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F8C3324" w14:textId="77777777" w:rsidR="00C00EAF" w:rsidRPr="00836D9F" w:rsidRDefault="00C00EAF" w:rsidP="009643F7">
      <w:pPr>
        <w:pStyle w:val="FootnoteText"/>
        <w:widowControl w:val="0"/>
        <w:jc w:val="left"/>
        <w:rPr>
          <w:rFonts w:ascii="Times New Roman" w:hAnsi="Times New Roman"/>
          <w:lang w:val="en-GB"/>
        </w:rPr>
      </w:pPr>
      <w:bookmarkStart w:id="0" w:name="_Hlk135796302"/>
      <w:bookmarkEnd w:id="0"/>
    </w:p>
    <w:p w14:paraId="2B38CFD1" w14:textId="7FB9F9F3" w:rsidR="003E51AB" w:rsidRPr="00836D9F" w:rsidRDefault="003E51AB" w:rsidP="003E51AB">
      <w:pPr>
        <w:pStyle w:val="TdocHeader2"/>
        <w:jc w:val="left"/>
        <w:rPr>
          <w:rFonts w:ascii="Times New Roman" w:hAnsi="Times New Roman"/>
          <w:sz w:val="20"/>
        </w:rPr>
      </w:pPr>
      <w:r w:rsidRPr="00836D9F">
        <w:rPr>
          <w:rFonts w:ascii="Times New Roman" w:hAnsi="Times New Roman"/>
          <w:sz w:val="20"/>
        </w:rPr>
        <w:t>Source:</w:t>
      </w:r>
      <w:r w:rsidR="00233210" w:rsidRPr="00836D9F">
        <w:rPr>
          <w:rFonts w:ascii="Times New Roman" w:hAnsi="Times New Roman"/>
          <w:sz w:val="20"/>
        </w:rPr>
        <w:t xml:space="preserve"> </w:t>
      </w:r>
      <w:r w:rsidRPr="00836D9F">
        <w:rPr>
          <w:rFonts w:ascii="Times New Roman" w:hAnsi="Times New Roman"/>
          <w:sz w:val="20"/>
        </w:rPr>
        <w:tab/>
        <w:t>MCC</w:t>
      </w:r>
      <w:r w:rsidR="00233210" w:rsidRPr="00836D9F">
        <w:rPr>
          <w:rFonts w:ascii="Times New Roman" w:hAnsi="Times New Roman"/>
          <w:sz w:val="20"/>
        </w:rPr>
        <w:t xml:space="preserve"> </w:t>
      </w:r>
      <w:r w:rsidRPr="00836D9F">
        <w:rPr>
          <w:rFonts w:ascii="Times New Roman" w:hAnsi="Times New Roman"/>
          <w:sz w:val="20"/>
        </w:rPr>
        <w:t>Support</w:t>
      </w:r>
    </w:p>
    <w:p w14:paraId="3D895FF7" w14:textId="77777777" w:rsidR="003E51AB" w:rsidRPr="00836D9F" w:rsidRDefault="003E51AB" w:rsidP="003E51AB">
      <w:pPr>
        <w:pStyle w:val="TdocHeader2"/>
        <w:jc w:val="left"/>
        <w:rPr>
          <w:rFonts w:ascii="Times New Roman" w:hAnsi="Times New Roman"/>
          <w:sz w:val="20"/>
        </w:rPr>
      </w:pPr>
    </w:p>
    <w:p w14:paraId="5A3354CE" w14:textId="4CD3A419" w:rsidR="003E51AB" w:rsidRPr="00836D9F" w:rsidRDefault="003E51AB" w:rsidP="003E51AB">
      <w:pPr>
        <w:pStyle w:val="TdocHeader2"/>
        <w:jc w:val="left"/>
        <w:rPr>
          <w:rFonts w:ascii="Times New Roman" w:hAnsi="Times New Roman"/>
          <w:sz w:val="20"/>
        </w:rPr>
      </w:pPr>
      <w:r w:rsidRPr="00836D9F">
        <w:rPr>
          <w:rFonts w:ascii="Times New Roman" w:hAnsi="Times New Roman"/>
          <w:sz w:val="20"/>
        </w:rPr>
        <w:t>Title:</w:t>
      </w:r>
      <w:bookmarkStart w:id="1" w:name="Title"/>
      <w:bookmarkEnd w:id="1"/>
      <w:r w:rsidRPr="00836D9F">
        <w:rPr>
          <w:rFonts w:ascii="Times New Roman" w:hAnsi="Times New Roman"/>
          <w:sz w:val="20"/>
        </w:rPr>
        <w:tab/>
      </w:r>
      <w:r w:rsidR="00FF1EA9">
        <w:rPr>
          <w:rFonts w:ascii="Times New Roman" w:hAnsi="Times New Roman"/>
          <w:sz w:val="20"/>
        </w:rPr>
        <w:t>Final</w:t>
      </w:r>
      <w:r w:rsidR="00AB7397" w:rsidRPr="00836D9F">
        <w:rPr>
          <w:rFonts w:ascii="Times New Roman" w:hAnsi="Times New Roman"/>
          <w:sz w:val="20"/>
        </w:rPr>
        <w:t xml:space="preserve"> </w:t>
      </w:r>
      <w:r w:rsidRPr="00836D9F">
        <w:rPr>
          <w:rFonts w:ascii="Times New Roman" w:hAnsi="Times New Roman"/>
          <w:sz w:val="20"/>
        </w:rPr>
        <w:t>Report</w:t>
      </w:r>
      <w:r w:rsidR="00233210" w:rsidRPr="00836D9F">
        <w:rPr>
          <w:rFonts w:ascii="Times New Roman" w:hAnsi="Times New Roman"/>
          <w:sz w:val="20"/>
        </w:rPr>
        <w:t xml:space="preserve"> </w:t>
      </w:r>
      <w:r w:rsidRPr="00836D9F">
        <w:rPr>
          <w:rFonts w:ascii="Times New Roman" w:hAnsi="Times New Roman"/>
          <w:sz w:val="20"/>
        </w:rPr>
        <w:t>of</w:t>
      </w:r>
      <w:r w:rsidR="00233210" w:rsidRPr="00836D9F">
        <w:rPr>
          <w:rFonts w:ascii="Times New Roman" w:hAnsi="Times New Roman"/>
          <w:sz w:val="20"/>
        </w:rPr>
        <w:t xml:space="preserve"> </w:t>
      </w:r>
      <w:r w:rsidRPr="00836D9F">
        <w:rPr>
          <w:rFonts w:ascii="Times New Roman" w:hAnsi="Times New Roman"/>
          <w:sz w:val="20"/>
        </w:rPr>
        <w:t>3GPP</w:t>
      </w:r>
      <w:r w:rsidR="00233210" w:rsidRPr="00836D9F">
        <w:rPr>
          <w:rFonts w:ascii="Times New Roman" w:hAnsi="Times New Roman"/>
          <w:sz w:val="20"/>
        </w:rPr>
        <w:t xml:space="preserve"> </w:t>
      </w:r>
      <w:r w:rsidRPr="00836D9F">
        <w:rPr>
          <w:rFonts w:ascii="Times New Roman" w:hAnsi="Times New Roman"/>
          <w:sz w:val="20"/>
        </w:rPr>
        <w:t>TSG</w:t>
      </w:r>
      <w:r w:rsidR="00233210" w:rsidRPr="00836D9F">
        <w:rPr>
          <w:rFonts w:ascii="Times New Roman" w:hAnsi="Times New Roman"/>
          <w:sz w:val="20"/>
        </w:rPr>
        <w:t xml:space="preserve"> </w:t>
      </w:r>
      <w:r w:rsidRPr="00836D9F">
        <w:rPr>
          <w:rFonts w:ascii="Times New Roman" w:hAnsi="Times New Roman"/>
          <w:sz w:val="20"/>
        </w:rPr>
        <w:t>RAN</w:t>
      </w:r>
      <w:r w:rsidR="00233210" w:rsidRPr="00836D9F">
        <w:rPr>
          <w:rFonts w:ascii="Times New Roman" w:hAnsi="Times New Roman"/>
          <w:sz w:val="20"/>
        </w:rPr>
        <w:t xml:space="preserve"> </w:t>
      </w:r>
      <w:r w:rsidRPr="00836D9F">
        <w:rPr>
          <w:rFonts w:ascii="Times New Roman" w:hAnsi="Times New Roman"/>
          <w:sz w:val="20"/>
        </w:rPr>
        <w:t>WG1</w:t>
      </w:r>
      <w:r w:rsidR="00233210" w:rsidRPr="00836D9F">
        <w:rPr>
          <w:rFonts w:ascii="Times New Roman" w:hAnsi="Times New Roman"/>
          <w:sz w:val="20"/>
        </w:rPr>
        <w:t xml:space="preserve"> </w:t>
      </w:r>
      <w:r w:rsidR="000C7C4F" w:rsidRPr="00836D9F">
        <w:rPr>
          <w:rFonts w:ascii="Times New Roman" w:hAnsi="Times New Roman"/>
          <w:sz w:val="20"/>
        </w:rPr>
        <w:t>#11</w:t>
      </w:r>
      <w:r w:rsidR="00D029FA" w:rsidRPr="00836D9F">
        <w:rPr>
          <w:rFonts w:ascii="Times New Roman" w:hAnsi="Times New Roman"/>
          <w:sz w:val="20"/>
        </w:rPr>
        <w:t>8</w:t>
      </w:r>
      <w:r w:rsidR="00233210" w:rsidRPr="00836D9F">
        <w:rPr>
          <w:rFonts w:ascii="Times New Roman" w:hAnsi="Times New Roman"/>
          <w:sz w:val="20"/>
        </w:rPr>
        <w:t xml:space="preserve"> </w:t>
      </w:r>
      <w:r w:rsidRPr="00836D9F">
        <w:rPr>
          <w:rFonts w:ascii="Times New Roman" w:hAnsi="Times New Roman"/>
          <w:sz w:val="20"/>
        </w:rPr>
        <w:t>v</w:t>
      </w:r>
      <w:r w:rsidR="00FF1EA9">
        <w:rPr>
          <w:rFonts w:ascii="Times New Roman" w:hAnsi="Times New Roman"/>
          <w:sz w:val="20"/>
        </w:rPr>
        <w:t>1.0.0</w:t>
      </w:r>
    </w:p>
    <w:p w14:paraId="7E494703" w14:textId="0A996733" w:rsidR="003E51AB" w:rsidRPr="00836D9F" w:rsidRDefault="003E51AB" w:rsidP="003E51AB">
      <w:pPr>
        <w:pStyle w:val="TdocHeader2"/>
        <w:jc w:val="left"/>
        <w:rPr>
          <w:rFonts w:ascii="Times New Roman" w:hAnsi="Times New Roman"/>
          <w:sz w:val="20"/>
        </w:rPr>
      </w:pPr>
      <w:r w:rsidRPr="00836D9F">
        <w:rPr>
          <w:rFonts w:ascii="Times New Roman" w:hAnsi="Times New Roman"/>
          <w:sz w:val="20"/>
        </w:rPr>
        <w:tab/>
        <w:t>(</w:t>
      </w:r>
      <w:r w:rsidR="00D029FA" w:rsidRPr="00836D9F">
        <w:rPr>
          <w:rFonts w:ascii="Times New Roman" w:hAnsi="Times New Roman"/>
          <w:sz w:val="20"/>
        </w:rPr>
        <w:t>Maastricht</w:t>
      </w:r>
      <w:r w:rsidR="00217A5B" w:rsidRPr="00836D9F">
        <w:rPr>
          <w:rFonts w:ascii="Times New Roman" w:hAnsi="Times New Roman"/>
          <w:sz w:val="20"/>
        </w:rPr>
        <w:t xml:space="preserve">, </w:t>
      </w:r>
      <w:r w:rsidR="00D029FA" w:rsidRPr="00836D9F">
        <w:rPr>
          <w:rFonts w:ascii="Times New Roman" w:hAnsi="Times New Roman"/>
          <w:sz w:val="20"/>
        </w:rPr>
        <w:t>The Netherlands</w:t>
      </w:r>
      <w:r w:rsidR="00217A5B" w:rsidRPr="00836D9F">
        <w:rPr>
          <w:rFonts w:ascii="Times New Roman" w:hAnsi="Times New Roman"/>
          <w:sz w:val="20"/>
        </w:rPr>
        <w:t xml:space="preserve">, </w:t>
      </w:r>
      <w:r w:rsidR="00D029FA" w:rsidRPr="00836D9F">
        <w:rPr>
          <w:rFonts w:ascii="Times New Roman" w:hAnsi="Times New Roman"/>
          <w:sz w:val="20"/>
        </w:rPr>
        <w:t>August</w:t>
      </w:r>
      <w:r w:rsidR="00217A5B" w:rsidRPr="00836D9F">
        <w:rPr>
          <w:rFonts w:ascii="Times New Roman" w:hAnsi="Times New Roman"/>
          <w:sz w:val="20"/>
        </w:rPr>
        <w:t xml:space="preserve"> </w:t>
      </w:r>
      <w:r w:rsidR="00D029FA" w:rsidRPr="00836D9F">
        <w:rPr>
          <w:rFonts w:ascii="Times New Roman" w:hAnsi="Times New Roman"/>
          <w:sz w:val="20"/>
        </w:rPr>
        <w:t>19</w:t>
      </w:r>
      <w:r w:rsidR="00217A5B" w:rsidRPr="00836D9F">
        <w:rPr>
          <w:rFonts w:ascii="Times New Roman" w:hAnsi="Times New Roman"/>
          <w:sz w:val="20"/>
        </w:rPr>
        <w:t>th – 2</w:t>
      </w:r>
      <w:r w:rsidR="00D029FA" w:rsidRPr="00836D9F">
        <w:rPr>
          <w:rFonts w:ascii="Times New Roman" w:hAnsi="Times New Roman"/>
          <w:sz w:val="20"/>
        </w:rPr>
        <w:t>3rd</w:t>
      </w:r>
      <w:r w:rsidR="00217A5B" w:rsidRPr="00836D9F">
        <w:rPr>
          <w:rFonts w:ascii="Times New Roman" w:hAnsi="Times New Roman"/>
          <w:sz w:val="20"/>
        </w:rPr>
        <w:t>, 2024</w:t>
      </w:r>
      <w:r w:rsidRPr="00836D9F">
        <w:rPr>
          <w:rFonts w:ascii="Times New Roman" w:hAnsi="Times New Roman"/>
          <w:sz w:val="20"/>
        </w:rPr>
        <w:t>)</w:t>
      </w:r>
    </w:p>
    <w:p w14:paraId="5C3638AC" w14:textId="77777777" w:rsidR="003E51AB" w:rsidRPr="00836D9F" w:rsidRDefault="003E51AB" w:rsidP="003E51AB">
      <w:pPr>
        <w:pStyle w:val="TdocHeader2"/>
        <w:jc w:val="left"/>
        <w:rPr>
          <w:rFonts w:ascii="Times New Roman" w:hAnsi="Times New Roman"/>
          <w:sz w:val="20"/>
        </w:rPr>
      </w:pPr>
    </w:p>
    <w:p w14:paraId="2728FE9F" w14:textId="6F0FFC5B" w:rsidR="003E51AB" w:rsidRPr="00836D9F" w:rsidRDefault="003E51AB" w:rsidP="003E51AB">
      <w:pPr>
        <w:pStyle w:val="TdocHeader2"/>
        <w:jc w:val="left"/>
        <w:rPr>
          <w:rFonts w:ascii="Times New Roman" w:hAnsi="Times New Roman"/>
          <w:sz w:val="20"/>
        </w:rPr>
      </w:pPr>
      <w:r w:rsidRPr="00836D9F">
        <w:rPr>
          <w:rFonts w:ascii="Times New Roman" w:hAnsi="Times New Roman"/>
          <w:sz w:val="20"/>
        </w:rPr>
        <w:t>Document</w:t>
      </w:r>
      <w:r w:rsidR="00233210" w:rsidRPr="00836D9F">
        <w:rPr>
          <w:rFonts w:ascii="Times New Roman" w:hAnsi="Times New Roman"/>
          <w:sz w:val="20"/>
        </w:rPr>
        <w:t xml:space="preserve"> </w:t>
      </w:r>
      <w:r w:rsidRPr="00836D9F">
        <w:rPr>
          <w:rFonts w:ascii="Times New Roman" w:hAnsi="Times New Roman"/>
          <w:sz w:val="20"/>
        </w:rPr>
        <w:t>for:</w:t>
      </w:r>
      <w:r w:rsidRPr="00836D9F">
        <w:rPr>
          <w:rFonts w:ascii="Times New Roman" w:hAnsi="Times New Roman"/>
          <w:sz w:val="20"/>
        </w:rPr>
        <w:tab/>
      </w:r>
      <w:bookmarkStart w:id="2" w:name="DocumentFor"/>
      <w:bookmarkEnd w:id="2"/>
      <w:r w:rsidR="00FF1EA9">
        <w:rPr>
          <w:rFonts w:ascii="Times New Roman" w:hAnsi="Times New Roman"/>
          <w:sz w:val="20"/>
        </w:rPr>
        <w:t>Approval</w:t>
      </w:r>
    </w:p>
    <w:p w14:paraId="73344C14" w14:textId="77777777" w:rsidR="00C00EAF" w:rsidRPr="00836D9F" w:rsidRDefault="00C00EAF" w:rsidP="009643F7">
      <w:pPr>
        <w:pStyle w:val="TdocHeader2"/>
        <w:jc w:val="left"/>
        <w:rPr>
          <w:rFonts w:ascii="Times New Roman" w:hAnsi="Times New Roman"/>
          <w:b w:val="0"/>
          <w:sz w:val="20"/>
        </w:rPr>
      </w:pPr>
    </w:p>
    <w:p w14:paraId="5BB7F136" w14:textId="77777777" w:rsidR="003126B8" w:rsidRPr="00836D9F" w:rsidRDefault="003126B8" w:rsidP="009643F7">
      <w:pPr>
        <w:pBdr>
          <w:bottom w:val="single" w:sz="12" w:space="1" w:color="auto"/>
        </w:pBdr>
        <w:rPr>
          <w:rFonts w:ascii="Times New Roman" w:hAnsi="Times New Roman"/>
          <w:bCs/>
          <w:szCs w:val="20"/>
        </w:rPr>
      </w:pPr>
    </w:p>
    <w:p w14:paraId="6445C93B" w14:textId="77777777" w:rsidR="00666408" w:rsidRPr="00836D9F" w:rsidRDefault="00666408" w:rsidP="009643F7">
      <w:pPr>
        <w:tabs>
          <w:tab w:val="left" w:pos="1985"/>
        </w:tabs>
        <w:ind w:left="357" w:hanging="357"/>
        <w:rPr>
          <w:rFonts w:ascii="Times New Roman" w:hAnsi="Times New Roman"/>
          <w:szCs w:val="20"/>
        </w:rPr>
      </w:pPr>
    </w:p>
    <w:p w14:paraId="6445D4D7" w14:textId="77777777" w:rsidR="00666408" w:rsidRPr="00836D9F" w:rsidRDefault="00C91E0B" w:rsidP="009643F7">
      <w:pPr>
        <w:rPr>
          <w:rFonts w:ascii="Times New Roman" w:hAnsi="Times New Roman"/>
          <w:szCs w:val="20"/>
        </w:rPr>
      </w:pPr>
      <w:r w:rsidRPr="00836D9F">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836D9F" w:rsidRDefault="00666408" w:rsidP="009643F7">
      <w:pPr>
        <w:rPr>
          <w:rFonts w:ascii="Times New Roman" w:hAnsi="Times New Roman"/>
          <w:szCs w:val="20"/>
        </w:rPr>
      </w:pPr>
    </w:p>
    <w:p w14:paraId="24951B3A" w14:textId="23A5C663" w:rsidR="00666408" w:rsidRPr="00836D9F" w:rsidRDefault="00666408" w:rsidP="009643F7">
      <w:pPr>
        <w:pBdr>
          <w:bottom w:val="single" w:sz="12" w:space="1" w:color="auto"/>
        </w:pBdr>
        <w:rPr>
          <w:rFonts w:ascii="Times New Roman" w:hAnsi="Times New Roman"/>
          <w:b/>
          <w:szCs w:val="20"/>
        </w:rPr>
      </w:pPr>
      <w:r w:rsidRPr="00836D9F">
        <w:rPr>
          <w:rFonts w:ascii="Times New Roman" w:hAnsi="Times New Roman"/>
          <w:b/>
          <w:szCs w:val="20"/>
        </w:rPr>
        <w:br w:type="page"/>
      </w:r>
      <w:r w:rsidRPr="00836D9F">
        <w:rPr>
          <w:rFonts w:ascii="Times New Roman" w:hAnsi="Times New Roman"/>
          <w:b/>
          <w:szCs w:val="20"/>
        </w:rPr>
        <w:lastRenderedPageBreak/>
        <w:t>Table</w:t>
      </w:r>
      <w:r w:rsidR="00233210" w:rsidRPr="00836D9F">
        <w:rPr>
          <w:rFonts w:ascii="Times New Roman" w:hAnsi="Times New Roman"/>
          <w:b/>
          <w:szCs w:val="20"/>
        </w:rPr>
        <w:t xml:space="preserve"> </w:t>
      </w:r>
      <w:r w:rsidRPr="00836D9F">
        <w:rPr>
          <w:rFonts w:ascii="Times New Roman" w:hAnsi="Times New Roman"/>
          <w:b/>
          <w:szCs w:val="20"/>
        </w:rPr>
        <w:t>of</w:t>
      </w:r>
      <w:r w:rsidR="00233210" w:rsidRPr="00836D9F">
        <w:rPr>
          <w:rFonts w:ascii="Times New Roman" w:hAnsi="Times New Roman"/>
          <w:b/>
          <w:szCs w:val="20"/>
        </w:rPr>
        <w:t xml:space="preserve"> </w:t>
      </w:r>
      <w:r w:rsidRPr="00836D9F">
        <w:rPr>
          <w:rFonts w:ascii="Times New Roman" w:hAnsi="Times New Roman"/>
          <w:b/>
          <w:szCs w:val="20"/>
        </w:rPr>
        <w:t>contents</w:t>
      </w:r>
    </w:p>
    <w:p w14:paraId="07424DB3" w14:textId="77777777" w:rsidR="00666408" w:rsidRPr="00836D9F" w:rsidRDefault="00666408" w:rsidP="009643F7">
      <w:pPr>
        <w:rPr>
          <w:rFonts w:ascii="Times New Roman" w:hAnsi="Times New Roman"/>
          <w:szCs w:val="20"/>
        </w:rPr>
      </w:pPr>
    </w:p>
    <w:p w14:paraId="14A36EE9" w14:textId="3C7F18F2" w:rsidR="003801F8" w:rsidRDefault="00011381">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r w:rsidRPr="00836D9F">
        <w:rPr>
          <w:rFonts w:ascii="Times New Roman" w:hAnsi="Times New Roman"/>
          <w:b w:val="0"/>
          <w:bCs w:val="0"/>
          <w:caps w:val="0"/>
        </w:rPr>
        <w:fldChar w:fldCharType="begin"/>
      </w:r>
      <w:r w:rsidRPr="00836D9F">
        <w:rPr>
          <w:rFonts w:ascii="Times New Roman" w:hAnsi="Times New Roman"/>
          <w:b w:val="0"/>
          <w:bCs w:val="0"/>
          <w:caps w:val="0"/>
        </w:rPr>
        <w:instrText xml:space="preserve"> TOC \o "1-5" \h \z \u </w:instrText>
      </w:r>
      <w:r w:rsidRPr="00836D9F">
        <w:rPr>
          <w:rFonts w:ascii="Times New Roman" w:hAnsi="Times New Roman"/>
          <w:b w:val="0"/>
          <w:bCs w:val="0"/>
          <w:caps w:val="0"/>
        </w:rPr>
        <w:fldChar w:fldCharType="separate"/>
      </w:r>
      <w:hyperlink w:anchor="_Toc175998349" w:history="1">
        <w:r w:rsidR="003801F8" w:rsidRPr="00575897">
          <w:rPr>
            <w:rStyle w:val="Hyperlink"/>
            <w:noProof/>
          </w:rPr>
          <w:t>1</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noProof/>
          </w:rPr>
          <w:t>Opening of the meeting</w:t>
        </w:r>
        <w:r w:rsidR="003801F8">
          <w:rPr>
            <w:noProof/>
            <w:webHidden/>
          </w:rPr>
          <w:tab/>
        </w:r>
        <w:r w:rsidR="003801F8">
          <w:rPr>
            <w:noProof/>
            <w:webHidden/>
          </w:rPr>
          <w:fldChar w:fldCharType="begin"/>
        </w:r>
        <w:r w:rsidR="003801F8">
          <w:rPr>
            <w:noProof/>
            <w:webHidden/>
          </w:rPr>
          <w:instrText xml:space="preserve"> PAGEREF _Toc175998349 \h </w:instrText>
        </w:r>
        <w:r w:rsidR="003801F8">
          <w:rPr>
            <w:noProof/>
            <w:webHidden/>
          </w:rPr>
        </w:r>
        <w:r w:rsidR="003801F8">
          <w:rPr>
            <w:noProof/>
            <w:webHidden/>
          </w:rPr>
          <w:fldChar w:fldCharType="separate"/>
        </w:r>
        <w:r w:rsidR="003801F8">
          <w:rPr>
            <w:noProof/>
            <w:webHidden/>
          </w:rPr>
          <w:t>5</w:t>
        </w:r>
        <w:r w:rsidR="003801F8">
          <w:rPr>
            <w:noProof/>
            <w:webHidden/>
          </w:rPr>
          <w:fldChar w:fldCharType="end"/>
        </w:r>
      </w:hyperlink>
    </w:p>
    <w:p w14:paraId="5CE28B5A" w14:textId="4D9F9AFE"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350" w:history="1">
        <w:r w:rsidR="003801F8" w:rsidRPr="00575897">
          <w:rPr>
            <w:rStyle w:val="Hyperlink"/>
            <w:noProof/>
          </w:rPr>
          <w:t>1.1</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Call for IPR</w:t>
        </w:r>
        <w:r w:rsidR="003801F8">
          <w:rPr>
            <w:noProof/>
            <w:webHidden/>
          </w:rPr>
          <w:tab/>
        </w:r>
        <w:r w:rsidR="003801F8">
          <w:rPr>
            <w:noProof/>
            <w:webHidden/>
          </w:rPr>
          <w:fldChar w:fldCharType="begin"/>
        </w:r>
        <w:r w:rsidR="003801F8">
          <w:rPr>
            <w:noProof/>
            <w:webHidden/>
          </w:rPr>
          <w:instrText xml:space="preserve"> PAGEREF _Toc175998350 \h </w:instrText>
        </w:r>
        <w:r w:rsidR="003801F8">
          <w:rPr>
            <w:noProof/>
            <w:webHidden/>
          </w:rPr>
        </w:r>
        <w:r w:rsidR="003801F8">
          <w:rPr>
            <w:noProof/>
            <w:webHidden/>
          </w:rPr>
          <w:fldChar w:fldCharType="separate"/>
        </w:r>
        <w:r w:rsidR="003801F8">
          <w:rPr>
            <w:noProof/>
            <w:webHidden/>
          </w:rPr>
          <w:t>5</w:t>
        </w:r>
        <w:r w:rsidR="003801F8">
          <w:rPr>
            <w:noProof/>
            <w:webHidden/>
          </w:rPr>
          <w:fldChar w:fldCharType="end"/>
        </w:r>
      </w:hyperlink>
    </w:p>
    <w:p w14:paraId="7A08EA10" w14:textId="21021C9B"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351" w:history="1">
        <w:r w:rsidR="003801F8" w:rsidRPr="00575897">
          <w:rPr>
            <w:rStyle w:val="Hyperlink"/>
            <w:noProof/>
          </w:rPr>
          <w:t>1.2</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Competition law statement</w:t>
        </w:r>
        <w:r w:rsidR="003801F8">
          <w:rPr>
            <w:noProof/>
            <w:webHidden/>
          </w:rPr>
          <w:tab/>
        </w:r>
        <w:r w:rsidR="003801F8">
          <w:rPr>
            <w:noProof/>
            <w:webHidden/>
          </w:rPr>
          <w:fldChar w:fldCharType="begin"/>
        </w:r>
        <w:r w:rsidR="003801F8">
          <w:rPr>
            <w:noProof/>
            <w:webHidden/>
          </w:rPr>
          <w:instrText xml:space="preserve"> PAGEREF _Toc175998351 \h </w:instrText>
        </w:r>
        <w:r w:rsidR="003801F8">
          <w:rPr>
            <w:noProof/>
            <w:webHidden/>
          </w:rPr>
        </w:r>
        <w:r w:rsidR="003801F8">
          <w:rPr>
            <w:noProof/>
            <w:webHidden/>
          </w:rPr>
          <w:fldChar w:fldCharType="separate"/>
        </w:r>
        <w:r w:rsidR="003801F8">
          <w:rPr>
            <w:noProof/>
            <w:webHidden/>
          </w:rPr>
          <w:t>5</w:t>
        </w:r>
        <w:r w:rsidR="003801F8">
          <w:rPr>
            <w:noProof/>
            <w:webHidden/>
          </w:rPr>
          <w:fldChar w:fldCharType="end"/>
        </w:r>
      </w:hyperlink>
    </w:p>
    <w:p w14:paraId="43085702" w14:textId="2B4C6E5D"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352" w:history="1">
        <w:r w:rsidR="003801F8" w:rsidRPr="00575897">
          <w:rPr>
            <w:rStyle w:val="Hyperlink"/>
            <w:noProof/>
          </w:rPr>
          <w:t>1.3</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Network usage conditions</w:t>
        </w:r>
        <w:r w:rsidR="003801F8">
          <w:rPr>
            <w:noProof/>
            <w:webHidden/>
          </w:rPr>
          <w:tab/>
        </w:r>
        <w:r w:rsidR="003801F8">
          <w:rPr>
            <w:noProof/>
            <w:webHidden/>
          </w:rPr>
          <w:fldChar w:fldCharType="begin"/>
        </w:r>
        <w:r w:rsidR="003801F8">
          <w:rPr>
            <w:noProof/>
            <w:webHidden/>
          </w:rPr>
          <w:instrText xml:space="preserve"> PAGEREF _Toc175998352 \h </w:instrText>
        </w:r>
        <w:r w:rsidR="003801F8">
          <w:rPr>
            <w:noProof/>
            <w:webHidden/>
          </w:rPr>
        </w:r>
        <w:r w:rsidR="003801F8">
          <w:rPr>
            <w:noProof/>
            <w:webHidden/>
          </w:rPr>
          <w:fldChar w:fldCharType="separate"/>
        </w:r>
        <w:r w:rsidR="003801F8">
          <w:rPr>
            <w:noProof/>
            <w:webHidden/>
          </w:rPr>
          <w:t>5</w:t>
        </w:r>
        <w:r w:rsidR="003801F8">
          <w:rPr>
            <w:noProof/>
            <w:webHidden/>
          </w:rPr>
          <w:fldChar w:fldCharType="end"/>
        </w:r>
      </w:hyperlink>
    </w:p>
    <w:p w14:paraId="31FEB07C" w14:textId="5D0438CE"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353" w:history="1">
        <w:r w:rsidR="003801F8" w:rsidRPr="00575897">
          <w:rPr>
            <w:rStyle w:val="Hyperlink"/>
            <w:noProof/>
            <w:lang w:eastAsia="x-none"/>
          </w:rPr>
          <w:t>1.4</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Check-in for Registered Delegates</w:t>
        </w:r>
        <w:r w:rsidR="003801F8">
          <w:rPr>
            <w:noProof/>
            <w:webHidden/>
          </w:rPr>
          <w:tab/>
        </w:r>
        <w:r w:rsidR="003801F8">
          <w:rPr>
            <w:noProof/>
            <w:webHidden/>
          </w:rPr>
          <w:fldChar w:fldCharType="begin"/>
        </w:r>
        <w:r w:rsidR="003801F8">
          <w:rPr>
            <w:noProof/>
            <w:webHidden/>
          </w:rPr>
          <w:instrText xml:space="preserve"> PAGEREF _Toc175998353 \h </w:instrText>
        </w:r>
        <w:r w:rsidR="003801F8">
          <w:rPr>
            <w:noProof/>
            <w:webHidden/>
          </w:rPr>
        </w:r>
        <w:r w:rsidR="003801F8">
          <w:rPr>
            <w:noProof/>
            <w:webHidden/>
          </w:rPr>
          <w:fldChar w:fldCharType="separate"/>
        </w:r>
        <w:r w:rsidR="003801F8">
          <w:rPr>
            <w:noProof/>
            <w:webHidden/>
          </w:rPr>
          <w:t>5</w:t>
        </w:r>
        <w:r w:rsidR="003801F8">
          <w:rPr>
            <w:noProof/>
            <w:webHidden/>
          </w:rPr>
          <w:fldChar w:fldCharType="end"/>
        </w:r>
      </w:hyperlink>
    </w:p>
    <w:p w14:paraId="12C546D6" w14:textId="2DE4453B"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354" w:history="1">
        <w:r w:rsidR="003801F8" w:rsidRPr="00575897">
          <w:rPr>
            <w:rStyle w:val="Hyperlink"/>
            <w:noProof/>
          </w:rPr>
          <w:t>1.5</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Recording of RAN1 Meeting</w:t>
        </w:r>
        <w:r w:rsidR="003801F8">
          <w:rPr>
            <w:noProof/>
            <w:webHidden/>
          </w:rPr>
          <w:tab/>
        </w:r>
        <w:r w:rsidR="003801F8">
          <w:rPr>
            <w:noProof/>
            <w:webHidden/>
          </w:rPr>
          <w:fldChar w:fldCharType="begin"/>
        </w:r>
        <w:r w:rsidR="003801F8">
          <w:rPr>
            <w:noProof/>
            <w:webHidden/>
          </w:rPr>
          <w:instrText xml:space="preserve"> PAGEREF _Toc175998354 \h </w:instrText>
        </w:r>
        <w:r w:rsidR="003801F8">
          <w:rPr>
            <w:noProof/>
            <w:webHidden/>
          </w:rPr>
        </w:r>
        <w:r w:rsidR="003801F8">
          <w:rPr>
            <w:noProof/>
            <w:webHidden/>
          </w:rPr>
          <w:fldChar w:fldCharType="separate"/>
        </w:r>
        <w:r w:rsidR="003801F8">
          <w:rPr>
            <w:noProof/>
            <w:webHidden/>
          </w:rPr>
          <w:t>6</w:t>
        </w:r>
        <w:r w:rsidR="003801F8">
          <w:rPr>
            <w:noProof/>
            <w:webHidden/>
          </w:rPr>
          <w:fldChar w:fldCharType="end"/>
        </w:r>
      </w:hyperlink>
    </w:p>
    <w:p w14:paraId="353B45A7" w14:textId="79769C5A" w:rsidR="003801F8" w:rsidRDefault="0077633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5998355" w:history="1">
        <w:r w:rsidR="003801F8" w:rsidRPr="00575897">
          <w:rPr>
            <w:rStyle w:val="Hyperlink"/>
            <w:noProof/>
          </w:rPr>
          <w:t>2</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noProof/>
          </w:rPr>
          <w:t>Approval of Agenda</w:t>
        </w:r>
        <w:r w:rsidR="003801F8">
          <w:rPr>
            <w:noProof/>
            <w:webHidden/>
          </w:rPr>
          <w:tab/>
        </w:r>
        <w:r w:rsidR="003801F8">
          <w:rPr>
            <w:noProof/>
            <w:webHidden/>
          </w:rPr>
          <w:fldChar w:fldCharType="begin"/>
        </w:r>
        <w:r w:rsidR="003801F8">
          <w:rPr>
            <w:noProof/>
            <w:webHidden/>
          </w:rPr>
          <w:instrText xml:space="preserve"> PAGEREF _Toc175998355 \h </w:instrText>
        </w:r>
        <w:r w:rsidR="003801F8">
          <w:rPr>
            <w:noProof/>
            <w:webHidden/>
          </w:rPr>
        </w:r>
        <w:r w:rsidR="003801F8">
          <w:rPr>
            <w:noProof/>
            <w:webHidden/>
          </w:rPr>
          <w:fldChar w:fldCharType="separate"/>
        </w:r>
        <w:r w:rsidR="003801F8">
          <w:rPr>
            <w:noProof/>
            <w:webHidden/>
          </w:rPr>
          <w:t>6</w:t>
        </w:r>
        <w:r w:rsidR="003801F8">
          <w:rPr>
            <w:noProof/>
            <w:webHidden/>
          </w:rPr>
          <w:fldChar w:fldCharType="end"/>
        </w:r>
      </w:hyperlink>
    </w:p>
    <w:p w14:paraId="3DEBDD34" w14:textId="7929ACCC" w:rsidR="003801F8" w:rsidRDefault="0077633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5998356" w:history="1">
        <w:r w:rsidR="003801F8" w:rsidRPr="00575897">
          <w:rPr>
            <w:rStyle w:val="Hyperlink"/>
            <w:noProof/>
          </w:rPr>
          <w:t>3</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noProof/>
          </w:rPr>
          <w:t>Highlights from RAN plenary</w:t>
        </w:r>
        <w:r w:rsidR="003801F8">
          <w:rPr>
            <w:noProof/>
            <w:webHidden/>
          </w:rPr>
          <w:tab/>
        </w:r>
        <w:r w:rsidR="003801F8">
          <w:rPr>
            <w:noProof/>
            <w:webHidden/>
          </w:rPr>
          <w:fldChar w:fldCharType="begin"/>
        </w:r>
        <w:r w:rsidR="003801F8">
          <w:rPr>
            <w:noProof/>
            <w:webHidden/>
          </w:rPr>
          <w:instrText xml:space="preserve"> PAGEREF _Toc175998356 \h </w:instrText>
        </w:r>
        <w:r w:rsidR="003801F8">
          <w:rPr>
            <w:noProof/>
            <w:webHidden/>
          </w:rPr>
        </w:r>
        <w:r w:rsidR="003801F8">
          <w:rPr>
            <w:noProof/>
            <w:webHidden/>
          </w:rPr>
          <w:fldChar w:fldCharType="separate"/>
        </w:r>
        <w:r w:rsidR="003801F8">
          <w:rPr>
            <w:noProof/>
            <w:webHidden/>
          </w:rPr>
          <w:t>6</w:t>
        </w:r>
        <w:r w:rsidR="003801F8">
          <w:rPr>
            <w:noProof/>
            <w:webHidden/>
          </w:rPr>
          <w:fldChar w:fldCharType="end"/>
        </w:r>
      </w:hyperlink>
    </w:p>
    <w:p w14:paraId="1C91DCF3" w14:textId="4C16C095" w:rsidR="003801F8" w:rsidRDefault="0077633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5998357" w:history="1">
        <w:r w:rsidR="003801F8" w:rsidRPr="00575897">
          <w:rPr>
            <w:rStyle w:val="Hyperlink"/>
            <w:noProof/>
          </w:rPr>
          <w:t>4</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noProof/>
          </w:rPr>
          <w:t>Approval of Minutes from previous meeting</w:t>
        </w:r>
        <w:r w:rsidR="003801F8">
          <w:rPr>
            <w:noProof/>
            <w:webHidden/>
          </w:rPr>
          <w:tab/>
        </w:r>
        <w:r w:rsidR="003801F8">
          <w:rPr>
            <w:noProof/>
            <w:webHidden/>
          </w:rPr>
          <w:fldChar w:fldCharType="begin"/>
        </w:r>
        <w:r w:rsidR="003801F8">
          <w:rPr>
            <w:noProof/>
            <w:webHidden/>
          </w:rPr>
          <w:instrText xml:space="preserve"> PAGEREF _Toc175998357 \h </w:instrText>
        </w:r>
        <w:r w:rsidR="003801F8">
          <w:rPr>
            <w:noProof/>
            <w:webHidden/>
          </w:rPr>
        </w:r>
        <w:r w:rsidR="003801F8">
          <w:rPr>
            <w:noProof/>
            <w:webHidden/>
          </w:rPr>
          <w:fldChar w:fldCharType="separate"/>
        </w:r>
        <w:r w:rsidR="003801F8">
          <w:rPr>
            <w:noProof/>
            <w:webHidden/>
          </w:rPr>
          <w:t>6</w:t>
        </w:r>
        <w:r w:rsidR="003801F8">
          <w:rPr>
            <w:noProof/>
            <w:webHidden/>
          </w:rPr>
          <w:fldChar w:fldCharType="end"/>
        </w:r>
      </w:hyperlink>
    </w:p>
    <w:p w14:paraId="22D60D94" w14:textId="247652B8" w:rsidR="003801F8" w:rsidRDefault="0077633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5998358" w:history="1">
        <w:r w:rsidR="003801F8" w:rsidRPr="00575897">
          <w:rPr>
            <w:rStyle w:val="Hyperlink"/>
            <w:noProof/>
          </w:rPr>
          <w:t>5</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noProof/>
          </w:rPr>
          <w:t>Incoming Liaison Statements</w:t>
        </w:r>
        <w:r w:rsidR="003801F8">
          <w:rPr>
            <w:noProof/>
            <w:webHidden/>
          </w:rPr>
          <w:tab/>
        </w:r>
        <w:r w:rsidR="003801F8">
          <w:rPr>
            <w:noProof/>
            <w:webHidden/>
          </w:rPr>
          <w:fldChar w:fldCharType="begin"/>
        </w:r>
        <w:r w:rsidR="003801F8">
          <w:rPr>
            <w:noProof/>
            <w:webHidden/>
          </w:rPr>
          <w:instrText xml:space="preserve"> PAGEREF _Toc175998358 \h </w:instrText>
        </w:r>
        <w:r w:rsidR="003801F8">
          <w:rPr>
            <w:noProof/>
            <w:webHidden/>
          </w:rPr>
        </w:r>
        <w:r w:rsidR="003801F8">
          <w:rPr>
            <w:noProof/>
            <w:webHidden/>
          </w:rPr>
          <w:fldChar w:fldCharType="separate"/>
        </w:r>
        <w:r w:rsidR="003801F8">
          <w:rPr>
            <w:noProof/>
            <w:webHidden/>
          </w:rPr>
          <w:t>6</w:t>
        </w:r>
        <w:r w:rsidR="003801F8">
          <w:rPr>
            <w:noProof/>
            <w:webHidden/>
          </w:rPr>
          <w:fldChar w:fldCharType="end"/>
        </w:r>
      </w:hyperlink>
    </w:p>
    <w:p w14:paraId="08D39C31" w14:textId="4B602ABA" w:rsidR="003801F8" w:rsidRDefault="0077633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5998359" w:history="1">
        <w:r w:rsidR="003801F8" w:rsidRPr="00575897">
          <w:rPr>
            <w:rStyle w:val="Hyperlink"/>
            <w:noProof/>
          </w:rPr>
          <w:t>6</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noProof/>
          </w:rPr>
          <w:t>Pre-Rel-18 E-UTRA Maintenance</w:t>
        </w:r>
        <w:r w:rsidR="003801F8">
          <w:rPr>
            <w:noProof/>
            <w:webHidden/>
          </w:rPr>
          <w:tab/>
        </w:r>
        <w:r w:rsidR="003801F8">
          <w:rPr>
            <w:noProof/>
            <w:webHidden/>
          </w:rPr>
          <w:fldChar w:fldCharType="begin"/>
        </w:r>
        <w:r w:rsidR="003801F8">
          <w:rPr>
            <w:noProof/>
            <w:webHidden/>
          </w:rPr>
          <w:instrText xml:space="preserve"> PAGEREF _Toc175998359 \h </w:instrText>
        </w:r>
        <w:r w:rsidR="003801F8">
          <w:rPr>
            <w:noProof/>
            <w:webHidden/>
          </w:rPr>
        </w:r>
        <w:r w:rsidR="003801F8">
          <w:rPr>
            <w:noProof/>
            <w:webHidden/>
          </w:rPr>
          <w:fldChar w:fldCharType="separate"/>
        </w:r>
        <w:r w:rsidR="003801F8">
          <w:rPr>
            <w:noProof/>
            <w:webHidden/>
          </w:rPr>
          <w:t>9</w:t>
        </w:r>
        <w:r w:rsidR="003801F8">
          <w:rPr>
            <w:noProof/>
            <w:webHidden/>
          </w:rPr>
          <w:fldChar w:fldCharType="end"/>
        </w:r>
      </w:hyperlink>
    </w:p>
    <w:p w14:paraId="391BCAD5" w14:textId="0E5BABA0" w:rsidR="003801F8" w:rsidRDefault="0077633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5998360" w:history="1">
        <w:r w:rsidR="003801F8" w:rsidRPr="00575897">
          <w:rPr>
            <w:rStyle w:val="Hyperlink"/>
            <w:noProof/>
          </w:rPr>
          <w:t>7</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noProof/>
          </w:rPr>
          <w:t>Pre-Rel-18 NR Maintenance</w:t>
        </w:r>
        <w:r w:rsidR="003801F8">
          <w:rPr>
            <w:noProof/>
            <w:webHidden/>
          </w:rPr>
          <w:tab/>
        </w:r>
        <w:r w:rsidR="003801F8">
          <w:rPr>
            <w:noProof/>
            <w:webHidden/>
          </w:rPr>
          <w:fldChar w:fldCharType="begin"/>
        </w:r>
        <w:r w:rsidR="003801F8">
          <w:rPr>
            <w:noProof/>
            <w:webHidden/>
          </w:rPr>
          <w:instrText xml:space="preserve"> PAGEREF _Toc175998360 \h </w:instrText>
        </w:r>
        <w:r w:rsidR="003801F8">
          <w:rPr>
            <w:noProof/>
            <w:webHidden/>
          </w:rPr>
        </w:r>
        <w:r w:rsidR="003801F8">
          <w:rPr>
            <w:noProof/>
            <w:webHidden/>
          </w:rPr>
          <w:fldChar w:fldCharType="separate"/>
        </w:r>
        <w:r w:rsidR="003801F8">
          <w:rPr>
            <w:noProof/>
            <w:webHidden/>
          </w:rPr>
          <w:t>9</w:t>
        </w:r>
        <w:r w:rsidR="003801F8">
          <w:rPr>
            <w:noProof/>
            <w:webHidden/>
          </w:rPr>
          <w:fldChar w:fldCharType="end"/>
        </w:r>
      </w:hyperlink>
    </w:p>
    <w:p w14:paraId="7A412EB5" w14:textId="5EFA3C60" w:rsidR="003801F8" w:rsidRDefault="0077633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5998361" w:history="1">
        <w:r w:rsidR="003801F8" w:rsidRPr="00575897">
          <w:rPr>
            <w:rStyle w:val="Hyperlink"/>
            <w:noProof/>
          </w:rPr>
          <w:t>8</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noProof/>
          </w:rPr>
          <w:t>Maintenance on Release 18</w:t>
        </w:r>
        <w:r w:rsidR="003801F8">
          <w:rPr>
            <w:noProof/>
            <w:webHidden/>
          </w:rPr>
          <w:tab/>
        </w:r>
        <w:r w:rsidR="003801F8">
          <w:rPr>
            <w:noProof/>
            <w:webHidden/>
          </w:rPr>
          <w:fldChar w:fldCharType="begin"/>
        </w:r>
        <w:r w:rsidR="003801F8">
          <w:rPr>
            <w:noProof/>
            <w:webHidden/>
          </w:rPr>
          <w:instrText xml:space="preserve"> PAGEREF _Toc175998361 \h </w:instrText>
        </w:r>
        <w:r w:rsidR="003801F8">
          <w:rPr>
            <w:noProof/>
            <w:webHidden/>
          </w:rPr>
        </w:r>
        <w:r w:rsidR="003801F8">
          <w:rPr>
            <w:noProof/>
            <w:webHidden/>
          </w:rPr>
          <w:fldChar w:fldCharType="separate"/>
        </w:r>
        <w:r w:rsidR="003801F8">
          <w:rPr>
            <w:noProof/>
            <w:webHidden/>
          </w:rPr>
          <w:t>17</w:t>
        </w:r>
        <w:r w:rsidR="003801F8">
          <w:rPr>
            <w:noProof/>
            <w:webHidden/>
          </w:rPr>
          <w:fldChar w:fldCharType="end"/>
        </w:r>
      </w:hyperlink>
    </w:p>
    <w:p w14:paraId="31A9D416" w14:textId="12A37640"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362" w:history="1">
        <w:r w:rsidR="003801F8" w:rsidRPr="00575897">
          <w:rPr>
            <w:rStyle w:val="Hyperlink"/>
            <w:noProof/>
          </w:rPr>
          <w:t>8.1</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Maintenance on Rel-18 work items</w:t>
        </w:r>
        <w:r w:rsidR="003801F8">
          <w:rPr>
            <w:noProof/>
            <w:webHidden/>
          </w:rPr>
          <w:tab/>
        </w:r>
        <w:r w:rsidR="003801F8">
          <w:rPr>
            <w:noProof/>
            <w:webHidden/>
          </w:rPr>
          <w:fldChar w:fldCharType="begin"/>
        </w:r>
        <w:r w:rsidR="003801F8">
          <w:rPr>
            <w:noProof/>
            <w:webHidden/>
          </w:rPr>
          <w:instrText xml:space="preserve"> PAGEREF _Toc175998362 \h </w:instrText>
        </w:r>
        <w:r w:rsidR="003801F8">
          <w:rPr>
            <w:noProof/>
            <w:webHidden/>
          </w:rPr>
        </w:r>
        <w:r w:rsidR="003801F8">
          <w:rPr>
            <w:noProof/>
            <w:webHidden/>
          </w:rPr>
          <w:fldChar w:fldCharType="separate"/>
        </w:r>
        <w:r w:rsidR="003801F8">
          <w:rPr>
            <w:noProof/>
            <w:webHidden/>
          </w:rPr>
          <w:t>17</w:t>
        </w:r>
        <w:r w:rsidR="003801F8">
          <w:rPr>
            <w:noProof/>
            <w:webHidden/>
          </w:rPr>
          <w:fldChar w:fldCharType="end"/>
        </w:r>
      </w:hyperlink>
    </w:p>
    <w:p w14:paraId="5B3A0D0F" w14:textId="59868D4C" w:rsidR="003801F8" w:rsidRDefault="0077633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5998363" w:history="1">
        <w:r w:rsidR="003801F8" w:rsidRPr="00575897">
          <w:rPr>
            <w:rStyle w:val="Hyperlink"/>
            <w:noProof/>
          </w:rPr>
          <w:t>MIMO</w:t>
        </w:r>
        <w:r w:rsidR="003801F8">
          <w:rPr>
            <w:noProof/>
            <w:webHidden/>
          </w:rPr>
          <w:tab/>
        </w:r>
        <w:r w:rsidR="003801F8">
          <w:rPr>
            <w:noProof/>
            <w:webHidden/>
          </w:rPr>
          <w:fldChar w:fldCharType="begin"/>
        </w:r>
        <w:r w:rsidR="003801F8">
          <w:rPr>
            <w:noProof/>
            <w:webHidden/>
          </w:rPr>
          <w:instrText xml:space="preserve"> PAGEREF _Toc175998363 \h </w:instrText>
        </w:r>
        <w:r w:rsidR="003801F8">
          <w:rPr>
            <w:noProof/>
            <w:webHidden/>
          </w:rPr>
        </w:r>
        <w:r w:rsidR="003801F8">
          <w:rPr>
            <w:noProof/>
            <w:webHidden/>
          </w:rPr>
          <w:fldChar w:fldCharType="separate"/>
        </w:r>
        <w:r w:rsidR="003801F8">
          <w:rPr>
            <w:noProof/>
            <w:webHidden/>
          </w:rPr>
          <w:t>17</w:t>
        </w:r>
        <w:r w:rsidR="003801F8">
          <w:rPr>
            <w:noProof/>
            <w:webHidden/>
          </w:rPr>
          <w:fldChar w:fldCharType="end"/>
        </w:r>
      </w:hyperlink>
    </w:p>
    <w:p w14:paraId="5D13D3B6" w14:textId="662F6D16" w:rsidR="003801F8" w:rsidRDefault="0077633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5998364" w:history="1">
        <w:r w:rsidR="003801F8" w:rsidRPr="00575897">
          <w:rPr>
            <w:rStyle w:val="Hyperlink"/>
            <w:noProof/>
          </w:rPr>
          <w:t>Network Energy Savings</w:t>
        </w:r>
        <w:r w:rsidR="003801F8">
          <w:rPr>
            <w:noProof/>
            <w:webHidden/>
          </w:rPr>
          <w:tab/>
        </w:r>
        <w:r w:rsidR="003801F8">
          <w:rPr>
            <w:noProof/>
            <w:webHidden/>
          </w:rPr>
          <w:fldChar w:fldCharType="begin"/>
        </w:r>
        <w:r w:rsidR="003801F8">
          <w:rPr>
            <w:noProof/>
            <w:webHidden/>
          </w:rPr>
          <w:instrText xml:space="preserve"> PAGEREF _Toc175998364 \h </w:instrText>
        </w:r>
        <w:r w:rsidR="003801F8">
          <w:rPr>
            <w:noProof/>
            <w:webHidden/>
          </w:rPr>
        </w:r>
        <w:r w:rsidR="003801F8">
          <w:rPr>
            <w:noProof/>
            <w:webHidden/>
          </w:rPr>
          <w:fldChar w:fldCharType="separate"/>
        </w:r>
        <w:r w:rsidR="003801F8">
          <w:rPr>
            <w:noProof/>
            <w:webHidden/>
          </w:rPr>
          <w:t>27</w:t>
        </w:r>
        <w:r w:rsidR="003801F8">
          <w:rPr>
            <w:noProof/>
            <w:webHidden/>
          </w:rPr>
          <w:fldChar w:fldCharType="end"/>
        </w:r>
      </w:hyperlink>
    </w:p>
    <w:p w14:paraId="5CADD019" w14:textId="762E0A9B" w:rsidR="003801F8" w:rsidRDefault="0077633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5998365" w:history="1">
        <w:r w:rsidR="003801F8" w:rsidRPr="00575897">
          <w:rPr>
            <w:rStyle w:val="Hyperlink"/>
            <w:noProof/>
            <w:lang w:eastAsia="ko-KR"/>
          </w:rPr>
          <w:t>Others</w:t>
        </w:r>
        <w:r w:rsidR="003801F8">
          <w:rPr>
            <w:noProof/>
            <w:webHidden/>
          </w:rPr>
          <w:tab/>
        </w:r>
        <w:r w:rsidR="003801F8">
          <w:rPr>
            <w:noProof/>
            <w:webHidden/>
          </w:rPr>
          <w:fldChar w:fldCharType="begin"/>
        </w:r>
        <w:r w:rsidR="003801F8">
          <w:rPr>
            <w:noProof/>
            <w:webHidden/>
          </w:rPr>
          <w:instrText xml:space="preserve"> PAGEREF _Toc175998365 \h </w:instrText>
        </w:r>
        <w:r w:rsidR="003801F8">
          <w:rPr>
            <w:noProof/>
            <w:webHidden/>
          </w:rPr>
        </w:r>
        <w:r w:rsidR="003801F8">
          <w:rPr>
            <w:noProof/>
            <w:webHidden/>
          </w:rPr>
          <w:fldChar w:fldCharType="separate"/>
        </w:r>
        <w:r w:rsidR="003801F8">
          <w:rPr>
            <w:noProof/>
            <w:webHidden/>
          </w:rPr>
          <w:t>27</w:t>
        </w:r>
        <w:r w:rsidR="003801F8">
          <w:rPr>
            <w:noProof/>
            <w:webHidden/>
          </w:rPr>
          <w:fldChar w:fldCharType="end"/>
        </w:r>
      </w:hyperlink>
    </w:p>
    <w:p w14:paraId="131526E7" w14:textId="1E84D6F7" w:rsidR="003801F8" w:rsidRDefault="00776337">
      <w:pPr>
        <w:pStyle w:val="TOC4"/>
        <w:tabs>
          <w:tab w:val="right" w:leader="dot" w:pos="10457"/>
        </w:tabs>
        <w:rPr>
          <w:rFonts w:eastAsiaTheme="minorEastAsia" w:cstheme="minorBidi"/>
          <w:noProof/>
          <w:kern w:val="2"/>
          <w:sz w:val="24"/>
          <w:szCs w:val="24"/>
          <w:lang w:eastAsia="en-GB"/>
          <w14:ligatures w14:val="standardContextual"/>
        </w:rPr>
      </w:pPr>
      <w:hyperlink w:anchor="_Toc175998366" w:history="1">
        <w:r w:rsidR="003801F8" w:rsidRPr="00575897">
          <w:rPr>
            <w:rStyle w:val="Hyperlink"/>
            <w:noProof/>
            <w:lang w:eastAsia="ko-KR"/>
          </w:rPr>
          <w:t>FR1 Less than 5MHz</w:t>
        </w:r>
        <w:r w:rsidR="003801F8">
          <w:rPr>
            <w:noProof/>
            <w:webHidden/>
          </w:rPr>
          <w:tab/>
        </w:r>
        <w:r w:rsidR="003801F8">
          <w:rPr>
            <w:noProof/>
            <w:webHidden/>
          </w:rPr>
          <w:fldChar w:fldCharType="begin"/>
        </w:r>
        <w:r w:rsidR="003801F8">
          <w:rPr>
            <w:noProof/>
            <w:webHidden/>
          </w:rPr>
          <w:instrText xml:space="preserve"> PAGEREF _Toc175998366 \h </w:instrText>
        </w:r>
        <w:r w:rsidR="003801F8">
          <w:rPr>
            <w:noProof/>
            <w:webHidden/>
          </w:rPr>
        </w:r>
        <w:r w:rsidR="003801F8">
          <w:rPr>
            <w:noProof/>
            <w:webHidden/>
          </w:rPr>
          <w:fldChar w:fldCharType="separate"/>
        </w:r>
        <w:r w:rsidR="003801F8">
          <w:rPr>
            <w:noProof/>
            <w:webHidden/>
          </w:rPr>
          <w:t>27</w:t>
        </w:r>
        <w:r w:rsidR="003801F8">
          <w:rPr>
            <w:noProof/>
            <w:webHidden/>
          </w:rPr>
          <w:fldChar w:fldCharType="end"/>
        </w:r>
      </w:hyperlink>
    </w:p>
    <w:p w14:paraId="2D821AE6" w14:textId="15EAC959" w:rsidR="003801F8" w:rsidRDefault="00776337">
      <w:pPr>
        <w:pStyle w:val="TOC4"/>
        <w:tabs>
          <w:tab w:val="right" w:leader="dot" w:pos="10457"/>
        </w:tabs>
        <w:rPr>
          <w:rFonts w:eastAsiaTheme="minorEastAsia" w:cstheme="minorBidi"/>
          <w:noProof/>
          <w:kern w:val="2"/>
          <w:sz w:val="24"/>
          <w:szCs w:val="24"/>
          <w:lang w:eastAsia="en-GB"/>
          <w14:ligatures w14:val="standardContextual"/>
        </w:rPr>
      </w:pPr>
      <w:hyperlink w:anchor="_Toc175998367" w:history="1">
        <w:r w:rsidR="003801F8" w:rsidRPr="00575897">
          <w:rPr>
            <w:rStyle w:val="Hyperlink"/>
            <w:noProof/>
            <w:lang w:eastAsia="ko-KR"/>
          </w:rPr>
          <w:t>Coverage Enhancement</w:t>
        </w:r>
        <w:r w:rsidR="003801F8">
          <w:rPr>
            <w:noProof/>
            <w:webHidden/>
          </w:rPr>
          <w:tab/>
        </w:r>
        <w:r w:rsidR="003801F8">
          <w:rPr>
            <w:noProof/>
            <w:webHidden/>
          </w:rPr>
          <w:fldChar w:fldCharType="begin"/>
        </w:r>
        <w:r w:rsidR="003801F8">
          <w:rPr>
            <w:noProof/>
            <w:webHidden/>
          </w:rPr>
          <w:instrText xml:space="preserve"> PAGEREF _Toc175998367 \h </w:instrText>
        </w:r>
        <w:r w:rsidR="003801F8">
          <w:rPr>
            <w:noProof/>
            <w:webHidden/>
          </w:rPr>
        </w:r>
        <w:r w:rsidR="003801F8">
          <w:rPr>
            <w:noProof/>
            <w:webHidden/>
          </w:rPr>
          <w:fldChar w:fldCharType="separate"/>
        </w:r>
        <w:r w:rsidR="003801F8">
          <w:rPr>
            <w:noProof/>
            <w:webHidden/>
          </w:rPr>
          <w:t>27</w:t>
        </w:r>
        <w:r w:rsidR="003801F8">
          <w:rPr>
            <w:noProof/>
            <w:webHidden/>
          </w:rPr>
          <w:fldChar w:fldCharType="end"/>
        </w:r>
      </w:hyperlink>
    </w:p>
    <w:p w14:paraId="734EBF1F" w14:textId="5DCDF3A6" w:rsidR="003801F8" w:rsidRDefault="0077633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5998368" w:history="1">
        <w:r w:rsidR="003801F8" w:rsidRPr="00575897">
          <w:rPr>
            <w:rStyle w:val="Hyperlink"/>
            <w:noProof/>
          </w:rPr>
          <w:t>Mobility</w:t>
        </w:r>
        <w:r w:rsidR="003801F8">
          <w:rPr>
            <w:noProof/>
            <w:webHidden/>
          </w:rPr>
          <w:tab/>
        </w:r>
        <w:r w:rsidR="003801F8">
          <w:rPr>
            <w:noProof/>
            <w:webHidden/>
          </w:rPr>
          <w:fldChar w:fldCharType="begin"/>
        </w:r>
        <w:r w:rsidR="003801F8">
          <w:rPr>
            <w:noProof/>
            <w:webHidden/>
          </w:rPr>
          <w:instrText xml:space="preserve"> PAGEREF _Toc175998368 \h </w:instrText>
        </w:r>
        <w:r w:rsidR="003801F8">
          <w:rPr>
            <w:noProof/>
            <w:webHidden/>
          </w:rPr>
        </w:r>
        <w:r w:rsidR="003801F8">
          <w:rPr>
            <w:noProof/>
            <w:webHidden/>
          </w:rPr>
          <w:fldChar w:fldCharType="separate"/>
        </w:r>
        <w:r w:rsidR="003801F8">
          <w:rPr>
            <w:noProof/>
            <w:webHidden/>
          </w:rPr>
          <w:t>28</w:t>
        </w:r>
        <w:r w:rsidR="003801F8">
          <w:rPr>
            <w:noProof/>
            <w:webHidden/>
          </w:rPr>
          <w:fldChar w:fldCharType="end"/>
        </w:r>
      </w:hyperlink>
    </w:p>
    <w:p w14:paraId="2F06F2BC" w14:textId="2472DE95" w:rsidR="003801F8" w:rsidRDefault="0077633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5998369" w:history="1">
        <w:r w:rsidR="003801F8" w:rsidRPr="00575897">
          <w:rPr>
            <w:rStyle w:val="Hyperlink"/>
            <w:noProof/>
          </w:rPr>
          <w:t>Multi-Carrier</w:t>
        </w:r>
        <w:r w:rsidR="003801F8">
          <w:rPr>
            <w:noProof/>
            <w:webHidden/>
          </w:rPr>
          <w:tab/>
        </w:r>
        <w:r w:rsidR="003801F8">
          <w:rPr>
            <w:noProof/>
            <w:webHidden/>
          </w:rPr>
          <w:fldChar w:fldCharType="begin"/>
        </w:r>
        <w:r w:rsidR="003801F8">
          <w:rPr>
            <w:noProof/>
            <w:webHidden/>
          </w:rPr>
          <w:instrText xml:space="preserve"> PAGEREF _Toc175998369 \h </w:instrText>
        </w:r>
        <w:r w:rsidR="003801F8">
          <w:rPr>
            <w:noProof/>
            <w:webHidden/>
          </w:rPr>
        </w:r>
        <w:r w:rsidR="003801F8">
          <w:rPr>
            <w:noProof/>
            <w:webHidden/>
          </w:rPr>
          <w:fldChar w:fldCharType="separate"/>
        </w:r>
        <w:r w:rsidR="003801F8">
          <w:rPr>
            <w:noProof/>
            <w:webHidden/>
          </w:rPr>
          <w:t>31</w:t>
        </w:r>
        <w:r w:rsidR="003801F8">
          <w:rPr>
            <w:noProof/>
            <w:webHidden/>
          </w:rPr>
          <w:fldChar w:fldCharType="end"/>
        </w:r>
      </w:hyperlink>
    </w:p>
    <w:p w14:paraId="389AF47C" w14:textId="50A65ABF" w:rsidR="003801F8" w:rsidRDefault="0077633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5998370" w:history="1">
        <w:r w:rsidR="003801F8" w:rsidRPr="00575897">
          <w:rPr>
            <w:rStyle w:val="Hyperlink"/>
            <w:noProof/>
          </w:rPr>
          <w:t>Positioning</w:t>
        </w:r>
        <w:r w:rsidR="003801F8">
          <w:rPr>
            <w:noProof/>
            <w:webHidden/>
          </w:rPr>
          <w:tab/>
        </w:r>
        <w:r w:rsidR="003801F8">
          <w:rPr>
            <w:noProof/>
            <w:webHidden/>
          </w:rPr>
          <w:fldChar w:fldCharType="begin"/>
        </w:r>
        <w:r w:rsidR="003801F8">
          <w:rPr>
            <w:noProof/>
            <w:webHidden/>
          </w:rPr>
          <w:instrText xml:space="preserve"> PAGEREF _Toc175998370 \h </w:instrText>
        </w:r>
        <w:r w:rsidR="003801F8">
          <w:rPr>
            <w:noProof/>
            <w:webHidden/>
          </w:rPr>
        </w:r>
        <w:r w:rsidR="003801F8">
          <w:rPr>
            <w:noProof/>
            <w:webHidden/>
          </w:rPr>
          <w:fldChar w:fldCharType="separate"/>
        </w:r>
        <w:r w:rsidR="003801F8">
          <w:rPr>
            <w:noProof/>
            <w:webHidden/>
          </w:rPr>
          <w:t>34</w:t>
        </w:r>
        <w:r w:rsidR="003801F8">
          <w:rPr>
            <w:noProof/>
            <w:webHidden/>
          </w:rPr>
          <w:fldChar w:fldCharType="end"/>
        </w:r>
      </w:hyperlink>
    </w:p>
    <w:p w14:paraId="2BA1F8E3" w14:textId="03A96328" w:rsidR="003801F8" w:rsidRDefault="0077633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5998371" w:history="1">
        <w:r w:rsidR="003801F8" w:rsidRPr="00575897">
          <w:rPr>
            <w:rStyle w:val="Hyperlink"/>
            <w:noProof/>
          </w:rPr>
          <w:t>Sidelink</w:t>
        </w:r>
        <w:r w:rsidR="003801F8">
          <w:rPr>
            <w:noProof/>
            <w:webHidden/>
          </w:rPr>
          <w:tab/>
        </w:r>
        <w:r w:rsidR="003801F8">
          <w:rPr>
            <w:noProof/>
            <w:webHidden/>
          </w:rPr>
          <w:fldChar w:fldCharType="begin"/>
        </w:r>
        <w:r w:rsidR="003801F8">
          <w:rPr>
            <w:noProof/>
            <w:webHidden/>
          </w:rPr>
          <w:instrText xml:space="preserve"> PAGEREF _Toc175998371 \h </w:instrText>
        </w:r>
        <w:r w:rsidR="003801F8">
          <w:rPr>
            <w:noProof/>
            <w:webHidden/>
          </w:rPr>
        </w:r>
        <w:r w:rsidR="003801F8">
          <w:rPr>
            <w:noProof/>
            <w:webHidden/>
          </w:rPr>
          <w:fldChar w:fldCharType="separate"/>
        </w:r>
        <w:r w:rsidR="003801F8">
          <w:rPr>
            <w:noProof/>
            <w:webHidden/>
          </w:rPr>
          <w:t>39</w:t>
        </w:r>
        <w:r w:rsidR="003801F8">
          <w:rPr>
            <w:noProof/>
            <w:webHidden/>
          </w:rPr>
          <w:fldChar w:fldCharType="end"/>
        </w:r>
      </w:hyperlink>
    </w:p>
    <w:p w14:paraId="7FD5ED02" w14:textId="1D483714" w:rsidR="003801F8" w:rsidRDefault="0077633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5998372" w:history="1">
        <w:r w:rsidR="003801F8" w:rsidRPr="00575897">
          <w:rPr>
            <w:rStyle w:val="Hyperlink"/>
            <w:noProof/>
          </w:rPr>
          <w:t>NR-NTN/IoT-NTN</w:t>
        </w:r>
        <w:r w:rsidR="003801F8">
          <w:rPr>
            <w:noProof/>
            <w:webHidden/>
          </w:rPr>
          <w:tab/>
        </w:r>
        <w:r w:rsidR="003801F8">
          <w:rPr>
            <w:noProof/>
            <w:webHidden/>
          </w:rPr>
          <w:fldChar w:fldCharType="begin"/>
        </w:r>
        <w:r w:rsidR="003801F8">
          <w:rPr>
            <w:noProof/>
            <w:webHidden/>
          </w:rPr>
          <w:instrText xml:space="preserve"> PAGEREF _Toc175998372 \h </w:instrText>
        </w:r>
        <w:r w:rsidR="003801F8">
          <w:rPr>
            <w:noProof/>
            <w:webHidden/>
          </w:rPr>
        </w:r>
        <w:r w:rsidR="003801F8">
          <w:rPr>
            <w:noProof/>
            <w:webHidden/>
          </w:rPr>
          <w:fldChar w:fldCharType="separate"/>
        </w:r>
        <w:r w:rsidR="003801F8">
          <w:rPr>
            <w:noProof/>
            <w:webHidden/>
          </w:rPr>
          <w:t>44</w:t>
        </w:r>
        <w:r w:rsidR="003801F8">
          <w:rPr>
            <w:noProof/>
            <w:webHidden/>
          </w:rPr>
          <w:fldChar w:fldCharType="end"/>
        </w:r>
      </w:hyperlink>
    </w:p>
    <w:p w14:paraId="4CF2700B" w14:textId="15D6CC37" w:rsidR="003801F8" w:rsidRDefault="00776337">
      <w:pPr>
        <w:pStyle w:val="TOC3"/>
        <w:tabs>
          <w:tab w:val="right" w:leader="dot" w:pos="10457"/>
        </w:tabs>
        <w:rPr>
          <w:rFonts w:eastAsiaTheme="minorEastAsia" w:cstheme="minorBidi"/>
          <w:i w:val="0"/>
          <w:iCs w:val="0"/>
          <w:noProof/>
          <w:kern w:val="2"/>
          <w:sz w:val="24"/>
          <w:szCs w:val="24"/>
          <w:lang w:eastAsia="en-GB"/>
          <w14:ligatures w14:val="standardContextual"/>
        </w:rPr>
      </w:pPr>
      <w:hyperlink w:anchor="_Toc175998373" w:history="1">
        <w:r w:rsidR="003801F8" w:rsidRPr="00575897">
          <w:rPr>
            <w:rStyle w:val="Hyperlink"/>
            <w:noProof/>
          </w:rPr>
          <w:t>MBS</w:t>
        </w:r>
        <w:r w:rsidR="003801F8">
          <w:rPr>
            <w:noProof/>
            <w:webHidden/>
          </w:rPr>
          <w:tab/>
        </w:r>
        <w:r w:rsidR="003801F8">
          <w:rPr>
            <w:noProof/>
            <w:webHidden/>
          </w:rPr>
          <w:fldChar w:fldCharType="begin"/>
        </w:r>
        <w:r w:rsidR="003801F8">
          <w:rPr>
            <w:noProof/>
            <w:webHidden/>
          </w:rPr>
          <w:instrText xml:space="preserve"> PAGEREF _Toc175998373 \h </w:instrText>
        </w:r>
        <w:r w:rsidR="003801F8">
          <w:rPr>
            <w:noProof/>
            <w:webHidden/>
          </w:rPr>
        </w:r>
        <w:r w:rsidR="003801F8">
          <w:rPr>
            <w:noProof/>
            <w:webHidden/>
          </w:rPr>
          <w:fldChar w:fldCharType="separate"/>
        </w:r>
        <w:r w:rsidR="003801F8">
          <w:rPr>
            <w:noProof/>
            <w:webHidden/>
          </w:rPr>
          <w:t>45</w:t>
        </w:r>
        <w:r w:rsidR="003801F8">
          <w:rPr>
            <w:noProof/>
            <w:webHidden/>
          </w:rPr>
          <w:fldChar w:fldCharType="end"/>
        </w:r>
      </w:hyperlink>
    </w:p>
    <w:p w14:paraId="0BC13BD4" w14:textId="3970DCFF"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374" w:history="1">
        <w:r w:rsidR="003801F8" w:rsidRPr="00575897">
          <w:rPr>
            <w:rStyle w:val="Hyperlink"/>
            <w:noProof/>
          </w:rPr>
          <w:t>8.2</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Rel-18 UE Features</w:t>
        </w:r>
        <w:r w:rsidR="003801F8">
          <w:rPr>
            <w:noProof/>
            <w:webHidden/>
          </w:rPr>
          <w:tab/>
        </w:r>
        <w:r w:rsidR="003801F8">
          <w:rPr>
            <w:noProof/>
            <w:webHidden/>
          </w:rPr>
          <w:fldChar w:fldCharType="begin"/>
        </w:r>
        <w:r w:rsidR="003801F8">
          <w:rPr>
            <w:noProof/>
            <w:webHidden/>
          </w:rPr>
          <w:instrText xml:space="preserve"> PAGEREF _Toc175998374 \h </w:instrText>
        </w:r>
        <w:r w:rsidR="003801F8">
          <w:rPr>
            <w:noProof/>
            <w:webHidden/>
          </w:rPr>
        </w:r>
        <w:r w:rsidR="003801F8">
          <w:rPr>
            <w:noProof/>
            <w:webHidden/>
          </w:rPr>
          <w:fldChar w:fldCharType="separate"/>
        </w:r>
        <w:r w:rsidR="003801F8">
          <w:rPr>
            <w:noProof/>
            <w:webHidden/>
          </w:rPr>
          <w:t>48</w:t>
        </w:r>
        <w:r w:rsidR="003801F8">
          <w:rPr>
            <w:noProof/>
            <w:webHidden/>
          </w:rPr>
          <w:fldChar w:fldCharType="end"/>
        </w:r>
      </w:hyperlink>
    </w:p>
    <w:p w14:paraId="0F20E1BA" w14:textId="05221E31"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75" w:history="1">
        <w:r w:rsidR="003801F8" w:rsidRPr="00575897">
          <w:rPr>
            <w:rStyle w:val="Hyperlink"/>
            <w:noProof/>
          </w:rPr>
          <w:t>8.2.1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UE features for other Rel-18 work items (Topics A)</w:t>
        </w:r>
        <w:r w:rsidR="003801F8">
          <w:rPr>
            <w:noProof/>
            <w:webHidden/>
          </w:rPr>
          <w:tab/>
        </w:r>
        <w:r w:rsidR="003801F8">
          <w:rPr>
            <w:noProof/>
            <w:webHidden/>
          </w:rPr>
          <w:fldChar w:fldCharType="begin"/>
        </w:r>
        <w:r w:rsidR="003801F8">
          <w:rPr>
            <w:noProof/>
            <w:webHidden/>
          </w:rPr>
          <w:instrText xml:space="preserve"> PAGEREF _Toc175998375 \h </w:instrText>
        </w:r>
        <w:r w:rsidR="003801F8">
          <w:rPr>
            <w:noProof/>
            <w:webHidden/>
          </w:rPr>
        </w:r>
        <w:r w:rsidR="003801F8">
          <w:rPr>
            <w:noProof/>
            <w:webHidden/>
          </w:rPr>
          <w:fldChar w:fldCharType="separate"/>
        </w:r>
        <w:r w:rsidR="003801F8">
          <w:rPr>
            <w:noProof/>
            <w:webHidden/>
          </w:rPr>
          <w:t>48</w:t>
        </w:r>
        <w:r w:rsidR="003801F8">
          <w:rPr>
            <w:noProof/>
            <w:webHidden/>
          </w:rPr>
          <w:fldChar w:fldCharType="end"/>
        </w:r>
      </w:hyperlink>
    </w:p>
    <w:p w14:paraId="7B804866" w14:textId="2AB42D3D"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76" w:history="1">
        <w:r w:rsidR="003801F8" w:rsidRPr="00575897">
          <w:rPr>
            <w:rStyle w:val="Hyperlink"/>
            <w:noProof/>
          </w:rPr>
          <w:t>8.2.2</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UE features for other Rel-18 work items (Topics B)</w:t>
        </w:r>
        <w:r w:rsidR="003801F8">
          <w:rPr>
            <w:noProof/>
            <w:webHidden/>
          </w:rPr>
          <w:tab/>
        </w:r>
        <w:r w:rsidR="003801F8">
          <w:rPr>
            <w:noProof/>
            <w:webHidden/>
          </w:rPr>
          <w:fldChar w:fldCharType="begin"/>
        </w:r>
        <w:r w:rsidR="003801F8">
          <w:rPr>
            <w:noProof/>
            <w:webHidden/>
          </w:rPr>
          <w:instrText xml:space="preserve"> PAGEREF _Toc175998376 \h </w:instrText>
        </w:r>
        <w:r w:rsidR="003801F8">
          <w:rPr>
            <w:noProof/>
            <w:webHidden/>
          </w:rPr>
        </w:r>
        <w:r w:rsidR="003801F8">
          <w:rPr>
            <w:noProof/>
            <w:webHidden/>
          </w:rPr>
          <w:fldChar w:fldCharType="separate"/>
        </w:r>
        <w:r w:rsidR="003801F8">
          <w:rPr>
            <w:noProof/>
            <w:webHidden/>
          </w:rPr>
          <w:t>49</w:t>
        </w:r>
        <w:r w:rsidR="003801F8">
          <w:rPr>
            <w:noProof/>
            <w:webHidden/>
          </w:rPr>
          <w:fldChar w:fldCharType="end"/>
        </w:r>
      </w:hyperlink>
    </w:p>
    <w:p w14:paraId="03667B3A" w14:textId="1EAD05DD" w:rsidR="003801F8" w:rsidRDefault="00776337">
      <w:pPr>
        <w:pStyle w:val="TOC1"/>
        <w:tabs>
          <w:tab w:val="left" w:pos="400"/>
          <w:tab w:val="right" w:leader="dot" w:pos="10457"/>
        </w:tabs>
        <w:rPr>
          <w:rFonts w:eastAsiaTheme="minorEastAsia" w:cstheme="minorBidi"/>
          <w:b w:val="0"/>
          <w:bCs w:val="0"/>
          <w:caps w:val="0"/>
          <w:noProof/>
          <w:kern w:val="2"/>
          <w:sz w:val="24"/>
          <w:szCs w:val="24"/>
          <w:lang w:eastAsia="en-GB"/>
          <w14:ligatures w14:val="standardContextual"/>
        </w:rPr>
      </w:pPr>
      <w:hyperlink w:anchor="_Toc175998377" w:history="1">
        <w:r w:rsidR="003801F8" w:rsidRPr="00575897">
          <w:rPr>
            <w:rStyle w:val="Hyperlink"/>
            <w:noProof/>
          </w:rPr>
          <w:t>9</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noProof/>
          </w:rPr>
          <w:t>Release 19</w:t>
        </w:r>
        <w:r w:rsidR="003801F8">
          <w:rPr>
            <w:noProof/>
            <w:webHidden/>
          </w:rPr>
          <w:tab/>
        </w:r>
        <w:r w:rsidR="003801F8">
          <w:rPr>
            <w:noProof/>
            <w:webHidden/>
          </w:rPr>
          <w:fldChar w:fldCharType="begin"/>
        </w:r>
        <w:r w:rsidR="003801F8">
          <w:rPr>
            <w:noProof/>
            <w:webHidden/>
          </w:rPr>
          <w:instrText xml:space="preserve"> PAGEREF _Toc175998377 \h </w:instrText>
        </w:r>
        <w:r w:rsidR="003801F8">
          <w:rPr>
            <w:noProof/>
            <w:webHidden/>
          </w:rPr>
        </w:r>
        <w:r w:rsidR="003801F8">
          <w:rPr>
            <w:noProof/>
            <w:webHidden/>
          </w:rPr>
          <w:fldChar w:fldCharType="separate"/>
        </w:r>
        <w:r w:rsidR="003801F8">
          <w:rPr>
            <w:noProof/>
            <w:webHidden/>
          </w:rPr>
          <w:t>50</w:t>
        </w:r>
        <w:r w:rsidR="003801F8">
          <w:rPr>
            <w:noProof/>
            <w:webHidden/>
          </w:rPr>
          <w:fldChar w:fldCharType="end"/>
        </w:r>
      </w:hyperlink>
    </w:p>
    <w:p w14:paraId="0D921174" w14:textId="13042402"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378" w:history="1">
        <w:r w:rsidR="003801F8" w:rsidRPr="00575897">
          <w:rPr>
            <w:rStyle w:val="Hyperlink"/>
            <w:noProof/>
          </w:rPr>
          <w:t>9.1</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Artificial Intelligence (AI)/Machine Learning (ML) for NR Air Interface</w:t>
        </w:r>
        <w:r w:rsidR="003801F8">
          <w:rPr>
            <w:noProof/>
            <w:webHidden/>
          </w:rPr>
          <w:tab/>
        </w:r>
        <w:r w:rsidR="003801F8">
          <w:rPr>
            <w:noProof/>
            <w:webHidden/>
          </w:rPr>
          <w:fldChar w:fldCharType="begin"/>
        </w:r>
        <w:r w:rsidR="003801F8">
          <w:rPr>
            <w:noProof/>
            <w:webHidden/>
          </w:rPr>
          <w:instrText xml:space="preserve"> PAGEREF _Toc175998378 \h </w:instrText>
        </w:r>
        <w:r w:rsidR="003801F8">
          <w:rPr>
            <w:noProof/>
            <w:webHidden/>
          </w:rPr>
        </w:r>
        <w:r w:rsidR="003801F8">
          <w:rPr>
            <w:noProof/>
            <w:webHidden/>
          </w:rPr>
          <w:fldChar w:fldCharType="separate"/>
        </w:r>
        <w:r w:rsidR="003801F8">
          <w:rPr>
            <w:noProof/>
            <w:webHidden/>
          </w:rPr>
          <w:t>50</w:t>
        </w:r>
        <w:r w:rsidR="003801F8">
          <w:rPr>
            <w:noProof/>
            <w:webHidden/>
          </w:rPr>
          <w:fldChar w:fldCharType="end"/>
        </w:r>
      </w:hyperlink>
    </w:p>
    <w:p w14:paraId="37B43727" w14:textId="4ED51943"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79" w:history="1">
        <w:r w:rsidR="003801F8" w:rsidRPr="00575897">
          <w:rPr>
            <w:rStyle w:val="Hyperlink"/>
            <w:noProof/>
          </w:rPr>
          <w:t>9.1.1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Specification support for beam management</w:t>
        </w:r>
        <w:r w:rsidR="003801F8">
          <w:rPr>
            <w:noProof/>
            <w:webHidden/>
          </w:rPr>
          <w:tab/>
        </w:r>
        <w:r w:rsidR="003801F8">
          <w:rPr>
            <w:noProof/>
            <w:webHidden/>
          </w:rPr>
          <w:fldChar w:fldCharType="begin"/>
        </w:r>
        <w:r w:rsidR="003801F8">
          <w:rPr>
            <w:noProof/>
            <w:webHidden/>
          </w:rPr>
          <w:instrText xml:space="preserve"> PAGEREF _Toc175998379 \h </w:instrText>
        </w:r>
        <w:r w:rsidR="003801F8">
          <w:rPr>
            <w:noProof/>
            <w:webHidden/>
          </w:rPr>
        </w:r>
        <w:r w:rsidR="003801F8">
          <w:rPr>
            <w:noProof/>
            <w:webHidden/>
          </w:rPr>
          <w:fldChar w:fldCharType="separate"/>
        </w:r>
        <w:r w:rsidR="003801F8">
          <w:rPr>
            <w:noProof/>
            <w:webHidden/>
          </w:rPr>
          <w:t>50</w:t>
        </w:r>
        <w:r w:rsidR="003801F8">
          <w:rPr>
            <w:noProof/>
            <w:webHidden/>
          </w:rPr>
          <w:fldChar w:fldCharType="end"/>
        </w:r>
      </w:hyperlink>
    </w:p>
    <w:p w14:paraId="17B4ACDC" w14:textId="4E5F2CAC"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80" w:history="1">
        <w:r w:rsidR="003801F8" w:rsidRPr="00575897">
          <w:rPr>
            <w:rStyle w:val="Hyperlink"/>
            <w:noProof/>
          </w:rPr>
          <w:t>9.1.2</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Specification support for positioning accuracy enhancement</w:t>
        </w:r>
        <w:r w:rsidR="003801F8">
          <w:rPr>
            <w:noProof/>
            <w:webHidden/>
          </w:rPr>
          <w:tab/>
        </w:r>
        <w:r w:rsidR="003801F8">
          <w:rPr>
            <w:noProof/>
            <w:webHidden/>
          </w:rPr>
          <w:fldChar w:fldCharType="begin"/>
        </w:r>
        <w:r w:rsidR="003801F8">
          <w:rPr>
            <w:noProof/>
            <w:webHidden/>
          </w:rPr>
          <w:instrText xml:space="preserve"> PAGEREF _Toc175998380 \h </w:instrText>
        </w:r>
        <w:r w:rsidR="003801F8">
          <w:rPr>
            <w:noProof/>
            <w:webHidden/>
          </w:rPr>
        </w:r>
        <w:r w:rsidR="003801F8">
          <w:rPr>
            <w:noProof/>
            <w:webHidden/>
          </w:rPr>
          <w:fldChar w:fldCharType="separate"/>
        </w:r>
        <w:r w:rsidR="003801F8">
          <w:rPr>
            <w:noProof/>
            <w:webHidden/>
          </w:rPr>
          <w:t>52</w:t>
        </w:r>
        <w:r w:rsidR="003801F8">
          <w:rPr>
            <w:noProof/>
            <w:webHidden/>
          </w:rPr>
          <w:fldChar w:fldCharType="end"/>
        </w:r>
      </w:hyperlink>
    </w:p>
    <w:p w14:paraId="095837A9" w14:textId="0C2C1B72"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81" w:history="1">
        <w:r w:rsidR="003801F8" w:rsidRPr="00575897">
          <w:rPr>
            <w:rStyle w:val="Hyperlink"/>
            <w:noProof/>
          </w:rPr>
          <w:t>9.1.3</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Additional study on AI/ML for NR air interface</w:t>
        </w:r>
        <w:r w:rsidR="003801F8">
          <w:rPr>
            <w:noProof/>
            <w:webHidden/>
          </w:rPr>
          <w:tab/>
        </w:r>
        <w:r w:rsidR="003801F8">
          <w:rPr>
            <w:noProof/>
            <w:webHidden/>
          </w:rPr>
          <w:fldChar w:fldCharType="begin"/>
        </w:r>
        <w:r w:rsidR="003801F8">
          <w:rPr>
            <w:noProof/>
            <w:webHidden/>
          </w:rPr>
          <w:instrText xml:space="preserve"> PAGEREF _Toc175998381 \h </w:instrText>
        </w:r>
        <w:r w:rsidR="003801F8">
          <w:rPr>
            <w:noProof/>
            <w:webHidden/>
          </w:rPr>
        </w:r>
        <w:r w:rsidR="003801F8">
          <w:rPr>
            <w:noProof/>
            <w:webHidden/>
          </w:rPr>
          <w:fldChar w:fldCharType="separate"/>
        </w:r>
        <w:r w:rsidR="003801F8">
          <w:rPr>
            <w:noProof/>
            <w:webHidden/>
          </w:rPr>
          <w:t>54</w:t>
        </w:r>
        <w:r w:rsidR="003801F8">
          <w:rPr>
            <w:noProof/>
            <w:webHidden/>
          </w:rPr>
          <w:fldChar w:fldCharType="end"/>
        </w:r>
      </w:hyperlink>
    </w:p>
    <w:p w14:paraId="185C09AA" w14:textId="7BC229CD" w:rsidR="003801F8" w:rsidRDefault="0077633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5998382" w:history="1">
        <w:r w:rsidR="003801F8" w:rsidRPr="00575897">
          <w:rPr>
            <w:rStyle w:val="Hyperlink"/>
            <w:noProof/>
          </w:rPr>
          <w:t>9.1.3.1</w:t>
        </w:r>
        <w:r w:rsidR="003801F8">
          <w:rPr>
            <w:rFonts w:eastAsiaTheme="minorEastAsia" w:cstheme="minorBidi"/>
            <w:noProof/>
            <w:kern w:val="2"/>
            <w:sz w:val="24"/>
            <w:szCs w:val="24"/>
            <w:lang w:eastAsia="en-GB"/>
            <w14:ligatures w14:val="standardContextual"/>
          </w:rPr>
          <w:tab/>
        </w:r>
        <w:r w:rsidR="003801F8" w:rsidRPr="00575897">
          <w:rPr>
            <w:rStyle w:val="Hyperlink"/>
            <w:noProof/>
          </w:rPr>
          <w:t>CSI prediction</w:t>
        </w:r>
        <w:r w:rsidR="003801F8">
          <w:rPr>
            <w:noProof/>
            <w:webHidden/>
          </w:rPr>
          <w:tab/>
        </w:r>
        <w:r w:rsidR="003801F8">
          <w:rPr>
            <w:noProof/>
            <w:webHidden/>
          </w:rPr>
          <w:fldChar w:fldCharType="begin"/>
        </w:r>
        <w:r w:rsidR="003801F8">
          <w:rPr>
            <w:noProof/>
            <w:webHidden/>
          </w:rPr>
          <w:instrText xml:space="preserve"> PAGEREF _Toc175998382 \h </w:instrText>
        </w:r>
        <w:r w:rsidR="003801F8">
          <w:rPr>
            <w:noProof/>
            <w:webHidden/>
          </w:rPr>
        </w:r>
        <w:r w:rsidR="003801F8">
          <w:rPr>
            <w:noProof/>
            <w:webHidden/>
          </w:rPr>
          <w:fldChar w:fldCharType="separate"/>
        </w:r>
        <w:r w:rsidR="003801F8">
          <w:rPr>
            <w:noProof/>
            <w:webHidden/>
          </w:rPr>
          <w:t>54</w:t>
        </w:r>
        <w:r w:rsidR="003801F8">
          <w:rPr>
            <w:noProof/>
            <w:webHidden/>
          </w:rPr>
          <w:fldChar w:fldCharType="end"/>
        </w:r>
      </w:hyperlink>
    </w:p>
    <w:p w14:paraId="1DEB8C3C" w14:textId="0DF447F1" w:rsidR="003801F8" w:rsidRDefault="0077633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5998383" w:history="1">
        <w:r w:rsidR="003801F8" w:rsidRPr="00575897">
          <w:rPr>
            <w:rStyle w:val="Hyperlink"/>
            <w:noProof/>
          </w:rPr>
          <w:t>9.1.3.2</w:t>
        </w:r>
        <w:r w:rsidR="003801F8">
          <w:rPr>
            <w:rFonts w:eastAsiaTheme="minorEastAsia" w:cstheme="minorBidi"/>
            <w:noProof/>
            <w:kern w:val="2"/>
            <w:sz w:val="24"/>
            <w:szCs w:val="24"/>
            <w:lang w:eastAsia="en-GB"/>
            <w14:ligatures w14:val="standardContextual"/>
          </w:rPr>
          <w:tab/>
        </w:r>
        <w:r w:rsidR="003801F8" w:rsidRPr="00575897">
          <w:rPr>
            <w:rStyle w:val="Hyperlink"/>
            <w:noProof/>
          </w:rPr>
          <w:t>CSI compression</w:t>
        </w:r>
        <w:r w:rsidR="003801F8">
          <w:rPr>
            <w:noProof/>
            <w:webHidden/>
          </w:rPr>
          <w:tab/>
        </w:r>
        <w:r w:rsidR="003801F8">
          <w:rPr>
            <w:noProof/>
            <w:webHidden/>
          </w:rPr>
          <w:fldChar w:fldCharType="begin"/>
        </w:r>
        <w:r w:rsidR="003801F8">
          <w:rPr>
            <w:noProof/>
            <w:webHidden/>
          </w:rPr>
          <w:instrText xml:space="preserve"> PAGEREF _Toc175998383 \h </w:instrText>
        </w:r>
        <w:r w:rsidR="003801F8">
          <w:rPr>
            <w:noProof/>
            <w:webHidden/>
          </w:rPr>
        </w:r>
        <w:r w:rsidR="003801F8">
          <w:rPr>
            <w:noProof/>
            <w:webHidden/>
          </w:rPr>
          <w:fldChar w:fldCharType="separate"/>
        </w:r>
        <w:r w:rsidR="003801F8">
          <w:rPr>
            <w:noProof/>
            <w:webHidden/>
          </w:rPr>
          <w:t>70</w:t>
        </w:r>
        <w:r w:rsidR="003801F8">
          <w:rPr>
            <w:noProof/>
            <w:webHidden/>
          </w:rPr>
          <w:fldChar w:fldCharType="end"/>
        </w:r>
      </w:hyperlink>
    </w:p>
    <w:p w14:paraId="706FAC97" w14:textId="78E41FC6" w:rsidR="003801F8" w:rsidRDefault="0077633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5998384" w:history="1">
        <w:r w:rsidR="003801F8" w:rsidRPr="00575897">
          <w:rPr>
            <w:rStyle w:val="Hyperlink"/>
            <w:noProof/>
          </w:rPr>
          <w:t>9.1.3.3</w:t>
        </w:r>
        <w:r w:rsidR="003801F8">
          <w:rPr>
            <w:rFonts w:eastAsiaTheme="minorEastAsia" w:cstheme="minorBidi"/>
            <w:noProof/>
            <w:kern w:val="2"/>
            <w:sz w:val="24"/>
            <w:szCs w:val="24"/>
            <w:lang w:eastAsia="en-GB"/>
            <w14:ligatures w14:val="standardContextual"/>
          </w:rPr>
          <w:tab/>
        </w:r>
        <w:r w:rsidR="003801F8" w:rsidRPr="00575897">
          <w:rPr>
            <w:rStyle w:val="Hyperlink"/>
            <w:noProof/>
          </w:rPr>
          <w:t>Other aspects of AI/ML model and data</w:t>
        </w:r>
        <w:r w:rsidR="003801F8">
          <w:rPr>
            <w:noProof/>
            <w:webHidden/>
          </w:rPr>
          <w:tab/>
        </w:r>
        <w:r w:rsidR="003801F8">
          <w:rPr>
            <w:noProof/>
            <w:webHidden/>
          </w:rPr>
          <w:fldChar w:fldCharType="begin"/>
        </w:r>
        <w:r w:rsidR="003801F8">
          <w:rPr>
            <w:noProof/>
            <w:webHidden/>
          </w:rPr>
          <w:instrText xml:space="preserve"> PAGEREF _Toc175998384 \h </w:instrText>
        </w:r>
        <w:r w:rsidR="003801F8">
          <w:rPr>
            <w:noProof/>
            <w:webHidden/>
          </w:rPr>
        </w:r>
        <w:r w:rsidR="003801F8">
          <w:rPr>
            <w:noProof/>
            <w:webHidden/>
          </w:rPr>
          <w:fldChar w:fldCharType="separate"/>
        </w:r>
        <w:r w:rsidR="003801F8">
          <w:rPr>
            <w:noProof/>
            <w:webHidden/>
          </w:rPr>
          <w:t>73</w:t>
        </w:r>
        <w:r w:rsidR="003801F8">
          <w:rPr>
            <w:noProof/>
            <w:webHidden/>
          </w:rPr>
          <w:fldChar w:fldCharType="end"/>
        </w:r>
      </w:hyperlink>
    </w:p>
    <w:p w14:paraId="073D120C" w14:textId="3F4C77A1"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385" w:history="1">
        <w:r w:rsidR="003801F8" w:rsidRPr="00575897">
          <w:rPr>
            <w:rStyle w:val="Hyperlink"/>
            <w:noProof/>
          </w:rPr>
          <w:t>9.2</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NR MIMO Phase 5</w:t>
        </w:r>
        <w:r w:rsidR="003801F8">
          <w:rPr>
            <w:noProof/>
            <w:webHidden/>
          </w:rPr>
          <w:tab/>
        </w:r>
        <w:r w:rsidR="003801F8">
          <w:rPr>
            <w:noProof/>
            <w:webHidden/>
          </w:rPr>
          <w:fldChar w:fldCharType="begin"/>
        </w:r>
        <w:r w:rsidR="003801F8">
          <w:rPr>
            <w:noProof/>
            <w:webHidden/>
          </w:rPr>
          <w:instrText xml:space="preserve"> PAGEREF _Toc175998385 \h </w:instrText>
        </w:r>
        <w:r w:rsidR="003801F8">
          <w:rPr>
            <w:noProof/>
            <w:webHidden/>
          </w:rPr>
        </w:r>
        <w:r w:rsidR="003801F8">
          <w:rPr>
            <w:noProof/>
            <w:webHidden/>
          </w:rPr>
          <w:fldChar w:fldCharType="separate"/>
        </w:r>
        <w:r w:rsidR="003801F8">
          <w:rPr>
            <w:noProof/>
            <w:webHidden/>
          </w:rPr>
          <w:t>74</w:t>
        </w:r>
        <w:r w:rsidR="003801F8">
          <w:rPr>
            <w:noProof/>
            <w:webHidden/>
          </w:rPr>
          <w:fldChar w:fldCharType="end"/>
        </w:r>
      </w:hyperlink>
    </w:p>
    <w:p w14:paraId="4CEA0D22" w14:textId="48BF9C19"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86" w:history="1">
        <w:r w:rsidR="003801F8" w:rsidRPr="00575897">
          <w:rPr>
            <w:rStyle w:val="Hyperlink"/>
            <w:noProof/>
          </w:rPr>
          <w:t>9.2.1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lang w:eastAsia="x-none"/>
          </w:rPr>
          <w:t xml:space="preserve">Enhancements for </w:t>
        </w:r>
        <w:r w:rsidR="003801F8" w:rsidRPr="00575897">
          <w:rPr>
            <w:rStyle w:val="Hyperlink"/>
            <w:noProof/>
          </w:rPr>
          <w:t>UE-initiated/event-driven beam management</w:t>
        </w:r>
        <w:r w:rsidR="003801F8">
          <w:rPr>
            <w:noProof/>
            <w:webHidden/>
          </w:rPr>
          <w:tab/>
        </w:r>
        <w:r w:rsidR="003801F8">
          <w:rPr>
            <w:noProof/>
            <w:webHidden/>
          </w:rPr>
          <w:fldChar w:fldCharType="begin"/>
        </w:r>
        <w:r w:rsidR="003801F8">
          <w:rPr>
            <w:noProof/>
            <w:webHidden/>
          </w:rPr>
          <w:instrText xml:space="preserve"> PAGEREF _Toc175998386 \h </w:instrText>
        </w:r>
        <w:r w:rsidR="003801F8">
          <w:rPr>
            <w:noProof/>
            <w:webHidden/>
          </w:rPr>
        </w:r>
        <w:r w:rsidR="003801F8">
          <w:rPr>
            <w:noProof/>
            <w:webHidden/>
          </w:rPr>
          <w:fldChar w:fldCharType="separate"/>
        </w:r>
        <w:r w:rsidR="003801F8">
          <w:rPr>
            <w:noProof/>
            <w:webHidden/>
          </w:rPr>
          <w:t>74</w:t>
        </w:r>
        <w:r w:rsidR="003801F8">
          <w:rPr>
            <w:noProof/>
            <w:webHidden/>
          </w:rPr>
          <w:fldChar w:fldCharType="end"/>
        </w:r>
      </w:hyperlink>
    </w:p>
    <w:p w14:paraId="4A06A2B9" w14:textId="78FEFE9D"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87" w:history="1">
        <w:r w:rsidR="003801F8" w:rsidRPr="00575897">
          <w:rPr>
            <w:rStyle w:val="Hyperlink"/>
            <w:noProof/>
          </w:rPr>
          <w:t>9.2.2</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CSI enhancements</w:t>
        </w:r>
        <w:r w:rsidR="003801F8">
          <w:rPr>
            <w:noProof/>
            <w:webHidden/>
          </w:rPr>
          <w:tab/>
        </w:r>
        <w:r w:rsidR="003801F8">
          <w:rPr>
            <w:noProof/>
            <w:webHidden/>
          </w:rPr>
          <w:fldChar w:fldCharType="begin"/>
        </w:r>
        <w:r w:rsidR="003801F8">
          <w:rPr>
            <w:noProof/>
            <w:webHidden/>
          </w:rPr>
          <w:instrText xml:space="preserve"> PAGEREF _Toc175998387 \h </w:instrText>
        </w:r>
        <w:r w:rsidR="003801F8">
          <w:rPr>
            <w:noProof/>
            <w:webHidden/>
          </w:rPr>
        </w:r>
        <w:r w:rsidR="003801F8">
          <w:rPr>
            <w:noProof/>
            <w:webHidden/>
          </w:rPr>
          <w:fldChar w:fldCharType="separate"/>
        </w:r>
        <w:r w:rsidR="003801F8">
          <w:rPr>
            <w:noProof/>
            <w:webHidden/>
          </w:rPr>
          <w:t>78</w:t>
        </w:r>
        <w:r w:rsidR="003801F8">
          <w:rPr>
            <w:noProof/>
            <w:webHidden/>
          </w:rPr>
          <w:fldChar w:fldCharType="end"/>
        </w:r>
      </w:hyperlink>
    </w:p>
    <w:p w14:paraId="7B9D7715" w14:textId="75723756"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88" w:history="1">
        <w:r w:rsidR="003801F8" w:rsidRPr="00575897">
          <w:rPr>
            <w:rStyle w:val="Hyperlink"/>
            <w:noProof/>
          </w:rPr>
          <w:t>9.2.3</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Support for 3-antenna-port codebook-based transmissions</w:t>
        </w:r>
        <w:r w:rsidR="003801F8">
          <w:rPr>
            <w:noProof/>
            <w:webHidden/>
          </w:rPr>
          <w:tab/>
        </w:r>
        <w:r w:rsidR="003801F8">
          <w:rPr>
            <w:noProof/>
            <w:webHidden/>
          </w:rPr>
          <w:fldChar w:fldCharType="begin"/>
        </w:r>
        <w:r w:rsidR="003801F8">
          <w:rPr>
            <w:noProof/>
            <w:webHidden/>
          </w:rPr>
          <w:instrText xml:space="preserve"> PAGEREF _Toc175998388 \h </w:instrText>
        </w:r>
        <w:r w:rsidR="003801F8">
          <w:rPr>
            <w:noProof/>
            <w:webHidden/>
          </w:rPr>
        </w:r>
        <w:r w:rsidR="003801F8">
          <w:rPr>
            <w:noProof/>
            <w:webHidden/>
          </w:rPr>
          <w:fldChar w:fldCharType="separate"/>
        </w:r>
        <w:r w:rsidR="003801F8">
          <w:rPr>
            <w:noProof/>
            <w:webHidden/>
          </w:rPr>
          <w:t>85</w:t>
        </w:r>
        <w:r w:rsidR="003801F8">
          <w:rPr>
            <w:noProof/>
            <w:webHidden/>
          </w:rPr>
          <w:fldChar w:fldCharType="end"/>
        </w:r>
      </w:hyperlink>
    </w:p>
    <w:p w14:paraId="62EE65B3" w14:textId="762C2014"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89" w:history="1">
        <w:r w:rsidR="003801F8" w:rsidRPr="00575897">
          <w:rPr>
            <w:rStyle w:val="Hyperlink"/>
            <w:noProof/>
            <w:lang w:eastAsia="x-none"/>
          </w:rPr>
          <w:t>9.2.4</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Enhancement for asymmetric DL sTRP/UL mTRP scenarios</w:t>
        </w:r>
        <w:r w:rsidR="003801F8">
          <w:rPr>
            <w:noProof/>
            <w:webHidden/>
          </w:rPr>
          <w:tab/>
        </w:r>
        <w:r w:rsidR="003801F8">
          <w:rPr>
            <w:noProof/>
            <w:webHidden/>
          </w:rPr>
          <w:fldChar w:fldCharType="begin"/>
        </w:r>
        <w:r w:rsidR="003801F8">
          <w:rPr>
            <w:noProof/>
            <w:webHidden/>
          </w:rPr>
          <w:instrText xml:space="preserve"> PAGEREF _Toc175998389 \h </w:instrText>
        </w:r>
        <w:r w:rsidR="003801F8">
          <w:rPr>
            <w:noProof/>
            <w:webHidden/>
          </w:rPr>
        </w:r>
        <w:r w:rsidR="003801F8">
          <w:rPr>
            <w:noProof/>
            <w:webHidden/>
          </w:rPr>
          <w:fldChar w:fldCharType="separate"/>
        </w:r>
        <w:r w:rsidR="003801F8">
          <w:rPr>
            <w:noProof/>
            <w:webHidden/>
          </w:rPr>
          <w:t>86</w:t>
        </w:r>
        <w:r w:rsidR="003801F8">
          <w:rPr>
            <w:noProof/>
            <w:webHidden/>
          </w:rPr>
          <w:fldChar w:fldCharType="end"/>
        </w:r>
      </w:hyperlink>
    </w:p>
    <w:p w14:paraId="6EC074A4" w14:textId="051BE629"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390" w:history="1">
        <w:r w:rsidR="003801F8" w:rsidRPr="00575897">
          <w:rPr>
            <w:rStyle w:val="Hyperlink"/>
            <w:noProof/>
            <w:lang w:eastAsia="zh-CN"/>
          </w:rPr>
          <w:t>9.3</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lang w:eastAsia="zh-CN"/>
          </w:rPr>
          <w:t>Evolution of NR duplex operation: Sub-band full duplex (SBFD)</w:t>
        </w:r>
        <w:r w:rsidR="003801F8">
          <w:rPr>
            <w:noProof/>
            <w:webHidden/>
          </w:rPr>
          <w:tab/>
        </w:r>
        <w:r w:rsidR="003801F8">
          <w:rPr>
            <w:noProof/>
            <w:webHidden/>
          </w:rPr>
          <w:fldChar w:fldCharType="begin"/>
        </w:r>
        <w:r w:rsidR="003801F8">
          <w:rPr>
            <w:noProof/>
            <w:webHidden/>
          </w:rPr>
          <w:instrText xml:space="preserve"> PAGEREF _Toc175998390 \h </w:instrText>
        </w:r>
        <w:r w:rsidR="003801F8">
          <w:rPr>
            <w:noProof/>
            <w:webHidden/>
          </w:rPr>
        </w:r>
        <w:r w:rsidR="003801F8">
          <w:rPr>
            <w:noProof/>
            <w:webHidden/>
          </w:rPr>
          <w:fldChar w:fldCharType="separate"/>
        </w:r>
        <w:r w:rsidR="003801F8">
          <w:rPr>
            <w:noProof/>
            <w:webHidden/>
          </w:rPr>
          <w:t>87</w:t>
        </w:r>
        <w:r w:rsidR="003801F8">
          <w:rPr>
            <w:noProof/>
            <w:webHidden/>
          </w:rPr>
          <w:fldChar w:fldCharType="end"/>
        </w:r>
      </w:hyperlink>
    </w:p>
    <w:p w14:paraId="6847B801" w14:textId="5C6BC85D"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91" w:history="1">
        <w:r w:rsidR="003801F8" w:rsidRPr="00575897">
          <w:rPr>
            <w:rStyle w:val="Hyperlink"/>
            <w:noProof/>
          </w:rPr>
          <w:t>9.3.1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SBFD TX/RX/measurement procedures</w:t>
        </w:r>
        <w:r w:rsidR="003801F8">
          <w:rPr>
            <w:noProof/>
            <w:webHidden/>
          </w:rPr>
          <w:tab/>
        </w:r>
        <w:r w:rsidR="003801F8">
          <w:rPr>
            <w:noProof/>
            <w:webHidden/>
          </w:rPr>
          <w:fldChar w:fldCharType="begin"/>
        </w:r>
        <w:r w:rsidR="003801F8">
          <w:rPr>
            <w:noProof/>
            <w:webHidden/>
          </w:rPr>
          <w:instrText xml:space="preserve"> PAGEREF _Toc175998391 \h </w:instrText>
        </w:r>
        <w:r w:rsidR="003801F8">
          <w:rPr>
            <w:noProof/>
            <w:webHidden/>
          </w:rPr>
        </w:r>
        <w:r w:rsidR="003801F8">
          <w:rPr>
            <w:noProof/>
            <w:webHidden/>
          </w:rPr>
          <w:fldChar w:fldCharType="separate"/>
        </w:r>
        <w:r w:rsidR="003801F8">
          <w:rPr>
            <w:noProof/>
            <w:webHidden/>
          </w:rPr>
          <w:t>87</w:t>
        </w:r>
        <w:r w:rsidR="003801F8">
          <w:rPr>
            <w:noProof/>
            <w:webHidden/>
          </w:rPr>
          <w:fldChar w:fldCharType="end"/>
        </w:r>
      </w:hyperlink>
    </w:p>
    <w:p w14:paraId="226AE518" w14:textId="127257E0"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92" w:history="1">
        <w:r w:rsidR="003801F8" w:rsidRPr="00575897">
          <w:rPr>
            <w:rStyle w:val="Hyperlink"/>
            <w:noProof/>
          </w:rPr>
          <w:t>9.3.2</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SBFD random access operation</w:t>
        </w:r>
        <w:r w:rsidR="003801F8">
          <w:rPr>
            <w:noProof/>
            <w:webHidden/>
          </w:rPr>
          <w:tab/>
        </w:r>
        <w:r w:rsidR="003801F8">
          <w:rPr>
            <w:noProof/>
            <w:webHidden/>
          </w:rPr>
          <w:fldChar w:fldCharType="begin"/>
        </w:r>
        <w:r w:rsidR="003801F8">
          <w:rPr>
            <w:noProof/>
            <w:webHidden/>
          </w:rPr>
          <w:instrText xml:space="preserve"> PAGEREF _Toc175998392 \h </w:instrText>
        </w:r>
        <w:r w:rsidR="003801F8">
          <w:rPr>
            <w:noProof/>
            <w:webHidden/>
          </w:rPr>
        </w:r>
        <w:r w:rsidR="003801F8">
          <w:rPr>
            <w:noProof/>
            <w:webHidden/>
          </w:rPr>
          <w:fldChar w:fldCharType="separate"/>
        </w:r>
        <w:r w:rsidR="003801F8">
          <w:rPr>
            <w:noProof/>
            <w:webHidden/>
          </w:rPr>
          <w:t>90</w:t>
        </w:r>
        <w:r w:rsidR="003801F8">
          <w:rPr>
            <w:noProof/>
            <w:webHidden/>
          </w:rPr>
          <w:fldChar w:fldCharType="end"/>
        </w:r>
      </w:hyperlink>
    </w:p>
    <w:p w14:paraId="79E37E51" w14:textId="7D0631DE"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93" w:history="1">
        <w:r w:rsidR="003801F8" w:rsidRPr="00575897">
          <w:rPr>
            <w:rStyle w:val="Hyperlink"/>
            <w:noProof/>
          </w:rPr>
          <w:t>9.3.3</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CLI handling</w:t>
        </w:r>
        <w:r w:rsidR="003801F8">
          <w:rPr>
            <w:noProof/>
            <w:webHidden/>
          </w:rPr>
          <w:tab/>
        </w:r>
        <w:r w:rsidR="003801F8">
          <w:rPr>
            <w:noProof/>
            <w:webHidden/>
          </w:rPr>
          <w:fldChar w:fldCharType="begin"/>
        </w:r>
        <w:r w:rsidR="003801F8">
          <w:rPr>
            <w:noProof/>
            <w:webHidden/>
          </w:rPr>
          <w:instrText xml:space="preserve"> PAGEREF _Toc175998393 \h </w:instrText>
        </w:r>
        <w:r w:rsidR="003801F8">
          <w:rPr>
            <w:noProof/>
            <w:webHidden/>
          </w:rPr>
        </w:r>
        <w:r w:rsidR="003801F8">
          <w:rPr>
            <w:noProof/>
            <w:webHidden/>
          </w:rPr>
          <w:fldChar w:fldCharType="separate"/>
        </w:r>
        <w:r w:rsidR="003801F8">
          <w:rPr>
            <w:noProof/>
            <w:webHidden/>
          </w:rPr>
          <w:t>93</w:t>
        </w:r>
        <w:r w:rsidR="003801F8">
          <w:rPr>
            <w:noProof/>
            <w:webHidden/>
          </w:rPr>
          <w:fldChar w:fldCharType="end"/>
        </w:r>
      </w:hyperlink>
    </w:p>
    <w:p w14:paraId="2771D6E6" w14:textId="75823214"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394" w:history="1">
        <w:r w:rsidR="003801F8" w:rsidRPr="00575897">
          <w:rPr>
            <w:rStyle w:val="Hyperlink"/>
            <w:noProof/>
          </w:rPr>
          <w:t>9.4</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Study on solutions for Ambient IoT (Internet of Things) in NR</w:t>
        </w:r>
        <w:r w:rsidR="003801F8">
          <w:rPr>
            <w:noProof/>
            <w:webHidden/>
          </w:rPr>
          <w:tab/>
        </w:r>
        <w:r w:rsidR="003801F8">
          <w:rPr>
            <w:noProof/>
            <w:webHidden/>
          </w:rPr>
          <w:fldChar w:fldCharType="begin"/>
        </w:r>
        <w:r w:rsidR="003801F8">
          <w:rPr>
            <w:noProof/>
            <w:webHidden/>
          </w:rPr>
          <w:instrText xml:space="preserve"> PAGEREF _Toc175998394 \h </w:instrText>
        </w:r>
        <w:r w:rsidR="003801F8">
          <w:rPr>
            <w:noProof/>
            <w:webHidden/>
          </w:rPr>
        </w:r>
        <w:r w:rsidR="003801F8">
          <w:rPr>
            <w:noProof/>
            <w:webHidden/>
          </w:rPr>
          <w:fldChar w:fldCharType="separate"/>
        </w:r>
        <w:r w:rsidR="003801F8">
          <w:rPr>
            <w:noProof/>
            <w:webHidden/>
          </w:rPr>
          <w:t>94</w:t>
        </w:r>
        <w:r w:rsidR="003801F8">
          <w:rPr>
            <w:noProof/>
            <w:webHidden/>
          </w:rPr>
          <w:fldChar w:fldCharType="end"/>
        </w:r>
      </w:hyperlink>
    </w:p>
    <w:p w14:paraId="554DF791" w14:textId="4368925B"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95" w:history="1">
        <w:r w:rsidR="003801F8" w:rsidRPr="00575897">
          <w:rPr>
            <w:rStyle w:val="Hyperlink"/>
            <w:noProof/>
          </w:rPr>
          <w:t>9.4.1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Evaluation on Ambient IoT in NR</w:t>
        </w:r>
        <w:r w:rsidR="003801F8">
          <w:rPr>
            <w:noProof/>
            <w:webHidden/>
          </w:rPr>
          <w:tab/>
        </w:r>
        <w:r w:rsidR="003801F8">
          <w:rPr>
            <w:noProof/>
            <w:webHidden/>
          </w:rPr>
          <w:fldChar w:fldCharType="begin"/>
        </w:r>
        <w:r w:rsidR="003801F8">
          <w:rPr>
            <w:noProof/>
            <w:webHidden/>
          </w:rPr>
          <w:instrText xml:space="preserve"> PAGEREF _Toc175998395 \h </w:instrText>
        </w:r>
        <w:r w:rsidR="003801F8">
          <w:rPr>
            <w:noProof/>
            <w:webHidden/>
          </w:rPr>
        </w:r>
        <w:r w:rsidR="003801F8">
          <w:rPr>
            <w:noProof/>
            <w:webHidden/>
          </w:rPr>
          <w:fldChar w:fldCharType="separate"/>
        </w:r>
        <w:r w:rsidR="003801F8">
          <w:rPr>
            <w:noProof/>
            <w:webHidden/>
          </w:rPr>
          <w:t>96</w:t>
        </w:r>
        <w:r w:rsidR="003801F8">
          <w:rPr>
            <w:noProof/>
            <w:webHidden/>
          </w:rPr>
          <w:fldChar w:fldCharType="end"/>
        </w:r>
      </w:hyperlink>
    </w:p>
    <w:p w14:paraId="2B1F507E" w14:textId="57A71B87" w:rsidR="003801F8" w:rsidRDefault="0077633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5998396" w:history="1">
        <w:r w:rsidR="003801F8" w:rsidRPr="00575897">
          <w:rPr>
            <w:rStyle w:val="Hyperlink"/>
            <w:noProof/>
          </w:rPr>
          <w:t>9.4.1.1</w:t>
        </w:r>
        <w:r w:rsidR="003801F8">
          <w:rPr>
            <w:rFonts w:eastAsiaTheme="minorEastAsia" w:cstheme="minorBidi"/>
            <w:noProof/>
            <w:kern w:val="2"/>
            <w:sz w:val="24"/>
            <w:szCs w:val="24"/>
            <w:lang w:eastAsia="en-GB"/>
            <w14:ligatures w14:val="standardContextual"/>
          </w:rPr>
          <w:tab/>
        </w:r>
        <w:r w:rsidR="003801F8" w:rsidRPr="00575897">
          <w:rPr>
            <w:rStyle w:val="Hyperlink"/>
            <w:noProof/>
          </w:rPr>
          <w:t>Evaluation assumptions and results</w:t>
        </w:r>
        <w:r w:rsidR="003801F8">
          <w:rPr>
            <w:noProof/>
            <w:webHidden/>
          </w:rPr>
          <w:tab/>
        </w:r>
        <w:r w:rsidR="003801F8">
          <w:rPr>
            <w:noProof/>
            <w:webHidden/>
          </w:rPr>
          <w:fldChar w:fldCharType="begin"/>
        </w:r>
        <w:r w:rsidR="003801F8">
          <w:rPr>
            <w:noProof/>
            <w:webHidden/>
          </w:rPr>
          <w:instrText xml:space="preserve"> PAGEREF _Toc175998396 \h </w:instrText>
        </w:r>
        <w:r w:rsidR="003801F8">
          <w:rPr>
            <w:noProof/>
            <w:webHidden/>
          </w:rPr>
        </w:r>
        <w:r w:rsidR="003801F8">
          <w:rPr>
            <w:noProof/>
            <w:webHidden/>
          </w:rPr>
          <w:fldChar w:fldCharType="separate"/>
        </w:r>
        <w:r w:rsidR="003801F8">
          <w:rPr>
            <w:noProof/>
            <w:webHidden/>
          </w:rPr>
          <w:t>96</w:t>
        </w:r>
        <w:r w:rsidR="003801F8">
          <w:rPr>
            <w:noProof/>
            <w:webHidden/>
          </w:rPr>
          <w:fldChar w:fldCharType="end"/>
        </w:r>
      </w:hyperlink>
    </w:p>
    <w:p w14:paraId="6B5FAAF1" w14:textId="688E067B" w:rsidR="003801F8" w:rsidRDefault="0077633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5998397" w:history="1">
        <w:r w:rsidR="003801F8" w:rsidRPr="00575897">
          <w:rPr>
            <w:rStyle w:val="Hyperlink"/>
            <w:noProof/>
          </w:rPr>
          <w:t>9.4.1.2</w:t>
        </w:r>
        <w:r w:rsidR="003801F8">
          <w:rPr>
            <w:rFonts w:eastAsiaTheme="minorEastAsia" w:cstheme="minorBidi"/>
            <w:noProof/>
            <w:kern w:val="2"/>
            <w:sz w:val="24"/>
            <w:szCs w:val="24"/>
            <w:lang w:eastAsia="en-GB"/>
            <w14:ligatures w14:val="standardContextual"/>
          </w:rPr>
          <w:tab/>
        </w:r>
        <w:r w:rsidR="003801F8" w:rsidRPr="00575897">
          <w:rPr>
            <w:rStyle w:val="Hyperlink"/>
            <w:noProof/>
          </w:rPr>
          <w:t>Ambient IoT device architectures</w:t>
        </w:r>
        <w:r w:rsidR="003801F8">
          <w:rPr>
            <w:noProof/>
            <w:webHidden/>
          </w:rPr>
          <w:tab/>
        </w:r>
        <w:r w:rsidR="003801F8">
          <w:rPr>
            <w:noProof/>
            <w:webHidden/>
          </w:rPr>
          <w:fldChar w:fldCharType="begin"/>
        </w:r>
        <w:r w:rsidR="003801F8">
          <w:rPr>
            <w:noProof/>
            <w:webHidden/>
          </w:rPr>
          <w:instrText xml:space="preserve"> PAGEREF _Toc175998397 \h </w:instrText>
        </w:r>
        <w:r w:rsidR="003801F8">
          <w:rPr>
            <w:noProof/>
            <w:webHidden/>
          </w:rPr>
        </w:r>
        <w:r w:rsidR="003801F8">
          <w:rPr>
            <w:noProof/>
            <w:webHidden/>
          </w:rPr>
          <w:fldChar w:fldCharType="separate"/>
        </w:r>
        <w:r w:rsidR="003801F8">
          <w:rPr>
            <w:noProof/>
            <w:webHidden/>
          </w:rPr>
          <w:t>98</w:t>
        </w:r>
        <w:r w:rsidR="003801F8">
          <w:rPr>
            <w:noProof/>
            <w:webHidden/>
          </w:rPr>
          <w:fldChar w:fldCharType="end"/>
        </w:r>
      </w:hyperlink>
    </w:p>
    <w:p w14:paraId="502DD018" w14:textId="43B424D3"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398" w:history="1">
        <w:r w:rsidR="003801F8" w:rsidRPr="00575897">
          <w:rPr>
            <w:rStyle w:val="Hyperlink"/>
            <w:noProof/>
          </w:rPr>
          <w:t>9.4.2</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Physical layer design for Ambient IoT</w:t>
        </w:r>
        <w:r w:rsidR="003801F8">
          <w:rPr>
            <w:noProof/>
            <w:webHidden/>
          </w:rPr>
          <w:tab/>
        </w:r>
        <w:r w:rsidR="003801F8">
          <w:rPr>
            <w:noProof/>
            <w:webHidden/>
          </w:rPr>
          <w:fldChar w:fldCharType="begin"/>
        </w:r>
        <w:r w:rsidR="003801F8">
          <w:rPr>
            <w:noProof/>
            <w:webHidden/>
          </w:rPr>
          <w:instrText xml:space="preserve"> PAGEREF _Toc175998398 \h </w:instrText>
        </w:r>
        <w:r w:rsidR="003801F8">
          <w:rPr>
            <w:noProof/>
            <w:webHidden/>
          </w:rPr>
        </w:r>
        <w:r w:rsidR="003801F8">
          <w:rPr>
            <w:noProof/>
            <w:webHidden/>
          </w:rPr>
          <w:fldChar w:fldCharType="separate"/>
        </w:r>
        <w:r w:rsidR="003801F8">
          <w:rPr>
            <w:noProof/>
            <w:webHidden/>
          </w:rPr>
          <w:t>100</w:t>
        </w:r>
        <w:r w:rsidR="003801F8">
          <w:rPr>
            <w:noProof/>
            <w:webHidden/>
          </w:rPr>
          <w:fldChar w:fldCharType="end"/>
        </w:r>
      </w:hyperlink>
    </w:p>
    <w:p w14:paraId="0894FBF8" w14:textId="1D8C0293" w:rsidR="003801F8" w:rsidRDefault="0077633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5998399" w:history="1">
        <w:r w:rsidR="003801F8" w:rsidRPr="00575897">
          <w:rPr>
            <w:rStyle w:val="Hyperlink"/>
            <w:noProof/>
          </w:rPr>
          <w:t>9.4.2.1</w:t>
        </w:r>
        <w:r w:rsidR="003801F8">
          <w:rPr>
            <w:rFonts w:eastAsiaTheme="minorEastAsia" w:cstheme="minorBidi"/>
            <w:noProof/>
            <w:kern w:val="2"/>
            <w:sz w:val="24"/>
            <w:szCs w:val="24"/>
            <w:lang w:eastAsia="en-GB"/>
            <w14:ligatures w14:val="standardContextual"/>
          </w:rPr>
          <w:tab/>
        </w:r>
        <w:r w:rsidR="003801F8" w:rsidRPr="00575897">
          <w:rPr>
            <w:rStyle w:val="Hyperlink"/>
            <w:noProof/>
          </w:rPr>
          <w:t>General aspects of physical layer design</w:t>
        </w:r>
        <w:r w:rsidR="003801F8">
          <w:rPr>
            <w:noProof/>
            <w:webHidden/>
          </w:rPr>
          <w:tab/>
        </w:r>
        <w:r w:rsidR="003801F8">
          <w:rPr>
            <w:noProof/>
            <w:webHidden/>
          </w:rPr>
          <w:fldChar w:fldCharType="begin"/>
        </w:r>
        <w:r w:rsidR="003801F8">
          <w:rPr>
            <w:noProof/>
            <w:webHidden/>
          </w:rPr>
          <w:instrText xml:space="preserve"> PAGEREF _Toc175998399 \h </w:instrText>
        </w:r>
        <w:r w:rsidR="003801F8">
          <w:rPr>
            <w:noProof/>
            <w:webHidden/>
          </w:rPr>
        </w:r>
        <w:r w:rsidR="003801F8">
          <w:rPr>
            <w:noProof/>
            <w:webHidden/>
          </w:rPr>
          <w:fldChar w:fldCharType="separate"/>
        </w:r>
        <w:r w:rsidR="003801F8">
          <w:rPr>
            <w:noProof/>
            <w:webHidden/>
          </w:rPr>
          <w:t>100</w:t>
        </w:r>
        <w:r w:rsidR="003801F8">
          <w:rPr>
            <w:noProof/>
            <w:webHidden/>
          </w:rPr>
          <w:fldChar w:fldCharType="end"/>
        </w:r>
      </w:hyperlink>
    </w:p>
    <w:p w14:paraId="56930500" w14:textId="49607448" w:rsidR="003801F8" w:rsidRDefault="0077633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5998400" w:history="1">
        <w:r w:rsidR="003801F8" w:rsidRPr="00575897">
          <w:rPr>
            <w:rStyle w:val="Hyperlink"/>
            <w:noProof/>
          </w:rPr>
          <w:t>9.4.2.2</w:t>
        </w:r>
        <w:r w:rsidR="003801F8">
          <w:rPr>
            <w:rFonts w:eastAsiaTheme="minorEastAsia" w:cstheme="minorBidi"/>
            <w:noProof/>
            <w:kern w:val="2"/>
            <w:sz w:val="24"/>
            <w:szCs w:val="24"/>
            <w:lang w:eastAsia="en-GB"/>
            <w14:ligatures w14:val="standardContextual"/>
          </w:rPr>
          <w:tab/>
        </w:r>
        <w:r w:rsidR="003801F8" w:rsidRPr="00575897">
          <w:rPr>
            <w:rStyle w:val="Hyperlink"/>
            <w:noProof/>
          </w:rPr>
          <w:t>Frame structure and timing aspects</w:t>
        </w:r>
        <w:r w:rsidR="003801F8">
          <w:rPr>
            <w:noProof/>
            <w:webHidden/>
          </w:rPr>
          <w:tab/>
        </w:r>
        <w:r w:rsidR="003801F8">
          <w:rPr>
            <w:noProof/>
            <w:webHidden/>
          </w:rPr>
          <w:fldChar w:fldCharType="begin"/>
        </w:r>
        <w:r w:rsidR="003801F8">
          <w:rPr>
            <w:noProof/>
            <w:webHidden/>
          </w:rPr>
          <w:instrText xml:space="preserve"> PAGEREF _Toc175998400 \h </w:instrText>
        </w:r>
        <w:r w:rsidR="003801F8">
          <w:rPr>
            <w:noProof/>
            <w:webHidden/>
          </w:rPr>
        </w:r>
        <w:r w:rsidR="003801F8">
          <w:rPr>
            <w:noProof/>
            <w:webHidden/>
          </w:rPr>
          <w:fldChar w:fldCharType="separate"/>
        </w:r>
        <w:r w:rsidR="003801F8">
          <w:rPr>
            <w:noProof/>
            <w:webHidden/>
          </w:rPr>
          <w:t>102</w:t>
        </w:r>
        <w:r w:rsidR="003801F8">
          <w:rPr>
            <w:noProof/>
            <w:webHidden/>
          </w:rPr>
          <w:fldChar w:fldCharType="end"/>
        </w:r>
      </w:hyperlink>
    </w:p>
    <w:p w14:paraId="6133BBC5" w14:textId="3FD17EB5" w:rsidR="003801F8" w:rsidRDefault="0077633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5998401" w:history="1">
        <w:r w:rsidR="003801F8" w:rsidRPr="00575897">
          <w:rPr>
            <w:rStyle w:val="Hyperlink"/>
            <w:noProof/>
          </w:rPr>
          <w:t>9.4.2.3</w:t>
        </w:r>
        <w:r w:rsidR="003801F8">
          <w:rPr>
            <w:rFonts w:eastAsiaTheme="minorEastAsia" w:cstheme="minorBidi"/>
            <w:noProof/>
            <w:kern w:val="2"/>
            <w:sz w:val="24"/>
            <w:szCs w:val="24"/>
            <w:lang w:eastAsia="en-GB"/>
            <w14:ligatures w14:val="standardContextual"/>
          </w:rPr>
          <w:tab/>
        </w:r>
        <w:r w:rsidR="003801F8" w:rsidRPr="00575897">
          <w:rPr>
            <w:rStyle w:val="Hyperlink"/>
            <w:noProof/>
          </w:rPr>
          <w:t>Downlink and uplink channel/signal aspects</w:t>
        </w:r>
        <w:r w:rsidR="003801F8">
          <w:rPr>
            <w:noProof/>
            <w:webHidden/>
          </w:rPr>
          <w:tab/>
        </w:r>
        <w:r w:rsidR="003801F8">
          <w:rPr>
            <w:noProof/>
            <w:webHidden/>
          </w:rPr>
          <w:fldChar w:fldCharType="begin"/>
        </w:r>
        <w:r w:rsidR="003801F8">
          <w:rPr>
            <w:noProof/>
            <w:webHidden/>
          </w:rPr>
          <w:instrText xml:space="preserve"> PAGEREF _Toc175998401 \h </w:instrText>
        </w:r>
        <w:r w:rsidR="003801F8">
          <w:rPr>
            <w:noProof/>
            <w:webHidden/>
          </w:rPr>
        </w:r>
        <w:r w:rsidR="003801F8">
          <w:rPr>
            <w:noProof/>
            <w:webHidden/>
          </w:rPr>
          <w:fldChar w:fldCharType="separate"/>
        </w:r>
        <w:r w:rsidR="003801F8">
          <w:rPr>
            <w:noProof/>
            <w:webHidden/>
          </w:rPr>
          <w:t>104</w:t>
        </w:r>
        <w:r w:rsidR="003801F8">
          <w:rPr>
            <w:noProof/>
            <w:webHidden/>
          </w:rPr>
          <w:fldChar w:fldCharType="end"/>
        </w:r>
      </w:hyperlink>
    </w:p>
    <w:p w14:paraId="18B76E8D" w14:textId="3B62EC4A" w:rsidR="003801F8" w:rsidRDefault="00776337">
      <w:pPr>
        <w:pStyle w:val="TOC4"/>
        <w:tabs>
          <w:tab w:val="left" w:pos="1400"/>
          <w:tab w:val="right" w:leader="dot" w:pos="10457"/>
        </w:tabs>
        <w:rPr>
          <w:rFonts w:eastAsiaTheme="minorEastAsia" w:cstheme="minorBidi"/>
          <w:noProof/>
          <w:kern w:val="2"/>
          <w:sz w:val="24"/>
          <w:szCs w:val="24"/>
          <w:lang w:eastAsia="en-GB"/>
          <w14:ligatures w14:val="standardContextual"/>
        </w:rPr>
      </w:pPr>
      <w:hyperlink w:anchor="_Toc175998402" w:history="1">
        <w:r w:rsidR="003801F8" w:rsidRPr="00575897">
          <w:rPr>
            <w:rStyle w:val="Hyperlink"/>
            <w:noProof/>
          </w:rPr>
          <w:t>9.4.2.4</w:t>
        </w:r>
        <w:r w:rsidR="003801F8">
          <w:rPr>
            <w:rFonts w:eastAsiaTheme="minorEastAsia" w:cstheme="minorBidi"/>
            <w:noProof/>
            <w:kern w:val="2"/>
            <w:sz w:val="24"/>
            <w:szCs w:val="24"/>
            <w:lang w:eastAsia="en-GB"/>
            <w14:ligatures w14:val="standardContextual"/>
          </w:rPr>
          <w:tab/>
        </w:r>
        <w:r w:rsidR="003801F8" w:rsidRPr="00575897">
          <w:rPr>
            <w:rStyle w:val="Hyperlink"/>
            <w:noProof/>
          </w:rPr>
          <w:t>Waveform characteristics of carrier-wave provided externally to the Ambient IoT device</w:t>
        </w:r>
        <w:r w:rsidR="003801F8">
          <w:rPr>
            <w:noProof/>
            <w:webHidden/>
          </w:rPr>
          <w:tab/>
        </w:r>
        <w:r w:rsidR="003801F8">
          <w:rPr>
            <w:noProof/>
            <w:webHidden/>
          </w:rPr>
          <w:fldChar w:fldCharType="begin"/>
        </w:r>
        <w:r w:rsidR="003801F8">
          <w:rPr>
            <w:noProof/>
            <w:webHidden/>
          </w:rPr>
          <w:instrText xml:space="preserve"> PAGEREF _Toc175998402 \h </w:instrText>
        </w:r>
        <w:r w:rsidR="003801F8">
          <w:rPr>
            <w:noProof/>
            <w:webHidden/>
          </w:rPr>
        </w:r>
        <w:r w:rsidR="003801F8">
          <w:rPr>
            <w:noProof/>
            <w:webHidden/>
          </w:rPr>
          <w:fldChar w:fldCharType="separate"/>
        </w:r>
        <w:r w:rsidR="003801F8">
          <w:rPr>
            <w:noProof/>
            <w:webHidden/>
          </w:rPr>
          <w:t>106</w:t>
        </w:r>
        <w:r w:rsidR="003801F8">
          <w:rPr>
            <w:noProof/>
            <w:webHidden/>
          </w:rPr>
          <w:fldChar w:fldCharType="end"/>
        </w:r>
      </w:hyperlink>
    </w:p>
    <w:p w14:paraId="5018E5F9" w14:textId="5585CF77"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403" w:history="1">
        <w:r w:rsidR="003801F8" w:rsidRPr="00575897">
          <w:rPr>
            <w:rStyle w:val="Hyperlink"/>
            <w:noProof/>
          </w:rPr>
          <w:t>9.5</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Enhancements of network energy savings for NR</w:t>
        </w:r>
        <w:r w:rsidR="003801F8">
          <w:rPr>
            <w:noProof/>
            <w:webHidden/>
          </w:rPr>
          <w:tab/>
        </w:r>
        <w:r w:rsidR="003801F8">
          <w:rPr>
            <w:noProof/>
            <w:webHidden/>
          </w:rPr>
          <w:fldChar w:fldCharType="begin"/>
        </w:r>
        <w:r w:rsidR="003801F8">
          <w:rPr>
            <w:noProof/>
            <w:webHidden/>
          </w:rPr>
          <w:instrText xml:space="preserve"> PAGEREF _Toc175998403 \h </w:instrText>
        </w:r>
        <w:r w:rsidR="003801F8">
          <w:rPr>
            <w:noProof/>
            <w:webHidden/>
          </w:rPr>
        </w:r>
        <w:r w:rsidR="003801F8">
          <w:rPr>
            <w:noProof/>
            <w:webHidden/>
          </w:rPr>
          <w:fldChar w:fldCharType="separate"/>
        </w:r>
        <w:r w:rsidR="003801F8">
          <w:rPr>
            <w:noProof/>
            <w:webHidden/>
          </w:rPr>
          <w:t>108</w:t>
        </w:r>
        <w:r w:rsidR="003801F8">
          <w:rPr>
            <w:noProof/>
            <w:webHidden/>
          </w:rPr>
          <w:fldChar w:fldCharType="end"/>
        </w:r>
      </w:hyperlink>
    </w:p>
    <w:p w14:paraId="663B579F" w14:textId="4C281BAD"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04" w:history="1">
        <w:r w:rsidR="003801F8" w:rsidRPr="00575897">
          <w:rPr>
            <w:rStyle w:val="Hyperlink"/>
            <w:noProof/>
          </w:rPr>
          <w:t>9.5.1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On-demand SSB SCell operation</w:t>
        </w:r>
        <w:r w:rsidR="003801F8">
          <w:rPr>
            <w:noProof/>
            <w:webHidden/>
          </w:rPr>
          <w:tab/>
        </w:r>
        <w:r w:rsidR="003801F8">
          <w:rPr>
            <w:noProof/>
            <w:webHidden/>
          </w:rPr>
          <w:fldChar w:fldCharType="begin"/>
        </w:r>
        <w:r w:rsidR="003801F8">
          <w:rPr>
            <w:noProof/>
            <w:webHidden/>
          </w:rPr>
          <w:instrText xml:space="preserve"> PAGEREF _Toc175998404 \h </w:instrText>
        </w:r>
        <w:r w:rsidR="003801F8">
          <w:rPr>
            <w:noProof/>
            <w:webHidden/>
          </w:rPr>
        </w:r>
        <w:r w:rsidR="003801F8">
          <w:rPr>
            <w:noProof/>
            <w:webHidden/>
          </w:rPr>
          <w:fldChar w:fldCharType="separate"/>
        </w:r>
        <w:r w:rsidR="003801F8">
          <w:rPr>
            <w:noProof/>
            <w:webHidden/>
          </w:rPr>
          <w:t>109</w:t>
        </w:r>
        <w:r w:rsidR="003801F8">
          <w:rPr>
            <w:noProof/>
            <w:webHidden/>
          </w:rPr>
          <w:fldChar w:fldCharType="end"/>
        </w:r>
      </w:hyperlink>
    </w:p>
    <w:p w14:paraId="0D9D6A9F" w14:textId="6E748660"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05" w:history="1">
        <w:r w:rsidR="003801F8" w:rsidRPr="00575897">
          <w:rPr>
            <w:rStyle w:val="Hyperlink"/>
            <w:noProof/>
          </w:rPr>
          <w:t>9.5.2</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On-demand SIB1 for idle/inactive mode UEs</w:t>
        </w:r>
        <w:r w:rsidR="003801F8">
          <w:rPr>
            <w:noProof/>
            <w:webHidden/>
          </w:rPr>
          <w:tab/>
        </w:r>
        <w:r w:rsidR="003801F8">
          <w:rPr>
            <w:noProof/>
            <w:webHidden/>
          </w:rPr>
          <w:fldChar w:fldCharType="begin"/>
        </w:r>
        <w:r w:rsidR="003801F8">
          <w:rPr>
            <w:noProof/>
            <w:webHidden/>
          </w:rPr>
          <w:instrText xml:space="preserve"> PAGEREF _Toc175998405 \h </w:instrText>
        </w:r>
        <w:r w:rsidR="003801F8">
          <w:rPr>
            <w:noProof/>
            <w:webHidden/>
          </w:rPr>
        </w:r>
        <w:r w:rsidR="003801F8">
          <w:rPr>
            <w:noProof/>
            <w:webHidden/>
          </w:rPr>
          <w:fldChar w:fldCharType="separate"/>
        </w:r>
        <w:r w:rsidR="003801F8">
          <w:rPr>
            <w:noProof/>
            <w:webHidden/>
          </w:rPr>
          <w:t>110</w:t>
        </w:r>
        <w:r w:rsidR="003801F8">
          <w:rPr>
            <w:noProof/>
            <w:webHidden/>
          </w:rPr>
          <w:fldChar w:fldCharType="end"/>
        </w:r>
      </w:hyperlink>
    </w:p>
    <w:p w14:paraId="6B1012E7" w14:textId="776B6013"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06" w:history="1">
        <w:r w:rsidR="003801F8" w:rsidRPr="00575897">
          <w:rPr>
            <w:rStyle w:val="Hyperlink"/>
            <w:noProof/>
          </w:rPr>
          <w:t>9.5.3</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lang w:eastAsia="zh-CN"/>
          </w:rPr>
          <w:t>A</w:t>
        </w:r>
        <w:r w:rsidR="003801F8" w:rsidRPr="00575897">
          <w:rPr>
            <w:rStyle w:val="Hyperlink"/>
            <w:noProof/>
          </w:rPr>
          <w:t>daptation of common signal/channel transmissions</w:t>
        </w:r>
        <w:r w:rsidR="003801F8">
          <w:rPr>
            <w:noProof/>
            <w:webHidden/>
          </w:rPr>
          <w:tab/>
        </w:r>
        <w:r w:rsidR="003801F8">
          <w:rPr>
            <w:noProof/>
            <w:webHidden/>
          </w:rPr>
          <w:fldChar w:fldCharType="begin"/>
        </w:r>
        <w:r w:rsidR="003801F8">
          <w:rPr>
            <w:noProof/>
            <w:webHidden/>
          </w:rPr>
          <w:instrText xml:space="preserve"> PAGEREF _Toc175998406 \h </w:instrText>
        </w:r>
        <w:r w:rsidR="003801F8">
          <w:rPr>
            <w:noProof/>
            <w:webHidden/>
          </w:rPr>
        </w:r>
        <w:r w:rsidR="003801F8">
          <w:rPr>
            <w:noProof/>
            <w:webHidden/>
          </w:rPr>
          <w:fldChar w:fldCharType="separate"/>
        </w:r>
        <w:r w:rsidR="003801F8">
          <w:rPr>
            <w:noProof/>
            <w:webHidden/>
          </w:rPr>
          <w:t>112</w:t>
        </w:r>
        <w:r w:rsidR="003801F8">
          <w:rPr>
            <w:noProof/>
            <w:webHidden/>
          </w:rPr>
          <w:fldChar w:fldCharType="end"/>
        </w:r>
      </w:hyperlink>
    </w:p>
    <w:p w14:paraId="62B20A26" w14:textId="77C0F58B"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407" w:history="1">
        <w:r w:rsidR="003801F8" w:rsidRPr="00575897">
          <w:rPr>
            <w:rStyle w:val="Hyperlink"/>
            <w:noProof/>
          </w:rPr>
          <w:t>9.6</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Low-power wake-up signal and receiver for NR (LP-WUS/WUR)</w:t>
        </w:r>
        <w:r w:rsidR="003801F8">
          <w:rPr>
            <w:noProof/>
            <w:webHidden/>
          </w:rPr>
          <w:tab/>
        </w:r>
        <w:r w:rsidR="003801F8">
          <w:rPr>
            <w:noProof/>
            <w:webHidden/>
          </w:rPr>
          <w:fldChar w:fldCharType="begin"/>
        </w:r>
        <w:r w:rsidR="003801F8">
          <w:rPr>
            <w:noProof/>
            <w:webHidden/>
          </w:rPr>
          <w:instrText xml:space="preserve"> PAGEREF _Toc175998407 \h </w:instrText>
        </w:r>
        <w:r w:rsidR="003801F8">
          <w:rPr>
            <w:noProof/>
            <w:webHidden/>
          </w:rPr>
        </w:r>
        <w:r w:rsidR="003801F8">
          <w:rPr>
            <w:noProof/>
            <w:webHidden/>
          </w:rPr>
          <w:fldChar w:fldCharType="separate"/>
        </w:r>
        <w:r w:rsidR="003801F8">
          <w:rPr>
            <w:noProof/>
            <w:webHidden/>
          </w:rPr>
          <w:t>115</w:t>
        </w:r>
        <w:r w:rsidR="003801F8">
          <w:rPr>
            <w:noProof/>
            <w:webHidden/>
          </w:rPr>
          <w:fldChar w:fldCharType="end"/>
        </w:r>
      </w:hyperlink>
    </w:p>
    <w:p w14:paraId="633C32BD" w14:textId="10CB7B9F"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08" w:history="1">
        <w:r w:rsidR="003801F8" w:rsidRPr="00575897">
          <w:rPr>
            <w:rStyle w:val="Hyperlink"/>
            <w:noProof/>
          </w:rPr>
          <w:t>9.6.1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LP-WUS and LP-SS design</w:t>
        </w:r>
        <w:r w:rsidR="003801F8">
          <w:rPr>
            <w:noProof/>
            <w:webHidden/>
          </w:rPr>
          <w:tab/>
        </w:r>
        <w:r w:rsidR="003801F8">
          <w:rPr>
            <w:noProof/>
            <w:webHidden/>
          </w:rPr>
          <w:fldChar w:fldCharType="begin"/>
        </w:r>
        <w:r w:rsidR="003801F8">
          <w:rPr>
            <w:noProof/>
            <w:webHidden/>
          </w:rPr>
          <w:instrText xml:space="preserve"> PAGEREF _Toc175998408 \h </w:instrText>
        </w:r>
        <w:r w:rsidR="003801F8">
          <w:rPr>
            <w:noProof/>
            <w:webHidden/>
          </w:rPr>
        </w:r>
        <w:r w:rsidR="003801F8">
          <w:rPr>
            <w:noProof/>
            <w:webHidden/>
          </w:rPr>
          <w:fldChar w:fldCharType="separate"/>
        </w:r>
        <w:r w:rsidR="003801F8">
          <w:rPr>
            <w:noProof/>
            <w:webHidden/>
          </w:rPr>
          <w:t>115</w:t>
        </w:r>
        <w:r w:rsidR="003801F8">
          <w:rPr>
            <w:noProof/>
            <w:webHidden/>
          </w:rPr>
          <w:fldChar w:fldCharType="end"/>
        </w:r>
      </w:hyperlink>
    </w:p>
    <w:p w14:paraId="17735BD2" w14:textId="53A60677"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09" w:history="1">
        <w:r w:rsidR="003801F8" w:rsidRPr="00575897">
          <w:rPr>
            <w:rStyle w:val="Hyperlink"/>
            <w:noProof/>
            <w:lang w:eastAsia="zh-CN" w:bidi="ar"/>
          </w:rPr>
          <w:t>9.6.2</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 xml:space="preserve">LP-WUS operation in </w:t>
        </w:r>
        <w:r w:rsidR="003801F8" w:rsidRPr="00575897">
          <w:rPr>
            <w:rStyle w:val="Hyperlink"/>
            <w:noProof/>
            <w:lang w:eastAsia="zh-CN" w:bidi="ar"/>
          </w:rPr>
          <w:t>IDLE/INACTIVE modes</w:t>
        </w:r>
        <w:r w:rsidR="003801F8">
          <w:rPr>
            <w:noProof/>
            <w:webHidden/>
          </w:rPr>
          <w:tab/>
        </w:r>
        <w:r w:rsidR="003801F8">
          <w:rPr>
            <w:noProof/>
            <w:webHidden/>
          </w:rPr>
          <w:fldChar w:fldCharType="begin"/>
        </w:r>
        <w:r w:rsidR="003801F8">
          <w:rPr>
            <w:noProof/>
            <w:webHidden/>
          </w:rPr>
          <w:instrText xml:space="preserve"> PAGEREF _Toc175998409 \h </w:instrText>
        </w:r>
        <w:r w:rsidR="003801F8">
          <w:rPr>
            <w:noProof/>
            <w:webHidden/>
          </w:rPr>
        </w:r>
        <w:r w:rsidR="003801F8">
          <w:rPr>
            <w:noProof/>
            <w:webHidden/>
          </w:rPr>
          <w:fldChar w:fldCharType="separate"/>
        </w:r>
        <w:r w:rsidR="003801F8">
          <w:rPr>
            <w:noProof/>
            <w:webHidden/>
          </w:rPr>
          <w:t>117</w:t>
        </w:r>
        <w:r w:rsidR="003801F8">
          <w:rPr>
            <w:noProof/>
            <w:webHidden/>
          </w:rPr>
          <w:fldChar w:fldCharType="end"/>
        </w:r>
      </w:hyperlink>
    </w:p>
    <w:p w14:paraId="3F9654FD" w14:textId="63D10267"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10" w:history="1">
        <w:r w:rsidR="003801F8" w:rsidRPr="00575897">
          <w:rPr>
            <w:rStyle w:val="Hyperlink"/>
            <w:noProof/>
            <w:lang w:eastAsia="zh-CN" w:bidi="ar"/>
          </w:rPr>
          <w:t>9.6.3</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 xml:space="preserve">LP-WUS operation in </w:t>
        </w:r>
        <w:r w:rsidR="003801F8" w:rsidRPr="00575897">
          <w:rPr>
            <w:rStyle w:val="Hyperlink"/>
            <w:noProof/>
            <w:lang w:eastAsia="zh-CN" w:bidi="ar"/>
          </w:rPr>
          <w:t>CONNECTED modes</w:t>
        </w:r>
        <w:r w:rsidR="003801F8">
          <w:rPr>
            <w:noProof/>
            <w:webHidden/>
          </w:rPr>
          <w:tab/>
        </w:r>
        <w:r w:rsidR="003801F8">
          <w:rPr>
            <w:noProof/>
            <w:webHidden/>
          </w:rPr>
          <w:fldChar w:fldCharType="begin"/>
        </w:r>
        <w:r w:rsidR="003801F8">
          <w:rPr>
            <w:noProof/>
            <w:webHidden/>
          </w:rPr>
          <w:instrText xml:space="preserve"> PAGEREF _Toc175998410 \h </w:instrText>
        </w:r>
        <w:r w:rsidR="003801F8">
          <w:rPr>
            <w:noProof/>
            <w:webHidden/>
          </w:rPr>
        </w:r>
        <w:r w:rsidR="003801F8">
          <w:rPr>
            <w:noProof/>
            <w:webHidden/>
          </w:rPr>
          <w:fldChar w:fldCharType="separate"/>
        </w:r>
        <w:r w:rsidR="003801F8">
          <w:rPr>
            <w:noProof/>
            <w:webHidden/>
          </w:rPr>
          <w:t>118</w:t>
        </w:r>
        <w:r w:rsidR="003801F8">
          <w:rPr>
            <w:noProof/>
            <w:webHidden/>
          </w:rPr>
          <w:fldChar w:fldCharType="end"/>
        </w:r>
      </w:hyperlink>
    </w:p>
    <w:p w14:paraId="0547559D" w14:textId="47F7EA9B"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411" w:history="1">
        <w:r w:rsidR="003801F8" w:rsidRPr="00575897">
          <w:rPr>
            <w:rStyle w:val="Hyperlink"/>
            <w:noProof/>
            <w:lang w:eastAsia="zh-CN"/>
          </w:rPr>
          <w:t>9.7</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lang w:eastAsia="zh-CN"/>
          </w:rPr>
          <w:t>Study on channel modelling for Integrated Sensing And Communication (ISAC) for NR</w:t>
        </w:r>
        <w:r w:rsidR="003801F8">
          <w:rPr>
            <w:noProof/>
            <w:webHidden/>
          </w:rPr>
          <w:tab/>
        </w:r>
        <w:r w:rsidR="003801F8">
          <w:rPr>
            <w:noProof/>
            <w:webHidden/>
          </w:rPr>
          <w:fldChar w:fldCharType="begin"/>
        </w:r>
        <w:r w:rsidR="003801F8">
          <w:rPr>
            <w:noProof/>
            <w:webHidden/>
          </w:rPr>
          <w:instrText xml:space="preserve"> PAGEREF _Toc175998411 \h </w:instrText>
        </w:r>
        <w:r w:rsidR="003801F8">
          <w:rPr>
            <w:noProof/>
            <w:webHidden/>
          </w:rPr>
        </w:r>
        <w:r w:rsidR="003801F8">
          <w:rPr>
            <w:noProof/>
            <w:webHidden/>
          </w:rPr>
          <w:fldChar w:fldCharType="separate"/>
        </w:r>
        <w:r w:rsidR="003801F8">
          <w:rPr>
            <w:noProof/>
            <w:webHidden/>
          </w:rPr>
          <w:t>120</w:t>
        </w:r>
        <w:r w:rsidR="003801F8">
          <w:rPr>
            <w:noProof/>
            <w:webHidden/>
          </w:rPr>
          <w:fldChar w:fldCharType="end"/>
        </w:r>
      </w:hyperlink>
    </w:p>
    <w:p w14:paraId="1CAC2A80" w14:textId="6B5D8231"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12" w:history="1">
        <w:r w:rsidR="003801F8" w:rsidRPr="00575897">
          <w:rPr>
            <w:rStyle w:val="Hyperlink"/>
            <w:noProof/>
          </w:rPr>
          <w:t>9.7.1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ISAC deployment scenarios</w:t>
        </w:r>
        <w:r w:rsidR="003801F8">
          <w:rPr>
            <w:noProof/>
            <w:webHidden/>
          </w:rPr>
          <w:tab/>
        </w:r>
        <w:r w:rsidR="003801F8">
          <w:rPr>
            <w:noProof/>
            <w:webHidden/>
          </w:rPr>
          <w:fldChar w:fldCharType="begin"/>
        </w:r>
        <w:r w:rsidR="003801F8">
          <w:rPr>
            <w:noProof/>
            <w:webHidden/>
          </w:rPr>
          <w:instrText xml:space="preserve"> PAGEREF _Toc175998412 \h </w:instrText>
        </w:r>
        <w:r w:rsidR="003801F8">
          <w:rPr>
            <w:noProof/>
            <w:webHidden/>
          </w:rPr>
        </w:r>
        <w:r w:rsidR="003801F8">
          <w:rPr>
            <w:noProof/>
            <w:webHidden/>
          </w:rPr>
          <w:fldChar w:fldCharType="separate"/>
        </w:r>
        <w:r w:rsidR="003801F8">
          <w:rPr>
            <w:noProof/>
            <w:webHidden/>
          </w:rPr>
          <w:t>120</w:t>
        </w:r>
        <w:r w:rsidR="003801F8">
          <w:rPr>
            <w:noProof/>
            <w:webHidden/>
          </w:rPr>
          <w:fldChar w:fldCharType="end"/>
        </w:r>
      </w:hyperlink>
    </w:p>
    <w:p w14:paraId="13E72866" w14:textId="5CEB40FA"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13" w:history="1">
        <w:r w:rsidR="003801F8" w:rsidRPr="00575897">
          <w:rPr>
            <w:rStyle w:val="Hyperlink"/>
            <w:noProof/>
          </w:rPr>
          <w:t>9.7.2</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ISAC channel modelling</w:t>
        </w:r>
        <w:r w:rsidR="003801F8">
          <w:rPr>
            <w:noProof/>
            <w:webHidden/>
          </w:rPr>
          <w:tab/>
        </w:r>
        <w:r w:rsidR="003801F8">
          <w:rPr>
            <w:noProof/>
            <w:webHidden/>
          </w:rPr>
          <w:fldChar w:fldCharType="begin"/>
        </w:r>
        <w:r w:rsidR="003801F8">
          <w:rPr>
            <w:noProof/>
            <w:webHidden/>
          </w:rPr>
          <w:instrText xml:space="preserve"> PAGEREF _Toc175998413 \h </w:instrText>
        </w:r>
        <w:r w:rsidR="003801F8">
          <w:rPr>
            <w:noProof/>
            <w:webHidden/>
          </w:rPr>
        </w:r>
        <w:r w:rsidR="003801F8">
          <w:rPr>
            <w:noProof/>
            <w:webHidden/>
          </w:rPr>
          <w:fldChar w:fldCharType="separate"/>
        </w:r>
        <w:r w:rsidR="003801F8">
          <w:rPr>
            <w:noProof/>
            <w:webHidden/>
          </w:rPr>
          <w:t>122</w:t>
        </w:r>
        <w:r w:rsidR="003801F8">
          <w:rPr>
            <w:noProof/>
            <w:webHidden/>
          </w:rPr>
          <w:fldChar w:fldCharType="end"/>
        </w:r>
      </w:hyperlink>
    </w:p>
    <w:p w14:paraId="260597DD" w14:textId="2B348F3F"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414" w:history="1">
        <w:r w:rsidR="003801F8" w:rsidRPr="00575897">
          <w:rPr>
            <w:rStyle w:val="Hyperlink"/>
            <w:noProof/>
            <w:lang w:eastAsia="zh-CN"/>
          </w:rPr>
          <w:t>9.8</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lang w:eastAsia="zh-CN"/>
          </w:rPr>
          <w:t>Study on channel modelling enhancements for 7-24GHz for NR</w:t>
        </w:r>
        <w:r w:rsidR="003801F8">
          <w:rPr>
            <w:noProof/>
            <w:webHidden/>
          </w:rPr>
          <w:tab/>
        </w:r>
        <w:r w:rsidR="003801F8">
          <w:rPr>
            <w:noProof/>
            <w:webHidden/>
          </w:rPr>
          <w:fldChar w:fldCharType="begin"/>
        </w:r>
        <w:r w:rsidR="003801F8">
          <w:rPr>
            <w:noProof/>
            <w:webHidden/>
          </w:rPr>
          <w:instrText xml:space="preserve"> PAGEREF _Toc175998414 \h </w:instrText>
        </w:r>
        <w:r w:rsidR="003801F8">
          <w:rPr>
            <w:noProof/>
            <w:webHidden/>
          </w:rPr>
        </w:r>
        <w:r w:rsidR="003801F8">
          <w:rPr>
            <w:noProof/>
            <w:webHidden/>
          </w:rPr>
          <w:fldChar w:fldCharType="separate"/>
        </w:r>
        <w:r w:rsidR="003801F8">
          <w:rPr>
            <w:noProof/>
            <w:webHidden/>
          </w:rPr>
          <w:t>124</w:t>
        </w:r>
        <w:r w:rsidR="003801F8">
          <w:rPr>
            <w:noProof/>
            <w:webHidden/>
          </w:rPr>
          <w:fldChar w:fldCharType="end"/>
        </w:r>
      </w:hyperlink>
    </w:p>
    <w:p w14:paraId="3F9FC5B6" w14:textId="56E8F437"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15" w:history="1">
        <w:r w:rsidR="003801F8" w:rsidRPr="00575897">
          <w:rPr>
            <w:rStyle w:val="Hyperlink"/>
            <w:noProof/>
          </w:rPr>
          <w:t>9.8.1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Channel model validation of TR38.901 for 7-24GHz</w:t>
        </w:r>
        <w:r w:rsidR="003801F8">
          <w:rPr>
            <w:noProof/>
            <w:webHidden/>
          </w:rPr>
          <w:tab/>
        </w:r>
        <w:r w:rsidR="003801F8">
          <w:rPr>
            <w:noProof/>
            <w:webHidden/>
          </w:rPr>
          <w:fldChar w:fldCharType="begin"/>
        </w:r>
        <w:r w:rsidR="003801F8">
          <w:rPr>
            <w:noProof/>
            <w:webHidden/>
          </w:rPr>
          <w:instrText xml:space="preserve"> PAGEREF _Toc175998415 \h </w:instrText>
        </w:r>
        <w:r w:rsidR="003801F8">
          <w:rPr>
            <w:noProof/>
            <w:webHidden/>
          </w:rPr>
        </w:r>
        <w:r w:rsidR="003801F8">
          <w:rPr>
            <w:noProof/>
            <w:webHidden/>
          </w:rPr>
          <w:fldChar w:fldCharType="separate"/>
        </w:r>
        <w:r w:rsidR="003801F8">
          <w:rPr>
            <w:noProof/>
            <w:webHidden/>
          </w:rPr>
          <w:t>125</w:t>
        </w:r>
        <w:r w:rsidR="003801F8">
          <w:rPr>
            <w:noProof/>
            <w:webHidden/>
          </w:rPr>
          <w:fldChar w:fldCharType="end"/>
        </w:r>
      </w:hyperlink>
    </w:p>
    <w:p w14:paraId="6F70BB72" w14:textId="5A206149"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16" w:history="1">
        <w:r w:rsidR="003801F8" w:rsidRPr="00575897">
          <w:rPr>
            <w:rStyle w:val="Hyperlink"/>
            <w:noProof/>
          </w:rPr>
          <w:t>9.8.2</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Channel model adaptation/extension of TR38.901 for 7-24GHz</w:t>
        </w:r>
        <w:r w:rsidR="003801F8">
          <w:rPr>
            <w:noProof/>
            <w:webHidden/>
          </w:rPr>
          <w:tab/>
        </w:r>
        <w:r w:rsidR="003801F8">
          <w:rPr>
            <w:noProof/>
            <w:webHidden/>
          </w:rPr>
          <w:fldChar w:fldCharType="begin"/>
        </w:r>
        <w:r w:rsidR="003801F8">
          <w:rPr>
            <w:noProof/>
            <w:webHidden/>
          </w:rPr>
          <w:instrText xml:space="preserve"> PAGEREF _Toc175998416 \h </w:instrText>
        </w:r>
        <w:r w:rsidR="003801F8">
          <w:rPr>
            <w:noProof/>
            <w:webHidden/>
          </w:rPr>
        </w:r>
        <w:r w:rsidR="003801F8">
          <w:rPr>
            <w:noProof/>
            <w:webHidden/>
          </w:rPr>
          <w:fldChar w:fldCharType="separate"/>
        </w:r>
        <w:r w:rsidR="003801F8">
          <w:rPr>
            <w:noProof/>
            <w:webHidden/>
          </w:rPr>
          <w:t>131</w:t>
        </w:r>
        <w:r w:rsidR="003801F8">
          <w:rPr>
            <w:noProof/>
            <w:webHidden/>
          </w:rPr>
          <w:fldChar w:fldCharType="end"/>
        </w:r>
      </w:hyperlink>
    </w:p>
    <w:p w14:paraId="52D3E692" w14:textId="0F5167A6" w:rsidR="003801F8" w:rsidRDefault="00776337">
      <w:pPr>
        <w:pStyle w:val="TOC2"/>
        <w:tabs>
          <w:tab w:val="left" w:pos="800"/>
          <w:tab w:val="right" w:leader="dot" w:pos="10457"/>
        </w:tabs>
        <w:rPr>
          <w:rFonts w:eastAsiaTheme="minorEastAsia" w:cstheme="minorBidi"/>
          <w:smallCaps w:val="0"/>
          <w:noProof/>
          <w:kern w:val="2"/>
          <w:sz w:val="24"/>
          <w:szCs w:val="24"/>
          <w:lang w:eastAsia="en-GB"/>
          <w14:ligatures w14:val="standardContextual"/>
        </w:rPr>
      </w:pPr>
      <w:hyperlink w:anchor="_Toc175998417" w:history="1">
        <w:r w:rsidR="003801F8" w:rsidRPr="00575897">
          <w:rPr>
            <w:rStyle w:val="Hyperlink"/>
            <w:noProof/>
          </w:rPr>
          <w:t>9.9</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NR mobility enhancements Phase 4</w:t>
        </w:r>
        <w:r w:rsidR="003801F8">
          <w:rPr>
            <w:noProof/>
            <w:webHidden/>
          </w:rPr>
          <w:tab/>
        </w:r>
        <w:r w:rsidR="003801F8">
          <w:rPr>
            <w:noProof/>
            <w:webHidden/>
          </w:rPr>
          <w:fldChar w:fldCharType="begin"/>
        </w:r>
        <w:r w:rsidR="003801F8">
          <w:rPr>
            <w:noProof/>
            <w:webHidden/>
          </w:rPr>
          <w:instrText xml:space="preserve"> PAGEREF _Toc175998417 \h </w:instrText>
        </w:r>
        <w:r w:rsidR="003801F8">
          <w:rPr>
            <w:noProof/>
            <w:webHidden/>
          </w:rPr>
        </w:r>
        <w:r w:rsidR="003801F8">
          <w:rPr>
            <w:noProof/>
            <w:webHidden/>
          </w:rPr>
          <w:fldChar w:fldCharType="separate"/>
        </w:r>
        <w:r w:rsidR="003801F8">
          <w:rPr>
            <w:noProof/>
            <w:webHidden/>
          </w:rPr>
          <w:t>134</w:t>
        </w:r>
        <w:r w:rsidR="003801F8">
          <w:rPr>
            <w:noProof/>
            <w:webHidden/>
          </w:rPr>
          <w:fldChar w:fldCharType="end"/>
        </w:r>
      </w:hyperlink>
    </w:p>
    <w:p w14:paraId="26414715" w14:textId="10092084"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18" w:history="1">
        <w:r w:rsidR="003801F8" w:rsidRPr="00575897">
          <w:rPr>
            <w:rStyle w:val="Hyperlink"/>
            <w:noProof/>
          </w:rPr>
          <w:t>9.9.1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Measurements related enhancements for LTM</w:t>
        </w:r>
        <w:r w:rsidR="003801F8">
          <w:rPr>
            <w:noProof/>
            <w:webHidden/>
          </w:rPr>
          <w:tab/>
        </w:r>
        <w:r w:rsidR="003801F8">
          <w:rPr>
            <w:noProof/>
            <w:webHidden/>
          </w:rPr>
          <w:fldChar w:fldCharType="begin"/>
        </w:r>
        <w:r w:rsidR="003801F8">
          <w:rPr>
            <w:noProof/>
            <w:webHidden/>
          </w:rPr>
          <w:instrText xml:space="preserve"> PAGEREF _Toc175998418 \h </w:instrText>
        </w:r>
        <w:r w:rsidR="003801F8">
          <w:rPr>
            <w:noProof/>
            <w:webHidden/>
          </w:rPr>
        </w:r>
        <w:r w:rsidR="003801F8">
          <w:rPr>
            <w:noProof/>
            <w:webHidden/>
          </w:rPr>
          <w:fldChar w:fldCharType="separate"/>
        </w:r>
        <w:r w:rsidR="003801F8">
          <w:rPr>
            <w:noProof/>
            <w:webHidden/>
          </w:rPr>
          <w:t>134</w:t>
        </w:r>
        <w:r w:rsidR="003801F8">
          <w:rPr>
            <w:noProof/>
            <w:webHidden/>
          </w:rPr>
          <w:fldChar w:fldCharType="end"/>
        </w:r>
      </w:hyperlink>
    </w:p>
    <w:p w14:paraId="3150B484" w14:textId="08805A3D" w:rsidR="003801F8" w:rsidRDefault="00776337">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75998419" w:history="1">
        <w:r w:rsidR="003801F8" w:rsidRPr="00575897">
          <w:rPr>
            <w:rStyle w:val="Hyperlink"/>
            <w:noProof/>
          </w:rPr>
          <w:t>9.10</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XR (eXtended Reality) for NR Phase 3</w:t>
        </w:r>
        <w:r w:rsidR="003801F8">
          <w:rPr>
            <w:noProof/>
            <w:webHidden/>
          </w:rPr>
          <w:tab/>
        </w:r>
        <w:r w:rsidR="003801F8">
          <w:rPr>
            <w:noProof/>
            <w:webHidden/>
          </w:rPr>
          <w:fldChar w:fldCharType="begin"/>
        </w:r>
        <w:r w:rsidR="003801F8">
          <w:rPr>
            <w:noProof/>
            <w:webHidden/>
          </w:rPr>
          <w:instrText xml:space="preserve"> PAGEREF _Toc175998419 \h </w:instrText>
        </w:r>
        <w:r w:rsidR="003801F8">
          <w:rPr>
            <w:noProof/>
            <w:webHidden/>
          </w:rPr>
        </w:r>
        <w:r w:rsidR="003801F8">
          <w:rPr>
            <w:noProof/>
            <w:webHidden/>
          </w:rPr>
          <w:fldChar w:fldCharType="separate"/>
        </w:r>
        <w:r w:rsidR="003801F8">
          <w:rPr>
            <w:noProof/>
            <w:webHidden/>
          </w:rPr>
          <w:t>135</w:t>
        </w:r>
        <w:r w:rsidR="003801F8">
          <w:rPr>
            <w:noProof/>
            <w:webHidden/>
          </w:rPr>
          <w:fldChar w:fldCharType="end"/>
        </w:r>
      </w:hyperlink>
    </w:p>
    <w:p w14:paraId="0029F52A" w14:textId="7DE017B4"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20" w:history="1">
        <w:r w:rsidR="003801F8" w:rsidRPr="00575897">
          <w:rPr>
            <w:rStyle w:val="Hyperlink"/>
            <w:noProof/>
          </w:rPr>
          <w:t>9.10.1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Enabling TX/RX for XR during RRM measurements</w:t>
        </w:r>
        <w:r w:rsidR="003801F8">
          <w:rPr>
            <w:noProof/>
            <w:webHidden/>
          </w:rPr>
          <w:tab/>
        </w:r>
        <w:r w:rsidR="003801F8">
          <w:rPr>
            <w:noProof/>
            <w:webHidden/>
          </w:rPr>
          <w:fldChar w:fldCharType="begin"/>
        </w:r>
        <w:r w:rsidR="003801F8">
          <w:rPr>
            <w:noProof/>
            <w:webHidden/>
          </w:rPr>
          <w:instrText xml:space="preserve"> PAGEREF _Toc175998420 \h </w:instrText>
        </w:r>
        <w:r w:rsidR="003801F8">
          <w:rPr>
            <w:noProof/>
            <w:webHidden/>
          </w:rPr>
        </w:r>
        <w:r w:rsidR="003801F8">
          <w:rPr>
            <w:noProof/>
            <w:webHidden/>
          </w:rPr>
          <w:fldChar w:fldCharType="separate"/>
        </w:r>
        <w:r w:rsidR="003801F8">
          <w:rPr>
            <w:noProof/>
            <w:webHidden/>
          </w:rPr>
          <w:t>135</w:t>
        </w:r>
        <w:r w:rsidR="003801F8">
          <w:rPr>
            <w:noProof/>
            <w:webHidden/>
          </w:rPr>
          <w:fldChar w:fldCharType="end"/>
        </w:r>
      </w:hyperlink>
    </w:p>
    <w:p w14:paraId="64AEEB20" w14:textId="5A48F121" w:rsidR="003801F8" w:rsidRDefault="00776337">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75998421" w:history="1">
        <w:r w:rsidR="003801F8" w:rsidRPr="00575897">
          <w:rPr>
            <w:rStyle w:val="Hyperlink"/>
            <w:noProof/>
          </w:rPr>
          <w:t>9.11</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Non-Terrestrial Networks (NTN) for NR Phase 3 and Internet of Things (IoT) Phase 3</w:t>
        </w:r>
        <w:r w:rsidR="003801F8">
          <w:rPr>
            <w:noProof/>
            <w:webHidden/>
          </w:rPr>
          <w:tab/>
        </w:r>
        <w:r w:rsidR="003801F8">
          <w:rPr>
            <w:noProof/>
            <w:webHidden/>
          </w:rPr>
          <w:fldChar w:fldCharType="begin"/>
        </w:r>
        <w:r w:rsidR="003801F8">
          <w:rPr>
            <w:noProof/>
            <w:webHidden/>
          </w:rPr>
          <w:instrText xml:space="preserve"> PAGEREF _Toc175998421 \h </w:instrText>
        </w:r>
        <w:r w:rsidR="003801F8">
          <w:rPr>
            <w:noProof/>
            <w:webHidden/>
          </w:rPr>
        </w:r>
        <w:r w:rsidR="003801F8">
          <w:rPr>
            <w:noProof/>
            <w:webHidden/>
          </w:rPr>
          <w:fldChar w:fldCharType="separate"/>
        </w:r>
        <w:r w:rsidR="003801F8">
          <w:rPr>
            <w:noProof/>
            <w:webHidden/>
          </w:rPr>
          <w:t>137</w:t>
        </w:r>
        <w:r w:rsidR="003801F8">
          <w:rPr>
            <w:noProof/>
            <w:webHidden/>
          </w:rPr>
          <w:fldChar w:fldCharType="end"/>
        </w:r>
      </w:hyperlink>
    </w:p>
    <w:p w14:paraId="257F2489" w14:textId="4438002D"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22" w:history="1">
        <w:r w:rsidR="003801F8" w:rsidRPr="00575897">
          <w:rPr>
            <w:rStyle w:val="Hyperlink"/>
            <w:noProof/>
          </w:rPr>
          <w:t>9.11.1</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NR-NTN downlink coverage enhancement</w:t>
        </w:r>
        <w:r w:rsidR="003801F8">
          <w:rPr>
            <w:noProof/>
            <w:webHidden/>
          </w:rPr>
          <w:tab/>
        </w:r>
        <w:r w:rsidR="003801F8">
          <w:rPr>
            <w:noProof/>
            <w:webHidden/>
          </w:rPr>
          <w:fldChar w:fldCharType="begin"/>
        </w:r>
        <w:r w:rsidR="003801F8">
          <w:rPr>
            <w:noProof/>
            <w:webHidden/>
          </w:rPr>
          <w:instrText xml:space="preserve"> PAGEREF _Toc175998422 \h </w:instrText>
        </w:r>
        <w:r w:rsidR="003801F8">
          <w:rPr>
            <w:noProof/>
            <w:webHidden/>
          </w:rPr>
        </w:r>
        <w:r w:rsidR="003801F8">
          <w:rPr>
            <w:noProof/>
            <w:webHidden/>
          </w:rPr>
          <w:fldChar w:fldCharType="separate"/>
        </w:r>
        <w:r w:rsidR="003801F8">
          <w:rPr>
            <w:noProof/>
            <w:webHidden/>
          </w:rPr>
          <w:t>137</w:t>
        </w:r>
        <w:r w:rsidR="003801F8">
          <w:rPr>
            <w:noProof/>
            <w:webHidden/>
          </w:rPr>
          <w:fldChar w:fldCharType="end"/>
        </w:r>
      </w:hyperlink>
    </w:p>
    <w:p w14:paraId="19A971F1" w14:textId="7F4B89B9"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23" w:history="1">
        <w:r w:rsidR="003801F8" w:rsidRPr="00575897">
          <w:rPr>
            <w:rStyle w:val="Hyperlink"/>
            <w:noProof/>
            <w:lang w:eastAsia="ko-KR"/>
          </w:rPr>
          <w:t>9.11.2</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lang w:eastAsia="ko-KR"/>
          </w:rPr>
          <w:t>Support of RedCap and eRedCap UEs with NR NTN operating in FR1-NTN bands</w:t>
        </w:r>
        <w:r w:rsidR="003801F8">
          <w:rPr>
            <w:noProof/>
            <w:webHidden/>
          </w:rPr>
          <w:tab/>
        </w:r>
        <w:r w:rsidR="003801F8">
          <w:rPr>
            <w:noProof/>
            <w:webHidden/>
          </w:rPr>
          <w:fldChar w:fldCharType="begin"/>
        </w:r>
        <w:r w:rsidR="003801F8">
          <w:rPr>
            <w:noProof/>
            <w:webHidden/>
          </w:rPr>
          <w:instrText xml:space="preserve"> PAGEREF _Toc175998423 \h </w:instrText>
        </w:r>
        <w:r w:rsidR="003801F8">
          <w:rPr>
            <w:noProof/>
            <w:webHidden/>
          </w:rPr>
        </w:r>
        <w:r w:rsidR="003801F8">
          <w:rPr>
            <w:noProof/>
            <w:webHidden/>
          </w:rPr>
          <w:fldChar w:fldCharType="separate"/>
        </w:r>
        <w:r w:rsidR="003801F8">
          <w:rPr>
            <w:noProof/>
            <w:webHidden/>
          </w:rPr>
          <w:t>139</w:t>
        </w:r>
        <w:r w:rsidR="003801F8">
          <w:rPr>
            <w:noProof/>
            <w:webHidden/>
          </w:rPr>
          <w:fldChar w:fldCharType="end"/>
        </w:r>
      </w:hyperlink>
    </w:p>
    <w:p w14:paraId="1484D9AF" w14:textId="35A6F101"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24" w:history="1">
        <w:r w:rsidR="003801F8" w:rsidRPr="00575897">
          <w:rPr>
            <w:rStyle w:val="Hyperlink"/>
            <w:noProof/>
          </w:rPr>
          <w:t>9.11.3</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NR-NTN uplink capacity/throughput enhancement</w:t>
        </w:r>
        <w:r w:rsidR="003801F8">
          <w:rPr>
            <w:noProof/>
            <w:webHidden/>
          </w:rPr>
          <w:tab/>
        </w:r>
        <w:r w:rsidR="003801F8">
          <w:rPr>
            <w:noProof/>
            <w:webHidden/>
          </w:rPr>
          <w:fldChar w:fldCharType="begin"/>
        </w:r>
        <w:r w:rsidR="003801F8">
          <w:rPr>
            <w:noProof/>
            <w:webHidden/>
          </w:rPr>
          <w:instrText xml:space="preserve"> PAGEREF _Toc175998424 \h </w:instrText>
        </w:r>
        <w:r w:rsidR="003801F8">
          <w:rPr>
            <w:noProof/>
            <w:webHidden/>
          </w:rPr>
        </w:r>
        <w:r w:rsidR="003801F8">
          <w:rPr>
            <w:noProof/>
            <w:webHidden/>
          </w:rPr>
          <w:fldChar w:fldCharType="separate"/>
        </w:r>
        <w:r w:rsidR="003801F8">
          <w:rPr>
            <w:noProof/>
            <w:webHidden/>
          </w:rPr>
          <w:t>140</w:t>
        </w:r>
        <w:r w:rsidR="003801F8">
          <w:rPr>
            <w:noProof/>
            <w:webHidden/>
          </w:rPr>
          <w:fldChar w:fldCharType="end"/>
        </w:r>
      </w:hyperlink>
    </w:p>
    <w:p w14:paraId="479FCBB7" w14:textId="3802B781" w:rsidR="003801F8" w:rsidRDefault="00776337">
      <w:pPr>
        <w:pStyle w:val="TOC3"/>
        <w:tabs>
          <w:tab w:val="left" w:pos="1200"/>
          <w:tab w:val="right" w:leader="dot" w:pos="10457"/>
        </w:tabs>
        <w:rPr>
          <w:rFonts w:eastAsiaTheme="minorEastAsia" w:cstheme="minorBidi"/>
          <w:i w:val="0"/>
          <w:iCs w:val="0"/>
          <w:noProof/>
          <w:kern w:val="2"/>
          <w:sz w:val="24"/>
          <w:szCs w:val="24"/>
          <w:lang w:eastAsia="en-GB"/>
          <w14:ligatures w14:val="standardContextual"/>
        </w:rPr>
      </w:pPr>
      <w:hyperlink w:anchor="_Toc175998425" w:history="1">
        <w:r w:rsidR="003801F8" w:rsidRPr="00575897">
          <w:rPr>
            <w:rStyle w:val="Hyperlink"/>
            <w:noProof/>
          </w:rPr>
          <w:t>9.11.4</w:t>
        </w:r>
        <w:r w:rsidR="003801F8">
          <w:rPr>
            <w:rFonts w:eastAsiaTheme="minorEastAsia" w:cstheme="minorBidi"/>
            <w:i w:val="0"/>
            <w:iCs w:val="0"/>
            <w:noProof/>
            <w:kern w:val="2"/>
            <w:sz w:val="24"/>
            <w:szCs w:val="24"/>
            <w:lang w:eastAsia="en-GB"/>
            <w14:ligatures w14:val="standardContextual"/>
          </w:rPr>
          <w:tab/>
        </w:r>
        <w:r w:rsidR="003801F8" w:rsidRPr="00575897">
          <w:rPr>
            <w:rStyle w:val="Hyperlink"/>
            <w:noProof/>
          </w:rPr>
          <w:t>IoT-NTN uplink capacity/throughput enhancement</w:t>
        </w:r>
        <w:r w:rsidR="003801F8">
          <w:rPr>
            <w:noProof/>
            <w:webHidden/>
          </w:rPr>
          <w:tab/>
        </w:r>
        <w:r w:rsidR="003801F8">
          <w:rPr>
            <w:noProof/>
            <w:webHidden/>
          </w:rPr>
          <w:fldChar w:fldCharType="begin"/>
        </w:r>
        <w:r w:rsidR="003801F8">
          <w:rPr>
            <w:noProof/>
            <w:webHidden/>
          </w:rPr>
          <w:instrText xml:space="preserve"> PAGEREF _Toc175998425 \h </w:instrText>
        </w:r>
        <w:r w:rsidR="003801F8">
          <w:rPr>
            <w:noProof/>
            <w:webHidden/>
          </w:rPr>
        </w:r>
        <w:r w:rsidR="003801F8">
          <w:rPr>
            <w:noProof/>
            <w:webHidden/>
          </w:rPr>
          <w:fldChar w:fldCharType="separate"/>
        </w:r>
        <w:r w:rsidR="003801F8">
          <w:rPr>
            <w:noProof/>
            <w:webHidden/>
          </w:rPr>
          <w:t>141</w:t>
        </w:r>
        <w:r w:rsidR="003801F8">
          <w:rPr>
            <w:noProof/>
            <w:webHidden/>
          </w:rPr>
          <w:fldChar w:fldCharType="end"/>
        </w:r>
      </w:hyperlink>
    </w:p>
    <w:p w14:paraId="58570DB6" w14:textId="0A2A7637" w:rsidR="003801F8" w:rsidRDefault="00776337">
      <w:pPr>
        <w:pStyle w:val="TOC2"/>
        <w:tabs>
          <w:tab w:val="left" w:pos="1000"/>
          <w:tab w:val="right" w:leader="dot" w:pos="10457"/>
        </w:tabs>
        <w:rPr>
          <w:rFonts w:eastAsiaTheme="minorEastAsia" w:cstheme="minorBidi"/>
          <w:smallCaps w:val="0"/>
          <w:noProof/>
          <w:kern w:val="2"/>
          <w:sz w:val="24"/>
          <w:szCs w:val="24"/>
          <w:lang w:eastAsia="en-GB"/>
          <w14:ligatures w14:val="standardContextual"/>
        </w:rPr>
      </w:pPr>
      <w:hyperlink w:anchor="_Toc175998426" w:history="1">
        <w:r w:rsidR="003801F8" w:rsidRPr="00575897">
          <w:rPr>
            <w:rStyle w:val="Hyperlink"/>
            <w:noProof/>
          </w:rPr>
          <w:t>9.12</w:t>
        </w:r>
        <w:r w:rsidR="003801F8">
          <w:rPr>
            <w:rFonts w:eastAsiaTheme="minorEastAsia" w:cstheme="minorBidi"/>
            <w:smallCaps w:val="0"/>
            <w:noProof/>
            <w:kern w:val="2"/>
            <w:sz w:val="24"/>
            <w:szCs w:val="24"/>
            <w:lang w:eastAsia="en-GB"/>
            <w14:ligatures w14:val="standardContextual"/>
          </w:rPr>
          <w:tab/>
        </w:r>
        <w:r w:rsidR="003801F8" w:rsidRPr="00575897">
          <w:rPr>
            <w:rStyle w:val="Hyperlink"/>
            <w:noProof/>
          </w:rPr>
          <w:t>TEI</w:t>
        </w:r>
        <w:r w:rsidR="003801F8">
          <w:rPr>
            <w:noProof/>
            <w:webHidden/>
          </w:rPr>
          <w:tab/>
        </w:r>
        <w:r w:rsidR="003801F8">
          <w:rPr>
            <w:noProof/>
            <w:webHidden/>
          </w:rPr>
          <w:fldChar w:fldCharType="begin"/>
        </w:r>
        <w:r w:rsidR="003801F8">
          <w:rPr>
            <w:noProof/>
            <w:webHidden/>
          </w:rPr>
          <w:instrText xml:space="preserve"> PAGEREF _Toc175998426 \h </w:instrText>
        </w:r>
        <w:r w:rsidR="003801F8">
          <w:rPr>
            <w:noProof/>
            <w:webHidden/>
          </w:rPr>
        </w:r>
        <w:r w:rsidR="003801F8">
          <w:rPr>
            <w:noProof/>
            <w:webHidden/>
          </w:rPr>
          <w:fldChar w:fldCharType="separate"/>
        </w:r>
        <w:r w:rsidR="003801F8">
          <w:rPr>
            <w:noProof/>
            <w:webHidden/>
          </w:rPr>
          <w:t>142</w:t>
        </w:r>
        <w:r w:rsidR="003801F8">
          <w:rPr>
            <w:noProof/>
            <w:webHidden/>
          </w:rPr>
          <w:fldChar w:fldCharType="end"/>
        </w:r>
      </w:hyperlink>
    </w:p>
    <w:p w14:paraId="1EB5DDFB" w14:textId="273626C8" w:rsidR="003801F8" w:rsidRDefault="00776337">
      <w:pPr>
        <w:pStyle w:val="TOC1"/>
        <w:tabs>
          <w:tab w:val="left" w:pos="600"/>
          <w:tab w:val="right" w:leader="dot" w:pos="10457"/>
        </w:tabs>
        <w:rPr>
          <w:rFonts w:eastAsiaTheme="minorEastAsia" w:cstheme="minorBidi"/>
          <w:b w:val="0"/>
          <w:bCs w:val="0"/>
          <w:caps w:val="0"/>
          <w:noProof/>
          <w:kern w:val="2"/>
          <w:sz w:val="24"/>
          <w:szCs w:val="24"/>
          <w:lang w:eastAsia="en-GB"/>
          <w14:ligatures w14:val="standardContextual"/>
        </w:rPr>
      </w:pPr>
      <w:hyperlink w:anchor="_Toc175998427" w:history="1">
        <w:r w:rsidR="003801F8" w:rsidRPr="00575897">
          <w:rPr>
            <w:rStyle w:val="Hyperlink"/>
            <w:noProof/>
          </w:rPr>
          <w:t>10</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noProof/>
          </w:rPr>
          <w:t>Closing of the meeting</w:t>
        </w:r>
        <w:r w:rsidR="003801F8">
          <w:rPr>
            <w:noProof/>
            <w:webHidden/>
          </w:rPr>
          <w:tab/>
        </w:r>
        <w:r w:rsidR="003801F8">
          <w:rPr>
            <w:noProof/>
            <w:webHidden/>
          </w:rPr>
          <w:fldChar w:fldCharType="begin"/>
        </w:r>
        <w:r w:rsidR="003801F8">
          <w:rPr>
            <w:noProof/>
            <w:webHidden/>
          </w:rPr>
          <w:instrText xml:space="preserve"> PAGEREF _Toc175998427 \h </w:instrText>
        </w:r>
        <w:r w:rsidR="003801F8">
          <w:rPr>
            <w:noProof/>
            <w:webHidden/>
          </w:rPr>
        </w:r>
        <w:r w:rsidR="003801F8">
          <w:rPr>
            <w:noProof/>
            <w:webHidden/>
          </w:rPr>
          <w:fldChar w:fldCharType="separate"/>
        </w:r>
        <w:r w:rsidR="003801F8">
          <w:rPr>
            <w:noProof/>
            <w:webHidden/>
          </w:rPr>
          <w:t>142</w:t>
        </w:r>
        <w:r w:rsidR="003801F8">
          <w:rPr>
            <w:noProof/>
            <w:webHidden/>
          </w:rPr>
          <w:fldChar w:fldCharType="end"/>
        </w:r>
      </w:hyperlink>
    </w:p>
    <w:p w14:paraId="42119803" w14:textId="5B56F693" w:rsidR="003801F8" w:rsidRDefault="0077633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5998428" w:history="1">
        <w:r w:rsidR="003801F8" w:rsidRPr="00575897">
          <w:rPr>
            <w:rStyle w:val="Hyperlink"/>
            <w:rFonts w:ascii="Times New Roman" w:hAnsi="Times New Roman" w:cs="Times New Roman"/>
            <w:noProof/>
          </w:rPr>
          <w:t>Annex A-1:</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rFonts w:ascii="Times New Roman" w:hAnsi="Times New Roman" w:cs="Times New Roman"/>
            <w:noProof/>
          </w:rPr>
          <w:t>List of Tdocs at RAN1 #118</w:t>
        </w:r>
        <w:r w:rsidR="003801F8">
          <w:rPr>
            <w:noProof/>
            <w:webHidden/>
          </w:rPr>
          <w:tab/>
        </w:r>
        <w:r w:rsidR="003801F8">
          <w:rPr>
            <w:noProof/>
            <w:webHidden/>
          </w:rPr>
          <w:fldChar w:fldCharType="begin"/>
        </w:r>
        <w:r w:rsidR="003801F8">
          <w:rPr>
            <w:noProof/>
            <w:webHidden/>
          </w:rPr>
          <w:instrText xml:space="preserve"> PAGEREF _Toc175998428 \h </w:instrText>
        </w:r>
        <w:r w:rsidR="003801F8">
          <w:rPr>
            <w:noProof/>
            <w:webHidden/>
          </w:rPr>
        </w:r>
        <w:r w:rsidR="003801F8">
          <w:rPr>
            <w:noProof/>
            <w:webHidden/>
          </w:rPr>
          <w:fldChar w:fldCharType="separate"/>
        </w:r>
        <w:r w:rsidR="003801F8">
          <w:rPr>
            <w:noProof/>
            <w:webHidden/>
          </w:rPr>
          <w:t>143</w:t>
        </w:r>
        <w:r w:rsidR="003801F8">
          <w:rPr>
            <w:noProof/>
            <w:webHidden/>
          </w:rPr>
          <w:fldChar w:fldCharType="end"/>
        </w:r>
      </w:hyperlink>
    </w:p>
    <w:p w14:paraId="38017CEA" w14:textId="47849669" w:rsidR="003801F8" w:rsidRDefault="0077633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5998429" w:history="1">
        <w:r w:rsidR="003801F8" w:rsidRPr="00575897">
          <w:rPr>
            <w:rStyle w:val="Hyperlink"/>
            <w:rFonts w:ascii="Times New Roman" w:hAnsi="Times New Roman" w:cs="Times New Roman"/>
            <w:noProof/>
          </w:rPr>
          <w:t>Annex A-2:</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rFonts w:ascii="Times New Roman" w:hAnsi="Times New Roman" w:cs="Times New Roman"/>
            <w:noProof/>
          </w:rPr>
          <w:t>RAN1#118 Online Session Schedule</w:t>
        </w:r>
        <w:r w:rsidR="003801F8">
          <w:rPr>
            <w:noProof/>
            <w:webHidden/>
          </w:rPr>
          <w:tab/>
        </w:r>
        <w:r w:rsidR="003801F8">
          <w:rPr>
            <w:noProof/>
            <w:webHidden/>
          </w:rPr>
          <w:fldChar w:fldCharType="begin"/>
        </w:r>
        <w:r w:rsidR="003801F8">
          <w:rPr>
            <w:noProof/>
            <w:webHidden/>
          </w:rPr>
          <w:instrText xml:space="preserve"> PAGEREF _Toc175998429 \h </w:instrText>
        </w:r>
        <w:r w:rsidR="003801F8">
          <w:rPr>
            <w:noProof/>
            <w:webHidden/>
          </w:rPr>
        </w:r>
        <w:r w:rsidR="003801F8">
          <w:rPr>
            <w:noProof/>
            <w:webHidden/>
          </w:rPr>
          <w:fldChar w:fldCharType="separate"/>
        </w:r>
        <w:r w:rsidR="003801F8">
          <w:rPr>
            <w:noProof/>
            <w:webHidden/>
          </w:rPr>
          <w:t>144</w:t>
        </w:r>
        <w:r w:rsidR="003801F8">
          <w:rPr>
            <w:noProof/>
            <w:webHidden/>
          </w:rPr>
          <w:fldChar w:fldCharType="end"/>
        </w:r>
      </w:hyperlink>
    </w:p>
    <w:p w14:paraId="2C21DDF9" w14:textId="7702DFE5" w:rsidR="003801F8" w:rsidRDefault="0077633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5998430" w:history="1">
        <w:r w:rsidR="003801F8" w:rsidRPr="00575897">
          <w:rPr>
            <w:rStyle w:val="Hyperlink"/>
            <w:rFonts w:ascii="Times New Roman" w:hAnsi="Times New Roman" w:cs="Times New Roman"/>
            <w:noProof/>
          </w:rPr>
          <w:t>Annex B:</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rFonts w:ascii="Times New Roman" w:hAnsi="Times New Roman" w:cs="Times New Roman"/>
            <w:noProof/>
          </w:rPr>
          <w:t>List of CRs agreed at RAN1 #118</w:t>
        </w:r>
        <w:r w:rsidR="003801F8">
          <w:rPr>
            <w:noProof/>
            <w:webHidden/>
          </w:rPr>
          <w:tab/>
        </w:r>
        <w:r w:rsidR="003801F8">
          <w:rPr>
            <w:noProof/>
            <w:webHidden/>
          </w:rPr>
          <w:fldChar w:fldCharType="begin"/>
        </w:r>
        <w:r w:rsidR="003801F8">
          <w:rPr>
            <w:noProof/>
            <w:webHidden/>
          </w:rPr>
          <w:instrText xml:space="preserve"> PAGEREF _Toc175998430 \h </w:instrText>
        </w:r>
        <w:r w:rsidR="003801F8">
          <w:rPr>
            <w:noProof/>
            <w:webHidden/>
          </w:rPr>
        </w:r>
        <w:r w:rsidR="003801F8">
          <w:rPr>
            <w:noProof/>
            <w:webHidden/>
          </w:rPr>
          <w:fldChar w:fldCharType="separate"/>
        </w:r>
        <w:r w:rsidR="003801F8">
          <w:rPr>
            <w:noProof/>
            <w:webHidden/>
          </w:rPr>
          <w:t>145</w:t>
        </w:r>
        <w:r w:rsidR="003801F8">
          <w:rPr>
            <w:noProof/>
            <w:webHidden/>
          </w:rPr>
          <w:fldChar w:fldCharType="end"/>
        </w:r>
      </w:hyperlink>
    </w:p>
    <w:p w14:paraId="2A4D5F71" w14:textId="05CDA2DA" w:rsidR="003801F8" w:rsidRDefault="0077633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5998431" w:history="1">
        <w:r w:rsidR="003801F8" w:rsidRPr="00575897">
          <w:rPr>
            <w:rStyle w:val="Hyperlink"/>
            <w:rFonts w:ascii="Times New Roman" w:hAnsi="Times New Roman" w:cs="Times New Roman"/>
            <w:noProof/>
          </w:rPr>
          <w:t>Annex C</w:t>
        </w:r>
        <w:r w:rsidR="003801F8" w:rsidRPr="00575897">
          <w:rPr>
            <w:rStyle w:val="Hyperlink"/>
            <w:rFonts w:ascii="Times New Roman" w:eastAsia="MS Mincho" w:hAnsi="Times New Roman" w:cs="Times New Roman"/>
            <w:noProof/>
            <w:lang w:eastAsia="ja-JP"/>
          </w:rPr>
          <w:t>-1</w:t>
        </w:r>
        <w:r w:rsidR="003801F8" w:rsidRPr="00575897">
          <w:rPr>
            <w:rStyle w:val="Hyperlink"/>
            <w:rFonts w:ascii="Times New Roman" w:hAnsi="Times New Roman" w:cs="Times New Roman"/>
            <w:noProof/>
          </w:rPr>
          <w:t>:</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rFonts w:ascii="Times New Roman" w:hAnsi="Times New Roman" w:cs="Times New Roman"/>
            <w:noProof/>
          </w:rPr>
          <w:t>List of Outgoing LSs</w:t>
        </w:r>
        <w:r w:rsidR="003801F8" w:rsidRPr="00575897">
          <w:rPr>
            <w:rStyle w:val="Hyperlink"/>
            <w:rFonts w:ascii="Times New Roman" w:eastAsia="MS Mincho" w:hAnsi="Times New Roman" w:cs="Times New Roman"/>
            <w:noProof/>
            <w:lang w:eastAsia="ja-JP"/>
          </w:rPr>
          <w:t xml:space="preserve"> from </w:t>
        </w:r>
        <w:r w:rsidR="003801F8" w:rsidRPr="00575897">
          <w:rPr>
            <w:rStyle w:val="Hyperlink"/>
            <w:rFonts w:ascii="Times New Roman" w:hAnsi="Times New Roman" w:cs="Times New Roman"/>
            <w:noProof/>
          </w:rPr>
          <w:t>RAN1 #118</w:t>
        </w:r>
        <w:r w:rsidR="003801F8">
          <w:rPr>
            <w:noProof/>
            <w:webHidden/>
          </w:rPr>
          <w:tab/>
        </w:r>
        <w:r w:rsidR="003801F8">
          <w:rPr>
            <w:noProof/>
            <w:webHidden/>
          </w:rPr>
          <w:fldChar w:fldCharType="begin"/>
        </w:r>
        <w:r w:rsidR="003801F8">
          <w:rPr>
            <w:noProof/>
            <w:webHidden/>
          </w:rPr>
          <w:instrText xml:space="preserve"> PAGEREF _Toc175998431 \h </w:instrText>
        </w:r>
        <w:r w:rsidR="003801F8">
          <w:rPr>
            <w:noProof/>
            <w:webHidden/>
          </w:rPr>
        </w:r>
        <w:r w:rsidR="003801F8">
          <w:rPr>
            <w:noProof/>
            <w:webHidden/>
          </w:rPr>
          <w:fldChar w:fldCharType="separate"/>
        </w:r>
        <w:r w:rsidR="003801F8">
          <w:rPr>
            <w:noProof/>
            <w:webHidden/>
          </w:rPr>
          <w:t>149</w:t>
        </w:r>
        <w:r w:rsidR="003801F8">
          <w:rPr>
            <w:noProof/>
            <w:webHidden/>
          </w:rPr>
          <w:fldChar w:fldCharType="end"/>
        </w:r>
      </w:hyperlink>
    </w:p>
    <w:p w14:paraId="75533E8D" w14:textId="33F63FBD" w:rsidR="003801F8" w:rsidRDefault="0077633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5998432" w:history="1">
        <w:r w:rsidR="003801F8" w:rsidRPr="00575897">
          <w:rPr>
            <w:rStyle w:val="Hyperlink"/>
            <w:rFonts w:ascii="Times New Roman" w:hAnsi="Times New Roman" w:cs="Times New Roman"/>
            <w:noProof/>
          </w:rPr>
          <w:t xml:space="preserve">Annex </w:t>
        </w:r>
        <w:r w:rsidR="003801F8" w:rsidRPr="00575897">
          <w:rPr>
            <w:rStyle w:val="Hyperlink"/>
            <w:rFonts w:ascii="Times New Roman" w:eastAsia="MS Mincho" w:hAnsi="Times New Roman" w:cs="Times New Roman"/>
            <w:noProof/>
            <w:lang w:eastAsia="ja-JP"/>
          </w:rPr>
          <w:t>C-2</w:t>
        </w:r>
        <w:r w:rsidR="003801F8" w:rsidRPr="00575897">
          <w:rPr>
            <w:rStyle w:val="Hyperlink"/>
            <w:rFonts w:ascii="Times New Roman" w:hAnsi="Times New Roman" w:cs="Times New Roman"/>
            <w:noProof/>
          </w:rPr>
          <w:t>:</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rFonts w:ascii="Times New Roman" w:hAnsi="Times New Roman" w:cs="Times New Roman"/>
            <w:noProof/>
          </w:rPr>
          <w:t>List of Incoming LSs</w:t>
        </w:r>
        <w:r w:rsidR="003801F8" w:rsidRPr="00575897">
          <w:rPr>
            <w:rStyle w:val="Hyperlink"/>
            <w:rFonts w:ascii="Times New Roman" w:eastAsia="MS Mincho" w:hAnsi="Times New Roman" w:cs="Times New Roman"/>
            <w:noProof/>
            <w:lang w:eastAsia="ja-JP"/>
          </w:rPr>
          <w:t xml:space="preserve"> from </w:t>
        </w:r>
        <w:r w:rsidR="003801F8" w:rsidRPr="00575897">
          <w:rPr>
            <w:rStyle w:val="Hyperlink"/>
            <w:rFonts w:ascii="Times New Roman" w:hAnsi="Times New Roman" w:cs="Times New Roman"/>
            <w:noProof/>
          </w:rPr>
          <w:t>RAN1 #118</w:t>
        </w:r>
        <w:r w:rsidR="003801F8">
          <w:rPr>
            <w:noProof/>
            <w:webHidden/>
          </w:rPr>
          <w:tab/>
        </w:r>
        <w:r w:rsidR="003801F8">
          <w:rPr>
            <w:noProof/>
            <w:webHidden/>
          </w:rPr>
          <w:fldChar w:fldCharType="begin"/>
        </w:r>
        <w:r w:rsidR="003801F8">
          <w:rPr>
            <w:noProof/>
            <w:webHidden/>
          </w:rPr>
          <w:instrText xml:space="preserve"> PAGEREF _Toc175998432 \h </w:instrText>
        </w:r>
        <w:r w:rsidR="003801F8">
          <w:rPr>
            <w:noProof/>
            <w:webHidden/>
          </w:rPr>
        </w:r>
        <w:r w:rsidR="003801F8">
          <w:rPr>
            <w:noProof/>
            <w:webHidden/>
          </w:rPr>
          <w:fldChar w:fldCharType="separate"/>
        </w:r>
        <w:r w:rsidR="003801F8">
          <w:rPr>
            <w:noProof/>
            <w:webHidden/>
          </w:rPr>
          <w:t>151</w:t>
        </w:r>
        <w:r w:rsidR="003801F8">
          <w:rPr>
            <w:noProof/>
            <w:webHidden/>
          </w:rPr>
          <w:fldChar w:fldCharType="end"/>
        </w:r>
      </w:hyperlink>
    </w:p>
    <w:p w14:paraId="15939286" w14:textId="74E4D448" w:rsidR="003801F8" w:rsidRDefault="0077633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5998433" w:history="1">
        <w:r w:rsidR="003801F8" w:rsidRPr="00575897">
          <w:rPr>
            <w:rStyle w:val="Hyperlink"/>
            <w:rFonts w:ascii="Times New Roman" w:hAnsi="Times New Roman" w:cs="Times New Roman"/>
            <w:noProof/>
          </w:rPr>
          <w:t>Annex D:</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rFonts w:ascii="Times New Roman" w:hAnsi="Times New Roman" w:cs="Times New Roman"/>
            <w:noProof/>
          </w:rPr>
          <w:t>List of Approved updated WIDs</w:t>
        </w:r>
        <w:r w:rsidR="003801F8">
          <w:rPr>
            <w:noProof/>
            <w:webHidden/>
          </w:rPr>
          <w:tab/>
        </w:r>
        <w:r w:rsidR="003801F8">
          <w:rPr>
            <w:noProof/>
            <w:webHidden/>
          </w:rPr>
          <w:fldChar w:fldCharType="begin"/>
        </w:r>
        <w:r w:rsidR="003801F8">
          <w:rPr>
            <w:noProof/>
            <w:webHidden/>
          </w:rPr>
          <w:instrText xml:space="preserve"> PAGEREF _Toc175998433 \h </w:instrText>
        </w:r>
        <w:r w:rsidR="003801F8">
          <w:rPr>
            <w:noProof/>
            <w:webHidden/>
          </w:rPr>
        </w:r>
        <w:r w:rsidR="003801F8">
          <w:rPr>
            <w:noProof/>
            <w:webHidden/>
          </w:rPr>
          <w:fldChar w:fldCharType="separate"/>
        </w:r>
        <w:r w:rsidR="003801F8">
          <w:rPr>
            <w:noProof/>
            <w:webHidden/>
          </w:rPr>
          <w:t>153</w:t>
        </w:r>
        <w:r w:rsidR="003801F8">
          <w:rPr>
            <w:noProof/>
            <w:webHidden/>
          </w:rPr>
          <w:fldChar w:fldCharType="end"/>
        </w:r>
      </w:hyperlink>
    </w:p>
    <w:p w14:paraId="5968D65A" w14:textId="4CF96552" w:rsidR="003801F8" w:rsidRDefault="0077633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5998434" w:history="1">
        <w:r w:rsidR="003801F8" w:rsidRPr="00575897">
          <w:rPr>
            <w:rStyle w:val="Hyperlink"/>
            <w:rFonts w:ascii="Times New Roman" w:hAnsi="Times New Roman" w:cs="Times New Roman"/>
            <w:noProof/>
          </w:rPr>
          <w:t>Annex E:</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rFonts w:ascii="Times New Roman" w:hAnsi="Times New Roman" w:cs="Times New Roman"/>
            <w:noProof/>
          </w:rPr>
          <w:t>List of draft TSs/TRs agreed at RAN1 #118</w:t>
        </w:r>
        <w:r w:rsidR="003801F8">
          <w:rPr>
            <w:noProof/>
            <w:webHidden/>
          </w:rPr>
          <w:tab/>
        </w:r>
        <w:r w:rsidR="003801F8">
          <w:rPr>
            <w:noProof/>
            <w:webHidden/>
          </w:rPr>
          <w:fldChar w:fldCharType="begin"/>
        </w:r>
        <w:r w:rsidR="003801F8">
          <w:rPr>
            <w:noProof/>
            <w:webHidden/>
          </w:rPr>
          <w:instrText xml:space="preserve"> PAGEREF _Toc175998434 \h </w:instrText>
        </w:r>
        <w:r w:rsidR="003801F8">
          <w:rPr>
            <w:noProof/>
            <w:webHidden/>
          </w:rPr>
        </w:r>
        <w:r w:rsidR="003801F8">
          <w:rPr>
            <w:noProof/>
            <w:webHidden/>
          </w:rPr>
          <w:fldChar w:fldCharType="separate"/>
        </w:r>
        <w:r w:rsidR="003801F8">
          <w:rPr>
            <w:noProof/>
            <w:webHidden/>
          </w:rPr>
          <w:t>154</w:t>
        </w:r>
        <w:r w:rsidR="003801F8">
          <w:rPr>
            <w:noProof/>
            <w:webHidden/>
          </w:rPr>
          <w:fldChar w:fldCharType="end"/>
        </w:r>
      </w:hyperlink>
    </w:p>
    <w:p w14:paraId="25F412F6" w14:textId="5ABC9FB3" w:rsidR="003801F8" w:rsidRDefault="00776337">
      <w:pPr>
        <w:pStyle w:val="TOC1"/>
        <w:tabs>
          <w:tab w:val="left" w:pos="1200"/>
          <w:tab w:val="right" w:leader="dot" w:pos="10457"/>
        </w:tabs>
        <w:rPr>
          <w:rFonts w:eastAsiaTheme="minorEastAsia" w:cstheme="minorBidi"/>
          <w:b w:val="0"/>
          <w:bCs w:val="0"/>
          <w:caps w:val="0"/>
          <w:noProof/>
          <w:kern w:val="2"/>
          <w:sz w:val="24"/>
          <w:szCs w:val="24"/>
          <w:lang w:eastAsia="en-GB"/>
          <w14:ligatures w14:val="standardContextual"/>
        </w:rPr>
      </w:pPr>
      <w:hyperlink w:anchor="_Toc175998435" w:history="1">
        <w:r w:rsidR="003801F8" w:rsidRPr="00575897">
          <w:rPr>
            <w:rStyle w:val="Hyperlink"/>
            <w:rFonts w:ascii="Times New Roman" w:hAnsi="Times New Roman" w:cs="Times New Roman"/>
            <w:noProof/>
          </w:rPr>
          <w:t>Annex F:</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rFonts w:ascii="Times New Roman" w:hAnsi="Times New Roman" w:cs="Times New Roman"/>
            <w:noProof/>
          </w:rPr>
          <w:t>List of actions</w:t>
        </w:r>
        <w:r w:rsidR="003801F8">
          <w:rPr>
            <w:noProof/>
            <w:webHidden/>
          </w:rPr>
          <w:tab/>
        </w:r>
        <w:r w:rsidR="003801F8">
          <w:rPr>
            <w:noProof/>
            <w:webHidden/>
          </w:rPr>
          <w:fldChar w:fldCharType="begin"/>
        </w:r>
        <w:r w:rsidR="003801F8">
          <w:rPr>
            <w:noProof/>
            <w:webHidden/>
          </w:rPr>
          <w:instrText xml:space="preserve"> PAGEREF _Toc175998435 \h </w:instrText>
        </w:r>
        <w:r w:rsidR="003801F8">
          <w:rPr>
            <w:noProof/>
            <w:webHidden/>
          </w:rPr>
        </w:r>
        <w:r w:rsidR="003801F8">
          <w:rPr>
            <w:noProof/>
            <w:webHidden/>
          </w:rPr>
          <w:fldChar w:fldCharType="separate"/>
        </w:r>
        <w:r w:rsidR="003801F8">
          <w:rPr>
            <w:noProof/>
            <w:webHidden/>
          </w:rPr>
          <w:t>155</w:t>
        </w:r>
        <w:r w:rsidR="003801F8">
          <w:rPr>
            <w:noProof/>
            <w:webHidden/>
          </w:rPr>
          <w:fldChar w:fldCharType="end"/>
        </w:r>
      </w:hyperlink>
    </w:p>
    <w:p w14:paraId="1F884029" w14:textId="68AEEC2C" w:rsidR="003801F8" w:rsidRDefault="0077633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5998436" w:history="1">
        <w:r w:rsidR="003801F8" w:rsidRPr="00575897">
          <w:rPr>
            <w:rStyle w:val="Hyperlink"/>
            <w:rFonts w:ascii="Times New Roman" w:hAnsi="Times New Roman" w:cs="Times New Roman"/>
            <w:noProof/>
          </w:rPr>
          <w:t>Annex G:</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rFonts w:ascii="Times New Roman" w:hAnsi="Times New Roman" w:cs="Times New Roman"/>
            <w:noProof/>
          </w:rPr>
          <w:t>List of participants at RAN1 #118</w:t>
        </w:r>
        <w:r w:rsidR="003801F8">
          <w:rPr>
            <w:noProof/>
            <w:webHidden/>
          </w:rPr>
          <w:tab/>
        </w:r>
        <w:r w:rsidR="003801F8">
          <w:rPr>
            <w:noProof/>
            <w:webHidden/>
          </w:rPr>
          <w:fldChar w:fldCharType="begin"/>
        </w:r>
        <w:r w:rsidR="003801F8">
          <w:rPr>
            <w:noProof/>
            <w:webHidden/>
          </w:rPr>
          <w:instrText xml:space="preserve"> PAGEREF _Toc175998436 \h </w:instrText>
        </w:r>
        <w:r w:rsidR="003801F8">
          <w:rPr>
            <w:noProof/>
            <w:webHidden/>
          </w:rPr>
        </w:r>
        <w:r w:rsidR="003801F8">
          <w:rPr>
            <w:noProof/>
            <w:webHidden/>
          </w:rPr>
          <w:fldChar w:fldCharType="separate"/>
        </w:r>
        <w:r w:rsidR="003801F8">
          <w:rPr>
            <w:noProof/>
            <w:webHidden/>
          </w:rPr>
          <w:t>157</w:t>
        </w:r>
        <w:r w:rsidR="003801F8">
          <w:rPr>
            <w:noProof/>
            <w:webHidden/>
          </w:rPr>
          <w:fldChar w:fldCharType="end"/>
        </w:r>
      </w:hyperlink>
    </w:p>
    <w:p w14:paraId="491221BC" w14:textId="2FCFFDE5" w:rsidR="003801F8" w:rsidRDefault="00776337">
      <w:pPr>
        <w:pStyle w:val="TOC1"/>
        <w:tabs>
          <w:tab w:val="left" w:pos="1400"/>
          <w:tab w:val="right" w:leader="dot" w:pos="10457"/>
        </w:tabs>
        <w:rPr>
          <w:rFonts w:eastAsiaTheme="minorEastAsia" w:cstheme="minorBidi"/>
          <w:b w:val="0"/>
          <w:bCs w:val="0"/>
          <w:caps w:val="0"/>
          <w:noProof/>
          <w:kern w:val="2"/>
          <w:sz w:val="24"/>
          <w:szCs w:val="24"/>
          <w:lang w:eastAsia="en-GB"/>
          <w14:ligatures w14:val="standardContextual"/>
        </w:rPr>
      </w:pPr>
      <w:hyperlink w:anchor="_Toc175998437" w:history="1">
        <w:r w:rsidR="003801F8" w:rsidRPr="00575897">
          <w:rPr>
            <w:rStyle w:val="Hyperlink"/>
            <w:rFonts w:ascii="Times New Roman" w:hAnsi="Times New Roman" w:cs="Times New Roman"/>
            <w:noProof/>
          </w:rPr>
          <w:t>Annex H:</w:t>
        </w:r>
        <w:r w:rsidR="003801F8">
          <w:rPr>
            <w:rFonts w:eastAsiaTheme="minorEastAsia" w:cstheme="minorBidi"/>
            <w:b w:val="0"/>
            <w:bCs w:val="0"/>
            <w:caps w:val="0"/>
            <w:noProof/>
            <w:kern w:val="2"/>
            <w:sz w:val="24"/>
            <w:szCs w:val="24"/>
            <w:lang w:eastAsia="en-GB"/>
            <w14:ligatures w14:val="standardContextual"/>
          </w:rPr>
          <w:tab/>
        </w:r>
        <w:r w:rsidR="003801F8" w:rsidRPr="00575897">
          <w:rPr>
            <w:rStyle w:val="Hyperlink"/>
            <w:rFonts w:ascii="Times New Roman" w:hAnsi="Times New Roman" w:cs="Times New Roman"/>
            <w:noProof/>
          </w:rPr>
          <w:t xml:space="preserve">TSG RAN WG1 meetings in </w:t>
        </w:r>
        <w:r w:rsidR="003801F8" w:rsidRPr="00575897">
          <w:rPr>
            <w:rStyle w:val="Hyperlink"/>
            <w:rFonts w:ascii="Times New Roman" w:eastAsia="MS Mincho" w:hAnsi="Times New Roman" w:cs="Times New Roman"/>
            <w:noProof/>
            <w:lang w:eastAsia="ja-JP"/>
          </w:rPr>
          <w:t>2024 – 2025</w:t>
        </w:r>
        <w:r w:rsidR="003801F8">
          <w:rPr>
            <w:noProof/>
            <w:webHidden/>
          </w:rPr>
          <w:tab/>
        </w:r>
        <w:r w:rsidR="003801F8">
          <w:rPr>
            <w:noProof/>
            <w:webHidden/>
          </w:rPr>
          <w:fldChar w:fldCharType="begin"/>
        </w:r>
        <w:r w:rsidR="003801F8">
          <w:rPr>
            <w:noProof/>
            <w:webHidden/>
          </w:rPr>
          <w:instrText xml:space="preserve"> PAGEREF _Toc175998437 \h </w:instrText>
        </w:r>
        <w:r w:rsidR="003801F8">
          <w:rPr>
            <w:noProof/>
            <w:webHidden/>
          </w:rPr>
        </w:r>
        <w:r w:rsidR="003801F8">
          <w:rPr>
            <w:noProof/>
            <w:webHidden/>
          </w:rPr>
          <w:fldChar w:fldCharType="separate"/>
        </w:r>
        <w:r w:rsidR="003801F8">
          <w:rPr>
            <w:noProof/>
            <w:webHidden/>
          </w:rPr>
          <w:t>158</w:t>
        </w:r>
        <w:r w:rsidR="003801F8">
          <w:rPr>
            <w:noProof/>
            <w:webHidden/>
          </w:rPr>
          <w:fldChar w:fldCharType="end"/>
        </w:r>
      </w:hyperlink>
    </w:p>
    <w:p w14:paraId="51C5874D" w14:textId="57A51604" w:rsidR="00666408" w:rsidRPr="00836D9F" w:rsidRDefault="00011381" w:rsidP="009643F7">
      <w:pPr>
        <w:rPr>
          <w:rFonts w:ascii="Times New Roman" w:hAnsi="Times New Roman"/>
          <w:szCs w:val="20"/>
        </w:rPr>
      </w:pPr>
      <w:r w:rsidRPr="00836D9F">
        <w:rPr>
          <w:rFonts w:ascii="Times New Roman" w:hAnsi="Times New Roman" w:cstheme="minorHAnsi"/>
          <w:b/>
          <w:bCs/>
          <w:caps/>
          <w:szCs w:val="20"/>
        </w:rPr>
        <w:fldChar w:fldCharType="end"/>
      </w:r>
    </w:p>
    <w:p w14:paraId="21E4648C" w14:textId="167195EA" w:rsidR="005F6CF6" w:rsidRPr="00836D9F" w:rsidRDefault="005F6CF6" w:rsidP="009643F7">
      <w:pPr>
        <w:pBdr>
          <w:bottom w:val="single" w:sz="12" w:space="1" w:color="auto"/>
        </w:pBdr>
        <w:rPr>
          <w:rFonts w:ascii="Times New Roman" w:hAnsi="Times New Roman"/>
          <w:b/>
          <w:szCs w:val="20"/>
        </w:rPr>
      </w:pPr>
      <w:r w:rsidRPr="00836D9F">
        <w:rPr>
          <w:rFonts w:ascii="Times New Roman" w:hAnsi="Times New Roman"/>
          <w:b/>
          <w:szCs w:val="20"/>
        </w:rPr>
        <w:br w:type="page"/>
      </w:r>
      <w:r w:rsidRPr="00836D9F">
        <w:rPr>
          <w:rFonts w:ascii="Times New Roman" w:hAnsi="Times New Roman"/>
          <w:b/>
          <w:szCs w:val="20"/>
        </w:rPr>
        <w:lastRenderedPageBreak/>
        <w:t>Main</w:t>
      </w:r>
      <w:r w:rsidR="00233210" w:rsidRPr="00836D9F">
        <w:rPr>
          <w:rFonts w:ascii="Times New Roman" w:hAnsi="Times New Roman"/>
          <w:b/>
          <w:szCs w:val="20"/>
        </w:rPr>
        <w:t xml:space="preserve"> </w:t>
      </w:r>
      <w:r w:rsidRPr="00836D9F">
        <w:rPr>
          <w:rFonts w:ascii="Times New Roman" w:hAnsi="Times New Roman"/>
          <w:b/>
          <w:szCs w:val="20"/>
        </w:rPr>
        <w:t>facts</w:t>
      </w:r>
      <w:r w:rsidR="00233210" w:rsidRPr="00836D9F">
        <w:rPr>
          <w:rFonts w:ascii="Times New Roman" w:hAnsi="Times New Roman"/>
          <w:b/>
          <w:szCs w:val="20"/>
        </w:rPr>
        <w:t xml:space="preserve"> </w:t>
      </w:r>
      <w:r w:rsidRPr="00836D9F">
        <w:rPr>
          <w:rFonts w:ascii="Times New Roman" w:hAnsi="Times New Roman"/>
          <w:b/>
          <w:szCs w:val="20"/>
        </w:rPr>
        <w:t>summary</w:t>
      </w:r>
    </w:p>
    <w:p w14:paraId="51F224F4" w14:textId="77777777" w:rsidR="005F6CF6" w:rsidRPr="00836D9F" w:rsidRDefault="005F6CF6" w:rsidP="009643F7">
      <w:pPr>
        <w:rPr>
          <w:rFonts w:ascii="Times New Roman" w:eastAsia="SimSun" w:hAnsi="Times New Roman"/>
          <w:kern w:val="2"/>
          <w:szCs w:val="20"/>
        </w:rPr>
      </w:pPr>
    </w:p>
    <w:p w14:paraId="7AE1E8B6" w14:textId="77850603" w:rsidR="0062331D" w:rsidRPr="00836D9F" w:rsidRDefault="0062331D" w:rsidP="0062331D">
      <w:pPr>
        <w:rPr>
          <w:rFonts w:ascii="Times New Roman" w:eastAsia="SimSun" w:hAnsi="Times New Roman"/>
          <w:kern w:val="2"/>
          <w:szCs w:val="20"/>
        </w:rPr>
      </w:pPr>
      <w:r w:rsidRPr="00836D9F">
        <w:rPr>
          <w:rFonts w:ascii="Times New Roman" w:eastAsia="SimSun" w:hAnsi="Times New Roman"/>
          <w:kern w:val="2"/>
          <w:szCs w:val="20"/>
        </w:rPr>
        <w:t>The 3GPP TSG WG RAN1</w:t>
      </w:r>
      <w:r w:rsidR="00D029FA" w:rsidRPr="00836D9F">
        <w:rPr>
          <w:rFonts w:ascii="Times New Roman" w:eastAsia="SimSun" w:hAnsi="Times New Roman"/>
          <w:kern w:val="2"/>
          <w:szCs w:val="20"/>
        </w:rPr>
        <w:t>#118</w:t>
      </w:r>
      <w:r w:rsidRPr="00836D9F">
        <w:rPr>
          <w:rFonts w:ascii="Times New Roman" w:eastAsia="SimSun" w:hAnsi="Times New Roman"/>
          <w:kern w:val="2"/>
          <w:szCs w:val="20"/>
        </w:rPr>
        <w:t xml:space="preserve"> meeting, hosted by</w:t>
      </w:r>
      <w:r w:rsidR="00AE38CD" w:rsidRPr="00836D9F">
        <w:rPr>
          <w:rFonts w:ascii="Times New Roman" w:eastAsia="SimSun" w:hAnsi="Times New Roman"/>
          <w:kern w:val="2"/>
          <w:szCs w:val="20"/>
        </w:rPr>
        <w:t xml:space="preserve"> </w:t>
      </w:r>
      <w:r w:rsidR="00D029FA" w:rsidRPr="00836D9F">
        <w:rPr>
          <w:rFonts w:ascii="Times New Roman" w:eastAsia="SimSun" w:hAnsi="Times New Roman"/>
          <w:kern w:val="2"/>
          <w:szCs w:val="20"/>
        </w:rPr>
        <w:t>ETSI</w:t>
      </w:r>
      <w:r w:rsidRPr="00836D9F">
        <w:rPr>
          <w:rFonts w:ascii="Times New Roman" w:eastAsia="SimSun" w:hAnsi="Times New Roman"/>
          <w:kern w:val="2"/>
          <w:szCs w:val="20"/>
        </w:rPr>
        <w:t>, was held at the</w:t>
      </w:r>
      <w:r w:rsidR="003443C0" w:rsidRPr="00836D9F">
        <w:t xml:space="preserve"> </w:t>
      </w:r>
      <w:r w:rsidR="00626B66" w:rsidRPr="00836D9F">
        <w:t xml:space="preserve">MECC conference </w:t>
      </w:r>
      <w:proofErr w:type="spellStart"/>
      <w:r w:rsidR="00626B66" w:rsidRPr="00836D9F">
        <w:t>center</w:t>
      </w:r>
      <w:proofErr w:type="spellEnd"/>
      <w:r w:rsidR="0057146E" w:rsidRPr="00836D9F">
        <w:rPr>
          <w:rFonts w:ascii="Times New Roman" w:eastAsia="SimSun" w:hAnsi="Times New Roman"/>
          <w:kern w:val="2"/>
          <w:szCs w:val="20"/>
        </w:rPr>
        <w:t xml:space="preserve">, </w:t>
      </w:r>
      <w:r w:rsidR="00626B66" w:rsidRPr="00836D9F">
        <w:rPr>
          <w:rFonts w:ascii="Times New Roman" w:eastAsia="SimSun" w:hAnsi="Times New Roman"/>
          <w:kern w:val="2"/>
          <w:szCs w:val="20"/>
        </w:rPr>
        <w:t>Maastricht</w:t>
      </w:r>
      <w:r w:rsidR="0057146E" w:rsidRPr="00836D9F">
        <w:rPr>
          <w:rFonts w:ascii="Times New Roman" w:eastAsia="SimSun" w:hAnsi="Times New Roman"/>
          <w:kern w:val="2"/>
          <w:szCs w:val="20"/>
        </w:rPr>
        <w:t xml:space="preserve">, </w:t>
      </w:r>
      <w:r w:rsidR="00626B66" w:rsidRPr="00836D9F">
        <w:rPr>
          <w:rFonts w:ascii="Times New Roman" w:eastAsia="SimSun" w:hAnsi="Times New Roman"/>
          <w:kern w:val="2"/>
          <w:szCs w:val="20"/>
        </w:rPr>
        <w:t>The Netherlands</w:t>
      </w:r>
      <w:r w:rsidR="0057146E" w:rsidRPr="00836D9F">
        <w:rPr>
          <w:rFonts w:ascii="Times New Roman" w:eastAsia="SimSun" w:hAnsi="Times New Roman"/>
          <w:kern w:val="2"/>
          <w:szCs w:val="20"/>
        </w:rPr>
        <w:t>.</w:t>
      </w:r>
    </w:p>
    <w:p w14:paraId="47A992E4" w14:textId="21A4986A" w:rsidR="0062331D" w:rsidRPr="00836D9F" w:rsidRDefault="0062331D" w:rsidP="0062331D">
      <w:pPr>
        <w:rPr>
          <w:kern w:val="2"/>
        </w:rPr>
      </w:pPr>
      <w:r w:rsidRPr="00950A25">
        <w:rPr>
          <w:rFonts w:ascii="Times New Roman" w:eastAsia="SimSun" w:hAnsi="Times New Roman"/>
          <w:kern w:val="2"/>
          <w:szCs w:val="20"/>
        </w:rPr>
        <w:t xml:space="preserve">The meeting started at 9:00 on Monday </w:t>
      </w:r>
      <w:r w:rsidR="0057146E" w:rsidRPr="00950A25">
        <w:rPr>
          <w:rFonts w:ascii="Times New Roman" w:eastAsia="SimSun" w:hAnsi="Times New Roman"/>
          <w:kern w:val="2"/>
          <w:szCs w:val="20"/>
        </w:rPr>
        <w:t>1</w:t>
      </w:r>
      <w:r w:rsidR="00626B66" w:rsidRPr="00950A25">
        <w:rPr>
          <w:rFonts w:ascii="Times New Roman" w:eastAsia="SimSun" w:hAnsi="Times New Roman"/>
          <w:kern w:val="2"/>
          <w:szCs w:val="20"/>
        </w:rPr>
        <w:t>9</w:t>
      </w:r>
      <w:r w:rsidR="00FA08F9" w:rsidRPr="00950A25">
        <w:rPr>
          <w:rFonts w:ascii="Times New Roman" w:eastAsia="SimSun" w:hAnsi="Times New Roman"/>
          <w:kern w:val="2"/>
          <w:szCs w:val="20"/>
          <w:vertAlign w:val="superscript"/>
        </w:rPr>
        <w:t>th</w:t>
      </w:r>
      <w:r w:rsidR="0057146E" w:rsidRPr="00950A25">
        <w:rPr>
          <w:rFonts w:ascii="Times New Roman" w:eastAsia="SimSun" w:hAnsi="Times New Roman"/>
          <w:kern w:val="2"/>
          <w:szCs w:val="20"/>
        </w:rPr>
        <w:t xml:space="preserve"> A</w:t>
      </w:r>
      <w:r w:rsidR="00626B66" w:rsidRPr="00950A25">
        <w:rPr>
          <w:rFonts w:ascii="Times New Roman" w:eastAsia="SimSun" w:hAnsi="Times New Roman"/>
          <w:kern w:val="2"/>
          <w:szCs w:val="20"/>
        </w:rPr>
        <w:t>ugust</w:t>
      </w:r>
      <w:r w:rsidR="00FA08F9" w:rsidRPr="00950A25">
        <w:rPr>
          <w:rFonts w:ascii="Times New Roman" w:eastAsia="SimSun" w:hAnsi="Times New Roman"/>
          <w:kern w:val="2"/>
          <w:szCs w:val="20"/>
        </w:rPr>
        <w:t xml:space="preserve"> </w:t>
      </w:r>
      <w:r w:rsidRPr="00950A25">
        <w:rPr>
          <w:rFonts w:ascii="Times New Roman" w:eastAsia="SimSun" w:hAnsi="Times New Roman"/>
          <w:kern w:val="2"/>
          <w:szCs w:val="20"/>
        </w:rPr>
        <w:t xml:space="preserve">and finished at </w:t>
      </w:r>
      <w:r w:rsidRPr="00950A25">
        <w:rPr>
          <w:kern w:val="2"/>
        </w:rPr>
        <w:t>1</w:t>
      </w:r>
      <w:r w:rsidR="00181811" w:rsidRPr="00950A25">
        <w:rPr>
          <w:kern w:val="2"/>
        </w:rPr>
        <w:t>5</w:t>
      </w:r>
      <w:r w:rsidRPr="00950A25">
        <w:rPr>
          <w:kern w:val="2"/>
        </w:rPr>
        <w:t>:</w:t>
      </w:r>
      <w:r w:rsidR="00950A25" w:rsidRPr="00950A25">
        <w:rPr>
          <w:kern w:val="2"/>
        </w:rPr>
        <w:t>0</w:t>
      </w:r>
      <w:r w:rsidR="00CA69C5" w:rsidRPr="00950A25">
        <w:rPr>
          <w:kern w:val="2"/>
        </w:rPr>
        <w:t>0</w:t>
      </w:r>
      <w:r w:rsidRPr="00950A25">
        <w:rPr>
          <w:kern w:val="2"/>
        </w:rPr>
        <w:t xml:space="preserve"> </w:t>
      </w:r>
      <w:r w:rsidR="00CA69C5" w:rsidRPr="00950A25">
        <w:rPr>
          <w:kern w:val="2"/>
        </w:rPr>
        <w:t xml:space="preserve">(local time) </w:t>
      </w:r>
      <w:r w:rsidRPr="00950A25">
        <w:rPr>
          <w:kern w:val="2"/>
        </w:rPr>
        <w:t xml:space="preserve">on Friday </w:t>
      </w:r>
      <w:r w:rsidR="00626B66" w:rsidRPr="00950A25">
        <w:rPr>
          <w:kern w:val="2"/>
        </w:rPr>
        <w:t>23</w:t>
      </w:r>
      <w:r w:rsidR="00626B66" w:rsidRPr="00950A25">
        <w:rPr>
          <w:kern w:val="2"/>
          <w:vertAlign w:val="superscript"/>
        </w:rPr>
        <w:t>rd</w:t>
      </w:r>
      <w:r w:rsidR="00626B66" w:rsidRPr="00950A25">
        <w:rPr>
          <w:kern w:val="2"/>
        </w:rPr>
        <w:t xml:space="preserve"> August</w:t>
      </w:r>
      <w:r w:rsidR="00AF1852" w:rsidRPr="00950A25">
        <w:rPr>
          <w:kern w:val="2"/>
        </w:rPr>
        <w:t xml:space="preserve"> </w:t>
      </w:r>
      <w:r w:rsidR="00E6735E" w:rsidRPr="00950A25">
        <w:rPr>
          <w:kern w:val="2"/>
        </w:rPr>
        <w:t>202</w:t>
      </w:r>
      <w:r w:rsidR="003443C0" w:rsidRPr="00950A25">
        <w:rPr>
          <w:kern w:val="2"/>
        </w:rPr>
        <w:t>4</w:t>
      </w:r>
      <w:r w:rsidRPr="00950A25">
        <w:rPr>
          <w:kern w:val="2"/>
        </w:rPr>
        <w:t>.</w:t>
      </w:r>
    </w:p>
    <w:p w14:paraId="4F750992" w14:textId="77777777" w:rsidR="0062331D" w:rsidRPr="00836D9F" w:rsidRDefault="0062331D" w:rsidP="0062331D">
      <w:pPr>
        <w:rPr>
          <w:rFonts w:ascii="Times New Roman" w:eastAsia="SimSun" w:hAnsi="Times New Roman"/>
          <w:kern w:val="2"/>
          <w:szCs w:val="20"/>
        </w:rPr>
      </w:pPr>
    </w:p>
    <w:p w14:paraId="1197CF28" w14:textId="063F4BC4" w:rsidR="0062331D" w:rsidRPr="00950A25" w:rsidRDefault="0062331D" w:rsidP="0062331D">
      <w:pPr>
        <w:rPr>
          <w:rFonts w:ascii="Times New Roman" w:eastAsia="MS Mincho" w:hAnsi="Times New Roman"/>
          <w:szCs w:val="20"/>
          <w:lang w:eastAsia="ja-JP"/>
        </w:rPr>
      </w:pPr>
      <w:r w:rsidRPr="00950A25">
        <w:rPr>
          <w:rFonts w:ascii="Times New Roman" w:eastAsia="MS Mincho" w:hAnsi="Times New Roman"/>
          <w:szCs w:val="20"/>
          <w:lang w:eastAsia="ja-JP"/>
        </w:rPr>
        <w:t xml:space="preserve">The number of attending delegates, having confirmed their participation through the electronic check-in application, was </w:t>
      </w:r>
      <w:r w:rsidR="00950A25" w:rsidRPr="00950A25">
        <w:rPr>
          <w:rFonts w:ascii="Times New Roman" w:eastAsia="MS Mincho" w:hAnsi="Times New Roman"/>
          <w:b/>
          <w:bCs/>
          <w:szCs w:val="20"/>
          <w:lang w:eastAsia="ja-JP"/>
        </w:rPr>
        <w:t>618</w:t>
      </w:r>
      <w:r w:rsidRPr="00950A25">
        <w:rPr>
          <w:rFonts w:ascii="Times New Roman" w:eastAsia="MS Mincho" w:hAnsi="Times New Roman"/>
          <w:b/>
          <w:szCs w:val="20"/>
          <w:lang w:eastAsia="ja-JP"/>
        </w:rPr>
        <w:t>.</w:t>
      </w:r>
    </w:p>
    <w:p w14:paraId="07F2E037" w14:textId="36D4723D" w:rsidR="0062331D" w:rsidRPr="00836D9F" w:rsidRDefault="0062331D" w:rsidP="0062331D">
      <w:pPr>
        <w:rPr>
          <w:rFonts w:ascii="Times New Roman" w:eastAsia="MS Mincho" w:hAnsi="Times New Roman"/>
          <w:szCs w:val="20"/>
          <w:lang w:eastAsia="ja-JP"/>
        </w:rPr>
      </w:pPr>
      <w:r w:rsidRPr="00950A25">
        <w:rPr>
          <w:rFonts w:ascii="Times New Roman" w:eastAsia="MS Mincho" w:hAnsi="Times New Roman"/>
          <w:szCs w:val="20"/>
          <w:lang w:eastAsia="ja-JP"/>
        </w:rPr>
        <w:t xml:space="preserve">Note that the number of registered (F2F) was </w:t>
      </w:r>
      <w:r w:rsidR="00950A25" w:rsidRPr="00950A25">
        <w:rPr>
          <w:rFonts w:ascii="Times New Roman" w:eastAsia="MS Mincho" w:hAnsi="Times New Roman"/>
          <w:szCs w:val="20"/>
          <w:lang w:eastAsia="ja-JP"/>
        </w:rPr>
        <w:t>789</w:t>
      </w:r>
      <w:r w:rsidRPr="00950A25">
        <w:rPr>
          <w:rFonts w:ascii="Times New Roman" w:eastAsia="MS Mincho" w:hAnsi="Times New Roman"/>
          <w:szCs w:val="20"/>
          <w:lang w:eastAsia="ja-JP"/>
        </w:rPr>
        <w:t xml:space="preserve">, and the number of registered (online participation) was </w:t>
      </w:r>
      <w:r w:rsidR="00950A25" w:rsidRPr="00950A25">
        <w:rPr>
          <w:rFonts w:ascii="Times New Roman" w:eastAsia="MS Mincho" w:hAnsi="Times New Roman"/>
          <w:szCs w:val="20"/>
          <w:lang w:eastAsia="ja-JP"/>
        </w:rPr>
        <w:t>300</w:t>
      </w:r>
      <w:r w:rsidRPr="00950A25">
        <w:rPr>
          <w:rFonts w:ascii="Times New Roman" w:eastAsia="MS Mincho" w:hAnsi="Times New Roman"/>
          <w:szCs w:val="20"/>
          <w:lang w:eastAsia="ja-JP"/>
        </w:rPr>
        <w:t>.</w:t>
      </w:r>
    </w:p>
    <w:p w14:paraId="013A776F" w14:textId="2D3D3386" w:rsidR="003665D0" w:rsidRPr="00836D9F" w:rsidRDefault="003665D0" w:rsidP="003665D0">
      <w:pPr>
        <w:rPr>
          <w:rFonts w:ascii="Times New Roman" w:eastAsia="MS Mincho" w:hAnsi="Times New Roman"/>
          <w:szCs w:val="20"/>
          <w:lang w:eastAsia="ja-JP"/>
        </w:rPr>
      </w:pPr>
    </w:p>
    <w:p w14:paraId="6124487D" w14:textId="455EA39F" w:rsidR="0057146E" w:rsidRPr="00836D9F" w:rsidRDefault="00DD4558" w:rsidP="0057146E">
      <w:pPr>
        <w:rPr>
          <w:rFonts w:ascii="Times New Roman" w:eastAsia="MS Mincho" w:hAnsi="Times New Roman"/>
          <w:szCs w:val="20"/>
          <w:lang w:eastAsia="ja-JP"/>
        </w:rPr>
      </w:pPr>
      <w:r w:rsidRPr="00836D9F">
        <w:rPr>
          <w:rFonts w:ascii="Times New Roman" w:eastAsia="MS Mincho" w:hAnsi="Times New Roman"/>
          <w:szCs w:val="20"/>
          <w:lang w:eastAsia="ja-JP"/>
        </w:rPr>
        <w:t>As RAN1</w:t>
      </w:r>
      <w:r w:rsidR="00D029FA" w:rsidRPr="00836D9F">
        <w:rPr>
          <w:rFonts w:ascii="Times New Roman" w:eastAsia="MS Mincho" w:hAnsi="Times New Roman"/>
          <w:szCs w:val="20"/>
          <w:lang w:eastAsia="ja-JP"/>
        </w:rPr>
        <w:t>#118</w:t>
      </w:r>
      <w:r w:rsidRPr="00836D9F">
        <w:rPr>
          <w:rFonts w:ascii="Times New Roman" w:eastAsia="MS Mincho" w:hAnsi="Times New Roman"/>
          <w:szCs w:val="20"/>
          <w:lang w:eastAsia="ja-JP"/>
        </w:rPr>
        <w:t xml:space="preserve"> was a Face-to-Face meeting with </w:t>
      </w:r>
      <w:r w:rsidR="003443C0" w:rsidRPr="00836D9F">
        <w:rPr>
          <w:rFonts w:ascii="Times New Roman" w:eastAsia="MS Mincho" w:hAnsi="Times New Roman"/>
          <w:szCs w:val="20"/>
          <w:lang w:eastAsia="ja-JP"/>
        </w:rPr>
        <w:t>one</w:t>
      </w:r>
      <w:r w:rsidRPr="00836D9F">
        <w:rPr>
          <w:rFonts w:ascii="Times New Roman" w:eastAsia="MS Mincho" w:hAnsi="Times New Roman"/>
          <w:szCs w:val="20"/>
          <w:lang w:eastAsia="ja-JP"/>
        </w:rPr>
        <w:t xml:space="preserve">-way remote participation, </w:t>
      </w:r>
      <w:proofErr w:type="spellStart"/>
      <w:r w:rsidRPr="00836D9F">
        <w:rPr>
          <w:rFonts w:ascii="Times New Roman" w:eastAsia="MS Mincho" w:hAnsi="Times New Roman"/>
          <w:szCs w:val="20"/>
          <w:lang w:eastAsia="ja-JP"/>
        </w:rPr>
        <w:t>GoToWebinar</w:t>
      </w:r>
      <w:proofErr w:type="spellEnd"/>
      <w:r w:rsidRPr="00836D9F">
        <w:rPr>
          <w:rFonts w:ascii="Times New Roman" w:eastAsia="MS Mincho" w:hAnsi="Times New Roman"/>
          <w:szCs w:val="20"/>
          <w:lang w:eastAsia="ja-JP"/>
        </w:rPr>
        <w:t xml:space="preserve"> (GTW - for the 3 online sessions) </w:t>
      </w:r>
      <w:r w:rsidR="0057146E" w:rsidRPr="00836D9F">
        <w:rPr>
          <w:rFonts w:ascii="Times New Roman" w:eastAsia="MS Mincho" w:hAnsi="Times New Roman"/>
          <w:szCs w:val="20"/>
          <w:lang w:eastAsia="ja-JP"/>
        </w:rPr>
        <w:t>conference calls were set-up for the full duration of the meeting.</w:t>
      </w:r>
    </w:p>
    <w:p w14:paraId="5D1DC421" w14:textId="73BDF91B" w:rsidR="0057146E" w:rsidRPr="00836D9F" w:rsidRDefault="0057146E" w:rsidP="00DD4558">
      <w:pPr>
        <w:rPr>
          <w:rFonts w:ascii="Times New Roman" w:eastAsia="MS Mincho" w:hAnsi="Times New Roman"/>
          <w:szCs w:val="20"/>
          <w:lang w:eastAsia="ja-JP"/>
        </w:rPr>
      </w:pPr>
      <w:r w:rsidRPr="00836D9F">
        <w:rPr>
          <w:rFonts w:ascii="Times New Roman" w:eastAsia="MS Mincho" w:hAnsi="Times New Roman"/>
          <w:szCs w:val="20"/>
          <w:lang w:eastAsia="ja-JP"/>
        </w:rPr>
        <w:t xml:space="preserve">Note that to comply with MHPG decision, namely that one-way remote access is to be provided only for the sessions that make formal decisions, there were no access (NO MS TEAMS conf calls) to the offline sessions in </w:t>
      </w:r>
      <w:r w:rsidR="00626B66" w:rsidRPr="00836D9F">
        <w:rPr>
          <w:rFonts w:ascii="Times New Roman" w:eastAsia="MS Mincho" w:hAnsi="Times New Roman"/>
          <w:szCs w:val="20"/>
          <w:lang w:eastAsia="ja-JP"/>
        </w:rPr>
        <w:t>Maastricht</w:t>
      </w:r>
      <w:r w:rsidRPr="00836D9F">
        <w:rPr>
          <w:rFonts w:ascii="Times New Roman" w:eastAsia="MS Mincho" w:hAnsi="Times New Roman"/>
          <w:szCs w:val="20"/>
          <w:lang w:eastAsia="ja-JP"/>
        </w:rPr>
        <w:t>.</w:t>
      </w:r>
    </w:p>
    <w:p w14:paraId="1E792738" w14:textId="376A042A" w:rsidR="00DD4558" w:rsidRPr="00836D9F" w:rsidRDefault="00DD4558" w:rsidP="00DD4558">
      <w:pPr>
        <w:rPr>
          <w:rFonts w:ascii="Times New Roman" w:eastAsia="MS Mincho" w:hAnsi="Times New Roman"/>
          <w:szCs w:val="20"/>
          <w:lang w:eastAsia="ja-JP"/>
        </w:rPr>
      </w:pPr>
    </w:p>
    <w:p w14:paraId="28E255A1" w14:textId="77777777" w:rsidR="00DD4558" w:rsidRPr="00836D9F" w:rsidRDefault="00DD4558" w:rsidP="00DD4558">
      <w:pPr>
        <w:rPr>
          <w:rFonts w:ascii="Times New Roman" w:eastAsia="SimSun" w:hAnsi="Times New Roman"/>
          <w:kern w:val="2"/>
          <w:szCs w:val="20"/>
        </w:rPr>
      </w:pPr>
    </w:p>
    <w:p w14:paraId="0DFBC381" w14:textId="5A066DEC" w:rsidR="00DD4558" w:rsidRPr="00836D9F" w:rsidRDefault="00DD4558" w:rsidP="00DD4558">
      <w:pPr>
        <w:rPr>
          <w:rFonts w:ascii="Times New Roman" w:eastAsia="SimSun" w:hAnsi="Times New Roman"/>
          <w:kern w:val="2"/>
          <w:szCs w:val="20"/>
        </w:rPr>
      </w:pPr>
      <w:r w:rsidRPr="00836D9F">
        <w:rPr>
          <w:rFonts w:ascii="Times New Roman" w:eastAsia="SimSun" w:hAnsi="Times New Roman"/>
          <w:kern w:val="2"/>
          <w:szCs w:val="20"/>
        </w:rPr>
        <w:t>The schedule of the RAN1</w:t>
      </w:r>
      <w:r w:rsidR="00D029FA" w:rsidRPr="00836D9F">
        <w:rPr>
          <w:rFonts w:ascii="Times New Roman" w:eastAsia="SimSun" w:hAnsi="Times New Roman"/>
          <w:kern w:val="2"/>
          <w:szCs w:val="20"/>
        </w:rPr>
        <w:t>#118</w:t>
      </w:r>
      <w:r w:rsidR="00FA08F9" w:rsidRPr="00836D9F">
        <w:rPr>
          <w:rFonts w:ascii="Times New Roman" w:eastAsia="SimSun" w:hAnsi="Times New Roman"/>
          <w:kern w:val="2"/>
          <w:szCs w:val="20"/>
        </w:rPr>
        <w:t xml:space="preserve"> </w:t>
      </w:r>
      <w:r w:rsidRPr="00836D9F">
        <w:rPr>
          <w:rFonts w:ascii="Times New Roman" w:eastAsia="SimSun" w:hAnsi="Times New Roman"/>
          <w:kern w:val="2"/>
          <w:szCs w:val="20"/>
        </w:rPr>
        <w:t>Online Sessions is detailed in Annex A-2.</w:t>
      </w:r>
    </w:p>
    <w:p w14:paraId="090C549E" w14:textId="77777777" w:rsidR="00B67B40" w:rsidRPr="00836D9F" w:rsidRDefault="00B67B40" w:rsidP="00DD4558">
      <w:pPr>
        <w:rPr>
          <w:rFonts w:ascii="Times New Roman" w:eastAsia="SimSun" w:hAnsi="Times New Roman"/>
          <w:kern w:val="2"/>
          <w:szCs w:val="20"/>
        </w:rPr>
      </w:pPr>
    </w:p>
    <w:p w14:paraId="1A9556D1" w14:textId="77777777" w:rsidR="00F34318" w:rsidRPr="00836D9F" w:rsidRDefault="00F34318">
      <w:pPr>
        <w:rPr>
          <w:rFonts w:ascii="Times New Roman" w:eastAsia="SimSun" w:hAnsi="Times New Roman"/>
          <w:kern w:val="2"/>
          <w:szCs w:val="20"/>
        </w:rPr>
      </w:pPr>
    </w:p>
    <w:p w14:paraId="107ACE1B" w14:textId="1E9D90EF" w:rsidR="007A5AC0" w:rsidRPr="00836D9F" w:rsidRDefault="007A5AC0" w:rsidP="009643F7">
      <w:pPr>
        <w:rPr>
          <w:rFonts w:ascii="Times New Roman" w:hAnsi="Times New Roman"/>
          <w:b/>
          <w:szCs w:val="20"/>
        </w:rPr>
      </w:pPr>
      <w:r w:rsidRPr="00836D9F">
        <w:rPr>
          <w:rFonts w:ascii="Times New Roman" w:hAnsi="Times New Roman"/>
          <w:b/>
          <w:szCs w:val="20"/>
        </w:rPr>
        <w:t>The</w:t>
      </w:r>
      <w:r w:rsidR="00233210" w:rsidRPr="00836D9F">
        <w:rPr>
          <w:rFonts w:ascii="Times New Roman" w:hAnsi="Times New Roman"/>
          <w:b/>
          <w:szCs w:val="20"/>
        </w:rPr>
        <w:t xml:space="preserve"> </w:t>
      </w:r>
      <w:r w:rsidRPr="00836D9F">
        <w:rPr>
          <w:rFonts w:ascii="Times New Roman" w:hAnsi="Times New Roman"/>
          <w:b/>
          <w:szCs w:val="20"/>
        </w:rPr>
        <w:t>list</w:t>
      </w:r>
      <w:r w:rsidR="00233210" w:rsidRPr="00836D9F">
        <w:rPr>
          <w:rFonts w:ascii="Times New Roman" w:hAnsi="Times New Roman"/>
          <w:b/>
          <w:szCs w:val="20"/>
        </w:rPr>
        <w:t xml:space="preserve"> </w:t>
      </w:r>
      <w:r w:rsidRPr="00836D9F">
        <w:rPr>
          <w:rFonts w:ascii="Times New Roman" w:hAnsi="Times New Roman"/>
          <w:b/>
          <w:szCs w:val="20"/>
        </w:rPr>
        <w:t>of</w:t>
      </w:r>
      <w:r w:rsidR="00233210" w:rsidRPr="00836D9F">
        <w:rPr>
          <w:rFonts w:ascii="Times New Roman" w:hAnsi="Times New Roman"/>
          <w:b/>
          <w:szCs w:val="20"/>
        </w:rPr>
        <w:t xml:space="preserve"> </w:t>
      </w:r>
      <w:r w:rsidRPr="00836D9F">
        <w:rPr>
          <w:rFonts w:ascii="Times New Roman" w:hAnsi="Times New Roman"/>
          <w:b/>
          <w:szCs w:val="20"/>
        </w:rPr>
        <w:t>action</w:t>
      </w:r>
      <w:r w:rsidR="00233210" w:rsidRPr="00836D9F">
        <w:rPr>
          <w:rFonts w:ascii="Times New Roman" w:hAnsi="Times New Roman"/>
          <w:b/>
          <w:szCs w:val="20"/>
        </w:rPr>
        <w:t xml:space="preserve"> </w:t>
      </w:r>
      <w:r w:rsidRPr="00836D9F">
        <w:rPr>
          <w:rFonts w:ascii="Times New Roman" w:hAnsi="Times New Roman"/>
          <w:b/>
          <w:szCs w:val="20"/>
        </w:rPr>
        <w:t>points</w:t>
      </w:r>
      <w:r w:rsidR="00233210" w:rsidRPr="00836D9F">
        <w:rPr>
          <w:rFonts w:ascii="Times New Roman" w:hAnsi="Times New Roman"/>
          <w:b/>
          <w:szCs w:val="20"/>
        </w:rPr>
        <w:t xml:space="preserve"> </w:t>
      </w:r>
      <w:r w:rsidRPr="00836D9F">
        <w:rPr>
          <w:rFonts w:ascii="Times New Roman" w:hAnsi="Times New Roman"/>
          <w:b/>
          <w:szCs w:val="20"/>
        </w:rPr>
        <w:t>that</w:t>
      </w:r>
      <w:r w:rsidR="00233210" w:rsidRPr="00836D9F">
        <w:rPr>
          <w:rFonts w:ascii="Times New Roman" w:hAnsi="Times New Roman"/>
          <w:b/>
          <w:szCs w:val="20"/>
        </w:rPr>
        <w:t xml:space="preserve"> </w:t>
      </w:r>
      <w:r w:rsidRPr="00836D9F">
        <w:rPr>
          <w:rFonts w:ascii="Times New Roman" w:hAnsi="Times New Roman"/>
          <w:b/>
          <w:szCs w:val="20"/>
        </w:rPr>
        <w:t>require</w:t>
      </w:r>
      <w:r w:rsidR="00233210" w:rsidRPr="00836D9F">
        <w:rPr>
          <w:rFonts w:ascii="Times New Roman" w:hAnsi="Times New Roman"/>
          <w:b/>
          <w:szCs w:val="20"/>
        </w:rPr>
        <w:t xml:space="preserve"> </w:t>
      </w:r>
      <w:r w:rsidRPr="00836D9F">
        <w:rPr>
          <w:rFonts w:ascii="Times New Roman" w:hAnsi="Times New Roman"/>
          <w:b/>
          <w:szCs w:val="20"/>
        </w:rPr>
        <w:t>RAN1</w:t>
      </w:r>
      <w:r w:rsidR="00233210" w:rsidRPr="00836D9F">
        <w:rPr>
          <w:rFonts w:ascii="Times New Roman" w:hAnsi="Times New Roman"/>
          <w:b/>
          <w:szCs w:val="20"/>
        </w:rPr>
        <w:t xml:space="preserve"> </w:t>
      </w:r>
      <w:r w:rsidR="006051A6" w:rsidRPr="00836D9F">
        <w:rPr>
          <w:rFonts w:ascii="Times New Roman" w:hAnsi="Times New Roman"/>
          <w:b/>
          <w:szCs w:val="20"/>
        </w:rPr>
        <w:t>post</w:t>
      </w:r>
      <w:r w:rsidR="00233210" w:rsidRPr="00836D9F">
        <w:rPr>
          <w:rFonts w:ascii="Times New Roman" w:hAnsi="Times New Roman"/>
          <w:b/>
          <w:szCs w:val="20"/>
        </w:rPr>
        <w:t xml:space="preserve"> </w:t>
      </w:r>
      <w:r w:rsidR="006051A6" w:rsidRPr="00836D9F">
        <w:rPr>
          <w:rFonts w:ascii="Times New Roman" w:hAnsi="Times New Roman"/>
          <w:b/>
          <w:szCs w:val="20"/>
        </w:rPr>
        <w:t>meeting</w:t>
      </w:r>
      <w:r w:rsidR="00233210" w:rsidRPr="00836D9F">
        <w:rPr>
          <w:rFonts w:ascii="Times New Roman" w:hAnsi="Times New Roman"/>
          <w:b/>
          <w:szCs w:val="20"/>
        </w:rPr>
        <w:t xml:space="preserve"> </w:t>
      </w:r>
      <w:r w:rsidR="006051A6" w:rsidRPr="00836D9F">
        <w:rPr>
          <w:rFonts w:ascii="Times New Roman" w:hAnsi="Times New Roman"/>
          <w:b/>
          <w:szCs w:val="20"/>
        </w:rPr>
        <w:t>f</w:t>
      </w:r>
      <w:r w:rsidRPr="00836D9F">
        <w:rPr>
          <w:rFonts w:ascii="Times New Roman" w:hAnsi="Times New Roman"/>
          <w:b/>
          <w:szCs w:val="20"/>
        </w:rPr>
        <w:t>ollow-up</w:t>
      </w:r>
      <w:r w:rsidR="00233210" w:rsidRPr="00836D9F">
        <w:rPr>
          <w:rFonts w:ascii="Times New Roman" w:hAnsi="Times New Roman"/>
          <w:b/>
          <w:szCs w:val="20"/>
        </w:rPr>
        <w:t xml:space="preserve"> </w:t>
      </w:r>
      <w:r w:rsidRPr="00836D9F">
        <w:rPr>
          <w:rFonts w:ascii="Times New Roman" w:hAnsi="Times New Roman"/>
          <w:b/>
          <w:szCs w:val="20"/>
        </w:rPr>
        <w:t>is</w:t>
      </w:r>
      <w:r w:rsidR="00233210" w:rsidRPr="00836D9F">
        <w:rPr>
          <w:rFonts w:ascii="Times New Roman" w:hAnsi="Times New Roman"/>
          <w:b/>
          <w:szCs w:val="20"/>
        </w:rPr>
        <w:t xml:space="preserve"> </w:t>
      </w:r>
      <w:r w:rsidRPr="00836D9F">
        <w:rPr>
          <w:rFonts w:ascii="Times New Roman" w:hAnsi="Times New Roman"/>
          <w:b/>
          <w:szCs w:val="20"/>
        </w:rPr>
        <w:t>listed</w:t>
      </w:r>
      <w:r w:rsidR="00233210" w:rsidRPr="00836D9F">
        <w:rPr>
          <w:rFonts w:ascii="Times New Roman" w:hAnsi="Times New Roman"/>
          <w:b/>
          <w:szCs w:val="20"/>
        </w:rPr>
        <w:t xml:space="preserve"> </w:t>
      </w:r>
      <w:r w:rsidRPr="00836D9F">
        <w:rPr>
          <w:rFonts w:ascii="Times New Roman" w:hAnsi="Times New Roman"/>
          <w:b/>
          <w:szCs w:val="20"/>
        </w:rPr>
        <w:t>in</w:t>
      </w:r>
      <w:r w:rsidR="00233210" w:rsidRPr="00836D9F">
        <w:rPr>
          <w:rFonts w:ascii="Times New Roman" w:hAnsi="Times New Roman"/>
          <w:b/>
          <w:szCs w:val="20"/>
        </w:rPr>
        <w:t xml:space="preserve"> </w:t>
      </w:r>
      <w:r w:rsidRPr="00836D9F">
        <w:rPr>
          <w:rFonts w:ascii="Times New Roman" w:hAnsi="Times New Roman"/>
          <w:b/>
          <w:szCs w:val="20"/>
        </w:rPr>
        <w:t>Annex</w:t>
      </w:r>
      <w:r w:rsidR="00233210" w:rsidRPr="00836D9F">
        <w:rPr>
          <w:rFonts w:ascii="Times New Roman" w:hAnsi="Times New Roman"/>
          <w:b/>
          <w:szCs w:val="20"/>
        </w:rPr>
        <w:t xml:space="preserve"> </w:t>
      </w:r>
      <w:r w:rsidRPr="00836D9F">
        <w:rPr>
          <w:rFonts w:ascii="Times New Roman" w:hAnsi="Times New Roman"/>
          <w:b/>
          <w:szCs w:val="20"/>
        </w:rPr>
        <w:t>F</w:t>
      </w:r>
      <w:r w:rsidR="00233210" w:rsidRPr="00836D9F">
        <w:rPr>
          <w:rFonts w:ascii="Times New Roman" w:hAnsi="Times New Roman"/>
          <w:b/>
          <w:szCs w:val="20"/>
        </w:rPr>
        <w:t xml:space="preserve"> </w:t>
      </w:r>
      <w:r w:rsidRPr="00836D9F">
        <w:rPr>
          <w:rFonts w:ascii="Times New Roman" w:hAnsi="Times New Roman"/>
          <w:b/>
          <w:szCs w:val="20"/>
        </w:rPr>
        <w:t>(end</w:t>
      </w:r>
      <w:r w:rsidR="00233210" w:rsidRPr="00836D9F">
        <w:rPr>
          <w:rFonts w:ascii="Times New Roman" w:hAnsi="Times New Roman"/>
          <w:b/>
          <w:szCs w:val="20"/>
        </w:rPr>
        <w:t xml:space="preserve"> </w:t>
      </w:r>
      <w:r w:rsidRPr="00836D9F">
        <w:rPr>
          <w:rFonts w:ascii="Times New Roman" w:hAnsi="Times New Roman"/>
          <w:b/>
          <w:szCs w:val="20"/>
        </w:rPr>
        <w:t>of</w:t>
      </w:r>
      <w:r w:rsidR="00233210" w:rsidRPr="00836D9F">
        <w:rPr>
          <w:rFonts w:ascii="Times New Roman" w:hAnsi="Times New Roman"/>
          <w:b/>
          <w:szCs w:val="20"/>
        </w:rPr>
        <w:t xml:space="preserve"> </w:t>
      </w:r>
      <w:r w:rsidRPr="00836D9F">
        <w:rPr>
          <w:rFonts w:ascii="Times New Roman" w:hAnsi="Times New Roman"/>
          <w:b/>
          <w:szCs w:val="20"/>
        </w:rPr>
        <w:t>document).</w:t>
      </w:r>
    </w:p>
    <w:p w14:paraId="5241944F" w14:textId="77777777" w:rsidR="007A5AC0" w:rsidRPr="00836D9F" w:rsidRDefault="007A5AC0" w:rsidP="009643F7">
      <w:pPr>
        <w:rPr>
          <w:rFonts w:ascii="Times New Roman" w:eastAsia="SimSun" w:hAnsi="Times New Roman"/>
          <w:kern w:val="2"/>
          <w:szCs w:val="20"/>
          <w:highlight w:val="yellow"/>
        </w:rPr>
      </w:pPr>
    </w:p>
    <w:p w14:paraId="38E384E0" w14:textId="6CA6CC22" w:rsidR="007A5AC0" w:rsidRPr="00836D9F" w:rsidRDefault="007A5AC0" w:rsidP="009643F7">
      <w:pPr>
        <w:rPr>
          <w:rFonts w:ascii="Times New Roman" w:eastAsia="SimSun" w:hAnsi="Times New Roman"/>
          <w:kern w:val="2"/>
          <w:szCs w:val="20"/>
        </w:rPr>
      </w:pPr>
      <w:r w:rsidRPr="00776337">
        <w:rPr>
          <w:rFonts w:ascii="Times New Roman" w:eastAsia="SimSun" w:hAnsi="Times New Roman"/>
          <w:kern w:val="2"/>
          <w:szCs w:val="20"/>
        </w:rPr>
        <w:t>The</w:t>
      </w:r>
      <w:r w:rsidR="00233210" w:rsidRPr="00776337">
        <w:rPr>
          <w:rFonts w:ascii="Times New Roman" w:eastAsia="SimSun" w:hAnsi="Times New Roman"/>
          <w:kern w:val="2"/>
          <w:szCs w:val="20"/>
        </w:rPr>
        <w:t xml:space="preserve"> </w:t>
      </w:r>
      <w:r w:rsidRPr="00776337">
        <w:rPr>
          <w:rFonts w:ascii="Times New Roman" w:eastAsia="SimSun" w:hAnsi="Times New Roman"/>
          <w:kern w:val="2"/>
          <w:szCs w:val="20"/>
        </w:rPr>
        <w:t>number</w:t>
      </w:r>
      <w:r w:rsidR="00233210" w:rsidRPr="00776337">
        <w:rPr>
          <w:rFonts w:ascii="Times New Roman" w:eastAsia="SimSun" w:hAnsi="Times New Roman"/>
          <w:kern w:val="2"/>
          <w:szCs w:val="20"/>
        </w:rPr>
        <w:t xml:space="preserve"> </w:t>
      </w:r>
      <w:r w:rsidRPr="00776337">
        <w:rPr>
          <w:rFonts w:ascii="Times New Roman" w:eastAsia="SimSun" w:hAnsi="Times New Roman"/>
          <w:kern w:val="2"/>
          <w:szCs w:val="20"/>
        </w:rPr>
        <w:t>of</w:t>
      </w:r>
      <w:r w:rsidR="00233210" w:rsidRPr="00776337">
        <w:rPr>
          <w:rFonts w:ascii="Times New Roman" w:eastAsia="SimSun" w:hAnsi="Times New Roman"/>
          <w:kern w:val="2"/>
          <w:szCs w:val="20"/>
        </w:rPr>
        <w:t xml:space="preserve"> </w:t>
      </w:r>
      <w:r w:rsidRPr="00776337">
        <w:rPr>
          <w:rFonts w:ascii="Times New Roman" w:eastAsia="SimSun" w:hAnsi="Times New Roman"/>
          <w:kern w:val="2"/>
          <w:szCs w:val="20"/>
        </w:rPr>
        <w:t>contribution</w:t>
      </w:r>
      <w:r w:rsidR="006762CB" w:rsidRPr="00776337">
        <w:rPr>
          <w:rFonts w:ascii="Times New Roman" w:eastAsia="SimSun" w:hAnsi="Times New Roman"/>
          <w:kern w:val="2"/>
          <w:szCs w:val="20"/>
        </w:rPr>
        <w:t>s</w:t>
      </w:r>
      <w:r w:rsidR="00233210" w:rsidRPr="00776337">
        <w:rPr>
          <w:rFonts w:ascii="Times New Roman" w:eastAsia="SimSun" w:hAnsi="Times New Roman"/>
          <w:kern w:val="2"/>
          <w:szCs w:val="20"/>
        </w:rPr>
        <w:t xml:space="preserve"> </w:t>
      </w:r>
      <w:r w:rsidRPr="00776337">
        <w:rPr>
          <w:rFonts w:ascii="Times New Roman" w:eastAsia="SimSun" w:hAnsi="Times New Roman"/>
          <w:kern w:val="2"/>
          <w:szCs w:val="20"/>
        </w:rPr>
        <w:t>for</w:t>
      </w:r>
      <w:r w:rsidR="00233210" w:rsidRPr="00776337">
        <w:rPr>
          <w:rFonts w:ascii="Times New Roman" w:eastAsia="SimSun" w:hAnsi="Times New Roman"/>
          <w:kern w:val="2"/>
          <w:szCs w:val="20"/>
        </w:rPr>
        <w:t xml:space="preserve"> </w:t>
      </w:r>
      <w:r w:rsidRPr="00776337">
        <w:rPr>
          <w:rFonts w:ascii="Times New Roman" w:eastAsia="SimSun" w:hAnsi="Times New Roman"/>
          <w:kern w:val="2"/>
          <w:szCs w:val="20"/>
        </w:rPr>
        <w:t>this</w:t>
      </w:r>
      <w:r w:rsidR="00233210" w:rsidRPr="00776337">
        <w:rPr>
          <w:rFonts w:ascii="Times New Roman" w:eastAsia="SimSun" w:hAnsi="Times New Roman"/>
          <w:kern w:val="2"/>
          <w:szCs w:val="20"/>
        </w:rPr>
        <w:t xml:space="preserve"> </w:t>
      </w:r>
      <w:r w:rsidRPr="00776337">
        <w:rPr>
          <w:rFonts w:ascii="Times New Roman" w:eastAsia="SimSun" w:hAnsi="Times New Roman"/>
          <w:kern w:val="2"/>
          <w:szCs w:val="20"/>
        </w:rPr>
        <w:t>meeting</w:t>
      </w:r>
      <w:r w:rsidR="00233210" w:rsidRPr="00776337">
        <w:rPr>
          <w:rFonts w:ascii="Times New Roman" w:eastAsia="SimSun" w:hAnsi="Times New Roman"/>
          <w:kern w:val="2"/>
          <w:szCs w:val="20"/>
        </w:rPr>
        <w:t xml:space="preserve"> </w:t>
      </w:r>
      <w:r w:rsidRPr="00776337">
        <w:rPr>
          <w:rFonts w:ascii="Times New Roman" w:eastAsia="SimSun" w:hAnsi="Times New Roman"/>
          <w:kern w:val="2"/>
          <w:szCs w:val="20"/>
        </w:rPr>
        <w:t>was</w:t>
      </w:r>
      <w:r w:rsidR="00233210" w:rsidRPr="00776337">
        <w:rPr>
          <w:rFonts w:ascii="Times New Roman" w:eastAsia="SimSun" w:hAnsi="Times New Roman"/>
          <w:kern w:val="2"/>
          <w:szCs w:val="20"/>
        </w:rPr>
        <w:t xml:space="preserve"> </w:t>
      </w:r>
      <w:r w:rsidR="00AF4B41" w:rsidRPr="00776337">
        <w:rPr>
          <w:rFonts w:ascii="Times New Roman" w:eastAsia="SimSun" w:hAnsi="Times New Roman"/>
          <w:b/>
          <w:bCs/>
          <w:kern w:val="2"/>
          <w:szCs w:val="20"/>
        </w:rPr>
        <w:t>1</w:t>
      </w:r>
      <w:r w:rsidR="00950A25" w:rsidRPr="00776337">
        <w:rPr>
          <w:rFonts w:ascii="Times New Roman" w:eastAsia="SimSun" w:hAnsi="Times New Roman"/>
          <w:b/>
          <w:bCs/>
          <w:kern w:val="2"/>
          <w:szCs w:val="20"/>
        </w:rPr>
        <w:t>77</w:t>
      </w:r>
      <w:r w:rsidR="00776337" w:rsidRPr="00776337">
        <w:rPr>
          <w:rFonts w:ascii="Times New Roman" w:eastAsia="SimSun" w:hAnsi="Times New Roman"/>
          <w:b/>
          <w:bCs/>
          <w:kern w:val="2"/>
          <w:szCs w:val="20"/>
        </w:rPr>
        <w:t>9</w:t>
      </w:r>
      <w:r w:rsidR="008D5901" w:rsidRPr="00776337">
        <w:rPr>
          <w:rFonts w:ascii="Times New Roman" w:eastAsia="SimSun" w:hAnsi="Times New Roman"/>
          <w:kern w:val="2"/>
          <w:szCs w:val="20"/>
        </w:rPr>
        <w:t>.</w:t>
      </w:r>
    </w:p>
    <w:p w14:paraId="0DB4A2F7" w14:textId="77777777" w:rsidR="007A5AC0" w:rsidRPr="00836D9F" w:rsidRDefault="007A5AC0" w:rsidP="009643F7">
      <w:pPr>
        <w:rPr>
          <w:rFonts w:ascii="Times New Roman" w:hAnsi="Times New Roman"/>
          <w:szCs w:val="20"/>
          <w:highlight w:val="yellow"/>
        </w:rPr>
      </w:pPr>
    </w:p>
    <w:p w14:paraId="57E9C4E0" w14:textId="2F9199BB" w:rsidR="00D016B6" w:rsidRPr="00836D9F" w:rsidRDefault="007A5AC0" w:rsidP="009643F7">
      <w:pPr>
        <w:rPr>
          <w:rFonts w:ascii="Times New Roman" w:hAnsi="Times New Roman"/>
          <w:szCs w:val="20"/>
        </w:rPr>
      </w:pPr>
      <w:r w:rsidRPr="00836D9F">
        <w:rPr>
          <w:rFonts w:ascii="Times New Roman" w:hAnsi="Times New Roman"/>
          <w:szCs w:val="20"/>
        </w:rPr>
        <w:t>Note:</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amount</w:t>
      </w:r>
      <w:r w:rsidR="00233210" w:rsidRPr="00836D9F">
        <w:rPr>
          <w:rFonts w:ascii="Times New Roman" w:hAnsi="Times New Roman"/>
          <w:szCs w:val="20"/>
        </w:rPr>
        <w:t xml:space="preserve"> </w:t>
      </w:r>
      <w:r w:rsidRPr="00836D9F">
        <w:rPr>
          <w:rFonts w:ascii="Times New Roman" w:hAnsi="Times New Roman"/>
          <w:szCs w:val="20"/>
        </w:rPr>
        <w:t>of</w:t>
      </w:r>
      <w:r w:rsidR="00233210" w:rsidRPr="00836D9F">
        <w:rPr>
          <w:rFonts w:ascii="Times New Roman" w:hAnsi="Times New Roman"/>
          <w:szCs w:val="20"/>
        </w:rPr>
        <w:t xml:space="preserve"> </w:t>
      </w:r>
      <w:r w:rsidRPr="00836D9F">
        <w:rPr>
          <w:rFonts w:ascii="Times New Roman" w:hAnsi="Times New Roman"/>
          <w:szCs w:val="20"/>
        </w:rPr>
        <w:t>documents</w:t>
      </w:r>
      <w:r w:rsidR="00233210" w:rsidRPr="00836D9F">
        <w:rPr>
          <w:rFonts w:ascii="Times New Roman" w:hAnsi="Times New Roman"/>
          <w:szCs w:val="20"/>
        </w:rPr>
        <w:t xml:space="preserve"> </w:t>
      </w:r>
      <w:r w:rsidRPr="00836D9F">
        <w:rPr>
          <w:rFonts w:ascii="Times New Roman" w:hAnsi="Times New Roman"/>
          <w:szCs w:val="20"/>
        </w:rPr>
        <w:t>includes</w:t>
      </w:r>
      <w:r w:rsidR="00233210" w:rsidRPr="00836D9F">
        <w:rPr>
          <w:rFonts w:ascii="Times New Roman" w:hAnsi="Times New Roman"/>
          <w:szCs w:val="20"/>
        </w:rPr>
        <w:t xml:space="preserve"> </w:t>
      </w:r>
      <w:r w:rsidRPr="00836D9F">
        <w:rPr>
          <w:rFonts w:ascii="Times New Roman" w:hAnsi="Times New Roman"/>
          <w:szCs w:val="20"/>
        </w:rPr>
        <w:t>those</w:t>
      </w:r>
      <w:r w:rsidR="00233210" w:rsidRPr="00836D9F">
        <w:rPr>
          <w:rFonts w:ascii="Times New Roman" w:hAnsi="Times New Roman"/>
          <w:szCs w:val="20"/>
        </w:rPr>
        <w:t xml:space="preserve"> </w:t>
      </w:r>
      <w:r w:rsidRPr="00836D9F">
        <w:rPr>
          <w:rFonts w:ascii="Times New Roman" w:hAnsi="Times New Roman"/>
          <w:szCs w:val="20"/>
        </w:rPr>
        <w:t>discussed</w:t>
      </w:r>
      <w:r w:rsidR="00233210" w:rsidRPr="00836D9F">
        <w:rPr>
          <w:rFonts w:ascii="Times New Roman" w:hAnsi="Times New Roman"/>
          <w:szCs w:val="20"/>
        </w:rPr>
        <w:t xml:space="preserve"> </w:t>
      </w:r>
      <w:r w:rsidRPr="00836D9F">
        <w:rPr>
          <w:rFonts w:ascii="Times New Roman" w:hAnsi="Times New Roman"/>
          <w:szCs w:val="20"/>
        </w:rPr>
        <w:t>during</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email</w:t>
      </w:r>
      <w:r w:rsidR="00233210" w:rsidRPr="00836D9F">
        <w:rPr>
          <w:rFonts w:ascii="Times New Roman" w:hAnsi="Times New Roman"/>
          <w:szCs w:val="20"/>
        </w:rPr>
        <w:t xml:space="preserve"> </w:t>
      </w:r>
      <w:r w:rsidRPr="00836D9F">
        <w:rPr>
          <w:rFonts w:ascii="Times New Roman" w:hAnsi="Times New Roman"/>
          <w:szCs w:val="20"/>
        </w:rPr>
        <w:t>discussion</w:t>
      </w:r>
      <w:r w:rsidR="00233210" w:rsidRPr="00836D9F">
        <w:rPr>
          <w:rFonts w:ascii="Times New Roman" w:hAnsi="Times New Roman"/>
          <w:szCs w:val="20"/>
        </w:rPr>
        <w:t xml:space="preserve"> </w:t>
      </w:r>
      <w:r w:rsidRPr="00836D9F">
        <w:rPr>
          <w:rFonts w:ascii="Times New Roman" w:hAnsi="Times New Roman"/>
          <w:szCs w:val="20"/>
        </w:rPr>
        <w:t>session</w:t>
      </w:r>
      <w:r w:rsidR="00233210" w:rsidRPr="00836D9F">
        <w:rPr>
          <w:rFonts w:ascii="Times New Roman" w:hAnsi="Times New Roman"/>
          <w:szCs w:val="20"/>
        </w:rPr>
        <w:t xml:space="preserve"> </w:t>
      </w:r>
      <w:r w:rsidRPr="00836D9F">
        <w:rPr>
          <w:rFonts w:ascii="Times New Roman" w:hAnsi="Times New Roman"/>
          <w:szCs w:val="20"/>
        </w:rPr>
        <w:t>post</w:t>
      </w:r>
      <w:r w:rsidR="00233210" w:rsidRPr="00836D9F">
        <w:rPr>
          <w:rFonts w:ascii="Times New Roman" w:hAnsi="Times New Roman"/>
          <w:szCs w:val="20"/>
        </w:rPr>
        <w:t xml:space="preserve"> </w:t>
      </w:r>
      <w:r w:rsidRPr="00836D9F">
        <w:rPr>
          <w:rFonts w:ascii="Times New Roman" w:hAnsi="Times New Roman"/>
          <w:szCs w:val="20"/>
        </w:rPr>
        <w:t>meeting.</w:t>
      </w:r>
    </w:p>
    <w:p w14:paraId="552EDAB3" w14:textId="77777777" w:rsidR="006762CB" w:rsidRPr="00836D9F"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836D9F" w14:paraId="6B1ED3FA" w14:textId="77777777" w:rsidTr="006762CB">
        <w:tc>
          <w:tcPr>
            <w:tcW w:w="1413" w:type="dxa"/>
            <w:shd w:val="clear" w:color="auto" w:fill="00FF00"/>
          </w:tcPr>
          <w:p w14:paraId="30F59098" w14:textId="77777777" w:rsidR="006762CB" w:rsidRPr="00836D9F" w:rsidRDefault="006762CB" w:rsidP="009643F7">
            <w:pPr>
              <w:rPr>
                <w:rFonts w:ascii="Arial" w:hAnsi="Arial" w:cs="Arial"/>
                <w:sz w:val="16"/>
                <w:szCs w:val="16"/>
              </w:rPr>
            </w:pPr>
          </w:p>
        </w:tc>
        <w:tc>
          <w:tcPr>
            <w:tcW w:w="7654" w:type="dxa"/>
          </w:tcPr>
          <w:p w14:paraId="57B8E465" w14:textId="03AB5AE1" w:rsidR="006762CB" w:rsidRPr="00836D9F" w:rsidRDefault="006762CB" w:rsidP="009643F7">
            <w:pPr>
              <w:rPr>
                <w:rFonts w:ascii="Arial" w:hAnsi="Arial" w:cs="Arial"/>
                <w:sz w:val="16"/>
                <w:szCs w:val="16"/>
              </w:rPr>
            </w:pPr>
            <w:r w:rsidRPr="00836D9F">
              <w:rPr>
                <w:rFonts w:ascii="Arial" w:hAnsi="Arial" w:cs="Arial"/>
                <w:sz w:val="16"/>
                <w:szCs w:val="16"/>
              </w:rPr>
              <w:t>Contribution</w:t>
            </w:r>
            <w:r w:rsidR="00233210" w:rsidRPr="00836D9F">
              <w:rPr>
                <w:rFonts w:ascii="Arial" w:hAnsi="Arial" w:cs="Arial"/>
                <w:sz w:val="16"/>
                <w:szCs w:val="16"/>
              </w:rPr>
              <w:t xml:space="preserve"> </w:t>
            </w:r>
            <w:r w:rsidRPr="00836D9F">
              <w:rPr>
                <w:rFonts w:ascii="Arial" w:hAnsi="Arial" w:cs="Arial"/>
                <w:sz w:val="16"/>
                <w:szCs w:val="16"/>
              </w:rPr>
              <w:t>is</w:t>
            </w:r>
            <w:r w:rsidR="00233210" w:rsidRPr="00836D9F">
              <w:rPr>
                <w:rFonts w:ascii="Arial" w:hAnsi="Arial" w:cs="Arial"/>
                <w:sz w:val="16"/>
                <w:szCs w:val="16"/>
              </w:rPr>
              <w:t xml:space="preserve"> </w:t>
            </w:r>
            <w:r w:rsidRPr="00836D9F">
              <w:rPr>
                <w:rFonts w:ascii="Arial" w:hAnsi="Arial" w:cs="Arial"/>
                <w:sz w:val="16"/>
                <w:szCs w:val="16"/>
              </w:rPr>
              <w:t>agreed/approved</w:t>
            </w:r>
          </w:p>
        </w:tc>
      </w:tr>
      <w:tr w:rsidR="00673AAB" w:rsidRPr="00836D9F" w14:paraId="4BD5D869" w14:textId="77777777" w:rsidTr="00673AAB">
        <w:tc>
          <w:tcPr>
            <w:tcW w:w="1413" w:type="dxa"/>
            <w:shd w:val="clear" w:color="auto" w:fill="FF0000"/>
          </w:tcPr>
          <w:p w14:paraId="7C1AAD37" w14:textId="77777777" w:rsidR="00673AAB" w:rsidRPr="00836D9F" w:rsidRDefault="00673AAB" w:rsidP="009643F7">
            <w:pPr>
              <w:rPr>
                <w:rFonts w:ascii="Arial" w:hAnsi="Arial" w:cs="Arial"/>
                <w:sz w:val="16"/>
                <w:szCs w:val="16"/>
              </w:rPr>
            </w:pPr>
          </w:p>
        </w:tc>
        <w:tc>
          <w:tcPr>
            <w:tcW w:w="7654" w:type="dxa"/>
          </w:tcPr>
          <w:p w14:paraId="2674044E" w14:textId="776551D0" w:rsidR="00673AAB" w:rsidRPr="00836D9F" w:rsidRDefault="00673AAB" w:rsidP="009643F7">
            <w:pPr>
              <w:rPr>
                <w:rFonts w:ascii="Arial" w:hAnsi="Arial" w:cs="Arial"/>
                <w:sz w:val="16"/>
                <w:szCs w:val="16"/>
              </w:rPr>
            </w:pPr>
            <w:r w:rsidRPr="00836D9F">
              <w:rPr>
                <w:rFonts w:ascii="Arial" w:hAnsi="Arial" w:cs="Arial"/>
                <w:sz w:val="16"/>
                <w:szCs w:val="16"/>
              </w:rPr>
              <w:t>Contribution</w:t>
            </w:r>
            <w:r w:rsidR="00233210" w:rsidRPr="00836D9F">
              <w:rPr>
                <w:rFonts w:ascii="Arial" w:hAnsi="Arial" w:cs="Arial"/>
                <w:sz w:val="16"/>
                <w:szCs w:val="16"/>
              </w:rPr>
              <w:t xml:space="preserve"> </w:t>
            </w:r>
            <w:r w:rsidRPr="00836D9F">
              <w:rPr>
                <w:rFonts w:ascii="Arial" w:hAnsi="Arial" w:cs="Arial"/>
                <w:sz w:val="16"/>
                <w:szCs w:val="16"/>
              </w:rPr>
              <w:t>is</w:t>
            </w:r>
            <w:r w:rsidR="00233210" w:rsidRPr="00836D9F">
              <w:rPr>
                <w:rFonts w:ascii="Arial" w:hAnsi="Arial" w:cs="Arial"/>
                <w:sz w:val="16"/>
                <w:szCs w:val="16"/>
              </w:rPr>
              <w:t xml:space="preserve"> </w:t>
            </w:r>
            <w:r w:rsidRPr="00836D9F">
              <w:rPr>
                <w:rFonts w:ascii="Arial" w:hAnsi="Arial" w:cs="Arial"/>
                <w:sz w:val="16"/>
                <w:szCs w:val="16"/>
              </w:rPr>
              <w:t>not</w:t>
            </w:r>
            <w:r w:rsidR="00233210" w:rsidRPr="00836D9F">
              <w:rPr>
                <w:rFonts w:ascii="Arial" w:hAnsi="Arial" w:cs="Arial"/>
                <w:sz w:val="16"/>
                <w:szCs w:val="16"/>
              </w:rPr>
              <w:t xml:space="preserve"> </w:t>
            </w:r>
            <w:r w:rsidRPr="00836D9F">
              <w:rPr>
                <w:rFonts w:ascii="Arial" w:hAnsi="Arial" w:cs="Arial"/>
                <w:sz w:val="16"/>
                <w:szCs w:val="16"/>
              </w:rPr>
              <w:t>pursued</w:t>
            </w:r>
            <w:r w:rsidR="00233210" w:rsidRPr="00836D9F">
              <w:rPr>
                <w:rFonts w:ascii="Arial" w:hAnsi="Arial" w:cs="Arial"/>
                <w:sz w:val="16"/>
                <w:szCs w:val="16"/>
              </w:rPr>
              <w:t xml:space="preserve"> </w:t>
            </w:r>
            <w:r w:rsidRPr="00836D9F">
              <w:rPr>
                <w:rFonts w:ascii="Arial" w:hAnsi="Arial" w:cs="Arial"/>
                <w:sz w:val="16"/>
                <w:szCs w:val="16"/>
              </w:rPr>
              <w:t>(no</w:t>
            </w:r>
            <w:r w:rsidR="00233210" w:rsidRPr="00836D9F">
              <w:rPr>
                <w:rFonts w:ascii="Arial" w:hAnsi="Arial" w:cs="Arial"/>
                <w:sz w:val="16"/>
                <w:szCs w:val="16"/>
              </w:rPr>
              <w:t xml:space="preserve"> </w:t>
            </w:r>
            <w:r w:rsidRPr="00836D9F">
              <w:rPr>
                <w:rFonts w:ascii="Arial" w:hAnsi="Arial" w:cs="Arial"/>
                <w:sz w:val="16"/>
                <w:szCs w:val="16"/>
              </w:rPr>
              <w:t>consensus)</w:t>
            </w:r>
          </w:p>
        </w:tc>
      </w:tr>
      <w:tr w:rsidR="006762CB" w:rsidRPr="00836D9F" w14:paraId="587FF795" w14:textId="77777777" w:rsidTr="006762CB">
        <w:tc>
          <w:tcPr>
            <w:tcW w:w="1413" w:type="dxa"/>
            <w:shd w:val="clear" w:color="auto" w:fill="FFFF00"/>
          </w:tcPr>
          <w:p w14:paraId="18B6FD22" w14:textId="77777777" w:rsidR="006762CB" w:rsidRPr="00836D9F" w:rsidRDefault="006762CB" w:rsidP="009643F7">
            <w:pPr>
              <w:rPr>
                <w:rFonts w:ascii="Arial" w:hAnsi="Arial" w:cs="Arial"/>
                <w:sz w:val="16"/>
                <w:szCs w:val="16"/>
              </w:rPr>
            </w:pPr>
          </w:p>
        </w:tc>
        <w:tc>
          <w:tcPr>
            <w:tcW w:w="7654" w:type="dxa"/>
          </w:tcPr>
          <w:p w14:paraId="3F19B6A0" w14:textId="31163FD2" w:rsidR="006762CB" w:rsidRPr="00836D9F" w:rsidRDefault="006762CB" w:rsidP="009643F7">
            <w:pPr>
              <w:rPr>
                <w:rFonts w:ascii="Arial" w:hAnsi="Arial" w:cs="Arial"/>
                <w:sz w:val="16"/>
                <w:szCs w:val="16"/>
              </w:rPr>
            </w:pPr>
            <w:r w:rsidRPr="00836D9F">
              <w:rPr>
                <w:rFonts w:ascii="Arial" w:hAnsi="Arial" w:cs="Arial"/>
                <w:sz w:val="16"/>
                <w:szCs w:val="16"/>
              </w:rPr>
              <w:t>Further</w:t>
            </w:r>
            <w:r w:rsidR="00233210" w:rsidRPr="00836D9F">
              <w:rPr>
                <w:rFonts w:ascii="Arial" w:hAnsi="Arial" w:cs="Arial"/>
                <w:sz w:val="16"/>
                <w:szCs w:val="16"/>
              </w:rPr>
              <w:t xml:space="preserve"> </w:t>
            </w:r>
            <w:r w:rsidRPr="00836D9F">
              <w:rPr>
                <w:rFonts w:ascii="Arial" w:hAnsi="Arial" w:cs="Arial"/>
                <w:sz w:val="16"/>
                <w:szCs w:val="16"/>
              </w:rPr>
              <w:t>discussion</w:t>
            </w:r>
            <w:r w:rsidR="00233210" w:rsidRPr="00836D9F">
              <w:rPr>
                <w:rFonts w:ascii="Arial" w:hAnsi="Arial" w:cs="Arial"/>
                <w:sz w:val="16"/>
                <w:szCs w:val="16"/>
              </w:rPr>
              <w:t xml:space="preserve"> </w:t>
            </w:r>
            <w:r w:rsidRPr="00836D9F">
              <w:rPr>
                <w:rFonts w:ascii="Arial" w:hAnsi="Arial" w:cs="Arial"/>
                <w:sz w:val="16"/>
                <w:szCs w:val="16"/>
              </w:rPr>
              <w:t>is</w:t>
            </w:r>
            <w:r w:rsidR="00233210" w:rsidRPr="00836D9F">
              <w:rPr>
                <w:rFonts w:ascii="Arial" w:hAnsi="Arial" w:cs="Arial"/>
                <w:sz w:val="16"/>
                <w:szCs w:val="16"/>
              </w:rPr>
              <w:t xml:space="preserve"> </w:t>
            </w:r>
            <w:r w:rsidRPr="00836D9F">
              <w:rPr>
                <w:rFonts w:ascii="Arial" w:hAnsi="Arial" w:cs="Arial"/>
                <w:sz w:val="16"/>
                <w:szCs w:val="16"/>
              </w:rPr>
              <w:t>required</w:t>
            </w:r>
            <w:r w:rsidR="00233210" w:rsidRPr="00836D9F">
              <w:rPr>
                <w:rFonts w:ascii="Arial" w:hAnsi="Arial" w:cs="Arial"/>
                <w:sz w:val="16"/>
                <w:szCs w:val="16"/>
              </w:rPr>
              <w:t xml:space="preserve"> </w:t>
            </w:r>
            <w:r w:rsidRPr="00836D9F">
              <w:rPr>
                <w:rFonts w:ascii="Arial" w:hAnsi="Arial" w:cs="Arial"/>
                <w:sz w:val="16"/>
                <w:szCs w:val="16"/>
              </w:rPr>
              <w:t>–</w:t>
            </w:r>
            <w:r w:rsidR="00233210" w:rsidRPr="00836D9F">
              <w:rPr>
                <w:rFonts w:ascii="Arial" w:hAnsi="Arial" w:cs="Arial"/>
                <w:sz w:val="16"/>
                <w:szCs w:val="16"/>
              </w:rPr>
              <w:t xml:space="preserve"> </w:t>
            </w:r>
            <w:r w:rsidRPr="00836D9F">
              <w:rPr>
                <w:rFonts w:ascii="Arial" w:hAnsi="Arial" w:cs="Arial"/>
                <w:sz w:val="16"/>
                <w:szCs w:val="16"/>
              </w:rPr>
              <w:t>come-back</w:t>
            </w:r>
            <w:r w:rsidR="00233210" w:rsidRPr="00836D9F">
              <w:rPr>
                <w:rFonts w:ascii="Arial" w:hAnsi="Arial" w:cs="Arial"/>
                <w:sz w:val="16"/>
                <w:szCs w:val="16"/>
              </w:rPr>
              <w:t xml:space="preserve"> </w:t>
            </w:r>
            <w:r w:rsidRPr="00836D9F">
              <w:rPr>
                <w:rFonts w:ascii="Arial" w:hAnsi="Arial" w:cs="Arial"/>
                <w:sz w:val="16"/>
                <w:szCs w:val="16"/>
              </w:rPr>
              <w:t>needed</w:t>
            </w:r>
          </w:p>
        </w:tc>
      </w:tr>
      <w:tr w:rsidR="006762CB" w:rsidRPr="00836D9F" w14:paraId="7FA66CA1" w14:textId="77777777" w:rsidTr="006762CB">
        <w:tc>
          <w:tcPr>
            <w:tcW w:w="1413" w:type="dxa"/>
            <w:shd w:val="clear" w:color="auto" w:fill="808000"/>
          </w:tcPr>
          <w:p w14:paraId="4049F8B4" w14:textId="77777777" w:rsidR="006762CB" w:rsidRPr="00836D9F" w:rsidRDefault="006762CB" w:rsidP="009643F7">
            <w:pPr>
              <w:rPr>
                <w:rFonts w:ascii="Arial" w:hAnsi="Arial" w:cs="Arial"/>
                <w:sz w:val="16"/>
                <w:szCs w:val="16"/>
              </w:rPr>
            </w:pPr>
          </w:p>
        </w:tc>
        <w:tc>
          <w:tcPr>
            <w:tcW w:w="7654" w:type="dxa"/>
          </w:tcPr>
          <w:p w14:paraId="70D6E89B" w14:textId="06BF3FC0" w:rsidR="006762CB" w:rsidRPr="00836D9F" w:rsidRDefault="006762CB" w:rsidP="009643F7">
            <w:pPr>
              <w:rPr>
                <w:rFonts w:ascii="Arial" w:hAnsi="Arial" w:cs="Arial"/>
                <w:sz w:val="16"/>
                <w:szCs w:val="16"/>
              </w:rPr>
            </w:pPr>
            <w:r w:rsidRPr="00836D9F">
              <w:rPr>
                <w:rFonts w:ascii="Arial" w:hAnsi="Arial" w:cs="Arial"/>
                <w:sz w:val="16"/>
                <w:szCs w:val="16"/>
              </w:rPr>
              <w:t>Working</w:t>
            </w:r>
            <w:r w:rsidR="00233210" w:rsidRPr="00836D9F">
              <w:rPr>
                <w:rFonts w:ascii="Arial" w:hAnsi="Arial" w:cs="Arial"/>
                <w:sz w:val="16"/>
                <w:szCs w:val="16"/>
              </w:rPr>
              <w:t xml:space="preserve"> </w:t>
            </w:r>
            <w:r w:rsidRPr="00836D9F">
              <w:rPr>
                <w:rFonts w:ascii="Arial" w:hAnsi="Arial" w:cs="Arial"/>
                <w:sz w:val="16"/>
                <w:szCs w:val="16"/>
              </w:rPr>
              <w:t>assumption</w:t>
            </w:r>
          </w:p>
        </w:tc>
      </w:tr>
      <w:tr w:rsidR="006762CB" w:rsidRPr="00836D9F" w14:paraId="4B9AEEB6" w14:textId="77777777" w:rsidTr="006762CB">
        <w:tc>
          <w:tcPr>
            <w:tcW w:w="1413" w:type="dxa"/>
            <w:shd w:val="clear" w:color="auto" w:fill="FF00FF"/>
          </w:tcPr>
          <w:p w14:paraId="2EA2531A" w14:textId="77777777" w:rsidR="006762CB" w:rsidRPr="00836D9F" w:rsidRDefault="006762CB" w:rsidP="009643F7">
            <w:pPr>
              <w:rPr>
                <w:rFonts w:ascii="Arial" w:hAnsi="Arial" w:cs="Arial"/>
                <w:sz w:val="16"/>
                <w:szCs w:val="16"/>
              </w:rPr>
            </w:pPr>
          </w:p>
        </w:tc>
        <w:tc>
          <w:tcPr>
            <w:tcW w:w="7654" w:type="dxa"/>
          </w:tcPr>
          <w:p w14:paraId="245AD49A" w14:textId="480ABDAB" w:rsidR="006762CB" w:rsidRPr="00836D9F" w:rsidRDefault="006762CB" w:rsidP="009643F7">
            <w:pPr>
              <w:rPr>
                <w:rFonts w:ascii="Arial" w:hAnsi="Arial" w:cs="Arial"/>
                <w:sz w:val="16"/>
                <w:szCs w:val="16"/>
              </w:rPr>
            </w:pPr>
            <w:r w:rsidRPr="00836D9F">
              <w:rPr>
                <w:rFonts w:ascii="Arial" w:hAnsi="Arial" w:cs="Arial"/>
                <w:sz w:val="16"/>
                <w:szCs w:val="16"/>
              </w:rPr>
              <w:t>Specific</w:t>
            </w:r>
            <w:r w:rsidR="00233210" w:rsidRPr="00836D9F">
              <w:rPr>
                <w:rFonts w:ascii="Arial" w:hAnsi="Arial" w:cs="Arial"/>
                <w:sz w:val="16"/>
                <w:szCs w:val="16"/>
              </w:rPr>
              <w:t xml:space="preserve"> </w:t>
            </w:r>
            <w:r w:rsidRPr="00836D9F">
              <w:rPr>
                <w:rFonts w:ascii="Arial" w:hAnsi="Arial" w:cs="Arial"/>
                <w:sz w:val="16"/>
                <w:szCs w:val="16"/>
              </w:rPr>
              <w:t>action</w:t>
            </w:r>
            <w:r w:rsidR="00233210" w:rsidRPr="00836D9F">
              <w:rPr>
                <w:rFonts w:ascii="Arial" w:hAnsi="Arial" w:cs="Arial"/>
                <w:sz w:val="16"/>
                <w:szCs w:val="16"/>
              </w:rPr>
              <w:t xml:space="preserve"> </w:t>
            </w:r>
            <w:r w:rsidRPr="00836D9F">
              <w:rPr>
                <w:rFonts w:ascii="Arial" w:hAnsi="Arial" w:cs="Arial"/>
                <w:sz w:val="16"/>
                <w:szCs w:val="16"/>
              </w:rPr>
              <w:t>needed</w:t>
            </w:r>
            <w:r w:rsidR="00233210" w:rsidRPr="00836D9F">
              <w:rPr>
                <w:rFonts w:ascii="Arial" w:hAnsi="Arial" w:cs="Arial"/>
                <w:sz w:val="16"/>
                <w:szCs w:val="16"/>
              </w:rPr>
              <w:t xml:space="preserve"> </w:t>
            </w:r>
            <w:r w:rsidRPr="00836D9F">
              <w:rPr>
                <w:rFonts w:ascii="Arial" w:hAnsi="Arial" w:cs="Arial"/>
                <w:sz w:val="16"/>
                <w:szCs w:val="16"/>
              </w:rPr>
              <w:t>from</w:t>
            </w:r>
            <w:r w:rsidR="00233210" w:rsidRPr="00836D9F">
              <w:rPr>
                <w:rFonts w:ascii="Arial" w:hAnsi="Arial" w:cs="Arial"/>
                <w:sz w:val="16"/>
                <w:szCs w:val="16"/>
              </w:rPr>
              <w:t xml:space="preserve"> </w:t>
            </w:r>
            <w:r w:rsidRPr="00836D9F">
              <w:rPr>
                <w:rFonts w:ascii="Arial" w:hAnsi="Arial" w:cs="Arial"/>
                <w:sz w:val="16"/>
                <w:szCs w:val="16"/>
              </w:rPr>
              <w:t>MCC</w:t>
            </w:r>
          </w:p>
        </w:tc>
      </w:tr>
      <w:tr w:rsidR="006762CB" w:rsidRPr="00836D9F" w14:paraId="3FBEB7FA" w14:textId="77777777" w:rsidTr="006762CB">
        <w:tc>
          <w:tcPr>
            <w:tcW w:w="1413" w:type="dxa"/>
            <w:shd w:val="clear" w:color="auto" w:fill="00FFFF"/>
          </w:tcPr>
          <w:p w14:paraId="1E474A0E" w14:textId="77777777" w:rsidR="006762CB" w:rsidRPr="00836D9F" w:rsidRDefault="006762CB" w:rsidP="009643F7">
            <w:pPr>
              <w:rPr>
                <w:rFonts w:ascii="Arial" w:hAnsi="Arial" w:cs="Arial"/>
                <w:sz w:val="16"/>
                <w:szCs w:val="16"/>
              </w:rPr>
            </w:pPr>
          </w:p>
        </w:tc>
        <w:tc>
          <w:tcPr>
            <w:tcW w:w="7654" w:type="dxa"/>
          </w:tcPr>
          <w:p w14:paraId="2FF0B0E3" w14:textId="12A57BBE" w:rsidR="006762CB" w:rsidRPr="00836D9F" w:rsidRDefault="006762CB" w:rsidP="009643F7">
            <w:pPr>
              <w:rPr>
                <w:rFonts w:ascii="Arial" w:hAnsi="Arial" w:cs="Arial"/>
                <w:sz w:val="16"/>
                <w:szCs w:val="16"/>
              </w:rPr>
            </w:pPr>
            <w:r w:rsidRPr="00836D9F">
              <w:rPr>
                <w:rFonts w:ascii="Arial" w:hAnsi="Arial" w:cs="Arial"/>
                <w:sz w:val="16"/>
                <w:szCs w:val="16"/>
              </w:rPr>
              <w:t>Contribution</w:t>
            </w:r>
            <w:r w:rsidR="00233210" w:rsidRPr="00836D9F">
              <w:rPr>
                <w:rFonts w:ascii="Arial" w:hAnsi="Arial" w:cs="Arial"/>
                <w:sz w:val="16"/>
                <w:szCs w:val="16"/>
              </w:rPr>
              <w:t xml:space="preserve"> </w:t>
            </w:r>
            <w:r w:rsidRPr="00836D9F">
              <w:rPr>
                <w:rFonts w:ascii="Arial" w:hAnsi="Arial" w:cs="Arial"/>
                <w:sz w:val="16"/>
                <w:szCs w:val="16"/>
              </w:rPr>
              <w:t>is</w:t>
            </w:r>
            <w:r w:rsidR="00233210" w:rsidRPr="00836D9F">
              <w:rPr>
                <w:rFonts w:ascii="Arial" w:hAnsi="Arial" w:cs="Arial"/>
                <w:sz w:val="16"/>
                <w:szCs w:val="16"/>
              </w:rPr>
              <w:t xml:space="preserve"> </w:t>
            </w:r>
            <w:r w:rsidRPr="00836D9F">
              <w:rPr>
                <w:rFonts w:ascii="Arial" w:hAnsi="Arial" w:cs="Arial"/>
                <w:sz w:val="16"/>
                <w:szCs w:val="16"/>
              </w:rPr>
              <w:t>for</w:t>
            </w:r>
            <w:r w:rsidR="00233210" w:rsidRPr="00836D9F">
              <w:rPr>
                <w:rFonts w:ascii="Arial" w:hAnsi="Arial" w:cs="Arial"/>
                <w:sz w:val="16"/>
                <w:szCs w:val="16"/>
              </w:rPr>
              <w:t xml:space="preserve"> </w:t>
            </w:r>
            <w:r w:rsidRPr="00836D9F">
              <w:rPr>
                <w:rFonts w:ascii="Arial" w:hAnsi="Arial" w:cs="Arial"/>
                <w:sz w:val="16"/>
                <w:szCs w:val="16"/>
              </w:rPr>
              <w:t>email</w:t>
            </w:r>
            <w:r w:rsidR="00233210" w:rsidRPr="00836D9F">
              <w:rPr>
                <w:rFonts w:ascii="Arial" w:hAnsi="Arial" w:cs="Arial"/>
                <w:sz w:val="16"/>
                <w:szCs w:val="16"/>
              </w:rPr>
              <w:t xml:space="preserve"> </w:t>
            </w:r>
            <w:r w:rsidRPr="00836D9F">
              <w:rPr>
                <w:rFonts w:ascii="Arial" w:hAnsi="Arial" w:cs="Arial"/>
                <w:sz w:val="16"/>
                <w:szCs w:val="16"/>
              </w:rPr>
              <w:t>discussion/approval</w:t>
            </w:r>
          </w:p>
        </w:tc>
      </w:tr>
    </w:tbl>
    <w:p w14:paraId="6059D7E0" w14:textId="6DAB2E71" w:rsidR="0038212C" w:rsidRPr="00836D9F" w:rsidRDefault="0038212C" w:rsidP="009643F7">
      <w:pPr>
        <w:rPr>
          <w:rFonts w:ascii="Times New Roman" w:hAnsi="Times New Roman"/>
          <w:szCs w:val="20"/>
        </w:rPr>
      </w:pPr>
      <w:r w:rsidRPr="00836D9F">
        <w:rPr>
          <w:rFonts w:ascii="Times New Roman" w:hAnsi="Times New Roman"/>
          <w:szCs w:val="20"/>
        </w:rPr>
        <w:br w:type="page"/>
      </w:r>
    </w:p>
    <w:p w14:paraId="3E32AE33" w14:textId="28E6E48D" w:rsidR="007122C4" w:rsidRPr="00836D9F" w:rsidRDefault="007122C4" w:rsidP="00F53049">
      <w:pPr>
        <w:pStyle w:val="Heading1"/>
      </w:pPr>
      <w:bookmarkStart w:id="3" w:name="_Toc175998349"/>
      <w:r w:rsidRPr="00836D9F">
        <w:lastRenderedPageBreak/>
        <w:t>Opening</w:t>
      </w:r>
      <w:r w:rsidR="00233210" w:rsidRPr="00836D9F">
        <w:t xml:space="preserve"> </w:t>
      </w:r>
      <w:r w:rsidRPr="00836D9F">
        <w:t>of</w:t>
      </w:r>
      <w:r w:rsidR="00233210" w:rsidRPr="00836D9F">
        <w:t xml:space="preserve"> </w:t>
      </w:r>
      <w:r w:rsidRPr="00836D9F">
        <w:t>the</w:t>
      </w:r>
      <w:r w:rsidR="00233210" w:rsidRPr="00836D9F">
        <w:t xml:space="preserve"> </w:t>
      </w:r>
      <w:r w:rsidRPr="00836D9F">
        <w:t>meeting</w:t>
      </w:r>
      <w:bookmarkEnd w:id="3"/>
    </w:p>
    <w:p w14:paraId="2D443E10" w14:textId="2C4A762A" w:rsidR="002334DB" w:rsidRPr="00836D9F" w:rsidRDefault="002334DB" w:rsidP="002334DB">
      <w:pPr>
        <w:rPr>
          <w:rFonts w:ascii="Times New Roman" w:eastAsia="SimSun" w:hAnsi="Times New Roman"/>
          <w:kern w:val="2"/>
          <w:szCs w:val="20"/>
        </w:rPr>
      </w:pPr>
      <w:r w:rsidRPr="00836D9F">
        <w:rPr>
          <w:rFonts w:ascii="Times New Roman" w:eastAsia="SimSun" w:hAnsi="Times New Roman"/>
          <w:kern w:val="2"/>
          <w:szCs w:val="20"/>
        </w:rPr>
        <w:t xml:space="preserve">Mr Younsun Kim (RAN1 Chair) welcomed the participants of the RAN WG1 </w:t>
      </w:r>
      <w:r w:rsidR="000C7C4F" w:rsidRPr="00836D9F">
        <w:rPr>
          <w:rFonts w:ascii="Times New Roman" w:eastAsia="SimSun" w:hAnsi="Times New Roman"/>
          <w:kern w:val="2"/>
          <w:szCs w:val="20"/>
        </w:rPr>
        <w:t>#11</w:t>
      </w:r>
      <w:r w:rsidR="00854E04" w:rsidRPr="00836D9F">
        <w:rPr>
          <w:rFonts w:ascii="Times New Roman" w:eastAsia="SimSun" w:hAnsi="Times New Roman"/>
          <w:kern w:val="2"/>
          <w:szCs w:val="20"/>
        </w:rPr>
        <w:t>8</w:t>
      </w:r>
      <w:r w:rsidRPr="00836D9F">
        <w:rPr>
          <w:rFonts w:ascii="Times New Roman" w:eastAsia="SimSun" w:hAnsi="Times New Roman"/>
          <w:kern w:val="2"/>
          <w:szCs w:val="20"/>
        </w:rPr>
        <w:t xml:space="preserve"> meeting and opened the meeting at 09:00.</w:t>
      </w:r>
    </w:p>
    <w:p w14:paraId="2E0DBBB0" w14:textId="77777777" w:rsidR="002334DB" w:rsidRPr="00836D9F" w:rsidRDefault="002334DB" w:rsidP="002334DB">
      <w:pPr>
        <w:rPr>
          <w:rFonts w:ascii="Times New Roman" w:eastAsia="SimSun" w:hAnsi="Times New Roman"/>
          <w:kern w:val="2"/>
          <w:szCs w:val="20"/>
        </w:rPr>
      </w:pPr>
    </w:p>
    <w:p w14:paraId="45C2AB8B" w14:textId="7BE55D23" w:rsidR="00854E04" w:rsidRPr="00836D9F" w:rsidRDefault="00986970" w:rsidP="00721976">
      <w:pPr>
        <w:rPr>
          <w:rFonts w:ascii="Times New Roman" w:eastAsia="SimSun" w:hAnsi="Times New Roman"/>
          <w:kern w:val="2"/>
          <w:szCs w:val="20"/>
        </w:rPr>
      </w:pPr>
      <w:r w:rsidRPr="00836D9F">
        <w:rPr>
          <w:rFonts w:ascii="Times New Roman" w:eastAsia="SimSun" w:hAnsi="Times New Roman"/>
          <w:kern w:val="2"/>
          <w:szCs w:val="20"/>
        </w:rPr>
        <w:t>M</w:t>
      </w:r>
      <w:r w:rsidR="00854E04" w:rsidRPr="00836D9F">
        <w:rPr>
          <w:rFonts w:ascii="Times New Roman" w:eastAsia="SimSun" w:hAnsi="Times New Roman"/>
          <w:kern w:val="2"/>
          <w:szCs w:val="20"/>
        </w:rPr>
        <w:t>r</w:t>
      </w:r>
      <w:r w:rsidR="005A0B73" w:rsidRPr="00836D9F">
        <w:rPr>
          <w:rFonts w:ascii="Times New Roman" w:eastAsia="SimSun" w:hAnsi="Times New Roman"/>
          <w:kern w:val="2"/>
          <w:szCs w:val="20"/>
        </w:rPr>
        <w:t xml:space="preserve"> </w:t>
      </w:r>
      <w:r w:rsidR="00854E04" w:rsidRPr="00836D9F">
        <w:rPr>
          <w:rFonts w:ascii="Times New Roman" w:eastAsia="SimSun" w:hAnsi="Times New Roman"/>
          <w:kern w:val="2"/>
          <w:szCs w:val="20"/>
        </w:rPr>
        <w:t>Marco Maso</w:t>
      </w:r>
      <w:r w:rsidR="005A0B73" w:rsidRPr="00836D9F">
        <w:rPr>
          <w:rFonts w:ascii="Times New Roman" w:eastAsia="SimSun" w:hAnsi="Times New Roman"/>
          <w:kern w:val="2"/>
          <w:szCs w:val="20"/>
        </w:rPr>
        <w:t xml:space="preserve"> </w:t>
      </w:r>
      <w:r w:rsidRPr="00836D9F">
        <w:rPr>
          <w:rFonts w:ascii="Times New Roman" w:eastAsia="SimSun" w:hAnsi="Times New Roman"/>
          <w:kern w:val="2"/>
          <w:szCs w:val="20"/>
        </w:rPr>
        <w:t>from</w:t>
      </w:r>
      <w:r w:rsidR="005A0B73" w:rsidRPr="00836D9F">
        <w:rPr>
          <w:rFonts w:ascii="Times New Roman" w:eastAsia="SimSun" w:hAnsi="Times New Roman"/>
          <w:kern w:val="2"/>
          <w:szCs w:val="20"/>
        </w:rPr>
        <w:t xml:space="preserve"> </w:t>
      </w:r>
      <w:r w:rsidR="00854E04" w:rsidRPr="00836D9F">
        <w:rPr>
          <w:rFonts w:ascii="Times New Roman" w:eastAsia="SimSun" w:hAnsi="Times New Roman"/>
          <w:kern w:val="2"/>
          <w:szCs w:val="20"/>
        </w:rPr>
        <w:t>Nokia</w:t>
      </w:r>
      <w:r w:rsidRPr="00836D9F">
        <w:rPr>
          <w:rFonts w:ascii="Times New Roman" w:eastAsia="SimSun" w:hAnsi="Times New Roman"/>
          <w:kern w:val="2"/>
          <w:szCs w:val="20"/>
        </w:rPr>
        <w:t xml:space="preserve"> </w:t>
      </w:r>
      <w:r w:rsidR="00854E04" w:rsidRPr="00836D9F">
        <w:rPr>
          <w:rFonts w:ascii="Times New Roman" w:eastAsia="SimSun" w:hAnsi="Times New Roman"/>
          <w:kern w:val="2"/>
          <w:szCs w:val="20"/>
        </w:rPr>
        <w:t>on behalf of ETSI and the hosting companies/sponsors, welcomed the delegates, and detailed the domestic arrangements for the full week.</w:t>
      </w:r>
    </w:p>
    <w:p w14:paraId="7B80F839" w14:textId="2969505B" w:rsidR="00D20E30" w:rsidRPr="00836D9F" w:rsidRDefault="00D20E30" w:rsidP="00F53049">
      <w:pPr>
        <w:pStyle w:val="Heading2"/>
      </w:pPr>
      <w:bookmarkStart w:id="4" w:name="_Toc175998350"/>
      <w:r w:rsidRPr="00836D9F">
        <w:t>Call</w:t>
      </w:r>
      <w:r w:rsidR="00233210" w:rsidRPr="00836D9F">
        <w:t xml:space="preserve"> </w:t>
      </w:r>
      <w:r w:rsidRPr="00836D9F">
        <w:t>for</w:t>
      </w:r>
      <w:r w:rsidR="00233210" w:rsidRPr="00836D9F">
        <w:t xml:space="preserve"> </w:t>
      </w:r>
      <w:r w:rsidRPr="00836D9F">
        <w:t>IPR</w:t>
      </w:r>
      <w:bookmarkEnd w:id="4"/>
    </w:p>
    <w:p w14:paraId="11D7EB2E" w14:textId="54D67745" w:rsidR="00767A8D" w:rsidRPr="00836D9F" w:rsidRDefault="00767A8D" w:rsidP="00767A8D">
      <w:pPr>
        <w:rPr>
          <w:rFonts w:ascii="Times New Roman" w:hAnsi="Times New Roman"/>
          <w:i/>
          <w:szCs w:val="20"/>
        </w:rPr>
      </w:pPr>
      <w:r w:rsidRPr="00836D9F">
        <w:rPr>
          <w:rFonts w:ascii="Times New Roman" w:hAnsi="Times New Roman"/>
          <w:i/>
          <w:szCs w:val="20"/>
        </w:rPr>
        <w:t>The</w:t>
      </w:r>
      <w:r w:rsidR="00233210" w:rsidRPr="00836D9F">
        <w:rPr>
          <w:rFonts w:ascii="Times New Roman" w:hAnsi="Times New Roman"/>
          <w:i/>
          <w:szCs w:val="20"/>
        </w:rPr>
        <w:t xml:space="preserve"> </w:t>
      </w:r>
      <w:r w:rsidRPr="00836D9F">
        <w:rPr>
          <w:rFonts w:ascii="Times New Roman" w:hAnsi="Times New Roman"/>
          <w:i/>
          <w:szCs w:val="20"/>
        </w:rPr>
        <w:t>attention</w:t>
      </w:r>
      <w:r w:rsidR="00233210" w:rsidRPr="00836D9F">
        <w:rPr>
          <w:rFonts w:ascii="Times New Roman" w:hAnsi="Times New Roman"/>
          <w:i/>
          <w:szCs w:val="20"/>
        </w:rPr>
        <w:t xml:space="preserve"> </w:t>
      </w:r>
      <w:r w:rsidRPr="00836D9F">
        <w:rPr>
          <w:rFonts w:ascii="Times New Roman" w:hAnsi="Times New Roman"/>
          <w:i/>
          <w:szCs w:val="20"/>
        </w:rPr>
        <w:t>of</w:t>
      </w:r>
      <w:r w:rsidR="00233210" w:rsidRPr="00836D9F">
        <w:rPr>
          <w:rFonts w:ascii="Times New Roman" w:hAnsi="Times New Roman"/>
          <w:i/>
          <w:szCs w:val="20"/>
        </w:rPr>
        <w:t xml:space="preserve"> </w:t>
      </w:r>
      <w:r w:rsidRPr="00836D9F">
        <w:rPr>
          <w:rFonts w:ascii="Times New Roman" w:hAnsi="Times New Roman"/>
          <w:i/>
          <w:szCs w:val="20"/>
        </w:rPr>
        <w:t>the</w:t>
      </w:r>
      <w:r w:rsidR="00233210" w:rsidRPr="00836D9F">
        <w:rPr>
          <w:rFonts w:ascii="Times New Roman" w:hAnsi="Times New Roman"/>
          <w:i/>
          <w:szCs w:val="20"/>
        </w:rPr>
        <w:t xml:space="preserve"> </w:t>
      </w:r>
      <w:r w:rsidR="00DC6325" w:rsidRPr="00836D9F">
        <w:rPr>
          <w:rFonts w:ascii="Times New Roman" w:hAnsi="Times New Roman"/>
          <w:i/>
          <w:szCs w:val="20"/>
        </w:rPr>
        <w:t>delegates</w:t>
      </w:r>
      <w:r w:rsidR="00233210" w:rsidRPr="00836D9F">
        <w:rPr>
          <w:rFonts w:ascii="Times New Roman" w:hAnsi="Times New Roman"/>
          <w:i/>
          <w:szCs w:val="20"/>
        </w:rPr>
        <w:t xml:space="preserve"> </w:t>
      </w:r>
      <w:r w:rsidR="00DC6325" w:rsidRPr="00836D9F">
        <w:rPr>
          <w:rFonts w:ascii="Times New Roman" w:hAnsi="Times New Roman"/>
          <w:i/>
          <w:szCs w:val="20"/>
        </w:rPr>
        <w:t>to</w:t>
      </w:r>
      <w:r w:rsidR="00233210" w:rsidRPr="00836D9F">
        <w:rPr>
          <w:rFonts w:ascii="Times New Roman" w:hAnsi="Times New Roman"/>
          <w:i/>
          <w:szCs w:val="20"/>
        </w:rPr>
        <w:t xml:space="preserve"> </w:t>
      </w:r>
      <w:r w:rsidR="00DC6325" w:rsidRPr="00836D9F">
        <w:rPr>
          <w:rFonts w:ascii="Times New Roman" w:hAnsi="Times New Roman"/>
          <w:i/>
          <w:szCs w:val="20"/>
        </w:rPr>
        <w:t>the</w:t>
      </w:r>
      <w:r w:rsidR="00233210" w:rsidRPr="00836D9F">
        <w:rPr>
          <w:rFonts w:ascii="Times New Roman" w:hAnsi="Times New Roman"/>
          <w:i/>
          <w:szCs w:val="20"/>
        </w:rPr>
        <w:t xml:space="preserve"> </w:t>
      </w:r>
      <w:r w:rsidR="00DC6325" w:rsidRPr="00836D9F">
        <w:rPr>
          <w:rFonts w:ascii="Times New Roman" w:hAnsi="Times New Roman"/>
          <w:i/>
          <w:szCs w:val="20"/>
        </w:rPr>
        <w:t>meeting</w:t>
      </w:r>
      <w:r w:rsidR="00233210" w:rsidRPr="00836D9F">
        <w:rPr>
          <w:rFonts w:ascii="Times New Roman" w:hAnsi="Times New Roman"/>
          <w:i/>
          <w:szCs w:val="20"/>
        </w:rPr>
        <w:t xml:space="preserve"> </w:t>
      </w:r>
      <w:r w:rsidRPr="00836D9F">
        <w:rPr>
          <w:rFonts w:ascii="Times New Roman" w:hAnsi="Times New Roman"/>
          <w:i/>
          <w:szCs w:val="20"/>
        </w:rPr>
        <w:t>of</w:t>
      </w:r>
      <w:r w:rsidR="00233210" w:rsidRPr="00836D9F">
        <w:rPr>
          <w:rFonts w:ascii="Times New Roman" w:hAnsi="Times New Roman"/>
          <w:i/>
          <w:szCs w:val="20"/>
        </w:rPr>
        <w:t xml:space="preserve"> </w:t>
      </w:r>
      <w:r w:rsidRPr="00836D9F">
        <w:rPr>
          <w:rFonts w:ascii="Times New Roman" w:hAnsi="Times New Roman"/>
          <w:i/>
          <w:szCs w:val="20"/>
        </w:rPr>
        <w:t>this</w:t>
      </w:r>
      <w:r w:rsidR="00233210" w:rsidRPr="00836D9F">
        <w:rPr>
          <w:rFonts w:ascii="Times New Roman" w:hAnsi="Times New Roman"/>
          <w:i/>
          <w:szCs w:val="20"/>
        </w:rPr>
        <w:t xml:space="preserve"> </w:t>
      </w:r>
      <w:r w:rsidRPr="00836D9F">
        <w:rPr>
          <w:rFonts w:ascii="Times New Roman" w:hAnsi="Times New Roman"/>
          <w:i/>
          <w:szCs w:val="20"/>
        </w:rPr>
        <w:t>Technical</w:t>
      </w:r>
      <w:r w:rsidR="00233210" w:rsidRPr="00836D9F">
        <w:rPr>
          <w:rFonts w:ascii="Times New Roman" w:hAnsi="Times New Roman"/>
          <w:i/>
          <w:szCs w:val="20"/>
        </w:rPr>
        <w:t xml:space="preserve"> </w:t>
      </w:r>
      <w:r w:rsidRPr="00836D9F">
        <w:rPr>
          <w:rFonts w:ascii="Times New Roman" w:hAnsi="Times New Roman"/>
          <w:i/>
          <w:szCs w:val="20"/>
        </w:rPr>
        <w:t>Specification</w:t>
      </w:r>
      <w:r w:rsidR="00233210" w:rsidRPr="00836D9F">
        <w:rPr>
          <w:rFonts w:ascii="Times New Roman" w:hAnsi="Times New Roman"/>
          <w:i/>
          <w:szCs w:val="20"/>
        </w:rPr>
        <w:t xml:space="preserve"> </w:t>
      </w:r>
      <w:r w:rsidRPr="00836D9F">
        <w:rPr>
          <w:rFonts w:ascii="Times New Roman" w:hAnsi="Times New Roman"/>
          <w:i/>
          <w:szCs w:val="20"/>
        </w:rPr>
        <w:t>Group</w:t>
      </w:r>
      <w:r w:rsidR="00233210" w:rsidRPr="00836D9F">
        <w:rPr>
          <w:rFonts w:ascii="Times New Roman" w:hAnsi="Times New Roman"/>
          <w:i/>
          <w:szCs w:val="20"/>
        </w:rPr>
        <w:t xml:space="preserve"> </w:t>
      </w:r>
      <w:r w:rsidRPr="00836D9F">
        <w:rPr>
          <w:rFonts w:ascii="Times New Roman" w:hAnsi="Times New Roman"/>
          <w:i/>
          <w:szCs w:val="20"/>
        </w:rPr>
        <w:t>was</w:t>
      </w:r>
      <w:r w:rsidR="00233210" w:rsidRPr="00836D9F">
        <w:rPr>
          <w:rFonts w:ascii="Times New Roman" w:hAnsi="Times New Roman"/>
          <w:i/>
          <w:szCs w:val="20"/>
        </w:rPr>
        <w:t xml:space="preserve"> </w:t>
      </w:r>
      <w:r w:rsidRPr="00836D9F">
        <w:rPr>
          <w:rFonts w:ascii="Times New Roman" w:hAnsi="Times New Roman"/>
          <w:i/>
          <w:szCs w:val="20"/>
        </w:rPr>
        <w:t>drawn</w:t>
      </w:r>
      <w:r w:rsidR="00233210" w:rsidRPr="00836D9F">
        <w:rPr>
          <w:rFonts w:ascii="Times New Roman" w:hAnsi="Times New Roman"/>
          <w:i/>
          <w:szCs w:val="20"/>
        </w:rPr>
        <w:t xml:space="preserve"> </w:t>
      </w:r>
      <w:r w:rsidRPr="00836D9F">
        <w:rPr>
          <w:rFonts w:ascii="Times New Roman" w:hAnsi="Times New Roman"/>
          <w:i/>
          <w:szCs w:val="20"/>
        </w:rPr>
        <w:t>to</w:t>
      </w:r>
      <w:r w:rsidR="00233210" w:rsidRPr="00836D9F">
        <w:rPr>
          <w:rFonts w:ascii="Times New Roman" w:hAnsi="Times New Roman"/>
          <w:i/>
          <w:szCs w:val="20"/>
        </w:rPr>
        <w:t xml:space="preserve"> </w:t>
      </w:r>
      <w:r w:rsidRPr="00836D9F">
        <w:rPr>
          <w:rFonts w:ascii="Times New Roman" w:hAnsi="Times New Roman"/>
          <w:i/>
          <w:szCs w:val="20"/>
        </w:rPr>
        <w:t>the</w:t>
      </w:r>
      <w:r w:rsidR="00233210" w:rsidRPr="00836D9F">
        <w:rPr>
          <w:rFonts w:ascii="Times New Roman" w:hAnsi="Times New Roman"/>
          <w:i/>
          <w:szCs w:val="20"/>
        </w:rPr>
        <w:t xml:space="preserve"> </w:t>
      </w:r>
      <w:r w:rsidRPr="00836D9F">
        <w:rPr>
          <w:rFonts w:ascii="Times New Roman" w:hAnsi="Times New Roman"/>
          <w:i/>
          <w:szCs w:val="20"/>
        </w:rPr>
        <w:t>fact</w:t>
      </w:r>
      <w:r w:rsidR="00233210" w:rsidRPr="00836D9F">
        <w:rPr>
          <w:rFonts w:ascii="Times New Roman" w:hAnsi="Times New Roman"/>
          <w:i/>
          <w:szCs w:val="20"/>
        </w:rPr>
        <w:t xml:space="preserve"> </w:t>
      </w:r>
      <w:r w:rsidRPr="00836D9F">
        <w:rPr>
          <w:rFonts w:ascii="Times New Roman" w:hAnsi="Times New Roman"/>
          <w:b/>
          <w:bCs/>
          <w:i/>
          <w:szCs w:val="20"/>
        </w:rPr>
        <w:t>that</w:t>
      </w:r>
      <w:r w:rsidR="00233210" w:rsidRPr="00836D9F">
        <w:rPr>
          <w:rFonts w:ascii="Times New Roman" w:hAnsi="Times New Roman"/>
          <w:b/>
          <w:bCs/>
          <w:i/>
          <w:szCs w:val="20"/>
        </w:rPr>
        <w:t xml:space="preserve"> </w:t>
      </w:r>
      <w:r w:rsidRPr="00836D9F">
        <w:rPr>
          <w:rFonts w:ascii="Times New Roman" w:hAnsi="Times New Roman"/>
          <w:b/>
          <w:bCs/>
          <w:i/>
          <w:szCs w:val="20"/>
        </w:rPr>
        <w:t>3GPP</w:t>
      </w:r>
      <w:r w:rsidR="00233210" w:rsidRPr="00836D9F">
        <w:rPr>
          <w:rFonts w:ascii="Times New Roman" w:hAnsi="Times New Roman"/>
          <w:b/>
          <w:bCs/>
          <w:i/>
          <w:szCs w:val="20"/>
        </w:rPr>
        <w:t xml:space="preserve"> </w:t>
      </w:r>
      <w:r w:rsidRPr="00836D9F">
        <w:rPr>
          <w:rFonts w:ascii="Times New Roman" w:hAnsi="Times New Roman"/>
          <w:b/>
          <w:bCs/>
          <w:i/>
          <w:szCs w:val="20"/>
        </w:rPr>
        <w:t>Individual</w:t>
      </w:r>
      <w:r w:rsidR="00233210" w:rsidRPr="00836D9F">
        <w:rPr>
          <w:rFonts w:ascii="Times New Roman" w:hAnsi="Times New Roman"/>
          <w:b/>
          <w:bCs/>
          <w:i/>
          <w:szCs w:val="20"/>
        </w:rPr>
        <w:t xml:space="preserve"> </w:t>
      </w:r>
      <w:r w:rsidRPr="00836D9F">
        <w:rPr>
          <w:rFonts w:ascii="Times New Roman" w:hAnsi="Times New Roman"/>
          <w:b/>
          <w:bCs/>
          <w:i/>
          <w:szCs w:val="20"/>
        </w:rPr>
        <w:t>Members</w:t>
      </w:r>
      <w:r w:rsidR="00233210" w:rsidRPr="00836D9F">
        <w:rPr>
          <w:rFonts w:ascii="Times New Roman" w:hAnsi="Times New Roman"/>
          <w:b/>
          <w:bCs/>
          <w:i/>
          <w:szCs w:val="20"/>
        </w:rPr>
        <w:t xml:space="preserve"> </w:t>
      </w:r>
      <w:r w:rsidRPr="00836D9F">
        <w:rPr>
          <w:rFonts w:ascii="Times New Roman" w:hAnsi="Times New Roman"/>
          <w:b/>
          <w:bCs/>
          <w:i/>
          <w:szCs w:val="20"/>
        </w:rPr>
        <w:t>have</w:t>
      </w:r>
      <w:r w:rsidR="00233210" w:rsidRPr="00836D9F">
        <w:rPr>
          <w:rFonts w:ascii="Times New Roman" w:hAnsi="Times New Roman"/>
          <w:b/>
          <w:bCs/>
          <w:i/>
          <w:szCs w:val="20"/>
        </w:rPr>
        <w:t xml:space="preserve"> </w:t>
      </w:r>
      <w:r w:rsidRPr="00836D9F">
        <w:rPr>
          <w:rFonts w:ascii="Times New Roman" w:hAnsi="Times New Roman"/>
          <w:b/>
          <w:bCs/>
          <w:i/>
          <w:szCs w:val="20"/>
        </w:rPr>
        <w:t>the</w:t>
      </w:r>
      <w:r w:rsidR="00233210" w:rsidRPr="00836D9F">
        <w:rPr>
          <w:rFonts w:ascii="Times New Roman" w:hAnsi="Times New Roman"/>
          <w:b/>
          <w:bCs/>
          <w:i/>
          <w:szCs w:val="20"/>
        </w:rPr>
        <w:t xml:space="preserve"> </w:t>
      </w:r>
      <w:r w:rsidRPr="00836D9F">
        <w:rPr>
          <w:rFonts w:ascii="Times New Roman" w:hAnsi="Times New Roman"/>
          <w:b/>
          <w:bCs/>
          <w:i/>
          <w:szCs w:val="20"/>
        </w:rPr>
        <w:t>obligation</w:t>
      </w:r>
      <w:r w:rsidR="00233210" w:rsidRPr="00836D9F">
        <w:rPr>
          <w:rFonts w:ascii="Times New Roman" w:hAnsi="Times New Roman"/>
          <w:i/>
          <w:szCs w:val="20"/>
        </w:rPr>
        <w:t xml:space="preserve"> </w:t>
      </w:r>
      <w:r w:rsidRPr="00836D9F">
        <w:rPr>
          <w:rFonts w:ascii="Times New Roman" w:hAnsi="Times New Roman"/>
          <w:i/>
          <w:szCs w:val="20"/>
        </w:rPr>
        <w:t>under</w:t>
      </w:r>
      <w:r w:rsidR="00233210" w:rsidRPr="00836D9F">
        <w:rPr>
          <w:rFonts w:ascii="Times New Roman" w:hAnsi="Times New Roman"/>
          <w:i/>
          <w:szCs w:val="20"/>
        </w:rPr>
        <w:t xml:space="preserve"> </w:t>
      </w:r>
      <w:r w:rsidRPr="00836D9F">
        <w:rPr>
          <w:rFonts w:ascii="Times New Roman" w:hAnsi="Times New Roman"/>
          <w:i/>
          <w:szCs w:val="20"/>
        </w:rPr>
        <w:t>the</w:t>
      </w:r>
      <w:r w:rsidR="00233210" w:rsidRPr="00836D9F">
        <w:rPr>
          <w:rFonts w:ascii="Times New Roman" w:hAnsi="Times New Roman"/>
          <w:i/>
          <w:szCs w:val="20"/>
        </w:rPr>
        <w:t xml:space="preserve"> </w:t>
      </w:r>
      <w:r w:rsidRPr="00836D9F">
        <w:rPr>
          <w:rFonts w:ascii="Times New Roman" w:hAnsi="Times New Roman"/>
          <w:i/>
          <w:szCs w:val="20"/>
        </w:rPr>
        <w:t>IPR</w:t>
      </w:r>
      <w:r w:rsidR="00233210" w:rsidRPr="00836D9F">
        <w:rPr>
          <w:rFonts w:ascii="Times New Roman" w:hAnsi="Times New Roman"/>
          <w:i/>
          <w:szCs w:val="20"/>
        </w:rPr>
        <w:t xml:space="preserve"> </w:t>
      </w:r>
      <w:r w:rsidRPr="00836D9F">
        <w:rPr>
          <w:rFonts w:ascii="Times New Roman" w:hAnsi="Times New Roman"/>
          <w:i/>
          <w:szCs w:val="20"/>
        </w:rPr>
        <w:t>Policies</w:t>
      </w:r>
      <w:r w:rsidR="00233210" w:rsidRPr="00836D9F">
        <w:rPr>
          <w:rFonts w:ascii="Times New Roman" w:hAnsi="Times New Roman"/>
          <w:i/>
          <w:szCs w:val="20"/>
        </w:rPr>
        <w:t xml:space="preserve"> </w:t>
      </w:r>
      <w:r w:rsidRPr="00836D9F">
        <w:rPr>
          <w:rFonts w:ascii="Times New Roman" w:hAnsi="Times New Roman"/>
          <w:i/>
          <w:szCs w:val="20"/>
        </w:rPr>
        <w:t>of</w:t>
      </w:r>
      <w:r w:rsidR="00233210" w:rsidRPr="00836D9F">
        <w:rPr>
          <w:rFonts w:ascii="Times New Roman" w:hAnsi="Times New Roman"/>
          <w:i/>
          <w:szCs w:val="20"/>
        </w:rPr>
        <w:t xml:space="preserve"> </w:t>
      </w:r>
      <w:r w:rsidRPr="00836D9F">
        <w:rPr>
          <w:rFonts w:ascii="Times New Roman" w:hAnsi="Times New Roman"/>
          <w:i/>
          <w:szCs w:val="20"/>
        </w:rPr>
        <w:t>their</w:t>
      </w:r>
      <w:r w:rsidR="00233210" w:rsidRPr="00836D9F">
        <w:rPr>
          <w:rFonts w:ascii="Times New Roman" w:hAnsi="Times New Roman"/>
          <w:i/>
          <w:szCs w:val="20"/>
        </w:rPr>
        <w:t xml:space="preserve"> </w:t>
      </w:r>
      <w:r w:rsidRPr="00836D9F">
        <w:rPr>
          <w:rFonts w:ascii="Times New Roman" w:hAnsi="Times New Roman"/>
          <w:i/>
          <w:szCs w:val="20"/>
        </w:rPr>
        <w:t>respective</w:t>
      </w:r>
      <w:r w:rsidR="00233210" w:rsidRPr="00836D9F">
        <w:rPr>
          <w:rFonts w:ascii="Times New Roman" w:hAnsi="Times New Roman"/>
          <w:i/>
          <w:szCs w:val="20"/>
        </w:rPr>
        <w:t xml:space="preserve"> </w:t>
      </w:r>
      <w:r w:rsidRPr="00836D9F">
        <w:rPr>
          <w:rFonts w:ascii="Times New Roman" w:hAnsi="Times New Roman"/>
          <w:i/>
          <w:szCs w:val="20"/>
        </w:rPr>
        <w:t>Organizational</w:t>
      </w:r>
      <w:r w:rsidR="00233210" w:rsidRPr="00836D9F">
        <w:rPr>
          <w:rFonts w:ascii="Times New Roman" w:hAnsi="Times New Roman"/>
          <w:i/>
          <w:szCs w:val="20"/>
        </w:rPr>
        <w:t xml:space="preserve"> </w:t>
      </w:r>
      <w:r w:rsidRPr="00836D9F">
        <w:rPr>
          <w:rFonts w:ascii="Times New Roman" w:hAnsi="Times New Roman"/>
          <w:i/>
          <w:szCs w:val="20"/>
        </w:rPr>
        <w:t>Partners</w:t>
      </w:r>
      <w:r w:rsidR="00233210" w:rsidRPr="00836D9F">
        <w:rPr>
          <w:rFonts w:ascii="Times New Roman" w:hAnsi="Times New Roman"/>
          <w:i/>
          <w:szCs w:val="20"/>
        </w:rPr>
        <w:t xml:space="preserve"> </w:t>
      </w:r>
      <w:r w:rsidRPr="00836D9F">
        <w:rPr>
          <w:rFonts w:ascii="Times New Roman" w:hAnsi="Times New Roman"/>
          <w:i/>
          <w:szCs w:val="20"/>
        </w:rPr>
        <w:t>to</w:t>
      </w:r>
      <w:r w:rsidR="00233210" w:rsidRPr="00836D9F">
        <w:rPr>
          <w:rFonts w:ascii="Times New Roman" w:hAnsi="Times New Roman"/>
          <w:b/>
          <w:bCs/>
          <w:i/>
          <w:szCs w:val="20"/>
        </w:rPr>
        <w:t xml:space="preserve"> </w:t>
      </w:r>
      <w:r w:rsidRPr="00836D9F">
        <w:rPr>
          <w:rFonts w:ascii="Times New Roman" w:hAnsi="Times New Roman"/>
          <w:b/>
          <w:bCs/>
          <w:i/>
          <w:szCs w:val="20"/>
        </w:rPr>
        <w:t>inform</w:t>
      </w:r>
      <w:r w:rsidR="00233210" w:rsidRPr="00836D9F">
        <w:rPr>
          <w:rFonts w:ascii="Times New Roman" w:hAnsi="Times New Roman"/>
          <w:b/>
          <w:bCs/>
          <w:i/>
          <w:szCs w:val="20"/>
        </w:rPr>
        <w:t xml:space="preserve"> </w:t>
      </w:r>
      <w:r w:rsidRPr="00836D9F">
        <w:rPr>
          <w:rFonts w:ascii="Times New Roman" w:hAnsi="Times New Roman"/>
          <w:b/>
          <w:bCs/>
          <w:i/>
          <w:szCs w:val="20"/>
        </w:rPr>
        <w:t>their</w:t>
      </w:r>
      <w:r w:rsidR="00233210" w:rsidRPr="00836D9F">
        <w:rPr>
          <w:rFonts w:ascii="Times New Roman" w:hAnsi="Times New Roman"/>
          <w:b/>
          <w:bCs/>
          <w:i/>
          <w:szCs w:val="20"/>
        </w:rPr>
        <w:t xml:space="preserve"> </w:t>
      </w:r>
      <w:r w:rsidRPr="00836D9F">
        <w:rPr>
          <w:rFonts w:ascii="Times New Roman" w:hAnsi="Times New Roman"/>
          <w:b/>
          <w:bCs/>
          <w:i/>
          <w:szCs w:val="20"/>
        </w:rPr>
        <w:t>respective</w:t>
      </w:r>
      <w:r w:rsidR="00233210" w:rsidRPr="00836D9F">
        <w:rPr>
          <w:rFonts w:ascii="Times New Roman" w:hAnsi="Times New Roman"/>
          <w:i/>
          <w:szCs w:val="20"/>
        </w:rPr>
        <w:t xml:space="preserve"> </w:t>
      </w:r>
      <w:r w:rsidRPr="00836D9F">
        <w:rPr>
          <w:rFonts w:ascii="Times New Roman" w:hAnsi="Times New Roman"/>
          <w:i/>
          <w:szCs w:val="20"/>
        </w:rPr>
        <w:t>Organizational</w:t>
      </w:r>
      <w:r w:rsidR="00233210" w:rsidRPr="00836D9F">
        <w:rPr>
          <w:rFonts w:ascii="Times New Roman" w:hAnsi="Times New Roman"/>
          <w:i/>
          <w:szCs w:val="20"/>
        </w:rPr>
        <w:t xml:space="preserve"> </w:t>
      </w:r>
      <w:r w:rsidRPr="00836D9F">
        <w:rPr>
          <w:rFonts w:ascii="Times New Roman" w:hAnsi="Times New Roman"/>
          <w:i/>
          <w:szCs w:val="20"/>
        </w:rPr>
        <w:t>Partners</w:t>
      </w:r>
      <w:r w:rsidR="00233210" w:rsidRPr="00836D9F">
        <w:rPr>
          <w:rFonts w:ascii="Times New Roman" w:hAnsi="Times New Roman"/>
          <w:i/>
          <w:szCs w:val="20"/>
        </w:rPr>
        <w:t xml:space="preserve"> </w:t>
      </w:r>
      <w:r w:rsidRPr="00836D9F">
        <w:rPr>
          <w:rFonts w:ascii="Times New Roman" w:hAnsi="Times New Roman"/>
          <w:b/>
          <w:bCs/>
          <w:i/>
          <w:szCs w:val="20"/>
        </w:rPr>
        <w:t>of</w:t>
      </w:r>
      <w:r w:rsidR="00233210" w:rsidRPr="00836D9F">
        <w:rPr>
          <w:rFonts w:ascii="Times New Roman" w:hAnsi="Times New Roman"/>
          <w:b/>
          <w:bCs/>
          <w:i/>
          <w:szCs w:val="20"/>
        </w:rPr>
        <w:t xml:space="preserve"> </w:t>
      </w:r>
      <w:r w:rsidRPr="00836D9F">
        <w:rPr>
          <w:rFonts w:ascii="Times New Roman" w:hAnsi="Times New Roman"/>
          <w:b/>
          <w:bCs/>
          <w:i/>
          <w:szCs w:val="20"/>
        </w:rPr>
        <w:t>Essential</w:t>
      </w:r>
      <w:r w:rsidR="00233210" w:rsidRPr="00836D9F">
        <w:rPr>
          <w:rFonts w:ascii="Times New Roman" w:hAnsi="Times New Roman"/>
          <w:b/>
          <w:bCs/>
          <w:i/>
          <w:szCs w:val="20"/>
        </w:rPr>
        <w:t xml:space="preserve"> </w:t>
      </w:r>
      <w:r w:rsidRPr="00836D9F">
        <w:rPr>
          <w:rFonts w:ascii="Times New Roman" w:hAnsi="Times New Roman"/>
          <w:b/>
          <w:bCs/>
          <w:i/>
          <w:szCs w:val="20"/>
        </w:rPr>
        <w:t>IPRs</w:t>
      </w:r>
      <w:r w:rsidR="00233210" w:rsidRPr="00836D9F">
        <w:rPr>
          <w:rFonts w:ascii="Times New Roman" w:hAnsi="Times New Roman"/>
          <w:b/>
          <w:bCs/>
          <w:i/>
          <w:szCs w:val="20"/>
        </w:rPr>
        <w:t xml:space="preserve"> </w:t>
      </w:r>
      <w:r w:rsidRPr="00836D9F">
        <w:rPr>
          <w:rFonts w:ascii="Times New Roman" w:hAnsi="Times New Roman"/>
          <w:b/>
          <w:bCs/>
          <w:i/>
          <w:szCs w:val="20"/>
        </w:rPr>
        <w:t>they</w:t>
      </w:r>
      <w:r w:rsidR="00233210" w:rsidRPr="00836D9F">
        <w:rPr>
          <w:rFonts w:ascii="Times New Roman" w:hAnsi="Times New Roman"/>
          <w:b/>
          <w:bCs/>
          <w:i/>
          <w:szCs w:val="20"/>
        </w:rPr>
        <w:t xml:space="preserve"> </w:t>
      </w:r>
      <w:r w:rsidRPr="00836D9F">
        <w:rPr>
          <w:rFonts w:ascii="Times New Roman" w:hAnsi="Times New Roman"/>
          <w:b/>
          <w:bCs/>
          <w:i/>
          <w:szCs w:val="20"/>
        </w:rPr>
        <w:t>become</w:t>
      </w:r>
      <w:r w:rsidR="00233210" w:rsidRPr="00836D9F">
        <w:rPr>
          <w:rFonts w:ascii="Times New Roman" w:hAnsi="Times New Roman"/>
          <w:b/>
          <w:bCs/>
          <w:i/>
          <w:szCs w:val="20"/>
        </w:rPr>
        <w:t xml:space="preserve"> </w:t>
      </w:r>
      <w:r w:rsidRPr="00836D9F">
        <w:rPr>
          <w:rFonts w:ascii="Times New Roman" w:hAnsi="Times New Roman"/>
          <w:b/>
          <w:bCs/>
          <w:i/>
          <w:szCs w:val="20"/>
        </w:rPr>
        <w:t>aware</w:t>
      </w:r>
      <w:r w:rsidR="00233210" w:rsidRPr="00836D9F">
        <w:rPr>
          <w:rFonts w:ascii="Times New Roman" w:hAnsi="Times New Roman"/>
          <w:b/>
          <w:bCs/>
          <w:i/>
          <w:szCs w:val="20"/>
        </w:rPr>
        <w:t xml:space="preserve"> </w:t>
      </w:r>
      <w:r w:rsidRPr="00836D9F">
        <w:rPr>
          <w:rFonts w:ascii="Times New Roman" w:hAnsi="Times New Roman"/>
          <w:b/>
          <w:bCs/>
          <w:i/>
          <w:szCs w:val="20"/>
        </w:rPr>
        <w:t>of</w:t>
      </w:r>
      <w:r w:rsidRPr="00836D9F">
        <w:rPr>
          <w:rFonts w:ascii="Times New Roman" w:hAnsi="Times New Roman"/>
          <w:i/>
          <w:szCs w:val="20"/>
        </w:rPr>
        <w:t>.</w:t>
      </w:r>
      <w:r w:rsidR="00233210" w:rsidRPr="00836D9F">
        <w:rPr>
          <w:rFonts w:ascii="Times New Roman" w:hAnsi="Times New Roman"/>
          <w:i/>
          <w:szCs w:val="20"/>
        </w:rPr>
        <w:t xml:space="preserve"> </w:t>
      </w:r>
    </w:p>
    <w:p w14:paraId="47C43A08" w14:textId="780CFCED" w:rsidR="00767A8D" w:rsidRPr="00836D9F" w:rsidRDefault="00767A8D" w:rsidP="002B3B14">
      <w:pPr>
        <w:spacing w:after="180"/>
        <w:rPr>
          <w:rFonts w:ascii="Times New Roman" w:hAnsi="Times New Roman"/>
          <w:i/>
          <w:szCs w:val="20"/>
        </w:rPr>
      </w:pPr>
      <w:r w:rsidRPr="00836D9F">
        <w:rPr>
          <w:rFonts w:ascii="Times New Roman" w:hAnsi="Times New Roman"/>
          <w:i/>
          <w:szCs w:val="20"/>
        </w:rPr>
        <w:t>The</w:t>
      </w:r>
      <w:r w:rsidR="00233210" w:rsidRPr="00836D9F">
        <w:rPr>
          <w:rFonts w:ascii="Times New Roman" w:hAnsi="Times New Roman"/>
          <w:i/>
          <w:szCs w:val="20"/>
        </w:rPr>
        <w:t xml:space="preserve"> </w:t>
      </w:r>
      <w:r w:rsidR="00DC6325" w:rsidRPr="00836D9F">
        <w:rPr>
          <w:rFonts w:ascii="Times New Roman" w:hAnsi="Times New Roman"/>
          <w:i/>
          <w:szCs w:val="20"/>
        </w:rPr>
        <w:t>delegates</w:t>
      </w:r>
      <w:r w:rsidR="00233210" w:rsidRPr="00836D9F">
        <w:rPr>
          <w:rFonts w:ascii="Times New Roman" w:hAnsi="Times New Roman"/>
          <w:i/>
          <w:szCs w:val="20"/>
        </w:rPr>
        <w:t xml:space="preserve"> </w:t>
      </w:r>
      <w:r w:rsidRPr="00836D9F">
        <w:rPr>
          <w:rFonts w:ascii="Times New Roman" w:hAnsi="Times New Roman"/>
          <w:i/>
          <w:szCs w:val="20"/>
        </w:rPr>
        <w:t>take</w:t>
      </w:r>
      <w:r w:rsidR="00233210" w:rsidRPr="00836D9F">
        <w:rPr>
          <w:rFonts w:ascii="Times New Roman" w:hAnsi="Times New Roman"/>
          <w:i/>
          <w:szCs w:val="20"/>
        </w:rPr>
        <w:t xml:space="preserve"> </w:t>
      </w:r>
      <w:r w:rsidRPr="00836D9F">
        <w:rPr>
          <w:rFonts w:ascii="Times New Roman" w:hAnsi="Times New Roman"/>
          <w:i/>
          <w:szCs w:val="20"/>
        </w:rPr>
        <w:t>note</w:t>
      </w:r>
      <w:r w:rsidR="00233210" w:rsidRPr="00836D9F">
        <w:rPr>
          <w:rFonts w:ascii="Times New Roman" w:hAnsi="Times New Roman"/>
          <w:i/>
          <w:szCs w:val="20"/>
        </w:rPr>
        <w:t xml:space="preserve"> </w:t>
      </w:r>
      <w:r w:rsidRPr="00836D9F">
        <w:rPr>
          <w:rFonts w:ascii="Times New Roman" w:hAnsi="Times New Roman"/>
          <w:i/>
          <w:szCs w:val="20"/>
        </w:rPr>
        <w:t>that</w:t>
      </w:r>
      <w:r w:rsidR="00233210" w:rsidRPr="00836D9F">
        <w:rPr>
          <w:rFonts w:ascii="Times New Roman" w:hAnsi="Times New Roman"/>
          <w:i/>
          <w:szCs w:val="20"/>
        </w:rPr>
        <w:t xml:space="preserve"> </w:t>
      </w:r>
      <w:r w:rsidRPr="00836D9F">
        <w:rPr>
          <w:rFonts w:ascii="Times New Roman" w:hAnsi="Times New Roman"/>
          <w:i/>
          <w:szCs w:val="20"/>
        </w:rPr>
        <w:t>they</w:t>
      </w:r>
      <w:r w:rsidR="00233210" w:rsidRPr="00836D9F">
        <w:rPr>
          <w:rFonts w:ascii="Times New Roman" w:hAnsi="Times New Roman"/>
          <w:i/>
          <w:szCs w:val="20"/>
        </w:rPr>
        <w:t xml:space="preserve"> </w:t>
      </w:r>
      <w:r w:rsidRPr="00836D9F">
        <w:rPr>
          <w:rFonts w:ascii="Times New Roman" w:hAnsi="Times New Roman"/>
          <w:i/>
          <w:szCs w:val="20"/>
        </w:rPr>
        <w:t>are</w:t>
      </w:r>
      <w:r w:rsidR="00233210" w:rsidRPr="00836D9F">
        <w:rPr>
          <w:rFonts w:ascii="Times New Roman" w:hAnsi="Times New Roman"/>
          <w:i/>
          <w:szCs w:val="20"/>
        </w:rPr>
        <w:t xml:space="preserve"> </w:t>
      </w:r>
      <w:r w:rsidRPr="00836D9F">
        <w:rPr>
          <w:rFonts w:ascii="Times New Roman" w:hAnsi="Times New Roman"/>
          <w:i/>
          <w:szCs w:val="20"/>
        </w:rPr>
        <w:t>hereby</w:t>
      </w:r>
      <w:r w:rsidR="00233210" w:rsidRPr="00836D9F">
        <w:rPr>
          <w:rFonts w:ascii="Times New Roman" w:hAnsi="Times New Roman"/>
          <w:i/>
          <w:szCs w:val="20"/>
        </w:rPr>
        <w:t xml:space="preserve"> </w:t>
      </w:r>
      <w:r w:rsidRPr="00836D9F">
        <w:rPr>
          <w:rFonts w:ascii="Times New Roman" w:hAnsi="Times New Roman"/>
          <w:i/>
          <w:szCs w:val="20"/>
        </w:rPr>
        <w:t>invited:</w:t>
      </w:r>
    </w:p>
    <w:p w14:paraId="18E88833" w14:textId="52998718" w:rsidR="00767A8D" w:rsidRPr="00836D9F" w:rsidRDefault="00767A8D" w:rsidP="00767A8D">
      <w:pPr>
        <w:pStyle w:val="B1"/>
        <w:rPr>
          <w:rFonts w:ascii="Times New Roman" w:hAnsi="Times New Roman"/>
          <w:i/>
          <w:lang w:val="en-GB"/>
        </w:rPr>
      </w:pPr>
      <w:r w:rsidRPr="00836D9F">
        <w:rPr>
          <w:rFonts w:ascii="Times New Roman" w:hAnsi="Times New Roman"/>
          <w:i/>
          <w:lang w:val="en-GB"/>
        </w:rPr>
        <w:t>-</w:t>
      </w:r>
      <w:r w:rsidRPr="00836D9F">
        <w:rPr>
          <w:rFonts w:ascii="Times New Roman" w:hAnsi="Times New Roman"/>
          <w:i/>
          <w:lang w:val="en-GB"/>
        </w:rPr>
        <w:tab/>
        <w:t>to</w:t>
      </w:r>
      <w:r w:rsidR="00233210" w:rsidRPr="00836D9F">
        <w:rPr>
          <w:rFonts w:ascii="Times New Roman" w:hAnsi="Times New Roman"/>
          <w:i/>
          <w:lang w:val="en-GB"/>
        </w:rPr>
        <w:t xml:space="preserve"> </w:t>
      </w:r>
      <w:r w:rsidRPr="00836D9F">
        <w:rPr>
          <w:rFonts w:ascii="Times New Roman" w:hAnsi="Times New Roman"/>
          <w:i/>
          <w:lang w:val="en-GB"/>
        </w:rPr>
        <w:t>investigate</w:t>
      </w:r>
      <w:r w:rsidR="00233210" w:rsidRPr="00836D9F">
        <w:rPr>
          <w:rFonts w:ascii="Times New Roman" w:hAnsi="Times New Roman"/>
          <w:i/>
          <w:lang w:val="en-GB"/>
        </w:rPr>
        <w:t xml:space="preserve"> </w:t>
      </w:r>
      <w:r w:rsidRPr="00836D9F">
        <w:rPr>
          <w:rFonts w:ascii="Times New Roman" w:hAnsi="Times New Roman"/>
          <w:i/>
          <w:lang w:val="en-GB"/>
        </w:rPr>
        <w:t>whether</w:t>
      </w:r>
      <w:r w:rsidR="00233210" w:rsidRPr="00836D9F">
        <w:rPr>
          <w:rFonts w:ascii="Times New Roman" w:hAnsi="Times New Roman"/>
          <w:i/>
          <w:lang w:val="en-GB"/>
        </w:rPr>
        <w:t xml:space="preserve"> </w:t>
      </w:r>
      <w:r w:rsidRPr="00836D9F">
        <w:rPr>
          <w:rFonts w:ascii="Times New Roman" w:hAnsi="Times New Roman"/>
          <w:i/>
          <w:lang w:val="en-GB"/>
        </w:rPr>
        <w:t>their</w:t>
      </w:r>
      <w:r w:rsidR="00233210" w:rsidRPr="00836D9F">
        <w:rPr>
          <w:rFonts w:ascii="Times New Roman" w:hAnsi="Times New Roman"/>
          <w:i/>
          <w:lang w:val="en-GB"/>
        </w:rPr>
        <w:t xml:space="preserve"> </w:t>
      </w:r>
      <w:r w:rsidRPr="00836D9F">
        <w:rPr>
          <w:rFonts w:ascii="Times New Roman" w:hAnsi="Times New Roman"/>
          <w:i/>
          <w:lang w:val="en-GB"/>
        </w:rPr>
        <w:t>organization</w:t>
      </w:r>
      <w:r w:rsidR="00233210" w:rsidRPr="00836D9F">
        <w:rPr>
          <w:rFonts w:ascii="Times New Roman" w:hAnsi="Times New Roman"/>
          <w:i/>
          <w:lang w:val="en-GB"/>
        </w:rPr>
        <w:t xml:space="preserve"> </w:t>
      </w:r>
      <w:r w:rsidRPr="00836D9F">
        <w:rPr>
          <w:rFonts w:ascii="Times New Roman" w:hAnsi="Times New Roman"/>
          <w:i/>
          <w:lang w:val="en-GB"/>
        </w:rPr>
        <w:t>or</w:t>
      </w:r>
      <w:r w:rsidR="00233210" w:rsidRPr="00836D9F">
        <w:rPr>
          <w:rFonts w:ascii="Times New Roman" w:hAnsi="Times New Roman"/>
          <w:i/>
          <w:lang w:val="en-GB"/>
        </w:rPr>
        <w:t xml:space="preserve"> </w:t>
      </w:r>
      <w:r w:rsidRPr="00836D9F">
        <w:rPr>
          <w:rFonts w:ascii="Times New Roman" w:hAnsi="Times New Roman"/>
          <w:i/>
          <w:lang w:val="en-GB"/>
        </w:rPr>
        <w:t>any</w:t>
      </w:r>
      <w:r w:rsidR="00233210" w:rsidRPr="00836D9F">
        <w:rPr>
          <w:rFonts w:ascii="Times New Roman" w:hAnsi="Times New Roman"/>
          <w:i/>
          <w:lang w:val="en-GB"/>
        </w:rPr>
        <w:t xml:space="preserve"> </w:t>
      </w:r>
      <w:r w:rsidRPr="00836D9F">
        <w:rPr>
          <w:rFonts w:ascii="Times New Roman" w:hAnsi="Times New Roman"/>
          <w:i/>
          <w:lang w:val="en-GB"/>
        </w:rPr>
        <w:t>other</w:t>
      </w:r>
      <w:r w:rsidR="00233210" w:rsidRPr="00836D9F">
        <w:rPr>
          <w:rFonts w:ascii="Times New Roman" w:hAnsi="Times New Roman"/>
          <w:i/>
          <w:lang w:val="en-GB"/>
        </w:rPr>
        <w:t xml:space="preserve"> </w:t>
      </w:r>
      <w:r w:rsidRPr="00836D9F">
        <w:rPr>
          <w:rFonts w:ascii="Times New Roman" w:hAnsi="Times New Roman"/>
          <w:i/>
          <w:lang w:val="en-GB"/>
        </w:rPr>
        <w:t>organization</w:t>
      </w:r>
      <w:r w:rsidR="00233210" w:rsidRPr="00836D9F">
        <w:rPr>
          <w:rFonts w:ascii="Times New Roman" w:hAnsi="Times New Roman"/>
          <w:i/>
          <w:lang w:val="en-GB"/>
        </w:rPr>
        <w:t xml:space="preserve"> </w:t>
      </w:r>
      <w:r w:rsidRPr="00836D9F">
        <w:rPr>
          <w:rFonts w:ascii="Times New Roman" w:hAnsi="Times New Roman"/>
          <w:i/>
          <w:lang w:val="en-GB"/>
        </w:rPr>
        <w:t>owns</w:t>
      </w:r>
      <w:r w:rsidR="00233210" w:rsidRPr="00836D9F">
        <w:rPr>
          <w:rFonts w:ascii="Times New Roman" w:hAnsi="Times New Roman"/>
          <w:i/>
          <w:lang w:val="en-GB"/>
        </w:rPr>
        <w:t xml:space="preserve"> </w:t>
      </w:r>
      <w:r w:rsidRPr="00836D9F">
        <w:rPr>
          <w:rFonts w:ascii="Times New Roman" w:hAnsi="Times New Roman"/>
          <w:i/>
          <w:lang w:val="en-GB"/>
        </w:rPr>
        <w:t>IPRs</w:t>
      </w:r>
      <w:r w:rsidR="00233210" w:rsidRPr="00836D9F">
        <w:rPr>
          <w:rFonts w:ascii="Times New Roman" w:hAnsi="Times New Roman"/>
          <w:i/>
          <w:lang w:val="en-GB"/>
        </w:rPr>
        <w:t xml:space="preserve"> </w:t>
      </w:r>
      <w:r w:rsidRPr="00836D9F">
        <w:rPr>
          <w:rFonts w:ascii="Times New Roman" w:hAnsi="Times New Roman"/>
          <w:i/>
          <w:lang w:val="en-GB"/>
        </w:rPr>
        <w:t>which</w:t>
      </w:r>
      <w:r w:rsidR="00233210" w:rsidRPr="00836D9F">
        <w:rPr>
          <w:rFonts w:ascii="Times New Roman" w:hAnsi="Times New Roman"/>
          <w:i/>
          <w:lang w:val="en-GB"/>
        </w:rPr>
        <w:t xml:space="preserve"> </w:t>
      </w:r>
      <w:r w:rsidRPr="00836D9F">
        <w:rPr>
          <w:rFonts w:ascii="Times New Roman" w:hAnsi="Times New Roman"/>
          <w:i/>
          <w:lang w:val="en-GB"/>
        </w:rPr>
        <w:t>were,</w:t>
      </w:r>
      <w:r w:rsidR="00233210" w:rsidRPr="00836D9F">
        <w:rPr>
          <w:rFonts w:ascii="Times New Roman" w:hAnsi="Times New Roman"/>
          <w:i/>
          <w:lang w:val="en-GB"/>
        </w:rPr>
        <w:t xml:space="preserve"> </w:t>
      </w:r>
      <w:r w:rsidRPr="00836D9F">
        <w:rPr>
          <w:rFonts w:ascii="Times New Roman" w:hAnsi="Times New Roman"/>
          <w:i/>
          <w:lang w:val="en-GB"/>
        </w:rPr>
        <w:t>or</w:t>
      </w:r>
      <w:r w:rsidR="00233210" w:rsidRPr="00836D9F">
        <w:rPr>
          <w:rFonts w:ascii="Times New Roman" w:hAnsi="Times New Roman"/>
          <w:i/>
          <w:lang w:val="en-GB"/>
        </w:rPr>
        <w:t xml:space="preserve"> </w:t>
      </w:r>
      <w:r w:rsidRPr="00836D9F">
        <w:rPr>
          <w:rFonts w:ascii="Times New Roman" w:hAnsi="Times New Roman"/>
          <w:i/>
          <w:lang w:val="en-GB"/>
        </w:rPr>
        <w:t>were</w:t>
      </w:r>
      <w:r w:rsidR="00233210" w:rsidRPr="00836D9F">
        <w:rPr>
          <w:rFonts w:ascii="Times New Roman" w:hAnsi="Times New Roman"/>
          <w:i/>
          <w:lang w:val="en-GB"/>
        </w:rPr>
        <w:t xml:space="preserve"> </w:t>
      </w:r>
      <w:r w:rsidRPr="00836D9F">
        <w:rPr>
          <w:rFonts w:ascii="Times New Roman" w:hAnsi="Times New Roman"/>
          <w:i/>
          <w:lang w:val="en-GB"/>
        </w:rPr>
        <w:t>likely</w:t>
      </w:r>
      <w:r w:rsidR="00233210" w:rsidRPr="00836D9F">
        <w:rPr>
          <w:rFonts w:ascii="Times New Roman" w:hAnsi="Times New Roman"/>
          <w:i/>
          <w:lang w:val="en-GB"/>
        </w:rPr>
        <w:t xml:space="preserve"> </w:t>
      </w:r>
      <w:r w:rsidRPr="00836D9F">
        <w:rPr>
          <w:rFonts w:ascii="Times New Roman" w:hAnsi="Times New Roman"/>
          <w:i/>
          <w:lang w:val="en-GB"/>
        </w:rPr>
        <w:t>to</w:t>
      </w:r>
      <w:r w:rsidR="00233210" w:rsidRPr="00836D9F">
        <w:rPr>
          <w:rFonts w:ascii="Times New Roman" w:hAnsi="Times New Roman"/>
          <w:i/>
          <w:lang w:val="en-GB"/>
        </w:rPr>
        <w:t xml:space="preserve"> </w:t>
      </w:r>
      <w:r w:rsidRPr="00836D9F">
        <w:rPr>
          <w:rFonts w:ascii="Times New Roman" w:hAnsi="Times New Roman"/>
          <w:i/>
          <w:lang w:val="en-GB"/>
        </w:rPr>
        <w:t>become</w:t>
      </w:r>
      <w:r w:rsidR="00233210" w:rsidRPr="00836D9F">
        <w:rPr>
          <w:rFonts w:ascii="Times New Roman" w:hAnsi="Times New Roman"/>
          <w:i/>
          <w:lang w:val="en-GB"/>
        </w:rPr>
        <w:t xml:space="preserve"> </w:t>
      </w:r>
      <w:r w:rsidRPr="00836D9F">
        <w:rPr>
          <w:rFonts w:ascii="Times New Roman" w:hAnsi="Times New Roman"/>
          <w:i/>
          <w:lang w:val="en-GB"/>
        </w:rPr>
        <w:t>Essential</w:t>
      </w:r>
      <w:r w:rsidR="00233210" w:rsidRPr="00836D9F">
        <w:rPr>
          <w:rFonts w:ascii="Times New Roman" w:hAnsi="Times New Roman"/>
          <w:i/>
          <w:lang w:val="en-GB"/>
        </w:rPr>
        <w:t xml:space="preserve"> </w:t>
      </w:r>
      <w:r w:rsidRPr="00836D9F">
        <w:rPr>
          <w:rFonts w:ascii="Times New Roman" w:hAnsi="Times New Roman"/>
          <w:i/>
          <w:lang w:val="en-GB"/>
        </w:rPr>
        <w:t>in</w:t>
      </w:r>
      <w:r w:rsidR="00233210" w:rsidRPr="00836D9F">
        <w:rPr>
          <w:rFonts w:ascii="Times New Roman" w:hAnsi="Times New Roman"/>
          <w:i/>
          <w:lang w:val="en-GB"/>
        </w:rPr>
        <w:t xml:space="preserve"> </w:t>
      </w:r>
      <w:r w:rsidRPr="00836D9F">
        <w:rPr>
          <w:rFonts w:ascii="Times New Roman" w:hAnsi="Times New Roman"/>
          <w:i/>
          <w:lang w:val="en-GB"/>
        </w:rPr>
        <w:t>respect</w:t>
      </w:r>
      <w:r w:rsidR="00233210" w:rsidRPr="00836D9F">
        <w:rPr>
          <w:rFonts w:ascii="Times New Roman" w:hAnsi="Times New Roman"/>
          <w:i/>
          <w:lang w:val="en-GB"/>
        </w:rPr>
        <w:t xml:space="preserve"> </w:t>
      </w:r>
      <w:r w:rsidRPr="00836D9F">
        <w:rPr>
          <w:rFonts w:ascii="Times New Roman" w:hAnsi="Times New Roman"/>
          <w:i/>
          <w:lang w:val="en-GB"/>
        </w:rPr>
        <w:t>of</w:t>
      </w:r>
      <w:r w:rsidR="00233210" w:rsidRPr="00836D9F">
        <w:rPr>
          <w:rFonts w:ascii="Times New Roman" w:hAnsi="Times New Roman"/>
          <w:i/>
          <w:lang w:val="en-GB"/>
        </w:rPr>
        <w:t xml:space="preserve"> </w:t>
      </w:r>
      <w:r w:rsidRPr="00836D9F">
        <w:rPr>
          <w:rFonts w:ascii="Times New Roman" w:hAnsi="Times New Roman"/>
          <w:i/>
          <w:lang w:val="en-GB"/>
        </w:rPr>
        <w:t>the</w:t>
      </w:r>
      <w:r w:rsidR="00233210" w:rsidRPr="00836D9F">
        <w:rPr>
          <w:rFonts w:ascii="Times New Roman" w:hAnsi="Times New Roman"/>
          <w:i/>
          <w:lang w:val="en-GB"/>
        </w:rPr>
        <w:t xml:space="preserve"> </w:t>
      </w:r>
      <w:r w:rsidRPr="00836D9F">
        <w:rPr>
          <w:rFonts w:ascii="Times New Roman" w:hAnsi="Times New Roman"/>
          <w:i/>
          <w:lang w:val="en-GB"/>
        </w:rPr>
        <w:t>work</w:t>
      </w:r>
      <w:r w:rsidR="00233210" w:rsidRPr="00836D9F">
        <w:rPr>
          <w:rFonts w:ascii="Times New Roman" w:hAnsi="Times New Roman"/>
          <w:i/>
          <w:lang w:val="en-GB"/>
        </w:rPr>
        <w:t xml:space="preserve"> </w:t>
      </w:r>
      <w:r w:rsidRPr="00836D9F">
        <w:rPr>
          <w:rFonts w:ascii="Times New Roman" w:hAnsi="Times New Roman"/>
          <w:i/>
          <w:lang w:val="en-GB"/>
        </w:rPr>
        <w:t>of</w:t>
      </w:r>
      <w:r w:rsidR="00233210" w:rsidRPr="00836D9F">
        <w:rPr>
          <w:rFonts w:ascii="Times New Roman" w:hAnsi="Times New Roman"/>
          <w:i/>
          <w:lang w:val="en-GB"/>
        </w:rPr>
        <w:t xml:space="preserve"> </w:t>
      </w:r>
      <w:r w:rsidRPr="00836D9F">
        <w:rPr>
          <w:rFonts w:ascii="Times New Roman" w:hAnsi="Times New Roman"/>
          <w:i/>
          <w:lang w:val="en-GB"/>
        </w:rPr>
        <w:t>3GPP.</w:t>
      </w:r>
    </w:p>
    <w:p w14:paraId="0137D8D5" w14:textId="4BF9E45F" w:rsidR="00DC6325" w:rsidRPr="00836D9F" w:rsidRDefault="00767A8D" w:rsidP="00767A8D">
      <w:pPr>
        <w:pStyle w:val="B1"/>
        <w:rPr>
          <w:rFonts w:ascii="Times New Roman" w:hAnsi="Times New Roman"/>
          <w:i/>
          <w:lang w:val="en-GB"/>
        </w:rPr>
      </w:pPr>
      <w:r w:rsidRPr="00836D9F">
        <w:rPr>
          <w:rFonts w:ascii="Times New Roman" w:hAnsi="Times New Roman"/>
          <w:i/>
          <w:lang w:val="en-GB"/>
        </w:rPr>
        <w:t>-</w:t>
      </w:r>
      <w:r w:rsidRPr="00836D9F">
        <w:rPr>
          <w:rFonts w:ascii="Times New Roman" w:hAnsi="Times New Roman"/>
          <w:i/>
          <w:lang w:val="en-GB"/>
        </w:rPr>
        <w:tab/>
        <w:t>to</w:t>
      </w:r>
      <w:r w:rsidR="00233210" w:rsidRPr="00836D9F">
        <w:rPr>
          <w:rFonts w:ascii="Times New Roman" w:hAnsi="Times New Roman"/>
          <w:i/>
          <w:lang w:val="en-GB"/>
        </w:rPr>
        <w:t xml:space="preserve"> </w:t>
      </w:r>
      <w:r w:rsidRPr="00836D9F">
        <w:rPr>
          <w:rFonts w:ascii="Times New Roman" w:hAnsi="Times New Roman"/>
          <w:i/>
          <w:lang w:val="en-GB"/>
        </w:rPr>
        <w:t>notify</w:t>
      </w:r>
      <w:r w:rsidR="00233210" w:rsidRPr="00836D9F">
        <w:rPr>
          <w:rFonts w:ascii="Times New Roman" w:hAnsi="Times New Roman"/>
          <w:i/>
          <w:lang w:val="en-GB"/>
        </w:rPr>
        <w:t xml:space="preserve"> </w:t>
      </w:r>
      <w:r w:rsidRPr="00836D9F">
        <w:rPr>
          <w:rFonts w:ascii="Times New Roman" w:hAnsi="Times New Roman"/>
          <w:i/>
          <w:lang w:val="en-GB"/>
        </w:rPr>
        <w:t>their</w:t>
      </w:r>
      <w:r w:rsidR="00233210" w:rsidRPr="00836D9F">
        <w:rPr>
          <w:rFonts w:ascii="Times New Roman" w:hAnsi="Times New Roman"/>
          <w:i/>
          <w:lang w:val="en-GB"/>
        </w:rPr>
        <w:t xml:space="preserve"> </w:t>
      </w:r>
      <w:r w:rsidRPr="00836D9F">
        <w:rPr>
          <w:rFonts w:ascii="Times New Roman" w:hAnsi="Times New Roman"/>
          <w:i/>
          <w:lang w:val="en-GB"/>
        </w:rPr>
        <w:t>respective</w:t>
      </w:r>
      <w:r w:rsidR="00233210" w:rsidRPr="00836D9F">
        <w:rPr>
          <w:rFonts w:ascii="Times New Roman" w:hAnsi="Times New Roman"/>
          <w:i/>
          <w:lang w:val="en-GB"/>
        </w:rPr>
        <w:t xml:space="preserve"> </w:t>
      </w:r>
      <w:r w:rsidRPr="00836D9F">
        <w:rPr>
          <w:rFonts w:ascii="Times New Roman" w:hAnsi="Times New Roman"/>
          <w:i/>
          <w:lang w:val="en-GB"/>
        </w:rPr>
        <w:t>Organizational</w:t>
      </w:r>
      <w:r w:rsidR="00233210" w:rsidRPr="00836D9F">
        <w:rPr>
          <w:rFonts w:ascii="Times New Roman" w:hAnsi="Times New Roman"/>
          <w:i/>
          <w:lang w:val="en-GB"/>
        </w:rPr>
        <w:t xml:space="preserve"> </w:t>
      </w:r>
      <w:r w:rsidRPr="00836D9F">
        <w:rPr>
          <w:rFonts w:ascii="Times New Roman" w:hAnsi="Times New Roman"/>
          <w:i/>
          <w:lang w:val="en-GB"/>
        </w:rPr>
        <w:t>Partners</w:t>
      </w:r>
      <w:r w:rsidR="00233210" w:rsidRPr="00836D9F">
        <w:rPr>
          <w:rFonts w:ascii="Times New Roman" w:hAnsi="Times New Roman"/>
          <w:i/>
          <w:lang w:val="en-GB"/>
        </w:rPr>
        <w:t xml:space="preserve"> </w:t>
      </w:r>
      <w:r w:rsidRPr="00836D9F">
        <w:rPr>
          <w:rFonts w:ascii="Times New Roman" w:hAnsi="Times New Roman"/>
          <w:i/>
          <w:lang w:val="en-GB"/>
        </w:rPr>
        <w:t>of</w:t>
      </w:r>
      <w:r w:rsidR="00233210" w:rsidRPr="00836D9F">
        <w:rPr>
          <w:rFonts w:ascii="Times New Roman" w:hAnsi="Times New Roman"/>
          <w:i/>
          <w:lang w:val="en-GB"/>
        </w:rPr>
        <w:t xml:space="preserve"> </w:t>
      </w:r>
      <w:r w:rsidRPr="00836D9F">
        <w:rPr>
          <w:rFonts w:ascii="Times New Roman" w:hAnsi="Times New Roman"/>
          <w:i/>
          <w:lang w:val="en-GB"/>
        </w:rPr>
        <w:t>all</w:t>
      </w:r>
      <w:r w:rsidR="00233210" w:rsidRPr="00836D9F">
        <w:rPr>
          <w:rFonts w:ascii="Times New Roman" w:hAnsi="Times New Roman"/>
          <w:i/>
          <w:lang w:val="en-GB"/>
        </w:rPr>
        <w:t xml:space="preserve"> </w:t>
      </w:r>
      <w:r w:rsidRPr="00836D9F">
        <w:rPr>
          <w:rFonts w:ascii="Times New Roman" w:hAnsi="Times New Roman"/>
          <w:i/>
          <w:lang w:val="en-GB"/>
        </w:rPr>
        <w:t>potential</w:t>
      </w:r>
      <w:r w:rsidR="00233210" w:rsidRPr="00836D9F">
        <w:rPr>
          <w:rFonts w:ascii="Times New Roman" w:hAnsi="Times New Roman"/>
          <w:i/>
          <w:lang w:val="en-GB"/>
        </w:rPr>
        <w:t xml:space="preserve"> </w:t>
      </w:r>
      <w:r w:rsidRPr="00836D9F">
        <w:rPr>
          <w:rFonts w:ascii="Times New Roman" w:hAnsi="Times New Roman"/>
          <w:i/>
          <w:lang w:val="en-GB"/>
        </w:rPr>
        <w:t>IPRs,</w:t>
      </w:r>
      <w:r w:rsidR="00233210" w:rsidRPr="00836D9F">
        <w:rPr>
          <w:rFonts w:ascii="Times New Roman" w:hAnsi="Times New Roman"/>
          <w:i/>
          <w:lang w:val="en-GB"/>
        </w:rPr>
        <w:t xml:space="preserve"> </w:t>
      </w:r>
      <w:r w:rsidRPr="00836D9F">
        <w:rPr>
          <w:rFonts w:ascii="Times New Roman" w:hAnsi="Times New Roman"/>
          <w:i/>
          <w:lang w:val="en-GB"/>
        </w:rPr>
        <w:t>e.g.,</w:t>
      </w:r>
      <w:r w:rsidR="00233210" w:rsidRPr="00836D9F">
        <w:rPr>
          <w:rFonts w:ascii="Times New Roman" w:hAnsi="Times New Roman"/>
          <w:i/>
          <w:lang w:val="en-GB"/>
        </w:rPr>
        <w:t xml:space="preserve"> </w:t>
      </w:r>
      <w:r w:rsidRPr="00836D9F">
        <w:rPr>
          <w:rFonts w:ascii="Times New Roman" w:hAnsi="Times New Roman"/>
          <w:i/>
          <w:lang w:val="en-GB"/>
        </w:rPr>
        <w:t>for</w:t>
      </w:r>
      <w:r w:rsidR="00233210" w:rsidRPr="00836D9F">
        <w:rPr>
          <w:rFonts w:ascii="Times New Roman" w:hAnsi="Times New Roman"/>
          <w:i/>
          <w:lang w:val="en-GB"/>
        </w:rPr>
        <w:t xml:space="preserve"> </w:t>
      </w:r>
      <w:r w:rsidRPr="00836D9F">
        <w:rPr>
          <w:rFonts w:ascii="Times New Roman" w:hAnsi="Times New Roman"/>
          <w:i/>
          <w:lang w:val="en-GB"/>
        </w:rPr>
        <w:t>ETSI,</w:t>
      </w:r>
      <w:r w:rsidR="00233210" w:rsidRPr="00836D9F">
        <w:rPr>
          <w:rFonts w:ascii="Times New Roman" w:hAnsi="Times New Roman"/>
          <w:i/>
          <w:lang w:val="en-GB"/>
        </w:rPr>
        <w:t xml:space="preserve"> </w:t>
      </w:r>
      <w:r w:rsidRPr="00836D9F">
        <w:rPr>
          <w:rFonts w:ascii="Times New Roman" w:hAnsi="Times New Roman"/>
          <w:i/>
          <w:lang w:val="en-GB"/>
        </w:rPr>
        <w:t>by</w:t>
      </w:r>
      <w:r w:rsidR="00233210" w:rsidRPr="00836D9F">
        <w:rPr>
          <w:rFonts w:ascii="Times New Roman" w:hAnsi="Times New Roman"/>
          <w:i/>
          <w:lang w:val="en-GB"/>
        </w:rPr>
        <w:t xml:space="preserve"> </w:t>
      </w:r>
      <w:r w:rsidRPr="00836D9F">
        <w:rPr>
          <w:rFonts w:ascii="Times New Roman" w:hAnsi="Times New Roman"/>
          <w:i/>
          <w:lang w:val="en-GB"/>
        </w:rPr>
        <w:t>means</w:t>
      </w:r>
      <w:r w:rsidR="00233210" w:rsidRPr="00836D9F">
        <w:rPr>
          <w:rFonts w:ascii="Times New Roman" w:hAnsi="Times New Roman"/>
          <w:i/>
          <w:lang w:val="en-GB"/>
        </w:rPr>
        <w:t xml:space="preserve"> </w:t>
      </w:r>
      <w:r w:rsidRPr="00836D9F">
        <w:rPr>
          <w:rFonts w:ascii="Times New Roman" w:hAnsi="Times New Roman"/>
          <w:i/>
          <w:lang w:val="en-GB"/>
        </w:rPr>
        <w:t>of</w:t>
      </w:r>
      <w:r w:rsidR="00233210" w:rsidRPr="00836D9F">
        <w:rPr>
          <w:rFonts w:ascii="Times New Roman" w:hAnsi="Times New Roman"/>
          <w:i/>
          <w:lang w:val="en-GB"/>
        </w:rPr>
        <w:t xml:space="preserve"> </w:t>
      </w:r>
      <w:r w:rsidRPr="00836D9F">
        <w:rPr>
          <w:rFonts w:ascii="Times New Roman" w:hAnsi="Times New Roman"/>
          <w:i/>
          <w:lang w:val="en-GB"/>
        </w:rPr>
        <w:t>the</w:t>
      </w:r>
      <w:r w:rsidR="00233210" w:rsidRPr="00836D9F">
        <w:rPr>
          <w:rFonts w:ascii="Times New Roman" w:hAnsi="Times New Roman"/>
          <w:i/>
          <w:lang w:val="en-GB"/>
        </w:rPr>
        <w:t xml:space="preserve"> </w:t>
      </w:r>
      <w:r w:rsidRPr="00836D9F">
        <w:rPr>
          <w:rFonts w:ascii="Times New Roman" w:hAnsi="Times New Roman"/>
          <w:i/>
          <w:lang w:val="en-GB"/>
        </w:rPr>
        <w:t>IPR</w:t>
      </w:r>
      <w:r w:rsidR="00233210" w:rsidRPr="00836D9F">
        <w:rPr>
          <w:rFonts w:ascii="Times New Roman" w:hAnsi="Times New Roman"/>
          <w:i/>
          <w:lang w:val="en-GB"/>
        </w:rPr>
        <w:t xml:space="preserve"> </w:t>
      </w:r>
      <w:r w:rsidRPr="00836D9F">
        <w:rPr>
          <w:rFonts w:ascii="Times New Roman" w:hAnsi="Times New Roman"/>
          <w:i/>
          <w:lang w:val="en-GB"/>
        </w:rPr>
        <w:t>Information</w:t>
      </w:r>
      <w:r w:rsidR="00233210" w:rsidRPr="00836D9F">
        <w:rPr>
          <w:rFonts w:ascii="Times New Roman" w:hAnsi="Times New Roman"/>
          <w:i/>
          <w:lang w:val="en-GB"/>
        </w:rPr>
        <w:t xml:space="preserve"> </w:t>
      </w:r>
      <w:r w:rsidRPr="00836D9F">
        <w:rPr>
          <w:rFonts w:ascii="Times New Roman" w:hAnsi="Times New Roman"/>
          <w:i/>
          <w:lang w:val="en-GB"/>
        </w:rPr>
        <w:t>Statement</w:t>
      </w:r>
      <w:r w:rsidR="00233210" w:rsidRPr="00836D9F">
        <w:rPr>
          <w:rFonts w:ascii="Times New Roman" w:hAnsi="Times New Roman"/>
          <w:i/>
          <w:lang w:val="en-GB"/>
        </w:rPr>
        <w:t xml:space="preserve"> </w:t>
      </w:r>
      <w:r w:rsidRPr="00836D9F">
        <w:rPr>
          <w:rFonts w:ascii="Times New Roman" w:hAnsi="Times New Roman"/>
          <w:i/>
          <w:lang w:val="en-GB"/>
        </w:rPr>
        <w:t>and</w:t>
      </w:r>
      <w:r w:rsidR="00233210" w:rsidRPr="00836D9F">
        <w:rPr>
          <w:rFonts w:ascii="Times New Roman" w:hAnsi="Times New Roman"/>
          <w:i/>
          <w:lang w:val="en-GB"/>
        </w:rPr>
        <w:t xml:space="preserve"> </w:t>
      </w:r>
      <w:r w:rsidRPr="00836D9F">
        <w:rPr>
          <w:rFonts w:ascii="Times New Roman" w:hAnsi="Times New Roman"/>
          <w:i/>
          <w:lang w:val="en-GB"/>
        </w:rPr>
        <w:t>the</w:t>
      </w:r>
      <w:r w:rsidR="00233210" w:rsidRPr="00836D9F">
        <w:rPr>
          <w:rFonts w:ascii="Times New Roman" w:hAnsi="Times New Roman"/>
          <w:i/>
          <w:lang w:val="en-GB"/>
        </w:rPr>
        <w:t xml:space="preserve"> </w:t>
      </w:r>
      <w:r w:rsidRPr="00836D9F">
        <w:rPr>
          <w:rFonts w:ascii="Times New Roman" w:hAnsi="Times New Roman"/>
          <w:i/>
          <w:lang w:val="en-GB"/>
        </w:rPr>
        <w:t>Licensing</w:t>
      </w:r>
      <w:r w:rsidR="00233210" w:rsidRPr="00836D9F">
        <w:rPr>
          <w:rFonts w:ascii="Times New Roman" w:hAnsi="Times New Roman"/>
          <w:i/>
          <w:lang w:val="en-GB"/>
        </w:rPr>
        <w:t xml:space="preserve"> </w:t>
      </w:r>
      <w:r w:rsidRPr="00836D9F">
        <w:rPr>
          <w:rFonts w:ascii="Times New Roman" w:hAnsi="Times New Roman"/>
          <w:i/>
          <w:lang w:val="en-GB"/>
        </w:rPr>
        <w:t>declaration</w:t>
      </w:r>
      <w:r w:rsidR="00233210" w:rsidRPr="00836D9F">
        <w:rPr>
          <w:rFonts w:ascii="Times New Roman" w:hAnsi="Times New Roman"/>
          <w:i/>
          <w:lang w:val="en-GB"/>
        </w:rPr>
        <w:t xml:space="preserve"> </w:t>
      </w:r>
      <w:r w:rsidRPr="00836D9F">
        <w:rPr>
          <w:rFonts w:ascii="Times New Roman" w:hAnsi="Times New Roman"/>
          <w:i/>
          <w:lang w:val="en-GB"/>
        </w:rPr>
        <w:t>forms</w:t>
      </w:r>
      <w:r w:rsidR="00233210" w:rsidRPr="00836D9F">
        <w:rPr>
          <w:rFonts w:ascii="Times New Roman" w:hAnsi="Times New Roman"/>
          <w:i/>
          <w:lang w:val="en-GB"/>
        </w:rPr>
        <w:t xml:space="preserve"> </w:t>
      </w:r>
      <w:r w:rsidRPr="00836D9F">
        <w:rPr>
          <w:rFonts w:ascii="Times New Roman" w:hAnsi="Times New Roman"/>
          <w:i/>
          <w:lang w:val="en-GB"/>
        </w:rPr>
        <w:t>(e.g.</w:t>
      </w:r>
      <w:r w:rsidR="00233210" w:rsidRPr="00836D9F">
        <w:rPr>
          <w:rFonts w:ascii="Times New Roman" w:hAnsi="Times New Roman"/>
          <w:i/>
          <w:lang w:val="en-GB"/>
        </w:rPr>
        <w:t xml:space="preserve"> </w:t>
      </w:r>
      <w:r w:rsidRPr="00836D9F">
        <w:rPr>
          <w:rFonts w:ascii="Times New Roman" w:hAnsi="Times New Roman"/>
          <w:i/>
          <w:lang w:val="en-GB"/>
        </w:rPr>
        <w:t>see</w:t>
      </w:r>
      <w:r w:rsidR="00233210" w:rsidRPr="00836D9F">
        <w:rPr>
          <w:rFonts w:ascii="Times New Roman" w:hAnsi="Times New Roman"/>
          <w:i/>
          <w:lang w:val="en-GB"/>
        </w:rPr>
        <w:t xml:space="preserve"> </w:t>
      </w:r>
      <w:r w:rsidRPr="00836D9F">
        <w:rPr>
          <w:rFonts w:ascii="Times New Roman" w:hAnsi="Times New Roman"/>
          <w:i/>
          <w:lang w:val="en-GB"/>
        </w:rPr>
        <w:t>the</w:t>
      </w:r>
      <w:r w:rsidR="00233210" w:rsidRPr="00836D9F">
        <w:rPr>
          <w:rFonts w:ascii="Times New Roman" w:hAnsi="Times New Roman"/>
          <w:i/>
          <w:lang w:val="en-GB"/>
        </w:rPr>
        <w:t xml:space="preserve"> </w:t>
      </w:r>
      <w:r w:rsidRPr="00836D9F">
        <w:rPr>
          <w:rFonts w:ascii="Times New Roman" w:hAnsi="Times New Roman"/>
          <w:i/>
          <w:lang w:val="en-GB"/>
        </w:rPr>
        <w:t>ETSI</w:t>
      </w:r>
      <w:r w:rsidR="00233210" w:rsidRPr="00836D9F">
        <w:rPr>
          <w:rFonts w:ascii="Times New Roman" w:hAnsi="Times New Roman"/>
          <w:i/>
          <w:lang w:val="en-GB"/>
        </w:rPr>
        <w:t xml:space="preserve"> </w:t>
      </w:r>
      <w:r w:rsidRPr="00836D9F">
        <w:rPr>
          <w:rFonts w:ascii="Times New Roman" w:hAnsi="Times New Roman"/>
          <w:i/>
          <w:lang w:val="en-GB"/>
        </w:rPr>
        <w:t>IPR</w:t>
      </w:r>
      <w:r w:rsidR="00233210" w:rsidRPr="00836D9F">
        <w:rPr>
          <w:rFonts w:ascii="Times New Roman" w:hAnsi="Times New Roman"/>
          <w:i/>
          <w:lang w:val="en-GB"/>
        </w:rPr>
        <w:t xml:space="preserve"> </w:t>
      </w:r>
      <w:r w:rsidRPr="00836D9F">
        <w:rPr>
          <w:rFonts w:ascii="Times New Roman" w:hAnsi="Times New Roman"/>
          <w:i/>
          <w:lang w:val="en-GB"/>
        </w:rPr>
        <w:t>forms</w:t>
      </w:r>
      <w:r w:rsidR="00233210" w:rsidRPr="00836D9F">
        <w:rPr>
          <w:rFonts w:ascii="Times New Roman" w:hAnsi="Times New Roman"/>
          <w:i/>
          <w:lang w:val="en-GB"/>
        </w:rPr>
        <w:t xml:space="preserve"> </w:t>
      </w:r>
      <w:hyperlink r:id="rId10" w:history="1">
        <w:r w:rsidR="00E568EA" w:rsidRPr="00836D9F">
          <w:rPr>
            <w:rStyle w:val="Hyperlink"/>
            <w:rFonts w:ascii="Times New Roman" w:hAnsi="Times New Roman"/>
            <w:i/>
            <w:lang w:val="en-GB"/>
          </w:rPr>
          <w:t>https://www.etsi.org/intellectual-property-rights/ipr</w:t>
        </w:r>
      </w:hyperlink>
      <w:r w:rsidR="00233210" w:rsidRPr="00836D9F">
        <w:rPr>
          <w:rFonts w:ascii="Times New Roman" w:hAnsi="Times New Roman"/>
          <w:i/>
          <w:lang w:val="en-GB"/>
        </w:rPr>
        <w:t xml:space="preserve"> </w:t>
      </w:r>
      <w:r w:rsidRPr="00836D9F">
        <w:rPr>
          <w:rFonts w:ascii="Times New Roman" w:hAnsi="Times New Roman"/>
          <w:i/>
          <w:lang w:val="en-GB"/>
        </w:rPr>
        <w:t>).</w:t>
      </w:r>
    </w:p>
    <w:p w14:paraId="6B762099" w14:textId="2628E19C" w:rsidR="00951DA4" w:rsidRPr="00836D9F" w:rsidRDefault="00951DA4" w:rsidP="00951DA4">
      <w:pPr>
        <w:rPr>
          <w:i/>
        </w:rPr>
      </w:pPr>
      <w:r w:rsidRPr="00836D9F">
        <w:rPr>
          <w:i/>
        </w:rPr>
        <w:t>More</w:t>
      </w:r>
      <w:r w:rsidR="00233210" w:rsidRPr="00836D9F">
        <w:rPr>
          <w:i/>
        </w:rPr>
        <w:t xml:space="preserve"> </w:t>
      </w:r>
      <w:r w:rsidRPr="00836D9F">
        <w:rPr>
          <w:i/>
        </w:rPr>
        <w:t>information</w:t>
      </w:r>
      <w:r w:rsidR="00233210" w:rsidRPr="00836D9F">
        <w:rPr>
          <w:i/>
        </w:rPr>
        <w:t xml:space="preserve"> </w:t>
      </w:r>
      <w:r w:rsidRPr="00836D9F">
        <w:rPr>
          <w:i/>
        </w:rPr>
        <w:t>is</w:t>
      </w:r>
      <w:r w:rsidR="00233210" w:rsidRPr="00836D9F">
        <w:rPr>
          <w:i/>
        </w:rPr>
        <w:t xml:space="preserve"> </w:t>
      </w:r>
      <w:r w:rsidRPr="00836D9F">
        <w:rPr>
          <w:i/>
        </w:rPr>
        <w:t>available</w:t>
      </w:r>
      <w:r w:rsidR="00233210" w:rsidRPr="00836D9F">
        <w:rPr>
          <w:i/>
        </w:rPr>
        <w:t xml:space="preserve"> </w:t>
      </w:r>
      <w:r w:rsidRPr="00836D9F">
        <w:rPr>
          <w:i/>
        </w:rPr>
        <w:t>via</w:t>
      </w:r>
      <w:r w:rsidR="00233210" w:rsidRPr="00836D9F">
        <w:rPr>
          <w:i/>
        </w:rPr>
        <w:t xml:space="preserve"> </w:t>
      </w:r>
      <w:r w:rsidRPr="00836D9F">
        <w:rPr>
          <w:i/>
        </w:rPr>
        <w:t>the</w:t>
      </w:r>
      <w:r w:rsidR="00233210" w:rsidRPr="00836D9F">
        <w:rPr>
          <w:i/>
        </w:rPr>
        <w:t xml:space="preserve"> </w:t>
      </w:r>
      <w:r w:rsidR="00E22D0C" w:rsidRPr="00836D9F">
        <w:rPr>
          <w:i/>
        </w:rPr>
        <w:t>"</w:t>
      </w:r>
      <w:r w:rsidRPr="00836D9F">
        <w:rPr>
          <w:i/>
        </w:rPr>
        <w:t>Legal</w:t>
      </w:r>
      <w:r w:rsidR="00E22D0C" w:rsidRPr="00836D9F">
        <w:rPr>
          <w:i/>
        </w:rPr>
        <w:t>"</w:t>
      </w:r>
      <w:r w:rsidR="00233210" w:rsidRPr="00836D9F">
        <w:rPr>
          <w:i/>
        </w:rPr>
        <w:t xml:space="preserve"> </w:t>
      </w:r>
      <w:r w:rsidRPr="00836D9F">
        <w:rPr>
          <w:i/>
        </w:rPr>
        <w:t>page</w:t>
      </w:r>
      <w:r w:rsidR="00233210" w:rsidRPr="00836D9F">
        <w:rPr>
          <w:i/>
        </w:rPr>
        <w:t xml:space="preserve"> </w:t>
      </w:r>
      <w:r w:rsidRPr="00836D9F">
        <w:rPr>
          <w:i/>
        </w:rPr>
        <w:t>on</w:t>
      </w:r>
      <w:r w:rsidR="00233210" w:rsidRPr="00836D9F">
        <w:rPr>
          <w:i/>
        </w:rPr>
        <w:t xml:space="preserve"> </w:t>
      </w:r>
      <w:r w:rsidRPr="00836D9F">
        <w:rPr>
          <w:i/>
        </w:rPr>
        <w:t>the</w:t>
      </w:r>
      <w:r w:rsidR="00233210" w:rsidRPr="00836D9F">
        <w:rPr>
          <w:i/>
        </w:rPr>
        <w:t xml:space="preserve"> </w:t>
      </w:r>
      <w:r w:rsidRPr="00836D9F">
        <w:rPr>
          <w:i/>
        </w:rPr>
        <w:t>web</w:t>
      </w:r>
      <w:r w:rsidR="00233210" w:rsidRPr="00836D9F">
        <w:rPr>
          <w:i/>
        </w:rPr>
        <w:t xml:space="preserve"> </w:t>
      </w:r>
      <w:r w:rsidRPr="00836D9F">
        <w:rPr>
          <w:i/>
        </w:rPr>
        <w:t>site:</w:t>
      </w:r>
      <w:r w:rsidR="00233210" w:rsidRPr="00836D9F">
        <w:rPr>
          <w:i/>
        </w:rPr>
        <w:t xml:space="preserve"> </w:t>
      </w:r>
      <w:hyperlink r:id="rId11" w:history="1">
        <w:r w:rsidRPr="00836D9F">
          <w:rPr>
            <w:rStyle w:val="Hyperlink"/>
            <w:i/>
          </w:rPr>
          <w:t>https://www.3gpp.org/about-3gpp/legal-matters</w:t>
        </w:r>
      </w:hyperlink>
      <w:r w:rsidR="00233210" w:rsidRPr="00836D9F">
        <w:rPr>
          <w:i/>
        </w:rPr>
        <w:t xml:space="preserve"> </w:t>
      </w:r>
      <w:r w:rsidRPr="00836D9F">
        <w:rPr>
          <w:i/>
        </w:rPr>
        <w:t>.</w:t>
      </w:r>
    </w:p>
    <w:p w14:paraId="0CB454EC" w14:textId="51ED047F" w:rsidR="007440DD" w:rsidRPr="00836D9F" w:rsidRDefault="007440DD" w:rsidP="00F53049">
      <w:pPr>
        <w:pStyle w:val="Heading2"/>
      </w:pPr>
      <w:bookmarkStart w:id="5" w:name="_Toc175998351"/>
      <w:r w:rsidRPr="00836D9F">
        <w:t>Competition</w:t>
      </w:r>
      <w:r w:rsidR="00233210" w:rsidRPr="00836D9F">
        <w:t xml:space="preserve"> </w:t>
      </w:r>
      <w:r w:rsidRPr="00836D9F">
        <w:t>law</w:t>
      </w:r>
      <w:r w:rsidR="00233210" w:rsidRPr="00836D9F">
        <w:t xml:space="preserve"> </w:t>
      </w:r>
      <w:r w:rsidRPr="00836D9F">
        <w:t>statement</w:t>
      </w:r>
      <w:bookmarkEnd w:id="5"/>
    </w:p>
    <w:p w14:paraId="39E1506B" w14:textId="3F6D4098" w:rsidR="007440DD" w:rsidRPr="00836D9F" w:rsidRDefault="007440DD" w:rsidP="007440DD">
      <w:pPr>
        <w:spacing w:line="270" w:lineRule="atLeast"/>
        <w:rPr>
          <w:rFonts w:ascii="Times New Roman" w:eastAsia="Times New Roman" w:hAnsi="Times New Roman"/>
          <w:i/>
          <w:kern w:val="2"/>
          <w:szCs w:val="20"/>
          <w:lang w:eastAsia="en-GB"/>
        </w:rPr>
      </w:pPr>
      <w:r w:rsidRPr="00836D9F">
        <w:rPr>
          <w:rFonts w:ascii="Times New Roman" w:eastAsia="MS Mincho" w:hAnsi="Times New Roman"/>
          <w:i/>
          <w:kern w:val="2"/>
          <w:szCs w:val="20"/>
        </w:rPr>
        <w:t>The</w:t>
      </w:r>
      <w:r w:rsidR="00233210" w:rsidRPr="00836D9F">
        <w:rPr>
          <w:rFonts w:ascii="Times New Roman" w:eastAsia="MS Mincho" w:hAnsi="Times New Roman"/>
          <w:i/>
          <w:kern w:val="2"/>
          <w:szCs w:val="20"/>
        </w:rPr>
        <w:t xml:space="preserve"> </w:t>
      </w:r>
      <w:r w:rsidR="00E757C7" w:rsidRPr="00836D9F">
        <w:rPr>
          <w:rFonts w:ascii="Times New Roman" w:eastAsia="MS Mincho" w:hAnsi="Times New Roman"/>
          <w:i/>
          <w:kern w:val="2"/>
          <w:szCs w:val="20"/>
        </w:rPr>
        <w:t>Chair</w:t>
      </w:r>
      <w:r w:rsidR="00233210" w:rsidRPr="00836D9F">
        <w:rPr>
          <w:rFonts w:ascii="Times New Roman" w:eastAsia="MS Mincho" w:hAnsi="Times New Roman"/>
          <w:i/>
          <w:kern w:val="2"/>
          <w:szCs w:val="20"/>
        </w:rPr>
        <w:t xml:space="preserve"> </w:t>
      </w:r>
      <w:r w:rsidRPr="00836D9F">
        <w:rPr>
          <w:rFonts w:ascii="Times New Roman" w:eastAsia="MS Mincho" w:hAnsi="Times New Roman"/>
          <w:i/>
          <w:kern w:val="2"/>
          <w:szCs w:val="20"/>
        </w:rPr>
        <w:t>also</w:t>
      </w:r>
      <w:r w:rsidR="00233210" w:rsidRPr="00836D9F">
        <w:rPr>
          <w:rFonts w:ascii="Times New Roman" w:eastAsia="MS Mincho" w:hAnsi="Times New Roman"/>
          <w:i/>
          <w:kern w:val="2"/>
          <w:szCs w:val="20"/>
        </w:rPr>
        <w:t xml:space="preserve"> </w:t>
      </w:r>
      <w:r w:rsidRPr="00836D9F">
        <w:rPr>
          <w:rFonts w:ascii="Times New Roman" w:eastAsia="MS Mincho" w:hAnsi="Times New Roman"/>
          <w:i/>
          <w:kern w:val="2"/>
          <w:szCs w:val="20"/>
        </w:rPr>
        <w:t>drew</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Member’s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attention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to</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fact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that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3GPP</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activities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are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subject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to</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antitrust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competition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laws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that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compliance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with</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said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laws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therefore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required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any</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participant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this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WG</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meeting</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including</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the</w:t>
      </w:r>
      <w:r w:rsidR="00233210" w:rsidRPr="00836D9F">
        <w:rPr>
          <w:rFonts w:ascii="Times New Roman" w:eastAsia="Times New Roman" w:hAnsi="Times New Roman"/>
          <w:i/>
          <w:kern w:val="2"/>
          <w:szCs w:val="20"/>
          <w:lang w:eastAsia="en-GB"/>
        </w:rPr>
        <w:t xml:space="preserve"> </w:t>
      </w:r>
      <w:r w:rsidR="00E757C7" w:rsidRPr="00836D9F">
        <w:rPr>
          <w:rFonts w:ascii="Times New Roman" w:eastAsia="Times New Roman" w:hAnsi="Times New Roman"/>
          <w:i/>
          <w:kern w:val="2"/>
          <w:szCs w:val="20"/>
          <w:lang w:eastAsia="en-GB"/>
        </w:rPr>
        <w:t>Chair</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Vice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Chair</w:t>
      </w:r>
      <w:r w:rsidR="00E757C7" w:rsidRPr="00836D9F">
        <w:rPr>
          <w:rFonts w:ascii="Times New Roman" w:eastAsia="Times New Roman" w:hAnsi="Times New Roman"/>
          <w:i/>
          <w:kern w:val="2"/>
          <w:szCs w:val="20"/>
          <w:lang w:eastAsia="en-GB"/>
        </w:rPr>
        <w:t>s</w:t>
      </w:r>
      <w:r w:rsidRPr="00836D9F">
        <w:rPr>
          <w:rFonts w:ascii="Times New Roman" w:eastAsia="Times New Roman" w:hAnsi="Times New Roman"/>
          <w:i/>
          <w:kern w:val="2"/>
          <w:szCs w:val="20"/>
          <w:lang w:eastAsia="en-GB"/>
        </w:rPr>
        <w: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case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question,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please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contact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your</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legal</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counsel.</w:t>
      </w:r>
    </w:p>
    <w:p w14:paraId="13D6F8DB" w14:textId="3AE6BC16" w:rsidR="007440DD" w:rsidRPr="00836D9F" w:rsidRDefault="007440DD" w:rsidP="007440DD">
      <w:pPr>
        <w:spacing w:line="270" w:lineRule="atLeast"/>
        <w:rPr>
          <w:rFonts w:ascii="Times New Roman" w:eastAsia="Times New Roman" w:hAnsi="Times New Roman"/>
          <w:i/>
          <w:kern w:val="2"/>
          <w:szCs w:val="20"/>
          <w:lang w:eastAsia="en-GB"/>
        </w:rPr>
      </w:pPr>
      <w:r w:rsidRPr="00836D9F">
        <w:rPr>
          <w:rFonts w:ascii="Times New Roman" w:eastAsia="Times New Roman" w:hAnsi="Times New Roman"/>
          <w:i/>
          <w:kern w:val="2"/>
          <w:szCs w:val="20"/>
          <w:lang w:eastAsia="en-GB"/>
        </w:rPr>
        <w:t>The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present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meeting</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will</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be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conducted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with</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strict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impartiality</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interests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3GPP.</w:t>
      </w:r>
    </w:p>
    <w:p w14:paraId="7D2A9894" w14:textId="7F1A53A0" w:rsidR="007440DD" w:rsidRPr="00836D9F" w:rsidRDefault="007440DD" w:rsidP="007440DD">
      <w:pPr>
        <w:spacing w:line="270" w:lineRule="atLeast"/>
        <w:rPr>
          <w:rFonts w:ascii="Times New Roman" w:eastAsia="Times New Roman" w:hAnsi="Times New Roman"/>
          <w:i/>
          <w:kern w:val="2"/>
          <w:szCs w:val="20"/>
          <w:lang w:eastAsia="en-GB"/>
        </w:rPr>
      </w:pPr>
      <w:r w:rsidRPr="00836D9F">
        <w:rPr>
          <w:rFonts w:ascii="Times New Roman" w:eastAsia="Times New Roman" w:hAnsi="Times New Roman"/>
          <w:i/>
          <w:kern w:val="2"/>
          <w:szCs w:val="20"/>
          <w:lang w:eastAsia="en-GB"/>
        </w:rPr>
        <w:t>Furthermore,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the</w:t>
      </w:r>
      <w:r w:rsidR="00233210" w:rsidRPr="00836D9F">
        <w:rPr>
          <w:rFonts w:ascii="Times New Roman" w:eastAsia="Times New Roman" w:hAnsi="Times New Roman"/>
          <w:i/>
          <w:kern w:val="2"/>
          <w:szCs w:val="20"/>
          <w:lang w:eastAsia="en-GB"/>
        </w:rPr>
        <w:t xml:space="preserve"> </w:t>
      </w:r>
      <w:r w:rsidR="00E757C7" w:rsidRPr="00836D9F">
        <w:rPr>
          <w:rFonts w:ascii="Times New Roman" w:eastAsia="Times New Roman" w:hAnsi="Times New Roman"/>
          <w:i/>
          <w:kern w:val="2"/>
          <w:szCs w:val="20"/>
          <w:lang w:eastAsia="en-GB"/>
        </w:rPr>
        <w:t>Chair</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reminded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Members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that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timely</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submission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work</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items/contributions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advance</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WG</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meetings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is</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important</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to</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allow</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for</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full</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and</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fair</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consideration</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of</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such</w:t>
      </w:r>
      <w:r w:rsidR="00233210" w:rsidRPr="00836D9F">
        <w:rPr>
          <w:rFonts w:ascii="Times New Roman" w:eastAsia="Times New Roman" w:hAnsi="Times New Roman"/>
          <w:i/>
          <w:kern w:val="2"/>
          <w:szCs w:val="20"/>
          <w:lang w:eastAsia="en-GB"/>
        </w:rPr>
        <w:t xml:space="preserve"> </w:t>
      </w:r>
      <w:r w:rsidRPr="00836D9F">
        <w:rPr>
          <w:rFonts w:ascii="Times New Roman" w:eastAsia="Times New Roman" w:hAnsi="Times New Roman"/>
          <w:i/>
          <w:kern w:val="2"/>
          <w:szCs w:val="20"/>
          <w:lang w:eastAsia="en-GB"/>
        </w:rPr>
        <w:t>matters.</w:t>
      </w:r>
    </w:p>
    <w:p w14:paraId="3B15C2E9" w14:textId="61DF0AC2" w:rsidR="008F5AFB" w:rsidRPr="00836D9F" w:rsidRDefault="008F5AFB" w:rsidP="00F53049">
      <w:pPr>
        <w:pStyle w:val="Heading2"/>
      </w:pPr>
      <w:bookmarkStart w:id="6" w:name="_Toc175998352"/>
      <w:r w:rsidRPr="00836D9F">
        <w:t>Network</w:t>
      </w:r>
      <w:r w:rsidR="00233210" w:rsidRPr="00836D9F">
        <w:t xml:space="preserve"> </w:t>
      </w:r>
      <w:r w:rsidRPr="00836D9F">
        <w:t>usage</w:t>
      </w:r>
      <w:r w:rsidR="00233210" w:rsidRPr="00836D9F">
        <w:t xml:space="preserve"> </w:t>
      </w:r>
      <w:r w:rsidRPr="00836D9F">
        <w:t>conditions</w:t>
      </w:r>
      <w:bookmarkEnd w:id="6"/>
    </w:p>
    <w:p w14:paraId="4CE32994" w14:textId="3220595D" w:rsidR="00666408" w:rsidRPr="00836D9F" w:rsidRDefault="00666408" w:rsidP="009643F7">
      <w:pPr>
        <w:rPr>
          <w:rFonts w:ascii="Times New Roman" w:eastAsia="SimSun" w:hAnsi="Times New Roman"/>
          <w:i/>
          <w:szCs w:val="20"/>
        </w:rPr>
      </w:pPr>
      <w:r w:rsidRPr="00836D9F">
        <w:rPr>
          <w:rFonts w:ascii="Times New Roman" w:eastAsia="SimSun" w:hAnsi="Times New Roman"/>
          <w:i/>
          <w:szCs w:val="20"/>
        </w:rPr>
        <w:t>The</w:t>
      </w:r>
      <w:r w:rsidR="00233210" w:rsidRPr="00836D9F">
        <w:rPr>
          <w:rFonts w:ascii="Times New Roman" w:eastAsia="SimSun" w:hAnsi="Times New Roman"/>
          <w:i/>
          <w:szCs w:val="20"/>
        </w:rPr>
        <w:t xml:space="preserve"> </w:t>
      </w:r>
      <w:r w:rsidRPr="00836D9F">
        <w:rPr>
          <w:rFonts w:ascii="Times New Roman" w:eastAsia="SimSun" w:hAnsi="Times New Roman"/>
          <w:i/>
          <w:szCs w:val="20"/>
        </w:rPr>
        <w:t>PCG</w:t>
      </w:r>
      <w:r w:rsidR="00233210" w:rsidRPr="00836D9F">
        <w:rPr>
          <w:rFonts w:ascii="Times New Roman" w:eastAsia="SimSun" w:hAnsi="Times New Roman"/>
          <w:i/>
          <w:szCs w:val="20"/>
        </w:rPr>
        <w:t xml:space="preserve"> </w:t>
      </w:r>
      <w:r w:rsidRPr="00836D9F">
        <w:rPr>
          <w:rFonts w:ascii="Times New Roman" w:eastAsia="SimSun" w:hAnsi="Times New Roman"/>
          <w:i/>
          <w:szCs w:val="20"/>
        </w:rPr>
        <w:t>has</w:t>
      </w:r>
      <w:r w:rsidR="00233210" w:rsidRPr="00836D9F">
        <w:rPr>
          <w:rFonts w:ascii="Times New Roman" w:eastAsia="SimSun" w:hAnsi="Times New Roman"/>
          <w:i/>
          <w:szCs w:val="20"/>
        </w:rPr>
        <w:t xml:space="preserve"> </w:t>
      </w:r>
      <w:r w:rsidRPr="00836D9F">
        <w:rPr>
          <w:rFonts w:ascii="Times New Roman" w:eastAsia="SimSun" w:hAnsi="Times New Roman"/>
          <w:i/>
          <w:szCs w:val="20"/>
        </w:rPr>
        <w:t>laid</w:t>
      </w:r>
      <w:r w:rsidR="00233210" w:rsidRPr="00836D9F">
        <w:rPr>
          <w:rFonts w:ascii="Times New Roman" w:eastAsia="SimSun" w:hAnsi="Times New Roman"/>
          <w:i/>
          <w:szCs w:val="20"/>
        </w:rPr>
        <w:t xml:space="preserve"> </w:t>
      </w:r>
      <w:r w:rsidRPr="00836D9F">
        <w:rPr>
          <w:rFonts w:ascii="Times New Roman" w:eastAsia="SimSun" w:hAnsi="Times New Roman"/>
          <w:i/>
          <w:szCs w:val="20"/>
        </w:rPr>
        <w:t>down</w:t>
      </w:r>
      <w:r w:rsidR="00233210" w:rsidRPr="00836D9F">
        <w:rPr>
          <w:rFonts w:ascii="Times New Roman" w:eastAsia="SimSun" w:hAnsi="Times New Roman"/>
          <w:i/>
          <w:szCs w:val="20"/>
        </w:rPr>
        <w:t xml:space="preserve"> </w:t>
      </w:r>
      <w:r w:rsidRPr="00836D9F">
        <w:rPr>
          <w:rFonts w:ascii="Times New Roman" w:eastAsia="SimSun" w:hAnsi="Times New Roman"/>
          <w:i/>
          <w:szCs w:val="20"/>
        </w:rPr>
        <w:t>the</w:t>
      </w:r>
      <w:r w:rsidR="00233210" w:rsidRPr="00836D9F">
        <w:rPr>
          <w:rFonts w:ascii="Times New Roman" w:eastAsia="SimSun" w:hAnsi="Times New Roman"/>
          <w:i/>
          <w:szCs w:val="20"/>
        </w:rPr>
        <w:t xml:space="preserve"> </w:t>
      </w:r>
      <w:r w:rsidRPr="00836D9F">
        <w:rPr>
          <w:rFonts w:ascii="Times New Roman" w:eastAsia="SimSun" w:hAnsi="Times New Roman"/>
          <w:i/>
          <w:szCs w:val="20"/>
        </w:rPr>
        <w:t>following</w:t>
      </w:r>
      <w:r w:rsidR="00233210" w:rsidRPr="00836D9F">
        <w:rPr>
          <w:rFonts w:ascii="Times New Roman" w:eastAsia="SimSun" w:hAnsi="Times New Roman"/>
          <w:i/>
          <w:szCs w:val="20"/>
        </w:rPr>
        <w:t xml:space="preserve"> </w:t>
      </w:r>
      <w:r w:rsidRPr="00836D9F">
        <w:rPr>
          <w:rFonts w:ascii="Times New Roman" w:eastAsia="SimSun" w:hAnsi="Times New Roman"/>
          <w:i/>
          <w:szCs w:val="20"/>
        </w:rPr>
        <w:t>network</w:t>
      </w:r>
      <w:r w:rsidR="00233210" w:rsidRPr="00836D9F">
        <w:rPr>
          <w:rFonts w:ascii="Times New Roman" w:eastAsia="SimSun" w:hAnsi="Times New Roman"/>
          <w:i/>
          <w:szCs w:val="20"/>
        </w:rPr>
        <w:t xml:space="preserve"> </w:t>
      </w:r>
      <w:r w:rsidRPr="00836D9F">
        <w:rPr>
          <w:rFonts w:ascii="Times New Roman" w:eastAsia="SimSun" w:hAnsi="Times New Roman"/>
          <w:i/>
          <w:szCs w:val="20"/>
        </w:rPr>
        <w:t>usage</w:t>
      </w:r>
      <w:r w:rsidR="00233210" w:rsidRPr="00836D9F">
        <w:rPr>
          <w:rFonts w:ascii="Times New Roman" w:eastAsia="SimSun" w:hAnsi="Times New Roman"/>
          <w:i/>
          <w:szCs w:val="20"/>
        </w:rPr>
        <w:t xml:space="preserve"> </w:t>
      </w:r>
      <w:r w:rsidRPr="00836D9F">
        <w:rPr>
          <w:rFonts w:ascii="Times New Roman" w:eastAsia="SimSun" w:hAnsi="Times New Roman"/>
          <w:i/>
          <w:szCs w:val="20"/>
        </w:rPr>
        <w:t>conditions:</w:t>
      </w:r>
    </w:p>
    <w:p w14:paraId="41BEF0CD" w14:textId="77777777" w:rsidR="00666408" w:rsidRPr="00836D9F" w:rsidRDefault="00666408" w:rsidP="009643F7">
      <w:pPr>
        <w:rPr>
          <w:rFonts w:ascii="Times New Roman" w:hAnsi="Times New Roman"/>
          <w:i/>
          <w:szCs w:val="20"/>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836D9F" w14:paraId="64A8B08A" w14:textId="77777777" w:rsidTr="00420234">
        <w:tc>
          <w:tcPr>
            <w:tcW w:w="9922" w:type="dxa"/>
            <w:shd w:val="clear" w:color="auto" w:fill="auto"/>
          </w:tcPr>
          <w:p w14:paraId="5528C0BD" w14:textId="7577432F" w:rsidR="00666408" w:rsidRPr="00836D9F" w:rsidRDefault="00666408" w:rsidP="009643F7">
            <w:pPr>
              <w:widowControl w:val="0"/>
              <w:ind w:left="34"/>
              <w:rPr>
                <w:rFonts w:ascii="Times New Roman" w:hAnsi="Times New Roman"/>
                <w:szCs w:val="20"/>
              </w:rPr>
            </w:pPr>
            <w:r w:rsidRPr="00836D9F">
              <w:rPr>
                <w:rFonts w:ascii="Times New Roman" w:hAnsi="Times New Roman"/>
                <w:b/>
                <w:szCs w:val="20"/>
              </w:rPr>
              <w:t>Users</w:t>
            </w:r>
            <w:r w:rsidR="00233210" w:rsidRPr="00836D9F">
              <w:rPr>
                <w:rFonts w:ascii="Times New Roman" w:hAnsi="Times New Roman"/>
                <w:b/>
                <w:szCs w:val="20"/>
              </w:rPr>
              <w:t xml:space="preserve"> </w:t>
            </w:r>
            <w:r w:rsidRPr="00836D9F">
              <w:rPr>
                <w:rFonts w:ascii="Times New Roman" w:hAnsi="Times New Roman"/>
                <w:b/>
                <w:szCs w:val="20"/>
              </w:rPr>
              <w:t>shall</w:t>
            </w:r>
            <w:r w:rsidR="00233210" w:rsidRPr="00836D9F">
              <w:rPr>
                <w:rFonts w:ascii="Times New Roman" w:hAnsi="Times New Roman"/>
                <w:b/>
                <w:szCs w:val="20"/>
              </w:rPr>
              <w:t xml:space="preserve"> </w:t>
            </w:r>
            <w:r w:rsidRPr="00836D9F">
              <w:rPr>
                <w:rFonts w:ascii="Times New Roman" w:hAnsi="Times New Roman"/>
                <w:b/>
                <w:szCs w:val="20"/>
              </w:rPr>
              <w:t>not</w:t>
            </w:r>
            <w:r w:rsidR="00233210" w:rsidRPr="00836D9F">
              <w:rPr>
                <w:rFonts w:ascii="Times New Roman" w:hAnsi="Times New Roman"/>
                <w:b/>
                <w:szCs w:val="20"/>
              </w:rPr>
              <w:t xml:space="preserve"> </w:t>
            </w:r>
            <w:r w:rsidRPr="00836D9F">
              <w:rPr>
                <w:rFonts w:ascii="Times New Roman" w:hAnsi="Times New Roman"/>
                <w:b/>
                <w:szCs w:val="20"/>
              </w:rPr>
              <w:t>use</w:t>
            </w:r>
            <w:r w:rsidR="00233210" w:rsidRPr="00836D9F">
              <w:rPr>
                <w:rFonts w:ascii="Times New Roman" w:hAnsi="Times New Roman"/>
                <w:b/>
                <w:szCs w:val="20"/>
              </w:rPr>
              <w:t xml:space="preserve"> </w:t>
            </w:r>
            <w:r w:rsidRPr="00836D9F">
              <w:rPr>
                <w:rFonts w:ascii="Times New Roman" w:hAnsi="Times New Roman"/>
                <w:b/>
                <w:szCs w:val="20"/>
              </w:rPr>
              <w:t>the</w:t>
            </w:r>
            <w:r w:rsidR="00233210" w:rsidRPr="00836D9F">
              <w:rPr>
                <w:rFonts w:ascii="Times New Roman" w:hAnsi="Times New Roman"/>
                <w:b/>
                <w:szCs w:val="20"/>
              </w:rPr>
              <w:t xml:space="preserve"> </w:t>
            </w:r>
            <w:r w:rsidRPr="00836D9F">
              <w:rPr>
                <w:rFonts w:ascii="Times New Roman" w:hAnsi="Times New Roman"/>
                <w:b/>
                <w:szCs w:val="20"/>
              </w:rPr>
              <w:t>network</w:t>
            </w:r>
            <w:r w:rsidR="00233210" w:rsidRPr="00836D9F">
              <w:rPr>
                <w:rFonts w:ascii="Times New Roman" w:hAnsi="Times New Roman"/>
                <w:b/>
                <w:szCs w:val="20"/>
              </w:rPr>
              <w:t xml:space="preserve"> </w:t>
            </w:r>
            <w:r w:rsidRPr="00836D9F">
              <w:rPr>
                <w:rFonts w:ascii="Times New Roman" w:hAnsi="Times New Roman"/>
                <w:b/>
                <w:szCs w:val="20"/>
              </w:rPr>
              <w:t>to</w:t>
            </w:r>
            <w:r w:rsidR="00233210" w:rsidRPr="00836D9F">
              <w:rPr>
                <w:rFonts w:ascii="Times New Roman" w:hAnsi="Times New Roman"/>
                <w:b/>
                <w:szCs w:val="20"/>
              </w:rPr>
              <w:t xml:space="preserve"> </w:t>
            </w:r>
            <w:r w:rsidRPr="00836D9F">
              <w:rPr>
                <w:rFonts w:ascii="Times New Roman" w:hAnsi="Times New Roman"/>
                <w:b/>
                <w:szCs w:val="20"/>
              </w:rPr>
              <w:t>engage</w:t>
            </w:r>
            <w:r w:rsidR="00233210" w:rsidRPr="00836D9F">
              <w:rPr>
                <w:rFonts w:ascii="Times New Roman" w:hAnsi="Times New Roman"/>
                <w:b/>
                <w:szCs w:val="20"/>
              </w:rPr>
              <w:t xml:space="preserve"> </w:t>
            </w:r>
            <w:r w:rsidRPr="00836D9F">
              <w:rPr>
                <w:rFonts w:ascii="Times New Roman" w:hAnsi="Times New Roman"/>
                <w:b/>
                <w:szCs w:val="20"/>
              </w:rPr>
              <w:t>in</w:t>
            </w:r>
            <w:r w:rsidR="00233210" w:rsidRPr="00836D9F">
              <w:rPr>
                <w:rFonts w:ascii="Times New Roman" w:hAnsi="Times New Roman"/>
                <w:b/>
                <w:szCs w:val="20"/>
              </w:rPr>
              <w:t xml:space="preserve"> </w:t>
            </w:r>
            <w:r w:rsidRPr="00836D9F">
              <w:rPr>
                <w:rFonts w:ascii="Times New Roman" w:hAnsi="Times New Roman"/>
                <w:b/>
                <w:szCs w:val="20"/>
              </w:rPr>
              <w:t>illegal</w:t>
            </w:r>
            <w:r w:rsidR="00233210" w:rsidRPr="00836D9F">
              <w:rPr>
                <w:rFonts w:ascii="Times New Roman" w:hAnsi="Times New Roman"/>
                <w:b/>
                <w:szCs w:val="20"/>
              </w:rPr>
              <w:t xml:space="preserve"> </w:t>
            </w:r>
            <w:r w:rsidRPr="00836D9F">
              <w:rPr>
                <w:rFonts w:ascii="Times New Roman" w:hAnsi="Times New Roman"/>
                <w:b/>
                <w:szCs w:val="20"/>
              </w:rPr>
              <w:t>activities.</w:t>
            </w:r>
            <w:r w:rsidR="00233210" w:rsidRPr="00836D9F">
              <w:rPr>
                <w:rFonts w:ascii="Times New Roman" w:hAnsi="Times New Roman"/>
                <w:b/>
                <w:szCs w:val="20"/>
              </w:rPr>
              <w:t xml:space="preserve"> </w:t>
            </w:r>
            <w:r w:rsidRPr="00836D9F">
              <w:rPr>
                <w:rFonts w:ascii="Times New Roman" w:hAnsi="Times New Roman"/>
                <w:b/>
                <w:szCs w:val="20"/>
              </w:rPr>
              <w:t>This</w:t>
            </w:r>
            <w:r w:rsidR="00233210" w:rsidRPr="00836D9F">
              <w:rPr>
                <w:rFonts w:ascii="Times New Roman" w:hAnsi="Times New Roman"/>
                <w:b/>
                <w:szCs w:val="20"/>
              </w:rPr>
              <w:t xml:space="preserve"> </w:t>
            </w:r>
            <w:r w:rsidRPr="00836D9F">
              <w:rPr>
                <w:rFonts w:ascii="Times New Roman" w:hAnsi="Times New Roman"/>
                <w:b/>
                <w:szCs w:val="20"/>
              </w:rPr>
              <w:t>includes</w:t>
            </w:r>
            <w:r w:rsidR="00233210" w:rsidRPr="00836D9F">
              <w:rPr>
                <w:rFonts w:ascii="Times New Roman" w:hAnsi="Times New Roman"/>
                <w:b/>
                <w:szCs w:val="20"/>
              </w:rPr>
              <w:t xml:space="preserve"> </w:t>
            </w:r>
            <w:r w:rsidRPr="00836D9F">
              <w:rPr>
                <w:rFonts w:ascii="Times New Roman" w:hAnsi="Times New Roman"/>
                <w:b/>
                <w:szCs w:val="20"/>
              </w:rPr>
              <w:t>activities</w:t>
            </w:r>
            <w:r w:rsidR="00233210" w:rsidRPr="00836D9F">
              <w:rPr>
                <w:rFonts w:ascii="Times New Roman" w:hAnsi="Times New Roman"/>
                <w:b/>
                <w:szCs w:val="20"/>
              </w:rPr>
              <w:t xml:space="preserve"> </w:t>
            </w:r>
            <w:r w:rsidRPr="00836D9F">
              <w:rPr>
                <w:rFonts w:ascii="Times New Roman" w:hAnsi="Times New Roman"/>
                <w:b/>
                <w:szCs w:val="20"/>
              </w:rPr>
              <w:t>such</w:t>
            </w:r>
            <w:r w:rsidR="00233210" w:rsidRPr="00836D9F">
              <w:rPr>
                <w:rFonts w:ascii="Times New Roman" w:hAnsi="Times New Roman"/>
                <w:b/>
                <w:szCs w:val="20"/>
              </w:rPr>
              <w:t xml:space="preserve"> </w:t>
            </w:r>
            <w:r w:rsidRPr="00836D9F">
              <w:rPr>
                <w:rFonts w:ascii="Times New Roman" w:hAnsi="Times New Roman"/>
                <w:b/>
                <w:szCs w:val="20"/>
              </w:rPr>
              <w:t>as</w:t>
            </w:r>
            <w:r w:rsidR="00233210" w:rsidRPr="00836D9F">
              <w:rPr>
                <w:rFonts w:ascii="Times New Roman" w:hAnsi="Times New Roman"/>
                <w:b/>
                <w:szCs w:val="20"/>
              </w:rPr>
              <w:t xml:space="preserve"> </w:t>
            </w:r>
            <w:r w:rsidRPr="00836D9F">
              <w:rPr>
                <w:rFonts w:ascii="Times New Roman" w:hAnsi="Times New Roman"/>
                <w:b/>
                <w:szCs w:val="20"/>
              </w:rPr>
              <w:t>copyright</w:t>
            </w:r>
            <w:r w:rsidR="00233210" w:rsidRPr="00836D9F">
              <w:rPr>
                <w:rFonts w:ascii="Times New Roman" w:hAnsi="Times New Roman"/>
                <w:b/>
                <w:szCs w:val="20"/>
              </w:rPr>
              <w:t xml:space="preserve"> </w:t>
            </w:r>
            <w:r w:rsidRPr="00836D9F">
              <w:rPr>
                <w:rFonts w:ascii="Times New Roman" w:hAnsi="Times New Roman"/>
                <w:b/>
                <w:szCs w:val="20"/>
              </w:rPr>
              <w:t>violation,</w:t>
            </w:r>
            <w:r w:rsidR="00233210" w:rsidRPr="00836D9F">
              <w:rPr>
                <w:rFonts w:ascii="Times New Roman" w:hAnsi="Times New Roman"/>
                <w:b/>
                <w:szCs w:val="20"/>
              </w:rPr>
              <w:t xml:space="preserve"> </w:t>
            </w:r>
            <w:r w:rsidRPr="00836D9F">
              <w:rPr>
                <w:rFonts w:ascii="Times New Roman" w:hAnsi="Times New Roman"/>
                <w:b/>
                <w:szCs w:val="20"/>
              </w:rPr>
              <w:t>hacking,</w:t>
            </w:r>
            <w:r w:rsidR="00233210" w:rsidRPr="00836D9F">
              <w:rPr>
                <w:rFonts w:ascii="Times New Roman" w:hAnsi="Times New Roman"/>
                <w:b/>
                <w:szCs w:val="20"/>
              </w:rPr>
              <w:t xml:space="preserve"> </w:t>
            </w:r>
            <w:r w:rsidRPr="00836D9F">
              <w:rPr>
                <w:rFonts w:ascii="Times New Roman" w:hAnsi="Times New Roman"/>
                <w:b/>
                <w:szCs w:val="20"/>
              </w:rPr>
              <w:t>espionage</w:t>
            </w:r>
            <w:r w:rsidR="00233210" w:rsidRPr="00836D9F">
              <w:rPr>
                <w:rFonts w:ascii="Times New Roman" w:hAnsi="Times New Roman"/>
                <w:b/>
                <w:szCs w:val="20"/>
              </w:rPr>
              <w:t xml:space="preserve"> </w:t>
            </w:r>
            <w:r w:rsidRPr="00836D9F">
              <w:rPr>
                <w:rFonts w:ascii="Times New Roman" w:hAnsi="Times New Roman"/>
                <w:b/>
                <w:szCs w:val="20"/>
              </w:rPr>
              <w:t>or</w:t>
            </w:r>
            <w:r w:rsidR="00233210" w:rsidRPr="00836D9F">
              <w:rPr>
                <w:rFonts w:ascii="Times New Roman" w:hAnsi="Times New Roman"/>
                <w:b/>
                <w:szCs w:val="20"/>
              </w:rPr>
              <w:t xml:space="preserve"> </w:t>
            </w:r>
            <w:r w:rsidRPr="00836D9F">
              <w:rPr>
                <w:rFonts w:ascii="Times New Roman" w:hAnsi="Times New Roman"/>
                <w:b/>
                <w:szCs w:val="20"/>
              </w:rPr>
              <w:t>any</w:t>
            </w:r>
            <w:r w:rsidR="00233210" w:rsidRPr="00836D9F">
              <w:rPr>
                <w:rFonts w:ascii="Times New Roman" w:hAnsi="Times New Roman"/>
                <w:b/>
                <w:szCs w:val="20"/>
              </w:rPr>
              <w:t xml:space="preserve"> </w:t>
            </w:r>
            <w:r w:rsidRPr="00836D9F">
              <w:rPr>
                <w:rFonts w:ascii="Times New Roman" w:hAnsi="Times New Roman"/>
                <w:b/>
                <w:szCs w:val="20"/>
              </w:rPr>
              <w:t>other</w:t>
            </w:r>
            <w:r w:rsidR="00233210" w:rsidRPr="00836D9F">
              <w:rPr>
                <w:rFonts w:ascii="Times New Roman" w:hAnsi="Times New Roman"/>
                <w:b/>
                <w:szCs w:val="20"/>
              </w:rPr>
              <w:t xml:space="preserve"> </w:t>
            </w:r>
            <w:r w:rsidRPr="00836D9F">
              <w:rPr>
                <w:rFonts w:ascii="Times New Roman" w:hAnsi="Times New Roman"/>
                <w:b/>
                <w:szCs w:val="20"/>
              </w:rPr>
              <w:t>activity</w:t>
            </w:r>
            <w:r w:rsidR="00233210" w:rsidRPr="00836D9F">
              <w:rPr>
                <w:rFonts w:ascii="Times New Roman" w:hAnsi="Times New Roman"/>
                <w:b/>
                <w:szCs w:val="20"/>
              </w:rPr>
              <w:t xml:space="preserve"> </w:t>
            </w:r>
            <w:r w:rsidRPr="00836D9F">
              <w:rPr>
                <w:rFonts w:ascii="Times New Roman" w:hAnsi="Times New Roman"/>
                <w:b/>
                <w:szCs w:val="20"/>
              </w:rPr>
              <w:t>that</w:t>
            </w:r>
            <w:r w:rsidR="00233210" w:rsidRPr="00836D9F">
              <w:rPr>
                <w:rFonts w:ascii="Times New Roman" w:hAnsi="Times New Roman"/>
                <w:b/>
                <w:szCs w:val="20"/>
              </w:rPr>
              <w:t xml:space="preserve"> </w:t>
            </w:r>
            <w:r w:rsidRPr="00836D9F">
              <w:rPr>
                <w:rFonts w:ascii="Times New Roman" w:hAnsi="Times New Roman"/>
                <w:b/>
                <w:szCs w:val="20"/>
              </w:rPr>
              <w:t>may</w:t>
            </w:r>
            <w:r w:rsidR="00233210" w:rsidRPr="00836D9F">
              <w:rPr>
                <w:rFonts w:ascii="Times New Roman" w:hAnsi="Times New Roman"/>
                <w:b/>
                <w:szCs w:val="20"/>
              </w:rPr>
              <w:t xml:space="preserve"> </w:t>
            </w:r>
            <w:r w:rsidRPr="00836D9F">
              <w:rPr>
                <w:rFonts w:ascii="Times New Roman" w:hAnsi="Times New Roman"/>
                <w:b/>
                <w:szCs w:val="20"/>
              </w:rPr>
              <w:t>be</w:t>
            </w:r>
            <w:r w:rsidR="00233210" w:rsidRPr="00836D9F">
              <w:rPr>
                <w:rFonts w:ascii="Times New Roman" w:hAnsi="Times New Roman"/>
                <w:b/>
                <w:szCs w:val="20"/>
              </w:rPr>
              <w:t xml:space="preserve"> </w:t>
            </w:r>
            <w:r w:rsidRPr="00836D9F">
              <w:rPr>
                <w:rFonts w:ascii="Times New Roman" w:hAnsi="Times New Roman"/>
                <w:b/>
                <w:szCs w:val="20"/>
              </w:rPr>
              <w:t>prohibited</w:t>
            </w:r>
            <w:r w:rsidR="00233210" w:rsidRPr="00836D9F">
              <w:rPr>
                <w:rFonts w:ascii="Times New Roman" w:hAnsi="Times New Roman"/>
                <w:b/>
                <w:szCs w:val="20"/>
              </w:rPr>
              <w:t xml:space="preserve"> </w:t>
            </w:r>
            <w:r w:rsidRPr="00836D9F">
              <w:rPr>
                <w:rFonts w:ascii="Times New Roman" w:hAnsi="Times New Roman"/>
                <w:b/>
                <w:szCs w:val="20"/>
              </w:rPr>
              <w:t>by</w:t>
            </w:r>
            <w:r w:rsidR="00233210" w:rsidRPr="00836D9F">
              <w:rPr>
                <w:rFonts w:ascii="Times New Roman" w:hAnsi="Times New Roman"/>
                <w:b/>
                <w:szCs w:val="20"/>
              </w:rPr>
              <w:t xml:space="preserve"> </w:t>
            </w:r>
            <w:r w:rsidRPr="00836D9F">
              <w:rPr>
                <w:rFonts w:ascii="Times New Roman" w:hAnsi="Times New Roman"/>
                <w:b/>
                <w:szCs w:val="20"/>
              </w:rPr>
              <w:t>local</w:t>
            </w:r>
            <w:r w:rsidR="00233210" w:rsidRPr="00836D9F">
              <w:rPr>
                <w:rFonts w:ascii="Times New Roman" w:hAnsi="Times New Roman"/>
                <w:b/>
                <w:szCs w:val="20"/>
              </w:rPr>
              <w:t xml:space="preserve"> </w:t>
            </w:r>
            <w:r w:rsidRPr="00836D9F">
              <w:rPr>
                <w:rFonts w:ascii="Times New Roman" w:hAnsi="Times New Roman"/>
                <w:b/>
                <w:szCs w:val="20"/>
              </w:rPr>
              <w:t>laws</w:t>
            </w:r>
            <w:r w:rsidRPr="00836D9F">
              <w:rPr>
                <w:rFonts w:ascii="Times New Roman" w:hAnsi="Times New Roman"/>
                <w:szCs w:val="20"/>
              </w:rPr>
              <w:t>.</w:t>
            </w:r>
          </w:p>
          <w:p w14:paraId="1776EB74" w14:textId="77777777" w:rsidR="00666408" w:rsidRPr="00836D9F" w:rsidRDefault="00666408" w:rsidP="009643F7">
            <w:pPr>
              <w:widowControl w:val="0"/>
              <w:ind w:left="34"/>
              <w:rPr>
                <w:rFonts w:ascii="Times New Roman" w:hAnsi="Times New Roman"/>
                <w:szCs w:val="20"/>
              </w:rPr>
            </w:pPr>
          </w:p>
          <w:p w14:paraId="48337DFB" w14:textId="73ADF7D4" w:rsidR="00666408" w:rsidRPr="00836D9F" w:rsidRDefault="00666408" w:rsidP="009643F7">
            <w:pPr>
              <w:widowControl w:val="0"/>
              <w:ind w:left="34"/>
              <w:rPr>
                <w:rFonts w:ascii="Times New Roman" w:hAnsi="Times New Roman"/>
                <w:szCs w:val="20"/>
              </w:rPr>
            </w:pPr>
            <w:r w:rsidRPr="00836D9F">
              <w:rPr>
                <w:rFonts w:ascii="Times New Roman" w:hAnsi="Times New Roman"/>
                <w:b/>
                <w:szCs w:val="20"/>
              </w:rPr>
              <w:t>Users</w:t>
            </w:r>
            <w:r w:rsidR="00233210" w:rsidRPr="00836D9F">
              <w:rPr>
                <w:rFonts w:ascii="Times New Roman" w:hAnsi="Times New Roman"/>
                <w:b/>
                <w:szCs w:val="20"/>
              </w:rPr>
              <w:t xml:space="preserve"> </w:t>
            </w:r>
            <w:r w:rsidRPr="00836D9F">
              <w:rPr>
                <w:rFonts w:ascii="Times New Roman" w:hAnsi="Times New Roman"/>
                <w:b/>
                <w:szCs w:val="20"/>
              </w:rPr>
              <w:t>shall</w:t>
            </w:r>
            <w:r w:rsidR="00233210" w:rsidRPr="00836D9F">
              <w:rPr>
                <w:rFonts w:ascii="Times New Roman" w:hAnsi="Times New Roman"/>
                <w:b/>
                <w:szCs w:val="20"/>
              </w:rPr>
              <w:t xml:space="preserve"> </w:t>
            </w:r>
            <w:r w:rsidRPr="00836D9F">
              <w:rPr>
                <w:rFonts w:ascii="Times New Roman" w:hAnsi="Times New Roman"/>
                <w:b/>
                <w:szCs w:val="20"/>
              </w:rPr>
              <w:t>not</w:t>
            </w:r>
            <w:r w:rsidR="00233210" w:rsidRPr="00836D9F">
              <w:rPr>
                <w:rFonts w:ascii="Times New Roman" w:hAnsi="Times New Roman"/>
                <w:b/>
                <w:szCs w:val="20"/>
              </w:rPr>
              <w:t xml:space="preserve"> </w:t>
            </w:r>
            <w:r w:rsidRPr="00836D9F">
              <w:rPr>
                <w:rFonts w:ascii="Times New Roman" w:hAnsi="Times New Roman"/>
                <w:b/>
                <w:szCs w:val="20"/>
              </w:rPr>
              <w:t>engage</w:t>
            </w:r>
            <w:r w:rsidR="00233210" w:rsidRPr="00836D9F">
              <w:rPr>
                <w:rFonts w:ascii="Times New Roman" w:hAnsi="Times New Roman"/>
                <w:b/>
                <w:szCs w:val="20"/>
              </w:rPr>
              <w:t xml:space="preserve"> </w:t>
            </w:r>
            <w:r w:rsidRPr="00836D9F">
              <w:rPr>
                <w:rFonts w:ascii="Times New Roman" w:hAnsi="Times New Roman"/>
                <w:b/>
                <w:szCs w:val="20"/>
              </w:rPr>
              <w:t>in</w:t>
            </w:r>
            <w:r w:rsidR="00233210" w:rsidRPr="00836D9F">
              <w:rPr>
                <w:rFonts w:ascii="Times New Roman" w:hAnsi="Times New Roman"/>
                <w:b/>
                <w:szCs w:val="20"/>
              </w:rPr>
              <w:t xml:space="preserve"> </w:t>
            </w:r>
            <w:r w:rsidRPr="00836D9F">
              <w:rPr>
                <w:rFonts w:ascii="Times New Roman" w:hAnsi="Times New Roman"/>
                <w:b/>
                <w:szCs w:val="20"/>
              </w:rPr>
              <w:t>non-work</w:t>
            </w:r>
            <w:r w:rsidR="00233210" w:rsidRPr="00836D9F">
              <w:rPr>
                <w:rFonts w:ascii="Times New Roman" w:hAnsi="Times New Roman"/>
                <w:b/>
                <w:szCs w:val="20"/>
              </w:rPr>
              <w:t xml:space="preserve"> </w:t>
            </w:r>
            <w:r w:rsidRPr="00836D9F">
              <w:rPr>
                <w:rFonts w:ascii="Times New Roman" w:hAnsi="Times New Roman"/>
                <w:b/>
                <w:szCs w:val="20"/>
              </w:rPr>
              <w:t>related</w:t>
            </w:r>
            <w:r w:rsidR="00233210" w:rsidRPr="00836D9F">
              <w:rPr>
                <w:rFonts w:ascii="Times New Roman" w:hAnsi="Times New Roman"/>
                <w:b/>
                <w:szCs w:val="20"/>
              </w:rPr>
              <w:t xml:space="preserve"> </w:t>
            </w:r>
            <w:r w:rsidRPr="00836D9F">
              <w:rPr>
                <w:rFonts w:ascii="Times New Roman" w:hAnsi="Times New Roman"/>
                <w:b/>
                <w:szCs w:val="20"/>
              </w:rPr>
              <w:t>activities</w:t>
            </w:r>
            <w:r w:rsidR="00233210" w:rsidRPr="00836D9F">
              <w:rPr>
                <w:rFonts w:ascii="Times New Roman" w:hAnsi="Times New Roman"/>
                <w:b/>
                <w:szCs w:val="20"/>
              </w:rPr>
              <w:t xml:space="preserve"> </w:t>
            </w:r>
            <w:r w:rsidRPr="00836D9F">
              <w:rPr>
                <w:rFonts w:ascii="Times New Roman" w:hAnsi="Times New Roman"/>
                <w:b/>
                <w:szCs w:val="20"/>
              </w:rPr>
              <w:t>that</w:t>
            </w:r>
            <w:r w:rsidR="00233210" w:rsidRPr="00836D9F">
              <w:rPr>
                <w:rFonts w:ascii="Times New Roman" w:hAnsi="Times New Roman"/>
                <w:b/>
                <w:szCs w:val="20"/>
              </w:rPr>
              <w:t xml:space="preserve"> </w:t>
            </w:r>
            <w:r w:rsidRPr="00836D9F">
              <w:rPr>
                <w:rFonts w:ascii="Times New Roman" w:hAnsi="Times New Roman"/>
                <w:b/>
                <w:szCs w:val="20"/>
              </w:rPr>
              <w:t>consume</w:t>
            </w:r>
            <w:r w:rsidR="00233210" w:rsidRPr="00836D9F">
              <w:rPr>
                <w:rFonts w:ascii="Times New Roman" w:hAnsi="Times New Roman"/>
                <w:b/>
                <w:szCs w:val="20"/>
              </w:rPr>
              <w:t xml:space="preserve"> </w:t>
            </w:r>
            <w:r w:rsidRPr="00836D9F">
              <w:rPr>
                <w:rFonts w:ascii="Times New Roman" w:hAnsi="Times New Roman"/>
                <w:b/>
                <w:szCs w:val="20"/>
              </w:rPr>
              <w:t>excessive</w:t>
            </w:r>
            <w:r w:rsidR="00233210" w:rsidRPr="00836D9F">
              <w:rPr>
                <w:rFonts w:ascii="Times New Roman" w:hAnsi="Times New Roman"/>
                <w:b/>
                <w:szCs w:val="20"/>
              </w:rPr>
              <w:t xml:space="preserve"> </w:t>
            </w:r>
            <w:r w:rsidRPr="00836D9F">
              <w:rPr>
                <w:rFonts w:ascii="Times New Roman" w:hAnsi="Times New Roman"/>
                <w:b/>
                <w:szCs w:val="20"/>
              </w:rPr>
              <w:t>bandwidth</w:t>
            </w:r>
            <w:r w:rsidR="00233210" w:rsidRPr="00836D9F">
              <w:rPr>
                <w:rFonts w:ascii="Times New Roman" w:hAnsi="Times New Roman"/>
                <w:b/>
                <w:szCs w:val="20"/>
              </w:rPr>
              <w:t xml:space="preserve"> </w:t>
            </w:r>
            <w:r w:rsidRPr="00836D9F">
              <w:rPr>
                <w:rFonts w:ascii="Times New Roman" w:hAnsi="Times New Roman"/>
                <w:szCs w:val="20"/>
              </w:rPr>
              <w:t>or</w:t>
            </w:r>
            <w:r w:rsidR="00233210" w:rsidRPr="00836D9F">
              <w:rPr>
                <w:rFonts w:ascii="Times New Roman" w:hAnsi="Times New Roman"/>
                <w:szCs w:val="20"/>
              </w:rPr>
              <w:t xml:space="preserve"> </w:t>
            </w:r>
            <w:r w:rsidRPr="00836D9F">
              <w:rPr>
                <w:rFonts w:ascii="Times New Roman" w:hAnsi="Times New Roman"/>
                <w:szCs w:val="20"/>
              </w:rPr>
              <w:t>cause</w:t>
            </w:r>
            <w:r w:rsidR="00233210" w:rsidRPr="00836D9F">
              <w:rPr>
                <w:rFonts w:ascii="Times New Roman" w:hAnsi="Times New Roman"/>
                <w:szCs w:val="20"/>
              </w:rPr>
              <w:t xml:space="preserve"> </w:t>
            </w:r>
            <w:r w:rsidRPr="00836D9F">
              <w:rPr>
                <w:rFonts w:ascii="Times New Roman" w:hAnsi="Times New Roman"/>
                <w:szCs w:val="20"/>
              </w:rPr>
              <w:t>significant</w:t>
            </w:r>
            <w:r w:rsidR="00233210" w:rsidRPr="00836D9F">
              <w:rPr>
                <w:rFonts w:ascii="Times New Roman" w:hAnsi="Times New Roman"/>
                <w:szCs w:val="20"/>
              </w:rPr>
              <w:t xml:space="preserve"> </w:t>
            </w:r>
            <w:r w:rsidRPr="00836D9F">
              <w:rPr>
                <w:rFonts w:ascii="Times New Roman" w:hAnsi="Times New Roman"/>
                <w:szCs w:val="20"/>
              </w:rPr>
              <w:t>degradation</w:t>
            </w:r>
            <w:r w:rsidR="00233210" w:rsidRPr="00836D9F">
              <w:rPr>
                <w:rFonts w:ascii="Times New Roman" w:hAnsi="Times New Roman"/>
                <w:szCs w:val="20"/>
              </w:rPr>
              <w:t xml:space="preserve"> </w:t>
            </w:r>
            <w:r w:rsidRPr="00836D9F">
              <w:rPr>
                <w:rFonts w:ascii="Times New Roman" w:hAnsi="Times New Roman"/>
                <w:szCs w:val="20"/>
              </w:rPr>
              <w:t>of</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performance</w:t>
            </w:r>
            <w:r w:rsidR="00233210" w:rsidRPr="00836D9F">
              <w:rPr>
                <w:rFonts w:ascii="Times New Roman" w:hAnsi="Times New Roman"/>
                <w:szCs w:val="20"/>
              </w:rPr>
              <w:t xml:space="preserve"> </w:t>
            </w:r>
            <w:r w:rsidRPr="00836D9F">
              <w:rPr>
                <w:rFonts w:ascii="Times New Roman" w:hAnsi="Times New Roman"/>
                <w:szCs w:val="20"/>
              </w:rPr>
              <w:t>of</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network.</w:t>
            </w:r>
          </w:p>
          <w:p w14:paraId="7A74F2E7" w14:textId="1ECF8BA9" w:rsidR="00666408" w:rsidRPr="00836D9F" w:rsidRDefault="00666408" w:rsidP="009643F7">
            <w:pPr>
              <w:widowControl w:val="0"/>
              <w:ind w:left="34"/>
              <w:rPr>
                <w:rFonts w:ascii="Times New Roman" w:hAnsi="Times New Roman"/>
                <w:szCs w:val="20"/>
              </w:rPr>
            </w:pPr>
            <w:r w:rsidRPr="00836D9F">
              <w:rPr>
                <w:rFonts w:ascii="Times New Roman" w:hAnsi="Times New Roman"/>
                <w:szCs w:val="20"/>
              </w:rPr>
              <w:t>Since</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b/>
                <w:szCs w:val="20"/>
              </w:rPr>
              <w:t>network</w:t>
            </w:r>
            <w:r w:rsidR="00233210" w:rsidRPr="00836D9F">
              <w:rPr>
                <w:rFonts w:ascii="Times New Roman" w:hAnsi="Times New Roman"/>
                <w:b/>
                <w:szCs w:val="20"/>
              </w:rPr>
              <w:t xml:space="preserve"> </w:t>
            </w:r>
            <w:r w:rsidRPr="00836D9F">
              <w:rPr>
                <w:rFonts w:ascii="Times New Roman" w:hAnsi="Times New Roman"/>
                <w:b/>
                <w:szCs w:val="20"/>
              </w:rPr>
              <w:t>is</w:t>
            </w:r>
            <w:r w:rsidR="00233210" w:rsidRPr="00836D9F">
              <w:rPr>
                <w:rFonts w:ascii="Times New Roman" w:hAnsi="Times New Roman"/>
                <w:b/>
                <w:szCs w:val="20"/>
              </w:rPr>
              <w:t xml:space="preserve"> </w:t>
            </w:r>
            <w:r w:rsidRPr="00836D9F">
              <w:rPr>
                <w:rFonts w:ascii="Times New Roman" w:hAnsi="Times New Roman"/>
                <w:b/>
                <w:szCs w:val="20"/>
              </w:rPr>
              <w:t>a</w:t>
            </w:r>
            <w:r w:rsidR="00233210" w:rsidRPr="00836D9F">
              <w:rPr>
                <w:rFonts w:ascii="Times New Roman" w:hAnsi="Times New Roman"/>
                <w:b/>
                <w:szCs w:val="20"/>
              </w:rPr>
              <w:t xml:space="preserve"> </w:t>
            </w:r>
            <w:r w:rsidRPr="00836D9F">
              <w:rPr>
                <w:rFonts w:ascii="Times New Roman" w:hAnsi="Times New Roman"/>
                <w:b/>
                <w:szCs w:val="20"/>
              </w:rPr>
              <w:t>shared</w:t>
            </w:r>
            <w:r w:rsidR="00233210" w:rsidRPr="00836D9F">
              <w:rPr>
                <w:rFonts w:ascii="Times New Roman" w:hAnsi="Times New Roman"/>
                <w:b/>
                <w:szCs w:val="20"/>
              </w:rPr>
              <w:t xml:space="preserve"> </w:t>
            </w:r>
            <w:r w:rsidRPr="00836D9F">
              <w:rPr>
                <w:rFonts w:ascii="Times New Roman" w:hAnsi="Times New Roman"/>
                <w:b/>
                <w:szCs w:val="20"/>
              </w:rPr>
              <w:t>resource</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users</w:t>
            </w:r>
            <w:r w:rsidR="00233210" w:rsidRPr="00836D9F">
              <w:rPr>
                <w:rFonts w:ascii="Times New Roman" w:hAnsi="Times New Roman"/>
                <w:szCs w:val="20"/>
              </w:rPr>
              <w:t xml:space="preserve"> </w:t>
            </w:r>
            <w:r w:rsidRPr="00836D9F">
              <w:rPr>
                <w:rFonts w:ascii="Times New Roman" w:hAnsi="Times New Roman"/>
                <w:szCs w:val="20"/>
              </w:rPr>
              <w:t>should</w:t>
            </w:r>
            <w:r w:rsidR="00233210" w:rsidRPr="00836D9F">
              <w:rPr>
                <w:rFonts w:ascii="Times New Roman" w:hAnsi="Times New Roman"/>
                <w:szCs w:val="20"/>
              </w:rPr>
              <w:t xml:space="preserve"> </w:t>
            </w:r>
            <w:r w:rsidRPr="00836D9F">
              <w:rPr>
                <w:rFonts w:ascii="Times New Roman" w:hAnsi="Times New Roman"/>
                <w:szCs w:val="20"/>
              </w:rPr>
              <w:t>exercise</w:t>
            </w:r>
            <w:r w:rsidR="00233210" w:rsidRPr="00836D9F">
              <w:rPr>
                <w:rFonts w:ascii="Times New Roman" w:hAnsi="Times New Roman"/>
                <w:szCs w:val="20"/>
              </w:rPr>
              <w:t xml:space="preserve"> </w:t>
            </w:r>
            <w:r w:rsidRPr="00836D9F">
              <w:rPr>
                <w:rFonts w:ascii="Times New Roman" w:hAnsi="Times New Roman"/>
                <w:szCs w:val="20"/>
              </w:rPr>
              <w:t>some</w:t>
            </w:r>
            <w:r w:rsidR="00233210" w:rsidRPr="00836D9F">
              <w:rPr>
                <w:rFonts w:ascii="Times New Roman" w:hAnsi="Times New Roman"/>
                <w:szCs w:val="20"/>
              </w:rPr>
              <w:t xml:space="preserve"> </w:t>
            </w:r>
            <w:r w:rsidRPr="00836D9F">
              <w:rPr>
                <w:rFonts w:ascii="Times New Roman" w:hAnsi="Times New Roman"/>
                <w:szCs w:val="20"/>
              </w:rPr>
              <w:t>basic</w:t>
            </w:r>
            <w:r w:rsidR="00233210" w:rsidRPr="00836D9F">
              <w:rPr>
                <w:rFonts w:ascii="Times New Roman" w:hAnsi="Times New Roman"/>
                <w:szCs w:val="20"/>
              </w:rPr>
              <w:t xml:space="preserve"> </w:t>
            </w:r>
            <w:r w:rsidRPr="00836D9F">
              <w:rPr>
                <w:rFonts w:ascii="Times New Roman" w:hAnsi="Times New Roman"/>
                <w:szCs w:val="20"/>
              </w:rPr>
              <w:t>etiquette</w:t>
            </w:r>
            <w:r w:rsidR="00233210" w:rsidRPr="00836D9F">
              <w:rPr>
                <w:rFonts w:ascii="Times New Roman" w:hAnsi="Times New Roman"/>
                <w:szCs w:val="20"/>
              </w:rPr>
              <w:t xml:space="preserve"> </w:t>
            </w:r>
            <w:r w:rsidRPr="00836D9F">
              <w:rPr>
                <w:rFonts w:ascii="Times New Roman" w:hAnsi="Times New Roman"/>
                <w:szCs w:val="20"/>
              </w:rPr>
              <w:t>when</w:t>
            </w:r>
            <w:r w:rsidR="00233210" w:rsidRPr="00836D9F">
              <w:rPr>
                <w:rFonts w:ascii="Times New Roman" w:hAnsi="Times New Roman"/>
                <w:szCs w:val="20"/>
              </w:rPr>
              <w:t xml:space="preserve"> </w:t>
            </w:r>
            <w:r w:rsidRPr="00836D9F">
              <w:rPr>
                <w:rFonts w:ascii="Times New Roman" w:hAnsi="Times New Roman"/>
                <w:szCs w:val="20"/>
              </w:rPr>
              <w:t>using</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3GPP</w:t>
            </w:r>
            <w:r w:rsidR="00233210" w:rsidRPr="00836D9F">
              <w:rPr>
                <w:rFonts w:ascii="Times New Roman" w:hAnsi="Times New Roman"/>
                <w:szCs w:val="20"/>
              </w:rPr>
              <w:t xml:space="preserve"> </w:t>
            </w:r>
            <w:r w:rsidRPr="00836D9F">
              <w:rPr>
                <w:rFonts w:ascii="Times New Roman" w:hAnsi="Times New Roman"/>
                <w:szCs w:val="20"/>
              </w:rPr>
              <w:t>network</w:t>
            </w:r>
            <w:r w:rsidR="00233210" w:rsidRPr="00836D9F">
              <w:rPr>
                <w:rFonts w:ascii="Times New Roman" w:hAnsi="Times New Roman"/>
                <w:szCs w:val="20"/>
              </w:rPr>
              <w:t xml:space="preserve"> </w:t>
            </w:r>
            <w:r w:rsidRPr="00836D9F">
              <w:rPr>
                <w:rFonts w:ascii="Times New Roman" w:hAnsi="Times New Roman"/>
                <w:szCs w:val="20"/>
              </w:rPr>
              <w:t>at</w:t>
            </w:r>
            <w:r w:rsidR="00233210" w:rsidRPr="00836D9F">
              <w:rPr>
                <w:rFonts w:ascii="Times New Roman" w:hAnsi="Times New Roman"/>
                <w:szCs w:val="20"/>
              </w:rPr>
              <w:t xml:space="preserve"> </w:t>
            </w:r>
            <w:r w:rsidRPr="00836D9F">
              <w:rPr>
                <w:rFonts w:ascii="Times New Roman" w:hAnsi="Times New Roman"/>
                <w:szCs w:val="20"/>
              </w:rPr>
              <w:t>a</w:t>
            </w:r>
            <w:r w:rsidR="00233210" w:rsidRPr="00836D9F">
              <w:rPr>
                <w:rFonts w:ascii="Times New Roman" w:hAnsi="Times New Roman"/>
                <w:szCs w:val="20"/>
              </w:rPr>
              <w:t xml:space="preserve"> </w:t>
            </w:r>
            <w:r w:rsidRPr="00836D9F">
              <w:rPr>
                <w:rFonts w:ascii="Times New Roman" w:hAnsi="Times New Roman"/>
                <w:szCs w:val="20"/>
              </w:rPr>
              <w:t>meeting.</w:t>
            </w:r>
            <w:r w:rsidR="00233210" w:rsidRPr="00836D9F">
              <w:rPr>
                <w:rFonts w:ascii="Times New Roman" w:hAnsi="Times New Roman"/>
                <w:szCs w:val="20"/>
              </w:rPr>
              <w:t xml:space="preserve"> </w:t>
            </w:r>
            <w:r w:rsidRPr="00836D9F">
              <w:rPr>
                <w:rFonts w:ascii="Times New Roman" w:hAnsi="Times New Roman"/>
                <w:szCs w:val="20"/>
              </w:rPr>
              <w:t>It</w:t>
            </w:r>
            <w:r w:rsidR="00233210" w:rsidRPr="00836D9F">
              <w:rPr>
                <w:rFonts w:ascii="Times New Roman" w:hAnsi="Times New Roman"/>
                <w:szCs w:val="20"/>
              </w:rPr>
              <w:t xml:space="preserve"> </w:t>
            </w:r>
            <w:r w:rsidRPr="00836D9F">
              <w:rPr>
                <w:rFonts w:ascii="Times New Roman" w:hAnsi="Times New Roman"/>
                <w:szCs w:val="20"/>
              </w:rPr>
              <w:t>is</w:t>
            </w:r>
            <w:r w:rsidR="00233210" w:rsidRPr="00836D9F">
              <w:rPr>
                <w:rFonts w:ascii="Times New Roman" w:hAnsi="Times New Roman"/>
                <w:szCs w:val="20"/>
              </w:rPr>
              <w:t xml:space="preserve"> </w:t>
            </w:r>
            <w:r w:rsidRPr="00836D9F">
              <w:rPr>
                <w:rFonts w:ascii="Times New Roman" w:hAnsi="Times New Roman"/>
                <w:szCs w:val="20"/>
              </w:rPr>
              <w:t>understood</w:t>
            </w:r>
            <w:r w:rsidR="00233210" w:rsidRPr="00836D9F">
              <w:rPr>
                <w:rFonts w:ascii="Times New Roman" w:hAnsi="Times New Roman"/>
                <w:szCs w:val="20"/>
              </w:rPr>
              <w:t xml:space="preserve"> </w:t>
            </w:r>
            <w:r w:rsidRPr="00836D9F">
              <w:rPr>
                <w:rFonts w:ascii="Times New Roman" w:hAnsi="Times New Roman"/>
                <w:szCs w:val="20"/>
              </w:rPr>
              <w:t>that</w:t>
            </w:r>
            <w:r w:rsidR="00233210" w:rsidRPr="00836D9F">
              <w:rPr>
                <w:rFonts w:ascii="Times New Roman" w:hAnsi="Times New Roman"/>
                <w:szCs w:val="20"/>
              </w:rPr>
              <w:t xml:space="preserve"> </w:t>
            </w:r>
            <w:r w:rsidRPr="00836D9F">
              <w:rPr>
                <w:rFonts w:ascii="Times New Roman" w:hAnsi="Times New Roman"/>
                <w:szCs w:val="20"/>
              </w:rPr>
              <w:t>high</w:t>
            </w:r>
            <w:r w:rsidR="00233210" w:rsidRPr="00836D9F">
              <w:rPr>
                <w:rFonts w:ascii="Times New Roman" w:hAnsi="Times New Roman"/>
                <w:szCs w:val="20"/>
              </w:rPr>
              <w:t xml:space="preserve"> </w:t>
            </w:r>
            <w:r w:rsidRPr="00836D9F">
              <w:rPr>
                <w:rFonts w:ascii="Times New Roman" w:hAnsi="Times New Roman"/>
                <w:szCs w:val="20"/>
              </w:rPr>
              <w:t>bandwidth</w:t>
            </w:r>
            <w:r w:rsidR="00233210" w:rsidRPr="00836D9F">
              <w:rPr>
                <w:rFonts w:ascii="Times New Roman" w:hAnsi="Times New Roman"/>
                <w:szCs w:val="20"/>
              </w:rPr>
              <w:t xml:space="preserve"> </w:t>
            </w:r>
            <w:r w:rsidRPr="00836D9F">
              <w:rPr>
                <w:rFonts w:ascii="Times New Roman" w:hAnsi="Times New Roman"/>
                <w:szCs w:val="20"/>
              </w:rPr>
              <w:t>applications</w:t>
            </w:r>
            <w:r w:rsidR="00233210" w:rsidRPr="00836D9F">
              <w:rPr>
                <w:rFonts w:ascii="Times New Roman" w:hAnsi="Times New Roman"/>
                <w:szCs w:val="20"/>
              </w:rPr>
              <w:t xml:space="preserve"> </w:t>
            </w:r>
            <w:r w:rsidRPr="00836D9F">
              <w:rPr>
                <w:rFonts w:ascii="Times New Roman" w:hAnsi="Times New Roman"/>
                <w:szCs w:val="20"/>
              </w:rPr>
              <w:t>such</w:t>
            </w:r>
            <w:r w:rsidR="00233210" w:rsidRPr="00836D9F">
              <w:rPr>
                <w:rFonts w:ascii="Times New Roman" w:hAnsi="Times New Roman"/>
                <w:szCs w:val="20"/>
              </w:rPr>
              <w:t xml:space="preserve"> </w:t>
            </w:r>
            <w:r w:rsidRPr="00836D9F">
              <w:rPr>
                <w:rFonts w:ascii="Times New Roman" w:hAnsi="Times New Roman"/>
                <w:szCs w:val="20"/>
              </w:rPr>
              <w:t>as</w:t>
            </w:r>
            <w:r w:rsidR="00233210" w:rsidRPr="00836D9F">
              <w:rPr>
                <w:rFonts w:ascii="Times New Roman" w:hAnsi="Times New Roman"/>
                <w:szCs w:val="20"/>
              </w:rPr>
              <w:t xml:space="preserve"> </w:t>
            </w:r>
            <w:r w:rsidRPr="00836D9F">
              <w:rPr>
                <w:rFonts w:ascii="Times New Roman" w:hAnsi="Times New Roman"/>
                <w:szCs w:val="20"/>
              </w:rPr>
              <w:t>downloading</w:t>
            </w:r>
            <w:r w:rsidR="00233210" w:rsidRPr="00836D9F">
              <w:rPr>
                <w:rFonts w:ascii="Times New Roman" w:hAnsi="Times New Roman"/>
                <w:szCs w:val="20"/>
              </w:rPr>
              <w:t xml:space="preserve"> </w:t>
            </w:r>
            <w:r w:rsidRPr="00836D9F">
              <w:rPr>
                <w:rFonts w:ascii="Times New Roman" w:hAnsi="Times New Roman"/>
                <w:szCs w:val="20"/>
              </w:rPr>
              <w:t>large</w:t>
            </w:r>
            <w:r w:rsidR="00233210" w:rsidRPr="00836D9F">
              <w:rPr>
                <w:rFonts w:ascii="Times New Roman" w:hAnsi="Times New Roman"/>
                <w:szCs w:val="20"/>
              </w:rPr>
              <w:t xml:space="preserve"> </w:t>
            </w:r>
            <w:r w:rsidRPr="00836D9F">
              <w:rPr>
                <w:rFonts w:ascii="Times New Roman" w:hAnsi="Times New Roman"/>
                <w:szCs w:val="20"/>
              </w:rPr>
              <w:t>files</w:t>
            </w:r>
            <w:r w:rsidR="00233210" w:rsidRPr="00836D9F">
              <w:rPr>
                <w:rFonts w:ascii="Times New Roman" w:hAnsi="Times New Roman"/>
                <w:szCs w:val="20"/>
              </w:rPr>
              <w:t xml:space="preserve"> </w:t>
            </w:r>
            <w:r w:rsidRPr="00836D9F">
              <w:rPr>
                <w:rFonts w:ascii="Times New Roman" w:hAnsi="Times New Roman"/>
                <w:szCs w:val="20"/>
              </w:rPr>
              <w:t>or</w:t>
            </w:r>
            <w:r w:rsidR="00233210" w:rsidRPr="00836D9F">
              <w:rPr>
                <w:rFonts w:ascii="Times New Roman" w:hAnsi="Times New Roman"/>
                <w:szCs w:val="20"/>
              </w:rPr>
              <w:t xml:space="preserve"> </w:t>
            </w:r>
            <w:r w:rsidRPr="00836D9F">
              <w:rPr>
                <w:rFonts w:ascii="Times New Roman" w:hAnsi="Times New Roman"/>
                <w:szCs w:val="20"/>
              </w:rPr>
              <w:t>video</w:t>
            </w:r>
            <w:r w:rsidR="00233210" w:rsidRPr="00836D9F">
              <w:rPr>
                <w:rFonts w:ascii="Times New Roman" w:hAnsi="Times New Roman"/>
                <w:szCs w:val="20"/>
              </w:rPr>
              <w:t xml:space="preserve"> </w:t>
            </w:r>
            <w:r w:rsidRPr="00836D9F">
              <w:rPr>
                <w:rFonts w:ascii="Times New Roman" w:hAnsi="Times New Roman"/>
                <w:szCs w:val="20"/>
              </w:rPr>
              <w:t>streaming</w:t>
            </w:r>
            <w:r w:rsidR="00233210" w:rsidRPr="00836D9F">
              <w:rPr>
                <w:rFonts w:ascii="Times New Roman" w:hAnsi="Times New Roman"/>
                <w:szCs w:val="20"/>
              </w:rPr>
              <w:t xml:space="preserve"> </w:t>
            </w:r>
            <w:r w:rsidRPr="00836D9F">
              <w:rPr>
                <w:rFonts w:ascii="Times New Roman" w:hAnsi="Times New Roman"/>
                <w:szCs w:val="20"/>
              </w:rPr>
              <w:t>might</w:t>
            </w:r>
            <w:r w:rsidR="00233210" w:rsidRPr="00836D9F">
              <w:rPr>
                <w:rFonts w:ascii="Times New Roman" w:hAnsi="Times New Roman"/>
                <w:szCs w:val="20"/>
              </w:rPr>
              <w:t xml:space="preserve"> </w:t>
            </w:r>
            <w:r w:rsidRPr="00836D9F">
              <w:rPr>
                <w:rFonts w:ascii="Times New Roman" w:hAnsi="Times New Roman"/>
                <w:szCs w:val="20"/>
              </w:rPr>
              <w:t>be</w:t>
            </w:r>
            <w:r w:rsidR="00233210" w:rsidRPr="00836D9F">
              <w:rPr>
                <w:rFonts w:ascii="Times New Roman" w:hAnsi="Times New Roman"/>
                <w:szCs w:val="20"/>
              </w:rPr>
              <w:t xml:space="preserve"> </w:t>
            </w:r>
            <w:r w:rsidRPr="00836D9F">
              <w:rPr>
                <w:rFonts w:ascii="Times New Roman" w:hAnsi="Times New Roman"/>
                <w:szCs w:val="20"/>
              </w:rPr>
              <w:t>required</w:t>
            </w:r>
            <w:r w:rsidR="00233210" w:rsidRPr="00836D9F">
              <w:rPr>
                <w:rFonts w:ascii="Times New Roman" w:hAnsi="Times New Roman"/>
                <w:szCs w:val="20"/>
              </w:rPr>
              <w:t xml:space="preserve"> </w:t>
            </w:r>
            <w:r w:rsidRPr="00836D9F">
              <w:rPr>
                <w:rFonts w:ascii="Times New Roman" w:hAnsi="Times New Roman"/>
                <w:szCs w:val="20"/>
              </w:rPr>
              <w:t>for</w:t>
            </w:r>
            <w:r w:rsidR="00233210" w:rsidRPr="00836D9F">
              <w:rPr>
                <w:rFonts w:ascii="Times New Roman" w:hAnsi="Times New Roman"/>
                <w:szCs w:val="20"/>
              </w:rPr>
              <w:t xml:space="preserve"> </w:t>
            </w:r>
            <w:r w:rsidRPr="00836D9F">
              <w:rPr>
                <w:rFonts w:ascii="Times New Roman" w:hAnsi="Times New Roman"/>
                <w:szCs w:val="20"/>
              </w:rPr>
              <w:t>business</w:t>
            </w:r>
            <w:r w:rsidR="00233210" w:rsidRPr="00836D9F">
              <w:rPr>
                <w:rFonts w:ascii="Times New Roman" w:hAnsi="Times New Roman"/>
                <w:szCs w:val="20"/>
              </w:rPr>
              <w:t xml:space="preserve"> </w:t>
            </w:r>
            <w:r w:rsidRPr="00836D9F">
              <w:rPr>
                <w:rFonts w:ascii="Times New Roman" w:hAnsi="Times New Roman"/>
                <w:szCs w:val="20"/>
              </w:rPr>
              <w:t>purposes,</w:t>
            </w:r>
            <w:r w:rsidR="00233210" w:rsidRPr="00836D9F">
              <w:rPr>
                <w:rFonts w:ascii="Times New Roman" w:hAnsi="Times New Roman"/>
                <w:szCs w:val="20"/>
              </w:rPr>
              <w:t xml:space="preserve"> </w:t>
            </w:r>
            <w:r w:rsidRPr="00836D9F">
              <w:rPr>
                <w:rFonts w:ascii="Times New Roman" w:hAnsi="Times New Roman"/>
                <w:szCs w:val="20"/>
              </w:rPr>
              <w:t>but</w:t>
            </w:r>
            <w:r w:rsidR="00233210" w:rsidRPr="00836D9F">
              <w:rPr>
                <w:rFonts w:ascii="Times New Roman" w:hAnsi="Times New Roman"/>
                <w:szCs w:val="20"/>
              </w:rPr>
              <w:t xml:space="preserve"> </w:t>
            </w:r>
            <w:r w:rsidRPr="00836D9F">
              <w:rPr>
                <w:rFonts w:ascii="Times New Roman" w:hAnsi="Times New Roman"/>
                <w:szCs w:val="20"/>
              </w:rPr>
              <w:t>delegates</w:t>
            </w:r>
            <w:r w:rsidR="00233210" w:rsidRPr="00836D9F">
              <w:rPr>
                <w:rFonts w:ascii="Times New Roman" w:hAnsi="Times New Roman"/>
                <w:szCs w:val="20"/>
              </w:rPr>
              <w:t xml:space="preserve"> </w:t>
            </w:r>
            <w:r w:rsidRPr="00836D9F">
              <w:rPr>
                <w:rFonts w:ascii="Times New Roman" w:hAnsi="Times New Roman"/>
                <w:szCs w:val="20"/>
              </w:rPr>
              <w:t>should</w:t>
            </w:r>
            <w:r w:rsidR="00233210" w:rsidRPr="00836D9F">
              <w:rPr>
                <w:rFonts w:ascii="Times New Roman" w:hAnsi="Times New Roman"/>
                <w:szCs w:val="20"/>
              </w:rPr>
              <w:t xml:space="preserve"> </w:t>
            </w:r>
            <w:r w:rsidRPr="00836D9F">
              <w:rPr>
                <w:rFonts w:ascii="Times New Roman" w:hAnsi="Times New Roman"/>
                <w:szCs w:val="20"/>
              </w:rPr>
              <w:t>be</w:t>
            </w:r>
            <w:r w:rsidR="00233210" w:rsidRPr="00836D9F">
              <w:rPr>
                <w:rFonts w:ascii="Times New Roman" w:hAnsi="Times New Roman"/>
                <w:szCs w:val="20"/>
              </w:rPr>
              <w:t xml:space="preserve"> </w:t>
            </w:r>
            <w:r w:rsidRPr="00836D9F">
              <w:rPr>
                <w:rFonts w:ascii="Times New Roman" w:hAnsi="Times New Roman"/>
                <w:szCs w:val="20"/>
              </w:rPr>
              <w:t>strongly</w:t>
            </w:r>
            <w:r w:rsidR="00233210" w:rsidRPr="00836D9F">
              <w:rPr>
                <w:rFonts w:ascii="Times New Roman" w:hAnsi="Times New Roman"/>
                <w:szCs w:val="20"/>
              </w:rPr>
              <w:t xml:space="preserve"> </w:t>
            </w:r>
            <w:r w:rsidRPr="00836D9F">
              <w:rPr>
                <w:rFonts w:ascii="Times New Roman" w:hAnsi="Times New Roman"/>
                <w:szCs w:val="20"/>
              </w:rPr>
              <w:t>discouraged</w:t>
            </w:r>
            <w:r w:rsidR="00233210" w:rsidRPr="00836D9F">
              <w:rPr>
                <w:rFonts w:ascii="Times New Roman" w:hAnsi="Times New Roman"/>
                <w:szCs w:val="20"/>
              </w:rPr>
              <w:t xml:space="preserve"> </w:t>
            </w:r>
            <w:r w:rsidRPr="00836D9F">
              <w:rPr>
                <w:rFonts w:ascii="Times New Roman" w:hAnsi="Times New Roman"/>
                <w:szCs w:val="20"/>
              </w:rPr>
              <w:t>in</w:t>
            </w:r>
            <w:r w:rsidR="00233210" w:rsidRPr="00836D9F">
              <w:rPr>
                <w:rFonts w:ascii="Times New Roman" w:hAnsi="Times New Roman"/>
                <w:szCs w:val="20"/>
              </w:rPr>
              <w:t xml:space="preserve"> </w:t>
            </w:r>
            <w:r w:rsidRPr="00836D9F">
              <w:rPr>
                <w:rFonts w:ascii="Times New Roman" w:hAnsi="Times New Roman"/>
                <w:szCs w:val="20"/>
              </w:rPr>
              <w:t>performing</w:t>
            </w:r>
            <w:r w:rsidR="00233210" w:rsidRPr="00836D9F">
              <w:rPr>
                <w:rFonts w:ascii="Times New Roman" w:hAnsi="Times New Roman"/>
                <w:szCs w:val="20"/>
              </w:rPr>
              <w:t xml:space="preserve"> </w:t>
            </w:r>
            <w:r w:rsidRPr="00836D9F">
              <w:rPr>
                <w:rFonts w:ascii="Times New Roman" w:hAnsi="Times New Roman"/>
                <w:szCs w:val="20"/>
              </w:rPr>
              <w:t>these</w:t>
            </w:r>
            <w:r w:rsidR="00233210" w:rsidRPr="00836D9F">
              <w:rPr>
                <w:rFonts w:ascii="Times New Roman" w:hAnsi="Times New Roman"/>
                <w:szCs w:val="20"/>
              </w:rPr>
              <w:t xml:space="preserve"> </w:t>
            </w:r>
            <w:r w:rsidRPr="00836D9F">
              <w:rPr>
                <w:rFonts w:ascii="Times New Roman" w:hAnsi="Times New Roman"/>
                <w:szCs w:val="20"/>
              </w:rPr>
              <w:t>activities</w:t>
            </w:r>
            <w:r w:rsidR="00233210" w:rsidRPr="00836D9F">
              <w:rPr>
                <w:rFonts w:ascii="Times New Roman" w:hAnsi="Times New Roman"/>
                <w:szCs w:val="20"/>
              </w:rPr>
              <w:t xml:space="preserve"> </w:t>
            </w:r>
            <w:r w:rsidRPr="00836D9F">
              <w:rPr>
                <w:rFonts w:ascii="Times New Roman" w:hAnsi="Times New Roman"/>
                <w:szCs w:val="20"/>
              </w:rPr>
              <w:t>for</w:t>
            </w:r>
            <w:r w:rsidR="00233210" w:rsidRPr="00836D9F">
              <w:rPr>
                <w:rFonts w:ascii="Times New Roman" w:hAnsi="Times New Roman"/>
                <w:szCs w:val="20"/>
              </w:rPr>
              <w:t xml:space="preserve"> </w:t>
            </w:r>
            <w:r w:rsidRPr="00836D9F">
              <w:rPr>
                <w:rFonts w:ascii="Times New Roman" w:hAnsi="Times New Roman"/>
                <w:szCs w:val="20"/>
              </w:rPr>
              <w:t>personal</w:t>
            </w:r>
            <w:r w:rsidR="00233210" w:rsidRPr="00836D9F">
              <w:rPr>
                <w:rFonts w:ascii="Times New Roman" w:hAnsi="Times New Roman"/>
                <w:szCs w:val="20"/>
              </w:rPr>
              <w:t xml:space="preserve"> </w:t>
            </w:r>
            <w:r w:rsidRPr="00836D9F">
              <w:rPr>
                <w:rFonts w:ascii="Times New Roman" w:hAnsi="Times New Roman"/>
                <w:szCs w:val="20"/>
              </w:rPr>
              <w:t>use.</w:t>
            </w:r>
            <w:r w:rsidR="00233210" w:rsidRPr="00836D9F">
              <w:rPr>
                <w:rFonts w:ascii="Times New Roman" w:hAnsi="Times New Roman"/>
                <w:szCs w:val="20"/>
              </w:rPr>
              <w:t xml:space="preserve"> </w:t>
            </w:r>
            <w:r w:rsidRPr="00836D9F">
              <w:rPr>
                <w:rFonts w:ascii="Times New Roman" w:hAnsi="Times New Roman"/>
                <w:szCs w:val="20"/>
              </w:rPr>
              <w:t>Downloading</w:t>
            </w:r>
            <w:r w:rsidR="00233210" w:rsidRPr="00836D9F">
              <w:rPr>
                <w:rFonts w:ascii="Times New Roman" w:hAnsi="Times New Roman"/>
                <w:szCs w:val="20"/>
              </w:rPr>
              <w:t xml:space="preserve"> </w:t>
            </w:r>
            <w:r w:rsidRPr="00836D9F">
              <w:rPr>
                <w:rFonts w:ascii="Times New Roman" w:hAnsi="Times New Roman"/>
                <w:szCs w:val="20"/>
              </w:rPr>
              <w:t>a</w:t>
            </w:r>
            <w:r w:rsidR="00233210" w:rsidRPr="00836D9F">
              <w:rPr>
                <w:rFonts w:ascii="Times New Roman" w:hAnsi="Times New Roman"/>
                <w:szCs w:val="20"/>
              </w:rPr>
              <w:t xml:space="preserve"> </w:t>
            </w:r>
            <w:r w:rsidRPr="00836D9F">
              <w:rPr>
                <w:rFonts w:ascii="Times New Roman" w:hAnsi="Times New Roman"/>
                <w:szCs w:val="20"/>
              </w:rPr>
              <w:t>movie</w:t>
            </w:r>
            <w:r w:rsidR="00233210" w:rsidRPr="00836D9F">
              <w:rPr>
                <w:rFonts w:ascii="Times New Roman" w:hAnsi="Times New Roman"/>
                <w:szCs w:val="20"/>
              </w:rPr>
              <w:t xml:space="preserve"> </w:t>
            </w:r>
            <w:r w:rsidRPr="00836D9F">
              <w:rPr>
                <w:rFonts w:ascii="Times New Roman" w:hAnsi="Times New Roman"/>
                <w:szCs w:val="20"/>
              </w:rPr>
              <w:t>or</w:t>
            </w:r>
            <w:r w:rsidR="00233210" w:rsidRPr="00836D9F">
              <w:rPr>
                <w:rFonts w:ascii="Times New Roman" w:hAnsi="Times New Roman"/>
                <w:szCs w:val="20"/>
              </w:rPr>
              <w:t xml:space="preserve"> </w:t>
            </w:r>
            <w:r w:rsidRPr="00836D9F">
              <w:rPr>
                <w:rFonts w:ascii="Times New Roman" w:hAnsi="Times New Roman"/>
                <w:szCs w:val="20"/>
              </w:rPr>
              <w:t>doing</w:t>
            </w:r>
            <w:r w:rsidR="00233210" w:rsidRPr="00836D9F">
              <w:rPr>
                <w:rFonts w:ascii="Times New Roman" w:hAnsi="Times New Roman"/>
                <w:szCs w:val="20"/>
              </w:rPr>
              <w:t xml:space="preserve"> </w:t>
            </w:r>
            <w:r w:rsidRPr="00836D9F">
              <w:rPr>
                <w:rFonts w:ascii="Times New Roman" w:hAnsi="Times New Roman"/>
                <w:szCs w:val="20"/>
              </w:rPr>
              <w:t>something</w:t>
            </w:r>
            <w:r w:rsidR="00233210" w:rsidRPr="00836D9F">
              <w:rPr>
                <w:rFonts w:ascii="Times New Roman" w:hAnsi="Times New Roman"/>
                <w:szCs w:val="20"/>
              </w:rPr>
              <w:t xml:space="preserve"> </w:t>
            </w:r>
            <w:r w:rsidRPr="00836D9F">
              <w:rPr>
                <w:rFonts w:ascii="Times New Roman" w:hAnsi="Times New Roman"/>
                <w:szCs w:val="20"/>
              </w:rPr>
              <w:t>in</w:t>
            </w:r>
            <w:r w:rsidR="00233210" w:rsidRPr="00836D9F">
              <w:rPr>
                <w:rFonts w:ascii="Times New Roman" w:hAnsi="Times New Roman"/>
                <w:szCs w:val="20"/>
              </w:rPr>
              <w:t xml:space="preserve"> </w:t>
            </w:r>
            <w:r w:rsidRPr="00836D9F">
              <w:rPr>
                <w:rFonts w:ascii="Times New Roman" w:hAnsi="Times New Roman"/>
                <w:szCs w:val="20"/>
              </w:rPr>
              <w:t>an</w:t>
            </w:r>
            <w:r w:rsidR="00233210" w:rsidRPr="00836D9F">
              <w:rPr>
                <w:rFonts w:ascii="Times New Roman" w:hAnsi="Times New Roman"/>
                <w:szCs w:val="20"/>
              </w:rPr>
              <w:t xml:space="preserve"> </w:t>
            </w:r>
            <w:r w:rsidRPr="00836D9F">
              <w:rPr>
                <w:rFonts w:ascii="Times New Roman" w:hAnsi="Times New Roman"/>
                <w:szCs w:val="20"/>
              </w:rPr>
              <w:t>interactive</w:t>
            </w:r>
            <w:r w:rsidR="00233210" w:rsidRPr="00836D9F">
              <w:rPr>
                <w:rFonts w:ascii="Times New Roman" w:hAnsi="Times New Roman"/>
                <w:szCs w:val="20"/>
              </w:rPr>
              <w:t xml:space="preserve"> </w:t>
            </w:r>
            <w:r w:rsidRPr="00836D9F">
              <w:rPr>
                <w:rFonts w:ascii="Times New Roman" w:hAnsi="Times New Roman"/>
                <w:szCs w:val="20"/>
              </w:rPr>
              <w:t>environment</w:t>
            </w:r>
            <w:r w:rsidR="00233210" w:rsidRPr="00836D9F">
              <w:rPr>
                <w:rFonts w:ascii="Times New Roman" w:hAnsi="Times New Roman"/>
                <w:szCs w:val="20"/>
              </w:rPr>
              <w:t xml:space="preserve"> </w:t>
            </w:r>
            <w:r w:rsidRPr="00836D9F">
              <w:rPr>
                <w:rFonts w:ascii="Times New Roman" w:hAnsi="Times New Roman"/>
                <w:szCs w:val="20"/>
              </w:rPr>
              <w:t>for</w:t>
            </w:r>
            <w:r w:rsidR="00233210" w:rsidRPr="00836D9F">
              <w:rPr>
                <w:rFonts w:ascii="Times New Roman" w:hAnsi="Times New Roman"/>
                <w:szCs w:val="20"/>
              </w:rPr>
              <w:t xml:space="preserve"> </w:t>
            </w:r>
            <w:r w:rsidRPr="00836D9F">
              <w:rPr>
                <w:rFonts w:ascii="Times New Roman" w:hAnsi="Times New Roman"/>
                <w:szCs w:val="20"/>
              </w:rPr>
              <w:t>personal</w:t>
            </w:r>
            <w:r w:rsidR="00233210" w:rsidRPr="00836D9F">
              <w:rPr>
                <w:rFonts w:ascii="Times New Roman" w:hAnsi="Times New Roman"/>
                <w:szCs w:val="20"/>
              </w:rPr>
              <w:t xml:space="preserve"> </w:t>
            </w:r>
            <w:r w:rsidRPr="00836D9F">
              <w:rPr>
                <w:rFonts w:ascii="Times New Roman" w:hAnsi="Times New Roman"/>
                <w:szCs w:val="20"/>
              </w:rPr>
              <w:t>use</w:t>
            </w:r>
            <w:r w:rsidR="00233210" w:rsidRPr="00836D9F">
              <w:rPr>
                <w:rFonts w:ascii="Times New Roman" w:hAnsi="Times New Roman"/>
                <w:szCs w:val="20"/>
              </w:rPr>
              <w:t xml:space="preserve"> </w:t>
            </w:r>
            <w:r w:rsidRPr="00836D9F">
              <w:rPr>
                <w:rFonts w:ascii="Times New Roman" w:hAnsi="Times New Roman"/>
                <w:szCs w:val="20"/>
              </w:rPr>
              <w:t>essentially</w:t>
            </w:r>
            <w:r w:rsidR="00233210" w:rsidRPr="00836D9F">
              <w:rPr>
                <w:rFonts w:ascii="Times New Roman" w:hAnsi="Times New Roman"/>
                <w:szCs w:val="20"/>
              </w:rPr>
              <w:t xml:space="preserve"> </w:t>
            </w:r>
            <w:r w:rsidRPr="00836D9F">
              <w:rPr>
                <w:rFonts w:ascii="Times New Roman" w:hAnsi="Times New Roman"/>
                <w:szCs w:val="20"/>
              </w:rPr>
              <w:t>wastes</w:t>
            </w:r>
            <w:r w:rsidR="00233210" w:rsidRPr="00836D9F">
              <w:rPr>
                <w:rFonts w:ascii="Times New Roman" w:hAnsi="Times New Roman"/>
                <w:szCs w:val="20"/>
              </w:rPr>
              <w:t xml:space="preserve"> </w:t>
            </w:r>
            <w:r w:rsidRPr="00836D9F">
              <w:rPr>
                <w:rFonts w:ascii="Times New Roman" w:hAnsi="Times New Roman"/>
                <w:szCs w:val="20"/>
              </w:rPr>
              <w:t>bandwidth</w:t>
            </w:r>
            <w:r w:rsidR="00233210" w:rsidRPr="00836D9F">
              <w:rPr>
                <w:rFonts w:ascii="Times New Roman" w:hAnsi="Times New Roman"/>
                <w:szCs w:val="20"/>
              </w:rPr>
              <w:t xml:space="preserve"> </w:t>
            </w:r>
            <w:r w:rsidRPr="00836D9F">
              <w:rPr>
                <w:rFonts w:ascii="Times New Roman" w:hAnsi="Times New Roman"/>
                <w:szCs w:val="20"/>
              </w:rPr>
              <w:t>that</w:t>
            </w:r>
            <w:r w:rsidR="00233210" w:rsidRPr="00836D9F">
              <w:rPr>
                <w:rFonts w:ascii="Times New Roman" w:hAnsi="Times New Roman"/>
                <w:szCs w:val="20"/>
              </w:rPr>
              <w:t xml:space="preserve"> </w:t>
            </w:r>
            <w:r w:rsidRPr="00836D9F">
              <w:rPr>
                <w:rFonts w:ascii="Times New Roman" w:hAnsi="Times New Roman"/>
                <w:szCs w:val="20"/>
              </w:rPr>
              <w:t>others</w:t>
            </w:r>
            <w:r w:rsidR="00233210" w:rsidRPr="00836D9F">
              <w:rPr>
                <w:rFonts w:ascii="Times New Roman" w:hAnsi="Times New Roman"/>
                <w:szCs w:val="20"/>
              </w:rPr>
              <w:t xml:space="preserve"> </w:t>
            </w:r>
            <w:r w:rsidRPr="00836D9F">
              <w:rPr>
                <w:rFonts w:ascii="Times New Roman" w:hAnsi="Times New Roman"/>
                <w:szCs w:val="20"/>
              </w:rPr>
              <w:t>need</w:t>
            </w:r>
            <w:r w:rsidR="00233210" w:rsidRPr="00836D9F">
              <w:rPr>
                <w:rFonts w:ascii="Times New Roman" w:hAnsi="Times New Roman"/>
                <w:szCs w:val="20"/>
              </w:rPr>
              <w:t xml:space="preserve"> </w:t>
            </w:r>
            <w:r w:rsidRPr="00836D9F">
              <w:rPr>
                <w:rFonts w:ascii="Times New Roman" w:hAnsi="Times New Roman"/>
                <w:szCs w:val="20"/>
              </w:rPr>
              <w:t>to</w:t>
            </w:r>
            <w:r w:rsidR="00233210" w:rsidRPr="00836D9F">
              <w:rPr>
                <w:rFonts w:ascii="Times New Roman" w:hAnsi="Times New Roman"/>
                <w:szCs w:val="20"/>
              </w:rPr>
              <w:t xml:space="preserve"> </w:t>
            </w:r>
            <w:r w:rsidRPr="00836D9F">
              <w:rPr>
                <w:rFonts w:ascii="Times New Roman" w:hAnsi="Times New Roman"/>
                <w:szCs w:val="20"/>
              </w:rPr>
              <w:t>make</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meeting</w:t>
            </w:r>
            <w:r w:rsidR="00233210" w:rsidRPr="00836D9F">
              <w:rPr>
                <w:rFonts w:ascii="Times New Roman" w:hAnsi="Times New Roman"/>
                <w:szCs w:val="20"/>
              </w:rPr>
              <w:t xml:space="preserve"> </w:t>
            </w:r>
            <w:r w:rsidRPr="00836D9F">
              <w:rPr>
                <w:rFonts w:ascii="Times New Roman" w:hAnsi="Times New Roman"/>
                <w:szCs w:val="20"/>
              </w:rPr>
              <w:t>effective.</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meeting</w:t>
            </w:r>
            <w:r w:rsidR="00233210" w:rsidRPr="00836D9F">
              <w:rPr>
                <w:rFonts w:ascii="Times New Roman" w:hAnsi="Times New Roman"/>
                <w:szCs w:val="20"/>
              </w:rPr>
              <w:t xml:space="preserve"> </w:t>
            </w:r>
            <w:r w:rsidR="00E757C7" w:rsidRPr="00836D9F">
              <w:rPr>
                <w:rFonts w:ascii="Times New Roman" w:hAnsi="Times New Roman"/>
                <w:szCs w:val="20"/>
              </w:rPr>
              <w:t>Chair</w:t>
            </w:r>
            <w:r w:rsidR="00233210" w:rsidRPr="00836D9F">
              <w:rPr>
                <w:rFonts w:ascii="Times New Roman" w:hAnsi="Times New Roman"/>
                <w:szCs w:val="20"/>
              </w:rPr>
              <w:t xml:space="preserve"> </w:t>
            </w:r>
            <w:r w:rsidRPr="00836D9F">
              <w:rPr>
                <w:rFonts w:ascii="Times New Roman" w:hAnsi="Times New Roman"/>
                <w:szCs w:val="20"/>
              </w:rPr>
              <w:t>should</w:t>
            </w:r>
            <w:r w:rsidR="00233210" w:rsidRPr="00836D9F">
              <w:rPr>
                <w:rFonts w:ascii="Times New Roman" w:hAnsi="Times New Roman"/>
                <w:szCs w:val="20"/>
              </w:rPr>
              <w:t xml:space="preserve"> </w:t>
            </w:r>
            <w:r w:rsidRPr="00836D9F">
              <w:rPr>
                <w:rFonts w:ascii="Times New Roman" w:hAnsi="Times New Roman"/>
                <w:szCs w:val="20"/>
              </w:rPr>
              <w:t>remind</w:t>
            </w:r>
            <w:r w:rsidR="00233210" w:rsidRPr="00836D9F">
              <w:rPr>
                <w:rFonts w:ascii="Times New Roman" w:hAnsi="Times New Roman"/>
                <w:szCs w:val="20"/>
              </w:rPr>
              <w:t xml:space="preserve"> </w:t>
            </w:r>
            <w:r w:rsidRPr="00836D9F">
              <w:rPr>
                <w:rFonts w:ascii="Times New Roman" w:hAnsi="Times New Roman"/>
                <w:szCs w:val="20"/>
              </w:rPr>
              <w:t>end</w:t>
            </w:r>
            <w:r w:rsidR="00233210" w:rsidRPr="00836D9F">
              <w:rPr>
                <w:rFonts w:ascii="Times New Roman" w:hAnsi="Times New Roman"/>
                <w:szCs w:val="20"/>
              </w:rPr>
              <w:t xml:space="preserve"> </w:t>
            </w:r>
            <w:r w:rsidRPr="00836D9F">
              <w:rPr>
                <w:rFonts w:ascii="Times New Roman" w:hAnsi="Times New Roman"/>
                <w:szCs w:val="20"/>
              </w:rPr>
              <w:t>users</w:t>
            </w:r>
            <w:r w:rsidR="00233210" w:rsidRPr="00836D9F">
              <w:rPr>
                <w:rFonts w:ascii="Times New Roman" w:hAnsi="Times New Roman"/>
                <w:szCs w:val="20"/>
              </w:rPr>
              <w:t xml:space="preserve"> </w:t>
            </w:r>
            <w:r w:rsidRPr="00836D9F">
              <w:rPr>
                <w:rFonts w:ascii="Times New Roman" w:hAnsi="Times New Roman"/>
                <w:szCs w:val="20"/>
              </w:rPr>
              <w:t>that</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network</w:t>
            </w:r>
            <w:r w:rsidR="00233210" w:rsidRPr="00836D9F">
              <w:rPr>
                <w:rFonts w:ascii="Times New Roman" w:hAnsi="Times New Roman"/>
                <w:szCs w:val="20"/>
              </w:rPr>
              <w:t xml:space="preserve"> </w:t>
            </w:r>
            <w:r w:rsidRPr="00836D9F">
              <w:rPr>
                <w:rFonts w:ascii="Times New Roman" w:hAnsi="Times New Roman"/>
                <w:szCs w:val="20"/>
              </w:rPr>
              <w:t>is</w:t>
            </w:r>
            <w:r w:rsidR="00233210" w:rsidRPr="00836D9F">
              <w:rPr>
                <w:rFonts w:ascii="Times New Roman" w:hAnsi="Times New Roman"/>
                <w:szCs w:val="20"/>
              </w:rPr>
              <w:t xml:space="preserve"> </w:t>
            </w:r>
            <w:r w:rsidRPr="00836D9F">
              <w:rPr>
                <w:rFonts w:ascii="Times New Roman" w:hAnsi="Times New Roman"/>
                <w:szCs w:val="20"/>
              </w:rPr>
              <w:t>a</w:t>
            </w:r>
            <w:r w:rsidR="00233210" w:rsidRPr="00836D9F">
              <w:rPr>
                <w:rFonts w:ascii="Times New Roman" w:hAnsi="Times New Roman"/>
                <w:szCs w:val="20"/>
              </w:rPr>
              <w:t xml:space="preserve"> </w:t>
            </w:r>
            <w:r w:rsidRPr="00836D9F">
              <w:rPr>
                <w:rFonts w:ascii="Times New Roman" w:hAnsi="Times New Roman"/>
                <w:szCs w:val="20"/>
              </w:rPr>
              <w:t>shared</w:t>
            </w:r>
            <w:r w:rsidR="00233210" w:rsidRPr="00836D9F">
              <w:rPr>
                <w:rFonts w:ascii="Times New Roman" w:hAnsi="Times New Roman"/>
                <w:szCs w:val="20"/>
              </w:rPr>
              <w:t xml:space="preserve"> </w:t>
            </w:r>
            <w:r w:rsidRPr="00836D9F">
              <w:rPr>
                <w:rFonts w:ascii="Times New Roman" w:hAnsi="Times New Roman"/>
                <w:szCs w:val="20"/>
              </w:rPr>
              <w:t>resource;</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more</w:t>
            </w:r>
            <w:r w:rsidR="00233210" w:rsidRPr="00836D9F">
              <w:rPr>
                <w:rFonts w:ascii="Times New Roman" w:hAnsi="Times New Roman"/>
                <w:szCs w:val="20"/>
              </w:rPr>
              <w:t xml:space="preserve"> </w:t>
            </w:r>
            <w:r w:rsidRPr="00836D9F">
              <w:rPr>
                <w:rFonts w:ascii="Times New Roman" w:hAnsi="Times New Roman"/>
                <w:szCs w:val="20"/>
              </w:rPr>
              <w:t>one</w:t>
            </w:r>
            <w:r w:rsidR="00233210" w:rsidRPr="00836D9F">
              <w:rPr>
                <w:rFonts w:ascii="Times New Roman" w:hAnsi="Times New Roman"/>
                <w:szCs w:val="20"/>
              </w:rPr>
              <w:t xml:space="preserve"> </w:t>
            </w:r>
            <w:r w:rsidRPr="00836D9F">
              <w:rPr>
                <w:rFonts w:ascii="Times New Roman" w:hAnsi="Times New Roman"/>
                <w:szCs w:val="20"/>
              </w:rPr>
              <w:t>user</w:t>
            </w:r>
            <w:r w:rsidR="00233210" w:rsidRPr="00836D9F">
              <w:rPr>
                <w:rFonts w:ascii="Times New Roman" w:hAnsi="Times New Roman"/>
                <w:szCs w:val="20"/>
              </w:rPr>
              <w:t xml:space="preserve"> </w:t>
            </w:r>
            <w:r w:rsidRPr="00836D9F">
              <w:rPr>
                <w:rFonts w:ascii="Times New Roman" w:hAnsi="Times New Roman"/>
                <w:szCs w:val="20"/>
              </w:rPr>
              <w:t>grabs,</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less</w:t>
            </w:r>
            <w:r w:rsidR="00233210" w:rsidRPr="00836D9F">
              <w:rPr>
                <w:rFonts w:ascii="Times New Roman" w:hAnsi="Times New Roman"/>
                <w:szCs w:val="20"/>
              </w:rPr>
              <w:t xml:space="preserve"> </w:t>
            </w:r>
            <w:r w:rsidRPr="00836D9F">
              <w:rPr>
                <w:rFonts w:ascii="Times New Roman" w:hAnsi="Times New Roman"/>
                <w:szCs w:val="20"/>
              </w:rPr>
              <w:t>there</w:t>
            </w:r>
            <w:r w:rsidR="00233210" w:rsidRPr="00836D9F">
              <w:rPr>
                <w:rFonts w:ascii="Times New Roman" w:hAnsi="Times New Roman"/>
                <w:szCs w:val="20"/>
              </w:rPr>
              <w:t xml:space="preserve"> </w:t>
            </w:r>
            <w:r w:rsidRPr="00836D9F">
              <w:rPr>
                <w:rFonts w:ascii="Times New Roman" w:hAnsi="Times New Roman"/>
                <w:szCs w:val="20"/>
              </w:rPr>
              <w:t>is</w:t>
            </w:r>
            <w:r w:rsidR="00233210" w:rsidRPr="00836D9F">
              <w:rPr>
                <w:rFonts w:ascii="Times New Roman" w:hAnsi="Times New Roman"/>
                <w:szCs w:val="20"/>
              </w:rPr>
              <w:t xml:space="preserve"> </w:t>
            </w:r>
            <w:r w:rsidRPr="00836D9F">
              <w:rPr>
                <w:rFonts w:ascii="Times New Roman" w:hAnsi="Times New Roman"/>
                <w:szCs w:val="20"/>
              </w:rPr>
              <w:t>for</w:t>
            </w:r>
            <w:r w:rsidR="00233210" w:rsidRPr="00836D9F">
              <w:rPr>
                <w:rFonts w:ascii="Times New Roman" w:hAnsi="Times New Roman"/>
                <w:szCs w:val="20"/>
              </w:rPr>
              <w:t xml:space="preserve"> </w:t>
            </w:r>
            <w:r w:rsidRPr="00836D9F">
              <w:rPr>
                <w:rFonts w:ascii="Times New Roman" w:hAnsi="Times New Roman"/>
                <w:szCs w:val="20"/>
              </w:rPr>
              <w:t>another.</w:t>
            </w:r>
            <w:r w:rsidR="00233210" w:rsidRPr="00836D9F">
              <w:rPr>
                <w:rFonts w:ascii="Times New Roman" w:hAnsi="Times New Roman"/>
                <w:szCs w:val="20"/>
              </w:rPr>
              <w:t xml:space="preserve"> </w:t>
            </w:r>
            <w:r w:rsidRPr="00836D9F">
              <w:rPr>
                <w:rFonts w:ascii="Times New Roman" w:hAnsi="Times New Roman"/>
                <w:szCs w:val="20"/>
              </w:rPr>
              <w:t>Email</w:t>
            </w:r>
            <w:r w:rsidR="00233210" w:rsidRPr="00836D9F">
              <w:rPr>
                <w:rFonts w:ascii="Times New Roman" w:hAnsi="Times New Roman"/>
                <w:szCs w:val="20"/>
              </w:rPr>
              <w:t xml:space="preserve"> </w:t>
            </w:r>
            <w:r w:rsidRPr="00836D9F">
              <w:rPr>
                <w:rFonts w:ascii="Times New Roman" w:hAnsi="Times New Roman"/>
                <w:szCs w:val="20"/>
              </w:rPr>
              <w:t>and</w:t>
            </w:r>
            <w:r w:rsidR="00233210" w:rsidRPr="00836D9F">
              <w:rPr>
                <w:rFonts w:ascii="Times New Roman" w:hAnsi="Times New Roman"/>
                <w:szCs w:val="20"/>
              </w:rPr>
              <w:t xml:space="preserve"> </w:t>
            </w:r>
            <w:r w:rsidRPr="00836D9F">
              <w:rPr>
                <w:rFonts w:ascii="Times New Roman" w:hAnsi="Times New Roman"/>
                <w:szCs w:val="20"/>
              </w:rPr>
              <w:t>its</w:t>
            </w:r>
            <w:r w:rsidR="00233210" w:rsidRPr="00836D9F">
              <w:rPr>
                <w:rFonts w:ascii="Times New Roman" w:hAnsi="Times New Roman"/>
                <w:szCs w:val="20"/>
              </w:rPr>
              <w:t xml:space="preserve"> </w:t>
            </w:r>
            <w:r w:rsidRPr="00836D9F">
              <w:rPr>
                <w:rFonts w:ascii="Times New Roman" w:hAnsi="Times New Roman"/>
                <w:szCs w:val="20"/>
              </w:rPr>
              <w:t>attachments</w:t>
            </w:r>
            <w:r w:rsidR="00233210" w:rsidRPr="00836D9F">
              <w:rPr>
                <w:rFonts w:ascii="Times New Roman" w:hAnsi="Times New Roman"/>
                <w:szCs w:val="20"/>
              </w:rPr>
              <w:t xml:space="preserve"> </w:t>
            </w:r>
            <w:r w:rsidRPr="00836D9F">
              <w:rPr>
                <w:rFonts w:ascii="Times New Roman" w:hAnsi="Times New Roman"/>
                <w:szCs w:val="20"/>
              </w:rPr>
              <w:t>already</w:t>
            </w:r>
            <w:r w:rsidR="00233210" w:rsidRPr="00836D9F">
              <w:rPr>
                <w:rFonts w:ascii="Times New Roman" w:hAnsi="Times New Roman"/>
                <w:szCs w:val="20"/>
              </w:rPr>
              <w:t xml:space="preserve"> </w:t>
            </w:r>
            <w:r w:rsidRPr="00836D9F">
              <w:rPr>
                <w:rFonts w:ascii="Times New Roman" w:hAnsi="Times New Roman"/>
                <w:szCs w:val="20"/>
              </w:rPr>
              <w:t>take</w:t>
            </w:r>
            <w:r w:rsidR="00233210" w:rsidRPr="00836D9F">
              <w:rPr>
                <w:rFonts w:ascii="Times New Roman" w:hAnsi="Times New Roman"/>
                <w:szCs w:val="20"/>
              </w:rPr>
              <w:t xml:space="preserve"> </w:t>
            </w:r>
            <w:r w:rsidRPr="00836D9F">
              <w:rPr>
                <w:rFonts w:ascii="Times New Roman" w:hAnsi="Times New Roman"/>
                <w:szCs w:val="20"/>
              </w:rPr>
              <w:t>up</w:t>
            </w:r>
            <w:r w:rsidR="00233210" w:rsidRPr="00836D9F">
              <w:rPr>
                <w:rFonts w:ascii="Times New Roman" w:hAnsi="Times New Roman"/>
                <w:szCs w:val="20"/>
              </w:rPr>
              <w:t xml:space="preserve"> </w:t>
            </w:r>
            <w:r w:rsidRPr="00836D9F">
              <w:rPr>
                <w:rFonts w:ascii="Times New Roman" w:hAnsi="Times New Roman"/>
                <w:szCs w:val="20"/>
              </w:rPr>
              <w:t>significant</w:t>
            </w:r>
            <w:r w:rsidR="00233210" w:rsidRPr="00836D9F">
              <w:rPr>
                <w:rFonts w:ascii="Times New Roman" w:hAnsi="Times New Roman"/>
                <w:szCs w:val="20"/>
              </w:rPr>
              <w:t xml:space="preserve"> </w:t>
            </w:r>
            <w:r w:rsidRPr="00836D9F">
              <w:rPr>
                <w:rFonts w:ascii="Times New Roman" w:hAnsi="Times New Roman"/>
                <w:szCs w:val="20"/>
              </w:rPr>
              <w:t>bandwidth</w:t>
            </w:r>
            <w:r w:rsidR="00233210" w:rsidRPr="00836D9F">
              <w:rPr>
                <w:rFonts w:ascii="Times New Roman" w:hAnsi="Times New Roman"/>
                <w:szCs w:val="20"/>
              </w:rPr>
              <w:t xml:space="preserve"> </w:t>
            </w:r>
            <w:r w:rsidRPr="00836D9F">
              <w:rPr>
                <w:rFonts w:ascii="Times New Roman" w:hAnsi="Times New Roman"/>
                <w:szCs w:val="20"/>
              </w:rPr>
              <w:t>(certain</w:t>
            </w:r>
            <w:r w:rsidR="00233210" w:rsidRPr="00836D9F">
              <w:rPr>
                <w:rFonts w:ascii="Times New Roman" w:hAnsi="Times New Roman"/>
                <w:szCs w:val="20"/>
              </w:rPr>
              <w:t xml:space="preserve"> </w:t>
            </w:r>
            <w:r w:rsidRPr="00836D9F">
              <w:rPr>
                <w:rFonts w:ascii="Times New Roman" w:hAnsi="Times New Roman"/>
                <w:szCs w:val="20"/>
              </w:rPr>
              <w:t>email</w:t>
            </w:r>
            <w:r w:rsidR="00233210" w:rsidRPr="00836D9F">
              <w:rPr>
                <w:rFonts w:ascii="Times New Roman" w:hAnsi="Times New Roman"/>
                <w:szCs w:val="20"/>
              </w:rPr>
              <w:t xml:space="preserve"> </w:t>
            </w:r>
            <w:r w:rsidRPr="00836D9F">
              <w:rPr>
                <w:rFonts w:ascii="Times New Roman" w:hAnsi="Times New Roman"/>
                <w:szCs w:val="20"/>
              </w:rPr>
              <w:t>programs</w:t>
            </w:r>
            <w:r w:rsidR="00233210" w:rsidRPr="00836D9F">
              <w:rPr>
                <w:rFonts w:ascii="Times New Roman" w:hAnsi="Times New Roman"/>
                <w:szCs w:val="20"/>
              </w:rPr>
              <w:t xml:space="preserve"> </w:t>
            </w:r>
            <w:r w:rsidRPr="00836D9F">
              <w:rPr>
                <w:rFonts w:ascii="Times New Roman" w:hAnsi="Times New Roman"/>
                <w:szCs w:val="20"/>
              </w:rPr>
              <w:t>are</w:t>
            </w:r>
            <w:r w:rsidR="00233210" w:rsidRPr="00836D9F">
              <w:rPr>
                <w:rFonts w:ascii="Times New Roman" w:hAnsi="Times New Roman"/>
                <w:szCs w:val="20"/>
              </w:rPr>
              <w:t xml:space="preserve"> </w:t>
            </w:r>
            <w:r w:rsidRPr="00836D9F">
              <w:rPr>
                <w:rFonts w:ascii="Times New Roman" w:hAnsi="Times New Roman"/>
                <w:szCs w:val="20"/>
              </w:rPr>
              <w:t>not</w:t>
            </w:r>
            <w:r w:rsidR="00233210" w:rsidRPr="00836D9F">
              <w:rPr>
                <w:rFonts w:ascii="Times New Roman" w:hAnsi="Times New Roman"/>
                <w:szCs w:val="20"/>
              </w:rPr>
              <w:t xml:space="preserve"> </w:t>
            </w:r>
            <w:r w:rsidRPr="00836D9F">
              <w:rPr>
                <w:rFonts w:ascii="Times New Roman" w:hAnsi="Times New Roman"/>
                <w:szCs w:val="20"/>
              </w:rPr>
              <w:t>very</w:t>
            </w:r>
            <w:r w:rsidR="00233210" w:rsidRPr="00836D9F">
              <w:rPr>
                <w:rFonts w:ascii="Times New Roman" w:hAnsi="Times New Roman"/>
                <w:szCs w:val="20"/>
              </w:rPr>
              <w:t xml:space="preserve"> </w:t>
            </w:r>
            <w:r w:rsidRPr="00836D9F">
              <w:rPr>
                <w:rFonts w:ascii="Times New Roman" w:hAnsi="Times New Roman"/>
                <w:szCs w:val="20"/>
              </w:rPr>
              <w:t>bandwidth</w:t>
            </w:r>
            <w:r w:rsidR="00233210" w:rsidRPr="00836D9F">
              <w:rPr>
                <w:rFonts w:ascii="Times New Roman" w:hAnsi="Times New Roman"/>
                <w:szCs w:val="20"/>
              </w:rPr>
              <w:t xml:space="preserve"> </w:t>
            </w:r>
            <w:r w:rsidRPr="00836D9F">
              <w:rPr>
                <w:rFonts w:ascii="Times New Roman" w:hAnsi="Times New Roman"/>
                <w:szCs w:val="20"/>
              </w:rPr>
              <w:t>efficient).</w:t>
            </w:r>
            <w:r w:rsidR="00233210" w:rsidRPr="00836D9F">
              <w:rPr>
                <w:rFonts w:ascii="Times New Roman" w:hAnsi="Times New Roman"/>
                <w:szCs w:val="20"/>
              </w:rPr>
              <w:t xml:space="preserve"> </w:t>
            </w:r>
            <w:r w:rsidRPr="00836D9F">
              <w:rPr>
                <w:rFonts w:ascii="Times New Roman" w:hAnsi="Times New Roman"/>
                <w:szCs w:val="20"/>
              </w:rPr>
              <w:t>In</w:t>
            </w:r>
            <w:r w:rsidR="00233210" w:rsidRPr="00836D9F">
              <w:rPr>
                <w:rFonts w:ascii="Times New Roman" w:hAnsi="Times New Roman"/>
                <w:szCs w:val="20"/>
              </w:rPr>
              <w:t xml:space="preserve"> </w:t>
            </w:r>
            <w:r w:rsidRPr="00836D9F">
              <w:rPr>
                <w:rFonts w:ascii="Times New Roman" w:hAnsi="Times New Roman"/>
                <w:szCs w:val="20"/>
              </w:rPr>
              <w:t>case</w:t>
            </w:r>
            <w:r w:rsidR="00233210" w:rsidRPr="00836D9F">
              <w:rPr>
                <w:rFonts w:ascii="Times New Roman" w:hAnsi="Times New Roman"/>
                <w:szCs w:val="20"/>
              </w:rPr>
              <w:t xml:space="preserve"> </w:t>
            </w:r>
            <w:r w:rsidRPr="00836D9F">
              <w:rPr>
                <w:rFonts w:ascii="Times New Roman" w:hAnsi="Times New Roman"/>
                <w:szCs w:val="20"/>
              </w:rPr>
              <w:t>of</w:t>
            </w:r>
            <w:r w:rsidR="00233210" w:rsidRPr="00836D9F">
              <w:rPr>
                <w:rFonts w:ascii="Times New Roman" w:hAnsi="Times New Roman"/>
                <w:szCs w:val="20"/>
              </w:rPr>
              <w:t xml:space="preserve"> </w:t>
            </w:r>
            <w:r w:rsidRPr="00836D9F">
              <w:rPr>
                <w:rFonts w:ascii="Times New Roman" w:hAnsi="Times New Roman"/>
                <w:szCs w:val="20"/>
              </w:rPr>
              <w:t>need</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chair</w:t>
            </w:r>
            <w:r w:rsidR="00233210" w:rsidRPr="00836D9F">
              <w:rPr>
                <w:rFonts w:ascii="Times New Roman" w:hAnsi="Times New Roman"/>
                <w:szCs w:val="20"/>
              </w:rPr>
              <w:t xml:space="preserve"> </w:t>
            </w:r>
            <w:r w:rsidRPr="00836D9F">
              <w:rPr>
                <w:rFonts w:ascii="Times New Roman" w:hAnsi="Times New Roman"/>
                <w:szCs w:val="20"/>
              </w:rPr>
              <w:t>can</w:t>
            </w:r>
            <w:r w:rsidR="00233210" w:rsidRPr="00836D9F">
              <w:rPr>
                <w:rFonts w:ascii="Times New Roman" w:hAnsi="Times New Roman"/>
                <w:szCs w:val="20"/>
              </w:rPr>
              <w:t xml:space="preserve"> </w:t>
            </w:r>
            <w:r w:rsidRPr="00836D9F">
              <w:rPr>
                <w:rFonts w:ascii="Times New Roman" w:hAnsi="Times New Roman"/>
                <w:szCs w:val="20"/>
              </w:rPr>
              <w:t>ask</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delegates</w:t>
            </w:r>
            <w:r w:rsidR="00233210" w:rsidRPr="00836D9F">
              <w:rPr>
                <w:rFonts w:ascii="Times New Roman" w:hAnsi="Times New Roman"/>
                <w:szCs w:val="20"/>
              </w:rPr>
              <w:t xml:space="preserve"> </w:t>
            </w:r>
            <w:r w:rsidRPr="00836D9F">
              <w:rPr>
                <w:rFonts w:ascii="Times New Roman" w:hAnsi="Times New Roman"/>
                <w:szCs w:val="20"/>
              </w:rPr>
              <w:t>to</w:t>
            </w:r>
            <w:r w:rsidR="00233210" w:rsidRPr="00836D9F">
              <w:rPr>
                <w:rFonts w:ascii="Times New Roman" w:hAnsi="Times New Roman"/>
                <w:szCs w:val="20"/>
              </w:rPr>
              <w:t xml:space="preserve"> </w:t>
            </w:r>
            <w:r w:rsidRPr="00836D9F">
              <w:rPr>
                <w:rFonts w:ascii="Times New Roman" w:hAnsi="Times New Roman"/>
                <w:szCs w:val="20"/>
              </w:rPr>
              <w:t>restrict</w:t>
            </w:r>
            <w:r w:rsidR="00233210" w:rsidRPr="00836D9F">
              <w:rPr>
                <w:rFonts w:ascii="Times New Roman" w:hAnsi="Times New Roman"/>
                <w:szCs w:val="20"/>
              </w:rPr>
              <w:t xml:space="preserve"> </w:t>
            </w:r>
            <w:r w:rsidRPr="00836D9F">
              <w:rPr>
                <w:rFonts w:ascii="Times New Roman" w:hAnsi="Times New Roman"/>
                <w:szCs w:val="20"/>
              </w:rPr>
              <w:t>IT</w:t>
            </w:r>
            <w:r w:rsidR="00233210" w:rsidRPr="00836D9F">
              <w:rPr>
                <w:rFonts w:ascii="Times New Roman" w:hAnsi="Times New Roman"/>
                <w:szCs w:val="20"/>
              </w:rPr>
              <w:t xml:space="preserve"> </w:t>
            </w:r>
            <w:r w:rsidRPr="00836D9F">
              <w:rPr>
                <w:rFonts w:ascii="Times New Roman" w:hAnsi="Times New Roman"/>
                <w:szCs w:val="20"/>
              </w:rPr>
              <w:t>usage</w:t>
            </w:r>
            <w:r w:rsidR="00233210" w:rsidRPr="00836D9F">
              <w:rPr>
                <w:rFonts w:ascii="Times New Roman" w:hAnsi="Times New Roman"/>
                <w:szCs w:val="20"/>
              </w:rPr>
              <w:t xml:space="preserve"> </w:t>
            </w:r>
            <w:r w:rsidRPr="00836D9F">
              <w:rPr>
                <w:rFonts w:ascii="Times New Roman" w:hAnsi="Times New Roman"/>
                <w:szCs w:val="20"/>
              </w:rPr>
              <w:t>to</w:t>
            </w:r>
            <w:r w:rsidR="00233210" w:rsidRPr="00836D9F">
              <w:rPr>
                <w:rFonts w:ascii="Times New Roman" w:hAnsi="Times New Roman"/>
                <w:szCs w:val="20"/>
              </w:rPr>
              <w:t xml:space="preserve"> </w:t>
            </w:r>
            <w:r w:rsidRPr="00836D9F">
              <w:rPr>
                <w:rFonts w:ascii="Times New Roman" w:hAnsi="Times New Roman"/>
                <w:szCs w:val="20"/>
              </w:rPr>
              <w:t>things</w:t>
            </w:r>
            <w:r w:rsidR="00233210" w:rsidRPr="00836D9F">
              <w:rPr>
                <w:rFonts w:ascii="Times New Roman" w:hAnsi="Times New Roman"/>
                <w:szCs w:val="20"/>
              </w:rPr>
              <w:t xml:space="preserve"> </w:t>
            </w:r>
            <w:r w:rsidRPr="00836D9F">
              <w:rPr>
                <w:rFonts w:ascii="Times New Roman" w:hAnsi="Times New Roman"/>
                <w:szCs w:val="20"/>
              </w:rPr>
              <w:t>that</w:t>
            </w:r>
            <w:r w:rsidR="00233210" w:rsidRPr="00836D9F">
              <w:rPr>
                <w:rFonts w:ascii="Times New Roman" w:hAnsi="Times New Roman"/>
                <w:szCs w:val="20"/>
              </w:rPr>
              <w:t xml:space="preserve"> </w:t>
            </w:r>
            <w:r w:rsidRPr="00836D9F">
              <w:rPr>
                <w:rFonts w:ascii="Times New Roman" w:hAnsi="Times New Roman"/>
                <w:szCs w:val="20"/>
              </w:rPr>
              <w:t>are</w:t>
            </w:r>
            <w:r w:rsidR="00233210" w:rsidRPr="00836D9F">
              <w:rPr>
                <w:rFonts w:ascii="Times New Roman" w:hAnsi="Times New Roman"/>
                <w:szCs w:val="20"/>
              </w:rPr>
              <w:t xml:space="preserve"> </w:t>
            </w:r>
            <w:r w:rsidRPr="00836D9F">
              <w:rPr>
                <w:rFonts w:ascii="Times New Roman" w:hAnsi="Times New Roman"/>
                <w:szCs w:val="20"/>
              </w:rPr>
              <w:t>essential</w:t>
            </w:r>
            <w:r w:rsidR="00233210" w:rsidRPr="00836D9F">
              <w:rPr>
                <w:rFonts w:ascii="Times New Roman" w:hAnsi="Times New Roman"/>
                <w:szCs w:val="20"/>
              </w:rPr>
              <w:t xml:space="preserve"> </w:t>
            </w:r>
            <w:r w:rsidRPr="00836D9F">
              <w:rPr>
                <w:rFonts w:ascii="Times New Roman" w:hAnsi="Times New Roman"/>
                <w:szCs w:val="20"/>
              </w:rPr>
              <w:t>for</w:t>
            </w:r>
            <w:r w:rsidR="00233210" w:rsidRPr="00836D9F">
              <w:rPr>
                <w:rFonts w:ascii="Times New Roman" w:hAnsi="Times New Roman"/>
                <w:szCs w:val="20"/>
              </w:rPr>
              <w:t xml:space="preserve"> </w:t>
            </w:r>
            <w:r w:rsidRPr="00836D9F">
              <w:rPr>
                <w:rFonts w:ascii="Times New Roman" w:hAnsi="Times New Roman"/>
                <w:szCs w:val="20"/>
              </w:rPr>
              <w:t>the</w:t>
            </w:r>
            <w:r w:rsidR="00233210" w:rsidRPr="00836D9F">
              <w:rPr>
                <w:rFonts w:ascii="Times New Roman" w:hAnsi="Times New Roman"/>
                <w:szCs w:val="20"/>
              </w:rPr>
              <w:t xml:space="preserve"> </w:t>
            </w:r>
            <w:r w:rsidRPr="00836D9F">
              <w:rPr>
                <w:rFonts w:ascii="Times New Roman" w:hAnsi="Times New Roman"/>
                <w:szCs w:val="20"/>
              </w:rPr>
              <w:t>meeting</w:t>
            </w:r>
            <w:r w:rsidR="00233210" w:rsidRPr="00836D9F">
              <w:rPr>
                <w:rFonts w:ascii="Times New Roman" w:hAnsi="Times New Roman"/>
                <w:szCs w:val="20"/>
              </w:rPr>
              <w:t xml:space="preserve"> </w:t>
            </w:r>
            <w:r w:rsidRPr="00836D9F">
              <w:rPr>
                <w:rFonts w:ascii="Times New Roman" w:hAnsi="Times New Roman"/>
                <w:szCs w:val="20"/>
              </w:rPr>
              <w:t>itself.</w:t>
            </w:r>
          </w:p>
          <w:p w14:paraId="73977742" w14:textId="77777777" w:rsidR="00666408" w:rsidRPr="00836D9F" w:rsidRDefault="00666408" w:rsidP="009643F7">
            <w:pPr>
              <w:widowControl w:val="0"/>
              <w:ind w:left="34"/>
              <w:rPr>
                <w:rFonts w:ascii="Times New Roman" w:hAnsi="Times New Roman"/>
                <w:szCs w:val="20"/>
              </w:rPr>
            </w:pPr>
          </w:p>
          <w:p w14:paraId="14C71C2F" w14:textId="7B3D43F5" w:rsidR="00666408" w:rsidRPr="00836D9F" w:rsidRDefault="00666408" w:rsidP="009643F7">
            <w:pPr>
              <w:widowControl w:val="0"/>
              <w:ind w:left="34"/>
              <w:rPr>
                <w:rFonts w:ascii="Times New Roman" w:hAnsi="Times New Roman"/>
                <w:b/>
                <w:szCs w:val="20"/>
              </w:rPr>
            </w:pPr>
            <w:r w:rsidRPr="00836D9F">
              <w:rPr>
                <w:rFonts w:ascii="Times New Roman" w:hAnsi="Times New Roman"/>
                <w:b/>
                <w:szCs w:val="20"/>
              </w:rPr>
              <w:t>1.</w:t>
            </w:r>
            <w:r w:rsidR="00233210" w:rsidRPr="00836D9F">
              <w:rPr>
                <w:rFonts w:ascii="Times New Roman" w:hAnsi="Times New Roman"/>
                <w:b/>
                <w:szCs w:val="20"/>
              </w:rPr>
              <w:t xml:space="preserve"> </w:t>
            </w:r>
            <w:r w:rsidRPr="00836D9F">
              <w:rPr>
                <w:rFonts w:ascii="Times New Roman" w:hAnsi="Times New Roman"/>
                <w:b/>
                <w:szCs w:val="20"/>
              </w:rPr>
              <w:t>DON’T</w:t>
            </w:r>
            <w:r w:rsidR="00233210" w:rsidRPr="00836D9F">
              <w:rPr>
                <w:rFonts w:ascii="Times New Roman" w:hAnsi="Times New Roman"/>
                <w:b/>
                <w:szCs w:val="20"/>
              </w:rPr>
              <w:t xml:space="preserve"> </w:t>
            </w:r>
            <w:r w:rsidRPr="00836D9F">
              <w:rPr>
                <w:rFonts w:ascii="Times New Roman" w:hAnsi="Times New Roman"/>
                <w:b/>
                <w:szCs w:val="20"/>
              </w:rPr>
              <w:t>place</w:t>
            </w:r>
            <w:r w:rsidR="00233210" w:rsidRPr="00836D9F">
              <w:rPr>
                <w:rFonts w:ascii="Times New Roman" w:hAnsi="Times New Roman"/>
                <w:b/>
                <w:szCs w:val="20"/>
              </w:rPr>
              <w:t xml:space="preserve"> </w:t>
            </w:r>
            <w:r w:rsidRPr="00836D9F">
              <w:rPr>
                <w:rFonts w:ascii="Times New Roman" w:hAnsi="Times New Roman"/>
                <w:b/>
                <w:szCs w:val="20"/>
              </w:rPr>
              <w:t>your</w:t>
            </w:r>
            <w:r w:rsidR="00233210" w:rsidRPr="00836D9F">
              <w:rPr>
                <w:rFonts w:ascii="Times New Roman" w:hAnsi="Times New Roman"/>
                <w:b/>
                <w:szCs w:val="20"/>
              </w:rPr>
              <w:t xml:space="preserve"> </w:t>
            </w:r>
            <w:proofErr w:type="spellStart"/>
            <w:r w:rsidRPr="00836D9F">
              <w:rPr>
                <w:rFonts w:ascii="Times New Roman" w:hAnsi="Times New Roman"/>
                <w:b/>
                <w:szCs w:val="20"/>
              </w:rPr>
              <w:t>WiFi</w:t>
            </w:r>
            <w:proofErr w:type="spellEnd"/>
            <w:r w:rsidR="00233210" w:rsidRPr="00836D9F">
              <w:rPr>
                <w:rFonts w:ascii="Times New Roman" w:hAnsi="Times New Roman"/>
                <w:b/>
                <w:szCs w:val="20"/>
              </w:rPr>
              <w:t xml:space="preserve"> </w:t>
            </w:r>
            <w:r w:rsidRPr="00836D9F">
              <w:rPr>
                <w:rFonts w:ascii="Times New Roman" w:hAnsi="Times New Roman"/>
                <w:b/>
                <w:szCs w:val="20"/>
              </w:rPr>
              <w:t>device</w:t>
            </w:r>
            <w:r w:rsidR="00233210" w:rsidRPr="00836D9F">
              <w:rPr>
                <w:rFonts w:ascii="Times New Roman" w:hAnsi="Times New Roman"/>
                <w:b/>
                <w:szCs w:val="20"/>
              </w:rPr>
              <w:t xml:space="preserve"> </w:t>
            </w:r>
            <w:r w:rsidRPr="00836D9F">
              <w:rPr>
                <w:rFonts w:ascii="Times New Roman" w:hAnsi="Times New Roman"/>
                <w:b/>
                <w:szCs w:val="20"/>
              </w:rPr>
              <w:t>in</w:t>
            </w:r>
            <w:r w:rsidR="00233210" w:rsidRPr="00836D9F">
              <w:rPr>
                <w:rFonts w:ascii="Times New Roman" w:hAnsi="Times New Roman"/>
                <w:b/>
                <w:szCs w:val="20"/>
              </w:rPr>
              <w:t xml:space="preserve"> </w:t>
            </w:r>
            <w:r w:rsidRPr="00836D9F">
              <w:rPr>
                <w:rFonts w:ascii="Times New Roman" w:hAnsi="Times New Roman"/>
                <w:b/>
                <w:szCs w:val="20"/>
              </w:rPr>
              <w:t>ad-hoc</w:t>
            </w:r>
            <w:r w:rsidR="00233210" w:rsidRPr="00836D9F">
              <w:rPr>
                <w:rFonts w:ascii="Times New Roman" w:hAnsi="Times New Roman"/>
                <w:b/>
                <w:szCs w:val="20"/>
              </w:rPr>
              <w:t xml:space="preserve"> </w:t>
            </w:r>
            <w:r w:rsidRPr="00836D9F">
              <w:rPr>
                <w:rFonts w:ascii="Times New Roman" w:hAnsi="Times New Roman"/>
                <w:b/>
                <w:szCs w:val="20"/>
              </w:rPr>
              <w:t>mode</w:t>
            </w:r>
            <w:r w:rsidR="00233210" w:rsidRPr="00836D9F">
              <w:rPr>
                <w:rFonts w:ascii="Times New Roman" w:hAnsi="Times New Roman"/>
                <w:b/>
                <w:szCs w:val="20"/>
              </w:rPr>
              <w:t xml:space="preserve"> </w:t>
            </w:r>
          </w:p>
          <w:p w14:paraId="3590FEA2" w14:textId="06B9EC54" w:rsidR="00666408" w:rsidRPr="00836D9F" w:rsidRDefault="00666408" w:rsidP="009643F7">
            <w:pPr>
              <w:widowControl w:val="0"/>
              <w:ind w:left="34"/>
              <w:rPr>
                <w:rFonts w:ascii="Times New Roman" w:hAnsi="Times New Roman"/>
                <w:b/>
                <w:szCs w:val="20"/>
              </w:rPr>
            </w:pPr>
            <w:r w:rsidRPr="00836D9F">
              <w:rPr>
                <w:rFonts w:ascii="Times New Roman" w:hAnsi="Times New Roman"/>
                <w:b/>
                <w:szCs w:val="20"/>
              </w:rPr>
              <w:t>2.</w:t>
            </w:r>
            <w:r w:rsidR="00233210" w:rsidRPr="00836D9F">
              <w:rPr>
                <w:rFonts w:ascii="Times New Roman" w:hAnsi="Times New Roman"/>
                <w:b/>
                <w:szCs w:val="20"/>
              </w:rPr>
              <w:t xml:space="preserve"> </w:t>
            </w:r>
            <w:r w:rsidRPr="00836D9F">
              <w:rPr>
                <w:rFonts w:ascii="Times New Roman" w:hAnsi="Times New Roman"/>
                <w:b/>
                <w:szCs w:val="20"/>
              </w:rPr>
              <w:t>DON’T</w:t>
            </w:r>
            <w:r w:rsidR="00233210" w:rsidRPr="00836D9F">
              <w:rPr>
                <w:rFonts w:ascii="Times New Roman" w:hAnsi="Times New Roman"/>
                <w:b/>
                <w:szCs w:val="20"/>
              </w:rPr>
              <w:t xml:space="preserve"> </w:t>
            </w:r>
            <w:r w:rsidRPr="00836D9F">
              <w:rPr>
                <w:rFonts w:ascii="Times New Roman" w:hAnsi="Times New Roman"/>
                <w:b/>
                <w:szCs w:val="20"/>
              </w:rPr>
              <w:t>set</w:t>
            </w:r>
            <w:r w:rsidR="00233210" w:rsidRPr="00836D9F">
              <w:rPr>
                <w:rFonts w:ascii="Times New Roman" w:hAnsi="Times New Roman"/>
                <w:b/>
                <w:szCs w:val="20"/>
              </w:rPr>
              <w:t xml:space="preserve"> </w:t>
            </w:r>
            <w:r w:rsidRPr="00836D9F">
              <w:rPr>
                <w:rFonts w:ascii="Times New Roman" w:hAnsi="Times New Roman"/>
                <w:b/>
                <w:szCs w:val="20"/>
              </w:rPr>
              <w:t>up</w:t>
            </w:r>
            <w:r w:rsidR="00233210" w:rsidRPr="00836D9F">
              <w:rPr>
                <w:rFonts w:ascii="Times New Roman" w:hAnsi="Times New Roman"/>
                <w:b/>
                <w:szCs w:val="20"/>
              </w:rPr>
              <w:t xml:space="preserve"> </w:t>
            </w:r>
            <w:r w:rsidRPr="00836D9F">
              <w:rPr>
                <w:rFonts w:ascii="Times New Roman" w:hAnsi="Times New Roman"/>
                <w:b/>
                <w:szCs w:val="20"/>
              </w:rPr>
              <w:t>a</w:t>
            </w:r>
            <w:r w:rsidR="00233210" w:rsidRPr="00836D9F">
              <w:rPr>
                <w:rFonts w:ascii="Times New Roman" w:hAnsi="Times New Roman"/>
                <w:b/>
                <w:szCs w:val="20"/>
              </w:rPr>
              <w:t xml:space="preserve"> </w:t>
            </w:r>
            <w:r w:rsidRPr="00836D9F">
              <w:rPr>
                <w:rFonts w:ascii="Times New Roman" w:hAnsi="Times New Roman"/>
                <w:b/>
                <w:szCs w:val="20"/>
              </w:rPr>
              <w:t>personal</w:t>
            </w:r>
            <w:r w:rsidR="00233210" w:rsidRPr="00836D9F">
              <w:rPr>
                <w:rFonts w:ascii="Times New Roman" w:hAnsi="Times New Roman"/>
                <w:b/>
                <w:szCs w:val="20"/>
              </w:rPr>
              <w:t xml:space="preserve"> </w:t>
            </w:r>
            <w:r w:rsidRPr="00836D9F">
              <w:rPr>
                <w:rFonts w:ascii="Times New Roman" w:hAnsi="Times New Roman"/>
                <w:b/>
                <w:szCs w:val="20"/>
              </w:rPr>
              <w:t>hotspot</w:t>
            </w:r>
            <w:r w:rsidR="00233210" w:rsidRPr="00836D9F">
              <w:rPr>
                <w:rFonts w:ascii="Times New Roman" w:hAnsi="Times New Roman"/>
                <w:b/>
                <w:szCs w:val="20"/>
              </w:rPr>
              <w:t xml:space="preserve"> </w:t>
            </w:r>
            <w:r w:rsidRPr="00836D9F">
              <w:rPr>
                <w:rFonts w:ascii="Times New Roman" w:hAnsi="Times New Roman"/>
                <w:b/>
                <w:szCs w:val="20"/>
              </w:rPr>
              <w:t>in</w:t>
            </w:r>
            <w:r w:rsidR="00233210" w:rsidRPr="00836D9F">
              <w:rPr>
                <w:rFonts w:ascii="Times New Roman" w:hAnsi="Times New Roman"/>
                <w:b/>
                <w:szCs w:val="20"/>
              </w:rPr>
              <w:t xml:space="preserve"> </w:t>
            </w:r>
            <w:r w:rsidRPr="00836D9F">
              <w:rPr>
                <w:rFonts w:ascii="Times New Roman" w:hAnsi="Times New Roman"/>
                <w:b/>
                <w:szCs w:val="20"/>
              </w:rPr>
              <w:t>the</w:t>
            </w:r>
            <w:r w:rsidR="00233210" w:rsidRPr="00836D9F">
              <w:rPr>
                <w:rFonts w:ascii="Times New Roman" w:hAnsi="Times New Roman"/>
                <w:b/>
                <w:szCs w:val="20"/>
              </w:rPr>
              <w:t xml:space="preserve"> </w:t>
            </w:r>
            <w:r w:rsidRPr="00836D9F">
              <w:rPr>
                <w:rFonts w:ascii="Times New Roman" w:hAnsi="Times New Roman"/>
                <w:b/>
                <w:szCs w:val="20"/>
              </w:rPr>
              <w:t>meeting</w:t>
            </w:r>
            <w:r w:rsidR="00233210" w:rsidRPr="00836D9F">
              <w:rPr>
                <w:rFonts w:ascii="Times New Roman" w:hAnsi="Times New Roman"/>
                <w:b/>
                <w:szCs w:val="20"/>
              </w:rPr>
              <w:t xml:space="preserve"> </w:t>
            </w:r>
            <w:r w:rsidRPr="00836D9F">
              <w:rPr>
                <w:rFonts w:ascii="Times New Roman" w:hAnsi="Times New Roman"/>
                <w:b/>
                <w:szCs w:val="20"/>
              </w:rPr>
              <w:t>room</w:t>
            </w:r>
            <w:r w:rsidR="00233210" w:rsidRPr="00836D9F">
              <w:rPr>
                <w:rFonts w:ascii="Times New Roman" w:hAnsi="Times New Roman"/>
                <w:b/>
                <w:szCs w:val="20"/>
              </w:rPr>
              <w:t xml:space="preserve"> </w:t>
            </w:r>
          </w:p>
          <w:p w14:paraId="1685523D" w14:textId="55A29A6C" w:rsidR="00666408" w:rsidRPr="00836D9F" w:rsidRDefault="00666408" w:rsidP="009643F7">
            <w:pPr>
              <w:widowControl w:val="0"/>
              <w:ind w:left="34"/>
              <w:rPr>
                <w:rFonts w:ascii="Times New Roman" w:hAnsi="Times New Roman"/>
                <w:b/>
                <w:szCs w:val="20"/>
              </w:rPr>
            </w:pPr>
            <w:r w:rsidRPr="00836D9F">
              <w:rPr>
                <w:rFonts w:ascii="Times New Roman" w:hAnsi="Times New Roman"/>
                <w:b/>
                <w:szCs w:val="20"/>
              </w:rPr>
              <w:t>3.</w:t>
            </w:r>
            <w:r w:rsidR="00233210" w:rsidRPr="00836D9F">
              <w:rPr>
                <w:rFonts w:ascii="Times New Roman" w:hAnsi="Times New Roman"/>
                <w:b/>
                <w:szCs w:val="20"/>
              </w:rPr>
              <w:t xml:space="preserve"> </w:t>
            </w:r>
            <w:r w:rsidRPr="00836D9F">
              <w:rPr>
                <w:rFonts w:ascii="Times New Roman" w:hAnsi="Times New Roman"/>
                <w:b/>
                <w:szCs w:val="20"/>
              </w:rPr>
              <w:t>DO</w:t>
            </w:r>
            <w:r w:rsidR="00233210" w:rsidRPr="00836D9F">
              <w:rPr>
                <w:rFonts w:ascii="Times New Roman" w:hAnsi="Times New Roman"/>
                <w:b/>
                <w:szCs w:val="20"/>
              </w:rPr>
              <w:t xml:space="preserve"> </w:t>
            </w:r>
            <w:r w:rsidRPr="00836D9F">
              <w:rPr>
                <w:rFonts w:ascii="Times New Roman" w:hAnsi="Times New Roman"/>
                <w:b/>
                <w:szCs w:val="20"/>
              </w:rPr>
              <w:t>try</w:t>
            </w:r>
            <w:r w:rsidR="00233210" w:rsidRPr="00836D9F">
              <w:rPr>
                <w:rFonts w:ascii="Times New Roman" w:hAnsi="Times New Roman"/>
                <w:b/>
                <w:szCs w:val="20"/>
              </w:rPr>
              <w:t xml:space="preserve"> </w:t>
            </w:r>
            <w:r w:rsidRPr="00836D9F">
              <w:rPr>
                <w:rFonts w:ascii="Times New Roman" w:hAnsi="Times New Roman"/>
                <w:b/>
                <w:szCs w:val="20"/>
              </w:rPr>
              <w:t>802.11a</w:t>
            </w:r>
            <w:r w:rsidR="00233210" w:rsidRPr="00836D9F">
              <w:rPr>
                <w:rFonts w:ascii="Times New Roman" w:hAnsi="Times New Roman"/>
                <w:b/>
                <w:szCs w:val="20"/>
              </w:rPr>
              <w:t xml:space="preserve"> </w:t>
            </w:r>
            <w:r w:rsidRPr="00836D9F">
              <w:rPr>
                <w:rFonts w:ascii="Times New Roman" w:hAnsi="Times New Roman"/>
                <w:b/>
                <w:szCs w:val="20"/>
              </w:rPr>
              <w:t>if</w:t>
            </w:r>
            <w:r w:rsidR="00233210" w:rsidRPr="00836D9F">
              <w:rPr>
                <w:rFonts w:ascii="Times New Roman" w:hAnsi="Times New Roman"/>
                <w:b/>
                <w:szCs w:val="20"/>
              </w:rPr>
              <w:t xml:space="preserve"> </w:t>
            </w:r>
            <w:r w:rsidRPr="00836D9F">
              <w:rPr>
                <w:rFonts w:ascii="Times New Roman" w:hAnsi="Times New Roman"/>
                <w:b/>
                <w:szCs w:val="20"/>
              </w:rPr>
              <w:t>your</w:t>
            </w:r>
            <w:r w:rsidR="00233210" w:rsidRPr="00836D9F">
              <w:rPr>
                <w:rFonts w:ascii="Times New Roman" w:hAnsi="Times New Roman"/>
                <w:b/>
                <w:szCs w:val="20"/>
              </w:rPr>
              <w:t xml:space="preserve"> </w:t>
            </w:r>
            <w:proofErr w:type="spellStart"/>
            <w:r w:rsidRPr="00836D9F">
              <w:rPr>
                <w:rFonts w:ascii="Times New Roman" w:hAnsi="Times New Roman"/>
                <w:b/>
                <w:szCs w:val="20"/>
              </w:rPr>
              <w:t>WiFi</w:t>
            </w:r>
            <w:proofErr w:type="spellEnd"/>
            <w:r w:rsidR="00233210" w:rsidRPr="00836D9F">
              <w:rPr>
                <w:rFonts w:ascii="Times New Roman" w:hAnsi="Times New Roman"/>
                <w:b/>
                <w:szCs w:val="20"/>
              </w:rPr>
              <w:t xml:space="preserve"> </w:t>
            </w:r>
            <w:r w:rsidRPr="00836D9F">
              <w:rPr>
                <w:rFonts w:ascii="Times New Roman" w:hAnsi="Times New Roman"/>
                <w:b/>
                <w:szCs w:val="20"/>
              </w:rPr>
              <w:t>device</w:t>
            </w:r>
            <w:r w:rsidR="00233210" w:rsidRPr="00836D9F">
              <w:rPr>
                <w:rFonts w:ascii="Times New Roman" w:hAnsi="Times New Roman"/>
                <w:b/>
                <w:szCs w:val="20"/>
              </w:rPr>
              <w:t xml:space="preserve"> </w:t>
            </w:r>
            <w:r w:rsidRPr="00836D9F">
              <w:rPr>
                <w:rFonts w:ascii="Times New Roman" w:hAnsi="Times New Roman"/>
                <w:b/>
                <w:szCs w:val="20"/>
              </w:rPr>
              <w:t>supports</w:t>
            </w:r>
            <w:r w:rsidR="00233210" w:rsidRPr="00836D9F">
              <w:rPr>
                <w:rFonts w:ascii="Times New Roman" w:hAnsi="Times New Roman"/>
                <w:b/>
                <w:szCs w:val="20"/>
              </w:rPr>
              <w:t xml:space="preserve"> </w:t>
            </w:r>
            <w:r w:rsidRPr="00836D9F">
              <w:rPr>
                <w:rFonts w:ascii="Times New Roman" w:hAnsi="Times New Roman"/>
                <w:b/>
                <w:szCs w:val="20"/>
              </w:rPr>
              <w:t>it</w:t>
            </w:r>
            <w:r w:rsidR="00233210" w:rsidRPr="00836D9F">
              <w:rPr>
                <w:rFonts w:ascii="Times New Roman" w:hAnsi="Times New Roman"/>
                <w:b/>
                <w:szCs w:val="20"/>
              </w:rPr>
              <w:t xml:space="preserve"> </w:t>
            </w:r>
          </w:p>
          <w:p w14:paraId="13B0A948" w14:textId="410939EC" w:rsidR="00666408" w:rsidRPr="00836D9F" w:rsidRDefault="00666408" w:rsidP="009643F7">
            <w:pPr>
              <w:widowControl w:val="0"/>
              <w:ind w:left="34"/>
              <w:rPr>
                <w:rFonts w:ascii="Times New Roman" w:hAnsi="Times New Roman"/>
                <w:b/>
                <w:szCs w:val="20"/>
              </w:rPr>
            </w:pPr>
            <w:r w:rsidRPr="00836D9F">
              <w:rPr>
                <w:rFonts w:ascii="Times New Roman" w:hAnsi="Times New Roman"/>
                <w:b/>
                <w:szCs w:val="20"/>
              </w:rPr>
              <w:t>4.</w:t>
            </w:r>
            <w:r w:rsidR="00233210" w:rsidRPr="00836D9F">
              <w:rPr>
                <w:rFonts w:ascii="Times New Roman" w:hAnsi="Times New Roman"/>
                <w:b/>
                <w:szCs w:val="20"/>
              </w:rPr>
              <w:t xml:space="preserve"> </w:t>
            </w:r>
            <w:r w:rsidRPr="00836D9F">
              <w:rPr>
                <w:rFonts w:ascii="Times New Roman" w:hAnsi="Times New Roman"/>
                <w:b/>
                <w:szCs w:val="20"/>
              </w:rPr>
              <w:t>DON’T</w:t>
            </w:r>
            <w:r w:rsidR="00233210" w:rsidRPr="00836D9F">
              <w:rPr>
                <w:rFonts w:ascii="Times New Roman" w:hAnsi="Times New Roman"/>
                <w:b/>
                <w:szCs w:val="20"/>
              </w:rPr>
              <w:t xml:space="preserve"> </w:t>
            </w:r>
            <w:r w:rsidRPr="00836D9F">
              <w:rPr>
                <w:rFonts w:ascii="Times New Roman" w:hAnsi="Times New Roman"/>
                <w:b/>
                <w:szCs w:val="20"/>
              </w:rPr>
              <w:t>manually</w:t>
            </w:r>
            <w:r w:rsidR="00233210" w:rsidRPr="00836D9F">
              <w:rPr>
                <w:rFonts w:ascii="Times New Roman" w:hAnsi="Times New Roman"/>
                <w:b/>
                <w:szCs w:val="20"/>
              </w:rPr>
              <w:t xml:space="preserve"> </w:t>
            </w:r>
            <w:r w:rsidRPr="00836D9F">
              <w:rPr>
                <w:rFonts w:ascii="Times New Roman" w:hAnsi="Times New Roman"/>
                <w:b/>
                <w:szCs w:val="20"/>
              </w:rPr>
              <w:t>allocate</w:t>
            </w:r>
            <w:r w:rsidR="00233210" w:rsidRPr="00836D9F">
              <w:rPr>
                <w:rFonts w:ascii="Times New Roman" w:hAnsi="Times New Roman"/>
                <w:b/>
                <w:szCs w:val="20"/>
              </w:rPr>
              <w:t xml:space="preserve"> </w:t>
            </w:r>
            <w:r w:rsidRPr="00836D9F">
              <w:rPr>
                <w:rFonts w:ascii="Times New Roman" w:hAnsi="Times New Roman"/>
                <w:b/>
                <w:szCs w:val="20"/>
              </w:rPr>
              <w:t>an</w:t>
            </w:r>
            <w:r w:rsidR="00233210" w:rsidRPr="00836D9F">
              <w:rPr>
                <w:rFonts w:ascii="Times New Roman" w:hAnsi="Times New Roman"/>
                <w:b/>
                <w:szCs w:val="20"/>
              </w:rPr>
              <w:t xml:space="preserve"> </w:t>
            </w:r>
            <w:r w:rsidRPr="00836D9F">
              <w:rPr>
                <w:rFonts w:ascii="Times New Roman" w:hAnsi="Times New Roman"/>
                <w:b/>
                <w:szCs w:val="20"/>
              </w:rPr>
              <w:t>IP</w:t>
            </w:r>
            <w:r w:rsidR="00233210" w:rsidRPr="00836D9F">
              <w:rPr>
                <w:rFonts w:ascii="Times New Roman" w:hAnsi="Times New Roman"/>
                <w:b/>
                <w:szCs w:val="20"/>
              </w:rPr>
              <w:t xml:space="preserve"> </w:t>
            </w:r>
            <w:r w:rsidRPr="00836D9F">
              <w:rPr>
                <w:rFonts w:ascii="Times New Roman" w:hAnsi="Times New Roman"/>
                <w:b/>
                <w:szCs w:val="20"/>
              </w:rPr>
              <w:t>address</w:t>
            </w:r>
            <w:r w:rsidR="00233210" w:rsidRPr="00836D9F">
              <w:rPr>
                <w:rFonts w:ascii="Times New Roman" w:hAnsi="Times New Roman"/>
                <w:b/>
                <w:szCs w:val="20"/>
              </w:rPr>
              <w:t xml:space="preserve"> </w:t>
            </w:r>
          </w:p>
          <w:p w14:paraId="7B5AEEB1" w14:textId="109FA5E0" w:rsidR="00666408" w:rsidRPr="00836D9F" w:rsidRDefault="00666408" w:rsidP="009643F7">
            <w:pPr>
              <w:widowControl w:val="0"/>
              <w:ind w:left="34"/>
              <w:rPr>
                <w:rFonts w:ascii="Times New Roman" w:hAnsi="Times New Roman"/>
                <w:b/>
                <w:szCs w:val="20"/>
              </w:rPr>
            </w:pPr>
            <w:r w:rsidRPr="00836D9F">
              <w:rPr>
                <w:rFonts w:ascii="Times New Roman" w:hAnsi="Times New Roman"/>
                <w:b/>
                <w:szCs w:val="20"/>
              </w:rPr>
              <w:t>5.</w:t>
            </w:r>
            <w:r w:rsidR="00233210" w:rsidRPr="00836D9F">
              <w:rPr>
                <w:rFonts w:ascii="Times New Roman" w:hAnsi="Times New Roman"/>
                <w:b/>
                <w:szCs w:val="20"/>
              </w:rPr>
              <w:t xml:space="preserve"> </w:t>
            </w:r>
            <w:r w:rsidRPr="00836D9F">
              <w:rPr>
                <w:rFonts w:ascii="Times New Roman" w:hAnsi="Times New Roman"/>
                <w:b/>
                <w:szCs w:val="20"/>
              </w:rPr>
              <w:t>DON’T</w:t>
            </w:r>
            <w:r w:rsidR="00233210" w:rsidRPr="00836D9F">
              <w:rPr>
                <w:rFonts w:ascii="Times New Roman" w:hAnsi="Times New Roman"/>
                <w:b/>
                <w:szCs w:val="20"/>
              </w:rPr>
              <w:t xml:space="preserve"> </w:t>
            </w:r>
            <w:r w:rsidRPr="00836D9F">
              <w:rPr>
                <w:rFonts w:ascii="Times New Roman" w:hAnsi="Times New Roman"/>
                <w:b/>
                <w:szCs w:val="20"/>
              </w:rPr>
              <w:t>be</w:t>
            </w:r>
            <w:r w:rsidR="00233210" w:rsidRPr="00836D9F">
              <w:rPr>
                <w:rFonts w:ascii="Times New Roman" w:hAnsi="Times New Roman"/>
                <w:b/>
                <w:szCs w:val="20"/>
              </w:rPr>
              <w:t xml:space="preserve"> </w:t>
            </w:r>
            <w:r w:rsidRPr="00836D9F">
              <w:rPr>
                <w:rFonts w:ascii="Times New Roman" w:hAnsi="Times New Roman"/>
                <w:b/>
                <w:szCs w:val="20"/>
              </w:rPr>
              <w:t>a</w:t>
            </w:r>
            <w:r w:rsidR="00233210" w:rsidRPr="00836D9F">
              <w:rPr>
                <w:rFonts w:ascii="Times New Roman" w:hAnsi="Times New Roman"/>
                <w:b/>
                <w:szCs w:val="20"/>
              </w:rPr>
              <w:t xml:space="preserve"> </w:t>
            </w:r>
            <w:r w:rsidRPr="00836D9F">
              <w:rPr>
                <w:rFonts w:ascii="Times New Roman" w:hAnsi="Times New Roman"/>
                <w:b/>
                <w:szCs w:val="20"/>
              </w:rPr>
              <w:t>bandwidth</w:t>
            </w:r>
            <w:r w:rsidR="00233210" w:rsidRPr="00836D9F">
              <w:rPr>
                <w:rFonts w:ascii="Times New Roman" w:hAnsi="Times New Roman"/>
                <w:b/>
                <w:szCs w:val="20"/>
              </w:rPr>
              <w:t xml:space="preserve"> </w:t>
            </w:r>
            <w:r w:rsidRPr="00836D9F">
              <w:rPr>
                <w:rFonts w:ascii="Times New Roman" w:hAnsi="Times New Roman"/>
                <w:b/>
                <w:szCs w:val="20"/>
              </w:rPr>
              <w:t>hog</w:t>
            </w:r>
            <w:r w:rsidR="00233210" w:rsidRPr="00836D9F">
              <w:rPr>
                <w:rFonts w:ascii="Times New Roman" w:hAnsi="Times New Roman"/>
                <w:b/>
                <w:szCs w:val="20"/>
              </w:rPr>
              <w:t xml:space="preserve"> </w:t>
            </w:r>
            <w:r w:rsidRPr="00836D9F">
              <w:rPr>
                <w:rFonts w:ascii="Times New Roman" w:hAnsi="Times New Roman"/>
                <w:b/>
                <w:szCs w:val="20"/>
              </w:rPr>
              <w:t>by</w:t>
            </w:r>
            <w:r w:rsidR="00233210" w:rsidRPr="00836D9F">
              <w:rPr>
                <w:rFonts w:ascii="Times New Roman" w:hAnsi="Times New Roman"/>
                <w:b/>
                <w:szCs w:val="20"/>
              </w:rPr>
              <w:t xml:space="preserve"> </w:t>
            </w:r>
            <w:r w:rsidRPr="00836D9F">
              <w:rPr>
                <w:rFonts w:ascii="Times New Roman" w:hAnsi="Times New Roman"/>
                <w:b/>
                <w:szCs w:val="20"/>
              </w:rPr>
              <w:t>streaming</w:t>
            </w:r>
            <w:r w:rsidR="00233210" w:rsidRPr="00836D9F">
              <w:rPr>
                <w:rFonts w:ascii="Times New Roman" w:hAnsi="Times New Roman"/>
                <w:b/>
                <w:szCs w:val="20"/>
              </w:rPr>
              <w:t xml:space="preserve"> </w:t>
            </w:r>
            <w:r w:rsidRPr="00836D9F">
              <w:rPr>
                <w:rFonts w:ascii="Times New Roman" w:hAnsi="Times New Roman"/>
                <w:b/>
                <w:szCs w:val="20"/>
              </w:rPr>
              <w:t>video,</w:t>
            </w:r>
            <w:r w:rsidR="00233210" w:rsidRPr="00836D9F">
              <w:rPr>
                <w:rFonts w:ascii="Times New Roman" w:hAnsi="Times New Roman"/>
                <w:b/>
                <w:szCs w:val="20"/>
              </w:rPr>
              <w:t xml:space="preserve"> </w:t>
            </w:r>
            <w:r w:rsidRPr="00836D9F">
              <w:rPr>
                <w:rFonts w:ascii="Times New Roman" w:hAnsi="Times New Roman"/>
                <w:b/>
                <w:szCs w:val="20"/>
              </w:rPr>
              <w:t>playing</w:t>
            </w:r>
            <w:r w:rsidR="00233210" w:rsidRPr="00836D9F">
              <w:rPr>
                <w:rFonts w:ascii="Times New Roman" w:hAnsi="Times New Roman"/>
                <w:b/>
                <w:szCs w:val="20"/>
              </w:rPr>
              <w:t xml:space="preserve"> </w:t>
            </w:r>
            <w:r w:rsidRPr="00836D9F">
              <w:rPr>
                <w:rFonts w:ascii="Times New Roman" w:hAnsi="Times New Roman"/>
                <w:b/>
                <w:szCs w:val="20"/>
              </w:rPr>
              <w:t>online</w:t>
            </w:r>
            <w:r w:rsidR="00233210" w:rsidRPr="00836D9F">
              <w:rPr>
                <w:rFonts w:ascii="Times New Roman" w:hAnsi="Times New Roman"/>
                <w:b/>
                <w:szCs w:val="20"/>
              </w:rPr>
              <w:t xml:space="preserve"> </w:t>
            </w:r>
            <w:r w:rsidRPr="00836D9F">
              <w:rPr>
                <w:rFonts w:ascii="Times New Roman" w:hAnsi="Times New Roman"/>
                <w:b/>
                <w:szCs w:val="20"/>
              </w:rPr>
              <w:t>games,</w:t>
            </w:r>
            <w:r w:rsidR="00233210" w:rsidRPr="00836D9F">
              <w:rPr>
                <w:rFonts w:ascii="Times New Roman" w:hAnsi="Times New Roman"/>
                <w:b/>
                <w:szCs w:val="20"/>
              </w:rPr>
              <w:t xml:space="preserve"> </w:t>
            </w:r>
            <w:r w:rsidRPr="00836D9F">
              <w:rPr>
                <w:rFonts w:ascii="Times New Roman" w:hAnsi="Times New Roman"/>
                <w:b/>
                <w:szCs w:val="20"/>
              </w:rPr>
              <w:t>or</w:t>
            </w:r>
            <w:r w:rsidR="00233210" w:rsidRPr="00836D9F">
              <w:rPr>
                <w:rFonts w:ascii="Times New Roman" w:hAnsi="Times New Roman"/>
                <w:b/>
                <w:szCs w:val="20"/>
              </w:rPr>
              <w:t xml:space="preserve"> </w:t>
            </w:r>
            <w:r w:rsidRPr="00836D9F">
              <w:rPr>
                <w:rFonts w:ascii="Times New Roman" w:hAnsi="Times New Roman"/>
                <w:b/>
                <w:szCs w:val="20"/>
              </w:rPr>
              <w:t>downloading</w:t>
            </w:r>
            <w:r w:rsidR="00233210" w:rsidRPr="00836D9F">
              <w:rPr>
                <w:rFonts w:ascii="Times New Roman" w:hAnsi="Times New Roman"/>
                <w:b/>
                <w:szCs w:val="20"/>
              </w:rPr>
              <w:t xml:space="preserve"> </w:t>
            </w:r>
            <w:r w:rsidRPr="00836D9F">
              <w:rPr>
                <w:rFonts w:ascii="Times New Roman" w:hAnsi="Times New Roman"/>
                <w:b/>
                <w:szCs w:val="20"/>
              </w:rPr>
              <w:t>huge</w:t>
            </w:r>
            <w:r w:rsidR="00233210" w:rsidRPr="00836D9F">
              <w:rPr>
                <w:rFonts w:ascii="Times New Roman" w:hAnsi="Times New Roman"/>
                <w:b/>
                <w:szCs w:val="20"/>
              </w:rPr>
              <w:t xml:space="preserve"> </w:t>
            </w:r>
            <w:r w:rsidRPr="00836D9F">
              <w:rPr>
                <w:rFonts w:ascii="Times New Roman" w:hAnsi="Times New Roman"/>
                <w:b/>
                <w:szCs w:val="20"/>
              </w:rPr>
              <w:t>files</w:t>
            </w:r>
            <w:r w:rsidR="00233210" w:rsidRPr="00836D9F">
              <w:rPr>
                <w:rFonts w:ascii="Times New Roman" w:hAnsi="Times New Roman"/>
                <w:b/>
                <w:szCs w:val="20"/>
              </w:rPr>
              <w:t xml:space="preserve"> </w:t>
            </w:r>
          </w:p>
          <w:p w14:paraId="6A83FDB3" w14:textId="1C4267E8" w:rsidR="00666408" w:rsidRPr="00836D9F" w:rsidRDefault="00666408" w:rsidP="009643F7">
            <w:pPr>
              <w:widowControl w:val="0"/>
              <w:ind w:left="34"/>
              <w:rPr>
                <w:rFonts w:ascii="Times New Roman" w:hAnsi="Times New Roman"/>
                <w:szCs w:val="20"/>
              </w:rPr>
            </w:pPr>
            <w:r w:rsidRPr="00836D9F">
              <w:rPr>
                <w:rFonts w:ascii="Times New Roman" w:hAnsi="Times New Roman"/>
                <w:b/>
                <w:szCs w:val="20"/>
              </w:rPr>
              <w:t>6.</w:t>
            </w:r>
            <w:r w:rsidR="00233210" w:rsidRPr="00836D9F">
              <w:rPr>
                <w:rFonts w:ascii="Times New Roman" w:hAnsi="Times New Roman"/>
                <w:b/>
                <w:szCs w:val="20"/>
              </w:rPr>
              <w:t xml:space="preserve"> </w:t>
            </w:r>
            <w:r w:rsidRPr="00836D9F">
              <w:rPr>
                <w:rFonts w:ascii="Times New Roman" w:hAnsi="Times New Roman"/>
                <w:b/>
                <w:szCs w:val="20"/>
              </w:rPr>
              <w:t>DON’T</w:t>
            </w:r>
            <w:r w:rsidR="00233210" w:rsidRPr="00836D9F">
              <w:rPr>
                <w:rFonts w:ascii="Times New Roman" w:hAnsi="Times New Roman"/>
                <w:b/>
                <w:szCs w:val="20"/>
              </w:rPr>
              <w:t xml:space="preserve"> </w:t>
            </w:r>
            <w:r w:rsidRPr="00836D9F">
              <w:rPr>
                <w:rFonts w:ascii="Times New Roman" w:hAnsi="Times New Roman"/>
                <w:b/>
                <w:szCs w:val="20"/>
              </w:rPr>
              <w:t>use</w:t>
            </w:r>
            <w:r w:rsidR="00233210" w:rsidRPr="00836D9F">
              <w:rPr>
                <w:rFonts w:ascii="Times New Roman" w:hAnsi="Times New Roman"/>
                <w:b/>
                <w:szCs w:val="20"/>
              </w:rPr>
              <w:t xml:space="preserve"> </w:t>
            </w:r>
            <w:r w:rsidRPr="00836D9F">
              <w:rPr>
                <w:rFonts w:ascii="Times New Roman" w:hAnsi="Times New Roman"/>
                <w:b/>
                <w:szCs w:val="20"/>
              </w:rPr>
              <w:t>packet</w:t>
            </w:r>
            <w:r w:rsidR="00233210" w:rsidRPr="00836D9F">
              <w:rPr>
                <w:rFonts w:ascii="Times New Roman" w:hAnsi="Times New Roman"/>
                <w:b/>
                <w:szCs w:val="20"/>
              </w:rPr>
              <w:t xml:space="preserve"> </w:t>
            </w:r>
            <w:r w:rsidRPr="00836D9F">
              <w:rPr>
                <w:rFonts w:ascii="Times New Roman" w:hAnsi="Times New Roman"/>
                <w:b/>
                <w:szCs w:val="20"/>
              </w:rPr>
              <w:t>probing</w:t>
            </w:r>
            <w:r w:rsidR="00233210" w:rsidRPr="00836D9F">
              <w:rPr>
                <w:rFonts w:ascii="Times New Roman" w:hAnsi="Times New Roman"/>
                <w:b/>
                <w:szCs w:val="20"/>
              </w:rPr>
              <w:t xml:space="preserve"> </w:t>
            </w:r>
            <w:r w:rsidRPr="00836D9F">
              <w:rPr>
                <w:rFonts w:ascii="Times New Roman" w:hAnsi="Times New Roman"/>
                <w:b/>
                <w:szCs w:val="20"/>
              </w:rPr>
              <w:t>software</w:t>
            </w:r>
            <w:r w:rsidR="00233210" w:rsidRPr="00836D9F">
              <w:rPr>
                <w:rFonts w:ascii="Times New Roman" w:hAnsi="Times New Roman"/>
                <w:b/>
                <w:szCs w:val="20"/>
              </w:rPr>
              <w:t xml:space="preserve"> </w:t>
            </w:r>
            <w:r w:rsidRPr="00836D9F">
              <w:rPr>
                <w:rFonts w:ascii="Times New Roman" w:hAnsi="Times New Roman"/>
                <w:b/>
                <w:szCs w:val="20"/>
              </w:rPr>
              <w:t>which</w:t>
            </w:r>
            <w:r w:rsidR="00233210" w:rsidRPr="00836D9F">
              <w:rPr>
                <w:rFonts w:ascii="Times New Roman" w:hAnsi="Times New Roman"/>
                <w:b/>
                <w:szCs w:val="20"/>
              </w:rPr>
              <w:t xml:space="preserve"> </w:t>
            </w:r>
            <w:r w:rsidRPr="00836D9F">
              <w:rPr>
                <w:rFonts w:ascii="Times New Roman" w:hAnsi="Times New Roman"/>
                <w:b/>
                <w:szCs w:val="20"/>
              </w:rPr>
              <w:t>clogs</w:t>
            </w:r>
            <w:r w:rsidR="00233210" w:rsidRPr="00836D9F">
              <w:rPr>
                <w:rFonts w:ascii="Times New Roman" w:hAnsi="Times New Roman"/>
                <w:b/>
                <w:szCs w:val="20"/>
              </w:rPr>
              <w:t xml:space="preserve"> </w:t>
            </w:r>
            <w:r w:rsidRPr="00836D9F">
              <w:rPr>
                <w:rFonts w:ascii="Times New Roman" w:hAnsi="Times New Roman"/>
                <w:b/>
                <w:szCs w:val="20"/>
              </w:rPr>
              <w:t>the</w:t>
            </w:r>
            <w:r w:rsidR="00233210" w:rsidRPr="00836D9F">
              <w:rPr>
                <w:rFonts w:ascii="Times New Roman" w:hAnsi="Times New Roman"/>
                <w:b/>
                <w:szCs w:val="20"/>
              </w:rPr>
              <w:t xml:space="preserve"> </w:t>
            </w:r>
            <w:r w:rsidRPr="00836D9F">
              <w:rPr>
                <w:rFonts w:ascii="Times New Roman" w:hAnsi="Times New Roman"/>
                <w:b/>
                <w:szCs w:val="20"/>
              </w:rPr>
              <w:t>local</w:t>
            </w:r>
            <w:r w:rsidR="00233210" w:rsidRPr="00836D9F">
              <w:rPr>
                <w:rFonts w:ascii="Times New Roman" w:hAnsi="Times New Roman"/>
                <w:b/>
                <w:szCs w:val="20"/>
              </w:rPr>
              <w:t xml:space="preserve"> </w:t>
            </w:r>
            <w:r w:rsidRPr="00836D9F">
              <w:rPr>
                <w:rFonts w:ascii="Times New Roman" w:hAnsi="Times New Roman"/>
                <w:b/>
                <w:szCs w:val="20"/>
              </w:rPr>
              <w:t>network</w:t>
            </w:r>
            <w:r w:rsidR="00233210" w:rsidRPr="00836D9F">
              <w:rPr>
                <w:rFonts w:ascii="Times New Roman" w:hAnsi="Times New Roman"/>
                <w:b/>
                <w:szCs w:val="20"/>
              </w:rPr>
              <w:t xml:space="preserve"> </w:t>
            </w:r>
            <w:r w:rsidRPr="00836D9F">
              <w:rPr>
                <w:rFonts w:ascii="Times New Roman" w:hAnsi="Times New Roman"/>
                <w:b/>
                <w:szCs w:val="20"/>
              </w:rPr>
              <w:t>(e.g.,</w:t>
            </w:r>
            <w:r w:rsidR="00233210" w:rsidRPr="00836D9F">
              <w:rPr>
                <w:rFonts w:ascii="Times New Roman" w:hAnsi="Times New Roman"/>
                <w:b/>
                <w:szCs w:val="20"/>
              </w:rPr>
              <w:t xml:space="preserve"> </w:t>
            </w:r>
            <w:r w:rsidRPr="00836D9F">
              <w:rPr>
                <w:rFonts w:ascii="Times New Roman" w:hAnsi="Times New Roman"/>
                <w:b/>
                <w:szCs w:val="20"/>
              </w:rPr>
              <w:t>packet</w:t>
            </w:r>
            <w:r w:rsidR="00233210" w:rsidRPr="00836D9F">
              <w:rPr>
                <w:rFonts w:ascii="Times New Roman" w:hAnsi="Times New Roman"/>
                <w:b/>
                <w:szCs w:val="20"/>
              </w:rPr>
              <w:t xml:space="preserve"> </w:t>
            </w:r>
            <w:r w:rsidRPr="00836D9F">
              <w:rPr>
                <w:rFonts w:ascii="Times New Roman" w:hAnsi="Times New Roman"/>
                <w:b/>
                <w:szCs w:val="20"/>
              </w:rPr>
              <w:t>sniffers</w:t>
            </w:r>
            <w:r w:rsidR="00233210" w:rsidRPr="00836D9F">
              <w:rPr>
                <w:rFonts w:ascii="Times New Roman" w:hAnsi="Times New Roman"/>
                <w:b/>
                <w:szCs w:val="20"/>
              </w:rPr>
              <w:t xml:space="preserve"> </w:t>
            </w:r>
            <w:r w:rsidRPr="00836D9F">
              <w:rPr>
                <w:rFonts w:ascii="Times New Roman" w:hAnsi="Times New Roman"/>
                <w:b/>
                <w:szCs w:val="20"/>
              </w:rPr>
              <w:t>or</w:t>
            </w:r>
            <w:r w:rsidR="00233210" w:rsidRPr="00836D9F">
              <w:rPr>
                <w:rFonts w:ascii="Times New Roman" w:hAnsi="Times New Roman"/>
                <w:b/>
                <w:szCs w:val="20"/>
              </w:rPr>
              <w:t xml:space="preserve"> </w:t>
            </w:r>
            <w:r w:rsidRPr="00836D9F">
              <w:rPr>
                <w:rFonts w:ascii="Times New Roman" w:hAnsi="Times New Roman"/>
                <w:b/>
                <w:szCs w:val="20"/>
              </w:rPr>
              <w:t>port</w:t>
            </w:r>
            <w:r w:rsidR="00233210" w:rsidRPr="00836D9F">
              <w:rPr>
                <w:rFonts w:ascii="Times New Roman" w:hAnsi="Times New Roman"/>
                <w:b/>
                <w:szCs w:val="20"/>
              </w:rPr>
              <w:t xml:space="preserve"> </w:t>
            </w:r>
            <w:r w:rsidRPr="00836D9F">
              <w:rPr>
                <w:rFonts w:ascii="Times New Roman" w:hAnsi="Times New Roman"/>
                <w:b/>
                <w:szCs w:val="20"/>
              </w:rPr>
              <w:t>scanners)</w:t>
            </w:r>
          </w:p>
        </w:tc>
      </w:tr>
    </w:tbl>
    <w:p w14:paraId="5213F987" w14:textId="77777777" w:rsidR="00CC70B4" w:rsidRPr="00836D9F" w:rsidRDefault="00CC70B4" w:rsidP="00CC70B4">
      <w:pPr>
        <w:rPr>
          <w:rFonts w:eastAsia="MS Mincho"/>
          <w:lang w:eastAsia="ja-JP"/>
        </w:rPr>
      </w:pPr>
    </w:p>
    <w:p w14:paraId="635890EC" w14:textId="71D94243" w:rsidR="00CC70B4" w:rsidRPr="00836D9F" w:rsidRDefault="00CC70B4" w:rsidP="00CC70B4">
      <w:pPr>
        <w:pStyle w:val="Heading2"/>
        <w:rPr>
          <w:lang w:eastAsia="x-none"/>
        </w:rPr>
      </w:pPr>
      <w:bookmarkStart w:id="7" w:name="_Toc490832500"/>
      <w:bookmarkStart w:id="8" w:name="_Toc175998353"/>
      <w:r w:rsidRPr="00836D9F">
        <w:t>Check-in</w:t>
      </w:r>
      <w:r w:rsidR="00233210" w:rsidRPr="00836D9F">
        <w:t xml:space="preserve"> </w:t>
      </w:r>
      <w:r w:rsidRPr="00836D9F">
        <w:t>for</w:t>
      </w:r>
      <w:r w:rsidR="00233210" w:rsidRPr="00836D9F">
        <w:t xml:space="preserve"> </w:t>
      </w:r>
      <w:r w:rsidRPr="00836D9F">
        <w:t>Registered</w:t>
      </w:r>
      <w:r w:rsidR="00233210" w:rsidRPr="00836D9F">
        <w:t xml:space="preserve"> </w:t>
      </w:r>
      <w:r w:rsidRPr="00836D9F">
        <w:t>Delegates</w:t>
      </w:r>
      <w:bookmarkEnd w:id="7"/>
      <w:bookmarkEnd w:id="8"/>
    </w:p>
    <w:p w14:paraId="78D5D0D8" w14:textId="35CAAA34" w:rsidR="00A47EC5" w:rsidRPr="00836D9F" w:rsidRDefault="00CC70B4" w:rsidP="002803EC">
      <w:pPr>
        <w:rPr>
          <w:rFonts w:ascii="Times New Roman" w:eastAsia="SimSun" w:hAnsi="Times New Roman"/>
          <w:i/>
          <w:color w:val="493118"/>
          <w:sz w:val="18"/>
          <w:szCs w:val="18"/>
          <w:lang w:eastAsia="zh-CN"/>
        </w:rPr>
      </w:pPr>
      <w:r w:rsidRPr="00836D9F">
        <w:rPr>
          <w:rFonts w:ascii="Times New Roman" w:eastAsia="SimSun" w:hAnsi="Times New Roman"/>
          <w:i/>
          <w:color w:val="493118"/>
          <w:sz w:val="18"/>
          <w:szCs w:val="18"/>
          <w:lang w:eastAsia="zh-CN"/>
        </w:rPr>
        <w:t>The</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attention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of</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delegates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to</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this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meeting</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was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drawn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to</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fact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that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it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is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not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permitted</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to</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check</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in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other</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delegates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on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their</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behalf.</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In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event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of</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technical</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difficulties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preventing</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check-in,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delegates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should</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present</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themselves</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in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person</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to</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the</w:t>
      </w:r>
      <w:r w:rsidR="00233210" w:rsidRPr="00836D9F">
        <w:rPr>
          <w:rFonts w:ascii="Times New Roman" w:eastAsia="SimSun" w:hAnsi="Times New Roman"/>
          <w:i/>
          <w:color w:val="493118"/>
          <w:sz w:val="18"/>
          <w:szCs w:val="18"/>
          <w:lang w:eastAsia="zh-CN"/>
        </w:rPr>
        <w:t xml:space="preserve"> </w:t>
      </w:r>
      <w:r w:rsidRPr="00836D9F">
        <w:rPr>
          <w:rFonts w:ascii="Times New Roman" w:eastAsia="SimSun" w:hAnsi="Times New Roman"/>
          <w:i/>
          <w:color w:val="493118"/>
          <w:sz w:val="18"/>
          <w:szCs w:val="18"/>
          <w:lang w:eastAsia="zh-CN"/>
        </w:rPr>
        <w:t>Secretary.</w:t>
      </w:r>
    </w:p>
    <w:p w14:paraId="48BA562A" w14:textId="77777777" w:rsidR="00F97C21" w:rsidRPr="00836D9F" w:rsidRDefault="00F97C21" w:rsidP="00F97C21">
      <w:pPr>
        <w:pStyle w:val="Heading2"/>
      </w:pPr>
      <w:bookmarkStart w:id="9" w:name="_Toc95921357"/>
      <w:bookmarkStart w:id="10" w:name="_Toc175998354"/>
      <w:r w:rsidRPr="00836D9F">
        <w:lastRenderedPageBreak/>
        <w:t>Recording of RAN1 Meeting</w:t>
      </w:r>
      <w:bookmarkEnd w:id="9"/>
      <w:bookmarkEnd w:id="10"/>
    </w:p>
    <w:p w14:paraId="425818C0" w14:textId="1F6668AA" w:rsidR="00F97C21" w:rsidRPr="00836D9F" w:rsidRDefault="00F97C21" w:rsidP="002803EC">
      <w:pPr>
        <w:rPr>
          <w:sz w:val="18"/>
        </w:rPr>
      </w:pPr>
      <w:r w:rsidRPr="00836D9F">
        <w:rPr>
          <w:b/>
          <w:sz w:val="18"/>
        </w:rPr>
        <w:t xml:space="preserve">Recording of the </w:t>
      </w:r>
      <w:proofErr w:type="spellStart"/>
      <w:r w:rsidRPr="00836D9F">
        <w:rPr>
          <w:b/>
          <w:sz w:val="18"/>
        </w:rPr>
        <w:t>GoToWebinar</w:t>
      </w:r>
      <w:proofErr w:type="spellEnd"/>
      <w:r w:rsidRPr="00836D9F">
        <w:rPr>
          <w:b/>
          <w:sz w:val="18"/>
        </w:rPr>
        <w:t xml:space="preserve"> sessions of the present meeting is strictly prohibited.</w:t>
      </w:r>
      <w:r w:rsidRPr="00836D9F">
        <w:rPr>
          <w:sz w:val="18"/>
        </w:rPr>
        <w:t xml:space="preserve"> No individual or entity - including the speakers and/or the authors - may electronically record any portion of the meeting without prior written consent of the Chair and all the RAN1 meeting participants.</w:t>
      </w:r>
    </w:p>
    <w:p w14:paraId="2D179E03" w14:textId="77777777" w:rsidR="00D515F8" w:rsidRPr="00836D9F" w:rsidRDefault="00D515F8" w:rsidP="00D515F8">
      <w:pPr>
        <w:pStyle w:val="Heading1"/>
      </w:pPr>
      <w:bookmarkStart w:id="11" w:name="_Toc175998355"/>
      <w:r w:rsidRPr="00836D9F">
        <w:t>Approval of Agenda</w:t>
      </w:r>
      <w:bookmarkEnd w:id="11"/>
    </w:p>
    <w:p w14:paraId="78DF8065" w14:textId="747031F1" w:rsidR="008E64EB" w:rsidRPr="00836D9F" w:rsidRDefault="00776337" w:rsidP="008E64EB">
      <w:pPr>
        <w:rPr>
          <w:b/>
          <w:bCs/>
          <w:lang w:eastAsia="x-none"/>
        </w:rPr>
      </w:pPr>
      <w:hyperlink r:id="rId12" w:history="1">
        <w:r w:rsidR="00662FF2">
          <w:rPr>
            <w:rStyle w:val="Hyperlink"/>
            <w:b/>
            <w:bCs/>
            <w:highlight w:val="green"/>
            <w:lang w:eastAsia="x-none"/>
          </w:rPr>
          <w:t>R1-2405780</w:t>
        </w:r>
      </w:hyperlink>
      <w:r w:rsidR="008E64EB" w:rsidRPr="00836D9F">
        <w:rPr>
          <w:b/>
          <w:bCs/>
          <w:lang w:eastAsia="x-none"/>
        </w:rPr>
        <w:tab/>
        <w:t>Draft Agenda of RAN1#118 meeting</w:t>
      </w:r>
      <w:r w:rsidR="008E64EB" w:rsidRPr="00836D9F">
        <w:rPr>
          <w:b/>
          <w:bCs/>
          <w:lang w:eastAsia="x-none"/>
        </w:rPr>
        <w:tab/>
        <w:t>RAN1 Chair</w:t>
      </w:r>
    </w:p>
    <w:p w14:paraId="1CA17E22" w14:textId="77777777" w:rsidR="00D515F8" w:rsidRPr="00836D9F" w:rsidRDefault="00D515F8" w:rsidP="00D515F8">
      <w:pPr>
        <w:rPr>
          <w:lang w:eastAsia="x-none"/>
        </w:rPr>
      </w:pPr>
      <w:r w:rsidRPr="00836D9F">
        <w:rPr>
          <w:b/>
          <w:bCs/>
          <w:lang w:eastAsia="x-none"/>
        </w:rPr>
        <w:t>Decision:</w:t>
      </w:r>
      <w:r w:rsidRPr="00836D9F">
        <w:rPr>
          <w:lang w:eastAsia="x-none"/>
        </w:rPr>
        <w:t xml:space="preserve"> No comments, the agenda is approved.</w:t>
      </w:r>
    </w:p>
    <w:p w14:paraId="7A70A528" w14:textId="77777777" w:rsidR="00D515F8" w:rsidRPr="00836D9F" w:rsidRDefault="00D515F8" w:rsidP="00D515F8">
      <w:pPr>
        <w:rPr>
          <w:lang w:eastAsia="x-none"/>
        </w:rPr>
      </w:pPr>
    </w:p>
    <w:p w14:paraId="4E7CE252" w14:textId="77777777" w:rsidR="00D515F8" w:rsidRPr="00836D9F" w:rsidRDefault="00D515F8" w:rsidP="00D515F8">
      <w:pPr>
        <w:rPr>
          <w:lang w:eastAsia="x-none"/>
        </w:rPr>
      </w:pPr>
    </w:p>
    <w:p w14:paraId="2803481F" w14:textId="77777777" w:rsidR="00D515F8" w:rsidRPr="00836D9F" w:rsidRDefault="00D515F8" w:rsidP="00D515F8">
      <w:pPr>
        <w:rPr>
          <w:lang w:eastAsia="x-none"/>
        </w:rPr>
      </w:pPr>
      <w:r w:rsidRPr="00836D9F">
        <w:rPr>
          <w:lang w:eastAsia="x-none"/>
        </w:rPr>
        <w:t>In addition to the agenda, the following additional guidance is provided.</w:t>
      </w:r>
    </w:p>
    <w:p w14:paraId="5A57FEDC" w14:textId="79EEC555" w:rsidR="008E64EB" w:rsidRPr="00836D9F" w:rsidRDefault="00776337" w:rsidP="008E64EB">
      <w:pPr>
        <w:rPr>
          <w:lang w:eastAsia="x-none"/>
        </w:rPr>
      </w:pPr>
      <w:hyperlink r:id="rId13" w:history="1">
        <w:r w:rsidR="00662FF2">
          <w:rPr>
            <w:rStyle w:val="Hyperlink"/>
            <w:b/>
            <w:bCs/>
            <w:lang w:eastAsia="x-none"/>
          </w:rPr>
          <w:t>R1-2407209</w:t>
        </w:r>
      </w:hyperlink>
      <w:r w:rsidR="008E64EB" w:rsidRPr="00836D9F">
        <w:rPr>
          <w:b/>
          <w:bCs/>
          <w:lang w:eastAsia="x-none"/>
        </w:rPr>
        <w:tab/>
        <w:t>RAN1#118 Meeting Timelines, Scope, Process</w:t>
      </w:r>
      <w:r w:rsidR="008E64EB" w:rsidRPr="00836D9F">
        <w:rPr>
          <w:b/>
          <w:bCs/>
          <w:lang w:eastAsia="x-none"/>
        </w:rPr>
        <w:tab/>
        <w:t>RAN1 Chair, ETSI MCC</w:t>
      </w:r>
      <w:r w:rsidR="008E64EB" w:rsidRPr="00836D9F">
        <w:rPr>
          <w:lang w:eastAsia="x-none"/>
        </w:rPr>
        <w:tab/>
        <w:t xml:space="preserve">(rev of </w:t>
      </w:r>
      <w:hyperlink r:id="rId14" w:history="1">
        <w:r w:rsidR="00662FF2">
          <w:rPr>
            <w:rStyle w:val="Hyperlink"/>
            <w:lang w:eastAsia="x-none"/>
          </w:rPr>
          <w:t>R1-2405783</w:t>
        </w:r>
      </w:hyperlink>
      <w:r w:rsidR="008E64EB" w:rsidRPr="00836D9F">
        <w:rPr>
          <w:lang w:eastAsia="x-none"/>
        </w:rPr>
        <w:t>)</w:t>
      </w:r>
    </w:p>
    <w:p w14:paraId="3D3ECBA7" w14:textId="538DB96D" w:rsidR="00D515F8" w:rsidRPr="00836D9F" w:rsidRDefault="00D515F8" w:rsidP="002803EC">
      <w:pPr>
        <w:rPr>
          <w:szCs w:val="20"/>
        </w:rPr>
      </w:pPr>
      <w:r w:rsidRPr="00836D9F">
        <w:rPr>
          <w:b/>
          <w:szCs w:val="20"/>
        </w:rPr>
        <w:t xml:space="preserve">Decision: </w:t>
      </w:r>
      <w:r w:rsidRPr="00836D9F">
        <w:rPr>
          <w:szCs w:val="20"/>
        </w:rPr>
        <w:t>The document is noted for information.</w:t>
      </w:r>
    </w:p>
    <w:p w14:paraId="734DB425" w14:textId="3227E4CD" w:rsidR="00A90C29" w:rsidRPr="00836D9F" w:rsidRDefault="00A90C29" w:rsidP="00CF357B">
      <w:pPr>
        <w:pStyle w:val="Heading1"/>
      </w:pPr>
      <w:bookmarkStart w:id="12" w:name="_Toc529013627"/>
      <w:bookmarkStart w:id="13" w:name="_Toc175998356"/>
      <w:r w:rsidRPr="00836D9F">
        <w:t>Highlights</w:t>
      </w:r>
      <w:r w:rsidR="00233210" w:rsidRPr="00836D9F">
        <w:t xml:space="preserve"> </w:t>
      </w:r>
      <w:r w:rsidRPr="00836D9F">
        <w:t>from</w:t>
      </w:r>
      <w:r w:rsidR="00233210" w:rsidRPr="00836D9F">
        <w:t xml:space="preserve"> </w:t>
      </w:r>
      <w:r w:rsidRPr="00836D9F">
        <w:t>RAN</w:t>
      </w:r>
      <w:r w:rsidR="00233210" w:rsidRPr="00836D9F">
        <w:t xml:space="preserve"> </w:t>
      </w:r>
      <w:r w:rsidRPr="00836D9F">
        <w:t>plenary</w:t>
      </w:r>
      <w:bookmarkEnd w:id="12"/>
      <w:bookmarkEnd w:id="13"/>
    </w:p>
    <w:bookmarkStart w:id="14" w:name="_Toc525997442"/>
    <w:p w14:paraId="61B14E41" w14:textId="0A6E8BC3" w:rsidR="00113339" w:rsidRPr="00836D9F" w:rsidRDefault="00662FF2" w:rsidP="00113339">
      <w:pPr>
        <w:rPr>
          <w:b/>
          <w:bCs/>
          <w:lang w:eastAsia="x-none"/>
        </w:rPr>
      </w:pPr>
      <w:r>
        <w:rPr>
          <w:b/>
          <w:bCs/>
          <w:lang w:eastAsia="x-none"/>
        </w:rPr>
        <w:fldChar w:fldCharType="begin"/>
      </w:r>
      <w:r>
        <w:rPr>
          <w:b/>
          <w:bCs/>
          <w:lang w:eastAsia="x-none"/>
        </w:rPr>
        <w:instrText>HYPERLINK "../Docs/R1-2405781.zip"</w:instrText>
      </w:r>
      <w:r>
        <w:rPr>
          <w:b/>
          <w:bCs/>
          <w:lang w:eastAsia="x-none"/>
        </w:rPr>
      </w:r>
      <w:r>
        <w:rPr>
          <w:b/>
          <w:bCs/>
          <w:lang w:eastAsia="x-none"/>
        </w:rPr>
        <w:fldChar w:fldCharType="separate"/>
      </w:r>
      <w:r>
        <w:rPr>
          <w:rStyle w:val="Hyperlink"/>
          <w:b/>
          <w:bCs/>
          <w:lang w:eastAsia="x-none"/>
        </w:rPr>
        <w:t>R1-2405781</w:t>
      </w:r>
      <w:r>
        <w:rPr>
          <w:b/>
          <w:bCs/>
          <w:lang w:eastAsia="x-none"/>
        </w:rPr>
        <w:fldChar w:fldCharType="end"/>
      </w:r>
      <w:r w:rsidR="00113339" w:rsidRPr="00836D9F">
        <w:rPr>
          <w:b/>
          <w:bCs/>
          <w:lang w:eastAsia="x-none"/>
        </w:rPr>
        <w:tab/>
        <w:t>Highlights from RAN#104</w:t>
      </w:r>
      <w:r w:rsidR="00113339" w:rsidRPr="00836D9F">
        <w:rPr>
          <w:b/>
          <w:bCs/>
          <w:lang w:eastAsia="x-none"/>
        </w:rPr>
        <w:tab/>
        <w:t>RAN1 Chair</w:t>
      </w:r>
    </w:p>
    <w:p w14:paraId="04AF745A" w14:textId="6A4E583E" w:rsidR="00F06E43" w:rsidRPr="00836D9F" w:rsidRDefault="00F06E43" w:rsidP="00F06E43">
      <w:pPr>
        <w:rPr>
          <w:szCs w:val="20"/>
        </w:rPr>
      </w:pPr>
      <w:r w:rsidRPr="00836D9F">
        <w:rPr>
          <w:b/>
          <w:szCs w:val="20"/>
        </w:rPr>
        <w:t xml:space="preserve">Decision: </w:t>
      </w:r>
      <w:r w:rsidRPr="00836D9F">
        <w:rPr>
          <w:szCs w:val="20"/>
        </w:rPr>
        <w:t>The document is noted for information.</w:t>
      </w:r>
    </w:p>
    <w:p w14:paraId="44C78E44" w14:textId="5F119850" w:rsidR="00D41604" w:rsidRPr="00836D9F" w:rsidRDefault="00D41604" w:rsidP="00EC117B">
      <w:pPr>
        <w:pStyle w:val="Heading1"/>
      </w:pPr>
      <w:bookmarkStart w:id="15" w:name="_Toc175998357"/>
      <w:r w:rsidRPr="00836D9F">
        <w:t>Approval</w:t>
      </w:r>
      <w:r w:rsidR="00233210" w:rsidRPr="00836D9F">
        <w:t xml:space="preserve"> </w:t>
      </w:r>
      <w:r w:rsidRPr="00836D9F">
        <w:t>of</w:t>
      </w:r>
      <w:r w:rsidR="00233210" w:rsidRPr="00836D9F">
        <w:t xml:space="preserve"> </w:t>
      </w:r>
      <w:r w:rsidRPr="00836D9F">
        <w:t>Minutes</w:t>
      </w:r>
      <w:r w:rsidR="00233210" w:rsidRPr="00836D9F">
        <w:t xml:space="preserve"> </w:t>
      </w:r>
      <w:r w:rsidRPr="00836D9F">
        <w:t>from</w:t>
      </w:r>
      <w:r w:rsidR="00233210" w:rsidRPr="00836D9F">
        <w:t xml:space="preserve"> </w:t>
      </w:r>
      <w:r w:rsidRPr="00836D9F">
        <w:t>previous</w:t>
      </w:r>
      <w:r w:rsidR="00233210" w:rsidRPr="00836D9F">
        <w:t xml:space="preserve"> </w:t>
      </w:r>
      <w:r w:rsidRPr="00836D9F">
        <w:t>meeting</w:t>
      </w:r>
      <w:bookmarkEnd w:id="14"/>
      <w:bookmarkEnd w:id="15"/>
    </w:p>
    <w:bookmarkStart w:id="16" w:name="_Toc529013629"/>
    <w:p w14:paraId="6CE6B2F0" w14:textId="67118EA8" w:rsidR="00113339" w:rsidRPr="00836D9F" w:rsidRDefault="00662FF2" w:rsidP="00113339">
      <w:pPr>
        <w:rPr>
          <w:b/>
          <w:bCs/>
          <w:lang w:eastAsia="x-none"/>
        </w:rPr>
      </w:pPr>
      <w:r>
        <w:rPr>
          <w:b/>
          <w:bCs/>
          <w:highlight w:val="green"/>
          <w:lang w:eastAsia="x-none"/>
        </w:rPr>
        <w:fldChar w:fldCharType="begin"/>
      </w:r>
      <w:r>
        <w:rPr>
          <w:b/>
          <w:bCs/>
          <w:highlight w:val="green"/>
          <w:lang w:eastAsia="x-none"/>
        </w:rPr>
        <w:instrText>HYPERLINK "../Docs/R1-2405782.zip"</w:instrText>
      </w:r>
      <w:r>
        <w:rPr>
          <w:b/>
          <w:bCs/>
          <w:highlight w:val="green"/>
          <w:lang w:eastAsia="x-none"/>
        </w:rPr>
      </w:r>
      <w:r>
        <w:rPr>
          <w:b/>
          <w:bCs/>
          <w:highlight w:val="green"/>
          <w:lang w:eastAsia="x-none"/>
        </w:rPr>
        <w:fldChar w:fldCharType="separate"/>
      </w:r>
      <w:r>
        <w:rPr>
          <w:rStyle w:val="Hyperlink"/>
          <w:b/>
          <w:bCs/>
          <w:highlight w:val="green"/>
          <w:lang w:eastAsia="x-none"/>
        </w:rPr>
        <w:t>R1-2405782</w:t>
      </w:r>
      <w:r>
        <w:rPr>
          <w:b/>
          <w:bCs/>
          <w:highlight w:val="green"/>
          <w:lang w:eastAsia="x-none"/>
        </w:rPr>
        <w:fldChar w:fldCharType="end"/>
      </w:r>
      <w:r w:rsidR="00113339" w:rsidRPr="00836D9F">
        <w:rPr>
          <w:b/>
          <w:bCs/>
          <w:lang w:eastAsia="x-none"/>
        </w:rPr>
        <w:tab/>
        <w:t>Report of RAN1#117 meeting</w:t>
      </w:r>
      <w:r w:rsidR="00113339" w:rsidRPr="00836D9F">
        <w:rPr>
          <w:b/>
          <w:bCs/>
          <w:lang w:eastAsia="x-none"/>
        </w:rPr>
        <w:tab/>
        <w:t>ETSI MCC</w:t>
      </w:r>
    </w:p>
    <w:p w14:paraId="25753A5D" w14:textId="632EC3B2" w:rsidR="0040637E" w:rsidRPr="00836D9F" w:rsidRDefault="00B73E09" w:rsidP="0040637E">
      <w:pPr>
        <w:rPr>
          <w:rFonts w:ascii="Times New Roman" w:eastAsia="SimSun" w:hAnsi="Times New Roman"/>
          <w:kern w:val="2"/>
          <w:szCs w:val="20"/>
        </w:rPr>
      </w:pPr>
      <w:r w:rsidRPr="00836D9F">
        <w:rPr>
          <w:rFonts w:ascii="Times New Roman" w:eastAsia="SimSun" w:hAnsi="Times New Roman"/>
          <w:kern w:val="2"/>
          <w:szCs w:val="20"/>
        </w:rPr>
        <w:t>The</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document</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was</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p</w:t>
      </w:r>
      <w:r w:rsidR="0031490D" w:rsidRPr="00836D9F">
        <w:rPr>
          <w:rFonts w:ascii="Times New Roman" w:eastAsia="SimSun" w:hAnsi="Times New Roman"/>
          <w:kern w:val="2"/>
          <w:szCs w:val="20"/>
        </w:rPr>
        <w:t xml:space="preserve">resented </w:t>
      </w:r>
      <w:r w:rsidRPr="00836D9F">
        <w:rPr>
          <w:rFonts w:ascii="Times New Roman" w:eastAsia="SimSun" w:hAnsi="Times New Roman"/>
          <w:kern w:val="2"/>
          <w:szCs w:val="20"/>
        </w:rPr>
        <w:t>by</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Patrick</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Merias</w:t>
      </w:r>
      <w:r w:rsidR="00233210" w:rsidRPr="00836D9F">
        <w:rPr>
          <w:rFonts w:ascii="Times New Roman" w:eastAsia="SimSun" w:hAnsi="Times New Roman"/>
          <w:kern w:val="2"/>
          <w:szCs w:val="20"/>
        </w:rPr>
        <w:t xml:space="preserve"> </w:t>
      </w:r>
      <w:r w:rsidR="006519AD" w:rsidRPr="00836D9F">
        <w:rPr>
          <w:rFonts w:ascii="Times New Roman" w:eastAsia="SimSun" w:hAnsi="Times New Roman"/>
          <w:kern w:val="2"/>
          <w:szCs w:val="20"/>
        </w:rPr>
        <w:t>-</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MCC</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(ETSI</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Mobile</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Competence</w:t>
      </w:r>
      <w:r w:rsidR="00233210" w:rsidRPr="00836D9F">
        <w:rPr>
          <w:rFonts w:ascii="Times New Roman" w:eastAsia="SimSun" w:hAnsi="Times New Roman"/>
          <w:kern w:val="2"/>
          <w:szCs w:val="20"/>
        </w:rPr>
        <w:t xml:space="preserve"> </w:t>
      </w:r>
      <w:proofErr w:type="spellStart"/>
      <w:r w:rsidRPr="00836D9F">
        <w:rPr>
          <w:rFonts w:ascii="Times New Roman" w:eastAsia="SimSun" w:hAnsi="Times New Roman"/>
          <w:kern w:val="2"/>
          <w:szCs w:val="20"/>
        </w:rPr>
        <w:t>Center</w:t>
      </w:r>
      <w:proofErr w:type="spellEnd"/>
      <w:r w:rsidRPr="00836D9F">
        <w:rPr>
          <w:rFonts w:ascii="Times New Roman" w:eastAsia="SimSun" w:hAnsi="Times New Roman"/>
          <w:kern w:val="2"/>
          <w:szCs w:val="20"/>
        </w:rPr>
        <w:t>)</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and</w:t>
      </w:r>
      <w:r w:rsidR="00233210"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provides</w:t>
      </w:r>
      <w:r w:rsidR="00233210"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the</w:t>
      </w:r>
      <w:r w:rsidR="00233210"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report</w:t>
      </w:r>
      <w:r w:rsidR="00233210"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from</w:t>
      </w:r>
      <w:r w:rsidR="00233210"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RAN1</w:t>
      </w:r>
      <w:r w:rsidR="00AE38CD" w:rsidRPr="00836D9F">
        <w:rPr>
          <w:rFonts w:ascii="Times New Roman" w:eastAsia="SimSun" w:hAnsi="Times New Roman"/>
          <w:kern w:val="2"/>
          <w:szCs w:val="20"/>
        </w:rPr>
        <w:t>#11</w:t>
      </w:r>
      <w:r w:rsidR="00113339" w:rsidRPr="00836D9F">
        <w:rPr>
          <w:rFonts w:ascii="Times New Roman" w:eastAsia="SimSun" w:hAnsi="Times New Roman"/>
          <w:kern w:val="2"/>
          <w:szCs w:val="20"/>
        </w:rPr>
        <w:t>7</w:t>
      </w:r>
      <w:r w:rsidR="004B1399" w:rsidRPr="00836D9F">
        <w:rPr>
          <w:rFonts w:ascii="Times New Roman" w:eastAsia="SimSun" w:hAnsi="Times New Roman"/>
          <w:kern w:val="2"/>
          <w:szCs w:val="20"/>
        </w:rPr>
        <w:t xml:space="preserve"> </w:t>
      </w:r>
      <w:r w:rsidR="0040637E" w:rsidRPr="00836D9F">
        <w:rPr>
          <w:rFonts w:ascii="Times New Roman" w:eastAsia="SimSun" w:hAnsi="Times New Roman"/>
          <w:kern w:val="2"/>
          <w:szCs w:val="20"/>
        </w:rPr>
        <w:t>meeting</w:t>
      </w:r>
      <w:r w:rsidR="00D87748" w:rsidRPr="00836D9F">
        <w:rPr>
          <w:rFonts w:ascii="Times New Roman" w:eastAsia="SimSun" w:hAnsi="Times New Roman"/>
          <w:kern w:val="2"/>
          <w:szCs w:val="20"/>
        </w:rPr>
        <w:t xml:space="preserve"> in </w:t>
      </w:r>
      <w:r w:rsidR="00113339" w:rsidRPr="00836D9F">
        <w:rPr>
          <w:rFonts w:ascii="Times New Roman" w:eastAsia="SimSun" w:hAnsi="Times New Roman"/>
          <w:kern w:val="2"/>
          <w:szCs w:val="20"/>
        </w:rPr>
        <w:t>Fukuoka</w:t>
      </w:r>
      <w:r w:rsidR="0040637E" w:rsidRPr="00836D9F">
        <w:rPr>
          <w:rFonts w:ascii="Times New Roman" w:eastAsia="SimSun" w:hAnsi="Times New Roman"/>
          <w:kern w:val="2"/>
          <w:szCs w:val="20"/>
        </w:rPr>
        <w:t>.</w:t>
      </w:r>
    </w:p>
    <w:p w14:paraId="007BBA9A" w14:textId="4953315F" w:rsidR="004B1399" w:rsidRPr="00836D9F" w:rsidRDefault="004B1399" w:rsidP="004B1399">
      <w:pPr>
        <w:rPr>
          <w:lang w:eastAsia="x-none"/>
        </w:rPr>
      </w:pPr>
      <w:r w:rsidRPr="00836D9F">
        <w:rPr>
          <w:b/>
          <w:bCs/>
          <w:lang w:eastAsia="x-none"/>
        </w:rPr>
        <w:t>Decision:</w:t>
      </w:r>
      <w:r w:rsidRPr="00836D9F">
        <w:rPr>
          <w:lang w:eastAsia="x-none"/>
        </w:rPr>
        <w:t xml:space="preserve"> No comments, the </w:t>
      </w:r>
      <w:r w:rsidR="00503C2A" w:rsidRPr="00836D9F">
        <w:rPr>
          <w:lang w:eastAsia="x-none"/>
        </w:rPr>
        <w:t>report</w:t>
      </w:r>
      <w:r w:rsidRPr="00836D9F">
        <w:rPr>
          <w:lang w:eastAsia="x-none"/>
        </w:rPr>
        <w:t xml:space="preserve"> is approved.</w:t>
      </w:r>
    </w:p>
    <w:p w14:paraId="7DEEE286" w14:textId="4F81B62D" w:rsidR="005E5BE4" w:rsidRPr="00836D9F" w:rsidRDefault="005E5BE4" w:rsidP="005C677F">
      <w:pPr>
        <w:pStyle w:val="Heading1"/>
      </w:pPr>
      <w:bookmarkStart w:id="17" w:name="_Toc175998358"/>
      <w:r w:rsidRPr="00836D9F">
        <w:t>Incoming</w:t>
      </w:r>
      <w:r w:rsidR="00233210" w:rsidRPr="00836D9F">
        <w:t xml:space="preserve"> </w:t>
      </w:r>
      <w:r w:rsidRPr="00836D9F">
        <w:t>Liaison</w:t>
      </w:r>
      <w:r w:rsidR="00233210" w:rsidRPr="00836D9F">
        <w:t xml:space="preserve"> </w:t>
      </w:r>
      <w:r w:rsidRPr="00836D9F">
        <w:t>Statements</w:t>
      </w:r>
      <w:bookmarkEnd w:id="16"/>
      <w:bookmarkEnd w:id="17"/>
    </w:p>
    <w:p w14:paraId="67336BDE" w14:textId="77777777" w:rsidR="00854E04" w:rsidRPr="00836D9F" w:rsidRDefault="00854E04" w:rsidP="00854E04">
      <w:pPr>
        <w:rPr>
          <w:b/>
          <w:bCs/>
          <w:u w:val="single"/>
          <w:lang w:eastAsia="ko-KR"/>
        </w:rPr>
      </w:pPr>
      <w:bookmarkStart w:id="18" w:name="_Toc101357132"/>
      <w:r w:rsidRPr="00836D9F">
        <w:rPr>
          <w:b/>
          <w:bCs/>
          <w:u w:val="single"/>
          <w:lang w:eastAsia="ko-KR"/>
        </w:rPr>
        <w:t>Rel-18 Higher layer parameters</w:t>
      </w:r>
    </w:p>
    <w:p w14:paraId="3ABE20B4" w14:textId="6729086D" w:rsidR="00854E04" w:rsidRPr="00836D9F" w:rsidRDefault="00776337" w:rsidP="00854E04">
      <w:pPr>
        <w:rPr>
          <w:b/>
          <w:bCs/>
          <w:lang w:eastAsia="x-none"/>
        </w:rPr>
      </w:pPr>
      <w:hyperlink r:id="rId15" w:history="1">
        <w:r w:rsidR="00662FF2">
          <w:rPr>
            <w:rStyle w:val="Hyperlink"/>
            <w:b/>
            <w:bCs/>
            <w:lang w:eastAsia="x-none"/>
          </w:rPr>
          <w:t>R1-2405787</w:t>
        </w:r>
      </w:hyperlink>
      <w:r w:rsidR="00854E04" w:rsidRPr="00836D9F">
        <w:rPr>
          <w:b/>
          <w:bCs/>
          <w:lang w:eastAsia="x-none"/>
        </w:rPr>
        <w:tab/>
        <w:t>Reply LS on Rel-18 higher-layers parameter list</w:t>
      </w:r>
      <w:r w:rsidR="00854E04" w:rsidRPr="00836D9F">
        <w:rPr>
          <w:b/>
          <w:bCs/>
          <w:lang w:eastAsia="x-none"/>
        </w:rPr>
        <w:tab/>
        <w:t>RAN2, Ericsson</w:t>
      </w:r>
    </w:p>
    <w:p w14:paraId="2AF9794D" w14:textId="7D4B9AB5" w:rsidR="00854E04" w:rsidRPr="00836D9F" w:rsidRDefault="00A600B8" w:rsidP="00854E04">
      <w:pPr>
        <w:rPr>
          <w:lang w:eastAsia="x-none"/>
        </w:rPr>
      </w:pPr>
      <w:r w:rsidRPr="00836D9F">
        <w:rPr>
          <w:b/>
          <w:bCs/>
          <w:lang w:eastAsia="x-none"/>
        </w:rPr>
        <w:t xml:space="preserve">Decision: </w:t>
      </w:r>
      <w:r w:rsidR="00854E04" w:rsidRPr="00836D9F">
        <w:rPr>
          <w:lang w:eastAsia="ko-KR"/>
        </w:rPr>
        <w:t>RAN2 update on higher layer parameters for Rel-18 LTE and NR. Need to reflect the changes in RAN1 specifications. To be handled by RAN1 spec editors</w:t>
      </w:r>
      <w:r w:rsidR="000514C6" w:rsidRPr="00836D9F">
        <w:rPr>
          <w:lang w:eastAsia="ko-KR"/>
        </w:rPr>
        <w:t xml:space="preserve"> once RAN2 updated list (expected during this meeting as RAN2 has identified some errors and will send a new LS) is received</w:t>
      </w:r>
      <w:r w:rsidR="00854E04" w:rsidRPr="00836D9F">
        <w:rPr>
          <w:lang w:eastAsia="ko-KR"/>
        </w:rPr>
        <w:t>.</w:t>
      </w:r>
    </w:p>
    <w:p w14:paraId="3FAF45A1" w14:textId="77777777" w:rsidR="00854E04" w:rsidRPr="00836D9F" w:rsidRDefault="00854E04" w:rsidP="00854E04">
      <w:pPr>
        <w:rPr>
          <w:lang w:eastAsia="x-none"/>
        </w:rPr>
      </w:pPr>
    </w:p>
    <w:p w14:paraId="5B608A86" w14:textId="77777777" w:rsidR="00A600B8" w:rsidRPr="00836D9F" w:rsidRDefault="00A600B8" w:rsidP="00854E04">
      <w:pPr>
        <w:rPr>
          <w:lang w:eastAsia="x-none"/>
        </w:rPr>
      </w:pPr>
    </w:p>
    <w:p w14:paraId="420F1658" w14:textId="77777777" w:rsidR="00854E04" w:rsidRPr="00836D9F" w:rsidRDefault="00854E04" w:rsidP="00854E04">
      <w:pPr>
        <w:rPr>
          <w:b/>
          <w:bCs/>
          <w:u w:val="single"/>
          <w:lang w:eastAsia="ko-KR"/>
        </w:rPr>
      </w:pPr>
      <w:r w:rsidRPr="00836D9F">
        <w:rPr>
          <w:b/>
          <w:bCs/>
          <w:u w:val="single"/>
          <w:lang w:eastAsia="ko-KR"/>
        </w:rPr>
        <w:t>Rel-18 IoT-NTN</w:t>
      </w:r>
    </w:p>
    <w:p w14:paraId="57D8F42D" w14:textId="4DC9CC8C" w:rsidR="00854E04" w:rsidRPr="00836D9F" w:rsidRDefault="00776337" w:rsidP="00854E04">
      <w:pPr>
        <w:rPr>
          <w:b/>
          <w:bCs/>
          <w:lang w:eastAsia="x-none"/>
        </w:rPr>
      </w:pPr>
      <w:hyperlink r:id="rId16" w:history="1">
        <w:r w:rsidR="00662FF2">
          <w:rPr>
            <w:rStyle w:val="Hyperlink"/>
            <w:b/>
            <w:bCs/>
            <w:lang w:eastAsia="x-none"/>
          </w:rPr>
          <w:t>R1-2405784</w:t>
        </w:r>
      </w:hyperlink>
      <w:r w:rsidR="00854E04" w:rsidRPr="00836D9F">
        <w:rPr>
          <w:b/>
          <w:bCs/>
          <w:lang w:eastAsia="x-none"/>
        </w:rPr>
        <w:tab/>
        <w:t>LS on RACH during uplink transmission extension</w:t>
      </w:r>
      <w:r w:rsidR="00854E04" w:rsidRPr="00836D9F">
        <w:rPr>
          <w:b/>
          <w:bCs/>
          <w:lang w:eastAsia="x-none"/>
        </w:rPr>
        <w:tab/>
        <w:t>RAN2, Samsung</w:t>
      </w:r>
    </w:p>
    <w:p w14:paraId="0C60220D" w14:textId="77777777" w:rsidR="00854E04" w:rsidRPr="00836D9F" w:rsidRDefault="00854E04" w:rsidP="00854E04">
      <w:pPr>
        <w:rPr>
          <w:b/>
          <w:bCs/>
          <w:lang w:eastAsia="ko-KR"/>
        </w:rPr>
      </w:pPr>
      <w:r w:rsidRPr="00836D9F">
        <w:rPr>
          <w:b/>
          <w:bCs/>
          <w:lang w:eastAsia="ko-KR"/>
        </w:rPr>
        <w:t xml:space="preserve">Relevant </w:t>
      </w:r>
      <w:proofErr w:type="spellStart"/>
      <w:r w:rsidRPr="00836D9F">
        <w:rPr>
          <w:b/>
          <w:bCs/>
          <w:lang w:eastAsia="ko-KR"/>
        </w:rPr>
        <w:t>tdocs</w:t>
      </w:r>
      <w:proofErr w:type="spellEnd"/>
      <w:r w:rsidRPr="00836D9F">
        <w:rPr>
          <w:b/>
          <w:bCs/>
          <w:lang w:eastAsia="ko-KR"/>
        </w:rPr>
        <w:t>:</w:t>
      </w:r>
    </w:p>
    <w:p w14:paraId="5F070584" w14:textId="5F11252A" w:rsidR="00854E04" w:rsidRPr="00836D9F" w:rsidRDefault="00776337" w:rsidP="00854E04">
      <w:pPr>
        <w:rPr>
          <w:lang w:eastAsia="x-none"/>
        </w:rPr>
      </w:pPr>
      <w:hyperlink r:id="rId17" w:history="1">
        <w:r w:rsidR="00662FF2">
          <w:rPr>
            <w:rStyle w:val="Hyperlink"/>
            <w:lang w:eastAsia="x-none"/>
          </w:rPr>
          <w:t>R1-2406220</w:t>
        </w:r>
      </w:hyperlink>
      <w:r w:rsidR="00854E04" w:rsidRPr="00836D9F">
        <w:rPr>
          <w:lang w:eastAsia="x-none"/>
        </w:rPr>
        <w:tab/>
        <w:t>Discussion on RACH during uplink transmission extension</w:t>
      </w:r>
      <w:r w:rsidR="00854E04" w:rsidRPr="00836D9F">
        <w:rPr>
          <w:lang w:eastAsia="x-none"/>
        </w:rPr>
        <w:tab/>
        <w:t>OPPO</w:t>
      </w:r>
    </w:p>
    <w:p w14:paraId="2B6B8D05" w14:textId="281AC930" w:rsidR="00854E04" w:rsidRPr="00836D9F" w:rsidRDefault="00776337" w:rsidP="00854E04">
      <w:pPr>
        <w:rPr>
          <w:lang w:eastAsia="x-none"/>
        </w:rPr>
      </w:pPr>
      <w:hyperlink r:id="rId18" w:history="1">
        <w:r w:rsidR="00662FF2">
          <w:rPr>
            <w:rStyle w:val="Hyperlink"/>
            <w:lang w:eastAsia="x-none"/>
          </w:rPr>
          <w:t>R1-2406221</w:t>
        </w:r>
      </w:hyperlink>
      <w:r w:rsidR="00854E04" w:rsidRPr="00836D9F">
        <w:rPr>
          <w:lang w:eastAsia="x-none"/>
        </w:rPr>
        <w:tab/>
        <w:t>Draft reply LS on RACH during uplink transmission extension</w:t>
      </w:r>
      <w:r w:rsidR="00854E04" w:rsidRPr="00836D9F">
        <w:rPr>
          <w:lang w:eastAsia="x-none"/>
        </w:rPr>
        <w:tab/>
        <w:t>OPPO</w:t>
      </w:r>
    </w:p>
    <w:p w14:paraId="580DBA27" w14:textId="05D5E6E4" w:rsidR="00854E04" w:rsidRPr="00836D9F" w:rsidRDefault="00776337" w:rsidP="00854E04">
      <w:pPr>
        <w:rPr>
          <w:lang w:eastAsia="x-none"/>
        </w:rPr>
      </w:pPr>
      <w:hyperlink r:id="rId19" w:history="1">
        <w:r w:rsidR="00662FF2">
          <w:rPr>
            <w:rStyle w:val="Hyperlink"/>
            <w:lang w:eastAsia="x-none"/>
          </w:rPr>
          <w:t>R1-2406425</w:t>
        </w:r>
      </w:hyperlink>
      <w:r w:rsidR="00854E04" w:rsidRPr="00836D9F">
        <w:rPr>
          <w:lang w:eastAsia="x-none"/>
        </w:rPr>
        <w:tab/>
        <w:t>Discussion on RAN2 LS on RACH during uplink transmission extension</w:t>
      </w:r>
      <w:r w:rsidR="00854E04" w:rsidRPr="00836D9F">
        <w:rPr>
          <w:lang w:eastAsia="x-none"/>
        </w:rPr>
        <w:tab/>
        <w:t>Nokia, Nokia Shanghai Bell</w:t>
      </w:r>
    </w:p>
    <w:p w14:paraId="21AB52FF" w14:textId="7343F72B" w:rsidR="00854E04" w:rsidRPr="00836D9F" w:rsidRDefault="00776337" w:rsidP="00854E04">
      <w:pPr>
        <w:rPr>
          <w:lang w:eastAsia="x-none"/>
        </w:rPr>
      </w:pPr>
      <w:hyperlink r:id="rId20" w:history="1">
        <w:r w:rsidR="00662FF2">
          <w:rPr>
            <w:rStyle w:val="Hyperlink"/>
            <w:lang w:eastAsia="x-none"/>
          </w:rPr>
          <w:t>R1-2406818</w:t>
        </w:r>
      </w:hyperlink>
      <w:r w:rsidR="00854E04" w:rsidRPr="00836D9F">
        <w:rPr>
          <w:lang w:eastAsia="x-none"/>
        </w:rPr>
        <w:tab/>
        <w:t>Discussion on RAN2 LS on RACH during uplink transmission extension</w:t>
      </w:r>
      <w:r w:rsidR="00854E04" w:rsidRPr="00836D9F">
        <w:rPr>
          <w:lang w:eastAsia="x-none"/>
        </w:rPr>
        <w:tab/>
        <w:t>Apple</w:t>
      </w:r>
    </w:p>
    <w:p w14:paraId="449BB889" w14:textId="264D6520" w:rsidR="00854E04" w:rsidRPr="00836D9F" w:rsidRDefault="00776337" w:rsidP="00854E04">
      <w:pPr>
        <w:rPr>
          <w:lang w:eastAsia="x-none"/>
        </w:rPr>
      </w:pPr>
      <w:hyperlink r:id="rId21" w:history="1">
        <w:r w:rsidR="00662FF2">
          <w:rPr>
            <w:rStyle w:val="Hyperlink"/>
            <w:lang w:eastAsia="x-none"/>
          </w:rPr>
          <w:t>R1-2407006</w:t>
        </w:r>
      </w:hyperlink>
      <w:r w:rsidR="00854E04" w:rsidRPr="00836D9F">
        <w:rPr>
          <w:lang w:eastAsia="x-none"/>
        </w:rPr>
        <w:tab/>
        <w:t>On RACH during uplink transmission extension for NTN IOT</w:t>
      </w:r>
      <w:r w:rsidR="00854E04" w:rsidRPr="00836D9F">
        <w:rPr>
          <w:lang w:eastAsia="x-none"/>
        </w:rPr>
        <w:tab/>
        <w:t>Qualcomm Incorporated</w:t>
      </w:r>
    </w:p>
    <w:p w14:paraId="25D02014" w14:textId="0D72F300" w:rsidR="00EE24C2" w:rsidRPr="00836D9F" w:rsidRDefault="00A600B8" w:rsidP="00EE24C2">
      <w:pPr>
        <w:rPr>
          <w:lang w:eastAsia="ko-KR"/>
        </w:rPr>
      </w:pPr>
      <w:r w:rsidRPr="00836D9F">
        <w:rPr>
          <w:b/>
          <w:bCs/>
          <w:lang w:eastAsia="x-none"/>
        </w:rPr>
        <w:t xml:space="preserve">Decision: </w:t>
      </w:r>
      <w:r w:rsidRPr="00836D9F">
        <w:rPr>
          <w:lang w:eastAsia="ko-KR"/>
        </w:rPr>
        <w:t xml:space="preserve">RAN is providing input that </w:t>
      </w:r>
      <w:r w:rsidRPr="00836D9F">
        <w:t>random access is possible while the uplink transmission extension timer is running. To be taken into account in agenda item 8.1 (NTN).</w:t>
      </w:r>
      <w:r w:rsidR="00EE24C2" w:rsidRPr="00836D9F">
        <w:rPr>
          <w:lang w:eastAsia="ko-KR"/>
        </w:rPr>
        <w:t xml:space="preserve"> </w:t>
      </w:r>
      <w:r w:rsidR="00EE24C2" w:rsidRPr="00836D9F">
        <w:t>To be moderated by Alberto (Qualcomm).</w:t>
      </w:r>
    </w:p>
    <w:p w14:paraId="25032694" w14:textId="72E96E10" w:rsidR="00854E04" w:rsidRPr="00836D9F" w:rsidRDefault="00854E04" w:rsidP="00854E04">
      <w:pPr>
        <w:rPr>
          <w:lang w:eastAsia="x-none"/>
        </w:rPr>
      </w:pPr>
    </w:p>
    <w:p w14:paraId="74CB058E" w14:textId="77777777" w:rsidR="00A600B8" w:rsidRPr="00836D9F" w:rsidRDefault="00A600B8" w:rsidP="00854E04">
      <w:pPr>
        <w:rPr>
          <w:lang w:eastAsia="ko-KR"/>
        </w:rPr>
      </w:pPr>
    </w:p>
    <w:p w14:paraId="04EBC832" w14:textId="01A6BDC6" w:rsidR="00854E04" w:rsidRPr="00836D9F" w:rsidRDefault="00854E04" w:rsidP="00854E04">
      <w:pPr>
        <w:rPr>
          <w:b/>
          <w:bCs/>
          <w:u w:val="single"/>
          <w:lang w:eastAsia="ko-KR"/>
        </w:rPr>
      </w:pPr>
      <w:r w:rsidRPr="00836D9F">
        <w:rPr>
          <w:b/>
          <w:bCs/>
          <w:u w:val="single"/>
          <w:lang w:eastAsia="ko-KR"/>
        </w:rPr>
        <w:t>Rel-19 NR-NTN</w:t>
      </w:r>
    </w:p>
    <w:p w14:paraId="646BE421" w14:textId="3C987D34" w:rsidR="00854E04" w:rsidRPr="00836D9F" w:rsidRDefault="00776337" w:rsidP="00854E04">
      <w:pPr>
        <w:rPr>
          <w:b/>
          <w:bCs/>
          <w:lang w:eastAsia="x-none"/>
        </w:rPr>
      </w:pPr>
      <w:hyperlink r:id="rId22" w:history="1">
        <w:r w:rsidR="00662FF2">
          <w:rPr>
            <w:rStyle w:val="Hyperlink"/>
            <w:b/>
            <w:bCs/>
            <w:lang w:eastAsia="x-none"/>
          </w:rPr>
          <w:t>R1-2405785</w:t>
        </w:r>
      </w:hyperlink>
      <w:r w:rsidR="00854E04" w:rsidRPr="00836D9F">
        <w:rPr>
          <w:b/>
          <w:bCs/>
          <w:lang w:eastAsia="x-none"/>
        </w:rPr>
        <w:tab/>
        <w:t>LS on DL coverage enhancements</w:t>
      </w:r>
      <w:r w:rsidR="00854E04" w:rsidRPr="00836D9F">
        <w:rPr>
          <w:b/>
          <w:bCs/>
          <w:lang w:eastAsia="x-none"/>
        </w:rPr>
        <w:tab/>
        <w:t>RAN2, CMCC</w:t>
      </w:r>
    </w:p>
    <w:p w14:paraId="320E6B55" w14:textId="77777777" w:rsidR="00854E04" w:rsidRPr="00836D9F" w:rsidRDefault="00854E04" w:rsidP="00854E04">
      <w:pPr>
        <w:rPr>
          <w:b/>
          <w:bCs/>
          <w:lang w:eastAsia="ko-KR"/>
        </w:rPr>
      </w:pPr>
      <w:r w:rsidRPr="00836D9F">
        <w:rPr>
          <w:b/>
          <w:bCs/>
          <w:lang w:eastAsia="ko-KR"/>
        </w:rPr>
        <w:t xml:space="preserve">Relevant </w:t>
      </w:r>
      <w:proofErr w:type="spellStart"/>
      <w:r w:rsidRPr="00836D9F">
        <w:rPr>
          <w:b/>
          <w:bCs/>
          <w:lang w:eastAsia="ko-KR"/>
        </w:rPr>
        <w:t>tdocs</w:t>
      </w:r>
      <w:proofErr w:type="spellEnd"/>
      <w:r w:rsidRPr="00836D9F">
        <w:rPr>
          <w:b/>
          <w:bCs/>
          <w:lang w:eastAsia="ko-KR"/>
        </w:rPr>
        <w:t>:</w:t>
      </w:r>
    </w:p>
    <w:p w14:paraId="6E387830" w14:textId="7D78CA3B" w:rsidR="00854E04" w:rsidRPr="00836D9F" w:rsidRDefault="00776337" w:rsidP="00854E04">
      <w:pPr>
        <w:rPr>
          <w:lang w:eastAsia="x-none"/>
        </w:rPr>
      </w:pPr>
      <w:hyperlink r:id="rId23" w:history="1">
        <w:r w:rsidR="00662FF2">
          <w:rPr>
            <w:rStyle w:val="Hyperlink"/>
            <w:lang w:eastAsia="x-none"/>
          </w:rPr>
          <w:t>R1-2405841</w:t>
        </w:r>
      </w:hyperlink>
      <w:r w:rsidR="00854E04" w:rsidRPr="00836D9F">
        <w:rPr>
          <w:lang w:eastAsia="x-none"/>
        </w:rPr>
        <w:tab/>
        <w:t>Discussion on the reply of LS on DL coverage enhancement</w:t>
      </w:r>
      <w:r w:rsidR="00854E04" w:rsidRPr="00836D9F">
        <w:rPr>
          <w:lang w:eastAsia="x-none"/>
        </w:rPr>
        <w:tab/>
        <w:t xml:space="preserve">Huawei, </w:t>
      </w:r>
      <w:proofErr w:type="spellStart"/>
      <w:r w:rsidR="00854E04" w:rsidRPr="00836D9F">
        <w:rPr>
          <w:lang w:eastAsia="x-none"/>
        </w:rPr>
        <w:t>HiSilicon</w:t>
      </w:r>
      <w:proofErr w:type="spellEnd"/>
    </w:p>
    <w:p w14:paraId="0767C140" w14:textId="4868F1A6" w:rsidR="00854E04" w:rsidRPr="00836D9F" w:rsidRDefault="00776337" w:rsidP="00854E04">
      <w:pPr>
        <w:rPr>
          <w:lang w:eastAsia="x-none"/>
        </w:rPr>
      </w:pPr>
      <w:hyperlink r:id="rId24" w:history="1">
        <w:r w:rsidR="00662FF2">
          <w:rPr>
            <w:rStyle w:val="Hyperlink"/>
            <w:lang w:eastAsia="x-none"/>
          </w:rPr>
          <w:t>R1-2405897</w:t>
        </w:r>
      </w:hyperlink>
      <w:r w:rsidR="00854E04" w:rsidRPr="00836D9F">
        <w:rPr>
          <w:lang w:eastAsia="x-none"/>
        </w:rPr>
        <w:tab/>
        <w:t>Discussion on LS on DL coverage enhancements</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326D78CF" w14:textId="1CD93EBB" w:rsidR="00854E04" w:rsidRPr="00836D9F" w:rsidRDefault="00776337" w:rsidP="00854E04">
      <w:pPr>
        <w:rPr>
          <w:lang w:eastAsia="x-none"/>
        </w:rPr>
      </w:pPr>
      <w:hyperlink r:id="rId25" w:history="1">
        <w:r w:rsidR="00662FF2">
          <w:rPr>
            <w:rStyle w:val="Hyperlink"/>
            <w:lang w:eastAsia="x-none"/>
          </w:rPr>
          <w:t>R1-2405971</w:t>
        </w:r>
      </w:hyperlink>
      <w:r w:rsidR="00854E04" w:rsidRPr="00836D9F">
        <w:rPr>
          <w:lang w:eastAsia="x-none"/>
        </w:rPr>
        <w:tab/>
        <w:t>Discussion on LS on DL coverage enhancements</w:t>
      </w:r>
      <w:r w:rsidR="00854E04" w:rsidRPr="00836D9F">
        <w:rPr>
          <w:lang w:eastAsia="x-none"/>
        </w:rPr>
        <w:tab/>
        <w:t>CMCC</w:t>
      </w:r>
    </w:p>
    <w:p w14:paraId="2CC07EC2" w14:textId="1DB2297F" w:rsidR="00854E04" w:rsidRPr="00836D9F" w:rsidRDefault="00776337" w:rsidP="00854E04">
      <w:pPr>
        <w:rPr>
          <w:lang w:eastAsia="x-none"/>
        </w:rPr>
      </w:pPr>
      <w:hyperlink r:id="rId26" w:history="1">
        <w:r w:rsidR="00662FF2">
          <w:rPr>
            <w:rStyle w:val="Hyperlink"/>
            <w:lang w:eastAsia="x-none"/>
          </w:rPr>
          <w:t>R1-2405972</w:t>
        </w:r>
      </w:hyperlink>
      <w:r w:rsidR="00854E04" w:rsidRPr="00836D9F">
        <w:rPr>
          <w:lang w:eastAsia="x-none"/>
        </w:rPr>
        <w:tab/>
        <w:t>Draft Reply LS on DL coverage enhancements</w:t>
      </w:r>
      <w:r w:rsidR="00854E04" w:rsidRPr="00836D9F">
        <w:rPr>
          <w:lang w:eastAsia="x-none"/>
        </w:rPr>
        <w:tab/>
        <w:t>CMCC</w:t>
      </w:r>
    </w:p>
    <w:p w14:paraId="6FCB9EFB" w14:textId="57E394AA" w:rsidR="00854E04" w:rsidRPr="00836D9F" w:rsidRDefault="00776337" w:rsidP="00854E04">
      <w:pPr>
        <w:rPr>
          <w:lang w:eastAsia="x-none"/>
        </w:rPr>
      </w:pPr>
      <w:hyperlink r:id="rId27" w:history="1">
        <w:r w:rsidR="00662FF2">
          <w:rPr>
            <w:rStyle w:val="Hyperlink"/>
            <w:lang w:eastAsia="x-none"/>
          </w:rPr>
          <w:t>R1-2406126</w:t>
        </w:r>
      </w:hyperlink>
      <w:r w:rsidR="00854E04" w:rsidRPr="00836D9F">
        <w:rPr>
          <w:lang w:eastAsia="x-none"/>
        </w:rPr>
        <w:tab/>
        <w:t>Discussion on LS on DL coverage enhancements</w:t>
      </w:r>
      <w:r w:rsidR="00854E04" w:rsidRPr="00836D9F">
        <w:rPr>
          <w:lang w:eastAsia="x-none"/>
        </w:rPr>
        <w:tab/>
        <w:t xml:space="preserve">ZTE Corporation, </w:t>
      </w:r>
      <w:proofErr w:type="spellStart"/>
      <w:r w:rsidR="00854E04" w:rsidRPr="00836D9F">
        <w:rPr>
          <w:lang w:eastAsia="x-none"/>
        </w:rPr>
        <w:t>Sanechips</w:t>
      </w:r>
      <w:proofErr w:type="spellEnd"/>
    </w:p>
    <w:p w14:paraId="719F0076" w14:textId="4E750EFB" w:rsidR="00854E04" w:rsidRPr="00836D9F" w:rsidRDefault="00776337" w:rsidP="00854E04">
      <w:pPr>
        <w:rPr>
          <w:lang w:eastAsia="x-none"/>
        </w:rPr>
      </w:pPr>
      <w:hyperlink r:id="rId28" w:history="1">
        <w:r w:rsidR="00662FF2">
          <w:rPr>
            <w:rStyle w:val="Hyperlink"/>
            <w:lang w:eastAsia="x-none"/>
          </w:rPr>
          <w:t>R1-2406146</w:t>
        </w:r>
      </w:hyperlink>
      <w:r w:rsidR="00854E04" w:rsidRPr="00836D9F">
        <w:rPr>
          <w:lang w:eastAsia="x-none"/>
        </w:rPr>
        <w:tab/>
        <w:t>Discussion on LS on DL coverage enhancements</w:t>
      </w:r>
      <w:r w:rsidR="00854E04" w:rsidRPr="00836D9F">
        <w:rPr>
          <w:lang w:eastAsia="x-none"/>
        </w:rPr>
        <w:tab/>
        <w:t>vivo</w:t>
      </w:r>
    </w:p>
    <w:p w14:paraId="7BE1A3AD" w14:textId="63761A02" w:rsidR="00854E04" w:rsidRPr="00836D9F" w:rsidRDefault="00776337" w:rsidP="00854E04">
      <w:pPr>
        <w:rPr>
          <w:lang w:eastAsia="x-none"/>
        </w:rPr>
      </w:pPr>
      <w:hyperlink r:id="rId29" w:history="1">
        <w:r w:rsidR="00662FF2">
          <w:rPr>
            <w:rStyle w:val="Hyperlink"/>
            <w:lang w:eastAsia="x-none"/>
          </w:rPr>
          <w:t>R1-2406147</w:t>
        </w:r>
      </w:hyperlink>
      <w:r w:rsidR="00854E04" w:rsidRPr="00836D9F">
        <w:rPr>
          <w:lang w:eastAsia="x-none"/>
        </w:rPr>
        <w:tab/>
        <w:t>Draft reply LS on DL coverage enhancements</w:t>
      </w:r>
      <w:r w:rsidR="00854E04" w:rsidRPr="00836D9F">
        <w:rPr>
          <w:lang w:eastAsia="x-none"/>
        </w:rPr>
        <w:tab/>
        <w:t>vivo</w:t>
      </w:r>
    </w:p>
    <w:p w14:paraId="1A512AF2" w14:textId="28ACA8BE" w:rsidR="00854E04" w:rsidRPr="00836D9F" w:rsidRDefault="00776337" w:rsidP="00854E04">
      <w:pPr>
        <w:rPr>
          <w:lang w:eastAsia="x-none"/>
        </w:rPr>
      </w:pPr>
      <w:hyperlink r:id="rId30" w:history="1">
        <w:r w:rsidR="00662FF2">
          <w:rPr>
            <w:rStyle w:val="Hyperlink"/>
            <w:lang w:eastAsia="x-none"/>
          </w:rPr>
          <w:t>R1-2406235</w:t>
        </w:r>
      </w:hyperlink>
      <w:r w:rsidR="00854E04" w:rsidRPr="00836D9F">
        <w:rPr>
          <w:lang w:eastAsia="x-none"/>
        </w:rPr>
        <w:tab/>
        <w:t>Discussion on DL coverage enhancements</w:t>
      </w:r>
      <w:r w:rsidR="00854E04" w:rsidRPr="00836D9F">
        <w:rPr>
          <w:lang w:eastAsia="x-none"/>
        </w:rPr>
        <w:tab/>
        <w:t>OPPO</w:t>
      </w:r>
    </w:p>
    <w:p w14:paraId="36E94C93" w14:textId="70788D99" w:rsidR="00854E04" w:rsidRPr="00836D9F" w:rsidRDefault="00776337" w:rsidP="00854E04">
      <w:pPr>
        <w:rPr>
          <w:lang w:eastAsia="x-none"/>
        </w:rPr>
      </w:pPr>
      <w:hyperlink r:id="rId31" w:history="1">
        <w:r w:rsidR="00662FF2">
          <w:rPr>
            <w:rStyle w:val="Hyperlink"/>
            <w:lang w:eastAsia="x-none"/>
          </w:rPr>
          <w:t>R1-2406236</w:t>
        </w:r>
      </w:hyperlink>
      <w:r w:rsidR="00854E04" w:rsidRPr="00836D9F">
        <w:rPr>
          <w:lang w:eastAsia="x-none"/>
        </w:rPr>
        <w:tab/>
        <w:t>Draft reply LS on DL coverage enhancements</w:t>
      </w:r>
      <w:r w:rsidR="00854E04" w:rsidRPr="00836D9F">
        <w:rPr>
          <w:lang w:eastAsia="x-none"/>
        </w:rPr>
        <w:tab/>
        <w:t>OPPO</w:t>
      </w:r>
    </w:p>
    <w:p w14:paraId="2F2B61E5" w14:textId="75597F51" w:rsidR="00854E04" w:rsidRPr="00836D9F" w:rsidRDefault="00776337" w:rsidP="00854E04">
      <w:pPr>
        <w:rPr>
          <w:lang w:eastAsia="x-none"/>
        </w:rPr>
      </w:pPr>
      <w:hyperlink r:id="rId32" w:history="1">
        <w:r w:rsidR="00662FF2">
          <w:rPr>
            <w:rStyle w:val="Hyperlink"/>
            <w:lang w:eastAsia="x-none"/>
          </w:rPr>
          <w:t>R1-2406320</w:t>
        </w:r>
      </w:hyperlink>
      <w:r w:rsidR="00854E04" w:rsidRPr="00836D9F">
        <w:rPr>
          <w:lang w:eastAsia="x-none"/>
        </w:rPr>
        <w:tab/>
        <w:t>Discussion on LS reply on DL coverage enhancements</w:t>
      </w:r>
      <w:r w:rsidR="00854E04" w:rsidRPr="00836D9F">
        <w:rPr>
          <w:lang w:eastAsia="x-none"/>
        </w:rPr>
        <w:tab/>
        <w:t>CATT</w:t>
      </w:r>
    </w:p>
    <w:p w14:paraId="2E575467" w14:textId="7BC127A7" w:rsidR="00854E04" w:rsidRPr="00836D9F" w:rsidRDefault="00776337" w:rsidP="00854E04">
      <w:pPr>
        <w:rPr>
          <w:lang w:eastAsia="x-none"/>
        </w:rPr>
      </w:pPr>
      <w:hyperlink r:id="rId33" w:history="1">
        <w:r w:rsidR="00662FF2">
          <w:rPr>
            <w:rStyle w:val="Hyperlink"/>
            <w:lang w:eastAsia="x-none"/>
          </w:rPr>
          <w:t>R1-2406551</w:t>
        </w:r>
      </w:hyperlink>
      <w:r w:rsidR="00854E04" w:rsidRPr="00836D9F">
        <w:rPr>
          <w:lang w:eastAsia="x-none"/>
        </w:rPr>
        <w:tab/>
        <w:t>Discussion on RAN2 LS on DL coverage enhancements</w:t>
      </w:r>
      <w:r w:rsidR="00854E04" w:rsidRPr="00836D9F">
        <w:rPr>
          <w:lang w:eastAsia="x-none"/>
        </w:rPr>
        <w:tab/>
        <w:t>NEC</w:t>
      </w:r>
    </w:p>
    <w:p w14:paraId="674DAE76" w14:textId="2EA1D938" w:rsidR="00854E04" w:rsidRPr="00836D9F" w:rsidRDefault="00776337" w:rsidP="00854E04">
      <w:pPr>
        <w:rPr>
          <w:lang w:eastAsia="x-none"/>
        </w:rPr>
      </w:pPr>
      <w:hyperlink r:id="rId34" w:history="1">
        <w:r w:rsidR="00662FF2">
          <w:rPr>
            <w:rStyle w:val="Hyperlink"/>
            <w:lang w:eastAsia="x-none"/>
          </w:rPr>
          <w:t>R1-2406616</w:t>
        </w:r>
      </w:hyperlink>
      <w:r w:rsidR="00854E04" w:rsidRPr="00836D9F">
        <w:rPr>
          <w:lang w:eastAsia="x-none"/>
        </w:rPr>
        <w:tab/>
        <w:t>Discussion on</w:t>
      </w:r>
      <w:r w:rsidR="00A600B8" w:rsidRPr="00836D9F">
        <w:rPr>
          <w:lang w:eastAsia="x-none"/>
        </w:rPr>
        <w:t xml:space="preserve"> </w:t>
      </w:r>
      <w:r w:rsidR="00854E04" w:rsidRPr="00836D9F">
        <w:rPr>
          <w:lang w:eastAsia="x-none"/>
        </w:rPr>
        <w:t>RAN2 LS for DL coverage enhancements</w:t>
      </w:r>
      <w:r w:rsidR="00854E04" w:rsidRPr="00836D9F">
        <w:rPr>
          <w:lang w:eastAsia="x-none"/>
        </w:rPr>
        <w:tab/>
        <w:t>Samsung</w:t>
      </w:r>
    </w:p>
    <w:p w14:paraId="2A2AC3CE" w14:textId="18E1113E" w:rsidR="00854E04" w:rsidRPr="00836D9F" w:rsidRDefault="00776337" w:rsidP="00854E04">
      <w:pPr>
        <w:rPr>
          <w:lang w:eastAsia="x-none"/>
        </w:rPr>
      </w:pPr>
      <w:hyperlink r:id="rId35" w:history="1">
        <w:r w:rsidR="00662FF2">
          <w:rPr>
            <w:rStyle w:val="Hyperlink"/>
            <w:lang w:eastAsia="x-none"/>
          </w:rPr>
          <w:t>R1-2406816</w:t>
        </w:r>
      </w:hyperlink>
      <w:r w:rsidR="00854E04" w:rsidRPr="00836D9F">
        <w:rPr>
          <w:lang w:eastAsia="x-none"/>
        </w:rPr>
        <w:tab/>
        <w:t>Discussion on RAN2 LS on DL Coverage Enhancements</w:t>
      </w:r>
      <w:r w:rsidR="00854E04" w:rsidRPr="00836D9F">
        <w:rPr>
          <w:lang w:eastAsia="x-none"/>
        </w:rPr>
        <w:tab/>
        <w:t>Apple</w:t>
      </w:r>
    </w:p>
    <w:p w14:paraId="45A66EA2" w14:textId="6B59C841" w:rsidR="00854E04" w:rsidRPr="00836D9F" w:rsidRDefault="00776337" w:rsidP="00854E04">
      <w:pPr>
        <w:rPr>
          <w:lang w:eastAsia="x-none"/>
        </w:rPr>
      </w:pPr>
      <w:hyperlink r:id="rId36" w:history="1">
        <w:r w:rsidR="00662FF2">
          <w:rPr>
            <w:rStyle w:val="Hyperlink"/>
            <w:lang w:eastAsia="x-none"/>
          </w:rPr>
          <w:t>R1-2406817</w:t>
        </w:r>
      </w:hyperlink>
      <w:r w:rsidR="00854E04" w:rsidRPr="00836D9F">
        <w:rPr>
          <w:lang w:eastAsia="x-none"/>
        </w:rPr>
        <w:tab/>
        <w:t>Draft Reply LS to RAN2 on DL Coverage Enhancements</w:t>
      </w:r>
      <w:r w:rsidR="00854E04" w:rsidRPr="00836D9F">
        <w:rPr>
          <w:lang w:eastAsia="x-none"/>
        </w:rPr>
        <w:tab/>
        <w:t>Apple</w:t>
      </w:r>
    </w:p>
    <w:p w14:paraId="1CEF0A8E" w14:textId="68701CEC" w:rsidR="00854E04" w:rsidRPr="00836D9F" w:rsidRDefault="00776337" w:rsidP="00854E04">
      <w:pPr>
        <w:rPr>
          <w:lang w:eastAsia="x-none"/>
        </w:rPr>
      </w:pPr>
      <w:hyperlink r:id="rId37" w:history="1">
        <w:r w:rsidR="00662FF2">
          <w:rPr>
            <w:rStyle w:val="Hyperlink"/>
            <w:lang w:eastAsia="x-none"/>
          </w:rPr>
          <w:t>R1-2406753</w:t>
        </w:r>
      </w:hyperlink>
      <w:r w:rsidR="00854E04" w:rsidRPr="00836D9F">
        <w:rPr>
          <w:lang w:eastAsia="x-none"/>
        </w:rPr>
        <w:tab/>
        <w:t>Discussion of LS response related to DL coverage enhancements for NR over NTN operation</w:t>
      </w:r>
      <w:r w:rsidR="00854E04" w:rsidRPr="00836D9F">
        <w:rPr>
          <w:lang w:eastAsia="x-none"/>
        </w:rPr>
        <w:tab/>
        <w:t>Nokia</w:t>
      </w:r>
    </w:p>
    <w:p w14:paraId="1974AAED" w14:textId="7A410FC6" w:rsidR="00854E04" w:rsidRPr="00836D9F" w:rsidRDefault="00776337" w:rsidP="00854E04">
      <w:pPr>
        <w:rPr>
          <w:lang w:eastAsia="x-none"/>
        </w:rPr>
      </w:pPr>
      <w:hyperlink r:id="rId38" w:history="1">
        <w:r w:rsidR="00662FF2">
          <w:rPr>
            <w:rStyle w:val="Hyperlink"/>
            <w:lang w:eastAsia="x-none"/>
          </w:rPr>
          <w:t>R1-2406876</w:t>
        </w:r>
      </w:hyperlink>
      <w:r w:rsidR="00854E04" w:rsidRPr="00836D9F">
        <w:rPr>
          <w:lang w:eastAsia="x-none"/>
        </w:rPr>
        <w:tab/>
        <w:t>[Draft] Reply LS on DL coverage enhancements</w:t>
      </w:r>
      <w:r w:rsidR="00854E04" w:rsidRPr="00836D9F">
        <w:rPr>
          <w:lang w:eastAsia="x-none"/>
        </w:rPr>
        <w:tab/>
        <w:t>Ericsson</w:t>
      </w:r>
    </w:p>
    <w:p w14:paraId="2BCE0890" w14:textId="523D301F" w:rsidR="00854E04" w:rsidRPr="00836D9F" w:rsidRDefault="00776337" w:rsidP="00854E04">
      <w:pPr>
        <w:rPr>
          <w:lang w:eastAsia="x-none"/>
        </w:rPr>
      </w:pPr>
      <w:hyperlink r:id="rId39" w:history="1">
        <w:r w:rsidR="00662FF2">
          <w:rPr>
            <w:rStyle w:val="Hyperlink"/>
            <w:lang w:eastAsia="x-none"/>
          </w:rPr>
          <w:t>R1-2406877</w:t>
        </w:r>
      </w:hyperlink>
      <w:r w:rsidR="00854E04" w:rsidRPr="00836D9F">
        <w:rPr>
          <w:lang w:eastAsia="x-none"/>
        </w:rPr>
        <w:tab/>
        <w:t>Discussion on RAN2 LS on DL coverage enhancements</w:t>
      </w:r>
      <w:r w:rsidR="00854E04" w:rsidRPr="00836D9F">
        <w:rPr>
          <w:lang w:eastAsia="x-none"/>
        </w:rPr>
        <w:tab/>
        <w:t>Ericsson</w:t>
      </w:r>
    </w:p>
    <w:p w14:paraId="058306E6" w14:textId="52D19173" w:rsidR="00EE24C2" w:rsidRPr="00836D9F" w:rsidRDefault="00A600B8" w:rsidP="00EE24C2">
      <w:pPr>
        <w:rPr>
          <w:lang w:eastAsia="ko-KR"/>
        </w:rPr>
      </w:pPr>
      <w:r w:rsidRPr="00836D9F">
        <w:rPr>
          <w:b/>
          <w:bCs/>
          <w:lang w:eastAsia="x-none"/>
        </w:rPr>
        <w:t xml:space="preserve">Decision: </w:t>
      </w:r>
      <w:r w:rsidRPr="00836D9F">
        <w:rPr>
          <w:lang w:eastAsia="ko-KR"/>
        </w:rPr>
        <w:t>RAN2 is requesting RAN1 input to progress on Rel-19 NR-NTN. Response is needed. To be handled in agenda item 9.11</w:t>
      </w:r>
      <w:r w:rsidR="003338DC" w:rsidRPr="00836D9F">
        <w:rPr>
          <w:lang w:eastAsia="ko-KR"/>
        </w:rPr>
        <w:t>.1</w:t>
      </w:r>
      <w:r w:rsidRPr="00836D9F">
        <w:rPr>
          <w:lang w:eastAsia="ko-KR"/>
        </w:rPr>
        <w:t>.</w:t>
      </w:r>
      <w:r w:rsidR="00EE24C2" w:rsidRPr="00836D9F">
        <w:rPr>
          <w:lang w:eastAsia="ko-KR"/>
        </w:rPr>
        <w:t xml:space="preserve"> To be moderated by Yi (CMCC).</w:t>
      </w:r>
    </w:p>
    <w:p w14:paraId="5C53A303" w14:textId="0EAC4BF5" w:rsidR="00A600B8" w:rsidRPr="00836D9F" w:rsidRDefault="00A600B8" w:rsidP="00A600B8">
      <w:pPr>
        <w:rPr>
          <w:lang w:eastAsia="ko-KR"/>
        </w:rPr>
      </w:pPr>
    </w:p>
    <w:p w14:paraId="1A2B3436" w14:textId="77777777" w:rsidR="00854E04" w:rsidRPr="00836D9F" w:rsidRDefault="00854E04" w:rsidP="00854E04">
      <w:pPr>
        <w:rPr>
          <w:lang w:eastAsia="x-none"/>
        </w:rPr>
      </w:pPr>
    </w:p>
    <w:p w14:paraId="6871443C" w14:textId="77777777" w:rsidR="00A600B8" w:rsidRPr="00836D9F" w:rsidRDefault="00A600B8" w:rsidP="00854E04">
      <w:pPr>
        <w:rPr>
          <w:lang w:eastAsia="x-none"/>
        </w:rPr>
      </w:pPr>
    </w:p>
    <w:p w14:paraId="067EC26E" w14:textId="77777777" w:rsidR="00854E04" w:rsidRPr="00836D9F" w:rsidRDefault="00854E04" w:rsidP="00854E04">
      <w:pPr>
        <w:rPr>
          <w:b/>
          <w:bCs/>
          <w:u w:val="single"/>
          <w:lang w:eastAsia="ko-KR"/>
        </w:rPr>
      </w:pPr>
      <w:r w:rsidRPr="00836D9F">
        <w:rPr>
          <w:b/>
          <w:bCs/>
          <w:u w:val="single"/>
          <w:lang w:eastAsia="ko-KR"/>
        </w:rPr>
        <w:t>Rel-19 IoT-NTN</w:t>
      </w:r>
    </w:p>
    <w:p w14:paraId="47F59C06" w14:textId="62CBDEB1" w:rsidR="00854E04" w:rsidRPr="00836D9F" w:rsidRDefault="00776337" w:rsidP="00854E04">
      <w:pPr>
        <w:rPr>
          <w:b/>
          <w:bCs/>
          <w:lang w:eastAsia="x-none"/>
        </w:rPr>
      </w:pPr>
      <w:hyperlink r:id="rId40" w:history="1">
        <w:r w:rsidR="00662FF2">
          <w:rPr>
            <w:rStyle w:val="Hyperlink"/>
            <w:b/>
            <w:bCs/>
            <w:lang w:eastAsia="x-none"/>
          </w:rPr>
          <w:t>R1-2405786</w:t>
        </w:r>
      </w:hyperlink>
      <w:r w:rsidR="00854E04" w:rsidRPr="00836D9F">
        <w:rPr>
          <w:b/>
          <w:bCs/>
          <w:lang w:eastAsia="x-none"/>
        </w:rPr>
        <w:tab/>
        <w:t>LS on UL synchronization for contention based Msg3 transmission without Msg1/Msg2</w:t>
      </w:r>
      <w:r w:rsidR="00854E04" w:rsidRPr="00836D9F">
        <w:rPr>
          <w:b/>
          <w:bCs/>
          <w:lang w:eastAsia="x-none"/>
        </w:rPr>
        <w:tab/>
        <w:t>RAN2, ZTE</w:t>
      </w:r>
    </w:p>
    <w:p w14:paraId="33223B62" w14:textId="77777777" w:rsidR="00854E04" w:rsidRPr="00836D9F" w:rsidRDefault="00854E04" w:rsidP="00854E04">
      <w:pPr>
        <w:rPr>
          <w:b/>
          <w:bCs/>
          <w:lang w:eastAsia="ko-KR"/>
        </w:rPr>
      </w:pPr>
      <w:r w:rsidRPr="00836D9F">
        <w:rPr>
          <w:b/>
          <w:bCs/>
          <w:lang w:eastAsia="ko-KR"/>
        </w:rPr>
        <w:t xml:space="preserve">Relevant </w:t>
      </w:r>
      <w:proofErr w:type="spellStart"/>
      <w:r w:rsidRPr="00836D9F">
        <w:rPr>
          <w:b/>
          <w:bCs/>
          <w:lang w:eastAsia="ko-KR"/>
        </w:rPr>
        <w:t>tdocs</w:t>
      </w:r>
      <w:proofErr w:type="spellEnd"/>
      <w:r w:rsidRPr="00836D9F">
        <w:rPr>
          <w:b/>
          <w:bCs/>
          <w:lang w:eastAsia="ko-KR"/>
        </w:rPr>
        <w:t>:</w:t>
      </w:r>
    </w:p>
    <w:p w14:paraId="434CF67E" w14:textId="355CF2E7" w:rsidR="00854E04" w:rsidRPr="00836D9F" w:rsidRDefault="00776337" w:rsidP="00854E04">
      <w:pPr>
        <w:rPr>
          <w:lang w:eastAsia="x-none"/>
        </w:rPr>
      </w:pPr>
      <w:hyperlink r:id="rId41" w:history="1">
        <w:r w:rsidR="00662FF2">
          <w:rPr>
            <w:rStyle w:val="Hyperlink"/>
            <w:lang w:eastAsia="x-none"/>
          </w:rPr>
          <w:t>R1-2405973</w:t>
        </w:r>
      </w:hyperlink>
      <w:r w:rsidR="00854E04" w:rsidRPr="00836D9F">
        <w:rPr>
          <w:lang w:eastAsia="x-none"/>
        </w:rPr>
        <w:tab/>
        <w:t>Discussion on the UL synchronization for contention based Msg3 transmission without Msg1/Msg2</w:t>
      </w:r>
      <w:r w:rsidR="00854E04" w:rsidRPr="00836D9F">
        <w:rPr>
          <w:lang w:eastAsia="x-none"/>
        </w:rPr>
        <w:tab/>
        <w:t>CMCC</w:t>
      </w:r>
    </w:p>
    <w:p w14:paraId="7A991C15" w14:textId="55824B08" w:rsidR="00854E04" w:rsidRPr="00836D9F" w:rsidRDefault="00776337" w:rsidP="00854E04">
      <w:pPr>
        <w:rPr>
          <w:lang w:eastAsia="x-none"/>
        </w:rPr>
      </w:pPr>
      <w:hyperlink r:id="rId42" w:history="1">
        <w:r w:rsidR="00662FF2">
          <w:rPr>
            <w:rStyle w:val="Hyperlink"/>
            <w:lang w:eastAsia="x-none"/>
          </w:rPr>
          <w:t>R1-2406122</w:t>
        </w:r>
      </w:hyperlink>
      <w:r w:rsidR="00854E04" w:rsidRPr="00836D9F">
        <w:rPr>
          <w:lang w:eastAsia="x-none"/>
        </w:rPr>
        <w:tab/>
        <w:t>Discussion of RAN2 LS on UL synchronization for contention based Msg3 transmission without Msg1/Msg2</w:t>
      </w:r>
      <w:r w:rsidR="00854E04" w:rsidRPr="00836D9F">
        <w:rPr>
          <w:lang w:eastAsia="x-none"/>
        </w:rPr>
        <w:tab/>
        <w:t>Ericsson</w:t>
      </w:r>
    </w:p>
    <w:p w14:paraId="5ED74970" w14:textId="2365C98A" w:rsidR="00854E04" w:rsidRPr="00836D9F" w:rsidRDefault="00776337" w:rsidP="00854E04">
      <w:pPr>
        <w:rPr>
          <w:lang w:eastAsia="x-none"/>
        </w:rPr>
      </w:pPr>
      <w:hyperlink r:id="rId43" w:history="1">
        <w:r w:rsidR="00662FF2">
          <w:rPr>
            <w:rStyle w:val="Hyperlink"/>
            <w:lang w:eastAsia="x-none"/>
          </w:rPr>
          <w:t>R1-2406124</w:t>
        </w:r>
      </w:hyperlink>
      <w:r w:rsidR="00854E04" w:rsidRPr="00836D9F">
        <w:rPr>
          <w:lang w:eastAsia="x-none"/>
        </w:rPr>
        <w:tab/>
        <w:t>Discussion on UL synchronization for contention based Msg3 transmission without Msg1Msg2</w:t>
      </w:r>
      <w:r w:rsidR="00854E04" w:rsidRPr="00836D9F">
        <w:rPr>
          <w:lang w:eastAsia="x-none"/>
        </w:rPr>
        <w:tab/>
        <w:t xml:space="preserve">ZTE Corporation, </w:t>
      </w:r>
      <w:proofErr w:type="spellStart"/>
      <w:r w:rsidR="00854E04" w:rsidRPr="00836D9F">
        <w:rPr>
          <w:lang w:eastAsia="x-none"/>
        </w:rPr>
        <w:t>Sanechips</w:t>
      </w:r>
      <w:proofErr w:type="spellEnd"/>
    </w:p>
    <w:p w14:paraId="0429389D" w14:textId="101508FD" w:rsidR="00854E04" w:rsidRPr="00836D9F" w:rsidRDefault="00776337" w:rsidP="00854E04">
      <w:pPr>
        <w:rPr>
          <w:lang w:eastAsia="x-none"/>
        </w:rPr>
      </w:pPr>
      <w:hyperlink r:id="rId44" w:history="1">
        <w:r w:rsidR="00662FF2">
          <w:rPr>
            <w:rStyle w:val="Hyperlink"/>
            <w:lang w:eastAsia="x-none"/>
          </w:rPr>
          <w:t>R1-2406125</w:t>
        </w:r>
      </w:hyperlink>
      <w:r w:rsidR="00854E04" w:rsidRPr="00836D9F">
        <w:rPr>
          <w:lang w:eastAsia="x-none"/>
        </w:rPr>
        <w:tab/>
        <w:t>[Draft] Reply LS on UL synchronization for contention based Msg3 transmission without Msg1Msg2</w:t>
      </w:r>
      <w:r w:rsidR="00854E04" w:rsidRPr="00836D9F">
        <w:rPr>
          <w:lang w:eastAsia="x-none"/>
        </w:rPr>
        <w:tab/>
        <w:t xml:space="preserve">ZTE Corporation, </w:t>
      </w:r>
      <w:proofErr w:type="spellStart"/>
      <w:r w:rsidR="00854E04" w:rsidRPr="00836D9F">
        <w:rPr>
          <w:lang w:eastAsia="x-none"/>
        </w:rPr>
        <w:t>Sanechips</w:t>
      </w:r>
      <w:proofErr w:type="spellEnd"/>
    </w:p>
    <w:p w14:paraId="3C6D9A3B" w14:textId="4576E7D6" w:rsidR="00854E04" w:rsidRPr="00836D9F" w:rsidRDefault="00776337" w:rsidP="00854E04">
      <w:pPr>
        <w:rPr>
          <w:lang w:eastAsia="x-none"/>
        </w:rPr>
      </w:pPr>
      <w:hyperlink r:id="rId45" w:history="1">
        <w:r w:rsidR="00662FF2">
          <w:rPr>
            <w:rStyle w:val="Hyperlink"/>
            <w:lang w:eastAsia="x-none"/>
          </w:rPr>
          <w:t>R1-2406148</w:t>
        </w:r>
      </w:hyperlink>
      <w:r w:rsidR="00854E04" w:rsidRPr="00836D9F">
        <w:rPr>
          <w:lang w:eastAsia="x-none"/>
        </w:rPr>
        <w:tab/>
        <w:t>Discussion on LS on UL synchronization for contention based Msg3 transmission without Msg1/Msg2</w:t>
      </w:r>
      <w:r w:rsidR="00854E04" w:rsidRPr="00836D9F">
        <w:rPr>
          <w:lang w:eastAsia="x-none"/>
        </w:rPr>
        <w:tab/>
        <w:t>vivo</w:t>
      </w:r>
    </w:p>
    <w:p w14:paraId="53C28FF1" w14:textId="0E10E8B7" w:rsidR="00854E04" w:rsidRPr="00836D9F" w:rsidRDefault="00776337" w:rsidP="00854E04">
      <w:pPr>
        <w:rPr>
          <w:lang w:eastAsia="x-none"/>
        </w:rPr>
      </w:pPr>
      <w:hyperlink r:id="rId46" w:history="1">
        <w:r w:rsidR="00662FF2">
          <w:rPr>
            <w:rStyle w:val="Hyperlink"/>
            <w:lang w:eastAsia="x-none"/>
          </w:rPr>
          <w:t>R1-2406149</w:t>
        </w:r>
      </w:hyperlink>
      <w:r w:rsidR="00854E04" w:rsidRPr="00836D9F">
        <w:rPr>
          <w:lang w:eastAsia="x-none"/>
        </w:rPr>
        <w:tab/>
        <w:t>Draft reply LS on UL synchronization for contention based Msg3 transmission without Msg1/Msg2</w:t>
      </w:r>
      <w:r w:rsidR="00854E04" w:rsidRPr="00836D9F">
        <w:rPr>
          <w:lang w:eastAsia="x-none"/>
        </w:rPr>
        <w:tab/>
        <w:t>vivo</w:t>
      </w:r>
    </w:p>
    <w:p w14:paraId="6A18E777" w14:textId="089DFF1B" w:rsidR="00854E04" w:rsidRPr="00836D9F" w:rsidRDefault="00776337" w:rsidP="00854E04">
      <w:pPr>
        <w:rPr>
          <w:lang w:eastAsia="x-none"/>
        </w:rPr>
      </w:pPr>
      <w:hyperlink r:id="rId47" w:history="1">
        <w:r w:rsidR="00662FF2">
          <w:rPr>
            <w:rStyle w:val="Hyperlink"/>
            <w:lang w:eastAsia="x-none"/>
          </w:rPr>
          <w:t>R1-2406233</w:t>
        </w:r>
      </w:hyperlink>
      <w:r w:rsidR="00854E04" w:rsidRPr="00836D9F">
        <w:rPr>
          <w:lang w:eastAsia="x-none"/>
        </w:rPr>
        <w:tab/>
        <w:t>Discussion on UL synchronization for contention based Msg3 transmission without Msg1/Msg2</w:t>
      </w:r>
      <w:r w:rsidR="00854E04" w:rsidRPr="00836D9F">
        <w:rPr>
          <w:lang w:eastAsia="x-none"/>
        </w:rPr>
        <w:tab/>
        <w:t>OPPO</w:t>
      </w:r>
    </w:p>
    <w:p w14:paraId="5874B50B" w14:textId="290DD321" w:rsidR="00854E04" w:rsidRPr="00836D9F" w:rsidRDefault="00776337" w:rsidP="00854E04">
      <w:pPr>
        <w:rPr>
          <w:lang w:eastAsia="x-none"/>
        </w:rPr>
      </w:pPr>
      <w:hyperlink r:id="rId48" w:history="1">
        <w:r w:rsidR="00662FF2">
          <w:rPr>
            <w:rStyle w:val="Hyperlink"/>
            <w:lang w:eastAsia="x-none"/>
          </w:rPr>
          <w:t>R1-2406234</w:t>
        </w:r>
      </w:hyperlink>
      <w:r w:rsidR="00854E04" w:rsidRPr="00836D9F">
        <w:rPr>
          <w:lang w:eastAsia="x-none"/>
        </w:rPr>
        <w:tab/>
        <w:t>Draft reply LS on UL synchronization for contention based Msg3 transmission without Msg1/Msg2</w:t>
      </w:r>
      <w:r w:rsidR="00854E04" w:rsidRPr="00836D9F">
        <w:rPr>
          <w:lang w:eastAsia="x-none"/>
        </w:rPr>
        <w:tab/>
        <w:t>OPPO</w:t>
      </w:r>
    </w:p>
    <w:p w14:paraId="105247A8" w14:textId="1553D8F6" w:rsidR="00854E04" w:rsidRPr="00836D9F" w:rsidRDefault="00776337" w:rsidP="00854E04">
      <w:pPr>
        <w:rPr>
          <w:lang w:eastAsia="x-none"/>
        </w:rPr>
      </w:pPr>
      <w:hyperlink r:id="rId49" w:history="1">
        <w:r w:rsidR="00662FF2">
          <w:rPr>
            <w:rStyle w:val="Hyperlink"/>
            <w:lang w:eastAsia="x-none"/>
          </w:rPr>
          <w:t>R1-2406321</w:t>
        </w:r>
      </w:hyperlink>
      <w:r w:rsidR="00854E04" w:rsidRPr="00836D9F">
        <w:rPr>
          <w:lang w:eastAsia="x-none"/>
        </w:rPr>
        <w:tab/>
        <w:t>Discussion on LS reply on UL synchronization for contention based Msg3 transmission</w:t>
      </w:r>
      <w:r w:rsidR="00854E04" w:rsidRPr="00836D9F">
        <w:rPr>
          <w:lang w:eastAsia="x-none"/>
        </w:rPr>
        <w:tab/>
        <w:t>CATT</w:t>
      </w:r>
    </w:p>
    <w:p w14:paraId="3F93B7A5" w14:textId="71188F42" w:rsidR="00854E04" w:rsidRPr="00836D9F" w:rsidRDefault="00776337" w:rsidP="00854E04">
      <w:pPr>
        <w:rPr>
          <w:lang w:eastAsia="x-none"/>
        </w:rPr>
      </w:pPr>
      <w:hyperlink r:id="rId50" w:history="1">
        <w:r w:rsidR="00662FF2">
          <w:rPr>
            <w:rStyle w:val="Hyperlink"/>
            <w:lang w:eastAsia="x-none"/>
          </w:rPr>
          <w:t>R1-2406426</w:t>
        </w:r>
      </w:hyperlink>
      <w:r w:rsidR="00854E04" w:rsidRPr="00836D9F">
        <w:rPr>
          <w:lang w:eastAsia="x-none"/>
        </w:rPr>
        <w:tab/>
        <w:t>Discussion on RAN2 LS on UL synchronization for contention based Msg3 transmission without Msg1/Msg2</w:t>
      </w:r>
      <w:r w:rsidR="00854E04" w:rsidRPr="00836D9F">
        <w:rPr>
          <w:lang w:eastAsia="x-none"/>
        </w:rPr>
        <w:tab/>
        <w:t>Nokia, Nokia Shanghai Bell</w:t>
      </w:r>
    </w:p>
    <w:p w14:paraId="20F916F3" w14:textId="355DD0E3" w:rsidR="00854E04" w:rsidRPr="00836D9F" w:rsidRDefault="00776337" w:rsidP="00854E04">
      <w:pPr>
        <w:rPr>
          <w:lang w:eastAsia="x-none"/>
        </w:rPr>
      </w:pPr>
      <w:hyperlink r:id="rId51" w:history="1">
        <w:r w:rsidR="00662FF2">
          <w:rPr>
            <w:rStyle w:val="Hyperlink"/>
            <w:lang w:eastAsia="x-none"/>
          </w:rPr>
          <w:t>R1-2406552</w:t>
        </w:r>
      </w:hyperlink>
      <w:r w:rsidR="00854E04" w:rsidRPr="00836D9F">
        <w:rPr>
          <w:lang w:eastAsia="x-none"/>
        </w:rPr>
        <w:tab/>
        <w:t>Discussion on RAN2 LS on UL synchronization for contention based Msg3 transmission without Msg1Msg2</w:t>
      </w:r>
      <w:r w:rsidR="00854E04" w:rsidRPr="00836D9F">
        <w:rPr>
          <w:lang w:eastAsia="x-none"/>
        </w:rPr>
        <w:tab/>
        <w:t>NEC</w:t>
      </w:r>
    </w:p>
    <w:p w14:paraId="0EF2323C" w14:textId="16402C0E" w:rsidR="00854E04" w:rsidRPr="00836D9F" w:rsidRDefault="00776337" w:rsidP="00854E04">
      <w:pPr>
        <w:rPr>
          <w:lang w:eastAsia="x-none"/>
        </w:rPr>
      </w:pPr>
      <w:hyperlink r:id="rId52" w:history="1">
        <w:r w:rsidR="00662FF2">
          <w:rPr>
            <w:rStyle w:val="Hyperlink"/>
            <w:lang w:eastAsia="x-none"/>
          </w:rPr>
          <w:t>R1-2406819</w:t>
        </w:r>
      </w:hyperlink>
      <w:r w:rsidR="00854E04" w:rsidRPr="00836D9F">
        <w:rPr>
          <w:lang w:eastAsia="x-none"/>
        </w:rPr>
        <w:tab/>
        <w:t>Discussion on RAN2 LS on UL synchronization for contention based Msg3 transmission without Msg1/Msg2</w:t>
      </w:r>
      <w:r w:rsidR="00854E04" w:rsidRPr="00836D9F">
        <w:rPr>
          <w:lang w:eastAsia="x-none"/>
        </w:rPr>
        <w:tab/>
        <w:t>Apple</w:t>
      </w:r>
    </w:p>
    <w:bookmarkStart w:id="19" w:name="_Hlk174642080"/>
    <w:p w14:paraId="7C7DE5FC" w14:textId="4763B650" w:rsidR="00854E04" w:rsidRPr="00836D9F" w:rsidRDefault="00662FF2" w:rsidP="00854E04">
      <w:pPr>
        <w:rPr>
          <w:lang w:eastAsia="x-none"/>
        </w:rPr>
      </w:pPr>
      <w:r>
        <w:rPr>
          <w:lang w:eastAsia="x-none"/>
        </w:rPr>
        <w:fldChar w:fldCharType="begin"/>
      </w:r>
      <w:r>
        <w:rPr>
          <w:lang w:eastAsia="x-none"/>
        </w:rPr>
        <w:instrText>HYPERLINK "../Docs/R1-2406820.zip"</w:instrText>
      </w:r>
      <w:r>
        <w:rPr>
          <w:lang w:eastAsia="x-none"/>
        </w:rPr>
      </w:r>
      <w:r>
        <w:rPr>
          <w:lang w:eastAsia="x-none"/>
        </w:rPr>
        <w:fldChar w:fldCharType="separate"/>
      </w:r>
      <w:r>
        <w:rPr>
          <w:rStyle w:val="Hyperlink"/>
          <w:lang w:eastAsia="x-none"/>
        </w:rPr>
        <w:t>R1-2406820</w:t>
      </w:r>
      <w:r>
        <w:rPr>
          <w:lang w:eastAsia="x-none"/>
        </w:rPr>
        <w:fldChar w:fldCharType="end"/>
      </w:r>
      <w:r w:rsidR="00854E04" w:rsidRPr="00836D9F">
        <w:rPr>
          <w:lang w:eastAsia="x-none"/>
        </w:rPr>
        <w:tab/>
        <w:t>Draft Reply LS to RAN2 on UL synchronization for contention based Msg3 transmission without Msg1/Msg2</w:t>
      </w:r>
      <w:r w:rsidR="00854E04" w:rsidRPr="00836D9F">
        <w:rPr>
          <w:lang w:eastAsia="x-none"/>
        </w:rPr>
        <w:tab/>
        <w:t>Apple</w:t>
      </w:r>
    </w:p>
    <w:bookmarkEnd w:id="19"/>
    <w:p w14:paraId="04ECEB9D" w14:textId="27490318" w:rsidR="00854E04" w:rsidRPr="00836D9F" w:rsidRDefault="00662FF2" w:rsidP="00854E04">
      <w:pPr>
        <w:rPr>
          <w:lang w:eastAsia="x-none"/>
        </w:rPr>
      </w:pPr>
      <w:r>
        <w:rPr>
          <w:lang w:eastAsia="x-none"/>
        </w:rPr>
        <w:fldChar w:fldCharType="begin"/>
      </w:r>
      <w:r>
        <w:rPr>
          <w:lang w:eastAsia="x-none"/>
        </w:rPr>
        <w:instrText>HYPERLINK "../Docs/R1-2406981.zip"</w:instrText>
      </w:r>
      <w:r>
        <w:rPr>
          <w:lang w:eastAsia="x-none"/>
        </w:rPr>
      </w:r>
      <w:r>
        <w:rPr>
          <w:lang w:eastAsia="x-none"/>
        </w:rPr>
        <w:fldChar w:fldCharType="separate"/>
      </w:r>
      <w:r>
        <w:rPr>
          <w:rStyle w:val="Hyperlink"/>
          <w:lang w:eastAsia="x-none"/>
        </w:rPr>
        <w:t>R1-2406981</w:t>
      </w:r>
      <w:r>
        <w:rPr>
          <w:lang w:eastAsia="x-none"/>
        </w:rPr>
        <w:fldChar w:fldCharType="end"/>
      </w:r>
      <w:r w:rsidR="00854E04" w:rsidRPr="00836D9F">
        <w:rPr>
          <w:lang w:eastAsia="x-none"/>
        </w:rPr>
        <w:tab/>
        <w:t>Discussion on LS on UL synchronization for contention based Msg3 transmission without Msg1/Msg2</w:t>
      </w:r>
      <w:r w:rsidR="00854E04" w:rsidRPr="00836D9F">
        <w:rPr>
          <w:lang w:eastAsia="x-none"/>
        </w:rPr>
        <w:tab/>
        <w:t xml:space="preserve">Huawei, </w:t>
      </w:r>
      <w:proofErr w:type="spellStart"/>
      <w:r w:rsidR="00854E04" w:rsidRPr="00836D9F">
        <w:rPr>
          <w:lang w:eastAsia="x-none"/>
        </w:rPr>
        <w:t>HiSilicon</w:t>
      </w:r>
      <w:proofErr w:type="spellEnd"/>
    </w:p>
    <w:p w14:paraId="10178B47" w14:textId="4B70130F" w:rsidR="00854E04" w:rsidRPr="00836D9F" w:rsidRDefault="00776337" w:rsidP="00854E04">
      <w:pPr>
        <w:rPr>
          <w:lang w:eastAsia="x-none"/>
        </w:rPr>
      </w:pPr>
      <w:hyperlink r:id="rId53" w:history="1">
        <w:r w:rsidR="00662FF2">
          <w:rPr>
            <w:rStyle w:val="Hyperlink"/>
            <w:lang w:eastAsia="x-none"/>
          </w:rPr>
          <w:t>R1-2407221</w:t>
        </w:r>
      </w:hyperlink>
      <w:r w:rsidR="00A472F8" w:rsidRPr="00836D9F">
        <w:rPr>
          <w:lang w:eastAsia="x-none"/>
        </w:rPr>
        <w:tab/>
        <w:t>On contention based Msg3 transmission without Msg1/Msg2 for NTN IOT</w:t>
      </w:r>
      <w:r w:rsidR="00A472F8" w:rsidRPr="00836D9F">
        <w:rPr>
          <w:lang w:eastAsia="x-none"/>
        </w:rPr>
        <w:tab/>
        <w:t>Qualcomm Incorporated</w:t>
      </w:r>
      <w:r w:rsidR="00A472F8" w:rsidRPr="00836D9F">
        <w:rPr>
          <w:lang w:eastAsia="x-none"/>
        </w:rPr>
        <w:tab/>
        <w:t xml:space="preserve">(rev of </w:t>
      </w:r>
      <w:hyperlink r:id="rId54" w:history="1">
        <w:r w:rsidR="00662FF2">
          <w:rPr>
            <w:rStyle w:val="Hyperlink"/>
            <w:lang w:eastAsia="x-none"/>
          </w:rPr>
          <w:t>R1-2407007</w:t>
        </w:r>
      </w:hyperlink>
      <w:r w:rsidR="00A472F8" w:rsidRPr="00836D9F">
        <w:rPr>
          <w:lang w:eastAsia="x-none"/>
        </w:rPr>
        <w:t>)</w:t>
      </w:r>
    </w:p>
    <w:p w14:paraId="79C728D3" w14:textId="54F1FD3B" w:rsidR="00CC51A7" w:rsidRPr="00836D9F" w:rsidRDefault="00CC51A7" w:rsidP="00CC51A7">
      <w:pPr>
        <w:rPr>
          <w:lang w:eastAsia="ko-KR"/>
        </w:rPr>
      </w:pPr>
      <w:r w:rsidRPr="00836D9F">
        <w:rPr>
          <w:b/>
          <w:bCs/>
          <w:lang w:eastAsia="x-none"/>
        </w:rPr>
        <w:t xml:space="preserve">Decision: </w:t>
      </w:r>
      <w:r w:rsidRPr="00836D9F">
        <w:rPr>
          <w:lang w:eastAsia="ko-KR"/>
        </w:rPr>
        <w:t>RAN2 is requesting RAN1/RAN4 input to progress on Rel-19 IoT-NTN. Response is needed. To be handled in agenda item 9.11.</w:t>
      </w:r>
      <w:r w:rsidR="00EE24C2" w:rsidRPr="00836D9F">
        <w:rPr>
          <w:lang w:eastAsia="ko-KR"/>
        </w:rPr>
        <w:t xml:space="preserve"> To be moderated Fangyu (ZTE).</w:t>
      </w:r>
    </w:p>
    <w:p w14:paraId="7872E435" w14:textId="77777777" w:rsidR="00CC51A7" w:rsidRPr="00836D9F" w:rsidRDefault="00CC51A7" w:rsidP="00854E04">
      <w:pPr>
        <w:rPr>
          <w:lang w:eastAsia="x-none"/>
        </w:rPr>
      </w:pPr>
    </w:p>
    <w:p w14:paraId="2C8FE6E4" w14:textId="77777777" w:rsidR="00CC51A7" w:rsidRPr="00836D9F" w:rsidRDefault="00CC51A7" w:rsidP="00854E04">
      <w:pPr>
        <w:rPr>
          <w:lang w:eastAsia="x-none"/>
        </w:rPr>
      </w:pPr>
    </w:p>
    <w:p w14:paraId="242C3481" w14:textId="77777777" w:rsidR="00854E04" w:rsidRPr="00836D9F" w:rsidRDefault="00854E04" w:rsidP="00854E04">
      <w:pPr>
        <w:rPr>
          <w:b/>
          <w:bCs/>
          <w:u w:val="single"/>
          <w:lang w:eastAsia="ko-KR"/>
        </w:rPr>
      </w:pPr>
      <w:r w:rsidRPr="00836D9F">
        <w:rPr>
          <w:b/>
          <w:bCs/>
          <w:u w:val="single"/>
          <w:lang w:eastAsia="ko-KR"/>
        </w:rPr>
        <w:t>Rel-18 Positioning</w:t>
      </w:r>
    </w:p>
    <w:p w14:paraId="4EE70CB5" w14:textId="19BCDB31" w:rsidR="00854E04" w:rsidRPr="00836D9F" w:rsidRDefault="00776337" w:rsidP="00854E04">
      <w:pPr>
        <w:rPr>
          <w:b/>
          <w:bCs/>
          <w:lang w:eastAsia="x-none"/>
        </w:rPr>
      </w:pPr>
      <w:hyperlink r:id="rId55" w:history="1">
        <w:r w:rsidR="00662FF2">
          <w:rPr>
            <w:rStyle w:val="Hyperlink"/>
            <w:b/>
            <w:bCs/>
            <w:lang w:eastAsia="x-none"/>
          </w:rPr>
          <w:t>R1-2405788</w:t>
        </w:r>
      </w:hyperlink>
      <w:r w:rsidR="00854E04" w:rsidRPr="00836D9F">
        <w:rPr>
          <w:b/>
          <w:bCs/>
          <w:lang w:eastAsia="x-none"/>
        </w:rPr>
        <w:tab/>
        <w:t>LS on synchronization source change at the transmitting anchor UE in SL positioning</w:t>
      </w:r>
      <w:r w:rsidR="00854E04" w:rsidRPr="00836D9F">
        <w:rPr>
          <w:b/>
          <w:bCs/>
          <w:lang w:eastAsia="x-none"/>
        </w:rPr>
        <w:tab/>
        <w:t>RAN4, Ericsson</w:t>
      </w:r>
    </w:p>
    <w:p w14:paraId="645C08F2" w14:textId="77777777" w:rsidR="00854E04" w:rsidRPr="00836D9F" w:rsidRDefault="00854E04" w:rsidP="00854E04">
      <w:pPr>
        <w:rPr>
          <w:b/>
          <w:bCs/>
          <w:lang w:eastAsia="ko-KR"/>
        </w:rPr>
      </w:pPr>
      <w:r w:rsidRPr="00836D9F">
        <w:rPr>
          <w:b/>
          <w:bCs/>
          <w:lang w:eastAsia="ko-KR"/>
        </w:rPr>
        <w:t xml:space="preserve">Relevant </w:t>
      </w:r>
      <w:proofErr w:type="spellStart"/>
      <w:r w:rsidRPr="00836D9F">
        <w:rPr>
          <w:b/>
          <w:bCs/>
          <w:lang w:eastAsia="ko-KR"/>
        </w:rPr>
        <w:t>tdocs</w:t>
      </w:r>
      <w:proofErr w:type="spellEnd"/>
      <w:r w:rsidRPr="00836D9F">
        <w:rPr>
          <w:b/>
          <w:bCs/>
          <w:lang w:eastAsia="ko-KR"/>
        </w:rPr>
        <w:t>:</w:t>
      </w:r>
    </w:p>
    <w:p w14:paraId="39D028E5" w14:textId="17556153" w:rsidR="00854E04" w:rsidRPr="00836D9F" w:rsidRDefault="00776337" w:rsidP="00854E04">
      <w:pPr>
        <w:rPr>
          <w:lang w:eastAsia="x-none"/>
        </w:rPr>
      </w:pPr>
      <w:hyperlink r:id="rId56" w:history="1">
        <w:r w:rsidR="00662FF2">
          <w:rPr>
            <w:rStyle w:val="Hyperlink"/>
            <w:lang w:eastAsia="x-none"/>
          </w:rPr>
          <w:t>R1-2406150</w:t>
        </w:r>
      </w:hyperlink>
      <w:r w:rsidR="00854E04" w:rsidRPr="00836D9F">
        <w:rPr>
          <w:lang w:eastAsia="x-none"/>
        </w:rPr>
        <w:tab/>
        <w:t>Draft reply LS on synchronization source change at the transmitting anchor UE in SL positioning</w:t>
      </w:r>
      <w:r w:rsidR="00854E04" w:rsidRPr="00836D9F">
        <w:rPr>
          <w:lang w:eastAsia="x-none"/>
        </w:rPr>
        <w:tab/>
        <w:t>vivo</w:t>
      </w:r>
    </w:p>
    <w:p w14:paraId="01BDB223" w14:textId="05D4BCBE" w:rsidR="00854E04" w:rsidRPr="00836D9F" w:rsidRDefault="00776337" w:rsidP="00854E04">
      <w:pPr>
        <w:rPr>
          <w:lang w:eastAsia="x-none"/>
        </w:rPr>
      </w:pPr>
      <w:hyperlink r:id="rId57" w:history="1">
        <w:r w:rsidR="00662FF2">
          <w:rPr>
            <w:rStyle w:val="Hyperlink"/>
            <w:lang w:eastAsia="x-none"/>
          </w:rPr>
          <w:t>R1-2406218</w:t>
        </w:r>
      </w:hyperlink>
      <w:r w:rsidR="00854E04" w:rsidRPr="00836D9F">
        <w:rPr>
          <w:lang w:eastAsia="x-none"/>
        </w:rPr>
        <w:tab/>
        <w:t>Discussion on LS from RAN4 on synchronization source change</w:t>
      </w:r>
      <w:r w:rsidR="00854E04" w:rsidRPr="00836D9F">
        <w:rPr>
          <w:lang w:eastAsia="x-none"/>
        </w:rPr>
        <w:tab/>
        <w:t>OPPO</w:t>
      </w:r>
    </w:p>
    <w:p w14:paraId="65678D21" w14:textId="72155A5B" w:rsidR="00854E04" w:rsidRPr="00836D9F" w:rsidRDefault="00776337" w:rsidP="00854E04">
      <w:pPr>
        <w:rPr>
          <w:lang w:eastAsia="x-none"/>
        </w:rPr>
      </w:pPr>
      <w:hyperlink r:id="rId58" w:history="1">
        <w:r w:rsidR="00662FF2">
          <w:rPr>
            <w:rStyle w:val="Hyperlink"/>
            <w:lang w:eastAsia="x-none"/>
          </w:rPr>
          <w:t>R1-2406219</w:t>
        </w:r>
      </w:hyperlink>
      <w:r w:rsidR="00854E04" w:rsidRPr="00836D9F">
        <w:rPr>
          <w:lang w:eastAsia="x-none"/>
        </w:rPr>
        <w:tab/>
        <w:t>Draft reply LS to RAN4 on synchronization source change</w:t>
      </w:r>
      <w:r w:rsidR="00854E04" w:rsidRPr="00836D9F">
        <w:rPr>
          <w:lang w:eastAsia="x-none"/>
        </w:rPr>
        <w:tab/>
        <w:t>OPPO</w:t>
      </w:r>
    </w:p>
    <w:p w14:paraId="509E0F78" w14:textId="107FEE03" w:rsidR="00854E04" w:rsidRPr="00836D9F" w:rsidRDefault="00776337" w:rsidP="00854E04">
      <w:pPr>
        <w:rPr>
          <w:lang w:eastAsia="x-none"/>
        </w:rPr>
      </w:pPr>
      <w:hyperlink r:id="rId59" w:history="1">
        <w:r w:rsidR="00662FF2">
          <w:rPr>
            <w:rStyle w:val="Hyperlink"/>
            <w:lang w:eastAsia="x-none"/>
          </w:rPr>
          <w:t>R1-2406322</w:t>
        </w:r>
      </w:hyperlink>
      <w:r w:rsidR="00854E04" w:rsidRPr="00836D9F">
        <w:rPr>
          <w:lang w:eastAsia="x-none"/>
        </w:rPr>
        <w:tab/>
        <w:t>Discussion on synchronization source change at the transmitting anchor UE in SL positioning</w:t>
      </w:r>
      <w:r w:rsidR="00854E04" w:rsidRPr="00836D9F">
        <w:rPr>
          <w:lang w:eastAsia="x-none"/>
        </w:rPr>
        <w:tab/>
        <w:t>CATT, CICTCI</w:t>
      </w:r>
    </w:p>
    <w:p w14:paraId="5AC44F53" w14:textId="11000CB4" w:rsidR="00854E04" w:rsidRPr="00836D9F" w:rsidRDefault="00776337" w:rsidP="00854E04">
      <w:pPr>
        <w:rPr>
          <w:lang w:eastAsia="x-none"/>
        </w:rPr>
      </w:pPr>
      <w:hyperlink r:id="rId60" w:history="1">
        <w:r w:rsidR="00662FF2">
          <w:rPr>
            <w:rStyle w:val="Hyperlink"/>
            <w:lang w:eastAsia="x-none"/>
          </w:rPr>
          <w:t>R1-2406323</w:t>
        </w:r>
      </w:hyperlink>
      <w:r w:rsidR="00854E04" w:rsidRPr="00836D9F">
        <w:rPr>
          <w:lang w:eastAsia="x-none"/>
        </w:rPr>
        <w:tab/>
        <w:t>Draft reply LS on synchronization source change at the transmitting anchor UE in SL positioning</w:t>
      </w:r>
      <w:r w:rsidR="00854E04" w:rsidRPr="00836D9F">
        <w:rPr>
          <w:lang w:eastAsia="x-none"/>
        </w:rPr>
        <w:tab/>
        <w:t>CATT, CICTCI</w:t>
      </w:r>
    </w:p>
    <w:p w14:paraId="38241019" w14:textId="1E18D440" w:rsidR="00854E04" w:rsidRPr="00836D9F" w:rsidRDefault="00776337" w:rsidP="00854E04">
      <w:pPr>
        <w:rPr>
          <w:lang w:eastAsia="x-none"/>
        </w:rPr>
      </w:pPr>
      <w:hyperlink r:id="rId61" w:history="1">
        <w:r w:rsidR="00662FF2">
          <w:rPr>
            <w:rStyle w:val="Hyperlink"/>
            <w:lang w:eastAsia="x-none"/>
          </w:rPr>
          <w:t>R1-2406532</w:t>
        </w:r>
      </w:hyperlink>
      <w:r w:rsidR="00854E04" w:rsidRPr="00836D9F">
        <w:rPr>
          <w:lang w:eastAsia="x-none"/>
        </w:rPr>
        <w:tab/>
        <w:t>Draft LS reply on synchronization source change at the transmitting anchor UE in SL positioning</w:t>
      </w:r>
      <w:r w:rsidR="00854E04" w:rsidRPr="00836D9F">
        <w:rPr>
          <w:lang w:eastAsia="x-none"/>
        </w:rPr>
        <w:tab/>
        <w:t>Intel Corporation</w:t>
      </w:r>
    </w:p>
    <w:p w14:paraId="5A8A6CF7" w14:textId="2D694EC4" w:rsidR="00854E04" w:rsidRPr="00836D9F" w:rsidRDefault="00776337" w:rsidP="00854E04">
      <w:pPr>
        <w:rPr>
          <w:lang w:eastAsia="x-none"/>
        </w:rPr>
      </w:pPr>
      <w:hyperlink r:id="rId62" w:history="1">
        <w:r w:rsidR="00662FF2">
          <w:rPr>
            <w:rStyle w:val="Hyperlink"/>
            <w:lang w:eastAsia="x-none"/>
          </w:rPr>
          <w:t>R1-2406617</w:t>
        </w:r>
      </w:hyperlink>
      <w:r w:rsidR="00854E04" w:rsidRPr="00836D9F">
        <w:rPr>
          <w:lang w:eastAsia="x-none"/>
        </w:rPr>
        <w:tab/>
        <w:t>Discussion on RAN4 LS on synchronization source change in SL positioning</w:t>
      </w:r>
      <w:r w:rsidR="00854E04" w:rsidRPr="00836D9F">
        <w:rPr>
          <w:lang w:eastAsia="x-none"/>
        </w:rPr>
        <w:tab/>
        <w:t>Samsung</w:t>
      </w:r>
    </w:p>
    <w:p w14:paraId="0B83306D" w14:textId="3CF7DED2" w:rsidR="00854E04" w:rsidRPr="00836D9F" w:rsidRDefault="00776337" w:rsidP="00854E04">
      <w:pPr>
        <w:rPr>
          <w:lang w:eastAsia="x-none"/>
        </w:rPr>
      </w:pPr>
      <w:hyperlink r:id="rId63" w:history="1">
        <w:r w:rsidR="00662FF2">
          <w:rPr>
            <w:rStyle w:val="Hyperlink"/>
            <w:lang w:eastAsia="x-none"/>
          </w:rPr>
          <w:t>R1-2406675</w:t>
        </w:r>
      </w:hyperlink>
      <w:r w:rsidR="00854E04" w:rsidRPr="00836D9F">
        <w:rPr>
          <w:lang w:eastAsia="x-none"/>
        </w:rPr>
        <w:tab/>
        <w:t>Discussion of RAN4 LS on synchronization source change at the transmitting anchor UE in SL positioning</w:t>
      </w:r>
      <w:r w:rsidR="00854E04" w:rsidRPr="00836D9F">
        <w:rPr>
          <w:lang w:eastAsia="x-none"/>
        </w:rPr>
        <w:tab/>
        <w:t>Nokia</w:t>
      </w:r>
    </w:p>
    <w:p w14:paraId="42E58044" w14:textId="3409B0A4" w:rsidR="00854E04" w:rsidRPr="00836D9F" w:rsidRDefault="00776337" w:rsidP="00854E04">
      <w:pPr>
        <w:rPr>
          <w:lang w:eastAsia="x-none"/>
        </w:rPr>
      </w:pPr>
      <w:hyperlink r:id="rId64" w:history="1">
        <w:r w:rsidR="00662FF2">
          <w:rPr>
            <w:rStyle w:val="Hyperlink"/>
            <w:lang w:eastAsia="x-none"/>
          </w:rPr>
          <w:t>R1-2406952</w:t>
        </w:r>
      </w:hyperlink>
      <w:r w:rsidR="00854E04" w:rsidRPr="00836D9F">
        <w:rPr>
          <w:lang w:eastAsia="x-none"/>
        </w:rPr>
        <w:tab/>
        <w:t>Draft reply LS on synchronization source change at Tx UE in SL positioning</w:t>
      </w:r>
      <w:r w:rsidR="00854E04" w:rsidRPr="00836D9F">
        <w:rPr>
          <w:lang w:eastAsia="x-none"/>
        </w:rPr>
        <w:tab/>
        <w:t xml:space="preserve">ZTE Corporation, </w:t>
      </w:r>
      <w:proofErr w:type="spellStart"/>
      <w:r w:rsidR="00854E04" w:rsidRPr="00836D9F">
        <w:rPr>
          <w:lang w:eastAsia="x-none"/>
        </w:rPr>
        <w:t>Sanechips</w:t>
      </w:r>
      <w:proofErr w:type="spellEnd"/>
    </w:p>
    <w:p w14:paraId="79769328" w14:textId="1C8BD977" w:rsidR="00854E04" w:rsidRPr="00836D9F" w:rsidRDefault="00776337" w:rsidP="00854E04">
      <w:pPr>
        <w:rPr>
          <w:lang w:eastAsia="x-none"/>
        </w:rPr>
      </w:pPr>
      <w:hyperlink r:id="rId65" w:history="1">
        <w:r w:rsidR="00662FF2">
          <w:rPr>
            <w:rStyle w:val="Hyperlink"/>
            <w:lang w:eastAsia="x-none"/>
          </w:rPr>
          <w:t>R1-2406998</w:t>
        </w:r>
      </w:hyperlink>
      <w:r w:rsidR="00854E04" w:rsidRPr="00836D9F">
        <w:rPr>
          <w:lang w:eastAsia="x-none"/>
        </w:rPr>
        <w:tab/>
        <w:t>Discussion on synchronization source change at the transmitting anchor UE in SL positioning</w:t>
      </w:r>
      <w:r w:rsidR="00854E04" w:rsidRPr="00836D9F">
        <w:rPr>
          <w:lang w:eastAsia="x-none"/>
        </w:rPr>
        <w:tab/>
        <w:t xml:space="preserve">Huawei, </w:t>
      </w:r>
      <w:proofErr w:type="spellStart"/>
      <w:r w:rsidR="00854E04" w:rsidRPr="00836D9F">
        <w:rPr>
          <w:lang w:eastAsia="x-none"/>
        </w:rPr>
        <w:t>HiSilicon</w:t>
      </w:r>
      <w:proofErr w:type="spellEnd"/>
    </w:p>
    <w:p w14:paraId="54F8594B" w14:textId="16FE18F8" w:rsidR="00854E04" w:rsidRPr="00836D9F" w:rsidRDefault="00776337" w:rsidP="00854E04">
      <w:pPr>
        <w:rPr>
          <w:lang w:eastAsia="x-none"/>
        </w:rPr>
      </w:pPr>
      <w:hyperlink r:id="rId66" w:history="1">
        <w:r w:rsidR="00662FF2">
          <w:rPr>
            <w:rStyle w:val="Hyperlink"/>
            <w:lang w:eastAsia="x-none"/>
          </w:rPr>
          <w:t>R1-2407167</w:t>
        </w:r>
      </w:hyperlink>
      <w:r w:rsidR="00854E04" w:rsidRPr="00836D9F">
        <w:rPr>
          <w:lang w:eastAsia="x-none"/>
        </w:rPr>
        <w:tab/>
        <w:t>Discussion on LS on synchronization source change at the transmitting anchor UE in SL positioning</w:t>
      </w:r>
      <w:r w:rsidR="00854E04" w:rsidRPr="00836D9F">
        <w:rPr>
          <w:lang w:eastAsia="x-none"/>
        </w:rPr>
        <w:tab/>
        <w:t>Ericsson</w:t>
      </w:r>
    </w:p>
    <w:p w14:paraId="0509D804" w14:textId="17764929" w:rsidR="00627AE8" w:rsidRPr="00836D9F" w:rsidRDefault="009956F6" w:rsidP="00627AE8">
      <w:pPr>
        <w:rPr>
          <w:lang w:eastAsia="ko-KR"/>
        </w:rPr>
      </w:pPr>
      <w:r w:rsidRPr="00836D9F">
        <w:rPr>
          <w:b/>
          <w:bCs/>
          <w:lang w:eastAsia="x-none"/>
        </w:rPr>
        <w:t>Decision:</w:t>
      </w:r>
      <w:r w:rsidR="00627AE8" w:rsidRPr="00836D9F">
        <w:rPr>
          <w:b/>
          <w:bCs/>
          <w:lang w:eastAsia="x-none"/>
        </w:rPr>
        <w:t xml:space="preserve"> </w:t>
      </w:r>
      <w:r w:rsidR="00627AE8" w:rsidRPr="00836D9F">
        <w:rPr>
          <w:lang w:eastAsia="ko-KR"/>
        </w:rPr>
        <w:t>RAN4 is requesting RAN1 input on synchronization reference source change at UE. Response is needed. To be handled in agenda 8.1 (positioning).</w:t>
      </w:r>
      <w:r w:rsidR="00EE24C2" w:rsidRPr="00836D9F">
        <w:rPr>
          <w:lang w:eastAsia="ko-KR"/>
        </w:rPr>
        <w:t xml:space="preserve"> To be moderated by Florent (Ericsson).</w:t>
      </w:r>
    </w:p>
    <w:p w14:paraId="56868483" w14:textId="65B0BD36" w:rsidR="00854E04" w:rsidRPr="00836D9F" w:rsidRDefault="00854E04" w:rsidP="00854E04">
      <w:pPr>
        <w:rPr>
          <w:lang w:eastAsia="ko-KR"/>
        </w:rPr>
      </w:pPr>
    </w:p>
    <w:p w14:paraId="64BF9527" w14:textId="77777777" w:rsidR="009956F6" w:rsidRPr="00836D9F" w:rsidRDefault="009956F6" w:rsidP="00854E04">
      <w:pPr>
        <w:rPr>
          <w:lang w:eastAsia="ko-KR"/>
        </w:rPr>
      </w:pPr>
    </w:p>
    <w:p w14:paraId="01966F82" w14:textId="0267A209" w:rsidR="00854E04" w:rsidRPr="00836D9F" w:rsidRDefault="00776337" w:rsidP="00854E04">
      <w:pPr>
        <w:rPr>
          <w:b/>
          <w:bCs/>
          <w:lang w:eastAsia="x-none"/>
        </w:rPr>
      </w:pPr>
      <w:hyperlink r:id="rId67" w:history="1">
        <w:r w:rsidR="00662FF2">
          <w:rPr>
            <w:rStyle w:val="Hyperlink"/>
            <w:b/>
            <w:bCs/>
            <w:lang w:eastAsia="x-none"/>
          </w:rPr>
          <w:t>R1-2405799</w:t>
        </w:r>
      </w:hyperlink>
      <w:r w:rsidR="00854E04" w:rsidRPr="00836D9F">
        <w:rPr>
          <w:b/>
          <w:bCs/>
          <w:lang w:eastAsia="x-none"/>
        </w:rPr>
        <w:tab/>
        <w:t>Reply LS on SLPP parameters provision</w:t>
      </w:r>
      <w:r w:rsidR="00854E04" w:rsidRPr="00836D9F">
        <w:rPr>
          <w:b/>
          <w:bCs/>
          <w:lang w:eastAsia="x-none"/>
        </w:rPr>
        <w:tab/>
        <w:t>RAN2, vivo</w:t>
      </w:r>
    </w:p>
    <w:p w14:paraId="5C8EAA22" w14:textId="77777777" w:rsidR="00854E04" w:rsidRPr="00836D9F" w:rsidRDefault="00854E04" w:rsidP="00854E04">
      <w:pPr>
        <w:rPr>
          <w:b/>
          <w:bCs/>
          <w:lang w:eastAsia="ko-KR"/>
        </w:rPr>
      </w:pPr>
      <w:r w:rsidRPr="00836D9F">
        <w:rPr>
          <w:b/>
          <w:bCs/>
          <w:lang w:eastAsia="ko-KR"/>
        </w:rPr>
        <w:t xml:space="preserve">Relevant </w:t>
      </w:r>
      <w:proofErr w:type="spellStart"/>
      <w:r w:rsidRPr="00836D9F">
        <w:rPr>
          <w:b/>
          <w:bCs/>
          <w:lang w:eastAsia="ko-KR"/>
        </w:rPr>
        <w:t>tdocs</w:t>
      </w:r>
      <w:proofErr w:type="spellEnd"/>
      <w:r w:rsidRPr="00836D9F">
        <w:rPr>
          <w:b/>
          <w:bCs/>
          <w:lang w:eastAsia="ko-KR"/>
        </w:rPr>
        <w:t>:</w:t>
      </w:r>
    </w:p>
    <w:p w14:paraId="6821B473" w14:textId="43CEDDA9" w:rsidR="00854E04" w:rsidRPr="00836D9F" w:rsidRDefault="00776337" w:rsidP="00854E04">
      <w:pPr>
        <w:rPr>
          <w:lang w:eastAsia="x-none"/>
        </w:rPr>
      </w:pPr>
      <w:hyperlink r:id="rId68" w:history="1">
        <w:r w:rsidR="00662FF2">
          <w:rPr>
            <w:rStyle w:val="Hyperlink"/>
            <w:lang w:eastAsia="x-none"/>
          </w:rPr>
          <w:t>R1-2407168</w:t>
        </w:r>
      </w:hyperlink>
      <w:r w:rsidR="00854E04" w:rsidRPr="00836D9F">
        <w:rPr>
          <w:lang w:eastAsia="x-none"/>
        </w:rPr>
        <w:tab/>
        <w:t>Discussion on LS to RAN1 on 4 ARP IDs in SLPP reports</w:t>
      </w:r>
      <w:r w:rsidR="00854E04" w:rsidRPr="00836D9F">
        <w:rPr>
          <w:lang w:eastAsia="x-none"/>
        </w:rPr>
        <w:tab/>
        <w:t>Ericsson</w:t>
      </w:r>
    </w:p>
    <w:p w14:paraId="008F1C11" w14:textId="0F042A5F" w:rsidR="00627AE8" w:rsidRPr="00836D9F" w:rsidRDefault="009956F6" w:rsidP="00627AE8">
      <w:pPr>
        <w:rPr>
          <w:lang w:eastAsia="ko-KR"/>
        </w:rPr>
      </w:pPr>
      <w:r w:rsidRPr="00836D9F">
        <w:rPr>
          <w:b/>
          <w:bCs/>
          <w:lang w:eastAsia="x-none"/>
        </w:rPr>
        <w:t>Decision:</w:t>
      </w:r>
      <w:r w:rsidR="00627AE8" w:rsidRPr="00836D9F">
        <w:rPr>
          <w:b/>
          <w:bCs/>
          <w:lang w:eastAsia="x-none"/>
        </w:rPr>
        <w:t xml:space="preserve"> </w:t>
      </w:r>
      <w:r w:rsidR="00627AE8" w:rsidRPr="00836D9F">
        <w:rPr>
          <w:lang w:eastAsia="ko-KR"/>
        </w:rPr>
        <w:t xml:space="preserve">RAN2 LS in response to RAN1 LS in </w:t>
      </w:r>
      <w:hyperlink r:id="rId69" w:history="1">
        <w:r w:rsidR="00662FF2">
          <w:rPr>
            <w:rStyle w:val="Hyperlink"/>
            <w:lang w:eastAsia="ko-KR"/>
          </w:rPr>
          <w:t>R1-2403622</w:t>
        </w:r>
      </w:hyperlink>
      <w:r w:rsidR="00627AE8" w:rsidRPr="00836D9F">
        <w:rPr>
          <w:lang w:eastAsia="ko-KR"/>
        </w:rPr>
        <w:t>. To be taken into account as part of agenda 8.1 (positioning).</w:t>
      </w:r>
    </w:p>
    <w:p w14:paraId="602FFDD5" w14:textId="77777777" w:rsidR="009956F6" w:rsidRPr="00836D9F" w:rsidRDefault="009956F6" w:rsidP="00854E04">
      <w:pPr>
        <w:rPr>
          <w:lang w:eastAsia="x-none"/>
        </w:rPr>
      </w:pPr>
    </w:p>
    <w:p w14:paraId="3C456C30" w14:textId="77777777" w:rsidR="00627AE8" w:rsidRPr="00836D9F" w:rsidRDefault="00627AE8" w:rsidP="00854E04">
      <w:pPr>
        <w:rPr>
          <w:lang w:eastAsia="x-none"/>
        </w:rPr>
      </w:pPr>
    </w:p>
    <w:p w14:paraId="5E679E9A" w14:textId="77777777" w:rsidR="00854E04" w:rsidRPr="00836D9F" w:rsidRDefault="00854E04" w:rsidP="00854E04">
      <w:pPr>
        <w:rPr>
          <w:b/>
          <w:bCs/>
          <w:u w:val="single"/>
          <w:lang w:eastAsia="ko-KR"/>
        </w:rPr>
      </w:pPr>
      <w:r w:rsidRPr="00836D9F">
        <w:rPr>
          <w:b/>
          <w:bCs/>
          <w:u w:val="single"/>
          <w:lang w:eastAsia="ko-KR"/>
        </w:rPr>
        <w:t>Rel-18 Dedicated spectrum less than 5 MHz</w:t>
      </w:r>
    </w:p>
    <w:p w14:paraId="483C59C7" w14:textId="521CDC39" w:rsidR="00854E04" w:rsidRPr="00836D9F" w:rsidRDefault="00776337" w:rsidP="00854E04">
      <w:pPr>
        <w:rPr>
          <w:b/>
          <w:bCs/>
          <w:lang w:eastAsia="x-none"/>
        </w:rPr>
      </w:pPr>
      <w:hyperlink r:id="rId70" w:history="1">
        <w:r w:rsidR="00662FF2">
          <w:rPr>
            <w:rStyle w:val="Hyperlink"/>
            <w:b/>
            <w:bCs/>
            <w:lang w:eastAsia="x-none"/>
          </w:rPr>
          <w:t>R1-2405789</w:t>
        </w:r>
      </w:hyperlink>
      <w:r w:rsidR="00854E04" w:rsidRPr="00836D9F">
        <w:rPr>
          <w:b/>
          <w:bCs/>
          <w:lang w:eastAsia="x-none"/>
        </w:rPr>
        <w:tab/>
        <w:t>Reply LS on inter-frequency neighbour cells supporting NR dedicated spectrum less than 5 MHz for FR1</w:t>
      </w:r>
      <w:r w:rsidR="00854E04" w:rsidRPr="00836D9F">
        <w:rPr>
          <w:b/>
          <w:bCs/>
          <w:lang w:eastAsia="x-none"/>
        </w:rPr>
        <w:tab/>
        <w:t>RAN4, Qualcomm</w:t>
      </w:r>
    </w:p>
    <w:p w14:paraId="0D947453" w14:textId="2F3FF5A3" w:rsidR="00627AE8" w:rsidRPr="00836D9F" w:rsidRDefault="009956F6" w:rsidP="00627AE8">
      <w:pPr>
        <w:rPr>
          <w:lang w:eastAsia="ko-KR"/>
        </w:rPr>
      </w:pPr>
      <w:r w:rsidRPr="00836D9F">
        <w:rPr>
          <w:b/>
          <w:bCs/>
          <w:lang w:eastAsia="x-none"/>
        </w:rPr>
        <w:t>Decision:</w:t>
      </w:r>
      <w:r w:rsidR="00627AE8" w:rsidRPr="00836D9F">
        <w:rPr>
          <w:b/>
          <w:bCs/>
          <w:lang w:eastAsia="x-none"/>
        </w:rPr>
        <w:t xml:space="preserve"> </w:t>
      </w:r>
      <w:r w:rsidR="00627AE8" w:rsidRPr="00836D9F">
        <w:rPr>
          <w:lang w:eastAsia="ko-KR"/>
        </w:rPr>
        <w:t xml:space="preserve">RAN4 LS in response to RAN2 LS on </w:t>
      </w:r>
      <w:r w:rsidR="00627AE8" w:rsidRPr="00836D9F">
        <w:rPr>
          <w:lang w:eastAsia="x-none"/>
        </w:rPr>
        <w:t xml:space="preserve">inter-frequency neighbour cells supporting NR dedicated spectrum less than 5 MHz for FR1. </w:t>
      </w:r>
      <w:r w:rsidR="001E646C" w:rsidRPr="00836D9F">
        <w:rPr>
          <w:lang w:eastAsia="x-none"/>
        </w:rPr>
        <w:t xml:space="preserve">For information sharing, No </w:t>
      </w:r>
      <w:r w:rsidR="00627AE8" w:rsidRPr="00836D9F">
        <w:rPr>
          <w:lang w:eastAsia="x-none"/>
        </w:rPr>
        <w:t>RAN1 follow up action in response to LS is necessary.</w:t>
      </w:r>
    </w:p>
    <w:p w14:paraId="7D05D1F1" w14:textId="133F55F1" w:rsidR="00854E04" w:rsidRPr="00836D9F" w:rsidRDefault="00854E04" w:rsidP="00854E04">
      <w:pPr>
        <w:rPr>
          <w:lang w:eastAsia="ko-KR"/>
        </w:rPr>
      </w:pPr>
    </w:p>
    <w:p w14:paraId="48361790" w14:textId="77777777" w:rsidR="009956F6" w:rsidRPr="00836D9F" w:rsidRDefault="009956F6" w:rsidP="00854E04">
      <w:pPr>
        <w:rPr>
          <w:lang w:eastAsia="ko-KR"/>
        </w:rPr>
      </w:pPr>
    </w:p>
    <w:p w14:paraId="6353F6BF" w14:textId="77777777" w:rsidR="00854E04" w:rsidRPr="00836D9F" w:rsidRDefault="00854E04" w:rsidP="00854E04">
      <w:pPr>
        <w:rPr>
          <w:b/>
          <w:bCs/>
          <w:u w:val="single"/>
          <w:lang w:eastAsia="ko-KR"/>
        </w:rPr>
      </w:pPr>
      <w:r w:rsidRPr="00836D9F">
        <w:rPr>
          <w:b/>
          <w:bCs/>
          <w:u w:val="single"/>
          <w:lang w:eastAsia="ko-KR"/>
        </w:rPr>
        <w:t>Rel-19 Ambient IoT</w:t>
      </w:r>
    </w:p>
    <w:p w14:paraId="272DE251" w14:textId="24D2E5E2" w:rsidR="00854E04" w:rsidRPr="00836D9F" w:rsidRDefault="00776337" w:rsidP="00854E04">
      <w:pPr>
        <w:rPr>
          <w:b/>
          <w:bCs/>
          <w:lang w:eastAsia="x-none"/>
        </w:rPr>
      </w:pPr>
      <w:hyperlink r:id="rId71" w:history="1">
        <w:r w:rsidR="00662FF2">
          <w:rPr>
            <w:rStyle w:val="Hyperlink"/>
            <w:b/>
            <w:bCs/>
            <w:lang w:eastAsia="x-none"/>
          </w:rPr>
          <w:t>R1-2405796</w:t>
        </w:r>
      </w:hyperlink>
      <w:r w:rsidR="00854E04" w:rsidRPr="00836D9F">
        <w:rPr>
          <w:b/>
          <w:bCs/>
          <w:lang w:eastAsia="x-none"/>
        </w:rPr>
        <w:tab/>
        <w:t>LS on Clarification of requirements for Ambient IoT</w:t>
      </w:r>
      <w:r w:rsidR="00854E04" w:rsidRPr="00836D9F">
        <w:rPr>
          <w:b/>
          <w:bCs/>
          <w:lang w:eastAsia="x-none"/>
        </w:rPr>
        <w:tab/>
        <w:t>SA2, Ericsson</w:t>
      </w:r>
    </w:p>
    <w:p w14:paraId="67B3933B" w14:textId="77777777" w:rsidR="00854E04" w:rsidRPr="00836D9F" w:rsidRDefault="00854E04" w:rsidP="00854E04">
      <w:pPr>
        <w:rPr>
          <w:b/>
          <w:bCs/>
          <w:lang w:eastAsia="ko-KR"/>
        </w:rPr>
      </w:pPr>
      <w:r w:rsidRPr="00836D9F">
        <w:rPr>
          <w:b/>
          <w:bCs/>
          <w:lang w:eastAsia="ko-KR"/>
        </w:rPr>
        <w:t xml:space="preserve">Relevant </w:t>
      </w:r>
      <w:proofErr w:type="spellStart"/>
      <w:r w:rsidRPr="00836D9F">
        <w:rPr>
          <w:b/>
          <w:bCs/>
          <w:lang w:eastAsia="ko-KR"/>
        </w:rPr>
        <w:t>tdocs</w:t>
      </w:r>
      <w:proofErr w:type="spellEnd"/>
      <w:r w:rsidRPr="00836D9F">
        <w:rPr>
          <w:b/>
          <w:bCs/>
          <w:lang w:eastAsia="ko-KR"/>
        </w:rPr>
        <w:t>:</w:t>
      </w:r>
    </w:p>
    <w:p w14:paraId="6F241DBD" w14:textId="57A3D60B" w:rsidR="00854E04" w:rsidRPr="00836D9F" w:rsidRDefault="00776337" w:rsidP="00854E04">
      <w:pPr>
        <w:rPr>
          <w:lang w:eastAsia="x-none"/>
        </w:rPr>
      </w:pPr>
      <w:hyperlink r:id="rId72" w:history="1">
        <w:r w:rsidR="00662FF2">
          <w:rPr>
            <w:rStyle w:val="Hyperlink"/>
            <w:lang w:eastAsia="x-none"/>
          </w:rPr>
          <w:t>R1-2405830</w:t>
        </w:r>
      </w:hyperlink>
      <w:r w:rsidR="00854E04" w:rsidRPr="00836D9F">
        <w:rPr>
          <w:lang w:eastAsia="x-none"/>
        </w:rPr>
        <w:tab/>
        <w:t>On LS on Clarification of requirements for Ambient IoT</w:t>
      </w:r>
      <w:r w:rsidR="00854E04" w:rsidRPr="00836D9F">
        <w:rPr>
          <w:lang w:eastAsia="x-none"/>
        </w:rPr>
        <w:tab/>
        <w:t>Ericsson</w:t>
      </w:r>
    </w:p>
    <w:p w14:paraId="5795DDA9" w14:textId="013EB6AC" w:rsidR="00854E04" w:rsidRPr="00836D9F" w:rsidRDefault="00776337" w:rsidP="00854E04">
      <w:pPr>
        <w:rPr>
          <w:lang w:eastAsia="x-none"/>
        </w:rPr>
      </w:pPr>
      <w:hyperlink r:id="rId73" w:history="1">
        <w:r w:rsidR="00662FF2">
          <w:rPr>
            <w:rStyle w:val="Hyperlink"/>
            <w:lang w:eastAsia="x-none"/>
          </w:rPr>
          <w:t>R1-2405896</w:t>
        </w:r>
      </w:hyperlink>
      <w:r w:rsidR="00854E04" w:rsidRPr="00836D9F">
        <w:rPr>
          <w:lang w:eastAsia="x-none"/>
        </w:rPr>
        <w:tab/>
        <w:t>Draft Reply LS on Clarification of requirements for Ambient IoT</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2B657BEE" w14:textId="78233DF1" w:rsidR="00854E04" w:rsidRPr="00836D9F" w:rsidRDefault="00776337" w:rsidP="00854E04">
      <w:pPr>
        <w:rPr>
          <w:lang w:eastAsia="x-none"/>
        </w:rPr>
      </w:pPr>
      <w:hyperlink r:id="rId74" w:history="1">
        <w:r w:rsidR="00662FF2">
          <w:rPr>
            <w:rStyle w:val="Hyperlink"/>
            <w:lang w:eastAsia="x-none"/>
          </w:rPr>
          <w:t>R1-2406145</w:t>
        </w:r>
      </w:hyperlink>
      <w:r w:rsidR="00854E04" w:rsidRPr="00836D9F">
        <w:rPr>
          <w:lang w:eastAsia="x-none"/>
        </w:rPr>
        <w:tab/>
        <w:t>Draft reply LS on clarification of requirements for Ambient IoT</w:t>
      </w:r>
      <w:r w:rsidR="00854E04" w:rsidRPr="00836D9F">
        <w:rPr>
          <w:lang w:eastAsia="x-none"/>
        </w:rPr>
        <w:tab/>
        <w:t>vivo</w:t>
      </w:r>
    </w:p>
    <w:p w14:paraId="6F5023A3" w14:textId="3CD535B2" w:rsidR="00854E04" w:rsidRPr="00836D9F" w:rsidRDefault="00776337" w:rsidP="00854E04">
      <w:pPr>
        <w:rPr>
          <w:lang w:eastAsia="x-none"/>
        </w:rPr>
      </w:pPr>
      <w:hyperlink r:id="rId75" w:history="1">
        <w:r w:rsidR="00662FF2">
          <w:rPr>
            <w:rStyle w:val="Hyperlink"/>
            <w:lang w:eastAsia="x-none"/>
          </w:rPr>
          <w:t>R1-2406246</w:t>
        </w:r>
      </w:hyperlink>
      <w:r w:rsidR="00854E04" w:rsidRPr="00836D9F">
        <w:rPr>
          <w:lang w:eastAsia="x-none"/>
        </w:rPr>
        <w:tab/>
        <w:t>Discussion on LS from SA2 on clarification of requirements for Ambient IoT</w:t>
      </w:r>
      <w:r w:rsidR="00854E04" w:rsidRPr="00836D9F">
        <w:rPr>
          <w:lang w:eastAsia="x-none"/>
        </w:rPr>
        <w:tab/>
        <w:t>OPPO</w:t>
      </w:r>
    </w:p>
    <w:p w14:paraId="70741DAC" w14:textId="5A531023" w:rsidR="00854E04" w:rsidRPr="00836D9F" w:rsidRDefault="00776337" w:rsidP="00854E04">
      <w:pPr>
        <w:rPr>
          <w:lang w:eastAsia="x-none"/>
        </w:rPr>
      </w:pPr>
      <w:hyperlink r:id="rId76" w:history="1">
        <w:r w:rsidR="00662FF2">
          <w:rPr>
            <w:rStyle w:val="Hyperlink"/>
            <w:lang w:eastAsia="x-none"/>
          </w:rPr>
          <w:t>R1-2406247</w:t>
        </w:r>
      </w:hyperlink>
      <w:r w:rsidR="00854E04" w:rsidRPr="00836D9F">
        <w:rPr>
          <w:lang w:eastAsia="x-none"/>
        </w:rPr>
        <w:tab/>
        <w:t>Draft reply LS to SA2 on clarification of requirements for Ambient IoT</w:t>
      </w:r>
      <w:r w:rsidR="00854E04" w:rsidRPr="00836D9F">
        <w:rPr>
          <w:lang w:eastAsia="x-none"/>
        </w:rPr>
        <w:tab/>
        <w:t>OPPO</w:t>
      </w:r>
    </w:p>
    <w:p w14:paraId="31A33A42" w14:textId="50C94966" w:rsidR="00854E04" w:rsidRPr="00836D9F" w:rsidRDefault="00776337" w:rsidP="00854E04">
      <w:pPr>
        <w:rPr>
          <w:lang w:eastAsia="x-none"/>
        </w:rPr>
      </w:pPr>
      <w:hyperlink r:id="rId77" w:history="1">
        <w:r w:rsidR="00662FF2">
          <w:rPr>
            <w:rStyle w:val="Hyperlink"/>
            <w:lang w:eastAsia="x-none"/>
          </w:rPr>
          <w:t>R1-2406267</w:t>
        </w:r>
      </w:hyperlink>
      <w:r w:rsidR="00854E04" w:rsidRPr="00836D9F">
        <w:rPr>
          <w:lang w:eastAsia="x-none"/>
        </w:rPr>
        <w:tab/>
        <w:t>Discussion on the SA2 LS on the requirements of Ambient IoT</w:t>
      </w:r>
      <w:r w:rsidR="00854E04" w:rsidRPr="00836D9F">
        <w:rPr>
          <w:lang w:eastAsia="x-none"/>
        </w:rPr>
        <w:tab/>
        <w:t>Xiaomi</w:t>
      </w:r>
    </w:p>
    <w:p w14:paraId="5DFEC9AC" w14:textId="61DE6AA0" w:rsidR="00854E04" w:rsidRPr="00836D9F" w:rsidRDefault="00776337" w:rsidP="00854E04">
      <w:pPr>
        <w:rPr>
          <w:lang w:eastAsia="x-none"/>
        </w:rPr>
      </w:pPr>
      <w:hyperlink r:id="rId78" w:history="1">
        <w:r w:rsidR="00662FF2">
          <w:rPr>
            <w:rStyle w:val="Hyperlink"/>
            <w:lang w:eastAsia="x-none"/>
          </w:rPr>
          <w:t>R1-2406268</w:t>
        </w:r>
      </w:hyperlink>
      <w:r w:rsidR="00854E04" w:rsidRPr="00836D9F">
        <w:rPr>
          <w:lang w:eastAsia="x-none"/>
        </w:rPr>
        <w:tab/>
        <w:t>Draft reply LS on clarification of requirements for Ambient IoT</w:t>
      </w:r>
      <w:r w:rsidR="00854E04" w:rsidRPr="00836D9F">
        <w:rPr>
          <w:lang w:eastAsia="x-none"/>
        </w:rPr>
        <w:tab/>
        <w:t>Xiaomi</w:t>
      </w:r>
    </w:p>
    <w:p w14:paraId="128BA135" w14:textId="2E16496F" w:rsidR="00854E04" w:rsidRPr="00836D9F" w:rsidRDefault="00776337" w:rsidP="00854E04">
      <w:pPr>
        <w:rPr>
          <w:lang w:eastAsia="x-none"/>
        </w:rPr>
      </w:pPr>
      <w:hyperlink r:id="rId79" w:history="1">
        <w:r w:rsidR="00662FF2">
          <w:rPr>
            <w:rStyle w:val="Hyperlink"/>
            <w:lang w:eastAsia="x-none"/>
          </w:rPr>
          <w:t>R1-2406319</w:t>
        </w:r>
      </w:hyperlink>
      <w:r w:rsidR="00854E04" w:rsidRPr="00836D9F">
        <w:rPr>
          <w:lang w:eastAsia="x-none"/>
        </w:rPr>
        <w:tab/>
        <w:t>Draft Reply LS on Clarification of requirements for Ambient IoT</w:t>
      </w:r>
      <w:r w:rsidR="00854E04" w:rsidRPr="00836D9F">
        <w:rPr>
          <w:lang w:eastAsia="x-none"/>
        </w:rPr>
        <w:tab/>
        <w:t>CATT</w:t>
      </w:r>
    </w:p>
    <w:p w14:paraId="11B419F1" w14:textId="3B63C510" w:rsidR="00854E04" w:rsidRPr="00836D9F" w:rsidRDefault="00776337" w:rsidP="00854E04">
      <w:pPr>
        <w:rPr>
          <w:lang w:eastAsia="x-none"/>
        </w:rPr>
      </w:pPr>
      <w:hyperlink r:id="rId80" w:history="1">
        <w:r w:rsidR="00662FF2">
          <w:rPr>
            <w:rStyle w:val="Hyperlink"/>
            <w:lang w:eastAsia="x-none"/>
          </w:rPr>
          <w:t>R1-2406398</w:t>
        </w:r>
      </w:hyperlink>
      <w:r w:rsidR="00854E04" w:rsidRPr="00836D9F">
        <w:rPr>
          <w:lang w:eastAsia="x-none"/>
        </w:rPr>
        <w:tab/>
        <w:t>Discussion on requirements for Ambient IoT</w:t>
      </w:r>
      <w:r w:rsidR="00854E04" w:rsidRPr="00836D9F">
        <w:rPr>
          <w:lang w:eastAsia="x-none"/>
        </w:rPr>
        <w:tab/>
        <w:t xml:space="preserve">ZTE Corporation, </w:t>
      </w:r>
      <w:proofErr w:type="spellStart"/>
      <w:r w:rsidR="00854E04" w:rsidRPr="00836D9F">
        <w:rPr>
          <w:lang w:eastAsia="x-none"/>
        </w:rPr>
        <w:t>Sanechips</w:t>
      </w:r>
      <w:proofErr w:type="spellEnd"/>
    </w:p>
    <w:p w14:paraId="4553E20E" w14:textId="0D8ECE7A" w:rsidR="00854E04" w:rsidRPr="00836D9F" w:rsidRDefault="00776337" w:rsidP="00854E04">
      <w:pPr>
        <w:rPr>
          <w:lang w:eastAsia="x-none"/>
        </w:rPr>
      </w:pPr>
      <w:hyperlink r:id="rId81" w:history="1">
        <w:r w:rsidR="00662FF2">
          <w:rPr>
            <w:rStyle w:val="Hyperlink"/>
            <w:lang w:eastAsia="x-none"/>
          </w:rPr>
          <w:t>R1-2406399</w:t>
        </w:r>
      </w:hyperlink>
      <w:r w:rsidR="00854E04" w:rsidRPr="00836D9F">
        <w:rPr>
          <w:lang w:eastAsia="x-none"/>
        </w:rPr>
        <w:tab/>
        <w:t>Draft reply to LS on requirements for Ambient IoT</w:t>
      </w:r>
      <w:r w:rsidR="00854E04" w:rsidRPr="00836D9F">
        <w:rPr>
          <w:lang w:eastAsia="x-none"/>
        </w:rPr>
        <w:tab/>
        <w:t xml:space="preserve">ZTE Corporation, </w:t>
      </w:r>
      <w:proofErr w:type="spellStart"/>
      <w:r w:rsidR="00854E04" w:rsidRPr="00836D9F">
        <w:rPr>
          <w:lang w:eastAsia="x-none"/>
        </w:rPr>
        <w:t>Sanechips</w:t>
      </w:r>
      <w:proofErr w:type="spellEnd"/>
    </w:p>
    <w:p w14:paraId="3E141312" w14:textId="3A558FBF" w:rsidR="00854E04" w:rsidRPr="00836D9F" w:rsidRDefault="00776337" w:rsidP="00854E04">
      <w:pPr>
        <w:rPr>
          <w:lang w:eastAsia="x-none"/>
        </w:rPr>
      </w:pPr>
      <w:hyperlink r:id="rId82" w:history="1">
        <w:r w:rsidR="00662FF2">
          <w:rPr>
            <w:rStyle w:val="Hyperlink"/>
            <w:lang w:eastAsia="x-none"/>
          </w:rPr>
          <w:t>R1-2406982</w:t>
        </w:r>
      </w:hyperlink>
      <w:r w:rsidR="00854E04" w:rsidRPr="00836D9F">
        <w:rPr>
          <w:lang w:eastAsia="x-none"/>
        </w:rPr>
        <w:tab/>
        <w:t>Discussion on SA2 LS on Clarification of requirements for Ambient IoT</w:t>
      </w:r>
      <w:r w:rsidR="00854E04" w:rsidRPr="00836D9F">
        <w:rPr>
          <w:lang w:eastAsia="x-none"/>
        </w:rPr>
        <w:tab/>
        <w:t xml:space="preserve">Huawei, </w:t>
      </w:r>
      <w:proofErr w:type="spellStart"/>
      <w:r w:rsidR="00854E04" w:rsidRPr="00836D9F">
        <w:rPr>
          <w:lang w:eastAsia="x-none"/>
        </w:rPr>
        <w:t>HiSilicon</w:t>
      </w:r>
      <w:proofErr w:type="spellEnd"/>
    </w:p>
    <w:p w14:paraId="232C672B" w14:textId="19AF463F" w:rsidR="00854E04" w:rsidRPr="00836D9F" w:rsidRDefault="00776337" w:rsidP="00854E04">
      <w:pPr>
        <w:rPr>
          <w:lang w:eastAsia="x-none"/>
        </w:rPr>
      </w:pPr>
      <w:hyperlink r:id="rId83" w:history="1">
        <w:r w:rsidR="00662FF2">
          <w:rPr>
            <w:rStyle w:val="Hyperlink"/>
            <w:lang w:eastAsia="x-none"/>
          </w:rPr>
          <w:t>R1-2407008</w:t>
        </w:r>
      </w:hyperlink>
      <w:r w:rsidR="00854E04" w:rsidRPr="00836D9F">
        <w:rPr>
          <w:lang w:eastAsia="x-none"/>
        </w:rPr>
        <w:tab/>
        <w:t>Draft reply LS on Clarification of requirements for Ambient IoT</w:t>
      </w:r>
      <w:r w:rsidR="00854E04" w:rsidRPr="00836D9F">
        <w:rPr>
          <w:lang w:eastAsia="x-none"/>
        </w:rPr>
        <w:tab/>
        <w:t>Qualcomm Incorporated</w:t>
      </w:r>
    </w:p>
    <w:p w14:paraId="6667FAE5" w14:textId="3785E663" w:rsidR="009956F6" w:rsidRPr="00836D9F" w:rsidRDefault="009956F6" w:rsidP="009956F6">
      <w:pPr>
        <w:rPr>
          <w:lang w:eastAsia="ko-KR"/>
        </w:rPr>
      </w:pPr>
      <w:r w:rsidRPr="00836D9F">
        <w:rPr>
          <w:b/>
          <w:bCs/>
          <w:lang w:eastAsia="x-none"/>
        </w:rPr>
        <w:t xml:space="preserve">Decision: </w:t>
      </w:r>
      <w:r w:rsidRPr="00836D9F">
        <w:rPr>
          <w:lang w:eastAsia="ko-KR"/>
        </w:rPr>
        <w:t xml:space="preserve">SA2 is requesting RAN1 input on whether or not an A-IoT device can incorporate </w:t>
      </w:r>
      <w:r w:rsidRPr="00836D9F">
        <w:rPr>
          <w:lang w:eastAsia="zh-CN"/>
        </w:rPr>
        <w:t>non-volatile memory in the device design. Response is needed. To be handled in agenda item 9.4.</w:t>
      </w:r>
      <w:r w:rsidR="00EE24C2" w:rsidRPr="00836D9F">
        <w:rPr>
          <w:lang w:eastAsia="zh-CN"/>
        </w:rPr>
        <w:t xml:space="preserve"> To be moderated by Johan (Ericsson).</w:t>
      </w:r>
    </w:p>
    <w:p w14:paraId="3BA3D3F5" w14:textId="77777777" w:rsidR="009956F6" w:rsidRPr="00836D9F" w:rsidRDefault="009956F6" w:rsidP="00854E04">
      <w:pPr>
        <w:rPr>
          <w:lang w:eastAsia="x-none"/>
        </w:rPr>
      </w:pPr>
    </w:p>
    <w:p w14:paraId="796FA5D0" w14:textId="77777777" w:rsidR="009956F6" w:rsidRPr="00836D9F" w:rsidRDefault="009956F6" w:rsidP="00854E04">
      <w:pPr>
        <w:rPr>
          <w:lang w:eastAsia="x-none"/>
        </w:rPr>
      </w:pPr>
    </w:p>
    <w:p w14:paraId="087354DC" w14:textId="77777777" w:rsidR="00854E04" w:rsidRPr="00836D9F" w:rsidRDefault="00854E04" w:rsidP="00854E04">
      <w:pPr>
        <w:rPr>
          <w:b/>
          <w:bCs/>
          <w:u w:val="single"/>
          <w:lang w:eastAsia="ko-KR"/>
        </w:rPr>
      </w:pPr>
      <w:r w:rsidRPr="00836D9F">
        <w:rPr>
          <w:b/>
          <w:bCs/>
          <w:u w:val="single"/>
          <w:lang w:eastAsia="ko-KR"/>
        </w:rPr>
        <w:t>Rel-19 ISAC</w:t>
      </w:r>
    </w:p>
    <w:p w14:paraId="4B8B3398" w14:textId="3435BD3F" w:rsidR="00854E04" w:rsidRPr="00836D9F" w:rsidRDefault="00776337" w:rsidP="00854E04">
      <w:pPr>
        <w:rPr>
          <w:b/>
          <w:bCs/>
          <w:lang w:eastAsia="x-none"/>
        </w:rPr>
      </w:pPr>
      <w:hyperlink r:id="rId84" w:history="1">
        <w:r w:rsidR="00662FF2">
          <w:rPr>
            <w:rStyle w:val="Hyperlink"/>
            <w:b/>
            <w:bCs/>
            <w:lang w:eastAsia="x-none"/>
          </w:rPr>
          <w:t>R1-2405964</w:t>
        </w:r>
      </w:hyperlink>
      <w:r w:rsidR="00854E04" w:rsidRPr="00836D9F">
        <w:rPr>
          <w:b/>
          <w:bCs/>
          <w:lang w:eastAsia="x-none"/>
        </w:rPr>
        <w:tab/>
        <w:t>LS on Physical Properties of Sensing Targets in Automotive Scenarios for ISAC</w:t>
      </w:r>
      <w:r w:rsidR="00854E04" w:rsidRPr="00836D9F">
        <w:rPr>
          <w:b/>
          <w:bCs/>
          <w:lang w:eastAsia="x-none"/>
        </w:rPr>
        <w:tab/>
        <w:t>5GAA, Huawei, Continental Corp.</w:t>
      </w:r>
    </w:p>
    <w:p w14:paraId="629C3BD6" w14:textId="77777777" w:rsidR="00854E04" w:rsidRPr="00836D9F" w:rsidRDefault="00854E04" w:rsidP="00854E04">
      <w:pPr>
        <w:rPr>
          <w:b/>
          <w:bCs/>
          <w:lang w:eastAsia="ko-KR"/>
        </w:rPr>
      </w:pPr>
      <w:r w:rsidRPr="00836D9F">
        <w:rPr>
          <w:b/>
          <w:bCs/>
          <w:lang w:eastAsia="ko-KR"/>
        </w:rPr>
        <w:t xml:space="preserve">Relevant </w:t>
      </w:r>
      <w:proofErr w:type="spellStart"/>
      <w:r w:rsidRPr="00836D9F">
        <w:rPr>
          <w:b/>
          <w:bCs/>
          <w:lang w:eastAsia="ko-KR"/>
        </w:rPr>
        <w:t>tdocs</w:t>
      </w:r>
      <w:proofErr w:type="spellEnd"/>
      <w:r w:rsidRPr="00836D9F">
        <w:rPr>
          <w:b/>
          <w:bCs/>
          <w:lang w:eastAsia="ko-KR"/>
        </w:rPr>
        <w:t>:</w:t>
      </w:r>
    </w:p>
    <w:p w14:paraId="1EB063F3" w14:textId="3BE86A7F" w:rsidR="00854E04" w:rsidRPr="00836D9F" w:rsidRDefault="00776337" w:rsidP="00854E04">
      <w:pPr>
        <w:rPr>
          <w:lang w:eastAsia="x-none"/>
        </w:rPr>
      </w:pPr>
      <w:hyperlink r:id="rId85" w:history="1">
        <w:r w:rsidR="00662FF2">
          <w:rPr>
            <w:rStyle w:val="Hyperlink"/>
            <w:lang w:eastAsia="x-none"/>
          </w:rPr>
          <w:t>R1-2406251</w:t>
        </w:r>
      </w:hyperlink>
      <w:r w:rsidR="00854E04" w:rsidRPr="00836D9F">
        <w:rPr>
          <w:lang w:eastAsia="x-none"/>
        </w:rPr>
        <w:tab/>
        <w:t>Discussion of 5GAA LS on ISAC</w:t>
      </w:r>
      <w:r w:rsidR="00854E04" w:rsidRPr="00836D9F">
        <w:rPr>
          <w:lang w:eastAsia="x-none"/>
        </w:rPr>
        <w:tab/>
        <w:t>OPPO</w:t>
      </w:r>
    </w:p>
    <w:p w14:paraId="6FF727A2" w14:textId="21AD8D5B" w:rsidR="00854E04" w:rsidRPr="00836D9F" w:rsidRDefault="00776337" w:rsidP="00854E04">
      <w:pPr>
        <w:rPr>
          <w:lang w:eastAsia="x-none"/>
        </w:rPr>
      </w:pPr>
      <w:hyperlink r:id="rId86" w:history="1">
        <w:r w:rsidR="00662FF2">
          <w:rPr>
            <w:rStyle w:val="Hyperlink"/>
            <w:lang w:eastAsia="x-none"/>
          </w:rPr>
          <w:t>R1-2406903</w:t>
        </w:r>
      </w:hyperlink>
      <w:r w:rsidR="00854E04" w:rsidRPr="00836D9F">
        <w:rPr>
          <w:lang w:eastAsia="x-none"/>
        </w:rPr>
        <w:tab/>
        <w:t>Discussion on LS on Physical Properties of Sensing Targets in Automotive Scenarios for ISAC</w:t>
      </w:r>
      <w:r w:rsidR="00854E04" w:rsidRPr="00836D9F">
        <w:rPr>
          <w:lang w:eastAsia="x-none"/>
        </w:rPr>
        <w:tab/>
        <w:t>Ericsson</w:t>
      </w:r>
    </w:p>
    <w:p w14:paraId="3B079CF1" w14:textId="77777777" w:rsidR="009956F6" w:rsidRPr="00836D9F" w:rsidRDefault="009956F6" w:rsidP="009956F6">
      <w:pPr>
        <w:rPr>
          <w:lang w:eastAsia="ko-KR"/>
        </w:rPr>
      </w:pPr>
      <w:r w:rsidRPr="00836D9F">
        <w:rPr>
          <w:b/>
          <w:bCs/>
          <w:lang w:eastAsia="x-none"/>
        </w:rPr>
        <w:t xml:space="preserve">Decision: </w:t>
      </w:r>
      <w:r w:rsidRPr="00836D9F">
        <w:rPr>
          <w:lang w:eastAsia="ko-KR"/>
        </w:rPr>
        <w:t>5GAA is providing information on physical characteristics of sensing targets relevant for automotive scenarios. To be taken into account as part of discussions in agenda item 9.7.</w:t>
      </w:r>
    </w:p>
    <w:p w14:paraId="77B86131" w14:textId="2E1C8B1D" w:rsidR="00854E04" w:rsidRPr="00836D9F" w:rsidRDefault="00854E04" w:rsidP="00854E04">
      <w:pPr>
        <w:rPr>
          <w:lang w:eastAsia="x-none"/>
        </w:rPr>
      </w:pPr>
    </w:p>
    <w:p w14:paraId="79EF360A" w14:textId="77777777" w:rsidR="009956F6" w:rsidRPr="00836D9F" w:rsidRDefault="009956F6" w:rsidP="00854E04">
      <w:pPr>
        <w:rPr>
          <w:lang w:eastAsia="x-none"/>
        </w:rPr>
      </w:pPr>
    </w:p>
    <w:p w14:paraId="006679D5" w14:textId="24350D9F" w:rsidR="00506338" w:rsidRPr="00836D9F" w:rsidRDefault="00506338" w:rsidP="00506338">
      <w:pPr>
        <w:rPr>
          <w:lang w:eastAsia="ko-KR"/>
        </w:rPr>
      </w:pPr>
      <w:r w:rsidRPr="00836D9F">
        <w:rPr>
          <w:lang w:eastAsia="ko-KR"/>
        </w:rPr>
        <w:t>For the following LSs, RAN1 was cc-ed. All LSs are "noted" unless specific demand to open them.</w:t>
      </w:r>
    </w:p>
    <w:p w14:paraId="746F1E48" w14:textId="074F66F4" w:rsidR="00854E04" w:rsidRPr="00836D9F" w:rsidRDefault="00776337" w:rsidP="00854E04">
      <w:pPr>
        <w:rPr>
          <w:lang w:eastAsia="x-none"/>
        </w:rPr>
      </w:pPr>
      <w:hyperlink r:id="rId87" w:history="1">
        <w:r w:rsidR="00662FF2">
          <w:rPr>
            <w:rStyle w:val="Hyperlink"/>
            <w:lang w:eastAsia="x-none"/>
          </w:rPr>
          <w:t>R1-2405790</w:t>
        </w:r>
      </w:hyperlink>
      <w:r w:rsidR="00854E04" w:rsidRPr="00836D9F">
        <w:rPr>
          <w:lang w:eastAsia="x-none"/>
        </w:rPr>
        <w:tab/>
        <w:t>LS on inconsistent issue between extended k1 range and RRC parameter DL-DataToUL-ACK-v1700 for R17 NTN</w:t>
      </w:r>
      <w:r w:rsidR="00854E04" w:rsidRPr="00836D9F">
        <w:rPr>
          <w:lang w:eastAsia="x-none"/>
        </w:rPr>
        <w:tab/>
        <w:t>RAN4, CMCC</w:t>
      </w:r>
    </w:p>
    <w:p w14:paraId="65E99BFA" w14:textId="73A5AAE4" w:rsidR="00854E04" w:rsidRPr="00836D9F" w:rsidRDefault="00776337" w:rsidP="00854E04">
      <w:pPr>
        <w:rPr>
          <w:lang w:eastAsia="x-none"/>
        </w:rPr>
      </w:pPr>
      <w:hyperlink r:id="rId88" w:history="1">
        <w:r w:rsidR="00662FF2">
          <w:rPr>
            <w:rStyle w:val="Hyperlink"/>
            <w:lang w:eastAsia="x-none"/>
          </w:rPr>
          <w:t>R1-2405791</w:t>
        </w:r>
      </w:hyperlink>
      <w:r w:rsidR="00854E04" w:rsidRPr="00836D9F">
        <w:rPr>
          <w:lang w:eastAsia="x-none"/>
        </w:rPr>
        <w:tab/>
        <w:t>LS on UE capability for multi-carrier enhancement</w:t>
      </w:r>
      <w:r w:rsidR="00854E04" w:rsidRPr="00836D9F">
        <w:rPr>
          <w:lang w:eastAsia="x-none"/>
        </w:rPr>
        <w:tab/>
        <w:t>RAN4, vivo</w:t>
      </w:r>
    </w:p>
    <w:p w14:paraId="4E11AE58" w14:textId="6F0E911D" w:rsidR="00854E04" w:rsidRPr="00836D9F" w:rsidRDefault="00776337" w:rsidP="00854E04">
      <w:pPr>
        <w:rPr>
          <w:lang w:eastAsia="x-none"/>
        </w:rPr>
      </w:pPr>
      <w:hyperlink r:id="rId89" w:history="1">
        <w:r w:rsidR="00662FF2">
          <w:rPr>
            <w:rStyle w:val="Hyperlink"/>
            <w:lang w:eastAsia="x-none"/>
          </w:rPr>
          <w:t>R1-2405792</w:t>
        </w:r>
      </w:hyperlink>
      <w:r w:rsidR="00854E04" w:rsidRPr="00836D9F">
        <w:rPr>
          <w:lang w:eastAsia="x-none"/>
        </w:rPr>
        <w:tab/>
        <w:t>Reply LS on LTM L1 intra and inter-frequency measurements</w:t>
      </w:r>
      <w:r w:rsidR="00854E04" w:rsidRPr="00836D9F">
        <w:rPr>
          <w:lang w:eastAsia="x-none"/>
        </w:rPr>
        <w:tab/>
        <w:t>RAN4, Ericsson</w:t>
      </w:r>
    </w:p>
    <w:p w14:paraId="175A4EB9" w14:textId="28659C1C" w:rsidR="00854E04" w:rsidRPr="00836D9F" w:rsidRDefault="00776337" w:rsidP="00854E04">
      <w:pPr>
        <w:rPr>
          <w:lang w:eastAsia="x-none"/>
        </w:rPr>
      </w:pPr>
      <w:hyperlink r:id="rId90" w:history="1">
        <w:r w:rsidR="00662FF2">
          <w:rPr>
            <w:rStyle w:val="Hyperlink"/>
            <w:lang w:eastAsia="x-none"/>
          </w:rPr>
          <w:t>R1-2405793</w:t>
        </w:r>
      </w:hyperlink>
      <w:r w:rsidR="00854E04" w:rsidRPr="00836D9F">
        <w:rPr>
          <w:lang w:eastAsia="x-none"/>
        </w:rPr>
        <w:tab/>
        <w:t>Reply LS on reference point for SSB-</w:t>
      </w:r>
      <w:proofErr w:type="spellStart"/>
      <w:r w:rsidR="00854E04" w:rsidRPr="00836D9F">
        <w:rPr>
          <w:lang w:eastAsia="x-none"/>
        </w:rPr>
        <w:t>TimeOffset</w:t>
      </w:r>
      <w:proofErr w:type="spellEnd"/>
      <w:r w:rsidR="00854E04" w:rsidRPr="00836D9F">
        <w:rPr>
          <w:lang w:eastAsia="x-none"/>
        </w:rPr>
        <w:tab/>
        <w:t>RAN4, Apple</w:t>
      </w:r>
    </w:p>
    <w:p w14:paraId="7E8AC022" w14:textId="334DD2B4" w:rsidR="00854E04" w:rsidRPr="00836D9F" w:rsidRDefault="00776337" w:rsidP="00854E04">
      <w:pPr>
        <w:rPr>
          <w:lang w:eastAsia="x-none"/>
        </w:rPr>
      </w:pPr>
      <w:hyperlink r:id="rId91" w:history="1">
        <w:r w:rsidR="00662FF2">
          <w:rPr>
            <w:rStyle w:val="Hyperlink"/>
            <w:lang w:eastAsia="x-none"/>
          </w:rPr>
          <w:t>R1-2405794</w:t>
        </w:r>
      </w:hyperlink>
      <w:r w:rsidR="00854E04" w:rsidRPr="00836D9F">
        <w:rPr>
          <w:lang w:eastAsia="x-none"/>
        </w:rPr>
        <w:tab/>
        <w:t>LS on RAN4 UE feature list for Rel-18 (version 5)</w:t>
      </w:r>
      <w:r w:rsidR="00854E04" w:rsidRPr="00836D9F">
        <w:rPr>
          <w:lang w:eastAsia="x-none"/>
        </w:rPr>
        <w:tab/>
        <w:t>RAN4, CMCC</w:t>
      </w:r>
    </w:p>
    <w:p w14:paraId="2BF9C9A5" w14:textId="030EB7EB" w:rsidR="00854E04" w:rsidRPr="00836D9F" w:rsidRDefault="00776337" w:rsidP="00854E04">
      <w:pPr>
        <w:rPr>
          <w:lang w:eastAsia="x-none"/>
        </w:rPr>
      </w:pPr>
      <w:hyperlink r:id="rId92" w:history="1">
        <w:r w:rsidR="00662FF2">
          <w:rPr>
            <w:rStyle w:val="Hyperlink"/>
            <w:lang w:eastAsia="x-none"/>
          </w:rPr>
          <w:t>R1-2405795</w:t>
        </w:r>
      </w:hyperlink>
      <w:r w:rsidR="00854E04" w:rsidRPr="00836D9F">
        <w:rPr>
          <w:lang w:eastAsia="x-none"/>
        </w:rPr>
        <w:tab/>
        <w:t>LS on terminology definitions for AI-ML in NG-RAN</w:t>
      </w:r>
      <w:r w:rsidR="00854E04" w:rsidRPr="00836D9F">
        <w:rPr>
          <w:lang w:eastAsia="x-none"/>
        </w:rPr>
        <w:tab/>
        <w:t>RAN3, Ericsson</w:t>
      </w:r>
    </w:p>
    <w:p w14:paraId="28B98AFF" w14:textId="0ACACCBC" w:rsidR="00854E04" w:rsidRPr="00836D9F" w:rsidRDefault="00776337" w:rsidP="00854E04">
      <w:pPr>
        <w:rPr>
          <w:lang w:eastAsia="x-none"/>
        </w:rPr>
      </w:pPr>
      <w:hyperlink r:id="rId93" w:history="1">
        <w:r w:rsidR="00662FF2">
          <w:rPr>
            <w:rStyle w:val="Hyperlink"/>
            <w:lang w:eastAsia="x-none"/>
          </w:rPr>
          <w:t>R1-2405797</w:t>
        </w:r>
      </w:hyperlink>
      <w:r w:rsidR="00854E04" w:rsidRPr="00836D9F">
        <w:rPr>
          <w:lang w:eastAsia="x-none"/>
        </w:rPr>
        <w:tab/>
        <w:t>Reply LS RP-240891 on NTZ solution impacts to RAN</w:t>
      </w:r>
      <w:r w:rsidR="00854E04" w:rsidRPr="00836D9F">
        <w:rPr>
          <w:lang w:eastAsia="x-none"/>
        </w:rPr>
        <w:tab/>
      </w:r>
      <w:proofErr w:type="spellStart"/>
      <w:r w:rsidR="00854E04" w:rsidRPr="00836D9F">
        <w:rPr>
          <w:lang w:eastAsia="x-none"/>
        </w:rPr>
        <w:t>RAN</w:t>
      </w:r>
      <w:proofErr w:type="spellEnd"/>
      <w:r w:rsidR="00854E04" w:rsidRPr="00836D9F">
        <w:rPr>
          <w:lang w:eastAsia="x-none"/>
        </w:rPr>
        <w:t xml:space="preserve">, </w:t>
      </w:r>
      <w:proofErr w:type="spellStart"/>
      <w:r w:rsidR="00854E04" w:rsidRPr="00836D9F">
        <w:rPr>
          <w:lang w:eastAsia="x-none"/>
        </w:rPr>
        <w:t>InterDigital</w:t>
      </w:r>
      <w:proofErr w:type="spellEnd"/>
    </w:p>
    <w:p w14:paraId="71161A1F" w14:textId="3FD0FD33" w:rsidR="00854E04" w:rsidRPr="00836D9F" w:rsidRDefault="00776337" w:rsidP="00854E04">
      <w:pPr>
        <w:rPr>
          <w:lang w:eastAsia="x-none"/>
        </w:rPr>
      </w:pPr>
      <w:hyperlink r:id="rId94" w:history="1">
        <w:r w:rsidR="00662FF2">
          <w:rPr>
            <w:rStyle w:val="Hyperlink"/>
            <w:lang w:eastAsia="x-none"/>
          </w:rPr>
          <w:t>R1-2405798</w:t>
        </w:r>
      </w:hyperlink>
      <w:r w:rsidR="00854E04" w:rsidRPr="00836D9F">
        <w:rPr>
          <w:lang w:eastAsia="x-none"/>
        </w:rPr>
        <w:tab/>
        <w:t>LS on Avoiding Cross-TSG TEI</w:t>
      </w:r>
      <w:r w:rsidR="00854E04" w:rsidRPr="00836D9F">
        <w:rPr>
          <w:lang w:eastAsia="x-none"/>
        </w:rPr>
        <w:tab/>
        <w:t>RAN, NEC</w:t>
      </w:r>
    </w:p>
    <w:p w14:paraId="77F50E05" w14:textId="77777777" w:rsidR="00854E04" w:rsidRPr="00836D9F" w:rsidRDefault="00854E04" w:rsidP="00854E04">
      <w:pPr>
        <w:rPr>
          <w:lang w:eastAsia="x-none"/>
        </w:rPr>
      </w:pPr>
    </w:p>
    <w:p w14:paraId="2F62ED4C" w14:textId="77777777" w:rsidR="00506338" w:rsidRPr="00836D9F" w:rsidRDefault="00506338" w:rsidP="00506338">
      <w:pPr>
        <w:rPr>
          <w:lang w:eastAsia="ko-KR"/>
        </w:rPr>
      </w:pPr>
      <w:r w:rsidRPr="00836D9F">
        <w:rPr>
          <w:lang w:eastAsia="ko-KR"/>
        </w:rPr>
        <w:t xml:space="preserve">The following LSs were received during the meeting week, </w:t>
      </w:r>
    </w:p>
    <w:p w14:paraId="1C09D22D" w14:textId="6B1F4AC5" w:rsidR="00506338" w:rsidRPr="00836D9F" w:rsidRDefault="00776337" w:rsidP="00506338">
      <w:pPr>
        <w:rPr>
          <w:b/>
          <w:bCs/>
          <w:lang w:eastAsia="ko-KR"/>
        </w:rPr>
      </w:pPr>
      <w:hyperlink r:id="rId95" w:history="1">
        <w:r w:rsidR="00662FF2">
          <w:rPr>
            <w:rStyle w:val="Hyperlink"/>
            <w:b/>
            <w:bCs/>
            <w:lang w:eastAsia="ko-KR"/>
          </w:rPr>
          <w:t>R1-2407383</w:t>
        </w:r>
      </w:hyperlink>
      <w:r w:rsidR="00506338" w:rsidRPr="00836D9F">
        <w:rPr>
          <w:b/>
          <w:bCs/>
          <w:lang w:eastAsia="ko-KR"/>
        </w:rPr>
        <w:tab/>
        <w:t>Reply LS on UE capability for multi-carrier enhancements</w:t>
      </w:r>
      <w:r w:rsidR="00506338" w:rsidRPr="00836D9F">
        <w:rPr>
          <w:b/>
          <w:bCs/>
          <w:lang w:eastAsia="ko-KR"/>
        </w:rPr>
        <w:tab/>
        <w:t>RAN2, NTT DOCOMO</w:t>
      </w:r>
    </w:p>
    <w:p w14:paraId="1610161A" w14:textId="5DB677C4" w:rsidR="00506338" w:rsidRPr="00836D9F" w:rsidRDefault="00506338" w:rsidP="00506338">
      <w:pPr>
        <w:rPr>
          <w:lang w:eastAsia="ko-KR"/>
        </w:rPr>
      </w:pPr>
      <w:r w:rsidRPr="00836D9F">
        <w:rPr>
          <w:b/>
          <w:bCs/>
          <w:lang w:eastAsia="ko-KR"/>
        </w:rPr>
        <w:t>Decision:</w:t>
      </w:r>
      <w:r w:rsidRPr="00836D9F">
        <w:rPr>
          <w:lang w:eastAsia="ko-KR"/>
        </w:rPr>
        <w:t xml:space="preserve"> RAN1 is cc-ed and the LS is "noted".</w:t>
      </w:r>
    </w:p>
    <w:p w14:paraId="0F27D247" w14:textId="77777777" w:rsidR="00854E04" w:rsidRPr="00836D9F" w:rsidRDefault="00854E04" w:rsidP="00854E04">
      <w:pPr>
        <w:rPr>
          <w:lang w:eastAsia="x-none"/>
        </w:rPr>
      </w:pPr>
    </w:p>
    <w:bookmarkStart w:id="20" w:name="_Hlk175127704"/>
    <w:p w14:paraId="43C06769" w14:textId="7DED3C44" w:rsidR="00A307BF" w:rsidRPr="00836D9F" w:rsidRDefault="00662FF2" w:rsidP="00854E04">
      <w:pPr>
        <w:rPr>
          <w:b/>
          <w:bCs/>
          <w:lang w:eastAsia="x-none"/>
        </w:rPr>
      </w:pPr>
      <w:r>
        <w:rPr>
          <w:b/>
          <w:bCs/>
          <w:lang w:eastAsia="x-none"/>
        </w:rPr>
        <w:fldChar w:fldCharType="begin"/>
      </w:r>
      <w:r>
        <w:rPr>
          <w:b/>
          <w:bCs/>
          <w:lang w:eastAsia="x-none"/>
        </w:rPr>
        <w:instrText>HYPERLINK "../Docs/R1-2407413.zip"</w:instrText>
      </w:r>
      <w:r>
        <w:rPr>
          <w:b/>
          <w:bCs/>
          <w:lang w:eastAsia="x-none"/>
        </w:rPr>
      </w:r>
      <w:r>
        <w:rPr>
          <w:b/>
          <w:bCs/>
          <w:lang w:eastAsia="x-none"/>
        </w:rPr>
        <w:fldChar w:fldCharType="separate"/>
      </w:r>
      <w:r>
        <w:rPr>
          <w:rStyle w:val="Hyperlink"/>
          <w:b/>
          <w:bCs/>
          <w:lang w:eastAsia="x-none"/>
        </w:rPr>
        <w:t>R1-2407413</w:t>
      </w:r>
      <w:r>
        <w:rPr>
          <w:b/>
          <w:bCs/>
          <w:lang w:eastAsia="x-none"/>
        </w:rPr>
        <w:fldChar w:fldCharType="end"/>
      </w:r>
      <w:r w:rsidR="00A307BF" w:rsidRPr="00836D9F">
        <w:rPr>
          <w:b/>
          <w:bCs/>
          <w:lang w:eastAsia="x-none"/>
        </w:rPr>
        <w:tab/>
        <w:t>LS on power control parameters for unified TCI state framework</w:t>
      </w:r>
      <w:r w:rsidR="00A307BF" w:rsidRPr="00836D9F">
        <w:rPr>
          <w:b/>
          <w:bCs/>
          <w:lang w:eastAsia="x-none"/>
        </w:rPr>
        <w:tab/>
        <w:t>RAN2, Ericsson</w:t>
      </w:r>
    </w:p>
    <w:p w14:paraId="36EAC7A9" w14:textId="58DF45DE" w:rsidR="00A307BF" w:rsidRPr="00836D9F" w:rsidRDefault="00A307BF" w:rsidP="00854E04">
      <w:pPr>
        <w:rPr>
          <w:b/>
          <w:bCs/>
          <w:u w:val="single"/>
          <w:lang w:eastAsia="x-none"/>
        </w:rPr>
      </w:pPr>
      <w:r w:rsidRPr="00836D9F">
        <w:rPr>
          <w:b/>
          <w:bCs/>
          <w:lang w:eastAsia="x-none"/>
        </w:rPr>
        <w:t>Decision:</w:t>
      </w:r>
      <w:r w:rsidRPr="00836D9F">
        <w:rPr>
          <w:lang w:eastAsia="x-none"/>
        </w:rPr>
        <w:t xml:space="preserve"> RAN2 asks for RAN1 feedback on which power control parameters are necessary to be configured at the UE when the unified TCI state framework is configured. </w:t>
      </w:r>
      <w:r w:rsidRPr="00836D9F">
        <w:rPr>
          <w:lang w:eastAsia="ko-KR"/>
        </w:rPr>
        <w:t>To be handled in agenda 7</w:t>
      </w:r>
      <w:r w:rsidR="0018523D" w:rsidRPr="00836D9F">
        <w:rPr>
          <w:lang w:eastAsia="ko-KR"/>
        </w:rPr>
        <w:t xml:space="preserve"> (</w:t>
      </w:r>
      <w:r w:rsidR="0018523D" w:rsidRPr="00836D9F">
        <w:rPr>
          <w:lang w:eastAsia="x-none"/>
        </w:rPr>
        <w:t>Rel-17 MIMO)</w:t>
      </w:r>
      <w:r w:rsidRPr="00836D9F">
        <w:rPr>
          <w:lang w:eastAsia="ko-KR"/>
        </w:rPr>
        <w:t>.</w:t>
      </w:r>
      <w:r w:rsidR="00EE62C6" w:rsidRPr="00836D9F">
        <w:rPr>
          <w:lang w:eastAsia="ko-KR"/>
        </w:rPr>
        <w:t xml:space="preserve"> </w:t>
      </w:r>
      <w:r w:rsidR="00EE62C6" w:rsidRPr="00836D9F">
        <w:rPr>
          <w:lang w:eastAsia="x-none"/>
        </w:rPr>
        <w:t>To be moderated by Claes.</w:t>
      </w:r>
    </w:p>
    <w:p w14:paraId="05BA9609" w14:textId="77777777" w:rsidR="00854E04" w:rsidRPr="00836D9F" w:rsidRDefault="00854E04" w:rsidP="00113339">
      <w:pPr>
        <w:pStyle w:val="Heading1"/>
      </w:pPr>
      <w:bookmarkStart w:id="21" w:name="_Toc171406858"/>
      <w:bookmarkStart w:id="22" w:name="_Toc175998359"/>
      <w:bookmarkEnd w:id="20"/>
      <w:r w:rsidRPr="00836D9F">
        <w:t>Pre-Rel-18 E-UTRA Maintenance</w:t>
      </w:r>
      <w:bookmarkEnd w:id="21"/>
      <w:bookmarkEnd w:id="22"/>
    </w:p>
    <w:p w14:paraId="457689AE" w14:textId="77777777" w:rsidR="00854E04" w:rsidRPr="00836D9F" w:rsidRDefault="00854E04" w:rsidP="00854E04">
      <w:pPr>
        <w:rPr>
          <w:bCs/>
          <w:lang w:eastAsia="ko-KR"/>
        </w:rPr>
      </w:pPr>
      <w:r w:rsidRPr="00836D9F">
        <w:rPr>
          <w:bCs/>
          <w:lang w:eastAsia="ko-KR"/>
        </w:rPr>
        <w:t>No contributions submitted to RAN#118.</w:t>
      </w:r>
    </w:p>
    <w:p w14:paraId="6F8CB9FD" w14:textId="77777777" w:rsidR="00854E04" w:rsidRPr="00836D9F" w:rsidRDefault="00854E04" w:rsidP="00113339">
      <w:pPr>
        <w:pStyle w:val="Heading1"/>
      </w:pPr>
      <w:bookmarkStart w:id="23" w:name="_Toc95481737"/>
      <w:bookmarkStart w:id="24" w:name="_Toc171406859"/>
      <w:bookmarkStart w:id="25" w:name="_Toc175998360"/>
      <w:r w:rsidRPr="00836D9F">
        <w:t>Pre-Rel-18 NR Maintenance</w:t>
      </w:r>
      <w:bookmarkEnd w:id="23"/>
      <w:bookmarkEnd w:id="24"/>
      <w:bookmarkEnd w:id="25"/>
    </w:p>
    <w:p w14:paraId="5E2686F3" w14:textId="77777777" w:rsidR="00113339" w:rsidRPr="00836D9F" w:rsidRDefault="00854E04" w:rsidP="00854E04">
      <w:pPr>
        <w:rPr>
          <w:lang w:eastAsia="x-none"/>
        </w:rPr>
      </w:pPr>
      <w:r w:rsidRPr="00836D9F">
        <w:rPr>
          <w:lang w:eastAsia="x-none"/>
        </w:rPr>
        <w:t xml:space="preserve">[118-Pre-R18-NR] </w:t>
      </w:r>
      <w:r w:rsidR="00113339" w:rsidRPr="00836D9F">
        <w:rPr>
          <w:lang w:eastAsia="x-none"/>
        </w:rPr>
        <w:t xml:space="preserve">– Chair </w:t>
      </w:r>
    </w:p>
    <w:p w14:paraId="0C8E136E" w14:textId="7533C557" w:rsidR="00854E04" w:rsidRPr="00836D9F" w:rsidRDefault="00854E04" w:rsidP="00854E04">
      <w:p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418C0B1F" w14:textId="77777777" w:rsidR="00854E04" w:rsidRPr="00836D9F" w:rsidRDefault="00854E04" w:rsidP="000A3DAF"/>
    <w:p w14:paraId="5BBDDD2B" w14:textId="77777777" w:rsidR="00854E04" w:rsidRPr="00836D9F" w:rsidRDefault="00854E04" w:rsidP="00854E04">
      <w:pPr>
        <w:rPr>
          <w:b/>
          <w:u w:val="single"/>
          <w:lang w:eastAsia="ko-KR"/>
        </w:rPr>
      </w:pPr>
      <w:r w:rsidRPr="00836D9F">
        <w:rPr>
          <w:b/>
          <w:u w:val="single"/>
          <w:lang w:eastAsia="ko-KR"/>
        </w:rPr>
        <w:t>Rel-16 MIMO</w:t>
      </w:r>
    </w:p>
    <w:p w14:paraId="1DDAA76B" w14:textId="1CC9D64B" w:rsidR="00854E04" w:rsidRPr="00836D9F" w:rsidRDefault="00776337" w:rsidP="00854E04">
      <w:pPr>
        <w:rPr>
          <w:b/>
          <w:bCs/>
          <w:lang w:eastAsia="ko-KR"/>
        </w:rPr>
      </w:pPr>
      <w:hyperlink r:id="rId96" w:history="1">
        <w:r w:rsidR="00662FF2">
          <w:rPr>
            <w:rStyle w:val="Hyperlink"/>
            <w:b/>
            <w:bCs/>
            <w:highlight w:val="red"/>
            <w:lang w:eastAsia="ko-KR"/>
          </w:rPr>
          <w:t>R1-2407097</w:t>
        </w:r>
      </w:hyperlink>
      <w:r w:rsidR="00854E04" w:rsidRPr="00836D9F">
        <w:rPr>
          <w:b/>
          <w:bCs/>
          <w:lang w:eastAsia="ko-KR"/>
        </w:rPr>
        <w:tab/>
        <w:t>Draft CR for 38.214 on enhanced type II CSI reports</w:t>
      </w:r>
      <w:r w:rsidR="00854E04" w:rsidRPr="00836D9F">
        <w:rPr>
          <w:b/>
          <w:bCs/>
          <w:lang w:eastAsia="ko-KR"/>
        </w:rPr>
        <w:tab/>
        <w:t>Ericsson</w:t>
      </w:r>
    </w:p>
    <w:p w14:paraId="685583D1" w14:textId="0F1C7630" w:rsidR="00854E04" w:rsidRPr="00836D9F" w:rsidRDefault="00776337" w:rsidP="00854E04">
      <w:pPr>
        <w:rPr>
          <w:bCs/>
          <w:lang w:eastAsia="ko-KR"/>
        </w:rPr>
      </w:pPr>
      <w:hyperlink r:id="rId97" w:history="1">
        <w:r w:rsidR="00662FF2">
          <w:rPr>
            <w:rStyle w:val="Hyperlink"/>
            <w:bCs/>
            <w:lang w:eastAsia="ko-KR"/>
          </w:rPr>
          <w:t>R1-2407098</w:t>
        </w:r>
      </w:hyperlink>
      <w:r w:rsidR="00854E04" w:rsidRPr="00836D9F">
        <w:rPr>
          <w:bCs/>
          <w:lang w:eastAsia="ko-KR"/>
        </w:rPr>
        <w:tab/>
        <w:t>Discussion on corrections to enhanced Type II CSI reports</w:t>
      </w:r>
      <w:r w:rsidR="00854E04" w:rsidRPr="00836D9F">
        <w:rPr>
          <w:bCs/>
          <w:lang w:eastAsia="ko-KR"/>
        </w:rPr>
        <w:tab/>
        <w:t>Ericsson</w:t>
      </w:r>
    </w:p>
    <w:p w14:paraId="33AEE1DC" w14:textId="29974AE8" w:rsidR="00854E04" w:rsidRPr="00836D9F" w:rsidRDefault="00B5056D" w:rsidP="00854E04">
      <w:pPr>
        <w:rPr>
          <w:bCs/>
          <w:lang w:eastAsia="ko-KR"/>
        </w:rPr>
      </w:pPr>
      <w:r w:rsidRPr="00836D9F">
        <w:rPr>
          <w:b/>
          <w:lang w:eastAsia="ko-KR"/>
        </w:rPr>
        <w:t>Monday decision:</w:t>
      </w:r>
      <w:r w:rsidRPr="00836D9F">
        <w:rPr>
          <w:bCs/>
          <w:lang w:eastAsia="ko-KR"/>
        </w:rPr>
        <w:t xml:space="preserve"> May not be adequate to Rel-16 due to existing implementation. To be moderated by Siva (Ericsson) to see whether it could be applied to later releases.</w:t>
      </w:r>
      <w:r w:rsidR="00EE24C2" w:rsidRPr="00836D9F">
        <w:rPr>
          <w:bCs/>
          <w:lang w:eastAsia="ko-KR"/>
        </w:rPr>
        <w:t xml:space="preserve"> Comeback on Tuesday.</w:t>
      </w:r>
    </w:p>
    <w:p w14:paraId="6362B33F" w14:textId="452E1CD1" w:rsidR="00456E5E" w:rsidRPr="00836D9F" w:rsidRDefault="00776337" w:rsidP="00854E04">
      <w:pPr>
        <w:rPr>
          <w:b/>
          <w:lang w:eastAsia="ko-KR"/>
        </w:rPr>
      </w:pPr>
      <w:hyperlink r:id="rId98" w:history="1">
        <w:r w:rsidR="00662FF2">
          <w:rPr>
            <w:rStyle w:val="Hyperlink"/>
            <w:b/>
            <w:lang w:eastAsia="ko-KR"/>
          </w:rPr>
          <w:t>R1-2407357</w:t>
        </w:r>
      </w:hyperlink>
      <w:r w:rsidR="00456E5E" w:rsidRPr="00836D9F">
        <w:rPr>
          <w:b/>
          <w:lang w:eastAsia="ko-KR"/>
        </w:rPr>
        <w:tab/>
        <w:t xml:space="preserve">Moderator Summary for strongest coefficient indication for Rel-16 </w:t>
      </w:r>
      <w:proofErr w:type="spellStart"/>
      <w:r w:rsidR="00456E5E" w:rsidRPr="00836D9F">
        <w:rPr>
          <w:b/>
          <w:lang w:eastAsia="ko-KR"/>
        </w:rPr>
        <w:t>eType</w:t>
      </w:r>
      <w:proofErr w:type="spellEnd"/>
      <w:r w:rsidR="00456E5E" w:rsidRPr="00836D9F">
        <w:rPr>
          <w:b/>
          <w:lang w:eastAsia="ko-KR"/>
        </w:rPr>
        <w:t xml:space="preserve"> II reporting</w:t>
      </w:r>
      <w:r w:rsidR="00456E5E" w:rsidRPr="00836D9F">
        <w:rPr>
          <w:b/>
          <w:lang w:eastAsia="ko-KR"/>
        </w:rPr>
        <w:tab/>
        <w:t>Moderator (Ericsson)</w:t>
      </w:r>
    </w:p>
    <w:p w14:paraId="0AE42F3B" w14:textId="4010D13A" w:rsidR="00B5056D" w:rsidRPr="00836D9F" w:rsidRDefault="00456E5E" w:rsidP="00854E04">
      <w:pPr>
        <w:rPr>
          <w:bCs/>
          <w:lang w:eastAsia="ko-KR"/>
        </w:rPr>
      </w:pPr>
      <w:r w:rsidRPr="00836D9F">
        <w:rPr>
          <w:b/>
          <w:lang w:eastAsia="ko-KR"/>
        </w:rPr>
        <w:t>Tuesday decision:</w:t>
      </w:r>
      <w:r w:rsidRPr="00836D9F">
        <w:rPr>
          <w:bCs/>
          <w:lang w:eastAsia="ko-KR"/>
        </w:rPr>
        <w:t xml:space="preserve"> Comeback on Thursday.</w:t>
      </w:r>
    </w:p>
    <w:p w14:paraId="659BA1E3" w14:textId="4756CB95" w:rsidR="00D266C2" w:rsidRPr="00836D9F" w:rsidRDefault="00D266C2" w:rsidP="00854E04">
      <w:pPr>
        <w:rPr>
          <w:bCs/>
          <w:lang w:eastAsia="ko-KR"/>
        </w:rPr>
      </w:pPr>
      <w:r w:rsidRPr="00836D9F">
        <w:rPr>
          <w:b/>
          <w:lang w:eastAsia="ko-KR"/>
        </w:rPr>
        <w:t>Thursday decision:</w:t>
      </w:r>
      <w:r w:rsidRPr="00836D9F">
        <w:rPr>
          <w:bCs/>
          <w:lang w:eastAsia="ko-KR"/>
        </w:rPr>
        <w:t xml:space="preserve"> No consensus. Draft CR is consequently not pursued.</w:t>
      </w:r>
    </w:p>
    <w:p w14:paraId="3983D099" w14:textId="77777777" w:rsidR="00D266C2" w:rsidRPr="00836D9F" w:rsidRDefault="00D266C2" w:rsidP="00854E04">
      <w:pPr>
        <w:rPr>
          <w:bCs/>
          <w:lang w:eastAsia="ko-KR"/>
        </w:rPr>
      </w:pPr>
    </w:p>
    <w:p w14:paraId="0314179C" w14:textId="77777777" w:rsidR="00456E5E" w:rsidRPr="00836D9F" w:rsidRDefault="00456E5E" w:rsidP="00854E04">
      <w:pPr>
        <w:rPr>
          <w:bCs/>
          <w:lang w:eastAsia="ko-KR"/>
        </w:rPr>
      </w:pPr>
    </w:p>
    <w:p w14:paraId="571B9534" w14:textId="17A46054" w:rsidR="00854E04" w:rsidRPr="00836D9F" w:rsidRDefault="00776337" w:rsidP="00854E04">
      <w:pPr>
        <w:rPr>
          <w:b/>
          <w:bCs/>
          <w:lang w:eastAsia="ko-KR"/>
        </w:rPr>
      </w:pPr>
      <w:hyperlink r:id="rId99" w:history="1">
        <w:r w:rsidR="00662FF2">
          <w:rPr>
            <w:rStyle w:val="Hyperlink"/>
            <w:b/>
            <w:bCs/>
            <w:highlight w:val="red"/>
            <w:lang w:eastAsia="ko-KR"/>
          </w:rPr>
          <w:t>R1-2407151</w:t>
        </w:r>
      </w:hyperlink>
      <w:r w:rsidR="00854E04" w:rsidRPr="00836D9F">
        <w:rPr>
          <w:b/>
          <w:bCs/>
          <w:lang w:eastAsia="ko-KR"/>
        </w:rPr>
        <w:tab/>
        <w:t>Draft CR for 38.214 on simultaneous DL reception</w:t>
      </w:r>
      <w:r w:rsidR="00854E04" w:rsidRPr="00836D9F">
        <w:rPr>
          <w:b/>
          <w:bCs/>
          <w:lang w:eastAsia="ko-KR"/>
        </w:rPr>
        <w:tab/>
        <w:t>Ericsson, Google Inc</w:t>
      </w:r>
    </w:p>
    <w:p w14:paraId="5837D563" w14:textId="37A7A8B3" w:rsidR="00854E04" w:rsidRPr="00836D9F" w:rsidRDefault="00776337" w:rsidP="00854E04">
      <w:pPr>
        <w:rPr>
          <w:bCs/>
          <w:lang w:eastAsia="ko-KR"/>
        </w:rPr>
      </w:pPr>
      <w:hyperlink r:id="rId100" w:history="1">
        <w:r w:rsidR="00662FF2">
          <w:rPr>
            <w:rStyle w:val="Hyperlink"/>
            <w:bCs/>
            <w:highlight w:val="red"/>
            <w:lang w:eastAsia="ko-KR"/>
          </w:rPr>
          <w:t>R1-2407152</w:t>
        </w:r>
      </w:hyperlink>
      <w:r w:rsidR="00854E04" w:rsidRPr="00836D9F">
        <w:rPr>
          <w:bCs/>
          <w:lang w:eastAsia="ko-KR"/>
        </w:rPr>
        <w:tab/>
        <w:t>Draft CR for 38.214 on simultaneous DL reception (Rel-17 mirror)</w:t>
      </w:r>
      <w:r w:rsidR="00854E04" w:rsidRPr="00836D9F">
        <w:rPr>
          <w:bCs/>
          <w:lang w:eastAsia="ko-KR"/>
        </w:rPr>
        <w:tab/>
        <w:t>Ericsson, Google Inc</w:t>
      </w:r>
    </w:p>
    <w:p w14:paraId="71022D93" w14:textId="5D5AEF3F" w:rsidR="00854E04" w:rsidRPr="00836D9F" w:rsidRDefault="00776337" w:rsidP="00854E04">
      <w:pPr>
        <w:rPr>
          <w:bCs/>
          <w:lang w:eastAsia="ko-KR"/>
        </w:rPr>
      </w:pPr>
      <w:hyperlink r:id="rId101" w:history="1">
        <w:r w:rsidR="00662FF2">
          <w:rPr>
            <w:rStyle w:val="Hyperlink"/>
            <w:bCs/>
            <w:highlight w:val="red"/>
            <w:lang w:eastAsia="ko-KR"/>
          </w:rPr>
          <w:t>R1-2407153</w:t>
        </w:r>
      </w:hyperlink>
      <w:r w:rsidR="00854E04" w:rsidRPr="00836D9F">
        <w:rPr>
          <w:bCs/>
          <w:lang w:eastAsia="ko-KR"/>
        </w:rPr>
        <w:tab/>
        <w:t>Draft CR for 38.214 on simultaneous DL reception (Rel-18 mirror)</w:t>
      </w:r>
      <w:r w:rsidR="00854E04" w:rsidRPr="00836D9F">
        <w:rPr>
          <w:bCs/>
          <w:lang w:eastAsia="ko-KR"/>
        </w:rPr>
        <w:tab/>
        <w:t>Ericsson, Google Inc</w:t>
      </w:r>
    </w:p>
    <w:p w14:paraId="7B9B4ED8" w14:textId="550DB194" w:rsidR="00854E04" w:rsidRPr="00836D9F" w:rsidRDefault="00B5056D" w:rsidP="00854E04">
      <w:pPr>
        <w:rPr>
          <w:bCs/>
          <w:lang w:eastAsia="ko-KR"/>
        </w:rPr>
      </w:pPr>
      <w:r w:rsidRPr="00836D9F">
        <w:rPr>
          <w:b/>
          <w:lang w:eastAsia="ko-KR"/>
        </w:rPr>
        <w:t>Monday decision:</w:t>
      </w:r>
      <w:r w:rsidRPr="00836D9F">
        <w:rPr>
          <w:bCs/>
          <w:lang w:eastAsia="ko-KR"/>
        </w:rPr>
        <w:t xml:space="preserve"> </w:t>
      </w:r>
      <w:r w:rsidR="00854E04" w:rsidRPr="00836D9F">
        <w:rPr>
          <w:bCs/>
          <w:lang w:eastAsia="ko-KR"/>
        </w:rPr>
        <w:t xml:space="preserve">To be moderated by </w:t>
      </w:r>
      <w:r w:rsidRPr="00836D9F">
        <w:rPr>
          <w:bCs/>
          <w:lang w:eastAsia="ko-KR"/>
        </w:rPr>
        <w:t>Claes</w:t>
      </w:r>
      <w:r w:rsidR="00854E04" w:rsidRPr="00836D9F">
        <w:rPr>
          <w:bCs/>
          <w:lang w:eastAsia="ko-KR"/>
        </w:rPr>
        <w:t xml:space="preserve"> (Ericsson).</w:t>
      </w:r>
      <w:r w:rsidR="00EE24C2" w:rsidRPr="00836D9F">
        <w:rPr>
          <w:bCs/>
          <w:lang w:eastAsia="ko-KR"/>
        </w:rPr>
        <w:t xml:space="preserve"> Comeback on Tuesday.</w:t>
      </w:r>
    </w:p>
    <w:p w14:paraId="2A6E2DC9" w14:textId="77777777" w:rsidR="009A1575" w:rsidRPr="00836D9F" w:rsidRDefault="009A1575" w:rsidP="009A1575">
      <w:pPr>
        <w:rPr>
          <w:bCs/>
          <w:lang w:eastAsia="ko-KR"/>
        </w:rPr>
      </w:pPr>
      <w:r w:rsidRPr="00836D9F">
        <w:rPr>
          <w:b/>
          <w:lang w:eastAsia="ko-KR"/>
        </w:rPr>
        <w:t>Tuesday decision:</w:t>
      </w:r>
      <w:r w:rsidRPr="00836D9F">
        <w:rPr>
          <w:bCs/>
          <w:lang w:eastAsia="ko-KR"/>
        </w:rPr>
        <w:t xml:space="preserve"> After further check, consensus that it is not an essential correction. Draft CRs are not pursued.</w:t>
      </w:r>
    </w:p>
    <w:p w14:paraId="102CAAC9" w14:textId="77777777" w:rsidR="00854E04" w:rsidRPr="00836D9F" w:rsidRDefault="00854E04" w:rsidP="00854E04">
      <w:pPr>
        <w:pBdr>
          <w:bottom w:val="single" w:sz="6" w:space="1" w:color="auto"/>
        </w:pBdr>
        <w:rPr>
          <w:bCs/>
          <w:lang w:eastAsia="ko-KR"/>
        </w:rPr>
      </w:pPr>
    </w:p>
    <w:p w14:paraId="642614F1" w14:textId="77777777" w:rsidR="00B5056D" w:rsidRPr="00836D9F" w:rsidRDefault="00B5056D" w:rsidP="00854E04">
      <w:pPr>
        <w:rPr>
          <w:bCs/>
          <w:lang w:eastAsia="ko-KR"/>
        </w:rPr>
      </w:pPr>
    </w:p>
    <w:p w14:paraId="1CA08D4E" w14:textId="77777777" w:rsidR="00854E04" w:rsidRPr="00836D9F" w:rsidRDefault="00854E04" w:rsidP="00854E04">
      <w:pPr>
        <w:rPr>
          <w:b/>
          <w:u w:val="single"/>
          <w:lang w:eastAsia="ko-KR"/>
        </w:rPr>
      </w:pPr>
      <w:r w:rsidRPr="00836D9F">
        <w:rPr>
          <w:b/>
          <w:u w:val="single"/>
          <w:lang w:eastAsia="ko-KR"/>
        </w:rPr>
        <w:t>Rel-17 MIMO</w:t>
      </w:r>
    </w:p>
    <w:p w14:paraId="5659AA39" w14:textId="512CEAAB" w:rsidR="00854E04" w:rsidRPr="00836D9F" w:rsidRDefault="00776337" w:rsidP="00854E04">
      <w:pPr>
        <w:rPr>
          <w:b/>
          <w:bCs/>
          <w:lang w:eastAsia="ko-KR"/>
        </w:rPr>
      </w:pPr>
      <w:hyperlink r:id="rId102" w:history="1">
        <w:r w:rsidR="00662FF2">
          <w:rPr>
            <w:rStyle w:val="Hyperlink"/>
            <w:b/>
            <w:bCs/>
            <w:lang w:eastAsia="ko-KR"/>
          </w:rPr>
          <w:t>R1-2405947</w:t>
        </w:r>
      </w:hyperlink>
      <w:r w:rsidR="00854E04" w:rsidRPr="00836D9F">
        <w:rPr>
          <w:b/>
          <w:bCs/>
          <w:lang w:eastAsia="ko-KR"/>
        </w:rPr>
        <w:tab/>
        <w:t>Draft CR on RRC parameter correction for SRS power control</w:t>
      </w:r>
      <w:r w:rsidR="00854E04" w:rsidRPr="00836D9F">
        <w:rPr>
          <w:b/>
          <w:bCs/>
          <w:lang w:eastAsia="ko-KR"/>
        </w:rPr>
        <w:tab/>
        <w:t>Google</w:t>
      </w:r>
    </w:p>
    <w:p w14:paraId="4FFE5F30" w14:textId="54CCF10E" w:rsidR="00B5056D" w:rsidRPr="00836D9F" w:rsidRDefault="00B5056D" w:rsidP="00854E04">
      <w:pPr>
        <w:rPr>
          <w:bCs/>
          <w:lang w:eastAsia="ko-KR"/>
        </w:rPr>
      </w:pPr>
      <w:r w:rsidRPr="00836D9F">
        <w:rPr>
          <w:b/>
          <w:lang w:eastAsia="ko-KR"/>
        </w:rPr>
        <w:t>Monday decision:</w:t>
      </w:r>
      <w:r w:rsidRPr="00836D9F">
        <w:rPr>
          <w:bCs/>
          <w:lang w:eastAsia="ko-KR"/>
        </w:rPr>
        <w:t xml:space="preserve"> </w:t>
      </w:r>
      <w:r w:rsidRPr="00836D9F">
        <w:rPr>
          <w:lang w:eastAsia="ko-KR"/>
        </w:rPr>
        <w:t>Most companies OK with the CR – further discussion is needed to clarifying/improving the wording. To be moderated by Yushu (Google)</w:t>
      </w:r>
      <w:r w:rsidR="00EE24C2" w:rsidRPr="00836D9F">
        <w:rPr>
          <w:lang w:eastAsia="ko-KR"/>
        </w:rPr>
        <w:t xml:space="preserve">. </w:t>
      </w:r>
      <w:r w:rsidR="00EE24C2" w:rsidRPr="00836D9F">
        <w:rPr>
          <w:bCs/>
          <w:lang w:eastAsia="ko-KR"/>
        </w:rPr>
        <w:t>Comeback on Tuesday.</w:t>
      </w:r>
    </w:p>
    <w:p w14:paraId="2E54442E" w14:textId="3EDEEA91" w:rsidR="009A1575" w:rsidRPr="00836D9F" w:rsidRDefault="00776337" w:rsidP="00854E04">
      <w:pPr>
        <w:rPr>
          <w:b/>
          <w:bCs/>
          <w:lang w:eastAsia="ko-KR"/>
        </w:rPr>
      </w:pPr>
      <w:hyperlink r:id="rId103" w:history="1">
        <w:r w:rsidR="00662FF2">
          <w:rPr>
            <w:rStyle w:val="Hyperlink"/>
            <w:b/>
            <w:bCs/>
            <w:lang w:eastAsia="ko-KR"/>
          </w:rPr>
          <w:t>R1-2407362</w:t>
        </w:r>
      </w:hyperlink>
      <w:r w:rsidR="009A1575" w:rsidRPr="00836D9F">
        <w:rPr>
          <w:b/>
          <w:bCs/>
          <w:lang w:eastAsia="ko-KR"/>
        </w:rPr>
        <w:tab/>
        <w:t>Summary on RRC parameter correction for SRS power control</w:t>
      </w:r>
      <w:r w:rsidR="009A1575" w:rsidRPr="00836D9F">
        <w:rPr>
          <w:b/>
          <w:bCs/>
          <w:lang w:eastAsia="ko-KR"/>
        </w:rPr>
        <w:tab/>
        <w:t>Moderator (Google)</w:t>
      </w:r>
    </w:p>
    <w:p w14:paraId="6BAABC0F" w14:textId="5652F22F" w:rsidR="009A1575" w:rsidRPr="00836D9F" w:rsidRDefault="009A1575" w:rsidP="00854E04">
      <w:pPr>
        <w:rPr>
          <w:lang w:eastAsia="ko-KR"/>
        </w:rPr>
      </w:pPr>
      <w:r w:rsidRPr="00836D9F">
        <w:rPr>
          <w:lang w:eastAsia="ko-KR"/>
        </w:rPr>
        <w:t>From Tuesday session</w:t>
      </w:r>
    </w:p>
    <w:p w14:paraId="2E60B156" w14:textId="77777777" w:rsidR="009A1575" w:rsidRPr="00836D9F" w:rsidRDefault="009A1575" w:rsidP="009A1575">
      <w:pPr>
        <w:rPr>
          <w:bCs/>
          <w:lang w:eastAsia="ko-KR"/>
        </w:rPr>
      </w:pPr>
      <w:r w:rsidRPr="00836D9F">
        <w:rPr>
          <w:bCs/>
          <w:highlight w:val="green"/>
          <w:lang w:eastAsia="ko-KR"/>
        </w:rPr>
        <w:t>Agreement</w:t>
      </w:r>
    </w:p>
    <w:p w14:paraId="4E7FF999" w14:textId="7508E6ED" w:rsidR="009A1575" w:rsidRPr="00836D9F" w:rsidRDefault="009A1575" w:rsidP="009A1575">
      <w:pPr>
        <w:rPr>
          <w:lang w:eastAsia="zh-CN"/>
        </w:rPr>
      </w:pPr>
      <w:r w:rsidRPr="00836D9F">
        <w:rPr>
          <w:lang w:eastAsia="zh-CN"/>
        </w:rPr>
        <w:t>The following TP for 38.214 is agreed for TS38.214 for Rel-17.</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37"/>
      </w:tblGrid>
      <w:tr w:rsidR="009A1575" w:rsidRPr="00836D9F" w14:paraId="3394E10C" w14:textId="77777777" w:rsidTr="009A1575">
        <w:tc>
          <w:tcPr>
            <w:tcW w:w="5000" w:type="pct"/>
            <w:shd w:val="clear" w:color="auto" w:fill="auto"/>
          </w:tcPr>
          <w:p w14:paraId="1E9735C1" w14:textId="77777777" w:rsidR="009A1575" w:rsidRPr="00836D9F" w:rsidRDefault="009A1575" w:rsidP="009A1575">
            <w:pPr>
              <w:rPr>
                <w:rFonts w:ascii="Arial" w:hAnsi="Arial" w:cs="Arial"/>
                <w:b/>
                <w:bCs/>
                <w:sz w:val="16"/>
                <w:szCs w:val="16"/>
              </w:rPr>
            </w:pPr>
            <w:r w:rsidRPr="00836D9F">
              <w:rPr>
                <w:rFonts w:ascii="Arial" w:hAnsi="Arial" w:cs="Arial"/>
                <w:b/>
                <w:bCs/>
                <w:sz w:val="16"/>
                <w:szCs w:val="16"/>
              </w:rPr>
              <w:t>6.2.1.2</w:t>
            </w:r>
            <w:r w:rsidRPr="00836D9F">
              <w:rPr>
                <w:rFonts w:ascii="Arial" w:hAnsi="Arial" w:cs="Arial"/>
                <w:b/>
                <w:bCs/>
                <w:sz w:val="16"/>
                <w:szCs w:val="16"/>
              </w:rPr>
              <w:tab/>
              <w:t>UE sounding procedure for DL CSI acquisition</w:t>
            </w:r>
          </w:p>
          <w:p w14:paraId="29F5F86B" w14:textId="77777777" w:rsidR="009A1575" w:rsidRPr="00836D9F" w:rsidRDefault="009A1575" w:rsidP="009A1575">
            <w:pPr>
              <w:ind w:left="568"/>
              <w:jc w:val="center"/>
              <w:rPr>
                <w:rFonts w:ascii="Arial" w:eastAsia="MS Mincho" w:hAnsi="Arial" w:cs="Arial"/>
                <w:color w:val="FF0000"/>
                <w:sz w:val="16"/>
                <w:szCs w:val="16"/>
              </w:rPr>
            </w:pPr>
            <w:r w:rsidRPr="00836D9F">
              <w:rPr>
                <w:rFonts w:ascii="Arial" w:eastAsia="MS Mincho" w:hAnsi="Arial" w:cs="Arial"/>
                <w:color w:val="FF0000"/>
                <w:sz w:val="16"/>
                <w:szCs w:val="16"/>
              </w:rPr>
              <w:t>&lt;unrelated text omitted&gt;</w:t>
            </w:r>
          </w:p>
          <w:p w14:paraId="5C47E966" w14:textId="77777777" w:rsidR="009A1575" w:rsidRPr="00836D9F" w:rsidRDefault="009A1575" w:rsidP="009A1575">
            <w:pPr>
              <w:rPr>
                <w:rFonts w:ascii="Arial" w:hAnsi="Arial" w:cs="Arial"/>
                <w:sz w:val="16"/>
                <w:szCs w:val="16"/>
              </w:rPr>
            </w:pPr>
            <w:r w:rsidRPr="00836D9F">
              <w:rPr>
                <w:rFonts w:ascii="Arial" w:hAnsi="Arial" w:cs="Arial"/>
                <w:sz w:val="16"/>
                <w:szCs w:val="16"/>
              </w:rPr>
              <w:t xml:space="preserve">The UE shall expect to be configured with the same number of SRS ports for all SRS resources in the SRS resource set(s) with higher layer parameter </w:t>
            </w:r>
            <w:r w:rsidRPr="00836D9F">
              <w:rPr>
                <w:rFonts w:ascii="Arial" w:hAnsi="Arial" w:cs="Arial"/>
                <w:i/>
                <w:sz w:val="16"/>
                <w:szCs w:val="16"/>
              </w:rPr>
              <w:t>usage</w:t>
            </w:r>
            <w:r w:rsidRPr="00836D9F">
              <w:rPr>
                <w:rFonts w:ascii="Arial" w:hAnsi="Arial" w:cs="Arial"/>
                <w:sz w:val="16"/>
                <w:szCs w:val="16"/>
              </w:rPr>
              <w:t xml:space="preserve"> set as '</w:t>
            </w:r>
            <w:proofErr w:type="spellStart"/>
            <w:r w:rsidRPr="00836D9F">
              <w:rPr>
                <w:rFonts w:ascii="Arial" w:hAnsi="Arial" w:cs="Arial"/>
                <w:sz w:val="16"/>
                <w:szCs w:val="16"/>
              </w:rPr>
              <w:t>antennaSwitching</w:t>
            </w:r>
            <w:proofErr w:type="spellEnd"/>
            <w:r w:rsidRPr="00836D9F">
              <w:rPr>
                <w:rFonts w:ascii="Arial" w:hAnsi="Arial" w:cs="Arial"/>
                <w:sz w:val="16"/>
                <w:szCs w:val="16"/>
              </w:rPr>
              <w:t>'.</w:t>
            </w:r>
          </w:p>
          <w:p w14:paraId="4DD1E7AA" w14:textId="77777777" w:rsidR="009A1575" w:rsidRPr="00836D9F" w:rsidRDefault="009A1575" w:rsidP="009A1575">
            <w:pPr>
              <w:rPr>
                <w:rFonts w:ascii="Arial" w:hAnsi="Arial" w:cs="Arial"/>
                <w:sz w:val="16"/>
                <w:szCs w:val="16"/>
              </w:rPr>
            </w:pPr>
            <w:r w:rsidRPr="00836D9F">
              <w:rPr>
                <w:rFonts w:ascii="Arial" w:hAnsi="Arial" w:cs="Arial"/>
                <w:sz w:val="16"/>
                <w:szCs w:val="16"/>
              </w:rPr>
              <w:t xml:space="preserve">In the case that more than one SRS resource set configured with </w:t>
            </w:r>
            <w:proofErr w:type="spellStart"/>
            <w:r w:rsidRPr="00836D9F">
              <w:rPr>
                <w:rFonts w:ascii="Arial" w:hAnsi="Arial" w:cs="Arial"/>
                <w:i/>
                <w:sz w:val="16"/>
                <w:szCs w:val="16"/>
              </w:rPr>
              <w:t>resourceType</w:t>
            </w:r>
            <w:proofErr w:type="spellEnd"/>
            <w:r w:rsidRPr="00836D9F">
              <w:rPr>
                <w:rFonts w:ascii="Arial" w:hAnsi="Arial" w:cs="Arial"/>
                <w:sz w:val="16"/>
                <w:szCs w:val="16"/>
              </w:rPr>
              <w:t xml:space="preserve"> in </w:t>
            </w:r>
            <w:r w:rsidRPr="00836D9F">
              <w:rPr>
                <w:rFonts w:ascii="Arial" w:hAnsi="Arial" w:cs="Arial"/>
                <w:i/>
                <w:sz w:val="16"/>
                <w:szCs w:val="16"/>
              </w:rPr>
              <w:t>SRS-</w:t>
            </w:r>
            <w:proofErr w:type="spellStart"/>
            <w:r w:rsidRPr="00836D9F">
              <w:rPr>
                <w:rFonts w:ascii="Arial" w:hAnsi="Arial" w:cs="Arial"/>
                <w:i/>
                <w:sz w:val="16"/>
                <w:szCs w:val="16"/>
              </w:rPr>
              <w:t>ResourceSet</w:t>
            </w:r>
            <w:proofErr w:type="spellEnd"/>
            <w:r w:rsidRPr="00836D9F">
              <w:rPr>
                <w:rFonts w:ascii="Arial" w:hAnsi="Arial" w:cs="Arial"/>
                <w:sz w:val="16"/>
                <w:szCs w:val="16"/>
              </w:rPr>
              <w:t xml:space="preserve"> set to 'aperiodic', </w:t>
            </w:r>
            <w:ins w:id="26" w:author="Yushu Zhang" w:date="2024-08-01T10:23:00Z">
              <w:r w:rsidRPr="00836D9F">
                <w:rPr>
                  <w:rFonts w:ascii="Arial" w:hAnsi="Arial" w:cs="Arial"/>
                  <w:sz w:val="16"/>
                  <w:szCs w:val="16"/>
                  <w:lang w:eastAsia="ko-KR"/>
                </w:rPr>
                <w:t xml:space="preserve">if a UE is provided </w:t>
              </w:r>
              <w:r w:rsidRPr="00836D9F">
                <w:rPr>
                  <w:rFonts w:ascii="Arial" w:hAnsi="Arial" w:cs="Arial"/>
                  <w:i/>
                  <w:iCs/>
                  <w:sz w:val="16"/>
                  <w:szCs w:val="16"/>
                </w:rPr>
                <w:t>TCI-State</w:t>
              </w:r>
              <w:r w:rsidRPr="00836D9F">
                <w:rPr>
                  <w:rFonts w:ascii="Arial" w:hAnsi="Arial" w:cs="Arial"/>
                  <w:iCs/>
                  <w:sz w:val="16"/>
                  <w:szCs w:val="16"/>
                </w:rPr>
                <w:t xml:space="preserve"> in</w:t>
              </w:r>
              <w:r w:rsidRPr="00836D9F">
                <w:rPr>
                  <w:rFonts w:ascii="Arial" w:hAnsi="Arial" w:cs="Arial"/>
                  <w:sz w:val="16"/>
                  <w:szCs w:val="16"/>
                </w:rPr>
                <w:t xml:space="preserve"> </w:t>
              </w:r>
              <w:r w:rsidRPr="00836D9F">
                <w:rPr>
                  <w:rFonts w:ascii="Arial" w:hAnsi="Arial" w:cs="Arial"/>
                  <w:i/>
                  <w:sz w:val="16"/>
                  <w:szCs w:val="16"/>
                </w:rPr>
                <w:t>dl-</w:t>
              </w:r>
              <w:proofErr w:type="spellStart"/>
              <w:r w:rsidRPr="00836D9F">
                <w:rPr>
                  <w:rFonts w:ascii="Arial" w:hAnsi="Arial" w:cs="Arial"/>
                  <w:i/>
                  <w:sz w:val="16"/>
                  <w:szCs w:val="16"/>
                </w:rPr>
                <w:t>OrJointTCI</w:t>
              </w:r>
              <w:proofErr w:type="spellEnd"/>
              <w:r w:rsidRPr="00836D9F">
                <w:rPr>
                  <w:rFonts w:ascii="Arial" w:hAnsi="Arial" w:cs="Arial"/>
                  <w:i/>
                  <w:sz w:val="16"/>
                  <w:szCs w:val="16"/>
                </w:rPr>
                <w:t>-</w:t>
              </w:r>
              <w:proofErr w:type="spellStart"/>
              <w:r w:rsidRPr="00836D9F">
                <w:rPr>
                  <w:rFonts w:ascii="Arial" w:hAnsi="Arial" w:cs="Arial"/>
                  <w:i/>
                  <w:sz w:val="16"/>
                  <w:szCs w:val="16"/>
                </w:rPr>
                <w:t>StateList</w:t>
              </w:r>
              <w:proofErr w:type="spellEnd"/>
              <w:r w:rsidRPr="00836D9F">
                <w:rPr>
                  <w:rFonts w:ascii="Arial" w:hAnsi="Arial" w:cs="Arial"/>
                  <w:iCs/>
                  <w:sz w:val="16"/>
                  <w:szCs w:val="16"/>
                </w:rPr>
                <w:t xml:space="preserve"> or</w:t>
              </w:r>
              <w:r w:rsidRPr="00836D9F">
                <w:rPr>
                  <w:rFonts w:ascii="Arial" w:hAnsi="Arial" w:cs="Arial"/>
                  <w:sz w:val="16"/>
                  <w:szCs w:val="16"/>
                </w:rPr>
                <w:t xml:space="preserve"> </w:t>
              </w:r>
              <w:r w:rsidRPr="00836D9F">
                <w:rPr>
                  <w:rFonts w:ascii="Arial" w:hAnsi="Arial" w:cs="Arial"/>
                  <w:i/>
                  <w:iCs/>
                  <w:sz w:val="16"/>
                  <w:szCs w:val="16"/>
                </w:rPr>
                <w:t>TCI-UL-State,</w:t>
              </w:r>
              <w:r w:rsidRPr="00836D9F">
                <w:rPr>
                  <w:rFonts w:ascii="Arial" w:hAnsi="Arial" w:cs="Arial"/>
                  <w:sz w:val="16"/>
                  <w:szCs w:val="16"/>
                </w:rPr>
                <w:t xml:space="preserve"> the UE shall expect that the more than one set </w:t>
              </w:r>
            </w:ins>
            <w:ins w:id="27" w:author="Yang" w:date="2024-08-20T16:20:00Z">
              <w:r w:rsidRPr="00836D9F">
                <w:rPr>
                  <w:rFonts w:ascii="Arial" w:hAnsi="Arial" w:cs="Arial"/>
                  <w:sz w:val="16"/>
                  <w:szCs w:val="16"/>
                </w:rPr>
                <w:t xml:space="preserve">is </w:t>
              </w:r>
            </w:ins>
            <w:ins w:id="28" w:author="Yushu Zhang" w:date="2024-08-01T10:26:00Z">
              <w:r w:rsidRPr="00836D9F">
                <w:rPr>
                  <w:rFonts w:ascii="Arial" w:hAnsi="Arial" w:cs="Arial"/>
                  <w:sz w:val="16"/>
                  <w:szCs w:val="16"/>
                </w:rPr>
                <w:t>associated</w:t>
              </w:r>
            </w:ins>
            <w:ins w:id="29" w:author="Yushu Zhang" w:date="2024-08-01T10:23:00Z">
              <w:r w:rsidRPr="00836D9F">
                <w:rPr>
                  <w:rFonts w:ascii="Arial" w:hAnsi="Arial" w:cs="Arial"/>
                  <w:sz w:val="16"/>
                  <w:szCs w:val="16"/>
                </w:rPr>
                <w:t xml:space="preserve"> with the same values of the higher layer parameters</w:t>
              </w:r>
            </w:ins>
            <w:ins w:id="30" w:author="Yushu Zhang" w:date="2024-08-01T10:24:00Z">
              <w:r w:rsidRPr="00836D9F">
                <w:rPr>
                  <w:rFonts w:ascii="Arial" w:hAnsi="Arial" w:cs="Arial"/>
                  <w:sz w:val="16"/>
                  <w:szCs w:val="16"/>
                </w:rPr>
                <w:t xml:space="preserve"> </w:t>
              </w:r>
              <w:r w:rsidRPr="00836D9F">
                <w:rPr>
                  <w:rFonts w:ascii="Arial" w:hAnsi="Arial" w:cs="Arial"/>
                  <w:i/>
                  <w:iCs/>
                  <w:sz w:val="16"/>
                  <w:szCs w:val="16"/>
                </w:rPr>
                <w:t>p0AlphaSetforSRS</w:t>
              </w:r>
              <w:r w:rsidRPr="00836D9F">
                <w:rPr>
                  <w:rFonts w:ascii="Arial" w:hAnsi="Arial" w:cs="Arial"/>
                  <w:sz w:val="16"/>
                  <w:szCs w:val="16"/>
                </w:rPr>
                <w:t xml:space="preserve"> and </w:t>
              </w:r>
            </w:ins>
            <w:proofErr w:type="spellStart"/>
            <w:ins w:id="31" w:author="Yushu Zhang" w:date="2024-08-01T10:26:00Z">
              <w:r w:rsidRPr="00836D9F">
                <w:rPr>
                  <w:rFonts w:ascii="Arial" w:hAnsi="Arial" w:cs="Arial"/>
                  <w:i/>
                  <w:sz w:val="16"/>
                  <w:szCs w:val="16"/>
                </w:rPr>
                <w:t>pathlossReferenceRS</w:t>
              </w:r>
            </w:ins>
            <w:proofErr w:type="spellEnd"/>
            <w:ins w:id="32" w:author="Yang" w:date="2024-08-20T16:25:00Z">
              <w:r w:rsidRPr="00836D9F">
                <w:rPr>
                  <w:rFonts w:ascii="Arial" w:hAnsi="Arial" w:cs="Arial"/>
                  <w:i/>
                  <w:sz w:val="16"/>
                  <w:szCs w:val="16"/>
                </w:rPr>
                <w:t>-</w:t>
              </w:r>
            </w:ins>
            <w:ins w:id="33" w:author="Yang" w:date="2024-08-20T16:26:00Z">
              <w:r w:rsidRPr="00836D9F">
                <w:rPr>
                  <w:rFonts w:ascii="Arial" w:hAnsi="Arial" w:cs="Arial"/>
                  <w:i/>
                  <w:sz w:val="16"/>
                  <w:szCs w:val="16"/>
                </w:rPr>
                <w:t>I</w:t>
              </w:r>
            </w:ins>
            <w:ins w:id="34" w:author="Yang" w:date="2024-08-20T16:25:00Z">
              <w:r w:rsidRPr="00836D9F">
                <w:rPr>
                  <w:rFonts w:ascii="Arial" w:hAnsi="Arial" w:cs="Arial"/>
                  <w:i/>
                  <w:sz w:val="16"/>
                  <w:szCs w:val="16"/>
                </w:rPr>
                <w:t>d</w:t>
              </w:r>
            </w:ins>
            <w:ins w:id="35" w:author="Yushu Zhang" w:date="2024-08-01T10:26:00Z">
              <w:r w:rsidRPr="00836D9F">
                <w:rPr>
                  <w:rFonts w:ascii="Arial" w:hAnsi="Arial" w:cs="Arial"/>
                  <w:i/>
                  <w:sz w:val="16"/>
                  <w:szCs w:val="16"/>
                </w:rPr>
                <w:t xml:space="preserve"> </w:t>
              </w:r>
            </w:ins>
            <w:ins w:id="36" w:author="Yushu Zhang" w:date="2024-08-01T10:27:00Z">
              <w:r w:rsidRPr="00836D9F">
                <w:rPr>
                  <w:rFonts w:ascii="Arial" w:hAnsi="Arial" w:cs="Arial"/>
                  <w:sz w:val="16"/>
                  <w:szCs w:val="16"/>
                </w:rPr>
                <w:t>[6, TS 38.213]</w:t>
              </w:r>
            </w:ins>
            <w:ins w:id="37" w:author="Yushu Zhang" w:date="2024-08-01T10:23:00Z">
              <w:r w:rsidRPr="00836D9F">
                <w:rPr>
                  <w:rFonts w:ascii="Arial" w:hAnsi="Arial" w:cs="Arial"/>
                  <w:sz w:val="16"/>
                  <w:szCs w:val="16"/>
                </w:rPr>
                <w:t>;</w:t>
              </w:r>
            </w:ins>
            <w:ins w:id="38" w:author="Yushu Zhang" w:date="2024-08-01T10:24:00Z">
              <w:r w:rsidRPr="00836D9F">
                <w:rPr>
                  <w:rFonts w:ascii="Arial" w:hAnsi="Arial" w:cs="Arial"/>
                  <w:sz w:val="16"/>
                  <w:szCs w:val="16"/>
                </w:rPr>
                <w:t xml:space="preserve"> otherwise, </w:t>
              </w:r>
            </w:ins>
            <w:r w:rsidRPr="00836D9F">
              <w:rPr>
                <w:rFonts w:ascii="Arial" w:hAnsi="Arial" w:cs="Arial"/>
                <w:sz w:val="16"/>
                <w:szCs w:val="16"/>
              </w:rPr>
              <w:t xml:space="preserve">the UE shall expect that the more than one set </w:t>
            </w:r>
            <w:del w:id="39" w:author="Yang" w:date="2024-08-20T16:20:00Z">
              <w:r w:rsidRPr="00836D9F">
                <w:rPr>
                  <w:rFonts w:ascii="Arial" w:hAnsi="Arial" w:cs="Arial"/>
                  <w:sz w:val="16"/>
                  <w:szCs w:val="16"/>
                </w:rPr>
                <w:delText xml:space="preserve">are </w:delText>
              </w:r>
            </w:del>
            <w:ins w:id="40" w:author="Yang" w:date="2024-08-20T16:20:00Z">
              <w:r w:rsidRPr="00836D9F">
                <w:rPr>
                  <w:rFonts w:ascii="Arial" w:hAnsi="Arial" w:cs="Arial"/>
                  <w:sz w:val="16"/>
                  <w:szCs w:val="16"/>
                </w:rPr>
                <w:t xml:space="preserve">is </w:t>
              </w:r>
            </w:ins>
            <w:r w:rsidRPr="00836D9F">
              <w:rPr>
                <w:rFonts w:ascii="Arial" w:hAnsi="Arial" w:cs="Arial"/>
                <w:sz w:val="16"/>
                <w:szCs w:val="16"/>
              </w:rPr>
              <w:t xml:space="preserve">configured with the same values of the higher layer parameters </w:t>
            </w:r>
            <w:r w:rsidRPr="00836D9F">
              <w:rPr>
                <w:rFonts w:ascii="Arial" w:hAnsi="Arial" w:cs="Arial"/>
                <w:i/>
                <w:sz w:val="16"/>
                <w:szCs w:val="16"/>
              </w:rPr>
              <w:t>alpha</w:t>
            </w:r>
            <w:r w:rsidRPr="00836D9F">
              <w:rPr>
                <w:rFonts w:ascii="Arial" w:hAnsi="Arial" w:cs="Arial"/>
                <w:sz w:val="16"/>
                <w:szCs w:val="16"/>
              </w:rPr>
              <w:t xml:space="preserve">, </w:t>
            </w:r>
            <w:r w:rsidRPr="00836D9F">
              <w:rPr>
                <w:rFonts w:ascii="Arial" w:hAnsi="Arial" w:cs="Arial"/>
                <w:i/>
                <w:sz w:val="16"/>
                <w:szCs w:val="16"/>
              </w:rPr>
              <w:t>p0</w:t>
            </w:r>
            <w:r w:rsidRPr="00836D9F">
              <w:rPr>
                <w:rFonts w:ascii="Arial" w:hAnsi="Arial" w:cs="Arial"/>
                <w:sz w:val="16"/>
                <w:szCs w:val="16"/>
              </w:rPr>
              <w:t xml:space="preserve">, </w:t>
            </w:r>
            <w:proofErr w:type="spellStart"/>
            <w:r w:rsidRPr="00836D9F">
              <w:rPr>
                <w:rFonts w:ascii="Arial" w:hAnsi="Arial" w:cs="Arial"/>
                <w:i/>
                <w:sz w:val="16"/>
                <w:szCs w:val="16"/>
              </w:rPr>
              <w:t>pathlossReferenceRS</w:t>
            </w:r>
            <w:proofErr w:type="spellEnd"/>
            <w:r w:rsidRPr="00836D9F">
              <w:rPr>
                <w:rFonts w:ascii="Arial" w:hAnsi="Arial" w:cs="Arial"/>
                <w:sz w:val="16"/>
                <w:szCs w:val="16"/>
              </w:rPr>
              <w:t xml:space="preserve">, and </w:t>
            </w:r>
            <w:proofErr w:type="spellStart"/>
            <w:r w:rsidRPr="00836D9F">
              <w:rPr>
                <w:rFonts w:ascii="Arial" w:hAnsi="Arial" w:cs="Arial"/>
                <w:i/>
                <w:sz w:val="16"/>
                <w:szCs w:val="16"/>
              </w:rPr>
              <w:t>srs-PowerControlAdjustmentStates</w:t>
            </w:r>
            <w:proofErr w:type="spellEnd"/>
            <w:r w:rsidRPr="00836D9F">
              <w:rPr>
                <w:rFonts w:ascii="Arial" w:hAnsi="Arial" w:cs="Arial"/>
                <w:sz w:val="16"/>
                <w:szCs w:val="16"/>
              </w:rPr>
              <w:t xml:space="preserve"> in </w:t>
            </w:r>
            <w:r w:rsidRPr="00836D9F">
              <w:rPr>
                <w:rFonts w:ascii="Arial" w:hAnsi="Arial" w:cs="Arial"/>
                <w:i/>
                <w:sz w:val="16"/>
                <w:szCs w:val="16"/>
              </w:rPr>
              <w:t>SRS-</w:t>
            </w:r>
            <w:proofErr w:type="spellStart"/>
            <w:r w:rsidRPr="00836D9F">
              <w:rPr>
                <w:rFonts w:ascii="Arial" w:hAnsi="Arial" w:cs="Arial"/>
                <w:i/>
                <w:sz w:val="16"/>
                <w:szCs w:val="16"/>
              </w:rPr>
              <w:t>ResourceSet</w:t>
            </w:r>
            <w:proofErr w:type="spellEnd"/>
            <w:r w:rsidRPr="00836D9F">
              <w:rPr>
                <w:rFonts w:ascii="Arial" w:hAnsi="Arial" w:cs="Arial"/>
                <w:sz w:val="16"/>
                <w:szCs w:val="16"/>
              </w:rPr>
              <w:t>.</w:t>
            </w:r>
          </w:p>
          <w:p w14:paraId="1198F252" w14:textId="5B1A1685" w:rsidR="009A1575" w:rsidRPr="00836D9F" w:rsidRDefault="009A1575" w:rsidP="009A1575">
            <w:pPr>
              <w:ind w:left="568"/>
              <w:jc w:val="center"/>
              <w:rPr>
                <w:rFonts w:ascii="Arial" w:eastAsia="Malgun Gothic" w:hAnsi="Arial" w:cs="Arial"/>
                <w:sz w:val="16"/>
                <w:szCs w:val="16"/>
                <w:lang w:eastAsia="zh-CN"/>
              </w:rPr>
            </w:pPr>
            <w:r w:rsidRPr="00836D9F">
              <w:rPr>
                <w:rFonts w:ascii="Arial" w:eastAsia="MS Mincho" w:hAnsi="Arial" w:cs="Arial"/>
                <w:color w:val="FF0000"/>
                <w:sz w:val="16"/>
                <w:szCs w:val="16"/>
              </w:rPr>
              <w:t>&lt;unrelated text omitted&gt;</w:t>
            </w:r>
          </w:p>
        </w:tc>
      </w:tr>
    </w:tbl>
    <w:p w14:paraId="527E6141" w14:textId="77777777" w:rsidR="00AE4F47" w:rsidRPr="00836D9F" w:rsidRDefault="009A1575" w:rsidP="00854E04">
      <w:pPr>
        <w:rPr>
          <w:lang w:eastAsia="zh-CN"/>
        </w:rPr>
      </w:pPr>
      <w:r w:rsidRPr="00836D9F">
        <w:rPr>
          <w:lang w:eastAsia="zh-CN"/>
        </w:rPr>
        <w:t>Final CR</w:t>
      </w:r>
      <w:r w:rsidR="00AE4F47" w:rsidRPr="00836D9F">
        <w:rPr>
          <w:lang w:eastAsia="zh-CN"/>
        </w:rPr>
        <w:t>s</w:t>
      </w:r>
      <w:r w:rsidRPr="00836D9F">
        <w:rPr>
          <w:lang w:eastAsia="zh-CN"/>
        </w:rPr>
        <w:t xml:space="preserve"> in</w:t>
      </w:r>
      <w:r w:rsidR="00AE4F47" w:rsidRPr="00836D9F">
        <w:rPr>
          <w:lang w:eastAsia="zh-CN"/>
        </w:rPr>
        <w:t>:</w:t>
      </w:r>
    </w:p>
    <w:p w14:paraId="3DC54120" w14:textId="339B440E" w:rsidR="00AE4F47" w:rsidRPr="00836D9F" w:rsidRDefault="00776337" w:rsidP="00AE4F47">
      <w:pPr>
        <w:rPr>
          <w:b/>
          <w:bCs/>
          <w:lang w:eastAsia="ko-KR"/>
        </w:rPr>
      </w:pPr>
      <w:hyperlink r:id="rId104" w:history="1">
        <w:r w:rsidR="00662FF2">
          <w:rPr>
            <w:rStyle w:val="Hyperlink"/>
            <w:b/>
            <w:bCs/>
            <w:highlight w:val="green"/>
            <w:lang w:eastAsia="ko-KR"/>
          </w:rPr>
          <w:t>R1-2407415</w:t>
        </w:r>
      </w:hyperlink>
      <w:r w:rsidR="00AE4F47" w:rsidRPr="00836D9F">
        <w:rPr>
          <w:b/>
          <w:bCs/>
          <w:lang w:eastAsia="ko-KR"/>
        </w:rPr>
        <w:tab/>
        <w:t>CR on RRC parameter correction for SRS power control</w:t>
      </w:r>
      <w:r w:rsidR="00AE4F47" w:rsidRPr="00836D9F">
        <w:rPr>
          <w:b/>
          <w:bCs/>
          <w:lang w:eastAsia="ko-KR"/>
        </w:rPr>
        <w:tab/>
        <w:t>Moderator (Google), Google, ZTE, Samsung</w:t>
      </w:r>
    </w:p>
    <w:p w14:paraId="132F994B" w14:textId="3E99AD15" w:rsidR="00AE4F47" w:rsidRPr="00836D9F" w:rsidRDefault="00AE4F47" w:rsidP="00AE4F47">
      <w:pPr>
        <w:rPr>
          <w:lang w:eastAsia="ko-KR"/>
        </w:rPr>
      </w:pPr>
      <w:r w:rsidRPr="00836D9F">
        <w:rPr>
          <w:lang w:eastAsia="ko-KR"/>
        </w:rPr>
        <w:t xml:space="preserve">(Rel-17, 38.214, </w:t>
      </w:r>
      <w:proofErr w:type="spellStart"/>
      <w:r w:rsidR="00364FEB" w:rsidRPr="00836D9F">
        <w:rPr>
          <w:bCs/>
          <w:lang w:eastAsia="ko-KR"/>
        </w:rPr>
        <w:t>NR_FeMIMO</w:t>
      </w:r>
      <w:proofErr w:type="spellEnd"/>
      <w:r w:rsidR="00364FEB" w:rsidRPr="00836D9F">
        <w:rPr>
          <w:bCs/>
          <w:lang w:eastAsia="ko-KR"/>
        </w:rPr>
        <w:t>-Core</w:t>
      </w:r>
      <w:r w:rsidRPr="00836D9F">
        <w:rPr>
          <w:lang w:eastAsia="ko-KR"/>
        </w:rPr>
        <w:t>, CR0607, Cat F) is agreed.</w:t>
      </w:r>
    </w:p>
    <w:p w14:paraId="5C33775A" w14:textId="0D71C4B6" w:rsidR="00AE4F47" w:rsidRPr="00836D9F" w:rsidRDefault="00776337" w:rsidP="00AE4F47">
      <w:pPr>
        <w:rPr>
          <w:b/>
          <w:bCs/>
          <w:lang w:eastAsia="ko-KR"/>
        </w:rPr>
      </w:pPr>
      <w:hyperlink r:id="rId105" w:history="1">
        <w:r w:rsidR="00662FF2">
          <w:rPr>
            <w:rStyle w:val="Hyperlink"/>
            <w:b/>
            <w:bCs/>
            <w:highlight w:val="green"/>
            <w:lang w:eastAsia="ko-KR"/>
          </w:rPr>
          <w:t>R1-2407416</w:t>
        </w:r>
      </w:hyperlink>
      <w:r w:rsidR="00AE4F47" w:rsidRPr="00836D9F">
        <w:rPr>
          <w:b/>
          <w:bCs/>
          <w:lang w:eastAsia="ko-KR"/>
        </w:rPr>
        <w:tab/>
        <w:t>CR on RRC parameter correction for SRS power control</w:t>
      </w:r>
      <w:r w:rsidR="00AE4F47" w:rsidRPr="00836D9F">
        <w:rPr>
          <w:b/>
          <w:bCs/>
          <w:lang w:eastAsia="ko-KR"/>
        </w:rPr>
        <w:tab/>
        <w:t>Moderator (Google), Google, ZTE, Samsung</w:t>
      </w:r>
    </w:p>
    <w:p w14:paraId="0A0A5750" w14:textId="7D63EE30" w:rsidR="00AE4F47" w:rsidRPr="00836D9F" w:rsidRDefault="00AE4F47" w:rsidP="00AE4F47">
      <w:pPr>
        <w:rPr>
          <w:lang w:eastAsia="ko-KR"/>
        </w:rPr>
      </w:pPr>
      <w:r w:rsidRPr="00836D9F">
        <w:rPr>
          <w:lang w:eastAsia="ko-KR"/>
        </w:rPr>
        <w:lastRenderedPageBreak/>
        <w:t xml:space="preserve">(Rel-18, 38.214, </w:t>
      </w:r>
      <w:proofErr w:type="spellStart"/>
      <w:r w:rsidR="00364FEB" w:rsidRPr="00836D9F">
        <w:rPr>
          <w:bCs/>
          <w:lang w:eastAsia="ko-KR"/>
        </w:rPr>
        <w:t>NR_FeMIMO</w:t>
      </w:r>
      <w:proofErr w:type="spellEnd"/>
      <w:r w:rsidR="00364FEB" w:rsidRPr="00836D9F">
        <w:rPr>
          <w:bCs/>
          <w:lang w:eastAsia="ko-KR"/>
        </w:rPr>
        <w:t>-Core</w:t>
      </w:r>
      <w:r w:rsidRPr="00836D9F">
        <w:rPr>
          <w:lang w:eastAsia="ko-KR"/>
        </w:rPr>
        <w:t>, CR0608, Cat A) is agreed.</w:t>
      </w:r>
    </w:p>
    <w:p w14:paraId="144FB69A" w14:textId="77777777" w:rsidR="00AE4F47" w:rsidRPr="00836D9F" w:rsidRDefault="00AE4F47" w:rsidP="00AE4F47">
      <w:pPr>
        <w:rPr>
          <w:lang w:eastAsia="ko-KR"/>
        </w:rPr>
      </w:pPr>
    </w:p>
    <w:p w14:paraId="2B16B667" w14:textId="77777777" w:rsidR="009A1575" w:rsidRPr="00836D9F" w:rsidRDefault="009A1575" w:rsidP="00854E04">
      <w:pPr>
        <w:rPr>
          <w:lang w:eastAsia="ko-KR"/>
        </w:rPr>
      </w:pPr>
    </w:p>
    <w:p w14:paraId="48E43216" w14:textId="75DC1F79" w:rsidR="00854E04" w:rsidRPr="00836D9F" w:rsidRDefault="00776337" w:rsidP="00854E04">
      <w:pPr>
        <w:rPr>
          <w:b/>
          <w:bCs/>
          <w:lang w:eastAsia="ko-KR"/>
        </w:rPr>
      </w:pPr>
      <w:hyperlink r:id="rId106" w:history="1">
        <w:r w:rsidR="00662FF2">
          <w:rPr>
            <w:rStyle w:val="Hyperlink"/>
            <w:b/>
            <w:bCs/>
            <w:lang w:eastAsia="ko-KR"/>
          </w:rPr>
          <w:t>R1-2406545</w:t>
        </w:r>
      </w:hyperlink>
      <w:r w:rsidR="00854E04" w:rsidRPr="00836D9F">
        <w:rPr>
          <w:b/>
          <w:bCs/>
          <w:lang w:eastAsia="ko-KR"/>
        </w:rPr>
        <w:tab/>
        <w:t xml:space="preserve">Draft CR on </w:t>
      </w:r>
      <w:proofErr w:type="spellStart"/>
      <w:r w:rsidR="00854E04" w:rsidRPr="00836D9F">
        <w:rPr>
          <w:b/>
          <w:bCs/>
          <w:lang w:eastAsia="ko-KR"/>
        </w:rPr>
        <w:t>CapabilityIndex</w:t>
      </w:r>
      <w:proofErr w:type="spellEnd"/>
      <w:r w:rsidR="00854E04" w:rsidRPr="00836D9F">
        <w:rPr>
          <w:b/>
          <w:bCs/>
          <w:lang w:eastAsia="ko-KR"/>
        </w:rPr>
        <w:t xml:space="preserve"> Report in TS38.214</w:t>
      </w:r>
      <w:r w:rsidR="00854E04" w:rsidRPr="00836D9F">
        <w:rPr>
          <w:b/>
          <w:bCs/>
          <w:lang w:eastAsia="ko-KR"/>
        </w:rPr>
        <w:tab/>
        <w:t>NEC</w:t>
      </w:r>
    </w:p>
    <w:p w14:paraId="7562469D" w14:textId="2E6CE9DC" w:rsidR="00854E04" w:rsidRPr="00836D9F" w:rsidRDefault="00776337" w:rsidP="00854E04">
      <w:pPr>
        <w:rPr>
          <w:bCs/>
          <w:lang w:eastAsia="ko-KR"/>
        </w:rPr>
      </w:pPr>
      <w:hyperlink r:id="rId107" w:history="1">
        <w:r w:rsidR="00662FF2">
          <w:rPr>
            <w:rStyle w:val="Hyperlink"/>
            <w:bCs/>
            <w:lang w:eastAsia="ko-KR"/>
          </w:rPr>
          <w:t>R1-2406546</w:t>
        </w:r>
      </w:hyperlink>
      <w:r w:rsidR="00854E04" w:rsidRPr="00836D9F">
        <w:rPr>
          <w:bCs/>
          <w:lang w:eastAsia="ko-KR"/>
        </w:rPr>
        <w:tab/>
        <w:t xml:space="preserve">Draft CR on </w:t>
      </w:r>
      <w:proofErr w:type="spellStart"/>
      <w:r w:rsidR="00854E04" w:rsidRPr="00836D9F">
        <w:rPr>
          <w:bCs/>
          <w:lang w:eastAsia="ko-KR"/>
        </w:rPr>
        <w:t>CapabilityIndex</w:t>
      </w:r>
      <w:proofErr w:type="spellEnd"/>
      <w:r w:rsidR="00854E04" w:rsidRPr="00836D9F">
        <w:rPr>
          <w:bCs/>
          <w:lang w:eastAsia="ko-KR"/>
        </w:rPr>
        <w:t xml:space="preserve"> Report in TS38.214 (mirror on Rel-18)</w:t>
      </w:r>
      <w:r w:rsidR="00854E04" w:rsidRPr="00836D9F">
        <w:rPr>
          <w:bCs/>
          <w:lang w:eastAsia="ko-KR"/>
        </w:rPr>
        <w:tab/>
        <w:t>NEC</w:t>
      </w:r>
    </w:p>
    <w:p w14:paraId="0B0AE44B" w14:textId="4F90D031" w:rsidR="00EE24C2" w:rsidRPr="00836D9F" w:rsidRDefault="00EE24C2" w:rsidP="00EE24C2">
      <w:pPr>
        <w:rPr>
          <w:bCs/>
          <w:lang w:eastAsia="ko-KR"/>
        </w:rPr>
      </w:pPr>
      <w:r w:rsidRPr="00836D9F">
        <w:rPr>
          <w:b/>
          <w:lang w:eastAsia="ko-KR"/>
        </w:rPr>
        <w:t>Monday decision:</w:t>
      </w:r>
      <w:r w:rsidRPr="00836D9F">
        <w:rPr>
          <w:bCs/>
          <w:lang w:eastAsia="ko-KR"/>
        </w:rPr>
        <w:t xml:space="preserve"> To be moderated by Peng (NEC). Comeback on Tuesday.</w:t>
      </w:r>
    </w:p>
    <w:p w14:paraId="1B904F04" w14:textId="310931AA" w:rsidR="00B5056D" w:rsidRPr="00836D9F" w:rsidRDefault="00776337" w:rsidP="00854E04">
      <w:pPr>
        <w:rPr>
          <w:b/>
          <w:lang w:eastAsia="ko-KR"/>
        </w:rPr>
      </w:pPr>
      <w:hyperlink r:id="rId108" w:history="1">
        <w:r w:rsidR="00662FF2">
          <w:rPr>
            <w:rStyle w:val="Hyperlink"/>
            <w:b/>
            <w:lang w:eastAsia="ko-KR"/>
          </w:rPr>
          <w:t>R1-2407360</w:t>
        </w:r>
      </w:hyperlink>
      <w:r w:rsidR="000E3D3C" w:rsidRPr="00836D9F">
        <w:rPr>
          <w:b/>
          <w:lang w:eastAsia="ko-KR"/>
        </w:rPr>
        <w:tab/>
        <w:t xml:space="preserve">Summary on </w:t>
      </w:r>
      <w:proofErr w:type="spellStart"/>
      <w:r w:rsidR="000E3D3C" w:rsidRPr="00836D9F">
        <w:rPr>
          <w:b/>
          <w:lang w:eastAsia="ko-KR"/>
        </w:rPr>
        <w:t>CapabilityIndex</w:t>
      </w:r>
      <w:proofErr w:type="spellEnd"/>
      <w:r w:rsidR="000E3D3C" w:rsidRPr="00836D9F">
        <w:rPr>
          <w:b/>
          <w:lang w:eastAsia="ko-KR"/>
        </w:rPr>
        <w:t xml:space="preserve"> Report in TS38.214</w:t>
      </w:r>
      <w:r w:rsidR="000E3D3C" w:rsidRPr="00836D9F">
        <w:rPr>
          <w:b/>
          <w:lang w:eastAsia="ko-KR"/>
        </w:rPr>
        <w:tab/>
        <w:t>Moderator (NEC)</w:t>
      </w:r>
    </w:p>
    <w:p w14:paraId="3E311C60" w14:textId="77777777" w:rsidR="000E3D3C" w:rsidRPr="00836D9F" w:rsidRDefault="000E3D3C" w:rsidP="000E3D3C">
      <w:pPr>
        <w:rPr>
          <w:lang w:eastAsia="ko-KR"/>
        </w:rPr>
      </w:pPr>
      <w:r w:rsidRPr="00836D9F">
        <w:rPr>
          <w:lang w:eastAsia="ko-KR"/>
        </w:rPr>
        <w:t>From Tuesday session</w:t>
      </w:r>
    </w:p>
    <w:p w14:paraId="7D1A75D3" w14:textId="77777777" w:rsidR="000E3D3C" w:rsidRPr="00836D9F" w:rsidRDefault="000E3D3C" w:rsidP="000E3D3C">
      <w:pPr>
        <w:rPr>
          <w:bCs/>
          <w:lang w:eastAsia="ko-KR"/>
        </w:rPr>
      </w:pPr>
      <w:r w:rsidRPr="00836D9F">
        <w:rPr>
          <w:bCs/>
          <w:highlight w:val="green"/>
          <w:lang w:eastAsia="ko-KR"/>
        </w:rPr>
        <w:t>Agreement</w:t>
      </w:r>
    </w:p>
    <w:p w14:paraId="248B4280" w14:textId="4925C0DD" w:rsidR="000E3D3C" w:rsidRPr="00836D9F" w:rsidRDefault="000E3D3C" w:rsidP="000E3D3C">
      <w:pPr>
        <w:rPr>
          <w:bCs/>
          <w:lang w:eastAsia="ko-KR"/>
        </w:rPr>
      </w:pPr>
      <w:r w:rsidRPr="00836D9F">
        <w:rPr>
          <w:bCs/>
          <w:lang w:eastAsia="ko-KR"/>
        </w:rPr>
        <w:t>The TP in x6545 is agreed. Final CR</w:t>
      </w:r>
      <w:r w:rsidR="00AE4F47" w:rsidRPr="00836D9F">
        <w:rPr>
          <w:bCs/>
          <w:lang w:eastAsia="ko-KR"/>
        </w:rPr>
        <w:t>s</w:t>
      </w:r>
      <w:r w:rsidRPr="00836D9F">
        <w:rPr>
          <w:bCs/>
          <w:lang w:eastAsia="ko-KR"/>
        </w:rPr>
        <w:t xml:space="preserve"> in</w:t>
      </w:r>
      <w:r w:rsidR="00AE4F47" w:rsidRPr="00836D9F">
        <w:rPr>
          <w:bCs/>
          <w:lang w:eastAsia="ko-KR"/>
        </w:rPr>
        <w:t>:</w:t>
      </w:r>
    </w:p>
    <w:p w14:paraId="5BF849C9" w14:textId="6F82B7C4" w:rsidR="00AE4F47" w:rsidRPr="00836D9F" w:rsidRDefault="00776337" w:rsidP="00AE4F47">
      <w:pPr>
        <w:rPr>
          <w:b/>
          <w:lang w:eastAsia="ko-KR"/>
        </w:rPr>
      </w:pPr>
      <w:hyperlink r:id="rId109" w:history="1">
        <w:r w:rsidR="00662FF2">
          <w:rPr>
            <w:rStyle w:val="Hyperlink"/>
            <w:b/>
            <w:highlight w:val="green"/>
            <w:lang w:eastAsia="ko-KR"/>
          </w:rPr>
          <w:t>R1-2407418</w:t>
        </w:r>
      </w:hyperlink>
      <w:r w:rsidR="00AE4F47" w:rsidRPr="00836D9F">
        <w:rPr>
          <w:b/>
          <w:lang w:eastAsia="ko-KR"/>
        </w:rPr>
        <w:tab/>
        <w:t xml:space="preserve">CR on </w:t>
      </w:r>
      <w:proofErr w:type="spellStart"/>
      <w:r w:rsidR="00AE4F47" w:rsidRPr="00836D9F">
        <w:rPr>
          <w:b/>
          <w:lang w:eastAsia="ko-KR"/>
        </w:rPr>
        <w:t>CapabilityIndex</w:t>
      </w:r>
      <w:proofErr w:type="spellEnd"/>
      <w:r w:rsidR="00AE4F47" w:rsidRPr="00836D9F">
        <w:rPr>
          <w:b/>
          <w:lang w:eastAsia="ko-KR"/>
        </w:rPr>
        <w:t xml:space="preserve"> Report in TS38.214</w:t>
      </w:r>
      <w:r w:rsidR="00AE4F47" w:rsidRPr="00836D9F">
        <w:rPr>
          <w:b/>
          <w:lang w:eastAsia="ko-KR"/>
        </w:rPr>
        <w:tab/>
        <w:t xml:space="preserve">NEC, Huawei, </w:t>
      </w:r>
      <w:proofErr w:type="spellStart"/>
      <w:r w:rsidR="00AE4F47" w:rsidRPr="00836D9F">
        <w:rPr>
          <w:b/>
          <w:lang w:eastAsia="ko-KR"/>
        </w:rPr>
        <w:t>HiSilicon</w:t>
      </w:r>
      <w:proofErr w:type="spellEnd"/>
      <w:r w:rsidR="00AE4F47" w:rsidRPr="00836D9F">
        <w:rPr>
          <w:b/>
          <w:lang w:eastAsia="ko-KR"/>
        </w:rPr>
        <w:t>, Samsung, Ericsson</w:t>
      </w:r>
    </w:p>
    <w:p w14:paraId="257DF199" w14:textId="463D5EC5" w:rsidR="00AE4F47" w:rsidRPr="00836D9F" w:rsidRDefault="00AE4F47" w:rsidP="00AE4F47">
      <w:pPr>
        <w:rPr>
          <w:bCs/>
          <w:lang w:eastAsia="ko-KR"/>
        </w:rPr>
      </w:pPr>
      <w:r w:rsidRPr="00836D9F">
        <w:rPr>
          <w:bCs/>
          <w:lang w:eastAsia="ko-KR"/>
        </w:rPr>
        <w:t xml:space="preserve">(Rel-17, 38.214, </w:t>
      </w:r>
      <w:proofErr w:type="spellStart"/>
      <w:r w:rsidRPr="00836D9F">
        <w:rPr>
          <w:bCs/>
          <w:lang w:eastAsia="ko-KR"/>
        </w:rPr>
        <w:t>NR_FeMIMO</w:t>
      </w:r>
      <w:proofErr w:type="spellEnd"/>
      <w:r w:rsidRPr="00836D9F">
        <w:rPr>
          <w:bCs/>
          <w:lang w:eastAsia="ko-KR"/>
        </w:rPr>
        <w:t>-Core, CR0609, Cat F) is agreed.</w:t>
      </w:r>
    </w:p>
    <w:p w14:paraId="5A4C7729" w14:textId="6A50E7A6" w:rsidR="00AE4F47" w:rsidRPr="00836D9F" w:rsidRDefault="00776337" w:rsidP="00AE4F47">
      <w:pPr>
        <w:rPr>
          <w:b/>
          <w:lang w:eastAsia="ko-KR"/>
        </w:rPr>
      </w:pPr>
      <w:hyperlink r:id="rId110" w:history="1">
        <w:r w:rsidR="00662FF2">
          <w:rPr>
            <w:rStyle w:val="Hyperlink"/>
            <w:b/>
            <w:highlight w:val="green"/>
            <w:lang w:eastAsia="ko-KR"/>
          </w:rPr>
          <w:t>R1-2407419</w:t>
        </w:r>
      </w:hyperlink>
      <w:r w:rsidR="00AE4F47" w:rsidRPr="00836D9F">
        <w:rPr>
          <w:b/>
          <w:lang w:eastAsia="ko-KR"/>
        </w:rPr>
        <w:tab/>
        <w:t xml:space="preserve">CR on </w:t>
      </w:r>
      <w:proofErr w:type="spellStart"/>
      <w:r w:rsidR="00AE4F47" w:rsidRPr="00836D9F">
        <w:rPr>
          <w:b/>
          <w:lang w:eastAsia="ko-KR"/>
        </w:rPr>
        <w:t>CapabilityIndex</w:t>
      </w:r>
      <w:proofErr w:type="spellEnd"/>
      <w:r w:rsidR="00AE4F47" w:rsidRPr="00836D9F">
        <w:rPr>
          <w:b/>
          <w:lang w:eastAsia="ko-KR"/>
        </w:rPr>
        <w:t xml:space="preserve"> Report in TS38.214 (mirror on Rel-18)</w:t>
      </w:r>
      <w:r w:rsidR="00AE4F47" w:rsidRPr="00836D9F">
        <w:rPr>
          <w:b/>
          <w:lang w:eastAsia="ko-KR"/>
        </w:rPr>
        <w:tab/>
        <w:t xml:space="preserve">NEC, Huawei, </w:t>
      </w:r>
      <w:proofErr w:type="spellStart"/>
      <w:r w:rsidR="00AE4F47" w:rsidRPr="00836D9F">
        <w:rPr>
          <w:b/>
          <w:lang w:eastAsia="ko-KR"/>
        </w:rPr>
        <w:t>HiSilicon</w:t>
      </w:r>
      <w:proofErr w:type="spellEnd"/>
      <w:r w:rsidR="00AE4F47" w:rsidRPr="00836D9F">
        <w:rPr>
          <w:b/>
          <w:lang w:eastAsia="ko-KR"/>
        </w:rPr>
        <w:t>, Samsung, Ericsson</w:t>
      </w:r>
    </w:p>
    <w:p w14:paraId="3C3D9991" w14:textId="77777777" w:rsidR="00AE4F47" w:rsidRPr="00836D9F" w:rsidRDefault="00AE4F47" w:rsidP="00AE4F47">
      <w:pPr>
        <w:rPr>
          <w:bCs/>
          <w:lang w:eastAsia="ko-KR"/>
        </w:rPr>
      </w:pPr>
      <w:r w:rsidRPr="00836D9F">
        <w:rPr>
          <w:bCs/>
          <w:lang w:eastAsia="ko-KR"/>
        </w:rPr>
        <w:t xml:space="preserve">(Rel-18, 38.214, </w:t>
      </w:r>
      <w:proofErr w:type="spellStart"/>
      <w:r w:rsidRPr="00836D9F">
        <w:rPr>
          <w:bCs/>
          <w:lang w:eastAsia="ko-KR"/>
        </w:rPr>
        <w:t>NR_FeMIMO</w:t>
      </w:r>
      <w:proofErr w:type="spellEnd"/>
      <w:r w:rsidRPr="00836D9F">
        <w:rPr>
          <w:bCs/>
          <w:lang w:eastAsia="ko-KR"/>
        </w:rPr>
        <w:t>-Core, CR0610, Cat A) is agreed.</w:t>
      </w:r>
    </w:p>
    <w:p w14:paraId="76851FA3" w14:textId="77777777" w:rsidR="00AE4F47" w:rsidRPr="00836D9F" w:rsidRDefault="00AE4F47" w:rsidP="00AE4F47">
      <w:pPr>
        <w:rPr>
          <w:bCs/>
          <w:lang w:eastAsia="ko-KR"/>
        </w:rPr>
      </w:pPr>
    </w:p>
    <w:p w14:paraId="093010A7" w14:textId="77777777" w:rsidR="00B5056D" w:rsidRPr="00836D9F" w:rsidRDefault="00B5056D" w:rsidP="00854E04">
      <w:pPr>
        <w:rPr>
          <w:bCs/>
          <w:lang w:eastAsia="ko-KR"/>
        </w:rPr>
      </w:pPr>
    </w:p>
    <w:p w14:paraId="563BDFF5" w14:textId="5CC0D055" w:rsidR="00854E04" w:rsidRPr="00836D9F" w:rsidRDefault="00776337" w:rsidP="00854E04">
      <w:pPr>
        <w:rPr>
          <w:b/>
          <w:bCs/>
          <w:lang w:eastAsia="ko-KR"/>
        </w:rPr>
      </w:pPr>
      <w:hyperlink r:id="rId111" w:history="1">
        <w:r w:rsidR="00662FF2">
          <w:rPr>
            <w:rStyle w:val="Hyperlink"/>
            <w:b/>
            <w:bCs/>
            <w:lang w:eastAsia="ko-KR"/>
          </w:rPr>
          <w:t>R1-2407009</w:t>
        </w:r>
      </w:hyperlink>
      <w:r w:rsidR="00854E04" w:rsidRPr="00836D9F">
        <w:rPr>
          <w:b/>
          <w:bCs/>
          <w:lang w:eastAsia="ko-KR"/>
        </w:rPr>
        <w:tab/>
        <w:t>Clarification on PTRS with 2 CWs PDSCH and PUSCH retransmission</w:t>
      </w:r>
      <w:r w:rsidR="00854E04" w:rsidRPr="00836D9F">
        <w:rPr>
          <w:b/>
          <w:bCs/>
          <w:lang w:eastAsia="ko-KR"/>
        </w:rPr>
        <w:tab/>
        <w:t>Qualcomm Incorporated</w:t>
      </w:r>
    </w:p>
    <w:p w14:paraId="12599232" w14:textId="77777777" w:rsidR="00EE24C2" w:rsidRPr="00836D9F" w:rsidRDefault="00EE24C2" w:rsidP="00EE24C2">
      <w:pPr>
        <w:rPr>
          <w:bCs/>
          <w:lang w:eastAsia="ko-KR"/>
        </w:rPr>
      </w:pPr>
      <w:r w:rsidRPr="00836D9F">
        <w:rPr>
          <w:b/>
          <w:lang w:eastAsia="ko-KR"/>
        </w:rPr>
        <w:t xml:space="preserve">Monday decision: </w:t>
      </w:r>
      <w:r w:rsidRPr="00836D9F">
        <w:rPr>
          <w:bCs/>
          <w:lang w:eastAsia="ko-KR"/>
        </w:rPr>
        <w:t>To be moderated by Yi (Qualcomm). Comeback on Tuesday.</w:t>
      </w:r>
    </w:p>
    <w:p w14:paraId="4440E205" w14:textId="593C1051" w:rsidR="00F73E55" w:rsidRPr="00836D9F" w:rsidRDefault="00776337" w:rsidP="00854E04">
      <w:pPr>
        <w:rPr>
          <w:b/>
          <w:lang w:eastAsia="ko-KR"/>
        </w:rPr>
      </w:pPr>
      <w:hyperlink r:id="rId112" w:history="1">
        <w:r w:rsidR="00662FF2">
          <w:rPr>
            <w:rStyle w:val="Hyperlink"/>
            <w:b/>
            <w:lang w:eastAsia="ko-KR"/>
          </w:rPr>
          <w:t>R1-2407261</w:t>
        </w:r>
      </w:hyperlink>
      <w:r w:rsidR="000E3D3C" w:rsidRPr="00836D9F">
        <w:rPr>
          <w:b/>
          <w:lang w:eastAsia="ko-KR"/>
        </w:rPr>
        <w:tab/>
        <w:t>Moderator summary #1 of clarification on PTRS with 2 CWs PDSCH and PUSCH retransmission</w:t>
      </w:r>
      <w:r w:rsidR="000E3D3C" w:rsidRPr="00836D9F">
        <w:rPr>
          <w:b/>
          <w:lang w:eastAsia="ko-KR"/>
        </w:rPr>
        <w:tab/>
        <w:t>Moderator (Qualcomm)</w:t>
      </w:r>
    </w:p>
    <w:p w14:paraId="1AC61FDD" w14:textId="62023189" w:rsidR="000E3D3C" w:rsidRPr="00836D9F" w:rsidRDefault="000E3D3C" w:rsidP="00854E04">
      <w:pPr>
        <w:rPr>
          <w:bCs/>
          <w:lang w:eastAsia="ko-KR"/>
        </w:rPr>
      </w:pPr>
      <w:r w:rsidRPr="00836D9F">
        <w:rPr>
          <w:bCs/>
          <w:lang w:eastAsia="ko-KR"/>
        </w:rPr>
        <w:t>From Tuesday session</w:t>
      </w:r>
    </w:p>
    <w:p w14:paraId="3B72ABA5" w14:textId="77777777" w:rsidR="000E3D3C" w:rsidRPr="00836D9F" w:rsidRDefault="000E3D3C" w:rsidP="000E3D3C">
      <w:pPr>
        <w:rPr>
          <w:bCs/>
          <w:lang w:eastAsia="ko-KR"/>
        </w:rPr>
      </w:pPr>
      <w:r w:rsidRPr="00364FEB">
        <w:rPr>
          <w:bCs/>
          <w:lang w:eastAsia="ko-KR"/>
        </w:rPr>
        <w:t>Agreement</w:t>
      </w:r>
    </w:p>
    <w:p w14:paraId="6E4DB0B6" w14:textId="77777777" w:rsidR="000E3D3C" w:rsidRPr="00836D9F" w:rsidRDefault="000E3D3C" w:rsidP="000E3D3C">
      <w:pPr>
        <w:rPr>
          <w:bCs/>
          <w:lang w:eastAsia="ko-KR"/>
        </w:rPr>
      </w:pPr>
      <w:r w:rsidRPr="00836D9F">
        <w:rPr>
          <w:bCs/>
          <w:lang w:eastAsia="ko-KR"/>
        </w:rPr>
        <w:t xml:space="preserve">In the case of single-port PTRS with 2 CWs PUSCH, it is clarified that UE’s </w:t>
      </w:r>
      <w:proofErr w:type="spellStart"/>
      <w:r w:rsidRPr="00836D9F">
        <w:rPr>
          <w:bCs/>
          <w:lang w:eastAsia="ko-KR"/>
        </w:rPr>
        <w:t>behavior</w:t>
      </w:r>
      <w:proofErr w:type="spellEnd"/>
      <w:r w:rsidRPr="00836D9F">
        <w:rPr>
          <w:bCs/>
          <w:lang w:eastAsia="ko-KR"/>
        </w:rPr>
        <w:t xml:space="preserve"> is firstly determining PTRS to CW association, followed by PTRS time density determination.</w:t>
      </w:r>
    </w:p>
    <w:p w14:paraId="35812A55" w14:textId="77777777" w:rsidR="000E3D3C" w:rsidRPr="00836D9F" w:rsidRDefault="000E3D3C" w:rsidP="00735FD8">
      <w:pPr>
        <w:numPr>
          <w:ilvl w:val="0"/>
          <w:numId w:val="157"/>
        </w:numPr>
        <w:rPr>
          <w:bCs/>
          <w:lang w:eastAsia="ko-KR"/>
        </w:rPr>
      </w:pPr>
      <w:r w:rsidRPr="00836D9F">
        <w:rPr>
          <w:bCs/>
          <w:lang w:eastAsia="ko-KR"/>
        </w:rPr>
        <w:t>Further discuss in RAN1#118 on whether TP is needed.</w:t>
      </w:r>
    </w:p>
    <w:p w14:paraId="3741CE3B" w14:textId="77777777" w:rsidR="000E3D3C" w:rsidRPr="00836D9F" w:rsidRDefault="000E3D3C" w:rsidP="00735FD8">
      <w:pPr>
        <w:numPr>
          <w:ilvl w:val="0"/>
          <w:numId w:val="157"/>
        </w:numPr>
        <w:rPr>
          <w:bCs/>
          <w:lang w:eastAsia="ko-KR"/>
        </w:rPr>
      </w:pPr>
      <w:r w:rsidRPr="00836D9F">
        <w:rPr>
          <w:bCs/>
          <w:lang w:eastAsia="ko-KR"/>
        </w:rPr>
        <w:t xml:space="preserve">FFS: whether/how to clarify the similar case for 2 CWs PDSCH. </w:t>
      </w:r>
    </w:p>
    <w:p w14:paraId="10DCAB4E" w14:textId="77777777" w:rsidR="000E3D3C" w:rsidRPr="00836D9F" w:rsidRDefault="000E3D3C" w:rsidP="00854E04">
      <w:pPr>
        <w:rPr>
          <w:bCs/>
          <w:lang w:eastAsia="ko-KR"/>
        </w:rPr>
      </w:pPr>
    </w:p>
    <w:p w14:paraId="5135E763" w14:textId="5930EED7" w:rsidR="00D266C2" w:rsidRPr="00836D9F" w:rsidRDefault="00776337" w:rsidP="00854E04">
      <w:pPr>
        <w:rPr>
          <w:b/>
          <w:lang w:eastAsia="ko-KR"/>
        </w:rPr>
      </w:pPr>
      <w:hyperlink r:id="rId113" w:history="1">
        <w:r w:rsidR="00662FF2">
          <w:rPr>
            <w:rStyle w:val="Hyperlink"/>
            <w:b/>
            <w:lang w:eastAsia="ko-KR"/>
          </w:rPr>
          <w:t>R1-2407421</w:t>
        </w:r>
      </w:hyperlink>
      <w:r w:rsidR="00D266C2" w:rsidRPr="00836D9F">
        <w:rPr>
          <w:b/>
          <w:lang w:eastAsia="ko-KR"/>
        </w:rPr>
        <w:tab/>
        <w:t>Moderator summary #2 of clarification on PTRS with 2 CWs PDSCH and PUSCH retransmission</w:t>
      </w:r>
      <w:r w:rsidR="00D266C2" w:rsidRPr="00836D9F">
        <w:rPr>
          <w:b/>
          <w:lang w:eastAsia="ko-KR"/>
        </w:rPr>
        <w:tab/>
        <w:t>Moderator (Qualcomm)</w:t>
      </w:r>
    </w:p>
    <w:p w14:paraId="2302794A" w14:textId="541931D9" w:rsidR="00D266C2" w:rsidRPr="00836D9F" w:rsidRDefault="00D266C2" w:rsidP="00D266C2">
      <w:pPr>
        <w:rPr>
          <w:bCs/>
          <w:lang w:eastAsia="ko-KR"/>
        </w:rPr>
      </w:pPr>
      <w:r w:rsidRPr="00836D9F">
        <w:rPr>
          <w:bCs/>
          <w:lang w:eastAsia="ko-KR"/>
        </w:rPr>
        <w:t>From Thursday session</w:t>
      </w:r>
    </w:p>
    <w:p w14:paraId="4E3A4DD9" w14:textId="46688587" w:rsidR="00AE4F47" w:rsidRPr="00836D9F" w:rsidRDefault="00AE4F47" w:rsidP="00AE4F47">
      <w:pPr>
        <w:rPr>
          <w:b/>
          <w:bCs/>
          <w:lang w:eastAsia="ko-KR"/>
        </w:rPr>
      </w:pPr>
      <w:r w:rsidRPr="00836D9F">
        <w:rPr>
          <w:b/>
          <w:bCs/>
          <w:lang w:eastAsia="ko-KR"/>
        </w:rPr>
        <w:t>Conclusion</w:t>
      </w:r>
      <w:r w:rsidR="00364FEB" w:rsidRPr="00364FEB">
        <w:rPr>
          <w:lang w:eastAsia="ko-KR"/>
        </w:rPr>
        <w:t xml:space="preserve"> (replaces above Tuesday agreement – no TP is needed)</w:t>
      </w:r>
    </w:p>
    <w:p w14:paraId="2DC95487" w14:textId="77777777" w:rsidR="00AE4F47" w:rsidRPr="00836D9F" w:rsidRDefault="00AE4F47" w:rsidP="00AE4F47">
      <w:pPr>
        <w:rPr>
          <w:lang w:eastAsia="ko-KR"/>
        </w:rPr>
      </w:pPr>
      <w:r w:rsidRPr="00836D9F">
        <w:rPr>
          <w:lang w:eastAsia="ko-KR"/>
        </w:rPr>
        <w:t xml:space="preserve">In the case of single-port PTRS with 2 CWs PDSCH, it is clarified that UE’s </w:t>
      </w:r>
      <w:proofErr w:type="spellStart"/>
      <w:r w:rsidRPr="00836D9F">
        <w:rPr>
          <w:lang w:eastAsia="ko-KR"/>
        </w:rPr>
        <w:t>behavior</w:t>
      </w:r>
      <w:proofErr w:type="spellEnd"/>
      <w:r w:rsidRPr="00836D9F">
        <w:rPr>
          <w:lang w:eastAsia="ko-KR"/>
        </w:rPr>
        <w:t xml:space="preserve"> is firstly determining PTRS to CW association, followed by PTRS time density determination.</w:t>
      </w:r>
    </w:p>
    <w:p w14:paraId="0CB2577B" w14:textId="77777777" w:rsidR="00D266C2" w:rsidRPr="00836D9F" w:rsidRDefault="00D266C2" w:rsidP="00854E04">
      <w:pPr>
        <w:rPr>
          <w:bCs/>
          <w:lang w:eastAsia="ko-KR"/>
        </w:rPr>
      </w:pPr>
    </w:p>
    <w:p w14:paraId="728707B4" w14:textId="77777777" w:rsidR="00EE24C2" w:rsidRPr="00836D9F" w:rsidRDefault="00EE24C2" w:rsidP="00854E04">
      <w:pPr>
        <w:rPr>
          <w:bCs/>
          <w:lang w:eastAsia="ko-KR"/>
        </w:rPr>
      </w:pPr>
    </w:p>
    <w:p w14:paraId="520B9BA2" w14:textId="298686E9" w:rsidR="00854E04" w:rsidRPr="00836D9F" w:rsidRDefault="00776337" w:rsidP="00854E04">
      <w:pPr>
        <w:rPr>
          <w:b/>
          <w:bCs/>
          <w:lang w:eastAsia="ko-KR"/>
        </w:rPr>
      </w:pPr>
      <w:hyperlink r:id="rId114" w:history="1">
        <w:r w:rsidR="00662FF2">
          <w:rPr>
            <w:rStyle w:val="Hyperlink"/>
            <w:b/>
            <w:bCs/>
            <w:lang w:eastAsia="ko-KR"/>
          </w:rPr>
          <w:t>R1-2407093</w:t>
        </w:r>
      </w:hyperlink>
      <w:r w:rsidR="00854E04" w:rsidRPr="00836D9F">
        <w:rPr>
          <w:b/>
          <w:bCs/>
          <w:lang w:eastAsia="ko-KR"/>
        </w:rPr>
        <w:tab/>
        <w:t>Discussion on QCL assumption for periodic CSI-RS in unified TCI framework</w:t>
      </w:r>
      <w:r w:rsidR="00854E04" w:rsidRPr="00836D9F">
        <w:rPr>
          <w:b/>
          <w:bCs/>
          <w:lang w:eastAsia="ko-KR"/>
        </w:rPr>
        <w:tab/>
        <w:t>Nokia</w:t>
      </w:r>
    </w:p>
    <w:p w14:paraId="225E89B1" w14:textId="3FCF9B8C" w:rsidR="00854E04" w:rsidRPr="00836D9F" w:rsidRDefault="00776337" w:rsidP="00854E04">
      <w:pPr>
        <w:rPr>
          <w:bCs/>
          <w:lang w:eastAsia="ko-KR"/>
        </w:rPr>
      </w:pPr>
      <w:hyperlink r:id="rId115" w:history="1">
        <w:r w:rsidR="00662FF2">
          <w:rPr>
            <w:rStyle w:val="Hyperlink"/>
            <w:bCs/>
            <w:highlight w:val="red"/>
            <w:lang w:eastAsia="ko-KR"/>
          </w:rPr>
          <w:t>R1-2407094</w:t>
        </w:r>
      </w:hyperlink>
      <w:r w:rsidR="00854E04" w:rsidRPr="00836D9F">
        <w:rPr>
          <w:bCs/>
          <w:lang w:eastAsia="ko-KR"/>
        </w:rPr>
        <w:tab/>
        <w:t>Draft CR on QCL assumption for periodic CSI-RS in unified TCI framework</w:t>
      </w:r>
      <w:r w:rsidR="00854E04" w:rsidRPr="00836D9F">
        <w:rPr>
          <w:bCs/>
          <w:lang w:eastAsia="ko-KR"/>
        </w:rPr>
        <w:tab/>
        <w:t>Nokia</w:t>
      </w:r>
    </w:p>
    <w:p w14:paraId="1BD58CA2" w14:textId="77777777" w:rsidR="00EE24C2" w:rsidRPr="00836D9F" w:rsidRDefault="00EE24C2" w:rsidP="00EE24C2">
      <w:pPr>
        <w:rPr>
          <w:bCs/>
          <w:lang w:eastAsia="ko-KR"/>
        </w:rPr>
      </w:pPr>
      <w:r w:rsidRPr="00836D9F">
        <w:rPr>
          <w:b/>
          <w:lang w:eastAsia="ko-KR"/>
        </w:rPr>
        <w:t xml:space="preserve">Monday decision: </w:t>
      </w:r>
      <w:r w:rsidRPr="00836D9F">
        <w:rPr>
          <w:bCs/>
          <w:lang w:eastAsia="ko-KR"/>
        </w:rPr>
        <w:t>To be moderated by Diana (Nokia). Comeback on Tuesday.</w:t>
      </w:r>
    </w:p>
    <w:p w14:paraId="0F16AB87" w14:textId="08C0F494" w:rsidR="00F73E55" w:rsidRPr="00836D9F" w:rsidRDefault="00776337" w:rsidP="00854E04">
      <w:pPr>
        <w:rPr>
          <w:b/>
          <w:lang w:eastAsia="ko-KR"/>
        </w:rPr>
      </w:pPr>
      <w:hyperlink r:id="rId116" w:history="1">
        <w:r w:rsidR="00662FF2">
          <w:rPr>
            <w:rStyle w:val="Hyperlink"/>
            <w:b/>
            <w:lang w:eastAsia="ko-KR"/>
          </w:rPr>
          <w:t>R1-2407373</w:t>
        </w:r>
      </w:hyperlink>
      <w:r w:rsidR="000E3D3C" w:rsidRPr="00836D9F">
        <w:rPr>
          <w:b/>
          <w:lang w:eastAsia="ko-KR"/>
        </w:rPr>
        <w:tab/>
        <w:t xml:space="preserve">Moderator summary on QCL assumption for </w:t>
      </w:r>
      <w:proofErr w:type="spellStart"/>
      <w:r w:rsidR="000E3D3C" w:rsidRPr="00836D9F">
        <w:rPr>
          <w:b/>
          <w:lang w:eastAsia="ko-KR"/>
        </w:rPr>
        <w:t>pCSI</w:t>
      </w:r>
      <w:proofErr w:type="spellEnd"/>
      <w:r w:rsidR="000E3D3C" w:rsidRPr="00836D9F">
        <w:rPr>
          <w:b/>
          <w:lang w:eastAsia="ko-KR"/>
        </w:rPr>
        <w:t xml:space="preserve">-RS in </w:t>
      </w:r>
      <w:proofErr w:type="spellStart"/>
      <w:r w:rsidR="000E3D3C" w:rsidRPr="00836D9F">
        <w:rPr>
          <w:b/>
          <w:lang w:eastAsia="ko-KR"/>
        </w:rPr>
        <w:t>uTCI</w:t>
      </w:r>
      <w:proofErr w:type="spellEnd"/>
      <w:r w:rsidR="000E3D3C" w:rsidRPr="00836D9F">
        <w:rPr>
          <w:b/>
          <w:lang w:eastAsia="ko-KR"/>
        </w:rPr>
        <w:tab/>
        <w:t>Moderator (Nokia)</w:t>
      </w:r>
    </w:p>
    <w:p w14:paraId="4AA01F24" w14:textId="01E137F0" w:rsidR="000E3D3C" w:rsidRPr="00836D9F" w:rsidRDefault="000E3D3C" w:rsidP="000E3D3C">
      <w:pPr>
        <w:rPr>
          <w:bCs/>
          <w:lang w:eastAsia="ko-KR"/>
        </w:rPr>
      </w:pPr>
      <w:r w:rsidRPr="00836D9F">
        <w:rPr>
          <w:b/>
          <w:lang w:eastAsia="ko-KR"/>
        </w:rPr>
        <w:t xml:space="preserve">Tuesday decision: </w:t>
      </w:r>
      <w:r w:rsidRPr="00836D9F">
        <w:rPr>
          <w:bCs/>
          <w:lang w:eastAsia="ko-KR"/>
        </w:rPr>
        <w:t>According to the conclusion in x7373, the change is not needed. Draft CR is not pursued.</w:t>
      </w:r>
    </w:p>
    <w:p w14:paraId="2DD109D8" w14:textId="77777777" w:rsidR="000E3D3C" w:rsidRPr="00836D9F" w:rsidRDefault="000E3D3C" w:rsidP="00854E04">
      <w:pPr>
        <w:rPr>
          <w:bCs/>
          <w:lang w:eastAsia="ko-KR"/>
        </w:rPr>
      </w:pPr>
    </w:p>
    <w:p w14:paraId="0365CA0A" w14:textId="77777777" w:rsidR="00EE24C2" w:rsidRPr="00836D9F" w:rsidRDefault="00EE24C2" w:rsidP="00854E04">
      <w:pPr>
        <w:rPr>
          <w:bCs/>
          <w:lang w:eastAsia="ko-KR"/>
        </w:rPr>
      </w:pPr>
    </w:p>
    <w:p w14:paraId="1FD51E19" w14:textId="028F8EFE" w:rsidR="00854E04" w:rsidRPr="00836D9F" w:rsidRDefault="00776337" w:rsidP="00854E04">
      <w:pPr>
        <w:rPr>
          <w:b/>
          <w:bCs/>
          <w:lang w:eastAsia="ko-KR"/>
        </w:rPr>
      </w:pPr>
      <w:hyperlink r:id="rId117" w:history="1">
        <w:r w:rsidR="00662FF2">
          <w:rPr>
            <w:rStyle w:val="Hyperlink"/>
            <w:b/>
            <w:bCs/>
            <w:lang w:eastAsia="ko-KR"/>
          </w:rPr>
          <w:t>R1-2407117</w:t>
        </w:r>
      </w:hyperlink>
      <w:r w:rsidR="00854E04" w:rsidRPr="00836D9F">
        <w:rPr>
          <w:b/>
          <w:bCs/>
          <w:lang w:eastAsia="ko-KR"/>
        </w:rPr>
        <w:tab/>
        <w:t>Correction on receiving Msg4 and a CORESET associated with CSS set</w:t>
      </w:r>
      <w:r w:rsidR="00854E04" w:rsidRPr="00836D9F">
        <w:rPr>
          <w:b/>
          <w:bCs/>
          <w:lang w:eastAsia="ko-KR"/>
        </w:rPr>
        <w:tab/>
        <w:t>Google</w:t>
      </w:r>
    </w:p>
    <w:p w14:paraId="549431A7" w14:textId="77777777" w:rsidR="00EE24C2" w:rsidRPr="00836D9F" w:rsidRDefault="00EE24C2" w:rsidP="00EE24C2">
      <w:pPr>
        <w:rPr>
          <w:bCs/>
          <w:lang w:eastAsia="ko-KR"/>
        </w:rPr>
      </w:pPr>
      <w:r w:rsidRPr="00836D9F">
        <w:rPr>
          <w:b/>
          <w:lang w:eastAsia="ko-KR"/>
        </w:rPr>
        <w:t xml:space="preserve">Monday decision: </w:t>
      </w:r>
      <w:r w:rsidRPr="00836D9F">
        <w:rPr>
          <w:bCs/>
          <w:lang w:eastAsia="ko-KR"/>
        </w:rPr>
        <w:t>To be moderated by Alex (Google). Comeback on Tuesday.</w:t>
      </w:r>
    </w:p>
    <w:p w14:paraId="0270E4C3" w14:textId="490A6874" w:rsidR="00F73E55" w:rsidRPr="00836D9F" w:rsidRDefault="00776337" w:rsidP="00854E04">
      <w:pPr>
        <w:rPr>
          <w:b/>
          <w:lang w:eastAsia="ko-KR"/>
        </w:rPr>
      </w:pPr>
      <w:hyperlink r:id="rId118" w:history="1">
        <w:r w:rsidR="00662FF2">
          <w:rPr>
            <w:rStyle w:val="Hyperlink"/>
            <w:b/>
            <w:lang w:eastAsia="ko-KR"/>
          </w:rPr>
          <w:t>R1-2407372</w:t>
        </w:r>
      </w:hyperlink>
      <w:r w:rsidR="000E3D3C" w:rsidRPr="00836D9F">
        <w:rPr>
          <w:b/>
          <w:lang w:eastAsia="ko-KR"/>
        </w:rPr>
        <w:tab/>
        <w:t>Moderator summary on receiving Msg4 and a common CORESET</w:t>
      </w:r>
      <w:r w:rsidR="000E3D3C" w:rsidRPr="00836D9F">
        <w:rPr>
          <w:b/>
          <w:lang w:eastAsia="ko-KR"/>
        </w:rPr>
        <w:tab/>
        <w:t>Moderator (Google)</w:t>
      </w:r>
    </w:p>
    <w:p w14:paraId="51A36A7C" w14:textId="77777777" w:rsidR="000E3D3C" w:rsidRPr="00836D9F" w:rsidRDefault="000E3D3C" w:rsidP="000E3D3C">
      <w:pPr>
        <w:rPr>
          <w:bCs/>
          <w:lang w:eastAsia="ko-KR"/>
        </w:rPr>
      </w:pPr>
      <w:r w:rsidRPr="00836D9F">
        <w:rPr>
          <w:bCs/>
          <w:lang w:eastAsia="ko-KR"/>
        </w:rPr>
        <w:t>From Tuesday session</w:t>
      </w:r>
    </w:p>
    <w:p w14:paraId="0539008D" w14:textId="77777777" w:rsidR="000E3D3C" w:rsidRPr="00836D9F" w:rsidRDefault="000E3D3C" w:rsidP="000E3D3C">
      <w:pPr>
        <w:rPr>
          <w:bCs/>
          <w:lang w:eastAsia="ko-KR"/>
        </w:rPr>
      </w:pPr>
      <w:r w:rsidRPr="00836D9F">
        <w:rPr>
          <w:bCs/>
          <w:highlight w:val="green"/>
          <w:lang w:eastAsia="ko-KR"/>
        </w:rPr>
        <w:t>Agreement</w:t>
      </w:r>
    </w:p>
    <w:p w14:paraId="4CE1C290" w14:textId="35822E20" w:rsidR="000E3D3C" w:rsidRPr="00836D9F" w:rsidRDefault="000E3D3C" w:rsidP="000E3D3C">
      <w:pPr>
        <w:rPr>
          <w:bCs/>
          <w:lang w:eastAsia="ko-KR"/>
        </w:rPr>
      </w:pPr>
      <w:r w:rsidRPr="00836D9F">
        <w:rPr>
          <w:bCs/>
          <w:lang w:eastAsia="ko-KR"/>
        </w:rPr>
        <w:t xml:space="preserve">Change 2 in </w:t>
      </w:r>
      <w:hyperlink r:id="rId119" w:history="1">
        <w:r w:rsidR="00662FF2">
          <w:rPr>
            <w:rStyle w:val="Hyperlink"/>
            <w:bCs/>
            <w:lang w:eastAsia="ko-KR"/>
          </w:rPr>
          <w:t>R1-2407117</w:t>
        </w:r>
      </w:hyperlink>
      <w:r w:rsidRPr="00836D9F">
        <w:rPr>
          <w:bCs/>
          <w:lang w:eastAsia="ko-KR"/>
        </w:rPr>
        <w:t xml:space="preserve"> is endorsed as an </w:t>
      </w:r>
      <w:r w:rsidRPr="00836D9F">
        <w:rPr>
          <w:b/>
          <w:color w:val="FF0000"/>
          <w:lang w:eastAsia="ko-KR"/>
        </w:rPr>
        <w:t xml:space="preserve">alignment CR </w:t>
      </w:r>
      <w:r w:rsidRPr="00836D9F">
        <w:rPr>
          <w:bCs/>
          <w:lang w:eastAsia="ko-KR"/>
        </w:rPr>
        <w:t>for Rel-17 TS.38.213.</w:t>
      </w:r>
    </w:p>
    <w:p w14:paraId="789EB2FB" w14:textId="0BF1E0E3" w:rsidR="000E3D3C" w:rsidRPr="00836D9F" w:rsidRDefault="000E3D3C" w:rsidP="00854E04">
      <w:pPr>
        <w:rPr>
          <w:bCs/>
          <w:lang w:eastAsia="ko-KR"/>
        </w:rPr>
      </w:pPr>
    </w:p>
    <w:p w14:paraId="6672342F" w14:textId="77777777" w:rsidR="000E3D3C" w:rsidRPr="00836D9F" w:rsidRDefault="000E3D3C" w:rsidP="000E3D3C">
      <w:pPr>
        <w:rPr>
          <w:b/>
          <w:lang w:eastAsia="ko-KR"/>
        </w:rPr>
      </w:pPr>
      <w:r w:rsidRPr="00836D9F">
        <w:rPr>
          <w:b/>
          <w:lang w:eastAsia="ko-KR"/>
        </w:rPr>
        <w:t>Conclusion</w:t>
      </w:r>
    </w:p>
    <w:p w14:paraId="4648D487" w14:textId="77777777" w:rsidR="000E3D3C" w:rsidRPr="00836D9F" w:rsidRDefault="000E3D3C" w:rsidP="000E3D3C">
      <w:pPr>
        <w:rPr>
          <w:bCs/>
          <w:lang w:eastAsia="ko-KR"/>
        </w:rPr>
      </w:pPr>
      <w:r w:rsidRPr="00836D9F">
        <w:rPr>
          <w:bCs/>
          <w:lang w:eastAsia="ko-KR"/>
        </w:rPr>
        <w:t>UE behaviour on receiving PDSCH for Msg4 is the same as Rel-15/16 when UE is provided Rel-17 unified TCI.</w:t>
      </w:r>
    </w:p>
    <w:p w14:paraId="5995E4AA" w14:textId="77777777" w:rsidR="000E3D3C" w:rsidRPr="00836D9F" w:rsidRDefault="000E3D3C" w:rsidP="00854E04">
      <w:pPr>
        <w:rPr>
          <w:bCs/>
          <w:lang w:eastAsia="ko-KR"/>
        </w:rPr>
      </w:pPr>
    </w:p>
    <w:p w14:paraId="6E00ADC1" w14:textId="77777777" w:rsidR="00EE24C2" w:rsidRPr="00836D9F" w:rsidRDefault="00EE24C2" w:rsidP="00854E04">
      <w:pPr>
        <w:rPr>
          <w:bCs/>
          <w:lang w:eastAsia="ko-KR"/>
        </w:rPr>
      </w:pPr>
    </w:p>
    <w:p w14:paraId="4DF073E8" w14:textId="66666877" w:rsidR="00854E04" w:rsidRPr="00836D9F" w:rsidRDefault="00776337" w:rsidP="00854E04">
      <w:pPr>
        <w:rPr>
          <w:b/>
          <w:bCs/>
          <w:lang w:eastAsia="ko-KR"/>
        </w:rPr>
      </w:pPr>
      <w:hyperlink r:id="rId120" w:history="1">
        <w:r w:rsidR="00662FF2">
          <w:rPr>
            <w:rStyle w:val="Hyperlink"/>
            <w:b/>
            <w:bCs/>
            <w:lang w:eastAsia="ko-KR"/>
          </w:rPr>
          <w:t>R1-2407148</w:t>
        </w:r>
      </w:hyperlink>
      <w:r w:rsidR="00854E04" w:rsidRPr="00836D9F">
        <w:rPr>
          <w:b/>
          <w:bCs/>
          <w:lang w:eastAsia="ko-KR"/>
        </w:rPr>
        <w:tab/>
        <w:t>Draft CR for 38.213 on PUCCH transmission power formula</w:t>
      </w:r>
      <w:r w:rsidR="00854E04" w:rsidRPr="00836D9F">
        <w:rPr>
          <w:b/>
          <w:bCs/>
          <w:lang w:eastAsia="ko-KR"/>
        </w:rPr>
        <w:tab/>
        <w:t>Ericsson</w:t>
      </w:r>
    </w:p>
    <w:p w14:paraId="1C9B686B" w14:textId="09F8F7B0" w:rsidR="00854E04" w:rsidRPr="00836D9F" w:rsidRDefault="00776337" w:rsidP="00854E04">
      <w:pPr>
        <w:rPr>
          <w:bCs/>
          <w:lang w:eastAsia="ko-KR"/>
        </w:rPr>
      </w:pPr>
      <w:hyperlink r:id="rId121" w:history="1">
        <w:r w:rsidR="00662FF2">
          <w:rPr>
            <w:rStyle w:val="Hyperlink"/>
            <w:bCs/>
            <w:lang w:eastAsia="ko-KR"/>
          </w:rPr>
          <w:t>R1-2407149</w:t>
        </w:r>
      </w:hyperlink>
      <w:r w:rsidR="00854E04" w:rsidRPr="00836D9F">
        <w:rPr>
          <w:bCs/>
          <w:lang w:eastAsia="ko-KR"/>
        </w:rPr>
        <w:tab/>
        <w:t>Draft CR for 38.213 on PUCCH transmission power formula (Rel-18 mirror)</w:t>
      </w:r>
      <w:r w:rsidR="00854E04" w:rsidRPr="00836D9F">
        <w:rPr>
          <w:bCs/>
          <w:lang w:eastAsia="ko-KR"/>
        </w:rPr>
        <w:tab/>
        <w:t>Ericsson</w:t>
      </w:r>
    </w:p>
    <w:p w14:paraId="11D9C060" w14:textId="5F326569" w:rsidR="00EE24C2" w:rsidRPr="00836D9F" w:rsidRDefault="00EE24C2" w:rsidP="00EE24C2">
      <w:pPr>
        <w:rPr>
          <w:bCs/>
        </w:rPr>
      </w:pPr>
      <w:r w:rsidRPr="00836D9F">
        <w:rPr>
          <w:b/>
          <w:lang w:eastAsia="ko-KR"/>
        </w:rPr>
        <w:t xml:space="preserve">Monday decision: </w:t>
      </w:r>
      <w:r w:rsidRPr="00836D9F">
        <w:rPr>
          <w:bCs/>
        </w:rPr>
        <w:t xml:space="preserve">The TP in x7148 is </w:t>
      </w:r>
      <w:r w:rsidR="000E3D3C" w:rsidRPr="00836D9F">
        <w:rPr>
          <w:bCs/>
        </w:rPr>
        <w:t>endorsed</w:t>
      </w:r>
      <w:r w:rsidRPr="00836D9F">
        <w:rPr>
          <w:bCs/>
        </w:rPr>
        <w:t xml:space="preserve"> </w:t>
      </w:r>
      <w:r w:rsidRPr="00836D9F">
        <w:rPr>
          <w:bCs/>
          <w:highlight w:val="green"/>
        </w:rPr>
        <w:t xml:space="preserve">for alignment CR </w:t>
      </w:r>
      <w:r w:rsidR="00E23D17" w:rsidRPr="00836D9F">
        <w:rPr>
          <w:bCs/>
          <w:highlight w:val="green"/>
        </w:rPr>
        <w:t xml:space="preserve">to 38.213 </w:t>
      </w:r>
      <w:r w:rsidRPr="00836D9F">
        <w:rPr>
          <w:bCs/>
          <w:highlight w:val="green"/>
        </w:rPr>
        <w:t>(Rel-17, Rel-18).</w:t>
      </w:r>
    </w:p>
    <w:p w14:paraId="230FAC96" w14:textId="69B5EA34" w:rsidR="00EE24C2" w:rsidRPr="00836D9F" w:rsidRDefault="00EE24C2" w:rsidP="00854E04">
      <w:pPr>
        <w:rPr>
          <w:bCs/>
          <w:lang w:eastAsia="ko-KR"/>
        </w:rPr>
      </w:pPr>
    </w:p>
    <w:p w14:paraId="07B8865C" w14:textId="77777777" w:rsidR="0018523D" w:rsidRPr="00836D9F" w:rsidRDefault="0018523D" w:rsidP="00854E04">
      <w:pPr>
        <w:rPr>
          <w:bCs/>
          <w:lang w:eastAsia="ko-KR"/>
        </w:rPr>
      </w:pPr>
    </w:p>
    <w:p w14:paraId="293BD1C0" w14:textId="4A77537B" w:rsidR="0018523D" w:rsidRPr="00836D9F" w:rsidRDefault="0018523D" w:rsidP="00854E04">
      <w:pPr>
        <w:rPr>
          <w:b/>
          <w:lang w:eastAsia="ko-KR"/>
        </w:rPr>
      </w:pPr>
      <w:r w:rsidRPr="00836D9F">
        <w:rPr>
          <w:b/>
          <w:lang w:eastAsia="ko-KR"/>
        </w:rPr>
        <w:t>From AI 5</w:t>
      </w:r>
    </w:p>
    <w:p w14:paraId="14E871C2" w14:textId="35235C4F" w:rsidR="0018523D" w:rsidRPr="00836D9F" w:rsidRDefault="00776337" w:rsidP="0018523D">
      <w:pPr>
        <w:rPr>
          <w:b/>
          <w:bCs/>
          <w:lang w:eastAsia="x-none"/>
        </w:rPr>
      </w:pPr>
      <w:hyperlink r:id="rId122" w:history="1">
        <w:r w:rsidR="00662FF2">
          <w:rPr>
            <w:rStyle w:val="Hyperlink"/>
            <w:b/>
            <w:bCs/>
            <w:lang w:eastAsia="x-none"/>
          </w:rPr>
          <w:t>R1-2407413</w:t>
        </w:r>
      </w:hyperlink>
      <w:r w:rsidR="0018523D" w:rsidRPr="00836D9F">
        <w:rPr>
          <w:b/>
          <w:bCs/>
          <w:lang w:eastAsia="x-none"/>
        </w:rPr>
        <w:tab/>
        <w:t>LS on power control parameters for unified TCI state framework</w:t>
      </w:r>
      <w:r w:rsidR="0018523D" w:rsidRPr="00836D9F">
        <w:rPr>
          <w:b/>
          <w:bCs/>
          <w:lang w:eastAsia="x-none"/>
        </w:rPr>
        <w:tab/>
        <w:t>RAN2, Ericsson</w:t>
      </w:r>
    </w:p>
    <w:p w14:paraId="3460D234" w14:textId="016CED9C" w:rsidR="0018523D" w:rsidRPr="00836D9F" w:rsidRDefault="0018523D" w:rsidP="0018523D">
      <w:pPr>
        <w:rPr>
          <w:b/>
          <w:bCs/>
          <w:u w:val="single"/>
          <w:lang w:eastAsia="x-none"/>
        </w:rPr>
      </w:pPr>
      <w:r w:rsidRPr="00836D9F">
        <w:rPr>
          <w:b/>
          <w:bCs/>
          <w:lang w:eastAsia="x-none"/>
        </w:rPr>
        <w:t>Decision:</w:t>
      </w:r>
      <w:r w:rsidRPr="00836D9F">
        <w:rPr>
          <w:lang w:eastAsia="x-none"/>
        </w:rPr>
        <w:t xml:space="preserve"> To be moderated by Claes.</w:t>
      </w:r>
    </w:p>
    <w:p w14:paraId="2D2F915D" w14:textId="76A84F62" w:rsidR="0018523D" w:rsidRPr="00836D9F" w:rsidRDefault="00776337" w:rsidP="00854E04">
      <w:pPr>
        <w:rPr>
          <w:b/>
          <w:lang w:eastAsia="ko-KR"/>
        </w:rPr>
      </w:pPr>
      <w:hyperlink r:id="rId123" w:history="1">
        <w:r w:rsidR="00662FF2">
          <w:rPr>
            <w:rStyle w:val="Hyperlink"/>
            <w:b/>
            <w:lang w:eastAsia="ko-KR"/>
          </w:rPr>
          <w:t>R1-2407423</w:t>
        </w:r>
      </w:hyperlink>
      <w:r w:rsidR="0018523D" w:rsidRPr="00836D9F">
        <w:rPr>
          <w:b/>
          <w:lang w:eastAsia="ko-KR"/>
        </w:rPr>
        <w:tab/>
        <w:t>Draft reply LS on power control parameters for unified TCI state framework</w:t>
      </w:r>
      <w:r w:rsidR="0018523D" w:rsidRPr="00836D9F">
        <w:rPr>
          <w:b/>
          <w:lang w:eastAsia="ko-KR"/>
        </w:rPr>
        <w:tab/>
        <w:t>Ericsson</w:t>
      </w:r>
    </w:p>
    <w:p w14:paraId="6E189F49" w14:textId="04E72EEA" w:rsidR="0018523D" w:rsidRPr="00836D9F" w:rsidRDefault="0018523D" w:rsidP="0018523D">
      <w:pPr>
        <w:rPr>
          <w:bCs/>
        </w:rPr>
      </w:pPr>
      <w:r w:rsidRPr="00B44C7A">
        <w:rPr>
          <w:b/>
          <w:lang w:eastAsia="ko-KR"/>
        </w:rPr>
        <w:t>Thursday decision:</w:t>
      </w:r>
      <w:r w:rsidRPr="00836D9F">
        <w:rPr>
          <w:bCs/>
          <w:lang w:eastAsia="ko-KR"/>
        </w:rPr>
        <w:t xml:space="preserve"> The draft LS is endorsed, assuming to replace "kindly" by "respectfully". Final LS is </w:t>
      </w:r>
      <w:r w:rsidRPr="00FC6E79">
        <w:rPr>
          <w:bCs/>
          <w:highlight w:val="green"/>
          <w:lang w:eastAsia="ko-KR"/>
        </w:rPr>
        <w:t xml:space="preserve">approved in </w:t>
      </w:r>
      <w:hyperlink r:id="rId124" w:history="1">
        <w:r w:rsidR="00662FF2">
          <w:rPr>
            <w:rStyle w:val="Hyperlink"/>
            <w:bCs/>
            <w:highlight w:val="green"/>
            <w:lang w:eastAsia="ko-KR"/>
          </w:rPr>
          <w:t>R1-2407424</w:t>
        </w:r>
      </w:hyperlink>
      <w:r w:rsidRPr="00836D9F">
        <w:rPr>
          <w:bCs/>
        </w:rPr>
        <w:t>.</w:t>
      </w:r>
    </w:p>
    <w:p w14:paraId="1A07F81E" w14:textId="77777777" w:rsidR="0018523D" w:rsidRPr="00836D9F" w:rsidRDefault="0018523D" w:rsidP="00854E04">
      <w:pPr>
        <w:rPr>
          <w:bCs/>
          <w:lang w:eastAsia="ko-KR"/>
        </w:rPr>
      </w:pPr>
    </w:p>
    <w:p w14:paraId="1101A23F" w14:textId="77777777" w:rsidR="00854E04" w:rsidRPr="00836D9F" w:rsidRDefault="00854E04" w:rsidP="00854E04">
      <w:pPr>
        <w:pBdr>
          <w:bottom w:val="single" w:sz="6" w:space="1" w:color="auto"/>
        </w:pBdr>
        <w:rPr>
          <w:bCs/>
        </w:rPr>
      </w:pPr>
    </w:p>
    <w:p w14:paraId="7C386480" w14:textId="77777777" w:rsidR="00F73E55" w:rsidRPr="00836D9F" w:rsidRDefault="00F73E55" w:rsidP="00854E04">
      <w:pPr>
        <w:rPr>
          <w:bCs/>
        </w:rPr>
      </w:pPr>
    </w:p>
    <w:p w14:paraId="06BA0868" w14:textId="77777777" w:rsidR="00854E04" w:rsidRPr="00836D9F" w:rsidRDefault="00854E04" w:rsidP="00854E04">
      <w:pPr>
        <w:rPr>
          <w:b/>
          <w:u w:val="single"/>
          <w:lang w:eastAsia="ko-KR"/>
        </w:rPr>
      </w:pPr>
      <w:r w:rsidRPr="00836D9F">
        <w:rPr>
          <w:b/>
          <w:u w:val="single"/>
          <w:lang w:eastAsia="ko-KR"/>
        </w:rPr>
        <w:t>Rel-16 IIoT</w:t>
      </w:r>
    </w:p>
    <w:p w14:paraId="29E13621" w14:textId="3340B27D" w:rsidR="00854E04" w:rsidRPr="00836D9F" w:rsidRDefault="00776337" w:rsidP="00854E04">
      <w:pPr>
        <w:rPr>
          <w:b/>
          <w:bCs/>
          <w:lang w:eastAsia="ko-KR"/>
        </w:rPr>
      </w:pPr>
      <w:hyperlink r:id="rId125" w:history="1">
        <w:r w:rsidR="00662FF2">
          <w:rPr>
            <w:rStyle w:val="Hyperlink"/>
            <w:b/>
            <w:bCs/>
            <w:lang w:eastAsia="ko-KR"/>
          </w:rPr>
          <w:t>R1-2406387</w:t>
        </w:r>
      </w:hyperlink>
      <w:r w:rsidR="00854E04" w:rsidRPr="00836D9F">
        <w:rPr>
          <w:b/>
          <w:bCs/>
          <w:lang w:eastAsia="ko-KR"/>
        </w:rPr>
        <w:tab/>
        <w:t>Discussion on the operation order for SPS PDSCH reception</w:t>
      </w:r>
      <w:r w:rsidR="00854E04" w:rsidRPr="00836D9F">
        <w:rPr>
          <w:b/>
          <w:bCs/>
          <w:lang w:eastAsia="ko-KR"/>
        </w:rPr>
        <w:tab/>
        <w:t>CATT</w:t>
      </w:r>
    </w:p>
    <w:p w14:paraId="3FE65A3E" w14:textId="23B21740" w:rsidR="00854E04" w:rsidRPr="00836D9F" w:rsidRDefault="00776337" w:rsidP="00854E04">
      <w:pPr>
        <w:rPr>
          <w:b/>
          <w:bCs/>
          <w:lang w:eastAsia="ko-KR"/>
        </w:rPr>
      </w:pPr>
      <w:hyperlink r:id="rId126" w:history="1">
        <w:r w:rsidR="00662FF2">
          <w:rPr>
            <w:rStyle w:val="Hyperlink"/>
            <w:b/>
            <w:bCs/>
            <w:highlight w:val="red"/>
            <w:lang w:eastAsia="ko-KR"/>
          </w:rPr>
          <w:t>R1-2406388</w:t>
        </w:r>
      </w:hyperlink>
      <w:r w:rsidR="00854E04" w:rsidRPr="00836D9F">
        <w:rPr>
          <w:b/>
          <w:bCs/>
          <w:lang w:eastAsia="ko-KR"/>
        </w:rPr>
        <w:tab/>
        <w:t>Clarification on the operation order for SPS PDSCH reception</w:t>
      </w:r>
      <w:r w:rsidR="00854E04" w:rsidRPr="00836D9F">
        <w:rPr>
          <w:b/>
          <w:bCs/>
          <w:lang w:eastAsia="ko-KR"/>
        </w:rPr>
        <w:tab/>
        <w:t>CATT</w:t>
      </w:r>
    </w:p>
    <w:p w14:paraId="1A6B232C" w14:textId="0F1240B3" w:rsidR="00EE24C2" w:rsidRPr="00836D9F" w:rsidRDefault="00EE24C2" w:rsidP="00854E04">
      <w:pPr>
        <w:rPr>
          <w:b/>
          <w:bCs/>
          <w:lang w:eastAsia="ko-KR"/>
        </w:rPr>
      </w:pPr>
      <w:r w:rsidRPr="00836D9F">
        <w:rPr>
          <w:b/>
          <w:lang w:eastAsia="ko-KR"/>
        </w:rPr>
        <w:t xml:space="preserve">Monday decision: </w:t>
      </w:r>
      <w:r w:rsidRPr="00836D9F">
        <w:rPr>
          <w:bCs/>
        </w:rPr>
        <w:t>Clarification is not considered as essential. Draft CR is not pursued.</w:t>
      </w:r>
    </w:p>
    <w:p w14:paraId="0320D697" w14:textId="77777777" w:rsidR="00854E04" w:rsidRPr="00836D9F" w:rsidRDefault="00854E04" w:rsidP="00F73E55">
      <w:pPr>
        <w:pBdr>
          <w:bottom w:val="single" w:sz="6" w:space="1" w:color="auto"/>
        </w:pBdr>
      </w:pPr>
    </w:p>
    <w:p w14:paraId="33B1F9FB" w14:textId="77777777" w:rsidR="00F73E55" w:rsidRPr="00836D9F" w:rsidRDefault="00F73E55" w:rsidP="00F73E55"/>
    <w:p w14:paraId="1DD51F12" w14:textId="77777777" w:rsidR="00854E04" w:rsidRPr="00836D9F" w:rsidRDefault="00854E04" w:rsidP="00854E04">
      <w:pPr>
        <w:rPr>
          <w:b/>
          <w:u w:val="single"/>
          <w:lang w:eastAsia="ko-KR"/>
        </w:rPr>
      </w:pPr>
      <w:r w:rsidRPr="00836D9F">
        <w:rPr>
          <w:b/>
          <w:u w:val="single"/>
          <w:lang w:eastAsia="ko-KR"/>
        </w:rPr>
        <w:t>Rel-17 MBS</w:t>
      </w:r>
    </w:p>
    <w:p w14:paraId="1415C292" w14:textId="50FB7634" w:rsidR="00854E04" w:rsidRPr="00836D9F" w:rsidRDefault="00776337" w:rsidP="00854E04">
      <w:pPr>
        <w:rPr>
          <w:b/>
          <w:bCs/>
          <w:lang w:eastAsia="ko-KR"/>
        </w:rPr>
      </w:pPr>
      <w:hyperlink r:id="rId127" w:history="1">
        <w:r w:rsidR="00662FF2">
          <w:rPr>
            <w:rStyle w:val="Hyperlink"/>
            <w:b/>
            <w:bCs/>
            <w:lang w:eastAsia="ko-KR"/>
          </w:rPr>
          <w:t>R1-2405836</w:t>
        </w:r>
      </w:hyperlink>
      <w:r w:rsidR="00854E04" w:rsidRPr="00836D9F">
        <w:rPr>
          <w:b/>
          <w:bCs/>
          <w:lang w:eastAsia="ko-KR"/>
        </w:rPr>
        <w:tab/>
        <w:t>Corrections on Rel-17 MBS broadcast scrambling to TS 38.211</w:t>
      </w:r>
      <w:r w:rsidR="00854E04" w:rsidRPr="00836D9F">
        <w:rPr>
          <w:b/>
          <w:bCs/>
          <w:lang w:eastAsia="ko-KR"/>
        </w:rPr>
        <w:tab/>
        <w:t xml:space="preserve">Huawei, </w:t>
      </w:r>
      <w:proofErr w:type="spellStart"/>
      <w:r w:rsidR="00854E04" w:rsidRPr="00836D9F">
        <w:rPr>
          <w:b/>
          <w:bCs/>
          <w:lang w:eastAsia="ko-KR"/>
        </w:rPr>
        <w:t>HiSilicon</w:t>
      </w:r>
      <w:proofErr w:type="spellEnd"/>
    </w:p>
    <w:p w14:paraId="21D61B08" w14:textId="2E4D4B67" w:rsidR="00854E04" w:rsidRPr="00836D9F" w:rsidRDefault="00776337" w:rsidP="00854E04">
      <w:pPr>
        <w:rPr>
          <w:bCs/>
          <w:lang w:eastAsia="ko-KR"/>
        </w:rPr>
      </w:pPr>
      <w:hyperlink r:id="rId128" w:history="1">
        <w:r w:rsidR="00662FF2">
          <w:rPr>
            <w:rStyle w:val="Hyperlink"/>
            <w:bCs/>
            <w:lang w:eastAsia="ko-KR"/>
          </w:rPr>
          <w:t>R1-2406112</w:t>
        </w:r>
      </w:hyperlink>
      <w:r w:rsidR="00854E04" w:rsidRPr="00836D9F">
        <w:rPr>
          <w:bCs/>
          <w:lang w:eastAsia="ko-KR"/>
        </w:rPr>
        <w:tab/>
        <w:t>Draft CR on PDSCH scrambling for MBS</w:t>
      </w:r>
      <w:r w:rsidR="00854E04" w:rsidRPr="00836D9F">
        <w:rPr>
          <w:bCs/>
          <w:lang w:eastAsia="ko-KR"/>
        </w:rPr>
        <w:tab/>
        <w:t xml:space="preserve">ZTE Corporation, </w:t>
      </w:r>
      <w:proofErr w:type="spellStart"/>
      <w:r w:rsidR="00854E04" w:rsidRPr="00836D9F">
        <w:rPr>
          <w:bCs/>
          <w:lang w:eastAsia="ko-KR"/>
        </w:rPr>
        <w:t>Sanechips</w:t>
      </w:r>
      <w:proofErr w:type="spellEnd"/>
    </w:p>
    <w:p w14:paraId="2DD7BA07" w14:textId="6B618EDD" w:rsidR="00854E04" w:rsidRPr="00836D9F" w:rsidRDefault="00715578" w:rsidP="00854E04">
      <w:pPr>
        <w:rPr>
          <w:bCs/>
          <w:lang w:eastAsia="ko-KR"/>
        </w:rPr>
      </w:pPr>
      <w:r w:rsidRPr="00836D9F">
        <w:rPr>
          <w:b/>
          <w:lang w:eastAsia="ko-KR"/>
        </w:rPr>
        <w:t>Monday decision:</w:t>
      </w:r>
      <w:r w:rsidRPr="00836D9F">
        <w:rPr>
          <w:bCs/>
          <w:lang w:eastAsia="ko-KR"/>
        </w:rPr>
        <w:t xml:space="preserve"> </w:t>
      </w:r>
      <w:r w:rsidR="00854E04" w:rsidRPr="00836D9F">
        <w:rPr>
          <w:bCs/>
          <w:lang w:eastAsia="ko-KR"/>
        </w:rPr>
        <w:t xml:space="preserve">To be moderated by </w:t>
      </w:r>
      <w:r w:rsidRPr="00836D9F">
        <w:rPr>
          <w:bCs/>
          <w:lang w:eastAsia="ko-KR"/>
        </w:rPr>
        <w:t>Jinhuan</w:t>
      </w:r>
      <w:r w:rsidR="00854E04" w:rsidRPr="00836D9F">
        <w:rPr>
          <w:bCs/>
          <w:lang w:eastAsia="ko-KR"/>
        </w:rPr>
        <w:t xml:space="preserve"> (Huawei)</w:t>
      </w:r>
      <w:r w:rsidR="003D3321" w:rsidRPr="00836D9F">
        <w:rPr>
          <w:bCs/>
          <w:lang w:eastAsia="ko-KR"/>
        </w:rPr>
        <w:t>. Comeback on Tuesday.</w:t>
      </w:r>
    </w:p>
    <w:p w14:paraId="743B96C3" w14:textId="06AF557F" w:rsidR="00201F50" w:rsidRPr="00836D9F" w:rsidRDefault="00776337" w:rsidP="00201F50">
      <w:pPr>
        <w:rPr>
          <w:b/>
          <w:lang w:eastAsia="ko-KR"/>
        </w:rPr>
      </w:pPr>
      <w:hyperlink r:id="rId129" w:history="1">
        <w:r w:rsidR="00662FF2">
          <w:rPr>
            <w:rStyle w:val="Hyperlink"/>
            <w:b/>
            <w:lang w:eastAsia="ko-KR"/>
          </w:rPr>
          <w:t>R1-2407264</w:t>
        </w:r>
      </w:hyperlink>
      <w:r w:rsidR="00201F50" w:rsidRPr="00836D9F">
        <w:rPr>
          <w:b/>
          <w:lang w:eastAsia="ko-KR"/>
        </w:rPr>
        <w:tab/>
        <w:t>FLS#1 on R17 MBS broadcast PDSCH scrambling</w:t>
      </w:r>
      <w:r w:rsidR="00201F50" w:rsidRPr="00836D9F">
        <w:rPr>
          <w:b/>
          <w:lang w:eastAsia="ko-KR"/>
        </w:rPr>
        <w:tab/>
        <w:t>Moderator (Huawei)</w:t>
      </w:r>
    </w:p>
    <w:p w14:paraId="6851AEF3" w14:textId="5216BCE0" w:rsidR="00201F50" w:rsidRPr="00836D9F" w:rsidRDefault="00776337" w:rsidP="00201F50">
      <w:pPr>
        <w:rPr>
          <w:b/>
          <w:lang w:eastAsia="ko-KR"/>
        </w:rPr>
      </w:pPr>
      <w:hyperlink r:id="rId130" w:history="1">
        <w:r w:rsidR="00662FF2">
          <w:rPr>
            <w:rStyle w:val="Hyperlink"/>
            <w:b/>
            <w:lang w:eastAsia="ko-KR"/>
          </w:rPr>
          <w:t>R1-2407265</w:t>
        </w:r>
      </w:hyperlink>
      <w:r w:rsidR="00201F50" w:rsidRPr="00836D9F">
        <w:rPr>
          <w:b/>
          <w:lang w:eastAsia="ko-KR"/>
        </w:rPr>
        <w:tab/>
        <w:t>Draft CR on MBS broadcast PDSCH configuration</w:t>
      </w:r>
      <w:r w:rsidR="00201F50" w:rsidRPr="00836D9F">
        <w:rPr>
          <w:b/>
          <w:lang w:eastAsia="ko-KR"/>
        </w:rPr>
        <w:tab/>
        <w:t>Moderator (Huawei), ZTE</w:t>
      </w:r>
    </w:p>
    <w:p w14:paraId="2476DEDD" w14:textId="77777777" w:rsidR="00201F50" w:rsidRPr="00836D9F" w:rsidRDefault="00201F50" w:rsidP="00201F50">
      <w:pPr>
        <w:rPr>
          <w:bCs/>
          <w:lang w:eastAsia="ko-KR"/>
        </w:rPr>
      </w:pPr>
      <w:r w:rsidRPr="00836D9F">
        <w:rPr>
          <w:bCs/>
          <w:lang w:eastAsia="ko-KR"/>
        </w:rPr>
        <w:t>From Tuesday session</w:t>
      </w:r>
    </w:p>
    <w:p w14:paraId="7F50822C" w14:textId="77777777" w:rsidR="00201F50" w:rsidRPr="00836D9F" w:rsidRDefault="00201F50" w:rsidP="00201F50">
      <w:pPr>
        <w:rPr>
          <w:bCs/>
          <w:lang w:eastAsia="ko-KR"/>
        </w:rPr>
      </w:pPr>
      <w:r w:rsidRPr="00836D9F">
        <w:rPr>
          <w:bCs/>
          <w:highlight w:val="green"/>
          <w:lang w:eastAsia="ko-KR"/>
        </w:rPr>
        <w:t>Agreement</w:t>
      </w:r>
    </w:p>
    <w:p w14:paraId="3E260ADB" w14:textId="06B98604" w:rsidR="00201F50" w:rsidRPr="00836D9F" w:rsidRDefault="00201F50" w:rsidP="00201F50">
      <w:pPr>
        <w:rPr>
          <w:bCs/>
          <w:lang w:eastAsia="ko-KR"/>
        </w:rPr>
      </w:pPr>
      <w:r w:rsidRPr="00836D9F">
        <w:rPr>
          <w:bCs/>
          <w:lang w:eastAsia="ko-KR"/>
        </w:rPr>
        <w:t xml:space="preserve">TP in x7265 is endorsed for </w:t>
      </w:r>
      <w:r w:rsidRPr="00836D9F">
        <w:rPr>
          <w:b/>
          <w:color w:val="FF0000"/>
          <w:lang w:eastAsia="ko-KR"/>
        </w:rPr>
        <w:t>alignment CR</w:t>
      </w:r>
      <w:r w:rsidRPr="00836D9F">
        <w:rPr>
          <w:bCs/>
          <w:lang w:eastAsia="ko-KR"/>
        </w:rPr>
        <w:t xml:space="preserve"> for Rel-17 TS38.211.</w:t>
      </w:r>
    </w:p>
    <w:p w14:paraId="18E4450B" w14:textId="77777777" w:rsidR="00201F50" w:rsidRPr="00836D9F" w:rsidRDefault="00201F50" w:rsidP="00201F50">
      <w:pPr>
        <w:rPr>
          <w:bCs/>
          <w:lang w:eastAsia="ko-KR"/>
        </w:rPr>
      </w:pPr>
    </w:p>
    <w:p w14:paraId="48087A41" w14:textId="77777777" w:rsidR="00854E04" w:rsidRPr="00836D9F" w:rsidRDefault="00854E04" w:rsidP="00854E04">
      <w:pPr>
        <w:rPr>
          <w:bCs/>
          <w:lang w:eastAsia="ko-KR"/>
        </w:rPr>
      </w:pPr>
    </w:p>
    <w:p w14:paraId="0846F60B" w14:textId="6765D432" w:rsidR="00854E04" w:rsidRPr="00836D9F" w:rsidRDefault="00776337" w:rsidP="00854E04">
      <w:pPr>
        <w:rPr>
          <w:b/>
          <w:bCs/>
          <w:lang w:eastAsia="ko-KR"/>
        </w:rPr>
      </w:pPr>
      <w:hyperlink r:id="rId131" w:history="1">
        <w:r w:rsidR="00662FF2">
          <w:rPr>
            <w:rStyle w:val="Hyperlink"/>
            <w:b/>
            <w:bCs/>
            <w:lang w:eastAsia="ko-KR"/>
          </w:rPr>
          <w:t>R1-2406113</w:t>
        </w:r>
      </w:hyperlink>
      <w:r w:rsidR="00854E04" w:rsidRPr="00836D9F">
        <w:rPr>
          <w:b/>
          <w:bCs/>
          <w:lang w:eastAsia="ko-KR"/>
        </w:rPr>
        <w:tab/>
        <w:t>Draft CR on PDSCH reception for MBS</w:t>
      </w:r>
      <w:r w:rsidR="00854E04" w:rsidRPr="00836D9F">
        <w:rPr>
          <w:b/>
          <w:bCs/>
          <w:lang w:eastAsia="ko-KR"/>
        </w:rPr>
        <w:tab/>
        <w:t xml:space="preserve">ZTE Corporation, </w:t>
      </w:r>
      <w:proofErr w:type="spellStart"/>
      <w:r w:rsidR="00854E04" w:rsidRPr="00836D9F">
        <w:rPr>
          <w:b/>
          <w:bCs/>
          <w:lang w:eastAsia="ko-KR"/>
        </w:rPr>
        <w:t>Sanechips</w:t>
      </w:r>
      <w:proofErr w:type="spellEnd"/>
    </w:p>
    <w:p w14:paraId="2559C316" w14:textId="3819974A" w:rsidR="00854E04" w:rsidRPr="00836D9F" w:rsidRDefault="00715578" w:rsidP="00854E04">
      <w:pPr>
        <w:rPr>
          <w:bCs/>
          <w:lang w:eastAsia="ko-KR"/>
        </w:rPr>
      </w:pPr>
      <w:r w:rsidRPr="00836D9F">
        <w:rPr>
          <w:b/>
          <w:lang w:eastAsia="ko-KR"/>
        </w:rPr>
        <w:t>Monday decision:</w:t>
      </w:r>
      <w:r w:rsidRPr="00836D9F">
        <w:rPr>
          <w:bCs/>
          <w:lang w:eastAsia="ko-KR"/>
        </w:rPr>
        <w:t xml:space="preserve"> </w:t>
      </w:r>
      <w:r w:rsidR="00854E04" w:rsidRPr="00836D9F">
        <w:rPr>
          <w:bCs/>
          <w:lang w:eastAsia="ko-KR"/>
        </w:rPr>
        <w:t>To be moderated by Shuaihua (ZTE)</w:t>
      </w:r>
      <w:r w:rsidR="003D3321" w:rsidRPr="00836D9F">
        <w:rPr>
          <w:bCs/>
          <w:lang w:eastAsia="ko-KR"/>
        </w:rPr>
        <w:t>. Comeback on Tuesday.</w:t>
      </w:r>
    </w:p>
    <w:p w14:paraId="7F9DFA94" w14:textId="581C5164" w:rsidR="00854E04" w:rsidRPr="00836D9F" w:rsidRDefault="00776337" w:rsidP="00854E04">
      <w:pPr>
        <w:rPr>
          <w:bCs/>
        </w:rPr>
      </w:pPr>
      <w:hyperlink r:id="rId132" w:history="1">
        <w:r w:rsidR="00662FF2">
          <w:rPr>
            <w:rStyle w:val="Hyperlink"/>
            <w:bCs/>
          </w:rPr>
          <w:t>R1-2407381</w:t>
        </w:r>
      </w:hyperlink>
      <w:r w:rsidR="00350E45" w:rsidRPr="00836D9F">
        <w:rPr>
          <w:bCs/>
        </w:rPr>
        <w:tab/>
        <w:t>Draft CR on PDSCH reception for MBS</w:t>
      </w:r>
      <w:r w:rsidR="00350E45" w:rsidRPr="00836D9F">
        <w:rPr>
          <w:bCs/>
        </w:rPr>
        <w:tab/>
        <w:t>Moderator (ZTE)</w:t>
      </w:r>
    </w:p>
    <w:p w14:paraId="6E6DB1F7" w14:textId="250EFB84" w:rsidR="00AE4F47" w:rsidRPr="00836D9F" w:rsidRDefault="00776337" w:rsidP="00854E04">
      <w:pPr>
        <w:rPr>
          <w:b/>
        </w:rPr>
      </w:pPr>
      <w:hyperlink r:id="rId133" w:history="1">
        <w:r w:rsidR="00662FF2">
          <w:rPr>
            <w:rStyle w:val="Hyperlink"/>
            <w:b/>
          </w:rPr>
          <w:t>R1-2407454</w:t>
        </w:r>
      </w:hyperlink>
      <w:r w:rsidR="0018523D" w:rsidRPr="00836D9F">
        <w:rPr>
          <w:b/>
        </w:rPr>
        <w:tab/>
        <w:t>Draft CR on PDSCH reception for MBS</w:t>
      </w:r>
      <w:r w:rsidR="0018523D" w:rsidRPr="00836D9F">
        <w:rPr>
          <w:b/>
        </w:rPr>
        <w:tab/>
        <w:t>Moderator (ZTE)</w:t>
      </w:r>
    </w:p>
    <w:p w14:paraId="52EFF85E" w14:textId="5B3B90CA" w:rsidR="0018523D" w:rsidRPr="00836D9F" w:rsidRDefault="0018523D" w:rsidP="00854E04">
      <w:pPr>
        <w:rPr>
          <w:bCs/>
        </w:rPr>
      </w:pPr>
      <w:r w:rsidRPr="00836D9F">
        <w:rPr>
          <w:bCs/>
        </w:rPr>
        <w:t>From Thursday session</w:t>
      </w:r>
    </w:p>
    <w:p w14:paraId="0F3B4FA6" w14:textId="77777777" w:rsidR="0018523D" w:rsidRPr="00836D9F" w:rsidRDefault="0018523D" w:rsidP="0018523D">
      <w:pPr>
        <w:rPr>
          <w:bCs/>
          <w:lang w:eastAsia="ko-KR"/>
        </w:rPr>
      </w:pPr>
      <w:r w:rsidRPr="00836D9F">
        <w:rPr>
          <w:bCs/>
          <w:highlight w:val="green"/>
          <w:lang w:eastAsia="ko-KR"/>
        </w:rPr>
        <w:t>Agreement</w:t>
      </w:r>
    </w:p>
    <w:p w14:paraId="716B571D" w14:textId="4AA6980C" w:rsidR="0018523D" w:rsidRPr="00836D9F" w:rsidRDefault="0018523D" w:rsidP="0018523D">
      <w:pPr>
        <w:rPr>
          <w:bCs/>
          <w:lang w:eastAsia="ko-KR"/>
        </w:rPr>
      </w:pPr>
      <w:r w:rsidRPr="00777111">
        <w:rPr>
          <w:bCs/>
          <w:lang w:eastAsia="ko-KR"/>
        </w:rPr>
        <w:t>TP in x7454 is endorsed. Final CR</w:t>
      </w:r>
      <w:r w:rsidR="00777111" w:rsidRPr="00777111">
        <w:rPr>
          <w:bCs/>
          <w:lang w:eastAsia="ko-KR"/>
        </w:rPr>
        <w:t>s</w:t>
      </w:r>
      <w:r w:rsidRPr="00777111">
        <w:rPr>
          <w:bCs/>
          <w:lang w:eastAsia="ko-KR"/>
        </w:rPr>
        <w:t xml:space="preserve"> in</w:t>
      </w:r>
      <w:r w:rsidR="00777111" w:rsidRPr="00777111">
        <w:rPr>
          <w:bCs/>
          <w:lang w:eastAsia="ko-KR"/>
        </w:rPr>
        <w:t>:</w:t>
      </w:r>
    </w:p>
    <w:p w14:paraId="1EC83F6F" w14:textId="2221801D" w:rsidR="00777111" w:rsidRPr="00777111" w:rsidRDefault="00776337" w:rsidP="00777111">
      <w:pPr>
        <w:rPr>
          <w:b/>
        </w:rPr>
      </w:pPr>
      <w:hyperlink r:id="rId134" w:history="1">
        <w:r w:rsidR="00662FF2">
          <w:rPr>
            <w:rStyle w:val="Hyperlink"/>
            <w:b/>
            <w:highlight w:val="green"/>
          </w:rPr>
          <w:t>R1-2407535</w:t>
        </w:r>
      </w:hyperlink>
      <w:r w:rsidR="00777111" w:rsidRPr="00777111">
        <w:rPr>
          <w:b/>
        </w:rPr>
        <w:tab/>
        <w:t>CR on PDSCH reception for MBS</w:t>
      </w:r>
      <w:r w:rsidR="00777111" w:rsidRPr="00777111">
        <w:rPr>
          <w:b/>
        </w:rPr>
        <w:tab/>
        <w:t xml:space="preserve">Moderator (ZTE), Huawei, Samsung, Qualcomm, CATT, </w:t>
      </w:r>
      <w:proofErr w:type="spellStart"/>
      <w:r w:rsidR="00777111" w:rsidRPr="00777111">
        <w:rPr>
          <w:b/>
        </w:rPr>
        <w:t>Sanechips</w:t>
      </w:r>
      <w:proofErr w:type="spellEnd"/>
    </w:p>
    <w:p w14:paraId="63CB4DDC" w14:textId="77777777" w:rsidR="00777111" w:rsidRDefault="00777111" w:rsidP="00777111">
      <w:pPr>
        <w:rPr>
          <w:bCs/>
        </w:rPr>
      </w:pPr>
      <w:r>
        <w:rPr>
          <w:bCs/>
        </w:rPr>
        <w:t>(</w:t>
      </w:r>
      <w:r w:rsidRPr="00777111">
        <w:rPr>
          <w:bCs/>
        </w:rPr>
        <w:t>Rel-17</w:t>
      </w:r>
      <w:r>
        <w:rPr>
          <w:bCs/>
        </w:rPr>
        <w:t xml:space="preserve">, </w:t>
      </w:r>
      <w:r w:rsidRPr="00777111">
        <w:rPr>
          <w:bCs/>
        </w:rPr>
        <w:t>38.214</w:t>
      </w:r>
      <w:r>
        <w:rPr>
          <w:bCs/>
        </w:rPr>
        <w:t xml:space="preserve">, </w:t>
      </w:r>
      <w:r w:rsidRPr="00777111">
        <w:rPr>
          <w:bCs/>
        </w:rPr>
        <w:t>NR_MBS-Core</w:t>
      </w:r>
      <w:r>
        <w:rPr>
          <w:bCs/>
        </w:rPr>
        <w:t>, CR</w:t>
      </w:r>
      <w:r w:rsidRPr="00777111">
        <w:rPr>
          <w:bCs/>
        </w:rPr>
        <w:t>0623</w:t>
      </w:r>
      <w:r>
        <w:rPr>
          <w:bCs/>
        </w:rPr>
        <w:t xml:space="preserve">, Cat </w:t>
      </w:r>
      <w:r w:rsidRPr="00777111">
        <w:rPr>
          <w:bCs/>
        </w:rPr>
        <w:t>F</w:t>
      </w:r>
      <w:r>
        <w:rPr>
          <w:bCs/>
        </w:rPr>
        <w:t>) is agreed.</w:t>
      </w:r>
    </w:p>
    <w:p w14:paraId="2E3EE1A6" w14:textId="6F05A166" w:rsidR="00777111" w:rsidRPr="00777111" w:rsidRDefault="00776337" w:rsidP="00777111">
      <w:pPr>
        <w:rPr>
          <w:b/>
        </w:rPr>
      </w:pPr>
      <w:hyperlink r:id="rId135" w:history="1">
        <w:r w:rsidR="00662FF2">
          <w:rPr>
            <w:rStyle w:val="Hyperlink"/>
            <w:b/>
            <w:highlight w:val="green"/>
          </w:rPr>
          <w:t>R1-2407536</w:t>
        </w:r>
      </w:hyperlink>
      <w:r w:rsidR="00777111" w:rsidRPr="00777111">
        <w:rPr>
          <w:b/>
        </w:rPr>
        <w:tab/>
        <w:t>CR on PDSCH reception for MBS</w:t>
      </w:r>
      <w:r w:rsidR="00777111" w:rsidRPr="00777111">
        <w:rPr>
          <w:b/>
        </w:rPr>
        <w:tab/>
        <w:t xml:space="preserve">Moderator (ZTE), Huawei, Samsung, Qualcomm, CATT, </w:t>
      </w:r>
      <w:proofErr w:type="spellStart"/>
      <w:r w:rsidR="00777111" w:rsidRPr="00777111">
        <w:rPr>
          <w:b/>
        </w:rPr>
        <w:t>Sanechips</w:t>
      </w:r>
      <w:proofErr w:type="spellEnd"/>
    </w:p>
    <w:p w14:paraId="2BAADA71" w14:textId="3B899FB7" w:rsidR="00777111" w:rsidRDefault="00777111" w:rsidP="00777111">
      <w:pPr>
        <w:rPr>
          <w:bCs/>
        </w:rPr>
      </w:pPr>
      <w:r>
        <w:rPr>
          <w:bCs/>
        </w:rPr>
        <w:t>(</w:t>
      </w:r>
      <w:r w:rsidRPr="00777111">
        <w:rPr>
          <w:bCs/>
        </w:rPr>
        <w:t>Rel-1</w:t>
      </w:r>
      <w:r>
        <w:rPr>
          <w:bCs/>
        </w:rPr>
        <w:t xml:space="preserve">8, </w:t>
      </w:r>
      <w:r w:rsidRPr="00777111">
        <w:rPr>
          <w:bCs/>
        </w:rPr>
        <w:t>38.214</w:t>
      </w:r>
      <w:r>
        <w:rPr>
          <w:bCs/>
        </w:rPr>
        <w:t xml:space="preserve">, </w:t>
      </w:r>
      <w:r w:rsidRPr="00777111">
        <w:rPr>
          <w:bCs/>
        </w:rPr>
        <w:t>NR_MBS-Core</w:t>
      </w:r>
      <w:r>
        <w:rPr>
          <w:bCs/>
        </w:rPr>
        <w:t>, CR</w:t>
      </w:r>
      <w:r w:rsidRPr="00777111">
        <w:rPr>
          <w:bCs/>
        </w:rPr>
        <w:t>062</w:t>
      </w:r>
      <w:r>
        <w:rPr>
          <w:bCs/>
        </w:rPr>
        <w:t>4, Cat A) is agreed.</w:t>
      </w:r>
    </w:p>
    <w:p w14:paraId="512EC863" w14:textId="3906034C" w:rsidR="0018523D" w:rsidRPr="00836D9F" w:rsidRDefault="00777111" w:rsidP="00777111">
      <w:pPr>
        <w:rPr>
          <w:bCs/>
        </w:rPr>
      </w:pPr>
      <w:r w:rsidRPr="00777111">
        <w:rPr>
          <w:bCs/>
          <w:highlight w:val="magenta"/>
        </w:rPr>
        <w:t xml:space="preserve">MCC: To remove "draft" from </w:t>
      </w:r>
      <w:r w:rsidR="00204B32">
        <w:rPr>
          <w:bCs/>
          <w:highlight w:val="magenta"/>
        </w:rPr>
        <w:t xml:space="preserve">both Rel-17/Rel-18 </w:t>
      </w:r>
      <w:r w:rsidRPr="00777111">
        <w:rPr>
          <w:bCs/>
          <w:highlight w:val="magenta"/>
        </w:rPr>
        <w:t>CRs title before submission to plenary.</w:t>
      </w:r>
    </w:p>
    <w:p w14:paraId="6D7B7583" w14:textId="77777777" w:rsidR="00D266C2" w:rsidRPr="00836D9F" w:rsidRDefault="00D266C2" w:rsidP="00854E04">
      <w:pPr>
        <w:pBdr>
          <w:bottom w:val="single" w:sz="6" w:space="1" w:color="auto"/>
        </w:pBdr>
        <w:rPr>
          <w:bCs/>
        </w:rPr>
      </w:pPr>
    </w:p>
    <w:p w14:paraId="09BE9CC7" w14:textId="77777777" w:rsidR="00D266C2" w:rsidRPr="00836D9F" w:rsidRDefault="00D266C2" w:rsidP="00854E04">
      <w:pPr>
        <w:rPr>
          <w:bCs/>
        </w:rPr>
      </w:pPr>
    </w:p>
    <w:p w14:paraId="6AA30CEE" w14:textId="77777777" w:rsidR="00854E04" w:rsidRPr="00836D9F" w:rsidRDefault="00854E04" w:rsidP="00854E04">
      <w:pPr>
        <w:rPr>
          <w:b/>
          <w:iCs/>
          <w:u w:val="single"/>
          <w:lang w:eastAsia="x-none"/>
        </w:rPr>
      </w:pPr>
      <w:r w:rsidRPr="00836D9F">
        <w:rPr>
          <w:b/>
          <w:iCs/>
          <w:u w:val="single"/>
          <w:lang w:eastAsia="x-none"/>
        </w:rPr>
        <w:t>Follow up discussion on SRS transmission occasion from RAN1#115</w:t>
      </w:r>
    </w:p>
    <w:p w14:paraId="0C33E865" w14:textId="567341CA" w:rsidR="00854E04" w:rsidRPr="00836D9F" w:rsidRDefault="00776337" w:rsidP="00854E04">
      <w:pPr>
        <w:rPr>
          <w:bCs/>
          <w:lang w:eastAsia="ko-KR"/>
        </w:rPr>
      </w:pPr>
      <w:hyperlink r:id="rId136" w:history="1">
        <w:r w:rsidR="00662FF2">
          <w:rPr>
            <w:rStyle w:val="Hyperlink"/>
            <w:bCs/>
            <w:lang w:eastAsia="ko-KR"/>
          </w:rPr>
          <w:t>R1-2405874</w:t>
        </w:r>
      </w:hyperlink>
      <w:r w:rsidR="00854E04" w:rsidRPr="00836D9F">
        <w:rPr>
          <w:bCs/>
          <w:lang w:eastAsia="ko-KR"/>
        </w:rPr>
        <w:tab/>
        <w:t>Discussion on transmission power for simultaneously transmitted SRS resources</w:t>
      </w:r>
      <w:r w:rsidR="00854E04" w:rsidRPr="00836D9F">
        <w:rPr>
          <w:bCs/>
          <w:lang w:eastAsia="ko-KR"/>
        </w:rPr>
        <w:tab/>
        <w:t xml:space="preserve">Huawei, </w:t>
      </w:r>
      <w:proofErr w:type="spellStart"/>
      <w:r w:rsidR="00854E04" w:rsidRPr="00836D9F">
        <w:rPr>
          <w:bCs/>
          <w:lang w:eastAsia="ko-KR"/>
        </w:rPr>
        <w:t>HiSilicon</w:t>
      </w:r>
      <w:proofErr w:type="spellEnd"/>
    </w:p>
    <w:p w14:paraId="3E672DAD" w14:textId="44F38318" w:rsidR="00854E04" w:rsidRPr="00836D9F" w:rsidRDefault="00776337" w:rsidP="00854E04">
      <w:pPr>
        <w:rPr>
          <w:bCs/>
          <w:lang w:eastAsia="ko-KR"/>
        </w:rPr>
      </w:pPr>
      <w:hyperlink r:id="rId137" w:history="1">
        <w:r w:rsidR="00662FF2">
          <w:rPr>
            <w:rStyle w:val="Hyperlink"/>
            <w:bCs/>
            <w:lang w:eastAsia="ko-KR"/>
          </w:rPr>
          <w:t>R1-2406462</w:t>
        </w:r>
      </w:hyperlink>
      <w:r w:rsidR="00854E04" w:rsidRPr="00836D9F">
        <w:rPr>
          <w:bCs/>
          <w:lang w:eastAsia="ko-KR"/>
        </w:rPr>
        <w:tab/>
        <w:t>Discussion on SRS Tx power and power headroom reporting</w:t>
      </w:r>
      <w:r w:rsidR="00854E04" w:rsidRPr="00836D9F">
        <w:rPr>
          <w:bCs/>
          <w:lang w:eastAsia="ko-KR"/>
        </w:rPr>
        <w:tab/>
        <w:t xml:space="preserve">ZTE Corporation, </w:t>
      </w:r>
      <w:proofErr w:type="spellStart"/>
      <w:r w:rsidR="00854E04" w:rsidRPr="00836D9F">
        <w:rPr>
          <w:bCs/>
          <w:lang w:eastAsia="ko-KR"/>
        </w:rPr>
        <w:t>Sanechips</w:t>
      </w:r>
      <w:proofErr w:type="spellEnd"/>
    </w:p>
    <w:p w14:paraId="17502E86" w14:textId="13D4EAE7" w:rsidR="00854E04" w:rsidRPr="00836D9F" w:rsidRDefault="00776337" w:rsidP="00854E04">
      <w:pPr>
        <w:rPr>
          <w:bCs/>
          <w:lang w:eastAsia="ko-KR"/>
        </w:rPr>
      </w:pPr>
      <w:hyperlink r:id="rId138" w:history="1">
        <w:r w:rsidR="00662FF2">
          <w:rPr>
            <w:rStyle w:val="Hyperlink"/>
            <w:bCs/>
            <w:lang w:eastAsia="ko-KR"/>
          </w:rPr>
          <w:t>R1-2406618</w:t>
        </w:r>
      </w:hyperlink>
      <w:r w:rsidR="00854E04" w:rsidRPr="00836D9F">
        <w:rPr>
          <w:bCs/>
          <w:lang w:eastAsia="ko-KR"/>
        </w:rPr>
        <w:tab/>
        <w:t>Discussion on SRS transmission occasion</w:t>
      </w:r>
      <w:r w:rsidR="00854E04" w:rsidRPr="00836D9F">
        <w:rPr>
          <w:bCs/>
          <w:lang w:eastAsia="ko-KR"/>
        </w:rPr>
        <w:tab/>
        <w:t>Samsung</w:t>
      </w:r>
    </w:p>
    <w:p w14:paraId="7A159B00" w14:textId="5E502CB3" w:rsidR="00854E04" w:rsidRPr="00836D9F" w:rsidRDefault="00776337" w:rsidP="00854E04">
      <w:pPr>
        <w:rPr>
          <w:bCs/>
          <w:lang w:eastAsia="ko-KR"/>
        </w:rPr>
      </w:pPr>
      <w:hyperlink r:id="rId139" w:history="1">
        <w:r w:rsidR="00662FF2">
          <w:rPr>
            <w:rStyle w:val="Hyperlink"/>
            <w:bCs/>
            <w:lang w:eastAsia="ko-KR"/>
          </w:rPr>
          <w:t>R1-2406821</w:t>
        </w:r>
      </w:hyperlink>
      <w:r w:rsidR="00854E04" w:rsidRPr="00836D9F">
        <w:rPr>
          <w:bCs/>
          <w:lang w:eastAsia="ko-KR"/>
        </w:rPr>
        <w:tab/>
        <w:t>On SRS open loop power control with overlapping SRS resources</w:t>
      </w:r>
      <w:r w:rsidR="00854E04" w:rsidRPr="00836D9F">
        <w:rPr>
          <w:bCs/>
          <w:lang w:eastAsia="ko-KR"/>
        </w:rPr>
        <w:tab/>
        <w:t>Apple</w:t>
      </w:r>
    </w:p>
    <w:p w14:paraId="29E8446A" w14:textId="16D746E0" w:rsidR="00854E04" w:rsidRPr="00836D9F" w:rsidRDefault="00776337" w:rsidP="00854E04">
      <w:pPr>
        <w:rPr>
          <w:bCs/>
          <w:lang w:eastAsia="ko-KR"/>
        </w:rPr>
      </w:pPr>
      <w:hyperlink r:id="rId140" w:history="1">
        <w:r w:rsidR="00662FF2">
          <w:rPr>
            <w:rStyle w:val="Hyperlink"/>
            <w:bCs/>
            <w:lang w:eastAsia="ko-KR"/>
          </w:rPr>
          <w:t>R1-2407176</w:t>
        </w:r>
      </w:hyperlink>
      <w:r w:rsidR="00854E04" w:rsidRPr="00836D9F">
        <w:rPr>
          <w:bCs/>
          <w:lang w:eastAsia="ko-KR"/>
        </w:rPr>
        <w:tab/>
        <w:t>Draft CR on Multi-Resource SRS Port Power Scaling</w:t>
      </w:r>
      <w:r w:rsidR="00854E04" w:rsidRPr="00836D9F">
        <w:rPr>
          <w:bCs/>
          <w:lang w:eastAsia="ko-KR"/>
        </w:rPr>
        <w:tab/>
        <w:t>Ericsson, Nokia</w:t>
      </w:r>
    </w:p>
    <w:p w14:paraId="4E956242" w14:textId="23B977F6" w:rsidR="00854E04" w:rsidRPr="00836D9F" w:rsidRDefault="00776337" w:rsidP="00854E04">
      <w:pPr>
        <w:rPr>
          <w:bCs/>
          <w:lang w:eastAsia="ko-KR"/>
        </w:rPr>
      </w:pPr>
      <w:hyperlink r:id="rId141" w:history="1">
        <w:r w:rsidR="00662FF2">
          <w:rPr>
            <w:rStyle w:val="Hyperlink"/>
            <w:bCs/>
            <w:lang w:eastAsia="ko-KR"/>
          </w:rPr>
          <w:t>R1-2407177</w:t>
        </w:r>
      </w:hyperlink>
      <w:r w:rsidR="00854E04" w:rsidRPr="00836D9F">
        <w:rPr>
          <w:bCs/>
          <w:lang w:eastAsia="ko-KR"/>
        </w:rPr>
        <w:tab/>
        <w:t>SRS Tx Occasion and Power Scaling</w:t>
      </w:r>
      <w:r w:rsidR="00854E04" w:rsidRPr="00836D9F">
        <w:rPr>
          <w:bCs/>
          <w:lang w:eastAsia="ko-KR"/>
        </w:rPr>
        <w:tab/>
        <w:t>Ericsson, Nokia</w:t>
      </w:r>
    </w:p>
    <w:p w14:paraId="53E77051" w14:textId="241E7487" w:rsidR="00854E04" w:rsidRPr="00836D9F" w:rsidRDefault="00715578" w:rsidP="00854E04">
      <w:pPr>
        <w:rPr>
          <w:bCs/>
          <w:lang w:eastAsia="ko-KR"/>
        </w:rPr>
      </w:pPr>
      <w:r w:rsidRPr="00836D9F">
        <w:rPr>
          <w:b/>
          <w:lang w:eastAsia="ko-KR"/>
        </w:rPr>
        <w:t>Monday decision:</w:t>
      </w:r>
      <w:r w:rsidRPr="00836D9F">
        <w:rPr>
          <w:bCs/>
          <w:lang w:eastAsia="ko-KR"/>
        </w:rPr>
        <w:t xml:space="preserve"> </w:t>
      </w:r>
      <w:r w:rsidR="00854E04" w:rsidRPr="00836D9F">
        <w:rPr>
          <w:bCs/>
          <w:iCs/>
          <w:lang w:eastAsia="ko-KR"/>
        </w:rPr>
        <w:t xml:space="preserve">To be moderated by Mark (Ericsson). </w:t>
      </w:r>
      <w:r w:rsidR="00201F50" w:rsidRPr="00836D9F">
        <w:rPr>
          <w:bCs/>
          <w:lang w:eastAsia="ko-KR"/>
        </w:rPr>
        <w:t>Comeback on Thursday.</w:t>
      </w:r>
    </w:p>
    <w:p w14:paraId="1630E8B6" w14:textId="6D9F443C" w:rsidR="000F773C" w:rsidRPr="00836D9F" w:rsidRDefault="00776337" w:rsidP="00854E04">
      <w:pPr>
        <w:rPr>
          <w:b/>
          <w:lang w:eastAsia="ko-KR"/>
        </w:rPr>
      </w:pPr>
      <w:hyperlink r:id="rId142" w:history="1">
        <w:r w:rsidR="00662FF2">
          <w:rPr>
            <w:rStyle w:val="Hyperlink"/>
            <w:b/>
            <w:lang w:eastAsia="ko-KR"/>
          </w:rPr>
          <w:t>R1-2407210</w:t>
        </w:r>
      </w:hyperlink>
      <w:r w:rsidR="000F773C" w:rsidRPr="00836D9F">
        <w:rPr>
          <w:b/>
          <w:lang w:eastAsia="ko-KR"/>
        </w:rPr>
        <w:tab/>
        <w:t>Summary of NR Pre-Rel18 maintenance discussion for SRS power scaling and transmission occasion</w:t>
      </w:r>
      <w:r w:rsidR="000F773C" w:rsidRPr="00836D9F">
        <w:rPr>
          <w:b/>
          <w:lang w:eastAsia="ko-KR"/>
        </w:rPr>
        <w:tab/>
        <w:t>Moderator (Ericsson)</w:t>
      </w:r>
    </w:p>
    <w:p w14:paraId="32AAB5EC" w14:textId="77777777" w:rsidR="000F773C" w:rsidRPr="00836D9F" w:rsidRDefault="000F773C" w:rsidP="00854E04">
      <w:pPr>
        <w:rPr>
          <w:bCs/>
          <w:lang w:eastAsia="ko-KR"/>
        </w:rPr>
      </w:pPr>
      <w:r w:rsidRPr="00836D9F">
        <w:rPr>
          <w:bCs/>
          <w:lang w:eastAsia="ko-KR"/>
        </w:rPr>
        <w:t>From Thursday session</w:t>
      </w:r>
    </w:p>
    <w:p w14:paraId="4E6F2AA8" w14:textId="17C047E1" w:rsidR="0018523D" w:rsidRPr="00836D9F" w:rsidRDefault="0018523D" w:rsidP="0018523D">
      <w:pPr>
        <w:rPr>
          <w:rFonts w:ascii="Times New Roman" w:hAnsi="Times New Roman"/>
          <w:bCs/>
          <w:szCs w:val="20"/>
        </w:rPr>
      </w:pPr>
      <w:r w:rsidRPr="00B95F6A">
        <w:rPr>
          <w:rFonts w:ascii="Times New Roman" w:hAnsi="Times New Roman"/>
          <w:bCs/>
          <w:szCs w:val="20"/>
        </w:rPr>
        <w:t>Proposal:</w:t>
      </w:r>
    </w:p>
    <w:p w14:paraId="19C448A6" w14:textId="77777777" w:rsidR="0018523D" w:rsidRPr="00836D9F" w:rsidRDefault="0018523D" w:rsidP="0018523D">
      <w:pPr>
        <w:rPr>
          <w:rFonts w:ascii="Times New Roman" w:hAnsi="Times New Roman"/>
          <w:bCs/>
          <w:szCs w:val="20"/>
        </w:rPr>
      </w:pPr>
      <w:r w:rsidRPr="00836D9F">
        <w:rPr>
          <w:rFonts w:ascii="Times New Roman" w:hAnsi="Times New Roman"/>
          <w:bCs/>
          <w:szCs w:val="20"/>
        </w:rPr>
        <w:t xml:space="preserve">Clarify 38.213 subclauses 7.3, 7.3.1, [and 7.5] to reflect Approach 2, copied below: </w:t>
      </w:r>
    </w:p>
    <w:p w14:paraId="1A23C513" w14:textId="37CB098D" w:rsidR="0018523D" w:rsidRPr="00836D9F" w:rsidRDefault="0018523D" w:rsidP="00735FD8">
      <w:pPr>
        <w:numPr>
          <w:ilvl w:val="0"/>
          <w:numId w:val="222"/>
        </w:numPr>
        <w:rPr>
          <w:rFonts w:ascii="Times New Roman" w:hAnsi="Times New Roman"/>
          <w:bCs/>
          <w:szCs w:val="20"/>
          <w:lang w:eastAsia="x-none"/>
        </w:rPr>
      </w:pPr>
      <w:r w:rsidRPr="00836D9F">
        <w:rPr>
          <w:rFonts w:ascii="Times New Roman" w:hAnsi="Times New Roman"/>
          <w:bCs/>
          <w:szCs w:val="20"/>
          <w:lang w:eastAsia="x-none"/>
        </w:rPr>
        <w:t xml:space="preserve">Approach 2: The UE determines the SRS transmission power </w:t>
      </w:r>
      <m:oMath>
        <m:sSub>
          <m:sSubPr>
            <m:ctrlPr>
              <w:rPr>
                <w:rFonts w:ascii="Cambria Math" w:eastAsia="Aptos" w:hAnsi="Cambria Math"/>
                <w:bCs/>
                <w:iCs/>
                <w:szCs w:val="20"/>
                <w:lang w:eastAsia="x-none"/>
              </w:rPr>
            </m:ctrlPr>
          </m:sSubPr>
          <m:e>
            <m:r>
              <w:rPr>
                <w:rFonts w:ascii="Cambria Math" w:hAnsi="Cambria Math"/>
                <w:szCs w:val="20"/>
                <w:lang w:eastAsia="x-none"/>
              </w:rPr>
              <m:t>P</m:t>
            </m:r>
          </m:e>
          <m:sub>
            <m:r>
              <m:rPr>
                <m:nor/>
              </m:rPr>
              <w:rPr>
                <w:rFonts w:ascii="Times New Roman" w:hAnsi="Times New Roman"/>
                <w:bCs/>
                <w:iCs/>
                <w:szCs w:val="20"/>
                <w:lang w:eastAsia="x-none"/>
              </w:rPr>
              <m:t>SRS</m:t>
            </m:r>
            <m:r>
              <m:rPr>
                <m:sty m:val="p"/>
              </m:rPr>
              <w:rPr>
                <w:rFonts w:ascii="Cambria Math" w:hAnsi="Cambria Math"/>
                <w:szCs w:val="20"/>
                <w:lang w:eastAsia="x-none"/>
              </w:rPr>
              <m:t>,</m:t>
            </m:r>
            <m:r>
              <w:rPr>
                <w:rFonts w:ascii="Cambria Math" w:hAnsi="Cambria Math"/>
                <w:szCs w:val="20"/>
                <w:lang w:eastAsia="x-none"/>
              </w:rPr>
              <m:t>b</m:t>
            </m:r>
            <m:r>
              <m:rPr>
                <m:sty m:val="p"/>
              </m:rPr>
              <w:rPr>
                <w:rFonts w:ascii="Cambria Math" w:hAnsi="Cambria Math"/>
                <w:szCs w:val="20"/>
                <w:lang w:eastAsia="x-none"/>
              </w:rPr>
              <m:t>,</m:t>
            </m:r>
            <m:r>
              <w:rPr>
                <w:rFonts w:ascii="Cambria Math" w:hAnsi="Cambria Math"/>
                <w:szCs w:val="20"/>
                <w:lang w:eastAsia="x-none"/>
              </w:rPr>
              <m:t>f</m:t>
            </m:r>
            <m:r>
              <m:rPr>
                <m:sty m:val="p"/>
              </m:rPr>
              <w:rPr>
                <w:rFonts w:ascii="Cambria Math" w:hAnsi="Cambria Math"/>
                <w:szCs w:val="20"/>
                <w:lang w:eastAsia="x-none"/>
              </w:rPr>
              <m:t>,</m:t>
            </m:r>
            <m:r>
              <w:rPr>
                <w:rFonts w:ascii="Cambria Math" w:hAnsi="Cambria Math"/>
                <w:szCs w:val="20"/>
                <w:lang w:eastAsia="x-none"/>
              </w:rPr>
              <m:t>c</m:t>
            </m:r>
          </m:sub>
        </m:sSub>
        <m:r>
          <m:rPr>
            <m:sty m:val="p"/>
          </m:rPr>
          <w:rPr>
            <w:rFonts w:ascii="Cambria Math" w:hAnsi="Cambria Math"/>
            <w:szCs w:val="20"/>
            <w:lang w:eastAsia="x-none"/>
          </w:rPr>
          <m:t>(</m:t>
        </m:r>
        <m:r>
          <w:rPr>
            <w:rFonts w:ascii="Cambria Math" w:hAnsi="Cambria Math"/>
            <w:szCs w:val="20"/>
            <w:lang w:eastAsia="x-none"/>
          </w:rPr>
          <m:t>i</m:t>
        </m:r>
        <m:r>
          <m:rPr>
            <m:sty m:val="p"/>
          </m:rPr>
          <w:rPr>
            <w:rFonts w:ascii="Cambria Math" w:hAnsi="Cambria Math"/>
            <w:szCs w:val="20"/>
            <w:lang w:eastAsia="x-none"/>
          </w:rPr>
          <m:t>,</m:t>
        </m:r>
        <m:sSub>
          <m:sSubPr>
            <m:ctrlPr>
              <w:rPr>
                <w:rFonts w:ascii="Cambria Math" w:eastAsia="Aptos" w:hAnsi="Cambria Math"/>
                <w:bCs/>
                <w:iCs/>
                <w:szCs w:val="20"/>
                <w:lang w:eastAsia="x-none"/>
              </w:rPr>
            </m:ctrlPr>
          </m:sSubPr>
          <m:e>
            <m:r>
              <w:rPr>
                <w:rFonts w:ascii="Cambria Math" w:hAnsi="Cambria Math"/>
                <w:szCs w:val="20"/>
                <w:lang w:eastAsia="x-none"/>
              </w:rPr>
              <m:t>q</m:t>
            </m:r>
          </m:e>
          <m:sub>
            <m:r>
              <w:rPr>
                <w:rFonts w:ascii="Cambria Math" w:hAnsi="Cambria Math"/>
                <w:szCs w:val="20"/>
                <w:lang w:eastAsia="x-none"/>
              </w:rPr>
              <m:t>s</m:t>
            </m:r>
          </m:sub>
        </m:sSub>
        <m:r>
          <m:rPr>
            <m:sty m:val="p"/>
          </m:rPr>
          <w:rPr>
            <w:rFonts w:ascii="Cambria Math" w:hAnsi="Cambria Math"/>
            <w:szCs w:val="20"/>
            <w:lang w:eastAsia="x-none"/>
          </w:rPr>
          <m:t>,</m:t>
        </m:r>
        <m:r>
          <w:rPr>
            <w:rFonts w:ascii="Cambria Math" w:hAnsi="Cambria Math"/>
            <w:szCs w:val="20"/>
            <w:lang w:eastAsia="x-none"/>
          </w:rPr>
          <m:t>l</m:t>
        </m:r>
        <m:r>
          <m:rPr>
            <m:sty m:val="p"/>
          </m:rPr>
          <w:rPr>
            <w:rFonts w:ascii="Cambria Math" w:hAnsi="Cambria Math"/>
            <w:szCs w:val="20"/>
            <w:lang w:eastAsia="x-none"/>
          </w:rPr>
          <m:t>)</m:t>
        </m:r>
      </m:oMath>
      <w:r w:rsidRPr="00836D9F">
        <w:rPr>
          <w:rFonts w:ascii="Times New Roman" w:hAnsi="Times New Roman"/>
          <w:bCs/>
          <w:szCs w:val="20"/>
          <w:lang w:eastAsia="x-none"/>
        </w:rPr>
        <w:t xml:space="preserve"> as the power of one SRS resource for simultaneously transmitted SRS resources with usage ‘nonCodebook’</w:t>
      </w:r>
    </w:p>
    <w:p w14:paraId="694C294A" w14:textId="77777777" w:rsidR="0018523D" w:rsidRPr="00836D9F" w:rsidRDefault="0018523D" w:rsidP="0018523D">
      <w:pPr>
        <w:rPr>
          <w:rFonts w:ascii="Times New Roman" w:hAnsi="Times New Roman"/>
          <w:bCs/>
          <w:szCs w:val="20"/>
        </w:rPr>
      </w:pPr>
    </w:p>
    <w:p w14:paraId="73C6474D" w14:textId="08F7D79A" w:rsidR="00B95F6A" w:rsidRPr="00B95F6A" w:rsidRDefault="00776337" w:rsidP="00B95F6A">
      <w:pPr>
        <w:rPr>
          <w:b/>
        </w:rPr>
      </w:pPr>
      <w:hyperlink r:id="rId143" w:history="1">
        <w:r w:rsidR="00662FF2">
          <w:rPr>
            <w:rStyle w:val="Hyperlink"/>
            <w:b/>
          </w:rPr>
          <w:t>R1-2407500</w:t>
        </w:r>
      </w:hyperlink>
      <w:r w:rsidR="00B95F6A" w:rsidRPr="00B95F6A">
        <w:rPr>
          <w:b/>
        </w:rPr>
        <w:tab/>
        <w:t>Summary #2 of NR Pre-Rel18 maintenance discussion for SRS power scaling and transmission occasion</w:t>
      </w:r>
      <w:r w:rsidR="00B95F6A" w:rsidRPr="00B95F6A">
        <w:rPr>
          <w:b/>
        </w:rPr>
        <w:tab/>
        <w:t>Moderator (Ericsson)</w:t>
      </w:r>
    </w:p>
    <w:p w14:paraId="18AA533B" w14:textId="384BCAF4" w:rsidR="00B95F6A" w:rsidRPr="00B95F6A" w:rsidRDefault="00B95F6A" w:rsidP="00B95F6A">
      <w:pPr>
        <w:rPr>
          <w:bCs/>
        </w:rPr>
      </w:pPr>
      <w:r w:rsidRPr="00B95F6A">
        <w:rPr>
          <w:bCs/>
        </w:rPr>
        <w:t>From Friday session</w:t>
      </w:r>
    </w:p>
    <w:p w14:paraId="5947B475" w14:textId="77777777" w:rsidR="00B95F6A" w:rsidRPr="00B95F6A" w:rsidRDefault="00B95F6A" w:rsidP="00B95F6A">
      <w:pPr>
        <w:rPr>
          <w:bCs/>
          <w:lang w:eastAsia="ko-KR"/>
        </w:rPr>
      </w:pPr>
      <w:r w:rsidRPr="00B95F6A">
        <w:rPr>
          <w:bCs/>
          <w:highlight w:val="green"/>
          <w:lang w:eastAsia="ko-KR"/>
        </w:rPr>
        <w:lastRenderedPageBreak/>
        <w:t>Agreement</w:t>
      </w:r>
    </w:p>
    <w:p w14:paraId="2EE2C4EC" w14:textId="52E71DA1" w:rsidR="00B95F6A" w:rsidRPr="00B95F6A" w:rsidRDefault="00B95F6A" w:rsidP="00B95F6A">
      <w:pPr>
        <w:rPr>
          <w:lang w:eastAsia="x-none"/>
        </w:rPr>
      </w:pPr>
      <w:r w:rsidRPr="00B95F6A">
        <w:rPr>
          <w:lang w:eastAsia="x-none"/>
        </w:rPr>
        <w:t>The following TP is agreed for Rel-18 TS</w:t>
      </w:r>
      <w:r w:rsidRPr="00B95F6A">
        <w:rPr>
          <w:lang w:val="en-US" w:eastAsia="x-none"/>
        </w:rPr>
        <w:t>38.213</w:t>
      </w:r>
      <w:r w:rsidRPr="00B95F6A">
        <w:rPr>
          <w:lang w:eastAsia="x-none"/>
        </w:rPr>
        <w:t>.</w:t>
      </w:r>
    </w:p>
    <w:p w14:paraId="4CA95219" w14:textId="77777777" w:rsidR="00B95F6A" w:rsidRPr="00B95F6A" w:rsidRDefault="00B95F6A" w:rsidP="00735FD8">
      <w:pPr>
        <w:pStyle w:val="ListParagraph"/>
        <w:numPr>
          <w:ilvl w:val="0"/>
          <w:numId w:val="302"/>
        </w:numPr>
      </w:pPr>
      <w:r w:rsidRPr="00B95F6A">
        <w:t xml:space="preserve">Further discuss specification change to </w:t>
      </w:r>
      <w:r w:rsidRPr="00B95F6A">
        <w:rPr>
          <w:lang w:val="en-US"/>
        </w:rPr>
        <w:t xml:space="preserve">38.213 </w:t>
      </w:r>
      <w:r w:rsidRPr="00B95F6A">
        <w:t>subclause 7.5 in RAN1#118bis. If no consensus, no future discussions beyond RAN1#118bis.</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B95F6A" w:rsidRPr="00B95F6A" w14:paraId="0352BD32" w14:textId="77777777" w:rsidTr="00B95F6A">
        <w:tc>
          <w:tcPr>
            <w:tcW w:w="5000" w:type="pct"/>
            <w:shd w:val="clear" w:color="auto" w:fill="auto"/>
          </w:tcPr>
          <w:p w14:paraId="16BF640C" w14:textId="77777777" w:rsidR="00B95F6A" w:rsidRPr="00B95F6A" w:rsidRDefault="00B95F6A" w:rsidP="00B95F6A">
            <w:pPr>
              <w:rPr>
                <w:rFonts w:ascii="Arial" w:hAnsi="Arial" w:cs="Arial"/>
                <w:b/>
                <w:bCs/>
                <w:sz w:val="16"/>
                <w:szCs w:val="16"/>
              </w:rPr>
            </w:pPr>
            <w:r w:rsidRPr="00B95F6A">
              <w:rPr>
                <w:rFonts w:ascii="Arial" w:hAnsi="Arial" w:cs="Arial"/>
                <w:b/>
                <w:bCs/>
                <w:sz w:val="16"/>
                <w:szCs w:val="16"/>
              </w:rPr>
              <w:t>7.3</w:t>
            </w:r>
            <w:r w:rsidRPr="00B95F6A">
              <w:rPr>
                <w:rFonts w:ascii="Arial" w:hAnsi="Arial" w:cs="Arial"/>
                <w:b/>
                <w:bCs/>
                <w:sz w:val="16"/>
                <w:szCs w:val="16"/>
              </w:rPr>
              <w:tab/>
              <w:t>Sounding reference signals</w:t>
            </w:r>
          </w:p>
          <w:p w14:paraId="476DE777" w14:textId="77777777" w:rsidR="00B95F6A" w:rsidRPr="00B95F6A" w:rsidRDefault="00B95F6A" w:rsidP="00B95F6A">
            <w:pPr>
              <w:rPr>
                <w:rFonts w:ascii="Arial" w:eastAsia="SimSun" w:hAnsi="Arial" w:cs="Arial"/>
                <w:sz w:val="16"/>
                <w:szCs w:val="16"/>
                <w:lang w:eastAsia="zh-CN"/>
              </w:rPr>
            </w:pPr>
            <w:r w:rsidRPr="00B95F6A">
              <w:rPr>
                <w:rFonts w:ascii="Arial" w:eastAsia="SimSun" w:hAnsi="Arial" w:cs="Arial"/>
                <w:sz w:val="16"/>
                <w:szCs w:val="16"/>
                <w:lang w:eastAsia="zh-CN"/>
              </w:rPr>
              <w:t xml:space="preserve">For SRS, </w:t>
            </w:r>
          </w:p>
          <w:p w14:paraId="5E55A887" w14:textId="77777777" w:rsidR="00B95F6A" w:rsidRPr="00B95F6A" w:rsidRDefault="00B95F6A" w:rsidP="00B95F6A">
            <w:pPr>
              <w:ind w:left="568" w:hanging="284"/>
              <w:rPr>
                <w:rFonts w:ascii="Arial" w:eastAsia="SimSun" w:hAnsi="Arial" w:cs="Arial"/>
                <w:sz w:val="16"/>
                <w:szCs w:val="16"/>
                <w:lang w:val="x-none"/>
              </w:rPr>
            </w:pPr>
            <w:r w:rsidRPr="00B95F6A">
              <w:rPr>
                <w:rFonts w:ascii="Arial" w:eastAsia="SimSun" w:hAnsi="Arial" w:cs="Arial"/>
                <w:sz w:val="16"/>
                <w:szCs w:val="16"/>
                <w:lang w:val="x-none"/>
              </w:rPr>
              <w:t>-</w:t>
            </w:r>
            <w:r w:rsidRPr="00B95F6A">
              <w:rPr>
                <w:rFonts w:ascii="Arial" w:eastAsia="SimSun" w:hAnsi="Arial" w:cs="Arial"/>
                <w:sz w:val="16"/>
                <w:szCs w:val="16"/>
                <w:lang w:val="x-none"/>
              </w:rPr>
              <w:tab/>
            </w:r>
            <w:r w:rsidRPr="00B95F6A">
              <w:rPr>
                <w:rFonts w:ascii="Arial" w:eastAsia="SimSun" w:hAnsi="Arial" w:cs="Arial"/>
                <w:sz w:val="16"/>
                <w:szCs w:val="16"/>
                <w:lang w:val="x-none" w:eastAsia="ko-KR"/>
              </w:rPr>
              <w:t xml:space="preserve">if a UE is provided </w:t>
            </w:r>
            <w:r w:rsidRPr="00B95F6A">
              <w:rPr>
                <w:rFonts w:ascii="Arial" w:eastAsia="Malgun Gothic" w:hAnsi="Arial" w:cs="Arial"/>
                <w:i/>
                <w:iCs/>
                <w:sz w:val="16"/>
                <w:szCs w:val="16"/>
                <w:lang w:val="x-none"/>
              </w:rPr>
              <w:t>nrofSRS-Ports-n8</w:t>
            </w:r>
            <w:r w:rsidRPr="00B95F6A">
              <w:rPr>
                <w:rFonts w:ascii="Arial" w:eastAsia="Malgun Gothic" w:hAnsi="Arial" w:cs="Arial"/>
                <w:sz w:val="16"/>
                <w:szCs w:val="16"/>
                <w:lang w:val="x-none"/>
              </w:rPr>
              <w:t xml:space="preserve"> </w:t>
            </w:r>
            <w:r w:rsidRPr="00B95F6A">
              <w:rPr>
                <w:rFonts w:ascii="Arial" w:eastAsia="SimSun" w:hAnsi="Arial" w:cs="Arial"/>
                <w:iCs/>
                <w:sz w:val="16"/>
                <w:szCs w:val="16"/>
                <w:lang w:val="x-none" w:eastAsia="zh-CN"/>
              </w:rPr>
              <w:t xml:space="preserve">= </w:t>
            </w:r>
            <w:r w:rsidRPr="00B95F6A">
              <w:rPr>
                <w:rFonts w:ascii="Arial" w:eastAsia="SimSun" w:hAnsi="Arial" w:cs="Arial"/>
                <w:iCs/>
                <w:sz w:val="16"/>
                <w:szCs w:val="16"/>
                <w:lang w:eastAsia="zh-CN"/>
              </w:rPr>
              <w:t>‚</w:t>
            </w:r>
            <w:r w:rsidRPr="00B95F6A">
              <w:rPr>
                <w:rFonts w:ascii="Arial" w:eastAsia="Malgun Gothic" w:hAnsi="Arial" w:cs="Arial"/>
                <w:sz w:val="16"/>
                <w:szCs w:val="16"/>
                <w:lang w:val="x-none"/>
              </w:rPr>
              <w:t>ports8tdm</w:t>
            </w:r>
            <w:r w:rsidRPr="00B95F6A">
              <w:rPr>
                <w:rFonts w:ascii="Arial" w:eastAsia="SimSun" w:hAnsi="Arial" w:cs="Arial"/>
                <w:iCs/>
                <w:sz w:val="16"/>
                <w:szCs w:val="16"/>
                <w:lang w:eastAsia="zh-CN"/>
              </w:rPr>
              <w:t>‘</w:t>
            </w:r>
            <w:r w:rsidRPr="00B95F6A">
              <w:rPr>
                <w:rFonts w:ascii="Arial" w:eastAsia="SimSun" w:hAnsi="Arial" w:cs="Arial"/>
                <w:i/>
                <w:sz w:val="16"/>
                <w:szCs w:val="16"/>
                <w:lang w:val="x-none" w:eastAsia="ko-KR"/>
              </w:rPr>
              <w:t xml:space="preserve"> </w:t>
            </w:r>
            <w:r w:rsidRPr="00B95F6A">
              <w:rPr>
                <w:rFonts w:ascii="Arial" w:eastAsia="SimSun" w:hAnsi="Arial" w:cs="Arial"/>
                <w:sz w:val="16"/>
                <w:szCs w:val="16"/>
                <w:lang w:val="x-none" w:eastAsia="ko-KR"/>
              </w:rPr>
              <w:t>for an SRS resource with 8 ports in an SRS resource set with usage ‘codebook’ or ‘</w:t>
            </w:r>
            <w:proofErr w:type="spellStart"/>
            <w:r w:rsidRPr="00B95F6A">
              <w:rPr>
                <w:rFonts w:ascii="Arial" w:eastAsia="SimSun" w:hAnsi="Arial" w:cs="Arial"/>
                <w:sz w:val="16"/>
                <w:szCs w:val="16"/>
                <w:lang w:val="x-none" w:eastAsia="ko-KR"/>
              </w:rPr>
              <w:t>antennaSwitching</w:t>
            </w:r>
            <w:proofErr w:type="spellEnd"/>
            <w:r w:rsidRPr="00B95F6A">
              <w:rPr>
                <w:rFonts w:ascii="Arial" w:eastAsia="SimSun" w:hAnsi="Arial" w:cs="Arial"/>
                <w:sz w:val="16"/>
                <w:szCs w:val="16"/>
                <w:lang w:val="x-none" w:eastAsia="ko-KR"/>
              </w:rPr>
              <w:t xml:space="preserve">’, the UE </w:t>
            </w:r>
            <w:r w:rsidRPr="00B95F6A">
              <w:rPr>
                <w:rFonts w:ascii="Arial" w:eastAsia="SimSun" w:hAnsi="Arial" w:cs="Arial"/>
                <w:sz w:val="16"/>
                <w:szCs w:val="16"/>
                <w:lang w:val="x-none" w:eastAsia="zh-CN"/>
              </w:rPr>
              <w:t xml:space="preserve">splits a linear value </w:t>
            </w:r>
            <m:oMath>
              <m:sSub>
                <m:sSubPr>
                  <m:ctrlPr>
                    <w:rPr>
                      <w:rFonts w:ascii="Cambria Math" w:eastAsia="SimSun" w:hAnsi="Cambria Math" w:cs="Arial"/>
                      <w:iCs/>
                      <w:sz w:val="16"/>
                      <w:szCs w:val="16"/>
                    </w:rPr>
                  </m:ctrlPr>
                </m:sSubPr>
                <m:e>
                  <m:acc>
                    <m:accPr>
                      <m:ctrlPr>
                        <w:rPr>
                          <w:rFonts w:ascii="Cambria Math" w:eastAsia="SimSun" w:hAnsi="Cambria Math" w:cs="Arial"/>
                          <w:i/>
                          <w:sz w:val="16"/>
                          <w:szCs w:val="16"/>
                        </w:rPr>
                      </m:ctrlPr>
                    </m:accPr>
                    <m:e>
                      <m:r>
                        <w:rPr>
                          <w:rFonts w:ascii="Cambria Math" w:eastAsia="SimSun" w:hAnsi="Cambria Math" w:cs="Arial"/>
                          <w:sz w:val="16"/>
                          <w:szCs w:val="16"/>
                        </w:rPr>
                        <m:t>P</m:t>
                      </m:r>
                    </m:e>
                  </m:acc>
                </m:e>
                <m:sub>
                  <m:r>
                    <m:rPr>
                      <m:nor/>
                    </m:rPr>
                    <w:rPr>
                      <w:rFonts w:ascii="Arial" w:eastAsia="SimSun" w:hAnsi="Arial" w:cs="Arial"/>
                      <w:iCs/>
                      <w:sz w:val="16"/>
                      <w:szCs w:val="16"/>
                    </w:rPr>
                    <m:t>SRS</m:t>
                  </m:r>
                  <m:r>
                    <m:rPr>
                      <m:sty m:val="p"/>
                    </m:rPr>
                    <w:rPr>
                      <w:rFonts w:ascii="Cambria Math" w:eastAsia="SimSun" w:hAnsi="Cambria Math" w:cs="Arial"/>
                      <w:sz w:val="16"/>
                      <w:szCs w:val="16"/>
                    </w:rPr>
                    <m:t>,</m:t>
                  </m:r>
                  <m:r>
                    <w:rPr>
                      <w:rFonts w:ascii="Cambria Math" w:eastAsia="SimSun" w:hAnsi="Cambria Math" w:cs="Arial"/>
                      <w:sz w:val="16"/>
                      <w:szCs w:val="16"/>
                    </w:rPr>
                    <m:t>b</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sSub>
                <m:sSubPr>
                  <m:ctrlPr>
                    <w:rPr>
                      <w:rFonts w:ascii="Cambria Math" w:eastAsia="SimSun" w:hAnsi="Cambria Math" w:cs="Arial"/>
                      <w:iCs/>
                      <w:sz w:val="16"/>
                      <w:szCs w:val="16"/>
                    </w:rPr>
                  </m:ctrlPr>
                </m:sSubPr>
                <m:e>
                  <m:r>
                    <w:rPr>
                      <w:rFonts w:ascii="Cambria Math" w:eastAsia="SimSun" w:hAnsi="Cambria Math" w:cs="Arial"/>
                      <w:sz w:val="16"/>
                      <w:szCs w:val="16"/>
                    </w:rPr>
                    <m:t>q</m:t>
                  </m:r>
                </m:e>
                <m:sub>
                  <m:r>
                    <w:rPr>
                      <w:rFonts w:ascii="Cambria Math" w:eastAsia="SimSun" w:hAnsi="Cambria Math" w:cs="Arial"/>
                      <w:sz w:val="16"/>
                      <w:szCs w:val="16"/>
                    </w:rPr>
                    <m:t>s</m:t>
                  </m:r>
                </m:sub>
              </m:sSub>
              <m:r>
                <m:rPr>
                  <m:sty m:val="p"/>
                </m:rPr>
                <w:rPr>
                  <w:rFonts w:ascii="Cambria Math" w:eastAsia="SimSun" w:hAnsi="Cambria Math" w:cs="Arial"/>
                  <w:sz w:val="16"/>
                  <w:szCs w:val="16"/>
                </w:rPr>
                <m:t>,</m:t>
              </m:r>
              <m:r>
                <w:rPr>
                  <w:rFonts w:ascii="Cambria Math" w:eastAsia="SimSun" w:hAnsi="Cambria Math" w:cs="Arial"/>
                  <w:sz w:val="16"/>
                  <w:szCs w:val="16"/>
                </w:rPr>
                <m:t>l</m:t>
              </m:r>
              <m:r>
                <m:rPr>
                  <m:sty m:val="p"/>
                </m:rPr>
                <w:rPr>
                  <w:rFonts w:ascii="Cambria Math" w:eastAsia="SimSun" w:hAnsi="Cambria Math" w:cs="Arial"/>
                  <w:sz w:val="16"/>
                  <w:szCs w:val="16"/>
                </w:rPr>
                <m:t>)</m:t>
              </m:r>
            </m:oMath>
            <w:r w:rsidRPr="00B95F6A">
              <w:rPr>
                <w:rFonts w:ascii="Arial" w:eastAsia="SimSun" w:hAnsi="Arial" w:cs="Arial"/>
                <w:sz w:val="16"/>
                <w:szCs w:val="16"/>
                <w:lang w:val="x-none"/>
              </w:rPr>
              <w:t xml:space="preserve"> </w:t>
            </w:r>
            <w:r w:rsidRPr="00B95F6A">
              <w:rPr>
                <w:rFonts w:ascii="Arial" w:eastAsia="SimSun" w:hAnsi="Arial" w:cs="Arial"/>
                <w:sz w:val="16"/>
                <w:szCs w:val="16"/>
                <w:lang w:val="x-none" w:eastAsia="zh-CN"/>
              </w:rPr>
              <w:t>of the transmit power</w:t>
            </w:r>
            <w:r w:rsidRPr="00B95F6A">
              <w:rPr>
                <w:rFonts w:ascii="Arial" w:eastAsia="SimSun" w:hAnsi="Arial" w:cs="Arial"/>
                <w:sz w:val="16"/>
                <w:szCs w:val="16"/>
                <w:lang w:val="x-none"/>
              </w:rPr>
              <w:t xml:space="preserve"> </w:t>
            </w:r>
            <m:oMath>
              <m:sSub>
                <m:sSubPr>
                  <m:ctrlPr>
                    <w:rPr>
                      <w:rFonts w:ascii="Cambria Math" w:eastAsia="SimSun" w:hAnsi="Cambria Math" w:cs="Arial"/>
                      <w:iCs/>
                      <w:sz w:val="16"/>
                      <w:szCs w:val="16"/>
                    </w:rPr>
                  </m:ctrlPr>
                </m:sSubPr>
                <m:e>
                  <m:r>
                    <w:rPr>
                      <w:rFonts w:ascii="Cambria Math" w:eastAsia="SimSun" w:hAnsi="Cambria Math" w:cs="Arial"/>
                      <w:sz w:val="16"/>
                      <w:szCs w:val="16"/>
                    </w:rPr>
                    <m:t>P</m:t>
                  </m:r>
                </m:e>
                <m:sub>
                  <m:r>
                    <m:rPr>
                      <m:nor/>
                    </m:rPr>
                    <w:rPr>
                      <w:rFonts w:ascii="Arial" w:eastAsia="SimSun" w:hAnsi="Arial" w:cs="Arial"/>
                      <w:iCs/>
                      <w:sz w:val="16"/>
                      <w:szCs w:val="16"/>
                    </w:rPr>
                    <m:t>SRS</m:t>
                  </m:r>
                  <m:r>
                    <m:rPr>
                      <m:sty m:val="p"/>
                    </m:rPr>
                    <w:rPr>
                      <w:rFonts w:ascii="Cambria Math" w:eastAsia="SimSun" w:hAnsi="Cambria Math" w:cs="Arial"/>
                      <w:sz w:val="16"/>
                      <w:szCs w:val="16"/>
                    </w:rPr>
                    <m:t>,</m:t>
                  </m:r>
                  <m:r>
                    <w:rPr>
                      <w:rFonts w:ascii="Cambria Math" w:eastAsia="SimSun" w:hAnsi="Cambria Math" w:cs="Arial"/>
                      <w:sz w:val="16"/>
                      <w:szCs w:val="16"/>
                    </w:rPr>
                    <m:t>b</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sSub>
                <m:sSubPr>
                  <m:ctrlPr>
                    <w:rPr>
                      <w:rFonts w:ascii="Cambria Math" w:eastAsia="SimSun" w:hAnsi="Cambria Math" w:cs="Arial"/>
                      <w:iCs/>
                      <w:sz w:val="16"/>
                      <w:szCs w:val="16"/>
                    </w:rPr>
                  </m:ctrlPr>
                </m:sSubPr>
                <m:e>
                  <m:r>
                    <w:rPr>
                      <w:rFonts w:ascii="Cambria Math" w:eastAsia="SimSun" w:hAnsi="Cambria Math" w:cs="Arial"/>
                      <w:sz w:val="16"/>
                      <w:szCs w:val="16"/>
                    </w:rPr>
                    <m:t>q</m:t>
                  </m:r>
                </m:e>
                <m:sub>
                  <m:r>
                    <w:rPr>
                      <w:rFonts w:ascii="Cambria Math" w:eastAsia="SimSun" w:hAnsi="Cambria Math" w:cs="Arial"/>
                      <w:sz w:val="16"/>
                      <w:szCs w:val="16"/>
                    </w:rPr>
                    <m:t>s</m:t>
                  </m:r>
                </m:sub>
              </m:sSub>
              <m:r>
                <m:rPr>
                  <m:sty m:val="p"/>
                </m:rPr>
                <w:rPr>
                  <w:rFonts w:ascii="Cambria Math" w:eastAsia="SimSun" w:hAnsi="Cambria Math" w:cs="Arial"/>
                  <w:sz w:val="16"/>
                  <w:szCs w:val="16"/>
                </w:rPr>
                <m:t>,</m:t>
              </m:r>
              <m:r>
                <w:rPr>
                  <w:rFonts w:ascii="Cambria Math" w:eastAsia="SimSun" w:hAnsi="Cambria Math" w:cs="Arial"/>
                  <w:sz w:val="16"/>
                  <w:szCs w:val="16"/>
                </w:rPr>
                <m:t>l</m:t>
              </m:r>
              <m:r>
                <m:rPr>
                  <m:sty m:val="p"/>
                </m:rPr>
                <w:rPr>
                  <w:rFonts w:ascii="Cambria Math" w:eastAsia="SimSun" w:hAnsi="Cambria Math" w:cs="Arial"/>
                  <w:sz w:val="16"/>
                  <w:szCs w:val="16"/>
                </w:rPr>
                <m:t>)</m:t>
              </m:r>
            </m:oMath>
            <w:r w:rsidRPr="00B95F6A">
              <w:rPr>
                <w:rFonts w:ascii="Arial" w:eastAsia="SimSun" w:hAnsi="Arial" w:cs="Arial"/>
                <w:iCs/>
                <w:sz w:val="16"/>
                <w:szCs w:val="16"/>
                <w:lang w:val="x-none"/>
              </w:rPr>
              <w:t xml:space="preserve"> </w:t>
            </w:r>
            <w:r w:rsidRPr="00B95F6A">
              <w:rPr>
                <w:rFonts w:ascii="Arial" w:eastAsia="SimSun" w:hAnsi="Arial" w:cs="Arial"/>
                <w:sz w:val="16"/>
                <w:szCs w:val="16"/>
                <w:lang w:val="x-none" w:eastAsia="zh-CN"/>
              </w:rPr>
              <w:t xml:space="preserve">on active </w:t>
            </w:r>
            <w:r w:rsidRPr="00B95F6A">
              <w:rPr>
                <w:rFonts w:ascii="Arial" w:eastAsia="SimSun" w:hAnsi="Arial" w:cs="Arial"/>
                <w:sz w:val="16"/>
                <w:szCs w:val="16"/>
              </w:rPr>
              <w:t xml:space="preserve">UL BWP </w:t>
            </w:r>
            <m:oMath>
              <m:r>
                <w:rPr>
                  <w:rFonts w:ascii="Cambria Math" w:eastAsia="SimSun" w:hAnsi="Cambria Math" w:cs="Arial"/>
                  <w:sz w:val="16"/>
                  <w:szCs w:val="16"/>
                </w:rPr>
                <m:t>b</m:t>
              </m:r>
            </m:oMath>
            <w:r w:rsidRPr="00B95F6A">
              <w:rPr>
                <w:rFonts w:ascii="Arial" w:eastAsia="SimSun" w:hAnsi="Arial" w:cs="Arial"/>
                <w:iCs/>
                <w:sz w:val="16"/>
                <w:szCs w:val="16"/>
              </w:rPr>
              <w:t xml:space="preserve"> </w:t>
            </w:r>
            <w:r w:rsidRPr="00B95F6A">
              <w:rPr>
                <w:rFonts w:ascii="Arial" w:eastAsia="SimSun" w:hAnsi="Arial" w:cs="Arial"/>
                <w:sz w:val="16"/>
                <w:szCs w:val="16"/>
              </w:rPr>
              <w:t xml:space="preserve">of carrier </w:t>
            </w:r>
            <m:oMath>
              <m:r>
                <w:rPr>
                  <w:rFonts w:ascii="Cambria Math" w:eastAsia="SimSun" w:hAnsi="Cambria Math" w:cs="Arial"/>
                  <w:sz w:val="16"/>
                  <w:szCs w:val="16"/>
                </w:rPr>
                <m:t>f</m:t>
              </m:r>
            </m:oMath>
            <w:r w:rsidRPr="00B95F6A">
              <w:rPr>
                <w:rFonts w:ascii="Arial" w:eastAsia="SimSun" w:hAnsi="Arial" w:cs="Arial"/>
                <w:iCs/>
                <w:sz w:val="16"/>
                <w:szCs w:val="16"/>
              </w:rPr>
              <w:t xml:space="preserve"> </w:t>
            </w:r>
            <w:r w:rsidRPr="00B95F6A">
              <w:rPr>
                <w:rFonts w:ascii="Arial" w:eastAsia="SimSun" w:hAnsi="Arial" w:cs="Arial"/>
                <w:sz w:val="16"/>
                <w:szCs w:val="16"/>
                <w:lang w:val="x-none"/>
              </w:rPr>
              <w:t xml:space="preserve">of serving cell </w:t>
            </w:r>
            <m:oMath>
              <m:r>
                <w:rPr>
                  <w:rFonts w:ascii="Cambria Math" w:eastAsia="SimSun" w:hAnsi="Cambria Math" w:cs="Arial"/>
                  <w:sz w:val="16"/>
                  <w:szCs w:val="16"/>
                </w:rPr>
                <m:t>c</m:t>
              </m:r>
            </m:oMath>
            <w:r w:rsidRPr="00B95F6A">
              <w:rPr>
                <w:rFonts w:ascii="Arial" w:eastAsia="SimSun" w:hAnsi="Arial" w:cs="Arial"/>
                <w:sz w:val="16"/>
                <w:szCs w:val="16"/>
                <w:lang w:val="x-none"/>
              </w:rPr>
              <w:t xml:space="preserve"> </w:t>
            </w:r>
            <w:r w:rsidRPr="00B95F6A">
              <w:rPr>
                <w:rFonts w:ascii="Arial" w:eastAsia="SimSun" w:hAnsi="Arial" w:cs="Arial"/>
                <w:sz w:val="16"/>
                <w:szCs w:val="16"/>
                <w:lang w:val="x-none" w:eastAsia="zh-CN"/>
              </w:rPr>
              <w:t xml:space="preserve">equally across the </w:t>
            </w:r>
            <w:r w:rsidRPr="00B95F6A">
              <w:rPr>
                <w:rFonts w:ascii="Arial" w:eastAsia="SimSun" w:hAnsi="Arial" w:cs="Arial"/>
                <w:strike/>
                <w:color w:val="FF0000"/>
                <w:sz w:val="16"/>
                <w:szCs w:val="16"/>
                <w:lang w:val="x-none" w:eastAsia="zh-CN"/>
              </w:rPr>
              <w:t xml:space="preserve">configured </w:t>
            </w:r>
            <w:proofErr w:type="spellStart"/>
            <w:r w:rsidRPr="00B95F6A">
              <w:rPr>
                <w:rFonts w:ascii="Arial" w:eastAsia="SimSun" w:hAnsi="Arial" w:cs="Arial"/>
                <w:strike/>
                <w:color w:val="FF0000"/>
                <w:sz w:val="16"/>
                <w:szCs w:val="16"/>
                <w:lang w:val="x-none" w:eastAsia="zh-CN"/>
              </w:rPr>
              <w:t>antenna</w:t>
            </w:r>
            <w:r w:rsidRPr="00B95F6A">
              <w:rPr>
                <w:rFonts w:ascii="Arial" w:eastAsia="SimSun" w:hAnsi="Arial" w:cs="Arial"/>
                <w:color w:val="FF0000"/>
                <w:sz w:val="16"/>
                <w:szCs w:val="16"/>
                <w:u w:val="single"/>
                <w:lang w:val="x-none" w:eastAsia="zh-CN"/>
              </w:rPr>
              <w:t>SRS</w:t>
            </w:r>
            <w:proofErr w:type="spellEnd"/>
            <w:r w:rsidRPr="00B95F6A">
              <w:rPr>
                <w:rFonts w:ascii="Arial" w:eastAsia="SimSun" w:hAnsi="Arial" w:cs="Arial"/>
                <w:sz w:val="16"/>
                <w:szCs w:val="16"/>
                <w:lang w:val="x-none" w:eastAsia="zh-CN"/>
              </w:rPr>
              <w:t xml:space="preserve"> ports </w:t>
            </w:r>
            <w:r w:rsidRPr="00B95F6A">
              <w:rPr>
                <w:rFonts w:ascii="Arial" w:eastAsia="SimSun" w:hAnsi="Arial" w:cs="Arial"/>
                <w:color w:val="FF0000"/>
                <w:sz w:val="16"/>
                <w:szCs w:val="16"/>
                <w:u w:val="single"/>
                <w:lang w:val="x-none" w:eastAsia="zh-CN"/>
              </w:rPr>
              <w:t>of an SRS resource of an SRS resource set</w:t>
            </w:r>
            <w:r w:rsidRPr="00B95F6A">
              <w:rPr>
                <w:rFonts w:ascii="Arial" w:hAnsi="Arial" w:cs="Arial"/>
                <w:sz w:val="16"/>
                <w:szCs w:val="16"/>
                <w:lang w:eastAsia="zh-CN"/>
              </w:rPr>
              <w:t xml:space="preserve"> </w:t>
            </w:r>
            <w:r w:rsidRPr="00B95F6A">
              <w:rPr>
                <w:rFonts w:ascii="Arial" w:eastAsia="SimSun" w:hAnsi="Arial" w:cs="Arial"/>
                <w:sz w:val="16"/>
                <w:szCs w:val="16"/>
                <w:lang w:val="x-none" w:eastAsia="zh-CN"/>
              </w:rPr>
              <w:t>on each symbol for SRS transmission</w:t>
            </w:r>
            <w:r w:rsidRPr="00B95F6A">
              <w:rPr>
                <w:rFonts w:ascii="Arial" w:eastAsia="SimSun" w:hAnsi="Arial" w:cs="Arial"/>
                <w:sz w:val="16"/>
                <w:szCs w:val="16"/>
                <w:lang w:val="x-none" w:eastAsia="ko-KR"/>
              </w:rPr>
              <w:t>.</w:t>
            </w:r>
          </w:p>
          <w:p w14:paraId="172F3D41" w14:textId="77777777" w:rsidR="00B95F6A" w:rsidRPr="00B95F6A" w:rsidRDefault="00B95F6A" w:rsidP="00B95F6A">
            <w:pPr>
              <w:ind w:left="568" w:hanging="284"/>
              <w:rPr>
                <w:rFonts w:ascii="Arial" w:eastAsia="SimSun" w:hAnsi="Arial" w:cs="Arial"/>
                <w:sz w:val="16"/>
                <w:szCs w:val="16"/>
                <w:lang w:val="x-none"/>
              </w:rPr>
            </w:pPr>
            <w:r w:rsidRPr="00B95F6A">
              <w:rPr>
                <w:rFonts w:ascii="Arial" w:eastAsia="SimSun" w:hAnsi="Arial" w:cs="Arial"/>
                <w:sz w:val="16"/>
                <w:szCs w:val="16"/>
                <w:lang w:val="x-none"/>
              </w:rPr>
              <w:t>-</w:t>
            </w:r>
            <w:r w:rsidRPr="00B95F6A">
              <w:rPr>
                <w:rFonts w:ascii="Arial" w:eastAsia="SimSun" w:hAnsi="Arial" w:cs="Arial"/>
                <w:sz w:val="16"/>
                <w:szCs w:val="16"/>
                <w:lang w:val="x-none"/>
              </w:rPr>
              <w:tab/>
            </w:r>
            <w:r w:rsidRPr="00B95F6A">
              <w:rPr>
                <w:rFonts w:ascii="Arial" w:eastAsia="SimSun" w:hAnsi="Arial" w:cs="Arial"/>
                <w:sz w:val="16"/>
                <w:szCs w:val="16"/>
                <w:lang w:eastAsia="ko-KR"/>
              </w:rPr>
              <w:t xml:space="preserve">else, </w:t>
            </w:r>
            <w:r w:rsidRPr="00B95F6A">
              <w:rPr>
                <w:rFonts w:ascii="Arial" w:eastAsia="SimSun" w:hAnsi="Arial" w:cs="Arial"/>
                <w:sz w:val="16"/>
                <w:szCs w:val="16"/>
                <w:lang w:val="x-none" w:eastAsia="zh-CN"/>
              </w:rPr>
              <w:t xml:space="preserve">a UE splits a linear value </w:t>
            </w:r>
            <m:oMath>
              <m:sSub>
                <m:sSubPr>
                  <m:ctrlPr>
                    <w:rPr>
                      <w:rFonts w:ascii="Cambria Math" w:eastAsia="SimSun" w:hAnsi="Cambria Math" w:cs="Arial"/>
                      <w:iCs/>
                      <w:sz w:val="16"/>
                      <w:szCs w:val="16"/>
                    </w:rPr>
                  </m:ctrlPr>
                </m:sSubPr>
                <m:e>
                  <m:acc>
                    <m:accPr>
                      <m:ctrlPr>
                        <w:rPr>
                          <w:rFonts w:ascii="Cambria Math" w:eastAsia="SimSun" w:hAnsi="Cambria Math" w:cs="Arial"/>
                          <w:i/>
                          <w:sz w:val="16"/>
                          <w:szCs w:val="16"/>
                        </w:rPr>
                      </m:ctrlPr>
                    </m:accPr>
                    <m:e>
                      <m:r>
                        <w:rPr>
                          <w:rFonts w:ascii="Cambria Math" w:eastAsia="SimSun" w:hAnsi="Cambria Math" w:cs="Arial"/>
                          <w:sz w:val="16"/>
                          <w:szCs w:val="16"/>
                        </w:rPr>
                        <m:t>P</m:t>
                      </m:r>
                    </m:e>
                  </m:acc>
                </m:e>
                <m:sub>
                  <m:r>
                    <m:rPr>
                      <m:nor/>
                    </m:rPr>
                    <w:rPr>
                      <w:rFonts w:ascii="Arial" w:eastAsia="SimSun" w:hAnsi="Arial" w:cs="Arial"/>
                      <w:iCs/>
                      <w:sz w:val="16"/>
                      <w:szCs w:val="16"/>
                    </w:rPr>
                    <m:t>SRS</m:t>
                  </m:r>
                  <m:r>
                    <m:rPr>
                      <m:sty m:val="p"/>
                    </m:rPr>
                    <w:rPr>
                      <w:rFonts w:ascii="Cambria Math" w:eastAsia="SimSun" w:hAnsi="Cambria Math" w:cs="Arial"/>
                      <w:sz w:val="16"/>
                      <w:szCs w:val="16"/>
                    </w:rPr>
                    <m:t>,</m:t>
                  </m:r>
                  <m:r>
                    <w:rPr>
                      <w:rFonts w:ascii="Cambria Math" w:eastAsia="SimSun" w:hAnsi="Cambria Math" w:cs="Arial"/>
                      <w:sz w:val="16"/>
                      <w:szCs w:val="16"/>
                    </w:rPr>
                    <m:t>b</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sSub>
                <m:sSubPr>
                  <m:ctrlPr>
                    <w:rPr>
                      <w:rFonts w:ascii="Cambria Math" w:eastAsia="SimSun" w:hAnsi="Cambria Math" w:cs="Arial"/>
                      <w:iCs/>
                      <w:sz w:val="16"/>
                      <w:szCs w:val="16"/>
                    </w:rPr>
                  </m:ctrlPr>
                </m:sSubPr>
                <m:e>
                  <m:r>
                    <w:rPr>
                      <w:rFonts w:ascii="Cambria Math" w:eastAsia="SimSun" w:hAnsi="Cambria Math" w:cs="Arial"/>
                      <w:sz w:val="16"/>
                      <w:szCs w:val="16"/>
                    </w:rPr>
                    <m:t>q</m:t>
                  </m:r>
                </m:e>
                <m:sub>
                  <m:r>
                    <w:rPr>
                      <w:rFonts w:ascii="Cambria Math" w:eastAsia="SimSun" w:hAnsi="Cambria Math" w:cs="Arial"/>
                      <w:sz w:val="16"/>
                      <w:szCs w:val="16"/>
                    </w:rPr>
                    <m:t>s</m:t>
                  </m:r>
                </m:sub>
              </m:sSub>
              <m:r>
                <m:rPr>
                  <m:sty m:val="p"/>
                </m:rPr>
                <w:rPr>
                  <w:rFonts w:ascii="Cambria Math" w:eastAsia="SimSun" w:hAnsi="Cambria Math" w:cs="Arial"/>
                  <w:sz w:val="16"/>
                  <w:szCs w:val="16"/>
                </w:rPr>
                <m:t>,</m:t>
              </m:r>
              <m:r>
                <w:rPr>
                  <w:rFonts w:ascii="Cambria Math" w:eastAsia="SimSun" w:hAnsi="Cambria Math" w:cs="Arial"/>
                  <w:sz w:val="16"/>
                  <w:szCs w:val="16"/>
                </w:rPr>
                <m:t>l</m:t>
              </m:r>
              <m:r>
                <m:rPr>
                  <m:sty m:val="p"/>
                </m:rPr>
                <w:rPr>
                  <w:rFonts w:ascii="Cambria Math" w:eastAsia="SimSun" w:hAnsi="Cambria Math" w:cs="Arial"/>
                  <w:sz w:val="16"/>
                  <w:szCs w:val="16"/>
                </w:rPr>
                <m:t>)</m:t>
              </m:r>
            </m:oMath>
            <w:r w:rsidRPr="00B95F6A">
              <w:rPr>
                <w:rFonts w:ascii="Arial" w:eastAsia="SimSun" w:hAnsi="Arial" w:cs="Arial"/>
                <w:sz w:val="16"/>
                <w:szCs w:val="16"/>
                <w:lang w:val="x-none"/>
              </w:rPr>
              <w:t xml:space="preserve"> </w:t>
            </w:r>
            <w:r w:rsidRPr="00B95F6A">
              <w:rPr>
                <w:rFonts w:ascii="Arial" w:eastAsia="SimSun" w:hAnsi="Arial" w:cs="Arial"/>
                <w:sz w:val="16"/>
                <w:szCs w:val="16"/>
                <w:lang w:val="x-none" w:eastAsia="zh-CN"/>
              </w:rPr>
              <w:t>of the transmit power</w:t>
            </w:r>
            <w:r w:rsidRPr="00B95F6A">
              <w:rPr>
                <w:rFonts w:ascii="Arial" w:eastAsia="SimSun" w:hAnsi="Arial" w:cs="Arial"/>
                <w:sz w:val="16"/>
                <w:szCs w:val="16"/>
                <w:lang w:val="x-none"/>
              </w:rPr>
              <w:t xml:space="preserve"> </w:t>
            </w:r>
            <m:oMath>
              <m:sSub>
                <m:sSubPr>
                  <m:ctrlPr>
                    <w:rPr>
                      <w:rFonts w:ascii="Cambria Math" w:eastAsia="SimSun" w:hAnsi="Cambria Math" w:cs="Arial"/>
                      <w:iCs/>
                      <w:sz w:val="16"/>
                      <w:szCs w:val="16"/>
                    </w:rPr>
                  </m:ctrlPr>
                </m:sSubPr>
                <m:e>
                  <m:r>
                    <w:rPr>
                      <w:rFonts w:ascii="Cambria Math" w:eastAsia="SimSun" w:hAnsi="Cambria Math" w:cs="Arial"/>
                      <w:sz w:val="16"/>
                      <w:szCs w:val="16"/>
                    </w:rPr>
                    <m:t>P</m:t>
                  </m:r>
                </m:e>
                <m:sub>
                  <m:r>
                    <m:rPr>
                      <m:nor/>
                    </m:rPr>
                    <w:rPr>
                      <w:rFonts w:ascii="Arial" w:eastAsia="SimSun" w:hAnsi="Arial" w:cs="Arial"/>
                      <w:iCs/>
                      <w:sz w:val="16"/>
                      <w:szCs w:val="16"/>
                    </w:rPr>
                    <m:t>SRS</m:t>
                  </m:r>
                  <m:r>
                    <m:rPr>
                      <m:sty m:val="p"/>
                    </m:rPr>
                    <w:rPr>
                      <w:rFonts w:ascii="Cambria Math" w:eastAsia="SimSun" w:hAnsi="Cambria Math" w:cs="Arial"/>
                      <w:sz w:val="16"/>
                      <w:szCs w:val="16"/>
                    </w:rPr>
                    <m:t>,</m:t>
                  </m:r>
                  <m:r>
                    <w:rPr>
                      <w:rFonts w:ascii="Cambria Math" w:eastAsia="SimSun" w:hAnsi="Cambria Math" w:cs="Arial"/>
                      <w:sz w:val="16"/>
                      <w:szCs w:val="16"/>
                    </w:rPr>
                    <m:t>b</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sSub>
                <m:sSubPr>
                  <m:ctrlPr>
                    <w:rPr>
                      <w:rFonts w:ascii="Cambria Math" w:eastAsia="SimSun" w:hAnsi="Cambria Math" w:cs="Arial"/>
                      <w:iCs/>
                      <w:sz w:val="16"/>
                      <w:szCs w:val="16"/>
                    </w:rPr>
                  </m:ctrlPr>
                </m:sSubPr>
                <m:e>
                  <m:r>
                    <w:rPr>
                      <w:rFonts w:ascii="Cambria Math" w:eastAsia="SimSun" w:hAnsi="Cambria Math" w:cs="Arial"/>
                      <w:sz w:val="16"/>
                      <w:szCs w:val="16"/>
                    </w:rPr>
                    <m:t>q</m:t>
                  </m:r>
                </m:e>
                <m:sub>
                  <m:r>
                    <w:rPr>
                      <w:rFonts w:ascii="Cambria Math" w:eastAsia="SimSun" w:hAnsi="Cambria Math" w:cs="Arial"/>
                      <w:sz w:val="16"/>
                      <w:szCs w:val="16"/>
                    </w:rPr>
                    <m:t>s</m:t>
                  </m:r>
                </m:sub>
              </m:sSub>
              <m:r>
                <m:rPr>
                  <m:sty m:val="p"/>
                </m:rPr>
                <w:rPr>
                  <w:rFonts w:ascii="Cambria Math" w:eastAsia="SimSun" w:hAnsi="Cambria Math" w:cs="Arial"/>
                  <w:sz w:val="16"/>
                  <w:szCs w:val="16"/>
                </w:rPr>
                <m:t>,</m:t>
              </m:r>
              <m:r>
                <w:rPr>
                  <w:rFonts w:ascii="Cambria Math" w:eastAsia="SimSun" w:hAnsi="Cambria Math" w:cs="Arial"/>
                  <w:sz w:val="16"/>
                  <w:szCs w:val="16"/>
                </w:rPr>
                <m:t>l</m:t>
              </m:r>
              <m:r>
                <m:rPr>
                  <m:sty m:val="p"/>
                </m:rPr>
                <w:rPr>
                  <w:rFonts w:ascii="Cambria Math" w:eastAsia="SimSun" w:hAnsi="Cambria Math" w:cs="Arial"/>
                  <w:sz w:val="16"/>
                  <w:szCs w:val="16"/>
                </w:rPr>
                <m:t>)</m:t>
              </m:r>
            </m:oMath>
            <w:r w:rsidRPr="00B95F6A">
              <w:rPr>
                <w:rFonts w:ascii="Arial" w:eastAsia="SimSun" w:hAnsi="Arial" w:cs="Arial"/>
                <w:iCs/>
                <w:sz w:val="16"/>
                <w:szCs w:val="16"/>
                <w:lang w:val="x-none"/>
              </w:rPr>
              <w:t xml:space="preserve"> </w:t>
            </w:r>
            <w:r w:rsidRPr="00B95F6A">
              <w:rPr>
                <w:rFonts w:ascii="Arial" w:eastAsia="SimSun" w:hAnsi="Arial" w:cs="Arial"/>
                <w:sz w:val="16"/>
                <w:szCs w:val="16"/>
                <w:lang w:val="x-none" w:eastAsia="zh-CN"/>
              </w:rPr>
              <w:t xml:space="preserve">on active </w:t>
            </w:r>
            <w:r w:rsidRPr="00B95F6A">
              <w:rPr>
                <w:rFonts w:ascii="Arial" w:eastAsia="SimSun" w:hAnsi="Arial" w:cs="Arial"/>
                <w:sz w:val="16"/>
                <w:szCs w:val="16"/>
              </w:rPr>
              <w:t xml:space="preserve">UL BWP </w:t>
            </w:r>
            <m:oMath>
              <m:r>
                <w:rPr>
                  <w:rFonts w:ascii="Cambria Math" w:eastAsia="SimSun" w:hAnsi="Cambria Math" w:cs="Arial"/>
                  <w:sz w:val="16"/>
                  <w:szCs w:val="16"/>
                </w:rPr>
                <m:t>b</m:t>
              </m:r>
            </m:oMath>
            <w:r w:rsidRPr="00B95F6A">
              <w:rPr>
                <w:rFonts w:ascii="Arial" w:eastAsia="SimSun" w:hAnsi="Arial" w:cs="Arial"/>
                <w:iCs/>
                <w:sz w:val="16"/>
                <w:szCs w:val="16"/>
              </w:rPr>
              <w:t xml:space="preserve"> </w:t>
            </w:r>
            <w:r w:rsidRPr="00B95F6A">
              <w:rPr>
                <w:rFonts w:ascii="Arial" w:eastAsia="SimSun" w:hAnsi="Arial" w:cs="Arial"/>
                <w:sz w:val="16"/>
                <w:szCs w:val="16"/>
              </w:rPr>
              <w:t xml:space="preserve">of carrier </w:t>
            </w:r>
            <m:oMath>
              <m:r>
                <w:rPr>
                  <w:rFonts w:ascii="Cambria Math" w:eastAsia="SimSun" w:hAnsi="Cambria Math" w:cs="Arial"/>
                  <w:sz w:val="16"/>
                  <w:szCs w:val="16"/>
                </w:rPr>
                <m:t>f</m:t>
              </m:r>
            </m:oMath>
            <w:r w:rsidRPr="00B95F6A">
              <w:rPr>
                <w:rFonts w:ascii="Arial" w:eastAsia="SimSun" w:hAnsi="Arial" w:cs="Arial"/>
                <w:iCs/>
                <w:sz w:val="16"/>
                <w:szCs w:val="16"/>
              </w:rPr>
              <w:t xml:space="preserve"> </w:t>
            </w:r>
            <w:r w:rsidRPr="00B95F6A">
              <w:rPr>
                <w:rFonts w:ascii="Arial" w:eastAsia="SimSun" w:hAnsi="Arial" w:cs="Arial"/>
                <w:sz w:val="16"/>
                <w:szCs w:val="16"/>
                <w:lang w:val="x-none"/>
              </w:rPr>
              <w:t xml:space="preserve">of serving cell </w:t>
            </w:r>
            <m:oMath>
              <m:r>
                <w:rPr>
                  <w:rFonts w:ascii="Cambria Math" w:eastAsia="SimSun" w:hAnsi="Cambria Math" w:cs="Arial"/>
                  <w:sz w:val="16"/>
                  <w:szCs w:val="16"/>
                </w:rPr>
                <m:t>c</m:t>
              </m:r>
            </m:oMath>
            <w:r w:rsidRPr="00B95F6A">
              <w:rPr>
                <w:rFonts w:ascii="Arial" w:eastAsia="SimSun" w:hAnsi="Arial" w:cs="Arial"/>
                <w:sz w:val="16"/>
                <w:szCs w:val="16"/>
                <w:lang w:val="x-none"/>
              </w:rPr>
              <w:t xml:space="preserve"> </w:t>
            </w:r>
            <w:r w:rsidRPr="00B95F6A">
              <w:rPr>
                <w:rFonts w:ascii="Arial" w:eastAsia="SimSun" w:hAnsi="Arial" w:cs="Arial"/>
                <w:sz w:val="16"/>
                <w:szCs w:val="16"/>
                <w:lang w:val="x-none" w:eastAsia="zh-CN"/>
              </w:rPr>
              <w:t>equally across the</w:t>
            </w:r>
            <w:r w:rsidRPr="00B95F6A">
              <w:rPr>
                <w:rFonts w:ascii="Arial" w:eastAsia="SimSun" w:hAnsi="Arial" w:cs="Arial"/>
                <w:strike/>
                <w:color w:val="FF0000"/>
                <w:sz w:val="16"/>
                <w:szCs w:val="16"/>
                <w:lang w:eastAsia="zh-CN"/>
              </w:rPr>
              <w:t xml:space="preserve"> configured antenna ports for SRS</w:t>
            </w:r>
            <w:r w:rsidRPr="00B95F6A">
              <w:rPr>
                <w:rFonts w:ascii="Arial" w:hAnsi="Arial" w:cs="Arial"/>
                <w:sz w:val="16"/>
                <w:szCs w:val="16"/>
                <w:lang w:eastAsia="zh-CN"/>
              </w:rPr>
              <w:t xml:space="preserve"> </w:t>
            </w:r>
            <w:proofErr w:type="spellStart"/>
            <w:r w:rsidRPr="00B95F6A">
              <w:rPr>
                <w:rFonts w:ascii="Arial" w:eastAsia="SimSun" w:hAnsi="Arial" w:cs="Arial"/>
                <w:color w:val="FF0000"/>
                <w:sz w:val="16"/>
                <w:szCs w:val="16"/>
                <w:u w:val="single"/>
                <w:lang w:eastAsia="zh-CN"/>
              </w:rPr>
              <w:t>SRS</w:t>
            </w:r>
            <w:proofErr w:type="spellEnd"/>
            <w:r w:rsidRPr="00B95F6A">
              <w:rPr>
                <w:rFonts w:ascii="Arial" w:eastAsia="SimSun" w:hAnsi="Arial" w:cs="Arial"/>
                <w:color w:val="FF0000"/>
                <w:sz w:val="16"/>
                <w:szCs w:val="16"/>
                <w:u w:val="single"/>
                <w:lang w:eastAsia="zh-CN"/>
              </w:rPr>
              <w:t xml:space="preserve"> ports of each SRS resource of an SRS resource set in a symbol for SRS transmission</w:t>
            </w:r>
            <w:r w:rsidRPr="00B95F6A">
              <w:rPr>
                <w:rFonts w:ascii="Arial" w:eastAsia="SimSun" w:hAnsi="Arial" w:cs="Arial"/>
                <w:sz w:val="16"/>
                <w:szCs w:val="16"/>
                <w:lang w:val="x-none"/>
              </w:rPr>
              <w:t xml:space="preserve">. </w:t>
            </w:r>
          </w:p>
          <w:p w14:paraId="0A4DA3E9" w14:textId="77777777" w:rsidR="00B95F6A" w:rsidRPr="00B95F6A" w:rsidRDefault="00B95F6A" w:rsidP="00B95F6A">
            <w:pPr>
              <w:rPr>
                <w:rFonts w:ascii="Arial" w:hAnsi="Arial" w:cs="Arial"/>
                <w:b/>
                <w:bCs/>
                <w:sz w:val="16"/>
                <w:szCs w:val="16"/>
              </w:rPr>
            </w:pPr>
            <w:r w:rsidRPr="00B95F6A">
              <w:rPr>
                <w:rFonts w:ascii="Arial" w:hAnsi="Arial" w:cs="Arial"/>
                <w:b/>
                <w:bCs/>
                <w:sz w:val="16"/>
                <w:szCs w:val="16"/>
              </w:rPr>
              <w:t>7.3.1</w:t>
            </w:r>
            <w:r w:rsidRPr="00B95F6A">
              <w:rPr>
                <w:rFonts w:ascii="Arial" w:hAnsi="Arial" w:cs="Arial"/>
                <w:b/>
                <w:bCs/>
                <w:sz w:val="16"/>
                <w:szCs w:val="16"/>
              </w:rPr>
              <w:tab/>
              <w:t>UE behaviour</w:t>
            </w:r>
          </w:p>
          <w:p w14:paraId="5F95C516" w14:textId="77777777" w:rsidR="00B95F6A" w:rsidRPr="00B95F6A" w:rsidRDefault="00B95F6A" w:rsidP="00B95F6A">
            <w:pPr>
              <w:rPr>
                <w:rFonts w:ascii="Arial" w:eastAsia="SimSun" w:hAnsi="Arial" w:cs="Arial"/>
                <w:sz w:val="16"/>
                <w:szCs w:val="16"/>
              </w:rPr>
            </w:pPr>
            <w:r w:rsidRPr="00B95F6A">
              <w:rPr>
                <w:rFonts w:ascii="Arial" w:eastAsia="SimSun" w:hAnsi="Arial" w:cs="Arial"/>
                <w:sz w:val="16"/>
                <w:szCs w:val="16"/>
              </w:rPr>
              <w:t xml:space="preserve">If a UE transmits SRS based on a configuration by </w:t>
            </w:r>
            <w:r w:rsidRPr="00B95F6A">
              <w:rPr>
                <w:rFonts w:ascii="Arial" w:eastAsia="SimSun" w:hAnsi="Arial" w:cs="Arial"/>
                <w:i/>
                <w:sz w:val="16"/>
                <w:szCs w:val="16"/>
                <w:lang w:eastAsia="zh-CN"/>
              </w:rPr>
              <w:t>SRS-</w:t>
            </w:r>
            <w:proofErr w:type="spellStart"/>
            <w:r w:rsidRPr="00B95F6A">
              <w:rPr>
                <w:rFonts w:ascii="Arial" w:eastAsia="SimSun" w:hAnsi="Arial" w:cs="Arial"/>
                <w:i/>
                <w:sz w:val="16"/>
                <w:szCs w:val="16"/>
                <w:lang w:eastAsia="zh-CN"/>
              </w:rPr>
              <w:t>ResourceSet</w:t>
            </w:r>
            <w:proofErr w:type="spellEnd"/>
            <w:r w:rsidRPr="00B95F6A">
              <w:rPr>
                <w:rFonts w:ascii="Arial" w:eastAsia="SimSun" w:hAnsi="Arial" w:cs="Arial"/>
                <w:i/>
                <w:sz w:val="16"/>
                <w:szCs w:val="16"/>
              </w:rPr>
              <w:t xml:space="preserve"> </w:t>
            </w:r>
            <w:r w:rsidRPr="00B95F6A">
              <w:rPr>
                <w:rFonts w:ascii="Arial" w:eastAsia="SimSun" w:hAnsi="Arial" w:cs="Arial"/>
                <w:sz w:val="16"/>
                <w:szCs w:val="16"/>
              </w:rPr>
              <w:t xml:space="preserve">on active UL BWP </w:t>
            </w:r>
            <m:oMath>
              <m:r>
                <w:rPr>
                  <w:rFonts w:ascii="Cambria Math" w:eastAsia="SimSun" w:hAnsi="Cambria Math" w:cs="Arial"/>
                  <w:sz w:val="16"/>
                  <w:szCs w:val="16"/>
                </w:rPr>
                <m:t>b</m:t>
              </m:r>
            </m:oMath>
            <w:r w:rsidRPr="00B95F6A">
              <w:rPr>
                <w:rFonts w:ascii="Arial" w:eastAsia="SimSun" w:hAnsi="Arial" w:cs="Arial"/>
                <w:iCs/>
                <w:sz w:val="16"/>
                <w:szCs w:val="16"/>
              </w:rPr>
              <w:t xml:space="preserve"> </w:t>
            </w:r>
            <w:r w:rsidRPr="00B95F6A">
              <w:rPr>
                <w:rFonts w:ascii="Arial" w:eastAsia="SimSun" w:hAnsi="Arial" w:cs="Arial"/>
                <w:sz w:val="16"/>
                <w:szCs w:val="16"/>
              </w:rPr>
              <w:t xml:space="preserve">of carrier </w:t>
            </w:r>
            <m:oMath>
              <m:r>
                <w:rPr>
                  <w:rFonts w:ascii="Cambria Math" w:eastAsia="SimSun" w:hAnsi="Cambria Math" w:cs="Arial"/>
                  <w:sz w:val="16"/>
                  <w:szCs w:val="16"/>
                </w:rPr>
                <m:t>f</m:t>
              </m:r>
            </m:oMath>
            <w:r w:rsidRPr="00B95F6A">
              <w:rPr>
                <w:rFonts w:ascii="Arial" w:eastAsia="SimSun" w:hAnsi="Arial" w:cs="Arial"/>
                <w:iCs/>
                <w:sz w:val="16"/>
                <w:szCs w:val="16"/>
              </w:rPr>
              <w:t xml:space="preserve"> of</w:t>
            </w:r>
            <w:r w:rsidRPr="00B95F6A">
              <w:rPr>
                <w:rFonts w:ascii="Arial" w:eastAsia="SimSun" w:hAnsi="Arial" w:cs="Arial"/>
                <w:sz w:val="16"/>
                <w:szCs w:val="16"/>
              </w:rPr>
              <w:t xml:space="preserve"> serving cell </w:t>
            </w:r>
            <m:oMath>
              <m:r>
                <w:rPr>
                  <w:rFonts w:ascii="Cambria Math" w:eastAsia="SimSun" w:hAnsi="Cambria Math" w:cs="Arial"/>
                  <w:sz w:val="16"/>
                  <w:szCs w:val="16"/>
                </w:rPr>
                <m:t>c</m:t>
              </m:r>
            </m:oMath>
            <w:r w:rsidRPr="00B95F6A">
              <w:rPr>
                <w:rFonts w:ascii="Arial" w:eastAsia="SimSun" w:hAnsi="Arial" w:cs="Arial"/>
                <w:iCs/>
                <w:sz w:val="16"/>
                <w:szCs w:val="16"/>
              </w:rPr>
              <w:t xml:space="preserve"> using </w:t>
            </w:r>
            <w:r w:rsidRPr="00B95F6A">
              <w:rPr>
                <w:rFonts w:ascii="Arial" w:eastAsia="SimSun" w:hAnsi="Arial" w:cs="Arial"/>
                <w:sz w:val="16"/>
                <w:szCs w:val="16"/>
              </w:rPr>
              <w:t xml:space="preserve">SRS power control adjustment state with index </w:t>
            </w:r>
            <m:oMath>
              <m:r>
                <w:rPr>
                  <w:rFonts w:ascii="Cambria Math" w:eastAsia="SimSun" w:hAnsi="Cambria Math" w:cs="Arial"/>
                  <w:sz w:val="16"/>
                  <w:szCs w:val="16"/>
                </w:rPr>
                <m:t>l</m:t>
              </m:r>
            </m:oMath>
            <w:r w:rsidRPr="00B95F6A">
              <w:rPr>
                <w:rFonts w:ascii="Arial" w:eastAsia="SimSun" w:hAnsi="Arial" w:cs="Arial"/>
                <w:sz w:val="16"/>
                <w:szCs w:val="16"/>
              </w:rPr>
              <w:t xml:space="preserve">, the UE determines the SRS transmission power </w:t>
            </w:r>
            <m:oMath>
              <m:sSub>
                <m:sSubPr>
                  <m:ctrlPr>
                    <w:rPr>
                      <w:rFonts w:ascii="Cambria Math" w:eastAsia="SimSun" w:hAnsi="Cambria Math" w:cs="Arial"/>
                      <w:iCs/>
                      <w:sz w:val="16"/>
                      <w:szCs w:val="16"/>
                    </w:rPr>
                  </m:ctrlPr>
                </m:sSubPr>
                <m:e>
                  <m:r>
                    <w:rPr>
                      <w:rFonts w:ascii="Cambria Math" w:eastAsia="SimSun" w:hAnsi="Cambria Math" w:cs="Arial"/>
                      <w:sz w:val="16"/>
                      <w:szCs w:val="16"/>
                    </w:rPr>
                    <m:t>P</m:t>
                  </m:r>
                </m:e>
                <m:sub>
                  <m:r>
                    <m:rPr>
                      <m:nor/>
                    </m:rPr>
                    <w:rPr>
                      <w:rFonts w:ascii="Arial" w:eastAsia="SimSun" w:hAnsi="Arial" w:cs="Arial"/>
                      <w:iCs/>
                      <w:sz w:val="16"/>
                      <w:szCs w:val="16"/>
                    </w:rPr>
                    <m:t>SRS</m:t>
                  </m:r>
                  <m:r>
                    <m:rPr>
                      <m:sty m:val="p"/>
                    </m:rPr>
                    <w:rPr>
                      <w:rFonts w:ascii="Cambria Math" w:eastAsia="SimSun" w:hAnsi="Cambria Math" w:cs="Arial"/>
                      <w:sz w:val="16"/>
                      <w:szCs w:val="16"/>
                    </w:rPr>
                    <m:t>,</m:t>
                  </m:r>
                  <m:r>
                    <w:rPr>
                      <w:rFonts w:ascii="Cambria Math" w:eastAsia="SimSun" w:hAnsi="Cambria Math" w:cs="Arial"/>
                      <w:sz w:val="16"/>
                      <w:szCs w:val="16"/>
                    </w:rPr>
                    <m:t>b</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sSub>
                <m:sSubPr>
                  <m:ctrlPr>
                    <w:rPr>
                      <w:rFonts w:ascii="Cambria Math" w:eastAsia="SimSun" w:hAnsi="Cambria Math" w:cs="Arial"/>
                      <w:iCs/>
                      <w:sz w:val="16"/>
                      <w:szCs w:val="16"/>
                    </w:rPr>
                  </m:ctrlPr>
                </m:sSubPr>
                <m:e>
                  <m:r>
                    <w:rPr>
                      <w:rFonts w:ascii="Cambria Math" w:eastAsia="SimSun" w:hAnsi="Cambria Math" w:cs="Arial"/>
                      <w:sz w:val="16"/>
                      <w:szCs w:val="16"/>
                    </w:rPr>
                    <m:t>q</m:t>
                  </m:r>
                </m:e>
                <m:sub>
                  <m:r>
                    <w:rPr>
                      <w:rFonts w:ascii="Cambria Math" w:eastAsia="SimSun" w:hAnsi="Cambria Math" w:cs="Arial"/>
                      <w:sz w:val="16"/>
                      <w:szCs w:val="16"/>
                    </w:rPr>
                    <m:t>s</m:t>
                  </m:r>
                </m:sub>
              </m:sSub>
              <m:r>
                <m:rPr>
                  <m:sty m:val="p"/>
                </m:rPr>
                <w:rPr>
                  <w:rFonts w:ascii="Cambria Math" w:eastAsia="SimSun" w:hAnsi="Cambria Math" w:cs="Arial"/>
                  <w:sz w:val="16"/>
                  <w:szCs w:val="16"/>
                </w:rPr>
                <m:t>,</m:t>
              </m:r>
              <m:r>
                <w:rPr>
                  <w:rFonts w:ascii="Cambria Math" w:eastAsia="SimSun" w:hAnsi="Cambria Math" w:cs="Arial"/>
                  <w:sz w:val="16"/>
                  <w:szCs w:val="16"/>
                </w:rPr>
                <m:t>l</m:t>
              </m:r>
              <m:r>
                <m:rPr>
                  <m:sty m:val="p"/>
                </m:rPr>
                <w:rPr>
                  <w:rFonts w:ascii="Cambria Math" w:eastAsia="SimSun" w:hAnsi="Cambria Math" w:cs="Arial"/>
                  <w:sz w:val="16"/>
                  <w:szCs w:val="16"/>
                </w:rPr>
                <m:t>)</m:t>
              </m:r>
            </m:oMath>
            <w:r w:rsidRPr="00B95F6A">
              <w:rPr>
                <w:rFonts w:ascii="Arial" w:eastAsia="SimSun" w:hAnsi="Arial" w:cs="Arial"/>
                <w:sz w:val="16"/>
                <w:szCs w:val="16"/>
              </w:rPr>
              <w:t xml:space="preserve"> </w:t>
            </w:r>
            <w:r w:rsidRPr="00B95F6A">
              <w:rPr>
                <w:rFonts w:ascii="Arial" w:eastAsia="SimSun" w:hAnsi="Arial" w:cs="Arial"/>
                <w:color w:val="FF0000"/>
                <w:sz w:val="16"/>
                <w:szCs w:val="16"/>
                <w:u w:val="single"/>
              </w:rPr>
              <w:t>of each SRS resource</w:t>
            </w:r>
            <w:r w:rsidRPr="00B95F6A">
              <w:rPr>
                <w:rFonts w:ascii="Arial" w:eastAsia="SimSun" w:hAnsi="Arial" w:cs="Arial"/>
                <w:color w:val="FF0000"/>
                <w:sz w:val="16"/>
                <w:szCs w:val="16"/>
              </w:rPr>
              <w:t xml:space="preserve"> </w:t>
            </w:r>
            <w:r w:rsidRPr="00B95F6A">
              <w:rPr>
                <w:rFonts w:ascii="Arial" w:eastAsia="SimSun" w:hAnsi="Arial" w:cs="Arial"/>
                <w:sz w:val="16"/>
                <w:szCs w:val="16"/>
              </w:rPr>
              <w:t xml:space="preserve">in SRS transmission occasion </w:t>
            </w:r>
            <m:oMath>
              <m:r>
                <w:rPr>
                  <w:rFonts w:ascii="Cambria Math" w:eastAsia="SimSun" w:hAnsi="Cambria Math" w:cs="Arial"/>
                  <w:sz w:val="16"/>
                  <w:szCs w:val="16"/>
                </w:rPr>
                <m:t>i</m:t>
              </m:r>
            </m:oMath>
            <w:r w:rsidRPr="00B95F6A">
              <w:rPr>
                <w:rFonts w:ascii="Arial" w:eastAsia="SimSun" w:hAnsi="Arial" w:cs="Arial"/>
                <w:iCs/>
                <w:sz w:val="16"/>
                <w:szCs w:val="16"/>
              </w:rPr>
              <w:t xml:space="preserve"> </w:t>
            </w:r>
            <w:r w:rsidRPr="00B95F6A">
              <w:rPr>
                <w:rFonts w:ascii="Arial" w:eastAsia="SimSun" w:hAnsi="Arial" w:cs="Arial"/>
                <w:sz w:val="16"/>
                <w:szCs w:val="16"/>
              </w:rPr>
              <w:t xml:space="preserve">as </w:t>
            </w:r>
          </w:p>
          <w:p w14:paraId="0FB6B39D" w14:textId="77777777" w:rsidR="00B95F6A" w:rsidRPr="00B95F6A" w:rsidRDefault="00B95F6A" w:rsidP="00B95F6A">
            <w:pPr>
              <w:keepLines/>
              <w:tabs>
                <w:tab w:val="center" w:pos="4536"/>
                <w:tab w:val="right" w:pos="9072"/>
              </w:tabs>
              <w:jc w:val="center"/>
              <w:rPr>
                <w:rFonts w:ascii="Arial" w:eastAsia="SimSun" w:hAnsi="Arial" w:cs="Arial"/>
                <w:noProof/>
                <w:sz w:val="16"/>
                <w:szCs w:val="16"/>
              </w:rPr>
            </w:pPr>
            <w:r w:rsidRPr="00B95F6A">
              <w:rPr>
                <w:rFonts w:ascii="Arial" w:eastAsia="SimSun" w:hAnsi="Arial" w:cs="Arial"/>
                <w:noProof/>
                <w:position w:val="-32"/>
                <w:sz w:val="16"/>
                <w:szCs w:val="16"/>
              </w:rPr>
              <w:drawing>
                <wp:inline distT="0" distB="0" distL="0" distR="0" wp14:anchorId="44479808" wp14:editId="09A034CA">
                  <wp:extent cx="5295900" cy="464820"/>
                  <wp:effectExtent l="0" t="0" r="0" b="0"/>
                  <wp:docPr id="33"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295900" cy="464820"/>
                          </a:xfrm>
                          <a:prstGeom prst="rect">
                            <a:avLst/>
                          </a:prstGeom>
                          <a:noFill/>
                          <a:ln>
                            <a:noFill/>
                          </a:ln>
                        </pic:spPr>
                      </pic:pic>
                    </a:graphicData>
                  </a:graphic>
                </wp:inline>
              </w:drawing>
            </w:r>
            <w:r w:rsidRPr="00B95F6A">
              <w:rPr>
                <w:rFonts w:ascii="Arial" w:eastAsia="SimSun" w:hAnsi="Arial" w:cs="Arial"/>
                <w:noProof/>
                <w:sz w:val="16"/>
                <w:szCs w:val="16"/>
              </w:rPr>
              <w:t xml:space="preserve"> [dBm]</w:t>
            </w:r>
          </w:p>
          <w:p w14:paraId="6F15409C" w14:textId="77777777" w:rsidR="00B95F6A" w:rsidRPr="00B95F6A" w:rsidRDefault="00B95F6A" w:rsidP="00B95F6A">
            <w:pPr>
              <w:rPr>
                <w:rFonts w:ascii="Arial" w:eastAsia="SimSun" w:hAnsi="Arial" w:cs="Arial"/>
                <w:sz w:val="16"/>
                <w:szCs w:val="16"/>
              </w:rPr>
            </w:pPr>
            <w:r w:rsidRPr="00B95F6A">
              <w:rPr>
                <w:rFonts w:ascii="Arial" w:eastAsia="SimSun" w:hAnsi="Arial" w:cs="Arial"/>
                <w:sz w:val="16"/>
                <w:szCs w:val="16"/>
              </w:rPr>
              <w:t>where,</w:t>
            </w:r>
          </w:p>
          <w:p w14:paraId="1D5C91D1" w14:textId="77777777" w:rsidR="00B95F6A" w:rsidRPr="00B95F6A" w:rsidRDefault="00B95F6A" w:rsidP="00B95F6A">
            <w:pPr>
              <w:ind w:left="568" w:hanging="284"/>
              <w:rPr>
                <w:rFonts w:ascii="Arial" w:eastAsia="SimSun" w:hAnsi="Arial" w:cs="Arial"/>
                <w:sz w:val="16"/>
                <w:szCs w:val="16"/>
                <w:lang w:val="x-none"/>
              </w:rPr>
            </w:pPr>
            <w:r w:rsidRPr="00B95F6A">
              <w:rPr>
                <w:rFonts w:ascii="Arial" w:eastAsia="SimSun" w:hAnsi="Arial" w:cs="Arial"/>
                <w:sz w:val="16"/>
                <w:szCs w:val="16"/>
                <w:lang w:val="x-none"/>
              </w:rPr>
              <w:t>-</w:t>
            </w:r>
            <w:r w:rsidRPr="00B95F6A">
              <w:rPr>
                <w:rFonts w:ascii="Arial" w:eastAsia="SimSun" w:hAnsi="Arial" w:cs="Arial"/>
                <w:sz w:val="16"/>
                <w:szCs w:val="16"/>
                <w:lang w:val="x-none"/>
              </w:rPr>
              <w:tab/>
            </w:r>
            <m:oMath>
              <m:sSub>
                <m:sSubPr>
                  <m:ctrlPr>
                    <w:rPr>
                      <w:rFonts w:ascii="Cambria Math" w:eastAsia="SimSun" w:hAnsi="Cambria Math" w:cs="Arial"/>
                      <w:iCs/>
                      <w:sz w:val="16"/>
                      <w:szCs w:val="16"/>
                    </w:rPr>
                  </m:ctrlPr>
                </m:sSubPr>
                <m:e>
                  <m:r>
                    <w:rPr>
                      <w:rFonts w:ascii="Cambria Math" w:eastAsia="SimSun" w:hAnsi="Cambria Math" w:cs="Arial"/>
                      <w:sz w:val="16"/>
                      <w:szCs w:val="16"/>
                    </w:rPr>
                    <m:t>P</m:t>
                  </m:r>
                </m:e>
                <m:sub>
                  <m:r>
                    <m:rPr>
                      <m:nor/>
                    </m:rPr>
                    <w:rPr>
                      <w:rFonts w:ascii="Arial" w:eastAsia="SimSun" w:hAnsi="Arial" w:cs="Arial"/>
                      <w:iCs/>
                      <w:sz w:val="16"/>
                      <w:szCs w:val="16"/>
                    </w:rPr>
                    <m:t>CMAX</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r>
                <m:rPr>
                  <m:sty m:val="p"/>
                </m:rPr>
                <w:rPr>
                  <w:rFonts w:ascii="Cambria Math" w:eastAsia="SimSun" w:hAnsi="Cambria Math" w:cs="Arial"/>
                  <w:sz w:val="16"/>
                  <w:szCs w:val="16"/>
                </w:rPr>
                <m:t>(</m:t>
              </m:r>
              <m:r>
                <w:rPr>
                  <w:rFonts w:ascii="Cambria Math" w:eastAsia="SimSun" w:hAnsi="Cambria Math" w:cs="Arial"/>
                  <w:sz w:val="16"/>
                  <w:szCs w:val="16"/>
                </w:rPr>
                <m:t>i</m:t>
              </m:r>
              <m:r>
                <m:rPr>
                  <m:sty m:val="p"/>
                </m:rPr>
                <w:rPr>
                  <w:rFonts w:ascii="Cambria Math" w:eastAsia="SimSun" w:hAnsi="Cambria Math" w:cs="Arial"/>
                  <w:sz w:val="16"/>
                  <w:szCs w:val="16"/>
                </w:rPr>
                <m:t>)</m:t>
              </m:r>
            </m:oMath>
            <w:r w:rsidRPr="00B95F6A">
              <w:rPr>
                <w:rFonts w:ascii="Arial" w:eastAsia="SimSun" w:hAnsi="Arial" w:cs="Arial"/>
                <w:sz w:val="16"/>
                <w:szCs w:val="16"/>
              </w:rPr>
              <w:t xml:space="preserve"> </w:t>
            </w:r>
            <w:r w:rsidRPr="00B95F6A">
              <w:rPr>
                <w:rFonts w:ascii="Arial" w:eastAsia="SimSun" w:hAnsi="Arial" w:cs="Arial"/>
                <w:sz w:val="16"/>
                <w:szCs w:val="16"/>
                <w:lang w:val="x-none"/>
              </w:rPr>
              <w:t xml:space="preserve">is the </w:t>
            </w:r>
            <w:r w:rsidRPr="00B95F6A">
              <w:rPr>
                <w:rFonts w:ascii="Arial" w:eastAsia="SimSun" w:hAnsi="Arial" w:cs="Arial"/>
                <w:sz w:val="16"/>
                <w:szCs w:val="16"/>
              </w:rPr>
              <w:t xml:space="preserve">UE </w:t>
            </w:r>
            <w:r w:rsidRPr="00B95F6A">
              <w:rPr>
                <w:rFonts w:ascii="Arial" w:eastAsia="SimSun" w:hAnsi="Arial" w:cs="Arial"/>
                <w:sz w:val="16"/>
                <w:szCs w:val="16"/>
                <w:lang w:val="x-none"/>
              </w:rPr>
              <w:t xml:space="preserve">configured </w:t>
            </w:r>
            <w:r w:rsidRPr="00B95F6A">
              <w:rPr>
                <w:rFonts w:ascii="Arial" w:eastAsia="SimSun" w:hAnsi="Arial" w:cs="Arial"/>
                <w:sz w:val="16"/>
                <w:szCs w:val="16"/>
              </w:rPr>
              <w:t>maximum output</w:t>
            </w:r>
            <w:r w:rsidRPr="00B95F6A">
              <w:rPr>
                <w:rFonts w:ascii="Arial" w:eastAsia="SimSun" w:hAnsi="Arial" w:cs="Arial"/>
                <w:sz w:val="16"/>
                <w:szCs w:val="16"/>
                <w:lang w:val="x-none"/>
              </w:rPr>
              <w:t xml:space="preserve"> power defined in [</w:t>
            </w:r>
            <w:r w:rsidRPr="00B95F6A">
              <w:rPr>
                <w:rFonts w:ascii="Arial" w:eastAsia="SimSun" w:hAnsi="Arial" w:cs="Arial"/>
                <w:sz w:val="16"/>
                <w:szCs w:val="16"/>
              </w:rPr>
              <w:t>8</w:t>
            </w:r>
            <w:r w:rsidRPr="00B95F6A">
              <w:rPr>
                <w:rFonts w:ascii="Arial" w:eastAsia="SimSun" w:hAnsi="Arial" w:cs="Arial"/>
                <w:sz w:val="16"/>
                <w:szCs w:val="16"/>
                <w:lang w:val="x-none"/>
              </w:rPr>
              <w:t>, TS 38.1</w:t>
            </w:r>
            <w:r w:rsidRPr="00B95F6A">
              <w:rPr>
                <w:rFonts w:ascii="Arial" w:eastAsia="SimSun" w:hAnsi="Arial" w:cs="Arial"/>
                <w:sz w:val="16"/>
                <w:szCs w:val="16"/>
              </w:rPr>
              <w:t>01-1</w:t>
            </w:r>
            <w:r w:rsidRPr="00B95F6A">
              <w:rPr>
                <w:rFonts w:ascii="Arial" w:eastAsia="SimSun" w:hAnsi="Arial" w:cs="Arial"/>
                <w:sz w:val="16"/>
                <w:szCs w:val="16"/>
                <w:lang w:val="x-none"/>
              </w:rPr>
              <w:t>]</w:t>
            </w:r>
            <w:r w:rsidRPr="00B95F6A">
              <w:rPr>
                <w:rFonts w:ascii="Arial" w:eastAsia="SimSun" w:hAnsi="Arial" w:cs="Arial"/>
                <w:sz w:val="16"/>
                <w:szCs w:val="16"/>
              </w:rPr>
              <w:t>, [8-2, TS 38.101-2], [TS 38.101-3]</w:t>
            </w:r>
            <w:r w:rsidRPr="00B95F6A">
              <w:rPr>
                <w:rFonts w:ascii="Arial" w:eastAsia="SimSun" w:hAnsi="Arial" w:cs="Arial"/>
                <w:sz w:val="16"/>
                <w:szCs w:val="16"/>
                <w:lang w:val="x-none"/>
              </w:rPr>
              <w:t xml:space="preserve"> and [8-5, TS 38.101-5]</w:t>
            </w:r>
            <w:r w:rsidRPr="00B95F6A">
              <w:rPr>
                <w:rFonts w:ascii="Arial" w:eastAsia="SimSun" w:hAnsi="Arial" w:cs="Arial"/>
                <w:sz w:val="16"/>
                <w:szCs w:val="16"/>
              </w:rPr>
              <w:t xml:space="preserve"> for</w:t>
            </w:r>
            <w:r w:rsidRPr="00B95F6A">
              <w:rPr>
                <w:rFonts w:ascii="Arial" w:eastAsia="SimSun" w:hAnsi="Arial" w:cs="Arial"/>
                <w:sz w:val="16"/>
                <w:szCs w:val="16"/>
                <w:lang w:val="x-none"/>
              </w:rPr>
              <w:t xml:space="preserve"> carrier </w:t>
            </w:r>
            <m:oMath>
              <m:r>
                <w:rPr>
                  <w:rFonts w:ascii="Cambria Math" w:eastAsia="SimSun" w:hAnsi="Cambria Math" w:cs="Arial"/>
                  <w:sz w:val="16"/>
                  <w:szCs w:val="16"/>
                </w:rPr>
                <m:t>f</m:t>
              </m:r>
            </m:oMath>
            <w:r w:rsidRPr="00B95F6A">
              <w:rPr>
                <w:rFonts w:ascii="Arial" w:eastAsia="SimSun" w:hAnsi="Arial" w:cs="Arial"/>
                <w:iCs/>
                <w:sz w:val="16"/>
                <w:szCs w:val="16"/>
                <w:lang w:val="x-none"/>
              </w:rPr>
              <w:t xml:space="preserve"> of</w:t>
            </w:r>
            <w:r w:rsidRPr="00B95F6A">
              <w:rPr>
                <w:rFonts w:ascii="Arial" w:eastAsia="SimSun" w:hAnsi="Arial" w:cs="Arial"/>
                <w:sz w:val="16"/>
                <w:szCs w:val="16"/>
                <w:lang w:val="x-none"/>
              </w:rPr>
              <w:t xml:space="preserve"> serving cell </w:t>
            </w:r>
            <m:oMath>
              <m:r>
                <w:rPr>
                  <w:rFonts w:ascii="Cambria Math" w:eastAsia="SimSun" w:hAnsi="Cambria Math" w:cs="Arial"/>
                  <w:sz w:val="16"/>
                  <w:szCs w:val="16"/>
                </w:rPr>
                <m:t>c</m:t>
              </m:r>
            </m:oMath>
            <w:r w:rsidRPr="00B95F6A">
              <w:rPr>
                <w:rFonts w:ascii="Arial" w:eastAsia="SimSun" w:hAnsi="Arial" w:cs="Arial"/>
                <w:sz w:val="16"/>
                <w:szCs w:val="16"/>
              </w:rPr>
              <w:t xml:space="preserve"> </w:t>
            </w:r>
            <w:r w:rsidRPr="00B95F6A">
              <w:rPr>
                <w:rFonts w:ascii="Arial" w:eastAsia="SimSun" w:hAnsi="Arial" w:cs="Arial"/>
                <w:sz w:val="16"/>
                <w:szCs w:val="16"/>
                <w:lang w:val="x-none"/>
              </w:rPr>
              <w:t xml:space="preserve">in </w:t>
            </w:r>
            <w:r w:rsidRPr="00B95F6A">
              <w:rPr>
                <w:rFonts w:ascii="Arial" w:eastAsia="SimSun" w:hAnsi="Arial" w:cs="Arial"/>
                <w:sz w:val="16"/>
                <w:szCs w:val="16"/>
              </w:rPr>
              <w:t>SRS transmission occasion</w:t>
            </w:r>
            <w:r w:rsidRPr="00B95F6A">
              <w:rPr>
                <w:rFonts w:ascii="Arial" w:eastAsia="SimSun" w:hAnsi="Arial" w:cs="Arial"/>
                <w:sz w:val="16"/>
                <w:szCs w:val="16"/>
                <w:lang w:val="x-none"/>
              </w:rPr>
              <w:t xml:space="preserve"> </w:t>
            </w:r>
            <m:oMath>
              <m:r>
                <w:rPr>
                  <w:rFonts w:ascii="Cambria Math" w:eastAsia="SimSun" w:hAnsi="Cambria Math" w:cs="Arial"/>
                  <w:sz w:val="16"/>
                  <w:szCs w:val="16"/>
                </w:rPr>
                <m:t>i</m:t>
              </m:r>
            </m:oMath>
          </w:p>
        </w:tc>
      </w:tr>
    </w:tbl>
    <w:p w14:paraId="12147BC6" w14:textId="77777777" w:rsidR="00401069" w:rsidRPr="00401069" w:rsidRDefault="00B95F6A" w:rsidP="00B95F6A">
      <w:pPr>
        <w:rPr>
          <w:lang w:eastAsia="x-none"/>
        </w:rPr>
      </w:pPr>
      <w:r w:rsidRPr="00B95F6A">
        <w:rPr>
          <w:lang w:eastAsia="x-none"/>
        </w:rPr>
        <w:t>Final CR in</w:t>
      </w:r>
      <w:r w:rsidR="00401069" w:rsidRPr="00401069">
        <w:rPr>
          <w:lang w:eastAsia="x-none"/>
        </w:rPr>
        <w:t>:</w:t>
      </w:r>
    </w:p>
    <w:p w14:paraId="143B42FA" w14:textId="4940819F" w:rsidR="00401069" w:rsidRPr="00401069" w:rsidRDefault="00776337" w:rsidP="00B95F6A">
      <w:pPr>
        <w:rPr>
          <w:b/>
          <w:bCs/>
        </w:rPr>
      </w:pPr>
      <w:hyperlink r:id="rId145" w:history="1">
        <w:r w:rsidR="00662FF2">
          <w:rPr>
            <w:rStyle w:val="Hyperlink"/>
            <w:b/>
            <w:bCs/>
            <w:highlight w:val="green"/>
            <w:lang w:eastAsia="x-none"/>
          </w:rPr>
          <w:t>R1-2407562</w:t>
        </w:r>
      </w:hyperlink>
      <w:r w:rsidR="00401069" w:rsidRPr="00401069">
        <w:rPr>
          <w:b/>
          <w:bCs/>
        </w:rPr>
        <w:tab/>
        <w:t>Correction on Multi-Resource SRS Port Power Scaling</w:t>
      </w:r>
      <w:r w:rsidR="00401069" w:rsidRPr="00401069">
        <w:rPr>
          <w:b/>
          <w:bCs/>
        </w:rPr>
        <w:tab/>
        <w:t>Moderator (Ericsson), Nokia, Google, Samsung</w:t>
      </w:r>
    </w:p>
    <w:p w14:paraId="716B91E3" w14:textId="03A1B13A" w:rsidR="00B95F6A" w:rsidRPr="00B95F6A" w:rsidRDefault="00401069" w:rsidP="00B95F6A">
      <w:r w:rsidRPr="00401069">
        <w:t xml:space="preserve">(Rel-18, 38.213, TEI18, </w:t>
      </w:r>
      <w:proofErr w:type="spellStart"/>
      <w:r w:rsidRPr="00401069">
        <w:t>NR_newRAT</w:t>
      </w:r>
      <w:proofErr w:type="spellEnd"/>
      <w:r w:rsidRPr="00401069">
        <w:t>-Core, CR0676, Cat F) is agreed.</w:t>
      </w:r>
    </w:p>
    <w:p w14:paraId="7F136304" w14:textId="77777777" w:rsidR="0018523D" w:rsidRDefault="0018523D" w:rsidP="0018523D">
      <w:pPr>
        <w:rPr>
          <w:bCs/>
        </w:rPr>
      </w:pPr>
    </w:p>
    <w:p w14:paraId="526B763C" w14:textId="77777777" w:rsidR="00F11C30" w:rsidRDefault="00F11C30" w:rsidP="0018523D">
      <w:pPr>
        <w:rPr>
          <w:bCs/>
        </w:rPr>
      </w:pPr>
    </w:p>
    <w:p w14:paraId="45F7C5D6" w14:textId="3D20261D" w:rsidR="00F11C30" w:rsidRPr="00836D9F" w:rsidRDefault="00F11C30" w:rsidP="0018523D">
      <w:pPr>
        <w:rPr>
          <w:bCs/>
        </w:rPr>
      </w:pPr>
      <w:r>
        <w:rPr>
          <w:bCs/>
        </w:rPr>
        <w:t xml:space="preserve">Final summary in </w:t>
      </w:r>
      <w:hyperlink r:id="rId146" w:history="1">
        <w:r w:rsidR="00662FF2">
          <w:rPr>
            <w:rStyle w:val="Hyperlink"/>
            <w:bCs/>
          </w:rPr>
          <w:t>R1-2407547</w:t>
        </w:r>
      </w:hyperlink>
      <w:r>
        <w:rPr>
          <w:bCs/>
        </w:rPr>
        <w:t>.</w:t>
      </w:r>
    </w:p>
    <w:p w14:paraId="70CCB44E" w14:textId="77777777" w:rsidR="00854E04" w:rsidRPr="00836D9F" w:rsidRDefault="00854E04" w:rsidP="001E7F1F">
      <w:pPr>
        <w:pBdr>
          <w:bottom w:val="double" w:sz="6" w:space="1" w:color="auto"/>
        </w:pBdr>
      </w:pPr>
    </w:p>
    <w:p w14:paraId="093BEE24" w14:textId="77777777" w:rsidR="001E7F1F" w:rsidRPr="00836D9F" w:rsidRDefault="001E7F1F" w:rsidP="001E7F1F"/>
    <w:p w14:paraId="1A0AACFD" w14:textId="01876B87" w:rsidR="00854E04" w:rsidRPr="00836D9F" w:rsidRDefault="00854E04" w:rsidP="00854E04">
      <w:pPr>
        <w:rPr>
          <w:b/>
          <w:color w:val="FF0000"/>
          <w:lang w:eastAsia="ko-KR"/>
        </w:rPr>
      </w:pPr>
      <w:r w:rsidRPr="00836D9F">
        <w:rPr>
          <w:b/>
          <w:color w:val="FF0000"/>
          <w:lang w:eastAsia="ko-KR"/>
        </w:rPr>
        <w:t xml:space="preserve">Maintenance issues on Rel-16 2-Step RACH, Rel-17 NR extension to 71 GHz, Rel-17 </w:t>
      </w:r>
      <w:proofErr w:type="spellStart"/>
      <w:r w:rsidRPr="00836D9F">
        <w:rPr>
          <w:b/>
          <w:color w:val="FF0000"/>
          <w:lang w:eastAsia="ko-KR"/>
        </w:rPr>
        <w:t>RedCap</w:t>
      </w:r>
      <w:proofErr w:type="spellEnd"/>
      <w:r w:rsidRPr="00836D9F">
        <w:rPr>
          <w:b/>
          <w:color w:val="FF0000"/>
          <w:lang w:eastAsia="ko-KR"/>
        </w:rPr>
        <w:t>, Rel-17 UE power savings, Rel-16 NR RF FR1, and Rel-16 New RAT (chaired by Xiaodong).</w:t>
      </w:r>
    </w:p>
    <w:p w14:paraId="269B3111" w14:textId="77777777" w:rsidR="00854E04" w:rsidRPr="00836D9F" w:rsidRDefault="00854E04" w:rsidP="001E7F1F"/>
    <w:p w14:paraId="14C355A1" w14:textId="263FA725" w:rsidR="001E7F1F" w:rsidRPr="00836D9F" w:rsidRDefault="00776337" w:rsidP="001E7F1F">
      <w:pPr>
        <w:rPr>
          <w:b/>
          <w:bCs/>
        </w:rPr>
      </w:pPr>
      <w:hyperlink r:id="rId147" w:history="1">
        <w:r w:rsidR="00662FF2">
          <w:rPr>
            <w:rStyle w:val="Hyperlink"/>
            <w:b/>
            <w:bCs/>
          </w:rPr>
          <w:t>R1-2407471</w:t>
        </w:r>
      </w:hyperlink>
      <w:r w:rsidR="001E7F1F" w:rsidRPr="00836D9F">
        <w:rPr>
          <w:b/>
          <w:bCs/>
        </w:rPr>
        <w:tab/>
        <w:t>Session notes for 7 (Pre-Rel-18 NR maintenance-Adhoc#1)</w:t>
      </w:r>
      <w:r w:rsidR="001E7F1F" w:rsidRPr="00836D9F">
        <w:rPr>
          <w:b/>
          <w:bCs/>
        </w:rPr>
        <w:tab/>
        <w:t>Ad-Hoc Chair (CMCC)</w:t>
      </w:r>
    </w:p>
    <w:p w14:paraId="2D40BBAA"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7F8934EF" w14:textId="77777777" w:rsidR="001E7F1F" w:rsidRPr="00836D9F" w:rsidRDefault="001E7F1F" w:rsidP="001E7F1F"/>
    <w:p w14:paraId="2AB613C5" w14:textId="77777777" w:rsidR="00854E04" w:rsidRPr="00836D9F" w:rsidRDefault="00854E04" w:rsidP="00854E04">
      <w:pPr>
        <w:rPr>
          <w:b/>
          <w:u w:val="single"/>
          <w:lang w:eastAsia="ko-KR"/>
        </w:rPr>
      </w:pPr>
      <w:r w:rsidRPr="00836D9F">
        <w:rPr>
          <w:b/>
          <w:u w:val="single"/>
          <w:lang w:eastAsia="ko-KR"/>
        </w:rPr>
        <w:t>Rel-16 2-Step RACH</w:t>
      </w:r>
    </w:p>
    <w:p w14:paraId="2621480E" w14:textId="0F63C0A9" w:rsidR="00854E04" w:rsidRDefault="00776337" w:rsidP="00854E04">
      <w:pPr>
        <w:rPr>
          <w:b/>
          <w:bCs/>
          <w:lang w:eastAsia="ko-KR"/>
        </w:rPr>
      </w:pPr>
      <w:hyperlink r:id="rId148" w:history="1">
        <w:r w:rsidR="00662FF2">
          <w:rPr>
            <w:rStyle w:val="Hyperlink"/>
            <w:b/>
            <w:bCs/>
            <w:lang w:eastAsia="ko-KR"/>
          </w:rPr>
          <w:t>R1-2406326</w:t>
        </w:r>
      </w:hyperlink>
      <w:r w:rsidR="00854E04" w:rsidRPr="00160367">
        <w:rPr>
          <w:b/>
          <w:bCs/>
          <w:lang w:eastAsia="ko-KR"/>
        </w:rPr>
        <w:tab/>
        <w:t xml:space="preserve">Correction on PT-RS assumption for </w:t>
      </w:r>
      <w:proofErr w:type="spellStart"/>
      <w:r w:rsidR="00854E04" w:rsidRPr="00160367">
        <w:rPr>
          <w:b/>
          <w:bCs/>
          <w:lang w:eastAsia="ko-KR"/>
        </w:rPr>
        <w:t>MsgB</w:t>
      </w:r>
      <w:proofErr w:type="spellEnd"/>
      <w:r w:rsidR="00854E04" w:rsidRPr="00160367">
        <w:rPr>
          <w:b/>
          <w:bCs/>
          <w:lang w:eastAsia="ko-KR"/>
        </w:rPr>
        <w:t xml:space="preserve"> PDSCH</w:t>
      </w:r>
      <w:r w:rsidR="00854E04" w:rsidRPr="00160367">
        <w:rPr>
          <w:b/>
          <w:bCs/>
          <w:lang w:eastAsia="ko-KR"/>
        </w:rPr>
        <w:tab/>
        <w:t>CATT</w:t>
      </w:r>
    </w:p>
    <w:p w14:paraId="4C263971" w14:textId="6E4BBD77" w:rsidR="008963B4" w:rsidRPr="008963B4" w:rsidRDefault="008963B4" w:rsidP="00854E04">
      <w:pPr>
        <w:rPr>
          <w:lang w:eastAsia="ko-KR"/>
        </w:rPr>
      </w:pPr>
      <w:r w:rsidRPr="008963B4">
        <w:rPr>
          <w:lang w:eastAsia="ko-KR"/>
        </w:rPr>
        <w:t>From Tuesday session</w:t>
      </w:r>
    </w:p>
    <w:p w14:paraId="70362CB9" w14:textId="77777777" w:rsidR="00160367" w:rsidRPr="00EE06B1" w:rsidRDefault="00160367" w:rsidP="00160367">
      <w:pPr>
        <w:rPr>
          <w:rFonts w:eastAsia="DengXian"/>
          <w:bCs/>
          <w:highlight w:val="green"/>
          <w:lang w:eastAsia="zh-CN"/>
        </w:rPr>
      </w:pPr>
      <w:r w:rsidRPr="00EE06B1">
        <w:rPr>
          <w:rFonts w:eastAsia="DengXian" w:hint="eastAsia"/>
          <w:bCs/>
          <w:highlight w:val="green"/>
          <w:lang w:eastAsia="zh-CN"/>
        </w:rPr>
        <w:t>Agreement</w:t>
      </w:r>
    </w:p>
    <w:p w14:paraId="695EAB11" w14:textId="4CB9A3A1" w:rsidR="00160367" w:rsidRPr="00EE06B1" w:rsidRDefault="00160367" w:rsidP="00160367">
      <w:pPr>
        <w:rPr>
          <w:rFonts w:eastAsia="DengXian"/>
          <w:bCs/>
          <w:lang w:eastAsia="zh-CN"/>
        </w:rPr>
      </w:pPr>
      <w:r w:rsidRPr="00EE06B1">
        <w:rPr>
          <w:rFonts w:eastAsia="DengXian" w:hint="eastAsia"/>
          <w:bCs/>
          <w:lang w:eastAsia="zh-CN"/>
        </w:rPr>
        <w:t xml:space="preserve">Draft CR in </w:t>
      </w:r>
      <w:hyperlink r:id="rId149" w:history="1">
        <w:r w:rsidR="00662FF2">
          <w:rPr>
            <w:rStyle w:val="Hyperlink"/>
            <w:rFonts w:eastAsia="DengXian"/>
            <w:bCs/>
            <w:lang w:eastAsia="zh-CN"/>
          </w:rPr>
          <w:t>R1-2406326</w:t>
        </w:r>
      </w:hyperlink>
      <w:r w:rsidRPr="00EE06B1">
        <w:rPr>
          <w:rFonts w:eastAsia="DengXian" w:hint="eastAsia"/>
          <w:bCs/>
          <w:lang w:eastAsia="zh-CN"/>
        </w:rPr>
        <w:t xml:space="preserve"> is endorsed in principle as </w:t>
      </w:r>
      <w:r>
        <w:rPr>
          <w:rFonts w:eastAsia="DengXian" w:hint="eastAsia"/>
          <w:bCs/>
          <w:lang w:eastAsia="zh-CN"/>
        </w:rPr>
        <w:t>TS38.214</w:t>
      </w:r>
      <w:r>
        <w:rPr>
          <w:rFonts w:eastAsia="DengXian"/>
          <w:bCs/>
          <w:lang w:eastAsia="zh-CN"/>
        </w:rPr>
        <w:t xml:space="preserve"> </w:t>
      </w:r>
      <w:r w:rsidRPr="00EE06B1">
        <w:rPr>
          <w:rFonts w:eastAsia="DengXian" w:hint="eastAsia"/>
          <w:bCs/>
          <w:lang w:eastAsia="zh-CN"/>
        </w:rPr>
        <w:t>alignment CR for Rel-17</w:t>
      </w:r>
      <w:r>
        <w:rPr>
          <w:rFonts w:eastAsia="DengXian" w:hint="eastAsia"/>
          <w:bCs/>
          <w:lang w:eastAsia="zh-CN"/>
        </w:rPr>
        <w:t xml:space="preserve"> and onwards</w:t>
      </w:r>
      <w:r w:rsidRPr="00EE06B1">
        <w:rPr>
          <w:rFonts w:eastAsia="DengXian" w:hint="eastAsia"/>
          <w:bCs/>
          <w:lang w:eastAsia="zh-CN"/>
        </w:rPr>
        <w:t>.</w:t>
      </w:r>
    </w:p>
    <w:p w14:paraId="65D6129B" w14:textId="77777777" w:rsidR="00854E04" w:rsidRDefault="00854E04" w:rsidP="00854E04">
      <w:pPr>
        <w:pBdr>
          <w:bottom w:val="single" w:sz="6" w:space="1" w:color="auto"/>
        </w:pBdr>
        <w:rPr>
          <w:bCs/>
          <w:lang w:eastAsia="ko-KR"/>
        </w:rPr>
      </w:pPr>
    </w:p>
    <w:p w14:paraId="0632B021" w14:textId="77777777" w:rsidR="00CB4F85" w:rsidRPr="00836D9F" w:rsidRDefault="00CB4F85" w:rsidP="00854E04">
      <w:pPr>
        <w:rPr>
          <w:bCs/>
          <w:lang w:eastAsia="ko-KR"/>
        </w:rPr>
      </w:pPr>
    </w:p>
    <w:p w14:paraId="6094B61F" w14:textId="77777777" w:rsidR="00854E04" w:rsidRPr="00836D9F" w:rsidRDefault="00854E04" w:rsidP="00854E04">
      <w:pPr>
        <w:rPr>
          <w:b/>
          <w:u w:val="single"/>
          <w:lang w:eastAsia="ko-KR"/>
        </w:rPr>
      </w:pPr>
      <w:r w:rsidRPr="00836D9F">
        <w:rPr>
          <w:b/>
          <w:u w:val="single"/>
          <w:lang w:eastAsia="ko-KR"/>
        </w:rPr>
        <w:t>Rel-17 NR extension to 71 GHz</w:t>
      </w:r>
    </w:p>
    <w:p w14:paraId="441BC018" w14:textId="17D81FF3" w:rsidR="00854E04" w:rsidRPr="00836D9F" w:rsidRDefault="00776337" w:rsidP="00854E04">
      <w:pPr>
        <w:rPr>
          <w:bCs/>
          <w:lang w:eastAsia="ko-KR"/>
        </w:rPr>
      </w:pPr>
      <w:hyperlink r:id="rId150" w:history="1">
        <w:r w:rsidR="00662FF2">
          <w:rPr>
            <w:rStyle w:val="Hyperlink"/>
            <w:bCs/>
            <w:lang w:eastAsia="ko-KR"/>
          </w:rPr>
          <w:t>R1-2406332</w:t>
        </w:r>
      </w:hyperlink>
      <w:r w:rsidR="00854E04" w:rsidRPr="00836D9F">
        <w:rPr>
          <w:bCs/>
          <w:lang w:eastAsia="ko-KR"/>
        </w:rPr>
        <w:tab/>
        <w:t>Draft CR on transition time of BWP change triggered by DCI format 1_1/0_1 scheduling multi-PXSCHs for Rel-17</w:t>
      </w:r>
      <w:r w:rsidR="00854E04" w:rsidRPr="00836D9F">
        <w:rPr>
          <w:bCs/>
          <w:lang w:eastAsia="ko-KR"/>
        </w:rPr>
        <w:tab/>
        <w:t>CATT</w:t>
      </w:r>
    </w:p>
    <w:p w14:paraId="77A523B8" w14:textId="3D82FA5D" w:rsidR="00854E04" w:rsidRDefault="00776337" w:rsidP="00854E04">
      <w:pPr>
        <w:rPr>
          <w:bCs/>
          <w:lang w:eastAsia="ko-KR"/>
        </w:rPr>
      </w:pPr>
      <w:hyperlink r:id="rId151" w:history="1">
        <w:r w:rsidR="00662FF2">
          <w:rPr>
            <w:rStyle w:val="Hyperlink"/>
            <w:bCs/>
            <w:lang w:eastAsia="ko-KR"/>
          </w:rPr>
          <w:t>R1-2406333</w:t>
        </w:r>
      </w:hyperlink>
      <w:r w:rsidR="00854E04" w:rsidRPr="00836D9F">
        <w:rPr>
          <w:bCs/>
          <w:lang w:eastAsia="ko-KR"/>
        </w:rPr>
        <w:tab/>
        <w:t>Draft CR on transition time of BWP change triggered by DCI format 1_1/0_1 scheduling multi-PXSCHs for Rel-18</w:t>
      </w:r>
      <w:r w:rsidR="00854E04" w:rsidRPr="00836D9F">
        <w:rPr>
          <w:bCs/>
          <w:lang w:eastAsia="ko-KR"/>
        </w:rPr>
        <w:tab/>
        <w:t>CATT</w:t>
      </w:r>
    </w:p>
    <w:p w14:paraId="4A8E9994" w14:textId="46DFA4B1" w:rsidR="008963B4" w:rsidRPr="008963B4" w:rsidRDefault="00776337" w:rsidP="00854E04">
      <w:pPr>
        <w:rPr>
          <w:b/>
          <w:lang w:eastAsia="ko-KR"/>
        </w:rPr>
      </w:pPr>
      <w:hyperlink r:id="rId152" w:history="1">
        <w:r w:rsidR="00662FF2">
          <w:rPr>
            <w:rStyle w:val="Hyperlink"/>
            <w:b/>
            <w:lang w:eastAsia="ko-KR"/>
          </w:rPr>
          <w:t>R1-2407368</w:t>
        </w:r>
      </w:hyperlink>
      <w:r w:rsidR="008963B4" w:rsidRPr="008963B4">
        <w:rPr>
          <w:b/>
          <w:lang w:eastAsia="ko-KR"/>
        </w:rPr>
        <w:tab/>
        <w:t>Summary #1 of definition transition time for BWP change triggered by DCI format 1_1/0_1 scheduling multi-PXSCHs</w:t>
      </w:r>
      <w:r w:rsidR="008963B4" w:rsidRPr="008963B4">
        <w:rPr>
          <w:b/>
          <w:lang w:eastAsia="ko-KR"/>
        </w:rPr>
        <w:tab/>
        <w:t>Moderator (CATT)</w:t>
      </w:r>
    </w:p>
    <w:p w14:paraId="102E773B" w14:textId="77777777" w:rsidR="008963B4" w:rsidRPr="008963B4" w:rsidRDefault="008963B4" w:rsidP="008963B4">
      <w:pPr>
        <w:rPr>
          <w:lang w:eastAsia="ko-KR"/>
        </w:rPr>
      </w:pPr>
      <w:r w:rsidRPr="008963B4">
        <w:rPr>
          <w:lang w:eastAsia="ko-KR"/>
        </w:rPr>
        <w:t>From Tuesday session</w:t>
      </w:r>
    </w:p>
    <w:p w14:paraId="5067C619" w14:textId="77777777" w:rsidR="00CB4F85" w:rsidRPr="00BD6B11" w:rsidRDefault="00CB4F85" w:rsidP="00CB4F85">
      <w:pPr>
        <w:rPr>
          <w:highlight w:val="green"/>
        </w:rPr>
      </w:pPr>
      <w:r w:rsidRPr="00BD6B11">
        <w:rPr>
          <w:rFonts w:hint="eastAsia"/>
          <w:highlight w:val="green"/>
        </w:rPr>
        <w:t>Agreement</w:t>
      </w:r>
    </w:p>
    <w:p w14:paraId="38277E4E" w14:textId="77777777" w:rsidR="00CB4F85" w:rsidRDefault="00CB4F85" w:rsidP="00CB4F85">
      <w:pPr>
        <w:rPr>
          <w:rFonts w:eastAsia="DengXian"/>
          <w:lang w:eastAsia="zh-CN"/>
        </w:rPr>
      </w:pPr>
      <w:r w:rsidRPr="00BD6B11">
        <w:t>E</w:t>
      </w:r>
      <w:r w:rsidRPr="00BD6B11">
        <w:rPr>
          <w:rFonts w:hint="eastAsia"/>
        </w:rPr>
        <w:t xml:space="preserve">ndorse the </w:t>
      </w:r>
      <w:r w:rsidRPr="00BD6B11">
        <w:t xml:space="preserve">following TP for </w:t>
      </w:r>
      <w:r w:rsidRPr="00BD6B11">
        <w:rPr>
          <w:rFonts w:hint="eastAsia"/>
        </w:rPr>
        <w:t xml:space="preserve">Section 12, Rel-17 </w:t>
      </w:r>
      <w:r w:rsidRPr="00BD6B11">
        <w:t>TS 38.21</w:t>
      </w:r>
      <w:r w:rsidRPr="00BD6B11">
        <w:rPr>
          <w:rFonts w:hint="eastAsia"/>
        </w:rPr>
        <w:t>3 in principle</w:t>
      </w:r>
      <w:r>
        <w:rPr>
          <w:rFonts w:eastAsia="DengXian" w:hint="eastAsia"/>
          <w:lang w:eastAsia="zh-CN"/>
        </w:rPr>
        <w:t>.</w:t>
      </w:r>
    </w:p>
    <w:p w14:paraId="5E254C47" w14:textId="77777777" w:rsidR="00CB4F85" w:rsidRPr="00CB4F85" w:rsidRDefault="00CB4F85" w:rsidP="00CB4F85">
      <w:pPr>
        <w:rPr>
          <w:color w:val="FF0000"/>
          <w:lang w:eastAsia="zh-CN"/>
        </w:rPr>
      </w:pPr>
      <w:r w:rsidRPr="00CB4F85">
        <w:rPr>
          <w:rFonts w:hint="eastAsia"/>
          <w:color w:val="FF0000"/>
          <w:lang w:eastAsia="zh-CN"/>
        </w:rPr>
        <w:t>---------Start of text---------</w:t>
      </w:r>
    </w:p>
    <w:p w14:paraId="57EC26BE" w14:textId="42236786" w:rsidR="00CB4F85" w:rsidRPr="00CB4F85" w:rsidRDefault="00CB4F85" w:rsidP="00CB4F85">
      <w:pPr>
        <w:rPr>
          <w:rFonts w:ascii="Arial" w:hAnsi="Arial" w:cs="Arial"/>
          <w:b/>
          <w:iCs/>
          <w:sz w:val="16"/>
          <w:szCs w:val="16"/>
          <w:lang w:eastAsia="ko-KR"/>
        </w:rPr>
      </w:pPr>
      <w:r w:rsidRPr="00CB4F85">
        <w:rPr>
          <w:rFonts w:ascii="Arial" w:hAnsi="Arial" w:cs="Arial"/>
          <w:b/>
          <w:iCs/>
          <w:sz w:val="16"/>
          <w:szCs w:val="16"/>
          <w:lang w:eastAsia="ko-KR"/>
        </w:rPr>
        <w:t>12</w:t>
      </w:r>
      <w:r w:rsidRPr="00CB4F85">
        <w:rPr>
          <w:rFonts w:ascii="Arial" w:hAnsi="Arial" w:cs="Arial"/>
          <w:b/>
          <w:iCs/>
          <w:sz w:val="16"/>
          <w:szCs w:val="16"/>
          <w:lang w:eastAsia="ko-KR"/>
        </w:rPr>
        <w:tab/>
        <w:t>Bandwidth part</w:t>
      </w:r>
      <w:r w:rsidRPr="00CB4F85">
        <w:rPr>
          <w:rFonts w:ascii="Arial" w:eastAsia="DengXian" w:hAnsi="Arial" w:cs="Arial"/>
          <w:b/>
          <w:iCs/>
          <w:sz w:val="16"/>
          <w:szCs w:val="16"/>
          <w:lang w:eastAsia="zh-CN"/>
        </w:rPr>
        <w:t xml:space="preserve"> </w:t>
      </w:r>
      <w:r w:rsidRPr="00CB4F85">
        <w:rPr>
          <w:rFonts w:ascii="Arial" w:hAnsi="Arial" w:cs="Arial"/>
          <w:b/>
          <w:iCs/>
          <w:sz w:val="16"/>
          <w:szCs w:val="16"/>
          <w:lang w:eastAsia="ko-KR"/>
        </w:rPr>
        <w:t>operation</w:t>
      </w:r>
    </w:p>
    <w:p w14:paraId="199736E5" w14:textId="77777777" w:rsidR="00CB4F85" w:rsidRPr="00CB4F85" w:rsidRDefault="00CB4F85" w:rsidP="00CB4F85">
      <w:pPr>
        <w:rPr>
          <w:rFonts w:ascii="Arial" w:hAnsi="Arial" w:cs="Arial"/>
          <w:sz w:val="16"/>
          <w:szCs w:val="16"/>
        </w:rPr>
      </w:pPr>
      <w:r w:rsidRPr="00CB4F85">
        <w:rPr>
          <w:rFonts w:ascii="Arial" w:hAnsi="Arial" w:cs="Arial"/>
          <w:sz w:val="16"/>
          <w:szCs w:val="16"/>
        </w:rPr>
        <w:t xml:space="preserve">A UE does not expect to detect a DCI format </w:t>
      </w:r>
      <w:r w:rsidRPr="00CB4F85">
        <w:rPr>
          <w:rFonts w:ascii="Arial" w:hAnsi="Arial" w:cs="Arial"/>
          <w:sz w:val="16"/>
          <w:szCs w:val="16"/>
          <w:lang w:eastAsia="zh-TW"/>
        </w:rPr>
        <w:t xml:space="preserve">with a BWP indicator field that </w:t>
      </w:r>
      <w:r w:rsidRPr="00CB4F85">
        <w:rPr>
          <w:rFonts w:ascii="Arial" w:hAnsi="Arial" w:cs="Arial"/>
          <w:sz w:val="16"/>
          <w:szCs w:val="16"/>
        </w:rPr>
        <w:t xml:space="preserve">indicates an active DL BWP or an active UL BWP change with the corresponding time domain resource assignment field providing a slot offset value for a PDSCH reception or PUSCH transmission that is smaller than a delay required by the UE for an active DL BWP change or UL BWP change, respectively [10, TS 38.133]. </w:t>
      </w:r>
    </w:p>
    <w:p w14:paraId="5921A9EF" w14:textId="77777777" w:rsidR="00CB4F85" w:rsidRPr="00CB4F85" w:rsidRDefault="00CB4F85" w:rsidP="00CB4F85">
      <w:pPr>
        <w:rPr>
          <w:rFonts w:ascii="Arial" w:eastAsia="DengXian" w:hAnsi="Arial" w:cs="Arial"/>
          <w:color w:val="FF0000"/>
          <w:sz w:val="16"/>
          <w:szCs w:val="16"/>
          <w:lang w:eastAsia="zh-CN"/>
        </w:rPr>
      </w:pPr>
      <w:r w:rsidRPr="00CB4F85">
        <w:rPr>
          <w:rFonts w:ascii="Arial" w:hAnsi="Arial" w:cs="Arial"/>
          <w:sz w:val="16"/>
          <w:szCs w:val="16"/>
        </w:rPr>
        <w:t xml:space="preserve">If a UE detects a DCI format </w:t>
      </w:r>
      <w:r w:rsidRPr="00CB4F85">
        <w:rPr>
          <w:rFonts w:ascii="Arial" w:hAnsi="Arial" w:cs="Arial"/>
          <w:sz w:val="16"/>
          <w:szCs w:val="16"/>
          <w:lang w:eastAsia="zh-TW"/>
        </w:rPr>
        <w:t xml:space="preserve">with a BWP indicator field that </w:t>
      </w:r>
      <w:r w:rsidRPr="00CB4F85">
        <w:rPr>
          <w:rFonts w:ascii="Arial" w:hAnsi="Arial" w:cs="Arial"/>
          <w:sz w:val="16"/>
          <w:szCs w:val="16"/>
        </w:rPr>
        <w:t xml:space="preserve">indicates an active DL BWP change for a cell, the UE is not required to receive or transmit in the cell during a time duration from the end of the third symbol of a slot where the UE receives the PDCCH that includes the DCI format </w:t>
      </w:r>
      <w:r w:rsidRPr="00CB4F85">
        <w:rPr>
          <w:rFonts w:ascii="Arial" w:hAnsi="Arial" w:cs="Arial"/>
          <w:sz w:val="16"/>
          <w:szCs w:val="16"/>
        </w:rPr>
        <w:lastRenderedPageBreak/>
        <w:t>in a scheduling cell until the beginning of a slot indicated by the slot offset value of the time domain resource assignment field in the DCI format</w:t>
      </w:r>
      <w:r w:rsidRPr="00CB4F85">
        <w:rPr>
          <w:rFonts w:ascii="Arial" w:hAnsi="Arial" w:cs="Arial"/>
          <w:sz w:val="16"/>
          <w:szCs w:val="16"/>
          <w:lang w:eastAsia="zh-CN"/>
        </w:rPr>
        <w:t xml:space="preserve"> </w:t>
      </w:r>
      <w:r w:rsidRPr="00CB4F85">
        <w:rPr>
          <w:rFonts w:ascii="Arial" w:hAnsi="Arial" w:cs="Arial"/>
          <w:color w:val="FF0000"/>
          <w:sz w:val="16"/>
          <w:szCs w:val="16"/>
          <w:lang w:eastAsia="zh-CN"/>
        </w:rPr>
        <w:t xml:space="preserve">or </w:t>
      </w:r>
      <w:r w:rsidRPr="00CB4F85">
        <w:rPr>
          <w:rFonts w:ascii="Arial" w:eastAsia="DengXian" w:hAnsi="Arial" w:cs="Arial"/>
          <w:color w:val="FF0000"/>
          <w:sz w:val="16"/>
          <w:szCs w:val="16"/>
          <w:lang w:eastAsia="zh-CN"/>
        </w:rPr>
        <w:t>determined</w:t>
      </w:r>
      <w:r w:rsidRPr="00CB4F85">
        <w:rPr>
          <w:rFonts w:ascii="Arial" w:eastAsia="DengXian" w:hAnsi="Arial" w:cs="Arial"/>
          <w:sz w:val="16"/>
          <w:szCs w:val="16"/>
          <w:lang w:eastAsia="zh-CN"/>
        </w:rPr>
        <w:t xml:space="preserve"> </w:t>
      </w:r>
      <w:r w:rsidRPr="00CB4F85">
        <w:rPr>
          <w:rFonts w:ascii="Arial" w:hAnsi="Arial" w:cs="Arial"/>
          <w:color w:val="FF0000"/>
          <w:sz w:val="16"/>
          <w:szCs w:val="16"/>
        </w:rPr>
        <w:t xml:space="preserve">by </w:t>
      </w:r>
      <w:r w:rsidRPr="00CB4F85">
        <w:rPr>
          <w:rFonts w:ascii="Arial" w:eastAsia="DengXian" w:hAnsi="Arial" w:cs="Arial"/>
          <w:color w:val="FF0000"/>
          <w:sz w:val="16"/>
          <w:szCs w:val="16"/>
          <w:lang w:eastAsia="zh-CN"/>
        </w:rPr>
        <w:t xml:space="preserve">the </w:t>
      </w:r>
      <w:r w:rsidRPr="00CB4F85">
        <w:rPr>
          <w:rFonts w:ascii="Arial" w:hAnsi="Arial" w:cs="Arial"/>
          <w:color w:val="FF0000"/>
          <w:sz w:val="16"/>
          <w:szCs w:val="16"/>
        </w:rPr>
        <w:t>slot offset value</w:t>
      </w:r>
      <w:r w:rsidRPr="00CB4F85">
        <w:rPr>
          <w:rFonts w:ascii="Arial" w:eastAsia="DengXian" w:hAnsi="Arial" w:cs="Arial"/>
          <w:color w:val="FF0000"/>
          <w:sz w:val="16"/>
          <w:szCs w:val="16"/>
          <w:lang w:eastAsia="zh-CN"/>
        </w:rPr>
        <w:t xml:space="preserve"> corresponding to the first PDSCH of the</w:t>
      </w:r>
      <w:r w:rsidRPr="00CB4F85">
        <w:rPr>
          <w:rFonts w:ascii="Arial" w:hAnsi="Arial" w:cs="Arial"/>
          <w:color w:val="FF0000"/>
          <w:sz w:val="16"/>
          <w:szCs w:val="16"/>
          <w:lang w:eastAsia="zh-CN"/>
        </w:rPr>
        <w:t xml:space="preserve"> more than one PDSCH </w:t>
      </w:r>
      <w:r w:rsidRPr="00CB4F85">
        <w:rPr>
          <w:rFonts w:ascii="Arial" w:eastAsia="DengXian" w:hAnsi="Arial" w:cs="Arial"/>
          <w:color w:val="FF0000"/>
          <w:sz w:val="16"/>
          <w:szCs w:val="16"/>
          <w:lang w:eastAsia="zh-CN"/>
        </w:rPr>
        <w:t>scheduled by the DCI format for the cell</w:t>
      </w:r>
      <w:r w:rsidRPr="00CB4F85">
        <w:rPr>
          <w:rFonts w:ascii="Arial" w:hAnsi="Arial" w:cs="Arial"/>
          <w:color w:val="FF0000"/>
          <w:sz w:val="16"/>
          <w:szCs w:val="16"/>
        </w:rPr>
        <w:t>.</w:t>
      </w:r>
    </w:p>
    <w:p w14:paraId="7B811F3F" w14:textId="77777777" w:rsidR="00CB4F85" w:rsidRPr="00CB4F85" w:rsidRDefault="00CB4F85" w:rsidP="00CB4F85">
      <w:pPr>
        <w:rPr>
          <w:rFonts w:ascii="Arial" w:hAnsi="Arial" w:cs="Arial"/>
          <w:sz w:val="16"/>
          <w:szCs w:val="16"/>
        </w:rPr>
      </w:pPr>
      <w:r w:rsidRPr="00CB4F85">
        <w:rPr>
          <w:rFonts w:ascii="Arial" w:hAnsi="Arial" w:cs="Arial"/>
          <w:sz w:val="16"/>
          <w:szCs w:val="16"/>
        </w:rPr>
        <w:t xml:space="preserve">If a UE detects a DCI format with </w:t>
      </w:r>
      <w:proofErr w:type="spellStart"/>
      <w:r w:rsidRPr="00CB4F85">
        <w:rPr>
          <w:rFonts w:ascii="Arial" w:hAnsi="Arial" w:cs="Arial"/>
          <w:sz w:val="16"/>
          <w:szCs w:val="16"/>
        </w:rPr>
        <w:t>SCell</w:t>
      </w:r>
      <w:proofErr w:type="spellEnd"/>
      <w:r w:rsidRPr="00CB4F85">
        <w:rPr>
          <w:rFonts w:ascii="Arial" w:hAnsi="Arial" w:cs="Arial"/>
          <w:sz w:val="16"/>
          <w:szCs w:val="16"/>
        </w:rPr>
        <w:t xml:space="preserve"> dormancy indication that indicates an active DL BWP change for an </w:t>
      </w:r>
      <w:proofErr w:type="spellStart"/>
      <w:r w:rsidRPr="00CB4F85">
        <w:rPr>
          <w:rFonts w:ascii="Arial" w:hAnsi="Arial" w:cs="Arial"/>
          <w:sz w:val="16"/>
          <w:szCs w:val="16"/>
        </w:rPr>
        <w:t>Scell</w:t>
      </w:r>
      <w:proofErr w:type="spellEnd"/>
      <w:r w:rsidRPr="00CB4F85">
        <w:rPr>
          <w:rFonts w:ascii="Arial" w:hAnsi="Arial" w:cs="Arial"/>
          <w:sz w:val="16"/>
          <w:szCs w:val="16"/>
        </w:rPr>
        <w:t xml:space="preserve"> in slot </w:t>
      </w:r>
      <w:r w:rsidRPr="00CB4F85">
        <w:rPr>
          <w:rFonts w:ascii="Arial" w:hAnsi="Arial" w:cs="Arial"/>
          <w:i/>
          <w:iCs/>
          <w:sz w:val="16"/>
          <w:szCs w:val="16"/>
        </w:rPr>
        <w:t>n</w:t>
      </w:r>
      <w:r w:rsidRPr="00CB4F85">
        <w:rPr>
          <w:rFonts w:ascii="Arial" w:hAnsi="Arial" w:cs="Arial"/>
          <w:sz w:val="16"/>
          <w:szCs w:val="16"/>
        </w:rPr>
        <w:t xml:space="preserve"> of primary cell, the UE is not required to receive or transmit in the </w:t>
      </w:r>
      <w:proofErr w:type="spellStart"/>
      <w:r w:rsidRPr="00CB4F85">
        <w:rPr>
          <w:rFonts w:ascii="Arial" w:hAnsi="Arial" w:cs="Arial"/>
          <w:sz w:val="16"/>
          <w:szCs w:val="16"/>
        </w:rPr>
        <w:t>SCell</w:t>
      </w:r>
      <w:proofErr w:type="spellEnd"/>
      <w:r w:rsidRPr="00CB4F85">
        <w:rPr>
          <w:rFonts w:ascii="Arial" w:hAnsi="Arial" w:cs="Arial"/>
          <w:sz w:val="16"/>
          <w:szCs w:val="16"/>
        </w:rPr>
        <w:t xml:space="preserve"> during a time duration specified in [10, TS 38.133].</w:t>
      </w:r>
    </w:p>
    <w:p w14:paraId="2398A388" w14:textId="77777777" w:rsidR="00CB4F85" w:rsidRPr="00CB4F85" w:rsidRDefault="00CB4F85" w:rsidP="00CB4F85">
      <w:pPr>
        <w:rPr>
          <w:rFonts w:ascii="Arial" w:eastAsia="DengXian" w:hAnsi="Arial" w:cs="Arial"/>
          <w:color w:val="FF0000"/>
          <w:sz w:val="16"/>
          <w:szCs w:val="16"/>
          <w:lang w:eastAsia="zh-CN"/>
        </w:rPr>
      </w:pPr>
      <w:r w:rsidRPr="00CB4F85">
        <w:rPr>
          <w:rFonts w:ascii="Arial" w:hAnsi="Arial" w:cs="Arial"/>
          <w:sz w:val="16"/>
          <w:szCs w:val="16"/>
        </w:rPr>
        <w:t>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value of the time domain resource assignment field in the DCI format</w:t>
      </w:r>
      <w:r w:rsidRPr="00CB4F85">
        <w:rPr>
          <w:rFonts w:ascii="Arial" w:hAnsi="Arial" w:cs="Arial"/>
          <w:sz w:val="16"/>
          <w:szCs w:val="16"/>
          <w:lang w:eastAsia="zh-CN"/>
        </w:rPr>
        <w:t xml:space="preserve"> </w:t>
      </w:r>
      <w:r w:rsidRPr="00CB4F85">
        <w:rPr>
          <w:rFonts w:ascii="Arial" w:hAnsi="Arial" w:cs="Arial"/>
          <w:color w:val="FF0000"/>
          <w:sz w:val="16"/>
          <w:szCs w:val="16"/>
          <w:lang w:eastAsia="zh-CN"/>
        </w:rPr>
        <w:t xml:space="preserve">or </w:t>
      </w:r>
      <w:r w:rsidRPr="00CB4F85">
        <w:rPr>
          <w:rFonts w:ascii="Arial" w:eastAsia="DengXian" w:hAnsi="Arial" w:cs="Arial"/>
          <w:color w:val="FF0000"/>
          <w:sz w:val="16"/>
          <w:szCs w:val="16"/>
          <w:lang w:eastAsia="zh-CN"/>
        </w:rPr>
        <w:t>determined</w:t>
      </w:r>
      <w:r w:rsidRPr="00CB4F85">
        <w:rPr>
          <w:rFonts w:ascii="Arial" w:eastAsia="DengXian" w:hAnsi="Arial" w:cs="Arial"/>
          <w:sz w:val="16"/>
          <w:szCs w:val="16"/>
          <w:lang w:eastAsia="zh-CN"/>
        </w:rPr>
        <w:t xml:space="preserve"> </w:t>
      </w:r>
      <w:r w:rsidRPr="00CB4F85">
        <w:rPr>
          <w:rFonts w:ascii="Arial" w:hAnsi="Arial" w:cs="Arial"/>
          <w:color w:val="FF0000"/>
          <w:sz w:val="16"/>
          <w:szCs w:val="16"/>
        </w:rPr>
        <w:t xml:space="preserve">by </w:t>
      </w:r>
      <w:r w:rsidRPr="00CB4F85">
        <w:rPr>
          <w:rFonts w:ascii="Arial" w:eastAsia="DengXian" w:hAnsi="Arial" w:cs="Arial"/>
          <w:color w:val="FF0000"/>
          <w:sz w:val="16"/>
          <w:szCs w:val="16"/>
          <w:lang w:eastAsia="zh-CN"/>
        </w:rPr>
        <w:t xml:space="preserve">the </w:t>
      </w:r>
      <w:r w:rsidRPr="00CB4F85">
        <w:rPr>
          <w:rFonts w:ascii="Arial" w:hAnsi="Arial" w:cs="Arial"/>
          <w:color w:val="FF0000"/>
          <w:sz w:val="16"/>
          <w:szCs w:val="16"/>
        </w:rPr>
        <w:t>slot offset value</w:t>
      </w:r>
      <w:r w:rsidRPr="00CB4F85">
        <w:rPr>
          <w:rFonts w:ascii="Arial" w:eastAsia="DengXian" w:hAnsi="Arial" w:cs="Arial"/>
          <w:color w:val="FF0000"/>
          <w:sz w:val="16"/>
          <w:szCs w:val="16"/>
          <w:lang w:eastAsia="zh-CN"/>
        </w:rPr>
        <w:t xml:space="preserve"> corresponding to the first PUSCH of the</w:t>
      </w:r>
      <w:r w:rsidRPr="00CB4F85">
        <w:rPr>
          <w:rFonts w:ascii="Arial" w:hAnsi="Arial" w:cs="Arial"/>
          <w:color w:val="FF0000"/>
          <w:sz w:val="16"/>
          <w:szCs w:val="16"/>
          <w:lang w:eastAsia="zh-CN"/>
        </w:rPr>
        <w:t xml:space="preserve"> more than one P</w:t>
      </w:r>
      <w:r w:rsidRPr="00CB4F85">
        <w:rPr>
          <w:rFonts w:ascii="Arial" w:eastAsia="DengXian" w:hAnsi="Arial" w:cs="Arial"/>
          <w:color w:val="FF0000"/>
          <w:sz w:val="16"/>
          <w:szCs w:val="16"/>
          <w:lang w:eastAsia="zh-CN"/>
        </w:rPr>
        <w:t>U</w:t>
      </w:r>
      <w:r w:rsidRPr="00CB4F85">
        <w:rPr>
          <w:rFonts w:ascii="Arial" w:hAnsi="Arial" w:cs="Arial"/>
          <w:color w:val="FF0000"/>
          <w:sz w:val="16"/>
          <w:szCs w:val="16"/>
          <w:lang w:eastAsia="zh-CN"/>
        </w:rPr>
        <w:t xml:space="preserve">SCH </w:t>
      </w:r>
      <w:r w:rsidRPr="00CB4F85">
        <w:rPr>
          <w:rFonts w:ascii="Arial" w:eastAsia="DengXian" w:hAnsi="Arial" w:cs="Arial"/>
          <w:color w:val="FF0000"/>
          <w:sz w:val="16"/>
          <w:szCs w:val="16"/>
          <w:lang w:eastAsia="zh-CN"/>
        </w:rPr>
        <w:t>scheduled by the DCI format for the cell</w:t>
      </w:r>
      <w:r w:rsidRPr="00CB4F85">
        <w:rPr>
          <w:rFonts w:ascii="Arial" w:hAnsi="Arial" w:cs="Arial"/>
          <w:color w:val="FF0000"/>
          <w:sz w:val="16"/>
          <w:szCs w:val="16"/>
        </w:rPr>
        <w:t>.</w:t>
      </w:r>
    </w:p>
    <w:p w14:paraId="31C664C2" w14:textId="77777777" w:rsidR="00CB4F85" w:rsidRPr="00CB4F85" w:rsidRDefault="00CB4F85" w:rsidP="00CB4F85">
      <w:pPr>
        <w:rPr>
          <w:color w:val="FF0000"/>
          <w:lang w:eastAsia="zh-CN"/>
        </w:rPr>
      </w:pPr>
      <w:r w:rsidRPr="00CB4F85">
        <w:rPr>
          <w:rFonts w:hint="eastAsia"/>
          <w:color w:val="FF0000"/>
          <w:lang w:eastAsia="zh-CN"/>
        </w:rPr>
        <w:t>---------End of text---------</w:t>
      </w:r>
    </w:p>
    <w:p w14:paraId="1D771D3B" w14:textId="77777777" w:rsidR="008963B4" w:rsidRDefault="00CB4F85" w:rsidP="00CB4F85">
      <w:pPr>
        <w:rPr>
          <w:rFonts w:eastAsia="DengXian"/>
          <w:b/>
          <w:lang w:eastAsia="zh-CN"/>
        </w:rPr>
      </w:pPr>
      <w:r w:rsidRPr="00FB24E2">
        <w:rPr>
          <w:rFonts w:eastAsia="DengXian"/>
          <w:b/>
          <w:lang w:eastAsia="zh-CN"/>
        </w:rPr>
        <w:t>Final CR</w:t>
      </w:r>
      <w:r w:rsidR="008963B4">
        <w:rPr>
          <w:rFonts w:eastAsia="DengXian"/>
          <w:b/>
          <w:lang w:eastAsia="zh-CN"/>
        </w:rPr>
        <w:t>s</w:t>
      </w:r>
      <w:r w:rsidRPr="00FB24E2">
        <w:rPr>
          <w:rFonts w:eastAsia="DengXian"/>
          <w:b/>
          <w:lang w:eastAsia="zh-CN"/>
        </w:rPr>
        <w:t xml:space="preserve"> in</w:t>
      </w:r>
      <w:r w:rsidR="008963B4">
        <w:rPr>
          <w:rFonts w:eastAsia="DengXian"/>
          <w:b/>
          <w:lang w:eastAsia="zh-CN"/>
        </w:rPr>
        <w:t>:</w:t>
      </w:r>
    </w:p>
    <w:p w14:paraId="44E7FFBE" w14:textId="336262DE" w:rsidR="008963B4" w:rsidRDefault="00776337" w:rsidP="008963B4">
      <w:pPr>
        <w:rPr>
          <w:rFonts w:eastAsia="DengXian"/>
          <w:b/>
          <w:lang w:eastAsia="zh-CN"/>
        </w:rPr>
      </w:pPr>
      <w:hyperlink r:id="rId153" w:history="1">
        <w:r w:rsidR="00662FF2">
          <w:rPr>
            <w:rStyle w:val="Hyperlink"/>
            <w:rFonts w:eastAsia="DengXian"/>
            <w:b/>
            <w:highlight w:val="green"/>
            <w:lang w:eastAsia="zh-CN"/>
          </w:rPr>
          <w:t>R1-2407439</w:t>
        </w:r>
      </w:hyperlink>
      <w:r w:rsidR="008963B4" w:rsidRPr="008963B4">
        <w:rPr>
          <w:rFonts w:eastAsia="DengXian"/>
          <w:b/>
          <w:lang w:eastAsia="zh-CN"/>
        </w:rPr>
        <w:tab/>
        <w:t>CR on transition time of BWP change triggered by DCI format 1_1/0_1 scheduling multi-PDSCHs/multi-PUSCHs</w:t>
      </w:r>
      <w:r w:rsidR="008963B4" w:rsidRPr="008963B4">
        <w:rPr>
          <w:rFonts w:eastAsia="DengXian"/>
          <w:b/>
          <w:lang w:eastAsia="zh-CN"/>
        </w:rPr>
        <w:tab/>
        <w:t>Moderator (CATT), Ericsson, Samsung</w:t>
      </w:r>
    </w:p>
    <w:p w14:paraId="7E9C62DA" w14:textId="04853991" w:rsidR="008963B4" w:rsidRDefault="008963B4" w:rsidP="008963B4">
      <w:pPr>
        <w:rPr>
          <w:rFonts w:eastAsia="DengXian"/>
          <w:bCs/>
          <w:lang w:eastAsia="zh-CN"/>
        </w:rPr>
      </w:pPr>
      <w:r w:rsidRPr="008963B4">
        <w:rPr>
          <w:rFonts w:eastAsia="DengXian"/>
          <w:bCs/>
          <w:lang w:eastAsia="zh-CN"/>
        </w:rPr>
        <w:t>(Rel-17, 38.213, NR_ext_to_71GHz-Core, CR0660, Cat F) is agreed.</w:t>
      </w:r>
    </w:p>
    <w:p w14:paraId="22F4890F" w14:textId="4BDB6F38" w:rsidR="001609E5" w:rsidRPr="008963B4" w:rsidRDefault="001609E5" w:rsidP="008963B4">
      <w:pPr>
        <w:rPr>
          <w:rFonts w:eastAsia="DengXian"/>
          <w:bCs/>
          <w:lang w:eastAsia="zh-CN"/>
        </w:rPr>
      </w:pPr>
      <w:r w:rsidRPr="001609E5">
        <w:rPr>
          <w:rFonts w:eastAsia="DengXian"/>
          <w:bCs/>
          <w:highlight w:val="magenta"/>
          <w:lang w:eastAsia="zh-CN"/>
        </w:rPr>
        <w:t>MCC: Fix typo on CR# before submission to plenary.</w:t>
      </w:r>
    </w:p>
    <w:p w14:paraId="4E06D561" w14:textId="1249F09D" w:rsidR="008963B4" w:rsidRDefault="00776337" w:rsidP="008963B4">
      <w:pPr>
        <w:rPr>
          <w:rFonts w:eastAsia="DengXian"/>
          <w:b/>
          <w:lang w:eastAsia="zh-CN"/>
        </w:rPr>
      </w:pPr>
      <w:hyperlink r:id="rId154" w:history="1">
        <w:r w:rsidR="00662FF2">
          <w:rPr>
            <w:rStyle w:val="Hyperlink"/>
            <w:rFonts w:eastAsia="DengXian"/>
            <w:b/>
            <w:highlight w:val="green"/>
            <w:lang w:eastAsia="zh-CN"/>
          </w:rPr>
          <w:t>R1-2407440</w:t>
        </w:r>
      </w:hyperlink>
      <w:r w:rsidR="008963B4" w:rsidRPr="008963B4">
        <w:rPr>
          <w:rFonts w:eastAsia="DengXian"/>
          <w:b/>
          <w:lang w:eastAsia="zh-CN"/>
        </w:rPr>
        <w:tab/>
        <w:t>CR on transition time of BWP change triggered by DCI format 1_1/0_1 scheduling multi-PDSCH</w:t>
      </w:r>
      <w:r w:rsidR="001D5227">
        <w:rPr>
          <w:rFonts w:eastAsia="DengXian"/>
          <w:b/>
          <w:lang w:eastAsia="zh-CN"/>
        </w:rPr>
        <w:t>s</w:t>
      </w:r>
      <w:r w:rsidR="008963B4" w:rsidRPr="008963B4">
        <w:rPr>
          <w:rFonts w:eastAsia="DengXian"/>
          <w:b/>
          <w:lang w:eastAsia="zh-CN"/>
        </w:rPr>
        <w:t>/multi-PUSCH</w:t>
      </w:r>
      <w:r w:rsidR="001D5227">
        <w:rPr>
          <w:rFonts w:eastAsia="DengXian"/>
          <w:b/>
          <w:lang w:eastAsia="zh-CN"/>
        </w:rPr>
        <w:t>s</w:t>
      </w:r>
      <w:r w:rsidR="008963B4" w:rsidRPr="008963B4">
        <w:rPr>
          <w:rFonts w:eastAsia="DengXian"/>
          <w:b/>
          <w:lang w:eastAsia="zh-CN"/>
        </w:rPr>
        <w:tab/>
        <w:t>Moderator (CATT), Ericsson, Samsung</w:t>
      </w:r>
    </w:p>
    <w:p w14:paraId="7734D0D0" w14:textId="39760875" w:rsidR="008963B4" w:rsidRDefault="008963B4" w:rsidP="008963B4">
      <w:pPr>
        <w:rPr>
          <w:rFonts w:eastAsia="DengXian"/>
          <w:bCs/>
          <w:lang w:eastAsia="zh-CN"/>
        </w:rPr>
      </w:pPr>
      <w:r w:rsidRPr="008963B4">
        <w:rPr>
          <w:rFonts w:eastAsia="DengXian"/>
          <w:bCs/>
          <w:lang w:eastAsia="zh-CN"/>
        </w:rPr>
        <w:t>(Rel-1</w:t>
      </w:r>
      <w:r>
        <w:rPr>
          <w:rFonts w:eastAsia="DengXian"/>
          <w:bCs/>
          <w:lang w:eastAsia="zh-CN"/>
        </w:rPr>
        <w:t>8</w:t>
      </w:r>
      <w:r w:rsidRPr="008963B4">
        <w:rPr>
          <w:rFonts w:eastAsia="DengXian"/>
          <w:bCs/>
          <w:lang w:eastAsia="zh-CN"/>
        </w:rPr>
        <w:t>, 38.213, NR_ext_to_71GHz-Core, CR066</w:t>
      </w:r>
      <w:r>
        <w:rPr>
          <w:rFonts w:eastAsia="DengXian"/>
          <w:bCs/>
          <w:lang w:eastAsia="zh-CN"/>
        </w:rPr>
        <w:t>1</w:t>
      </w:r>
      <w:r w:rsidRPr="008963B4">
        <w:rPr>
          <w:rFonts w:eastAsia="DengXian"/>
          <w:bCs/>
          <w:lang w:eastAsia="zh-CN"/>
        </w:rPr>
        <w:t xml:space="preserve">, Cat </w:t>
      </w:r>
      <w:r>
        <w:rPr>
          <w:rFonts w:eastAsia="DengXian"/>
          <w:bCs/>
          <w:lang w:eastAsia="zh-CN"/>
        </w:rPr>
        <w:t>A</w:t>
      </w:r>
      <w:r w:rsidRPr="008963B4">
        <w:rPr>
          <w:rFonts w:eastAsia="DengXian"/>
          <w:bCs/>
          <w:lang w:eastAsia="zh-CN"/>
        </w:rPr>
        <w:t>) is agreed.</w:t>
      </w:r>
    </w:p>
    <w:p w14:paraId="2C489976" w14:textId="77777777" w:rsidR="00F11C30" w:rsidRDefault="00F11C30" w:rsidP="008963B4">
      <w:pPr>
        <w:rPr>
          <w:rFonts w:eastAsia="DengXian"/>
          <w:bCs/>
          <w:lang w:eastAsia="zh-CN"/>
        </w:rPr>
      </w:pPr>
    </w:p>
    <w:p w14:paraId="0202BED4" w14:textId="77777777" w:rsidR="00F11C30" w:rsidRDefault="00F11C30" w:rsidP="008963B4">
      <w:pPr>
        <w:rPr>
          <w:rFonts w:eastAsia="DengXian"/>
          <w:bCs/>
          <w:lang w:eastAsia="zh-CN"/>
        </w:rPr>
      </w:pPr>
    </w:p>
    <w:p w14:paraId="6E73913E" w14:textId="49ABCC35" w:rsidR="00F11C30" w:rsidRPr="008963B4" w:rsidRDefault="00F11C30" w:rsidP="008963B4">
      <w:pPr>
        <w:rPr>
          <w:rFonts w:eastAsia="DengXian"/>
          <w:bCs/>
          <w:lang w:eastAsia="zh-CN"/>
        </w:rPr>
      </w:pPr>
      <w:r>
        <w:rPr>
          <w:rFonts w:eastAsia="DengXian"/>
          <w:bCs/>
          <w:lang w:eastAsia="zh-CN"/>
        </w:rPr>
        <w:t xml:space="preserve">Final summary in </w:t>
      </w:r>
      <w:hyperlink r:id="rId155" w:history="1">
        <w:r w:rsidR="00662FF2">
          <w:rPr>
            <w:rStyle w:val="Hyperlink"/>
            <w:rFonts w:eastAsia="DengXian"/>
            <w:bCs/>
            <w:lang w:eastAsia="zh-CN"/>
          </w:rPr>
          <w:t>R1-2407551</w:t>
        </w:r>
      </w:hyperlink>
      <w:r>
        <w:rPr>
          <w:rFonts w:eastAsia="DengXian"/>
          <w:bCs/>
          <w:lang w:eastAsia="zh-CN"/>
        </w:rPr>
        <w:t>.</w:t>
      </w:r>
    </w:p>
    <w:p w14:paraId="5AE93DC1" w14:textId="77777777" w:rsidR="008963B4" w:rsidRDefault="008963B4" w:rsidP="00854E04">
      <w:pPr>
        <w:pBdr>
          <w:bottom w:val="single" w:sz="6" w:space="1" w:color="auto"/>
        </w:pBdr>
        <w:rPr>
          <w:bCs/>
          <w:lang w:eastAsia="ko-KR"/>
        </w:rPr>
      </w:pPr>
    </w:p>
    <w:p w14:paraId="7FCE6CA2" w14:textId="77777777" w:rsidR="00CB4F85" w:rsidRPr="00836D9F" w:rsidRDefault="00CB4F85" w:rsidP="00854E04">
      <w:pPr>
        <w:rPr>
          <w:bCs/>
          <w:lang w:eastAsia="ko-KR"/>
        </w:rPr>
      </w:pPr>
    </w:p>
    <w:p w14:paraId="7617EBCC" w14:textId="77777777" w:rsidR="00854E04" w:rsidRPr="00836D9F" w:rsidRDefault="00854E04" w:rsidP="00854E04">
      <w:pPr>
        <w:rPr>
          <w:b/>
          <w:u w:val="single"/>
          <w:lang w:eastAsia="ko-KR"/>
        </w:rPr>
      </w:pPr>
      <w:r w:rsidRPr="00836D9F">
        <w:rPr>
          <w:b/>
          <w:u w:val="single"/>
          <w:lang w:eastAsia="ko-KR"/>
        </w:rPr>
        <w:t xml:space="preserve">Rel-17 </w:t>
      </w:r>
      <w:proofErr w:type="spellStart"/>
      <w:r w:rsidRPr="00836D9F">
        <w:rPr>
          <w:b/>
          <w:u w:val="single"/>
          <w:lang w:eastAsia="ko-KR"/>
        </w:rPr>
        <w:t>RedCap</w:t>
      </w:r>
      <w:proofErr w:type="spellEnd"/>
    </w:p>
    <w:p w14:paraId="0EBDE840" w14:textId="629FF045" w:rsidR="00854E04" w:rsidRPr="00836D9F" w:rsidRDefault="00776337" w:rsidP="00854E04">
      <w:pPr>
        <w:rPr>
          <w:bCs/>
          <w:lang w:eastAsia="ko-KR"/>
        </w:rPr>
      </w:pPr>
      <w:hyperlink r:id="rId156" w:history="1">
        <w:r w:rsidR="00662FF2">
          <w:rPr>
            <w:rStyle w:val="Hyperlink"/>
            <w:bCs/>
            <w:lang w:eastAsia="ko-KR"/>
          </w:rPr>
          <w:t>R1-2406324</w:t>
        </w:r>
      </w:hyperlink>
      <w:r w:rsidR="00854E04" w:rsidRPr="00836D9F">
        <w:rPr>
          <w:bCs/>
          <w:lang w:eastAsia="ko-KR"/>
        </w:rPr>
        <w:tab/>
        <w:t>UE procedure for applying transform precoding on PUSCH from Rel-17</w:t>
      </w:r>
      <w:r w:rsidR="00854E04" w:rsidRPr="00836D9F">
        <w:rPr>
          <w:bCs/>
          <w:lang w:eastAsia="ko-KR"/>
        </w:rPr>
        <w:tab/>
        <w:t>CATT, Nokia</w:t>
      </w:r>
    </w:p>
    <w:p w14:paraId="26838B89" w14:textId="31603070" w:rsidR="00854E04" w:rsidRPr="00836D9F" w:rsidRDefault="00776337" w:rsidP="00854E04">
      <w:pPr>
        <w:rPr>
          <w:bCs/>
          <w:lang w:eastAsia="ko-KR"/>
        </w:rPr>
      </w:pPr>
      <w:hyperlink r:id="rId157" w:history="1">
        <w:r w:rsidR="00662FF2">
          <w:rPr>
            <w:rStyle w:val="Hyperlink"/>
            <w:bCs/>
            <w:lang w:eastAsia="ko-KR"/>
          </w:rPr>
          <w:t>R1-2406325</w:t>
        </w:r>
      </w:hyperlink>
      <w:r w:rsidR="00854E04" w:rsidRPr="00836D9F">
        <w:rPr>
          <w:bCs/>
          <w:lang w:eastAsia="ko-KR"/>
        </w:rPr>
        <w:tab/>
        <w:t>Clarification on UE procedure for applying transform precoding on PUSCH</w:t>
      </w:r>
      <w:r w:rsidR="00854E04" w:rsidRPr="00836D9F">
        <w:rPr>
          <w:bCs/>
          <w:lang w:eastAsia="ko-KR"/>
        </w:rPr>
        <w:tab/>
        <w:t>CATT, Nokia</w:t>
      </w:r>
    </w:p>
    <w:p w14:paraId="2F75506E" w14:textId="0DE4CD14" w:rsidR="00377922" w:rsidRPr="00377922" w:rsidRDefault="00776337" w:rsidP="00377922">
      <w:pPr>
        <w:rPr>
          <w:rFonts w:eastAsia="DengXian"/>
          <w:b/>
          <w:lang w:eastAsia="zh-CN"/>
        </w:rPr>
      </w:pPr>
      <w:hyperlink r:id="rId158" w:history="1">
        <w:r w:rsidR="00662FF2">
          <w:rPr>
            <w:rStyle w:val="Hyperlink"/>
            <w:rFonts w:eastAsia="DengXian"/>
            <w:b/>
            <w:lang w:eastAsia="zh-CN"/>
          </w:rPr>
          <w:t>R1-2407366</w:t>
        </w:r>
      </w:hyperlink>
      <w:r w:rsidR="00377922" w:rsidRPr="00377922">
        <w:rPr>
          <w:rFonts w:eastAsia="DengXian"/>
          <w:b/>
          <w:lang w:eastAsia="zh-CN"/>
        </w:rPr>
        <w:tab/>
        <w:t>Summary #1 of UE procedure for applying transform precoding on PUSCH</w:t>
      </w:r>
      <w:r w:rsidR="00377922" w:rsidRPr="00377922">
        <w:rPr>
          <w:rFonts w:eastAsia="DengXian"/>
          <w:b/>
          <w:lang w:eastAsia="zh-CN"/>
        </w:rPr>
        <w:tab/>
        <w:t>Moderator (CATT)</w:t>
      </w:r>
    </w:p>
    <w:p w14:paraId="0633AB32" w14:textId="77777777" w:rsidR="00377922" w:rsidRPr="00377922" w:rsidRDefault="00377922" w:rsidP="00CB4F85">
      <w:pPr>
        <w:rPr>
          <w:rFonts w:eastAsia="DengXian"/>
          <w:bCs/>
          <w:lang w:eastAsia="zh-CN"/>
        </w:rPr>
      </w:pPr>
      <w:r w:rsidRPr="00377922">
        <w:rPr>
          <w:rFonts w:eastAsia="DengXian"/>
          <w:bCs/>
          <w:lang w:eastAsia="zh-CN"/>
        </w:rPr>
        <w:t>From Tuesday session</w:t>
      </w:r>
    </w:p>
    <w:p w14:paraId="22E3519E" w14:textId="3F99B14D" w:rsidR="00CB4F85" w:rsidRPr="00377922" w:rsidRDefault="00CB4F85" w:rsidP="00CB4F85">
      <w:pPr>
        <w:rPr>
          <w:rFonts w:eastAsia="DengXian"/>
          <w:bCs/>
          <w:highlight w:val="green"/>
          <w:lang w:eastAsia="zh-CN"/>
        </w:rPr>
      </w:pPr>
      <w:r w:rsidRPr="00377922">
        <w:rPr>
          <w:rFonts w:eastAsia="DengXian" w:hint="eastAsia"/>
          <w:bCs/>
          <w:highlight w:val="green"/>
          <w:lang w:eastAsia="zh-CN"/>
        </w:rPr>
        <w:t>Agreement</w:t>
      </w:r>
    </w:p>
    <w:p w14:paraId="05BEE64E" w14:textId="77777777" w:rsidR="00CB4F85" w:rsidRPr="00377922" w:rsidRDefault="00CB4F85" w:rsidP="00CB4F85">
      <w:pPr>
        <w:rPr>
          <w:bCs/>
          <w:lang w:eastAsia="zh-CN"/>
        </w:rPr>
      </w:pPr>
      <w:r w:rsidRPr="00377922">
        <w:rPr>
          <w:rFonts w:eastAsia="DengXian" w:hint="eastAsia"/>
          <w:bCs/>
          <w:lang w:eastAsia="zh-CN"/>
        </w:rPr>
        <w:t xml:space="preserve">Adopt </w:t>
      </w:r>
      <w:r w:rsidRPr="00377922">
        <w:rPr>
          <w:rFonts w:hint="eastAsia"/>
          <w:bCs/>
          <w:lang w:eastAsia="zh-CN"/>
        </w:rPr>
        <w:t xml:space="preserve">the following </w:t>
      </w:r>
      <w:r w:rsidRPr="00377922">
        <w:rPr>
          <w:rFonts w:eastAsia="DengXian" w:hint="eastAsia"/>
          <w:bCs/>
          <w:lang w:eastAsia="zh-CN"/>
        </w:rPr>
        <w:t xml:space="preserve">TP </w:t>
      </w:r>
      <w:r w:rsidRPr="00377922">
        <w:rPr>
          <w:rFonts w:hint="eastAsia"/>
          <w:bCs/>
          <w:lang w:eastAsia="zh-CN"/>
        </w:rPr>
        <w:t>for clause 6.1.3</w:t>
      </w:r>
      <w:r w:rsidRPr="00377922">
        <w:rPr>
          <w:rFonts w:eastAsia="DengXian" w:hint="eastAsia"/>
          <w:bCs/>
          <w:lang w:eastAsia="zh-CN"/>
        </w:rPr>
        <w:t xml:space="preserve">, </w:t>
      </w:r>
      <w:r w:rsidRPr="00377922">
        <w:rPr>
          <w:rFonts w:hint="eastAsia"/>
          <w:bCs/>
          <w:lang w:eastAsia="zh-CN"/>
        </w:rPr>
        <w:t xml:space="preserve">TS38.214 </w:t>
      </w:r>
      <w:r w:rsidRPr="00377922">
        <w:rPr>
          <w:rFonts w:eastAsia="DengXian" w:hint="eastAsia"/>
          <w:bCs/>
          <w:lang w:eastAsia="zh-CN"/>
        </w:rPr>
        <w:t>for alignment in principle</w:t>
      </w:r>
      <w:r w:rsidRPr="00377922">
        <w:rPr>
          <w:rFonts w:hint="eastAsia"/>
          <w:bCs/>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CB4F85" w:rsidRPr="00EB268C" w14:paraId="7487D578" w14:textId="77777777" w:rsidTr="00377922">
        <w:tc>
          <w:tcPr>
            <w:tcW w:w="5000" w:type="pct"/>
            <w:shd w:val="clear" w:color="auto" w:fill="auto"/>
          </w:tcPr>
          <w:p w14:paraId="0795F1E4" w14:textId="77777777" w:rsidR="00CB4F85" w:rsidRPr="00EB268C" w:rsidRDefault="00CB4F85" w:rsidP="00EB268C">
            <w:pPr>
              <w:rPr>
                <w:rFonts w:ascii="Arial" w:hAnsi="Arial" w:cs="Arial"/>
                <w:color w:val="000000"/>
                <w:sz w:val="16"/>
                <w:szCs w:val="16"/>
              </w:rPr>
            </w:pPr>
            <w:r w:rsidRPr="00EB268C">
              <w:rPr>
                <w:rFonts w:ascii="Arial" w:hAnsi="Arial" w:cs="Arial"/>
                <w:color w:val="000000"/>
                <w:sz w:val="16"/>
                <w:szCs w:val="16"/>
              </w:rPr>
              <w:t>For PUSCH transmission scheduled by a PDCCH with CRC scrambled by CS-RNTI with NDI=1, C-RNTI, or MCS-C-RNTI or SP-CSI-RNTI:</w:t>
            </w:r>
          </w:p>
          <w:p w14:paraId="1E6D6A1B" w14:textId="77777777" w:rsidR="00CB4F85" w:rsidRPr="00EB268C" w:rsidRDefault="00CB4F85" w:rsidP="00EB268C">
            <w:pPr>
              <w:ind w:left="568" w:hanging="284"/>
              <w:rPr>
                <w:rFonts w:ascii="Arial" w:hAnsi="Arial" w:cs="Arial"/>
                <w:sz w:val="16"/>
                <w:szCs w:val="16"/>
              </w:rPr>
            </w:pPr>
            <w:r w:rsidRPr="00EB268C">
              <w:rPr>
                <w:rFonts w:ascii="Arial" w:hAnsi="Arial" w:cs="Arial"/>
                <w:sz w:val="16"/>
                <w:szCs w:val="16"/>
              </w:rPr>
              <w:t>-</w:t>
            </w:r>
            <w:r w:rsidRPr="00EB268C">
              <w:rPr>
                <w:rFonts w:ascii="Arial" w:hAnsi="Arial" w:cs="Arial"/>
                <w:sz w:val="16"/>
                <w:szCs w:val="16"/>
              </w:rPr>
              <w:tab/>
              <w:t xml:space="preserve">If the DCI with the scheduling grant was received with DCI format 0_0, the UE shall, for this PUSCH transmission, consider the transform precoding either enabled or disabled according to the higher layer configured parameter </w:t>
            </w:r>
            <w:r w:rsidRPr="00EB268C">
              <w:rPr>
                <w:rFonts w:ascii="Arial" w:hAnsi="Arial" w:cs="Arial"/>
                <w:i/>
                <w:iCs/>
                <w:sz w:val="16"/>
                <w:szCs w:val="16"/>
              </w:rPr>
              <w:t>msg3-transformPrecoder</w:t>
            </w:r>
            <w:r w:rsidRPr="00EB268C">
              <w:rPr>
                <w:rFonts w:ascii="Arial" w:hAnsi="Arial" w:cs="Arial"/>
                <w:sz w:val="16"/>
                <w:szCs w:val="16"/>
                <w:lang w:eastAsia="sv-SE"/>
              </w:rPr>
              <w:t xml:space="preserve"> </w:t>
            </w:r>
            <w:r w:rsidRPr="00EB268C">
              <w:rPr>
                <w:rFonts w:ascii="Arial" w:hAnsi="Arial" w:cs="Arial"/>
                <w:color w:val="FF0000"/>
                <w:sz w:val="16"/>
                <w:szCs w:val="16"/>
                <w:u w:val="single"/>
                <w:lang w:eastAsia="sv-SE"/>
              </w:rPr>
              <w:t xml:space="preserve">in </w:t>
            </w:r>
            <w:r w:rsidRPr="00EB268C">
              <w:rPr>
                <w:rFonts w:ascii="Arial" w:hAnsi="Arial" w:cs="Arial"/>
                <w:i/>
                <w:color w:val="FF0000"/>
                <w:sz w:val="16"/>
                <w:szCs w:val="16"/>
                <w:u w:val="single"/>
                <w:lang w:eastAsia="sv-SE"/>
              </w:rPr>
              <w:t>RACH-</w:t>
            </w:r>
            <w:proofErr w:type="spellStart"/>
            <w:r w:rsidRPr="00EB268C">
              <w:rPr>
                <w:rFonts w:ascii="Arial" w:hAnsi="Arial" w:cs="Arial"/>
                <w:i/>
                <w:color w:val="FF0000"/>
                <w:sz w:val="16"/>
                <w:szCs w:val="16"/>
                <w:u w:val="single"/>
                <w:lang w:eastAsia="sv-SE"/>
              </w:rPr>
              <w:t>ConfigCommon</w:t>
            </w:r>
            <w:proofErr w:type="spellEnd"/>
            <w:r w:rsidRPr="00EB268C">
              <w:rPr>
                <w:rFonts w:ascii="Arial" w:hAnsi="Arial" w:cs="Arial"/>
                <w:color w:val="FF0000"/>
                <w:sz w:val="16"/>
                <w:szCs w:val="16"/>
                <w:u w:val="single"/>
                <w:lang w:eastAsia="sv-SE"/>
              </w:rPr>
              <w:t xml:space="preserve"> from </w:t>
            </w:r>
            <w:proofErr w:type="spellStart"/>
            <w:r w:rsidRPr="00EB268C">
              <w:rPr>
                <w:rFonts w:ascii="Arial" w:hAnsi="Arial" w:cs="Arial"/>
                <w:i/>
                <w:color w:val="FF0000"/>
                <w:sz w:val="16"/>
                <w:szCs w:val="16"/>
                <w:u w:val="single"/>
                <w:lang w:eastAsia="sv-SE"/>
              </w:rPr>
              <w:t>rach-ConfigCommon</w:t>
            </w:r>
            <w:proofErr w:type="spellEnd"/>
            <w:r w:rsidRPr="00EB268C">
              <w:rPr>
                <w:rFonts w:ascii="Arial" w:hAnsi="Arial" w:cs="Arial"/>
                <w:color w:val="FF0000"/>
                <w:sz w:val="16"/>
                <w:szCs w:val="16"/>
                <w:u w:val="single"/>
                <w:lang w:eastAsia="sv-SE"/>
              </w:rPr>
              <w:t xml:space="preserve"> included directly within BWP configuration</w:t>
            </w:r>
            <w:r w:rsidRPr="00EB268C">
              <w:rPr>
                <w:rFonts w:ascii="Arial" w:hAnsi="Arial" w:cs="Arial"/>
                <w:sz w:val="16"/>
                <w:szCs w:val="16"/>
              </w:rPr>
              <w:t xml:space="preserve">. </w:t>
            </w:r>
          </w:p>
          <w:p w14:paraId="668C6313" w14:textId="77777777" w:rsidR="00CB4F85" w:rsidRPr="00EB268C" w:rsidRDefault="00CB4F85" w:rsidP="00EB268C">
            <w:pPr>
              <w:ind w:left="568" w:hanging="284"/>
              <w:rPr>
                <w:rFonts w:ascii="Arial" w:hAnsi="Arial" w:cs="Arial"/>
                <w:sz w:val="16"/>
                <w:szCs w:val="16"/>
              </w:rPr>
            </w:pPr>
            <w:r w:rsidRPr="00EB268C">
              <w:rPr>
                <w:rFonts w:ascii="Arial" w:hAnsi="Arial" w:cs="Arial"/>
                <w:sz w:val="16"/>
                <w:szCs w:val="16"/>
              </w:rPr>
              <w:t>-</w:t>
            </w:r>
            <w:r w:rsidRPr="00EB268C">
              <w:rPr>
                <w:rFonts w:ascii="Arial" w:hAnsi="Arial" w:cs="Arial"/>
                <w:sz w:val="16"/>
                <w:szCs w:val="16"/>
              </w:rPr>
              <w:tab/>
              <w:t xml:space="preserve">If the DCI with the scheduling grant was not received with DCI format 0_0 </w:t>
            </w:r>
          </w:p>
          <w:p w14:paraId="32C1C4DE" w14:textId="77777777" w:rsidR="00CB4F85" w:rsidRPr="00EB268C" w:rsidRDefault="00CB4F85" w:rsidP="00EB268C">
            <w:pPr>
              <w:ind w:left="851" w:hanging="284"/>
              <w:rPr>
                <w:rFonts w:ascii="Arial" w:hAnsi="Arial" w:cs="Arial"/>
                <w:sz w:val="16"/>
                <w:szCs w:val="16"/>
              </w:rPr>
            </w:pPr>
            <w:r w:rsidRPr="00EB268C">
              <w:rPr>
                <w:rFonts w:ascii="Arial" w:hAnsi="Arial" w:cs="Arial"/>
                <w:sz w:val="16"/>
                <w:szCs w:val="16"/>
              </w:rPr>
              <w:t>-</w:t>
            </w:r>
            <w:r w:rsidRPr="00EB268C">
              <w:rPr>
                <w:rFonts w:ascii="Arial" w:hAnsi="Arial" w:cs="Arial"/>
                <w:sz w:val="16"/>
                <w:szCs w:val="16"/>
              </w:rPr>
              <w:tab/>
              <w:t xml:space="preserve">If the UE is configured with the higher layer parameter </w:t>
            </w:r>
            <w:proofErr w:type="spellStart"/>
            <w:r w:rsidRPr="00EB268C">
              <w:rPr>
                <w:rFonts w:ascii="Arial" w:hAnsi="Arial" w:cs="Arial"/>
                <w:i/>
                <w:iCs/>
                <w:sz w:val="16"/>
                <w:szCs w:val="16"/>
              </w:rPr>
              <w:t>transformPrecoder</w:t>
            </w:r>
            <w:proofErr w:type="spellEnd"/>
            <w:r w:rsidRPr="00EB268C">
              <w:rPr>
                <w:rFonts w:ascii="Arial" w:hAnsi="Arial" w:cs="Arial"/>
                <w:iCs/>
                <w:sz w:val="16"/>
                <w:szCs w:val="16"/>
              </w:rPr>
              <w:t xml:space="preserve"> in </w:t>
            </w:r>
            <w:proofErr w:type="spellStart"/>
            <w:r w:rsidRPr="00EB268C">
              <w:rPr>
                <w:rFonts w:ascii="Arial" w:hAnsi="Arial" w:cs="Arial"/>
                <w:i/>
                <w:iCs/>
                <w:sz w:val="16"/>
                <w:szCs w:val="16"/>
              </w:rPr>
              <w:t>pusch</w:t>
            </w:r>
            <w:proofErr w:type="spellEnd"/>
            <w:r w:rsidRPr="00EB268C">
              <w:rPr>
                <w:rFonts w:ascii="Arial" w:hAnsi="Arial" w:cs="Arial"/>
                <w:i/>
                <w:iCs/>
                <w:sz w:val="16"/>
                <w:szCs w:val="16"/>
              </w:rPr>
              <w:t>-Config</w:t>
            </w:r>
            <w:r w:rsidRPr="00EB268C">
              <w:rPr>
                <w:rFonts w:ascii="Arial" w:hAnsi="Arial" w:cs="Arial"/>
                <w:sz w:val="16"/>
                <w:szCs w:val="16"/>
              </w:rPr>
              <w:t>, the UE shall, for this PUSCH transmission, consider the transform precoding either enabled or disabled according to this parameter.</w:t>
            </w:r>
          </w:p>
          <w:p w14:paraId="4EAA40E1" w14:textId="77777777" w:rsidR="00CB4F85" w:rsidRPr="00EB268C" w:rsidRDefault="00CB4F85" w:rsidP="00EB268C">
            <w:pPr>
              <w:ind w:left="851" w:hanging="284"/>
              <w:rPr>
                <w:rFonts w:ascii="Arial" w:hAnsi="Arial" w:cs="Arial"/>
                <w:b/>
                <w:sz w:val="16"/>
                <w:szCs w:val="16"/>
                <w:lang w:eastAsia="zh-CN"/>
              </w:rPr>
            </w:pPr>
            <w:r w:rsidRPr="00EB268C">
              <w:rPr>
                <w:rFonts w:ascii="Arial" w:hAnsi="Arial" w:cs="Arial"/>
                <w:sz w:val="16"/>
                <w:szCs w:val="16"/>
              </w:rPr>
              <w:t>-</w:t>
            </w:r>
            <w:r w:rsidRPr="00EB268C">
              <w:rPr>
                <w:rFonts w:ascii="Arial" w:hAnsi="Arial" w:cs="Arial"/>
                <w:sz w:val="16"/>
                <w:szCs w:val="16"/>
              </w:rPr>
              <w:tab/>
              <w:t xml:space="preserve">If the UE is not configured with the higher layer parameter </w:t>
            </w:r>
            <w:proofErr w:type="spellStart"/>
            <w:r w:rsidRPr="00EB268C">
              <w:rPr>
                <w:rFonts w:ascii="Arial" w:hAnsi="Arial" w:cs="Arial"/>
                <w:i/>
                <w:iCs/>
                <w:sz w:val="16"/>
                <w:szCs w:val="16"/>
              </w:rPr>
              <w:t>transformPrecoder</w:t>
            </w:r>
            <w:proofErr w:type="spellEnd"/>
            <w:r w:rsidRPr="00EB268C">
              <w:rPr>
                <w:rFonts w:ascii="Arial" w:hAnsi="Arial" w:cs="Arial"/>
                <w:iCs/>
                <w:sz w:val="16"/>
                <w:szCs w:val="16"/>
              </w:rPr>
              <w:t xml:space="preserve"> in </w:t>
            </w:r>
            <w:proofErr w:type="spellStart"/>
            <w:r w:rsidRPr="00EB268C">
              <w:rPr>
                <w:rFonts w:ascii="Arial" w:hAnsi="Arial" w:cs="Arial"/>
                <w:i/>
                <w:iCs/>
                <w:sz w:val="16"/>
                <w:szCs w:val="16"/>
              </w:rPr>
              <w:t>pusch</w:t>
            </w:r>
            <w:proofErr w:type="spellEnd"/>
            <w:r w:rsidRPr="00EB268C">
              <w:rPr>
                <w:rFonts w:ascii="Arial" w:hAnsi="Arial" w:cs="Arial"/>
                <w:i/>
                <w:iCs/>
                <w:sz w:val="16"/>
                <w:szCs w:val="16"/>
              </w:rPr>
              <w:t>-Config</w:t>
            </w:r>
            <w:r w:rsidRPr="00EB268C">
              <w:rPr>
                <w:rFonts w:ascii="Arial" w:hAnsi="Arial" w:cs="Arial"/>
                <w:sz w:val="16"/>
                <w:szCs w:val="16"/>
              </w:rPr>
              <w:t xml:space="preserve">, the UE shall, for this PUSCH transmission, consider the transform precoding either enabled or disabled according to the higher layer configured parameter </w:t>
            </w:r>
            <w:r w:rsidRPr="00EB268C">
              <w:rPr>
                <w:rFonts w:ascii="Arial" w:hAnsi="Arial" w:cs="Arial"/>
                <w:i/>
                <w:iCs/>
                <w:sz w:val="16"/>
                <w:szCs w:val="16"/>
              </w:rPr>
              <w:t>msg3-transformPrecoder</w:t>
            </w:r>
            <w:r w:rsidRPr="00EB268C">
              <w:rPr>
                <w:rFonts w:ascii="Arial" w:hAnsi="Arial" w:cs="Arial"/>
                <w:sz w:val="16"/>
                <w:szCs w:val="16"/>
              </w:rPr>
              <w:t>.</w:t>
            </w:r>
          </w:p>
        </w:tc>
      </w:tr>
    </w:tbl>
    <w:p w14:paraId="1A1565B7" w14:textId="77777777" w:rsidR="00CB4F85" w:rsidRDefault="00CB4F85" w:rsidP="00CB4F85">
      <w:pPr>
        <w:rPr>
          <w:rFonts w:eastAsia="DengXian"/>
          <w:bCs/>
          <w:lang w:eastAsia="zh-CN"/>
        </w:rPr>
      </w:pPr>
    </w:p>
    <w:p w14:paraId="1111FDC7" w14:textId="1ECBC45B" w:rsidR="00CB4F85" w:rsidRPr="00377922" w:rsidRDefault="00EB268C" w:rsidP="00CB4F85">
      <w:pPr>
        <w:rPr>
          <w:rFonts w:eastAsia="DengXian"/>
          <w:bCs/>
          <w:lang w:eastAsia="zh-CN"/>
        </w:rPr>
      </w:pPr>
      <w:r>
        <w:rPr>
          <w:rFonts w:eastAsia="DengXian"/>
          <w:bCs/>
          <w:lang w:eastAsia="zh-CN"/>
        </w:rPr>
        <w:t xml:space="preserve">Final summary in </w:t>
      </w:r>
      <w:hyperlink r:id="rId159" w:history="1">
        <w:r w:rsidR="00662FF2">
          <w:rPr>
            <w:rStyle w:val="Hyperlink"/>
            <w:rFonts w:eastAsia="DengXian"/>
            <w:bCs/>
            <w:lang w:eastAsia="zh-CN"/>
          </w:rPr>
          <w:t>R1-2407483</w:t>
        </w:r>
      </w:hyperlink>
      <w:r>
        <w:rPr>
          <w:rFonts w:eastAsia="DengXian"/>
          <w:bCs/>
          <w:lang w:eastAsia="zh-CN"/>
        </w:rPr>
        <w:t>.</w:t>
      </w:r>
    </w:p>
    <w:p w14:paraId="76D45D68" w14:textId="77777777" w:rsidR="00854E04" w:rsidRDefault="00854E04" w:rsidP="00854E04">
      <w:pPr>
        <w:pBdr>
          <w:bottom w:val="single" w:sz="6" w:space="1" w:color="auto"/>
        </w:pBdr>
        <w:rPr>
          <w:bCs/>
          <w:lang w:eastAsia="ko-KR"/>
        </w:rPr>
      </w:pPr>
    </w:p>
    <w:p w14:paraId="36501EE2" w14:textId="77777777" w:rsidR="00CB4F85" w:rsidRPr="00836D9F" w:rsidRDefault="00CB4F85" w:rsidP="00854E04">
      <w:pPr>
        <w:rPr>
          <w:bCs/>
          <w:lang w:eastAsia="ko-KR"/>
        </w:rPr>
      </w:pPr>
    </w:p>
    <w:p w14:paraId="4C1055C4" w14:textId="77777777" w:rsidR="00854E04" w:rsidRPr="00836D9F" w:rsidRDefault="00854E04" w:rsidP="00854E04">
      <w:pPr>
        <w:rPr>
          <w:b/>
          <w:u w:val="single"/>
          <w:lang w:eastAsia="ko-KR"/>
        </w:rPr>
      </w:pPr>
      <w:r w:rsidRPr="00836D9F">
        <w:rPr>
          <w:b/>
          <w:u w:val="single"/>
          <w:lang w:eastAsia="ko-KR"/>
        </w:rPr>
        <w:t>Rel-17 UE power savings</w:t>
      </w:r>
    </w:p>
    <w:p w14:paraId="72FE4C2E" w14:textId="414E13D7" w:rsidR="00854E04" w:rsidRPr="00836D9F" w:rsidRDefault="00776337" w:rsidP="00854E04">
      <w:pPr>
        <w:rPr>
          <w:bCs/>
          <w:lang w:eastAsia="ko-KR"/>
        </w:rPr>
      </w:pPr>
      <w:hyperlink r:id="rId160" w:history="1">
        <w:r w:rsidR="00662FF2">
          <w:rPr>
            <w:rStyle w:val="Hyperlink"/>
            <w:bCs/>
            <w:lang w:eastAsia="ko-KR"/>
          </w:rPr>
          <w:t>R1-2406761</w:t>
        </w:r>
      </w:hyperlink>
      <w:r w:rsidR="00854E04" w:rsidRPr="00836D9F">
        <w:rPr>
          <w:bCs/>
          <w:lang w:eastAsia="ko-KR"/>
        </w:rPr>
        <w:tab/>
        <w:t>Clarification on SSSG timer reset time instant for R17 UE power saving</w:t>
      </w:r>
      <w:r w:rsidR="00854E04" w:rsidRPr="00836D9F">
        <w:rPr>
          <w:bCs/>
          <w:lang w:eastAsia="ko-KR"/>
        </w:rPr>
        <w:tab/>
        <w:t>MediaTek Inc.</w:t>
      </w:r>
    </w:p>
    <w:p w14:paraId="10F7507C" w14:textId="068B6AE3" w:rsidR="00EB268C" w:rsidRPr="00114D5E" w:rsidRDefault="00776337" w:rsidP="00CB4F85">
      <w:pPr>
        <w:rPr>
          <w:b/>
          <w:lang w:eastAsia="ko-KR"/>
        </w:rPr>
      </w:pPr>
      <w:hyperlink r:id="rId161" w:history="1">
        <w:r w:rsidR="00662FF2">
          <w:rPr>
            <w:rStyle w:val="Hyperlink"/>
            <w:b/>
            <w:lang w:eastAsia="ko-KR"/>
          </w:rPr>
          <w:t>R1-2407298</w:t>
        </w:r>
      </w:hyperlink>
      <w:r w:rsidR="00EB268C" w:rsidRPr="00114D5E">
        <w:rPr>
          <w:b/>
          <w:lang w:eastAsia="ko-KR"/>
        </w:rPr>
        <w:tab/>
        <w:t>Moderator summary 1 of SSSG timer reset instant for R17 UE power saving</w:t>
      </w:r>
      <w:r w:rsidR="00EB268C" w:rsidRPr="00114D5E">
        <w:rPr>
          <w:b/>
          <w:lang w:eastAsia="ko-KR"/>
        </w:rPr>
        <w:tab/>
        <w:t>Moderator (MediaTek Inc.)</w:t>
      </w:r>
    </w:p>
    <w:p w14:paraId="35C757AF" w14:textId="35ED47BA" w:rsidR="00EB268C" w:rsidRDefault="00EB268C" w:rsidP="00CB4F85">
      <w:pPr>
        <w:rPr>
          <w:bCs/>
          <w:lang w:eastAsia="ko-KR"/>
        </w:rPr>
      </w:pPr>
      <w:r>
        <w:rPr>
          <w:bCs/>
          <w:lang w:eastAsia="ko-KR"/>
        </w:rPr>
        <w:t>From Tuesday session</w:t>
      </w:r>
    </w:p>
    <w:p w14:paraId="7E56ECA3" w14:textId="7AD76EEC" w:rsidR="00CB4F85" w:rsidRPr="00114D5E" w:rsidRDefault="00CB4F85" w:rsidP="00CB4F85">
      <w:pPr>
        <w:rPr>
          <w:b/>
          <w:lang w:eastAsia="ko-KR"/>
        </w:rPr>
      </w:pPr>
      <w:r w:rsidRPr="00114D5E">
        <w:rPr>
          <w:rFonts w:hint="eastAsia"/>
          <w:b/>
          <w:lang w:eastAsia="ko-KR"/>
        </w:rPr>
        <w:t>Conclusion</w:t>
      </w:r>
    </w:p>
    <w:p w14:paraId="67C114A9" w14:textId="77777777" w:rsidR="00CB4F85" w:rsidRPr="005C0C5F" w:rsidRDefault="00CB4F85" w:rsidP="00CB4F85">
      <w:pPr>
        <w:rPr>
          <w:bCs/>
          <w:lang w:eastAsia="ko-KR"/>
        </w:rPr>
      </w:pPr>
      <w:r w:rsidRPr="005C0C5F">
        <w:rPr>
          <w:rFonts w:hint="eastAsia"/>
          <w:bCs/>
          <w:lang w:eastAsia="ko-KR"/>
        </w:rPr>
        <w:t>I</w:t>
      </w:r>
      <w:r w:rsidRPr="005C0C5F">
        <w:rPr>
          <w:bCs/>
          <w:lang w:eastAsia="ko-KR"/>
        </w:rPr>
        <w:t xml:space="preserve">t is common RAN1 understanding that the DCI triggered </w:t>
      </w:r>
      <w:r w:rsidRPr="00EB268C">
        <w:rPr>
          <w:bCs/>
          <w:i/>
          <w:iCs/>
          <w:lang w:eastAsia="ko-KR"/>
        </w:rPr>
        <w:t>searchSpaceSwitchTimer-r17</w:t>
      </w:r>
      <w:r w:rsidRPr="005C0C5F">
        <w:rPr>
          <w:bCs/>
          <w:lang w:eastAsia="ko-KR"/>
        </w:rPr>
        <w:t xml:space="preserve"> timer reset would happen at the </w:t>
      </w:r>
      <w:r>
        <w:rPr>
          <w:rFonts w:eastAsia="DengXian" w:hint="eastAsia"/>
          <w:bCs/>
          <w:lang w:eastAsia="zh-CN"/>
        </w:rPr>
        <w:t xml:space="preserve">beginning of the </w:t>
      </w:r>
      <w:r w:rsidRPr="005C0C5F">
        <w:rPr>
          <w:bCs/>
          <w:lang w:eastAsia="ko-KR"/>
        </w:rPr>
        <w:t>next slot, which is aligned with current RAN1 spec.</w:t>
      </w:r>
    </w:p>
    <w:p w14:paraId="75428383" w14:textId="77777777" w:rsidR="00CB4F85" w:rsidRPr="00043EAD" w:rsidRDefault="00CB4F85" w:rsidP="00CB4F85">
      <w:pPr>
        <w:rPr>
          <w:rFonts w:eastAsia="DengXian"/>
          <w:bCs/>
          <w:lang w:val="en-US" w:eastAsia="zh-CN"/>
        </w:rPr>
      </w:pPr>
    </w:p>
    <w:p w14:paraId="7F18E213" w14:textId="22D360B1" w:rsidR="00043EAD" w:rsidRPr="00043EAD" w:rsidRDefault="00043EAD" w:rsidP="00CB4F85">
      <w:pPr>
        <w:rPr>
          <w:rFonts w:eastAsia="DengXian"/>
          <w:bCs/>
          <w:lang w:val="en-US" w:eastAsia="zh-CN"/>
        </w:rPr>
      </w:pPr>
      <w:r w:rsidRPr="00043EAD">
        <w:rPr>
          <w:rFonts w:eastAsia="DengXian"/>
          <w:bCs/>
          <w:lang w:val="en-US" w:eastAsia="zh-CN"/>
        </w:rPr>
        <w:t xml:space="preserve">Final summary in </w:t>
      </w:r>
      <w:hyperlink r:id="rId162" w:history="1">
        <w:r w:rsidR="00662FF2">
          <w:rPr>
            <w:rStyle w:val="Hyperlink"/>
            <w:rFonts w:eastAsia="DengXian"/>
            <w:bCs/>
            <w:lang w:val="en-US" w:eastAsia="zh-CN"/>
          </w:rPr>
          <w:t>R1-2407299</w:t>
        </w:r>
      </w:hyperlink>
      <w:r w:rsidRPr="00043EAD">
        <w:rPr>
          <w:rFonts w:eastAsia="DengXian"/>
          <w:bCs/>
          <w:lang w:val="en-US" w:eastAsia="zh-CN"/>
        </w:rPr>
        <w:t>.</w:t>
      </w:r>
    </w:p>
    <w:p w14:paraId="4217C2B1" w14:textId="77777777" w:rsidR="00043EAD" w:rsidRPr="00043EAD" w:rsidRDefault="00043EAD" w:rsidP="00CB4F85">
      <w:pPr>
        <w:rPr>
          <w:rFonts w:eastAsia="DengXian"/>
          <w:bCs/>
          <w:lang w:val="en-US" w:eastAsia="zh-CN"/>
        </w:rPr>
      </w:pPr>
    </w:p>
    <w:p w14:paraId="2BE754A2" w14:textId="77777777" w:rsidR="00114D5E" w:rsidRPr="00043EAD" w:rsidRDefault="00114D5E" w:rsidP="00CB4F85">
      <w:pPr>
        <w:rPr>
          <w:rFonts w:eastAsia="DengXian"/>
          <w:bCs/>
          <w:lang w:val="en-US" w:eastAsia="zh-CN"/>
        </w:rPr>
      </w:pPr>
    </w:p>
    <w:p w14:paraId="58583E19" w14:textId="443A5607" w:rsidR="00114D5E" w:rsidRPr="00114D5E" w:rsidRDefault="00776337" w:rsidP="00114D5E">
      <w:pPr>
        <w:rPr>
          <w:rFonts w:eastAsia="DengXian"/>
          <w:bCs/>
          <w:lang w:val="en-US" w:eastAsia="zh-CN"/>
        </w:rPr>
      </w:pPr>
      <w:hyperlink r:id="rId163" w:history="1">
        <w:r w:rsidR="00662FF2">
          <w:rPr>
            <w:rStyle w:val="Hyperlink"/>
            <w:rFonts w:eastAsia="DengXian"/>
            <w:bCs/>
            <w:lang w:val="en-US" w:eastAsia="zh-CN"/>
          </w:rPr>
          <w:t>R1-2406402</w:t>
        </w:r>
      </w:hyperlink>
      <w:r w:rsidR="00114D5E" w:rsidRPr="00114D5E">
        <w:rPr>
          <w:rFonts w:eastAsia="DengXian"/>
          <w:bCs/>
          <w:lang w:val="en-US" w:eastAsia="zh-CN"/>
        </w:rPr>
        <w:tab/>
        <w:t>Correction on PEI for UE power saving</w:t>
      </w:r>
      <w:r w:rsidR="00114D5E" w:rsidRPr="00114D5E">
        <w:rPr>
          <w:rFonts w:eastAsia="DengXian"/>
          <w:bCs/>
          <w:lang w:val="en-US" w:eastAsia="zh-CN"/>
        </w:rPr>
        <w:tab/>
        <w:t xml:space="preserve">ZTE Corporation, </w:t>
      </w:r>
      <w:proofErr w:type="spellStart"/>
      <w:r w:rsidR="00114D5E" w:rsidRPr="00114D5E">
        <w:rPr>
          <w:rFonts w:eastAsia="DengXian"/>
          <w:bCs/>
          <w:lang w:val="en-US" w:eastAsia="zh-CN"/>
        </w:rPr>
        <w:t>Sanechips</w:t>
      </w:r>
      <w:proofErr w:type="spellEnd"/>
    </w:p>
    <w:p w14:paraId="7D6F55AE" w14:textId="6A4F88D0" w:rsidR="00EB268C" w:rsidRDefault="00776337" w:rsidP="00114D5E">
      <w:pPr>
        <w:rPr>
          <w:b/>
          <w:lang w:eastAsia="ko-KR"/>
        </w:rPr>
      </w:pPr>
      <w:hyperlink r:id="rId164" w:history="1">
        <w:r w:rsidR="00662FF2">
          <w:rPr>
            <w:rStyle w:val="Hyperlink"/>
            <w:b/>
            <w:lang w:eastAsia="ko-KR"/>
          </w:rPr>
          <w:t>R1-2407351</w:t>
        </w:r>
      </w:hyperlink>
      <w:r w:rsidR="00EB268C" w:rsidRPr="00EB268C">
        <w:rPr>
          <w:b/>
          <w:lang w:eastAsia="ko-KR"/>
        </w:rPr>
        <w:tab/>
        <w:t>Moderator summary 1 of PEI for Rel-17 UE power saving</w:t>
      </w:r>
      <w:r w:rsidR="00EB268C" w:rsidRPr="00EB268C">
        <w:rPr>
          <w:b/>
          <w:lang w:eastAsia="ko-KR"/>
        </w:rPr>
        <w:tab/>
        <w:t>Moderator (ZTE Corp.)</w:t>
      </w:r>
    </w:p>
    <w:p w14:paraId="6443176D" w14:textId="057BB517" w:rsidR="00114D5E" w:rsidRPr="00114D5E" w:rsidRDefault="00114D5E" w:rsidP="00114D5E">
      <w:pPr>
        <w:rPr>
          <w:bCs/>
          <w:lang w:eastAsia="ko-KR"/>
        </w:rPr>
      </w:pPr>
      <w:r w:rsidRPr="00114D5E">
        <w:rPr>
          <w:bCs/>
          <w:lang w:eastAsia="ko-KR"/>
        </w:rPr>
        <w:t>Presented in Tuesday session.</w:t>
      </w:r>
    </w:p>
    <w:p w14:paraId="0133A31C" w14:textId="77777777" w:rsidR="00114D5E" w:rsidRPr="00114D5E" w:rsidRDefault="00114D5E" w:rsidP="00114D5E">
      <w:pPr>
        <w:rPr>
          <w:bCs/>
          <w:lang w:eastAsia="ko-KR"/>
        </w:rPr>
      </w:pPr>
    </w:p>
    <w:p w14:paraId="20BD6D96" w14:textId="48690D23" w:rsidR="00854E04" w:rsidRPr="00114D5E" w:rsidRDefault="00776337" w:rsidP="00114D5E">
      <w:pPr>
        <w:rPr>
          <w:b/>
          <w:lang w:eastAsia="ko-KR"/>
        </w:rPr>
      </w:pPr>
      <w:hyperlink r:id="rId165" w:history="1">
        <w:r w:rsidR="00662FF2">
          <w:rPr>
            <w:rStyle w:val="Hyperlink"/>
            <w:b/>
            <w:lang w:eastAsia="ko-KR"/>
          </w:rPr>
          <w:t>R1-2407425</w:t>
        </w:r>
      </w:hyperlink>
      <w:r w:rsidR="00EB268C" w:rsidRPr="00114D5E">
        <w:rPr>
          <w:b/>
          <w:lang w:eastAsia="ko-KR"/>
        </w:rPr>
        <w:tab/>
        <w:t>Moderator summary 2 of PEI for R17 UE power saving</w:t>
      </w:r>
      <w:r w:rsidR="00EB268C" w:rsidRPr="00114D5E">
        <w:rPr>
          <w:b/>
          <w:lang w:eastAsia="ko-KR"/>
        </w:rPr>
        <w:tab/>
        <w:t>Moderator (ZTE Corporation)</w:t>
      </w:r>
    </w:p>
    <w:p w14:paraId="741473CC" w14:textId="46B5AFAF" w:rsidR="00EB268C" w:rsidRPr="00114D5E" w:rsidRDefault="00114D5E" w:rsidP="00114D5E">
      <w:pPr>
        <w:rPr>
          <w:lang w:eastAsia="ko-KR"/>
        </w:rPr>
      </w:pPr>
      <w:r w:rsidRPr="00114D5E">
        <w:rPr>
          <w:lang w:eastAsia="ko-KR"/>
        </w:rPr>
        <w:t>From Thursday session</w:t>
      </w:r>
    </w:p>
    <w:p w14:paraId="7DC1432D" w14:textId="77777777" w:rsidR="00114D5E" w:rsidRPr="00114D5E" w:rsidRDefault="00114D5E" w:rsidP="00114D5E">
      <w:pPr>
        <w:rPr>
          <w:rFonts w:eastAsia="SimSun"/>
          <w:highlight w:val="green"/>
          <w:lang w:val="en-US" w:eastAsia="zh-CN"/>
        </w:rPr>
      </w:pPr>
      <w:r w:rsidRPr="00114D5E">
        <w:rPr>
          <w:rFonts w:eastAsia="SimSun" w:hint="eastAsia"/>
          <w:highlight w:val="green"/>
          <w:lang w:val="en-US" w:eastAsia="zh-CN"/>
        </w:rPr>
        <w:t>Agreement</w:t>
      </w:r>
    </w:p>
    <w:p w14:paraId="7A3B10AD" w14:textId="77777777" w:rsidR="00114D5E" w:rsidRPr="00114D5E" w:rsidRDefault="00114D5E" w:rsidP="00114D5E">
      <w:pPr>
        <w:rPr>
          <w:rFonts w:eastAsia="SimSun"/>
          <w:b/>
          <w:lang w:val="en-US" w:eastAsia="zh-CN"/>
        </w:rPr>
      </w:pPr>
      <w:r w:rsidRPr="00114D5E">
        <w:rPr>
          <w:rFonts w:eastAsia="SimSun" w:hint="eastAsia"/>
          <w:lang w:val="en-US" w:eastAsia="zh-CN"/>
        </w:rPr>
        <w:t>Adopt the following TP for Section 10.4A, Rel-17 and Rel-18 TS38.213 in principle for alignment.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114D5E" w:rsidRPr="00114D5E" w14:paraId="0B4F7691" w14:textId="77777777" w:rsidTr="00114D5E">
        <w:tc>
          <w:tcPr>
            <w:tcW w:w="5000" w:type="pct"/>
            <w:shd w:val="clear" w:color="auto" w:fill="auto"/>
          </w:tcPr>
          <w:p w14:paraId="46FBBC73" w14:textId="77777777" w:rsidR="00114D5E" w:rsidRPr="00114D5E" w:rsidRDefault="00114D5E" w:rsidP="00114D5E">
            <w:pPr>
              <w:rPr>
                <w:rFonts w:ascii="Arial" w:hAnsi="Arial" w:cs="Arial"/>
                <w:b/>
                <w:bCs/>
                <w:sz w:val="16"/>
                <w:szCs w:val="16"/>
                <w:lang w:val="en-US"/>
              </w:rPr>
            </w:pPr>
            <w:r w:rsidRPr="00114D5E">
              <w:rPr>
                <w:rFonts w:ascii="Arial" w:hAnsi="Arial" w:cs="Arial"/>
                <w:b/>
                <w:bCs/>
                <w:sz w:val="16"/>
                <w:szCs w:val="16"/>
                <w:lang w:val="en-US"/>
              </w:rPr>
              <w:t>10.4A</w:t>
            </w:r>
            <w:r w:rsidRPr="00114D5E">
              <w:rPr>
                <w:rFonts w:ascii="Arial" w:hAnsi="Arial" w:cs="Arial"/>
                <w:b/>
                <w:bCs/>
                <w:sz w:val="16"/>
                <w:szCs w:val="16"/>
                <w:lang w:val="en-US"/>
              </w:rPr>
              <w:tab/>
              <w:t>PDCCH monitoring for early indication of paging</w:t>
            </w:r>
          </w:p>
          <w:p w14:paraId="42796E81" w14:textId="77777777" w:rsidR="00114D5E" w:rsidRPr="00114D5E" w:rsidRDefault="00114D5E" w:rsidP="00114D5E">
            <w:pPr>
              <w:jc w:val="center"/>
              <w:rPr>
                <w:rFonts w:ascii="Arial" w:hAnsi="Arial" w:cs="Arial"/>
                <w:sz w:val="16"/>
                <w:szCs w:val="16"/>
                <w:lang w:val="en-US"/>
              </w:rPr>
            </w:pPr>
            <w:r w:rsidRPr="00114D5E">
              <w:rPr>
                <w:rFonts w:ascii="Arial" w:hAnsi="Arial" w:cs="Arial"/>
                <w:b/>
                <w:bCs/>
                <w:color w:val="FF0000"/>
                <w:sz w:val="16"/>
                <w:szCs w:val="16"/>
                <w:lang w:eastAsia="zh-CN"/>
              </w:rPr>
              <w:lastRenderedPageBreak/>
              <w:t>&lt;Unchanged parts are omitted&gt;</w:t>
            </w:r>
          </w:p>
          <w:p w14:paraId="479125D3" w14:textId="03A9CC80" w:rsidR="00114D5E" w:rsidRPr="00114D5E" w:rsidRDefault="00114D5E" w:rsidP="00114D5E">
            <w:pPr>
              <w:rPr>
                <w:rFonts w:ascii="Arial" w:eastAsia="Microsoft YaHei" w:hAnsi="Arial" w:cs="Arial"/>
                <w:sz w:val="16"/>
                <w:szCs w:val="16"/>
              </w:rPr>
            </w:pPr>
            <w:r w:rsidRPr="00114D5E">
              <w:rPr>
                <w:rFonts w:ascii="Arial" w:hAnsi="Arial" w:cs="Arial"/>
                <w:sz w:val="16"/>
                <w:szCs w:val="16"/>
                <w:lang w:val="en-US"/>
              </w:rPr>
              <w:t xml:space="preserve">A paging indication field of DCI format 2_7 includes </w:t>
            </w:r>
            <m:oMath>
              <m:sSubSup>
                <m:sSubSupPr>
                  <m:ctrlPr>
                    <w:rPr>
                      <w:rFonts w:ascii="Cambria Math" w:hAnsi="Cambria Math" w:cs="Arial"/>
                      <w:i/>
                      <w:sz w:val="16"/>
                      <w:szCs w:val="16"/>
                      <w:lang w:val="en-US"/>
                    </w:rPr>
                  </m:ctrlPr>
                </m:sSubSupPr>
                <m:e>
                  <m:r>
                    <w:rPr>
                      <w:rFonts w:ascii="Cambria Math" w:hAnsi="Cambria Math" w:cs="Arial"/>
                      <w:sz w:val="16"/>
                      <w:szCs w:val="16"/>
                      <w:lang w:val="en-US"/>
                    </w:rPr>
                    <m:t>N</m:t>
                  </m:r>
                </m:e>
                <m:sub>
                  <m:r>
                    <m:rPr>
                      <m:sty m:val="p"/>
                    </m:rPr>
                    <w:rPr>
                      <w:rFonts w:ascii="Cambria Math" w:hAnsi="Cambria Math" w:cs="Arial"/>
                      <w:sz w:val="16"/>
                      <w:szCs w:val="16"/>
                      <w:lang w:val="en-US"/>
                    </w:rPr>
                    <m:t>PO</m:t>
                  </m:r>
                </m:sub>
                <m:sup>
                  <m:r>
                    <m:rPr>
                      <m:sty m:val="p"/>
                    </m:rPr>
                    <w:rPr>
                      <w:rFonts w:ascii="Cambria Math" w:hAnsi="Cambria Math" w:cs="Arial"/>
                      <w:sz w:val="16"/>
                      <w:szCs w:val="16"/>
                      <w:lang w:val="en-US"/>
                    </w:rPr>
                    <m:t>PEI</m:t>
                  </m:r>
                </m:sup>
              </m:sSubSup>
            </m:oMath>
            <w:r w:rsidRPr="00114D5E">
              <w:rPr>
                <w:rFonts w:ascii="Arial" w:hAnsi="Arial" w:cs="Arial"/>
                <w:sz w:val="16"/>
                <w:szCs w:val="16"/>
                <w:lang w:val="en-US"/>
              </w:rPr>
              <w:t xml:space="preserve"> segments of </w:t>
            </w:r>
            <m:oMath>
              <m:r>
                <w:rPr>
                  <w:rFonts w:ascii="Cambria Math" w:hAnsi="Cambria Math" w:cs="Arial"/>
                  <w:sz w:val="16"/>
                  <w:szCs w:val="16"/>
                </w:rPr>
                <m:t>K</m:t>
              </m:r>
            </m:oMath>
            <w:r w:rsidRPr="00114D5E">
              <w:rPr>
                <w:rFonts w:ascii="Arial" w:hAnsi="Arial" w:cs="Arial"/>
                <w:sz w:val="16"/>
                <w:szCs w:val="16"/>
                <w:lang w:val="en-US"/>
              </w:rPr>
              <w:t xml:space="preserve"> bits, where </w:t>
            </w:r>
            <m:oMath>
              <m:sSubSup>
                <m:sSubSupPr>
                  <m:ctrlPr>
                    <w:rPr>
                      <w:rFonts w:ascii="Cambria Math" w:hAnsi="Cambria Math" w:cs="Arial"/>
                      <w:i/>
                      <w:sz w:val="16"/>
                      <w:szCs w:val="16"/>
                      <w:lang w:val="en-US"/>
                    </w:rPr>
                  </m:ctrlPr>
                </m:sSubSupPr>
                <m:e>
                  <m:r>
                    <w:rPr>
                      <w:rFonts w:ascii="Cambria Math" w:hAnsi="Cambria Math" w:cs="Arial"/>
                      <w:sz w:val="16"/>
                      <w:szCs w:val="16"/>
                    </w:rPr>
                    <m:t>K=</m:t>
                  </m:r>
                  <m:r>
                    <w:rPr>
                      <w:rFonts w:ascii="Cambria Math" w:hAnsi="Cambria Math" w:cs="Arial"/>
                      <w:sz w:val="16"/>
                      <w:szCs w:val="16"/>
                      <w:lang w:val="en-US"/>
                    </w:rPr>
                    <m:t>N</m:t>
                  </m:r>
                </m:e>
                <m:sub>
                  <m:r>
                    <m:rPr>
                      <m:sty m:val="p"/>
                    </m:rPr>
                    <w:rPr>
                      <w:rFonts w:ascii="Cambria Math" w:hAnsi="Cambria Math" w:cs="Arial"/>
                      <w:sz w:val="16"/>
                      <w:szCs w:val="16"/>
                      <w:lang w:val="en-US"/>
                    </w:rPr>
                    <m:t>SG</m:t>
                  </m:r>
                </m:sub>
                <m:sup>
                  <m:r>
                    <m:rPr>
                      <m:sty m:val="p"/>
                    </m:rPr>
                    <w:rPr>
                      <w:rFonts w:ascii="Cambria Math" w:hAnsi="Cambria Math" w:cs="Arial"/>
                      <w:sz w:val="16"/>
                      <w:szCs w:val="16"/>
                      <w:lang w:val="en-US"/>
                    </w:rPr>
                    <m:t>PO</m:t>
                  </m:r>
                </m:sup>
              </m:sSubSup>
            </m:oMath>
            <w:r w:rsidRPr="00114D5E">
              <w:rPr>
                <w:rFonts w:ascii="Arial" w:hAnsi="Arial" w:cs="Arial"/>
                <w:sz w:val="16"/>
                <w:szCs w:val="16"/>
                <w:lang w:val="en-US"/>
              </w:rPr>
              <w:t xml:space="preserve">. For a subgroup index </w:t>
            </w:r>
            <m:oMath>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SG</m:t>
                  </m:r>
                </m:sub>
              </m:sSub>
            </m:oMath>
            <w:r w:rsidRPr="00114D5E">
              <w:rPr>
                <w:rFonts w:ascii="Arial" w:hAnsi="Arial" w:cs="Arial"/>
                <w:sz w:val="16"/>
                <w:szCs w:val="16"/>
                <w:lang w:val="en-US"/>
              </w:rPr>
              <w:t xml:space="preserve">, </w:t>
            </w:r>
            <m:oMath>
              <m:r>
                <w:rPr>
                  <w:rFonts w:ascii="Cambria Math" w:hAnsi="Cambria Math" w:cs="Arial"/>
                  <w:sz w:val="16"/>
                  <w:szCs w:val="16"/>
                  <w:lang w:val="en-US"/>
                </w:rPr>
                <m:t>0≤</m:t>
              </m:r>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SG</m:t>
                  </m:r>
                </m:sub>
              </m:sSub>
              <m:r>
                <w:rPr>
                  <w:rFonts w:ascii="Cambria Math" w:hAnsi="Cambria Math" w:cs="Arial"/>
                  <w:sz w:val="16"/>
                  <w:szCs w:val="16"/>
                  <w:lang w:val="en-US"/>
                </w:rPr>
                <m:t>&lt;K</m:t>
              </m:r>
            </m:oMath>
            <w:r w:rsidRPr="00114D5E">
              <w:rPr>
                <w:rFonts w:ascii="Arial" w:hAnsi="Arial" w:cs="Arial"/>
                <w:sz w:val="16"/>
                <w:szCs w:val="16"/>
                <w:lang w:val="en-US"/>
              </w:rPr>
              <w:t xml:space="preserve">, a UE determines a value for the </w:t>
            </w:r>
            <m:oMath>
              <m:d>
                <m:dPr>
                  <m:ctrlPr>
                    <w:rPr>
                      <w:rFonts w:ascii="Cambria Math" w:hAnsi="Cambria Math" w:cs="Arial"/>
                      <w:i/>
                      <w:sz w:val="16"/>
                      <w:szCs w:val="16"/>
                      <w:lang w:val="en-US"/>
                    </w:rPr>
                  </m:ctrlPr>
                </m:dPr>
                <m:e>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PO</m:t>
                      </m:r>
                    </m:sub>
                  </m:sSub>
                  <m:r>
                    <w:rPr>
                      <w:rFonts w:ascii="Cambria Math" w:hAnsi="Cambria Math" w:cs="Arial"/>
                      <w:sz w:val="16"/>
                      <w:szCs w:val="16"/>
                      <w:lang w:val="en-AU"/>
                    </w:rPr>
                    <m:t>⋅K</m:t>
                  </m:r>
                  <m:r>
                    <w:rPr>
                      <w:rFonts w:ascii="Cambria Math" w:hAnsi="Cambria Math" w:cs="Arial"/>
                      <w:sz w:val="16"/>
                      <w:szCs w:val="16"/>
                      <w:lang w:val="en-US"/>
                    </w:rPr>
                    <m:t>+</m:t>
                  </m:r>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SG</m:t>
                      </m:r>
                    </m:sub>
                  </m:sSub>
                </m:e>
              </m:d>
            </m:oMath>
            <w:r w:rsidRPr="00114D5E">
              <w:rPr>
                <w:rFonts w:ascii="Arial" w:hAnsi="Arial" w:cs="Arial"/>
                <w:sz w:val="16"/>
                <w:szCs w:val="16"/>
                <w:lang w:val="en-US"/>
              </w:rPr>
              <w:t xml:space="preserve"> bit in the paging indication field, where </w:t>
            </w:r>
            <m:oMath>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PO</m:t>
                  </m:r>
                </m:sub>
              </m:sSub>
              <m:r>
                <w:rPr>
                  <w:rFonts w:ascii="Cambria Math" w:hAnsi="Cambria Math" w:cs="Arial"/>
                  <w:sz w:val="16"/>
                  <w:szCs w:val="16"/>
                  <w:lang w:val="en-US"/>
                </w:rPr>
                <m:t>=</m:t>
              </m:r>
              <m:d>
                <m:dPr>
                  <m:ctrlPr>
                    <w:rPr>
                      <w:rFonts w:ascii="Cambria Math" w:hAnsi="Cambria Math" w:cs="Arial"/>
                      <w:i/>
                      <w:sz w:val="16"/>
                      <w:szCs w:val="16"/>
                      <w:lang w:val="en-US"/>
                    </w:rPr>
                  </m:ctrlPr>
                </m:dPr>
                <m:e>
                  <m:d>
                    <m:dPr>
                      <m:ctrlPr>
                        <w:rPr>
                          <w:rFonts w:ascii="Cambria Math" w:hAnsi="Cambria Math" w:cs="Arial"/>
                          <w:i/>
                          <w:sz w:val="16"/>
                          <w:szCs w:val="16"/>
                          <w:lang w:val="en-US"/>
                        </w:rPr>
                      </m:ctrlPr>
                    </m:dPr>
                    <m:e>
                      <m:r>
                        <m:rPr>
                          <m:sty m:val="p"/>
                        </m:rPr>
                        <w:rPr>
                          <w:rFonts w:ascii="Cambria Math" w:hAnsi="Cambria Math" w:cs="Arial"/>
                          <w:sz w:val="16"/>
                          <w:szCs w:val="16"/>
                          <w:lang w:val="en-US"/>
                        </w:rPr>
                        <m:t>UE_IDmod</m:t>
                      </m:r>
                      <m:r>
                        <w:rPr>
                          <w:rFonts w:ascii="Cambria Math" w:hAnsi="Cambria Math" w:cs="Arial"/>
                          <w:sz w:val="16"/>
                          <w:szCs w:val="16"/>
                          <w:lang w:val="en-US"/>
                        </w:rPr>
                        <m:t>N</m:t>
                      </m:r>
                    </m:e>
                  </m:d>
                  <m:r>
                    <w:rPr>
                      <w:rFonts w:ascii="Cambria Math" w:hAnsi="Cambria Math" w:cs="Arial"/>
                      <w:sz w:val="16"/>
                      <w:szCs w:val="16"/>
                      <w:lang w:val="en-AU"/>
                    </w:rPr>
                    <m:t>⋅</m:t>
                  </m:r>
                  <m:sSub>
                    <m:sSubPr>
                      <m:ctrlPr>
                        <w:rPr>
                          <w:rFonts w:ascii="Cambria Math" w:hAnsi="Cambria Math" w:cs="Arial"/>
                          <w:i/>
                          <w:sz w:val="16"/>
                          <w:szCs w:val="16"/>
                          <w:lang w:val="en-US"/>
                        </w:rPr>
                      </m:ctrlPr>
                    </m:sSubPr>
                    <m:e>
                      <m:r>
                        <w:rPr>
                          <w:rFonts w:ascii="Cambria Math" w:hAnsi="Cambria Math" w:cs="Arial"/>
                          <w:sz w:val="16"/>
                          <w:szCs w:val="16"/>
                          <w:lang w:val="en-US"/>
                        </w:rPr>
                        <m:t>N</m:t>
                      </m:r>
                    </m:e>
                    <m:sub>
                      <m:r>
                        <w:rPr>
                          <w:rFonts w:ascii="Cambria Math" w:hAnsi="Cambria Math" w:cs="Arial"/>
                          <w:sz w:val="16"/>
                          <w:szCs w:val="16"/>
                          <w:lang w:val="en-US"/>
                        </w:rPr>
                        <m:t>S</m:t>
                      </m:r>
                    </m:sub>
                  </m:sSub>
                  <m:r>
                    <w:rPr>
                      <w:rFonts w:ascii="Cambria Math" w:hAnsi="Cambria Math" w:cs="Arial"/>
                      <w:sz w:val="16"/>
                      <w:szCs w:val="16"/>
                      <w:lang w:val="en-US"/>
                    </w:rPr>
                    <m:t>+i_s</m:t>
                  </m:r>
                </m:e>
              </m:d>
              <m:r>
                <w:rPr>
                  <w:rFonts w:ascii="Cambria Math" w:hAnsi="Cambria Math" w:cs="Arial"/>
                  <w:sz w:val="16"/>
                  <w:szCs w:val="16"/>
                  <w:lang w:val="en-US"/>
                </w:rPr>
                <m:t>mod</m:t>
              </m:r>
              <m:sSubSup>
                <m:sSubSupPr>
                  <m:ctrlPr>
                    <w:rPr>
                      <w:rFonts w:ascii="Cambria Math" w:hAnsi="Cambria Math" w:cs="Arial"/>
                      <w:i/>
                      <w:sz w:val="16"/>
                      <w:szCs w:val="16"/>
                      <w:lang w:val="en-US"/>
                    </w:rPr>
                  </m:ctrlPr>
                </m:sSubSupPr>
                <m:e>
                  <m:r>
                    <w:rPr>
                      <w:rFonts w:ascii="Cambria Math" w:hAnsi="Cambria Math" w:cs="Arial"/>
                      <w:sz w:val="16"/>
                      <w:szCs w:val="16"/>
                      <w:lang w:val="en-US"/>
                    </w:rPr>
                    <m:t>N</m:t>
                  </m:r>
                </m:e>
                <m:sub>
                  <m:r>
                    <m:rPr>
                      <m:sty m:val="p"/>
                    </m:rPr>
                    <w:rPr>
                      <w:rFonts w:ascii="Cambria Math" w:hAnsi="Cambria Math" w:cs="Arial"/>
                      <w:sz w:val="16"/>
                      <w:szCs w:val="16"/>
                      <w:lang w:val="en-US"/>
                    </w:rPr>
                    <m:t>PO</m:t>
                  </m:r>
                </m:sub>
                <m:sup>
                  <m:r>
                    <m:rPr>
                      <m:sty m:val="p"/>
                    </m:rPr>
                    <w:rPr>
                      <w:rFonts w:ascii="Cambria Math" w:hAnsi="Cambria Math" w:cs="Arial"/>
                      <w:sz w:val="16"/>
                      <w:szCs w:val="16"/>
                      <w:lang w:val="en-US"/>
                    </w:rPr>
                    <m:t>PEI</m:t>
                  </m:r>
                </m:sup>
              </m:sSubSup>
            </m:oMath>
            <w:r w:rsidRPr="00114D5E">
              <w:rPr>
                <w:rFonts w:ascii="Arial" w:hAnsi="Arial" w:cs="Arial"/>
                <w:sz w:val="16"/>
                <w:szCs w:val="16"/>
                <w:lang w:val="en-US"/>
              </w:rPr>
              <w:t xml:space="preserve"> is a paging occasion index, and </w:t>
            </w:r>
            <m:oMath>
              <m:r>
                <m:rPr>
                  <m:sty m:val="p"/>
                </m:rPr>
                <w:rPr>
                  <w:rFonts w:ascii="Cambria Math" w:hAnsi="Cambria Math" w:cs="Arial"/>
                  <w:strike/>
                  <w:color w:val="FF0000"/>
                  <w:sz w:val="16"/>
                  <w:szCs w:val="16"/>
                  <w:lang w:val="en-US"/>
                </w:rPr>
                <m:t>UE_ID</m:t>
              </m:r>
            </m:oMath>
            <w:r w:rsidRPr="00114D5E">
              <w:rPr>
                <w:rFonts w:ascii="Arial" w:hAnsi="Arial" w:cs="Arial"/>
                <w:strike/>
                <w:color w:val="FF0000"/>
                <w:sz w:val="16"/>
                <w:szCs w:val="16"/>
                <w:lang w:val="en-US"/>
              </w:rPr>
              <w:t>,</w:t>
            </w:r>
            <w:r w:rsidRPr="00114D5E">
              <w:rPr>
                <w:rFonts w:ascii="Arial" w:hAnsi="Arial" w:cs="Arial"/>
                <w:sz w:val="16"/>
                <w:szCs w:val="16"/>
                <w:lang w:val="en-US"/>
              </w:rPr>
              <w:t xml:space="preserve"> </w:t>
            </w:r>
            <m:oMath>
              <m:r>
                <w:rPr>
                  <w:rFonts w:ascii="Cambria Math" w:hAnsi="Cambria Math" w:cs="Arial"/>
                  <w:sz w:val="16"/>
                  <w:szCs w:val="16"/>
                  <w:lang w:val="en-US"/>
                </w:rPr>
                <m:t>N</m:t>
              </m:r>
            </m:oMath>
            <w:r w:rsidRPr="00114D5E">
              <w:rPr>
                <w:rFonts w:ascii="Arial" w:hAnsi="Arial" w:cs="Arial"/>
                <w:sz w:val="16"/>
                <w:szCs w:val="16"/>
                <w:lang w:val="en-US"/>
              </w:rPr>
              <w:t xml:space="preserve">, </w:t>
            </w:r>
            <m:oMath>
              <m:sSub>
                <m:sSubPr>
                  <m:ctrlPr>
                    <w:rPr>
                      <w:rFonts w:ascii="Cambria Math" w:hAnsi="Cambria Math" w:cs="Arial"/>
                      <w:i/>
                      <w:sz w:val="16"/>
                      <w:szCs w:val="16"/>
                      <w:lang w:val="en-US"/>
                    </w:rPr>
                  </m:ctrlPr>
                </m:sSubPr>
                <m:e>
                  <m:r>
                    <w:rPr>
                      <w:rFonts w:ascii="Cambria Math" w:hAnsi="Cambria Math" w:cs="Arial"/>
                      <w:sz w:val="16"/>
                      <w:szCs w:val="16"/>
                      <w:lang w:val="en-US"/>
                    </w:rPr>
                    <m:t>N</m:t>
                  </m:r>
                </m:e>
                <m:sub>
                  <m:r>
                    <w:rPr>
                      <w:rFonts w:ascii="Cambria Math" w:hAnsi="Cambria Math" w:cs="Arial"/>
                      <w:sz w:val="16"/>
                      <w:szCs w:val="16"/>
                      <w:lang w:val="en-US"/>
                    </w:rPr>
                    <m:t>S</m:t>
                  </m:r>
                </m:sub>
              </m:sSub>
            </m:oMath>
            <w:r w:rsidRPr="00114D5E">
              <w:rPr>
                <w:rFonts w:ascii="Arial" w:hAnsi="Arial" w:cs="Arial"/>
                <w:sz w:val="16"/>
                <w:szCs w:val="16"/>
                <w:lang w:val="en-US"/>
              </w:rPr>
              <w:t xml:space="preserve">, </w:t>
            </w:r>
            <m:oMath>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SG</m:t>
                  </m:r>
                </m:sub>
              </m:sSub>
            </m:oMath>
            <w:r w:rsidRPr="00114D5E">
              <w:rPr>
                <w:rFonts w:ascii="Arial" w:hAnsi="Arial" w:cs="Arial"/>
                <w:sz w:val="16"/>
                <w:szCs w:val="16"/>
                <w:lang w:val="en-US"/>
              </w:rPr>
              <w:t xml:space="preserve">, and </w:t>
            </w:r>
            <m:oMath>
              <m:r>
                <w:rPr>
                  <w:rFonts w:ascii="Cambria Math" w:hAnsi="Cambria Math" w:cs="Arial"/>
                  <w:sz w:val="16"/>
                  <w:szCs w:val="16"/>
                  <w:lang w:val="en-US"/>
                </w:rPr>
                <m:t>i_s</m:t>
              </m:r>
            </m:oMath>
            <w:r w:rsidRPr="00114D5E">
              <w:rPr>
                <w:rFonts w:ascii="Arial" w:hAnsi="Arial" w:cs="Arial"/>
                <w:sz w:val="16"/>
                <w:szCs w:val="16"/>
                <w:lang w:val="en-US"/>
              </w:rPr>
              <w:t xml:space="preserve"> are defined in [17, TS 38.304]</w:t>
            </w:r>
            <w:r w:rsidRPr="00114D5E">
              <w:rPr>
                <w:rFonts w:ascii="Arial" w:hAnsi="Arial" w:cs="Arial"/>
                <w:color w:val="FF0000"/>
                <w:sz w:val="16"/>
                <w:szCs w:val="16"/>
                <w:u w:val="single"/>
                <w:lang w:val="en-US" w:eastAsia="zh-CN"/>
              </w:rPr>
              <w:t xml:space="preserve">, and </w:t>
            </w:r>
            <m:oMath>
              <m:r>
                <m:rPr>
                  <m:sty m:val="p"/>
                </m:rPr>
                <w:rPr>
                  <w:rFonts w:ascii="Cambria Math" w:hAnsi="Cambria Math" w:cs="Arial"/>
                  <w:color w:val="FF0000"/>
                  <w:sz w:val="16"/>
                  <w:szCs w:val="16"/>
                  <w:lang w:val="en-US"/>
                </w:rPr>
                <m:t>UE_ID</m:t>
              </m:r>
            </m:oMath>
            <w:r w:rsidRPr="00114D5E">
              <w:rPr>
                <w:rFonts w:ascii="Arial" w:hAnsi="Arial" w:cs="Arial"/>
                <w:color w:val="FF0000"/>
                <w:sz w:val="16"/>
                <w:szCs w:val="16"/>
                <w:u w:val="single"/>
                <w:lang w:val="en-US"/>
              </w:rPr>
              <w:t xml:space="preserve"> </w:t>
            </w:r>
            <w:r w:rsidRPr="00114D5E">
              <w:rPr>
                <w:rFonts w:ascii="Arial" w:hAnsi="Arial" w:cs="Arial"/>
                <w:color w:val="FF0000"/>
                <w:sz w:val="16"/>
                <w:szCs w:val="16"/>
                <w:u w:val="single"/>
                <w:lang w:val="en-US" w:eastAsia="zh-CN"/>
              </w:rPr>
              <w:t xml:space="preserve">is </w:t>
            </w:r>
            <w:r w:rsidRPr="00114D5E">
              <w:rPr>
                <w:rFonts w:ascii="Arial" w:hAnsi="Arial" w:cs="Arial"/>
                <w:color w:val="FF0000"/>
                <w:sz w:val="16"/>
                <w:szCs w:val="16"/>
                <w:u w:val="single"/>
                <w:lang w:val="en-US"/>
              </w:rPr>
              <w:t>defined in</w:t>
            </w:r>
            <w:r w:rsidRPr="00114D5E">
              <w:rPr>
                <w:rFonts w:ascii="Arial" w:hAnsi="Arial" w:cs="Arial"/>
                <w:color w:val="FF0000"/>
                <w:sz w:val="16"/>
                <w:szCs w:val="16"/>
                <w:u w:val="single"/>
                <w:lang w:val="en-US" w:eastAsia="zh-CN"/>
              </w:rPr>
              <w:t xml:space="preserve"> clause 7.1 of</w:t>
            </w:r>
            <w:r w:rsidRPr="00114D5E">
              <w:rPr>
                <w:rFonts w:ascii="Arial" w:hAnsi="Arial" w:cs="Arial"/>
                <w:color w:val="FF0000"/>
                <w:sz w:val="16"/>
                <w:szCs w:val="16"/>
                <w:u w:val="single"/>
                <w:lang w:val="en-US"/>
              </w:rPr>
              <w:t xml:space="preserve">  [17, TS 38.304]</w:t>
            </w:r>
            <w:r w:rsidRPr="00114D5E">
              <w:rPr>
                <w:rFonts w:ascii="Arial" w:hAnsi="Arial" w:cs="Arial"/>
                <w:sz w:val="16"/>
                <w:szCs w:val="16"/>
                <w:lang w:val="en-US"/>
              </w:rPr>
              <w:t>. When the value is '1', the UE monitors a paging occasion determined according to</w:t>
            </w:r>
            <w:r w:rsidRPr="00114D5E">
              <w:rPr>
                <w:rFonts w:ascii="Arial" w:hAnsi="Arial" w:cs="Arial"/>
                <w:sz w:val="16"/>
                <w:szCs w:val="16"/>
                <w:lang w:val="en-US" w:eastAsia="zh-CN"/>
              </w:rPr>
              <w:t xml:space="preserve"> </w:t>
            </w:r>
            <w:r w:rsidRPr="00114D5E">
              <w:rPr>
                <w:rFonts w:ascii="Arial" w:hAnsi="Arial" w:cs="Arial"/>
                <w:sz w:val="16"/>
                <w:szCs w:val="16"/>
                <w:lang w:val="en-US"/>
              </w:rPr>
              <w:t>[17, TS 38.304]; otherwise, the UE is not required to monitor the paging occasion.</w:t>
            </w:r>
          </w:p>
          <w:p w14:paraId="2664FD20" w14:textId="77777777" w:rsidR="00114D5E" w:rsidRPr="00114D5E" w:rsidRDefault="00114D5E" w:rsidP="00114D5E">
            <w:pPr>
              <w:jc w:val="center"/>
              <w:rPr>
                <w:rFonts w:ascii="Arial" w:hAnsi="Arial" w:cs="Arial"/>
                <w:sz w:val="16"/>
                <w:szCs w:val="16"/>
                <w:lang w:val="en-US" w:eastAsia="zh-CN"/>
              </w:rPr>
            </w:pPr>
            <w:r w:rsidRPr="00114D5E">
              <w:rPr>
                <w:rFonts w:ascii="Arial" w:hAnsi="Arial" w:cs="Arial"/>
                <w:b/>
                <w:bCs/>
                <w:color w:val="FF0000"/>
                <w:sz w:val="16"/>
                <w:szCs w:val="16"/>
                <w:lang w:eastAsia="zh-CN"/>
              </w:rPr>
              <w:t>&lt;Unchanged parts are omitted&gt;</w:t>
            </w:r>
          </w:p>
        </w:tc>
      </w:tr>
    </w:tbl>
    <w:p w14:paraId="7AC97B65" w14:textId="77777777" w:rsidR="00114D5E" w:rsidRPr="00114D5E" w:rsidRDefault="00114D5E" w:rsidP="00EB268C">
      <w:pPr>
        <w:pBdr>
          <w:bottom w:val="single" w:sz="6" w:space="1" w:color="auto"/>
        </w:pBdr>
        <w:rPr>
          <w:bCs/>
          <w:lang w:val="fr-FR" w:eastAsia="ko-KR"/>
        </w:rPr>
      </w:pPr>
    </w:p>
    <w:p w14:paraId="798E7AD3" w14:textId="77777777" w:rsidR="00EB268C" w:rsidRPr="00114D5E" w:rsidRDefault="00EB268C" w:rsidP="00EB268C">
      <w:pPr>
        <w:pBdr>
          <w:bottom w:val="single" w:sz="6" w:space="1" w:color="auto"/>
        </w:pBdr>
        <w:rPr>
          <w:bCs/>
          <w:lang w:val="fr-FR" w:eastAsia="ko-KR"/>
        </w:rPr>
      </w:pPr>
    </w:p>
    <w:p w14:paraId="7B37EEC0" w14:textId="77777777" w:rsidR="00CB4F85" w:rsidRPr="00114D5E" w:rsidRDefault="00CB4F85" w:rsidP="00854E04">
      <w:pPr>
        <w:rPr>
          <w:bCs/>
          <w:lang w:val="fr-FR" w:eastAsia="ko-KR"/>
        </w:rPr>
      </w:pPr>
    </w:p>
    <w:p w14:paraId="1E21C41F" w14:textId="77777777" w:rsidR="00854E04" w:rsidRPr="00114D5E" w:rsidRDefault="00854E04" w:rsidP="00854E04">
      <w:pPr>
        <w:rPr>
          <w:b/>
          <w:u w:val="single"/>
          <w:lang w:val="fr-FR" w:eastAsia="ko-KR"/>
        </w:rPr>
      </w:pPr>
      <w:r w:rsidRPr="00114D5E">
        <w:rPr>
          <w:b/>
          <w:u w:val="single"/>
          <w:lang w:val="fr-FR" w:eastAsia="ko-KR"/>
        </w:rPr>
        <w:t>Rel-16 NR RF FR1</w:t>
      </w:r>
    </w:p>
    <w:p w14:paraId="106DAEAF" w14:textId="582E6F6A" w:rsidR="00854E04" w:rsidRDefault="00776337" w:rsidP="00854E04">
      <w:pPr>
        <w:rPr>
          <w:bCs/>
          <w:lang w:eastAsia="ko-KR"/>
        </w:rPr>
      </w:pPr>
      <w:hyperlink r:id="rId166" w:history="1">
        <w:r w:rsidR="00662FF2">
          <w:rPr>
            <w:rStyle w:val="Hyperlink"/>
            <w:bCs/>
            <w:lang w:eastAsia="ko-KR"/>
          </w:rPr>
          <w:t>R1-2406823</w:t>
        </w:r>
      </w:hyperlink>
      <w:r w:rsidR="00854E04" w:rsidRPr="00836D9F">
        <w:rPr>
          <w:bCs/>
          <w:lang w:eastAsia="ko-KR"/>
        </w:rPr>
        <w:tab/>
        <w:t>Remaining issues on uplink Tx switching timeline</w:t>
      </w:r>
      <w:r w:rsidR="00854E04" w:rsidRPr="00836D9F">
        <w:rPr>
          <w:bCs/>
          <w:lang w:eastAsia="ko-KR"/>
        </w:rPr>
        <w:tab/>
        <w:t>Apple</w:t>
      </w:r>
    </w:p>
    <w:p w14:paraId="459045B9" w14:textId="0C20BB22" w:rsidR="00A550D7" w:rsidRPr="00A550D7" w:rsidRDefault="00776337" w:rsidP="00854E04">
      <w:pPr>
        <w:rPr>
          <w:b/>
          <w:lang w:eastAsia="ko-KR"/>
        </w:rPr>
      </w:pPr>
      <w:hyperlink r:id="rId167" w:history="1">
        <w:r w:rsidR="00662FF2">
          <w:rPr>
            <w:rStyle w:val="Hyperlink"/>
            <w:b/>
            <w:lang w:eastAsia="ko-KR"/>
          </w:rPr>
          <w:t>R1-2407442</w:t>
        </w:r>
      </w:hyperlink>
      <w:r w:rsidR="00A550D7" w:rsidRPr="00A550D7">
        <w:rPr>
          <w:b/>
          <w:lang w:eastAsia="ko-KR"/>
        </w:rPr>
        <w:tab/>
        <w:t>Moderator summary #1 on remaining issues for uplink Tx switching</w:t>
      </w:r>
      <w:r w:rsidR="00A550D7" w:rsidRPr="00A550D7">
        <w:rPr>
          <w:b/>
          <w:lang w:eastAsia="ko-KR"/>
        </w:rPr>
        <w:tab/>
        <w:t>Moderator (Apple Inc.)</w:t>
      </w:r>
    </w:p>
    <w:p w14:paraId="5AD325BF" w14:textId="1375147C" w:rsidR="00854E04" w:rsidRDefault="007D53C1" w:rsidP="00854E04">
      <w:pPr>
        <w:rPr>
          <w:bCs/>
          <w:lang w:eastAsia="ko-KR"/>
        </w:rPr>
      </w:pPr>
      <w:r>
        <w:rPr>
          <w:bCs/>
          <w:lang w:eastAsia="ko-KR"/>
        </w:rPr>
        <w:t>From Thursday session</w:t>
      </w:r>
    </w:p>
    <w:p w14:paraId="33C00B07" w14:textId="77777777" w:rsidR="007D53C1" w:rsidRPr="00114D5E" w:rsidRDefault="007D53C1" w:rsidP="007D53C1">
      <w:pPr>
        <w:jc w:val="both"/>
        <w:rPr>
          <w:rFonts w:ascii="Times New Roman" w:eastAsia="DengXian" w:hAnsi="Times New Roman" w:cs="Batang"/>
          <w:szCs w:val="20"/>
          <w:highlight w:val="green"/>
          <w:lang w:eastAsia="zh-CN"/>
        </w:rPr>
      </w:pPr>
      <w:r w:rsidRPr="00114D5E">
        <w:rPr>
          <w:rFonts w:ascii="Times New Roman" w:eastAsia="DengXian" w:hAnsi="Times New Roman" w:cs="Batang" w:hint="eastAsia"/>
          <w:szCs w:val="20"/>
          <w:highlight w:val="green"/>
          <w:lang w:eastAsia="zh-CN"/>
        </w:rPr>
        <w:t>Agreement</w:t>
      </w:r>
    </w:p>
    <w:p w14:paraId="6973CF20" w14:textId="77777777" w:rsidR="007D53C1" w:rsidRPr="00114D5E" w:rsidRDefault="007D53C1" w:rsidP="007D53C1">
      <w:pPr>
        <w:jc w:val="both"/>
        <w:rPr>
          <w:rFonts w:ascii="Times New Roman" w:eastAsia="Times New Roman" w:hAnsi="Times New Roman" w:cs="Batang"/>
          <w:szCs w:val="20"/>
          <w:lang w:val="en-US"/>
        </w:rPr>
      </w:pPr>
      <w:r w:rsidRPr="00114D5E">
        <w:rPr>
          <w:rFonts w:ascii="Times New Roman" w:eastAsia="DengXian" w:hAnsi="Times New Roman" w:cs="Batang" w:hint="eastAsia"/>
          <w:szCs w:val="20"/>
          <w:lang w:val="en-US" w:eastAsia="zh-CN"/>
        </w:rPr>
        <w:t>For Rel-17 and onwards, a</w:t>
      </w:r>
      <w:r w:rsidRPr="00114D5E">
        <w:rPr>
          <w:rFonts w:ascii="Times New Roman" w:eastAsia="Times New Roman" w:hAnsi="Times New Roman" w:cs="Batang"/>
          <w:szCs w:val="20"/>
          <w:lang w:val="en-US"/>
        </w:rPr>
        <w:t xml:space="preserve">dd the switching gap duration, </w:t>
      </w:r>
      <w:proofErr w:type="spellStart"/>
      <w:r w:rsidRPr="00114D5E">
        <w:rPr>
          <w:rFonts w:ascii="Times New Roman" w:eastAsia="Times New Roman" w:hAnsi="Times New Roman" w:cs="Batang"/>
          <w:i/>
          <w:iCs/>
          <w:szCs w:val="20"/>
          <w:lang w:val="en-US"/>
        </w:rPr>
        <w:t>T</w:t>
      </w:r>
      <w:r w:rsidRPr="00114D5E">
        <w:rPr>
          <w:rFonts w:ascii="Times New Roman" w:eastAsia="Times New Roman" w:hAnsi="Times New Roman" w:cs="Batang"/>
          <w:i/>
          <w:iCs/>
          <w:szCs w:val="20"/>
          <w:vertAlign w:val="subscript"/>
          <w:lang w:val="en-US"/>
        </w:rPr>
        <w:t>switch</w:t>
      </w:r>
      <w:proofErr w:type="spellEnd"/>
      <w:r w:rsidRPr="00114D5E">
        <w:rPr>
          <w:rFonts w:ascii="Times New Roman" w:eastAsia="Times New Roman" w:hAnsi="Times New Roman" w:cs="Batang"/>
          <w:szCs w:val="20"/>
          <w:lang w:val="en-US"/>
        </w:rPr>
        <w:t xml:space="preserve">, to the existing </w:t>
      </w:r>
      <w:r w:rsidRPr="00114D5E">
        <w:rPr>
          <w:rFonts w:ascii="Times New Roman" w:eastAsia="Times New Roman" w:hAnsi="Times New Roman" w:cs="Batang"/>
          <w:i/>
          <w:iCs/>
          <w:szCs w:val="20"/>
          <w:lang w:val="en-US"/>
        </w:rPr>
        <w:t>N</w:t>
      </w:r>
      <w:r w:rsidRPr="00114D5E">
        <w:rPr>
          <w:rFonts w:ascii="Times New Roman" w:eastAsia="Times New Roman" w:hAnsi="Times New Roman" w:cs="Batang"/>
          <w:i/>
          <w:iCs/>
          <w:szCs w:val="20"/>
          <w:vertAlign w:val="subscript"/>
          <w:lang w:val="en-US"/>
        </w:rPr>
        <w:t>2</w:t>
      </w:r>
      <w:r w:rsidRPr="00114D5E">
        <w:rPr>
          <w:rFonts w:ascii="Times New Roman" w:eastAsia="Times New Roman" w:hAnsi="Times New Roman" w:cs="Batang"/>
          <w:szCs w:val="20"/>
          <w:lang w:val="en-US"/>
        </w:rPr>
        <w:t xml:space="preserve"> symbols to cancel a configured PUSCH transmission on a serving cell by a DG-PUSCH transmission on that cell, when CG-PUSCH transmission triggers uplink Tx switching.</w:t>
      </w:r>
    </w:p>
    <w:p w14:paraId="2DC4EFDC" w14:textId="77777777" w:rsidR="007D53C1" w:rsidRDefault="007D53C1" w:rsidP="00854E04">
      <w:pPr>
        <w:rPr>
          <w:bCs/>
          <w:lang w:eastAsia="ko-KR"/>
        </w:rPr>
      </w:pPr>
    </w:p>
    <w:p w14:paraId="6A697B38" w14:textId="7842D3DF" w:rsidR="007D53C1" w:rsidRPr="007D53C1" w:rsidRDefault="00776337" w:rsidP="00854E04">
      <w:pPr>
        <w:rPr>
          <w:b/>
          <w:lang w:eastAsia="ko-KR"/>
        </w:rPr>
      </w:pPr>
      <w:hyperlink r:id="rId168" w:history="1">
        <w:r w:rsidR="00662FF2">
          <w:rPr>
            <w:rStyle w:val="Hyperlink"/>
            <w:b/>
            <w:lang w:eastAsia="ko-KR"/>
          </w:rPr>
          <w:t>R1-2407496</w:t>
        </w:r>
      </w:hyperlink>
      <w:r w:rsidR="007D53C1" w:rsidRPr="007D53C1">
        <w:rPr>
          <w:b/>
          <w:lang w:eastAsia="ko-KR"/>
        </w:rPr>
        <w:tab/>
        <w:t>Draft CR on Remaining issues for uplink Tx switching</w:t>
      </w:r>
      <w:r w:rsidR="007D53C1" w:rsidRPr="007D53C1">
        <w:rPr>
          <w:b/>
          <w:lang w:eastAsia="ko-KR"/>
        </w:rPr>
        <w:tab/>
        <w:t>Moderator (Apple), Ericsson</w:t>
      </w:r>
    </w:p>
    <w:p w14:paraId="4F6E3E65" w14:textId="0F134B5D" w:rsidR="007D53C1" w:rsidRPr="007D53C1" w:rsidRDefault="00776337" w:rsidP="00854E04">
      <w:pPr>
        <w:rPr>
          <w:b/>
          <w:lang w:eastAsia="ko-KR"/>
        </w:rPr>
      </w:pPr>
      <w:hyperlink r:id="rId169" w:history="1">
        <w:r w:rsidR="00662FF2">
          <w:rPr>
            <w:rStyle w:val="Hyperlink"/>
            <w:b/>
            <w:lang w:eastAsia="ko-KR"/>
          </w:rPr>
          <w:t>R1-2407497</w:t>
        </w:r>
      </w:hyperlink>
      <w:r w:rsidR="007D53C1" w:rsidRPr="007D53C1">
        <w:rPr>
          <w:b/>
          <w:lang w:eastAsia="ko-KR"/>
        </w:rPr>
        <w:tab/>
        <w:t>Draft CR on Remaining issues for uplink Tx switching</w:t>
      </w:r>
      <w:r w:rsidR="007D53C1" w:rsidRPr="007D53C1">
        <w:rPr>
          <w:b/>
          <w:lang w:eastAsia="ko-KR"/>
        </w:rPr>
        <w:tab/>
        <w:t>Moderator (Apple), Ericsson</w:t>
      </w:r>
    </w:p>
    <w:p w14:paraId="7A2F7418" w14:textId="77777777" w:rsidR="007D53C1" w:rsidRPr="00114D5E" w:rsidRDefault="007D53C1" w:rsidP="007D53C1">
      <w:pPr>
        <w:rPr>
          <w:rFonts w:eastAsia="DengXian"/>
          <w:bCs/>
          <w:highlight w:val="green"/>
          <w:lang w:val="en-US" w:eastAsia="zh-CN"/>
        </w:rPr>
      </w:pPr>
      <w:r w:rsidRPr="00114D5E">
        <w:rPr>
          <w:rFonts w:eastAsia="DengXian" w:hint="eastAsia"/>
          <w:bCs/>
          <w:highlight w:val="green"/>
          <w:lang w:val="en-US" w:eastAsia="zh-CN"/>
        </w:rPr>
        <w:t>Agreement</w:t>
      </w:r>
    </w:p>
    <w:p w14:paraId="0985B31C" w14:textId="336976A3" w:rsidR="007D53C1" w:rsidRPr="00A550D7" w:rsidRDefault="007D53C1" w:rsidP="00735FD8">
      <w:pPr>
        <w:pStyle w:val="ListParagraph"/>
        <w:numPr>
          <w:ilvl w:val="0"/>
          <w:numId w:val="302"/>
        </w:numPr>
        <w:spacing w:after="0"/>
        <w:ind w:left="714" w:hanging="357"/>
        <w:rPr>
          <w:rFonts w:eastAsia="DengXian"/>
          <w:bCs/>
          <w:lang w:eastAsia="zh-CN"/>
        </w:rPr>
      </w:pPr>
      <w:r w:rsidRPr="00A550D7">
        <w:rPr>
          <w:rFonts w:eastAsia="DengXian" w:hint="eastAsia"/>
          <w:bCs/>
          <w:lang w:val="en-US" w:eastAsia="zh-CN"/>
        </w:rPr>
        <w:t xml:space="preserve">Draft CR </w:t>
      </w:r>
      <w:hyperlink r:id="rId170" w:history="1">
        <w:r w:rsidR="00662FF2">
          <w:rPr>
            <w:rStyle w:val="Hyperlink"/>
            <w:rFonts w:eastAsia="DengXian"/>
            <w:bCs/>
            <w:lang w:val="en-US" w:eastAsia="zh-CN"/>
          </w:rPr>
          <w:t>R1-2407496</w:t>
        </w:r>
      </w:hyperlink>
      <w:r w:rsidRPr="00A550D7">
        <w:rPr>
          <w:rFonts w:eastAsia="DengXian" w:hint="eastAsia"/>
          <w:bCs/>
          <w:lang w:eastAsia="zh-CN"/>
        </w:rPr>
        <w:t xml:space="preserve"> to Rel-17 TS38.214 is endorsed in principle.</w:t>
      </w:r>
    </w:p>
    <w:p w14:paraId="6934EC59" w14:textId="015AE27F" w:rsidR="007D53C1" w:rsidRPr="00A550D7" w:rsidRDefault="007D53C1" w:rsidP="00735FD8">
      <w:pPr>
        <w:pStyle w:val="ListParagraph"/>
        <w:numPr>
          <w:ilvl w:val="0"/>
          <w:numId w:val="302"/>
        </w:numPr>
        <w:spacing w:after="0"/>
        <w:ind w:left="714" w:hanging="357"/>
        <w:rPr>
          <w:rFonts w:eastAsia="DengXian"/>
          <w:bCs/>
          <w:lang w:val="en-US" w:eastAsia="zh-CN"/>
        </w:rPr>
      </w:pPr>
      <w:r w:rsidRPr="00A550D7">
        <w:rPr>
          <w:rFonts w:eastAsia="DengXian" w:hint="eastAsia"/>
          <w:bCs/>
          <w:lang w:val="en-US" w:eastAsia="zh-CN"/>
        </w:rPr>
        <w:t xml:space="preserve">Mirror CR </w:t>
      </w:r>
      <w:hyperlink r:id="rId171" w:history="1">
        <w:r w:rsidR="00662FF2">
          <w:rPr>
            <w:rStyle w:val="Hyperlink"/>
            <w:rFonts w:eastAsia="DengXian"/>
            <w:bCs/>
            <w:lang w:val="en-US" w:eastAsia="zh-CN"/>
          </w:rPr>
          <w:t>R1-2407497</w:t>
        </w:r>
      </w:hyperlink>
      <w:r w:rsidRPr="00A550D7">
        <w:rPr>
          <w:rFonts w:eastAsia="DengXian" w:hint="eastAsia"/>
          <w:bCs/>
          <w:lang w:eastAsia="zh-CN"/>
        </w:rPr>
        <w:t xml:space="preserve"> to Rel-18 TS38.214 is endorsed in principle.</w:t>
      </w:r>
      <w:r w:rsidRPr="00A550D7">
        <w:rPr>
          <w:rFonts w:eastAsia="DengXian" w:hint="eastAsia"/>
          <w:bCs/>
          <w:lang w:val="en-US" w:eastAsia="zh-CN"/>
        </w:rPr>
        <w:t xml:space="preserve"> </w:t>
      </w:r>
    </w:p>
    <w:p w14:paraId="3E44F181" w14:textId="397F6719" w:rsidR="007D53C1" w:rsidRPr="00114D5E" w:rsidRDefault="007D53C1" w:rsidP="007D53C1">
      <w:pPr>
        <w:rPr>
          <w:rFonts w:eastAsia="DengXian"/>
          <w:bCs/>
          <w:lang w:eastAsia="zh-CN"/>
        </w:rPr>
      </w:pPr>
      <w:r w:rsidRPr="00114D5E">
        <w:rPr>
          <w:rFonts w:eastAsia="DengXian" w:hint="eastAsia"/>
          <w:bCs/>
          <w:lang w:eastAsia="zh-CN"/>
        </w:rPr>
        <w:t>Final CR</w:t>
      </w:r>
      <w:r w:rsidR="001C4AFC">
        <w:rPr>
          <w:rFonts w:eastAsia="DengXian"/>
          <w:bCs/>
          <w:lang w:eastAsia="zh-CN"/>
        </w:rPr>
        <w:t>s in:</w:t>
      </w:r>
    </w:p>
    <w:p w14:paraId="0DFBD035" w14:textId="374D250A" w:rsidR="007D53C1" w:rsidRPr="007D53C1" w:rsidRDefault="00776337" w:rsidP="007D53C1">
      <w:pPr>
        <w:rPr>
          <w:b/>
          <w:lang w:eastAsia="ko-KR"/>
        </w:rPr>
      </w:pPr>
      <w:hyperlink r:id="rId172" w:history="1">
        <w:r w:rsidR="00662FF2">
          <w:rPr>
            <w:rStyle w:val="Hyperlink"/>
            <w:b/>
            <w:highlight w:val="green"/>
            <w:lang w:eastAsia="ko-KR"/>
          </w:rPr>
          <w:t>R1-2407518</w:t>
        </w:r>
      </w:hyperlink>
      <w:r w:rsidR="007D53C1" w:rsidRPr="007D53C1">
        <w:rPr>
          <w:b/>
          <w:lang w:eastAsia="ko-KR"/>
        </w:rPr>
        <w:tab/>
        <w:t>CR on Remaining issues for uplink Tx switching</w:t>
      </w:r>
      <w:r w:rsidR="007D53C1" w:rsidRPr="007D53C1">
        <w:rPr>
          <w:b/>
          <w:lang w:eastAsia="ko-KR"/>
        </w:rPr>
        <w:tab/>
        <w:t>Moderator (Apple), Ericsson, Nokia, Samsung</w:t>
      </w:r>
    </w:p>
    <w:p w14:paraId="238B419A" w14:textId="075FEC2C" w:rsidR="007D53C1" w:rsidRPr="007D53C1" w:rsidRDefault="007D53C1" w:rsidP="007D53C1">
      <w:pPr>
        <w:rPr>
          <w:bCs/>
          <w:lang w:eastAsia="ko-KR"/>
        </w:rPr>
      </w:pPr>
      <w:r>
        <w:rPr>
          <w:bCs/>
          <w:lang w:eastAsia="ko-KR"/>
        </w:rPr>
        <w:t>(</w:t>
      </w:r>
      <w:r w:rsidRPr="007D53C1">
        <w:rPr>
          <w:bCs/>
          <w:lang w:eastAsia="ko-KR"/>
        </w:rPr>
        <w:t>Rel-17</w:t>
      </w:r>
      <w:r>
        <w:rPr>
          <w:bCs/>
          <w:lang w:eastAsia="ko-KR"/>
        </w:rPr>
        <w:t xml:space="preserve">, </w:t>
      </w:r>
      <w:r w:rsidRPr="007D53C1">
        <w:rPr>
          <w:bCs/>
          <w:lang w:eastAsia="ko-KR"/>
        </w:rPr>
        <w:t>38.214</w:t>
      </w:r>
      <w:r>
        <w:rPr>
          <w:bCs/>
          <w:lang w:eastAsia="ko-KR"/>
        </w:rPr>
        <w:t xml:space="preserve">, </w:t>
      </w:r>
      <w:r w:rsidR="00FD6432">
        <w:rPr>
          <w:bCs/>
          <w:lang w:eastAsia="ko-KR"/>
        </w:rPr>
        <w:t xml:space="preserve">TEI17, </w:t>
      </w:r>
      <w:r w:rsidRPr="007D53C1">
        <w:rPr>
          <w:bCs/>
          <w:lang w:eastAsia="ko-KR"/>
        </w:rPr>
        <w:t>NR_RF_FR1-Core</w:t>
      </w:r>
      <w:r>
        <w:rPr>
          <w:bCs/>
          <w:lang w:eastAsia="ko-KR"/>
        </w:rPr>
        <w:t>, CR</w:t>
      </w:r>
      <w:r w:rsidRPr="007D53C1">
        <w:rPr>
          <w:bCs/>
          <w:lang w:eastAsia="ko-KR"/>
        </w:rPr>
        <w:t>0616</w:t>
      </w:r>
      <w:r>
        <w:rPr>
          <w:bCs/>
          <w:lang w:eastAsia="ko-KR"/>
        </w:rPr>
        <w:t xml:space="preserve">, Cat </w:t>
      </w:r>
      <w:r w:rsidRPr="007D53C1">
        <w:rPr>
          <w:bCs/>
          <w:lang w:eastAsia="ko-KR"/>
        </w:rPr>
        <w:t>F</w:t>
      </w:r>
      <w:r>
        <w:rPr>
          <w:bCs/>
          <w:lang w:eastAsia="ko-KR"/>
        </w:rPr>
        <w:t>) is agreed.</w:t>
      </w:r>
    </w:p>
    <w:p w14:paraId="313A7CC9" w14:textId="2E666E3E" w:rsidR="007D53C1" w:rsidRPr="001C4AFC" w:rsidRDefault="00776337" w:rsidP="007D53C1">
      <w:pPr>
        <w:rPr>
          <w:b/>
          <w:lang w:eastAsia="ko-KR"/>
        </w:rPr>
      </w:pPr>
      <w:hyperlink r:id="rId173" w:history="1">
        <w:r w:rsidR="00662FF2">
          <w:rPr>
            <w:rStyle w:val="Hyperlink"/>
            <w:b/>
            <w:highlight w:val="green"/>
            <w:lang w:eastAsia="ko-KR"/>
          </w:rPr>
          <w:t>R1-2407519</w:t>
        </w:r>
      </w:hyperlink>
      <w:r w:rsidR="007D53C1" w:rsidRPr="001C4AFC">
        <w:rPr>
          <w:b/>
          <w:lang w:eastAsia="ko-KR"/>
        </w:rPr>
        <w:tab/>
        <w:t>CR on Remaining issues for uplink Tx switching</w:t>
      </w:r>
      <w:r w:rsidR="007D53C1" w:rsidRPr="001C4AFC">
        <w:rPr>
          <w:b/>
          <w:lang w:eastAsia="ko-KR"/>
        </w:rPr>
        <w:tab/>
        <w:t>Moderator (Apple), Ericsson, Nokia, Samsung</w:t>
      </w:r>
    </w:p>
    <w:p w14:paraId="2ECCEEBD" w14:textId="3263DC2F" w:rsidR="007D53C1" w:rsidRDefault="007D53C1" w:rsidP="007D53C1">
      <w:pPr>
        <w:rPr>
          <w:bCs/>
          <w:lang w:eastAsia="ko-KR"/>
        </w:rPr>
      </w:pPr>
      <w:r>
        <w:rPr>
          <w:bCs/>
          <w:lang w:eastAsia="ko-KR"/>
        </w:rPr>
        <w:t>(</w:t>
      </w:r>
      <w:r w:rsidRPr="007D53C1">
        <w:rPr>
          <w:bCs/>
          <w:lang w:eastAsia="ko-KR"/>
        </w:rPr>
        <w:t>Rel-1</w:t>
      </w:r>
      <w:r>
        <w:rPr>
          <w:bCs/>
          <w:lang w:eastAsia="ko-KR"/>
        </w:rPr>
        <w:t xml:space="preserve">8, </w:t>
      </w:r>
      <w:r w:rsidRPr="007D53C1">
        <w:rPr>
          <w:bCs/>
          <w:lang w:eastAsia="ko-KR"/>
        </w:rPr>
        <w:t>38.214</w:t>
      </w:r>
      <w:r>
        <w:rPr>
          <w:bCs/>
          <w:lang w:eastAsia="ko-KR"/>
        </w:rPr>
        <w:t xml:space="preserve">, </w:t>
      </w:r>
      <w:r w:rsidR="00FD6432">
        <w:rPr>
          <w:bCs/>
          <w:lang w:eastAsia="ko-KR"/>
        </w:rPr>
        <w:t xml:space="preserve">TEI17, </w:t>
      </w:r>
      <w:r w:rsidRPr="007D53C1">
        <w:rPr>
          <w:bCs/>
          <w:lang w:eastAsia="ko-KR"/>
        </w:rPr>
        <w:t>NR_RF_FR1-Core</w:t>
      </w:r>
      <w:r>
        <w:rPr>
          <w:bCs/>
          <w:lang w:eastAsia="ko-KR"/>
        </w:rPr>
        <w:t>, CR</w:t>
      </w:r>
      <w:r w:rsidRPr="007D53C1">
        <w:rPr>
          <w:bCs/>
          <w:lang w:eastAsia="ko-KR"/>
        </w:rPr>
        <w:t>061</w:t>
      </w:r>
      <w:r w:rsidR="001C4AFC">
        <w:rPr>
          <w:bCs/>
          <w:lang w:eastAsia="ko-KR"/>
        </w:rPr>
        <w:t>7</w:t>
      </w:r>
      <w:r>
        <w:rPr>
          <w:bCs/>
          <w:lang w:eastAsia="ko-KR"/>
        </w:rPr>
        <w:t xml:space="preserve">, Cat </w:t>
      </w:r>
      <w:r w:rsidR="001C4AFC">
        <w:rPr>
          <w:bCs/>
          <w:lang w:eastAsia="ko-KR"/>
        </w:rPr>
        <w:t>A</w:t>
      </w:r>
      <w:r>
        <w:rPr>
          <w:bCs/>
          <w:lang w:eastAsia="ko-KR"/>
        </w:rPr>
        <w:t>) is agreed.</w:t>
      </w:r>
    </w:p>
    <w:p w14:paraId="5DF098C0" w14:textId="460F2E47" w:rsidR="00FD6432" w:rsidRPr="007D53C1" w:rsidRDefault="00FD6432" w:rsidP="007D53C1">
      <w:pPr>
        <w:rPr>
          <w:bCs/>
          <w:lang w:eastAsia="ko-KR"/>
        </w:rPr>
      </w:pPr>
      <w:r w:rsidRPr="00FD6432">
        <w:rPr>
          <w:bCs/>
          <w:highlight w:val="magenta"/>
          <w:lang w:eastAsia="ko-KR"/>
        </w:rPr>
        <w:t>MCC: Before submission to plenary, remove "draft" from title, add missing CR# and correct WI code to TEI17, NR_RF_FR1-Core.</w:t>
      </w:r>
    </w:p>
    <w:p w14:paraId="35E3251D" w14:textId="77777777" w:rsidR="007D53C1" w:rsidRDefault="007D53C1" w:rsidP="00854E04">
      <w:pPr>
        <w:pBdr>
          <w:bottom w:val="single" w:sz="6" w:space="1" w:color="auto"/>
        </w:pBdr>
        <w:rPr>
          <w:bCs/>
          <w:lang w:eastAsia="ko-KR"/>
        </w:rPr>
      </w:pPr>
    </w:p>
    <w:p w14:paraId="620E130F" w14:textId="77777777" w:rsidR="001C4AFC" w:rsidRDefault="001C4AFC" w:rsidP="00854E04">
      <w:pPr>
        <w:rPr>
          <w:bCs/>
          <w:lang w:eastAsia="ko-KR"/>
        </w:rPr>
      </w:pPr>
    </w:p>
    <w:p w14:paraId="715BF6BC" w14:textId="77777777" w:rsidR="00854E04" w:rsidRPr="00836D9F" w:rsidRDefault="00854E04" w:rsidP="00854E04">
      <w:pPr>
        <w:rPr>
          <w:b/>
          <w:u w:val="single"/>
          <w:lang w:eastAsia="ko-KR"/>
        </w:rPr>
      </w:pPr>
      <w:r w:rsidRPr="00836D9F">
        <w:rPr>
          <w:b/>
          <w:u w:val="single"/>
          <w:lang w:eastAsia="ko-KR"/>
        </w:rPr>
        <w:t>Rel-16 New RAT</w:t>
      </w:r>
    </w:p>
    <w:p w14:paraId="623A5F80" w14:textId="77777777" w:rsidR="00210C6B" w:rsidRPr="00210C6B" w:rsidRDefault="00210C6B" w:rsidP="00210C6B">
      <w:pPr>
        <w:rPr>
          <w:bCs/>
          <w:lang w:eastAsia="ko-KR"/>
        </w:rPr>
      </w:pPr>
    </w:p>
    <w:p w14:paraId="45A86995" w14:textId="56EA0621" w:rsidR="00987B2C" w:rsidRPr="00836D9F" w:rsidRDefault="00776337" w:rsidP="00987B2C">
      <w:pPr>
        <w:rPr>
          <w:bCs/>
          <w:lang w:eastAsia="ko-KR"/>
        </w:rPr>
      </w:pPr>
      <w:hyperlink r:id="rId174" w:history="1">
        <w:r w:rsidR="00662FF2">
          <w:rPr>
            <w:rStyle w:val="Hyperlink"/>
            <w:bCs/>
            <w:lang w:eastAsia="ko-KR"/>
          </w:rPr>
          <w:t>R1-2406329</w:t>
        </w:r>
      </w:hyperlink>
      <w:r w:rsidR="00987B2C" w:rsidRPr="00836D9F">
        <w:rPr>
          <w:bCs/>
          <w:lang w:eastAsia="ko-KR"/>
        </w:rPr>
        <w:tab/>
        <w:t>Clarification on the first CG PUSCH after activation</w:t>
      </w:r>
      <w:r w:rsidR="00987B2C" w:rsidRPr="00836D9F">
        <w:rPr>
          <w:bCs/>
          <w:lang w:eastAsia="ko-KR"/>
        </w:rPr>
        <w:tab/>
        <w:t>CATT</w:t>
      </w:r>
    </w:p>
    <w:p w14:paraId="44301F8B" w14:textId="6DBD6F0F" w:rsidR="00210C6B" w:rsidRPr="00987B2C" w:rsidRDefault="00776337" w:rsidP="00210C6B">
      <w:pPr>
        <w:rPr>
          <w:b/>
          <w:lang w:eastAsia="ko-KR"/>
        </w:rPr>
      </w:pPr>
      <w:hyperlink r:id="rId175" w:history="1">
        <w:r w:rsidR="00662FF2">
          <w:rPr>
            <w:rStyle w:val="Hyperlink"/>
            <w:b/>
            <w:lang w:eastAsia="ko-KR"/>
          </w:rPr>
          <w:t>R1-2407429</w:t>
        </w:r>
      </w:hyperlink>
      <w:r w:rsidR="00210C6B" w:rsidRPr="00987B2C">
        <w:rPr>
          <w:b/>
          <w:lang w:eastAsia="ko-KR"/>
        </w:rPr>
        <w:tab/>
        <w:t>Summary of the first CG PUSCH after activation</w:t>
      </w:r>
      <w:r w:rsidR="00210C6B" w:rsidRPr="00987B2C">
        <w:rPr>
          <w:b/>
          <w:lang w:eastAsia="ko-KR"/>
        </w:rPr>
        <w:tab/>
        <w:t>Moderator (CATT)</w:t>
      </w:r>
    </w:p>
    <w:p w14:paraId="0AF701D5" w14:textId="77777777" w:rsidR="00987B2C" w:rsidRDefault="00987B2C" w:rsidP="00210C6B">
      <w:pPr>
        <w:rPr>
          <w:bCs/>
          <w:lang w:eastAsia="ko-KR"/>
        </w:rPr>
      </w:pPr>
    </w:p>
    <w:p w14:paraId="605EAB13" w14:textId="77777777" w:rsidR="007E4CD5" w:rsidRPr="00210C6B" w:rsidRDefault="007E4CD5" w:rsidP="00210C6B">
      <w:pPr>
        <w:rPr>
          <w:bCs/>
          <w:lang w:eastAsia="ko-KR"/>
        </w:rPr>
      </w:pPr>
    </w:p>
    <w:p w14:paraId="731873D6" w14:textId="464192F2" w:rsidR="00987B2C" w:rsidRPr="00836D9F" w:rsidRDefault="00776337" w:rsidP="00987B2C">
      <w:pPr>
        <w:rPr>
          <w:bCs/>
          <w:lang w:eastAsia="ko-KR"/>
        </w:rPr>
      </w:pPr>
      <w:hyperlink r:id="rId176" w:history="1">
        <w:r w:rsidR="00662FF2">
          <w:rPr>
            <w:rStyle w:val="Hyperlink"/>
            <w:bCs/>
            <w:lang w:eastAsia="ko-KR"/>
          </w:rPr>
          <w:t>R1-2406327</w:t>
        </w:r>
      </w:hyperlink>
      <w:r w:rsidR="00987B2C" w:rsidRPr="00836D9F">
        <w:rPr>
          <w:bCs/>
          <w:lang w:eastAsia="ko-KR"/>
        </w:rPr>
        <w:tab/>
        <w:t>Discussion on the first SPS PDSCH after activation</w:t>
      </w:r>
      <w:r w:rsidR="00987B2C" w:rsidRPr="00836D9F">
        <w:rPr>
          <w:bCs/>
          <w:lang w:eastAsia="ko-KR"/>
        </w:rPr>
        <w:tab/>
        <w:t>CATT</w:t>
      </w:r>
    </w:p>
    <w:p w14:paraId="0C20DA12" w14:textId="2F525FF2" w:rsidR="00987B2C" w:rsidRPr="00836D9F" w:rsidRDefault="00776337" w:rsidP="00987B2C">
      <w:pPr>
        <w:rPr>
          <w:bCs/>
          <w:lang w:eastAsia="ko-KR"/>
        </w:rPr>
      </w:pPr>
      <w:hyperlink r:id="rId177" w:history="1">
        <w:r w:rsidR="00662FF2">
          <w:rPr>
            <w:rStyle w:val="Hyperlink"/>
            <w:bCs/>
            <w:lang w:eastAsia="ko-KR"/>
          </w:rPr>
          <w:t>R1-2406328</w:t>
        </w:r>
      </w:hyperlink>
      <w:r w:rsidR="00987B2C" w:rsidRPr="00836D9F">
        <w:rPr>
          <w:bCs/>
          <w:lang w:eastAsia="ko-KR"/>
        </w:rPr>
        <w:tab/>
        <w:t>Clarification on the first SPS PDSCH after activation</w:t>
      </w:r>
      <w:r w:rsidR="00987B2C" w:rsidRPr="00836D9F">
        <w:rPr>
          <w:bCs/>
          <w:lang w:eastAsia="ko-KR"/>
        </w:rPr>
        <w:tab/>
        <w:t>CATT</w:t>
      </w:r>
    </w:p>
    <w:p w14:paraId="05370079" w14:textId="64F8C6CE" w:rsidR="00210C6B" w:rsidRPr="00987B2C" w:rsidRDefault="00776337" w:rsidP="00210C6B">
      <w:pPr>
        <w:rPr>
          <w:b/>
          <w:lang w:eastAsia="ko-KR"/>
        </w:rPr>
      </w:pPr>
      <w:hyperlink r:id="rId178" w:history="1">
        <w:r w:rsidR="00662FF2">
          <w:rPr>
            <w:rStyle w:val="Hyperlink"/>
            <w:b/>
            <w:lang w:eastAsia="ko-KR"/>
          </w:rPr>
          <w:t>R1-2407430</w:t>
        </w:r>
      </w:hyperlink>
      <w:r w:rsidR="00210C6B" w:rsidRPr="00987B2C">
        <w:rPr>
          <w:b/>
          <w:lang w:eastAsia="ko-KR"/>
        </w:rPr>
        <w:tab/>
        <w:t>Summary of the first SPS PDSCH after activation</w:t>
      </w:r>
      <w:r w:rsidR="00210C6B" w:rsidRPr="00987B2C">
        <w:rPr>
          <w:b/>
          <w:lang w:eastAsia="ko-KR"/>
        </w:rPr>
        <w:tab/>
        <w:t>Moderator (CATT)</w:t>
      </w:r>
    </w:p>
    <w:p w14:paraId="287D80FC" w14:textId="77777777" w:rsidR="00987B2C" w:rsidRDefault="00987B2C" w:rsidP="00210C6B">
      <w:pPr>
        <w:rPr>
          <w:bCs/>
          <w:lang w:eastAsia="ko-KR"/>
        </w:rPr>
      </w:pPr>
    </w:p>
    <w:p w14:paraId="6FB40935" w14:textId="77777777" w:rsidR="00987B2C" w:rsidRPr="00210C6B" w:rsidRDefault="00987B2C" w:rsidP="00210C6B">
      <w:pPr>
        <w:rPr>
          <w:bCs/>
          <w:lang w:eastAsia="ko-KR"/>
        </w:rPr>
      </w:pPr>
    </w:p>
    <w:p w14:paraId="6C6A54C3" w14:textId="236AFBE8" w:rsidR="00987B2C" w:rsidRPr="00836D9F" w:rsidRDefault="00776337" w:rsidP="00987B2C">
      <w:pPr>
        <w:rPr>
          <w:bCs/>
          <w:lang w:eastAsia="ko-KR"/>
        </w:rPr>
      </w:pPr>
      <w:hyperlink r:id="rId179" w:history="1">
        <w:r w:rsidR="00662FF2">
          <w:rPr>
            <w:rStyle w:val="Hyperlink"/>
            <w:bCs/>
            <w:lang w:eastAsia="ko-KR"/>
          </w:rPr>
          <w:t>R1-2406330</w:t>
        </w:r>
      </w:hyperlink>
      <w:r w:rsidR="00987B2C" w:rsidRPr="00836D9F">
        <w:rPr>
          <w:bCs/>
          <w:lang w:eastAsia="ko-KR"/>
        </w:rPr>
        <w:tab/>
        <w:t>Clarification on the cyclic shift hopping for PUCCH transmission</w:t>
      </w:r>
      <w:r w:rsidR="00987B2C" w:rsidRPr="00836D9F">
        <w:rPr>
          <w:bCs/>
          <w:lang w:eastAsia="ko-KR"/>
        </w:rPr>
        <w:tab/>
        <w:t>CATT</w:t>
      </w:r>
    </w:p>
    <w:p w14:paraId="2A19E7CB" w14:textId="2135B257" w:rsidR="00210C6B" w:rsidRPr="00987B2C" w:rsidRDefault="00776337" w:rsidP="00210C6B">
      <w:pPr>
        <w:rPr>
          <w:b/>
          <w:lang w:eastAsia="ko-KR"/>
        </w:rPr>
      </w:pPr>
      <w:hyperlink r:id="rId180" w:history="1">
        <w:r w:rsidR="00662FF2">
          <w:rPr>
            <w:rStyle w:val="Hyperlink"/>
            <w:b/>
            <w:lang w:eastAsia="ko-KR"/>
          </w:rPr>
          <w:t>R1-2407431</w:t>
        </w:r>
      </w:hyperlink>
      <w:r w:rsidR="00210C6B" w:rsidRPr="00987B2C">
        <w:rPr>
          <w:b/>
          <w:lang w:eastAsia="ko-KR"/>
        </w:rPr>
        <w:tab/>
        <w:t>Summary of PUCCH cyclic shift hopping</w:t>
      </w:r>
      <w:r w:rsidR="00210C6B" w:rsidRPr="00987B2C">
        <w:rPr>
          <w:b/>
          <w:lang w:eastAsia="ko-KR"/>
        </w:rPr>
        <w:tab/>
        <w:t>Moderator (CATT)</w:t>
      </w:r>
    </w:p>
    <w:p w14:paraId="091EC38A" w14:textId="77777777" w:rsidR="00987B2C" w:rsidRDefault="00987B2C" w:rsidP="00210C6B">
      <w:pPr>
        <w:rPr>
          <w:bCs/>
          <w:lang w:eastAsia="ko-KR"/>
        </w:rPr>
      </w:pPr>
    </w:p>
    <w:p w14:paraId="4486C457" w14:textId="77777777" w:rsidR="00987B2C" w:rsidRPr="00210C6B" w:rsidRDefault="00987B2C" w:rsidP="00210C6B">
      <w:pPr>
        <w:rPr>
          <w:bCs/>
          <w:lang w:eastAsia="ko-KR"/>
        </w:rPr>
      </w:pPr>
    </w:p>
    <w:p w14:paraId="3FBEC3CD" w14:textId="63D8EDD3" w:rsidR="00987B2C" w:rsidRPr="00836D9F" w:rsidRDefault="00776337" w:rsidP="00987B2C">
      <w:pPr>
        <w:rPr>
          <w:bCs/>
          <w:lang w:eastAsia="ko-KR"/>
        </w:rPr>
      </w:pPr>
      <w:hyperlink r:id="rId181" w:history="1">
        <w:r w:rsidR="00662FF2">
          <w:rPr>
            <w:rStyle w:val="Hyperlink"/>
            <w:bCs/>
            <w:lang w:eastAsia="ko-KR"/>
          </w:rPr>
          <w:t>R1-2406331</w:t>
        </w:r>
      </w:hyperlink>
      <w:r w:rsidR="00987B2C" w:rsidRPr="00836D9F">
        <w:rPr>
          <w:bCs/>
          <w:lang w:eastAsia="ko-KR"/>
        </w:rPr>
        <w:tab/>
        <w:t>Discussion on higher layer parameters for DCI format 2_3</w:t>
      </w:r>
      <w:r w:rsidR="00987B2C" w:rsidRPr="00836D9F">
        <w:rPr>
          <w:bCs/>
          <w:lang w:eastAsia="ko-KR"/>
        </w:rPr>
        <w:tab/>
        <w:t>CATT</w:t>
      </w:r>
    </w:p>
    <w:p w14:paraId="3EDE1550" w14:textId="3964FFED" w:rsidR="00210C6B" w:rsidRPr="00987B2C" w:rsidRDefault="00776337" w:rsidP="00210C6B">
      <w:pPr>
        <w:rPr>
          <w:b/>
          <w:lang w:eastAsia="ko-KR"/>
        </w:rPr>
      </w:pPr>
      <w:hyperlink r:id="rId182" w:history="1">
        <w:r w:rsidR="00662FF2">
          <w:rPr>
            <w:rStyle w:val="Hyperlink"/>
            <w:b/>
            <w:lang w:eastAsia="ko-KR"/>
          </w:rPr>
          <w:t>R1-2407432</w:t>
        </w:r>
      </w:hyperlink>
      <w:r w:rsidR="00210C6B" w:rsidRPr="00987B2C">
        <w:rPr>
          <w:b/>
          <w:lang w:eastAsia="ko-KR"/>
        </w:rPr>
        <w:tab/>
        <w:t>Summary on higher layer parameters for DCI format 2_3</w:t>
      </w:r>
      <w:r w:rsidR="00210C6B" w:rsidRPr="00987B2C">
        <w:rPr>
          <w:b/>
          <w:lang w:eastAsia="ko-KR"/>
        </w:rPr>
        <w:tab/>
        <w:t>Moderator (CATT)</w:t>
      </w:r>
    </w:p>
    <w:p w14:paraId="4E297855" w14:textId="2607A7E7" w:rsidR="00987B2C" w:rsidRDefault="00987B2C" w:rsidP="00210C6B">
      <w:pPr>
        <w:rPr>
          <w:bCs/>
          <w:lang w:eastAsia="ko-KR"/>
        </w:rPr>
      </w:pPr>
      <w:r>
        <w:rPr>
          <w:bCs/>
          <w:lang w:eastAsia="ko-KR"/>
        </w:rPr>
        <w:t>From Thursday session</w:t>
      </w:r>
    </w:p>
    <w:p w14:paraId="18517E49" w14:textId="77777777" w:rsidR="00987B2C" w:rsidRPr="00114D5E" w:rsidRDefault="00987B2C" w:rsidP="00987B2C">
      <w:pPr>
        <w:rPr>
          <w:highlight w:val="green"/>
          <w:lang w:val="en-US" w:eastAsia="zh-CN"/>
        </w:rPr>
      </w:pPr>
      <w:r w:rsidRPr="00114D5E">
        <w:rPr>
          <w:rFonts w:hint="eastAsia"/>
          <w:highlight w:val="green"/>
          <w:lang w:val="en-US" w:eastAsia="zh-CN"/>
        </w:rPr>
        <w:t>Agreement</w:t>
      </w:r>
    </w:p>
    <w:p w14:paraId="096681AD" w14:textId="77777777" w:rsidR="00987B2C" w:rsidRPr="00114D5E" w:rsidRDefault="00987B2C" w:rsidP="00987B2C">
      <w:pPr>
        <w:rPr>
          <w:lang w:eastAsia="zh-CN"/>
        </w:rPr>
      </w:pPr>
      <w:r w:rsidRPr="00114D5E">
        <w:rPr>
          <w:rFonts w:hint="eastAsia"/>
          <w:lang w:eastAsia="zh-CN"/>
        </w:rPr>
        <w:t xml:space="preserve">Send an LS to request RAN2 to modify TS38.331 to </w:t>
      </w:r>
      <w:r w:rsidRPr="00114D5E">
        <w:rPr>
          <w:lang w:eastAsia="zh-CN"/>
        </w:rPr>
        <w:t xml:space="preserve">include the case that DCI format 2_3 </w:t>
      </w:r>
      <w:r w:rsidRPr="00114D5E">
        <w:rPr>
          <w:rFonts w:hint="eastAsia"/>
          <w:lang w:eastAsia="zh-CN"/>
        </w:rPr>
        <w:t>is</w:t>
      </w:r>
      <w:r w:rsidRPr="00114D5E">
        <w:rPr>
          <w:lang w:eastAsia="zh-CN"/>
        </w:rPr>
        <w:t xml:space="preserve"> used in the UL carrier(s) where PUSCH is configured and SRS power control is not tied with PUSCH power control.</w:t>
      </w:r>
    </w:p>
    <w:p w14:paraId="1D155B10" w14:textId="77777777" w:rsidR="00987B2C" w:rsidRDefault="00987B2C" w:rsidP="00210C6B">
      <w:pPr>
        <w:rPr>
          <w:bCs/>
          <w:lang w:eastAsia="ko-KR"/>
        </w:rPr>
      </w:pPr>
    </w:p>
    <w:p w14:paraId="49EC8FCB" w14:textId="2C1D1E22" w:rsidR="007E4CD5" w:rsidRDefault="00776337" w:rsidP="007E4CD5">
      <w:pPr>
        <w:rPr>
          <w:b/>
          <w:lang w:eastAsia="ko-KR"/>
        </w:rPr>
      </w:pPr>
      <w:hyperlink r:id="rId183" w:history="1">
        <w:r w:rsidR="00662FF2">
          <w:rPr>
            <w:rStyle w:val="Hyperlink"/>
            <w:b/>
            <w:lang w:eastAsia="ko-KR"/>
          </w:rPr>
          <w:t>R1-2407484</w:t>
        </w:r>
      </w:hyperlink>
      <w:r w:rsidR="007E4CD5" w:rsidRPr="007E4CD5">
        <w:rPr>
          <w:b/>
          <w:lang w:eastAsia="ko-KR"/>
        </w:rPr>
        <w:tab/>
        <w:t>Draft LS on higher layer parameters for DCI format 2_3</w:t>
      </w:r>
      <w:r w:rsidR="007E4CD5" w:rsidRPr="007E4CD5">
        <w:rPr>
          <w:b/>
          <w:lang w:eastAsia="ko-KR"/>
        </w:rPr>
        <w:tab/>
        <w:t>CATT</w:t>
      </w:r>
    </w:p>
    <w:p w14:paraId="424233CC" w14:textId="38696B22" w:rsidR="007E4CD5" w:rsidRPr="007E4CD5" w:rsidRDefault="007E4CD5" w:rsidP="007E4CD5">
      <w:pPr>
        <w:rPr>
          <w:rFonts w:ascii="Times New Roman" w:hAnsi="Times New Roman"/>
          <w:lang w:eastAsia="zh-CN"/>
        </w:rPr>
      </w:pPr>
      <w:r w:rsidRPr="007E4CD5">
        <w:rPr>
          <w:rFonts w:ascii="Times New Roman" w:hAnsi="Times New Roman"/>
          <w:b/>
          <w:lang w:eastAsia="ko-KR"/>
        </w:rPr>
        <w:t xml:space="preserve">Decision: </w:t>
      </w:r>
      <w:r w:rsidRPr="007E4CD5">
        <w:rPr>
          <w:rFonts w:ascii="Times New Roman" w:hAnsi="Times New Roman"/>
          <w:lang w:eastAsia="zh-CN"/>
        </w:rPr>
        <w:t xml:space="preserve">Draft LS </w:t>
      </w:r>
      <w:hyperlink r:id="rId184" w:history="1">
        <w:r w:rsidR="00662FF2">
          <w:rPr>
            <w:rStyle w:val="Hyperlink"/>
            <w:rFonts w:ascii="Times New Roman" w:hAnsi="Times New Roman"/>
            <w:lang w:eastAsia="zh-CN"/>
          </w:rPr>
          <w:t>R1-2407484</w:t>
        </w:r>
      </w:hyperlink>
      <w:r w:rsidRPr="007E4CD5">
        <w:rPr>
          <w:rFonts w:ascii="Times New Roman" w:hAnsi="Times New Roman"/>
          <w:lang w:eastAsia="zh-CN"/>
        </w:rPr>
        <w:t xml:space="preserve"> is endorsed in principle with following revisions:</w:t>
      </w:r>
    </w:p>
    <w:p w14:paraId="00C9ECBC" w14:textId="77777777" w:rsidR="007E4CD5" w:rsidRPr="007E4CD5" w:rsidRDefault="007E4CD5" w:rsidP="007E4CD5">
      <w:pPr>
        <w:ind w:left="720"/>
        <w:rPr>
          <w:rFonts w:ascii="Arial" w:hAnsi="Arial" w:cs="Arial"/>
          <w:sz w:val="16"/>
          <w:szCs w:val="16"/>
          <w:lang w:eastAsia="zh-CN"/>
        </w:rPr>
      </w:pPr>
      <w:r w:rsidRPr="007E4CD5">
        <w:rPr>
          <w:rFonts w:ascii="Arial" w:eastAsia="DengXian" w:hAnsi="Arial" w:cs="Arial"/>
          <w:noProof/>
          <w:sz w:val="16"/>
          <w:szCs w:val="16"/>
          <w:lang w:eastAsia="zh-CN"/>
        </w:rPr>
        <w:t>SRS</w:t>
      </w:r>
      <w:r w:rsidRPr="007E4CD5">
        <w:rPr>
          <w:rFonts w:ascii="Arial" w:eastAsia="DengXian" w:hAnsi="Arial" w:cs="Arial"/>
          <w:noProof/>
          <w:color w:val="FF0000"/>
          <w:sz w:val="16"/>
          <w:szCs w:val="16"/>
          <w:u w:val="single"/>
          <w:lang w:eastAsia="zh-CN"/>
        </w:rPr>
        <w:t xml:space="preserve"> carrier </w:t>
      </w:r>
      <w:r w:rsidRPr="007E4CD5">
        <w:rPr>
          <w:rFonts w:ascii="Arial" w:eastAsia="DengXian" w:hAnsi="Arial" w:cs="Arial"/>
          <w:noProof/>
          <w:sz w:val="16"/>
          <w:szCs w:val="16"/>
          <w:lang w:eastAsia="zh-CN"/>
        </w:rPr>
        <w:t>switching was introduced in Rel-15.</w:t>
      </w:r>
    </w:p>
    <w:p w14:paraId="5D8B90AF" w14:textId="77777777" w:rsidR="007E4CD5" w:rsidRPr="007E4CD5" w:rsidRDefault="007E4CD5" w:rsidP="007E4CD5">
      <w:pPr>
        <w:ind w:left="720"/>
        <w:rPr>
          <w:rFonts w:ascii="Arial" w:hAnsi="Arial" w:cs="Arial"/>
          <w:sz w:val="16"/>
          <w:szCs w:val="16"/>
          <w:lang w:eastAsia="zh-CN"/>
        </w:rPr>
      </w:pPr>
      <w:r w:rsidRPr="007E4CD5">
        <w:rPr>
          <w:rFonts w:ascii="Arial" w:hAnsi="Arial" w:cs="Arial"/>
          <w:sz w:val="16"/>
          <w:szCs w:val="16"/>
        </w:rPr>
        <w:t xml:space="preserve">RAN1 respectfully asks RAN2 to consider a modification to the IE </w:t>
      </w:r>
      <w:r w:rsidRPr="007E4CD5">
        <w:rPr>
          <w:rFonts w:ascii="Arial" w:hAnsi="Arial" w:cs="Arial"/>
          <w:i/>
          <w:sz w:val="16"/>
          <w:szCs w:val="16"/>
        </w:rPr>
        <w:t>SRS-</w:t>
      </w:r>
      <w:proofErr w:type="spellStart"/>
      <w:r w:rsidRPr="007E4CD5">
        <w:rPr>
          <w:rFonts w:ascii="Arial" w:hAnsi="Arial" w:cs="Arial"/>
          <w:i/>
          <w:sz w:val="16"/>
          <w:szCs w:val="16"/>
        </w:rPr>
        <w:t>CarrierSwitching</w:t>
      </w:r>
      <w:proofErr w:type="spellEnd"/>
      <w:r w:rsidRPr="007E4CD5">
        <w:rPr>
          <w:rFonts w:ascii="Arial" w:hAnsi="Arial" w:cs="Arial"/>
          <w:sz w:val="16"/>
          <w:szCs w:val="16"/>
        </w:rPr>
        <w:t xml:space="preserve"> in TS 38.331 to clarify </w:t>
      </w:r>
      <w:r w:rsidRPr="007E4CD5">
        <w:rPr>
          <w:rFonts w:ascii="Arial" w:hAnsi="Arial" w:cs="Arial"/>
          <w:strike/>
          <w:color w:val="FF0000"/>
          <w:sz w:val="16"/>
          <w:szCs w:val="16"/>
        </w:rPr>
        <w:t xml:space="preserve">that </w:t>
      </w:r>
      <w:r w:rsidRPr="007E4CD5">
        <w:rPr>
          <w:rFonts w:ascii="Arial" w:eastAsia="DengXian" w:hAnsi="Arial" w:cs="Arial"/>
          <w:strike/>
          <w:color w:val="FF0000"/>
          <w:sz w:val="16"/>
          <w:szCs w:val="16"/>
          <w:lang w:eastAsia="zh-CN"/>
        </w:rPr>
        <w:t xml:space="preserve"> </w:t>
      </w:r>
      <w:r w:rsidRPr="007E4CD5">
        <w:rPr>
          <w:rFonts w:ascii="Arial" w:eastAsia="DengXian" w:hAnsi="Arial" w:cs="Arial"/>
          <w:color w:val="FF0000"/>
          <w:sz w:val="16"/>
          <w:szCs w:val="16"/>
          <w:u w:val="single"/>
          <w:lang w:eastAsia="zh-CN"/>
        </w:rPr>
        <w:t>how</w:t>
      </w:r>
      <w:r w:rsidRPr="007E4CD5">
        <w:rPr>
          <w:rFonts w:ascii="Arial" w:eastAsia="DengXian" w:hAnsi="Arial" w:cs="Arial"/>
          <w:color w:val="FF0000"/>
          <w:sz w:val="16"/>
          <w:szCs w:val="16"/>
          <w:lang w:eastAsia="zh-CN"/>
        </w:rPr>
        <w:t xml:space="preserve"> </w:t>
      </w:r>
      <w:r w:rsidRPr="007E4CD5">
        <w:rPr>
          <w:rFonts w:ascii="Arial" w:hAnsi="Arial" w:cs="Arial"/>
          <w:sz w:val="16"/>
          <w:szCs w:val="16"/>
        </w:rPr>
        <w:t xml:space="preserve">DCI format 2_3 can also be used </w:t>
      </w:r>
      <w:r w:rsidRPr="007E4CD5">
        <w:rPr>
          <w:rFonts w:ascii="Arial" w:eastAsia="DengXian" w:hAnsi="Arial" w:cs="Arial"/>
          <w:color w:val="FF0000"/>
          <w:sz w:val="16"/>
          <w:szCs w:val="16"/>
          <w:u w:val="single"/>
          <w:lang w:eastAsia="zh-CN"/>
        </w:rPr>
        <w:t>for TPC indication</w:t>
      </w:r>
      <w:r w:rsidRPr="007E4CD5">
        <w:rPr>
          <w:rFonts w:ascii="Arial" w:eastAsia="DengXian" w:hAnsi="Arial" w:cs="Arial"/>
          <w:sz w:val="16"/>
          <w:szCs w:val="16"/>
          <w:lang w:eastAsia="zh-CN"/>
        </w:rPr>
        <w:t xml:space="preserve"> </w:t>
      </w:r>
      <w:r w:rsidRPr="007E4CD5">
        <w:rPr>
          <w:rFonts w:ascii="Arial" w:hAnsi="Arial" w:cs="Arial"/>
          <w:sz w:val="16"/>
          <w:szCs w:val="16"/>
        </w:rPr>
        <w:t>in the UL carrier(s) where PUSCH is configured and SRS power control is not tied with PUSCH power control.</w:t>
      </w:r>
    </w:p>
    <w:p w14:paraId="7C4E81C3" w14:textId="28AC7C80" w:rsidR="007E4CD5" w:rsidRDefault="007E4CD5" w:rsidP="007E4CD5">
      <w:pPr>
        <w:rPr>
          <w:rFonts w:eastAsia="DengXian"/>
          <w:lang w:eastAsia="zh-CN"/>
        </w:rPr>
      </w:pPr>
      <w:r>
        <w:rPr>
          <w:bCs/>
          <w:lang w:eastAsia="ko-KR"/>
        </w:rPr>
        <w:t xml:space="preserve">Final LS is </w:t>
      </w:r>
      <w:r w:rsidRPr="007E4CD5">
        <w:rPr>
          <w:bCs/>
          <w:highlight w:val="green"/>
          <w:lang w:eastAsia="ko-KR"/>
        </w:rPr>
        <w:t xml:space="preserve">approved in </w:t>
      </w:r>
      <w:hyperlink r:id="rId185" w:history="1">
        <w:r w:rsidR="00662FF2">
          <w:rPr>
            <w:rStyle w:val="Hyperlink"/>
            <w:bCs/>
            <w:highlight w:val="green"/>
            <w:lang w:eastAsia="ko-KR"/>
          </w:rPr>
          <w:t>R1-2407534</w:t>
        </w:r>
      </w:hyperlink>
      <w:r>
        <w:rPr>
          <w:rFonts w:ascii="Times New Roman" w:eastAsia="SimSun" w:hAnsi="Times New Roman" w:hint="eastAsia"/>
          <w:color w:val="000000"/>
          <w:lang w:eastAsia="zh-CN"/>
        </w:rPr>
        <w:t>.</w:t>
      </w:r>
    </w:p>
    <w:p w14:paraId="53864E4E" w14:textId="6AD5087A" w:rsidR="007E4CD5" w:rsidRDefault="007E4CD5" w:rsidP="00210C6B">
      <w:pPr>
        <w:rPr>
          <w:bCs/>
          <w:lang w:eastAsia="ko-KR"/>
        </w:rPr>
      </w:pPr>
    </w:p>
    <w:p w14:paraId="53ADD4D3" w14:textId="50A4C67E" w:rsidR="00F11C30" w:rsidRDefault="00F11C30" w:rsidP="00210C6B">
      <w:pPr>
        <w:rPr>
          <w:bCs/>
          <w:lang w:eastAsia="ko-KR"/>
        </w:rPr>
      </w:pPr>
      <w:r>
        <w:rPr>
          <w:bCs/>
          <w:lang w:eastAsia="ko-KR"/>
        </w:rPr>
        <w:lastRenderedPageBreak/>
        <w:t xml:space="preserve">Final summary in </w:t>
      </w:r>
      <w:hyperlink r:id="rId186" w:history="1">
        <w:r w:rsidR="00662FF2">
          <w:rPr>
            <w:rStyle w:val="Hyperlink"/>
            <w:bCs/>
            <w:lang w:eastAsia="ko-KR"/>
          </w:rPr>
          <w:t>R1-2407550</w:t>
        </w:r>
      </w:hyperlink>
      <w:r>
        <w:rPr>
          <w:bCs/>
          <w:lang w:eastAsia="ko-KR"/>
        </w:rPr>
        <w:t>.</w:t>
      </w:r>
    </w:p>
    <w:p w14:paraId="40BE17C8" w14:textId="77777777" w:rsidR="00F11C30" w:rsidRDefault="00F11C30" w:rsidP="00210C6B">
      <w:pPr>
        <w:rPr>
          <w:bCs/>
          <w:lang w:eastAsia="ko-KR"/>
        </w:rPr>
      </w:pPr>
    </w:p>
    <w:p w14:paraId="461B20C8" w14:textId="77777777" w:rsidR="00987B2C" w:rsidRPr="00210C6B" w:rsidRDefault="00987B2C" w:rsidP="00210C6B">
      <w:pPr>
        <w:rPr>
          <w:bCs/>
          <w:lang w:eastAsia="ko-KR"/>
        </w:rPr>
      </w:pPr>
    </w:p>
    <w:p w14:paraId="20DEC946" w14:textId="198D1E9A" w:rsidR="00987B2C" w:rsidRPr="00836D9F" w:rsidRDefault="00776337" w:rsidP="00987B2C">
      <w:pPr>
        <w:rPr>
          <w:bCs/>
          <w:lang w:eastAsia="ko-KR"/>
        </w:rPr>
      </w:pPr>
      <w:hyperlink r:id="rId187" w:history="1">
        <w:r w:rsidR="00662FF2">
          <w:rPr>
            <w:rStyle w:val="Hyperlink"/>
            <w:bCs/>
            <w:lang w:eastAsia="ko-KR"/>
          </w:rPr>
          <w:t>R1-2406822</w:t>
        </w:r>
      </w:hyperlink>
      <w:r w:rsidR="00987B2C" w:rsidRPr="00836D9F">
        <w:rPr>
          <w:bCs/>
          <w:lang w:eastAsia="ko-KR"/>
        </w:rPr>
        <w:tab/>
        <w:t>Clarify ambiguities with CG-PUSCH retransmission</w:t>
      </w:r>
      <w:r w:rsidR="00987B2C" w:rsidRPr="00836D9F">
        <w:rPr>
          <w:bCs/>
          <w:lang w:eastAsia="ko-KR"/>
        </w:rPr>
        <w:tab/>
        <w:t>Apple</w:t>
      </w:r>
    </w:p>
    <w:p w14:paraId="68E46B3D" w14:textId="70672983" w:rsidR="00210C6B" w:rsidRPr="00987B2C" w:rsidRDefault="00776337" w:rsidP="00210C6B">
      <w:pPr>
        <w:rPr>
          <w:b/>
          <w:lang w:eastAsia="ko-KR"/>
        </w:rPr>
      </w:pPr>
      <w:hyperlink r:id="rId188" w:history="1">
        <w:r w:rsidR="00662FF2">
          <w:rPr>
            <w:rStyle w:val="Hyperlink"/>
            <w:b/>
            <w:lang w:eastAsia="ko-KR"/>
          </w:rPr>
          <w:t>R1-2407441</w:t>
        </w:r>
      </w:hyperlink>
      <w:r w:rsidR="00210C6B" w:rsidRPr="00987B2C">
        <w:rPr>
          <w:b/>
          <w:lang w:eastAsia="ko-KR"/>
        </w:rPr>
        <w:tab/>
        <w:t>Moderator summary #1 on ambiguities with retransmission of a CG-PUSCH</w:t>
      </w:r>
      <w:r w:rsidR="00210C6B" w:rsidRPr="00987B2C">
        <w:rPr>
          <w:b/>
          <w:lang w:eastAsia="ko-KR"/>
        </w:rPr>
        <w:tab/>
        <w:t>Moderator (Apple Inc.)</w:t>
      </w:r>
    </w:p>
    <w:p w14:paraId="018F8341" w14:textId="77777777" w:rsidR="00DB18EC" w:rsidRPr="00114D5E" w:rsidRDefault="00DB18EC" w:rsidP="00DB18EC">
      <w:pPr>
        <w:rPr>
          <w:rFonts w:ascii="Times New Roman" w:eastAsia="SimSun" w:hAnsi="Times New Roman"/>
          <w:color w:val="000000"/>
        </w:rPr>
      </w:pPr>
      <w:r>
        <w:rPr>
          <w:rFonts w:ascii="Times New Roman" w:eastAsia="SimSun" w:hAnsi="Times New Roman"/>
          <w:color w:val="000000"/>
        </w:rPr>
        <w:t>From Thursday session</w:t>
      </w:r>
    </w:p>
    <w:p w14:paraId="150BFD61" w14:textId="77777777" w:rsidR="00210C6B" w:rsidRPr="00114D5E" w:rsidRDefault="00210C6B" w:rsidP="00210C6B">
      <w:pPr>
        <w:jc w:val="both"/>
        <w:rPr>
          <w:rFonts w:eastAsia="DengXian"/>
          <w:b/>
          <w:bCs/>
          <w:szCs w:val="20"/>
          <w:lang w:eastAsia="zh-CN"/>
        </w:rPr>
      </w:pPr>
      <w:r w:rsidRPr="00114D5E">
        <w:rPr>
          <w:b/>
          <w:bCs/>
          <w:szCs w:val="20"/>
        </w:rPr>
        <w:t xml:space="preserve">Conclusion </w:t>
      </w:r>
    </w:p>
    <w:p w14:paraId="08042891" w14:textId="77777777" w:rsidR="00210C6B" w:rsidRPr="00114D5E" w:rsidRDefault="00210C6B" w:rsidP="00210C6B">
      <w:pPr>
        <w:jc w:val="both"/>
        <w:rPr>
          <w:rFonts w:eastAsia="DengXian"/>
          <w:bCs/>
          <w:szCs w:val="20"/>
          <w:lang w:eastAsia="zh-CN"/>
        </w:rPr>
      </w:pPr>
      <w:r w:rsidRPr="00114D5E">
        <w:rPr>
          <w:szCs w:val="20"/>
        </w:rPr>
        <w:t>For a DCI with CRC scrambled by CS-RNTI and NDI=1, it is concluded without spec change, that</w:t>
      </w:r>
      <w:r w:rsidRPr="00114D5E">
        <w:rPr>
          <w:bCs/>
          <w:szCs w:val="20"/>
        </w:rPr>
        <w:t xml:space="preserve"> “Bandwidth part indicator” is not expected to change the active BWP.</w:t>
      </w:r>
    </w:p>
    <w:p w14:paraId="2294EA3D" w14:textId="77777777" w:rsidR="00210C6B" w:rsidRDefault="00210C6B" w:rsidP="00210C6B">
      <w:pPr>
        <w:rPr>
          <w:rFonts w:eastAsia="DengXian"/>
          <w:lang w:eastAsia="zh-CN"/>
        </w:rPr>
      </w:pPr>
    </w:p>
    <w:p w14:paraId="6A350821" w14:textId="77777777" w:rsidR="007E4CD5" w:rsidRDefault="007E4CD5" w:rsidP="00210C6B">
      <w:pPr>
        <w:rPr>
          <w:rFonts w:eastAsia="DengXian"/>
          <w:lang w:eastAsia="zh-CN"/>
        </w:rPr>
      </w:pPr>
    </w:p>
    <w:p w14:paraId="68F3BFF5" w14:textId="6C3730E6" w:rsidR="007E4CD5" w:rsidRPr="007E4CD5" w:rsidRDefault="00776337" w:rsidP="007E4CD5">
      <w:pPr>
        <w:rPr>
          <w:b/>
          <w:bCs/>
          <w:lang w:eastAsia="ko-KR"/>
        </w:rPr>
      </w:pPr>
      <w:hyperlink r:id="rId189" w:history="1">
        <w:r w:rsidR="00662FF2">
          <w:rPr>
            <w:rStyle w:val="Hyperlink"/>
            <w:b/>
            <w:bCs/>
            <w:lang w:eastAsia="ko-KR"/>
          </w:rPr>
          <w:t>R1-2406794</w:t>
        </w:r>
      </w:hyperlink>
      <w:r w:rsidR="007E4CD5" w:rsidRPr="007E4CD5">
        <w:rPr>
          <w:b/>
          <w:bCs/>
          <w:lang w:eastAsia="ko-KR"/>
        </w:rPr>
        <w:tab/>
        <w:t>Multiplexing of UCI on Configured Grant PUSCH</w:t>
      </w:r>
      <w:r w:rsidR="007E4CD5" w:rsidRPr="007E4CD5">
        <w:rPr>
          <w:b/>
          <w:bCs/>
          <w:lang w:eastAsia="ko-KR"/>
        </w:rPr>
        <w:tab/>
        <w:t>Nokia</w:t>
      </w:r>
    </w:p>
    <w:p w14:paraId="45EAFC67" w14:textId="77777777" w:rsidR="00210C6B" w:rsidRPr="00114D5E" w:rsidRDefault="00210C6B" w:rsidP="00210C6B">
      <w:pPr>
        <w:rPr>
          <w:rFonts w:eastAsia="DengXian"/>
          <w:highlight w:val="green"/>
          <w:lang w:eastAsia="zh-CN"/>
        </w:rPr>
      </w:pPr>
      <w:r w:rsidRPr="00114D5E">
        <w:rPr>
          <w:rFonts w:eastAsia="DengXian" w:hint="eastAsia"/>
          <w:highlight w:val="green"/>
          <w:lang w:eastAsia="zh-CN"/>
        </w:rPr>
        <w:t>Agreement</w:t>
      </w:r>
    </w:p>
    <w:p w14:paraId="62E1D7E1" w14:textId="026AE3F8" w:rsidR="00210C6B" w:rsidRPr="00114D5E" w:rsidRDefault="00210C6B" w:rsidP="00210C6B">
      <w:pPr>
        <w:rPr>
          <w:rFonts w:eastAsia="DengXian"/>
          <w:lang w:eastAsia="zh-CN"/>
        </w:rPr>
      </w:pPr>
      <w:r w:rsidRPr="00114D5E">
        <w:rPr>
          <w:rFonts w:eastAsia="DengXian" w:hint="eastAsia"/>
          <w:lang w:eastAsia="zh-CN"/>
        </w:rPr>
        <w:t xml:space="preserve">Endorse Draft CR to Rel-18 38.212 in </w:t>
      </w:r>
      <w:hyperlink r:id="rId190" w:history="1">
        <w:r w:rsidR="00662FF2">
          <w:rPr>
            <w:rStyle w:val="Hyperlink"/>
            <w:rFonts w:eastAsia="DengXian"/>
            <w:lang w:eastAsia="zh-CN"/>
          </w:rPr>
          <w:t>R1-2406794</w:t>
        </w:r>
      </w:hyperlink>
      <w:r w:rsidRPr="00114D5E">
        <w:rPr>
          <w:rFonts w:eastAsia="DengXian" w:hint="eastAsia"/>
          <w:lang w:eastAsia="zh-CN"/>
        </w:rPr>
        <w:t xml:space="preserve"> in principle as alignment CR.</w:t>
      </w:r>
    </w:p>
    <w:p w14:paraId="0D23B220" w14:textId="77777777" w:rsidR="00210C6B" w:rsidRPr="00114D5E" w:rsidRDefault="00210C6B" w:rsidP="00987B2C">
      <w:pPr>
        <w:rPr>
          <w:lang w:eastAsia="zh-CN"/>
        </w:rPr>
      </w:pPr>
    </w:p>
    <w:p w14:paraId="2D7531DE" w14:textId="77777777" w:rsidR="00210C6B" w:rsidRPr="00114D5E" w:rsidRDefault="00210C6B" w:rsidP="00987B2C">
      <w:pPr>
        <w:rPr>
          <w:lang w:eastAsia="zh-CN"/>
        </w:rPr>
      </w:pPr>
    </w:p>
    <w:p w14:paraId="11A52080" w14:textId="3DE933E2" w:rsidR="00987B2C" w:rsidRPr="00836D9F" w:rsidRDefault="00776337" w:rsidP="00987B2C">
      <w:pPr>
        <w:rPr>
          <w:bCs/>
          <w:lang w:eastAsia="ko-KR"/>
        </w:rPr>
      </w:pPr>
      <w:hyperlink r:id="rId191" w:history="1">
        <w:r w:rsidR="00662FF2">
          <w:rPr>
            <w:rStyle w:val="Hyperlink"/>
            <w:bCs/>
            <w:lang w:eastAsia="ko-KR"/>
          </w:rPr>
          <w:t>R1-2406553</w:t>
        </w:r>
      </w:hyperlink>
      <w:r w:rsidR="00987B2C" w:rsidRPr="00836D9F">
        <w:rPr>
          <w:bCs/>
          <w:lang w:eastAsia="ko-KR"/>
        </w:rPr>
        <w:tab/>
        <w:t xml:space="preserve">Draft CR on mapping of </w:t>
      </w:r>
      <w:proofErr w:type="spellStart"/>
      <w:r w:rsidR="00987B2C" w:rsidRPr="00836D9F">
        <w:rPr>
          <w:bCs/>
          <w:lang w:eastAsia="ko-KR"/>
        </w:rPr>
        <w:t>beta_offset</w:t>
      </w:r>
      <w:proofErr w:type="spellEnd"/>
      <w:r w:rsidR="00987B2C" w:rsidRPr="00836D9F">
        <w:rPr>
          <w:bCs/>
          <w:lang w:eastAsia="ko-KR"/>
        </w:rPr>
        <w:t xml:space="preserve"> indicator values to offset indexes</w:t>
      </w:r>
      <w:r w:rsidR="00987B2C" w:rsidRPr="00836D9F">
        <w:rPr>
          <w:bCs/>
          <w:lang w:eastAsia="ko-KR"/>
        </w:rPr>
        <w:tab/>
        <w:t>NEC</w:t>
      </w:r>
    </w:p>
    <w:p w14:paraId="06DC7697" w14:textId="57D07E49" w:rsidR="00987B2C" w:rsidRPr="00987B2C" w:rsidRDefault="00776337" w:rsidP="00987B2C">
      <w:pPr>
        <w:rPr>
          <w:b/>
          <w:lang w:eastAsia="ko-KR"/>
        </w:rPr>
      </w:pPr>
      <w:hyperlink r:id="rId192" w:history="1">
        <w:r w:rsidR="00662FF2">
          <w:rPr>
            <w:rStyle w:val="Hyperlink"/>
            <w:b/>
            <w:lang w:eastAsia="ko-KR"/>
          </w:rPr>
          <w:t>R1-2407422</w:t>
        </w:r>
      </w:hyperlink>
      <w:r w:rsidR="00987B2C" w:rsidRPr="00987B2C">
        <w:rPr>
          <w:b/>
          <w:lang w:eastAsia="ko-KR"/>
        </w:rPr>
        <w:tab/>
        <w:t xml:space="preserve">Summary of mapping of </w:t>
      </w:r>
      <w:proofErr w:type="spellStart"/>
      <w:r w:rsidR="00987B2C" w:rsidRPr="00987B2C">
        <w:rPr>
          <w:b/>
          <w:lang w:eastAsia="ko-KR"/>
        </w:rPr>
        <w:t>beta_offset</w:t>
      </w:r>
      <w:proofErr w:type="spellEnd"/>
      <w:r w:rsidR="00987B2C" w:rsidRPr="00987B2C">
        <w:rPr>
          <w:b/>
          <w:lang w:eastAsia="ko-KR"/>
        </w:rPr>
        <w:t xml:space="preserve"> indicator values to offset indexes in TS 38.213</w:t>
      </w:r>
      <w:r w:rsidR="00987B2C" w:rsidRPr="00987B2C">
        <w:rPr>
          <w:b/>
          <w:lang w:eastAsia="ko-KR"/>
        </w:rPr>
        <w:tab/>
        <w:t>Moderator (NEC)</w:t>
      </w:r>
    </w:p>
    <w:p w14:paraId="18BE6980" w14:textId="0E68C879" w:rsidR="00210C6B" w:rsidRPr="00114D5E" w:rsidRDefault="00987B2C" w:rsidP="00987B2C">
      <w:pPr>
        <w:rPr>
          <w:rFonts w:ascii="Times New Roman" w:eastAsia="SimSun" w:hAnsi="Times New Roman"/>
          <w:color w:val="000000"/>
        </w:rPr>
      </w:pPr>
      <w:r>
        <w:rPr>
          <w:rFonts w:ascii="Times New Roman" w:eastAsia="SimSun" w:hAnsi="Times New Roman"/>
          <w:color w:val="000000"/>
        </w:rPr>
        <w:t>From Thursday session</w:t>
      </w:r>
    </w:p>
    <w:p w14:paraId="5BE200D5" w14:textId="77777777" w:rsidR="00210C6B" w:rsidRPr="00114D5E" w:rsidRDefault="00210C6B" w:rsidP="00987B2C">
      <w:pPr>
        <w:rPr>
          <w:rFonts w:ascii="Times New Roman" w:eastAsia="SimSun" w:hAnsi="Times New Roman"/>
          <w:color w:val="000000"/>
          <w:highlight w:val="green"/>
          <w:lang w:eastAsia="zh-CN"/>
        </w:rPr>
      </w:pPr>
      <w:r w:rsidRPr="00114D5E">
        <w:rPr>
          <w:rFonts w:ascii="Times New Roman" w:eastAsia="SimSun" w:hAnsi="Times New Roman" w:hint="eastAsia"/>
          <w:color w:val="000000"/>
          <w:highlight w:val="green"/>
          <w:lang w:eastAsia="zh-CN"/>
        </w:rPr>
        <w:t>Agreement</w:t>
      </w:r>
    </w:p>
    <w:p w14:paraId="0846C11A" w14:textId="77777777" w:rsidR="00210C6B" w:rsidRPr="00114D5E" w:rsidRDefault="00210C6B" w:rsidP="00987B2C">
      <w:pPr>
        <w:rPr>
          <w:rFonts w:ascii="Times New Roman" w:eastAsia="SimSun" w:hAnsi="Times New Roman"/>
          <w:color w:val="000000"/>
        </w:rPr>
      </w:pPr>
      <w:r w:rsidRPr="00114D5E">
        <w:rPr>
          <w:rFonts w:ascii="Times New Roman" w:eastAsia="SimSun" w:hAnsi="Times New Roman" w:hint="eastAsia"/>
          <w:color w:val="000000"/>
        </w:rPr>
        <w:t>A</w:t>
      </w:r>
      <w:r w:rsidRPr="00114D5E">
        <w:rPr>
          <w:rFonts w:ascii="Times New Roman" w:eastAsia="SimSun" w:hAnsi="Times New Roman"/>
          <w:color w:val="000000"/>
        </w:rPr>
        <w:t xml:space="preserve">dopt the following TP for Section 9.3, </w:t>
      </w:r>
      <w:r w:rsidRPr="00114D5E">
        <w:rPr>
          <w:rFonts w:ascii="Times New Roman" w:eastAsia="SimSun" w:hAnsi="Times New Roman" w:hint="eastAsia"/>
          <w:color w:val="000000"/>
          <w:lang w:eastAsia="zh-CN"/>
        </w:rPr>
        <w:t xml:space="preserve">Rel-18 </w:t>
      </w:r>
      <w:r w:rsidRPr="00114D5E">
        <w:rPr>
          <w:rFonts w:ascii="Times New Roman" w:eastAsia="SimSun" w:hAnsi="Times New Roman"/>
          <w:color w:val="000000"/>
        </w:rPr>
        <w:t>TS 38.213 in principle for alignment.</w:t>
      </w:r>
    </w:p>
    <w:p w14:paraId="1D6AAE22" w14:textId="77777777" w:rsidR="00210C6B" w:rsidRPr="00114D5E" w:rsidRDefault="00210C6B" w:rsidP="00987B2C">
      <w:pPr>
        <w:autoSpaceDE w:val="0"/>
        <w:autoSpaceDN w:val="0"/>
        <w:adjustRightInd w:val="0"/>
        <w:snapToGrid w:val="0"/>
        <w:jc w:val="center"/>
        <w:rPr>
          <w:rFonts w:ascii="Times New Roman" w:eastAsia="SimSun" w:hAnsi="Times New Roman"/>
          <w:color w:val="FF0000"/>
          <w:lang w:eastAsia="zh-CN"/>
        </w:rPr>
      </w:pPr>
      <w:r w:rsidRPr="00114D5E">
        <w:rPr>
          <w:rFonts w:ascii="Times New Roman" w:eastAsia="SimSun" w:hAnsi="Times New Roman" w:hint="eastAsia"/>
          <w:color w:val="FF0000"/>
          <w:lang w:eastAsia="zh-CN"/>
        </w:rPr>
        <w:t>&lt;Omitted text&gt;</w:t>
      </w:r>
    </w:p>
    <w:p w14:paraId="20A6FDDC" w14:textId="77777777" w:rsidR="00210C6B" w:rsidRPr="00114D5E" w:rsidRDefault="00210C6B" w:rsidP="00987B2C">
      <w:pPr>
        <w:keepNext/>
        <w:keepLines/>
        <w:jc w:val="center"/>
        <w:rPr>
          <w:rFonts w:ascii="Arial" w:eastAsia="DengXian" w:hAnsi="Arial"/>
          <w:b/>
          <w:sz w:val="16"/>
          <w:szCs w:val="16"/>
        </w:rPr>
      </w:pPr>
      <w:r w:rsidRPr="00114D5E">
        <w:rPr>
          <w:rFonts w:ascii="Arial" w:eastAsia="DengXian" w:hAnsi="Arial"/>
          <w:b/>
          <w:sz w:val="16"/>
          <w:szCs w:val="16"/>
        </w:rPr>
        <w:t xml:space="preserve">Table 9.3-3: Mapping of </w:t>
      </w:r>
      <w:proofErr w:type="spellStart"/>
      <w:r w:rsidRPr="00114D5E">
        <w:rPr>
          <w:rFonts w:ascii="Arial" w:eastAsia="DengXian" w:hAnsi="Arial" w:cs="Arial"/>
          <w:b/>
          <w:sz w:val="16"/>
          <w:szCs w:val="16"/>
        </w:rPr>
        <w:t>beta_offset</w:t>
      </w:r>
      <w:proofErr w:type="spellEnd"/>
      <w:r w:rsidRPr="00114D5E">
        <w:rPr>
          <w:rFonts w:ascii="Arial" w:eastAsia="DengXian" w:hAnsi="Arial" w:cs="Arial"/>
          <w:b/>
          <w:sz w:val="16"/>
          <w:szCs w:val="16"/>
        </w:rPr>
        <w:t xml:space="preserve"> indicator </w:t>
      </w:r>
      <w:r w:rsidRPr="00114D5E">
        <w:rPr>
          <w:rFonts w:ascii="Arial" w:eastAsia="DengXian" w:hAnsi="Arial"/>
          <w:b/>
          <w:sz w:val="16"/>
          <w:szCs w:val="16"/>
        </w:rPr>
        <w:t>values to offset indexes</w:t>
      </w:r>
    </w:p>
    <w:tbl>
      <w:tblPr>
        <w:tblW w:w="0" w:type="auto"/>
        <w:jc w:val="center"/>
        <w:tblCellMar>
          <w:left w:w="0" w:type="dxa"/>
          <w:right w:w="0" w:type="dxa"/>
        </w:tblCellMar>
        <w:tblLook w:val="0000" w:firstRow="0" w:lastRow="0" w:firstColumn="0" w:lastColumn="0" w:noHBand="0" w:noVBand="0"/>
      </w:tblPr>
      <w:tblGrid>
        <w:gridCol w:w="1594"/>
        <w:gridCol w:w="6790"/>
      </w:tblGrid>
      <w:tr w:rsidR="00210C6B" w:rsidRPr="00114D5E" w14:paraId="35CD49FF" w14:textId="77777777" w:rsidTr="004C1092">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1659A8B" w14:textId="77777777" w:rsidR="00210C6B" w:rsidRPr="00114D5E" w:rsidRDefault="00210C6B" w:rsidP="00987B2C">
            <w:pPr>
              <w:keepNext/>
              <w:keepLines/>
              <w:jc w:val="center"/>
              <w:rPr>
                <w:rFonts w:ascii="Times New Roman" w:eastAsia="DengXian" w:hAnsi="Times New Roman"/>
                <w:b/>
                <w:sz w:val="16"/>
                <w:szCs w:val="16"/>
              </w:rPr>
            </w:pPr>
            <w:proofErr w:type="spellStart"/>
            <w:r w:rsidRPr="00114D5E">
              <w:rPr>
                <w:rFonts w:ascii="Arial" w:eastAsia="DengXian" w:hAnsi="Arial" w:cs="Arial"/>
                <w:b/>
                <w:sz w:val="16"/>
                <w:szCs w:val="16"/>
              </w:rPr>
              <w:t>beta_offset</w:t>
            </w:r>
            <w:proofErr w:type="spellEnd"/>
            <w:r w:rsidRPr="00114D5E">
              <w:rPr>
                <w:rFonts w:ascii="Arial" w:eastAsia="DengXian" w:hAnsi="Arial" w:cs="Arial"/>
                <w:b/>
                <w:sz w:val="16"/>
                <w:szCs w:val="16"/>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1E6941E" w14:textId="77777777" w:rsidR="00210C6B" w:rsidRPr="00114D5E" w:rsidRDefault="00210C6B" w:rsidP="00987B2C">
            <w:pPr>
              <w:keepNext/>
              <w:keepLines/>
              <w:jc w:val="center"/>
              <w:rPr>
                <w:rFonts w:ascii="Arial" w:eastAsia="DengXian" w:hAnsi="Arial"/>
                <w:b/>
                <w:sz w:val="16"/>
                <w:szCs w:val="16"/>
              </w:rPr>
            </w:pPr>
            <w:r w:rsidRPr="00114D5E">
              <w:rPr>
                <w:rFonts w:ascii="Arial" w:eastAsia="DengXian" w:hAnsi="Arial"/>
                <w:b/>
                <w:sz w:val="16"/>
                <w:szCs w:val="16"/>
              </w:rPr>
              <w:t>(</w:t>
            </w:r>
            <w:r w:rsidRPr="00114D5E">
              <w:rPr>
                <w:rFonts w:ascii="Arial" w:eastAsia="DengXian" w:hAnsi="Arial"/>
                <w:b/>
                <w:position w:val="-12"/>
                <w:sz w:val="16"/>
                <w:szCs w:val="16"/>
              </w:rPr>
              <w:object w:dxaOrig="840" w:dyaOrig="360" w14:anchorId="7C598E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18.75pt" o:ole="">
                  <v:imagedata r:id="rId193" o:title=""/>
                </v:shape>
                <o:OLEObject Type="Embed" ProgID="Equation.3" ShapeID="_x0000_i1025" DrawAspect="Content" ObjectID="_1789557347" r:id="rId194"/>
              </w:object>
            </w:r>
            <w:r w:rsidRPr="00114D5E">
              <w:rPr>
                <w:rFonts w:ascii="Arial" w:eastAsia="DengXian" w:hAnsi="Arial"/>
                <w:b/>
                <w:sz w:val="16"/>
                <w:szCs w:val="16"/>
              </w:rPr>
              <w:t xml:space="preserve"> or </w:t>
            </w:r>
            <w:r w:rsidRPr="00114D5E">
              <w:rPr>
                <w:rFonts w:ascii="Arial" w:eastAsia="DengXian" w:hAnsi="Arial"/>
                <w:b/>
                <w:position w:val="-12"/>
                <w:sz w:val="16"/>
                <w:szCs w:val="16"/>
              </w:rPr>
              <w:object w:dxaOrig="859" w:dyaOrig="360" w14:anchorId="12BA4EA2">
                <v:shape id="_x0000_i1026" type="#_x0000_t75" style="width:43.5pt;height:18.75pt" o:ole="">
                  <v:imagedata r:id="rId195" o:title=""/>
                </v:shape>
                <o:OLEObject Type="Embed" ProgID="Equation.3" ShapeID="_x0000_i1026" DrawAspect="Content" ObjectID="_1789557348" r:id="rId196"/>
              </w:object>
            </w:r>
            <w:r w:rsidRPr="00114D5E">
              <w:rPr>
                <w:rFonts w:ascii="Arial" w:eastAsia="DengXian" w:hAnsi="Arial"/>
                <w:b/>
                <w:sz w:val="16"/>
                <w:szCs w:val="16"/>
              </w:rPr>
              <w:t xml:space="preserve"> </w:t>
            </w:r>
            <w:proofErr w:type="spellStart"/>
            <w:r w:rsidRPr="00114D5E">
              <w:rPr>
                <w:rFonts w:ascii="Arial" w:eastAsia="DengXian" w:hAnsi="Arial"/>
                <w:b/>
                <w:sz w:val="16"/>
                <w:szCs w:val="16"/>
              </w:rPr>
              <w:t>or</w:t>
            </w:r>
            <w:proofErr w:type="spellEnd"/>
            <w:r w:rsidRPr="00114D5E">
              <w:rPr>
                <w:rFonts w:ascii="Arial" w:eastAsia="DengXian" w:hAnsi="Arial"/>
                <w:b/>
                <w:sz w:val="16"/>
                <w:szCs w:val="16"/>
              </w:rPr>
              <w:t xml:space="preserve"> </w:t>
            </w:r>
            <w:r w:rsidRPr="00114D5E">
              <w:rPr>
                <w:rFonts w:ascii="Arial" w:eastAsia="DengXian" w:hAnsi="Arial"/>
                <w:b/>
                <w:position w:val="-12"/>
                <w:sz w:val="16"/>
                <w:szCs w:val="16"/>
              </w:rPr>
              <w:object w:dxaOrig="840" w:dyaOrig="360" w14:anchorId="10675EB7">
                <v:shape id="_x0000_i1027" type="#_x0000_t75" style="width:43.5pt;height:18.75pt" o:ole="">
                  <v:imagedata r:id="rId197" o:title=""/>
                </v:shape>
                <o:OLEObject Type="Embed" ProgID="Equation.3" ShapeID="_x0000_i1027" DrawAspect="Content" ObjectID="_1789557349" r:id="rId198"/>
              </w:object>
            </w:r>
            <w:r w:rsidRPr="00114D5E">
              <w:rPr>
                <w:rFonts w:ascii="Arial" w:eastAsia="DengXian" w:hAnsi="Arial"/>
                <w:b/>
                <w:sz w:val="16"/>
                <w:szCs w:val="16"/>
              </w:rPr>
              <w:t>), (</w:t>
            </w:r>
            <w:r w:rsidRPr="00114D5E">
              <w:rPr>
                <w:rFonts w:ascii="Arial" w:eastAsia="DengXian" w:hAnsi="Arial"/>
                <w:b/>
                <w:position w:val="-12"/>
                <w:sz w:val="16"/>
                <w:szCs w:val="16"/>
              </w:rPr>
              <w:object w:dxaOrig="540" w:dyaOrig="360" w14:anchorId="68A95F5B">
                <v:shape id="_x0000_i1028" type="#_x0000_t75" style="width:28.5pt;height:18.75pt" o:ole="">
                  <v:imagedata r:id="rId199" o:title=""/>
                </v:shape>
                <o:OLEObject Type="Embed" ProgID="Equation.3" ShapeID="_x0000_i1028" DrawAspect="Content" ObjectID="_1789557350" r:id="rId200"/>
              </w:object>
            </w:r>
            <w:r w:rsidRPr="00114D5E">
              <w:rPr>
                <w:rFonts w:ascii="Arial" w:eastAsia="DengXian" w:hAnsi="Arial"/>
                <w:b/>
                <w:sz w:val="16"/>
                <w:szCs w:val="16"/>
              </w:rPr>
              <w:t xml:space="preserve"> or</w:t>
            </w:r>
            <w:ins w:id="41" w:author="NEC-Yue Zhou" w:date="2024-08-21T14:48:00Z">
              <w:r w:rsidRPr="00114D5E">
                <w:rPr>
                  <w:rFonts w:ascii="Arial" w:eastAsia="DengXian" w:hAnsi="Arial"/>
                  <w:b/>
                  <w:sz w:val="16"/>
                  <w:szCs w:val="16"/>
                </w:rPr>
                <w:t xml:space="preserve"> </w:t>
              </w:r>
            </w:ins>
            <w:del w:id="42" w:author="NEC-Yue Zhou" w:date="2024-08-21T14:48:00Z">
              <w:r w:rsidRPr="00114D5E" w:rsidDel="004D0873">
                <w:rPr>
                  <w:rFonts w:ascii="Arial" w:eastAsia="DengXian" w:hAnsi="Arial"/>
                  <w:b/>
                  <w:sz w:val="16"/>
                  <w:szCs w:val="16"/>
                </w:rPr>
                <w:delText xml:space="preserve"> </w:delText>
              </w:r>
            </w:del>
            <w:ins w:id="43" w:author="NEC-Yue Zhou" w:date="2024-08-21T14:48:00Z">
              <w:r w:rsidRPr="00114D5E">
                <w:rPr>
                  <w:rFonts w:ascii="Arial" w:eastAsia="DengXian" w:hAnsi="Arial"/>
                  <w:b/>
                  <w:position w:val="-12"/>
                  <w:sz w:val="16"/>
                  <w:szCs w:val="16"/>
                </w:rPr>
                <w:object w:dxaOrig="520" w:dyaOrig="360" w14:anchorId="44BC0DD6">
                  <v:shape id="_x0000_i1029" type="#_x0000_t75" style="width:28.5pt;height:18.75pt" o:ole="">
                    <v:imagedata r:id="rId201" o:title=""/>
                  </v:shape>
                  <o:OLEObject Type="Embed" ProgID="Equation.3" ShapeID="_x0000_i1029" DrawAspect="Content" ObjectID="_1789557351" r:id="rId202"/>
                </w:object>
              </w:r>
            </w:ins>
            <w:del w:id="44" w:author="NEC-Yue Zhou" w:date="2024-08-21T14:48:00Z">
              <w:r w:rsidRPr="00114D5E" w:rsidDel="004D0873">
                <w:rPr>
                  <w:rFonts w:ascii="Arial" w:eastAsia="DengXian" w:hAnsi="Arial"/>
                  <w:b/>
                  <w:position w:val="-12"/>
                  <w:sz w:val="16"/>
                  <w:szCs w:val="16"/>
                </w:rPr>
                <w:object w:dxaOrig="540" w:dyaOrig="360" w14:anchorId="7D6B942B">
                  <v:shape id="_x0000_i1030" type="#_x0000_t75" style="width:28.5pt;height:19.5pt" o:ole="">
                    <v:imagedata r:id="rId203" o:title=""/>
                  </v:shape>
                  <o:OLEObject Type="Embed" ProgID="Equation.3" ShapeID="_x0000_i1030" DrawAspect="Content" ObjectID="_1789557352" r:id="rId204"/>
                </w:object>
              </w:r>
            </w:del>
            <w:r w:rsidRPr="00114D5E">
              <w:rPr>
                <w:rFonts w:ascii="Arial" w:eastAsia="DengXian" w:hAnsi="Arial"/>
                <w:b/>
                <w:sz w:val="16"/>
                <w:szCs w:val="16"/>
              </w:rPr>
              <w:t>), (</w:t>
            </w:r>
            <w:ins w:id="45" w:author="NEC-Yue Zhou" w:date="2024-08-21T14:48:00Z">
              <w:r w:rsidRPr="00114D5E">
                <w:rPr>
                  <w:rFonts w:ascii="Arial" w:eastAsia="DengXian" w:hAnsi="Arial"/>
                  <w:b/>
                  <w:position w:val="-12"/>
                  <w:sz w:val="16"/>
                  <w:szCs w:val="16"/>
                </w:rPr>
                <w:object w:dxaOrig="540" w:dyaOrig="360" w14:anchorId="23203620">
                  <v:shape id="_x0000_i1031" type="#_x0000_t75" style="width:28.5pt;height:19.5pt" o:ole="">
                    <v:imagedata r:id="rId203" o:title=""/>
                  </v:shape>
                  <o:OLEObject Type="Embed" ProgID="Equation.3" ShapeID="_x0000_i1031" DrawAspect="Content" ObjectID="_1789557353" r:id="rId205"/>
                </w:object>
              </w:r>
            </w:ins>
            <w:ins w:id="46" w:author="NEC-Yue Zhou" w:date="2024-08-21T14:48:00Z">
              <w:r w:rsidRPr="00114D5E">
                <w:rPr>
                  <w:rFonts w:ascii="Arial" w:eastAsia="DengXian" w:hAnsi="Arial"/>
                  <w:b/>
                  <w:sz w:val="16"/>
                  <w:szCs w:val="16"/>
                </w:rPr>
                <w:t xml:space="preserve"> </w:t>
              </w:r>
            </w:ins>
            <w:del w:id="47" w:author="NEC-Yue Zhou" w:date="2024-08-21T14:48:00Z">
              <w:r w:rsidRPr="00114D5E" w:rsidDel="004D0873">
                <w:rPr>
                  <w:rFonts w:ascii="Arial" w:eastAsia="DengXian" w:hAnsi="Arial"/>
                  <w:b/>
                  <w:position w:val="-12"/>
                  <w:sz w:val="16"/>
                  <w:szCs w:val="16"/>
                </w:rPr>
                <w:object w:dxaOrig="520" w:dyaOrig="360" w14:anchorId="25C930E2">
                  <v:shape id="_x0000_i1032" type="#_x0000_t75" style="width:28.5pt;height:18.75pt" o:ole="">
                    <v:imagedata r:id="rId201" o:title=""/>
                  </v:shape>
                  <o:OLEObject Type="Embed" ProgID="Equation.3" ShapeID="_x0000_i1032" DrawAspect="Content" ObjectID="_1789557354" r:id="rId206"/>
                </w:object>
              </w:r>
              <w:r w:rsidRPr="00114D5E" w:rsidDel="004D0873">
                <w:rPr>
                  <w:rFonts w:ascii="Arial" w:eastAsia="DengXian" w:hAnsi="Arial"/>
                  <w:b/>
                  <w:sz w:val="16"/>
                  <w:szCs w:val="16"/>
                </w:rPr>
                <w:delText xml:space="preserve"> </w:delText>
              </w:r>
            </w:del>
            <w:r w:rsidRPr="00114D5E">
              <w:rPr>
                <w:rFonts w:ascii="Arial" w:eastAsia="DengXian" w:hAnsi="Arial"/>
                <w:b/>
                <w:sz w:val="16"/>
                <w:szCs w:val="16"/>
              </w:rPr>
              <w:t xml:space="preserve">or </w:t>
            </w:r>
            <w:r w:rsidRPr="00114D5E">
              <w:rPr>
                <w:rFonts w:ascii="Arial" w:eastAsia="DengXian" w:hAnsi="Arial"/>
                <w:b/>
                <w:position w:val="-12"/>
                <w:sz w:val="16"/>
                <w:szCs w:val="16"/>
              </w:rPr>
              <w:object w:dxaOrig="520" w:dyaOrig="360" w14:anchorId="32651DFA">
                <v:shape id="_x0000_i1033" type="#_x0000_t75" style="width:28.5pt;height:18.75pt" o:ole="">
                  <v:imagedata r:id="rId207" o:title=""/>
                </v:shape>
                <o:OLEObject Type="Embed" ProgID="Equation.3" ShapeID="_x0000_i1033" DrawAspect="Content" ObjectID="_1789557355" r:id="rId208"/>
              </w:object>
            </w:r>
            <w:r w:rsidRPr="00114D5E">
              <w:rPr>
                <w:rFonts w:ascii="Arial" w:eastAsia="DengXian" w:hAnsi="Arial"/>
                <w:b/>
                <w:sz w:val="16"/>
                <w:szCs w:val="16"/>
              </w:rPr>
              <w:t>)</w:t>
            </w:r>
          </w:p>
        </w:tc>
      </w:tr>
      <w:tr w:rsidR="00210C6B" w:rsidRPr="00114D5E" w14:paraId="63BD17A7" w14:textId="77777777" w:rsidTr="004C1092">
        <w:trPr>
          <w:cantSplit/>
          <w:jc w:val="center"/>
        </w:trPr>
        <w:tc>
          <w:tcPr>
            <w:tcW w:w="0" w:type="auto"/>
            <w:tcBorders>
              <w:top w:val="nil"/>
              <w:left w:val="single" w:sz="8" w:space="0" w:color="auto"/>
              <w:bottom w:val="single" w:sz="8" w:space="0" w:color="auto"/>
              <w:right w:val="single" w:sz="8" w:space="0" w:color="auto"/>
            </w:tcBorders>
            <w:vAlign w:val="center"/>
          </w:tcPr>
          <w:p w14:paraId="1F9C824C" w14:textId="77777777" w:rsidR="00210C6B" w:rsidRPr="00114D5E" w:rsidRDefault="00210C6B" w:rsidP="00987B2C">
            <w:pPr>
              <w:keepNext/>
              <w:keepLines/>
              <w:jc w:val="center"/>
              <w:rPr>
                <w:rFonts w:ascii="Arial" w:eastAsia="DengXian" w:hAnsi="Arial"/>
                <w:sz w:val="16"/>
                <w:szCs w:val="16"/>
              </w:rPr>
            </w:pPr>
            <w:r w:rsidRPr="00114D5E">
              <w:rPr>
                <w:rFonts w:ascii="Arial" w:eastAsia="DengXian" w:hAnsi="Arial"/>
                <w:sz w:val="16"/>
                <w:szCs w:val="16"/>
              </w:rPr>
              <w:t>'00'</w:t>
            </w:r>
          </w:p>
        </w:tc>
        <w:tc>
          <w:tcPr>
            <w:tcW w:w="6790" w:type="dxa"/>
            <w:tcBorders>
              <w:top w:val="nil"/>
              <w:left w:val="single" w:sz="8" w:space="0" w:color="auto"/>
              <w:bottom w:val="single" w:sz="8" w:space="0" w:color="auto"/>
              <w:right w:val="single" w:sz="8" w:space="0" w:color="auto"/>
            </w:tcBorders>
            <w:vAlign w:val="center"/>
          </w:tcPr>
          <w:p w14:paraId="523F5C19" w14:textId="77777777" w:rsidR="00210C6B" w:rsidRPr="00114D5E" w:rsidRDefault="00210C6B" w:rsidP="00987B2C">
            <w:pPr>
              <w:keepNext/>
              <w:keepLines/>
              <w:jc w:val="center"/>
              <w:rPr>
                <w:rFonts w:ascii="Arial" w:eastAsia="DengXian" w:hAnsi="Arial"/>
                <w:sz w:val="16"/>
                <w:szCs w:val="16"/>
              </w:rPr>
            </w:pPr>
            <w:r w:rsidRPr="00114D5E">
              <w:rPr>
                <w:rFonts w:ascii="Arial" w:eastAsia="DengXian" w:hAnsi="Arial"/>
                <w:sz w:val="16"/>
                <w:szCs w:val="16"/>
              </w:rPr>
              <w:t>1</w:t>
            </w:r>
            <w:r w:rsidRPr="00114D5E">
              <w:rPr>
                <w:rFonts w:ascii="Arial" w:eastAsia="DengXian" w:hAnsi="Arial"/>
                <w:sz w:val="16"/>
                <w:szCs w:val="16"/>
                <w:vertAlign w:val="superscript"/>
              </w:rPr>
              <w:t>st</w:t>
            </w:r>
            <w:r w:rsidRPr="00114D5E">
              <w:rPr>
                <w:rFonts w:ascii="Arial" w:eastAsia="DengXian" w:hAnsi="Arial"/>
                <w:sz w:val="16"/>
                <w:szCs w:val="16"/>
              </w:rPr>
              <w:t xml:space="preserve"> offset index provided by higher layers</w:t>
            </w:r>
          </w:p>
        </w:tc>
      </w:tr>
      <w:tr w:rsidR="00210C6B" w:rsidRPr="00114D5E" w14:paraId="4BC106E7" w14:textId="77777777" w:rsidTr="004C1092">
        <w:trPr>
          <w:cantSplit/>
          <w:jc w:val="center"/>
        </w:trPr>
        <w:tc>
          <w:tcPr>
            <w:tcW w:w="0" w:type="auto"/>
            <w:tcBorders>
              <w:top w:val="nil"/>
              <w:left w:val="single" w:sz="8" w:space="0" w:color="auto"/>
              <w:bottom w:val="single" w:sz="8" w:space="0" w:color="auto"/>
              <w:right w:val="single" w:sz="8" w:space="0" w:color="auto"/>
            </w:tcBorders>
            <w:vAlign w:val="center"/>
          </w:tcPr>
          <w:p w14:paraId="68414313" w14:textId="77777777" w:rsidR="00210C6B" w:rsidRPr="00114D5E" w:rsidRDefault="00210C6B" w:rsidP="00987B2C">
            <w:pPr>
              <w:keepNext/>
              <w:keepLines/>
              <w:jc w:val="center"/>
              <w:rPr>
                <w:rFonts w:ascii="Arial" w:eastAsia="DengXian" w:hAnsi="Arial"/>
                <w:sz w:val="16"/>
                <w:szCs w:val="16"/>
              </w:rPr>
            </w:pPr>
            <w:r w:rsidRPr="00114D5E">
              <w:rPr>
                <w:rFonts w:ascii="Arial" w:eastAsia="DengXian" w:hAnsi="Arial"/>
                <w:sz w:val="16"/>
                <w:szCs w:val="16"/>
              </w:rPr>
              <w:t>'01'</w:t>
            </w:r>
          </w:p>
        </w:tc>
        <w:tc>
          <w:tcPr>
            <w:tcW w:w="6790" w:type="dxa"/>
            <w:tcBorders>
              <w:top w:val="nil"/>
              <w:left w:val="single" w:sz="8" w:space="0" w:color="auto"/>
              <w:bottom w:val="single" w:sz="8" w:space="0" w:color="auto"/>
              <w:right w:val="single" w:sz="8" w:space="0" w:color="auto"/>
            </w:tcBorders>
            <w:vAlign w:val="center"/>
          </w:tcPr>
          <w:p w14:paraId="2AB70ED7" w14:textId="77777777" w:rsidR="00210C6B" w:rsidRPr="00114D5E" w:rsidRDefault="00210C6B" w:rsidP="00987B2C">
            <w:pPr>
              <w:keepNext/>
              <w:keepLines/>
              <w:jc w:val="center"/>
              <w:rPr>
                <w:rFonts w:ascii="Arial" w:eastAsia="DengXian" w:hAnsi="Arial"/>
                <w:sz w:val="16"/>
                <w:szCs w:val="16"/>
              </w:rPr>
            </w:pPr>
            <w:r w:rsidRPr="00114D5E">
              <w:rPr>
                <w:rFonts w:ascii="Arial" w:eastAsia="DengXian" w:hAnsi="Arial"/>
                <w:sz w:val="16"/>
                <w:szCs w:val="16"/>
              </w:rPr>
              <w:t>2</w:t>
            </w:r>
            <w:r w:rsidRPr="00114D5E">
              <w:rPr>
                <w:rFonts w:ascii="Arial" w:eastAsia="DengXian" w:hAnsi="Arial"/>
                <w:sz w:val="16"/>
                <w:szCs w:val="16"/>
                <w:vertAlign w:val="superscript"/>
              </w:rPr>
              <w:t>nd</w:t>
            </w:r>
            <w:r w:rsidRPr="00114D5E">
              <w:rPr>
                <w:rFonts w:ascii="Arial" w:eastAsia="DengXian" w:hAnsi="Arial"/>
                <w:sz w:val="16"/>
                <w:szCs w:val="16"/>
              </w:rPr>
              <w:t xml:space="preserve"> offset index provided by higher layers</w:t>
            </w:r>
          </w:p>
        </w:tc>
      </w:tr>
      <w:tr w:rsidR="00210C6B" w:rsidRPr="00114D5E" w14:paraId="4E27E9E8" w14:textId="77777777" w:rsidTr="004C1092">
        <w:trPr>
          <w:cantSplit/>
          <w:jc w:val="center"/>
        </w:trPr>
        <w:tc>
          <w:tcPr>
            <w:tcW w:w="0" w:type="auto"/>
            <w:tcBorders>
              <w:top w:val="nil"/>
              <w:left w:val="single" w:sz="8" w:space="0" w:color="auto"/>
              <w:bottom w:val="single" w:sz="8" w:space="0" w:color="auto"/>
              <w:right w:val="single" w:sz="8" w:space="0" w:color="auto"/>
            </w:tcBorders>
            <w:vAlign w:val="center"/>
          </w:tcPr>
          <w:p w14:paraId="4732999E" w14:textId="77777777" w:rsidR="00210C6B" w:rsidRPr="00114D5E" w:rsidRDefault="00210C6B" w:rsidP="00987B2C">
            <w:pPr>
              <w:keepNext/>
              <w:keepLines/>
              <w:jc w:val="center"/>
              <w:rPr>
                <w:rFonts w:ascii="Arial" w:eastAsia="DengXian" w:hAnsi="Arial"/>
                <w:sz w:val="16"/>
                <w:szCs w:val="16"/>
              </w:rPr>
            </w:pPr>
            <w:r w:rsidRPr="00114D5E">
              <w:rPr>
                <w:rFonts w:ascii="Arial" w:eastAsia="DengXian" w:hAnsi="Arial"/>
                <w:sz w:val="16"/>
                <w:szCs w:val="16"/>
              </w:rPr>
              <w:t>'10'</w:t>
            </w:r>
          </w:p>
        </w:tc>
        <w:tc>
          <w:tcPr>
            <w:tcW w:w="6790" w:type="dxa"/>
            <w:tcBorders>
              <w:top w:val="nil"/>
              <w:left w:val="single" w:sz="8" w:space="0" w:color="auto"/>
              <w:bottom w:val="single" w:sz="8" w:space="0" w:color="auto"/>
              <w:right w:val="single" w:sz="8" w:space="0" w:color="auto"/>
            </w:tcBorders>
            <w:vAlign w:val="center"/>
          </w:tcPr>
          <w:p w14:paraId="7B3C2A19" w14:textId="77777777" w:rsidR="00210C6B" w:rsidRPr="00114D5E" w:rsidRDefault="00210C6B" w:rsidP="00987B2C">
            <w:pPr>
              <w:keepNext/>
              <w:keepLines/>
              <w:jc w:val="center"/>
              <w:rPr>
                <w:rFonts w:ascii="Arial" w:eastAsia="DengXian" w:hAnsi="Arial"/>
                <w:sz w:val="16"/>
                <w:szCs w:val="16"/>
              </w:rPr>
            </w:pPr>
            <w:r w:rsidRPr="00114D5E">
              <w:rPr>
                <w:rFonts w:ascii="Arial" w:eastAsia="DengXian" w:hAnsi="Arial"/>
                <w:sz w:val="16"/>
                <w:szCs w:val="16"/>
              </w:rPr>
              <w:t>3</w:t>
            </w:r>
            <w:r w:rsidRPr="00114D5E">
              <w:rPr>
                <w:rFonts w:ascii="Arial" w:eastAsia="DengXian" w:hAnsi="Arial"/>
                <w:sz w:val="16"/>
                <w:szCs w:val="16"/>
                <w:vertAlign w:val="superscript"/>
              </w:rPr>
              <w:t>rd</w:t>
            </w:r>
            <w:r w:rsidRPr="00114D5E">
              <w:rPr>
                <w:rFonts w:ascii="Arial" w:eastAsia="DengXian" w:hAnsi="Arial"/>
                <w:sz w:val="16"/>
                <w:szCs w:val="16"/>
              </w:rPr>
              <w:t xml:space="preserve"> offset index provided by higher layers</w:t>
            </w:r>
          </w:p>
        </w:tc>
      </w:tr>
      <w:tr w:rsidR="00210C6B" w:rsidRPr="00114D5E" w14:paraId="0265F4CF" w14:textId="77777777" w:rsidTr="004C1092">
        <w:trPr>
          <w:cantSplit/>
          <w:jc w:val="center"/>
        </w:trPr>
        <w:tc>
          <w:tcPr>
            <w:tcW w:w="0" w:type="auto"/>
            <w:tcBorders>
              <w:top w:val="nil"/>
              <w:left w:val="single" w:sz="8" w:space="0" w:color="auto"/>
              <w:bottom w:val="single" w:sz="8" w:space="0" w:color="auto"/>
              <w:right w:val="single" w:sz="8" w:space="0" w:color="auto"/>
            </w:tcBorders>
            <w:vAlign w:val="center"/>
          </w:tcPr>
          <w:p w14:paraId="6C45479D" w14:textId="77777777" w:rsidR="00210C6B" w:rsidRPr="00114D5E" w:rsidRDefault="00210C6B" w:rsidP="00987B2C">
            <w:pPr>
              <w:keepNext/>
              <w:keepLines/>
              <w:jc w:val="center"/>
              <w:rPr>
                <w:rFonts w:ascii="Arial" w:eastAsia="DengXian" w:hAnsi="Arial"/>
                <w:sz w:val="16"/>
                <w:szCs w:val="16"/>
              </w:rPr>
            </w:pPr>
            <w:r w:rsidRPr="00114D5E">
              <w:rPr>
                <w:rFonts w:ascii="Arial" w:eastAsia="DengXian" w:hAnsi="Arial"/>
                <w:sz w:val="16"/>
                <w:szCs w:val="16"/>
              </w:rPr>
              <w:t>'11'</w:t>
            </w:r>
          </w:p>
        </w:tc>
        <w:tc>
          <w:tcPr>
            <w:tcW w:w="6790" w:type="dxa"/>
            <w:tcBorders>
              <w:top w:val="nil"/>
              <w:left w:val="single" w:sz="8" w:space="0" w:color="auto"/>
              <w:bottom w:val="single" w:sz="8" w:space="0" w:color="auto"/>
              <w:right w:val="single" w:sz="8" w:space="0" w:color="auto"/>
            </w:tcBorders>
            <w:vAlign w:val="center"/>
          </w:tcPr>
          <w:p w14:paraId="38D9462D" w14:textId="77777777" w:rsidR="00210C6B" w:rsidRPr="00114D5E" w:rsidRDefault="00210C6B" w:rsidP="00987B2C">
            <w:pPr>
              <w:keepNext/>
              <w:keepLines/>
              <w:jc w:val="center"/>
              <w:rPr>
                <w:rFonts w:ascii="Arial" w:eastAsia="DengXian" w:hAnsi="Arial"/>
                <w:sz w:val="16"/>
                <w:szCs w:val="16"/>
              </w:rPr>
            </w:pPr>
            <w:r w:rsidRPr="00114D5E">
              <w:rPr>
                <w:rFonts w:ascii="Arial" w:eastAsia="DengXian" w:hAnsi="Arial"/>
                <w:sz w:val="16"/>
                <w:szCs w:val="16"/>
              </w:rPr>
              <w:t>4</w:t>
            </w:r>
            <w:r w:rsidRPr="00114D5E">
              <w:rPr>
                <w:rFonts w:ascii="Arial" w:eastAsia="DengXian" w:hAnsi="Arial"/>
                <w:sz w:val="16"/>
                <w:szCs w:val="16"/>
                <w:vertAlign w:val="superscript"/>
              </w:rPr>
              <w:t>th</w:t>
            </w:r>
            <w:r w:rsidRPr="00114D5E">
              <w:rPr>
                <w:rFonts w:ascii="Arial" w:eastAsia="DengXian" w:hAnsi="Arial"/>
                <w:sz w:val="16"/>
                <w:szCs w:val="16"/>
              </w:rPr>
              <w:t xml:space="preserve"> offset index provided by higher layers</w:t>
            </w:r>
          </w:p>
        </w:tc>
      </w:tr>
    </w:tbl>
    <w:p w14:paraId="1C6D4F1E" w14:textId="77777777" w:rsidR="00210C6B" w:rsidRPr="00114D5E" w:rsidRDefault="00210C6B" w:rsidP="00987B2C">
      <w:pPr>
        <w:autoSpaceDE w:val="0"/>
        <w:autoSpaceDN w:val="0"/>
        <w:adjustRightInd w:val="0"/>
        <w:snapToGrid w:val="0"/>
        <w:jc w:val="center"/>
        <w:rPr>
          <w:rFonts w:ascii="Times New Roman" w:eastAsia="SimSun" w:hAnsi="Times New Roman"/>
          <w:color w:val="FF0000"/>
          <w:lang w:eastAsia="zh-CN"/>
        </w:rPr>
      </w:pPr>
      <w:r w:rsidRPr="00114D5E">
        <w:rPr>
          <w:rFonts w:ascii="Times New Roman" w:eastAsia="SimSun" w:hAnsi="Times New Roman" w:hint="eastAsia"/>
          <w:color w:val="FF0000"/>
          <w:lang w:eastAsia="zh-CN"/>
        </w:rPr>
        <w:t>&lt;Omitted text&gt;</w:t>
      </w:r>
    </w:p>
    <w:p w14:paraId="11132B4D" w14:textId="0CE297A4" w:rsidR="007E4CD5" w:rsidRDefault="007E4CD5" w:rsidP="007E4CD5">
      <w:pPr>
        <w:rPr>
          <w:rFonts w:eastAsia="DengXian"/>
          <w:lang w:eastAsia="zh-CN"/>
        </w:rPr>
      </w:pPr>
      <w:r>
        <w:rPr>
          <w:rFonts w:eastAsia="DengXian" w:hint="eastAsia"/>
          <w:lang w:eastAsia="zh-CN"/>
        </w:rPr>
        <w:t xml:space="preserve">For </w:t>
      </w:r>
      <w:r>
        <w:rPr>
          <w:rFonts w:eastAsia="DengXian"/>
          <w:lang w:eastAsia="zh-CN"/>
        </w:rPr>
        <w:t xml:space="preserve">38.213 </w:t>
      </w:r>
      <w:r>
        <w:rPr>
          <w:rFonts w:eastAsia="DengXian" w:hint="eastAsia"/>
          <w:lang w:eastAsia="zh-CN"/>
        </w:rPr>
        <w:t xml:space="preserve">editor: this TP may also be </w:t>
      </w:r>
      <w:r>
        <w:rPr>
          <w:rFonts w:eastAsia="DengXian"/>
          <w:lang w:eastAsia="zh-CN"/>
        </w:rPr>
        <w:t>applicable</w:t>
      </w:r>
      <w:r>
        <w:rPr>
          <w:rFonts w:eastAsia="DengXian" w:hint="eastAsia"/>
          <w:lang w:eastAsia="zh-CN"/>
        </w:rPr>
        <w:t xml:space="preserve"> for table 9.3-3A or somewhere else.</w:t>
      </w:r>
    </w:p>
    <w:p w14:paraId="02031CEE" w14:textId="77777777" w:rsidR="008D6DB9" w:rsidRDefault="008D6DB9" w:rsidP="007E4CD5">
      <w:pPr>
        <w:rPr>
          <w:rFonts w:eastAsia="DengXian"/>
          <w:lang w:eastAsia="zh-CN"/>
        </w:rPr>
      </w:pPr>
    </w:p>
    <w:p w14:paraId="6A9151AF" w14:textId="3B8E1D63" w:rsidR="008D6DB9" w:rsidRDefault="008D6DB9" w:rsidP="007E4CD5">
      <w:pPr>
        <w:rPr>
          <w:rFonts w:eastAsia="DengXian"/>
          <w:lang w:eastAsia="zh-CN"/>
        </w:rPr>
      </w:pPr>
      <w:r>
        <w:rPr>
          <w:rFonts w:eastAsia="DengXian"/>
          <w:lang w:eastAsia="zh-CN"/>
        </w:rPr>
        <w:t xml:space="preserve">Final summary in </w:t>
      </w:r>
      <w:hyperlink r:id="rId209" w:history="1">
        <w:r w:rsidR="00662FF2">
          <w:rPr>
            <w:rStyle w:val="Hyperlink"/>
            <w:rFonts w:eastAsia="DengXian"/>
            <w:lang w:eastAsia="zh-CN"/>
          </w:rPr>
          <w:t>R1-2407514</w:t>
        </w:r>
      </w:hyperlink>
      <w:r>
        <w:rPr>
          <w:rFonts w:eastAsia="DengXian"/>
          <w:lang w:eastAsia="zh-CN"/>
        </w:rPr>
        <w:t>.</w:t>
      </w:r>
    </w:p>
    <w:p w14:paraId="2D7C6D18" w14:textId="77777777" w:rsidR="00210C6B" w:rsidRDefault="00210C6B" w:rsidP="00210C6B">
      <w:pPr>
        <w:pBdr>
          <w:bottom w:val="single" w:sz="6" w:space="1" w:color="auto"/>
        </w:pBdr>
        <w:rPr>
          <w:rFonts w:eastAsia="DengXian"/>
          <w:lang w:eastAsia="zh-CN"/>
        </w:rPr>
      </w:pPr>
    </w:p>
    <w:p w14:paraId="7C3B35A2" w14:textId="77777777" w:rsidR="007E4CD5" w:rsidRDefault="007E4CD5" w:rsidP="00210C6B">
      <w:pPr>
        <w:rPr>
          <w:rFonts w:eastAsia="DengXian"/>
          <w:lang w:eastAsia="zh-CN"/>
        </w:rPr>
      </w:pPr>
    </w:p>
    <w:p w14:paraId="19070D60" w14:textId="77777777" w:rsidR="00854E04" w:rsidRPr="00836D9F" w:rsidRDefault="00854E04" w:rsidP="00854E04">
      <w:pPr>
        <w:rPr>
          <w:b/>
          <w:u w:val="single"/>
          <w:lang w:eastAsia="ko-KR"/>
        </w:rPr>
      </w:pPr>
      <w:r w:rsidRPr="00836D9F">
        <w:rPr>
          <w:b/>
          <w:u w:val="single"/>
          <w:lang w:eastAsia="ko-KR"/>
        </w:rPr>
        <w:t xml:space="preserve">Follow up discussion on Msg3 </w:t>
      </w:r>
      <w:proofErr w:type="spellStart"/>
      <w:r w:rsidRPr="00836D9F">
        <w:rPr>
          <w:b/>
          <w:u w:val="single"/>
          <w:lang w:eastAsia="ko-KR"/>
        </w:rPr>
        <w:t>reTX</w:t>
      </w:r>
      <w:proofErr w:type="spellEnd"/>
      <w:r w:rsidRPr="00836D9F">
        <w:rPr>
          <w:b/>
          <w:u w:val="single"/>
          <w:lang w:eastAsia="ko-KR"/>
        </w:rPr>
        <w:t xml:space="preserve"> timing from RAN1#117</w:t>
      </w:r>
    </w:p>
    <w:p w14:paraId="3E98DA24" w14:textId="0CB288E1" w:rsidR="00854E04" w:rsidRPr="00836D9F" w:rsidRDefault="00776337" w:rsidP="00854E04">
      <w:pPr>
        <w:rPr>
          <w:bCs/>
          <w:lang w:eastAsia="ko-KR"/>
        </w:rPr>
      </w:pPr>
      <w:hyperlink r:id="rId210" w:history="1">
        <w:r w:rsidR="00662FF2">
          <w:rPr>
            <w:rStyle w:val="Hyperlink"/>
            <w:bCs/>
            <w:lang w:eastAsia="ko-KR"/>
          </w:rPr>
          <w:t>R1-2405837</w:t>
        </w:r>
      </w:hyperlink>
      <w:r w:rsidR="00854E04" w:rsidRPr="00836D9F">
        <w:rPr>
          <w:bCs/>
          <w:lang w:eastAsia="ko-KR"/>
        </w:rPr>
        <w:tab/>
        <w:t>Correction on the timing of Msg3 retransmission in NTN</w:t>
      </w:r>
      <w:r w:rsidR="00854E04" w:rsidRPr="00836D9F">
        <w:rPr>
          <w:bCs/>
          <w:lang w:eastAsia="ko-KR"/>
        </w:rPr>
        <w:tab/>
        <w:t xml:space="preserve">Huawei, </w:t>
      </w:r>
      <w:proofErr w:type="spellStart"/>
      <w:r w:rsidR="00854E04" w:rsidRPr="00836D9F">
        <w:rPr>
          <w:bCs/>
          <w:lang w:eastAsia="ko-KR"/>
        </w:rPr>
        <w:t>HiSilicon</w:t>
      </w:r>
      <w:proofErr w:type="spellEnd"/>
    </w:p>
    <w:p w14:paraId="08F56EBF" w14:textId="0F4C3C30" w:rsidR="00854E04" w:rsidRPr="00836D9F" w:rsidRDefault="00776337" w:rsidP="00854E04">
      <w:pPr>
        <w:rPr>
          <w:bCs/>
          <w:lang w:eastAsia="ko-KR"/>
        </w:rPr>
      </w:pPr>
      <w:hyperlink r:id="rId211" w:history="1">
        <w:r w:rsidR="00662FF2">
          <w:rPr>
            <w:rStyle w:val="Hyperlink"/>
            <w:bCs/>
            <w:lang w:eastAsia="ko-KR"/>
          </w:rPr>
          <w:t>R1-2406127</w:t>
        </w:r>
      </w:hyperlink>
      <w:r w:rsidR="00854E04" w:rsidRPr="00836D9F">
        <w:rPr>
          <w:bCs/>
          <w:lang w:eastAsia="ko-KR"/>
        </w:rPr>
        <w:tab/>
        <w:t>Correction on timing of Msg3 retransmission in NTN</w:t>
      </w:r>
      <w:r w:rsidR="00854E04" w:rsidRPr="00836D9F">
        <w:rPr>
          <w:bCs/>
          <w:lang w:eastAsia="ko-KR"/>
        </w:rPr>
        <w:tab/>
        <w:t xml:space="preserve">ZTE Corporation, </w:t>
      </w:r>
      <w:proofErr w:type="spellStart"/>
      <w:r w:rsidR="00854E04" w:rsidRPr="00836D9F">
        <w:rPr>
          <w:bCs/>
          <w:lang w:eastAsia="ko-KR"/>
        </w:rPr>
        <w:t>Sanechips</w:t>
      </w:r>
      <w:proofErr w:type="spellEnd"/>
    </w:p>
    <w:p w14:paraId="0330A16E" w14:textId="597C2C32" w:rsidR="00223038" w:rsidRPr="00223038" w:rsidRDefault="00776337" w:rsidP="00223038">
      <w:pPr>
        <w:rPr>
          <w:b/>
          <w:lang w:eastAsia="ko-KR"/>
        </w:rPr>
      </w:pPr>
      <w:hyperlink r:id="rId212" w:history="1">
        <w:r w:rsidR="00662FF2">
          <w:rPr>
            <w:rStyle w:val="Hyperlink"/>
            <w:b/>
            <w:lang w:eastAsia="ko-KR"/>
          </w:rPr>
          <w:t>R1-2407411</w:t>
        </w:r>
      </w:hyperlink>
      <w:r w:rsidR="00223038" w:rsidRPr="00223038">
        <w:rPr>
          <w:b/>
          <w:lang w:eastAsia="ko-KR"/>
        </w:rPr>
        <w:tab/>
        <w:t>Summary on Msg3 retransmission timing in NTN</w:t>
      </w:r>
      <w:r w:rsidR="00223038" w:rsidRPr="00223038">
        <w:rPr>
          <w:b/>
          <w:lang w:eastAsia="ko-KR"/>
        </w:rPr>
        <w:tab/>
        <w:t>Moderator (ZTE)</w:t>
      </w:r>
    </w:p>
    <w:p w14:paraId="6B42B58E" w14:textId="023AFED9" w:rsidR="00854E04" w:rsidRDefault="00223038" w:rsidP="00854E04">
      <w:pPr>
        <w:rPr>
          <w:bCs/>
          <w:lang w:eastAsia="ko-KR"/>
        </w:rPr>
      </w:pPr>
      <w:r>
        <w:rPr>
          <w:bCs/>
          <w:lang w:eastAsia="ko-KR"/>
        </w:rPr>
        <w:t>From Thursday session</w:t>
      </w:r>
    </w:p>
    <w:p w14:paraId="19FE810E" w14:textId="77777777" w:rsidR="00DB18EC" w:rsidRPr="00114D5E" w:rsidRDefault="00DB18EC" w:rsidP="00DB18EC">
      <w:pPr>
        <w:rPr>
          <w:rFonts w:eastAsia="DengXian"/>
          <w:iCs/>
          <w:highlight w:val="green"/>
          <w:lang w:eastAsia="zh-CN"/>
        </w:rPr>
      </w:pPr>
      <w:r w:rsidRPr="00114D5E">
        <w:rPr>
          <w:rFonts w:eastAsia="DengXian" w:hint="eastAsia"/>
          <w:iCs/>
          <w:highlight w:val="green"/>
          <w:lang w:eastAsia="zh-CN"/>
        </w:rPr>
        <w:t>Agreement</w:t>
      </w:r>
    </w:p>
    <w:p w14:paraId="53A9B480" w14:textId="77777777" w:rsidR="00DB18EC" w:rsidRPr="00114D5E" w:rsidRDefault="00DB18EC" w:rsidP="00DB18EC">
      <w:pPr>
        <w:rPr>
          <w:iCs/>
        </w:rPr>
      </w:pPr>
      <w:r w:rsidRPr="00114D5E">
        <w:rPr>
          <w:iCs/>
        </w:rPr>
        <w:t>Adopt the following TP for</w:t>
      </w:r>
      <w:r w:rsidRPr="00114D5E">
        <w:rPr>
          <w:rFonts w:eastAsia="DengXian" w:hint="eastAsia"/>
          <w:iCs/>
          <w:lang w:eastAsia="zh-CN"/>
        </w:rPr>
        <w:t xml:space="preserve"> Section 6.1.2.1,</w:t>
      </w:r>
      <w:r w:rsidRPr="00114D5E">
        <w:rPr>
          <w:iCs/>
        </w:rPr>
        <w:t xml:space="preserve"> TS 38.214 </w:t>
      </w:r>
      <w:r w:rsidRPr="00114D5E">
        <w:rPr>
          <w:rFonts w:hint="eastAsia"/>
          <w:iCs/>
        </w:rPr>
        <w:t>for</w:t>
      </w:r>
      <w:r w:rsidRPr="00114D5E">
        <w:rPr>
          <w:iCs/>
        </w:rPr>
        <w:t xml:space="preserve"> Rel-17</w:t>
      </w:r>
      <w:r w:rsidRPr="00114D5E">
        <w:rPr>
          <w:rFonts w:eastAsia="DengXian" w:hint="eastAsia"/>
          <w:iCs/>
          <w:lang w:eastAsia="zh-CN"/>
        </w:rPr>
        <w:t xml:space="preserve"> in principle.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7"/>
      </w:tblGrid>
      <w:tr w:rsidR="00DB18EC" w:rsidRPr="00114D5E" w14:paraId="3D4C381B" w14:textId="77777777" w:rsidTr="00DB18EC">
        <w:tc>
          <w:tcPr>
            <w:tcW w:w="5000" w:type="pct"/>
            <w:shd w:val="clear" w:color="auto" w:fill="auto"/>
          </w:tcPr>
          <w:p w14:paraId="7ED262F8" w14:textId="77777777" w:rsidR="00DB18EC" w:rsidRPr="00114D5E" w:rsidRDefault="00DB18EC" w:rsidP="00DB18EC">
            <w:pPr>
              <w:autoSpaceDE w:val="0"/>
              <w:autoSpaceDN w:val="0"/>
              <w:adjustRightInd w:val="0"/>
              <w:jc w:val="center"/>
              <w:rPr>
                <w:rFonts w:ascii="Arial" w:eastAsia="SimSun" w:hAnsi="Arial" w:cs="Arial"/>
                <w:b/>
                <w:bCs/>
                <w:color w:val="FF0000"/>
                <w:sz w:val="16"/>
                <w:szCs w:val="16"/>
              </w:rPr>
            </w:pPr>
            <w:bookmarkStart w:id="48" w:name="_Hlk175152838"/>
            <w:r w:rsidRPr="00114D5E">
              <w:rPr>
                <w:rFonts w:ascii="Arial" w:eastAsia="SimSun" w:hAnsi="Arial" w:cs="Arial"/>
                <w:b/>
                <w:bCs/>
                <w:color w:val="FF0000"/>
                <w:sz w:val="16"/>
                <w:szCs w:val="16"/>
              </w:rPr>
              <w:t>&lt; Start of change request &gt;</w:t>
            </w:r>
          </w:p>
          <w:p w14:paraId="682BC904" w14:textId="299EA060" w:rsidR="00DB18EC" w:rsidRPr="00DB18EC" w:rsidRDefault="00DB18EC" w:rsidP="00DB18EC">
            <w:pPr>
              <w:rPr>
                <w:rFonts w:ascii="Arial" w:hAnsi="Arial" w:cs="Arial"/>
                <w:b/>
                <w:bCs/>
                <w:sz w:val="16"/>
                <w:szCs w:val="16"/>
              </w:rPr>
            </w:pPr>
            <w:r w:rsidRPr="00DB18EC">
              <w:rPr>
                <w:rFonts w:ascii="Arial" w:hAnsi="Arial" w:cs="Arial"/>
                <w:b/>
                <w:bCs/>
                <w:sz w:val="16"/>
                <w:szCs w:val="16"/>
              </w:rPr>
              <w:t>6.1.2</w:t>
            </w:r>
            <w:r w:rsidRPr="00DB18EC">
              <w:rPr>
                <w:rFonts w:ascii="Arial" w:hAnsi="Arial" w:cs="Arial"/>
                <w:b/>
                <w:bCs/>
                <w:sz w:val="16"/>
                <w:szCs w:val="16"/>
              </w:rPr>
              <w:tab/>
              <w:t>Resource allocation</w:t>
            </w:r>
          </w:p>
          <w:p w14:paraId="72CB8148" w14:textId="77777777" w:rsidR="00DB18EC" w:rsidRPr="00DB18EC" w:rsidRDefault="00DB18EC" w:rsidP="00DB18EC">
            <w:pPr>
              <w:rPr>
                <w:rFonts w:ascii="Arial" w:hAnsi="Arial" w:cs="Arial"/>
                <w:b/>
                <w:bCs/>
                <w:sz w:val="16"/>
                <w:szCs w:val="16"/>
              </w:rPr>
            </w:pPr>
            <w:r w:rsidRPr="00DB18EC">
              <w:rPr>
                <w:rFonts w:ascii="Arial" w:hAnsi="Arial" w:cs="Arial"/>
                <w:b/>
                <w:bCs/>
                <w:sz w:val="16"/>
                <w:szCs w:val="16"/>
              </w:rPr>
              <w:t>6.1.2.1</w:t>
            </w:r>
            <w:r w:rsidRPr="00DB18EC">
              <w:rPr>
                <w:rFonts w:ascii="Arial" w:hAnsi="Arial" w:cs="Arial"/>
                <w:b/>
                <w:bCs/>
                <w:sz w:val="16"/>
                <w:szCs w:val="16"/>
              </w:rPr>
              <w:tab/>
              <w:t>Resource allocation in time domain</w:t>
            </w:r>
          </w:p>
          <w:p w14:paraId="042B9767" w14:textId="77777777" w:rsidR="00DB18EC" w:rsidRPr="00114D5E" w:rsidRDefault="00DB18EC" w:rsidP="00DB18EC">
            <w:pPr>
              <w:autoSpaceDE w:val="0"/>
              <w:autoSpaceDN w:val="0"/>
              <w:adjustRightInd w:val="0"/>
              <w:jc w:val="both"/>
              <w:rPr>
                <w:rFonts w:ascii="Arial" w:eastAsia="SimSun" w:hAnsi="Arial" w:cs="Arial"/>
                <w:sz w:val="16"/>
                <w:szCs w:val="16"/>
              </w:rPr>
            </w:pPr>
            <w:r w:rsidRPr="00114D5E">
              <w:rPr>
                <w:rFonts w:ascii="Arial" w:eastAsia="SimSun" w:hAnsi="Arial" w:cs="Arial"/>
                <w:sz w:val="16"/>
                <w:szCs w:val="16"/>
              </w:rPr>
              <w:t>When the UE is scheduled to transmit a transport block and no CSI report</w:t>
            </w:r>
            <w:r w:rsidRPr="00114D5E">
              <w:rPr>
                <w:rFonts w:ascii="Arial" w:eastAsia="Yu Mincho" w:hAnsi="Arial" w:cs="Arial"/>
                <w:sz w:val="16"/>
                <w:szCs w:val="16"/>
              </w:rPr>
              <w:t xml:space="preserve"> by a DCI or by a RAR UL grant or </w:t>
            </w:r>
            <w:proofErr w:type="spellStart"/>
            <w:r w:rsidRPr="00114D5E">
              <w:rPr>
                <w:rFonts w:ascii="Arial" w:eastAsia="Yu Mincho" w:hAnsi="Arial" w:cs="Arial"/>
                <w:sz w:val="16"/>
                <w:szCs w:val="16"/>
              </w:rPr>
              <w:t>fallbackRAR</w:t>
            </w:r>
            <w:proofErr w:type="spellEnd"/>
            <w:r w:rsidRPr="00114D5E">
              <w:rPr>
                <w:rFonts w:ascii="Arial" w:eastAsia="Yu Mincho" w:hAnsi="Arial" w:cs="Arial"/>
                <w:sz w:val="16"/>
                <w:szCs w:val="16"/>
              </w:rPr>
              <w:t xml:space="preserve"> UL grant</w:t>
            </w:r>
            <w:r w:rsidRPr="00114D5E">
              <w:rPr>
                <w:rFonts w:ascii="Arial" w:eastAsia="SimSun" w:hAnsi="Arial" w:cs="Arial"/>
                <w:sz w:val="16"/>
                <w:szCs w:val="16"/>
              </w:rPr>
              <w:t>, or the UE is scheduled to transmit a transport block and a CSI report(s) on PUSCH by a DCI, the '</w:t>
            </w:r>
            <w:r w:rsidRPr="00114D5E">
              <w:rPr>
                <w:rFonts w:ascii="Arial" w:eastAsia="SimSun" w:hAnsi="Arial" w:cs="Arial"/>
                <w:i/>
                <w:sz w:val="16"/>
                <w:szCs w:val="16"/>
              </w:rPr>
              <w:t>Time domain resource assignment'</w:t>
            </w:r>
            <w:r w:rsidRPr="00114D5E">
              <w:rPr>
                <w:rFonts w:ascii="Arial" w:eastAsia="SimSun" w:hAnsi="Arial" w:cs="Arial"/>
                <w:sz w:val="16"/>
                <w:szCs w:val="16"/>
              </w:rPr>
              <w:t xml:space="preserve"> field value </w:t>
            </w:r>
            <w:r w:rsidRPr="00114D5E">
              <w:rPr>
                <w:rFonts w:ascii="Arial" w:eastAsia="SimSun" w:hAnsi="Arial" w:cs="Arial"/>
                <w:i/>
                <w:sz w:val="16"/>
                <w:szCs w:val="16"/>
              </w:rPr>
              <w:t>m</w:t>
            </w:r>
            <w:r w:rsidRPr="00114D5E">
              <w:rPr>
                <w:rFonts w:ascii="Arial" w:eastAsia="SimSun" w:hAnsi="Arial" w:cs="Arial"/>
                <w:sz w:val="16"/>
                <w:szCs w:val="16"/>
              </w:rPr>
              <w:t xml:space="preserve"> of the DCI </w:t>
            </w:r>
            <w:r w:rsidRPr="00114D5E">
              <w:rPr>
                <w:rFonts w:ascii="Arial" w:eastAsia="Yu Mincho" w:hAnsi="Arial" w:cs="Arial"/>
                <w:sz w:val="16"/>
                <w:szCs w:val="16"/>
              </w:rPr>
              <w:t xml:space="preserve">or the </w:t>
            </w:r>
            <w:r w:rsidRPr="00114D5E">
              <w:rPr>
                <w:rFonts w:ascii="Arial" w:eastAsia="Yu Mincho" w:hAnsi="Arial" w:cs="Arial"/>
                <w:i/>
                <w:iCs/>
                <w:sz w:val="16"/>
                <w:szCs w:val="16"/>
              </w:rPr>
              <w:t>PUSCH time resource allocation</w:t>
            </w:r>
            <w:r w:rsidRPr="00114D5E">
              <w:rPr>
                <w:rFonts w:ascii="Arial" w:eastAsia="Yu Mincho" w:hAnsi="Arial" w:cs="Arial"/>
                <w:sz w:val="16"/>
                <w:szCs w:val="16"/>
              </w:rPr>
              <w:t xml:space="preserve"> field value </w:t>
            </w:r>
            <w:r w:rsidRPr="00114D5E">
              <w:rPr>
                <w:rFonts w:ascii="Arial" w:eastAsia="Yu Mincho" w:hAnsi="Arial" w:cs="Arial"/>
                <w:i/>
                <w:iCs/>
                <w:sz w:val="16"/>
                <w:szCs w:val="16"/>
              </w:rPr>
              <w:t>m</w:t>
            </w:r>
            <w:r w:rsidRPr="00114D5E">
              <w:rPr>
                <w:rFonts w:ascii="Arial" w:eastAsia="Yu Mincho" w:hAnsi="Arial" w:cs="Arial"/>
                <w:sz w:val="16"/>
                <w:szCs w:val="16"/>
              </w:rPr>
              <w:t xml:space="preserve"> of the RAR UL grant or of the </w:t>
            </w:r>
            <w:proofErr w:type="spellStart"/>
            <w:r w:rsidRPr="00114D5E">
              <w:rPr>
                <w:rFonts w:ascii="Arial" w:eastAsia="Yu Mincho" w:hAnsi="Arial" w:cs="Arial"/>
                <w:sz w:val="16"/>
                <w:szCs w:val="16"/>
              </w:rPr>
              <w:t>fallbackRAR</w:t>
            </w:r>
            <w:proofErr w:type="spellEnd"/>
            <w:r w:rsidRPr="00114D5E">
              <w:rPr>
                <w:rFonts w:ascii="Arial" w:eastAsia="Yu Mincho" w:hAnsi="Arial" w:cs="Arial"/>
                <w:sz w:val="16"/>
                <w:szCs w:val="16"/>
              </w:rPr>
              <w:t xml:space="preserve"> UL grant </w:t>
            </w:r>
            <w:r w:rsidRPr="00114D5E">
              <w:rPr>
                <w:rFonts w:ascii="Arial" w:eastAsia="SimSun" w:hAnsi="Arial" w:cs="Arial"/>
                <w:sz w:val="16"/>
                <w:szCs w:val="16"/>
              </w:rPr>
              <w:t xml:space="preserve">provides a row index </w:t>
            </w:r>
            <w:r w:rsidRPr="00114D5E">
              <w:rPr>
                <w:rFonts w:ascii="Arial" w:eastAsia="SimSun" w:hAnsi="Arial" w:cs="Arial"/>
                <w:i/>
                <w:sz w:val="16"/>
                <w:szCs w:val="16"/>
              </w:rPr>
              <w:t xml:space="preserve">m </w:t>
            </w:r>
            <w:r w:rsidRPr="00114D5E">
              <w:rPr>
                <w:rFonts w:ascii="Arial" w:eastAsia="SimSun" w:hAnsi="Arial" w:cs="Arial"/>
                <w:sz w:val="16"/>
                <w:szCs w:val="16"/>
              </w:rPr>
              <w:t>+ 1</w:t>
            </w:r>
            <w:r w:rsidRPr="00114D5E">
              <w:rPr>
                <w:rFonts w:ascii="Arial" w:eastAsia="SimSun" w:hAnsi="Arial" w:cs="Arial"/>
                <w:i/>
                <w:sz w:val="16"/>
                <w:szCs w:val="16"/>
              </w:rPr>
              <w:t xml:space="preserve"> </w:t>
            </w:r>
            <w:r w:rsidRPr="00114D5E">
              <w:rPr>
                <w:rFonts w:ascii="Arial" w:eastAsia="SimSun" w:hAnsi="Arial" w:cs="Arial"/>
                <w:sz w:val="16"/>
                <w:szCs w:val="16"/>
              </w:rPr>
              <w:t xml:space="preserve">to an allocated table. The determination of the used resource allocation table is defined in Clause 6.1.2.1.1. The indexed row defines the slot offset </w:t>
            </w:r>
            <w:r w:rsidRPr="00114D5E">
              <w:rPr>
                <w:rFonts w:ascii="Arial" w:eastAsia="SimSun" w:hAnsi="Arial" w:cs="Arial"/>
                <w:i/>
                <w:sz w:val="16"/>
                <w:szCs w:val="16"/>
              </w:rPr>
              <w:t>K</w:t>
            </w:r>
            <w:r w:rsidRPr="00114D5E">
              <w:rPr>
                <w:rFonts w:ascii="Arial" w:eastAsia="SimSun" w:hAnsi="Arial" w:cs="Arial"/>
                <w:i/>
                <w:sz w:val="16"/>
                <w:szCs w:val="16"/>
                <w:vertAlign w:val="subscript"/>
              </w:rPr>
              <w:t>2</w:t>
            </w:r>
            <w:r w:rsidRPr="00114D5E">
              <w:rPr>
                <w:rFonts w:ascii="Arial" w:eastAsia="SimSun" w:hAnsi="Arial" w:cs="Arial"/>
                <w:sz w:val="16"/>
                <w:szCs w:val="16"/>
              </w:rPr>
              <w:t xml:space="preserve">, the start and length indicator </w:t>
            </w:r>
            <w:r w:rsidRPr="00114D5E">
              <w:rPr>
                <w:rFonts w:ascii="Arial" w:eastAsia="SimSun" w:hAnsi="Arial" w:cs="Arial"/>
                <w:i/>
                <w:sz w:val="16"/>
                <w:szCs w:val="16"/>
              </w:rPr>
              <w:t>SLIV</w:t>
            </w:r>
            <w:r w:rsidRPr="00114D5E">
              <w:rPr>
                <w:rFonts w:ascii="Arial" w:eastAsia="SimSun" w:hAnsi="Arial" w:cs="Arial"/>
                <w:sz w:val="16"/>
                <w:szCs w:val="16"/>
              </w:rPr>
              <w:t xml:space="preserve">, or directly the start symbol </w:t>
            </w:r>
            <w:r w:rsidRPr="00114D5E">
              <w:rPr>
                <w:rFonts w:ascii="Arial" w:eastAsia="SimSun" w:hAnsi="Arial" w:cs="Arial"/>
                <w:i/>
                <w:sz w:val="16"/>
                <w:szCs w:val="16"/>
              </w:rPr>
              <w:t>S</w:t>
            </w:r>
            <w:r w:rsidRPr="00114D5E">
              <w:rPr>
                <w:rFonts w:ascii="Arial" w:eastAsia="SimSun" w:hAnsi="Arial" w:cs="Arial"/>
                <w:sz w:val="16"/>
                <w:szCs w:val="16"/>
              </w:rPr>
              <w:t xml:space="preserve"> and the allocation length </w:t>
            </w:r>
            <w:r w:rsidRPr="00114D5E">
              <w:rPr>
                <w:rFonts w:ascii="Arial" w:eastAsia="SimSun" w:hAnsi="Arial" w:cs="Arial"/>
                <w:i/>
                <w:sz w:val="16"/>
                <w:szCs w:val="16"/>
              </w:rPr>
              <w:t>L</w:t>
            </w:r>
            <w:r w:rsidRPr="00114D5E">
              <w:rPr>
                <w:rFonts w:ascii="Arial" w:eastAsia="SimSun" w:hAnsi="Arial" w:cs="Arial"/>
                <w:sz w:val="16"/>
                <w:szCs w:val="16"/>
              </w:rPr>
              <w:t xml:space="preserve">, the PUSCH mapping type, the number of slots used for TBS determination (if </w:t>
            </w:r>
            <w:proofErr w:type="spellStart"/>
            <w:r w:rsidRPr="00114D5E">
              <w:rPr>
                <w:rFonts w:ascii="Arial" w:eastAsia="SimSun" w:hAnsi="Arial" w:cs="Arial"/>
                <w:i/>
                <w:iCs/>
                <w:sz w:val="16"/>
                <w:szCs w:val="16"/>
              </w:rPr>
              <w:t>numberOfSlotsTBoMS</w:t>
            </w:r>
            <w:proofErr w:type="spellEnd"/>
            <w:r w:rsidRPr="00114D5E">
              <w:rPr>
                <w:rFonts w:ascii="Arial" w:eastAsia="SimSun" w:hAnsi="Arial" w:cs="Arial"/>
                <w:sz w:val="16"/>
                <w:szCs w:val="16"/>
              </w:rPr>
              <w:t xml:space="preserve"> is present in the resource allocation table), and the number of repetitions (if </w:t>
            </w:r>
            <w:proofErr w:type="spellStart"/>
            <w:r w:rsidRPr="00114D5E">
              <w:rPr>
                <w:rFonts w:ascii="Arial" w:eastAsia="SimSun" w:hAnsi="Arial" w:cs="Arial"/>
                <w:i/>
                <w:iCs/>
                <w:sz w:val="16"/>
                <w:szCs w:val="16"/>
              </w:rPr>
              <w:t>numberOfRepetitions</w:t>
            </w:r>
            <w:proofErr w:type="spellEnd"/>
            <w:r w:rsidRPr="00114D5E">
              <w:rPr>
                <w:rFonts w:ascii="Arial" w:eastAsia="SimSun" w:hAnsi="Arial" w:cs="Arial"/>
                <w:sz w:val="16"/>
                <w:szCs w:val="16"/>
              </w:rPr>
              <w:t xml:space="preserve"> is present in the resource allocation table) to be applied in the PUSCH transmission.</w:t>
            </w:r>
          </w:p>
          <w:p w14:paraId="175C01CB" w14:textId="77777777" w:rsidR="00DB18EC" w:rsidRPr="00114D5E" w:rsidRDefault="00DB18EC" w:rsidP="00DB18EC">
            <w:pPr>
              <w:autoSpaceDE w:val="0"/>
              <w:autoSpaceDN w:val="0"/>
              <w:adjustRightInd w:val="0"/>
              <w:rPr>
                <w:rFonts w:ascii="Arial" w:eastAsia="SimSun" w:hAnsi="Arial" w:cs="Arial"/>
                <w:sz w:val="16"/>
                <w:szCs w:val="16"/>
              </w:rPr>
            </w:pPr>
            <w:r w:rsidRPr="00114D5E">
              <w:rPr>
                <w:rFonts w:ascii="Arial" w:eastAsia="SimSun" w:hAnsi="Arial" w:cs="Arial"/>
                <w:sz w:val="16"/>
                <w:szCs w:val="16"/>
              </w:rPr>
              <w:t>When the UE is scheduled to transmit a PUSCH with no transport block and with a CSI report</w:t>
            </w:r>
            <w:r w:rsidRPr="00114D5E">
              <w:rPr>
                <w:rFonts w:ascii="Arial" w:eastAsia="SimSun" w:hAnsi="Arial" w:cs="Arial"/>
                <w:color w:val="000000"/>
                <w:sz w:val="16"/>
                <w:szCs w:val="16"/>
              </w:rPr>
              <w:t>(s)</w:t>
            </w:r>
            <w:r w:rsidRPr="00114D5E">
              <w:rPr>
                <w:rFonts w:ascii="Arial" w:eastAsia="SimSun" w:hAnsi="Arial" w:cs="Arial"/>
                <w:sz w:val="16"/>
                <w:szCs w:val="16"/>
              </w:rPr>
              <w:t xml:space="preserve"> by a '</w:t>
            </w:r>
            <w:r w:rsidRPr="00114D5E">
              <w:rPr>
                <w:rFonts w:ascii="Arial" w:eastAsia="SimSun" w:hAnsi="Arial" w:cs="Arial"/>
                <w:i/>
                <w:sz w:val="16"/>
                <w:szCs w:val="16"/>
              </w:rPr>
              <w:t>CSI request'</w:t>
            </w:r>
            <w:r w:rsidRPr="00114D5E">
              <w:rPr>
                <w:rFonts w:ascii="Arial" w:eastAsia="SimSun" w:hAnsi="Arial" w:cs="Arial"/>
                <w:sz w:val="16"/>
                <w:szCs w:val="16"/>
              </w:rPr>
              <w:t xml:space="preserve"> field on a DCI, the '</w:t>
            </w:r>
            <w:r w:rsidRPr="00114D5E">
              <w:rPr>
                <w:rFonts w:ascii="Arial" w:eastAsia="SimSun" w:hAnsi="Arial" w:cs="Arial"/>
                <w:i/>
                <w:sz w:val="16"/>
                <w:szCs w:val="16"/>
              </w:rPr>
              <w:t>Time domain resource assignment'</w:t>
            </w:r>
            <w:r w:rsidRPr="00114D5E">
              <w:rPr>
                <w:rFonts w:ascii="Arial" w:eastAsia="SimSun" w:hAnsi="Arial" w:cs="Arial"/>
                <w:sz w:val="16"/>
                <w:szCs w:val="16"/>
              </w:rPr>
              <w:t xml:space="preserve"> field value </w:t>
            </w:r>
            <w:r w:rsidRPr="00114D5E">
              <w:rPr>
                <w:rFonts w:ascii="Arial" w:eastAsia="SimSun" w:hAnsi="Arial" w:cs="Arial"/>
                <w:i/>
                <w:sz w:val="16"/>
                <w:szCs w:val="16"/>
              </w:rPr>
              <w:t>m</w:t>
            </w:r>
            <w:r w:rsidRPr="00114D5E">
              <w:rPr>
                <w:rFonts w:ascii="Arial" w:eastAsia="SimSun" w:hAnsi="Arial" w:cs="Arial"/>
                <w:sz w:val="16"/>
                <w:szCs w:val="16"/>
              </w:rPr>
              <w:t xml:space="preserve"> of the DCI provides a row index </w:t>
            </w:r>
            <w:r w:rsidRPr="00114D5E">
              <w:rPr>
                <w:rFonts w:ascii="Arial" w:eastAsia="SimSun" w:hAnsi="Arial" w:cs="Arial"/>
                <w:i/>
                <w:sz w:val="16"/>
                <w:szCs w:val="16"/>
              </w:rPr>
              <w:t xml:space="preserve">m </w:t>
            </w:r>
            <w:r w:rsidRPr="00114D5E">
              <w:rPr>
                <w:rFonts w:ascii="Arial" w:eastAsia="SimSun" w:hAnsi="Arial" w:cs="Arial"/>
                <w:sz w:val="16"/>
                <w:szCs w:val="16"/>
              </w:rPr>
              <w:t>+ 1</w:t>
            </w:r>
            <w:r w:rsidRPr="00114D5E">
              <w:rPr>
                <w:rFonts w:ascii="Arial" w:eastAsia="SimSun" w:hAnsi="Arial" w:cs="Arial"/>
                <w:i/>
                <w:sz w:val="16"/>
                <w:szCs w:val="16"/>
              </w:rPr>
              <w:t xml:space="preserve"> </w:t>
            </w:r>
            <w:r w:rsidRPr="00114D5E">
              <w:rPr>
                <w:rFonts w:ascii="Arial" w:eastAsia="SimSun" w:hAnsi="Arial" w:cs="Arial"/>
                <w:sz w:val="16"/>
                <w:szCs w:val="16"/>
              </w:rPr>
              <w:t xml:space="preserve">to the allocated table as defined in Clause 6.1.2.1.1. The indexed row defines the start and length indicator SLIV, or directly the start symbol </w:t>
            </w:r>
            <w:r w:rsidRPr="00114D5E">
              <w:rPr>
                <w:rFonts w:ascii="Arial" w:eastAsia="SimSun" w:hAnsi="Arial" w:cs="Arial"/>
                <w:i/>
                <w:iCs/>
                <w:sz w:val="16"/>
                <w:szCs w:val="16"/>
              </w:rPr>
              <w:t>S</w:t>
            </w:r>
            <w:r w:rsidRPr="00114D5E">
              <w:rPr>
                <w:rFonts w:ascii="Arial" w:eastAsia="SimSun" w:hAnsi="Arial" w:cs="Arial"/>
                <w:sz w:val="16"/>
                <w:szCs w:val="16"/>
              </w:rPr>
              <w:t xml:space="preserve"> and the allocation length </w:t>
            </w:r>
            <w:r w:rsidRPr="00114D5E">
              <w:rPr>
                <w:rFonts w:ascii="Arial" w:eastAsia="SimSun" w:hAnsi="Arial" w:cs="Arial"/>
                <w:i/>
                <w:iCs/>
                <w:sz w:val="16"/>
                <w:szCs w:val="16"/>
              </w:rPr>
              <w:t>L</w:t>
            </w:r>
            <w:r w:rsidRPr="00114D5E">
              <w:rPr>
                <w:rFonts w:ascii="Arial" w:eastAsia="SimSun" w:hAnsi="Arial" w:cs="Arial"/>
                <w:sz w:val="16"/>
                <w:szCs w:val="16"/>
              </w:rPr>
              <w:t xml:space="preserve">, and the PUSCH mapping type to be applied in the PUSCH transmission and the </w:t>
            </w:r>
            <w:r w:rsidRPr="00114D5E">
              <w:rPr>
                <w:rFonts w:ascii="Arial" w:eastAsia="SimSun" w:hAnsi="Arial" w:cs="Arial"/>
                <w:i/>
                <w:sz w:val="16"/>
                <w:szCs w:val="16"/>
              </w:rPr>
              <w:t>K</w:t>
            </w:r>
            <w:r w:rsidRPr="00114D5E">
              <w:rPr>
                <w:rFonts w:ascii="Arial" w:eastAsia="SimSun" w:hAnsi="Arial" w:cs="Arial"/>
                <w:i/>
                <w:sz w:val="16"/>
                <w:szCs w:val="16"/>
                <w:vertAlign w:val="subscript"/>
              </w:rPr>
              <w:t>2</w:t>
            </w:r>
            <w:r w:rsidRPr="00114D5E">
              <w:rPr>
                <w:rFonts w:ascii="Arial" w:eastAsia="SimSun" w:hAnsi="Arial" w:cs="Arial"/>
                <w:sz w:val="16"/>
                <w:szCs w:val="16"/>
              </w:rPr>
              <w:t xml:space="preserve"> value is determined as </w:t>
            </w:r>
            <w:r w:rsidRPr="00114D5E">
              <w:rPr>
                <w:rFonts w:ascii="Arial" w:eastAsia="SimSun" w:hAnsi="Arial" w:cs="Arial"/>
                <w:position w:val="-20"/>
                <w:sz w:val="16"/>
                <w:szCs w:val="16"/>
              </w:rPr>
              <w:object w:dxaOrig="1601" w:dyaOrig="438" w14:anchorId="2F45023A">
                <v:shape id="_x0000_i1034" type="#_x0000_t75" style="width:80.25pt;height:21.75pt" o:ole="">
                  <v:imagedata r:id="rId213" o:title=""/>
                </v:shape>
                <o:OLEObject Type="Embed" ProgID="Equation.DSMT4" ShapeID="_x0000_i1034" DrawAspect="Content" ObjectID="_1789557356" r:id="rId214"/>
              </w:object>
            </w:r>
            <w:r w:rsidRPr="00114D5E">
              <w:rPr>
                <w:rFonts w:ascii="Arial" w:eastAsia="SimSun" w:hAnsi="Arial" w:cs="Arial"/>
                <w:sz w:val="16"/>
                <w:szCs w:val="16"/>
              </w:rPr>
              <w:t xml:space="preserve">, where </w:t>
            </w:r>
            <w:r w:rsidRPr="00114D5E">
              <w:rPr>
                <w:rFonts w:ascii="Arial" w:eastAsia="SimSun" w:hAnsi="Arial" w:cs="Arial"/>
                <w:position w:val="-14"/>
                <w:sz w:val="16"/>
                <w:szCs w:val="16"/>
              </w:rPr>
              <w:object w:dxaOrig="1728" w:dyaOrig="288" w14:anchorId="057334CE">
                <v:shape id="_x0000_i1035" type="#_x0000_t75" style="width:86.25pt;height:14.25pt" o:ole="">
                  <v:imagedata r:id="rId215" o:title=""/>
                </v:shape>
                <o:OLEObject Type="Embed" ProgID="Equation.3" ShapeID="_x0000_i1035" DrawAspect="Content" ObjectID="_1789557357" r:id="rId216"/>
              </w:object>
            </w:r>
            <w:r w:rsidRPr="00114D5E">
              <w:rPr>
                <w:rFonts w:ascii="Arial" w:eastAsia="SimSun" w:hAnsi="Arial" w:cs="Arial"/>
                <w:sz w:val="16"/>
                <w:szCs w:val="16"/>
              </w:rPr>
              <w:t xml:space="preserve"> are the corresponding list entries of the higher layer parameter</w:t>
            </w:r>
          </w:p>
          <w:p w14:paraId="3FBD8523" w14:textId="77777777" w:rsidR="00DB18EC" w:rsidRPr="00114D5E" w:rsidRDefault="00DB18EC" w:rsidP="00DB18EC">
            <w:pPr>
              <w:autoSpaceDE w:val="0"/>
              <w:autoSpaceDN w:val="0"/>
              <w:adjustRightInd w:val="0"/>
              <w:ind w:left="568" w:hanging="284"/>
              <w:rPr>
                <w:rFonts w:ascii="Arial" w:eastAsia="SimSun" w:hAnsi="Arial" w:cs="Arial"/>
                <w:sz w:val="16"/>
                <w:szCs w:val="16"/>
              </w:rPr>
            </w:pPr>
            <w:r w:rsidRPr="00114D5E">
              <w:rPr>
                <w:rFonts w:ascii="Arial" w:eastAsia="SimSun" w:hAnsi="Arial" w:cs="Arial"/>
                <w:sz w:val="16"/>
                <w:szCs w:val="16"/>
              </w:rPr>
              <w:t>-</w:t>
            </w:r>
            <w:r w:rsidRPr="00114D5E">
              <w:rPr>
                <w:rFonts w:ascii="Arial" w:eastAsia="SimSun" w:hAnsi="Arial" w:cs="Arial"/>
                <w:sz w:val="16"/>
                <w:szCs w:val="16"/>
              </w:rPr>
              <w:tab/>
            </w:r>
            <w:r w:rsidRPr="00114D5E">
              <w:rPr>
                <w:rFonts w:ascii="Arial" w:eastAsia="SimSun" w:hAnsi="Arial" w:cs="Arial"/>
                <w:i/>
                <w:iCs/>
                <w:sz w:val="16"/>
                <w:szCs w:val="16"/>
              </w:rPr>
              <w:t xml:space="preserve">reportSlotOffsetListDCI-0-2 </w:t>
            </w:r>
            <w:r w:rsidRPr="00114D5E">
              <w:rPr>
                <w:rFonts w:ascii="Arial" w:eastAsia="SimSun" w:hAnsi="Arial" w:cs="Arial"/>
                <w:iCs/>
                <w:sz w:val="16"/>
                <w:szCs w:val="16"/>
              </w:rPr>
              <w:t>or</w:t>
            </w:r>
            <w:r w:rsidRPr="00114D5E">
              <w:rPr>
                <w:rFonts w:ascii="Arial" w:eastAsia="SimSun" w:hAnsi="Arial" w:cs="Arial"/>
                <w:i/>
                <w:iCs/>
                <w:sz w:val="16"/>
                <w:szCs w:val="16"/>
              </w:rPr>
              <w:t xml:space="preserve"> reportSlotOffsetListDCI-0-2-r17</w:t>
            </w:r>
            <w:r w:rsidRPr="00114D5E">
              <w:rPr>
                <w:rFonts w:ascii="Arial" w:eastAsia="SimSun" w:hAnsi="Arial" w:cs="Arial"/>
                <w:sz w:val="16"/>
                <w:szCs w:val="16"/>
              </w:rPr>
              <w:t xml:space="preserve">, if PUSCH is scheduled by DCI format 0_2 and </w:t>
            </w:r>
            <w:r w:rsidRPr="00114D5E">
              <w:rPr>
                <w:rFonts w:ascii="Arial" w:eastAsia="SimSun" w:hAnsi="Arial" w:cs="Arial"/>
                <w:i/>
                <w:iCs/>
                <w:sz w:val="16"/>
                <w:szCs w:val="16"/>
              </w:rPr>
              <w:t xml:space="preserve">reportSlotOffsetListDCI-0-2 </w:t>
            </w:r>
            <w:r w:rsidRPr="00114D5E">
              <w:rPr>
                <w:rFonts w:ascii="Arial" w:eastAsia="SimSun" w:hAnsi="Arial" w:cs="Arial"/>
                <w:iCs/>
                <w:sz w:val="16"/>
                <w:szCs w:val="16"/>
              </w:rPr>
              <w:t>or</w:t>
            </w:r>
            <w:r w:rsidRPr="00114D5E">
              <w:rPr>
                <w:rFonts w:ascii="Arial" w:eastAsia="SimSun" w:hAnsi="Arial" w:cs="Arial"/>
                <w:i/>
                <w:iCs/>
                <w:sz w:val="16"/>
                <w:szCs w:val="16"/>
              </w:rPr>
              <w:t xml:space="preserve"> reportSlotOffsetListDCI-0-2-r17 </w:t>
            </w:r>
            <w:r w:rsidRPr="00114D5E">
              <w:rPr>
                <w:rFonts w:ascii="Arial" w:eastAsia="SimSun" w:hAnsi="Arial" w:cs="Arial"/>
                <w:sz w:val="16"/>
                <w:szCs w:val="16"/>
              </w:rPr>
              <w:t>is configured;</w:t>
            </w:r>
          </w:p>
          <w:p w14:paraId="64A978FD" w14:textId="77777777" w:rsidR="00DB18EC" w:rsidRPr="00114D5E" w:rsidRDefault="00DB18EC" w:rsidP="00DB18EC">
            <w:pPr>
              <w:autoSpaceDE w:val="0"/>
              <w:autoSpaceDN w:val="0"/>
              <w:adjustRightInd w:val="0"/>
              <w:ind w:left="568" w:hanging="284"/>
              <w:rPr>
                <w:rFonts w:ascii="Arial" w:eastAsia="SimSun" w:hAnsi="Arial" w:cs="Arial"/>
                <w:sz w:val="16"/>
                <w:szCs w:val="16"/>
              </w:rPr>
            </w:pPr>
            <w:r w:rsidRPr="00114D5E">
              <w:rPr>
                <w:rFonts w:ascii="Arial" w:eastAsia="SimSun" w:hAnsi="Arial" w:cs="Arial"/>
                <w:sz w:val="16"/>
                <w:szCs w:val="16"/>
              </w:rPr>
              <w:t>-</w:t>
            </w:r>
            <w:r w:rsidRPr="00114D5E">
              <w:rPr>
                <w:rFonts w:ascii="Arial" w:eastAsia="SimSun" w:hAnsi="Arial" w:cs="Arial"/>
                <w:sz w:val="16"/>
                <w:szCs w:val="16"/>
              </w:rPr>
              <w:tab/>
            </w:r>
            <w:r w:rsidRPr="00114D5E">
              <w:rPr>
                <w:rFonts w:ascii="Arial" w:eastAsia="SimSun" w:hAnsi="Arial" w:cs="Arial"/>
                <w:i/>
                <w:iCs/>
                <w:sz w:val="16"/>
                <w:szCs w:val="16"/>
              </w:rPr>
              <w:t xml:space="preserve">reportSlotOffsetListDCI-0-1 </w:t>
            </w:r>
            <w:r w:rsidRPr="00114D5E">
              <w:rPr>
                <w:rFonts w:ascii="Arial" w:eastAsia="SimSun" w:hAnsi="Arial" w:cs="Arial"/>
                <w:iCs/>
                <w:sz w:val="16"/>
                <w:szCs w:val="16"/>
              </w:rPr>
              <w:t>or</w:t>
            </w:r>
            <w:r w:rsidRPr="00114D5E">
              <w:rPr>
                <w:rFonts w:ascii="Arial" w:eastAsia="SimSun" w:hAnsi="Arial" w:cs="Arial"/>
                <w:i/>
                <w:iCs/>
                <w:sz w:val="16"/>
                <w:szCs w:val="16"/>
              </w:rPr>
              <w:t xml:space="preserve"> reportSlotOffsetListDCI-0-1-r17</w:t>
            </w:r>
            <w:r w:rsidRPr="00114D5E">
              <w:rPr>
                <w:rFonts w:ascii="Arial" w:eastAsia="SimSun" w:hAnsi="Arial" w:cs="Arial"/>
                <w:sz w:val="16"/>
                <w:szCs w:val="16"/>
              </w:rPr>
              <w:t xml:space="preserve">, if PUSCH is scheduled by DCI format 0_1 and </w:t>
            </w:r>
            <w:r w:rsidRPr="00114D5E">
              <w:rPr>
                <w:rFonts w:ascii="Arial" w:eastAsia="SimSun" w:hAnsi="Arial" w:cs="Arial"/>
                <w:i/>
                <w:iCs/>
                <w:sz w:val="16"/>
                <w:szCs w:val="16"/>
              </w:rPr>
              <w:t>reportSlotOffsetListDCI-0-1</w:t>
            </w:r>
            <w:r w:rsidRPr="00114D5E">
              <w:rPr>
                <w:rFonts w:ascii="Arial" w:eastAsia="SimSun" w:hAnsi="Arial" w:cs="Arial"/>
                <w:sz w:val="16"/>
                <w:szCs w:val="16"/>
              </w:rPr>
              <w:t xml:space="preserve"> </w:t>
            </w:r>
            <w:r w:rsidRPr="00114D5E">
              <w:rPr>
                <w:rFonts w:ascii="Arial" w:eastAsia="SimSun" w:hAnsi="Arial" w:cs="Arial"/>
                <w:iCs/>
                <w:sz w:val="16"/>
                <w:szCs w:val="16"/>
              </w:rPr>
              <w:t>or</w:t>
            </w:r>
            <w:r w:rsidRPr="00114D5E">
              <w:rPr>
                <w:rFonts w:ascii="Arial" w:eastAsia="SimSun" w:hAnsi="Arial" w:cs="Arial"/>
                <w:i/>
                <w:iCs/>
                <w:sz w:val="16"/>
                <w:szCs w:val="16"/>
              </w:rPr>
              <w:t xml:space="preserve"> reportSlotOffsetListDCI-0-1-r17 </w:t>
            </w:r>
            <w:r w:rsidRPr="00114D5E">
              <w:rPr>
                <w:rFonts w:ascii="Arial" w:eastAsia="SimSun" w:hAnsi="Arial" w:cs="Arial"/>
                <w:sz w:val="16"/>
                <w:szCs w:val="16"/>
              </w:rPr>
              <w:t>is configured;</w:t>
            </w:r>
          </w:p>
          <w:p w14:paraId="5493639E" w14:textId="77777777" w:rsidR="00DB18EC" w:rsidRPr="00114D5E" w:rsidRDefault="00DB18EC" w:rsidP="00DB18EC">
            <w:pPr>
              <w:autoSpaceDE w:val="0"/>
              <w:autoSpaceDN w:val="0"/>
              <w:adjustRightInd w:val="0"/>
              <w:ind w:left="568" w:hanging="284"/>
              <w:rPr>
                <w:rFonts w:ascii="Arial" w:eastAsia="SimSun" w:hAnsi="Arial" w:cs="Arial"/>
                <w:sz w:val="16"/>
                <w:szCs w:val="16"/>
              </w:rPr>
            </w:pPr>
            <w:r w:rsidRPr="00114D5E">
              <w:rPr>
                <w:rFonts w:ascii="Arial" w:eastAsia="SimSun" w:hAnsi="Arial" w:cs="Arial"/>
                <w:sz w:val="16"/>
                <w:szCs w:val="16"/>
              </w:rPr>
              <w:t>-</w:t>
            </w:r>
            <w:r w:rsidRPr="00114D5E">
              <w:rPr>
                <w:rFonts w:ascii="Arial" w:eastAsia="SimSun" w:hAnsi="Arial" w:cs="Arial"/>
                <w:sz w:val="16"/>
                <w:szCs w:val="16"/>
              </w:rPr>
              <w:tab/>
            </w:r>
            <w:proofErr w:type="spellStart"/>
            <w:r w:rsidRPr="00114D5E">
              <w:rPr>
                <w:rFonts w:ascii="Arial" w:eastAsia="SimSun" w:hAnsi="Arial" w:cs="Arial"/>
                <w:i/>
                <w:sz w:val="16"/>
                <w:szCs w:val="16"/>
              </w:rPr>
              <w:t>reportSlotOffsetList</w:t>
            </w:r>
            <w:proofErr w:type="spellEnd"/>
            <w:r w:rsidRPr="00114D5E">
              <w:rPr>
                <w:rFonts w:ascii="Arial" w:eastAsia="SimSun" w:hAnsi="Arial" w:cs="Arial"/>
                <w:i/>
                <w:sz w:val="16"/>
                <w:szCs w:val="16"/>
              </w:rPr>
              <w:t xml:space="preserve"> </w:t>
            </w:r>
            <w:r w:rsidRPr="00114D5E">
              <w:rPr>
                <w:rFonts w:ascii="Arial" w:eastAsia="SimSun" w:hAnsi="Arial" w:cs="Arial"/>
                <w:iCs/>
                <w:sz w:val="16"/>
                <w:szCs w:val="16"/>
              </w:rPr>
              <w:t>or</w:t>
            </w:r>
            <w:r w:rsidRPr="00114D5E">
              <w:rPr>
                <w:rFonts w:ascii="Arial" w:eastAsia="SimSun" w:hAnsi="Arial" w:cs="Arial"/>
                <w:i/>
                <w:iCs/>
                <w:sz w:val="16"/>
                <w:szCs w:val="16"/>
              </w:rPr>
              <w:t xml:space="preserve"> reportSlotOffsetList-r17</w:t>
            </w:r>
            <w:r w:rsidRPr="00114D5E">
              <w:rPr>
                <w:rFonts w:ascii="Arial" w:eastAsia="SimSun" w:hAnsi="Arial" w:cs="Arial"/>
                <w:sz w:val="16"/>
                <w:szCs w:val="16"/>
              </w:rPr>
              <w:t>, otherwise;</w:t>
            </w:r>
          </w:p>
          <w:p w14:paraId="356178D8" w14:textId="77777777" w:rsidR="00DB18EC" w:rsidRPr="00114D5E" w:rsidRDefault="00DB18EC" w:rsidP="00DB18EC">
            <w:pPr>
              <w:autoSpaceDE w:val="0"/>
              <w:autoSpaceDN w:val="0"/>
              <w:adjustRightInd w:val="0"/>
              <w:rPr>
                <w:rFonts w:ascii="Arial" w:eastAsia="SimSun" w:hAnsi="Arial" w:cs="Arial"/>
                <w:color w:val="000000"/>
                <w:sz w:val="16"/>
                <w:szCs w:val="16"/>
              </w:rPr>
            </w:pPr>
            <w:r w:rsidRPr="00114D5E">
              <w:rPr>
                <w:rFonts w:ascii="Arial" w:eastAsia="SimSun" w:hAnsi="Arial" w:cs="Arial"/>
                <w:sz w:val="16"/>
                <w:szCs w:val="16"/>
              </w:rPr>
              <w:lastRenderedPageBreak/>
              <w:t>in</w:t>
            </w:r>
            <w:r w:rsidRPr="00114D5E">
              <w:rPr>
                <w:rFonts w:ascii="Arial" w:eastAsia="SimSun" w:hAnsi="Arial" w:cs="Arial"/>
                <w:i/>
                <w:sz w:val="16"/>
                <w:szCs w:val="16"/>
              </w:rPr>
              <w:t xml:space="preserve"> CSI-</w:t>
            </w:r>
            <w:proofErr w:type="spellStart"/>
            <w:r w:rsidRPr="00114D5E">
              <w:rPr>
                <w:rFonts w:ascii="Arial" w:eastAsia="SimSun" w:hAnsi="Arial" w:cs="Arial"/>
                <w:i/>
                <w:sz w:val="16"/>
                <w:szCs w:val="16"/>
              </w:rPr>
              <w:t>ReportConfig</w:t>
            </w:r>
            <w:proofErr w:type="spellEnd"/>
            <w:r w:rsidRPr="00114D5E">
              <w:rPr>
                <w:rFonts w:ascii="Arial" w:eastAsia="SimSun" w:hAnsi="Arial" w:cs="Arial"/>
                <w:sz w:val="16"/>
                <w:szCs w:val="16"/>
              </w:rPr>
              <w:t xml:space="preserve"> for the </w:t>
            </w:r>
            <w:r w:rsidRPr="00114D5E">
              <w:rPr>
                <w:rFonts w:ascii="Arial" w:eastAsia="SimSun" w:hAnsi="Arial" w:cs="Arial"/>
                <w:position w:val="-14"/>
                <w:sz w:val="16"/>
                <w:szCs w:val="16"/>
              </w:rPr>
              <w:object w:dxaOrig="438" w:dyaOrig="288" w14:anchorId="2FBD6C1F">
                <v:shape id="_x0000_i1036" type="#_x0000_t75" style="width:21.75pt;height:14.25pt" o:ole="">
                  <v:imagedata r:id="rId217" o:title=""/>
                </v:shape>
                <o:OLEObject Type="Embed" ProgID="Equation.3" ShapeID="_x0000_i1036" DrawAspect="Content" ObjectID="_1789557358" r:id="rId218"/>
              </w:object>
            </w:r>
            <w:r w:rsidRPr="00114D5E">
              <w:rPr>
                <w:rFonts w:ascii="Arial" w:eastAsia="SimSun" w:hAnsi="Arial" w:cs="Arial"/>
                <w:sz w:val="16"/>
                <w:szCs w:val="16"/>
              </w:rPr>
              <w:t xml:space="preserve"> triggered CSI Reporting Settings and </w:t>
            </w:r>
            <w:r w:rsidRPr="00114D5E">
              <w:rPr>
                <w:rFonts w:ascii="Arial" w:eastAsia="SimSun" w:hAnsi="Arial" w:cs="Arial"/>
                <w:position w:val="-12"/>
                <w:sz w:val="16"/>
                <w:szCs w:val="16"/>
              </w:rPr>
              <w:object w:dxaOrig="858" w:dyaOrig="288" w14:anchorId="10E9BE53">
                <v:shape id="_x0000_i1037" type="#_x0000_t75" style="width:42.75pt;height:14.25pt" o:ole="">
                  <v:imagedata r:id="rId219" o:title=""/>
                </v:shape>
                <o:OLEObject Type="Embed" ProgID="Equation.DSMT4" ShapeID="_x0000_i1037" DrawAspect="Content" ObjectID="_1789557359" r:id="rId220"/>
              </w:object>
            </w:r>
            <w:r w:rsidRPr="00114D5E">
              <w:rPr>
                <w:rFonts w:ascii="Arial" w:eastAsia="SimSun" w:hAnsi="Arial" w:cs="Arial"/>
                <w:sz w:val="16"/>
                <w:szCs w:val="16"/>
              </w:rPr>
              <w:t xml:space="preserve"> is the </w:t>
            </w:r>
            <w:r w:rsidRPr="00114D5E">
              <w:rPr>
                <w:rFonts w:ascii="Arial" w:eastAsia="SimSun" w:hAnsi="Arial" w:cs="Arial"/>
                <w:i/>
                <w:sz w:val="16"/>
                <w:szCs w:val="16"/>
              </w:rPr>
              <w:t>(m+1)</w:t>
            </w:r>
            <w:proofErr w:type="spellStart"/>
            <w:r w:rsidRPr="00114D5E">
              <w:rPr>
                <w:rFonts w:ascii="Arial" w:eastAsia="SimSun" w:hAnsi="Arial" w:cs="Arial"/>
                <w:sz w:val="16"/>
                <w:szCs w:val="16"/>
              </w:rPr>
              <w:t>th</w:t>
            </w:r>
            <w:proofErr w:type="spellEnd"/>
            <w:r w:rsidRPr="00114D5E">
              <w:rPr>
                <w:rFonts w:ascii="Arial" w:eastAsia="SimSun" w:hAnsi="Arial" w:cs="Arial"/>
                <w:sz w:val="16"/>
                <w:szCs w:val="16"/>
              </w:rPr>
              <w:t xml:space="preserve"> entry of </w:t>
            </w:r>
            <w:r w:rsidRPr="00114D5E">
              <w:rPr>
                <w:rFonts w:ascii="Arial" w:eastAsia="SimSun" w:hAnsi="Arial" w:cs="Arial"/>
                <w:position w:val="-14"/>
                <w:sz w:val="16"/>
                <w:szCs w:val="16"/>
              </w:rPr>
              <w:object w:dxaOrig="288" w:dyaOrig="288" w14:anchorId="7237408E">
                <v:shape id="_x0000_i1038" type="#_x0000_t75" style="width:14.25pt;height:14.25pt" o:ole="">
                  <v:imagedata r:id="rId221" o:title=""/>
                </v:shape>
                <o:OLEObject Type="Embed" ProgID="Equation.3" ShapeID="_x0000_i1038" DrawAspect="Content" ObjectID="_1789557360" r:id="rId222"/>
              </w:object>
            </w:r>
            <w:r w:rsidRPr="00114D5E">
              <w:rPr>
                <w:rFonts w:ascii="Arial" w:eastAsia="SimSun" w:hAnsi="Arial" w:cs="Arial"/>
                <w:sz w:val="16"/>
                <w:szCs w:val="16"/>
              </w:rPr>
              <w:t xml:space="preserve"> including the omitted CSI Reporting Settings triggered for non-active DL BWPs, where the UE does not expect that </w:t>
            </w:r>
            <w:r w:rsidRPr="00114D5E">
              <w:rPr>
                <w:rFonts w:ascii="Arial" w:eastAsia="SimSun" w:hAnsi="Arial" w:cs="Arial"/>
                <w:i/>
                <w:iCs/>
                <w:sz w:val="16"/>
                <w:szCs w:val="16"/>
              </w:rPr>
              <w:t>(m+1)</w:t>
            </w:r>
            <w:r w:rsidRPr="00114D5E">
              <w:rPr>
                <w:rFonts w:ascii="Arial" w:eastAsia="SimSun" w:hAnsi="Arial" w:cs="Arial"/>
                <w:sz w:val="16"/>
                <w:szCs w:val="16"/>
              </w:rPr>
              <w:t xml:space="preserve"> is larger than 16.</w:t>
            </w:r>
          </w:p>
          <w:p w14:paraId="7765C524" w14:textId="77777777" w:rsidR="00DB18EC" w:rsidRPr="00114D5E" w:rsidRDefault="00DB18EC" w:rsidP="00DB18EC">
            <w:pPr>
              <w:autoSpaceDE w:val="0"/>
              <w:autoSpaceDN w:val="0"/>
              <w:adjustRightInd w:val="0"/>
              <w:ind w:left="568" w:hanging="284"/>
              <w:jc w:val="both"/>
              <w:rPr>
                <w:ins w:id="49" w:author="Moderator" w:date="2024-08-20T22:20:00Z"/>
                <w:rFonts w:ascii="Arial" w:eastAsia="SimSun" w:hAnsi="Arial" w:cs="Arial"/>
                <w:color w:val="000000"/>
                <w:sz w:val="16"/>
                <w:szCs w:val="16"/>
              </w:rPr>
            </w:pPr>
            <w:r w:rsidRPr="00114D5E">
              <w:rPr>
                <w:rFonts w:ascii="Arial" w:eastAsia="SimSun" w:hAnsi="Arial" w:cs="Arial"/>
                <w:color w:val="000000"/>
                <w:sz w:val="16"/>
                <w:szCs w:val="16"/>
              </w:rPr>
              <w:t>-</w:t>
            </w:r>
            <w:r w:rsidRPr="00114D5E">
              <w:rPr>
                <w:rFonts w:ascii="Arial" w:eastAsia="SimSun" w:hAnsi="Arial" w:cs="Arial"/>
                <w:color w:val="000000"/>
                <w:sz w:val="16"/>
                <w:szCs w:val="16"/>
              </w:rPr>
              <w:tab/>
              <w:t xml:space="preserve">The slot </w:t>
            </w:r>
            <w:r w:rsidRPr="00114D5E">
              <w:rPr>
                <w:rFonts w:ascii="Arial" w:eastAsia="SimSun" w:hAnsi="Arial" w:cs="Arial"/>
                <w:i/>
                <w:color w:val="000000"/>
                <w:sz w:val="16"/>
                <w:szCs w:val="16"/>
              </w:rPr>
              <w:t>K</w:t>
            </w:r>
            <w:r w:rsidRPr="00114D5E">
              <w:rPr>
                <w:rFonts w:ascii="Arial" w:eastAsia="SimSun" w:hAnsi="Arial" w:cs="Arial"/>
                <w:i/>
                <w:color w:val="000000"/>
                <w:sz w:val="16"/>
                <w:szCs w:val="16"/>
                <w:vertAlign w:val="subscript"/>
              </w:rPr>
              <w:t>s</w:t>
            </w:r>
            <w:r w:rsidRPr="00114D5E">
              <w:rPr>
                <w:rFonts w:ascii="Arial" w:eastAsia="SimSun" w:hAnsi="Arial" w:cs="Arial"/>
                <w:color w:val="000000"/>
                <w:sz w:val="16"/>
                <w:szCs w:val="16"/>
              </w:rPr>
              <w:t xml:space="preserve"> where the UE shall transmit the PUSCH is determined by </w:t>
            </w:r>
            <w:r w:rsidRPr="00114D5E">
              <w:rPr>
                <w:rFonts w:ascii="Arial" w:eastAsia="SimSun" w:hAnsi="Arial" w:cs="Arial"/>
                <w:i/>
                <w:color w:val="000000"/>
                <w:sz w:val="16"/>
                <w:szCs w:val="16"/>
              </w:rPr>
              <w:t>K</w:t>
            </w:r>
            <w:r w:rsidRPr="00114D5E">
              <w:rPr>
                <w:rFonts w:ascii="Arial" w:eastAsia="SimSun" w:hAnsi="Arial" w:cs="Arial"/>
                <w:i/>
                <w:color w:val="000000"/>
                <w:sz w:val="16"/>
                <w:szCs w:val="16"/>
                <w:vertAlign w:val="subscript"/>
              </w:rPr>
              <w:t>2</w:t>
            </w:r>
            <w:r w:rsidRPr="00114D5E">
              <w:rPr>
                <w:rFonts w:ascii="Arial" w:eastAsia="SimSun" w:hAnsi="Arial" w:cs="Arial"/>
                <w:color w:val="000000"/>
                <w:sz w:val="16"/>
                <w:szCs w:val="16"/>
              </w:rPr>
              <w:t xml:space="preserve"> as </w:t>
            </w:r>
            <w:r w:rsidRPr="00114D5E">
              <w:rPr>
                <w:rFonts w:ascii="Arial" w:eastAsia="SimSun" w:hAnsi="Arial" w:cs="Arial"/>
                <w:i/>
                <w:color w:val="000000"/>
                <w:sz w:val="16"/>
                <w:szCs w:val="16"/>
              </w:rPr>
              <w:t>K</w:t>
            </w:r>
            <w:r w:rsidRPr="00114D5E">
              <w:rPr>
                <w:rFonts w:ascii="Arial" w:eastAsia="SimSun" w:hAnsi="Arial" w:cs="Arial"/>
                <w:i/>
                <w:color w:val="000000"/>
                <w:sz w:val="16"/>
                <w:szCs w:val="16"/>
                <w:vertAlign w:val="subscript"/>
              </w:rPr>
              <w:t xml:space="preserve">s </w:t>
            </w:r>
            <w:r w:rsidRPr="00114D5E">
              <w:rPr>
                <w:rFonts w:ascii="Arial" w:eastAsia="SimSun" w:hAnsi="Arial" w:cs="Arial"/>
                <w:color w:val="000000"/>
                <w:sz w:val="16"/>
                <w:szCs w:val="16"/>
              </w:rPr>
              <w:t>=</w:t>
            </w:r>
            <w:r w:rsidRPr="00114D5E">
              <w:rPr>
                <w:rFonts w:ascii="Arial" w:eastAsia="SimSun" w:hAnsi="Arial" w:cs="Arial"/>
                <w:position w:val="-34"/>
                <w:sz w:val="16"/>
                <w:szCs w:val="16"/>
                <w:lang w:val="zh-CN"/>
              </w:rPr>
              <w:object w:dxaOrig="5535" w:dyaOrig="783" w14:anchorId="4CB46F96">
                <v:shape id="_x0000_i1039" type="#_x0000_t75" style="width:277.5pt;height:39pt" o:ole="">
                  <v:imagedata r:id="rId223" o:title=""/>
                </v:shape>
                <o:OLEObject Type="Embed" ProgID="Equation.DSMT4" ShapeID="_x0000_i1039" DrawAspect="Content" ObjectID="_1789557361" r:id="rId224"/>
              </w:object>
            </w:r>
            <w:r w:rsidRPr="00114D5E">
              <w:rPr>
                <w:rFonts w:ascii="Arial" w:eastAsia="SimSun" w:hAnsi="Arial" w:cs="Arial"/>
                <w:sz w:val="16"/>
                <w:szCs w:val="16"/>
              </w:rPr>
              <w:t>,</w:t>
            </w:r>
            <w:r w:rsidRPr="00114D5E">
              <w:rPr>
                <w:rFonts w:ascii="Arial" w:eastAsia="SimSun" w:hAnsi="Arial" w:cs="Arial"/>
                <w:color w:val="000000"/>
                <w:sz w:val="16"/>
                <w:szCs w:val="16"/>
              </w:rPr>
              <w:t xml:space="preserve"> if UE is configured with </w:t>
            </w:r>
            <w:r w:rsidRPr="00114D5E">
              <w:rPr>
                <w:rFonts w:ascii="Arial" w:eastAsia="SimSun" w:hAnsi="Arial" w:cs="Arial"/>
                <w:i/>
                <w:iCs/>
                <w:sz w:val="16"/>
                <w:szCs w:val="16"/>
              </w:rPr>
              <w:t>ca-</w:t>
            </w:r>
            <w:proofErr w:type="spellStart"/>
            <w:r w:rsidRPr="00114D5E">
              <w:rPr>
                <w:rFonts w:ascii="Arial" w:eastAsia="SimSun" w:hAnsi="Arial" w:cs="Arial"/>
                <w:i/>
                <w:iCs/>
                <w:sz w:val="16"/>
                <w:szCs w:val="16"/>
              </w:rPr>
              <w:t>SlotOffset</w:t>
            </w:r>
            <w:proofErr w:type="spellEnd"/>
            <w:r w:rsidRPr="00114D5E">
              <w:rPr>
                <w:rFonts w:ascii="Arial" w:eastAsia="SimSun" w:hAnsi="Arial" w:cs="Arial"/>
                <w:color w:val="000000"/>
                <w:sz w:val="16"/>
                <w:szCs w:val="16"/>
              </w:rPr>
              <w:t xml:space="preserve"> for at least one of the scheduled and scheduling cell, </w:t>
            </w:r>
            <m:oMath>
              <m:sSub>
                <m:sSubPr>
                  <m:ctrlPr>
                    <w:rPr>
                      <w:rFonts w:ascii="Cambria Math" w:hAnsi="Cambria Math" w:cs="Arial"/>
                      <w:i/>
                      <w:iCs/>
                      <w:color w:val="000000"/>
                      <w:sz w:val="16"/>
                      <w:szCs w:val="16"/>
                      <w:lang w:val="zh-CN"/>
                    </w:rPr>
                  </m:ctrlPr>
                </m:sSubPr>
                <m:e>
                  <m:r>
                    <w:rPr>
                      <w:rFonts w:ascii="Cambria Math" w:hAnsi="Cambria Math" w:cs="Arial"/>
                      <w:color w:val="000000"/>
                      <w:sz w:val="16"/>
                      <w:szCs w:val="16"/>
                      <w:lang w:val="zh-CN"/>
                    </w:rPr>
                    <m:t>K</m:t>
                  </m:r>
                </m:e>
                <m:sub>
                  <m:r>
                    <w:rPr>
                      <w:rFonts w:ascii="Cambria Math" w:hAnsi="Cambria Math" w:cs="Arial"/>
                      <w:color w:val="000000"/>
                      <w:sz w:val="16"/>
                      <w:szCs w:val="16"/>
                      <w:lang w:val="zh-CN"/>
                    </w:rPr>
                    <m:t>s</m:t>
                  </m:r>
                </m:sub>
              </m:sSub>
              <m:r>
                <w:rPr>
                  <w:rFonts w:ascii="Cambria Math" w:hAnsi="Cambria Math" w:cs="Arial"/>
                  <w:color w:val="000000"/>
                  <w:sz w:val="16"/>
                  <w:szCs w:val="16"/>
                </w:rPr>
                <m:t>=</m:t>
              </m:r>
              <m:d>
                <m:dPr>
                  <m:begChr m:val="⌊"/>
                  <m:endChr m:val="⌋"/>
                  <m:ctrlPr>
                    <w:rPr>
                      <w:rFonts w:ascii="Cambria Math" w:hAnsi="Cambria Math" w:cs="Arial"/>
                      <w:i/>
                      <w:iCs/>
                      <w:color w:val="000000"/>
                      <w:sz w:val="16"/>
                      <w:szCs w:val="16"/>
                      <w:lang w:val="zh-CN"/>
                    </w:rPr>
                  </m:ctrlPr>
                </m:dPr>
                <m:e>
                  <m:r>
                    <w:rPr>
                      <w:rFonts w:ascii="Cambria Math" w:hAnsi="Cambria Math" w:cs="Arial"/>
                      <w:color w:val="000000"/>
                      <w:sz w:val="16"/>
                      <w:szCs w:val="16"/>
                      <w:lang w:val="zh-CN"/>
                    </w:rPr>
                    <m:t>n</m:t>
                  </m:r>
                  <m:r>
                    <w:rPr>
                      <w:rFonts w:ascii="Cambria Math" w:hAnsi="Cambria Math" w:cs="Arial"/>
                      <w:color w:val="000000"/>
                      <w:sz w:val="16"/>
                      <w:szCs w:val="16"/>
                    </w:rPr>
                    <m:t>⋅</m:t>
                  </m:r>
                  <m:f>
                    <m:fPr>
                      <m:ctrlPr>
                        <w:rPr>
                          <w:rFonts w:ascii="Cambria Math" w:hAnsi="Cambria Math" w:cs="Arial"/>
                          <w:i/>
                          <w:iCs/>
                          <w:color w:val="000000"/>
                          <w:sz w:val="16"/>
                          <w:szCs w:val="16"/>
                          <w:lang w:val="zh-CN"/>
                        </w:rPr>
                      </m:ctrlPr>
                    </m:fPr>
                    <m:num>
                      <m:sSup>
                        <m:sSupPr>
                          <m:ctrlPr>
                            <w:rPr>
                              <w:rFonts w:ascii="Cambria Math" w:hAnsi="Cambria Math" w:cs="Arial"/>
                              <w:i/>
                              <w:iCs/>
                              <w:color w:val="000000"/>
                              <w:sz w:val="16"/>
                              <w:szCs w:val="16"/>
                              <w:lang w:val="zh-CN"/>
                            </w:rPr>
                          </m:ctrlPr>
                        </m:sSupPr>
                        <m:e>
                          <m:r>
                            <w:rPr>
                              <w:rFonts w:ascii="Cambria Math" w:hAnsi="Cambria Math" w:cs="Arial"/>
                              <w:color w:val="000000"/>
                              <w:sz w:val="16"/>
                              <w:szCs w:val="16"/>
                            </w:rPr>
                            <m:t>2</m:t>
                          </m:r>
                        </m:e>
                        <m:sup>
                          <m:sSub>
                            <m:sSubPr>
                              <m:ctrlPr>
                                <w:rPr>
                                  <w:rFonts w:ascii="Cambria Math" w:hAnsi="Cambria Math" w:cs="Arial"/>
                                  <w:i/>
                                  <w:iCs/>
                                  <w:color w:val="000000"/>
                                  <w:sz w:val="16"/>
                                  <w:szCs w:val="16"/>
                                  <w:lang w:val="zh-CN"/>
                                </w:rPr>
                              </m:ctrlPr>
                            </m:sSubPr>
                            <m:e>
                              <m:r>
                                <w:rPr>
                                  <w:rFonts w:ascii="Cambria Math" w:hAnsi="Cambria Math" w:cs="Arial"/>
                                  <w:color w:val="000000"/>
                                  <w:sz w:val="16"/>
                                  <w:szCs w:val="16"/>
                                  <w:lang w:val="zh-CN"/>
                                </w:rPr>
                                <m:t>μ</m:t>
                              </m:r>
                            </m:e>
                            <m:sub>
                              <m:r>
                                <w:rPr>
                                  <w:rFonts w:ascii="Cambria Math" w:hAnsi="Cambria Math" w:cs="Arial"/>
                                  <w:color w:val="000000"/>
                                  <w:sz w:val="16"/>
                                  <w:szCs w:val="16"/>
                                  <w:lang w:val="zh-CN"/>
                                </w:rPr>
                                <m:t>PUSCH</m:t>
                              </m:r>
                            </m:sub>
                          </m:sSub>
                        </m:sup>
                      </m:sSup>
                    </m:num>
                    <m:den>
                      <m:sSup>
                        <m:sSupPr>
                          <m:ctrlPr>
                            <w:rPr>
                              <w:rFonts w:ascii="Cambria Math" w:hAnsi="Cambria Math" w:cs="Arial"/>
                              <w:i/>
                              <w:iCs/>
                              <w:color w:val="000000"/>
                              <w:sz w:val="16"/>
                              <w:szCs w:val="16"/>
                              <w:lang w:val="zh-CN"/>
                            </w:rPr>
                          </m:ctrlPr>
                        </m:sSupPr>
                        <m:e>
                          <m:r>
                            <w:rPr>
                              <w:rFonts w:ascii="Cambria Math" w:hAnsi="Cambria Math" w:cs="Arial"/>
                              <w:color w:val="000000"/>
                              <w:sz w:val="16"/>
                              <w:szCs w:val="16"/>
                            </w:rPr>
                            <m:t>2</m:t>
                          </m:r>
                        </m:e>
                        <m:sup>
                          <m:sSub>
                            <m:sSubPr>
                              <m:ctrlPr>
                                <w:rPr>
                                  <w:rFonts w:ascii="Cambria Math" w:hAnsi="Cambria Math" w:cs="Arial"/>
                                  <w:i/>
                                  <w:iCs/>
                                  <w:color w:val="000000"/>
                                  <w:sz w:val="16"/>
                                  <w:szCs w:val="16"/>
                                  <w:lang w:val="zh-CN"/>
                                </w:rPr>
                              </m:ctrlPr>
                            </m:sSubPr>
                            <m:e>
                              <m:r>
                                <w:rPr>
                                  <w:rFonts w:ascii="Cambria Math" w:hAnsi="Cambria Math" w:cs="Arial"/>
                                  <w:color w:val="000000"/>
                                  <w:sz w:val="16"/>
                                  <w:szCs w:val="16"/>
                                  <w:lang w:val="zh-CN"/>
                                </w:rPr>
                                <m:t>μ</m:t>
                              </m:r>
                            </m:e>
                            <m:sub>
                              <m:r>
                                <w:rPr>
                                  <w:rFonts w:ascii="Cambria Math" w:hAnsi="Cambria Math" w:cs="Arial"/>
                                  <w:color w:val="000000"/>
                                  <w:sz w:val="16"/>
                                  <w:szCs w:val="16"/>
                                  <w:lang w:val="zh-CN"/>
                                </w:rPr>
                                <m:t>PDCCH</m:t>
                              </m:r>
                            </m:sub>
                          </m:sSub>
                        </m:sup>
                      </m:sSup>
                    </m:den>
                  </m:f>
                </m:e>
              </m:d>
              <m:r>
                <w:rPr>
                  <w:rFonts w:ascii="Cambria Math" w:hAnsi="Cambria Math" w:cs="Arial"/>
                  <w:color w:val="000000"/>
                  <w:sz w:val="16"/>
                  <w:szCs w:val="16"/>
                </w:rPr>
                <m:t>+</m:t>
              </m:r>
              <m:sSub>
                <m:sSubPr>
                  <m:ctrlPr>
                    <w:rPr>
                      <w:rFonts w:ascii="Cambria Math" w:hAnsi="Cambria Math" w:cs="Arial"/>
                      <w:i/>
                      <w:iCs/>
                      <w:color w:val="000000"/>
                      <w:sz w:val="16"/>
                      <w:szCs w:val="16"/>
                      <w:lang w:val="zh-CN"/>
                    </w:rPr>
                  </m:ctrlPr>
                </m:sSubPr>
                <m:e>
                  <m:r>
                    <w:rPr>
                      <w:rFonts w:ascii="Cambria Math" w:hAnsi="Cambria Math" w:cs="Arial"/>
                      <w:color w:val="000000"/>
                      <w:sz w:val="16"/>
                      <w:szCs w:val="16"/>
                      <w:lang w:val="zh-CN"/>
                    </w:rPr>
                    <m:t>K</m:t>
                  </m:r>
                </m:e>
                <m:sub>
                  <m:r>
                    <w:rPr>
                      <w:rFonts w:ascii="Cambria Math" w:hAnsi="Cambria Math" w:cs="Arial"/>
                      <w:color w:val="000000"/>
                      <w:sz w:val="16"/>
                      <w:szCs w:val="16"/>
                    </w:rPr>
                    <m:t>2</m:t>
                  </m:r>
                </m:sub>
              </m:sSub>
              <m:r>
                <w:rPr>
                  <w:rFonts w:ascii="Cambria Math" w:hAnsi="Cambria Math" w:cs="Arial"/>
                  <w:color w:val="000000"/>
                  <w:sz w:val="16"/>
                  <w:szCs w:val="16"/>
                </w:rPr>
                <m:t>+</m:t>
              </m:r>
              <m:sSub>
                <m:sSubPr>
                  <m:ctrlPr>
                    <w:rPr>
                      <w:rFonts w:ascii="Cambria Math" w:hAnsi="Cambria Math" w:cs="Arial"/>
                      <w:i/>
                      <w:iCs/>
                      <w:color w:val="000000"/>
                      <w:sz w:val="16"/>
                      <w:szCs w:val="16"/>
                      <w:lang w:val="zh-CN"/>
                    </w:rPr>
                  </m:ctrlPr>
                </m:sSubPr>
                <m:e>
                  <m:r>
                    <w:rPr>
                      <w:rFonts w:ascii="Cambria Math" w:hAnsi="Cambria Math" w:cs="Arial"/>
                      <w:color w:val="000000"/>
                      <w:sz w:val="16"/>
                      <w:szCs w:val="16"/>
                      <w:lang w:val="zh-CN"/>
                    </w:rPr>
                    <m:t>K</m:t>
                  </m:r>
                </m:e>
                <m:sub>
                  <m:r>
                    <w:rPr>
                      <w:rFonts w:ascii="Cambria Math" w:hAnsi="Cambria Math" w:cs="Arial"/>
                      <w:color w:val="000000"/>
                      <w:sz w:val="16"/>
                      <w:szCs w:val="16"/>
                      <w:lang w:val="zh-CN"/>
                    </w:rPr>
                    <m:t>offset</m:t>
                  </m:r>
                </m:sub>
              </m:sSub>
              <m:r>
                <w:rPr>
                  <w:rFonts w:ascii="Cambria Math" w:hAnsi="Cambria Math" w:cs="Arial"/>
                  <w:color w:val="000000"/>
                  <w:sz w:val="16"/>
                  <w:szCs w:val="16"/>
                </w:rPr>
                <m:t>⋅</m:t>
              </m:r>
              <m:f>
                <m:fPr>
                  <m:ctrlPr>
                    <w:rPr>
                      <w:rFonts w:ascii="Cambria Math" w:hAnsi="Cambria Math" w:cs="Arial"/>
                      <w:i/>
                      <w:iCs/>
                      <w:color w:val="000000"/>
                      <w:sz w:val="16"/>
                      <w:szCs w:val="16"/>
                      <w:lang w:val="zh-CN"/>
                    </w:rPr>
                  </m:ctrlPr>
                </m:fPr>
                <m:num>
                  <m:sSup>
                    <m:sSupPr>
                      <m:ctrlPr>
                        <w:rPr>
                          <w:rFonts w:ascii="Cambria Math" w:hAnsi="Cambria Math" w:cs="Arial"/>
                          <w:i/>
                          <w:iCs/>
                          <w:color w:val="000000"/>
                          <w:sz w:val="16"/>
                          <w:szCs w:val="16"/>
                          <w:lang w:val="zh-CN"/>
                        </w:rPr>
                      </m:ctrlPr>
                    </m:sSupPr>
                    <m:e>
                      <m:r>
                        <w:rPr>
                          <w:rFonts w:ascii="Cambria Math" w:hAnsi="Cambria Math" w:cs="Arial"/>
                          <w:color w:val="000000"/>
                          <w:sz w:val="16"/>
                          <w:szCs w:val="16"/>
                        </w:rPr>
                        <m:t>2</m:t>
                      </m:r>
                    </m:e>
                    <m:sup>
                      <m:sSub>
                        <m:sSubPr>
                          <m:ctrlPr>
                            <w:rPr>
                              <w:rFonts w:ascii="Cambria Math" w:hAnsi="Cambria Math" w:cs="Arial"/>
                              <w:i/>
                              <w:iCs/>
                              <w:color w:val="000000"/>
                              <w:sz w:val="16"/>
                              <w:szCs w:val="16"/>
                              <w:lang w:val="zh-CN"/>
                            </w:rPr>
                          </m:ctrlPr>
                        </m:sSubPr>
                        <m:e>
                          <m:r>
                            <w:rPr>
                              <w:rFonts w:ascii="Cambria Math" w:hAnsi="Cambria Math" w:cs="Arial"/>
                              <w:color w:val="000000"/>
                              <w:sz w:val="16"/>
                              <w:szCs w:val="16"/>
                              <w:lang w:val="zh-CN"/>
                            </w:rPr>
                            <m:t>μ</m:t>
                          </m:r>
                        </m:e>
                        <m:sub>
                          <m:r>
                            <w:rPr>
                              <w:rFonts w:ascii="Cambria Math" w:hAnsi="Cambria Math" w:cs="Arial"/>
                              <w:color w:val="000000"/>
                              <w:sz w:val="16"/>
                              <w:szCs w:val="16"/>
                              <w:lang w:val="zh-CN"/>
                            </w:rPr>
                            <m:t>PUSCH</m:t>
                          </m:r>
                        </m:sub>
                      </m:sSub>
                    </m:sup>
                  </m:sSup>
                </m:num>
                <m:den>
                  <m:sSup>
                    <m:sSupPr>
                      <m:ctrlPr>
                        <w:rPr>
                          <w:rFonts w:ascii="Cambria Math" w:hAnsi="Cambria Math" w:cs="Arial"/>
                          <w:i/>
                          <w:iCs/>
                          <w:color w:val="000000"/>
                          <w:sz w:val="16"/>
                          <w:szCs w:val="16"/>
                          <w:lang w:val="zh-CN"/>
                        </w:rPr>
                      </m:ctrlPr>
                    </m:sSupPr>
                    <m:e>
                      <m:r>
                        <w:rPr>
                          <w:rFonts w:ascii="Cambria Math" w:hAnsi="Cambria Math" w:cs="Arial"/>
                          <w:color w:val="000000"/>
                          <w:sz w:val="16"/>
                          <w:szCs w:val="16"/>
                        </w:rPr>
                        <m:t>2</m:t>
                      </m:r>
                    </m:e>
                    <m:sup>
                      <m:sSub>
                        <m:sSubPr>
                          <m:ctrlPr>
                            <w:rPr>
                              <w:rFonts w:ascii="Cambria Math" w:hAnsi="Cambria Math" w:cs="Arial"/>
                              <w:i/>
                              <w:iCs/>
                              <w:color w:val="000000"/>
                              <w:sz w:val="16"/>
                              <w:szCs w:val="16"/>
                              <w:lang w:val="zh-CN"/>
                            </w:rPr>
                          </m:ctrlPr>
                        </m:sSubPr>
                        <m:e>
                          <m:r>
                            <w:rPr>
                              <w:rFonts w:ascii="Cambria Math" w:hAnsi="Cambria Math" w:cs="Arial"/>
                              <w:color w:val="000000"/>
                              <w:sz w:val="16"/>
                              <w:szCs w:val="16"/>
                              <w:lang w:val="zh-CN"/>
                            </w:rPr>
                            <m:t>μ</m:t>
                          </m:r>
                        </m:e>
                        <m:sub>
                          <m:sSub>
                            <m:sSubPr>
                              <m:ctrlPr>
                                <w:rPr>
                                  <w:rFonts w:ascii="Cambria Math" w:hAnsi="Cambria Math" w:cs="Arial"/>
                                  <w:i/>
                                  <w:iCs/>
                                  <w:color w:val="000000"/>
                                  <w:sz w:val="16"/>
                                  <w:szCs w:val="16"/>
                                  <w:lang w:val="zh-CN"/>
                                </w:rPr>
                              </m:ctrlPr>
                            </m:sSubPr>
                            <m:e>
                              <m:r>
                                <w:rPr>
                                  <w:rFonts w:ascii="Cambria Math" w:hAnsi="Cambria Math" w:cs="Arial"/>
                                  <w:color w:val="000000"/>
                                  <w:sz w:val="16"/>
                                  <w:szCs w:val="16"/>
                                  <w:lang w:val="zh-CN"/>
                                </w:rPr>
                                <m:t>K</m:t>
                              </m:r>
                            </m:e>
                            <m:sub>
                              <m:r>
                                <w:rPr>
                                  <w:rFonts w:ascii="Cambria Math" w:hAnsi="Cambria Math" w:cs="Arial"/>
                                  <w:color w:val="000000"/>
                                  <w:sz w:val="16"/>
                                  <w:szCs w:val="16"/>
                                  <w:lang w:val="zh-CN"/>
                                </w:rPr>
                                <m:t>offset</m:t>
                              </m:r>
                            </m:sub>
                          </m:sSub>
                        </m:sub>
                      </m:sSub>
                    </m:sup>
                  </m:sSup>
                </m:den>
              </m:f>
            </m:oMath>
            <w:r w:rsidRPr="00114D5E">
              <w:rPr>
                <w:rFonts w:ascii="Arial" w:eastAsia="SimSun" w:hAnsi="Arial" w:cs="Arial"/>
                <w:color w:val="000000"/>
                <w:sz w:val="16"/>
                <w:szCs w:val="16"/>
              </w:rPr>
              <w:t xml:space="preserve">, </w:t>
            </w:r>
            <w:r w:rsidRPr="00114D5E">
              <w:rPr>
                <w:rFonts w:ascii="Arial" w:eastAsia="SimSun" w:hAnsi="Arial" w:cs="Arial"/>
                <w:sz w:val="16"/>
                <w:szCs w:val="16"/>
              </w:rPr>
              <w:t xml:space="preserve">otherwise, </w:t>
            </w:r>
            <w:del w:id="50" w:author="Huawei, Hisilicon" w:date="2024-07-26T17:39:00Z">
              <w:r w:rsidRPr="00114D5E">
                <w:rPr>
                  <w:rFonts w:ascii="Arial" w:eastAsia="SimSun" w:hAnsi="Arial" w:cs="Arial"/>
                  <w:sz w:val="16"/>
                  <w:szCs w:val="16"/>
                </w:rPr>
                <w:delText xml:space="preserve">where </w:delText>
              </w:r>
            </w:del>
            <m:oMath>
              <m:sSub>
                <m:sSubPr>
                  <m:ctrlPr>
                    <w:del w:id="51" w:author="Unknown">
                      <w:rPr>
                        <w:rFonts w:ascii="Cambria Math" w:hAnsi="Cambria Math" w:cs="Arial"/>
                        <w:i/>
                        <w:iCs/>
                        <w:sz w:val="16"/>
                        <w:szCs w:val="16"/>
                        <w:lang w:val="zh-CN"/>
                      </w:rPr>
                    </w:del>
                  </m:ctrlPr>
                </m:sSubPr>
                <m:e>
                  <m:r>
                    <w:del w:id="52" w:author="Huawei, Hisilicon" w:date="2024-07-26T17:39:00Z">
                      <w:rPr>
                        <w:rFonts w:ascii="Cambria Math" w:hAnsi="Cambria Math" w:cs="Arial"/>
                        <w:sz w:val="16"/>
                        <w:szCs w:val="16"/>
                        <w:lang w:val="zh-CN"/>
                      </w:rPr>
                      <m:t>K</m:t>
                    </w:del>
                  </m:r>
                </m:e>
                <m:sub>
                  <m:r>
                    <w:del w:id="53" w:author="Huawei, Hisilicon" w:date="2024-07-26T17:39:00Z">
                      <w:rPr>
                        <w:rFonts w:ascii="Cambria Math" w:hAnsi="Cambria Math" w:cs="Arial"/>
                        <w:sz w:val="16"/>
                        <w:szCs w:val="16"/>
                        <w:lang w:val="zh-CN"/>
                      </w:rPr>
                      <m:t>offset</m:t>
                    </w:del>
                  </m:r>
                </m:sub>
              </m:sSub>
            </m:oMath>
            <w:del w:id="54" w:author="Huawei, Hisilicon" w:date="2024-07-26T17:39:00Z">
              <w:r w:rsidRPr="00114D5E">
                <w:rPr>
                  <w:rFonts w:ascii="Arial" w:eastAsia="SimSun" w:hAnsi="Arial" w:cs="Arial"/>
                  <w:sz w:val="16"/>
                  <w:szCs w:val="16"/>
                </w:rPr>
                <w:delText xml:space="preserve"> is a parameter configured by higher layer as specified in clause 4.2 of [6 TS 38.213]</w:delText>
              </w:r>
              <w:r w:rsidRPr="00114D5E">
                <w:rPr>
                  <w:rFonts w:ascii="Arial" w:eastAsia="SimSun" w:hAnsi="Arial" w:cs="Arial"/>
                  <w:color w:val="000000"/>
                  <w:sz w:val="16"/>
                  <w:szCs w:val="16"/>
                </w:rPr>
                <w:delText xml:space="preserve">, and </w:delText>
              </w:r>
            </w:del>
            <w:r w:rsidRPr="00114D5E">
              <w:rPr>
                <w:rFonts w:ascii="Arial" w:eastAsia="SimSun" w:hAnsi="Arial" w:cs="Arial"/>
                <w:color w:val="000000"/>
                <w:sz w:val="16"/>
                <w:szCs w:val="16"/>
              </w:rPr>
              <w:t xml:space="preserve">where </w:t>
            </w:r>
            <m:oMath>
              <m:sSub>
                <m:sSubPr>
                  <m:ctrlPr>
                    <w:rPr>
                      <w:rFonts w:ascii="Cambria Math" w:hAnsi="Cambria Math" w:cs="Arial"/>
                      <w:i/>
                      <w:color w:val="000000"/>
                      <w:sz w:val="16"/>
                      <w:szCs w:val="16"/>
                      <w:lang w:val="zh-CN"/>
                    </w:rPr>
                  </m:ctrlPr>
                </m:sSubPr>
                <m:e>
                  <m:r>
                    <w:rPr>
                      <w:rFonts w:ascii="Cambria Math" w:hAnsi="Cambria Math" w:cs="Arial"/>
                      <w:color w:val="000000"/>
                      <w:sz w:val="16"/>
                      <w:szCs w:val="16"/>
                      <w:lang w:val="zh-CN"/>
                    </w:rPr>
                    <m:t>μ</m:t>
                  </m:r>
                </m:e>
                <m:sub>
                  <m:sSub>
                    <m:sSubPr>
                      <m:ctrlPr>
                        <w:rPr>
                          <w:rFonts w:ascii="Cambria Math" w:hAnsi="Cambria Math" w:cs="Arial"/>
                          <w:i/>
                          <w:color w:val="000000"/>
                          <w:sz w:val="16"/>
                          <w:szCs w:val="16"/>
                          <w:lang w:val="zh-CN"/>
                        </w:rPr>
                      </m:ctrlPr>
                    </m:sSubPr>
                    <m:e>
                      <m:r>
                        <w:rPr>
                          <w:rFonts w:ascii="Cambria Math" w:hAnsi="Cambria Math" w:cs="Arial"/>
                          <w:color w:val="000000"/>
                          <w:sz w:val="16"/>
                          <w:szCs w:val="16"/>
                          <w:lang w:val="zh-CN"/>
                        </w:rPr>
                        <m:t>K</m:t>
                      </m:r>
                    </m:e>
                    <m:sub>
                      <m:r>
                        <w:rPr>
                          <w:rFonts w:ascii="Cambria Math" w:hAnsi="Cambria Math" w:cs="Arial"/>
                          <w:color w:val="000000"/>
                          <w:sz w:val="16"/>
                          <w:szCs w:val="16"/>
                          <w:lang w:val="zh-CN"/>
                        </w:rPr>
                        <m:t>offset</m:t>
                      </m:r>
                    </m:sub>
                  </m:sSub>
                </m:sub>
              </m:sSub>
            </m:oMath>
            <w:r w:rsidRPr="00114D5E">
              <w:rPr>
                <w:rFonts w:ascii="Arial" w:eastAsia="SimSun" w:hAnsi="Arial" w:cs="Arial"/>
                <w:color w:val="000000"/>
                <w:sz w:val="16"/>
                <w:szCs w:val="16"/>
              </w:rPr>
              <w:t xml:space="preserve">is the subcarrier spacing configuration for </w:t>
            </w:r>
            <m:oMath>
              <m:sSub>
                <m:sSubPr>
                  <m:ctrlPr>
                    <w:rPr>
                      <w:rFonts w:ascii="Cambria Math" w:hAnsi="Cambria Math" w:cs="Arial"/>
                      <w:i/>
                      <w:color w:val="000000"/>
                      <w:sz w:val="16"/>
                      <w:szCs w:val="16"/>
                      <w:lang w:val="zh-CN"/>
                    </w:rPr>
                  </m:ctrlPr>
                </m:sSubPr>
                <m:e>
                  <m:r>
                    <w:rPr>
                      <w:rFonts w:ascii="Cambria Math" w:hAnsi="Cambria Math" w:cs="Arial"/>
                      <w:color w:val="000000"/>
                      <w:sz w:val="16"/>
                      <w:szCs w:val="16"/>
                      <w:lang w:val="zh-CN"/>
                    </w:rPr>
                    <m:t>K</m:t>
                  </m:r>
                </m:e>
                <m:sub>
                  <m:r>
                    <w:rPr>
                      <w:rFonts w:ascii="Cambria Math" w:hAnsi="Cambria Math" w:cs="Arial"/>
                      <w:color w:val="000000"/>
                      <w:sz w:val="16"/>
                      <w:szCs w:val="16"/>
                      <w:lang w:val="zh-CN"/>
                    </w:rPr>
                    <m:t>offset</m:t>
                  </m:r>
                </m:sub>
              </m:sSub>
            </m:oMath>
            <w:r w:rsidRPr="00114D5E">
              <w:rPr>
                <w:rFonts w:ascii="Arial" w:eastAsia="SimSun" w:hAnsi="Arial" w:cs="Arial"/>
                <w:color w:val="000000"/>
                <w:sz w:val="16"/>
                <w:szCs w:val="16"/>
              </w:rPr>
              <w:t xml:space="preserve"> with a value of 0 for frequency range 1, </w:t>
            </w:r>
            <w:r w:rsidRPr="00114D5E">
              <w:rPr>
                <w:rFonts w:ascii="Arial" w:eastAsia="SimSun" w:hAnsi="Arial" w:cs="Arial"/>
                <w:i/>
                <w:color w:val="000000"/>
                <w:sz w:val="16"/>
                <w:szCs w:val="16"/>
              </w:rPr>
              <w:t>n</w:t>
            </w:r>
            <w:r w:rsidRPr="00114D5E">
              <w:rPr>
                <w:rFonts w:ascii="Arial" w:eastAsia="SimSun" w:hAnsi="Arial" w:cs="Arial"/>
                <w:color w:val="000000"/>
                <w:sz w:val="16"/>
                <w:szCs w:val="16"/>
              </w:rPr>
              <w:t xml:space="preserve"> is the slot with the scheduling DCI, K</w:t>
            </w:r>
            <w:r w:rsidRPr="00114D5E">
              <w:rPr>
                <w:rFonts w:ascii="Arial" w:eastAsia="SimSun" w:hAnsi="Arial" w:cs="Arial"/>
                <w:i/>
                <w:color w:val="000000"/>
                <w:sz w:val="16"/>
                <w:szCs w:val="16"/>
                <w:vertAlign w:val="subscript"/>
              </w:rPr>
              <w:t>2</w:t>
            </w:r>
            <w:r w:rsidRPr="00114D5E">
              <w:rPr>
                <w:rFonts w:ascii="Arial" w:eastAsia="SimSun" w:hAnsi="Arial" w:cs="Arial"/>
                <w:color w:val="000000"/>
                <w:sz w:val="16"/>
                <w:szCs w:val="16"/>
              </w:rPr>
              <w:t xml:space="preserve"> is based on the numerology of PUSCH, </w:t>
            </w:r>
            <w:r w:rsidRPr="00114D5E">
              <w:rPr>
                <w:rFonts w:ascii="Arial" w:eastAsia="SimSun" w:hAnsi="Arial" w:cs="Arial"/>
                <w:position w:val="-10"/>
                <w:sz w:val="16"/>
                <w:szCs w:val="16"/>
                <w:lang w:val="zh-CN"/>
              </w:rPr>
              <w:object w:dxaOrig="541" w:dyaOrig="288" w14:anchorId="4129ABD4">
                <v:shape id="_x0000_i1040" type="#_x0000_t75" style="width:27pt;height:14.25pt" o:ole="">
                  <v:imagedata r:id="rId225" o:title=""/>
                </v:shape>
                <o:OLEObject Type="Embed" ProgID="Equation.DSMT4" ShapeID="_x0000_i1040" DrawAspect="Content" ObjectID="_1789557362" r:id="rId226"/>
              </w:object>
            </w:r>
            <w:r w:rsidRPr="00114D5E">
              <w:rPr>
                <w:rFonts w:ascii="Arial" w:eastAsia="SimSun" w:hAnsi="Arial" w:cs="Arial"/>
                <w:sz w:val="16"/>
                <w:szCs w:val="16"/>
              </w:rPr>
              <w:t xml:space="preserve"> and </w:t>
            </w:r>
            <w:r w:rsidRPr="00114D5E">
              <w:rPr>
                <w:rFonts w:ascii="Arial" w:eastAsia="SimSun" w:hAnsi="Arial" w:cs="Arial"/>
                <w:position w:val="-10"/>
                <w:sz w:val="16"/>
                <w:szCs w:val="16"/>
                <w:lang w:val="zh-CN"/>
              </w:rPr>
              <w:object w:dxaOrig="582" w:dyaOrig="288" w14:anchorId="76B1B1CA">
                <v:shape id="_x0000_i1041" type="#_x0000_t75" style="width:29.25pt;height:14.25pt" o:ole="">
                  <v:imagedata r:id="rId227" o:title=""/>
                </v:shape>
                <o:OLEObject Type="Embed" ProgID="Equation.DSMT4" ShapeID="_x0000_i1041" DrawAspect="Content" ObjectID="_1789557363" r:id="rId228"/>
              </w:object>
            </w:r>
            <w:r w:rsidRPr="00114D5E">
              <w:rPr>
                <w:rFonts w:ascii="Arial" w:eastAsia="SimSun" w:hAnsi="Arial" w:cs="Arial"/>
                <w:sz w:val="16"/>
                <w:szCs w:val="16"/>
              </w:rPr>
              <w:t xml:space="preserve"> are the subcarrier spacing configurations for PUSCH and PDCCH, respectively, </w:t>
            </w:r>
            <w:r w:rsidRPr="00114D5E">
              <w:rPr>
                <w:rFonts w:ascii="Arial" w:eastAsia="SimSun" w:hAnsi="Arial" w:cs="Arial"/>
                <w:color w:val="000000"/>
                <w:sz w:val="16"/>
                <w:szCs w:val="16"/>
              </w:rPr>
              <w:t xml:space="preserve">and </w:t>
            </w:r>
            <w:ins w:id="55" w:author="Huawei, Hisilicon" w:date="2024-07-26T17:41:00Z">
              <w:r w:rsidRPr="00114D5E">
                <w:rPr>
                  <w:rFonts w:ascii="Arial" w:eastAsia="SimSun" w:hAnsi="Arial" w:cs="Arial"/>
                  <w:color w:val="000000"/>
                  <w:sz w:val="16"/>
                  <w:szCs w:val="16"/>
                </w:rPr>
                <w:t xml:space="preserve">where </w:t>
              </w:r>
            </w:ins>
          </w:p>
          <w:p w14:paraId="1648EBA5" w14:textId="77777777" w:rsidR="00DB18EC" w:rsidRPr="00114D5E" w:rsidRDefault="00DB18EC" w:rsidP="00DB18EC">
            <w:pPr>
              <w:autoSpaceDE w:val="0"/>
              <w:autoSpaceDN w:val="0"/>
              <w:adjustRightInd w:val="0"/>
              <w:ind w:leftChars="235" w:left="754" w:hanging="284"/>
              <w:jc w:val="both"/>
              <w:rPr>
                <w:ins w:id="56" w:author="Moderator" w:date="2024-08-20T22:20:00Z"/>
                <w:rFonts w:ascii="Arial" w:eastAsia="SimSun" w:hAnsi="Arial" w:cs="Arial"/>
                <w:color w:val="000000"/>
                <w:sz w:val="16"/>
                <w:szCs w:val="16"/>
              </w:rPr>
            </w:pPr>
            <w:ins w:id="57" w:author="Moderator" w:date="2024-08-20T22:20:00Z">
              <w:r w:rsidRPr="00114D5E">
                <w:rPr>
                  <w:rFonts w:ascii="Arial" w:eastAsia="SimSun" w:hAnsi="Arial" w:cs="Arial"/>
                  <w:color w:val="000000"/>
                  <w:sz w:val="16"/>
                  <w:szCs w:val="16"/>
                </w:rPr>
                <w:t>-</w:t>
              </w:r>
              <w:r w:rsidRPr="00114D5E">
                <w:rPr>
                  <w:rFonts w:ascii="Arial" w:eastAsia="SimSun" w:hAnsi="Arial" w:cs="Arial"/>
                  <w:color w:val="000000"/>
                  <w:sz w:val="16"/>
                  <w:szCs w:val="16"/>
                </w:rPr>
                <w:tab/>
              </w:r>
            </w:ins>
            <m:oMath>
              <m:sSub>
                <m:sSubPr>
                  <m:ctrlPr>
                    <w:ins w:id="58" w:author="Huawei, Hisilicon" w:date="2024-07-26T17:41:00Z">
                      <w:rPr>
                        <w:rFonts w:ascii="Cambria Math" w:hAnsi="Cambria Math" w:cs="Arial"/>
                        <w:i/>
                        <w:iCs/>
                        <w:color w:val="000000"/>
                        <w:sz w:val="16"/>
                        <w:szCs w:val="16"/>
                      </w:rPr>
                    </w:ins>
                  </m:ctrlPr>
                </m:sSubPr>
                <m:e>
                  <m:r>
                    <w:ins w:id="59" w:author="Huawei, Hisilicon" w:date="2024-07-26T17:41:00Z">
                      <w:rPr>
                        <w:rFonts w:ascii="Cambria Math" w:hAnsi="Cambria Math" w:cs="Arial"/>
                        <w:color w:val="000000"/>
                        <w:sz w:val="16"/>
                        <w:szCs w:val="16"/>
                      </w:rPr>
                      <m:t>K</m:t>
                    </w:ins>
                  </m:r>
                </m:e>
                <m:sub>
                  <m:r>
                    <w:ins w:id="60" w:author="Huawei, Hisilicon" w:date="2024-07-26T17:41:00Z">
                      <w:rPr>
                        <w:rFonts w:ascii="Cambria Math" w:hAnsi="Cambria Math" w:cs="Arial"/>
                        <w:color w:val="000000"/>
                        <w:sz w:val="16"/>
                        <w:szCs w:val="16"/>
                      </w:rPr>
                      <m:t>offset</m:t>
                    </w:ins>
                  </m:r>
                </m:sub>
              </m:sSub>
            </m:oMath>
            <w:ins w:id="61" w:author="Huawei, Hisilicon" w:date="2024-07-26T17:41:00Z">
              <w:r w:rsidRPr="00114D5E">
                <w:rPr>
                  <w:rFonts w:ascii="Arial" w:eastAsia="SimSun" w:hAnsi="Arial" w:cs="Arial"/>
                  <w:iCs/>
                  <w:color w:val="000000"/>
                  <w:sz w:val="16"/>
                  <w:szCs w:val="16"/>
                </w:rPr>
                <w:t xml:space="preserve"> is a parameter provided by </w:t>
              </w:r>
              <w:proofErr w:type="spellStart"/>
              <w:r w:rsidRPr="00114D5E">
                <w:rPr>
                  <w:rFonts w:ascii="Arial" w:eastAsia="SimSun" w:hAnsi="Arial" w:cs="Arial"/>
                  <w:i/>
                  <w:iCs/>
                  <w:color w:val="000000"/>
                  <w:sz w:val="16"/>
                  <w:szCs w:val="16"/>
                </w:rPr>
                <w:t>cellSpecificKoffset</w:t>
              </w:r>
            </w:ins>
            <w:proofErr w:type="spellEnd"/>
            <w:r w:rsidRPr="00114D5E">
              <w:rPr>
                <w:rFonts w:ascii="Arial" w:eastAsia="SimSun" w:hAnsi="Arial" w:cs="Arial"/>
                <w:i/>
                <w:iCs/>
                <w:color w:val="000000"/>
                <w:sz w:val="16"/>
                <w:szCs w:val="16"/>
                <w:lang w:eastAsia="zh-CN"/>
              </w:rPr>
              <w:t>,</w:t>
            </w:r>
            <w:r w:rsidRPr="00114D5E">
              <w:rPr>
                <w:rFonts w:ascii="Arial" w:eastAsia="SimSun" w:hAnsi="Arial" w:cs="Arial"/>
                <w:i/>
                <w:iCs/>
                <w:color w:val="975CCB"/>
                <w:sz w:val="16"/>
                <w:szCs w:val="16"/>
                <w:u w:val="single"/>
                <w:lang w:eastAsia="zh-CN"/>
              </w:rPr>
              <w:t xml:space="preserve"> </w:t>
            </w:r>
            <w:r w:rsidRPr="00114D5E">
              <w:rPr>
                <w:rFonts w:ascii="Arial" w:eastAsia="SimSun" w:hAnsi="Arial" w:cs="Arial"/>
                <w:iCs/>
                <w:color w:val="975CCB"/>
                <w:sz w:val="16"/>
                <w:szCs w:val="16"/>
                <w:u w:val="single"/>
              </w:rPr>
              <w:t>which is 0 if it is not configured</w:t>
            </w:r>
            <w:r w:rsidRPr="00114D5E">
              <w:rPr>
                <w:rFonts w:ascii="Arial" w:eastAsia="SimSun" w:hAnsi="Arial" w:cs="Arial"/>
                <w:iCs/>
                <w:color w:val="000000"/>
                <w:sz w:val="16"/>
                <w:szCs w:val="16"/>
              </w:rPr>
              <w:t>,</w:t>
            </w:r>
            <w:ins w:id="62" w:author="Huawei, Hisilicon" w:date="2024-07-26T17:41:00Z">
              <w:r w:rsidRPr="00114D5E">
                <w:rPr>
                  <w:rFonts w:ascii="Arial" w:eastAsia="SimSun" w:hAnsi="Arial" w:cs="Arial"/>
                  <w:iCs/>
                  <w:color w:val="000000"/>
                  <w:sz w:val="16"/>
                  <w:szCs w:val="16"/>
                </w:rPr>
                <w:t xml:space="preserve"> if</w:t>
              </w:r>
            </w:ins>
            <w:ins w:id="63" w:author="Huawei, Hisilicon" w:date="2024-07-26T17:40:00Z">
              <w:r w:rsidRPr="00114D5E">
                <w:rPr>
                  <w:rFonts w:ascii="Arial" w:eastAsia="SimSun" w:hAnsi="Arial" w:cs="Arial"/>
                  <w:color w:val="000000"/>
                  <w:sz w:val="16"/>
                  <w:szCs w:val="16"/>
                </w:rPr>
                <w:t xml:space="preserve"> </w:t>
              </w:r>
            </w:ins>
            <w:r w:rsidRPr="00114D5E">
              <w:rPr>
                <w:rFonts w:ascii="Arial" w:eastAsia="SimSun" w:hAnsi="Arial" w:cs="Arial"/>
                <w:color w:val="000000"/>
                <w:sz w:val="16"/>
                <w:szCs w:val="16"/>
              </w:rPr>
              <w:t xml:space="preserve">the scheduling DCI is </w:t>
            </w:r>
            <w:del w:id="64" w:author="Huawei, Hisilicon" w:date="2024-07-26T17:41:00Z">
              <w:r w:rsidRPr="00114D5E">
                <w:rPr>
                  <w:rFonts w:ascii="Arial" w:eastAsia="SimSun" w:hAnsi="Arial" w:cs="Arial"/>
                  <w:color w:val="000000"/>
                  <w:sz w:val="16"/>
                  <w:szCs w:val="16"/>
                </w:rPr>
                <w:delText xml:space="preserve">other than </w:delText>
              </w:r>
            </w:del>
            <w:r w:rsidRPr="00114D5E">
              <w:rPr>
                <w:rFonts w:ascii="Arial" w:eastAsia="SimSun" w:hAnsi="Arial" w:cs="Arial"/>
                <w:color w:val="000000"/>
                <w:sz w:val="16"/>
                <w:szCs w:val="16"/>
              </w:rPr>
              <w:t>DCI format 0_0 with CRC scrambled by TC-RNTI</w:t>
            </w:r>
            <w:ins w:id="65" w:author="Huawei, Hisilicon" w:date="2024-07-26T17:41:00Z">
              <w:del w:id="66" w:author="Moderator" w:date="2024-08-20T22:44:00Z">
                <w:r w:rsidRPr="00114D5E" w:rsidDel="00F77839">
                  <w:rPr>
                    <w:rFonts w:ascii="Arial" w:eastAsia="SimSun" w:hAnsi="Arial" w:cs="Arial"/>
                    <w:color w:val="000000"/>
                    <w:sz w:val="16"/>
                    <w:szCs w:val="16"/>
                  </w:rPr>
                  <w:delText>,</w:delText>
                </w:r>
              </w:del>
            </w:ins>
            <w:ins w:id="67" w:author="Moderator" w:date="2024-08-20T22:44:00Z">
              <w:r w:rsidRPr="00114D5E">
                <w:rPr>
                  <w:rFonts w:ascii="Arial" w:eastAsia="SimSun" w:hAnsi="Arial" w:cs="Arial"/>
                  <w:color w:val="000000"/>
                  <w:sz w:val="16"/>
                  <w:szCs w:val="16"/>
                </w:rPr>
                <w:t>;</w:t>
              </w:r>
            </w:ins>
            <w:ins w:id="68" w:author="Huawei, Hisilicon" w:date="2024-07-26T17:41:00Z">
              <w:r w:rsidRPr="00114D5E">
                <w:rPr>
                  <w:rFonts w:ascii="Arial" w:eastAsia="SimSun" w:hAnsi="Arial" w:cs="Arial"/>
                  <w:color w:val="000000"/>
                  <w:sz w:val="16"/>
                  <w:szCs w:val="16"/>
                </w:rPr>
                <w:t xml:space="preserve"> </w:t>
              </w:r>
            </w:ins>
          </w:p>
          <w:p w14:paraId="0684CC45" w14:textId="77777777" w:rsidR="00DB18EC" w:rsidRPr="00114D5E" w:rsidRDefault="00DB18EC" w:rsidP="00DB18EC">
            <w:pPr>
              <w:autoSpaceDE w:val="0"/>
              <w:autoSpaceDN w:val="0"/>
              <w:adjustRightInd w:val="0"/>
              <w:ind w:leftChars="235" w:left="754" w:hanging="284"/>
              <w:jc w:val="both"/>
              <w:rPr>
                <w:rFonts w:ascii="Arial" w:eastAsia="SimSun" w:hAnsi="Arial" w:cs="Arial"/>
                <w:sz w:val="16"/>
                <w:szCs w:val="16"/>
              </w:rPr>
            </w:pPr>
            <w:ins w:id="69" w:author="Moderator" w:date="2024-08-20T22:20:00Z">
              <w:r w:rsidRPr="00114D5E">
                <w:rPr>
                  <w:rFonts w:ascii="Arial" w:eastAsia="SimSun" w:hAnsi="Arial" w:cs="Arial"/>
                  <w:color w:val="000000"/>
                  <w:sz w:val="16"/>
                  <w:szCs w:val="16"/>
                </w:rPr>
                <w:t>-</w:t>
              </w:r>
              <w:r w:rsidRPr="00114D5E">
                <w:rPr>
                  <w:rFonts w:ascii="Arial" w:eastAsia="SimSun" w:hAnsi="Arial" w:cs="Arial"/>
                  <w:color w:val="000000"/>
                  <w:sz w:val="16"/>
                  <w:szCs w:val="16"/>
                </w:rPr>
                <w:tab/>
              </w:r>
            </w:ins>
            <w:ins w:id="70" w:author="Huawei, Hisilicon" w:date="2024-07-26T17:41:00Z">
              <w:r w:rsidRPr="00114D5E">
                <w:rPr>
                  <w:rFonts w:ascii="Arial" w:eastAsia="SimSun" w:hAnsi="Arial" w:cs="Arial"/>
                  <w:color w:val="000000"/>
                  <w:sz w:val="16"/>
                  <w:szCs w:val="16"/>
                </w:rPr>
                <w:t xml:space="preserve">otherwise, </w:t>
              </w:r>
            </w:ins>
            <m:oMath>
              <m:sSub>
                <m:sSubPr>
                  <m:ctrlPr>
                    <w:ins w:id="71" w:author="Huawei, Hisilicon" w:date="2024-07-26T17:41:00Z">
                      <w:rPr>
                        <w:rFonts w:ascii="Cambria Math" w:hAnsi="Cambria Math" w:cs="Arial"/>
                        <w:i/>
                        <w:iCs/>
                        <w:color w:val="000000"/>
                        <w:sz w:val="16"/>
                        <w:szCs w:val="16"/>
                      </w:rPr>
                    </w:ins>
                  </m:ctrlPr>
                </m:sSubPr>
                <m:e>
                  <m:r>
                    <w:ins w:id="72" w:author="Huawei, Hisilicon" w:date="2024-07-26T17:41:00Z">
                      <w:rPr>
                        <w:rFonts w:ascii="Cambria Math" w:hAnsi="Cambria Math" w:cs="Arial"/>
                        <w:color w:val="000000"/>
                        <w:sz w:val="16"/>
                        <w:szCs w:val="16"/>
                      </w:rPr>
                      <m:t>K</m:t>
                    </w:ins>
                  </m:r>
                </m:e>
                <m:sub>
                  <m:r>
                    <w:ins w:id="73" w:author="Huawei, Hisilicon" w:date="2024-07-26T17:41:00Z">
                      <w:rPr>
                        <w:rFonts w:ascii="Cambria Math" w:hAnsi="Cambria Math" w:cs="Arial"/>
                        <w:color w:val="000000"/>
                        <w:sz w:val="16"/>
                        <w:szCs w:val="16"/>
                      </w:rPr>
                      <m:t>offset</m:t>
                    </w:ins>
                  </m:r>
                </m:sub>
              </m:sSub>
            </m:oMath>
            <w:ins w:id="74" w:author="Huawei, Hisilicon" w:date="2024-07-26T17:41:00Z">
              <w:r w:rsidRPr="00114D5E">
                <w:rPr>
                  <w:rFonts w:ascii="Arial" w:eastAsia="SimSun" w:hAnsi="Arial" w:cs="Arial"/>
                  <w:iCs/>
                  <w:color w:val="000000"/>
                  <w:sz w:val="16"/>
                  <w:szCs w:val="16"/>
                </w:rPr>
                <w:t xml:space="preserve"> is a parameter configured by higher layer as specified in clause 4.2 of [6 TS 38.213]</w:t>
              </w:r>
            </w:ins>
            <w:r w:rsidRPr="00114D5E">
              <w:rPr>
                <w:rFonts w:ascii="Arial" w:eastAsia="SimSun" w:hAnsi="Arial" w:cs="Arial"/>
                <w:color w:val="000000"/>
                <w:sz w:val="16"/>
                <w:szCs w:val="16"/>
              </w:rPr>
              <w:t>.</w:t>
            </w:r>
          </w:p>
          <w:p w14:paraId="2F9D36CE" w14:textId="77777777" w:rsidR="00DB18EC" w:rsidRPr="00114D5E" w:rsidRDefault="00DB18EC" w:rsidP="00DB18EC">
            <w:pPr>
              <w:widowControl w:val="0"/>
              <w:autoSpaceDE w:val="0"/>
              <w:autoSpaceDN w:val="0"/>
              <w:adjustRightInd w:val="0"/>
              <w:snapToGrid w:val="0"/>
              <w:jc w:val="center"/>
              <w:rPr>
                <w:rFonts w:ascii="Arial" w:eastAsia="SimSun" w:hAnsi="Arial" w:cs="Arial"/>
                <w:sz w:val="16"/>
                <w:szCs w:val="16"/>
              </w:rPr>
            </w:pPr>
            <w:r w:rsidRPr="00114D5E">
              <w:rPr>
                <w:rFonts w:ascii="Arial" w:eastAsia="SimSun" w:hAnsi="Arial" w:cs="Arial"/>
                <w:b/>
                <w:bCs/>
                <w:color w:val="FF0000"/>
                <w:sz w:val="16"/>
                <w:szCs w:val="16"/>
              </w:rPr>
              <w:t>&lt;End of change request&gt;</w:t>
            </w:r>
          </w:p>
        </w:tc>
      </w:tr>
      <w:bookmarkEnd w:id="48"/>
    </w:tbl>
    <w:p w14:paraId="30113149" w14:textId="77777777" w:rsidR="00DB18EC" w:rsidRPr="00114D5E" w:rsidRDefault="00DB18EC" w:rsidP="00223038">
      <w:pPr>
        <w:rPr>
          <w:lang w:eastAsia="zh-CN"/>
        </w:rPr>
      </w:pPr>
    </w:p>
    <w:p w14:paraId="169C3396" w14:textId="58E4FD73" w:rsidR="00223038" w:rsidRPr="00223038" w:rsidRDefault="00776337" w:rsidP="00223038">
      <w:pPr>
        <w:rPr>
          <w:b/>
          <w:lang w:eastAsia="ko-KR"/>
        </w:rPr>
      </w:pPr>
      <w:hyperlink r:id="rId229" w:history="1">
        <w:r w:rsidR="00662FF2">
          <w:rPr>
            <w:rStyle w:val="Hyperlink"/>
            <w:b/>
            <w:lang w:eastAsia="ko-KR"/>
          </w:rPr>
          <w:t>R1-2407523</w:t>
        </w:r>
      </w:hyperlink>
      <w:r w:rsidR="00223038" w:rsidRPr="00223038">
        <w:rPr>
          <w:b/>
          <w:lang w:eastAsia="ko-KR"/>
        </w:rPr>
        <w:tab/>
        <w:t>Correction on timing of Msg3 retransmission in NTN</w:t>
      </w:r>
      <w:r w:rsidR="00223038" w:rsidRPr="00223038">
        <w:rPr>
          <w:b/>
          <w:lang w:eastAsia="ko-KR"/>
        </w:rPr>
        <w:tab/>
        <w:t xml:space="preserve">Moderator (ZTE), Huawei, </w:t>
      </w:r>
      <w:proofErr w:type="spellStart"/>
      <w:r w:rsidR="00223038" w:rsidRPr="00223038">
        <w:rPr>
          <w:b/>
          <w:lang w:eastAsia="ko-KR"/>
        </w:rPr>
        <w:t>HiSilicon</w:t>
      </w:r>
      <w:proofErr w:type="spellEnd"/>
      <w:r w:rsidR="00223038" w:rsidRPr="00223038">
        <w:rPr>
          <w:b/>
          <w:lang w:eastAsia="ko-KR"/>
        </w:rPr>
        <w:t>, Ericsson, vivo, Samsung, CATT</w:t>
      </w:r>
    </w:p>
    <w:p w14:paraId="36D53DBE" w14:textId="453F9B16" w:rsidR="00223038" w:rsidRDefault="00223038" w:rsidP="00223038">
      <w:pPr>
        <w:rPr>
          <w:bCs/>
          <w:lang w:eastAsia="ko-KR"/>
        </w:rPr>
      </w:pPr>
      <w:r w:rsidRPr="00223038">
        <w:rPr>
          <w:b/>
          <w:lang w:eastAsia="ko-KR"/>
        </w:rPr>
        <w:t>Decision:</w:t>
      </w:r>
      <w:r w:rsidRPr="00223038">
        <w:rPr>
          <w:bCs/>
          <w:lang w:eastAsia="ko-KR"/>
        </w:rPr>
        <w:t xml:space="preserve"> </w:t>
      </w:r>
      <w:r w:rsidRPr="00114D5E">
        <w:rPr>
          <w:rFonts w:hint="eastAsia"/>
          <w:iCs/>
        </w:rPr>
        <w:t xml:space="preserve">Draft CR </w:t>
      </w:r>
      <w:hyperlink r:id="rId230" w:history="1">
        <w:r w:rsidR="00662FF2">
          <w:rPr>
            <w:rStyle w:val="Hyperlink"/>
            <w:iCs/>
          </w:rPr>
          <w:t>R1-2407523</w:t>
        </w:r>
      </w:hyperlink>
      <w:r w:rsidRPr="00114D5E">
        <w:rPr>
          <w:rFonts w:hint="eastAsia"/>
          <w:iCs/>
        </w:rPr>
        <w:t xml:space="preserve"> </w:t>
      </w:r>
      <w:r w:rsidRPr="00114D5E">
        <w:rPr>
          <w:rFonts w:eastAsia="DengXian" w:hint="eastAsia"/>
          <w:iCs/>
          <w:lang w:eastAsia="zh-CN"/>
        </w:rPr>
        <w:t xml:space="preserve">to </w:t>
      </w:r>
      <w:r w:rsidRPr="00114D5E">
        <w:rPr>
          <w:iCs/>
        </w:rPr>
        <w:t xml:space="preserve">TS 38.214 </w:t>
      </w:r>
      <w:r w:rsidRPr="00114D5E">
        <w:rPr>
          <w:rFonts w:hint="eastAsia"/>
          <w:iCs/>
        </w:rPr>
        <w:t>for</w:t>
      </w:r>
      <w:r w:rsidRPr="00114D5E">
        <w:rPr>
          <w:iCs/>
        </w:rPr>
        <w:t xml:space="preserve"> Rel-17</w:t>
      </w:r>
      <w:r w:rsidRPr="00114D5E">
        <w:rPr>
          <w:rFonts w:eastAsia="DengXian" w:hint="eastAsia"/>
          <w:iCs/>
          <w:lang w:eastAsia="zh-CN"/>
        </w:rPr>
        <w:t xml:space="preserve"> is endorsed.</w:t>
      </w:r>
      <w:r w:rsidRPr="00223038">
        <w:rPr>
          <w:rFonts w:eastAsia="DengXian"/>
          <w:iCs/>
          <w:lang w:eastAsia="zh-CN"/>
        </w:rPr>
        <w:t xml:space="preserve"> Final CR </w:t>
      </w:r>
      <w:r w:rsidRPr="00223038">
        <w:rPr>
          <w:bCs/>
          <w:highlight w:val="green"/>
          <w:lang w:eastAsia="ko-KR"/>
        </w:rPr>
        <w:t xml:space="preserve">(Rel-17, 38.214, </w:t>
      </w:r>
      <w:proofErr w:type="spellStart"/>
      <w:r w:rsidRPr="00223038">
        <w:rPr>
          <w:bCs/>
          <w:highlight w:val="green"/>
          <w:lang w:eastAsia="ko-KR"/>
        </w:rPr>
        <w:t>NR_NTN_solutions</w:t>
      </w:r>
      <w:proofErr w:type="spellEnd"/>
      <w:r w:rsidRPr="00223038">
        <w:rPr>
          <w:bCs/>
          <w:highlight w:val="green"/>
          <w:lang w:eastAsia="ko-KR"/>
        </w:rPr>
        <w:t xml:space="preserve">-Core, CR0618, Cat F) is agreed in </w:t>
      </w:r>
      <w:hyperlink r:id="rId231" w:history="1">
        <w:r w:rsidR="00662FF2">
          <w:rPr>
            <w:rStyle w:val="Hyperlink"/>
            <w:bCs/>
            <w:highlight w:val="green"/>
            <w:lang w:eastAsia="ko-KR"/>
          </w:rPr>
          <w:t>R1-2407525</w:t>
        </w:r>
      </w:hyperlink>
      <w:r w:rsidRPr="00223038">
        <w:rPr>
          <w:bCs/>
          <w:lang w:eastAsia="ko-KR"/>
        </w:rPr>
        <w:t>.</w:t>
      </w:r>
    </w:p>
    <w:p w14:paraId="0E4AE9E6" w14:textId="2DAE6682" w:rsidR="00223038" w:rsidRPr="00114D5E" w:rsidRDefault="00223038" w:rsidP="00223038">
      <w:pPr>
        <w:rPr>
          <w:rFonts w:eastAsia="DengXian"/>
          <w:iCs/>
          <w:lang w:eastAsia="zh-CN"/>
        </w:rPr>
      </w:pPr>
    </w:p>
    <w:p w14:paraId="6B7EDDB2" w14:textId="75E05D18" w:rsidR="00223038" w:rsidRPr="00223038" w:rsidRDefault="00776337" w:rsidP="00223038">
      <w:pPr>
        <w:rPr>
          <w:b/>
          <w:lang w:eastAsia="ko-KR"/>
        </w:rPr>
      </w:pPr>
      <w:hyperlink r:id="rId232" w:history="1">
        <w:r w:rsidR="00662FF2">
          <w:rPr>
            <w:rStyle w:val="Hyperlink"/>
            <w:b/>
            <w:lang w:eastAsia="ko-KR"/>
          </w:rPr>
          <w:t>R1-2407524</w:t>
        </w:r>
      </w:hyperlink>
      <w:r w:rsidR="00223038" w:rsidRPr="00223038">
        <w:rPr>
          <w:b/>
          <w:lang w:eastAsia="ko-KR"/>
        </w:rPr>
        <w:tab/>
        <w:t>Correction on timing of Msg3 retransmission in NTN</w:t>
      </w:r>
      <w:r w:rsidR="00223038" w:rsidRPr="00223038">
        <w:rPr>
          <w:b/>
          <w:lang w:eastAsia="ko-KR"/>
        </w:rPr>
        <w:tab/>
        <w:t xml:space="preserve">Moderator (ZTE), Huawei, </w:t>
      </w:r>
      <w:proofErr w:type="spellStart"/>
      <w:r w:rsidR="00223038" w:rsidRPr="00223038">
        <w:rPr>
          <w:b/>
          <w:lang w:eastAsia="ko-KR"/>
        </w:rPr>
        <w:t>HiSilicon</w:t>
      </w:r>
      <w:proofErr w:type="spellEnd"/>
      <w:r w:rsidR="00223038" w:rsidRPr="00223038">
        <w:rPr>
          <w:b/>
          <w:lang w:eastAsia="ko-KR"/>
        </w:rPr>
        <w:t>, Ericsson, vivo, Samsung, CATT</w:t>
      </w:r>
    </w:p>
    <w:p w14:paraId="7BC5138D" w14:textId="5FEC7E31" w:rsidR="00223038" w:rsidRDefault="00223038" w:rsidP="00223038">
      <w:pPr>
        <w:rPr>
          <w:bCs/>
          <w:lang w:eastAsia="ko-KR"/>
        </w:rPr>
      </w:pPr>
      <w:r w:rsidRPr="00223038">
        <w:rPr>
          <w:b/>
          <w:lang w:eastAsia="ko-KR"/>
        </w:rPr>
        <w:t>Decision:</w:t>
      </w:r>
      <w:r w:rsidRPr="00223038">
        <w:rPr>
          <w:bCs/>
          <w:lang w:eastAsia="ko-KR"/>
        </w:rPr>
        <w:t xml:space="preserve"> </w:t>
      </w:r>
      <w:r w:rsidRPr="00114D5E">
        <w:rPr>
          <w:rFonts w:hint="eastAsia"/>
          <w:iCs/>
        </w:rPr>
        <w:t xml:space="preserve">Draft CR </w:t>
      </w:r>
      <w:hyperlink r:id="rId233" w:history="1">
        <w:r w:rsidR="00662FF2">
          <w:rPr>
            <w:rStyle w:val="Hyperlink"/>
            <w:iCs/>
          </w:rPr>
          <w:t>R1-2407524</w:t>
        </w:r>
      </w:hyperlink>
      <w:r w:rsidRPr="00114D5E">
        <w:rPr>
          <w:rFonts w:hint="eastAsia"/>
          <w:iCs/>
        </w:rPr>
        <w:t xml:space="preserve"> </w:t>
      </w:r>
      <w:r w:rsidRPr="00114D5E">
        <w:rPr>
          <w:rFonts w:eastAsia="DengXian" w:hint="eastAsia"/>
          <w:iCs/>
          <w:lang w:eastAsia="zh-CN"/>
        </w:rPr>
        <w:t xml:space="preserve">to </w:t>
      </w:r>
      <w:r w:rsidRPr="00114D5E">
        <w:rPr>
          <w:iCs/>
        </w:rPr>
        <w:t xml:space="preserve">TS 38.214 </w:t>
      </w:r>
      <w:r w:rsidRPr="00114D5E">
        <w:rPr>
          <w:rFonts w:hint="eastAsia"/>
          <w:iCs/>
        </w:rPr>
        <w:t>for</w:t>
      </w:r>
      <w:r w:rsidRPr="00114D5E">
        <w:rPr>
          <w:iCs/>
        </w:rPr>
        <w:t xml:space="preserve"> Rel-1</w:t>
      </w:r>
      <w:r>
        <w:rPr>
          <w:iCs/>
        </w:rPr>
        <w:t>8</w:t>
      </w:r>
      <w:r w:rsidRPr="00114D5E">
        <w:rPr>
          <w:rFonts w:eastAsia="DengXian" w:hint="eastAsia"/>
          <w:iCs/>
          <w:lang w:eastAsia="zh-CN"/>
        </w:rPr>
        <w:t xml:space="preserve"> is endorsed.</w:t>
      </w:r>
      <w:r w:rsidRPr="00223038">
        <w:rPr>
          <w:rFonts w:eastAsia="DengXian"/>
          <w:iCs/>
          <w:lang w:eastAsia="zh-CN"/>
        </w:rPr>
        <w:t xml:space="preserve"> Final CR </w:t>
      </w:r>
      <w:r w:rsidRPr="00223038">
        <w:rPr>
          <w:bCs/>
          <w:highlight w:val="green"/>
          <w:lang w:eastAsia="ko-KR"/>
        </w:rPr>
        <w:t>(Rel-1</w:t>
      </w:r>
      <w:r>
        <w:rPr>
          <w:bCs/>
          <w:highlight w:val="green"/>
          <w:lang w:eastAsia="ko-KR"/>
        </w:rPr>
        <w:t>8</w:t>
      </w:r>
      <w:r w:rsidRPr="00223038">
        <w:rPr>
          <w:bCs/>
          <w:highlight w:val="green"/>
          <w:lang w:eastAsia="ko-KR"/>
        </w:rPr>
        <w:t xml:space="preserve">, 38.214, </w:t>
      </w:r>
      <w:proofErr w:type="spellStart"/>
      <w:r w:rsidRPr="00223038">
        <w:rPr>
          <w:bCs/>
          <w:highlight w:val="green"/>
          <w:lang w:eastAsia="ko-KR"/>
        </w:rPr>
        <w:t>NR_NTN_solutions</w:t>
      </w:r>
      <w:proofErr w:type="spellEnd"/>
      <w:r w:rsidRPr="00223038">
        <w:rPr>
          <w:bCs/>
          <w:highlight w:val="green"/>
          <w:lang w:eastAsia="ko-KR"/>
        </w:rPr>
        <w:t>-Core, CR061</w:t>
      </w:r>
      <w:r>
        <w:rPr>
          <w:bCs/>
          <w:highlight w:val="green"/>
          <w:lang w:eastAsia="ko-KR"/>
        </w:rPr>
        <w:t>9</w:t>
      </w:r>
      <w:r w:rsidRPr="00223038">
        <w:rPr>
          <w:bCs/>
          <w:highlight w:val="green"/>
          <w:lang w:eastAsia="ko-KR"/>
        </w:rPr>
        <w:t xml:space="preserve">, Cat </w:t>
      </w:r>
      <w:r>
        <w:rPr>
          <w:bCs/>
          <w:highlight w:val="green"/>
          <w:lang w:eastAsia="ko-KR"/>
        </w:rPr>
        <w:t>A</w:t>
      </w:r>
      <w:r w:rsidRPr="00223038">
        <w:rPr>
          <w:bCs/>
          <w:highlight w:val="green"/>
          <w:lang w:eastAsia="ko-KR"/>
        </w:rPr>
        <w:t xml:space="preserve">) is agreed in </w:t>
      </w:r>
      <w:hyperlink r:id="rId234" w:history="1">
        <w:r w:rsidR="00662FF2">
          <w:rPr>
            <w:rStyle w:val="Hyperlink"/>
            <w:bCs/>
            <w:highlight w:val="green"/>
            <w:lang w:eastAsia="ko-KR"/>
          </w:rPr>
          <w:t>R1-2407526</w:t>
        </w:r>
      </w:hyperlink>
      <w:r w:rsidRPr="00223038">
        <w:rPr>
          <w:bCs/>
          <w:lang w:eastAsia="ko-KR"/>
        </w:rPr>
        <w:t>.</w:t>
      </w:r>
    </w:p>
    <w:p w14:paraId="64E86182" w14:textId="77777777" w:rsidR="008D6DB9" w:rsidRDefault="008D6DB9" w:rsidP="00223038">
      <w:pPr>
        <w:rPr>
          <w:bCs/>
          <w:lang w:eastAsia="ko-KR"/>
        </w:rPr>
      </w:pPr>
    </w:p>
    <w:p w14:paraId="6DDECC6E" w14:textId="77777777" w:rsidR="008D6DB9" w:rsidRDefault="008D6DB9" w:rsidP="00223038">
      <w:pPr>
        <w:rPr>
          <w:bCs/>
          <w:lang w:eastAsia="ko-KR"/>
        </w:rPr>
      </w:pPr>
    </w:p>
    <w:p w14:paraId="4537C8FE" w14:textId="209AFB70" w:rsidR="008D6DB9" w:rsidRDefault="008D6DB9" w:rsidP="00223038">
      <w:pPr>
        <w:rPr>
          <w:bCs/>
          <w:lang w:eastAsia="ko-KR"/>
        </w:rPr>
      </w:pPr>
      <w:r>
        <w:rPr>
          <w:bCs/>
          <w:lang w:eastAsia="ko-KR"/>
        </w:rPr>
        <w:t xml:space="preserve">Final summary in </w:t>
      </w:r>
      <w:hyperlink r:id="rId235" w:history="1">
        <w:r w:rsidR="00662FF2">
          <w:rPr>
            <w:rStyle w:val="Hyperlink"/>
            <w:bCs/>
            <w:lang w:eastAsia="ko-KR"/>
          </w:rPr>
          <w:t>R1-2407522</w:t>
        </w:r>
      </w:hyperlink>
      <w:r>
        <w:rPr>
          <w:bCs/>
          <w:lang w:eastAsia="ko-KR"/>
        </w:rPr>
        <w:t>.</w:t>
      </w:r>
    </w:p>
    <w:p w14:paraId="4A2FAD82" w14:textId="77777777" w:rsidR="00223038" w:rsidRDefault="00223038" w:rsidP="00223038">
      <w:pPr>
        <w:pBdr>
          <w:bottom w:val="single" w:sz="6" w:space="1" w:color="auto"/>
        </w:pBdr>
        <w:rPr>
          <w:bCs/>
          <w:lang w:eastAsia="ko-KR"/>
        </w:rPr>
      </w:pPr>
    </w:p>
    <w:p w14:paraId="3D873E76" w14:textId="77777777" w:rsidR="00223038" w:rsidRPr="00223038" w:rsidRDefault="00223038" w:rsidP="00223038">
      <w:pPr>
        <w:rPr>
          <w:bCs/>
          <w:lang w:eastAsia="ko-KR"/>
        </w:rPr>
      </w:pPr>
    </w:p>
    <w:p w14:paraId="793BF24E" w14:textId="77777777" w:rsidR="00854E04" w:rsidRPr="00836D9F" w:rsidRDefault="00854E04" w:rsidP="00854E04">
      <w:pPr>
        <w:rPr>
          <w:b/>
          <w:u w:val="single"/>
          <w:lang w:eastAsia="ko-KR"/>
        </w:rPr>
      </w:pPr>
      <w:r w:rsidRPr="00836D9F">
        <w:rPr>
          <w:b/>
          <w:u w:val="single"/>
          <w:lang w:eastAsia="ko-KR"/>
        </w:rPr>
        <w:t xml:space="preserve">Follow up discussion on </w:t>
      </w:r>
      <w:proofErr w:type="spellStart"/>
      <w:r w:rsidRPr="00836D9F">
        <w:rPr>
          <w:b/>
          <w:u w:val="single"/>
          <w:lang w:eastAsia="ko-KR"/>
        </w:rPr>
        <w:t>RedCap</w:t>
      </w:r>
      <w:proofErr w:type="spellEnd"/>
      <w:r w:rsidRPr="00836D9F">
        <w:rPr>
          <w:b/>
          <w:u w:val="single"/>
          <w:lang w:eastAsia="ko-KR"/>
        </w:rPr>
        <w:t xml:space="preserve"> UE </w:t>
      </w:r>
      <w:proofErr w:type="spellStart"/>
      <w:r w:rsidRPr="00836D9F">
        <w:rPr>
          <w:b/>
          <w:u w:val="single"/>
          <w:lang w:eastAsia="ko-KR"/>
        </w:rPr>
        <w:t>behavior</w:t>
      </w:r>
      <w:proofErr w:type="spellEnd"/>
      <w:r w:rsidRPr="00836D9F">
        <w:rPr>
          <w:b/>
          <w:u w:val="single"/>
          <w:lang w:eastAsia="ko-KR"/>
        </w:rPr>
        <w:t xml:space="preserve"> in initial DL BWP from RAN1#117</w:t>
      </w:r>
    </w:p>
    <w:p w14:paraId="0BCBA5EE" w14:textId="3E2EEBA8" w:rsidR="00854E04" w:rsidRPr="00836D9F" w:rsidRDefault="00776337" w:rsidP="00854E04">
      <w:pPr>
        <w:rPr>
          <w:bCs/>
          <w:lang w:eastAsia="ko-KR"/>
        </w:rPr>
      </w:pPr>
      <w:hyperlink r:id="rId236" w:history="1">
        <w:r w:rsidR="00662FF2">
          <w:rPr>
            <w:rStyle w:val="Hyperlink"/>
            <w:bCs/>
            <w:lang w:eastAsia="ko-KR"/>
          </w:rPr>
          <w:t>R1-2406400</w:t>
        </w:r>
      </w:hyperlink>
      <w:r w:rsidR="00854E04" w:rsidRPr="00836D9F">
        <w:rPr>
          <w:bCs/>
          <w:lang w:eastAsia="ko-KR"/>
        </w:rPr>
        <w:tab/>
        <w:t xml:space="preserve">Discussion on Rel-17 </w:t>
      </w:r>
      <w:proofErr w:type="spellStart"/>
      <w:r w:rsidR="00854E04" w:rsidRPr="00836D9F">
        <w:rPr>
          <w:bCs/>
          <w:lang w:eastAsia="ko-KR"/>
        </w:rPr>
        <w:t>RedCap</w:t>
      </w:r>
      <w:proofErr w:type="spellEnd"/>
      <w:r w:rsidR="00854E04" w:rsidRPr="00836D9F">
        <w:rPr>
          <w:bCs/>
          <w:lang w:eastAsia="ko-KR"/>
        </w:rPr>
        <w:t xml:space="preserve"> UE </w:t>
      </w:r>
      <w:proofErr w:type="spellStart"/>
      <w:r w:rsidR="00854E04" w:rsidRPr="00836D9F">
        <w:rPr>
          <w:bCs/>
          <w:lang w:eastAsia="ko-KR"/>
        </w:rPr>
        <w:t>behavior</w:t>
      </w:r>
      <w:proofErr w:type="spellEnd"/>
      <w:r w:rsidR="00854E04" w:rsidRPr="00836D9F">
        <w:rPr>
          <w:bCs/>
          <w:lang w:eastAsia="ko-KR"/>
        </w:rPr>
        <w:t xml:space="preserve"> in initial DL BWP</w:t>
      </w:r>
      <w:r w:rsidR="00854E04" w:rsidRPr="00836D9F">
        <w:rPr>
          <w:bCs/>
          <w:lang w:eastAsia="ko-KR"/>
        </w:rPr>
        <w:tab/>
        <w:t xml:space="preserve">ZTE Corporation, </w:t>
      </w:r>
      <w:proofErr w:type="spellStart"/>
      <w:r w:rsidR="00854E04" w:rsidRPr="00836D9F">
        <w:rPr>
          <w:bCs/>
          <w:lang w:eastAsia="ko-KR"/>
        </w:rPr>
        <w:t>Sanechips</w:t>
      </w:r>
      <w:proofErr w:type="spellEnd"/>
    </w:p>
    <w:p w14:paraId="1EA95E39" w14:textId="4B92A444" w:rsidR="00854E04" w:rsidRPr="0011581A" w:rsidRDefault="00776337" w:rsidP="00854E04">
      <w:pPr>
        <w:rPr>
          <w:b/>
          <w:bCs/>
          <w:lang w:eastAsia="ko-KR"/>
        </w:rPr>
      </w:pPr>
      <w:hyperlink r:id="rId237" w:history="1">
        <w:r w:rsidR="00662FF2">
          <w:rPr>
            <w:rStyle w:val="Hyperlink"/>
            <w:b/>
            <w:bCs/>
            <w:lang w:eastAsia="ko-KR"/>
          </w:rPr>
          <w:t>R1-2406401</w:t>
        </w:r>
      </w:hyperlink>
      <w:r w:rsidR="00854E04" w:rsidRPr="0011581A">
        <w:rPr>
          <w:b/>
          <w:bCs/>
          <w:lang w:eastAsia="ko-KR"/>
        </w:rPr>
        <w:tab/>
        <w:t xml:space="preserve">Draft Rel-17 </w:t>
      </w:r>
      <w:proofErr w:type="spellStart"/>
      <w:r w:rsidR="00854E04" w:rsidRPr="0011581A">
        <w:rPr>
          <w:b/>
          <w:bCs/>
          <w:lang w:eastAsia="ko-KR"/>
        </w:rPr>
        <w:t>RedCap</w:t>
      </w:r>
      <w:proofErr w:type="spellEnd"/>
      <w:r w:rsidR="00854E04" w:rsidRPr="0011581A">
        <w:rPr>
          <w:b/>
          <w:bCs/>
          <w:lang w:eastAsia="ko-KR"/>
        </w:rPr>
        <w:t xml:space="preserve"> UE </w:t>
      </w:r>
      <w:proofErr w:type="spellStart"/>
      <w:r w:rsidR="00854E04" w:rsidRPr="0011581A">
        <w:rPr>
          <w:b/>
          <w:bCs/>
          <w:lang w:eastAsia="ko-KR"/>
        </w:rPr>
        <w:t>bahavior</w:t>
      </w:r>
      <w:proofErr w:type="spellEnd"/>
      <w:r w:rsidR="00854E04" w:rsidRPr="0011581A">
        <w:rPr>
          <w:b/>
          <w:bCs/>
          <w:lang w:eastAsia="ko-KR"/>
        </w:rPr>
        <w:t xml:space="preserve"> correction on initial DL BWP</w:t>
      </w:r>
      <w:r w:rsidR="00854E04" w:rsidRPr="0011581A">
        <w:rPr>
          <w:b/>
          <w:bCs/>
          <w:lang w:eastAsia="ko-KR"/>
        </w:rPr>
        <w:tab/>
        <w:t xml:space="preserve">ZTE Corporation, </w:t>
      </w:r>
      <w:proofErr w:type="spellStart"/>
      <w:r w:rsidR="00854E04" w:rsidRPr="0011581A">
        <w:rPr>
          <w:b/>
          <w:bCs/>
          <w:lang w:eastAsia="ko-KR"/>
        </w:rPr>
        <w:t>Sanechips</w:t>
      </w:r>
      <w:proofErr w:type="spellEnd"/>
      <w:r w:rsidR="00854E04" w:rsidRPr="0011581A">
        <w:rPr>
          <w:b/>
          <w:bCs/>
          <w:lang w:eastAsia="ko-KR"/>
        </w:rPr>
        <w:t>, CATT, Ericsson</w:t>
      </w:r>
    </w:p>
    <w:p w14:paraId="6290847A" w14:textId="0D113F37" w:rsidR="00854E04" w:rsidRPr="00836D9F" w:rsidRDefault="00776337" w:rsidP="00854E04">
      <w:pPr>
        <w:rPr>
          <w:bCs/>
          <w:lang w:eastAsia="ko-KR"/>
        </w:rPr>
      </w:pPr>
      <w:hyperlink r:id="rId238" w:history="1">
        <w:r w:rsidR="00662FF2">
          <w:rPr>
            <w:rStyle w:val="Hyperlink"/>
            <w:bCs/>
            <w:lang w:eastAsia="ko-KR"/>
          </w:rPr>
          <w:t>R1-2406795</w:t>
        </w:r>
      </w:hyperlink>
      <w:r w:rsidR="00854E04" w:rsidRPr="00836D9F">
        <w:rPr>
          <w:bCs/>
          <w:lang w:eastAsia="ko-KR"/>
        </w:rPr>
        <w:tab/>
        <w:t xml:space="preserve">Continuation of the RAN1#117 </w:t>
      </w:r>
      <w:proofErr w:type="spellStart"/>
      <w:r w:rsidR="00854E04" w:rsidRPr="00836D9F">
        <w:rPr>
          <w:bCs/>
          <w:lang w:eastAsia="ko-KR"/>
        </w:rPr>
        <w:t>RedCap</w:t>
      </w:r>
      <w:proofErr w:type="spellEnd"/>
      <w:r w:rsidR="00854E04" w:rsidRPr="00836D9F">
        <w:rPr>
          <w:bCs/>
          <w:lang w:eastAsia="ko-KR"/>
        </w:rPr>
        <w:t xml:space="preserve"> open issues discussion</w:t>
      </w:r>
      <w:r w:rsidR="00854E04" w:rsidRPr="00836D9F">
        <w:rPr>
          <w:bCs/>
          <w:lang w:eastAsia="ko-KR"/>
        </w:rPr>
        <w:tab/>
        <w:t>Nokia</w:t>
      </w:r>
    </w:p>
    <w:p w14:paraId="25C72FA7" w14:textId="77777777" w:rsidR="00854E04" w:rsidRDefault="00854E04" w:rsidP="00854E04">
      <w:pPr>
        <w:rPr>
          <w:bCs/>
          <w:lang w:eastAsia="ko-KR"/>
        </w:rPr>
      </w:pPr>
    </w:p>
    <w:p w14:paraId="38221571" w14:textId="3F2F0022" w:rsidR="0011581A" w:rsidRPr="0064531F" w:rsidRDefault="00776337" w:rsidP="0011581A">
      <w:pPr>
        <w:rPr>
          <w:rFonts w:eastAsia="DengXian"/>
          <w:b/>
          <w:lang w:eastAsia="zh-CN"/>
        </w:rPr>
      </w:pPr>
      <w:hyperlink r:id="rId239" w:history="1">
        <w:r w:rsidR="00662FF2">
          <w:rPr>
            <w:rStyle w:val="Hyperlink"/>
            <w:rFonts w:eastAsia="DengXian"/>
            <w:b/>
            <w:lang w:eastAsia="zh-CN"/>
          </w:rPr>
          <w:t>R1-2407352</w:t>
        </w:r>
      </w:hyperlink>
      <w:r w:rsidR="0011581A" w:rsidRPr="0064531F">
        <w:rPr>
          <w:rFonts w:eastAsia="DengXian"/>
          <w:b/>
          <w:lang w:eastAsia="zh-CN"/>
        </w:rPr>
        <w:tab/>
        <w:t xml:space="preserve">Summary#1 of discussion on </w:t>
      </w:r>
      <w:proofErr w:type="spellStart"/>
      <w:r w:rsidR="0011581A" w:rsidRPr="0064531F">
        <w:rPr>
          <w:rFonts w:eastAsia="DengXian"/>
          <w:b/>
          <w:lang w:eastAsia="zh-CN"/>
        </w:rPr>
        <w:t>RedCap</w:t>
      </w:r>
      <w:proofErr w:type="spellEnd"/>
      <w:r w:rsidR="0011581A" w:rsidRPr="0064531F">
        <w:rPr>
          <w:rFonts w:eastAsia="DengXian"/>
          <w:b/>
          <w:lang w:eastAsia="zh-CN"/>
        </w:rPr>
        <w:t xml:space="preserve"> UE </w:t>
      </w:r>
      <w:proofErr w:type="spellStart"/>
      <w:r w:rsidR="0011581A" w:rsidRPr="0064531F">
        <w:rPr>
          <w:rFonts w:eastAsia="DengXian"/>
          <w:b/>
          <w:lang w:eastAsia="zh-CN"/>
        </w:rPr>
        <w:t>behavior</w:t>
      </w:r>
      <w:proofErr w:type="spellEnd"/>
      <w:r w:rsidR="0011581A" w:rsidRPr="0064531F">
        <w:rPr>
          <w:rFonts w:eastAsia="DengXian"/>
          <w:b/>
          <w:lang w:eastAsia="zh-CN"/>
        </w:rPr>
        <w:t xml:space="preserve"> on initial DL BWP and NCD-SSB</w:t>
      </w:r>
      <w:r w:rsidR="0011581A" w:rsidRPr="0064531F">
        <w:rPr>
          <w:rFonts w:eastAsia="DengXian"/>
          <w:b/>
          <w:lang w:eastAsia="zh-CN"/>
        </w:rPr>
        <w:tab/>
        <w:t>Moderator (ZTE)</w:t>
      </w:r>
    </w:p>
    <w:p w14:paraId="30B20923" w14:textId="6B2326CC" w:rsidR="00114D5E" w:rsidRPr="00114D5E" w:rsidRDefault="00776337" w:rsidP="0011581A">
      <w:pPr>
        <w:rPr>
          <w:rFonts w:eastAsia="DengXian"/>
          <w:b/>
          <w:lang w:eastAsia="zh-CN"/>
        </w:rPr>
      </w:pPr>
      <w:hyperlink r:id="rId240" w:history="1">
        <w:r w:rsidR="00662FF2">
          <w:rPr>
            <w:rStyle w:val="Hyperlink"/>
            <w:rFonts w:eastAsia="DengXian"/>
            <w:b/>
            <w:lang w:eastAsia="zh-CN"/>
          </w:rPr>
          <w:t>R1-2407414</w:t>
        </w:r>
      </w:hyperlink>
      <w:r w:rsidR="0011581A" w:rsidRPr="0064531F">
        <w:rPr>
          <w:rFonts w:eastAsia="DengXian"/>
          <w:b/>
          <w:lang w:eastAsia="zh-CN"/>
        </w:rPr>
        <w:tab/>
        <w:t xml:space="preserve">Summary#2 of discussion on </w:t>
      </w:r>
      <w:proofErr w:type="spellStart"/>
      <w:r w:rsidR="0011581A" w:rsidRPr="0064531F">
        <w:rPr>
          <w:rFonts w:eastAsia="DengXian"/>
          <w:b/>
          <w:lang w:eastAsia="zh-CN"/>
        </w:rPr>
        <w:t>RedCap</w:t>
      </w:r>
      <w:proofErr w:type="spellEnd"/>
      <w:r w:rsidR="0011581A" w:rsidRPr="0064531F">
        <w:rPr>
          <w:rFonts w:eastAsia="DengXian"/>
          <w:b/>
          <w:lang w:eastAsia="zh-CN"/>
        </w:rPr>
        <w:t xml:space="preserve"> UE </w:t>
      </w:r>
      <w:proofErr w:type="spellStart"/>
      <w:r w:rsidR="0011581A" w:rsidRPr="0064531F">
        <w:rPr>
          <w:rFonts w:eastAsia="DengXian"/>
          <w:b/>
          <w:lang w:eastAsia="zh-CN"/>
        </w:rPr>
        <w:t>behavior</w:t>
      </w:r>
      <w:proofErr w:type="spellEnd"/>
      <w:r w:rsidR="0011581A" w:rsidRPr="0064531F">
        <w:rPr>
          <w:rFonts w:eastAsia="DengXian"/>
          <w:b/>
          <w:lang w:eastAsia="zh-CN"/>
        </w:rPr>
        <w:t xml:space="preserve"> on initial DL BWP and NCD-SSB</w:t>
      </w:r>
      <w:r w:rsidR="0011581A" w:rsidRPr="0064531F">
        <w:rPr>
          <w:rFonts w:eastAsia="DengXian"/>
          <w:b/>
          <w:lang w:eastAsia="zh-CN"/>
        </w:rPr>
        <w:tab/>
        <w:t>Moderator (ZTE)</w:t>
      </w:r>
    </w:p>
    <w:p w14:paraId="0F3075AB" w14:textId="77777777" w:rsidR="00114D5E" w:rsidRPr="00114D5E" w:rsidRDefault="00114D5E" w:rsidP="00114D5E">
      <w:pPr>
        <w:rPr>
          <w:bCs/>
          <w:lang w:eastAsia="ko-KR"/>
        </w:rPr>
      </w:pPr>
    </w:p>
    <w:p w14:paraId="657389D5" w14:textId="77777777" w:rsidR="0011581A" w:rsidRPr="0011581A" w:rsidRDefault="0011581A" w:rsidP="0011581A">
      <w:pPr>
        <w:rPr>
          <w:highlight w:val="green"/>
          <w:lang w:eastAsia="zh-CN"/>
        </w:rPr>
      </w:pPr>
      <w:r w:rsidRPr="0011581A">
        <w:rPr>
          <w:rFonts w:hint="eastAsia"/>
          <w:highlight w:val="green"/>
          <w:lang w:eastAsia="zh-CN"/>
        </w:rPr>
        <w:t>Agreement</w:t>
      </w:r>
    </w:p>
    <w:p w14:paraId="4F579FA1" w14:textId="5F0FE4AF" w:rsidR="0011581A" w:rsidRPr="0011581A" w:rsidRDefault="0011581A" w:rsidP="0011581A">
      <w:pPr>
        <w:rPr>
          <w:rFonts w:eastAsia="SimSun"/>
          <w:lang w:val="en-US" w:eastAsia="zh-CN"/>
        </w:rPr>
      </w:pPr>
      <w:r w:rsidRPr="0011581A">
        <w:rPr>
          <w:lang w:eastAsia="ko-KR"/>
        </w:rPr>
        <w:t xml:space="preserve">Draft </w:t>
      </w:r>
      <w:r w:rsidRPr="0011581A">
        <w:rPr>
          <w:rFonts w:eastAsia="SimSun" w:hint="eastAsia"/>
          <w:lang w:val="en-US" w:eastAsia="zh-CN"/>
        </w:rPr>
        <w:t xml:space="preserve">CR for </w:t>
      </w:r>
      <w:r w:rsidRPr="0011581A">
        <w:rPr>
          <w:lang w:eastAsia="ko-KR"/>
        </w:rPr>
        <w:t xml:space="preserve">Rel-17 </w:t>
      </w:r>
      <w:proofErr w:type="spellStart"/>
      <w:r w:rsidRPr="0011581A">
        <w:rPr>
          <w:lang w:eastAsia="ko-KR"/>
        </w:rPr>
        <w:t>RedCap</w:t>
      </w:r>
      <w:proofErr w:type="spellEnd"/>
      <w:r w:rsidRPr="0011581A">
        <w:rPr>
          <w:rFonts w:eastAsia="SimSun" w:hint="eastAsia"/>
          <w:lang w:val="en-US" w:eastAsia="zh-CN"/>
        </w:rPr>
        <w:t xml:space="preserve"> </w:t>
      </w:r>
      <w:hyperlink r:id="rId241" w:history="1">
        <w:r w:rsidR="00662FF2">
          <w:rPr>
            <w:rStyle w:val="Hyperlink"/>
            <w:rFonts w:eastAsia="SimSun"/>
            <w:lang w:val="en-US" w:eastAsia="zh-CN"/>
          </w:rPr>
          <w:t>R1-2406401</w:t>
        </w:r>
      </w:hyperlink>
      <w:r w:rsidRPr="0011581A">
        <w:rPr>
          <w:rFonts w:eastAsia="SimSun" w:hint="eastAsia"/>
          <w:lang w:val="en-US" w:eastAsia="zh-CN"/>
        </w:rPr>
        <w:t xml:space="preserve"> is endorsed in principle with the following revision: </w:t>
      </w:r>
    </w:p>
    <w:tbl>
      <w:tblPr>
        <w:tblW w:w="5000" w:type="pct"/>
        <w:tblCellMar>
          <w:left w:w="42" w:type="dxa"/>
          <w:right w:w="42" w:type="dxa"/>
        </w:tblCellMar>
        <w:tblLook w:val="04A0" w:firstRow="1" w:lastRow="0" w:firstColumn="1" w:lastColumn="0" w:noHBand="0" w:noVBand="1"/>
      </w:tblPr>
      <w:tblGrid>
        <w:gridCol w:w="2922"/>
        <w:gridCol w:w="7535"/>
      </w:tblGrid>
      <w:tr w:rsidR="0011581A" w:rsidRPr="0011581A" w14:paraId="602632DC" w14:textId="77777777" w:rsidTr="0011581A">
        <w:tc>
          <w:tcPr>
            <w:tcW w:w="1397" w:type="pct"/>
            <w:tcBorders>
              <w:left w:val="single" w:sz="4" w:space="0" w:color="auto"/>
            </w:tcBorders>
          </w:tcPr>
          <w:p w14:paraId="6F93C32B" w14:textId="77777777" w:rsidR="0011581A" w:rsidRPr="0011581A" w:rsidRDefault="0011581A" w:rsidP="0011581A">
            <w:pPr>
              <w:tabs>
                <w:tab w:val="right" w:pos="2184"/>
              </w:tabs>
              <w:rPr>
                <w:rFonts w:ascii="Arial" w:eastAsia="DengXian" w:hAnsi="Arial" w:cs="Arial"/>
                <w:b/>
                <w:i/>
                <w:sz w:val="16"/>
                <w:szCs w:val="16"/>
              </w:rPr>
            </w:pPr>
            <w:r w:rsidRPr="0011581A">
              <w:rPr>
                <w:rFonts w:ascii="Arial" w:eastAsia="DengXian" w:hAnsi="Arial" w:cs="Arial"/>
                <w:b/>
                <w:i/>
                <w:sz w:val="16"/>
                <w:szCs w:val="16"/>
              </w:rPr>
              <w:t>Summary of change:</w:t>
            </w:r>
          </w:p>
        </w:tc>
        <w:tc>
          <w:tcPr>
            <w:tcW w:w="3603" w:type="pct"/>
            <w:tcBorders>
              <w:right w:val="single" w:sz="4" w:space="0" w:color="auto"/>
            </w:tcBorders>
            <w:shd w:val="pct30" w:color="FFFF00" w:fill="auto"/>
          </w:tcPr>
          <w:p w14:paraId="12B3471A" w14:textId="77777777" w:rsidR="0011581A" w:rsidRPr="0011581A" w:rsidRDefault="0011581A" w:rsidP="0011581A">
            <w:pPr>
              <w:rPr>
                <w:rFonts w:ascii="Arial" w:eastAsia="DengXian" w:hAnsi="Arial" w:cs="Arial"/>
                <w:sz w:val="16"/>
                <w:szCs w:val="16"/>
                <w:lang w:val="en-US" w:eastAsia="zh-CN"/>
              </w:rPr>
            </w:pPr>
            <w:r w:rsidRPr="0011581A">
              <w:rPr>
                <w:rFonts w:ascii="Arial" w:eastAsia="DengXian" w:hAnsi="Arial" w:cs="Arial"/>
                <w:sz w:val="16"/>
                <w:szCs w:val="16"/>
                <w:lang w:val="en-US" w:eastAsia="zh-CN"/>
              </w:rPr>
              <w:t xml:space="preserve">For </w:t>
            </w:r>
            <w:proofErr w:type="spellStart"/>
            <w:r w:rsidRPr="0011581A">
              <w:rPr>
                <w:rFonts w:ascii="Arial" w:eastAsia="DengXian" w:hAnsi="Arial" w:cs="Arial"/>
                <w:sz w:val="16"/>
                <w:szCs w:val="16"/>
                <w:lang w:val="en-US" w:eastAsia="zh-CN"/>
              </w:rPr>
              <w:t>RedCap</w:t>
            </w:r>
            <w:proofErr w:type="spellEnd"/>
            <w:r w:rsidRPr="0011581A">
              <w:rPr>
                <w:rFonts w:ascii="Arial" w:eastAsia="DengXian" w:hAnsi="Arial" w:cs="Arial"/>
                <w:sz w:val="16"/>
                <w:szCs w:val="16"/>
                <w:lang w:val="en-US" w:eastAsia="zh-CN"/>
              </w:rPr>
              <w:t xml:space="preserve"> UE, clarify that</w:t>
            </w:r>
            <w:ins w:id="75" w:author="cmcc" w:date="2024-08-23T17:58:00Z">
              <w:r w:rsidRPr="0011581A">
                <w:rPr>
                  <w:rFonts w:ascii="Arial" w:eastAsia="DengXian" w:hAnsi="Arial" w:cs="Arial"/>
                  <w:sz w:val="16"/>
                  <w:szCs w:val="16"/>
                  <w:lang w:val="en-US" w:eastAsia="zh-CN"/>
                </w:rPr>
                <w:t xml:space="preserve"> the UE determines PDCCH monitoring occasions for CORESET#0</w:t>
              </w:r>
            </w:ins>
            <w:r w:rsidRPr="0011581A">
              <w:rPr>
                <w:rFonts w:ascii="Arial" w:eastAsia="DengXian" w:hAnsi="Arial" w:cs="Arial"/>
                <w:sz w:val="16"/>
                <w:szCs w:val="16"/>
                <w:lang w:val="en-US" w:eastAsia="zh-CN"/>
              </w:rPr>
              <w:t xml:space="preserve"> </w:t>
            </w:r>
            <w:ins w:id="76" w:author="cmcc" w:date="2024-08-23T17:58:00Z">
              <w:r w:rsidRPr="0011581A">
                <w:rPr>
                  <w:rFonts w:ascii="Arial" w:eastAsia="DengXian" w:hAnsi="Arial" w:cs="Arial"/>
                  <w:sz w:val="16"/>
                  <w:szCs w:val="16"/>
                  <w:lang w:val="en-US" w:eastAsia="zh-CN"/>
                </w:rPr>
                <w:t>if</w:t>
              </w:r>
            </w:ins>
            <w:ins w:id="77" w:author="cmcc" w:date="2024-08-23T18:02:00Z">
              <w:r w:rsidRPr="0011581A">
                <w:rPr>
                  <w:rFonts w:ascii="Arial" w:eastAsia="DengXian" w:hAnsi="Arial" w:cs="Arial"/>
                  <w:sz w:val="16"/>
                  <w:szCs w:val="16"/>
                  <w:lang w:val="en-US" w:eastAsia="zh-CN"/>
                </w:rPr>
                <w:t xml:space="preserve"> all the following conditions are met</w:t>
              </w:r>
            </w:ins>
            <w:r w:rsidRPr="0011581A">
              <w:rPr>
                <w:rFonts w:ascii="Arial" w:eastAsia="DengXian" w:hAnsi="Arial" w:cs="Arial"/>
                <w:sz w:val="16"/>
                <w:szCs w:val="16"/>
                <w:lang w:val="en-US" w:eastAsia="zh-CN"/>
              </w:rPr>
              <w:t>:</w:t>
            </w:r>
          </w:p>
          <w:p w14:paraId="02BB7B4E" w14:textId="77777777" w:rsidR="0011581A" w:rsidRPr="0011581A" w:rsidRDefault="0011581A" w:rsidP="00735FD8">
            <w:pPr>
              <w:numPr>
                <w:ilvl w:val="0"/>
                <w:numId w:val="304"/>
              </w:numPr>
              <w:rPr>
                <w:ins w:id="78" w:author="cmcc" w:date="2024-08-23T18:02:00Z"/>
                <w:rFonts w:ascii="Arial" w:eastAsia="DengXian" w:hAnsi="Arial" w:cs="Arial"/>
                <w:sz w:val="16"/>
                <w:szCs w:val="16"/>
                <w:lang w:val="en-US" w:eastAsia="zh-CN"/>
              </w:rPr>
            </w:pPr>
            <w:ins w:id="79" w:author="cmcc" w:date="2024-08-23T17:58:00Z">
              <w:r w:rsidRPr="0011581A">
                <w:rPr>
                  <w:rFonts w:ascii="Arial" w:eastAsia="DengXian" w:hAnsi="Arial" w:cs="Arial"/>
                  <w:sz w:val="16"/>
                  <w:szCs w:val="16"/>
                  <w:lang w:val="en-US" w:eastAsia="zh-CN"/>
                </w:rPr>
                <w:t>the CORESET</w:t>
              </w:r>
            </w:ins>
            <w:ins w:id="80" w:author="cmcc" w:date="2024-08-23T17:59:00Z">
              <w:r w:rsidRPr="0011581A">
                <w:rPr>
                  <w:rFonts w:ascii="Arial" w:eastAsia="DengXian" w:hAnsi="Arial" w:cs="Arial"/>
                  <w:sz w:val="16"/>
                  <w:szCs w:val="16"/>
                  <w:lang w:val="en-US" w:eastAsia="zh-CN"/>
                </w:rPr>
                <w:t>#0 is contained in the non-initial active DL BWP</w:t>
              </w:r>
            </w:ins>
          </w:p>
          <w:p w14:paraId="6D75FE0E" w14:textId="77777777" w:rsidR="0011581A" w:rsidRPr="0011581A" w:rsidRDefault="0011581A" w:rsidP="00735FD8">
            <w:pPr>
              <w:numPr>
                <w:ilvl w:val="0"/>
                <w:numId w:val="304"/>
              </w:numPr>
              <w:rPr>
                <w:ins w:id="81" w:author="cmcc" w:date="2024-08-23T17:56:00Z"/>
                <w:rFonts w:ascii="Arial" w:eastAsia="DengXian" w:hAnsi="Arial" w:cs="Arial"/>
                <w:sz w:val="16"/>
                <w:szCs w:val="16"/>
                <w:lang w:val="en-US" w:eastAsia="zh-CN"/>
              </w:rPr>
            </w:pPr>
            <w:ins w:id="82" w:author="cmcc" w:date="2024-08-23T17:59:00Z">
              <w:r w:rsidRPr="0011581A">
                <w:rPr>
                  <w:rFonts w:ascii="Arial" w:eastAsia="DengXian" w:hAnsi="Arial" w:cs="Arial"/>
                  <w:sz w:val="16"/>
                  <w:szCs w:val="16"/>
                  <w:lang w:val="en-US" w:eastAsia="zh-CN"/>
                </w:rPr>
                <w:t xml:space="preserve"> </w:t>
              </w:r>
            </w:ins>
            <w:r w:rsidRPr="0011581A">
              <w:rPr>
                <w:rFonts w:ascii="Arial" w:eastAsia="DengXian" w:hAnsi="Arial" w:cs="Arial"/>
                <w:sz w:val="16"/>
                <w:szCs w:val="16"/>
                <w:lang w:val="en-US" w:eastAsia="zh-CN"/>
              </w:rPr>
              <w:t xml:space="preserve">the non-initial DL BWP has the same SCS and CP as </w:t>
            </w:r>
            <w:proofErr w:type="spellStart"/>
            <w:r w:rsidRPr="0011581A">
              <w:rPr>
                <w:rFonts w:ascii="Arial" w:eastAsia="DengXian" w:hAnsi="Arial" w:cs="Arial"/>
                <w:i/>
                <w:iCs/>
                <w:sz w:val="16"/>
                <w:szCs w:val="16"/>
                <w:lang w:val="en-US" w:eastAsia="zh-CN"/>
              </w:rPr>
              <w:t>initialDownlinkBWP</w:t>
            </w:r>
            <w:proofErr w:type="spellEnd"/>
            <w:r w:rsidRPr="0011581A">
              <w:rPr>
                <w:rFonts w:ascii="Arial" w:eastAsia="DengXian" w:hAnsi="Arial" w:cs="Arial"/>
                <w:i/>
                <w:iCs/>
                <w:sz w:val="16"/>
                <w:szCs w:val="16"/>
                <w:lang w:val="en-US" w:eastAsia="zh-CN"/>
              </w:rPr>
              <w:t xml:space="preserve"> </w:t>
            </w:r>
            <w:r w:rsidRPr="0011581A">
              <w:rPr>
                <w:rFonts w:ascii="Arial" w:eastAsia="DengXian" w:hAnsi="Arial" w:cs="Arial"/>
                <w:sz w:val="16"/>
                <w:szCs w:val="16"/>
                <w:lang w:val="en-US" w:eastAsia="zh-CN"/>
              </w:rPr>
              <w:t xml:space="preserve">or CORESET#0, and separate initial DL BWP if configured. </w:t>
            </w:r>
          </w:p>
          <w:p w14:paraId="62A04B0F" w14:textId="77777777" w:rsidR="0011581A" w:rsidRPr="0011581A" w:rsidRDefault="0011581A" w:rsidP="0011581A">
            <w:pPr>
              <w:rPr>
                <w:ins w:id="83" w:author="cmcc" w:date="2024-08-23T17:56:00Z"/>
                <w:rFonts w:ascii="Arial" w:eastAsia="DengXian" w:hAnsi="Arial" w:cs="Arial"/>
                <w:sz w:val="16"/>
                <w:szCs w:val="16"/>
                <w:lang w:val="en-US" w:eastAsia="zh-CN"/>
              </w:rPr>
            </w:pPr>
          </w:p>
          <w:p w14:paraId="3A6C657A" w14:textId="77777777" w:rsidR="0011581A" w:rsidRPr="0011581A" w:rsidRDefault="0011581A" w:rsidP="0011581A">
            <w:pPr>
              <w:rPr>
                <w:ins w:id="84" w:author="cmcc" w:date="2024-08-23T17:56:00Z"/>
                <w:rFonts w:ascii="Arial" w:eastAsia="DengXian" w:hAnsi="Arial" w:cs="Arial"/>
                <w:sz w:val="16"/>
                <w:szCs w:val="16"/>
                <w:lang w:val="en-US" w:eastAsia="zh-CN"/>
              </w:rPr>
            </w:pPr>
            <w:ins w:id="85" w:author="cmcc" w:date="2024-08-23T17:56:00Z">
              <w:r w:rsidRPr="0011581A">
                <w:rPr>
                  <w:rFonts w:ascii="Arial" w:eastAsia="DengXian" w:hAnsi="Arial" w:cs="Arial"/>
                  <w:sz w:val="16"/>
                  <w:szCs w:val="16"/>
                  <w:lang w:val="en-US" w:eastAsia="zh-CN"/>
                </w:rPr>
                <w:t>The following RAN1 conclusion applies to this CR:</w:t>
              </w:r>
            </w:ins>
          </w:p>
          <w:p w14:paraId="6B7DC9CA" w14:textId="77777777" w:rsidR="0011581A" w:rsidRPr="0011581A" w:rsidRDefault="0011581A" w:rsidP="0011581A">
            <w:pPr>
              <w:rPr>
                <w:ins w:id="86" w:author="cmcc" w:date="2024-08-23T17:56:00Z"/>
                <w:rFonts w:ascii="Arial" w:eastAsia="DengXian" w:hAnsi="Arial" w:cs="Arial"/>
                <w:sz w:val="16"/>
                <w:szCs w:val="16"/>
                <w:lang w:val="en-US" w:eastAsia="zh-CN"/>
              </w:rPr>
            </w:pPr>
          </w:p>
          <w:p w14:paraId="53B34DBB" w14:textId="77777777" w:rsidR="0011581A" w:rsidRPr="0011581A" w:rsidRDefault="0011581A" w:rsidP="0011581A">
            <w:pPr>
              <w:rPr>
                <w:ins w:id="87" w:author="cmcc" w:date="2024-08-23T17:56:00Z"/>
                <w:rFonts w:ascii="Arial" w:eastAsia="SimSun" w:hAnsi="Arial" w:cs="Arial"/>
                <w:b/>
                <w:bCs/>
                <w:sz w:val="16"/>
                <w:szCs w:val="16"/>
                <w:lang w:val="en-US" w:eastAsia="zh-CN"/>
              </w:rPr>
            </w:pPr>
            <w:ins w:id="88" w:author="cmcc" w:date="2024-08-23T17:56:00Z">
              <w:r w:rsidRPr="0011581A">
                <w:rPr>
                  <w:rFonts w:ascii="Arial" w:eastAsia="SimSun" w:hAnsi="Arial" w:cs="Arial"/>
                  <w:b/>
                  <w:bCs/>
                  <w:sz w:val="16"/>
                  <w:szCs w:val="16"/>
                  <w:lang w:val="en-US" w:eastAsia="zh-CN"/>
                </w:rPr>
                <w:t xml:space="preserve">Conclusion </w:t>
              </w:r>
            </w:ins>
          </w:p>
          <w:p w14:paraId="20B9E8CF" w14:textId="77777777" w:rsidR="0011581A" w:rsidRPr="0011581A" w:rsidRDefault="0011581A" w:rsidP="00735FD8">
            <w:pPr>
              <w:numPr>
                <w:ilvl w:val="0"/>
                <w:numId w:val="303"/>
              </w:numPr>
              <w:rPr>
                <w:ins w:id="89" w:author="cmcc" w:date="2024-08-23T17:56:00Z"/>
                <w:rFonts w:ascii="Arial" w:eastAsia="SimSun" w:hAnsi="Arial" w:cs="Arial"/>
                <w:b/>
                <w:bCs/>
                <w:sz w:val="16"/>
                <w:szCs w:val="16"/>
                <w:lang w:val="en-US" w:eastAsia="zh-CN"/>
              </w:rPr>
            </w:pPr>
            <w:ins w:id="90" w:author="cmcc" w:date="2024-08-23T17:56:00Z">
              <w:r w:rsidRPr="0011581A">
                <w:rPr>
                  <w:rFonts w:ascii="Arial" w:eastAsia="SimSun" w:hAnsi="Arial" w:cs="Arial"/>
                  <w:b/>
                  <w:bCs/>
                  <w:sz w:val="16"/>
                  <w:szCs w:val="16"/>
                  <w:lang w:val="en-US" w:eastAsia="zh-CN"/>
                </w:rPr>
                <w:t xml:space="preserve">There is no intent to introduce Rel-17 Redcap UE capability to support the configuration </w:t>
              </w:r>
              <w:r w:rsidRPr="0011581A">
                <w:rPr>
                  <w:rFonts w:ascii="Arial" w:hAnsi="Arial" w:cs="Arial"/>
                  <w:b/>
                  <w:bCs/>
                  <w:sz w:val="16"/>
                  <w:szCs w:val="16"/>
                  <w:lang w:eastAsia="zh-CN"/>
                </w:rPr>
                <w:t xml:space="preserve">with a separate Initial DL BWP with different SCS and CP </w:t>
              </w:r>
              <w:r w:rsidRPr="0011581A">
                <w:rPr>
                  <w:rFonts w:ascii="Arial" w:hAnsi="Arial" w:cs="Arial"/>
                  <w:b/>
                  <w:bCs/>
                  <w:sz w:val="16"/>
                  <w:szCs w:val="16"/>
                  <w:lang w:val="en-US" w:eastAsia="zh-CN"/>
                </w:rPr>
                <w:t>compared to</w:t>
              </w:r>
              <w:r w:rsidRPr="0011581A">
                <w:rPr>
                  <w:rFonts w:ascii="Arial" w:hAnsi="Arial" w:cs="Arial"/>
                  <w:b/>
                  <w:bCs/>
                  <w:sz w:val="16"/>
                  <w:szCs w:val="16"/>
                  <w:lang w:eastAsia="zh-CN"/>
                </w:rPr>
                <w:t xml:space="preserve"> legacy initial DL BWP.</w:t>
              </w:r>
            </w:ins>
          </w:p>
          <w:p w14:paraId="172519EE" w14:textId="77777777" w:rsidR="0011581A" w:rsidRPr="0011581A" w:rsidRDefault="0011581A" w:rsidP="00735FD8">
            <w:pPr>
              <w:numPr>
                <w:ilvl w:val="0"/>
                <w:numId w:val="303"/>
              </w:numPr>
              <w:rPr>
                <w:ins w:id="91" w:author="cmcc" w:date="2024-08-23T17:56:00Z"/>
                <w:rFonts w:ascii="Arial" w:eastAsia="DengXian" w:hAnsi="Arial" w:cs="Arial"/>
                <w:b/>
                <w:bCs/>
                <w:sz w:val="16"/>
                <w:szCs w:val="16"/>
                <w:lang w:eastAsia="zh-CN"/>
              </w:rPr>
            </w:pPr>
            <w:ins w:id="92" w:author="cmcc" w:date="2024-08-23T17:56:00Z">
              <w:r w:rsidRPr="0011581A">
                <w:rPr>
                  <w:rFonts w:ascii="Arial" w:eastAsia="SimSun" w:hAnsi="Arial" w:cs="Arial"/>
                  <w:b/>
                  <w:bCs/>
                  <w:sz w:val="16"/>
                  <w:szCs w:val="16"/>
                  <w:lang w:val="en-US" w:eastAsia="zh-CN"/>
                </w:rPr>
                <w:t xml:space="preserve">Rel-17 </w:t>
              </w:r>
              <w:proofErr w:type="spellStart"/>
              <w:r w:rsidRPr="0011581A">
                <w:rPr>
                  <w:rFonts w:ascii="Arial" w:hAnsi="Arial" w:cs="Arial"/>
                  <w:b/>
                  <w:bCs/>
                  <w:sz w:val="16"/>
                  <w:szCs w:val="16"/>
                  <w:lang w:eastAsia="zh-CN"/>
                </w:rPr>
                <w:t>RedCap</w:t>
              </w:r>
              <w:proofErr w:type="spellEnd"/>
              <w:r w:rsidRPr="0011581A">
                <w:rPr>
                  <w:rFonts w:ascii="Arial" w:hAnsi="Arial" w:cs="Arial"/>
                  <w:b/>
                  <w:bCs/>
                  <w:sz w:val="16"/>
                  <w:szCs w:val="16"/>
                  <w:lang w:eastAsia="zh-CN"/>
                </w:rPr>
                <w:t xml:space="preserve"> UE is </w:t>
              </w:r>
              <w:r w:rsidRPr="0011581A">
                <w:rPr>
                  <w:rFonts w:ascii="Arial" w:eastAsia="DengXian" w:hAnsi="Arial" w:cs="Arial"/>
                  <w:b/>
                  <w:bCs/>
                  <w:sz w:val="16"/>
                  <w:szCs w:val="16"/>
                  <w:lang w:eastAsia="zh-CN"/>
                </w:rPr>
                <w:t xml:space="preserve">not expected to </w:t>
              </w:r>
              <w:r w:rsidRPr="0011581A">
                <w:rPr>
                  <w:rFonts w:ascii="Arial" w:hAnsi="Arial" w:cs="Arial"/>
                  <w:b/>
                  <w:bCs/>
                  <w:sz w:val="16"/>
                  <w:szCs w:val="16"/>
                  <w:lang w:eastAsia="zh-CN"/>
                </w:rPr>
                <w:t xml:space="preserve">be configured with a separate Initial DL BWP with different SCS and CP </w:t>
              </w:r>
              <w:r w:rsidRPr="0011581A">
                <w:rPr>
                  <w:rFonts w:ascii="Arial" w:hAnsi="Arial" w:cs="Arial"/>
                  <w:b/>
                  <w:bCs/>
                  <w:sz w:val="16"/>
                  <w:szCs w:val="16"/>
                  <w:lang w:val="en-US" w:eastAsia="zh-CN"/>
                </w:rPr>
                <w:t>compared to</w:t>
              </w:r>
              <w:r w:rsidRPr="0011581A">
                <w:rPr>
                  <w:rFonts w:ascii="Arial" w:hAnsi="Arial" w:cs="Arial"/>
                  <w:b/>
                  <w:bCs/>
                  <w:sz w:val="16"/>
                  <w:szCs w:val="16"/>
                  <w:lang w:eastAsia="zh-CN"/>
                </w:rPr>
                <w:t xml:space="preserve"> legacy initial DL BWP.</w:t>
              </w:r>
            </w:ins>
          </w:p>
          <w:p w14:paraId="056072F1" w14:textId="77777777" w:rsidR="0011581A" w:rsidRPr="0011581A" w:rsidRDefault="0011581A">
            <w:pPr>
              <w:rPr>
                <w:rFonts w:cs="Arial"/>
                <w:sz w:val="16"/>
                <w:szCs w:val="16"/>
                <w:lang w:eastAsia="zh-CN"/>
                <w:rPrChange w:id="93" w:author="cmcc" w:date="2024-08-23T17:56:00Z">
                  <w:rPr>
                    <w:lang w:val="en-US" w:eastAsia="ja-JP"/>
                  </w:rPr>
                </w:rPrChange>
              </w:rPr>
              <w:pPrChange w:id="94" w:author="cmcc" w:date="2024-08-23T17:56:00Z">
                <w:pPr>
                  <w:pStyle w:val="CRCoverPage"/>
                </w:pPr>
              </w:pPrChange>
            </w:pPr>
          </w:p>
        </w:tc>
      </w:tr>
      <w:tr w:rsidR="0011581A" w:rsidRPr="0011581A" w14:paraId="7651AB17" w14:textId="77777777" w:rsidTr="0011581A">
        <w:tc>
          <w:tcPr>
            <w:tcW w:w="1397" w:type="pct"/>
            <w:tcBorders>
              <w:left w:val="single" w:sz="4" w:space="0" w:color="auto"/>
              <w:bottom w:val="single" w:sz="4" w:space="0" w:color="auto"/>
            </w:tcBorders>
          </w:tcPr>
          <w:p w14:paraId="3B2E9D31" w14:textId="77777777" w:rsidR="0011581A" w:rsidRPr="0011581A" w:rsidRDefault="0011581A" w:rsidP="0011581A">
            <w:pPr>
              <w:tabs>
                <w:tab w:val="right" w:pos="2184"/>
              </w:tabs>
              <w:rPr>
                <w:rFonts w:ascii="Arial" w:eastAsia="DengXian" w:hAnsi="Arial" w:cs="Arial"/>
                <w:b/>
                <w:i/>
                <w:sz w:val="16"/>
                <w:szCs w:val="16"/>
              </w:rPr>
            </w:pPr>
            <w:r w:rsidRPr="0011581A">
              <w:rPr>
                <w:rFonts w:ascii="Arial" w:eastAsia="DengXian" w:hAnsi="Arial" w:cs="Arial"/>
                <w:b/>
                <w:i/>
                <w:sz w:val="16"/>
                <w:szCs w:val="16"/>
              </w:rPr>
              <w:t>Consequences if not approved:</w:t>
            </w:r>
          </w:p>
        </w:tc>
        <w:tc>
          <w:tcPr>
            <w:tcW w:w="3603" w:type="pct"/>
            <w:tcBorders>
              <w:bottom w:val="single" w:sz="4" w:space="0" w:color="auto"/>
              <w:right w:val="single" w:sz="4" w:space="0" w:color="auto"/>
            </w:tcBorders>
            <w:shd w:val="pct30" w:color="FFFF00" w:fill="auto"/>
          </w:tcPr>
          <w:p w14:paraId="065141B0" w14:textId="77777777" w:rsidR="0011581A" w:rsidRPr="0011581A" w:rsidRDefault="0011581A" w:rsidP="0011581A">
            <w:pPr>
              <w:rPr>
                <w:rFonts w:ascii="Arial" w:eastAsia="DengXian" w:hAnsi="Arial" w:cs="Arial"/>
                <w:sz w:val="16"/>
                <w:szCs w:val="16"/>
                <w:lang w:val="en-US" w:eastAsia="zh-CN"/>
              </w:rPr>
            </w:pPr>
            <w:del w:id="95" w:author="cmcc" w:date="2024-08-23T17:57:00Z">
              <w:r w:rsidRPr="0011581A" w:rsidDel="000A0F4B">
                <w:rPr>
                  <w:rFonts w:ascii="Arial" w:eastAsia="DengXian" w:hAnsi="Arial" w:cs="Arial"/>
                  <w:sz w:val="16"/>
                  <w:szCs w:val="16"/>
                  <w:lang w:val="en-US" w:eastAsia="zh-CN"/>
                </w:rPr>
                <w:delText>RedCap UEs do not have the capability to decode transmissions with different SCSs in one non-initial active DL BWP.</w:delText>
              </w:r>
            </w:del>
            <w:ins w:id="96" w:author="cmcc" w:date="2024-08-23T17:57:00Z">
              <w:r w:rsidRPr="0011581A">
                <w:rPr>
                  <w:rFonts w:ascii="Arial" w:eastAsia="DengXian" w:hAnsi="Arial" w:cs="Arial"/>
                  <w:sz w:val="16"/>
                  <w:szCs w:val="16"/>
                  <w:lang w:val="en-US" w:eastAsia="zh-CN"/>
                </w:rPr>
                <w:t xml:space="preserve">Determination of PDCCH monitoring occasions for </w:t>
              </w:r>
              <w:proofErr w:type="spellStart"/>
              <w:r w:rsidRPr="0011581A">
                <w:rPr>
                  <w:rFonts w:ascii="Arial" w:eastAsia="DengXian" w:hAnsi="Arial" w:cs="Arial"/>
                  <w:sz w:val="16"/>
                  <w:szCs w:val="16"/>
                  <w:lang w:val="en-US" w:eastAsia="zh-CN"/>
                </w:rPr>
                <w:t>RedCap</w:t>
              </w:r>
              <w:proofErr w:type="spellEnd"/>
              <w:r w:rsidRPr="0011581A">
                <w:rPr>
                  <w:rFonts w:ascii="Arial" w:eastAsia="DengXian" w:hAnsi="Arial" w:cs="Arial"/>
                  <w:sz w:val="16"/>
                  <w:szCs w:val="16"/>
                  <w:lang w:val="en-US" w:eastAsia="zh-CN"/>
                </w:rPr>
                <w:t xml:space="preserve"> UEs is unclear.</w:t>
              </w:r>
            </w:ins>
          </w:p>
        </w:tc>
      </w:tr>
    </w:tbl>
    <w:p w14:paraId="361D8D5D" w14:textId="77777777" w:rsidR="0011581A" w:rsidRPr="0011581A" w:rsidRDefault="0011581A" w:rsidP="0011581A">
      <w:pPr>
        <w:rPr>
          <w:lang w:val="en-US" w:eastAsia="zh-CN"/>
        </w:rPr>
      </w:pPr>
    </w:p>
    <w:p w14:paraId="6CCF1F24" w14:textId="52DC3FF1" w:rsidR="0011581A" w:rsidRPr="0011581A" w:rsidRDefault="0011581A" w:rsidP="0011581A">
      <w:pPr>
        <w:rPr>
          <w:b/>
          <w:bCs/>
          <w:lang w:val="en-US" w:eastAsia="zh-CN"/>
        </w:rPr>
      </w:pPr>
      <w:r w:rsidRPr="0011581A">
        <w:rPr>
          <w:rFonts w:hint="eastAsia"/>
          <w:b/>
          <w:bCs/>
          <w:lang w:val="en-US" w:eastAsia="zh-CN"/>
        </w:rPr>
        <w:t>Conclusion</w:t>
      </w:r>
    </w:p>
    <w:p w14:paraId="60EAA9ED" w14:textId="77777777" w:rsidR="0011581A" w:rsidRPr="0011581A" w:rsidRDefault="0011581A" w:rsidP="00735FD8">
      <w:pPr>
        <w:pStyle w:val="ListParagraph"/>
        <w:numPr>
          <w:ilvl w:val="0"/>
          <w:numId w:val="305"/>
        </w:numPr>
        <w:rPr>
          <w:lang w:val="en-US" w:eastAsia="zh-CN"/>
        </w:rPr>
      </w:pPr>
      <w:r w:rsidRPr="0011581A">
        <w:rPr>
          <w:rFonts w:hint="eastAsia"/>
          <w:lang w:val="en-US" w:eastAsia="zh-CN"/>
        </w:rPr>
        <w:t xml:space="preserve">There is no intent to introduce Rel-17 Redcap UE </w:t>
      </w:r>
      <w:r w:rsidRPr="0011581A">
        <w:rPr>
          <w:lang w:val="en-US" w:eastAsia="zh-CN"/>
        </w:rPr>
        <w:t>capability</w:t>
      </w:r>
      <w:r w:rsidRPr="0011581A">
        <w:rPr>
          <w:rFonts w:hint="eastAsia"/>
          <w:lang w:val="en-US" w:eastAsia="zh-CN"/>
        </w:rPr>
        <w:t xml:space="preserve"> to support the configuration </w:t>
      </w:r>
      <w:r w:rsidRPr="0011581A">
        <w:rPr>
          <w:rFonts w:hint="eastAsia"/>
          <w:lang w:eastAsia="zh-CN"/>
        </w:rPr>
        <w:t xml:space="preserve">with a separate Initial DL BWP with different SCS and CP </w:t>
      </w:r>
      <w:r w:rsidRPr="0011581A">
        <w:rPr>
          <w:rFonts w:hint="eastAsia"/>
          <w:lang w:val="en-US" w:eastAsia="zh-CN"/>
        </w:rPr>
        <w:t>compared to</w:t>
      </w:r>
      <w:r w:rsidRPr="0011581A">
        <w:rPr>
          <w:rFonts w:hint="eastAsia"/>
          <w:lang w:eastAsia="zh-CN"/>
        </w:rPr>
        <w:t xml:space="preserve"> legacy initial DL BWP.</w:t>
      </w:r>
    </w:p>
    <w:p w14:paraId="2585E10F" w14:textId="77777777" w:rsidR="0011581A" w:rsidRPr="0011581A" w:rsidRDefault="0011581A" w:rsidP="00735FD8">
      <w:pPr>
        <w:pStyle w:val="ListParagraph"/>
        <w:numPr>
          <w:ilvl w:val="0"/>
          <w:numId w:val="305"/>
        </w:numPr>
        <w:rPr>
          <w:rFonts w:eastAsia="DengXian"/>
          <w:lang w:eastAsia="zh-CN"/>
        </w:rPr>
      </w:pPr>
      <w:r w:rsidRPr="0011581A">
        <w:rPr>
          <w:rFonts w:hint="eastAsia"/>
          <w:lang w:val="en-US" w:eastAsia="zh-CN"/>
        </w:rPr>
        <w:t xml:space="preserve">Rel-17 </w:t>
      </w:r>
      <w:proofErr w:type="spellStart"/>
      <w:r w:rsidRPr="0011581A">
        <w:rPr>
          <w:rFonts w:hint="eastAsia"/>
          <w:lang w:eastAsia="zh-CN"/>
        </w:rPr>
        <w:t>RedCap</w:t>
      </w:r>
      <w:proofErr w:type="spellEnd"/>
      <w:r w:rsidRPr="0011581A">
        <w:rPr>
          <w:rFonts w:hint="eastAsia"/>
          <w:lang w:eastAsia="zh-CN"/>
        </w:rPr>
        <w:t xml:space="preserve"> UE is </w:t>
      </w:r>
      <w:r w:rsidRPr="0011581A">
        <w:rPr>
          <w:rFonts w:eastAsia="DengXian" w:hint="eastAsia"/>
          <w:lang w:eastAsia="zh-CN"/>
        </w:rPr>
        <w:t xml:space="preserve">not expected to </w:t>
      </w:r>
      <w:r w:rsidRPr="0011581A">
        <w:rPr>
          <w:rFonts w:hint="eastAsia"/>
          <w:lang w:eastAsia="zh-CN"/>
        </w:rPr>
        <w:t xml:space="preserve">be configured with a separate Initial DL BWP with different SCS and CP </w:t>
      </w:r>
      <w:r w:rsidRPr="0011581A">
        <w:rPr>
          <w:rFonts w:hint="eastAsia"/>
          <w:lang w:val="en-US" w:eastAsia="zh-CN"/>
        </w:rPr>
        <w:t>compared to</w:t>
      </w:r>
      <w:r w:rsidRPr="0011581A">
        <w:rPr>
          <w:rFonts w:hint="eastAsia"/>
          <w:lang w:eastAsia="zh-CN"/>
        </w:rPr>
        <w:t xml:space="preserve"> legacy initial DL BWP.</w:t>
      </w:r>
    </w:p>
    <w:p w14:paraId="2BBB7BCD" w14:textId="7AEE351C" w:rsidR="0011581A" w:rsidRPr="0011581A" w:rsidRDefault="0011581A" w:rsidP="0011581A">
      <w:pPr>
        <w:rPr>
          <w:lang w:eastAsia="zh-CN"/>
        </w:rPr>
      </w:pPr>
      <w:r w:rsidRPr="0011581A">
        <w:rPr>
          <w:rFonts w:hint="eastAsia"/>
          <w:lang w:val="en-US" w:eastAsia="zh-CN"/>
        </w:rPr>
        <w:lastRenderedPageBreak/>
        <w:t>Final CR</w:t>
      </w:r>
      <w:r w:rsidR="0064531F">
        <w:rPr>
          <w:lang w:val="en-US" w:eastAsia="zh-CN"/>
        </w:rPr>
        <w:t>s in:</w:t>
      </w:r>
    </w:p>
    <w:p w14:paraId="6766C113" w14:textId="7E79BA43" w:rsidR="0064531F" w:rsidRPr="0064531F" w:rsidRDefault="00776337" w:rsidP="0064531F">
      <w:pPr>
        <w:rPr>
          <w:rFonts w:eastAsia="DengXian"/>
          <w:b/>
          <w:bCs/>
          <w:lang w:eastAsia="zh-CN"/>
        </w:rPr>
      </w:pPr>
      <w:hyperlink r:id="rId242" w:history="1">
        <w:r w:rsidR="00662FF2">
          <w:rPr>
            <w:rStyle w:val="Hyperlink"/>
            <w:rFonts w:eastAsia="DengXian"/>
            <w:b/>
            <w:bCs/>
            <w:highlight w:val="green"/>
            <w:lang w:eastAsia="zh-CN"/>
          </w:rPr>
          <w:t>R1-2407556</w:t>
        </w:r>
      </w:hyperlink>
      <w:r w:rsidR="0064531F" w:rsidRPr="0064531F">
        <w:rPr>
          <w:rFonts w:eastAsia="DengXian"/>
          <w:b/>
          <w:bCs/>
          <w:lang w:eastAsia="zh-CN"/>
        </w:rPr>
        <w:tab/>
        <w:t xml:space="preserve">Rel-17 </w:t>
      </w:r>
      <w:proofErr w:type="spellStart"/>
      <w:r w:rsidR="0064531F" w:rsidRPr="0064531F">
        <w:rPr>
          <w:rFonts w:eastAsia="DengXian"/>
          <w:b/>
          <w:bCs/>
          <w:lang w:eastAsia="zh-CN"/>
        </w:rPr>
        <w:t>RedCap</w:t>
      </w:r>
      <w:proofErr w:type="spellEnd"/>
      <w:r w:rsidR="0064531F" w:rsidRPr="0064531F">
        <w:rPr>
          <w:rFonts w:eastAsia="DengXian"/>
          <w:b/>
          <w:bCs/>
          <w:lang w:eastAsia="zh-CN"/>
        </w:rPr>
        <w:t xml:space="preserve"> UE </w:t>
      </w:r>
      <w:proofErr w:type="spellStart"/>
      <w:r w:rsidR="0064531F" w:rsidRPr="0064531F">
        <w:rPr>
          <w:rFonts w:eastAsia="DengXian"/>
          <w:b/>
          <w:bCs/>
          <w:lang w:eastAsia="zh-CN"/>
        </w:rPr>
        <w:t>behavior</w:t>
      </w:r>
      <w:proofErr w:type="spellEnd"/>
      <w:r w:rsidR="0064531F" w:rsidRPr="0064531F">
        <w:rPr>
          <w:rFonts w:eastAsia="DengXian"/>
          <w:b/>
          <w:bCs/>
          <w:lang w:eastAsia="zh-CN"/>
        </w:rPr>
        <w:t xml:space="preserve"> correction on initial DL BWP</w:t>
      </w:r>
      <w:r w:rsidR="0064531F" w:rsidRPr="0064531F">
        <w:rPr>
          <w:rFonts w:eastAsia="DengXian"/>
          <w:b/>
          <w:bCs/>
          <w:lang w:eastAsia="zh-CN"/>
        </w:rPr>
        <w:tab/>
        <w:t xml:space="preserve">ZTE Corporation, </w:t>
      </w:r>
      <w:proofErr w:type="spellStart"/>
      <w:r w:rsidR="0064531F" w:rsidRPr="0064531F">
        <w:rPr>
          <w:rFonts w:eastAsia="DengXian"/>
          <w:b/>
          <w:bCs/>
          <w:lang w:eastAsia="zh-CN"/>
        </w:rPr>
        <w:t>Sanechips</w:t>
      </w:r>
      <w:proofErr w:type="spellEnd"/>
      <w:r w:rsidR="0064531F" w:rsidRPr="0064531F">
        <w:rPr>
          <w:rFonts w:eastAsia="DengXian"/>
          <w:b/>
          <w:bCs/>
          <w:lang w:eastAsia="zh-CN"/>
        </w:rPr>
        <w:t>, CATT, Ericsson</w:t>
      </w:r>
    </w:p>
    <w:p w14:paraId="7465DE86" w14:textId="77777777" w:rsidR="0064531F" w:rsidRDefault="0064531F" w:rsidP="0064531F">
      <w:pPr>
        <w:rPr>
          <w:rFonts w:eastAsia="DengXian"/>
          <w:lang w:eastAsia="zh-CN"/>
        </w:rPr>
      </w:pPr>
      <w:r>
        <w:rPr>
          <w:rFonts w:eastAsia="DengXian"/>
          <w:lang w:eastAsia="zh-CN"/>
        </w:rPr>
        <w:t>(</w:t>
      </w:r>
      <w:r w:rsidRPr="0064531F">
        <w:rPr>
          <w:rFonts w:eastAsia="DengXian"/>
          <w:lang w:eastAsia="zh-CN"/>
        </w:rPr>
        <w:t>Rel-17</w:t>
      </w:r>
      <w:r>
        <w:rPr>
          <w:rFonts w:eastAsia="DengXian"/>
          <w:lang w:eastAsia="zh-CN"/>
        </w:rPr>
        <w:t xml:space="preserve">, </w:t>
      </w:r>
      <w:r w:rsidRPr="0064531F">
        <w:rPr>
          <w:rFonts w:eastAsia="DengXian"/>
          <w:lang w:eastAsia="zh-CN"/>
        </w:rPr>
        <w:t>38.213</w:t>
      </w:r>
      <w:r>
        <w:rPr>
          <w:rFonts w:eastAsia="DengXian"/>
          <w:lang w:eastAsia="zh-CN"/>
        </w:rPr>
        <w:t xml:space="preserve">, </w:t>
      </w:r>
      <w:proofErr w:type="spellStart"/>
      <w:r w:rsidRPr="0064531F">
        <w:rPr>
          <w:rFonts w:eastAsia="DengXian"/>
          <w:lang w:eastAsia="zh-CN"/>
        </w:rPr>
        <w:t>NR_redcap</w:t>
      </w:r>
      <w:proofErr w:type="spellEnd"/>
      <w:r w:rsidRPr="0064531F">
        <w:rPr>
          <w:rFonts w:eastAsia="DengXian"/>
          <w:lang w:eastAsia="zh-CN"/>
        </w:rPr>
        <w:t>-Core</w:t>
      </w:r>
      <w:r>
        <w:rPr>
          <w:rFonts w:eastAsia="DengXian"/>
          <w:lang w:eastAsia="zh-CN"/>
        </w:rPr>
        <w:t>, CR</w:t>
      </w:r>
      <w:r w:rsidRPr="0064531F">
        <w:rPr>
          <w:rFonts w:eastAsia="DengXian"/>
          <w:lang w:eastAsia="zh-CN"/>
        </w:rPr>
        <w:t>0674</w:t>
      </w:r>
      <w:r>
        <w:rPr>
          <w:rFonts w:eastAsia="DengXian"/>
          <w:lang w:eastAsia="zh-CN"/>
        </w:rPr>
        <w:t xml:space="preserve">, Cat </w:t>
      </w:r>
      <w:r w:rsidRPr="0064531F">
        <w:rPr>
          <w:rFonts w:eastAsia="DengXian"/>
          <w:lang w:eastAsia="zh-CN"/>
        </w:rPr>
        <w:t>F</w:t>
      </w:r>
      <w:r>
        <w:rPr>
          <w:rFonts w:eastAsia="DengXian"/>
          <w:lang w:eastAsia="zh-CN"/>
        </w:rPr>
        <w:t>) is agreed.</w:t>
      </w:r>
    </w:p>
    <w:p w14:paraId="180C98DF" w14:textId="6FAA58C3" w:rsidR="0064531F" w:rsidRPr="0064531F" w:rsidRDefault="00776337" w:rsidP="0064531F">
      <w:pPr>
        <w:rPr>
          <w:rFonts w:eastAsia="DengXian"/>
          <w:b/>
          <w:bCs/>
          <w:lang w:eastAsia="zh-CN"/>
        </w:rPr>
      </w:pPr>
      <w:hyperlink r:id="rId243" w:history="1">
        <w:r w:rsidR="00662FF2">
          <w:rPr>
            <w:rStyle w:val="Hyperlink"/>
            <w:rFonts w:eastAsia="DengXian"/>
            <w:b/>
            <w:bCs/>
            <w:highlight w:val="green"/>
            <w:lang w:eastAsia="zh-CN"/>
          </w:rPr>
          <w:t>R1-2407557</w:t>
        </w:r>
      </w:hyperlink>
      <w:r w:rsidR="0064531F" w:rsidRPr="0064531F">
        <w:rPr>
          <w:rFonts w:eastAsia="DengXian"/>
          <w:b/>
          <w:bCs/>
          <w:lang w:eastAsia="zh-CN"/>
        </w:rPr>
        <w:tab/>
        <w:t xml:space="preserve">Rel-17 </w:t>
      </w:r>
      <w:proofErr w:type="spellStart"/>
      <w:r w:rsidR="0064531F" w:rsidRPr="0064531F">
        <w:rPr>
          <w:rFonts w:eastAsia="DengXian"/>
          <w:b/>
          <w:bCs/>
          <w:lang w:eastAsia="zh-CN"/>
        </w:rPr>
        <w:t>RedCap</w:t>
      </w:r>
      <w:proofErr w:type="spellEnd"/>
      <w:r w:rsidR="0064531F" w:rsidRPr="0064531F">
        <w:rPr>
          <w:rFonts w:eastAsia="DengXian"/>
          <w:b/>
          <w:bCs/>
          <w:lang w:eastAsia="zh-CN"/>
        </w:rPr>
        <w:t xml:space="preserve"> UE </w:t>
      </w:r>
      <w:proofErr w:type="spellStart"/>
      <w:r w:rsidR="0064531F" w:rsidRPr="0064531F">
        <w:rPr>
          <w:rFonts w:eastAsia="DengXian"/>
          <w:b/>
          <w:bCs/>
          <w:lang w:eastAsia="zh-CN"/>
        </w:rPr>
        <w:t>behavior</w:t>
      </w:r>
      <w:proofErr w:type="spellEnd"/>
      <w:r w:rsidR="0064531F" w:rsidRPr="0064531F">
        <w:rPr>
          <w:rFonts w:eastAsia="DengXian"/>
          <w:b/>
          <w:bCs/>
          <w:lang w:eastAsia="zh-CN"/>
        </w:rPr>
        <w:t xml:space="preserve"> correction on initial DL BWP</w:t>
      </w:r>
      <w:r w:rsidR="0064531F" w:rsidRPr="0064531F">
        <w:rPr>
          <w:rFonts w:eastAsia="DengXian"/>
          <w:b/>
          <w:bCs/>
          <w:lang w:eastAsia="zh-CN"/>
        </w:rPr>
        <w:tab/>
        <w:t xml:space="preserve">ZTE Corporation, </w:t>
      </w:r>
      <w:proofErr w:type="spellStart"/>
      <w:r w:rsidR="0064531F" w:rsidRPr="0064531F">
        <w:rPr>
          <w:rFonts w:eastAsia="DengXian"/>
          <w:b/>
          <w:bCs/>
          <w:lang w:eastAsia="zh-CN"/>
        </w:rPr>
        <w:t>Sanechips</w:t>
      </w:r>
      <w:proofErr w:type="spellEnd"/>
      <w:r w:rsidR="0064531F" w:rsidRPr="0064531F">
        <w:rPr>
          <w:rFonts w:eastAsia="DengXian"/>
          <w:b/>
          <w:bCs/>
          <w:lang w:eastAsia="zh-CN"/>
        </w:rPr>
        <w:t>, CATT, Ericsson</w:t>
      </w:r>
    </w:p>
    <w:p w14:paraId="40383EC3" w14:textId="5745F291" w:rsidR="0064531F" w:rsidRDefault="0064531F" w:rsidP="0064531F">
      <w:pPr>
        <w:rPr>
          <w:rFonts w:eastAsia="DengXian"/>
          <w:lang w:eastAsia="zh-CN"/>
        </w:rPr>
      </w:pPr>
      <w:r>
        <w:rPr>
          <w:rFonts w:eastAsia="DengXian"/>
          <w:lang w:eastAsia="zh-CN"/>
        </w:rPr>
        <w:t>(</w:t>
      </w:r>
      <w:r w:rsidRPr="0064531F">
        <w:rPr>
          <w:rFonts w:eastAsia="DengXian"/>
          <w:lang w:eastAsia="zh-CN"/>
        </w:rPr>
        <w:t>Rel-1</w:t>
      </w:r>
      <w:r>
        <w:rPr>
          <w:rFonts w:eastAsia="DengXian"/>
          <w:lang w:eastAsia="zh-CN"/>
        </w:rPr>
        <w:t xml:space="preserve">8, </w:t>
      </w:r>
      <w:r w:rsidRPr="0064531F">
        <w:rPr>
          <w:rFonts w:eastAsia="DengXian"/>
          <w:lang w:eastAsia="zh-CN"/>
        </w:rPr>
        <w:t>38.213</w:t>
      </w:r>
      <w:r>
        <w:rPr>
          <w:rFonts w:eastAsia="DengXian"/>
          <w:lang w:eastAsia="zh-CN"/>
        </w:rPr>
        <w:t xml:space="preserve">, </w:t>
      </w:r>
      <w:proofErr w:type="spellStart"/>
      <w:r w:rsidRPr="0064531F">
        <w:rPr>
          <w:rFonts w:eastAsia="DengXian"/>
          <w:lang w:eastAsia="zh-CN"/>
        </w:rPr>
        <w:t>NR_redcap</w:t>
      </w:r>
      <w:proofErr w:type="spellEnd"/>
      <w:r w:rsidRPr="0064531F">
        <w:rPr>
          <w:rFonts w:eastAsia="DengXian"/>
          <w:lang w:eastAsia="zh-CN"/>
        </w:rPr>
        <w:t>-Core</w:t>
      </w:r>
      <w:r>
        <w:rPr>
          <w:rFonts w:eastAsia="DengXian"/>
          <w:lang w:eastAsia="zh-CN"/>
        </w:rPr>
        <w:t>, CR</w:t>
      </w:r>
      <w:r w:rsidRPr="0064531F">
        <w:rPr>
          <w:rFonts w:eastAsia="DengXian"/>
          <w:lang w:eastAsia="zh-CN"/>
        </w:rPr>
        <w:t>067</w:t>
      </w:r>
      <w:r>
        <w:rPr>
          <w:rFonts w:eastAsia="DengXian"/>
          <w:lang w:eastAsia="zh-CN"/>
        </w:rPr>
        <w:t>5, Cat A) is agreed.</w:t>
      </w:r>
    </w:p>
    <w:p w14:paraId="6B1C2ED0" w14:textId="77777777" w:rsidR="0064531F" w:rsidRDefault="0064531F" w:rsidP="0064531F">
      <w:pPr>
        <w:rPr>
          <w:rFonts w:eastAsia="DengXian"/>
          <w:lang w:eastAsia="zh-CN"/>
        </w:rPr>
      </w:pPr>
    </w:p>
    <w:p w14:paraId="750EBD94" w14:textId="08DDF884" w:rsidR="0011581A" w:rsidRDefault="00776337" w:rsidP="0011581A">
      <w:pPr>
        <w:rPr>
          <w:rFonts w:eastAsia="DengXian"/>
          <w:bCs/>
          <w:lang w:eastAsia="zh-CN"/>
        </w:rPr>
      </w:pPr>
      <w:hyperlink r:id="rId244" w:history="1">
        <w:r w:rsidR="00662FF2">
          <w:rPr>
            <w:rStyle w:val="Hyperlink"/>
            <w:rFonts w:eastAsia="DengXian"/>
            <w:bCs/>
            <w:lang w:eastAsia="zh-CN"/>
          </w:rPr>
          <w:t>R1-2407436</w:t>
        </w:r>
      </w:hyperlink>
      <w:r w:rsidR="008D6DB9" w:rsidRPr="008D6DB9">
        <w:rPr>
          <w:rFonts w:eastAsia="DengXian"/>
          <w:bCs/>
          <w:lang w:eastAsia="zh-CN"/>
        </w:rPr>
        <w:tab/>
        <w:t xml:space="preserve">Draft LS on separate Initial DL BWP for Rel-17 </w:t>
      </w:r>
      <w:proofErr w:type="spellStart"/>
      <w:r w:rsidR="008D6DB9" w:rsidRPr="008D6DB9">
        <w:rPr>
          <w:rFonts w:eastAsia="DengXian"/>
          <w:bCs/>
          <w:lang w:eastAsia="zh-CN"/>
        </w:rPr>
        <w:t>RedCap</w:t>
      </w:r>
      <w:proofErr w:type="spellEnd"/>
      <w:r w:rsidR="008D6DB9" w:rsidRPr="008D6DB9">
        <w:rPr>
          <w:rFonts w:eastAsia="DengXian"/>
          <w:bCs/>
          <w:lang w:eastAsia="zh-CN"/>
        </w:rPr>
        <w:tab/>
        <w:t>ZTE</w:t>
      </w:r>
    </w:p>
    <w:p w14:paraId="1185D7EA" w14:textId="6BAEA7CB" w:rsidR="008D6DB9" w:rsidRDefault="008D6DB9" w:rsidP="0011581A">
      <w:pPr>
        <w:rPr>
          <w:rFonts w:eastAsia="DengXian"/>
          <w:bCs/>
          <w:lang w:eastAsia="zh-CN"/>
        </w:rPr>
      </w:pPr>
      <w:r>
        <w:rPr>
          <w:rFonts w:eastAsia="DengXian"/>
          <w:bCs/>
          <w:lang w:eastAsia="zh-CN"/>
        </w:rPr>
        <w:t>Withdrawn</w:t>
      </w:r>
    </w:p>
    <w:p w14:paraId="0D0C2D9A" w14:textId="77777777" w:rsidR="008D6DB9" w:rsidRPr="0011581A" w:rsidRDefault="008D6DB9" w:rsidP="0011581A">
      <w:pPr>
        <w:rPr>
          <w:rFonts w:eastAsia="DengXian"/>
          <w:bCs/>
          <w:lang w:eastAsia="zh-CN"/>
        </w:rPr>
      </w:pPr>
    </w:p>
    <w:p w14:paraId="4496CD90" w14:textId="67595C1D" w:rsidR="0011581A" w:rsidRDefault="0011581A" w:rsidP="0011581A">
      <w:pPr>
        <w:rPr>
          <w:bCs/>
          <w:lang w:eastAsia="ko-KR"/>
        </w:rPr>
      </w:pPr>
      <w:r>
        <w:rPr>
          <w:bCs/>
          <w:lang w:eastAsia="ko-KR"/>
        </w:rPr>
        <w:t xml:space="preserve">Final summary in </w:t>
      </w:r>
      <w:hyperlink r:id="rId245" w:history="1">
        <w:r w:rsidR="00662FF2">
          <w:rPr>
            <w:rStyle w:val="Hyperlink"/>
            <w:bCs/>
            <w:lang w:eastAsia="ko-KR"/>
          </w:rPr>
          <w:t>R1-2407537</w:t>
        </w:r>
      </w:hyperlink>
      <w:r>
        <w:rPr>
          <w:bCs/>
          <w:lang w:eastAsia="ko-KR"/>
        </w:rPr>
        <w:t>.</w:t>
      </w:r>
    </w:p>
    <w:p w14:paraId="657BEFE9" w14:textId="77777777" w:rsidR="00854E04" w:rsidRPr="00836D9F" w:rsidRDefault="00854E04" w:rsidP="00113339">
      <w:pPr>
        <w:pStyle w:val="Heading1"/>
      </w:pPr>
      <w:bookmarkStart w:id="97" w:name="_Toc171406860"/>
      <w:bookmarkStart w:id="98" w:name="_Toc175998361"/>
      <w:r w:rsidRPr="00836D9F">
        <w:t>Maintenance on Release 18</w:t>
      </w:r>
      <w:bookmarkEnd w:id="97"/>
      <w:bookmarkEnd w:id="98"/>
    </w:p>
    <w:p w14:paraId="11B7DD32" w14:textId="77777777" w:rsidR="00854E04" w:rsidRPr="00836D9F" w:rsidRDefault="00854E04" w:rsidP="00113339">
      <w:pPr>
        <w:pStyle w:val="Heading2"/>
      </w:pPr>
      <w:bookmarkStart w:id="99" w:name="_Toc171406861"/>
      <w:bookmarkStart w:id="100" w:name="_Toc175998362"/>
      <w:bookmarkStart w:id="101" w:name="_Hlk162050147"/>
      <w:r w:rsidRPr="00836D9F">
        <w:t>Maintenance on Rel-18 work items</w:t>
      </w:r>
      <w:bookmarkEnd w:id="99"/>
      <w:bookmarkEnd w:id="100"/>
    </w:p>
    <w:p w14:paraId="08AF69DC" w14:textId="77777777" w:rsidR="002C3710" w:rsidRPr="00836D9F" w:rsidRDefault="00854E04" w:rsidP="00854E04">
      <w:pPr>
        <w:rPr>
          <w:lang w:eastAsia="x-none"/>
        </w:rPr>
      </w:pPr>
      <w:r w:rsidRPr="00836D9F">
        <w:rPr>
          <w:lang w:eastAsia="x-none"/>
        </w:rPr>
        <w:t xml:space="preserve">[118-R18-Maintenance] </w:t>
      </w:r>
      <w:r w:rsidR="002C3710" w:rsidRPr="00836D9F">
        <w:rPr>
          <w:lang w:eastAsia="x-none"/>
        </w:rPr>
        <w:t xml:space="preserve">– Chair </w:t>
      </w:r>
    </w:p>
    <w:p w14:paraId="516D68AD" w14:textId="69EB7333" w:rsidR="00854E04" w:rsidRPr="00836D9F" w:rsidRDefault="00854E04" w:rsidP="00854E04">
      <w:p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5B726F78" w14:textId="77777777" w:rsidR="00854E04" w:rsidRPr="00836D9F" w:rsidRDefault="00854E04" w:rsidP="00113339">
      <w:pPr>
        <w:pStyle w:val="Heading3"/>
        <w:numPr>
          <w:ilvl w:val="0"/>
          <w:numId w:val="0"/>
        </w:numPr>
        <w:ind w:left="862"/>
      </w:pPr>
      <w:bookmarkStart w:id="102" w:name="_Toc175998363"/>
      <w:r w:rsidRPr="00836D9F">
        <w:t>MIMO</w:t>
      </w:r>
      <w:bookmarkEnd w:id="102"/>
    </w:p>
    <w:p w14:paraId="3F0C58C8" w14:textId="7B4C4318" w:rsidR="00854E04" w:rsidRPr="00836D9F" w:rsidRDefault="00776337" w:rsidP="00854E04">
      <w:pPr>
        <w:rPr>
          <w:lang w:eastAsia="x-none"/>
        </w:rPr>
      </w:pPr>
      <w:hyperlink r:id="rId246" w:history="1">
        <w:r w:rsidR="00662FF2">
          <w:rPr>
            <w:rStyle w:val="Hyperlink"/>
            <w:lang w:eastAsia="x-none"/>
          </w:rPr>
          <w:t>R1-2405948</w:t>
        </w:r>
      </w:hyperlink>
      <w:r w:rsidR="00854E04" w:rsidRPr="00836D9F">
        <w:rPr>
          <w:lang w:eastAsia="x-none"/>
        </w:rPr>
        <w:tab/>
        <w:t>Discussion on SSB RO mapping for two TA</w:t>
      </w:r>
      <w:r w:rsidR="00854E04" w:rsidRPr="00836D9F">
        <w:rPr>
          <w:lang w:eastAsia="x-none"/>
        </w:rPr>
        <w:tab/>
        <w:t>Google</w:t>
      </w:r>
    </w:p>
    <w:p w14:paraId="57B6CFE4" w14:textId="1EF0A134" w:rsidR="00854E04" w:rsidRPr="00836D9F" w:rsidRDefault="00776337" w:rsidP="00854E04">
      <w:pPr>
        <w:rPr>
          <w:lang w:eastAsia="x-none"/>
        </w:rPr>
      </w:pPr>
      <w:hyperlink r:id="rId247" w:history="1">
        <w:r w:rsidR="00662FF2">
          <w:rPr>
            <w:rStyle w:val="Hyperlink"/>
            <w:lang w:eastAsia="x-none"/>
          </w:rPr>
          <w:t>R1-2405949</w:t>
        </w:r>
      </w:hyperlink>
      <w:r w:rsidR="00854E04" w:rsidRPr="00836D9F">
        <w:rPr>
          <w:lang w:eastAsia="x-none"/>
        </w:rPr>
        <w:tab/>
        <w:t>Draft CR on SSB RO mapping for two TA</w:t>
      </w:r>
      <w:r w:rsidR="00854E04" w:rsidRPr="00836D9F">
        <w:rPr>
          <w:lang w:eastAsia="x-none"/>
        </w:rPr>
        <w:tab/>
        <w:t>Google</w:t>
      </w:r>
    </w:p>
    <w:p w14:paraId="06BF4AF0" w14:textId="768AF2C6" w:rsidR="00854E04" w:rsidRPr="00836D9F" w:rsidRDefault="00776337" w:rsidP="00854E04">
      <w:pPr>
        <w:rPr>
          <w:lang w:eastAsia="x-none"/>
        </w:rPr>
      </w:pPr>
      <w:hyperlink r:id="rId248" w:history="1">
        <w:r w:rsidR="00662FF2">
          <w:rPr>
            <w:rStyle w:val="Hyperlink"/>
            <w:lang w:eastAsia="x-none"/>
          </w:rPr>
          <w:t>R1-2407014</w:t>
        </w:r>
      </w:hyperlink>
      <w:r w:rsidR="00854E04" w:rsidRPr="00836D9F">
        <w:rPr>
          <w:lang w:eastAsia="x-none"/>
        </w:rPr>
        <w:tab/>
        <w:t>Maintenance on NR MIMO Evolution for Downlink and Uplink</w:t>
      </w:r>
      <w:r w:rsidR="00854E04" w:rsidRPr="00836D9F">
        <w:rPr>
          <w:lang w:eastAsia="x-none"/>
        </w:rPr>
        <w:tab/>
        <w:t>Qualcomm Incorporated</w:t>
      </w:r>
    </w:p>
    <w:p w14:paraId="2073DE40" w14:textId="1D28C42F" w:rsidR="00854E04" w:rsidRPr="00836D9F" w:rsidRDefault="00776337" w:rsidP="00854E04">
      <w:pPr>
        <w:rPr>
          <w:lang w:eastAsia="x-none"/>
        </w:rPr>
      </w:pPr>
      <w:hyperlink r:id="rId249" w:history="1">
        <w:r w:rsidR="00662FF2">
          <w:rPr>
            <w:rStyle w:val="Hyperlink"/>
            <w:lang w:eastAsia="x-none"/>
          </w:rPr>
          <w:t>R1-2406621</w:t>
        </w:r>
      </w:hyperlink>
      <w:r w:rsidR="00854E04" w:rsidRPr="00836D9F">
        <w:rPr>
          <w:lang w:eastAsia="x-none"/>
        </w:rPr>
        <w:tab/>
        <w:t>Moderator summary on maintenance issues for Rel-18 CSI enhancements</w:t>
      </w:r>
      <w:r w:rsidR="00854E04" w:rsidRPr="00836D9F">
        <w:rPr>
          <w:lang w:eastAsia="x-none"/>
        </w:rPr>
        <w:tab/>
        <w:t>Moderator (Samsung)</w:t>
      </w:r>
    </w:p>
    <w:p w14:paraId="6CF3F503" w14:textId="77777777" w:rsidR="00854E04" w:rsidRPr="00836D9F" w:rsidRDefault="00854E04" w:rsidP="00854E04">
      <w:pPr>
        <w:rPr>
          <w:color w:val="FF0000"/>
          <w:lang w:eastAsia="x-none"/>
        </w:rPr>
      </w:pPr>
      <w:r w:rsidRPr="00836D9F">
        <w:rPr>
          <w:color w:val="FF0000"/>
          <w:lang w:eastAsia="x-none"/>
        </w:rPr>
        <w:t>To be moderated by FLs</w:t>
      </w:r>
    </w:p>
    <w:p w14:paraId="660B5785" w14:textId="77777777" w:rsidR="00854E04" w:rsidRPr="00836D9F" w:rsidRDefault="00854E04" w:rsidP="00854E04">
      <w:pPr>
        <w:rPr>
          <w:lang w:eastAsia="x-none"/>
        </w:rPr>
      </w:pPr>
    </w:p>
    <w:p w14:paraId="708D5668" w14:textId="77777777" w:rsidR="002C0FE3" w:rsidRPr="00836D9F" w:rsidRDefault="002C0FE3" w:rsidP="00854E04">
      <w:pPr>
        <w:rPr>
          <w:lang w:eastAsia="x-none"/>
        </w:rPr>
      </w:pPr>
    </w:p>
    <w:p w14:paraId="637A2980" w14:textId="1520C67C" w:rsidR="002C0FE3" w:rsidRPr="00836D9F" w:rsidRDefault="00776337" w:rsidP="002C0FE3">
      <w:pPr>
        <w:rPr>
          <w:lang w:eastAsia="x-none"/>
        </w:rPr>
      </w:pPr>
      <w:hyperlink r:id="rId250" w:history="1">
        <w:r w:rsidR="00662FF2">
          <w:rPr>
            <w:rStyle w:val="Hyperlink"/>
            <w:lang w:eastAsia="x-none"/>
          </w:rPr>
          <w:t>R1-2405898</w:t>
        </w:r>
      </w:hyperlink>
      <w:r w:rsidR="002C0FE3" w:rsidRPr="00836D9F">
        <w:rPr>
          <w:lang w:eastAsia="x-none"/>
        </w:rPr>
        <w:tab/>
        <w:t xml:space="preserve">Draft CR on </w:t>
      </w:r>
      <w:proofErr w:type="spellStart"/>
      <w:r w:rsidR="002C0FE3" w:rsidRPr="00836D9F">
        <w:rPr>
          <w:lang w:eastAsia="x-none"/>
        </w:rPr>
        <w:t>codebookSubset</w:t>
      </w:r>
      <w:proofErr w:type="spellEnd"/>
      <w:r w:rsidR="002C0FE3" w:rsidRPr="00836D9F">
        <w:rPr>
          <w:lang w:eastAsia="x-none"/>
        </w:rPr>
        <w:t xml:space="preserve"> configuration for fullpowerMode2 with 8 antenna ports</w:t>
      </w:r>
      <w:r w:rsidR="002C0FE3" w:rsidRPr="00836D9F">
        <w:rPr>
          <w:lang w:eastAsia="x-none"/>
        </w:rPr>
        <w:tab/>
      </w:r>
      <w:proofErr w:type="spellStart"/>
      <w:r w:rsidR="002C0FE3" w:rsidRPr="00836D9F">
        <w:rPr>
          <w:lang w:eastAsia="x-none"/>
        </w:rPr>
        <w:t>Spreadtrum</w:t>
      </w:r>
      <w:proofErr w:type="spellEnd"/>
      <w:r w:rsidR="002C0FE3" w:rsidRPr="00836D9F">
        <w:rPr>
          <w:lang w:eastAsia="x-none"/>
        </w:rPr>
        <w:t xml:space="preserve"> Communications</w:t>
      </w:r>
    </w:p>
    <w:p w14:paraId="609710DA" w14:textId="5C12C2D4" w:rsidR="002C0FE3" w:rsidRPr="00836D9F" w:rsidRDefault="00776337" w:rsidP="002C0FE3">
      <w:pPr>
        <w:rPr>
          <w:b/>
          <w:bCs/>
          <w:lang w:eastAsia="x-none"/>
        </w:rPr>
      </w:pPr>
      <w:hyperlink r:id="rId251" w:history="1">
        <w:r w:rsidR="00662FF2">
          <w:rPr>
            <w:rStyle w:val="Hyperlink"/>
            <w:b/>
            <w:bCs/>
            <w:lang w:eastAsia="x-none"/>
          </w:rPr>
          <w:t>R1-2406346</w:t>
        </w:r>
      </w:hyperlink>
      <w:r w:rsidR="002C0FE3" w:rsidRPr="00836D9F">
        <w:rPr>
          <w:b/>
          <w:bCs/>
          <w:lang w:eastAsia="x-none"/>
        </w:rPr>
        <w:tab/>
        <w:t>Correction on precoding matrices for 8Tx UL transmission</w:t>
      </w:r>
      <w:r w:rsidR="002C0FE3" w:rsidRPr="00836D9F">
        <w:rPr>
          <w:b/>
          <w:bCs/>
          <w:lang w:eastAsia="x-none"/>
        </w:rPr>
        <w:tab/>
        <w:t>CATT</w:t>
      </w:r>
    </w:p>
    <w:p w14:paraId="1E6E76FB" w14:textId="1E87E886" w:rsidR="002C0FE3" w:rsidRPr="00836D9F" w:rsidRDefault="00776337" w:rsidP="002C0FE3">
      <w:pPr>
        <w:rPr>
          <w:lang w:eastAsia="x-none"/>
        </w:rPr>
      </w:pPr>
      <w:hyperlink r:id="rId252" w:history="1">
        <w:r w:rsidR="00662FF2">
          <w:rPr>
            <w:rStyle w:val="Hyperlink"/>
            <w:lang w:eastAsia="x-none"/>
          </w:rPr>
          <w:t>R1-2407179</w:t>
        </w:r>
      </w:hyperlink>
      <w:r w:rsidR="002C0FE3" w:rsidRPr="00836D9F">
        <w:rPr>
          <w:lang w:eastAsia="x-none"/>
        </w:rPr>
        <w:tab/>
        <w:t>Draft CR on CBGTI Field Size Determination for 8 Tx UL MIMO</w:t>
      </w:r>
      <w:r w:rsidR="002C0FE3" w:rsidRPr="00836D9F">
        <w:rPr>
          <w:lang w:eastAsia="x-none"/>
        </w:rPr>
        <w:tab/>
        <w:t>Ericsson</w:t>
      </w:r>
    </w:p>
    <w:p w14:paraId="25062758" w14:textId="4DD7B10A" w:rsidR="002C0FE3" w:rsidRPr="00836D9F" w:rsidRDefault="00776337" w:rsidP="002C0FE3">
      <w:pPr>
        <w:rPr>
          <w:b/>
          <w:bCs/>
          <w:lang w:eastAsia="x-none"/>
        </w:rPr>
      </w:pPr>
      <w:hyperlink r:id="rId253" w:history="1">
        <w:r w:rsidR="00662FF2">
          <w:rPr>
            <w:rStyle w:val="Hyperlink"/>
            <w:b/>
            <w:bCs/>
            <w:lang w:eastAsia="x-none"/>
          </w:rPr>
          <w:t>R1-2405883</w:t>
        </w:r>
      </w:hyperlink>
      <w:r w:rsidR="002C0FE3" w:rsidRPr="00836D9F">
        <w:rPr>
          <w:b/>
          <w:bCs/>
          <w:lang w:eastAsia="x-none"/>
        </w:rPr>
        <w:tab/>
        <w:t>FL Summary on Maintenance of 8TX</w:t>
      </w:r>
      <w:r w:rsidR="002C0FE3" w:rsidRPr="00836D9F">
        <w:rPr>
          <w:b/>
          <w:bCs/>
          <w:lang w:eastAsia="x-none"/>
        </w:rPr>
        <w:tab/>
        <w:t>Moderator (</w:t>
      </w:r>
      <w:proofErr w:type="spellStart"/>
      <w:r w:rsidR="002C0FE3" w:rsidRPr="00836D9F">
        <w:rPr>
          <w:b/>
          <w:bCs/>
          <w:lang w:eastAsia="x-none"/>
        </w:rPr>
        <w:t>InterDigital</w:t>
      </w:r>
      <w:proofErr w:type="spellEnd"/>
      <w:r w:rsidR="002C0FE3" w:rsidRPr="00836D9F">
        <w:rPr>
          <w:b/>
          <w:bCs/>
          <w:lang w:eastAsia="x-none"/>
        </w:rPr>
        <w:t>, Inc.)</w:t>
      </w:r>
    </w:p>
    <w:p w14:paraId="41F745FF" w14:textId="141DEFA2" w:rsidR="002C0FE3" w:rsidRPr="00836D9F" w:rsidRDefault="002C0FE3" w:rsidP="002C0FE3">
      <w:pPr>
        <w:rPr>
          <w:lang w:eastAsia="x-none"/>
        </w:rPr>
      </w:pPr>
      <w:r w:rsidRPr="00836D9F">
        <w:rPr>
          <w:lang w:eastAsia="x-none"/>
        </w:rPr>
        <w:t>From Monday session</w:t>
      </w:r>
    </w:p>
    <w:p w14:paraId="464521DA" w14:textId="77777777" w:rsidR="002C0FE3" w:rsidRPr="00836D9F" w:rsidRDefault="002C0FE3" w:rsidP="002C0FE3">
      <w:pPr>
        <w:rPr>
          <w:lang w:eastAsia="x-none"/>
        </w:rPr>
      </w:pPr>
      <w:r w:rsidRPr="00836D9F">
        <w:rPr>
          <w:highlight w:val="green"/>
          <w:lang w:eastAsia="x-none"/>
        </w:rPr>
        <w:t>Agreement.</w:t>
      </w:r>
    </w:p>
    <w:p w14:paraId="65307658" w14:textId="77777777" w:rsidR="002C0FE3" w:rsidRPr="00836D9F" w:rsidRDefault="002C0FE3" w:rsidP="002C0FE3">
      <w:r w:rsidRPr="00836D9F">
        <w:t xml:space="preserve">Adopt the following correction to TS 38.214 for </w:t>
      </w:r>
      <w:r w:rsidRPr="00836D9F">
        <w:rPr>
          <w:b/>
          <w:color w:val="FF0000"/>
        </w:rPr>
        <w:t>alignment CR</w:t>
      </w:r>
      <w:r w:rsidRPr="00836D9F">
        <w:t>.</w:t>
      </w:r>
    </w:p>
    <w:tbl>
      <w:tblPr>
        <w:tblStyle w:val="TableGrid441"/>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2C0FE3" w:rsidRPr="00836D9F" w14:paraId="283590E8" w14:textId="77777777" w:rsidTr="002C0FE3">
        <w:tc>
          <w:tcPr>
            <w:tcW w:w="5000" w:type="pct"/>
          </w:tcPr>
          <w:p w14:paraId="0F38F91F" w14:textId="77777777" w:rsidR="002C0FE3" w:rsidRPr="00836D9F" w:rsidRDefault="002C0FE3" w:rsidP="002C0FE3">
            <w:pPr>
              <w:rPr>
                <w:rFonts w:ascii="Arial" w:hAnsi="Arial" w:cs="Arial"/>
                <w:b/>
                <w:bCs/>
                <w:sz w:val="16"/>
                <w:szCs w:val="16"/>
                <w:lang w:val="en-GB"/>
              </w:rPr>
            </w:pPr>
            <w:r w:rsidRPr="00836D9F">
              <w:rPr>
                <w:rFonts w:ascii="Arial" w:hAnsi="Arial" w:cs="Arial"/>
                <w:b/>
                <w:bCs/>
                <w:sz w:val="16"/>
                <w:szCs w:val="16"/>
                <w:lang w:val="en-GB"/>
              </w:rPr>
              <w:t>6.1.1.1</w:t>
            </w:r>
            <w:r w:rsidRPr="00836D9F">
              <w:rPr>
                <w:rFonts w:ascii="Arial" w:hAnsi="Arial" w:cs="Arial"/>
                <w:b/>
                <w:bCs/>
                <w:sz w:val="16"/>
                <w:szCs w:val="16"/>
                <w:lang w:val="en-GB"/>
              </w:rPr>
              <w:tab/>
              <w:t>Codebook based UL transmission</w:t>
            </w:r>
          </w:p>
          <w:p w14:paraId="17B9C400" w14:textId="77777777" w:rsidR="002C0FE3" w:rsidRPr="00836D9F" w:rsidRDefault="002C0FE3" w:rsidP="002C0FE3">
            <w:pPr>
              <w:widowControl w:val="0"/>
              <w:ind w:left="360"/>
              <w:contextualSpacing/>
              <w:jc w:val="center"/>
              <w:rPr>
                <w:rFonts w:ascii="Arial" w:hAnsi="Arial" w:cs="Arial"/>
                <w:color w:val="FF0000"/>
                <w:sz w:val="16"/>
                <w:szCs w:val="16"/>
                <w:lang w:val="en-GB" w:eastAsia="zh-CN"/>
              </w:rPr>
            </w:pPr>
            <w:r w:rsidRPr="00836D9F">
              <w:rPr>
                <w:rFonts w:ascii="Arial" w:hAnsi="Arial" w:cs="Arial"/>
                <w:color w:val="FF0000"/>
                <w:sz w:val="16"/>
                <w:szCs w:val="16"/>
                <w:lang w:val="en-GB" w:eastAsia="zh-CN"/>
              </w:rPr>
              <w:t>-------------------------------------------Unchanged parts are omitted-------------------------------------------</w:t>
            </w:r>
          </w:p>
          <w:p w14:paraId="4CA0EE25" w14:textId="77777777" w:rsidR="002C0FE3" w:rsidRPr="00836D9F" w:rsidRDefault="002C0FE3" w:rsidP="002C0FE3">
            <w:pPr>
              <w:rPr>
                <w:rFonts w:ascii="Arial" w:hAnsi="Arial" w:cs="Arial"/>
                <w:sz w:val="16"/>
                <w:szCs w:val="16"/>
                <w:lang w:val="en-GB"/>
              </w:rPr>
            </w:pPr>
            <w:r w:rsidRPr="00836D9F">
              <w:rPr>
                <w:rFonts w:ascii="Arial" w:hAnsi="Arial" w:cs="Arial"/>
                <w:sz w:val="16"/>
                <w:szCs w:val="16"/>
                <w:lang w:val="en-GB"/>
              </w:rPr>
              <w:t xml:space="preserve">When higher layer parameter </w:t>
            </w:r>
            <w:proofErr w:type="spellStart"/>
            <w:r w:rsidRPr="00836D9F">
              <w:rPr>
                <w:rFonts w:ascii="Arial" w:hAnsi="Arial" w:cs="Arial"/>
                <w:i/>
                <w:iCs/>
                <w:sz w:val="16"/>
                <w:szCs w:val="16"/>
                <w:lang w:val="en-GB"/>
              </w:rPr>
              <w:t>ul-FullPowerTransmission</w:t>
            </w:r>
            <w:proofErr w:type="spellEnd"/>
            <w:r w:rsidRPr="00836D9F">
              <w:rPr>
                <w:rFonts w:ascii="Arial" w:hAnsi="Arial" w:cs="Arial"/>
                <w:i/>
                <w:iCs/>
                <w:sz w:val="16"/>
                <w:szCs w:val="16"/>
                <w:lang w:val="en-GB"/>
              </w:rPr>
              <w:t xml:space="preserve"> </w:t>
            </w:r>
            <w:r w:rsidRPr="00836D9F">
              <w:rPr>
                <w:rFonts w:ascii="Arial" w:hAnsi="Arial" w:cs="Arial"/>
                <w:sz w:val="16"/>
                <w:szCs w:val="16"/>
                <w:lang w:val="en-GB"/>
              </w:rPr>
              <w:t>is set to 'fullpowerMode2</w:t>
            </w:r>
            <w:r w:rsidRPr="00836D9F">
              <w:rPr>
                <w:rFonts w:ascii="Arial" w:hAnsi="Arial" w:cs="Arial"/>
                <w:i/>
                <w:iCs/>
                <w:sz w:val="16"/>
                <w:szCs w:val="16"/>
                <w:lang w:val="en-GB"/>
              </w:rPr>
              <w:t xml:space="preserve">' </w:t>
            </w:r>
            <w:r w:rsidRPr="00836D9F">
              <w:rPr>
                <w:rFonts w:ascii="Arial" w:hAnsi="Arial" w:cs="Arial"/>
                <w:sz w:val="16"/>
                <w:szCs w:val="16"/>
                <w:lang w:val="en-GB"/>
              </w:rPr>
              <w:t xml:space="preserve">and the higher layer parameter </w:t>
            </w:r>
            <w:proofErr w:type="spellStart"/>
            <w:r w:rsidRPr="00836D9F">
              <w:rPr>
                <w:rFonts w:ascii="Arial" w:hAnsi="Arial" w:cs="Arial"/>
                <w:i/>
                <w:color w:val="000000"/>
                <w:sz w:val="16"/>
                <w:szCs w:val="16"/>
                <w:lang w:val="en-GB"/>
              </w:rPr>
              <w:t>C</w:t>
            </w:r>
            <w:r w:rsidRPr="00836D9F">
              <w:rPr>
                <w:rFonts w:ascii="Arial" w:hAnsi="Arial" w:cs="Arial"/>
                <w:i/>
                <w:sz w:val="16"/>
                <w:szCs w:val="16"/>
                <w:lang w:val="en-GB"/>
              </w:rPr>
              <w:t>odebookTypeUL</w:t>
            </w:r>
            <w:proofErr w:type="spellEnd"/>
            <w:r w:rsidRPr="00836D9F">
              <w:rPr>
                <w:rFonts w:ascii="Arial" w:hAnsi="Arial" w:cs="Arial"/>
                <w:i/>
                <w:iCs/>
                <w:sz w:val="16"/>
                <w:szCs w:val="16"/>
                <w:lang w:val="en-GB"/>
              </w:rPr>
              <w:t xml:space="preserve"> </w:t>
            </w:r>
            <w:r w:rsidRPr="00836D9F">
              <w:rPr>
                <w:rFonts w:ascii="Arial" w:hAnsi="Arial" w:cs="Arial"/>
                <w:sz w:val="16"/>
                <w:szCs w:val="16"/>
                <w:lang w:val="en-GB"/>
              </w:rPr>
              <w:t xml:space="preserve">is set to </w:t>
            </w:r>
            <w:r w:rsidRPr="00836D9F">
              <w:rPr>
                <w:rFonts w:ascii="Arial" w:hAnsi="Arial" w:cs="Arial"/>
                <w:i/>
                <w:iCs/>
                <w:sz w:val="16"/>
                <w:szCs w:val="16"/>
                <w:lang w:val="en-GB"/>
              </w:rPr>
              <w:t>'</w:t>
            </w:r>
            <w:r w:rsidRPr="00836D9F">
              <w:rPr>
                <w:rFonts w:ascii="Arial" w:hAnsi="Arial" w:cs="Arial"/>
                <w:sz w:val="16"/>
                <w:szCs w:val="16"/>
                <w:lang w:val="en-GB"/>
              </w:rPr>
              <w:t xml:space="preserve">codebook2' or </w:t>
            </w:r>
            <w:r w:rsidRPr="00836D9F">
              <w:rPr>
                <w:rFonts w:ascii="Arial" w:hAnsi="Arial" w:cs="Arial"/>
                <w:i/>
                <w:iCs/>
                <w:sz w:val="16"/>
                <w:szCs w:val="16"/>
                <w:lang w:val="en-GB"/>
              </w:rPr>
              <w:t>'</w:t>
            </w:r>
            <w:r w:rsidRPr="00836D9F">
              <w:rPr>
                <w:rFonts w:ascii="Arial" w:hAnsi="Arial" w:cs="Arial"/>
                <w:sz w:val="16"/>
                <w:szCs w:val="16"/>
                <w:lang w:val="en-GB"/>
              </w:rPr>
              <w:t xml:space="preserve">codebook3', and the </w:t>
            </w:r>
            <w:r w:rsidRPr="00836D9F">
              <w:rPr>
                <w:rFonts w:ascii="Arial" w:hAnsi="Arial" w:cs="Arial"/>
                <w:i/>
                <w:iCs/>
                <w:sz w:val="16"/>
                <w:szCs w:val="16"/>
                <w:lang w:val="en-GB"/>
              </w:rPr>
              <w:t>SRS-</w:t>
            </w:r>
            <w:proofErr w:type="spellStart"/>
            <w:r w:rsidRPr="00836D9F">
              <w:rPr>
                <w:rFonts w:ascii="Arial" w:hAnsi="Arial" w:cs="Arial"/>
                <w:i/>
                <w:iCs/>
                <w:sz w:val="16"/>
                <w:szCs w:val="16"/>
                <w:lang w:val="en-GB"/>
              </w:rPr>
              <w:t>resourceSet</w:t>
            </w:r>
            <w:proofErr w:type="spellEnd"/>
            <w:r w:rsidRPr="00836D9F">
              <w:rPr>
                <w:rFonts w:ascii="Arial" w:hAnsi="Arial" w:cs="Arial"/>
                <w:sz w:val="16"/>
                <w:szCs w:val="16"/>
                <w:lang w:val="en-GB"/>
              </w:rPr>
              <w:t xml:space="preserve"> with </w:t>
            </w:r>
            <w:r w:rsidRPr="00836D9F">
              <w:rPr>
                <w:rFonts w:ascii="Arial" w:hAnsi="Arial" w:cs="Arial"/>
                <w:i/>
                <w:iCs/>
                <w:sz w:val="16"/>
                <w:szCs w:val="16"/>
                <w:lang w:val="en-GB"/>
              </w:rPr>
              <w:t>usage</w:t>
            </w:r>
            <w:r w:rsidRPr="00836D9F">
              <w:rPr>
                <w:rFonts w:ascii="Arial" w:hAnsi="Arial" w:cs="Arial"/>
                <w:sz w:val="16"/>
                <w:szCs w:val="16"/>
                <w:lang w:val="en-GB"/>
              </w:rPr>
              <w:t xml:space="preserve"> set to 'codebook' includes one SRS resource with 8 ports, and at least one SRS resource with 2 ports or 4 ports, subject to UE capability,</w:t>
            </w:r>
          </w:p>
          <w:p w14:paraId="54DCD97B" w14:textId="77777777" w:rsidR="002C0FE3" w:rsidRPr="00836D9F" w:rsidRDefault="002C0FE3" w:rsidP="002C0FE3">
            <w:pPr>
              <w:ind w:left="568"/>
              <w:rPr>
                <w:rFonts w:ascii="Arial" w:eastAsia="MS Mincho" w:hAnsi="Arial" w:cs="Arial"/>
                <w:sz w:val="16"/>
                <w:szCs w:val="16"/>
                <w:lang w:val="en-GB"/>
              </w:rPr>
            </w:pPr>
            <w:r w:rsidRPr="00836D9F">
              <w:rPr>
                <w:rFonts w:ascii="Arial" w:eastAsia="MS Mincho" w:hAnsi="Arial" w:cs="Arial"/>
                <w:sz w:val="16"/>
                <w:szCs w:val="16"/>
                <w:lang w:val="en-GB"/>
              </w:rPr>
              <w:t>-</w:t>
            </w:r>
            <w:r w:rsidRPr="00836D9F">
              <w:rPr>
                <w:rFonts w:ascii="Arial" w:eastAsia="MS Mincho" w:hAnsi="Arial" w:cs="Arial"/>
                <w:sz w:val="16"/>
                <w:szCs w:val="16"/>
                <w:lang w:val="en-GB"/>
              </w:rPr>
              <w:tab/>
              <w:t xml:space="preserve">when </w:t>
            </w:r>
            <w:proofErr w:type="spellStart"/>
            <w:r w:rsidRPr="00836D9F">
              <w:rPr>
                <w:rFonts w:ascii="Arial" w:eastAsia="MS Mincho" w:hAnsi="Arial" w:cs="Arial"/>
                <w:i/>
                <w:color w:val="000000"/>
                <w:sz w:val="16"/>
                <w:szCs w:val="16"/>
                <w:lang w:val="en-GB"/>
              </w:rPr>
              <w:t>C</w:t>
            </w:r>
            <w:r w:rsidRPr="00836D9F">
              <w:rPr>
                <w:rFonts w:ascii="Arial" w:eastAsia="MS Mincho" w:hAnsi="Arial" w:cs="Arial"/>
                <w:i/>
                <w:sz w:val="16"/>
                <w:szCs w:val="16"/>
                <w:lang w:val="en-GB"/>
              </w:rPr>
              <w:t>odebookTypeUL</w:t>
            </w:r>
            <w:proofErr w:type="spellEnd"/>
            <w:r w:rsidRPr="00836D9F">
              <w:rPr>
                <w:rFonts w:ascii="Arial" w:eastAsia="MS Mincho" w:hAnsi="Arial" w:cs="Arial"/>
                <w:i/>
                <w:iCs/>
                <w:sz w:val="16"/>
                <w:szCs w:val="16"/>
                <w:lang w:val="en-GB"/>
              </w:rPr>
              <w:t xml:space="preserve"> </w:t>
            </w:r>
            <w:r w:rsidRPr="00836D9F">
              <w:rPr>
                <w:rFonts w:ascii="Arial" w:eastAsia="MS Mincho" w:hAnsi="Arial" w:cs="Arial"/>
                <w:sz w:val="16"/>
                <w:szCs w:val="16"/>
                <w:lang w:val="en-GB"/>
              </w:rPr>
              <w:t xml:space="preserve">is set to </w:t>
            </w:r>
            <w:r w:rsidRPr="00836D9F">
              <w:rPr>
                <w:rFonts w:ascii="Arial" w:eastAsia="MS Mincho" w:hAnsi="Arial" w:cs="Arial"/>
                <w:i/>
                <w:iCs/>
                <w:sz w:val="16"/>
                <w:szCs w:val="16"/>
                <w:lang w:val="en-GB"/>
              </w:rPr>
              <w:t>'</w:t>
            </w:r>
            <w:r w:rsidRPr="00836D9F">
              <w:rPr>
                <w:rFonts w:ascii="Arial" w:eastAsia="MS Mincho" w:hAnsi="Arial" w:cs="Arial"/>
                <w:sz w:val="16"/>
                <w:szCs w:val="16"/>
                <w:lang w:val="en-GB"/>
              </w:rPr>
              <w:t xml:space="preserve">codebook2', the </w:t>
            </w:r>
            <w:proofErr w:type="spellStart"/>
            <w:r w:rsidRPr="00836D9F">
              <w:rPr>
                <w:rFonts w:ascii="Arial" w:eastAsia="MS Mincho" w:hAnsi="Arial" w:cs="Arial"/>
                <w:i/>
                <w:iCs/>
                <w:sz w:val="16"/>
                <w:szCs w:val="16"/>
                <w:lang w:val="en-GB"/>
              </w:rPr>
              <w:t>codebookSubset</w:t>
            </w:r>
            <w:proofErr w:type="spellEnd"/>
            <w:r w:rsidRPr="00836D9F">
              <w:rPr>
                <w:rFonts w:ascii="Arial" w:eastAsia="MS Mincho" w:hAnsi="Arial" w:cs="Arial"/>
                <w:i/>
                <w:iCs/>
                <w:sz w:val="16"/>
                <w:szCs w:val="16"/>
                <w:lang w:val="en-GB"/>
              </w:rPr>
              <w:t xml:space="preserve"> </w:t>
            </w:r>
            <w:r w:rsidRPr="00836D9F">
              <w:rPr>
                <w:rFonts w:ascii="Arial" w:eastAsia="MS Mincho" w:hAnsi="Arial" w:cs="Arial"/>
                <w:sz w:val="16"/>
                <w:szCs w:val="16"/>
                <w:lang w:val="en-GB"/>
              </w:rPr>
              <w:t>associated with the 2-port SRS resource is '</w:t>
            </w:r>
            <w:proofErr w:type="spellStart"/>
            <w:r w:rsidRPr="00836D9F">
              <w:rPr>
                <w:rFonts w:ascii="Arial" w:eastAsia="MS Mincho" w:hAnsi="Arial" w:cs="Arial"/>
                <w:sz w:val="16"/>
                <w:szCs w:val="16"/>
                <w:lang w:val="en-GB"/>
              </w:rPr>
              <w:t>nonCoherent</w:t>
            </w:r>
            <w:proofErr w:type="spellEnd"/>
            <w:r w:rsidRPr="00836D9F">
              <w:rPr>
                <w:rFonts w:ascii="Arial" w:eastAsia="MS Mincho" w:hAnsi="Arial" w:cs="Arial"/>
                <w:sz w:val="16"/>
                <w:szCs w:val="16"/>
                <w:lang w:val="en-GB"/>
              </w:rPr>
              <w:t>'.</w:t>
            </w:r>
          </w:p>
          <w:p w14:paraId="37902DEF" w14:textId="77777777" w:rsidR="002C0FE3" w:rsidRPr="00836D9F" w:rsidRDefault="002C0FE3" w:rsidP="002C0FE3">
            <w:pPr>
              <w:ind w:left="568"/>
              <w:rPr>
                <w:rFonts w:ascii="Arial" w:eastAsia="MS Mincho" w:hAnsi="Arial" w:cs="Arial"/>
                <w:sz w:val="16"/>
                <w:szCs w:val="16"/>
                <w:lang w:val="en-GB"/>
              </w:rPr>
            </w:pPr>
            <w:r w:rsidRPr="00836D9F">
              <w:rPr>
                <w:rFonts w:ascii="Arial" w:eastAsia="MS Mincho" w:hAnsi="Arial" w:cs="Arial"/>
                <w:sz w:val="16"/>
                <w:szCs w:val="16"/>
                <w:lang w:val="en-GB"/>
              </w:rPr>
              <w:t>-</w:t>
            </w:r>
            <w:r w:rsidRPr="00836D9F">
              <w:rPr>
                <w:rFonts w:ascii="Arial" w:eastAsia="MS Mincho" w:hAnsi="Arial" w:cs="Arial"/>
                <w:sz w:val="16"/>
                <w:szCs w:val="16"/>
                <w:lang w:val="en-GB"/>
              </w:rPr>
              <w:tab/>
              <w:t xml:space="preserve">when </w:t>
            </w:r>
            <w:proofErr w:type="spellStart"/>
            <w:r w:rsidRPr="00836D9F">
              <w:rPr>
                <w:rFonts w:ascii="Arial" w:eastAsia="MS Mincho" w:hAnsi="Arial" w:cs="Arial"/>
                <w:i/>
                <w:color w:val="000000"/>
                <w:sz w:val="16"/>
                <w:szCs w:val="16"/>
                <w:lang w:val="en-GB"/>
              </w:rPr>
              <w:t>C</w:t>
            </w:r>
            <w:r w:rsidRPr="00836D9F">
              <w:rPr>
                <w:rFonts w:ascii="Arial" w:eastAsia="MS Mincho" w:hAnsi="Arial" w:cs="Arial"/>
                <w:i/>
                <w:sz w:val="16"/>
                <w:szCs w:val="16"/>
                <w:lang w:val="en-GB"/>
              </w:rPr>
              <w:t>odebookTypeUL</w:t>
            </w:r>
            <w:proofErr w:type="spellEnd"/>
            <w:r w:rsidRPr="00836D9F">
              <w:rPr>
                <w:rFonts w:ascii="Arial" w:eastAsia="MS Mincho" w:hAnsi="Arial" w:cs="Arial"/>
                <w:i/>
                <w:iCs/>
                <w:sz w:val="16"/>
                <w:szCs w:val="16"/>
                <w:lang w:val="en-GB"/>
              </w:rPr>
              <w:t xml:space="preserve"> </w:t>
            </w:r>
            <w:r w:rsidRPr="00836D9F">
              <w:rPr>
                <w:rFonts w:ascii="Arial" w:eastAsia="MS Mincho" w:hAnsi="Arial" w:cs="Arial"/>
                <w:sz w:val="16"/>
                <w:szCs w:val="16"/>
                <w:lang w:val="en-GB"/>
              </w:rPr>
              <w:t xml:space="preserve">is set to </w:t>
            </w:r>
            <w:r w:rsidRPr="00836D9F">
              <w:rPr>
                <w:rFonts w:ascii="Arial" w:eastAsia="MS Mincho" w:hAnsi="Arial" w:cs="Arial"/>
                <w:i/>
                <w:iCs/>
                <w:sz w:val="16"/>
                <w:szCs w:val="16"/>
                <w:lang w:val="en-GB"/>
              </w:rPr>
              <w:t>'</w:t>
            </w:r>
            <w:r w:rsidRPr="00836D9F">
              <w:rPr>
                <w:rFonts w:ascii="Arial" w:eastAsia="MS Mincho" w:hAnsi="Arial" w:cs="Arial"/>
                <w:sz w:val="16"/>
                <w:szCs w:val="16"/>
                <w:lang w:val="en-GB"/>
              </w:rPr>
              <w:t>codebook2', the</w:t>
            </w:r>
            <w:r w:rsidRPr="00836D9F">
              <w:rPr>
                <w:rFonts w:ascii="Arial" w:eastAsia="MS Mincho" w:hAnsi="Arial" w:cs="Arial"/>
                <w:i/>
                <w:iCs/>
                <w:sz w:val="16"/>
                <w:szCs w:val="16"/>
                <w:lang w:val="en-GB"/>
              </w:rPr>
              <w:t xml:space="preserve"> </w:t>
            </w:r>
            <w:proofErr w:type="spellStart"/>
            <w:r w:rsidRPr="00836D9F">
              <w:rPr>
                <w:rFonts w:ascii="Arial" w:eastAsia="MS Mincho" w:hAnsi="Arial" w:cs="Arial"/>
                <w:i/>
                <w:iCs/>
                <w:sz w:val="16"/>
                <w:szCs w:val="16"/>
                <w:lang w:val="en-GB"/>
              </w:rPr>
              <w:t>codebookSubset</w:t>
            </w:r>
            <w:proofErr w:type="spellEnd"/>
            <w:r w:rsidRPr="00836D9F">
              <w:rPr>
                <w:rFonts w:ascii="Arial" w:eastAsia="MS Mincho" w:hAnsi="Arial" w:cs="Arial"/>
                <w:i/>
                <w:iCs/>
                <w:sz w:val="16"/>
                <w:szCs w:val="16"/>
                <w:lang w:val="en-GB"/>
              </w:rPr>
              <w:t xml:space="preserve"> </w:t>
            </w:r>
            <w:r w:rsidRPr="00836D9F">
              <w:rPr>
                <w:rFonts w:ascii="Arial" w:eastAsia="MS Mincho" w:hAnsi="Arial" w:cs="Arial"/>
                <w:sz w:val="16"/>
                <w:szCs w:val="16"/>
                <w:lang w:val="en-GB"/>
              </w:rPr>
              <w:t>associated with the 4-port SRS resource can be configured as '</w:t>
            </w:r>
            <w:proofErr w:type="spellStart"/>
            <w:r w:rsidRPr="00836D9F">
              <w:rPr>
                <w:rFonts w:ascii="Arial" w:eastAsia="MS Mincho" w:hAnsi="Arial" w:cs="Arial"/>
                <w:sz w:val="16"/>
                <w:szCs w:val="16"/>
                <w:lang w:val="en-GB"/>
              </w:rPr>
              <w:t>partialAndNonCoherent</w:t>
            </w:r>
            <w:proofErr w:type="spellEnd"/>
            <w:r w:rsidRPr="00836D9F">
              <w:rPr>
                <w:rFonts w:ascii="Arial" w:eastAsia="MS Mincho" w:hAnsi="Arial" w:cs="Arial"/>
                <w:sz w:val="16"/>
                <w:szCs w:val="16"/>
                <w:lang w:val="en-GB"/>
              </w:rPr>
              <w:t>' or '</w:t>
            </w:r>
            <w:proofErr w:type="spellStart"/>
            <w:r w:rsidRPr="00836D9F">
              <w:rPr>
                <w:rFonts w:ascii="Arial" w:eastAsia="MS Mincho" w:hAnsi="Arial" w:cs="Arial"/>
                <w:sz w:val="16"/>
                <w:szCs w:val="16"/>
                <w:lang w:val="en-GB"/>
              </w:rPr>
              <w:t>nonCoherent</w:t>
            </w:r>
            <w:proofErr w:type="spellEnd"/>
            <w:r w:rsidRPr="00836D9F">
              <w:rPr>
                <w:rFonts w:ascii="Arial" w:eastAsia="MS Mincho" w:hAnsi="Arial" w:cs="Arial"/>
                <w:sz w:val="16"/>
                <w:szCs w:val="16"/>
                <w:lang w:val="en-GB"/>
              </w:rPr>
              <w:t>', subject to UE capability.</w:t>
            </w:r>
          </w:p>
          <w:p w14:paraId="313EF308" w14:textId="77777777" w:rsidR="002C0FE3" w:rsidRPr="00836D9F" w:rsidRDefault="002C0FE3" w:rsidP="002C0FE3">
            <w:pPr>
              <w:ind w:left="568"/>
              <w:rPr>
                <w:rFonts w:ascii="Arial" w:eastAsia="MS Mincho" w:hAnsi="Arial" w:cs="Arial"/>
                <w:sz w:val="16"/>
                <w:szCs w:val="16"/>
                <w:lang w:val="en-GB"/>
              </w:rPr>
            </w:pPr>
            <w:r w:rsidRPr="00836D9F">
              <w:rPr>
                <w:rFonts w:ascii="Arial" w:eastAsia="MS Mincho" w:hAnsi="Arial" w:cs="Arial"/>
                <w:sz w:val="16"/>
                <w:szCs w:val="16"/>
                <w:lang w:val="en-GB"/>
              </w:rPr>
              <w:t>-</w:t>
            </w:r>
            <w:r w:rsidRPr="00836D9F">
              <w:rPr>
                <w:rFonts w:ascii="Arial" w:eastAsia="MS Mincho" w:hAnsi="Arial" w:cs="Arial"/>
                <w:sz w:val="16"/>
                <w:szCs w:val="16"/>
                <w:lang w:val="en-GB"/>
              </w:rPr>
              <w:tab/>
              <w:t xml:space="preserve">when </w:t>
            </w:r>
            <w:proofErr w:type="spellStart"/>
            <w:r w:rsidRPr="00836D9F">
              <w:rPr>
                <w:rFonts w:ascii="Arial" w:eastAsia="MS Mincho" w:hAnsi="Arial" w:cs="Arial"/>
                <w:i/>
                <w:color w:val="000000"/>
                <w:sz w:val="16"/>
                <w:szCs w:val="16"/>
                <w:lang w:val="en-GB"/>
              </w:rPr>
              <w:t>C</w:t>
            </w:r>
            <w:r w:rsidRPr="00836D9F">
              <w:rPr>
                <w:rFonts w:ascii="Arial" w:eastAsia="MS Mincho" w:hAnsi="Arial" w:cs="Arial"/>
                <w:i/>
                <w:sz w:val="16"/>
                <w:szCs w:val="16"/>
                <w:lang w:val="en-GB"/>
              </w:rPr>
              <w:t>odebookTypeUL</w:t>
            </w:r>
            <w:proofErr w:type="spellEnd"/>
            <w:r w:rsidRPr="00836D9F">
              <w:rPr>
                <w:rFonts w:ascii="Arial" w:eastAsia="MS Mincho" w:hAnsi="Arial" w:cs="Arial"/>
                <w:i/>
                <w:iCs/>
                <w:sz w:val="16"/>
                <w:szCs w:val="16"/>
                <w:lang w:val="en-GB"/>
              </w:rPr>
              <w:t xml:space="preserve"> </w:t>
            </w:r>
            <w:r w:rsidRPr="00836D9F">
              <w:rPr>
                <w:rFonts w:ascii="Arial" w:eastAsia="MS Mincho" w:hAnsi="Arial" w:cs="Arial"/>
                <w:sz w:val="16"/>
                <w:szCs w:val="16"/>
                <w:lang w:val="en-GB"/>
              </w:rPr>
              <w:t xml:space="preserve">is set to </w:t>
            </w:r>
            <w:r w:rsidRPr="00836D9F">
              <w:rPr>
                <w:rFonts w:ascii="Arial" w:eastAsia="MS Mincho" w:hAnsi="Arial" w:cs="Arial"/>
                <w:i/>
                <w:iCs/>
                <w:sz w:val="16"/>
                <w:szCs w:val="16"/>
                <w:lang w:val="en-GB"/>
              </w:rPr>
              <w:t>'</w:t>
            </w:r>
            <w:r w:rsidRPr="00836D9F">
              <w:rPr>
                <w:rFonts w:ascii="Arial" w:eastAsia="MS Mincho" w:hAnsi="Arial" w:cs="Arial"/>
                <w:sz w:val="16"/>
                <w:szCs w:val="16"/>
                <w:lang w:val="en-GB"/>
              </w:rPr>
              <w:t xml:space="preserve">codebook3', the </w:t>
            </w:r>
            <w:proofErr w:type="spellStart"/>
            <w:r w:rsidRPr="00836D9F">
              <w:rPr>
                <w:rFonts w:ascii="Arial" w:eastAsia="MS Mincho" w:hAnsi="Arial" w:cs="Arial"/>
                <w:i/>
                <w:iCs/>
                <w:sz w:val="16"/>
                <w:szCs w:val="16"/>
                <w:lang w:val="en-GB"/>
              </w:rPr>
              <w:t>codebookSubset</w:t>
            </w:r>
            <w:proofErr w:type="spellEnd"/>
            <w:r w:rsidRPr="00836D9F">
              <w:rPr>
                <w:rFonts w:ascii="Arial" w:eastAsia="MS Mincho" w:hAnsi="Arial" w:cs="Arial"/>
                <w:sz w:val="16"/>
                <w:szCs w:val="16"/>
                <w:lang w:val="en-GB"/>
              </w:rPr>
              <w:t xml:space="preserve"> associated with </w:t>
            </w:r>
            <w:ins w:id="103" w:author="马大为 (Dawei Ma)" w:date="2024-07-17T10:06:00Z">
              <w:r w:rsidRPr="00836D9F">
                <w:rPr>
                  <w:rFonts w:ascii="Arial" w:eastAsia="MS Mincho" w:hAnsi="Arial" w:cs="Arial"/>
                  <w:sz w:val="16"/>
                  <w:szCs w:val="16"/>
                  <w:lang w:val="en-GB"/>
                </w:rPr>
                <w:t xml:space="preserve">the </w:t>
              </w:r>
            </w:ins>
            <w:r w:rsidRPr="00836D9F">
              <w:rPr>
                <w:rFonts w:ascii="Arial" w:eastAsia="MS Mincho" w:hAnsi="Arial" w:cs="Arial"/>
                <w:sz w:val="16"/>
                <w:szCs w:val="16"/>
                <w:lang w:val="en-GB"/>
              </w:rPr>
              <w:t>4</w:t>
            </w:r>
            <w:del w:id="104" w:author="马大为 (Dawei Ma)" w:date="2024-07-17T10:06:00Z">
              <w:r w:rsidRPr="00836D9F" w:rsidDel="003B1536">
                <w:rPr>
                  <w:rFonts w:ascii="Arial" w:eastAsia="MS Mincho" w:hAnsi="Arial" w:cs="Arial"/>
                  <w:sz w:val="16"/>
                  <w:szCs w:val="16"/>
                  <w:lang w:val="en-GB"/>
                </w:rPr>
                <w:delText xml:space="preserve"> </w:delText>
              </w:r>
            </w:del>
            <w:ins w:id="105" w:author="马大为 (Dawei Ma)" w:date="2024-07-17T10:06:00Z">
              <w:r w:rsidRPr="00836D9F">
                <w:rPr>
                  <w:rFonts w:ascii="Arial" w:eastAsia="MS Mincho" w:hAnsi="Arial" w:cs="Arial"/>
                  <w:sz w:val="16"/>
                  <w:szCs w:val="16"/>
                  <w:lang w:val="en-GB"/>
                </w:rPr>
                <w:t>-</w:t>
              </w:r>
            </w:ins>
            <w:r w:rsidRPr="00836D9F">
              <w:rPr>
                <w:rFonts w:ascii="Arial" w:eastAsia="MS Mincho" w:hAnsi="Arial" w:cs="Arial"/>
                <w:sz w:val="16"/>
                <w:szCs w:val="16"/>
                <w:lang w:val="en-GB"/>
              </w:rPr>
              <w:t>port</w:t>
            </w:r>
            <w:del w:id="106" w:author="马大为 (Dawei Ma)" w:date="2024-07-17T10:29:00Z">
              <w:r w:rsidRPr="00836D9F" w:rsidDel="006766EA">
                <w:rPr>
                  <w:rFonts w:ascii="Arial" w:eastAsia="MS Mincho" w:hAnsi="Arial" w:cs="Arial"/>
                  <w:sz w:val="16"/>
                  <w:szCs w:val="16"/>
                  <w:lang w:val="en-GB"/>
                </w:rPr>
                <w:delText>s</w:delText>
              </w:r>
            </w:del>
            <w:r w:rsidRPr="00836D9F">
              <w:rPr>
                <w:rFonts w:ascii="Arial" w:eastAsia="MS Mincho" w:hAnsi="Arial" w:cs="Arial"/>
                <w:sz w:val="16"/>
                <w:szCs w:val="16"/>
                <w:lang w:val="en-GB"/>
              </w:rPr>
              <w:t xml:space="preserve"> SRS resource</w:t>
            </w:r>
            <w:del w:id="107" w:author="马大为 (Dawei Ma)" w:date="2024-07-17T10:06:00Z">
              <w:r w:rsidRPr="00836D9F" w:rsidDel="003B1536">
                <w:rPr>
                  <w:rFonts w:ascii="Arial" w:eastAsia="MS Mincho" w:hAnsi="Arial" w:cs="Arial"/>
                  <w:sz w:val="16"/>
                  <w:szCs w:val="16"/>
                  <w:lang w:val="en-GB"/>
                </w:rPr>
                <w:delText>s</w:delText>
              </w:r>
            </w:del>
            <w:r w:rsidRPr="00836D9F">
              <w:rPr>
                <w:rFonts w:ascii="Arial" w:eastAsia="MS Mincho" w:hAnsi="Arial" w:cs="Arial"/>
                <w:sz w:val="16"/>
                <w:szCs w:val="16"/>
                <w:lang w:val="en-GB"/>
              </w:rPr>
              <w:t xml:space="preserve"> is '</w:t>
            </w:r>
            <w:proofErr w:type="spellStart"/>
            <w:r w:rsidRPr="00836D9F">
              <w:rPr>
                <w:rFonts w:ascii="Arial" w:eastAsia="MS Mincho" w:hAnsi="Arial" w:cs="Arial"/>
                <w:sz w:val="16"/>
                <w:szCs w:val="16"/>
                <w:lang w:val="en-GB"/>
              </w:rPr>
              <w:t>nonCoherent</w:t>
            </w:r>
            <w:proofErr w:type="spellEnd"/>
            <w:r w:rsidRPr="00836D9F">
              <w:rPr>
                <w:rFonts w:ascii="Arial" w:eastAsia="MS Mincho" w:hAnsi="Arial" w:cs="Arial"/>
                <w:sz w:val="16"/>
                <w:szCs w:val="16"/>
                <w:lang w:val="en-GB"/>
              </w:rPr>
              <w:t>'.</w:t>
            </w:r>
          </w:p>
          <w:p w14:paraId="72C91B9F" w14:textId="7938D8A0" w:rsidR="002C0FE3" w:rsidRPr="00836D9F" w:rsidRDefault="002C0FE3" w:rsidP="002C0FE3">
            <w:pPr>
              <w:widowControl w:val="0"/>
              <w:ind w:left="360"/>
              <w:contextualSpacing/>
              <w:jc w:val="center"/>
              <w:rPr>
                <w:rFonts w:ascii="Arial" w:hAnsi="Arial" w:cs="Arial"/>
                <w:color w:val="FF0000"/>
                <w:sz w:val="16"/>
                <w:szCs w:val="16"/>
                <w:lang w:val="en-GB" w:eastAsia="zh-CN"/>
              </w:rPr>
            </w:pPr>
            <w:r w:rsidRPr="00836D9F">
              <w:rPr>
                <w:rFonts w:ascii="Arial" w:hAnsi="Arial" w:cs="Arial"/>
                <w:color w:val="FF0000"/>
                <w:sz w:val="16"/>
                <w:szCs w:val="16"/>
                <w:lang w:val="en-GB" w:eastAsia="zh-CN"/>
              </w:rPr>
              <w:t>-------------------------------------------Unchanged parts are omitted-------------------------------------------</w:t>
            </w:r>
          </w:p>
        </w:tc>
      </w:tr>
    </w:tbl>
    <w:p w14:paraId="2A04EEB9" w14:textId="77777777" w:rsidR="002C0FE3" w:rsidRPr="00836D9F" w:rsidRDefault="002C0FE3" w:rsidP="002C0FE3">
      <w:pPr>
        <w:rPr>
          <w:lang w:eastAsia="x-none"/>
        </w:rPr>
      </w:pPr>
    </w:p>
    <w:p w14:paraId="1746AE2D" w14:textId="77777777" w:rsidR="002C15ED" w:rsidRPr="00836D9F" w:rsidRDefault="002C15ED" w:rsidP="002C0FE3">
      <w:pPr>
        <w:rPr>
          <w:lang w:eastAsia="x-none"/>
        </w:rPr>
      </w:pPr>
    </w:p>
    <w:p w14:paraId="1A46EBE7" w14:textId="77777777" w:rsidR="002C0FE3" w:rsidRPr="00836D9F" w:rsidRDefault="002C0FE3" w:rsidP="002C0FE3">
      <w:pPr>
        <w:rPr>
          <w:lang w:eastAsia="x-none"/>
        </w:rPr>
      </w:pPr>
      <w:r w:rsidRPr="00836D9F">
        <w:rPr>
          <w:highlight w:val="green"/>
          <w:lang w:eastAsia="x-none"/>
        </w:rPr>
        <w:t>Agreement</w:t>
      </w:r>
    </w:p>
    <w:p w14:paraId="5AE2F3E9" w14:textId="7B29EB29" w:rsidR="002C0FE3" w:rsidRPr="00836D9F" w:rsidRDefault="002C0FE3" w:rsidP="00EE58E8">
      <w:pPr>
        <w:pStyle w:val="ListParagraph"/>
        <w:numPr>
          <w:ilvl w:val="0"/>
          <w:numId w:val="90"/>
        </w:numPr>
        <w:rPr>
          <w:lang w:eastAsia="x-none"/>
        </w:rPr>
      </w:pPr>
      <w:r w:rsidRPr="00836D9F">
        <w:rPr>
          <w:lang w:eastAsia="x-none"/>
        </w:rPr>
        <w:t xml:space="preserve">The TP in </w:t>
      </w:r>
      <w:hyperlink r:id="rId254" w:history="1">
        <w:r w:rsidR="00662FF2">
          <w:rPr>
            <w:rStyle w:val="Hyperlink"/>
            <w:lang w:eastAsia="x-none"/>
          </w:rPr>
          <w:t>R1-2406346</w:t>
        </w:r>
      </w:hyperlink>
      <w:r w:rsidRPr="00836D9F">
        <w:rPr>
          <w:lang w:eastAsia="x-none"/>
        </w:rPr>
        <w:t xml:space="preserve"> is agreed.</w:t>
      </w:r>
    </w:p>
    <w:p w14:paraId="2DD4B557" w14:textId="18A26FF3" w:rsidR="002C0FE3" w:rsidRPr="00836D9F" w:rsidRDefault="002C0FE3" w:rsidP="002C0FE3">
      <w:pPr>
        <w:rPr>
          <w:lang w:eastAsia="x-none"/>
        </w:rPr>
      </w:pPr>
      <w:r w:rsidRPr="00836D9F">
        <w:rPr>
          <w:lang w:eastAsia="x-none"/>
        </w:rPr>
        <w:t xml:space="preserve">Final CR </w:t>
      </w:r>
      <w:r w:rsidR="002C15ED" w:rsidRPr="00836D9F">
        <w:t xml:space="preserve">(Rel-18, 38.211, </w:t>
      </w:r>
      <w:proofErr w:type="spellStart"/>
      <w:r w:rsidR="002C15ED" w:rsidRPr="00836D9F">
        <w:t>NR_MIMO_evo_DL_UL</w:t>
      </w:r>
      <w:proofErr w:type="spellEnd"/>
      <w:r w:rsidR="002C15ED" w:rsidRPr="00836D9F">
        <w:t>-Core, CR0134, Cat F) is agreed in:</w:t>
      </w:r>
    </w:p>
    <w:p w14:paraId="456EEE9E" w14:textId="1D2A2EB8" w:rsidR="002C15ED" w:rsidRPr="00836D9F" w:rsidRDefault="00776337" w:rsidP="002C0FE3">
      <w:pPr>
        <w:rPr>
          <w:b/>
          <w:bCs/>
        </w:rPr>
      </w:pPr>
      <w:hyperlink r:id="rId255" w:history="1">
        <w:r w:rsidR="00662FF2">
          <w:rPr>
            <w:rStyle w:val="Hyperlink"/>
            <w:b/>
            <w:bCs/>
            <w:highlight w:val="green"/>
          </w:rPr>
          <w:t>R1-2407358</w:t>
        </w:r>
      </w:hyperlink>
      <w:r w:rsidR="002C15ED" w:rsidRPr="00836D9F">
        <w:rPr>
          <w:b/>
          <w:bCs/>
        </w:rPr>
        <w:tab/>
        <w:t>CR on Precoding Matrices for 8TX UL MIMO Transmission</w:t>
      </w:r>
      <w:r w:rsidR="002C15ED" w:rsidRPr="00836D9F">
        <w:rPr>
          <w:b/>
          <w:bCs/>
        </w:rPr>
        <w:tab/>
        <w:t>Moderator (</w:t>
      </w:r>
      <w:proofErr w:type="spellStart"/>
      <w:r w:rsidR="002C15ED" w:rsidRPr="00836D9F">
        <w:rPr>
          <w:b/>
          <w:bCs/>
        </w:rPr>
        <w:t>InterDigital</w:t>
      </w:r>
      <w:proofErr w:type="spellEnd"/>
      <w:r w:rsidR="002C15ED" w:rsidRPr="00836D9F">
        <w:rPr>
          <w:b/>
          <w:bCs/>
        </w:rPr>
        <w:t>), CATT, Samsung</w:t>
      </w:r>
    </w:p>
    <w:p w14:paraId="79DE1C9A" w14:textId="793C458B" w:rsidR="002C0FE3" w:rsidRPr="00F5533C" w:rsidRDefault="00F93331" w:rsidP="002C0FE3">
      <w:pPr>
        <w:rPr>
          <w:lang w:eastAsia="x-none"/>
        </w:rPr>
      </w:pPr>
      <w:r w:rsidRPr="00F93331">
        <w:rPr>
          <w:highlight w:val="magenta"/>
          <w:lang w:eastAsia="x-none"/>
        </w:rPr>
        <w:t>MCC: Fix CR# before submission to plenary.</w:t>
      </w:r>
    </w:p>
    <w:p w14:paraId="27B983EE" w14:textId="77777777" w:rsidR="00F93331" w:rsidRPr="00836D9F" w:rsidRDefault="00F93331" w:rsidP="002C0FE3">
      <w:pPr>
        <w:rPr>
          <w:lang w:eastAsia="x-none"/>
        </w:rPr>
      </w:pPr>
    </w:p>
    <w:p w14:paraId="28244B0A" w14:textId="77777777" w:rsidR="002C15ED" w:rsidRPr="00836D9F" w:rsidRDefault="002C15ED" w:rsidP="002C0FE3">
      <w:pPr>
        <w:rPr>
          <w:lang w:eastAsia="x-none"/>
        </w:rPr>
      </w:pPr>
    </w:p>
    <w:p w14:paraId="5E0F42F4" w14:textId="77777777" w:rsidR="002C0FE3" w:rsidRPr="00836D9F" w:rsidRDefault="002C0FE3" w:rsidP="002C0FE3">
      <w:pPr>
        <w:rPr>
          <w:lang w:eastAsia="x-none"/>
        </w:rPr>
      </w:pPr>
      <w:r w:rsidRPr="00836D9F">
        <w:rPr>
          <w:highlight w:val="green"/>
          <w:lang w:eastAsia="x-none"/>
        </w:rPr>
        <w:t>Agreement</w:t>
      </w:r>
    </w:p>
    <w:p w14:paraId="0A887A83" w14:textId="6CE3002F" w:rsidR="002C0FE3" w:rsidRPr="00836D9F" w:rsidRDefault="002C0FE3" w:rsidP="002C0FE3">
      <w:r w:rsidRPr="00836D9F">
        <w:t>Adopt the following correction to TS 38.214.</w:t>
      </w:r>
    </w:p>
    <w:tbl>
      <w:tblPr>
        <w:tblStyle w:val="TableGrid441"/>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2C0FE3" w:rsidRPr="00836D9F" w14:paraId="1C88F757" w14:textId="77777777" w:rsidTr="002C0FE3">
        <w:tc>
          <w:tcPr>
            <w:tcW w:w="5000" w:type="pct"/>
          </w:tcPr>
          <w:p w14:paraId="30D0AE56" w14:textId="77777777" w:rsidR="002C0FE3" w:rsidRPr="00836D9F" w:rsidRDefault="002C0FE3" w:rsidP="002C0FE3">
            <w:pPr>
              <w:rPr>
                <w:rFonts w:ascii="Arial" w:hAnsi="Arial" w:cs="Arial"/>
                <w:sz w:val="16"/>
                <w:szCs w:val="16"/>
                <w:lang w:val="en-GB"/>
              </w:rPr>
            </w:pPr>
            <w:r w:rsidRPr="00836D9F">
              <w:rPr>
                <w:rFonts w:ascii="Arial" w:hAnsi="Arial" w:cs="Arial"/>
                <w:sz w:val="16"/>
                <w:szCs w:val="16"/>
                <w:lang w:val="en-GB"/>
              </w:rPr>
              <w:t>6.1.5.1</w:t>
            </w:r>
            <w:r w:rsidRPr="00836D9F">
              <w:rPr>
                <w:rFonts w:ascii="Arial" w:hAnsi="Arial" w:cs="Arial"/>
                <w:sz w:val="16"/>
                <w:szCs w:val="16"/>
                <w:lang w:val="en-GB"/>
              </w:rPr>
              <w:tab/>
              <w:t>UE procedure for grouping of code blocks to code block groups</w:t>
            </w:r>
          </w:p>
          <w:p w14:paraId="50BCDC4D" w14:textId="77777777" w:rsidR="002C0FE3" w:rsidRPr="00836D9F" w:rsidRDefault="002C0FE3" w:rsidP="002C0FE3">
            <w:pPr>
              <w:rPr>
                <w:rFonts w:ascii="Arial" w:eastAsia="Malgun Gothic" w:hAnsi="Arial" w:cs="Arial"/>
                <w:sz w:val="16"/>
                <w:szCs w:val="16"/>
                <w:lang w:val="en-GB"/>
              </w:rPr>
            </w:pPr>
            <w:r w:rsidRPr="00836D9F">
              <w:rPr>
                <w:rFonts w:ascii="Arial" w:eastAsia="Malgun Gothic" w:hAnsi="Arial" w:cs="Arial"/>
                <w:sz w:val="16"/>
                <w:szCs w:val="16"/>
                <w:lang w:val="en-GB"/>
              </w:rPr>
              <w:t xml:space="preserve">If a UE is configured to transmit code block group (CBG) based transmissions by receiving the higher layer parameter </w:t>
            </w:r>
            <w:proofErr w:type="spellStart"/>
            <w:r w:rsidRPr="00836D9F">
              <w:rPr>
                <w:rFonts w:ascii="Arial" w:hAnsi="Arial" w:cs="Arial"/>
                <w:i/>
                <w:sz w:val="16"/>
                <w:szCs w:val="16"/>
                <w:lang w:val="en-GB"/>
              </w:rPr>
              <w:t>codeBlockGroupTransmission</w:t>
            </w:r>
            <w:proofErr w:type="spellEnd"/>
            <w:r w:rsidRPr="00836D9F">
              <w:rPr>
                <w:rFonts w:ascii="Arial" w:eastAsia="Malgun Gothic" w:hAnsi="Arial" w:cs="Arial"/>
                <w:sz w:val="16"/>
                <w:szCs w:val="16"/>
                <w:lang w:val="en-GB"/>
              </w:rPr>
              <w:t xml:space="preserve"> in </w:t>
            </w:r>
            <w:r w:rsidRPr="00836D9F">
              <w:rPr>
                <w:rFonts w:ascii="Arial" w:eastAsia="Malgun Gothic" w:hAnsi="Arial" w:cs="Arial"/>
                <w:i/>
                <w:sz w:val="16"/>
                <w:szCs w:val="16"/>
                <w:lang w:val="en-GB"/>
              </w:rPr>
              <w:t>PUSCH-</w:t>
            </w:r>
            <w:proofErr w:type="spellStart"/>
            <w:r w:rsidRPr="00836D9F">
              <w:rPr>
                <w:rFonts w:ascii="Arial" w:eastAsia="Malgun Gothic" w:hAnsi="Arial" w:cs="Arial"/>
                <w:i/>
                <w:sz w:val="16"/>
                <w:szCs w:val="16"/>
                <w:lang w:val="en-GB"/>
              </w:rPr>
              <w:t>ServingCellConfig</w:t>
            </w:r>
            <w:proofErr w:type="spellEnd"/>
            <w:r w:rsidRPr="00836D9F">
              <w:rPr>
                <w:rFonts w:ascii="Arial" w:eastAsia="Malgun Gothic" w:hAnsi="Arial" w:cs="Arial"/>
                <w:sz w:val="16"/>
                <w:szCs w:val="16"/>
                <w:lang w:val="en-GB"/>
              </w:rPr>
              <w:t xml:space="preserve">, the UE shall determine the number of CBGs for a transport block transmission as </w:t>
            </w:r>
          </w:p>
          <w:p w14:paraId="785C659D" w14:textId="77777777" w:rsidR="002C0FE3" w:rsidRPr="00836D9F" w:rsidRDefault="002C0FE3" w:rsidP="002C0FE3">
            <w:pPr>
              <w:jc w:val="center"/>
              <w:rPr>
                <w:rFonts w:ascii="Arial" w:eastAsia="Malgun Gothic" w:hAnsi="Arial" w:cs="Arial"/>
                <w:sz w:val="16"/>
                <w:szCs w:val="16"/>
                <w:lang w:val="en-GB"/>
              </w:rPr>
            </w:pPr>
            <w:r w:rsidRPr="00836D9F">
              <w:rPr>
                <w:rFonts w:ascii="Arial" w:eastAsia="Malgun Gothic" w:hAnsi="Arial" w:cs="Arial"/>
                <w:noProof/>
                <w:position w:val="-10"/>
                <w:sz w:val="16"/>
                <w:szCs w:val="16"/>
                <w:lang w:val="en-GB"/>
              </w:rPr>
              <w:object w:dxaOrig="1280" w:dyaOrig="290" w14:anchorId="3729C272">
                <v:shape id="_x0000_i1042" type="#_x0000_t75" style="width:63.75pt;height:15pt" o:ole="">
                  <v:imagedata r:id="rId256" o:title=""/>
                </v:shape>
                <o:OLEObject Type="Embed" ProgID="Equation.3" ShapeID="_x0000_i1042" DrawAspect="Content" ObjectID="_1789557364" r:id="rId257"/>
              </w:object>
            </w:r>
            <w:r w:rsidRPr="00836D9F">
              <w:rPr>
                <w:rFonts w:ascii="Arial" w:eastAsia="Malgun Gothic" w:hAnsi="Arial" w:cs="Arial"/>
                <w:sz w:val="16"/>
                <w:szCs w:val="16"/>
                <w:lang w:val="en-GB"/>
              </w:rPr>
              <w:t>,</w:t>
            </w:r>
          </w:p>
          <w:p w14:paraId="0BB32A9B" w14:textId="77777777" w:rsidR="002C0FE3" w:rsidRPr="00836D9F" w:rsidRDefault="002C0FE3" w:rsidP="002C0FE3">
            <w:pPr>
              <w:rPr>
                <w:rFonts w:ascii="Arial" w:hAnsi="Arial" w:cs="Arial"/>
                <w:color w:val="000000"/>
                <w:sz w:val="16"/>
                <w:szCs w:val="16"/>
                <w:lang w:val="en-GB" w:eastAsia="ja-JP"/>
              </w:rPr>
            </w:pPr>
            <w:r w:rsidRPr="00836D9F">
              <w:rPr>
                <w:rFonts w:ascii="Arial" w:eastAsia="Malgun Gothic" w:hAnsi="Arial" w:cs="Arial"/>
                <w:sz w:val="16"/>
                <w:szCs w:val="16"/>
                <w:lang w:val="en-GB"/>
              </w:rPr>
              <w:lastRenderedPageBreak/>
              <w:t xml:space="preserve">where </w:t>
            </w:r>
            <w:r w:rsidRPr="00836D9F">
              <w:rPr>
                <w:rFonts w:ascii="Arial" w:hAnsi="Arial" w:cs="Arial"/>
                <w:i/>
                <w:color w:val="000000"/>
                <w:sz w:val="16"/>
                <w:szCs w:val="16"/>
                <w:lang w:val="en-GB" w:eastAsia="ja-JP"/>
              </w:rPr>
              <w:t>N</w:t>
            </w:r>
            <w:r w:rsidRPr="00836D9F">
              <w:rPr>
                <w:rFonts w:ascii="Arial" w:hAnsi="Arial" w:cs="Arial"/>
                <w:color w:val="000000"/>
                <w:sz w:val="16"/>
                <w:szCs w:val="16"/>
                <w:lang w:val="en-GB" w:eastAsia="ja-JP"/>
              </w:rPr>
              <w:t xml:space="preserve"> is the maximum number of CBGs per transport block as configured by </w:t>
            </w:r>
            <w:proofErr w:type="spellStart"/>
            <w:r w:rsidRPr="00836D9F">
              <w:rPr>
                <w:rFonts w:ascii="Arial" w:hAnsi="Arial" w:cs="Arial"/>
                <w:i/>
                <w:color w:val="000000"/>
                <w:sz w:val="16"/>
                <w:szCs w:val="16"/>
                <w:lang w:val="en-GB" w:eastAsia="ja-JP"/>
              </w:rPr>
              <w:t>maxCodeBlockGroupsPerTransportBlock</w:t>
            </w:r>
            <w:proofErr w:type="spellEnd"/>
            <w:r w:rsidRPr="00836D9F">
              <w:rPr>
                <w:rFonts w:ascii="Arial" w:hAnsi="Arial" w:cs="Arial"/>
                <w:color w:val="000000"/>
                <w:sz w:val="16"/>
                <w:szCs w:val="16"/>
                <w:lang w:val="en-GB" w:eastAsia="ja-JP"/>
              </w:rPr>
              <w:t xml:space="preserve"> </w:t>
            </w:r>
            <w:r w:rsidRPr="00836D9F">
              <w:rPr>
                <w:rFonts w:ascii="Arial" w:eastAsia="Malgun Gothic" w:hAnsi="Arial" w:cs="Arial"/>
                <w:sz w:val="16"/>
                <w:szCs w:val="16"/>
                <w:lang w:val="en-GB"/>
              </w:rPr>
              <w:t xml:space="preserve">in </w:t>
            </w:r>
            <w:r w:rsidRPr="00836D9F">
              <w:rPr>
                <w:rFonts w:ascii="Arial" w:eastAsia="Malgun Gothic" w:hAnsi="Arial" w:cs="Arial"/>
                <w:i/>
                <w:sz w:val="16"/>
                <w:szCs w:val="16"/>
                <w:lang w:val="en-GB"/>
              </w:rPr>
              <w:t>PUSCH-</w:t>
            </w:r>
            <w:proofErr w:type="spellStart"/>
            <w:r w:rsidRPr="00836D9F">
              <w:rPr>
                <w:rFonts w:ascii="Arial" w:eastAsia="Malgun Gothic" w:hAnsi="Arial" w:cs="Arial"/>
                <w:i/>
                <w:sz w:val="16"/>
                <w:szCs w:val="16"/>
                <w:lang w:val="en-GB"/>
              </w:rPr>
              <w:t>ServingCellConfig</w:t>
            </w:r>
            <w:proofErr w:type="spellEnd"/>
            <w:r w:rsidRPr="00836D9F">
              <w:rPr>
                <w:rFonts w:ascii="Arial" w:hAnsi="Arial" w:cs="Arial"/>
                <w:color w:val="000000"/>
                <w:sz w:val="16"/>
                <w:szCs w:val="16"/>
                <w:lang w:val="en-GB" w:eastAsia="ja-JP"/>
              </w:rPr>
              <w:t xml:space="preserve">, and </w:t>
            </w:r>
            <w:r w:rsidRPr="00836D9F">
              <w:rPr>
                <w:rFonts w:ascii="Arial" w:hAnsi="Arial" w:cs="Arial"/>
                <w:i/>
                <w:color w:val="000000"/>
                <w:sz w:val="16"/>
                <w:szCs w:val="16"/>
                <w:lang w:val="en-GB" w:eastAsia="ja-JP"/>
              </w:rPr>
              <w:t>C</w:t>
            </w:r>
            <w:r w:rsidRPr="00836D9F">
              <w:rPr>
                <w:rFonts w:ascii="Arial" w:hAnsi="Arial" w:cs="Arial"/>
                <w:color w:val="000000"/>
                <w:sz w:val="16"/>
                <w:szCs w:val="16"/>
                <w:lang w:val="en-GB" w:eastAsia="ja-JP"/>
              </w:rPr>
              <w:t xml:space="preserve"> is the number of code blocks in the </w:t>
            </w:r>
            <w:r w:rsidRPr="00836D9F">
              <w:rPr>
                <w:rFonts w:ascii="Arial" w:eastAsia="Malgun Gothic" w:hAnsi="Arial" w:cs="Arial"/>
                <w:sz w:val="16"/>
                <w:szCs w:val="16"/>
                <w:lang w:val="en-GB"/>
              </w:rPr>
              <w:t>transport block</w:t>
            </w:r>
            <w:r w:rsidRPr="00836D9F">
              <w:rPr>
                <w:rFonts w:ascii="Arial" w:hAnsi="Arial" w:cs="Arial"/>
                <w:color w:val="000000"/>
                <w:sz w:val="16"/>
                <w:szCs w:val="16"/>
                <w:lang w:val="en-GB" w:eastAsia="ja-JP"/>
              </w:rPr>
              <w:t xml:space="preserve"> according to the procedure defined in Clause 6.2.3 of [5, TS 38.212].</w:t>
            </w:r>
          </w:p>
          <w:p w14:paraId="73762571" w14:textId="77777777" w:rsidR="002C0FE3" w:rsidRPr="00836D9F" w:rsidRDefault="002C0FE3" w:rsidP="002C0FE3">
            <w:pPr>
              <w:rPr>
                <w:rFonts w:ascii="Arial" w:eastAsia="Malgun Gothic" w:hAnsi="Arial" w:cs="Arial"/>
                <w:sz w:val="16"/>
                <w:szCs w:val="16"/>
                <w:lang w:val="en-GB"/>
              </w:rPr>
            </w:pPr>
            <w:r w:rsidRPr="00836D9F">
              <w:rPr>
                <w:rFonts w:ascii="Arial" w:hAnsi="Arial" w:cs="Arial"/>
                <w:color w:val="000000"/>
                <w:sz w:val="16"/>
                <w:szCs w:val="16"/>
                <w:lang w:val="en-GB" w:eastAsia="ja-JP"/>
              </w:rPr>
              <w:t xml:space="preserve">Define </w:t>
            </w:r>
            <w:r w:rsidRPr="00836D9F">
              <w:rPr>
                <w:rFonts w:ascii="Arial" w:eastAsia="Malgun Gothic" w:hAnsi="Arial" w:cs="Arial"/>
                <w:noProof/>
                <w:position w:val="-10"/>
                <w:sz w:val="16"/>
                <w:szCs w:val="16"/>
                <w:lang w:val="en-GB"/>
              </w:rPr>
              <w:object w:dxaOrig="1440" w:dyaOrig="290" w14:anchorId="58156282">
                <v:shape id="_x0000_i1043" type="#_x0000_t75" style="width:1in;height:15pt" o:ole="">
                  <v:imagedata r:id="rId258" o:title=""/>
                </v:shape>
                <o:OLEObject Type="Embed" ProgID="Equation.3" ShapeID="_x0000_i1043" DrawAspect="Content" ObjectID="_1789557365" r:id="rId259"/>
              </w:object>
            </w:r>
            <w:r w:rsidRPr="00836D9F">
              <w:rPr>
                <w:rFonts w:ascii="Arial" w:eastAsia="Malgun Gothic" w:hAnsi="Arial" w:cs="Arial"/>
                <w:sz w:val="16"/>
                <w:szCs w:val="16"/>
                <w:lang w:val="en-GB"/>
              </w:rPr>
              <w:t xml:space="preserve">, </w:t>
            </w:r>
            <w:r w:rsidRPr="00836D9F">
              <w:rPr>
                <w:rFonts w:ascii="Arial" w:eastAsia="Malgun Gothic" w:hAnsi="Arial" w:cs="Arial"/>
                <w:noProof/>
                <w:position w:val="-26"/>
                <w:sz w:val="16"/>
                <w:szCs w:val="16"/>
                <w:lang w:val="en-GB"/>
              </w:rPr>
              <w:object w:dxaOrig="1010" w:dyaOrig="560" w14:anchorId="4770FFED">
                <v:shape id="_x0000_i1044" type="#_x0000_t75" style="width:51pt;height:27.75pt" o:ole="">
                  <v:imagedata r:id="rId260" o:title=""/>
                </v:shape>
                <o:OLEObject Type="Embed" ProgID="Equation.3" ShapeID="_x0000_i1044" DrawAspect="Content" ObjectID="_1789557366" r:id="rId261"/>
              </w:object>
            </w:r>
            <w:r w:rsidRPr="00836D9F">
              <w:rPr>
                <w:rFonts w:ascii="Arial" w:eastAsia="Malgun Gothic" w:hAnsi="Arial" w:cs="Arial"/>
                <w:sz w:val="16"/>
                <w:szCs w:val="16"/>
                <w:lang w:val="en-GB"/>
              </w:rPr>
              <w:t xml:space="preserve">, and </w:t>
            </w:r>
            <w:r w:rsidRPr="00836D9F">
              <w:rPr>
                <w:rFonts w:ascii="Arial" w:eastAsia="Malgun Gothic" w:hAnsi="Arial" w:cs="Arial"/>
                <w:noProof/>
                <w:position w:val="-26"/>
                <w:sz w:val="16"/>
                <w:szCs w:val="16"/>
                <w:lang w:val="en-GB"/>
              </w:rPr>
              <w:object w:dxaOrig="1010" w:dyaOrig="560" w14:anchorId="5516F3C0">
                <v:shape id="_x0000_i1045" type="#_x0000_t75" style="width:51pt;height:27.75pt" o:ole="">
                  <v:imagedata r:id="rId262" o:title=""/>
                </v:shape>
                <o:OLEObject Type="Embed" ProgID="Equation.3" ShapeID="_x0000_i1045" DrawAspect="Content" ObjectID="_1789557367" r:id="rId263"/>
              </w:object>
            </w:r>
            <w:r w:rsidRPr="00836D9F">
              <w:rPr>
                <w:rFonts w:ascii="Arial" w:eastAsia="Malgun Gothic" w:hAnsi="Arial" w:cs="Arial"/>
                <w:sz w:val="16"/>
                <w:szCs w:val="16"/>
                <w:lang w:val="en-GB"/>
              </w:rPr>
              <w:t>.</w:t>
            </w:r>
          </w:p>
          <w:p w14:paraId="1687558B" w14:textId="77777777" w:rsidR="002C0FE3" w:rsidRPr="00836D9F" w:rsidRDefault="002C0FE3" w:rsidP="002C0FE3">
            <w:pPr>
              <w:rPr>
                <w:rFonts w:ascii="Arial" w:eastAsia="Malgun Gothic" w:hAnsi="Arial" w:cs="Arial"/>
                <w:sz w:val="16"/>
                <w:szCs w:val="16"/>
                <w:lang w:val="en-GB"/>
              </w:rPr>
            </w:pPr>
            <w:r w:rsidRPr="00836D9F">
              <w:rPr>
                <w:rFonts w:ascii="Arial" w:eastAsia="Malgun Gothic" w:hAnsi="Arial" w:cs="Arial"/>
                <w:sz w:val="16"/>
                <w:szCs w:val="16"/>
                <w:lang w:val="en-GB"/>
              </w:rPr>
              <w:t xml:space="preserve">If </w:t>
            </w:r>
            <w:r w:rsidRPr="00836D9F">
              <w:rPr>
                <w:rFonts w:ascii="Arial" w:eastAsia="Malgun Gothic" w:hAnsi="Arial" w:cs="Arial"/>
                <w:noProof/>
                <w:position w:val="-10"/>
                <w:sz w:val="16"/>
                <w:szCs w:val="16"/>
                <w:lang w:val="en-GB"/>
              </w:rPr>
              <w:object w:dxaOrig="730" w:dyaOrig="290" w14:anchorId="6C91DF9E">
                <v:shape id="_x0000_i1046" type="#_x0000_t75" style="width:37.5pt;height:15pt" o:ole="">
                  <v:imagedata r:id="rId264" o:title=""/>
                </v:shape>
                <o:OLEObject Type="Embed" ProgID="Equation.3" ShapeID="_x0000_i1046" DrawAspect="Content" ObjectID="_1789557368" r:id="rId265"/>
              </w:object>
            </w:r>
            <w:r w:rsidRPr="00836D9F">
              <w:rPr>
                <w:rFonts w:ascii="Arial" w:eastAsia="Malgun Gothic" w:hAnsi="Arial" w:cs="Arial"/>
                <w:sz w:val="16"/>
                <w:szCs w:val="16"/>
                <w:lang w:val="en-GB"/>
              </w:rPr>
              <w:t xml:space="preserve">, CBG </w:t>
            </w:r>
            <w:r w:rsidRPr="00836D9F">
              <w:rPr>
                <w:rFonts w:ascii="Arial" w:eastAsia="Malgun Gothic" w:hAnsi="Arial" w:cs="Arial"/>
                <w:i/>
                <w:sz w:val="16"/>
                <w:szCs w:val="16"/>
                <w:lang w:val="en-GB"/>
              </w:rPr>
              <w:t>m</w:t>
            </w:r>
            <w:r w:rsidRPr="00836D9F">
              <w:rPr>
                <w:rFonts w:ascii="Arial" w:eastAsia="Malgun Gothic" w:hAnsi="Arial" w:cs="Arial"/>
                <w:sz w:val="16"/>
                <w:szCs w:val="16"/>
                <w:lang w:val="en-GB"/>
              </w:rPr>
              <w:t xml:space="preserve">, </w:t>
            </w:r>
            <w:r w:rsidRPr="00836D9F">
              <w:rPr>
                <w:rFonts w:ascii="Arial" w:eastAsia="Malgun Gothic" w:hAnsi="Arial" w:cs="Arial"/>
                <w:noProof/>
                <w:position w:val="-10"/>
                <w:sz w:val="16"/>
                <w:szCs w:val="16"/>
                <w:lang w:val="en-GB"/>
              </w:rPr>
              <w:object w:dxaOrig="1440" w:dyaOrig="290" w14:anchorId="333CAC8E">
                <v:shape id="_x0000_i1047" type="#_x0000_t75" style="width:1in;height:15pt" o:ole="">
                  <v:imagedata r:id="rId266" o:title=""/>
                </v:shape>
                <o:OLEObject Type="Embed" ProgID="Equation.3" ShapeID="_x0000_i1047" DrawAspect="Content" ObjectID="_1789557369" r:id="rId267"/>
              </w:object>
            </w:r>
            <w:r w:rsidRPr="00836D9F">
              <w:rPr>
                <w:rFonts w:ascii="Arial" w:eastAsia="Malgun Gothic" w:hAnsi="Arial" w:cs="Arial"/>
                <w:sz w:val="16"/>
                <w:szCs w:val="16"/>
                <w:lang w:val="en-GB"/>
              </w:rPr>
              <w:t xml:space="preserve">, consists of code blocks with indices </w:t>
            </w:r>
            <w:r w:rsidRPr="00836D9F">
              <w:rPr>
                <w:rFonts w:ascii="Arial" w:eastAsia="Malgun Gothic" w:hAnsi="Arial" w:cs="Arial"/>
                <w:noProof/>
                <w:position w:val="-10"/>
                <w:sz w:val="16"/>
                <w:szCs w:val="16"/>
                <w:lang w:val="en-GB"/>
              </w:rPr>
              <w:object w:dxaOrig="2330" w:dyaOrig="290" w14:anchorId="39B49CAD">
                <v:shape id="_x0000_i1048" type="#_x0000_t75" style="width:116.25pt;height:15pt" o:ole="">
                  <v:imagedata r:id="rId268" o:title=""/>
                </v:shape>
                <o:OLEObject Type="Embed" ProgID="Equation.3" ShapeID="_x0000_i1048" DrawAspect="Content" ObjectID="_1789557370" r:id="rId269"/>
              </w:object>
            </w:r>
            <w:r w:rsidRPr="00836D9F">
              <w:rPr>
                <w:rFonts w:ascii="Arial" w:eastAsia="Malgun Gothic" w:hAnsi="Arial" w:cs="Arial"/>
                <w:sz w:val="16"/>
                <w:szCs w:val="16"/>
                <w:lang w:val="en-GB"/>
              </w:rPr>
              <w:t xml:space="preserve">. CBG </w:t>
            </w:r>
            <w:r w:rsidRPr="00836D9F">
              <w:rPr>
                <w:rFonts w:ascii="Arial" w:eastAsia="Malgun Gothic" w:hAnsi="Arial" w:cs="Arial"/>
                <w:i/>
                <w:sz w:val="16"/>
                <w:szCs w:val="16"/>
                <w:lang w:val="en-GB"/>
              </w:rPr>
              <w:t>m</w:t>
            </w:r>
            <w:r w:rsidRPr="00836D9F">
              <w:rPr>
                <w:rFonts w:ascii="Arial" w:eastAsia="Malgun Gothic" w:hAnsi="Arial" w:cs="Arial"/>
                <w:sz w:val="16"/>
                <w:szCs w:val="16"/>
                <w:lang w:val="en-GB"/>
              </w:rPr>
              <w:t xml:space="preserve">, </w:t>
            </w:r>
            <w:r w:rsidRPr="00836D9F">
              <w:rPr>
                <w:rFonts w:ascii="Arial" w:eastAsia="Malgun Gothic" w:hAnsi="Arial" w:cs="Arial"/>
                <w:noProof/>
                <w:position w:val="-10"/>
                <w:sz w:val="16"/>
                <w:szCs w:val="16"/>
                <w:lang w:val="en-GB"/>
              </w:rPr>
              <w:object w:dxaOrig="2000" w:dyaOrig="290" w14:anchorId="60EB7190">
                <v:shape id="_x0000_i1049" type="#_x0000_t75" style="width:100.5pt;height:15pt" o:ole="">
                  <v:imagedata r:id="rId270" o:title=""/>
                </v:shape>
                <o:OLEObject Type="Embed" ProgID="Equation.3" ShapeID="_x0000_i1049" DrawAspect="Content" ObjectID="_1789557371" r:id="rId271"/>
              </w:object>
            </w:r>
            <w:r w:rsidRPr="00836D9F">
              <w:rPr>
                <w:rFonts w:ascii="Arial" w:eastAsia="Malgun Gothic" w:hAnsi="Arial" w:cs="Arial"/>
                <w:sz w:val="16"/>
                <w:szCs w:val="16"/>
                <w:lang w:val="en-GB"/>
              </w:rPr>
              <w:t xml:space="preserve">, consists of code blocks with indices </w:t>
            </w:r>
            <w:r w:rsidRPr="00836D9F">
              <w:rPr>
                <w:rFonts w:ascii="Arial" w:eastAsia="Malgun Gothic" w:hAnsi="Arial" w:cs="Arial"/>
                <w:noProof/>
                <w:position w:val="-10"/>
                <w:sz w:val="16"/>
                <w:szCs w:val="16"/>
                <w:lang w:val="en-GB"/>
              </w:rPr>
              <w:object w:dxaOrig="3600" w:dyaOrig="290" w14:anchorId="43707D8D">
                <v:shape id="_x0000_i1050" type="#_x0000_t75" style="width:180.75pt;height:15pt" o:ole="">
                  <v:imagedata r:id="rId272" o:title=""/>
                </v:shape>
                <o:OLEObject Type="Embed" ProgID="Equation.3" ShapeID="_x0000_i1050" DrawAspect="Content" ObjectID="_1789557372" r:id="rId273"/>
              </w:object>
            </w:r>
            <w:r w:rsidRPr="00836D9F">
              <w:rPr>
                <w:rFonts w:ascii="Arial" w:eastAsia="Malgun Gothic" w:hAnsi="Arial" w:cs="Arial"/>
                <w:sz w:val="16"/>
                <w:szCs w:val="16"/>
                <w:lang w:val="en-GB"/>
              </w:rPr>
              <w:t>.</w:t>
            </w:r>
          </w:p>
          <w:p w14:paraId="60E961C7" w14:textId="77777777" w:rsidR="002C0FE3" w:rsidRPr="00836D9F" w:rsidRDefault="002C0FE3" w:rsidP="00B77859">
            <w:pPr>
              <w:rPr>
                <w:rFonts w:ascii="Arial" w:hAnsi="Arial" w:cs="Arial"/>
                <w:b/>
                <w:bCs/>
                <w:sz w:val="16"/>
                <w:szCs w:val="16"/>
                <w:lang w:val="en-GB"/>
              </w:rPr>
            </w:pPr>
            <w:r w:rsidRPr="00836D9F">
              <w:rPr>
                <w:rFonts w:ascii="Arial" w:hAnsi="Arial" w:cs="Arial"/>
                <w:b/>
                <w:bCs/>
                <w:sz w:val="16"/>
                <w:szCs w:val="16"/>
                <w:lang w:val="en-GB"/>
              </w:rPr>
              <w:t>6.1.5.2</w:t>
            </w:r>
            <w:r w:rsidRPr="00836D9F">
              <w:rPr>
                <w:rFonts w:ascii="Arial" w:hAnsi="Arial" w:cs="Arial"/>
                <w:b/>
                <w:bCs/>
                <w:sz w:val="16"/>
                <w:szCs w:val="16"/>
                <w:lang w:val="en-GB"/>
              </w:rPr>
              <w:tab/>
              <w:t>UE procedure for transmitting code block group based transmissions</w:t>
            </w:r>
          </w:p>
          <w:p w14:paraId="7458F68B" w14:textId="77777777" w:rsidR="002C0FE3" w:rsidRPr="00836D9F" w:rsidRDefault="002C0FE3" w:rsidP="002C0FE3">
            <w:pPr>
              <w:rPr>
                <w:rFonts w:ascii="Arial" w:eastAsia="Malgun Gothic" w:hAnsi="Arial" w:cs="Arial"/>
                <w:sz w:val="16"/>
                <w:szCs w:val="16"/>
                <w:lang w:val="en-GB"/>
              </w:rPr>
            </w:pPr>
            <w:r w:rsidRPr="00836D9F">
              <w:rPr>
                <w:rFonts w:ascii="Arial" w:eastAsia="Malgun Gothic" w:hAnsi="Arial" w:cs="Arial"/>
                <w:sz w:val="16"/>
                <w:szCs w:val="16"/>
                <w:lang w:val="en-GB"/>
              </w:rPr>
              <w:t xml:space="preserve">If a UE is configured to transmit code block group-based transmissions by receiving the higher layer parameter </w:t>
            </w:r>
            <w:proofErr w:type="spellStart"/>
            <w:r w:rsidRPr="00836D9F">
              <w:rPr>
                <w:rFonts w:ascii="Arial" w:hAnsi="Arial" w:cs="Arial"/>
                <w:i/>
                <w:sz w:val="16"/>
                <w:szCs w:val="16"/>
                <w:lang w:val="en-GB"/>
              </w:rPr>
              <w:t>codeBlockGroupTransmission</w:t>
            </w:r>
            <w:proofErr w:type="spellEnd"/>
            <w:r w:rsidRPr="00836D9F">
              <w:rPr>
                <w:rFonts w:ascii="Arial" w:eastAsia="Malgun Gothic" w:hAnsi="Arial" w:cs="Arial"/>
                <w:sz w:val="16"/>
                <w:szCs w:val="16"/>
                <w:lang w:val="en-GB"/>
              </w:rPr>
              <w:t xml:space="preserve"> in </w:t>
            </w:r>
            <w:r w:rsidRPr="00836D9F">
              <w:rPr>
                <w:rFonts w:ascii="Arial" w:eastAsia="Malgun Gothic" w:hAnsi="Arial" w:cs="Arial"/>
                <w:i/>
                <w:sz w:val="16"/>
                <w:szCs w:val="16"/>
                <w:lang w:val="en-GB"/>
              </w:rPr>
              <w:t>PUSCH-</w:t>
            </w:r>
            <w:proofErr w:type="spellStart"/>
            <w:r w:rsidRPr="00836D9F">
              <w:rPr>
                <w:rFonts w:ascii="Arial" w:eastAsia="Malgun Gothic" w:hAnsi="Arial" w:cs="Arial"/>
                <w:i/>
                <w:sz w:val="16"/>
                <w:szCs w:val="16"/>
                <w:lang w:val="en-GB"/>
              </w:rPr>
              <w:t>ServingCellConfig</w:t>
            </w:r>
            <w:proofErr w:type="spellEnd"/>
            <w:r w:rsidRPr="00836D9F">
              <w:rPr>
                <w:rFonts w:ascii="Arial" w:eastAsia="Malgun Gothic" w:hAnsi="Arial" w:cs="Arial"/>
                <w:sz w:val="16"/>
                <w:szCs w:val="16"/>
                <w:lang w:val="en-GB"/>
              </w:rPr>
              <w:t xml:space="preserve">, </w:t>
            </w:r>
          </w:p>
          <w:p w14:paraId="13F717E1" w14:textId="77777777" w:rsidR="002C0FE3" w:rsidRPr="00836D9F" w:rsidRDefault="002C0FE3" w:rsidP="002C0FE3">
            <w:pPr>
              <w:ind w:left="568" w:hanging="284"/>
              <w:rPr>
                <w:ins w:id="108" w:author="Ericsson" w:date="2024-08-06T18:39:00Z"/>
                <w:rFonts w:ascii="Arial" w:eastAsia="Malgun Gothic" w:hAnsi="Arial" w:cs="Arial"/>
                <w:sz w:val="16"/>
                <w:szCs w:val="16"/>
                <w:lang w:val="en-GB"/>
              </w:rPr>
            </w:pPr>
            <w:r w:rsidRPr="00836D9F">
              <w:rPr>
                <w:rFonts w:ascii="Arial" w:eastAsia="Malgun Gothic" w:hAnsi="Arial" w:cs="Arial"/>
                <w:sz w:val="16"/>
                <w:szCs w:val="16"/>
                <w:lang w:val="en-GB"/>
              </w:rPr>
              <w:t>-</w:t>
            </w:r>
            <w:r w:rsidRPr="00836D9F">
              <w:rPr>
                <w:rFonts w:ascii="Arial" w:eastAsia="Malgun Gothic" w:hAnsi="Arial" w:cs="Arial"/>
                <w:sz w:val="16"/>
                <w:szCs w:val="16"/>
                <w:lang w:val="en-GB"/>
              </w:rPr>
              <w:tab/>
            </w:r>
            <w:ins w:id="109" w:author="Ericsson" w:date="2024-08-06T18:39:00Z">
              <w:r w:rsidRPr="00836D9F">
                <w:rPr>
                  <w:rFonts w:ascii="Arial" w:eastAsia="Malgun Gothic" w:hAnsi="Arial" w:cs="Arial"/>
                  <w:sz w:val="16"/>
                  <w:szCs w:val="16"/>
                  <w:lang w:val="en-GB"/>
                </w:rPr>
                <w:t xml:space="preserve">The </w:t>
              </w:r>
              <w:r w:rsidRPr="00836D9F">
                <w:rPr>
                  <w:rFonts w:ascii="Arial" w:eastAsia="Malgun Gothic" w:hAnsi="Arial" w:cs="Arial"/>
                  <w:i/>
                  <w:iCs/>
                  <w:sz w:val="16"/>
                  <w:szCs w:val="16"/>
                  <w:lang w:val="en-GB"/>
                </w:rPr>
                <w:t>'CBG transmission information'</w:t>
              </w:r>
              <w:r w:rsidRPr="00836D9F">
                <w:rPr>
                  <w:rFonts w:ascii="Arial" w:eastAsia="Malgun Gothic" w:hAnsi="Arial" w:cs="Arial"/>
                  <w:sz w:val="16"/>
                  <w:szCs w:val="16"/>
                  <w:lang w:val="en-GB"/>
                </w:rPr>
                <w:t xml:space="preserve"> (CBGTI) field of DCI format 0_1 is of length </w:t>
              </w:r>
            </w:ins>
            <m:oMath>
              <m:r>
                <w:ins w:id="110" w:author="Ericsson" w:date="2024-08-06T19:22:00Z">
                  <w:rPr>
                    <w:rFonts w:ascii="Cambria Math" w:eastAsia="Malgun Gothic" w:hAnsi="Cambria Math" w:cs="Arial"/>
                    <w:sz w:val="16"/>
                    <w:szCs w:val="16"/>
                    <w:lang w:val="en-GB"/>
                  </w:rPr>
                  <m:t>2</m:t>
                </w:ins>
              </m:r>
              <m:r>
                <w:ins w:id="111" w:author="Ericsson" w:date="2024-08-06T18:39:00Z">
                  <w:rPr>
                    <w:rFonts w:ascii="Cambria Math" w:eastAsia="Malgun Gothic" w:hAnsi="Cambria Math" w:cs="Arial"/>
                    <w:sz w:val="16"/>
                    <w:szCs w:val="16"/>
                    <w:lang w:val="en-GB"/>
                  </w:rPr>
                  <m:t xml:space="preserve">∙N </m:t>
                </w:ins>
              </m:r>
            </m:oMath>
            <w:ins w:id="112" w:author="Ericsson" w:date="2024-08-06T18:39:00Z">
              <w:r w:rsidRPr="00836D9F">
                <w:rPr>
                  <w:rFonts w:ascii="Arial" w:eastAsia="Malgun Gothic" w:hAnsi="Arial" w:cs="Arial"/>
                  <w:sz w:val="16"/>
                  <w:szCs w:val="16"/>
                  <w:lang w:val="en-GB"/>
                </w:rPr>
                <w:t xml:space="preserve"> bits</w:t>
              </w:r>
            </w:ins>
            <w:ins w:id="113" w:author="Ericsson" w:date="2024-08-06T19:22:00Z">
              <w:r w:rsidRPr="00836D9F">
                <w:rPr>
                  <w:rFonts w:ascii="Arial" w:eastAsia="Malgun Gothic" w:hAnsi="Arial" w:cs="Arial"/>
                  <w:sz w:val="16"/>
                  <w:szCs w:val="16"/>
                  <w:lang w:val="en-GB"/>
                </w:rPr>
                <w:t xml:space="preserve"> if </w:t>
              </w:r>
              <w:proofErr w:type="spellStart"/>
              <w:r w:rsidRPr="00836D9F">
                <w:rPr>
                  <w:rFonts w:ascii="Arial" w:eastAsia="Malgun Gothic" w:hAnsi="Arial" w:cs="Arial"/>
                  <w:i/>
                  <w:iCs/>
                  <w:sz w:val="16"/>
                  <w:szCs w:val="16"/>
                  <w:rPrChange w:id="114" w:author="Unknown" w:date="2024-08-06T19:24:00Z">
                    <w:rPr>
                      <w:rFonts w:eastAsia="Malgun Gothic"/>
                    </w:rPr>
                  </w:rPrChange>
                </w:rPr>
                <w:t>maxRank</w:t>
              </w:r>
              <w:proofErr w:type="spellEnd"/>
              <w:r w:rsidRPr="00836D9F">
                <w:rPr>
                  <w:rFonts w:ascii="Arial" w:eastAsia="Malgun Gothic" w:hAnsi="Arial" w:cs="Arial"/>
                  <w:sz w:val="16"/>
                  <w:szCs w:val="16"/>
                  <w:lang w:val="en-GB"/>
                </w:rPr>
                <w:t xml:space="preserve"> or </w:t>
              </w:r>
              <w:proofErr w:type="spellStart"/>
              <w:r w:rsidRPr="00836D9F">
                <w:rPr>
                  <w:rFonts w:ascii="Arial" w:eastAsia="Malgun Gothic" w:hAnsi="Arial" w:cs="Arial"/>
                  <w:i/>
                  <w:iCs/>
                  <w:sz w:val="16"/>
                  <w:szCs w:val="16"/>
                  <w:rPrChange w:id="115" w:author="Unknown" w:date="2024-08-06T19:24:00Z">
                    <w:rPr>
                      <w:rFonts w:eastAsia="Malgun Gothic"/>
                    </w:rPr>
                  </w:rPrChange>
                </w:rPr>
                <w:t>maxMIMO</w:t>
              </w:r>
              <w:proofErr w:type="spellEnd"/>
              <w:r w:rsidRPr="00836D9F">
                <w:rPr>
                  <w:rFonts w:ascii="Arial" w:eastAsia="Malgun Gothic" w:hAnsi="Arial" w:cs="Arial"/>
                  <w:i/>
                  <w:iCs/>
                  <w:sz w:val="16"/>
                  <w:szCs w:val="16"/>
                  <w:rPrChange w:id="116" w:author="Unknown" w:date="2024-08-06T19:24:00Z">
                    <w:rPr>
                      <w:rFonts w:eastAsia="Malgun Gothic"/>
                    </w:rPr>
                  </w:rPrChange>
                </w:rPr>
                <w:t>-Layers</w:t>
              </w:r>
              <w:r w:rsidRPr="00836D9F">
                <w:rPr>
                  <w:rFonts w:ascii="Arial" w:eastAsia="Malgun Gothic" w:hAnsi="Arial" w:cs="Arial"/>
                  <w:sz w:val="16"/>
                  <w:szCs w:val="16"/>
                  <w:lang w:val="en-GB"/>
                </w:rPr>
                <w:t xml:space="preserve"> is larger than 4</w:t>
              </w:r>
            </w:ins>
            <w:ins w:id="117" w:author="Ericsson" w:date="2024-08-06T19:25:00Z">
              <w:r w:rsidRPr="00836D9F">
                <w:rPr>
                  <w:rFonts w:ascii="Arial" w:eastAsia="Malgun Gothic" w:hAnsi="Arial" w:cs="Arial"/>
                  <w:sz w:val="16"/>
                  <w:szCs w:val="16"/>
                  <w:lang w:val="en-GB"/>
                </w:rPr>
                <w:t>,</w:t>
              </w:r>
            </w:ins>
            <w:ins w:id="118" w:author="Ericsson" w:date="2024-08-06T19:22:00Z">
              <w:r w:rsidRPr="00836D9F">
                <w:rPr>
                  <w:rFonts w:ascii="Arial" w:eastAsia="Malgun Gothic" w:hAnsi="Arial" w:cs="Arial"/>
                  <w:sz w:val="16"/>
                  <w:szCs w:val="16"/>
                  <w:lang w:val="en-GB"/>
                </w:rPr>
                <w:t xml:space="preserve"> and </w:t>
              </w:r>
            </w:ins>
            <m:oMath>
              <m:r>
                <w:ins w:id="119" w:author="Ericsson" w:date="2024-08-06T19:22:00Z">
                  <w:rPr>
                    <w:rFonts w:ascii="Cambria Math" w:eastAsia="Malgun Gothic" w:hAnsi="Cambria Math" w:cs="Arial"/>
                    <w:sz w:val="16"/>
                    <w:szCs w:val="16"/>
                    <w:lang w:val="en-GB"/>
                  </w:rPr>
                  <m:t>N</m:t>
                </w:ins>
              </m:r>
            </m:oMath>
            <w:ins w:id="120" w:author="Ericsson" w:date="2024-08-06T19:22:00Z">
              <w:r w:rsidRPr="00836D9F">
                <w:rPr>
                  <w:rFonts w:ascii="Arial" w:eastAsia="Malgun Gothic" w:hAnsi="Arial" w:cs="Arial"/>
                  <w:sz w:val="16"/>
                  <w:szCs w:val="16"/>
                  <w:lang w:val="en-GB"/>
                </w:rPr>
                <w:t xml:space="preserve"> bits otherwise</w:t>
              </w:r>
            </w:ins>
            <w:ins w:id="121" w:author="Ericsson" w:date="2024-08-06T19:23:00Z">
              <w:r w:rsidRPr="00836D9F">
                <w:rPr>
                  <w:rFonts w:ascii="Arial" w:eastAsia="Malgun Gothic" w:hAnsi="Arial" w:cs="Arial"/>
                  <w:sz w:val="16"/>
                  <w:szCs w:val="16"/>
                  <w:lang w:val="en-GB"/>
                </w:rPr>
                <w:t xml:space="preserve">.  </w:t>
              </w:r>
            </w:ins>
            <w:ins w:id="122" w:author="Ericsson" w:date="2024-08-06T19:24:00Z">
              <w:r w:rsidRPr="00836D9F">
                <w:rPr>
                  <w:rFonts w:ascii="Arial" w:eastAsia="Malgun Gothic" w:hAnsi="Arial" w:cs="Arial"/>
                  <w:sz w:val="16"/>
                  <w:szCs w:val="16"/>
                  <w:lang w:val="en-GB"/>
                </w:rPr>
                <w:t xml:space="preserve">If </w:t>
              </w:r>
              <w:proofErr w:type="spellStart"/>
              <w:r w:rsidRPr="00836D9F">
                <w:rPr>
                  <w:rFonts w:ascii="Arial" w:eastAsia="Malgun Gothic" w:hAnsi="Arial" w:cs="Arial"/>
                  <w:i/>
                  <w:iCs/>
                  <w:sz w:val="16"/>
                  <w:szCs w:val="16"/>
                  <w:rPrChange w:id="123" w:author="Unknown" w:date="2024-08-06T19:24:00Z">
                    <w:rPr>
                      <w:rFonts w:eastAsia="Malgun Gothic"/>
                    </w:rPr>
                  </w:rPrChange>
                </w:rPr>
                <w:t>maxRank</w:t>
              </w:r>
              <w:proofErr w:type="spellEnd"/>
              <w:r w:rsidRPr="00836D9F">
                <w:rPr>
                  <w:rFonts w:ascii="Arial" w:eastAsia="Malgun Gothic" w:hAnsi="Arial" w:cs="Arial"/>
                  <w:sz w:val="16"/>
                  <w:szCs w:val="16"/>
                  <w:lang w:val="en-GB"/>
                </w:rPr>
                <w:t xml:space="preserve"> or </w:t>
              </w:r>
              <w:proofErr w:type="spellStart"/>
              <w:r w:rsidRPr="00836D9F">
                <w:rPr>
                  <w:rFonts w:ascii="Arial" w:eastAsia="Malgun Gothic" w:hAnsi="Arial" w:cs="Arial"/>
                  <w:i/>
                  <w:iCs/>
                  <w:sz w:val="16"/>
                  <w:szCs w:val="16"/>
                  <w:rPrChange w:id="124" w:author="Unknown" w:date="2024-08-06T19:24:00Z">
                    <w:rPr>
                      <w:rFonts w:eastAsia="Malgun Gothic"/>
                    </w:rPr>
                  </w:rPrChange>
                </w:rPr>
                <w:t>maxMIMO</w:t>
              </w:r>
              <w:proofErr w:type="spellEnd"/>
              <w:r w:rsidRPr="00836D9F">
                <w:rPr>
                  <w:rFonts w:ascii="Arial" w:eastAsia="Malgun Gothic" w:hAnsi="Arial" w:cs="Arial"/>
                  <w:i/>
                  <w:iCs/>
                  <w:sz w:val="16"/>
                  <w:szCs w:val="16"/>
                  <w:rPrChange w:id="125" w:author="Unknown" w:date="2024-08-06T19:24:00Z">
                    <w:rPr>
                      <w:rFonts w:eastAsia="Malgun Gothic"/>
                    </w:rPr>
                  </w:rPrChange>
                </w:rPr>
                <w:t>-Layers</w:t>
              </w:r>
              <w:r w:rsidRPr="00836D9F">
                <w:rPr>
                  <w:rFonts w:ascii="Arial" w:eastAsia="Malgun Gothic" w:hAnsi="Arial" w:cs="Arial"/>
                  <w:sz w:val="16"/>
                  <w:szCs w:val="16"/>
                  <w:lang w:val="en-GB"/>
                </w:rPr>
                <w:t xml:space="preserve"> is larger than 4, </w:t>
              </w:r>
            </w:ins>
            <w:ins w:id="126" w:author="Ericsson" w:date="2024-08-06T18:39:00Z">
              <w:r w:rsidRPr="00836D9F">
                <w:rPr>
                  <w:rFonts w:ascii="Arial" w:eastAsia="Malgun Gothic" w:hAnsi="Arial" w:cs="Arial"/>
                  <w:sz w:val="16"/>
                  <w:szCs w:val="16"/>
                  <w:lang w:val="en-GB"/>
                </w:rPr>
                <w:t xml:space="preserve">the CBGTI field bits are mapped such that the first set of </w:t>
              </w:r>
            </w:ins>
            <m:oMath>
              <m:r>
                <w:ins w:id="127" w:author="Ericsson" w:date="2024-08-06T18:39:00Z">
                  <w:rPr>
                    <w:rFonts w:ascii="Cambria Math" w:eastAsia="Malgun Gothic" w:hAnsi="Cambria Math" w:cs="Arial"/>
                    <w:sz w:val="16"/>
                    <w:szCs w:val="16"/>
                    <w:lang w:val="en-GB"/>
                  </w:rPr>
                  <m:t>N</m:t>
                </w:ins>
              </m:r>
              <m:r>
                <w:ins w:id="128" w:author="Ericsson" w:date="2024-08-06T18:39:00Z">
                  <m:rPr>
                    <m:sty m:val="p"/>
                  </m:rPr>
                  <w:rPr>
                    <w:rFonts w:ascii="Cambria Math" w:eastAsia="Malgun Gothic" w:hAnsi="Cambria Math" w:cs="Arial"/>
                    <w:sz w:val="16"/>
                    <w:szCs w:val="16"/>
                    <w:lang w:val="en-GB"/>
                  </w:rPr>
                  <m:t xml:space="preserve"> </m:t>
                </w:ins>
              </m:r>
            </m:oMath>
            <w:ins w:id="129" w:author="Ericsson" w:date="2024-08-06T18:39:00Z">
              <w:r w:rsidRPr="00836D9F">
                <w:rPr>
                  <w:rFonts w:ascii="Arial" w:eastAsia="Malgun Gothic" w:hAnsi="Arial" w:cs="Arial"/>
                  <w:sz w:val="16"/>
                  <w:szCs w:val="16"/>
                  <w:lang w:val="en-GB"/>
                </w:rPr>
                <w:t xml:space="preserve">bits starting from the MSB corresponds to the first TB while the second set of </w:t>
              </w:r>
            </w:ins>
            <m:oMath>
              <m:r>
                <w:ins w:id="130" w:author="Ericsson" w:date="2024-08-06T18:39:00Z">
                  <w:rPr>
                    <w:rFonts w:ascii="Cambria Math" w:eastAsia="Malgun Gothic" w:hAnsi="Cambria Math" w:cs="Arial"/>
                    <w:sz w:val="16"/>
                    <w:szCs w:val="16"/>
                    <w:lang w:val="en-GB"/>
                  </w:rPr>
                  <m:t>N</m:t>
                </w:ins>
              </m:r>
              <m:r>
                <w:ins w:id="131" w:author="Ericsson" w:date="2024-08-06T18:39:00Z">
                  <m:rPr>
                    <m:sty m:val="p"/>
                  </m:rPr>
                  <w:rPr>
                    <w:rFonts w:ascii="Cambria Math" w:eastAsia="Malgun Gothic" w:hAnsi="Cambria Math" w:cs="Arial"/>
                    <w:sz w:val="16"/>
                    <w:szCs w:val="16"/>
                    <w:lang w:val="en-GB"/>
                  </w:rPr>
                  <m:t xml:space="preserve"> </m:t>
                </w:ins>
              </m:r>
            </m:oMath>
            <w:ins w:id="132" w:author="Ericsson" w:date="2024-08-06T18:39:00Z">
              <w:r w:rsidRPr="00836D9F">
                <w:rPr>
                  <w:rFonts w:ascii="Arial" w:eastAsia="Malgun Gothic" w:hAnsi="Arial" w:cs="Arial"/>
                  <w:sz w:val="16"/>
                  <w:szCs w:val="16"/>
                  <w:lang w:val="en-GB"/>
                </w:rPr>
                <w:t xml:space="preserve"> bits corresponds to a second TB, if scheduled. The first </w:t>
              </w:r>
              <w:r w:rsidRPr="00836D9F">
                <w:rPr>
                  <w:rFonts w:ascii="Arial" w:eastAsia="Malgun Gothic" w:hAnsi="Arial" w:cs="Arial"/>
                  <w:i/>
                  <w:sz w:val="16"/>
                  <w:szCs w:val="16"/>
                  <w:lang w:val="en-GB"/>
                </w:rPr>
                <w:t>M</w:t>
              </w:r>
              <w:r w:rsidRPr="00836D9F">
                <w:rPr>
                  <w:rFonts w:ascii="Arial" w:eastAsia="Malgun Gothic" w:hAnsi="Arial" w:cs="Arial"/>
                  <w:sz w:val="16"/>
                  <w:szCs w:val="16"/>
                  <w:lang w:val="en-GB"/>
                </w:rPr>
                <w:t xml:space="preserve"> bits of each set of </w:t>
              </w:r>
            </w:ins>
            <m:oMath>
              <m:r>
                <w:ins w:id="133" w:author="Ericsson" w:date="2024-08-06T18:39:00Z">
                  <w:rPr>
                    <w:rFonts w:ascii="Cambria Math" w:eastAsia="Malgun Gothic" w:hAnsi="Cambria Math" w:cs="Arial"/>
                    <w:sz w:val="16"/>
                    <w:szCs w:val="16"/>
                    <w:lang w:val="en-GB"/>
                  </w:rPr>
                  <m:t>N</m:t>
                </w:ins>
              </m:r>
              <m:r>
                <w:ins w:id="134" w:author="Ericsson" w:date="2024-08-06T18:39:00Z">
                  <m:rPr>
                    <m:sty m:val="p"/>
                  </m:rPr>
                  <w:rPr>
                    <w:rFonts w:ascii="Cambria Math" w:eastAsia="Malgun Gothic" w:hAnsi="Cambria Math" w:cs="Arial"/>
                    <w:sz w:val="16"/>
                    <w:szCs w:val="16"/>
                    <w:lang w:val="en-GB"/>
                  </w:rPr>
                  <m:t xml:space="preserve"> </m:t>
                </w:ins>
              </m:r>
            </m:oMath>
            <w:ins w:id="135" w:author="Ericsson" w:date="2024-08-06T18:39:00Z">
              <w:r w:rsidRPr="00836D9F">
                <w:rPr>
                  <w:rFonts w:ascii="Arial" w:eastAsia="Malgun Gothic" w:hAnsi="Arial" w:cs="Arial"/>
                  <w:sz w:val="16"/>
                  <w:szCs w:val="16"/>
                  <w:lang w:val="en-GB"/>
                </w:rPr>
                <w:t xml:space="preserve"> bits in the CBGTI field have an in-order one-to-one mapping with the </w:t>
              </w:r>
              <w:r w:rsidRPr="00836D9F">
                <w:rPr>
                  <w:rFonts w:ascii="Arial" w:eastAsia="Malgun Gothic" w:hAnsi="Arial" w:cs="Arial"/>
                  <w:i/>
                  <w:sz w:val="16"/>
                  <w:szCs w:val="16"/>
                  <w:lang w:val="en-GB"/>
                </w:rPr>
                <w:t>M</w:t>
              </w:r>
              <w:r w:rsidRPr="00836D9F">
                <w:rPr>
                  <w:rFonts w:ascii="Arial" w:eastAsia="Malgun Gothic" w:hAnsi="Arial" w:cs="Arial"/>
                  <w:sz w:val="16"/>
                  <w:szCs w:val="16"/>
                  <w:lang w:val="en-GB"/>
                </w:rPr>
                <w:t xml:space="preserve"> CBGs of the TB, with the MSB mapped to CBG#0.</w:t>
              </w:r>
            </w:ins>
          </w:p>
          <w:p w14:paraId="095BBD14" w14:textId="77777777" w:rsidR="002C0FE3" w:rsidRPr="00836D9F" w:rsidRDefault="002C0FE3" w:rsidP="002C0FE3">
            <w:pPr>
              <w:ind w:left="568" w:hanging="284"/>
              <w:rPr>
                <w:rFonts w:ascii="Arial" w:eastAsia="Malgun Gothic" w:hAnsi="Arial" w:cs="Arial"/>
                <w:sz w:val="16"/>
                <w:szCs w:val="16"/>
                <w:lang w:val="en-GB"/>
              </w:rPr>
            </w:pPr>
            <w:ins w:id="136" w:author="Ericsson" w:date="2024-08-06T18:39:00Z">
              <w:r w:rsidRPr="00836D9F">
                <w:rPr>
                  <w:rFonts w:ascii="Arial" w:eastAsia="Malgun Gothic" w:hAnsi="Arial" w:cs="Arial"/>
                  <w:sz w:val="16"/>
                  <w:szCs w:val="16"/>
                  <w:lang w:val="en-GB"/>
                </w:rPr>
                <w:t>-</w:t>
              </w:r>
              <w:r w:rsidRPr="00836D9F">
                <w:rPr>
                  <w:rFonts w:ascii="Arial" w:eastAsia="Malgun Gothic" w:hAnsi="Arial" w:cs="Arial"/>
                  <w:sz w:val="16"/>
                  <w:szCs w:val="16"/>
                  <w:lang w:val="en-GB"/>
                </w:rPr>
                <w:tab/>
              </w:r>
            </w:ins>
            <w:r w:rsidRPr="00836D9F">
              <w:rPr>
                <w:rFonts w:ascii="Arial" w:eastAsia="Malgun Gothic" w:hAnsi="Arial" w:cs="Arial"/>
                <w:sz w:val="16"/>
                <w:szCs w:val="16"/>
                <w:lang w:val="en-GB"/>
              </w:rPr>
              <w:t>For an initial transmission of a TB as indicated by the '</w:t>
            </w:r>
            <w:r w:rsidRPr="00836D9F">
              <w:rPr>
                <w:rFonts w:ascii="Arial" w:eastAsia="Malgun Gothic" w:hAnsi="Arial" w:cs="Arial"/>
                <w:i/>
                <w:sz w:val="16"/>
                <w:szCs w:val="16"/>
                <w:lang w:val="en-GB"/>
              </w:rPr>
              <w:t>New Data Indicator'</w:t>
            </w:r>
            <w:r w:rsidRPr="00836D9F">
              <w:rPr>
                <w:rFonts w:ascii="Arial" w:eastAsia="Malgun Gothic" w:hAnsi="Arial" w:cs="Arial"/>
                <w:sz w:val="16"/>
                <w:szCs w:val="16"/>
                <w:lang w:val="en-GB"/>
              </w:rPr>
              <w:t xml:space="preserve"> field of the scheduling DCI, the UE may expect that the </w:t>
            </w:r>
            <w:r w:rsidRPr="00836D9F">
              <w:rPr>
                <w:rFonts w:ascii="Arial" w:eastAsia="Malgun Gothic" w:hAnsi="Arial" w:cs="Arial"/>
                <w:i/>
                <w:sz w:val="16"/>
                <w:szCs w:val="16"/>
                <w:lang w:val="en-GB"/>
              </w:rPr>
              <w:t>CBGTI</w:t>
            </w:r>
            <w:r w:rsidRPr="00836D9F">
              <w:rPr>
                <w:rFonts w:ascii="Arial" w:eastAsia="Malgun Gothic" w:hAnsi="Arial" w:cs="Arial"/>
                <w:sz w:val="16"/>
                <w:szCs w:val="16"/>
                <w:lang w:val="en-GB"/>
              </w:rPr>
              <w:t xml:space="preserve"> field indicates all the CBGs of the TB are to be transmitted, and the UE shall include all the code block groups of the TB.</w:t>
            </w:r>
          </w:p>
          <w:p w14:paraId="1F714D6F" w14:textId="77777777" w:rsidR="002C0FE3" w:rsidRPr="00836D9F" w:rsidRDefault="002C0FE3" w:rsidP="002C0FE3">
            <w:pPr>
              <w:ind w:left="568" w:hanging="284"/>
              <w:rPr>
                <w:rFonts w:ascii="Arial" w:eastAsia="Malgun Gothic" w:hAnsi="Arial" w:cs="Arial"/>
                <w:sz w:val="16"/>
                <w:szCs w:val="16"/>
                <w:lang w:val="en-GB"/>
              </w:rPr>
            </w:pPr>
            <w:r w:rsidRPr="00836D9F">
              <w:rPr>
                <w:rFonts w:ascii="Arial" w:eastAsia="Malgun Gothic" w:hAnsi="Arial" w:cs="Arial"/>
                <w:sz w:val="16"/>
                <w:szCs w:val="16"/>
                <w:lang w:val="en-GB"/>
              </w:rPr>
              <w:t>-</w:t>
            </w:r>
            <w:r w:rsidRPr="00836D9F">
              <w:rPr>
                <w:rFonts w:ascii="Arial" w:eastAsia="Malgun Gothic" w:hAnsi="Arial" w:cs="Arial"/>
                <w:sz w:val="16"/>
                <w:szCs w:val="16"/>
                <w:lang w:val="en-GB"/>
              </w:rPr>
              <w:tab/>
              <w:t>For a retransmission of a TB as indicated by the '</w:t>
            </w:r>
            <w:r w:rsidRPr="00836D9F">
              <w:rPr>
                <w:rFonts w:ascii="Arial" w:eastAsia="Malgun Gothic" w:hAnsi="Arial" w:cs="Arial"/>
                <w:i/>
                <w:sz w:val="16"/>
                <w:szCs w:val="16"/>
                <w:lang w:val="en-GB"/>
              </w:rPr>
              <w:t>New Data Indicator'</w:t>
            </w:r>
            <w:r w:rsidRPr="00836D9F">
              <w:rPr>
                <w:rFonts w:ascii="Arial" w:eastAsia="Malgun Gothic" w:hAnsi="Arial" w:cs="Arial"/>
                <w:sz w:val="16"/>
                <w:szCs w:val="16"/>
                <w:lang w:val="en-GB"/>
              </w:rPr>
              <w:t xml:space="preserve"> field of the scheduling DCI, the UE shall include only the CBGs indicated by the </w:t>
            </w:r>
            <w:r w:rsidRPr="00836D9F">
              <w:rPr>
                <w:rFonts w:ascii="Arial" w:eastAsia="Malgun Gothic" w:hAnsi="Arial" w:cs="Arial"/>
                <w:i/>
                <w:sz w:val="16"/>
                <w:szCs w:val="16"/>
                <w:lang w:val="en-GB"/>
              </w:rPr>
              <w:t>CBGTI</w:t>
            </w:r>
            <w:r w:rsidRPr="00836D9F">
              <w:rPr>
                <w:rFonts w:ascii="Arial" w:eastAsia="Malgun Gothic" w:hAnsi="Arial" w:cs="Arial"/>
                <w:sz w:val="16"/>
                <w:szCs w:val="16"/>
                <w:lang w:val="en-GB"/>
              </w:rPr>
              <w:t xml:space="preserve"> field of the scheduling DCI. </w:t>
            </w:r>
          </w:p>
          <w:p w14:paraId="12BA9F96" w14:textId="5FA60A04" w:rsidR="002C0FE3" w:rsidRPr="00836D9F" w:rsidRDefault="002C0FE3" w:rsidP="002C0FE3">
            <w:pPr>
              <w:rPr>
                <w:rFonts w:ascii="Arial" w:eastAsia="Malgun Gothic" w:hAnsi="Arial" w:cs="Arial"/>
                <w:sz w:val="16"/>
                <w:szCs w:val="16"/>
                <w:lang w:val="en-GB" w:eastAsia="zh-CN"/>
              </w:rPr>
            </w:pPr>
            <w:r w:rsidRPr="00836D9F">
              <w:rPr>
                <w:rFonts w:ascii="Arial" w:hAnsi="Arial" w:cs="Arial"/>
                <w:sz w:val="16"/>
                <w:szCs w:val="16"/>
                <w:lang w:val="en-GB"/>
              </w:rPr>
              <w:t xml:space="preserve">A bit value of '0' in the </w:t>
            </w:r>
            <w:r w:rsidRPr="00836D9F">
              <w:rPr>
                <w:rFonts w:ascii="Arial" w:hAnsi="Arial" w:cs="Arial"/>
                <w:i/>
                <w:sz w:val="16"/>
                <w:szCs w:val="16"/>
                <w:lang w:val="en-GB"/>
              </w:rPr>
              <w:t>CBGTI</w:t>
            </w:r>
            <w:r w:rsidRPr="00836D9F">
              <w:rPr>
                <w:rFonts w:ascii="Arial" w:hAnsi="Arial" w:cs="Arial"/>
                <w:sz w:val="16"/>
                <w:szCs w:val="16"/>
                <w:lang w:val="en-GB"/>
              </w:rPr>
              <w:t xml:space="preserve"> field indicates that the corresponding CBG is not to be transmitted and '1' indicates that it is to be transmitted. The order of </w:t>
            </w:r>
            <w:r w:rsidRPr="00836D9F">
              <w:rPr>
                <w:rFonts w:ascii="Arial" w:hAnsi="Arial" w:cs="Arial"/>
                <w:i/>
                <w:sz w:val="16"/>
                <w:szCs w:val="16"/>
                <w:lang w:val="en-GB"/>
              </w:rPr>
              <w:t>CBGTI</w:t>
            </w:r>
            <w:r w:rsidRPr="00836D9F">
              <w:rPr>
                <w:rFonts w:ascii="Arial" w:hAnsi="Arial" w:cs="Arial"/>
                <w:sz w:val="16"/>
                <w:szCs w:val="16"/>
                <w:lang w:val="en-GB"/>
              </w:rPr>
              <w:t xml:space="preserve"> field bits is such that the CBGs are mapped in order from CBG#0 onwards starting from the MSB.</w:t>
            </w:r>
          </w:p>
        </w:tc>
      </w:tr>
    </w:tbl>
    <w:p w14:paraId="4D8580C6" w14:textId="564B7C08" w:rsidR="002C0FE3" w:rsidRPr="00836D9F" w:rsidRDefault="002C0FE3" w:rsidP="002C0FE3">
      <w:pPr>
        <w:rPr>
          <w:lang w:eastAsia="x-none"/>
        </w:rPr>
      </w:pPr>
      <w:r w:rsidRPr="00836D9F">
        <w:rPr>
          <w:lang w:eastAsia="x-none"/>
        </w:rPr>
        <w:lastRenderedPageBreak/>
        <w:t>Final CR in</w:t>
      </w:r>
      <w:r w:rsidR="00143944" w:rsidRPr="00836D9F">
        <w:rPr>
          <w:lang w:eastAsia="x-none"/>
        </w:rPr>
        <w:t>:</w:t>
      </w:r>
    </w:p>
    <w:p w14:paraId="08B8FC93" w14:textId="2F2423C9" w:rsidR="00143944" w:rsidRPr="00836D9F" w:rsidRDefault="00776337" w:rsidP="002C0FE3">
      <w:pPr>
        <w:rPr>
          <w:b/>
          <w:bCs/>
          <w:lang w:eastAsia="zh-CN"/>
        </w:rPr>
      </w:pPr>
      <w:hyperlink r:id="rId274" w:history="1">
        <w:r w:rsidR="00662FF2">
          <w:rPr>
            <w:rStyle w:val="Hyperlink"/>
            <w:b/>
            <w:bCs/>
            <w:highlight w:val="green"/>
            <w:lang w:eastAsia="zh-CN"/>
          </w:rPr>
          <w:t>R1-2407359</w:t>
        </w:r>
      </w:hyperlink>
      <w:r w:rsidR="00143944" w:rsidRPr="00836D9F">
        <w:rPr>
          <w:b/>
          <w:bCs/>
          <w:lang w:eastAsia="zh-CN"/>
        </w:rPr>
        <w:tab/>
        <w:t>CR on CBGTI Field Size Determination for 2CW Transmission by 8TX UL MIMO</w:t>
      </w:r>
      <w:r w:rsidR="00143944" w:rsidRPr="00836D9F">
        <w:rPr>
          <w:b/>
          <w:bCs/>
          <w:lang w:eastAsia="zh-CN"/>
        </w:rPr>
        <w:tab/>
        <w:t>Moderator (</w:t>
      </w:r>
      <w:proofErr w:type="spellStart"/>
      <w:r w:rsidR="00143944" w:rsidRPr="00836D9F">
        <w:rPr>
          <w:b/>
          <w:bCs/>
          <w:lang w:eastAsia="zh-CN"/>
        </w:rPr>
        <w:t>InterDigital</w:t>
      </w:r>
      <w:proofErr w:type="spellEnd"/>
      <w:r w:rsidR="00143944" w:rsidRPr="00836D9F">
        <w:rPr>
          <w:b/>
          <w:bCs/>
          <w:lang w:eastAsia="zh-CN"/>
        </w:rPr>
        <w:t>), Ericsson, Samsung</w:t>
      </w:r>
    </w:p>
    <w:p w14:paraId="68E23C0F" w14:textId="3B0B7C0A" w:rsidR="00143944" w:rsidRDefault="00143944" w:rsidP="002C0FE3">
      <w:pPr>
        <w:rPr>
          <w:lang w:eastAsia="zh-CN"/>
        </w:rPr>
      </w:pPr>
      <w:r w:rsidRPr="00836D9F">
        <w:rPr>
          <w:lang w:eastAsia="zh-CN"/>
        </w:rPr>
        <w:t xml:space="preserve">(Rel-18, 38.214, </w:t>
      </w:r>
      <w:proofErr w:type="spellStart"/>
      <w:r w:rsidRPr="00836D9F">
        <w:rPr>
          <w:lang w:eastAsia="zh-CN"/>
        </w:rPr>
        <w:t>NR_MIMO_evo_DL_UL</w:t>
      </w:r>
      <w:proofErr w:type="spellEnd"/>
      <w:r w:rsidRPr="00836D9F">
        <w:rPr>
          <w:lang w:eastAsia="zh-CN"/>
        </w:rPr>
        <w:t>-Core, CR0600, Cat F) is agreed.</w:t>
      </w:r>
    </w:p>
    <w:p w14:paraId="123A0AB9" w14:textId="17C0E206" w:rsidR="00D623E3" w:rsidRPr="00836D9F" w:rsidRDefault="00D623E3" w:rsidP="002C0FE3">
      <w:pPr>
        <w:rPr>
          <w:lang w:eastAsia="x-none"/>
        </w:rPr>
      </w:pPr>
      <w:r w:rsidRPr="00F93331">
        <w:rPr>
          <w:highlight w:val="magenta"/>
          <w:lang w:eastAsia="x-none"/>
        </w:rPr>
        <w:t>MCC: Fix CR# before submission to plenary.</w:t>
      </w:r>
    </w:p>
    <w:p w14:paraId="15AA004D" w14:textId="77777777" w:rsidR="002C0FE3" w:rsidRPr="00836D9F" w:rsidRDefault="002C0FE3" w:rsidP="002C0FE3">
      <w:pPr>
        <w:pBdr>
          <w:bottom w:val="single" w:sz="6" w:space="1" w:color="auto"/>
        </w:pBdr>
        <w:rPr>
          <w:lang w:eastAsia="zh-CN"/>
        </w:rPr>
      </w:pPr>
    </w:p>
    <w:p w14:paraId="4DDDEDE0" w14:textId="77777777" w:rsidR="006619C7" w:rsidRPr="00836D9F" w:rsidRDefault="006619C7" w:rsidP="002C0FE3"/>
    <w:p w14:paraId="41DCE265" w14:textId="29112674" w:rsidR="00AD0612" w:rsidRPr="00836D9F" w:rsidRDefault="00776337" w:rsidP="00AD0612">
      <w:pPr>
        <w:rPr>
          <w:lang w:eastAsia="x-none"/>
        </w:rPr>
      </w:pPr>
      <w:hyperlink r:id="rId275" w:history="1">
        <w:r w:rsidR="00662FF2">
          <w:rPr>
            <w:rStyle w:val="Hyperlink"/>
            <w:lang w:eastAsia="x-none"/>
          </w:rPr>
          <w:t>R1-2406564</w:t>
        </w:r>
      </w:hyperlink>
      <w:r w:rsidR="00AD0612" w:rsidRPr="00836D9F">
        <w:rPr>
          <w:lang w:eastAsia="x-none"/>
        </w:rPr>
        <w:tab/>
        <w:t>Draft CR on CBSR configuration for CJT in TS38.214</w:t>
      </w:r>
      <w:r w:rsidR="00AD0612" w:rsidRPr="00836D9F">
        <w:rPr>
          <w:lang w:eastAsia="x-none"/>
        </w:rPr>
        <w:tab/>
        <w:t>NEC</w:t>
      </w:r>
    </w:p>
    <w:p w14:paraId="51E6261D" w14:textId="25AFB122" w:rsidR="00AD0612" w:rsidRPr="00836D9F" w:rsidRDefault="00776337" w:rsidP="00AD0612">
      <w:pPr>
        <w:rPr>
          <w:lang w:eastAsia="x-none"/>
        </w:rPr>
      </w:pPr>
      <w:hyperlink r:id="rId276" w:history="1">
        <w:r w:rsidR="00662FF2">
          <w:rPr>
            <w:rStyle w:val="Hyperlink"/>
            <w:lang w:eastAsia="x-none"/>
          </w:rPr>
          <w:t>R1-2406565</w:t>
        </w:r>
      </w:hyperlink>
      <w:r w:rsidR="00AD0612" w:rsidRPr="00836D9F">
        <w:rPr>
          <w:lang w:eastAsia="x-none"/>
        </w:rPr>
        <w:tab/>
        <w:t>Discussion on CBSR configuration for CJT</w:t>
      </w:r>
      <w:r w:rsidR="00AD0612" w:rsidRPr="00836D9F">
        <w:rPr>
          <w:lang w:eastAsia="x-none"/>
        </w:rPr>
        <w:tab/>
        <w:t>NEC</w:t>
      </w:r>
    </w:p>
    <w:p w14:paraId="0551162F" w14:textId="147AAFE5" w:rsidR="00AD0612" w:rsidRPr="00836D9F" w:rsidRDefault="00776337" w:rsidP="00AD0612">
      <w:pPr>
        <w:rPr>
          <w:lang w:eastAsia="x-none"/>
        </w:rPr>
      </w:pPr>
      <w:hyperlink r:id="rId277" w:history="1">
        <w:r w:rsidR="00662FF2">
          <w:rPr>
            <w:rStyle w:val="Hyperlink"/>
            <w:lang w:eastAsia="x-none"/>
          </w:rPr>
          <w:t>R1-2407101</w:t>
        </w:r>
      </w:hyperlink>
      <w:r w:rsidR="00AD0612" w:rsidRPr="00836D9F">
        <w:rPr>
          <w:lang w:eastAsia="x-none"/>
        </w:rPr>
        <w:tab/>
        <w:t>Draft CR for 38.214 on enhanced type II CB for CJT and predicted PMI</w:t>
      </w:r>
      <w:r w:rsidR="00AD0612" w:rsidRPr="00836D9F">
        <w:rPr>
          <w:lang w:eastAsia="x-none"/>
        </w:rPr>
        <w:tab/>
        <w:t>Ericsson</w:t>
      </w:r>
    </w:p>
    <w:p w14:paraId="12CCAEEB" w14:textId="08DF0044" w:rsidR="00AD0612" w:rsidRPr="00836D9F" w:rsidRDefault="00776337" w:rsidP="00AD0612">
      <w:pPr>
        <w:rPr>
          <w:lang w:eastAsia="x-none"/>
        </w:rPr>
      </w:pPr>
      <w:hyperlink r:id="rId278" w:history="1">
        <w:r w:rsidR="00662FF2">
          <w:rPr>
            <w:rStyle w:val="Hyperlink"/>
            <w:lang w:eastAsia="x-none"/>
          </w:rPr>
          <w:t>R1-2407102</w:t>
        </w:r>
      </w:hyperlink>
      <w:r w:rsidR="00AD0612" w:rsidRPr="00836D9F">
        <w:rPr>
          <w:lang w:eastAsia="x-none"/>
        </w:rPr>
        <w:tab/>
        <w:t>Discussion on corrections to enhanced type II CB for CJT and predicted PMI</w:t>
      </w:r>
      <w:r w:rsidR="00AD0612" w:rsidRPr="00836D9F">
        <w:rPr>
          <w:lang w:eastAsia="x-none"/>
        </w:rPr>
        <w:tab/>
        <w:t>Ericsson</w:t>
      </w:r>
    </w:p>
    <w:p w14:paraId="515F166E" w14:textId="55F51F34" w:rsidR="00AD0612" w:rsidRPr="00836D9F" w:rsidRDefault="00776337" w:rsidP="00AD0612">
      <w:pPr>
        <w:rPr>
          <w:lang w:eastAsia="x-none"/>
        </w:rPr>
      </w:pPr>
      <w:hyperlink r:id="rId279" w:history="1">
        <w:r w:rsidR="00662FF2">
          <w:rPr>
            <w:rStyle w:val="Hyperlink"/>
            <w:lang w:eastAsia="x-none"/>
          </w:rPr>
          <w:t>R1-2406347</w:t>
        </w:r>
      </w:hyperlink>
      <w:r w:rsidR="00AD0612" w:rsidRPr="00836D9F">
        <w:rPr>
          <w:lang w:eastAsia="x-none"/>
        </w:rPr>
        <w:tab/>
        <w:t>Correction on channel measurements derivation for computing CSI</w:t>
      </w:r>
      <w:r w:rsidR="00AD0612" w:rsidRPr="00836D9F">
        <w:rPr>
          <w:lang w:eastAsia="x-none"/>
        </w:rPr>
        <w:tab/>
        <w:t>CATT</w:t>
      </w:r>
    </w:p>
    <w:p w14:paraId="47EC687B" w14:textId="0196EF75" w:rsidR="00AD0612" w:rsidRPr="00836D9F" w:rsidRDefault="00776337" w:rsidP="00AD0612">
      <w:pPr>
        <w:rPr>
          <w:lang w:eastAsia="x-none"/>
        </w:rPr>
      </w:pPr>
      <w:hyperlink r:id="rId280" w:history="1">
        <w:r w:rsidR="00662FF2">
          <w:rPr>
            <w:rStyle w:val="Hyperlink"/>
            <w:lang w:eastAsia="x-none"/>
          </w:rPr>
          <w:t>R1-2406350</w:t>
        </w:r>
      </w:hyperlink>
      <w:r w:rsidR="00AD0612" w:rsidRPr="00836D9F">
        <w:rPr>
          <w:lang w:eastAsia="x-none"/>
        </w:rPr>
        <w:tab/>
        <w:t>Discussion on channel measurements derivation for computing CSI</w:t>
      </w:r>
      <w:r w:rsidR="00AD0612" w:rsidRPr="00836D9F">
        <w:rPr>
          <w:lang w:eastAsia="x-none"/>
        </w:rPr>
        <w:tab/>
        <w:t>CATT</w:t>
      </w:r>
    </w:p>
    <w:p w14:paraId="5E2CE897" w14:textId="750DC304" w:rsidR="006619C7" w:rsidRPr="00836D9F" w:rsidRDefault="00776337" w:rsidP="006619C7">
      <w:pPr>
        <w:rPr>
          <w:b/>
          <w:bCs/>
          <w:lang w:eastAsia="x-none"/>
        </w:rPr>
      </w:pPr>
      <w:hyperlink r:id="rId281" w:history="1">
        <w:r w:rsidR="00662FF2">
          <w:rPr>
            <w:rStyle w:val="Hyperlink"/>
            <w:b/>
            <w:bCs/>
            <w:lang w:eastAsia="x-none"/>
          </w:rPr>
          <w:t>R1-2406621</w:t>
        </w:r>
      </w:hyperlink>
      <w:r w:rsidR="006619C7" w:rsidRPr="00836D9F">
        <w:rPr>
          <w:b/>
          <w:bCs/>
          <w:lang w:eastAsia="x-none"/>
        </w:rPr>
        <w:tab/>
        <w:t>Moderator summary on maintenance issues for Rel-18 CSI enhancements</w:t>
      </w:r>
      <w:r w:rsidR="006619C7" w:rsidRPr="00836D9F">
        <w:rPr>
          <w:b/>
          <w:bCs/>
          <w:lang w:eastAsia="x-none"/>
        </w:rPr>
        <w:tab/>
        <w:t>Moderator (Samsung)</w:t>
      </w:r>
    </w:p>
    <w:p w14:paraId="343CAB15" w14:textId="77777777" w:rsidR="006619C7" w:rsidRPr="00836D9F" w:rsidRDefault="006619C7" w:rsidP="006619C7">
      <w:pPr>
        <w:rPr>
          <w:lang w:eastAsia="x-none"/>
        </w:rPr>
      </w:pPr>
      <w:r w:rsidRPr="00836D9F">
        <w:rPr>
          <w:lang w:eastAsia="x-none"/>
        </w:rPr>
        <w:t>From Monday session</w:t>
      </w:r>
    </w:p>
    <w:p w14:paraId="2FBB8C06" w14:textId="77777777" w:rsidR="006619C7" w:rsidRPr="00836D9F" w:rsidRDefault="006619C7" w:rsidP="006619C7">
      <w:pPr>
        <w:rPr>
          <w:lang w:eastAsia="x-none"/>
        </w:rPr>
      </w:pPr>
      <w:r w:rsidRPr="00836D9F">
        <w:rPr>
          <w:highlight w:val="green"/>
          <w:lang w:eastAsia="x-none"/>
        </w:rPr>
        <w:t>Agreement</w:t>
      </w:r>
    </w:p>
    <w:p w14:paraId="508BDD35" w14:textId="5AF15531" w:rsidR="002C0FE3" w:rsidRPr="00836D9F" w:rsidRDefault="002C0FE3" w:rsidP="002C0FE3">
      <w:pPr>
        <w:snapToGrid w:val="0"/>
        <w:rPr>
          <w:rFonts w:cs="Calibri"/>
          <w:szCs w:val="20"/>
          <w:lang w:eastAsia="zh-CN"/>
        </w:rPr>
      </w:pPr>
      <w:r w:rsidRPr="00836D9F">
        <w:rPr>
          <w:rFonts w:eastAsia="SimSun"/>
          <w:iCs/>
          <w:szCs w:val="20"/>
        </w:rPr>
        <w:t>For the Rel-18 Type-II codebook refinement</w:t>
      </w:r>
      <w:r w:rsidRPr="00836D9F">
        <w:rPr>
          <w:rFonts w:eastAsia="SimSun"/>
          <w:szCs w:val="20"/>
          <w:lang w:eastAsia="zh-CN"/>
        </w:rPr>
        <w:t xml:space="preserve">, </w:t>
      </w:r>
      <w:r w:rsidRPr="00836D9F">
        <w:rPr>
          <w:rFonts w:cs="Calibri"/>
          <w:szCs w:val="20"/>
          <w:lang w:eastAsia="zh-CN"/>
        </w:rPr>
        <w:t>adopt the following TP for TS 38.214.</w:t>
      </w:r>
    </w:p>
    <w:p w14:paraId="20B2222F" w14:textId="2A838E7F" w:rsidR="002C0FE3" w:rsidRPr="00836D9F" w:rsidRDefault="006619C7" w:rsidP="002C0FE3">
      <w:pPr>
        <w:rPr>
          <w:color w:val="FF0000"/>
          <w:lang w:eastAsia="x-none"/>
        </w:rPr>
      </w:pPr>
      <w:r w:rsidRPr="00836D9F">
        <w:rPr>
          <w:color w:val="FF0000"/>
          <w:lang w:eastAsia="x-none"/>
        </w:rPr>
        <w:t>-------- Start of TP --------</w:t>
      </w:r>
    </w:p>
    <w:p w14:paraId="6CD61613" w14:textId="707F1DEB" w:rsidR="002C0FE3" w:rsidRPr="00836D9F" w:rsidRDefault="002C0FE3" w:rsidP="006619C7">
      <w:pPr>
        <w:rPr>
          <w:rFonts w:ascii="Arial" w:hAnsi="Arial" w:cs="Arial"/>
          <w:b/>
          <w:bCs/>
          <w:sz w:val="16"/>
          <w:szCs w:val="16"/>
          <w:lang w:eastAsia="x-none"/>
        </w:rPr>
      </w:pPr>
      <w:bookmarkStart w:id="137" w:name="_Toc12021486"/>
      <w:bookmarkStart w:id="138" w:name="_Toc20311598"/>
      <w:bookmarkStart w:id="139" w:name="_Toc26719423"/>
      <w:bookmarkStart w:id="140" w:name="_Toc29894858"/>
      <w:bookmarkStart w:id="141" w:name="_Toc29899157"/>
      <w:bookmarkStart w:id="142" w:name="_Toc29899575"/>
      <w:bookmarkStart w:id="143" w:name="_Toc29917312"/>
      <w:bookmarkStart w:id="144" w:name="_Toc36498186"/>
      <w:bookmarkStart w:id="145" w:name="_Toc45699213"/>
      <w:bookmarkStart w:id="146" w:name="_Toc106629457"/>
      <w:bookmarkStart w:id="147" w:name="_Ref491451763"/>
      <w:bookmarkStart w:id="148" w:name="_Ref491466492"/>
      <w:bookmarkStart w:id="149" w:name="_Toc11352101"/>
      <w:r w:rsidRPr="00836D9F">
        <w:rPr>
          <w:rFonts w:ascii="Arial" w:hAnsi="Arial" w:cs="Arial"/>
          <w:b/>
          <w:bCs/>
          <w:sz w:val="16"/>
          <w:szCs w:val="16"/>
          <w:lang w:eastAsia="x-none"/>
        </w:rPr>
        <w:t>5.2.2.2.8</w:t>
      </w:r>
      <w:r w:rsidRPr="00836D9F">
        <w:rPr>
          <w:rFonts w:ascii="Arial" w:hAnsi="Arial" w:cs="Arial"/>
          <w:b/>
          <w:bCs/>
          <w:sz w:val="16"/>
          <w:szCs w:val="16"/>
          <w:lang w:eastAsia="x-none"/>
        </w:rPr>
        <w:tab/>
        <w:t>Enhanced Type II codebook for CJT</w:t>
      </w:r>
    </w:p>
    <w:p w14:paraId="6C19CF29" w14:textId="77777777" w:rsidR="002C0FE3" w:rsidRPr="00836D9F" w:rsidRDefault="002C0FE3" w:rsidP="006619C7">
      <w:pPr>
        <w:jc w:val="center"/>
        <w:rPr>
          <w:rFonts w:ascii="Arial" w:eastAsia="SimSun" w:hAnsi="Arial" w:cs="Arial"/>
          <w:color w:val="FF0000"/>
          <w:sz w:val="16"/>
          <w:szCs w:val="16"/>
          <w:lang w:eastAsia="zh-CN"/>
        </w:rPr>
      </w:pPr>
      <w:r w:rsidRPr="00836D9F">
        <w:rPr>
          <w:rFonts w:ascii="Arial" w:eastAsia="SimSun" w:hAnsi="Arial" w:cs="Arial"/>
          <w:color w:val="FF0000"/>
          <w:sz w:val="16"/>
          <w:szCs w:val="16"/>
          <w:lang w:eastAsia="zh-CN"/>
        </w:rPr>
        <w:t>&lt;Unchanged part omitted&gt;</w:t>
      </w:r>
    </w:p>
    <w:p w14:paraId="352D4644" w14:textId="77777777" w:rsidR="002C0FE3" w:rsidRPr="00836D9F" w:rsidRDefault="002C0FE3" w:rsidP="006619C7">
      <w:pPr>
        <w:rPr>
          <w:rFonts w:ascii="Arial" w:eastAsia="SimSun" w:hAnsi="Arial" w:cs="Arial"/>
          <w:noProof/>
          <w:sz w:val="16"/>
          <w:szCs w:val="16"/>
        </w:rPr>
      </w:pPr>
      <w:r w:rsidRPr="00836D9F">
        <w:rPr>
          <w:rFonts w:ascii="Arial" w:eastAsia="Calibri" w:hAnsi="Arial" w:cs="Arial"/>
          <w:sz w:val="16"/>
          <w:szCs w:val="16"/>
          <w:lang w:eastAsia="en-GB"/>
        </w:rPr>
        <w:t xml:space="preserve">The bitmap parameter </w:t>
      </w:r>
      <w:r w:rsidRPr="00836D9F">
        <w:rPr>
          <w:rFonts w:ascii="Arial" w:eastAsia="SimSun" w:hAnsi="Arial" w:cs="Arial"/>
          <w:i/>
          <w:iCs/>
          <w:sz w:val="16"/>
          <w:szCs w:val="16"/>
          <w:lang w:eastAsia="en-GB"/>
        </w:rPr>
        <w:t>n1-n2-codebookSubsetRestrictionList-r18</w:t>
      </w:r>
      <w:r w:rsidRPr="00836D9F">
        <w:rPr>
          <w:rFonts w:ascii="Arial" w:eastAsia="Calibri" w:hAnsi="Arial" w:cs="Arial"/>
          <w:sz w:val="16"/>
          <w:szCs w:val="16"/>
          <w:lang w:eastAsia="en-GB"/>
        </w:rPr>
        <w:t xml:space="preserve"> is configured </w:t>
      </w:r>
      <w:r w:rsidRPr="00836D9F">
        <w:rPr>
          <w:rFonts w:ascii="Arial" w:eastAsia="Calibri" w:hAnsi="Arial" w:cs="Arial"/>
          <w:strike/>
          <w:color w:val="FF0000"/>
          <w:sz w:val="16"/>
          <w:szCs w:val="16"/>
          <w:lang w:eastAsia="en-GB"/>
        </w:rPr>
        <w:t>per CSI-RS resource and</w:t>
      </w:r>
      <w:r w:rsidRPr="00836D9F">
        <w:rPr>
          <w:rFonts w:ascii="Arial" w:eastAsia="Calibri" w:hAnsi="Arial" w:cs="Arial"/>
          <w:color w:val="FF0000"/>
          <w:sz w:val="16"/>
          <w:szCs w:val="16"/>
          <w:lang w:eastAsia="en-GB"/>
        </w:rPr>
        <w:t xml:space="preserve"> </w:t>
      </w:r>
      <w:r w:rsidRPr="00836D9F">
        <w:rPr>
          <w:rFonts w:ascii="Arial" w:eastAsia="Calibri" w:hAnsi="Arial" w:cs="Arial"/>
          <w:sz w:val="16"/>
          <w:szCs w:val="16"/>
          <w:lang w:eastAsia="en-GB"/>
        </w:rPr>
        <w:t xml:space="preserve">for </w:t>
      </w:r>
      <w:r w:rsidRPr="00836D9F">
        <w:rPr>
          <w:rFonts w:ascii="Arial" w:eastAsia="Calibri" w:hAnsi="Arial" w:cs="Arial"/>
          <w:strike/>
          <w:color w:val="FF0000"/>
          <w:sz w:val="16"/>
          <w:szCs w:val="16"/>
          <w:lang w:eastAsia="en-GB"/>
        </w:rPr>
        <w:t>at least one of</w:t>
      </w:r>
      <w:r w:rsidRPr="00836D9F">
        <w:rPr>
          <w:rFonts w:ascii="Arial" w:eastAsia="Calibri" w:hAnsi="Arial" w:cs="Arial"/>
          <w:color w:val="FF0000"/>
          <w:sz w:val="16"/>
          <w:szCs w:val="16"/>
          <w:lang w:eastAsia="en-GB"/>
        </w:rPr>
        <w:t xml:space="preserve"> </w:t>
      </w:r>
      <w:r w:rsidRPr="00836D9F">
        <w:rPr>
          <w:rFonts w:ascii="Arial" w:eastAsia="Calibri" w:hAnsi="Arial" w:cs="Arial"/>
          <w:sz w:val="16"/>
          <w:szCs w:val="16"/>
          <w:lang w:eastAsia="en-GB"/>
        </w:rPr>
        <w:t xml:space="preserve">the </w:t>
      </w:r>
      <m:oMath>
        <m:sSub>
          <m:sSubPr>
            <m:ctrlPr>
              <w:rPr>
                <w:rFonts w:ascii="Cambria Math" w:eastAsia="Calibri" w:hAnsi="Cambria Math" w:cs="Arial"/>
                <w:i/>
                <w:sz w:val="16"/>
                <w:szCs w:val="16"/>
                <w:lang w:eastAsia="en-GB"/>
              </w:rPr>
            </m:ctrlPr>
          </m:sSubPr>
          <m:e>
            <m:r>
              <w:rPr>
                <w:rFonts w:ascii="Cambria Math" w:eastAsia="Calibri" w:hAnsi="Cambria Math" w:cs="Arial"/>
                <w:sz w:val="16"/>
                <w:szCs w:val="16"/>
                <w:lang w:eastAsia="en-GB"/>
              </w:rPr>
              <m:t>N</m:t>
            </m:r>
          </m:e>
          <m:sub>
            <m:r>
              <w:rPr>
                <w:rFonts w:ascii="Cambria Math" w:eastAsia="Calibri" w:hAnsi="Cambria Math" w:cs="Arial"/>
                <w:sz w:val="16"/>
                <w:szCs w:val="16"/>
                <w:lang w:eastAsia="en-GB"/>
              </w:rPr>
              <m:t>TRP</m:t>
            </m:r>
          </m:sub>
        </m:sSub>
      </m:oMath>
      <w:r w:rsidRPr="00836D9F">
        <w:rPr>
          <w:rFonts w:ascii="Arial" w:eastAsia="Calibri" w:hAnsi="Arial" w:cs="Arial"/>
          <w:sz w:val="16"/>
          <w:szCs w:val="16"/>
          <w:lang w:eastAsia="en-GB"/>
        </w:rPr>
        <w:t xml:space="preserve"> CSI-RS resources, and it is configured as described in Clause 5.2.2.2.5, where only the bit values '00' or '11' of Table 5.2.2.2.5-6 are configurable. If parameter </w:t>
      </w:r>
      <w:r w:rsidRPr="00836D9F">
        <w:rPr>
          <w:rFonts w:ascii="Arial" w:eastAsia="SimSun" w:hAnsi="Arial" w:cs="Arial"/>
          <w:i/>
          <w:iCs/>
          <w:strike/>
          <w:color w:val="FF0000"/>
          <w:sz w:val="16"/>
          <w:szCs w:val="16"/>
          <w:lang w:eastAsia="en-GB"/>
        </w:rPr>
        <w:t>n1-n2-codebookSubsetRestrictionList-r18</w:t>
      </w:r>
      <w:r w:rsidRPr="00836D9F">
        <w:rPr>
          <w:rFonts w:ascii="Arial" w:eastAsia="Calibri" w:hAnsi="Arial" w:cs="Arial"/>
          <w:color w:val="FF0000"/>
          <w:sz w:val="16"/>
          <w:szCs w:val="16"/>
          <w:lang w:eastAsia="en-GB"/>
        </w:rPr>
        <w:t xml:space="preserve"> </w:t>
      </w:r>
      <w:r w:rsidRPr="00836D9F">
        <w:rPr>
          <w:rFonts w:ascii="Arial" w:eastAsia="SimSun" w:hAnsi="Arial" w:cs="Arial"/>
          <w:i/>
          <w:iCs/>
          <w:color w:val="FF0000"/>
          <w:sz w:val="16"/>
          <w:szCs w:val="16"/>
          <w:lang w:eastAsia="zh-CN"/>
        </w:rPr>
        <w:t xml:space="preserve">cbsr-list-r18 </w:t>
      </w:r>
      <w:r w:rsidRPr="00836D9F">
        <w:rPr>
          <w:rFonts w:ascii="Arial" w:eastAsia="SimSun" w:hAnsi="Arial" w:cs="Arial"/>
          <w:iCs/>
          <w:color w:val="FF0000"/>
          <w:sz w:val="16"/>
          <w:szCs w:val="16"/>
          <w:lang w:eastAsia="zh-CN"/>
        </w:rPr>
        <w:t xml:space="preserve">does not include an element associated with </w:t>
      </w:r>
      <w:r w:rsidRPr="00836D9F">
        <w:rPr>
          <w:rFonts w:ascii="Arial" w:eastAsia="Calibri" w:hAnsi="Arial" w:cs="Arial"/>
          <w:strike/>
          <w:color w:val="FF0000"/>
          <w:sz w:val="16"/>
          <w:szCs w:val="16"/>
          <w:lang w:eastAsia="en-GB"/>
        </w:rPr>
        <w:t xml:space="preserve">is not configured for </w:t>
      </w:r>
      <w:r w:rsidRPr="00836D9F">
        <w:rPr>
          <w:rFonts w:ascii="Arial" w:eastAsia="Calibri" w:hAnsi="Arial" w:cs="Arial"/>
          <w:color w:val="000000"/>
          <w:sz w:val="16"/>
          <w:szCs w:val="16"/>
          <w:lang w:eastAsia="en-GB"/>
        </w:rPr>
        <w:t>a CSI-RS resource</w:t>
      </w:r>
      <w:r w:rsidRPr="00836D9F">
        <w:rPr>
          <w:rFonts w:ascii="Arial" w:eastAsia="Calibri" w:hAnsi="Arial" w:cs="Arial"/>
          <w:sz w:val="16"/>
          <w:szCs w:val="16"/>
          <w:lang w:eastAsia="en-GB"/>
        </w:rPr>
        <w:t xml:space="preserve">, no restriction is applied to the selection of vectors </w:t>
      </w:r>
      <m:oMath>
        <m:sSub>
          <m:sSubPr>
            <m:ctrlPr>
              <w:rPr>
                <w:rFonts w:ascii="Cambria Math" w:eastAsia="SimSun" w:hAnsi="Cambria Math" w:cs="Arial"/>
                <w:i/>
                <w:noProof/>
                <w:sz w:val="16"/>
                <w:szCs w:val="16"/>
              </w:rPr>
            </m:ctrlPr>
          </m:sSubPr>
          <m:e>
            <m:r>
              <w:rPr>
                <w:rFonts w:ascii="Cambria Math" w:eastAsia="SimSun" w:hAnsi="Cambria Math" w:cs="Arial"/>
                <w:noProof/>
                <w:sz w:val="16"/>
                <w:szCs w:val="16"/>
              </w:rPr>
              <m:t>v</m:t>
            </m:r>
          </m:e>
          <m:sub>
            <m:sSubSup>
              <m:sSubSupPr>
                <m:ctrlPr>
                  <w:rPr>
                    <w:rFonts w:ascii="Cambria Math" w:eastAsia="SimSun" w:hAnsi="Cambria Math" w:cs="Arial"/>
                    <w:i/>
                    <w:noProof/>
                    <w:sz w:val="16"/>
                    <w:szCs w:val="16"/>
                  </w:rPr>
                </m:ctrlPr>
              </m:sSubSupPr>
              <m:e>
                <m:r>
                  <w:rPr>
                    <w:rFonts w:ascii="Cambria Math" w:eastAsia="SimSun" w:hAnsi="Cambria Math" w:cs="Arial"/>
                    <w:noProof/>
                    <w:sz w:val="16"/>
                    <w:szCs w:val="16"/>
                  </w:rPr>
                  <m:t>m</m:t>
                </m:r>
              </m:e>
              <m:sub>
                <m:r>
                  <w:rPr>
                    <w:rFonts w:ascii="Cambria Math" w:eastAsia="SimSun" w:hAnsi="Cambria Math" w:cs="Arial"/>
                    <w:noProof/>
                    <w:sz w:val="16"/>
                    <w:szCs w:val="16"/>
                  </w:rPr>
                  <m:t>1,j</m:t>
                </m:r>
              </m:sub>
              <m:sup>
                <m:d>
                  <m:dPr>
                    <m:ctrlPr>
                      <w:rPr>
                        <w:rFonts w:ascii="Cambria Math" w:eastAsia="SimSun" w:hAnsi="Cambria Math" w:cs="Arial"/>
                        <w:i/>
                        <w:noProof/>
                        <w:sz w:val="16"/>
                        <w:szCs w:val="16"/>
                      </w:rPr>
                    </m:ctrlPr>
                  </m:dPr>
                  <m:e>
                    <m:r>
                      <w:rPr>
                        <w:rFonts w:ascii="Cambria Math" w:eastAsia="SimSun" w:hAnsi="Cambria Math" w:cs="Arial"/>
                        <w:noProof/>
                        <w:sz w:val="16"/>
                        <w:szCs w:val="16"/>
                      </w:rPr>
                      <m:t>i</m:t>
                    </m:r>
                  </m:e>
                </m:d>
              </m:sup>
            </m:sSubSup>
            <m:r>
              <w:rPr>
                <w:rFonts w:ascii="Cambria Math" w:eastAsia="SimSun" w:hAnsi="Cambria Math" w:cs="Arial"/>
                <w:noProof/>
                <w:sz w:val="16"/>
                <w:szCs w:val="16"/>
              </w:rPr>
              <m:t>,</m:t>
            </m:r>
            <m:sSubSup>
              <m:sSubSupPr>
                <m:ctrlPr>
                  <w:rPr>
                    <w:rFonts w:ascii="Cambria Math" w:eastAsia="SimSun" w:hAnsi="Cambria Math" w:cs="Arial"/>
                    <w:i/>
                    <w:noProof/>
                    <w:sz w:val="16"/>
                    <w:szCs w:val="16"/>
                  </w:rPr>
                </m:ctrlPr>
              </m:sSubSupPr>
              <m:e>
                <m:r>
                  <w:rPr>
                    <w:rFonts w:ascii="Cambria Math" w:eastAsia="SimSun" w:hAnsi="Cambria Math" w:cs="Arial"/>
                    <w:noProof/>
                    <w:sz w:val="16"/>
                    <w:szCs w:val="16"/>
                  </w:rPr>
                  <m:t>m</m:t>
                </m:r>
              </m:e>
              <m:sub>
                <m:r>
                  <w:rPr>
                    <w:rFonts w:ascii="Cambria Math" w:eastAsia="SimSun" w:hAnsi="Cambria Math" w:cs="Arial"/>
                    <w:noProof/>
                    <w:sz w:val="16"/>
                    <w:szCs w:val="16"/>
                  </w:rPr>
                  <m:t>2,j</m:t>
                </m:r>
              </m:sub>
              <m:sup>
                <m:r>
                  <w:rPr>
                    <w:rFonts w:ascii="Cambria Math" w:eastAsia="SimSun" w:hAnsi="Cambria Math" w:cs="Arial"/>
                    <w:noProof/>
                    <w:sz w:val="16"/>
                    <w:szCs w:val="16"/>
                  </w:rPr>
                  <m:t>(i)</m:t>
                </m:r>
              </m:sup>
            </m:sSubSup>
          </m:sub>
        </m:sSub>
      </m:oMath>
      <w:r w:rsidRPr="00836D9F">
        <w:rPr>
          <w:rFonts w:ascii="Arial" w:eastAsia="Calibri" w:hAnsi="Arial" w:cs="Arial"/>
          <w:sz w:val="16"/>
          <w:szCs w:val="16"/>
        </w:rPr>
        <w:t xml:space="preserve"> corresponding to that resource. </w:t>
      </w:r>
      <w:r w:rsidRPr="00836D9F">
        <w:rPr>
          <w:rFonts w:ascii="Arial" w:eastAsia="Calibri" w:hAnsi="Arial" w:cs="Arial"/>
          <w:color w:val="FF0000"/>
          <w:sz w:val="16"/>
          <w:szCs w:val="16"/>
          <w:lang w:eastAsia="en-GB"/>
        </w:rPr>
        <w:t xml:space="preserve">If parameter </w:t>
      </w:r>
      <w:r w:rsidRPr="00836D9F">
        <w:rPr>
          <w:rFonts w:ascii="Arial" w:eastAsia="SimSun" w:hAnsi="Arial" w:cs="Arial"/>
          <w:i/>
          <w:iCs/>
          <w:color w:val="FF0000"/>
          <w:sz w:val="16"/>
          <w:szCs w:val="16"/>
          <w:lang w:eastAsia="zh-CN"/>
        </w:rPr>
        <w:t xml:space="preserve">no-cbsr-r18 </w:t>
      </w:r>
      <w:r w:rsidRPr="00836D9F">
        <w:rPr>
          <w:rFonts w:ascii="Arial" w:eastAsia="Calibri" w:hAnsi="Arial" w:cs="Arial"/>
          <w:color w:val="FF0000"/>
          <w:sz w:val="16"/>
          <w:szCs w:val="16"/>
          <w:lang w:eastAsia="en-GB"/>
        </w:rPr>
        <w:t>is configured,</w:t>
      </w:r>
      <w:r w:rsidRPr="00836D9F">
        <w:rPr>
          <w:rFonts w:ascii="Arial" w:eastAsia="Calibri" w:hAnsi="Arial" w:cs="Arial"/>
          <w:color w:val="FF0000"/>
          <w:sz w:val="16"/>
          <w:szCs w:val="16"/>
        </w:rPr>
        <w:t xml:space="preserve"> </w:t>
      </w:r>
      <w:r w:rsidRPr="00836D9F">
        <w:rPr>
          <w:rFonts w:ascii="Arial" w:eastAsia="Calibri" w:hAnsi="Arial" w:cs="Arial"/>
          <w:color w:val="FF0000"/>
          <w:sz w:val="16"/>
          <w:szCs w:val="16"/>
          <w:lang w:eastAsia="en-GB"/>
        </w:rPr>
        <w:t xml:space="preserve">no restriction is applied to the selection of vectors </w:t>
      </w:r>
      <m:oMath>
        <m:sSub>
          <m:sSubPr>
            <m:ctrlPr>
              <w:rPr>
                <w:rFonts w:ascii="Cambria Math" w:eastAsia="SimSun" w:hAnsi="Cambria Math" w:cs="Arial"/>
                <w:i/>
                <w:noProof/>
                <w:color w:val="FF0000"/>
                <w:sz w:val="16"/>
                <w:szCs w:val="16"/>
              </w:rPr>
            </m:ctrlPr>
          </m:sSubPr>
          <m:e>
            <m:r>
              <w:rPr>
                <w:rFonts w:ascii="Cambria Math" w:eastAsia="SimSun" w:hAnsi="Cambria Math" w:cs="Arial"/>
                <w:noProof/>
                <w:color w:val="FF0000"/>
                <w:sz w:val="16"/>
                <w:szCs w:val="16"/>
              </w:rPr>
              <m:t>v</m:t>
            </m:r>
          </m:e>
          <m:sub>
            <m:sSubSup>
              <m:sSubSupPr>
                <m:ctrlPr>
                  <w:rPr>
                    <w:rFonts w:ascii="Cambria Math" w:eastAsia="SimSun" w:hAnsi="Cambria Math" w:cs="Arial"/>
                    <w:i/>
                    <w:noProof/>
                    <w:color w:val="FF0000"/>
                    <w:sz w:val="16"/>
                    <w:szCs w:val="16"/>
                  </w:rPr>
                </m:ctrlPr>
              </m:sSubSupPr>
              <m:e>
                <m:r>
                  <w:rPr>
                    <w:rFonts w:ascii="Cambria Math" w:eastAsia="SimSun" w:hAnsi="Cambria Math" w:cs="Arial"/>
                    <w:noProof/>
                    <w:color w:val="FF0000"/>
                    <w:sz w:val="16"/>
                    <w:szCs w:val="16"/>
                  </w:rPr>
                  <m:t>m</m:t>
                </m:r>
              </m:e>
              <m:sub>
                <m:r>
                  <w:rPr>
                    <w:rFonts w:ascii="Cambria Math" w:eastAsia="SimSun" w:hAnsi="Cambria Math" w:cs="Arial"/>
                    <w:noProof/>
                    <w:color w:val="FF0000"/>
                    <w:sz w:val="16"/>
                    <w:szCs w:val="16"/>
                  </w:rPr>
                  <m:t>1,j</m:t>
                </m:r>
              </m:sub>
              <m:sup>
                <m:d>
                  <m:dPr>
                    <m:ctrlPr>
                      <w:rPr>
                        <w:rFonts w:ascii="Cambria Math" w:eastAsia="SimSun" w:hAnsi="Cambria Math" w:cs="Arial"/>
                        <w:i/>
                        <w:noProof/>
                        <w:color w:val="FF0000"/>
                        <w:sz w:val="16"/>
                        <w:szCs w:val="16"/>
                      </w:rPr>
                    </m:ctrlPr>
                  </m:dPr>
                  <m:e>
                    <m:r>
                      <w:rPr>
                        <w:rFonts w:ascii="Cambria Math" w:eastAsia="SimSun" w:hAnsi="Cambria Math" w:cs="Arial"/>
                        <w:noProof/>
                        <w:color w:val="FF0000"/>
                        <w:sz w:val="16"/>
                        <w:szCs w:val="16"/>
                      </w:rPr>
                      <m:t>i</m:t>
                    </m:r>
                  </m:e>
                </m:d>
              </m:sup>
            </m:sSubSup>
            <m:r>
              <w:rPr>
                <w:rFonts w:ascii="Cambria Math" w:eastAsia="SimSun" w:hAnsi="Cambria Math" w:cs="Arial"/>
                <w:noProof/>
                <w:color w:val="FF0000"/>
                <w:sz w:val="16"/>
                <w:szCs w:val="16"/>
              </w:rPr>
              <m:t>,</m:t>
            </m:r>
            <m:sSubSup>
              <m:sSubSupPr>
                <m:ctrlPr>
                  <w:rPr>
                    <w:rFonts w:ascii="Cambria Math" w:eastAsia="SimSun" w:hAnsi="Cambria Math" w:cs="Arial"/>
                    <w:i/>
                    <w:noProof/>
                    <w:color w:val="FF0000"/>
                    <w:sz w:val="16"/>
                    <w:szCs w:val="16"/>
                  </w:rPr>
                </m:ctrlPr>
              </m:sSubSupPr>
              <m:e>
                <m:r>
                  <w:rPr>
                    <w:rFonts w:ascii="Cambria Math" w:eastAsia="SimSun" w:hAnsi="Cambria Math" w:cs="Arial"/>
                    <w:noProof/>
                    <w:color w:val="FF0000"/>
                    <w:sz w:val="16"/>
                    <w:szCs w:val="16"/>
                  </w:rPr>
                  <m:t>m</m:t>
                </m:r>
              </m:e>
              <m:sub>
                <m:r>
                  <w:rPr>
                    <w:rFonts w:ascii="Cambria Math" w:eastAsia="SimSun" w:hAnsi="Cambria Math" w:cs="Arial"/>
                    <w:noProof/>
                    <w:color w:val="FF0000"/>
                    <w:sz w:val="16"/>
                    <w:szCs w:val="16"/>
                  </w:rPr>
                  <m:t>2,j</m:t>
                </m:r>
              </m:sub>
              <m:sup>
                <m:r>
                  <w:rPr>
                    <w:rFonts w:ascii="Cambria Math" w:eastAsia="SimSun" w:hAnsi="Cambria Math" w:cs="Arial"/>
                    <w:noProof/>
                    <w:color w:val="FF0000"/>
                    <w:sz w:val="16"/>
                    <w:szCs w:val="16"/>
                  </w:rPr>
                  <m:t>(i)</m:t>
                </m:r>
              </m:sup>
            </m:sSubSup>
          </m:sub>
        </m:sSub>
      </m:oMath>
      <w:r w:rsidRPr="00836D9F">
        <w:rPr>
          <w:rFonts w:ascii="Arial" w:eastAsia="Calibri" w:hAnsi="Arial" w:cs="Arial"/>
          <w:color w:val="FF0000"/>
          <w:sz w:val="16"/>
          <w:szCs w:val="16"/>
        </w:rPr>
        <w:t xml:space="preserve"> corresponding to any of</w:t>
      </w:r>
      <w:r w:rsidRPr="00836D9F">
        <w:rPr>
          <w:rFonts w:ascii="Arial" w:eastAsia="Calibri" w:hAnsi="Arial" w:cs="Arial"/>
          <w:sz w:val="16"/>
          <w:szCs w:val="16"/>
        </w:rPr>
        <w:t xml:space="preserve"> </w:t>
      </w:r>
      <w:r w:rsidRPr="00836D9F">
        <w:rPr>
          <w:rFonts w:ascii="Arial" w:eastAsia="Calibri" w:hAnsi="Arial" w:cs="Arial"/>
          <w:color w:val="FF0000"/>
          <w:sz w:val="16"/>
          <w:szCs w:val="16"/>
        </w:rPr>
        <w:t xml:space="preserve">the </w:t>
      </w:r>
      <m:oMath>
        <m:sSub>
          <m:sSubPr>
            <m:ctrlPr>
              <w:rPr>
                <w:rFonts w:ascii="Cambria Math" w:eastAsia="Calibri" w:hAnsi="Cambria Math" w:cs="Arial"/>
                <w:i/>
                <w:color w:val="FF0000"/>
                <w:sz w:val="16"/>
                <w:szCs w:val="16"/>
                <w:lang w:eastAsia="en-GB"/>
              </w:rPr>
            </m:ctrlPr>
          </m:sSubPr>
          <m:e>
            <m:r>
              <w:rPr>
                <w:rFonts w:ascii="Cambria Math" w:eastAsia="Calibri" w:hAnsi="Cambria Math" w:cs="Arial"/>
                <w:color w:val="FF0000"/>
                <w:sz w:val="16"/>
                <w:szCs w:val="16"/>
                <w:lang w:eastAsia="en-GB"/>
              </w:rPr>
              <m:t>N</m:t>
            </m:r>
          </m:e>
          <m:sub>
            <m:r>
              <w:rPr>
                <w:rFonts w:ascii="Cambria Math" w:eastAsia="Calibri" w:hAnsi="Cambria Math" w:cs="Arial"/>
                <w:color w:val="FF0000"/>
                <w:sz w:val="16"/>
                <w:szCs w:val="16"/>
                <w:lang w:eastAsia="en-GB"/>
              </w:rPr>
              <m:t>TRP</m:t>
            </m:r>
          </m:sub>
        </m:sSub>
      </m:oMath>
      <w:r w:rsidRPr="00836D9F">
        <w:rPr>
          <w:rFonts w:ascii="Arial" w:eastAsia="Calibri" w:hAnsi="Arial" w:cs="Arial"/>
          <w:color w:val="FF0000"/>
          <w:sz w:val="16"/>
          <w:szCs w:val="16"/>
        </w:rPr>
        <w:t xml:space="preserve"> CSI-RS resources</w:t>
      </w:r>
      <w:r w:rsidRPr="00836D9F">
        <w:rPr>
          <w:rFonts w:ascii="Arial" w:eastAsia="Calibri" w:hAnsi="Arial" w:cs="Arial"/>
          <w:sz w:val="16"/>
          <w:szCs w:val="16"/>
        </w:rPr>
        <w:t>.</w:t>
      </w:r>
    </w:p>
    <w:p w14:paraId="24ED679C" w14:textId="77777777" w:rsidR="002C0FE3" w:rsidRPr="00836D9F" w:rsidRDefault="002C0FE3" w:rsidP="006619C7">
      <w:pPr>
        <w:jc w:val="center"/>
        <w:rPr>
          <w:rFonts w:ascii="Arial" w:eastAsia="SimSun" w:hAnsi="Arial" w:cs="Arial"/>
          <w:color w:val="FF0000"/>
          <w:sz w:val="16"/>
          <w:szCs w:val="16"/>
          <w:lang w:eastAsia="zh-CN"/>
        </w:rPr>
      </w:pPr>
      <w:r w:rsidRPr="00836D9F">
        <w:rPr>
          <w:rFonts w:ascii="Arial" w:eastAsia="SimSun" w:hAnsi="Arial" w:cs="Arial"/>
          <w:color w:val="FF0000"/>
          <w:sz w:val="16"/>
          <w:szCs w:val="16"/>
          <w:lang w:eastAsia="zh-CN"/>
        </w:rPr>
        <w:t>&lt;Unchanged part omitted&gt;</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4D55E3B2" w14:textId="1D7C76B0" w:rsidR="006619C7" w:rsidRPr="00836D9F" w:rsidRDefault="006619C7" w:rsidP="006619C7">
      <w:pPr>
        <w:rPr>
          <w:color w:val="FF0000"/>
          <w:lang w:eastAsia="x-none"/>
        </w:rPr>
      </w:pPr>
      <w:r w:rsidRPr="00836D9F">
        <w:rPr>
          <w:color w:val="FF0000"/>
          <w:lang w:eastAsia="x-none"/>
        </w:rPr>
        <w:t>-------- End of TP --------</w:t>
      </w:r>
    </w:p>
    <w:p w14:paraId="72D255B8" w14:textId="757DF54F" w:rsidR="002C0FE3" w:rsidRPr="00836D9F" w:rsidRDefault="006619C7" w:rsidP="002C0FE3">
      <w:pPr>
        <w:rPr>
          <w:rFonts w:cs="Calibri"/>
          <w:szCs w:val="20"/>
          <w:lang w:eastAsia="zh-CN"/>
        </w:rPr>
      </w:pPr>
      <w:r w:rsidRPr="00836D9F">
        <w:rPr>
          <w:rFonts w:cs="Calibri"/>
          <w:szCs w:val="20"/>
          <w:lang w:eastAsia="zh-CN"/>
        </w:rPr>
        <w:t>Final CR in</w:t>
      </w:r>
      <w:r w:rsidR="006A6AF7" w:rsidRPr="00836D9F">
        <w:rPr>
          <w:rFonts w:cs="Calibri"/>
          <w:szCs w:val="20"/>
          <w:lang w:eastAsia="zh-CN"/>
        </w:rPr>
        <w:t>:</w:t>
      </w:r>
    </w:p>
    <w:p w14:paraId="401FEB03" w14:textId="071CC2E8" w:rsidR="006A6AF7" w:rsidRPr="00836D9F" w:rsidRDefault="00776337" w:rsidP="002C0FE3">
      <w:pPr>
        <w:rPr>
          <w:b/>
          <w:bCs/>
          <w:lang w:eastAsia="x-none"/>
        </w:rPr>
      </w:pPr>
      <w:hyperlink r:id="rId282" w:history="1">
        <w:r w:rsidR="00662FF2">
          <w:rPr>
            <w:rStyle w:val="Hyperlink"/>
            <w:b/>
            <w:bCs/>
            <w:highlight w:val="green"/>
            <w:lang w:eastAsia="x-none"/>
          </w:rPr>
          <w:t>R1-2407361</w:t>
        </w:r>
      </w:hyperlink>
      <w:r w:rsidR="006A6AF7" w:rsidRPr="00836D9F">
        <w:rPr>
          <w:b/>
          <w:bCs/>
          <w:lang w:eastAsia="x-none"/>
        </w:rPr>
        <w:tab/>
        <w:t>CR on CBSR configuration for CJT in TS38.214</w:t>
      </w:r>
      <w:r w:rsidR="006A6AF7" w:rsidRPr="00836D9F">
        <w:rPr>
          <w:b/>
          <w:bCs/>
          <w:lang w:eastAsia="x-none"/>
        </w:rPr>
        <w:tab/>
        <w:t>Samsung, NEC, Ericsson, New H3C</w:t>
      </w:r>
    </w:p>
    <w:p w14:paraId="1D77C5BF" w14:textId="76354935" w:rsidR="006A6AF7" w:rsidRPr="00836D9F" w:rsidRDefault="006A6AF7" w:rsidP="002C0FE3">
      <w:pPr>
        <w:rPr>
          <w:lang w:eastAsia="x-none"/>
        </w:rPr>
      </w:pPr>
      <w:r w:rsidRPr="00836D9F">
        <w:rPr>
          <w:lang w:eastAsia="x-none"/>
        </w:rPr>
        <w:t xml:space="preserve">(Rel-18, 38.214, </w:t>
      </w:r>
      <w:proofErr w:type="spellStart"/>
      <w:r w:rsidRPr="00836D9F">
        <w:rPr>
          <w:lang w:eastAsia="x-none"/>
        </w:rPr>
        <w:t>NR_MIMO_evo_DL_UL</w:t>
      </w:r>
      <w:proofErr w:type="spellEnd"/>
      <w:r w:rsidRPr="00836D9F">
        <w:rPr>
          <w:lang w:eastAsia="x-none"/>
        </w:rPr>
        <w:t>-Core, CR0601, Cat F) is agreed.</w:t>
      </w:r>
    </w:p>
    <w:p w14:paraId="0A2F607E" w14:textId="77777777" w:rsidR="002C0FE3" w:rsidRPr="00836D9F" w:rsidRDefault="002C0FE3" w:rsidP="002C0FE3">
      <w:pPr>
        <w:pBdr>
          <w:bottom w:val="single" w:sz="6" w:space="1" w:color="auto"/>
        </w:pBdr>
        <w:rPr>
          <w:lang w:eastAsia="x-none"/>
        </w:rPr>
      </w:pPr>
    </w:p>
    <w:p w14:paraId="518ABCD8" w14:textId="77777777" w:rsidR="006619C7" w:rsidRPr="00836D9F" w:rsidRDefault="006619C7" w:rsidP="002C0FE3">
      <w:pPr>
        <w:rPr>
          <w:lang w:eastAsia="x-none"/>
        </w:rPr>
      </w:pPr>
    </w:p>
    <w:p w14:paraId="3728991E" w14:textId="65BCDB11" w:rsidR="006619C7" w:rsidRPr="00836D9F" w:rsidRDefault="00776337" w:rsidP="006619C7">
      <w:pPr>
        <w:rPr>
          <w:lang w:eastAsia="x-none"/>
        </w:rPr>
      </w:pPr>
      <w:hyperlink r:id="rId283" w:history="1">
        <w:r w:rsidR="00662FF2">
          <w:rPr>
            <w:rStyle w:val="Hyperlink"/>
            <w:lang w:eastAsia="x-none"/>
          </w:rPr>
          <w:t>R1-2406039</w:t>
        </w:r>
      </w:hyperlink>
      <w:r w:rsidR="006619C7" w:rsidRPr="00836D9F">
        <w:rPr>
          <w:lang w:eastAsia="x-none"/>
        </w:rPr>
        <w:tab/>
        <w:t xml:space="preserve">Discussion on precoding determination of </w:t>
      </w:r>
      <w:proofErr w:type="spellStart"/>
      <w:r w:rsidR="006619C7" w:rsidRPr="00836D9F">
        <w:rPr>
          <w:lang w:eastAsia="x-none"/>
        </w:rPr>
        <w:t>STxMP</w:t>
      </w:r>
      <w:proofErr w:type="spellEnd"/>
      <w:r w:rsidR="006619C7" w:rsidRPr="00836D9F">
        <w:rPr>
          <w:lang w:eastAsia="x-none"/>
        </w:rPr>
        <w:t xml:space="preserve"> SDM/SFN scheme in TS38.211</w:t>
      </w:r>
      <w:r w:rsidR="006619C7" w:rsidRPr="00836D9F">
        <w:rPr>
          <w:lang w:eastAsia="x-none"/>
        </w:rPr>
        <w:tab/>
        <w:t xml:space="preserve">ZTE Corporation, </w:t>
      </w:r>
      <w:proofErr w:type="spellStart"/>
      <w:r w:rsidR="006619C7" w:rsidRPr="00836D9F">
        <w:rPr>
          <w:lang w:eastAsia="x-none"/>
        </w:rPr>
        <w:t>Sanechips</w:t>
      </w:r>
      <w:proofErr w:type="spellEnd"/>
    </w:p>
    <w:p w14:paraId="2B86DB88" w14:textId="78B2EFCE" w:rsidR="006619C7" w:rsidRPr="00836D9F" w:rsidRDefault="00776337" w:rsidP="006619C7">
      <w:pPr>
        <w:rPr>
          <w:lang w:eastAsia="x-none"/>
        </w:rPr>
      </w:pPr>
      <w:hyperlink r:id="rId284" w:history="1">
        <w:r w:rsidR="00662FF2">
          <w:rPr>
            <w:rStyle w:val="Hyperlink"/>
            <w:lang w:eastAsia="x-none"/>
          </w:rPr>
          <w:t>R1-2406040</w:t>
        </w:r>
      </w:hyperlink>
      <w:r w:rsidR="006619C7" w:rsidRPr="00836D9F">
        <w:rPr>
          <w:lang w:eastAsia="x-none"/>
        </w:rPr>
        <w:tab/>
        <w:t xml:space="preserve">Draft CR on precoding determination of </w:t>
      </w:r>
      <w:proofErr w:type="spellStart"/>
      <w:r w:rsidR="006619C7" w:rsidRPr="00836D9F">
        <w:rPr>
          <w:lang w:eastAsia="x-none"/>
        </w:rPr>
        <w:t>STxMP</w:t>
      </w:r>
      <w:proofErr w:type="spellEnd"/>
      <w:r w:rsidR="006619C7" w:rsidRPr="00836D9F">
        <w:rPr>
          <w:lang w:eastAsia="x-none"/>
        </w:rPr>
        <w:t xml:space="preserve"> SDM/SFN scheme in TS38.211</w:t>
      </w:r>
      <w:r w:rsidR="006619C7" w:rsidRPr="00836D9F">
        <w:rPr>
          <w:lang w:eastAsia="x-none"/>
        </w:rPr>
        <w:tab/>
        <w:t xml:space="preserve">ZTE Corporation, </w:t>
      </w:r>
      <w:proofErr w:type="spellStart"/>
      <w:r w:rsidR="006619C7" w:rsidRPr="00836D9F">
        <w:rPr>
          <w:lang w:eastAsia="x-none"/>
        </w:rPr>
        <w:t>Sanechips</w:t>
      </w:r>
      <w:proofErr w:type="spellEnd"/>
    </w:p>
    <w:p w14:paraId="0B0DC538" w14:textId="7511DA2B" w:rsidR="00807167" w:rsidRPr="00836D9F" w:rsidRDefault="00776337" w:rsidP="00807167">
      <w:pPr>
        <w:rPr>
          <w:lang w:eastAsia="x-none"/>
        </w:rPr>
      </w:pPr>
      <w:hyperlink r:id="rId285" w:history="1">
        <w:r w:rsidR="00662FF2">
          <w:rPr>
            <w:rStyle w:val="Hyperlink"/>
            <w:lang w:eastAsia="x-none"/>
          </w:rPr>
          <w:t>R1-2406041</w:t>
        </w:r>
      </w:hyperlink>
      <w:r w:rsidR="00807167" w:rsidRPr="00836D9F">
        <w:rPr>
          <w:lang w:eastAsia="x-none"/>
        </w:rPr>
        <w:tab/>
        <w:t xml:space="preserve">Discussion on SRS transmission for NCB PUSCH in </w:t>
      </w:r>
      <w:proofErr w:type="spellStart"/>
      <w:r w:rsidR="00807167" w:rsidRPr="00836D9F">
        <w:rPr>
          <w:lang w:eastAsia="x-none"/>
        </w:rPr>
        <w:t>STxMP</w:t>
      </w:r>
      <w:proofErr w:type="spellEnd"/>
      <w:r w:rsidR="00807167" w:rsidRPr="00836D9F">
        <w:rPr>
          <w:lang w:eastAsia="x-none"/>
        </w:rPr>
        <w:t xml:space="preserve"> SDM/SFN scheme in TS 38.214</w:t>
      </w:r>
      <w:r w:rsidR="00807167" w:rsidRPr="00836D9F">
        <w:rPr>
          <w:lang w:eastAsia="x-none"/>
        </w:rPr>
        <w:tab/>
        <w:t xml:space="preserve">ZTE Corporation, </w:t>
      </w:r>
      <w:proofErr w:type="spellStart"/>
      <w:r w:rsidR="00807167" w:rsidRPr="00836D9F">
        <w:rPr>
          <w:lang w:eastAsia="x-none"/>
        </w:rPr>
        <w:t>Sanechips</w:t>
      </w:r>
      <w:proofErr w:type="spellEnd"/>
    </w:p>
    <w:p w14:paraId="2A539B56" w14:textId="03EE7AEE" w:rsidR="00807167" w:rsidRPr="00836D9F" w:rsidRDefault="00776337" w:rsidP="00807167">
      <w:pPr>
        <w:rPr>
          <w:lang w:eastAsia="x-none"/>
        </w:rPr>
      </w:pPr>
      <w:hyperlink r:id="rId286" w:history="1">
        <w:r w:rsidR="00662FF2">
          <w:rPr>
            <w:rStyle w:val="Hyperlink"/>
            <w:lang w:eastAsia="x-none"/>
          </w:rPr>
          <w:t>R1-2406042</w:t>
        </w:r>
      </w:hyperlink>
      <w:r w:rsidR="00807167" w:rsidRPr="00836D9F">
        <w:rPr>
          <w:lang w:eastAsia="x-none"/>
        </w:rPr>
        <w:tab/>
        <w:t xml:space="preserve">Draft CR on SRS transmission for NCB PUSCH in </w:t>
      </w:r>
      <w:proofErr w:type="spellStart"/>
      <w:r w:rsidR="00807167" w:rsidRPr="00836D9F">
        <w:rPr>
          <w:lang w:eastAsia="x-none"/>
        </w:rPr>
        <w:t>STxMP</w:t>
      </w:r>
      <w:proofErr w:type="spellEnd"/>
      <w:r w:rsidR="00807167" w:rsidRPr="00836D9F">
        <w:rPr>
          <w:lang w:eastAsia="x-none"/>
        </w:rPr>
        <w:t xml:space="preserve"> SDM/SFN scheme in TS 38.214</w:t>
      </w:r>
      <w:r w:rsidR="00807167" w:rsidRPr="00836D9F">
        <w:rPr>
          <w:lang w:eastAsia="x-none"/>
        </w:rPr>
        <w:tab/>
        <w:t xml:space="preserve">ZTE Corporation, </w:t>
      </w:r>
      <w:proofErr w:type="spellStart"/>
      <w:r w:rsidR="00807167" w:rsidRPr="00836D9F">
        <w:rPr>
          <w:lang w:eastAsia="x-none"/>
        </w:rPr>
        <w:t>Sanechips</w:t>
      </w:r>
      <w:proofErr w:type="spellEnd"/>
    </w:p>
    <w:p w14:paraId="42E70CCB" w14:textId="03350066" w:rsidR="006619C7" w:rsidRPr="00836D9F" w:rsidRDefault="00776337" w:rsidP="006619C7">
      <w:pPr>
        <w:rPr>
          <w:lang w:eastAsia="x-none"/>
        </w:rPr>
      </w:pPr>
      <w:hyperlink r:id="rId287" w:history="1">
        <w:r w:rsidR="00662FF2">
          <w:rPr>
            <w:rStyle w:val="Hyperlink"/>
            <w:lang w:eastAsia="x-none"/>
          </w:rPr>
          <w:t>R1-2406622</w:t>
        </w:r>
      </w:hyperlink>
      <w:r w:rsidR="006619C7" w:rsidRPr="00836D9F">
        <w:rPr>
          <w:lang w:eastAsia="x-none"/>
        </w:rPr>
        <w:tab/>
        <w:t xml:space="preserve">Discussion on </w:t>
      </w:r>
      <w:proofErr w:type="spellStart"/>
      <w:r w:rsidR="006619C7" w:rsidRPr="00836D9F">
        <w:rPr>
          <w:lang w:eastAsia="x-none"/>
        </w:rPr>
        <w:t>mDCI</w:t>
      </w:r>
      <w:proofErr w:type="spellEnd"/>
      <w:r w:rsidR="006619C7" w:rsidRPr="00836D9F">
        <w:rPr>
          <w:lang w:eastAsia="x-none"/>
        </w:rPr>
        <w:t xml:space="preserve"> based STx2P out-of-order operation</w:t>
      </w:r>
      <w:r w:rsidR="006619C7" w:rsidRPr="00836D9F">
        <w:rPr>
          <w:lang w:eastAsia="x-none"/>
        </w:rPr>
        <w:tab/>
        <w:t>Samsung</w:t>
      </w:r>
    </w:p>
    <w:p w14:paraId="34E29A3E" w14:textId="3DBFC735" w:rsidR="006619C7" w:rsidRPr="00836D9F" w:rsidRDefault="00776337" w:rsidP="006619C7">
      <w:pPr>
        <w:rPr>
          <w:lang w:eastAsia="x-none"/>
        </w:rPr>
      </w:pPr>
      <w:hyperlink r:id="rId288" w:history="1">
        <w:r w:rsidR="00662FF2">
          <w:rPr>
            <w:rStyle w:val="Hyperlink"/>
            <w:lang w:eastAsia="x-none"/>
          </w:rPr>
          <w:t>R1-2406623</w:t>
        </w:r>
      </w:hyperlink>
      <w:r w:rsidR="006619C7" w:rsidRPr="00836D9F">
        <w:rPr>
          <w:lang w:eastAsia="x-none"/>
        </w:rPr>
        <w:tab/>
        <w:t xml:space="preserve">Draft CR on </w:t>
      </w:r>
      <w:proofErr w:type="spellStart"/>
      <w:r w:rsidR="006619C7" w:rsidRPr="00836D9F">
        <w:rPr>
          <w:lang w:eastAsia="x-none"/>
        </w:rPr>
        <w:t>mDCI</w:t>
      </w:r>
      <w:proofErr w:type="spellEnd"/>
      <w:r w:rsidR="006619C7" w:rsidRPr="00836D9F">
        <w:rPr>
          <w:lang w:eastAsia="x-none"/>
        </w:rPr>
        <w:t xml:space="preserve"> based STx2P out-of-order operation</w:t>
      </w:r>
      <w:r w:rsidR="006619C7" w:rsidRPr="00836D9F">
        <w:rPr>
          <w:lang w:eastAsia="x-none"/>
        </w:rPr>
        <w:tab/>
        <w:t>Samsung</w:t>
      </w:r>
    </w:p>
    <w:p w14:paraId="3184461F" w14:textId="2F93C024" w:rsidR="00807167" w:rsidRPr="00836D9F" w:rsidRDefault="00776337" w:rsidP="00807167">
      <w:pPr>
        <w:rPr>
          <w:lang w:eastAsia="x-none"/>
        </w:rPr>
      </w:pPr>
      <w:hyperlink r:id="rId289" w:history="1">
        <w:r w:rsidR="00662FF2">
          <w:rPr>
            <w:rStyle w:val="Hyperlink"/>
            <w:lang w:eastAsia="x-none"/>
          </w:rPr>
          <w:t>R1-2407154</w:t>
        </w:r>
      </w:hyperlink>
      <w:r w:rsidR="00807167" w:rsidRPr="00836D9F">
        <w:rPr>
          <w:lang w:eastAsia="x-none"/>
        </w:rPr>
        <w:tab/>
        <w:t xml:space="preserve">Draft CR for 38.214 on simultaneous UL </w:t>
      </w:r>
      <w:proofErr w:type="spellStart"/>
      <w:r w:rsidR="00807167" w:rsidRPr="00836D9F">
        <w:rPr>
          <w:lang w:eastAsia="x-none"/>
        </w:rPr>
        <w:t>transmisson</w:t>
      </w:r>
      <w:proofErr w:type="spellEnd"/>
      <w:r w:rsidR="00807167" w:rsidRPr="00836D9F">
        <w:rPr>
          <w:lang w:eastAsia="x-none"/>
        </w:rPr>
        <w:tab/>
        <w:t>Ericsson, Google Inc</w:t>
      </w:r>
    </w:p>
    <w:p w14:paraId="20C98CE3" w14:textId="0307544A" w:rsidR="00807167" w:rsidRPr="00836D9F" w:rsidRDefault="00776337" w:rsidP="00807167">
      <w:pPr>
        <w:rPr>
          <w:lang w:eastAsia="x-none"/>
        </w:rPr>
      </w:pPr>
      <w:hyperlink r:id="rId290" w:history="1">
        <w:r w:rsidR="00662FF2">
          <w:rPr>
            <w:rStyle w:val="Hyperlink"/>
            <w:lang w:eastAsia="x-none"/>
          </w:rPr>
          <w:t>R1-2407180</w:t>
        </w:r>
      </w:hyperlink>
      <w:r w:rsidR="00807167" w:rsidRPr="00836D9F">
        <w:rPr>
          <w:lang w:eastAsia="x-none"/>
        </w:rPr>
        <w:tab/>
        <w:t>Draft CR on Multi-TRP PUSCH Repetition</w:t>
      </w:r>
      <w:r w:rsidR="00807167" w:rsidRPr="00836D9F">
        <w:rPr>
          <w:lang w:eastAsia="x-none"/>
        </w:rPr>
        <w:tab/>
        <w:t>Ericsson</w:t>
      </w:r>
    </w:p>
    <w:p w14:paraId="06D13037" w14:textId="1F5980FE" w:rsidR="00807167" w:rsidRPr="00836D9F" w:rsidRDefault="00776337" w:rsidP="00807167">
      <w:pPr>
        <w:rPr>
          <w:lang w:eastAsia="x-none"/>
        </w:rPr>
      </w:pPr>
      <w:hyperlink r:id="rId291" w:history="1">
        <w:r w:rsidR="00662FF2">
          <w:rPr>
            <w:rStyle w:val="Hyperlink"/>
            <w:lang w:eastAsia="x-none"/>
          </w:rPr>
          <w:t>R1-2405860</w:t>
        </w:r>
      </w:hyperlink>
      <w:r w:rsidR="00807167" w:rsidRPr="00836D9F">
        <w:rPr>
          <w:lang w:eastAsia="x-none"/>
        </w:rPr>
        <w:tab/>
        <w:t xml:space="preserve">Correction on </w:t>
      </w:r>
      <w:proofErr w:type="spellStart"/>
      <w:r w:rsidR="00807167" w:rsidRPr="00836D9F">
        <w:rPr>
          <w:lang w:eastAsia="x-none"/>
        </w:rPr>
        <w:t>STxMP</w:t>
      </w:r>
      <w:proofErr w:type="spellEnd"/>
      <w:r w:rsidR="00807167" w:rsidRPr="00836D9F">
        <w:rPr>
          <w:lang w:eastAsia="x-none"/>
        </w:rPr>
        <w:t xml:space="preserve"> schemes in 38.212 </w:t>
      </w:r>
      <w:r w:rsidR="00807167" w:rsidRPr="00836D9F">
        <w:rPr>
          <w:lang w:eastAsia="x-none"/>
        </w:rPr>
        <w:tab/>
        <w:t xml:space="preserve">Huawei, </w:t>
      </w:r>
      <w:proofErr w:type="spellStart"/>
      <w:r w:rsidR="00807167" w:rsidRPr="00836D9F">
        <w:rPr>
          <w:lang w:eastAsia="x-none"/>
        </w:rPr>
        <w:t>HiSilicon</w:t>
      </w:r>
      <w:proofErr w:type="spellEnd"/>
    </w:p>
    <w:p w14:paraId="22335134" w14:textId="1DEF1BF1" w:rsidR="00807167" w:rsidRPr="00836D9F" w:rsidRDefault="00776337" w:rsidP="00807167">
      <w:pPr>
        <w:rPr>
          <w:lang w:eastAsia="x-none"/>
        </w:rPr>
      </w:pPr>
      <w:hyperlink r:id="rId292" w:history="1">
        <w:r w:rsidR="00662FF2">
          <w:rPr>
            <w:rStyle w:val="Hyperlink"/>
            <w:lang w:eastAsia="x-none"/>
          </w:rPr>
          <w:t>R1-2405861</w:t>
        </w:r>
      </w:hyperlink>
      <w:r w:rsidR="00807167" w:rsidRPr="00836D9F">
        <w:rPr>
          <w:lang w:eastAsia="x-none"/>
        </w:rPr>
        <w:tab/>
        <w:t xml:space="preserve">Correction on </w:t>
      </w:r>
      <w:proofErr w:type="spellStart"/>
      <w:r w:rsidR="00807167" w:rsidRPr="00836D9F">
        <w:rPr>
          <w:lang w:eastAsia="x-none"/>
        </w:rPr>
        <w:t>STxMP</w:t>
      </w:r>
      <w:proofErr w:type="spellEnd"/>
      <w:r w:rsidR="00807167" w:rsidRPr="00836D9F">
        <w:rPr>
          <w:lang w:eastAsia="x-none"/>
        </w:rPr>
        <w:t xml:space="preserve"> schemes in 38.213 </w:t>
      </w:r>
      <w:r w:rsidR="00807167" w:rsidRPr="00836D9F">
        <w:rPr>
          <w:lang w:eastAsia="x-none"/>
        </w:rPr>
        <w:tab/>
        <w:t xml:space="preserve">Huawei, </w:t>
      </w:r>
      <w:proofErr w:type="spellStart"/>
      <w:r w:rsidR="00807167" w:rsidRPr="00836D9F">
        <w:rPr>
          <w:lang w:eastAsia="x-none"/>
        </w:rPr>
        <w:t>HiSilicon</w:t>
      </w:r>
      <w:proofErr w:type="spellEnd"/>
    </w:p>
    <w:p w14:paraId="25BEEA3C" w14:textId="0C4D84AC" w:rsidR="00807167" w:rsidRPr="00836D9F" w:rsidRDefault="00776337" w:rsidP="00807167">
      <w:pPr>
        <w:rPr>
          <w:lang w:eastAsia="x-none"/>
        </w:rPr>
      </w:pPr>
      <w:hyperlink r:id="rId293" w:history="1">
        <w:r w:rsidR="00662FF2">
          <w:rPr>
            <w:rStyle w:val="Hyperlink"/>
            <w:lang w:eastAsia="x-none"/>
          </w:rPr>
          <w:t>R1-2405862</w:t>
        </w:r>
      </w:hyperlink>
      <w:r w:rsidR="00807167" w:rsidRPr="00836D9F">
        <w:rPr>
          <w:lang w:eastAsia="x-none"/>
        </w:rPr>
        <w:tab/>
        <w:t xml:space="preserve">Correction on </w:t>
      </w:r>
      <w:proofErr w:type="spellStart"/>
      <w:r w:rsidR="00807167" w:rsidRPr="00836D9F">
        <w:rPr>
          <w:lang w:eastAsia="x-none"/>
        </w:rPr>
        <w:t>STxMP</w:t>
      </w:r>
      <w:proofErr w:type="spellEnd"/>
      <w:r w:rsidR="00807167" w:rsidRPr="00836D9F">
        <w:rPr>
          <w:lang w:eastAsia="x-none"/>
        </w:rPr>
        <w:t xml:space="preserve"> schemes in 38.214 </w:t>
      </w:r>
      <w:r w:rsidR="00807167" w:rsidRPr="00836D9F">
        <w:rPr>
          <w:lang w:eastAsia="x-none"/>
        </w:rPr>
        <w:tab/>
        <w:t xml:space="preserve">Huawei, </w:t>
      </w:r>
      <w:proofErr w:type="spellStart"/>
      <w:r w:rsidR="00807167" w:rsidRPr="00836D9F">
        <w:rPr>
          <w:lang w:eastAsia="x-none"/>
        </w:rPr>
        <w:t>HiSilicon</w:t>
      </w:r>
      <w:proofErr w:type="spellEnd"/>
    </w:p>
    <w:p w14:paraId="282CCCCA" w14:textId="7C52C915" w:rsidR="00807167" w:rsidRPr="00836D9F" w:rsidRDefault="00776337" w:rsidP="00807167">
      <w:pPr>
        <w:rPr>
          <w:lang w:eastAsia="x-none"/>
        </w:rPr>
      </w:pPr>
      <w:hyperlink r:id="rId294" w:history="1">
        <w:r w:rsidR="00662FF2">
          <w:rPr>
            <w:rStyle w:val="Hyperlink"/>
            <w:lang w:eastAsia="x-none"/>
          </w:rPr>
          <w:t>R1-2406155</w:t>
        </w:r>
      </w:hyperlink>
      <w:r w:rsidR="00807167" w:rsidRPr="00836D9F">
        <w:rPr>
          <w:lang w:eastAsia="x-none"/>
        </w:rPr>
        <w:tab/>
        <w:t>Draft CR on SRS resource set indication</w:t>
      </w:r>
      <w:r w:rsidR="00807167" w:rsidRPr="00836D9F">
        <w:rPr>
          <w:lang w:eastAsia="x-none"/>
        </w:rPr>
        <w:tab/>
        <w:t>vivo</w:t>
      </w:r>
    </w:p>
    <w:p w14:paraId="59B91A11" w14:textId="24E4E8F2" w:rsidR="00807167" w:rsidRPr="00836D9F" w:rsidRDefault="00776337" w:rsidP="00807167">
      <w:pPr>
        <w:rPr>
          <w:lang w:eastAsia="x-none"/>
        </w:rPr>
      </w:pPr>
      <w:hyperlink r:id="rId295" w:history="1">
        <w:r w:rsidR="00662FF2">
          <w:rPr>
            <w:rStyle w:val="Hyperlink"/>
            <w:lang w:eastAsia="x-none"/>
          </w:rPr>
          <w:t>R1-2406912</w:t>
        </w:r>
      </w:hyperlink>
      <w:r w:rsidR="00807167" w:rsidRPr="00836D9F">
        <w:rPr>
          <w:lang w:eastAsia="x-none"/>
        </w:rPr>
        <w:tab/>
        <w:t xml:space="preserve">Draft CR on RRC parameter alignment for </w:t>
      </w:r>
      <w:proofErr w:type="spellStart"/>
      <w:r w:rsidR="00807167" w:rsidRPr="00836D9F">
        <w:rPr>
          <w:lang w:eastAsia="x-none"/>
        </w:rPr>
        <w:t>STxMP</w:t>
      </w:r>
      <w:proofErr w:type="spellEnd"/>
      <w:r w:rsidR="00807167" w:rsidRPr="00836D9F">
        <w:rPr>
          <w:lang w:eastAsia="x-none"/>
        </w:rPr>
        <w:tab/>
        <w:t>NTT DOCOMO, INC.</w:t>
      </w:r>
    </w:p>
    <w:p w14:paraId="40F35093" w14:textId="1B358B55" w:rsidR="002C0FE3" w:rsidRPr="00836D9F" w:rsidRDefault="00776337" w:rsidP="002C0FE3">
      <w:pPr>
        <w:rPr>
          <w:b/>
          <w:bCs/>
          <w:lang w:eastAsia="x-none"/>
        </w:rPr>
      </w:pPr>
      <w:hyperlink r:id="rId296" w:history="1">
        <w:r w:rsidR="00662FF2">
          <w:rPr>
            <w:rStyle w:val="Hyperlink"/>
            <w:b/>
            <w:bCs/>
            <w:lang w:eastAsia="x-none"/>
          </w:rPr>
          <w:t>R1-2407188</w:t>
        </w:r>
      </w:hyperlink>
      <w:r w:rsidR="002C0FE3" w:rsidRPr="00836D9F">
        <w:rPr>
          <w:b/>
          <w:bCs/>
          <w:lang w:eastAsia="x-none"/>
        </w:rPr>
        <w:tab/>
        <w:t xml:space="preserve">Summary on Rel-18 </w:t>
      </w:r>
      <w:proofErr w:type="spellStart"/>
      <w:r w:rsidR="002C0FE3" w:rsidRPr="00836D9F">
        <w:rPr>
          <w:b/>
          <w:bCs/>
          <w:lang w:eastAsia="x-none"/>
        </w:rPr>
        <w:t>STxMP</w:t>
      </w:r>
      <w:proofErr w:type="spellEnd"/>
      <w:r w:rsidR="002C0FE3" w:rsidRPr="00836D9F">
        <w:rPr>
          <w:b/>
          <w:bCs/>
          <w:lang w:eastAsia="x-none"/>
        </w:rPr>
        <w:tab/>
        <w:t>Moderator (OPPO)</w:t>
      </w:r>
    </w:p>
    <w:p w14:paraId="47F0A183" w14:textId="77777777" w:rsidR="006619C7" w:rsidRPr="00836D9F" w:rsidRDefault="006619C7" w:rsidP="006619C7">
      <w:pPr>
        <w:rPr>
          <w:lang w:eastAsia="x-none"/>
        </w:rPr>
      </w:pPr>
      <w:r w:rsidRPr="00836D9F">
        <w:rPr>
          <w:lang w:eastAsia="x-none"/>
        </w:rPr>
        <w:t>From Monday session</w:t>
      </w:r>
    </w:p>
    <w:p w14:paraId="7570FCC6" w14:textId="77777777" w:rsidR="006619C7" w:rsidRPr="00836D9F" w:rsidRDefault="006619C7" w:rsidP="006619C7">
      <w:pPr>
        <w:rPr>
          <w:lang w:eastAsia="x-none"/>
        </w:rPr>
      </w:pPr>
      <w:r w:rsidRPr="00836D9F">
        <w:rPr>
          <w:highlight w:val="green"/>
          <w:lang w:eastAsia="x-none"/>
        </w:rPr>
        <w:t>Agreement</w:t>
      </w:r>
    </w:p>
    <w:p w14:paraId="4DAAAC45" w14:textId="6EF6CEE6" w:rsidR="002C0FE3" w:rsidRPr="00836D9F" w:rsidRDefault="002C0FE3" w:rsidP="002C0FE3">
      <w:pPr>
        <w:rPr>
          <w:lang w:eastAsia="zh-CN"/>
        </w:rPr>
      </w:pPr>
      <w:r w:rsidRPr="00836D9F">
        <w:rPr>
          <w:szCs w:val="20"/>
          <w:lang w:eastAsia="zh-CN"/>
        </w:rPr>
        <w:t>Adopt the following TP for TS 38.214.</w:t>
      </w:r>
    </w:p>
    <w:tbl>
      <w:tblPr>
        <w:tblStyle w:val="TableGrid441"/>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2C0FE3" w:rsidRPr="00836D9F" w14:paraId="2AA3C241" w14:textId="77777777" w:rsidTr="006619C7">
        <w:tc>
          <w:tcPr>
            <w:tcW w:w="5000" w:type="pct"/>
          </w:tcPr>
          <w:p w14:paraId="279FBAFE" w14:textId="77777777" w:rsidR="002C0FE3" w:rsidRPr="00836D9F" w:rsidRDefault="002C0FE3" w:rsidP="006619C7">
            <w:pPr>
              <w:rPr>
                <w:rFonts w:ascii="Arial" w:hAnsi="Arial" w:cs="Arial"/>
                <w:b/>
                <w:bCs/>
                <w:sz w:val="16"/>
                <w:szCs w:val="16"/>
                <w:lang w:val="en-GB"/>
              </w:rPr>
            </w:pPr>
            <w:r w:rsidRPr="00836D9F">
              <w:rPr>
                <w:rFonts w:ascii="Arial" w:hAnsi="Arial" w:cs="Arial"/>
                <w:b/>
                <w:bCs/>
                <w:sz w:val="16"/>
                <w:szCs w:val="16"/>
                <w:lang w:val="en-GB"/>
              </w:rPr>
              <w:t>6.1.1.2</w:t>
            </w:r>
            <w:r w:rsidRPr="00836D9F">
              <w:rPr>
                <w:rFonts w:ascii="Arial" w:hAnsi="Arial" w:cs="Arial"/>
                <w:b/>
                <w:bCs/>
                <w:sz w:val="16"/>
                <w:szCs w:val="16"/>
                <w:lang w:val="en-GB"/>
              </w:rPr>
              <w:tab/>
              <w:t>Non-Codebook based UL transmission</w:t>
            </w:r>
          </w:p>
          <w:p w14:paraId="35D579A4" w14:textId="46E7D0AB" w:rsidR="002C0FE3" w:rsidRPr="00836D9F" w:rsidRDefault="002C0FE3" w:rsidP="006619C7">
            <w:pPr>
              <w:rPr>
                <w:rFonts w:ascii="Arial" w:eastAsia="SimSun" w:hAnsi="Arial" w:cs="Arial"/>
                <w:color w:val="000000"/>
                <w:sz w:val="16"/>
                <w:szCs w:val="16"/>
                <w:lang w:val="en-GB"/>
              </w:rPr>
            </w:pPr>
            <w:r w:rsidRPr="00836D9F">
              <w:rPr>
                <w:rFonts w:ascii="Arial" w:eastAsia="SimSun" w:hAnsi="Arial" w:cs="Arial"/>
                <w:color w:val="000000"/>
                <w:sz w:val="16"/>
                <w:szCs w:val="16"/>
                <w:lang w:val="en-GB"/>
              </w:rPr>
              <w:t xml:space="preserve">For non-codebook based transmission, PUSCH can be scheduled by DCI format 0_0, DCI format 0_1, DCI format 0_2, DCI format 0_3 or semi-statically configured to operate according to Clause 6.1.2.3. If this PUSCH is scheduled by DCI format 0_1, DCI format 0_2, DCI format 0_3 or semi-statically configured to operate according to Clause 6.1.2.3, the UE can determine its PUSCH precoder(s) and transmission rank based on the SRI(s) when multiple SRS resources are configured, where the SRI(s) is given by one or two SRS resource indicator(s) in DCI according to clause 7.3.1.1.2 and 7.3.1.1.3 of [5, 38.212] for DCI format 0_1 and DCI format 0_2, or the SRI is given by one SRS resource indicator in DCI according to clause 7.3.1.1.4 of [5, 38.212] for DCI format 0_3, or the SRI is given by </w:t>
            </w:r>
            <w:proofErr w:type="spellStart"/>
            <w:r w:rsidRPr="00836D9F">
              <w:rPr>
                <w:rFonts w:ascii="Arial" w:eastAsia="SimSun" w:hAnsi="Arial" w:cs="Arial"/>
                <w:i/>
                <w:color w:val="000000"/>
                <w:sz w:val="16"/>
                <w:szCs w:val="16"/>
                <w:lang w:val="en-GB"/>
              </w:rPr>
              <w:t>srs-ResourceIndicator</w:t>
            </w:r>
            <w:proofErr w:type="spellEnd"/>
            <w:r w:rsidRPr="00836D9F">
              <w:rPr>
                <w:rFonts w:ascii="Arial" w:eastAsia="SimSun" w:hAnsi="Arial" w:cs="Arial"/>
                <w:color w:val="000000"/>
                <w:sz w:val="16"/>
                <w:szCs w:val="16"/>
                <w:lang w:val="en-GB"/>
              </w:rPr>
              <w:t xml:space="preserve"> according to clause 6.1.2.3, or SRIs given by </w:t>
            </w:r>
            <w:proofErr w:type="spellStart"/>
            <w:r w:rsidRPr="00836D9F">
              <w:rPr>
                <w:rFonts w:ascii="Arial" w:eastAsia="SimSun" w:hAnsi="Arial" w:cs="Arial"/>
                <w:i/>
                <w:color w:val="000000"/>
                <w:sz w:val="16"/>
                <w:szCs w:val="16"/>
                <w:lang w:val="en-GB"/>
              </w:rPr>
              <w:t>srs-ResourceIndicator</w:t>
            </w:r>
            <w:proofErr w:type="spellEnd"/>
            <w:r w:rsidRPr="00836D9F">
              <w:rPr>
                <w:rFonts w:ascii="Arial" w:eastAsia="SimSun" w:hAnsi="Arial" w:cs="Arial"/>
                <w:iCs/>
                <w:color w:val="000000"/>
                <w:sz w:val="16"/>
                <w:szCs w:val="16"/>
                <w:lang w:val="en-GB"/>
              </w:rPr>
              <w:t xml:space="preserve"> and </w:t>
            </w:r>
            <w:r w:rsidRPr="00836D9F">
              <w:rPr>
                <w:rFonts w:ascii="Arial" w:eastAsia="SimSun" w:hAnsi="Arial" w:cs="Arial"/>
                <w:i/>
                <w:color w:val="000000"/>
                <w:sz w:val="16"/>
                <w:szCs w:val="16"/>
                <w:lang w:val="en-GB"/>
              </w:rPr>
              <w:t>srs-ResourceIndicator2</w:t>
            </w:r>
            <w:r w:rsidRPr="00836D9F">
              <w:rPr>
                <w:rFonts w:ascii="Arial" w:eastAsia="SimSun" w:hAnsi="Arial" w:cs="Arial"/>
                <w:color w:val="000000"/>
                <w:sz w:val="16"/>
                <w:szCs w:val="16"/>
                <w:lang w:val="en-GB"/>
              </w:rPr>
              <w:t xml:space="preserve"> according to clause 6.1.2.3.. The </w:t>
            </w:r>
            <w:r w:rsidRPr="00836D9F">
              <w:rPr>
                <w:rFonts w:ascii="Arial" w:eastAsia="SimSun" w:hAnsi="Arial" w:cs="Arial"/>
                <w:i/>
                <w:color w:val="000000"/>
                <w:sz w:val="16"/>
                <w:szCs w:val="16"/>
                <w:lang w:val="en-GB"/>
              </w:rPr>
              <w:t>SRS-</w:t>
            </w:r>
            <w:proofErr w:type="spellStart"/>
            <w:r w:rsidRPr="00836D9F">
              <w:rPr>
                <w:rFonts w:ascii="Arial" w:eastAsia="SimSun" w:hAnsi="Arial" w:cs="Arial"/>
                <w:i/>
                <w:color w:val="000000"/>
                <w:sz w:val="16"/>
                <w:szCs w:val="16"/>
                <w:lang w:val="en-GB"/>
              </w:rPr>
              <w:t>ResourceSet</w:t>
            </w:r>
            <w:proofErr w:type="spellEnd"/>
            <w:r w:rsidRPr="00836D9F">
              <w:rPr>
                <w:rFonts w:ascii="Arial" w:eastAsia="SimSun" w:hAnsi="Arial" w:cs="Arial"/>
                <w:i/>
                <w:color w:val="000000"/>
                <w:sz w:val="16"/>
                <w:szCs w:val="16"/>
                <w:lang w:val="en-GB"/>
              </w:rPr>
              <w:t>(s)</w:t>
            </w:r>
            <w:r w:rsidRPr="00836D9F">
              <w:rPr>
                <w:rFonts w:ascii="Arial" w:eastAsia="SimSun" w:hAnsi="Arial" w:cs="Arial"/>
                <w:color w:val="000000"/>
                <w:sz w:val="16"/>
                <w:szCs w:val="16"/>
                <w:lang w:val="en-GB"/>
              </w:rPr>
              <w:t xml:space="preserve"> applicable for PUSCH scheduled by DCI format 0_1 and DCI format 0_2 are defined by the entries of the higher layer parameter </w:t>
            </w:r>
            <w:proofErr w:type="spellStart"/>
            <w:r w:rsidRPr="00836D9F">
              <w:rPr>
                <w:rFonts w:ascii="Arial" w:eastAsia="SimSun" w:hAnsi="Arial" w:cs="Arial"/>
                <w:i/>
                <w:color w:val="000000"/>
                <w:sz w:val="16"/>
                <w:szCs w:val="16"/>
                <w:lang w:val="en-GB"/>
              </w:rPr>
              <w:t>srs-ResourceSetToAddModList</w:t>
            </w:r>
            <w:proofErr w:type="spellEnd"/>
            <w:r w:rsidRPr="00836D9F">
              <w:rPr>
                <w:rFonts w:ascii="Arial" w:eastAsia="SimSun" w:hAnsi="Arial" w:cs="Arial"/>
                <w:color w:val="000000"/>
                <w:sz w:val="16"/>
                <w:szCs w:val="16"/>
                <w:lang w:val="en-GB"/>
              </w:rPr>
              <w:t xml:space="preserve"> and </w:t>
            </w:r>
            <w:r w:rsidRPr="00836D9F">
              <w:rPr>
                <w:rFonts w:ascii="Arial" w:eastAsia="SimSun" w:hAnsi="Arial" w:cs="Arial"/>
                <w:i/>
                <w:color w:val="000000"/>
                <w:sz w:val="16"/>
                <w:szCs w:val="16"/>
                <w:lang w:val="en-GB"/>
              </w:rPr>
              <w:t>srs-ResourceSetToAddModListDCI-0-2</w:t>
            </w:r>
            <w:r w:rsidRPr="00836D9F">
              <w:rPr>
                <w:rFonts w:ascii="Arial" w:eastAsia="SimSun" w:hAnsi="Arial" w:cs="Arial"/>
                <w:color w:val="000000"/>
                <w:sz w:val="16"/>
                <w:szCs w:val="16"/>
                <w:lang w:val="en-GB"/>
              </w:rPr>
              <w:t xml:space="preserve"> in </w:t>
            </w:r>
            <w:r w:rsidRPr="00836D9F">
              <w:rPr>
                <w:rFonts w:ascii="Arial" w:eastAsia="SimSun" w:hAnsi="Arial" w:cs="Arial"/>
                <w:i/>
                <w:color w:val="000000"/>
                <w:sz w:val="16"/>
                <w:szCs w:val="16"/>
                <w:lang w:val="en-GB"/>
              </w:rPr>
              <w:t>SRS-config</w:t>
            </w:r>
            <w:r w:rsidRPr="00836D9F">
              <w:rPr>
                <w:rFonts w:ascii="Arial" w:eastAsia="SimSun" w:hAnsi="Arial" w:cs="Arial"/>
                <w:color w:val="000000"/>
                <w:sz w:val="16"/>
                <w:szCs w:val="16"/>
                <w:lang w:val="en-GB"/>
              </w:rPr>
              <w:t xml:space="preserve">, respectively. The UE shall use one or multiple SRS resources for SRS transmission, where, in </w:t>
            </w:r>
            <w:del w:id="150" w:author="Author" w:date="2024-08-06T18:20:00Z">
              <w:r w:rsidRPr="00836D9F">
                <w:rPr>
                  <w:rFonts w:ascii="Arial" w:eastAsia="SimSun" w:hAnsi="Arial" w:cs="Arial"/>
                  <w:color w:val="000000"/>
                  <w:sz w:val="16"/>
                  <w:szCs w:val="16"/>
                  <w:lang w:val="en-GB"/>
                </w:rPr>
                <w:delText xml:space="preserve">a </w:delText>
              </w:r>
            </w:del>
            <w:ins w:id="151" w:author="Author" w:date="2024-08-06T18:20:00Z">
              <w:r w:rsidRPr="00836D9F">
                <w:rPr>
                  <w:rFonts w:ascii="Arial" w:eastAsia="SimSun" w:hAnsi="Arial" w:cs="Arial"/>
                  <w:color w:val="000000"/>
                  <w:sz w:val="16"/>
                  <w:szCs w:val="16"/>
                  <w:lang w:val="en-GB" w:eastAsia="zh-CN"/>
                </w:rPr>
                <w:t xml:space="preserve">one or two </w:t>
              </w:r>
            </w:ins>
            <w:r w:rsidRPr="00836D9F">
              <w:rPr>
                <w:rFonts w:ascii="Arial" w:eastAsia="SimSun" w:hAnsi="Arial" w:cs="Arial"/>
                <w:color w:val="000000"/>
                <w:sz w:val="16"/>
                <w:szCs w:val="16"/>
                <w:lang w:val="en-GB"/>
              </w:rPr>
              <w:t>SRS resource set</w:t>
            </w:r>
            <w:ins w:id="152" w:author="Author" w:date="2024-08-06T18:20:00Z">
              <w:r w:rsidRPr="00836D9F">
                <w:rPr>
                  <w:rFonts w:ascii="Arial" w:eastAsia="SimSun" w:hAnsi="Arial" w:cs="Arial"/>
                  <w:color w:val="000000"/>
                  <w:sz w:val="16"/>
                  <w:szCs w:val="16"/>
                  <w:lang w:val="en-GB" w:eastAsia="zh-CN"/>
                </w:rPr>
                <w:t>(s)</w:t>
              </w:r>
            </w:ins>
            <w:r w:rsidRPr="00836D9F">
              <w:rPr>
                <w:rFonts w:ascii="Arial" w:eastAsia="SimSun" w:hAnsi="Arial" w:cs="Arial"/>
                <w:color w:val="000000"/>
                <w:sz w:val="16"/>
                <w:szCs w:val="16"/>
                <w:lang w:val="en-GB"/>
              </w:rPr>
              <w:t xml:space="preserve">, the maximum number of SRS resources which can be configured to the UE for simultaneous transmission in the same symbol and the maximum number of SRS resources are UE capabilities. </w:t>
            </w:r>
            <w:r w:rsidRPr="00836D9F">
              <w:rPr>
                <w:rFonts w:ascii="Arial" w:eastAsia="MS Mincho" w:hAnsi="Arial" w:cs="Arial"/>
                <w:color w:val="000000"/>
                <w:sz w:val="16"/>
                <w:szCs w:val="16"/>
                <w:lang w:val="en-GB"/>
              </w:rPr>
              <w:t xml:space="preserve">The SRS resources transmitted simultaneously occupy the same RBs. </w:t>
            </w:r>
            <w:r w:rsidRPr="00836D9F">
              <w:rPr>
                <w:rFonts w:ascii="Arial" w:eastAsia="SimSun" w:hAnsi="Arial" w:cs="Arial"/>
                <w:iCs/>
                <w:sz w:val="16"/>
                <w:szCs w:val="16"/>
                <w:lang w:val="en-GB"/>
              </w:rPr>
              <w:t>For a given CC, multiple SRS resources in a set with usage “</w:t>
            </w:r>
            <w:proofErr w:type="spellStart"/>
            <w:r w:rsidRPr="00836D9F">
              <w:rPr>
                <w:rFonts w:ascii="Arial" w:eastAsia="SimSun" w:hAnsi="Arial" w:cs="Arial"/>
                <w:iCs/>
                <w:sz w:val="16"/>
                <w:szCs w:val="16"/>
                <w:lang w:val="en-GB"/>
              </w:rPr>
              <w:t>nonCodebook</w:t>
            </w:r>
            <w:proofErr w:type="spellEnd"/>
            <w:r w:rsidRPr="00836D9F">
              <w:rPr>
                <w:rFonts w:ascii="Arial" w:eastAsia="SimSun" w:hAnsi="Arial" w:cs="Arial"/>
                <w:iCs/>
                <w:sz w:val="16"/>
                <w:szCs w:val="16"/>
                <w:lang w:val="en-GB"/>
              </w:rPr>
              <w:t xml:space="preserve">” are not expected to be partially overlapped in time. </w:t>
            </w:r>
            <w:r w:rsidRPr="00836D9F">
              <w:rPr>
                <w:rFonts w:ascii="Arial" w:eastAsia="SimSun" w:hAnsi="Arial" w:cs="Arial"/>
                <w:color w:val="000000"/>
                <w:sz w:val="16"/>
                <w:szCs w:val="16"/>
                <w:lang w:val="en-GB"/>
              </w:rPr>
              <w:t xml:space="preserve">Only one SRS port for each SRS resource is configured. Only one or two SRS resource sets can be configured in </w:t>
            </w:r>
            <w:proofErr w:type="spellStart"/>
            <w:r w:rsidRPr="00836D9F">
              <w:rPr>
                <w:rFonts w:ascii="Arial" w:eastAsia="SimSun" w:hAnsi="Arial" w:cs="Arial"/>
                <w:i/>
                <w:color w:val="000000"/>
                <w:sz w:val="16"/>
                <w:szCs w:val="16"/>
                <w:lang w:val="en-GB"/>
              </w:rPr>
              <w:t>srs-ResourceSetToAddModList</w:t>
            </w:r>
            <w:proofErr w:type="spellEnd"/>
            <w:r w:rsidRPr="00836D9F">
              <w:rPr>
                <w:rFonts w:ascii="Arial" w:eastAsia="SimSun" w:hAnsi="Arial" w:cs="Arial"/>
                <w:color w:val="000000"/>
                <w:sz w:val="16"/>
                <w:szCs w:val="16"/>
                <w:lang w:val="en-GB"/>
              </w:rPr>
              <w:t xml:space="preserve"> with higher layer parameter </w:t>
            </w:r>
            <w:r w:rsidRPr="00836D9F">
              <w:rPr>
                <w:rFonts w:ascii="Arial" w:eastAsia="SimSun" w:hAnsi="Arial" w:cs="Arial"/>
                <w:i/>
                <w:color w:val="000000"/>
                <w:sz w:val="16"/>
                <w:szCs w:val="16"/>
                <w:lang w:val="en-GB"/>
              </w:rPr>
              <w:t xml:space="preserve">usage </w:t>
            </w:r>
            <w:r w:rsidRPr="00836D9F">
              <w:rPr>
                <w:rFonts w:ascii="Arial" w:eastAsia="SimSun" w:hAnsi="Arial" w:cs="Arial"/>
                <w:color w:val="000000"/>
                <w:sz w:val="16"/>
                <w:szCs w:val="16"/>
                <w:lang w:val="en-GB"/>
              </w:rPr>
              <w:t xml:space="preserve">in </w:t>
            </w:r>
            <w:r w:rsidRPr="00836D9F">
              <w:rPr>
                <w:rFonts w:ascii="Arial" w:eastAsia="SimSun" w:hAnsi="Arial" w:cs="Arial"/>
                <w:i/>
                <w:color w:val="000000"/>
                <w:sz w:val="16"/>
                <w:szCs w:val="16"/>
                <w:lang w:val="en-GB"/>
              </w:rPr>
              <w:t>SRS-</w:t>
            </w:r>
            <w:proofErr w:type="spellStart"/>
            <w:r w:rsidRPr="00836D9F">
              <w:rPr>
                <w:rFonts w:ascii="Arial" w:eastAsia="SimSun" w:hAnsi="Arial" w:cs="Arial"/>
                <w:i/>
                <w:color w:val="000000"/>
                <w:sz w:val="16"/>
                <w:szCs w:val="16"/>
                <w:lang w:val="en-GB"/>
              </w:rPr>
              <w:t>ResourceSet</w:t>
            </w:r>
            <w:proofErr w:type="spellEnd"/>
            <w:r w:rsidRPr="00836D9F">
              <w:rPr>
                <w:rFonts w:ascii="Arial" w:eastAsia="SimSun" w:hAnsi="Arial" w:cs="Arial"/>
                <w:color w:val="000000"/>
                <w:sz w:val="16"/>
                <w:szCs w:val="16"/>
                <w:lang w:val="en-GB"/>
              </w:rPr>
              <w:t xml:space="preserve"> set to ‘</w:t>
            </w:r>
            <w:proofErr w:type="spellStart"/>
            <w:r w:rsidRPr="00836D9F">
              <w:rPr>
                <w:rFonts w:ascii="Arial" w:eastAsia="SimSun" w:hAnsi="Arial" w:cs="Arial"/>
                <w:color w:val="000000"/>
                <w:sz w:val="16"/>
                <w:szCs w:val="16"/>
                <w:lang w:val="en-GB"/>
              </w:rPr>
              <w:t>nonCodebook</w:t>
            </w:r>
            <w:proofErr w:type="spellEnd"/>
            <w:r w:rsidRPr="00836D9F">
              <w:rPr>
                <w:rFonts w:ascii="Arial" w:eastAsia="SimSun" w:hAnsi="Arial" w:cs="Arial"/>
                <w:color w:val="000000"/>
                <w:sz w:val="16"/>
                <w:szCs w:val="16"/>
                <w:lang w:val="en-GB"/>
              </w:rPr>
              <w:t xml:space="preserve">’, and only one or two SRS resource sets can be configured in </w:t>
            </w:r>
            <w:r w:rsidRPr="00836D9F">
              <w:rPr>
                <w:rFonts w:ascii="Arial" w:eastAsia="SimSun" w:hAnsi="Arial" w:cs="Arial"/>
                <w:i/>
                <w:color w:val="000000"/>
                <w:sz w:val="16"/>
                <w:szCs w:val="16"/>
                <w:lang w:val="en-GB"/>
              </w:rPr>
              <w:t xml:space="preserve">srs-ResourceSetToAddModListDCI-0-2 </w:t>
            </w:r>
            <w:r w:rsidRPr="00836D9F">
              <w:rPr>
                <w:rFonts w:ascii="Arial" w:eastAsia="SimSun" w:hAnsi="Arial" w:cs="Arial"/>
                <w:color w:val="000000"/>
                <w:sz w:val="16"/>
                <w:szCs w:val="16"/>
                <w:lang w:val="en-GB"/>
              </w:rPr>
              <w:t xml:space="preserve">with higher layer parameter </w:t>
            </w:r>
            <w:r w:rsidRPr="00836D9F">
              <w:rPr>
                <w:rFonts w:ascii="Arial" w:eastAsia="SimSun" w:hAnsi="Arial" w:cs="Arial"/>
                <w:i/>
                <w:color w:val="000000"/>
                <w:sz w:val="16"/>
                <w:szCs w:val="16"/>
                <w:lang w:val="en-GB"/>
              </w:rPr>
              <w:t xml:space="preserve">usage </w:t>
            </w:r>
            <w:r w:rsidRPr="00836D9F">
              <w:rPr>
                <w:rFonts w:ascii="Arial" w:eastAsia="SimSun" w:hAnsi="Arial" w:cs="Arial"/>
                <w:color w:val="000000"/>
                <w:sz w:val="16"/>
                <w:szCs w:val="16"/>
                <w:lang w:val="en-GB"/>
              </w:rPr>
              <w:t xml:space="preserve">in </w:t>
            </w:r>
            <w:r w:rsidRPr="00836D9F">
              <w:rPr>
                <w:rFonts w:ascii="Arial" w:eastAsia="SimSun" w:hAnsi="Arial" w:cs="Arial"/>
                <w:i/>
                <w:color w:val="000000"/>
                <w:sz w:val="16"/>
                <w:szCs w:val="16"/>
                <w:lang w:val="en-GB"/>
              </w:rPr>
              <w:t>SRS-</w:t>
            </w:r>
            <w:proofErr w:type="spellStart"/>
            <w:r w:rsidRPr="00836D9F">
              <w:rPr>
                <w:rFonts w:ascii="Arial" w:eastAsia="SimSun" w:hAnsi="Arial" w:cs="Arial"/>
                <w:i/>
                <w:color w:val="000000"/>
                <w:sz w:val="16"/>
                <w:szCs w:val="16"/>
                <w:lang w:val="en-GB"/>
              </w:rPr>
              <w:t>ResourceSet</w:t>
            </w:r>
            <w:proofErr w:type="spellEnd"/>
            <w:r w:rsidRPr="00836D9F">
              <w:rPr>
                <w:rFonts w:ascii="Arial" w:eastAsia="SimSun" w:hAnsi="Arial" w:cs="Arial"/>
                <w:color w:val="000000"/>
                <w:sz w:val="16"/>
                <w:szCs w:val="16"/>
                <w:lang w:val="en-GB"/>
              </w:rPr>
              <w:t xml:space="preserve"> set to ‘</w:t>
            </w:r>
            <w:proofErr w:type="spellStart"/>
            <w:r w:rsidRPr="00836D9F">
              <w:rPr>
                <w:rFonts w:ascii="Arial" w:eastAsia="SimSun" w:hAnsi="Arial" w:cs="Arial"/>
                <w:color w:val="000000"/>
                <w:sz w:val="16"/>
                <w:szCs w:val="16"/>
                <w:lang w:val="en-GB"/>
              </w:rPr>
              <w:t>nonCodebook</w:t>
            </w:r>
            <w:proofErr w:type="spellEnd"/>
            <w:r w:rsidRPr="00836D9F">
              <w:rPr>
                <w:rFonts w:ascii="Arial" w:eastAsia="SimSun" w:hAnsi="Arial" w:cs="Arial"/>
                <w:color w:val="000000"/>
                <w:sz w:val="16"/>
                <w:szCs w:val="16"/>
                <w:lang w:val="en-GB"/>
              </w:rPr>
              <w:t xml:space="preserve">’. When two SRS resource sets are configured in </w:t>
            </w:r>
            <w:proofErr w:type="spellStart"/>
            <w:r w:rsidRPr="00836D9F">
              <w:rPr>
                <w:rFonts w:ascii="Arial" w:eastAsia="SimSun" w:hAnsi="Arial" w:cs="Arial"/>
                <w:i/>
                <w:color w:val="000000"/>
                <w:sz w:val="16"/>
                <w:szCs w:val="16"/>
                <w:lang w:val="en-GB"/>
              </w:rPr>
              <w:t>srs-ResourceSetToAddModList</w:t>
            </w:r>
            <w:proofErr w:type="spellEnd"/>
            <w:r w:rsidRPr="00836D9F">
              <w:rPr>
                <w:rFonts w:ascii="Arial" w:eastAsia="SimSun" w:hAnsi="Arial" w:cs="Arial"/>
                <w:color w:val="000000"/>
                <w:sz w:val="16"/>
                <w:szCs w:val="16"/>
                <w:lang w:val="en-GB"/>
              </w:rPr>
              <w:t xml:space="preserve"> or </w:t>
            </w:r>
            <w:r w:rsidRPr="00836D9F">
              <w:rPr>
                <w:rFonts w:ascii="Arial" w:eastAsia="SimSun" w:hAnsi="Arial" w:cs="Arial"/>
                <w:i/>
                <w:color w:val="000000"/>
                <w:sz w:val="16"/>
                <w:szCs w:val="16"/>
                <w:lang w:val="en-GB"/>
              </w:rPr>
              <w:t xml:space="preserve">srs-ResourceSetToAddModListDCI-0-2 </w:t>
            </w:r>
            <w:r w:rsidRPr="00836D9F">
              <w:rPr>
                <w:rFonts w:ascii="Arial" w:eastAsia="SimSun" w:hAnsi="Arial" w:cs="Arial"/>
                <w:color w:val="000000"/>
                <w:sz w:val="16"/>
                <w:szCs w:val="16"/>
                <w:lang w:val="en-GB"/>
              </w:rPr>
              <w:t xml:space="preserve">with higher layer parameter </w:t>
            </w:r>
            <w:r w:rsidRPr="00836D9F">
              <w:rPr>
                <w:rFonts w:ascii="Arial" w:eastAsia="SimSun" w:hAnsi="Arial" w:cs="Arial"/>
                <w:i/>
                <w:color w:val="000000"/>
                <w:sz w:val="16"/>
                <w:szCs w:val="16"/>
                <w:lang w:val="en-GB"/>
              </w:rPr>
              <w:t xml:space="preserve">usage </w:t>
            </w:r>
            <w:r w:rsidRPr="00836D9F">
              <w:rPr>
                <w:rFonts w:ascii="Arial" w:eastAsia="SimSun" w:hAnsi="Arial" w:cs="Arial"/>
                <w:color w:val="000000"/>
                <w:sz w:val="16"/>
                <w:szCs w:val="16"/>
                <w:lang w:val="en-GB"/>
              </w:rPr>
              <w:t xml:space="preserve">in </w:t>
            </w:r>
            <w:r w:rsidRPr="00836D9F">
              <w:rPr>
                <w:rFonts w:ascii="Arial" w:eastAsia="SimSun" w:hAnsi="Arial" w:cs="Arial"/>
                <w:i/>
                <w:color w:val="000000"/>
                <w:sz w:val="16"/>
                <w:szCs w:val="16"/>
                <w:lang w:val="en-GB"/>
              </w:rPr>
              <w:t>SRS-</w:t>
            </w:r>
            <w:proofErr w:type="spellStart"/>
            <w:r w:rsidRPr="00836D9F">
              <w:rPr>
                <w:rFonts w:ascii="Arial" w:eastAsia="SimSun" w:hAnsi="Arial" w:cs="Arial"/>
                <w:i/>
                <w:color w:val="000000"/>
                <w:sz w:val="16"/>
                <w:szCs w:val="16"/>
                <w:lang w:val="en-GB"/>
              </w:rPr>
              <w:t>ResourceSet</w:t>
            </w:r>
            <w:proofErr w:type="spellEnd"/>
            <w:r w:rsidRPr="00836D9F">
              <w:rPr>
                <w:rFonts w:ascii="Arial" w:eastAsia="SimSun" w:hAnsi="Arial" w:cs="Arial"/>
                <w:color w:val="000000"/>
                <w:sz w:val="16"/>
                <w:szCs w:val="16"/>
                <w:lang w:val="en-GB"/>
              </w:rPr>
              <w:t xml:space="preserve"> set to ‘</w:t>
            </w:r>
            <w:proofErr w:type="spellStart"/>
            <w:r w:rsidRPr="00836D9F">
              <w:rPr>
                <w:rFonts w:ascii="Arial" w:eastAsia="SimSun" w:hAnsi="Arial" w:cs="Arial"/>
                <w:color w:val="000000"/>
                <w:sz w:val="16"/>
                <w:szCs w:val="16"/>
                <w:lang w:val="en-GB"/>
              </w:rPr>
              <w:t>nonCodebook</w:t>
            </w:r>
            <w:proofErr w:type="spellEnd"/>
            <w:r w:rsidRPr="00836D9F">
              <w:rPr>
                <w:rFonts w:ascii="Arial" w:eastAsia="SimSun" w:hAnsi="Arial" w:cs="Arial"/>
                <w:color w:val="000000"/>
                <w:sz w:val="16"/>
                <w:szCs w:val="16"/>
                <w:lang w:val="en-GB"/>
              </w:rPr>
              <w:t xml:space="preserve">’, SRIs are given by the DCI fields of two SRS resource indicators in clauses 7.3.1.1.2 and 7.3.1.1.3 of [5, TS 38.212] for DCI format 0_1 and 0_2 and the UE applies the indicated SRI(s) to one or more PUSCH repetitions according to the associated SRS resource set of a PUSCH repetition according to clause 6.1.2.1. A UE does not expect two SRS resource sets are configured in </w:t>
            </w:r>
            <w:proofErr w:type="spellStart"/>
            <w:r w:rsidRPr="00836D9F">
              <w:rPr>
                <w:rFonts w:ascii="Arial" w:eastAsia="SimSun" w:hAnsi="Arial" w:cs="Arial"/>
                <w:i/>
                <w:color w:val="000000"/>
                <w:sz w:val="16"/>
                <w:szCs w:val="16"/>
                <w:lang w:val="en-GB"/>
              </w:rPr>
              <w:t>srs-ResourceSetToAddModList</w:t>
            </w:r>
            <w:proofErr w:type="spellEnd"/>
            <w:r w:rsidRPr="00836D9F">
              <w:rPr>
                <w:rFonts w:ascii="Arial" w:eastAsia="SimSun" w:hAnsi="Arial" w:cs="Arial"/>
                <w:color w:val="000000"/>
                <w:sz w:val="16"/>
                <w:szCs w:val="16"/>
                <w:lang w:val="en-GB"/>
              </w:rPr>
              <w:t xml:space="preserve"> with higher layer parameter </w:t>
            </w:r>
            <w:r w:rsidRPr="00836D9F">
              <w:rPr>
                <w:rFonts w:ascii="Arial" w:eastAsia="SimSun" w:hAnsi="Arial" w:cs="Arial"/>
                <w:i/>
                <w:color w:val="000000"/>
                <w:sz w:val="16"/>
                <w:szCs w:val="16"/>
                <w:lang w:val="en-GB"/>
              </w:rPr>
              <w:t xml:space="preserve">usage </w:t>
            </w:r>
            <w:r w:rsidRPr="00836D9F">
              <w:rPr>
                <w:rFonts w:ascii="Arial" w:eastAsia="SimSun" w:hAnsi="Arial" w:cs="Arial"/>
                <w:color w:val="000000"/>
                <w:sz w:val="16"/>
                <w:szCs w:val="16"/>
                <w:lang w:val="en-GB"/>
              </w:rPr>
              <w:t xml:space="preserve">in </w:t>
            </w:r>
            <w:r w:rsidRPr="00836D9F">
              <w:rPr>
                <w:rFonts w:ascii="Arial" w:eastAsia="SimSun" w:hAnsi="Arial" w:cs="Arial"/>
                <w:i/>
                <w:color w:val="000000"/>
                <w:sz w:val="16"/>
                <w:szCs w:val="16"/>
                <w:lang w:val="en-GB"/>
              </w:rPr>
              <w:t>SRS-</w:t>
            </w:r>
            <w:proofErr w:type="spellStart"/>
            <w:r w:rsidRPr="00836D9F">
              <w:rPr>
                <w:rFonts w:ascii="Arial" w:eastAsia="SimSun" w:hAnsi="Arial" w:cs="Arial"/>
                <w:i/>
                <w:color w:val="000000"/>
                <w:sz w:val="16"/>
                <w:szCs w:val="16"/>
                <w:lang w:val="en-GB"/>
              </w:rPr>
              <w:t>ResourceSet</w:t>
            </w:r>
            <w:proofErr w:type="spellEnd"/>
            <w:r w:rsidRPr="00836D9F">
              <w:rPr>
                <w:rFonts w:ascii="Arial" w:eastAsia="SimSun" w:hAnsi="Arial" w:cs="Arial"/>
                <w:color w:val="000000"/>
                <w:sz w:val="16"/>
                <w:szCs w:val="16"/>
                <w:lang w:val="en-GB"/>
              </w:rPr>
              <w:t xml:space="preserve"> set to ‘</w:t>
            </w:r>
            <w:proofErr w:type="spellStart"/>
            <w:r w:rsidRPr="00836D9F">
              <w:rPr>
                <w:rFonts w:ascii="Arial" w:eastAsia="SimSun" w:hAnsi="Arial" w:cs="Arial"/>
                <w:color w:val="000000"/>
                <w:sz w:val="16"/>
                <w:szCs w:val="16"/>
                <w:lang w:val="en-GB"/>
              </w:rPr>
              <w:t>nonCodebook</w:t>
            </w:r>
            <w:proofErr w:type="spellEnd"/>
            <w:r w:rsidRPr="00836D9F">
              <w:rPr>
                <w:rFonts w:ascii="Arial" w:eastAsia="SimSun" w:hAnsi="Arial" w:cs="Arial"/>
                <w:color w:val="000000"/>
                <w:sz w:val="16"/>
                <w:szCs w:val="16"/>
                <w:lang w:val="en-GB"/>
              </w:rPr>
              <w:t xml:space="preserve">’ for a serving cell, when the serving cell is included in </w:t>
            </w:r>
            <w:r w:rsidRPr="00836D9F">
              <w:rPr>
                <w:rFonts w:ascii="Arial" w:eastAsia="SimSun" w:hAnsi="Arial" w:cs="Arial"/>
                <w:i/>
                <w:iCs/>
                <w:color w:val="000000"/>
                <w:sz w:val="16"/>
                <w:szCs w:val="16"/>
                <w:lang w:val="en-GB"/>
              </w:rPr>
              <w:t>schedulingCellListDCI-0-3-r18</w:t>
            </w:r>
            <w:r w:rsidRPr="00836D9F">
              <w:rPr>
                <w:rFonts w:ascii="Arial" w:eastAsia="SimSun" w:hAnsi="Arial" w:cs="Arial"/>
                <w:color w:val="000000"/>
                <w:sz w:val="16"/>
                <w:szCs w:val="16"/>
                <w:lang w:val="en-GB"/>
              </w:rPr>
              <w:t xml:space="preserve"> for a set of serving cells provided by </w:t>
            </w:r>
            <w:r w:rsidRPr="00836D9F">
              <w:rPr>
                <w:rFonts w:ascii="Arial" w:eastAsia="SimSun" w:hAnsi="Arial" w:cs="Arial"/>
                <w:i/>
                <w:iCs/>
                <w:color w:val="000000"/>
                <w:sz w:val="16"/>
                <w:szCs w:val="16"/>
                <w:lang w:val="en-GB"/>
              </w:rPr>
              <w:t>mc-DCI-SetOfCellsToAddModList-r18</w:t>
            </w:r>
            <w:r w:rsidRPr="00836D9F">
              <w:rPr>
                <w:rFonts w:ascii="Arial" w:eastAsia="SimSun" w:hAnsi="Arial" w:cs="Arial"/>
                <w:color w:val="000000"/>
                <w:sz w:val="16"/>
                <w:szCs w:val="16"/>
                <w:lang w:val="en-GB"/>
              </w:rPr>
              <w:t xml:space="preserve">. The maximum number of SRS resources per SRS resource set that can be configured for non-codebook based uplink transmission is 1, 2, 4 or 8 depending on UE capability. Each of the indicated SRIs in slot </w:t>
            </w:r>
            <w:r w:rsidRPr="00836D9F">
              <w:rPr>
                <w:rFonts w:ascii="Arial" w:eastAsia="SimSun" w:hAnsi="Arial" w:cs="Arial"/>
                <w:i/>
                <w:color w:val="000000"/>
                <w:sz w:val="16"/>
                <w:szCs w:val="16"/>
                <w:lang w:val="en-GB"/>
              </w:rPr>
              <w:t>n</w:t>
            </w:r>
            <w:r w:rsidRPr="00836D9F">
              <w:rPr>
                <w:rFonts w:ascii="Arial" w:eastAsia="SimSun" w:hAnsi="Arial" w:cs="Arial"/>
                <w:color w:val="000000"/>
                <w:sz w:val="16"/>
                <w:szCs w:val="16"/>
                <w:lang w:val="en-GB"/>
              </w:rPr>
              <w:t xml:space="preserve"> is associated with the most recent transmission of SRS resource(s) of associated SRS resource set identified by the SRI, where the SRS transmission is prior to the PDCCH carrying the SRI. When two SRS resource sets are configured in </w:t>
            </w:r>
            <w:proofErr w:type="spellStart"/>
            <w:r w:rsidRPr="00836D9F">
              <w:rPr>
                <w:rFonts w:ascii="Arial" w:eastAsia="SimSun" w:hAnsi="Arial" w:cs="Arial"/>
                <w:i/>
                <w:color w:val="000000"/>
                <w:sz w:val="16"/>
                <w:szCs w:val="16"/>
                <w:lang w:val="en-GB"/>
              </w:rPr>
              <w:t>srs-ResourceSetToAddModList</w:t>
            </w:r>
            <w:proofErr w:type="spellEnd"/>
            <w:r w:rsidRPr="00836D9F">
              <w:rPr>
                <w:rFonts w:ascii="Arial" w:eastAsia="SimSun" w:hAnsi="Arial" w:cs="Arial"/>
                <w:color w:val="000000"/>
                <w:sz w:val="16"/>
                <w:szCs w:val="16"/>
                <w:lang w:val="en-GB"/>
              </w:rPr>
              <w:t xml:space="preserve"> or </w:t>
            </w:r>
            <w:r w:rsidRPr="00836D9F">
              <w:rPr>
                <w:rFonts w:ascii="Arial" w:eastAsia="SimSun" w:hAnsi="Arial" w:cs="Arial"/>
                <w:i/>
                <w:color w:val="000000"/>
                <w:sz w:val="16"/>
                <w:szCs w:val="16"/>
                <w:lang w:val="en-GB"/>
              </w:rPr>
              <w:t xml:space="preserve">srs-ResourceSetToAddModListDCI-0-2 </w:t>
            </w:r>
            <w:r w:rsidRPr="00836D9F">
              <w:rPr>
                <w:rFonts w:ascii="Arial" w:eastAsia="SimSun" w:hAnsi="Arial" w:cs="Arial"/>
                <w:color w:val="000000"/>
                <w:sz w:val="16"/>
                <w:szCs w:val="16"/>
                <w:lang w:val="en-GB"/>
              </w:rPr>
              <w:t xml:space="preserve">with higher layer parameter </w:t>
            </w:r>
            <w:r w:rsidRPr="00836D9F">
              <w:rPr>
                <w:rFonts w:ascii="Arial" w:eastAsia="SimSun" w:hAnsi="Arial" w:cs="Arial"/>
                <w:i/>
                <w:color w:val="000000"/>
                <w:sz w:val="16"/>
                <w:szCs w:val="16"/>
                <w:lang w:val="en-GB"/>
              </w:rPr>
              <w:t xml:space="preserve">usage </w:t>
            </w:r>
            <w:r w:rsidRPr="00836D9F">
              <w:rPr>
                <w:rFonts w:ascii="Arial" w:eastAsia="SimSun" w:hAnsi="Arial" w:cs="Arial"/>
                <w:color w:val="000000"/>
                <w:sz w:val="16"/>
                <w:szCs w:val="16"/>
                <w:lang w:val="en-GB"/>
              </w:rPr>
              <w:t xml:space="preserve">in </w:t>
            </w:r>
            <w:r w:rsidRPr="00836D9F">
              <w:rPr>
                <w:rFonts w:ascii="Arial" w:eastAsia="SimSun" w:hAnsi="Arial" w:cs="Arial"/>
                <w:i/>
                <w:color w:val="000000"/>
                <w:sz w:val="16"/>
                <w:szCs w:val="16"/>
                <w:lang w:val="en-GB"/>
              </w:rPr>
              <w:t>SRS-</w:t>
            </w:r>
            <w:proofErr w:type="spellStart"/>
            <w:r w:rsidRPr="00836D9F">
              <w:rPr>
                <w:rFonts w:ascii="Arial" w:eastAsia="SimSun" w:hAnsi="Arial" w:cs="Arial"/>
                <w:i/>
                <w:color w:val="000000"/>
                <w:sz w:val="16"/>
                <w:szCs w:val="16"/>
                <w:lang w:val="en-GB"/>
              </w:rPr>
              <w:t>ResourceSet</w:t>
            </w:r>
            <w:proofErr w:type="spellEnd"/>
            <w:r w:rsidRPr="00836D9F">
              <w:rPr>
                <w:rFonts w:ascii="Arial" w:eastAsia="SimSun" w:hAnsi="Arial" w:cs="Arial"/>
                <w:color w:val="000000"/>
                <w:sz w:val="16"/>
                <w:szCs w:val="16"/>
                <w:lang w:val="en-GB"/>
              </w:rPr>
              <w:t xml:space="preserve"> set to ‘</w:t>
            </w:r>
            <w:proofErr w:type="spellStart"/>
            <w:r w:rsidRPr="00836D9F">
              <w:rPr>
                <w:rFonts w:ascii="Arial" w:eastAsia="SimSun" w:hAnsi="Arial" w:cs="Arial"/>
                <w:color w:val="000000"/>
                <w:sz w:val="16"/>
                <w:szCs w:val="16"/>
                <w:lang w:val="en-GB"/>
              </w:rPr>
              <w:t>nonCodebook</w:t>
            </w:r>
            <w:proofErr w:type="spellEnd"/>
            <w:r w:rsidRPr="00836D9F">
              <w:rPr>
                <w:rFonts w:ascii="Arial" w:eastAsia="SimSun" w:hAnsi="Arial" w:cs="Arial"/>
                <w:color w:val="000000"/>
                <w:sz w:val="16"/>
                <w:szCs w:val="16"/>
                <w:lang w:val="en-GB"/>
              </w:rPr>
              <w:t>’, the UE is not expected to be configured with different number of SRS resources in the two SRS resource sets.</w:t>
            </w:r>
          </w:p>
          <w:p w14:paraId="59A85A79" w14:textId="77777777" w:rsidR="002C0FE3" w:rsidRPr="00836D9F" w:rsidRDefault="002C0FE3" w:rsidP="006619C7">
            <w:pPr>
              <w:snapToGrid w:val="0"/>
              <w:spacing w:line="259" w:lineRule="auto"/>
              <w:jc w:val="center"/>
              <w:rPr>
                <w:rFonts w:ascii="Arial" w:hAnsi="Arial" w:cs="Arial"/>
                <w:sz w:val="16"/>
                <w:szCs w:val="16"/>
                <w:lang w:val="en-GB" w:eastAsia="zh-CN"/>
              </w:rPr>
            </w:pPr>
            <w:r w:rsidRPr="00836D9F">
              <w:rPr>
                <w:rFonts w:ascii="Arial" w:eastAsia="SimSun" w:hAnsi="Arial" w:cs="Arial"/>
                <w:color w:val="FF0000"/>
                <w:sz w:val="16"/>
                <w:szCs w:val="16"/>
                <w:lang w:val="en-GB" w:eastAsia="zh-CN"/>
              </w:rPr>
              <w:sym w:font="Wingdings" w:char="F0DF"/>
            </w:r>
            <w:r w:rsidRPr="00836D9F">
              <w:rPr>
                <w:rFonts w:ascii="Arial" w:eastAsia="SimSun" w:hAnsi="Arial" w:cs="Arial"/>
                <w:color w:val="FF0000"/>
                <w:sz w:val="16"/>
                <w:szCs w:val="16"/>
                <w:lang w:val="en-GB" w:eastAsia="zh-CN"/>
              </w:rPr>
              <w:t xml:space="preserve">----------------------- </w:t>
            </w:r>
            <w:r w:rsidRPr="00836D9F">
              <w:rPr>
                <w:rFonts w:ascii="Arial" w:eastAsia="SimSun" w:hAnsi="Arial" w:cs="Arial"/>
                <w:b/>
                <w:bCs/>
                <w:color w:val="FF0000"/>
                <w:sz w:val="16"/>
                <w:szCs w:val="16"/>
                <w:lang w:val="en-GB" w:eastAsia="zh-CN"/>
              </w:rPr>
              <w:t>Irrelevant parts are omitted</w:t>
            </w:r>
            <w:r w:rsidRPr="00836D9F">
              <w:rPr>
                <w:rFonts w:ascii="Arial" w:eastAsia="SimSun" w:hAnsi="Arial" w:cs="Arial"/>
                <w:color w:val="FF0000"/>
                <w:sz w:val="16"/>
                <w:szCs w:val="16"/>
                <w:lang w:val="en-GB" w:eastAsia="zh-CN"/>
              </w:rPr>
              <w:t xml:space="preserve"> -----------------------</w:t>
            </w:r>
            <w:r w:rsidRPr="00836D9F">
              <w:rPr>
                <w:rFonts w:ascii="Arial" w:eastAsia="SimSun" w:hAnsi="Arial" w:cs="Arial"/>
                <w:color w:val="FF0000"/>
                <w:sz w:val="16"/>
                <w:szCs w:val="16"/>
                <w:lang w:val="en-GB" w:eastAsia="zh-CN"/>
              </w:rPr>
              <w:sym w:font="Wingdings" w:char="F0E0"/>
            </w:r>
          </w:p>
        </w:tc>
      </w:tr>
    </w:tbl>
    <w:p w14:paraId="723ED972" w14:textId="77777777" w:rsidR="006A6AF7" w:rsidRPr="00836D9F" w:rsidRDefault="006619C7" w:rsidP="002C0FE3">
      <w:pPr>
        <w:rPr>
          <w:szCs w:val="20"/>
          <w:lang w:eastAsia="zh-CN"/>
        </w:rPr>
      </w:pPr>
      <w:r w:rsidRPr="00836D9F">
        <w:rPr>
          <w:szCs w:val="20"/>
          <w:lang w:eastAsia="zh-CN"/>
        </w:rPr>
        <w:t>Final CR in</w:t>
      </w:r>
      <w:r w:rsidR="006A6AF7" w:rsidRPr="00836D9F">
        <w:rPr>
          <w:szCs w:val="20"/>
          <w:lang w:eastAsia="zh-CN"/>
        </w:rPr>
        <w:t>:</w:t>
      </w:r>
    </w:p>
    <w:p w14:paraId="27F924D3" w14:textId="5B0C36FD" w:rsidR="006A6AF7" w:rsidRPr="00836D9F" w:rsidRDefault="00776337" w:rsidP="006A6AF7">
      <w:pPr>
        <w:rPr>
          <w:b/>
          <w:bCs/>
          <w:lang w:eastAsia="zh-CN"/>
        </w:rPr>
      </w:pPr>
      <w:hyperlink r:id="rId297" w:history="1">
        <w:r w:rsidR="00662FF2">
          <w:rPr>
            <w:rStyle w:val="Hyperlink"/>
            <w:b/>
            <w:bCs/>
            <w:highlight w:val="green"/>
            <w:lang w:eastAsia="zh-CN"/>
          </w:rPr>
          <w:t>R1-2407309</w:t>
        </w:r>
      </w:hyperlink>
      <w:r w:rsidR="006A6AF7" w:rsidRPr="00836D9F">
        <w:rPr>
          <w:b/>
          <w:bCs/>
          <w:lang w:eastAsia="zh-CN"/>
        </w:rPr>
        <w:tab/>
        <w:t xml:space="preserve">CR on SRS transmission for NCB PUSCH in </w:t>
      </w:r>
      <w:proofErr w:type="spellStart"/>
      <w:r w:rsidR="006A6AF7" w:rsidRPr="00836D9F">
        <w:rPr>
          <w:b/>
          <w:bCs/>
          <w:lang w:eastAsia="zh-CN"/>
        </w:rPr>
        <w:t>STxMP</w:t>
      </w:r>
      <w:proofErr w:type="spellEnd"/>
      <w:r w:rsidR="006A6AF7" w:rsidRPr="00836D9F">
        <w:rPr>
          <w:b/>
          <w:bCs/>
          <w:lang w:eastAsia="zh-CN"/>
        </w:rPr>
        <w:t xml:space="preserve"> SDM/SFN scheme</w:t>
      </w:r>
      <w:r w:rsidR="006A6AF7" w:rsidRPr="00836D9F">
        <w:rPr>
          <w:b/>
          <w:bCs/>
          <w:lang w:eastAsia="zh-CN"/>
        </w:rPr>
        <w:tab/>
        <w:t xml:space="preserve">Moderator (OPPO), ZTE Corporation, </w:t>
      </w:r>
      <w:proofErr w:type="spellStart"/>
      <w:r w:rsidR="006A6AF7" w:rsidRPr="00836D9F">
        <w:rPr>
          <w:b/>
          <w:bCs/>
          <w:lang w:eastAsia="zh-CN"/>
        </w:rPr>
        <w:t>Sanechips</w:t>
      </w:r>
      <w:proofErr w:type="spellEnd"/>
      <w:r w:rsidR="006A6AF7" w:rsidRPr="00836D9F">
        <w:rPr>
          <w:b/>
          <w:bCs/>
          <w:lang w:eastAsia="zh-CN"/>
        </w:rPr>
        <w:t>, Samsung</w:t>
      </w:r>
    </w:p>
    <w:p w14:paraId="0266B099" w14:textId="1F047841" w:rsidR="006A6AF7" w:rsidRPr="00836D9F" w:rsidRDefault="006A6AF7" w:rsidP="006A6AF7">
      <w:pPr>
        <w:rPr>
          <w:lang w:eastAsia="zh-CN"/>
        </w:rPr>
      </w:pPr>
      <w:r w:rsidRPr="00836D9F">
        <w:rPr>
          <w:lang w:eastAsia="zh-CN"/>
        </w:rPr>
        <w:t xml:space="preserve">(Rel-18, 38.214, </w:t>
      </w:r>
      <w:proofErr w:type="spellStart"/>
      <w:r w:rsidRPr="00836D9F">
        <w:rPr>
          <w:lang w:eastAsia="zh-CN"/>
        </w:rPr>
        <w:t>NR_MIMO_evo_DL_UL</w:t>
      </w:r>
      <w:proofErr w:type="spellEnd"/>
      <w:r w:rsidRPr="00836D9F">
        <w:rPr>
          <w:lang w:eastAsia="zh-CN"/>
        </w:rPr>
        <w:t>-Core, CR0597, Cat F) is agreed.</w:t>
      </w:r>
    </w:p>
    <w:p w14:paraId="55577FA0" w14:textId="77777777" w:rsidR="006A6AF7" w:rsidRPr="00836D9F" w:rsidRDefault="006A6AF7" w:rsidP="00807167">
      <w:pPr>
        <w:rPr>
          <w:highlight w:val="green"/>
          <w:lang w:eastAsia="x-none"/>
        </w:rPr>
      </w:pPr>
    </w:p>
    <w:p w14:paraId="4AB34F65" w14:textId="77777777" w:rsidR="006A6AF7" w:rsidRPr="00836D9F" w:rsidRDefault="006A6AF7" w:rsidP="00807167">
      <w:pPr>
        <w:rPr>
          <w:highlight w:val="green"/>
          <w:lang w:eastAsia="x-none"/>
        </w:rPr>
      </w:pPr>
    </w:p>
    <w:p w14:paraId="38CE18F9" w14:textId="18C7F94A" w:rsidR="00807167" w:rsidRPr="00836D9F" w:rsidRDefault="00807167" w:rsidP="00807167">
      <w:pPr>
        <w:rPr>
          <w:lang w:eastAsia="x-none"/>
        </w:rPr>
      </w:pPr>
      <w:r w:rsidRPr="00836D9F">
        <w:rPr>
          <w:highlight w:val="green"/>
          <w:lang w:eastAsia="x-none"/>
        </w:rPr>
        <w:t>Agreement</w:t>
      </w:r>
    </w:p>
    <w:p w14:paraId="6430F274" w14:textId="2FD23EF0" w:rsidR="006A6AF7" w:rsidRPr="00836D9F" w:rsidRDefault="002C0FE3" w:rsidP="002C0FE3">
      <w:pPr>
        <w:rPr>
          <w:szCs w:val="20"/>
          <w:lang w:eastAsia="zh-CN"/>
        </w:rPr>
      </w:pPr>
      <w:r w:rsidRPr="00836D9F">
        <w:rPr>
          <w:szCs w:val="20"/>
          <w:lang w:eastAsia="zh-CN"/>
        </w:rPr>
        <w:t xml:space="preserve">Adopt the TP for TS 38.214 in </w:t>
      </w:r>
      <w:hyperlink r:id="rId298" w:history="1">
        <w:r w:rsidR="00662FF2">
          <w:rPr>
            <w:rStyle w:val="Hyperlink"/>
            <w:szCs w:val="20"/>
            <w:lang w:eastAsia="zh-CN"/>
          </w:rPr>
          <w:t>R1-2407180</w:t>
        </w:r>
      </w:hyperlink>
      <w:r w:rsidRPr="00836D9F">
        <w:rPr>
          <w:szCs w:val="20"/>
          <w:lang w:eastAsia="zh-CN"/>
        </w:rPr>
        <w:t>. Final CR in</w:t>
      </w:r>
      <w:r w:rsidR="006A6AF7" w:rsidRPr="00836D9F">
        <w:rPr>
          <w:szCs w:val="20"/>
          <w:lang w:eastAsia="zh-CN"/>
        </w:rPr>
        <w:t>:</w:t>
      </w:r>
    </w:p>
    <w:p w14:paraId="13668B4C" w14:textId="7AE185A1" w:rsidR="006A6AF7" w:rsidRPr="00836D9F" w:rsidRDefault="00776337" w:rsidP="006A6AF7">
      <w:pPr>
        <w:rPr>
          <w:b/>
          <w:bCs/>
          <w:lang w:eastAsia="zh-CN"/>
        </w:rPr>
      </w:pPr>
      <w:hyperlink r:id="rId299" w:history="1">
        <w:r w:rsidR="00662FF2">
          <w:rPr>
            <w:rStyle w:val="Hyperlink"/>
            <w:b/>
            <w:bCs/>
            <w:highlight w:val="green"/>
            <w:lang w:eastAsia="zh-CN"/>
          </w:rPr>
          <w:t>R1-2407311</w:t>
        </w:r>
      </w:hyperlink>
      <w:r w:rsidR="006A6AF7" w:rsidRPr="00836D9F">
        <w:rPr>
          <w:b/>
          <w:bCs/>
          <w:lang w:eastAsia="zh-CN"/>
        </w:rPr>
        <w:tab/>
        <w:t>CR on Multi-TRP PUSCH Repetition</w:t>
      </w:r>
      <w:r w:rsidR="006A6AF7" w:rsidRPr="00836D9F">
        <w:rPr>
          <w:b/>
          <w:bCs/>
          <w:lang w:eastAsia="zh-CN"/>
        </w:rPr>
        <w:tab/>
        <w:t>Moderator (OPPO), Ericsson</w:t>
      </w:r>
    </w:p>
    <w:p w14:paraId="2A82257F" w14:textId="344BC09E" w:rsidR="006A6AF7" w:rsidRPr="00836D9F" w:rsidRDefault="006A6AF7" w:rsidP="006A6AF7">
      <w:pPr>
        <w:rPr>
          <w:lang w:eastAsia="zh-CN"/>
        </w:rPr>
      </w:pPr>
      <w:r w:rsidRPr="00836D9F">
        <w:rPr>
          <w:lang w:eastAsia="zh-CN"/>
        </w:rPr>
        <w:t xml:space="preserve">(Rel-18, 38.214, </w:t>
      </w:r>
      <w:proofErr w:type="spellStart"/>
      <w:r w:rsidRPr="00836D9F">
        <w:rPr>
          <w:lang w:eastAsia="zh-CN"/>
        </w:rPr>
        <w:t>NR_MIMO_evo_DL_UL</w:t>
      </w:r>
      <w:proofErr w:type="spellEnd"/>
      <w:r w:rsidRPr="00836D9F">
        <w:rPr>
          <w:lang w:eastAsia="zh-CN"/>
        </w:rPr>
        <w:t>-Core, CR0599, Cat F) is agreed.</w:t>
      </w:r>
    </w:p>
    <w:p w14:paraId="1BE7F1FC" w14:textId="77777777" w:rsidR="002C0FE3" w:rsidRPr="00836D9F" w:rsidRDefault="002C0FE3" w:rsidP="002C0FE3">
      <w:pPr>
        <w:rPr>
          <w:lang w:eastAsia="x-none"/>
        </w:rPr>
      </w:pPr>
    </w:p>
    <w:p w14:paraId="5CF690C7" w14:textId="77777777" w:rsidR="00807167" w:rsidRPr="00836D9F" w:rsidRDefault="00807167" w:rsidP="002C0FE3">
      <w:pPr>
        <w:rPr>
          <w:lang w:eastAsia="x-none"/>
        </w:rPr>
      </w:pPr>
    </w:p>
    <w:p w14:paraId="7A1D1827" w14:textId="77777777" w:rsidR="00807167" w:rsidRPr="00836D9F" w:rsidRDefault="00807167" w:rsidP="00807167">
      <w:pPr>
        <w:rPr>
          <w:lang w:eastAsia="x-none"/>
        </w:rPr>
      </w:pPr>
      <w:r w:rsidRPr="00836D9F">
        <w:rPr>
          <w:highlight w:val="green"/>
          <w:lang w:eastAsia="x-none"/>
        </w:rPr>
        <w:t>Agreement</w:t>
      </w:r>
    </w:p>
    <w:p w14:paraId="6F21AB55" w14:textId="77777777" w:rsidR="002C0FE3" w:rsidRPr="00836D9F" w:rsidRDefault="002C0FE3" w:rsidP="002C0FE3">
      <w:pPr>
        <w:rPr>
          <w:szCs w:val="20"/>
          <w:lang w:eastAsia="zh-CN"/>
        </w:rPr>
      </w:pPr>
      <w:r w:rsidRPr="00836D9F">
        <w:rPr>
          <w:szCs w:val="20"/>
          <w:lang w:eastAsia="zh-CN"/>
        </w:rPr>
        <w:t xml:space="preserve">Adopt the following TPs for </w:t>
      </w:r>
      <w:r w:rsidRPr="00836D9F">
        <w:rPr>
          <w:b/>
          <w:bCs/>
          <w:color w:val="FF0000"/>
          <w:szCs w:val="20"/>
          <w:lang w:eastAsia="zh-CN"/>
        </w:rPr>
        <w:t>alignment CRs</w:t>
      </w:r>
      <w:r w:rsidRPr="00836D9F">
        <w:rPr>
          <w:szCs w:val="20"/>
          <w:lang w:eastAsia="zh-CN"/>
        </w:rPr>
        <w:t>:</w:t>
      </w:r>
    </w:p>
    <w:p w14:paraId="79B6CB25" w14:textId="169C0465" w:rsidR="002C0FE3" w:rsidRPr="00836D9F" w:rsidRDefault="00776337" w:rsidP="007539B4">
      <w:pPr>
        <w:numPr>
          <w:ilvl w:val="0"/>
          <w:numId w:val="89"/>
        </w:numPr>
        <w:jc w:val="both"/>
        <w:rPr>
          <w:szCs w:val="22"/>
          <w:lang w:eastAsia="zh-CN"/>
        </w:rPr>
      </w:pPr>
      <w:hyperlink r:id="rId300" w:history="1">
        <w:r w:rsidR="00662FF2">
          <w:rPr>
            <w:rStyle w:val="Hyperlink"/>
            <w:szCs w:val="22"/>
            <w:lang w:eastAsia="x-none"/>
          </w:rPr>
          <w:t>R1-2405860</w:t>
        </w:r>
      </w:hyperlink>
      <w:r w:rsidR="002C0FE3" w:rsidRPr="00836D9F">
        <w:rPr>
          <w:szCs w:val="22"/>
          <w:lang w:eastAsia="x-none"/>
        </w:rPr>
        <w:t xml:space="preserve"> (for TS 38.212)</w:t>
      </w:r>
    </w:p>
    <w:p w14:paraId="749C409A" w14:textId="5737CCFE" w:rsidR="002C0FE3" w:rsidRPr="00836D9F" w:rsidRDefault="00776337" w:rsidP="007539B4">
      <w:pPr>
        <w:numPr>
          <w:ilvl w:val="0"/>
          <w:numId w:val="89"/>
        </w:numPr>
        <w:jc w:val="both"/>
        <w:rPr>
          <w:szCs w:val="22"/>
          <w:lang w:eastAsia="zh-CN"/>
        </w:rPr>
      </w:pPr>
      <w:hyperlink r:id="rId301" w:history="1">
        <w:r w:rsidR="00662FF2">
          <w:rPr>
            <w:rStyle w:val="Hyperlink"/>
            <w:szCs w:val="20"/>
            <w:lang w:eastAsia="x-none"/>
          </w:rPr>
          <w:t>R1-2405861</w:t>
        </w:r>
      </w:hyperlink>
      <w:r w:rsidR="002C0FE3" w:rsidRPr="00836D9F">
        <w:rPr>
          <w:szCs w:val="20"/>
          <w:lang w:eastAsia="x-none"/>
        </w:rPr>
        <w:t xml:space="preserve"> (for TS 38.213) with the following updates:</w:t>
      </w:r>
    </w:p>
    <w:p w14:paraId="29673F05" w14:textId="77777777" w:rsidR="002C0FE3" w:rsidRPr="00836D9F" w:rsidRDefault="002C0FE3" w:rsidP="007539B4">
      <w:pPr>
        <w:numPr>
          <w:ilvl w:val="1"/>
          <w:numId w:val="89"/>
        </w:numPr>
        <w:jc w:val="both"/>
        <w:rPr>
          <w:szCs w:val="22"/>
          <w:lang w:eastAsia="zh-CN"/>
        </w:rPr>
      </w:pPr>
      <w:r w:rsidRPr="00836D9F">
        <w:rPr>
          <w:szCs w:val="20"/>
          <w:lang w:eastAsia="x-none"/>
        </w:rPr>
        <w:t>Exclude the updates in Section 9.2.6</w:t>
      </w:r>
      <w:r w:rsidRPr="00836D9F">
        <w:rPr>
          <w:rFonts w:eastAsia="DengXian"/>
          <w:szCs w:val="20"/>
          <w:lang w:eastAsia="zh-CN"/>
        </w:rPr>
        <w:t>.</w:t>
      </w:r>
    </w:p>
    <w:p w14:paraId="78E96C05" w14:textId="77777777" w:rsidR="002C0FE3" w:rsidRPr="00836D9F" w:rsidRDefault="002C0FE3" w:rsidP="007539B4">
      <w:pPr>
        <w:numPr>
          <w:ilvl w:val="1"/>
          <w:numId w:val="89"/>
        </w:numPr>
        <w:jc w:val="both"/>
        <w:rPr>
          <w:szCs w:val="22"/>
          <w:lang w:eastAsia="zh-CN"/>
        </w:rPr>
      </w:pPr>
      <w:r w:rsidRPr="00836D9F">
        <w:rPr>
          <w:szCs w:val="22"/>
          <w:lang w:eastAsia="zh-CN"/>
        </w:rPr>
        <w:t>The change in Section 7.2.1 is revised to:</w:t>
      </w:r>
    </w:p>
    <w:tbl>
      <w:tblPr>
        <w:tblStyle w:val="TableGrid441"/>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2C0FE3" w:rsidRPr="00836D9F" w14:paraId="319FE7F0" w14:textId="77777777" w:rsidTr="00807167">
        <w:tc>
          <w:tcPr>
            <w:tcW w:w="5000" w:type="pct"/>
          </w:tcPr>
          <w:p w14:paraId="2DE1E76A" w14:textId="77777777" w:rsidR="002C0FE3" w:rsidRPr="00836D9F" w:rsidRDefault="002C0FE3" w:rsidP="00807167">
            <w:pPr>
              <w:rPr>
                <w:rFonts w:ascii="Arial" w:hAnsi="Arial" w:cs="Arial"/>
                <w:b/>
                <w:bCs/>
                <w:sz w:val="16"/>
                <w:szCs w:val="16"/>
                <w:lang w:val="en-GB"/>
              </w:rPr>
            </w:pPr>
            <w:r w:rsidRPr="00836D9F">
              <w:rPr>
                <w:rFonts w:ascii="Arial" w:hAnsi="Arial" w:cs="Arial"/>
                <w:b/>
                <w:bCs/>
                <w:sz w:val="16"/>
                <w:szCs w:val="16"/>
                <w:lang w:val="en-GB"/>
              </w:rPr>
              <w:t>7.2.1</w:t>
            </w:r>
            <w:r w:rsidRPr="00836D9F">
              <w:rPr>
                <w:rFonts w:ascii="Arial" w:hAnsi="Arial" w:cs="Arial"/>
                <w:b/>
                <w:bCs/>
                <w:sz w:val="16"/>
                <w:szCs w:val="16"/>
                <w:lang w:val="en-GB"/>
              </w:rPr>
              <w:tab/>
              <w:t>UE behaviour</w:t>
            </w:r>
          </w:p>
          <w:p w14:paraId="4E77A10D" w14:textId="77777777" w:rsidR="002C0FE3" w:rsidRPr="00836D9F" w:rsidRDefault="002C0FE3" w:rsidP="00807167">
            <w:pPr>
              <w:rPr>
                <w:rFonts w:ascii="Arial" w:hAnsi="Arial" w:cs="Arial"/>
                <w:sz w:val="16"/>
                <w:szCs w:val="16"/>
                <w:lang w:val="en-GB"/>
              </w:rPr>
            </w:pPr>
            <w:r w:rsidRPr="00836D9F">
              <w:rPr>
                <w:rFonts w:ascii="Arial" w:hAnsi="Arial" w:cs="Arial"/>
                <w:sz w:val="16"/>
                <w:szCs w:val="16"/>
                <w:lang w:val="en-GB"/>
              </w:rPr>
              <w:t xml:space="preserve">If a UE transmits a PUCCH on active UL BWP </w:t>
            </w:r>
            <m:oMath>
              <m:r>
                <w:rPr>
                  <w:rFonts w:ascii="Cambria Math" w:hAnsi="Cambria Math" w:cs="Arial"/>
                  <w:sz w:val="16"/>
                  <w:szCs w:val="16"/>
                  <w:lang w:val="en-GB"/>
                </w:rPr>
                <m:t>b</m:t>
              </m:r>
            </m:oMath>
            <w:r w:rsidRPr="00836D9F">
              <w:rPr>
                <w:rFonts w:ascii="Arial" w:hAnsi="Arial" w:cs="Arial"/>
                <w:iCs/>
                <w:sz w:val="16"/>
                <w:szCs w:val="16"/>
                <w:lang w:val="en-GB"/>
              </w:rPr>
              <w:t xml:space="preserve"> </w:t>
            </w:r>
            <w:r w:rsidRPr="00836D9F">
              <w:rPr>
                <w:rFonts w:ascii="Arial" w:hAnsi="Arial" w:cs="Arial"/>
                <w:sz w:val="16"/>
                <w:szCs w:val="16"/>
                <w:lang w:val="en-GB"/>
              </w:rPr>
              <w:t xml:space="preserve">of carrier </w:t>
            </w:r>
            <m:oMath>
              <m:r>
                <w:rPr>
                  <w:rFonts w:ascii="Cambria Math" w:hAnsi="Cambria Math" w:cs="Arial"/>
                  <w:sz w:val="16"/>
                  <w:szCs w:val="16"/>
                  <w:lang w:val="en-GB"/>
                </w:rPr>
                <m:t>f</m:t>
              </m:r>
            </m:oMath>
            <w:r w:rsidRPr="00836D9F">
              <w:rPr>
                <w:rFonts w:ascii="Arial" w:hAnsi="Arial" w:cs="Arial"/>
                <w:iCs/>
                <w:sz w:val="16"/>
                <w:szCs w:val="16"/>
                <w:lang w:val="en-GB"/>
              </w:rPr>
              <w:t xml:space="preserve"> </w:t>
            </w:r>
            <w:r w:rsidRPr="00836D9F">
              <w:rPr>
                <w:rFonts w:ascii="Arial" w:hAnsi="Arial" w:cs="Arial"/>
                <w:sz w:val="16"/>
                <w:szCs w:val="16"/>
                <w:lang w:val="en-GB"/>
              </w:rPr>
              <w:t xml:space="preserve">in the primary cell </w:t>
            </w:r>
            <m:oMath>
              <m:r>
                <w:rPr>
                  <w:rFonts w:ascii="Cambria Math" w:hAnsi="Cambria Math" w:cs="Arial"/>
                  <w:sz w:val="16"/>
                  <w:szCs w:val="16"/>
                  <w:lang w:val="en-GB"/>
                </w:rPr>
                <m:t>c</m:t>
              </m:r>
            </m:oMath>
            <w:r w:rsidRPr="00836D9F">
              <w:rPr>
                <w:rFonts w:ascii="Arial" w:hAnsi="Arial" w:cs="Arial"/>
                <w:iCs/>
                <w:sz w:val="16"/>
                <w:szCs w:val="16"/>
                <w:lang w:val="en-GB"/>
              </w:rPr>
              <w:t xml:space="preserve"> using </w:t>
            </w:r>
            <w:r w:rsidRPr="00836D9F">
              <w:rPr>
                <w:rFonts w:ascii="Arial" w:hAnsi="Arial" w:cs="Arial"/>
                <w:sz w:val="16"/>
                <w:szCs w:val="16"/>
                <w:lang w:val="en-GB"/>
              </w:rPr>
              <w:t xml:space="preserve">PUCCH power control adjustment state with index </w:t>
            </w:r>
            <m:oMath>
              <m:r>
                <w:rPr>
                  <w:rFonts w:ascii="Cambria Math" w:hAnsi="Cambria Math" w:cs="Arial"/>
                  <w:sz w:val="16"/>
                  <w:szCs w:val="16"/>
                  <w:lang w:val="en-GB"/>
                </w:rPr>
                <m:t>l</m:t>
              </m:r>
            </m:oMath>
          </w:p>
          <w:p w14:paraId="5E6A5DDE" w14:textId="77777777" w:rsidR="002C0FE3" w:rsidRPr="00836D9F" w:rsidRDefault="002C0FE3" w:rsidP="007539B4">
            <w:pPr>
              <w:numPr>
                <w:ilvl w:val="0"/>
                <w:numId w:val="88"/>
              </w:numPr>
              <w:ind w:left="568" w:hanging="284"/>
              <w:rPr>
                <w:rFonts w:ascii="Arial" w:eastAsia="MS Mincho" w:hAnsi="Arial" w:cs="Arial"/>
                <w:sz w:val="16"/>
                <w:szCs w:val="16"/>
                <w:lang w:val="en-GB" w:eastAsia="zh-CN"/>
              </w:rPr>
            </w:pPr>
            <w:r w:rsidRPr="00836D9F">
              <w:rPr>
                <w:rFonts w:ascii="Arial" w:eastAsia="MS Mincho" w:hAnsi="Arial" w:cs="Arial"/>
                <w:sz w:val="16"/>
                <w:szCs w:val="16"/>
                <w:lang w:val="en-GB"/>
              </w:rPr>
              <w:t>-</w:t>
            </w:r>
            <w:r w:rsidRPr="00836D9F">
              <w:rPr>
                <w:rFonts w:ascii="Arial" w:eastAsia="MS Mincho" w:hAnsi="Arial" w:cs="Arial"/>
                <w:sz w:val="16"/>
                <w:szCs w:val="16"/>
                <w:lang w:val="en-GB"/>
              </w:rPr>
              <w:tab/>
            </w:r>
            <w:r w:rsidRPr="00836D9F">
              <w:rPr>
                <w:rFonts w:ascii="Arial" w:eastAsia="PMingLiU" w:hAnsi="Arial" w:cs="Arial"/>
                <w:sz w:val="16"/>
                <w:szCs w:val="16"/>
                <w:lang w:val="en-GB" w:eastAsia="zh-TW"/>
              </w:rPr>
              <w:t xml:space="preserve">if the UE is indicated </w:t>
            </w:r>
            <w:r w:rsidRPr="00836D9F">
              <w:rPr>
                <w:rFonts w:ascii="Arial" w:eastAsia="MS Mincho" w:hAnsi="Arial" w:cs="Arial"/>
                <w:sz w:val="16"/>
                <w:szCs w:val="16"/>
                <w:lang w:val="en-GB"/>
              </w:rPr>
              <w:t xml:space="preserve">a first </w:t>
            </w:r>
            <w:r w:rsidRPr="00836D9F">
              <w:rPr>
                <w:rFonts w:ascii="Arial" w:eastAsia="MS Mincho" w:hAnsi="Arial" w:cs="Arial"/>
                <w:i/>
                <w:iCs/>
                <w:sz w:val="16"/>
                <w:szCs w:val="16"/>
                <w:lang w:val="en-GB"/>
              </w:rPr>
              <w:t>TCI-State</w:t>
            </w:r>
            <w:r w:rsidRPr="00836D9F">
              <w:rPr>
                <w:rFonts w:ascii="Arial" w:eastAsia="MS Mincho" w:hAnsi="Arial" w:cs="Arial"/>
                <w:sz w:val="16"/>
                <w:szCs w:val="16"/>
                <w:lang w:val="en-GB"/>
              </w:rPr>
              <w:t xml:space="preserve"> or </w:t>
            </w:r>
            <w:r w:rsidRPr="00836D9F">
              <w:rPr>
                <w:rFonts w:ascii="Arial" w:eastAsia="MS Mincho" w:hAnsi="Arial" w:cs="Arial"/>
                <w:i/>
                <w:iCs/>
                <w:sz w:val="16"/>
                <w:szCs w:val="16"/>
                <w:lang w:val="en-GB"/>
              </w:rPr>
              <w:t>TCI-UL-State</w:t>
            </w:r>
            <w:r w:rsidRPr="00836D9F">
              <w:rPr>
                <w:rFonts w:ascii="Arial" w:eastAsia="MS Mincho" w:hAnsi="Arial" w:cs="Arial"/>
                <w:sz w:val="16"/>
                <w:szCs w:val="16"/>
                <w:lang w:val="en-GB"/>
              </w:rPr>
              <w:t xml:space="preserve"> and a second </w:t>
            </w:r>
            <w:r w:rsidRPr="00836D9F">
              <w:rPr>
                <w:rFonts w:ascii="Arial" w:eastAsia="MS Mincho" w:hAnsi="Arial" w:cs="Arial"/>
                <w:i/>
                <w:iCs/>
                <w:sz w:val="16"/>
                <w:szCs w:val="16"/>
                <w:lang w:val="en-GB"/>
              </w:rPr>
              <w:t xml:space="preserve">TCI-State </w:t>
            </w:r>
            <w:r w:rsidRPr="00836D9F">
              <w:rPr>
                <w:rFonts w:ascii="Arial" w:eastAsia="MS Mincho" w:hAnsi="Arial" w:cs="Arial"/>
                <w:sz w:val="16"/>
                <w:szCs w:val="16"/>
                <w:lang w:val="en-GB"/>
              </w:rPr>
              <w:t xml:space="preserve">or </w:t>
            </w:r>
            <w:r w:rsidRPr="00836D9F">
              <w:rPr>
                <w:rFonts w:ascii="Arial" w:eastAsia="MS Mincho" w:hAnsi="Arial" w:cs="Arial"/>
                <w:i/>
                <w:iCs/>
                <w:sz w:val="16"/>
                <w:szCs w:val="16"/>
                <w:lang w:val="en-GB"/>
              </w:rPr>
              <w:t>TCI-UL-State</w:t>
            </w:r>
            <w:r w:rsidRPr="00836D9F">
              <w:rPr>
                <w:rFonts w:ascii="Arial" w:eastAsia="MS Mincho" w:hAnsi="Arial" w:cs="Arial"/>
                <w:sz w:val="16"/>
                <w:szCs w:val="16"/>
                <w:lang w:val="en-GB"/>
              </w:rPr>
              <w:t xml:space="preserve">, and is configured with </w:t>
            </w:r>
            <w:ins w:id="153" w:author="Author" w:date="2024-08-18T13:47:00Z">
              <w:r w:rsidRPr="00836D9F">
                <w:rPr>
                  <w:rFonts w:ascii="Arial" w:eastAsia="MS Mincho" w:hAnsi="Arial" w:cs="Arial"/>
                  <w:i/>
                  <w:noProof/>
                  <w:sz w:val="16"/>
                  <w:szCs w:val="16"/>
                  <w:lang w:val="en-GB" w:eastAsia="zh-CN"/>
                </w:rPr>
                <w:t xml:space="preserve">multipanelSFN-Scheme </w:t>
              </w:r>
            </w:ins>
            <w:del w:id="154" w:author="Author" w:date="2024-08-06T15:19:00Z">
              <w:r w:rsidRPr="00836D9F" w:rsidDel="0049652E">
                <w:rPr>
                  <w:rFonts w:ascii="Arial" w:eastAsia="MS Mincho" w:hAnsi="Arial" w:cs="Arial"/>
                  <w:i/>
                  <w:iCs/>
                  <w:sz w:val="16"/>
                  <w:szCs w:val="16"/>
                  <w:lang w:val="en-GB"/>
                </w:rPr>
                <w:delText>multipanelScheme</w:delText>
              </w:r>
            </w:del>
            <w:r w:rsidRPr="00836D9F">
              <w:rPr>
                <w:rFonts w:ascii="Arial" w:eastAsia="MS Mincho" w:hAnsi="Arial" w:cs="Arial"/>
                <w:i/>
                <w:iCs/>
                <w:sz w:val="16"/>
                <w:szCs w:val="16"/>
                <w:lang w:val="en-GB"/>
              </w:rPr>
              <w:t>,</w:t>
            </w:r>
            <w:r w:rsidRPr="00836D9F">
              <w:rPr>
                <w:rFonts w:ascii="Arial" w:eastAsia="PMingLiU" w:hAnsi="Arial" w:cs="Arial"/>
                <w:sz w:val="16"/>
                <w:szCs w:val="16"/>
                <w:lang w:val="en-GB" w:eastAsia="zh-TW"/>
              </w:rPr>
              <w:t xml:space="preserve"> and the UE determines to apply both the first </w:t>
            </w:r>
            <w:r w:rsidRPr="00836D9F">
              <w:rPr>
                <w:rFonts w:ascii="Arial" w:eastAsia="MS Mincho" w:hAnsi="Arial" w:cs="Arial"/>
                <w:i/>
                <w:iCs/>
                <w:sz w:val="16"/>
                <w:szCs w:val="16"/>
                <w:lang w:val="en-GB"/>
              </w:rPr>
              <w:t>TCI-State</w:t>
            </w:r>
            <w:r w:rsidRPr="00836D9F">
              <w:rPr>
                <w:rFonts w:ascii="Arial" w:eastAsia="MS Mincho" w:hAnsi="Arial" w:cs="Arial"/>
                <w:sz w:val="16"/>
                <w:szCs w:val="16"/>
                <w:lang w:val="en-GB"/>
              </w:rPr>
              <w:t xml:space="preserve"> or </w:t>
            </w:r>
            <w:r w:rsidRPr="00836D9F">
              <w:rPr>
                <w:rFonts w:ascii="Arial" w:eastAsia="MS Mincho" w:hAnsi="Arial" w:cs="Arial"/>
                <w:i/>
                <w:iCs/>
                <w:sz w:val="16"/>
                <w:szCs w:val="16"/>
                <w:lang w:val="en-GB"/>
              </w:rPr>
              <w:t>TCI-UL-State</w:t>
            </w:r>
            <w:r w:rsidRPr="00836D9F">
              <w:rPr>
                <w:rFonts w:ascii="Arial" w:eastAsia="MS Mincho" w:hAnsi="Arial" w:cs="Arial"/>
                <w:sz w:val="16"/>
                <w:szCs w:val="16"/>
                <w:lang w:val="en-GB"/>
              </w:rPr>
              <w:t xml:space="preserve"> and the second </w:t>
            </w:r>
            <w:r w:rsidRPr="00836D9F">
              <w:rPr>
                <w:rFonts w:ascii="Arial" w:eastAsia="MS Mincho" w:hAnsi="Arial" w:cs="Arial"/>
                <w:i/>
                <w:iCs/>
                <w:sz w:val="16"/>
                <w:szCs w:val="16"/>
                <w:lang w:val="en-GB"/>
              </w:rPr>
              <w:t xml:space="preserve">TCI-State </w:t>
            </w:r>
            <w:r w:rsidRPr="00836D9F">
              <w:rPr>
                <w:rFonts w:ascii="Arial" w:eastAsia="MS Mincho" w:hAnsi="Arial" w:cs="Arial"/>
                <w:sz w:val="16"/>
                <w:szCs w:val="16"/>
                <w:lang w:val="en-GB"/>
              </w:rPr>
              <w:t xml:space="preserve">or </w:t>
            </w:r>
            <w:r w:rsidRPr="00836D9F">
              <w:rPr>
                <w:rFonts w:ascii="Arial" w:eastAsia="MS Mincho" w:hAnsi="Arial" w:cs="Arial"/>
                <w:i/>
                <w:iCs/>
                <w:sz w:val="16"/>
                <w:szCs w:val="16"/>
                <w:lang w:val="en-GB"/>
              </w:rPr>
              <w:t>TCI-UL-S</w:t>
            </w:r>
            <w:r w:rsidRPr="00836D9F">
              <w:rPr>
                <w:rFonts w:ascii="Arial" w:eastAsia="MS Mincho" w:hAnsi="Arial" w:cs="Arial"/>
                <w:sz w:val="16"/>
                <w:szCs w:val="16"/>
                <w:lang w:val="en-GB"/>
              </w:rPr>
              <w:t xml:space="preserve">tate in PUCCH transmission occasion </w:t>
            </w:r>
            <m:oMath>
              <m:r>
                <w:rPr>
                  <w:rFonts w:ascii="Cambria Math" w:eastAsia="MS Mincho" w:hAnsi="Cambria Math" w:cs="Arial"/>
                  <w:sz w:val="16"/>
                  <w:szCs w:val="16"/>
                  <w:lang w:val="en-GB"/>
                </w:rPr>
                <m:t>i</m:t>
              </m:r>
            </m:oMath>
            <w:r w:rsidRPr="00836D9F">
              <w:rPr>
                <w:rFonts w:ascii="Arial" w:eastAsia="MS Mincho" w:hAnsi="Arial" w:cs="Arial"/>
                <w:sz w:val="16"/>
                <w:szCs w:val="16"/>
                <w:lang w:val="en-GB"/>
              </w:rPr>
              <w:t xml:space="preserve">, the UE determines the PUCCH transmission power </w:t>
            </w:r>
            <m:oMath>
              <m:sSub>
                <m:sSubPr>
                  <m:ctrlPr>
                    <w:rPr>
                      <w:rFonts w:ascii="Cambria Math" w:eastAsia="MS Mincho" w:hAnsi="Cambria Math" w:cs="Arial"/>
                      <w:sz w:val="16"/>
                      <w:szCs w:val="16"/>
                      <w:lang w:val="en-GB"/>
                    </w:rPr>
                  </m:ctrlPr>
                </m:sSubPr>
                <m:e>
                  <m:r>
                    <w:rPr>
                      <w:rFonts w:ascii="Cambria Math" w:eastAsia="MS Mincho" w:hAnsi="Cambria Math" w:cs="Arial"/>
                      <w:sz w:val="16"/>
                      <w:szCs w:val="16"/>
                      <w:lang w:val="en-GB"/>
                    </w:rPr>
                    <m:t>P</m:t>
                  </m:r>
                </m:e>
                <m:sub>
                  <m:r>
                    <m:rPr>
                      <m:nor/>
                    </m:rPr>
                    <w:rPr>
                      <w:rFonts w:ascii="Arial" w:eastAsia="MS Mincho" w:hAnsi="Arial" w:cs="Arial"/>
                      <w:sz w:val="16"/>
                      <w:szCs w:val="16"/>
                      <w:lang w:val="en-GB"/>
                    </w:rPr>
                    <m:t>PUCCH</m:t>
                  </m:r>
                  <m:r>
                    <m:rPr>
                      <m:sty m:val="p"/>
                    </m:rPr>
                    <w:rPr>
                      <w:rFonts w:ascii="Cambria Math" w:eastAsia="MS Mincho" w:hAnsi="Cambria Math" w:cs="Arial"/>
                      <w:sz w:val="16"/>
                      <w:szCs w:val="16"/>
                      <w:lang w:val="en-GB"/>
                    </w:rPr>
                    <m:t>,</m:t>
                  </m:r>
                  <m:r>
                    <w:rPr>
                      <w:rFonts w:ascii="Cambria Math" w:eastAsia="MS Mincho" w:hAnsi="Cambria Math" w:cs="Arial"/>
                      <w:sz w:val="16"/>
                      <w:szCs w:val="16"/>
                      <w:lang w:val="en-GB"/>
                    </w:rPr>
                    <m:t>b</m:t>
                  </m:r>
                  <m:r>
                    <m:rPr>
                      <m:sty m:val="p"/>
                    </m:rPr>
                    <w:rPr>
                      <w:rFonts w:ascii="Cambria Math" w:eastAsia="MS Mincho" w:hAnsi="Cambria Math" w:cs="Arial"/>
                      <w:sz w:val="16"/>
                      <w:szCs w:val="16"/>
                      <w:lang w:val="en-GB"/>
                    </w:rPr>
                    <m:t>,</m:t>
                  </m:r>
                  <m:r>
                    <w:rPr>
                      <w:rFonts w:ascii="Cambria Math" w:eastAsia="MS Mincho" w:hAnsi="Cambria Math" w:cs="Arial"/>
                      <w:sz w:val="16"/>
                      <w:szCs w:val="16"/>
                      <w:lang w:val="en-GB"/>
                    </w:rPr>
                    <m:t>f</m:t>
                  </m:r>
                  <m:r>
                    <m:rPr>
                      <m:sty m:val="p"/>
                    </m:rPr>
                    <w:rPr>
                      <w:rFonts w:ascii="Cambria Math" w:eastAsia="MS Mincho" w:hAnsi="Cambria Math" w:cs="Arial"/>
                      <w:sz w:val="16"/>
                      <w:szCs w:val="16"/>
                      <w:lang w:val="en-GB"/>
                    </w:rPr>
                    <m:t>,</m:t>
                  </m:r>
                  <m:r>
                    <w:rPr>
                      <w:rFonts w:ascii="Cambria Math" w:eastAsia="MS Mincho" w:hAnsi="Cambria Math" w:cs="Arial"/>
                      <w:sz w:val="16"/>
                      <w:szCs w:val="16"/>
                      <w:lang w:val="en-GB"/>
                    </w:rPr>
                    <m:t>c</m:t>
                  </m:r>
                  <m:r>
                    <m:rPr>
                      <m:sty m:val="p"/>
                    </m:rPr>
                    <w:rPr>
                      <w:rFonts w:ascii="Cambria Math" w:eastAsia="MS Mincho" w:hAnsi="Cambria Math" w:cs="Arial"/>
                      <w:sz w:val="16"/>
                      <w:szCs w:val="16"/>
                      <w:lang w:val="en-GB"/>
                    </w:rPr>
                    <m:t xml:space="preserve">, </m:t>
                  </m:r>
                  <m:r>
                    <w:rPr>
                      <w:rFonts w:ascii="Cambria Math" w:eastAsia="MS Mincho" w:hAnsi="Cambria Math" w:cs="Arial"/>
                      <w:sz w:val="16"/>
                      <w:szCs w:val="16"/>
                      <w:lang w:val="en-GB"/>
                    </w:rPr>
                    <m:t>k</m:t>
                  </m:r>
                </m:sub>
              </m:sSub>
              <m:r>
                <m:rPr>
                  <m:sty m:val="p"/>
                </m:rPr>
                <w:rPr>
                  <w:rFonts w:ascii="Cambria Math" w:eastAsia="MS Mincho" w:hAnsi="Cambria Math" w:cs="Arial"/>
                  <w:sz w:val="16"/>
                  <w:szCs w:val="16"/>
                  <w:lang w:val="en-GB"/>
                </w:rPr>
                <m:t>(</m:t>
              </m:r>
              <m:r>
                <w:rPr>
                  <w:rFonts w:ascii="Cambria Math" w:eastAsia="MS Mincho" w:hAnsi="Cambria Math" w:cs="Arial"/>
                  <w:sz w:val="16"/>
                  <w:szCs w:val="16"/>
                  <w:lang w:val="en-GB"/>
                </w:rPr>
                <m:t>i</m:t>
              </m:r>
              <m:r>
                <m:rPr>
                  <m:sty m:val="p"/>
                </m:rPr>
                <w:rPr>
                  <w:rFonts w:ascii="Cambria Math" w:eastAsia="MS Mincho" w:hAnsi="Cambria Math" w:cs="Arial"/>
                  <w:sz w:val="16"/>
                  <w:szCs w:val="16"/>
                  <w:lang w:val="en-GB"/>
                </w:rPr>
                <m:t>,</m:t>
              </m:r>
              <m:r>
                <w:rPr>
                  <w:rFonts w:ascii="Cambria Math" w:eastAsia="MS Mincho" w:hAnsi="Cambria Math" w:cs="Arial"/>
                  <w:sz w:val="16"/>
                  <w:szCs w:val="16"/>
                  <w:lang w:val="en-GB"/>
                </w:rPr>
                <m:t>j</m:t>
              </m:r>
              <m:r>
                <m:rPr>
                  <m:sty m:val="p"/>
                </m:rPr>
                <w:rPr>
                  <w:rFonts w:ascii="Cambria Math" w:eastAsia="MS Mincho" w:hAnsi="Cambria Math" w:cs="Arial"/>
                  <w:sz w:val="16"/>
                  <w:szCs w:val="16"/>
                  <w:lang w:val="en-GB"/>
                </w:rPr>
                <m:t>,</m:t>
              </m:r>
              <m:sSub>
                <m:sSubPr>
                  <m:ctrlPr>
                    <w:rPr>
                      <w:rFonts w:ascii="Cambria Math" w:eastAsia="MS Mincho" w:hAnsi="Cambria Math" w:cs="Arial"/>
                      <w:sz w:val="16"/>
                      <w:szCs w:val="16"/>
                      <w:lang w:val="en-GB"/>
                    </w:rPr>
                  </m:ctrlPr>
                </m:sSubPr>
                <m:e>
                  <m:r>
                    <w:rPr>
                      <w:rFonts w:ascii="Cambria Math" w:eastAsia="MS Mincho" w:hAnsi="Cambria Math" w:cs="Arial"/>
                      <w:sz w:val="16"/>
                      <w:szCs w:val="16"/>
                      <w:lang w:val="en-GB"/>
                    </w:rPr>
                    <m:t>q</m:t>
                  </m:r>
                </m:e>
                <m:sub>
                  <m:r>
                    <w:rPr>
                      <w:rFonts w:ascii="Cambria Math" w:eastAsia="MS Mincho" w:hAnsi="Cambria Math" w:cs="Arial"/>
                      <w:sz w:val="16"/>
                      <w:szCs w:val="16"/>
                      <w:lang w:val="en-GB"/>
                    </w:rPr>
                    <m:t>d</m:t>
                  </m:r>
                </m:sub>
              </m:sSub>
              <m:r>
                <m:rPr>
                  <m:sty m:val="p"/>
                </m:rPr>
                <w:rPr>
                  <w:rFonts w:ascii="Cambria Math" w:eastAsia="MS Mincho" w:hAnsi="Cambria Math" w:cs="Arial"/>
                  <w:sz w:val="16"/>
                  <w:szCs w:val="16"/>
                  <w:lang w:val="en-GB"/>
                </w:rPr>
                <m:t>,</m:t>
              </m:r>
              <m:r>
                <w:rPr>
                  <w:rFonts w:ascii="Cambria Math" w:eastAsia="MS Mincho" w:hAnsi="Cambria Math" w:cs="Arial"/>
                  <w:sz w:val="16"/>
                  <w:szCs w:val="16"/>
                  <w:lang w:val="en-GB"/>
                </w:rPr>
                <m:t>l</m:t>
              </m:r>
              <m:r>
                <m:rPr>
                  <m:sty m:val="p"/>
                </m:rPr>
                <w:rPr>
                  <w:rFonts w:ascii="Cambria Math" w:eastAsia="MS Mincho" w:hAnsi="Cambria Math" w:cs="Arial"/>
                  <w:sz w:val="16"/>
                  <w:szCs w:val="16"/>
                  <w:lang w:val="en-GB"/>
                </w:rPr>
                <m:t>)</m:t>
              </m:r>
            </m:oMath>
            <w:r w:rsidRPr="00836D9F">
              <w:rPr>
                <w:rFonts w:ascii="Arial" w:eastAsia="MS Mincho" w:hAnsi="Arial" w:cs="Arial"/>
                <w:sz w:val="16"/>
                <w:szCs w:val="16"/>
                <w:lang w:val="en-GB"/>
              </w:rPr>
              <w:t xml:space="preserve"> for the k-th indicated </w:t>
            </w:r>
            <w:r w:rsidRPr="00836D9F">
              <w:rPr>
                <w:rFonts w:ascii="Arial" w:eastAsia="MS Mincho" w:hAnsi="Arial" w:cs="Arial"/>
                <w:i/>
                <w:iCs/>
                <w:sz w:val="16"/>
                <w:szCs w:val="16"/>
                <w:lang w:val="en-GB"/>
              </w:rPr>
              <w:t>TCI-State</w:t>
            </w:r>
            <w:r w:rsidRPr="00836D9F">
              <w:rPr>
                <w:rFonts w:ascii="Arial" w:eastAsia="MS Mincho" w:hAnsi="Arial" w:cs="Arial"/>
                <w:sz w:val="16"/>
                <w:szCs w:val="16"/>
                <w:lang w:val="en-GB"/>
              </w:rPr>
              <w:t xml:space="preserve"> or </w:t>
            </w:r>
            <w:r w:rsidRPr="00836D9F">
              <w:rPr>
                <w:rFonts w:ascii="Arial" w:eastAsia="MS Mincho" w:hAnsi="Arial" w:cs="Arial"/>
                <w:i/>
                <w:iCs/>
                <w:sz w:val="16"/>
                <w:szCs w:val="16"/>
                <w:lang w:val="en-GB"/>
              </w:rPr>
              <w:t>TCI-UL-State</w:t>
            </w:r>
            <w:r w:rsidRPr="00836D9F">
              <w:rPr>
                <w:rFonts w:ascii="Arial" w:eastAsia="MS Mincho" w:hAnsi="Arial" w:cs="Arial"/>
                <w:sz w:val="16"/>
                <w:szCs w:val="16"/>
                <w:lang w:val="en-GB"/>
              </w:rPr>
              <w:t xml:space="preserve"> as</w:t>
            </w:r>
          </w:p>
        </w:tc>
      </w:tr>
    </w:tbl>
    <w:p w14:paraId="5E91B74E" w14:textId="28E6E02E" w:rsidR="002C0FE3" w:rsidRPr="00836D9F" w:rsidRDefault="00776337" w:rsidP="007539B4">
      <w:pPr>
        <w:numPr>
          <w:ilvl w:val="0"/>
          <w:numId w:val="89"/>
        </w:numPr>
        <w:jc w:val="both"/>
        <w:rPr>
          <w:szCs w:val="22"/>
          <w:lang w:eastAsia="zh-CN"/>
        </w:rPr>
      </w:pPr>
      <w:hyperlink r:id="rId302" w:history="1">
        <w:r w:rsidR="00662FF2">
          <w:rPr>
            <w:rStyle w:val="Hyperlink"/>
            <w:szCs w:val="20"/>
            <w:lang w:eastAsia="x-none"/>
          </w:rPr>
          <w:t>R1-2405862</w:t>
        </w:r>
      </w:hyperlink>
      <w:r w:rsidR="002C0FE3" w:rsidRPr="00836D9F">
        <w:rPr>
          <w:szCs w:val="20"/>
          <w:lang w:eastAsia="x-none"/>
        </w:rPr>
        <w:t xml:space="preserve"> (for TS 38.214)</w:t>
      </w:r>
    </w:p>
    <w:p w14:paraId="1732125D" w14:textId="5BB2588E" w:rsidR="002C0FE3" w:rsidRPr="00836D9F" w:rsidRDefault="00776337" w:rsidP="007539B4">
      <w:pPr>
        <w:numPr>
          <w:ilvl w:val="0"/>
          <w:numId w:val="89"/>
        </w:numPr>
        <w:jc w:val="both"/>
        <w:rPr>
          <w:szCs w:val="22"/>
          <w:lang w:eastAsia="zh-CN"/>
        </w:rPr>
      </w:pPr>
      <w:hyperlink r:id="rId303" w:history="1">
        <w:r w:rsidR="00662FF2">
          <w:rPr>
            <w:rStyle w:val="Hyperlink"/>
            <w:szCs w:val="20"/>
            <w:lang w:eastAsia="x-none"/>
          </w:rPr>
          <w:t>R1-2406155</w:t>
        </w:r>
      </w:hyperlink>
      <w:r w:rsidR="002C0FE3" w:rsidRPr="00836D9F">
        <w:rPr>
          <w:szCs w:val="20"/>
          <w:lang w:eastAsia="x-none"/>
        </w:rPr>
        <w:t xml:space="preserve"> (for TS 38.212) with the following revised changes:</w:t>
      </w:r>
    </w:p>
    <w:tbl>
      <w:tblPr>
        <w:tblStyle w:val="TableGrid441"/>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2C0FE3" w:rsidRPr="00836D9F" w14:paraId="02C0A13F" w14:textId="77777777" w:rsidTr="00807167">
        <w:tc>
          <w:tcPr>
            <w:tcW w:w="5000" w:type="pct"/>
          </w:tcPr>
          <w:p w14:paraId="76F74A41" w14:textId="77777777" w:rsidR="002C0FE3" w:rsidRPr="00836D9F" w:rsidRDefault="002C0FE3" w:rsidP="00807167">
            <w:pPr>
              <w:rPr>
                <w:rFonts w:ascii="Arial" w:hAnsi="Arial" w:cs="Arial"/>
                <w:sz w:val="16"/>
                <w:szCs w:val="16"/>
                <w:lang w:val="en-GB" w:eastAsia="zh-CN"/>
              </w:rPr>
            </w:pPr>
            <w:r w:rsidRPr="00836D9F">
              <w:rPr>
                <w:rFonts w:ascii="Arial" w:hAnsi="Arial" w:cs="Arial"/>
                <w:sz w:val="16"/>
                <w:szCs w:val="16"/>
                <w:lang w:val="en-GB" w:eastAsia="zh-CN"/>
              </w:rPr>
              <w:lastRenderedPageBreak/>
              <w:t xml:space="preserve">If there are two indicated </w:t>
            </w:r>
            <w:r w:rsidRPr="00836D9F">
              <w:rPr>
                <w:rFonts w:ascii="Arial" w:eastAsia="DengXian" w:hAnsi="Arial" w:cs="Arial"/>
                <w:sz w:val="16"/>
                <w:szCs w:val="16"/>
                <w:lang w:val="en-GB" w:eastAsia="zh-CN"/>
              </w:rPr>
              <w:t>joint/</w:t>
            </w:r>
            <w:r w:rsidRPr="00836D9F">
              <w:rPr>
                <w:rFonts w:ascii="Arial" w:hAnsi="Arial" w:cs="Arial"/>
                <w:sz w:val="16"/>
                <w:szCs w:val="16"/>
                <w:lang w:val="en-GB" w:eastAsia="zh-CN"/>
              </w:rPr>
              <w:t xml:space="preserve">UL TCI states, the first indicated </w:t>
            </w:r>
            <w:r w:rsidRPr="00836D9F">
              <w:rPr>
                <w:rFonts w:ascii="Arial" w:eastAsia="DengXian" w:hAnsi="Arial" w:cs="Arial"/>
                <w:sz w:val="16"/>
                <w:szCs w:val="16"/>
                <w:lang w:val="en-GB" w:eastAsia="zh-CN"/>
              </w:rPr>
              <w:t>joint/</w:t>
            </w:r>
            <w:r w:rsidRPr="00836D9F">
              <w:rPr>
                <w:rFonts w:ascii="Arial" w:hAnsi="Arial" w:cs="Arial"/>
                <w:sz w:val="16"/>
                <w:szCs w:val="16"/>
                <w:lang w:val="en-GB" w:eastAsia="zh-CN"/>
              </w:rPr>
              <w:t xml:space="preserve">UL TCI state is applied to the PUSCH transmission occasions associated with the first SRS resource set, and the second indicated </w:t>
            </w:r>
            <w:del w:id="155" w:author="Author" w:date="2024-07-29T09:51:00Z">
              <w:r w:rsidRPr="00836D9F" w:rsidDel="00AF710D">
                <w:rPr>
                  <w:rFonts w:ascii="Arial" w:eastAsia="DengXian" w:hAnsi="Arial" w:cs="Arial"/>
                  <w:color w:val="FF0000"/>
                  <w:sz w:val="16"/>
                  <w:szCs w:val="16"/>
                  <w:lang w:val="en-GB" w:eastAsia="zh-CN"/>
                </w:rPr>
                <w:delText>3</w:delText>
              </w:r>
            </w:del>
            <w:ins w:id="156" w:author="Author" w:date="2024-08-18T13:50:00Z">
              <w:r w:rsidRPr="00836D9F">
                <w:rPr>
                  <w:rFonts w:ascii="Arial" w:eastAsia="DengXian" w:hAnsi="Arial" w:cs="Arial"/>
                  <w:color w:val="FF0000"/>
                  <w:sz w:val="16"/>
                  <w:szCs w:val="16"/>
                  <w:lang w:val="en-GB" w:eastAsia="zh-CN"/>
                </w:rPr>
                <w:t>joint/</w:t>
              </w:r>
            </w:ins>
            <w:r w:rsidRPr="00836D9F">
              <w:rPr>
                <w:rFonts w:ascii="Arial" w:hAnsi="Arial" w:cs="Arial"/>
                <w:sz w:val="16"/>
                <w:szCs w:val="16"/>
                <w:lang w:val="en-GB" w:eastAsia="zh-CN"/>
              </w:rPr>
              <w:t>UL TCI state is applied to the PUSCH transmission occasions associated with the second SRS resource set.</w:t>
            </w:r>
          </w:p>
          <w:p w14:paraId="07E8A2F7" w14:textId="77777777" w:rsidR="002C0FE3" w:rsidRPr="00836D9F" w:rsidRDefault="002C0FE3" w:rsidP="002C0FE3">
            <w:pPr>
              <w:ind w:leftChars="400" w:left="800"/>
              <w:rPr>
                <w:rFonts w:ascii="Arial" w:hAnsi="Arial" w:cs="Arial"/>
                <w:sz w:val="16"/>
                <w:szCs w:val="16"/>
                <w:lang w:val="en-GB" w:eastAsia="zh-CN"/>
              </w:rPr>
            </w:pPr>
            <w:r w:rsidRPr="00836D9F">
              <w:rPr>
                <w:rFonts w:ascii="Arial" w:hAnsi="Arial" w:cs="Arial"/>
                <w:sz w:val="16"/>
                <w:szCs w:val="16"/>
                <w:lang w:val="en-GB" w:eastAsia="zh-CN"/>
              </w:rPr>
              <w:t xml:space="preserve">If </w:t>
            </w:r>
            <w:del w:id="157" w:author="Author" w:date="2024-08-18T13:51:00Z">
              <w:r w:rsidRPr="00836D9F" w:rsidDel="00272D5A">
                <w:rPr>
                  <w:rFonts w:ascii="Arial" w:hAnsi="Arial" w:cs="Arial"/>
                  <w:i/>
                  <w:sz w:val="16"/>
                  <w:szCs w:val="16"/>
                  <w:lang w:val="en-GB" w:eastAsia="zh-CN"/>
                </w:rPr>
                <w:delText>multipanelScheme</w:delText>
              </w:r>
              <w:r w:rsidRPr="00836D9F" w:rsidDel="00272D5A">
                <w:rPr>
                  <w:rFonts w:ascii="Arial" w:hAnsi="Arial" w:cs="Arial"/>
                  <w:sz w:val="16"/>
                  <w:szCs w:val="16"/>
                  <w:lang w:val="en-GB" w:eastAsia="zh-CN"/>
                </w:rPr>
                <w:delText xml:space="preserve"> </w:delText>
              </w:r>
            </w:del>
            <w:proofErr w:type="spellStart"/>
            <w:ins w:id="158" w:author="Author" w:date="2024-08-18T13:51:00Z">
              <w:r w:rsidRPr="00836D9F">
                <w:rPr>
                  <w:rFonts w:ascii="Arial" w:hAnsi="Arial" w:cs="Arial"/>
                  <w:i/>
                  <w:iCs/>
                  <w:sz w:val="16"/>
                  <w:szCs w:val="16"/>
                  <w:lang w:val="en-GB" w:eastAsia="zh-CN"/>
                </w:rPr>
                <w:t>multipanelSchemeSDM</w:t>
              </w:r>
              <w:proofErr w:type="spellEnd"/>
              <w:r w:rsidRPr="00836D9F">
                <w:rPr>
                  <w:rFonts w:ascii="Arial" w:hAnsi="Arial" w:cs="Arial"/>
                  <w:sz w:val="16"/>
                  <w:szCs w:val="16"/>
                  <w:lang w:val="en-GB" w:eastAsia="zh-CN"/>
                </w:rPr>
                <w:t xml:space="preserve"> or </w:t>
              </w:r>
              <w:proofErr w:type="spellStart"/>
              <w:r w:rsidRPr="00836D9F">
                <w:rPr>
                  <w:rFonts w:ascii="Arial" w:hAnsi="Arial" w:cs="Arial"/>
                  <w:i/>
                  <w:iCs/>
                  <w:sz w:val="16"/>
                  <w:szCs w:val="16"/>
                  <w:lang w:val="en-GB" w:eastAsia="zh-CN"/>
                </w:rPr>
                <w:t>multipanelSchemeSFN</w:t>
              </w:r>
              <w:proofErr w:type="spellEnd"/>
              <w:r w:rsidRPr="00836D9F">
                <w:rPr>
                  <w:rFonts w:ascii="Arial" w:hAnsi="Arial" w:cs="Arial"/>
                  <w:sz w:val="16"/>
                  <w:szCs w:val="16"/>
                  <w:lang w:val="en-GB" w:eastAsia="zh-CN"/>
                </w:rPr>
                <w:t xml:space="preserve"> </w:t>
              </w:r>
            </w:ins>
            <w:r w:rsidRPr="00836D9F">
              <w:rPr>
                <w:rFonts w:ascii="Arial" w:hAnsi="Arial" w:cs="Arial"/>
                <w:sz w:val="16"/>
                <w:szCs w:val="16"/>
                <w:lang w:val="en-GB" w:eastAsia="zh-CN"/>
              </w:rPr>
              <w:t>is configured, this row is reserved.</w:t>
            </w:r>
          </w:p>
        </w:tc>
      </w:tr>
    </w:tbl>
    <w:p w14:paraId="32F69440" w14:textId="4A279ABA" w:rsidR="002C0FE3" w:rsidRPr="00836D9F" w:rsidRDefault="00776337" w:rsidP="007539B4">
      <w:pPr>
        <w:numPr>
          <w:ilvl w:val="0"/>
          <w:numId w:val="89"/>
        </w:numPr>
        <w:jc w:val="both"/>
        <w:rPr>
          <w:lang w:eastAsia="zh-CN"/>
        </w:rPr>
      </w:pPr>
      <w:hyperlink r:id="rId304" w:history="1">
        <w:r w:rsidR="00662FF2">
          <w:rPr>
            <w:rStyle w:val="Hyperlink"/>
            <w:szCs w:val="22"/>
            <w:lang w:eastAsia="x-none"/>
          </w:rPr>
          <w:t>R1-2406912</w:t>
        </w:r>
      </w:hyperlink>
      <w:r w:rsidR="002C0FE3" w:rsidRPr="00836D9F">
        <w:rPr>
          <w:szCs w:val="22"/>
          <w:lang w:eastAsia="x-none"/>
        </w:rPr>
        <w:t xml:space="preserve"> (for TS 38.213</w:t>
      </w:r>
      <w:r w:rsidR="002C0FE3" w:rsidRPr="00836D9F">
        <w:rPr>
          <w:lang w:eastAsia="x-none"/>
        </w:rPr>
        <w:t>)</w:t>
      </w:r>
    </w:p>
    <w:p w14:paraId="38A23518" w14:textId="77777777" w:rsidR="002C0FE3" w:rsidRPr="00836D9F" w:rsidRDefault="002C0FE3" w:rsidP="002C0FE3">
      <w:pPr>
        <w:rPr>
          <w:lang w:eastAsia="zh-CN"/>
        </w:rPr>
      </w:pPr>
    </w:p>
    <w:p w14:paraId="41DB9C08" w14:textId="77777777" w:rsidR="002C0FE3" w:rsidRPr="00836D9F" w:rsidRDefault="002C0FE3" w:rsidP="002C0FE3">
      <w:pPr>
        <w:rPr>
          <w:lang w:eastAsia="x-none"/>
        </w:rPr>
      </w:pPr>
    </w:p>
    <w:p w14:paraId="493485A8" w14:textId="77777777" w:rsidR="00807167" w:rsidRPr="00836D9F" w:rsidRDefault="00807167" w:rsidP="00807167">
      <w:pPr>
        <w:rPr>
          <w:lang w:eastAsia="x-none"/>
        </w:rPr>
      </w:pPr>
      <w:r w:rsidRPr="00836D9F">
        <w:rPr>
          <w:highlight w:val="green"/>
          <w:lang w:eastAsia="x-none"/>
        </w:rPr>
        <w:t>Agreement</w:t>
      </w:r>
    </w:p>
    <w:p w14:paraId="3F38397C" w14:textId="2B8FC08F" w:rsidR="002C0FE3" w:rsidRPr="00836D9F" w:rsidRDefault="002C0FE3" w:rsidP="002C0FE3">
      <w:pPr>
        <w:rPr>
          <w:lang w:eastAsia="zh-CN"/>
        </w:rPr>
      </w:pPr>
      <w:r w:rsidRPr="00836D9F">
        <w:rPr>
          <w:szCs w:val="20"/>
          <w:lang w:eastAsia="zh-CN"/>
        </w:rPr>
        <w:t>Adopt the following TP for TS 38.214.</w:t>
      </w:r>
    </w:p>
    <w:tbl>
      <w:tblPr>
        <w:tblStyle w:val="TableGrid441"/>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2C0FE3" w:rsidRPr="00836D9F" w14:paraId="0D6EF398" w14:textId="77777777" w:rsidTr="00807167">
        <w:tc>
          <w:tcPr>
            <w:tcW w:w="5000" w:type="pct"/>
          </w:tcPr>
          <w:p w14:paraId="6B0215B9" w14:textId="77777777" w:rsidR="002C0FE3" w:rsidRPr="00836D9F" w:rsidRDefault="002C0FE3" w:rsidP="00807167">
            <w:pPr>
              <w:rPr>
                <w:rFonts w:ascii="Arial" w:hAnsi="Arial" w:cs="Arial"/>
                <w:b/>
                <w:bCs/>
                <w:sz w:val="16"/>
                <w:szCs w:val="16"/>
                <w:lang w:val="en-GB"/>
              </w:rPr>
            </w:pPr>
            <w:r w:rsidRPr="00836D9F">
              <w:rPr>
                <w:rFonts w:ascii="Arial" w:hAnsi="Arial" w:cs="Arial"/>
                <w:b/>
                <w:bCs/>
                <w:sz w:val="16"/>
                <w:szCs w:val="16"/>
                <w:lang w:val="en-GB"/>
              </w:rPr>
              <w:t>6.1</w:t>
            </w:r>
            <w:r w:rsidRPr="00836D9F">
              <w:rPr>
                <w:rFonts w:ascii="Arial" w:hAnsi="Arial" w:cs="Arial"/>
                <w:b/>
                <w:bCs/>
                <w:sz w:val="16"/>
                <w:szCs w:val="16"/>
                <w:lang w:val="en-GB"/>
              </w:rPr>
              <w:tab/>
              <w:t>UE procedure for transmitting the physical uplink shared channel</w:t>
            </w:r>
          </w:p>
          <w:p w14:paraId="4A084594" w14:textId="77777777" w:rsidR="002C0FE3" w:rsidRPr="00836D9F" w:rsidRDefault="002C0FE3" w:rsidP="00807167">
            <w:pPr>
              <w:jc w:val="center"/>
              <w:rPr>
                <w:rFonts w:ascii="Arial" w:eastAsia="Malgun Gothic" w:hAnsi="Arial" w:cs="Arial"/>
                <w:sz w:val="16"/>
                <w:szCs w:val="16"/>
                <w:lang w:val="en-GB" w:eastAsia="ko-KR"/>
              </w:rPr>
            </w:pPr>
            <w:r w:rsidRPr="00836D9F">
              <w:rPr>
                <w:rFonts w:ascii="Arial" w:eastAsia="Malgun Gothic" w:hAnsi="Arial" w:cs="Arial"/>
                <w:color w:val="FF0000"/>
                <w:sz w:val="16"/>
                <w:szCs w:val="16"/>
                <w:lang w:val="en-GB" w:eastAsia="ko-KR"/>
              </w:rPr>
              <w:t>&lt; Unchanged parts are omitted &gt;</w:t>
            </w:r>
          </w:p>
          <w:p w14:paraId="3A6223D8" w14:textId="77777777" w:rsidR="002C0FE3" w:rsidRPr="00836D9F" w:rsidRDefault="002C0FE3" w:rsidP="00807167">
            <w:pPr>
              <w:rPr>
                <w:rFonts w:ascii="Arial" w:eastAsia="Malgun Gothic" w:hAnsi="Arial" w:cs="Arial"/>
                <w:color w:val="FF0000"/>
                <w:sz w:val="16"/>
                <w:szCs w:val="16"/>
                <w:lang w:val="en-GB" w:eastAsia="ko-KR"/>
              </w:rPr>
            </w:pPr>
            <w:r w:rsidRPr="00836D9F">
              <w:rPr>
                <w:rFonts w:ascii="Arial" w:eastAsia="Malgun Gothic" w:hAnsi="Arial" w:cs="Arial"/>
                <w:sz w:val="16"/>
                <w:szCs w:val="16"/>
                <w:lang w:val="en-GB"/>
              </w:rPr>
              <w:t xml:space="preserve">Except for the case when a UE is configured by higher layer parameter </w:t>
            </w:r>
            <w:r w:rsidRPr="00836D9F">
              <w:rPr>
                <w:rFonts w:ascii="Arial" w:eastAsia="Malgun Gothic" w:hAnsi="Arial" w:cs="Arial"/>
                <w:i/>
                <w:iCs/>
                <w:sz w:val="16"/>
                <w:szCs w:val="16"/>
                <w:lang w:val="en-GB"/>
              </w:rPr>
              <w:t xml:space="preserve">PDCCH-Config </w:t>
            </w:r>
            <w:r w:rsidRPr="00836D9F">
              <w:rPr>
                <w:rFonts w:ascii="Arial" w:eastAsia="Malgun Gothic" w:hAnsi="Arial" w:cs="Arial"/>
                <w:sz w:val="16"/>
                <w:szCs w:val="16"/>
                <w:lang w:val="en-GB"/>
              </w:rPr>
              <w:t xml:space="preserve">that contains two different values of </w:t>
            </w:r>
            <w:proofErr w:type="spellStart"/>
            <w:r w:rsidRPr="00836D9F">
              <w:rPr>
                <w:rFonts w:ascii="Arial" w:eastAsia="Malgun Gothic" w:hAnsi="Arial" w:cs="Arial"/>
                <w:i/>
                <w:iCs/>
                <w:sz w:val="16"/>
                <w:szCs w:val="16"/>
                <w:lang w:val="en-GB"/>
              </w:rPr>
              <w:t>coresetPoolIndex</w:t>
            </w:r>
            <w:proofErr w:type="spellEnd"/>
            <w:r w:rsidRPr="00836D9F">
              <w:rPr>
                <w:rFonts w:ascii="Arial" w:eastAsia="Malgun Gothic" w:hAnsi="Arial" w:cs="Arial"/>
                <w:i/>
                <w:iCs/>
                <w:sz w:val="16"/>
                <w:szCs w:val="16"/>
                <w:lang w:val="en-GB"/>
              </w:rPr>
              <w:t xml:space="preserve"> </w:t>
            </w:r>
            <w:r w:rsidRPr="00836D9F">
              <w:rPr>
                <w:rFonts w:ascii="Arial" w:eastAsia="Malgun Gothic" w:hAnsi="Arial" w:cs="Arial"/>
                <w:sz w:val="16"/>
                <w:szCs w:val="16"/>
                <w:lang w:val="en-GB"/>
              </w:rPr>
              <w:t xml:space="preserve">in </w:t>
            </w:r>
            <w:proofErr w:type="spellStart"/>
            <w:r w:rsidRPr="00836D9F">
              <w:rPr>
                <w:rFonts w:ascii="Arial" w:eastAsia="Malgun Gothic" w:hAnsi="Arial" w:cs="Arial"/>
                <w:i/>
                <w:iCs/>
                <w:sz w:val="16"/>
                <w:szCs w:val="16"/>
                <w:lang w:val="en-GB"/>
              </w:rPr>
              <w:t>ControlResourceSet</w:t>
            </w:r>
            <w:proofErr w:type="spellEnd"/>
            <w:r w:rsidRPr="00836D9F">
              <w:rPr>
                <w:rFonts w:ascii="Arial" w:eastAsia="Malgun Gothic" w:hAnsi="Arial" w:cs="Arial"/>
                <w:i/>
                <w:iCs/>
                <w:sz w:val="16"/>
                <w:szCs w:val="16"/>
                <w:lang w:val="en-GB"/>
              </w:rPr>
              <w:t xml:space="preserve"> </w:t>
            </w:r>
            <w:r w:rsidRPr="00836D9F">
              <w:rPr>
                <w:rFonts w:ascii="Arial" w:eastAsia="Malgun Gothic" w:hAnsi="Arial" w:cs="Arial"/>
                <w:sz w:val="16"/>
                <w:szCs w:val="16"/>
                <w:lang w:val="en-GB"/>
              </w:rPr>
              <w:t xml:space="preserve">for the active BWP of a serving cell and PDCCHs that schedule two PUSCHs are associated to different </w:t>
            </w:r>
            <w:proofErr w:type="spellStart"/>
            <w:r w:rsidRPr="00836D9F">
              <w:rPr>
                <w:rFonts w:ascii="Arial" w:eastAsia="Malgun Gothic" w:hAnsi="Arial" w:cs="Arial"/>
                <w:i/>
                <w:iCs/>
                <w:sz w:val="16"/>
                <w:szCs w:val="16"/>
                <w:lang w:val="en-GB"/>
              </w:rPr>
              <w:t>ControlResourceSets</w:t>
            </w:r>
            <w:proofErr w:type="spellEnd"/>
            <w:r w:rsidRPr="00836D9F">
              <w:rPr>
                <w:rFonts w:ascii="Arial" w:eastAsia="Malgun Gothic" w:hAnsi="Arial" w:cs="Arial"/>
                <w:i/>
                <w:iCs/>
                <w:sz w:val="16"/>
                <w:szCs w:val="16"/>
                <w:lang w:val="en-GB"/>
              </w:rPr>
              <w:t xml:space="preserve"> </w:t>
            </w:r>
            <w:r w:rsidRPr="00836D9F">
              <w:rPr>
                <w:rFonts w:ascii="Arial" w:eastAsia="Malgun Gothic" w:hAnsi="Arial" w:cs="Arial"/>
                <w:sz w:val="16"/>
                <w:szCs w:val="16"/>
                <w:lang w:val="en-GB"/>
              </w:rPr>
              <w:t xml:space="preserve">having different values of </w:t>
            </w:r>
            <w:proofErr w:type="spellStart"/>
            <w:r w:rsidRPr="00836D9F">
              <w:rPr>
                <w:rFonts w:ascii="Arial" w:eastAsia="Malgun Gothic" w:hAnsi="Arial" w:cs="Arial"/>
                <w:i/>
                <w:iCs/>
                <w:sz w:val="16"/>
                <w:szCs w:val="16"/>
                <w:lang w:val="en-GB"/>
              </w:rPr>
              <w:t>coresetPoolIndex</w:t>
            </w:r>
            <w:proofErr w:type="spellEnd"/>
            <w:ins w:id="159" w:author="Author" w:date="2024-08-18T13:57:00Z">
              <w:r w:rsidRPr="00836D9F">
                <w:rPr>
                  <w:rFonts w:ascii="Arial" w:eastAsia="Malgun Gothic" w:hAnsi="Arial" w:cs="Arial"/>
                  <w:i/>
                  <w:iCs/>
                  <w:sz w:val="16"/>
                  <w:szCs w:val="16"/>
                  <w:lang w:val="en-GB"/>
                </w:rPr>
                <w:t xml:space="preserve"> </w:t>
              </w:r>
              <w:r w:rsidRPr="00836D9F">
                <w:rPr>
                  <w:rFonts w:ascii="Arial" w:eastAsia="Malgun Gothic" w:hAnsi="Arial" w:cs="Arial"/>
                  <w:sz w:val="16"/>
                  <w:szCs w:val="16"/>
                  <w:lang w:val="en-GB"/>
                </w:rPr>
                <w:t xml:space="preserve">and the UE reports its capability of </w:t>
              </w:r>
              <w:r w:rsidRPr="00836D9F">
                <w:rPr>
                  <w:rFonts w:ascii="Arial" w:eastAsia="Malgun Gothic" w:hAnsi="Arial" w:cs="Arial"/>
                  <w:i/>
                  <w:iCs/>
                  <w:sz w:val="16"/>
                  <w:szCs w:val="16"/>
                  <w:lang w:val="en-GB"/>
                </w:rPr>
                <w:t>outOfOrderOperationUL-r16</w:t>
              </w:r>
              <w:r w:rsidRPr="00836D9F">
                <w:rPr>
                  <w:rFonts w:ascii="Arial" w:eastAsia="Malgun Gothic" w:hAnsi="Arial" w:cs="Arial"/>
                  <w:sz w:val="16"/>
                  <w:szCs w:val="16"/>
                  <w:lang w:val="en-GB"/>
                </w:rPr>
                <w:t xml:space="preserve"> or </w:t>
              </w:r>
              <w:r w:rsidRPr="00836D9F">
                <w:rPr>
                  <w:rFonts w:ascii="Arial" w:eastAsia="Malgun Gothic" w:hAnsi="Arial" w:cs="Arial"/>
                  <w:i/>
                  <w:iCs/>
                  <w:sz w:val="16"/>
                  <w:szCs w:val="16"/>
                  <w:lang w:val="en-GB"/>
                </w:rPr>
                <w:t>outOfOrderOperationUL-r18</w:t>
              </w:r>
            </w:ins>
            <w:r w:rsidRPr="00836D9F">
              <w:rPr>
                <w:rFonts w:ascii="Arial" w:eastAsia="Malgun Gothic" w:hAnsi="Arial" w:cs="Arial"/>
                <w:i/>
                <w:iCs/>
                <w:sz w:val="16"/>
                <w:szCs w:val="16"/>
                <w:lang w:val="en-GB"/>
              </w:rPr>
              <w:t xml:space="preserve">, </w:t>
            </w:r>
            <w:r w:rsidRPr="00836D9F">
              <w:rPr>
                <w:rFonts w:ascii="Arial" w:eastAsia="Malgun Gothic" w:hAnsi="Arial" w:cs="Arial"/>
                <w:sz w:val="16"/>
                <w:szCs w:val="16"/>
                <w:lang w:val="en-GB"/>
              </w:rPr>
              <w:t xml:space="preserve">for any two HARQ process IDs in a given scheduled cell, if the UE is scheduled to start a first PUSCH transmission starting in symbol </w:t>
            </w:r>
            <w:r w:rsidRPr="00836D9F">
              <w:rPr>
                <w:rFonts w:ascii="Arial" w:eastAsia="Malgun Gothic" w:hAnsi="Arial" w:cs="Arial"/>
                <w:i/>
                <w:iCs/>
                <w:sz w:val="16"/>
                <w:szCs w:val="16"/>
                <w:lang w:val="en-GB"/>
              </w:rPr>
              <w:t xml:space="preserve">j </w:t>
            </w:r>
            <w:r w:rsidRPr="00836D9F">
              <w:rPr>
                <w:rFonts w:ascii="Arial" w:eastAsia="Malgun Gothic" w:hAnsi="Arial" w:cs="Arial"/>
                <w:sz w:val="16"/>
                <w:szCs w:val="16"/>
                <w:lang w:val="en-GB"/>
              </w:rPr>
              <w:t xml:space="preserve">by a PDCCH ending in symbol </w:t>
            </w:r>
            <w:r w:rsidRPr="00836D9F">
              <w:rPr>
                <w:rFonts w:ascii="Arial" w:eastAsia="Malgun Gothic" w:hAnsi="Arial" w:cs="Arial"/>
                <w:i/>
                <w:iCs/>
                <w:sz w:val="16"/>
                <w:szCs w:val="16"/>
                <w:lang w:val="en-GB"/>
              </w:rPr>
              <w:t>i</w:t>
            </w:r>
            <w:r w:rsidRPr="00836D9F">
              <w:rPr>
                <w:rFonts w:ascii="Arial" w:eastAsia="Malgun Gothic" w:hAnsi="Arial" w:cs="Arial"/>
                <w:sz w:val="16"/>
                <w:szCs w:val="16"/>
                <w:lang w:val="en-GB"/>
              </w:rPr>
              <w:t xml:space="preserve">, the UE is not expected to be scheduled to transmit a PUSCH starting earlier than the end of the first PUSCH by a PDCCH that ends later than symbol </w:t>
            </w:r>
            <w:r w:rsidRPr="00836D9F">
              <w:rPr>
                <w:rFonts w:ascii="Arial" w:eastAsia="Malgun Gothic" w:hAnsi="Arial" w:cs="Arial"/>
                <w:i/>
                <w:iCs/>
                <w:sz w:val="16"/>
                <w:szCs w:val="16"/>
                <w:lang w:val="en-GB"/>
              </w:rPr>
              <w:t>i</w:t>
            </w:r>
            <w:r w:rsidRPr="00836D9F">
              <w:rPr>
                <w:rFonts w:ascii="Arial" w:eastAsia="Malgun Gothic" w:hAnsi="Arial" w:cs="Arial"/>
                <w:sz w:val="16"/>
                <w:szCs w:val="16"/>
                <w:lang w:val="en-GB"/>
              </w:rPr>
              <w:t>.</w:t>
            </w:r>
          </w:p>
          <w:p w14:paraId="6205F094" w14:textId="77777777" w:rsidR="002C0FE3" w:rsidRPr="00836D9F" w:rsidRDefault="002C0FE3" w:rsidP="00807167">
            <w:pPr>
              <w:jc w:val="center"/>
              <w:rPr>
                <w:rFonts w:ascii="Arial" w:eastAsia="Malgun Gothic" w:hAnsi="Arial" w:cs="Arial"/>
                <w:sz w:val="16"/>
                <w:szCs w:val="16"/>
                <w:lang w:val="en-GB" w:eastAsia="ko-KR"/>
              </w:rPr>
            </w:pPr>
            <w:r w:rsidRPr="00836D9F">
              <w:rPr>
                <w:rFonts w:ascii="Arial" w:eastAsia="Malgun Gothic" w:hAnsi="Arial" w:cs="Arial"/>
                <w:color w:val="FF0000"/>
                <w:sz w:val="16"/>
                <w:szCs w:val="16"/>
                <w:lang w:val="en-GB" w:eastAsia="ko-KR"/>
              </w:rPr>
              <w:t>&lt; Unchanged parts are omitted &gt;</w:t>
            </w:r>
          </w:p>
          <w:p w14:paraId="18EB592D" w14:textId="77777777" w:rsidR="002C0FE3" w:rsidRPr="00836D9F" w:rsidRDefault="002C0FE3" w:rsidP="00807167">
            <w:pPr>
              <w:rPr>
                <w:rFonts w:ascii="Arial" w:eastAsia="SimSun" w:hAnsi="Arial" w:cs="Arial"/>
                <w:sz w:val="16"/>
                <w:szCs w:val="16"/>
                <w:lang w:val="en-GB"/>
              </w:rPr>
            </w:pPr>
            <w:r w:rsidRPr="00836D9F">
              <w:rPr>
                <w:rFonts w:ascii="Arial" w:eastAsia="SimSun" w:hAnsi="Arial" w:cs="Arial"/>
                <w:sz w:val="16"/>
                <w:szCs w:val="16"/>
                <w:lang w:val="en-GB"/>
              </w:rPr>
              <w:t xml:space="preserve">If a UE is configured by higher layer parameter </w:t>
            </w:r>
            <w:r w:rsidRPr="00836D9F">
              <w:rPr>
                <w:rFonts w:ascii="Arial" w:eastAsia="SimSun" w:hAnsi="Arial" w:cs="Arial"/>
                <w:i/>
                <w:sz w:val="16"/>
                <w:szCs w:val="16"/>
                <w:lang w:val="en-GB"/>
              </w:rPr>
              <w:t>PDCCH-Config</w:t>
            </w:r>
            <w:r w:rsidRPr="00836D9F">
              <w:rPr>
                <w:rFonts w:ascii="Arial" w:eastAsia="SimSun" w:hAnsi="Arial" w:cs="Arial"/>
                <w:sz w:val="16"/>
                <w:szCs w:val="16"/>
                <w:lang w:val="en-GB"/>
              </w:rPr>
              <w:t xml:space="preserve"> that contains two different values of </w:t>
            </w:r>
            <w:proofErr w:type="spellStart"/>
            <w:r w:rsidRPr="00836D9F">
              <w:rPr>
                <w:rFonts w:ascii="Arial" w:eastAsia="SimSun" w:hAnsi="Arial" w:cs="Arial"/>
                <w:i/>
                <w:sz w:val="16"/>
                <w:szCs w:val="16"/>
                <w:lang w:val="en-GB"/>
              </w:rPr>
              <w:t>coresetPoolIndex</w:t>
            </w:r>
            <w:proofErr w:type="spellEnd"/>
            <w:r w:rsidRPr="00836D9F">
              <w:rPr>
                <w:rFonts w:ascii="Arial" w:eastAsia="SimSun" w:hAnsi="Arial" w:cs="Arial"/>
                <w:sz w:val="16"/>
                <w:szCs w:val="16"/>
                <w:lang w:val="en-GB"/>
              </w:rPr>
              <w:t xml:space="preserve"> in </w:t>
            </w:r>
            <w:proofErr w:type="spellStart"/>
            <w:r w:rsidRPr="00836D9F">
              <w:rPr>
                <w:rFonts w:ascii="Arial" w:eastAsia="SimSun" w:hAnsi="Arial" w:cs="Arial"/>
                <w:i/>
                <w:sz w:val="16"/>
                <w:szCs w:val="16"/>
                <w:lang w:val="en-GB"/>
              </w:rPr>
              <w:t>ControlResourceSet</w:t>
            </w:r>
            <w:proofErr w:type="spellEnd"/>
            <w:r w:rsidRPr="00836D9F">
              <w:rPr>
                <w:rFonts w:ascii="Arial" w:eastAsia="SimSun" w:hAnsi="Arial" w:cs="Arial"/>
                <w:sz w:val="16"/>
                <w:szCs w:val="16"/>
                <w:lang w:val="en-GB"/>
              </w:rPr>
              <w:t xml:space="preserve"> for the active BWP of a serving cell and PDCCHs that schedule two PUSCHs are associated to different </w:t>
            </w:r>
            <w:proofErr w:type="spellStart"/>
            <w:r w:rsidRPr="00836D9F">
              <w:rPr>
                <w:rFonts w:ascii="Arial" w:eastAsia="SimSun" w:hAnsi="Arial" w:cs="Arial"/>
                <w:i/>
                <w:sz w:val="16"/>
                <w:szCs w:val="16"/>
                <w:lang w:val="en-GB"/>
              </w:rPr>
              <w:t>ControlResourceSets</w:t>
            </w:r>
            <w:proofErr w:type="spellEnd"/>
            <w:r w:rsidRPr="00836D9F">
              <w:rPr>
                <w:rFonts w:ascii="Arial" w:eastAsia="SimSun" w:hAnsi="Arial" w:cs="Arial"/>
                <w:sz w:val="16"/>
                <w:szCs w:val="16"/>
                <w:lang w:val="en-GB"/>
              </w:rPr>
              <w:t xml:space="preserve"> having different values of </w:t>
            </w:r>
            <w:proofErr w:type="spellStart"/>
            <w:r w:rsidRPr="00836D9F">
              <w:rPr>
                <w:rFonts w:ascii="Arial" w:eastAsia="SimSun" w:hAnsi="Arial" w:cs="Arial"/>
                <w:i/>
                <w:sz w:val="16"/>
                <w:szCs w:val="16"/>
                <w:lang w:val="en-GB"/>
              </w:rPr>
              <w:t>coresetPoolIndex</w:t>
            </w:r>
            <w:proofErr w:type="spellEnd"/>
            <w:ins w:id="160" w:author="Author" w:date="2024-08-18T13:59:00Z">
              <w:r w:rsidRPr="00836D9F">
                <w:rPr>
                  <w:rFonts w:ascii="Arial" w:eastAsia="SimSun" w:hAnsi="Arial" w:cs="Arial"/>
                  <w:i/>
                  <w:sz w:val="16"/>
                  <w:szCs w:val="16"/>
                  <w:lang w:val="en-GB"/>
                </w:rPr>
                <w:t xml:space="preserve"> </w:t>
              </w:r>
              <w:r w:rsidRPr="00836D9F">
                <w:rPr>
                  <w:rFonts w:ascii="Arial" w:eastAsia="Malgun Gothic" w:hAnsi="Arial" w:cs="Arial"/>
                  <w:sz w:val="16"/>
                  <w:szCs w:val="16"/>
                  <w:lang w:val="en-GB"/>
                </w:rPr>
                <w:t xml:space="preserve">and the UE reports its capability of </w:t>
              </w:r>
              <w:r w:rsidRPr="00836D9F">
                <w:rPr>
                  <w:rFonts w:ascii="Arial" w:eastAsia="Malgun Gothic" w:hAnsi="Arial" w:cs="Arial"/>
                  <w:i/>
                  <w:iCs/>
                  <w:sz w:val="16"/>
                  <w:szCs w:val="16"/>
                  <w:lang w:val="en-GB"/>
                </w:rPr>
                <w:t>outOfOrderOperationUL-r16</w:t>
              </w:r>
              <w:r w:rsidRPr="00836D9F">
                <w:rPr>
                  <w:rFonts w:ascii="Arial" w:eastAsia="Malgun Gothic" w:hAnsi="Arial" w:cs="Arial"/>
                  <w:sz w:val="16"/>
                  <w:szCs w:val="16"/>
                  <w:lang w:val="en-GB"/>
                </w:rPr>
                <w:t xml:space="preserve"> or </w:t>
              </w:r>
              <w:r w:rsidRPr="00836D9F">
                <w:rPr>
                  <w:rFonts w:ascii="Arial" w:eastAsia="Malgun Gothic" w:hAnsi="Arial" w:cs="Arial"/>
                  <w:i/>
                  <w:iCs/>
                  <w:sz w:val="16"/>
                  <w:szCs w:val="16"/>
                  <w:lang w:val="en-GB"/>
                </w:rPr>
                <w:t>outOfOrderOperationUL-r18</w:t>
              </w:r>
            </w:ins>
            <w:r w:rsidRPr="00836D9F">
              <w:rPr>
                <w:rFonts w:ascii="Arial" w:eastAsia="SimSun" w:hAnsi="Arial" w:cs="Arial"/>
                <w:i/>
                <w:sz w:val="16"/>
                <w:szCs w:val="16"/>
                <w:lang w:val="en-GB"/>
              </w:rPr>
              <w:t xml:space="preserve">, </w:t>
            </w:r>
            <w:r w:rsidRPr="00836D9F">
              <w:rPr>
                <w:rFonts w:ascii="Arial" w:eastAsia="SimSun" w:hAnsi="Arial" w:cs="Arial"/>
                <w:sz w:val="16"/>
                <w:szCs w:val="16"/>
                <w:lang w:val="en-GB"/>
              </w:rPr>
              <w:t xml:space="preserve">for any two HARQ process IDs in a given scheduled cell, if the UE is scheduled to start a first PUSCH transmission starting in symbol </w:t>
            </w:r>
            <w:r w:rsidRPr="00836D9F">
              <w:rPr>
                <w:rFonts w:ascii="Arial" w:eastAsia="SimSun" w:hAnsi="Arial" w:cs="Arial"/>
                <w:i/>
                <w:sz w:val="16"/>
                <w:szCs w:val="16"/>
                <w:lang w:val="en-GB"/>
              </w:rPr>
              <w:t>j</w:t>
            </w:r>
            <w:r w:rsidRPr="00836D9F">
              <w:rPr>
                <w:rFonts w:ascii="Arial" w:eastAsia="SimSun" w:hAnsi="Arial" w:cs="Arial"/>
                <w:sz w:val="16"/>
                <w:szCs w:val="16"/>
                <w:lang w:val="en-GB"/>
              </w:rPr>
              <w:t xml:space="preserve"> by a PDCCH associated with a value of </w:t>
            </w:r>
            <w:proofErr w:type="spellStart"/>
            <w:r w:rsidRPr="00836D9F">
              <w:rPr>
                <w:rFonts w:ascii="Arial" w:eastAsia="SimSun" w:hAnsi="Arial" w:cs="Arial"/>
                <w:i/>
                <w:sz w:val="16"/>
                <w:szCs w:val="16"/>
                <w:lang w:val="en-GB"/>
              </w:rPr>
              <w:t>coresetPoolIndex</w:t>
            </w:r>
            <w:proofErr w:type="spellEnd"/>
            <w:r w:rsidRPr="00836D9F">
              <w:rPr>
                <w:rFonts w:ascii="Arial" w:eastAsia="SimSun" w:hAnsi="Arial" w:cs="Arial"/>
                <w:sz w:val="16"/>
                <w:szCs w:val="16"/>
                <w:lang w:val="en-GB"/>
              </w:rPr>
              <w:t xml:space="preserve"> ending in symbol </w:t>
            </w:r>
            <w:r w:rsidRPr="00836D9F">
              <w:rPr>
                <w:rFonts w:ascii="Arial" w:eastAsia="SimSun" w:hAnsi="Arial" w:cs="Arial"/>
                <w:i/>
                <w:sz w:val="16"/>
                <w:szCs w:val="16"/>
                <w:lang w:val="en-GB"/>
              </w:rPr>
              <w:t>i</w:t>
            </w:r>
            <w:r w:rsidRPr="00836D9F">
              <w:rPr>
                <w:rFonts w:ascii="Arial" w:eastAsia="SimSun" w:hAnsi="Arial" w:cs="Arial"/>
                <w:sz w:val="16"/>
                <w:szCs w:val="16"/>
                <w:lang w:val="en-GB"/>
              </w:rPr>
              <w:t xml:space="preserve">, the UE can be scheduled to transmit a PUSCH starting earlier than the end of the first PUSCH by a PDCCH associated with a different value of </w:t>
            </w:r>
            <w:proofErr w:type="spellStart"/>
            <w:r w:rsidRPr="00836D9F">
              <w:rPr>
                <w:rFonts w:ascii="Arial" w:eastAsia="SimSun" w:hAnsi="Arial" w:cs="Arial"/>
                <w:i/>
                <w:sz w:val="16"/>
                <w:szCs w:val="16"/>
                <w:lang w:val="en-GB"/>
              </w:rPr>
              <w:t>coresetPoolIndex</w:t>
            </w:r>
            <w:proofErr w:type="spellEnd"/>
            <w:r w:rsidRPr="00836D9F">
              <w:rPr>
                <w:rFonts w:ascii="Arial" w:eastAsia="SimSun" w:hAnsi="Arial" w:cs="Arial"/>
                <w:sz w:val="16"/>
                <w:szCs w:val="16"/>
                <w:lang w:val="en-GB"/>
              </w:rPr>
              <w:t xml:space="preserve"> that ends later than symbol </w:t>
            </w:r>
            <w:r w:rsidRPr="00836D9F">
              <w:rPr>
                <w:rFonts w:ascii="Arial" w:eastAsia="SimSun" w:hAnsi="Arial" w:cs="Arial"/>
                <w:i/>
                <w:sz w:val="16"/>
                <w:szCs w:val="16"/>
                <w:lang w:val="en-GB"/>
              </w:rPr>
              <w:t>i</w:t>
            </w:r>
            <w:r w:rsidRPr="00836D9F">
              <w:rPr>
                <w:rFonts w:ascii="Arial" w:eastAsia="SimSun" w:hAnsi="Arial" w:cs="Arial"/>
                <w:sz w:val="16"/>
                <w:szCs w:val="16"/>
                <w:lang w:val="en-GB"/>
              </w:rPr>
              <w:t>.</w:t>
            </w:r>
          </w:p>
          <w:p w14:paraId="17C8CD0C" w14:textId="77777777" w:rsidR="002C0FE3" w:rsidRPr="00836D9F" w:rsidRDefault="002C0FE3" w:rsidP="00807167">
            <w:pPr>
              <w:jc w:val="center"/>
              <w:rPr>
                <w:rFonts w:ascii="Arial" w:eastAsia="DengXian" w:hAnsi="Arial" w:cs="Arial"/>
                <w:sz w:val="16"/>
                <w:szCs w:val="16"/>
                <w:lang w:val="en-GB" w:eastAsia="zh-CN"/>
              </w:rPr>
            </w:pPr>
            <w:r w:rsidRPr="00836D9F">
              <w:rPr>
                <w:rFonts w:ascii="Arial" w:eastAsia="Malgun Gothic" w:hAnsi="Arial" w:cs="Arial"/>
                <w:color w:val="FF0000"/>
                <w:sz w:val="16"/>
                <w:szCs w:val="16"/>
                <w:lang w:val="en-GB" w:eastAsia="ko-KR"/>
              </w:rPr>
              <w:t>&lt; Unchanged parts are omitted &gt;</w:t>
            </w:r>
          </w:p>
        </w:tc>
      </w:tr>
    </w:tbl>
    <w:p w14:paraId="7483C477" w14:textId="38A89F70" w:rsidR="002C0FE3" w:rsidRPr="00836D9F" w:rsidRDefault="00807167" w:rsidP="002C0FE3">
      <w:pPr>
        <w:rPr>
          <w:szCs w:val="20"/>
          <w:lang w:eastAsia="zh-CN"/>
        </w:rPr>
      </w:pPr>
      <w:r w:rsidRPr="00836D9F">
        <w:rPr>
          <w:szCs w:val="20"/>
          <w:lang w:eastAsia="zh-CN"/>
        </w:rPr>
        <w:t>Final CR in</w:t>
      </w:r>
      <w:r w:rsidR="006A6AF7" w:rsidRPr="00836D9F">
        <w:rPr>
          <w:szCs w:val="20"/>
          <w:lang w:eastAsia="zh-CN"/>
        </w:rPr>
        <w:t>:</w:t>
      </w:r>
    </w:p>
    <w:p w14:paraId="7D5CE77F" w14:textId="334645CA" w:rsidR="006A6AF7" w:rsidRPr="00836D9F" w:rsidRDefault="00776337" w:rsidP="006A6AF7">
      <w:pPr>
        <w:rPr>
          <w:b/>
          <w:bCs/>
          <w:lang w:eastAsia="zh-CN"/>
        </w:rPr>
      </w:pPr>
      <w:hyperlink r:id="rId305" w:history="1">
        <w:r w:rsidR="00662FF2">
          <w:rPr>
            <w:rStyle w:val="Hyperlink"/>
            <w:b/>
            <w:bCs/>
            <w:highlight w:val="green"/>
            <w:lang w:eastAsia="zh-CN"/>
          </w:rPr>
          <w:t>R1-2407310</w:t>
        </w:r>
      </w:hyperlink>
      <w:r w:rsidR="006A6AF7" w:rsidRPr="00836D9F">
        <w:rPr>
          <w:b/>
          <w:bCs/>
          <w:lang w:eastAsia="zh-CN"/>
        </w:rPr>
        <w:tab/>
        <w:t xml:space="preserve">CR on </w:t>
      </w:r>
      <w:proofErr w:type="spellStart"/>
      <w:r w:rsidR="006A6AF7" w:rsidRPr="00836D9F">
        <w:rPr>
          <w:b/>
          <w:bCs/>
          <w:lang w:eastAsia="zh-CN"/>
        </w:rPr>
        <w:t>mDCI</w:t>
      </w:r>
      <w:proofErr w:type="spellEnd"/>
      <w:r w:rsidR="006A6AF7" w:rsidRPr="00836D9F">
        <w:rPr>
          <w:b/>
          <w:bCs/>
          <w:lang w:eastAsia="zh-CN"/>
        </w:rPr>
        <w:t xml:space="preserve"> based STx2P out-of-order operation</w:t>
      </w:r>
      <w:r w:rsidR="006A6AF7" w:rsidRPr="00836D9F">
        <w:rPr>
          <w:b/>
          <w:bCs/>
          <w:lang w:eastAsia="zh-CN"/>
        </w:rPr>
        <w:tab/>
        <w:t>Moderator (OPPO), Samsung, Qualcomm</w:t>
      </w:r>
    </w:p>
    <w:p w14:paraId="3889E659" w14:textId="23F2ADD9" w:rsidR="006A6AF7" w:rsidRPr="00836D9F" w:rsidRDefault="006A6AF7" w:rsidP="006A6AF7">
      <w:pPr>
        <w:rPr>
          <w:lang w:eastAsia="zh-CN"/>
        </w:rPr>
      </w:pPr>
      <w:r w:rsidRPr="00836D9F">
        <w:rPr>
          <w:lang w:eastAsia="zh-CN"/>
        </w:rPr>
        <w:t xml:space="preserve">(Rel-18, 38.214, </w:t>
      </w:r>
      <w:proofErr w:type="spellStart"/>
      <w:r w:rsidRPr="00836D9F">
        <w:rPr>
          <w:lang w:eastAsia="zh-CN"/>
        </w:rPr>
        <w:t>NR_MIMO_evo_DL_UL</w:t>
      </w:r>
      <w:proofErr w:type="spellEnd"/>
      <w:r w:rsidRPr="00836D9F">
        <w:rPr>
          <w:lang w:eastAsia="zh-CN"/>
        </w:rPr>
        <w:t>-Core, CR0598, Cat F) is agreed.</w:t>
      </w:r>
    </w:p>
    <w:p w14:paraId="7E14F68C" w14:textId="77777777" w:rsidR="002C0FE3" w:rsidRPr="00836D9F" w:rsidRDefault="002C0FE3" w:rsidP="002C0FE3">
      <w:pPr>
        <w:pBdr>
          <w:bottom w:val="single" w:sz="6" w:space="1" w:color="auto"/>
        </w:pBdr>
        <w:rPr>
          <w:lang w:eastAsia="x-none"/>
        </w:rPr>
      </w:pPr>
    </w:p>
    <w:p w14:paraId="624432BB" w14:textId="77777777" w:rsidR="00807167" w:rsidRPr="00836D9F" w:rsidRDefault="00807167" w:rsidP="002C0FE3">
      <w:pPr>
        <w:rPr>
          <w:lang w:eastAsia="x-none"/>
        </w:rPr>
      </w:pPr>
    </w:p>
    <w:p w14:paraId="0B6DB850" w14:textId="1A0F323D" w:rsidR="00EF7F90" w:rsidRPr="00836D9F" w:rsidRDefault="00776337" w:rsidP="00EF7F90">
      <w:pPr>
        <w:rPr>
          <w:b/>
          <w:bCs/>
          <w:lang w:eastAsia="x-none"/>
        </w:rPr>
      </w:pPr>
      <w:hyperlink r:id="rId306" w:history="1">
        <w:r w:rsidR="00662FF2">
          <w:rPr>
            <w:rStyle w:val="Hyperlink"/>
            <w:b/>
            <w:bCs/>
            <w:lang w:eastAsia="x-none"/>
          </w:rPr>
          <w:t>R1-2406550</w:t>
        </w:r>
      </w:hyperlink>
      <w:r w:rsidR="00EF7F90" w:rsidRPr="00836D9F">
        <w:rPr>
          <w:b/>
          <w:bCs/>
          <w:lang w:eastAsia="x-none"/>
        </w:rPr>
        <w:tab/>
        <w:t>Draft CR on DMRS port index in TS38.211</w:t>
      </w:r>
      <w:r w:rsidR="00EF7F90" w:rsidRPr="00836D9F">
        <w:rPr>
          <w:b/>
          <w:bCs/>
          <w:lang w:eastAsia="x-none"/>
        </w:rPr>
        <w:tab/>
        <w:t>NEC</w:t>
      </w:r>
    </w:p>
    <w:p w14:paraId="0B44846C" w14:textId="42009789" w:rsidR="00EF7F90" w:rsidRPr="00836D9F" w:rsidRDefault="00776337" w:rsidP="00EF7F90">
      <w:pPr>
        <w:rPr>
          <w:lang w:eastAsia="x-none"/>
        </w:rPr>
      </w:pPr>
      <w:hyperlink r:id="rId307" w:history="1">
        <w:r w:rsidR="00662FF2">
          <w:rPr>
            <w:rStyle w:val="Hyperlink"/>
            <w:lang w:eastAsia="x-none"/>
          </w:rPr>
          <w:t>R1-2406804</w:t>
        </w:r>
      </w:hyperlink>
      <w:r w:rsidR="00EF7F90" w:rsidRPr="00836D9F">
        <w:rPr>
          <w:lang w:eastAsia="x-none"/>
        </w:rPr>
        <w:tab/>
        <w:t>Draft CR for 38.214 on editorial corrections</w:t>
      </w:r>
      <w:r w:rsidR="00EF7F90" w:rsidRPr="00836D9F">
        <w:rPr>
          <w:lang w:eastAsia="x-none"/>
        </w:rPr>
        <w:tab/>
        <w:t>Ericsson</w:t>
      </w:r>
    </w:p>
    <w:p w14:paraId="5E98CEEB" w14:textId="4CA7F46F" w:rsidR="00EF7F90" w:rsidRPr="00836D9F" w:rsidRDefault="00776337" w:rsidP="00EF7F90">
      <w:pPr>
        <w:rPr>
          <w:lang w:eastAsia="x-none"/>
        </w:rPr>
      </w:pPr>
      <w:hyperlink r:id="rId308" w:history="1">
        <w:r w:rsidR="00662FF2">
          <w:rPr>
            <w:rStyle w:val="Hyperlink"/>
            <w:lang w:eastAsia="x-none"/>
          </w:rPr>
          <w:t>R1-2407178</w:t>
        </w:r>
      </w:hyperlink>
      <w:r w:rsidR="00EF7F90" w:rsidRPr="00836D9F">
        <w:rPr>
          <w:lang w:eastAsia="x-none"/>
        </w:rPr>
        <w:tab/>
        <w:t>Draft CR on PTRS-DMRS Association for 8 Tx UL MIMO</w:t>
      </w:r>
      <w:r w:rsidR="00EF7F90" w:rsidRPr="00836D9F">
        <w:rPr>
          <w:lang w:eastAsia="x-none"/>
        </w:rPr>
        <w:tab/>
        <w:t>Ericsson</w:t>
      </w:r>
    </w:p>
    <w:p w14:paraId="2746E33E" w14:textId="43F05D4A" w:rsidR="00EF7F90" w:rsidRPr="00836D9F" w:rsidRDefault="00776337" w:rsidP="00EF7F90">
      <w:pPr>
        <w:rPr>
          <w:b/>
          <w:bCs/>
          <w:lang w:eastAsia="x-none"/>
        </w:rPr>
      </w:pPr>
      <w:hyperlink r:id="rId309" w:history="1">
        <w:r w:rsidR="00662FF2">
          <w:rPr>
            <w:rStyle w:val="Hyperlink"/>
            <w:b/>
            <w:bCs/>
            <w:lang w:eastAsia="x-none"/>
          </w:rPr>
          <w:t>R1-2407181</w:t>
        </w:r>
      </w:hyperlink>
      <w:r w:rsidR="00EF7F90" w:rsidRPr="00836D9F">
        <w:rPr>
          <w:b/>
          <w:bCs/>
          <w:lang w:eastAsia="x-none"/>
        </w:rPr>
        <w:tab/>
        <w:t>Draft CR on PT-RS Power for Non-Codebook Based 8 Tx PUSCH</w:t>
      </w:r>
      <w:r w:rsidR="00EF7F90" w:rsidRPr="00836D9F">
        <w:rPr>
          <w:b/>
          <w:bCs/>
          <w:lang w:eastAsia="x-none"/>
        </w:rPr>
        <w:tab/>
        <w:t>Ericsson</w:t>
      </w:r>
    </w:p>
    <w:p w14:paraId="054359AA" w14:textId="70CEB0F1" w:rsidR="002C0FE3" w:rsidRPr="00836D9F" w:rsidRDefault="00776337" w:rsidP="002C0FE3">
      <w:pPr>
        <w:rPr>
          <w:b/>
          <w:bCs/>
          <w:lang w:eastAsia="x-none"/>
        </w:rPr>
      </w:pPr>
      <w:hyperlink r:id="rId310" w:history="1">
        <w:r w:rsidR="00662FF2">
          <w:rPr>
            <w:rStyle w:val="Hyperlink"/>
            <w:b/>
            <w:bCs/>
            <w:lang w:eastAsia="x-none"/>
          </w:rPr>
          <w:t>R1-2407192</w:t>
        </w:r>
      </w:hyperlink>
      <w:r w:rsidR="002C0FE3" w:rsidRPr="00836D9F">
        <w:rPr>
          <w:b/>
          <w:bCs/>
          <w:lang w:eastAsia="x-none"/>
        </w:rPr>
        <w:tab/>
        <w:t>FL summary#1 on Rel-18 MIMO DMRS</w:t>
      </w:r>
      <w:r w:rsidR="002C0FE3" w:rsidRPr="00836D9F">
        <w:rPr>
          <w:b/>
          <w:bCs/>
          <w:lang w:eastAsia="x-none"/>
        </w:rPr>
        <w:tab/>
        <w:t>Moderator (NTT DOCOMO)</w:t>
      </w:r>
    </w:p>
    <w:p w14:paraId="69E754E8" w14:textId="77777777" w:rsidR="00EF7F90" w:rsidRPr="00836D9F" w:rsidRDefault="00EF7F90" w:rsidP="00EF7F90">
      <w:pPr>
        <w:rPr>
          <w:lang w:eastAsia="x-none"/>
        </w:rPr>
      </w:pPr>
      <w:r w:rsidRPr="00836D9F">
        <w:rPr>
          <w:lang w:eastAsia="x-none"/>
        </w:rPr>
        <w:t>From Monday session</w:t>
      </w:r>
    </w:p>
    <w:p w14:paraId="6AB1353A" w14:textId="77777777" w:rsidR="00EF7F90" w:rsidRPr="00836D9F" w:rsidRDefault="00EF7F90" w:rsidP="00EF7F90">
      <w:pPr>
        <w:rPr>
          <w:lang w:eastAsia="x-none"/>
        </w:rPr>
      </w:pPr>
      <w:r w:rsidRPr="00836D9F">
        <w:rPr>
          <w:highlight w:val="green"/>
          <w:lang w:eastAsia="x-none"/>
        </w:rPr>
        <w:t>Agreement</w:t>
      </w:r>
    </w:p>
    <w:p w14:paraId="67787FEA" w14:textId="53D9CDA4" w:rsidR="002C0FE3" w:rsidRPr="00836D9F" w:rsidRDefault="002C0FE3" w:rsidP="002C0FE3">
      <w:pPr>
        <w:rPr>
          <w:lang w:eastAsia="x-none"/>
        </w:rPr>
      </w:pPr>
      <w:r w:rsidRPr="00836D9F">
        <w:rPr>
          <w:lang w:eastAsia="x-none"/>
        </w:rPr>
        <w:t xml:space="preserve">The TP in </w:t>
      </w:r>
      <w:hyperlink r:id="rId311" w:history="1">
        <w:r w:rsidR="00662FF2">
          <w:rPr>
            <w:rStyle w:val="Hyperlink"/>
            <w:lang w:eastAsia="x-none"/>
          </w:rPr>
          <w:t>R1-2406550</w:t>
        </w:r>
      </w:hyperlink>
      <w:r w:rsidRPr="00836D9F">
        <w:rPr>
          <w:lang w:eastAsia="x-none"/>
        </w:rPr>
        <w:t xml:space="preserve"> is agreed for </w:t>
      </w:r>
      <w:r w:rsidRPr="00836D9F">
        <w:rPr>
          <w:b/>
          <w:bCs/>
          <w:color w:val="FF0000"/>
          <w:lang w:eastAsia="x-none"/>
        </w:rPr>
        <w:t>alignment CR</w:t>
      </w:r>
      <w:r w:rsidRPr="00836D9F">
        <w:rPr>
          <w:lang w:eastAsia="x-none"/>
        </w:rPr>
        <w:t xml:space="preserve"> for TS38.211.</w:t>
      </w:r>
    </w:p>
    <w:p w14:paraId="14D01771" w14:textId="77777777" w:rsidR="002C0FE3" w:rsidRPr="00836D9F" w:rsidRDefault="002C0FE3" w:rsidP="002C0FE3">
      <w:pPr>
        <w:rPr>
          <w:lang w:eastAsia="x-none"/>
        </w:rPr>
      </w:pPr>
    </w:p>
    <w:p w14:paraId="585B28E5" w14:textId="77777777" w:rsidR="00EF7F90" w:rsidRPr="00836D9F" w:rsidRDefault="00EF7F90" w:rsidP="00EF7F90">
      <w:pPr>
        <w:rPr>
          <w:lang w:eastAsia="x-none"/>
        </w:rPr>
      </w:pPr>
      <w:r w:rsidRPr="00836D9F">
        <w:rPr>
          <w:highlight w:val="green"/>
          <w:lang w:eastAsia="x-none"/>
        </w:rPr>
        <w:t>Agreement</w:t>
      </w:r>
    </w:p>
    <w:p w14:paraId="051222CC" w14:textId="11A93E66" w:rsidR="002C0FE3" w:rsidRPr="00836D9F" w:rsidRDefault="002C0FE3" w:rsidP="002C0FE3">
      <w:pPr>
        <w:rPr>
          <w:lang w:eastAsia="x-none"/>
        </w:rPr>
      </w:pPr>
      <w:r w:rsidRPr="00836D9F">
        <w:rPr>
          <w:lang w:eastAsia="x-none"/>
        </w:rPr>
        <w:t xml:space="preserve">The TPs in Section 3 in </w:t>
      </w:r>
      <w:hyperlink r:id="rId312" w:history="1">
        <w:r w:rsidR="00662FF2">
          <w:rPr>
            <w:rStyle w:val="Hyperlink"/>
            <w:lang w:eastAsia="x-none"/>
          </w:rPr>
          <w:t>R1-2407192</w:t>
        </w:r>
      </w:hyperlink>
      <w:r w:rsidRPr="00836D9F">
        <w:rPr>
          <w:lang w:eastAsia="x-none"/>
        </w:rPr>
        <w:t xml:space="preserve"> are agreed for </w:t>
      </w:r>
      <w:r w:rsidRPr="00836D9F">
        <w:rPr>
          <w:b/>
          <w:bCs/>
          <w:color w:val="FF0000"/>
          <w:lang w:eastAsia="x-none"/>
        </w:rPr>
        <w:t>alignment CR</w:t>
      </w:r>
      <w:r w:rsidRPr="00836D9F">
        <w:rPr>
          <w:lang w:eastAsia="x-none"/>
        </w:rPr>
        <w:t xml:space="preserve"> for TS38.214.</w:t>
      </w:r>
    </w:p>
    <w:p w14:paraId="23CD9B17" w14:textId="77777777" w:rsidR="002C0FE3" w:rsidRPr="00836D9F" w:rsidRDefault="002C0FE3" w:rsidP="002C0FE3">
      <w:pPr>
        <w:rPr>
          <w:lang w:eastAsia="x-none"/>
        </w:rPr>
      </w:pPr>
    </w:p>
    <w:p w14:paraId="3C3CB67A" w14:textId="77777777" w:rsidR="00EF7F90" w:rsidRPr="00836D9F" w:rsidRDefault="00EF7F90" w:rsidP="00EF7F90">
      <w:pPr>
        <w:rPr>
          <w:lang w:eastAsia="x-none"/>
        </w:rPr>
      </w:pPr>
      <w:r w:rsidRPr="00836D9F">
        <w:rPr>
          <w:highlight w:val="green"/>
          <w:lang w:eastAsia="x-none"/>
        </w:rPr>
        <w:t>Agreement</w:t>
      </w:r>
    </w:p>
    <w:p w14:paraId="6781C635" w14:textId="3D24C9AF" w:rsidR="002C0FE3" w:rsidRPr="00836D9F" w:rsidRDefault="002C0FE3" w:rsidP="002C0FE3">
      <w:pPr>
        <w:rPr>
          <w:lang w:eastAsia="x-none"/>
        </w:rPr>
      </w:pPr>
      <w:r w:rsidRPr="00836D9F">
        <w:rPr>
          <w:lang w:eastAsia="x-none"/>
        </w:rPr>
        <w:t xml:space="preserve">The TP in Section 4 in </w:t>
      </w:r>
      <w:hyperlink r:id="rId313" w:history="1">
        <w:r w:rsidR="00662FF2">
          <w:rPr>
            <w:rStyle w:val="Hyperlink"/>
            <w:lang w:eastAsia="x-none"/>
          </w:rPr>
          <w:t>R1-2407192</w:t>
        </w:r>
      </w:hyperlink>
      <w:r w:rsidRPr="00836D9F">
        <w:rPr>
          <w:lang w:eastAsia="x-none"/>
        </w:rPr>
        <w:t xml:space="preserve"> is agreed for TS38.212.</w:t>
      </w:r>
    </w:p>
    <w:p w14:paraId="41E5ADF4" w14:textId="744C2F91" w:rsidR="00166209" w:rsidRPr="00836D9F" w:rsidRDefault="00776337" w:rsidP="00166209">
      <w:pPr>
        <w:rPr>
          <w:b/>
          <w:bCs/>
          <w:lang w:eastAsia="x-none"/>
        </w:rPr>
      </w:pPr>
      <w:hyperlink r:id="rId314" w:history="1">
        <w:r w:rsidR="00662FF2">
          <w:rPr>
            <w:rStyle w:val="Hyperlink"/>
            <w:b/>
            <w:bCs/>
            <w:lang w:eastAsia="x-none"/>
          </w:rPr>
          <w:t>R1-2407391</w:t>
        </w:r>
      </w:hyperlink>
      <w:r w:rsidR="00166209" w:rsidRPr="00836D9F">
        <w:rPr>
          <w:b/>
          <w:bCs/>
          <w:lang w:eastAsia="x-none"/>
        </w:rPr>
        <w:tab/>
        <w:t>Draft CR on PTRS-DMRS Association for 8 Tx UL MIMO</w:t>
      </w:r>
      <w:r w:rsidR="00166209" w:rsidRPr="00836D9F">
        <w:rPr>
          <w:b/>
          <w:bCs/>
          <w:lang w:eastAsia="x-none"/>
        </w:rPr>
        <w:tab/>
        <w:t>Moderator (NTT DOCOMO), Ericsson, Samsung</w:t>
      </w:r>
    </w:p>
    <w:p w14:paraId="5C5C1EAF" w14:textId="17413381" w:rsidR="00166209" w:rsidRPr="00836D9F" w:rsidRDefault="00166209" w:rsidP="00166209">
      <w:pPr>
        <w:rPr>
          <w:lang w:eastAsia="x-none"/>
        </w:rPr>
      </w:pPr>
      <w:r w:rsidRPr="00836D9F">
        <w:rPr>
          <w:b/>
          <w:bCs/>
          <w:lang w:eastAsia="x-none"/>
        </w:rPr>
        <w:t>Wednesday decision:</w:t>
      </w:r>
      <w:r w:rsidRPr="00836D9F">
        <w:rPr>
          <w:lang w:eastAsia="x-none"/>
        </w:rPr>
        <w:t xml:space="preserve"> The draft CR is endorsed. Final CR </w:t>
      </w:r>
      <w:r w:rsidRPr="00836D9F">
        <w:rPr>
          <w:highlight w:val="green"/>
          <w:lang w:eastAsia="x-none"/>
        </w:rPr>
        <w:t xml:space="preserve">(Rel-18, 38.212, </w:t>
      </w:r>
      <w:proofErr w:type="spellStart"/>
      <w:r w:rsidRPr="00836D9F">
        <w:rPr>
          <w:highlight w:val="green"/>
          <w:lang w:eastAsia="x-none"/>
        </w:rPr>
        <w:t>NR_MIMO_evo_DL_UL</w:t>
      </w:r>
      <w:proofErr w:type="spellEnd"/>
      <w:r w:rsidRPr="00836D9F">
        <w:rPr>
          <w:highlight w:val="green"/>
          <w:lang w:eastAsia="x-none"/>
        </w:rPr>
        <w:t xml:space="preserve">-Core, CR0204, Cat F) is agreed in </w:t>
      </w:r>
      <w:hyperlink r:id="rId315" w:history="1">
        <w:r w:rsidR="00662FF2">
          <w:rPr>
            <w:rStyle w:val="Hyperlink"/>
            <w:highlight w:val="green"/>
            <w:lang w:eastAsia="x-none"/>
          </w:rPr>
          <w:t>R1-2407457</w:t>
        </w:r>
      </w:hyperlink>
      <w:r w:rsidRPr="00836D9F">
        <w:rPr>
          <w:lang w:eastAsia="x-none"/>
        </w:rPr>
        <w:t>.</w:t>
      </w:r>
    </w:p>
    <w:p w14:paraId="5C32D4B2" w14:textId="77777777" w:rsidR="00D623E3" w:rsidRPr="00D623E3" w:rsidRDefault="00D623E3" w:rsidP="00D623E3">
      <w:pPr>
        <w:rPr>
          <w:lang w:eastAsia="x-none"/>
        </w:rPr>
      </w:pPr>
      <w:r w:rsidRPr="00F93331">
        <w:rPr>
          <w:highlight w:val="magenta"/>
          <w:lang w:eastAsia="x-none"/>
        </w:rPr>
        <w:t>MCC: Fix CR# before submission to plenary.</w:t>
      </w:r>
    </w:p>
    <w:p w14:paraId="50ED7083" w14:textId="77777777" w:rsidR="00166209" w:rsidRPr="00836D9F" w:rsidRDefault="00166209" w:rsidP="002C0FE3">
      <w:pPr>
        <w:rPr>
          <w:lang w:eastAsia="x-none"/>
        </w:rPr>
      </w:pPr>
    </w:p>
    <w:p w14:paraId="0CF7080B" w14:textId="77777777" w:rsidR="00166209" w:rsidRPr="00836D9F" w:rsidRDefault="00166209" w:rsidP="002C0FE3">
      <w:pPr>
        <w:rPr>
          <w:lang w:eastAsia="x-none"/>
        </w:rPr>
      </w:pPr>
    </w:p>
    <w:p w14:paraId="003145A2" w14:textId="77777777" w:rsidR="00EF7F90" w:rsidRPr="00836D9F" w:rsidRDefault="00EF7F90" w:rsidP="00EF7F90">
      <w:pPr>
        <w:rPr>
          <w:lang w:eastAsia="x-none"/>
        </w:rPr>
      </w:pPr>
      <w:r w:rsidRPr="00836D9F">
        <w:rPr>
          <w:highlight w:val="green"/>
          <w:lang w:eastAsia="x-none"/>
        </w:rPr>
        <w:t>Agreement</w:t>
      </w:r>
    </w:p>
    <w:p w14:paraId="54A5547F" w14:textId="28781BDB" w:rsidR="002C0FE3" w:rsidRPr="00836D9F" w:rsidRDefault="002C0FE3" w:rsidP="002C0FE3">
      <w:pPr>
        <w:rPr>
          <w:lang w:eastAsia="x-none"/>
        </w:rPr>
      </w:pPr>
      <w:r w:rsidRPr="00836D9F">
        <w:rPr>
          <w:lang w:eastAsia="x-none"/>
        </w:rPr>
        <w:t xml:space="preserve">The TP in </w:t>
      </w:r>
      <w:hyperlink r:id="rId316" w:history="1">
        <w:r w:rsidR="00662FF2">
          <w:rPr>
            <w:rStyle w:val="Hyperlink"/>
            <w:lang w:eastAsia="x-none"/>
          </w:rPr>
          <w:t>R1-2407181</w:t>
        </w:r>
      </w:hyperlink>
      <w:r w:rsidRPr="00836D9F">
        <w:rPr>
          <w:lang w:eastAsia="x-none"/>
        </w:rPr>
        <w:t xml:space="preserve"> is agreed for </w:t>
      </w:r>
      <w:r w:rsidRPr="00836D9F">
        <w:rPr>
          <w:b/>
          <w:bCs/>
          <w:color w:val="FF0000"/>
          <w:lang w:eastAsia="x-none"/>
        </w:rPr>
        <w:t>alignment CR</w:t>
      </w:r>
      <w:r w:rsidRPr="00836D9F">
        <w:rPr>
          <w:lang w:eastAsia="x-none"/>
        </w:rPr>
        <w:t xml:space="preserve"> for TS38.214.</w:t>
      </w:r>
    </w:p>
    <w:p w14:paraId="65A77137" w14:textId="77777777" w:rsidR="002C0FE3" w:rsidRPr="00836D9F" w:rsidRDefault="002C0FE3" w:rsidP="002C0FE3">
      <w:pPr>
        <w:pBdr>
          <w:bottom w:val="single" w:sz="6" w:space="1" w:color="auto"/>
        </w:pBdr>
        <w:rPr>
          <w:lang w:eastAsia="x-none"/>
        </w:rPr>
      </w:pPr>
    </w:p>
    <w:p w14:paraId="008F5330" w14:textId="77777777" w:rsidR="00EF7F90" w:rsidRPr="00836D9F" w:rsidRDefault="00EF7F90" w:rsidP="002C0FE3">
      <w:pPr>
        <w:rPr>
          <w:lang w:eastAsia="x-none"/>
        </w:rPr>
      </w:pPr>
    </w:p>
    <w:p w14:paraId="4DE287E6" w14:textId="1EEAE520" w:rsidR="002C0FE3" w:rsidRPr="00836D9F" w:rsidRDefault="00776337" w:rsidP="002C0FE3">
      <w:pPr>
        <w:rPr>
          <w:b/>
          <w:bCs/>
          <w:lang w:eastAsia="x-none"/>
        </w:rPr>
      </w:pPr>
      <w:hyperlink r:id="rId317" w:history="1">
        <w:r w:rsidR="00662FF2">
          <w:rPr>
            <w:rStyle w:val="Hyperlink"/>
            <w:b/>
            <w:bCs/>
            <w:lang w:eastAsia="x-none"/>
          </w:rPr>
          <w:t>R1-2407263</w:t>
        </w:r>
      </w:hyperlink>
      <w:r w:rsidR="00EF7F90" w:rsidRPr="00836D9F">
        <w:rPr>
          <w:b/>
          <w:bCs/>
          <w:lang w:eastAsia="x-none"/>
        </w:rPr>
        <w:tab/>
        <w:t>Moderator Summary #1 on Two TAs for multi-DCI</w:t>
      </w:r>
      <w:r w:rsidR="00EF7F90" w:rsidRPr="00836D9F">
        <w:rPr>
          <w:b/>
          <w:bCs/>
          <w:lang w:eastAsia="x-none"/>
        </w:rPr>
        <w:tab/>
        <w:t>Moderator (Ericsson)</w:t>
      </w:r>
    </w:p>
    <w:p w14:paraId="2F236F45" w14:textId="77777777" w:rsidR="00EF7F90" w:rsidRPr="00836D9F" w:rsidRDefault="00EF7F90" w:rsidP="00EF7F90">
      <w:pPr>
        <w:rPr>
          <w:lang w:eastAsia="x-none"/>
        </w:rPr>
      </w:pPr>
      <w:r w:rsidRPr="00836D9F">
        <w:rPr>
          <w:lang w:eastAsia="x-none"/>
        </w:rPr>
        <w:t>From Monday session</w:t>
      </w:r>
    </w:p>
    <w:p w14:paraId="7D706807" w14:textId="77777777" w:rsidR="00EF7F90" w:rsidRPr="00836D9F" w:rsidRDefault="00EF7F90" w:rsidP="00EF7F90">
      <w:pPr>
        <w:rPr>
          <w:lang w:eastAsia="x-none"/>
        </w:rPr>
      </w:pPr>
      <w:r w:rsidRPr="00836D9F">
        <w:rPr>
          <w:highlight w:val="green"/>
          <w:lang w:eastAsia="x-none"/>
        </w:rPr>
        <w:t>Agreement</w:t>
      </w:r>
    </w:p>
    <w:p w14:paraId="6D11B4D3" w14:textId="3C863071" w:rsidR="002C0FE3" w:rsidRPr="00836D9F" w:rsidRDefault="002C0FE3" w:rsidP="002C0FE3">
      <w:pPr>
        <w:rPr>
          <w:rFonts w:ascii="Times New Roman" w:hAnsi="Times New Roman"/>
        </w:rPr>
      </w:pPr>
      <w:r w:rsidRPr="00836D9F">
        <w:rPr>
          <w:rFonts w:ascii="Times New Roman" w:hAnsi="Times New Roman"/>
        </w:rPr>
        <w:t>Adopt draft CR for 38.213 Clause 8.1.</w:t>
      </w:r>
    </w:p>
    <w:p w14:paraId="185486DB" w14:textId="77777777" w:rsidR="00EF7F90" w:rsidRPr="00836D9F" w:rsidRDefault="00EF7F90" w:rsidP="00EF7F90">
      <w:pPr>
        <w:rPr>
          <w:color w:val="FF0000"/>
          <w:lang w:eastAsia="x-none"/>
        </w:rPr>
      </w:pPr>
      <w:r w:rsidRPr="00836D9F">
        <w:rPr>
          <w:color w:val="FF0000"/>
          <w:lang w:eastAsia="x-none"/>
        </w:rPr>
        <w:t>-------- Start of TP --------</w:t>
      </w:r>
    </w:p>
    <w:p w14:paraId="7335F0D5" w14:textId="77777777" w:rsidR="002C0FE3" w:rsidRPr="00836D9F" w:rsidRDefault="002C0FE3" w:rsidP="00EF7F90">
      <w:pPr>
        <w:jc w:val="both"/>
        <w:rPr>
          <w:rFonts w:ascii="Arial" w:hAnsi="Arial" w:cs="Arial"/>
          <w:b/>
          <w:bCs/>
          <w:sz w:val="16"/>
          <w:szCs w:val="16"/>
          <w:lang w:eastAsia="zh-CN"/>
        </w:rPr>
      </w:pPr>
      <w:r w:rsidRPr="00836D9F">
        <w:rPr>
          <w:rFonts w:ascii="Arial" w:hAnsi="Arial" w:cs="Arial"/>
          <w:b/>
          <w:bCs/>
          <w:sz w:val="16"/>
          <w:szCs w:val="16"/>
          <w:lang w:eastAsia="zh-CN"/>
        </w:rPr>
        <w:t>8.1</w:t>
      </w:r>
      <w:r w:rsidRPr="00836D9F">
        <w:rPr>
          <w:rFonts w:ascii="Arial" w:hAnsi="Arial" w:cs="Arial"/>
          <w:b/>
          <w:bCs/>
          <w:sz w:val="16"/>
          <w:szCs w:val="16"/>
          <w:lang w:eastAsia="zh-CN"/>
        </w:rPr>
        <w:tab/>
        <w:t>Random access preamble</w:t>
      </w:r>
    </w:p>
    <w:p w14:paraId="77650686" w14:textId="77777777" w:rsidR="002C0FE3" w:rsidRPr="00836D9F" w:rsidRDefault="002C0FE3" w:rsidP="00EF7F90">
      <w:pPr>
        <w:jc w:val="center"/>
        <w:rPr>
          <w:rFonts w:ascii="Arial" w:hAnsi="Arial" w:cs="Arial"/>
          <w:sz w:val="16"/>
          <w:szCs w:val="16"/>
        </w:rPr>
      </w:pPr>
      <w:r w:rsidRPr="00836D9F">
        <w:rPr>
          <w:rFonts w:ascii="Arial" w:hAnsi="Arial" w:cs="Arial"/>
          <w:sz w:val="16"/>
          <w:szCs w:val="16"/>
        </w:rPr>
        <w:t>&lt;unrelated text omitted&gt;</w:t>
      </w:r>
    </w:p>
    <w:p w14:paraId="79B8394A" w14:textId="77777777" w:rsidR="002C0FE3" w:rsidRPr="00836D9F" w:rsidRDefault="002C0FE3" w:rsidP="00EF7F90">
      <w:pPr>
        <w:rPr>
          <w:rFonts w:ascii="Arial" w:hAnsi="Arial" w:cs="Arial"/>
          <w:sz w:val="16"/>
          <w:szCs w:val="16"/>
        </w:rPr>
      </w:pPr>
      <w:r w:rsidRPr="00836D9F">
        <w:rPr>
          <w:rFonts w:ascii="Arial" w:hAnsi="Arial" w:cs="Arial"/>
          <w:sz w:val="16"/>
          <w:szCs w:val="16"/>
        </w:rPr>
        <w:t xml:space="preserve">SS/PBCH block indexes </w:t>
      </w:r>
      <w:r w:rsidRPr="00836D9F">
        <w:rPr>
          <w:rFonts w:ascii="Arial" w:hAnsi="Arial" w:cs="Arial"/>
          <w:sz w:val="16"/>
          <w:szCs w:val="16"/>
          <w:lang w:eastAsia="zh-CN"/>
        </w:rPr>
        <w:t>provided by</w:t>
      </w:r>
      <w:r w:rsidRPr="00836D9F">
        <w:rPr>
          <w:rFonts w:ascii="Arial" w:hAnsi="Arial" w:cs="Arial"/>
          <w:sz w:val="16"/>
          <w:szCs w:val="16"/>
        </w:rPr>
        <w:t xml:space="preserve"> </w:t>
      </w:r>
      <w:proofErr w:type="spellStart"/>
      <w:r w:rsidRPr="00836D9F">
        <w:rPr>
          <w:rFonts w:ascii="Arial" w:hAnsi="Arial" w:cs="Arial"/>
          <w:i/>
          <w:sz w:val="16"/>
          <w:szCs w:val="16"/>
        </w:rPr>
        <w:t>ssb-PositionsInBurst</w:t>
      </w:r>
      <w:proofErr w:type="spellEnd"/>
      <w:r w:rsidRPr="00836D9F">
        <w:rPr>
          <w:rFonts w:ascii="Arial" w:hAnsi="Arial" w:cs="Arial"/>
          <w:sz w:val="16"/>
          <w:szCs w:val="16"/>
        </w:rPr>
        <w:t xml:space="preserve"> in </w:t>
      </w:r>
      <w:r w:rsidRPr="00836D9F">
        <w:rPr>
          <w:rFonts w:ascii="Arial" w:hAnsi="Arial" w:cs="Arial"/>
          <w:i/>
          <w:sz w:val="16"/>
          <w:szCs w:val="16"/>
        </w:rPr>
        <w:t>S</w:t>
      </w:r>
      <w:r w:rsidRPr="00836D9F">
        <w:rPr>
          <w:rFonts w:ascii="Arial" w:hAnsi="Arial" w:cs="Arial"/>
          <w:i/>
          <w:sz w:val="16"/>
          <w:szCs w:val="16"/>
          <w:lang w:eastAsia="zh-CN"/>
        </w:rPr>
        <w:t>IB</w:t>
      </w:r>
      <w:r w:rsidRPr="00836D9F">
        <w:rPr>
          <w:rFonts w:ascii="Arial" w:hAnsi="Arial" w:cs="Arial"/>
          <w:i/>
          <w:sz w:val="16"/>
          <w:szCs w:val="16"/>
        </w:rPr>
        <w:t>1</w:t>
      </w:r>
      <w:r w:rsidRPr="00836D9F">
        <w:rPr>
          <w:rFonts w:ascii="Arial" w:hAnsi="Arial" w:cs="Arial"/>
          <w:sz w:val="16"/>
          <w:szCs w:val="16"/>
        </w:rPr>
        <w:t xml:space="preserve"> or in </w:t>
      </w:r>
      <w:proofErr w:type="spellStart"/>
      <w:r w:rsidRPr="00836D9F">
        <w:rPr>
          <w:rFonts w:ascii="Arial" w:hAnsi="Arial" w:cs="Arial"/>
          <w:i/>
          <w:sz w:val="16"/>
          <w:szCs w:val="16"/>
        </w:rPr>
        <w:t>ServingCellConfigCommon</w:t>
      </w:r>
      <w:proofErr w:type="spellEnd"/>
      <w:r w:rsidRPr="00836D9F">
        <w:rPr>
          <w:rFonts w:ascii="Arial" w:hAnsi="Arial" w:cs="Arial"/>
          <w:sz w:val="16"/>
          <w:szCs w:val="16"/>
        </w:rPr>
        <w:t xml:space="preserve"> </w:t>
      </w:r>
      <w:ins w:id="161" w:author="Author">
        <w:r w:rsidRPr="00836D9F">
          <w:rPr>
            <w:rFonts w:ascii="Arial" w:hAnsi="Arial" w:cs="Arial"/>
            <w:sz w:val="16"/>
            <w:szCs w:val="16"/>
          </w:rPr>
          <w:t xml:space="preserve">or in </w:t>
        </w:r>
        <w:r w:rsidRPr="00836D9F">
          <w:rPr>
            <w:rFonts w:ascii="Arial" w:hAnsi="Arial" w:cs="Arial"/>
            <w:i/>
            <w:iCs/>
            <w:sz w:val="16"/>
            <w:szCs w:val="16"/>
          </w:rPr>
          <w:t>SSB-MTC-</w:t>
        </w:r>
        <w:proofErr w:type="spellStart"/>
        <w:r w:rsidRPr="00836D9F">
          <w:rPr>
            <w:rFonts w:ascii="Arial" w:hAnsi="Arial" w:cs="Arial"/>
            <w:i/>
            <w:iCs/>
            <w:sz w:val="16"/>
            <w:szCs w:val="16"/>
          </w:rPr>
          <w:t>AdditionalPCI</w:t>
        </w:r>
        <w:proofErr w:type="spellEnd"/>
        <w:r w:rsidRPr="00836D9F">
          <w:rPr>
            <w:rFonts w:ascii="Arial" w:hAnsi="Arial" w:cs="Arial"/>
            <w:sz w:val="16"/>
            <w:szCs w:val="16"/>
          </w:rPr>
          <w:t xml:space="preserve"> </w:t>
        </w:r>
      </w:ins>
      <w:r w:rsidRPr="00836D9F">
        <w:rPr>
          <w:rFonts w:ascii="Arial" w:hAnsi="Arial" w:cs="Arial"/>
          <w:sz w:val="16"/>
          <w:szCs w:val="16"/>
        </w:rPr>
        <w:t>are mapped to valid PRACH occasions in the following order where the parameters are described in [4, TS 38.211].</w:t>
      </w:r>
    </w:p>
    <w:p w14:paraId="2B7ABA67" w14:textId="77777777" w:rsidR="002C0FE3" w:rsidRPr="00836D9F" w:rsidRDefault="002C0FE3" w:rsidP="00EF7F90">
      <w:pPr>
        <w:ind w:left="568"/>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First, in increasing order of preamble indexes within a single PRACH occasion</w:t>
      </w:r>
    </w:p>
    <w:p w14:paraId="1E4DD843" w14:textId="77777777" w:rsidR="002C0FE3" w:rsidRPr="00836D9F" w:rsidRDefault="002C0FE3" w:rsidP="00EF7F90">
      <w:pPr>
        <w:ind w:left="568"/>
        <w:rPr>
          <w:rFonts w:ascii="Arial" w:eastAsia="MS Mincho" w:hAnsi="Arial" w:cs="Arial"/>
          <w:sz w:val="16"/>
          <w:szCs w:val="16"/>
        </w:rPr>
      </w:pPr>
      <w:r w:rsidRPr="00836D9F">
        <w:rPr>
          <w:rFonts w:ascii="Arial" w:eastAsia="MS Mincho" w:hAnsi="Arial" w:cs="Arial"/>
          <w:sz w:val="16"/>
          <w:szCs w:val="16"/>
        </w:rPr>
        <w:lastRenderedPageBreak/>
        <w:t>-</w:t>
      </w:r>
      <w:r w:rsidRPr="00836D9F">
        <w:rPr>
          <w:rFonts w:ascii="Arial" w:eastAsia="MS Mincho" w:hAnsi="Arial" w:cs="Arial"/>
          <w:sz w:val="16"/>
          <w:szCs w:val="16"/>
        </w:rPr>
        <w:tab/>
        <w:t>Second, in increasing order of frequency resource indexes for frequency multiplexed PRACH occasions</w:t>
      </w:r>
    </w:p>
    <w:p w14:paraId="2B6E49D3" w14:textId="7078AFB0" w:rsidR="002C0FE3" w:rsidRPr="00836D9F" w:rsidRDefault="00EF7F90" w:rsidP="00EF7F90">
      <w:pPr>
        <w:ind w:left="568"/>
        <w:rPr>
          <w:rFonts w:ascii="Arial" w:eastAsia="MS Mincho" w:hAnsi="Arial" w:cs="Arial"/>
          <w:sz w:val="16"/>
          <w:szCs w:val="16"/>
        </w:rPr>
      </w:pPr>
      <w:r w:rsidRPr="00836D9F">
        <w:rPr>
          <w:rFonts w:ascii="Arial" w:eastAsia="MS Mincho" w:hAnsi="Arial" w:cs="Arial"/>
          <w:sz w:val="16"/>
          <w:szCs w:val="16"/>
        </w:rPr>
        <w:t>-</w:t>
      </w:r>
      <w:r w:rsidR="002C0FE3" w:rsidRPr="00836D9F">
        <w:rPr>
          <w:rFonts w:ascii="Arial" w:eastAsia="MS Mincho" w:hAnsi="Arial" w:cs="Arial"/>
          <w:sz w:val="16"/>
          <w:szCs w:val="16"/>
        </w:rPr>
        <w:tab/>
        <w:t>Third, in increasing order of time resource indexes for time multiplexed PRACH occasions within a PRACH slot</w:t>
      </w:r>
    </w:p>
    <w:p w14:paraId="4112E211" w14:textId="77777777" w:rsidR="002C0FE3" w:rsidRPr="00836D9F" w:rsidRDefault="002C0FE3" w:rsidP="00EF7F90">
      <w:pPr>
        <w:ind w:left="568"/>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Fourth, in increasing order of indexes for PRACH slots</w:t>
      </w:r>
    </w:p>
    <w:p w14:paraId="0C778BC8" w14:textId="77777777" w:rsidR="002C0FE3" w:rsidRPr="00836D9F" w:rsidRDefault="002C0FE3" w:rsidP="00EF7F90">
      <w:pPr>
        <w:rPr>
          <w:rFonts w:ascii="Arial" w:hAnsi="Arial" w:cs="Arial"/>
          <w:sz w:val="16"/>
          <w:szCs w:val="16"/>
        </w:rPr>
      </w:pPr>
      <w:r w:rsidRPr="00836D9F">
        <w:rPr>
          <w:rFonts w:ascii="Arial" w:hAnsi="Arial" w:cs="Arial"/>
          <w:sz w:val="16"/>
          <w:szCs w:val="16"/>
        </w:rPr>
        <w:t xml:space="preserve">An association period, starting from frame 0, for mapping SS/PBCH block indexes to PRACH occasions is the smallest integer number in the set </w:t>
      </w:r>
      <w:r w:rsidRPr="00836D9F">
        <w:rPr>
          <w:rFonts w:ascii="Arial" w:hAnsi="Arial" w:cs="Arial"/>
          <w:sz w:val="16"/>
          <w:szCs w:val="16"/>
          <w:lang w:eastAsia="zh-CN"/>
        </w:rPr>
        <w:t>determined by the PRACH configuration period according Table</w:t>
      </w:r>
      <w:r w:rsidRPr="00836D9F">
        <w:rPr>
          <w:rFonts w:ascii="Arial" w:hAnsi="Arial" w:cs="Arial"/>
          <w:sz w:val="16"/>
          <w:szCs w:val="16"/>
        </w:rPr>
        <w:t xml:space="preserve"> 8.1-1 such that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Tx</m:t>
            </m:r>
          </m:sub>
          <m:sup>
            <m:r>
              <m:rPr>
                <m:sty m:val="p"/>
              </m:rPr>
              <w:rPr>
                <w:rFonts w:ascii="Cambria Math" w:hAnsi="Cambria Math" w:cs="Arial"/>
                <w:sz w:val="16"/>
                <w:szCs w:val="16"/>
              </w:rPr>
              <m:t>SSB</m:t>
            </m:r>
          </m:sup>
        </m:sSubSup>
      </m:oMath>
      <w:r w:rsidRPr="00836D9F">
        <w:rPr>
          <w:rFonts w:ascii="Arial" w:hAnsi="Arial" w:cs="Arial"/>
          <w:sz w:val="16"/>
          <w:szCs w:val="16"/>
        </w:rPr>
        <w:t xml:space="preserve"> SS/PBCH block indexes are mapped at least once to the PRACH occasions within the association period, where a UE obtains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Tx</m:t>
            </m:r>
          </m:sub>
          <m:sup>
            <m:r>
              <m:rPr>
                <m:sty m:val="p"/>
              </m:rPr>
              <w:rPr>
                <w:rFonts w:ascii="Cambria Math" w:hAnsi="Cambria Math" w:cs="Arial"/>
                <w:sz w:val="16"/>
                <w:szCs w:val="16"/>
              </w:rPr>
              <m:t>SSB</m:t>
            </m:r>
          </m:sup>
        </m:sSubSup>
      </m:oMath>
      <w:r w:rsidRPr="00836D9F">
        <w:rPr>
          <w:rFonts w:ascii="Arial" w:hAnsi="Arial" w:cs="Arial"/>
          <w:sz w:val="16"/>
          <w:szCs w:val="16"/>
        </w:rPr>
        <w:t xml:space="preserve"> from the value of </w:t>
      </w:r>
      <w:proofErr w:type="spellStart"/>
      <w:r w:rsidRPr="00836D9F">
        <w:rPr>
          <w:rFonts w:ascii="Arial" w:hAnsi="Arial" w:cs="Arial"/>
          <w:i/>
          <w:sz w:val="16"/>
          <w:szCs w:val="16"/>
        </w:rPr>
        <w:t>ssb-PositionsInBurst</w:t>
      </w:r>
      <w:proofErr w:type="spellEnd"/>
      <w:r w:rsidRPr="00836D9F">
        <w:rPr>
          <w:rFonts w:ascii="Arial" w:hAnsi="Arial" w:cs="Arial"/>
          <w:sz w:val="16"/>
          <w:szCs w:val="16"/>
        </w:rPr>
        <w:t xml:space="preserve"> in </w:t>
      </w:r>
      <w:r w:rsidRPr="00836D9F">
        <w:rPr>
          <w:rFonts w:ascii="Arial" w:hAnsi="Arial" w:cs="Arial"/>
          <w:i/>
          <w:sz w:val="16"/>
          <w:szCs w:val="16"/>
        </w:rPr>
        <w:t>S</w:t>
      </w:r>
      <w:r w:rsidRPr="00836D9F">
        <w:rPr>
          <w:rFonts w:ascii="Arial" w:hAnsi="Arial" w:cs="Arial"/>
          <w:i/>
          <w:sz w:val="16"/>
          <w:szCs w:val="16"/>
          <w:lang w:eastAsia="zh-CN"/>
        </w:rPr>
        <w:t>IB</w:t>
      </w:r>
      <w:r w:rsidRPr="00836D9F">
        <w:rPr>
          <w:rFonts w:ascii="Arial" w:hAnsi="Arial" w:cs="Arial"/>
          <w:i/>
          <w:sz w:val="16"/>
          <w:szCs w:val="16"/>
        </w:rPr>
        <w:t>1</w:t>
      </w:r>
      <w:r w:rsidRPr="00836D9F">
        <w:rPr>
          <w:rFonts w:ascii="Arial" w:hAnsi="Arial" w:cs="Arial"/>
          <w:sz w:val="16"/>
          <w:szCs w:val="16"/>
        </w:rPr>
        <w:t xml:space="preserve"> or in </w:t>
      </w:r>
      <w:proofErr w:type="spellStart"/>
      <w:r w:rsidRPr="00836D9F">
        <w:rPr>
          <w:rFonts w:ascii="Arial" w:hAnsi="Arial" w:cs="Arial"/>
          <w:i/>
          <w:sz w:val="16"/>
          <w:szCs w:val="16"/>
        </w:rPr>
        <w:t>ServingCellConfigCommon</w:t>
      </w:r>
      <w:proofErr w:type="spellEnd"/>
      <w:ins w:id="162" w:author="Author">
        <w:r w:rsidRPr="00836D9F">
          <w:rPr>
            <w:rFonts w:ascii="Arial" w:hAnsi="Arial" w:cs="Arial"/>
            <w:i/>
            <w:sz w:val="16"/>
            <w:szCs w:val="16"/>
          </w:rPr>
          <w:t xml:space="preserve"> </w:t>
        </w:r>
        <w:r w:rsidRPr="00836D9F">
          <w:rPr>
            <w:rFonts w:ascii="Arial" w:hAnsi="Arial" w:cs="Arial"/>
            <w:sz w:val="16"/>
            <w:szCs w:val="16"/>
          </w:rPr>
          <w:t xml:space="preserve">or in </w:t>
        </w:r>
        <w:r w:rsidRPr="00836D9F">
          <w:rPr>
            <w:rFonts w:ascii="Arial" w:hAnsi="Arial" w:cs="Arial"/>
            <w:i/>
            <w:iCs/>
            <w:sz w:val="16"/>
            <w:szCs w:val="16"/>
          </w:rPr>
          <w:t>SSB-MTC-</w:t>
        </w:r>
        <w:proofErr w:type="spellStart"/>
        <w:r w:rsidRPr="00836D9F">
          <w:rPr>
            <w:rFonts w:ascii="Arial" w:hAnsi="Arial" w:cs="Arial"/>
            <w:i/>
            <w:iCs/>
            <w:sz w:val="16"/>
            <w:szCs w:val="16"/>
          </w:rPr>
          <w:t>AdditionalPCI</w:t>
        </w:r>
      </w:ins>
      <w:proofErr w:type="spellEnd"/>
      <w:r w:rsidRPr="00836D9F">
        <w:rPr>
          <w:rFonts w:ascii="Arial" w:hAnsi="Arial" w:cs="Arial"/>
          <w:sz w:val="16"/>
          <w:szCs w:val="16"/>
        </w:rPr>
        <w:t xml:space="preserve">. If after an integer number of SS/PBCH block indexes to PRACH occasions mapping cycles within the association period there is a set of PRACH occasions </w:t>
      </w:r>
      <w:r w:rsidRPr="00836D9F">
        <w:rPr>
          <w:rFonts w:ascii="Arial" w:hAnsi="Arial" w:cs="Arial"/>
          <w:color w:val="000000"/>
          <w:sz w:val="16"/>
          <w:szCs w:val="16"/>
          <w:lang w:eastAsia="zh-CN"/>
        </w:rPr>
        <w:t>or PRACH preambles</w:t>
      </w:r>
      <w:r w:rsidRPr="00836D9F">
        <w:rPr>
          <w:rFonts w:ascii="Arial" w:hAnsi="Arial" w:cs="Arial"/>
          <w:sz w:val="16"/>
          <w:szCs w:val="16"/>
        </w:rPr>
        <w:t xml:space="preserve"> that are not mapped to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Tx</m:t>
            </m:r>
          </m:sub>
          <m:sup>
            <m:r>
              <m:rPr>
                <m:sty m:val="p"/>
              </m:rPr>
              <w:rPr>
                <w:rFonts w:ascii="Cambria Math" w:hAnsi="Cambria Math" w:cs="Arial"/>
                <w:sz w:val="16"/>
                <w:szCs w:val="16"/>
              </w:rPr>
              <m:t>SSB</m:t>
            </m:r>
          </m:sup>
        </m:sSubSup>
      </m:oMath>
      <w:r w:rsidRPr="00836D9F">
        <w:rPr>
          <w:rFonts w:ascii="Arial" w:hAnsi="Arial" w:cs="Arial"/>
          <w:sz w:val="16"/>
          <w:szCs w:val="16"/>
        </w:rPr>
        <w:t xml:space="preserve"> SS/PBCH block indexes, no SS/PBCH block indexes are mapped to the set of PRACH occasions</w:t>
      </w:r>
      <w:r w:rsidRPr="00836D9F">
        <w:rPr>
          <w:rFonts w:ascii="Arial" w:hAnsi="Arial" w:cs="Arial"/>
          <w:color w:val="000000"/>
          <w:sz w:val="16"/>
          <w:szCs w:val="16"/>
          <w:lang w:eastAsia="zh-CN"/>
        </w:rPr>
        <w:t xml:space="preserve"> or PRACH preambles</w:t>
      </w:r>
      <w:r w:rsidRPr="00836D9F">
        <w:rPr>
          <w:rFonts w:ascii="Arial" w:hAnsi="Arial" w:cs="Arial"/>
          <w:sz w:val="16"/>
          <w:szCs w:val="16"/>
        </w:rPr>
        <w:t>. An association pattern period includes one or more association periods and is determined so that a pattern between PRACH occasions and SS/PBCH block indexes repeats at most every 160 msec. PRACH occasions not associated with SS/PBCH block indexes after an integer number of association periods, if any, are not used for PRACH transmissions.</w:t>
      </w:r>
    </w:p>
    <w:p w14:paraId="1155F4DA" w14:textId="77777777" w:rsidR="002C0FE3" w:rsidRPr="00836D9F" w:rsidRDefault="002C0FE3" w:rsidP="00EF7F90">
      <w:pPr>
        <w:jc w:val="center"/>
        <w:rPr>
          <w:rFonts w:ascii="Arial" w:hAnsi="Arial" w:cs="Arial"/>
          <w:sz w:val="16"/>
          <w:szCs w:val="16"/>
        </w:rPr>
      </w:pPr>
      <w:r w:rsidRPr="00836D9F">
        <w:rPr>
          <w:rFonts w:ascii="Arial" w:hAnsi="Arial" w:cs="Arial"/>
          <w:b/>
          <w:bCs/>
          <w:color w:val="FF0000"/>
          <w:sz w:val="16"/>
          <w:szCs w:val="16"/>
        </w:rPr>
        <w:t>-----------------------------------------------------unchanged part omitted--------------------------------------------------</w:t>
      </w:r>
    </w:p>
    <w:p w14:paraId="558982E5" w14:textId="77777777" w:rsidR="002C0FE3" w:rsidRPr="00836D9F" w:rsidRDefault="002C0FE3" w:rsidP="00EF7F90">
      <w:pPr>
        <w:rPr>
          <w:rFonts w:ascii="Arial" w:hAnsi="Arial" w:cs="Arial"/>
          <w:sz w:val="16"/>
          <w:szCs w:val="16"/>
        </w:rPr>
      </w:pPr>
      <w:r w:rsidRPr="00836D9F">
        <w:rPr>
          <w:rFonts w:ascii="Arial" w:hAnsi="Arial" w:cs="Arial"/>
          <w:sz w:val="16"/>
          <w:szCs w:val="16"/>
        </w:rPr>
        <w:t xml:space="preserve">For paired spectrum </w:t>
      </w:r>
      <w:r w:rsidRPr="00836D9F">
        <w:rPr>
          <w:rFonts w:ascii="Arial" w:eastAsia="Times New Roman" w:hAnsi="Arial" w:cs="Arial"/>
          <w:sz w:val="16"/>
          <w:szCs w:val="16"/>
        </w:rPr>
        <w:t>or supplementary uplink band</w:t>
      </w:r>
      <w:r w:rsidRPr="00836D9F">
        <w:rPr>
          <w:rFonts w:ascii="Arial" w:hAnsi="Arial" w:cs="Arial"/>
          <w:sz w:val="16"/>
          <w:szCs w:val="16"/>
        </w:rPr>
        <w:t xml:space="preserve"> all PRACH occasions are valid. </w:t>
      </w:r>
    </w:p>
    <w:p w14:paraId="176F7106" w14:textId="77777777" w:rsidR="002C0FE3" w:rsidRPr="00836D9F" w:rsidRDefault="002C0FE3" w:rsidP="00EF7F90">
      <w:pPr>
        <w:rPr>
          <w:rFonts w:ascii="Arial" w:hAnsi="Arial" w:cs="Arial"/>
          <w:sz w:val="16"/>
          <w:szCs w:val="16"/>
        </w:rPr>
      </w:pPr>
      <w:r w:rsidRPr="00836D9F">
        <w:rPr>
          <w:rFonts w:ascii="Arial" w:hAnsi="Arial" w:cs="Arial"/>
          <w:sz w:val="16"/>
          <w:szCs w:val="16"/>
        </w:rPr>
        <w:t xml:space="preserve">For unpaired spectrum, </w:t>
      </w:r>
    </w:p>
    <w:p w14:paraId="294FA0E3" w14:textId="77777777" w:rsidR="002C0FE3" w:rsidRPr="00836D9F" w:rsidRDefault="002C0FE3" w:rsidP="00EF7F90">
      <w:pPr>
        <w:ind w:left="568" w:hanging="284"/>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 xml:space="preserve">if a UE is not provided </w:t>
      </w:r>
      <w:proofErr w:type="spellStart"/>
      <w:r w:rsidRPr="00836D9F">
        <w:rPr>
          <w:rFonts w:ascii="Arial" w:eastAsia="MS Mincho" w:hAnsi="Arial" w:cs="Arial"/>
          <w:i/>
          <w:sz w:val="16"/>
          <w:szCs w:val="16"/>
        </w:rPr>
        <w:t>tdd</w:t>
      </w:r>
      <w:proofErr w:type="spellEnd"/>
      <w:r w:rsidRPr="00836D9F">
        <w:rPr>
          <w:rFonts w:ascii="Arial" w:eastAsia="MS Mincho" w:hAnsi="Arial" w:cs="Arial"/>
          <w:i/>
          <w:sz w:val="16"/>
          <w:szCs w:val="16"/>
        </w:rPr>
        <w:t>-UL-DL-</w:t>
      </w:r>
      <w:proofErr w:type="spellStart"/>
      <w:r w:rsidRPr="00836D9F">
        <w:rPr>
          <w:rFonts w:ascii="Arial" w:eastAsia="MS Mincho" w:hAnsi="Arial" w:cs="Arial"/>
          <w:i/>
          <w:sz w:val="16"/>
          <w:szCs w:val="16"/>
        </w:rPr>
        <w:t>ConfigurationCommon</w:t>
      </w:r>
      <w:proofErr w:type="spellEnd"/>
      <w:r w:rsidRPr="00836D9F">
        <w:rPr>
          <w:rFonts w:ascii="Arial" w:eastAsia="MS Mincho" w:hAnsi="Arial" w:cs="Arial"/>
          <w:sz w:val="16"/>
          <w:szCs w:val="16"/>
        </w:rPr>
        <w:t xml:space="preserve">, a PRACH occasion </w:t>
      </w:r>
      <w:ins w:id="163" w:author="Author">
        <w:r w:rsidRPr="00836D9F">
          <w:rPr>
            <w:rFonts w:ascii="Arial" w:eastAsia="MS Mincho" w:hAnsi="Arial" w:cs="Arial"/>
            <w:sz w:val="16"/>
            <w:szCs w:val="16"/>
          </w:rPr>
          <w:t xml:space="preserve">for a cell </w:t>
        </w:r>
      </w:ins>
      <w:r w:rsidRPr="00836D9F">
        <w:rPr>
          <w:rFonts w:ascii="Arial" w:eastAsia="MS Mincho" w:hAnsi="Arial" w:cs="Arial"/>
          <w:sz w:val="16"/>
          <w:szCs w:val="16"/>
        </w:rPr>
        <w:t xml:space="preserve">in a PRACH slot is valid if it does not precede a SS/PBCH block in the PRACH slot and starts at least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m:rPr>
                <m:sty m:val="p"/>
              </m:rPr>
              <w:rPr>
                <w:rFonts w:ascii="Cambria Math" w:eastAsia="MS Mincho" w:hAnsi="Cambria Math" w:cs="Arial"/>
                <w:sz w:val="16"/>
                <w:szCs w:val="16"/>
              </w:rPr>
              <m:t>gap</m:t>
            </m:r>
          </m:sub>
        </m:sSub>
      </m:oMath>
      <w:r w:rsidRPr="00836D9F">
        <w:rPr>
          <w:rFonts w:ascii="Arial" w:eastAsia="MS Mincho" w:hAnsi="Arial" w:cs="Arial"/>
          <w:sz w:val="16"/>
          <w:szCs w:val="16"/>
        </w:rPr>
        <w:t xml:space="preserve"> symbols after a last SS/PBCH block reception symbol, where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m:rPr>
                <m:sty m:val="p"/>
              </m:rPr>
              <w:rPr>
                <w:rFonts w:ascii="Cambria Math" w:eastAsia="MS Mincho" w:hAnsi="Cambria Math" w:cs="Arial"/>
                <w:sz w:val="16"/>
                <w:szCs w:val="16"/>
              </w:rPr>
              <m:t>gap</m:t>
            </m:r>
          </m:sub>
        </m:sSub>
      </m:oMath>
      <w:r w:rsidRPr="00836D9F">
        <w:rPr>
          <w:rFonts w:ascii="Arial" w:eastAsia="MS Mincho" w:hAnsi="Arial" w:cs="Arial"/>
          <w:sz w:val="16"/>
          <w:szCs w:val="16"/>
        </w:rPr>
        <w:t xml:space="preserve"> is provided in Table 8.1-2 and, if </w:t>
      </w:r>
      <w:proofErr w:type="spellStart"/>
      <w:r w:rsidRPr="00836D9F">
        <w:rPr>
          <w:rFonts w:ascii="Arial" w:eastAsia="MS Mincho" w:hAnsi="Arial" w:cs="Arial"/>
          <w:i/>
          <w:iCs/>
          <w:sz w:val="16"/>
          <w:szCs w:val="16"/>
        </w:rPr>
        <w:t>channelAccess</w:t>
      </w:r>
      <w:r w:rsidRPr="00836D9F">
        <w:rPr>
          <w:rFonts w:ascii="Arial" w:eastAsia="MS Mincho" w:hAnsi="Arial" w:cs="Arial"/>
          <w:i/>
          <w:iCs/>
          <w:sz w:val="16"/>
          <w:szCs w:val="16"/>
          <w:lang w:eastAsia="zh-CN"/>
        </w:rPr>
        <w:t>Mode</w:t>
      </w:r>
      <w:proofErr w:type="spellEnd"/>
      <w:r w:rsidRPr="00836D9F">
        <w:rPr>
          <w:rFonts w:ascii="Arial" w:eastAsia="MS Mincho" w:hAnsi="Arial" w:cs="Arial"/>
          <w:sz w:val="16"/>
          <w:szCs w:val="16"/>
        </w:rPr>
        <w:t xml:space="preserve"> = "</w:t>
      </w:r>
      <w:proofErr w:type="spellStart"/>
      <w:r w:rsidRPr="00836D9F">
        <w:rPr>
          <w:rFonts w:ascii="Arial" w:eastAsia="MS Mincho" w:hAnsi="Arial" w:cs="Arial"/>
          <w:i/>
          <w:iCs/>
          <w:sz w:val="16"/>
          <w:szCs w:val="16"/>
        </w:rPr>
        <w:t>semiStatic</w:t>
      </w:r>
      <w:proofErr w:type="spellEnd"/>
      <w:r w:rsidRPr="00836D9F">
        <w:rPr>
          <w:rFonts w:ascii="Arial" w:eastAsia="MS Mincho" w:hAnsi="Arial" w:cs="Arial"/>
          <w:sz w:val="16"/>
          <w:szCs w:val="16"/>
        </w:rPr>
        <w:t>" is provided, does not overlap with a set of consecutive symbols before the start of a next channel occupancy time where the UE does not transmit [15, TS 37.213].</w:t>
      </w:r>
    </w:p>
    <w:p w14:paraId="6EDBF6A9" w14:textId="77777777" w:rsidR="002C0FE3" w:rsidRPr="00836D9F" w:rsidRDefault="002C0FE3" w:rsidP="00EF7F90">
      <w:pPr>
        <w:ind w:left="851" w:hanging="284"/>
        <w:rPr>
          <w:rFonts w:ascii="Arial" w:eastAsia="MS Mincho" w:hAnsi="Arial" w:cs="Arial"/>
          <w:sz w:val="16"/>
          <w:szCs w:val="16"/>
          <w:lang w:eastAsia="zh-CN"/>
        </w:rPr>
      </w:pPr>
      <w:r w:rsidRPr="00836D9F">
        <w:rPr>
          <w:rFonts w:ascii="Arial" w:eastAsia="MS Mincho" w:hAnsi="Arial" w:cs="Arial"/>
          <w:sz w:val="16"/>
          <w:szCs w:val="16"/>
        </w:rPr>
        <w:t>-</w:t>
      </w:r>
      <w:r w:rsidRPr="00836D9F">
        <w:rPr>
          <w:rFonts w:ascii="Arial" w:eastAsia="MS Mincho" w:hAnsi="Arial" w:cs="Arial"/>
          <w:sz w:val="16"/>
          <w:szCs w:val="16"/>
        </w:rPr>
        <w:tab/>
        <w:t xml:space="preserve">the candidate SS/PBCH block index of the SS/PBCH block corresponds to the SS/PBCH block index </w:t>
      </w:r>
      <w:r w:rsidRPr="00836D9F">
        <w:rPr>
          <w:rFonts w:ascii="Arial" w:eastAsia="MS Mincho" w:hAnsi="Arial" w:cs="Arial"/>
          <w:sz w:val="16"/>
          <w:szCs w:val="16"/>
          <w:lang w:eastAsia="zh-CN"/>
        </w:rPr>
        <w:t>provided by</w:t>
      </w:r>
      <w:r w:rsidRPr="00836D9F">
        <w:rPr>
          <w:rFonts w:ascii="Arial" w:eastAsia="MS Mincho" w:hAnsi="Arial" w:cs="Arial"/>
          <w:sz w:val="16"/>
          <w:szCs w:val="16"/>
        </w:rPr>
        <w:t xml:space="preserve"> </w:t>
      </w:r>
      <w:proofErr w:type="spellStart"/>
      <w:r w:rsidRPr="00836D9F">
        <w:rPr>
          <w:rFonts w:ascii="Arial" w:eastAsia="MS Mincho" w:hAnsi="Arial" w:cs="Arial"/>
          <w:i/>
          <w:sz w:val="16"/>
          <w:szCs w:val="16"/>
        </w:rPr>
        <w:t>ssb-PositionsInBurst</w:t>
      </w:r>
      <w:proofErr w:type="spellEnd"/>
      <w:r w:rsidRPr="00836D9F">
        <w:rPr>
          <w:rFonts w:ascii="Arial" w:eastAsia="MS Mincho" w:hAnsi="Arial" w:cs="Arial"/>
          <w:sz w:val="16"/>
          <w:szCs w:val="16"/>
        </w:rPr>
        <w:t xml:space="preserve"> in </w:t>
      </w:r>
      <w:r w:rsidRPr="00836D9F">
        <w:rPr>
          <w:rFonts w:ascii="Arial" w:eastAsia="MS Mincho" w:hAnsi="Arial" w:cs="Arial"/>
          <w:i/>
          <w:sz w:val="16"/>
          <w:szCs w:val="16"/>
        </w:rPr>
        <w:t>S</w:t>
      </w:r>
      <w:r w:rsidRPr="00836D9F">
        <w:rPr>
          <w:rFonts w:ascii="Arial" w:eastAsia="MS Mincho" w:hAnsi="Arial" w:cs="Arial"/>
          <w:i/>
          <w:sz w:val="16"/>
          <w:szCs w:val="16"/>
          <w:lang w:eastAsia="zh-CN"/>
        </w:rPr>
        <w:t>IB</w:t>
      </w:r>
      <w:r w:rsidRPr="00836D9F">
        <w:rPr>
          <w:rFonts w:ascii="Arial" w:eastAsia="MS Mincho" w:hAnsi="Arial" w:cs="Arial"/>
          <w:i/>
          <w:sz w:val="16"/>
          <w:szCs w:val="16"/>
        </w:rPr>
        <w:t>1</w:t>
      </w:r>
      <w:r w:rsidRPr="00836D9F">
        <w:rPr>
          <w:rFonts w:ascii="Arial" w:eastAsia="MS Mincho" w:hAnsi="Arial" w:cs="Arial"/>
          <w:sz w:val="16"/>
          <w:szCs w:val="16"/>
        </w:rPr>
        <w:t xml:space="preserve"> or in </w:t>
      </w:r>
      <w:proofErr w:type="spellStart"/>
      <w:r w:rsidRPr="00836D9F">
        <w:rPr>
          <w:rFonts w:ascii="Arial" w:eastAsia="MS Mincho" w:hAnsi="Arial" w:cs="Arial"/>
          <w:i/>
          <w:sz w:val="16"/>
          <w:szCs w:val="16"/>
        </w:rPr>
        <w:t>ServingCellConfigCommon</w:t>
      </w:r>
      <w:proofErr w:type="spellEnd"/>
      <w:ins w:id="164" w:author="Author">
        <w:r w:rsidRPr="00836D9F">
          <w:rPr>
            <w:rFonts w:ascii="Arial" w:eastAsia="MS Mincho" w:hAnsi="Arial" w:cs="Arial"/>
            <w:i/>
            <w:sz w:val="16"/>
            <w:szCs w:val="16"/>
          </w:rPr>
          <w:t xml:space="preserve"> </w:t>
        </w:r>
        <w:r w:rsidRPr="00836D9F">
          <w:rPr>
            <w:rFonts w:ascii="Arial" w:eastAsia="MS Mincho" w:hAnsi="Arial" w:cs="Arial"/>
            <w:iCs/>
            <w:sz w:val="16"/>
            <w:szCs w:val="16"/>
          </w:rPr>
          <w:t>or in</w:t>
        </w:r>
        <w:r w:rsidRPr="00836D9F">
          <w:rPr>
            <w:rFonts w:ascii="Arial" w:eastAsia="MS Mincho" w:hAnsi="Arial" w:cs="Arial"/>
            <w:i/>
            <w:sz w:val="16"/>
            <w:szCs w:val="16"/>
          </w:rPr>
          <w:t xml:space="preserve"> SSB-MTC-</w:t>
        </w:r>
        <w:proofErr w:type="spellStart"/>
        <w:r w:rsidRPr="00836D9F">
          <w:rPr>
            <w:rFonts w:ascii="Arial" w:eastAsia="MS Mincho" w:hAnsi="Arial" w:cs="Arial"/>
            <w:i/>
            <w:sz w:val="16"/>
            <w:szCs w:val="16"/>
          </w:rPr>
          <w:t>AdditionalPCI</w:t>
        </w:r>
        <w:proofErr w:type="spellEnd"/>
        <w:r w:rsidRPr="00836D9F">
          <w:rPr>
            <w:rFonts w:ascii="Arial" w:eastAsia="MS Mincho" w:hAnsi="Arial" w:cs="Arial"/>
            <w:i/>
            <w:sz w:val="16"/>
            <w:szCs w:val="16"/>
          </w:rPr>
          <w:t xml:space="preserve"> </w:t>
        </w:r>
        <w:r w:rsidRPr="00836D9F">
          <w:rPr>
            <w:rFonts w:ascii="Arial" w:eastAsia="MS Mincho" w:hAnsi="Arial" w:cs="Arial"/>
            <w:iCs/>
            <w:sz w:val="16"/>
            <w:szCs w:val="16"/>
          </w:rPr>
          <w:t>corresponding to the cell</w:t>
        </w:r>
      </w:ins>
      <w:r w:rsidRPr="00836D9F">
        <w:rPr>
          <w:rFonts w:ascii="Arial" w:eastAsia="MS Mincho" w:hAnsi="Arial" w:cs="Arial"/>
          <w:sz w:val="16"/>
          <w:szCs w:val="16"/>
          <w:lang w:eastAsia="zh-CN"/>
        </w:rPr>
        <w:t xml:space="preserve">, </w:t>
      </w:r>
      <w:r w:rsidRPr="00836D9F">
        <w:rPr>
          <w:rFonts w:ascii="Arial" w:eastAsia="MS Mincho" w:hAnsi="Arial" w:cs="Arial"/>
          <w:sz w:val="16"/>
          <w:szCs w:val="16"/>
        </w:rPr>
        <w:t>as described in clause 4.1</w:t>
      </w:r>
    </w:p>
    <w:p w14:paraId="07929534" w14:textId="77777777" w:rsidR="002C0FE3" w:rsidRPr="00836D9F" w:rsidRDefault="002C0FE3" w:rsidP="00EF7F90">
      <w:pPr>
        <w:ind w:left="568" w:hanging="284"/>
        <w:rPr>
          <w:rFonts w:ascii="Arial" w:eastAsia="MS Mincho" w:hAnsi="Arial" w:cs="Arial"/>
          <w:sz w:val="16"/>
          <w:szCs w:val="16"/>
        </w:rPr>
      </w:pPr>
      <w:r w:rsidRPr="00836D9F">
        <w:rPr>
          <w:rFonts w:ascii="Arial" w:eastAsia="MS Mincho" w:hAnsi="Arial" w:cs="Arial"/>
          <w:sz w:val="16"/>
          <w:szCs w:val="16"/>
          <w:lang w:eastAsia="zh-CN"/>
        </w:rPr>
        <w:t>-</w:t>
      </w:r>
      <w:r w:rsidRPr="00836D9F">
        <w:rPr>
          <w:rFonts w:ascii="Arial" w:eastAsia="MS Mincho" w:hAnsi="Arial" w:cs="Arial"/>
          <w:sz w:val="16"/>
          <w:szCs w:val="16"/>
          <w:lang w:eastAsia="zh-CN"/>
        </w:rPr>
        <w:tab/>
        <w:t xml:space="preserve">If a UE is provided </w:t>
      </w:r>
      <w:proofErr w:type="spellStart"/>
      <w:r w:rsidRPr="00836D9F">
        <w:rPr>
          <w:rFonts w:ascii="Arial" w:eastAsia="MS Mincho" w:hAnsi="Arial" w:cs="Arial"/>
          <w:i/>
          <w:sz w:val="16"/>
          <w:szCs w:val="16"/>
        </w:rPr>
        <w:t>tdd</w:t>
      </w:r>
      <w:proofErr w:type="spellEnd"/>
      <w:r w:rsidRPr="00836D9F">
        <w:rPr>
          <w:rFonts w:ascii="Arial" w:eastAsia="MS Mincho" w:hAnsi="Arial" w:cs="Arial"/>
          <w:i/>
          <w:sz w:val="16"/>
          <w:szCs w:val="16"/>
        </w:rPr>
        <w:t>-UL-DL-</w:t>
      </w:r>
      <w:proofErr w:type="spellStart"/>
      <w:r w:rsidRPr="00836D9F">
        <w:rPr>
          <w:rFonts w:ascii="Arial" w:eastAsia="MS Mincho" w:hAnsi="Arial" w:cs="Arial"/>
          <w:i/>
          <w:sz w:val="16"/>
          <w:szCs w:val="16"/>
        </w:rPr>
        <w:t>ConfigurationCommon</w:t>
      </w:r>
      <w:proofErr w:type="spellEnd"/>
      <w:r w:rsidRPr="00836D9F">
        <w:rPr>
          <w:rFonts w:ascii="Arial" w:eastAsia="MS Mincho" w:hAnsi="Arial" w:cs="Arial"/>
          <w:sz w:val="16"/>
          <w:szCs w:val="16"/>
        </w:rPr>
        <w:t xml:space="preserve">, a PRACH occasion </w:t>
      </w:r>
      <w:ins w:id="165" w:author="Author">
        <w:r w:rsidRPr="00836D9F">
          <w:rPr>
            <w:rFonts w:ascii="Arial" w:eastAsia="MS Mincho" w:hAnsi="Arial" w:cs="Arial"/>
            <w:sz w:val="16"/>
            <w:szCs w:val="16"/>
          </w:rPr>
          <w:t xml:space="preserve">for a cell </w:t>
        </w:r>
      </w:ins>
      <w:r w:rsidRPr="00836D9F">
        <w:rPr>
          <w:rFonts w:ascii="Arial" w:eastAsia="MS Mincho" w:hAnsi="Arial" w:cs="Arial"/>
          <w:sz w:val="16"/>
          <w:szCs w:val="16"/>
        </w:rPr>
        <w:t xml:space="preserve">in a PRACH slot is valid if </w:t>
      </w:r>
    </w:p>
    <w:p w14:paraId="1D729D45" w14:textId="77777777" w:rsidR="002C0FE3" w:rsidRPr="00836D9F" w:rsidRDefault="002C0FE3" w:rsidP="00EF7F90">
      <w:pPr>
        <w:ind w:left="851" w:hanging="284"/>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 xml:space="preserve">it is within UL symbols, or </w:t>
      </w:r>
    </w:p>
    <w:p w14:paraId="51082E71" w14:textId="77777777" w:rsidR="002C0FE3" w:rsidRPr="00836D9F" w:rsidRDefault="002C0FE3" w:rsidP="00EF7F90">
      <w:pPr>
        <w:ind w:left="851" w:hanging="284"/>
        <w:rPr>
          <w:rFonts w:ascii="Arial" w:eastAsia="MS Mincho" w:hAnsi="Arial" w:cs="Arial"/>
          <w:i/>
          <w:sz w:val="16"/>
          <w:szCs w:val="16"/>
        </w:rPr>
      </w:pPr>
      <w:r w:rsidRPr="00836D9F">
        <w:rPr>
          <w:rFonts w:ascii="Arial" w:eastAsia="MS Mincho" w:hAnsi="Arial" w:cs="Arial"/>
          <w:sz w:val="16"/>
          <w:szCs w:val="16"/>
        </w:rPr>
        <w:t>-</w:t>
      </w:r>
      <w:r w:rsidRPr="00836D9F">
        <w:rPr>
          <w:rFonts w:ascii="Arial" w:eastAsia="MS Mincho" w:hAnsi="Arial" w:cs="Arial"/>
          <w:sz w:val="16"/>
          <w:szCs w:val="16"/>
        </w:rPr>
        <w:tab/>
        <w:t xml:space="preserve">it does not precede a SS/PBCH block in the PRACH slot and starts at least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m:rPr>
                <m:sty m:val="p"/>
              </m:rPr>
              <w:rPr>
                <w:rFonts w:ascii="Cambria Math" w:eastAsia="MS Mincho" w:hAnsi="Cambria Math" w:cs="Arial"/>
                <w:sz w:val="16"/>
                <w:szCs w:val="16"/>
              </w:rPr>
              <m:t>gap</m:t>
            </m:r>
          </m:sub>
        </m:sSub>
      </m:oMath>
      <w:r w:rsidRPr="00836D9F">
        <w:rPr>
          <w:rFonts w:ascii="Arial" w:eastAsia="MS Mincho" w:hAnsi="Arial" w:cs="Arial"/>
          <w:sz w:val="16"/>
          <w:szCs w:val="16"/>
        </w:rPr>
        <w:t xml:space="preserve"> symbols after a last downlink symbol and at least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m:rPr>
                <m:sty m:val="p"/>
              </m:rPr>
              <w:rPr>
                <w:rFonts w:ascii="Cambria Math" w:eastAsia="MS Mincho" w:hAnsi="Cambria Math" w:cs="Arial"/>
                <w:sz w:val="16"/>
                <w:szCs w:val="16"/>
              </w:rPr>
              <m:t>gap</m:t>
            </m:r>
          </m:sub>
        </m:sSub>
      </m:oMath>
      <w:r w:rsidRPr="00836D9F">
        <w:rPr>
          <w:rFonts w:ascii="Arial" w:eastAsia="MS Mincho" w:hAnsi="Arial" w:cs="Arial"/>
          <w:sz w:val="16"/>
          <w:szCs w:val="16"/>
        </w:rPr>
        <w:t xml:space="preserve"> symbols after a last SS/PBCH block symbol, where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m:rPr>
                <m:sty m:val="p"/>
              </m:rPr>
              <w:rPr>
                <w:rFonts w:ascii="Cambria Math" w:eastAsia="MS Mincho" w:hAnsi="Cambria Math" w:cs="Arial"/>
                <w:sz w:val="16"/>
                <w:szCs w:val="16"/>
              </w:rPr>
              <m:t>gap</m:t>
            </m:r>
          </m:sub>
        </m:sSub>
      </m:oMath>
      <w:r w:rsidRPr="00836D9F">
        <w:rPr>
          <w:rFonts w:ascii="Arial" w:eastAsia="MS Mincho" w:hAnsi="Arial" w:cs="Arial"/>
          <w:sz w:val="16"/>
          <w:szCs w:val="16"/>
        </w:rPr>
        <w:t xml:space="preserve"> is provided in Table 8.1-2, and if </w:t>
      </w:r>
      <w:proofErr w:type="spellStart"/>
      <w:r w:rsidRPr="00836D9F">
        <w:rPr>
          <w:rFonts w:ascii="Arial" w:eastAsia="MS Mincho" w:hAnsi="Arial" w:cs="Arial"/>
          <w:i/>
          <w:sz w:val="16"/>
          <w:szCs w:val="16"/>
        </w:rPr>
        <w:t>channelAccessMode</w:t>
      </w:r>
      <w:proofErr w:type="spellEnd"/>
      <w:r w:rsidRPr="00836D9F">
        <w:rPr>
          <w:rFonts w:ascii="Arial" w:eastAsia="MS Mincho" w:hAnsi="Arial" w:cs="Arial"/>
          <w:sz w:val="16"/>
          <w:szCs w:val="16"/>
        </w:rPr>
        <w:t xml:space="preserve"> = "</w:t>
      </w:r>
      <w:proofErr w:type="spellStart"/>
      <w:r w:rsidRPr="00836D9F">
        <w:rPr>
          <w:rFonts w:ascii="Arial" w:eastAsia="MS Mincho" w:hAnsi="Arial" w:cs="Arial"/>
          <w:i/>
          <w:sz w:val="16"/>
          <w:szCs w:val="16"/>
        </w:rPr>
        <w:t>semiStatic</w:t>
      </w:r>
      <w:proofErr w:type="spellEnd"/>
      <w:r w:rsidRPr="00836D9F">
        <w:rPr>
          <w:rFonts w:ascii="Arial" w:eastAsia="MS Mincho" w:hAnsi="Arial" w:cs="Arial"/>
          <w:iCs/>
          <w:sz w:val="16"/>
          <w:szCs w:val="16"/>
        </w:rPr>
        <w:t xml:space="preserve">" </w:t>
      </w:r>
      <w:r w:rsidRPr="00836D9F">
        <w:rPr>
          <w:rFonts w:ascii="Arial" w:eastAsia="MS Mincho" w:hAnsi="Arial" w:cs="Arial"/>
          <w:sz w:val="16"/>
          <w:szCs w:val="16"/>
        </w:rPr>
        <w:t>is provided, does not overlap with a set of consecutive symbols before the start of a next channel occupancy time where there shall not be any transmissions, as described in [15, TS 37.213]</w:t>
      </w:r>
    </w:p>
    <w:p w14:paraId="41EA7EBD" w14:textId="77777777" w:rsidR="002C0FE3" w:rsidRPr="00836D9F" w:rsidRDefault="002C0FE3" w:rsidP="00EF7F90">
      <w:pPr>
        <w:overflowPunct w:val="0"/>
        <w:autoSpaceDE w:val="0"/>
        <w:autoSpaceDN w:val="0"/>
        <w:adjustRightInd w:val="0"/>
        <w:ind w:left="1135" w:hanging="284"/>
        <w:textAlignment w:val="baseline"/>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the </w:t>
      </w:r>
      <w:r w:rsidRPr="00836D9F">
        <w:rPr>
          <w:rFonts w:ascii="Arial" w:eastAsia="MS Mincho" w:hAnsi="Arial" w:cs="Arial"/>
          <w:sz w:val="16"/>
          <w:szCs w:val="16"/>
        </w:rPr>
        <w:t xml:space="preserve">candidate SS/PBCH block </w:t>
      </w:r>
      <w:r w:rsidRPr="00836D9F">
        <w:rPr>
          <w:rFonts w:ascii="Arial" w:eastAsia="SimSun" w:hAnsi="Arial" w:cs="Arial"/>
          <w:sz w:val="16"/>
          <w:szCs w:val="16"/>
        </w:rPr>
        <w:t xml:space="preserve">index of the SS/PBCH block </w:t>
      </w:r>
      <w:r w:rsidRPr="00836D9F">
        <w:rPr>
          <w:rFonts w:ascii="Arial" w:eastAsia="MS Mincho" w:hAnsi="Arial" w:cs="Arial"/>
          <w:sz w:val="16"/>
          <w:szCs w:val="16"/>
        </w:rPr>
        <w:t>corresponds to the SS/PBCH block index</w:t>
      </w:r>
      <w:r w:rsidRPr="00836D9F">
        <w:rPr>
          <w:rFonts w:ascii="Arial" w:eastAsia="SimSun" w:hAnsi="Arial" w:cs="Arial"/>
          <w:sz w:val="16"/>
          <w:szCs w:val="16"/>
        </w:rPr>
        <w:t xml:space="preserve"> </w:t>
      </w:r>
      <w:r w:rsidRPr="00836D9F">
        <w:rPr>
          <w:rFonts w:ascii="Arial" w:eastAsia="SimSun" w:hAnsi="Arial" w:cs="Arial"/>
          <w:sz w:val="16"/>
          <w:szCs w:val="16"/>
          <w:lang w:eastAsia="zh-CN"/>
        </w:rPr>
        <w:t>provided by</w:t>
      </w:r>
      <w:r w:rsidRPr="00836D9F">
        <w:rPr>
          <w:rFonts w:ascii="Arial" w:eastAsia="SimSun" w:hAnsi="Arial" w:cs="Arial"/>
          <w:sz w:val="16"/>
          <w:szCs w:val="16"/>
        </w:rPr>
        <w:t xml:space="preserve"> </w:t>
      </w:r>
      <w:proofErr w:type="spellStart"/>
      <w:r w:rsidRPr="00836D9F">
        <w:rPr>
          <w:rFonts w:ascii="Arial" w:eastAsia="SimSun" w:hAnsi="Arial" w:cs="Arial"/>
          <w:i/>
          <w:sz w:val="16"/>
          <w:szCs w:val="16"/>
        </w:rPr>
        <w:t>ssb-PositionsInBurst</w:t>
      </w:r>
      <w:proofErr w:type="spellEnd"/>
      <w:r w:rsidRPr="00836D9F">
        <w:rPr>
          <w:rFonts w:ascii="Arial" w:eastAsia="SimSun" w:hAnsi="Arial" w:cs="Arial"/>
          <w:sz w:val="16"/>
          <w:szCs w:val="16"/>
        </w:rPr>
        <w:t xml:space="preserve"> in </w:t>
      </w:r>
      <w:r w:rsidRPr="00836D9F">
        <w:rPr>
          <w:rFonts w:ascii="Arial" w:eastAsia="SimSun" w:hAnsi="Arial" w:cs="Arial"/>
          <w:i/>
          <w:sz w:val="16"/>
          <w:szCs w:val="16"/>
        </w:rPr>
        <w:t>S</w:t>
      </w:r>
      <w:r w:rsidRPr="00836D9F">
        <w:rPr>
          <w:rFonts w:ascii="Arial" w:eastAsia="SimSun" w:hAnsi="Arial" w:cs="Arial"/>
          <w:i/>
          <w:sz w:val="16"/>
          <w:szCs w:val="16"/>
          <w:lang w:eastAsia="zh-CN"/>
        </w:rPr>
        <w:t>IB</w:t>
      </w:r>
      <w:r w:rsidRPr="00836D9F">
        <w:rPr>
          <w:rFonts w:ascii="Arial" w:eastAsia="SimSun" w:hAnsi="Arial" w:cs="Arial"/>
          <w:i/>
          <w:sz w:val="16"/>
          <w:szCs w:val="16"/>
        </w:rPr>
        <w:t>1</w:t>
      </w:r>
      <w:r w:rsidRPr="00836D9F">
        <w:rPr>
          <w:rFonts w:ascii="Arial" w:eastAsia="SimSun" w:hAnsi="Arial" w:cs="Arial"/>
          <w:sz w:val="16"/>
          <w:szCs w:val="16"/>
        </w:rPr>
        <w:t xml:space="preserve"> or in </w:t>
      </w:r>
      <w:proofErr w:type="spellStart"/>
      <w:r w:rsidRPr="00836D9F">
        <w:rPr>
          <w:rFonts w:ascii="Arial" w:eastAsia="SimSun" w:hAnsi="Arial" w:cs="Arial"/>
          <w:i/>
          <w:sz w:val="16"/>
          <w:szCs w:val="16"/>
        </w:rPr>
        <w:t>ServingCellConfigCommon</w:t>
      </w:r>
      <w:proofErr w:type="spellEnd"/>
      <w:ins w:id="166" w:author="Author">
        <w:r w:rsidRPr="00836D9F">
          <w:rPr>
            <w:rFonts w:ascii="Arial" w:eastAsia="SimSun" w:hAnsi="Arial" w:cs="Arial"/>
            <w:i/>
            <w:sz w:val="16"/>
            <w:szCs w:val="16"/>
          </w:rPr>
          <w:t xml:space="preserve"> </w:t>
        </w:r>
        <w:r w:rsidRPr="00836D9F">
          <w:rPr>
            <w:rFonts w:ascii="Arial" w:eastAsia="SimSun" w:hAnsi="Arial" w:cs="Arial"/>
            <w:iCs/>
            <w:sz w:val="16"/>
            <w:szCs w:val="16"/>
          </w:rPr>
          <w:t>or in</w:t>
        </w:r>
        <w:r w:rsidRPr="00836D9F">
          <w:rPr>
            <w:rFonts w:ascii="Arial" w:eastAsia="SimSun" w:hAnsi="Arial" w:cs="Arial"/>
            <w:i/>
            <w:sz w:val="16"/>
            <w:szCs w:val="16"/>
          </w:rPr>
          <w:t xml:space="preserve"> SSB-MTC-</w:t>
        </w:r>
        <w:proofErr w:type="spellStart"/>
        <w:r w:rsidRPr="00836D9F">
          <w:rPr>
            <w:rFonts w:ascii="Arial" w:eastAsia="SimSun" w:hAnsi="Arial" w:cs="Arial"/>
            <w:i/>
            <w:sz w:val="16"/>
            <w:szCs w:val="16"/>
          </w:rPr>
          <w:t>AdditionalPCI</w:t>
        </w:r>
        <w:proofErr w:type="spellEnd"/>
        <w:r w:rsidRPr="00836D9F">
          <w:rPr>
            <w:rFonts w:ascii="Arial" w:eastAsia="SimSun" w:hAnsi="Arial" w:cs="Arial"/>
            <w:i/>
            <w:sz w:val="16"/>
            <w:szCs w:val="16"/>
          </w:rPr>
          <w:t xml:space="preserve"> </w:t>
        </w:r>
        <w:r w:rsidRPr="00836D9F">
          <w:rPr>
            <w:rFonts w:ascii="Arial" w:eastAsia="SimSun" w:hAnsi="Arial" w:cs="Arial"/>
            <w:iCs/>
            <w:sz w:val="16"/>
            <w:szCs w:val="16"/>
          </w:rPr>
          <w:t>corresponding to the cell</w:t>
        </w:r>
      </w:ins>
      <w:r w:rsidRPr="00836D9F">
        <w:rPr>
          <w:rFonts w:ascii="Arial" w:eastAsia="SimSun" w:hAnsi="Arial" w:cs="Arial"/>
          <w:sz w:val="16"/>
          <w:szCs w:val="16"/>
        </w:rPr>
        <w:t xml:space="preserve">, </w:t>
      </w:r>
      <w:r w:rsidRPr="00836D9F">
        <w:rPr>
          <w:rFonts w:ascii="Arial" w:eastAsia="MS Mincho" w:hAnsi="Arial" w:cs="Arial"/>
          <w:sz w:val="16"/>
          <w:szCs w:val="16"/>
        </w:rPr>
        <w:t>as described in clause 4.1</w:t>
      </w:r>
      <w:r w:rsidRPr="00836D9F">
        <w:rPr>
          <w:rFonts w:ascii="Arial" w:eastAsia="SimSun" w:hAnsi="Arial" w:cs="Arial"/>
          <w:sz w:val="16"/>
          <w:szCs w:val="16"/>
        </w:rPr>
        <w:t xml:space="preserve">. </w:t>
      </w:r>
    </w:p>
    <w:p w14:paraId="5C0D02C2" w14:textId="77777777" w:rsidR="002C0FE3" w:rsidRPr="00836D9F" w:rsidRDefault="002C0FE3" w:rsidP="00EF7F90">
      <w:pPr>
        <w:rPr>
          <w:rFonts w:ascii="Arial" w:hAnsi="Arial" w:cs="Arial"/>
          <w:sz w:val="16"/>
          <w:szCs w:val="16"/>
        </w:rPr>
      </w:pPr>
      <w:r w:rsidRPr="00836D9F">
        <w:rPr>
          <w:rFonts w:ascii="Arial" w:hAnsi="Arial" w:cs="Arial"/>
          <w:sz w:val="16"/>
          <w:szCs w:val="16"/>
        </w:rPr>
        <w:t xml:space="preserve">For preamble format B4 [4, TS 38.211], </w:t>
      </w:r>
      <m:oMath>
        <m:sSub>
          <m:sSubPr>
            <m:ctrlPr>
              <w:rPr>
                <w:rFonts w:ascii="Cambria Math" w:hAnsi="Cambria Math" w:cs="Arial"/>
                <w:i/>
                <w:sz w:val="16"/>
                <w:szCs w:val="16"/>
              </w:rPr>
            </m:ctrlPr>
          </m:sSubPr>
          <m:e>
            <m:r>
              <w:rPr>
                <w:rFonts w:ascii="Cambria Math" w:hAnsi="Cambria Math" w:cs="Arial"/>
                <w:sz w:val="16"/>
                <w:szCs w:val="16"/>
              </w:rPr>
              <m:t>N</m:t>
            </m:r>
          </m:e>
          <m:sub>
            <m:r>
              <m:rPr>
                <m:sty m:val="p"/>
              </m:rPr>
              <w:rPr>
                <w:rFonts w:ascii="Cambria Math" w:hAnsi="Cambria Math" w:cs="Arial"/>
                <w:sz w:val="16"/>
                <w:szCs w:val="16"/>
              </w:rPr>
              <m:t>gap</m:t>
            </m:r>
          </m:sub>
        </m:sSub>
        <m:r>
          <w:rPr>
            <w:rFonts w:ascii="Cambria Math" w:hAnsi="Cambria Math" w:cs="Arial"/>
            <w:sz w:val="16"/>
            <w:szCs w:val="16"/>
          </w:rPr>
          <m:t>=0</m:t>
        </m:r>
      </m:oMath>
      <w:r w:rsidRPr="00836D9F">
        <w:rPr>
          <w:rFonts w:ascii="Arial" w:hAnsi="Arial" w:cs="Arial"/>
          <w:sz w:val="16"/>
          <w:szCs w:val="16"/>
        </w:rPr>
        <w:t xml:space="preserve">. </w:t>
      </w:r>
    </w:p>
    <w:p w14:paraId="7A2FAE1B" w14:textId="77777777" w:rsidR="002C0FE3" w:rsidRPr="00836D9F" w:rsidRDefault="002C0FE3" w:rsidP="00EF7F9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836D9F">
        <w:rPr>
          <w:rFonts w:ascii="Arial" w:eastAsia="Times New Roman" w:hAnsi="Arial" w:cs="Arial"/>
          <w:b/>
          <w:sz w:val="16"/>
          <w:szCs w:val="16"/>
          <w:lang w:eastAsia="en-GB"/>
        </w:rPr>
        <w:t xml:space="preserve">Table 8.1-2: </w:t>
      </w:r>
      <m:oMath>
        <m:sSub>
          <m:sSubPr>
            <m:ctrlPr>
              <w:rPr>
                <w:rFonts w:ascii="Cambria Math" w:eastAsia="Times New Roman" w:hAnsi="Cambria Math" w:cs="Arial"/>
                <w:b/>
                <w:i/>
                <w:sz w:val="16"/>
                <w:szCs w:val="16"/>
                <w:lang w:eastAsia="en-GB"/>
              </w:rPr>
            </m:ctrlPr>
          </m:sSubPr>
          <m:e>
            <m:r>
              <m:rPr>
                <m:sty m:val="bi"/>
              </m:rPr>
              <w:rPr>
                <w:rFonts w:ascii="Cambria Math" w:eastAsia="Times New Roman" w:hAnsi="Cambria Math" w:cs="Arial"/>
                <w:sz w:val="16"/>
                <w:szCs w:val="16"/>
                <w:lang w:eastAsia="en-GB"/>
              </w:rPr>
              <m:t>N</m:t>
            </m:r>
          </m:e>
          <m:sub>
            <m:r>
              <m:rPr>
                <m:sty m:val="b"/>
              </m:rPr>
              <w:rPr>
                <w:rFonts w:ascii="Cambria Math" w:eastAsia="Times New Roman" w:hAnsi="Cambria Math" w:cs="Arial"/>
                <w:sz w:val="16"/>
                <w:szCs w:val="16"/>
                <w:lang w:eastAsia="en-GB"/>
              </w:rPr>
              <m:t>gap</m:t>
            </m:r>
          </m:sub>
        </m:sSub>
      </m:oMath>
      <w:r w:rsidRPr="00836D9F">
        <w:rPr>
          <w:rFonts w:ascii="Arial" w:eastAsia="Times New Roman" w:hAnsi="Arial" w:cs="Arial"/>
          <w:b/>
          <w:sz w:val="16"/>
          <w:szCs w:val="16"/>
          <w:lang w:eastAsia="en-GB"/>
        </w:rPr>
        <w:t xml:space="preserve"> values for different preamble SCS </w:t>
      </w:r>
      <m:oMath>
        <m:r>
          <m:rPr>
            <m:sty m:val="bi"/>
          </m:rPr>
          <w:rPr>
            <w:rFonts w:ascii="Cambria Math" w:eastAsia="Times New Roman" w:hAnsi="Cambria Math" w:cs="Arial"/>
            <w:sz w:val="16"/>
            <w:szCs w:val="16"/>
            <w:lang w:eastAsia="en-GB"/>
          </w:rPr>
          <m:t>μ</m:t>
        </m:r>
      </m:oMath>
    </w:p>
    <w:tbl>
      <w:tblPr>
        <w:tblW w:w="0" w:type="auto"/>
        <w:jc w:val="center"/>
        <w:tblLayout w:type="fixed"/>
        <w:tblLook w:val="04A0" w:firstRow="1" w:lastRow="0" w:firstColumn="1" w:lastColumn="0" w:noHBand="0" w:noVBand="1"/>
      </w:tblPr>
      <w:tblGrid>
        <w:gridCol w:w="3505"/>
        <w:gridCol w:w="3600"/>
      </w:tblGrid>
      <w:tr w:rsidR="002C0FE3" w:rsidRPr="00836D9F" w14:paraId="2AD41803" w14:textId="77777777" w:rsidTr="004C1092">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123735A7" w14:textId="77777777" w:rsidR="002C0FE3" w:rsidRPr="00836D9F" w:rsidRDefault="002C0FE3" w:rsidP="00EF7F9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836D9F">
              <w:rPr>
                <w:rFonts w:ascii="Arial" w:eastAsia="Times New Roman" w:hAnsi="Arial" w:cs="Arial"/>
                <w:b/>
                <w:sz w:val="16"/>
                <w:szCs w:val="16"/>
                <w:lang w:eastAsia="en-GB"/>
              </w:rPr>
              <w:t>Preamble 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6B11F43F" w14:textId="77777777" w:rsidR="002C0FE3" w:rsidRPr="00836D9F" w:rsidRDefault="00776337" w:rsidP="00EF7F90">
            <w:pPr>
              <w:keepNext/>
              <w:keepLines/>
              <w:overflowPunct w:val="0"/>
              <w:autoSpaceDE w:val="0"/>
              <w:autoSpaceDN w:val="0"/>
              <w:adjustRightInd w:val="0"/>
              <w:jc w:val="center"/>
              <w:textAlignment w:val="baseline"/>
              <w:rPr>
                <w:rFonts w:ascii="Arial" w:eastAsia="Times New Roman" w:hAnsi="Arial" w:cs="Arial"/>
                <w:b/>
                <w:sz w:val="16"/>
                <w:szCs w:val="16"/>
                <w:lang w:eastAsia="en-GB"/>
              </w:rPr>
            </w:pPr>
            <m:oMathPara>
              <m:oMath>
                <m:sSub>
                  <m:sSubPr>
                    <m:ctrlPr>
                      <w:rPr>
                        <w:rFonts w:ascii="Cambria Math" w:eastAsia="Times New Roman" w:hAnsi="Cambria Math" w:cs="Arial"/>
                        <w:b/>
                        <w:i/>
                        <w:sz w:val="16"/>
                        <w:szCs w:val="16"/>
                        <w:lang w:eastAsia="en-GB"/>
                      </w:rPr>
                    </m:ctrlPr>
                  </m:sSubPr>
                  <m:e>
                    <m:r>
                      <m:rPr>
                        <m:sty m:val="bi"/>
                      </m:rPr>
                      <w:rPr>
                        <w:rFonts w:ascii="Cambria Math" w:eastAsia="Times New Roman" w:hAnsi="Cambria Math" w:cs="Arial"/>
                        <w:sz w:val="16"/>
                        <w:szCs w:val="16"/>
                        <w:lang w:eastAsia="en-GB"/>
                      </w:rPr>
                      <m:t>N</m:t>
                    </m:r>
                  </m:e>
                  <m:sub>
                    <m:r>
                      <m:rPr>
                        <m:sty m:val="b"/>
                      </m:rPr>
                      <w:rPr>
                        <w:rFonts w:ascii="Cambria Math" w:eastAsia="Times New Roman" w:hAnsi="Cambria Math" w:cs="Arial"/>
                        <w:sz w:val="16"/>
                        <w:szCs w:val="16"/>
                        <w:lang w:eastAsia="en-GB"/>
                      </w:rPr>
                      <m:t>gap</m:t>
                    </m:r>
                  </m:sub>
                </m:sSub>
              </m:oMath>
            </m:oMathPara>
          </w:p>
        </w:tc>
      </w:tr>
      <w:tr w:rsidR="002C0FE3" w:rsidRPr="00836D9F" w14:paraId="2FEDA8BD" w14:textId="77777777" w:rsidTr="004C1092">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25AA0023" w14:textId="77777777" w:rsidR="002C0FE3" w:rsidRPr="00836D9F" w:rsidRDefault="002C0FE3" w:rsidP="00EF7F90">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05D3F86A" w14:textId="77777777" w:rsidR="002C0FE3" w:rsidRPr="00836D9F" w:rsidRDefault="002C0FE3" w:rsidP="00EF7F90">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0</w:t>
            </w:r>
          </w:p>
        </w:tc>
      </w:tr>
      <w:tr w:rsidR="002C0FE3" w:rsidRPr="00836D9F" w14:paraId="45949354" w14:textId="77777777" w:rsidTr="004C1092">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B6F3745" w14:textId="77777777" w:rsidR="002C0FE3" w:rsidRPr="00836D9F" w:rsidRDefault="002C0FE3" w:rsidP="00EF7F90">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04A83F64" w14:textId="77777777" w:rsidR="002C0FE3" w:rsidRPr="00836D9F" w:rsidRDefault="002C0FE3" w:rsidP="00EF7F90">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2</w:t>
            </w:r>
          </w:p>
        </w:tc>
      </w:tr>
      <w:tr w:rsidR="002C0FE3" w:rsidRPr="00836D9F" w14:paraId="03A53B0C" w14:textId="77777777" w:rsidTr="004C1092">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FE4D99A" w14:textId="77777777" w:rsidR="002C0FE3" w:rsidRPr="00836D9F" w:rsidRDefault="002C0FE3" w:rsidP="00EF7F90">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480 kHz</w:t>
            </w:r>
          </w:p>
        </w:tc>
        <w:tc>
          <w:tcPr>
            <w:tcW w:w="3600" w:type="dxa"/>
            <w:tcBorders>
              <w:top w:val="single" w:sz="4" w:space="0" w:color="auto"/>
              <w:left w:val="single" w:sz="4" w:space="0" w:color="auto"/>
              <w:bottom w:val="single" w:sz="4" w:space="0" w:color="auto"/>
              <w:right w:val="single" w:sz="4" w:space="0" w:color="auto"/>
            </w:tcBorders>
            <w:vAlign w:val="center"/>
          </w:tcPr>
          <w:p w14:paraId="397CCBDA" w14:textId="77777777" w:rsidR="002C0FE3" w:rsidRPr="00836D9F" w:rsidRDefault="002C0FE3" w:rsidP="00EF7F90">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8</w:t>
            </w:r>
          </w:p>
        </w:tc>
      </w:tr>
      <w:tr w:rsidR="002C0FE3" w:rsidRPr="00836D9F" w14:paraId="7933FF84" w14:textId="77777777" w:rsidTr="004C1092">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74D6EE75" w14:textId="77777777" w:rsidR="002C0FE3" w:rsidRPr="00836D9F" w:rsidRDefault="002C0FE3" w:rsidP="00EF7F90">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486FA0F" w14:textId="77777777" w:rsidR="002C0FE3" w:rsidRPr="00836D9F" w:rsidRDefault="002C0FE3" w:rsidP="00EF7F90">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16</w:t>
            </w:r>
          </w:p>
        </w:tc>
      </w:tr>
    </w:tbl>
    <w:p w14:paraId="5ADE64B6" w14:textId="77777777" w:rsidR="002C0FE3" w:rsidRPr="00836D9F" w:rsidRDefault="002C0FE3" w:rsidP="00EF7F90">
      <w:pPr>
        <w:rPr>
          <w:rFonts w:ascii="Arial" w:eastAsia="SimSun" w:hAnsi="Arial" w:cs="Arial"/>
          <w:sz w:val="16"/>
          <w:szCs w:val="16"/>
        </w:rPr>
      </w:pPr>
    </w:p>
    <w:p w14:paraId="20CA7A67" w14:textId="77777777" w:rsidR="002C0FE3" w:rsidRPr="00836D9F" w:rsidRDefault="002C0FE3" w:rsidP="00EF7F90">
      <w:pPr>
        <w:rPr>
          <w:rFonts w:ascii="Arial" w:hAnsi="Arial" w:cs="Arial"/>
          <w:sz w:val="16"/>
          <w:szCs w:val="16"/>
        </w:rPr>
      </w:pPr>
      <w:r w:rsidRPr="00836D9F">
        <w:rPr>
          <w:rFonts w:ascii="Arial" w:hAnsi="Arial" w:cs="Arial"/>
          <w:sz w:val="16"/>
          <w:szCs w:val="16"/>
        </w:rPr>
        <w:t>I</w:t>
      </w:r>
      <w:r w:rsidRPr="00836D9F">
        <w:rPr>
          <w:rFonts w:ascii="Arial" w:eastAsia="MS Mincho" w:hAnsi="Arial" w:cs="Arial"/>
          <w:sz w:val="16"/>
          <w:szCs w:val="16"/>
        </w:rPr>
        <w:t xml:space="preserve">f a </w:t>
      </w:r>
      <w:r w:rsidRPr="00836D9F">
        <w:rPr>
          <w:rFonts w:ascii="Arial" w:hAnsi="Arial" w:cs="Arial"/>
          <w:sz w:val="16"/>
          <w:szCs w:val="16"/>
        </w:rPr>
        <w:t>random access procedure</w:t>
      </w:r>
      <w:r w:rsidRPr="00836D9F">
        <w:rPr>
          <w:rFonts w:ascii="Arial" w:eastAsia="MS Mincho" w:hAnsi="Arial" w:cs="Arial"/>
          <w:sz w:val="16"/>
          <w:szCs w:val="16"/>
        </w:rPr>
        <w:t xml:space="preserve"> is initiated by a </w:t>
      </w:r>
      <w:r w:rsidRPr="00836D9F">
        <w:rPr>
          <w:rFonts w:ascii="Arial" w:hAnsi="Arial" w:cs="Arial"/>
          <w:sz w:val="16"/>
          <w:szCs w:val="16"/>
        </w:rPr>
        <w:t xml:space="preserve">PDCCH order, the </w:t>
      </w:r>
      <w:r w:rsidRPr="00836D9F">
        <w:rPr>
          <w:rFonts w:ascii="Arial" w:eastAsia="MS Mincho" w:hAnsi="Arial" w:cs="Arial"/>
          <w:sz w:val="16"/>
          <w:szCs w:val="16"/>
        </w:rPr>
        <w:t>UE</w:t>
      </w:r>
      <w:r w:rsidRPr="00836D9F">
        <w:rPr>
          <w:rFonts w:ascii="Arial" w:hAnsi="Arial" w:cs="Arial"/>
          <w:sz w:val="16"/>
          <w:szCs w:val="16"/>
        </w:rPr>
        <w:t>,</w:t>
      </w:r>
      <w:r w:rsidRPr="00836D9F">
        <w:rPr>
          <w:rFonts w:ascii="Arial" w:eastAsia="MS Mincho" w:hAnsi="Arial" w:cs="Arial"/>
          <w:sz w:val="16"/>
          <w:szCs w:val="16"/>
        </w:rPr>
        <w:t xml:space="preserve"> </w:t>
      </w:r>
      <w:r w:rsidRPr="00836D9F">
        <w:rPr>
          <w:rFonts w:ascii="Arial" w:hAnsi="Arial" w:cs="Arial"/>
          <w:sz w:val="16"/>
          <w:szCs w:val="16"/>
        </w:rPr>
        <w:t>if requested by higher layers,</w:t>
      </w:r>
      <w:r w:rsidRPr="00836D9F">
        <w:rPr>
          <w:rFonts w:ascii="Arial" w:eastAsia="MS Mincho" w:hAnsi="Arial" w:cs="Arial"/>
          <w:sz w:val="16"/>
          <w:szCs w:val="16"/>
        </w:rPr>
        <w:t xml:space="preserve"> </w:t>
      </w:r>
      <w:r w:rsidRPr="00836D9F">
        <w:rPr>
          <w:rFonts w:ascii="Arial" w:hAnsi="Arial" w:cs="Arial"/>
          <w:sz w:val="16"/>
          <w:szCs w:val="16"/>
        </w:rPr>
        <w:t xml:space="preserve">transmits a PRACH in the selected PRACH occasion, as described in [11, TS 38.321], for which a time between the last symbol of the PDCCH order reception and the first symbol of the PRACH transmission is larger than or equal to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T,2</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t>
            </m:r>
          </m:e>
          <m:sub>
            <m:r>
              <m:rPr>
                <m:sty m:val="p"/>
              </m:rPr>
              <w:rPr>
                <w:rFonts w:ascii="Cambria Math" w:hAnsi="Cambria Math" w:cs="Arial"/>
                <w:sz w:val="16"/>
                <w:szCs w:val="16"/>
              </w:rPr>
              <m:t>BWPSwitching</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t>
            </m:r>
          </m:e>
          <m:sub>
            <m:r>
              <m:rPr>
                <m:sty m:val="p"/>
              </m:rPr>
              <w:rPr>
                <w:rFonts w:ascii="Cambria Math" w:hAnsi="Cambria Math" w:cs="Arial"/>
                <w:sz w:val="16"/>
                <w:szCs w:val="16"/>
              </w:rPr>
              <m:t>Delay</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T</m:t>
            </m:r>
          </m:e>
          <m:sub>
            <m:r>
              <m:rPr>
                <m:sty m:val="p"/>
              </m:rPr>
              <w:rPr>
                <w:rFonts w:ascii="Cambria Math" w:hAnsi="Cambria Math" w:cs="Arial"/>
                <w:sz w:val="16"/>
                <w:szCs w:val="16"/>
              </w:rPr>
              <m:t>switch</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T</m:t>
            </m:r>
          </m:e>
          <m:sub>
            <m:r>
              <m:rPr>
                <m:sty m:val="p"/>
              </m:rPr>
              <w:rPr>
                <w:rFonts w:ascii="Cambria Math" w:hAnsi="Cambria Math" w:cs="Arial"/>
                <w:sz w:val="16"/>
                <w:szCs w:val="16"/>
              </w:rPr>
              <m:t>SSB</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m:t>
            </m:r>
          </m:e>
          <m:sub>
            <m:r>
              <m:rPr>
                <m:sty m:val="p"/>
              </m:rPr>
              <w:rPr>
                <w:rFonts w:ascii="Cambria Math" w:hAnsi="Cambria Math" w:cs="Arial"/>
                <w:sz w:val="16"/>
                <w:szCs w:val="16"/>
              </w:rPr>
              <m:t>RF/BB preparation</m:t>
            </m:r>
          </m:sub>
        </m:sSub>
      </m:oMath>
      <w:r w:rsidRPr="00836D9F">
        <w:rPr>
          <w:rFonts w:ascii="Arial" w:hAnsi="Arial" w:cs="Arial"/>
          <w:sz w:val="16"/>
          <w:szCs w:val="16"/>
        </w:rPr>
        <w:t xml:space="preserve"> msec, where </w:t>
      </w:r>
    </w:p>
    <w:p w14:paraId="12C6848F" w14:textId="77777777" w:rsidR="002C0FE3" w:rsidRPr="00836D9F" w:rsidRDefault="002C0FE3" w:rsidP="00EF7F90">
      <w:pPr>
        <w:ind w:left="568"/>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w:rPr>
                <w:rFonts w:ascii="Cambria Math" w:eastAsia="MS Mincho" w:hAnsi="Cambria Math" w:cs="Arial"/>
                <w:sz w:val="16"/>
                <w:szCs w:val="16"/>
              </w:rPr>
              <m:t>T,2</m:t>
            </m:r>
          </m:sub>
        </m:sSub>
      </m:oMath>
      <w:r w:rsidRPr="00836D9F">
        <w:rPr>
          <w:rFonts w:ascii="Arial" w:eastAsia="MS Mincho" w:hAnsi="Arial" w:cs="Arial"/>
          <w:sz w:val="16"/>
          <w:szCs w:val="16"/>
        </w:rPr>
        <w:t xml:space="preserve"> is a time duration of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w:rPr>
                <w:rFonts w:ascii="Cambria Math" w:eastAsia="MS Mincho" w:hAnsi="Cambria Math" w:cs="Arial"/>
                <w:sz w:val="16"/>
                <w:szCs w:val="16"/>
              </w:rPr>
              <m:t>2</m:t>
            </m:r>
          </m:sub>
        </m:sSub>
      </m:oMath>
      <w:r w:rsidRPr="00836D9F">
        <w:rPr>
          <w:rFonts w:ascii="Arial" w:eastAsia="MS Mincho" w:hAnsi="Arial" w:cs="Arial"/>
          <w:sz w:val="16"/>
          <w:szCs w:val="16"/>
        </w:rPr>
        <w:t xml:space="preserve"> symbols corresponding to a PUSCH preparation time for UE processing capability 1 [6, TS 38.214]</w:t>
      </w:r>
      <w:r w:rsidRPr="00836D9F">
        <w:rPr>
          <w:rFonts w:ascii="Arial" w:eastAsia="MS Mincho" w:hAnsi="Arial" w:cs="Arial"/>
          <w:sz w:val="16"/>
          <w:szCs w:val="16"/>
          <w:lang w:eastAsia="zh-CN"/>
        </w:rPr>
        <w:t xml:space="preserve"> assuming </w:t>
      </w:r>
      <m:oMath>
        <m:r>
          <w:rPr>
            <w:rFonts w:ascii="Cambria Math" w:eastAsia="MS Mincho" w:hAnsi="Cambria Math" w:cs="Arial"/>
            <w:sz w:val="16"/>
            <w:szCs w:val="16"/>
          </w:rPr>
          <m:t>μ</m:t>
        </m:r>
      </m:oMath>
      <w:r w:rsidRPr="00836D9F">
        <w:rPr>
          <w:rFonts w:ascii="Arial" w:eastAsia="DengXian" w:hAnsi="Arial" w:cs="Arial"/>
          <w:sz w:val="16"/>
          <w:szCs w:val="16"/>
          <w:lang w:eastAsia="zh-CN"/>
        </w:rPr>
        <w:t xml:space="preserve"> corresponds to the smallest SCS configuration between the SCS configuration of the PDCCH order and the SCS configuration of the corresponding PRACH transmission</w:t>
      </w:r>
      <w:r w:rsidRPr="00836D9F">
        <w:rPr>
          <w:rFonts w:ascii="Arial" w:eastAsia="MS Mincho" w:hAnsi="Arial" w:cs="Arial"/>
          <w:sz w:val="16"/>
          <w:szCs w:val="16"/>
        </w:rPr>
        <w:t xml:space="preserve"> </w:t>
      </w:r>
    </w:p>
    <w:p w14:paraId="64D80BD5" w14:textId="77777777" w:rsidR="002C0FE3" w:rsidRPr="00836D9F" w:rsidRDefault="002C0FE3" w:rsidP="00EF7F90">
      <w:pPr>
        <w:ind w:left="568"/>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r>
      <m:oMath>
        <m:sSub>
          <m:sSubPr>
            <m:ctrlPr>
              <w:rPr>
                <w:rFonts w:ascii="Cambria Math" w:eastAsia="MS Mincho" w:hAnsi="Cambria Math" w:cs="Arial"/>
                <w:i/>
                <w:sz w:val="16"/>
                <w:szCs w:val="16"/>
              </w:rPr>
            </m:ctrlPr>
          </m:sSubPr>
          <m:e>
            <m:r>
              <w:rPr>
                <w:rFonts w:ascii="Cambria Math" w:eastAsia="MS Mincho" w:hAnsi="Cambria Math" w:cs="Arial"/>
                <w:sz w:val="16"/>
                <w:szCs w:val="16"/>
              </w:rPr>
              <m:t>∆</m:t>
            </m:r>
          </m:e>
          <m:sub>
            <m:r>
              <m:rPr>
                <m:sty m:val="p"/>
              </m:rPr>
              <w:rPr>
                <w:rFonts w:ascii="Cambria Math" w:eastAsia="MS Mincho" w:hAnsi="Cambria Math" w:cs="Arial"/>
                <w:sz w:val="16"/>
                <w:szCs w:val="16"/>
              </w:rPr>
              <m:t>BWPSwitching</m:t>
            </m:r>
          </m:sub>
        </m:sSub>
        <m:r>
          <w:rPr>
            <w:rFonts w:ascii="Cambria Math" w:eastAsia="MS Mincho" w:hAnsi="Cambria Math" w:cs="Arial"/>
            <w:sz w:val="16"/>
            <w:szCs w:val="16"/>
          </w:rPr>
          <m:t>=0</m:t>
        </m:r>
      </m:oMath>
      <w:r w:rsidRPr="00836D9F">
        <w:rPr>
          <w:rFonts w:ascii="Arial" w:eastAsia="MS Mincho" w:hAnsi="Arial" w:cs="Arial"/>
          <w:sz w:val="16"/>
          <w:szCs w:val="16"/>
        </w:rPr>
        <w:t xml:space="preserve"> if the active UL BWP does not change, or if a cell indicator field in the PDCCH order indicates </w:t>
      </w:r>
      <w:r w:rsidRPr="00836D9F">
        <w:rPr>
          <w:rFonts w:ascii="Arial" w:eastAsia="DengXian" w:hAnsi="Arial" w:cs="Arial"/>
          <w:kern w:val="2"/>
          <w:sz w:val="16"/>
          <w:szCs w:val="16"/>
        </w:rPr>
        <w:t>a non-serving cell [5, TS 38.212]</w:t>
      </w:r>
      <w:r w:rsidRPr="00836D9F">
        <w:rPr>
          <w:rFonts w:ascii="Arial" w:eastAsia="MS Mincho" w:hAnsi="Arial" w:cs="Arial"/>
          <w:sz w:val="16"/>
          <w:szCs w:val="16"/>
        </w:rPr>
        <w:t xml:space="preserve">, and </w:t>
      </w:r>
      <m:oMath>
        <m:sSub>
          <m:sSubPr>
            <m:ctrlPr>
              <w:rPr>
                <w:rFonts w:ascii="Cambria Math" w:eastAsia="MS Mincho" w:hAnsi="Cambria Math" w:cs="Arial"/>
                <w:i/>
                <w:sz w:val="16"/>
                <w:szCs w:val="16"/>
              </w:rPr>
            </m:ctrlPr>
          </m:sSubPr>
          <m:e>
            <m:r>
              <w:rPr>
                <w:rFonts w:ascii="Cambria Math" w:eastAsia="MS Mincho" w:hAnsi="Cambria Math" w:cs="Arial"/>
                <w:sz w:val="16"/>
                <w:szCs w:val="16"/>
              </w:rPr>
              <m:t>∆</m:t>
            </m:r>
          </m:e>
          <m:sub>
            <m:r>
              <m:rPr>
                <m:sty m:val="p"/>
              </m:rPr>
              <w:rPr>
                <w:rFonts w:ascii="Cambria Math" w:eastAsia="MS Mincho" w:hAnsi="Cambria Math" w:cs="Arial"/>
                <w:sz w:val="16"/>
                <w:szCs w:val="16"/>
              </w:rPr>
              <m:t>BWPSwitching</m:t>
            </m:r>
          </m:sub>
        </m:sSub>
      </m:oMath>
      <w:r w:rsidRPr="00836D9F">
        <w:rPr>
          <w:rFonts w:ascii="Arial" w:eastAsia="MS Mincho" w:hAnsi="Arial" w:cs="Arial"/>
          <w:sz w:val="16"/>
          <w:szCs w:val="16"/>
          <w:lang w:eastAsia="zh-CN"/>
        </w:rPr>
        <w:t xml:space="preserve"> </w:t>
      </w:r>
      <w:r w:rsidRPr="00836D9F">
        <w:rPr>
          <w:rFonts w:ascii="Arial" w:eastAsia="MS Mincho" w:hAnsi="Arial" w:cs="Arial"/>
          <w:sz w:val="16"/>
          <w:szCs w:val="16"/>
        </w:rPr>
        <w:t xml:space="preserve">is a time duration of </w:t>
      </w:r>
      <m:oMath>
        <m:sSub>
          <m:sSubPr>
            <m:ctrlPr>
              <w:rPr>
                <w:rFonts w:ascii="Cambria Math" w:eastAsia="MS Mincho" w:hAnsi="Cambria Math" w:cs="Arial"/>
                <w:i/>
                <w:sz w:val="16"/>
                <w:szCs w:val="16"/>
              </w:rPr>
            </m:ctrlPr>
          </m:sSubPr>
          <m:e>
            <m:r>
              <w:rPr>
                <w:rFonts w:ascii="Cambria Math" w:eastAsia="MS Mincho" w:hAnsi="Cambria Math" w:cs="Arial"/>
                <w:sz w:val="16"/>
                <w:szCs w:val="16"/>
              </w:rPr>
              <m:t>T</m:t>
            </m:r>
          </m:e>
          <m:sub>
            <m:r>
              <m:rPr>
                <m:sty m:val="p"/>
              </m:rPr>
              <w:rPr>
                <w:rFonts w:ascii="Cambria Math" w:eastAsia="MS Mincho" w:hAnsi="Cambria Math" w:cs="Arial"/>
                <w:sz w:val="16"/>
                <w:szCs w:val="16"/>
              </w:rPr>
              <m:t>BWPswitchDelay</m:t>
            </m:r>
          </m:sub>
        </m:sSub>
      </m:oMath>
      <w:r w:rsidRPr="00836D9F">
        <w:rPr>
          <w:rFonts w:ascii="Arial" w:eastAsia="MS Mincho" w:hAnsi="Arial" w:cs="Arial"/>
          <w:sz w:val="16"/>
          <w:szCs w:val="16"/>
        </w:rPr>
        <w:t xml:space="preserve"> defined in [10, TS 38.133] otherwise </w:t>
      </w:r>
    </w:p>
    <w:p w14:paraId="4F4AD8D3" w14:textId="77777777" w:rsidR="002C0FE3" w:rsidRPr="00836D9F" w:rsidRDefault="002C0FE3" w:rsidP="00EF7F90">
      <w:pPr>
        <w:ind w:left="568"/>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r>
      <m:oMath>
        <m:sSub>
          <m:sSubPr>
            <m:ctrlPr>
              <w:rPr>
                <w:rFonts w:ascii="Cambria Math" w:eastAsia="MS Mincho" w:hAnsi="Cambria Math" w:cs="Arial"/>
                <w:i/>
                <w:sz w:val="16"/>
                <w:szCs w:val="16"/>
              </w:rPr>
            </m:ctrlPr>
          </m:sSubPr>
          <m:e>
            <m:r>
              <w:rPr>
                <w:rFonts w:ascii="Cambria Math" w:eastAsia="MS Mincho" w:hAnsi="Cambria Math" w:cs="Arial"/>
                <w:sz w:val="16"/>
                <w:szCs w:val="16"/>
              </w:rPr>
              <m:t>∆</m:t>
            </m:r>
          </m:e>
          <m:sub>
            <m:r>
              <m:rPr>
                <m:sty m:val="p"/>
              </m:rPr>
              <w:rPr>
                <w:rFonts w:ascii="Cambria Math" w:eastAsia="MS Mincho" w:hAnsi="Cambria Math" w:cs="Arial"/>
                <w:sz w:val="16"/>
                <w:szCs w:val="16"/>
              </w:rPr>
              <m:t>Delay</m:t>
            </m:r>
          </m:sub>
        </m:sSub>
        <m:r>
          <w:rPr>
            <w:rFonts w:ascii="Cambria Math" w:eastAsia="MS Mincho" w:hAnsi="Cambria Math" w:cs="Arial"/>
            <w:sz w:val="16"/>
            <w:szCs w:val="16"/>
          </w:rPr>
          <m:t>=0.5</m:t>
        </m:r>
      </m:oMath>
      <w:r w:rsidRPr="00836D9F">
        <w:rPr>
          <w:rFonts w:ascii="Arial" w:eastAsia="MS Mincho" w:hAnsi="Arial" w:cs="Arial"/>
          <w:sz w:val="16"/>
          <w:szCs w:val="16"/>
        </w:rPr>
        <w:t xml:space="preserve"> msec for FR1 and </w:t>
      </w:r>
      <m:oMath>
        <m:sSub>
          <m:sSubPr>
            <m:ctrlPr>
              <w:rPr>
                <w:rFonts w:ascii="Cambria Math" w:eastAsia="MS Mincho" w:hAnsi="Cambria Math" w:cs="Arial"/>
                <w:i/>
                <w:sz w:val="16"/>
                <w:szCs w:val="16"/>
              </w:rPr>
            </m:ctrlPr>
          </m:sSubPr>
          <m:e>
            <m:r>
              <w:rPr>
                <w:rFonts w:ascii="Cambria Math" w:eastAsia="MS Mincho" w:hAnsi="Cambria Math" w:cs="Arial"/>
                <w:sz w:val="16"/>
                <w:szCs w:val="16"/>
              </w:rPr>
              <m:t>∆</m:t>
            </m:r>
          </m:e>
          <m:sub>
            <m:r>
              <m:rPr>
                <m:sty m:val="p"/>
              </m:rPr>
              <w:rPr>
                <w:rFonts w:ascii="Cambria Math" w:eastAsia="MS Mincho" w:hAnsi="Cambria Math" w:cs="Arial"/>
                <w:sz w:val="16"/>
                <w:szCs w:val="16"/>
              </w:rPr>
              <m:t>Delay</m:t>
            </m:r>
          </m:sub>
        </m:sSub>
        <m:r>
          <w:rPr>
            <w:rFonts w:ascii="Cambria Math" w:eastAsia="MS Mincho" w:hAnsi="Cambria Math" w:cs="Arial"/>
            <w:sz w:val="16"/>
            <w:szCs w:val="16"/>
          </w:rPr>
          <m:t>=0.25</m:t>
        </m:r>
      </m:oMath>
      <w:r w:rsidRPr="00836D9F">
        <w:rPr>
          <w:rFonts w:ascii="Arial" w:eastAsia="MS Mincho" w:hAnsi="Arial" w:cs="Arial"/>
          <w:sz w:val="16"/>
          <w:szCs w:val="16"/>
        </w:rPr>
        <w:t xml:space="preserve"> msec for FR2</w:t>
      </w:r>
    </w:p>
    <w:p w14:paraId="056CE674" w14:textId="77777777" w:rsidR="002C0FE3" w:rsidRPr="00836D9F" w:rsidRDefault="002C0FE3" w:rsidP="00EF7F90">
      <w:pPr>
        <w:ind w:left="568"/>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r>
      <m:oMath>
        <m:sSub>
          <m:sSubPr>
            <m:ctrlPr>
              <w:rPr>
                <w:rFonts w:ascii="Cambria Math" w:eastAsia="MS Mincho" w:hAnsi="Cambria Math" w:cs="Arial"/>
                <w:i/>
                <w:sz w:val="16"/>
                <w:szCs w:val="16"/>
              </w:rPr>
            </m:ctrlPr>
          </m:sSubPr>
          <m:e>
            <m:r>
              <w:rPr>
                <w:rFonts w:ascii="Cambria Math" w:eastAsia="MS Mincho" w:hAnsi="Cambria Math" w:cs="Arial"/>
                <w:sz w:val="16"/>
                <w:szCs w:val="16"/>
              </w:rPr>
              <m:t>T</m:t>
            </m:r>
          </m:e>
          <m:sub>
            <m:r>
              <m:rPr>
                <m:sty m:val="p"/>
              </m:rPr>
              <w:rPr>
                <w:rFonts w:ascii="Cambria Math" w:eastAsia="MS Mincho" w:hAnsi="Cambria Math" w:cs="Arial"/>
                <w:sz w:val="16"/>
                <w:szCs w:val="16"/>
              </w:rPr>
              <m:t>switch</m:t>
            </m:r>
          </m:sub>
        </m:sSub>
      </m:oMath>
      <w:r w:rsidRPr="00836D9F">
        <w:rPr>
          <w:rFonts w:ascii="Arial" w:eastAsia="MS Mincho" w:hAnsi="Arial" w:cs="Arial"/>
          <w:sz w:val="16"/>
          <w:szCs w:val="16"/>
        </w:rPr>
        <w:t xml:space="preserve"> is a switching gap duration as defined in [6, TS 38.214] </w:t>
      </w:r>
    </w:p>
    <w:p w14:paraId="3DD1B4C7" w14:textId="77777777" w:rsidR="002C0FE3" w:rsidRPr="00836D9F" w:rsidRDefault="002C0FE3" w:rsidP="00EF7F90">
      <w:pPr>
        <w:ind w:left="568"/>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r>
      <m:oMath>
        <m:sSub>
          <m:sSubPr>
            <m:ctrlPr>
              <w:rPr>
                <w:rFonts w:ascii="Cambria Math" w:eastAsia="MS Mincho" w:hAnsi="Cambria Math" w:cs="Arial"/>
                <w:i/>
                <w:sz w:val="16"/>
                <w:szCs w:val="16"/>
              </w:rPr>
            </m:ctrlPr>
          </m:sSubPr>
          <m:e>
            <m:r>
              <w:rPr>
                <w:rFonts w:ascii="Cambria Math" w:eastAsia="MS Mincho" w:hAnsi="Cambria Math" w:cs="Arial"/>
                <w:sz w:val="16"/>
                <w:szCs w:val="16"/>
              </w:rPr>
              <m:t>T</m:t>
            </m:r>
          </m:e>
          <m:sub>
            <m:r>
              <m:rPr>
                <m:sty m:val="p"/>
              </m:rPr>
              <w:rPr>
                <w:rFonts w:ascii="Cambria Math" w:eastAsia="MS Mincho" w:hAnsi="Cambria Math" w:cs="Arial"/>
                <w:sz w:val="16"/>
                <w:szCs w:val="16"/>
              </w:rPr>
              <m:t>SSB</m:t>
            </m:r>
          </m:sub>
        </m:sSub>
        <m:r>
          <w:rPr>
            <w:rFonts w:ascii="Cambria Math" w:eastAsia="MS Mincho" w:hAnsi="Cambria Math" w:cs="Arial"/>
            <w:sz w:val="16"/>
            <w:szCs w:val="16"/>
          </w:rPr>
          <m:t>=0</m:t>
        </m:r>
      </m:oMath>
      <w:r w:rsidRPr="00836D9F">
        <w:rPr>
          <w:rFonts w:ascii="Arial" w:eastAsia="MS Mincho" w:hAnsi="Arial" w:cs="Arial"/>
          <w:sz w:val="16"/>
          <w:szCs w:val="16"/>
        </w:rPr>
        <w:t xml:space="preserve"> if a cell indicator field in the PDCCH order indicates </w:t>
      </w:r>
      <w:r w:rsidRPr="00836D9F">
        <w:rPr>
          <w:rFonts w:ascii="Arial" w:eastAsia="DengXian" w:hAnsi="Arial" w:cs="Arial"/>
          <w:kern w:val="2"/>
          <w:sz w:val="16"/>
          <w:szCs w:val="16"/>
        </w:rPr>
        <w:t>a serving cell or if cell indicator field is not present</w:t>
      </w:r>
      <w:r w:rsidRPr="00836D9F">
        <w:rPr>
          <w:rFonts w:ascii="Arial" w:eastAsia="DengXian" w:hAnsi="Arial" w:cs="Arial"/>
          <w:sz w:val="16"/>
          <w:szCs w:val="16"/>
          <w:lang w:eastAsia="zh-CN"/>
        </w:rPr>
        <w:t>,</w:t>
      </w:r>
      <w:r w:rsidRPr="00836D9F">
        <w:rPr>
          <w:rFonts w:ascii="Arial" w:eastAsia="MS Mincho" w:hAnsi="Arial" w:cs="Arial"/>
          <w:sz w:val="16"/>
          <w:szCs w:val="16"/>
        </w:rPr>
        <w:t xml:space="preserve"> and </w:t>
      </w:r>
      <m:oMath>
        <m:sSub>
          <m:sSubPr>
            <m:ctrlPr>
              <w:rPr>
                <w:rFonts w:ascii="Cambria Math" w:eastAsia="MS Mincho" w:hAnsi="Cambria Math" w:cs="Arial"/>
                <w:i/>
                <w:sz w:val="16"/>
                <w:szCs w:val="16"/>
              </w:rPr>
            </m:ctrlPr>
          </m:sSubPr>
          <m:e>
            <m:r>
              <w:rPr>
                <w:rFonts w:ascii="Cambria Math" w:eastAsia="MS Mincho" w:hAnsi="Cambria Math" w:cs="Arial"/>
                <w:sz w:val="16"/>
                <w:szCs w:val="16"/>
              </w:rPr>
              <m:t>T</m:t>
            </m:r>
          </m:e>
          <m:sub>
            <m:r>
              <m:rPr>
                <m:sty m:val="p"/>
              </m:rPr>
              <w:rPr>
                <w:rFonts w:ascii="Cambria Math" w:eastAsia="MS Mincho" w:hAnsi="Cambria Math" w:cs="Arial"/>
                <w:sz w:val="16"/>
                <w:szCs w:val="16"/>
              </w:rPr>
              <m:t>SSB</m:t>
            </m:r>
          </m:sub>
        </m:sSub>
      </m:oMath>
      <w:r w:rsidRPr="00836D9F">
        <w:rPr>
          <w:rFonts w:ascii="Arial" w:eastAsia="MS Mincho" w:hAnsi="Arial" w:cs="Arial"/>
          <w:sz w:val="16"/>
          <w:szCs w:val="16"/>
        </w:rPr>
        <w:t xml:space="preserve"> is defined in [10, TS 38.133] otherwise</w:t>
      </w:r>
    </w:p>
    <w:p w14:paraId="3110F875" w14:textId="77777777" w:rsidR="002C0FE3" w:rsidRPr="00836D9F" w:rsidRDefault="002C0FE3" w:rsidP="00EF7F90">
      <w:pPr>
        <w:ind w:left="568"/>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r>
      <m:oMath>
        <m:sSub>
          <m:sSubPr>
            <m:ctrlPr>
              <w:rPr>
                <w:rFonts w:ascii="Cambria Math" w:eastAsia="MS Mincho" w:hAnsi="Cambria Math" w:cs="Arial"/>
                <w:i/>
                <w:sz w:val="16"/>
                <w:szCs w:val="16"/>
              </w:rPr>
            </m:ctrlPr>
          </m:sSubPr>
          <m:e>
            <m:r>
              <w:rPr>
                <w:rFonts w:ascii="Cambria Math" w:eastAsia="MS Mincho" w:hAnsi="Cambria Math" w:cs="Arial"/>
                <w:sz w:val="16"/>
                <w:szCs w:val="16"/>
              </w:rPr>
              <m:t>∆</m:t>
            </m:r>
          </m:e>
          <m:sub>
            <m:r>
              <m:rPr>
                <m:sty m:val="p"/>
              </m:rPr>
              <w:rPr>
                <w:rFonts w:ascii="Cambria Math" w:eastAsia="MS Mincho" w:hAnsi="Cambria Math" w:cs="Arial"/>
                <w:sz w:val="16"/>
                <w:szCs w:val="16"/>
              </w:rPr>
              <m:t>RF/BB preparation</m:t>
            </m:r>
          </m:sub>
        </m:sSub>
        <m:r>
          <w:rPr>
            <w:rFonts w:ascii="Cambria Math" w:eastAsia="MS Mincho" w:hAnsi="Cambria Math" w:cs="Arial"/>
            <w:sz w:val="16"/>
            <w:szCs w:val="16"/>
          </w:rPr>
          <m:t>=0</m:t>
        </m:r>
      </m:oMath>
      <w:r w:rsidRPr="00836D9F">
        <w:rPr>
          <w:rFonts w:ascii="Arial" w:eastAsia="MS Mincho" w:hAnsi="Arial" w:cs="Arial"/>
          <w:sz w:val="16"/>
          <w:szCs w:val="16"/>
        </w:rPr>
        <w:t xml:space="preserve"> if a cell indicator field in the PDCCH order indicates </w:t>
      </w:r>
      <w:r w:rsidRPr="00836D9F">
        <w:rPr>
          <w:rFonts w:ascii="Arial" w:eastAsia="DengXian" w:hAnsi="Arial" w:cs="Arial"/>
          <w:kern w:val="2"/>
          <w:sz w:val="16"/>
          <w:szCs w:val="16"/>
        </w:rPr>
        <w:t>a serving cell or if cell indicator field is not present</w:t>
      </w:r>
      <w:r w:rsidRPr="00836D9F">
        <w:rPr>
          <w:rFonts w:ascii="Arial" w:eastAsia="DengXian" w:hAnsi="Arial" w:cs="Arial"/>
          <w:sz w:val="16"/>
          <w:szCs w:val="16"/>
          <w:lang w:eastAsia="zh-CN"/>
        </w:rPr>
        <w:t>,</w:t>
      </w:r>
      <w:r w:rsidRPr="00836D9F">
        <w:rPr>
          <w:rFonts w:ascii="Arial" w:eastAsia="MS Mincho" w:hAnsi="Arial" w:cs="Arial"/>
          <w:sz w:val="16"/>
          <w:szCs w:val="16"/>
        </w:rPr>
        <w:t xml:space="preserve"> and </w:t>
      </w:r>
      <m:oMath>
        <m:sSub>
          <m:sSubPr>
            <m:ctrlPr>
              <w:rPr>
                <w:rFonts w:ascii="Cambria Math" w:eastAsia="MS Mincho" w:hAnsi="Cambria Math" w:cs="Arial"/>
                <w:i/>
                <w:sz w:val="16"/>
                <w:szCs w:val="16"/>
              </w:rPr>
            </m:ctrlPr>
          </m:sSubPr>
          <m:e>
            <m:r>
              <w:rPr>
                <w:rFonts w:ascii="Cambria Math" w:eastAsia="MS Mincho" w:hAnsi="Cambria Math" w:cs="Arial"/>
                <w:sz w:val="16"/>
                <w:szCs w:val="16"/>
              </w:rPr>
              <m:t>∆</m:t>
            </m:r>
          </m:e>
          <m:sub>
            <m:r>
              <m:rPr>
                <m:sty m:val="p"/>
              </m:rPr>
              <w:rPr>
                <w:rFonts w:ascii="Cambria Math" w:eastAsia="MS Mincho" w:hAnsi="Cambria Math" w:cs="Arial"/>
                <w:sz w:val="16"/>
                <w:szCs w:val="16"/>
              </w:rPr>
              <m:t>RF/BB preparation</m:t>
            </m:r>
          </m:sub>
        </m:sSub>
      </m:oMath>
      <w:r w:rsidRPr="00836D9F">
        <w:rPr>
          <w:rFonts w:ascii="Arial" w:eastAsia="MS Mincho" w:hAnsi="Arial" w:cs="Arial"/>
          <w:sz w:val="16"/>
          <w:szCs w:val="16"/>
        </w:rPr>
        <w:t xml:space="preserve"> is defined in [10, TS 38.133] otherwise</w:t>
      </w:r>
    </w:p>
    <w:p w14:paraId="731862E3" w14:textId="77777777" w:rsidR="002C0FE3" w:rsidRPr="00836D9F" w:rsidRDefault="002C0FE3" w:rsidP="00EF7F90">
      <w:pPr>
        <w:rPr>
          <w:rFonts w:ascii="Arial" w:hAnsi="Arial" w:cs="Arial"/>
          <w:sz w:val="16"/>
          <w:szCs w:val="16"/>
        </w:rPr>
      </w:pPr>
      <w:r w:rsidRPr="00836D9F">
        <w:rPr>
          <w:rFonts w:ascii="Arial" w:hAnsi="Arial" w:cs="Arial"/>
          <w:sz w:val="16"/>
          <w:szCs w:val="16"/>
        </w:rPr>
        <w:t xml:space="preserve">For a PRACH transmission using 1.25 kHz or 5 kHz SCS, the UE determines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2</m:t>
            </m:r>
          </m:sub>
        </m:sSub>
      </m:oMath>
      <w:r w:rsidRPr="00836D9F">
        <w:rPr>
          <w:rFonts w:ascii="Arial" w:hAnsi="Arial" w:cs="Arial"/>
          <w:sz w:val="16"/>
          <w:szCs w:val="16"/>
        </w:rPr>
        <w:t xml:space="preserve"> assuming SCS configuration </w:t>
      </w:r>
      <m:oMath>
        <m:r>
          <w:rPr>
            <w:rFonts w:ascii="Cambria Math" w:hAnsi="Cambria Math" w:cs="Arial"/>
            <w:sz w:val="16"/>
            <w:szCs w:val="16"/>
          </w:rPr>
          <m:t>μ=0</m:t>
        </m:r>
      </m:oMath>
      <w:r w:rsidRPr="00836D9F">
        <w:rPr>
          <w:rFonts w:ascii="Arial" w:hAnsi="Arial" w:cs="Arial"/>
          <w:sz w:val="16"/>
          <w:szCs w:val="16"/>
        </w:rPr>
        <w:t>.</w:t>
      </w:r>
    </w:p>
    <w:p w14:paraId="7DC64371" w14:textId="0740FB5C" w:rsidR="00EF7F90" w:rsidRPr="00836D9F" w:rsidRDefault="00EF7F90" w:rsidP="00EF7F90">
      <w:pPr>
        <w:rPr>
          <w:color w:val="FF0000"/>
          <w:lang w:eastAsia="x-none"/>
        </w:rPr>
      </w:pPr>
      <w:r w:rsidRPr="00836D9F">
        <w:rPr>
          <w:color w:val="FF0000"/>
          <w:lang w:eastAsia="x-none"/>
        </w:rPr>
        <w:t>-------- End of TP --------</w:t>
      </w:r>
    </w:p>
    <w:p w14:paraId="5A8C239F" w14:textId="77777777" w:rsidR="004A33F9" w:rsidRPr="00836D9F" w:rsidRDefault="004A33F9" w:rsidP="002C0FE3">
      <w:pPr>
        <w:pBdr>
          <w:bottom w:val="single" w:sz="6" w:space="1" w:color="auto"/>
        </w:pBdr>
        <w:rPr>
          <w:rFonts w:ascii="Times New Roman" w:hAnsi="Times New Roman"/>
        </w:rPr>
      </w:pPr>
      <w:r w:rsidRPr="00836D9F">
        <w:rPr>
          <w:rFonts w:ascii="Times New Roman" w:hAnsi="Times New Roman"/>
        </w:rPr>
        <w:t>Final CR in:</w:t>
      </w:r>
    </w:p>
    <w:p w14:paraId="75B0729F" w14:textId="7CB79A87" w:rsidR="004A33F9" w:rsidRPr="00836D9F" w:rsidRDefault="00776337" w:rsidP="002C0FE3">
      <w:pPr>
        <w:pBdr>
          <w:bottom w:val="single" w:sz="6" w:space="1" w:color="auto"/>
        </w:pBdr>
        <w:rPr>
          <w:rFonts w:ascii="Times New Roman" w:hAnsi="Times New Roman"/>
          <w:b/>
          <w:bCs/>
        </w:rPr>
      </w:pPr>
      <w:hyperlink r:id="rId318" w:history="1">
        <w:r w:rsidR="00662FF2">
          <w:rPr>
            <w:rStyle w:val="Hyperlink"/>
            <w:rFonts w:ascii="Times New Roman" w:hAnsi="Times New Roman"/>
            <w:b/>
            <w:bCs/>
            <w:highlight w:val="green"/>
          </w:rPr>
          <w:t>R1-2407412</w:t>
        </w:r>
      </w:hyperlink>
      <w:r w:rsidR="004A33F9" w:rsidRPr="00836D9F">
        <w:rPr>
          <w:rFonts w:ascii="Times New Roman" w:hAnsi="Times New Roman"/>
          <w:b/>
          <w:bCs/>
        </w:rPr>
        <w:tab/>
        <w:t>CR on SSB RO mapping for two TA</w:t>
      </w:r>
      <w:r w:rsidR="004A33F9" w:rsidRPr="00836D9F">
        <w:rPr>
          <w:rFonts w:ascii="Times New Roman" w:hAnsi="Times New Roman"/>
          <w:b/>
          <w:bCs/>
        </w:rPr>
        <w:tab/>
        <w:t>Moderator (Ericsson), Google, Samsung, Ericsson, New H3C</w:t>
      </w:r>
    </w:p>
    <w:p w14:paraId="57A44665" w14:textId="58C9358F" w:rsidR="004A33F9" w:rsidRPr="00836D9F" w:rsidRDefault="004A33F9" w:rsidP="002C0FE3">
      <w:pPr>
        <w:pBdr>
          <w:bottom w:val="single" w:sz="6" w:space="1" w:color="auto"/>
        </w:pBdr>
        <w:rPr>
          <w:rFonts w:ascii="Times New Roman" w:hAnsi="Times New Roman"/>
        </w:rPr>
      </w:pPr>
      <w:r w:rsidRPr="00836D9F">
        <w:rPr>
          <w:rFonts w:ascii="Times New Roman" w:hAnsi="Times New Roman"/>
        </w:rPr>
        <w:t xml:space="preserve">(Rel-18, 38.213, </w:t>
      </w:r>
      <w:proofErr w:type="spellStart"/>
      <w:r w:rsidRPr="00836D9F">
        <w:rPr>
          <w:rFonts w:ascii="Times New Roman" w:hAnsi="Times New Roman"/>
        </w:rPr>
        <w:t>NR_MIMO_evo_DL_UL</w:t>
      </w:r>
      <w:proofErr w:type="spellEnd"/>
      <w:r w:rsidRPr="00836D9F">
        <w:rPr>
          <w:rFonts w:ascii="Times New Roman" w:hAnsi="Times New Roman"/>
        </w:rPr>
        <w:t>-Core, CR0659, Cat F) is agreed.</w:t>
      </w:r>
    </w:p>
    <w:p w14:paraId="71958473" w14:textId="77777777" w:rsidR="004A33F9" w:rsidRPr="00836D9F" w:rsidRDefault="004A33F9" w:rsidP="002C0FE3">
      <w:pPr>
        <w:pBdr>
          <w:bottom w:val="single" w:sz="6" w:space="1" w:color="auto"/>
        </w:pBdr>
        <w:rPr>
          <w:lang w:eastAsia="x-none"/>
        </w:rPr>
      </w:pPr>
    </w:p>
    <w:p w14:paraId="69AA1177" w14:textId="77777777" w:rsidR="00EF7F90" w:rsidRPr="00836D9F" w:rsidRDefault="00EF7F90" w:rsidP="002C0FE3">
      <w:pPr>
        <w:rPr>
          <w:lang w:eastAsia="x-none"/>
        </w:rPr>
      </w:pPr>
    </w:p>
    <w:p w14:paraId="12BE8EDE" w14:textId="72C259D2" w:rsidR="00867852" w:rsidRPr="00836D9F" w:rsidRDefault="00776337" w:rsidP="00867852">
      <w:pPr>
        <w:rPr>
          <w:b/>
          <w:bCs/>
          <w:lang w:eastAsia="x-none"/>
        </w:rPr>
      </w:pPr>
      <w:hyperlink r:id="rId319" w:history="1">
        <w:r w:rsidR="00662FF2">
          <w:rPr>
            <w:rStyle w:val="Hyperlink"/>
            <w:b/>
            <w:bCs/>
            <w:lang w:eastAsia="x-none"/>
          </w:rPr>
          <w:t>R1-2406158</w:t>
        </w:r>
      </w:hyperlink>
      <w:r w:rsidR="00867852" w:rsidRPr="00836D9F">
        <w:rPr>
          <w:b/>
          <w:bCs/>
          <w:lang w:eastAsia="x-none"/>
        </w:rPr>
        <w:tab/>
        <w:t xml:space="preserve">Correction on RRC parameters for unified TCI extension for </w:t>
      </w:r>
      <w:proofErr w:type="spellStart"/>
      <w:r w:rsidR="00867852" w:rsidRPr="00836D9F">
        <w:rPr>
          <w:b/>
          <w:bCs/>
          <w:lang w:eastAsia="x-none"/>
        </w:rPr>
        <w:t>mTRP</w:t>
      </w:r>
      <w:proofErr w:type="spellEnd"/>
      <w:r w:rsidR="00867852" w:rsidRPr="00836D9F">
        <w:rPr>
          <w:b/>
          <w:bCs/>
          <w:lang w:eastAsia="x-none"/>
        </w:rPr>
        <w:t xml:space="preserve"> in TS38.213</w:t>
      </w:r>
      <w:r w:rsidR="00867852" w:rsidRPr="00836D9F">
        <w:rPr>
          <w:b/>
          <w:bCs/>
          <w:lang w:eastAsia="x-none"/>
        </w:rPr>
        <w:tab/>
        <w:t>vivo</w:t>
      </w:r>
    </w:p>
    <w:p w14:paraId="337B9A1D" w14:textId="7FA78551" w:rsidR="00867852" w:rsidRPr="00836D9F" w:rsidRDefault="00776337" w:rsidP="00867852">
      <w:pPr>
        <w:rPr>
          <w:b/>
          <w:bCs/>
          <w:lang w:eastAsia="x-none"/>
        </w:rPr>
      </w:pPr>
      <w:hyperlink r:id="rId320" w:history="1">
        <w:r w:rsidR="00662FF2">
          <w:rPr>
            <w:rStyle w:val="Hyperlink"/>
            <w:b/>
            <w:bCs/>
            <w:lang w:eastAsia="x-none"/>
          </w:rPr>
          <w:t>R1-2406159</w:t>
        </w:r>
      </w:hyperlink>
      <w:r w:rsidR="00867852" w:rsidRPr="00836D9F">
        <w:rPr>
          <w:b/>
          <w:bCs/>
          <w:lang w:eastAsia="x-none"/>
        </w:rPr>
        <w:tab/>
        <w:t xml:space="preserve">Correction on RRC parameters for unified TCI extension for </w:t>
      </w:r>
      <w:proofErr w:type="spellStart"/>
      <w:r w:rsidR="00867852" w:rsidRPr="00836D9F">
        <w:rPr>
          <w:b/>
          <w:bCs/>
          <w:lang w:eastAsia="x-none"/>
        </w:rPr>
        <w:t>mTRP</w:t>
      </w:r>
      <w:proofErr w:type="spellEnd"/>
      <w:r w:rsidR="00867852" w:rsidRPr="00836D9F">
        <w:rPr>
          <w:b/>
          <w:bCs/>
          <w:lang w:eastAsia="x-none"/>
        </w:rPr>
        <w:t xml:space="preserve"> in TS38.214</w:t>
      </w:r>
      <w:r w:rsidR="00867852" w:rsidRPr="00836D9F">
        <w:rPr>
          <w:b/>
          <w:bCs/>
          <w:lang w:eastAsia="x-none"/>
        </w:rPr>
        <w:tab/>
        <w:t>vivo</w:t>
      </w:r>
    </w:p>
    <w:p w14:paraId="27D41E9B" w14:textId="1637F90D" w:rsidR="00867852" w:rsidRPr="00836D9F" w:rsidRDefault="00776337" w:rsidP="00867852">
      <w:pPr>
        <w:rPr>
          <w:lang w:eastAsia="x-none"/>
        </w:rPr>
      </w:pPr>
      <w:hyperlink r:id="rId321" w:history="1">
        <w:r w:rsidR="00662FF2">
          <w:rPr>
            <w:rStyle w:val="Hyperlink"/>
            <w:lang w:eastAsia="x-none"/>
          </w:rPr>
          <w:t>R1-2406547</w:t>
        </w:r>
      </w:hyperlink>
      <w:r w:rsidR="00867852" w:rsidRPr="00836D9F">
        <w:rPr>
          <w:lang w:eastAsia="x-none"/>
        </w:rPr>
        <w:tab/>
        <w:t>Draft CR on indicated TCI state in TS38.214</w:t>
      </w:r>
      <w:r w:rsidR="00867852" w:rsidRPr="00836D9F">
        <w:rPr>
          <w:lang w:eastAsia="x-none"/>
        </w:rPr>
        <w:tab/>
        <w:t>NEC</w:t>
      </w:r>
    </w:p>
    <w:p w14:paraId="0FA6F282" w14:textId="474E4B9E" w:rsidR="00867852" w:rsidRPr="00836D9F" w:rsidRDefault="00776337" w:rsidP="00867852">
      <w:pPr>
        <w:rPr>
          <w:lang w:eastAsia="x-none"/>
        </w:rPr>
      </w:pPr>
      <w:hyperlink r:id="rId322" w:history="1">
        <w:r w:rsidR="00662FF2">
          <w:rPr>
            <w:rStyle w:val="Hyperlink"/>
            <w:lang w:eastAsia="x-none"/>
          </w:rPr>
          <w:t>R1-2406804</w:t>
        </w:r>
      </w:hyperlink>
      <w:r w:rsidR="00867852" w:rsidRPr="00836D9F">
        <w:rPr>
          <w:lang w:eastAsia="x-none"/>
        </w:rPr>
        <w:tab/>
        <w:t>Draft CR for 38.214 on editorial corrections</w:t>
      </w:r>
      <w:r w:rsidR="00867852" w:rsidRPr="00836D9F">
        <w:rPr>
          <w:lang w:eastAsia="x-none"/>
        </w:rPr>
        <w:tab/>
        <w:t>Ericsson</w:t>
      </w:r>
    </w:p>
    <w:p w14:paraId="12B222AC" w14:textId="3D61F68B" w:rsidR="00867852" w:rsidRPr="00836D9F" w:rsidRDefault="00776337" w:rsidP="00867852">
      <w:pPr>
        <w:rPr>
          <w:lang w:eastAsia="x-none"/>
        </w:rPr>
      </w:pPr>
      <w:hyperlink r:id="rId323" w:history="1">
        <w:r w:rsidR="00662FF2">
          <w:rPr>
            <w:rStyle w:val="Hyperlink"/>
            <w:lang w:eastAsia="x-none"/>
          </w:rPr>
          <w:t>R1-2406805</w:t>
        </w:r>
      </w:hyperlink>
      <w:r w:rsidR="00867852" w:rsidRPr="00836D9F">
        <w:rPr>
          <w:lang w:eastAsia="x-none"/>
        </w:rPr>
        <w:tab/>
        <w:t>Draft CR for 38.214 correcting RRC parameters</w:t>
      </w:r>
      <w:r w:rsidR="00867852" w:rsidRPr="00836D9F">
        <w:rPr>
          <w:lang w:eastAsia="x-none"/>
        </w:rPr>
        <w:tab/>
        <w:t>Ericsson</w:t>
      </w:r>
    </w:p>
    <w:p w14:paraId="56E8D1DC" w14:textId="003A58E1" w:rsidR="00867852" w:rsidRPr="00836D9F" w:rsidRDefault="00776337" w:rsidP="00867852">
      <w:pPr>
        <w:rPr>
          <w:lang w:eastAsia="x-none"/>
        </w:rPr>
      </w:pPr>
      <w:hyperlink r:id="rId324" w:history="1">
        <w:r w:rsidR="00662FF2">
          <w:rPr>
            <w:rStyle w:val="Hyperlink"/>
            <w:lang w:eastAsia="x-none"/>
          </w:rPr>
          <w:t>R1-2406806</w:t>
        </w:r>
      </w:hyperlink>
      <w:r w:rsidR="00867852" w:rsidRPr="00836D9F">
        <w:rPr>
          <w:lang w:eastAsia="x-none"/>
        </w:rPr>
        <w:tab/>
        <w:t>Draft CR for 38.213 correcting RRC and UE capability parameters</w:t>
      </w:r>
      <w:r w:rsidR="00867852" w:rsidRPr="00836D9F">
        <w:rPr>
          <w:lang w:eastAsia="x-none"/>
        </w:rPr>
        <w:tab/>
        <w:t>Ericsson</w:t>
      </w:r>
    </w:p>
    <w:p w14:paraId="3CC7D9A9" w14:textId="4C12D526" w:rsidR="00867852" w:rsidRPr="00836D9F" w:rsidRDefault="00776337" w:rsidP="00867852">
      <w:pPr>
        <w:rPr>
          <w:b/>
          <w:bCs/>
          <w:lang w:eastAsia="x-none"/>
        </w:rPr>
      </w:pPr>
      <w:hyperlink r:id="rId325" w:history="1">
        <w:r w:rsidR="00662FF2">
          <w:rPr>
            <w:rStyle w:val="Hyperlink"/>
            <w:b/>
            <w:bCs/>
            <w:lang w:eastAsia="x-none"/>
          </w:rPr>
          <w:t>R1-2407001</w:t>
        </w:r>
      </w:hyperlink>
      <w:r w:rsidR="00867852" w:rsidRPr="00836D9F">
        <w:rPr>
          <w:b/>
          <w:bCs/>
          <w:lang w:eastAsia="x-none"/>
        </w:rPr>
        <w:tab/>
        <w:t>Correction on UE capability and DCI field for unified TCI in 38.214</w:t>
      </w:r>
      <w:r w:rsidR="00867852" w:rsidRPr="00836D9F">
        <w:rPr>
          <w:b/>
          <w:bCs/>
          <w:lang w:eastAsia="x-none"/>
        </w:rPr>
        <w:tab/>
        <w:t xml:space="preserve">Huawei, </w:t>
      </w:r>
      <w:proofErr w:type="spellStart"/>
      <w:r w:rsidR="00867852" w:rsidRPr="00836D9F">
        <w:rPr>
          <w:b/>
          <w:bCs/>
          <w:lang w:eastAsia="x-none"/>
        </w:rPr>
        <w:t>HiSilicon</w:t>
      </w:r>
      <w:proofErr w:type="spellEnd"/>
    </w:p>
    <w:p w14:paraId="59F60215" w14:textId="073A47EF" w:rsidR="00867852" w:rsidRPr="00836D9F" w:rsidRDefault="00776337" w:rsidP="00867852">
      <w:pPr>
        <w:rPr>
          <w:lang w:eastAsia="x-none"/>
        </w:rPr>
      </w:pPr>
      <w:hyperlink r:id="rId326" w:history="1">
        <w:r w:rsidR="00662FF2">
          <w:rPr>
            <w:rStyle w:val="Hyperlink"/>
            <w:lang w:eastAsia="x-none"/>
          </w:rPr>
          <w:t>R1-2406345</w:t>
        </w:r>
      </w:hyperlink>
      <w:r w:rsidR="00867852" w:rsidRPr="00836D9F">
        <w:rPr>
          <w:lang w:eastAsia="x-none"/>
        </w:rPr>
        <w:tab/>
        <w:t>Correction on Type-1 PHR for UL simultaneous multi-panel transmission</w:t>
      </w:r>
      <w:r w:rsidR="00867852" w:rsidRPr="00836D9F">
        <w:rPr>
          <w:lang w:eastAsia="x-none"/>
        </w:rPr>
        <w:tab/>
        <w:t>CATT</w:t>
      </w:r>
    </w:p>
    <w:p w14:paraId="4DBAC9BA" w14:textId="60ECC4E1" w:rsidR="00867852" w:rsidRPr="00836D9F" w:rsidRDefault="00776337" w:rsidP="00867852">
      <w:pPr>
        <w:rPr>
          <w:b/>
          <w:bCs/>
          <w:lang w:eastAsia="x-none"/>
        </w:rPr>
      </w:pPr>
      <w:hyperlink r:id="rId327" w:history="1">
        <w:r w:rsidR="00662FF2">
          <w:rPr>
            <w:rStyle w:val="Hyperlink"/>
            <w:b/>
            <w:bCs/>
            <w:lang w:eastAsia="x-none"/>
          </w:rPr>
          <w:t>R1-2406984</w:t>
        </w:r>
      </w:hyperlink>
      <w:r w:rsidR="00867852" w:rsidRPr="00836D9F">
        <w:rPr>
          <w:b/>
          <w:bCs/>
          <w:lang w:eastAsia="x-none"/>
        </w:rPr>
        <w:tab/>
        <w:t xml:space="preserve">Correction on PHR calculation for </w:t>
      </w:r>
      <w:proofErr w:type="spellStart"/>
      <w:r w:rsidR="00867852" w:rsidRPr="00836D9F">
        <w:rPr>
          <w:b/>
          <w:bCs/>
          <w:lang w:eastAsia="x-none"/>
        </w:rPr>
        <w:t>STxMP</w:t>
      </w:r>
      <w:proofErr w:type="spellEnd"/>
      <w:r w:rsidR="00867852" w:rsidRPr="00836D9F">
        <w:rPr>
          <w:b/>
          <w:bCs/>
          <w:lang w:eastAsia="x-none"/>
        </w:rPr>
        <w:t xml:space="preserve"> in 38.213</w:t>
      </w:r>
      <w:r w:rsidR="00867852" w:rsidRPr="00836D9F">
        <w:rPr>
          <w:b/>
          <w:bCs/>
          <w:lang w:eastAsia="x-none"/>
        </w:rPr>
        <w:tab/>
        <w:t xml:space="preserve">Huawei, </w:t>
      </w:r>
      <w:proofErr w:type="spellStart"/>
      <w:r w:rsidR="00867852" w:rsidRPr="00836D9F">
        <w:rPr>
          <w:b/>
          <w:bCs/>
          <w:lang w:eastAsia="x-none"/>
        </w:rPr>
        <w:t>HiSilicon</w:t>
      </w:r>
      <w:proofErr w:type="spellEnd"/>
    </w:p>
    <w:p w14:paraId="11D9C634" w14:textId="4C9AA122" w:rsidR="00867852" w:rsidRPr="00836D9F" w:rsidRDefault="00776337" w:rsidP="00867852">
      <w:pPr>
        <w:rPr>
          <w:lang w:eastAsia="x-none"/>
        </w:rPr>
      </w:pPr>
      <w:hyperlink r:id="rId328" w:history="1">
        <w:r w:rsidR="00662FF2">
          <w:rPr>
            <w:rStyle w:val="Hyperlink"/>
            <w:lang w:eastAsia="x-none"/>
          </w:rPr>
          <w:t>R1-2406033</w:t>
        </w:r>
      </w:hyperlink>
      <w:r w:rsidR="00867852" w:rsidRPr="00836D9F">
        <w:rPr>
          <w:lang w:eastAsia="x-none"/>
        </w:rPr>
        <w:tab/>
        <w:t>Draft CR on beam collision between PDSCH with offset less than a threshold and PDCCH in S-DCI based MTRP</w:t>
      </w:r>
      <w:r w:rsidR="00867852" w:rsidRPr="00836D9F">
        <w:rPr>
          <w:lang w:eastAsia="x-none"/>
        </w:rPr>
        <w:tab/>
        <w:t xml:space="preserve">ZTE Corporation, </w:t>
      </w:r>
      <w:proofErr w:type="spellStart"/>
      <w:r w:rsidR="00867852" w:rsidRPr="00836D9F">
        <w:rPr>
          <w:lang w:eastAsia="x-none"/>
        </w:rPr>
        <w:t>Sanechips</w:t>
      </w:r>
      <w:proofErr w:type="spellEnd"/>
    </w:p>
    <w:p w14:paraId="6A95865D" w14:textId="6C995338" w:rsidR="00867852" w:rsidRPr="00836D9F" w:rsidRDefault="00776337" w:rsidP="00867852">
      <w:pPr>
        <w:rPr>
          <w:lang w:eastAsia="x-none"/>
        </w:rPr>
      </w:pPr>
      <w:hyperlink r:id="rId329" w:history="1">
        <w:r w:rsidR="00662FF2">
          <w:rPr>
            <w:rStyle w:val="Hyperlink"/>
            <w:lang w:eastAsia="x-none"/>
          </w:rPr>
          <w:t>R1-2406034</w:t>
        </w:r>
      </w:hyperlink>
      <w:r w:rsidR="00867852" w:rsidRPr="00836D9F">
        <w:rPr>
          <w:lang w:eastAsia="x-none"/>
        </w:rPr>
        <w:tab/>
        <w:t>Draft CR on beam collision between PDSCH with offset less than a threshold and PDCCH in M-DCI based MTRP</w:t>
      </w:r>
      <w:r w:rsidR="00867852" w:rsidRPr="00836D9F">
        <w:rPr>
          <w:lang w:eastAsia="x-none"/>
        </w:rPr>
        <w:tab/>
        <w:t xml:space="preserve">ZTE Corporation, </w:t>
      </w:r>
      <w:proofErr w:type="spellStart"/>
      <w:r w:rsidR="00867852" w:rsidRPr="00836D9F">
        <w:rPr>
          <w:lang w:eastAsia="x-none"/>
        </w:rPr>
        <w:t>Sanechips</w:t>
      </w:r>
      <w:proofErr w:type="spellEnd"/>
    </w:p>
    <w:p w14:paraId="055096F3" w14:textId="006F5BFF" w:rsidR="00867852" w:rsidRPr="00836D9F" w:rsidRDefault="00776337" w:rsidP="00867852">
      <w:pPr>
        <w:rPr>
          <w:lang w:eastAsia="x-none"/>
        </w:rPr>
      </w:pPr>
      <w:hyperlink r:id="rId330" w:history="1">
        <w:r w:rsidR="00662FF2">
          <w:rPr>
            <w:rStyle w:val="Hyperlink"/>
            <w:lang w:eastAsia="x-none"/>
          </w:rPr>
          <w:t>R1-2406914</w:t>
        </w:r>
      </w:hyperlink>
      <w:r w:rsidR="00867852" w:rsidRPr="00836D9F">
        <w:rPr>
          <w:lang w:eastAsia="x-none"/>
        </w:rPr>
        <w:tab/>
        <w:t>Draft CR on threshold for A-CSI-RS for Rel-18 TCI framework</w:t>
      </w:r>
      <w:r w:rsidR="00867852" w:rsidRPr="00836D9F">
        <w:rPr>
          <w:lang w:eastAsia="x-none"/>
        </w:rPr>
        <w:tab/>
        <w:t>NTT DOCOMO, INC.</w:t>
      </w:r>
    </w:p>
    <w:p w14:paraId="7FBB90BC" w14:textId="49B0941A" w:rsidR="00867852" w:rsidRPr="00836D9F" w:rsidRDefault="00776337" w:rsidP="00867852">
      <w:pPr>
        <w:rPr>
          <w:lang w:eastAsia="x-none"/>
        </w:rPr>
      </w:pPr>
      <w:hyperlink r:id="rId331" w:history="1">
        <w:r w:rsidR="00662FF2">
          <w:rPr>
            <w:rStyle w:val="Hyperlink"/>
            <w:lang w:eastAsia="x-none"/>
          </w:rPr>
          <w:t>R1-2406628</w:t>
        </w:r>
      </w:hyperlink>
      <w:r w:rsidR="00867852" w:rsidRPr="00836D9F">
        <w:rPr>
          <w:lang w:eastAsia="x-none"/>
        </w:rPr>
        <w:tab/>
        <w:t>Draft CR on determining a BFD RS set with two indicated TCI states</w:t>
      </w:r>
      <w:r w:rsidR="00867852" w:rsidRPr="00836D9F">
        <w:rPr>
          <w:lang w:eastAsia="x-none"/>
        </w:rPr>
        <w:tab/>
        <w:t>Samsung</w:t>
      </w:r>
    </w:p>
    <w:p w14:paraId="59AC7FCB" w14:textId="4234C341" w:rsidR="00867852" w:rsidRPr="00836D9F" w:rsidRDefault="00776337" w:rsidP="00867852">
      <w:pPr>
        <w:rPr>
          <w:lang w:eastAsia="x-none"/>
        </w:rPr>
      </w:pPr>
      <w:hyperlink r:id="rId332" w:history="1">
        <w:r w:rsidR="00662FF2">
          <w:rPr>
            <w:rStyle w:val="Hyperlink"/>
            <w:lang w:eastAsia="x-none"/>
          </w:rPr>
          <w:t>R1-2406911</w:t>
        </w:r>
      </w:hyperlink>
      <w:r w:rsidR="00867852" w:rsidRPr="00836D9F">
        <w:rPr>
          <w:lang w:eastAsia="x-none"/>
        </w:rPr>
        <w:tab/>
        <w:t>Draft CR on virtual PHR reporting in Rel-18 unified TCI framework</w:t>
      </w:r>
      <w:r w:rsidR="00867852" w:rsidRPr="00836D9F">
        <w:rPr>
          <w:lang w:eastAsia="x-none"/>
        </w:rPr>
        <w:tab/>
        <w:t>NTT DOCOMO, INC.</w:t>
      </w:r>
    </w:p>
    <w:p w14:paraId="49AF868E" w14:textId="75BF3E1C" w:rsidR="00867852" w:rsidRPr="00836D9F" w:rsidRDefault="00776337" w:rsidP="00867852">
      <w:pPr>
        <w:rPr>
          <w:lang w:eastAsia="x-none"/>
        </w:rPr>
      </w:pPr>
      <w:hyperlink r:id="rId333" w:history="1">
        <w:r w:rsidR="00662FF2">
          <w:rPr>
            <w:rStyle w:val="Hyperlink"/>
            <w:lang w:eastAsia="x-none"/>
          </w:rPr>
          <w:t>R1-2406624</w:t>
        </w:r>
      </w:hyperlink>
      <w:r w:rsidR="00867852" w:rsidRPr="00836D9F">
        <w:rPr>
          <w:lang w:eastAsia="x-none"/>
        </w:rPr>
        <w:tab/>
        <w:t xml:space="preserve">Discussion on </w:t>
      </w:r>
      <w:proofErr w:type="spellStart"/>
      <w:r w:rsidR="00867852" w:rsidRPr="00836D9F">
        <w:rPr>
          <w:lang w:eastAsia="x-none"/>
        </w:rPr>
        <w:t>twoPHRmode</w:t>
      </w:r>
      <w:proofErr w:type="spellEnd"/>
      <w:r w:rsidR="00867852" w:rsidRPr="00836D9F">
        <w:rPr>
          <w:lang w:eastAsia="x-none"/>
        </w:rPr>
        <w:t xml:space="preserve"> for single-DCI based STx2P</w:t>
      </w:r>
      <w:r w:rsidR="00867852" w:rsidRPr="00836D9F">
        <w:rPr>
          <w:lang w:eastAsia="x-none"/>
        </w:rPr>
        <w:tab/>
        <w:t>Samsung</w:t>
      </w:r>
    </w:p>
    <w:p w14:paraId="6DC9E06E" w14:textId="4B72F086" w:rsidR="00867852" w:rsidRPr="00836D9F" w:rsidRDefault="00776337" w:rsidP="00867852">
      <w:pPr>
        <w:rPr>
          <w:lang w:eastAsia="x-none"/>
        </w:rPr>
      </w:pPr>
      <w:hyperlink r:id="rId334" w:history="1">
        <w:r w:rsidR="00662FF2">
          <w:rPr>
            <w:rStyle w:val="Hyperlink"/>
            <w:lang w:eastAsia="x-none"/>
          </w:rPr>
          <w:t>R1-2406625</w:t>
        </w:r>
      </w:hyperlink>
      <w:r w:rsidR="00867852" w:rsidRPr="00836D9F">
        <w:rPr>
          <w:lang w:eastAsia="x-none"/>
        </w:rPr>
        <w:tab/>
        <w:t xml:space="preserve">Draft CR on </w:t>
      </w:r>
      <w:proofErr w:type="spellStart"/>
      <w:r w:rsidR="00867852" w:rsidRPr="00836D9F">
        <w:rPr>
          <w:lang w:eastAsia="x-none"/>
        </w:rPr>
        <w:t>twoPHRmode</w:t>
      </w:r>
      <w:proofErr w:type="spellEnd"/>
      <w:r w:rsidR="00867852" w:rsidRPr="00836D9F">
        <w:rPr>
          <w:lang w:eastAsia="x-none"/>
        </w:rPr>
        <w:t xml:space="preserve"> for single-DCI based STx2P</w:t>
      </w:r>
      <w:r w:rsidR="00867852" w:rsidRPr="00836D9F">
        <w:rPr>
          <w:lang w:eastAsia="x-none"/>
        </w:rPr>
        <w:tab/>
        <w:t>Samsung</w:t>
      </w:r>
    </w:p>
    <w:p w14:paraId="74B3DCE9" w14:textId="6DE2F7F1" w:rsidR="00867852" w:rsidRPr="00836D9F" w:rsidRDefault="00776337" w:rsidP="00867852">
      <w:pPr>
        <w:rPr>
          <w:lang w:eastAsia="x-none"/>
        </w:rPr>
      </w:pPr>
      <w:hyperlink r:id="rId335" w:history="1">
        <w:r w:rsidR="00662FF2">
          <w:rPr>
            <w:rStyle w:val="Hyperlink"/>
            <w:lang w:eastAsia="x-none"/>
          </w:rPr>
          <w:t>R1-2406910</w:t>
        </w:r>
      </w:hyperlink>
      <w:r w:rsidR="00867852" w:rsidRPr="00836D9F">
        <w:rPr>
          <w:lang w:eastAsia="x-none"/>
        </w:rPr>
        <w:tab/>
        <w:t xml:space="preserve">Draft CR on PHR reporting for </w:t>
      </w:r>
      <w:proofErr w:type="spellStart"/>
      <w:r w:rsidR="00867852" w:rsidRPr="00836D9F">
        <w:rPr>
          <w:lang w:eastAsia="x-none"/>
        </w:rPr>
        <w:t>STxMP</w:t>
      </w:r>
      <w:proofErr w:type="spellEnd"/>
      <w:r w:rsidR="00867852" w:rsidRPr="00836D9F">
        <w:rPr>
          <w:lang w:eastAsia="x-none"/>
        </w:rPr>
        <w:t xml:space="preserve"> when </w:t>
      </w:r>
      <w:proofErr w:type="spellStart"/>
      <w:r w:rsidR="00867852" w:rsidRPr="00836D9F">
        <w:rPr>
          <w:lang w:eastAsia="x-none"/>
        </w:rPr>
        <w:t>twoPHRMode</w:t>
      </w:r>
      <w:proofErr w:type="spellEnd"/>
      <w:r w:rsidR="00867852" w:rsidRPr="00836D9F">
        <w:rPr>
          <w:lang w:eastAsia="x-none"/>
        </w:rPr>
        <w:t xml:space="preserve"> is not provided</w:t>
      </w:r>
      <w:r w:rsidR="00867852" w:rsidRPr="00836D9F">
        <w:rPr>
          <w:lang w:eastAsia="x-none"/>
        </w:rPr>
        <w:tab/>
        <w:t>NTT DOCOMO, INC.</w:t>
      </w:r>
    </w:p>
    <w:p w14:paraId="332EC7B6" w14:textId="28D2AD40" w:rsidR="00867852" w:rsidRPr="00836D9F" w:rsidRDefault="00776337" w:rsidP="00867852">
      <w:pPr>
        <w:rPr>
          <w:lang w:eastAsia="x-none"/>
        </w:rPr>
      </w:pPr>
      <w:hyperlink r:id="rId336" w:history="1">
        <w:r w:rsidR="00662FF2">
          <w:rPr>
            <w:rStyle w:val="Hyperlink"/>
            <w:lang w:eastAsia="x-none"/>
          </w:rPr>
          <w:t>R1-2406156</w:t>
        </w:r>
      </w:hyperlink>
      <w:r w:rsidR="00867852" w:rsidRPr="00836D9F">
        <w:rPr>
          <w:lang w:eastAsia="x-none"/>
        </w:rPr>
        <w:tab/>
        <w:t xml:space="preserve">Draft CR on PHR report for </w:t>
      </w:r>
      <w:proofErr w:type="spellStart"/>
      <w:r w:rsidR="00867852" w:rsidRPr="00836D9F">
        <w:rPr>
          <w:lang w:eastAsia="x-none"/>
        </w:rPr>
        <w:t>mDCI</w:t>
      </w:r>
      <w:proofErr w:type="spellEnd"/>
      <w:r w:rsidR="00867852" w:rsidRPr="00836D9F">
        <w:rPr>
          <w:lang w:eastAsia="x-none"/>
        </w:rPr>
        <w:t xml:space="preserve">-based </w:t>
      </w:r>
      <w:proofErr w:type="spellStart"/>
      <w:r w:rsidR="00867852" w:rsidRPr="00836D9F">
        <w:rPr>
          <w:lang w:eastAsia="x-none"/>
        </w:rPr>
        <w:t>sTxMP</w:t>
      </w:r>
      <w:proofErr w:type="spellEnd"/>
      <w:r w:rsidR="00867852" w:rsidRPr="00836D9F">
        <w:rPr>
          <w:lang w:eastAsia="x-none"/>
        </w:rPr>
        <w:tab/>
        <w:t>vivo</w:t>
      </w:r>
    </w:p>
    <w:p w14:paraId="24B06EB4" w14:textId="76635B10" w:rsidR="00867852" w:rsidRPr="00836D9F" w:rsidRDefault="00776337" w:rsidP="00867852">
      <w:pPr>
        <w:rPr>
          <w:lang w:eastAsia="x-none"/>
        </w:rPr>
      </w:pPr>
      <w:hyperlink r:id="rId337" w:history="1">
        <w:r w:rsidR="00662FF2">
          <w:rPr>
            <w:rStyle w:val="Hyperlink"/>
            <w:lang w:eastAsia="x-none"/>
          </w:rPr>
          <w:t>R1-2406157</w:t>
        </w:r>
      </w:hyperlink>
      <w:r w:rsidR="00867852" w:rsidRPr="00836D9F">
        <w:rPr>
          <w:lang w:eastAsia="x-none"/>
        </w:rPr>
        <w:tab/>
        <w:t xml:space="preserve">Discussion on PHR report for </w:t>
      </w:r>
      <w:proofErr w:type="spellStart"/>
      <w:r w:rsidR="00867852" w:rsidRPr="00836D9F">
        <w:rPr>
          <w:lang w:eastAsia="x-none"/>
        </w:rPr>
        <w:t>mDCI</w:t>
      </w:r>
      <w:proofErr w:type="spellEnd"/>
      <w:r w:rsidR="00867852" w:rsidRPr="00836D9F">
        <w:rPr>
          <w:lang w:eastAsia="x-none"/>
        </w:rPr>
        <w:t xml:space="preserve">-based </w:t>
      </w:r>
      <w:proofErr w:type="spellStart"/>
      <w:r w:rsidR="00867852" w:rsidRPr="00836D9F">
        <w:rPr>
          <w:lang w:eastAsia="x-none"/>
        </w:rPr>
        <w:t>sTxMP</w:t>
      </w:r>
      <w:proofErr w:type="spellEnd"/>
      <w:r w:rsidR="00867852" w:rsidRPr="00836D9F">
        <w:rPr>
          <w:lang w:eastAsia="x-none"/>
        </w:rPr>
        <w:tab/>
        <w:t>vivo</w:t>
      </w:r>
    </w:p>
    <w:p w14:paraId="1F93C436" w14:textId="3AD06794" w:rsidR="00867852" w:rsidRPr="00836D9F" w:rsidRDefault="00776337" w:rsidP="00867852">
      <w:pPr>
        <w:rPr>
          <w:lang w:eastAsia="x-none"/>
        </w:rPr>
      </w:pPr>
      <w:hyperlink r:id="rId338" w:history="1">
        <w:r w:rsidR="00662FF2">
          <w:rPr>
            <w:rStyle w:val="Hyperlink"/>
            <w:lang w:eastAsia="x-none"/>
          </w:rPr>
          <w:t>R1-2407000</w:t>
        </w:r>
      </w:hyperlink>
      <w:r w:rsidR="00867852" w:rsidRPr="00836D9F">
        <w:rPr>
          <w:lang w:eastAsia="x-none"/>
        </w:rPr>
        <w:tab/>
        <w:t>Correction on the description of TCI activation in 38.214</w:t>
      </w:r>
      <w:r w:rsidR="00867852" w:rsidRPr="00836D9F">
        <w:rPr>
          <w:lang w:eastAsia="x-none"/>
        </w:rPr>
        <w:tab/>
        <w:t xml:space="preserve">Huawei, </w:t>
      </w:r>
      <w:proofErr w:type="spellStart"/>
      <w:r w:rsidR="00867852" w:rsidRPr="00836D9F">
        <w:rPr>
          <w:lang w:eastAsia="x-none"/>
        </w:rPr>
        <w:t>HiSilicon</w:t>
      </w:r>
      <w:proofErr w:type="spellEnd"/>
    </w:p>
    <w:p w14:paraId="02DB16C6" w14:textId="600724BA" w:rsidR="00867852" w:rsidRPr="00836D9F" w:rsidRDefault="00776337" w:rsidP="00867852">
      <w:pPr>
        <w:rPr>
          <w:lang w:eastAsia="x-none"/>
        </w:rPr>
      </w:pPr>
      <w:hyperlink r:id="rId339" w:history="1">
        <w:r w:rsidR="00662FF2">
          <w:rPr>
            <w:rStyle w:val="Hyperlink"/>
            <w:lang w:eastAsia="x-none"/>
          </w:rPr>
          <w:t>R1-2407150</w:t>
        </w:r>
      </w:hyperlink>
      <w:r w:rsidR="00867852" w:rsidRPr="00836D9F">
        <w:rPr>
          <w:lang w:eastAsia="x-none"/>
        </w:rPr>
        <w:tab/>
        <w:t xml:space="preserve">Draft CR for 38.214 on Unified TCI States Activation/Deactivation MAC CE for </w:t>
      </w:r>
      <w:proofErr w:type="spellStart"/>
      <w:r w:rsidR="00867852" w:rsidRPr="00836D9F">
        <w:rPr>
          <w:lang w:eastAsia="x-none"/>
        </w:rPr>
        <w:t>sTRP</w:t>
      </w:r>
      <w:proofErr w:type="spellEnd"/>
      <w:r w:rsidR="00867852" w:rsidRPr="00836D9F">
        <w:rPr>
          <w:lang w:eastAsia="x-none"/>
        </w:rPr>
        <w:t xml:space="preserve"> operation</w:t>
      </w:r>
      <w:r w:rsidR="00867852" w:rsidRPr="00836D9F">
        <w:rPr>
          <w:lang w:eastAsia="x-none"/>
        </w:rPr>
        <w:tab/>
        <w:t>Ericsson</w:t>
      </w:r>
    </w:p>
    <w:p w14:paraId="2A056486" w14:textId="3DAE4EAC" w:rsidR="00867852" w:rsidRPr="00836D9F" w:rsidRDefault="00776337" w:rsidP="00867852">
      <w:pPr>
        <w:rPr>
          <w:lang w:eastAsia="x-none"/>
        </w:rPr>
      </w:pPr>
      <w:hyperlink r:id="rId340" w:history="1">
        <w:r w:rsidR="00662FF2">
          <w:rPr>
            <w:rStyle w:val="Hyperlink"/>
            <w:lang w:eastAsia="x-none"/>
          </w:rPr>
          <w:t>R1-2406035</w:t>
        </w:r>
      </w:hyperlink>
      <w:r w:rsidR="00867852" w:rsidRPr="00836D9F">
        <w:rPr>
          <w:lang w:eastAsia="x-none"/>
        </w:rPr>
        <w:tab/>
        <w:t>Draft CR on implicit BFD-RS determination for S-DCI based MTRP</w:t>
      </w:r>
      <w:r w:rsidR="00867852" w:rsidRPr="00836D9F">
        <w:rPr>
          <w:lang w:eastAsia="x-none"/>
        </w:rPr>
        <w:tab/>
        <w:t xml:space="preserve">ZTE Corporation, </w:t>
      </w:r>
      <w:proofErr w:type="spellStart"/>
      <w:r w:rsidR="00867852" w:rsidRPr="00836D9F">
        <w:rPr>
          <w:lang w:eastAsia="x-none"/>
        </w:rPr>
        <w:t>Sanechips</w:t>
      </w:r>
      <w:proofErr w:type="spellEnd"/>
    </w:p>
    <w:p w14:paraId="2BEE442C" w14:textId="0D94CC53" w:rsidR="00867852" w:rsidRPr="00836D9F" w:rsidRDefault="00776337" w:rsidP="00867852">
      <w:pPr>
        <w:rPr>
          <w:lang w:eastAsia="x-none"/>
        </w:rPr>
      </w:pPr>
      <w:hyperlink r:id="rId341" w:history="1">
        <w:r w:rsidR="00662FF2">
          <w:rPr>
            <w:rStyle w:val="Hyperlink"/>
            <w:lang w:eastAsia="x-none"/>
          </w:rPr>
          <w:t>R1-2406626</w:t>
        </w:r>
      </w:hyperlink>
      <w:r w:rsidR="00867852" w:rsidRPr="00836D9F">
        <w:rPr>
          <w:lang w:eastAsia="x-none"/>
        </w:rPr>
        <w:tab/>
        <w:t>Draft CR on applying apply-</w:t>
      </w:r>
      <w:proofErr w:type="spellStart"/>
      <w:r w:rsidR="00867852" w:rsidRPr="00836D9F">
        <w:rPr>
          <w:lang w:eastAsia="x-none"/>
        </w:rPr>
        <w:t>IndicatedTCIState</w:t>
      </w:r>
      <w:proofErr w:type="spellEnd"/>
      <w:r w:rsidR="00867852" w:rsidRPr="00836D9F">
        <w:rPr>
          <w:lang w:eastAsia="x-none"/>
        </w:rPr>
        <w:t xml:space="preserve"> to PDCCH repetition</w:t>
      </w:r>
      <w:r w:rsidR="00867852" w:rsidRPr="00836D9F">
        <w:rPr>
          <w:lang w:eastAsia="x-none"/>
        </w:rPr>
        <w:tab/>
        <w:t>Samsung</w:t>
      </w:r>
    </w:p>
    <w:p w14:paraId="6EBA0E25" w14:textId="79EA6468" w:rsidR="00867852" w:rsidRPr="00836D9F" w:rsidRDefault="00776337" w:rsidP="00867852">
      <w:pPr>
        <w:rPr>
          <w:lang w:eastAsia="x-none"/>
        </w:rPr>
      </w:pPr>
      <w:hyperlink r:id="rId342" w:history="1">
        <w:r w:rsidR="00662FF2">
          <w:rPr>
            <w:rStyle w:val="Hyperlink"/>
            <w:lang w:eastAsia="x-none"/>
          </w:rPr>
          <w:t>R1-2406627</w:t>
        </w:r>
      </w:hyperlink>
      <w:r w:rsidR="00867852" w:rsidRPr="00836D9F">
        <w:rPr>
          <w:lang w:eastAsia="x-none"/>
        </w:rPr>
        <w:tab/>
        <w:t xml:space="preserve">Discussions on cell-specific BFR under </w:t>
      </w:r>
      <w:proofErr w:type="spellStart"/>
      <w:r w:rsidR="00867852" w:rsidRPr="00836D9F">
        <w:rPr>
          <w:lang w:eastAsia="x-none"/>
        </w:rPr>
        <w:t>eUTCI</w:t>
      </w:r>
      <w:proofErr w:type="spellEnd"/>
      <w:r w:rsidR="00867852" w:rsidRPr="00836D9F">
        <w:rPr>
          <w:lang w:eastAsia="x-none"/>
        </w:rPr>
        <w:tab/>
        <w:t>Samsung</w:t>
      </w:r>
    </w:p>
    <w:p w14:paraId="72BD8A30" w14:textId="3CA43A17" w:rsidR="00867852" w:rsidRPr="00836D9F" w:rsidRDefault="00776337" w:rsidP="00867852">
      <w:pPr>
        <w:rPr>
          <w:lang w:eastAsia="x-none"/>
        </w:rPr>
      </w:pPr>
      <w:hyperlink r:id="rId343" w:history="1">
        <w:r w:rsidR="00662FF2">
          <w:rPr>
            <w:rStyle w:val="Hyperlink"/>
            <w:lang w:eastAsia="x-none"/>
          </w:rPr>
          <w:t>R1-2406629</w:t>
        </w:r>
      </w:hyperlink>
      <w:r w:rsidR="00867852" w:rsidRPr="00836D9F">
        <w:rPr>
          <w:lang w:eastAsia="x-none"/>
        </w:rPr>
        <w:tab/>
        <w:t xml:space="preserve">Draft CR on cell-specific beam resetting for MDCI MTRP under </w:t>
      </w:r>
      <w:proofErr w:type="spellStart"/>
      <w:r w:rsidR="00867852" w:rsidRPr="00836D9F">
        <w:rPr>
          <w:lang w:eastAsia="x-none"/>
        </w:rPr>
        <w:t>eUTCI</w:t>
      </w:r>
      <w:proofErr w:type="spellEnd"/>
      <w:r w:rsidR="00867852" w:rsidRPr="00836D9F">
        <w:rPr>
          <w:lang w:eastAsia="x-none"/>
        </w:rPr>
        <w:tab/>
        <w:t>Samsung</w:t>
      </w:r>
    </w:p>
    <w:p w14:paraId="6C6B513D" w14:textId="5A694743" w:rsidR="00867852" w:rsidRPr="00836D9F" w:rsidRDefault="00776337" w:rsidP="00867852">
      <w:pPr>
        <w:rPr>
          <w:lang w:eastAsia="x-none"/>
        </w:rPr>
      </w:pPr>
      <w:hyperlink r:id="rId344" w:history="1">
        <w:r w:rsidR="00662FF2">
          <w:rPr>
            <w:rStyle w:val="Hyperlink"/>
            <w:lang w:eastAsia="x-none"/>
          </w:rPr>
          <w:t>R1-2406913</w:t>
        </w:r>
      </w:hyperlink>
      <w:r w:rsidR="00867852" w:rsidRPr="00836D9F">
        <w:rPr>
          <w:lang w:eastAsia="x-none"/>
        </w:rPr>
        <w:tab/>
        <w:t xml:space="preserve">Draft CR on PCMAX in PHR reporting for </w:t>
      </w:r>
      <w:proofErr w:type="spellStart"/>
      <w:r w:rsidR="00867852" w:rsidRPr="00836D9F">
        <w:rPr>
          <w:lang w:eastAsia="x-none"/>
        </w:rPr>
        <w:t>STxMP</w:t>
      </w:r>
      <w:proofErr w:type="spellEnd"/>
      <w:r w:rsidR="00867852" w:rsidRPr="00836D9F">
        <w:rPr>
          <w:lang w:eastAsia="x-none"/>
        </w:rPr>
        <w:tab/>
        <w:t>NTT DOCOMO, INC.</w:t>
      </w:r>
    </w:p>
    <w:p w14:paraId="1EF4F458" w14:textId="56EC45C4" w:rsidR="002C0FE3" w:rsidRPr="00836D9F" w:rsidRDefault="00776337" w:rsidP="002C0FE3">
      <w:pPr>
        <w:rPr>
          <w:b/>
          <w:bCs/>
          <w:lang w:eastAsia="x-none"/>
        </w:rPr>
      </w:pPr>
      <w:hyperlink r:id="rId345" w:history="1">
        <w:r w:rsidR="00662FF2">
          <w:rPr>
            <w:rStyle w:val="Hyperlink"/>
            <w:b/>
            <w:bCs/>
            <w:lang w:eastAsia="x-none"/>
          </w:rPr>
          <w:t>R1-2407187</w:t>
        </w:r>
      </w:hyperlink>
      <w:r w:rsidR="00867852" w:rsidRPr="00836D9F">
        <w:rPr>
          <w:b/>
          <w:bCs/>
          <w:lang w:eastAsia="x-none"/>
        </w:rPr>
        <w:tab/>
        <w:t>Moderator summary for maintenance of Rel-18 MIMO on unified TCI extension (Round 0)</w:t>
      </w:r>
      <w:r w:rsidR="00867852" w:rsidRPr="00836D9F">
        <w:rPr>
          <w:b/>
          <w:bCs/>
          <w:lang w:eastAsia="x-none"/>
        </w:rPr>
        <w:tab/>
        <w:t>Moderator (MediaTek Inc.)</w:t>
      </w:r>
    </w:p>
    <w:p w14:paraId="61B07A68" w14:textId="77777777" w:rsidR="00867852" w:rsidRPr="00836D9F" w:rsidRDefault="00867852" w:rsidP="00867852">
      <w:pPr>
        <w:rPr>
          <w:lang w:eastAsia="x-none"/>
        </w:rPr>
      </w:pPr>
      <w:r w:rsidRPr="00836D9F">
        <w:rPr>
          <w:lang w:eastAsia="x-none"/>
        </w:rPr>
        <w:t>From Monday session</w:t>
      </w:r>
    </w:p>
    <w:p w14:paraId="4A54D39A" w14:textId="77777777" w:rsidR="00867852" w:rsidRPr="00836D9F" w:rsidRDefault="00867852" w:rsidP="00867852">
      <w:pPr>
        <w:rPr>
          <w:lang w:eastAsia="x-none"/>
        </w:rPr>
      </w:pPr>
      <w:r w:rsidRPr="00836D9F">
        <w:rPr>
          <w:highlight w:val="green"/>
          <w:lang w:eastAsia="x-none"/>
        </w:rPr>
        <w:t>Agreement</w:t>
      </w:r>
    </w:p>
    <w:p w14:paraId="7F699E2B" w14:textId="6C189076" w:rsidR="002C0FE3" w:rsidRPr="00836D9F" w:rsidRDefault="002C0FE3" w:rsidP="002C0FE3">
      <w:pPr>
        <w:rPr>
          <w:rFonts w:ascii="Times New Roman" w:hAnsi="Times New Roman"/>
          <w:szCs w:val="20"/>
        </w:rPr>
      </w:pPr>
      <w:bookmarkStart w:id="167" w:name="OLE_LINK6"/>
      <w:r w:rsidRPr="00836D9F">
        <w:rPr>
          <w:rFonts w:ascii="Times New Roman" w:hAnsi="Times New Roman"/>
          <w:szCs w:val="20"/>
        </w:rPr>
        <w:t xml:space="preserve">The following TPs are agreed for </w:t>
      </w:r>
      <w:bookmarkStart w:id="168" w:name="OLE_LINK18"/>
      <w:r w:rsidRPr="00836D9F">
        <w:rPr>
          <w:rFonts w:ascii="Times New Roman" w:hAnsi="Times New Roman"/>
          <w:b/>
          <w:bCs/>
          <w:color w:val="FF0000"/>
          <w:szCs w:val="20"/>
        </w:rPr>
        <w:t>alignment CR</w:t>
      </w:r>
      <w:bookmarkEnd w:id="168"/>
      <w:r w:rsidRPr="00836D9F">
        <w:rPr>
          <w:rFonts w:ascii="Times New Roman" w:hAnsi="Times New Roman"/>
          <w:b/>
          <w:bCs/>
          <w:color w:val="FF0000"/>
          <w:szCs w:val="20"/>
        </w:rPr>
        <w:t>s</w:t>
      </w:r>
      <w:r w:rsidRPr="00836D9F">
        <w:rPr>
          <w:rFonts w:ascii="Times New Roman" w:hAnsi="Times New Roman"/>
          <w:szCs w:val="20"/>
        </w:rPr>
        <w:t xml:space="preserve">. </w:t>
      </w:r>
      <w:r w:rsidRPr="00836D9F">
        <w:rPr>
          <w:rFonts w:ascii="Times New Roman" w:hAnsi="Times New Roman"/>
          <w:b/>
          <w:bCs/>
          <w:color w:val="FF0000"/>
          <w:szCs w:val="20"/>
        </w:rPr>
        <w:t>Editors to submit CR</w:t>
      </w:r>
      <w:r w:rsidR="00867852" w:rsidRPr="00836D9F">
        <w:rPr>
          <w:rFonts w:ascii="Times New Roman" w:hAnsi="Times New Roman"/>
          <w:b/>
          <w:bCs/>
          <w:color w:val="FF0000"/>
          <w:szCs w:val="20"/>
        </w:rPr>
        <w:t>s</w:t>
      </w:r>
      <w:r w:rsidRPr="00836D9F">
        <w:rPr>
          <w:rFonts w:ascii="Times New Roman" w:hAnsi="Times New Roman"/>
          <w:szCs w:val="20"/>
        </w:rPr>
        <w:t>.</w:t>
      </w:r>
    </w:p>
    <w:p w14:paraId="11E5C28C" w14:textId="349019CD" w:rsidR="002C0FE3" w:rsidRPr="00836D9F" w:rsidRDefault="00776337" w:rsidP="00EE58E8">
      <w:pPr>
        <w:pStyle w:val="ListParagraph"/>
        <w:numPr>
          <w:ilvl w:val="0"/>
          <w:numId w:val="90"/>
        </w:numPr>
      </w:pPr>
      <w:hyperlink r:id="rId346" w:history="1">
        <w:r w:rsidR="00662FF2">
          <w:rPr>
            <w:rStyle w:val="Hyperlink"/>
          </w:rPr>
          <w:t>R1-2406158</w:t>
        </w:r>
      </w:hyperlink>
      <w:r w:rsidR="002C0FE3" w:rsidRPr="00836D9F">
        <w:t xml:space="preserve"> (for TS 38.213)</w:t>
      </w:r>
    </w:p>
    <w:p w14:paraId="36653021" w14:textId="544F8863" w:rsidR="002C0FE3" w:rsidRPr="00836D9F" w:rsidRDefault="00776337" w:rsidP="00EE58E8">
      <w:pPr>
        <w:pStyle w:val="ListParagraph"/>
        <w:numPr>
          <w:ilvl w:val="0"/>
          <w:numId w:val="90"/>
        </w:numPr>
      </w:pPr>
      <w:hyperlink r:id="rId347" w:history="1">
        <w:r w:rsidR="00662FF2">
          <w:rPr>
            <w:rStyle w:val="Hyperlink"/>
          </w:rPr>
          <w:t>R1-2406159</w:t>
        </w:r>
      </w:hyperlink>
      <w:r w:rsidR="002C0FE3" w:rsidRPr="00836D9F">
        <w:t xml:space="preserve"> (for TS 38.214)</w:t>
      </w:r>
    </w:p>
    <w:p w14:paraId="62F42F76" w14:textId="24AB5098" w:rsidR="002C0FE3" w:rsidRPr="00836D9F" w:rsidRDefault="00776337" w:rsidP="00EE58E8">
      <w:pPr>
        <w:pStyle w:val="ListParagraph"/>
        <w:numPr>
          <w:ilvl w:val="0"/>
          <w:numId w:val="90"/>
        </w:numPr>
      </w:pPr>
      <w:hyperlink r:id="rId348" w:history="1">
        <w:r w:rsidR="00662FF2">
          <w:rPr>
            <w:rStyle w:val="Hyperlink"/>
          </w:rPr>
          <w:t>R1-2407001</w:t>
        </w:r>
      </w:hyperlink>
      <w:r w:rsidR="002C0FE3" w:rsidRPr="00836D9F">
        <w:t xml:space="preserve"> (for TS 38.214)</w:t>
      </w:r>
    </w:p>
    <w:bookmarkEnd w:id="167"/>
    <w:p w14:paraId="1BCB9E79" w14:textId="77777777" w:rsidR="009868C9" w:rsidRPr="00836D9F" w:rsidRDefault="009868C9" w:rsidP="002C0FE3">
      <w:pPr>
        <w:rPr>
          <w:highlight w:val="green"/>
          <w:lang w:eastAsia="x-none"/>
        </w:rPr>
      </w:pPr>
    </w:p>
    <w:p w14:paraId="0B8CCA5F" w14:textId="5409ECBB" w:rsidR="002C0FE3" w:rsidRPr="00836D9F" w:rsidRDefault="002C0FE3" w:rsidP="002C0FE3">
      <w:pPr>
        <w:rPr>
          <w:b/>
          <w:bCs/>
          <w:lang w:eastAsia="x-none"/>
        </w:rPr>
      </w:pPr>
      <w:r w:rsidRPr="00836D9F">
        <w:rPr>
          <w:highlight w:val="green"/>
          <w:lang w:eastAsia="x-none"/>
        </w:rPr>
        <w:t>Agreement</w:t>
      </w:r>
    </w:p>
    <w:p w14:paraId="333C5549" w14:textId="64F03EDD" w:rsidR="002C0FE3" w:rsidRPr="00836D9F" w:rsidRDefault="002C0FE3" w:rsidP="002C0FE3">
      <w:pPr>
        <w:rPr>
          <w:rFonts w:ascii="Times New Roman" w:eastAsia="SimSun" w:hAnsi="Times New Roman"/>
          <w:szCs w:val="20"/>
        </w:rPr>
      </w:pPr>
      <w:r w:rsidRPr="00836D9F">
        <w:rPr>
          <w:rFonts w:ascii="Times New Roman" w:eastAsia="SimSun" w:hAnsi="Times New Roman"/>
          <w:szCs w:val="20"/>
        </w:rPr>
        <w:t xml:space="preserve">The TP in </w:t>
      </w:r>
      <w:hyperlink r:id="rId349" w:history="1">
        <w:r w:rsidR="00662FF2">
          <w:rPr>
            <w:rStyle w:val="Hyperlink"/>
            <w:rFonts w:ascii="Times New Roman" w:eastAsia="SimSun" w:hAnsi="Times New Roman"/>
            <w:szCs w:val="20"/>
          </w:rPr>
          <w:t>R1-2406984</w:t>
        </w:r>
      </w:hyperlink>
      <w:r w:rsidRPr="00836D9F">
        <w:rPr>
          <w:rFonts w:ascii="Times New Roman" w:eastAsia="SimSun" w:hAnsi="Times New Roman"/>
          <w:szCs w:val="20"/>
        </w:rPr>
        <w:t xml:space="preserve"> is agreed for TS38.213 in Clause 7.7.1 as </w:t>
      </w:r>
      <w:r w:rsidRPr="00836D9F">
        <w:rPr>
          <w:rFonts w:ascii="Times New Roman" w:eastAsia="SimSun" w:hAnsi="Times New Roman"/>
          <w:b/>
          <w:bCs/>
          <w:color w:val="FF0000"/>
          <w:szCs w:val="20"/>
        </w:rPr>
        <w:t>alignment CR</w:t>
      </w:r>
      <w:r w:rsidRPr="00836D9F">
        <w:rPr>
          <w:rFonts w:ascii="Times New Roman" w:eastAsia="SimSun" w:hAnsi="Times New Roman"/>
          <w:szCs w:val="20"/>
        </w:rPr>
        <w:t>.</w:t>
      </w:r>
      <w:r w:rsidRPr="00836D9F">
        <w:rPr>
          <w:rFonts w:ascii="Times New Roman" w:eastAsia="SimSun" w:hAnsi="Times New Roman"/>
          <w:b/>
          <w:bCs/>
          <w:szCs w:val="20"/>
        </w:rPr>
        <w:t xml:space="preserve"> </w:t>
      </w:r>
    </w:p>
    <w:p w14:paraId="2CA0A2E5" w14:textId="77777777" w:rsidR="002C0FE3" w:rsidRPr="00836D9F" w:rsidRDefault="002C0FE3" w:rsidP="002C0FE3">
      <w:pPr>
        <w:rPr>
          <w:lang w:eastAsia="x-none"/>
        </w:rPr>
      </w:pPr>
    </w:p>
    <w:p w14:paraId="1353ED67" w14:textId="77777777" w:rsidR="009868C9" w:rsidRPr="00836D9F" w:rsidRDefault="009868C9" w:rsidP="002C0FE3">
      <w:pPr>
        <w:rPr>
          <w:lang w:eastAsia="x-none"/>
        </w:rPr>
      </w:pPr>
    </w:p>
    <w:p w14:paraId="53550D7C" w14:textId="77777777" w:rsidR="002C0FE3" w:rsidRPr="00836D9F" w:rsidRDefault="002C0FE3" w:rsidP="002C0FE3">
      <w:pPr>
        <w:rPr>
          <w:lang w:eastAsia="x-none"/>
        </w:rPr>
      </w:pPr>
      <w:r w:rsidRPr="00836D9F">
        <w:rPr>
          <w:highlight w:val="green"/>
          <w:lang w:eastAsia="x-none"/>
        </w:rPr>
        <w:t>Agreement</w:t>
      </w:r>
    </w:p>
    <w:p w14:paraId="00F32831" w14:textId="77777777" w:rsidR="002C0FE3" w:rsidRPr="00836D9F" w:rsidRDefault="002C0FE3" w:rsidP="002C0FE3">
      <w:pPr>
        <w:spacing w:line="256" w:lineRule="auto"/>
        <w:rPr>
          <w:rFonts w:ascii="Times New Roman" w:hAnsi="Times New Roman"/>
          <w:szCs w:val="20"/>
        </w:rPr>
      </w:pPr>
      <w:r w:rsidRPr="00836D9F">
        <w:rPr>
          <w:rFonts w:ascii="Times New Roman" w:hAnsi="Times New Roman"/>
          <w:szCs w:val="20"/>
        </w:rPr>
        <w:t xml:space="preserve">Following TP is agreed as </w:t>
      </w:r>
      <w:r w:rsidRPr="00836D9F">
        <w:rPr>
          <w:rFonts w:ascii="Times New Roman" w:hAnsi="Times New Roman"/>
          <w:b/>
          <w:bCs/>
          <w:color w:val="FF0000"/>
          <w:szCs w:val="20"/>
        </w:rPr>
        <w:t>alignment CR</w:t>
      </w:r>
      <w:r w:rsidRPr="00836D9F">
        <w:rPr>
          <w:rFonts w:ascii="Times New Roman" w:hAnsi="Times New Roman"/>
          <w:szCs w:val="20"/>
        </w:rPr>
        <w:t>.</w:t>
      </w:r>
    </w:p>
    <w:tbl>
      <w:tblPr>
        <w:tblStyle w:val="TableGrid441"/>
        <w:tblW w:w="5000" w:type="pct"/>
        <w:tblLook w:val="04A0" w:firstRow="1" w:lastRow="0" w:firstColumn="1" w:lastColumn="0" w:noHBand="0" w:noVBand="1"/>
      </w:tblPr>
      <w:tblGrid>
        <w:gridCol w:w="10457"/>
      </w:tblGrid>
      <w:tr w:rsidR="002C0FE3" w:rsidRPr="00836D9F" w14:paraId="20848BCF" w14:textId="77777777" w:rsidTr="009868C9">
        <w:tc>
          <w:tcPr>
            <w:tcW w:w="5000" w:type="pct"/>
            <w:tcBorders>
              <w:top w:val="single" w:sz="4" w:space="0" w:color="auto"/>
              <w:left w:val="single" w:sz="4" w:space="0" w:color="auto"/>
              <w:bottom w:val="single" w:sz="4" w:space="0" w:color="auto"/>
              <w:right w:val="single" w:sz="4" w:space="0" w:color="auto"/>
            </w:tcBorders>
            <w:hideMark/>
          </w:tcPr>
          <w:p w14:paraId="0B59809F" w14:textId="77777777" w:rsidR="002C0FE3" w:rsidRPr="00836D9F" w:rsidRDefault="002C0FE3" w:rsidP="009868C9">
            <w:pPr>
              <w:rPr>
                <w:rFonts w:ascii="Arial" w:hAnsi="Arial" w:cs="Arial"/>
                <w:b/>
                <w:bCs/>
                <w:sz w:val="16"/>
                <w:szCs w:val="16"/>
                <w:lang w:val="en-GB"/>
              </w:rPr>
            </w:pPr>
            <w:r w:rsidRPr="00836D9F">
              <w:rPr>
                <w:rFonts w:ascii="Arial" w:hAnsi="Arial" w:cs="Arial"/>
                <w:b/>
                <w:bCs/>
                <w:sz w:val="16"/>
                <w:szCs w:val="16"/>
                <w:lang w:val="en-GB"/>
              </w:rPr>
              <w:t>5.1.5</w:t>
            </w:r>
            <w:r w:rsidRPr="00836D9F">
              <w:rPr>
                <w:rFonts w:ascii="Arial" w:hAnsi="Arial" w:cs="Arial"/>
                <w:b/>
                <w:bCs/>
                <w:sz w:val="16"/>
                <w:szCs w:val="16"/>
                <w:lang w:val="en-GB"/>
              </w:rPr>
              <w:tab/>
              <w:t>Antenna ports quasi co-location</w:t>
            </w:r>
          </w:p>
          <w:p w14:paraId="03A81CAC" w14:textId="77777777" w:rsidR="002C0FE3" w:rsidRPr="00836D9F" w:rsidRDefault="002C0FE3" w:rsidP="009868C9">
            <w:pPr>
              <w:tabs>
                <w:tab w:val="left" w:pos="314"/>
                <w:tab w:val="left" w:pos="720"/>
              </w:tabs>
              <w:snapToGrid w:val="0"/>
              <w:jc w:val="center"/>
              <w:rPr>
                <w:rFonts w:ascii="Arial" w:hAnsi="Arial" w:cs="Arial"/>
                <w:color w:val="FF0000"/>
                <w:sz w:val="16"/>
                <w:szCs w:val="16"/>
                <w:lang w:val="en-GB" w:eastAsia="zh-CN"/>
              </w:rPr>
            </w:pPr>
            <w:r w:rsidRPr="00836D9F">
              <w:rPr>
                <w:rFonts w:ascii="Arial" w:hAnsi="Arial" w:cs="Arial"/>
                <w:color w:val="FF0000"/>
                <w:sz w:val="16"/>
                <w:szCs w:val="16"/>
                <w:lang w:val="en-GB" w:eastAsia="zh-CN"/>
              </w:rPr>
              <w:t>-------------------------------------------Unchanged parts are omitted------------------------------------------</w:t>
            </w:r>
          </w:p>
          <w:p w14:paraId="6360A758" w14:textId="77777777" w:rsidR="002C0FE3" w:rsidRPr="00836D9F" w:rsidRDefault="002C0FE3" w:rsidP="009868C9">
            <w:pPr>
              <w:rPr>
                <w:rFonts w:ascii="Arial" w:eastAsia="SimSun" w:hAnsi="Arial" w:cs="Arial"/>
                <w:kern w:val="2"/>
                <w:sz w:val="16"/>
                <w:szCs w:val="16"/>
                <w:lang w:val="en-GB" w:eastAsia="zh-CN"/>
              </w:rPr>
            </w:pPr>
            <w:r w:rsidRPr="00836D9F">
              <w:rPr>
                <w:rFonts w:ascii="Arial" w:eastAsia="SimSun" w:hAnsi="Arial" w:cs="Arial"/>
                <w:kern w:val="2"/>
                <w:sz w:val="16"/>
                <w:szCs w:val="16"/>
                <w:lang w:val="en-GB" w:eastAsia="zh-CN"/>
              </w:rPr>
              <w:t xml:space="preserve">When a UE is configured by higher layer parameter </w:t>
            </w:r>
            <w:proofErr w:type="spellStart"/>
            <w:r w:rsidRPr="00836D9F">
              <w:rPr>
                <w:rFonts w:ascii="Arial" w:eastAsia="SimSun" w:hAnsi="Arial" w:cs="Arial"/>
                <w:i/>
                <w:iCs/>
                <w:kern w:val="2"/>
                <w:sz w:val="16"/>
                <w:szCs w:val="16"/>
                <w:lang w:val="en-GB" w:eastAsia="zh-CN"/>
              </w:rPr>
              <w:t>cjtSchemePDSCH</w:t>
            </w:r>
            <w:proofErr w:type="spellEnd"/>
            <w:r w:rsidRPr="00836D9F">
              <w:rPr>
                <w:rFonts w:ascii="Arial" w:eastAsia="SimSun" w:hAnsi="Arial" w:cs="Arial"/>
                <w:kern w:val="2"/>
                <w:sz w:val="16"/>
                <w:szCs w:val="16"/>
                <w:lang w:val="en-GB" w:eastAsia="zh-CN"/>
              </w:rPr>
              <w:t xml:space="preserve"> </w:t>
            </w:r>
            <w:r w:rsidRPr="00836D9F">
              <w:rPr>
                <w:rFonts w:ascii="Arial" w:eastAsia="SimSun" w:hAnsi="Arial" w:cs="Arial"/>
                <w:sz w:val="16"/>
                <w:szCs w:val="16"/>
                <w:lang w:val="en-GB"/>
              </w:rPr>
              <w:t xml:space="preserve">and </w:t>
            </w:r>
            <w:r w:rsidRPr="00836D9F">
              <w:rPr>
                <w:rFonts w:ascii="Arial" w:eastAsia="SimSun" w:hAnsi="Arial" w:cs="Arial"/>
                <w:i/>
                <w:sz w:val="16"/>
                <w:szCs w:val="16"/>
                <w:lang w:val="en-GB"/>
              </w:rPr>
              <w:t>d</w:t>
            </w:r>
            <w:r w:rsidRPr="00836D9F">
              <w:rPr>
                <w:rFonts w:ascii="Arial" w:eastAsia="SimSun" w:hAnsi="Arial" w:cs="Arial"/>
                <w:i/>
                <w:iCs/>
                <w:sz w:val="16"/>
                <w:szCs w:val="16"/>
                <w:lang w:val="en-GB"/>
              </w:rPr>
              <w:t>l-</w:t>
            </w:r>
            <w:proofErr w:type="spellStart"/>
            <w:r w:rsidRPr="00836D9F">
              <w:rPr>
                <w:rFonts w:ascii="Arial" w:eastAsia="SimSun" w:hAnsi="Arial" w:cs="Arial"/>
                <w:i/>
                <w:iCs/>
                <w:sz w:val="16"/>
                <w:szCs w:val="16"/>
                <w:lang w:val="en-GB"/>
              </w:rPr>
              <w:t>OrJointTCI</w:t>
            </w:r>
            <w:proofErr w:type="spellEnd"/>
            <w:r w:rsidRPr="00836D9F">
              <w:rPr>
                <w:rFonts w:ascii="Arial" w:eastAsia="SimSun" w:hAnsi="Arial" w:cs="Arial"/>
                <w:i/>
                <w:iCs/>
                <w:sz w:val="16"/>
                <w:szCs w:val="16"/>
                <w:lang w:val="en-GB"/>
              </w:rPr>
              <w:t>-</w:t>
            </w:r>
            <w:proofErr w:type="spellStart"/>
            <w:r w:rsidRPr="00836D9F">
              <w:rPr>
                <w:rFonts w:ascii="Arial" w:eastAsia="SimSun" w:hAnsi="Arial" w:cs="Arial"/>
                <w:i/>
                <w:iCs/>
                <w:sz w:val="16"/>
                <w:szCs w:val="16"/>
                <w:lang w:val="en-GB"/>
              </w:rPr>
              <w:t>StateList</w:t>
            </w:r>
            <w:proofErr w:type="spellEnd"/>
            <w:r w:rsidRPr="00836D9F">
              <w:rPr>
                <w:rFonts w:ascii="Arial" w:eastAsia="SimSun" w:hAnsi="Arial" w:cs="Arial"/>
                <w:sz w:val="16"/>
                <w:szCs w:val="16"/>
                <w:lang w:val="en-GB" w:eastAsia="zh-CN"/>
              </w:rPr>
              <w:t xml:space="preserve"> and is indicated with two TCI-States applied for PDSCH reception</w:t>
            </w:r>
            <w:r w:rsidRPr="00836D9F">
              <w:rPr>
                <w:rFonts w:ascii="Arial" w:eastAsia="SimSun" w:hAnsi="Arial" w:cs="Arial"/>
                <w:kern w:val="2"/>
                <w:sz w:val="16"/>
                <w:szCs w:val="16"/>
                <w:lang w:val="en-GB" w:eastAsia="zh-CN"/>
              </w:rPr>
              <w:t xml:space="preserve"> and reports </w:t>
            </w:r>
            <w:proofErr w:type="spellStart"/>
            <w:r w:rsidRPr="00836D9F">
              <w:rPr>
                <w:rFonts w:ascii="Arial" w:hAnsi="Arial" w:cs="Arial"/>
                <w:i/>
                <w:iCs/>
                <w:kern w:val="2"/>
                <w:sz w:val="16"/>
                <w:szCs w:val="16"/>
                <w:lang w:val="en-GB" w:eastAsia="zh-CN"/>
              </w:rPr>
              <w:t>twoTCI</w:t>
            </w:r>
            <w:proofErr w:type="spellEnd"/>
            <w:r w:rsidRPr="00836D9F">
              <w:rPr>
                <w:rFonts w:ascii="Arial" w:hAnsi="Arial" w:cs="Arial"/>
                <w:i/>
                <w:iCs/>
                <w:kern w:val="2"/>
                <w:sz w:val="16"/>
                <w:szCs w:val="16"/>
                <w:lang w:val="en-GB" w:eastAsia="zh-CN"/>
              </w:rPr>
              <w:t>-</w:t>
            </w:r>
            <w:proofErr w:type="spellStart"/>
            <w:r w:rsidRPr="00836D9F">
              <w:rPr>
                <w:rFonts w:ascii="Arial" w:hAnsi="Arial" w:cs="Arial"/>
                <w:i/>
                <w:iCs/>
                <w:kern w:val="2"/>
                <w:sz w:val="16"/>
                <w:szCs w:val="16"/>
                <w:lang w:val="en-GB" w:eastAsia="zh-CN"/>
              </w:rPr>
              <w:t>StatePDSCH</w:t>
            </w:r>
            <w:proofErr w:type="spellEnd"/>
            <w:r w:rsidRPr="00836D9F">
              <w:rPr>
                <w:rFonts w:ascii="Arial" w:hAnsi="Arial" w:cs="Arial"/>
                <w:i/>
                <w:iCs/>
                <w:kern w:val="2"/>
                <w:sz w:val="16"/>
                <w:szCs w:val="16"/>
                <w:lang w:val="en-GB" w:eastAsia="zh-CN"/>
              </w:rPr>
              <w:t>-CJT-</w:t>
            </w:r>
            <w:proofErr w:type="spellStart"/>
            <w:r w:rsidRPr="00836D9F">
              <w:rPr>
                <w:rFonts w:ascii="Arial" w:hAnsi="Arial" w:cs="Arial"/>
                <w:i/>
                <w:iCs/>
                <w:kern w:val="2"/>
                <w:sz w:val="16"/>
                <w:szCs w:val="16"/>
                <w:lang w:val="en-GB" w:eastAsia="zh-CN"/>
              </w:rPr>
              <w:t>TxScheme</w:t>
            </w:r>
            <w:proofErr w:type="spellEnd"/>
            <w:r w:rsidRPr="00836D9F">
              <w:rPr>
                <w:rFonts w:ascii="Arial" w:eastAsia="SimSun" w:hAnsi="Arial" w:cs="Arial"/>
                <w:kern w:val="2"/>
                <w:sz w:val="16"/>
                <w:szCs w:val="16"/>
                <w:lang w:val="en-GB" w:eastAsia="zh-CN"/>
              </w:rPr>
              <w:t>:</w:t>
            </w:r>
          </w:p>
          <w:p w14:paraId="0E00CDA6" w14:textId="77777777" w:rsidR="002C0FE3" w:rsidRPr="00836D9F" w:rsidRDefault="002C0FE3" w:rsidP="009868C9">
            <w:pPr>
              <w:ind w:left="568" w:hanging="284"/>
              <w:rPr>
                <w:rFonts w:ascii="Arial" w:eastAsia="SimSun" w:hAnsi="Arial" w:cs="Arial"/>
                <w:sz w:val="16"/>
                <w:szCs w:val="16"/>
                <w:lang w:val="en-GB" w:eastAsia="zh-CN"/>
              </w:rPr>
            </w:pPr>
            <w:r w:rsidRPr="00836D9F">
              <w:rPr>
                <w:rFonts w:ascii="Arial" w:eastAsia="SimSun" w:hAnsi="Arial" w:cs="Arial"/>
                <w:sz w:val="16"/>
                <w:szCs w:val="16"/>
                <w:lang w:val="en-GB"/>
              </w:rPr>
              <w:t>-</w:t>
            </w:r>
            <w:r w:rsidRPr="00836D9F">
              <w:rPr>
                <w:rFonts w:ascii="Arial" w:eastAsia="SimSun" w:hAnsi="Arial" w:cs="Arial"/>
                <w:sz w:val="16"/>
                <w:szCs w:val="16"/>
                <w:lang w:val="en-GB"/>
              </w:rPr>
              <w:tab/>
            </w:r>
            <w:r w:rsidRPr="00836D9F">
              <w:rPr>
                <w:rFonts w:ascii="Arial" w:eastAsia="SimSun" w:hAnsi="Arial" w:cs="Arial"/>
                <w:sz w:val="16"/>
                <w:szCs w:val="16"/>
                <w:lang w:val="en-GB" w:eastAsia="zh-CN"/>
              </w:rPr>
              <w:t xml:space="preserve">if the UE is configured with </w:t>
            </w:r>
            <w:proofErr w:type="spellStart"/>
            <w:r w:rsidRPr="00836D9F">
              <w:rPr>
                <w:rFonts w:ascii="Arial" w:eastAsia="SimSun" w:hAnsi="Arial" w:cs="Arial"/>
                <w:i/>
                <w:iCs/>
                <w:sz w:val="16"/>
                <w:szCs w:val="16"/>
                <w:lang w:val="en-GB"/>
              </w:rPr>
              <w:t>cjtSchemeA</w:t>
            </w:r>
            <w:proofErr w:type="spellEnd"/>
            <w:r w:rsidRPr="00836D9F">
              <w:rPr>
                <w:rFonts w:ascii="Arial" w:eastAsia="SimSun" w:hAnsi="Arial" w:cs="Arial"/>
                <w:sz w:val="16"/>
                <w:szCs w:val="16"/>
                <w:lang w:val="en-GB" w:eastAsia="zh-CN"/>
              </w:rPr>
              <w:t xml:space="preserve">, the UE assumes that PDSCH DM-RS port(s) are </w:t>
            </w:r>
            <w:proofErr w:type="spellStart"/>
            <w:r w:rsidRPr="00836D9F">
              <w:rPr>
                <w:rFonts w:ascii="Arial" w:eastAsia="SimSun" w:hAnsi="Arial" w:cs="Arial"/>
                <w:sz w:val="16"/>
                <w:szCs w:val="16"/>
                <w:lang w:val="en-GB" w:eastAsia="zh-CN"/>
              </w:rPr>
              <w:t>QCLed</w:t>
            </w:r>
            <w:proofErr w:type="spellEnd"/>
            <w:r w:rsidRPr="00836D9F">
              <w:rPr>
                <w:rFonts w:ascii="Arial" w:eastAsia="SimSun" w:hAnsi="Arial" w:cs="Arial"/>
                <w:sz w:val="16"/>
                <w:szCs w:val="16"/>
                <w:lang w:val="en-GB" w:eastAsia="zh-CN"/>
              </w:rPr>
              <w:t xml:space="preserve"> with the DL RSs of both indicated </w:t>
            </w:r>
            <w:r w:rsidRPr="00836D9F">
              <w:rPr>
                <w:rFonts w:ascii="Arial" w:eastAsia="SimSun" w:hAnsi="Arial" w:cs="Arial"/>
                <w:strike/>
                <w:color w:val="FF0000"/>
                <w:sz w:val="16"/>
                <w:szCs w:val="16"/>
                <w:lang w:val="en-GB" w:eastAsia="zh-CN"/>
              </w:rPr>
              <w:t>TCI-</w:t>
            </w:r>
            <w:proofErr w:type="spellStart"/>
            <w:r w:rsidRPr="00836D9F">
              <w:rPr>
                <w:rFonts w:ascii="Arial" w:eastAsia="SimSun" w:hAnsi="Arial" w:cs="Arial"/>
                <w:strike/>
                <w:color w:val="FF0000"/>
                <w:sz w:val="16"/>
                <w:szCs w:val="16"/>
                <w:lang w:val="en-GB" w:eastAsia="zh-CN"/>
              </w:rPr>
              <w:t>States</w:t>
            </w:r>
            <w:r w:rsidRPr="00836D9F">
              <w:rPr>
                <w:rFonts w:ascii="Arial" w:eastAsia="SimSun" w:hAnsi="Arial" w:cs="Arial"/>
                <w:color w:val="FF0000"/>
                <w:sz w:val="16"/>
                <w:szCs w:val="16"/>
                <w:lang w:val="en-GB" w:eastAsia="zh-CN"/>
              </w:rPr>
              <w:t>joint</w:t>
            </w:r>
            <w:proofErr w:type="spellEnd"/>
            <w:r w:rsidRPr="00836D9F">
              <w:rPr>
                <w:rFonts w:ascii="Arial" w:eastAsia="SimSun" w:hAnsi="Arial" w:cs="Arial"/>
                <w:color w:val="FF0000"/>
                <w:sz w:val="16"/>
                <w:szCs w:val="16"/>
                <w:lang w:val="en-GB" w:eastAsia="zh-CN"/>
              </w:rPr>
              <w:t xml:space="preserve"> TCI states</w:t>
            </w:r>
            <w:r w:rsidRPr="00836D9F">
              <w:rPr>
                <w:rFonts w:ascii="Arial" w:eastAsia="SimSun" w:hAnsi="Arial" w:cs="Arial"/>
                <w:sz w:val="16"/>
                <w:szCs w:val="16"/>
                <w:lang w:val="en-GB" w:eastAsia="zh-CN"/>
              </w:rPr>
              <w:t xml:space="preserve"> with respect to QCL-</w:t>
            </w:r>
            <w:proofErr w:type="spellStart"/>
            <w:r w:rsidRPr="00836D9F">
              <w:rPr>
                <w:rFonts w:ascii="Arial" w:eastAsia="SimSun" w:hAnsi="Arial" w:cs="Arial"/>
                <w:sz w:val="16"/>
                <w:szCs w:val="16"/>
                <w:lang w:val="en-GB" w:eastAsia="zh-CN"/>
              </w:rPr>
              <w:t>TypeA</w:t>
            </w:r>
            <w:proofErr w:type="spellEnd"/>
            <w:r w:rsidRPr="00836D9F">
              <w:rPr>
                <w:rFonts w:ascii="Arial" w:eastAsia="SimSun" w:hAnsi="Arial" w:cs="Arial"/>
                <w:sz w:val="16"/>
                <w:szCs w:val="16"/>
                <w:lang w:val="en-GB" w:eastAsia="zh-CN"/>
              </w:rPr>
              <w:t xml:space="preserve">. </w:t>
            </w:r>
          </w:p>
          <w:p w14:paraId="4FDE2009" w14:textId="77777777" w:rsidR="002C0FE3" w:rsidRPr="00836D9F" w:rsidRDefault="002C0FE3" w:rsidP="009868C9">
            <w:pPr>
              <w:ind w:left="568" w:hanging="284"/>
              <w:rPr>
                <w:rFonts w:ascii="Arial" w:eastAsia="SimSun" w:hAnsi="Arial" w:cs="Arial"/>
                <w:sz w:val="16"/>
                <w:szCs w:val="16"/>
                <w:lang w:val="en-GB" w:eastAsia="zh-CN"/>
              </w:rPr>
            </w:pPr>
            <w:r w:rsidRPr="00836D9F">
              <w:rPr>
                <w:rFonts w:ascii="Arial" w:eastAsia="SimSun" w:hAnsi="Arial" w:cs="Arial"/>
                <w:sz w:val="16"/>
                <w:szCs w:val="16"/>
                <w:lang w:val="en-GB"/>
              </w:rPr>
              <w:t>-</w:t>
            </w:r>
            <w:r w:rsidRPr="00836D9F">
              <w:rPr>
                <w:rFonts w:ascii="Arial" w:eastAsia="SimSun" w:hAnsi="Arial" w:cs="Arial"/>
                <w:sz w:val="16"/>
                <w:szCs w:val="16"/>
                <w:lang w:val="en-GB"/>
              </w:rPr>
              <w:tab/>
            </w:r>
            <w:r w:rsidRPr="00836D9F">
              <w:rPr>
                <w:rFonts w:ascii="Arial" w:eastAsia="SimSun" w:hAnsi="Arial" w:cs="Arial"/>
                <w:sz w:val="16"/>
                <w:szCs w:val="16"/>
                <w:lang w:val="en-GB" w:eastAsia="zh-CN"/>
              </w:rPr>
              <w:t xml:space="preserve">if the UE is configured with </w:t>
            </w:r>
            <w:proofErr w:type="spellStart"/>
            <w:r w:rsidRPr="00836D9F">
              <w:rPr>
                <w:rFonts w:ascii="Arial" w:eastAsia="SimSun" w:hAnsi="Arial" w:cs="Arial"/>
                <w:i/>
                <w:iCs/>
                <w:sz w:val="16"/>
                <w:szCs w:val="16"/>
                <w:lang w:val="en-GB"/>
              </w:rPr>
              <w:t>cjtSchemeB</w:t>
            </w:r>
            <w:proofErr w:type="spellEnd"/>
            <w:r w:rsidRPr="00836D9F">
              <w:rPr>
                <w:rFonts w:ascii="Arial" w:eastAsia="SimSun" w:hAnsi="Arial" w:cs="Arial"/>
                <w:sz w:val="16"/>
                <w:szCs w:val="16"/>
                <w:lang w:val="en-GB" w:eastAsia="zh-CN"/>
              </w:rPr>
              <w:t xml:space="preserve">, the UE assumes that PDSCH DM-RS port(s) are </w:t>
            </w:r>
            <w:proofErr w:type="spellStart"/>
            <w:r w:rsidRPr="00836D9F">
              <w:rPr>
                <w:rFonts w:ascii="Arial" w:eastAsia="SimSun" w:hAnsi="Arial" w:cs="Arial"/>
                <w:sz w:val="16"/>
                <w:szCs w:val="16"/>
                <w:lang w:val="en-GB" w:eastAsia="zh-CN"/>
              </w:rPr>
              <w:t>QCLed</w:t>
            </w:r>
            <w:proofErr w:type="spellEnd"/>
            <w:r w:rsidRPr="00836D9F">
              <w:rPr>
                <w:rFonts w:ascii="Arial" w:eastAsia="SimSun" w:hAnsi="Arial" w:cs="Arial"/>
                <w:sz w:val="16"/>
                <w:szCs w:val="16"/>
                <w:lang w:val="en-GB" w:eastAsia="zh-CN"/>
              </w:rPr>
              <w:t xml:space="preserve"> with the DL RSs of both indicated </w:t>
            </w:r>
            <w:r w:rsidRPr="00836D9F">
              <w:rPr>
                <w:rFonts w:ascii="Arial" w:eastAsia="SimSun" w:hAnsi="Arial" w:cs="Arial"/>
                <w:strike/>
                <w:color w:val="FF0000"/>
                <w:sz w:val="16"/>
                <w:szCs w:val="16"/>
                <w:lang w:val="en-GB" w:eastAsia="zh-CN"/>
              </w:rPr>
              <w:t>TCI-</w:t>
            </w:r>
            <w:proofErr w:type="spellStart"/>
            <w:r w:rsidRPr="00836D9F">
              <w:rPr>
                <w:rFonts w:ascii="Arial" w:eastAsia="SimSun" w:hAnsi="Arial" w:cs="Arial"/>
                <w:strike/>
                <w:color w:val="FF0000"/>
                <w:sz w:val="16"/>
                <w:szCs w:val="16"/>
                <w:lang w:val="en-GB" w:eastAsia="zh-CN"/>
              </w:rPr>
              <w:t>States</w:t>
            </w:r>
            <w:r w:rsidRPr="00836D9F">
              <w:rPr>
                <w:rFonts w:ascii="Arial" w:eastAsia="SimSun" w:hAnsi="Arial" w:cs="Arial"/>
                <w:color w:val="FF0000"/>
                <w:sz w:val="16"/>
                <w:szCs w:val="16"/>
                <w:lang w:val="en-GB" w:eastAsia="zh-CN"/>
              </w:rPr>
              <w:t>joint</w:t>
            </w:r>
            <w:proofErr w:type="spellEnd"/>
            <w:r w:rsidRPr="00836D9F">
              <w:rPr>
                <w:rFonts w:ascii="Arial" w:eastAsia="SimSun" w:hAnsi="Arial" w:cs="Arial"/>
                <w:color w:val="FF0000"/>
                <w:sz w:val="16"/>
                <w:szCs w:val="16"/>
                <w:lang w:val="en-GB" w:eastAsia="zh-CN"/>
              </w:rPr>
              <w:t xml:space="preserve"> TCI states</w:t>
            </w:r>
            <w:r w:rsidRPr="00836D9F">
              <w:rPr>
                <w:rFonts w:ascii="Arial" w:eastAsia="SimSun" w:hAnsi="Arial" w:cs="Arial"/>
                <w:sz w:val="16"/>
                <w:szCs w:val="16"/>
                <w:lang w:val="en-GB" w:eastAsia="zh-CN"/>
              </w:rPr>
              <w:t xml:space="preserve"> with respect to QCL-</w:t>
            </w:r>
            <w:proofErr w:type="spellStart"/>
            <w:r w:rsidRPr="00836D9F">
              <w:rPr>
                <w:rFonts w:ascii="Arial" w:eastAsia="SimSun" w:hAnsi="Arial" w:cs="Arial"/>
                <w:sz w:val="16"/>
                <w:szCs w:val="16"/>
                <w:lang w:val="en-GB" w:eastAsia="zh-CN"/>
              </w:rPr>
              <w:t>TypeA</w:t>
            </w:r>
            <w:proofErr w:type="spellEnd"/>
            <w:r w:rsidRPr="00836D9F">
              <w:rPr>
                <w:rFonts w:ascii="Arial" w:eastAsia="SimSun" w:hAnsi="Arial" w:cs="Arial"/>
                <w:sz w:val="16"/>
                <w:szCs w:val="16"/>
                <w:lang w:val="en-GB" w:eastAsia="zh-CN"/>
              </w:rPr>
              <w:t xml:space="preserve"> except for QCL parameters {Doppler shift, Doppler spread} of the second indicated joint TCI state.</w:t>
            </w:r>
          </w:p>
          <w:p w14:paraId="177FE518" w14:textId="77777777" w:rsidR="002C0FE3" w:rsidRPr="00836D9F" w:rsidRDefault="002C0FE3" w:rsidP="009868C9">
            <w:pPr>
              <w:jc w:val="center"/>
              <w:rPr>
                <w:rFonts w:ascii="Arial" w:eastAsia="DengXian" w:hAnsi="Arial" w:cs="Arial"/>
                <w:color w:val="FF0000"/>
                <w:sz w:val="16"/>
                <w:szCs w:val="16"/>
                <w:lang w:val="en-GB" w:eastAsia="zh-CN"/>
              </w:rPr>
            </w:pPr>
            <w:r w:rsidRPr="00836D9F">
              <w:rPr>
                <w:rFonts w:ascii="Arial" w:hAnsi="Arial" w:cs="Arial"/>
                <w:color w:val="FF0000"/>
                <w:sz w:val="16"/>
                <w:szCs w:val="16"/>
                <w:lang w:val="en-GB" w:eastAsia="zh-CN"/>
              </w:rPr>
              <w:t>-------------------------------------------Unchanged parts are omitted------------------------------------------</w:t>
            </w:r>
          </w:p>
        </w:tc>
      </w:tr>
    </w:tbl>
    <w:p w14:paraId="17F43F9F" w14:textId="77777777" w:rsidR="002C0FE3" w:rsidRPr="00836D9F" w:rsidRDefault="002C0FE3" w:rsidP="002C0FE3"/>
    <w:p w14:paraId="10396BD0" w14:textId="77777777" w:rsidR="002C0FE3" w:rsidRPr="00836D9F" w:rsidRDefault="002C0FE3" w:rsidP="002C0FE3">
      <w:pPr>
        <w:rPr>
          <w:lang w:eastAsia="x-none"/>
        </w:rPr>
      </w:pPr>
    </w:p>
    <w:p w14:paraId="5D49CD9D" w14:textId="77777777" w:rsidR="009868C9" w:rsidRPr="00836D9F" w:rsidRDefault="009868C9" w:rsidP="009868C9">
      <w:pPr>
        <w:rPr>
          <w:b/>
          <w:bCs/>
          <w:lang w:eastAsia="x-none"/>
        </w:rPr>
      </w:pPr>
      <w:r w:rsidRPr="00836D9F">
        <w:rPr>
          <w:highlight w:val="green"/>
          <w:lang w:eastAsia="x-none"/>
        </w:rPr>
        <w:t>Agreement</w:t>
      </w:r>
    </w:p>
    <w:p w14:paraId="22444053" w14:textId="334E8A57" w:rsidR="002C0FE3" w:rsidRPr="00836D9F" w:rsidRDefault="002C0FE3" w:rsidP="002C0FE3">
      <w:pPr>
        <w:spacing w:line="252" w:lineRule="auto"/>
        <w:rPr>
          <w:rFonts w:ascii="Times New Roman" w:hAnsi="Times New Roman"/>
          <w:szCs w:val="20"/>
        </w:rPr>
      </w:pPr>
      <w:r w:rsidRPr="00836D9F">
        <w:rPr>
          <w:rFonts w:ascii="Times New Roman" w:hAnsi="Times New Roman"/>
          <w:szCs w:val="20"/>
        </w:rPr>
        <w:t xml:space="preserve">Adopt the following text proposal to TS 38.214 V18.3.0 Section </w:t>
      </w:r>
      <w:r w:rsidRPr="00836D9F">
        <w:rPr>
          <w:rFonts w:ascii="Times New Roman" w:hAnsi="Times New Roman"/>
          <w:szCs w:val="20"/>
          <w:lang w:eastAsia="ko-KR"/>
        </w:rPr>
        <w:t>5.2.1.5.1</w:t>
      </w:r>
      <w:r w:rsidRPr="00836D9F">
        <w:rPr>
          <w:rFonts w:ascii="Times New Roman" w:hAnsi="Times New Roman"/>
          <w:szCs w:val="20"/>
        </w:rPr>
        <w:t>.</w:t>
      </w:r>
    </w:p>
    <w:tbl>
      <w:tblPr>
        <w:tblStyle w:val="TableGrid441"/>
        <w:tblW w:w="5000" w:type="pc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10457"/>
      </w:tblGrid>
      <w:tr w:rsidR="002C0FE3" w:rsidRPr="00836D9F" w14:paraId="1F42D284" w14:textId="77777777" w:rsidTr="009868C9">
        <w:tc>
          <w:tcPr>
            <w:tcW w:w="5000" w:type="pct"/>
          </w:tcPr>
          <w:p w14:paraId="2F647862" w14:textId="77777777" w:rsidR="002C0FE3" w:rsidRPr="00836D9F" w:rsidRDefault="002C0FE3" w:rsidP="009868C9">
            <w:pPr>
              <w:rPr>
                <w:rFonts w:ascii="Arial" w:hAnsi="Arial" w:cs="Arial"/>
                <w:b/>
                <w:bCs/>
                <w:sz w:val="16"/>
                <w:szCs w:val="16"/>
                <w:lang w:val="en-GB"/>
              </w:rPr>
            </w:pPr>
            <w:r w:rsidRPr="00836D9F">
              <w:rPr>
                <w:rFonts w:ascii="Arial" w:hAnsi="Arial" w:cs="Arial"/>
                <w:b/>
                <w:bCs/>
                <w:sz w:val="16"/>
                <w:szCs w:val="16"/>
                <w:lang w:val="en-GB"/>
              </w:rPr>
              <w:t>5.2.1.5.1</w:t>
            </w:r>
            <w:r w:rsidRPr="00836D9F">
              <w:rPr>
                <w:rFonts w:ascii="Arial" w:hAnsi="Arial" w:cs="Arial"/>
                <w:b/>
                <w:bCs/>
                <w:sz w:val="16"/>
                <w:szCs w:val="16"/>
                <w:lang w:val="en-GB"/>
              </w:rPr>
              <w:tab/>
              <w:t>Aperiodic CSI Reporting/Aperiodic CSI-RS when the triggering PDCCH and the CSI-RS have the same numerology</w:t>
            </w:r>
          </w:p>
          <w:p w14:paraId="3C6B2556" w14:textId="77777777" w:rsidR="002C0FE3" w:rsidRPr="00836D9F" w:rsidRDefault="002C0FE3" w:rsidP="009868C9">
            <w:pPr>
              <w:spacing w:line="256" w:lineRule="auto"/>
              <w:jc w:val="center"/>
              <w:rPr>
                <w:rFonts w:ascii="Arial" w:eastAsia="MS Mincho" w:hAnsi="Arial" w:cs="Arial"/>
                <w:color w:val="FF0000"/>
                <w:sz w:val="16"/>
                <w:szCs w:val="16"/>
                <w:lang w:val="en-GB" w:eastAsia="ja-JP"/>
              </w:rPr>
            </w:pPr>
            <w:r w:rsidRPr="00836D9F">
              <w:rPr>
                <w:rFonts w:ascii="Arial" w:hAnsi="Arial" w:cs="Arial"/>
                <w:color w:val="FF0000"/>
                <w:sz w:val="16"/>
                <w:szCs w:val="16"/>
                <w:lang w:val="en-GB"/>
              </w:rPr>
              <w:t>&lt;Unchanged part omitted&gt;</w:t>
            </w:r>
          </w:p>
          <w:p w14:paraId="758436FF" w14:textId="77777777" w:rsidR="002C0FE3" w:rsidRPr="00836D9F" w:rsidRDefault="002C0FE3" w:rsidP="009868C9">
            <w:pPr>
              <w:spacing w:line="256" w:lineRule="auto"/>
              <w:rPr>
                <w:rFonts w:ascii="Arial" w:hAnsi="Arial" w:cs="Arial"/>
                <w:color w:val="FF0000"/>
                <w:sz w:val="16"/>
                <w:szCs w:val="16"/>
                <w:lang w:val="en-GB"/>
              </w:rPr>
            </w:pPr>
            <w:r w:rsidRPr="00836D9F">
              <w:rPr>
                <w:rFonts w:ascii="Arial" w:hAnsi="Arial" w:cs="Arial"/>
                <w:sz w:val="16"/>
                <w:szCs w:val="16"/>
                <w:lang w:val="en-GB"/>
              </w:rPr>
              <w:t xml:space="preserve">When a UE is configured </w:t>
            </w:r>
            <w:r w:rsidRPr="00836D9F">
              <w:rPr>
                <w:rFonts w:ascii="Arial" w:hAnsi="Arial" w:cs="Arial"/>
                <w:color w:val="000000"/>
                <w:sz w:val="16"/>
                <w:szCs w:val="16"/>
                <w:lang w:val="en-GB" w:eastAsia="zh-CN"/>
              </w:rPr>
              <w:t xml:space="preserve">with </w:t>
            </w:r>
            <w:r w:rsidRPr="00836D9F">
              <w:rPr>
                <w:rFonts w:ascii="Arial" w:hAnsi="Arial" w:cs="Arial"/>
                <w:i/>
                <w:iCs/>
                <w:color w:val="000000"/>
                <w:sz w:val="16"/>
                <w:szCs w:val="16"/>
                <w:lang w:val="en-GB"/>
              </w:rPr>
              <w:t>dl-</w:t>
            </w:r>
            <w:proofErr w:type="spellStart"/>
            <w:r w:rsidRPr="00836D9F">
              <w:rPr>
                <w:rFonts w:ascii="Arial" w:hAnsi="Arial" w:cs="Arial"/>
                <w:i/>
                <w:iCs/>
                <w:color w:val="000000"/>
                <w:sz w:val="16"/>
                <w:szCs w:val="16"/>
                <w:lang w:val="en-GB"/>
              </w:rPr>
              <w:t>OrJointTCI</w:t>
            </w:r>
            <w:proofErr w:type="spellEnd"/>
            <w:r w:rsidRPr="00836D9F">
              <w:rPr>
                <w:rFonts w:ascii="Arial" w:hAnsi="Arial" w:cs="Arial"/>
                <w:i/>
                <w:iCs/>
                <w:color w:val="000000"/>
                <w:sz w:val="16"/>
                <w:szCs w:val="16"/>
                <w:lang w:val="en-GB"/>
              </w:rPr>
              <w:t>-</w:t>
            </w:r>
            <w:proofErr w:type="spellStart"/>
            <w:r w:rsidRPr="00836D9F">
              <w:rPr>
                <w:rFonts w:ascii="Arial" w:hAnsi="Arial" w:cs="Arial"/>
                <w:i/>
                <w:iCs/>
                <w:color w:val="000000"/>
                <w:sz w:val="16"/>
                <w:szCs w:val="16"/>
                <w:lang w:val="en-GB"/>
              </w:rPr>
              <w:t>StateList</w:t>
            </w:r>
            <w:proofErr w:type="spellEnd"/>
            <w:r w:rsidRPr="00836D9F">
              <w:rPr>
                <w:rFonts w:ascii="Arial" w:hAnsi="Arial" w:cs="Arial"/>
                <w:sz w:val="16"/>
                <w:szCs w:val="16"/>
                <w:lang w:val="en-GB" w:eastAsia="zh-CN"/>
              </w:rPr>
              <w:t xml:space="preserve"> and is having two indicated TCI states</w:t>
            </w:r>
            <w:r w:rsidRPr="00836D9F">
              <w:rPr>
                <w:rFonts w:ascii="Arial" w:hAnsi="Arial" w:cs="Arial"/>
                <w:noProof/>
                <w:sz w:val="16"/>
                <w:szCs w:val="16"/>
                <w:lang w:val="en-GB" w:eastAsia="zh-CN"/>
              </w:rPr>
              <w:t xml:space="preserve">, a higher layer configuration can be provided to an aperiodic CSI-RS resource set or a CSI-RS resource in an aperiodic CSI-RS resource set to inform that the UE shall apply the first or the second indicated TCI-State to the aperiodic CSI-RS resource set or to the CSI-RS resource in the </w:t>
            </w:r>
            <w:bookmarkStart w:id="169" w:name="OLE_LINK32"/>
            <w:r w:rsidRPr="00836D9F">
              <w:rPr>
                <w:rFonts w:ascii="Arial" w:hAnsi="Arial" w:cs="Arial"/>
                <w:noProof/>
                <w:sz w:val="16"/>
                <w:szCs w:val="16"/>
                <w:lang w:val="en-GB" w:eastAsia="zh-CN"/>
              </w:rPr>
              <w:t>aperiodic CSI-RS resource set</w:t>
            </w:r>
            <w:bookmarkEnd w:id="169"/>
            <w:r w:rsidRPr="00836D9F">
              <w:rPr>
                <w:rFonts w:ascii="Arial" w:hAnsi="Arial" w:cs="Arial"/>
                <w:noProof/>
                <w:sz w:val="16"/>
                <w:szCs w:val="16"/>
                <w:lang w:val="en-GB" w:eastAsia="zh-CN"/>
              </w:rPr>
              <w:t xml:space="preserve">, if the higher layer configuration is provided </w:t>
            </w:r>
            <w:r w:rsidRPr="00836D9F">
              <w:rPr>
                <w:rFonts w:ascii="Arial" w:hAnsi="Arial" w:cs="Arial"/>
                <w:sz w:val="16"/>
                <w:szCs w:val="16"/>
                <w:lang w:val="en-GB"/>
              </w:rPr>
              <w:t xml:space="preserve">and if the offset between the last symbol of the PDCCH carrying the triggering DCI and the first symbol of the aperiodic CSI-RS resources in the aperiodic CSI-RS resource set is equal to or larger than </w:t>
            </w:r>
            <w:bookmarkStart w:id="170" w:name="OLE_LINK37"/>
            <w:r w:rsidRPr="00836D9F">
              <w:rPr>
                <w:rFonts w:ascii="Arial" w:hAnsi="Arial" w:cs="Arial"/>
                <w:strike/>
                <w:color w:val="FF0000"/>
                <w:sz w:val="16"/>
                <w:szCs w:val="16"/>
                <w:lang w:val="en-GB"/>
              </w:rPr>
              <w:t>a threshold</w:t>
            </w:r>
            <w:r w:rsidRPr="00836D9F">
              <w:rPr>
                <w:rFonts w:ascii="Arial" w:hAnsi="Arial" w:cs="Arial"/>
                <w:color w:val="FF0000"/>
                <w:sz w:val="16"/>
                <w:szCs w:val="16"/>
                <w:lang w:val="en-GB"/>
              </w:rPr>
              <w:t xml:space="preserve"> the UE reported threshold </w:t>
            </w:r>
            <w:proofErr w:type="spellStart"/>
            <w:r w:rsidRPr="00836D9F">
              <w:rPr>
                <w:rFonts w:ascii="Arial" w:hAnsi="Arial" w:cs="Arial"/>
                <w:i/>
                <w:color w:val="FF0000"/>
                <w:sz w:val="16"/>
                <w:szCs w:val="16"/>
                <w:lang w:val="en-GB"/>
              </w:rPr>
              <w:t>beamSwitchTiming</w:t>
            </w:r>
            <w:proofErr w:type="spellEnd"/>
            <w:r w:rsidRPr="00836D9F">
              <w:rPr>
                <w:rFonts w:ascii="Arial" w:hAnsi="Arial" w:cs="Arial"/>
                <w:color w:val="FF0000"/>
                <w:sz w:val="16"/>
                <w:szCs w:val="16"/>
                <w:lang w:val="en-GB"/>
              </w:rPr>
              <w:t xml:space="preserve"> when the reported value is one of the values of {14,28,48}</w:t>
            </w:r>
            <m:oMath>
              <m:r>
                <m:rPr>
                  <m:sty m:val="p"/>
                </m:rPr>
                <w:rPr>
                  <w:rFonts w:ascii="Cambria Math" w:hAnsi="Cambria Math" w:cs="Arial"/>
                  <w:color w:val="FF0000"/>
                  <w:sz w:val="16"/>
                  <w:szCs w:val="16"/>
                  <w:lang w:val="en-GB"/>
                </w:rPr>
                <m:t>∙</m:t>
              </m:r>
              <w:bookmarkStart w:id="171" w:name="OLE_LINK33"/>
              <m:sSup>
                <m:sSupPr>
                  <m:ctrlPr>
                    <w:rPr>
                      <w:rFonts w:ascii="Cambria Math" w:hAnsi="Cambria Math" w:cs="Arial"/>
                      <w:iCs/>
                      <w:color w:val="FF0000"/>
                      <w:sz w:val="16"/>
                      <w:szCs w:val="16"/>
                      <w:lang w:val="en-GB"/>
                    </w:rPr>
                  </m:ctrlPr>
                </m:sSupPr>
                <m:e>
                  <m:r>
                    <w:rPr>
                      <w:rFonts w:ascii="Cambria Math" w:hAnsi="Cambria Math" w:cs="Arial"/>
                      <w:color w:val="FF0000"/>
                      <w:sz w:val="16"/>
                      <w:szCs w:val="16"/>
                      <w:lang w:val="en-GB"/>
                    </w:rPr>
                    <m:t>2</m:t>
                  </m:r>
                </m:e>
                <m:sup>
                  <m:sSub>
                    <m:sSubPr>
                      <m:ctrlPr>
                        <w:rPr>
                          <w:rFonts w:ascii="Cambria Math" w:hAnsi="Cambria Math" w:cs="Arial"/>
                          <w:i/>
                          <w:iCs/>
                          <w:color w:val="FF0000"/>
                          <w:sz w:val="16"/>
                          <w:szCs w:val="16"/>
                          <w:lang w:val="en-GB"/>
                        </w:rPr>
                      </m:ctrlPr>
                    </m:sSubPr>
                    <m:e>
                      <m:r>
                        <w:rPr>
                          <w:rFonts w:ascii="Cambria Math" w:hAnsi="Cambria Math" w:cs="Arial"/>
                          <w:color w:val="FF0000"/>
                          <w:sz w:val="16"/>
                          <w:szCs w:val="16"/>
                          <w:lang w:val="en-GB"/>
                        </w:rPr>
                        <m:t>max(0, μ</m:t>
                      </m:r>
                    </m:e>
                    <m:sub>
                      <m:r>
                        <w:rPr>
                          <w:rFonts w:ascii="Cambria Math" w:hAnsi="Cambria Math" w:cs="Arial"/>
                          <w:color w:val="FF0000"/>
                          <w:sz w:val="16"/>
                          <w:szCs w:val="16"/>
                          <w:lang w:val="en-GB"/>
                        </w:rPr>
                        <m:t>CSIRS</m:t>
                      </m:r>
                    </m:sub>
                  </m:sSub>
                  <m:r>
                    <w:rPr>
                      <w:rFonts w:ascii="Cambria Math" w:hAnsi="Cambria Math" w:cs="Arial"/>
                      <w:color w:val="FF0000"/>
                      <w:sz w:val="16"/>
                      <w:szCs w:val="16"/>
                      <w:lang w:val="en-GB"/>
                    </w:rPr>
                    <m:t>-3)</m:t>
                  </m:r>
                </m:sup>
              </m:sSup>
            </m:oMath>
            <w:bookmarkEnd w:id="171"/>
            <w:r w:rsidRPr="00836D9F">
              <w:rPr>
                <w:rFonts w:ascii="Arial" w:hAnsi="Arial" w:cs="Arial"/>
                <w:color w:val="FF0000"/>
                <w:sz w:val="16"/>
                <w:szCs w:val="16"/>
                <w:lang w:val="en-GB"/>
              </w:rPr>
              <w:t xml:space="preserve"> and </w:t>
            </w:r>
            <w:proofErr w:type="spellStart"/>
            <w:r w:rsidRPr="00836D9F">
              <w:rPr>
                <w:rFonts w:ascii="Arial" w:hAnsi="Arial" w:cs="Arial"/>
                <w:i/>
                <w:color w:val="FF0000"/>
                <w:sz w:val="16"/>
                <w:szCs w:val="16"/>
                <w:lang w:val="en-GB"/>
              </w:rPr>
              <w:t>enableBeamSwitchTiming</w:t>
            </w:r>
            <w:proofErr w:type="spellEnd"/>
            <w:r w:rsidRPr="00836D9F">
              <w:rPr>
                <w:rFonts w:ascii="Arial" w:hAnsi="Arial" w:cs="Arial"/>
                <w:color w:val="FF0000"/>
                <w:sz w:val="16"/>
                <w:szCs w:val="16"/>
                <w:lang w:val="en-GB"/>
              </w:rPr>
              <w:t xml:space="preserve"> is not provided and the </w:t>
            </w:r>
            <w:r w:rsidRPr="00836D9F">
              <w:rPr>
                <w:rFonts w:ascii="Arial" w:hAnsi="Arial" w:cs="Arial"/>
                <w:i/>
                <w:iCs/>
                <w:color w:val="FF0000"/>
                <w:sz w:val="16"/>
                <w:szCs w:val="16"/>
                <w:lang w:val="en-GB"/>
              </w:rPr>
              <w:t>NZP-CSI-RS-</w:t>
            </w:r>
            <w:proofErr w:type="spellStart"/>
            <w:r w:rsidRPr="00836D9F">
              <w:rPr>
                <w:rFonts w:ascii="Arial" w:hAnsi="Arial" w:cs="Arial"/>
                <w:i/>
                <w:iCs/>
                <w:color w:val="FF0000"/>
                <w:sz w:val="16"/>
                <w:szCs w:val="16"/>
                <w:lang w:val="en-GB"/>
              </w:rPr>
              <w:t>ResourceSet</w:t>
            </w:r>
            <w:proofErr w:type="spellEnd"/>
            <w:r w:rsidRPr="00836D9F">
              <w:rPr>
                <w:rFonts w:ascii="Arial" w:hAnsi="Arial" w:cs="Arial"/>
                <w:color w:val="FF0000"/>
                <w:sz w:val="16"/>
                <w:szCs w:val="16"/>
                <w:lang w:val="en-GB"/>
              </w:rPr>
              <w:t xml:space="preserve"> is not configured with higher layer parameter </w:t>
            </w:r>
            <w:proofErr w:type="spellStart"/>
            <w:r w:rsidRPr="00836D9F">
              <w:rPr>
                <w:rFonts w:ascii="Arial" w:hAnsi="Arial" w:cs="Arial"/>
                <w:i/>
                <w:iCs/>
                <w:color w:val="FF0000"/>
                <w:sz w:val="16"/>
                <w:szCs w:val="16"/>
                <w:lang w:val="en-GB"/>
              </w:rPr>
              <w:t>trs</w:t>
            </w:r>
            <w:proofErr w:type="spellEnd"/>
            <w:r w:rsidRPr="00836D9F">
              <w:rPr>
                <w:rFonts w:ascii="Arial" w:hAnsi="Arial" w:cs="Arial"/>
                <w:i/>
                <w:iCs/>
                <w:color w:val="FF0000"/>
                <w:sz w:val="16"/>
                <w:szCs w:val="16"/>
                <w:lang w:val="en-GB"/>
              </w:rPr>
              <w:t>-Info</w:t>
            </w:r>
            <w:r w:rsidRPr="00836D9F">
              <w:rPr>
                <w:rFonts w:ascii="Arial" w:hAnsi="Arial" w:cs="Arial"/>
                <w:color w:val="FF0000"/>
                <w:sz w:val="16"/>
                <w:szCs w:val="16"/>
                <w:lang w:val="en-GB"/>
              </w:rPr>
              <w:t xml:space="preserve">, or is equal to or greater than the UE reported threshold </w:t>
            </w:r>
            <w:proofErr w:type="spellStart"/>
            <w:r w:rsidRPr="00836D9F">
              <w:rPr>
                <w:rFonts w:ascii="Arial" w:hAnsi="Arial" w:cs="Arial"/>
                <w:i/>
                <w:iCs/>
                <w:color w:val="FF0000"/>
                <w:sz w:val="16"/>
                <w:szCs w:val="16"/>
                <w:lang w:val="en-GB"/>
              </w:rPr>
              <w:t>beamSwitchTiming</w:t>
            </w:r>
            <w:proofErr w:type="spellEnd"/>
            <w:r w:rsidRPr="00836D9F">
              <w:rPr>
                <w:rFonts w:ascii="Arial" w:hAnsi="Arial" w:cs="Arial"/>
                <w:color w:val="FF0000"/>
                <w:sz w:val="16"/>
                <w:szCs w:val="16"/>
                <w:lang w:val="en-GB"/>
              </w:rPr>
              <w:t xml:space="preserve"> when the reported value is one of the values of {14,28,48}</w:t>
            </w:r>
            <m:oMath>
              <m:r>
                <m:rPr>
                  <m:sty m:val="p"/>
                </m:rPr>
                <w:rPr>
                  <w:rFonts w:ascii="Cambria Math" w:hAnsi="Cambria Math" w:cs="Arial"/>
                  <w:color w:val="FF0000"/>
                  <w:sz w:val="16"/>
                  <w:szCs w:val="16"/>
                  <w:lang w:val="en-GB"/>
                </w:rPr>
                <m:t>∙</m:t>
              </m:r>
              <m:sSup>
                <m:sSupPr>
                  <m:ctrlPr>
                    <w:rPr>
                      <w:rFonts w:ascii="Cambria Math" w:hAnsi="Cambria Math" w:cs="Arial"/>
                      <w:iCs/>
                      <w:color w:val="FF0000"/>
                      <w:sz w:val="16"/>
                      <w:szCs w:val="16"/>
                      <w:lang w:val="en-GB"/>
                    </w:rPr>
                  </m:ctrlPr>
                </m:sSupPr>
                <m:e>
                  <m:r>
                    <w:rPr>
                      <w:rFonts w:ascii="Cambria Math" w:hAnsi="Cambria Math" w:cs="Arial"/>
                      <w:color w:val="FF0000"/>
                      <w:sz w:val="16"/>
                      <w:szCs w:val="16"/>
                      <w:lang w:val="en-GB"/>
                    </w:rPr>
                    <m:t>2</m:t>
                  </m:r>
                </m:e>
                <m:sup>
                  <m:sSub>
                    <m:sSubPr>
                      <m:ctrlPr>
                        <w:rPr>
                          <w:rFonts w:ascii="Cambria Math" w:hAnsi="Cambria Math" w:cs="Arial"/>
                          <w:i/>
                          <w:iCs/>
                          <w:color w:val="FF0000"/>
                          <w:sz w:val="16"/>
                          <w:szCs w:val="16"/>
                          <w:lang w:val="en-GB"/>
                        </w:rPr>
                      </m:ctrlPr>
                    </m:sSubPr>
                    <m:e>
                      <m:r>
                        <w:rPr>
                          <w:rFonts w:ascii="Cambria Math" w:hAnsi="Cambria Math" w:cs="Arial"/>
                          <w:color w:val="FF0000"/>
                          <w:sz w:val="16"/>
                          <w:szCs w:val="16"/>
                          <w:lang w:val="en-GB"/>
                        </w:rPr>
                        <m:t>max(0, μ</m:t>
                      </m:r>
                    </m:e>
                    <m:sub>
                      <m:r>
                        <w:rPr>
                          <w:rFonts w:ascii="Cambria Math" w:hAnsi="Cambria Math" w:cs="Arial"/>
                          <w:color w:val="FF0000"/>
                          <w:sz w:val="16"/>
                          <w:szCs w:val="16"/>
                          <w:lang w:val="en-GB"/>
                        </w:rPr>
                        <m:t>CSIRS</m:t>
                      </m:r>
                    </m:sub>
                  </m:sSub>
                  <m:r>
                    <w:rPr>
                      <w:rFonts w:ascii="Cambria Math" w:hAnsi="Cambria Math" w:cs="Arial"/>
                      <w:color w:val="FF0000"/>
                      <w:sz w:val="16"/>
                      <w:szCs w:val="16"/>
                      <w:lang w:val="en-GB"/>
                    </w:rPr>
                    <m:t>-3)</m:t>
                  </m:r>
                </m:sup>
              </m:sSup>
            </m:oMath>
            <w:r w:rsidRPr="00836D9F">
              <w:rPr>
                <w:rFonts w:ascii="Arial" w:hAnsi="Arial" w:cs="Arial"/>
                <w:color w:val="FF0000"/>
                <w:sz w:val="16"/>
                <w:szCs w:val="16"/>
                <w:lang w:val="en-GB"/>
              </w:rPr>
              <w:t xml:space="preserve"> and the </w:t>
            </w:r>
            <w:r w:rsidRPr="00836D9F">
              <w:rPr>
                <w:rFonts w:ascii="Arial" w:hAnsi="Arial" w:cs="Arial"/>
                <w:i/>
                <w:iCs/>
                <w:color w:val="FF0000"/>
                <w:sz w:val="16"/>
                <w:szCs w:val="16"/>
                <w:lang w:val="en-GB"/>
              </w:rPr>
              <w:t>NZP-CSI-RS-</w:t>
            </w:r>
            <w:proofErr w:type="spellStart"/>
            <w:r w:rsidRPr="00836D9F">
              <w:rPr>
                <w:rFonts w:ascii="Arial" w:hAnsi="Arial" w:cs="Arial"/>
                <w:i/>
                <w:iCs/>
                <w:color w:val="FF0000"/>
                <w:sz w:val="16"/>
                <w:szCs w:val="16"/>
                <w:lang w:val="en-GB"/>
              </w:rPr>
              <w:t>ResourceSet</w:t>
            </w:r>
            <w:proofErr w:type="spellEnd"/>
            <w:r w:rsidRPr="00836D9F">
              <w:rPr>
                <w:rFonts w:ascii="Arial" w:hAnsi="Arial" w:cs="Arial"/>
                <w:color w:val="FF0000"/>
                <w:sz w:val="16"/>
                <w:szCs w:val="16"/>
                <w:lang w:val="en-GB"/>
              </w:rPr>
              <w:t xml:space="preserve"> is configured with higher layer parameter </w:t>
            </w:r>
            <w:proofErr w:type="spellStart"/>
            <w:r w:rsidRPr="00836D9F">
              <w:rPr>
                <w:rFonts w:ascii="Arial" w:hAnsi="Arial" w:cs="Arial"/>
                <w:i/>
                <w:iCs/>
                <w:color w:val="FF0000"/>
                <w:sz w:val="16"/>
                <w:szCs w:val="16"/>
                <w:lang w:val="en-GB"/>
              </w:rPr>
              <w:t>trs</w:t>
            </w:r>
            <w:proofErr w:type="spellEnd"/>
            <w:r w:rsidRPr="00836D9F">
              <w:rPr>
                <w:rFonts w:ascii="Arial" w:hAnsi="Arial" w:cs="Arial"/>
                <w:i/>
                <w:iCs/>
                <w:color w:val="FF0000"/>
                <w:sz w:val="16"/>
                <w:szCs w:val="16"/>
                <w:lang w:val="en-GB"/>
              </w:rPr>
              <w:t>-Info</w:t>
            </w:r>
            <w:r w:rsidRPr="00836D9F">
              <w:rPr>
                <w:rFonts w:ascii="Arial" w:hAnsi="Arial" w:cs="Arial"/>
                <w:color w:val="FF0000"/>
                <w:sz w:val="16"/>
                <w:szCs w:val="16"/>
                <w:lang w:val="en-GB"/>
              </w:rPr>
              <w:t>, or is equal to or greater than 48</w:t>
            </w:r>
            <m:oMath>
              <m:r>
                <m:rPr>
                  <m:sty m:val="p"/>
                </m:rPr>
                <w:rPr>
                  <w:rFonts w:ascii="Cambria Math" w:hAnsi="Cambria Math" w:cs="Arial"/>
                  <w:color w:val="FF0000"/>
                  <w:sz w:val="16"/>
                  <w:szCs w:val="16"/>
                  <w:lang w:val="en-GB"/>
                </w:rPr>
                <m:t>∙</m:t>
              </m:r>
              <m:sSup>
                <m:sSupPr>
                  <m:ctrlPr>
                    <w:rPr>
                      <w:rFonts w:ascii="Cambria Math" w:hAnsi="Cambria Math" w:cs="Arial"/>
                      <w:iCs/>
                      <w:color w:val="FF0000"/>
                      <w:sz w:val="16"/>
                      <w:szCs w:val="16"/>
                      <w:lang w:val="en-GB"/>
                    </w:rPr>
                  </m:ctrlPr>
                </m:sSupPr>
                <m:e>
                  <m:r>
                    <w:rPr>
                      <w:rFonts w:ascii="Cambria Math" w:hAnsi="Cambria Math" w:cs="Arial"/>
                      <w:color w:val="FF0000"/>
                      <w:sz w:val="16"/>
                      <w:szCs w:val="16"/>
                      <w:lang w:val="en-GB"/>
                    </w:rPr>
                    <m:t>2</m:t>
                  </m:r>
                </m:e>
                <m:sup>
                  <m:sSub>
                    <m:sSubPr>
                      <m:ctrlPr>
                        <w:rPr>
                          <w:rFonts w:ascii="Cambria Math" w:hAnsi="Cambria Math" w:cs="Arial"/>
                          <w:i/>
                          <w:iCs/>
                          <w:color w:val="FF0000"/>
                          <w:sz w:val="16"/>
                          <w:szCs w:val="16"/>
                          <w:lang w:val="en-GB"/>
                        </w:rPr>
                      </m:ctrlPr>
                    </m:sSubPr>
                    <m:e>
                      <m:r>
                        <w:rPr>
                          <w:rFonts w:ascii="Cambria Math" w:hAnsi="Cambria Math" w:cs="Arial"/>
                          <w:color w:val="FF0000"/>
                          <w:sz w:val="16"/>
                          <w:szCs w:val="16"/>
                          <w:lang w:val="en-GB"/>
                        </w:rPr>
                        <m:t>max(0, μ</m:t>
                      </m:r>
                    </m:e>
                    <m:sub>
                      <m:r>
                        <w:rPr>
                          <w:rFonts w:ascii="Cambria Math" w:hAnsi="Cambria Math" w:cs="Arial"/>
                          <w:color w:val="FF0000"/>
                          <w:sz w:val="16"/>
                          <w:szCs w:val="16"/>
                          <w:lang w:val="en-GB"/>
                        </w:rPr>
                        <m:t>CSIRS</m:t>
                      </m:r>
                    </m:sub>
                  </m:sSub>
                  <m:r>
                    <w:rPr>
                      <w:rFonts w:ascii="Cambria Math" w:hAnsi="Cambria Math" w:cs="Arial"/>
                      <w:color w:val="FF0000"/>
                      <w:sz w:val="16"/>
                      <w:szCs w:val="16"/>
                      <w:lang w:val="en-GB"/>
                    </w:rPr>
                    <m:t>-3)</m:t>
                  </m:r>
                </m:sup>
              </m:sSup>
            </m:oMath>
            <w:r w:rsidRPr="00836D9F">
              <w:rPr>
                <w:rFonts w:ascii="Arial" w:hAnsi="Arial" w:cs="Arial"/>
                <w:color w:val="FF0000"/>
                <w:sz w:val="16"/>
                <w:szCs w:val="16"/>
                <w:lang w:val="en-GB"/>
              </w:rPr>
              <w:t xml:space="preserve"> when the UE provides </w:t>
            </w:r>
            <w:r w:rsidRPr="00836D9F">
              <w:rPr>
                <w:rFonts w:ascii="Arial" w:hAnsi="Arial" w:cs="Arial"/>
                <w:i/>
                <w:color w:val="FF0000"/>
                <w:sz w:val="16"/>
                <w:szCs w:val="16"/>
                <w:lang w:val="en-GB"/>
              </w:rPr>
              <w:t>beamSwitchTiming-r16</w:t>
            </w:r>
            <w:r w:rsidRPr="00836D9F">
              <w:rPr>
                <w:rFonts w:ascii="Arial" w:hAnsi="Arial" w:cs="Arial"/>
                <w:color w:val="FF0000"/>
                <w:sz w:val="16"/>
                <w:szCs w:val="16"/>
                <w:lang w:val="en-GB"/>
              </w:rPr>
              <w:t xml:space="preserve"> and </w:t>
            </w:r>
            <w:proofErr w:type="spellStart"/>
            <w:r w:rsidRPr="00836D9F">
              <w:rPr>
                <w:rFonts w:ascii="Arial" w:hAnsi="Arial" w:cs="Arial"/>
                <w:i/>
                <w:color w:val="FF0000"/>
                <w:sz w:val="16"/>
                <w:szCs w:val="16"/>
                <w:lang w:val="en-GB"/>
              </w:rPr>
              <w:t>enableBeamSwitchTiming</w:t>
            </w:r>
            <w:proofErr w:type="spellEnd"/>
            <w:r w:rsidRPr="00836D9F">
              <w:rPr>
                <w:rFonts w:ascii="Arial" w:hAnsi="Arial" w:cs="Arial"/>
                <w:color w:val="FF0000"/>
                <w:sz w:val="16"/>
                <w:szCs w:val="16"/>
                <w:lang w:val="en-GB"/>
              </w:rPr>
              <w:t xml:space="preserve"> is provided </w:t>
            </w:r>
            <w:r w:rsidRPr="00836D9F">
              <w:rPr>
                <w:rFonts w:ascii="Arial" w:hAnsi="Arial" w:cs="Arial"/>
                <w:color w:val="FF0000"/>
                <w:sz w:val="16"/>
                <w:szCs w:val="16"/>
                <w:lang w:val="en-GB" w:eastAsia="zh-CN"/>
              </w:rPr>
              <w:t xml:space="preserve">and the </w:t>
            </w:r>
            <w:r w:rsidRPr="00836D9F">
              <w:rPr>
                <w:rFonts w:ascii="Arial" w:hAnsi="Arial" w:cs="Arial"/>
                <w:i/>
                <w:iCs/>
                <w:color w:val="FF0000"/>
                <w:sz w:val="16"/>
                <w:szCs w:val="16"/>
                <w:lang w:val="en-GB" w:eastAsia="zh-CN"/>
              </w:rPr>
              <w:t>NZP-CSI-RS-</w:t>
            </w:r>
            <w:proofErr w:type="spellStart"/>
            <w:r w:rsidRPr="00836D9F">
              <w:rPr>
                <w:rFonts w:ascii="Arial" w:hAnsi="Arial" w:cs="Arial"/>
                <w:i/>
                <w:iCs/>
                <w:color w:val="FF0000"/>
                <w:sz w:val="16"/>
                <w:szCs w:val="16"/>
                <w:lang w:val="en-GB" w:eastAsia="zh-CN"/>
              </w:rPr>
              <w:t>ResourceSet</w:t>
            </w:r>
            <w:proofErr w:type="spellEnd"/>
            <w:r w:rsidRPr="00836D9F">
              <w:rPr>
                <w:rFonts w:ascii="Arial" w:hAnsi="Arial" w:cs="Arial"/>
                <w:color w:val="FF0000"/>
                <w:sz w:val="16"/>
                <w:szCs w:val="16"/>
                <w:lang w:val="en-GB" w:eastAsia="zh-CN"/>
              </w:rPr>
              <w:t xml:space="preserve"> is configured with the higher layer parameter </w:t>
            </w:r>
            <w:r w:rsidRPr="00836D9F">
              <w:rPr>
                <w:rFonts w:ascii="Arial" w:hAnsi="Arial" w:cs="Arial"/>
                <w:i/>
                <w:iCs/>
                <w:color w:val="FF0000"/>
                <w:sz w:val="16"/>
                <w:szCs w:val="16"/>
                <w:lang w:val="en-GB" w:eastAsia="zh-CN"/>
              </w:rPr>
              <w:t>repetition</w:t>
            </w:r>
            <w:r w:rsidRPr="00836D9F">
              <w:rPr>
                <w:rFonts w:ascii="Arial" w:hAnsi="Arial" w:cs="Arial"/>
                <w:color w:val="FF0000"/>
                <w:sz w:val="16"/>
                <w:szCs w:val="16"/>
                <w:lang w:val="en-GB" w:eastAsia="zh-CN"/>
              </w:rPr>
              <w:t xml:space="preserve"> set to 'off' or configured without the higher layer parameters </w:t>
            </w:r>
            <w:r w:rsidRPr="00836D9F">
              <w:rPr>
                <w:rFonts w:ascii="Arial" w:hAnsi="Arial" w:cs="Arial"/>
                <w:i/>
                <w:iCs/>
                <w:color w:val="FF0000"/>
                <w:sz w:val="16"/>
                <w:szCs w:val="16"/>
                <w:lang w:val="en-GB" w:eastAsia="zh-CN"/>
              </w:rPr>
              <w:t xml:space="preserve">repetition </w:t>
            </w:r>
            <w:r w:rsidRPr="00836D9F">
              <w:rPr>
                <w:rFonts w:ascii="Arial" w:hAnsi="Arial" w:cs="Arial"/>
                <w:color w:val="FF0000"/>
                <w:sz w:val="16"/>
                <w:szCs w:val="16"/>
                <w:lang w:val="en-GB" w:eastAsia="zh-CN"/>
              </w:rPr>
              <w:t xml:space="preserve">and </w:t>
            </w:r>
            <w:proofErr w:type="spellStart"/>
            <w:r w:rsidRPr="00836D9F">
              <w:rPr>
                <w:rFonts w:ascii="Arial" w:hAnsi="Arial" w:cs="Arial"/>
                <w:i/>
                <w:iCs/>
                <w:color w:val="FF0000"/>
                <w:sz w:val="16"/>
                <w:szCs w:val="16"/>
                <w:lang w:val="en-GB" w:eastAsia="zh-CN"/>
              </w:rPr>
              <w:t>trs</w:t>
            </w:r>
            <w:proofErr w:type="spellEnd"/>
            <w:r w:rsidRPr="00836D9F">
              <w:rPr>
                <w:rFonts w:ascii="Arial" w:hAnsi="Arial" w:cs="Arial"/>
                <w:i/>
                <w:iCs/>
                <w:color w:val="FF0000"/>
                <w:sz w:val="16"/>
                <w:szCs w:val="16"/>
                <w:lang w:val="en-GB" w:eastAsia="zh-CN"/>
              </w:rPr>
              <w:t>-Info</w:t>
            </w:r>
            <w:r w:rsidRPr="00836D9F">
              <w:rPr>
                <w:rFonts w:ascii="Arial" w:hAnsi="Arial" w:cs="Arial"/>
                <w:color w:val="FF0000"/>
                <w:sz w:val="16"/>
                <w:szCs w:val="16"/>
                <w:lang w:val="en-GB"/>
              </w:rPr>
              <w:t xml:space="preserve">, </w:t>
            </w:r>
            <w:r w:rsidRPr="00836D9F">
              <w:rPr>
                <w:rFonts w:ascii="Arial" w:hAnsi="Arial" w:cs="Arial"/>
                <w:color w:val="FF0000"/>
                <w:sz w:val="16"/>
                <w:szCs w:val="16"/>
                <w:lang w:val="en-GB" w:eastAsia="zh-CN"/>
              </w:rPr>
              <w:t xml:space="preserve">or is </w:t>
            </w:r>
            <w:r w:rsidRPr="00836D9F">
              <w:rPr>
                <w:rFonts w:ascii="Arial" w:hAnsi="Arial" w:cs="Arial"/>
                <w:color w:val="FF0000"/>
                <w:sz w:val="16"/>
                <w:szCs w:val="16"/>
                <w:lang w:val="en-GB"/>
              </w:rPr>
              <w:t>equal to or greater</w:t>
            </w:r>
            <w:r w:rsidRPr="00836D9F">
              <w:rPr>
                <w:rFonts w:ascii="Arial" w:hAnsi="Arial" w:cs="Arial"/>
                <w:color w:val="FF0000"/>
                <w:sz w:val="16"/>
                <w:szCs w:val="16"/>
                <w:lang w:val="en-GB" w:eastAsia="zh-CN"/>
              </w:rPr>
              <w:t xml:space="preserve"> </w:t>
            </w:r>
            <w:r w:rsidRPr="00836D9F">
              <w:rPr>
                <w:rFonts w:ascii="Arial" w:hAnsi="Arial" w:cs="Arial"/>
                <w:color w:val="FF0000"/>
                <w:sz w:val="16"/>
                <w:szCs w:val="16"/>
                <w:lang w:val="en-GB"/>
              </w:rPr>
              <w:t xml:space="preserve">than the UE reported threshold </w:t>
            </w:r>
            <w:r w:rsidRPr="00836D9F">
              <w:rPr>
                <w:rFonts w:ascii="Arial" w:hAnsi="Arial" w:cs="Arial"/>
                <w:i/>
                <w:color w:val="FF0000"/>
                <w:sz w:val="16"/>
                <w:szCs w:val="16"/>
                <w:lang w:val="en-GB"/>
              </w:rPr>
              <w:t xml:space="preserve">beamSwitchTiming-r16, </w:t>
            </w:r>
            <w:r w:rsidRPr="00836D9F">
              <w:rPr>
                <w:rFonts w:ascii="Arial" w:hAnsi="Arial" w:cs="Arial"/>
                <w:iCs/>
                <w:color w:val="FF0000"/>
                <w:sz w:val="16"/>
                <w:szCs w:val="16"/>
                <w:lang w:val="en-GB"/>
              </w:rPr>
              <w:t xml:space="preserve">when </w:t>
            </w:r>
            <w:proofErr w:type="spellStart"/>
            <w:r w:rsidRPr="00836D9F">
              <w:rPr>
                <w:rFonts w:ascii="Arial" w:hAnsi="Arial" w:cs="Arial"/>
                <w:i/>
                <w:iCs/>
                <w:color w:val="FF0000"/>
                <w:sz w:val="16"/>
                <w:szCs w:val="16"/>
                <w:lang w:val="en-GB" w:eastAsia="zh-CN"/>
              </w:rPr>
              <w:t>enableBeamSwitchTiming</w:t>
            </w:r>
            <w:proofErr w:type="spellEnd"/>
            <w:r w:rsidRPr="00836D9F">
              <w:rPr>
                <w:rFonts w:ascii="Arial" w:hAnsi="Arial" w:cs="Arial"/>
                <w:i/>
                <w:iCs/>
                <w:color w:val="FF0000"/>
                <w:sz w:val="16"/>
                <w:szCs w:val="16"/>
                <w:lang w:val="en-GB" w:eastAsia="zh-CN"/>
              </w:rPr>
              <w:t xml:space="preserve"> </w:t>
            </w:r>
            <w:r w:rsidRPr="00836D9F">
              <w:rPr>
                <w:rFonts w:ascii="Arial" w:hAnsi="Arial" w:cs="Arial"/>
                <w:color w:val="FF0000"/>
                <w:sz w:val="16"/>
                <w:szCs w:val="16"/>
                <w:lang w:val="en-GB" w:eastAsia="zh-CN"/>
              </w:rPr>
              <w:t xml:space="preserve">is provided and the </w:t>
            </w:r>
            <w:r w:rsidRPr="00836D9F">
              <w:rPr>
                <w:rFonts w:ascii="Arial" w:hAnsi="Arial" w:cs="Arial"/>
                <w:i/>
                <w:iCs/>
                <w:color w:val="FF0000"/>
                <w:sz w:val="16"/>
                <w:szCs w:val="16"/>
                <w:lang w:val="en-GB" w:eastAsia="zh-CN"/>
              </w:rPr>
              <w:t>NZP-CSI-RS-</w:t>
            </w:r>
            <w:proofErr w:type="spellStart"/>
            <w:r w:rsidRPr="00836D9F">
              <w:rPr>
                <w:rFonts w:ascii="Arial" w:hAnsi="Arial" w:cs="Arial"/>
                <w:i/>
                <w:iCs/>
                <w:color w:val="FF0000"/>
                <w:sz w:val="16"/>
                <w:szCs w:val="16"/>
                <w:lang w:val="en-GB" w:eastAsia="zh-CN"/>
              </w:rPr>
              <w:t>ResourceSet</w:t>
            </w:r>
            <w:proofErr w:type="spellEnd"/>
            <w:r w:rsidRPr="00836D9F">
              <w:rPr>
                <w:rFonts w:ascii="Arial" w:hAnsi="Arial" w:cs="Arial"/>
                <w:color w:val="FF0000"/>
                <w:sz w:val="16"/>
                <w:szCs w:val="16"/>
                <w:lang w:val="en-GB" w:eastAsia="zh-CN"/>
              </w:rPr>
              <w:t xml:space="preserve"> is configured with the higher layer parameter </w:t>
            </w:r>
            <w:r w:rsidRPr="00836D9F">
              <w:rPr>
                <w:rFonts w:ascii="Arial" w:hAnsi="Arial" w:cs="Arial"/>
                <w:i/>
                <w:iCs/>
                <w:color w:val="FF0000"/>
                <w:sz w:val="16"/>
                <w:szCs w:val="16"/>
                <w:lang w:val="en-GB" w:eastAsia="zh-CN"/>
              </w:rPr>
              <w:t>repetition</w:t>
            </w:r>
            <w:r w:rsidRPr="00836D9F">
              <w:rPr>
                <w:rFonts w:ascii="Arial" w:hAnsi="Arial" w:cs="Arial"/>
                <w:color w:val="FF0000"/>
                <w:sz w:val="16"/>
                <w:szCs w:val="16"/>
                <w:lang w:val="en-GB" w:eastAsia="zh-CN"/>
              </w:rPr>
              <w:t xml:space="preserve"> set to 'on'</w:t>
            </w:r>
            <w:r w:rsidRPr="00836D9F">
              <w:rPr>
                <w:rFonts w:ascii="Arial" w:hAnsi="Arial" w:cs="Arial"/>
                <w:color w:val="000000"/>
                <w:sz w:val="16"/>
                <w:szCs w:val="16"/>
                <w:lang w:val="en-GB" w:eastAsia="zh-CN"/>
              </w:rPr>
              <w:t>:</w:t>
            </w:r>
            <w:bookmarkEnd w:id="170"/>
          </w:p>
          <w:p w14:paraId="6C3EBDE9" w14:textId="77777777" w:rsidR="002C0FE3" w:rsidRPr="00836D9F" w:rsidRDefault="002C0FE3" w:rsidP="009868C9">
            <w:pPr>
              <w:tabs>
                <w:tab w:val="left" w:pos="314"/>
                <w:tab w:val="left" w:pos="720"/>
              </w:tabs>
              <w:snapToGrid w:val="0"/>
              <w:ind w:left="568" w:hanging="284"/>
              <w:rPr>
                <w:rFonts w:ascii="Arial" w:eastAsia="Malgun Gothic" w:hAnsi="Arial" w:cs="Arial"/>
                <w:sz w:val="16"/>
                <w:szCs w:val="16"/>
                <w:lang w:val="en-GB"/>
              </w:rPr>
            </w:pPr>
            <w:r w:rsidRPr="00836D9F">
              <w:rPr>
                <w:rFonts w:ascii="Arial" w:eastAsia="SimSun" w:hAnsi="Arial" w:cs="Arial"/>
                <w:iCs/>
                <w:sz w:val="16"/>
                <w:szCs w:val="16"/>
                <w:lang w:val="en-GB"/>
              </w:rPr>
              <w:lastRenderedPageBreak/>
              <w:t>-</w:t>
            </w:r>
            <w:r w:rsidRPr="00836D9F">
              <w:rPr>
                <w:rFonts w:ascii="Arial" w:eastAsia="SimSun" w:hAnsi="Arial" w:cs="Arial"/>
                <w:i/>
                <w:sz w:val="16"/>
                <w:szCs w:val="16"/>
                <w:lang w:val="en-GB"/>
              </w:rPr>
              <w:tab/>
            </w:r>
            <w:r w:rsidRPr="00836D9F">
              <w:rPr>
                <w:rFonts w:ascii="Arial" w:eastAsia="SimSun" w:hAnsi="Arial" w:cs="Arial"/>
                <w:sz w:val="16"/>
                <w:szCs w:val="16"/>
                <w:lang w:val="en-GB"/>
              </w:rPr>
              <w:t xml:space="preserve">If the UE is configured by higher layer parameter PDCCH-Config that contains two different values of </w:t>
            </w:r>
            <w:proofErr w:type="spellStart"/>
            <w:r w:rsidRPr="00836D9F">
              <w:rPr>
                <w:rFonts w:ascii="Arial" w:eastAsia="SimSun" w:hAnsi="Arial" w:cs="Arial"/>
                <w:sz w:val="16"/>
                <w:szCs w:val="16"/>
                <w:lang w:val="en-GB"/>
              </w:rPr>
              <w:t>CORESETPoolIndex</w:t>
            </w:r>
            <w:proofErr w:type="spellEnd"/>
            <w:r w:rsidRPr="00836D9F">
              <w:rPr>
                <w:rFonts w:ascii="Arial" w:eastAsia="SimSun" w:hAnsi="Arial" w:cs="Arial"/>
                <w:sz w:val="16"/>
                <w:szCs w:val="16"/>
                <w:lang w:val="en-GB"/>
              </w:rPr>
              <w:t xml:space="preserve"> in different </w:t>
            </w:r>
            <w:proofErr w:type="spellStart"/>
            <w:r w:rsidRPr="00836D9F">
              <w:rPr>
                <w:rFonts w:ascii="Arial" w:eastAsia="SimSun" w:hAnsi="Arial" w:cs="Arial"/>
                <w:sz w:val="16"/>
                <w:szCs w:val="16"/>
                <w:lang w:val="en-GB"/>
              </w:rPr>
              <w:t>ControlResourceSets</w:t>
            </w:r>
            <w:proofErr w:type="spellEnd"/>
            <w:r w:rsidRPr="00836D9F">
              <w:rPr>
                <w:rFonts w:ascii="Arial" w:eastAsia="SimSun" w:hAnsi="Arial" w:cs="Arial"/>
                <w:sz w:val="16"/>
                <w:szCs w:val="16"/>
                <w:lang w:val="en-GB"/>
              </w:rPr>
              <w:t xml:space="preserve">, the first and the second indicated TCI-States correspond to the indicated TCI-States specific to </w:t>
            </w:r>
            <w:proofErr w:type="spellStart"/>
            <w:r w:rsidRPr="00836D9F">
              <w:rPr>
                <w:rFonts w:ascii="Arial" w:eastAsia="SimSun" w:hAnsi="Arial" w:cs="Arial"/>
                <w:sz w:val="16"/>
                <w:szCs w:val="16"/>
                <w:lang w:val="en-GB"/>
              </w:rPr>
              <w:t>coresetPoolIndex</w:t>
            </w:r>
            <w:proofErr w:type="spellEnd"/>
            <w:r w:rsidRPr="00836D9F">
              <w:rPr>
                <w:rFonts w:ascii="Arial" w:eastAsia="SimSun" w:hAnsi="Arial" w:cs="Arial"/>
                <w:sz w:val="16"/>
                <w:szCs w:val="16"/>
                <w:lang w:val="en-GB"/>
              </w:rPr>
              <w:t xml:space="preserve"> value 0 and value 1, respectively. </w:t>
            </w:r>
          </w:p>
          <w:p w14:paraId="3E08756D" w14:textId="77777777" w:rsidR="002C0FE3" w:rsidRPr="00836D9F" w:rsidRDefault="002C0FE3" w:rsidP="009868C9">
            <w:pPr>
              <w:spacing w:line="256" w:lineRule="auto"/>
              <w:rPr>
                <w:rFonts w:ascii="Arial" w:hAnsi="Arial" w:cs="Arial"/>
                <w:sz w:val="16"/>
                <w:szCs w:val="16"/>
                <w:lang w:val="en-GB"/>
              </w:rPr>
            </w:pPr>
            <w:r w:rsidRPr="00836D9F">
              <w:rPr>
                <w:rFonts w:ascii="Arial" w:hAnsi="Arial" w:cs="Arial"/>
                <w:sz w:val="16"/>
                <w:szCs w:val="16"/>
                <w:lang w:val="en-GB"/>
              </w:rPr>
              <w:t xml:space="preserve">When a UE is configured with </w:t>
            </w:r>
            <w:r w:rsidRPr="00836D9F">
              <w:rPr>
                <w:rFonts w:ascii="Arial" w:hAnsi="Arial" w:cs="Arial"/>
                <w:i/>
                <w:iCs/>
                <w:sz w:val="16"/>
                <w:szCs w:val="16"/>
                <w:lang w:val="en-GB"/>
              </w:rPr>
              <w:t>dl-</w:t>
            </w:r>
            <w:proofErr w:type="spellStart"/>
            <w:r w:rsidRPr="00836D9F">
              <w:rPr>
                <w:rFonts w:ascii="Arial" w:hAnsi="Arial" w:cs="Arial"/>
                <w:i/>
                <w:iCs/>
                <w:sz w:val="16"/>
                <w:szCs w:val="16"/>
                <w:lang w:val="en-GB"/>
              </w:rPr>
              <w:t>OrJointTCI</w:t>
            </w:r>
            <w:proofErr w:type="spellEnd"/>
            <w:r w:rsidRPr="00836D9F">
              <w:rPr>
                <w:rFonts w:ascii="Arial" w:hAnsi="Arial" w:cs="Arial"/>
                <w:i/>
                <w:iCs/>
                <w:sz w:val="16"/>
                <w:szCs w:val="16"/>
                <w:lang w:val="en-GB"/>
              </w:rPr>
              <w:t>-</w:t>
            </w:r>
            <w:proofErr w:type="spellStart"/>
            <w:r w:rsidRPr="00836D9F">
              <w:rPr>
                <w:rFonts w:ascii="Arial" w:hAnsi="Arial" w:cs="Arial"/>
                <w:i/>
                <w:iCs/>
                <w:sz w:val="16"/>
                <w:szCs w:val="16"/>
                <w:lang w:val="en-GB"/>
              </w:rPr>
              <w:t>StateList</w:t>
            </w:r>
            <w:proofErr w:type="spellEnd"/>
            <w:r w:rsidRPr="00836D9F">
              <w:rPr>
                <w:rFonts w:ascii="Arial" w:hAnsi="Arial" w:cs="Arial"/>
                <w:sz w:val="16"/>
                <w:szCs w:val="16"/>
                <w:lang w:val="en-GB"/>
              </w:rPr>
              <w:t xml:space="preserve"> and is having two indicated TCI states and if the offset between the last symbol of the PDCCH carrying the triggering DCI and the first symbol of the aperiodic CSI-RS resources in the aperiodic CSI-RS resource set is smaller than </w:t>
            </w:r>
            <w:bookmarkStart w:id="172" w:name="OLE_LINK39"/>
            <w:r w:rsidRPr="00836D9F">
              <w:rPr>
                <w:rFonts w:ascii="Arial" w:hAnsi="Arial" w:cs="Arial"/>
                <w:strike/>
                <w:color w:val="FF0000"/>
                <w:sz w:val="16"/>
                <w:szCs w:val="16"/>
                <w:lang w:val="en-GB"/>
              </w:rPr>
              <w:t>a threshold</w:t>
            </w:r>
            <w:r w:rsidRPr="00836D9F">
              <w:rPr>
                <w:rFonts w:ascii="Arial" w:hAnsi="Arial" w:cs="Arial"/>
                <w:color w:val="FF0000"/>
                <w:sz w:val="16"/>
                <w:szCs w:val="16"/>
                <w:lang w:val="en-GB"/>
              </w:rPr>
              <w:t xml:space="preserve"> the UE reported threshold </w:t>
            </w:r>
            <w:proofErr w:type="spellStart"/>
            <w:r w:rsidRPr="00836D9F">
              <w:rPr>
                <w:rFonts w:ascii="Arial" w:hAnsi="Arial" w:cs="Arial"/>
                <w:i/>
                <w:color w:val="FF0000"/>
                <w:sz w:val="16"/>
                <w:szCs w:val="16"/>
                <w:lang w:val="en-GB"/>
              </w:rPr>
              <w:t>beamSwitchTiming</w:t>
            </w:r>
            <w:proofErr w:type="spellEnd"/>
            <w:r w:rsidRPr="00836D9F">
              <w:rPr>
                <w:rFonts w:ascii="Arial" w:hAnsi="Arial" w:cs="Arial"/>
                <w:color w:val="FF0000"/>
                <w:sz w:val="16"/>
                <w:szCs w:val="16"/>
                <w:lang w:val="en-GB"/>
              </w:rPr>
              <w:t xml:space="preserve"> when the reported value is one of the values of {14,28,48}</w:t>
            </w:r>
            <m:oMath>
              <m:r>
                <m:rPr>
                  <m:sty m:val="p"/>
                </m:rPr>
                <w:rPr>
                  <w:rFonts w:ascii="Cambria Math" w:hAnsi="Cambria Math" w:cs="Arial"/>
                  <w:color w:val="FF0000"/>
                  <w:sz w:val="16"/>
                  <w:szCs w:val="16"/>
                  <w:lang w:val="en-GB"/>
                </w:rPr>
                <m:t>∙</m:t>
              </m:r>
              <m:sSup>
                <m:sSupPr>
                  <m:ctrlPr>
                    <w:rPr>
                      <w:rFonts w:ascii="Cambria Math" w:hAnsi="Cambria Math" w:cs="Arial"/>
                      <w:iCs/>
                      <w:color w:val="FF0000"/>
                      <w:sz w:val="16"/>
                      <w:szCs w:val="16"/>
                      <w:lang w:val="en-GB"/>
                    </w:rPr>
                  </m:ctrlPr>
                </m:sSupPr>
                <m:e>
                  <m:r>
                    <w:rPr>
                      <w:rFonts w:ascii="Cambria Math" w:hAnsi="Cambria Math" w:cs="Arial"/>
                      <w:color w:val="FF0000"/>
                      <w:sz w:val="16"/>
                      <w:szCs w:val="16"/>
                      <w:lang w:val="en-GB"/>
                    </w:rPr>
                    <m:t>2</m:t>
                  </m:r>
                </m:e>
                <m:sup>
                  <m:sSub>
                    <m:sSubPr>
                      <m:ctrlPr>
                        <w:rPr>
                          <w:rFonts w:ascii="Cambria Math" w:hAnsi="Cambria Math" w:cs="Arial"/>
                          <w:i/>
                          <w:iCs/>
                          <w:color w:val="FF0000"/>
                          <w:sz w:val="16"/>
                          <w:szCs w:val="16"/>
                          <w:lang w:val="en-GB"/>
                        </w:rPr>
                      </m:ctrlPr>
                    </m:sSubPr>
                    <m:e>
                      <m:r>
                        <w:rPr>
                          <w:rFonts w:ascii="Cambria Math" w:hAnsi="Cambria Math" w:cs="Arial"/>
                          <w:color w:val="FF0000"/>
                          <w:sz w:val="16"/>
                          <w:szCs w:val="16"/>
                          <w:lang w:val="en-GB"/>
                        </w:rPr>
                        <m:t>max(0, μ</m:t>
                      </m:r>
                    </m:e>
                    <m:sub>
                      <m:r>
                        <w:rPr>
                          <w:rFonts w:ascii="Cambria Math" w:hAnsi="Cambria Math" w:cs="Arial"/>
                          <w:color w:val="FF0000"/>
                          <w:sz w:val="16"/>
                          <w:szCs w:val="16"/>
                          <w:lang w:val="en-GB"/>
                        </w:rPr>
                        <m:t>CSIRS</m:t>
                      </m:r>
                    </m:sub>
                  </m:sSub>
                  <m:r>
                    <w:rPr>
                      <w:rFonts w:ascii="Cambria Math" w:hAnsi="Cambria Math" w:cs="Arial"/>
                      <w:color w:val="FF0000"/>
                      <w:sz w:val="16"/>
                      <w:szCs w:val="16"/>
                      <w:lang w:val="en-GB"/>
                    </w:rPr>
                    <m:t>-3)</m:t>
                  </m:r>
                </m:sup>
              </m:sSup>
            </m:oMath>
            <w:r w:rsidRPr="00836D9F">
              <w:rPr>
                <w:rFonts w:ascii="Arial" w:hAnsi="Arial" w:cs="Arial"/>
                <w:color w:val="FF0000"/>
                <w:sz w:val="16"/>
                <w:szCs w:val="16"/>
                <w:lang w:val="en-GB"/>
              </w:rPr>
              <w:t xml:space="preserve"> and </w:t>
            </w:r>
            <w:proofErr w:type="spellStart"/>
            <w:r w:rsidRPr="00836D9F">
              <w:rPr>
                <w:rFonts w:ascii="Arial" w:hAnsi="Arial" w:cs="Arial"/>
                <w:i/>
                <w:color w:val="FF0000"/>
                <w:sz w:val="16"/>
                <w:szCs w:val="16"/>
                <w:lang w:val="en-GB"/>
              </w:rPr>
              <w:t>enableBeamSwitchTiming</w:t>
            </w:r>
            <w:proofErr w:type="spellEnd"/>
            <w:r w:rsidRPr="00836D9F">
              <w:rPr>
                <w:rFonts w:ascii="Arial" w:hAnsi="Arial" w:cs="Arial"/>
                <w:color w:val="FF0000"/>
                <w:sz w:val="16"/>
                <w:szCs w:val="16"/>
                <w:lang w:val="en-GB"/>
              </w:rPr>
              <w:t xml:space="preserve"> is not provided and the </w:t>
            </w:r>
            <w:r w:rsidRPr="00836D9F">
              <w:rPr>
                <w:rFonts w:ascii="Arial" w:hAnsi="Arial" w:cs="Arial"/>
                <w:i/>
                <w:iCs/>
                <w:color w:val="FF0000"/>
                <w:sz w:val="16"/>
                <w:szCs w:val="16"/>
                <w:lang w:val="en-GB"/>
              </w:rPr>
              <w:t>NZP-CSI-RS-</w:t>
            </w:r>
            <w:proofErr w:type="spellStart"/>
            <w:r w:rsidRPr="00836D9F">
              <w:rPr>
                <w:rFonts w:ascii="Arial" w:hAnsi="Arial" w:cs="Arial"/>
                <w:i/>
                <w:iCs/>
                <w:color w:val="FF0000"/>
                <w:sz w:val="16"/>
                <w:szCs w:val="16"/>
                <w:lang w:val="en-GB"/>
              </w:rPr>
              <w:t>ResourceSet</w:t>
            </w:r>
            <w:proofErr w:type="spellEnd"/>
            <w:r w:rsidRPr="00836D9F">
              <w:rPr>
                <w:rFonts w:ascii="Arial" w:hAnsi="Arial" w:cs="Arial"/>
                <w:color w:val="FF0000"/>
                <w:sz w:val="16"/>
                <w:szCs w:val="16"/>
                <w:lang w:val="en-GB"/>
              </w:rPr>
              <w:t xml:space="preserve"> is not configured with higher layer parameter </w:t>
            </w:r>
            <w:proofErr w:type="spellStart"/>
            <w:r w:rsidRPr="00836D9F">
              <w:rPr>
                <w:rFonts w:ascii="Arial" w:hAnsi="Arial" w:cs="Arial"/>
                <w:i/>
                <w:iCs/>
                <w:color w:val="FF0000"/>
                <w:sz w:val="16"/>
                <w:szCs w:val="16"/>
                <w:lang w:val="en-GB"/>
              </w:rPr>
              <w:t>trs</w:t>
            </w:r>
            <w:proofErr w:type="spellEnd"/>
            <w:r w:rsidRPr="00836D9F">
              <w:rPr>
                <w:rFonts w:ascii="Arial" w:hAnsi="Arial" w:cs="Arial"/>
                <w:i/>
                <w:iCs/>
                <w:color w:val="FF0000"/>
                <w:sz w:val="16"/>
                <w:szCs w:val="16"/>
                <w:lang w:val="en-GB"/>
              </w:rPr>
              <w:t>-Info</w:t>
            </w:r>
            <w:r w:rsidRPr="00836D9F">
              <w:rPr>
                <w:rFonts w:ascii="Arial" w:hAnsi="Arial" w:cs="Arial"/>
                <w:color w:val="FF0000"/>
                <w:sz w:val="16"/>
                <w:szCs w:val="16"/>
                <w:lang w:val="en-GB"/>
              </w:rPr>
              <w:t xml:space="preserve">, or is </w:t>
            </w:r>
            <w:bookmarkStart w:id="173" w:name="OLE_LINK38"/>
            <w:r w:rsidRPr="00836D9F">
              <w:rPr>
                <w:rFonts w:ascii="Arial" w:hAnsi="Arial" w:cs="Arial"/>
                <w:color w:val="FF0000"/>
                <w:sz w:val="16"/>
                <w:szCs w:val="16"/>
                <w:lang w:val="en-GB"/>
              </w:rPr>
              <w:t xml:space="preserve">smaller </w:t>
            </w:r>
            <w:bookmarkEnd w:id="173"/>
            <w:r w:rsidRPr="00836D9F">
              <w:rPr>
                <w:rFonts w:ascii="Arial" w:hAnsi="Arial" w:cs="Arial"/>
                <w:color w:val="FF0000"/>
                <w:sz w:val="16"/>
                <w:szCs w:val="16"/>
                <w:lang w:val="en-GB"/>
              </w:rPr>
              <w:t xml:space="preserve">than the UE reported threshold </w:t>
            </w:r>
            <w:proofErr w:type="spellStart"/>
            <w:r w:rsidRPr="00836D9F">
              <w:rPr>
                <w:rFonts w:ascii="Arial" w:hAnsi="Arial" w:cs="Arial"/>
                <w:i/>
                <w:iCs/>
                <w:color w:val="FF0000"/>
                <w:sz w:val="16"/>
                <w:szCs w:val="16"/>
                <w:lang w:val="en-GB"/>
              </w:rPr>
              <w:t>beamSwitchTiming</w:t>
            </w:r>
            <w:proofErr w:type="spellEnd"/>
            <w:r w:rsidRPr="00836D9F">
              <w:rPr>
                <w:rFonts w:ascii="Arial" w:hAnsi="Arial" w:cs="Arial"/>
                <w:color w:val="FF0000"/>
                <w:sz w:val="16"/>
                <w:szCs w:val="16"/>
                <w:lang w:val="en-GB"/>
              </w:rPr>
              <w:t xml:space="preserve"> when the reported value is one of the values of {14,28,48}</w:t>
            </w:r>
            <m:oMath>
              <m:r>
                <m:rPr>
                  <m:sty m:val="p"/>
                </m:rPr>
                <w:rPr>
                  <w:rFonts w:ascii="Cambria Math" w:hAnsi="Cambria Math" w:cs="Arial"/>
                  <w:color w:val="FF0000"/>
                  <w:sz w:val="16"/>
                  <w:szCs w:val="16"/>
                  <w:lang w:val="en-GB"/>
                </w:rPr>
                <m:t>∙</m:t>
              </m:r>
              <m:sSup>
                <m:sSupPr>
                  <m:ctrlPr>
                    <w:rPr>
                      <w:rFonts w:ascii="Cambria Math" w:hAnsi="Cambria Math" w:cs="Arial"/>
                      <w:iCs/>
                      <w:color w:val="FF0000"/>
                      <w:sz w:val="16"/>
                      <w:szCs w:val="16"/>
                      <w:lang w:val="en-GB"/>
                    </w:rPr>
                  </m:ctrlPr>
                </m:sSupPr>
                <m:e>
                  <m:r>
                    <w:rPr>
                      <w:rFonts w:ascii="Cambria Math" w:hAnsi="Cambria Math" w:cs="Arial"/>
                      <w:color w:val="FF0000"/>
                      <w:sz w:val="16"/>
                      <w:szCs w:val="16"/>
                      <w:lang w:val="en-GB"/>
                    </w:rPr>
                    <m:t>2</m:t>
                  </m:r>
                </m:e>
                <m:sup>
                  <m:sSub>
                    <m:sSubPr>
                      <m:ctrlPr>
                        <w:rPr>
                          <w:rFonts w:ascii="Cambria Math" w:hAnsi="Cambria Math" w:cs="Arial"/>
                          <w:i/>
                          <w:iCs/>
                          <w:color w:val="FF0000"/>
                          <w:sz w:val="16"/>
                          <w:szCs w:val="16"/>
                          <w:lang w:val="en-GB"/>
                        </w:rPr>
                      </m:ctrlPr>
                    </m:sSubPr>
                    <m:e>
                      <m:r>
                        <w:rPr>
                          <w:rFonts w:ascii="Cambria Math" w:hAnsi="Cambria Math" w:cs="Arial"/>
                          <w:color w:val="FF0000"/>
                          <w:sz w:val="16"/>
                          <w:szCs w:val="16"/>
                          <w:lang w:val="en-GB"/>
                        </w:rPr>
                        <m:t>max(0, μ</m:t>
                      </m:r>
                    </m:e>
                    <m:sub>
                      <m:r>
                        <w:rPr>
                          <w:rFonts w:ascii="Cambria Math" w:hAnsi="Cambria Math" w:cs="Arial"/>
                          <w:color w:val="FF0000"/>
                          <w:sz w:val="16"/>
                          <w:szCs w:val="16"/>
                          <w:lang w:val="en-GB"/>
                        </w:rPr>
                        <m:t>CSIRS</m:t>
                      </m:r>
                    </m:sub>
                  </m:sSub>
                  <m:r>
                    <w:rPr>
                      <w:rFonts w:ascii="Cambria Math" w:hAnsi="Cambria Math" w:cs="Arial"/>
                      <w:color w:val="FF0000"/>
                      <w:sz w:val="16"/>
                      <w:szCs w:val="16"/>
                      <w:lang w:val="en-GB"/>
                    </w:rPr>
                    <m:t>-3)</m:t>
                  </m:r>
                </m:sup>
              </m:sSup>
            </m:oMath>
            <w:r w:rsidRPr="00836D9F">
              <w:rPr>
                <w:rFonts w:ascii="Arial" w:hAnsi="Arial" w:cs="Arial"/>
                <w:color w:val="FF0000"/>
                <w:sz w:val="16"/>
                <w:szCs w:val="16"/>
                <w:lang w:val="en-GB"/>
              </w:rPr>
              <w:t xml:space="preserve"> and the </w:t>
            </w:r>
            <w:r w:rsidRPr="00836D9F">
              <w:rPr>
                <w:rFonts w:ascii="Arial" w:hAnsi="Arial" w:cs="Arial"/>
                <w:i/>
                <w:iCs/>
                <w:color w:val="FF0000"/>
                <w:sz w:val="16"/>
                <w:szCs w:val="16"/>
                <w:lang w:val="en-GB"/>
              </w:rPr>
              <w:t>NZP-CSI-RS-</w:t>
            </w:r>
            <w:proofErr w:type="spellStart"/>
            <w:r w:rsidRPr="00836D9F">
              <w:rPr>
                <w:rFonts w:ascii="Arial" w:hAnsi="Arial" w:cs="Arial"/>
                <w:i/>
                <w:iCs/>
                <w:color w:val="FF0000"/>
                <w:sz w:val="16"/>
                <w:szCs w:val="16"/>
                <w:lang w:val="en-GB"/>
              </w:rPr>
              <w:t>ResourceSet</w:t>
            </w:r>
            <w:proofErr w:type="spellEnd"/>
            <w:r w:rsidRPr="00836D9F">
              <w:rPr>
                <w:rFonts w:ascii="Arial" w:hAnsi="Arial" w:cs="Arial"/>
                <w:color w:val="FF0000"/>
                <w:sz w:val="16"/>
                <w:szCs w:val="16"/>
                <w:lang w:val="en-GB"/>
              </w:rPr>
              <w:t xml:space="preserve"> is configured with higher layer parameter </w:t>
            </w:r>
            <w:proofErr w:type="spellStart"/>
            <w:r w:rsidRPr="00836D9F">
              <w:rPr>
                <w:rFonts w:ascii="Arial" w:hAnsi="Arial" w:cs="Arial"/>
                <w:i/>
                <w:iCs/>
                <w:color w:val="FF0000"/>
                <w:sz w:val="16"/>
                <w:szCs w:val="16"/>
                <w:lang w:val="en-GB"/>
              </w:rPr>
              <w:t>trs</w:t>
            </w:r>
            <w:proofErr w:type="spellEnd"/>
            <w:r w:rsidRPr="00836D9F">
              <w:rPr>
                <w:rFonts w:ascii="Arial" w:hAnsi="Arial" w:cs="Arial"/>
                <w:i/>
                <w:iCs/>
                <w:color w:val="FF0000"/>
                <w:sz w:val="16"/>
                <w:szCs w:val="16"/>
                <w:lang w:val="en-GB"/>
              </w:rPr>
              <w:t>-Info</w:t>
            </w:r>
            <w:r w:rsidRPr="00836D9F">
              <w:rPr>
                <w:rFonts w:ascii="Arial" w:hAnsi="Arial" w:cs="Arial"/>
                <w:color w:val="FF0000"/>
                <w:sz w:val="16"/>
                <w:szCs w:val="16"/>
                <w:lang w:val="en-GB"/>
              </w:rPr>
              <w:t>, or is smaller than 48</w:t>
            </w:r>
            <m:oMath>
              <m:r>
                <m:rPr>
                  <m:sty m:val="p"/>
                </m:rPr>
                <w:rPr>
                  <w:rFonts w:ascii="Cambria Math" w:hAnsi="Cambria Math" w:cs="Arial"/>
                  <w:color w:val="FF0000"/>
                  <w:sz w:val="16"/>
                  <w:szCs w:val="16"/>
                  <w:lang w:val="en-GB"/>
                </w:rPr>
                <m:t>∙</m:t>
              </m:r>
              <m:sSup>
                <m:sSupPr>
                  <m:ctrlPr>
                    <w:rPr>
                      <w:rFonts w:ascii="Cambria Math" w:hAnsi="Cambria Math" w:cs="Arial"/>
                      <w:iCs/>
                      <w:color w:val="FF0000"/>
                      <w:sz w:val="16"/>
                      <w:szCs w:val="16"/>
                      <w:lang w:val="en-GB"/>
                    </w:rPr>
                  </m:ctrlPr>
                </m:sSupPr>
                <m:e>
                  <m:r>
                    <w:rPr>
                      <w:rFonts w:ascii="Cambria Math" w:hAnsi="Cambria Math" w:cs="Arial"/>
                      <w:color w:val="FF0000"/>
                      <w:sz w:val="16"/>
                      <w:szCs w:val="16"/>
                      <w:lang w:val="en-GB"/>
                    </w:rPr>
                    <m:t>2</m:t>
                  </m:r>
                </m:e>
                <m:sup>
                  <m:sSub>
                    <m:sSubPr>
                      <m:ctrlPr>
                        <w:rPr>
                          <w:rFonts w:ascii="Cambria Math" w:hAnsi="Cambria Math" w:cs="Arial"/>
                          <w:i/>
                          <w:iCs/>
                          <w:color w:val="FF0000"/>
                          <w:sz w:val="16"/>
                          <w:szCs w:val="16"/>
                          <w:lang w:val="en-GB"/>
                        </w:rPr>
                      </m:ctrlPr>
                    </m:sSubPr>
                    <m:e>
                      <m:r>
                        <w:rPr>
                          <w:rFonts w:ascii="Cambria Math" w:hAnsi="Cambria Math" w:cs="Arial"/>
                          <w:color w:val="FF0000"/>
                          <w:sz w:val="16"/>
                          <w:szCs w:val="16"/>
                          <w:lang w:val="en-GB"/>
                        </w:rPr>
                        <m:t>max(0, μ</m:t>
                      </m:r>
                    </m:e>
                    <m:sub>
                      <m:r>
                        <w:rPr>
                          <w:rFonts w:ascii="Cambria Math" w:hAnsi="Cambria Math" w:cs="Arial"/>
                          <w:color w:val="FF0000"/>
                          <w:sz w:val="16"/>
                          <w:szCs w:val="16"/>
                          <w:lang w:val="en-GB"/>
                        </w:rPr>
                        <m:t>CSIRS</m:t>
                      </m:r>
                    </m:sub>
                  </m:sSub>
                  <m:r>
                    <w:rPr>
                      <w:rFonts w:ascii="Cambria Math" w:hAnsi="Cambria Math" w:cs="Arial"/>
                      <w:color w:val="FF0000"/>
                      <w:sz w:val="16"/>
                      <w:szCs w:val="16"/>
                      <w:lang w:val="en-GB"/>
                    </w:rPr>
                    <m:t>-3)</m:t>
                  </m:r>
                </m:sup>
              </m:sSup>
            </m:oMath>
            <w:r w:rsidRPr="00836D9F">
              <w:rPr>
                <w:rFonts w:ascii="Arial" w:hAnsi="Arial" w:cs="Arial"/>
                <w:color w:val="FF0000"/>
                <w:sz w:val="16"/>
                <w:szCs w:val="16"/>
                <w:lang w:val="en-GB"/>
              </w:rPr>
              <w:t xml:space="preserve"> when the UE provides </w:t>
            </w:r>
            <w:r w:rsidRPr="00836D9F">
              <w:rPr>
                <w:rFonts w:ascii="Arial" w:hAnsi="Arial" w:cs="Arial"/>
                <w:i/>
                <w:color w:val="FF0000"/>
                <w:sz w:val="16"/>
                <w:szCs w:val="16"/>
                <w:lang w:val="en-GB"/>
              </w:rPr>
              <w:t>beamSwitchTiming-r16</w:t>
            </w:r>
            <w:r w:rsidRPr="00836D9F">
              <w:rPr>
                <w:rFonts w:ascii="Arial" w:hAnsi="Arial" w:cs="Arial"/>
                <w:color w:val="FF0000"/>
                <w:sz w:val="16"/>
                <w:szCs w:val="16"/>
                <w:lang w:val="en-GB"/>
              </w:rPr>
              <w:t xml:space="preserve"> and </w:t>
            </w:r>
            <w:proofErr w:type="spellStart"/>
            <w:r w:rsidRPr="00836D9F">
              <w:rPr>
                <w:rFonts w:ascii="Arial" w:hAnsi="Arial" w:cs="Arial"/>
                <w:i/>
                <w:color w:val="FF0000"/>
                <w:sz w:val="16"/>
                <w:szCs w:val="16"/>
                <w:lang w:val="en-GB"/>
              </w:rPr>
              <w:t>enableBeamSwitchTiming</w:t>
            </w:r>
            <w:proofErr w:type="spellEnd"/>
            <w:r w:rsidRPr="00836D9F">
              <w:rPr>
                <w:rFonts w:ascii="Arial" w:hAnsi="Arial" w:cs="Arial"/>
                <w:color w:val="FF0000"/>
                <w:sz w:val="16"/>
                <w:szCs w:val="16"/>
                <w:lang w:val="en-GB"/>
              </w:rPr>
              <w:t xml:space="preserve"> is provided </w:t>
            </w:r>
            <w:r w:rsidRPr="00836D9F">
              <w:rPr>
                <w:rFonts w:ascii="Arial" w:hAnsi="Arial" w:cs="Arial"/>
                <w:color w:val="FF0000"/>
                <w:sz w:val="16"/>
                <w:szCs w:val="16"/>
                <w:lang w:val="en-GB" w:eastAsia="zh-CN"/>
              </w:rPr>
              <w:t xml:space="preserve">and the </w:t>
            </w:r>
            <w:r w:rsidRPr="00836D9F">
              <w:rPr>
                <w:rFonts w:ascii="Arial" w:hAnsi="Arial" w:cs="Arial"/>
                <w:i/>
                <w:iCs/>
                <w:color w:val="FF0000"/>
                <w:sz w:val="16"/>
                <w:szCs w:val="16"/>
                <w:lang w:val="en-GB" w:eastAsia="zh-CN"/>
              </w:rPr>
              <w:t>NZP-CSI-RS-</w:t>
            </w:r>
            <w:proofErr w:type="spellStart"/>
            <w:r w:rsidRPr="00836D9F">
              <w:rPr>
                <w:rFonts w:ascii="Arial" w:hAnsi="Arial" w:cs="Arial"/>
                <w:i/>
                <w:iCs/>
                <w:color w:val="FF0000"/>
                <w:sz w:val="16"/>
                <w:szCs w:val="16"/>
                <w:lang w:val="en-GB" w:eastAsia="zh-CN"/>
              </w:rPr>
              <w:t>ResourceSet</w:t>
            </w:r>
            <w:proofErr w:type="spellEnd"/>
            <w:r w:rsidRPr="00836D9F">
              <w:rPr>
                <w:rFonts w:ascii="Arial" w:hAnsi="Arial" w:cs="Arial"/>
                <w:color w:val="FF0000"/>
                <w:sz w:val="16"/>
                <w:szCs w:val="16"/>
                <w:lang w:val="en-GB" w:eastAsia="zh-CN"/>
              </w:rPr>
              <w:t xml:space="preserve"> is configured with the higher layer parameter </w:t>
            </w:r>
            <w:r w:rsidRPr="00836D9F">
              <w:rPr>
                <w:rFonts w:ascii="Arial" w:hAnsi="Arial" w:cs="Arial"/>
                <w:i/>
                <w:iCs/>
                <w:color w:val="FF0000"/>
                <w:sz w:val="16"/>
                <w:szCs w:val="16"/>
                <w:lang w:val="en-GB" w:eastAsia="zh-CN"/>
              </w:rPr>
              <w:t>repetition</w:t>
            </w:r>
            <w:r w:rsidRPr="00836D9F">
              <w:rPr>
                <w:rFonts w:ascii="Arial" w:hAnsi="Arial" w:cs="Arial"/>
                <w:color w:val="FF0000"/>
                <w:sz w:val="16"/>
                <w:szCs w:val="16"/>
                <w:lang w:val="en-GB" w:eastAsia="zh-CN"/>
              </w:rPr>
              <w:t xml:space="preserve"> set to 'off' or configured without the higher layer parameters </w:t>
            </w:r>
            <w:r w:rsidRPr="00836D9F">
              <w:rPr>
                <w:rFonts w:ascii="Arial" w:hAnsi="Arial" w:cs="Arial"/>
                <w:i/>
                <w:iCs/>
                <w:color w:val="FF0000"/>
                <w:sz w:val="16"/>
                <w:szCs w:val="16"/>
                <w:lang w:val="en-GB" w:eastAsia="zh-CN"/>
              </w:rPr>
              <w:t xml:space="preserve">repetition </w:t>
            </w:r>
            <w:r w:rsidRPr="00836D9F">
              <w:rPr>
                <w:rFonts w:ascii="Arial" w:hAnsi="Arial" w:cs="Arial"/>
                <w:color w:val="FF0000"/>
                <w:sz w:val="16"/>
                <w:szCs w:val="16"/>
                <w:lang w:val="en-GB" w:eastAsia="zh-CN"/>
              </w:rPr>
              <w:t xml:space="preserve">and </w:t>
            </w:r>
            <w:proofErr w:type="spellStart"/>
            <w:r w:rsidRPr="00836D9F">
              <w:rPr>
                <w:rFonts w:ascii="Arial" w:hAnsi="Arial" w:cs="Arial"/>
                <w:i/>
                <w:iCs/>
                <w:color w:val="FF0000"/>
                <w:sz w:val="16"/>
                <w:szCs w:val="16"/>
                <w:lang w:val="en-GB" w:eastAsia="zh-CN"/>
              </w:rPr>
              <w:t>trs</w:t>
            </w:r>
            <w:proofErr w:type="spellEnd"/>
            <w:r w:rsidRPr="00836D9F">
              <w:rPr>
                <w:rFonts w:ascii="Arial" w:hAnsi="Arial" w:cs="Arial"/>
                <w:i/>
                <w:iCs/>
                <w:color w:val="FF0000"/>
                <w:sz w:val="16"/>
                <w:szCs w:val="16"/>
                <w:lang w:val="en-GB" w:eastAsia="zh-CN"/>
              </w:rPr>
              <w:t>-Info</w:t>
            </w:r>
            <w:r w:rsidRPr="00836D9F">
              <w:rPr>
                <w:rFonts w:ascii="Arial" w:hAnsi="Arial" w:cs="Arial"/>
                <w:color w:val="FF0000"/>
                <w:sz w:val="16"/>
                <w:szCs w:val="16"/>
                <w:lang w:val="en-GB"/>
              </w:rPr>
              <w:t xml:space="preserve">, </w:t>
            </w:r>
            <w:r w:rsidRPr="00836D9F">
              <w:rPr>
                <w:rFonts w:ascii="Arial" w:hAnsi="Arial" w:cs="Arial"/>
                <w:color w:val="FF0000"/>
                <w:sz w:val="16"/>
                <w:szCs w:val="16"/>
                <w:lang w:val="en-GB" w:eastAsia="zh-CN"/>
              </w:rPr>
              <w:t xml:space="preserve">or is </w:t>
            </w:r>
            <w:r w:rsidRPr="00836D9F">
              <w:rPr>
                <w:rFonts w:ascii="Arial" w:hAnsi="Arial" w:cs="Arial"/>
                <w:color w:val="FF0000"/>
                <w:sz w:val="16"/>
                <w:szCs w:val="16"/>
                <w:lang w:val="en-GB"/>
              </w:rPr>
              <w:t>smaller</w:t>
            </w:r>
            <w:r w:rsidRPr="00836D9F">
              <w:rPr>
                <w:rFonts w:ascii="Arial" w:hAnsi="Arial" w:cs="Arial"/>
                <w:color w:val="FF0000"/>
                <w:sz w:val="16"/>
                <w:szCs w:val="16"/>
                <w:lang w:val="en-GB" w:eastAsia="zh-CN"/>
              </w:rPr>
              <w:t xml:space="preserve"> </w:t>
            </w:r>
            <w:r w:rsidRPr="00836D9F">
              <w:rPr>
                <w:rFonts w:ascii="Arial" w:hAnsi="Arial" w:cs="Arial"/>
                <w:color w:val="FF0000"/>
                <w:sz w:val="16"/>
                <w:szCs w:val="16"/>
                <w:lang w:val="en-GB"/>
              </w:rPr>
              <w:t xml:space="preserve">than the UE reported threshold </w:t>
            </w:r>
            <w:r w:rsidRPr="00836D9F">
              <w:rPr>
                <w:rFonts w:ascii="Arial" w:hAnsi="Arial" w:cs="Arial"/>
                <w:i/>
                <w:color w:val="FF0000"/>
                <w:sz w:val="16"/>
                <w:szCs w:val="16"/>
                <w:lang w:val="en-GB"/>
              </w:rPr>
              <w:t xml:space="preserve">beamSwitchTiming-r16, </w:t>
            </w:r>
            <w:r w:rsidRPr="00836D9F">
              <w:rPr>
                <w:rFonts w:ascii="Arial" w:hAnsi="Arial" w:cs="Arial"/>
                <w:iCs/>
                <w:color w:val="FF0000"/>
                <w:sz w:val="16"/>
                <w:szCs w:val="16"/>
                <w:lang w:val="en-GB"/>
              </w:rPr>
              <w:t xml:space="preserve">when </w:t>
            </w:r>
            <w:proofErr w:type="spellStart"/>
            <w:r w:rsidRPr="00836D9F">
              <w:rPr>
                <w:rFonts w:ascii="Arial" w:hAnsi="Arial" w:cs="Arial"/>
                <w:i/>
                <w:iCs/>
                <w:color w:val="FF0000"/>
                <w:sz w:val="16"/>
                <w:szCs w:val="16"/>
                <w:lang w:val="en-GB" w:eastAsia="zh-CN"/>
              </w:rPr>
              <w:t>enableBeamSwitchTiming</w:t>
            </w:r>
            <w:proofErr w:type="spellEnd"/>
            <w:r w:rsidRPr="00836D9F">
              <w:rPr>
                <w:rFonts w:ascii="Arial" w:hAnsi="Arial" w:cs="Arial"/>
                <w:i/>
                <w:iCs/>
                <w:color w:val="FF0000"/>
                <w:sz w:val="16"/>
                <w:szCs w:val="16"/>
                <w:lang w:val="en-GB" w:eastAsia="zh-CN"/>
              </w:rPr>
              <w:t xml:space="preserve"> </w:t>
            </w:r>
            <w:r w:rsidRPr="00836D9F">
              <w:rPr>
                <w:rFonts w:ascii="Arial" w:hAnsi="Arial" w:cs="Arial"/>
                <w:color w:val="FF0000"/>
                <w:sz w:val="16"/>
                <w:szCs w:val="16"/>
                <w:lang w:val="en-GB" w:eastAsia="zh-CN"/>
              </w:rPr>
              <w:t xml:space="preserve">is provided and the </w:t>
            </w:r>
            <w:r w:rsidRPr="00836D9F">
              <w:rPr>
                <w:rFonts w:ascii="Arial" w:hAnsi="Arial" w:cs="Arial"/>
                <w:i/>
                <w:iCs/>
                <w:color w:val="FF0000"/>
                <w:sz w:val="16"/>
                <w:szCs w:val="16"/>
                <w:lang w:val="en-GB" w:eastAsia="zh-CN"/>
              </w:rPr>
              <w:t>NZP-CSI-RS-</w:t>
            </w:r>
            <w:proofErr w:type="spellStart"/>
            <w:r w:rsidRPr="00836D9F">
              <w:rPr>
                <w:rFonts w:ascii="Arial" w:hAnsi="Arial" w:cs="Arial"/>
                <w:i/>
                <w:iCs/>
                <w:color w:val="FF0000"/>
                <w:sz w:val="16"/>
                <w:szCs w:val="16"/>
                <w:lang w:val="en-GB" w:eastAsia="zh-CN"/>
              </w:rPr>
              <w:t>ResourceSet</w:t>
            </w:r>
            <w:proofErr w:type="spellEnd"/>
            <w:r w:rsidRPr="00836D9F">
              <w:rPr>
                <w:rFonts w:ascii="Arial" w:hAnsi="Arial" w:cs="Arial"/>
                <w:color w:val="FF0000"/>
                <w:sz w:val="16"/>
                <w:szCs w:val="16"/>
                <w:lang w:val="en-GB" w:eastAsia="zh-CN"/>
              </w:rPr>
              <w:t xml:space="preserve"> is configured with the higher layer parameter </w:t>
            </w:r>
            <w:r w:rsidRPr="00836D9F">
              <w:rPr>
                <w:rFonts w:ascii="Arial" w:hAnsi="Arial" w:cs="Arial"/>
                <w:i/>
                <w:iCs/>
                <w:color w:val="FF0000"/>
                <w:sz w:val="16"/>
                <w:szCs w:val="16"/>
                <w:lang w:val="en-GB" w:eastAsia="zh-CN"/>
              </w:rPr>
              <w:t>repetition</w:t>
            </w:r>
            <w:r w:rsidRPr="00836D9F">
              <w:rPr>
                <w:rFonts w:ascii="Arial" w:hAnsi="Arial" w:cs="Arial"/>
                <w:color w:val="FF0000"/>
                <w:sz w:val="16"/>
                <w:szCs w:val="16"/>
                <w:lang w:val="en-GB" w:eastAsia="zh-CN"/>
              </w:rPr>
              <w:t xml:space="preserve"> set to 'on'</w:t>
            </w:r>
            <w:bookmarkEnd w:id="172"/>
            <w:r w:rsidRPr="00836D9F">
              <w:rPr>
                <w:rFonts w:ascii="Arial" w:hAnsi="Arial" w:cs="Arial"/>
                <w:sz w:val="16"/>
                <w:szCs w:val="16"/>
                <w:lang w:val="en-GB"/>
              </w:rPr>
              <w:t>:</w:t>
            </w:r>
          </w:p>
          <w:p w14:paraId="658DB215" w14:textId="77777777" w:rsidR="002C0FE3" w:rsidRPr="00836D9F" w:rsidRDefault="002C0FE3" w:rsidP="009868C9">
            <w:pPr>
              <w:tabs>
                <w:tab w:val="left" w:pos="314"/>
                <w:tab w:val="left" w:pos="720"/>
              </w:tabs>
              <w:snapToGrid w:val="0"/>
              <w:ind w:left="568" w:hanging="284"/>
              <w:rPr>
                <w:rFonts w:ascii="Arial" w:eastAsia="SimSun" w:hAnsi="Arial" w:cs="Arial"/>
                <w:sz w:val="16"/>
                <w:szCs w:val="16"/>
                <w:lang w:val="en-GB"/>
              </w:rPr>
            </w:pPr>
            <w:r w:rsidRPr="00836D9F">
              <w:rPr>
                <w:rFonts w:ascii="Arial" w:eastAsia="SimSun" w:hAnsi="Arial" w:cs="Arial"/>
                <w:iCs/>
                <w:sz w:val="16"/>
                <w:szCs w:val="16"/>
                <w:lang w:val="en-GB"/>
              </w:rPr>
              <w:t>-</w:t>
            </w:r>
            <w:r w:rsidRPr="00836D9F">
              <w:rPr>
                <w:rFonts w:ascii="Arial" w:eastAsia="SimSun" w:hAnsi="Arial" w:cs="Arial"/>
                <w:i/>
                <w:sz w:val="16"/>
                <w:szCs w:val="16"/>
                <w:lang w:val="en-GB"/>
              </w:rPr>
              <w:tab/>
            </w:r>
            <w:r w:rsidRPr="00836D9F">
              <w:rPr>
                <w:rFonts w:ascii="Arial" w:eastAsia="SimSun" w:hAnsi="Arial" w:cs="Arial"/>
                <w:sz w:val="16"/>
                <w:szCs w:val="16"/>
                <w:lang w:val="en-GB"/>
              </w:rPr>
              <w:t>If there is no DL signal in the same symbols as the aperiodic CSI-RS</w:t>
            </w:r>
          </w:p>
          <w:p w14:paraId="07F5C785" w14:textId="77777777" w:rsidR="002C0FE3" w:rsidRPr="00836D9F" w:rsidRDefault="002C0FE3" w:rsidP="009868C9">
            <w:pPr>
              <w:tabs>
                <w:tab w:val="left" w:pos="738"/>
              </w:tabs>
              <w:snapToGrid w:val="0"/>
              <w:ind w:left="851" w:hanging="284"/>
              <w:rPr>
                <w:rFonts w:ascii="Arial" w:eastAsia="SimSun" w:hAnsi="Arial" w:cs="Arial"/>
                <w:sz w:val="16"/>
                <w:szCs w:val="16"/>
                <w:lang w:val="en-GB"/>
              </w:rPr>
            </w:pPr>
            <w:r w:rsidRPr="00836D9F">
              <w:rPr>
                <w:rFonts w:ascii="Arial" w:eastAsia="SimSun" w:hAnsi="Arial" w:cs="Arial"/>
                <w:iCs/>
                <w:sz w:val="16"/>
                <w:szCs w:val="16"/>
                <w:lang w:val="en-GB"/>
              </w:rPr>
              <w:t>-</w:t>
            </w:r>
            <w:r w:rsidRPr="00836D9F">
              <w:rPr>
                <w:rFonts w:ascii="Arial" w:eastAsia="SimSun" w:hAnsi="Arial" w:cs="Arial"/>
                <w:i/>
                <w:sz w:val="16"/>
                <w:szCs w:val="16"/>
                <w:lang w:val="en-GB"/>
              </w:rPr>
              <w:tab/>
            </w:r>
            <w:r w:rsidRPr="00836D9F">
              <w:rPr>
                <w:rFonts w:ascii="Arial" w:eastAsia="SimSun" w:hAnsi="Arial" w:cs="Arial"/>
                <w:sz w:val="16"/>
                <w:szCs w:val="16"/>
                <w:lang w:val="en-GB"/>
              </w:rPr>
              <w:t>if the UE is in frequency range 1, or the UE reports its capability of [two default beams for S-DCI based MTRP] in frequency range 2, the UE shall apply the first or the second indicated joint/DL TCI state to the aperiodic CSI-RS according to the higher layer configuration(s) provided to the aperiodic CSI-RS resource or to the aperiodic CSI-RS resource set</w:t>
            </w:r>
          </w:p>
          <w:p w14:paraId="7AF3DE67" w14:textId="77777777" w:rsidR="002C0FE3" w:rsidRPr="00836D9F" w:rsidRDefault="002C0FE3" w:rsidP="009868C9">
            <w:pPr>
              <w:tabs>
                <w:tab w:val="left" w:pos="738"/>
              </w:tabs>
              <w:snapToGrid w:val="0"/>
              <w:ind w:left="851" w:hanging="284"/>
              <w:rPr>
                <w:rFonts w:ascii="Arial" w:eastAsia="SimSun" w:hAnsi="Arial" w:cs="Arial"/>
                <w:sz w:val="16"/>
                <w:szCs w:val="16"/>
                <w:lang w:val="en-GB"/>
              </w:rPr>
            </w:pPr>
            <w:r w:rsidRPr="00836D9F">
              <w:rPr>
                <w:rFonts w:ascii="Arial" w:eastAsia="SimSun" w:hAnsi="Arial" w:cs="Arial"/>
                <w:iCs/>
                <w:sz w:val="16"/>
                <w:szCs w:val="16"/>
                <w:lang w:val="en-GB"/>
              </w:rPr>
              <w:t>-</w:t>
            </w:r>
            <w:r w:rsidRPr="00836D9F">
              <w:rPr>
                <w:rFonts w:ascii="Arial" w:eastAsia="SimSun" w:hAnsi="Arial" w:cs="Arial"/>
                <w:i/>
                <w:sz w:val="16"/>
                <w:szCs w:val="16"/>
                <w:lang w:val="en-GB"/>
              </w:rPr>
              <w:tab/>
            </w:r>
            <w:r w:rsidRPr="00836D9F">
              <w:rPr>
                <w:rFonts w:ascii="Arial" w:eastAsia="SimSun" w:hAnsi="Arial" w:cs="Arial"/>
                <w:sz w:val="16"/>
                <w:szCs w:val="16"/>
                <w:lang w:val="en-GB"/>
              </w:rPr>
              <w:t>otherwise, the UE shall apply the first indicated joint/DL TCI state to the aperiodic CSI-RS</w:t>
            </w:r>
          </w:p>
          <w:p w14:paraId="78A8123F" w14:textId="77777777" w:rsidR="002C0FE3" w:rsidRPr="00836D9F" w:rsidRDefault="002C0FE3" w:rsidP="009868C9">
            <w:pPr>
              <w:tabs>
                <w:tab w:val="left" w:pos="314"/>
                <w:tab w:val="left" w:pos="720"/>
              </w:tabs>
              <w:snapToGrid w:val="0"/>
              <w:ind w:left="568" w:hanging="284"/>
              <w:rPr>
                <w:rFonts w:ascii="Arial" w:eastAsia="SimSun" w:hAnsi="Arial" w:cs="Arial"/>
                <w:sz w:val="16"/>
                <w:szCs w:val="16"/>
                <w:lang w:val="en-GB"/>
              </w:rPr>
            </w:pPr>
            <w:r w:rsidRPr="00836D9F">
              <w:rPr>
                <w:rFonts w:ascii="Arial" w:eastAsia="SimSun" w:hAnsi="Arial" w:cs="Arial"/>
                <w:iCs/>
                <w:sz w:val="16"/>
                <w:szCs w:val="16"/>
                <w:lang w:val="en-GB"/>
              </w:rPr>
              <w:t>-</w:t>
            </w:r>
            <w:r w:rsidRPr="00836D9F">
              <w:rPr>
                <w:rFonts w:ascii="Arial" w:eastAsia="SimSun" w:hAnsi="Arial" w:cs="Arial"/>
                <w:i/>
                <w:sz w:val="16"/>
                <w:szCs w:val="16"/>
                <w:lang w:val="en-GB"/>
              </w:rPr>
              <w:tab/>
            </w:r>
            <w:r w:rsidRPr="00836D9F">
              <w:rPr>
                <w:rFonts w:ascii="Arial" w:eastAsia="SimSun" w:hAnsi="Arial" w:cs="Arial"/>
                <w:sz w:val="16"/>
                <w:szCs w:val="16"/>
                <w:lang w:val="en-GB"/>
              </w:rPr>
              <w:t xml:space="preserve">else 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836D9F">
              <w:rPr>
                <w:rFonts w:ascii="Arial" w:eastAsia="SimSun" w:hAnsi="Arial" w:cs="Arial"/>
                <w:i/>
                <w:iCs/>
                <w:sz w:val="16"/>
                <w:szCs w:val="16"/>
                <w:lang w:val="en-GB"/>
              </w:rPr>
              <w:t>timeDurationForQCL</w:t>
            </w:r>
            <w:proofErr w:type="spellEnd"/>
            <w:r w:rsidRPr="00836D9F">
              <w:rPr>
                <w:rFonts w:ascii="Arial" w:eastAsia="SimSun" w:hAnsi="Arial" w:cs="Arial"/>
                <w:sz w:val="16"/>
                <w:szCs w:val="16"/>
                <w:lang w:val="en-GB"/>
              </w:rPr>
              <w:t xml:space="preserve">, as defined in [13, TS 38.306], periodic CSI-RS, semi-persistent CSI-RS, aperiodic CSI-RS in a </w:t>
            </w:r>
            <w:r w:rsidRPr="00836D9F">
              <w:rPr>
                <w:rFonts w:ascii="Arial" w:eastAsia="SimSun" w:hAnsi="Arial" w:cs="Arial"/>
                <w:i/>
                <w:iCs/>
                <w:sz w:val="16"/>
                <w:szCs w:val="16"/>
                <w:lang w:val="en-GB"/>
              </w:rPr>
              <w:t>NZP-CSI-RS-</w:t>
            </w:r>
            <w:proofErr w:type="spellStart"/>
            <w:r w:rsidRPr="00836D9F">
              <w:rPr>
                <w:rFonts w:ascii="Arial" w:eastAsia="SimSun" w:hAnsi="Arial" w:cs="Arial"/>
                <w:i/>
                <w:iCs/>
                <w:sz w:val="16"/>
                <w:szCs w:val="16"/>
                <w:lang w:val="en-GB"/>
              </w:rPr>
              <w:t>ResourceSet</w:t>
            </w:r>
            <w:proofErr w:type="spellEnd"/>
            <w:r w:rsidRPr="00836D9F">
              <w:rPr>
                <w:rFonts w:ascii="Arial" w:eastAsia="SimSun" w:hAnsi="Arial" w:cs="Arial"/>
                <w:sz w:val="16"/>
                <w:szCs w:val="16"/>
                <w:lang w:val="en-GB"/>
              </w:rPr>
              <w:t xml:space="preserve"> scheduled with offset large</w:t>
            </w:r>
            <w:r w:rsidRPr="00836D9F">
              <w:rPr>
                <w:rFonts w:ascii="Arial" w:eastAsia="SimSun" w:hAnsi="Arial" w:cs="Arial"/>
                <w:color w:val="000000"/>
                <w:sz w:val="16"/>
                <w:szCs w:val="16"/>
                <w:lang w:val="en-GB"/>
              </w:rPr>
              <w:t xml:space="preserve">r than or equal to the UE reported threshold </w:t>
            </w:r>
            <w:proofErr w:type="spellStart"/>
            <w:r w:rsidRPr="00836D9F">
              <w:rPr>
                <w:rFonts w:ascii="Arial" w:eastAsia="SimSun" w:hAnsi="Arial" w:cs="Arial"/>
                <w:i/>
                <w:iCs/>
                <w:color w:val="000000"/>
                <w:sz w:val="16"/>
                <w:szCs w:val="16"/>
                <w:lang w:val="en-GB"/>
              </w:rPr>
              <w:t>beamSwitchTiming</w:t>
            </w:r>
            <w:proofErr w:type="spellEnd"/>
            <w:r w:rsidRPr="00836D9F">
              <w:rPr>
                <w:rFonts w:ascii="Arial" w:eastAsia="SimSun" w:hAnsi="Arial" w:cs="Arial"/>
                <w:color w:val="000000"/>
                <w:sz w:val="16"/>
                <w:szCs w:val="16"/>
                <w:lang w:val="en-GB"/>
              </w:rPr>
              <w:t xml:space="preserve"> when the reported value is one of the values {14,28,48}</w:t>
            </w:r>
            <w:bookmarkStart w:id="174" w:name="OLE_LINK36"/>
            <w:r w:rsidRPr="00836D9F">
              <w:rPr>
                <w:rFonts w:ascii="Arial" w:eastAsia="SimSun" w:hAnsi="Arial" w:cs="Arial"/>
                <w:color w:val="000000"/>
                <w:sz w:val="16"/>
                <w:szCs w:val="16"/>
                <w:lang w:val="en-GB"/>
              </w:rPr>
              <w:t>∙</w:t>
            </w:r>
            <w:bookmarkEnd w:id="174"/>
            <m:oMath>
              <m:sSup>
                <m:sSupPr>
                  <m:ctrlPr>
                    <w:rPr>
                      <w:rFonts w:ascii="Cambria Math" w:hAnsi="Cambria Math" w:cs="Arial"/>
                      <w:iCs/>
                      <w:color w:val="000000"/>
                      <w:sz w:val="16"/>
                      <w:szCs w:val="16"/>
                      <w:lang w:val="en-GB"/>
                    </w:rPr>
                  </m:ctrlPr>
                </m:sSupPr>
                <m:e>
                  <m:r>
                    <w:rPr>
                      <w:rFonts w:ascii="Cambria Math" w:eastAsia="SimSun" w:hAnsi="Cambria Math" w:cs="Arial"/>
                      <w:color w:val="000000"/>
                      <w:sz w:val="16"/>
                      <w:szCs w:val="16"/>
                      <w:lang w:val="en-GB"/>
                    </w:rPr>
                    <m:t>2</m:t>
                  </m:r>
                </m:e>
                <m:sup>
                  <m:sSub>
                    <m:sSubPr>
                      <m:ctrlPr>
                        <w:rPr>
                          <w:rFonts w:ascii="Cambria Math" w:hAnsi="Cambria Math" w:cs="Arial"/>
                          <w:i/>
                          <w:iCs/>
                          <w:color w:val="000000"/>
                          <w:sz w:val="16"/>
                          <w:szCs w:val="16"/>
                          <w:lang w:val="en-GB"/>
                        </w:rPr>
                      </m:ctrlPr>
                    </m:sSubPr>
                    <m:e>
                      <m:r>
                        <w:rPr>
                          <w:rFonts w:ascii="Cambria Math" w:eastAsia="SimSun" w:hAnsi="Cambria Math" w:cs="Arial"/>
                          <w:color w:val="000000"/>
                          <w:sz w:val="16"/>
                          <w:szCs w:val="16"/>
                          <w:lang w:val="en-GB"/>
                        </w:rPr>
                        <m:t>max(0, μ</m:t>
                      </m:r>
                    </m:e>
                    <m:sub>
                      <m:r>
                        <w:rPr>
                          <w:rFonts w:ascii="Cambria Math" w:eastAsia="SimSun" w:hAnsi="Cambria Math" w:cs="Arial"/>
                          <w:color w:val="000000"/>
                          <w:sz w:val="16"/>
                          <w:szCs w:val="16"/>
                          <w:lang w:val="en-GB"/>
                        </w:rPr>
                        <m:t>CSIRS</m:t>
                      </m:r>
                    </m:sub>
                  </m:sSub>
                  <m:r>
                    <w:rPr>
                      <w:rFonts w:ascii="Cambria Math" w:eastAsia="SimSun" w:hAnsi="Cambria Math" w:cs="Arial"/>
                      <w:color w:val="000000"/>
                      <w:sz w:val="16"/>
                      <w:szCs w:val="16"/>
                      <w:lang w:val="en-GB"/>
                    </w:rPr>
                    <m:t>-3)</m:t>
                  </m:r>
                </m:sup>
              </m:sSup>
            </m:oMath>
            <w:r w:rsidRPr="00836D9F">
              <w:rPr>
                <w:rFonts w:ascii="Arial" w:eastAsia="SimSun" w:hAnsi="Arial" w:cs="Arial"/>
                <w:color w:val="000000"/>
                <w:sz w:val="16"/>
                <w:szCs w:val="16"/>
                <w:lang w:val="en-GB"/>
              </w:rPr>
              <w:t xml:space="preserve"> and when </w:t>
            </w:r>
            <w:proofErr w:type="spellStart"/>
            <w:r w:rsidRPr="00836D9F">
              <w:rPr>
                <w:rFonts w:ascii="Arial" w:eastAsia="SimSun" w:hAnsi="Arial" w:cs="Arial"/>
                <w:i/>
                <w:iCs/>
                <w:color w:val="000000"/>
                <w:sz w:val="16"/>
                <w:szCs w:val="16"/>
                <w:lang w:val="en-GB"/>
              </w:rPr>
              <w:t>e</w:t>
            </w:r>
            <w:r w:rsidRPr="00836D9F">
              <w:rPr>
                <w:rFonts w:ascii="Arial" w:eastAsia="SimSun" w:hAnsi="Arial" w:cs="Arial"/>
                <w:i/>
                <w:iCs/>
                <w:sz w:val="16"/>
                <w:szCs w:val="16"/>
                <w:lang w:val="en-GB"/>
              </w:rPr>
              <w:t>nableBeamSwitchTiming</w:t>
            </w:r>
            <w:proofErr w:type="spellEnd"/>
            <w:r w:rsidRPr="00836D9F">
              <w:rPr>
                <w:rFonts w:ascii="Arial" w:eastAsia="SimSun" w:hAnsi="Arial" w:cs="Arial"/>
                <w:sz w:val="16"/>
                <w:szCs w:val="16"/>
                <w:lang w:val="en-GB"/>
              </w:rPr>
              <w:t xml:space="preserve"> is not provided or the </w:t>
            </w:r>
            <w:r w:rsidRPr="00836D9F">
              <w:rPr>
                <w:rFonts w:ascii="Arial" w:eastAsia="SimSun" w:hAnsi="Arial" w:cs="Arial"/>
                <w:i/>
                <w:iCs/>
                <w:sz w:val="16"/>
                <w:szCs w:val="16"/>
                <w:lang w:val="en-GB"/>
              </w:rPr>
              <w:t>NZP-CSI-RS-</w:t>
            </w:r>
            <w:proofErr w:type="spellStart"/>
            <w:r w:rsidRPr="00836D9F">
              <w:rPr>
                <w:rFonts w:ascii="Arial" w:eastAsia="SimSun" w:hAnsi="Arial" w:cs="Arial"/>
                <w:i/>
                <w:iCs/>
                <w:sz w:val="16"/>
                <w:szCs w:val="16"/>
                <w:lang w:val="en-GB"/>
              </w:rPr>
              <w:t>ResourceSet</w:t>
            </w:r>
            <w:proofErr w:type="spellEnd"/>
            <w:r w:rsidRPr="00836D9F">
              <w:rPr>
                <w:rFonts w:ascii="Arial" w:eastAsia="SimSun" w:hAnsi="Arial" w:cs="Arial"/>
                <w:sz w:val="16"/>
                <w:szCs w:val="16"/>
                <w:lang w:val="en-GB"/>
              </w:rPr>
              <w:t xml:space="preserve"> is configured with the higher layer parameter </w:t>
            </w:r>
            <w:proofErr w:type="spellStart"/>
            <w:r w:rsidRPr="00836D9F">
              <w:rPr>
                <w:rFonts w:ascii="Arial" w:eastAsia="SimSun" w:hAnsi="Arial" w:cs="Arial"/>
                <w:i/>
                <w:iCs/>
                <w:sz w:val="16"/>
                <w:szCs w:val="16"/>
                <w:lang w:val="en-GB"/>
              </w:rPr>
              <w:t>trs</w:t>
            </w:r>
            <w:proofErr w:type="spellEnd"/>
            <w:r w:rsidRPr="00836D9F">
              <w:rPr>
                <w:rFonts w:ascii="Arial" w:eastAsia="SimSun" w:hAnsi="Arial" w:cs="Arial"/>
                <w:i/>
                <w:iCs/>
                <w:sz w:val="16"/>
                <w:szCs w:val="16"/>
                <w:lang w:val="en-GB"/>
              </w:rPr>
              <w:t>-Info</w:t>
            </w:r>
            <w:r w:rsidRPr="00836D9F">
              <w:rPr>
                <w:rFonts w:ascii="Arial" w:eastAsia="SimSun" w:hAnsi="Arial" w:cs="Arial"/>
                <w:sz w:val="16"/>
                <w:szCs w:val="16"/>
                <w:lang w:val="en-GB"/>
              </w:rPr>
              <w:t xml:space="preserve">, aperiodic CSI-RS in a </w:t>
            </w:r>
            <w:r w:rsidRPr="00836D9F">
              <w:rPr>
                <w:rFonts w:ascii="Arial" w:eastAsia="SimSun" w:hAnsi="Arial" w:cs="Arial"/>
                <w:i/>
                <w:iCs/>
                <w:sz w:val="16"/>
                <w:szCs w:val="16"/>
                <w:lang w:val="en-GB"/>
              </w:rPr>
              <w:t>NZP-CSI-RS-</w:t>
            </w:r>
            <w:proofErr w:type="spellStart"/>
            <w:r w:rsidRPr="00836D9F">
              <w:rPr>
                <w:rFonts w:ascii="Arial" w:eastAsia="SimSun" w:hAnsi="Arial" w:cs="Arial"/>
                <w:i/>
                <w:iCs/>
                <w:sz w:val="16"/>
                <w:szCs w:val="16"/>
                <w:lang w:val="en-GB"/>
              </w:rPr>
              <w:t>ResourceSet</w:t>
            </w:r>
            <w:proofErr w:type="spellEnd"/>
            <w:r w:rsidRPr="00836D9F">
              <w:rPr>
                <w:rFonts w:ascii="Arial" w:eastAsia="SimSun" w:hAnsi="Arial" w:cs="Arial"/>
                <w:sz w:val="16"/>
                <w:szCs w:val="16"/>
                <w:lang w:val="en-GB"/>
              </w:rPr>
              <w:t xml:space="preserve"> configured with the higher layer parameter </w:t>
            </w:r>
            <w:r w:rsidRPr="00836D9F">
              <w:rPr>
                <w:rFonts w:ascii="Arial" w:eastAsia="SimSun" w:hAnsi="Arial" w:cs="Arial"/>
                <w:i/>
                <w:iCs/>
                <w:sz w:val="16"/>
                <w:szCs w:val="16"/>
                <w:lang w:val="en-GB"/>
              </w:rPr>
              <w:t>repetition</w:t>
            </w:r>
            <w:r w:rsidRPr="00836D9F">
              <w:rPr>
                <w:rFonts w:ascii="Arial" w:eastAsia="SimSun" w:hAnsi="Arial" w:cs="Arial"/>
                <w:sz w:val="16"/>
                <w:szCs w:val="16"/>
                <w:lang w:val="en-GB"/>
              </w:rPr>
              <w:t xml:space="preserve"> set to 'off' or configured without the higher layer parameters </w:t>
            </w:r>
            <w:r w:rsidRPr="00836D9F">
              <w:rPr>
                <w:rFonts w:ascii="Arial" w:eastAsia="SimSun" w:hAnsi="Arial" w:cs="Arial"/>
                <w:i/>
                <w:iCs/>
                <w:sz w:val="16"/>
                <w:szCs w:val="16"/>
                <w:lang w:val="en-GB"/>
              </w:rPr>
              <w:t>repetition</w:t>
            </w:r>
            <w:r w:rsidRPr="00836D9F">
              <w:rPr>
                <w:rFonts w:ascii="Arial" w:eastAsia="SimSun" w:hAnsi="Arial" w:cs="Arial"/>
                <w:sz w:val="16"/>
                <w:szCs w:val="16"/>
                <w:lang w:val="en-GB"/>
              </w:rPr>
              <w:t xml:space="preserve"> and </w:t>
            </w:r>
            <w:proofErr w:type="spellStart"/>
            <w:r w:rsidRPr="00836D9F">
              <w:rPr>
                <w:rFonts w:ascii="Arial" w:eastAsia="SimSun" w:hAnsi="Arial" w:cs="Arial"/>
                <w:i/>
                <w:iCs/>
                <w:sz w:val="16"/>
                <w:szCs w:val="16"/>
                <w:lang w:val="en-GB"/>
              </w:rPr>
              <w:t>trs</w:t>
            </w:r>
            <w:proofErr w:type="spellEnd"/>
            <w:r w:rsidRPr="00836D9F">
              <w:rPr>
                <w:rFonts w:ascii="Arial" w:eastAsia="SimSun" w:hAnsi="Arial" w:cs="Arial"/>
                <w:i/>
                <w:iCs/>
                <w:sz w:val="16"/>
                <w:szCs w:val="16"/>
                <w:lang w:val="en-GB"/>
              </w:rPr>
              <w:t>-Info</w:t>
            </w:r>
            <w:r w:rsidRPr="00836D9F">
              <w:rPr>
                <w:rFonts w:ascii="Arial" w:eastAsia="SimSun" w:hAnsi="Arial" w:cs="Arial"/>
                <w:sz w:val="16"/>
                <w:szCs w:val="16"/>
                <w:lang w:val="en-GB"/>
              </w:rPr>
              <w:t xml:space="preserve"> scheduled with offset larger than or equal to 48</w:t>
            </w:r>
            <w:r w:rsidRPr="00836D9F">
              <w:rPr>
                <w:rFonts w:ascii="Arial" w:eastAsia="SimSun" w:hAnsi="Arial" w:cs="Arial"/>
                <w:color w:val="000000"/>
                <w:sz w:val="16"/>
                <w:szCs w:val="16"/>
                <w:lang w:val="en-GB"/>
              </w:rPr>
              <w:t>∙</w:t>
            </w:r>
            <m:oMath>
              <m:sSup>
                <m:sSupPr>
                  <m:ctrlPr>
                    <w:rPr>
                      <w:rFonts w:ascii="Cambria Math" w:hAnsi="Cambria Math" w:cs="Arial"/>
                      <w:iCs/>
                      <w:color w:val="000000"/>
                      <w:sz w:val="16"/>
                      <w:szCs w:val="16"/>
                      <w:lang w:val="en-GB"/>
                    </w:rPr>
                  </m:ctrlPr>
                </m:sSupPr>
                <m:e>
                  <m:r>
                    <w:rPr>
                      <w:rFonts w:ascii="Cambria Math" w:eastAsia="SimSun" w:hAnsi="Cambria Math" w:cs="Arial"/>
                      <w:color w:val="000000"/>
                      <w:sz w:val="16"/>
                      <w:szCs w:val="16"/>
                      <w:lang w:val="en-GB"/>
                    </w:rPr>
                    <m:t>2</m:t>
                  </m:r>
                </m:e>
                <m:sup>
                  <m:sSub>
                    <m:sSubPr>
                      <m:ctrlPr>
                        <w:rPr>
                          <w:rFonts w:ascii="Cambria Math" w:hAnsi="Cambria Math" w:cs="Arial"/>
                          <w:i/>
                          <w:iCs/>
                          <w:color w:val="000000"/>
                          <w:sz w:val="16"/>
                          <w:szCs w:val="16"/>
                          <w:lang w:val="en-GB"/>
                        </w:rPr>
                      </m:ctrlPr>
                    </m:sSubPr>
                    <m:e>
                      <m:r>
                        <w:rPr>
                          <w:rFonts w:ascii="Cambria Math" w:eastAsia="SimSun" w:hAnsi="Cambria Math" w:cs="Arial"/>
                          <w:color w:val="000000"/>
                          <w:sz w:val="16"/>
                          <w:szCs w:val="16"/>
                          <w:lang w:val="en-GB"/>
                        </w:rPr>
                        <m:t>max(0, μ</m:t>
                      </m:r>
                    </m:e>
                    <m:sub>
                      <m:r>
                        <w:rPr>
                          <w:rFonts w:ascii="Cambria Math" w:eastAsia="SimSun" w:hAnsi="Cambria Math" w:cs="Arial"/>
                          <w:color w:val="000000"/>
                          <w:sz w:val="16"/>
                          <w:szCs w:val="16"/>
                          <w:lang w:val="en-GB"/>
                        </w:rPr>
                        <m:t>CSIRS</m:t>
                      </m:r>
                    </m:sub>
                  </m:sSub>
                  <m:r>
                    <w:rPr>
                      <w:rFonts w:ascii="Cambria Math" w:eastAsia="SimSun" w:hAnsi="Cambria Math" w:cs="Arial"/>
                      <w:color w:val="000000"/>
                      <w:sz w:val="16"/>
                      <w:szCs w:val="16"/>
                      <w:lang w:val="en-GB"/>
                    </w:rPr>
                    <m:t>-3)</m:t>
                  </m:r>
                </m:sup>
              </m:sSup>
            </m:oMath>
            <w:r w:rsidRPr="00836D9F">
              <w:rPr>
                <w:rFonts w:ascii="Arial" w:eastAsia="SimSun" w:hAnsi="Arial" w:cs="Arial"/>
                <w:sz w:val="16"/>
                <w:szCs w:val="16"/>
                <w:lang w:val="en-GB"/>
              </w:rPr>
              <w:t xml:space="preserve"> when the UE provides </w:t>
            </w:r>
            <w:r w:rsidRPr="00836D9F">
              <w:rPr>
                <w:rFonts w:ascii="Arial" w:eastAsia="SimSun" w:hAnsi="Arial" w:cs="Arial"/>
                <w:i/>
                <w:iCs/>
                <w:sz w:val="16"/>
                <w:szCs w:val="16"/>
                <w:lang w:val="en-GB"/>
              </w:rPr>
              <w:t>beamSwitchTiming-r16</w:t>
            </w:r>
            <w:r w:rsidRPr="00836D9F">
              <w:rPr>
                <w:rFonts w:ascii="Arial" w:eastAsia="SimSun" w:hAnsi="Arial" w:cs="Arial"/>
                <w:sz w:val="16"/>
                <w:szCs w:val="16"/>
                <w:lang w:val="en-GB"/>
              </w:rPr>
              <w:t xml:space="preserve"> and </w:t>
            </w:r>
            <w:proofErr w:type="spellStart"/>
            <w:r w:rsidRPr="00836D9F">
              <w:rPr>
                <w:rFonts w:ascii="Arial" w:eastAsia="SimSun" w:hAnsi="Arial" w:cs="Arial"/>
                <w:i/>
                <w:iCs/>
                <w:sz w:val="16"/>
                <w:szCs w:val="16"/>
                <w:lang w:val="en-GB"/>
              </w:rPr>
              <w:t>enableBeamSwitchTiming</w:t>
            </w:r>
            <w:proofErr w:type="spellEnd"/>
            <w:r w:rsidRPr="00836D9F">
              <w:rPr>
                <w:rFonts w:ascii="Arial" w:eastAsia="SimSun" w:hAnsi="Arial" w:cs="Arial"/>
                <w:sz w:val="16"/>
                <w:szCs w:val="16"/>
                <w:lang w:val="en-GB"/>
              </w:rPr>
              <w:t xml:space="preserve"> is provided, aperiodic CSI-RS in a </w:t>
            </w:r>
            <w:r w:rsidRPr="00836D9F">
              <w:rPr>
                <w:rFonts w:ascii="Arial" w:eastAsia="SimSun" w:hAnsi="Arial" w:cs="Arial"/>
                <w:i/>
                <w:iCs/>
                <w:sz w:val="16"/>
                <w:szCs w:val="16"/>
                <w:lang w:val="en-GB"/>
              </w:rPr>
              <w:t>NZP-CSI-RS-</w:t>
            </w:r>
            <w:proofErr w:type="spellStart"/>
            <w:r w:rsidRPr="00836D9F">
              <w:rPr>
                <w:rFonts w:ascii="Arial" w:eastAsia="SimSun" w:hAnsi="Arial" w:cs="Arial"/>
                <w:i/>
                <w:iCs/>
                <w:sz w:val="16"/>
                <w:szCs w:val="16"/>
                <w:lang w:val="en-GB"/>
              </w:rPr>
              <w:t>ResourceSet</w:t>
            </w:r>
            <w:proofErr w:type="spellEnd"/>
            <w:r w:rsidRPr="00836D9F">
              <w:rPr>
                <w:rFonts w:ascii="Arial" w:eastAsia="SimSun" w:hAnsi="Arial" w:cs="Arial"/>
                <w:sz w:val="16"/>
                <w:szCs w:val="16"/>
                <w:lang w:val="en-GB"/>
              </w:rPr>
              <w:t xml:space="preserve"> configured with the higher layer parameter </w:t>
            </w:r>
            <w:r w:rsidRPr="00836D9F">
              <w:rPr>
                <w:rFonts w:ascii="Arial" w:eastAsia="SimSun" w:hAnsi="Arial" w:cs="Arial"/>
                <w:i/>
                <w:iCs/>
                <w:sz w:val="16"/>
                <w:szCs w:val="16"/>
                <w:lang w:val="en-GB"/>
              </w:rPr>
              <w:t>repetition</w:t>
            </w:r>
            <w:r w:rsidRPr="00836D9F">
              <w:rPr>
                <w:rFonts w:ascii="Arial" w:eastAsia="SimSun" w:hAnsi="Arial" w:cs="Arial"/>
                <w:sz w:val="16"/>
                <w:szCs w:val="16"/>
                <w:lang w:val="en-GB"/>
              </w:rPr>
              <w:t xml:space="preserve"> set to 'on' scheduled with offset larger than or equal to the UE reported threshold </w:t>
            </w:r>
            <w:r w:rsidRPr="00836D9F">
              <w:rPr>
                <w:rFonts w:ascii="Arial" w:eastAsia="SimSun" w:hAnsi="Arial" w:cs="Arial"/>
                <w:i/>
                <w:iCs/>
                <w:sz w:val="16"/>
                <w:szCs w:val="16"/>
                <w:lang w:val="en-GB"/>
              </w:rPr>
              <w:t>beamSwitchTiming-r16</w:t>
            </w:r>
            <w:r w:rsidRPr="00836D9F">
              <w:rPr>
                <w:rFonts w:ascii="Arial" w:eastAsia="SimSun" w:hAnsi="Arial" w:cs="Arial"/>
                <w:sz w:val="16"/>
                <w:szCs w:val="16"/>
                <w:lang w:val="en-GB"/>
              </w:rPr>
              <w:t xml:space="preserve"> and </w:t>
            </w:r>
            <w:proofErr w:type="spellStart"/>
            <w:r w:rsidRPr="00836D9F">
              <w:rPr>
                <w:rFonts w:ascii="Arial" w:eastAsia="SimSun" w:hAnsi="Arial" w:cs="Arial"/>
                <w:i/>
                <w:iCs/>
                <w:sz w:val="16"/>
                <w:szCs w:val="16"/>
                <w:lang w:val="en-GB"/>
              </w:rPr>
              <w:t>enableBeamSwitchTiming</w:t>
            </w:r>
            <w:proofErr w:type="spellEnd"/>
            <w:r w:rsidRPr="00836D9F">
              <w:rPr>
                <w:rFonts w:ascii="Arial" w:eastAsia="SimSun" w:hAnsi="Arial" w:cs="Arial"/>
                <w:sz w:val="16"/>
                <w:szCs w:val="16"/>
                <w:lang w:val="en-GB"/>
              </w:rPr>
              <w:t xml:space="preserve"> is provided. If there is a PDSCH applying two indicated joint/DL TCI states in the same symbols as the AP CSI-RS, the UE applies the first or the second indicated joint/DL TCI state to the AP CSI-RS according to the higher layer configuration(s) provided to the AP CSI-RS resource or to the aperiodic CSI-RS resource set.</w:t>
            </w:r>
          </w:p>
          <w:p w14:paraId="62D0EC67" w14:textId="77777777" w:rsidR="002C0FE3" w:rsidRPr="00836D9F" w:rsidRDefault="002C0FE3" w:rsidP="009868C9">
            <w:pPr>
              <w:spacing w:line="256" w:lineRule="auto"/>
              <w:rPr>
                <w:rFonts w:ascii="Arial" w:hAnsi="Arial" w:cs="Arial"/>
                <w:sz w:val="16"/>
                <w:szCs w:val="16"/>
                <w:lang w:val="en-GB"/>
              </w:rPr>
            </w:pPr>
            <w:r w:rsidRPr="00836D9F">
              <w:rPr>
                <w:rFonts w:ascii="Arial" w:hAnsi="Arial" w:cs="Arial"/>
                <w:sz w:val="16"/>
                <w:szCs w:val="16"/>
                <w:lang w:val="en-GB"/>
              </w:rPr>
              <w:t xml:space="preserve">When a UE is configured with </w:t>
            </w:r>
            <w:r w:rsidRPr="00836D9F">
              <w:rPr>
                <w:rFonts w:ascii="Arial" w:hAnsi="Arial" w:cs="Arial"/>
                <w:i/>
                <w:iCs/>
                <w:sz w:val="16"/>
                <w:szCs w:val="16"/>
                <w:lang w:val="en-GB"/>
              </w:rPr>
              <w:t>dl-</w:t>
            </w:r>
            <w:proofErr w:type="spellStart"/>
            <w:r w:rsidRPr="00836D9F">
              <w:rPr>
                <w:rFonts w:ascii="Arial" w:hAnsi="Arial" w:cs="Arial"/>
                <w:i/>
                <w:iCs/>
                <w:sz w:val="16"/>
                <w:szCs w:val="16"/>
                <w:lang w:val="en-GB"/>
              </w:rPr>
              <w:t>OrJointTCI</w:t>
            </w:r>
            <w:proofErr w:type="spellEnd"/>
            <w:r w:rsidRPr="00836D9F">
              <w:rPr>
                <w:rFonts w:ascii="Arial" w:hAnsi="Arial" w:cs="Arial"/>
                <w:i/>
                <w:iCs/>
                <w:sz w:val="16"/>
                <w:szCs w:val="16"/>
                <w:lang w:val="en-GB"/>
              </w:rPr>
              <w:t>-</w:t>
            </w:r>
            <w:proofErr w:type="spellStart"/>
            <w:r w:rsidRPr="00836D9F">
              <w:rPr>
                <w:rFonts w:ascii="Arial" w:hAnsi="Arial" w:cs="Arial"/>
                <w:i/>
                <w:iCs/>
                <w:sz w:val="16"/>
                <w:szCs w:val="16"/>
                <w:lang w:val="en-GB"/>
              </w:rPr>
              <w:t>StateList</w:t>
            </w:r>
            <w:proofErr w:type="spellEnd"/>
            <w:r w:rsidRPr="00836D9F">
              <w:rPr>
                <w:rFonts w:ascii="Arial" w:hAnsi="Arial" w:cs="Arial"/>
                <w:sz w:val="16"/>
                <w:szCs w:val="16"/>
                <w:lang w:val="en-GB"/>
              </w:rPr>
              <w:t xml:space="preserve">, is configured by higher layer parameter </w:t>
            </w:r>
            <w:r w:rsidRPr="00836D9F">
              <w:rPr>
                <w:rFonts w:ascii="Arial" w:hAnsi="Arial" w:cs="Arial"/>
                <w:i/>
                <w:iCs/>
                <w:sz w:val="16"/>
                <w:szCs w:val="16"/>
                <w:lang w:val="en-GB"/>
              </w:rPr>
              <w:t>PDCCH-Config</w:t>
            </w:r>
            <w:r w:rsidRPr="00836D9F">
              <w:rPr>
                <w:rFonts w:ascii="Arial" w:hAnsi="Arial" w:cs="Arial"/>
                <w:sz w:val="16"/>
                <w:szCs w:val="16"/>
                <w:lang w:val="en-GB"/>
              </w:rPr>
              <w:t xml:space="preserve"> that contains two different values of </w:t>
            </w:r>
            <w:proofErr w:type="spellStart"/>
            <w:r w:rsidRPr="00836D9F">
              <w:rPr>
                <w:rFonts w:ascii="Arial" w:hAnsi="Arial" w:cs="Arial"/>
                <w:i/>
                <w:iCs/>
                <w:sz w:val="16"/>
                <w:szCs w:val="16"/>
                <w:lang w:val="en-GB"/>
              </w:rPr>
              <w:t>coresetPoolIndex</w:t>
            </w:r>
            <w:proofErr w:type="spellEnd"/>
            <w:r w:rsidRPr="00836D9F">
              <w:rPr>
                <w:rFonts w:ascii="Arial" w:hAnsi="Arial" w:cs="Arial"/>
                <w:sz w:val="16"/>
                <w:szCs w:val="16"/>
                <w:lang w:val="en-GB"/>
              </w:rPr>
              <w:t xml:space="preserve"> in different </w:t>
            </w:r>
            <w:proofErr w:type="spellStart"/>
            <w:r w:rsidRPr="00836D9F">
              <w:rPr>
                <w:rFonts w:ascii="Arial" w:hAnsi="Arial" w:cs="Arial"/>
                <w:i/>
                <w:iCs/>
                <w:sz w:val="16"/>
                <w:szCs w:val="16"/>
                <w:lang w:val="en-GB"/>
              </w:rPr>
              <w:t>ControlResourceSets</w:t>
            </w:r>
            <w:proofErr w:type="spellEnd"/>
            <w:r w:rsidRPr="00836D9F">
              <w:rPr>
                <w:rFonts w:ascii="Arial" w:hAnsi="Arial" w:cs="Arial"/>
                <w:i/>
                <w:iCs/>
                <w:sz w:val="16"/>
                <w:szCs w:val="16"/>
                <w:lang w:val="en-GB"/>
              </w:rPr>
              <w:t>,</w:t>
            </w:r>
            <w:r w:rsidRPr="00836D9F">
              <w:rPr>
                <w:rFonts w:ascii="Arial" w:hAnsi="Arial" w:cs="Arial"/>
                <w:sz w:val="16"/>
                <w:szCs w:val="16"/>
                <w:lang w:val="en-GB"/>
              </w:rPr>
              <w:t xml:space="preserve"> is having two indicated TCI states where the first and the second indicated TCI states correspond to the indicated TCI states specific to </w:t>
            </w:r>
            <w:proofErr w:type="spellStart"/>
            <w:r w:rsidRPr="00836D9F">
              <w:rPr>
                <w:rFonts w:ascii="Arial" w:hAnsi="Arial" w:cs="Arial"/>
                <w:i/>
                <w:iCs/>
                <w:sz w:val="16"/>
                <w:szCs w:val="16"/>
                <w:lang w:val="en-GB"/>
              </w:rPr>
              <w:t>coresetPoolIndex</w:t>
            </w:r>
            <w:proofErr w:type="spellEnd"/>
            <w:r w:rsidRPr="00836D9F">
              <w:rPr>
                <w:rFonts w:ascii="Arial" w:hAnsi="Arial" w:cs="Arial"/>
                <w:sz w:val="16"/>
                <w:szCs w:val="16"/>
                <w:lang w:val="en-GB"/>
              </w:rPr>
              <w:t xml:space="preserve"> value 0 and value 1 and if the offset between the last symbol of the PDCCH carrying the triggering DCI and the first symbol of the aperiodic CSI-RS resources in the aperiodic CSI-RS resource set is smaller than </w:t>
            </w:r>
            <w:r w:rsidRPr="00836D9F">
              <w:rPr>
                <w:rFonts w:ascii="Arial" w:hAnsi="Arial" w:cs="Arial"/>
                <w:strike/>
                <w:color w:val="FF0000"/>
                <w:sz w:val="16"/>
                <w:szCs w:val="16"/>
                <w:lang w:val="en-GB"/>
              </w:rPr>
              <w:t>a threshold</w:t>
            </w:r>
            <w:r w:rsidRPr="00836D9F">
              <w:rPr>
                <w:rFonts w:ascii="Arial" w:hAnsi="Arial" w:cs="Arial"/>
                <w:color w:val="FF0000"/>
                <w:sz w:val="16"/>
                <w:szCs w:val="16"/>
                <w:lang w:val="en-GB"/>
              </w:rPr>
              <w:t xml:space="preserve"> the UE reported threshold </w:t>
            </w:r>
            <w:proofErr w:type="spellStart"/>
            <w:r w:rsidRPr="00836D9F">
              <w:rPr>
                <w:rFonts w:ascii="Arial" w:hAnsi="Arial" w:cs="Arial"/>
                <w:i/>
                <w:color w:val="FF0000"/>
                <w:sz w:val="16"/>
                <w:szCs w:val="16"/>
                <w:lang w:val="en-GB"/>
              </w:rPr>
              <w:t>beamSwitchTiming</w:t>
            </w:r>
            <w:proofErr w:type="spellEnd"/>
            <w:r w:rsidRPr="00836D9F">
              <w:rPr>
                <w:rFonts w:ascii="Arial" w:hAnsi="Arial" w:cs="Arial"/>
                <w:color w:val="FF0000"/>
                <w:sz w:val="16"/>
                <w:szCs w:val="16"/>
                <w:lang w:val="en-GB"/>
              </w:rPr>
              <w:t xml:space="preserve"> when the reported value is one of the values of {14,28,48}</w:t>
            </w:r>
            <m:oMath>
              <m:r>
                <m:rPr>
                  <m:sty m:val="p"/>
                </m:rPr>
                <w:rPr>
                  <w:rFonts w:ascii="Cambria Math" w:hAnsi="Cambria Math" w:cs="Arial"/>
                  <w:color w:val="FF0000"/>
                  <w:sz w:val="16"/>
                  <w:szCs w:val="16"/>
                  <w:lang w:val="en-GB"/>
                </w:rPr>
                <m:t>∙</m:t>
              </m:r>
              <m:sSup>
                <m:sSupPr>
                  <m:ctrlPr>
                    <w:rPr>
                      <w:rFonts w:ascii="Cambria Math" w:hAnsi="Cambria Math" w:cs="Arial"/>
                      <w:iCs/>
                      <w:color w:val="FF0000"/>
                      <w:sz w:val="16"/>
                      <w:szCs w:val="16"/>
                      <w:lang w:val="en-GB"/>
                    </w:rPr>
                  </m:ctrlPr>
                </m:sSupPr>
                <m:e>
                  <m:r>
                    <w:rPr>
                      <w:rFonts w:ascii="Cambria Math" w:hAnsi="Cambria Math" w:cs="Arial"/>
                      <w:color w:val="FF0000"/>
                      <w:sz w:val="16"/>
                      <w:szCs w:val="16"/>
                      <w:lang w:val="en-GB"/>
                    </w:rPr>
                    <m:t>2</m:t>
                  </m:r>
                </m:e>
                <m:sup>
                  <m:sSub>
                    <m:sSubPr>
                      <m:ctrlPr>
                        <w:rPr>
                          <w:rFonts w:ascii="Cambria Math" w:hAnsi="Cambria Math" w:cs="Arial"/>
                          <w:i/>
                          <w:iCs/>
                          <w:color w:val="FF0000"/>
                          <w:sz w:val="16"/>
                          <w:szCs w:val="16"/>
                          <w:lang w:val="en-GB"/>
                        </w:rPr>
                      </m:ctrlPr>
                    </m:sSubPr>
                    <m:e>
                      <m:r>
                        <w:rPr>
                          <w:rFonts w:ascii="Cambria Math" w:hAnsi="Cambria Math" w:cs="Arial"/>
                          <w:color w:val="FF0000"/>
                          <w:sz w:val="16"/>
                          <w:szCs w:val="16"/>
                          <w:lang w:val="en-GB"/>
                        </w:rPr>
                        <m:t>max(0, μ</m:t>
                      </m:r>
                    </m:e>
                    <m:sub>
                      <m:r>
                        <w:rPr>
                          <w:rFonts w:ascii="Cambria Math" w:hAnsi="Cambria Math" w:cs="Arial"/>
                          <w:color w:val="FF0000"/>
                          <w:sz w:val="16"/>
                          <w:szCs w:val="16"/>
                          <w:lang w:val="en-GB"/>
                        </w:rPr>
                        <m:t>CSIRS</m:t>
                      </m:r>
                    </m:sub>
                  </m:sSub>
                  <m:r>
                    <w:rPr>
                      <w:rFonts w:ascii="Cambria Math" w:hAnsi="Cambria Math" w:cs="Arial"/>
                      <w:color w:val="FF0000"/>
                      <w:sz w:val="16"/>
                      <w:szCs w:val="16"/>
                      <w:lang w:val="en-GB"/>
                    </w:rPr>
                    <m:t>-3)</m:t>
                  </m:r>
                </m:sup>
              </m:sSup>
            </m:oMath>
            <w:r w:rsidRPr="00836D9F">
              <w:rPr>
                <w:rFonts w:ascii="Arial" w:hAnsi="Arial" w:cs="Arial"/>
                <w:color w:val="FF0000"/>
                <w:sz w:val="16"/>
                <w:szCs w:val="16"/>
                <w:lang w:val="en-GB"/>
              </w:rPr>
              <w:t xml:space="preserve"> and </w:t>
            </w:r>
            <w:proofErr w:type="spellStart"/>
            <w:r w:rsidRPr="00836D9F">
              <w:rPr>
                <w:rFonts w:ascii="Arial" w:hAnsi="Arial" w:cs="Arial"/>
                <w:i/>
                <w:color w:val="FF0000"/>
                <w:sz w:val="16"/>
                <w:szCs w:val="16"/>
                <w:lang w:val="en-GB"/>
              </w:rPr>
              <w:t>enableBeamSwitchTiming</w:t>
            </w:r>
            <w:proofErr w:type="spellEnd"/>
            <w:r w:rsidRPr="00836D9F">
              <w:rPr>
                <w:rFonts w:ascii="Arial" w:hAnsi="Arial" w:cs="Arial"/>
                <w:color w:val="FF0000"/>
                <w:sz w:val="16"/>
                <w:szCs w:val="16"/>
                <w:lang w:val="en-GB"/>
              </w:rPr>
              <w:t xml:space="preserve"> is not provided and the </w:t>
            </w:r>
            <w:r w:rsidRPr="00836D9F">
              <w:rPr>
                <w:rFonts w:ascii="Arial" w:hAnsi="Arial" w:cs="Arial"/>
                <w:i/>
                <w:iCs/>
                <w:color w:val="FF0000"/>
                <w:sz w:val="16"/>
                <w:szCs w:val="16"/>
                <w:lang w:val="en-GB"/>
              </w:rPr>
              <w:t>NZP-CSI-RS-</w:t>
            </w:r>
            <w:proofErr w:type="spellStart"/>
            <w:r w:rsidRPr="00836D9F">
              <w:rPr>
                <w:rFonts w:ascii="Arial" w:hAnsi="Arial" w:cs="Arial"/>
                <w:i/>
                <w:iCs/>
                <w:color w:val="FF0000"/>
                <w:sz w:val="16"/>
                <w:szCs w:val="16"/>
                <w:lang w:val="en-GB"/>
              </w:rPr>
              <w:t>ResourceSet</w:t>
            </w:r>
            <w:proofErr w:type="spellEnd"/>
            <w:r w:rsidRPr="00836D9F">
              <w:rPr>
                <w:rFonts w:ascii="Arial" w:hAnsi="Arial" w:cs="Arial"/>
                <w:color w:val="FF0000"/>
                <w:sz w:val="16"/>
                <w:szCs w:val="16"/>
                <w:lang w:val="en-GB"/>
              </w:rPr>
              <w:t xml:space="preserve"> is not configured with higher layer parameter </w:t>
            </w:r>
            <w:proofErr w:type="spellStart"/>
            <w:r w:rsidRPr="00836D9F">
              <w:rPr>
                <w:rFonts w:ascii="Arial" w:hAnsi="Arial" w:cs="Arial"/>
                <w:i/>
                <w:iCs/>
                <w:color w:val="FF0000"/>
                <w:sz w:val="16"/>
                <w:szCs w:val="16"/>
                <w:lang w:val="en-GB"/>
              </w:rPr>
              <w:t>trs</w:t>
            </w:r>
            <w:proofErr w:type="spellEnd"/>
            <w:r w:rsidRPr="00836D9F">
              <w:rPr>
                <w:rFonts w:ascii="Arial" w:hAnsi="Arial" w:cs="Arial"/>
                <w:i/>
                <w:iCs/>
                <w:color w:val="FF0000"/>
                <w:sz w:val="16"/>
                <w:szCs w:val="16"/>
                <w:lang w:val="en-GB"/>
              </w:rPr>
              <w:t>-Info</w:t>
            </w:r>
            <w:r w:rsidRPr="00836D9F">
              <w:rPr>
                <w:rFonts w:ascii="Arial" w:hAnsi="Arial" w:cs="Arial"/>
                <w:color w:val="FF0000"/>
                <w:sz w:val="16"/>
                <w:szCs w:val="16"/>
                <w:lang w:val="en-GB"/>
              </w:rPr>
              <w:t xml:space="preserve">, or is smaller than the UE reported threshold </w:t>
            </w:r>
            <w:proofErr w:type="spellStart"/>
            <w:r w:rsidRPr="00836D9F">
              <w:rPr>
                <w:rFonts w:ascii="Arial" w:hAnsi="Arial" w:cs="Arial"/>
                <w:i/>
                <w:iCs/>
                <w:color w:val="FF0000"/>
                <w:sz w:val="16"/>
                <w:szCs w:val="16"/>
                <w:lang w:val="en-GB"/>
              </w:rPr>
              <w:t>beamSwitchTiming</w:t>
            </w:r>
            <w:proofErr w:type="spellEnd"/>
            <w:r w:rsidRPr="00836D9F">
              <w:rPr>
                <w:rFonts w:ascii="Arial" w:hAnsi="Arial" w:cs="Arial"/>
                <w:color w:val="FF0000"/>
                <w:sz w:val="16"/>
                <w:szCs w:val="16"/>
                <w:lang w:val="en-GB"/>
              </w:rPr>
              <w:t xml:space="preserve"> when the reported value is one of the values of {14,28,48}</w:t>
            </w:r>
            <m:oMath>
              <m:r>
                <m:rPr>
                  <m:sty m:val="p"/>
                </m:rPr>
                <w:rPr>
                  <w:rFonts w:ascii="Cambria Math" w:hAnsi="Cambria Math" w:cs="Arial"/>
                  <w:color w:val="FF0000"/>
                  <w:sz w:val="16"/>
                  <w:szCs w:val="16"/>
                  <w:lang w:val="en-GB"/>
                </w:rPr>
                <m:t>∙</m:t>
              </m:r>
              <m:sSup>
                <m:sSupPr>
                  <m:ctrlPr>
                    <w:rPr>
                      <w:rFonts w:ascii="Cambria Math" w:hAnsi="Cambria Math" w:cs="Arial"/>
                      <w:iCs/>
                      <w:color w:val="FF0000"/>
                      <w:sz w:val="16"/>
                      <w:szCs w:val="16"/>
                      <w:lang w:val="en-GB"/>
                    </w:rPr>
                  </m:ctrlPr>
                </m:sSupPr>
                <m:e>
                  <m:r>
                    <w:rPr>
                      <w:rFonts w:ascii="Cambria Math" w:hAnsi="Cambria Math" w:cs="Arial"/>
                      <w:color w:val="FF0000"/>
                      <w:sz w:val="16"/>
                      <w:szCs w:val="16"/>
                      <w:lang w:val="en-GB"/>
                    </w:rPr>
                    <m:t>2</m:t>
                  </m:r>
                </m:e>
                <m:sup>
                  <m:sSub>
                    <m:sSubPr>
                      <m:ctrlPr>
                        <w:rPr>
                          <w:rFonts w:ascii="Cambria Math" w:hAnsi="Cambria Math" w:cs="Arial"/>
                          <w:i/>
                          <w:iCs/>
                          <w:color w:val="FF0000"/>
                          <w:sz w:val="16"/>
                          <w:szCs w:val="16"/>
                          <w:lang w:val="en-GB"/>
                        </w:rPr>
                      </m:ctrlPr>
                    </m:sSubPr>
                    <m:e>
                      <m:r>
                        <w:rPr>
                          <w:rFonts w:ascii="Cambria Math" w:hAnsi="Cambria Math" w:cs="Arial"/>
                          <w:color w:val="FF0000"/>
                          <w:sz w:val="16"/>
                          <w:szCs w:val="16"/>
                          <w:lang w:val="en-GB"/>
                        </w:rPr>
                        <m:t>max(0, μ</m:t>
                      </m:r>
                    </m:e>
                    <m:sub>
                      <m:r>
                        <w:rPr>
                          <w:rFonts w:ascii="Cambria Math" w:hAnsi="Cambria Math" w:cs="Arial"/>
                          <w:color w:val="FF0000"/>
                          <w:sz w:val="16"/>
                          <w:szCs w:val="16"/>
                          <w:lang w:val="en-GB"/>
                        </w:rPr>
                        <m:t>CSIRS</m:t>
                      </m:r>
                    </m:sub>
                  </m:sSub>
                  <m:r>
                    <w:rPr>
                      <w:rFonts w:ascii="Cambria Math" w:hAnsi="Cambria Math" w:cs="Arial"/>
                      <w:color w:val="FF0000"/>
                      <w:sz w:val="16"/>
                      <w:szCs w:val="16"/>
                      <w:lang w:val="en-GB"/>
                    </w:rPr>
                    <m:t>-3)</m:t>
                  </m:r>
                </m:sup>
              </m:sSup>
            </m:oMath>
            <w:r w:rsidRPr="00836D9F">
              <w:rPr>
                <w:rFonts w:ascii="Arial" w:hAnsi="Arial" w:cs="Arial"/>
                <w:color w:val="FF0000"/>
                <w:sz w:val="16"/>
                <w:szCs w:val="16"/>
                <w:lang w:val="en-GB"/>
              </w:rPr>
              <w:t xml:space="preserve"> and the </w:t>
            </w:r>
            <w:r w:rsidRPr="00836D9F">
              <w:rPr>
                <w:rFonts w:ascii="Arial" w:hAnsi="Arial" w:cs="Arial"/>
                <w:i/>
                <w:iCs/>
                <w:color w:val="FF0000"/>
                <w:sz w:val="16"/>
                <w:szCs w:val="16"/>
                <w:lang w:val="en-GB"/>
              </w:rPr>
              <w:t>NZP-CSI-RS-</w:t>
            </w:r>
            <w:proofErr w:type="spellStart"/>
            <w:r w:rsidRPr="00836D9F">
              <w:rPr>
                <w:rFonts w:ascii="Arial" w:hAnsi="Arial" w:cs="Arial"/>
                <w:i/>
                <w:iCs/>
                <w:color w:val="FF0000"/>
                <w:sz w:val="16"/>
                <w:szCs w:val="16"/>
                <w:lang w:val="en-GB"/>
              </w:rPr>
              <w:t>ResourceSet</w:t>
            </w:r>
            <w:proofErr w:type="spellEnd"/>
            <w:r w:rsidRPr="00836D9F">
              <w:rPr>
                <w:rFonts w:ascii="Arial" w:hAnsi="Arial" w:cs="Arial"/>
                <w:color w:val="FF0000"/>
                <w:sz w:val="16"/>
                <w:szCs w:val="16"/>
                <w:lang w:val="en-GB"/>
              </w:rPr>
              <w:t xml:space="preserve"> is configured with higher layer parameter </w:t>
            </w:r>
            <w:proofErr w:type="spellStart"/>
            <w:r w:rsidRPr="00836D9F">
              <w:rPr>
                <w:rFonts w:ascii="Arial" w:hAnsi="Arial" w:cs="Arial"/>
                <w:i/>
                <w:iCs/>
                <w:color w:val="FF0000"/>
                <w:sz w:val="16"/>
                <w:szCs w:val="16"/>
                <w:lang w:val="en-GB"/>
              </w:rPr>
              <w:t>trs</w:t>
            </w:r>
            <w:proofErr w:type="spellEnd"/>
            <w:r w:rsidRPr="00836D9F">
              <w:rPr>
                <w:rFonts w:ascii="Arial" w:hAnsi="Arial" w:cs="Arial"/>
                <w:i/>
                <w:iCs/>
                <w:color w:val="FF0000"/>
                <w:sz w:val="16"/>
                <w:szCs w:val="16"/>
                <w:lang w:val="en-GB"/>
              </w:rPr>
              <w:t>-Info</w:t>
            </w:r>
            <w:r w:rsidRPr="00836D9F">
              <w:rPr>
                <w:rFonts w:ascii="Arial" w:hAnsi="Arial" w:cs="Arial"/>
                <w:color w:val="FF0000"/>
                <w:sz w:val="16"/>
                <w:szCs w:val="16"/>
                <w:lang w:val="en-GB"/>
              </w:rPr>
              <w:t>, or is smaller than 48</w:t>
            </w:r>
            <m:oMath>
              <m:r>
                <m:rPr>
                  <m:sty m:val="p"/>
                </m:rPr>
                <w:rPr>
                  <w:rFonts w:ascii="Cambria Math" w:hAnsi="Cambria Math" w:cs="Arial"/>
                  <w:color w:val="FF0000"/>
                  <w:sz w:val="16"/>
                  <w:szCs w:val="16"/>
                  <w:lang w:val="en-GB"/>
                </w:rPr>
                <m:t>∙</m:t>
              </m:r>
              <m:sSup>
                <m:sSupPr>
                  <m:ctrlPr>
                    <w:rPr>
                      <w:rFonts w:ascii="Cambria Math" w:hAnsi="Cambria Math" w:cs="Arial"/>
                      <w:iCs/>
                      <w:color w:val="FF0000"/>
                      <w:sz w:val="16"/>
                      <w:szCs w:val="16"/>
                      <w:lang w:val="en-GB"/>
                    </w:rPr>
                  </m:ctrlPr>
                </m:sSupPr>
                <m:e>
                  <m:r>
                    <w:rPr>
                      <w:rFonts w:ascii="Cambria Math" w:hAnsi="Cambria Math" w:cs="Arial"/>
                      <w:color w:val="FF0000"/>
                      <w:sz w:val="16"/>
                      <w:szCs w:val="16"/>
                      <w:lang w:val="en-GB"/>
                    </w:rPr>
                    <m:t>2</m:t>
                  </m:r>
                </m:e>
                <m:sup>
                  <m:sSub>
                    <m:sSubPr>
                      <m:ctrlPr>
                        <w:rPr>
                          <w:rFonts w:ascii="Cambria Math" w:hAnsi="Cambria Math" w:cs="Arial"/>
                          <w:i/>
                          <w:iCs/>
                          <w:color w:val="FF0000"/>
                          <w:sz w:val="16"/>
                          <w:szCs w:val="16"/>
                          <w:lang w:val="en-GB"/>
                        </w:rPr>
                      </m:ctrlPr>
                    </m:sSubPr>
                    <m:e>
                      <m:r>
                        <w:rPr>
                          <w:rFonts w:ascii="Cambria Math" w:hAnsi="Cambria Math" w:cs="Arial"/>
                          <w:color w:val="FF0000"/>
                          <w:sz w:val="16"/>
                          <w:szCs w:val="16"/>
                          <w:lang w:val="en-GB"/>
                        </w:rPr>
                        <m:t>max(0, μ</m:t>
                      </m:r>
                    </m:e>
                    <m:sub>
                      <m:r>
                        <w:rPr>
                          <w:rFonts w:ascii="Cambria Math" w:hAnsi="Cambria Math" w:cs="Arial"/>
                          <w:color w:val="FF0000"/>
                          <w:sz w:val="16"/>
                          <w:szCs w:val="16"/>
                          <w:lang w:val="en-GB"/>
                        </w:rPr>
                        <m:t>CSIRS</m:t>
                      </m:r>
                    </m:sub>
                  </m:sSub>
                  <m:r>
                    <w:rPr>
                      <w:rFonts w:ascii="Cambria Math" w:hAnsi="Cambria Math" w:cs="Arial"/>
                      <w:color w:val="FF0000"/>
                      <w:sz w:val="16"/>
                      <w:szCs w:val="16"/>
                      <w:lang w:val="en-GB"/>
                    </w:rPr>
                    <m:t>-3)</m:t>
                  </m:r>
                </m:sup>
              </m:sSup>
            </m:oMath>
            <w:r w:rsidRPr="00836D9F">
              <w:rPr>
                <w:rFonts w:ascii="Arial" w:hAnsi="Arial" w:cs="Arial"/>
                <w:color w:val="FF0000"/>
                <w:sz w:val="16"/>
                <w:szCs w:val="16"/>
                <w:lang w:val="en-GB"/>
              </w:rPr>
              <w:t xml:space="preserve"> when the UE provides </w:t>
            </w:r>
            <w:r w:rsidRPr="00836D9F">
              <w:rPr>
                <w:rFonts w:ascii="Arial" w:hAnsi="Arial" w:cs="Arial"/>
                <w:i/>
                <w:color w:val="FF0000"/>
                <w:sz w:val="16"/>
                <w:szCs w:val="16"/>
                <w:lang w:val="en-GB"/>
              </w:rPr>
              <w:t>beamSwitchTiming-r16</w:t>
            </w:r>
            <w:r w:rsidRPr="00836D9F">
              <w:rPr>
                <w:rFonts w:ascii="Arial" w:hAnsi="Arial" w:cs="Arial"/>
                <w:color w:val="FF0000"/>
                <w:sz w:val="16"/>
                <w:szCs w:val="16"/>
                <w:lang w:val="en-GB"/>
              </w:rPr>
              <w:t xml:space="preserve"> and </w:t>
            </w:r>
            <w:proofErr w:type="spellStart"/>
            <w:r w:rsidRPr="00836D9F">
              <w:rPr>
                <w:rFonts w:ascii="Arial" w:hAnsi="Arial" w:cs="Arial"/>
                <w:i/>
                <w:color w:val="FF0000"/>
                <w:sz w:val="16"/>
                <w:szCs w:val="16"/>
                <w:lang w:val="en-GB"/>
              </w:rPr>
              <w:t>enableBeamSwitchTiming</w:t>
            </w:r>
            <w:proofErr w:type="spellEnd"/>
            <w:r w:rsidRPr="00836D9F">
              <w:rPr>
                <w:rFonts w:ascii="Arial" w:hAnsi="Arial" w:cs="Arial"/>
                <w:color w:val="FF0000"/>
                <w:sz w:val="16"/>
                <w:szCs w:val="16"/>
                <w:lang w:val="en-GB"/>
              </w:rPr>
              <w:t xml:space="preserve"> is provided </w:t>
            </w:r>
            <w:r w:rsidRPr="00836D9F">
              <w:rPr>
                <w:rFonts w:ascii="Arial" w:hAnsi="Arial" w:cs="Arial"/>
                <w:color w:val="FF0000"/>
                <w:sz w:val="16"/>
                <w:szCs w:val="16"/>
                <w:lang w:val="en-GB" w:eastAsia="zh-CN"/>
              </w:rPr>
              <w:t xml:space="preserve">and the </w:t>
            </w:r>
            <w:r w:rsidRPr="00836D9F">
              <w:rPr>
                <w:rFonts w:ascii="Arial" w:hAnsi="Arial" w:cs="Arial"/>
                <w:i/>
                <w:iCs/>
                <w:color w:val="FF0000"/>
                <w:sz w:val="16"/>
                <w:szCs w:val="16"/>
                <w:lang w:val="en-GB" w:eastAsia="zh-CN"/>
              </w:rPr>
              <w:t>NZP-CSI-RS-</w:t>
            </w:r>
            <w:proofErr w:type="spellStart"/>
            <w:r w:rsidRPr="00836D9F">
              <w:rPr>
                <w:rFonts w:ascii="Arial" w:hAnsi="Arial" w:cs="Arial"/>
                <w:i/>
                <w:iCs/>
                <w:color w:val="FF0000"/>
                <w:sz w:val="16"/>
                <w:szCs w:val="16"/>
                <w:lang w:val="en-GB" w:eastAsia="zh-CN"/>
              </w:rPr>
              <w:t>ResourceSet</w:t>
            </w:r>
            <w:proofErr w:type="spellEnd"/>
            <w:r w:rsidRPr="00836D9F">
              <w:rPr>
                <w:rFonts w:ascii="Arial" w:hAnsi="Arial" w:cs="Arial"/>
                <w:color w:val="FF0000"/>
                <w:sz w:val="16"/>
                <w:szCs w:val="16"/>
                <w:lang w:val="en-GB" w:eastAsia="zh-CN"/>
              </w:rPr>
              <w:t xml:space="preserve"> is configured with the higher layer parameter </w:t>
            </w:r>
            <w:r w:rsidRPr="00836D9F">
              <w:rPr>
                <w:rFonts w:ascii="Arial" w:hAnsi="Arial" w:cs="Arial"/>
                <w:i/>
                <w:iCs/>
                <w:color w:val="FF0000"/>
                <w:sz w:val="16"/>
                <w:szCs w:val="16"/>
                <w:lang w:val="en-GB" w:eastAsia="zh-CN"/>
              </w:rPr>
              <w:t>repetition</w:t>
            </w:r>
            <w:r w:rsidRPr="00836D9F">
              <w:rPr>
                <w:rFonts w:ascii="Arial" w:hAnsi="Arial" w:cs="Arial"/>
                <w:color w:val="FF0000"/>
                <w:sz w:val="16"/>
                <w:szCs w:val="16"/>
                <w:lang w:val="en-GB" w:eastAsia="zh-CN"/>
              </w:rPr>
              <w:t xml:space="preserve"> set to 'off' or configured without the higher layer parameters </w:t>
            </w:r>
            <w:r w:rsidRPr="00836D9F">
              <w:rPr>
                <w:rFonts w:ascii="Arial" w:hAnsi="Arial" w:cs="Arial"/>
                <w:i/>
                <w:iCs/>
                <w:color w:val="FF0000"/>
                <w:sz w:val="16"/>
                <w:szCs w:val="16"/>
                <w:lang w:val="en-GB" w:eastAsia="zh-CN"/>
              </w:rPr>
              <w:t xml:space="preserve">repetition </w:t>
            </w:r>
            <w:r w:rsidRPr="00836D9F">
              <w:rPr>
                <w:rFonts w:ascii="Arial" w:hAnsi="Arial" w:cs="Arial"/>
                <w:color w:val="FF0000"/>
                <w:sz w:val="16"/>
                <w:szCs w:val="16"/>
                <w:lang w:val="en-GB" w:eastAsia="zh-CN"/>
              </w:rPr>
              <w:t xml:space="preserve">and </w:t>
            </w:r>
            <w:proofErr w:type="spellStart"/>
            <w:r w:rsidRPr="00836D9F">
              <w:rPr>
                <w:rFonts w:ascii="Arial" w:hAnsi="Arial" w:cs="Arial"/>
                <w:i/>
                <w:iCs/>
                <w:color w:val="FF0000"/>
                <w:sz w:val="16"/>
                <w:szCs w:val="16"/>
                <w:lang w:val="en-GB" w:eastAsia="zh-CN"/>
              </w:rPr>
              <w:t>trs</w:t>
            </w:r>
            <w:proofErr w:type="spellEnd"/>
            <w:r w:rsidRPr="00836D9F">
              <w:rPr>
                <w:rFonts w:ascii="Arial" w:hAnsi="Arial" w:cs="Arial"/>
                <w:i/>
                <w:iCs/>
                <w:color w:val="FF0000"/>
                <w:sz w:val="16"/>
                <w:szCs w:val="16"/>
                <w:lang w:val="en-GB" w:eastAsia="zh-CN"/>
              </w:rPr>
              <w:t>-Info</w:t>
            </w:r>
            <w:r w:rsidRPr="00836D9F">
              <w:rPr>
                <w:rFonts w:ascii="Arial" w:hAnsi="Arial" w:cs="Arial"/>
                <w:color w:val="FF0000"/>
                <w:sz w:val="16"/>
                <w:szCs w:val="16"/>
                <w:lang w:val="en-GB"/>
              </w:rPr>
              <w:t xml:space="preserve">, </w:t>
            </w:r>
            <w:r w:rsidRPr="00836D9F">
              <w:rPr>
                <w:rFonts w:ascii="Arial" w:hAnsi="Arial" w:cs="Arial"/>
                <w:color w:val="FF0000"/>
                <w:sz w:val="16"/>
                <w:szCs w:val="16"/>
                <w:lang w:val="en-GB" w:eastAsia="zh-CN"/>
              </w:rPr>
              <w:t xml:space="preserve">or is </w:t>
            </w:r>
            <w:r w:rsidRPr="00836D9F">
              <w:rPr>
                <w:rFonts w:ascii="Arial" w:hAnsi="Arial" w:cs="Arial"/>
                <w:color w:val="FF0000"/>
                <w:sz w:val="16"/>
                <w:szCs w:val="16"/>
                <w:lang w:val="en-GB"/>
              </w:rPr>
              <w:t>smaller</w:t>
            </w:r>
            <w:r w:rsidRPr="00836D9F">
              <w:rPr>
                <w:rFonts w:ascii="Arial" w:hAnsi="Arial" w:cs="Arial"/>
                <w:color w:val="FF0000"/>
                <w:sz w:val="16"/>
                <w:szCs w:val="16"/>
                <w:lang w:val="en-GB" w:eastAsia="zh-CN"/>
              </w:rPr>
              <w:t xml:space="preserve"> </w:t>
            </w:r>
            <w:r w:rsidRPr="00836D9F">
              <w:rPr>
                <w:rFonts w:ascii="Arial" w:hAnsi="Arial" w:cs="Arial"/>
                <w:color w:val="FF0000"/>
                <w:sz w:val="16"/>
                <w:szCs w:val="16"/>
                <w:lang w:val="en-GB"/>
              </w:rPr>
              <w:t xml:space="preserve">than the UE reported threshold </w:t>
            </w:r>
            <w:r w:rsidRPr="00836D9F">
              <w:rPr>
                <w:rFonts w:ascii="Arial" w:hAnsi="Arial" w:cs="Arial"/>
                <w:i/>
                <w:color w:val="FF0000"/>
                <w:sz w:val="16"/>
                <w:szCs w:val="16"/>
                <w:lang w:val="en-GB"/>
              </w:rPr>
              <w:t xml:space="preserve">beamSwitchTiming-r16, </w:t>
            </w:r>
            <w:r w:rsidRPr="00836D9F">
              <w:rPr>
                <w:rFonts w:ascii="Arial" w:hAnsi="Arial" w:cs="Arial"/>
                <w:iCs/>
                <w:color w:val="FF0000"/>
                <w:sz w:val="16"/>
                <w:szCs w:val="16"/>
                <w:lang w:val="en-GB"/>
              </w:rPr>
              <w:t xml:space="preserve">when </w:t>
            </w:r>
            <w:proofErr w:type="spellStart"/>
            <w:r w:rsidRPr="00836D9F">
              <w:rPr>
                <w:rFonts w:ascii="Arial" w:hAnsi="Arial" w:cs="Arial"/>
                <w:i/>
                <w:iCs/>
                <w:color w:val="FF0000"/>
                <w:sz w:val="16"/>
                <w:szCs w:val="16"/>
                <w:lang w:val="en-GB" w:eastAsia="zh-CN"/>
              </w:rPr>
              <w:t>enableBeamSwitchTiming</w:t>
            </w:r>
            <w:proofErr w:type="spellEnd"/>
            <w:r w:rsidRPr="00836D9F">
              <w:rPr>
                <w:rFonts w:ascii="Arial" w:hAnsi="Arial" w:cs="Arial"/>
                <w:i/>
                <w:iCs/>
                <w:color w:val="FF0000"/>
                <w:sz w:val="16"/>
                <w:szCs w:val="16"/>
                <w:lang w:val="en-GB" w:eastAsia="zh-CN"/>
              </w:rPr>
              <w:t xml:space="preserve"> </w:t>
            </w:r>
            <w:r w:rsidRPr="00836D9F">
              <w:rPr>
                <w:rFonts w:ascii="Arial" w:hAnsi="Arial" w:cs="Arial"/>
                <w:color w:val="FF0000"/>
                <w:sz w:val="16"/>
                <w:szCs w:val="16"/>
                <w:lang w:val="en-GB" w:eastAsia="zh-CN"/>
              </w:rPr>
              <w:t xml:space="preserve">is provided and the </w:t>
            </w:r>
            <w:r w:rsidRPr="00836D9F">
              <w:rPr>
                <w:rFonts w:ascii="Arial" w:hAnsi="Arial" w:cs="Arial"/>
                <w:i/>
                <w:iCs/>
                <w:color w:val="FF0000"/>
                <w:sz w:val="16"/>
                <w:szCs w:val="16"/>
                <w:lang w:val="en-GB" w:eastAsia="zh-CN"/>
              </w:rPr>
              <w:t>NZP-CSI-RS-</w:t>
            </w:r>
            <w:proofErr w:type="spellStart"/>
            <w:r w:rsidRPr="00836D9F">
              <w:rPr>
                <w:rFonts w:ascii="Arial" w:hAnsi="Arial" w:cs="Arial"/>
                <w:i/>
                <w:iCs/>
                <w:color w:val="FF0000"/>
                <w:sz w:val="16"/>
                <w:szCs w:val="16"/>
                <w:lang w:val="en-GB" w:eastAsia="zh-CN"/>
              </w:rPr>
              <w:t>ResourceSet</w:t>
            </w:r>
            <w:proofErr w:type="spellEnd"/>
            <w:r w:rsidRPr="00836D9F">
              <w:rPr>
                <w:rFonts w:ascii="Arial" w:hAnsi="Arial" w:cs="Arial"/>
                <w:color w:val="FF0000"/>
                <w:sz w:val="16"/>
                <w:szCs w:val="16"/>
                <w:lang w:val="en-GB" w:eastAsia="zh-CN"/>
              </w:rPr>
              <w:t xml:space="preserve"> is configured with the higher layer parameter </w:t>
            </w:r>
            <w:r w:rsidRPr="00836D9F">
              <w:rPr>
                <w:rFonts w:ascii="Arial" w:hAnsi="Arial" w:cs="Arial"/>
                <w:i/>
                <w:iCs/>
                <w:color w:val="FF0000"/>
                <w:sz w:val="16"/>
                <w:szCs w:val="16"/>
                <w:lang w:val="en-GB" w:eastAsia="zh-CN"/>
              </w:rPr>
              <w:t>repetition</w:t>
            </w:r>
            <w:r w:rsidRPr="00836D9F">
              <w:rPr>
                <w:rFonts w:ascii="Arial" w:hAnsi="Arial" w:cs="Arial"/>
                <w:color w:val="FF0000"/>
                <w:sz w:val="16"/>
                <w:szCs w:val="16"/>
                <w:lang w:val="en-GB" w:eastAsia="zh-CN"/>
              </w:rPr>
              <w:t xml:space="preserve"> set to 'on'</w:t>
            </w:r>
            <w:r w:rsidRPr="00836D9F">
              <w:rPr>
                <w:rFonts w:ascii="Arial" w:hAnsi="Arial" w:cs="Arial"/>
                <w:sz w:val="16"/>
                <w:szCs w:val="16"/>
                <w:lang w:val="en-GB"/>
              </w:rPr>
              <w:t>:</w:t>
            </w:r>
          </w:p>
          <w:p w14:paraId="040A0C74" w14:textId="77777777" w:rsidR="002C0FE3" w:rsidRPr="00836D9F" w:rsidRDefault="002C0FE3" w:rsidP="009868C9">
            <w:pPr>
              <w:tabs>
                <w:tab w:val="left" w:pos="314"/>
                <w:tab w:val="left" w:pos="720"/>
              </w:tabs>
              <w:snapToGrid w:val="0"/>
              <w:ind w:left="568" w:hanging="284"/>
              <w:rPr>
                <w:rFonts w:ascii="Arial" w:eastAsia="SimSun" w:hAnsi="Arial" w:cs="Arial"/>
                <w:sz w:val="16"/>
                <w:szCs w:val="16"/>
                <w:lang w:val="en-GB"/>
              </w:rPr>
            </w:pPr>
            <w:r w:rsidRPr="00836D9F">
              <w:rPr>
                <w:rFonts w:ascii="Arial" w:eastAsia="SimSun" w:hAnsi="Arial" w:cs="Arial"/>
                <w:iCs/>
                <w:sz w:val="16"/>
                <w:szCs w:val="16"/>
                <w:lang w:val="en-GB"/>
              </w:rPr>
              <w:t>-</w:t>
            </w:r>
            <w:r w:rsidRPr="00836D9F">
              <w:rPr>
                <w:rFonts w:ascii="Arial" w:eastAsia="SimSun" w:hAnsi="Arial" w:cs="Arial"/>
                <w:i/>
                <w:sz w:val="16"/>
                <w:szCs w:val="16"/>
                <w:lang w:val="en-GB"/>
              </w:rPr>
              <w:tab/>
            </w:r>
            <w:r w:rsidRPr="00836D9F">
              <w:rPr>
                <w:rFonts w:ascii="Arial" w:eastAsia="SimSun" w:hAnsi="Arial" w:cs="Arial"/>
                <w:sz w:val="16"/>
                <w:szCs w:val="16"/>
                <w:lang w:val="en-GB"/>
              </w:rPr>
              <w:t>If there is no other DL signal in the same symbols as the aperiodic CSI-RS</w:t>
            </w:r>
          </w:p>
          <w:p w14:paraId="108C7A3D" w14:textId="77777777" w:rsidR="002C0FE3" w:rsidRPr="00836D9F" w:rsidRDefault="002C0FE3" w:rsidP="009868C9">
            <w:pPr>
              <w:tabs>
                <w:tab w:val="left" w:pos="738"/>
              </w:tabs>
              <w:snapToGrid w:val="0"/>
              <w:ind w:left="851" w:hanging="284"/>
              <w:rPr>
                <w:rFonts w:ascii="Arial" w:eastAsia="SimSun" w:hAnsi="Arial" w:cs="Arial"/>
                <w:sz w:val="16"/>
                <w:szCs w:val="16"/>
                <w:lang w:val="en-GB"/>
              </w:rPr>
            </w:pPr>
            <w:r w:rsidRPr="00836D9F">
              <w:rPr>
                <w:rFonts w:ascii="Arial" w:eastAsia="SimSun" w:hAnsi="Arial" w:cs="Arial"/>
                <w:iCs/>
                <w:sz w:val="16"/>
                <w:szCs w:val="16"/>
                <w:lang w:val="en-GB"/>
              </w:rPr>
              <w:t>-</w:t>
            </w:r>
            <w:r w:rsidRPr="00836D9F">
              <w:rPr>
                <w:rFonts w:ascii="Arial" w:eastAsia="SimSun" w:hAnsi="Arial" w:cs="Arial"/>
                <w:i/>
                <w:sz w:val="16"/>
                <w:szCs w:val="16"/>
                <w:lang w:val="en-GB"/>
              </w:rPr>
              <w:tab/>
            </w:r>
            <w:r w:rsidRPr="00836D9F">
              <w:rPr>
                <w:rFonts w:ascii="Arial" w:eastAsia="SimSun" w:hAnsi="Arial" w:cs="Arial"/>
                <w:sz w:val="16"/>
                <w:szCs w:val="16"/>
                <w:lang w:val="en-GB"/>
              </w:rPr>
              <w:t xml:space="preserve">if the UE is in frequency range 1, or the UE reports its capability of [default beam per </w:t>
            </w:r>
            <w:proofErr w:type="spellStart"/>
            <w:r w:rsidRPr="00836D9F">
              <w:rPr>
                <w:rFonts w:ascii="Arial" w:eastAsia="SimSun" w:hAnsi="Arial" w:cs="Arial"/>
                <w:i/>
                <w:iCs/>
                <w:sz w:val="16"/>
                <w:szCs w:val="16"/>
                <w:lang w:val="en-GB"/>
              </w:rPr>
              <w:t>coresetPoolIndex</w:t>
            </w:r>
            <w:proofErr w:type="spellEnd"/>
            <w:r w:rsidRPr="00836D9F">
              <w:rPr>
                <w:rFonts w:ascii="Arial" w:eastAsia="SimSun" w:hAnsi="Arial" w:cs="Arial"/>
                <w:sz w:val="16"/>
                <w:szCs w:val="16"/>
                <w:lang w:val="en-GB"/>
              </w:rPr>
              <w:t xml:space="preserve"> for M-DCI based MTRP] in frequency range 2, the UE shall apply the first or the second indicated TCI state to the aperiodic CSI-RS according to the higher layer configuration(s) provided to the aperiodic CSI-RS resource or aperiodic CSI-RS resource set</w:t>
            </w:r>
          </w:p>
          <w:p w14:paraId="783A1D32" w14:textId="77777777" w:rsidR="002C0FE3" w:rsidRPr="00836D9F" w:rsidRDefault="002C0FE3" w:rsidP="009868C9">
            <w:pPr>
              <w:tabs>
                <w:tab w:val="left" w:pos="738"/>
              </w:tabs>
              <w:snapToGrid w:val="0"/>
              <w:ind w:left="851" w:hanging="284"/>
              <w:rPr>
                <w:rFonts w:ascii="Arial" w:eastAsia="SimSun" w:hAnsi="Arial" w:cs="Arial"/>
                <w:sz w:val="16"/>
                <w:szCs w:val="16"/>
                <w:lang w:val="en-GB"/>
              </w:rPr>
            </w:pPr>
            <w:r w:rsidRPr="00836D9F">
              <w:rPr>
                <w:rFonts w:ascii="Arial" w:eastAsia="SimSun" w:hAnsi="Arial" w:cs="Arial"/>
                <w:iCs/>
                <w:sz w:val="16"/>
                <w:szCs w:val="16"/>
                <w:lang w:val="en-GB"/>
              </w:rPr>
              <w:t>-</w:t>
            </w:r>
            <w:r w:rsidRPr="00836D9F">
              <w:rPr>
                <w:rFonts w:ascii="Arial" w:eastAsia="SimSun" w:hAnsi="Arial" w:cs="Arial"/>
                <w:i/>
                <w:sz w:val="16"/>
                <w:szCs w:val="16"/>
                <w:lang w:val="en-GB"/>
              </w:rPr>
              <w:tab/>
            </w:r>
            <w:r w:rsidRPr="00836D9F">
              <w:rPr>
                <w:rFonts w:ascii="Arial" w:eastAsia="SimSun" w:hAnsi="Arial" w:cs="Arial"/>
                <w:sz w:val="16"/>
                <w:szCs w:val="16"/>
                <w:lang w:val="en-GB"/>
              </w:rPr>
              <w:t xml:space="preserve">otherwise, the UE shall apply the indicated TCI state specific to </w:t>
            </w:r>
            <w:proofErr w:type="spellStart"/>
            <w:r w:rsidRPr="00836D9F">
              <w:rPr>
                <w:rFonts w:ascii="Arial" w:eastAsia="SimSun" w:hAnsi="Arial" w:cs="Arial"/>
                <w:i/>
                <w:iCs/>
                <w:sz w:val="16"/>
                <w:szCs w:val="16"/>
                <w:lang w:val="en-GB"/>
              </w:rPr>
              <w:t>coresetPoolIndex</w:t>
            </w:r>
            <w:proofErr w:type="spellEnd"/>
            <w:r w:rsidRPr="00836D9F">
              <w:rPr>
                <w:rFonts w:ascii="Arial" w:eastAsia="SimSun" w:hAnsi="Arial" w:cs="Arial"/>
                <w:sz w:val="16"/>
                <w:szCs w:val="16"/>
                <w:lang w:val="en-GB"/>
              </w:rPr>
              <w:t xml:space="preserve"> value 0 to the aperiodic CSI-RS resource set</w:t>
            </w:r>
          </w:p>
          <w:p w14:paraId="687EF95A" w14:textId="77777777" w:rsidR="002C0FE3" w:rsidRPr="00836D9F" w:rsidRDefault="002C0FE3" w:rsidP="009868C9">
            <w:pPr>
              <w:tabs>
                <w:tab w:val="left" w:pos="314"/>
                <w:tab w:val="left" w:pos="720"/>
              </w:tabs>
              <w:snapToGrid w:val="0"/>
              <w:ind w:left="568" w:hanging="284"/>
              <w:rPr>
                <w:rFonts w:ascii="Arial" w:eastAsia="SimSun" w:hAnsi="Arial" w:cs="Arial"/>
                <w:sz w:val="16"/>
                <w:szCs w:val="16"/>
                <w:lang w:val="en-GB"/>
              </w:rPr>
            </w:pPr>
            <w:r w:rsidRPr="00836D9F">
              <w:rPr>
                <w:rFonts w:ascii="Arial" w:eastAsia="SimSun" w:hAnsi="Arial" w:cs="Arial"/>
                <w:iCs/>
                <w:sz w:val="16"/>
                <w:szCs w:val="16"/>
                <w:lang w:val="en-GB"/>
              </w:rPr>
              <w:t>-</w:t>
            </w:r>
            <w:r w:rsidRPr="00836D9F">
              <w:rPr>
                <w:rFonts w:ascii="Arial" w:eastAsia="SimSun" w:hAnsi="Arial" w:cs="Arial"/>
                <w:i/>
                <w:sz w:val="16"/>
                <w:szCs w:val="16"/>
                <w:lang w:val="en-GB"/>
              </w:rPr>
              <w:tab/>
            </w:r>
            <w:r w:rsidRPr="00836D9F">
              <w:rPr>
                <w:rFonts w:ascii="Arial" w:eastAsia="SimSun" w:hAnsi="Arial" w:cs="Arial"/>
                <w:sz w:val="16"/>
                <w:szCs w:val="16"/>
                <w:lang w:val="en-GB"/>
              </w:rPr>
              <w:t xml:space="preserve">else if there is any other DL signal with an indicated TCI state in the same symbols as the </w:t>
            </w:r>
            <w:proofErr w:type="spellStart"/>
            <w:r w:rsidRPr="00836D9F">
              <w:rPr>
                <w:rFonts w:ascii="Arial" w:eastAsia="SimSun" w:hAnsi="Arial" w:cs="Arial"/>
                <w:sz w:val="16"/>
                <w:szCs w:val="16"/>
                <w:lang w:val="en-GB"/>
              </w:rPr>
              <w:t>aperiodidc</w:t>
            </w:r>
            <w:proofErr w:type="spellEnd"/>
            <w:r w:rsidRPr="00836D9F">
              <w:rPr>
                <w:rFonts w:ascii="Arial" w:eastAsia="SimSun" w:hAnsi="Arial" w:cs="Arial"/>
                <w:sz w:val="16"/>
                <w:szCs w:val="16"/>
                <w:lang w:val="en-GB"/>
              </w:rPr>
              <w:t xml:space="preserve"> CSI-RS, </w:t>
            </w:r>
          </w:p>
          <w:p w14:paraId="6A30EB01" w14:textId="77777777" w:rsidR="002C0FE3" w:rsidRPr="00836D9F" w:rsidRDefault="002C0FE3" w:rsidP="009868C9">
            <w:pPr>
              <w:tabs>
                <w:tab w:val="left" w:pos="738"/>
              </w:tabs>
              <w:snapToGrid w:val="0"/>
              <w:ind w:left="851" w:hanging="284"/>
              <w:rPr>
                <w:rFonts w:ascii="Arial" w:eastAsia="SimSun" w:hAnsi="Arial" w:cs="Arial"/>
                <w:sz w:val="16"/>
                <w:szCs w:val="16"/>
                <w:lang w:val="en-GB"/>
              </w:rPr>
            </w:pPr>
            <w:r w:rsidRPr="00836D9F">
              <w:rPr>
                <w:rFonts w:ascii="Arial" w:eastAsia="SimSun" w:hAnsi="Arial" w:cs="Arial"/>
                <w:sz w:val="16"/>
                <w:szCs w:val="16"/>
                <w:lang w:val="en-GB"/>
              </w:rPr>
              <w:t>-</w:t>
            </w:r>
            <w:r w:rsidRPr="00836D9F">
              <w:rPr>
                <w:rFonts w:ascii="Arial" w:eastAsia="SimSun" w:hAnsi="Arial" w:cs="Arial"/>
                <w:sz w:val="16"/>
                <w:szCs w:val="16"/>
                <w:lang w:val="en-GB"/>
              </w:rPr>
              <w:tab/>
              <w:t xml:space="preserve">if the UE is in frequency range 1, or the UE reports its capability of [default beam per </w:t>
            </w:r>
            <w:proofErr w:type="spellStart"/>
            <w:r w:rsidRPr="00836D9F">
              <w:rPr>
                <w:rFonts w:ascii="Arial" w:eastAsia="SimSun" w:hAnsi="Arial" w:cs="Arial"/>
                <w:i/>
                <w:sz w:val="16"/>
                <w:szCs w:val="16"/>
                <w:lang w:val="en-GB"/>
              </w:rPr>
              <w:t>coresetPoolIndex</w:t>
            </w:r>
            <w:proofErr w:type="spellEnd"/>
            <w:r w:rsidRPr="00836D9F">
              <w:rPr>
                <w:rFonts w:ascii="Arial" w:eastAsia="SimSun" w:hAnsi="Arial" w:cs="Arial"/>
                <w:sz w:val="16"/>
                <w:szCs w:val="16"/>
                <w:lang w:val="en-GB"/>
              </w:rPr>
              <w:t xml:space="preserve"> for M-DCI based MTRP] in frequency range 2, and there are two other DL signals applying the first and the second indicated TCI states, respectively, in the same symbols as the aperiodic CSI-RS, the UE shall apply the first or the second indicated TCI state to the aperiodic CSI-RS according to the higher layer configuration(s) provided to the aperiodic CSI-RS resource or aperiodic CSI-RS resource set</w:t>
            </w:r>
          </w:p>
          <w:p w14:paraId="71B4621F" w14:textId="77777777" w:rsidR="002C0FE3" w:rsidRPr="00836D9F" w:rsidRDefault="002C0FE3" w:rsidP="009868C9">
            <w:pPr>
              <w:tabs>
                <w:tab w:val="left" w:pos="738"/>
              </w:tabs>
              <w:snapToGrid w:val="0"/>
              <w:ind w:left="851" w:hanging="284"/>
              <w:rPr>
                <w:rFonts w:ascii="Arial" w:eastAsia="SimSun" w:hAnsi="Arial" w:cs="Arial"/>
                <w:sz w:val="16"/>
                <w:szCs w:val="16"/>
                <w:lang w:val="en-GB"/>
              </w:rPr>
            </w:pPr>
            <w:r w:rsidRPr="00836D9F">
              <w:rPr>
                <w:rFonts w:ascii="Arial" w:eastAsia="SimSun" w:hAnsi="Arial" w:cs="Arial"/>
                <w:sz w:val="16"/>
                <w:szCs w:val="16"/>
                <w:lang w:val="en-GB"/>
              </w:rPr>
              <w:t>-</w:t>
            </w:r>
            <w:r w:rsidRPr="00836D9F">
              <w:rPr>
                <w:rFonts w:ascii="Arial" w:eastAsia="SimSun" w:hAnsi="Arial" w:cs="Arial"/>
                <w:sz w:val="16"/>
                <w:szCs w:val="16"/>
                <w:lang w:val="en-GB"/>
              </w:rPr>
              <w:tab/>
              <w:t xml:space="preserve">otherwise, the UE applies the QCL assumption of the other DL signal also when receiving the aperiodic CSI-RS. The other DL signal refers to PDSCH scheduled with offset larger than or equal to the threshold </w:t>
            </w:r>
            <w:proofErr w:type="spellStart"/>
            <w:r w:rsidRPr="00836D9F">
              <w:rPr>
                <w:rFonts w:ascii="Arial" w:eastAsia="SimSun" w:hAnsi="Arial" w:cs="Arial"/>
                <w:i/>
                <w:sz w:val="16"/>
                <w:szCs w:val="16"/>
                <w:lang w:val="en-GB"/>
              </w:rPr>
              <w:t>timeDurationForQCL</w:t>
            </w:r>
            <w:proofErr w:type="spellEnd"/>
            <w:r w:rsidRPr="00836D9F">
              <w:rPr>
                <w:rFonts w:ascii="Arial" w:eastAsia="SimSun" w:hAnsi="Arial" w:cs="Arial"/>
                <w:sz w:val="16"/>
                <w:szCs w:val="16"/>
                <w:lang w:val="en-GB"/>
              </w:rPr>
              <w:t xml:space="preserve">, as defined in [13, TS 38.306], periodic CSI-RS, semi-persistent CSI-RS, aperiodic CSI-RS in a </w:t>
            </w:r>
            <w:r w:rsidRPr="00836D9F">
              <w:rPr>
                <w:rFonts w:ascii="Arial" w:eastAsia="SimSun" w:hAnsi="Arial" w:cs="Arial"/>
                <w:i/>
                <w:sz w:val="16"/>
                <w:szCs w:val="16"/>
                <w:lang w:val="en-GB"/>
              </w:rPr>
              <w:t>NZP-CSI-RS-</w:t>
            </w:r>
            <w:proofErr w:type="spellStart"/>
            <w:r w:rsidRPr="00836D9F">
              <w:rPr>
                <w:rFonts w:ascii="Arial" w:eastAsia="SimSun" w:hAnsi="Arial" w:cs="Arial"/>
                <w:i/>
                <w:sz w:val="16"/>
                <w:szCs w:val="16"/>
                <w:lang w:val="en-GB"/>
              </w:rPr>
              <w:t>ResourceSet</w:t>
            </w:r>
            <w:proofErr w:type="spellEnd"/>
            <w:r w:rsidRPr="00836D9F">
              <w:rPr>
                <w:rFonts w:ascii="Arial" w:eastAsia="SimSun" w:hAnsi="Arial" w:cs="Arial"/>
                <w:sz w:val="16"/>
                <w:szCs w:val="16"/>
                <w:lang w:val="en-GB"/>
              </w:rPr>
              <w:t xml:space="preserve"> scheduled with offset larger than or equal to the UE reported threshold </w:t>
            </w:r>
            <w:proofErr w:type="spellStart"/>
            <w:r w:rsidRPr="00836D9F">
              <w:rPr>
                <w:rFonts w:ascii="Arial" w:eastAsia="SimSun" w:hAnsi="Arial" w:cs="Arial"/>
                <w:i/>
                <w:sz w:val="16"/>
                <w:szCs w:val="16"/>
                <w:lang w:val="en-GB"/>
              </w:rPr>
              <w:t>beamSwitchTiming</w:t>
            </w:r>
            <w:proofErr w:type="spellEnd"/>
            <w:r w:rsidRPr="00836D9F">
              <w:rPr>
                <w:rFonts w:ascii="Arial" w:eastAsia="SimSun" w:hAnsi="Arial" w:cs="Arial"/>
                <w:sz w:val="16"/>
                <w:szCs w:val="16"/>
                <w:lang w:val="en-GB"/>
              </w:rPr>
              <w:t xml:space="preserve"> when the reported value is one of the values {14,28,48}</w:t>
            </w:r>
            <w:r w:rsidRPr="00836D9F">
              <w:rPr>
                <w:rFonts w:ascii="Arial" w:eastAsia="SimSun" w:hAnsi="Arial" w:cs="Arial"/>
                <w:color w:val="000000"/>
                <w:sz w:val="16"/>
                <w:szCs w:val="16"/>
                <w:lang w:val="en-GB"/>
              </w:rPr>
              <w:t>∙</w:t>
            </w:r>
            <m:oMath>
              <m:sSup>
                <m:sSupPr>
                  <m:ctrlPr>
                    <w:rPr>
                      <w:rFonts w:ascii="Cambria Math" w:hAnsi="Cambria Math" w:cs="Arial"/>
                      <w:iCs/>
                      <w:color w:val="000000"/>
                      <w:sz w:val="16"/>
                      <w:szCs w:val="16"/>
                      <w:lang w:val="en-GB"/>
                    </w:rPr>
                  </m:ctrlPr>
                </m:sSupPr>
                <m:e>
                  <m:r>
                    <w:rPr>
                      <w:rFonts w:ascii="Cambria Math" w:eastAsia="SimSun" w:hAnsi="Cambria Math" w:cs="Arial"/>
                      <w:color w:val="000000"/>
                      <w:sz w:val="16"/>
                      <w:szCs w:val="16"/>
                      <w:lang w:val="en-GB"/>
                    </w:rPr>
                    <m:t>2</m:t>
                  </m:r>
                </m:e>
                <m:sup>
                  <m:sSub>
                    <m:sSubPr>
                      <m:ctrlPr>
                        <w:rPr>
                          <w:rFonts w:ascii="Cambria Math" w:hAnsi="Cambria Math" w:cs="Arial"/>
                          <w:i/>
                          <w:iCs/>
                          <w:color w:val="000000"/>
                          <w:sz w:val="16"/>
                          <w:szCs w:val="16"/>
                          <w:lang w:val="en-GB"/>
                        </w:rPr>
                      </m:ctrlPr>
                    </m:sSubPr>
                    <m:e>
                      <m:r>
                        <w:rPr>
                          <w:rFonts w:ascii="Cambria Math" w:eastAsia="SimSun" w:hAnsi="Cambria Math" w:cs="Arial"/>
                          <w:color w:val="000000"/>
                          <w:sz w:val="16"/>
                          <w:szCs w:val="16"/>
                          <w:lang w:val="en-GB" w:eastAsia="zh-CN"/>
                        </w:rPr>
                        <m:t>max</m:t>
                      </m:r>
                      <m:r>
                        <w:rPr>
                          <w:rFonts w:ascii="Cambria Math" w:eastAsia="SimSun" w:hAnsi="Cambria Math" w:cs="Arial"/>
                          <w:color w:val="000000"/>
                          <w:sz w:val="16"/>
                          <w:szCs w:val="16"/>
                          <w:lang w:val="en-GB"/>
                        </w:rPr>
                        <m:t xml:space="preserve">(0, </m:t>
                      </m:r>
                      <m:r>
                        <w:rPr>
                          <w:rFonts w:ascii="Cambria Math" w:eastAsia="SimSun" w:hAnsi="Cambria Math" w:cs="Arial"/>
                          <w:color w:val="000000"/>
                          <w:sz w:val="16"/>
                          <w:szCs w:val="16"/>
                          <w:lang w:val="en-GB" w:eastAsia="zh-CN"/>
                        </w:rPr>
                        <m:t>μ</m:t>
                      </m:r>
                    </m:e>
                    <m:sub>
                      <m:r>
                        <w:rPr>
                          <w:rFonts w:ascii="Cambria Math" w:eastAsia="SimSun" w:hAnsi="Cambria Math" w:cs="Arial"/>
                          <w:color w:val="000000"/>
                          <w:sz w:val="16"/>
                          <w:szCs w:val="16"/>
                          <w:lang w:val="en-GB" w:eastAsia="zh-CN"/>
                        </w:rPr>
                        <m:t>CSIRS</m:t>
                      </m:r>
                    </m:sub>
                  </m:sSub>
                  <m:r>
                    <w:rPr>
                      <w:rFonts w:ascii="Cambria Math" w:eastAsia="SimSun" w:hAnsi="Cambria Math" w:cs="Arial"/>
                      <w:color w:val="000000"/>
                      <w:sz w:val="16"/>
                      <w:szCs w:val="16"/>
                      <w:lang w:val="en-GB"/>
                    </w:rPr>
                    <m:t>-3)</m:t>
                  </m:r>
                </m:sup>
              </m:sSup>
            </m:oMath>
            <w:r w:rsidRPr="00836D9F">
              <w:rPr>
                <w:rFonts w:ascii="Arial" w:eastAsia="SimSun" w:hAnsi="Arial" w:cs="Arial"/>
                <w:sz w:val="16"/>
                <w:szCs w:val="16"/>
                <w:lang w:val="en-GB"/>
              </w:rPr>
              <w:t xml:space="preserve"> and when </w:t>
            </w:r>
            <w:proofErr w:type="spellStart"/>
            <w:r w:rsidRPr="00836D9F">
              <w:rPr>
                <w:rFonts w:ascii="Arial" w:eastAsia="SimSun" w:hAnsi="Arial" w:cs="Arial"/>
                <w:i/>
                <w:sz w:val="16"/>
                <w:szCs w:val="16"/>
                <w:lang w:val="en-GB"/>
              </w:rPr>
              <w:t>enableBeamSwitchTiming</w:t>
            </w:r>
            <w:proofErr w:type="spellEnd"/>
            <w:r w:rsidRPr="00836D9F">
              <w:rPr>
                <w:rFonts w:ascii="Arial" w:eastAsia="SimSun" w:hAnsi="Arial" w:cs="Arial"/>
                <w:sz w:val="16"/>
                <w:szCs w:val="16"/>
                <w:lang w:val="en-GB"/>
              </w:rPr>
              <w:t xml:space="preserve"> is not provided or the </w:t>
            </w:r>
            <w:r w:rsidRPr="00836D9F">
              <w:rPr>
                <w:rFonts w:ascii="Arial" w:eastAsia="SimSun" w:hAnsi="Arial" w:cs="Arial"/>
                <w:i/>
                <w:sz w:val="16"/>
                <w:szCs w:val="16"/>
                <w:lang w:val="en-GB"/>
              </w:rPr>
              <w:t>NZP-CSI-RS-</w:t>
            </w:r>
            <w:proofErr w:type="spellStart"/>
            <w:r w:rsidRPr="00836D9F">
              <w:rPr>
                <w:rFonts w:ascii="Arial" w:eastAsia="SimSun" w:hAnsi="Arial" w:cs="Arial"/>
                <w:i/>
                <w:sz w:val="16"/>
                <w:szCs w:val="16"/>
                <w:lang w:val="en-GB"/>
              </w:rPr>
              <w:t>ResourceSet</w:t>
            </w:r>
            <w:proofErr w:type="spellEnd"/>
            <w:r w:rsidRPr="00836D9F">
              <w:rPr>
                <w:rFonts w:ascii="Arial" w:eastAsia="SimSun" w:hAnsi="Arial" w:cs="Arial"/>
                <w:sz w:val="16"/>
                <w:szCs w:val="16"/>
                <w:lang w:val="en-GB"/>
              </w:rPr>
              <w:t xml:space="preserve"> is configured with the higher layer parameter </w:t>
            </w:r>
            <w:proofErr w:type="spellStart"/>
            <w:r w:rsidRPr="00836D9F">
              <w:rPr>
                <w:rFonts w:ascii="Arial" w:eastAsia="SimSun" w:hAnsi="Arial" w:cs="Arial"/>
                <w:i/>
                <w:sz w:val="16"/>
                <w:szCs w:val="16"/>
                <w:lang w:val="en-GB"/>
              </w:rPr>
              <w:t>trs</w:t>
            </w:r>
            <w:proofErr w:type="spellEnd"/>
            <w:r w:rsidRPr="00836D9F">
              <w:rPr>
                <w:rFonts w:ascii="Arial" w:eastAsia="SimSun" w:hAnsi="Arial" w:cs="Arial"/>
                <w:i/>
                <w:sz w:val="16"/>
                <w:szCs w:val="16"/>
                <w:lang w:val="en-GB"/>
              </w:rPr>
              <w:t>-Info</w:t>
            </w:r>
            <w:r w:rsidRPr="00836D9F">
              <w:rPr>
                <w:rFonts w:ascii="Arial" w:eastAsia="SimSun" w:hAnsi="Arial" w:cs="Arial"/>
                <w:sz w:val="16"/>
                <w:szCs w:val="16"/>
                <w:lang w:val="en-GB"/>
              </w:rPr>
              <w:t xml:space="preserve">, aperiodic CSI-RS in a </w:t>
            </w:r>
            <w:r w:rsidRPr="00836D9F">
              <w:rPr>
                <w:rFonts w:ascii="Arial" w:eastAsia="SimSun" w:hAnsi="Arial" w:cs="Arial"/>
                <w:i/>
                <w:sz w:val="16"/>
                <w:szCs w:val="16"/>
                <w:lang w:val="en-GB"/>
              </w:rPr>
              <w:t>NZP-CSI-RS-</w:t>
            </w:r>
            <w:proofErr w:type="spellStart"/>
            <w:r w:rsidRPr="00836D9F">
              <w:rPr>
                <w:rFonts w:ascii="Arial" w:eastAsia="SimSun" w:hAnsi="Arial" w:cs="Arial"/>
                <w:i/>
                <w:sz w:val="16"/>
                <w:szCs w:val="16"/>
                <w:lang w:val="en-GB"/>
              </w:rPr>
              <w:t>ResourceSet</w:t>
            </w:r>
            <w:proofErr w:type="spellEnd"/>
            <w:r w:rsidRPr="00836D9F">
              <w:rPr>
                <w:rFonts w:ascii="Arial" w:eastAsia="SimSun" w:hAnsi="Arial" w:cs="Arial"/>
                <w:sz w:val="16"/>
                <w:szCs w:val="16"/>
                <w:lang w:val="en-GB"/>
              </w:rPr>
              <w:t xml:space="preserve"> configured with the higher layer parameter </w:t>
            </w:r>
            <w:r w:rsidRPr="00836D9F">
              <w:rPr>
                <w:rFonts w:ascii="Arial" w:eastAsia="SimSun" w:hAnsi="Arial" w:cs="Arial"/>
                <w:i/>
                <w:sz w:val="16"/>
                <w:szCs w:val="16"/>
                <w:lang w:val="en-GB"/>
              </w:rPr>
              <w:t>repetition</w:t>
            </w:r>
            <w:r w:rsidRPr="00836D9F">
              <w:rPr>
                <w:rFonts w:ascii="Arial" w:eastAsia="SimSun" w:hAnsi="Arial" w:cs="Arial"/>
                <w:sz w:val="16"/>
                <w:szCs w:val="16"/>
                <w:lang w:val="en-GB"/>
              </w:rPr>
              <w:t xml:space="preserve"> set to 'off' or configured without the higher layer parameters repetition and </w:t>
            </w:r>
            <w:proofErr w:type="spellStart"/>
            <w:r w:rsidRPr="00836D9F">
              <w:rPr>
                <w:rFonts w:ascii="Arial" w:eastAsia="SimSun" w:hAnsi="Arial" w:cs="Arial"/>
                <w:i/>
                <w:sz w:val="16"/>
                <w:szCs w:val="16"/>
                <w:lang w:val="en-GB"/>
              </w:rPr>
              <w:t>trs</w:t>
            </w:r>
            <w:proofErr w:type="spellEnd"/>
            <w:r w:rsidRPr="00836D9F">
              <w:rPr>
                <w:rFonts w:ascii="Arial" w:eastAsia="SimSun" w:hAnsi="Arial" w:cs="Arial"/>
                <w:i/>
                <w:sz w:val="16"/>
                <w:szCs w:val="16"/>
                <w:lang w:val="en-GB"/>
              </w:rPr>
              <w:t>-Info</w:t>
            </w:r>
            <w:r w:rsidRPr="00836D9F">
              <w:rPr>
                <w:rFonts w:ascii="Arial" w:eastAsia="SimSun" w:hAnsi="Arial" w:cs="Arial"/>
                <w:sz w:val="16"/>
                <w:szCs w:val="16"/>
                <w:lang w:val="en-GB"/>
              </w:rPr>
              <w:t xml:space="preserve"> scheduled with offset larger than or equal to 48</w:t>
            </w:r>
            <w:r w:rsidRPr="00836D9F">
              <w:rPr>
                <w:rFonts w:ascii="Arial" w:eastAsia="SimSun" w:hAnsi="Arial" w:cs="Arial"/>
                <w:color w:val="000000"/>
                <w:sz w:val="16"/>
                <w:szCs w:val="16"/>
                <w:lang w:val="en-GB"/>
              </w:rPr>
              <w:t>∙</w:t>
            </w:r>
            <m:oMath>
              <m:sSup>
                <m:sSupPr>
                  <m:ctrlPr>
                    <w:rPr>
                      <w:rFonts w:ascii="Cambria Math" w:hAnsi="Cambria Math" w:cs="Arial"/>
                      <w:iCs/>
                      <w:color w:val="000000"/>
                      <w:sz w:val="16"/>
                      <w:szCs w:val="16"/>
                      <w:lang w:val="en-GB"/>
                    </w:rPr>
                  </m:ctrlPr>
                </m:sSupPr>
                <m:e>
                  <m:r>
                    <w:rPr>
                      <w:rFonts w:ascii="Cambria Math" w:eastAsia="SimSun" w:hAnsi="Cambria Math" w:cs="Arial"/>
                      <w:color w:val="000000"/>
                      <w:sz w:val="16"/>
                      <w:szCs w:val="16"/>
                      <w:lang w:val="en-GB"/>
                    </w:rPr>
                    <m:t>2</m:t>
                  </m:r>
                </m:e>
                <m:sup>
                  <m:sSub>
                    <m:sSubPr>
                      <m:ctrlPr>
                        <w:rPr>
                          <w:rFonts w:ascii="Cambria Math" w:hAnsi="Cambria Math" w:cs="Arial"/>
                          <w:i/>
                          <w:iCs/>
                          <w:color w:val="000000"/>
                          <w:sz w:val="16"/>
                          <w:szCs w:val="16"/>
                          <w:lang w:val="en-GB"/>
                        </w:rPr>
                      </m:ctrlPr>
                    </m:sSubPr>
                    <m:e>
                      <m:r>
                        <w:rPr>
                          <w:rFonts w:ascii="Cambria Math" w:eastAsia="SimSun" w:hAnsi="Cambria Math" w:cs="Arial"/>
                          <w:color w:val="000000"/>
                          <w:sz w:val="16"/>
                          <w:szCs w:val="16"/>
                          <w:lang w:val="en-GB" w:eastAsia="zh-CN"/>
                        </w:rPr>
                        <m:t>max</m:t>
                      </m:r>
                      <m:r>
                        <w:rPr>
                          <w:rFonts w:ascii="Cambria Math" w:eastAsia="SimSun" w:hAnsi="Cambria Math" w:cs="Arial"/>
                          <w:color w:val="000000"/>
                          <w:sz w:val="16"/>
                          <w:szCs w:val="16"/>
                          <w:lang w:val="en-GB"/>
                        </w:rPr>
                        <m:t xml:space="preserve">(0, </m:t>
                      </m:r>
                      <m:r>
                        <w:rPr>
                          <w:rFonts w:ascii="Cambria Math" w:eastAsia="SimSun" w:hAnsi="Cambria Math" w:cs="Arial"/>
                          <w:color w:val="000000"/>
                          <w:sz w:val="16"/>
                          <w:szCs w:val="16"/>
                          <w:lang w:val="en-GB" w:eastAsia="zh-CN"/>
                        </w:rPr>
                        <m:t>μ</m:t>
                      </m:r>
                    </m:e>
                    <m:sub>
                      <m:r>
                        <w:rPr>
                          <w:rFonts w:ascii="Cambria Math" w:eastAsia="SimSun" w:hAnsi="Cambria Math" w:cs="Arial"/>
                          <w:color w:val="000000"/>
                          <w:sz w:val="16"/>
                          <w:szCs w:val="16"/>
                          <w:lang w:val="en-GB" w:eastAsia="zh-CN"/>
                        </w:rPr>
                        <m:t>CSIRS</m:t>
                      </m:r>
                    </m:sub>
                  </m:sSub>
                  <m:r>
                    <w:rPr>
                      <w:rFonts w:ascii="Cambria Math" w:eastAsia="SimSun" w:hAnsi="Cambria Math" w:cs="Arial"/>
                      <w:color w:val="000000"/>
                      <w:sz w:val="16"/>
                      <w:szCs w:val="16"/>
                      <w:lang w:val="en-GB"/>
                    </w:rPr>
                    <m:t>-3)</m:t>
                  </m:r>
                </m:sup>
              </m:sSup>
            </m:oMath>
            <w:r w:rsidRPr="00836D9F">
              <w:rPr>
                <w:rFonts w:ascii="Arial" w:eastAsia="SimSun" w:hAnsi="Arial" w:cs="Arial"/>
                <w:sz w:val="16"/>
                <w:szCs w:val="16"/>
                <w:lang w:val="en-GB"/>
              </w:rPr>
              <w:t xml:space="preserve"> when the UE provides </w:t>
            </w:r>
            <w:r w:rsidRPr="00836D9F">
              <w:rPr>
                <w:rFonts w:ascii="Arial" w:eastAsia="SimSun" w:hAnsi="Arial" w:cs="Arial"/>
                <w:i/>
                <w:sz w:val="16"/>
                <w:szCs w:val="16"/>
                <w:lang w:val="en-GB"/>
              </w:rPr>
              <w:t>beamSwitchTiming-r16</w:t>
            </w:r>
            <w:r w:rsidRPr="00836D9F">
              <w:rPr>
                <w:rFonts w:ascii="Arial" w:eastAsia="SimSun" w:hAnsi="Arial" w:cs="Arial"/>
                <w:sz w:val="16"/>
                <w:szCs w:val="16"/>
                <w:lang w:val="en-GB"/>
              </w:rPr>
              <w:t xml:space="preserve"> and </w:t>
            </w:r>
            <w:proofErr w:type="spellStart"/>
            <w:r w:rsidRPr="00836D9F">
              <w:rPr>
                <w:rFonts w:ascii="Arial" w:eastAsia="SimSun" w:hAnsi="Arial" w:cs="Arial"/>
                <w:i/>
                <w:sz w:val="16"/>
                <w:szCs w:val="16"/>
                <w:lang w:val="en-GB"/>
              </w:rPr>
              <w:t>enableBeamSwitchTiming</w:t>
            </w:r>
            <w:proofErr w:type="spellEnd"/>
            <w:r w:rsidRPr="00836D9F">
              <w:rPr>
                <w:rFonts w:ascii="Arial" w:eastAsia="SimSun" w:hAnsi="Arial" w:cs="Arial"/>
                <w:sz w:val="16"/>
                <w:szCs w:val="16"/>
                <w:lang w:val="en-GB"/>
              </w:rPr>
              <w:t xml:space="preserve"> is provided, aperiodic CSI-RS in a </w:t>
            </w:r>
            <w:r w:rsidRPr="00836D9F">
              <w:rPr>
                <w:rFonts w:ascii="Arial" w:eastAsia="SimSun" w:hAnsi="Arial" w:cs="Arial"/>
                <w:i/>
                <w:sz w:val="16"/>
                <w:szCs w:val="16"/>
                <w:lang w:val="en-GB"/>
              </w:rPr>
              <w:t>NZP-CSI-RS-</w:t>
            </w:r>
            <w:proofErr w:type="spellStart"/>
            <w:r w:rsidRPr="00836D9F">
              <w:rPr>
                <w:rFonts w:ascii="Arial" w:eastAsia="SimSun" w:hAnsi="Arial" w:cs="Arial"/>
                <w:i/>
                <w:sz w:val="16"/>
                <w:szCs w:val="16"/>
                <w:lang w:val="en-GB"/>
              </w:rPr>
              <w:t>ResourceSet</w:t>
            </w:r>
            <w:proofErr w:type="spellEnd"/>
            <w:r w:rsidRPr="00836D9F">
              <w:rPr>
                <w:rFonts w:ascii="Arial" w:eastAsia="SimSun" w:hAnsi="Arial" w:cs="Arial"/>
                <w:sz w:val="16"/>
                <w:szCs w:val="16"/>
                <w:lang w:val="en-GB"/>
              </w:rPr>
              <w:t xml:space="preserve"> configured with the higher layer parameter </w:t>
            </w:r>
            <w:r w:rsidRPr="00836D9F">
              <w:rPr>
                <w:rFonts w:ascii="Arial" w:eastAsia="SimSun" w:hAnsi="Arial" w:cs="Arial"/>
                <w:i/>
                <w:sz w:val="16"/>
                <w:szCs w:val="16"/>
                <w:lang w:val="en-GB"/>
              </w:rPr>
              <w:t>repetition</w:t>
            </w:r>
            <w:r w:rsidRPr="00836D9F">
              <w:rPr>
                <w:rFonts w:ascii="Arial" w:eastAsia="SimSun" w:hAnsi="Arial" w:cs="Arial"/>
                <w:sz w:val="16"/>
                <w:szCs w:val="16"/>
                <w:lang w:val="en-GB"/>
              </w:rPr>
              <w:t xml:space="preserve"> set to 'on' scheduled with offset larger than or equal to the UE reported threshold </w:t>
            </w:r>
            <w:r w:rsidRPr="00836D9F">
              <w:rPr>
                <w:rFonts w:ascii="Arial" w:eastAsia="SimSun" w:hAnsi="Arial" w:cs="Arial"/>
                <w:i/>
                <w:sz w:val="16"/>
                <w:szCs w:val="16"/>
                <w:lang w:val="en-GB"/>
              </w:rPr>
              <w:t>beamSwitchTiming-r16</w:t>
            </w:r>
            <w:r w:rsidRPr="00836D9F">
              <w:rPr>
                <w:rFonts w:ascii="Arial" w:eastAsia="SimSun" w:hAnsi="Arial" w:cs="Arial"/>
                <w:sz w:val="16"/>
                <w:szCs w:val="16"/>
                <w:lang w:val="en-GB"/>
              </w:rPr>
              <w:t xml:space="preserve"> and </w:t>
            </w:r>
            <w:proofErr w:type="spellStart"/>
            <w:r w:rsidRPr="00836D9F">
              <w:rPr>
                <w:rFonts w:ascii="Arial" w:eastAsia="SimSun" w:hAnsi="Arial" w:cs="Arial"/>
                <w:i/>
                <w:sz w:val="16"/>
                <w:szCs w:val="16"/>
                <w:lang w:val="en-GB"/>
              </w:rPr>
              <w:t>enableBeamSwitchTiming</w:t>
            </w:r>
            <w:proofErr w:type="spellEnd"/>
            <w:r w:rsidRPr="00836D9F">
              <w:rPr>
                <w:rFonts w:ascii="Arial" w:eastAsia="SimSun" w:hAnsi="Arial" w:cs="Arial"/>
                <w:sz w:val="16"/>
                <w:szCs w:val="16"/>
                <w:lang w:val="en-GB"/>
              </w:rPr>
              <w:t xml:space="preserve"> is provided.</w:t>
            </w:r>
          </w:p>
          <w:p w14:paraId="30253A85" w14:textId="77777777" w:rsidR="002C0FE3" w:rsidRPr="00836D9F" w:rsidRDefault="002C0FE3" w:rsidP="009868C9">
            <w:pPr>
              <w:jc w:val="center"/>
              <w:rPr>
                <w:rFonts w:ascii="Arial" w:hAnsi="Arial" w:cs="Arial"/>
                <w:sz w:val="16"/>
                <w:szCs w:val="16"/>
                <w:lang w:val="en-GB"/>
              </w:rPr>
            </w:pPr>
            <w:r w:rsidRPr="00836D9F">
              <w:rPr>
                <w:rFonts w:ascii="Arial" w:hAnsi="Arial" w:cs="Arial"/>
                <w:color w:val="FF0000"/>
                <w:sz w:val="16"/>
                <w:szCs w:val="16"/>
                <w:lang w:val="en-GB"/>
              </w:rPr>
              <w:t>&lt;Unchanged part omitted&gt;</w:t>
            </w:r>
          </w:p>
        </w:tc>
      </w:tr>
    </w:tbl>
    <w:p w14:paraId="6192CF65" w14:textId="718BB56D" w:rsidR="002C0FE3" w:rsidRPr="00836D9F" w:rsidRDefault="004A33F9" w:rsidP="004A33F9">
      <w:r w:rsidRPr="00836D9F">
        <w:lastRenderedPageBreak/>
        <w:t>Final CR in:</w:t>
      </w:r>
    </w:p>
    <w:p w14:paraId="1A793E48" w14:textId="28A427AB" w:rsidR="004A33F9" w:rsidRPr="00836D9F" w:rsidRDefault="00776337" w:rsidP="004A33F9">
      <w:pPr>
        <w:rPr>
          <w:b/>
          <w:bCs/>
        </w:rPr>
      </w:pPr>
      <w:hyperlink r:id="rId350" w:history="1">
        <w:r w:rsidR="00662FF2">
          <w:rPr>
            <w:rStyle w:val="Hyperlink"/>
            <w:b/>
            <w:bCs/>
            <w:highlight w:val="green"/>
          </w:rPr>
          <w:t>R1-2407458</w:t>
        </w:r>
      </w:hyperlink>
      <w:r w:rsidR="004A33F9" w:rsidRPr="00836D9F">
        <w:rPr>
          <w:b/>
          <w:bCs/>
        </w:rPr>
        <w:tab/>
        <w:t>Correction on threshold for A-CSI-RS reception for Rel-18 TCI framework</w:t>
      </w:r>
      <w:r w:rsidR="004A33F9" w:rsidRPr="00836D9F">
        <w:rPr>
          <w:b/>
          <w:bCs/>
        </w:rPr>
        <w:tab/>
        <w:t>Moderator (MediaTek. Inc), NTT DOCOMO. INC, Samsung, Ericsson, vivo</w:t>
      </w:r>
    </w:p>
    <w:p w14:paraId="241A1B5D" w14:textId="2B8A61A9" w:rsidR="004A33F9" w:rsidRPr="00836D9F" w:rsidRDefault="004A33F9" w:rsidP="004A33F9">
      <w:r w:rsidRPr="00836D9F">
        <w:t xml:space="preserve">(Rel-18, 38.214, </w:t>
      </w:r>
      <w:proofErr w:type="spellStart"/>
      <w:r w:rsidRPr="00836D9F">
        <w:t>NR_MIMO_evo_DL_UL</w:t>
      </w:r>
      <w:proofErr w:type="spellEnd"/>
      <w:r w:rsidRPr="00836D9F">
        <w:t>-Core, CR0613,Cat F) is agreed.</w:t>
      </w:r>
    </w:p>
    <w:p w14:paraId="7022F3A6" w14:textId="4E7ED8BF" w:rsidR="00D623E3" w:rsidRPr="00D623E3" w:rsidRDefault="00D623E3" w:rsidP="00D623E3">
      <w:pPr>
        <w:rPr>
          <w:lang w:eastAsia="x-none"/>
        </w:rPr>
      </w:pPr>
      <w:r w:rsidRPr="00F93331">
        <w:rPr>
          <w:highlight w:val="magenta"/>
          <w:lang w:eastAsia="x-none"/>
        </w:rPr>
        <w:t xml:space="preserve">MCC: Fix CR# </w:t>
      </w:r>
      <w:r>
        <w:rPr>
          <w:highlight w:val="magenta"/>
          <w:lang w:eastAsia="x-none"/>
        </w:rPr>
        <w:t xml:space="preserve">and delete "DRAFT" </w:t>
      </w:r>
      <w:r w:rsidRPr="00F93331">
        <w:rPr>
          <w:highlight w:val="magenta"/>
          <w:lang w:eastAsia="x-none"/>
        </w:rPr>
        <w:t>before submission to plenary.</w:t>
      </w:r>
    </w:p>
    <w:p w14:paraId="582B2D6E" w14:textId="77777777" w:rsidR="002C0FE3" w:rsidRPr="00836D9F" w:rsidRDefault="002C0FE3" w:rsidP="002C0FE3">
      <w:pPr>
        <w:rPr>
          <w:lang w:eastAsia="x-none"/>
        </w:rPr>
      </w:pPr>
    </w:p>
    <w:p w14:paraId="7A50399D" w14:textId="77777777" w:rsidR="004A33F9" w:rsidRPr="00836D9F" w:rsidRDefault="004A33F9" w:rsidP="002C0FE3">
      <w:pPr>
        <w:rPr>
          <w:lang w:eastAsia="x-none"/>
        </w:rPr>
      </w:pPr>
    </w:p>
    <w:p w14:paraId="11C4AF3D" w14:textId="77777777" w:rsidR="009868C9" w:rsidRPr="00836D9F" w:rsidRDefault="009868C9" w:rsidP="009868C9">
      <w:pPr>
        <w:rPr>
          <w:b/>
          <w:bCs/>
          <w:lang w:eastAsia="x-none"/>
        </w:rPr>
      </w:pPr>
      <w:bookmarkStart w:id="175" w:name="OLE_LINK70"/>
      <w:r w:rsidRPr="00836D9F">
        <w:rPr>
          <w:highlight w:val="green"/>
          <w:lang w:eastAsia="x-none"/>
        </w:rPr>
        <w:lastRenderedPageBreak/>
        <w:t>Agreement</w:t>
      </w:r>
    </w:p>
    <w:p w14:paraId="4F93C659" w14:textId="2E42D8CD" w:rsidR="002C0FE3" w:rsidRPr="00836D9F" w:rsidRDefault="002C0FE3" w:rsidP="002C0FE3">
      <w:pPr>
        <w:rPr>
          <w:rFonts w:ascii="Times New Roman" w:hAnsi="Times New Roman"/>
          <w:szCs w:val="20"/>
        </w:rPr>
      </w:pPr>
      <w:r w:rsidRPr="00836D9F">
        <w:rPr>
          <w:rFonts w:ascii="Times New Roman" w:hAnsi="Times New Roman"/>
          <w:szCs w:val="20"/>
        </w:rPr>
        <w:t>Adopt the following text proposal to TS 38.213 V18.3.0 Section 7.7.1.</w:t>
      </w:r>
    </w:p>
    <w:p w14:paraId="732D2A88" w14:textId="77777777" w:rsidR="002C0FE3" w:rsidRPr="00836D9F" w:rsidRDefault="002C0FE3" w:rsidP="00EE58E8">
      <w:pPr>
        <w:pStyle w:val="ListParagraph"/>
        <w:numPr>
          <w:ilvl w:val="0"/>
          <w:numId w:val="91"/>
        </w:numPr>
      </w:pPr>
      <w:r w:rsidRPr="00836D9F">
        <w:t xml:space="preserve">Reason for change: </w:t>
      </w:r>
      <w:bookmarkStart w:id="176" w:name="OLE_LINK25"/>
      <w:bookmarkStart w:id="177" w:name="OLE_LINK35"/>
      <w:r w:rsidRPr="00836D9F">
        <w:t xml:space="preserve">For single-DCI based STx2P, if an actual PUSCH transmission associated with both first and second indicated TCI states, </w:t>
      </w:r>
      <w:bookmarkStart w:id="178" w:name="OLE_LINK34"/>
      <w:r w:rsidRPr="00836D9F">
        <w:t xml:space="preserve">the UE </w:t>
      </w:r>
      <w:proofErr w:type="spellStart"/>
      <w:r w:rsidRPr="00836D9F">
        <w:t>behavior</w:t>
      </w:r>
      <w:proofErr w:type="spellEnd"/>
      <w:r w:rsidRPr="00836D9F">
        <w:t xml:space="preserve"> on how to provide a PHR for the actual PUSCH transmission </w:t>
      </w:r>
      <w:bookmarkEnd w:id="176"/>
      <w:r w:rsidRPr="00836D9F">
        <w:t>is not specified.</w:t>
      </w:r>
      <w:bookmarkEnd w:id="177"/>
    </w:p>
    <w:bookmarkEnd w:id="178"/>
    <w:p w14:paraId="26C59A52" w14:textId="77777777" w:rsidR="002C0FE3" w:rsidRPr="00836D9F" w:rsidRDefault="002C0FE3" w:rsidP="00EE58E8">
      <w:pPr>
        <w:pStyle w:val="ListParagraph"/>
        <w:numPr>
          <w:ilvl w:val="0"/>
          <w:numId w:val="91"/>
        </w:numPr>
      </w:pPr>
      <w:r w:rsidRPr="00836D9F">
        <w:t>Summary of change: For single-DCI based STx2P, if an actual PUSCH transmission associated with both first and second indicated TCI states, the UE provides a PHR for the actual PUSCH transmission based on the first indicated TCI state.</w:t>
      </w:r>
    </w:p>
    <w:p w14:paraId="05BDF975" w14:textId="77777777" w:rsidR="002C0FE3" w:rsidRPr="00836D9F" w:rsidRDefault="002C0FE3" w:rsidP="00EE58E8">
      <w:pPr>
        <w:pStyle w:val="ListParagraph"/>
        <w:numPr>
          <w:ilvl w:val="0"/>
          <w:numId w:val="91"/>
        </w:numPr>
      </w:pPr>
      <w:r w:rsidRPr="00836D9F">
        <w:t xml:space="preserve">Consequences if not approved: For single-DCI based STx2P, if an actual PUSCH transmission associated with both first and second indicated TCI states, the UE </w:t>
      </w:r>
      <w:proofErr w:type="spellStart"/>
      <w:r w:rsidRPr="00836D9F">
        <w:t>behavior</w:t>
      </w:r>
      <w:proofErr w:type="spellEnd"/>
      <w:r w:rsidRPr="00836D9F">
        <w:t xml:space="preserve"> on how to provide a PHR for the actual PUSCH transmission is not clear.</w:t>
      </w:r>
    </w:p>
    <w:tbl>
      <w:tblPr>
        <w:tblStyle w:val="TableGrid441"/>
        <w:tblW w:w="5000" w:type="pct"/>
        <w:tblLook w:val="04A0" w:firstRow="1" w:lastRow="0" w:firstColumn="1" w:lastColumn="0" w:noHBand="0" w:noVBand="1"/>
      </w:tblPr>
      <w:tblGrid>
        <w:gridCol w:w="10457"/>
      </w:tblGrid>
      <w:tr w:rsidR="002C0FE3" w:rsidRPr="00836D9F" w14:paraId="3440E0C7" w14:textId="77777777" w:rsidTr="009868C9">
        <w:tc>
          <w:tcPr>
            <w:tcW w:w="5000" w:type="pct"/>
            <w:tcBorders>
              <w:top w:val="single" w:sz="4" w:space="0" w:color="auto"/>
              <w:left w:val="single" w:sz="4" w:space="0" w:color="auto"/>
              <w:bottom w:val="single" w:sz="4" w:space="0" w:color="auto"/>
              <w:right w:val="single" w:sz="4" w:space="0" w:color="auto"/>
            </w:tcBorders>
            <w:hideMark/>
          </w:tcPr>
          <w:p w14:paraId="6417C3C9" w14:textId="77777777" w:rsidR="002C0FE3" w:rsidRPr="00836D9F" w:rsidRDefault="002C0FE3" w:rsidP="009868C9">
            <w:pPr>
              <w:rPr>
                <w:rFonts w:ascii="Arial" w:hAnsi="Arial" w:cs="Arial"/>
                <w:b/>
                <w:bCs/>
                <w:sz w:val="16"/>
                <w:szCs w:val="16"/>
                <w:lang w:val="en-GB"/>
              </w:rPr>
            </w:pPr>
            <w:r w:rsidRPr="00836D9F">
              <w:rPr>
                <w:rFonts w:ascii="Arial" w:hAnsi="Arial" w:cs="Arial"/>
                <w:b/>
                <w:bCs/>
                <w:sz w:val="16"/>
                <w:szCs w:val="16"/>
                <w:lang w:val="en-GB"/>
              </w:rPr>
              <w:t>7.7.1</w:t>
            </w:r>
            <w:r w:rsidRPr="00836D9F">
              <w:rPr>
                <w:rFonts w:ascii="Arial" w:hAnsi="Arial" w:cs="Arial"/>
                <w:b/>
                <w:bCs/>
                <w:sz w:val="16"/>
                <w:szCs w:val="16"/>
                <w:lang w:val="en-GB"/>
              </w:rPr>
              <w:tab/>
              <w:t>Type 1 PH report</w:t>
            </w:r>
          </w:p>
          <w:p w14:paraId="7EBEDE64" w14:textId="77777777" w:rsidR="002C0FE3" w:rsidRPr="00836D9F" w:rsidRDefault="002C0FE3" w:rsidP="009868C9">
            <w:pPr>
              <w:tabs>
                <w:tab w:val="left" w:pos="314"/>
                <w:tab w:val="left" w:pos="720"/>
              </w:tabs>
              <w:snapToGrid w:val="0"/>
              <w:jc w:val="center"/>
              <w:rPr>
                <w:rFonts w:ascii="Arial" w:hAnsi="Arial" w:cs="Arial"/>
                <w:color w:val="FF0000"/>
                <w:sz w:val="16"/>
                <w:szCs w:val="16"/>
                <w:lang w:val="en-GB" w:eastAsia="zh-CN"/>
              </w:rPr>
            </w:pPr>
            <w:bookmarkStart w:id="179" w:name="OLE_LINK92"/>
            <w:r w:rsidRPr="00836D9F">
              <w:rPr>
                <w:rFonts w:ascii="Arial" w:hAnsi="Arial" w:cs="Arial"/>
                <w:color w:val="FF0000"/>
                <w:sz w:val="16"/>
                <w:szCs w:val="16"/>
                <w:lang w:val="en-GB" w:eastAsia="zh-CN"/>
              </w:rPr>
              <w:t>-------------------------------------------Unchanged parts are omitted------------------------------------------</w:t>
            </w:r>
            <w:bookmarkEnd w:id="179"/>
          </w:p>
          <w:p w14:paraId="7B66A380" w14:textId="77777777" w:rsidR="002C0FE3" w:rsidRPr="00836D9F" w:rsidRDefault="002C0FE3" w:rsidP="009868C9">
            <w:pPr>
              <w:rPr>
                <w:rFonts w:ascii="Arial" w:eastAsia="SimSun" w:hAnsi="Arial" w:cs="Arial"/>
                <w:color w:val="FF0000"/>
                <w:sz w:val="16"/>
                <w:szCs w:val="16"/>
                <w:lang w:val="en-GB"/>
              </w:rPr>
            </w:pPr>
            <w:bookmarkStart w:id="180" w:name="OLE_LINK159"/>
            <w:bookmarkStart w:id="181" w:name="OLE_LINK160"/>
            <w:r w:rsidRPr="00836D9F">
              <w:rPr>
                <w:rFonts w:ascii="Arial" w:eastAsia="SimSun" w:hAnsi="Arial" w:cs="Arial"/>
                <w:color w:val="FF0000"/>
                <w:sz w:val="16"/>
                <w:szCs w:val="16"/>
                <w:lang w:val="en-GB"/>
              </w:rPr>
              <w:t>For active UL BWP</w:t>
            </w:r>
            <w:r w:rsidRPr="00836D9F">
              <w:rPr>
                <w:rFonts w:ascii="Arial" w:eastAsia="SimSun" w:hAnsi="Arial" w:cs="Arial"/>
                <w:i/>
                <w:color w:val="FF0000"/>
                <w:sz w:val="16"/>
                <w:szCs w:val="16"/>
                <w:lang w:val="en-GB"/>
              </w:rPr>
              <w:t xml:space="preserve"> </w:t>
            </w:r>
            <m:oMath>
              <m:r>
                <w:rPr>
                  <w:rFonts w:ascii="Cambria Math" w:eastAsia="SimSun" w:hAnsi="Cambria Math" w:cs="Arial"/>
                  <w:color w:val="FF0000"/>
                  <w:sz w:val="16"/>
                  <w:szCs w:val="16"/>
                  <w:lang w:val="en-GB"/>
                </w:rPr>
                <m:t>b</m:t>
              </m:r>
            </m:oMath>
            <w:r w:rsidRPr="00836D9F">
              <w:rPr>
                <w:rFonts w:ascii="Arial" w:eastAsia="SimSun" w:hAnsi="Arial" w:cs="Arial"/>
                <w:iCs/>
                <w:color w:val="FF0000"/>
                <w:sz w:val="16"/>
                <w:szCs w:val="16"/>
                <w:lang w:val="en-GB"/>
              </w:rPr>
              <w:t xml:space="preserve"> of </w:t>
            </w:r>
            <w:r w:rsidRPr="00836D9F">
              <w:rPr>
                <w:rFonts w:ascii="Arial" w:eastAsia="SimSun" w:hAnsi="Arial" w:cs="Arial"/>
                <w:color w:val="FF0000"/>
                <w:sz w:val="16"/>
                <w:szCs w:val="16"/>
                <w:lang w:val="en-GB" w:eastAsia="zh-CN"/>
              </w:rPr>
              <w:t xml:space="preserve">carrier </w:t>
            </w:r>
            <m:oMath>
              <m:r>
                <w:rPr>
                  <w:rFonts w:ascii="Cambria Math" w:eastAsia="SimSun" w:hAnsi="Cambria Math" w:cs="Arial"/>
                  <w:color w:val="FF0000"/>
                  <w:sz w:val="16"/>
                  <w:szCs w:val="16"/>
                  <w:lang w:val="en-GB"/>
                </w:rPr>
                <m:t>f</m:t>
              </m:r>
            </m:oMath>
            <w:r w:rsidRPr="00836D9F">
              <w:rPr>
                <w:rFonts w:ascii="Arial" w:eastAsia="SimSun" w:hAnsi="Arial" w:cs="Arial"/>
                <w:color w:val="FF0000"/>
                <w:sz w:val="16"/>
                <w:szCs w:val="16"/>
                <w:lang w:val="en-GB" w:eastAsia="zh-CN"/>
              </w:rPr>
              <w:t xml:space="preserve"> of serving cell </w:t>
            </w:r>
            <m:oMath>
              <m:r>
                <w:rPr>
                  <w:rFonts w:ascii="Cambria Math" w:eastAsia="SimSun" w:hAnsi="Cambria Math" w:cs="Arial"/>
                  <w:color w:val="FF0000"/>
                  <w:sz w:val="16"/>
                  <w:szCs w:val="16"/>
                  <w:lang w:val="en-GB"/>
                </w:rPr>
                <m:t>c, i</m:t>
              </m:r>
            </m:oMath>
            <w:r w:rsidRPr="00836D9F">
              <w:rPr>
                <w:rFonts w:ascii="Arial" w:eastAsia="SimSun" w:hAnsi="Arial" w:cs="Arial"/>
                <w:color w:val="FF0000"/>
                <w:sz w:val="16"/>
                <w:szCs w:val="16"/>
                <w:lang w:val="en-GB"/>
              </w:rPr>
              <w:t xml:space="preserve">f a UE is not provided </w:t>
            </w:r>
            <w:proofErr w:type="spellStart"/>
            <w:r w:rsidRPr="00836D9F">
              <w:rPr>
                <w:rFonts w:ascii="Arial" w:eastAsia="SimSun" w:hAnsi="Arial" w:cs="Arial"/>
                <w:i/>
                <w:iCs/>
                <w:color w:val="FF0000"/>
                <w:sz w:val="16"/>
                <w:szCs w:val="16"/>
                <w:lang w:val="en-GB"/>
              </w:rPr>
              <w:t>twoPHRMode</w:t>
            </w:r>
            <w:proofErr w:type="spellEnd"/>
            <w:r w:rsidRPr="00836D9F">
              <w:rPr>
                <w:rFonts w:ascii="Arial" w:eastAsia="SimSun" w:hAnsi="Arial" w:cs="Arial"/>
                <w:color w:val="FF0000"/>
                <w:sz w:val="16"/>
                <w:szCs w:val="16"/>
                <w:lang w:val="en-GB"/>
              </w:rPr>
              <w:t>, and is provided</w:t>
            </w:r>
          </w:p>
          <w:p w14:paraId="2B9B6B66" w14:textId="77777777" w:rsidR="002C0FE3" w:rsidRPr="00836D9F" w:rsidRDefault="002C0FE3" w:rsidP="009868C9">
            <w:pPr>
              <w:ind w:left="568" w:hanging="284"/>
              <w:rPr>
                <w:rFonts w:ascii="Arial" w:eastAsia="SimSun" w:hAnsi="Arial" w:cs="Arial"/>
                <w:color w:val="FF0000"/>
                <w:sz w:val="16"/>
                <w:szCs w:val="16"/>
                <w:lang w:val="en-GB"/>
              </w:rPr>
            </w:pPr>
            <w:r w:rsidRPr="00836D9F">
              <w:rPr>
                <w:rFonts w:ascii="Arial" w:eastAsia="SimSun" w:hAnsi="Arial" w:cs="Arial"/>
                <w:color w:val="FF0000"/>
                <w:sz w:val="16"/>
                <w:szCs w:val="16"/>
                <w:lang w:val="en-GB"/>
              </w:rPr>
              <w:t>-</w:t>
            </w:r>
            <w:r w:rsidRPr="00836D9F">
              <w:rPr>
                <w:rFonts w:ascii="Arial" w:eastAsia="SimSun" w:hAnsi="Arial" w:cs="Arial"/>
                <w:color w:val="FF0000"/>
                <w:sz w:val="16"/>
                <w:szCs w:val="16"/>
                <w:lang w:val="en-GB"/>
              </w:rPr>
              <w:tab/>
              <w:t xml:space="preserve">two SRS resource sets in </w:t>
            </w:r>
            <w:proofErr w:type="spellStart"/>
            <w:r w:rsidRPr="00836D9F">
              <w:rPr>
                <w:rFonts w:ascii="Arial" w:eastAsia="SimSun" w:hAnsi="Arial" w:cs="Arial"/>
                <w:i/>
                <w:iCs/>
                <w:color w:val="FF0000"/>
                <w:sz w:val="16"/>
                <w:szCs w:val="16"/>
                <w:lang w:val="en-GB"/>
              </w:rPr>
              <w:t>srs-ResourceSetToAddModList</w:t>
            </w:r>
            <w:proofErr w:type="spellEnd"/>
            <w:r w:rsidRPr="00836D9F">
              <w:rPr>
                <w:rFonts w:ascii="Arial" w:eastAsia="SimSun" w:hAnsi="Arial" w:cs="Arial"/>
                <w:color w:val="FF0000"/>
                <w:sz w:val="16"/>
                <w:szCs w:val="16"/>
                <w:lang w:val="en-GB"/>
              </w:rPr>
              <w:t xml:space="preserve"> or </w:t>
            </w:r>
            <w:r w:rsidRPr="00836D9F">
              <w:rPr>
                <w:rFonts w:ascii="Arial" w:eastAsia="SimSun" w:hAnsi="Arial" w:cs="Arial"/>
                <w:i/>
                <w:iCs/>
                <w:color w:val="FF0000"/>
                <w:sz w:val="16"/>
                <w:szCs w:val="16"/>
                <w:lang w:val="en-GB"/>
              </w:rPr>
              <w:t>srs-ResourceSetToAddModListDCI-0-2</w:t>
            </w:r>
            <w:r w:rsidRPr="00836D9F">
              <w:rPr>
                <w:rFonts w:ascii="Arial" w:eastAsia="SimSun" w:hAnsi="Arial" w:cs="Arial"/>
                <w:color w:val="FF0000"/>
                <w:sz w:val="16"/>
                <w:szCs w:val="16"/>
                <w:lang w:val="en-GB"/>
              </w:rPr>
              <w:t xml:space="preserve"> with usage set to 'codebook' or '</w:t>
            </w:r>
            <w:proofErr w:type="spellStart"/>
            <w:r w:rsidRPr="00836D9F">
              <w:rPr>
                <w:rFonts w:ascii="Arial" w:eastAsia="SimSun" w:hAnsi="Arial" w:cs="Arial"/>
                <w:color w:val="FF0000"/>
                <w:sz w:val="16"/>
                <w:szCs w:val="16"/>
                <w:lang w:val="en-GB"/>
              </w:rPr>
              <w:t>nonCodebook</w:t>
            </w:r>
            <w:proofErr w:type="spellEnd"/>
            <w:r w:rsidRPr="00836D9F">
              <w:rPr>
                <w:rFonts w:ascii="Arial" w:eastAsia="SimSun" w:hAnsi="Arial" w:cs="Arial"/>
                <w:color w:val="FF0000"/>
                <w:sz w:val="16"/>
                <w:szCs w:val="16"/>
                <w:lang w:val="en-GB"/>
              </w:rPr>
              <w:t>',</w:t>
            </w:r>
          </w:p>
          <w:p w14:paraId="0473F250" w14:textId="77777777" w:rsidR="002C0FE3" w:rsidRPr="00836D9F" w:rsidRDefault="002C0FE3" w:rsidP="009868C9">
            <w:pPr>
              <w:ind w:left="568" w:hanging="284"/>
              <w:rPr>
                <w:rFonts w:ascii="Arial" w:eastAsia="SimSun" w:hAnsi="Arial" w:cs="Arial"/>
                <w:color w:val="FF0000"/>
                <w:sz w:val="16"/>
                <w:szCs w:val="16"/>
                <w:lang w:val="en-GB"/>
              </w:rPr>
            </w:pPr>
            <w:r w:rsidRPr="00836D9F">
              <w:rPr>
                <w:rFonts w:ascii="Arial" w:eastAsia="SimSun" w:hAnsi="Arial" w:cs="Arial"/>
                <w:color w:val="FF0000"/>
                <w:sz w:val="16"/>
                <w:szCs w:val="16"/>
                <w:lang w:val="en-GB"/>
              </w:rPr>
              <w:t>-</w:t>
            </w:r>
            <w:r w:rsidRPr="00836D9F">
              <w:rPr>
                <w:rFonts w:ascii="Arial" w:eastAsia="SimSun" w:hAnsi="Arial" w:cs="Arial"/>
                <w:color w:val="FF0000"/>
                <w:sz w:val="16"/>
                <w:szCs w:val="16"/>
                <w:lang w:val="en-GB"/>
              </w:rPr>
              <w:tab/>
            </w:r>
            <w:r w:rsidRPr="00836D9F">
              <w:rPr>
                <w:rFonts w:ascii="Arial" w:eastAsia="SimSun" w:hAnsi="Arial" w:cs="Arial"/>
                <w:i/>
                <w:iCs/>
                <w:color w:val="FF0000"/>
                <w:sz w:val="16"/>
                <w:szCs w:val="16"/>
                <w:lang w:val="en-GB" w:eastAsia="zh-CN"/>
              </w:rPr>
              <w:t>dl-</w:t>
            </w:r>
            <w:proofErr w:type="spellStart"/>
            <w:r w:rsidRPr="00836D9F">
              <w:rPr>
                <w:rFonts w:ascii="Arial" w:eastAsia="SimSun" w:hAnsi="Arial" w:cs="Arial"/>
                <w:i/>
                <w:iCs/>
                <w:color w:val="FF0000"/>
                <w:sz w:val="16"/>
                <w:szCs w:val="16"/>
                <w:lang w:val="en-GB" w:eastAsia="zh-CN"/>
              </w:rPr>
              <w:t>OrJointTCI</w:t>
            </w:r>
            <w:proofErr w:type="spellEnd"/>
            <w:r w:rsidRPr="00836D9F">
              <w:rPr>
                <w:rFonts w:ascii="Arial" w:eastAsia="SimSun" w:hAnsi="Arial" w:cs="Arial"/>
                <w:i/>
                <w:iCs/>
                <w:color w:val="FF0000"/>
                <w:sz w:val="16"/>
                <w:szCs w:val="16"/>
                <w:lang w:val="en-GB" w:eastAsia="zh-CN"/>
              </w:rPr>
              <w:t>-</w:t>
            </w:r>
            <w:proofErr w:type="spellStart"/>
            <w:r w:rsidRPr="00836D9F">
              <w:rPr>
                <w:rFonts w:ascii="Arial" w:eastAsia="SimSun" w:hAnsi="Arial" w:cs="Arial"/>
                <w:i/>
                <w:iCs/>
                <w:color w:val="FF0000"/>
                <w:sz w:val="16"/>
                <w:szCs w:val="16"/>
                <w:lang w:val="en-GB" w:eastAsia="zh-CN"/>
              </w:rPr>
              <w:t>StateList</w:t>
            </w:r>
            <w:proofErr w:type="spellEnd"/>
            <w:r w:rsidRPr="00836D9F">
              <w:rPr>
                <w:rFonts w:ascii="Arial" w:eastAsia="SimSun" w:hAnsi="Arial" w:cs="Arial"/>
                <w:color w:val="FF0000"/>
                <w:sz w:val="16"/>
                <w:szCs w:val="16"/>
                <w:lang w:val="en-GB" w:eastAsia="zh-CN"/>
              </w:rPr>
              <w:t xml:space="preserve"> or</w:t>
            </w:r>
            <w:r w:rsidRPr="00836D9F">
              <w:rPr>
                <w:rFonts w:ascii="Arial" w:eastAsia="SimSun" w:hAnsi="Arial" w:cs="Arial"/>
                <w:color w:val="FF0000"/>
                <w:sz w:val="16"/>
                <w:szCs w:val="16"/>
                <w:lang w:val="en-GB"/>
              </w:rPr>
              <w:t xml:space="preserve"> </w:t>
            </w:r>
            <w:r w:rsidRPr="00836D9F">
              <w:rPr>
                <w:rFonts w:ascii="Arial" w:eastAsia="SimSun" w:hAnsi="Arial" w:cs="Arial"/>
                <w:i/>
                <w:iCs/>
                <w:color w:val="FF0000"/>
                <w:sz w:val="16"/>
                <w:szCs w:val="16"/>
                <w:lang w:val="en-GB"/>
              </w:rPr>
              <w:t>TCI-UL-State</w:t>
            </w:r>
            <w:r w:rsidRPr="00836D9F">
              <w:rPr>
                <w:rFonts w:ascii="Arial" w:eastAsia="SimSun" w:hAnsi="Arial" w:cs="Arial"/>
                <w:color w:val="FF0000"/>
                <w:sz w:val="16"/>
                <w:szCs w:val="16"/>
                <w:lang w:val="en-GB"/>
              </w:rPr>
              <w:t xml:space="preserve"> and is indicated a first </w:t>
            </w:r>
            <w:r w:rsidRPr="00836D9F">
              <w:rPr>
                <w:rFonts w:ascii="Arial" w:eastAsia="SimSun" w:hAnsi="Arial" w:cs="Arial"/>
                <w:i/>
                <w:iCs/>
                <w:color w:val="FF0000"/>
                <w:sz w:val="16"/>
                <w:szCs w:val="16"/>
                <w:lang w:val="en-GB"/>
              </w:rPr>
              <w:t>TCI-State</w:t>
            </w:r>
            <w:r w:rsidRPr="00836D9F">
              <w:rPr>
                <w:rFonts w:ascii="Arial" w:eastAsia="SimSun" w:hAnsi="Arial" w:cs="Arial"/>
                <w:color w:val="FF0000"/>
                <w:sz w:val="16"/>
                <w:szCs w:val="16"/>
                <w:lang w:val="en-GB"/>
              </w:rPr>
              <w:t xml:space="preserve"> or </w:t>
            </w:r>
            <w:r w:rsidRPr="00836D9F">
              <w:rPr>
                <w:rFonts w:ascii="Arial" w:eastAsia="SimSun" w:hAnsi="Arial" w:cs="Arial"/>
                <w:i/>
                <w:iCs/>
                <w:color w:val="FF0000"/>
                <w:sz w:val="16"/>
                <w:szCs w:val="16"/>
                <w:lang w:val="en-GB"/>
              </w:rPr>
              <w:t>TCI-UL-State</w:t>
            </w:r>
            <w:r w:rsidRPr="00836D9F">
              <w:rPr>
                <w:rFonts w:ascii="Arial" w:eastAsia="SimSun" w:hAnsi="Arial" w:cs="Arial"/>
                <w:color w:val="FF0000"/>
                <w:sz w:val="16"/>
                <w:szCs w:val="16"/>
                <w:lang w:val="en-GB"/>
              </w:rPr>
              <w:t xml:space="preserve"> and a second </w:t>
            </w:r>
            <w:r w:rsidRPr="00836D9F">
              <w:rPr>
                <w:rFonts w:ascii="Arial" w:eastAsia="SimSun" w:hAnsi="Arial" w:cs="Arial"/>
                <w:i/>
                <w:iCs/>
                <w:color w:val="FF0000"/>
                <w:sz w:val="16"/>
                <w:szCs w:val="16"/>
                <w:lang w:val="en-GB"/>
              </w:rPr>
              <w:t>TCI-State</w:t>
            </w:r>
            <w:r w:rsidRPr="00836D9F">
              <w:rPr>
                <w:rFonts w:ascii="Arial" w:eastAsia="SimSun" w:hAnsi="Arial" w:cs="Arial"/>
                <w:color w:val="FF0000"/>
                <w:sz w:val="16"/>
                <w:szCs w:val="16"/>
                <w:lang w:val="en-GB"/>
              </w:rPr>
              <w:t xml:space="preserve"> or </w:t>
            </w:r>
            <w:r w:rsidRPr="00836D9F">
              <w:rPr>
                <w:rFonts w:ascii="Arial" w:eastAsia="SimSun" w:hAnsi="Arial" w:cs="Arial"/>
                <w:i/>
                <w:iCs/>
                <w:color w:val="FF0000"/>
                <w:sz w:val="16"/>
                <w:szCs w:val="16"/>
                <w:lang w:val="en-GB"/>
              </w:rPr>
              <w:t>TCI-UL-State</w:t>
            </w:r>
            <w:r w:rsidRPr="00836D9F">
              <w:rPr>
                <w:rFonts w:ascii="Arial" w:eastAsia="SimSun" w:hAnsi="Arial" w:cs="Arial"/>
                <w:color w:val="FF0000"/>
                <w:sz w:val="16"/>
                <w:szCs w:val="16"/>
                <w:lang w:val="en-GB"/>
              </w:rPr>
              <w:t>, and</w:t>
            </w:r>
          </w:p>
          <w:p w14:paraId="6F239AC3" w14:textId="77777777" w:rsidR="002C0FE3" w:rsidRPr="00836D9F" w:rsidRDefault="002C0FE3" w:rsidP="009868C9">
            <w:pPr>
              <w:ind w:left="568" w:hanging="284"/>
              <w:rPr>
                <w:rFonts w:ascii="Arial" w:eastAsia="SimSun" w:hAnsi="Arial" w:cs="Arial"/>
                <w:color w:val="FF0000"/>
                <w:sz w:val="16"/>
                <w:szCs w:val="16"/>
                <w:lang w:val="en-GB" w:eastAsia="zh-CN"/>
              </w:rPr>
            </w:pPr>
            <w:r w:rsidRPr="00836D9F">
              <w:rPr>
                <w:rFonts w:ascii="Arial" w:eastAsia="SimSun" w:hAnsi="Arial" w:cs="Arial"/>
                <w:color w:val="FF0000"/>
                <w:sz w:val="16"/>
                <w:szCs w:val="16"/>
                <w:lang w:val="en-GB"/>
              </w:rPr>
              <w:t>-</w:t>
            </w:r>
            <w:r w:rsidRPr="00836D9F">
              <w:rPr>
                <w:rFonts w:ascii="Arial" w:eastAsia="SimSun" w:hAnsi="Arial" w:cs="Arial"/>
                <w:color w:val="FF0000"/>
                <w:sz w:val="16"/>
                <w:szCs w:val="16"/>
                <w:lang w:val="en-GB"/>
              </w:rPr>
              <w:tab/>
            </w:r>
            <w:proofErr w:type="spellStart"/>
            <w:r w:rsidRPr="00836D9F">
              <w:rPr>
                <w:rFonts w:ascii="Arial" w:hAnsi="Arial" w:cs="Arial"/>
                <w:i/>
                <w:iCs/>
                <w:color w:val="FF0000"/>
                <w:sz w:val="16"/>
                <w:szCs w:val="16"/>
                <w:lang w:val="en-GB" w:eastAsia="zh-CN"/>
              </w:rPr>
              <w:t>multipanelScheme</w:t>
            </w:r>
            <w:bookmarkEnd w:id="180"/>
            <w:proofErr w:type="spellEnd"/>
          </w:p>
          <w:p w14:paraId="43F5116B" w14:textId="77777777" w:rsidR="002C0FE3" w:rsidRPr="00836D9F" w:rsidRDefault="002C0FE3" w:rsidP="009868C9">
            <w:pPr>
              <w:rPr>
                <w:rFonts w:ascii="Arial" w:eastAsia="SimSun" w:hAnsi="Arial" w:cs="Arial"/>
                <w:color w:val="FF0000"/>
                <w:sz w:val="16"/>
                <w:szCs w:val="16"/>
                <w:lang w:val="en-GB" w:eastAsia="zh-CN"/>
              </w:rPr>
            </w:pPr>
            <w:r w:rsidRPr="00836D9F">
              <w:rPr>
                <w:rFonts w:ascii="Arial" w:eastAsia="SimSun" w:hAnsi="Arial" w:cs="Arial"/>
                <w:color w:val="FF0000"/>
                <w:sz w:val="16"/>
                <w:szCs w:val="16"/>
                <w:lang w:val="en-GB" w:eastAsia="zh-CN"/>
              </w:rPr>
              <w:t xml:space="preserve">the UE provides </w:t>
            </w:r>
            <w:bookmarkEnd w:id="181"/>
            <w:r w:rsidRPr="00836D9F">
              <w:rPr>
                <w:rFonts w:ascii="Arial" w:eastAsia="SimSun" w:hAnsi="Arial" w:cs="Arial"/>
                <w:color w:val="FF0000"/>
                <w:sz w:val="16"/>
                <w:szCs w:val="16"/>
                <w:lang w:val="en-GB" w:eastAsia="zh-CN"/>
              </w:rPr>
              <w:t xml:space="preserve">one Type 1 power headroom report and one configured maximum output power associated with the first </w:t>
            </w:r>
            <w:r w:rsidRPr="00836D9F">
              <w:rPr>
                <w:rFonts w:ascii="Arial" w:eastAsia="SimSun" w:hAnsi="Arial" w:cs="Arial"/>
                <w:i/>
                <w:iCs/>
                <w:color w:val="FF0000"/>
                <w:sz w:val="16"/>
                <w:szCs w:val="16"/>
                <w:lang w:val="en-GB" w:eastAsia="zh-CN"/>
              </w:rPr>
              <w:t>TCI-State</w:t>
            </w:r>
            <w:r w:rsidRPr="00836D9F">
              <w:rPr>
                <w:rFonts w:ascii="Arial" w:eastAsia="SimSun" w:hAnsi="Arial" w:cs="Arial"/>
                <w:color w:val="FF0000"/>
                <w:sz w:val="16"/>
                <w:szCs w:val="16"/>
                <w:lang w:val="en-GB" w:eastAsia="zh-CN"/>
              </w:rPr>
              <w:t xml:space="preserve"> or </w:t>
            </w:r>
            <w:r w:rsidRPr="00836D9F">
              <w:rPr>
                <w:rFonts w:ascii="Arial" w:eastAsia="SimSun" w:hAnsi="Arial" w:cs="Arial"/>
                <w:i/>
                <w:iCs/>
                <w:color w:val="FF0000"/>
                <w:sz w:val="16"/>
                <w:szCs w:val="16"/>
                <w:lang w:val="en-GB" w:eastAsia="zh-CN"/>
              </w:rPr>
              <w:t xml:space="preserve">TCI-UL-State </w:t>
            </w:r>
            <w:r w:rsidRPr="00836D9F">
              <w:rPr>
                <w:rFonts w:ascii="Arial" w:eastAsia="SimSun" w:hAnsi="Arial" w:cs="Arial"/>
                <w:color w:val="FF0000"/>
                <w:sz w:val="16"/>
                <w:szCs w:val="16"/>
                <w:lang w:val="en-GB" w:eastAsia="zh-CN"/>
              </w:rPr>
              <w:t xml:space="preserve">for an actual PUSCH transmission </w:t>
            </w:r>
            <w:r w:rsidRPr="00836D9F">
              <w:rPr>
                <w:rFonts w:ascii="Arial" w:hAnsi="Arial" w:cs="Arial"/>
                <w:color w:val="FF0000"/>
                <w:sz w:val="16"/>
                <w:szCs w:val="16"/>
                <w:lang w:val="en-GB" w:eastAsia="zh-CN"/>
              </w:rPr>
              <w:t>using a spatial domain filter corresponding</w:t>
            </w:r>
            <w:r w:rsidRPr="00836D9F">
              <w:rPr>
                <w:rFonts w:ascii="Arial" w:hAnsi="Arial" w:cs="Arial"/>
                <w:iCs/>
                <w:color w:val="FF0000"/>
                <w:sz w:val="16"/>
                <w:szCs w:val="16"/>
                <w:lang w:val="en-GB" w:eastAsia="zh-CN"/>
              </w:rPr>
              <w:t xml:space="preserve"> to the first </w:t>
            </w:r>
            <w:r w:rsidRPr="00836D9F">
              <w:rPr>
                <w:rFonts w:ascii="Arial" w:hAnsi="Arial" w:cs="Arial"/>
                <w:i/>
                <w:iCs/>
                <w:color w:val="FF0000"/>
                <w:sz w:val="16"/>
                <w:szCs w:val="16"/>
                <w:lang w:val="en-GB" w:eastAsia="zh-CN"/>
              </w:rPr>
              <w:t>TCI-State</w:t>
            </w:r>
            <w:r w:rsidRPr="00836D9F">
              <w:rPr>
                <w:rFonts w:ascii="Arial" w:hAnsi="Arial" w:cs="Arial"/>
                <w:iCs/>
                <w:color w:val="FF0000"/>
                <w:sz w:val="16"/>
                <w:szCs w:val="16"/>
                <w:lang w:val="en-GB" w:eastAsia="zh-CN"/>
              </w:rPr>
              <w:t xml:space="preserve"> or </w:t>
            </w:r>
            <w:r w:rsidRPr="00836D9F">
              <w:rPr>
                <w:rFonts w:ascii="Arial" w:hAnsi="Arial" w:cs="Arial"/>
                <w:i/>
                <w:iCs/>
                <w:color w:val="FF0000"/>
                <w:sz w:val="16"/>
                <w:szCs w:val="16"/>
                <w:lang w:val="en-GB" w:eastAsia="zh-CN"/>
              </w:rPr>
              <w:t>TCI-UL-State</w:t>
            </w:r>
            <w:r w:rsidRPr="00836D9F">
              <w:rPr>
                <w:rFonts w:ascii="Arial" w:hAnsi="Arial" w:cs="Arial"/>
                <w:iCs/>
                <w:color w:val="FF0000"/>
                <w:sz w:val="16"/>
                <w:szCs w:val="16"/>
                <w:lang w:val="en-GB" w:eastAsia="zh-CN"/>
              </w:rPr>
              <w:t xml:space="preserve"> and </w:t>
            </w:r>
            <w:r w:rsidRPr="00836D9F">
              <w:rPr>
                <w:rFonts w:ascii="Arial" w:hAnsi="Arial" w:cs="Arial"/>
                <w:color w:val="FF0000"/>
                <w:sz w:val="16"/>
                <w:szCs w:val="16"/>
                <w:lang w:val="en-GB" w:eastAsia="zh-CN"/>
              </w:rPr>
              <w:t xml:space="preserve">using a spatial domain filter corresponding </w:t>
            </w:r>
            <w:r w:rsidRPr="00836D9F">
              <w:rPr>
                <w:rFonts w:ascii="Arial" w:hAnsi="Arial" w:cs="Arial"/>
                <w:iCs/>
                <w:color w:val="FF0000"/>
                <w:sz w:val="16"/>
                <w:szCs w:val="16"/>
                <w:lang w:val="en-GB" w:eastAsia="zh-CN"/>
              </w:rPr>
              <w:t xml:space="preserve">to the second </w:t>
            </w:r>
            <w:r w:rsidRPr="00836D9F">
              <w:rPr>
                <w:rFonts w:ascii="Arial" w:hAnsi="Arial" w:cs="Arial"/>
                <w:i/>
                <w:iCs/>
                <w:color w:val="FF0000"/>
                <w:sz w:val="16"/>
                <w:szCs w:val="16"/>
                <w:lang w:val="en-GB" w:eastAsia="zh-CN"/>
              </w:rPr>
              <w:t>TCI-State</w:t>
            </w:r>
            <w:r w:rsidRPr="00836D9F">
              <w:rPr>
                <w:rFonts w:ascii="Arial" w:hAnsi="Arial" w:cs="Arial"/>
                <w:iCs/>
                <w:color w:val="FF0000"/>
                <w:sz w:val="16"/>
                <w:szCs w:val="16"/>
                <w:lang w:val="en-GB" w:eastAsia="zh-CN"/>
              </w:rPr>
              <w:t xml:space="preserve"> or </w:t>
            </w:r>
            <w:r w:rsidRPr="00836D9F">
              <w:rPr>
                <w:rFonts w:ascii="Arial" w:hAnsi="Arial" w:cs="Arial"/>
                <w:i/>
                <w:iCs/>
                <w:color w:val="FF0000"/>
                <w:sz w:val="16"/>
                <w:szCs w:val="16"/>
                <w:lang w:val="en-GB" w:eastAsia="zh-CN"/>
              </w:rPr>
              <w:t>TCI-UL-State.</w:t>
            </w:r>
          </w:p>
          <w:p w14:paraId="2BAA02F9" w14:textId="77777777" w:rsidR="002C0FE3" w:rsidRPr="00836D9F" w:rsidRDefault="002C0FE3" w:rsidP="009868C9">
            <w:pPr>
              <w:jc w:val="center"/>
              <w:rPr>
                <w:rFonts w:ascii="Arial" w:eastAsia="DengXian" w:hAnsi="Arial" w:cs="Arial"/>
                <w:color w:val="FF0000"/>
                <w:sz w:val="16"/>
                <w:szCs w:val="16"/>
                <w:lang w:val="en-GB" w:eastAsia="zh-CN"/>
              </w:rPr>
            </w:pPr>
            <w:r w:rsidRPr="00836D9F">
              <w:rPr>
                <w:rFonts w:ascii="Arial" w:hAnsi="Arial" w:cs="Arial"/>
                <w:color w:val="FF0000"/>
                <w:sz w:val="16"/>
                <w:szCs w:val="16"/>
                <w:lang w:val="en-GB" w:eastAsia="zh-CN"/>
              </w:rPr>
              <w:t>-------------------------------------------Unchanged parts are omitted------------------------------------------</w:t>
            </w:r>
          </w:p>
        </w:tc>
      </w:tr>
    </w:tbl>
    <w:bookmarkEnd w:id="175"/>
    <w:p w14:paraId="6512AB8E" w14:textId="333FD29A" w:rsidR="00E939DC" w:rsidRPr="00836D9F" w:rsidRDefault="004A33F9" w:rsidP="00E939DC">
      <w:r w:rsidRPr="00836D9F">
        <w:t>Final CR in</w:t>
      </w:r>
      <w:r w:rsidR="00E939DC" w:rsidRPr="00836D9F">
        <w:t>:</w:t>
      </w:r>
    </w:p>
    <w:p w14:paraId="184C4E4A" w14:textId="49D689FE" w:rsidR="00E939DC" w:rsidRPr="00836D9F" w:rsidRDefault="00776337" w:rsidP="00E939DC">
      <w:pPr>
        <w:rPr>
          <w:b/>
          <w:bCs/>
          <w:lang w:eastAsia="x-none"/>
        </w:rPr>
      </w:pPr>
      <w:hyperlink r:id="rId351" w:history="1">
        <w:r w:rsidR="00662FF2">
          <w:rPr>
            <w:rStyle w:val="Hyperlink"/>
            <w:b/>
            <w:bCs/>
            <w:highlight w:val="green"/>
            <w:lang w:eastAsia="x-none"/>
          </w:rPr>
          <w:t>R1-2407461</w:t>
        </w:r>
      </w:hyperlink>
      <w:r w:rsidR="00E939DC" w:rsidRPr="00836D9F">
        <w:rPr>
          <w:b/>
          <w:bCs/>
          <w:lang w:eastAsia="x-none"/>
        </w:rPr>
        <w:tab/>
        <w:t xml:space="preserve">Type1 PHR reporting for S-DCI based </w:t>
      </w:r>
      <w:proofErr w:type="spellStart"/>
      <w:r w:rsidR="00E939DC" w:rsidRPr="00836D9F">
        <w:rPr>
          <w:b/>
          <w:bCs/>
          <w:lang w:eastAsia="x-none"/>
        </w:rPr>
        <w:t>STxMP</w:t>
      </w:r>
      <w:proofErr w:type="spellEnd"/>
      <w:r w:rsidR="00E939DC" w:rsidRPr="00836D9F">
        <w:rPr>
          <w:b/>
          <w:bCs/>
          <w:lang w:eastAsia="x-none"/>
        </w:rPr>
        <w:t xml:space="preserve"> when </w:t>
      </w:r>
      <w:proofErr w:type="spellStart"/>
      <w:r w:rsidR="00E939DC" w:rsidRPr="00836D9F">
        <w:rPr>
          <w:b/>
          <w:bCs/>
          <w:lang w:eastAsia="x-none"/>
        </w:rPr>
        <w:t>twoPHRMode</w:t>
      </w:r>
      <w:proofErr w:type="spellEnd"/>
      <w:r w:rsidR="00E939DC" w:rsidRPr="00836D9F">
        <w:rPr>
          <w:b/>
          <w:bCs/>
          <w:lang w:eastAsia="x-none"/>
        </w:rPr>
        <w:t xml:space="preserve"> is not provided</w:t>
      </w:r>
      <w:r w:rsidR="00E939DC" w:rsidRPr="00836D9F">
        <w:rPr>
          <w:b/>
          <w:bCs/>
          <w:lang w:eastAsia="x-none"/>
        </w:rPr>
        <w:tab/>
        <w:t>Moderator (MediaTek. Inc), NTT DOCOMO. INC, Samsung, Ericsson, vivo</w:t>
      </w:r>
    </w:p>
    <w:p w14:paraId="243FFF9C" w14:textId="76D163F0" w:rsidR="00E939DC" w:rsidRPr="00836D9F" w:rsidRDefault="00E939DC" w:rsidP="00E939DC">
      <w:pPr>
        <w:rPr>
          <w:lang w:eastAsia="x-none"/>
        </w:rPr>
      </w:pPr>
      <w:r w:rsidRPr="00836D9F">
        <w:rPr>
          <w:lang w:eastAsia="x-none"/>
        </w:rPr>
        <w:t xml:space="preserve">(Rel-18, 38.213, </w:t>
      </w:r>
      <w:proofErr w:type="spellStart"/>
      <w:r w:rsidRPr="00836D9F">
        <w:rPr>
          <w:lang w:eastAsia="x-none"/>
        </w:rPr>
        <w:t>NR_MIMO_evo_DL_UL</w:t>
      </w:r>
      <w:proofErr w:type="spellEnd"/>
      <w:r w:rsidRPr="00836D9F">
        <w:rPr>
          <w:lang w:eastAsia="x-none"/>
        </w:rPr>
        <w:t>-Core, CR0668,Cat F) is agreed.</w:t>
      </w:r>
    </w:p>
    <w:p w14:paraId="1CE43BE4" w14:textId="77777777" w:rsidR="00D623E3" w:rsidRPr="00D623E3" w:rsidRDefault="00D623E3" w:rsidP="00D623E3">
      <w:pPr>
        <w:rPr>
          <w:lang w:eastAsia="x-none"/>
        </w:rPr>
      </w:pPr>
      <w:r w:rsidRPr="00F93331">
        <w:rPr>
          <w:highlight w:val="magenta"/>
          <w:lang w:eastAsia="x-none"/>
        </w:rPr>
        <w:t>MCC: Fix CR# before submission to plenary.</w:t>
      </w:r>
    </w:p>
    <w:p w14:paraId="571A77AF" w14:textId="77777777" w:rsidR="002C0FE3" w:rsidRPr="00836D9F" w:rsidRDefault="002C0FE3" w:rsidP="002C0FE3">
      <w:pPr>
        <w:rPr>
          <w:lang w:eastAsia="x-none"/>
        </w:rPr>
      </w:pPr>
    </w:p>
    <w:p w14:paraId="694BCCFE" w14:textId="77777777" w:rsidR="004A33F9" w:rsidRPr="00836D9F" w:rsidRDefault="004A33F9" w:rsidP="002C0FE3">
      <w:pPr>
        <w:rPr>
          <w:lang w:eastAsia="x-none"/>
        </w:rPr>
      </w:pPr>
    </w:p>
    <w:p w14:paraId="7167D715" w14:textId="77777777" w:rsidR="009868C9" w:rsidRPr="00836D9F" w:rsidRDefault="009868C9" w:rsidP="009868C9">
      <w:pPr>
        <w:rPr>
          <w:b/>
          <w:bCs/>
          <w:lang w:eastAsia="x-none"/>
        </w:rPr>
      </w:pPr>
      <w:r w:rsidRPr="00836D9F">
        <w:rPr>
          <w:highlight w:val="green"/>
          <w:lang w:eastAsia="x-none"/>
        </w:rPr>
        <w:t>Agreement</w:t>
      </w:r>
    </w:p>
    <w:p w14:paraId="7D21BA66" w14:textId="3A9FAA2B" w:rsidR="002C0FE3" w:rsidRPr="00836D9F" w:rsidRDefault="002C0FE3" w:rsidP="002C0FE3">
      <w:pPr>
        <w:rPr>
          <w:rFonts w:ascii="Times New Roman" w:eastAsia="SimSun" w:hAnsi="Times New Roman"/>
          <w:szCs w:val="20"/>
        </w:rPr>
      </w:pPr>
      <w:r w:rsidRPr="00836D9F">
        <w:rPr>
          <w:rFonts w:ascii="Times New Roman" w:eastAsia="SimSun" w:hAnsi="Times New Roman"/>
          <w:szCs w:val="20"/>
        </w:rPr>
        <w:t>The following TP is agreed for TS38.213 in Clause 7.7.1.</w:t>
      </w:r>
    </w:p>
    <w:p w14:paraId="09611317" w14:textId="77777777" w:rsidR="009868C9" w:rsidRPr="00836D9F" w:rsidRDefault="009868C9" w:rsidP="009868C9">
      <w:pPr>
        <w:rPr>
          <w:color w:val="FF0000"/>
          <w:lang w:eastAsia="x-none"/>
        </w:rPr>
      </w:pPr>
      <w:bookmarkStart w:id="182" w:name="_Toc12021458"/>
      <w:bookmarkStart w:id="183" w:name="_Toc20311570"/>
      <w:bookmarkStart w:id="184" w:name="_Toc26719395"/>
      <w:bookmarkStart w:id="185" w:name="_Toc29894826"/>
      <w:bookmarkStart w:id="186" w:name="_Toc29899125"/>
      <w:bookmarkStart w:id="187" w:name="_Toc29899543"/>
      <w:bookmarkStart w:id="188" w:name="_Toc29917280"/>
      <w:bookmarkStart w:id="189" w:name="_Toc36498154"/>
      <w:bookmarkStart w:id="190" w:name="_Toc45699180"/>
      <w:bookmarkStart w:id="191" w:name="_Toc169603406"/>
      <w:r w:rsidRPr="00836D9F">
        <w:rPr>
          <w:color w:val="FF0000"/>
          <w:lang w:eastAsia="x-none"/>
        </w:rPr>
        <w:t>-------- Start of TP --------</w:t>
      </w:r>
    </w:p>
    <w:p w14:paraId="1253CC7C" w14:textId="77777777" w:rsidR="002C0FE3" w:rsidRPr="00836D9F" w:rsidRDefault="002C0FE3" w:rsidP="009868C9">
      <w:pPr>
        <w:rPr>
          <w:rFonts w:ascii="Arial" w:hAnsi="Arial" w:cs="Arial"/>
          <w:b/>
          <w:bCs/>
          <w:sz w:val="16"/>
          <w:szCs w:val="16"/>
          <w:lang w:eastAsia="zh-CN"/>
        </w:rPr>
      </w:pPr>
      <w:r w:rsidRPr="00836D9F">
        <w:rPr>
          <w:rFonts w:ascii="Arial" w:hAnsi="Arial" w:cs="Arial"/>
          <w:b/>
          <w:bCs/>
          <w:sz w:val="16"/>
          <w:szCs w:val="16"/>
        </w:rPr>
        <w:t>7.7.1</w:t>
      </w:r>
      <w:r w:rsidRPr="00836D9F">
        <w:rPr>
          <w:rFonts w:ascii="Arial" w:hAnsi="Arial" w:cs="Arial"/>
          <w:b/>
          <w:bCs/>
          <w:sz w:val="16"/>
          <w:szCs w:val="16"/>
        </w:rPr>
        <w:tab/>
        <w:t>Type 1 PH report</w:t>
      </w:r>
      <w:bookmarkEnd w:id="182"/>
      <w:bookmarkEnd w:id="183"/>
      <w:bookmarkEnd w:id="184"/>
      <w:bookmarkEnd w:id="185"/>
      <w:bookmarkEnd w:id="186"/>
      <w:bookmarkEnd w:id="187"/>
      <w:bookmarkEnd w:id="188"/>
      <w:bookmarkEnd w:id="189"/>
      <w:bookmarkEnd w:id="190"/>
      <w:bookmarkEnd w:id="191"/>
    </w:p>
    <w:p w14:paraId="33D87C20" w14:textId="77777777" w:rsidR="002C0FE3" w:rsidRPr="00836D9F" w:rsidRDefault="002C0FE3" w:rsidP="009868C9">
      <w:pPr>
        <w:jc w:val="center"/>
        <w:rPr>
          <w:rFonts w:ascii="Arial" w:hAnsi="Arial" w:cs="Arial"/>
          <w:color w:val="FF0000"/>
          <w:sz w:val="16"/>
          <w:szCs w:val="16"/>
        </w:rPr>
      </w:pPr>
      <w:r w:rsidRPr="00836D9F">
        <w:rPr>
          <w:rFonts w:ascii="Arial" w:hAnsi="Arial" w:cs="Arial"/>
          <w:color w:val="FF0000"/>
          <w:sz w:val="16"/>
          <w:szCs w:val="16"/>
        </w:rPr>
        <w:t>&lt;Unchanged part omitted&gt;</w:t>
      </w:r>
    </w:p>
    <w:p w14:paraId="131EB19E" w14:textId="77777777" w:rsidR="002C0FE3" w:rsidRPr="00836D9F" w:rsidRDefault="002C0FE3" w:rsidP="009868C9">
      <w:pPr>
        <w:rPr>
          <w:rFonts w:ascii="Arial" w:hAnsi="Arial" w:cs="Arial"/>
          <w:sz w:val="16"/>
          <w:szCs w:val="16"/>
        </w:rPr>
      </w:pPr>
      <w:r w:rsidRPr="00836D9F">
        <w:rPr>
          <w:rFonts w:ascii="Arial" w:hAnsi="Arial" w:cs="Arial"/>
          <w:sz w:val="16"/>
          <w:szCs w:val="16"/>
        </w:rPr>
        <w:t xml:space="preserve">If the UE determines that </w:t>
      </w:r>
      <w:r w:rsidRPr="00836D9F">
        <w:rPr>
          <w:rFonts w:ascii="Arial" w:hAnsi="Arial" w:cs="Arial"/>
          <w:sz w:val="16"/>
          <w:szCs w:val="16"/>
          <w:lang w:eastAsia="ko-KR"/>
        </w:rPr>
        <w:t>a Type 1 power headroom report for an activated serving cell is based on a reference PUSCH transmission</w:t>
      </w:r>
      <w:r w:rsidRPr="00836D9F">
        <w:rPr>
          <w:rFonts w:ascii="Arial" w:hAnsi="Arial" w:cs="Arial"/>
          <w:sz w:val="16"/>
          <w:szCs w:val="16"/>
        </w:rPr>
        <w:t xml:space="preserve"> then, for</w:t>
      </w:r>
      <w:r w:rsidRPr="00836D9F">
        <w:rPr>
          <w:rFonts w:ascii="Arial" w:hAnsi="Arial" w:cs="Arial"/>
          <w:sz w:val="16"/>
          <w:szCs w:val="16"/>
          <w:lang w:eastAsia="x-none"/>
        </w:rPr>
        <w:t xml:space="preserve"> PUSCH transmission occasion </w:t>
      </w:r>
      <m:oMath>
        <m:r>
          <w:rPr>
            <w:rFonts w:ascii="Cambria Math" w:hAnsi="Cambria Math" w:cs="Arial"/>
            <w:sz w:val="16"/>
            <w:szCs w:val="16"/>
          </w:rPr>
          <m:t>i</m:t>
        </m:r>
      </m:oMath>
      <w:r w:rsidRPr="00836D9F">
        <w:rPr>
          <w:rFonts w:ascii="Arial" w:hAnsi="Arial" w:cs="Arial"/>
          <w:sz w:val="16"/>
          <w:szCs w:val="16"/>
          <w:lang w:eastAsia="x-none"/>
        </w:rPr>
        <w:t xml:space="preserve"> on active </w:t>
      </w:r>
      <w:r w:rsidRPr="00836D9F">
        <w:rPr>
          <w:rFonts w:ascii="Arial" w:hAnsi="Arial" w:cs="Arial"/>
          <w:sz w:val="16"/>
          <w:szCs w:val="16"/>
        </w:rPr>
        <w:t xml:space="preserve">UL BWP </w:t>
      </w:r>
      <m:oMath>
        <m:r>
          <w:rPr>
            <w:rFonts w:ascii="Cambria Math" w:hAnsi="Cambria Math" w:cs="Arial"/>
            <w:sz w:val="16"/>
            <w:szCs w:val="16"/>
          </w:rPr>
          <m:t>b</m:t>
        </m:r>
      </m:oMath>
      <w:r w:rsidRPr="00836D9F">
        <w:rPr>
          <w:rFonts w:ascii="Arial" w:hAnsi="Arial" w:cs="Arial"/>
          <w:iCs/>
          <w:sz w:val="16"/>
          <w:szCs w:val="16"/>
        </w:rPr>
        <w:t xml:space="preserve"> of </w:t>
      </w:r>
      <w:r w:rsidRPr="00836D9F">
        <w:rPr>
          <w:rFonts w:ascii="Arial" w:hAnsi="Arial" w:cs="Arial"/>
          <w:sz w:val="16"/>
          <w:szCs w:val="16"/>
          <w:lang w:eastAsia="x-none"/>
        </w:rPr>
        <w:t xml:space="preserve">carrier </w:t>
      </w:r>
      <m:oMath>
        <m:r>
          <w:rPr>
            <w:rFonts w:ascii="Cambria Math" w:hAnsi="Cambria Math" w:cs="Arial"/>
            <w:sz w:val="16"/>
            <w:szCs w:val="16"/>
          </w:rPr>
          <m:t>f</m:t>
        </m:r>
      </m:oMath>
      <w:r w:rsidRPr="00836D9F">
        <w:rPr>
          <w:rFonts w:ascii="Arial" w:hAnsi="Arial" w:cs="Arial"/>
          <w:sz w:val="16"/>
          <w:szCs w:val="16"/>
          <w:lang w:eastAsia="x-none"/>
        </w:rPr>
        <w:t xml:space="preserve"> of serving cell </w:t>
      </w:r>
      <m:oMath>
        <m:r>
          <w:rPr>
            <w:rFonts w:ascii="Cambria Math" w:hAnsi="Cambria Math" w:cs="Arial"/>
            <w:sz w:val="16"/>
            <w:szCs w:val="16"/>
          </w:rPr>
          <m:t>c</m:t>
        </m:r>
      </m:oMath>
      <w:r w:rsidRPr="00836D9F">
        <w:rPr>
          <w:rFonts w:ascii="Arial" w:hAnsi="Arial" w:cs="Arial"/>
          <w:sz w:val="16"/>
          <w:szCs w:val="16"/>
        </w:rPr>
        <w:t xml:space="preserve">, </w:t>
      </w:r>
    </w:p>
    <w:p w14:paraId="1B90B3A5" w14:textId="77777777" w:rsidR="002C0FE3" w:rsidRPr="00836D9F" w:rsidRDefault="002C0FE3" w:rsidP="009868C9">
      <w:pPr>
        <w:ind w:left="568" w:hanging="284"/>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if for the active UL BWP</w:t>
      </w:r>
      <w:r w:rsidRPr="00836D9F">
        <w:rPr>
          <w:rFonts w:ascii="Arial" w:eastAsia="MS Mincho" w:hAnsi="Arial" w:cs="Arial"/>
          <w:i/>
          <w:sz w:val="16"/>
          <w:szCs w:val="16"/>
        </w:rPr>
        <w:t xml:space="preserve"> </w:t>
      </w:r>
      <m:oMath>
        <m:r>
          <w:rPr>
            <w:rFonts w:ascii="Cambria Math" w:eastAsia="MS Mincho" w:hAnsi="Cambria Math" w:cs="Arial"/>
            <w:sz w:val="16"/>
            <w:szCs w:val="16"/>
          </w:rPr>
          <m:t>b</m:t>
        </m:r>
      </m:oMath>
      <w:r w:rsidRPr="00836D9F">
        <w:rPr>
          <w:rFonts w:ascii="Arial" w:eastAsia="MS Mincho" w:hAnsi="Arial" w:cs="Arial"/>
          <w:iCs/>
          <w:sz w:val="16"/>
          <w:szCs w:val="16"/>
        </w:rPr>
        <w:t xml:space="preserve"> of </w:t>
      </w:r>
      <w:r w:rsidRPr="00836D9F">
        <w:rPr>
          <w:rFonts w:ascii="Arial" w:eastAsia="MS Mincho" w:hAnsi="Arial" w:cs="Arial"/>
          <w:sz w:val="16"/>
          <w:szCs w:val="16"/>
          <w:lang w:eastAsia="zh-CN"/>
        </w:rPr>
        <w:t xml:space="preserve">carrier </w:t>
      </w:r>
      <m:oMath>
        <m:r>
          <w:rPr>
            <w:rFonts w:ascii="Cambria Math" w:eastAsia="MS Mincho" w:hAnsi="Cambria Math" w:cs="Arial"/>
            <w:sz w:val="16"/>
            <w:szCs w:val="16"/>
          </w:rPr>
          <m:t>f</m:t>
        </m:r>
      </m:oMath>
      <w:r w:rsidRPr="00836D9F">
        <w:rPr>
          <w:rFonts w:ascii="Arial" w:eastAsia="MS Mincho" w:hAnsi="Arial" w:cs="Arial"/>
          <w:sz w:val="16"/>
          <w:szCs w:val="16"/>
          <w:lang w:eastAsia="zh-CN"/>
        </w:rPr>
        <w:t xml:space="preserve"> of serving cell </w:t>
      </w:r>
      <m:oMath>
        <m:r>
          <w:rPr>
            <w:rFonts w:ascii="Cambria Math" w:eastAsia="MS Mincho" w:hAnsi="Cambria Math" w:cs="Arial"/>
            <w:sz w:val="16"/>
            <w:szCs w:val="16"/>
          </w:rPr>
          <m:t>c</m:t>
        </m:r>
      </m:oMath>
      <w:r w:rsidRPr="00836D9F">
        <w:rPr>
          <w:rFonts w:ascii="Arial" w:eastAsia="MS Mincho" w:hAnsi="Arial" w:cs="Arial"/>
          <w:sz w:val="16"/>
          <w:szCs w:val="16"/>
        </w:rPr>
        <w:t xml:space="preserve">, the UE is provided </w:t>
      </w:r>
    </w:p>
    <w:p w14:paraId="19489217" w14:textId="77777777" w:rsidR="002C0FE3" w:rsidRPr="00836D9F" w:rsidRDefault="002C0FE3" w:rsidP="009868C9">
      <w:pPr>
        <w:ind w:left="851" w:hanging="284"/>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r>
      <w:proofErr w:type="spellStart"/>
      <w:r w:rsidRPr="00836D9F">
        <w:rPr>
          <w:rFonts w:ascii="Arial" w:eastAsia="MS Mincho" w:hAnsi="Arial" w:cs="Arial"/>
          <w:sz w:val="16"/>
          <w:szCs w:val="16"/>
        </w:rPr>
        <w:t>twoPHRMode</w:t>
      </w:r>
      <w:proofErr w:type="spellEnd"/>
      <w:r w:rsidRPr="00836D9F">
        <w:rPr>
          <w:rFonts w:ascii="Arial" w:eastAsia="MS Mincho" w:hAnsi="Arial" w:cs="Arial"/>
          <w:sz w:val="16"/>
          <w:szCs w:val="16"/>
        </w:rPr>
        <w:t>,</w:t>
      </w:r>
    </w:p>
    <w:p w14:paraId="10194B55" w14:textId="77777777" w:rsidR="002C0FE3" w:rsidRPr="00836D9F" w:rsidRDefault="002C0FE3" w:rsidP="009868C9">
      <w:pPr>
        <w:ind w:left="851" w:hanging="284"/>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 xml:space="preserve">two SRS resource sets in </w:t>
      </w:r>
      <w:proofErr w:type="spellStart"/>
      <w:r w:rsidRPr="00836D9F">
        <w:rPr>
          <w:rFonts w:ascii="Arial" w:eastAsia="MS Mincho" w:hAnsi="Arial" w:cs="Arial"/>
          <w:sz w:val="16"/>
          <w:szCs w:val="16"/>
        </w:rPr>
        <w:t>srs-ResourceSetToAddModList</w:t>
      </w:r>
      <w:proofErr w:type="spellEnd"/>
      <w:r w:rsidRPr="00836D9F">
        <w:rPr>
          <w:rFonts w:ascii="Arial" w:eastAsia="MS Mincho" w:hAnsi="Arial" w:cs="Arial"/>
          <w:sz w:val="16"/>
          <w:szCs w:val="16"/>
        </w:rPr>
        <w:t xml:space="preserve"> or srs-ResourceSetToAddModListDCI-0-2 with usage set to 'codebook' or '</w:t>
      </w:r>
      <w:proofErr w:type="spellStart"/>
      <w:r w:rsidRPr="00836D9F">
        <w:rPr>
          <w:rFonts w:ascii="Arial" w:eastAsia="MS Mincho" w:hAnsi="Arial" w:cs="Arial"/>
          <w:sz w:val="16"/>
          <w:szCs w:val="16"/>
        </w:rPr>
        <w:t>nonCodebook</w:t>
      </w:r>
      <w:proofErr w:type="spellEnd"/>
      <w:r w:rsidRPr="00836D9F">
        <w:rPr>
          <w:rFonts w:ascii="Arial" w:eastAsia="MS Mincho" w:hAnsi="Arial" w:cs="Arial"/>
          <w:sz w:val="16"/>
          <w:szCs w:val="16"/>
        </w:rPr>
        <w:t>',</w:t>
      </w:r>
    </w:p>
    <w:p w14:paraId="356BC097" w14:textId="77777777" w:rsidR="002C0FE3" w:rsidRPr="00836D9F" w:rsidRDefault="002C0FE3" w:rsidP="009868C9">
      <w:pPr>
        <w:ind w:left="851" w:hanging="284"/>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dl-</w:t>
      </w:r>
      <w:proofErr w:type="spellStart"/>
      <w:r w:rsidRPr="00836D9F">
        <w:rPr>
          <w:rFonts w:ascii="Arial" w:eastAsia="MS Mincho" w:hAnsi="Arial" w:cs="Arial"/>
          <w:sz w:val="16"/>
          <w:szCs w:val="16"/>
        </w:rPr>
        <w:t>OrJointTCI</w:t>
      </w:r>
      <w:proofErr w:type="spellEnd"/>
      <w:r w:rsidRPr="00836D9F">
        <w:rPr>
          <w:rFonts w:ascii="Arial" w:eastAsia="MS Mincho" w:hAnsi="Arial" w:cs="Arial"/>
          <w:sz w:val="16"/>
          <w:szCs w:val="16"/>
        </w:rPr>
        <w:t>-</w:t>
      </w:r>
      <w:proofErr w:type="spellStart"/>
      <w:r w:rsidRPr="00836D9F">
        <w:rPr>
          <w:rFonts w:ascii="Arial" w:eastAsia="MS Mincho" w:hAnsi="Arial" w:cs="Arial"/>
          <w:sz w:val="16"/>
          <w:szCs w:val="16"/>
        </w:rPr>
        <w:t>StateList</w:t>
      </w:r>
      <w:proofErr w:type="spellEnd"/>
      <w:r w:rsidRPr="00836D9F">
        <w:rPr>
          <w:rFonts w:ascii="Arial" w:eastAsia="MS Mincho" w:hAnsi="Arial" w:cs="Arial"/>
          <w:sz w:val="16"/>
          <w:szCs w:val="16"/>
        </w:rPr>
        <w:t xml:space="preserve"> or TCI-UL-State and is indicated a first TCI-State or TCI-UL-State and a second TCI-State or TCI-UL-State, and</w:t>
      </w:r>
    </w:p>
    <w:p w14:paraId="01C829FD" w14:textId="77777777" w:rsidR="002C0FE3" w:rsidRPr="00836D9F" w:rsidRDefault="002C0FE3" w:rsidP="009868C9">
      <w:pPr>
        <w:ind w:left="851" w:hanging="284"/>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r>
      <w:proofErr w:type="spellStart"/>
      <w:r w:rsidRPr="00836D9F">
        <w:rPr>
          <w:rFonts w:ascii="Arial" w:eastAsia="PMingLiU" w:hAnsi="Arial" w:cs="Arial"/>
          <w:sz w:val="16"/>
          <w:szCs w:val="16"/>
          <w:lang w:eastAsia="zh-TW"/>
        </w:rPr>
        <w:t>multipanelSchem</w:t>
      </w:r>
      <w:r w:rsidRPr="00836D9F">
        <w:rPr>
          <w:rFonts w:ascii="Arial" w:eastAsia="MS Mincho" w:hAnsi="Arial" w:cs="Arial"/>
          <w:sz w:val="16"/>
          <w:szCs w:val="16"/>
        </w:rPr>
        <w:t>e</w:t>
      </w:r>
      <w:proofErr w:type="spellEnd"/>
    </w:p>
    <w:p w14:paraId="76FF8D2C" w14:textId="77777777" w:rsidR="002C0FE3" w:rsidRPr="00836D9F" w:rsidRDefault="002C0FE3" w:rsidP="009868C9">
      <w:pPr>
        <w:ind w:left="851" w:hanging="284"/>
        <w:rPr>
          <w:rFonts w:ascii="Arial" w:eastAsia="MS Mincho" w:hAnsi="Arial" w:cs="Arial"/>
          <w:sz w:val="16"/>
          <w:szCs w:val="16"/>
        </w:rPr>
      </w:pPr>
      <w:r w:rsidRPr="00836D9F">
        <w:rPr>
          <w:rFonts w:ascii="Arial" w:eastAsia="MS Mincho" w:hAnsi="Arial" w:cs="Arial"/>
          <w:sz w:val="16"/>
          <w:szCs w:val="16"/>
        </w:rPr>
        <w:t>the UE computes the Type 1 power headroom report associated with the k-</w:t>
      </w:r>
      <w:proofErr w:type="spellStart"/>
      <w:r w:rsidRPr="00836D9F">
        <w:rPr>
          <w:rFonts w:ascii="Arial" w:eastAsia="MS Mincho" w:hAnsi="Arial" w:cs="Arial"/>
          <w:sz w:val="16"/>
          <w:szCs w:val="16"/>
        </w:rPr>
        <w:t>th</w:t>
      </w:r>
      <w:proofErr w:type="spellEnd"/>
      <w:r w:rsidRPr="00836D9F">
        <w:rPr>
          <w:rFonts w:ascii="Arial" w:eastAsia="MS Mincho" w:hAnsi="Arial" w:cs="Arial"/>
          <w:sz w:val="16"/>
          <w:szCs w:val="16"/>
        </w:rPr>
        <w:t xml:space="preserve"> TCI-State or TCI-UL-State as </w:t>
      </w:r>
    </w:p>
    <w:p w14:paraId="44D7CF04" w14:textId="77777777" w:rsidR="002C0FE3" w:rsidRPr="00836D9F" w:rsidRDefault="00776337" w:rsidP="009868C9">
      <w:pPr>
        <w:keepLines/>
        <w:tabs>
          <w:tab w:val="center" w:pos="4536"/>
          <w:tab w:val="right" w:pos="9072"/>
        </w:tabs>
        <w:jc w:val="center"/>
        <w:rPr>
          <w:rFonts w:ascii="Arial" w:eastAsia="Times New Roman" w:hAnsi="Arial" w:cs="Arial"/>
          <w:noProof/>
          <w:sz w:val="16"/>
          <w:szCs w:val="16"/>
        </w:rPr>
      </w:pPr>
      <m:oMath>
        <m:sSub>
          <m:sSubPr>
            <m:ctrlPr>
              <w:rPr>
                <w:rFonts w:ascii="Cambria Math" w:eastAsia="Times New Roman" w:hAnsi="Cambria Math" w:cs="Arial"/>
                <w:iCs/>
                <w:noProof/>
                <w:sz w:val="16"/>
                <w:szCs w:val="16"/>
              </w:rPr>
            </m:ctrlPr>
          </m:sSubPr>
          <m:e>
            <m:r>
              <w:rPr>
                <w:rFonts w:ascii="Cambria Math" w:eastAsia="Times New Roman" w:hAnsi="Cambria Math" w:cs="Arial"/>
                <w:noProof/>
                <w:sz w:val="16"/>
                <w:szCs w:val="16"/>
              </w:rPr>
              <m:t>PH</m:t>
            </m:r>
          </m:e>
          <m:sub>
            <m:r>
              <m:rPr>
                <m:nor/>
              </m:rPr>
              <w:rPr>
                <w:rFonts w:ascii="Arial" w:eastAsia="Times New Roman" w:hAnsi="Arial" w:cs="Arial"/>
                <w:iCs/>
                <w:noProof/>
                <w:sz w:val="16"/>
                <w:szCs w:val="16"/>
              </w:rPr>
              <m:t>type1</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b</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f</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c</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k</m:t>
            </m:r>
          </m:sub>
        </m:sSub>
        <m:d>
          <m:dPr>
            <m:ctrlPr>
              <w:rPr>
                <w:rFonts w:ascii="Cambria Math" w:eastAsia="Times New Roman" w:hAnsi="Cambria Math" w:cs="Arial"/>
                <w:noProof/>
                <w:sz w:val="16"/>
                <w:szCs w:val="16"/>
              </w:rPr>
            </m:ctrlPr>
          </m:dPr>
          <m:e>
            <m:r>
              <w:rPr>
                <w:rFonts w:ascii="Cambria Math" w:eastAsia="Times New Roman" w:hAnsi="Cambria Math" w:cs="Arial"/>
                <w:noProof/>
                <w:sz w:val="16"/>
                <w:szCs w:val="16"/>
              </w:rPr>
              <m:t>i</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j</m:t>
            </m:r>
            <m:r>
              <m:rPr>
                <m:sty m:val="p"/>
              </m:rPr>
              <w:rPr>
                <w:rFonts w:ascii="Cambria Math" w:eastAsia="Times New Roman" w:hAnsi="Cambria Math" w:cs="Arial"/>
                <w:noProof/>
                <w:sz w:val="16"/>
                <w:szCs w:val="16"/>
              </w:rPr>
              <m:t>,</m:t>
            </m:r>
            <m:sSub>
              <m:sSubPr>
                <m:ctrlPr>
                  <w:rPr>
                    <w:rFonts w:ascii="Cambria Math" w:eastAsia="Times New Roman" w:hAnsi="Cambria Math" w:cs="Arial"/>
                    <w:noProof/>
                    <w:sz w:val="16"/>
                    <w:szCs w:val="16"/>
                  </w:rPr>
                </m:ctrlPr>
              </m:sSubPr>
              <m:e>
                <m:r>
                  <w:rPr>
                    <w:rFonts w:ascii="Cambria Math" w:eastAsia="Times New Roman" w:hAnsi="Cambria Math" w:cs="Arial"/>
                    <w:noProof/>
                    <w:sz w:val="16"/>
                    <w:szCs w:val="16"/>
                  </w:rPr>
                  <m:t>q</m:t>
                </m:r>
              </m:e>
              <m:sub>
                <m:r>
                  <w:rPr>
                    <w:rFonts w:ascii="Cambria Math" w:eastAsia="Times New Roman" w:hAnsi="Cambria Math" w:cs="Arial"/>
                    <w:noProof/>
                    <w:sz w:val="16"/>
                    <w:szCs w:val="16"/>
                  </w:rPr>
                  <m:t>d</m:t>
                </m:r>
              </m:sub>
            </m:sSub>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l</m:t>
            </m:r>
          </m:e>
        </m:d>
        <m:r>
          <m:rPr>
            <m:sty m:val="p"/>
          </m:rPr>
          <w:rPr>
            <w:rFonts w:ascii="Cambria Math" w:eastAsia="Times New Roman" w:hAnsi="Cambria Math" w:cs="Arial"/>
            <w:noProof/>
            <w:sz w:val="16"/>
            <w:szCs w:val="16"/>
          </w:rPr>
          <m:t xml:space="preserve">= </m:t>
        </m:r>
        <m:sSub>
          <m:sSubPr>
            <m:ctrlPr>
              <w:rPr>
                <w:rFonts w:ascii="Cambria Math" w:eastAsia="Times New Roman" w:hAnsi="Cambria Math" w:cs="Arial"/>
                <w:iCs/>
                <w:noProof/>
                <w:sz w:val="16"/>
                <w:szCs w:val="16"/>
              </w:rPr>
            </m:ctrlPr>
          </m:sSubPr>
          <m:e>
            <m:acc>
              <m:accPr>
                <m:chr m:val="̃"/>
                <m:ctrlPr>
                  <w:rPr>
                    <w:rFonts w:ascii="Cambria Math" w:eastAsia="Times New Roman" w:hAnsi="Cambria Math" w:cs="Arial"/>
                    <w:noProof/>
                    <w:sz w:val="16"/>
                    <w:szCs w:val="16"/>
                  </w:rPr>
                </m:ctrlPr>
              </m:accPr>
              <m:e>
                <m:r>
                  <w:rPr>
                    <w:rFonts w:ascii="Cambria Math" w:eastAsia="Times New Roman" w:hAnsi="Cambria Math" w:cs="Arial"/>
                    <w:noProof/>
                    <w:sz w:val="16"/>
                    <w:szCs w:val="16"/>
                  </w:rPr>
                  <m:t>P</m:t>
                </m:r>
              </m:e>
            </m:acc>
          </m:e>
          <m:sub>
            <m:r>
              <m:rPr>
                <m:sty m:val="p"/>
              </m:rPr>
              <w:rPr>
                <w:rFonts w:ascii="Cambria Math" w:eastAsia="Times New Roman" w:hAnsi="Cambria Math" w:cs="Arial"/>
                <w:noProof/>
                <w:sz w:val="16"/>
                <w:szCs w:val="16"/>
              </w:rPr>
              <m:t>CMAX,</m:t>
            </m:r>
            <m:r>
              <w:rPr>
                <w:rFonts w:ascii="Cambria Math" w:eastAsia="Times New Roman" w:hAnsi="Cambria Math" w:cs="Arial"/>
                <w:noProof/>
                <w:sz w:val="16"/>
                <w:szCs w:val="16"/>
              </w:rPr>
              <m:t>f</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c</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k</m:t>
            </m:r>
          </m:sub>
        </m:sSub>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i</m:t>
        </m:r>
        <m:r>
          <m:rPr>
            <m:sty m:val="p"/>
          </m:rPr>
          <w:rPr>
            <w:rFonts w:ascii="Cambria Math" w:eastAsia="Times New Roman" w:hAnsi="Cambria Math" w:cs="Arial"/>
            <w:noProof/>
            <w:sz w:val="16"/>
            <w:szCs w:val="16"/>
          </w:rPr>
          <m:t>)-</m:t>
        </m:r>
        <m:d>
          <m:dPr>
            <m:begChr m:val="{"/>
            <m:endChr m:val="}"/>
            <m:ctrlPr>
              <w:rPr>
                <w:rFonts w:ascii="Cambria Math" w:eastAsia="Times New Roman" w:hAnsi="Cambria Math" w:cs="Arial"/>
                <w:noProof/>
                <w:sz w:val="16"/>
                <w:szCs w:val="16"/>
              </w:rPr>
            </m:ctrlPr>
          </m:dPr>
          <m:e>
            <m:sSub>
              <m:sSubPr>
                <m:ctrlPr>
                  <w:rPr>
                    <w:rFonts w:ascii="Cambria Math" w:eastAsia="Times New Roman" w:hAnsi="Cambria Math" w:cs="Arial"/>
                    <w:iCs/>
                    <w:noProof/>
                    <w:sz w:val="16"/>
                    <w:szCs w:val="16"/>
                  </w:rPr>
                </m:ctrlPr>
              </m:sSubPr>
              <m:e>
                <m:r>
                  <w:rPr>
                    <w:rFonts w:ascii="Cambria Math" w:eastAsia="Times New Roman" w:hAnsi="Cambria Math" w:cs="Arial"/>
                    <w:noProof/>
                    <w:sz w:val="16"/>
                    <w:szCs w:val="16"/>
                  </w:rPr>
                  <m:t>P</m:t>
                </m:r>
              </m:e>
              <m:sub>
                <m:r>
                  <m:rPr>
                    <m:nor/>
                  </m:rPr>
                  <w:rPr>
                    <w:rFonts w:ascii="Arial" w:eastAsia="Times New Roman" w:hAnsi="Arial" w:cs="Arial"/>
                    <w:iCs/>
                    <w:noProof/>
                    <w:sz w:val="16"/>
                    <w:szCs w:val="16"/>
                  </w:rPr>
                  <m:t>O_PUSCH</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b</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f</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c</m:t>
                </m:r>
              </m:sub>
            </m:sSub>
            <m:d>
              <m:dPr>
                <m:ctrlPr>
                  <w:rPr>
                    <w:rFonts w:ascii="Cambria Math" w:eastAsia="Times New Roman" w:hAnsi="Cambria Math" w:cs="Arial"/>
                    <w:noProof/>
                    <w:sz w:val="16"/>
                    <w:szCs w:val="16"/>
                  </w:rPr>
                </m:ctrlPr>
              </m:dPr>
              <m:e>
                <m:r>
                  <w:rPr>
                    <w:rFonts w:ascii="Cambria Math" w:eastAsia="Times New Roman" w:hAnsi="Cambria Math" w:cs="Arial"/>
                    <w:noProof/>
                    <w:sz w:val="16"/>
                    <w:szCs w:val="16"/>
                  </w:rPr>
                  <m:t>j</m:t>
                </m:r>
              </m:e>
            </m:d>
            <m:r>
              <m:rPr>
                <m:sty m:val="p"/>
              </m:rPr>
              <w:rPr>
                <w:rFonts w:ascii="Cambria Math" w:eastAsia="Times New Roman" w:hAnsi="Cambria Math" w:cs="Arial"/>
                <w:noProof/>
                <w:sz w:val="16"/>
                <w:szCs w:val="16"/>
              </w:rPr>
              <m:t>+</m:t>
            </m:r>
            <m:sSub>
              <m:sSubPr>
                <m:ctrlPr>
                  <w:rPr>
                    <w:rFonts w:ascii="Cambria Math" w:eastAsia="Times New Roman" w:hAnsi="Cambria Math" w:cs="Arial"/>
                    <w:iCs/>
                    <w:noProof/>
                    <w:sz w:val="16"/>
                    <w:szCs w:val="16"/>
                  </w:rPr>
                </m:ctrlPr>
              </m:sSubPr>
              <m:e>
                <m:r>
                  <w:rPr>
                    <w:rFonts w:ascii="Cambria Math" w:eastAsia="Times New Roman" w:hAnsi="Cambria Math" w:cs="Arial"/>
                    <w:noProof/>
                    <w:sz w:val="16"/>
                    <w:szCs w:val="16"/>
                  </w:rPr>
                  <m:t>α</m:t>
                </m:r>
              </m:e>
              <m:sub>
                <m:r>
                  <w:rPr>
                    <w:rFonts w:ascii="Cambria Math" w:eastAsia="Times New Roman" w:hAnsi="Cambria Math" w:cs="Arial"/>
                    <w:noProof/>
                    <w:sz w:val="16"/>
                    <w:szCs w:val="16"/>
                  </w:rPr>
                  <m:t>b</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f</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c</m:t>
                </m:r>
              </m:sub>
            </m:sSub>
            <m:d>
              <m:dPr>
                <m:ctrlPr>
                  <w:rPr>
                    <w:rFonts w:ascii="Cambria Math" w:eastAsia="Times New Roman" w:hAnsi="Cambria Math" w:cs="Arial"/>
                    <w:noProof/>
                    <w:sz w:val="16"/>
                    <w:szCs w:val="16"/>
                  </w:rPr>
                </m:ctrlPr>
              </m:dPr>
              <m:e>
                <m:r>
                  <w:rPr>
                    <w:rFonts w:ascii="Cambria Math" w:eastAsia="Times New Roman" w:hAnsi="Cambria Math" w:cs="Arial"/>
                    <w:noProof/>
                    <w:sz w:val="16"/>
                    <w:szCs w:val="16"/>
                  </w:rPr>
                  <m:t>j</m:t>
                </m:r>
              </m:e>
            </m:d>
            <m:r>
              <m:rPr>
                <m:sty m:val="p"/>
              </m:rPr>
              <w:rPr>
                <w:rFonts w:ascii="Cambria Math" w:eastAsia="Times New Roman" w:hAnsi="Cambria Math" w:cs="Arial"/>
                <w:noProof/>
                <w:sz w:val="16"/>
                <w:szCs w:val="16"/>
              </w:rPr>
              <m:t>⋅</m:t>
            </m:r>
            <m:sSub>
              <m:sSubPr>
                <m:ctrlPr>
                  <w:rPr>
                    <w:rFonts w:ascii="Cambria Math" w:eastAsia="Times New Roman" w:hAnsi="Cambria Math" w:cs="Arial"/>
                    <w:noProof/>
                    <w:sz w:val="16"/>
                    <w:szCs w:val="16"/>
                  </w:rPr>
                </m:ctrlPr>
              </m:sSubPr>
              <m:e>
                <m:r>
                  <w:rPr>
                    <w:rFonts w:ascii="Cambria Math" w:eastAsia="Times New Roman" w:hAnsi="Cambria Math" w:cs="Arial"/>
                    <w:noProof/>
                    <w:sz w:val="16"/>
                    <w:szCs w:val="16"/>
                  </w:rPr>
                  <m:t>PL</m:t>
                </m:r>
              </m:e>
              <m:sub>
                <m:r>
                  <w:rPr>
                    <w:rFonts w:ascii="Cambria Math" w:eastAsia="Times New Roman" w:hAnsi="Cambria Math" w:cs="Arial"/>
                    <w:noProof/>
                    <w:sz w:val="16"/>
                    <w:szCs w:val="16"/>
                  </w:rPr>
                  <m:t>b</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f</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c</m:t>
                </m:r>
              </m:sub>
            </m:sSub>
            <m:d>
              <m:dPr>
                <m:ctrlPr>
                  <w:rPr>
                    <w:rFonts w:ascii="Cambria Math" w:eastAsia="Times New Roman" w:hAnsi="Cambria Math" w:cs="Arial"/>
                    <w:noProof/>
                    <w:sz w:val="16"/>
                    <w:szCs w:val="16"/>
                  </w:rPr>
                </m:ctrlPr>
              </m:dPr>
              <m:e>
                <m:sSub>
                  <m:sSubPr>
                    <m:ctrlPr>
                      <w:rPr>
                        <w:rFonts w:ascii="Cambria Math" w:eastAsia="Times New Roman" w:hAnsi="Cambria Math" w:cs="Arial"/>
                        <w:noProof/>
                        <w:sz w:val="16"/>
                        <w:szCs w:val="16"/>
                      </w:rPr>
                    </m:ctrlPr>
                  </m:sSubPr>
                  <m:e>
                    <m:r>
                      <w:rPr>
                        <w:rFonts w:ascii="Cambria Math" w:eastAsia="Times New Roman" w:hAnsi="Cambria Math" w:cs="Arial"/>
                        <w:noProof/>
                        <w:sz w:val="16"/>
                        <w:szCs w:val="16"/>
                      </w:rPr>
                      <m:t>q</m:t>
                    </m:r>
                  </m:e>
                  <m:sub>
                    <m:r>
                      <w:rPr>
                        <w:rFonts w:ascii="Cambria Math" w:eastAsia="Times New Roman" w:hAnsi="Cambria Math" w:cs="Arial"/>
                        <w:noProof/>
                        <w:sz w:val="16"/>
                        <w:szCs w:val="16"/>
                      </w:rPr>
                      <m:t>d</m:t>
                    </m:r>
                  </m:sub>
                </m:sSub>
              </m:e>
            </m:d>
            <m:r>
              <m:rPr>
                <m:sty m:val="p"/>
              </m:rPr>
              <w:rPr>
                <w:rFonts w:ascii="Cambria Math" w:eastAsia="Times New Roman" w:hAnsi="Cambria Math" w:cs="Arial"/>
                <w:noProof/>
                <w:sz w:val="16"/>
                <w:szCs w:val="16"/>
              </w:rPr>
              <m:t>+</m:t>
            </m:r>
            <m:sSub>
              <m:sSubPr>
                <m:ctrlPr>
                  <w:rPr>
                    <w:rFonts w:ascii="Cambria Math" w:eastAsia="Times New Roman" w:hAnsi="Cambria Math" w:cs="Arial"/>
                    <w:iCs/>
                    <w:noProof/>
                    <w:sz w:val="16"/>
                    <w:szCs w:val="16"/>
                  </w:rPr>
                </m:ctrlPr>
              </m:sSubPr>
              <m:e>
                <m:r>
                  <w:rPr>
                    <w:rFonts w:ascii="Cambria Math" w:eastAsia="Times New Roman" w:hAnsi="Cambria Math" w:cs="Arial"/>
                    <w:noProof/>
                    <w:sz w:val="16"/>
                    <w:szCs w:val="16"/>
                  </w:rPr>
                  <m:t>f</m:t>
                </m:r>
              </m:e>
              <m:sub>
                <m:r>
                  <w:rPr>
                    <w:rFonts w:ascii="Cambria Math" w:eastAsia="Times New Roman" w:hAnsi="Cambria Math" w:cs="Arial"/>
                    <w:noProof/>
                    <w:sz w:val="16"/>
                    <w:szCs w:val="16"/>
                  </w:rPr>
                  <m:t>b</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f</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c</m:t>
                </m:r>
              </m:sub>
            </m:sSub>
            <m:d>
              <m:dPr>
                <m:ctrlPr>
                  <w:rPr>
                    <w:rFonts w:ascii="Cambria Math" w:eastAsia="Times New Roman" w:hAnsi="Cambria Math" w:cs="Arial"/>
                    <w:noProof/>
                    <w:sz w:val="16"/>
                    <w:szCs w:val="16"/>
                  </w:rPr>
                </m:ctrlPr>
              </m:dPr>
              <m:e>
                <m:r>
                  <w:rPr>
                    <w:rFonts w:ascii="Cambria Math" w:eastAsia="Times New Roman" w:hAnsi="Cambria Math" w:cs="Arial"/>
                    <w:noProof/>
                    <w:sz w:val="16"/>
                    <w:szCs w:val="16"/>
                  </w:rPr>
                  <m:t>i</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l</m:t>
                </m:r>
              </m:e>
            </m:d>
          </m:e>
        </m:d>
      </m:oMath>
      <w:r w:rsidR="002C0FE3" w:rsidRPr="00836D9F">
        <w:rPr>
          <w:rFonts w:ascii="Arial" w:eastAsia="Times New Roman" w:hAnsi="Arial" w:cs="Arial"/>
          <w:noProof/>
          <w:sz w:val="16"/>
          <w:szCs w:val="16"/>
        </w:rPr>
        <w:t xml:space="preserve"> [dB]</w:t>
      </w:r>
    </w:p>
    <w:p w14:paraId="262DAAF1" w14:textId="77777777" w:rsidR="002C0FE3" w:rsidRPr="00836D9F" w:rsidRDefault="002C0FE3" w:rsidP="009868C9">
      <w:pPr>
        <w:ind w:left="568" w:hanging="284"/>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else, the UE computes the Type 1 power headroom report as</w:t>
      </w:r>
    </w:p>
    <w:p w14:paraId="410394E6" w14:textId="77777777" w:rsidR="002C0FE3" w:rsidRPr="00836D9F" w:rsidRDefault="002C0FE3" w:rsidP="009868C9">
      <w:pPr>
        <w:keepLines/>
        <w:tabs>
          <w:tab w:val="center" w:pos="4536"/>
          <w:tab w:val="right" w:pos="9072"/>
        </w:tabs>
        <w:rPr>
          <w:rFonts w:ascii="Arial" w:eastAsia="Times New Roman" w:hAnsi="Arial" w:cs="Arial"/>
          <w:noProof/>
          <w:sz w:val="16"/>
          <w:szCs w:val="16"/>
        </w:rPr>
      </w:pPr>
      <w:r w:rsidRPr="00836D9F">
        <w:rPr>
          <w:rFonts w:ascii="Arial" w:eastAsia="Times New Roman" w:hAnsi="Arial" w:cs="Arial"/>
          <w:noProof/>
          <w:sz w:val="16"/>
          <w:szCs w:val="16"/>
        </w:rPr>
        <w:tab/>
      </w:r>
      <m:oMath>
        <m:sSub>
          <m:sSubPr>
            <m:ctrlPr>
              <w:rPr>
                <w:rFonts w:ascii="Cambria Math" w:eastAsia="Times New Roman" w:hAnsi="Cambria Math" w:cs="Arial"/>
                <w:iCs/>
                <w:noProof/>
                <w:sz w:val="16"/>
                <w:szCs w:val="16"/>
              </w:rPr>
            </m:ctrlPr>
          </m:sSubPr>
          <m:e>
            <m:r>
              <w:rPr>
                <w:rFonts w:ascii="Cambria Math" w:eastAsia="Times New Roman" w:hAnsi="Cambria Math" w:cs="Arial"/>
                <w:noProof/>
                <w:sz w:val="16"/>
                <w:szCs w:val="16"/>
              </w:rPr>
              <m:t>PH</m:t>
            </m:r>
          </m:e>
          <m:sub>
            <m:r>
              <m:rPr>
                <m:nor/>
              </m:rPr>
              <w:rPr>
                <w:rFonts w:ascii="Arial" w:eastAsia="Times New Roman" w:hAnsi="Arial" w:cs="Arial"/>
                <w:iCs/>
                <w:noProof/>
                <w:sz w:val="16"/>
                <w:szCs w:val="16"/>
              </w:rPr>
              <m:t>type1</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b,f</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c</m:t>
            </m:r>
          </m:sub>
        </m:sSub>
        <m:d>
          <m:dPr>
            <m:ctrlPr>
              <w:rPr>
                <w:rFonts w:ascii="Cambria Math" w:eastAsia="Times New Roman" w:hAnsi="Cambria Math" w:cs="Arial"/>
                <w:noProof/>
                <w:sz w:val="16"/>
                <w:szCs w:val="16"/>
              </w:rPr>
            </m:ctrlPr>
          </m:dPr>
          <m:e>
            <m:r>
              <w:rPr>
                <w:rFonts w:ascii="Cambria Math" w:eastAsia="Times New Roman" w:hAnsi="Cambria Math" w:cs="Arial"/>
                <w:noProof/>
                <w:sz w:val="16"/>
                <w:szCs w:val="16"/>
              </w:rPr>
              <m:t>i,j,</m:t>
            </m:r>
            <m:sSub>
              <m:sSubPr>
                <m:ctrlPr>
                  <w:rPr>
                    <w:rFonts w:ascii="Cambria Math" w:eastAsia="Times New Roman" w:hAnsi="Cambria Math" w:cs="Arial"/>
                    <w:i/>
                    <w:noProof/>
                    <w:sz w:val="16"/>
                    <w:szCs w:val="16"/>
                  </w:rPr>
                </m:ctrlPr>
              </m:sSubPr>
              <m:e>
                <m:r>
                  <w:rPr>
                    <w:rFonts w:ascii="Cambria Math" w:eastAsia="Times New Roman" w:hAnsi="Cambria Math" w:cs="Arial"/>
                    <w:noProof/>
                    <w:sz w:val="16"/>
                    <w:szCs w:val="16"/>
                  </w:rPr>
                  <m:t>q</m:t>
                </m:r>
              </m:e>
              <m:sub>
                <m:r>
                  <w:rPr>
                    <w:rFonts w:ascii="Cambria Math" w:eastAsia="Times New Roman" w:hAnsi="Cambria Math" w:cs="Arial"/>
                    <w:noProof/>
                    <w:sz w:val="16"/>
                    <w:szCs w:val="16"/>
                  </w:rPr>
                  <m:t>d</m:t>
                </m:r>
              </m:sub>
            </m:sSub>
            <m:r>
              <w:rPr>
                <w:rFonts w:ascii="Cambria Math" w:eastAsia="Times New Roman" w:hAnsi="Cambria Math" w:cs="Arial"/>
                <w:noProof/>
                <w:sz w:val="16"/>
                <w:szCs w:val="16"/>
              </w:rPr>
              <m:t>,l</m:t>
            </m:r>
            <m:ctrlPr>
              <w:rPr>
                <w:rFonts w:ascii="Cambria Math" w:eastAsia="Times New Roman" w:hAnsi="Cambria Math" w:cs="Arial"/>
                <w:i/>
                <w:noProof/>
                <w:sz w:val="16"/>
                <w:szCs w:val="16"/>
              </w:rPr>
            </m:ctrlPr>
          </m:e>
        </m:d>
        <m:r>
          <w:rPr>
            <w:rFonts w:ascii="Cambria Math" w:eastAsia="Times New Roman" w:hAnsi="Cambria Math" w:cs="Arial"/>
            <w:noProof/>
            <w:sz w:val="16"/>
            <w:szCs w:val="16"/>
          </w:rPr>
          <m:t xml:space="preserve">= </m:t>
        </m:r>
        <m:sSub>
          <m:sSubPr>
            <m:ctrlPr>
              <w:rPr>
                <w:rFonts w:ascii="Cambria Math" w:eastAsia="Times New Roman" w:hAnsi="Cambria Math" w:cs="Arial"/>
                <w:iCs/>
                <w:noProof/>
                <w:sz w:val="16"/>
                <w:szCs w:val="16"/>
              </w:rPr>
            </m:ctrlPr>
          </m:sSubPr>
          <m:e>
            <m:acc>
              <m:accPr>
                <m:chr m:val="̃"/>
                <m:ctrlPr>
                  <w:rPr>
                    <w:rFonts w:ascii="Cambria Math" w:eastAsia="Times New Roman" w:hAnsi="Cambria Math" w:cs="Arial"/>
                    <w:i/>
                    <w:noProof/>
                    <w:sz w:val="16"/>
                    <w:szCs w:val="16"/>
                  </w:rPr>
                </m:ctrlPr>
              </m:accPr>
              <m:e>
                <m:r>
                  <w:rPr>
                    <w:rFonts w:ascii="Cambria Math" w:eastAsia="Times New Roman" w:hAnsi="Cambria Math" w:cs="Arial"/>
                    <w:noProof/>
                    <w:sz w:val="16"/>
                    <w:szCs w:val="16"/>
                  </w:rPr>
                  <m:t>P</m:t>
                </m:r>
              </m:e>
            </m:acc>
          </m:e>
          <m:sub>
            <m:r>
              <m:rPr>
                <m:sty m:val="p"/>
              </m:rPr>
              <w:rPr>
                <w:rFonts w:ascii="Cambria Math" w:eastAsia="Times New Roman" w:hAnsi="Cambria Math" w:cs="Arial"/>
                <w:noProof/>
                <w:sz w:val="16"/>
                <w:szCs w:val="16"/>
              </w:rPr>
              <m:t>CMAX,</m:t>
            </m:r>
            <m:r>
              <w:rPr>
                <w:rFonts w:ascii="Cambria Math" w:eastAsia="Times New Roman" w:hAnsi="Cambria Math" w:cs="Arial"/>
                <w:noProof/>
                <w:sz w:val="16"/>
                <w:szCs w:val="16"/>
              </w:rPr>
              <m:t>f</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c</m:t>
            </m:r>
          </m:sub>
        </m:sSub>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i</m:t>
        </m:r>
        <m:r>
          <m:rPr>
            <m:sty m:val="p"/>
          </m:rPr>
          <w:rPr>
            <w:rFonts w:ascii="Cambria Math" w:eastAsia="Times New Roman" w:hAnsi="Cambria Math" w:cs="Arial"/>
            <w:noProof/>
            <w:sz w:val="16"/>
            <w:szCs w:val="16"/>
          </w:rPr>
          <m:t>)-</m:t>
        </m:r>
        <m:d>
          <m:dPr>
            <m:begChr m:val="{"/>
            <m:endChr m:val="}"/>
            <m:ctrlPr>
              <w:rPr>
                <w:rFonts w:ascii="Cambria Math" w:eastAsia="Times New Roman" w:hAnsi="Cambria Math" w:cs="Arial"/>
                <w:noProof/>
                <w:sz w:val="16"/>
                <w:szCs w:val="16"/>
              </w:rPr>
            </m:ctrlPr>
          </m:dPr>
          <m:e>
            <m:sSub>
              <m:sSubPr>
                <m:ctrlPr>
                  <w:rPr>
                    <w:rFonts w:ascii="Cambria Math" w:eastAsia="Times New Roman" w:hAnsi="Cambria Math" w:cs="Arial"/>
                    <w:iCs/>
                    <w:noProof/>
                    <w:sz w:val="16"/>
                    <w:szCs w:val="16"/>
                  </w:rPr>
                </m:ctrlPr>
              </m:sSubPr>
              <m:e>
                <m:r>
                  <w:rPr>
                    <w:rFonts w:ascii="Cambria Math" w:eastAsia="Times New Roman" w:hAnsi="Cambria Math" w:cs="Arial"/>
                    <w:noProof/>
                    <w:sz w:val="16"/>
                    <w:szCs w:val="16"/>
                  </w:rPr>
                  <m:t>P</m:t>
                </m:r>
              </m:e>
              <m:sub>
                <m:r>
                  <m:rPr>
                    <m:nor/>
                  </m:rPr>
                  <w:rPr>
                    <w:rFonts w:ascii="Arial" w:eastAsia="Times New Roman" w:hAnsi="Arial" w:cs="Arial"/>
                    <w:iCs/>
                    <w:noProof/>
                    <w:sz w:val="16"/>
                    <w:szCs w:val="16"/>
                  </w:rPr>
                  <m:t>O_PUSCH</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b</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f</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c</m:t>
                </m:r>
              </m:sub>
            </m:sSub>
            <m:d>
              <m:dPr>
                <m:ctrlPr>
                  <w:rPr>
                    <w:rFonts w:ascii="Cambria Math" w:eastAsia="Times New Roman" w:hAnsi="Cambria Math" w:cs="Arial"/>
                    <w:noProof/>
                    <w:sz w:val="16"/>
                    <w:szCs w:val="16"/>
                  </w:rPr>
                </m:ctrlPr>
              </m:dPr>
              <m:e>
                <m:r>
                  <w:rPr>
                    <w:rFonts w:ascii="Cambria Math" w:eastAsia="Times New Roman" w:hAnsi="Cambria Math" w:cs="Arial"/>
                    <w:noProof/>
                    <w:sz w:val="16"/>
                    <w:szCs w:val="16"/>
                  </w:rPr>
                  <m:t>j</m:t>
                </m:r>
              </m:e>
            </m:d>
            <m:r>
              <w:rPr>
                <w:rFonts w:ascii="Cambria Math" w:eastAsia="Times New Roman" w:hAnsi="Cambria Math" w:cs="Arial"/>
                <w:noProof/>
                <w:sz w:val="16"/>
                <w:szCs w:val="16"/>
              </w:rPr>
              <m:t>+</m:t>
            </m:r>
            <m:sSub>
              <m:sSubPr>
                <m:ctrlPr>
                  <w:rPr>
                    <w:rFonts w:ascii="Cambria Math" w:eastAsia="Times New Roman" w:hAnsi="Cambria Math" w:cs="Arial"/>
                    <w:iCs/>
                    <w:noProof/>
                    <w:sz w:val="16"/>
                    <w:szCs w:val="16"/>
                  </w:rPr>
                </m:ctrlPr>
              </m:sSubPr>
              <m:e>
                <m:r>
                  <w:rPr>
                    <w:rFonts w:ascii="Cambria Math" w:eastAsia="Times New Roman" w:hAnsi="Cambria Math" w:cs="Arial"/>
                    <w:noProof/>
                    <w:sz w:val="16"/>
                    <w:szCs w:val="16"/>
                  </w:rPr>
                  <m:t>α</m:t>
                </m:r>
              </m:e>
              <m:sub>
                <m:r>
                  <w:rPr>
                    <w:rFonts w:ascii="Cambria Math" w:eastAsia="Times New Roman" w:hAnsi="Cambria Math" w:cs="Arial"/>
                    <w:noProof/>
                    <w:sz w:val="16"/>
                    <w:szCs w:val="16"/>
                  </w:rPr>
                  <m:t>b</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f</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c</m:t>
                </m:r>
              </m:sub>
            </m:sSub>
            <m:d>
              <m:dPr>
                <m:ctrlPr>
                  <w:rPr>
                    <w:rFonts w:ascii="Cambria Math" w:eastAsia="Times New Roman" w:hAnsi="Cambria Math" w:cs="Arial"/>
                    <w:noProof/>
                    <w:sz w:val="16"/>
                    <w:szCs w:val="16"/>
                  </w:rPr>
                </m:ctrlPr>
              </m:dPr>
              <m:e>
                <m:r>
                  <w:rPr>
                    <w:rFonts w:ascii="Cambria Math" w:eastAsia="Times New Roman" w:hAnsi="Cambria Math" w:cs="Arial"/>
                    <w:noProof/>
                    <w:sz w:val="16"/>
                    <w:szCs w:val="16"/>
                  </w:rPr>
                  <m:t>j</m:t>
                </m:r>
              </m:e>
            </m:d>
            <m:r>
              <w:rPr>
                <w:rFonts w:ascii="Cambria Math" w:eastAsia="Times New Roman" w:hAnsi="Cambria Math" w:cs="Arial"/>
                <w:noProof/>
                <w:sz w:val="16"/>
                <w:szCs w:val="16"/>
              </w:rPr>
              <m:t>⋅</m:t>
            </m:r>
            <m:sSub>
              <m:sSubPr>
                <m:ctrlPr>
                  <w:rPr>
                    <w:rFonts w:ascii="Cambria Math" w:eastAsia="Times New Roman" w:hAnsi="Cambria Math" w:cs="Arial"/>
                    <w:i/>
                    <w:noProof/>
                    <w:sz w:val="16"/>
                    <w:szCs w:val="16"/>
                  </w:rPr>
                </m:ctrlPr>
              </m:sSubPr>
              <m:e>
                <m:r>
                  <w:rPr>
                    <w:rFonts w:ascii="Cambria Math" w:eastAsia="Times New Roman" w:hAnsi="Cambria Math" w:cs="Arial"/>
                    <w:noProof/>
                    <w:sz w:val="16"/>
                    <w:szCs w:val="16"/>
                  </w:rPr>
                  <m:t>PL</m:t>
                </m:r>
              </m:e>
              <m:sub>
                <m:r>
                  <w:rPr>
                    <w:rFonts w:ascii="Cambria Math" w:eastAsia="Times New Roman" w:hAnsi="Cambria Math" w:cs="Arial"/>
                    <w:noProof/>
                    <w:sz w:val="16"/>
                    <w:szCs w:val="16"/>
                  </w:rPr>
                  <m:t>b,f,c</m:t>
                </m:r>
              </m:sub>
            </m:sSub>
            <m:d>
              <m:dPr>
                <m:ctrlPr>
                  <w:rPr>
                    <w:rFonts w:ascii="Cambria Math" w:eastAsia="Times New Roman" w:hAnsi="Cambria Math" w:cs="Arial"/>
                    <w:i/>
                    <w:noProof/>
                    <w:sz w:val="16"/>
                    <w:szCs w:val="16"/>
                  </w:rPr>
                </m:ctrlPr>
              </m:dPr>
              <m:e>
                <m:sSub>
                  <m:sSubPr>
                    <m:ctrlPr>
                      <w:rPr>
                        <w:rFonts w:ascii="Cambria Math" w:eastAsia="Times New Roman" w:hAnsi="Cambria Math" w:cs="Arial"/>
                        <w:i/>
                        <w:noProof/>
                        <w:sz w:val="16"/>
                        <w:szCs w:val="16"/>
                      </w:rPr>
                    </m:ctrlPr>
                  </m:sSubPr>
                  <m:e>
                    <m:r>
                      <w:rPr>
                        <w:rFonts w:ascii="Cambria Math" w:eastAsia="Times New Roman" w:hAnsi="Cambria Math" w:cs="Arial"/>
                        <w:noProof/>
                        <w:sz w:val="16"/>
                        <w:szCs w:val="16"/>
                      </w:rPr>
                      <m:t>q</m:t>
                    </m:r>
                  </m:e>
                  <m:sub>
                    <m:r>
                      <w:rPr>
                        <w:rFonts w:ascii="Cambria Math" w:eastAsia="Times New Roman" w:hAnsi="Cambria Math" w:cs="Arial"/>
                        <w:noProof/>
                        <w:sz w:val="16"/>
                        <w:szCs w:val="16"/>
                      </w:rPr>
                      <m:t>d</m:t>
                    </m:r>
                  </m:sub>
                </m:sSub>
              </m:e>
            </m:d>
            <m:r>
              <m:rPr>
                <m:sty m:val="p"/>
              </m:rPr>
              <w:rPr>
                <w:rFonts w:ascii="Cambria Math" w:eastAsia="Times New Roman" w:hAnsi="Cambria Math" w:cs="Arial"/>
                <w:noProof/>
                <w:sz w:val="16"/>
                <w:szCs w:val="16"/>
              </w:rPr>
              <m:t>+</m:t>
            </m:r>
            <m:sSub>
              <m:sSubPr>
                <m:ctrlPr>
                  <w:rPr>
                    <w:rFonts w:ascii="Cambria Math" w:eastAsia="Times New Roman" w:hAnsi="Cambria Math" w:cs="Arial"/>
                    <w:iCs/>
                    <w:noProof/>
                    <w:sz w:val="16"/>
                    <w:szCs w:val="16"/>
                  </w:rPr>
                </m:ctrlPr>
              </m:sSubPr>
              <m:e>
                <m:r>
                  <w:rPr>
                    <w:rFonts w:ascii="Cambria Math" w:eastAsia="Times New Roman" w:hAnsi="Cambria Math" w:cs="Arial"/>
                    <w:noProof/>
                    <w:sz w:val="16"/>
                    <w:szCs w:val="16"/>
                  </w:rPr>
                  <m:t>f</m:t>
                </m:r>
              </m:e>
              <m:sub>
                <m:r>
                  <w:rPr>
                    <w:rFonts w:ascii="Cambria Math" w:eastAsia="Times New Roman" w:hAnsi="Cambria Math" w:cs="Arial"/>
                    <w:noProof/>
                    <w:sz w:val="16"/>
                    <w:szCs w:val="16"/>
                  </w:rPr>
                  <m:t>b</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f</m:t>
                </m:r>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c</m:t>
                </m:r>
              </m:sub>
            </m:sSub>
            <m:d>
              <m:dPr>
                <m:ctrlPr>
                  <w:rPr>
                    <w:rFonts w:ascii="Cambria Math" w:eastAsia="Times New Roman" w:hAnsi="Cambria Math" w:cs="Arial"/>
                    <w:noProof/>
                    <w:sz w:val="16"/>
                    <w:szCs w:val="16"/>
                  </w:rPr>
                </m:ctrlPr>
              </m:dPr>
              <m:e>
                <m:r>
                  <w:rPr>
                    <w:rFonts w:ascii="Cambria Math" w:eastAsia="Times New Roman" w:hAnsi="Cambria Math" w:cs="Arial"/>
                    <w:noProof/>
                    <w:sz w:val="16"/>
                    <w:szCs w:val="16"/>
                  </w:rPr>
                  <m:t>i,l</m:t>
                </m:r>
              </m:e>
            </m:d>
          </m:e>
        </m:d>
      </m:oMath>
      <w:r w:rsidRPr="00836D9F">
        <w:rPr>
          <w:rFonts w:ascii="Arial" w:eastAsia="Times New Roman" w:hAnsi="Arial" w:cs="Arial"/>
          <w:noProof/>
          <w:sz w:val="16"/>
          <w:szCs w:val="16"/>
        </w:rPr>
        <w:t xml:space="preserve"> [dB]</w:t>
      </w:r>
    </w:p>
    <w:p w14:paraId="1F487FA4" w14:textId="4B626AF3" w:rsidR="002C0FE3" w:rsidRPr="00836D9F" w:rsidDel="003A090A" w:rsidRDefault="009868C9" w:rsidP="00055C38">
      <w:pPr>
        <w:rPr>
          <w:del w:id="192" w:author="Sun Weiqi" w:date="2024-07-30T12:11:00Z"/>
          <w:rFonts w:ascii="Arial" w:hAnsi="Arial" w:cs="Arial"/>
          <w:sz w:val="16"/>
          <w:szCs w:val="16"/>
          <w:lang w:eastAsia="zh-CN"/>
        </w:rPr>
      </w:pPr>
      <w:r w:rsidRPr="00836D9F">
        <w:rPr>
          <w:rFonts w:ascii="Arial" w:hAnsi="Arial" w:cs="Arial"/>
          <w:sz w:val="16"/>
          <w:szCs w:val="16"/>
        </w:rPr>
        <w:t xml:space="preserve">where </w:t>
      </w:r>
      <m:oMath>
        <m:sSub>
          <m:sSubPr>
            <m:ctrlPr>
              <w:rPr>
                <w:rFonts w:ascii="Cambria Math" w:hAnsi="Cambria Math" w:cs="Arial"/>
                <w:iCs/>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P</m:t>
                </m:r>
              </m:e>
            </m:acc>
          </m:e>
          <m:sub>
            <m:r>
              <m:rPr>
                <m:nor/>
              </m:rPr>
              <w:rPr>
                <w:rFonts w:ascii="Arial" w:hAnsi="Arial" w:cs="Arial"/>
                <w:iCs/>
                <w:sz w:val="16"/>
                <w:szCs w:val="16"/>
              </w:rPr>
              <m:t>CMAX</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oMath>
      <w:r w:rsidRPr="00836D9F">
        <w:rPr>
          <w:rFonts w:ascii="Arial" w:hAnsi="Arial" w:cs="Arial"/>
          <w:sz w:val="16"/>
          <w:szCs w:val="16"/>
        </w:rPr>
        <w:t xml:space="preserve"> and </w:t>
      </w:r>
      <m:oMath>
        <m:sSub>
          <m:sSubPr>
            <m:ctrlPr>
              <w:rPr>
                <w:rFonts w:ascii="Cambria Math" w:hAnsi="Cambria Math" w:cs="Arial"/>
                <w:iCs/>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P</m:t>
                </m:r>
              </m:e>
            </m:acc>
          </m:e>
          <m:sub>
            <m:r>
              <m:rPr>
                <m:sty m:val="p"/>
              </m:rPr>
              <w:rPr>
                <w:rFonts w:ascii="Cambria Math" w:hAnsi="Cambria Math" w:cs="Arial"/>
                <w:sz w:val="16"/>
                <w:szCs w:val="16"/>
              </w:rPr>
              <m:t>CMAX,</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c,k</m:t>
            </m:r>
          </m:sub>
        </m:sSub>
        <m:r>
          <m:rPr>
            <m:sty m:val="p"/>
          </m:rPr>
          <w:rPr>
            <w:rFonts w:ascii="Cambria Math" w:hAnsi="Cambria Math" w:cs="Arial"/>
            <w:sz w:val="16"/>
            <w:szCs w:val="16"/>
          </w:rPr>
          <m:t>(</m:t>
        </m:r>
        <m:r>
          <w:rPr>
            <w:rFonts w:ascii="Cambria Math" w:hAnsi="Cambria Math" w:cs="Arial"/>
            <w:sz w:val="16"/>
            <w:szCs w:val="16"/>
          </w:rPr>
          <m:t>i</m:t>
        </m:r>
        <m:r>
          <m:rPr>
            <m:sty m:val="p"/>
          </m:rPr>
          <w:rPr>
            <w:rFonts w:ascii="Cambria Math" w:hAnsi="Cambria Math" w:cs="Arial"/>
            <w:sz w:val="16"/>
            <w:szCs w:val="16"/>
          </w:rPr>
          <m:t>)</m:t>
        </m:r>
      </m:oMath>
      <w:r w:rsidRPr="00836D9F">
        <w:rPr>
          <w:rFonts w:ascii="Arial" w:hAnsi="Arial" w:cs="Arial"/>
          <w:sz w:val="16"/>
          <w:szCs w:val="16"/>
        </w:rPr>
        <w:t xml:space="preserve"> are computed assuming MPR=0 dB, A-MPR=0 dB, P-MPR=0 dB. </w:t>
      </w:r>
      <w:r w:rsidR="00055C38" w:rsidRPr="00836D9F">
        <w:rPr>
          <w:rFonts w:ascii="Symbol" w:hAnsi="Symbol"/>
          <w:lang w:bidi="bn-IN"/>
        </w:rPr>
        <w:t></w:t>
      </w:r>
      <w:r w:rsidR="00055C38" w:rsidRPr="00836D9F">
        <w:rPr>
          <w:lang w:bidi="bn-IN"/>
        </w:rPr>
        <w:t>T</w:t>
      </w:r>
      <w:r w:rsidR="00055C38" w:rsidRPr="00836D9F">
        <w:rPr>
          <w:vertAlign w:val="subscript"/>
          <w:lang w:bidi="bn-IN"/>
        </w:rPr>
        <w:t>C</w:t>
      </w:r>
      <w:r w:rsidR="00055C38" w:rsidRPr="00836D9F">
        <w:rPr>
          <w:rFonts w:ascii="Arial" w:hAnsi="Arial" w:cs="Arial"/>
          <w:sz w:val="16"/>
          <w:szCs w:val="16"/>
          <w:lang w:bidi="bn-IN"/>
        </w:rPr>
        <w:t xml:space="preserve"> </w:t>
      </w:r>
      <w:r w:rsidRPr="00836D9F">
        <w:rPr>
          <w:rFonts w:ascii="Arial" w:hAnsi="Arial" w:cs="Arial"/>
          <w:sz w:val="16"/>
          <w:szCs w:val="16"/>
        </w:rPr>
        <w:t xml:space="preserve">= 0 </w:t>
      </w:r>
      <w:proofErr w:type="spellStart"/>
      <w:r w:rsidRPr="00836D9F">
        <w:rPr>
          <w:rFonts w:ascii="Arial" w:hAnsi="Arial" w:cs="Arial"/>
          <w:sz w:val="16"/>
          <w:szCs w:val="16"/>
        </w:rPr>
        <w:t>dB.</w:t>
      </w:r>
      <w:proofErr w:type="spellEnd"/>
      <w:r w:rsidRPr="00836D9F">
        <w:rPr>
          <w:rFonts w:ascii="Arial" w:hAnsi="Arial" w:cs="Arial"/>
          <w:sz w:val="16"/>
          <w:szCs w:val="16"/>
        </w:rPr>
        <w:t xml:space="preserve"> MPR, A-MPR, P-MPR and </w:t>
      </w:r>
      <w:r w:rsidR="00055C38" w:rsidRPr="00836D9F">
        <w:rPr>
          <w:rFonts w:ascii="Symbol" w:hAnsi="Symbol"/>
          <w:lang w:bidi="bn-IN"/>
        </w:rPr>
        <w:t></w:t>
      </w:r>
      <w:r w:rsidR="00055C38" w:rsidRPr="00836D9F">
        <w:rPr>
          <w:lang w:bidi="bn-IN"/>
        </w:rPr>
        <w:t>T</w:t>
      </w:r>
      <w:r w:rsidR="00055C38" w:rsidRPr="00836D9F">
        <w:rPr>
          <w:vertAlign w:val="subscript"/>
          <w:lang w:bidi="bn-IN"/>
        </w:rPr>
        <w:t>C</w:t>
      </w:r>
      <w:r w:rsidR="00055C38" w:rsidRPr="00836D9F">
        <w:rPr>
          <w:rFonts w:ascii="Arial" w:hAnsi="Arial" w:cs="Arial"/>
          <w:sz w:val="16"/>
          <w:szCs w:val="16"/>
          <w:lang w:bidi="bn-IN"/>
        </w:rPr>
        <w:t xml:space="preserve"> </w:t>
      </w:r>
      <w:r w:rsidRPr="00836D9F">
        <w:rPr>
          <w:rFonts w:ascii="Arial" w:hAnsi="Arial" w:cs="Arial"/>
          <w:sz w:val="16"/>
          <w:szCs w:val="16"/>
        </w:rPr>
        <w:t xml:space="preserve">are defined in [8-1, TS 38.101-1], [8-2, TS 38.101-2], [8-3, TS 38.101-3] and [8-5, TS 38.101-5]. The remaining parameters are defined in clause 7.1.1 and, if </w:t>
      </w:r>
      <w:proofErr w:type="spellStart"/>
      <w:r w:rsidRPr="00836D9F">
        <w:rPr>
          <w:rFonts w:ascii="Arial" w:hAnsi="Arial" w:cs="Arial"/>
          <w:i/>
          <w:iCs/>
          <w:sz w:val="16"/>
          <w:szCs w:val="16"/>
        </w:rPr>
        <w:t>ul-powerControl</w:t>
      </w:r>
      <w:proofErr w:type="spellEnd"/>
      <w:r w:rsidRPr="00836D9F">
        <w:rPr>
          <w:rFonts w:ascii="Arial" w:hAnsi="Arial" w:cs="Arial"/>
          <w:sz w:val="16"/>
          <w:szCs w:val="16"/>
        </w:rPr>
        <w:t xml:space="preserve"> is not provided,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O_PUSCH</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j)</m:t>
        </m:r>
      </m:oMath>
      <w:r w:rsidRPr="00836D9F">
        <w:rPr>
          <w:rFonts w:ascii="Arial" w:hAnsi="Arial" w:cs="Arial"/>
          <w:sz w:val="16"/>
          <w:szCs w:val="16"/>
        </w:rPr>
        <w:t xml:space="preserve"> and </w:t>
      </w:r>
      <m:oMath>
        <m:sSub>
          <m:sSubPr>
            <m:ctrlPr>
              <w:rPr>
                <w:rFonts w:ascii="Cambria Math" w:hAnsi="Cambria Math" w:cs="Arial"/>
                <w:iCs/>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oMath>
      <w:r w:rsidRPr="00836D9F">
        <w:rPr>
          <w:rFonts w:ascii="Arial" w:hAnsi="Arial" w:cs="Arial"/>
          <w:sz w:val="16"/>
          <w:szCs w:val="16"/>
        </w:rPr>
        <w:t xml:space="preserve"> are obtained using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O_NOMINAL,PUSCH</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0</m:t>
            </m:r>
          </m:e>
        </m:d>
      </m:oMath>
      <w:r w:rsidRPr="00836D9F">
        <w:rPr>
          <w:rFonts w:ascii="Arial" w:hAnsi="Arial" w:cs="Arial"/>
          <w:sz w:val="16"/>
          <w:szCs w:val="16"/>
        </w:rPr>
        <w:t xml:space="preserve"> and </w:t>
      </w:r>
      <w:r w:rsidRPr="00836D9F">
        <w:rPr>
          <w:rFonts w:ascii="Arial" w:hAnsi="Arial" w:cs="Arial"/>
          <w:i/>
          <w:sz w:val="16"/>
          <w:szCs w:val="16"/>
        </w:rPr>
        <w:t>p0-PUSCH-AlphaSetId</w:t>
      </w:r>
      <w:r w:rsidRPr="00836D9F">
        <w:rPr>
          <w:rFonts w:ascii="Arial" w:hAnsi="Arial" w:cs="Arial"/>
          <w:sz w:val="16"/>
          <w:szCs w:val="16"/>
        </w:rPr>
        <w:t xml:space="preserve"> </w:t>
      </w:r>
      <w:r w:rsidRPr="00836D9F">
        <w:rPr>
          <w:rFonts w:ascii="Arial" w:hAnsi="Arial" w:cs="Arial"/>
          <w:i/>
          <w:sz w:val="16"/>
          <w:szCs w:val="16"/>
        </w:rPr>
        <w:t xml:space="preserve">= </w:t>
      </w:r>
      <w:r w:rsidRPr="00836D9F">
        <w:rPr>
          <w:rFonts w:ascii="Arial" w:hAnsi="Arial" w:cs="Arial"/>
          <w:sz w:val="16"/>
          <w:szCs w:val="16"/>
        </w:rPr>
        <w:t>0</w:t>
      </w:r>
      <w:r w:rsidRPr="00836D9F">
        <w:rPr>
          <w:rFonts w:ascii="Arial" w:hAnsi="Arial" w:cs="Arial"/>
          <w:iCs/>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r>
          <w:rPr>
            <w:rFonts w:ascii="Cambria Math" w:hAnsi="Cambria Math" w:cs="Arial"/>
            <w:sz w:val="16"/>
            <w:szCs w:val="16"/>
          </w:rPr>
          <m:t>)</m:t>
        </m:r>
      </m:oMath>
      <w:r w:rsidRPr="00836D9F">
        <w:rPr>
          <w:rFonts w:ascii="Arial" w:hAnsi="Arial" w:cs="Arial"/>
          <w:sz w:val="16"/>
          <w:szCs w:val="16"/>
        </w:rPr>
        <w:t xml:space="preserve"> is obtained using </w:t>
      </w:r>
      <w:proofErr w:type="spellStart"/>
      <w:r w:rsidRPr="00836D9F">
        <w:rPr>
          <w:rFonts w:ascii="Arial" w:hAnsi="Arial" w:cs="Arial"/>
          <w:i/>
          <w:sz w:val="16"/>
          <w:szCs w:val="16"/>
        </w:rPr>
        <w:t>pusch</w:t>
      </w:r>
      <w:proofErr w:type="spellEnd"/>
      <w:r w:rsidRPr="00836D9F">
        <w:rPr>
          <w:rFonts w:ascii="Arial" w:hAnsi="Arial" w:cs="Arial"/>
          <w:i/>
          <w:sz w:val="16"/>
          <w:szCs w:val="16"/>
        </w:rPr>
        <w:t>-</w:t>
      </w:r>
      <w:proofErr w:type="spellStart"/>
      <w:r w:rsidRPr="00836D9F">
        <w:rPr>
          <w:rFonts w:ascii="Arial" w:hAnsi="Arial" w:cs="Arial"/>
          <w:i/>
          <w:sz w:val="16"/>
          <w:szCs w:val="16"/>
        </w:rPr>
        <w:t>PathlossReferenceRS</w:t>
      </w:r>
      <w:proofErr w:type="spellEnd"/>
      <w:r w:rsidRPr="00836D9F">
        <w:rPr>
          <w:rFonts w:ascii="Arial" w:hAnsi="Arial" w:cs="Arial"/>
          <w:i/>
          <w:sz w:val="16"/>
          <w:szCs w:val="16"/>
        </w:rPr>
        <w:t xml:space="preserve">-Id = </w:t>
      </w:r>
      <w:r w:rsidRPr="00836D9F">
        <w:rPr>
          <w:rFonts w:ascii="Arial" w:hAnsi="Arial" w:cs="Arial"/>
          <w:sz w:val="16"/>
          <w:szCs w:val="16"/>
        </w:rPr>
        <w:t xml:space="preserve">0, and </w:t>
      </w:r>
      <m:oMath>
        <m:r>
          <w:rPr>
            <w:rFonts w:ascii="Cambria Math" w:hAnsi="Cambria Math" w:cs="Arial"/>
            <w:sz w:val="16"/>
            <w:szCs w:val="16"/>
          </w:rPr>
          <m:t>l=0</m:t>
        </m:r>
      </m:oMath>
      <w:r w:rsidRPr="00836D9F">
        <w:rPr>
          <w:rFonts w:ascii="Arial" w:hAnsi="Arial" w:cs="Arial"/>
          <w:sz w:val="16"/>
          <w:szCs w:val="16"/>
        </w:rPr>
        <w:t xml:space="preserve">. If </w:t>
      </w:r>
      <w:proofErr w:type="spellStart"/>
      <w:r w:rsidRPr="00836D9F">
        <w:rPr>
          <w:rFonts w:ascii="Arial" w:hAnsi="Arial" w:cs="Arial"/>
          <w:i/>
          <w:iCs/>
          <w:sz w:val="16"/>
          <w:szCs w:val="16"/>
        </w:rPr>
        <w:t>ul-powerControl</w:t>
      </w:r>
      <w:proofErr w:type="spellEnd"/>
      <w:r w:rsidRPr="00836D9F">
        <w:rPr>
          <w:rFonts w:ascii="Arial" w:hAnsi="Arial" w:cs="Arial"/>
          <w:sz w:val="16"/>
          <w:szCs w:val="16"/>
        </w:rPr>
        <w:t xml:space="preserve"> is provided and the UE is indicated one TCI-State or TCI-UL-State,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O_PUSCH</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j),</m:t>
        </m:r>
      </m:oMath>
      <w:r w:rsidRPr="00836D9F">
        <w:rPr>
          <w:rFonts w:ascii="Arial" w:hAnsi="Arial" w:cs="Arial"/>
          <w:sz w:val="16"/>
          <w:szCs w:val="16"/>
        </w:rPr>
        <w:t xml:space="preserve"> </w:t>
      </w:r>
      <m:oMath>
        <m:sSub>
          <m:sSubPr>
            <m:ctrlPr>
              <w:rPr>
                <w:rFonts w:ascii="Cambria Math" w:hAnsi="Cambria Math" w:cs="Arial"/>
                <w:iCs/>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oMath>
      <w:r w:rsidRPr="00836D9F">
        <w:rPr>
          <w:rFonts w:ascii="Arial" w:hAnsi="Arial" w:cs="Arial"/>
          <w:sz w:val="16"/>
          <w:szCs w:val="16"/>
        </w:rPr>
        <w:t xml:space="preserve"> and </w:t>
      </w:r>
      <m:oMath>
        <m:r>
          <w:rPr>
            <w:rFonts w:ascii="Cambria Math" w:hAnsi="Cambria Math" w:cs="Arial"/>
            <w:sz w:val="16"/>
            <w:szCs w:val="16"/>
          </w:rPr>
          <m:t>l</m:t>
        </m:r>
      </m:oMath>
      <w:r w:rsidRPr="00836D9F">
        <w:rPr>
          <w:rFonts w:ascii="Arial" w:hAnsi="Arial" w:cs="Arial"/>
          <w:sz w:val="16"/>
          <w:szCs w:val="16"/>
        </w:rPr>
        <w:t xml:space="preserve"> are obtained by </w:t>
      </w:r>
      <w:r w:rsidRPr="00836D9F">
        <w:rPr>
          <w:rFonts w:ascii="Arial" w:hAnsi="Arial" w:cs="Arial"/>
          <w:i/>
          <w:noProof/>
          <w:sz w:val="16"/>
          <w:szCs w:val="16"/>
        </w:rPr>
        <w:t>p0AlphaSetforPUSCH</w:t>
      </w:r>
      <w:r w:rsidRPr="00836D9F">
        <w:rPr>
          <w:rFonts w:ascii="Arial" w:hAnsi="Arial" w:cs="Arial"/>
          <w:i/>
          <w:iCs/>
          <w:sz w:val="16"/>
          <w:szCs w:val="16"/>
        </w:rPr>
        <w:t xml:space="preserve"> </w:t>
      </w:r>
      <w:r w:rsidRPr="00836D9F">
        <w:rPr>
          <w:rFonts w:ascii="Arial" w:hAnsi="Arial" w:cs="Arial"/>
          <w:sz w:val="16"/>
          <w:szCs w:val="16"/>
        </w:rPr>
        <w:t xml:space="preserve">associated with the indicated </w:t>
      </w:r>
      <w:r w:rsidRPr="00836D9F">
        <w:rPr>
          <w:rFonts w:ascii="Arial" w:hAnsi="Arial" w:cs="Arial"/>
          <w:i/>
          <w:sz w:val="16"/>
          <w:szCs w:val="16"/>
        </w:rPr>
        <w:t>TCI-State</w:t>
      </w:r>
      <w:r w:rsidRPr="00836D9F">
        <w:rPr>
          <w:rFonts w:ascii="Arial" w:hAnsi="Arial" w:cs="Arial"/>
          <w:sz w:val="16"/>
          <w:szCs w:val="16"/>
        </w:rPr>
        <w:t xml:space="preserve"> or </w:t>
      </w:r>
      <w:r w:rsidRPr="00836D9F">
        <w:rPr>
          <w:rFonts w:ascii="Arial" w:hAnsi="Arial" w:cs="Arial"/>
          <w:i/>
          <w:iCs/>
          <w:sz w:val="16"/>
          <w:szCs w:val="16"/>
        </w:rPr>
        <w:t>TCI-UL-State</w:t>
      </w:r>
      <w:r w:rsidRPr="00836D9F">
        <w:rPr>
          <w:rFonts w:ascii="Arial" w:hAnsi="Arial" w:cs="Arial"/>
          <w:iCs/>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r>
          <w:rPr>
            <w:rFonts w:ascii="Cambria Math" w:hAnsi="Cambria Math" w:cs="Arial"/>
            <w:sz w:val="16"/>
            <w:szCs w:val="16"/>
          </w:rPr>
          <m:t>)</m:t>
        </m:r>
      </m:oMath>
      <w:r w:rsidRPr="00836D9F">
        <w:rPr>
          <w:rFonts w:ascii="Arial" w:hAnsi="Arial" w:cs="Arial"/>
          <w:sz w:val="16"/>
          <w:szCs w:val="16"/>
        </w:rPr>
        <w:t xml:space="preserve"> is obtained by PL-RS associated with the indicated </w:t>
      </w:r>
      <w:r w:rsidRPr="00836D9F">
        <w:rPr>
          <w:rFonts w:ascii="Arial" w:hAnsi="Arial" w:cs="Arial"/>
          <w:i/>
          <w:sz w:val="16"/>
          <w:szCs w:val="16"/>
        </w:rPr>
        <w:t>TCI-State</w:t>
      </w:r>
      <w:r w:rsidRPr="00836D9F">
        <w:rPr>
          <w:rFonts w:ascii="Arial" w:hAnsi="Arial" w:cs="Arial"/>
          <w:sz w:val="16"/>
          <w:szCs w:val="16"/>
        </w:rPr>
        <w:t xml:space="preserve"> or </w:t>
      </w:r>
      <w:r w:rsidRPr="00836D9F">
        <w:rPr>
          <w:rFonts w:ascii="Arial" w:hAnsi="Arial" w:cs="Arial"/>
          <w:i/>
          <w:iCs/>
          <w:sz w:val="16"/>
          <w:szCs w:val="16"/>
        </w:rPr>
        <w:t>TCI-UL-State</w:t>
      </w:r>
      <w:r w:rsidRPr="00836D9F">
        <w:rPr>
          <w:rFonts w:ascii="Arial" w:hAnsi="Arial" w:cs="Arial"/>
          <w:sz w:val="16"/>
          <w:szCs w:val="16"/>
        </w:rPr>
        <w:t xml:space="preserve">. If </w:t>
      </w:r>
      <w:proofErr w:type="spellStart"/>
      <w:r w:rsidRPr="00836D9F">
        <w:rPr>
          <w:rFonts w:ascii="Arial" w:hAnsi="Arial" w:cs="Arial"/>
          <w:i/>
          <w:iCs/>
          <w:sz w:val="16"/>
          <w:szCs w:val="16"/>
        </w:rPr>
        <w:t>ul-powerControl</w:t>
      </w:r>
      <w:proofErr w:type="spellEnd"/>
      <w:r w:rsidRPr="00836D9F">
        <w:rPr>
          <w:rFonts w:ascii="Arial" w:hAnsi="Arial" w:cs="Arial"/>
          <w:sz w:val="16"/>
          <w:szCs w:val="16"/>
        </w:rPr>
        <w:t xml:space="preserve"> is provided and the UE is indicated a first TCI-State or TCI-UL-State and a second TCI-State or TCI-UL-State, </w:t>
      </w:r>
      <m:oMath>
        <m:sSub>
          <m:sSubPr>
            <m:ctrlPr>
              <w:rPr>
                <w:rFonts w:ascii="Cambria Math" w:hAnsi="Cambria Math" w:cs="Arial"/>
                <w:iCs/>
                <w:sz w:val="16"/>
                <w:szCs w:val="16"/>
              </w:rPr>
            </m:ctrlPr>
          </m:sSubPr>
          <m:e>
            <m:r>
              <w:rPr>
                <w:rFonts w:ascii="Cambria Math" w:hAnsi="Cambria Math" w:cs="Arial"/>
                <w:sz w:val="16"/>
                <w:szCs w:val="16"/>
              </w:rPr>
              <m:t>P</m:t>
            </m:r>
          </m:e>
          <m:sub>
            <m:r>
              <m:rPr>
                <m:nor/>
              </m:rPr>
              <w:rPr>
                <w:rFonts w:ascii="Arial" w:hAnsi="Arial" w:cs="Arial"/>
                <w:iCs/>
                <w:sz w:val="16"/>
                <w:szCs w:val="16"/>
              </w:rPr>
              <m:t>O_PUSCH</m:t>
            </m:r>
            <m:r>
              <m:rPr>
                <m:sty m:val="p"/>
              </m:rPr>
              <w:rPr>
                <w:rFonts w:ascii="Cambria Math" w:hAnsi="Cambria Math" w:cs="Arial"/>
                <w:sz w:val="16"/>
                <w:szCs w:val="16"/>
              </w:rPr>
              <m:t>,</m:t>
            </m:r>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r>
          <m:rPr>
            <m:sty m:val="p"/>
          </m:rPr>
          <w:rPr>
            <w:rFonts w:ascii="Cambria Math" w:hAnsi="Cambria Math" w:cs="Arial"/>
            <w:sz w:val="16"/>
            <w:szCs w:val="16"/>
          </w:rPr>
          <m:t>(</m:t>
        </m:r>
        <m:r>
          <w:rPr>
            <w:rFonts w:ascii="Cambria Math" w:hAnsi="Cambria Math" w:cs="Arial"/>
            <w:sz w:val="16"/>
            <w:szCs w:val="16"/>
          </w:rPr>
          <m:t>j),</m:t>
        </m:r>
      </m:oMath>
      <w:r w:rsidRPr="00836D9F">
        <w:rPr>
          <w:rFonts w:ascii="Arial" w:hAnsi="Arial" w:cs="Arial"/>
          <w:sz w:val="16"/>
          <w:szCs w:val="16"/>
        </w:rPr>
        <w:t xml:space="preserve"> </w:t>
      </w:r>
      <m:oMath>
        <m:sSub>
          <m:sSubPr>
            <m:ctrlPr>
              <w:rPr>
                <w:rFonts w:ascii="Cambria Math" w:hAnsi="Cambria Math" w:cs="Arial"/>
                <w:iCs/>
                <w:sz w:val="16"/>
                <w:szCs w:val="16"/>
              </w:rPr>
            </m:ctrlPr>
          </m:sSubPr>
          <m:e>
            <m:r>
              <w:rPr>
                <w:rFonts w:ascii="Cambria Math" w:hAnsi="Cambria Math" w:cs="Arial"/>
                <w:sz w:val="16"/>
                <w:szCs w:val="16"/>
              </w:rPr>
              <m:t>α</m:t>
            </m:r>
          </m:e>
          <m:sub>
            <m:r>
              <w:rPr>
                <w:rFonts w:ascii="Cambria Math" w:hAnsi="Cambria Math" w:cs="Arial"/>
                <w:sz w:val="16"/>
                <w:szCs w:val="16"/>
              </w:rPr>
              <m:t>b</m:t>
            </m:r>
            <m:r>
              <m:rPr>
                <m:sty m:val="p"/>
              </m:rPr>
              <w:rPr>
                <w:rFonts w:ascii="Cambria Math" w:hAnsi="Cambria Math" w:cs="Arial"/>
                <w:sz w:val="16"/>
                <w:szCs w:val="16"/>
              </w:rPr>
              <m:t>,</m:t>
            </m:r>
            <m:r>
              <w:rPr>
                <w:rFonts w:ascii="Cambria Math" w:hAnsi="Cambria Math" w:cs="Arial"/>
                <w:sz w:val="16"/>
                <w:szCs w:val="16"/>
              </w:rPr>
              <m:t>f</m:t>
            </m:r>
            <m:r>
              <m:rPr>
                <m:sty m:val="p"/>
              </m:rPr>
              <w:rPr>
                <w:rFonts w:ascii="Cambria Math" w:hAnsi="Cambria Math" w:cs="Arial"/>
                <w:sz w:val="16"/>
                <w:szCs w:val="16"/>
              </w:rPr>
              <m:t>,</m:t>
            </m:r>
            <m:r>
              <w:rPr>
                <w:rFonts w:ascii="Cambria Math" w:hAnsi="Cambria Math" w:cs="Arial"/>
                <w:sz w:val="16"/>
                <w:szCs w:val="16"/>
              </w:rPr>
              <m:t>c</m:t>
            </m:r>
          </m:sub>
        </m:sSub>
        <m:d>
          <m:dPr>
            <m:ctrlPr>
              <w:rPr>
                <w:rFonts w:ascii="Cambria Math" w:hAnsi="Cambria Math" w:cs="Arial"/>
                <w:sz w:val="16"/>
                <w:szCs w:val="16"/>
              </w:rPr>
            </m:ctrlPr>
          </m:dPr>
          <m:e>
            <m:r>
              <w:rPr>
                <w:rFonts w:ascii="Cambria Math" w:hAnsi="Cambria Math" w:cs="Arial"/>
                <w:sz w:val="16"/>
                <w:szCs w:val="16"/>
              </w:rPr>
              <m:t>j</m:t>
            </m:r>
          </m:e>
        </m:d>
      </m:oMath>
      <w:r w:rsidRPr="00836D9F">
        <w:rPr>
          <w:rFonts w:ascii="Arial" w:hAnsi="Arial" w:cs="Arial"/>
          <w:sz w:val="16"/>
          <w:szCs w:val="16"/>
        </w:rPr>
        <w:t xml:space="preserve"> and </w:t>
      </w:r>
      <m:oMath>
        <m:r>
          <w:rPr>
            <w:rFonts w:ascii="Cambria Math" w:hAnsi="Cambria Math" w:cs="Arial"/>
            <w:sz w:val="16"/>
            <w:szCs w:val="16"/>
          </w:rPr>
          <m:t>l</m:t>
        </m:r>
      </m:oMath>
      <w:r w:rsidRPr="00836D9F">
        <w:rPr>
          <w:rFonts w:ascii="Arial" w:hAnsi="Arial" w:cs="Arial"/>
          <w:sz w:val="16"/>
          <w:szCs w:val="16"/>
        </w:rPr>
        <w:t xml:space="preserve"> for </w:t>
      </w:r>
      <m:oMath>
        <m:sSub>
          <m:sSubPr>
            <m:ctrlPr>
              <w:rPr>
                <w:rFonts w:ascii="Cambria Math" w:hAnsi="Cambria Math" w:cs="Arial"/>
                <w:iCs/>
                <w:sz w:val="16"/>
                <w:szCs w:val="16"/>
              </w:rPr>
            </m:ctrlPr>
          </m:sSubPr>
          <m:e>
            <m:r>
              <w:rPr>
                <w:rFonts w:ascii="Cambria Math" w:hAnsi="Cambria Math" w:cs="Arial"/>
                <w:sz w:val="16"/>
                <w:szCs w:val="16"/>
              </w:rPr>
              <m:t>PH</m:t>
            </m:r>
          </m:e>
          <m:sub>
            <m:r>
              <m:rPr>
                <m:nor/>
              </m:rPr>
              <w:rPr>
                <w:rFonts w:ascii="Arial" w:hAnsi="Arial" w:cs="Arial"/>
                <w:iCs/>
                <w:sz w:val="16"/>
                <w:szCs w:val="16"/>
              </w:rPr>
              <m:t>type1</m:t>
            </m:r>
            <m:r>
              <m:rPr>
                <m:sty m:val="p"/>
              </m:rPr>
              <w:rPr>
                <w:rFonts w:ascii="Cambria Math" w:hAnsi="Cambria Math" w:cs="Arial"/>
                <w:sz w:val="16"/>
                <w:szCs w:val="16"/>
              </w:rPr>
              <m:t>,</m:t>
            </m:r>
            <m:r>
              <w:rPr>
                <w:rFonts w:ascii="Cambria Math" w:hAnsi="Cambria Math" w:cs="Arial"/>
                <w:sz w:val="16"/>
                <w:szCs w:val="16"/>
              </w:rPr>
              <m:t>b,f</m:t>
            </m:r>
            <m:r>
              <m:rPr>
                <m:sty m:val="p"/>
              </m:rPr>
              <w:rPr>
                <w:rFonts w:ascii="Cambria Math" w:hAnsi="Cambria Math" w:cs="Arial"/>
                <w:sz w:val="16"/>
                <w:szCs w:val="16"/>
              </w:rPr>
              <m:t>,</m:t>
            </m:r>
            <m:r>
              <w:rPr>
                <w:rFonts w:ascii="Cambria Math" w:hAnsi="Cambria Math" w:cs="Arial"/>
                <w:sz w:val="16"/>
                <w:szCs w:val="16"/>
              </w:rPr>
              <m:t>c,k</m:t>
            </m:r>
          </m:sub>
        </m:sSub>
        <m:d>
          <m:dPr>
            <m:ctrlPr>
              <w:rPr>
                <w:rFonts w:ascii="Cambria Math" w:hAnsi="Cambria Math" w:cs="Arial"/>
                <w:sz w:val="16"/>
                <w:szCs w:val="16"/>
              </w:rPr>
            </m:ctrlPr>
          </m:dPr>
          <m:e>
            <m:r>
              <w:rPr>
                <w:rFonts w:ascii="Cambria Math" w:hAnsi="Cambria Math" w:cs="Arial"/>
                <w:sz w:val="16"/>
                <w:szCs w:val="16"/>
              </w:rPr>
              <m:t>i,j,</m:t>
            </m:r>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r>
              <w:rPr>
                <w:rFonts w:ascii="Cambria Math" w:hAnsi="Cambria Math" w:cs="Arial"/>
                <w:sz w:val="16"/>
                <w:szCs w:val="16"/>
              </w:rPr>
              <m:t>,l</m:t>
            </m:r>
            <m:ctrlPr>
              <w:rPr>
                <w:rFonts w:ascii="Cambria Math" w:hAnsi="Cambria Math" w:cs="Arial"/>
                <w:i/>
                <w:sz w:val="16"/>
                <w:szCs w:val="16"/>
              </w:rPr>
            </m:ctrlPr>
          </m:e>
        </m:d>
      </m:oMath>
      <w:r w:rsidRPr="00836D9F">
        <w:rPr>
          <w:rFonts w:ascii="Arial" w:hAnsi="Arial" w:cs="Arial"/>
          <w:sz w:val="16"/>
          <w:szCs w:val="16"/>
        </w:rPr>
        <w:t xml:space="preserve"> are obtained by </w:t>
      </w:r>
      <w:r w:rsidRPr="00836D9F">
        <w:rPr>
          <w:rFonts w:ascii="Arial" w:hAnsi="Arial" w:cs="Arial"/>
          <w:i/>
          <w:noProof/>
          <w:sz w:val="16"/>
          <w:szCs w:val="16"/>
        </w:rPr>
        <w:t>p0AlphaSetforPUSCH</w:t>
      </w:r>
      <w:r w:rsidRPr="00836D9F">
        <w:rPr>
          <w:rFonts w:ascii="Arial" w:hAnsi="Arial" w:cs="Arial"/>
          <w:i/>
          <w:iCs/>
          <w:sz w:val="16"/>
          <w:szCs w:val="16"/>
        </w:rPr>
        <w:t xml:space="preserve"> </w:t>
      </w:r>
      <w:r w:rsidRPr="00836D9F">
        <w:rPr>
          <w:rFonts w:ascii="Arial" w:hAnsi="Arial" w:cs="Arial"/>
          <w:sz w:val="16"/>
          <w:szCs w:val="16"/>
        </w:rPr>
        <w:t xml:space="preserve">associated with the </w:t>
      </w:r>
      <w:r w:rsidRPr="00836D9F">
        <w:rPr>
          <w:rFonts w:ascii="Arial" w:hAnsi="Arial" w:cs="Arial"/>
          <w:i/>
          <w:iCs/>
          <w:sz w:val="16"/>
          <w:szCs w:val="16"/>
        </w:rPr>
        <w:t>k</w:t>
      </w:r>
      <w:r w:rsidRPr="00836D9F">
        <w:rPr>
          <w:rFonts w:ascii="Arial" w:hAnsi="Arial" w:cs="Arial"/>
          <w:sz w:val="16"/>
          <w:szCs w:val="16"/>
        </w:rPr>
        <w:t>-</w:t>
      </w:r>
      <w:proofErr w:type="spellStart"/>
      <w:r w:rsidRPr="00836D9F">
        <w:rPr>
          <w:rFonts w:ascii="Arial" w:hAnsi="Arial" w:cs="Arial"/>
          <w:sz w:val="16"/>
          <w:szCs w:val="16"/>
        </w:rPr>
        <w:t>th</w:t>
      </w:r>
      <w:proofErr w:type="spellEnd"/>
      <w:r w:rsidRPr="00836D9F">
        <w:rPr>
          <w:rFonts w:ascii="Arial" w:hAnsi="Arial" w:cs="Arial"/>
          <w:sz w:val="16"/>
          <w:szCs w:val="16"/>
        </w:rPr>
        <w:t xml:space="preserve"> indicated </w:t>
      </w:r>
      <w:r w:rsidRPr="00836D9F">
        <w:rPr>
          <w:rFonts w:ascii="Arial" w:hAnsi="Arial" w:cs="Arial"/>
          <w:i/>
          <w:sz w:val="16"/>
          <w:szCs w:val="16"/>
        </w:rPr>
        <w:t>TCI-State</w:t>
      </w:r>
      <w:r w:rsidRPr="00836D9F">
        <w:rPr>
          <w:rFonts w:ascii="Arial" w:hAnsi="Arial" w:cs="Arial"/>
          <w:sz w:val="16"/>
          <w:szCs w:val="16"/>
        </w:rPr>
        <w:t xml:space="preserve"> or </w:t>
      </w:r>
      <w:r w:rsidRPr="00836D9F">
        <w:rPr>
          <w:rFonts w:ascii="Arial" w:hAnsi="Arial" w:cs="Arial"/>
          <w:i/>
          <w:iCs/>
          <w:sz w:val="16"/>
          <w:szCs w:val="16"/>
        </w:rPr>
        <w:t>TCI-UL-State</w:t>
      </w:r>
      <w:r w:rsidRPr="00836D9F">
        <w:rPr>
          <w:rFonts w:ascii="Arial" w:hAnsi="Arial" w:cs="Arial"/>
          <w:iCs/>
          <w:sz w:val="16"/>
          <w:szCs w:val="16"/>
        </w:rPr>
        <w:t xml:space="preserve">,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q</m:t>
            </m:r>
          </m:e>
          <m:sub>
            <m:r>
              <w:rPr>
                <w:rFonts w:ascii="Cambria Math" w:hAnsi="Cambria Math" w:cs="Arial"/>
                <w:sz w:val="16"/>
                <w:szCs w:val="16"/>
              </w:rPr>
              <m:t>d</m:t>
            </m:r>
          </m:sub>
        </m:sSub>
        <m:r>
          <w:rPr>
            <w:rFonts w:ascii="Cambria Math" w:hAnsi="Cambria Math" w:cs="Arial"/>
            <w:sz w:val="16"/>
            <w:szCs w:val="16"/>
          </w:rPr>
          <m:t>)</m:t>
        </m:r>
      </m:oMath>
      <w:r w:rsidRPr="00836D9F">
        <w:rPr>
          <w:rFonts w:ascii="Arial" w:hAnsi="Arial" w:cs="Arial"/>
          <w:sz w:val="16"/>
          <w:szCs w:val="16"/>
        </w:rPr>
        <w:t xml:space="preserve"> is obtained by PL-RS associated with the </w:t>
      </w:r>
      <w:r w:rsidRPr="00836D9F">
        <w:rPr>
          <w:rFonts w:ascii="Arial" w:hAnsi="Arial" w:cs="Arial"/>
          <w:i/>
          <w:iCs/>
          <w:sz w:val="16"/>
          <w:szCs w:val="16"/>
        </w:rPr>
        <w:t>k</w:t>
      </w:r>
      <w:r w:rsidRPr="00836D9F">
        <w:rPr>
          <w:rFonts w:ascii="Arial" w:hAnsi="Arial" w:cs="Arial"/>
          <w:sz w:val="16"/>
          <w:szCs w:val="16"/>
        </w:rPr>
        <w:t>-</w:t>
      </w:r>
      <w:proofErr w:type="spellStart"/>
      <w:r w:rsidRPr="00836D9F">
        <w:rPr>
          <w:rFonts w:ascii="Arial" w:hAnsi="Arial" w:cs="Arial"/>
          <w:sz w:val="16"/>
          <w:szCs w:val="16"/>
        </w:rPr>
        <w:t>th</w:t>
      </w:r>
      <w:proofErr w:type="spellEnd"/>
      <w:r w:rsidRPr="00836D9F">
        <w:rPr>
          <w:rFonts w:ascii="Arial" w:hAnsi="Arial" w:cs="Arial"/>
          <w:sz w:val="16"/>
          <w:szCs w:val="16"/>
        </w:rPr>
        <w:t xml:space="preserve"> indicated </w:t>
      </w:r>
      <w:r w:rsidRPr="00836D9F">
        <w:rPr>
          <w:rFonts w:ascii="Arial" w:hAnsi="Arial" w:cs="Arial"/>
          <w:i/>
          <w:sz w:val="16"/>
          <w:szCs w:val="16"/>
        </w:rPr>
        <w:t>TCI-State</w:t>
      </w:r>
      <w:r w:rsidRPr="00836D9F">
        <w:rPr>
          <w:rFonts w:ascii="Arial" w:hAnsi="Arial" w:cs="Arial"/>
          <w:sz w:val="16"/>
          <w:szCs w:val="16"/>
        </w:rPr>
        <w:t xml:space="preserve"> or </w:t>
      </w:r>
      <w:r w:rsidRPr="00836D9F">
        <w:rPr>
          <w:rFonts w:ascii="Arial" w:hAnsi="Arial" w:cs="Arial"/>
          <w:i/>
          <w:iCs/>
          <w:sz w:val="16"/>
          <w:szCs w:val="16"/>
        </w:rPr>
        <w:t>TCI-UL-State</w:t>
      </w:r>
      <w:r w:rsidRPr="00836D9F">
        <w:rPr>
          <w:rFonts w:ascii="Arial" w:hAnsi="Arial" w:cs="Arial"/>
          <w:sz w:val="16"/>
          <w:szCs w:val="16"/>
        </w:rPr>
        <w:t xml:space="preserve">. </w:t>
      </w:r>
      <w:ins w:id="193" w:author="Sun Weiqi" w:date="2024-07-30T12:11:00Z">
        <w:r w:rsidRPr="00836D9F">
          <w:rPr>
            <w:rFonts w:ascii="Arial" w:hAnsi="Arial" w:cs="Arial"/>
            <w:sz w:val="16"/>
            <w:szCs w:val="16"/>
          </w:rPr>
          <w:t xml:space="preserve">If </w:t>
        </w:r>
        <w:proofErr w:type="spellStart"/>
        <w:r w:rsidRPr="00836D9F">
          <w:rPr>
            <w:rFonts w:ascii="Arial" w:hAnsi="Arial" w:cs="Arial"/>
            <w:i/>
            <w:iCs/>
            <w:sz w:val="16"/>
            <w:szCs w:val="16"/>
          </w:rPr>
          <w:t>ul-powerControl</w:t>
        </w:r>
        <w:proofErr w:type="spellEnd"/>
        <w:r w:rsidRPr="00836D9F">
          <w:rPr>
            <w:rFonts w:ascii="Arial" w:hAnsi="Arial" w:cs="Arial"/>
            <w:sz w:val="16"/>
            <w:szCs w:val="16"/>
          </w:rPr>
          <w:t xml:space="preserve"> is provided, and if UE is indicated a first </w:t>
        </w:r>
        <w:r w:rsidRPr="00836D9F">
          <w:rPr>
            <w:rFonts w:ascii="Arial" w:hAnsi="Arial" w:cs="Arial"/>
            <w:i/>
            <w:iCs/>
            <w:sz w:val="16"/>
            <w:szCs w:val="16"/>
          </w:rPr>
          <w:t>TCI-State</w:t>
        </w:r>
        <w:r w:rsidRPr="00836D9F">
          <w:rPr>
            <w:rFonts w:ascii="Arial" w:hAnsi="Arial" w:cs="Arial"/>
            <w:sz w:val="16"/>
            <w:szCs w:val="16"/>
          </w:rPr>
          <w:t xml:space="preserve"> or </w:t>
        </w:r>
        <w:r w:rsidRPr="00836D9F">
          <w:rPr>
            <w:rFonts w:ascii="Arial" w:hAnsi="Arial" w:cs="Arial"/>
            <w:i/>
            <w:iCs/>
            <w:sz w:val="16"/>
            <w:szCs w:val="16"/>
          </w:rPr>
          <w:t>TCI-UL-State</w:t>
        </w:r>
        <w:r w:rsidRPr="00836D9F">
          <w:rPr>
            <w:rFonts w:ascii="Arial" w:hAnsi="Arial" w:cs="Arial"/>
            <w:sz w:val="16"/>
            <w:szCs w:val="16"/>
          </w:rPr>
          <w:t xml:space="preserve"> and a second </w:t>
        </w:r>
        <w:r w:rsidRPr="00836D9F">
          <w:rPr>
            <w:rFonts w:ascii="Arial" w:hAnsi="Arial" w:cs="Arial"/>
            <w:i/>
            <w:iCs/>
            <w:sz w:val="16"/>
            <w:szCs w:val="16"/>
          </w:rPr>
          <w:t>TCI-State</w:t>
        </w:r>
        <w:r w:rsidRPr="00836D9F">
          <w:rPr>
            <w:rFonts w:ascii="Arial" w:hAnsi="Arial" w:cs="Arial"/>
            <w:sz w:val="16"/>
            <w:szCs w:val="16"/>
          </w:rPr>
          <w:t xml:space="preserve"> or </w:t>
        </w:r>
        <w:r w:rsidRPr="00836D9F">
          <w:rPr>
            <w:rFonts w:ascii="Arial" w:hAnsi="Arial" w:cs="Arial"/>
            <w:i/>
            <w:iCs/>
            <w:sz w:val="16"/>
            <w:szCs w:val="16"/>
          </w:rPr>
          <w:t>TCI-UL-State</w:t>
        </w:r>
        <w:r w:rsidRPr="00836D9F">
          <w:rPr>
            <w:rFonts w:ascii="Arial" w:hAnsi="Arial" w:cs="Arial"/>
            <w:sz w:val="16"/>
            <w:szCs w:val="16"/>
          </w:rPr>
          <w:t xml:space="preserve">, </w:t>
        </w:r>
      </w:ins>
      <w:ins w:id="194" w:author="Sun Weiqi" w:date="2024-07-30T12:14:00Z">
        <w:r w:rsidRPr="00836D9F">
          <w:rPr>
            <w:rFonts w:ascii="Arial" w:hAnsi="Arial" w:cs="Arial"/>
            <w:sz w:val="16"/>
            <w:szCs w:val="16"/>
            <w:lang w:eastAsia="zh-CN"/>
          </w:rPr>
          <w:t xml:space="preserve">and if UE is not provided </w:t>
        </w:r>
        <w:proofErr w:type="spellStart"/>
        <w:r w:rsidRPr="00836D9F">
          <w:rPr>
            <w:rFonts w:ascii="Arial" w:hAnsi="Arial" w:cs="Arial"/>
            <w:i/>
            <w:iCs/>
            <w:sz w:val="16"/>
            <w:szCs w:val="16"/>
            <w:lang w:eastAsia="zh-CN"/>
          </w:rPr>
          <w:t>twoPHRmode</w:t>
        </w:r>
        <w:proofErr w:type="spellEnd"/>
        <w:r w:rsidRPr="00836D9F">
          <w:rPr>
            <w:rFonts w:ascii="Arial" w:hAnsi="Arial" w:cs="Arial"/>
            <w:sz w:val="16"/>
            <w:szCs w:val="16"/>
            <w:lang w:eastAsia="zh-CN"/>
          </w:rPr>
          <w:t xml:space="preserve">, </w:t>
        </w:r>
      </w:ins>
      <m:oMath>
        <m:sSub>
          <m:sSubPr>
            <m:ctrlPr>
              <w:ins w:id="195" w:author="Sun Weiqi" w:date="2024-07-30T12:11:00Z">
                <w:rPr>
                  <w:rFonts w:ascii="Cambria Math" w:hAnsi="Cambria Math" w:cs="Arial"/>
                  <w:i/>
                  <w:iCs/>
                  <w:sz w:val="16"/>
                  <w:szCs w:val="16"/>
                </w:rPr>
              </w:ins>
            </m:ctrlPr>
          </m:sSubPr>
          <m:e>
            <m:r>
              <w:ins w:id="196" w:author="Sun Weiqi" w:date="2024-07-30T12:11:00Z">
                <w:rPr>
                  <w:rFonts w:ascii="Cambria Math" w:hAnsi="Cambria Math" w:cs="Arial"/>
                  <w:sz w:val="16"/>
                  <w:szCs w:val="16"/>
                </w:rPr>
                <m:t>P</m:t>
              </w:ins>
            </m:r>
          </m:e>
          <m:sub>
            <m:r>
              <w:ins w:id="197" w:author="Sun Weiqi" w:date="2024-07-30T12:11:00Z">
                <m:rPr>
                  <m:nor/>
                </m:rPr>
                <w:rPr>
                  <w:rFonts w:ascii="Arial" w:hAnsi="Arial" w:cs="Arial"/>
                  <w:sz w:val="16"/>
                  <w:szCs w:val="16"/>
                </w:rPr>
                <m:t>O_PUSCH</m:t>
              </w:ins>
            </m:r>
            <m:r>
              <w:ins w:id="198" w:author="Sun Weiqi" w:date="2024-07-30T12:11:00Z">
                <m:rPr>
                  <m:sty m:val="p"/>
                </m:rPr>
                <w:rPr>
                  <w:rFonts w:ascii="Cambria Math" w:hAnsi="Cambria Math" w:cs="Arial"/>
                  <w:sz w:val="16"/>
                  <w:szCs w:val="16"/>
                </w:rPr>
                <m:t>,</m:t>
              </w:ins>
            </m:r>
            <m:r>
              <w:ins w:id="199" w:author="Sun Weiqi" w:date="2024-07-30T12:11:00Z">
                <w:rPr>
                  <w:rFonts w:ascii="Cambria Math" w:hAnsi="Cambria Math" w:cs="Arial"/>
                  <w:sz w:val="16"/>
                  <w:szCs w:val="16"/>
                </w:rPr>
                <m:t>b</m:t>
              </w:ins>
            </m:r>
            <m:r>
              <w:ins w:id="200" w:author="Sun Weiqi" w:date="2024-07-30T12:11:00Z">
                <m:rPr>
                  <m:sty m:val="p"/>
                </m:rPr>
                <w:rPr>
                  <w:rFonts w:ascii="Cambria Math" w:hAnsi="Cambria Math" w:cs="Arial"/>
                  <w:sz w:val="16"/>
                  <w:szCs w:val="16"/>
                </w:rPr>
                <m:t>,</m:t>
              </w:ins>
            </m:r>
            <m:r>
              <w:ins w:id="201" w:author="Sun Weiqi" w:date="2024-07-30T12:11:00Z">
                <w:rPr>
                  <w:rFonts w:ascii="Cambria Math" w:hAnsi="Cambria Math" w:cs="Arial"/>
                  <w:sz w:val="16"/>
                  <w:szCs w:val="16"/>
                </w:rPr>
                <m:t>f</m:t>
              </w:ins>
            </m:r>
            <m:r>
              <w:ins w:id="202" w:author="Sun Weiqi" w:date="2024-07-30T12:11:00Z">
                <m:rPr>
                  <m:sty m:val="p"/>
                </m:rPr>
                <w:rPr>
                  <w:rFonts w:ascii="Cambria Math" w:hAnsi="Cambria Math" w:cs="Arial"/>
                  <w:sz w:val="16"/>
                  <w:szCs w:val="16"/>
                </w:rPr>
                <m:t>,</m:t>
              </w:ins>
            </m:r>
            <m:r>
              <w:ins w:id="203" w:author="Sun Weiqi" w:date="2024-07-30T12:11:00Z">
                <w:rPr>
                  <w:rFonts w:ascii="Cambria Math" w:hAnsi="Cambria Math" w:cs="Arial"/>
                  <w:sz w:val="16"/>
                  <w:szCs w:val="16"/>
                </w:rPr>
                <m:t>c</m:t>
              </w:ins>
            </m:r>
          </m:sub>
        </m:sSub>
        <m:r>
          <w:ins w:id="204" w:author="Sun Weiqi" w:date="2024-07-30T12:11:00Z">
            <m:rPr>
              <m:sty m:val="p"/>
            </m:rPr>
            <w:rPr>
              <w:rFonts w:ascii="Cambria Math" w:hAnsi="Cambria Math" w:cs="Arial"/>
              <w:sz w:val="16"/>
              <w:szCs w:val="16"/>
            </w:rPr>
            <m:t>(</m:t>
          </w:ins>
        </m:r>
        <m:r>
          <w:ins w:id="205" w:author="Sun Weiqi" w:date="2024-07-30T12:11:00Z">
            <w:rPr>
              <w:rFonts w:ascii="Cambria Math" w:hAnsi="Cambria Math" w:cs="Arial"/>
              <w:sz w:val="16"/>
              <w:szCs w:val="16"/>
            </w:rPr>
            <m:t>j),</m:t>
          </w:ins>
        </m:r>
      </m:oMath>
      <w:ins w:id="206" w:author="Sun Weiqi" w:date="2024-07-30T12:11:00Z">
        <w:r w:rsidRPr="00836D9F">
          <w:rPr>
            <w:rFonts w:ascii="Arial" w:hAnsi="Arial" w:cs="Arial"/>
            <w:sz w:val="16"/>
            <w:szCs w:val="16"/>
          </w:rPr>
          <w:t xml:space="preserve"> </w:t>
        </w:r>
      </w:ins>
      <m:oMath>
        <m:sSub>
          <m:sSubPr>
            <m:ctrlPr>
              <w:ins w:id="207" w:author="Sun Weiqi" w:date="2024-07-30T12:11:00Z">
                <w:rPr>
                  <w:rFonts w:ascii="Cambria Math" w:hAnsi="Cambria Math" w:cs="Arial"/>
                  <w:i/>
                  <w:iCs/>
                  <w:sz w:val="16"/>
                  <w:szCs w:val="16"/>
                </w:rPr>
              </w:ins>
            </m:ctrlPr>
          </m:sSubPr>
          <m:e>
            <m:r>
              <w:ins w:id="208" w:author="Sun Weiqi" w:date="2024-07-30T12:11:00Z">
                <w:rPr>
                  <w:rFonts w:ascii="Cambria Math" w:hAnsi="Cambria Math" w:cs="Arial"/>
                  <w:sz w:val="16"/>
                  <w:szCs w:val="16"/>
                </w:rPr>
                <m:t>α</m:t>
              </w:ins>
            </m:r>
          </m:e>
          <m:sub>
            <m:r>
              <w:ins w:id="209" w:author="Sun Weiqi" w:date="2024-07-30T12:11:00Z">
                <w:rPr>
                  <w:rFonts w:ascii="Cambria Math" w:hAnsi="Cambria Math" w:cs="Arial"/>
                  <w:sz w:val="16"/>
                  <w:szCs w:val="16"/>
                </w:rPr>
                <m:t>b</m:t>
              </w:ins>
            </m:r>
            <m:r>
              <w:ins w:id="210" w:author="Sun Weiqi" w:date="2024-07-30T12:11:00Z">
                <m:rPr>
                  <m:sty m:val="p"/>
                </m:rPr>
                <w:rPr>
                  <w:rFonts w:ascii="Cambria Math" w:hAnsi="Cambria Math" w:cs="Arial"/>
                  <w:sz w:val="16"/>
                  <w:szCs w:val="16"/>
                </w:rPr>
                <m:t>,</m:t>
              </w:ins>
            </m:r>
            <m:r>
              <w:ins w:id="211" w:author="Sun Weiqi" w:date="2024-07-30T12:11:00Z">
                <w:rPr>
                  <w:rFonts w:ascii="Cambria Math" w:hAnsi="Cambria Math" w:cs="Arial"/>
                  <w:sz w:val="16"/>
                  <w:szCs w:val="16"/>
                </w:rPr>
                <m:t>f</m:t>
              </w:ins>
            </m:r>
            <m:r>
              <w:ins w:id="212" w:author="Sun Weiqi" w:date="2024-07-30T12:11:00Z">
                <m:rPr>
                  <m:sty m:val="p"/>
                </m:rPr>
                <w:rPr>
                  <w:rFonts w:ascii="Cambria Math" w:hAnsi="Cambria Math" w:cs="Arial"/>
                  <w:sz w:val="16"/>
                  <w:szCs w:val="16"/>
                </w:rPr>
                <m:t>,</m:t>
              </w:ins>
            </m:r>
            <m:r>
              <w:ins w:id="213" w:author="Sun Weiqi" w:date="2024-07-30T12:11:00Z">
                <w:rPr>
                  <w:rFonts w:ascii="Cambria Math" w:hAnsi="Cambria Math" w:cs="Arial"/>
                  <w:sz w:val="16"/>
                  <w:szCs w:val="16"/>
                </w:rPr>
                <m:t>c</m:t>
              </w:ins>
            </m:r>
          </m:sub>
        </m:sSub>
        <m:d>
          <m:dPr>
            <m:ctrlPr>
              <w:ins w:id="214" w:author="Sun Weiqi" w:date="2024-07-30T12:11:00Z">
                <w:rPr>
                  <w:rFonts w:ascii="Cambria Math" w:hAnsi="Cambria Math" w:cs="Arial"/>
                  <w:i/>
                  <w:iCs/>
                  <w:sz w:val="16"/>
                  <w:szCs w:val="16"/>
                </w:rPr>
              </w:ins>
            </m:ctrlPr>
          </m:dPr>
          <m:e>
            <m:r>
              <w:ins w:id="215" w:author="Sun Weiqi" w:date="2024-07-30T12:11:00Z">
                <w:rPr>
                  <w:rFonts w:ascii="Cambria Math" w:hAnsi="Cambria Math" w:cs="Arial"/>
                  <w:sz w:val="16"/>
                  <w:szCs w:val="16"/>
                </w:rPr>
                <m:t>j</m:t>
              </w:ins>
            </m:r>
          </m:e>
        </m:d>
      </m:oMath>
      <w:ins w:id="216" w:author="Sun Weiqi" w:date="2024-07-30T12:11:00Z">
        <w:r w:rsidRPr="00836D9F">
          <w:rPr>
            <w:rFonts w:ascii="Arial" w:hAnsi="Arial" w:cs="Arial"/>
            <w:sz w:val="16"/>
            <w:szCs w:val="16"/>
          </w:rPr>
          <w:t xml:space="preserve"> and </w:t>
        </w:r>
      </w:ins>
      <m:oMath>
        <m:r>
          <w:ins w:id="217" w:author="Sun Weiqi" w:date="2024-07-30T12:11:00Z">
            <w:rPr>
              <w:rFonts w:ascii="Cambria Math" w:hAnsi="Cambria Math" w:cs="Arial"/>
              <w:sz w:val="16"/>
              <w:szCs w:val="16"/>
            </w:rPr>
            <m:t>l</m:t>
          </w:ins>
        </m:r>
      </m:oMath>
      <w:ins w:id="218" w:author="Sun Weiqi" w:date="2024-07-30T12:11:00Z">
        <w:r w:rsidRPr="00836D9F">
          <w:rPr>
            <w:rFonts w:ascii="Arial" w:hAnsi="Arial" w:cs="Arial"/>
            <w:sz w:val="16"/>
            <w:szCs w:val="16"/>
          </w:rPr>
          <w:t xml:space="preserve"> </w:t>
        </w:r>
      </w:ins>
      <w:ins w:id="219" w:author="Sun Weiqi" w:date="2024-07-30T12:13:00Z">
        <w:r w:rsidRPr="00836D9F">
          <w:rPr>
            <w:rFonts w:ascii="Arial" w:hAnsi="Arial" w:cs="Arial"/>
            <w:sz w:val="16"/>
            <w:szCs w:val="16"/>
            <w:lang w:eastAsia="zh-CN"/>
          </w:rPr>
          <w:t xml:space="preserve">for </w:t>
        </w:r>
      </w:ins>
      <m:oMath>
        <m:sSub>
          <m:sSubPr>
            <m:ctrlPr>
              <w:ins w:id="220" w:author="Sun Weiqi" w:date="2024-07-30T12:13:00Z">
                <w:rPr>
                  <w:rFonts w:ascii="Cambria Math" w:hAnsi="Cambria Math" w:cs="Arial"/>
                  <w:iCs/>
                  <w:sz w:val="16"/>
                  <w:szCs w:val="16"/>
                </w:rPr>
              </w:ins>
            </m:ctrlPr>
          </m:sSubPr>
          <m:e>
            <m:r>
              <w:ins w:id="221" w:author="Sun Weiqi" w:date="2024-07-30T12:13:00Z">
                <w:rPr>
                  <w:rFonts w:ascii="Cambria Math" w:hAnsi="Cambria Math" w:cs="Arial"/>
                  <w:sz w:val="16"/>
                  <w:szCs w:val="16"/>
                </w:rPr>
                <m:t>PH</m:t>
              </w:ins>
            </m:r>
          </m:e>
          <m:sub>
            <m:r>
              <w:ins w:id="222" w:author="Sun Weiqi" w:date="2024-07-30T12:13:00Z">
                <m:rPr>
                  <m:nor/>
                </m:rPr>
                <w:rPr>
                  <w:rFonts w:ascii="Arial" w:hAnsi="Arial" w:cs="Arial"/>
                  <w:iCs/>
                  <w:sz w:val="16"/>
                  <w:szCs w:val="16"/>
                </w:rPr>
                <m:t>type1</m:t>
              </w:ins>
            </m:r>
            <m:r>
              <w:ins w:id="223" w:author="Sun Weiqi" w:date="2024-07-30T12:13:00Z">
                <m:rPr>
                  <m:sty m:val="p"/>
                </m:rPr>
                <w:rPr>
                  <w:rFonts w:ascii="Cambria Math" w:hAnsi="Cambria Math" w:cs="Arial"/>
                  <w:sz w:val="16"/>
                  <w:szCs w:val="16"/>
                </w:rPr>
                <m:t>,</m:t>
              </w:ins>
            </m:r>
            <m:r>
              <w:ins w:id="224" w:author="Sun Weiqi" w:date="2024-07-30T12:13:00Z">
                <w:rPr>
                  <w:rFonts w:ascii="Cambria Math" w:hAnsi="Cambria Math" w:cs="Arial"/>
                  <w:sz w:val="16"/>
                  <w:szCs w:val="16"/>
                </w:rPr>
                <m:t>b,f</m:t>
              </w:ins>
            </m:r>
            <m:r>
              <w:ins w:id="225" w:author="Sun Weiqi" w:date="2024-07-30T12:13:00Z">
                <m:rPr>
                  <m:sty m:val="p"/>
                </m:rPr>
                <w:rPr>
                  <w:rFonts w:ascii="Cambria Math" w:hAnsi="Cambria Math" w:cs="Arial"/>
                  <w:sz w:val="16"/>
                  <w:szCs w:val="16"/>
                </w:rPr>
                <m:t>,</m:t>
              </w:ins>
            </m:r>
            <m:r>
              <w:ins w:id="226" w:author="Sun Weiqi" w:date="2024-07-30T12:13:00Z">
                <w:rPr>
                  <w:rFonts w:ascii="Cambria Math" w:hAnsi="Cambria Math" w:cs="Arial"/>
                  <w:sz w:val="16"/>
                  <w:szCs w:val="16"/>
                </w:rPr>
                <m:t>c</m:t>
              </w:ins>
            </m:r>
          </m:sub>
        </m:sSub>
        <m:d>
          <m:dPr>
            <m:ctrlPr>
              <w:ins w:id="227" w:author="Sun Weiqi" w:date="2024-07-30T12:13:00Z">
                <w:rPr>
                  <w:rFonts w:ascii="Cambria Math" w:hAnsi="Cambria Math" w:cs="Arial"/>
                  <w:sz w:val="16"/>
                  <w:szCs w:val="16"/>
                </w:rPr>
              </w:ins>
            </m:ctrlPr>
          </m:dPr>
          <m:e>
            <m:r>
              <w:ins w:id="228" w:author="Sun Weiqi" w:date="2024-07-30T12:13:00Z">
                <w:rPr>
                  <w:rFonts w:ascii="Cambria Math" w:hAnsi="Cambria Math" w:cs="Arial"/>
                  <w:sz w:val="16"/>
                  <w:szCs w:val="16"/>
                </w:rPr>
                <m:t>i,j,</m:t>
              </w:ins>
            </m:r>
            <m:sSub>
              <m:sSubPr>
                <m:ctrlPr>
                  <w:ins w:id="229" w:author="Sun Weiqi" w:date="2024-07-30T12:13:00Z">
                    <w:rPr>
                      <w:rFonts w:ascii="Cambria Math" w:hAnsi="Cambria Math" w:cs="Arial"/>
                      <w:i/>
                      <w:sz w:val="16"/>
                      <w:szCs w:val="16"/>
                    </w:rPr>
                  </w:ins>
                </m:ctrlPr>
              </m:sSubPr>
              <m:e>
                <m:r>
                  <w:ins w:id="230" w:author="Sun Weiqi" w:date="2024-07-30T12:13:00Z">
                    <w:rPr>
                      <w:rFonts w:ascii="Cambria Math" w:hAnsi="Cambria Math" w:cs="Arial"/>
                      <w:sz w:val="16"/>
                      <w:szCs w:val="16"/>
                    </w:rPr>
                    <m:t>q</m:t>
                  </w:ins>
                </m:r>
              </m:e>
              <m:sub>
                <m:r>
                  <w:ins w:id="231" w:author="Sun Weiqi" w:date="2024-07-30T12:13:00Z">
                    <w:rPr>
                      <w:rFonts w:ascii="Cambria Math" w:hAnsi="Cambria Math" w:cs="Arial"/>
                      <w:sz w:val="16"/>
                      <w:szCs w:val="16"/>
                    </w:rPr>
                    <m:t>d</m:t>
                  </w:ins>
                </m:r>
              </m:sub>
            </m:sSub>
            <m:r>
              <w:ins w:id="232" w:author="Sun Weiqi" w:date="2024-07-30T12:13:00Z">
                <w:rPr>
                  <w:rFonts w:ascii="Cambria Math" w:hAnsi="Cambria Math" w:cs="Arial"/>
                  <w:sz w:val="16"/>
                  <w:szCs w:val="16"/>
                </w:rPr>
                <m:t>,l</m:t>
              </w:ins>
            </m:r>
            <m:ctrlPr>
              <w:ins w:id="233" w:author="Sun Weiqi" w:date="2024-07-30T12:13:00Z">
                <w:rPr>
                  <w:rFonts w:ascii="Cambria Math" w:hAnsi="Cambria Math" w:cs="Arial"/>
                  <w:i/>
                  <w:sz w:val="16"/>
                  <w:szCs w:val="16"/>
                </w:rPr>
              </w:ins>
            </m:ctrlPr>
          </m:e>
        </m:d>
      </m:oMath>
      <w:ins w:id="234" w:author="Sun Weiqi" w:date="2024-07-30T12:13:00Z">
        <w:r w:rsidRPr="00836D9F">
          <w:rPr>
            <w:rFonts w:ascii="Arial" w:hAnsi="Arial" w:cs="Arial"/>
            <w:sz w:val="16"/>
            <w:szCs w:val="16"/>
            <w:lang w:eastAsia="zh-CN"/>
          </w:rPr>
          <w:t xml:space="preserve"> </w:t>
        </w:r>
      </w:ins>
      <w:ins w:id="235" w:author="Sun Weiqi" w:date="2024-07-30T12:11:00Z">
        <w:r w:rsidRPr="00836D9F">
          <w:rPr>
            <w:rFonts w:ascii="Arial" w:hAnsi="Arial" w:cs="Arial"/>
            <w:sz w:val="16"/>
            <w:szCs w:val="16"/>
          </w:rPr>
          <w:t xml:space="preserve">are obtained by </w:t>
        </w:r>
        <w:r w:rsidRPr="00836D9F">
          <w:rPr>
            <w:rFonts w:ascii="Arial" w:hAnsi="Arial" w:cs="Arial"/>
            <w:i/>
            <w:iCs/>
            <w:sz w:val="16"/>
            <w:szCs w:val="16"/>
          </w:rPr>
          <w:t xml:space="preserve">p0AlphaSetforPUSCH </w:t>
        </w:r>
        <w:r w:rsidRPr="00836D9F">
          <w:rPr>
            <w:rFonts w:ascii="Arial" w:hAnsi="Arial" w:cs="Arial"/>
            <w:sz w:val="16"/>
            <w:szCs w:val="16"/>
          </w:rPr>
          <w:t xml:space="preserve">associated with the first indicated </w:t>
        </w:r>
        <w:r w:rsidRPr="00836D9F">
          <w:rPr>
            <w:rFonts w:ascii="Arial" w:hAnsi="Arial" w:cs="Arial"/>
            <w:i/>
            <w:iCs/>
            <w:sz w:val="16"/>
            <w:szCs w:val="16"/>
          </w:rPr>
          <w:t>TCI-State</w:t>
        </w:r>
        <w:r w:rsidRPr="00836D9F">
          <w:rPr>
            <w:rFonts w:ascii="Arial" w:hAnsi="Arial" w:cs="Arial"/>
            <w:sz w:val="16"/>
            <w:szCs w:val="16"/>
          </w:rPr>
          <w:t xml:space="preserve"> or </w:t>
        </w:r>
        <w:r w:rsidRPr="00836D9F">
          <w:rPr>
            <w:rFonts w:ascii="Arial" w:hAnsi="Arial" w:cs="Arial"/>
            <w:i/>
            <w:iCs/>
            <w:sz w:val="16"/>
            <w:szCs w:val="16"/>
          </w:rPr>
          <w:t>TCI-UL-State</w:t>
        </w:r>
        <w:r w:rsidRPr="00836D9F">
          <w:rPr>
            <w:rFonts w:ascii="Arial" w:hAnsi="Arial" w:cs="Arial"/>
            <w:sz w:val="16"/>
            <w:szCs w:val="16"/>
          </w:rPr>
          <w:t xml:space="preserve">, </w:t>
        </w:r>
      </w:ins>
      <m:oMath>
        <m:sSub>
          <m:sSubPr>
            <m:ctrlPr>
              <w:ins w:id="236" w:author="Sun Weiqi" w:date="2024-07-30T12:11:00Z">
                <w:rPr>
                  <w:rFonts w:ascii="Cambria Math" w:hAnsi="Cambria Math" w:cs="Arial"/>
                  <w:i/>
                  <w:iCs/>
                  <w:sz w:val="16"/>
                  <w:szCs w:val="16"/>
                </w:rPr>
              </w:ins>
            </m:ctrlPr>
          </m:sSubPr>
          <m:e>
            <m:r>
              <w:ins w:id="237" w:author="Sun Weiqi" w:date="2024-07-30T12:11:00Z">
                <w:rPr>
                  <w:rFonts w:ascii="Cambria Math" w:hAnsi="Cambria Math" w:cs="Arial"/>
                  <w:sz w:val="16"/>
                  <w:szCs w:val="16"/>
                </w:rPr>
                <m:t>PL</m:t>
              </w:ins>
            </m:r>
          </m:e>
          <m:sub>
            <m:r>
              <w:ins w:id="238" w:author="Sun Weiqi" w:date="2024-07-30T12:11:00Z">
                <w:rPr>
                  <w:rFonts w:ascii="Cambria Math" w:hAnsi="Cambria Math" w:cs="Arial"/>
                  <w:sz w:val="16"/>
                  <w:szCs w:val="16"/>
                </w:rPr>
                <m:t>b,f,c</m:t>
              </w:ins>
            </m:r>
          </m:sub>
        </m:sSub>
        <m:r>
          <w:ins w:id="239" w:author="Sun Weiqi" w:date="2024-07-30T12:11:00Z">
            <w:rPr>
              <w:rFonts w:ascii="Cambria Math" w:hAnsi="Cambria Math" w:cs="Arial"/>
              <w:sz w:val="16"/>
              <w:szCs w:val="16"/>
            </w:rPr>
            <m:t>(</m:t>
          </w:ins>
        </m:r>
        <m:sSub>
          <m:sSubPr>
            <m:ctrlPr>
              <w:ins w:id="240" w:author="Sun Weiqi" w:date="2024-07-30T12:11:00Z">
                <w:rPr>
                  <w:rFonts w:ascii="Cambria Math" w:hAnsi="Cambria Math" w:cs="Arial"/>
                  <w:i/>
                  <w:iCs/>
                  <w:sz w:val="16"/>
                  <w:szCs w:val="16"/>
                </w:rPr>
              </w:ins>
            </m:ctrlPr>
          </m:sSubPr>
          <m:e>
            <m:r>
              <w:ins w:id="241" w:author="Sun Weiqi" w:date="2024-07-30T12:11:00Z">
                <w:rPr>
                  <w:rFonts w:ascii="Cambria Math" w:hAnsi="Cambria Math" w:cs="Arial"/>
                  <w:sz w:val="16"/>
                  <w:szCs w:val="16"/>
                </w:rPr>
                <m:t>q</m:t>
              </w:ins>
            </m:r>
          </m:e>
          <m:sub>
            <m:r>
              <w:ins w:id="242" w:author="Sun Weiqi" w:date="2024-07-30T12:11:00Z">
                <w:rPr>
                  <w:rFonts w:ascii="Cambria Math" w:hAnsi="Cambria Math" w:cs="Arial"/>
                  <w:sz w:val="16"/>
                  <w:szCs w:val="16"/>
                </w:rPr>
                <m:t>d</m:t>
              </w:ins>
            </m:r>
          </m:sub>
        </m:sSub>
        <m:r>
          <w:ins w:id="243" w:author="Sun Weiqi" w:date="2024-07-30T12:11:00Z">
            <w:rPr>
              <w:rFonts w:ascii="Cambria Math" w:hAnsi="Cambria Math" w:cs="Arial"/>
              <w:sz w:val="16"/>
              <w:szCs w:val="16"/>
            </w:rPr>
            <m:t>)</m:t>
          </w:ins>
        </m:r>
      </m:oMath>
      <w:ins w:id="244" w:author="Sun Weiqi" w:date="2024-07-30T12:11:00Z">
        <w:r w:rsidRPr="00836D9F">
          <w:rPr>
            <w:rFonts w:ascii="Arial" w:hAnsi="Arial" w:cs="Arial"/>
            <w:sz w:val="16"/>
            <w:szCs w:val="16"/>
          </w:rPr>
          <w:t xml:space="preserve"> is obtained by PL-RS associated with the first indicated </w:t>
        </w:r>
        <w:r w:rsidRPr="00836D9F">
          <w:rPr>
            <w:rFonts w:ascii="Arial" w:hAnsi="Arial" w:cs="Arial"/>
            <w:i/>
            <w:iCs/>
            <w:sz w:val="16"/>
            <w:szCs w:val="16"/>
          </w:rPr>
          <w:t>TCI-State</w:t>
        </w:r>
        <w:r w:rsidRPr="00836D9F">
          <w:rPr>
            <w:rFonts w:ascii="Arial" w:hAnsi="Arial" w:cs="Arial"/>
            <w:sz w:val="16"/>
            <w:szCs w:val="16"/>
          </w:rPr>
          <w:t xml:space="preserve"> or </w:t>
        </w:r>
        <w:r w:rsidRPr="00836D9F">
          <w:rPr>
            <w:rFonts w:ascii="Arial" w:hAnsi="Arial" w:cs="Arial"/>
            <w:i/>
            <w:iCs/>
            <w:sz w:val="16"/>
            <w:szCs w:val="16"/>
          </w:rPr>
          <w:t>TCI-UL-State</w:t>
        </w:r>
        <w:r w:rsidRPr="00836D9F">
          <w:rPr>
            <w:rFonts w:ascii="Arial" w:hAnsi="Arial" w:cs="Arial"/>
            <w:sz w:val="16"/>
            <w:szCs w:val="16"/>
          </w:rPr>
          <w:t>.</w:t>
        </w:r>
      </w:ins>
    </w:p>
    <w:p w14:paraId="3B5567CE" w14:textId="77777777" w:rsidR="002C0FE3" w:rsidRPr="00836D9F" w:rsidRDefault="002C0FE3" w:rsidP="009868C9">
      <w:pPr>
        <w:jc w:val="center"/>
        <w:rPr>
          <w:rFonts w:ascii="Arial" w:hAnsi="Arial" w:cs="Arial"/>
          <w:color w:val="FF0000"/>
          <w:sz w:val="16"/>
          <w:szCs w:val="16"/>
        </w:rPr>
      </w:pPr>
      <w:r w:rsidRPr="00836D9F">
        <w:rPr>
          <w:rFonts w:ascii="Arial" w:hAnsi="Arial" w:cs="Arial"/>
          <w:color w:val="FF0000"/>
          <w:sz w:val="16"/>
          <w:szCs w:val="16"/>
        </w:rPr>
        <w:t>&lt;Unchanged part omitted&gt;</w:t>
      </w:r>
    </w:p>
    <w:p w14:paraId="5C4791D5" w14:textId="215A1BFD" w:rsidR="009868C9" w:rsidRPr="00836D9F" w:rsidRDefault="009868C9" w:rsidP="009868C9">
      <w:pPr>
        <w:rPr>
          <w:color w:val="FF0000"/>
          <w:lang w:eastAsia="x-none"/>
        </w:rPr>
      </w:pPr>
      <w:r w:rsidRPr="00836D9F">
        <w:rPr>
          <w:color w:val="FF0000"/>
          <w:lang w:eastAsia="x-none"/>
        </w:rPr>
        <w:t>-------- End of TP --------</w:t>
      </w:r>
    </w:p>
    <w:p w14:paraId="7562BF25" w14:textId="246BC3AA" w:rsidR="002C0FE3" w:rsidRPr="00836D9F" w:rsidRDefault="004A33F9" w:rsidP="00E939DC">
      <w:pPr>
        <w:rPr>
          <w:lang w:eastAsia="x-none"/>
        </w:rPr>
      </w:pPr>
      <w:r w:rsidRPr="00836D9F">
        <w:t>Final CR in</w:t>
      </w:r>
      <w:r w:rsidR="00E939DC" w:rsidRPr="00836D9F">
        <w:t>:</w:t>
      </w:r>
    </w:p>
    <w:p w14:paraId="7624682B" w14:textId="234A75B9" w:rsidR="00E939DC" w:rsidRPr="00836D9F" w:rsidRDefault="00776337" w:rsidP="00E939DC">
      <w:pPr>
        <w:rPr>
          <w:b/>
          <w:bCs/>
          <w:lang w:eastAsia="x-none"/>
        </w:rPr>
      </w:pPr>
      <w:hyperlink r:id="rId352" w:history="1">
        <w:r w:rsidR="00662FF2">
          <w:rPr>
            <w:rStyle w:val="Hyperlink"/>
            <w:b/>
            <w:bCs/>
            <w:highlight w:val="green"/>
            <w:lang w:eastAsia="x-none"/>
          </w:rPr>
          <w:t>R1-2407459</w:t>
        </w:r>
      </w:hyperlink>
      <w:r w:rsidR="00E939DC" w:rsidRPr="00836D9F">
        <w:rPr>
          <w:b/>
          <w:bCs/>
          <w:lang w:eastAsia="x-none"/>
        </w:rPr>
        <w:tab/>
        <w:t xml:space="preserve">Type1 PHR for reference PUSCH transmission if </w:t>
      </w:r>
      <w:proofErr w:type="spellStart"/>
      <w:r w:rsidR="00E939DC" w:rsidRPr="00836D9F">
        <w:rPr>
          <w:b/>
          <w:bCs/>
          <w:lang w:eastAsia="x-none"/>
        </w:rPr>
        <w:t>twoPHRMode</w:t>
      </w:r>
      <w:proofErr w:type="spellEnd"/>
      <w:r w:rsidR="00E939DC" w:rsidRPr="00836D9F">
        <w:rPr>
          <w:b/>
          <w:bCs/>
          <w:lang w:eastAsia="x-none"/>
        </w:rPr>
        <w:t xml:space="preserve"> is not provided</w:t>
      </w:r>
      <w:r w:rsidR="00E939DC" w:rsidRPr="00836D9F">
        <w:rPr>
          <w:b/>
          <w:bCs/>
          <w:lang w:eastAsia="x-none"/>
        </w:rPr>
        <w:tab/>
        <w:t>Moderator (MediaTek. Inc), NTT DOCOMO. INC, Samsung, Ericsson, vivo</w:t>
      </w:r>
    </w:p>
    <w:p w14:paraId="68D9ED7A" w14:textId="7C28171D" w:rsidR="00E939DC" w:rsidRPr="00836D9F" w:rsidRDefault="00E939DC" w:rsidP="00E939DC">
      <w:pPr>
        <w:rPr>
          <w:lang w:eastAsia="x-none"/>
        </w:rPr>
      </w:pPr>
      <w:r w:rsidRPr="00836D9F">
        <w:rPr>
          <w:lang w:eastAsia="x-none"/>
        </w:rPr>
        <w:t xml:space="preserve">(Rel-18, 38.213, </w:t>
      </w:r>
      <w:proofErr w:type="spellStart"/>
      <w:r w:rsidRPr="00836D9F">
        <w:rPr>
          <w:lang w:eastAsia="x-none"/>
        </w:rPr>
        <w:t>NR_MIMO_evo_DL_UL</w:t>
      </w:r>
      <w:proofErr w:type="spellEnd"/>
      <w:r w:rsidRPr="00836D9F">
        <w:rPr>
          <w:lang w:eastAsia="x-none"/>
        </w:rPr>
        <w:t>-Core, CR0666,Cat F) is agreed.</w:t>
      </w:r>
    </w:p>
    <w:p w14:paraId="221828F6" w14:textId="77777777" w:rsidR="00D623E3" w:rsidRPr="00D623E3" w:rsidRDefault="00D623E3" w:rsidP="00D623E3">
      <w:pPr>
        <w:rPr>
          <w:lang w:eastAsia="x-none"/>
        </w:rPr>
      </w:pPr>
      <w:r w:rsidRPr="00F93331">
        <w:rPr>
          <w:highlight w:val="magenta"/>
          <w:lang w:eastAsia="x-none"/>
        </w:rPr>
        <w:t>MCC: Fix CR# before submission to plenary.</w:t>
      </w:r>
    </w:p>
    <w:p w14:paraId="684BD7CA" w14:textId="77777777" w:rsidR="002C0FE3" w:rsidRPr="00836D9F" w:rsidRDefault="002C0FE3" w:rsidP="002C0FE3">
      <w:pPr>
        <w:rPr>
          <w:lang w:eastAsia="x-none"/>
        </w:rPr>
      </w:pPr>
    </w:p>
    <w:p w14:paraId="11CB150B" w14:textId="77777777" w:rsidR="004A33F9" w:rsidRPr="00836D9F" w:rsidRDefault="004A33F9" w:rsidP="002C0FE3">
      <w:pPr>
        <w:rPr>
          <w:lang w:eastAsia="x-none"/>
        </w:rPr>
      </w:pPr>
    </w:p>
    <w:p w14:paraId="1B47D16F" w14:textId="77777777" w:rsidR="009868C9" w:rsidRPr="00836D9F" w:rsidRDefault="009868C9" w:rsidP="009868C9">
      <w:pPr>
        <w:rPr>
          <w:b/>
          <w:bCs/>
          <w:lang w:eastAsia="x-none"/>
        </w:rPr>
      </w:pPr>
      <w:r w:rsidRPr="00836D9F">
        <w:rPr>
          <w:highlight w:val="green"/>
          <w:lang w:eastAsia="x-none"/>
        </w:rPr>
        <w:lastRenderedPageBreak/>
        <w:t>Agreement</w:t>
      </w:r>
    </w:p>
    <w:p w14:paraId="2CDF5484" w14:textId="2A23C87F" w:rsidR="002C0FE3" w:rsidRPr="00836D9F" w:rsidRDefault="002C0FE3" w:rsidP="002C0FE3">
      <w:pPr>
        <w:rPr>
          <w:rFonts w:ascii="Times New Roman" w:hAnsi="Times New Roman"/>
          <w:szCs w:val="20"/>
        </w:rPr>
      </w:pPr>
      <w:r w:rsidRPr="00836D9F">
        <w:rPr>
          <w:rFonts w:ascii="Times New Roman" w:hAnsi="Times New Roman"/>
          <w:szCs w:val="20"/>
        </w:rPr>
        <w:t>Adopt the following text proposal to TS 38.213 V18.3.0 Section 7.7.1.</w:t>
      </w:r>
    </w:p>
    <w:tbl>
      <w:tblPr>
        <w:tblStyle w:val="TableGrid441"/>
        <w:tblW w:w="5000" w:type="pct"/>
        <w:tblLook w:val="04A0" w:firstRow="1" w:lastRow="0" w:firstColumn="1" w:lastColumn="0" w:noHBand="0" w:noVBand="1"/>
      </w:tblPr>
      <w:tblGrid>
        <w:gridCol w:w="10457"/>
      </w:tblGrid>
      <w:tr w:rsidR="002C0FE3" w:rsidRPr="00836D9F" w14:paraId="4F383C43" w14:textId="77777777" w:rsidTr="00055C38">
        <w:tc>
          <w:tcPr>
            <w:tcW w:w="5000" w:type="pct"/>
            <w:tcBorders>
              <w:top w:val="single" w:sz="4" w:space="0" w:color="auto"/>
              <w:left w:val="single" w:sz="4" w:space="0" w:color="auto"/>
              <w:bottom w:val="single" w:sz="4" w:space="0" w:color="auto"/>
              <w:right w:val="single" w:sz="4" w:space="0" w:color="auto"/>
            </w:tcBorders>
            <w:hideMark/>
          </w:tcPr>
          <w:p w14:paraId="136E8F45" w14:textId="77777777" w:rsidR="002C0FE3" w:rsidRPr="00836D9F" w:rsidRDefault="002C0FE3" w:rsidP="00055C38">
            <w:pPr>
              <w:rPr>
                <w:rFonts w:ascii="Arial" w:hAnsi="Arial" w:cs="Arial"/>
                <w:b/>
                <w:bCs/>
                <w:sz w:val="16"/>
                <w:szCs w:val="16"/>
                <w:lang w:val="en-GB"/>
              </w:rPr>
            </w:pPr>
            <w:bookmarkStart w:id="245" w:name="OLE_LINK85"/>
            <w:r w:rsidRPr="00836D9F">
              <w:rPr>
                <w:rFonts w:ascii="Arial" w:hAnsi="Arial" w:cs="Arial"/>
                <w:b/>
                <w:bCs/>
                <w:sz w:val="16"/>
                <w:szCs w:val="16"/>
                <w:lang w:val="en-GB"/>
              </w:rPr>
              <w:t>7.7.1</w:t>
            </w:r>
            <w:r w:rsidRPr="00836D9F">
              <w:rPr>
                <w:rFonts w:ascii="Arial" w:hAnsi="Arial" w:cs="Arial"/>
                <w:b/>
                <w:bCs/>
                <w:sz w:val="16"/>
                <w:szCs w:val="16"/>
                <w:lang w:val="en-GB"/>
              </w:rPr>
              <w:tab/>
              <w:t>Type 1 PH report</w:t>
            </w:r>
          </w:p>
          <w:p w14:paraId="137B0809" w14:textId="77777777" w:rsidR="002C0FE3" w:rsidRPr="00836D9F" w:rsidRDefault="002C0FE3" w:rsidP="00055C38">
            <w:pPr>
              <w:tabs>
                <w:tab w:val="left" w:pos="314"/>
                <w:tab w:val="left" w:pos="720"/>
              </w:tabs>
              <w:snapToGrid w:val="0"/>
              <w:jc w:val="center"/>
              <w:rPr>
                <w:rFonts w:ascii="Arial" w:hAnsi="Arial" w:cs="Arial"/>
                <w:color w:val="FF0000"/>
                <w:sz w:val="16"/>
                <w:szCs w:val="16"/>
                <w:lang w:val="en-GB" w:eastAsia="zh-CN"/>
              </w:rPr>
            </w:pPr>
            <w:bookmarkStart w:id="246" w:name="OLE_LINK139"/>
            <w:r w:rsidRPr="00836D9F">
              <w:rPr>
                <w:rFonts w:ascii="Arial" w:hAnsi="Arial" w:cs="Arial"/>
                <w:color w:val="FF0000"/>
                <w:sz w:val="16"/>
                <w:szCs w:val="16"/>
                <w:lang w:val="en-GB" w:eastAsia="zh-CN"/>
              </w:rPr>
              <w:t>-------------------------------------------Unchanged parts are omitted------------------------------------------</w:t>
            </w:r>
            <w:bookmarkEnd w:id="246"/>
          </w:p>
          <w:p w14:paraId="71EFFD0F" w14:textId="77777777" w:rsidR="002C0FE3" w:rsidRPr="00836D9F" w:rsidRDefault="002C0FE3" w:rsidP="00055C38">
            <w:pPr>
              <w:tabs>
                <w:tab w:val="left" w:pos="480"/>
                <w:tab w:val="left" w:pos="720"/>
              </w:tabs>
              <w:rPr>
                <w:rFonts w:ascii="Arial" w:eastAsia="SimSun" w:hAnsi="Arial" w:cs="Arial"/>
                <w:color w:val="FF0000"/>
                <w:sz w:val="16"/>
                <w:szCs w:val="16"/>
                <w:lang w:val="en-GB"/>
              </w:rPr>
            </w:pPr>
            <w:bookmarkStart w:id="247" w:name="OLE_LINK145"/>
            <w:bookmarkStart w:id="248" w:name="OLE_LINK161"/>
            <w:bookmarkStart w:id="249" w:name="OLE_LINK158"/>
            <w:bookmarkStart w:id="250" w:name="OLE_LINK142"/>
            <w:r w:rsidRPr="00836D9F">
              <w:rPr>
                <w:rFonts w:ascii="Arial" w:eastAsia="SimSun" w:hAnsi="Arial" w:cs="Arial"/>
                <w:color w:val="FF0000"/>
                <w:sz w:val="16"/>
                <w:szCs w:val="16"/>
                <w:lang w:val="en-GB"/>
              </w:rPr>
              <w:t>For active UL BWP</w:t>
            </w:r>
            <w:r w:rsidRPr="00836D9F">
              <w:rPr>
                <w:rFonts w:ascii="Arial" w:eastAsia="SimSun" w:hAnsi="Arial" w:cs="Arial"/>
                <w:i/>
                <w:color w:val="FF0000"/>
                <w:sz w:val="16"/>
                <w:szCs w:val="16"/>
                <w:lang w:val="en-GB"/>
              </w:rPr>
              <w:t xml:space="preserve"> </w:t>
            </w:r>
            <m:oMath>
              <m:r>
                <w:rPr>
                  <w:rFonts w:ascii="Cambria Math" w:eastAsia="SimSun" w:hAnsi="Cambria Math" w:cs="Arial"/>
                  <w:color w:val="FF0000"/>
                  <w:sz w:val="16"/>
                  <w:szCs w:val="16"/>
                  <w:lang w:val="en-GB"/>
                </w:rPr>
                <m:t>b</m:t>
              </m:r>
            </m:oMath>
            <w:r w:rsidRPr="00836D9F">
              <w:rPr>
                <w:rFonts w:ascii="Arial" w:eastAsia="SimSun" w:hAnsi="Arial" w:cs="Arial"/>
                <w:iCs/>
                <w:color w:val="FF0000"/>
                <w:sz w:val="16"/>
                <w:szCs w:val="16"/>
                <w:lang w:val="en-GB"/>
              </w:rPr>
              <w:t xml:space="preserve"> of </w:t>
            </w:r>
            <w:r w:rsidRPr="00836D9F">
              <w:rPr>
                <w:rFonts w:ascii="Arial" w:eastAsia="SimSun" w:hAnsi="Arial" w:cs="Arial"/>
                <w:color w:val="FF0000"/>
                <w:sz w:val="16"/>
                <w:szCs w:val="16"/>
                <w:lang w:val="en-GB" w:eastAsia="zh-CN"/>
              </w:rPr>
              <w:t xml:space="preserve">carrier </w:t>
            </w:r>
            <m:oMath>
              <m:r>
                <w:rPr>
                  <w:rFonts w:ascii="Cambria Math" w:eastAsia="SimSun" w:hAnsi="Cambria Math" w:cs="Arial"/>
                  <w:color w:val="FF0000"/>
                  <w:sz w:val="16"/>
                  <w:szCs w:val="16"/>
                  <w:lang w:val="en-GB"/>
                </w:rPr>
                <m:t>f</m:t>
              </m:r>
            </m:oMath>
            <w:r w:rsidRPr="00836D9F">
              <w:rPr>
                <w:rFonts w:ascii="Arial" w:eastAsia="SimSun" w:hAnsi="Arial" w:cs="Arial"/>
                <w:color w:val="FF0000"/>
                <w:sz w:val="16"/>
                <w:szCs w:val="16"/>
                <w:lang w:val="en-GB" w:eastAsia="zh-CN"/>
              </w:rPr>
              <w:t xml:space="preserve"> of serving cell </w:t>
            </w:r>
            <w:bookmarkEnd w:id="247"/>
            <m:oMath>
              <m:r>
                <w:rPr>
                  <w:rFonts w:ascii="Cambria Math" w:eastAsia="SimSun" w:hAnsi="Cambria Math" w:cs="Arial"/>
                  <w:color w:val="FF0000"/>
                  <w:sz w:val="16"/>
                  <w:szCs w:val="16"/>
                  <w:lang w:val="en-GB"/>
                </w:rPr>
                <m:t xml:space="preserve">c, </m:t>
              </m:r>
            </m:oMath>
            <w:r w:rsidRPr="00836D9F">
              <w:rPr>
                <w:rFonts w:ascii="Arial" w:eastAsia="SimSun" w:hAnsi="Arial" w:cs="Arial"/>
                <w:color w:val="FF0000"/>
                <w:sz w:val="16"/>
                <w:szCs w:val="16"/>
                <w:lang w:val="en-GB"/>
              </w:rPr>
              <w:t xml:space="preserve">if a UE is not provided </w:t>
            </w:r>
            <w:proofErr w:type="spellStart"/>
            <w:r w:rsidRPr="00836D9F">
              <w:rPr>
                <w:rFonts w:ascii="Arial" w:eastAsia="SimSun" w:hAnsi="Arial" w:cs="Arial"/>
                <w:i/>
                <w:iCs/>
                <w:color w:val="FF0000"/>
                <w:sz w:val="16"/>
                <w:szCs w:val="16"/>
                <w:lang w:val="en-GB"/>
              </w:rPr>
              <w:t>twoPHRMode</w:t>
            </w:r>
            <w:proofErr w:type="spellEnd"/>
            <w:r w:rsidRPr="00836D9F">
              <w:rPr>
                <w:rFonts w:ascii="Arial" w:eastAsia="SimSun" w:hAnsi="Arial" w:cs="Arial"/>
                <w:color w:val="FF0000"/>
                <w:sz w:val="16"/>
                <w:szCs w:val="16"/>
                <w:lang w:val="en-GB"/>
              </w:rPr>
              <w:t>, and</w:t>
            </w:r>
            <w:bookmarkEnd w:id="248"/>
          </w:p>
          <w:p w14:paraId="1ECC26B5" w14:textId="77777777" w:rsidR="002C0FE3" w:rsidRPr="00836D9F" w:rsidRDefault="002C0FE3" w:rsidP="00055C38">
            <w:pPr>
              <w:ind w:left="568" w:hanging="284"/>
              <w:rPr>
                <w:rFonts w:ascii="Arial" w:eastAsia="SimSun" w:hAnsi="Arial" w:cs="Arial"/>
                <w:color w:val="FF0000"/>
                <w:sz w:val="16"/>
                <w:szCs w:val="16"/>
                <w:lang w:val="en-GB"/>
              </w:rPr>
            </w:pPr>
            <w:r w:rsidRPr="00836D9F">
              <w:rPr>
                <w:rFonts w:ascii="Arial" w:eastAsia="SimSun" w:hAnsi="Arial" w:cs="Arial"/>
                <w:color w:val="FF0000"/>
                <w:sz w:val="16"/>
                <w:szCs w:val="16"/>
                <w:lang w:val="en-GB"/>
              </w:rPr>
              <w:t>-</w:t>
            </w:r>
            <w:r w:rsidRPr="00836D9F">
              <w:rPr>
                <w:rFonts w:ascii="Arial" w:eastAsia="SimSun" w:hAnsi="Arial" w:cs="Arial"/>
                <w:color w:val="FF0000"/>
                <w:sz w:val="16"/>
                <w:szCs w:val="16"/>
                <w:lang w:val="en-GB"/>
              </w:rPr>
              <w:tab/>
              <w:t xml:space="preserve">is provided two SRS resource sets in </w:t>
            </w:r>
            <w:proofErr w:type="spellStart"/>
            <w:r w:rsidRPr="00836D9F">
              <w:rPr>
                <w:rFonts w:ascii="Arial" w:eastAsia="SimSun" w:hAnsi="Arial" w:cs="Arial"/>
                <w:i/>
                <w:iCs/>
                <w:color w:val="FF0000"/>
                <w:sz w:val="16"/>
                <w:szCs w:val="16"/>
                <w:lang w:val="en-GB"/>
              </w:rPr>
              <w:t>srs-ResourceSetToAddModList</w:t>
            </w:r>
            <w:proofErr w:type="spellEnd"/>
            <w:r w:rsidRPr="00836D9F">
              <w:rPr>
                <w:rFonts w:ascii="Arial" w:eastAsia="SimSun" w:hAnsi="Arial" w:cs="Arial"/>
                <w:color w:val="FF0000"/>
                <w:sz w:val="16"/>
                <w:szCs w:val="16"/>
                <w:lang w:val="en-GB"/>
              </w:rPr>
              <w:t xml:space="preserve"> or </w:t>
            </w:r>
            <w:r w:rsidRPr="00836D9F">
              <w:rPr>
                <w:rFonts w:ascii="Arial" w:eastAsia="SimSun" w:hAnsi="Arial" w:cs="Arial"/>
                <w:i/>
                <w:iCs/>
                <w:color w:val="FF0000"/>
                <w:sz w:val="16"/>
                <w:szCs w:val="16"/>
                <w:lang w:val="en-GB"/>
              </w:rPr>
              <w:t>srs-ResourceSetToAddModListDCI-0-2</w:t>
            </w:r>
            <w:r w:rsidRPr="00836D9F">
              <w:rPr>
                <w:rFonts w:ascii="Arial" w:eastAsia="SimSun" w:hAnsi="Arial" w:cs="Arial"/>
                <w:color w:val="FF0000"/>
                <w:sz w:val="16"/>
                <w:szCs w:val="16"/>
                <w:lang w:val="en-GB"/>
              </w:rPr>
              <w:t xml:space="preserve"> with usage set to 'codebook' or '</w:t>
            </w:r>
            <w:proofErr w:type="spellStart"/>
            <w:r w:rsidRPr="00836D9F">
              <w:rPr>
                <w:rFonts w:ascii="Arial" w:eastAsia="SimSun" w:hAnsi="Arial" w:cs="Arial"/>
                <w:color w:val="FF0000"/>
                <w:sz w:val="16"/>
                <w:szCs w:val="16"/>
                <w:lang w:val="en-GB"/>
              </w:rPr>
              <w:t>nonCodebook</w:t>
            </w:r>
            <w:proofErr w:type="spellEnd"/>
            <w:r w:rsidRPr="00836D9F">
              <w:rPr>
                <w:rFonts w:ascii="Arial" w:eastAsia="SimSun" w:hAnsi="Arial" w:cs="Arial"/>
                <w:color w:val="FF0000"/>
                <w:sz w:val="16"/>
                <w:szCs w:val="16"/>
                <w:lang w:val="en-GB"/>
              </w:rPr>
              <w:t xml:space="preserve">', </w:t>
            </w:r>
          </w:p>
          <w:p w14:paraId="18F5A3C8" w14:textId="77777777" w:rsidR="002C0FE3" w:rsidRPr="00836D9F" w:rsidRDefault="002C0FE3" w:rsidP="00055C38">
            <w:pPr>
              <w:ind w:left="568" w:hanging="284"/>
              <w:rPr>
                <w:rFonts w:ascii="Arial" w:eastAsia="SimSun" w:hAnsi="Arial" w:cs="Arial"/>
                <w:color w:val="FF0000"/>
                <w:sz w:val="16"/>
                <w:szCs w:val="16"/>
                <w:lang w:val="en-GB"/>
              </w:rPr>
            </w:pPr>
            <w:r w:rsidRPr="00836D9F">
              <w:rPr>
                <w:rFonts w:ascii="Arial" w:eastAsia="SimSun" w:hAnsi="Arial" w:cs="Arial"/>
                <w:color w:val="FF0000"/>
                <w:sz w:val="16"/>
                <w:szCs w:val="16"/>
                <w:lang w:val="en-GB"/>
              </w:rPr>
              <w:t>-</w:t>
            </w:r>
            <w:r w:rsidRPr="00836D9F">
              <w:rPr>
                <w:rFonts w:ascii="Arial" w:eastAsia="SimSun" w:hAnsi="Arial" w:cs="Arial"/>
                <w:color w:val="FF0000"/>
                <w:sz w:val="16"/>
                <w:szCs w:val="16"/>
                <w:lang w:val="en-GB"/>
              </w:rPr>
              <w:tab/>
              <w:t>is provided</w:t>
            </w:r>
            <w:r w:rsidRPr="00836D9F">
              <w:rPr>
                <w:rFonts w:ascii="Arial" w:eastAsia="SimSun" w:hAnsi="Arial" w:cs="Arial"/>
                <w:i/>
                <w:iCs/>
                <w:color w:val="FF0000"/>
                <w:sz w:val="16"/>
                <w:szCs w:val="16"/>
                <w:lang w:val="en-GB" w:eastAsia="zh-CN"/>
              </w:rPr>
              <w:t xml:space="preserve"> dl-</w:t>
            </w:r>
            <w:proofErr w:type="spellStart"/>
            <w:r w:rsidRPr="00836D9F">
              <w:rPr>
                <w:rFonts w:ascii="Arial" w:eastAsia="SimSun" w:hAnsi="Arial" w:cs="Arial"/>
                <w:i/>
                <w:iCs/>
                <w:color w:val="FF0000"/>
                <w:sz w:val="16"/>
                <w:szCs w:val="16"/>
                <w:lang w:val="en-GB" w:eastAsia="zh-CN"/>
              </w:rPr>
              <w:t>OrJointTCI</w:t>
            </w:r>
            <w:proofErr w:type="spellEnd"/>
            <w:r w:rsidRPr="00836D9F">
              <w:rPr>
                <w:rFonts w:ascii="Arial" w:eastAsia="SimSun" w:hAnsi="Arial" w:cs="Arial"/>
                <w:i/>
                <w:iCs/>
                <w:color w:val="FF0000"/>
                <w:sz w:val="16"/>
                <w:szCs w:val="16"/>
                <w:lang w:val="en-GB" w:eastAsia="zh-CN"/>
              </w:rPr>
              <w:t>-</w:t>
            </w:r>
            <w:proofErr w:type="spellStart"/>
            <w:r w:rsidRPr="00836D9F">
              <w:rPr>
                <w:rFonts w:ascii="Arial" w:eastAsia="SimSun" w:hAnsi="Arial" w:cs="Arial"/>
                <w:i/>
                <w:iCs/>
                <w:color w:val="FF0000"/>
                <w:sz w:val="16"/>
                <w:szCs w:val="16"/>
                <w:lang w:val="en-GB" w:eastAsia="zh-CN"/>
              </w:rPr>
              <w:t>StateList</w:t>
            </w:r>
            <w:proofErr w:type="spellEnd"/>
            <w:r w:rsidRPr="00836D9F">
              <w:rPr>
                <w:rFonts w:ascii="Arial" w:eastAsia="SimSun" w:hAnsi="Arial" w:cs="Arial"/>
                <w:color w:val="FF0000"/>
                <w:sz w:val="16"/>
                <w:szCs w:val="16"/>
                <w:lang w:val="en-GB" w:eastAsia="zh-CN"/>
              </w:rPr>
              <w:t xml:space="preserve"> or</w:t>
            </w:r>
            <w:r w:rsidRPr="00836D9F">
              <w:rPr>
                <w:rFonts w:ascii="Arial" w:eastAsia="SimSun" w:hAnsi="Arial" w:cs="Arial"/>
                <w:color w:val="FF0000"/>
                <w:sz w:val="16"/>
                <w:szCs w:val="16"/>
                <w:lang w:val="en-GB"/>
              </w:rPr>
              <w:t xml:space="preserve"> </w:t>
            </w:r>
            <w:r w:rsidRPr="00836D9F">
              <w:rPr>
                <w:rFonts w:ascii="Arial" w:eastAsia="SimSun" w:hAnsi="Arial" w:cs="Arial"/>
                <w:i/>
                <w:iCs/>
                <w:color w:val="FF0000"/>
                <w:sz w:val="16"/>
                <w:szCs w:val="16"/>
                <w:lang w:val="en-GB"/>
              </w:rPr>
              <w:t>TCI-UL-State</w:t>
            </w:r>
            <w:r w:rsidRPr="00836D9F">
              <w:rPr>
                <w:rFonts w:ascii="Arial" w:eastAsia="SimSun" w:hAnsi="Arial" w:cs="Arial"/>
                <w:color w:val="FF0000"/>
                <w:sz w:val="16"/>
                <w:szCs w:val="16"/>
                <w:lang w:val="en-GB"/>
              </w:rPr>
              <w:t xml:space="preserve"> and is indicated a first </w:t>
            </w:r>
            <w:r w:rsidRPr="00836D9F">
              <w:rPr>
                <w:rFonts w:ascii="Arial" w:eastAsia="SimSun" w:hAnsi="Arial" w:cs="Arial"/>
                <w:i/>
                <w:iCs/>
                <w:color w:val="FF0000"/>
                <w:sz w:val="16"/>
                <w:szCs w:val="16"/>
                <w:lang w:val="en-GB"/>
              </w:rPr>
              <w:t>TCI-State</w:t>
            </w:r>
            <w:r w:rsidRPr="00836D9F">
              <w:rPr>
                <w:rFonts w:ascii="Arial" w:eastAsia="SimSun" w:hAnsi="Arial" w:cs="Arial"/>
                <w:color w:val="FF0000"/>
                <w:sz w:val="16"/>
                <w:szCs w:val="16"/>
                <w:lang w:val="en-GB"/>
              </w:rPr>
              <w:t xml:space="preserve"> or</w:t>
            </w:r>
            <w:r w:rsidRPr="00836D9F">
              <w:rPr>
                <w:rFonts w:ascii="Arial" w:eastAsia="SimSun" w:hAnsi="Arial" w:cs="Arial"/>
                <w:i/>
                <w:iCs/>
                <w:color w:val="FF0000"/>
                <w:sz w:val="16"/>
                <w:szCs w:val="16"/>
                <w:lang w:val="en-GB"/>
              </w:rPr>
              <w:t xml:space="preserve"> TCI-UL-State</w:t>
            </w:r>
            <w:r w:rsidRPr="00836D9F">
              <w:rPr>
                <w:rFonts w:ascii="Arial" w:eastAsia="SimSun" w:hAnsi="Arial" w:cs="Arial"/>
                <w:color w:val="FF0000"/>
                <w:sz w:val="16"/>
                <w:szCs w:val="16"/>
                <w:lang w:val="en-GB"/>
              </w:rPr>
              <w:t xml:space="preserve"> and a second </w:t>
            </w:r>
            <w:r w:rsidRPr="00836D9F">
              <w:rPr>
                <w:rFonts w:ascii="Arial" w:eastAsia="SimSun" w:hAnsi="Arial" w:cs="Arial"/>
                <w:i/>
                <w:iCs/>
                <w:color w:val="FF0000"/>
                <w:sz w:val="16"/>
                <w:szCs w:val="16"/>
                <w:lang w:val="en-GB"/>
              </w:rPr>
              <w:t>TCI-State</w:t>
            </w:r>
            <w:r w:rsidRPr="00836D9F">
              <w:rPr>
                <w:rFonts w:ascii="Arial" w:eastAsia="SimSun" w:hAnsi="Arial" w:cs="Arial"/>
                <w:color w:val="FF0000"/>
                <w:sz w:val="16"/>
                <w:szCs w:val="16"/>
                <w:lang w:val="en-GB"/>
              </w:rPr>
              <w:t xml:space="preserve"> or </w:t>
            </w:r>
            <w:r w:rsidRPr="00836D9F">
              <w:rPr>
                <w:rFonts w:ascii="Arial" w:eastAsia="SimSun" w:hAnsi="Arial" w:cs="Arial"/>
                <w:i/>
                <w:iCs/>
                <w:color w:val="FF0000"/>
                <w:sz w:val="16"/>
                <w:szCs w:val="16"/>
                <w:lang w:val="en-GB"/>
              </w:rPr>
              <w:t>TCI-UL-State</w:t>
            </w:r>
            <w:r w:rsidRPr="00836D9F">
              <w:rPr>
                <w:rFonts w:ascii="Arial" w:eastAsia="SimSun" w:hAnsi="Arial" w:cs="Arial"/>
                <w:color w:val="FF0000"/>
                <w:sz w:val="16"/>
                <w:szCs w:val="16"/>
                <w:lang w:val="en-GB"/>
              </w:rPr>
              <w:t xml:space="preserve">, </w:t>
            </w:r>
          </w:p>
          <w:p w14:paraId="2298E1B6" w14:textId="77777777" w:rsidR="002C0FE3" w:rsidRPr="00836D9F" w:rsidRDefault="002C0FE3" w:rsidP="00055C38">
            <w:pPr>
              <w:snapToGrid w:val="0"/>
              <w:ind w:left="568" w:hanging="284"/>
              <w:rPr>
                <w:rFonts w:ascii="Arial" w:eastAsia="SimSun" w:hAnsi="Arial" w:cs="Arial"/>
                <w:color w:val="FF0000"/>
                <w:sz w:val="16"/>
                <w:szCs w:val="16"/>
                <w:lang w:val="en-GB" w:eastAsia="zh-CN"/>
              </w:rPr>
            </w:pPr>
            <w:bookmarkStart w:id="251" w:name="OLE_LINK146"/>
            <w:r w:rsidRPr="00836D9F">
              <w:rPr>
                <w:rFonts w:ascii="Arial" w:eastAsia="SimSun" w:hAnsi="Arial" w:cs="Arial"/>
                <w:color w:val="FF0000"/>
                <w:sz w:val="16"/>
                <w:szCs w:val="16"/>
                <w:lang w:val="en-GB" w:eastAsia="zh-CN"/>
              </w:rPr>
              <w:t>-</w:t>
            </w:r>
            <w:r w:rsidRPr="00836D9F">
              <w:rPr>
                <w:rFonts w:ascii="Arial" w:eastAsia="SimSun" w:hAnsi="Arial" w:cs="Arial"/>
                <w:color w:val="FF0000"/>
                <w:sz w:val="16"/>
                <w:szCs w:val="16"/>
                <w:lang w:val="en-GB" w:eastAsia="zh-CN"/>
              </w:rPr>
              <w:tab/>
            </w:r>
            <w:r w:rsidRPr="00836D9F">
              <w:rPr>
                <w:rFonts w:ascii="Arial" w:eastAsia="SimSun" w:hAnsi="Arial" w:cs="Arial"/>
                <w:color w:val="FF0000"/>
                <w:sz w:val="16"/>
                <w:szCs w:val="16"/>
                <w:lang w:val="en-GB" w:eastAsia="ko-KR"/>
              </w:rPr>
              <w:t xml:space="preserve">is not provided </w:t>
            </w:r>
            <w:proofErr w:type="spellStart"/>
            <w:r w:rsidRPr="00836D9F">
              <w:rPr>
                <w:rFonts w:ascii="Arial" w:eastAsia="SimSun" w:hAnsi="Arial" w:cs="Arial"/>
                <w:i/>
                <w:color w:val="FF0000"/>
                <w:sz w:val="16"/>
                <w:szCs w:val="16"/>
                <w:lang w:val="en-GB" w:eastAsia="zh-CN"/>
              </w:rPr>
              <w:t>coresetPoolIndex</w:t>
            </w:r>
            <w:proofErr w:type="spellEnd"/>
            <w:r w:rsidRPr="00836D9F">
              <w:rPr>
                <w:rFonts w:ascii="Arial" w:eastAsia="SimSun" w:hAnsi="Arial" w:cs="Arial"/>
                <w:color w:val="FF0000"/>
                <w:sz w:val="16"/>
                <w:szCs w:val="16"/>
                <w:lang w:val="en-GB" w:eastAsia="zh-CN"/>
              </w:rPr>
              <w:t xml:space="preserve"> or is provided </w:t>
            </w:r>
            <w:bookmarkStart w:id="252" w:name="OLE_LINK148"/>
            <w:proofErr w:type="spellStart"/>
            <w:r w:rsidRPr="00836D9F">
              <w:rPr>
                <w:rFonts w:ascii="Arial" w:eastAsia="SimSun" w:hAnsi="Arial" w:cs="Arial"/>
                <w:i/>
                <w:color w:val="FF0000"/>
                <w:sz w:val="16"/>
                <w:szCs w:val="16"/>
                <w:lang w:val="en-GB" w:eastAsia="zh-CN"/>
              </w:rPr>
              <w:t>coresetPoolIndex</w:t>
            </w:r>
            <w:proofErr w:type="spellEnd"/>
            <w:r w:rsidRPr="00836D9F">
              <w:rPr>
                <w:rFonts w:ascii="Arial" w:eastAsia="SimSun" w:hAnsi="Arial" w:cs="Arial"/>
                <w:color w:val="FF0000"/>
                <w:sz w:val="16"/>
                <w:szCs w:val="16"/>
                <w:lang w:val="en-GB" w:eastAsia="zh-CN"/>
              </w:rPr>
              <w:t xml:space="preserve"> </w:t>
            </w:r>
            <w:bookmarkStart w:id="253" w:name="OLE_LINK149"/>
            <w:bookmarkEnd w:id="252"/>
            <w:r w:rsidRPr="00836D9F">
              <w:rPr>
                <w:rFonts w:ascii="Arial" w:eastAsia="SimSun" w:hAnsi="Arial" w:cs="Arial"/>
                <w:color w:val="FF0000"/>
                <w:sz w:val="16"/>
                <w:szCs w:val="16"/>
                <w:lang w:val="en-GB" w:eastAsia="zh-CN"/>
              </w:rPr>
              <w:t>with a value of 0</w:t>
            </w:r>
            <w:bookmarkEnd w:id="253"/>
            <w:r w:rsidRPr="00836D9F">
              <w:rPr>
                <w:rFonts w:ascii="Arial" w:eastAsia="SimSun" w:hAnsi="Arial" w:cs="Arial"/>
                <w:color w:val="FF0000"/>
                <w:sz w:val="16"/>
                <w:szCs w:val="16"/>
                <w:lang w:val="en-GB" w:eastAsia="zh-CN"/>
              </w:rPr>
              <w:t xml:space="preserve"> for first CORESETs on active DL BWPs of serving cells, </w:t>
            </w:r>
          </w:p>
          <w:p w14:paraId="5E17C37B" w14:textId="77777777" w:rsidR="002C0FE3" w:rsidRPr="00836D9F" w:rsidRDefault="002C0FE3" w:rsidP="00055C38">
            <w:pPr>
              <w:snapToGrid w:val="0"/>
              <w:ind w:left="568" w:hanging="284"/>
              <w:rPr>
                <w:rFonts w:ascii="Arial" w:eastAsia="SimSun" w:hAnsi="Arial" w:cs="Arial"/>
                <w:color w:val="FF0000"/>
                <w:sz w:val="16"/>
                <w:szCs w:val="16"/>
                <w:lang w:val="en-GB" w:eastAsia="zh-CN"/>
              </w:rPr>
            </w:pPr>
            <w:r w:rsidRPr="00836D9F">
              <w:rPr>
                <w:rFonts w:ascii="Arial" w:eastAsia="SimSun" w:hAnsi="Arial" w:cs="Arial"/>
                <w:color w:val="FF0000"/>
                <w:sz w:val="16"/>
                <w:szCs w:val="16"/>
                <w:lang w:val="en-GB" w:eastAsia="zh-CN"/>
              </w:rPr>
              <w:t>-</w:t>
            </w:r>
            <w:r w:rsidRPr="00836D9F">
              <w:rPr>
                <w:rFonts w:ascii="Arial" w:eastAsia="SimSun" w:hAnsi="Arial" w:cs="Arial"/>
                <w:color w:val="FF0000"/>
                <w:sz w:val="16"/>
                <w:szCs w:val="16"/>
                <w:lang w:val="en-GB" w:eastAsia="zh-CN"/>
              </w:rPr>
              <w:tab/>
            </w:r>
            <w:r w:rsidRPr="00836D9F">
              <w:rPr>
                <w:rFonts w:ascii="Arial" w:eastAsia="SimSun" w:hAnsi="Arial" w:cs="Arial"/>
                <w:color w:val="FF0000"/>
                <w:sz w:val="16"/>
                <w:szCs w:val="16"/>
                <w:lang w:val="en-GB" w:eastAsia="ko-KR"/>
              </w:rPr>
              <w:t xml:space="preserve">is provided </w:t>
            </w:r>
            <w:proofErr w:type="spellStart"/>
            <w:r w:rsidRPr="00836D9F">
              <w:rPr>
                <w:rFonts w:ascii="Arial" w:eastAsia="SimSun" w:hAnsi="Arial" w:cs="Arial"/>
                <w:i/>
                <w:color w:val="FF0000"/>
                <w:sz w:val="16"/>
                <w:szCs w:val="16"/>
                <w:lang w:val="en-GB" w:eastAsia="zh-CN"/>
              </w:rPr>
              <w:t>coresetPoolIndex</w:t>
            </w:r>
            <w:proofErr w:type="spellEnd"/>
            <w:r w:rsidRPr="00836D9F">
              <w:rPr>
                <w:rFonts w:ascii="Arial" w:eastAsia="SimSun" w:hAnsi="Arial" w:cs="Arial"/>
                <w:color w:val="FF0000"/>
                <w:sz w:val="16"/>
                <w:szCs w:val="16"/>
                <w:lang w:val="en-GB" w:eastAsia="zh-CN"/>
              </w:rPr>
              <w:t xml:space="preserve"> with a value of 1 for second CORESETs on active DL BWPs of the serving cells, and</w:t>
            </w:r>
            <w:bookmarkEnd w:id="251"/>
          </w:p>
          <w:p w14:paraId="50B320A5" w14:textId="77777777" w:rsidR="002C0FE3" w:rsidRPr="00836D9F" w:rsidRDefault="002C0FE3" w:rsidP="00055C38">
            <w:pPr>
              <w:snapToGrid w:val="0"/>
              <w:ind w:left="568" w:hanging="284"/>
              <w:rPr>
                <w:rFonts w:ascii="Arial" w:eastAsia="SimSun" w:hAnsi="Arial" w:cs="Arial"/>
                <w:color w:val="FF0000"/>
                <w:sz w:val="16"/>
                <w:szCs w:val="16"/>
                <w:lang w:val="en-GB" w:eastAsia="zh-CN"/>
              </w:rPr>
            </w:pPr>
            <w:r w:rsidRPr="00836D9F">
              <w:rPr>
                <w:rFonts w:ascii="Arial" w:eastAsia="SimSun" w:hAnsi="Arial" w:cs="Arial"/>
                <w:color w:val="FF0000"/>
                <w:sz w:val="16"/>
                <w:szCs w:val="16"/>
                <w:lang w:val="en-GB"/>
              </w:rPr>
              <w:t>-</w:t>
            </w:r>
            <w:r w:rsidRPr="00836D9F">
              <w:rPr>
                <w:rFonts w:ascii="Arial" w:eastAsia="SimSun" w:hAnsi="Arial" w:cs="Arial"/>
                <w:color w:val="FF0000"/>
                <w:sz w:val="16"/>
                <w:szCs w:val="16"/>
                <w:lang w:val="en-GB"/>
              </w:rPr>
              <w:tab/>
              <w:t>is provided</w:t>
            </w:r>
            <w:r w:rsidRPr="00836D9F">
              <w:rPr>
                <w:rFonts w:ascii="Arial" w:eastAsia="SimSun" w:hAnsi="Arial" w:cs="Arial"/>
                <w:i/>
                <w:iCs/>
                <w:color w:val="FF0000"/>
                <w:sz w:val="16"/>
                <w:szCs w:val="16"/>
                <w:lang w:val="en-GB" w:eastAsia="zh-CN"/>
              </w:rPr>
              <w:t xml:space="preserve"> </w:t>
            </w:r>
            <w:r w:rsidRPr="00836D9F">
              <w:rPr>
                <w:rFonts w:ascii="Arial" w:eastAsia="SimSun" w:hAnsi="Arial" w:cs="Arial"/>
                <w:i/>
                <w:color w:val="FF0000"/>
                <w:sz w:val="16"/>
                <w:szCs w:val="16"/>
                <w:lang w:val="en-GB" w:eastAsia="zh-CN"/>
              </w:rPr>
              <w:t>sTx-2Panel</w:t>
            </w:r>
            <w:bookmarkEnd w:id="249"/>
            <w:r w:rsidRPr="00836D9F">
              <w:rPr>
                <w:rFonts w:ascii="Arial" w:eastAsia="SimSun" w:hAnsi="Arial" w:cs="Arial"/>
                <w:color w:val="FF0000"/>
                <w:sz w:val="16"/>
                <w:szCs w:val="16"/>
                <w:lang w:val="en-GB" w:eastAsia="zh-CN"/>
              </w:rPr>
              <w:t>,</w:t>
            </w:r>
          </w:p>
          <w:p w14:paraId="02F8476A" w14:textId="77777777" w:rsidR="002C0FE3" w:rsidRPr="00836D9F" w:rsidRDefault="002C0FE3" w:rsidP="00055C38">
            <w:pPr>
              <w:rPr>
                <w:rFonts w:ascii="Arial" w:eastAsia="SimSun" w:hAnsi="Arial" w:cs="Arial"/>
                <w:color w:val="FF0000"/>
                <w:sz w:val="16"/>
                <w:szCs w:val="16"/>
                <w:lang w:val="en-GB" w:eastAsia="zh-CN"/>
              </w:rPr>
            </w:pPr>
            <w:bookmarkStart w:id="254" w:name="OLE_LINK162"/>
            <w:bookmarkStart w:id="255" w:name="OLE_LINK153"/>
            <w:r w:rsidRPr="00836D9F">
              <w:rPr>
                <w:rFonts w:ascii="Arial" w:eastAsia="SimSun" w:hAnsi="Arial" w:cs="Arial"/>
                <w:color w:val="FF0000"/>
                <w:sz w:val="16"/>
                <w:szCs w:val="16"/>
                <w:lang w:val="en-GB" w:eastAsia="zh-CN"/>
              </w:rPr>
              <w:t xml:space="preserve">the </w:t>
            </w:r>
            <w:bookmarkEnd w:id="250"/>
            <w:r w:rsidRPr="00836D9F">
              <w:rPr>
                <w:rFonts w:ascii="Arial" w:eastAsia="SimSun" w:hAnsi="Arial" w:cs="Arial"/>
                <w:color w:val="FF0000"/>
                <w:kern w:val="24"/>
                <w:sz w:val="16"/>
                <w:szCs w:val="16"/>
                <w:lang w:val="en-GB" w:eastAsia="zh-CN"/>
              </w:rPr>
              <w:t>UE provides</w:t>
            </w:r>
            <w:r w:rsidRPr="00836D9F">
              <w:rPr>
                <w:rFonts w:ascii="Arial" w:eastAsia="Times New Roman" w:hAnsi="Arial" w:cs="Arial"/>
                <w:color w:val="FF0000"/>
                <w:kern w:val="24"/>
                <w:sz w:val="16"/>
                <w:szCs w:val="16"/>
                <w:lang w:val="en-GB"/>
              </w:rPr>
              <w:t xml:space="preserve"> one Type 1 power headroom report</w:t>
            </w:r>
            <w:r w:rsidRPr="00836D9F">
              <w:rPr>
                <w:rFonts w:ascii="Arial" w:eastAsia="SimSun" w:hAnsi="Arial" w:cs="Arial"/>
                <w:color w:val="FF0000"/>
                <w:kern w:val="24"/>
                <w:sz w:val="16"/>
                <w:szCs w:val="16"/>
                <w:lang w:val="en-GB" w:eastAsia="zh-CN"/>
              </w:rPr>
              <w:t xml:space="preserve"> for the </w:t>
            </w:r>
            <w:bookmarkStart w:id="256" w:name="OLE_LINK151"/>
            <w:r w:rsidRPr="00836D9F">
              <w:rPr>
                <w:rFonts w:ascii="Arial" w:eastAsia="SimSun" w:hAnsi="Arial" w:cs="Arial"/>
                <w:color w:val="FF0000"/>
                <w:kern w:val="24"/>
                <w:sz w:val="16"/>
                <w:szCs w:val="16"/>
                <w:lang w:val="en-GB" w:eastAsia="zh-CN"/>
              </w:rPr>
              <w:t xml:space="preserve">actual </w:t>
            </w:r>
            <w:bookmarkEnd w:id="256"/>
            <w:r w:rsidRPr="00836D9F">
              <w:rPr>
                <w:rFonts w:ascii="Arial" w:eastAsia="SimSun" w:hAnsi="Arial" w:cs="Arial"/>
                <w:color w:val="FF0000"/>
                <w:kern w:val="24"/>
                <w:sz w:val="16"/>
                <w:szCs w:val="16"/>
                <w:lang w:val="en-GB" w:eastAsia="zh-CN"/>
              </w:rPr>
              <w:t>PUSCH transmission</w:t>
            </w:r>
            <w:bookmarkEnd w:id="254"/>
            <w:r w:rsidRPr="00836D9F">
              <w:rPr>
                <w:rFonts w:ascii="Arial" w:eastAsia="Times New Roman" w:hAnsi="Arial" w:cs="Arial"/>
                <w:color w:val="FF0000"/>
                <w:kern w:val="24"/>
                <w:sz w:val="16"/>
                <w:szCs w:val="16"/>
                <w:lang w:val="en-GB"/>
              </w:rPr>
              <w:t xml:space="preserve"> associated with </w:t>
            </w:r>
            <w:bookmarkStart w:id="257" w:name="OLE_LINK155"/>
            <w:proofErr w:type="spellStart"/>
            <w:r w:rsidRPr="00836D9F">
              <w:rPr>
                <w:rFonts w:ascii="Arial" w:hAnsi="Arial" w:cs="Arial"/>
                <w:i/>
                <w:color w:val="FF0000"/>
                <w:sz w:val="16"/>
                <w:szCs w:val="16"/>
                <w:lang w:val="en-GB" w:eastAsia="zh-CN"/>
              </w:rPr>
              <w:t>coresetPoolIndex</w:t>
            </w:r>
            <w:proofErr w:type="spellEnd"/>
            <w:r w:rsidRPr="00836D9F">
              <w:rPr>
                <w:rFonts w:ascii="Arial" w:hAnsi="Arial" w:cs="Arial"/>
                <w:color w:val="FF0000"/>
                <w:sz w:val="16"/>
                <w:szCs w:val="16"/>
                <w:lang w:val="en-GB" w:eastAsia="zh-CN"/>
              </w:rPr>
              <w:t xml:space="preserve"> </w:t>
            </w:r>
            <w:bookmarkEnd w:id="257"/>
            <w:r w:rsidRPr="00836D9F">
              <w:rPr>
                <w:rFonts w:ascii="Arial" w:hAnsi="Arial" w:cs="Arial"/>
                <w:color w:val="FF0000"/>
                <w:sz w:val="16"/>
                <w:szCs w:val="16"/>
                <w:lang w:val="en-GB" w:eastAsia="zh-CN"/>
              </w:rPr>
              <w:t>value 0</w:t>
            </w:r>
            <w:bookmarkEnd w:id="255"/>
            <w:r w:rsidRPr="00836D9F">
              <w:rPr>
                <w:rFonts w:ascii="Arial" w:hAnsi="Arial" w:cs="Arial"/>
                <w:color w:val="FF0000"/>
                <w:sz w:val="16"/>
                <w:szCs w:val="16"/>
                <w:lang w:val="en-GB" w:eastAsia="zh-CN"/>
              </w:rPr>
              <w:t xml:space="preserve"> when there are two </w:t>
            </w:r>
            <w:r w:rsidRPr="00836D9F">
              <w:rPr>
                <w:rFonts w:ascii="Arial" w:eastAsia="SimSun" w:hAnsi="Arial" w:cs="Arial"/>
                <w:color w:val="FF0000"/>
                <w:kern w:val="24"/>
                <w:sz w:val="16"/>
                <w:szCs w:val="16"/>
                <w:lang w:val="en-GB" w:eastAsia="zh-CN"/>
              </w:rPr>
              <w:t>actual</w:t>
            </w:r>
            <w:r w:rsidRPr="00836D9F">
              <w:rPr>
                <w:rFonts w:ascii="Arial" w:eastAsia="Times New Roman" w:hAnsi="Arial" w:cs="Arial"/>
                <w:color w:val="FF0000"/>
                <w:kern w:val="24"/>
                <w:sz w:val="16"/>
                <w:szCs w:val="16"/>
                <w:lang w:val="en-GB"/>
              </w:rPr>
              <w:t xml:space="preserve"> PUSCH transmissions associated with different </w:t>
            </w:r>
            <w:proofErr w:type="spellStart"/>
            <w:r w:rsidRPr="00836D9F">
              <w:rPr>
                <w:rFonts w:ascii="Arial" w:hAnsi="Arial" w:cs="Arial"/>
                <w:i/>
                <w:color w:val="FF0000"/>
                <w:sz w:val="16"/>
                <w:szCs w:val="16"/>
                <w:lang w:val="en-GB" w:eastAsia="zh-CN"/>
              </w:rPr>
              <w:t>coresetPoolIndex</w:t>
            </w:r>
            <w:proofErr w:type="spellEnd"/>
            <w:r w:rsidRPr="00836D9F">
              <w:rPr>
                <w:rFonts w:ascii="Arial" w:hAnsi="Arial" w:cs="Arial"/>
                <w:color w:val="FF0000"/>
                <w:sz w:val="16"/>
                <w:szCs w:val="16"/>
                <w:lang w:val="en-GB" w:eastAsia="zh-CN"/>
              </w:rPr>
              <w:t xml:space="preserve"> </w:t>
            </w:r>
            <w:r w:rsidRPr="00836D9F">
              <w:rPr>
                <w:rFonts w:ascii="Arial" w:eastAsia="SimSun" w:hAnsi="Arial" w:cs="Arial"/>
                <w:color w:val="FF0000"/>
                <w:kern w:val="24"/>
                <w:sz w:val="16"/>
                <w:szCs w:val="16"/>
                <w:lang w:val="en-GB" w:eastAsia="zh-CN"/>
              </w:rPr>
              <w:t>values</w:t>
            </w:r>
            <w:r w:rsidRPr="00836D9F">
              <w:rPr>
                <w:rFonts w:ascii="Arial" w:eastAsia="SimSun" w:hAnsi="Arial" w:cs="Arial"/>
                <w:i/>
                <w:iCs/>
                <w:color w:val="FF0000"/>
                <w:kern w:val="24"/>
                <w:sz w:val="16"/>
                <w:szCs w:val="16"/>
                <w:lang w:val="en-GB" w:eastAsia="zh-CN"/>
              </w:rPr>
              <w:t xml:space="preserve"> </w:t>
            </w:r>
            <w:bookmarkStart w:id="258" w:name="OLE_LINK154"/>
            <w:r w:rsidRPr="00836D9F">
              <w:rPr>
                <w:rFonts w:ascii="Arial" w:eastAsia="Times New Roman" w:hAnsi="Arial" w:cs="Arial"/>
                <w:color w:val="FF0000"/>
                <w:kern w:val="24"/>
                <w:sz w:val="16"/>
                <w:szCs w:val="16"/>
                <w:lang w:val="en-GB"/>
              </w:rPr>
              <w:t>overlap in time</w:t>
            </w:r>
            <w:bookmarkEnd w:id="258"/>
            <w:r w:rsidRPr="00836D9F">
              <w:rPr>
                <w:rFonts w:ascii="Arial" w:hAnsi="Arial" w:cs="Arial"/>
                <w:iCs/>
                <w:color w:val="FF0000"/>
                <w:sz w:val="16"/>
                <w:szCs w:val="16"/>
                <w:lang w:val="en-GB" w:eastAsia="zh-CN"/>
              </w:rPr>
              <w:t>.</w:t>
            </w:r>
          </w:p>
          <w:p w14:paraId="09D86F73" w14:textId="77777777" w:rsidR="002C0FE3" w:rsidRPr="00836D9F" w:rsidRDefault="002C0FE3" w:rsidP="00055C38">
            <w:pPr>
              <w:jc w:val="center"/>
              <w:rPr>
                <w:rFonts w:ascii="Arial" w:eastAsia="DengXian" w:hAnsi="Arial" w:cs="Arial"/>
                <w:color w:val="FF0000"/>
                <w:sz w:val="16"/>
                <w:szCs w:val="16"/>
                <w:lang w:val="en-GB" w:eastAsia="zh-CN"/>
              </w:rPr>
            </w:pPr>
            <w:r w:rsidRPr="00836D9F">
              <w:rPr>
                <w:rFonts w:ascii="Arial" w:hAnsi="Arial" w:cs="Arial"/>
                <w:color w:val="FF0000"/>
                <w:sz w:val="16"/>
                <w:szCs w:val="16"/>
                <w:lang w:val="en-GB" w:eastAsia="zh-CN"/>
              </w:rPr>
              <w:t>-------------------------------------------Unchanged parts are omitted------------------------------------------</w:t>
            </w:r>
          </w:p>
        </w:tc>
      </w:tr>
    </w:tbl>
    <w:bookmarkEnd w:id="245"/>
    <w:p w14:paraId="34B78D3A" w14:textId="77777777" w:rsidR="00E939DC" w:rsidRPr="00836D9F" w:rsidRDefault="00E939DC" w:rsidP="00E939DC">
      <w:pPr>
        <w:rPr>
          <w:lang w:eastAsia="x-none"/>
        </w:rPr>
      </w:pPr>
      <w:r w:rsidRPr="00836D9F">
        <w:t>Final CR in:</w:t>
      </w:r>
    </w:p>
    <w:p w14:paraId="49AAC725" w14:textId="4BB4FD3E" w:rsidR="00E939DC" w:rsidRPr="00836D9F" w:rsidRDefault="00776337" w:rsidP="004A33F9">
      <w:pPr>
        <w:rPr>
          <w:b/>
          <w:bCs/>
          <w:lang w:eastAsia="x-none"/>
        </w:rPr>
      </w:pPr>
      <w:hyperlink r:id="rId353" w:history="1">
        <w:r w:rsidR="00662FF2">
          <w:rPr>
            <w:rStyle w:val="Hyperlink"/>
            <w:b/>
            <w:bCs/>
            <w:highlight w:val="green"/>
            <w:lang w:eastAsia="x-none"/>
          </w:rPr>
          <w:t>R1-2407460</w:t>
        </w:r>
      </w:hyperlink>
      <w:r w:rsidR="004A33F9" w:rsidRPr="00836D9F">
        <w:rPr>
          <w:b/>
          <w:bCs/>
          <w:lang w:eastAsia="x-none"/>
        </w:rPr>
        <w:tab/>
        <w:t xml:space="preserve">Type1 PHR reporting for M-DCI based </w:t>
      </w:r>
      <w:proofErr w:type="spellStart"/>
      <w:r w:rsidR="004A33F9" w:rsidRPr="00836D9F">
        <w:rPr>
          <w:b/>
          <w:bCs/>
          <w:lang w:eastAsia="x-none"/>
        </w:rPr>
        <w:t>STxMP</w:t>
      </w:r>
      <w:proofErr w:type="spellEnd"/>
      <w:r w:rsidR="004A33F9" w:rsidRPr="00836D9F">
        <w:rPr>
          <w:b/>
          <w:bCs/>
          <w:lang w:eastAsia="x-none"/>
        </w:rPr>
        <w:t xml:space="preserve"> when </w:t>
      </w:r>
      <w:proofErr w:type="spellStart"/>
      <w:r w:rsidR="004A33F9" w:rsidRPr="00836D9F">
        <w:rPr>
          <w:b/>
          <w:bCs/>
          <w:lang w:eastAsia="x-none"/>
        </w:rPr>
        <w:t>twoPHRMode</w:t>
      </w:r>
      <w:proofErr w:type="spellEnd"/>
      <w:r w:rsidR="004A33F9" w:rsidRPr="00836D9F">
        <w:rPr>
          <w:b/>
          <w:bCs/>
          <w:lang w:eastAsia="x-none"/>
        </w:rPr>
        <w:t xml:space="preserve"> is not provided</w:t>
      </w:r>
      <w:r w:rsidR="004A33F9" w:rsidRPr="00836D9F">
        <w:rPr>
          <w:b/>
          <w:bCs/>
          <w:lang w:eastAsia="x-none"/>
        </w:rPr>
        <w:tab/>
        <w:t>Moderator (MediaTek. Inc), NTT DOCOMO. INC, Samsung, Ericsson, vivo</w:t>
      </w:r>
    </w:p>
    <w:p w14:paraId="73D83D4B" w14:textId="290BBA7C" w:rsidR="00E939DC" w:rsidRPr="00836D9F" w:rsidRDefault="00E939DC" w:rsidP="00E939DC">
      <w:pPr>
        <w:rPr>
          <w:lang w:eastAsia="x-none"/>
        </w:rPr>
      </w:pPr>
      <w:r w:rsidRPr="00836D9F">
        <w:rPr>
          <w:lang w:eastAsia="x-none"/>
        </w:rPr>
        <w:t>(</w:t>
      </w:r>
      <w:r w:rsidR="004A33F9" w:rsidRPr="00836D9F">
        <w:rPr>
          <w:lang w:eastAsia="x-none"/>
        </w:rPr>
        <w:t>Rel-18</w:t>
      </w:r>
      <w:r w:rsidRPr="00836D9F">
        <w:rPr>
          <w:lang w:eastAsia="x-none"/>
        </w:rPr>
        <w:t xml:space="preserve">, </w:t>
      </w:r>
      <w:r w:rsidR="004A33F9" w:rsidRPr="00836D9F">
        <w:rPr>
          <w:lang w:eastAsia="x-none"/>
        </w:rPr>
        <w:t>38.213</w:t>
      </w:r>
      <w:r w:rsidRPr="00836D9F">
        <w:rPr>
          <w:lang w:eastAsia="x-none"/>
        </w:rPr>
        <w:t xml:space="preserve">, </w:t>
      </w:r>
      <w:proofErr w:type="spellStart"/>
      <w:r w:rsidR="004A33F9" w:rsidRPr="00836D9F">
        <w:rPr>
          <w:lang w:eastAsia="x-none"/>
        </w:rPr>
        <w:t>NR_MIMO_evo_DL_UL</w:t>
      </w:r>
      <w:proofErr w:type="spellEnd"/>
      <w:r w:rsidR="004A33F9" w:rsidRPr="00836D9F">
        <w:rPr>
          <w:lang w:eastAsia="x-none"/>
        </w:rPr>
        <w:t>-Core</w:t>
      </w:r>
      <w:r w:rsidRPr="00836D9F">
        <w:rPr>
          <w:lang w:eastAsia="x-none"/>
        </w:rPr>
        <w:t>, CR</w:t>
      </w:r>
      <w:r w:rsidR="004A33F9" w:rsidRPr="00836D9F">
        <w:rPr>
          <w:lang w:eastAsia="x-none"/>
        </w:rPr>
        <w:t>0667</w:t>
      </w:r>
      <w:r w:rsidRPr="00836D9F">
        <w:rPr>
          <w:lang w:eastAsia="x-none"/>
        </w:rPr>
        <w:t xml:space="preserve">,Cat </w:t>
      </w:r>
      <w:r w:rsidR="004A33F9" w:rsidRPr="00836D9F">
        <w:rPr>
          <w:lang w:eastAsia="x-none"/>
        </w:rPr>
        <w:t>F</w:t>
      </w:r>
      <w:r w:rsidRPr="00836D9F">
        <w:rPr>
          <w:lang w:eastAsia="x-none"/>
        </w:rPr>
        <w:t>) is agreed.</w:t>
      </w:r>
    </w:p>
    <w:p w14:paraId="13E83432" w14:textId="77777777" w:rsidR="00D623E3" w:rsidRPr="00D623E3" w:rsidRDefault="00D623E3" w:rsidP="00D623E3">
      <w:pPr>
        <w:rPr>
          <w:lang w:eastAsia="x-none"/>
        </w:rPr>
      </w:pPr>
      <w:r w:rsidRPr="00F93331">
        <w:rPr>
          <w:highlight w:val="magenta"/>
          <w:lang w:eastAsia="x-none"/>
        </w:rPr>
        <w:t>MCC: Fix CR# before submission to plenary.</w:t>
      </w:r>
    </w:p>
    <w:p w14:paraId="261EFA4E" w14:textId="77777777" w:rsidR="00E939DC" w:rsidRPr="00836D9F" w:rsidRDefault="00E939DC" w:rsidP="00E939DC">
      <w:pPr>
        <w:rPr>
          <w:lang w:eastAsia="x-none"/>
        </w:rPr>
      </w:pPr>
    </w:p>
    <w:p w14:paraId="5751B22F" w14:textId="77777777" w:rsidR="004A33F9" w:rsidRPr="00836D9F" w:rsidRDefault="004A33F9" w:rsidP="002C0FE3">
      <w:pPr>
        <w:rPr>
          <w:lang w:eastAsia="x-none"/>
        </w:rPr>
      </w:pPr>
    </w:p>
    <w:bookmarkStart w:id="259" w:name="OLE_LINK93"/>
    <w:p w14:paraId="55CED56C" w14:textId="1FEC8C72" w:rsidR="002340FF" w:rsidRPr="00836D9F" w:rsidRDefault="00662FF2" w:rsidP="002340FF">
      <w:pPr>
        <w:spacing w:line="256" w:lineRule="auto"/>
        <w:rPr>
          <w:b/>
          <w:bCs/>
          <w:lang w:eastAsia="x-none"/>
        </w:rPr>
      </w:pPr>
      <w:r>
        <w:rPr>
          <w:b/>
          <w:bCs/>
          <w:lang w:eastAsia="x-none"/>
        </w:rPr>
        <w:fldChar w:fldCharType="begin"/>
      </w:r>
      <w:r>
        <w:rPr>
          <w:b/>
          <w:bCs/>
          <w:lang w:eastAsia="x-none"/>
        </w:rPr>
        <w:instrText>HYPERLINK "../Docs/R1-2407314.zip"</w:instrText>
      </w:r>
      <w:r>
        <w:rPr>
          <w:b/>
          <w:bCs/>
          <w:lang w:eastAsia="x-none"/>
        </w:rPr>
      </w:r>
      <w:r>
        <w:rPr>
          <w:b/>
          <w:bCs/>
          <w:lang w:eastAsia="x-none"/>
        </w:rPr>
        <w:fldChar w:fldCharType="separate"/>
      </w:r>
      <w:r>
        <w:rPr>
          <w:rStyle w:val="Hyperlink"/>
          <w:b/>
          <w:bCs/>
          <w:lang w:eastAsia="x-none"/>
        </w:rPr>
        <w:t>R1-2407314</w:t>
      </w:r>
      <w:r>
        <w:rPr>
          <w:b/>
          <w:bCs/>
          <w:lang w:eastAsia="x-none"/>
        </w:rPr>
        <w:fldChar w:fldCharType="end"/>
      </w:r>
      <w:r w:rsidR="002340FF" w:rsidRPr="00836D9F">
        <w:rPr>
          <w:b/>
          <w:bCs/>
          <w:lang w:eastAsia="x-none"/>
        </w:rPr>
        <w:tab/>
        <w:t>Moderator summary for maintenance of Rel-18 MIMO on unified TCI extension (Round 1)</w:t>
      </w:r>
      <w:r w:rsidR="002340FF" w:rsidRPr="00836D9F">
        <w:rPr>
          <w:b/>
          <w:bCs/>
          <w:lang w:eastAsia="x-none"/>
        </w:rPr>
        <w:tab/>
        <w:t>Moderator (MediaTek Inc.)</w:t>
      </w:r>
    </w:p>
    <w:p w14:paraId="1767D141" w14:textId="77777777" w:rsidR="002340FF" w:rsidRPr="00836D9F" w:rsidRDefault="002340FF" w:rsidP="002340FF">
      <w:pPr>
        <w:rPr>
          <w:lang w:eastAsia="x-none"/>
        </w:rPr>
      </w:pPr>
      <w:r w:rsidRPr="00836D9F">
        <w:rPr>
          <w:lang w:eastAsia="x-none"/>
        </w:rPr>
        <w:t>From Wednesday session</w:t>
      </w:r>
    </w:p>
    <w:p w14:paraId="44E266AF" w14:textId="1813F4D5" w:rsidR="002340FF" w:rsidRPr="00836D9F" w:rsidRDefault="002340FF" w:rsidP="002340FF">
      <w:pPr>
        <w:spacing w:line="256" w:lineRule="auto"/>
        <w:rPr>
          <w:lang w:eastAsia="x-none"/>
        </w:rPr>
      </w:pPr>
      <w:r w:rsidRPr="00836D9F">
        <w:rPr>
          <w:highlight w:val="green"/>
          <w:lang w:eastAsia="x-none"/>
        </w:rPr>
        <w:t>Agreement</w:t>
      </w:r>
      <w:r w:rsidRPr="00836D9F">
        <w:rPr>
          <w:lang w:eastAsia="x-none"/>
        </w:rPr>
        <w:t xml:space="preserve"> (</w:t>
      </w:r>
      <w:r w:rsidRPr="00836D9F">
        <w:rPr>
          <w:rFonts w:ascii="Times New Roman" w:hAnsi="Times New Roman"/>
          <w:szCs w:val="20"/>
        </w:rPr>
        <w:t>for S-DCI based MTRP)</w:t>
      </w:r>
    </w:p>
    <w:p w14:paraId="58BE9873" w14:textId="56EB9B7D" w:rsidR="002340FF" w:rsidRPr="00836D9F" w:rsidRDefault="002340FF" w:rsidP="002340FF">
      <w:pPr>
        <w:spacing w:line="256" w:lineRule="auto"/>
        <w:rPr>
          <w:rFonts w:ascii="Times New Roman" w:hAnsi="Times New Roman"/>
          <w:szCs w:val="20"/>
        </w:rPr>
      </w:pPr>
      <w:r w:rsidRPr="00836D9F">
        <w:rPr>
          <w:rFonts w:ascii="Times New Roman" w:hAnsi="Times New Roman"/>
          <w:szCs w:val="20"/>
        </w:rPr>
        <w:t>Adopt the following text proposal to TS 38.214 V18.3.0 Section 5.1.5.</w:t>
      </w:r>
      <w:r w:rsidRPr="00836D9F">
        <w:rPr>
          <w:rFonts w:ascii="Times New Roman" w:eastAsia="SimSun" w:hAnsi="Times New Roman"/>
          <w:b/>
          <w:bCs/>
          <w:color w:val="FF0000"/>
          <w:szCs w:val="20"/>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6B12FB" w:rsidRPr="00836D9F" w14:paraId="6CF973B5" w14:textId="77777777" w:rsidTr="006B12FB">
        <w:tc>
          <w:tcPr>
            <w:tcW w:w="5000" w:type="pct"/>
            <w:shd w:val="clear" w:color="auto" w:fill="auto"/>
          </w:tcPr>
          <w:p w14:paraId="46FB2D3F" w14:textId="77777777" w:rsidR="006B12FB" w:rsidRPr="00836D9F" w:rsidRDefault="006B12FB" w:rsidP="006B12FB">
            <w:pPr>
              <w:rPr>
                <w:rFonts w:ascii="Arial" w:hAnsi="Arial" w:cs="Arial"/>
                <w:b/>
                <w:bCs/>
                <w:sz w:val="16"/>
                <w:szCs w:val="16"/>
              </w:rPr>
            </w:pPr>
            <w:bookmarkStart w:id="260" w:name="_Toc11352096"/>
            <w:bookmarkStart w:id="261" w:name="_Toc20317986"/>
            <w:bookmarkStart w:id="262" w:name="_Toc27299884"/>
            <w:bookmarkStart w:id="263" w:name="_Toc29673149"/>
            <w:bookmarkStart w:id="264" w:name="_Toc29673290"/>
            <w:bookmarkStart w:id="265" w:name="_Toc29674283"/>
            <w:bookmarkStart w:id="266" w:name="_Toc36645513"/>
            <w:bookmarkStart w:id="267" w:name="_Toc45810558"/>
            <w:bookmarkStart w:id="268" w:name="_Toc162184886"/>
            <w:bookmarkStart w:id="269" w:name="OLE_LINK12"/>
            <w:bookmarkEnd w:id="259"/>
            <w:r w:rsidRPr="00836D9F">
              <w:rPr>
                <w:rFonts w:ascii="Arial" w:hAnsi="Arial" w:cs="Arial"/>
                <w:b/>
                <w:bCs/>
                <w:sz w:val="16"/>
                <w:szCs w:val="16"/>
              </w:rPr>
              <w:t>5.1.5</w:t>
            </w:r>
            <w:r w:rsidRPr="00836D9F">
              <w:rPr>
                <w:rFonts w:ascii="Arial" w:hAnsi="Arial" w:cs="Arial"/>
                <w:b/>
                <w:bCs/>
                <w:sz w:val="16"/>
                <w:szCs w:val="16"/>
              </w:rPr>
              <w:tab/>
              <w:t>Antenna ports quasi co-location</w:t>
            </w:r>
            <w:bookmarkEnd w:id="260"/>
            <w:bookmarkEnd w:id="261"/>
            <w:bookmarkEnd w:id="262"/>
            <w:bookmarkEnd w:id="263"/>
            <w:bookmarkEnd w:id="264"/>
            <w:bookmarkEnd w:id="265"/>
            <w:bookmarkEnd w:id="266"/>
            <w:bookmarkEnd w:id="267"/>
            <w:bookmarkEnd w:id="268"/>
          </w:p>
          <w:bookmarkEnd w:id="269"/>
          <w:p w14:paraId="2D039A70" w14:textId="77777777" w:rsidR="006B12FB" w:rsidRPr="00836D9F" w:rsidRDefault="006B12FB" w:rsidP="006B12FB">
            <w:pPr>
              <w:tabs>
                <w:tab w:val="left" w:pos="314"/>
                <w:tab w:val="left" w:pos="720"/>
              </w:tabs>
              <w:snapToGrid w:val="0"/>
              <w:jc w:val="center"/>
              <w:rPr>
                <w:rFonts w:ascii="Arial" w:hAnsi="Arial" w:cs="Arial"/>
                <w:color w:val="FF0000"/>
                <w:sz w:val="16"/>
                <w:szCs w:val="16"/>
                <w:lang w:eastAsia="zh-CN"/>
              </w:rPr>
            </w:pPr>
            <w:r w:rsidRPr="00836D9F">
              <w:rPr>
                <w:rFonts w:ascii="Arial" w:hAnsi="Arial" w:cs="Arial"/>
                <w:color w:val="FF0000"/>
                <w:sz w:val="16"/>
                <w:szCs w:val="16"/>
                <w:lang w:eastAsia="zh-CN"/>
              </w:rPr>
              <w:t>-------------------------------------------Unchanged parts are omitted------------------------------------------</w:t>
            </w:r>
          </w:p>
          <w:p w14:paraId="7E487846" w14:textId="77777777" w:rsidR="006B12FB" w:rsidRPr="00836D9F" w:rsidRDefault="006B12FB" w:rsidP="006B12FB">
            <w:pPr>
              <w:rPr>
                <w:rFonts w:ascii="Arial" w:eastAsia="SimSun" w:hAnsi="Arial" w:cs="Arial"/>
                <w:sz w:val="16"/>
                <w:szCs w:val="16"/>
              </w:rPr>
            </w:pPr>
            <w:r w:rsidRPr="00836D9F">
              <w:rPr>
                <w:rFonts w:ascii="Arial" w:eastAsia="SimSun" w:hAnsi="Arial" w:cs="Arial"/>
                <w:sz w:val="16"/>
                <w:szCs w:val="16"/>
              </w:rPr>
              <w:t xml:space="preserve">When a UE is configured </w:t>
            </w:r>
            <w:r w:rsidRPr="00836D9F">
              <w:rPr>
                <w:rFonts w:ascii="Arial" w:eastAsia="SimSun" w:hAnsi="Arial" w:cs="Arial"/>
                <w:sz w:val="16"/>
                <w:szCs w:val="16"/>
                <w:lang w:eastAsia="zh-CN"/>
              </w:rPr>
              <w:t xml:space="preserve">with </w:t>
            </w:r>
            <w:r w:rsidRPr="00836D9F">
              <w:rPr>
                <w:rFonts w:ascii="Arial" w:eastAsia="SimSun" w:hAnsi="Arial" w:cs="Arial"/>
                <w:i/>
                <w:iCs/>
                <w:sz w:val="16"/>
                <w:szCs w:val="16"/>
              </w:rPr>
              <w:t>dl-</w:t>
            </w:r>
            <w:proofErr w:type="spellStart"/>
            <w:r w:rsidRPr="00836D9F">
              <w:rPr>
                <w:rFonts w:ascii="Arial" w:eastAsia="SimSun" w:hAnsi="Arial" w:cs="Arial"/>
                <w:i/>
                <w:iCs/>
                <w:sz w:val="16"/>
                <w:szCs w:val="16"/>
              </w:rPr>
              <w:t>OrJointTCI</w:t>
            </w:r>
            <w:proofErr w:type="spellEnd"/>
            <w:r w:rsidRPr="00836D9F">
              <w:rPr>
                <w:rFonts w:ascii="Arial" w:eastAsia="SimSun" w:hAnsi="Arial" w:cs="Arial"/>
                <w:i/>
                <w:iCs/>
                <w:sz w:val="16"/>
                <w:szCs w:val="16"/>
              </w:rPr>
              <w:t>-</w:t>
            </w:r>
            <w:proofErr w:type="spellStart"/>
            <w:r w:rsidRPr="00836D9F">
              <w:rPr>
                <w:rFonts w:ascii="Arial" w:eastAsia="SimSun" w:hAnsi="Arial" w:cs="Arial"/>
                <w:i/>
                <w:iCs/>
                <w:sz w:val="16"/>
                <w:szCs w:val="16"/>
              </w:rPr>
              <w:t>StateList</w:t>
            </w:r>
            <w:proofErr w:type="spellEnd"/>
            <w:r w:rsidRPr="00836D9F">
              <w:rPr>
                <w:rFonts w:ascii="Arial" w:eastAsia="SimSun" w:hAnsi="Arial" w:cs="Arial"/>
                <w:i/>
                <w:iCs/>
                <w:sz w:val="16"/>
                <w:szCs w:val="16"/>
              </w:rPr>
              <w:t xml:space="preserve"> </w:t>
            </w:r>
            <w:r w:rsidRPr="00836D9F">
              <w:rPr>
                <w:rFonts w:ascii="Arial" w:eastAsia="SimSun" w:hAnsi="Arial" w:cs="Arial"/>
                <w:sz w:val="16"/>
                <w:szCs w:val="16"/>
              </w:rPr>
              <w:t>and is having two indicated TCI-states:</w:t>
            </w:r>
          </w:p>
          <w:p w14:paraId="3D3B2179" w14:textId="77777777" w:rsidR="006B12FB" w:rsidRPr="00836D9F" w:rsidRDefault="006B12FB" w:rsidP="006B12FB">
            <w:pPr>
              <w:ind w:left="568"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Regardless of the offset between the reception of the scheduling DCI format 1_0/1_1/1_2 and the scheduled/activated PDSCH reception, if the UE is in frequency range 1, or the UE reports its capability of </w:t>
            </w:r>
            <w:proofErr w:type="spellStart"/>
            <w:r w:rsidRPr="00836D9F">
              <w:rPr>
                <w:rFonts w:ascii="Arial" w:eastAsia="SimSun" w:hAnsi="Arial" w:cs="Arial"/>
                <w:i/>
                <w:iCs/>
                <w:sz w:val="16"/>
                <w:szCs w:val="16"/>
              </w:rPr>
              <w:t>defaultQCL-TwoTCI</w:t>
            </w:r>
            <w:proofErr w:type="spellEnd"/>
            <w:r w:rsidRPr="00836D9F">
              <w:rPr>
                <w:rFonts w:ascii="Arial" w:eastAsia="SimSun" w:hAnsi="Arial" w:cs="Arial"/>
                <w:sz w:val="16"/>
                <w:szCs w:val="16"/>
              </w:rPr>
              <w:t xml:space="preserve"> in frequency range 2, or</w:t>
            </w:r>
          </w:p>
          <w:p w14:paraId="207FE52B" w14:textId="77777777" w:rsidR="006B12FB" w:rsidRPr="00836D9F" w:rsidRDefault="006B12FB" w:rsidP="006B12FB">
            <w:pPr>
              <w:ind w:left="568"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If the UE does not report its capability of </w:t>
            </w:r>
            <w:proofErr w:type="spellStart"/>
            <w:r w:rsidRPr="00836D9F">
              <w:rPr>
                <w:rFonts w:ascii="Arial" w:eastAsia="SimSun" w:hAnsi="Arial" w:cs="Arial"/>
                <w:i/>
                <w:iCs/>
                <w:sz w:val="16"/>
                <w:szCs w:val="16"/>
              </w:rPr>
              <w:t>defaultQCL-TwoTCI</w:t>
            </w:r>
            <w:proofErr w:type="spellEnd"/>
            <w:r w:rsidRPr="00836D9F" w:rsidDel="00002673">
              <w:rPr>
                <w:rFonts w:ascii="Arial" w:eastAsia="SimSun" w:hAnsi="Arial" w:cs="Arial"/>
                <w:i/>
                <w:sz w:val="16"/>
                <w:szCs w:val="16"/>
              </w:rPr>
              <w:t xml:space="preserve"> </w:t>
            </w:r>
            <w:r w:rsidRPr="00836D9F">
              <w:rPr>
                <w:rFonts w:ascii="Arial" w:eastAsia="SimSun" w:hAnsi="Arial" w:cs="Arial"/>
                <w:sz w:val="16"/>
                <w:szCs w:val="16"/>
              </w:rPr>
              <w:t xml:space="preserve">in frequency range 2 and if the scheduling offset between the reception of the scheduling DCI format 1_0/1_1/1_2 and the scheduled/activated PDSCH reception is equal to or larger than </w:t>
            </w:r>
            <w:proofErr w:type="spellStart"/>
            <w:r w:rsidRPr="00836D9F">
              <w:rPr>
                <w:rFonts w:ascii="Arial" w:eastAsia="SimSun" w:hAnsi="Arial" w:cs="Arial"/>
                <w:i/>
                <w:sz w:val="16"/>
                <w:szCs w:val="16"/>
              </w:rPr>
              <w:t>timeDurationForQCL</w:t>
            </w:r>
            <w:proofErr w:type="spellEnd"/>
          </w:p>
          <w:p w14:paraId="65875DAA" w14:textId="77777777" w:rsidR="006B12FB" w:rsidRPr="00836D9F" w:rsidRDefault="006B12FB" w:rsidP="006B12FB">
            <w:pPr>
              <w:ind w:left="851"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The UE can be configured by higher layer parameter </w:t>
            </w:r>
            <w:r w:rsidRPr="00836D9F">
              <w:rPr>
                <w:rFonts w:ascii="Arial" w:eastAsia="SimSun" w:hAnsi="Arial" w:cs="Arial"/>
                <w:i/>
                <w:iCs/>
                <w:sz w:val="16"/>
                <w:szCs w:val="16"/>
              </w:rPr>
              <w:t>applyIndicatedTCI-StateDCI-1-0</w:t>
            </w:r>
            <w:r w:rsidRPr="00836D9F">
              <w:rPr>
                <w:rFonts w:ascii="Arial" w:eastAsia="SimSun" w:hAnsi="Arial" w:cs="Arial"/>
                <w:sz w:val="16"/>
                <w:szCs w:val="16"/>
              </w:rPr>
              <w:t xml:space="preserve"> to indicate whether the first, the second, or both of the indicated TCI-state(s) is/are applied to PDSCH reception scheduled or activated by DCI format 1_0. The UE can be configured with </w:t>
            </w:r>
            <w:r w:rsidRPr="00836D9F">
              <w:rPr>
                <w:rFonts w:ascii="Arial" w:eastAsia="SimSun" w:hAnsi="Arial" w:cs="Arial"/>
                <w:i/>
                <w:iCs/>
                <w:sz w:val="16"/>
                <w:szCs w:val="16"/>
              </w:rPr>
              <w:t>applyIndicatedTCI-StateDCI-1-0</w:t>
            </w:r>
            <w:r w:rsidRPr="00836D9F">
              <w:rPr>
                <w:rFonts w:ascii="Arial" w:eastAsia="SimSun" w:hAnsi="Arial" w:cs="Arial"/>
                <w:sz w:val="16"/>
                <w:szCs w:val="16"/>
              </w:rPr>
              <w:t xml:space="preserve"> with value </w:t>
            </w:r>
            <w:r w:rsidRPr="00836D9F">
              <w:rPr>
                <w:rFonts w:ascii="Arial" w:eastAsia="SimSun" w:hAnsi="Arial" w:cs="Arial"/>
                <w:i/>
                <w:sz w:val="16"/>
                <w:szCs w:val="16"/>
              </w:rPr>
              <w:t>both</w:t>
            </w:r>
            <w:r w:rsidRPr="00836D9F">
              <w:rPr>
                <w:rFonts w:ascii="Arial" w:eastAsia="SimSun" w:hAnsi="Arial" w:cs="Arial"/>
                <w:sz w:val="16"/>
                <w:szCs w:val="16"/>
              </w:rPr>
              <w:t xml:space="preserve"> only when the UE is configured with </w:t>
            </w:r>
            <w:proofErr w:type="spellStart"/>
            <w:r w:rsidRPr="00836D9F">
              <w:rPr>
                <w:rFonts w:ascii="Arial" w:eastAsia="SimSun" w:hAnsi="Arial" w:cs="Arial"/>
                <w:i/>
                <w:sz w:val="16"/>
                <w:szCs w:val="16"/>
              </w:rPr>
              <w:t>cjt</w:t>
            </w:r>
            <w:proofErr w:type="spellEnd"/>
            <w:r w:rsidRPr="00836D9F">
              <w:rPr>
                <w:rFonts w:ascii="Arial" w:eastAsia="SimSun" w:hAnsi="Arial" w:cs="Arial"/>
                <w:i/>
                <w:sz w:val="16"/>
                <w:szCs w:val="16"/>
              </w:rPr>
              <w:t>-Scheme-PDSCH</w:t>
            </w:r>
            <w:r w:rsidRPr="00836D9F">
              <w:rPr>
                <w:rFonts w:ascii="Arial" w:eastAsia="SimSun" w:hAnsi="Arial" w:cs="Arial"/>
                <w:sz w:val="16"/>
                <w:szCs w:val="16"/>
              </w:rPr>
              <w:t xml:space="preserve"> and the UE reports </w:t>
            </w:r>
            <w:proofErr w:type="spellStart"/>
            <w:r w:rsidRPr="00836D9F">
              <w:rPr>
                <w:rFonts w:ascii="Arial" w:eastAsia="SimSun" w:hAnsi="Arial" w:cs="Arial"/>
                <w:i/>
                <w:iCs/>
                <w:sz w:val="16"/>
                <w:szCs w:val="16"/>
              </w:rPr>
              <w:t>twoTCI</w:t>
            </w:r>
            <w:proofErr w:type="spellEnd"/>
            <w:r w:rsidRPr="00836D9F">
              <w:rPr>
                <w:rFonts w:ascii="Arial" w:eastAsia="SimSun" w:hAnsi="Arial" w:cs="Arial"/>
                <w:i/>
                <w:iCs/>
                <w:sz w:val="16"/>
                <w:szCs w:val="16"/>
              </w:rPr>
              <w:t>-</w:t>
            </w:r>
            <w:proofErr w:type="spellStart"/>
            <w:r w:rsidRPr="00836D9F">
              <w:rPr>
                <w:rFonts w:ascii="Arial" w:eastAsia="SimSun" w:hAnsi="Arial" w:cs="Arial"/>
                <w:i/>
                <w:iCs/>
                <w:sz w:val="16"/>
                <w:szCs w:val="16"/>
              </w:rPr>
              <w:t>StatePDSCH</w:t>
            </w:r>
            <w:proofErr w:type="spellEnd"/>
            <w:r w:rsidRPr="00836D9F">
              <w:rPr>
                <w:rFonts w:ascii="Arial" w:eastAsia="SimSun" w:hAnsi="Arial" w:cs="Arial"/>
                <w:i/>
                <w:iCs/>
                <w:sz w:val="16"/>
                <w:szCs w:val="16"/>
              </w:rPr>
              <w:t>-CJT-</w:t>
            </w:r>
            <w:proofErr w:type="spellStart"/>
            <w:r w:rsidRPr="00836D9F">
              <w:rPr>
                <w:rFonts w:ascii="Arial" w:eastAsia="SimSun" w:hAnsi="Arial" w:cs="Arial"/>
                <w:i/>
                <w:iCs/>
                <w:sz w:val="16"/>
                <w:szCs w:val="16"/>
              </w:rPr>
              <w:t>TxScheme</w:t>
            </w:r>
            <w:proofErr w:type="spellEnd"/>
            <w:r w:rsidRPr="00836D9F">
              <w:rPr>
                <w:rFonts w:ascii="Arial" w:eastAsia="SimSun" w:hAnsi="Arial" w:cs="Arial"/>
                <w:sz w:val="16"/>
                <w:szCs w:val="16"/>
              </w:rPr>
              <w:t xml:space="preserve"> or the UE is configured with </w:t>
            </w:r>
            <w:proofErr w:type="spellStart"/>
            <w:r w:rsidRPr="00836D9F">
              <w:rPr>
                <w:rFonts w:ascii="Arial" w:eastAsia="SimSun" w:hAnsi="Arial" w:cs="Arial"/>
                <w:i/>
                <w:sz w:val="16"/>
                <w:szCs w:val="16"/>
              </w:rPr>
              <w:t>sfnSchemePdsch</w:t>
            </w:r>
            <w:proofErr w:type="spellEnd"/>
            <w:r w:rsidRPr="00836D9F">
              <w:rPr>
                <w:rFonts w:ascii="Arial" w:eastAsia="SimSun" w:hAnsi="Arial" w:cs="Arial"/>
                <w:sz w:val="16"/>
                <w:szCs w:val="16"/>
              </w:rPr>
              <w:t xml:space="preserve">. In that case, the UE shall apply both indicated TCI-states to PDSCH reception scheduled or activated by DCI format 1_0 on a search space other than Type0/0A/2 CSS on CORESET#0. </w:t>
            </w:r>
          </w:p>
          <w:p w14:paraId="152121B2" w14:textId="77777777" w:rsidR="006B12FB" w:rsidRPr="00836D9F" w:rsidRDefault="006B12FB" w:rsidP="006B12FB">
            <w:pPr>
              <w:ind w:left="851"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If the UE is not configured with </w:t>
            </w:r>
            <w:r w:rsidRPr="00836D9F">
              <w:rPr>
                <w:rFonts w:ascii="Arial" w:eastAsia="SimSun" w:hAnsi="Arial" w:cs="Arial"/>
                <w:i/>
                <w:iCs/>
                <w:sz w:val="16"/>
                <w:szCs w:val="16"/>
              </w:rPr>
              <w:t>applyIndicatedTCI-StateDCI-1-0</w:t>
            </w:r>
            <w:r w:rsidRPr="00836D9F">
              <w:rPr>
                <w:rFonts w:ascii="Arial" w:eastAsia="SimSun" w:hAnsi="Arial" w:cs="Arial"/>
                <w:sz w:val="16"/>
                <w:szCs w:val="16"/>
              </w:rPr>
              <w:t>, the first indicated TCI-state is applied to PDSCH reception scheduled or activated by DCI format 1_0.</w:t>
            </w:r>
          </w:p>
          <w:p w14:paraId="33166276" w14:textId="77777777" w:rsidR="006B12FB" w:rsidRPr="00836D9F" w:rsidRDefault="006B12FB" w:rsidP="006B12FB">
            <w:pPr>
              <w:ind w:left="851"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When the UE is configured with </w:t>
            </w:r>
            <w:proofErr w:type="spellStart"/>
            <w:r w:rsidRPr="00836D9F">
              <w:rPr>
                <w:rFonts w:ascii="Arial" w:eastAsia="SimSun" w:hAnsi="Arial" w:cs="Arial"/>
                <w:i/>
                <w:sz w:val="16"/>
                <w:szCs w:val="16"/>
              </w:rPr>
              <w:t>tciSelection-PresentInDCI</w:t>
            </w:r>
            <w:proofErr w:type="spellEnd"/>
            <w:r w:rsidRPr="00836D9F">
              <w:rPr>
                <w:rFonts w:ascii="Arial" w:eastAsia="SimSun" w:hAnsi="Arial" w:cs="Arial"/>
                <w:iCs/>
                <w:sz w:val="16"/>
                <w:szCs w:val="16"/>
              </w:rPr>
              <w:t xml:space="preserve"> jointly for both DCI formats 1_1 and 1_2 in the same DL BWP,</w:t>
            </w:r>
            <w:r w:rsidRPr="00836D9F">
              <w:rPr>
                <w:rFonts w:ascii="Arial" w:eastAsia="SimSun" w:hAnsi="Arial" w:cs="Arial"/>
                <w:i/>
                <w:sz w:val="16"/>
                <w:szCs w:val="16"/>
              </w:rPr>
              <w:t xml:space="preserve"> </w:t>
            </w:r>
            <w:r w:rsidRPr="00836D9F">
              <w:rPr>
                <w:rFonts w:ascii="Arial" w:eastAsia="SimSun" w:hAnsi="Arial" w:cs="Arial"/>
                <w:sz w:val="16"/>
                <w:szCs w:val="16"/>
              </w:rPr>
              <w:t>and when the UE receives a DCI format 1_1/1_2 that schedules or activates PDSCH reception, the UE shall determine the indicated joint/DL TCI state(s) for the PDSCH reception according to the following:</w:t>
            </w:r>
          </w:p>
          <w:p w14:paraId="7CCC1690" w14:textId="77777777" w:rsidR="006B12FB" w:rsidRPr="00836D9F" w:rsidRDefault="006B12FB" w:rsidP="006B12FB">
            <w:pPr>
              <w:ind w:left="1135"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If the DCI format 1_1/1_2 indicates codepoint "00" for the [TCI selection field], the UE shall apply the first one of two indicated joint/DL TCI states to all PDSCH DM-RS port(s) of corresponding PDSCH transmission occasion(s) scheduled or activated by the DCI format 1_1/1_2.</w:t>
            </w:r>
          </w:p>
          <w:p w14:paraId="3C8AA061" w14:textId="77777777" w:rsidR="006B12FB" w:rsidRPr="00836D9F" w:rsidRDefault="006B12FB" w:rsidP="006B12FB">
            <w:pPr>
              <w:ind w:left="1135"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If the DCI format 1_1/1_2 indicates codepoint "01" for the [TCI selection field], the UE shall apply the second one of two indicated joint/DL TCI states to all PDSCH DM-RS port(s) of corresponding PDSCH transmission occasion(s) scheduled or activated by the DCI format 1_1/1_2.</w:t>
            </w:r>
          </w:p>
          <w:p w14:paraId="2D376BB3" w14:textId="77777777" w:rsidR="006B12FB" w:rsidRPr="00836D9F" w:rsidRDefault="006B12FB" w:rsidP="006B12FB">
            <w:pPr>
              <w:ind w:left="1135"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If the DCI format 1_1/1_2 indicates codepoint "10" for the [TCI selection field], the UE shall apply both indicated joint/DL TCI states to the PDSCH reception scheduled or activated by the DCI format 1_1/1_2.</w:t>
            </w:r>
          </w:p>
          <w:p w14:paraId="422B904A" w14:textId="77777777" w:rsidR="006B12FB" w:rsidRPr="00836D9F" w:rsidRDefault="006B12FB" w:rsidP="006B12FB">
            <w:pPr>
              <w:ind w:left="851"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If the UE is not configured with</w:t>
            </w:r>
            <w:r w:rsidRPr="00836D9F">
              <w:rPr>
                <w:rFonts w:ascii="Arial" w:eastAsia="SimSun" w:hAnsi="Arial" w:cs="Arial"/>
                <w:i/>
                <w:sz w:val="16"/>
                <w:szCs w:val="16"/>
              </w:rPr>
              <w:t xml:space="preserve"> </w:t>
            </w:r>
            <w:proofErr w:type="spellStart"/>
            <w:r w:rsidRPr="00836D9F">
              <w:rPr>
                <w:rFonts w:ascii="Arial" w:eastAsia="SimSun" w:hAnsi="Arial" w:cs="Arial"/>
                <w:i/>
                <w:sz w:val="16"/>
                <w:szCs w:val="16"/>
              </w:rPr>
              <w:t>tciSelection-PresentInDCI</w:t>
            </w:r>
            <w:proofErr w:type="spellEnd"/>
            <w:r w:rsidRPr="00836D9F">
              <w:rPr>
                <w:rFonts w:ascii="Arial" w:eastAsia="SimSun" w:hAnsi="Arial" w:cs="Arial"/>
                <w:sz w:val="16"/>
                <w:szCs w:val="16"/>
              </w:rPr>
              <w:t xml:space="preserve"> and when the UE receives a DCI format 1_1/1_2 that schedules/activates PDSCH reception, the UE shall apply both indicated TCI-States to the scheduled or activated PDSCH reception</w:t>
            </w:r>
          </w:p>
          <w:p w14:paraId="1C4B2DB1" w14:textId="77777777" w:rsidR="006B12FB" w:rsidRPr="00836D9F" w:rsidRDefault="006B12FB" w:rsidP="006B12FB">
            <w:pPr>
              <w:jc w:val="both"/>
              <w:rPr>
                <w:rFonts w:ascii="Arial" w:eastAsia="SimSun" w:hAnsi="Arial" w:cs="Arial"/>
                <w:color w:val="FF0000"/>
                <w:sz w:val="16"/>
                <w:szCs w:val="16"/>
              </w:rPr>
            </w:pPr>
            <w:r w:rsidRPr="00836D9F">
              <w:rPr>
                <w:rFonts w:ascii="Arial" w:hAnsi="Arial" w:cs="Arial"/>
                <w:color w:val="FF0000"/>
                <w:sz w:val="16"/>
                <w:szCs w:val="16"/>
              </w:rPr>
              <w:t xml:space="preserve">When a UE is configured with </w:t>
            </w:r>
            <w:r w:rsidRPr="00836D9F">
              <w:rPr>
                <w:rFonts w:ascii="Arial" w:hAnsi="Arial" w:cs="Arial"/>
                <w:i/>
                <w:iCs/>
                <w:color w:val="FF0000"/>
                <w:sz w:val="16"/>
                <w:szCs w:val="16"/>
              </w:rPr>
              <w:t>dl-</w:t>
            </w:r>
            <w:proofErr w:type="spellStart"/>
            <w:r w:rsidRPr="00836D9F">
              <w:rPr>
                <w:rFonts w:ascii="Arial" w:hAnsi="Arial" w:cs="Arial"/>
                <w:i/>
                <w:iCs/>
                <w:color w:val="FF0000"/>
                <w:sz w:val="16"/>
                <w:szCs w:val="16"/>
              </w:rPr>
              <w:t>OrJointTCI</w:t>
            </w:r>
            <w:proofErr w:type="spellEnd"/>
            <w:r w:rsidRPr="00836D9F">
              <w:rPr>
                <w:rFonts w:ascii="Arial" w:hAnsi="Arial" w:cs="Arial"/>
                <w:i/>
                <w:iCs/>
                <w:color w:val="FF0000"/>
                <w:sz w:val="16"/>
                <w:szCs w:val="16"/>
              </w:rPr>
              <w:t>-</w:t>
            </w:r>
            <w:proofErr w:type="spellStart"/>
            <w:r w:rsidRPr="00836D9F">
              <w:rPr>
                <w:rFonts w:ascii="Arial" w:hAnsi="Arial" w:cs="Arial"/>
                <w:i/>
                <w:iCs/>
                <w:color w:val="FF0000"/>
                <w:sz w:val="16"/>
                <w:szCs w:val="16"/>
              </w:rPr>
              <w:t>StateList</w:t>
            </w:r>
            <w:proofErr w:type="spellEnd"/>
            <w:r w:rsidRPr="00836D9F">
              <w:rPr>
                <w:rFonts w:ascii="Arial" w:hAnsi="Arial" w:cs="Arial"/>
                <w:i/>
                <w:iCs/>
                <w:color w:val="FF0000"/>
                <w:sz w:val="16"/>
                <w:szCs w:val="16"/>
              </w:rPr>
              <w:t xml:space="preserve"> </w:t>
            </w:r>
            <w:r w:rsidRPr="00836D9F">
              <w:rPr>
                <w:rFonts w:ascii="Arial" w:hAnsi="Arial" w:cs="Arial"/>
                <w:color w:val="FF0000"/>
                <w:sz w:val="16"/>
                <w:szCs w:val="16"/>
              </w:rPr>
              <w:t xml:space="preserve">and is having two indicated TCI-states, when the offset between the reception of the scheduling/activation DCI format 1_0/1_1/1_2 and the scheduled or activated PDSCH reception is less than </w:t>
            </w:r>
            <w:proofErr w:type="spellStart"/>
            <w:r w:rsidRPr="00836D9F">
              <w:rPr>
                <w:rFonts w:ascii="Arial" w:hAnsi="Arial" w:cs="Arial"/>
                <w:i/>
                <w:color w:val="FF0000"/>
                <w:sz w:val="16"/>
                <w:szCs w:val="16"/>
              </w:rPr>
              <w:t>timeDurationForQCL</w:t>
            </w:r>
            <w:proofErr w:type="spellEnd"/>
            <w:r w:rsidRPr="00836D9F">
              <w:rPr>
                <w:rFonts w:ascii="Arial" w:hAnsi="Arial" w:cs="Arial"/>
                <w:color w:val="FF0000"/>
                <w:sz w:val="16"/>
                <w:szCs w:val="16"/>
              </w:rPr>
              <w:t xml:space="preserve"> in frequency range 2, and if the PDSCH and a PDCCH overlaps in at least one symbol</w:t>
            </w:r>
          </w:p>
          <w:p w14:paraId="0B24ABBB" w14:textId="77777777" w:rsidR="006B12FB" w:rsidRPr="00836D9F" w:rsidRDefault="006B12FB" w:rsidP="006B12FB">
            <w:pPr>
              <w:ind w:left="851" w:hanging="284"/>
              <w:rPr>
                <w:rFonts w:ascii="Arial" w:hAnsi="Arial" w:cs="Arial"/>
                <w:color w:val="FF0000"/>
                <w:sz w:val="16"/>
                <w:szCs w:val="16"/>
              </w:rPr>
            </w:pPr>
            <w:r w:rsidRPr="00836D9F">
              <w:rPr>
                <w:rFonts w:ascii="Arial" w:hAnsi="Arial" w:cs="Arial"/>
                <w:color w:val="FF0000"/>
                <w:sz w:val="16"/>
                <w:szCs w:val="16"/>
              </w:rPr>
              <w:t>-</w:t>
            </w:r>
            <w:r w:rsidRPr="00836D9F">
              <w:rPr>
                <w:rFonts w:ascii="Arial" w:hAnsi="Arial" w:cs="Arial"/>
                <w:color w:val="FF0000"/>
                <w:sz w:val="16"/>
                <w:szCs w:val="16"/>
              </w:rPr>
              <w:tab/>
              <w:t xml:space="preserve">If the UE does not report its capability of </w:t>
            </w:r>
            <w:proofErr w:type="spellStart"/>
            <w:r w:rsidRPr="00836D9F">
              <w:rPr>
                <w:rFonts w:ascii="Arial" w:hAnsi="Arial" w:cs="Arial"/>
                <w:i/>
                <w:iCs/>
                <w:color w:val="FF0000"/>
                <w:sz w:val="16"/>
                <w:szCs w:val="16"/>
              </w:rPr>
              <w:t>defaultQCL-TwoTCI</w:t>
            </w:r>
            <w:proofErr w:type="spellEnd"/>
            <w:r w:rsidRPr="00836D9F">
              <w:rPr>
                <w:rFonts w:ascii="Arial" w:hAnsi="Arial" w:cs="Arial"/>
                <w:color w:val="FF0000"/>
                <w:sz w:val="16"/>
                <w:szCs w:val="16"/>
              </w:rPr>
              <w:t xml:space="preserve">, and if the </w:t>
            </w:r>
            <w:r w:rsidRPr="00836D9F">
              <w:rPr>
                <w:rFonts w:ascii="Arial" w:hAnsi="Arial" w:cs="Arial"/>
                <w:color w:val="FF0000"/>
                <w:sz w:val="16"/>
                <w:szCs w:val="16"/>
                <w:shd w:val="clear" w:color="auto" w:fill="FFFFFF"/>
              </w:rPr>
              <w:t>'QCL-</w:t>
            </w:r>
            <w:proofErr w:type="spellStart"/>
            <w:r w:rsidRPr="00836D9F">
              <w:rPr>
                <w:rFonts w:ascii="Arial" w:hAnsi="Arial" w:cs="Arial"/>
                <w:color w:val="FF0000"/>
                <w:sz w:val="16"/>
                <w:szCs w:val="16"/>
                <w:shd w:val="clear" w:color="auto" w:fill="FFFFFF"/>
              </w:rPr>
              <w:t>TypeD</w:t>
            </w:r>
            <w:proofErr w:type="spellEnd"/>
            <w:r w:rsidRPr="00836D9F">
              <w:rPr>
                <w:rFonts w:ascii="Arial" w:hAnsi="Arial" w:cs="Arial"/>
                <w:color w:val="FF0000"/>
                <w:sz w:val="16"/>
                <w:szCs w:val="16"/>
                <w:shd w:val="clear" w:color="auto" w:fill="FFFFFF"/>
              </w:rPr>
              <w:t xml:space="preserve">' of </w:t>
            </w:r>
            <w:r w:rsidRPr="00836D9F">
              <w:rPr>
                <w:rFonts w:ascii="Arial" w:hAnsi="Arial" w:cs="Arial"/>
                <w:color w:val="FF0000"/>
                <w:sz w:val="16"/>
                <w:szCs w:val="16"/>
              </w:rPr>
              <w:t>the PDSCH DMRS is different from any one of those of PDCCH DMRS, the UE is expected to prioritize the reception of PDCCH.</w:t>
            </w:r>
          </w:p>
          <w:p w14:paraId="18DCE2E7" w14:textId="77777777" w:rsidR="006B12FB" w:rsidRPr="00836D9F" w:rsidRDefault="006B12FB" w:rsidP="006B12FB">
            <w:pPr>
              <w:tabs>
                <w:tab w:val="left" w:pos="314"/>
                <w:tab w:val="left" w:pos="720"/>
              </w:tabs>
              <w:snapToGrid w:val="0"/>
              <w:jc w:val="center"/>
              <w:rPr>
                <w:rFonts w:ascii="Arial" w:eastAsia="DengXian" w:hAnsi="Arial" w:cs="Arial"/>
                <w:color w:val="FF0000"/>
                <w:sz w:val="16"/>
                <w:szCs w:val="16"/>
                <w:lang w:eastAsia="zh-CN"/>
              </w:rPr>
            </w:pPr>
            <w:r w:rsidRPr="00836D9F">
              <w:rPr>
                <w:rFonts w:ascii="Arial" w:hAnsi="Arial" w:cs="Arial"/>
                <w:color w:val="FF0000"/>
                <w:sz w:val="16"/>
                <w:szCs w:val="16"/>
                <w:lang w:eastAsia="zh-CN"/>
              </w:rPr>
              <w:t>-------------------------------------------Unchanged parts are omitted------------------------------------------</w:t>
            </w:r>
          </w:p>
        </w:tc>
      </w:tr>
    </w:tbl>
    <w:p w14:paraId="6952D6A1" w14:textId="0382D2D8" w:rsidR="006B12FB" w:rsidRPr="00836D9F" w:rsidRDefault="006B12FB" w:rsidP="006B12FB">
      <w:pPr>
        <w:spacing w:line="256" w:lineRule="auto"/>
        <w:rPr>
          <w:rFonts w:ascii="Times New Roman" w:hAnsi="Times New Roman"/>
          <w:szCs w:val="20"/>
        </w:rPr>
      </w:pPr>
      <w:r w:rsidRPr="003D3EEE">
        <w:rPr>
          <w:rFonts w:ascii="Times New Roman" w:eastAsia="SimSun" w:hAnsi="Times New Roman"/>
          <w:color w:val="000000"/>
          <w:szCs w:val="20"/>
        </w:rPr>
        <w:t>Final CR in</w:t>
      </w:r>
      <w:r w:rsidR="003D3EEE" w:rsidRPr="003D3EEE">
        <w:rPr>
          <w:rFonts w:ascii="Times New Roman" w:eastAsia="SimSun" w:hAnsi="Times New Roman"/>
          <w:color w:val="000000"/>
          <w:szCs w:val="20"/>
        </w:rPr>
        <w:t>:</w:t>
      </w:r>
    </w:p>
    <w:p w14:paraId="59CB0831" w14:textId="49461982" w:rsidR="00790A74" w:rsidRPr="00790A74" w:rsidRDefault="00776337" w:rsidP="00790A74">
      <w:pPr>
        <w:rPr>
          <w:b/>
          <w:bCs/>
          <w:lang w:eastAsia="x-none"/>
        </w:rPr>
      </w:pPr>
      <w:hyperlink r:id="rId354" w:history="1">
        <w:r w:rsidR="00662FF2">
          <w:rPr>
            <w:rStyle w:val="Hyperlink"/>
            <w:b/>
            <w:bCs/>
            <w:highlight w:val="green"/>
            <w:lang w:eastAsia="x-none"/>
          </w:rPr>
          <w:t>R1-2407530</w:t>
        </w:r>
      </w:hyperlink>
      <w:r w:rsidR="00790A74" w:rsidRPr="00790A74">
        <w:rPr>
          <w:b/>
          <w:bCs/>
          <w:lang w:eastAsia="x-none"/>
        </w:rPr>
        <w:tab/>
        <w:t>CR on Beam collision between PDSCH with offset less than a threshold and PDCCH in S-DCI based MTRP</w:t>
      </w:r>
      <w:r w:rsidR="00790A74" w:rsidRPr="00790A74">
        <w:rPr>
          <w:b/>
          <w:bCs/>
          <w:lang w:eastAsia="x-none"/>
        </w:rPr>
        <w:tab/>
        <w:t xml:space="preserve">Moderator (MediaTek. Inc), ZTE Corporation, </w:t>
      </w:r>
      <w:proofErr w:type="spellStart"/>
      <w:r w:rsidR="00790A74" w:rsidRPr="00790A74">
        <w:rPr>
          <w:b/>
          <w:bCs/>
          <w:lang w:eastAsia="x-none"/>
        </w:rPr>
        <w:t>Sanechips</w:t>
      </w:r>
      <w:proofErr w:type="spellEnd"/>
      <w:r w:rsidR="00790A74" w:rsidRPr="00790A74">
        <w:rPr>
          <w:b/>
          <w:bCs/>
          <w:lang w:eastAsia="x-none"/>
        </w:rPr>
        <w:t>, Ericsson, Samsung</w:t>
      </w:r>
    </w:p>
    <w:p w14:paraId="2D0DEC1B" w14:textId="50B03C1E" w:rsidR="003D3EEE" w:rsidRDefault="003D3EEE" w:rsidP="002C0FE3">
      <w:pPr>
        <w:rPr>
          <w:lang w:eastAsia="x-none"/>
        </w:rPr>
      </w:pPr>
      <w:r>
        <w:rPr>
          <w:lang w:eastAsia="x-none"/>
        </w:rPr>
        <w:t>(</w:t>
      </w:r>
      <w:r w:rsidRPr="003D3EEE">
        <w:rPr>
          <w:lang w:eastAsia="x-none"/>
        </w:rPr>
        <w:t>Rel-18</w:t>
      </w:r>
      <w:r>
        <w:rPr>
          <w:lang w:eastAsia="x-none"/>
        </w:rPr>
        <w:t xml:space="preserve">, </w:t>
      </w:r>
      <w:r w:rsidRPr="003D3EEE">
        <w:rPr>
          <w:lang w:eastAsia="x-none"/>
        </w:rPr>
        <w:t>38.214</w:t>
      </w:r>
      <w:r>
        <w:rPr>
          <w:lang w:eastAsia="x-none"/>
        </w:rPr>
        <w:t xml:space="preserve">, </w:t>
      </w:r>
      <w:proofErr w:type="spellStart"/>
      <w:r w:rsidRPr="003D3EEE">
        <w:rPr>
          <w:lang w:eastAsia="x-none"/>
        </w:rPr>
        <w:t>NR_MIMO_evo_DL_UL</w:t>
      </w:r>
      <w:proofErr w:type="spellEnd"/>
      <w:r w:rsidRPr="003D3EEE">
        <w:rPr>
          <w:lang w:eastAsia="x-none"/>
        </w:rPr>
        <w:t>-Core</w:t>
      </w:r>
      <w:r>
        <w:rPr>
          <w:lang w:eastAsia="x-none"/>
        </w:rPr>
        <w:t>, CR</w:t>
      </w:r>
      <w:r w:rsidRPr="003D3EEE">
        <w:rPr>
          <w:lang w:eastAsia="x-none"/>
        </w:rPr>
        <w:t>062</w:t>
      </w:r>
      <w:r w:rsidR="00790A74">
        <w:rPr>
          <w:lang w:eastAsia="x-none"/>
        </w:rPr>
        <w:t>1</w:t>
      </w:r>
      <w:r>
        <w:rPr>
          <w:lang w:eastAsia="x-none"/>
        </w:rPr>
        <w:t xml:space="preserve">, Cat </w:t>
      </w:r>
      <w:r w:rsidRPr="003D3EEE">
        <w:rPr>
          <w:lang w:eastAsia="x-none"/>
        </w:rPr>
        <w:t>F</w:t>
      </w:r>
      <w:r>
        <w:rPr>
          <w:lang w:eastAsia="x-none"/>
        </w:rPr>
        <w:t>) is agreed.</w:t>
      </w:r>
    </w:p>
    <w:p w14:paraId="0D4B5C7D" w14:textId="77777777" w:rsidR="00790A74" w:rsidRDefault="00790A74" w:rsidP="002C0FE3">
      <w:pPr>
        <w:rPr>
          <w:lang w:eastAsia="x-none"/>
        </w:rPr>
      </w:pPr>
    </w:p>
    <w:p w14:paraId="287D8803" w14:textId="77777777" w:rsidR="003D3EEE" w:rsidRPr="00836D9F" w:rsidRDefault="003D3EEE" w:rsidP="002C0FE3">
      <w:pPr>
        <w:rPr>
          <w:lang w:eastAsia="x-none"/>
        </w:rPr>
      </w:pPr>
    </w:p>
    <w:p w14:paraId="3A261ECD" w14:textId="22470546" w:rsidR="006B12FB" w:rsidRPr="00836D9F" w:rsidRDefault="006B12FB" w:rsidP="006B12FB">
      <w:pPr>
        <w:spacing w:line="256" w:lineRule="auto"/>
        <w:rPr>
          <w:lang w:eastAsia="x-none"/>
        </w:rPr>
      </w:pPr>
      <w:r w:rsidRPr="00836D9F">
        <w:rPr>
          <w:highlight w:val="green"/>
          <w:lang w:eastAsia="x-none"/>
        </w:rPr>
        <w:t>Agreement</w:t>
      </w:r>
      <w:r w:rsidRPr="00836D9F">
        <w:rPr>
          <w:lang w:eastAsia="x-none"/>
        </w:rPr>
        <w:t xml:space="preserve"> (</w:t>
      </w:r>
      <w:r w:rsidRPr="00836D9F">
        <w:rPr>
          <w:rFonts w:ascii="Times New Roman" w:hAnsi="Times New Roman"/>
          <w:szCs w:val="20"/>
        </w:rPr>
        <w:t>for M-DCI based MTRP)</w:t>
      </w:r>
    </w:p>
    <w:p w14:paraId="1107C989" w14:textId="7B09E697" w:rsidR="006B12FB" w:rsidRPr="00836D9F" w:rsidRDefault="006B12FB" w:rsidP="006B12FB">
      <w:pPr>
        <w:spacing w:line="254" w:lineRule="auto"/>
        <w:rPr>
          <w:rFonts w:ascii="Times New Roman" w:hAnsi="Times New Roman"/>
          <w:szCs w:val="20"/>
        </w:rPr>
      </w:pPr>
      <w:r w:rsidRPr="00836D9F">
        <w:rPr>
          <w:rFonts w:ascii="Times New Roman" w:hAnsi="Times New Roman"/>
          <w:szCs w:val="20"/>
        </w:rPr>
        <w:lastRenderedPageBreak/>
        <w:t>Adopt the following text proposal</w:t>
      </w:r>
      <w:bookmarkStart w:id="270" w:name="OLE_LINK71"/>
      <w:r w:rsidRPr="00836D9F">
        <w:rPr>
          <w:rFonts w:ascii="Times New Roman" w:hAnsi="Times New Roman"/>
          <w:szCs w:val="20"/>
        </w:rPr>
        <w:t xml:space="preserve"> to TS 38.214 V18.3.0 Section 5.1.5</w:t>
      </w:r>
      <w:bookmarkEnd w:id="270"/>
      <w:r w:rsidRPr="00836D9F">
        <w:rPr>
          <w:rFonts w:ascii="Times New Roman" w:hAnsi="Times New Roman"/>
          <w:szCs w:val="20"/>
        </w:rPr>
        <w:t>.</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7"/>
      </w:tblGrid>
      <w:tr w:rsidR="006B12FB" w:rsidRPr="00836D9F" w14:paraId="50F9D234" w14:textId="77777777" w:rsidTr="006B12FB">
        <w:tc>
          <w:tcPr>
            <w:tcW w:w="5000" w:type="pct"/>
            <w:tcBorders>
              <w:top w:val="single" w:sz="4" w:space="0" w:color="auto"/>
              <w:left w:val="single" w:sz="4" w:space="0" w:color="auto"/>
              <w:bottom w:val="single" w:sz="4" w:space="0" w:color="auto"/>
              <w:right w:val="single" w:sz="4" w:space="0" w:color="auto"/>
            </w:tcBorders>
            <w:shd w:val="clear" w:color="auto" w:fill="auto"/>
            <w:hideMark/>
          </w:tcPr>
          <w:p w14:paraId="79A90B59" w14:textId="77777777" w:rsidR="006B12FB" w:rsidRPr="00836D9F" w:rsidRDefault="006B12FB" w:rsidP="006B12FB">
            <w:pPr>
              <w:rPr>
                <w:rFonts w:ascii="Arial" w:hAnsi="Arial" w:cs="Arial"/>
                <w:b/>
                <w:bCs/>
                <w:sz w:val="16"/>
                <w:szCs w:val="16"/>
              </w:rPr>
            </w:pPr>
            <w:r w:rsidRPr="00836D9F">
              <w:rPr>
                <w:rFonts w:ascii="Arial" w:hAnsi="Arial" w:cs="Arial"/>
                <w:b/>
                <w:bCs/>
                <w:sz w:val="16"/>
                <w:szCs w:val="16"/>
              </w:rPr>
              <w:t>5.1.5</w:t>
            </w:r>
            <w:r w:rsidRPr="00836D9F">
              <w:rPr>
                <w:rFonts w:ascii="Arial" w:hAnsi="Arial" w:cs="Arial"/>
                <w:b/>
                <w:bCs/>
                <w:sz w:val="16"/>
                <w:szCs w:val="16"/>
              </w:rPr>
              <w:tab/>
              <w:t>Antenna ports quasi co-location</w:t>
            </w:r>
          </w:p>
          <w:p w14:paraId="652560EC" w14:textId="77777777" w:rsidR="006B12FB" w:rsidRPr="00836D9F" w:rsidRDefault="006B12FB" w:rsidP="006B12FB">
            <w:pPr>
              <w:tabs>
                <w:tab w:val="left" w:pos="314"/>
                <w:tab w:val="left" w:pos="720"/>
              </w:tabs>
              <w:snapToGrid w:val="0"/>
              <w:jc w:val="center"/>
              <w:rPr>
                <w:rFonts w:ascii="Arial" w:hAnsi="Arial" w:cs="Arial"/>
                <w:color w:val="FF0000"/>
                <w:sz w:val="16"/>
                <w:szCs w:val="16"/>
                <w:lang w:eastAsia="zh-CN"/>
              </w:rPr>
            </w:pPr>
            <w:r w:rsidRPr="00836D9F">
              <w:rPr>
                <w:rFonts w:ascii="Arial" w:hAnsi="Arial" w:cs="Arial"/>
                <w:color w:val="FF0000"/>
                <w:sz w:val="16"/>
                <w:szCs w:val="16"/>
                <w:lang w:eastAsia="zh-CN"/>
              </w:rPr>
              <w:t>-------------------------------------------Unchanged parts are omitted------------------------------------------</w:t>
            </w:r>
          </w:p>
          <w:p w14:paraId="660426DB" w14:textId="77777777" w:rsidR="006B12FB" w:rsidRPr="00836D9F" w:rsidRDefault="006B12FB" w:rsidP="006B12FB">
            <w:pPr>
              <w:rPr>
                <w:rFonts w:ascii="Arial" w:eastAsia="SimSun" w:hAnsi="Arial" w:cs="Arial"/>
                <w:sz w:val="16"/>
                <w:szCs w:val="16"/>
              </w:rPr>
            </w:pPr>
            <w:r w:rsidRPr="00836D9F">
              <w:rPr>
                <w:rFonts w:ascii="Arial" w:eastAsia="SimSun" w:hAnsi="Arial" w:cs="Arial"/>
                <w:sz w:val="16"/>
                <w:szCs w:val="16"/>
              </w:rPr>
              <w:t xml:space="preserve">When a UE is configured </w:t>
            </w:r>
            <w:r w:rsidRPr="00836D9F">
              <w:rPr>
                <w:rFonts w:ascii="Arial" w:eastAsia="SimSun" w:hAnsi="Arial" w:cs="Arial"/>
                <w:sz w:val="16"/>
                <w:szCs w:val="16"/>
                <w:lang w:eastAsia="zh-CN"/>
              </w:rPr>
              <w:t xml:space="preserve">with </w:t>
            </w:r>
            <w:r w:rsidRPr="00836D9F">
              <w:rPr>
                <w:rFonts w:ascii="Arial" w:eastAsia="SimSun" w:hAnsi="Arial" w:cs="Arial"/>
                <w:i/>
                <w:iCs/>
                <w:sz w:val="16"/>
                <w:szCs w:val="16"/>
              </w:rPr>
              <w:t>dl-</w:t>
            </w:r>
            <w:proofErr w:type="spellStart"/>
            <w:r w:rsidRPr="00836D9F">
              <w:rPr>
                <w:rFonts w:ascii="Arial" w:eastAsia="SimSun" w:hAnsi="Arial" w:cs="Arial"/>
                <w:i/>
                <w:iCs/>
                <w:sz w:val="16"/>
                <w:szCs w:val="16"/>
              </w:rPr>
              <w:t>OrJointTCI</w:t>
            </w:r>
            <w:proofErr w:type="spellEnd"/>
            <w:r w:rsidRPr="00836D9F">
              <w:rPr>
                <w:rFonts w:ascii="Arial" w:eastAsia="SimSun" w:hAnsi="Arial" w:cs="Arial"/>
                <w:i/>
                <w:iCs/>
                <w:sz w:val="16"/>
                <w:szCs w:val="16"/>
              </w:rPr>
              <w:t>-</w:t>
            </w:r>
            <w:proofErr w:type="spellStart"/>
            <w:r w:rsidRPr="00836D9F">
              <w:rPr>
                <w:rFonts w:ascii="Arial" w:eastAsia="SimSun" w:hAnsi="Arial" w:cs="Arial"/>
                <w:i/>
                <w:iCs/>
                <w:sz w:val="16"/>
                <w:szCs w:val="16"/>
              </w:rPr>
              <w:t>StateList</w:t>
            </w:r>
            <w:proofErr w:type="spellEnd"/>
            <w:r w:rsidRPr="00836D9F">
              <w:rPr>
                <w:rFonts w:ascii="Arial" w:eastAsia="SimSun" w:hAnsi="Arial" w:cs="Arial"/>
                <w:i/>
                <w:iCs/>
                <w:sz w:val="16"/>
                <w:szCs w:val="16"/>
              </w:rPr>
              <w:t xml:space="preserve"> </w:t>
            </w:r>
            <w:r w:rsidRPr="00836D9F">
              <w:rPr>
                <w:rFonts w:ascii="Arial" w:eastAsia="SimSun" w:hAnsi="Arial" w:cs="Arial"/>
                <w:sz w:val="16"/>
                <w:szCs w:val="16"/>
              </w:rPr>
              <w:t>and is having two indicated TCI-states:</w:t>
            </w:r>
          </w:p>
          <w:p w14:paraId="485399B1" w14:textId="77777777" w:rsidR="006B12FB" w:rsidRPr="00836D9F" w:rsidRDefault="006B12FB" w:rsidP="006B12FB">
            <w:pPr>
              <w:ind w:left="568"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Regardless of the offset between the reception of the scheduling DCI format 1_0/1_1/1_2 and the scheduled/activated PDSCH reception, if the UE is in frequency range 1, or the UE reports its capability of </w:t>
            </w:r>
            <w:proofErr w:type="spellStart"/>
            <w:r w:rsidRPr="00836D9F">
              <w:rPr>
                <w:rFonts w:ascii="Arial" w:eastAsia="SimSun" w:hAnsi="Arial" w:cs="Arial"/>
                <w:i/>
                <w:iCs/>
                <w:sz w:val="16"/>
                <w:szCs w:val="16"/>
              </w:rPr>
              <w:t>defaultQCL-TwoTCI</w:t>
            </w:r>
            <w:proofErr w:type="spellEnd"/>
            <w:r w:rsidRPr="00836D9F">
              <w:rPr>
                <w:rFonts w:ascii="Arial" w:eastAsia="SimSun" w:hAnsi="Arial" w:cs="Arial"/>
                <w:sz w:val="16"/>
                <w:szCs w:val="16"/>
              </w:rPr>
              <w:t xml:space="preserve"> in frequency range 2, or</w:t>
            </w:r>
          </w:p>
          <w:p w14:paraId="4A3BF7FD" w14:textId="77777777" w:rsidR="006B12FB" w:rsidRPr="00836D9F" w:rsidRDefault="006B12FB" w:rsidP="006B12FB">
            <w:pPr>
              <w:ind w:left="568"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If the UE does not report its capability of </w:t>
            </w:r>
            <w:proofErr w:type="spellStart"/>
            <w:r w:rsidRPr="00836D9F">
              <w:rPr>
                <w:rFonts w:ascii="Arial" w:eastAsia="SimSun" w:hAnsi="Arial" w:cs="Arial"/>
                <w:i/>
                <w:iCs/>
                <w:sz w:val="16"/>
                <w:szCs w:val="16"/>
              </w:rPr>
              <w:t>defaultQCL-TwoTCI</w:t>
            </w:r>
            <w:proofErr w:type="spellEnd"/>
            <w:r w:rsidRPr="00836D9F" w:rsidDel="00002673">
              <w:rPr>
                <w:rFonts w:ascii="Arial" w:eastAsia="SimSun" w:hAnsi="Arial" w:cs="Arial"/>
                <w:i/>
                <w:sz w:val="16"/>
                <w:szCs w:val="16"/>
              </w:rPr>
              <w:t xml:space="preserve"> </w:t>
            </w:r>
            <w:r w:rsidRPr="00836D9F">
              <w:rPr>
                <w:rFonts w:ascii="Arial" w:eastAsia="SimSun" w:hAnsi="Arial" w:cs="Arial"/>
                <w:sz w:val="16"/>
                <w:szCs w:val="16"/>
              </w:rPr>
              <w:t xml:space="preserve">in frequency range 2 and if the scheduling offset between the reception of the scheduling DCI format 1_0/1_1/1_2 and the scheduled/activated PDSCH reception is equal to or larger than </w:t>
            </w:r>
            <w:proofErr w:type="spellStart"/>
            <w:r w:rsidRPr="00836D9F">
              <w:rPr>
                <w:rFonts w:ascii="Arial" w:eastAsia="SimSun" w:hAnsi="Arial" w:cs="Arial"/>
                <w:i/>
                <w:sz w:val="16"/>
                <w:szCs w:val="16"/>
              </w:rPr>
              <w:t>timeDurationForQCL</w:t>
            </w:r>
            <w:proofErr w:type="spellEnd"/>
          </w:p>
          <w:p w14:paraId="79A572D5" w14:textId="77777777" w:rsidR="006B12FB" w:rsidRPr="00836D9F" w:rsidRDefault="006B12FB" w:rsidP="006B12FB">
            <w:pPr>
              <w:ind w:left="851"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The UE can be configured by higher layer parameter </w:t>
            </w:r>
            <w:r w:rsidRPr="00836D9F">
              <w:rPr>
                <w:rFonts w:ascii="Arial" w:eastAsia="SimSun" w:hAnsi="Arial" w:cs="Arial"/>
                <w:i/>
                <w:iCs/>
                <w:sz w:val="16"/>
                <w:szCs w:val="16"/>
              </w:rPr>
              <w:t>applyIndicatedTCI-StateDCI-1-0</w:t>
            </w:r>
            <w:r w:rsidRPr="00836D9F">
              <w:rPr>
                <w:rFonts w:ascii="Arial" w:eastAsia="SimSun" w:hAnsi="Arial" w:cs="Arial"/>
                <w:sz w:val="16"/>
                <w:szCs w:val="16"/>
              </w:rPr>
              <w:t xml:space="preserve"> to indicate whether the first, the second, or both of the indicated TCI-state(s) is/are applied to PDSCH reception scheduled or activated by DCI format 1_0. The UE can be configured with </w:t>
            </w:r>
            <w:r w:rsidRPr="00836D9F">
              <w:rPr>
                <w:rFonts w:ascii="Arial" w:eastAsia="SimSun" w:hAnsi="Arial" w:cs="Arial"/>
                <w:i/>
                <w:iCs/>
                <w:sz w:val="16"/>
                <w:szCs w:val="16"/>
              </w:rPr>
              <w:t>applyIndicatedTCI-StateDCI-1-0</w:t>
            </w:r>
            <w:r w:rsidRPr="00836D9F">
              <w:rPr>
                <w:rFonts w:ascii="Arial" w:eastAsia="SimSun" w:hAnsi="Arial" w:cs="Arial"/>
                <w:sz w:val="16"/>
                <w:szCs w:val="16"/>
              </w:rPr>
              <w:t xml:space="preserve"> with value </w:t>
            </w:r>
            <w:r w:rsidRPr="00836D9F">
              <w:rPr>
                <w:rFonts w:ascii="Arial" w:eastAsia="SimSun" w:hAnsi="Arial" w:cs="Arial"/>
                <w:i/>
                <w:sz w:val="16"/>
                <w:szCs w:val="16"/>
              </w:rPr>
              <w:t>both</w:t>
            </w:r>
            <w:r w:rsidRPr="00836D9F">
              <w:rPr>
                <w:rFonts w:ascii="Arial" w:eastAsia="SimSun" w:hAnsi="Arial" w:cs="Arial"/>
                <w:sz w:val="16"/>
                <w:szCs w:val="16"/>
              </w:rPr>
              <w:t xml:space="preserve"> only when the UE is configured with </w:t>
            </w:r>
            <w:proofErr w:type="spellStart"/>
            <w:r w:rsidRPr="00836D9F">
              <w:rPr>
                <w:rFonts w:ascii="Arial" w:eastAsia="SimSun" w:hAnsi="Arial" w:cs="Arial"/>
                <w:i/>
                <w:sz w:val="16"/>
                <w:szCs w:val="16"/>
              </w:rPr>
              <w:t>cjt</w:t>
            </w:r>
            <w:proofErr w:type="spellEnd"/>
            <w:r w:rsidRPr="00836D9F">
              <w:rPr>
                <w:rFonts w:ascii="Arial" w:eastAsia="SimSun" w:hAnsi="Arial" w:cs="Arial"/>
                <w:i/>
                <w:sz w:val="16"/>
                <w:szCs w:val="16"/>
              </w:rPr>
              <w:t>-Scheme-PDSCH</w:t>
            </w:r>
            <w:r w:rsidRPr="00836D9F">
              <w:rPr>
                <w:rFonts w:ascii="Arial" w:eastAsia="SimSun" w:hAnsi="Arial" w:cs="Arial"/>
                <w:sz w:val="16"/>
                <w:szCs w:val="16"/>
              </w:rPr>
              <w:t xml:space="preserve"> and the UE reports </w:t>
            </w:r>
            <w:proofErr w:type="spellStart"/>
            <w:r w:rsidRPr="00836D9F">
              <w:rPr>
                <w:rFonts w:ascii="Arial" w:eastAsia="SimSun" w:hAnsi="Arial" w:cs="Arial"/>
                <w:i/>
                <w:iCs/>
                <w:sz w:val="16"/>
                <w:szCs w:val="16"/>
              </w:rPr>
              <w:t>twoTCI</w:t>
            </w:r>
            <w:proofErr w:type="spellEnd"/>
            <w:r w:rsidRPr="00836D9F">
              <w:rPr>
                <w:rFonts w:ascii="Arial" w:eastAsia="SimSun" w:hAnsi="Arial" w:cs="Arial"/>
                <w:i/>
                <w:iCs/>
                <w:sz w:val="16"/>
                <w:szCs w:val="16"/>
              </w:rPr>
              <w:t>-</w:t>
            </w:r>
            <w:proofErr w:type="spellStart"/>
            <w:r w:rsidRPr="00836D9F">
              <w:rPr>
                <w:rFonts w:ascii="Arial" w:eastAsia="SimSun" w:hAnsi="Arial" w:cs="Arial"/>
                <w:i/>
                <w:iCs/>
                <w:sz w:val="16"/>
                <w:szCs w:val="16"/>
              </w:rPr>
              <w:t>StatePDSCH</w:t>
            </w:r>
            <w:proofErr w:type="spellEnd"/>
            <w:r w:rsidRPr="00836D9F">
              <w:rPr>
                <w:rFonts w:ascii="Arial" w:eastAsia="SimSun" w:hAnsi="Arial" w:cs="Arial"/>
                <w:i/>
                <w:iCs/>
                <w:sz w:val="16"/>
                <w:szCs w:val="16"/>
              </w:rPr>
              <w:t>-CJT-</w:t>
            </w:r>
            <w:proofErr w:type="spellStart"/>
            <w:r w:rsidRPr="00836D9F">
              <w:rPr>
                <w:rFonts w:ascii="Arial" w:eastAsia="SimSun" w:hAnsi="Arial" w:cs="Arial"/>
                <w:i/>
                <w:iCs/>
                <w:sz w:val="16"/>
                <w:szCs w:val="16"/>
              </w:rPr>
              <w:t>TxScheme</w:t>
            </w:r>
            <w:proofErr w:type="spellEnd"/>
            <w:r w:rsidRPr="00836D9F">
              <w:rPr>
                <w:rFonts w:ascii="Arial" w:eastAsia="SimSun" w:hAnsi="Arial" w:cs="Arial"/>
                <w:sz w:val="16"/>
                <w:szCs w:val="16"/>
              </w:rPr>
              <w:t xml:space="preserve"> or the UE is configured with </w:t>
            </w:r>
            <w:proofErr w:type="spellStart"/>
            <w:r w:rsidRPr="00836D9F">
              <w:rPr>
                <w:rFonts w:ascii="Arial" w:eastAsia="SimSun" w:hAnsi="Arial" w:cs="Arial"/>
                <w:i/>
                <w:sz w:val="16"/>
                <w:szCs w:val="16"/>
              </w:rPr>
              <w:t>sfnSchemePdsch</w:t>
            </w:r>
            <w:proofErr w:type="spellEnd"/>
            <w:r w:rsidRPr="00836D9F">
              <w:rPr>
                <w:rFonts w:ascii="Arial" w:eastAsia="SimSun" w:hAnsi="Arial" w:cs="Arial"/>
                <w:sz w:val="16"/>
                <w:szCs w:val="16"/>
              </w:rPr>
              <w:t xml:space="preserve">. In that case, the UE shall apply both indicated TCI-states to PDSCH reception scheduled or activated by DCI format 1_0 on a search space other than Type0/0A/2 CSS on CORESET#0. </w:t>
            </w:r>
          </w:p>
          <w:p w14:paraId="5B3351FC" w14:textId="77777777" w:rsidR="006B12FB" w:rsidRPr="00836D9F" w:rsidRDefault="006B12FB" w:rsidP="006B12FB">
            <w:pPr>
              <w:ind w:left="851"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If the UE is not configured with </w:t>
            </w:r>
            <w:r w:rsidRPr="00836D9F">
              <w:rPr>
                <w:rFonts w:ascii="Arial" w:eastAsia="SimSun" w:hAnsi="Arial" w:cs="Arial"/>
                <w:i/>
                <w:iCs/>
                <w:sz w:val="16"/>
                <w:szCs w:val="16"/>
              </w:rPr>
              <w:t>applyIndicatedTCI-StateDCI-1-0</w:t>
            </w:r>
            <w:r w:rsidRPr="00836D9F">
              <w:rPr>
                <w:rFonts w:ascii="Arial" w:eastAsia="SimSun" w:hAnsi="Arial" w:cs="Arial"/>
                <w:sz w:val="16"/>
                <w:szCs w:val="16"/>
              </w:rPr>
              <w:t>, the first indicated TCI-state is applied to PDSCH reception scheduled or activated by DCI format 1_0.</w:t>
            </w:r>
          </w:p>
          <w:p w14:paraId="5ADD0D15" w14:textId="77777777" w:rsidR="006B12FB" w:rsidRPr="00836D9F" w:rsidRDefault="006B12FB" w:rsidP="006B12FB">
            <w:pPr>
              <w:ind w:left="851"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When the UE is configured with </w:t>
            </w:r>
            <w:proofErr w:type="spellStart"/>
            <w:r w:rsidRPr="00836D9F">
              <w:rPr>
                <w:rFonts w:ascii="Arial" w:eastAsia="SimSun" w:hAnsi="Arial" w:cs="Arial"/>
                <w:i/>
                <w:sz w:val="16"/>
                <w:szCs w:val="16"/>
              </w:rPr>
              <w:t>tciSelection-PresentInDCI</w:t>
            </w:r>
            <w:proofErr w:type="spellEnd"/>
            <w:r w:rsidRPr="00836D9F">
              <w:rPr>
                <w:rFonts w:ascii="Arial" w:eastAsia="SimSun" w:hAnsi="Arial" w:cs="Arial"/>
                <w:iCs/>
                <w:sz w:val="16"/>
                <w:szCs w:val="16"/>
              </w:rPr>
              <w:t xml:space="preserve"> jointly for both DCI formats 1_1 and 1_2 in the same DL BWP,</w:t>
            </w:r>
            <w:r w:rsidRPr="00836D9F">
              <w:rPr>
                <w:rFonts w:ascii="Arial" w:eastAsia="SimSun" w:hAnsi="Arial" w:cs="Arial"/>
                <w:i/>
                <w:sz w:val="16"/>
                <w:szCs w:val="16"/>
              </w:rPr>
              <w:t xml:space="preserve"> </w:t>
            </w:r>
            <w:r w:rsidRPr="00836D9F">
              <w:rPr>
                <w:rFonts w:ascii="Arial" w:eastAsia="SimSun" w:hAnsi="Arial" w:cs="Arial"/>
                <w:sz w:val="16"/>
                <w:szCs w:val="16"/>
              </w:rPr>
              <w:t>and when the UE receives a DCI format 1_1/1_2 that schedules or activates PDSCH reception, the UE shall determine the indicated joint/DL TCI state(s) for the PDSCH reception according to the following:</w:t>
            </w:r>
          </w:p>
          <w:p w14:paraId="6D4BC4FA" w14:textId="77777777" w:rsidR="006B12FB" w:rsidRPr="00836D9F" w:rsidRDefault="006B12FB" w:rsidP="006B12FB">
            <w:pPr>
              <w:ind w:left="1135"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If the DCI format 1_1/1_2 indicates codepoint "00" for the [TCI selection field], the UE shall apply the first one of two indicated joint/DL TCI states to all PDSCH DM-RS port(s) of corresponding PDSCH transmission occasion(s) scheduled or activated by the DCI format 1_1/1_2.</w:t>
            </w:r>
          </w:p>
          <w:p w14:paraId="0ED0AFAC" w14:textId="77777777" w:rsidR="006B12FB" w:rsidRPr="00836D9F" w:rsidRDefault="006B12FB" w:rsidP="006B12FB">
            <w:pPr>
              <w:ind w:left="1135"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If the DCI format 1_1/1_2 indicates codepoint "01" for the [TCI selection field], the UE shall apply the second one of two indicated joint/DL TCI states to all PDSCH DM-RS port(s) of corresponding PDSCH transmission occasion(s) scheduled or activated by the DCI format 1_1/1_2.</w:t>
            </w:r>
          </w:p>
          <w:p w14:paraId="76F00EE8" w14:textId="77777777" w:rsidR="006B12FB" w:rsidRPr="00836D9F" w:rsidRDefault="006B12FB" w:rsidP="006B12FB">
            <w:pPr>
              <w:ind w:left="1135"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If the DCI format 1_1/1_2 indicates codepoint "10" for the [TCI selection field], the UE shall apply both indicated joint/DL TCI states to the PDSCH reception scheduled or activated by the DCI format 1_1/1_2.</w:t>
            </w:r>
          </w:p>
          <w:p w14:paraId="7278C7AC" w14:textId="77777777" w:rsidR="006B12FB" w:rsidRPr="00836D9F" w:rsidRDefault="006B12FB" w:rsidP="006B12FB">
            <w:pPr>
              <w:ind w:left="851"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If the UE is not configured with</w:t>
            </w:r>
            <w:r w:rsidRPr="00836D9F">
              <w:rPr>
                <w:rFonts w:ascii="Arial" w:eastAsia="SimSun" w:hAnsi="Arial" w:cs="Arial"/>
                <w:i/>
                <w:sz w:val="16"/>
                <w:szCs w:val="16"/>
              </w:rPr>
              <w:t xml:space="preserve"> </w:t>
            </w:r>
            <w:proofErr w:type="spellStart"/>
            <w:r w:rsidRPr="00836D9F">
              <w:rPr>
                <w:rFonts w:ascii="Arial" w:eastAsia="SimSun" w:hAnsi="Arial" w:cs="Arial"/>
                <w:i/>
                <w:sz w:val="16"/>
                <w:szCs w:val="16"/>
              </w:rPr>
              <w:t>tciSelection-PresentInDCI</w:t>
            </w:r>
            <w:proofErr w:type="spellEnd"/>
            <w:r w:rsidRPr="00836D9F">
              <w:rPr>
                <w:rFonts w:ascii="Arial" w:eastAsia="SimSun" w:hAnsi="Arial" w:cs="Arial"/>
                <w:sz w:val="16"/>
                <w:szCs w:val="16"/>
              </w:rPr>
              <w:t xml:space="preserve"> and when the UE receives a DCI format 1_1/1_2 that schedules/activates PDSCH reception, the UE shall apply both indicated TCI-States to the scheduled or activated PDSCH reception</w:t>
            </w:r>
          </w:p>
          <w:p w14:paraId="1E91192F" w14:textId="77777777" w:rsidR="006B12FB" w:rsidRPr="00836D9F" w:rsidRDefault="006B12FB" w:rsidP="006B12FB">
            <w:pPr>
              <w:rPr>
                <w:rFonts w:ascii="Arial" w:eastAsia="SimSun" w:hAnsi="Arial" w:cs="Arial"/>
                <w:color w:val="FF0000"/>
                <w:sz w:val="16"/>
                <w:szCs w:val="16"/>
              </w:rPr>
            </w:pPr>
            <w:r w:rsidRPr="00836D9F">
              <w:rPr>
                <w:rFonts w:ascii="Arial" w:hAnsi="Arial" w:cs="Arial"/>
                <w:color w:val="FF0000"/>
                <w:sz w:val="16"/>
                <w:szCs w:val="16"/>
              </w:rPr>
              <w:t xml:space="preserve">When a UE is configured with </w:t>
            </w:r>
            <w:r w:rsidRPr="00836D9F">
              <w:rPr>
                <w:rFonts w:ascii="Arial" w:hAnsi="Arial" w:cs="Arial"/>
                <w:i/>
                <w:iCs/>
                <w:color w:val="FF0000"/>
                <w:sz w:val="16"/>
                <w:szCs w:val="16"/>
              </w:rPr>
              <w:t>dl-</w:t>
            </w:r>
            <w:proofErr w:type="spellStart"/>
            <w:r w:rsidRPr="00836D9F">
              <w:rPr>
                <w:rFonts w:ascii="Arial" w:hAnsi="Arial" w:cs="Arial"/>
                <w:i/>
                <w:iCs/>
                <w:color w:val="FF0000"/>
                <w:sz w:val="16"/>
                <w:szCs w:val="16"/>
              </w:rPr>
              <w:t>OrJointTCI</w:t>
            </w:r>
            <w:proofErr w:type="spellEnd"/>
            <w:r w:rsidRPr="00836D9F">
              <w:rPr>
                <w:rFonts w:ascii="Arial" w:hAnsi="Arial" w:cs="Arial"/>
                <w:i/>
                <w:iCs/>
                <w:color w:val="FF0000"/>
                <w:sz w:val="16"/>
                <w:szCs w:val="16"/>
              </w:rPr>
              <w:t>-</w:t>
            </w:r>
            <w:proofErr w:type="spellStart"/>
            <w:r w:rsidRPr="00836D9F">
              <w:rPr>
                <w:rFonts w:ascii="Arial" w:hAnsi="Arial" w:cs="Arial"/>
                <w:i/>
                <w:iCs/>
                <w:color w:val="FF0000"/>
                <w:sz w:val="16"/>
                <w:szCs w:val="16"/>
              </w:rPr>
              <w:t>StateList</w:t>
            </w:r>
            <w:proofErr w:type="spellEnd"/>
            <w:r w:rsidRPr="00836D9F">
              <w:rPr>
                <w:rFonts w:ascii="Arial" w:hAnsi="Arial" w:cs="Arial"/>
                <w:i/>
                <w:iCs/>
                <w:color w:val="FF0000"/>
                <w:sz w:val="16"/>
                <w:szCs w:val="16"/>
              </w:rPr>
              <w:t xml:space="preserve">, </w:t>
            </w:r>
            <w:r w:rsidRPr="00836D9F">
              <w:rPr>
                <w:rFonts w:ascii="Arial" w:hAnsi="Arial" w:cs="Arial"/>
                <w:color w:val="FF0000"/>
                <w:sz w:val="16"/>
                <w:szCs w:val="16"/>
              </w:rPr>
              <w:t xml:space="preserve">is configured by higher layer parameter </w:t>
            </w:r>
            <w:r w:rsidRPr="00836D9F">
              <w:rPr>
                <w:rFonts w:ascii="Arial" w:hAnsi="Arial" w:cs="Arial"/>
                <w:i/>
                <w:iCs/>
                <w:color w:val="FF0000"/>
                <w:sz w:val="16"/>
                <w:szCs w:val="16"/>
              </w:rPr>
              <w:t>PDCCH-Config</w:t>
            </w:r>
            <w:r w:rsidRPr="00836D9F">
              <w:rPr>
                <w:rFonts w:ascii="Arial" w:hAnsi="Arial" w:cs="Arial"/>
                <w:color w:val="FF0000"/>
                <w:sz w:val="16"/>
                <w:szCs w:val="16"/>
              </w:rPr>
              <w:t xml:space="preserve"> that contains two different values of </w:t>
            </w:r>
            <w:proofErr w:type="spellStart"/>
            <w:r w:rsidRPr="00836D9F">
              <w:rPr>
                <w:rFonts w:ascii="Arial" w:hAnsi="Arial" w:cs="Arial"/>
                <w:i/>
                <w:iCs/>
                <w:color w:val="FF0000"/>
                <w:sz w:val="16"/>
                <w:szCs w:val="16"/>
              </w:rPr>
              <w:t>coresetPoolIndex</w:t>
            </w:r>
            <w:proofErr w:type="spellEnd"/>
            <w:r w:rsidRPr="00836D9F">
              <w:rPr>
                <w:rFonts w:ascii="Arial" w:hAnsi="Arial" w:cs="Arial"/>
                <w:color w:val="FF0000"/>
                <w:sz w:val="16"/>
                <w:szCs w:val="16"/>
              </w:rPr>
              <w:t xml:space="preserve"> in </w:t>
            </w:r>
            <w:proofErr w:type="spellStart"/>
            <w:r w:rsidRPr="00836D9F">
              <w:rPr>
                <w:rFonts w:ascii="Arial" w:hAnsi="Arial" w:cs="Arial"/>
                <w:i/>
                <w:iCs/>
                <w:color w:val="FF0000"/>
                <w:sz w:val="16"/>
                <w:szCs w:val="16"/>
              </w:rPr>
              <w:t>ControlResourceSet</w:t>
            </w:r>
            <w:proofErr w:type="spellEnd"/>
            <w:r w:rsidRPr="00836D9F">
              <w:rPr>
                <w:rFonts w:ascii="Arial" w:hAnsi="Arial" w:cs="Arial"/>
                <w:color w:val="FF0000"/>
                <w:sz w:val="16"/>
                <w:szCs w:val="16"/>
              </w:rPr>
              <w:t xml:space="preserve"> and is having two indicated TCI-states, when the offset between the reception of the scheduling/activation DCI format 1_0/1_1/1_2 and the scheduled or activated PDSCH reception is less than </w:t>
            </w:r>
            <w:proofErr w:type="spellStart"/>
            <w:r w:rsidRPr="00836D9F">
              <w:rPr>
                <w:rFonts w:ascii="Arial" w:hAnsi="Arial" w:cs="Arial"/>
                <w:i/>
                <w:color w:val="FF0000"/>
                <w:sz w:val="16"/>
                <w:szCs w:val="16"/>
              </w:rPr>
              <w:t>timeDurationForQCL</w:t>
            </w:r>
            <w:proofErr w:type="spellEnd"/>
            <w:r w:rsidRPr="00836D9F">
              <w:rPr>
                <w:rFonts w:ascii="Arial" w:hAnsi="Arial" w:cs="Arial"/>
                <w:color w:val="FF0000"/>
                <w:sz w:val="16"/>
                <w:szCs w:val="16"/>
              </w:rPr>
              <w:t xml:space="preserve"> in frequency range 2, and if the PDSCH and a PDCCH overlaps in at least one symbol</w:t>
            </w:r>
          </w:p>
          <w:p w14:paraId="3F7FD1C1" w14:textId="77777777" w:rsidR="006B12FB" w:rsidRPr="00836D9F" w:rsidRDefault="006B12FB" w:rsidP="006B12FB">
            <w:pPr>
              <w:ind w:left="851" w:hanging="284"/>
              <w:rPr>
                <w:rFonts w:ascii="Arial" w:hAnsi="Arial" w:cs="Arial"/>
                <w:color w:val="FF0000"/>
                <w:sz w:val="16"/>
                <w:szCs w:val="16"/>
              </w:rPr>
            </w:pPr>
            <w:r w:rsidRPr="00836D9F">
              <w:rPr>
                <w:rFonts w:ascii="Arial" w:hAnsi="Arial" w:cs="Arial"/>
                <w:color w:val="FF0000"/>
                <w:sz w:val="16"/>
                <w:szCs w:val="16"/>
              </w:rPr>
              <w:t>-</w:t>
            </w:r>
            <w:r w:rsidRPr="00836D9F">
              <w:rPr>
                <w:rFonts w:ascii="Arial" w:hAnsi="Arial" w:cs="Arial"/>
                <w:color w:val="FF0000"/>
                <w:sz w:val="16"/>
                <w:szCs w:val="16"/>
              </w:rPr>
              <w:tab/>
              <w:t xml:space="preserve">If the UE does not report its capability of </w:t>
            </w:r>
            <w:proofErr w:type="spellStart"/>
            <w:r w:rsidRPr="00836D9F">
              <w:rPr>
                <w:rFonts w:ascii="Arial" w:hAnsi="Arial" w:cs="Arial"/>
                <w:i/>
                <w:iCs/>
                <w:color w:val="FF0000"/>
                <w:sz w:val="16"/>
                <w:szCs w:val="16"/>
              </w:rPr>
              <w:t>defaultQCL-PerCORESETPoolIndex</w:t>
            </w:r>
            <w:proofErr w:type="spellEnd"/>
            <w:r w:rsidRPr="00836D9F">
              <w:rPr>
                <w:rFonts w:ascii="Arial" w:hAnsi="Arial" w:cs="Arial"/>
                <w:color w:val="FF0000"/>
                <w:sz w:val="16"/>
                <w:szCs w:val="16"/>
              </w:rPr>
              <w:t xml:space="preserve">, and if the </w:t>
            </w:r>
            <w:r w:rsidRPr="00836D9F">
              <w:rPr>
                <w:rFonts w:ascii="Arial" w:hAnsi="Arial" w:cs="Arial"/>
                <w:color w:val="FF0000"/>
                <w:sz w:val="16"/>
                <w:szCs w:val="16"/>
                <w:shd w:val="clear" w:color="auto" w:fill="FFFFFF"/>
              </w:rPr>
              <w:t>'QCL-</w:t>
            </w:r>
            <w:proofErr w:type="spellStart"/>
            <w:r w:rsidRPr="00836D9F">
              <w:rPr>
                <w:rFonts w:ascii="Arial" w:hAnsi="Arial" w:cs="Arial"/>
                <w:color w:val="FF0000"/>
                <w:sz w:val="16"/>
                <w:szCs w:val="16"/>
                <w:shd w:val="clear" w:color="auto" w:fill="FFFFFF"/>
              </w:rPr>
              <w:t>TypeD</w:t>
            </w:r>
            <w:proofErr w:type="spellEnd"/>
            <w:r w:rsidRPr="00836D9F">
              <w:rPr>
                <w:rFonts w:ascii="Arial" w:hAnsi="Arial" w:cs="Arial"/>
                <w:color w:val="FF0000"/>
                <w:sz w:val="16"/>
                <w:szCs w:val="16"/>
                <w:shd w:val="clear" w:color="auto" w:fill="FFFFFF"/>
              </w:rPr>
              <w:t xml:space="preserve">' of </w:t>
            </w:r>
            <w:r w:rsidRPr="00836D9F">
              <w:rPr>
                <w:rFonts w:ascii="Arial" w:hAnsi="Arial" w:cs="Arial"/>
                <w:color w:val="FF0000"/>
                <w:sz w:val="16"/>
                <w:szCs w:val="16"/>
              </w:rPr>
              <w:t>the PDSCH DMRS is different from that of PDCCH DMRS, the UE is expected to prioritize the reception of PDCCH.</w:t>
            </w:r>
          </w:p>
          <w:p w14:paraId="259E9D00" w14:textId="77777777" w:rsidR="006B12FB" w:rsidRPr="00836D9F" w:rsidRDefault="006B12FB" w:rsidP="006B12FB">
            <w:pPr>
              <w:tabs>
                <w:tab w:val="left" w:pos="314"/>
                <w:tab w:val="left" w:pos="720"/>
              </w:tabs>
              <w:snapToGrid w:val="0"/>
              <w:jc w:val="center"/>
              <w:rPr>
                <w:rFonts w:ascii="Arial" w:eastAsia="DengXian" w:hAnsi="Arial" w:cs="Arial"/>
                <w:color w:val="FF0000"/>
                <w:sz w:val="16"/>
                <w:szCs w:val="16"/>
                <w:lang w:eastAsia="zh-CN"/>
              </w:rPr>
            </w:pPr>
            <w:r w:rsidRPr="00836D9F">
              <w:rPr>
                <w:rFonts w:ascii="Arial" w:hAnsi="Arial" w:cs="Arial"/>
                <w:color w:val="FF0000"/>
                <w:sz w:val="16"/>
                <w:szCs w:val="16"/>
                <w:lang w:eastAsia="zh-CN"/>
              </w:rPr>
              <w:t>-------------------------------------------Unchanged parts are omitted------------------------------------------</w:t>
            </w:r>
          </w:p>
        </w:tc>
      </w:tr>
    </w:tbl>
    <w:p w14:paraId="16ED7252" w14:textId="77777777" w:rsidR="007F3C54" w:rsidRPr="00836D9F" w:rsidRDefault="007F3C54" w:rsidP="007F3C54">
      <w:pPr>
        <w:spacing w:line="256" w:lineRule="auto"/>
        <w:rPr>
          <w:rFonts w:ascii="Times New Roman" w:hAnsi="Times New Roman"/>
          <w:szCs w:val="20"/>
        </w:rPr>
      </w:pPr>
      <w:r w:rsidRPr="003D3EEE">
        <w:rPr>
          <w:rFonts w:ascii="Times New Roman" w:eastAsia="SimSun" w:hAnsi="Times New Roman"/>
          <w:color w:val="000000"/>
          <w:szCs w:val="20"/>
        </w:rPr>
        <w:t>Final CR in:</w:t>
      </w:r>
    </w:p>
    <w:p w14:paraId="2E477FB1" w14:textId="63A0715C" w:rsidR="007F3C54" w:rsidRPr="003D3EEE" w:rsidRDefault="00776337" w:rsidP="007F3C54">
      <w:pPr>
        <w:rPr>
          <w:b/>
          <w:bCs/>
          <w:lang w:eastAsia="x-none"/>
        </w:rPr>
      </w:pPr>
      <w:hyperlink r:id="rId355" w:history="1">
        <w:r w:rsidR="00662FF2">
          <w:rPr>
            <w:rStyle w:val="Hyperlink"/>
            <w:b/>
            <w:bCs/>
            <w:highlight w:val="green"/>
            <w:lang w:eastAsia="x-none"/>
          </w:rPr>
          <w:t>R1-2407529</w:t>
        </w:r>
      </w:hyperlink>
      <w:r w:rsidR="007F3C54" w:rsidRPr="003D3EEE">
        <w:rPr>
          <w:b/>
          <w:bCs/>
          <w:lang w:eastAsia="x-none"/>
        </w:rPr>
        <w:tab/>
        <w:t>CR on Beam collision between PDSCH with offset less than a threshold and PDCCH in M-DCI based MTRP</w:t>
      </w:r>
      <w:r w:rsidR="007F3C54" w:rsidRPr="003D3EEE">
        <w:rPr>
          <w:b/>
          <w:bCs/>
          <w:lang w:eastAsia="x-none"/>
        </w:rPr>
        <w:tab/>
        <w:t xml:space="preserve">Moderator (MediaTek. Inc), ZTE Corporation, </w:t>
      </w:r>
      <w:proofErr w:type="spellStart"/>
      <w:r w:rsidR="007F3C54" w:rsidRPr="003D3EEE">
        <w:rPr>
          <w:b/>
          <w:bCs/>
          <w:lang w:eastAsia="x-none"/>
        </w:rPr>
        <w:t>Sanechips</w:t>
      </w:r>
      <w:proofErr w:type="spellEnd"/>
      <w:r w:rsidR="007F3C54" w:rsidRPr="003D3EEE">
        <w:rPr>
          <w:b/>
          <w:bCs/>
          <w:lang w:eastAsia="x-none"/>
        </w:rPr>
        <w:t>, Ericsson, Samsung</w:t>
      </w:r>
    </w:p>
    <w:p w14:paraId="07FA8338" w14:textId="77777777" w:rsidR="007F3C54" w:rsidRDefault="007F3C54" w:rsidP="007F3C54">
      <w:pPr>
        <w:rPr>
          <w:lang w:eastAsia="x-none"/>
        </w:rPr>
      </w:pPr>
      <w:r>
        <w:rPr>
          <w:lang w:eastAsia="x-none"/>
        </w:rPr>
        <w:t>(</w:t>
      </w:r>
      <w:r w:rsidRPr="003D3EEE">
        <w:rPr>
          <w:lang w:eastAsia="x-none"/>
        </w:rPr>
        <w:t>Rel-18</w:t>
      </w:r>
      <w:r>
        <w:rPr>
          <w:lang w:eastAsia="x-none"/>
        </w:rPr>
        <w:t xml:space="preserve">, </w:t>
      </w:r>
      <w:r w:rsidRPr="003D3EEE">
        <w:rPr>
          <w:lang w:eastAsia="x-none"/>
        </w:rPr>
        <w:t>38.214</w:t>
      </w:r>
      <w:r>
        <w:rPr>
          <w:lang w:eastAsia="x-none"/>
        </w:rPr>
        <w:t xml:space="preserve">, </w:t>
      </w:r>
      <w:proofErr w:type="spellStart"/>
      <w:r w:rsidRPr="003D3EEE">
        <w:rPr>
          <w:lang w:eastAsia="x-none"/>
        </w:rPr>
        <w:t>NR_MIMO_evo_DL_UL</w:t>
      </w:r>
      <w:proofErr w:type="spellEnd"/>
      <w:r w:rsidRPr="003D3EEE">
        <w:rPr>
          <w:lang w:eastAsia="x-none"/>
        </w:rPr>
        <w:t>-Core</w:t>
      </w:r>
      <w:r>
        <w:rPr>
          <w:lang w:eastAsia="x-none"/>
        </w:rPr>
        <w:t>, CR</w:t>
      </w:r>
      <w:r w:rsidRPr="003D3EEE">
        <w:rPr>
          <w:lang w:eastAsia="x-none"/>
        </w:rPr>
        <w:t>0620</w:t>
      </w:r>
      <w:r>
        <w:rPr>
          <w:lang w:eastAsia="x-none"/>
        </w:rPr>
        <w:t xml:space="preserve">, Cat </w:t>
      </w:r>
      <w:r w:rsidRPr="003D3EEE">
        <w:rPr>
          <w:lang w:eastAsia="x-none"/>
        </w:rPr>
        <w:t>F</w:t>
      </w:r>
      <w:r>
        <w:rPr>
          <w:lang w:eastAsia="x-none"/>
        </w:rPr>
        <w:t>) is agreed.</w:t>
      </w:r>
    </w:p>
    <w:p w14:paraId="36D98EF5" w14:textId="77777777" w:rsidR="006B12FB" w:rsidRPr="00836D9F" w:rsidRDefault="006B12FB" w:rsidP="006B12FB">
      <w:pPr>
        <w:rPr>
          <w:lang w:eastAsia="x-none"/>
        </w:rPr>
      </w:pPr>
    </w:p>
    <w:p w14:paraId="6F9D2C85" w14:textId="77777777" w:rsidR="006B12FB" w:rsidRPr="00836D9F" w:rsidRDefault="006B12FB" w:rsidP="006B12FB">
      <w:pPr>
        <w:rPr>
          <w:lang w:eastAsia="x-none"/>
        </w:rPr>
      </w:pPr>
    </w:p>
    <w:p w14:paraId="770DDC3B" w14:textId="0DE497FB" w:rsidR="006B12FB" w:rsidRPr="00836D9F" w:rsidRDefault="006B12FB" w:rsidP="006B12FB">
      <w:pPr>
        <w:spacing w:line="256" w:lineRule="auto"/>
        <w:rPr>
          <w:lang w:eastAsia="x-none"/>
        </w:rPr>
      </w:pPr>
      <w:r w:rsidRPr="00836D9F">
        <w:rPr>
          <w:highlight w:val="green"/>
          <w:lang w:eastAsia="x-none"/>
        </w:rPr>
        <w:t>Agreement</w:t>
      </w:r>
    </w:p>
    <w:p w14:paraId="75803D4E" w14:textId="77777777" w:rsidR="006B12FB" w:rsidRPr="00836D9F" w:rsidRDefault="006B12FB" w:rsidP="006B12FB">
      <w:pPr>
        <w:rPr>
          <w:rFonts w:ascii="Times New Roman" w:hAnsi="Times New Roman"/>
          <w:szCs w:val="20"/>
        </w:rPr>
      </w:pPr>
      <w:r w:rsidRPr="00836D9F">
        <w:rPr>
          <w:rFonts w:ascii="Times New Roman" w:hAnsi="Times New Roman"/>
          <w:szCs w:val="20"/>
        </w:rPr>
        <w:t xml:space="preserve">Adopt the following text proposal to TS 38.214 V18.3.0 Section 5.1.5 for </w:t>
      </w:r>
      <w:r w:rsidRPr="00836D9F">
        <w:rPr>
          <w:rFonts w:ascii="Times New Roman" w:hAnsi="Times New Roman"/>
          <w:color w:val="FF0000"/>
          <w:szCs w:val="20"/>
        </w:rPr>
        <w:t>alignment CR</w:t>
      </w:r>
      <w:r w:rsidRPr="00836D9F">
        <w:rPr>
          <w:rFonts w:ascii="Times New Roman" w:hAnsi="Times New Roman"/>
          <w:szCs w:val="20"/>
        </w:rPr>
        <w:t>.</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6B12FB" w:rsidRPr="00836D9F" w14:paraId="47797706" w14:textId="77777777" w:rsidTr="006B12FB">
        <w:tc>
          <w:tcPr>
            <w:tcW w:w="5000" w:type="pct"/>
            <w:shd w:val="clear" w:color="auto" w:fill="auto"/>
          </w:tcPr>
          <w:p w14:paraId="53BCD4D1" w14:textId="77777777" w:rsidR="006B12FB" w:rsidRPr="00836D9F" w:rsidRDefault="006B12FB" w:rsidP="006B12FB">
            <w:pPr>
              <w:rPr>
                <w:rFonts w:ascii="Arial" w:hAnsi="Arial" w:cs="Arial"/>
                <w:b/>
                <w:bCs/>
                <w:sz w:val="16"/>
                <w:szCs w:val="16"/>
              </w:rPr>
            </w:pPr>
            <w:r w:rsidRPr="00836D9F">
              <w:rPr>
                <w:rFonts w:ascii="Arial" w:hAnsi="Arial" w:cs="Arial"/>
                <w:b/>
                <w:bCs/>
                <w:sz w:val="16"/>
                <w:szCs w:val="16"/>
              </w:rPr>
              <w:t>5.1.5</w:t>
            </w:r>
            <w:r w:rsidRPr="00836D9F">
              <w:rPr>
                <w:rFonts w:ascii="Arial" w:hAnsi="Arial" w:cs="Arial"/>
                <w:b/>
                <w:bCs/>
                <w:sz w:val="16"/>
                <w:szCs w:val="16"/>
              </w:rPr>
              <w:tab/>
              <w:t>Antenna ports quasi co-location</w:t>
            </w:r>
          </w:p>
          <w:p w14:paraId="0E3D3CF5" w14:textId="77777777" w:rsidR="006B12FB" w:rsidRPr="00836D9F" w:rsidRDefault="006B12FB" w:rsidP="006B12FB">
            <w:pPr>
              <w:tabs>
                <w:tab w:val="left" w:pos="219"/>
              </w:tabs>
              <w:jc w:val="center"/>
              <w:rPr>
                <w:rFonts w:ascii="Arial" w:eastAsia="SimSun" w:hAnsi="Arial" w:cs="Arial"/>
                <w:b/>
                <w:iCs/>
                <w:color w:val="FF0000"/>
                <w:sz w:val="16"/>
                <w:szCs w:val="16"/>
              </w:rPr>
            </w:pPr>
            <w:bookmarkStart w:id="271" w:name="OLE_LINK60"/>
            <w:r w:rsidRPr="00836D9F">
              <w:rPr>
                <w:rFonts w:ascii="Arial" w:eastAsia="SimSun" w:hAnsi="Arial" w:cs="Arial"/>
                <w:b/>
                <w:iCs/>
                <w:color w:val="FF0000"/>
                <w:sz w:val="16"/>
                <w:szCs w:val="16"/>
              </w:rPr>
              <w:t>&lt;Unchanged parts are omitted&gt;</w:t>
            </w:r>
          </w:p>
          <w:bookmarkEnd w:id="271"/>
          <w:p w14:paraId="5E582D1D" w14:textId="77777777" w:rsidR="006B12FB" w:rsidRPr="00836D9F" w:rsidRDefault="006B12FB" w:rsidP="006B12FB">
            <w:pPr>
              <w:rPr>
                <w:rFonts w:ascii="Arial" w:eastAsia="SimSun" w:hAnsi="Arial" w:cs="Arial"/>
                <w:color w:val="000000"/>
                <w:sz w:val="16"/>
                <w:szCs w:val="16"/>
              </w:rPr>
            </w:pPr>
            <w:r w:rsidRPr="00836D9F">
              <w:rPr>
                <w:rFonts w:ascii="Arial" w:eastAsia="SimSun" w:hAnsi="Arial" w:cs="Arial"/>
                <w:color w:val="000000"/>
                <w:sz w:val="16"/>
                <w:szCs w:val="16"/>
              </w:rPr>
              <w:t>The UE receives an activation command, as described in clause 6.1.3.</w:t>
            </w:r>
            <w:del w:id="272" w:author="Huawei, Hisilicon" w:date="2024-08-05T12:06:00Z">
              <w:r w:rsidRPr="00836D9F">
                <w:rPr>
                  <w:rFonts w:ascii="Arial" w:eastAsia="SimSun" w:hAnsi="Arial" w:cs="Arial"/>
                  <w:color w:val="000000"/>
                  <w:sz w:val="16"/>
                  <w:szCs w:val="16"/>
                </w:rPr>
                <w:delText>xx</w:delText>
              </w:r>
            </w:del>
            <w:ins w:id="273" w:author="Huawei, Hisilicon" w:date="2024-08-05T12:06:00Z">
              <w:r w:rsidRPr="00836D9F">
                <w:rPr>
                  <w:rFonts w:ascii="Arial" w:eastAsia="SimSun" w:hAnsi="Arial" w:cs="Arial"/>
                  <w:color w:val="000000"/>
                  <w:sz w:val="16"/>
                  <w:szCs w:val="16"/>
                </w:rPr>
                <w:t>14</w:t>
              </w:r>
            </w:ins>
            <w:r w:rsidRPr="00836D9F">
              <w:rPr>
                <w:rFonts w:ascii="Arial" w:eastAsia="SimSun" w:hAnsi="Arial" w:cs="Arial"/>
                <w:color w:val="000000"/>
                <w:sz w:val="16"/>
                <w:szCs w:val="16"/>
              </w:rPr>
              <w:t xml:space="preserve"> of [10, TS 38.321], </w:t>
            </w:r>
            <w:ins w:id="274" w:author="Huawei, Hisilicon" w:date="2024-08-05T12:06:00Z">
              <w:r w:rsidRPr="00836D9F">
                <w:rPr>
                  <w:rFonts w:ascii="Arial" w:eastAsia="SimSun" w:hAnsi="Arial" w:cs="Arial"/>
                  <w:color w:val="000000"/>
                  <w:sz w:val="16"/>
                  <w:szCs w:val="16"/>
                </w:rPr>
                <w:t xml:space="preserve">or </w:t>
              </w:r>
            </w:ins>
            <w:r w:rsidRPr="00836D9F">
              <w:rPr>
                <w:rFonts w:ascii="Arial" w:eastAsia="SimSun" w:hAnsi="Arial" w:cs="Arial"/>
                <w:color w:val="000000"/>
                <w:sz w:val="16"/>
                <w:szCs w:val="16"/>
              </w:rPr>
              <w:t>6.1.3.</w:t>
            </w:r>
            <w:r w:rsidRPr="00836D9F">
              <w:rPr>
                <w:rFonts w:ascii="Arial" w:eastAsia="SimSun" w:hAnsi="Arial" w:cs="Arial"/>
                <w:color w:val="000000"/>
                <w:sz w:val="16"/>
                <w:szCs w:val="16"/>
                <w:lang w:eastAsia="zh-CN"/>
              </w:rPr>
              <w:t>47</w:t>
            </w:r>
            <w:r w:rsidRPr="00836D9F">
              <w:rPr>
                <w:rFonts w:ascii="Arial" w:eastAsia="SimSun" w:hAnsi="Arial" w:cs="Arial"/>
                <w:color w:val="000000"/>
                <w:sz w:val="16"/>
                <w:szCs w:val="16"/>
              </w:rPr>
              <w:t xml:space="preserve"> of [10, TS 38.321]</w:t>
            </w:r>
            <w:del w:id="275" w:author="Huawei, Hisilicon" w:date="2024-08-05T12:06:00Z">
              <w:r w:rsidRPr="00836D9F">
                <w:rPr>
                  <w:rFonts w:ascii="Arial" w:eastAsia="SimSun" w:hAnsi="Arial" w:cs="Arial"/>
                  <w:color w:val="000000"/>
                  <w:sz w:val="16"/>
                  <w:szCs w:val="16"/>
                </w:rPr>
                <w:delText xml:space="preserve"> or 6.1.4.xx of [10, TS 38.321]</w:delText>
              </w:r>
            </w:del>
            <w:r w:rsidRPr="00836D9F">
              <w:rPr>
                <w:rFonts w:ascii="Arial" w:eastAsia="SimSun" w:hAnsi="Arial" w:cs="Arial"/>
                <w:color w:val="000000"/>
                <w:sz w:val="16"/>
                <w:szCs w:val="16"/>
              </w:rPr>
              <w:t xml:space="preserve">, used to map up to 8 TCI states and/or pairs of TCI states, with one TCI state for DL channels/signals and/or one TCI state for UL channels/signals to the codepoints of the DCI field </w:t>
            </w:r>
            <w:r w:rsidRPr="00836D9F">
              <w:rPr>
                <w:rFonts w:ascii="Arial" w:eastAsia="SimSun" w:hAnsi="Arial" w:cs="Arial"/>
                <w:i/>
                <w:color w:val="000000"/>
                <w:sz w:val="16"/>
                <w:szCs w:val="16"/>
              </w:rPr>
              <w:t>'Transmission Configuration Indication'</w:t>
            </w:r>
            <w:r w:rsidRPr="00836D9F">
              <w:rPr>
                <w:rFonts w:ascii="Arial" w:eastAsia="SimSun" w:hAnsi="Arial" w:cs="Arial"/>
                <w:color w:val="000000"/>
                <w:sz w:val="16"/>
                <w:szCs w:val="16"/>
              </w:rPr>
              <w:t xml:space="preserve"> for one or for a set of CCs/DL BWPs, </w:t>
            </w:r>
            <w:r w:rsidRPr="00836D9F">
              <w:rPr>
                <w:rFonts w:ascii="Arial" w:eastAsia="SimSun" w:hAnsi="Arial" w:cs="Arial"/>
                <w:sz w:val="16"/>
                <w:szCs w:val="16"/>
              </w:rPr>
              <w:t xml:space="preserve">[and/] or up to 8 sets of TCI states, where each set is comprised of up to two TCI state(s) for DL and UL signals/channels, </w:t>
            </w:r>
            <w:r w:rsidRPr="00836D9F">
              <w:rPr>
                <w:rFonts w:ascii="Arial" w:eastAsia="SimSun" w:hAnsi="Arial" w:cs="Arial"/>
                <w:color w:val="000000"/>
                <w:sz w:val="16"/>
                <w:szCs w:val="16"/>
              </w:rPr>
              <w:t xml:space="preserve">or up to two TCI state(s) for DL channels/signals and up to two TCI state(s) for UL channels/signals to the codepoints of the DCI field </w:t>
            </w:r>
            <w:r w:rsidRPr="00836D9F">
              <w:rPr>
                <w:rFonts w:ascii="Arial" w:eastAsia="SimSun" w:hAnsi="Arial" w:cs="Arial"/>
                <w:i/>
                <w:color w:val="000000"/>
                <w:sz w:val="16"/>
                <w:szCs w:val="16"/>
              </w:rPr>
              <w:t>'Transmission Configuration Indication'</w:t>
            </w:r>
            <w:r w:rsidRPr="00836D9F">
              <w:rPr>
                <w:rFonts w:ascii="Arial" w:eastAsia="SimSun" w:hAnsi="Arial" w:cs="Arial"/>
                <w:color w:val="000000"/>
                <w:sz w:val="16"/>
                <w:szCs w:val="16"/>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836D9F">
              <w:rPr>
                <w:rFonts w:ascii="Arial" w:eastAsia="SimSun" w:hAnsi="Arial" w:cs="Arial"/>
                <w:i/>
                <w:iCs/>
                <w:color w:val="000000"/>
                <w:sz w:val="16"/>
                <w:szCs w:val="16"/>
              </w:rPr>
              <w:t xml:space="preserve">TCI-State(s) </w:t>
            </w:r>
            <w:r w:rsidRPr="00836D9F">
              <w:rPr>
                <w:rFonts w:ascii="Arial" w:eastAsia="SimSun" w:hAnsi="Arial" w:cs="Arial"/>
                <w:color w:val="000000"/>
                <w:sz w:val="16"/>
                <w:szCs w:val="16"/>
              </w:rPr>
              <w:t xml:space="preserve">and/or </w:t>
            </w:r>
            <w:r w:rsidRPr="00836D9F">
              <w:rPr>
                <w:rFonts w:ascii="Arial" w:eastAsia="SimSun" w:hAnsi="Arial" w:cs="Arial"/>
                <w:i/>
                <w:iCs/>
                <w:color w:val="000000"/>
                <w:sz w:val="16"/>
                <w:szCs w:val="16"/>
              </w:rPr>
              <w:t xml:space="preserve">TCI-UL-State(s) </w:t>
            </w:r>
            <w:r w:rsidRPr="00836D9F">
              <w:rPr>
                <w:rFonts w:ascii="Arial" w:eastAsia="SimSun" w:hAnsi="Arial" w:cs="Arial"/>
                <w:color w:val="000000"/>
                <w:sz w:val="16"/>
                <w:szCs w:val="16"/>
              </w:rPr>
              <w:t xml:space="preserve">to only one TCI codepoint, the UE shall apply the indicated </w:t>
            </w:r>
            <w:r w:rsidRPr="00836D9F">
              <w:rPr>
                <w:rFonts w:ascii="Arial" w:eastAsia="SimSun" w:hAnsi="Arial" w:cs="Arial"/>
                <w:i/>
                <w:iCs/>
                <w:color w:val="000000"/>
                <w:sz w:val="16"/>
                <w:szCs w:val="16"/>
              </w:rPr>
              <w:t xml:space="preserve">TCI-State(s) </w:t>
            </w:r>
            <w:r w:rsidRPr="00836D9F">
              <w:rPr>
                <w:rFonts w:ascii="Arial" w:eastAsia="SimSun" w:hAnsi="Arial" w:cs="Arial"/>
                <w:color w:val="000000"/>
                <w:sz w:val="16"/>
                <w:szCs w:val="16"/>
              </w:rPr>
              <w:t xml:space="preserve">and/or </w:t>
            </w:r>
            <w:r w:rsidRPr="00836D9F">
              <w:rPr>
                <w:rFonts w:ascii="Arial" w:eastAsia="SimSun" w:hAnsi="Arial" w:cs="Arial"/>
                <w:i/>
                <w:iCs/>
                <w:color w:val="000000"/>
                <w:sz w:val="16"/>
                <w:szCs w:val="16"/>
              </w:rPr>
              <w:t xml:space="preserve">TCI-UL-State(s) </w:t>
            </w:r>
            <w:r w:rsidRPr="00836D9F">
              <w:rPr>
                <w:rFonts w:ascii="Arial" w:eastAsia="SimSun" w:hAnsi="Arial" w:cs="Arial"/>
                <w:color w:val="000000"/>
                <w:sz w:val="16"/>
                <w:szCs w:val="16"/>
              </w:rPr>
              <w:t>to one or to a set of CCs /DL BWPs, and if applicable, to one or to a set of CCs /UL BWPs once the indicated mapping for the one single TCI codepoint is applied as described in [11, TS 38.133].</w:t>
            </w:r>
          </w:p>
          <w:p w14:paraId="77C78E85" w14:textId="77777777" w:rsidR="006B12FB" w:rsidRPr="00836D9F" w:rsidRDefault="006B12FB" w:rsidP="006B12FB">
            <w:pPr>
              <w:tabs>
                <w:tab w:val="left" w:pos="219"/>
              </w:tabs>
              <w:jc w:val="center"/>
              <w:rPr>
                <w:rFonts w:ascii="Arial" w:eastAsia="SimSun" w:hAnsi="Arial" w:cs="Arial"/>
                <w:b/>
                <w:iCs/>
                <w:color w:val="FF0000"/>
                <w:sz w:val="16"/>
                <w:szCs w:val="16"/>
              </w:rPr>
            </w:pPr>
            <w:r w:rsidRPr="00836D9F">
              <w:rPr>
                <w:rFonts w:ascii="Arial" w:eastAsia="SimSun" w:hAnsi="Arial" w:cs="Arial"/>
                <w:b/>
                <w:iCs/>
                <w:color w:val="FF0000"/>
                <w:sz w:val="16"/>
                <w:szCs w:val="16"/>
              </w:rPr>
              <w:t>&lt;Unchanged parts are omitted&gt;</w:t>
            </w:r>
          </w:p>
          <w:p w14:paraId="3DB36E1E" w14:textId="77777777" w:rsidR="006B12FB" w:rsidRPr="00836D9F" w:rsidRDefault="006B12FB" w:rsidP="006B12FB">
            <w:pPr>
              <w:rPr>
                <w:rFonts w:ascii="Arial" w:eastAsia="SimSun" w:hAnsi="Arial" w:cs="Arial"/>
                <w:sz w:val="16"/>
                <w:szCs w:val="16"/>
                <w:lang w:eastAsia="x-none"/>
              </w:rPr>
            </w:pPr>
            <w:r w:rsidRPr="00836D9F">
              <w:rPr>
                <w:rFonts w:ascii="Arial" w:eastAsia="SimSun" w:hAnsi="Arial" w:cs="Arial"/>
                <w:sz w:val="16"/>
                <w:szCs w:val="16"/>
                <w:lang w:eastAsia="x-none"/>
              </w:rPr>
              <w:t xml:space="preserve">If the UE is configured with </w:t>
            </w:r>
            <w:r w:rsidRPr="00836D9F">
              <w:rPr>
                <w:rFonts w:ascii="Arial" w:eastAsia="SimSun" w:hAnsi="Arial" w:cs="Arial"/>
                <w:i/>
                <w:iCs/>
                <w:color w:val="000000"/>
                <w:sz w:val="16"/>
                <w:szCs w:val="16"/>
                <w:lang w:eastAsia="zh-CN"/>
              </w:rPr>
              <w:t>SSB-MTC-</w:t>
            </w:r>
            <w:proofErr w:type="spellStart"/>
            <w:r w:rsidRPr="00836D9F">
              <w:rPr>
                <w:rFonts w:ascii="Arial" w:eastAsia="SimSun" w:hAnsi="Arial" w:cs="Arial"/>
                <w:i/>
                <w:iCs/>
                <w:color w:val="000000"/>
                <w:sz w:val="16"/>
                <w:szCs w:val="16"/>
                <w:lang w:eastAsia="zh-CN"/>
              </w:rPr>
              <w:t>AddtionalPCI</w:t>
            </w:r>
            <w:proofErr w:type="spellEnd"/>
            <w:r w:rsidRPr="00836D9F">
              <w:rPr>
                <w:rFonts w:ascii="Arial" w:eastAsia="SimSun" w:hAnsi="Arial" w:cs="Arial"/>
                <w:sz w:val="16"/>
                <w:szCs w:val="16"/>
                <w:lang w:eastAsia="x-none"/>
              </w:rPr>
              <w:t xml:space="preserve"> and with </w:t>
            </w:r>
            <w:r w:rsidRPr="00836D9F">
              <w:rPr>
                <w:rFonts w:ascii="Arial" w:eastAsia="SimSun" w:hAnsi="Arial" w:cs="Arial"/>
                <w:i/>
                <w:sz w:val="16"/>
                <w:szCs w:val="16"/>
              </w:rPr>
              <w:t>PDCCH-Config</w:t>
            </w:r>
            <w:r w:rsidRPr="00836D9F">
              <w:rPr>
                <w:rFonts w:ascii="Arial" w:eastAsia="SimSun" w:hAnsi="Arial" w:cs="Arial"/>
                <w:sz w:val="16"/>
                <w:szCs w:val="16"/>
              </w:rPr>
              <w:t xml:space="preserve"> that contains two different values of </w:t>
            </w:r>
            <w:proofErr w:type="spellStart"/>
            <w:r w:rsidRPr="00836D9F">
              <w:rPr>
                <w:rFonts w:ascii="Arial" w:eastAsia="SimSun" w:hAnsi="Arial" w:cs="Arial"/>
                <w:i/>
                <w:sz w:val="16"/>
                <w:szCs w:val="16"/>
                <w:lang w:eastAsia="x-none"/>
              </w:rPr>
              <w:t>coresetPoolIndex</w:t>
            </w:r>
            <w:proofErr w:type="spellEnd"/>
            <w:r w:rsidRPr="00836D9F">
              <w:rPr>
                <w:rFonts w:ascii="Arial" w:eastAsia="SimSun" w:hAnsi="Arial" w:cs="Arial"/>
                <w:sz w:val="16"/>
                <w:szCs w:val="16"/>
                <w:lang w:eastAsia="x-none"/>
              </w:rPr>
              <w:t xml:space="preserve"> in </w:t>
            </w:r>
            <w:proofErr w:type="spellStart"/>
            <w:r w:rsidRPr="00836D9F">
              <w:rPr>
                <w:rFonts w:ascii="Arial" w:eastAsia="SimSun" w:hAnsi="Arial" w:cs="Arial"/>
                <w:i/>
                <w:sz w:val="16"/>
                <w:szCs w:val="16"/>
              </w:rPr>
              <w:t>ControlResourceSet</w:t>
            </w:r>
            <w:proofErr w:type="spellEnd"/>
            <w:r w:rsidRPr="00836D9F">
              <w:rPr>
                <w:rFonts w:ascii="Arial" w:eastAsia="SimSun" w:hAnsi="Arial" w:cs="Arial"/>
                <w:color w:val="000000"/>
                <w:sz w:val="16"/>
                <w:szCs w:val="16"/>
              </w:rPr>
              <w:t xml:space="preserve">, the UE receives an activation command </w:t>
            </w:r>
            <w:del w:id="276" w:author="Darcy Tsai (蔡承融)" w:date="2024-08-19T16:48:00Z">
              <w:r w:rsidRPr="00836D9F" w:rsidDel="008077E0">
                <w:rPr>
                  <w:rFonts w:ascii="Arial" w:eastAsia="SimSun" w:hAnsi="Arial" w:cs="Arial"/>
                  <w:color w:val="000000"/>
                  <w:sz w:val="16"/>
                  <w:szCs w:val="16"/>
                </w:rPr>
                <w:delText xml:space="preserve">for CORESET </w:delText>
              </w:r>
            </w:del>
            <w:r w:rsidRPr="00836D9F">
              <w:rPr>
                <w:rFonts w:ascii="Arial" w:eastAsia="SimSun" w:hAnsi="Arial" w:cs="Arial"/>
                <w:color w:val="000000"/>
                <w:sz w:val="16"/>
                <w:szCs w:val="16"/>
              </w:rPr>
              <w:t xml:space="preserve">associated with each </w:t>
            </w:r>
            <w:proofErr w:type="spellStart"/>
            <w:r w:rsidRPr="00836D9F">
              <w:rPr>
                <w:rFonts w:ascii="Arial" w:eastAsia="SimSun" w:hAnsi="Arial" w:cs="Arial"/>
                <w:i/>
                <w:iCs/>
                <w:color w:val="000000"/>
                <w:sz w:val="16"/>
                <w:szCs w:val="16"/>
              </w:rPr>
              <w:t>coresetPoolIndex</w:t>
            </w:r>
            <w:proofErr w:type="spellEnd"/>
            <w:r w:rsidRPr="00836D9F">
              <w:rPr>
                <w:rFonts w:ascii="Arial" w:eastAsia="SimSun" w:hAnsi="Arial" w:cs="Arial"/>
                <w:color w:val="000000"/>
                <w:sz w:val="16"/>
                <w:szCs w:val="16"/>
              </w:rPr>
              <w:t>, as described in clause 6.1.3.14 of [10, TS 38.321] or 6.1.3.</w:t>
            </w:r>
            <w:del w:id="277" w:author="Huawei, Hisilicon" w:date="2024-08-05T12:08:00Z">
              <w:r w:rsidRPr="00836D9F">
                <w:rPr>
                  <w:rFonts w:ascii="Arial" w:eastAsia="SimSun" w:hAnsi="Arial" w:cs="Arial"/>
                  <w:color w:val="000000"/>
                  <w:sz w:val="16"/>
                  <w:szCs w:val="16"/>
                </w:rPr>
                <w:delText>xx</w:delText>
              </w:r>
            </w:del>
            <w:ins w:id="278" w:author="Huawei, Hisilicon" w:date="2024-08-05T12:08:00Z">
              <w:r w:rsidRPr="00836D9F">
                <w:rPr>
                  <w:rFonts w:ascii="Arial" w:eastAsia="SimSun" w:hAnsi="Arial" w:cs="Arial"/>
                  <w:color w:val="000000"/>
                  <w:sz w:val="16"/>
                  <w:szCs w:val="16"/>
                </w:rPr>
                <w:t>47</w:t>
              </w:r>
            </w:ins>
            <w:r w:rsidRPr="00836D9F">
              <w:rPr>
                <w:rFonts w:ascii="Arial" w:eastAsia="SimSun" w:hAnsi="Arial" w:cs="Arial"/>
                <w:color w:val="000000"/>
                <w:sz w:val="16"/>
                <w:szCs w:val="16"/>
              </w:rPr>
              <w:t xml:space="preserve"> of [10, TS 38.321], used to map up to 8 TCI states and/or pairs of TCI states, with one TCI state for DL channels/signals and/or one TCI state for UL channels/signals to the codepoints of the DCI field </w:t>
            </w:r>
            <w:r w:rsidRPr="00836D9F">
              <w:rPr>
                <w:rFonts w:ascii="Arial" w:eastAsia="SimSun" w:hAnsi="Arial" w:cs="Arial"/>
                <w:i/>
                <w:color w:val="000000"/>
                <w:sz w:val="16"/>
                <w:szCs w:val="16"/>
              </w:rPr>
              <w:t>'Transmission Configuration Indication'</w:t>
            </w:r>
            <w:r w:rsidRPr="00836D9F">
              <w:rPr>
                <w:rFonts w:ascii="Arial" w:eastAsia="SimSun" w:hAnsi="Arial" w:cs="Arial"/>
                <w:color w:val="000000"/>
                <w:sz w:val="16"/>
                <w:szCs w:val="16"/>
              </w:rPr>
              <w:t xml:space="preserve"> in one CC/DL BWP. When a set of TCI state IDs are activated for a </w:t>
            </w:r>
            <w:bookmarkStart w:id="279" w:name="_Hlk89257737"/>
            <w:proofErr w:type="spellStart"/>
            <w:r w:rsidRPr="00836D9F">
              <w:rPr>
                <w:rFonts w:ascii="Arial" w:eastAsia="SimSun" w:hAnsi="Arial" w:cs="Arial"/>
                <w:i/>
                <w:iCs/>
                <w:color w:val="000000"/>
                <w:sz w:val="16"/>
                <w:szCs w:val="16"/>
              </w:rPr>
              <w:t>coresetPoolIndex</w:t>
            </w:r>
            <w:bookmarkEnd w:id="279"/>
            <w:proofErr w:type="spellEnd"/>
            <w:r w:rsidRPr="00836D9F">
              <w:rPr>
                <w:rFonts w:ascii="Arial" w:eastAsia="SimSun" w:hAnsi="Arial" w:cs="Arial"/>
                <w:color w:val="000000"/>
                <w:sz w:val="16"/>
                <w:szCs w:val="16"/>
              </w:rPr>
              <w:t xml:space="preserve">, the activated TCI states corresponding to one </w:t>
            </w:r>
            <w:proofErr w:type="spellStart"/>
            <w:r w:rsidRPr="00836D9F">
              <w:rPr>
                <w:rFonts w:ascii="Arial" w:eastAsia="SimSun" w:hAnsi="Arial" w:cs="Arial"/>
                <w:i/>
                <w:iCs/>
                <w:color w:val="000000"/>
                <w:sz w:val="16"/>
                <w:szCs w:val="16"/>
              </w:rPr>
              <w:t>coresetPoolIndex</w:t>
            </w:r>
            <w:proofErr w:type="spellEnd"/>
            <w:r w:rsidRPr="00836D9F">
              <w:rPr>
                <w:rFonts w:ascii="Arial" w:eastAsia="SimSun" w:hAnsi="Arial" w:cs="Arial"/>
                <w:color w:val="000000"/>
                <w:sz w:val="16"/>
                <w:szCs w:val="16"/>
              </w:rPr>
              <w:t xml:space="preserve"> is associated with </w:t>
            </w:r>
            <w:r w:rsidRPr="00836D9F">
              <w:rPr>
                <w:rFonts w:ascii="Arial" w:eastAsia="SimSun" w:hAnsi="Arial" w:cs="Arial"/>
                <w:sz w:val="16"/>
                <w:szCs w:val="16"/>
              </w:rPr>
              <w:t>the serving cell</w:t>
            </w:r>
            <w:r w:rsidRPr="00836D9F">
              <w:rPr>
                <w:rFonts w:ascii="Arial" w:eastAsia="SimSun" w:hAnsi="Arial" w:cs="Arial"/>
                <w:color w:val="000000"/>
                <w:sz w:val="16"/>
                <w:szCs w:val="16"/>
              </w:rPr>
              <w:t xml:space="preserve"> physical cell ID and activated TCI states corresponding to another </w:t>
            </w:r>
            <w:proofErr w:type="spellStart"/>
            <w:r w:rsidRPr="00836D9F">
              <w:rPr>
                <w:rFonts w:ascii="Arial" w:eastAsia="SimSun" w:hAnsi="Arial" w:cs="Arial"/>
                <w:i/>
                <w:iCs/>
                <w:color w:val="000000"/>
                <w:sz w:val="16"/>
                <w:szCs w:val="16"/>
              </w:rPr>
              <w:t>coresetPoolIndex</w:t>
            </w:r>
            <w:proofErr w:type="spellEnd"/>
            <w:r w:rsidRPr="00836D9F">
              <w:rPr>
                <w:rFonts w:ascii="Arial" w:eastAsia="SimSun" w:hAnsi="Arial" w:cs="Arial"/>
                <w:color w:val="000000"/>
                <w:sz w:val="16"/>
                <w:szCs w:val="16"/>
              </w:rPr>
              <w:t xml:space="preserve"> can be associated with another physical cell ID.</w:t>
            </w:r>
          </w:p>
          <w:p w14:paraId="27943AA9" w14:textId="77777777" w:rsidR="006B12FB" w:rsidRPr="00836D9F" w:rsidRDefault="006B12FB" w:rsidP="006B12FB">
            <w:pPr>
              <w:rPr>
                <w:rFonts w:ascii="Arial" w:eastAsia="SimSun" w:hAnsi="Arial" w:cs="Arial"/>
                <w:color w:val="000000"/>
                <w:sz w:val="16"/>
                <w:szCs w:val="16"/>
              </w:rPr>
            </w:pPr>
            <w:r w:rsidRPr="00836D9F">
              <w:rPr>
                <w:rFonts w:ascii="Arial" w:eastAsia="SimSun" w:hAnsi="Arial" w:cs="Arial"/>
                <w:color w:val="000000"/>
                <w:sz w:val="16"/>
                <w:szCs w:val="16"/>
              </w:rPr>
              <w:t>When a UE supports two TCI states in a codepoint of the DCI field '</w:t>
            </w:r>
            <w:r w:rsidRPr="00836D9F">
              <w:rPr>
                <w:rFonts w:ascii="Arial" w:eastAsia="SimSun" w:hAnsi="Arial" w:cs="Arial"/>
                <w:i/>
                <w:color w:val="000000"/>
                <w:sz w:val="16"/>
                <w:szCs w:val="16"/>
              </w:rPr>
              <w:t>Transmission Configuration Indication'</w:t>
            </w:r>
            <w:r w:rsidRPr="00836D9F">
              <w:rPr>
                <w:rFonts w:ascii="Arial" w:eastAsia="SimSun" w:hAnsi="Arial" w:cs="Arial"/>
                <w:color w:val="000000"/>
                <w:sz w:val="16"/>
                <w:szCs w:val="16"/>
              </w:rPr>
              <w:t xml:space="preserve"> the UE may receive an activation command, as described in clause 6.1.3.24 of [10, TS 38.321], the activation command is used to map up to 8 combinations of one or two TCI states to the codepoints of the DCI field </w:t>
            </w:r>
            <w:r w:rsidRPr="00836D9F">
              <w:rPr>
                <w:rFonts w:ascii="Arial" w:eastAsia="SimSun" w:hAnsi="Arial" w:cs="Arial"/>
                <w:i/>
                <w:color w:val="000000"/>
                <w:sz w:val="16"/>
                <w:szCs w:val="16"/>
              </w:rPr>
              <w:t>'Transmission Configuration Indication'</w:t>
            </w:r>
            <w:r w:rsidRPr="00836D9F">
              <w:rPr>
                <w:rFonts w:ascii="Arial" w:eastAsia="SimSun" w:hAnsi="Arial" w:cs="Arial"/>
                <w:color w:val="000000"/>
                <w:sz w:val="16"/>
                <w:szCs w:val="16"/>
              </w:rPr>
              <w:t xml:space="preserve">. The UE is not expected to receive more than 8 TCI states in the activation command. </w:t>
            </w:r>
          </w:p>
          <w:p w14:paraId="7C9B1CFD" w14:textId="77777777" w:rsidR="006B12FB" w:rsidRPr="00836D9F" w:rsidRDefault="006B12FB" w:rsidP="006B12FB">
            <w:pPr>
              <w:rPr>
                <w:rFonts w:ascii="Arial" w:eastAsia="SimSun" w:hAnsi="Arial" w:cs="Arial"/>
                <w:sz w:val="16"/>
                <w:szCs w:val="16"/>
                <w:lang w:eastAsia="zh-CN"/>
              </w:rPr>
            </w:pPr>
            <w:r w:rsidRPr="00836D9F">
              <w:rPr>
                <w:rFonts w:ascii="Arial" w:eastAsia="SimSun" w:hAnsi="Arial" w:cs="Arial"/>
                <w:sz w:val="16"/>
                <w:szCs w:val="16"/>
              </w:rPr>
              <w:t xml:space="preserve">When the DCI field </w:t>
            </w:r>
            <w:r w:rsidRPr="00836D9F">
              <w:rPr>
                <w:rFonts w:ascii="Arial" w:eastAsia="SimSun" w:hAnsi="Arial" w:cs="Arial"/>
                <w:i/>
                <w:sz w:val="16"/>
                <w:szCs w:val="16"/>
              </w:rPr>
              <w:t xml:space="preserve">'Transmission Configuration Indication' </w:t>
            </w:r>
            <w:r w:rsidRPr="00836D9F">
              <w:rPr>
                <w:rFonts w:ascii="Arial" w:eastAsia="SimSun" w:hAnsi="Arial" w:cs="Arial"/>
                <w:sz w:val="16"/>
                <w:szCs w:val="16"/>
              </w:rPr>
              <w:t xml:space="preserve">is present in DCI format 1_2 and when the number of codepoints S in the DCI field </w:t>
            </w:r>
            <w:r w:rsidRPr="00836D9F">
              <w:rPr>
                <w:rFonts w:ascii="Arial" w:eastAsia="SimSun" w:hAnsi="Arial" w:cs="Arial"/>
                <w:i/>
                <w:sz w:val="16"/>
                <w:szCs w:val="16"/>
              </w:rPr>
              <w:t>'Transmission Configuration Indication'</w:t>
            </w:r>
            <w:r w:rsidRPr="00836D9F">
              <w:rPr>
                <w:rFonts w:ascii="Arial" w:eastAsia="SimSun" w:hAnsi="Arial" w:cs="Arial"/>
                <w:sz w:val="16"/>
                <w:szCs w:val="16"/>
              </w:rPr>
              <w:t xml:space="preserve"> of DCI format 1_2 is smaller than the number of TCI codepoints that are activated by the activation command, as described in clause 6.1.3.14, 6.1.3.24</w:t>
            </w:r>
            <w:del w:id="280" w:author="Huawei, Hisilicon" w:date="2024-08-05T12:23:00Z">
              <w:r w:rsidRPr="00836D9F">
                <w:rPr>
                  <w:rFonts w:ascii="Arial" w:eastAsia="SimSun" w:hAnsi="Arial" w:cs="Arial"/>
                  <w:sz w:val="16"/>
                  <w:szCs w:val="16"/>
                </w:rPr>
                <w:delText xml:space="preserve"> and</w:delText>
              </w:r>
            </w:del>
            <w:ins w:id="281" w:author="Huawei, Hisilicon" w:date="2024-08-05T12:23:00Z">
              <w:r w:rsidRPr="00836D9F">
                <w:rPr>
                  <w:rFonts w:ascii="Arial" w:eastAsia="SimSun" w:hAnsi="Arial" w:cs="Arial"/>
                  <w:sz w:val="16"/>
                  <w:szCs w:val="16"/>
                </w:rPr>
                <w:t>,</w:t>
              </w:r>
            </w:ins>
            <w:r w:rsidRPr="00836D9F">
              <w:rPr>
                <w:rFonts w:ascii="Arial" w:eastAsia="SimSun" w:hAnsi="Arial" w:cs="Arial"/>
                <w:sz w:val="16"/>
                <w:szCs w:val="16"/>
              </w:rPr>
              <w:t xml:space="preserve"> 6.1.3.47</w:t>
            </w:r>
            <w:ins w:id="282" w:author="Huawei, Hisilicon" w:date="2024-08-05T12:23:00Z">
              <w:r w:rsidRPr="00836D9F">
                <w:rPr>
                  <w:rFonts w:ascii="Arial" w:eastAsia="SimSun" w:hAnsi="Arial" w:cs="Arial"/>
                  <w:sz w:val="16"/>
                  <w:szCs w:val="16"/>
                </w:rPr>
                <w:t>, 6.1.3.70 and 6.1.3.71</w:t>
              </w:r>
            </w:ins>
            <w:r w:rsidRPr="00836D9F">
              <w:rPr>
                <w:rFonts w:ascii="Arial" w:eastAsia="SimSun" w:hAnsi="Arial" w:cs="Arial"/>
                <w:sz w:val="16"/>
                <w:szCs w:val="16"/>
              </w:rPr>
              <w:t xml:space="preserve"> of [10, TS38.321], only the first S activated codepoints are applied for DCI format 1_2. </w:t>
            </w:r>
            <w:r w:rsidRPr="00836D9F">
              <w:rPr>
                <w:rFonts w:ascii="Arial" w:eastAsia="SimSun" w:hAnsi="Arial" w:cs="Arial"/>
                <w:sz w:val="16"/>
                <w:szCs w:val="16"/>
                <w:lang w:eastAsia="zh-CN"/>
              </w:rPr>
              <w:t xml:space="preserve"> </w:t>
            </w:r>
          </w:p>
          <w:p w14:paraId="65B40D92" w14:textId="77777777" w:rsidR="006B12FB" w:rsidRPr="00836D9F" w:rsidRDefault="006B12FB" w:rsidP="006B12FB">
            <w:pPr>
              <w:tabs>
                <w:tab w:val="left" w:pos="219"/>
              </w:tabs>
              <w:jc w:val="center"/>
              <w:rPr>
                <w:rFonts w:ascii="Arial" w:eastAsia="SimSun" w:hAnsi="Arial" w:cs="Arial"/>
                <w:b/>
                <w:iCs/>
                <w:color w:val="FF0000"/>
                <w:sz w:val="16"/>
                <w:szCs w:val="16"/>
              </w:rPr>
            </w:pPr>
            <w:r w:rsidRPr="00836D9F">
              <w:rPr>
                <w:rFonts w:ascii="Arial" w:eastAsia="SimSun" w:hAnsi="Arial" w:cs="Arial"/>
                <w:b/>
                <w:iCs/>
                <w:color w:val="FF0000"/>
                <w:sz w:val="16"/>
                <w:szCs w:val="16"/>
              </w:rPr>
              <w:t>&lt;Unchanged parts are omitted&gt;</w:t>
            </w:r>
          </w:p>
        </w:tc>
      </w:tr>
    </w:tbl>
    <w:p w14:paraId="19D80AFB" w14:textId="77777777" w:rsidR="006B12FB" w:rsidRPr="00836D9F" w:rsidRDefault="006B12FB" w:rsidP="006B12FB"/>
    <w:p w14:paraId="102A04F2" w14:textId="77777777" w:rsidR="006B12FB" w:rsidRPr="00836D9F" w:rsidRDefault="006B12FB" w:rsidP="006B12FB">
      <w:pPr>
        <w:rPr>
          <w:lang w:eastAsia="x-none"/>
        </w:rPr>
      </w:pPr>
    </w:p>
    <w:p w14:paraId="6796B9D4" w14:textId="77777777" w:rsidR="006B12FB" w:rsidRPr="00836D9F" w:rsidRDefault="006B12FB" w:rsidP="006B12FB">
      <w:pPr>
        <w:spacing w:line="256" w:lineRule="auto"/>
        <w:rPr>
          <w:lang w:eastAsia="x-none"/>
        </w:rPr>
      </w:pPr>
      <w:r w:rsidRPr="00836D9F">
        <w:rPr>
          <w:highlight w:val="green"/>
          <w:lang w:eastAsia="x-none"/>
        </w:rPr>
        <w:t>Agreement</w:t>
      </w:r>
    </w:p>
    <w:p w14:paraId="731EC5E2" w14:textId="56DE0D4B" w:rsidR="006B12FB" w:rsidRPr="00836D9F" w:rsidRDefault="006B12FB" w:rsidP="006B12FB">
      <w:pPr>
        <w:rPr>
          <w:rFonts w:ascii="Times New Roman" w:hAnsi="Times New Roman"/>
          <w:szCs w:val="20"/>
        </w:rPr>
      </w:pPr>
      <w:r w:rsidRPr="00836D9F">
        <w:rPr>
          <w:rFonts w:ascii="Times New Roman" w:hAnsi="Times New Roman"/>
          <w:szCs w:val="20"/>
        </w:rPr>
        <w:t>Adopt the following text proposal to TS 38.214 V18.3.0 Section 5.1.5.</w:t>
      </w:r>
    </w:p>
    <w:tbl>
      <w:tblPr>
        <w:tblW w:w="5000" w:type="pct"/>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457"/>
      </w:tblGrid>
      <w:tr w:rsidR="006B12FB" w:rsidRPr="00836D9F" w14:paraId="4AF6A4DD" w14:textId="77777777" w:rsidTr="006B12FB">
        <w:tc>
          <w:tcPr>
            <w:tcW w:w="5000" w:type="pct"/>
            <w:tcBorders>
              <w:top w:val="single" w:sz="4" w:space="0" w:color="auto"/>
              <w:left w:val="single" w:sz="4" w:space="0" w:color="auto"/>
              <w:bottom w:val="single" w:sz="4" w:space="0" w:color="auto"/>
              <w:right w:val="single" w:sz="4" w:space="0" w:color="auto"/>
            </w:tcBorders>
            <w:shd w:val="clear" w:color="auto" w:fill="auto"/>
            <w:hideMark/>
          </w:tcPr>
          <w:p w14:paraId="7E9A725F" w14:textId="77777777" w:rsidR="006B12FB" w:rsidRPr="00836D9F" w:rsidRDefault="006B12FB" w:rsidP="006B12FB">
            <w:pPr>
              <w:rPr>
                <w:rFonts w:ascii="Arial" w:hAnsi="Arial" w:cs="Arial"/>
                <w:b/>
                <w:bCs/>
                <w:sz w:val="16"/>
                <w:szCs w:val="16"/>
              </w:rPr>
            </w:pPr>
            <w:r w:rsidRPr="00836D9F">
              <w:rPr>
                <w:rFonts w:ascii="Arial" w:hAnsi="Arial" w:cs="Arial"/>
                <w:b/>
                <w:bCs/>
                <w:sz w:val="16"/>
                <w:szCs w:val="16"/>
              </w:rPr>
              <w:t>5.1.5</w:t>
            </w:r>
            <w:r w:rsidRPr="00836D9F">
              <w:rPr>
                <w:rFonts w:ascii="Arial" w:hAnsi="Arial" w:cs="Arial"/>
                <w:b/>
                <w:bCs/>
                <w:sz w:val="16"/>
                <w:szCs w:val="16"/>
              </w:rPr>
              <w:tab/>
              <w:t>Antenna ports quasi co-location</w:t>
            </w:r>
          </w:p>
          <w:p w14:paraId="0622AFB6" w14:textId="77777777" w:rsidR="006B12FB" w:rsidRPr="00836D9F" w:rsidRDefault="006B12FB" w:rsidP="006B12FB">
            <w:pPr>
              <w:tabs>
                <w:tab w:val="left" w:pos="219"/>
              </w:tabs>
              <w:jc w:val="center"/>
              <w:rPr>
                <w:rFonts w:ascii="Arial" w:eastAsia="SimSun" w:hAnsi="Arial" w:cs="Arial"/>
                <w:b/>
                <w:iCs/>
                <w:color w:val="FF0000"/>
                <w:sz w:val="16"/>
                <w:szCs w:val="16"/>
              </w:rPr>
            </w:pPr>
            <w:r w:rsidRPr="00836D9F">
              <w:rPr>
                <w:rFonts w:ascii="Arial" w:eastAsia="SimSun" w:hAnsi="Arial" w:cs="Arial"/>
                <w:b/>
                <w:iCs/>
                <w:color w:val="FF0000"/>
                <w:sz w:val="16"/>
                <w:szCs w:val="16"/>
              </w:rPr>
              <w:t>&lt;Unchanged parts are omitted&gt;</w:t>
            </w:r>
          </w:p>
          <w:p w14:paraId="7BBB7CB4" w14:textId="77777777" w:rsidR="006B12FB" w:rsidRPr="00836D9F" w:rsidRDefault="006B12FB" w:rsidP="006B12FB">
            <w:pPr>
              <w:rPr>
                <w:rFonts w:ascii="Arial" w:eastAsia="SimSun" w:hAnsi="Arial" w:cs="Arial"/>
                <w:color w:val="000000"/>
                <w:sz w:val="16"/>
                <w:szCs w:val="16"/>
              </w:rPr>
            </w:pPr>
            <w:r w:rsidRPr="00836D9F">
              <w:rPr>
                <w:rFonts w:ascii="Arial" w:eastAsia="SimSun" w:hAnsi="Arial" w:cs="Arial"/>
                <w:color w:val="000000"/>
                <w:sz w:val="16"/>
                <w:szCs w:val="16"/>
              </w:rPr>
              <w:t>The UE receives an activation command, as described in clause 6.1.3.xx of [10, TS 38.321], 6.1.3.</w:t>
            </w:r>
            <w:r w:rsidRPr="00836D9F">
              <w:rPr>
                <w:rFonts w:ascii="Arial" w:eastAsia="SimSun" w:hAnsi="Arial" w:cs="Arial"/>
                <w:color w:val="000000"/>
                <w:sz w:val="16"/>
                <w:szCs w:val="16"/>
                <w:lang w:eastAsia="zh-CN"/>
              </w:rPr>
              <w:t>47</w:t>
            </w:r>
            <w:r w:rsidRPr="00836D9F">
              <w:rPr>
                <w:rFonts w:ascii="Arial" w:eastAsia="SimSun" w:hAnsi="Arial" w:cs="Arial"/>
                <w:color w:val="000000"/>
                <w:sz w:val="16"/>
                <w:szCs w:val="16"/>
              </w:rPr>
              <w:t xml:space="preserve"> of [10, TS 38.321] or 6.1.4.xx of [10, TS 38.321], used to map up to 8 TCI states and/or pairs of TCI states, with one TCI state for DL channels/signals and/or one TCI state for UL channels/signals to the codepoints of the DCI field </w:t>
            </w:r>
            <w:r w:rsidRPr="00836D9F">
              <w:rPr>
                <w:rFonts w:ascii="Arial" w:eastAsia="SimSun" w:hAnsi="Arial" w:cs="Arial"/>
                <w:i/>
                <w:color w:val="000000"/>
                <w:sz w:val="16"/>
                <w:szCs w:val="16"/>
              </w:rPr>
              <w:t>'Transmission Configuration Indication'</w:t>
            </w:r>
            <w:r w:rsidRPr="00836D9F">
              <w:rPr>
                <w:rFonts w:ascii="Arial" w:eastAsia="SimSun" w:hAnsi="Arial" w:cs="Arial"/>
                <w:color w:val="000000"/>
                <w:sz w:val="16"/>
                <w:szCs w:val="16"/>
              </w:rPr>
              <w:t xml:space="preserve"> for one or for a set of CCs/DL BWPs</w:t>
            </w:r>
            <w:del w:id="283" w:author="Huawei, Hisilicon" w:date="2024-08-05T12:06:00Z">
              <w:r w:rsidRPr="00836D9F">
                <w:rPr>
                  <w:rFonts w:ascii="Arial" w:eastAsia="SimSun" w:hAnsi="Arial" w:cs="Arial"/>
                  <w:color w:val="000000"/>
                  <w:sz w:val="16"/>
                  <w:szCs w:val="16"/>
                </w:rPr>
                <w:delText xml:space="preserve">, </w:delText>
              </w:r>
              <w:r w:rsidRPr="00836D9F">
                <w:rPr>
                  <w:rFonts w:ascii="Arial" w:eastAsia="SimSun" w:hAnsi="Arial" w:cs="Arial"/>
                  <w:sz w:val="16"/>
                  <w:szCs w:val="16"/>
                </w:rPr>
                <w:delText xml:space="preserve">[and/] or up to 8 sets of TCI states, where each set is comprised of up to two TCI state(s) for DL and UL signals/channels, </w:delText>
              </w:r>
              <w:r w:rsidRPr="00836D9F">
                <w:rPr>
                  <w:rFonts w:ascii="Arial" w:eastAsia="SimSun" w:hAnsi="Arial" w:cs="Arial"/>
                  <w:color w:val="000000"/>
                  <w:sz w:val="16"/>
                  <w:szCs w:val="16"/>
                </w:rPr>
                <w:delText xml:space="preserve">or up to two TCI state(s) for DL channels/signals and up to two TCI state(s) for UL channels/signals to the codepoints of the DCI field </w:delText>
              </w:r>
              <w:r w:rsidRPr="00836D9F">
                <w:rPr>
                  <w:rFonts w:ascii="Arial" w:eastAsia="SimSun" w:hAnsi="Arial" w:cs="Arial"/>
                  <w:i/>
                  <w:color w:val="000000"/>
                  <w:sz w:val="16"/>
                  <w:szCs w:val="16"/>
                </w:rPr>
                <w:delText>'Transmission Configuration Indication'</w:delText>
              </w:r>
              <w:r w:rsidRPr="00836D9F">
                <w:rPr>
                  <w:rFonts w:ascii="Arial" w:eastAsia="SimSun" w:hAnsi="Arial" w:cs="Arial"/>
                  <w:color w:val="000000"/>
                  <w:sz w:val="16"/>
                  <w:szCs w:val="16"/>
                </w:rPr>
                <w:delText xml:space="preserve"> for one or for a set of CCs/DL BWPs, and if applicable, for one or for a set of CCs/UL BWPs</w:delText>
              </w:r>
            </w:del>
            <w:r w:rsidRPr="00836D9F">
              <w:rPr>
                <w:rFonts w:ascii="Arial" w:eastAsia="SimSun" w:hAnsi="Arial" w:cs="Arial"/>
                <w:color w:val="000000"/>
                <w:sz w:val="16"/>
                <w:szCs w:val="16"/>
              </w:rPr>
              <w:t xml:space="preserve">.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836D9F">
              <w:rPr>
                <w:rFonts w:ascii="Arial" w:eastAsia="SimSun" w:hAnsi="Arial" w:cs="Arial"/>
                <w:i/>
                <w:iCs/>
                <w:color w:val="000000"/>
                <w:sz w:val="16"/>
                <w:szCs w:val="16"/>
              </w:rPr>
              <w:t xml:space="preserve">TCI-State(s) </w:t>
            </w:r>
            <w:r w:rsidRPr="00836D9F">
              <w:rPr>
                <w:rFonts w:ascii="Arial" w:eastAsia="SimSun" w:hAnsi="Arial" w:cs="Arial"/>
                <w:color w:val="000000"/>
                <w:sz w:val="16"/>
                <w:szCs w:val="16"/>
              </w:rPr>
              <w:t xml:space="preserve">and/or </w:t>
            </w:r>
            <w:r w:rsidRPr="00836D9F">
              <w:rPr>
                <w:rFonts w:ascii="Arial" w:eastAsia="SimSun" w:hAnsi="Arial" w:cs="Arial"/>
                <w:i/>
                <w:iCs/>
                <w:color w:val="000000"/>
                <w:sz w:val="16"/>
                <w:szCs w:val="16"/>
              </w:rPr>
              <w:t xml:space="preserve">TCI-UL-State(s) </w:t>
            </w:r>
            <w:r w:rsidRPr="00836D9F">
              <w:rPr>
                <w:rFonts w:ascii="Arial" w:eastAsia="SimSun" w:hAnsi="Arial" w:cs="Arial"/>
                <w:color w:val="000000"/>
                <w:sz w:val="16"/>
                <w:szCs w:val="16"/>
              </w:rPr>
              <w:t xml:space="preserve">to only one TCI codepoint, the UE shall apply the indicated </w:t>
            </w:r>
            <w:r w:rsidRPr="00836D9F">
              <w:rPr>
                <w:rFonts w:ascii="Arial" w:eastAsia="SimSun" w:hAnsi="Arial" w:cs="Arial"/>
                <w:i/>
                <w:iCs/>
                <w:color w:val="000000"/>
                <w:sz w:val="16"/>
                <w:szCs w:val="16"/>
              </w:rPr>
              <w:t xml:space="preserve">TCI-State(s) </w:t>
            </w:r>
            <w:r w:rsidRPr="00836D9F">
              <w:rPr>
                <w:rFonts w:ascii="Arial" w:eastAsia="SimSun" w:hAnsi="Arial" w:cs="Arial"/>
                <w:color w:val="000000"/>
                <w:sz w:val="16"/>
                <w:szCs w:val="16"/>
              </w:rPr>
              <w:t xml:space="preserve">and/or </w:t>
            </w:r>
            <w:r w:rsidRPr="00836D9F">
              <w:rPr>
                <w:rFonts w:ascii="Arial" w:eastAsia="SimSun" w:hAnsi="Arial" w:cs="Arial"/>
                <w:i/>
                <w:iCs/>
                <w:color w:val="000000"/>
                <w:sz w:val="16"/>
                <w:szCs w:val="16"/>
              </w:rPr>
              <w:t xml:space="preserve">TCI-UL-State(s) </w:t>
            </w:r>
            <w:r w:rsidRPr="00836D9F">
              <w:rPr>
                <w:rFonts w:ascii="Arial" w:eastAsia="SimSun" w:hAnsi="Arial" w:cs="Arial"/>
                <w:color w:val="000000"/>
                <w:sz w:val="16"/>
                <w:szCs w:val="16"/>
              </w:rPr>
              <w:t>to one or to a set of CCs /DL BWPs, and if applicable, to one or to a set of CCs /UL BWPs once the indicated mapping for the one single TCI codepoint is applied as described in [11, TS 38.133].</w:t>
            </w:r>
          </w:p>
          <w:p w14:paraId="62AC104E" w14:textId="77777777" w:rsidR="006B12FB" w:rsidRPr="00836D9F" w:rsidRDefault="006B12FB" w:rsidP="006B12FB">
            <w:pPr>
              <w:tabs>
                <w:tab w:val="left" w:pos="219"/>
              </w:tabs>
              <w:jc w:val="center"/>
              <w:rPr>
                <w:rFonts w:ascii="Arial" w:eastAsia="SimSun" w:hAnsi="Arial" w:cs="Arial"/>
                <w:b/>
                <w:iCs/>
                <w:color w:val="FF0000"/>
                <w:sz w:val="16"/>
                <w:szCs w:val="16"/>
              </w:rPr>
            </w:pPr>
            <w:r w:rsidRPr="00836D9F">
              <w:rPr>
                <w:rFonts w:ascii="Arial" w:eastAsia="SimSun" w:hAnsi="Arial" w:cs="Arial"/>
                <w:b/>
                <w:iCs/>
                <w:color w:val="FF0000"/>
                <w:sz w:val="16"/>
                <w:szCs w:val="16"/>
              </w:rPr>
              <w:t>&lt;Unchanged parts are omitted&gt;</w:t>
            </w:r>
          </w:p>
          <w:p w14:paraId="7DFA778B" w14:textId="77777777" w:rsidR="006B12FB" w:rsidRPr="00836D9F" w:rsidRDefault="006B12FB" w:rsidP="006B12FB">
            <w:pPr>
              <w:rPr>
                <w:rFonts w:ascii="Arial" w:eastAsia="SimSun" w:hAnsi="Arial" w:cs="Arial"/>
                <w:color w:val="000000"/>
                <w:sz w:val="16"/>
                <w:szCs w:val="16"/>
              </w:rPr>
            </w:pPr>
            <w:r w:rsidRPr="00836D9F">
              <w:rPr>
                <w:rFonts w:ascii="Arial" w:eastAsia="SimSun" w:hAnsi="Arial" w:cs="Arial"/>
                <w:color w:val="000000"/>
                <w:sz w:val="16"/>
                <w:szCs w:val="16"/>
              </w:rPr>
              <w:t>When a UE supports two TCI states in a codepoint of the DCI field '</w:t>
            </w:r>
            <w:r w:rsidRPr="00836D9F">
              <w:rPr>
                <w:rFonts w:ascii="Arial" w:eastAsia="SimSun" w:hAnsi="Arial" w:cs="Arial"/>
                <w:i/>
                <w:color w:val="000000"/>
                <w:sz w:val="16"/>
                <w:szCs w:val="16"/>
              </w:rPr>
              <w:t>Transmission Configuration Indication'</w:t>
            </w:r>
            <w:r w:rsidRPr="00836D9F">
              <w:rPr>
                <w:rFonts w:ascii="Arial" w:eastAsia="SimSun" w:hAnsi="Arial" w:cs="Arial"/>
                <w:color w:val="000000"/>
                <w:sz w:val="16"/>
                <w:szCs w:val="16"/>
              </w:rPr>
              <w:t xml:space="preserve"> the UE may receive an activation command, as described in clause 6.1.3.24 of [10, TS 38.321], the activation command is used to map up to 8 combinations of one or two TCI states to the codepoints of the DCI field </w:t>
            </w:r>
            <w:r w:rsidRPr="00836D9F">
              <w:rPr>
                <w:rFonts w:ascii="Arial" w:eastAsia="SimSun" w:hAnsi="Arial" w:cs="Arial"/>
                <w:i/>
                <w:color w:val="000000"/>
                <w:sz w:val="16"/>
                <w:szCs w:val="16"/>
              </w:rPr>
              <w:t>'Transmission Configuration Indication'</w:t>
            </w:r>
            <w:r w:rsidRPr="00836D9F">
              <w:rPr>
                <w:rFonts w:ascii="Arial" w:eastAsia="SimSun" w:hAnsi="Arial" w:cs="Arial"/>
                <w:color w:val="000000"/>
                <w:sz w:val="16"/>
                <w:szCs w:val="16"/>
              </w:rPr>
              <w:t xml:space="preserve">. The UE is not expected to receive more than 8 TCI states in the activation command. </w:t>
            </w:r>
          </w:p>
          <w:p w14:paraId="0CC90F54" w14:textId="77777777" w:rsidR="006B12FB" w:rsidRPr="00836D9F" w:rsidRDefault="006B12FB" w:rsidP="006B12FB">
            <w:pPr>
              <w:rPr>
                <w:ins w:id="284" w:author="Huawei, Hisilicon" w:date="2024-08-05T12:17:00Z"/>
                <w:rFonts w:ascii="Arial" w:eastAsia="SimSun" w:hAnsi="Arial" w:cs="Arial"/>
                <w:color w:val="000000"/>
                <w:sz w:val="16"/>
                <w:szCs w:val="16"/>
              </w:rPr>
            </w:pPr>
            <w:ins w:id="285" w:author="Huawei, Hisilicon" w:date="2024-08-05T12:13:00Z">
              <w:r w:rsidRPr="00836D9F">
                <w:rPr>
                  <w:rFonts w:ascii="Arial" w:eastAsia="SimSun" w:hAnsi="Arial" w:cs="Arial"/>
                  <w:color w:val="000000"/>
                  <w:sz w:val="16"/>
                  <w:szCs w:val="16"/>
                </w:rPr>
                <w:t>When a UE</w:t>
              </w:r>
            </w:ins>
            <w:ins w:id="286" w:author="Darcy Tsai (蔡承融)" w:date="2024-08-19T17:46:00Z">
              <w:r w:rsidRPr="00836D9F">
                <w:rPr>
                  <w:rFonts w:ascii="Arial" w:eastAsia="SimSun" w:hAnsi="Arial" w:cs="Arial"/>
                  <w:color w:val="000000"/>
                  <w:sz w:val="16"/>
                  <w:szCs w:val="16"/>
                </w:rPr>
                <w:t xml:space="preserve"> </w:t>
              </w:r>
              <w:bookmarkStart w:id="287" w:name="OLE_LINK78"/>
              <w:r w:rsidRPr="00836D9F">
                <w:rPr>
                  <w:rFonts w:ascii="Arial" w:eastAsia="SimSun" w:hAnsi="Arial" w:cs="Arial"/>
                  <w:color w:val="000000"/>
                  <w:sz w:val="16"/>
                  <w:szCs w:val="16"/>
                </w:rPr>
                <w:t xml:space="preserve">configured with </w:t>
              </w:r>
              <w:r w:rsidRPr="00836D9F">
                <w:rPr>
                  <w:rFonts w:ascii="Arial" w:eastAsia="SimSun" w:hAnsi="Arial" w:cs="Arial"/>
                  <w:i/>
                  <w:iCs/>
                  <w:color w:val="000000"/>
                  <w:sz w:val="16"/>
                  <w:szCs w:val="16"/>
                </w:rPr>
                <w:t>dl-</w:t>
              </w:r>
              <w:proofErr w:type="spellStart"/>
              <w:r w:rsidRPr="00836D9F">
                <w:rPr>
                  <w:rFonts w:ascii="Arial" w:eastAsia="SimSun" w:hAnsi="Arial" w:cs="Arial"/>
                  <w:i/>
                  <w:iCs/>
                  <w:color w:val="000000"/>
                  <w:sz w:val="16"/>
                  <w:szCs w:val="16"/>
                </w:rPr>
                <w:t>OrJointTCI</w:t>
              </w:r>
              <w:proofErr w:type="spellEnd"/>
              <w:r w:rsidRPr="00836D9F">
                <w:rPr>
                  <w:rFonts w:ascii="Arial" w:eastAsia="SimSun" w:hAnsi="Arial" w:cs="Arial"/>
                  <w:i/>
                  <w:iCs/>
                  <w:color w:val="000000"/>
                  <w:sz w:val="16"/>
                  <w:szCs w:val="16"/>
                </w:rPr>
                <w:t>-</w:t>
              </w:r>
              <w:proofErr w:type="spellStart"/>
              <w:r w:rsidRPr="00836D9F">
                <w:rPr>
                  <w:rFonts w:ascii="Arial" w:eastAsia="SimSun" w:hAnsi="Arial" w:cs="Arial"/>
                  <w:i/>
                  <w:iCs/>
                  <w:color w:val="000000"/>
                  <w:sz w:val="16"/>
                  <w:szCs w:val="16"/>
                </w:rPr>
                <w:t>StateList</w:t>
              </w:r>
            </w:ins>
            <w:bookmarkEnd w:id="287"/>
            <w:proofErr w:type="spellEnd"/>
            <w:ins w:id="288" w:author="Huawei, Hisilicon" w:date="2024-08-05T12:13:00Z">
              <w:r w:rsidRPr="00836D9F">
                <w:rPr>
                  <w:rFonts w:ascii="Arial" w:eastAsia="SimSun" w:hAnsi="Arial" w:cs="Arial"/>
                  <w:color w:val="000000"/>
                  <w:sz w:val="16"/>
                  <w:szCs w:val="16"/>
                </w:rPr>
                <w:t xml:space="preserve"> supports </w:t>
              </w:r>
            </w:ins>
            <w:ins w:id="289" w:author="Huawei, Hisilicon" w:date="2024-08-05T12:14:00Z">
              <w:r w:rsidRPr="00836D9F">
                <w:rPr>
                  <w:rFonts w:ascii="Arial" w:eastAsia="SimSun" w:hAnsi="Arial" w:cs="Arial"/>
                  <w:bCs/>
                  <w:i/>
                  <w:iCs/>
                  <w:sz w:val="16"/>
                  <w:szCs w:val="16"/>
                </w:rPr>
                <w:t>tci-JointTCI-UpdateMultiActiveTCI-PerCC-r1</w:t>
              </w:r>
            </w:ins>
            <w:ins w:id="290" w:author="Huawei, Hisilicon" w:date="2024-08-05T12:15:00Z">
              <w:r w:rsidRPr="00836D9F">
                <w:rPr>
                  <w:rFonts w:ascii="Arial" w:eastAsia="SimSun" w:hAnsi="Arial" w:cs="Arial"/>
                  <w:bCs/>
                  <w:i/>
                  <w:iCs/>
                  <w:sz w:val="16"/>
                  <w:szCs w:val="16"/>
                </w:rPr>
                <w:t>8</w:t>
              </w:r>
            </w:ins>
            <w:ins w:id="291" w:author="Huawei, Hisilicon" w:date="2024-08-05T12:16:00Z">
              <w:r w:rsidRPr="00836D9F">
                <w:rPr>
                  <w:rFonts w:ascii="Arial" w:eastAsia="SimSun" w:hAnsi="Arial" w:cs="Arial"/>
                  <w:color w:val="000000"/>
                  <w:sz w:val="16"/>
                  <w:szCs w:val="16"/>
                </w:rPr>
                <w:t xml:space="preserve">, </w:t>
              </w:r>
            </w:ins>
            <w:ins w:id="292" w:author="Huawei, Hisilicon" w:date="2024-08-05T12:13:00Z">
              <w:r w:rsidRPr="00836D9F">
                <w:rPr>
                  <w:rFonts w:ascii="Arial" w:eastAsia="SimSun" w:hAnsi="Arial" w:cs="Arial"/>
                  <w:color w:val="000000"/>
                  <w:sz w:val="16"/>
                  <w:szCs w:val="16"/>
                </w:rPr>
                <w:t>the UE may receive an activation command, as described in clause 6.1.3.</w:t>
              </w:r>
            </w:ins>
            <w:ins w:id="293" w:author="Huawei, Hisilicon" w:date="2024-08-05T12:16:00Z">
              <w:r w:rsidRPr="00836D9F">
                <w:rPr>
                  <w:rFonts w:ascii="Arial" w:eastAsia="SimSun" w:hAnsi="Arial" w:cs="Arial"/>
                  <w:color w:val="000000"/>
                  <w:sz w:val="16"/>
                  <w:szCs w:val="16"/>
                </w:rPr>
                <w:t>70</w:t>
              </w:r>
            </w:ins>
            <w:ins w:id="294" w:author="Huawei, Hisilicon" w:date="2024-08-05T12:13:00Z">
              <w:r w:rsidRPr="00836D9F">
                <w:rPr>
                  <w:rFonts w:ascii="Arial" w:eastAsia="SimSun" w:hAnsi="Arial" w:cs="Arial"/>
                  <w:color w:val="000000"/>
                  <w:sz w:val="16"/>
                  <w:szCs w:val="16"/>
                </w:rPr>
                <w:t xml:space="preserve"> of [10, TS 38.321], the activation command is used to map up to 8 </w:t>
              </w:r>
            </w:ins>
            <w:ins w:id="295" w:author="Huawei, Hisilicon" w:date="2024-08-05T12:17:00Z">
              <w:r w:rsidRPr="00836D9F">
                <w:rPr>
                  <w:rFonts w:ascii="Arial" w:eastAsia="SimSun" w:hAnsi="Arial" w:cs="Arial"/>
                  <w:color w:val="000000"/>
                  <w:sz w:val="16"/>
                  <w:szCs w:val="16"/>
                </w:rPr>
                <w:t>sets of TCI states</w:t>
              </w:r>
            </w:ins>
            <w:ins w:id="296" w:author="Huawei, Hisilicon" w:date="2024-08-05T12:18:00Z">
              <w:r w:rsidRPr="00836D9F">
                <w:rPr>
                  <w:rFonts w:ascii="Arial" w:eastAsia="SimSun" w:hAnsi="Arial" w:cs="Arial"/>
                  <w:color w:val="000000"/>
                  <w:sz w:val="16"/>
                  <w:szCs w:val="16"/>
                </w:rPr>
                <w:t xml:space="preserve"> to the codepoints of the DCI field 'Transmission Configuration Indication' for one or for a set of CCs/DL BWPs, and if applicable, for one or for a set of CCs/UL BWPs, where </w:t>
              </w:r>
            </w:ins>
            <w:ins w:id="297" w:author="Huawei, Hisilicon" w:date="2024-08-05T12:19:00Z">
              <w:r w:rsidRPr="00836D9F">
                <w:rPr>
                  <w:rFonts w:ascii="Arial" w:eastAsia="SimSun" w:hAnsi="Arial" w:cs="Arial"/>
                  <w:color w:val="000000"/>
                  <w:sz w:val="16"/>
                  <w:szCs w:val="16"/>
                </w:rPr>
                <w:t xml:space="preserve">each set is comprised of </w:t>
              </w:r>
            </w:ins>
            <w:ins w:id="298" w:author="Huawei, Hisilicon" w:date="2024-08-05T12:21:00Z">
              <w:r w:rsidRPr="00836D9F">
                <w:rPr>
                  <w:rFonts w:ascii="Arial" w:eastAsia="SimSun" w:hAnsi="Arial" w:cs="Arial"/>
                  <w:color w:val="000000"/>
                  <w:sz w:val="16"/>
                  <w:szCs w:val="16"/>
                </w:rPr>
                <w:t>up to two TCI state(s) for DL and UL signals/channels.</w:t>
              </w:r>
            </w:ins>
          </w:p>
          <w:p w14:paraId="185DB880" w14:textId="77777777" w:rsidR="006B12FB" w:rsidRPr="00836D9F" w:rsidRDefault="006B12FB" w:rsidP="006B12FB">
            <w:pPr>
              <w:rPr>
                <w:rFonts w:ascii="Arial" w:eastAsia="SimSun" w:hAnsi="Arial" w:cs="Arial"/>
                <w:color w:val="000000"/>
                <w:sz w:val="16"/>
                <w:szCs w:val="16"/>
              </w:rPr>
            </w:pPr>
            <w:ins w:id="299" w:author="Huawei, Hisilicon" w:date="2024-08-05T12:21:00Z">
              <w:r w:rsidRPr="00836D9F">
                <w:rPr>
                  <w:rFonts w:ascii="Arial" w:eastAsia="SimSun" w:hAnsi="Arial" w:cs="Arial"/>
                  <w:color w:val="000000"/>
                  <w:sz w:val="16"/>
                  <w:szCs w:val="16"/>
                </w:rPr>
                <w:t xml:space="preserve">When a UE </w:t>
              </w:r>
            </w:ins>
            <w:ins w:id="300" w:author="Darcy Tsai (蔡承融)" w:date="2024-08-19T17:46:00Z">
              <w:r w:rsidRPr="00836D9F">
                <w:rPr>
                  <w:rFonts w:ascii="Arial" w:eastAsia="SimSun" w:hAnsi="Arial" w:cs="Arial"/>
                  <w:color w:val="000000"/>
                  <w:sz w:val="16"/>
                  <w:szCs w:val="16"/>
                </w:rPr>
                <w:t xml:space="preserve">configured with </w:t>
              </w:r>
              <w:r w:rsidRPr="00836D9F">
                <w:rPr>
                  <w:rFonts w:ascii="Arial" w:eastAsia="SimSun" w:hAnsi="Arial" w:cs="Arial"/>
                  <w:i/>
                  <w:iCs/>
                  <w:color w:val="000000"/>
                  <w:sz w:val="16"/>
                  <w:szCs w:val="16"/>
                </w:rPr>
                <w:t>dl-</w:t>
              </w:r>
              <w:proofErr w:type="spellStart"/>
              <w:r w:rsidRPr="00836D9F">
                <w:rPr>
                  <w:rFonts w:ascii="Arial" w:eastAsia="SimSun" w:hAnsi="Arial" w:cs="Arial"/>
                  <w:i/>
                  <w:iCs/>
                  <w:color w:val="000000"/>
                  <w:sz w:val="16"/>
                  <w:szCs w:val="16"/>
                </w:rPr>
                <w:t>OrJointTCI</w:t>
              </w:r>
              <w:proofErr w:type="spellEnd"/>
              <w:r w:rsidRPr="00836D9F">
                <w:rPr>
                  <w:rFonts w:ascii="Arial" w:eastAsia="SimSun" w:hAnsi="Arial" w:cs="Arial"/>
                  <w:i/>
                  <w:iCs/>
                  <w:color w:val="000000"/>
                  <w:sz w:val="16"/>
                  <w:szCs w:val="16"/>
                </w:rPr>
                <w:t>-</w:t>
              </w:r>
              <w:proofErr w:type="spellStart"/>
              <w:r w:rsidRPr="00836D9F">
                <w:rPr>
                  <w:rFonts w:ascii="Arial" w:eastAsia="SimSun" w:hAnsi="Arial" w:cs="Arial"/>
                  <w:i/>
                  <w:iCs/>
                  <w:color w:val="000000"/>
                  <w:sz w:val="16"/>
                  <w:szCs w:val="16"/>
                </w:rPr>
                <w:t>StateList</w:t>
              </w:r>
              <w:proofErr w:type="spellEnd"/>
              <w:r w:rsidRPr="00836D9F">
                <w:rPr>
                  <w:rFonts w:ascii="Arial" w:eastAsia="SimSun" w:hAnsi="Arial" w:cs="Arial"/>
                  <w:color w:val="000000"/>
                  <w:sz w:val="16"/>
                  <w:szCs w:val="16"/>
                </w:rPr>
                <w:t xml:space="preserve"> </w:t>
              </w:r>
            </w:ins>
            <w:ins w:id="301" w:author="Huawei, Hisilicon" w:date="2024-08-05T12:21:00Z">
              <w:r w:rsidRPr="00836D9F">
                <w:rPr>
                  <w:rFonts w:ascii="Arial" w:eastAsia="SimSun" w:hAnsi="Arial" w:cs="Arial"/>
                  <w:color w:val="000000"/>
                  <w:sz w:val="16"/>
                  <w:szCs w:val="16"/>
                </w:rPr>
                <w:t xml:space="preserve">supports </w:t>
              </w:r>
            </w:ins>
            <w:ins w:id="302" w:author="Huawei, Hisilicon" w:date="2024-08-05T12:22:00Z">
              <w:r w:rsidRPr="00836D9F">
                <w:rPr>
                  <w:rFonts w:ascii="Arial" w:eastAsia="SimSun" w:hAnsi="Arial" w:cs="Arial"/>
                  <w:bCs/>
                  <w:i/>
                  <w:iCs/>
                  <w:sz w:val="16"/>
                  <w:szCs w:val="16"/>
                </w:rPr>
                <w:t>tci-SeparateTCI-UpdateMultiActiveTCI-PerCC-r18</w:t>
              </w:r>
            </w:ins>
            <w:ins w:id="303" w:author="Huawei, Hisilicon" w:date="2024-08-05T12:21:00Z">
              <w:r w:rsidRPr="00836D9F">
                <w:rPr>
                  <w:rFonts w:ascii="Arial" w:eastAsia="SimSun" w:hAnsi="Arial" w:cs="Arial"/>
                  <w:color w:val="000000"/>
                  <w:sz w:val="16"/>
                  <w:szCs w:val="16"/>
                </w:rPr>
                <w:t>, the UE may receive an activation command, as described in clause 6.1.3.7</w:t>
              </w:r>
            </w:ins>
            <w:ins w:id="304" w:author="Huawei, Hisilicon" w:date="2024-08-05T12:22:00Z">
              <w:r w:rsidRPr="00836D9F">
                <w:rPr>
                  <w:rFonts w:ascii="Arial" w:eastAsia="SimSun" w:hAnsi="Arial" w:cs="Arial"/>
                  <w:color w:val="000000"/>
                  <w:sz w:val="16"/>
                  <w:szCs w:val="16"/>
                </w:rPr>
                <w:t>1</w:t>
              </w:r>
            </w:ins>
            <w:ins w:id="305" w:author="Huawei, Hisilicon" w:date="2024-08-05T12:21:00Z">
              <w:r w:rsidRPr="00836D9F">
                <w:rPr>
                  <w:rFonts w:ascii="Arial" w:eastAsia="SimSun" w:hAnsi="Arial" w:cs="Arial"/>
                  <w:color w:val="000000"/>
                  <w:sz w:val="16"/>
                  <w:szCs w:val="16"/>
                </w:rPr>
                <w:t xml:space="preserve"> of [10, TS 38.321], the activation command is used to map up to 8 sets of TCI states to the codepoints of the DCI field 'Transmission Configuration Indication' for one or for a set of CCs/DL BWPs, and if applicable, for one or for a set of CCs/UL BWPs, where each set is comprised of </w:t>
              </w:r>
            </w:ins>
            <w:ins w:id="306" w:author="Huawei, Hisilicon" w:date="2024-08-05T12:23:00Z">
              <w:r w:rsidRPr="00836D9F">
                <w:rPr>
                  <w:rFonts w:ascii="Arial" w:eastAsia="SimSun" w:hAnsi="Arial" w:cs="Arial"/>
                  <w:color w:val="000000"/>
                  <w:sz w:val="16"/>
                  <w:szCs w:val="16"/>
                </w:rPr>
                <w:t>up to two TCI state(s) for DL channels/signals and up to two TCI state(s) for UL channels/signals</w:t>
              </w:r>
            </w:ins>
            <w:ins w:id="307" w:author="Huawei, Hisilicon" w:date="2024-08-05T12:21:00Z">
              <w:r w:rsidRPr="00836D9F">
                <w:rPr>
                  <w:rFonts w:ascii="Arial" w:eastAsia="SimSun" w:hAnsi="Arial" w:cs="Arial"/>
                  <w:color w:val="000000"/>
                  <w:sz w:val="16"/>
                  <w:szCs w:val="16"/>
                </w:rPr>
                <w:t>.</w:t>
              </w:r>
            </w:ins>
          </w:p>
          <w:p w14:paraId="5E7BB5B4" w14:textId="77777777" w:rsidR="006B12FB" w:rsidRPr="00836D9F" w:rsidRDefault="006B12FB" w:rsidP="006B12FB">
            <w:pPr>
              <w:tabs>
                <w:tab w:val="left" w:pos="219"/>
              </w:tabs>
              <w:jc w:val="center"/>
              <w:rPr>
                <w:rFonts w:ascii="Arial" w:eastAsia="SimSun" w:hAnsi="Arial" w:cs="Arial"/>
                <w:b/>
                <w:iCs/>
                <w:color w:val="FF0000"/>
                <w:sz w:val="16"/>
                <w:szCs w:val="16"/>
              </w:rPr>
            </w:pPr>
            <w:r w:rsidRPr="00836D9F">
              <w:rPr>
                <w:rFonts w:ascii="Arial" w:eastAsia="SimSun" w:hAnsi="Arial" w:cs="Arial"/>
                <w:b/>
                <w:iCs/>
                <w:color w:val="FF0000"/>
                <w:sz w:val="16"/>
                <w:szCs w:val="16"/>
              </w:rPr>
              <w:t>&lt;Unchanged parts are omitted&gt;</w:t>
            </w:r>
          </w:p>
        </w:tc>
      </w:tr>
    </w:tbl>
    <w:p w14:paraId="1FB0CC44" w14:textId="5A64D316" w:rsidR="006B12FB" w:rsidRPr="00836D9F" w:rsidRDefault="006B12FB" w:rsidP="006B12FB">
      <w:r w:rsidRPr="007F3C54">
        <w:rPr>
          <w:rFonts w:ascii="Times New Roman" w:eastAsia="SimSun" w:hAnsi="Times New Roman"/>
          <w:color w:val="000000"/>
          <w:szCs w:val="20"/>
        </w:rPr>
        <w:t>Final CR in</w:t>
      </w:r>
      <w:r w:rsidR="007F3C54" w:rsidRPr="007F3C54">
        <w:rPr>
          <w:rFonts w:ascii="Times New Roman" w:eastAsia="SimSun" w:hAnsi="Times New Roman"/>
          <w:color w:val="000000"/>
          <w:szCs w:val="20"/>
        </w:rPr>
        <w:t>:</w:t>
      </w:r>
    </w:p>
    <w:p w14:paraId="497EAFBD" w14:textId="3CEFFAD5" w:rsidR="007F3C54" w:rsidRPr="007F3C54" w:rsidRDefault="00776337" w:rsidP="002C0FE3">
      <w:pPr>
        <w:rPr>
          <w:b/>
          <w:bCs/>
          <w:lang w:eastAsia="x-none"/>
        </w:rPr>
      </w:pPr>
      <w:hyperlink r:id="rId356" w:history="1">
        <w:r w:rsidR="00662FF2">
          <w:rPr>
            <w:rStyle w:val="Hyperlink"/>
            <w:b/>
            <w:bCs/>
            <w:highlight w:val="green"/>
            <w:lang w:eastAsia="x-none"/>
          </w:rPr>
          <w:t>R1-2407531</w:t>
        </w:r>
      </w:hyperlink>
      <w:r w:rsidR="007F3C54" w:rsidRPr="007F3C54">
        <w:rPr>
          <w:b/>
          <w:bCs/>
          <w:lang w:eastAsia="x-none"/>
        </w:rPr>
        <w:tab/>
        <w:t xml:space="preserve">CR on unified TCI state </w:t>
      </w:r>
      <w:proofErr w:type="spellStart"/>
      <w:r w:rsidR="007F3C54" w:rsidRPr="007F3C54">
        <w:rPr>
          <w:b/>
          <w:bCs/>
          <w:lang w:eastAsia="x-none"/>
        </w:rPr>
        <w:t>actviation</w:t>
      </w:r>
      <w:proofErr w:type="spellEnd"/>
      <w:r w:rsidR="007F3C54" w:rsidRPr="007F3C54">
        <w:rPr>
          <w:b/>
          <w:bCs/>
          <w:lang w:eastAsia="x-none"/>
        </w:rPr>
        <w:t xml:space="preserve"> for </w:t>
      </w:r>
      <w:proofErr w:type="spellStart"/>
      <w:r w:rsidR="007F3C54" w:rsidRPr="007F3C54">
        <w:rPr>
          <w:b/>
          <w:bCs/>
          <w:lang w:eastAsia="x-none"/>
        </w:rPr>
        <w:t>sDCI</w:t>
      </w:r>
      <w:proofErr w:type="spellEnd"/>
      <w:r w:rsidR="007F3C54" w:rsidRPr="007F3C54">
        <w:rPr>
          <w:b/>
          <w:bCs/>
          <w:lang w:eastAsia="x-none"/>
        </w:rPr>
        <w:t xml:space="preserve">-based </w:t>
      </w:r>
      <w:proofErr w:type="spellStart"/>
      <w:r w:rsidR="007F3C54" w:rsidRPr="007F3C54">
        <w:rPr>
          <w:b/>
          <w:bCs/>
          <w:lang w:eastAsia="x-none"/>
        </w:rPr>
        <w:t>mTRP</w:t>
      </w:r>
      <w:proofErr w:type="spellEnd"/>
      <w:r w:rsidR="007F3C54" w:rsidRPr="007F3C54">
        <w:rPr>
          <w:b/>
          <w:bCs/>
          <w:lang w:eastAsia="x-none"/>
        </w:rPr>
        <w:tab/>
        <w:t xml:space="preserve">Moderator (MediaTek. Inc), Huawei, </w:t>
      </w:r>
      <w:proofErr w:type="spellStart"/>
      <w:r w:rsidR="007F3C54" w:rsidRPr="007F3C54">
        <w:rPr>
          <w:b/>
          <w:bCs/>
          <w:lang w:eastAsia="x-none"/>
        </w:rPr>
        <w:t>HiSilicon</w:t>
      </w:r>
      <w:proofErr w:type="spellEnd"/>
      <w:r w:rsidR="007F3C54" w:rsidRPr="007F3C54">
        <w:rPr>
          <w:b/>
          <w:bCs/>
          <w:lang w:eastAsia="x-none"/>
        </w:rPr>
        <w:t>, Ericsson, Samsung</w:t>
      </w:r>
    </w:p>
    <w:p w14:paraId="6FE13FCA" w14:textId="6632AB70" w:rsidR="006B12FB" w:rsidRPr="00836D9F" w:rsidRDefault="007F3C54" w:rsidP="002C0FE3">
      <w:pPr>
        <w:rPr>
          <w:lang w:eastAsia="x-none"/>
        </w:rPr>
      </w:pPr>
      <w:r>
        <w:rPr>
          <w:lang w:eastAsia="x-none"/>
        </w:rPr>
        <w:t>(</w:t>
      </w:r>
      <w:r w:rsidRPr="007F3C54">
        <w:rPr>
          <w:lang w:eastAsia="x-none"/>
        </w:rPr>
        <w:t>Rel-18</w:t>
      </w:r>
      <w:r>
        <w:rPr>
          <w:lang w:eastAsia="x-none"/>
        </w:rPr>
        <w:t xml:space="preserve">, </w:t>
      </w:r>
      <w:r w:rsidRPr="007F3C54">
        <w:rPr>
          <w:lang w:eastAsia="x-none"/>
        </w:rPr>
        <w:t>38.214</w:t>
      </w:r>
      <w:r>
        <w:rPr>
          <w:lang w:eastAsia="x-none"/>
        </w:rPr>
        <w:t xml:space="preserve">, </w:t>
      </w:r>
      <w:proofErr w:type="spellStart"/>
      <w:r w:rsidRPr="007F3C54">
        <w:rPr>
          <w:lang w:eastAsia="x-none"/>
        </w:rPr>
        <w:t>NR_MIMO_evo_DL_UL</w:t>
      </w:r>
      <w:proofErr w:type="spellEnd"/>
      <w:r w:rsidRPr="007F3C54">
        <w:rPr>
          <w:lang w:eastAsia="x-none"/>
        </w:rPr>
        <w:t>-Core</w:t>
      </w:r>
      <w:r>
        <w:rPr>
          <w:lang w:eastAsia="x-none"/>
        </w:rPr>
        <w:t>, CR</w:t>
      </w:r>
      <w:r w:rsidRPr="007F3C54">
        <w:rPr>
          <w:lang w:eastAsia="x-none"/>
        </w:rPr>
        <w:t>0622</w:t>
      </w:r>
      <w:r>
        <w:rPr>
          <w:lang w:eastAsia="x-none"/>
        </w:rPr>
        <w:t xml:space="preserve">, Cat </w:t>
      </w:r>
      <w:r w:rsidRPr="007F3C54">
        <w:rPr>
          <w:lang w:eastAsia="x-none"/>
        </w:rPr>
        <w:t>F</w:t>
      </w:r>
      <w:r>
        <w:rPr>
          <w:lang w:eastAsia="x-none"/>
        </w:rPr>
        <w:t>) is agreed.</w:t>
      </w:r>
    </w:p>
    <w:p w14:paraId="5C2964A7" w14:textId="77777777" w:rsidR="00854E04" w:rsidRPr="00836D9F" w:rsidRDefault="00854E04" w:rsidP="00113339">
      <w:pPr>
        <w:pStyle w:val="Heading3"/>
        <w:numPr>
          <w:ilvl w:val="0"/>
          <w:numId w:val="0"/>
        </w:numPr>
        <w:ind w:left="862"/>
        <w:rPr>
          <w:lang w:eastAsia="ko-KR"/>
        </w:rPr>
      </w:pPr>
      <w:bookmarkStart w:id="308" w:name="_Toc175998364"/>
      <w:r w:rsidRPr="00836D9F">
        <w:t>Network Energy Savings</w:t>
      </w:r>
      <w:bookmarkEnd w:id="308"/>
    </w:p>
    <w:p w14:paraId="3B07449E" w14:textId="508D4396" w:rsidR="00854E04" w:rsidRPr="00836D9F" w:rsidRDefault="00776337" w:rsidP="00854E04">
      <w:pPr>
        <w:rPr>
          <w:b/>
          <w:bCs/>
          <w:lang w:eastAsia="ko-KR"/>
        </w:rPr>
      </w:pPr>
      <w:hyperlink r:id="rId357" w:history="1">
        <w:r w:rsidR="00662FF2">
          <w:rPr>
            <w:rStyle w:val="Hyperlink"/>
            <w:b/>
            <w:bCs/>
            <w:lang w:eastAsia="ko-KR"/>
          </w:rPr>
          <w:t>R1-2406520</w:t>
        </w:r>
      </w:hyperlink>
      <w:r w:rsidR="00854E04" w:rsidRPr="00836D9F">
        <w:rPr>
          <w:b/>
          <w:bCs/>
          <w:lang w:eastAsia="ko-KR"/>
        </w:rPr>
        <w:tab/>
        <w:t>Correction on UE assumptions for CQI/PMI/RI calculation for type 1 spatial domain adaptation</w:t>
      </w:r>
      <w:r w:rsidR="00854E04" w:rsidRPr="00836D9F">
        <w:rPr>
          <w:b/>
          <w:bCs/>
          <w:lang w:eastAsia="ko-KR"/>
        </w:rPr>
        <w:tab/>
        <w:t>Fujitsu</w:t>
      </w:r>
    </w:p>
    <w:p w14:paraId="20E03518" w14:textId="70511670" w:rsidR="00854E04" w:rsidRPr="00836D9F" w:rsidRDefault="00776337" w:rsidP="00854E04">
      <w:pPr>
        <w:rPr>
          <w:lang w:eastAsia="ko-KR"/>
        </w:rPr>
      </w:pPr>
      <w:hyperlink r:id="rId358" w:history="1">
        <w:r w:rsidR="00662FF2">
          <w:rPr>
            <w:rStyle w:val="Hyperlink"/>
            <w:lang w:eastAsia="ko-KR"/>
          </w:rPr>
          <w:t>R1-2406601</w:t>
        </w:r>
      </w:hyperlink>
      <w:r w:rsidR="00854E04" w:rsidRPr="00836D9F">
        <w:rPr>
          <w:lang w:eastAsia="ko-KR"/>
        </w:rPr>
        <w:tab/>
        <w:t>Discussion on EPRE of CSI-RS and PDSCH for NES</w:t>
      </w:r>
      <w:r w:rsidR="00854E04" w:rsidRPr="00836D9F">
        <w:rPr>
          <w:lang w:eastAsia="ko-KR"/>
        </w:rPr>
        <w:tab/>
        <w:t>LG Electronics</w:t>
      </w:r>
    </w:p>
    <w:p w14:paraId="5461AF70" w14:textId="6A9FA4BF" w:rsidR="00854E04" w:rsidRPr="00836D9F" w:rsidRDefault="00776337" w:rsidP="00854E04">
      <w:pPr>
        <w:rPr>
          <w:lang w:eastAsia="ko-KR"/>
        </w:rPr>
      </w:pPr>
      <w:hyperlink r:id="rId359" w:history="1">
        <w:r w:rsidR="00662FF2">
          <w:rPr>
            <w:rStyle w:val="Hyperlink"/>
            <w:lang w:eastAsia="ko-KR"/>
          </w:rPr>
          <w:t>R1-2406630</w:t>
        </w:r>
      </w:hyperlink>
      <w:r w:rsidR="00854E04" w:rsidRPr="00836D9F">
        <w:rPr>
          <w:lang w:eastAsia="ko-KR"/>
        </w:rPr>
        <w:tab/>
        <w:t>Remaining issues on network energy saving</w:t>
      </w:r>
      <w:r w:rsidR="00854E04" w:rsidRPr="00836D9F">
        <w:rPr>
          <w:lang w:eastAsia="ko-KR"/>
        </w:rPr>
        <w:tab/>
        <w:t>Samsung</w:t>
      </w:r>
    </w:p>
    <w:p w14:paraId="42942DBC" w14:textId="0F4CEB13" w:rsidR="00854E04" w:rsidRPr="00836D9F" w:rsidRDefault="00776337" w:rsidP="00854E04">
      <w:pPr>
        <w:rPr>
          <w:lang w:eastAsia="ko-KR"/>
        </w:rPr>
      </w:pPr>
      <w:hyperlink r:id="rId360" w:history="1">
        <w:r w:rsidR="00662FF2">
          <w:rPr>
            <w:rStyle w:val="Hyperlink"/>
            <w:lang w:eastAsia="ko-KR"/>
          </w:rPr>
          <w:t>R1-2406631</w:t>
        </w:r>
      </w:hyperlink>
      <w:r w:rsidR="00854E04" w:rsidRPr="00836D9F">
        <w:rPr>
          <w:lang w:eastAsia="ko-KR"/>
        </w:rPr>
        <w:tab/>
        <w:t>Correction on power assumption for type 1 spatial domain adaptation</w:t>
      </w:r>
      <w:r w:rsidR="00854E04" w:rsidRPr="00836D9F">
        <w:rPr>
          <w:lang w:eastAsia="ko-KR"/>
        </w:rPr>
        <w:tab/>
        <w:t>Samsung</w:t>
      </w:r>
    </w:p>
    <w:p w14:paraId="4DD53A3E" w14:textId="195EAD9E" w:rsidR="00854E04" w:rsidRPr="00836D9F" w:rsidRDefault="00776337" w:rsidP="00854E04">
      <w:pPr>
        <w:rPr>
          <w:lang w:eastAsia="ko-KR"/>
        </w:rPr>
      </w:pPr>
      <w:hyperlink r:id="rId361" w:history="1">
        <w:r w:rsidR="00662FF2">
          <w:rPr>
            <w:rStyle w:val="Hyperlink"/>
            <w:lang w:eastAsia="ko-KR"/>
          </w:rPr>
          <w:t>R1-2406983</w:t>
        </w:r>
      </w:hyperlink>
      <w:r w:rsidR="00854E04" w:rsidRPr="00836D9F">
        <w:rPr>
          <w:lang w:eastAsia="ko-KR"/>
        </w:rPr>
        <w:tab/>
        <w:t>Discussion on CSI-RS EPRE for type 1 spatial domain adaptation</w:t>
      </w:r>
      <w:r w:rsidR="00854E04" w:rsidRPr="00836D9F">
        <w:rPr>
          <w:lang w:eastAsia="ko-KR"/>
        </w:rPr>
        <w:tab/>
        <w:t xml:space="preserve">Huawei, </w:t>
      </w:r>
      <w:proofErr w:type="spellStart"/>
      <w:r w:rsidR="00854E04" w:rsidRPr="00836D9F">
        <w:rPr>
          <w:lang w:eastAsia="ko-KR"/>
        </w:rPr>
        <w:t>HiSilicon</w:t>
      </w:r>
      <w:proofErr w:type="spellEnd"/>
    </w:p>
    <w:p w14:paraId="08282A27" w14:textId="62DE5C98" w:rsidR="00854E04" w:rsidRPr="00836D9F" w:rsidRDefault="00776337" w:rsidP="00854E04">
      <w:pPr>
        <w:rPr>
          <w:lang w:eastAsia="ko-KR"/>
        </w:rPr>
      </w:pPr>
      <w:hyperlink r:id="rId362" w:history="1">
        <w:r w:rsidR="00662FF2">
          <w:rPr>
            <w:rStyle w:val="Hyperlink"/>
            <w:lang w:eastAsia="ko-KR"/>
          </w:rPr>
          <w:t>R1-2407054</w:t>
        </w:r>
      </w:hyperlink>
      <w:r w:rsidR="00854E04" w:rsidRPr="00836D9F">
        <w:rPr>
          <w:lang w:eastAsia="ko-KR"/>
        </w:rPr>
        <w:tab/>
        <w:t>Discussion on power offset for spatial domain adaptation for Rel-18 NES</w:t>
      </w:r>
      <w:r w:rsidR="00854E04" w:rsidRPr="00836D9F">
        <w:rPr>
          <w:lang w:eastAsia="ko-KR"/>
        </w:rPr>
        <w:tab/>
        <w:t>Ericsson</w:t>
      </w:r>
    </w:p>
    <w:p w14:paraId="51904883" w14:textId="44766C73" w:rsidR="00EA697C" w:rsidRPr="00836D9F" w:rsidRDefault="00776337" w:rsidP="00854E04">
      <w:pPr>
        <w:rPr>
          <w:b/>
          <w:bCs/>
          <w:lang w:eastAsia="x-none"/>
        </w:rPr>
      </w:pPr>
      <w:hyperlink r:id="rId363" w:history="1">
        <w:r w:rsidR="00662FF2">
          <w:rPr>
            <w:rStyle w:val="Hyperlink"/>
            <w:b/>
            <w:bCs/>
            <w:lang w:eastAsia="x-none"/>
          </w:rPr>
          <w:t>R1-2407295</w:t>
        </w:r>
      </w:hyperlink>
      <w:r w:rsidR="00EA697C" w:rsidRPr="00836D9F">
        <w:rPr>
          <w:b/>
          <w:bCs/>
          <w:lang w:eastAsia="x-none"/>
        </w:rPr>
        <w:tab/>
        <w:t>Summary#1 for CSI-RS EPRE issue for R18 NES</w:t>
      </w:r>
      <w:r w:rsidR="00EA697C" w:rsidRPr="00836D9F">
        <w:rPr>
          <w:b/>
          <w:bCs/>
          <w:lang w:eastAsia="x-none"/>
        </w:rPr>
        <w:tab/>
        <w:t>Moderator (Huawei)</w:t>
      </w:r>
    </w:p>
    <w:p w14:paraId="435CE878" w14:textId="77777777" w:rsidR="00EA697C" w:rsidRPr="007A6EB6" w:rsidRDefault="00EA697C" w:rsidP="00EA697C">
      <w:pPr>
        <w:rPr>
          <w:lang w:eastAsia="ko-KR"/>
        </w:rPr>
      </w:pPr>
      <w:r w:rsidRPr="007A6EB6">
        <w:rPr>
          <w:b/>
          <w:bCs/>
          <w:lang w:eastAsia="x-none"/>
        </w:rPr>
        <w:t>Monday decision:</w:t>
      </w:r>
      <w:r w:rsidRPr="007A6EB6">
        <w:rPr>
          <w:lang w:eastAsia="x-none"/>
        </w:rPr>
        <w:t xml:space="preserve"> </w:t>
      </w:r>
      <w:r w:rsidRPr="007A6EB6">
        <w:rPr>
          <w:lang w:eastAsia="ko-KR"/>
        </w:rPr>
        <w:t>To be moderated by Yi.</w:t>
      </w:r>
    </w:p>
    <w:p w14:paraId="2BDD4CF9" w14:textId="305721CC" w:rsidR="00EA697C" w:rsidRPr="007A6EB6" w:rsidRDefault="00776337" w:rsidP="00C13ED0">
      <w:pPr>
        <w:rPr>
          <w:b/>
          <w:bCs/>
          <w:lang w:eastAsia="x-none"/>
        </w:rPr>
      </w:pPr>
      <w:hyperlink r:id="rId364" w:history="1">
        <w:r w:rsidR="00662FF2">
          <w:rPr>
            <w:rStyle w:val="Hyperlink"/>
            <w:b/>
            <w:bCs/>
            <w:lang w:eastAsia="x-none"/>
          </w:rPr>
          <w:t>R1-2407398</w:t>
        </w:r>
      </w:hyperlink>
      <w:r w:rsidR="00C13ED0" w:rsidRPr="007A6EB6">
        <w:rPr>
          <w:b/>
          <w:bCs/>
          <w:lang w:eastAsia="x-none"/>
        </w:rPr>
        <w:tab/>
        <w:t>Summary#2 for CSI-RS EPRE issue for R18 NES</w:t>
      </w:r>
      <w:r w:rsidR="00C13ED0" w:rsidRPr="007A6EB6">
        <w:rPr>
          <w:b/>
          <w:bCs/>
          <w:lang w:eastAsia="x-none"/>
        </w:rPr>
        <w:tab/>
        <w:t>Moderator (Huawei)</w:t>
      </w:r>
    </w:p>
    <w:p w14:paraId="741AAED0" w14:textId="77777777" w:rsidR="00EA697C" w:rsidRPr="007A6EB6" w:rsidRDefault="00EA697C" w:rsidP="00854E04">
      <w:pPr>
        <w:rPr>
          <w:lang w:eastAsia="x-none"/>
        </w:rPr>
      </w:pPr>
    </w:p>
    <w:p w14:paraId="23D6D75B" w14:textId="77777777" w:rsidR="00C13ED0" w:rsidRPr="007A6EB6" w:rsidRDefault="00C13ED0" w:rsidP="00854E04">
      <w:pPr>
        <w:rPr>
          <w:lang w:eastAsia="x-none"/>
        </w:rPr>
      </w:pPr>
    </w:p>
    <w:p w14:paraId="3A9F5ECD" w14:textId="3F2E02E1" w:rsidR="00EA697C" w:rsidRPr="007A6EB6" w:rsidRDefault="00776337" w:rsidP="00EA697C">
      <w:pPr>
        <w:rPr>
          <w:b/>
          <w:bCs/>
          <w:lang w:eastAsia="ko-KR"/>
        </w:rPr>
      </w:pPr>
      <w:hyperlink r:id="rId365" w:history="1">
        <w:r w:rsidR="00662FF2">
          <w:rPr>
            <w:rStyle w:val="Hyperlink"/>
            <w:b/>
            <w:bCs/>
            <w:lang w:eastAsia="ko-KR"/>
          </w:rPr>
          <w:t>R1-2406632</w:t>
        </w:r>
      </w:hyperlink>
      <w:r w:rsidR="00EA697C" w:rsidRPr="007A6EB6">
        <w:rPr>
          <w:b/>
          <w:bCs/>
          <w:lang w:eastAsia="ko-KR"/>
        </w:rPr>
        <w:tab/>
        <w:t>Correction on CSI related operation based on NES capability</w:t>
      </w:r>
      <w:r w:rsidR="00EA697C" w:rsidRPr="007A6EB6">
        <w:rPr>
          <w:b/>
          <w:bCs/>
          <w:lang w:eastAsia="ko-KR"/>
        </w:rPr>
        <w:tab/>
        <w:t>Samsung</w:t>
      </w:r>
    </w:p>
    <w:p w14:paraId="5267AFE0" w14:textId="2F14ADB0" w:rsidR="00EA697C" w:rsidRPr="007A6EB6" w:rsidRDefault="00EA697C" w:rsidP="00EA697C">
      <w:pPr>
        <w:rPr>
          <w:lang w:eastAsia="ko-KR"/>
        </w:rPr>
      </w:pPr>
      <w:r w:rsidRPr="007A6EB6">
        <w:rPr>
          <w:b/>
          <w:bCs/>
          <w:lang w:eastAsia="x-none"/>
        </w:rPr>
        <w:t>Monday decision:</w:t>
      </w:r>
      <w:r w:rsidRPr="007A6EB6">
        <w:rPr>
          <w:lang w:eastAsia="x-none"/>
        </w:rPr>
        <w:t xml:space="preserve"> </w:t>
      </w:r>
      <w:r w:rsidRPr="007A6EB6">
        <w:rPr>
          <w:lang w:eastAsia="ko-KR"/>
        </w:rPr>
        <w:t xml:space="preserve">To be moderated </w:t>
      </w:r>
      <w:r w:rsidR="00AB2C0B" w:rsidRPr="007A6EB6">
        <w:rPr>
          <w:lang w:eastAsia="ko-KR"/>
        </w:rPr>
        <w:t xml:space="preserve">by </w:t>
      </w:r>
      <w:r w:rsidRPr="007A6EB6">
        <w:rPr>
          <w:lang w:eastAsia="ko-KR"/>
        </w:rPr>
        <w:t>Zhe (Samsung).</w:t>
      </w:r>
    </w:p>
    <w:p w14:paraId="0410737D" w14:textId="0B3A956A" w:rsidR="00C13ED0" w:rsidRPr="007A6EB6" w:rsidRDefault="00776337" w:rsidP="00C13ED0">
      <w:pPr>
        <w:rPr>
          <w:b/>
          <w:bCs/>
          <w:lang w:eastAsia="x-none"/>
        </w:rPr>
      </w:pPr>
      <w:hyperlink r:id="rId366" w:history="1">
        <w:r w:rsidR="00662FF2">
          <w:rPr>
            <w:rStyle w:val="Hyperlink"/>
            <w:b/>
            <w:bCs/>
            <w:lang w:eastAsia="x-none"/>
          </w:rPr>
          <w:t>R1-2407375</w:t>
        </w:r>
      </w:hyperlink>
      <w:r w:rsidR="00C13ED0" w:rsidRPr="007A6EB6">
        <w:rPr>
          <w:b/>
          <w:bCs/>
          <w:lang w:eastAsia="x-none"/>
        </w:rPr>
        <w:tab/>
        <w:t>Summary of discussion on CSI related operation based on NES capability</w:t>
      </w:r>
      <w:r w:rsidR="00C13ED0" w:rsidRPr="007A6EB6">
        <w:rPr>
          <w:b/>
          <w:bCs/>
          <w:lang w:eastAsia="x-none"/>
        </w:rPr>
        <w:tab/>
        <w:t>Moderator (Samsung)</w:t>
      </w:r>
    </w:p>
    <w:p w14:paraId="368787F3" w14:textId="77777777" w:rsidR="00EA697C" w:rsidRPr="00836D9F" w:rsidRDefault="00EA697C" w:rsidP="00854E04">
      <w:pPr>
        <w:rPr>
          <w:lang w:eastAsia="x-none"/>
        </w:rPr>
      </w:pPr>
    </w:p>
    <w:p w14:paraId="7A7EE25D" w14:textId="77777777" w:rsidR="00854E04" w:rsidRPr="00836D9F" w:rsidRDefault="00854E04" w:rsidP="00113339">
      <w:pPr>
        <w:pStyle w:val="Heading3"/>
        <w:numPr>
          <w:ilvl w:val="0"/>
          <w:numId w:val="0"/>
        </w:numPr>
        <w:ind w:left="862"/>
        <w:rPr>
          <w:lang w:eastAsia="ko-KR"/>
        </w:rPr>
      </w:pPr>
      <w:bookmarkStart w:id="309" w:name="_Toc175998365"/>
      <w:r w:rsidRPr="00836D9F">
        <w:rPr>
          <w:lang w:eastAsia="ko-KR"/>
        </w:rPr>
        <w:t>Others</w:t>
      </w:r>
      <w:bookmarkEnd w:id="309"/>
    </w:p>
    <w:p w14:paraId="70BEFA7A" w14:textId="77777777" w:rsidR="00854E04" w:rsidRPr="00836D9F" w:rsidRDefault="00854E04" w:rsidP="00EA697C">
      <w:pPr>
        <w:pStyle w:val="Heading4"/>
        <w:numPr>
          <w:ilvl w:val="0"/>
          <w:numId w:val="0"/>
        </w:numPr>
        <w:ind w:left="1574"/>
        <w:rPr>
          <w:lang w:eastAsia="ko-KR"/>
        </w:rPr>
      </w:pPr>
      <w:bookmarkStart w:id="310" w:name="_Toc175998366"/>
      <w:r w:rsidRPr="00836D9F">
        <w:rPr>
          <w:lang w:eastAsia="ko-KR"/>
        </w:rPr>
        <w:t>FR1 Less than 5MHz</w:t>
      </w:r>
      <w:bookmarkEnd w:id="310"/>
    </w:p>
    <w:p w14:paraId="699BFB5A" w14:textId="043B2372" w:rsidR="00854E04" w:rsidRPr="00836D9F" w:rsidRDefault="00776337" w:rsidP="00854E04">
      <w:pPr>
        <w:rPr>
          <w:lang w:eastAsia="x-none"/>
        </w:rPr>
      </w:pPr>
      <w:hyperlink r:id="rId367" w:history="1">
        <w:r w:rsidR="00662FF2">
          <w:rPr>
            <w:rStyle w:val="Hyperlink"/>
            <w:highlight w:val="red"/>
            <w:lang w:eastAsia="x-none"/>
          </w:rPr>
          <w:t>R1-2407012</w:t>
        </w:r>
      </w:hyperlink>
      <w:r w:rsidR="00854E04" w:rsidRPr="00836D9F">
        <w:rPr>
          <w:lang w:eastAsia="x-none"/>
        </w:rPr>
        <w:tab/>
        <w:t>Draft CR on the exclusion of the sync raster points of 3MHz for Table 13-1</w:t>
      </w:r>
      <w:r w:rsidR="00854E04" w:rsidRPr="00836D9F">
        <w:rPr>
          <w:lang w:eastAsia="x-none"/>
        </w:rPr>
        <w:tab/>
        <w:t>Qualcomm Incorporated</w:t>
      </w:r>
    </w:p>
    <w:p w14:paraId="701920E9" w14:textId="6B6C8189" w:rsidR="00AB2C0B" w:rsidRPr="00836D9F" w:rsidRDefault="00776337" w:rsidP="00854E04">
      <w:pPr>
        <w:rPr>
          <w:b/>
          <w:bCs/>
          <w:lang w:eastAsia="x-none"/>
        </w:rPr>
      </w:pPr>
      <w:hyperlink r:id="rId368" w:history="1">
        <w:r w:rsidR="00662FF2">
          <w:rPr>
            <w:rStyle w:val="Hyperlink"/>
            <w:b/>
            <w:bCs/>
            <w:lang w:eastAsia="x-none"/>
          </w:rPr>
          <w:t>R1-2407286</w:t>
        </w:r>
      </w:hyperlink>
      <w:r w:rsidR="00AB2C0B" w:rsidRPr="00836D9F">
        <w:rPr>
          <w:b/>
          <w:bCs/>
          <w:lang w:eastAsia="x-none"/>
        </w:rPr>
        <w:tab/>
        <w:t>Summary of discussion on the exclusion of the sync raster points of 3MHz for Table 13-1</w:t>
      </w:r>
      <w:r w:rsidR="00AB2C0B" w:rsidRPr="00836D9F">
        <w:rPr>
          <w:b/>
          <w:bCs/>
          <w:lang w:eastAsia="x-none"/>
        </w:rPr>
        <w:tab/>
        <w:t>Moderator (Qualcomm)</w:t>
      </w:r>
    </w:p>
    <w:p w14:paraId="368B1B71" w14:textId="2E438A30" w:rsidR="00854E04" w:rsidRPr="00836D9F" w:rsidRDefault="00AB2C0B" w:rsidP="00854E04">
      <w:pPr>
        <w:rPr>
          <w:lang w:eastAsia="ko-KR"/>
        </w:rPr>
      </w:pPr>
      <w:r w:rsidRPr="00836D9F">
        <w:rPr>
          <w:b/>
          <w:bCs/>
          <w:lang w:eastAsia="x-none"/>
        </w:rPr>
        <w:t>Monday decision:</w:t>
      </w:r>
      <w:r w:rsidRPr="00836D9F">
        <w:rPr>
          <w:lang w:eastAsia="x-none"/>
        </w:rPr>
        <w:t xml:space="preserve"> </w:t>
      </w:r>
      <w:r w:rsidRPr="00836D9F">
        <w:rPr>
          <w:lang w:eastAsia="ko-KR"/>
        </w:rPr>
        <w:t>not essential to the majority. The draft CR is not pursued.</w:t>
      </w:r>
    </w:p>
    <w:p w14:paraId="11A885C3" w14:textId="77777777" w:rsidR="00854E04" w:rsidRPr="00836D9F" w:rsidRDefault="00854E04" w:rsidP="00EA697C">
      <w:pPr>
        <w:pStyle w:val="Heading4"/>
        <w:numPr>
          <w:ilvl w:val="0"/>
          <w:numId w:val="0"/>
        </w:numPr>
        <w:ind w:left="1574"/>
        <w:rPr>
          <w:lang w:eastAsia="ko-KR"/>
        </w:rPr>
      </w:pPr>
      <w:bookmarkStart w:id="311" w:name="_Toc175998367"/>
      <w:r w:rsidRPr="00836D9F">
        <w:rPr>
          <w:lang w:eastAsia="ko-KR"/>
        </w:rPr>
        <w:t>Coverage Enhancement</w:t>
      </w:r>
      <w:bookmarkEnd w:id="311"/>
    </w:p>
    <w:p w14:paraId="092036CD" w14:textId="5E812C1E" w:rsidR="00854E04" w:rsidRPr="00836D9F" w:rsidRDefault="00776337" w:rsidP="00854E04">
      <w:pPr>
        <w:rPr>
          <w:lang w:eastAsia="ko-KR"/>
        </w:rPr>
      </w:pPr>
      <w:hyperlink r:id="rId369" w:history="1">
        <w:r w:rsidR="00662FF2">
          <w:rPr>
            <w:rStyle w:val="Hyperlink"/>
            <w:lang w:eastAsia="ko-KR"/>
          </w:rPr>
          <w:t>R1-2406160</w:t>
        </w:r>
      </w:hyperlink>
      <w:r w:rsidR="00854E04" w:rsidRPr="00836D9F">
        <w:rPr>
          <w:lang w:eastAsia="ko-KR"/>
        </w:rPr>
        <w:tab/>
        <w:t>Draft CR on time offset for PRACH repetition in CFRA</w:t>
      </w:r>
      <w:r w:rsidR="00854E04" w:rsidRPr="00836D9F">
        <w:rPr>
          <w:lang w:eastAsia="ko-KR"/>
        </w:rPr>
        <w:tab/>
        <w:t>vivo</w:t>
      </w:r>
    </w:p>
    <w:p w14:paraId="27EA81FC" w14:textId="5675F7CD" w:rsidR="00854E04" w:rsidRPr="00836D9F" w:rsidRDefault="00776337" w:rsidP="00854E04">
      <w:pPr>
        <w:rPr>
          <w:b/>
          <w:bCs/>
          <w:lang w:eastAsia="x-none"/>
        </w:rPr>
      </w:pPr>
      <w:hyperlink r:id="rId370" w:history="1">
        <w:r w:rsidR="00662FF2">
          <w:rPr>
            <w:rStyle w:val="Hyperlink"/>
            <w:b/>
            <w:bCs/>
            <w:lang w:eastAsia="x-none"/>
          </w:rPr>
          <w:t>R1-2407196</w:t>
        </w:r>
      </w:hyperlink>
      <w:r w:rsidR="00EA697C" w:rsidRPr="00836D9F">
        <w:rPr>
          <w:b/>
          <w:bCs/>
          <w:lang w:eastAsia="x-none"/>
        </w:rPr>
        <w:tab/>
        <w:t>Summary#1 of discussions on time offset for PRACH repetition in CFRA</w:t>
      </w:r>
      <w:r w:rsidR="00EA697C" w:rsidRPr="00836D9F">
        <w:rPr>
          <w:b/>
          <w:bCs/>
          <w:lang w:eastAsia="x-none"/>
        </w:rPr>
        <w:tab/>
        <w:t>Moderator (vivo)</w:t>
      </w:r>
    </w:p>
    <w:p w14:paraId="3AFA8BE8" w14:textId="6C919C46" w:rsidR="00AB2C0B" w:rsidRPr="00836D9F" w:rsidRDefault="00AB2C0B" w:rsidP="00AB2C0B">
      <w:pPr>
        <w:rPr>
          <w:lang w:eastAsia="ko-KR"/>
        </w:rPr>
      </w:pPr>
      <w:r w:rsidRPr="00836D9F">
        <w:rPr>
          <w:b/>
          <w:bCs/>
          <w:lang w:eastAsia="x-none"/>
        </w:rPr>
        <w:lastRenderedPageBreak/>
        <w:t>Monday decision:</w:t>
      </w:r>
      <w:r w:rsidRPr="00836D9F">
        <w:rPr>
          <w:lang w:eastAsia="x-none"/>
        </w:rPr>
        <w:t xml:space="preserve"> </w:t>
      </w:r>
      <w:r w:rsidR="00C96DBA" w:rsidRPr="00836D9F">
        <w:rPr>
          <w:lang w:eastAsia="x-none"/>
        </w:rPr>
        <w:t xml:space="preserve">Continue the discussion to collect views from more companies to understand the time offset determination </w:t>
      </w:r>
      <w:r w:rsidR="00C96DBA" w:rsidRPr="00083691">
        <w:rPr>
          <w:lang w:eastAsia="x-none"/>
        </w:rPr>
        <w:t>mechanism for CFRA</w:t>
      </w:r>
      <w:r w:rsidR="00D17AE1" w:rsidRPr="00083691">
        <w:rPr>
          <w:lang w:eastAsia="x-none"/>
        </w:rPr>
        <w:t>.</w:t>
      </w:r>
      <w:r w:rsidR="00C96DBA" w:rsidRPr="00083691">
        <w:rPr>
          <w:lang w:eastAsia="x-none"/>
        </w:rPr>
        <w:t xml:space="preserve"> </w:t>
      </w:r>
      <w:r w:rsidRPr="00083691">
        <w:rPr>
          <w:lang w:eastAsia="ko-KR"/>
        </w:rPr>
        <w:t xml:space="preserve">To be moderated by </w:t>
      </w:r>
      <w:r w:rsidRPr="00083691">
        <w:rPr>
          <w:lang w:eastAsia="x-none"/>
        </w:rPr>
        <w:t>Zhipeng (vivo)</w:t>
      </w:r>
      <w:r w:rsidRPr="00083691">
        <w:rPr>
          <w:lang w:eastAsia="ko-KR"/>
        </w:rPr>
        <w:t>.</w:t>
      </w:r>
    </w:p>
    <w:p w14:paraId="3DA0F511" w14:textId="77777777" w:rsidR="00C13ED0" w:rsidRPr="00836D9F" w:rsidRDefault="00C13ED0" w:rsidP="00AB2C0B">
      <w:pPr>
        <w:rPr>
          <w:lang w:eastAsia="ko-KR"/>
        </w:rPr>
      </w:pPr>
    </w:p>
    <w:p w14:paraId="54EBAA05" w14:textId="30D7CF44" w:rsidR="00C13ED0" w:rsidRPr="00836D9F" w:rsidRDefault="00776337" w:rsidP="00C13ED0">
      <w:pPr>
        <w:rPr>
          <w:b/>
          <w:bCs/>
          <w:lang w:eastAsia="x-none"/>
        </w:rPr>
      </w:pPr>
      <w:hyperlink r:id="rId371" w:history="1">
        <w:r w:rsidR="00662FF2">
          <w:rPr>
            <w:rStyle w:val="Hyperlink"/>
            <w:b/>
            <w:bCs/>
            <w:lang w:eastAsia="x-none"/>
          </w:rPr>
          <w:t>R1-2407328</w:t>
        </w:r>
      </w:hyperlink>
      <w:r w:rsidR="00C13ED0" w:rsidRPr="00836D9F">
        <w:rPr>
          <w:b/>
          <w:bCs/>
          <w:lang w:eastAsia="x-none"/>
        </w:rPr>
        <w:tab/>
        <w:t>Summary#2 of discussions on time offset for PRACH repetition in CFRA</w:t>
      </w:r>
      <w:r w:rsidR="00C13ED0" w:rsidRPr="00836D9F">
        <w:rPr>
          <w:b/>
          <w:bCs/>
          <w:lang w:eastAsia="x-none"/>
        </w:rPr>
        <w:tab/>
        <w:t>Moderator (vivo)</w:t>
      </w:r>
    </w:p>
    <w:p w14:paraId="15F5F2A5" w14:textId="3E4AC170" w:rsidR="00C13ED0" w:rsidRPr="00836D9F" w:rsidRDefault="00C13ED0" w:rsidP="00C13ED0">
      <w:pPr>
        <w:rPr>
          <w:lang w:eastAsia="x-none"/>
        </w:rPr>
      </w:pPr>
      <w:r w:rsidRPr="00836D9F">
        <w:rPr>
          <w:lang w:eastAsia="x-none"/>
        </w:rPr>
        <w:t>From Wednesday session</w:t>
      </w:r>
    </w:p>
    <w:p w14:paraId="176A54A6" w14:textId="77777777" w:rsidR="00C13ED0" w:rsidRPr="00836D9F" w:rsidRDefault="00C13ED0" w:rsidP="00C13ED0">
      <w:pPr>
        <w:rPr>
          <w:lang w:eastAsia="x-none"/>
        </w:rPr>
      </w:pPr>
      <w:r w:rsidRPr="00836D9F">
        <w:rPr>
          <w:highlight w:val="green"/>
          <w:lang w:eastAsia="x-none"/>
        </w:rPr>
        <w:t>Agreement</w:t>
      </w:r>
    </w:p>
    <w:p w14:paraId="653E3154" w14:textId="6A13FF19" w:rsidR="00C13ED0" w:rsidRPr="00836D9F" w:rsidRDefault="00C13ED0" w:rsidP="00C13ED0">
      <w:pPr>
        <w:rPr>
          <w:lang w:eastAsia="x-none"/>
        </w:rPr>
      </w:pPr>
      <w:r w:rsidRPr="00083691">
        <w:rPr>
          <w:lang w:eastAsia="x-none"/>
        </w:rPr>
        <w:t>The text proposal in x6160 is endorsed for TS38.213. Final CR in</w:t>
      </w:r>
      <w:r w:rsidR="00083691" w:rsidRPr="00083691">
        <w:rPr>
          <w:lang w:eastAsia="x-none"/>
        </w:rPr>
        <w:t>:</w:t>
      </w:r>
    </w:p>
    <w:p w14:paraId="40ADFE6D" w14:textId="785C20C2" w:rsidR="007A6EB6" w:rsidRPr="00083691" w:rsidRDefault="00776337" w:rsidP="00854E04">
      <w:pPr>
        <w:rPr>
          <w:b/>
          <w:bCs/>
          <w:lang w:eastAsia="x-none"/>
        </w:rPr>
      </w:pPr>
      <w:hyperlink r:id="rId372" w:history="1">
        <w:r w:rsidR="00662FF2">
          <w:rPr>
            <w:rStyle w:val="Hyperlink"/>
            <w:b/>
            <w:bCs/>
            <w:highlight w:val="green"/>
            <w:lang w:eastAsia="x-none"/>
          </w:rPr>
          <w:t>R1-2407465</w:t>
        </w:r>
      </w:hyperlink>
      <w:r w:rsidR="007A6EB6" w:rsidRPr="00083691">
        <w:rPr>
          <w:b/>
          <w:bCs/>
          <w:lang w:eastAsia="x-none"/>
        </w:rPr>
        <w:tab/>
        <w:t>CR on time offset for PRACH repetition in CFRA</w:t>
      </w:r>
      <w:r w:rsidR="007A6EB6" w:rsidRPr="00083691">
        <w:rPr>
          <w:b/>
          <w:bCs/>
          <w:lang w:eastAsia="x-none"/>
        </w:rPr>
        <w:tab/>
        <w:t>Moderator (vivo), China Telecom, Samsung</w:t>
      </w:r>
    </w:p>
    <w:p w14:paraId="36987442" w14:textId="77777777" w:rsidR="007A6EB6" w:rsidRDefault="007A6EB6" w:rsidP="00854E04">
      <w:pPr>
        <w:rPr>
          <w:lang w:eastAsia="x-none"/>
        </w:rPr>
      </w:pPr>
      <w:r>
        <w:rPr>
          <w:lang w:eastAsia="x-none"/>
        </w:rPr>
        <w:t>(</w:t>
      </w:r>
      <w:r w:rsidRPr="007A6EB6">
        <w:rPr>
          <w:lang w:eastAsia="x-none"/>
        </w:rPr>
        <w:t>Rel-18</w:t>
      </w:r>
      <w:r>
        <w:rPr>
          <w:lang w:eastAsia="x-none"/>
        </w:rPr>
        <w:t xml:space="preserve">, </w:t>
      </w:r>
      <w:r w:rsidRPr="007A6EB6">
        <w:rPr>
          <w:lang w:eastAsia="x-none"/>
        </w:rPr>
        <w:t>38.213</w:t>
      </w:r>
      <w:r>
        <w:rPr>
          <w:lang w:eastAsia="x-none"/>
        </w:rPr>
        <w:t xml:space="preserve">, </w:t>
      </w:r>
      <w:r w:rsidRPr="007A6EB6">
        <w:rPr>
          <w:lang w:eastAsia="x-none"/>
        </w:rPr>
        <w:t>NR_cov_enh2-Core</w:t>
      </w:r>
      <w:r>
        <w:rPr>
          <w:lang w:eastAsia="x-none"/>
        </w:rPr>
        <w:t>, CR</w:t>
      </w:r>
      <w:r w:rsidRPr="007A6EB6">
        <w:rPr>
          <w:lang w:eastAsia="x-none"/>
        </w:rPr>
        <w:t>0669</w:t>
      </w:r>
      <w:r>
        <w:rPr>
          <w:lang w:eastAsia="x-none"/>
        </w:rPr>
        <w:t xml:space="preserve">, Cat </w:t>
      </w:r>
      <w:r w:rsidRPr="007A6EB6">
        <w:rPr>
          <w:lang w:eastAsia="x-none"/>
        </w:rPr>
        <w:t>F</w:t>
      </w:r>
      <w:r>
        <w:rPr>
          <w:lang w:eastAsia="x-none"/>
        </w:rPr>
        <w:t>) is agreed.</w:t>
      </w:r>
    </w:p>
    <w:p w14:paraId="4924887C" w14:textId="574D6C1A" w:rsidR="007A6EB6" w:rsidRDefault="00C84622" w:rsidP="00854E04">
      <w:pPr>
        <w:rPr>
          <w:lang w:eastAsia="x-none"/>
        </w:rPr>
      </w:pPr>
      <w:r w:rsidRPr="00C84622">
        <w:rPr>
          <w:highlight w:val="magenta"/>
          <w:lang w:eastAsia="x-none"/>
        </w:rPr>
        <w:t>MCC: Remove "DRAFT" on cover page before submission to plenary.</w:t>
      </w:r>
    </w:p>
    <w:p w14:paraId="3412DC72" w14:textId="77777777" w:rsidR="00C84622" w:rsidRDefault="00C84622" w:rsidP="00854E04">
      <w:pPr>
        <w:rPr>
          <w:lang w:eastAsia="x-none"/>
        </w:rPr>
      </w:pPr>
    </w:p>
    <w:p w14:paraId="391F95F7" w14:textId="77777777" w:rsidR="00083691" w:rsidRDefault="00083691" w:rsidP="00854E04">
      <w:pPr>
        <w:rPr>
          <w:lang w:eastAsia="x-none"/>
        </w:rPr>
      </w:pPr>
    </w:p>
    <w:p w14:paraId="52BEBF4D" w14:textId="77D3CBC1" w:rsidR="00EA697C" w:rsidRPr="00836D9F" w:rsidRDefault="00083691" w:rsidP="00854E04">
      <w:pPr>
        <w:rPr>
          <w:lang w:eastAsia="x-none"/>
        </w:rPr>
      </w:pPr>
      <w:r>
        <w:rPr>
          <w:lang w:eastAsia="x-none"/>
        </w:rPr>
        <w:t xml:space="preserve">Final summary in </w:t>
      </w:r>
      <w:hyperlink r:id="rId373" w:history="1">
        <w:r w:rsidR="00662FF2">
          <w:rPr>
            <w:rStyle w:val="Hyperlink"/>
            <w:lang w:eastAsia="x-none"/>
          </w:rPr>
          <w:t>R1-2407464</w:t>
        </w:r>
      </w:hyperlink>
      <w:r>
        <w:rPr>
          <w:lang w:eastAsia="x-none"/>
        </w:rPr>
        <w:t>.</w:t>
      </w:r>
    </w:p>
    <w:p w14:paraId="6A89748A" w14:textId="77777777" w:rsidR="00854E04" w:rsidRPr="00836D9F" w:rsidRDefault="00854E04" w:rsidP="00854E04">
      <w:pPr>
        <w:pBdr>
          <w:bottom w:val="double" w:sz="6" w:space="1" w:color="auto"/>
        </w:pBdr>
        <w:rPr>
          <w:lang w:eastAsia="x-none"/>
        </w:rPr>
      </w:pPr>
    </w:p>
    <w:p w14:paraId="7557B70F" w14:textId="77777777" w:rsidR="00113339" w:rsidRPr="00836D9F" w:rsidRDefault="00113339" w:rsidP="00854E04">
      <w:pPr>
        <w:rPr>
          <w:lang w:eastAsia="x-none"/>
        </w:rPr>
      </w:pPr>
    </w:p>
    <w:p w14:paraId="20897823" w14:textId="77777777" w:rsidR="00854E04" w:rsidRPr="00836D9F" w:rsidRDefault="00854E04" w:rsidP="00854E04">
      <w:pPr>
        <w:rPr>
          <w:b/>
          <w:color w:val="FF0000"/>
          <w:lang w:eastAsia="ko-KR"/>
        </w:rPr>
      </w:pPr>
      <w:r w:rsidRPr="00836D9F">
        <w:rPr>
          <w:b/>
          <w:color w:val="FF0000"/>
          <w:lang w:eastAsia="ko-KR"/>
        </w:rPr>
        <w:t>Maintenance issues on Rel-18 Mobility and Multi-Carrier will be discussed in RAN1 adhoc#1 session (chaired by Xiaodong).</w:t>
      </w:r>
    </w:p>
    <w:p w14:paraId="2BAD6FBE" w14:textId="77777777" w:rsidR="00854E04" w:rsidRPr="00836D9F" w:rsidRDefault="00854E04" w:rsidP="00113339">
      <w:pPr>
        <w:pStyle w:val="Heading3"/>
        <w:numPr>
          <w:ilvl w:val="0"/>
          <w:numId w:val="0"/>
        </w:numPr>
        <w:ind w:left="862"/>
      </w:pPr>
      <w:bookmarkStart w:id="312" w:name="_Toc175998368"/>
      <w:r w:rsidRPr="00836D9F">
        <w:t>Mobility</w:t>
      </w:r>
      <w:bookmarkEnd w:id="312"/>
    </w:p>
    <w:p w14:paraId="6C61D64A" w14:textId="336A7E74" w:rsidR="001E7F1F" w:rsidRPr="00836D9F" w:rsidRDefault="00776337" w:rsidP="001E7F1F">
      <w:pPr>
        <w:rPr>
          <w:b/>
          <w:bCs/>
        </w:rPr>
      </w:pPr>
      <w:hyperlink r:id="rId374" w:history="1">
        <w:r w:rsidR="00662FF2">
          <w:rPr>
            <w:rStyle w:val="Hyperlink"/>
            <w:b/>
            <w:bCs/>
          </w:rPr>
          <w:t>R1-2407473</w:t>
        </w:r>
      </w:hyperlink>
      <w:r w:rsidR="001E7F1F" w:rsidRPr="00836D9F">
        <w:rPr>
          <w:b/>
          <w:bCs/>
        </w:rPr>
        <w:tab/>
        <w:t>Session notes for 8.1 (Maintenance on Rel-18 work items - Mobility Enhancement)</w:t>
      </w:r>
      <w:r w:rsidR="001E7F1F" w:rsidRPr="00836D9F">
        <w:rPr>
          <w:b/>
          <w:bCs/>
        </w:rPr>
        <w:tab/>
        <w:t>Ad-Hoc Chair (CMCC)</w:t>
      </w:r>
    </w:p>
    <w:p w14:paraId="0066C461"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098C7499" w14:textId="77777777" w:rsidR="001E7F1F" w:rsidRPr="00836D9F" w:rsidRDefault="001E7F1F" w:rsidP="001E7F1F"/>
    <w:p w14:paraId="37A493F5" w14:textId="5C45CD54" w:rsidR="00854E04" w:rsidRPr="00836D9F" w:rsidRDefault="00776337" w:rsidP="00854E04">
      <w:pPr>
        <w:rPr>
          <w:lang w:eastAsia="x-none"/>
        </w:rPr>
      </w:pPr>
      <w:hyperlink r:id="rId375" w:history="1">
        <w:r w:rsidR="00662FF2">
          <w:rPr>
            <w:rStyle w:val="Hyperlink"/>
            <w:lang w:eastAsia="x-none"/>
          </w:rPr>
          <w:t>R1-2406036</w:t>
        </w:r>
      </w:hyperlink>
      <w:r w:rsidR="00854E04" w:rsidRPr="00836D9F">
        <w:rPr>
          <w:lang w:eastAsia="x-none"/>
        </w:rPr>
        <w:tab/>
        <w:t>Discussion on consistency between SSB index and TCI state in LTM Cell Switch Command MAC CE</w:t>
      </w:r>
      <w:r w:rsidR="00854E04" w:rsidRPr="00836D9F">
        <w:rPr>
          <w:lang w:eastAsia="x-none"/>
        </w:rPr>
        <w:tab/>
        <w:t xml:space="preserve">ZTE Corporation, </w:t>
      </w:r>
      <w:proofErr w:type="spellStart"/>
      <w:r w:rsidR="00854E04" w:rsidRPr="00836D9F">
        <w:rPr>
          <w:lang w:eastAsia="x-none"/>
        </w:rPr>
        <w:t>Sanechips</w:t>
      </w:r>
      <w:proofErr w:type="spellEnd"/>
    </w:p>
    <w:p w14:paraId="3FCCDFDE" w14:textId="6EF17887" w:rsidR="00854E04" w:rsidRPr="00836D9F" w:rsidRDefault="00776337" w:rsidP="00854E04">
      <w:pPr>
        <w:rPr>
          <w:lang w:eastAsia="x-none"/>
        </w:rPr>
      </w:pPr>
      <w:hyperlink r:id="rId376" w:history="1">
        <w:r w:rsidR="00662FF2">
          <w:rPr>
            <w:rStyle w:val="Hyperlink"/>
            <w:lang w:eastAsia="x-none"/>
          </w:rPr>
          <w:t>R1-2406037</w:t>
        </w:r>
      </w:hyperlink>
      <w:r w:rsidR="00854E04" w:rsidRPr="00836D9F">
        <w:rPr>
          <w:lang w:eastAsia="x-none"/>
        </w:rPr>
        <w:tab/>
        <w:t>Draft CR on consistency between SSB index and TCI state in LTM Cell Switch Command MAC CE</w:t>
      </w:r>
      <w:r w:rsidR="00854E04" w:rsidRPr="00836D9F">
        <w:rPr>
          <w:lang w:eastAsia="x-none"/>
        </w:rPr>
        <w:tab/>
        <w:t xml:space="preserve">ZTE Corporation, </w:t>
      </w:r>
      <w:proofErr w:type="spellStart"/>
      <w:r w:rsidR="00854E04" w:rsidRPr="00836D9F">
        <w:rPr>
          <w:lang w:eastAsia="x-none"/>
        </w:rPr>
        <w:t>Sanechips</w:t>
      </w:r>
      <w:proofErr w:type="spellEnd"/>
    </w:p>
    <w:p w14:paraId="31B51487" w14:textId="300FDE5B" w:rsidR="00854E04" w:rsidRPr="00836D9F" w:rsidRDefault="00776337" w:rsidP="00854E04">
      <w:pPr>
        <w:rPr>
          <w:lang w:eastAsia="x-none"/>
        </w:rPr>
      </w:pPr>
      <w:hyperlink r:id="rId377" w:history="1">
        <w:r w:rsidR="00662FF2">
          <w:rPr>
            <w:rStyle w:val="Hyperlink"/>
            <w:lang w:eastAsia="x-none"/>
          </w:rPr>
          <w:t>R1-2406038</w:t>
        </w:r>
      </w:hyperlink>
      <w:r w:rsidR="00854E04" w:rsidRPr="00836D9F">
        <w:rPr>
          <w:lang w:eastAsia="x-none"/>
        </w:rPr>
        <w:tab/>
        <w:t>Discussion on applying TCI state indicated in LTM Cell Switch Command MAC CE to a list of CCs</w:t>
      </w:r>
      <w:r w:rsidR="00854E04" w:rsidRPr="00836D9F">
        <w:rPr>
          <w:lang w:eastAsia="x-none"/>
        </w:rPr>
        <w:tab/>
        <w:t xml:space="preserve">ZTE Corporation, </w:t>
      </w:r>
      <w:proofErr w:type="spellStart"/>
      <w:r w:rsidR="00854E04" w:rsidRPr="00836D9F">
        <w:rPr>
          <w:lang w:eastAsia="x-none"/>
        </w:rPr>
        <w:t>Sanechips</w:t>
      </w:r>
      <w:proofErr w:type="spellEnd"/>
    </w:p>
    <w:p w14:paraId="0AE14075" w14:textId="6BC54E4B" w:rsidR="00854E04" w:rsidRPr="00836D9F" w:rsidRDefault="00776337" w:rsidP="00854E04">
      <w:pPr>
        <w:rPr>
          <w:lang w:eastAsia="x-none"/>
        </w:rPr>
      </w:pPr>
      <w:hyperlink r:id="rId378" w:history="1">
        <w:r w:rsidR="00662FF2">
          <w:rPr>
            <w:rStyle w:val="Hyperlink"/>
            <w:lang w:eastAsia="x-none"/>
          </w:rPr>
          <w:t>R1-2406460</w:t>
        </w:r>
      </w:hyperlink>
      <w:r w:rsidR="00854E04" w:rsidRPr="00836D9F">
        <w:rPr>
          <w:lang w:eastAsia="x-none"/>
        </w:rPr>
        <w:tab/>
        <w:t>Discussion on the maximum number of PL RS maintained simultaneously for candidate cells</w:t>
      </w:r>
      <w:r w:rsidR="00854E04" w:rsidRPr="00836D9F">
        <w:rPr>
          <w:lang w:eastAsia="x-none"/>
        </w:rPr>
        <w:tab/>
        <w:t xml:space="preserve">ZTE Corporation, </w:t>
      </w:r>
      <w:proofErr w:type="spellStart"/>
      <w:r w:rsidR="00854E04" w:rsidRPr="00836D9F">
        <w:rPr>
          <w:lang w:eastAsia="x-none"/>
        </w:rPr>
        <w:t>Sanechips</w:t>
      </w:r>
      <w:proofErr w:type="spellEnd"/>
    </w:p>
    <w:p w14:paraId="7E7291EE" w14:textId="76781B40" w:rsidR="00854E04" w:rsidRPr="00836D9F" w:rsidRDefault="00776337" w:rsidP="00854E04">
      <w:pPr>
        <w:rPr>
          <w:lang w:eastAsia="x-none"/>
        </w:rPr>
      </w:pPr>
      <w:hyperlink r:id="rId379" w:history="1">
        <w:r w:rsidR="00662FF2">
          <w:rPr>
            <w:rStyle w:val="Hyperlink"/>
            <w:lang w:eastAsia="x-none"/>
          </w:rPr>
          <w:t>R1-2406461</w:t>
        </w:r>
      </w:hyperlink>
      <w:r w:rsidR="00854E04" w:rsidRPr="00836D9F">
        <w:rPr>
          <w:lang w:eastAsia="x-none"/>
        </w:rPr>
        <w:tab/>
        <w:t>Draft CR on the maximum number of PL RS maintained simultaneously for candidate cells</w:t>
      </w:r>
      <w:r w:rsidR="00854E04" w:rsidRPr="00836D9F">
        <w:rPr>
          <w:lang w:eastAsia="x-none"/>
        </w:rPr>
        <w:tab/>
        <w:t xml:space="preserve">ZTE Corporation, </w:t>
      </w:r>
      <w:proofErr w:type="spellStart"/>
      <w:r w:rsidR="00854E04" w:rsidRPr="00836D9F">
        <w:rPr>
          <w:lang w:eastAsia="x-none"/>
        </w:rPr>
        <w:t>Sanechips</w:t>
      </w:r>
      <w:proofErr w:type="spellEnd"/>
    </w:p>
    <w:p w14:paraId="0C5557F7" w14:textId="11C2F288" w:rsidR="00854E04" w:rsidRPr="00836D9F" w:rsidRDefault="00776337" w:rsidP="00854E04">
      <w:pPr>
        <w:rPr>
          <w:lang w:eastAsia="x-none"/>
        </w:rPr>
      </w:pPr>
      <w:hyperlink r:id="rId380" w:history="1">
        <w:r w:rsidR="00662FF2">
          <w:rPr>
            <w:rStyle w:val="Hyperlink"/>
            <w:lang w:eastAsia="x-none"/>
          </w:rPr>
          <w:t>R1-2406561</w:t>
        </w:r>
      </w:hyperlink>
      <w:r w:rsidR="00854E04" w:rsidRPr="00836D9F">
        <w:rPr>
          <w:lang w:eastAsia="x-none"/>
        </w:rPr>
        <w:tab/>
        <w:t>Discussion on missing RRC parameter for LTM early UL sync</w:t>
      </w:r>
      <w:r w:rsidR="00854E04" w:rsidRPr="00836D9F">
        <w:rPr>
          <w:lang w:eastAsia="x-none"/>
        </w:rPr>
        <w:tab/>
        <w:t>NEC</w:t>
      </w:r>
    </w:p>
    <w:p w14:paraId="411C65FD" w14:textId="7CFCA76C" w:rsidR="00854E04" w:rsidRPr="00836D9F" w:rsidRDefault="00776337" w:rsidP="00854E04">
      <w:pPr>
        <w:rPr>
          <w:lang w:eastAsia="x-none"/>
        </w:rPr>
      </w:pPr>
      <w:hyperlink r:id="rId381" w:history="1">
        <w:r w:rsidR="00662FF2">
          <w:rPr>
            <w:rStyle w:val="Hyperlink"/>
            <w:lang w:eastAsia="x-none"/>
          </w:rPr>
          <w:t>R1-2406633</w:t>
        </w:r>
      </w:hyperlink>
      <w:r w:rsidR="00854E04" w:rsidRPr="00836D9F">
        <w:rPr>
          <w:lang w:eastAsia="x-none"/>
        </w:rPr>
        <w:tab/>
        <w:t>Draft CR on CSI related operation for LTM CSI report</w:t>
      </w:r>
      <w:r w:rsidR="00854E04" w:rsidRPr="00836D9F">
        <w:rPr>
          <w:lang w:eastAsia="x-none"/>
        </w:rPr>
        <w:tab/>
        <w:t>Samsung</w:t>
      </w:r>
    </w:p>
    <w:p w14:paraId="79816AC8" w14:textId="0D385E66" w:rsidR="00854E04" w:rsidRPr="00836D9F" w:rsidRDefault="00776337" w:rsidP="00854E04">
      <w:pPr>
        <w:rPr>
          <w:lang w:eastAsia="x-none"/>
        </w:rPr>
      </w:pPr>
      <w:hyperlink r:id="rId382" w:history="1">
        <w:r w:rsidR="00662FF2">
          <w:rPr>
            <w:rStyle w:val="Hyperlink"/>
            <w:lang w:eastAsia="x-none"/>
          </w:rPr>
          <w:t>R1-2406790</w:t>
        </w:r>
      </w:hyperlink>
      <w:r w:rsidR="00854E04" w:rsidRPr="00836D9F">
        <w:rPr>
          <w:lang w:eastAsia="x-none"/>
        </w:rPr>
        <w:tab/>
        <w:t>Draft CR on UE behaviour to maintain pathloss for LTM candidate cells</w:t>
      </w:r>
      <w:r w:rsidR="00854E04" w:rsidRPr="00836D9F">
        <w:rPr>
          <w:lang w:eastAsia="x-none"/>
        </w:rPr>
        <w:tab/>
        <w:t>Nokia</w:t>
      </w:r>
    </w:p>
    <w:p w14:paraId="74EA6C9F" w14:textId="2DAFDC20" w:rsidR="00854E04" w:rsidRPr="00836D9F" w:rsidRDefault="00776337" w:rsidP="00854E04">
      <w:pPr>
        <w:rPr>
          <w:lang w:eastAsia="x-none"/>
        </w:rPr>
      </w:pPr>
      <w:hyperlink r:id="rId383" w:history="1">
        <w:r w:rsidR="00662FF2">
          <w:rPr>
            <w:rStyle w:val="Hyperlink"/>
            <w:lang w:eastAsia="x-none"/>
          </w:rPr>
          <w:t>R1-2406985</w:t>
        </w:r>
      </w:hyperlink>
      <w:r w:rsidR="00854E04" w:rsidRPr="00836D9F">
        <w:rPr>
          <w:lang w:eastAsia="x-none"/>
        </w:rPr>
        <w:tab/>
        <w:t xml:space="preserve">Corrections to power control parameters for the UL transmission after LTM cell </w:t>
      </w:r>
      <w:proofErr w:type="spellStart"/>
      <w:r w:rsidR="00854E04" w:rsidRPr="00836D9F">
        <w:rPr>
          <w:lang w:eastAsia="x-none"/>
        </w:rPr>
        <w:t>swtich</w:t>
      </w:r>
      <w:proofErr w:type="spellEnd"/>
      <w:r w:rsidR="00854E04" w:rsidRPr="00836D9F">
        <w:rPr>
          <w:lang w:eastAsia="x-none"/>
        </w:rPr>
        <w:t xml:space="preserve"> in TS38.213</w:t>
      </w:r>
      <w:r w:rsidR="00854E04" w:rsidRPr="00836D9F">
        <w:rPr>
          <w:lang w:eastAsia="x-none"/>
        </w:rPr>
        <w:tab/>
        <w:t xml:space="preserve">Huawei, </w:t>
      </w:r>
      <w:proofErr w:type="spellStart"/>
      <w:r w:rsidR="00854E04" w:rsidRPr="00836D9F">
        <w:rPr>
          <w:lang w:eastAsia="x-none"/>
        </w:rPr>
        <w:t>HiSilicon</w:t>
      </w:r>
      <w:proofErr w:type="spellEnd"/>
    </w:p>
    <w:p w14:paraId="6055F43D" w14:textId="55E37350" w:rsidR="00854E04" w:rsidRPr="00836D9F" w:rsidRDefault="00776337" w:rsidP="00854E04">
      <w:pPr>
        <w:rPr>
          <w:lang w:eastAsia="x-none"/>
        </w:rPr>
      </w:pPr>
      <w:hyperlink r:id="rId384" w:history="1">
        <w:r w:rsidR="00662FF2">
          <w:rPr>
            <w:rStyle w:val="Hyperlink"/>
            <w:lang w:eastAsia="x-none"/>
          </w:rPr>
          <w:t>R1-2406994</w:t>
        </w:r>
      </w:hyperlink>
      <w:r w:rsidR="00854E04" w:rsidRPr="00836D9F">
        <w:rPr>
          <w:lang w:eastAsia="x-none"/>
        </w:rPr>
        <w:tab/>
        <w:t>Corrections to the Pathloss RS in LTM TCI state in TS38.213</w:t>
      </w:r>
      <w:r w:rsidR="00854E04" w:rsidRPr="00836D9F">
        <w:rPr>
          <w:lang w:eastAsia="x-none"/>
        </w:rPr>
        <w:tab/>
        <w:t xml:space="preserve">Huawei, </w:t>
      </w:r>
      <w:proofErr w:type="spellStart"/>
      <w:r w:rsidR="00854E04" w:rsidRPr="00836D9F">
        <w:rPr>
          <w:lang w:eastAsia="x-none"/>
        </w:rPr>
        <w:t>HiSilicon</w:t>
      </w:r>
      <w:proofErr w:type="spellEnd"/>
    </w:p>
    <w:p w14:paraId="5C87B854" w14:textId="15994143" w:rsidR="00854E04" w:rsidRPr="00836D9F" w:rsidRDefault="00776337" w:rsidP="00854E04">
      <w:pPr>
        <w:rPr>
          <w:b/>
          <w:bCs/>
          <w:lang w:eastAsia="x-none"/>
        </w:rPr>
      </w:pPr>
      <w:hyperlink r:id="rId385" w:history="1">
        <w:r w:rsidR="00662FF2">
          <w:rPr>
            <w:rStyle w:val="Hyperlink"/>
            <w:b/>
            <w:bCs/>
            <w:lang w:eastAsia="x-none"/>
          </w:rPr>
          <w:t>R1-2406995</w:t>
        </w:r>
      </w:hyperlink>
      <w:r w:rsidR="00854E04" w:rsidRPr="00836D9F">
        <w:rPr>
          <w:b/>
          <w:bCs/>
          <w:lang w:eastAsia="x-none"/>
        </w:rPr>
        <w:tab/>
        <w:t>Corrections to the UL/SUL indication for CFRA in TS38.213</w:t>
      </w:r>
      <w:r w:rsidR="00854E04" w:rsidRPr="00836D9F">
        <w:rPr>
          <w:b/>
          <w:bCs/>
          <w:lang w:eastAsia="x-none"/>
        </w:rPr>
        <w:tab/>
        <w:t xml:space="preserve">Huawei, </w:t>
      </w:r>
      <w:proofErr w:type="spellStart"/>
      <w:r w:rsidR="00854E04" w:rsidRPr="00836D9F">
        <w:rPr>
          <w:b/>
          <w:bCs/>
          <w:lang w:eastAsia="x-none"/>
        </w:rPr>
        <w:t>HiSilicon</w:t>
      </w:r>
      <w:proofErr w:type="spellEnd"/>
    </w:p>
    <w:p w14:paraId="5DB74522" w14:textId="34D31B47" w:rsidR="00854E04" w:rsidRPr="00836D9F" w:rsidRDefault="00776337" w:rsidP="00854E04">
      <w:pPr>
        <w:rPr>
          <w:b/>
          <w:bCs/>
          <w:lang w:eastAsia="x-none"/>
        </w:rPr>
      </w:pPr>
      <w:hyperlink r:id="rId386" w:history="1">
        <w:r w:rsidR="00662FF2">
          <w:rPr>
            <w:rStyle w:val="Hyperlink"/>
            <w:b/>
            <w:bCs/>
            <w:lang w:eastAsia="x-none"/>
          </w:rPr>
          <w:t>R1-2406996</w:t>
        </w:r>
      </w:hyperlink>
      <w:r w:rsidR="00854E04" w:rsidRPr="00836D9F">
        <w:rPr>
          <w:b/>
          <w:bCs/>
          <w:lang w:eastAsia="x-none"/>
        </w:rPr>
        <w:tab/>
        <w:t>Corrections to the first UL transmission after LTM cell switch in TS38.213</w:t>
      </w:r>
      <w:r w:rsidR="00854E04" w:rsidRPr="00836D9F">
        <w:rPr>
          <w:b/>
          <w:bCs/>
          <w:lang w:eastAsia="x-none"/>
        </w:rPr>
        <w:tab/>
        <w:t xml:space="preserve">Huawei,  Ericsson, Nokia, ZTE Corporation, </w:t>
      </w:r>
      <w:proofErr w:type="spellStart"/>
      <w:r w:rsidR="00854E04" w:rsidRPr="00836D9F">
        <w:rPr>
          <w:b/>
          <w:bCs/>
          <w:lang w:eastAsia="x-none"/>
        </w:rPr>
        <w:t>Sanechips</w:t>
      </w:r>
      <w:proofErr w:type="spellEnd"/>
      <w:r w:rsidR="00854E04" w:rsidRPr="00836D9F">
        <w:rPr>
          <w:b/>
          <w:bCs/>
          <w:lang w:eastAsia="x-none"/>
        </w:rPr>
        <w:t xml:space="preserve">, </w:t>
      </w:r>
      <w:proofErr w:type="spellStart"/>
      <w:r w:rsidR="00854E04" w:rsidRPr="00836D9F">
        <w:rPr>
          <w:b/>
          <w:bCs/>
          <w:lang w:eastAsia="x-none"/>
        </w:rPr>
        <w:t>HiSilicon</w:t>
      </w:r>
      <w:proofErr w:type="spellEnd"/>
    </w:p>
    <w:p w14:paraId="5AE4024A" w14:textId="7C3BE54D" w:rsidR="00854E04" w:rsidRPr="00836D9F" w:rsidRDefault="00776337" w:rsidP="00854E04">
      <w:pPr>
        <w:rPr>
          <w:lang w:eastAsia="x-none"/>
        </w:rPr>
      </w:pPr>
      <w:hyperlink r:id="rId387" w:history="1">
        <w:r w:rsidR="00662FF2">
          <w:rPr>
            <w:rStyle w:val="Hyperlink"/>
            <w:lang w:eastAsia="x-none"/>
          </w:rPr>
          <w:t>R1-2407010</w:t>
        </w:r>
      </w:hyperlink>
      <w:r w:rsidR="00854E04" w:rsidRPr="00836D9F">
        <w:rPr>
          <w:lang w:eastAsia="x-none"/>
        </w:rPr>
        <w:tab/>
        <w:t>Maintenance of Rel-18 Mobility Enhancement</w:t>
      </w:r>
      <w:r w:rsidR="00854E04" w:rsidRPr="00836D9F">
        <w:rPr>
          <w:lang w:eastAsia="x-none"/>
        </w:rPr>
        <w:tab/>
        <w:t>Qualcomm Incorporated</w:t>
      </w:r>
    </w:p>
    <w:p w14:paraId="7838C205" w14:textId="3718115B" w:rsidR="00854E04" w:rsidRPr="00836D9F" w:rsidRDefault="00776337" w:rsidP="00854E04">
      <w:pPr>
        <w:rPr>
          <w:lang w:eastAsia="x-none"/>
        </w:rPr>
      </w:pPr>
      <w:hyperlink r:id="rId388" w:history="1">
        <w:r w:rsidR="00662FF2">
          <w:rPr>
            <w:rStyle w:val="Hyperlink"/>
            <w:lang w:eastAsia="x-none"/>
          </w:rPr>
          <w:t>R1-2407011</w:t>
        </w:r>
      </w:hyperlink>
      <w:r w:rsidR="00854E04" w:rsidRPr="00836D9F">
        <w:rPr>
          <w:lang w:eastAsia="x-none"/>
        </w:rPr>
        <w:tab/>
        <w:t>Draft CR on the Rel-18 TDD configuration in the LTM candidate cell</w:t>
      </w:r>
      <w:r w:rsidR="00854E04" w:rsidRPr="00836D9F">
        <w:rPr>
          <w:lang w:eastAsia="x-none"/>
        </w:rPr>
        <w:tab/>
        <w:t>Qualcomm Incorporated</w:t>
      </w:r>
    </w:p>
    <w:p w14:paraId="347844A9" w14:textId="71E2F5CE" w:rsidR="00854E04" w:rsidRPr="00836D9F" w:rsidRDefault="00776337" w:rsidP="00854E04">
      <w:pPr>
        <w:rPr>
          <w:lang w:eastAsia="x-none"/>
        </w:rPr>
      </w:pPr>
      <w:hyperlink r:id="rId389" w:history="1">
        <w:r w:rsidR="00662FF2">
          <w:rPr>
            <w:rStyle w:val="Hyperlink"/>
            <w:lang w:eastAsia="x-none"/>
          </w:rPr>
          <w:t>R1-2407125</w:t>
        </w:r>
      </w:hyperlink>
      <w:r w:rsidR="00854E04" w:rsidRPr="00836D9F">
        <w:rPr>
          <w:lang w:eastAsia="x-none"/>
        </w:rPr>
        <w:tab/>
        <w:t>Correction on LTM CSI report</w:t>
      </w:r>
      <w:r w:rsidR="00854E04" w:rsidRPr="00836D9F">
        <w:rPr>
          <w:lang w:eastAsia="x-none"/>
        </w:rPr>
        <w:tab/>
      </w:r>
      <w:proofErr w:type="spellStart"/>
      <w:r w:rsidR="00854E04" w:rsidRPr="00836D9F">
        <w:rPr>
          <w:lang w:eastAsia="x-none"/>
        </w:rPr>
        <w:t>ASUSTeK</w:t>
      </w:r>
      <w:proofErr w:type="spellEnd"/>
    </w:p>
    <w:p w14:paraId="04EED134" w14:textId="4E33001B" w:rsidR="00854E04" w:rsidRPr="00836D9F" w:rsidRDefault="00776337" w:rsidP="00854E04">
      <w:pPr>
        <w:rPr>
          <w:lang w:eastAsia="x-none"/>
        </w:rPr>
      </w:pPr>
      <w:hyperlink r:id="rId390" w:history="1">
        <w:r w:rsidR="00662FF2">
          <w:rPr>
            <w:rStyle w:val="Hyperlink"/>
            <w:lang w:eastAsia="x-none"/>
          </w:rPr>
          <w:t>R1-2407147</w:t>
        </w:r>
      </w:hyperlink>
      <w:r w:rsidR="00854E04" w:rsidRPr="00836D9F">
        <w:rPr>
          <w:lang w:eastAsia="x-none"/>
        </w:rPr>
        <w:tab/>
        <w:t>Draft CR for 38.213 on deactivation of candidate TCI states</w:t>
      </w:r>
      <w:r w:rsidR="00854E04" w:rsidRPr="00836D9F">
        <w:rPr>
          <w:lang w:eastAsia="x-none"/>
        </w:rPr>
        <w:tab/>
        <w:t>Ericsson</w:t>
      </w:r>
    </w:p>
    <w:p w14:paraId="1A942C62" w14:textId="77777777" w:rsidR="00854E04" w:rsidRPr="00836D9F" w:rsidRDefault="00854E04" w:rsidP="00854E04">
      <w:pPr>
        <w:rPr>
          <w:lang w:eastAsia="x-none"/>
        </w:rPr>
      </w:pPr>
    </w:p>
    <w:p w14:paraId="72C4D7E0" w14:textId="27F3E2F1" w:rsidR="004431E2" w:rsidRPr="00836D9F" w:rsidRDefault="00776337" w:rsidP="00854E04">
      <w:pPr>
        <w:rPr>
          <w:b/>
          <w:bCs/>
          <w:lang w:eastAsia="x-none"/>
        </w:rPr>
      </w:pPr>
      <w:hyperlink r:id="rId391" w:history="1">
        <w:r w:rsidR="00662FF2">
          <w:rPr>
            <w:rStyle w:val="Hyperlink"/>
            <w:b/>
            <w:bCs/>
            <w:lang w:eastAsia="x-none"/>
          </w:rPr>
          <w:t>R1-2407316</w:t>
        </w:r>
      </w:hyperlink>
      <w:r w:rsidR="004431E2" w:rsidRPr="00836D9F">
        <w:rPr>
          <w:b/>
          <w:bCs/>
          <w:lang w:eastAsia="x-none"/>
        </w:rPr>
        <w:tab/>
        <w:t>FL summary 1 of Maintenance on Further NR Mobility Enhancements</w:t>
      </w:r>
      <w:r w:rsidR="004431E2" w:rsidRPr="00836D9F">
        <w:rPr>
          <w:b/>
          <w:bCs/>
          <w:lang w:eastAsia="x-none"/>
        </w:rPr>
        <w:tab/>
        <w:t>Moderator (Fujitsu)</w:t>
      </w:r>
    </w:p>
    <w:p w14:paraId="0E1ECA9D" w14:textId="4241C0F1" w:rsidR="004431E2" w:rsidRPr="00836D9F" w:rsidRDefault="004431E2" w:rsidP="00854E04">
      <w:pPr>
        <w:rPr>
          <w:lang w:eastAsia="x-none"/>
        </w:rPr>
      </w:pPr>
      <w:r w:rsidRPr="00836D9F">
        <w:rPr>
          <w:lang w:eastAsia="x-none"/>
        </w:rPr>
        <w:t>From Tuesday session</w:t>
      </w:r>
    </w:p>
    <w:p w14:paraId="12C3F4B9" w14:textId="77777777" w:rsidR="004431E2" w:rsidRPr="00836D9F" w:rsidRDefault="004431E2" w:rsidP="004431E2">
      <w:pPr>
        <w:rPr>
          <w:rFonts w:eastAsia="DengXian"/>
          <w:bCs/>
          <w:highlight w:val="green"/>
          <w:lang w:eastAsia="zh-CN"/>
        </w:rPr>
      </w:pPr>
      <w:r w:rsidRPr="00836D9F">
        <w:rPr>
          <w:rFonts w:eastAsia="DengXian"/>
          <w:bCs/>
          <w:highlight w:val="green"/>
          <w:lang w:eastAsia="zh-CN"/>
        </w:rPr>
        <w:t>Agreement</w:t>
      </w:r>
    </w:p>
    <w:p w14:paraId="029026CA" w14:textId="4C9CE351" w:rsidR="004431E2" w:rsidRPr="00942690" w:rsidRDefault="004431E2" w:rsidP="00483A76">
      <w:pPr>
        <w:rPr>
          <w:rFonts w:eastAsia="MS Mincho"/>
        </w:rPr>
      </w:pPr>
      <w:r w:rsidRPr="00836D9F">
        <w:t xml:space="preserve">Adopt the TP in </w:t>
      </w:r>
      <w:hyperlink r:id="rId392" w:history="1">
        <w:r w:rsidR="00662FF2">
          <w:rPr>
            <w:rStyle w:val="Hyperlink"/>
          </w:rPr>
          <w:t>R1-2406996</w:t>
        </w:r>
      </w:hyperlink>
      <w:r w:rsidRPr="00836D9F">
        <w:t xml:space="preserve"> to section 21.1, TS38.213 in principle.</w:t>
      </w:r>
    </w:p>
    <w:p w14:paraId="1E6B2BD7" w14:textId="4901E84A" w:rsidR="00942690" w:rsidRDefault="00942690" w:rsidP="00942690">
      <w:pPr>
        <w:rPr>
          <w:rFonts w:eastAsia="MS Mincho"/>
        </w:rPr>
      </w:pPr>
      <w:r>
        <w:rPr>
          <w:rFonts w:eastAsia="MS Mincho"/>
        </w:rPr>
        <w:t>Final CR in:</w:t>
      </w:r>
    </w:p>
    <w:p w14:paraId="5F80A133" w14:textId="76BEEA9C" w:rsidR="00483A76" w:rsidRPr="00483A76" w:rsidRDefault="00776337" w:rsidP="00942690">
      <w:pPr>
        <w:rPr>
          <w:rFonts w:eastAsia="MS Mincho"/>
          <w:b/>
          <w:bCs/>
        </w:rPr>
      </w:pPr>
      <w:hyperlink r:id="rId393" w:history="1">
        <w:r w:rsidR="00662FF2">
          <w:rPr>
            <w:rStyle w:val="Hyperlink"/>
            <w:rFonts w:eastAsia="MS Mincho"/>
            <w:b/>
            <w:bCs/>
            <w:highlight w:val="green"/>
          </w:rPr>
          <w:t>R1-2407449</w:t>
        </w:r>
      </w:hyperlink>
      <w:r w:rsidR="00483A76" w:rsidRPr="00483A76">
        <w:rPr>
          <w:rFonts w:eastAsia="MS Mincho"/>
          <w:b/>
          <w:bCs/>
        </w:rPr>
        <w:tab/>
        <w:t>Correction on the first UL transmission after LTM cell switch</w:t>
      </w:r>
      <w:r w:rsidR="00483A76" w:rsidRPr="00483A76">
        <w:rPr>
          <w:rFonts w:eastAsia="MS Mincho"/>
          <w:b/>
          <w:bCs/>
        </w:rPr>
        <w:tab/>
        <w:t xml:space="preserve">Moderator (Fujitsu), Huawei, Ericsson, Nokia, ZTE Corporation, </w:t>
      </w:r>
      <w:proofErr w:type="spellStart"/>
      <w:r w:rsidR="00483A76" w:rsidRPr="00483A76">
        <w:rPr>
          <w:rFonts w:eastAsia="MS Mincho"/>
          <w:b/>
          <w:bCs/>
        </w:rPr>
        <w:t>Sanechips</w:t>
      </w:r>
      <w:proofErr w:type="spellEnd"/>
      <w:r w:rsidR="00483A76" w:rsidRPr="00483A76">
        <w:rPr>
          <w:rFonts w:eastAsia="MS Mincho"/>
          <w:b/>
          <w:bCs/>
        </w:rPr>
        <w:t xml:space="preserve">, </w:t>
      </w:r>
      <w:proofErr w:type="spellStart"/>
      <w:r w:rsidR="00483A76" w:rsidRPr="00483A76">
        <w:rPr>
          <w:rFonts w:eastAsia="MS Mincho"/>
          <w:b/>
          <w:bCs/>
        </w:rPr>
        <w:t>HiSilicon</w:t>
      </w:r>
      <w:proofErr w:type="spellEnd"/>
      <w:r w:rsidR="00483A76" w:rsidRPr="00483A76">
        <w:rPr>
          <w:rFonts w:eastAsia="MS Mincho"/>
          <w:b/>
          <w:bCs/>
        </w:rPr>
        <w:t>, Lenovo, Apple</w:t>
      </w:r>
    </w:p>
    <w:p w14:paraId="55A34776" w14:textId="1132903D" w:rsidR="00942690" w:rsidRDefault="00483A76" w:rsidP="00942690">
      <w:pPr>
        <w:rPr>
          <w:rFonts w:eastAsia="MS Mincho"/>
        </w:rPr>
      </w:pPr>
      <w:r>
        <w:rPr>
          <w:rFonts w:eastAsia="MS Mincho"/>
        </w:rPr>
        <w:t>(</w:t>
      </w:r>
      <w:r w:rsidRPr="00483A76">
        <w:rPr>
          <w:rFonts w:eastAsia="MS Mincho"/>
        </w:rPr>
        <w:t>Rel-18</w:t>
      </w:r>
      <w:r>
        <w:rPr>
          <w:rFonts w:eastAsia="MS Mincho"/>
        </w:rPr>
        <w:t xml:space="preserve">, </w:t>
      </w:r>
      <w:r w:rsidRPr="00483A76">
        <w:rPr>
          <w:rFonts w:eastAsia="MS Mincho"/>
        </w:rPr>
        <w:t>38.213</w:t>
      </w:r>
      <w:r>
        <w:rPr>
          <w:rFonts w:eastAsia="MS Mincho"/>
        </w:rPr>
        <w:t xml:space="preserve">, </w:t>
      </w:r>
      <w:r w:rsidRPr="00483A76">
        <w:rPr>
          <w:rFonts w:eastAsia="MS Mincho"/>
        </w:rPr>
        <w:t>NR_Mob_enh2-Core</w:t>
      </w:r>
      <w:r>
        <w:rPr>
          <w:rFonts w:eastAsia="MS Mincho"/>
        </w:rPr>
        <w:t>, CR</w:t>
      </w:r>
      <w:r w:rsidRPr="00483A76">
        <w:rPr>
          <w:rFonts w:eastAsia="MS Mincho"/>
        </w:rPr>
        <w:t>0663</w:t>
      </w:r>
      <w:r>
        <w:rPr>
          <w:rFonts w:eastAsia="MS Mincho"/>
        </w:rPr>
        <w:t xml:space="preserve">, Cat </w:t>
      </w:r>
      <w:r w:rsidRPr="00483A76">
        <w:rPr>
          <w:rFonts w:eastAsia="MS Mincho"/>
        </w:rPr>
        <w:t>F</w:t>
      </w:r>
      <w:r>
        <w:rPr>
          <w:rFonts w:eastAsia="MS Mincho"/>
        </w:rPr>
        <w:t>) is agreed.</w:t>
      </w:r>
    </w:p>
    <w:p w14:paraId="40494A33" w14:textId="77777777" w:rsidR="00942690" w:rsidRDefault="00942690" w:rsidP="00942690">
      <w:pPr>
        <w:rPr>
          <w:rFonts w:eastAsia="MS Mincho"/>
        </w:rPr>
      </w:pPr>
    </w:p>
    <w:p w14:paraId="486ABC70" w14:textId="77777777" w:rsidR="00942690" w:rsidRPr="00942690" w:rsidRDefault="00942690" w:rsidP="00942690">
      <w:pPr>
        <w:rPr>
          <w:rFonts w:eastAsia="MS Mincho"/>
        </w:rPr>
      </w:pPr>
    </w:p>
    <w:p w14:paraId="6F2CD518" w14:textId="77777777" w:rsidR="004431E2" w:rsidRPr="00942690" w:rsidRDefault="004431E2" w:rsidP="004431E2">
      <w:pPr>
        <w:rPr>
          <w:rFonts w:eastAsia="DengXian"/>
          <w:bCs/>
          <w:highlight w:val="green"/>
          <w:lang w:eastAsia="zh-CN"/>
        </w:rPr>
      </w:pPr>
      <w:r w:rsidRPr="00942690">
        <w:rPr>
          <w:rFonts w:eastAsia="DengXian"/>
          <w:bCs/>
          <w:highlight w:val="green"/>
          <w:lang w:eastAsia="zh-CN"/>
        </w:rPr>
        <w:t>Agreement</w:t>
      </w:r>
    </w:p>
    <w:p w14:paraId="25F7DF07" w14:textId="77777777" w:rsidR="004431E2" w:rsidRPr="00836D9F" w:rsidRDefault="004431E2" w:rsidP="004431E2">
      <w:pPr>
        <w:rPr>
          <w:lang w:eastAsia="ja-JP"/>
        </w:rPr>
      </w:pPr>
      <w:r w:rsidRPr="00836D9F">
        <w:rPr>
          <w:lang w:eastAsia="ja-JP"/>
        </w:rPr>
        <w:t>Adopt the following TP to section 7 and 7.1.1, TS38.213 in principle.</w:t>
      </w:r>
    </w:p>
    <w:p w14:paraId="2B267FBD" w14:textId="77777777" w:rsidR="004431E2" w:rsidRPr="00836D9F" w:rsidRDefault="004431E2" w:rsidP="004431E2">
      <w:pPr>
        <w:rPr>
          <w:color w:val="FF0000"/>
          <w:lang w:eastAsia="x-none"/>
        </w:rPr>
      </w:pPr>
      <w:r w:rsidRPr="00836D9F">
        <w:rPr>
          <w:color w:val="FF0000"/>
          <w:lang w:eastAsia="x-none"/>
        </w:rPr>
        <w:t>-------- Start of TP --------</w:t>
      </w:r>
    </w:p>
    <w:p w14:paraId="3133C9EA" w14:textId="77777777" w:rsidR="004431E2" w:rsidRDefault="004431E2" w:rsidP="004431E2">
      <w:pPr>
        <w:rPr>
          <w:rFonts w:ascii="Arial" w:hAnsi="Arial" w:cs="Arial"/>
          <w:b/>
          <w:bCs/>
          <w:sz w:val="16"/>
          <w:szCs w:val="16"/>
        </w:rPr>
      </w:pPr>
      <w:r w:rsidRPr="00836D9F">
        <w:rPr>
          <w:rFonts w:ascii="Arial" w:hAnsi="Arial" w:cs="Arial"/>
          <w:b/>
          <w:bCs/>
          <w:sz w:val="16"/>
          <w:szCs w:val="16"/>
        </w:rPr>
        <w:lastRenderedPageBreak/>
        <w:t>7</w:t>
      </w:r>
      <w:r w:rsidRPr="00836D9F">
        <w:rPr>
          <w:rFonts w:ascii="Arial" w:hAnsi="Arial" w:cs="Arial"/>
          <w:b/>
          <w:bCs/>
          <w:sz w:val="16"/>
          <w:szCs w:val="16"/>
        </w:rPr>
        <w:tab/>
        <w:t>Uplink Power control</w:t>
      </w:r>
    </w:p>
    <w:p w14:paraId="20C449BF" w14:textId="77777777" w:rsidR="00483A76" w:rsidRPr="00483A76" w:rsidRDefault="00483A76" w:rsidP="00483A76">
      <w:pPr>
        <w:jc w:val="center"/>
        <w:rPr>
          <w:rFonts w:ascii="Arial" w:hAnsi="Arial" w:cs="Arial"/>
          <w:color w:val="FF0000"/>
          <w:sz w:val="16"/>
          <w:szCs w:val="16"/>
          <w:lang w:eastAsia="ja-JP"/>
        </w:rPr>
      </w:pPr>
      <w:r w:rsidRPr="00483A76">
        <w:rPr>
          <w:rFonts w:ascii="Arial" w:eastAsia="SimSun" w:hAnsi="Arial" w:cs="Arial"/>
          <w:color w:val="FF0000"/>
          <w:sz w:val="16"/>
          <w:szCs w:val="16"/>
        </w:rPr>
        <w:t>*** unchanged part omitted ***</w:t>
      </w:r>
    </w:p>
    <w:p w14:paraId="254DE5CD" w14:textId="77777777" w:rsidR="00483A76" w:rsidRPr="00483A76" w:rsidRDefault="00483A76" w:rsidP="00483A76">
      <w:pPr>
        <w:rPr>
          <w:rFonts w:ascii="Arial" w:eastAsia="SimSun" w:hAnsi="Arial" w:cs="Arial"/>
          <w:sz w:val="16"/>
          <w:szCs w:val="16"/>
        </w:rPr>
      </w:pPr>
      <w:r w:rsidRPr="00483A76">
        <w:rPr>
          <w:rFonts w:ascii="Arial" w:eastAsia="SimSun" w:hAnsi="Arial" w:cs="Arial"/>
          <w:iCs/>
          <w:sz w:val="16"/>
          <w:szCs w:val="16"/>
        </w:rPr>
        <w:t xml:space="preserve">A PUSCH/PUCCH/SRS/PRACH transmission occasion </w:t>
      </w:r>
      <m:oMath>
        <m:r>
          <w:rPr>
            <w:rFonts w:ascii="Cambria Math" w:eastAsia="SimSun" w:hAnsi="Cambria Math" w:cs="Arial"/>
            <w:sz w:val="16"/>
            <w:szCs w:val="16"/>
            <w:lang w:eastAsia="zh-CN"/>
          </w:rPr>
          <m:t>i</m:t>
        </m:r>
      </m:oMath>
      <w:r w:rsidRPr="00483A76">
        <w:rPr>
          <w:rFonts w:ascii="Arial" w:eastAsia="SimSun" w:hAnsi="Arial" w:cs="Arial"/>
          <w:iCs/>
          <w:sz w:val="16"/>
          <w:szCs w:val="16"/>
        </w:rPr>
        <w:t xml:space="preserve"> is defined by a </w:t>
      </w:r>
      <w:r w:rsidRPr="00483A76">
        <w:rPr>
          <w:rFonts w:ascii="Arial" w:eastAsia="SimSun" w:hAnsi="Arial" w:cs="Arial"/>
          <w:sz w:val="16"/>
          <w:szCs w:val="16"/>
        </w:rPr>
        <w:t xml:space="preserve">slot index </w:t>
      </w:r>
      <m:oMath>
        <m:sSubSup>
          <m:sSubSupPr>
            <m:ctrlPr>
              <w:rPr>
                <w:rFonts w:ascii="Cambria Math" w:eastAsia="SimSun" w:hAnsi="Cambria Math" w:cs="Arial"/>
                <w:i/>
                <w:sz w:val="16"/>
                <w:szCs w:val="16"/>
                <w:lang w:eastAsia="zh-CN"/>
              </w:rPr>
            </m:ctrlPr>
          </m:sSubSupPr>
          <m:e>
            <m:r>
              <w:rPr>
                <w:rFonts w:ascii="Cambria Math" w:eastAsia="SimSun" w:hAnsi="Cambria Math" w:cs="Arial"/>
                <w:sz w:val="16"/>
                <w:szCs w:val="16"/>
                <w:lang w:eastAsia="zh-CN"/>
              </w:rPr>
              <m:t>n</m:t>
            </m:r>
          </m:e>
          <m:sub>
            <m:r>
              <w:rPr>
                <w:rFonts w:ascii="Cambria Math" w:eastAsia="SimSun" w:hAnsi="Cambria Math" w:cs="Arial"/>
                <w:sz w:val="16"/>
                <w:szCs w:val="16"/>
                <w:lang w:eastAsia="zh-CN"/>
              </w:rPr>
              <m:t>s,f</m:t>
            </m:r>
          </m:sub>
          <m:sup>
            <m:r>
              <w:rPr>
                <w:rFonts w:ascii="Cambria Math" w:eastAsia="SimSun" w:hAnsi="Cambria Math" w:cs="Arial"/>
                <w:sz w:val="16"/>
                <w:szCs w:val="16"/>
                <w:lang w:eastAsia="zh-CN"/>
              </w:rPr>
              <m:t>μ</m:t>
            </m:r>
          </m:sup>
        </m:sSubSup>
      </m:oMath>
      <w:r w:rsidRPr="00483A76">
        <w:rPr>
          <w:rFonts w:ascii="Arial" w:eastAsia="SimSun" w:hAnsi="Arial" w:cs="Arial"/>
          <w:sz w:val="16"/>
          <w:szCs w:val="16"/>
        </w:rPr>
        <w:t xml:space="preserve"> within a frame with system frame number </w:t>
      </w:r>
      <m:oMath>
        <m:r>
          <w:rPr>
            <w:rFonts w:ascii="Cambria Math" w:eastAsia="SimSun" w:hAnsi="Cambria Math" w:cs="Arial"/>
            <w:sz w:val="16"/>
            <w:szCs w:val="16"/>
            <w:lang w:eastAsia="zh-CN"/>
          </w:rPr>
          <m:t>SFN</m:t>
        </m:r>
      </m:oMath>
      <w:r w:rsidRPr="00483A76">
        <w:rPr>
          <w:rFonts w:ascii="Arial" w:eastAsia="SimSun" w:hAnsi="Arial" w:cs="Arial"/>
          <w:sz w:val="16"/>
          <w:szCs w:val="16"/>
        </w:rPr>
        <w:t xml:space="preserve">, a first symbol </w:t>
      </w:r>
      <m:oMath>
        <m:r>
          <w:rPr>
            <w:rFonts w:ascii="Cambria Math" w:eastAsia="SimSun" w:hAnsi="Cambria Math" w:cs="Arial"/>
            <w:sz w:val="16"/>
            <w:szCs w:val="16"/>
            <w:lang w:eastAsia="zh-CN"/>
          </w:rPr>
          <m:t>S</m:t>
        </m:r>
      </m:oMath>
      <w:r w:rsidRPr="00483A76">
        <w:rPr>
          <w:rFonts w:ascii="Arial" w:eastAsia="SimSun" w:hAnsi="Arial" w:cs="Arial"/>
          <w:sz w:val="16"/>
          <w:szCs w:val="16"/>
        </w:rPr>
        <w:t xml:space="preserve"> within the slot, and a number of consecutive symbols </w:t>
      </w:r>
      <m:oMath>
        <m:r>
          <w:rPr>
            <w:rFonts w:ascii="Cambria Math" w:eastAsia="SimSun" w:hAnsi="Cambria Math" w:cs="Arial"/>
            <w:sz w:val="16"/>
            <w:szCs w:val="16"/>
          </w:rPr>
          <m:t>L</m:t>
        </m:r>
      </m:oMath>
      <w:r w:rsidRPr="00483A76">
        <w:rPr>
          <w:rFonts w:ascii="Arial" w:eastAsia="SimSun" w:hAnsi="Arial" w:cs="Arial"/>
          <w:sz w:val="16"/>
          <w:szCs w:val="16"/>
        </w:rPr>
        <w:t>. For a PUSCH transmission with repetition Type B, a PUSCH transmission occasion is a nominal repetition [6, TS 38.214].</w:t>
      </w:r>
    </w:p>
    <w:p w14:paraId="3875B2E7" w14:textId="77777777" w:rsidR="00483A76" w:rsidRPr="00483A76" w:rsidRDefault="00483A76" w:rsidP="00483A76">
      <w:pPr>
        <w:rPr>
          <w:rFonts w:ascii="Arial" w:eastAsia="SimSun" w:hAnsi="Arial" w:cs="Arial"/>
          <w:sz w:val="16"/>
          <w:szCs w:val="16"/>
          <w:lang w:eastAsia="ko-KR"/>
        </w:rPr>
      </w:pPr>
      <w:r w:rsidRPr="00483A76">
        <w:rPr>
          <w:rFonts w:ascii="Arial" w:eastAsia="SimSun" w:hAnsi="Arial" w:cs="Arial"/>
          <w:sz w:val="16"/>
          <w:szCs w:val="16"/>
          <w:lang w:eastAsia="ko-KR"/>
        </w:rPr>
        <w:t xml:space="preserve">In the remaining of this clause, if a UE is provided </w:t>
      </w:r>
      <w:r w:rsidRPr="00483A76">
        <w:rPr>
          <w:rFonts w:ascii="Arial" w:eastAsia="SimSun" w:hAnsi="Arial" w:cs="Arial"/>
          <w:i/>
          <w:iCs/>
          <w:sz w:val="16"/>
          <w:szCs w:val="16"/>
          <w:lang w:eastAsia="zh-CN"/>
        </w:rPr>
        <w:t>TCI-State</w:t>
      </w:r>
      <w:r w:rsidRPr="00483A76">
        <w:rPr>
          <w:rFonts w:ascii="Arial" w:eastAsia="SimSun" w:hAnsi="Arial" w:cs="Arial"/>
          <w:iCs/>
          <w:sz w:val="16"/>
          <w:szCs w:val="16"/>
          <w:lang w:eastAsia="zh-CN"/>
        </w:rPr>
        <w:t xml:space="preserve"> in</w:t>
      </w:r>
      <w:r w:rsidRPr="00483A76">
        <w:rPr>
          <w:rFonts w:ascii="Arial" w:eastAsia="SimSun" w:hAnsi="Arial" w:cs="Arial"/>
          <w:sz w:val="16"/>
          <w:szCs w:val="16"/>
        </w:rPr>
        <w:t xml:space="preserve"> </w:t>
      </w:r>
      <w:r w:rsidRPr="00483A76">
        <w:rPr>
          <w:rFonts w:ascii="Arial" w:eastAsia="SimSun" w:hAnsi="Arial" w:cs="Arial"/>
          <w:i/>
          <w:sz w:val="16"/>
          <w:szCs w:val="16"/>
          <w:lang w:eastAsia="zh-CN"/>
        </w:rPr>
        <w:t>dl-</w:t>
      </w:r>
      <w:proofErr w:type="spellStart"/>
      <w:r w:rsidRPr="00483A76">
        <w:rPr>
          <w:rFonts w:ascii="Arial" w:eastAsia="SimSun" w:hAnsi="Arial" w:cs="Arial"/>
          <w:i/>
          <w:sz w:val="16"/>
          <w:szCs w:val="16"/>
          <w:lang w:eastAsia="zh-CN"/>
        </w:rPr>
        <w:t>OrJointTCI</w:t>
      </w:r>
      <w:proofErr w:type="spellEnd"/>
      <w:r w:rsidRPr="00483A76">
        <w:rPr>
          <w:rFonts w:ascii="Arial" w:eastAsia="SimSun" w:hAnsi="Arial" w:cs="Arial"/>
          <w:i/>
          <w:sz w:val="16"/>
          <w:szCs w:val="16"/>
          <w:lang w:eastAsia="zh-CN"/>
        </w:rPr>
        <w:t>-</w:t>
      </w:r>
      <w:proofErr w:type="spellStart"/>
      <w:r w:rsidRPr="00483A76">
        <w:rPr>
          <w:rFonts w:ascii="Arial" w:eastAsia="SimSun" w:hAnsi="Arial" w:cs="Arial"/>
          <w:i/>
          <w:sz w:val="16"/>
          <w:szCs w:val="16"/>
          <w:lang w:eastAsia="zh-CN"/>
        </w:rPr>
        <w:t>StateList</w:t>
      </w:r>
      <w:proofErr w:type="spellEnd"/>
      <w:r w:rsidRPr="00483A76">
        <w:rPr>
          <w:rFonts w:ascii="Arial" w:eastAsia="SimSun" w:hAnsi="Arial" w:cs="Arial"/>
          <w:iCs/>
          <w:sz w:val="16"/>
          <w:szCs w:val="16"/>
          <w:lang w:eastAsia="zh-CN"/>
        </w:rPr>
        <w:t xml:space="preserve"> </w:t>
      </w:r>
      <w:r w:rsidRPr="00483A76">
        <w:rPr>
          <w:rFonts w:ascii="Arial" w:eastAsia="SimSun" w:hAnsi="Arial" w:cs="Arial"/>
          <w:iCs/>
          <w:sz w:val="16"/>
          <w:szCs w:val="16"/>
          <w:lang w:val="en-US" w:eastAsia="zh-CN"/>
        </w:rPr>
        <w:t>or</w:t>
      </w:r>
      <w:r w:rsidRPr="00483A76">
        <w:rPr>
          <w:rFonts w:ascii="Arial" w:eastAsia="SimSun" w:hAnsi="Arial" w:cs="Arial"/>
          <w:sz w:val="16"/>
          <w:szCs w:val="16"/>
          <w:lang w:val="en-US"/>
        </w:rPr>
        <w:t xml:space="preserve"> </w:t>
      </w:r>
      <w:r w:rsidRPr="00483A76">
        <w:rPr>
          <w:rFonts w:ascii="Arial" w:eastAsia="SimSun" w:hAnsi="Arial" w:cs="Arial"/>
          <w:i/>
          <w:iCs/>
          <w:sz w:val="16"/>
          <w:szCs w:val="16"/>
          <w:lang w:val="en-US"/>
        </w:rPr>
        <w:t>TCI-UL-State</w:t>
      </w:r>
      <w:ins w:id="313" w:author="Huawei" w:date="2024-08-09T11:00:00Z">
        <w:r w:rsidRPr="00483A76">
          <w:rPr>
            <w:rFonts w:ascii="Arial" w:eastAsia="SimSun" w:hAnsi="Arial" w:cs="Arial"/>
            <w:i/>
            <w:iCs/>
            <w:sz w:val="16"/>
            <w:szCs w:val="16"/>
            <w:lang w:val="en-US"/>
          </w:rPr>
          <w:t xml:space="preserve"> </w:t>
        </w:r>
        <w:r w:rsidRPr="00483A76">
          <w:rPr>
            <w:rFonts w:ascii="Arial" w:eastAsia="SimSun" w:hAnsi="Arial" w:cs="Arial"/>
            <w:sz w:val="16"/>
            <w:szCs w:val="16"/>
            <w:lang w:val="en-US"/>
          </w:rPr>
          <w:t>or</w:t>
        </w:r>
        <w:r w:rsidRPr="00483A76">
          <w:rPr>
            <w:rFonts w:ascii="Arial" w:eastAsia="SimSun" w:hAnsi="Arial" w:cs="Arial"/>
            <w:i/>
            <w:sz w:val="16"/>
            <w:szCs w:val="16"/>
          </w:rPr>
          <w:t xml:space="preserve"> </w:t>
        </w:r>
        <w:proofErr w:type="spellStart"/>
        <w:r w:rsidRPr="00483A76">
          <w:rPr>
            <w:rFonts w:ascii="Arial" w:eastAsia="SimSun" w:hAnsi="Arial" w:cs="Arial"/>
            <w:i/>
            <w:sz w:val="16"/>
            <w:szCs w:val="16"/>
          </w:rPr>
          <w:t>CandidateTCI</w:t>
        </w:r>
        <w:proofErr w:type="spellEnd"/>
        <w:r w:rsidRPr="00483A76">
          <w:rPr>
            <w:rFonts w:ascii="Arial" w:eastAsia="SimSun" w:hAnsi="Arial" w:cs="Arial"/>
            <w:i/>
            <w:sz w:val="16"/>
            <w:szCs w:val="16"/>
          </w:rPr>
          <w:t>-State</w:t>
        </w:r>
        <w:r w:rsidRPr="00483A76">
          <w:rPr>
            <w:rFonts w:ascii="Arial" w:eastAsia="SimSun" w:hAnsi="Arial" w:cs="Arial"/>
            <w:sz w:val="16"/>
            <w:szCs w:val="16"/>
          </w:rPr>
          <w:t xml:space="preserve"> or </w:t>
        </w:r>
        <w:proofErr w:type="spellStart"/>
        <w:r w:rsidRPr="00483A76">
          <w:rPr>
            <w:rFonts w:ascii="Arial" w:eastAsia="SimSun" w:hAnsi="Arial" w:cs="Arial"/>
            <w:i/>
            <w:sz w:val="16"/>
            <w:szCs w:val="16"/>
          </w:rPr>
          <w:t>CandidateTCI</w:t>
        </w:r>
        <w:proofErr w:type="spellEnd"/>
        <w:r w:rsidRPr="00483A76">
          <w:rPr>
            <w:rFonts w:ascii="Arial" w:eastAsia="SimSun" w:hAnsi="Arial" w:cs="Arial"/>
            <w:i/>
            <w:sz w:val="16"/>
            <w:szCs w:val="16"/>
          </w:rPr>
          <w:t>-UL-State</w:t>
        </w:r>
        <w:r w:rsidRPr="00483A76">
          <w:rPr>
            <w:rFonts w:ascii="Arial" w:eastAsia="SimSun" w:hAnsi="Arial" w:cs="Arial"/>
            <w:sz w:val="16"/>
            <w:szCs w:val="16"/>
          </w:rPr>
          <w:t xml:space="preserve"> indicated in the LTM Cell Switch Command MAC CE</w:t>
        </w:r>
      </w:ins>
      <w:r w:rsidRPr="00483A76">
        <w:rPr>
          <w:rFonts w:ascii="Arial" w:eastAsia="SimSun" w:hAnsi="Arial" w:cs="Arial"/>
          <w:i/>
          <w:iCs/>
          <w:sz w:val="16"/>
          <w:szCs w:val="16"/>
          <w:lang w:val="en-US"/>
        </w:rPr>
        <w:t>,</w:t>
      </w:r>
      <w:r w:rsidRPr="00483A76">
        <w:rPr>
          <w:rFonts w:ascii="Arial" w:eastAsia="SimSun" w:hAnsi="Arial" w:cs="Arial"/>
          <w:sz w:val="16"/>
          <w:szCs w:val="16"/>
          <w:lang w:eastAsia="ko-KR"/>
        </w:rPr>
        <w:t xml:space="preserve"> and for each indicated one or two </w:t>
      </w:r>
      <w:r w:rsidRPr="00483A76">
        <w:rPr>
          <w:rFonts w:ascii="Arial" w:eastAsia="SimSun" w:hAnsi="Arial" w:cs="Arial"/>
          <w:i/>
          <w:iCs/>
          <w:sz w:val="16"/>
          <w:szCs w:val="16"/>
          <w:lang w:eastAsia="zh-CN"/>
        </w:rPr>
        <w:t>TCI-State</w:t>
      </w:r>
      <w:r w:rsidRPr="00483A76">
        <w:rPr>
          <w:rFonts w:ascii="Arial" w:eastAsia="SimSun" w:hAnsi="Arial" w:cs="Arial"/>
          <w:iCs/>
          <w:sz w:val="16"/>
          <w:szCs w:val="16"/>
          <w:lang w:eastAsia="zh-CN"/>
        </w:rPr>
        <w:t xml:space="preserve"> </w:t>
      </w:r>
      <w:r w:rsidRPr="00483A76">
        <w:rPr>
          <w:rFonts w:ascii="Arial" w:eastAsia="SimSun" w:hAnsi="Arial" w:cs="Arial"/>
          <w:iCs/>
          <w:sz w:val="16"/>
          <w:szCs w:val="16"/>
          <w:lang w:val="en-US" w:eastAsia="zh-CN"/>
        </w:rPr>
        <w:t>or</w:t>
      </w:r>
      <w:r w:rsidRPr="00483A76">
        <w:rPr>
          <w:rFonts w:ascii="Arial" w:eastAsia="SimSun" w:hAnsi="Arial" w:cs="Arial"/>
          <w:sz w:val="16"/>
          <w:szCs w:val="16"/>
          <w:lang w:val="en-US"/>
        </w:rPr>
        <w:t xml:space="preserve"> </w:t>
      </w:r>
      <w:r w:rsidRPr="00483A76">
        <w:rPr>
          <w:rFonts w:ascii="Arial" w:eastAsia="SimSun" w:hAnsi="Arial" w:cs="Arial"/>
          <w:i/>
          <w:iCs/>
          <w:sz w:val="16"/>
          <w:szCs w:val="16"/>
          <w:lang w:val="en-US"/>
        </w:rPr>
        <w:t>TCI-UL-State</w:t>
      </w:r>
      <w:r w:rsidRPr="00483A76">
        <w:rPr>
          <w:rFonts w:ascii="Arial" w:eastAsia="SimSun" w:hAnsi="Arial" w:cs="Arial"/>
          <w:sz w:val="16"/>
          <w:szCs w:val="16"/>
          <w:lang w:val="en-US"/>
        </w:rPr>
        <w:t xml:space="preserve"> </w:t>
      </w:r>
      <w:ins w:id="314" w:author="Huawei" w:date="2024-08-09T11:02:00Z">
        <w:r w:rsidRPr="00483A76">
          <w:rPr>
            <w:rFonts w:ascii="Arial" w:eastAsia="SimSun" w:hAnsi="Arial" w:cs="Arial"/>
            <w:sz w:val="16"/>
            <w:szCs w:val="16"/>
            <w:lang w:val="en-US"/>
          </w:rPr>
          <w:t xml:space="preserve">or </w:t>
        </w:r>
      </w:ins>
      <w:proofErr w:type="spellStart"/>
      <w:ins w:id="315" w:author="Huawei" w:date="2024-08-09T11:04:00Z">
        <w:r w:rsidRPr="00483A76">
          <w:rPr>
            <w:rFonts w:ascii="Arial" w:eastAsia="SimSun" w:hAnsi="Arial" w:cs="Arial"/>
            <w:i/>
            <w:sz w:val="16"/>
            <w:szCs w:val="16"/>
          </w:rPr>
          <w:t>CandidateTCI</w:t>
        </w:r>
        <w:proofErr w:type="spellEnd"/>
        <w:r w:rsidRPr="00483A76">
          <w:rPr>
            <w:rFonts w:ascii="Arial" w:eastAsia="SimSun" w:hAnsi="Arial" w:cs="Arial"/>
            <w:i/>
            <w:sz w:val="16"/>
            <w:szCs w:val="16"/>
          </w:rPr>
          <w:t>-State</w:t>
        </w:r>
        <w:r w:rsidRPr="00483A76">
          <w:rPr>
            <w:rFonts w:ascii="Arial" w:eastAsia="SimSun" w:hAnsi="Arial" w:cs="Arial"/>
            <w:sz w:val="16"/>
            <w:szCs w:val="16"/>
          </w:rPr>
          <w:t xml:space="preserve"> or </w:t>
        </w:r>
        <w:proofErr w:type="spellStart"/>
        <w:r w:rsidRPr="00483A76">
          <w:rPr>
            <w:rFonts w:ascii="Arial" w:eastAsia="SimSun" w:hAnsi="Arial" w:cs="Arial"/>
            <w:i/>
            <w:sz w:val="16"/>
            <w:szCs w:val="16"/>
          </w:rPr>
          <w:t>CandidateTCI</w:t>
        </w:r>
        <w:proofErr w:type="spellEnd"/>
        <w:r w:rsidRPr="00483A76">
          <w:rPr>
            <w:rFonts w:ascii="Arial" w:eastAsia="SimSun" w:hAnsi="Arial" w:cs="Arial"/>
            <w:i/>
            <w:sz w:val="16"/>
            <w:szCs w:val="16"/>
          </w:rPr>
          <w:t>-UL-State</w:t>
        </w:r>
        <w:r w:rsidRPr="00483A76">
          <w:rPr>
            <w:rFonts w:ascii="Arial" w:eastAsia="SimSun" w:hAnsi="Arial" w:cs="Arial"/>
            <w:sz w:val="16"/>
            <w:szCs w:val="16"/>
          </w:rPr>
          <w:t xml:space="preserve"> </w:t>
        </w:r>
      </w:ins>
      <w:r w:rsidRPr="00483A76">
        <w:rPr>
          <w:rFonts w:ascii="Arial" w:eastAsia="SimSun" w:hAnsi="Arial" w:cs="Arial"/>
          <w:sz w:val="16"/>
          <w:szCs w:val="16"/>
        </w:rPr>
        <w:t xml:space="preserve">of a PUSCH, PUCCH, or SRS transmission occasion </w:t>
      </w:r>
      <w:r w:rsidRPr="00483A76">
        <w:rPr>
          <w:rFonts w:ascii="Arial" w:eastAsia="SimSun" w:hAnsi="Arial" w:cs="Arial"/>
          <w:sz w:val="16"/>
          <w:szCs w:val="16"/>
          <w:lang w:val="en-US"/>
        </w:rPr>
        <w:t>as described in [6, TS 38.214]</w:t>
      </w:r>
      <w:r w:rsidRPr="00483A76">
        <w:rPr>
          <w:rFonts w:ascii="Arial" w:eastAsia="SimSun" w:hAnsi="Arial" w:cs="Arial"/>
          <w:sz w:val="16"/>
          <w:szCs w:val="16"/>
          <w:lang w:eastAsia="ko-KR"/>
        </w:rPr>
        <w:t xml:space="preserve"> </w:t>
      </w:r>
    </w:p>
    <w:p w14:paraId="165D220F" w14:textId="77777777" w:rsidR="00483A76" w:rsidRPr="00483A76" w:rsidRDefault="00483A76" w:rsidP="00483A76">
      <w:pPr>
        <w:ind w:left="568" w:hanging="284"/>
        <w:rPr>
          <w:rFonts w:ascii="Arial" w:eastAsia="SimSun" w:hAnsi="Arial" w:cs="Arial"/>
          <w:sz w:val="16"/>
          <w:szCs w:val="16"/>
          <w:lang w:val="en-US" w:eastAsia="ko-KR"/>
        </w:rPr>
      </w:pPr>
      <w:r w:rsidRPr="00483A76">
        <w:rPr>
          <w:rFonts w:ascii="Arial" w:eastAsia="SimSun" w:hAnsi="Arial" w:cs="Arial"/>
          <w:sz w:val="16"/>
          <w:szCs w:val="16"/>
        </w:rPr>
        <w:t>-</w:t>
      </w:r>
      <w:r w:rsidRPr="00483A76">
        <w:rPr>
          <w:rFonts w:ascii="Arial" w:eastAsia="SimSun" w:hAnsi="Arial" w:cs="Arial"/>
          <w:sz w:val="16"/>
          <w:szCs w:val="16"/>
        </w:rPr>
        <w:tab/>
      </w:r>
      <w:r w:rsidRPr="00483A76">
        <w:rPr>
          <w:rFonts w:ascii="Arial" w:eastAsia="SimSun" w:hAnsi="Arial" w:cs="Arial"/>
          <w:sz w:val="16"/>
          <w:szCs w:val="16"/>
          <w:lang w:val="en-US"/>
        </w:rPr>
        <w:t xml:space="preserve">in clauses 7.1.1, 7.2.1, and 7.3.1, the RS index </w:t>
      </w:r>
      <m:oMath>
        <m:sSub>
          <m:sSubPr>
            <m:ctrlPr>
              <w:rPr>
                <w:rFonts w:ascii="Cambria Math" w:eastAsia="SimSun" w:hAnsi="Cambria Math" w:cs="Arial"/>
                <w:iCs/>
                <w:sz w:val="16"/>
                <w:szCs w:val="16"/>
              </w:rPr>
            </m:ctrlPr>
          </m:sSubPr>
          <m:e>
            <m:r>
              <w:rPr>
                <w:rFonts w:ascii="Cambria Math" w:eastAsia="SimSun" w:hAnsi="Cambria Math" w:cs="Arial"/>
                <w:sz w:val="16"/>
                <w:szCs w:val="16"/>
              </w:rPr>
              <m:t>q</m:t>
            </m:r>
          </m:e>
          <m:sub>
            <m:r>
              <w:rPr>
                <w:rFonts w:ascii="Cambria Math" w:eastAsia="SimSun" w:hAnsi="Cambria Math" w:cs="Arial"/>
                <w:sz w:val="16"/>
                <w:szCs w:val="16"/>
              </w:rPr>
              <m:t>d</m:t>
            </m:r>
          </m:sub>
        </m:sSub>
      </m:oMath>
      <w:r w:rsidRPr="00483A76">
        <w:rPr>
          <w:rFonts w:ascii="Arial" w:eastAsia="SimSun" w:hAnsi="Arial" w:cs="Arial"/>
          <w:iCs/>
          <w:sz w:val="16"/>
          <w:szCs w:val="16"/>
          <w:lang w:val="en-US"/>
        </w:rPr>
        <w:t xml:space="preserve"> for obtaining the downlink pathloss estimate for PUSCH, PUCCH, and SRS transmission is provided by </w:t>
      </w:r>
      <w:r w:rsidRPr="00483A76">
        <w:rPr>
          <w:rFonts w:ascii="Arial" w:eastAsia="SimSun" w:hAnsi="Arial" w:cs="Arial"/>
          <w:i/>
          <w:iCs/>
          <w:sz w:val="16"/>
          <w:szCs w:val="16"/>
        </w:rPr>
        <w:t>pathlossReferenceRS-Id-r17</w:t>
      </w:r>
      <w:r w:rsidRPr="00483A76">
        <w:rPr>
          <w:rFonts w:ascii="Arial" w:eastAsia="SimSun" w:hAnsi="Arial" w:cs="Arial"/>
          <w:iCs/>
          <w:sz w:val="16"/>
          <w:szCs w:val="16"/>
          <w:lang w:val="en-US"/>
        </w:rPr>
        <w:t xml:space="preserve"> associated with or included in the </w:t>
      </w:r>
      <w:r w:rsidRPr="00483A76">
        <w:rPr>
          <w:rFonts w:ascii="Arial" w:eastAsia="SimSun" w:hAnsi="Arial" w:cs="Arial"/>
          <w:sz w:val="16"/>
          <w:szCs w:val="16"/>
          <w:lang w:eastAsia="ko-KR"/>
        </w:rPr>
        <w:t xml:space="preserve">indicated </w:t>
      </w:r>
      <w:r w:rsidRPr="00483A76">
        <w:rPr>
          <w:rFonts w:ascii="Arial" w:eastAsia="SimSun" w:hAnsi="Arial" w:cs="Arial"/>
          <w:i/>
          <w:iCs/>
          <w:sz w:val="16"/>
          <w:szCs w:val="16"/>
          <w:lang w:eastAsia="zh-CN"/>
        </w:rPr>
        <w:t>TCI-State</w:t>
      </w:r>
      <w:r w:rsidRPr="00483A76">
        <w:rPr>
          <w:rFonts w:ascii="Arial" w:eastAsia="SimSun" w:hAnsi="Arial" w:cs="Arial"/>
          <w:iCs/>
          <w:sz w:val="16"/>
          <w:szCs w:val="16"/>
          <w:lang w:eastAsia="zh-CN"/>
        </w:rPr>
        <w:t xml:space="preserve"> </w:t>
      </w:r>
      <w:r w:rsidRPr="00483A76">
        <w:rPr>
          <w:rFonts w:ascii="Arial" w:eastAsia="SimSun" w:hAnsi="Arial" w:cs="Arial"/>
          <w:iCs/>
          <w:sz w:val="16"/>
          <w:szCs w:val="16"/>
          <w:lang w:val="en-US" w:eastAsia="zh-CN"/>
        </w:rPr>
        <w:t>or</w:t>
      </w:r>
      <w:r w:rsidRPr="00483A76">
        <w:rPr>
          <w:rFonts w:ascii="Arial" w:eastAsia="SimSun" w:hAnsi="Arial" w:cs="Arial"/>
          <w:sz w:val="16"/>
          <w:szCs w:val="16"/>
          <w:lang w:val="en-US"/>
        </w:rPr>
        <w:t xml:space="preserve"> </w:t>
      </w:r>
      <w:r w:rsidRPr="00483A76">
        <w:rPr>
          <w:rFonts w:ascii="Arial" w:eastAsia="SimSun" w:hAnsi="Arial" w:cs="Arial"/>
          <w:i/>
          <w:iCs/>
          <w:sz w:val="16"/>
          <w:szCs w:val="16"/>
          <w:lang w:val="en-US"/>
        </w:rPr>
        <w:t>TCI-UL-State</w:t>
      </w:r>
      <w:r w:rsidRPr="00483A76">
        <w:rPr>
          <w:rFonts w:ascii="Arial" w:eastAsia="SimSun" w:hAnsi="Arial" w:cs="Arial"/>
          <w:sz w:val="16"/>
          <w:szCs w:val="16"/>
          <w:lang w:val="en-US"/>
        </w:rPr>
        <w:t xml:space="preserve"> except for SRS transmission that is not provided </w:t>
      </w:r>
      <w:proofErr w:type="spellStart"/>
      <w:r w:rsidRPr="00483A76">
        <w:rPr>
          <w:rFonts w:ascii="Arial" w:eastAsia="SimSun" w:hAnsi="Arial" w:cs="Arial"/>
          <w:i/>
          <w:iCs/>
          <w:sz w:val="16"/>
          <w:szCs w:val="16"/>
        </w:rPr>
        <w:t>followUnifiedTCI-StateSRS</w:t>
      </w:r>
      <w:proofErr w:type="spellEnd"/>
      <w:r w:rsidRPr="00483A76">
        <w:rPr>
          <w:rFonts w:ascii="Arial" w:eastAsia="SimSun" w:hAnsi="Arial" w:cs="Arial"/>
          <w:i/>
          <w:iCs/>
          <w:sz w:val="16"/>
          <w:szCs w:val="16"/>
        </w:rPr>
        <w:t xml:space="preserve">, </w:t>
      </w:r>
      <w:r w:rsidRPr="00483A76">
        <w:rPr>
          <w:rFonts w:ascii="Arial" w:eastAsia="SimSun" w:hAnsi="Arial" w:cs="Arial"/>
          <w:iCs/>
          <w:sz w:val="16"/>
          <w:szCs w:val="16"/>
        </w:rPr>
        <w:t xml:space="preserve">or </w:t>
      </w:r>
      <w:r w:rsidRPr="00483A76">
        <w:rPr>
          <w:rFonts w:ascii="Arial" w:eastAsia="SimSun" w:hAnsi="Arial" w:cs="Arial"/>
          <w:iCs/>
          <w:sz w:val="16"/>
          <w:szCs w:val="16"/>
          <w:lang w:val="en-US"/>
        </w:rPr>
        <w:t>by</w:t>
      </w:r>
      <w:r w:rsidRPr="00483A76">
        <w:rPr>
          <w:rFonts w:ascii="Arial" w:eastAsia="SimSun" w:hAnsi="Arial" w:cs="Arial"/>
          <w:i/>
          <w:sz w:val="16"/>
          <w:szCs w:val="16"/>
        </w:rPr>
        <w:t xml:space="preserve"> </w:t>
      </w:r>
      <w:proofErr w:type="spellStart"/>
      <w:r w:rsidRPr="00483A76">
        <w:rPr>
          <w:rFonts w:ascii="Arial" w:eastAsia="SimSun" w:hAnsi="Arial" w:cs="Arial"/>
          <w:i/>
          <w:sz w:val="16"/>
          <w:szCs w:val="16"/>
        </w:rPr>
        <w:t>pathlossReferenceRS</w:t>
      </w:r>
      <w:proofErr w:type="spellEnd"/>
      <w:r w:rsidRPr="00483A76">
        <w:rPr>
          <w:rFonts w:ascii="Arial" w:eastAsia="SimSun" w:hAnsi="Arial" w:cs="Arial"/>
          <w:i/>
          <w:sz w:val="16"/>
          <w:szCs w:val="16"/>
        </w:rPr>
        <w:t xml:space="preserve">-Id </w:t>
      </w:r>
      <w:r w:rsidRPr="00483A76">
        <w:rPr>
          <w:rFonts w:ascii="Arial" w:eastAsia="SimSun" w:hAnsi="Arial" w:cs="Arial"/>
          <w:iCs/>
          <w:sz w:val="16"/>
          <w:szCs w:val="16"/>
          <w:lang w:val="en-US"/>
        </w:rPr>
        <w:t>included in</w:t>
      </w:r>
      <w:r w:rsidRPr="00483A76">
        <w:rPr>
          <w:rFonts w:ascii="Arial" w:eastAsia="SimSun" w:hAnsi="Arial" w:cs="Arial"/>
          <w:i/>
          <w:sz w:val="16"/>
          <w:szCs w:val="16"/>
        </w:rPr>
        <w:t xml:space="preserve"> </w:t>
      </w:r>
      <w:proofErr w:type="spellStart"/>
      <w:r w:rsidRPr="00483A76">
        <w:rPr>
          <w:rFonts w:ascii="Arial" w:eastAsia="SimSun" w:hAnsi="Arial" w:cs="Arial"/>
          <w:i/>
          <w:sz w:val="16"/>
          <w:szCs w:val="16"/>
        </w:rPr>
        <w:t>CandidateTCI</w:t>
      </w:r>
      <w:proofErr w:type="spellEnd"/>
      <w:r w:rsidRPr="00483A76">
        <w:rPr>
          <w:rFonts w:ascii="Arial" w:eastAsia="SimSun" w:hAnsi="Arial" w:cs="Arial"/>
          <w:i/>
          <w:sz w:val="16"/>
          <w:szCs w:val="16"/>
        </w:rPr>
        <w:t>-State</w:t>
      </w:r>
      <w:r w:rsidRPr="00483A76">
        <w:rPr>
          <w:rFonts w:ascii="Arial" w:eastAsia="SimSun" w:hAnsi="Arial" w:cs="Arial"/>
          <w:sz w:val="16"/>
          <w:szCs w:val="16"/>
        </w:rPr>
        <w:t xml:space="preserve"> or </w:t>
      </w:r>
      <w:proofErr w:type="spellStart"/>
      <w:r w:rsidRPr="00483A76">
        <w:rPr>
          <w:rFonts w:ascii="Arial" w:eastAsia="SimSun" w:hAnsi="Arial" w:cs="Arial"/>
          <w:i/>
          <w:sz w:val="16"/>
          <w:szCs w:val="16"/>
        </w:rPr>
        <w:t>CandidateTCI</w:t>
      </w:r>
      <w:proofErr w:type="spellEnd"/>
      <w:r w:rsidRPr="00483A76">
        <w:rPr>
          <w:rFonts w:ascii="Arial" w:eastAsia="SimSun" w:hAnsi="Arial" w:cs="Arial"/>
          <w:i/>
          <w:sz w:val="16"/>
          <w:szCs w:val="16"/>
        </w:rPr>
        <w:t>-UL-State</w:t>
      </w:r>
      <w:r w:rsidRPr="00483A76">
        <w:rPr>
          <w:rFonts w:ascii="Arial" w:eastAsia="SimSun" w:hAnsi="Arial" w:cs="Arial"/>
          <w:sz w:val="16"/>
          <w:szCs w:val="16"/>
        </w:rPr>
        <w:t xml:space="preserve"> indicated in the LTM Cell Switch Command MAC CE</w:t>
      </w:r>
    </w:p>
    <w:p w14:paraId="0DF060A2" w14:textId="77777777" w:rsidR="00483A76" w:rsidRPr="00483A76" w:rsidRDefault="00483A76" w:rsidP="00483A76">
      <w:pPr>
        <w:ind w:left="568" w:hanging="284"/>
        <w:rPr>
          <w:rFonts w:ascii="Arial" w:eastAsia="SimSun" w:hAnsi="Arial" w:cs="Arial"/>
          <w:sz w:val="16"/>
          <w:szCs w:val="16"/>
          <w:lang w:val="en-US" w:eastAsia="ko-KR"/>
        </w:rPr>
      </w:pPr>
      <w:r w:rsidRPr="00483A76">
        <w:rPr>
          <w:rFonts w:ascii="Arial" w:eastAsia="SimSun" w:hAnsi="Arial" w:cs="Arial"/>
          <w:sz w:val="16"/>
          <w:szCs w:val="16"/>
        </w:rPr>
        <w:t>-</w:t>
      </w:r>
      <w:r w:rsidRPr="00483A76">
        <w:rPr>
          <w:rFonts w:ascii="Arial" w:eastAsia="SimSun" w:hAnsi="Arial" w:cs="Arial"/>
          <w:sz w:val="16"/>
          <w:szCs w:val="16"/>
        </w:rPr>
        <w:tab/>
      </w:r>
      <w:r w:rsidRPr="00483A76">
        <w:rPr>
          <w:rFonts w:ascii="Arial" w:eastAsia="SimSun" w:hAnsi="Arial" w:cs="Arial"/>
          <w:sz w:val="16"/>
          <w:szCs w:val="16"/>
          <w:lang w:val="en-US"/>
        </w:rPr>
        <w:t xml:space="preserve">in clause 7.1.1, if </w:t>
      </w:r>
      <w:r w:rsidRPr="00483A76">
        <w:rPr>
          <w:rFonts w:ascii="Arial" w:eastAsia="SimSun" w:hAnsi="Arial" w:cs="Arial"/>
          <w:i/>
          <w:sz w:val="16"/>
          <w:szCs w:val="16"/>
        </w:rPr>
        <w:t>p0AlphaSetforPUSCH</w:t>
      </w:r>
      <w:r w:rsidRPr="00483A76">
        <w:rPr>
          <w:rFonts w:ascii="Arial" w:eastAsia="SimSun" w:hAnsi="Arial" w:cs="Arial"/>
          <w:sz w:val="16"/>
          <w:szCs w:val="16"/>
          <w:lang w:val="en-US"/>
        </w:rPr>
        <w:t xml:space="preserve"> is provided, </w:t>
      </w:r>
      <w:r w:rsidRPr="00483A76">
        <w:rPr>
          <w:rFonts w:ascii="Arial" w:eastAsia="SimSun" w:hAnsi="Arial" w:cs="Arial"/>
          <w:sz w:val="16"/>
          <w:szCs w:val="16"/>
          <w:lang w:val="en-US" w:eastAsia="ko-KR"/>
        </w:rPr>
        <w:t xml:space="preserve">the values of </w:t>
      </w:r>
      <m:oMath>
        <m:sSub>
          <m:sSubPr>
            <m:ctrlPr>
              <w:rPr>
                <w:rFonts w:ascii="Cambria Math" w:eastAsia="SimSun" w:hAnsi="Cambria Math" w:cs="Arial"/>
                <w:iCs/>
                <w:sz w:val="16"/>
                <w:szCs w:val="16"/>
              </w:rPr>
            </m:ctrlPr>
          </m:sSubPr>
          <m:e>
            <m:r>
              <w:rPr>
                <w:rFonts w:ascii="Cambria Math" w:eastAsia="SimSun" w:hAnsi="Cambria Math" w:cs="Arial"/>
                <w:sz w:val="16"/>
                <w:szCs w:val="16"/>
              </w:rPr>
              <m:t>P</m:t>
            </m:r>
          </m:e>
          <m:sub>
            <m:r>
              <m:rPr>
                <m:nor/>
              </m:rPr>
              <w:rPr>
                <w:rFonts w:ascii="Arial" w:eastAsia="SimSun" w:hAnsi="Arial" w:cs="Arial"/>
                <w:iCs/>
                <w:sz w:val="16"/>
                <w:szCs w:val="16"/>
                <w:lang w:val="en-US"/>
              </w:rPr>
              <m:t>O_UE_P</m:t>
            </m:r>
            <m:r>
              <m:rPr>
                <m:nor/>
              </m:rPr>
              <w:rPr>
                <w:rFonts w:ascii="Arial" w:eastAsia="SimSun" w:hAnsi="Arial" w:cs="Arial"/>
                <w:iCs/>
                <w:sz w:val="16"/>
                <w:szCs w:val="16"/>
              </w:rPr>
              <m:t>USCH</m:t>
            </m:r>
            <m:r>
              <m:rPr>
                <m:sty m:val="p"/>
              </m:rPr>
              <w:rPr>
                <w:rFonts w:ascii="Cambria Math" w:eastAsia="SimSun" w:hAnsi="Cambria Math" w:cs="Arial"/>
                <w:sz w:val="16"/>
                <w:szCs w:val="16"/>
              </w:rPr>
              <m:t>,</m:t>
            </m:r>
            <m:r>
              <w:rPr>
                <w:rFonts w:ascii="Cambria Math" w:eastAsia="SimSun" w:hAnsi="Cambria Math" w:cs="Arial"/>
                <w:sz w:val="16"/>
                <w:szCs w:val="16"/>
              </w:rPr>
              <m:t>b</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d>
          <m:dPr>
            <m:ctrlPr>
              <w:rPr>
                <w:rFonts w:ascii="Cambria Math" w:eastAsia="SimSun" w:hAnsi="Cambria Math" w:cs="Arial"/>
                <w:sz w:val="16"/>
                <w:szCs w:val="16"/>
              </w:rPr>
            </m:ctrlPr>
          </m:dPr>
          <m:e>
            <m:r>
              <w:rPr>
                <w:rFonts w:ascii="Cambria Math" w:eastAsia="SimSun" w:hAnsi="Cambria Math" w:cs="Arial"/>
                <w:sz w:val="16"/>
                <w:szCs w:val="16"/>
              </w:rPr>
              <m:t>j</m:t>
            </m:r>
          </m:e>
        </m:d>
      </m:oMath>
      <w:r w:rsidRPr="00483A76">
        <w:rPr>
          <w:rFonts w:ascii="Arial" w:eastAsia="SimSun" w:hAnsi="Arial" w:cs="Arial"/>
          <w:sz w:val="16"/>
          <w:szCs w:val="16"/>
          <w:lang w:val="en-US"/>
        </w:rPr>
        <w:t xml:space="preserve">, </w:t>
      </w:r>
      <m:oMath>
        <m:sSub>
          <m:sSubPr>
            <m:ctrlPr>
              <w:rPr>
                <w:rFonts w:ascii="Cambria Math" w:eastAsia="SimSun" w:hAnsi="Cambria Math" w:cs="Arial"/>
                <w:iCs/>
                <w:sz w:val="16"/>
                <w:szCs w:val="16"/>
              </w:rPr>
            </m:ctrlPr>
          </m:sSubPr>
          <m:e>
            <m:r>
              <w:rPr>
                <w:rFonts w:ascii="Cambria Math" w:eastAsia="SimSun" w:hAnsi="Cambria Math" w:cs="Arial"/>
                <w:sz w:val="16"/>
                <w:szCs w:val="16"/>
              </w:rPr>
              <m:t>α</m:t>
            </m:r>
          </m:e>
          <m:sub>
            <m:r>
              <w:rPr>
                <w:rFonts w:ascii="Cambria Math" w:eastAsia="SimSun" w:hAnsi="Cambria Math" w:cs="Arial"/>
                <w:sz w:val="16"/>
                <w:szCs w:val="16"/>
              </w:rPr>
              <m:t>b</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d>
          <m:dPr>
            <m:ctrlPr>
              <w:rPr>
                <w:rFonts w:ascii="Cambria Math" w:eastAsia="SimSun" w:hAnsi="Cambria Math" w:cs="Arial"/>
                <w:sz w:val="16"/>
                <w:szCs w:val="16"/>
              </w:rPr>
            </m:ctrlPr>
          </m:dPr>
          <m:e>
            <m:r>
              <w:rPr>
                <w:rFonts w:ascii="Cambria Math" w:eastAsia="SimSun" w:hAnsi="Cambria Math" w:cs="Arial"/>
                <w:sz w:val="16"/>
                <w:szCs w:val="16"/>
              </w:rPr>
              <m:t>j</m:t>
            </m:r>
          </m:e>
        </m:d>
      </m:oMath>
      <w:r w:rsidRPr="00483A76">
        <w:rPr>
          <w:rFonts w:ascii="Arial" w:eastAsia="SimSun" w:hAnsi="Arial" w:cs="Arial"/>
          <w:sz w:val="16"/>
          <w:szCs w:val="16"/>
          <w:lang w:val="en-US"/>
        </w:rPr>
        <w:t xml:space="preserve">, and the </w:t>
      </w:r>
      <w:r w:rsidRPr="00483A76">
        <w:rPr>
          <w:rFonts w:ascii="Arial" w:eastAsia="SimSun" w:hAnsi="Arial" w:cs="Arial"/>
          <w:sz w:val="16"/>
          <w:szCs w:val="16"/>
        </w:rPr>
        <w:t xml:space="preserve">PUSCH power control adjustment state </w:t>
      </w:r>
      <m:oMath>
        <m:r>
          <w:rPr>
            <w:rFonts w:ascii="Cambria Math" w:eastAsia="SimSun" w:hAnsi="Cambria Math" w:cs="Arial"/>
            <w:sz w:val="16"/>
            <w:szCs w:val="16"/>
            <w:lang w:val="en-US"/>
          </w:rPr>
          <m:t>l</m:t>
        </m:r>
      </m:oMath>
      <w:r w:rsidRPr="00483A76">
        <w:rPr>
          <w:rFonts w:ascii="Arial" w:eastAsia="SimSun" w:hAnsi="Arial" w:cs="Arial"/>
          <w:sz w:val="16"/>
          <w:szCs w:val="16"/>
          <w:lang w:val="en-US"/>
        </w:rPr>
        <w:t xml:space="preserve"> are provided by </w:t>
      </w:r>
      <w:r w:rsidRPr="00483A76">
        <w:rPr>
          <w:rFonts w:ascii="Arial" w:eastAsia="SimSun" w:hAnsi="Arial" w:cs="Arial"/>
          <w:i/>
          <w:sz w:val="16"/>
          <w:szCs w:val="16"/>
        </w:rPr>
        <w:t>p0AlphaSetforPUSCH</w:t>
      </w:r>
      <w:r w:rsidRPr="00483A76">
        <w:rPr>
          <w:rFonts w:ascii="Arial" w:eastAsia="SimSun" w:hAnsi="Arial" w:cs="Arial"/>
          <w:sz w:val="16"/>
          <w:szCs w:val="16"/>
          <w:lang w:val="en-US"/>
        </w:rPr>
        <w:t xml:space="preserve"> associated with the indicated </w:t>
      </w:r>
      <w:r w:rsidRPr="00483A76">
        <w:rPr>
          <w:rFonts w:ascii="Arial" w:eastAsia="SimSun" w:hAnsi="Arial" w:cs="Arial"/>
          <w:i/>
          <w:iCs/>
          <w:sz w:val="16"/>
          <w:szCs w:val="16"/>
          <w:lang w:eastAsia="zh-CN"/>
        </w:rPr>
        <w:t>TCI-State</w:t>
      </w:r>
      <w:r w:rsidRPr="00483A76">
        <w:rPr>
          <w:rFonts w:ascii="Arial" w:eastAsia="SimSun" w:hAnsi="Arial" w:cs="Arial"/>
          <w:iCs/>
          <w:sz w:val="16"/>
          <w:szCs w:val="16"/>
          <w:lang w:eastAsia="zh-CN"/>
        </w:rPr>
        <w:t xml:space="preserve"> </w:t>
      </w:r>
      <w:r w:rsidRPr="00483A76">
        <w:rPr>
          <w:rFonts w:ascii="Arial" w:eastAsia="SimSun" w:hAnsi="Arial" w:cs="Arial"/>
          <w:iCs/>
          <w:sz w:val="16"/>
          <w:szCs w:val="16"/>
          <w:lang w:val="en-US" w:eastAsia="zh-CN"/>
        </w:rPr>
        <w:t>or</w:t>
      </w:r>
      <w:r w:rsidRPr="00483A76">
        <w:rPr>
          <w:rFonts w:ascii="Arial" w:eastAsia="SimSun" w:hAnsi="Arial" w:cs="Arial"/>
          <w:sz w:val="16"/>
          <w:szCs w:val="16"/>
          <w:lang w:val="en-US"/>
        </w:rPr>
        <w:t xml:space="preserve"> </w:t>
      </w:r>
      <w:r w:rsidRPr="00483A76">
        <w:rPr>
          <w:rFonts w:ascii="Arial" w:eastAsia="SimSun" w:hAnsi="Arial" w:cs="Arial"/>
          <w:i/>
          <w:iCs/>
          <w:sz w:val="16"/>
          <w:szCs w:val="16"/>
          <w:lang w:val="en-US"/>
        </w:rPr>
        <w:t>TCI-UL-State</w:t>
      </w:r>
      <w:ins w:id="316" w:author="Huawei" w:date="2024-07-30T12:19:00Z">
        <w:r w:rsidRPr="00483A76">
          <w:rPr>
            <w:rFonts w:ascii="Arial" w:eastAsia="SimSun" w:hAnsi="Arial" w:cs="Arial"/>
            <w:sz w:val="16"/>
            <w:szCs w:val="16"/>
            <w:lang w:val="en-US"/>
          </w:rPr>
          <w:t xml:space="preserve">, or by </w:t>
        </w:r>
        <w:r w:rsidRPr="00483A76">
          <w:rPr>
            <w:rFonts w:ascii="Arial" w:eastAsia="SimSun" w:hAnsi="Arial" w:cs="Arial"/>
            <w:i/>
            <w:sz w:val="16"/>
            <w:szCs w:val="16"/>
          </w:rPr>
          <w:t>p0AlphaSetforPUSCH</w:t>
        </w:r>
        <w:r w:rsidRPr="00483A76">
          <w:rPr>
            <w:rFonts w:ascii="Arial" w:eastAsia="SimSun" w:hAnsi="Arial" w:cs="Arial"/>
            <w:sz w:val="16"/>
            <w:szCs w:val="16"/>
            <w:lang w:val="en-US"/>
          </w:rPr>
          <w:t xml:space="preserve"> associated with the </w:t>
        </w:r>
      </w:ins>
      <w:proofErr w:type="spellStart"/>
      <w:ins w:id="317" w:author="Huawei" w:date="2024-07-30T13:38:00Z">
        <w:r w:rsidRPr="00483A76">
          <w:rPr>
            <w:rFonts w:ascii="Arial" w:eastAsia="SimSun" w:hAnsi="Arial" w:cs="Arial"/>
            <w:i/>
            <w:sz w:val="16"/>
            <w:szCs w:val="16"/>
          </w:rPr>
          <w:t>CandidateTCI</w:t>
        </w:r>
        <w:proofErr w:type="spellEnd"/>
        <w:r w:rsidRPr="00483A76">
          <w:rPr>
            <w:rFonts w:ascii="Arial" w:eastAsia="SimSun" w:hAnsi="Arial" w:cs="Arial"/>
            <w:i/>
            <w:sz w:val="16"/>
            <w:szCs w:val="16"/>
          </w:rPr>
          <w:t>-State</w:t>
        </w:r>
        <w:r w:rsidRPr="00483A76">
          <w:rPr>
            <w:rFonts w:ascii="Arial" w:eastAsia="SimSun" w:hAnsi="Arial" w:cs="Arial"/>
            <w:sz w:val="16"/>
            <w:szCs w:val="16"/>
          </w:rPr>
          <w:t xml:space="preserve"> or </w:t>
        </w:r>
        <w:proofErr w:type="spellStart"/>
        <w:r w:rsidRPr="00483A76">
          <w:rPr>
            <w:rFonts w:ascii="Arial" w:eastAsia="SimSun" w:hAnsi="Arial" w:cs="Arial"/>
            <w:i/>
            <w:sz w:val="16"/>
            <w:szCs w:val="16"/>
          </w:rPr>
          <w:t>CandidateTCI</w:t>
        </w:r>
        <w:proofErr w:type="spellEnd"/>
        <w:r w:rsidRPr="00483A76">
          <w:rPr>
            <w:rFonts w:ascii="Arial" w:eastAsia="SimSun" w:hAnsi="Arial" w:cs="Arial"/>
            <w:i/>
            <w:sz w:val="16"/>
            <w:szCs w:val="16"/>
          </w:rPr>
          <w:t>-UL-State</w:t>
        </w:r>
        <w:r w:rsidRPr="00483A76">
          <w:rPr>
            <w:rFonts w:ascii="Arial" w:eastAsia="SimSun" w:hAnsi="Arial" w:cs="Arial"/>
            <w:sz w:val="16"/>
            <w:szCs w:val="16"/>
          </w:rPr>
          <w:t xml:space="preserve"> indicated in the LTM Cell Switch Command MAC CE</w:t>
        </w:r>
      </w:ins>
      <w:ins w:id="318" w:author="Huawei" w:date="2024-07-30T12:19:00Z">
        <w:r w:rsidRPr="00483A76">
          <w:rPr>
            <w:rFonts w:ascii="Arial" w:eastAsia="SimSun" w:hAnsi="Arial" w:cs="Arial"/>
            <w:i/>
            <w:iCs/>
            <w:sz w:val="16"/>
            <w:szCs w:val="16"/>
            <w:lang w:val="en-US"/>
          </w:rPr>
          <w:t xml:space="preserve"> </w:t>
        </w:r>
      </w:ins>
    </w:p>
    <w:p w14:paraId="59B7EFC1" w14:textId="77777777" w:rsidR="00483A76" w:rsidRPr="00483A76" w:rsidRDefault="00483A76" w:rsidP="00483A76">
      <w:pPr>
        <w:ind w:left="568" w:hanging="284"/>
        <w:rPr>
          <w:rFonts w:ascii="Arial" w:eastAsia="SimSun" w:hAnsi="Arial" w:cs="Arial"/>
          <w:sz w:val="16"/>
          <w:szCs w:val="16"/>
          <w:lang w:val="en-US"/>
        </w:rPr>
      </w:pPr>
      <w:r w:rsidRPr="00483A76">
        <w:rPr>
          <w:rFonts w:ascii="Arial" w:eastAsia="SimSun" w:hAnsi="Arial" w:cs="Arial"/>
          <w:sz w:val="16"/>
          <w:szCs w:val="16"/>
        </w:rPr>
        <w:t>-</w:t>
      </w:r>
      <w:r w:rsidRPr="00483A76">
        <w:rPr>
          <w:rFonts w:ascii="Arial" w:eastAsia="SimSun" w:hAnsi="Arial" w:cs="Arial"/>
          <w:sz w:val="16"/>
          <w:szCs w:val="16"/>
        </w:rPr>
        <w:tab/>
      </w:r>
      <w:r w:rsidRPr="00483A76">
        <w:rPr>
          <w:rFonts w:ascii="Arial" w:eastAsia="SimSun" w:hAnsi="Arial" w:cs="Arial"/>
          <w:sz w:val="16"/>
          <w:szCs w:val="16"/>
          <w:lang w:val="en-US"/>
        </w:rPr>
        <w:t xml:space="preserve">in clause 7.2.1, if </w:t>
      </w:r>
      <w:r w:rsidRPr="00483A76">
        <w:rPr>
          <w:rFonts w:ascii="Arial" w:eastAsia="SimSun" w:hAnsi="Arial" w:cs="Arial"/>
          <w:i/>
          <w:sz w:val="16"/>
          <w:szCs w:val="16"/>
        </w:rPr>
        <w:t>p0AlphaSetforPUCCH</w:t>
      </w:r>
      <w:r w:rsidRPr="00483A76">
        <w:rPr>
          <w:rFonts w:ascii="Arial" w:eastAsia="SimSun" w:hAnsi="Arial" w:cs="Arial"/>
          <w:sz w:val="16"/>
          <w:szCs w:val="16"/>
          <w:lang w:val="en-US"/>
        </w:rPr>
        <w:t xml:space="preserve"> is provided, </w:t>
      </w:r>
      <w:r w:rsidRPr="00483A76">
        <w:rPr>
          <w:rFonts w:ascii="Arial" w:eastAsia="SimSun" w:hAnsi="Arial" w:cs="Arial"/>
          <w:sz w:val="16"/>
          <w:szCs w:val="16"/>
          <w:lang w:val="en-US" w:eastAsia="ko-KR"/>
        </w:rPr>
        <w:t xml:space="preserve">the values of </w:t>
      </w:r>
      <m:oMath>
        <m:sSub>
          <m:sSubPr>
            <m:ctrlPr>
              <w:rPr>
                <w:rFonts w:ascii="Cambria Math" w:eastAsia="SimSun" w:hAnsi="Cambria Math" w:cs="Arial"/>
                <w:iCs/>
                <w:sz w:val="16"/>
                <w:szCs w:val="16"/>
              </w:rPr>
            </m:ctrlPr>
          </m:sSubPr>
          <m:e>
            <m:r>
              <w:rPr>
                <w:rFonts w:ascii="Cambria Math" w:eastAsia="SimSun" w:hAnsi="Cambria Math" w:cs="Arial"/>
                <w:sz w:val="16"/>
                <w:szCs w:val="16"/>
              </w:rPr>
              <m:t>P</m:t>
            </m:r>
          </m:e>
          <m:sub>
            <m:r>
              <m:rPr>
                <m:nor/>
              </m:rPr>
              <w:rPr>
                <w:rFonts w:ascii="Arial" w:eastAsia="SimSun" w:hAnsi="Arial" w:cs="Arial"/>
                <w:iCs/>
                <w:sz w:val="16"/>
                <w:szCs w:val="16"/>
                <w:lang w:val="en-US"/>
              </w:rPr>
              <m:t>O_UE_P</m:t>
            </m:r>
            <m:r>
              <m:rPr>
                <m:nor/>
              </m:rPr>
              <w:rPr>
                <w:rFonts w:ascii="Arial" w:eastAsia="SimSun" w:hAnsi="Arial" w:cs="Arial"/>
                <w:iCs/>
                <w:sz w:val="16"/>
                <w:szCs w:val="16"/>
              </w:rPr>
              <m:t>U</m:t>
            </m:r>
            <m:r>
              <m:rPr>
                <m:nor/>
              </m:rPr>
              <w:rPr>
                <w:rFonts w:ascii="Arial" w:eastAsia="SimSun" w:hAnsi="Arial" w:cs="Arial"/>
                <w:iCs/>
                <w:sz w:val="16"/>
                <w:szCs w:val="16"/>
                <w:lang w:val="en-US"/>
              </w:rPr>
              <m:t>C</m:t>
            </m:r>
            <m:r>
              <m:rPr>
                <m:nor/>
              </m:rPr>
              <w:rPr>
                <w:rFonts w:ascii="Arial" w:eastAsia="SimSun" w:hAnsi="Arial" w:cs="Arial"/>
                <w:iCs/>
                <w:sz w:val="16"/>
                <w:szCs w:val="16"/>
              </w:rPr>
              <m:t>CH</m:t>
            </m:r>
          </m:sub>
        </m:sSub>
        <m:d>
          <m:dPr>
            <m:ctrlPr>
              <w:rPr>
                <w:rFonts w:ascii="Cambria Math" w:eastAsia="SimSun" w:hAnsi="Cambria Math" w:cs="Arial"/>
                <w:sz w:val="16"/>
                <w:szCs w:val="16"/>
              </w:rPr>
            </m:ctrlPr>
          </m:dPr>
          <m:e>
            <m:sSub>
              <m:sSubPr>
                <m:ctrlPr>
                  <w:rPr>
                    <w:rFonts w:ascii="Cambria Math" w:eastAsia="SimSun" w:hAnsi="Cambria Math" w:cs="Arial"/>
                    <w:iCs/>
                    <w:sz w:val="16"/>
                    <w:szCs w:val="16"/>
                  </w:rPr>
                </m:ctrlPr>
              </m:sSubPr>
              <m:e>
                <m:r>
                  <w:rPr>
                    <w:rFonts w:ascii="Cambria Math" w:eastAsia="SimSun" w:hAnsi="Cambria Math" w:cs="Arial"/>
                    <w:sz w:val="16"/>
                    <w:szCs w:val="16"/>
                  </w:rPr>
                  <m:t>q</m:t>
                </m:r>
              </m:e>
              <m:sub>
                <m:r>
                  <w:rPr>
                    <w:rFonts w:ascii="Cambria Math" w:eastAsia="SimSun" w:hAnsi="Cambria Math" w:cs="Arial"/>
                    <w:sz w:val="16"/>
                    <w:szCs w:val="16"/>
                  </w:rPr>
                  <m:t>u</m:t>
                </m:r>
              </m:sub>
            </m:sSub>
          </m:e>
        </m:d>
      </m:oMath>
      <w:r w:rsidRPr="00483A76">
        <w:rPr>
          <w:rFonts w:ascii="Arial" w:eastAsia="SimSun" w:hAnsi="Arial" w:cs="Arial"/>
          <w:sz w:val="16"/>
          <w:szCs w:val="16"/>
          <w:lang w:val="en-US"/>
        </w:rPr>
        <w:t xml:space="preserve"> and the </w:t>
      </w:r>
      <w:r w:rsidRPr="00483A76">
        <w:rPr>
          <w:rFonts w:ascii="Arial" w:eastAsia="SimSun" w:hAnsi="Arial" w:cs="Arial"/>
          <w:sz w:val="16"/>
          <w:szCs w:val="16"/>
        </w:rPr>
        <w:t>PU</w:t>
      </w:r>
      <w:r w:rsidRPr="00483A76">
        <w:rPr>
          <w:rFonts w:ascii="Arial" w:eastAsia="SimSun" w:hAnsi="Arial" w:cs="Arial"/>
          <w:sz w:val="16"/>
          <w:szCs w:val="16"/>
          <w:lang w:val="en-US"/>
        </w:rPr>
        <w:t>C</w:t>
      </w:r>
      <w:r w:rsidRPr="00483A76">
        <w:rPr>
          <w:rFonts w:ascii="Arial" w:eastAsia="SimSun" w:hAnsi="Arial" w:cs="Arial"/>
          <w:sz w:val="16"/>
          <w:szCs w:val="16"/>
        </w:rPr>
        <w:t xml:space="preserve">CH power control adjustment state </w:t>
      </w:r>
      <m:oMath>
        <m:r>
          <w:rPr>
            <w:rFonts w:ascii="Cambria Math" w:eastAsia="SimSun" w:hAnsi="Cambria Math" w:cs="Arial"/>
            <w:sz w:val="16"/>
            <w:szCs w:val="16"/>
            <w:lang w:val="en-US"/>
          </w:rPr>
          <m:t>l</m:t>
        </m:r>
      </m:oMath>
      <w:r w:rsidRPr="00483A76">
        <w:rPr>
          <w:rFonts w:ascii="Arial" w:eastAsia="SimSun" w:hAnsi="Arial" w:cs="Arial"/>
          <w:sz w:val="16"/>
          <w:szCs w:val="16"/>
          <w:lang w:val="en-US"/>
        </w:rPr>
        <w:t xml:space="preserve"> are provided by </w:t>
      </w:r>
      <w:r w:rsidRPr="00483A76">
        <w:rPr>
          <w:rFonts w:ascii="Arial" w:eastAsia="SimSun" w:hAnsi="Arial" w:cs="Arial"/>
          <w:i/>
          <w:sz w:val="16"/>
          <w:szCs w:val="16"/>
        </w:rPr>
        <w:t>p0AlphaSetforPUCCH</w:t>
      </w:r>
      <w:r w:rsidRPr="00483A76">
        <w:rPr>
          <w:rFonts w:ascii="Arial" w:eastAsia="SimSun" w:hAnsi="Arial" w:cs="Arial"/>
          <w:sz w:val="16"/>
          <w:szCs w:val="16"/>
          <w:lang w:val="en-US"/>
        </w:rPr>
        <w:t xml:space="preserve"> associated with the indicated </w:t>
      </w:r>
      <w:r w:rsidRPr="00483A76">
        <w:rPr>
          <w:rFonts w:ascii="Arial" w:eastAsia="SimSun" w:hAnsi="Arial" w:cs="Arial"/>
          <w:i/>
          <w:iCs/>
          <w:sz w:val="16"/>
          <w:szCs w:val="16"/>
          <w:lang w:eastAsia="zh-CN"/>
        </w:rPr>
        <w:t>TCI-State</w:t>
      </w:r>
      <w:r w:rsidRPr="00483A76">
        <w:rPr>
          <w:rFonts w:ascii="Arial" w:eastAsia="SimSun" w:hAnsi="Arial" w:cs="Arial"/>
          <w:iCs/>
          <w:sz w:val="16"/>
          <w:szCs w:val="16"/>
          <w:lang w:eastAsia="zh-CN"/>
        </w:rPr>
        <w:t xml:space="preserve"> </w:t>
      </w:r>
      <w:r w:rsidRPr="00483A76">
        <w:rPr>
          <w:rFonts w:ascii="Arial" w:eastAsia="SimSun" w:hAnsi="Arial" w:cs="Arial"/>
          <w:iCs/>
          <w:sz w:val="16"/>
          <w:szCs w:val="16"/>
          <w:lang w:val="en-US" w:eastAsia="zh-CN"/>
        </w:rPr>
        <w:t>or</w:t>
      </w:r>
      <w:r w:rsidRPr="00483A76">
        <w:rPr>
          <w:rFonts w:ascii="Arial" w:eastAsia="SimSun" w:hAnsi="Arial" w:cs="Arial"/>
          <w:sz w:val="16"/>
          <w:szCs w:val="16"/>
          <w:lang w:val="en-US"/>
        </w:rPr>
        <w:t xml:space="preserve"> </w:t>
      </w:r>
      <w:r w:rsidRPr="00483A76">
        <w:rPr>
          <w:rFonts w:ascii="Arial" w:eastAsia="SimSun" w:hAnsi="Arial" w:cs="Arial"/>
          <w:i/>
          <w:iCs/>
          <w:sz w:val="16"/>
          <w:szCs w:val="16"/>
          <w:lang w:val="en-US"/>
        </w:rPr>
        <w:t>TCI-UL-State</w:t>
      </w:r>
      <w:ins w:id="319" w:author="Huawei" w:date="2024-07-30T13:38:00Z">
        <w:r w:rsidRPr="00483A76">
          <w:rPr>
            <w:rFonts w:ascii="Arial" w:eastAsia="SimSun" w:hAnsi="Arial" w:cs="Arial"/>
            <w:sz w:val="16"/>
            <w:szCs w:val="16"/>
            <w:lang w:val="en-US"/>
          </w:rPr>
          <w:t xml:space="preserve">, or by </w:t>
        </w:r>
        <w:r w:rsidRPr="00483A76">
          <w:rPr>
            <w:rFonts w:ascii="Arial" w:eastAsia="SimSun" w:hAnsi="Arial" w:cs="Arial"/>
            <w:i/>
            <w:sz w:val="16"/>
            <w:szCs w:val="16"/>
          </w:rPr>
          <w:t>p0AlphaSetforPUCCH</w:t>
        </w:r>
        <w:r w:rsidRPr="00483A76">
          <w:rPr>
            <w:rFonts w:ascii="Arial" w:eastAsia="SimSun" w:hAnsi="Arial" w:cs="Arial"/>
            <w:sz w:val="16"/>
            <w:szCs w:val="16"/>
            <w:lang w:val="en-US"/>
          </w:rPr>
          <w:t xml:space="preserve"> associated with the </w:t>
        </w:r>
        <w:proofErr w:type="spellStart"/>
        <w:r w:rsidRPr="00483A76">
          <w:rPr>
            <w:rFonts w:ascii="Arial" w:eastAsia="SimSun" w:hAnsi="Arial" w:cs="Arial"/>
            <w:i/>
            <w:sz w:val="16"/>
            <w:szCs w:val="16"/>
          </w:rPr>
          <w:t>CandidateTCI</w:t>
        </w:r>
        <w:proofErr w:type="spellEnd"/>
        <w:r w:rsidRPr="00483A76">
          <w:rPr>
            <w:rFonts w:ascii="Arial" w:eastAsia="SimSun" w:hAnsi="Arial" w:cs="Arial"/>
            <w:i/>
            <w:sz w:val="16"/>
            <w:szCs w:val="16"/>
          </w:rPr>
          <w:t>-State</w:t>
        </w:r>
        <w:r w:rsidRPr="00483A76">
          <w:rPr>
            <w:rFonts w:ascii="Arial" w:eastAsia="SimSun" w:hAnsi="Arial" w:cs="Arial"/>
            <w:sz w:val="16"/>
            <w:szCs w:val="16"/>
          </w:rPr>
          <w:t xml:space="preserve"> or </w:t>
        </w:r>
        <w:proofErr w:type="spellStart"/>
        <w:r w:rsidRPr="00483A76">
          <w:rPr>
            <w:rFonts w:ascii="Arial" w:eastAsia="SimSun" w:hAnsi="Arial" w:cs="Arial"/>
            <w:i/>
            <w:sz w:val="16"/>
            <w:szCs w:val="16"/>
          </w:rPr>
          <w:t>CandidateTCI</w:t>
        </w:r>
        <w:proofErr w:type="spellEnd"/>
        <w:r w:rsidRPr="00483A76">
          <w:rPr>
            <w:rFonts w:ascii="Arial" w:eastAsia="SimSun" w:hAnsi="Arial" w:cs="Arial"/>
            <w:i/>
            <w:sz w:val="16"/>
            <w:szCs w:val="16"/>
          </w:rPr>
          <w:t>-UL-State</w:t>
        </w:r>
        <w:r w:rsidRPr="00483A76">
          <w:rPr>
            <w:rFonts w:ascii="Arial" w:eastAsia="SimSun" w:hAnsi="Arial" w:cs="Arial"/>
            <w:sz w:val="16"/>
            <w:szCs w:val="16"/>
          </w:rPr>
          <w:t xml:space="preserve"> indicated in the LTM Cell Switch Command MAC CE</w:t>
        </w:r>
      </w:ins>
    </w:p>
    <w:p w14:paraId="0075B534" w14:textId="77777777" w:rsidR="00483A76" w:rsidRPr="00483A76" w:rsidRDefault="00483A76" w:rsidP="00483A76">
      <w:pPr>
        <w:ind w:left="568" w:hanging="284"/>
        <w:rPr>
          <w:rFonts w:ascii="Arial" w:eastAsia="SimSun" w:hAnsi="Arial" w:cs="Arial"/>
          <w:sz w:val="16"/>
          <w:szCs w:val="16"/>
          <w:lang w:val="en-US"/>
        </w:rPr>
      </w:pPr>
      <w:r w:rsidRPr="00483A76">
        <w:rPr>
          <w:rFonts w:ascii="Arial" w:eastAsia="SimSun" w:hAnsi="Arial" w:cs="Arial"/>
          <w:sz w:val="16"/>
          <w:szCs w:val="16"/>
        </w:rPr>
        <w:t>-</w:t>
      </w:r>
      <w:r w:rsidRPr="00483A76">
        <w:rPr>
          <w:rFonts w:ascii="Arial" w:eastAsia="SimSun" w:hAnsi="Arial" w:cs="Arial"/>
          <w:sz w:val="16"/>
          <w:szCs w:val="16"/>
        </w:rPr>
        <w:tab/>
      </w:r>
      <w:r w:rsidRPr="00483A76">
        <w:rPr>
          <w:rFonts w:ascii="Arial" w:eastAsia="SimSun" w:hAnsi="Arial" w:cs="Arial"/>
          <w:sz w:val="16"/>
          <w:szCs w:val="16"/>
          <w:lang w:val="en-US"/>
        </w:rPr>
        <w:t xml:space="preserve">in clause 7.3.1, if </w:t>
      </w:r>
      <w:r w:rsidRPr="00483A76">
        <w:rPr>
          <w:rFonts w:ascii="Arial" w:eastAsia="SimSun" w:hAnsi="Arial" w:cs="Arial"/>
          <w:i/>
          <w:sz w:val="16"/>
          <w:szCs w:val="16"/>
        </w:rPr>
        <w:t>p0AlphaSetforSRS</w:t>
      </w:r>
      <w:r w:rsidRPr="00483A76">
        <w:rPr>
          <w:rFonts w:ascii="Arial" w:eastAsia="SimSun" w:hAnsi="Arial" w:cs="Arial"/>
          <w:sz w:val="16"/>
          <w:szCs w:val="16"/>
          <w:lang w:val="en-US"/>
        </w:rPr>
        <w:t xml:space="preserve"> is provided, </w:t>
      </w:r>
    </w:p>
    <w:p w14:paraId="3EB5498F" w14:textId="77777777" w:rsidR="00483A76" w:rsidRPr="00483A76" w:rsidRDefault="00483A76" w:rsidP="00483A76">
      <w:pPr>
        <w:ind w:left="851" w:hanging="284"/>
        <w:rPr>
          <w:rFonts w:ascii="Arial" w:eastAsia="SimSun" w:hAnsi="Arial" w:cs="Arial"/>
          <w:sz w:val="16"/>
          <w:szCs w:val="16"/>
        </w:rPr>
      </w:pPr>
      <w:r w:rsidRPr="00483A76">
        <w:rPr>
          <w:rFonts w:ascii="Arial" w:eastAsia="SimSun" w:hAnsi="Arial" w:cs="Arial"/>
          <w:sz w:val="16"/>
          <w:szCs w:val="16"/>
        </w:rPr>
        <w:t>-</w:t>
      </w:r>
      <w:r w:rsidRPr="00483A76">
        <w:rPr>
          <w:rFonts w:ascii="Arial" w:eastAsia="SimSun" w:hAnsi="Arial" w:cs="Arial"/>
          <w:sz w:val="16"/>
          <w:szCs w:val="16"/>
        </w:rPr>
        <w:tab/>
        <w:t xml:space="preserve">if </w:t>
      </w:r>
      <w:proofErr w:type="spellStart"/>
      <w:r w:rsidRPr="00483A76">
        <w:rPr>
          <w:rFonts w:ascii="Arial" w:eastAsia="SimSun" w:hAnsi="Arial" w:cs="Arial"/>
          <w:i/>
          <w:iCs/>
          <w:sz w:val="16"/>
          <w:szCs w:val="16"/>
        </w:rPr>
        <w:t>followUnifiedTCI-StateSRS</w:t>
      </w:r>
      <w:proofErr w:type="spellEnd"/>
      <w:r w:rsidRPr="00483A76">
        <w:rPr>
          <w:rFonts w:ascii="Arial" w:eastAsia="SimSun" w:hAnsi="Arial" w:cs="Arial"/>
          <w:sz w:val="16"/>
          <w:szCs w:val="16"/>
        </w:rPr>
        <w:t xml:space="preserve"> is provided for a SRS resource set, </w:t>
      </w:r>
      <w:r w:rsidRPr="00483A76">
        <w:rPr>
          <w:rFonts w:ascii="Arial" w:eastAsia="SimSun" w:hAnsi="Arial" w:cs="Arial"/>
          <w:sz w:val="16"/>
          <w:szCs w:val="16"/>
          <w:lang w:eastAsia="ko-KR"/>
        </w:rPr>
        <w:t xml:space="preserve">the values of  </w:t>
      </w:r>
      <m:oMath>
        <m:sSub>
          <m:sSubPr>
            <m:ctrlPr>
              <w:rPr>
                <w:rFonts w:ascii="Cambria Math" w:eastAsia="SimSun" w:hAnsi="Cambria Math" w:cs="Arial"/>
                <w:iCs/>
                <w:sz w:val="16"/>
                <w:szCs w:val="16"/>
              </w:rPr>
            </m:ctrlPr>
          </m:sSubPr>
          <m:e>
            <m:r>
              <w:rPr>
                <w:rFonts w:ascii="Cambria Math" w:eastAsia="SimSun" w:hAnsi="Cambria Math" w:cs="Arial"/>
                <w:sz w:val="16"/>
                <w:szCs w:val="16"/>
              </w:rPr>
              <m:t>P</m:t>
            </m:r>
          </m:e>
          <m:sub>
            <m:r>
              <m:rPr>
                <m:nor/>
              </m:rPr>
              <w:rPr>
                <w:rFonts w:ascii="Arial" w:eastAsia="SimSun" w:hAnsi="Arial" w:cs="Arial"/>
                <w:iCs/>
                <w:sz w:val="16"/>
                <w:szCs w:val="16"/>
              </w:rPr>
              <m:t>O_UE_SRS</m:t>
            </m:r>
            <m:r>
              <m:rPr>
                <m:sty m:val="p"/>
              </m:rPr>
              <w:rPr>
                <w:rFonts w:ascii="Cambria Math" w:eastAsia="SimSun" w:hAnsi="Cambria Math" w:cs="Arial"/>
                <w:sz w:val="16"/>
                <w:szCs w:val="16"/>
              </w:rPr>
              <m:t>,</m:t>
            </m:r>
            <m:r>
              <w:rPr>
                <w:rFonts w:ascii="Cambria Math" w:eastAsia="SimSun" w:hAnsi="Cambria Math" w:cs="Arial"/>
                <w:sz w:val="16"/>
                <w:szCs w:val="16"/>
              </w:rPr>
              <m:t>b</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d>
          <m:dPr>
            <m:ctrlPr>
              <w:rPr>
                <w:rFonts w:ascii="Cambria Math" w:eastAsia="SimSun" w:hAnsi="Cambria Math" w:cs="Arial"/>
                <w:sz w:val="16"/>
                <w:szCs w:val="16"/>
              </w:rPr>
            </m:ctrlPr>
          </m:dPr>
          <m:e>
            <m:sSub>
              <m:sSubPr>
                <m:ctrlPr>
                  <w:rPr>
                    <w:rFonts w:ascii="Cambria Math" w:eastAsia="SimSun" w:hAnsi="Cambria Math" w:cs="Arial"/>
                    <w:iCs/>
                    <w:sz w:val="16"/>
                    <w:szCs w:val="16"/>
                  </w:rPr>
                </m:ctrlPr>
              </m:sSubPr>
              <m:e>
                <m:r>
                  <w:rPr>
                    <w:rFonts w:ascii="Cambria Math" w:eastAsia="SimSun" w:hAnsi="Cambria Math" w:cs="Arial"/>
                    <w:sz w:val="16"/>
                    <w:szCs w:val="16"/>
                  </w:rPr>
                  <m:t>q</m:t>
                </m:r>
              </m:e>
              <m:sub>
                <m:r>
                  <w:rPr>
                    <w:rFonts w:ascii="Cambria Math" w:eastAsia="SimSun" w:hAnsi="Cambria Math" w:cs="Arial"/>
                    <w:sz w:val="16"/>
                    <w:szCs w:val="16"/>
                  </w:rPr>
                  <m:t>s</m:t>
                </m:r>
              </m:sub>
            </m:sSub>
          </m:e>
        </m:d>
      </m:oMath>
      <w:r w:rsidRPr="00483A76">
        <w:rPr>
          <w:rFonts w:ascii="Arial" w:eastAsia="SimSun" w:hAnsi="Arial" w:cs="Arial"/>
          <w:sz w:val="16"/>
          <w:szCs w:val="16"/>
        </w:rPr>
        <w:t xml:space="preserve">, </w:t>
      </w:r>
      <m:oMath>
        <m:sSub>
          <m:sSubPr>
            <m:ctrlPr>
              <w:rPr>
                <w:rFonts w:ascii="Cambria Math" w:eastAsia="SimSun" w:hAnsi="Cambria Math" w:cs="Arial"/>
                <w:iCs/>
                <w:sz w:val="16"/>
                <w:szCs w:val="16"/>
              </w:rPr>
            </m:ctrlPr>
          </m:sSubPr>
          <m:e>
            <m:r>
              <w:rPr>
                <w:rFonts w:ascii="Cambria Math" w:eastAsia="SimSun" w:hAnsi="Cambria Math" w:cs="Arial"/>
                <w:sz w:val="16"/>
                <w:szCs w:val="16"/>
              </w:rPr>
              <m:t>α</m:t>
            </m:r>
          </m:e>
          <m:sub>
            <m:r>
              <m:rPr>
                <m:sty m:val="p"/>
              </m:rPr>
              <w:rPr>
                <w:rFonts w:ascii="Cambria Math" w:eastAsia="SimSun" w:hAnsi="Cambria Math" w:cs="Arial"/>
                <w:sz w:val="16"/>
                <w:szCs w:val="16"/>
              </w:rPr>
              <m:t>SRS</m:t>
            </m:r>
            <m:r>
              <w:rPr>
                <w:rFonts w:ascii="Cambria Math" w:eastAsia="SimSun" w:hAnsi="Cambria Math" w:cs="Arial"/>
                <w:sz w:val="16"/>
                <w:szCs w:val="16"/>
              </w:rPr>
              <m:t>,b</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d>
          <m:dPr>
            <m:ctrlPr>
              <w:rPr>
                <w:rFonts w:ascii="Cambria Math" w:eastAsia="SimSun" w:hAnsi="Cambria Math" w:cs="Arial"/>
                <w:sz w:val="16"/>
                <w:szCs w:val="16"/>
              </w:rPr>
            </m:ctrlPr>
          </m:dPr>
          <m:e>
            <m:sSub>
              <m:sSubPr>
                <m:ctrlPr>
                  <w:rPr>
                    <w:rFonts w:ascii="Cambria Math" w:eastAsia="SimSun" w:hAnsi="Cambria Math" w:cs="Arial"/>
                    <w:iCs/>
                    <w:sz w:val="16"/>
                    <w:szCs w:val="16"/>
                  </w:rPr>
                </m:ctrlPr>
              </m:sSubPr>
              <m:e>
                <m:r>
                  <w:rPr>
                    <w:rFonts w:ascii="Cambria Math" w:eastAsia="SimSun" w:hAnsi="Cambria Math" w:cs="Arial"/>
                    <w:sz w:val="16"/>
                    <w:szCs w:val="16"/>
                  </w:rPr>
                  <m:t>q</m:t>
                </m:r>
              </m:e>
              <m:sub>
                <m:r>
                  <w:rPr>
                    <w:rFonts w:ascii="Cambria Math" w:eastAsia="SimSun" w:hAnsi="Cambria Math" w:cs="Arial"/>
                    <w:sz w:val="16"/>
                    <w:szCs w:val="16"/>
                  </w:rPr>
                  <m:t>s</m:t>
                </m:r>
              </m:sub>
            </m:sSub>
          </m:e>
        </m:d>
      </m:oMath>
      <w:r w:rsidRPr="00483A76">
        <w:rPr>
          <w:rFonts w:ascii="Arial" w:eastAsia="SimSun" w:hAnsi="Arial" w:cs="Arial"/>
          <w:sz w:val="16"/>
          <w:szCs w:val="16"/>
        </w:rPr>
        <w:t xml:space="preserve">, and SRS power control adjustment state </w:t>
      </w:r>
      <m:oMath>
        <m:r>
          <w:rPr>
            <w:rFonts w:ascii="Cambria Math" w:eastAsia="SimSun" w:hAnsi="Cambria Math" w:cs="Arial"/>
            <w:sz w:val="16"/>
            <w:szCs w:val="16"/>
          </w:rPr>
          <m:t>l</m:t>
        </m:r>
      </m:oMath>
      <w:r w:rsidRPr="00483A76">
        <w:rPr>
          <w:rFonts w:ascii="Arial" w:eastAsia="SimSun" w:hAnsi="Arial" w:cs="Arial"/>
          <w:sz w:val="16"/>
          <w:szCs w:val="16"/>
        </w:rPr>
        <w:t xml:space="preserve"> are provided by </w:t>
      </w:r>
      <w:r w:rsidRPr="00483A76">
        <w:rPr>
          <w:rFonts w:ascii="Arial" w:eastAsia="SimSun" w:hAnsi="Arial" w:cs="Arial"/>
          <w:i/>
          <w:sz w:val="16"/>
          <w:szCs w:val="16"/>
        </w:rPr>
        <w:t>p0AlphaSetforSRS</w:t>
      </w:r>
      <w:r w:rsidRPr="00483A76">
        <w:rPr>
          <w:rFonts w:ascii="Arial" w:eastAsia="SimSun" w:hAnsi="Arial" w:cs="Arial"/>
          <w:sz w:val="16"/>
          <w:szCs w:val="16"/>
        </w:rPr>
        <w:t xml:space="preserve"> associated with the indicated </w:t>
      </w:r>
      <w:r w:rsidRPr="00483A76">
        <w:rPr>
          <w:rFonts w:ascii="Arial" w:eastAsia="SimSun" w:hAnsi="Arial" w:cs="Arial"/>
          <w:i/>
          <w:iCs/>
          <w:sz w:val="16"/>
          <w:szCs w:val="16"/>
        </w:rPr>
        <w:t>TCI-State</w:t>
      </w:r>
      <w:r w:rsidRPr="00483A76">
        <w:rPr>
          <w:rFonts w:ascii="Arial" w:eastAsia="SimSun" w:hAnsi="Arial" w:cs="Arial"/>
          <w:sz w:val="16"/>
          <w:szCs w:val="16"/>
        </w:rPr>
        <w:t xml:space="preserve"> or </w:t>
      </w:r>
      <w:r w:rsidRPr="00483A76">
        <w:rPr>
          <w:rFonts w:ascii="Arial" w:eastAsia="SimSun" w:hAnsi="Arial" w:cs="Arial"/>
          <w:i/>
          <w:iCs/>
          <w:sz w:val="16"/>
          <w:szCs w:val="16"/>
          <w:lang w:val="en-US"/>
        </w:rPr>
        <w:t>TCI-UL-State</w:t>
      </w:r>
      <w:ins w:id="320" w:author="Huawei" w:date="2024-07-30T13:43:00Z">
        <w:r w:rsidRPr="00483A76">
          <w:rPr>
            <w:rFonts w:ascii="Arial" w:eastAsia="SimSun" w:hAnsi="Arial" w:cs="Arial"/>
            <w:sz w:val="16"/>
            <w:szCs w:val="16"/>
            <w:lang w:val="en-US"/>
          </w:rPr>
          <w:t xml:space="preserve">, or by </w:t>
        </w:r>
        <w:r w:rsidRPr="00483A76">
          <w:rPr>
            <w:rFonts w:ascii="Arial" w:eastAsia="SimSun" w:hAnsi="Arial" w:cs="Arial"/>
            <w:i/>
            <w:sz w:val="16"/>
            <w:szCs w:val="16"/>
          </w:rPr>
          <w:t>p0AlphaSetforSRS</w:t>
        </w:r>
        <w:r w:rsidRPr="00483A76">
          <w:rPr>
            <w:rFonts w:ascii="Arial" w:eastAsia="SimSun" w:hAnsi="Arial" w:cs="Arial"/>
            <w:sz w:val="16"/>
            <w:szCs w:val="16"/>
            <w:lang w:val="en-US"/>
          </w:rPr>
          <w:t xml:space="preserve"> associated with the </w:t>
        </w:r>
        <w:proofErr w:type="spellStart"/>
        <w:r w:rsidRPr="00483A76">
          <w:rPr>
            <w:rFonts w:ascii="Arial" w:eastAsia="SimSun" w:hAnsi="Arial" w:cs="Arial"/>
            <w:i/>
            <w:sz w:val="16"/>
            <w:szCs w:val="16"/>
          </w:rPr>
          <w:t>CandidateTCI</w:t>
        </w:r>
        <w:proofErr w:type="spellEnd"/>
        <w:r w:rsidRPr="00483A76">
          <w:rPr>
            <w:rFonts w:ascii="Arial" w:eastAsia="SimSun" w:hAnsi="Arial" w:cs="Arial"/>
            <w:i/>
            <w:sz w:val="16"/>
            <w:szCs w:val="16"/>
          </w:rPr>
          <w:t>-State</w:t>
        </w:r>
        <w:r w:rsidRPr="00483A76">
          <w:rPr>
            <w:rFonts w:ascii="Arial" w:eastAsia="SimSun" w:hAnsi="Arial" w:cs="Arial"/>
            <w:sz w:val="16"/>
            <w:szCs w:val="16"/>
          </w:rPr>
          <w:t xml:space="preserve"> or </w:t>
        </w:r>
        <w:proofErr w:type="spellStart"/>
        <w:r w:rsidRPr="00483A76">
          <w:rPr>
            <w:rFonts w:ascii="Arial" w:eastAsia="SimSun" w:hAnsi="Arial" w:cs="Arial"/>
            <w:i/>
            <w:sz w:val="16"/>
            <w:szCs w:val="16"/>
          </w:rPr>
          <w:t>CandidateTCI</w:t>
        </w:r>
        <w:proofErr w:type="spellEnd"/>
        <w:r w:rsidRPr="00483A76">
          <w:rPr>
            <w:rFonts w:ascii="Arial" w:eastAsia="SimSun" w:hAnsi="Arial" w:cs="Arial"/>
            <w:i/>
            <w:sz w:val="16"/>
            <w:szCs w:val="16"/>
          </w:rPr>
          <w:t>-UL-State</w:t>
        </w:r>
        <w:r w:rsidRPr="00483A76">
          <w:rPr>
            <w:rFonts w:ascii="Arial" w:eastAsia="SimSun" w:hAnsi="Arial" w:cs="Arial"/>
            <w:sz w:val="16"/>
            <w:szCs w:val="16"/>
          </w:rPr>
          <w:t xml:space="preserve"> indicated in the LTM Cell Switch Command MAC CE</w:t>
        </w:r>
      </w:ins>
    </w:p>
    <w:p w14:paraId="4BD3B93C" w14:textId="77777777" w:rsidR="00483A76" w:rsidRPr="00483A76" w:rsidRDefault="00483A76" w:rsidP="00483A76">
      <w:pPr>
        <w:jc w:val="center"/>
        <w:rPr>
          <w:rFonts w:ascii="Arial" w:eastAsia="SimSun" w:hAnsi="Arial" w:cs="Arial"/>
          <w:color w:val="FF0000"/>
          <w:sz w:val="16"/>
          <w:szCs w:val="16"/>
        </w:rPr>
      </w:pPr>
      <w:r w:rsidRPr="00483A76">
        <w:rPr>
          <w:rFonts w:ascii="Arial" w:eastAsia="SimSun" w:hAnsi="Arial" w:cs="Arial"/>
          <w:color w:val="FF0000"/>
          <w:sz w:val="16"/>
          <w:szCs w:val="16"/>
        </w:rPr>
        <w:t>*** unchanged part omitted ***</w:t>
      </w:r>
    </w:p>
    <w:p w14:paraId="17138FE6" w14:textId="77777777" w:rsidR="00483A76" w:rsidRPr="00483A76" w:rsidRDefault="00483A76" w:rsidP="00483A76">
      <w:pPr>
        <w:rPr>
          <w:rFonts w:ascii="Arial" w:hAnsi="Arial" w:cs="Arial"/>
          <w:b/>
          <w:bCs/>
          <w:sz w:val="16"/>
          <w:szCs w:val="16"/>
        </w:rPr>
      </w:pPr>
      <w:r w:rsidRPr="00483A76">
        <w:rPr>
          <w:rFonts w:ascii="Arial" w:hAnsi="Arial" w:cs="Arial"/>
          <w:b/>
          <w:bCs/>
          <w:sz w:val="16"/>
          <w:szCs w:val="16"/>
        </w:rPr>
        <w:t>7.1.1</w:t>
      </w:r>
      <w:r w:rsidRPr="00483A76">
        <w:rPr>
          <w:rFonts w:ascii="Arial" w:hAnsi="Arial" w:cs="Arial"/>
          <w:b/>
          <w:bCs/>
          <w:sz w:val="16"/>
          <w:szCs w:val="16"/>
        </w:rPr>
        <w:tab/>
        <w:t>UE behaviour</w:t>
      </w:r>
    </w:p>
    <w:p w14:paraId="64842153" w14:textId="77777777" w:rsidR="00483A76" w:rsidRPr="00483A76" w:rsidRDefault="00483A76" w:rsidP="00483A76">
      <w:pPr>
        <w:jc w:val="center"/>
        <w:rPr>
          <w:rFonts w:ascii="Arial" w:hAnsi="Arial" w:cs="Arial"/>
          <w:color w:val="FF0000"/>
          <w:sz w:val="16"/>
          <w:szCs w:val="16"/>
          <w:lang w:eastAsia="ja-JP"/>
        </w:rPr>
      </w:pPr>
      <w:r w:rsidRPr="00483A76">
        <w:rPr>
          <w:rFonts w:ascii="Arial" w:eastAsia="SimSun" w:hAnsi="Arial" w:cs="Arial"/>
          <w:color w:val="FF0000"/>
          <w:sz w:val="16"/>
          <w:szCs w:val="16"/>
        </w:rPr>
        <w:t>*** unchanged part omitted ***</w:t>
      </w:r>
    </w:p>
    <w:p w14:paraId="3BFF64E3" w14:textId="77777777" w:rsidR="00483A76" w:rsidRPr="00483A76" w:rsidRDefault="00483A76" w:rsidP="00483A76">
      <w:pPr>
        <w:ind w:left="1135" w:hanging="284"/>
        <w:rPr>
          <w:rFonts w:ascii="Arial" w:eastAsia="SimSun" w:hAnsi="Arial" w:cs="Arial"/>
          <w:sz w:val="16"/>
          <w:szCs w:val="16"/>
          <w:lang w:val="en-US"/>
        </w:rPr>
      </w:pPr>
      <w:r w:rsidRPr="00483A76">
        <w:rPr>
          <w:rFonts w:ascii="Arial" w:eastAsia="SimSun" w:hAnsi="Arial" w:cs="Arial"/>
          <w:sz w:val="16"/>
          <w:szCs w:val="16"/>
        </w:rPr>
        <w:t>-</w:t>
      </w:r>
      <w:r w:rsidRPr="00483A76">
        <w:rPr>
          <w:rFonts w:ascii="Arial" w:eastAsia="SimSun" w:hAnsi="Arial" w:cs="Arial"/>
          <w:sz w:val="16"/>
          <w:szCs w:val="16"/>
        </w:rPr>
        <w:tab/>
        <w:t xml:space="preserve">else, </w:t>
      </w:r>
      <m:oMath>
        <m:sSub>
          <m:sSubPr>
            <m:ctrlPr>
              <w:rPr>
                <w:rFonts w:ascii="Cambria Math" w:eastAsia="SimSun" w:hAnsi="Cambria Math" w:cs="Arial"/>
                <w:iCs/>
                <w:sz w:val="16"/>
                <w:szCs w:val="16"/>
                <w:lang w:val="en-US" w:eastAsia="zh-CN"/>
              </w:rPr>
            </m:ctrlPr>
          </m:sSubPr>
          <m:e>
            <m:r>
              <w:rPr>
                <w:rFonts w:ascii="Cambria Math" w:eastAsia="SimSun" w:hAnsi="Cambria Math" w:cs="Arial"/>
                <w:sz w:val="16"/>
                <w:szCs w:val="16"/>
                <w:lang w:val="en-US" w:eastAsia="zh-CN"/>
              </w:rPr>
              <m:t>P</m:t>
            </m:r>
          </m:e>
          <m:sub>
            <m:r>
              <m:rPr>
                <m:nor/>
              </m:rPr>
              <w:rPr>
                <w:rFonts w:ascii="Arial" w:eastAsia="SimSun" w:hAnsi="Arial" w:cs="Arial"/>
                <w:iCs/>
                <w:sz w:val="16"/>
                <w:szCs w:val="16"/>
                <w:lang w:val="en-US" w:eastAsia="zh-CN"/>
              </w:rPr>
              <m:t>O_UE_PUSCH</m:t>
            </m:r>
            <m:r>
              <m:rPr>
                <m:sty m:val="p"/>
              </m:rPr>
              <w:rPr>
                <w:rFonts w:ascii="Cambria Math" w:eastAsia="SimSun" w:hAnsi="Cambria Math" w:cs="Arial"/>
                <w:sz w:val="16"/>
                <w:szCs w:val="16"/>
                <w:lang w:val="en-US" w:eastAsia="zh-CN"/>
              </w:rPr>
              <m:t>,</m:t>
            </m:r>
            <m:r>
              <w:rPr>
                <w:rFonts w:ascii="Cambria Math" w:eastAsia="SimSun" w:hAnsi="Cambria Math" w:cs="Arial"/>
                <w:sz w:val="16"/>
                <w:szCs w:val="16"/>
                <w:lang w:val="en-US" w:eastAsia="zh-CN"/>
              </w:rPr>
              <m:t>b</m:t>
            </m:r>
            <m:r>
              <m:rPr>
                <m:sty m:val="p"/>
              </m:rPr>
              <w:rPr>
                <w:rFonts w:ascii="Cambria Math" w:eastAsia="SimSun" w:hAnsi="Cambria Math" w:cs="Arial"/>
                <w:sz w:val="16"/>
                <w:szCs w:val="16"/>
                <w:lang w:val="en-US" w:eastAsia="zh-CN"/>
              </w:rPr>
              <m:t>,</m:t>
            </m:r>
            <m:r>
              <w:rPr>
                <w:rFonts w:ascii="Cambria Math" w:eastAsia="SimSun" w:hAnsi="Cambria Math" w:cs="Arial"/>
                <w:sz w:val="16"/>
                <w:szCs w:val="16"/>
                <w:lang w:val="en-US" w:eastAsia="zh-CN"/>
              </w:rPr>
              <m:t>f</m:t>
            </m:r>
            <m:r>
              <m:rPr>
                <m:sty m:val="p"/>
              </m:rPr>
              <w:rPr>
                <w:rFonts w:ascii="Cambria Math" w:eastAsia="SimSun" w:hAnsi="Cambria Math" w:cs="Arial"/>
                <w:sz w:val="16"/>
                <w:szCs w:val="16"/>
                <w:lang w:val="en-US" w:eastAsia="zh-CN"/>
              </w:rPr>
              <m:t>,</m:t>
            </m:r>
            <m:r>
              <w:rPr>
                <w:rFonts w:ascii="Cambria Math" w:eastAsia="SimSun" w:hAnsi="Cambria Math" w:cs="Arial"/>
                <w:sz w:val="16"/>
                <w:szCs w:val="16"/>
                <w:lang w:val="en-US" w:eastAsia="zh-CN"/>
              </w:rPr>
              <m:t>c</m:t>
            </m:r>
          </m:sub>
        </m:sSub>
        <m:d>
          <m:dPr>
            <m:ctrlPr>
              <w:rPr>
                <w:rFonts w:ascii="Cambria Math" w:eastAsia="SimSun" w:hAnsi="Cambria Math" w:cs="Arial"/>
                <w:sz w:val="16"/>
                <w:szCs w:val="16"/>
                <w:lang w:val="en-US" w:eastAsia="zh-CN"/>
              </w:rPr>
            </m:ctrlPr>
          </m:dPr>
          <m:e>
            <m:r>
              <w:rPr>
                <w:rFonts w:ascii="Cambria Math" w:eastAsia="SimSun" w:hAnsi="Cambria Math" w:cs="Arial"/>
                <w:sz w:val="16"/>
                <w:szCs w:val="16"/>
                <w:lang w:val="en-US" w:eastAsia="zh-CN"/>
              </w:rPr>
              <m:t>1</m:t>
            </m:r>
          </m:e>
        </m:d>
      </m:oMath>
      <w:r w:rsidRPr="00483A76">
        <w:rPr>
          <w:rFonts w:ascii="Arial" w:eastAsia="SimSun" w:hAnsi="Arial" w:cs="Arial"/>
          <w:sz w:val="16"/>
          <w:szCs w:val="16"/>
          <w:lang w:val="en-US"/>
        </w:rPr>
        <w:t xml:space="preserve"> is provided by </w:t>
      </w:r>
      <w:r w:rsidRPr="00483A76">
        <w:rPr>
          <w:rFonts w:ascii="Arial" w:eastAsia="SimSun" w:hAnsi="Arial" w:cs="Arial"/>
          <w:i/>
          <w:sz w:val="16"/>
          <w:szCs w:val="16"/>
          <w:lang w:val="en-US"/>
        </w:rPr>
        <w:t>p0</w:t>
      </w:r>
      <w:r w:rsidRPr="00483A76">
        <w:rPr>
          <w:rFonts w:ascii="Arial" w:eastAsia="SimSun" w:hAnsi="Arial" w:cs="Arial"/>
          <w:sz w:val="16"/>
          <w:szCs w:val="16"/>
          <w:lang w:val="en-US"/>
        </w:rPr>
        <w:t xml:space="preserve"> obtained from </w:t>
      </w:r>
      <w:r w:rsidRPr="00483A76">
        <w:rPr>
          <w:rFonts w:ascii="Arial" w:eastAsia="SimSun" w:hAnsi="Arial" w:cs="Arial"/>
          <w:i/>
          <w:sz w:val="16"/>
          <w:szCs w:val="16"/>
        </w:rPr>
        <w:t>p0-PUSCH-Alpha</w:t>
      </w:r>
      <w:r w:rsidRPr="00483A76">
        <w:rPr>
          <w:rFonts w:ascii="Arial" w:eastAsia="SimSun" w:hAnsi="Arial" w:cs="Arial"/>
          <w:i/>
          <w:sz w:val="16"/>
          <w:szCs w:val="16"/>
          <w:lang w:val="en-US"/>
        </w:rPr>
        <w:t xml:space="preserve"> </w:t>
      </w:r>
      <w:r w:rsidRPr="00483A76">
        <w:rPr>
          <w:rFonts w:ascii="Arial" w:eastAsia="SimSun" w:hAnsi="Arial" w:cs="Arial"/>
          <w:sz w:val="16"/>
          <w:szCs w:val="16"/>
          <w:lang w:val="en-US"/>
        </w:rPr>
        <w:t xml:space="preserve">in </w:t>
      </w:r>
      <w:proofErr w:type="spellStart"/>
      <w:r w:rsidRPr="00483A76">
        <w:rPr>
          <w:rFonts w:ascii="Arial" w:eastAsia="SimSun" w:hAnsi="Arial" w:cs="Arial"/>
          <w:i/>
          <w:sz w:val="16"/>
          <w:szCs w:val="16"/>
        </w:rPr>
        <w:t>ConfiguredGrantConfig</w:t>
      </w:r>
      <w:proofErr w:type="spellEnd"/>
      <w:r w:rsidRPr="00483A76">
        <w:rPr>
          <w:rFonts w:ascii="Arial" w:eastAsia="SimSun" w:hAnsi="Arial" w:cs="Arial"/>
          <w:sz w:val="16"/>
          <w:szCs w:val="16"/>
          <w:lang w:val="en-US"/>
        </w:rPr>
        <w:t xml:space="preserve"> that provides an index </w:t>
      </w:r>
      <w:r w:rsidRPr="00483A76">
        <w:rPr>
          <w:rFonts w:ascii="Arial" w:eastAsia="SimSun" w:hAnsi="Arial" w:cs="Arial"/>
          <w:i/>
          <w:sz w:val="16"/>
          <w:szCs w:val="16"/>
        </w:rPr>
        <w:t>P0-PUSCH-AlphaSetId</w:t>
      </w:r>
      <w:r w:rsidRPr="00483A76">
        <w:rPr>
          <w:rFonts w:ascii="Arial" w:eastAsia="SimSun" w:hAnsi="Arial" w:cs="Arial"/>
          <w:sz w:val="16"/>
          <w:szCs w:val="16"/>
          <w:lang w:val="en-US"/>
        </w:rPr>
        <w:t xml:space="preserve"> to a set of</w:t>
      </w:r>
      <w:r w:rsidRPr="00483A76">
        <w:rPr>
          <w:rFonts w:ascii="Arial" w:eastAsia="SimSun" w:hAnsi="Arial" w:cs="Arial"/>
          <w:sz w:val="16"/>
          <w:szCs w:val="16"/>
        </w:rPr>
        <w:t xml:space="preserve"> </w:t>
      </w:r>
      <w:r w:rsidRPr="00483A76">
        <w:rPr>
          <w:rFonts w:ascii="Arial" w:eastAsia="SimSun" w:hAnsi="Arial" w:cs="Arial"/>
          <w:i/>
          <w:sz w:val="16"/>
          <w:szCs w:val="16"/>
        </w:rPr>
        <w:t>P0-PUSCH-AlphaSet</w:t>
      </w:r>
      <w:r w:rsidRPr="00483A76">
        <w:rPr>
          <w:rFonts w:ascii="Arial" w:eastAsia="SimSun" w:hAnsi="Arial" w:cs="Arial"/>
          <w:iCs/>
          <w:sz w:val="16"/>
          <w:szCs w:val="16"/>
          <w:lang w:val="en-US"/>
        </w:rPr>
        <w:t xml:space="preserve">, or by </w:t>
      </w:r>
      <w:r w:rsidRPr="00483A76">
        <w:rPr>
          <w:rFonts w:ascii="Arial" w:eastAsia="SimSun" w:hAnsi="Arial" w:cs="Arial"/>
          <w:i/>
          <w:sz w:val="16"/>
          <w:szCs w:val="16"/>
          <w:lang w:val="en-US"/>
        </w:rPr>
        <w:t>sdt</w:t>
      </w:r>
      <w:r w:rsidRPr="00483A76">
        <w:rPr>
          <w:rFonts w:ascii="Arial" w:eastAsia="SimSun" w:hAnsi="Arial" w:cs="Arial"/>
          <w:iCs/>
          <w:sz w:val="16"/>
          <w:szCs w:val="16"/>
          <w:lang w:val="en-US"/>
        </w:rPr>
        <w:t>-</w:t>
      </w:r>
      <w:r w:rsidRPr="00483A76">
        <w:rPr>
          <w:rFonts w:ascii="Arial" w:eastAsia="SimSun" w:hAnsi="Arial" w:cs="Arial"/>
          <w:i/>
          <w:sz w:val="16"/>
          <w:szCs w:val="16"/>
          <w:lang w:val="en-US"/>
        </w:rPr>
        <w:t>P0-PUSCH</w:t>
      </w:r>
      <w:r w:rsidRPr="00483A76">
        <w:rPr>
          <w:rFonts w:ascii="Arial" w:eastAsia="SimSun" w:hAnsi="Arial" w:cs="Arial"/>
          <w:iCs/>
          <w:sz w:val="16"/>
          <w:szCs w:val="16"/>
          <w:lang w:val="en-US"/>
        </w:rPr>
        <w:t xml:space="preserve"> for a PUSCH (re)transmission as described in clause 19.1,</w:t>
      </w:r>
      <w:r w:rsidRPr="00483A76">
        <w:rPr>
          <w:rFonts w:ascii="Arial" w:eastAsia="SimSun" w:hAnsi="Arial" w:cs="Arial"/>
          <w:sz w:val="16"/>
          <w:szCs w:val="16"/>
        </w:rPr>
        <w:t xml:space="preserve"> or by </w:t>
      </w:r>
      <w:r w:rsidRPr="00483A76">
        <w:rPr>
          <w:rFonts w:ascii="Arial" w:eastAsia="SimSun" w:hAnsi="Arial" w:cs="Arial"/>
          <w:i/>
          <w:sz w:val="16"/>
          <w:szCs w:val="16"/>
        </w:rPr>
        <w:t>rrc-P0-PUSCH</w:t>
      </w:r>
      <w:r w:rsidRPr="00483A76">
        <w:rPr>
          <w:rFonts w:ascii="Arial" w:eastAsia="SimSun" w:hAnsi="Arial" w:cs="Arial"/>
          <w:sz w:val="16"/>
          <w:szCs w:val="16"/>
        </w:rPr>
        <w:t xml:space="preserve"> for a PUSCH (re)transmission as described in clause 22.1, </w:t>
      </w:r>
      <w:r w:rsidRPr="00483A76">
        <w:rPr>
          <w:rFonts w:ascii="Arial" w:eastAsia="SimSun" w:hAnsi="Arial" w:cs="Arial"/>
          <w:sz w:val="16"/>
          <w:szCs w:val="16"/>
          <w:u w:val="single"/>
        </w:rPr>
        <w:t xml:space="preserve">or by </w:t>
      </w:r>
      <w:r w:rsidRPr="00483A76">
        <w:rPr>
          <w:rFonts w:ascii="Arial" w:eastAsia="SimSun" w:hAnsi="Arial" w:cs="Arial"/>
          <w:i/>
          <w:iCs/>
          <w:sz w:val="16"/>
          <w:szCs w:val="16"/>
          <w:u w:val="single"/>
        </w:rPr>
        <w:t>p0</w:t>
      </w:r>
      <w:r w:rsidRPr="00483A76">
        <w:rPr>
          <w:rFonts w:ascii="Arial" w:eastAsia="SimSun" w:hAnsi="Arial" w:cs="Arial"/>
          <w:sz w:val="16"/>
          <w:szCs w:val="16"/>
          <w:u w:val="single"/>
        </w:rPr>
        <w:t xml:space="preserve"> of </w:t>
      </w:r>
      <w:r w:rsidRPr="00483A76">
        <w:rPr>
          <w:rFonts w:ascii="Arial" w:eastAsia="SimSun" w:hAnsi="Arial" w:cs="Arial"/>
          <w:i/>
          <w:iCs/>
          <w:sz w:val="16"/>
          <w:szCs w:val="16"/>
          <w:u w:val="single"/>
        </w:rPr>
        <w:t>p0AlphaSetforPUSCH</w:t>
      </w:r>
      <w:r w:rsidRPr="00483A76">
        <w:rPr>
          <w:rFonts w:ascii="Arial" w:eastAsia="SimSun" w:hAnsi="Arial" w:cs="Arial"/>
          <w:sz w:val="16"/>
          <w:szCs w:val="16"/>
          <w:u w:val="single"/>
        </w:rPr>
        <w:t xml:space="preserve">  </w:t>
      </w:r>
      <w:r w:rsidRPr="00483A76">
        <w:rPr>
          <w:rFonts w:ascii="Arial" w:eastAsia="SimSun" w:hAnsi="Arial" w:cs="Arial"/>
          <w:sz w:val="16"/>
          <w:szCs w:val="16"/>
          <w:u w:val="single"/>
          <w:lang w:val="en-US"/>
        </w:rPr>
        <w:t xml:space="preserve">associated with the </w:t>
      </w:r>
      <w:proofErr w:type="spellStart"/>
      <w:r w:rsidRPr="00483A76">
        <w:rPr>
          <w:rFonts w:ascii="Arial" w:eastAsia="SimSun" w:hAnsi="Arial" w:cs="Arial"/>
          <w:i/>
          <w:sz w:val="16"/>
          <w:szCs w:val="16"/>
          <w:u w:val="single"/>
        </w:rPr>
        <w:t>CandidateTCI</w:t>
      </w:r>
      <w:proofErr w:type="spellEnd"/>
      <w:r w:rsidRPr="00483A76">
        <w:rPr>
          <w:rFonts w:ascii="Arial" w:eastAsia="SimSun" w:hAnsi="Arial" w:cs="Arial"/>
          <w:i/>
          <w:sz w:val="16"/>
          <w:szCs w:val="16"/>
          <w:u w:val="single"/>
        </w:rPr>
        <w:t>-State</w:t>
      </w:r>
      <w:r w:rsidRPr="00483A76">
        <w:rPr>
          <w:rFonts w:ascii="Arial" w:eastAsia="SimSun" w:hAnsi="Arial" w:cs="Arial"/>
          <w:sz w:val="16"/>
          <w:szCs w:val="16"/>
          <w:u w:val="single"/>
        </w:rPr>
        <w:t xml:space="preserve"> or </w:t>
      </w:r>
      <w:proofErr w:type="spellStart"/>
      <w:r w:rsidRPr="00483A76">
        <w:rPr>
          <w:rFonts w:ascii="Arial" w:eastAsia="SimSun" w:hAnsi="Arial" w:cs="Arial"/>
          <w:i/>
          <w:sz w:val="16"/>
          <w:szCs w:val="16"/>
          <w:u w:val="single"/>
        </w:rPr>
        <w:t>CandidateTCI</w:t>
      </w:r>
      <w:proofErr w:type="spellEnd"/>
      <w:r w:rsidRPr="00483A76">
        <w:rPr>
          <w:rFonts w:ascii="Arial" w:eastAsia="SimSun" w:hAnsi="Arial" w:cs="Arial"/>
          <w:i/>
          <w:sz w:val="16"/>
          <w:szCs w:val="16"/>
          <w:u w:val="single"/>
        </w:rPr>
        <w:t>-UL-State</w:t>
      </w:r>
      <w:r w:rsidRPr="00483A76">
        <w:rPr>
          <w:rFonts w:ascii="Arial" w:eastAsia="SimSun" w:hAnsi="Arial" w:cs="Arial"/>
          <w:sz w:val="16"/>
          <w:szCs w:val="16"/>
          <w:u w:val="single"/>
        </w:rPr>
        <w:t xml:space="preserve"> indicated in the LTM Cell Switch Command MAC CE</w:t>
      </w:r>
      <w:r w:rsidRPr="00483A76">
        <w:rPr>
          <w:rFonts w:ascii="Arial" w:eastAsia="SimSun" w:hAnsi="Arial" w:cs="Arial"/>
          <w:i/>
          <w:sz w:val="16"/>
          <w:szCs w:val="16"/>
          <w:u w:val="single"/>
        </w:rPr>
        <w:t xml:space="preserve"> </w:t>
      </w:r>
      <w:r w:rsidRPr="00483A76">
        <w:rPr>
          <w:rFonts w:ascii="Arial" w:eastAsia="SimSun" w:hAnsi="Arial" w:cs="Arial"/>
          <w:iCs/>
          <w:sz w:val="16"/>
          <w:szCs w:val="16"/>
          <w:u w:val="single"/>
        </w:rPr>
        <w:t xml:space="preserve">for a </w:t>
      </w:r>
      <w:r w:rsidRPr="00483A76">
        <w:rPr>
          <w:rFonts w:ascii="Arial" w:eastAsia="SimSun" w:hAnsi="Arial" w:cs="Arial"/>
          <w:color w:val="000000"/>
          <w:sz w:val="16"/>
          <w:szCs w:val="16"/>
          <w:u w:val="single"/>
          <w:lang w:eastAsia="zh-CN"/>
        </w:rPr>
        <w:t>configured grant Type-1 PUSCH (re)transmissions</w:t>
      </w:r>
      <w:r w:rsidRPr="00483A76">
        <w:rPr>
          <w:rFonts w:ascii="Arial" w:eastAsia="SimSun" w:hAnsi="Arial" w:cs="Arial"/>
          <w:iCs/>
          <w:sz w:val="16"/>
          <w:szCs w:val="16"/>
          <w:u w:val="single"/>
        </w:rPr>
        <w:t xml:space="preserve"> </w:t>
      </w:r>
      <w:r w:rsidRPr="00483A76">
        <w:rPr>
          <w:rFonts w:ascii="Arial" w:eastAsia="SimSun" w:hAnsi="Arial" w:cs="Arial"/>
          <w:sz w:val="16"/>
          <w:szCs w:val="16"/>
          <w:u w:val="single"/>
        </w:rPr>
        <w:t>as described in clause [21.1]</w:t>
      </w:r>
      <w:ins w:id="321" w:author="Huawei" w:date="2024-07-30T13:48:00Z">
        <w:r w:rsidRPr="00483A76">
          <w:rPr>
            <w:rFonts w:ascii="Arial" w:eastAsia="SimSun" w:hAnsi="Arial" w:cs="Arial"/>
            <w:sz w:val="16"/>
            <w:szCs w:val="16"/>
            <w:u w:val="single"/>
          </w:rPr>
          <w:t>,</w:t>
        </w:r>
        <w:r w:rsidRPr="00483A76">
          <w:rPr>
            <w:rFonts w:ascii="Arial" w:eastAsia="SimSun" w:hAnsi="Arial" w:cs="Arial"/>
            <w:sz w:val="16"/>
            <w:szCs w:val="16"/>
          </w:rPr>
          <w:t xml:space="preserve"> </w:t>
        </w:r>
      </w:ins>
      <w:r w:rsidRPr="00483A76">
        <w:rPr>
          <w:rFonts w:ascii="Arial" w:eastAsia="SimSun" w:hAnsi="Arial" w:cs="Arial"/>
          <w:sz w:val="16"/>
          <w:szCs w:val="16"/>
        </w:rPr>
        <w:t xml:space="preserve">for </w:t>
      </w:r>
      <w:r w:rsidRPr="00483A76">
        <w:rPr>
          <w:rFonts w:ascii="Arial" w:eastAsia="SimSun" w:hAnsi="Arial" w:cs="Arial"/>
          <w:sz w:val="16"/>
          <w:szCs w:val="16"/>
          <w:lang w:val="en-US"/>
        </w:rPr>
        <w:t xml:space="preserve">active UL BWP </w:t>
      </w:r>
      <m:oMath>
        <m:r>
          <w:rPr>
            <w:rFonts w:ascii="Cambria Math" w:eastAsia="SimSun" w:hAnsi="Cambria Math" w:cs="Arial"/>
            <w:sz w:val="16"/>
            <w:szCs w:val="16"/>
          </w:rPr>
          <m:t>b</m:t>
        </m:r>
      </m:oMath>
      <w:r w:rsidRPr="00483A76">
        <w:rPr>
          <w:rFonts w:ascii="Arial" w:eastAsia="SimSun" w:hAnsi="Arial" w:cs="Arial"/>
          <w:iCs/>
          <w:sz w:val="16"/>
          <w:szCs w:val="16"/>
          <w:lang w:val="en-US"/>
        </w:rPr>
        <w:t xml:space="preserve"> </w:t>
      </w:r>
      <w:r w:rsidRPr="00483A76">
        <w:rPr>
          <w:rFonts w:ascii="Arial" w:eastAsia="SimSun" w:hAnsi="Arial" w:cs="Arial"/>
          <w:sz w:val="16"/>
          <w:szCs w:val="16"/>
          <w:lang w:val="en-US"/>
        </w:rPr>
        <w:t xml:space="preserve">of carrier </w:t>
      </w:r>
      <m:oMath>
        <m:r>
          <w:rPr>
            <w:rFonts w:ascii="Cambria Math" w:eastAsia="SimSun" w:hAnsi="Cambria Math" w:cs="Arial"/>
            <w:sz w:val="16"/>
            <w:szCs w:val="16"/>
            <w:lang w:val="en-US"/>
          </w:rPr>
          <m:t>f</m:t>
        </m:r>
      </m:oMath>
      <w:r w:rsidRPr="00483A76">
        <w:rPr>
          <w:rFonts w:ascii="Arial" w:eastAsia="SimSun" w:hAnsi="Arial" w:cs="Arial"/>
          <w:iCs/>
          <w:sz w:val="16"/>
          <w:szCs w:val="16"/>
          <w:lang w:val="en-US"/>
        </w:rPr>
        <w:t xml:space="preserve"> of</w:t>
      </w:r>
      <w:r w:rsidRPr="00483A76">
        <w:rPr>
          <w:rFonts w:ascii="Arial" w:eastAsia="SimSun" w:hAnsi="Arial" w:cs="Arial"/>
          <w:sz w:val="16"/>
          <w:szCs w:val="16"/>
        </w:rPr>
        <w:t xml:space="preserve"> serving cell </w:t>
      </w:r>
      <m:oMath>
        <m:r>
          <w:rPr>
            <w:rFonts w:ascii="Cambria Math" w:eastAsia="SimSun" w:hAnsi="Cambria Math" w:cs="Arial"/>
            <w:sz w:val="16"/>
            <w:szCs w:val="16"/>
          </w:rPr>
          <m:t>c</m:t>
        </m:r>
      </m:oMath>
    </w:p>
    <w:p w14:paraId="4FCE3C58" w14:textId="77777777" w:rsidR="00483A76" w:rsidRPr="00483A76" w:rsidRDefault="00483A76" w:rsidP="00483A76">
      <w:pPr>
        <w:jc w:val="center"/>
        <w:rPr>
          <w:rFonts w:ascii="Arial" w:eastAsia="SimSun" w:hAnsi="Arial" w:cs="Arial"/>
          <w:color w:val="FF0000"/>
          <w:sz w:val="16"/>
          <w:szCs w:val="16"/>
        </w:rPr>
      </w:pPr>
      <w:r w:rsidRPr="00483A76">
        <w:rPr>
          <w:rFonts w:ascii="Arial" w:eastAsia="SimSun" w:hAnsi="Arial" w:cs="Arial"/>
          <w:color w:val="FF0000"/>
          <w:sz w:val="16"/>
          <w:szCs w:val="16"/>
        </w:rPr>
        <w:t>*** unchanged part omitted ***</w:t>
      </w:r>
    </w:p>
    <w:p w14:paraId="35EDDAAE" w14:textId="77777777" w:rsidR="00483A76" w:rsidRPr="00483A76" w:rsidRDefault="00483A76" w:rsidP="00483A76">
      <w:pPr>
        <w:ind w:left="1135" w:hanging="284"/>
        <w:rPr>
          <w:rFonts w:ascii="Arial" w:eastAsia="SimSun" w:hAnsi="Arial" w:cs="Arial"/>
          <w:sz w:val="16"/>
          <w:szCs w:val="16"/>
          <w:lang w:val="en-US"/>
        </w:rPr>
      </w:pPr>
      <w:r w:rsidRPr="00483A76">
        <w:rPr>
          <w:rFonts w:ascii="Arial" w:eastAsia="SimSun" w:hAnsi="Arial" w:cs="Arial"/>
          <w:sz w:val="16"/>
          <w:szCs w:val="16"/>
        </w:rPr>
        <w:t>-</w:t>
      </w:r>
      <w:r w:rsidRPr="00483A76">
        <w:rPr>
          <w:rFonts w:ascii="Arial" w:eastAsia="SimSun" w:hAnsi="Arial" w:cs="Arial"/>
          <w:sz w:val="16"/>
          <w:szCs w:val="16"/>
        </w:rPr>
        <w:tab/>
        <w:t xml:space="preserve">else </w:t>
      </w:r>
      <m:oMath>
        <m:sSub>
          <m:sSubPr>
            <m:ctrlPr>
              <w:rPr>
                <w:rFonts w:ascii="Cambria Math" w:eastAsia="SimSun" w:hAnsi="Cambria Math" w:cs="Arial"/>
                <w:sz w:val="16"/>
                <w:szCs w:val="16"/>
              </w:rPr>
            </m:ctrlPr>
          </m:sSubPr>
          <m:e>
            <m:r>
              <w:rPr>
                <w:rFonts w:ascii="Cambria Math" w:eastAsia="SimSun" w:hAnsi="Cambria Math" w:cs="Arial"/>
                <w:sz w:val="16"/>
                <w:szCs w:val="16"/>
              </w:rPr>
              <m:t>α</m:t>
            </m:r>
          </m:e>
          <m:sub>
            <m:r>
              <w:rPr>
                <w:rFonts w:ascii="Cambria Math" w:eastAsia="SimSun" w:hAnsi="Cambria Math" w:cs="Arial"/>
                <w:sz w:val="16"/>
                <w:szCs w:val="16"/>
              </w:rPr>
              <m:t>b</m:t>
            </m:r>
            <m:r>
              <m:rPr>
                <m:sty m:val="p"/>
              </m:rPr>
              <w:rPr>
                <w:rFonts w:ascii="Cambria Math" w:eastAsia="SimSun" w:hAnsi="Cambria Math" w:cs="Arial"/>
                <w:sz w:val="16"/>
                <w:szCs w:val="16"/>
              </w:rPr>
              <m:t>,</m:t>
            </m:r>
            <m:r>
              <w:rPr>
                <w:rFonts w:ascii="Cambria Math" w:eastAsia="SimSun" w:hAnsi="Cambria Math" w:cs="Arial"/>
                <w:sz w:val="16"/>
                <w:szCs w:val="16"/>
              </w:rPr>
              <m:t>f</m:t>
            </m:r>
            <m:r>
              <m:rPr>
                <m:sty m:val="p"/>
              </m:rPr>
              <w:rPr>
                <w:rFonts w:ascii="Cambria Math" w:eastAsia="SimSun" w:hAnsi="Cambria Math" w:cs="Arial"/>
                <w:sz w:val="16"/>
                <w:szCs w:val="16"/>
              </w:rPr>
              <m:t>,</m:t>
            </m:r>
            <m:r>
              <w:rPr>
                <w:rFonts w:ascii="Cambria Math" w:eastAsia="SimSun" w:hAnsi="Cambria Math" w:cs="Arial"/>
                <w:sz w:val="16"/>
                <w:szCs w:val="16"/>
              </w:rPr>
              <m:t>c</m:t>
            </m:r>
          </m:sub>
        </m:sSub>
        <m:r>
          <m:rPr>
            <m:sty m:val="p"/>
          </m:rPr>
          <w:rPr>
            <w:rFonts w:ascii="Cambria Math" w:eastAsia="SimSun" w:hAnsi="Cambria Math" w:cs="Arial"/>
            <w:sz w:val="16"/>
            <w:szCs w:val="16"/>
          </w:rPr>
          <m:t>(1)</m:t>
        </m:r>
      </m:oMath>
      <w:r w:rsidRPr="00483A76">
        <w:rPr>
          <w:rFonts w:ascii="Arial" w:eastAsia="SimSun" w:hAnsi="Arial" w:cs="Arial"/>
          <w:sz w:val="16"/>
          <w:szCs w:val="16"/>
          <w:lang w:val="en-US"/>
        </w:rPr>
        <w:t xml:space="preserve"> is provided by </w:t>
      </w:r>
      <w:r w:rsidRPr="00483A76">
        <w:rPr>
          <w:rFonts w:ascii="Arial" w:eastAsia="SimSun" w:hAnsi="Arial" w:cs="Arial"/>
          <w:i/>
          <w:sz w:val="16"/>
          <w:szCs w:val="16"/>
          <w:lang w:val="en-US"/>
        </w:rPr>
        <w:t>alpha</w:t>
      </w:r>
      <w:r w:rsidRPr="00483A76" w:rsidDel="00BE0954">
        <w:rPr>
          <w:rFonts w:ascii="Arial" w:eastAsia="SimSun" w:hAnsi="Arial" w:cs="Arial"/>
          <w:i/>
          <w:sz w:val="16"/>
          <w:szCs w:val="16"/>
          <w:lang w:val="en-US"/>
        </w:rPr>
        <w:t xml:space="preserve"> </w:t>
      </w:r>
      <w:r w:rsidRPr="00483A76">
        <w:rPr>
          <w:rFonts w:ascii="Arial" w:eastAsia="SimSun" w:hAnsi="Arial" w:cs="Arial"/>
          <w:sz w:val="16"/>
          <w:szCs w:val="16"/>
          <w:lang w:val="en-US"/>
        </w:rPr>
        <w:t xml:space="preserve">obtained from </w:t>
      </w:r>
      <w:r w:rsidRPr="00483A76">
        <w:rPr>
          <w:rFonts w:ascii="Arial" w:eastAsia="SimSun" w:hAnsi="Arial" w:cs="Arial"/>
          <w:i/>
          <w:sz w:val="16"/>
          <w:szCs w:val="16"/>
        </w:rPr>
        <w:t>p0-PUSCH-Alpha</w:t>
      </w:r>
      <w:r w:rsidRPr="00483A76">
        <w:rPr>
          <w:rFonts w:ascii="Arial" w:eastAsia="SimSun" w:hAnsi="Arial" w:cs="Arial"/>
          <w:sz w:val="16"/>
          <w:szCs w:val="16"/>
          <w:lang w:val="en-US"/>
        </w:rPr>
        <w:t xml:space="preserve"> in </w:t>
      </w:r>
      <w:proofErr w:type="spellStart"/>
      <w:r w:rsidRPr="00483A76">
        <w:rPr>
          <w:rFonts w:ascii="Arial" w:eastAsia="SimSun" w:hAnsi="Arial" w:cs="Arial"/>
          <w:i/>
          <w:sz w:val="16"/>
          <w:szCs w:val="16"/>
        </w:rPr>
        <w:t>ConfiguredGrantConfig</w:t>
      </w:r>
      <w:proofErr w:type="spellEnd"/>
      <w:r w:rsidRPr="00483A76">
        <w:rPr>
          <w:rFonts w:ascii="Arial" w:eastAsia="SimSun" w:hAnsi="Arial" w:cs="Arial"/>
          <w:sz w:val="16"/>
          <w:szCs w:val="16"/>
          <w:lang w:val="en-US"/>
        </w:rPr>
        <w:t xml:space="preserve"> providing an index </w:t>
      </w:r>
      <w:r w:rsidRPr="00483A76">
        <w:rPr>
          <w:rFonts w:ascii="Arial" w:eastAsia="SimSun" w:hAnsi="Arial" w:cs="Arial"/>
          <w:i/>
          <w:sz w:val="16"/>
          <w:szCs w:val="16"/>
        </w:rPr>
        <w:t>P0-PUSCH-AlphaSetId</w:t>
      </w:r>
      <w:r w:rsidRPr="00483A76">
        <w:rPr>
          <w:rFonts w:ascii="Arial" w:eastAsia="SimSun" w:hAnsi="Arial" w:cs="Arial"/>
          <w:sz w:val="16"/>
          <w:szCs w:val="16"/>
          <w:lang w:val="en-US"/>
        </w:rPr>
        <w:t xml:space="preserve"> to a set of </w:t>
      </w:r>
      <w:r w:rsidRPr="00483A76">
        <w:rPr>
          <w:rFonts w:ascii="Arial" w:eastAsia="SimSun" w:hAnsi="Arial" w:cs="Arial"/>
          <w:i/>
          <w:sz w:val="16"/>
          <w:szCs w:val="16"/>
        </w:rPr>
        <w:t>P0-PUSCH-AlphaSet</w:t>
      </w:r>
      <w:r w:rsidRPr="00483A76">
        <w:rPr>
          <w:rFonts w:ascii="Arial" w:eastAsia="SimSun" w:hAnsi="Arial" w:cs="Arial"/>
          <w:iCs/>
          <w:sz w:val="16"/>
          <w:szCs w:val="16"/>
          <w:lang w:val="en-US"/>
        </w:rPr>
        <w:t xml:space="preserve">, or by </w:t>
      </w:r>
      <w:proofErr w:type="spellStart"/>
      <w:r w:rsidRPr="00483A76">
        <w:rPr>
          <w:rFonts w:ascii="Arial" w:eastAsia="SimSun" w:hAnsi="Arial" w:cs="Arial"/>
          <w:i/>
          <w:sz w:val="16"/>
          <w:szCs w:val="16"/>
          <w:lang w:val="en-US"/>
        </w:rPr>
        <w:t>sdt</w:t>
      </w:r>
      <w:proofErr w:type="spellEnd"/>
      <w:r w:rsidRPr="00483A76">
        <w:rPr>
          <w:rFonts w:ascii="Arial" w:eastAsia="SimSun" w:hAnsi="Arial" w:cs="Arial"/>
          <w:iCs/>
          <w:sz w:val="16"/>
          <w:szCs w:val="16"/>
          <w:lang w:val="en-US"/>
        </w:rPr>
        <w:t>-</w:t>
      </w:r>
      <w:r w:rsidRPr="00483A76">
        <w:rPr>
          <w:rFonts w:ascii="Arial" w:eastAsia="SimSun" w:hAnsi="Arial" w:cs="Arial"/>
          <w:i/>
          <w:sz w:val="16"/>
          <w:szCs w:val="16"/>
          <w:lang w:val="en-US"/>
        </w:rPr>
        <w:t>Alpha</w:t>
      </w:r>
      <w:r w:rsidRPr="00483A76">
        <w:rPr>
          <w:rFonts w:ascii="Arial" w:eastAsia="SimSun" w:hAnsi="Arial" w:cs="Arial"/>
          <w:iCs/>
          <w:sz w:val="16"/>
          <w:szCs w:val="16"/>
          <w:lang w:val="en-US"/>
        </w:rPr>
        <w:t xml:space="preserve"> for a PUSCH (re)transmission as described in clause 19.1,</w:t>
      </w:r>
      <w:r w:rsidRPr="00483A76">
        <w:rPr>
          <w:rFonts w:ascii="Arial" w:eastAsia="SimSun" w:hAnsi="Arial" w:cs="Arial"/>
          <w:sz w:val="16"/>
          <w:szCs w:val="16"/>
        </w:rPr>
        <w:t xml:space="preserve"> or by </w:t>
      </w:r>
      <w:proofErr w:type="spellStart"/>
      <w:r w:rsidRPr="00483A76">
        <w:rPr>
          <w:rFonts w:ascii="Arial" w:eastAsia="SimSun" w:hAnsi="Arial" w:cs="Arial"/>
          <w:i/>
          <w:sz w:val="16"/>
          <w:szCs w:val="16"/>
        </w:rPr>
        <w:t>rrc</w:t>
      </w:r>
      <w:proofErr w:type="spellEnd"/>
      <w:r w:rsidRPr="00483A76">
        <w:rPr>
          <w:rFonts w:ascii="Arial" w:eastAsia="SimSun" w:hAnsi="Arial" w:cs="Arial"/>
          <w:i/>
          <w:sz w:val="16"/>
          <w:szCs w:val="16"/>
        </w:rPr>
        <w:t>-Alpha</w:t>
      </w:r>
      <w:r w:rsidRPr="00483A76">
        <w:rPr>
          <w:rFonts w:ascii="Arial" w:eastAsia="SimSun" w:hAnsi="Arial" w:cs="Arial"/>
          <w:sz w:val="16"/>
          <w:szCs w:val="16"/>
        </w:rPr>
        <w:t xml:space="preserve"> for a PUSCH (re)transmission as described in clause 22.1, </w:t>
      </w:r>
      <w:r w:rsidRPr="00483A76">
        <w:rPr>
          <w:rFonts w:ascii="Arial" w:eastAsia="SimSun" w:hAnsi="Arial" w:cs="Arial"/>
          <w:sz w:val="16"/>
          <w:szCs w:val="16"/>
          <w:u w:val="single"/>
        </w:rPr>
        <w:t xml:space="preserve">or by </w:t>
      </w:r>
      <w:r w:rsidRPr="00483A76">
        <w:rPr>
          <w:rFonts w:ascii="Arial" w:eastAsia="SimSun" w:hAnsi="Arial" w:cs="Arial"/>
          <w:i/>
          <w:iCs/>
          <w:sz w:val="16"/>
          <w:szCs w:val="16"/>
          <w:u w:val="single"/>
        </w:rPr>
        <w:t xml:space="preserve">alpha </w:t>
      </w:r>
      <w:r w:rsidRPr="00483A76">
        <w:rPr>
          <w:rFonts w:ascii="Arial" w:eastAsia="SimSun" w:hAnsi="Arial" w:cs="Arial"/>
          <w:sz w:val="16"/>
          <w:szCs w:val="16"/>
          <w:u w:val="single"/>
        </w:rPr>
        <w:t xml:space="preserve">of </w:t>
      </w:r>
      <w:r w:rsidRPr="00483A76">
        <w:rPr>
          <w:rFonts w:ascii="Arial" w:eastAsia="SimSun" w:hAnsi="Arial" w:cs="Arial"/>
          <w:i/>
          <w:iCs/>
          <w:sz w:val="16"/>
          <w:szCs w:val="16"/>
          <w:u w:val="single"/>
        </w:rPr>
        <w:t>p0AlphaSetforPUSCH</w:t>
      </w:r>
      <w:r w:rsidRPr="00483A76">
        <w:rPr>
          <w:rFonts w:ascii="Arial" w:eastAsia="SimSun" w:hAnsi="Arial" w:cs="Arial"/>
          <w:sz w:val="16"/>
          <w:szCs w:val="16"/>
          <w:u w:val="single"/>
        </w:rPr>
        <w:t xml:space="preserve">  </w:t>
      </w:r>
      <w:r w:rsidRPr="00483A76">
        <w:rPr>
          <w:rFonts w:ascii="Arial" w:eastAsia="SimSun" w:hAnsi="Arial" w:cs="Arial"/>
          <w:sz w:val="16"/>
          <w:szCs w:val="16"/>
          <w:u w:val="single"/>
          <w:lang w:val="en-US"/>
        </w:rPr>
        <w:t xml:space="preserve">associated with the </w:t>
      </w:r>
      <w:proofErr w:type="spellStart"/>
      <w:r w:rsidRPr="00483A76">
        <w:rPr>
          <w:rFonts w:ascii="Arial" w:eastAsia="SimSun" w:hAnsi="Arial" w:cs="Arial"/>
          <w:i/>
          <w:sz w:val="16"/>
          <w:szCs w:val="16"/>
          <w:u w:val="single"/>
        </w:rPr>
        <w:t>CandidateTCI</w:t>
      </w:r>
      <w:proofErr w:type="spellEnd"/>
      <w:r w:rsidRPr="00483A76">
        <w:rPr>
          <w:rFonts w:ascii="Arial" w:eastAsia="SimSun" w:hAnsi="Arial" w:cs="Arial"/>
          <w:i/>
          <w:sz w:val="16"/>
          <w:szCs w:val="16"/>
          <w:u w:val="single"/>
        </w:rPr>
        <w:t>-State</w:t>
      </w:r>
      <w:r w:rsidRPr="00483A76">
        <w:rPr>
          <w:rFonts w:ascii="Arial" w:eastAsia="SimSun" w:hAnsi="Arial" w:cs="Arial"/>
          <w:sz w:val="16"/>
          <w:szCs w:val="16"/>
          <w:u w:val="single"/>
        </w:rPr>
        <w:t xml:space="preserve"> or </w:t>
      </w:r>
      <w:proofErr w:type="spellStart"/>
      <w:r w:rsidRPr="00483A76">
        <w:rPr>
          <w:rFonts w:ascii="Arial" w:eastAsia="SimSun" w:hAnsi="Arial" w:cs="Arial"/>
          <w:i/>
          <w:sz w:val="16"/>
          <w:szCs w:val="16"/>
          <w:u w:val="single"/>
        </w:rPr>
        <w:t>CandidateTCI</w:t>
      </w:r>
      <w:proofErr w:type="spellEnd"/>
      <w:r w:rsidRPr="00483A76">
        <w:rPr>
          <w:rFonts w:ascii="Arial" w:eastAsia="SimSun" w:hAnsi="Arial" w:cs="Arial"/>
          <w:i/>
          <w:sz w:val="16"/>
          <w:szCs w:val="16"/>
          <w:u w:val="single"/>
        </w:rPr>
        <w:t>-UL-State</w:t>
      </w:r>
      <w:r w:rsidRPr="00483A76">
        <w:rPr>
          <w:rFonts w:ascii="Arial" w:eastAsia="SimSun" w:hAnsi="Arial" w:cs="Arial"/>
          <w:sz w:val="16"/>
          <w:szCs w:val="16"/>
          <w:u w:val="single"/>
        </w:rPr>
        <w:t xml:space="preserve"> indicated in the LTM Cell Switch Command MAC CE</w:t>
      </w:r>
      <w:r w:rsidRPr="00483A76">
        <w:rPr>
          <w:rFonts w:ascii="Arial" w:eastAsia="SimSun" w:hAnsi="Arial" w:cs="Arial"/>
          <w:i/>
          <w:sz w:val="16"/>
          <w:szCs w:val="16"/>
          <w:u w:val="single"/>
        </w:rPr>
        <w:t xml:space="preserve"> </w:t>
      </w:r>
      <w:r w:rsidRPr="00483A76">
        <w:rPr>
          <w:rFonts w:ascii="Arial" w:eastAsia="SimSun" w:hAnsi="Arial" w:cs="Arial"/>
          <w:iCs/>
          <w:sz w:val="16"/>
          <w:szCs w:val="16"/>
          <w:u w:val="single"/>
        </w:rPr>
        <w:t xml:space="preserve">for a </w:t>
      </w:r>
      <w:r w:rsidRPr="00483A76">
        <w:rPr>
          <w:rFonts w:ascii="Arial" w:eastAsia="SimSun" w:hAnsi="Arial" w:cs="Arial"/>
          <w:color w:val="000000"/>
          <w:sz w:val="16"/>
          <w:szCs w:val="16"/>
          <w:u w:val="single"/>
          <w:lang w:eastAsia="zh-CN"/>
        </w:rPr>
        <w:t>configured grant Type-1 PUSCH (re)transmissions</w:t>
      </w:r>
      <w:r w:rsidRPr="00483A76">
        <w:rPr>
          <w:rFonts w:ascii="Arial" w:eastAsia="SimSun" w:hAnsi="Arial" w:cs="Arial"/>
          <w:sz w:val="16"/>
          <w:szCs w:val="16"/>
          <w:u w:val="single"/>
        </w:rPr>
        <w:t xml:space="preserve"> as described in clause [21.1], </w:t>
      </w:r>
      <w:r w:rsidRPr="00483A76">
        <w:rPr>
          <w:rFonts w:ascii="Arial" w:eastAsia="SimSun" w:hAnsi="Arial" w:cs="Arial"/>
          <w:sz w:val="16"/>
          <w:szCs w:val="16"/>
        </w:rPr>
        <w:t xml:space="preserve">for </w:t>
      </w:r>
      <w:r w:rsidRPr="00483A76">
        <w:rPr>
          <w:rFonts w:ascii="Arial" w:eastAsia="SimSun" w:hAnsi="Arial" w:cs="Arial"/>
          <w:sz w:val="16"/>
          <w:szCs w:val="16"/>
          <w:lang w:val="en-US"/>
        </w:rPr>
        <w:t xml:space="preserve">active UL BWP </w:t>
      </w:r>
      <m:oMath>
        <m:r>
          <w:rPr>
            <w:rFonts w:ascii="Cambria Math" w:eastAsia="SimSun" w:hAnsi="Cambria Math" w:cs="Arial"/>
            <w:sz w:val="16"/>
            <w:szCs w:val="16"/>
          </w:rPr>
          <m:t>b</m:t>
        </m:r>
      </m:oMath>
      <w:r w:rsidRPr="00483A76">
        <w:rPr>
          <w:rFonts w:ascii="Arial" w:eastAsia="SimSun" w:hAnsi="Arial" w:cs="Arial"/>
          <w:iCs/>
          <w:sz w:val="16"/>
          <w:szCs w:val="16"/>
          <w:lang w:val="en-US"/>
        </w:rPr>
        <w:t xml:space="preserve"> </w:t>
      </w:r>
      <w:r w:rsidRPr="00483A76">
        <w:rPr>
          <w:rFonts w:ascii="Arial" w:eastAsia="SimSun" w:hAnsi="Arial" w:cs="Arial"/>
          <w:sz w:val="16"/>
          <w:szCs w:val="16"/>
          <w:lang w:val="en-US"/>
        </w:rPr>
        <w:t xml:space="preserve">of carrier </w:t>
      </w:r>
      <m:oMath>
        <m:r>
          <w:rPr>
            <w:rFonts w:ascii="Cambria Math" w:eastAsia="SimSun" w:hAnsi="Cambria Math" w:cs="Arial"/>
            <w:sz w:val="16"/>
            <w:szCs w:val="16"/>
            <w:lang w:val="en-US"/>
          </w:rPr>
          <m:t>f</m:t>
        </m:r>
      </m:oMath>
      <w:r w:rsidRPr="00483A76">
        <w:rPr>
          <w:rFonts w:ascii="Arial" w:eastAsia="SimSun" w:hAnsi="Arial" w:cs="Arial"/>
          <w:iCs/>
          <w:sz w:val="16"/>
          <w:szCs w:val="16"/>
          <w:lang w:val="en-US"/>
        </w:rPr>
        <w:t xml:space="preserve"> of</w:t>
      </w:r>
      <w:r w:rsidRPr="00483A76">
        <w:rPr>
          <w:rFonts w:ascii="Arial" w:eastAsia="SimSun" w:hAnsi="Arial" w:cs="Arial"/>
          <w:sz w:val="16"/>
          <w:szCs w:val="16"/>
        </w:rPr>
        <w:t xml:space="preserve"> serving cell </w:t>
      </w:r>
      <m:oMath>
        <m:r>
          <w:rPr>
            <w:rFonts w:ascii="Cambria Math" w:eastAsia="SimSun" w:hAnsi="Cambria Math" w:cs="Arial"/>
            <w:sz w:val="16"/>
            <w:szCs w:val="16"/>
          </w:rPr>
          <m:t>c</m:t>
        </m:r>
      </m:oMath>
    </w:p>
    <w:p w14:paraId="00EB0F78" w14:textId="77777777" w:rsidR="00483A76" w:rsidRPr="00483A76" w:rsidRDefault="00483A76" w:rsidP="00483A76">
      <w:pPr>
        <w:jc w:val="center"/>
        <w:rPr>
          <w:rFonts w:ascii="Arial" w:eastAsia="SimSun" w:hAnsi="Arial" w:cs="Arial"/>
          <w:color w:val="FF0000"/>
          <w:sz w:val="16"/>
          <w:szCs w:val="16"/>
        </w:rPr>
      </w:pPr>
      <w:r w:rsidRPr="00483A76">
        <w:rPr>
          <w:rFonts w:ascii="Arial" w:eastAsia="SimSun" w:hAnsi="Arial" w:cs="Arial"/>
          <w:color w:val="FF0000"/>
          <w:sz w:val="16"/>
          <w:szCs w:val="16"/>
        </w:rPr>
        <w:t>*** unchanged part omitted ***</w:t>
      </w:r>
    </w:p>
    <w:p w14:paraId="7EFF4801" w14:textId="7D796913" w:rsidR="004431E2" w:rsidRPr="00836D9F" w:rsidRDefault="004431E2" w:rsidP="004431E2">
      <w:pPr>
        <w:rPr>
          <w:color w:val="FF0000"/>
          <w:lang w:eastAsia="x-none"/>
        </w:rPr>
      </w:pPr>
      <w:r w:rsidRPr="00836D9F">
        <w:rPr>
          <w:color w:val="FF0000"/>
          <w:lang w:eastAsia="x-none"/>
        </w:rPr>
        <w:t>-------- End of TP --------</w:t>
      </w:r>
    </w:p>
    <w:p w14:paraId="3510DDEB" w14:textId="0B56AB11" w:rsidR="004431E2" w:rsidRDefault="00483A76" w:rsidP="004431E2">
      <w:pPr>
        <w:ind w:left="1440" w:hanging="1440"/>
        <w:rPr>
          <w:rFonts w:eastAsia="DengXian"/>
          <w:lang w:eastAsia="zh-CN"/>
        </w:rPr>
      </w:pPr>
      <w:r w:rsidRPr="00735FD8">
        <w:rPr>
          <w:rFonts w:eastAsia="DengXian"/>
          <w:lang w:eastAsia="zh-CN"/>
        </w:rPr>
        <w:t>Final CR in:</w:t>
      </w:r>
    </w:p>
    <w:p w14:paraId="3C408839" w14:textId="6ED75966" w:rsidR="00735FD8" w:rsidRPr="00A401A0" w:rsidRDefault="00776337" w:rsidP="00735FD8">
      <w:pPr>
        <w:rPr>
          <w:b/>
          <w:bCs/>
          <w:lang w:eastAsia="x-none"/>
        </w:rPr>
      </w:pPr>
      <w:hyperlink r:id="rId394" w:history="1">
        <w:r w:rsidR="00662FF2">
          <w:rPr>
            <w:rStyle w:val="Hyperlink"/>
            <w:b/>
            <w:bCs/>
            <w:highlight w:val="green"/>
            <w:lang w:eastAsia="x-none"/>
          </w:rPr>
          <w:t>R1-2407448</w:t>
        </w:r>
      </w:hyperlink>
      <w:r w:rsidR="00735FD8" w:rsidRPr="00A401A0">
        <w:rPr>
          <w:b/>
          <w:bCs/>
          <w:lang w:eastAsia="x-none"/>
        </w:rPr>
        <w:tab/>
        <w:t>Correction on power control parameters for the UL transmission after LTM cell switch</w:t>
      </w:r>
      <w:r w:rsidR="00735FD8" w:rsidRPr="00A401A0">
        <w:rPr>
          <w:b/>
          <w:bCs/>
          <w:lang w:eastAsia="x-none"/>
        </w:rPr>
        <w:tab/>
        <w:t xml:space="preserve">Moderator (Fujitsu), Huawei, </w:t>
      </w:r>
      <w:proofErr w:type="spellStart"/>
      <w:r w:rsidR="00735FD8" w:rsidRPr="00A401A0">
        <w:rPr>
          <w:b/>
          <w:bCs/>
          <w:lang w:eastAsia="x-none"/>
        </w:rPr>
        <w:t>HiSilicon</w:t>
      </w:r>
      <w:proofErr w:type="spellEnd"/>
      <w:r w:rsidR="00735FD8" w:rsidRPr="00A401A0">
        <w:rPr>
          <w:b/>
          <w:bCs/>
          <w:lang w:eastAsia="x-none"/>
        </w:rPr>
        <w:t xml:space="preserve">, ZTE, </w:t>
      </w:r>
      <w:proofErr w:type="spellStart"/>
      <w:r w:rsidR="00735FD8" w:rsidRPr="00A401A0">
        <w:rPr>
          <w:b/>
          <w:bCs/>
          <w:lang w:eastAsia="x-none"/>
        </w:rPr>
        <w:t>Sanechips</w:t>
      </w:r>
      <w:proofErr w:type="spellEnd"/>
      <w:r w:rsidR="00735FD8" w:rsidRPr="00A401A0">
        <w:rPr>
          <w:b/>
          <w:bCs/>
          <w:lang w:eastAsia="x-none"/>
        </w:rPr>
        <w:t>, Ericsson, Nokia, Lenovo, Apple</w:t>
      </w:r>
    </w:p>
    <w:p w14:paraId="12B6D4B7" w14:textId="77777777" w:rsidR="00735FD8" w:rsidRDefault="00735FD8" w:rsidP="00735FD8">
      <w:pPr>
        <w:rPr>
          <w:lang w:eastAsia="x-none"/>
        </w:rPr>
      </w:pPr>
      <w:r>
        <w:rPr>
          <w:lang w:eastAsia="x-none"/>
        </w:rPr>
        <w:t>(Rel-18, 38.213, NR_Mob_enh2-Core, CR0662, Cat F) is agreed.</w:t>
      </w:r>
    </w:p>
    <w:p w14:paraId="2E713A85" w14:textId="77777777" w:rsidR="00483A76" w:rsidRDefault="00483A76" w:rsidP="004431E2">
      <w:pPr>
        <w:ind w:left="1440" w:hanging="1440"/>
        <w:rPr>
          <w:rFonts w:eastAsia="DengXian"/>
          <w:lang w:eastAsia="zh-CN"/>
        </w:rPr>
      </w:pPr>
    </w:p>
    <w:p w14:paraId="10ABF7D9" w14:textId="77777777" w:rsidR="00483A76" w:rsidRPr="00836D9F" w:rsidRDefault="00483A76" w:rsidP="004431E2">
      <w:pPr>
        <w:ind w:left="1440" w:hanging="1440"/>
        <w:rPr>
          <w:rFonts w:eastAsia="DengXian"/>
          <w:lang w:eastAsia="zh-CN"/>
        </w:rPr>
      </w:pPr>
    </w:p>
    <w:p w14:paraId="631E471A" w14:textId="77777777" w:rsidR="004431E2" w:rsidRPr="00836D9F" w:rsidRDefault="004431E2" w:rsidP="004431E2">
      <w:pPr>
        <w:ind w:left="1440" w:hanging="1440"/>
        <w:rPr>
          <w:rFonts w:eastAsia="DengXian"/>
          <w:highlight w:val="green"/>
          <w:lang w:eastAsia="zh-CN"/>
        </w:rPr>
      </w:pPr>
      <w:r w:rsidRPr="00836D9F">
        <w:rPr>
          <w:rFonts w:eastAsia="DengXian"/>
          <w:highlight w:val="green"/>
          <w:lang w:eastAsia="zh-CN"/>
        </w:rPr>
        <w:t>Agreement</w:t>
      </w:r>
    </w:p>
    <w:p w14:paraId="1B9A9C45" w14:textId="77777777" w:rsidR="004431E2" w:rsidRPr="00836D9F" w:rsidRDefault="004431E2" w:rsidP="004431E2">
      <w:pPr>
        <w:rPr>
          <w:lang w:eastAsia="ja-JP"/>
        </w:rPr>
      </w:pPr>
      <w:r w:rsidRPr="00836D9F">
        <w:rPr>
          <w:lang w:eastAsia="ja-JP"/>
        </w:rPr>
        <w:t>Adopt the following TP to section 5.2.1.6 and 5.4, TS38.214 in principle.</w:t>
      </w:r>
    </w:p>
    <w:p w14:paraId="557CE44B" w14:textId="77777777" w:rsidR="004431E2" w:rsidRPr="00836D9F" w:rsidRDefault="004431E2" w:rsidP="004431E2">
      <w:pPr>
        <w:rPr>
          <w:color w:val="FF0000"/>
          <w:lang w:eastAsia="x-none"/>
        </w:rPr>
      </w:pPr>
      <w:r w:rsidRPr="00836D9F">
        <w:rPr>
          <w:color w:val="FF0000"/>
          <w:lang w:eastAsia="x-none"/>
        </w:rPr>
        <w:t>-------- Start of TP --------</w:t>
      </w:r>
    </w:p>
    <w:p w14:paraId="1569C528" w14:textId="77777777" w:rsidR="004431E2" w:rsidRPr="00836D9F" w:rsidRDefault="004431E2" w:rsidP="004431E2">
      <w:pPr>
        <w:rPr>
          <w:rFonts w:ascii="Arial" w:hAnsi="Arial" w:cs="Arial"/>
          <w:b/>
          <w:bCs/>
          <w:sz w:val="16"/>
          <w:szCs w:val="16"/>
        </w:rPr>
      </w:pPr>
      <w:r w:rsidRPr="00836D9F">
        <w:rPr>
          <w:rFonts w:ascii="Arial" w:hAnsi="Arial" w:cs="Arial"/>
          <w:b/>
          <w:bCs/>
          <w:sz w:val="16"/>
          <w:szCs w:val="16"/>
        </w:rPr>
        <w:t>5.2.1.6</w:t>
      </w:r>
      <w:r w:rsidRPr="00836D9F">
        <w:rPr>
          <w:rFonts w:ascii="Arial" w:hAnsi="Arial" w:cs="Arial"/>
          <w:b/>
          <w:bCs/>
          <w:sz w:val="16"/>
          <w:szCs w:val="16"/>
        </w:rPr>
        <w:tab/>
        <w:t>CSI processing criteria</w:t>
      </w:r>
    </w:p>
    <w:p w14:paraId="15BD4AF4" w14:textId="77777777" w:rsidR="004431E2" w:rsidRPr="00836D9F" w:rsidRDefault="004431E2" w:rsidP="004431E2">
      <w:pPr>
        <w:jc w:val="center"/>
        <w:rPr>
          <w:rFonts w:ascii="Arial" w:hAnsi="Arial" w:cs="Arial"/>
          <w:color w:val="FF0000"/>
          <w:sz w:val="16"/>
          <w:szCs w:val="16"/>
        </w:rPr>
      </w:pPr>
      <w:r w:rsidRPr="00836D9F">
        <w:rPr>
          <w:rFonts w:ascii="Arial" w:hAnsi="Arial" w:cs="Arial"/>
          <w:color w:val="FF0000"/>
          <w:sz w:val="16"/>
          <w:szCs w:val="16"/>
        </w:rPr>
        <w:t>&lt;Unchanged part omitted&gt;</w:t>
      </w:r>
    </w:p>
    <w:p w14:paraId="19F127B1" w14:textId="77777777" w:rsidR="004431E2" w:rsidRPr="00836D9F" w:rsidRDefault="004431E2" w:rsidP="004431E2">
      <w:pPr>
        <w:rPr>
          <w:rFonts w:ascii="Arial" w:eastAsia="SimSun" w:hAnsi="Arial" w:cs="Arial"/>
          <w:sz w:val="16"/>
          <w:szCs w:val="16"/>
        </w:rPr>
      </w:pPr>
      <w:r w:rsidRPr="00836D9F">
        <w:rPr>
          <w:rFonts w:ascii="Arial" w:eastAsia="SimSun" w:hAnsi="Arial" w:cs="Arial"/>
          <w:sz w:val="16"/>
          <w:szCs w:val="16"/>
        </w:rPr>
        <w:t xml:space="preserve">For a CSI report with </w:t>
      </w:r>
      <w:r w:rsidRPr="00836D9F">
        <w:rPr>
          <w:rFonts w:ascii="Arial" w:eastAsia="SimSun" w:hAnsi="Arial" w:cs="Arial"/>
          <w:i/>
          <w:sz w:val="16"/>
          <w:szCs w:val="16"/>
        </w:rPr>
        <w:t>CSI-</w:t>
      </w:r>
      <w:proofErr w:type="spellStart"/>
      <w:r w:rsidRPr="00836D9F">
        <w:rPr>
          <w:rFonts w:ascii="Arial" w:eastAsia="SimSun" w:hAnsi="Arial" w:cs="Arial"/>
          <w:i/>
          <w:sz w:val="16"/>
          <w:szCs w:val="16"/>
        </w:rPr>
        <w:t>ReportConfig</w:t>
      </w:r>
      <w:proofErr w:type="spellEnd"/>
      <w:r w:rsidRPr="00836D9F">
        <w:rPr>
          <w:rFonts w:ascii="Arial" w:eastAsia="SimSun" w:hAnsi="Arial" w:cs="Arial"/>
          <w:sz w:val="16"/>
          <w:szCs w:val="16"/>
        </w:rPr>
        <w:t xml:space="preserve"> with higher layer parameter </w:t>
      </w:r>
      <w:proofErr w:type="spellStart"/>
      <w:r w:rsidRPr="00836D9F">
        <w:rPr>
          <w:rFonts w:ascii="Arial" w:eastAsia="SimSun" w:hAnsi="Arial" w:cs="Arial"/>
          <w:i/>
          <w:sz w:val="16"/>
          <w:szCs w:val="16"/>
        </w:rPr>
        <w:t>reportQuantity</w:t>
      </w:r>
      <w:proofErr w:type="spellEnd"/>
      <w:r w:rsidRPr="00836D9F">
        <w:rPr>
          <w:rFonts w:ascii="Arial" w:eastAsia="SimSun" w:hAnsi="Arial" w:cs="Arial"/>
          <w:sz w:val="16"/>
          <w:szCs w:val="16"/>
        </w:rPr>
        <w:t xml:space="preserve"> not set to 'none'</w:t>
      </w:r>
      <w:ins w:id="322" w:author="Samsung" w:date="2024-08-05T10:42:00Z">
        <w:r w:rsidRPr="00836D9F">
          <w:rPr>
            <w:rFonts w:ascii="Arial" w:eastAsia="SimSun" w:hAnsi="Arial" w:cs="Arial"/>
            <w:sz w:val="16"/>
            <w:szCs w:val="16"/>
          </w:rPr>
          <w:t xml:space="preserve">, or a CSI report with </w:t>
        </w:r>
        <w:r w:rsidRPr="00836D9F">
          <w:rPr>
            <w:rFonts w:ascii="Arial" w:eastAsia="SimSun" w:hAnsi="Arial" w:cs="Arial"/>
            <w:i/>
            <w:sz w:val="16"/>
            <w:szCs w:val="16"/>
            <w:rPrChange w:id="323" w:author="Unknown" w:date="2024-08-05T10:42:00Z">
              <w:rPr>
                <w:rFonts w:eastAsia="SimSun"/>
              </w:rPr>
            </w:rPrChange>
          </w:rPr>
          <w:t>LTM-CSI-</w:t>
        </w:r>
        <w:proofErr w:type="spellStart"/>
        <w:r w:rsidRPr="00836D9F">
          <w:rPr>
            <w:rFonts w:ascii="Arial" w:eastAsia="SimSun" w:hAnsi="Arial" w:cs="Arial"/>
            <w:i/>
            <w:sz w:val="16"/>
            <w:szCs w:val="16"/>
            <w:rPrChange w:id="324" w:author="Unknown" w:date="2024-08-05T10:42:00Z">
              <w:rPr>
                <w:rFonts w:eastAsia="SimSun"/>
              </w:rPr>
            </w:rPrChange>
          </w:rPr>
          <w:t>ReportConfig</w:t>
        </w:r>
      </w:ins>
      <w:proofErr w:type="spellEnd"/>
      <w:r w:rsidRPr="00836D9F">
        <w:rPr>
          <w:rFonts w:ascii="Arial" w:eastAsia="SimSun" w:hAnsi="Arial" w:cs="Arial"/>
          <w:sz w:val="16"/>
          <w:szCs w:val="16"/>
        </w:rPr>
        <w:t>, the CPU(s) are occupied for a number of OFDM symbols as follows:</w:t>
      </w:r>
    </w:p>
    <w:p w14:paraId="538C7BDB" w14:textId="77777777" w:rsidR="004431E2" w:rsidRPr="00836D9F" w:rsidRDefault="004431E2" w:rsidP="004431E2">
      <w:pPr>
        <w:ind w:left="568" w:hanging="284"/>
        <w:rPr>
          <w:rFonts w:ascii="Arial" w:eastAsia="SimSun" w:hAnsi="Arial" w:cs="Arial"/>
          <w:sz w:val="16"/>
          <w:szCs w:val="16"/>
        </w:rPr>
      </w:pPr>
      <w:r w:rsidRPr="00836D9F">
        <w:rPr>
          <w:rFonts w:ascii="Arial" w:eastAsia="SimSun" w:hAnsi="Arial" w:cs="Arial"/>
          <w:sz w:val="16"/>
          <w:szCs w:val="16"/>
        </w:rPr>
        <w:t>-</w:t>
      </w:r>
      <w:r w:rsidRPr="00836D9F">
        <w:rPr>
          <w:rFonts w:ascii="Arial" w:eastAsia="SimSun" w:hAnsi="Arial" w:cs="Arial"/>
          <w:sz w:val="16"/>
          <w:szCs w:val="16"/>
        </w:rPr>
        <w:tab/>
        <w:t xml:space="preserve">A periodic or semi-persistent CSI report (excluding an initial semi-persistent CSI report on PUSCH after the PDCCH triggering the report and a semi-persistent CSI report on PUSCH </w:t>
      </w:r>
      <w:r w:rsidRPr="00836D9F">
        <w:rPr>
          <w:rFonts w:ascii="Arial" w:eastAsia="MS Mincho" w:hAnsi="Arial" w:cs="Arial"/>
          <w:color w:val="000000"/>
          <w:sz w:val="16"/>
          <w:szCs w:val="16"/>
        </w:rPr>
        <w:t xml:space="preserve">configured with the higher layer parameter </w:t>
      </w:r>
      <w:proofErr w:type="spellStart"/>
      <w:r w:rsidRPr="00836D9F">
        <w:rPr>
          <w:rFonts w:ascii="Arial" w:eastAsia="SimSun" w:hAnsi="Arial" w:cs="Arial"/>
          <w:i/>
          <w:sz w:val="16"/>
          <w:szCs w:val="16"/>
        </w:rPr>
        <w:t>codebookType</w:t>
      </w:r>
      <w:proofErr w:type="spellEnd"/>
      <w:r w:rsidRPr="00836D9F">
        <w:rPr>
          <w:rFonts w:ascii="Arial" w:eastAsia="SimSun" w:hAnsi="Arial" w:cs="Arial"/>
          <w:sz w:val="16"/>
          <w:szCs w:val="16"/>
        </w:rPr>
        <w:t xml:space="preserve"> set to 'typeII-Doppler-r18' or 'typeII-Doppler-PortSelection-r18') occupies CPU(s) from the first symbol of the earliest one of each CSI-RS/CSI-IM/SSB resource</w:t>
      </w:r>
      <w:r w:rsidRPr="00836D9F">
        <w:rPr>
          <w:rFonts w:ascii="Arial" w:eastAsia="Malgun Gothic" w:hAnsi="Arial" w:cs="Arial"/>
          <w:color w:val="000000"/>
          <w:sz w:val="16"/>
          <w:szCs w:val="16"/>
        </w:rPr>
        <w:t xml:space="preserve">, or each CSI-RS/CSI-IM resource associated with all configured sub-configurations for periodic CSI report corresponding to a </w:t>
      </w:r>
      <w:r w:rsidRPr="00836D9F">
        <w:rPr>
          <w:rFonts w:ascii="Arial" w:eastAsia="Malgun Gothic" w:hAnsi="Arial" w:cs="Arial"/>
          <w:i/>
          <w:iCs/>
          <w:color w:val="000000"/>
          <w:sz w:val="16"/>
          <w:szCs w:val="16"/>
        </w:rPr>
        <w:t>CSI-</w:t>
      </w:r>
      <w:proofErr w:type="spellStart"/>
      <w:r w:rsidRPr="00836D9F">
        <w:rPr>
          <w:rFonts w:ascii="Arial" w:eastAsia="Malgun Gothic" w:hAnsi="Arial" w:cs="Arial"/>
          <w:i/>
          <w:iCs/>
          <w:color w:val="000000"/>
          <w:sz w:val="16"/>
          <w:szCs w:val="16"/>
        </w:rPr>
        <w:t>ReportConfig</w:t>
      </w:r>
      <w:proofErr w:type="spellEnd"/>
      <w:r w:rsidRPr="00836D9F">
        <w:rPr>
          <w:rFonts w:ascii="Arial" w:eastAsia="Malgun Gothic" w:hAnsi="Arial" w:cs="Arial"/>
          <w:color w:val="000000"/>
          <w:sz w:val="16"/>
          <w:szCs w:val="16"/>
        </w:rPr>
        <w:t xml:space="preserve"> that contains a list of sub-configurations provided by </w:t>
      </w:r>
      <w:proofErr w:type="spellStart"/>
      <w:r w:rsidRPr="00836D9F">
        <w:rPr>
          <w:rFonts w:ascii="Arial" w:eastAsia="SimSun" w:hAnsi="Arial" w:cs="Arial"/>
          <w:i/>
          <w:iCs/>
          <w:sz w:val="16"/>
          <w:szCs w:val="16"/>
        </w:rPr>
        <w:t>csi-ReportSubConfigToAddModList</w:t>
      </w:r>
      <w:proofErr w:type="spellEnd"/>
      <w:r w:rsidRPr="00836D9F">
        <w:rPr>
          <w:rFonts w:ascii="Arial" w:eastAsia="Malgun Gothic" w:hAnsi="Arial" w:cs="Arial"/>
          <w:color w:val="000000"/>
          <w:sz w:val="16"/>
          <w:szCs w:val="16"/>
        </w:rPr>
        <w:t xml:space="preserve">, or each CSI-RS/CSI-IM resource associated with all activated/triggered sub-configurations for semi-persistent CSI report corresponding to a </w:t>
      </w:r>
      <w:r w:rsidRPr="00836D9F">
        <w:rPr>
          <w:rFonts w:ascii="Arial" w:eastAsia="Malgun Gothic" w:hAnsi="Arial" w:cs="Arial"/>
          <w:i/>
          <w:iCs/>
          <w:color w:val="000000"/>
          <w:sz w:val="16"/>
          <w:szCs w:val="16"/>
        </w:rPr>
        <w:t>CSI-</w:t>
      </w:r>
      <w:proofErr w:type="spellStart"/>
      <w:r w:rsidRPr="00836D9F">
        <w:rPr>
          <w:rFonts w:ascii="Arial" w:eastAsia="Malgun Gothic" w:hAnsi="Arial" w:cs="Arial"/>
          <w:i/>
          <w:iCs/>
          <w:color w:val="000000"/>
          <w:sz w:val="16"/>
          <w:szCs w:val="16"/>
        </w:rPr>
        <w:t>ReportConfig</w:t>
      </w:r>
      <w:proofErr w:type="spellEnd"/>
      <w:r w:rsidRPr="00836D9F">
        <w:rPr>
          <w:rFonts w:ascii="Arial" w:eastAsia="Malgun Gothic" w:hAnsi="Arial" w:cs="Arial"/>
          <w:color w:val="000000"/>
          <w:sz w:val="16"/>
          <w:szCs w:val="16"/>
        </w:rPr>
        <w:t xml:space="preserve"> that contains a list of sub-configurations provided by </w:t>
      </w:r>
      <w:proofErr w:type="spellStart"/>
      <w:r w:rsidRPr="00836D9F">
        <w:rPr>
          <w:rFonts w:ascii="Arial" w:eastAsia="SimSun" w:hAnsi="Arial" w:cs="Arial"/>
          <w:i/>
          <w:iCs/>
          <w:sz w:val="16"/>
          <w:szCs w:val="16"/>
        </w:rPr>
        <w:t>csi-ReportSubConfigToAddModList</w:t>
      </w:r>
      <w:proofErr w:type="spellEnd"/>
      <w:r w:rsidRPr="00836D9F">
        <w:rPr>
          <w:rFonts w:ascii="Arial" w:eastAsia="Malgun Gothic" w:hAnsi="Arial" w:cs="Arial"/>
          <w:color w:val="000000"/>
          <w:sz w:val="16"/>
          <w:szCs w:val="16"/>
        </w:rPr>
        <w:t>,</w:t>
      </w:r>
      <w:r w:rsidRPr="00836D9F">
        <w:rPr>
          <w:rFonts w:ascii="Arial" w:eastAsia="SimSun" w:hAnsi="Arial" w:cs="Arial"/>
          <w:sz w:val="16"/>
          <w:szCs w:val="16"/>
        </w:rPr>
        <w:t xml:space="preserve"> for channel or interference measurement, respective latest CSI-RS/CSI-IM/SSB occasion no later than the corresponding CSI reference resource, until the last symbol of the configured PUSCH/PUCCH carrying the report.</w:t>
      </w:r>
    </w:p>
    <w:p w14:paraId="4F785022" w14:textId="77777777" w:rsidR="004431E2" w:rsidRPr="00836D9F" w:rsidRDefault="004431E2" w:rsidP="004431E2">
      <w:pPr>
        <w:jc w:val="center"/>
        <w:rPr>
          <w:rFonts w:ascii="Arial" w:hAnsi="Arial" w:cs="Arial"/>
          <w:color w:val="FF0000"/>
          <w:sz w:val="16"/>
          <w:szCs w:val="16"/>
        </w:rPr>
      </w:pPr>
      <w:r w:rsidRPr="00836D9F">
        <w:rPr>
          <w:rFonts w:ascii="Arial" w:hAnsi="Arial" w:cs="Arial"/>
          <w:color w:val="FF0000"/>
          <w:sz w:val="16"/>
          <w:szCs w:val="16"/>
        </w:rPr>
        <w:t>&lt;Unchanged part omitted&gt;</w:t>
      </w:r>
    </w:p>
    <w:p w14:paraId="55A6FE71" w14:textId="77777777" w:rsidR="004431E2" w:rsidRPr="00836D9F" w:rsidRDefault="004431E2" w:rsidP="004431E2">
      <w:pPr>
        <w:rPr>
          <w:rFonts w:ascii="Arial" w:hAnsi="Arial" w:cs="Arial"/>
          <w:b/>
          <w:bCs/>
          <w:sz w:val="16"/>
          <w:szCs w:val="16"/>
        </w:rPr>
      </w:pPr>
      <w:r w:rsidRPr="00836D9F">
        <w:rPr>
          <w:rFonts w:ascii="Arial" w:hAnsi="Arial" w:cs="Arial"/>
          <w:b/>
          <w:bCs/>
          <w:sz w:val="16"/>
          <w:szCs w:val="16"/>
        </w:rPr>
        <w:t>5.4</w:t>
      </w:r>
      <w:r w:rsidRPr="00836D9F">
        <w:rPr>
          <w:rFonts w:ascii="Arial" w:hAnsi="Arial" w:cs="Arial"/>
          <w:b/>
          <w:bCs/>
          <w:sz w:val="16"/>
          <w:szCs w:val="16"/>
        </w:rPr>
        <w:tab/>
        <w:t>UE CSI computation time</w:t>
      </w:r>
    </w:p>
    <w:p w14:paraId="027C29F1" w14:textId="77777777" w:rsidR="004431E2" w:rsidRPr="00836D9F" w:rsidRDefault="004431E2" w:rsidP="004431E2">
      <w:pPr>
        <w:jc w:val="center"/>
        <w:rPr>
          <w:rFonts w:ascii="Arial" w:hAnsi="Arial" w:cs="Arial"/>
          <w:color w:val="FF0000"/>
          <w:sz w:val="16"/>
          <w:szCs w:val="16"/>
        </w:rPr>
      </w:pPr>
      <w:r w:rsidRPr="00836D9F">
        <w:rPr>
          <w:rFonts w:ascii="Arial" w:hAnsi="Arial" w:cs="Arial"/>
          <w:color w:val="FF0000"/>
          <w:sz w:val="16"/>
          <w:szCs w:val="16"/>
        </w:rPr>
        <w:t>&lt;Unchanged part omitted&gt;</w:t>
      </w:r>
    </w:p>
    <w:p w14:paraId="7061C3D0" w14:textId="6E0945A4" w:rsidR="004431E2" w:rsidRPr="00836D9F" w:rsidRDefault="004431E2" w:rsidP="004431E2">
      <w:pPr>
        <w:ind w:left="568" w:hanging="284"/>
        <w:rPr>
          <w:rFonts w:ascii="Arial" w:hAnsi="Arial" w:cs="Arial"/>
          <w:sz w:val="16"/>
          <w:szCs w:val="16"/>
          <w:lang w:eastAsia="ja-JP"/>
        </w:rPr>
      </w:pPr>
      <w:r w:rsidRPr="00836D9F">
        <w:rPr>
          <w:rFonts w:ascii="Arial" w:eastAsia="SimSun" w:hAnsi="Arial" w:cs="Arial"/>
          <w:sz w:val="16"/>
          <w:szCs w:val="16"/>
        </w:rPr>
        <w:t>-</w:t>
      </w:r>
      <w:r w:rsidRPr="00836D9F">
        <w:rPr>
          <w:rFonts w:ascii="Arial" w:eastAsia="SimSun" w:hAnsi="Arial" w:cs="Arial"/>
          <w:sz w:val="16"/>
          <w:szCs w:val="16"/>
        </w:rPr>
        <w:tab/>
      </w:r>
      <m:oMath>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Z</m:t>
            </m:r>
          </m:e>
          <m:sub>
            <m:r>
              <w:rPr>
                <w:rFonts w:ascii="Cambria Math" w:eastAsia="SimSun" w:hAnsi="Cambria Math" w:cs="Arial"/>
                <w:sz w:val="16"/>
                <w:szCs w:val="16"/>
              </w:rPr>
              <m:t>3</m:t>
            </m:r>
          </m:sub>
        </m:sSub>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Z</m:t>
            </m:r>
          </m:e>
          <m:sub>
            <m:r>
              <w:rPr>
                <w:rFonts w:ascii="Cambria Math" w:eastAsia="SimSun" w:hAnsi="Cambria Math" w:cs="Arial"/>
                <w:sz w:val="16"/>
                <w:szCs w:val="16"/>
              </w:rPr>
              <m:t>3</m:t>
            </m:r>
          </m:sub>
          <m:sup>
            <m:r>
              <w:rPr>
                <w:rFonts w:ascii="Cambria Math" w:eastAsia="SimSun" w:hAnsi="Cambria Math" w:cs="Arial"/>
                <w:sz w:val="16"/>
                <w:szCs w:val="16"/>
              </w:rPr>
              <m:t>'</m:t>
            </m:r>
          </m:sup>
        </m:sSubSup>
        <m:r>
          <w:rPr>
            <w:rFonts w:ascii="Cambria Math" w:eastAsia="SimSun" w:hAnsi="Cambria Math" w:cs="Arial"/>
            <w:sz w:val="16"/>
            <w:szCs w:val="16"/>
          </w:rPr>
          <m:t>)</m:t>
        </m:r>
      </m:oMath>
      <w:r w:rsidRPr="00836D9F">
        <w:rPr>
          <w:rFonts w:ascii="Arial" w:eastAsia="SimSun" w:hAnsi="Arial" w:cs="Arial"/>
          <w:sz w:val="16"/>
          <w:szCs w:val="16"/>
        </w:rPr>
        <w:t xml:space="preserve"> of the table 5.4-2 if </w:t>
      </w:r>
      <w:proofErr w:type="spellStart"/>
      <w:r w:rsidRPr="00836D9F">
        <w:rPr>
          <w:rFonts w:ascii="Arial" w:eastAsia="SimSun" w:hAnsi="Arial" w:cs="Arial"/>
          <w:i/>
          <w:sz w:val="16"/>
          <w:szCs w:val="16"/>
        </w:rPr>
        <w:t>reportQuantity</w:t>
      </w:r>
      <w:proofErr w:type="spellEnd"/>
      <w:r w:rsidRPr="00836D9F">
        <w:rPr>
          <w:rFonts w:ascii="Arial" w:eastAsia="SimSun" w:hAnsi="Arial" w:cs="Arial"/>
          <w:sz w:val="16"/>
          <w:szCs w:val="16"/>
        </w:rPr>
        <w:t xml:space="preserve"> is set to 'cri-RSRP', '</w:t>
      </w:r>
      <w:proofErr w:type="spellStart"/>
      <w:r w:rsidRPr="00836D9F">
        <w:rPr>
          <w:rFonts w:ascii="Arial" w:eastAsia="SimSun" w:hAnsi="Arial" w:cs="Arial"/>
          <w:sz w:val="16"/>
          <w:szCs w:val="16"/>
        </w:rPr>
        <w:t>ssb</w:t>
      </w:r>
      <w:proofErr w:type="spellEnd"/>
      <w:r w:rsidRPr="00836D9F">
        <w:rPr>
          <w:rFonts w:ascii="Arial" w:eastAsia="SimSun" w:hAnsi="Arial" w:cs="Arial"/>
          <w:sz w:val="16"/>
          <w:szCs w:val="16"/>
        </w:rPr>
        <w:t>-Index-RSRP', 'cri-RSRP- Index' or '</w:t>
      </w:r>
      <w:proofErr w:type="spellStart"/>
      <w:r w:rsidRPr="00836D9F">
        <w:rPr>
          <w:rFonts w:ascii="Arial" w:eastAsia="SimSun" w:hAnsi="Arial" w:cs="Arial"/>
          <w:sz w:val="16"/>
          <w:szCs w:val="16"/>
        </w:rPr>
        <w:t>ssb</w:t>
      </w:r>
      <w:proofErr w:type="spellEnd"/>
      <w:r w:rsidRPr="00836D9F">
        <w:rPr>
          <w:rFonts w:ascii="Arial" w:eastAsia="SimSun" w:hAnsi="Arial" w:cs="Arial"/>
          <w:sz w:val="16"/>
          <w:szCs w:val="16"/>
        </w:rPr>
        <w:t xml:space="preserve">-Index-RSRP- Index ', </w:t>
      </w:r>
      <m:oMath>
        <m:r>
          <m:rPr>
            <m:sty m:val="p"/>
          </m:rPr>
          <w:rPr>
            <w:rFonts w:ascii="Cambria Math" w:eastAsia="SimSun" w:hAnsi="Cambria Math" w:cs="Arial"/>
            <w:sz w:val="16"/>
            <w:szCs w:val="16"/>
          </w:rPr>
          <m:t xml:space="preserve">where </m:t>
        </m:r>
        <m:r>
          <w:rPr>
            <w:rFonts w:ascii="Cambria Math" w:eastAsia="SimSun" w:hAnsi="Cambria Math" w:cs="Arial"/>
            <w:sz w:val="16"/>
            <w:szCs w:val="16"/>
          </w:rPr>
          <m:t xml:space="preserve">Xµ </m:t>
        </m:r>
      </m:oMath>
      <w:r w:rsidRPr="00836D9F">
        <w:rPr>
          <w:rFonts w:ascii="Arial" w:eastAsia="SimSun" w:hAnsi="Arial" w:cs="Arial"/>
          <w:sz w:val="16"/>
          <w:szCs w:val="16"/>
        </w:rPr>
        <w:t xml:space="preserve">is according to UE reported capability </w:t>
      </w:r>
      <w:proofErr w:type="spellStart"/>
      <w:r w:rsidRPr="00836D9F">
        <w:rPr>
          <w:rFonts w:ascii="Arial" w:eastAsia="SimSun" w:hAnsi="Arial" w:cs="Arial"/>
          <w:i/>
          <w:sz w:val="16"/>
          <w:szCs w:val="16"/>
        </w:rPr>
        <w:t>beamReportTiming</w:t>
      </w:r>
      <w:proofErr w:type="spellEnd"/>
      <w:r w:rsidRPr="00836D9F">
        <w:rPr>
          <w:rFonts w:ascii="Arial" w:eastAsia="SimSun" w:hAnsi="Arial" w:cs="Arial"/>
          <w:sz w:val="16"/>
          <w:szCs w:val="16"/>
        </w:rPr>
        <w:t xml:space="preserve"> and </w:t>
      </w:r>
      <w:proofErr w:type="spellStart"/>
      <w:r w:rsidRPr="00836D9F">
        <w:rPr>
          <w:rFonts w:ascii="Arial" w:eastAsia="SimSun" w:hAnsi="Arial" w:cs="Arial"/>
          <w:i/>
          <w:sz w:val="16"/>
          <w:szCs w:val="16"/>
        </w:rPr>
        <w:t>KB</w:t>
      </w:r>
      <w:r w:rsidRPr="00836D9F">
        <w:rPr>
          <w:rFonts w:ascii="Arial" w:eastAsia="SimSun" w:hAnsi="Arial" w:cs="Arial"/>
          <w:i/>
          <w:sz w:val="16"/>
          <w:szCs w:val="16"/>
          <w:vertAlign w:val="subscript"/>
        </w:rPr>
        <w:t>l</w:t>
      </w:r>
      <w:proofErr w:type="spellEnd"/>
      <w:r w:rsidRPr="00836D9F">
        <w:rPr>
          <w:rFonts w:ascii="Arial" w:eastAsia="SimSun" w:hAnsi="Arial" w:cs="Arial"/>
          <w:sz w:val="16"/>
          <w:szCs w:val="16"/>
        </w:rPr>
        <w:t xml:space="preserve"> is according to UE reported capability </w:t>
      </w:r>
      <w:proofErr w:type="spellStart"/>
      <w:r w:rsidRPr="00836D9F">
        <w:rPr>
          <w:rFonts w:ascii="Arial" w:eastAsia="SimSun" w:hAnsi="Arial" w:cs="Arial"/>
          <w:i/>
          <w:sz w:val="16"/>
          <w:szCs w:val="16"/>
        </w:rPr>
        <w:t>beamSwitchTiming</w:t>
      </w:r>
      <w:proofErr w:type="spellEnd"/>
      <w:r w:rsidRPr="00836D9F">
        <w:rPr>
          <w:rFonts w:ascii="Arial" w:eastAsia="SimSun" w:hAnsi="Arial" w:cs="Arial"/>
          <w:i/>
          <w:sz w:val="16"/>
          <w:szCs w:val="16"/>
        </w:rPr>
        <w:t xml:space="preserve"> </w:t>
      </w:r>
      <w:r w:rsidRPr="00836D9F">
        <w:rPr>
          <w:rFonts w:ascii="Arial" w:eastAsia="SimSun" w:hAnsi="Arial" w:cs="Arial"/>
          <w:sz w:val="16"/>
          <w:szCs w:val="16"/>
        </w:rPr>
        <w:t>as defined in [13, TS 38.306]</w:t>
      </w:r>
      <w:ins w:id="325" w:author="Samsung" w:date="2024-08-05T10:39:00Z">
        <w:r w:rsidRPr="00836D9F">
          <w:rPr>
            <w:rFonts w:ascii="Arial" w:eastAsia="SimSun" w:hAnsi="Arial" w:cs="Arial"/>
            <w:sz w:val="16"/>
            <w:szCs w:val="16"/>
          </w:rPr>
          <w:t xml:space="preserve">, </w:t>
        </w:r>
      </w:ins>
      <w:ins w:id="326" w:author="Akimoto, Yosuke/秋元 陽介" w:date="2024-08-19T16:40:00Z">
        <w:r w:rsidRPr="00836D9F">
          <w:rPr>
            <w:rFonts w:ascii="Arial" w:hAnsi="Arial" w:cs="Arial"/>
            <w:sz w:val="16"/>
            <w:szCs w:val="16"/>
            <w:lang w:eastAsia="ja-JP"/>
          </w:rPr>
          <w:t>or</w:t>
        </w:r>
      </w:ins>
      <w:ins w:id="327" w:author="Samsung" w:date="2024-08-05T10:39:00Z">
        <w:r w:rsidRPr="00836D9F">
          <w:rPr>
            <w:rFonts w:ascii="Arial" w:eastAsia="SimSun" w:hAnsi="Arial" w:cs="Arial"/>
            <w:sz w:val="16"/>
            <w:szCs w:val="16"/>
          </w:rPr>
          <w:t xml:space="preserve"> if the CSI report </w:t>
        </w:r>
      </w:ins>
      <w:ins w:id="328" w:author="Samsung" w:date="2024-08-05T10:41:00Z">
        <w:r w:rsidRPr="00836D9F">
          <w:rPr>
            <w:rFonts w:ascii="Arial" w:eastAsia="SimSun" w:hAnsi="Arial" w:cs="Arial"/>
            <w:sz w:val="16"/>
            <w:szCs w:val="16"/>
          </w:rPr>
          <w:t xml:space="preserve">is configured </w:t>
        </w:r>
      </w:ins>
      <w:ins w:id="329" w:author="Samsung" w:date="2024-08-05T10:39:00Z">
        <w:r w:rsidRPr="00836D9F">
          <w:rPr>
            <w:rFonts w:ascii="Arial" w:eastAsia="SimSun" w:hAnsi="Arial" w:cs="Arial"/>
            <w:sz w:val="16"/>
            <w:szCs w:val="16"/>
          </w:rPr>
          <w:t xml:space="preserve">with </w:t>
        </w:r>
        <w:r w:rsidRPr="00836D9F">
          <w:rPr>
            <w:rFonts w:ascii="Arial" w:eastAsia="SimSun" w:hAnsi="Arial" w:cs="Arial"/>
            <w:i/>
            <w:iCs/>
            <w:sz w:val="16"/>
            <w:szCs w:val="16"/>
          </w:rPr>
          <w:t>LTM-CSI</w:t>
        </w:r>
      </w:ins>
      <w:ins w:id="330" w:author="Samsung" w:date="2024-08-05T10:40:00Z">
        <w:r w:rsidRPr="00836D9F">
          <w:rPr>
            <w:rFonts w:ascii="Arial" w:eastAsia="SimSun" w:hAnsi="Arial" w:cs="Arial"/>
            <w:i/>
            <w:iCs/>
            <w:sz w:val="16"/>
            <w:szCs w:val="16"/>
          </w:rPr>
          <w:t>-</w:t>
        </w:r>
        <w:proofErr w:type="spellStart"/>
        <w:r w:rsidRPr="00836D9F">
          <w:rPr>
            <w:rFonts w:ascii="Arial" w:eastAsia="SimSun" w:hAnsi="Arial" w:cs="Arial"/>
            <w:i/>
            <w:iCs/>
            <w:sz w:val="16"/>
            <w:szCs w:val="16"/>
          </w:rPr>
          <w:t>ReportConfig</w:t>
        </w:r>
        <w:proofErr w:type="spellEnd"/>
        <w:r w:rsidRPr="00836D9F">
          <w:rPr>
            <w:rFonts w:ascii="Arial" w:eastAsia="SimSun" w:hAnsi="Arial" w:cs="Arial"/>
            <w:sz w:val="16"/>
            <w:szCs w:val="16"/>
          </w:rPr>
          <w:t xml:space="preserve"> for L1-RS</w:t>
        </w:r>
      </w:ins>
      <w:ins w:id="331" w:author="Akimoto, Yosuke/秋元 陽介" w:date="2024-08-19T16:40:00Z">
        <w:r w:rsidRPr="00836D9F">
          <w:rPr>
            <w:rFonts w:ascii="Arial" w:hAnsi="Arial" w:cs="Arial"/>
            <w:sz w:val="16"/>
            <w:szCs w:val="16"/>
            <w:lang w:eastAsia="ja-JP"/>
          </w:rPr>
          <w:t>RP</w:t>
        </w:r>
      </w:ins>
      <w:ins w:id="332" w:author="Samsung" w:date="2024-08-05T10:40:00Z">
        <w:r w:rsidRPr="00836D9F">
          <w:rPr>
            <w:rFonts w:ascii="Arial" w:eastAsia="SimSun" w:hAnsi="Arial" w:cs="Arial"/>
            <w:sz w:val="16"/>
            <w:szCs w:val="16"/>
          </w:rPr>
          <w:t xml:space="preserve"> measurement</w:t>
        </w:r>
      </w:ins>
      <w:r w:rsidRPr="00836D9F">
        <w:rPr>
          <w:rFonts w:ascii="Arial" w:eastAsia="SimSun" w:hAnsi="Arial" w:cs="Arial"/>
          <w:sz w:val="16"/>
          <w:szCs w:val="16"/>
        </w:rPr>
        <w:t>, or</w:t>
      </w:r>
    </w:p>
    <w:p w14:paraId="71A1E46B" w14:textId="77777777" w:rsidR="004431E2" w:rsidRPr="00836D9F" w:rsidRDefault="004431E2" w:rsidP="004431E2">
      <w:pPr>
        <w:jc w:val="center"/>
        <w:rPr>
          <w:rFonts w:ascii="Arial" w:hAnsi="Arial" w:cs="Arial"/>
          <w:color w:val="FF0000"/>
          <w:sz w:val="16"/>
          <w:szCs w:val="16"/>
        </w:rPr>
      </w:pPr>
      <w:r w:rsidRPr="00836D9F">
        <w:rPr>
          <w:rFonts w:ascii="Arial" w:hAnsi="Arial" w:cs="Arial"/>
          <w:color w:val="FF0000"/>
          <w:sz w:val="16"/>
          <w:szCs w:val="16"/>
        </w:rPr>
        <w:t>&lt;Unchanged part omitted&gt;</w:t>
      </w:r>
    </w:p>
    <w:p w14:paraId="334EE29F" w14:textId="551904F6" w:rsidR="004431E2" w:rsidRPr="00836D9F" w:rsidRDefault="004431E2" w:rsidP="004431E2">
      <w:pPr>
        <w:rPr>
          <w:color w:val="FF0000"/>
          <w:lang w:eastAsia="x-none"/>
        </w:rPr>
      </w:pPr>
      <w:r w:rsidRPr="00836D9F">
        <w:rPr>
          <w:color w:val="FF0000"/>
          <w:lang w:eastAsia="x-none"/>
        </w:rPr>
        <w:t>-------- End of TP --------</w:t>
      </w:r>
    </w:p>
    <w:p w14:paraId="283A34CB" w14:textId="77777777" w:rsidR="00483A76" w:rsidRDefault="00483A76" w:rsidP="00483A76">
      <w:pPr>
        <w:ind w:left="1440" w:hanging="1440"/>
        <w:rPr>
          <w:rFonts w:eastAsia="DengXian"/>
          <w:lang w:eastAsia="zh-CN"/>
        </w:rPr>
      </w:pPr>
      <w:r w:rsidRPr="00735FD8">
        <w:rPr>
          <w:rFonts w:eastAsia="DengXian"/>
          <w:lang w:eastAsia="zh-CN"/>
        </w:rPr>
        <w:t>Final CR in:</w:t>
      </w:r>
    </w:p>
    <w:p w14:paraId="0F601D33" w14:textId="51E7CF77" w:rsidR="00735FD8" w:rsidRPr="00A401A0" w:rsidRDefault="00776337" w:rsidP="00735FD8">
      <w:pPr>
        <w:rPr>
          <w:b/>
          <w:bCs/>
          <w:lang w:eastAsia="x-none"/>
        </w:rPr>
      </w:pPr>
      <w:hyperlink r:id="rId395" w:history="1">
        <w:r w:rsidR="00662FF2">
          <w:rPr>
            <w:rStyle w:val="Hyperlink"/>
            <w:b/>
            <w:bCs/>
            <w:highlight w:val="green"/>
            <w:lang w:eastAsia="x-none"/>
          </w:rPr>
          <w:t>R1-2407452</w:t>
        </w:r>
      </w:hyperlink>
      <w:r w:rsidR="00735FD8" w:rsidRPr="00A401A0">
        <w:rPr>
          <w:b/>
          <w:bCs/>
          <w:lang w:eastAsia="x-none"/>
        </w:rPr>
        <w:tab/>
        <w:t>Correction on CSI processing criteria and CSI computation time for LTM CSI report.</w:t>
      </w:r>
      <w:r w:rsidR="00735FD8" w:rsidRPr="00A401A0">
        <w:rPr>
          <w:b/>
          <w:bCs/>
          <w:lang w:eastAsia="x-none"/>
        </w:rPr>
        <w:tab/>
        <w:t xml:space="preserve">Moderator (Fujitsu), Samsung, </w:t>
      </w:r>
      <w:proofErr w:type="spellStart"/>
      <w:r w:rsidR="00735FD8" w:rsidRPr="00A401A0">
        <w:rPr>
          <w:b/>
          <w:bCs/>
          <w:lang w:eastAsia="x-none"/>
        </w:rPr>
        <w:t>ASUSTeK</w:t>
      </w:r>
      <w:proofErr w:type="spellEnd"/>
      <w:r w:rsidR="00735FD8" w:rsidRPr="00A401A0">
        <w:rPr>
          <w:b/>
          <w:bCs/>
          <w:lang w:eastAsia="x-none"/>
        </w:rPr>
        <w:t>, Ericsson, Nokia, ZTE, Huawei, Lenovo, Apple</w:t>
      </w:r>
    </w:p>
    <w:p w14:paraId="754CE50C" w14:textId="77777777" w:rsidR="00735FD8" w:rsidRDefault="00735FD8" w:rsidP="00735FD8">
      <w:pPr>
        <w:rPr>
          <w:lang w:eastAsia="x-none"/>
        </w:rPr>
      </w:pPr>
      <w:r>
        <w:rPr>
          <w:lang w:eastAsia="x-none"/>
        </w:rPr>
        <w:t>(Rel-18, 38.214, NR_Mob_enh2-Core, CR0612, Cat F) is agreed.</w:t>
      </w:r>
    </w:p>
    <w:p w14:paraId="5C081E58" w14:textId="77777777" w:rsidR="00483A76" w:rsidRDefault="00483A76" w:rsidP="00483A76">
      <w:pPr>
        <w:ind w:left="1440" w:hanging="1440"/>
        <w:rPr>
          <w:rFonts w:eastAsia="DengXian"/>
          <w:lang w:eastAsia="zh-CN"/>
        </w:rPr>
      </w:pPr>
    </w:p>
    <w:p w14:paraId="3E810490" w14:textId="77777777" w:rsidR="00483A76" w:rsidRPr="00836D9F" w:rsidRDefault="00483A76" w:rsidP="00483A76">
      <w:pPr>
        <w:ind w:left="1440" w:hanging="1440"/>
        <w:rPr>
          <w:rFonts w:eastAsia="DengXian"/>
          <w:lang w:eastAsia="zh-CN"/>
        </w:rPr>
      </w:pPr>
    </w:p>
    <w:p w14:paraId="1C5F3F4A" w14:textId="77777777" w:rsidR="004431E2" w:rsidRPr="00836D9F" w:rsidRDefault="004431E2" w:rsidP="004431E2">
      <w:pPr>
        <w:ind w:left="1440" w:hanging="1440"/>
        <w:rPr>
          <w:rFonts w:eastAsia="DengXian"/>
          <w:highlight w:val="green"/>
          <w:lang w:eastAsia="zh-CN"/>
        </w:rPr>
      </w:pPr>
      <w:r w:rsidRPr="00836D9F">
        <w:rPr>
          <w:rFonts w:eastAsia="DengXian"/>
          <w:highlight w:val="green"/>
          <w:lang w:eastAsia="zh-CN"/>
        </w:rPr>
        <w:t>Agreement</w:t>
      </w:r>
    </w:p>
    <w:p w14:paraId="0D0BCD95" w14:textId="653673A3" w:rsidR="004431E2" w:rsidRPr="00836D9F" w:rsidRDefault="004431E2" w:rsidP="004431E2">
      <w:pPr>
        <w:rPr>
          <w:lang w:eastAsia="ja-JP"/>
        </w:rPr>
      </w:pPr>
      <w:r w:rsidRPr="00836D9F">
        <w:rPr>
          <w:lang w:eastAsia="ja-JP"/>
        </w:rPr>
        <w:t xml:space="preserve">Adopt the TP in </w:t>
      </w:r>
      <w:hyperlink r:id="rId396" w:history="1">
        <w:r w:rsidR="00662FF2">
          <w:rPr>
            <w:rStyle w:val="Hyperlink"/>
            <w:lang w:eastAsia="ja-JP"/>
          </w:rPr>
          <w:t>R1-2406995</w:t>
        </w:r>
      </w:hyperlink>
      <w:r w:rsidRPr="00836D9F">
        <w:rPr>
          <w:bCs/>
          <w:lang w:eastAsia="ja-JP"/>
        </w:rPr>
        <w:t xml:space="preserve"> </w:t>
      </w:r>
      <w:r w:rsidRPr="00836D9F">
        <w:rPr>
          <w:lang w:eastAsia="ja-JP"/>
        </w:rPr>
        <w:t>to section 8, TS38.213 in principle.</w:t>
      </w:r>
    </w:p>
    <w:p w14:paraId="18DA7C7C" w14:textId="2A9CC4C0" w:rsidR="004431E2" w:rsidRDefault="00483A76" w:rsidP="004431E2">
      <w:pPr>
        <w:ind w:left="1440" w:hanging="1440"/>
        <w:rPr>
          <w:rFonts w:eastAsia="DengXian"/>
          <w:lang w:eastAsia="zh-CN"/>
        </w:rPr>
      </w:pPr>
      <w:r>
        <w:rPr>
          <w:rFonts w:eastAsia="DengXian"/>
          <w:lang w:eastAsia="zh-CN"/>
        </w:rPr>
        <w:t>Final CR in:</w:t>
      </w:r>
    </w:p>
    <w:p w14:paraId="62BE3D1D" w14:textId="2ABAA636" w:rsidR="00483A76" w:rsidRPr="006A1155" w:rsidRDefault="00776337" w:rsidP="00483A76">
      <w:pPr>
        <w:rPr>
          <w:b/>
          <w:bCs/>
          <w:lang w:eastAsia="zh-CN"/>
        </w:rPr>
      </w:pPr>
      <w:hyperlink r:id="rId397" w:history="1">
        <w:r w:rsidR="00662FF2">
          <w:rPr>
            <w:rStyle w:val="Hyperlink"/>
            <w:b/>
            <w:bCs/>
            <w:highlight w:val="green"/>
            <w:lang w:eastAsia="zh-CN"/>
          </w:rPr>
          <w:t>R1-2407453</w:t>
        </w:r>
      </w:hyperlink>
      <w:r w:rsidR="00483A76" w:rsidRPr="006A1155">
        <w:rPr>
          <w:b/>
          <w:bCs/>
          <w:lang w:eastAsia="zh-CN"/>
        </w:rPr>
        <w:tab/>
        <w:t>Correction on the UL/SUL indication for CFRA</w:t>
      </w:r>
      <w:r w:rsidR="00483A76" w:rsidRPr="006A1155">
        <w:rPr>
          <w:b/>
          <w:bCs/>
          <w:lang w:eastAsia="zh-CN"/>
        </w:rPr>
        <w:tab/>
        <w:t xml:space="preserve">Moderator (Fujitsu), Huawei, </w:t>
      </w:r>
      <w:proofErr w:type="spellStart"/>
      <w:r w:rsidR="00483A76" w:rsidRPr="006A1155">
        <w:rPr>
          <w:b/>
          <w:bCs/>
          <w:lang w:eastAsia="zh-CN"/>
        </w:rPr>
        <w:t>HiSilicon</w:t>
      </w:r>
      <w:proofErr w:type="spellEnd"/>
      <w:r w:rsidR="00483A76" w:rsidRPr="006A1155">
        <w:rPr>
          <w:b/>
          <w:bCs/>
          <w:lang w:eastAsia="zh-CN"/>
        </w:rPr>
        <w:t>, Ericsson, Nokia, ZTE, Lenovo, Apple</w:t>
      </w:r>
    </w:p>
    <w:p w14:paraId="10AF672F" w14:textId="312AB01E" w:rsidR="00483A76" w:rsidRDefault="00483A76" w:rsidP="00483A76">
      <w:pPr>
        <w:rPr>
          <w:lang w:eastAsia="zh-CN"/>
        </w:rPr>
      </w:pPr>
      <w:r>
        <w:rPr>
          <w:lang w:eastAsia="zh-CN"/>
        </w:rPr>
        <w:t>(</w:t>
      </w:r>
      <w:r w:rsidRPr="00483A76">
        <w:rPr>
          <w:lang w:eastAsia="zh-CN"/>
        </w:rPr>
        <w:t>Rel-18</w:t>
      </w:r>
      <w:r>
        <w:rPr>
          <w:lang w:eastAsia="zh-CN"/>
        </w:rPr>
        <w:t xml:space="preserve">, </w:t>
      </w:r>
      <w:r w:rsidRPr="00483A76">
        <w:rPr>
          <w:lang w:eastAsia="zh-CN"/>
        </w:rPr>
        <w:t>38.213</w:t>
      </w:r>
      <w:r>
        <w:rPr>
          <w:lang w:eastAsia="zh-CN"/>
        </w:rPr>
        <w:t xml:space="preserve">, </w:t>
      </w:r>
      <w:r w:rsidRPr="00483A76">
        <w:rPr>
          <w:lang w:eastAsia="zh-CN"/>
        </w:rPr>
        <w:t>NR_Mob_enh2-Core</w:t>
      </w:r>
      <w:r>
        <w:rPr>
          <w:lang w:eastAsia="zh-CN"/>
        </w:rPr>
        <w:t>, CR</w:t>
      </w:r>
      <w:r w:rsidRPr="00483A76">
        <w:rPr>
          <w:lang w:eastAsia="zh-CN"/>
        </w:rPr>
        <w:t>0665</w:t>
      </w:r>
      <w:r>
        <w:rPr>
          <w:lang w:eastAsia="zh-CN"/>
        </w:rPr>
        <w:t xml:space="preserve">, Cat </w:t>
      </w:r>
      <w:r w:rsidRPr="00483A76">
        <w:rPr>
          <w:lang w:eastAsia="zh-CN"/>
        </w:rPr>
        <w:t>F</w:t>
      </w:r>
      <w:r>
        <w:rPr>
          <w:lang w:eastAsia="zh-CN"/>
        </w:rPr>
        <w:t>) is agreed.</w:t>
      </w:r>
    </w:p>
    <w:p w14:paraId="39361E04" w14:textId="77777777" w:rsidR="00483A76" w:rsidRDefault="00483A76" w:rsidP="004431E2">
      <w:pPr>
        <w:ind w:left="1440" w:hanging="1440"/>
        <w:rPr>
          <w:rFonts w:eastAsia="DengXian"/>
          <w:lang w:eastAsia="zh-CN"/>
        </w:rPr>
      </w:pPr>
    </w:p>
    <w:p w14:paraId="2FE141B9" w14:textId="77777777" w:rsidR="00483A76" w:rsidRPr="00836D9F" w:rsidRDefault="00483A76" w:rsidP="004431E2">
      <w:pPr>
        <w:ind w:left="1440" w:hanging="1440"/>
        <w:rPr>
          <w:rFonts w:eastAsia="DengXian"/>
          <w:lang w:eastAsia="zh-CN"/>
        </w:rPr>
      </w:pPr>
    </w:p>
    <w:p w14:paraId="15469B7A" w14:textId="77777777" w:rsidR="004431E2" w:rsidRPr="00836D9F" w:rsidRDefault="004431E2" w:rsidP="004431E2">
      <w:pPr>
        <w:snapToGrid w:val="0"/>
        <w:jc w:val="both"/>
        <w:rPr>
          <w:rFonts w:eastAsia="DengXian"/>
          <w:b/>
          <w:lang w:eastAsia="zh-CN"/>
        </w:rPr>
      </w:pPr>
      <w:r w:rsidRPr="00836D9F">
        <w:rPr>
          <w:rFonts w:eastAsia="DengXian"/>
          <w:b/>
          <w:lang w:eastAsia="zh-CN"/>
        </w:rPr>
        <w:t>Conclusion</w:t>
      </w:r>
    </w:p>
    <w:p w14:paraId="50C76505" w14:textId="77777777" w:rsidR="004431E2" w:rsidRPr="00836D9F" w:rsidRDefault="004431E2" w:rsidP="004431E2">
      <w:pPr>
        <w:snapToGrid w:val="0"/>
        <w:jc w:val="both"/>
        <w:rPr>
          <w:bCs/>
          <w:lang w:eastAsia="x-none"/>
        </w:rPr>
      </w:pPr>
      <w:r w:rsidRPr="00836D9F">
        <w:rPr>
          <w:rFonts w:eastAsia="DengXian"/>
          <w:bCs/>
          <w:lang w:eastAsia="zh-CN"/>
        </w:rPr>
        <w:t>It is RAN1 understanding that a</w:t>
      </w:r>
      <w:r w:rsidRPr="00836D9F">
        <w:rPr>
          <w:bCs/>
          <w:lang w:eastAsia="x-none"/>
        </w:rPr>
        <w:t xml:space="preserve">fter the RRC reconfiguration with sync procedure, all TCI states provided by </w:t>
      </w:r>
      <w:proofErr w:type="spellStart"/>
      <w:r w:rsidRPr="00836D9F">
        <w:rPr>
          <w:bCs/>
          <w:i/>
          <w:iCs/>
          <w:lang w:eastAsia="x-none"/>
        </w:rPr>
        <w:t>CandidateTCI</w:t>
      </w:r>
      <w:proofErr w:type="spellEnd"/>
      <w:r w:rsidRPr="00836D9F">
        <w:rPr>
          <w:bCs/>
          <w:i/>
          <w:iCs/>
          <w:lang w:eastAsia="x-none"/>
        </w:rPr>
        <w:t>-State</w:t>
      </w:r>
      <w:r w:rsidRPr="00836D9F">
        <w:rPr>
          <w:bCs/>
          <w:lang w:eastAsia="x-none"/>
        </w:rPr>
        <w:t xml:space="preserve"> or/and </w:t>
      </w:r>
      <w:proofErr w:type="spellStart"/>
      <w:r w:rsidRPr="00836D9F">
        <w:rPr>
          <w:bCs/>
          <w:i/>
          <w:iCs/>
          <w:lang w:eastAsia="x-none"/>
        </w:rPr>
        <w:t>CandidateTCI</w:t>
      </w:r>
      <w:proofErr w:type="spellEnd"/>
      <w:r w:rsidRPr="00836D9F">
        <w:rPr>
          <w:bCs/>
          <w:i/>
          <w:iCs/>
          <w:lang w:eastAsia="x-none"/>
        </w:rPr>
        <w:t xml:space="preserve">-UL-State </w:t>
      </w:r>
      <w:r w:rsidRPr="00836D9F">
        <w:rPr>
          <w:rFonts w:eastAsia="DengXian"/>
          <w:bCs/>
          <w:lang w:eastAsia="zh-CN"/>
        </w:rPr>
        <w:t>can be</w:t>
      </w:r>
      <w:r w:rsidRPr="00836D9F">
        <w:rPr>
          <w:bCs/>
          <w:lang w:eastAsia="x-none"/>
        </w:rPr>
        <w:t xml:space="preserve"> deactivated.</w:t>
      </w:r>
    </w:p>
    <w:p w14:paraId="0C7B5885" w14:textId="77777777" w:rsidR="004431E2" w:rsidRDefault="004431E2" w:rsidP="004431E2">
      <w:pPr>
        <w:ind w:left="1440" w:hanging="1440"/>
        <w:rPr>
          <w:rFonts w:eastAsia="DengXian"/>
          <w:lang w:eastAsia="zh-CN"/>
        </w:rPr>
      </w:pPr>
    </w:p>
    <w:p w14:paraId="07ABDFC3" w14:textId="77777777" w:rsidR="006A1155" w:rsidRPr="00836D9F" w:rsidRDefault="006A1155" w:rsidP="004431E2">
      <w:pPr>
        <w:ind w:left="1440" w:hanging="1440"/>
        <w:rPr>
          <w:rFonts w:eastAsia="DengXian"/>
          <w:lang w:eastAsia="zh-CN"/>
        </w:rPr>
      </w:pPr>
    </w:p>
    <w:p w14:paraId="603FEB74" w14:textId="4B321DB4" w:rsidR="006A1155" w:rsidRDefault="00776337" w:rsidP="006A1155">
      <w:pPr>
        <w:rPr>
          <w:lang w:eastAsia="x-none"/>
        </w:rPr>
      </w:pPr>
      <w:hyperlink r:id="rId398" w:history="1">
        <w:r w:rsidR="00662FF2">
          <w:rPr>
            <w:rStyle w:val="Hyperlink"/>
            <w:lang w:eastAsia="x-none"/>
          </w:rPr>
          <w:t>R1-2407317</w:t>
        </w:r>
      </w:hyperlink>
      <w:r w:rsidR="006A1155">
        <w:rPr>
          <w:lang w:eastAsia="x-none"/>
        </w:rPr>
        <w:tab/>
        <w:t>FL summary 2 of Maintenance on Further NR Mobility Enhancements</w:t>
      </w:r>
      <w:r w:rsidR="006A1155">
        <w:rPr>
          <w:lang w:eastAsia="x-none"/>
        </w:rPr>
        <w:tab/>
        <w:t>Moderator (Fujitsu)</w:t>
      </w:r>
    </w:p>
    <w:p w14:paraId="64C700DF" w14:textId="2F76CBC1" w:rsidR="00D52EDB" w:rsidRDefault="00D52EDB" w:rsidP="006A1155">
      <w:pPr>
        <w:rPr>
          <w:lang w:eastAsia="x-none"/>
        </w:rPr>
      </w:pPr>
      <w:r>
        <w:rPr>
          <w:lang w:eastAsia="x-none"/>
        </w:rPr>
        <w:t>From Wednesday session</w:t>
      </w:r>
    </w:p>
    <w:p w14:paraId="751D3C6B" w14:textId="77777777" w:rsidR="006A1155" w:rsidRPr="006A1155" w:rsidRDefault="006A1155" w:rsidP="00D52EDB">
      <w:pPr>
        <w:rPr>
          <w:highlight w:val="green"/>
          <w:lang w:val="en-US" w:eastAsia="zh-CN"/>
        </w:rPr>
      </w:pPr>
      <w:r w:rsidRPr="006A1155">
        <w:rPr>
          <w:rFonts w:hint="eastAsia"/>
          <w:highlight w:val="green"/>
          <w:lang w:val="en-US" w:eastAsia="zh-CN"/>
        </w:rPr>
        <w:t>Agreement</w:t>
      </w:r>
    </w:p>
    <w:p w14:paraId="7DA3CAE1" w14:textId="77777777" w:rsidR="006A1155" w:rsidRDefault="006A1155" w:rsidP="00D52EDB">
      <w:pPr>
        <w:rPr>
          <w:lang w:val="en-US"/>
        </w:rPr>
      </w:pPr>
      <w:r w:rsidRPr="006A1155">
        <w:rPr>
          <w:lang w:val="en-US"/>
        </w:rPr>
        <w:t xml:space="preserve">Adopt the </w:t>
      </w:r>
      <w:r w:rsidRPr="006A1155">
        <w:rPr>
          <w:rFonts w:hint="eastAsia"/>
          <w:lang w:val="en-US"/>
        </w:rPr>
        <w:t xml:space="preserve">following </w:t>
      </w:r>
      <w:r w:rsidRPr="006A1155">
        <w:rPr>
          <w:lang w:val="en-US"/>
        </w:rPr>
        <w:t>TP</w:t>
      </w:r>
      <w:r w:rsidRPr="006A1155">
        <w:rPr>
          <w:rFonts w:hint="eastAsia"/>
          <w:lang w:val="en-US" w:eastAsia="zh-CN"/>
        </w:rPr>
        <w:t xml:space="preserve"> for</w:t>
      </w:r>
      <w:r w:rsidRPr="006A1155">
        <w:rPr>
          <w:lang w:val="en-US"/>
        </w:rPr>
        <w:t xml:space="preserve"> section </w:t>
      </w:r>
      <w:r w:rsidRPr="006A1155">
        <w:rPr>
          <w:rFonts w:hint="eastAsia"/>
          <w:lang w:val="en-US"/>
        </w:rPr>
        <w:t>6.3.3.1,</w:t>
      </w:r>
      <w:r w:rsidRPr="006A1155">
        <w:rPr>
          <w:lang w:val="en-US"/>
        </w:rPr>
        <w:t xml:space="preserve"> TS38.21</w:t>
      </w:r>
      <w:r w:rsidRPr="006A1155">
        <w:rPr>
          <w:rFonts w:hint="eastAsia"/>
          <w:lang w:val="en-US"/>
        </w:rPr>
        <w:t>1</w:t>
      </w:r>
      <w:r w:rsidRPr="006A1155">
        <w:rPr>
          <w:lang w:val="en-US"/>
        </w:rPr>
        <w:t xml:space="preserve"> in principle.</w:t>
      </w:r>
    </w:p>
    <w:p w14:paraId="15B275F4" w14:textId="77777777" w:rsidR="00D52EDB" w:rsidRPr="00836D9F" w:rsidRDefault="00D52EDB" w:rsidP="00D52EDB">
      <w:pPr>
        <w:rPr>
          <w:color w:val="FF0000"/>
          <w:lang w:eastAsia="x-none"/>
        </w:rPr>
      </w:pPr>
      <w:r w:rsidRPr="00836D9F">
        <w:rPr>
          <w:color w:val="FF0000"/>
          <w:lang w:eastAsia="x-none"/>
        </w:rPr>
        <w:t>-------- Start of TP --------</w:t>
      </w:r>
    </w:p>
    <w:p w14:paraId="0FAB1D3E" w14:textId="77777777" w:rsidR="006A1155" w:rsidRPr="00D52EDB" w:rsidRDefault="006A1155" w:rsidP="00D52EDB">
      <w:pPr>
        <w:rPr>
          <w:rFonts w:ascii="Arial" w:hAnsi="Arial" w:cs="Arial"/>
          <w:b/>
          <w:bCs/>
          <w:sz w:val="16"/>
          <w:szCs w:val="16"/>
        </w:rPr>
      </w:pPr>
      <w:r w:rsidRPr="00D52EDB">
        <w:rPr>
          <w:rFonts w:ascii="Arial" w:hAnsi="Arial" w:cs="Arial"/>
          <w:b/>
          <w:bCs/>
          <w:sz w:val="16"/>
          <w:szCs w:val="16"/>
        </w:rPr>
        <w:t>6.3.3.1</w:t>
      </w:r>
      <w:r w:rsidRPr="00D52EDB">
        <w:rPr>
          <w:rFonts w:ascii="Arial" w:hAnsi="Arial" w:cs="Arial"/>
          <w:b/>
          <w:bCs/>
          <w:sz w:val="16"/>
          <w:szCs w:val="16"/>
        </w:rPr>
        <w:tab/>
        <w:t>Sequence generation</w:t>
      </w:r>
    </w:p>
    <w:p w14:paraId="328D7E9C" w14:textId="77777777" w:rsidR="006A1155" w:rsidRPr="006A1155" w:rsidRDefault="006A1155" w:rsidP="006A1155">
      <w:pPr>
        <w:ind w:leftChars="300" w:left="600"/>
        <w:jc w:val="center"/>
        <w:rPr>
          <w:rFonts w:ascii="Arial" w:eastAsia="MS Mincho" w:hAnsi="Arial" w:cs="Arial"/>
          <w:noProof/>
          <w:color w:val="FF0000"/>
          <w:sz w:val="16"/>
          <w:szCs w:val="16"/>
          <w:lang w:eastAsia="ja-JP"/>
        </w:rPr>
      </w:pPr>
      <w:r w:rsidRPr="006A1155">
        <w:rPr>
          <w:rFonts w:ascii="Arial" w:eastAsia="MS Mincho" w:hAnsi="Arial" w:cs="Arial"/>
          <w:color w:val="FF0000"/>
          <w:sz w:val="16"/>
          <w:szCs w:val="16"/>
          <w:lang w:eastAsia="ja-JP"/>
        </w:rPr>
        <w:t>&lt;unchanged part omitted&gt;</w:t>
      </w:r>
    </w:p>
    <w:p w14:paraId="793EEB27" w14:textId="77777777" w:rsidR="006A1155" w:rsidRPr="006A1155" w:rsidRDefault="006A1155" w:rsidP="006A1155">
      <w:pPr>
        <w:ind w:leftChars="300" w:left="600"/>
        <w:rPr>
          <w:rFonts w:ascii="Arial" w:hAnsi="Arial" w:cs="Arial"/>
          <w:sz w:val="16"/>
          <w:szCs w:val="16"/>
        </w:rPr>
      </w:pPr>
      <w:r w:rsidRPr="006A1155">
        <w:rPr>
          <w:rFonts w:ascii="Arial" w:hAnsi="Arial" w:cs="Arial"/>
          <w:sz w:val="16"/>
          <w:szCs w:val="16"/>
        </w:rPr>
        <w:t xml:space="preserve">The cyclic shift </w:t>
      </w:r>
      <w:r w:rsidRPr="006A1155">
        <w:rPr>
          <w:rFonts w:ascii="Arial" w:hAnsi="Arial" w:cs="Arial"/>
          <w:position w:val="-10"/>
          <w:sz w:val="16"/>
          <w:szCs w:val="16"/>
        </w:rPr>
        <w:object w:dxaOrig="279" w:dyaOrig="300" w14:anchorId="48821E27">
          <v:shape id="_x0000_i1051" type="#_x0000_t75" style="width:14.25pt;height:15pt" o:ole="">
            <v:imagedata r:id="rId399" o:title=""/>
          </v:shape>
          <o:OLEObject Type="Embed" ProgID="Equation.3" ShapeID="_x0000_i1051" DrawAspect="Content" ObjectID="_1789557373" r:id="rId400"/>
        </w:object>
      </w:r>
      <w:r w:rsidRPr="006A1155">
        <w:rPr>
          <w:rFonts w:ascii="Arial" w:hAnsi="Arial" w:cs="Arial"/>
          <w:sz w:val="16"/>
          <w:szCs w:val="16"/>
        </w:rPr>
        <w:t xml:space="preserve"> is given by</w:t>
      </w:r>
    </w:p>
    <w:p w14:paraId="7DD0381E" w14:textId="77777777" w:rsidR="006A1155" w:rsidRPr="006A1155" w:rsidRDefault="006A1155" w:rsidP="006A1155">
      <w:pPr>
        <w:keepLines/>
        <w:tabs>
          <w:tab w:val="center" w:pos="4536"/>
          <w:tab w:val="right" w:pos="9072"/>
        </w:tabs>
        <w:spacing w:after="180"/>
        <w:ind w:leftChars="300" w:left="600"/>
        <w:jc w:val="center"/>
        <w:rPr>
          <w:rFonts w:ascii="Arial" w:eastAsia="Times New Roman" w:hAnsi="Arial" w:cs="Arial"/>
          <w:noProof/>
          <w:sz w:val="16"/>
          <w:szCs w:val="16"/>
        </w:rPr>
      </w:pPr>
      <w:r w:rsidRPr="006A1155">
        <w:rPr>
          <w:rFonts w:ascii="Arial" w:eastAsia="Times New Roman" w:hAnsi="Arial" w:cs="Arial"/>
          <w:noProof/>
          <w:position w:val="-94"/>
          <w:sz w:val="16"/>
          <w:szCs w:val="16"/>
        </w:rPr>
        <w:object w:dxaOrig="8680" w:dyaOrig="1980" w14:anchorId="42CB88F2">
          <v:shape id="_x0000_i1052" type="#_x0000_t75" style="width:380.25pt;height:86.25pt" o:ole="">
            <v:imagedata r:id="rId401" o:title=""/>
          </v:shape>
          <o:OLEObject Type="Embed" ProgID="Equation.3" ShapeID="_x0000_i1052" DrawAspect="Content" ObjectID="_1789557374" r:id="rId402"/>
        </w:object>
      </w:r>
    </w:p>
    <w:p w14:paraId="3805C7F7" w14:textId="77777777" w:rsidR="006A1155" w:rsidRPr="006A1155" w:rsidRDefault="006A1155" w:rsidP="006A1155">
      <w:pPr>
        <w:ind w:leftChars="300" w:left="600"/>
        <w:rPr>
          <w:rFonts w:ascii="Arial" w:eastAsia="MS Mincho" w:hAnsi="Arial" w:cs="Arial"/>
          <w:sz w:val="16"/>
          <w:szCs w:val="16"/>
          <w:lang w:eastAsia="ja-JP"/>
        </w:rPr>
      </w:pPr>
      <w:r w:rsidRPr="006A1155">
        <w:rPr>
          <w:rFonts w:ascii="Arial" w:hAnsi="Arial" w:cs="Arial"/>
          <w:sz w:val="16"/>
          <w:szCs w:val="16"/>
        </w:rPr>
        <w:t xml:space="preserve">where </w:t>
      </w:r>
      <w:r w:rsidRPr="006A1155">
        <w:rPr>
          <w:rFonts w:ascii="Arial" w:hAnsi="Arial" w:cs="Arial"/>
          <w:position w:val="-10"/>
          <w:sz w:val="16"/>
          <w:szCs w:val="16"/>
        </w:rPr>
        <w:object w:dxaOrig="400" w:dyaOrig="300" w14:anchorId="15519065">
          <v:shape id="_x0000_i1053" type="#_x0000_t75" style="width:19.5pt;height:15pt" o:ole="">
            <v:imagedata r:id="rId403" o:title=""/>
          </v:shape>
          <o:OLEObject Type="Embed" ProgID="Equation.3" ShapeID="_x0000_i1053" DrawAspect="Content" ObjectID="_1789557375" r:id="rId404"/>
        </w:object>
      </w:r>
      <w:r w:rsidRPr="006A1155">
        <w:rPr>
          <w:rFonts w:ascii="Arial" w:hAnsi="Arial" w:cs="Arial"/>
          <w:sz w:val="16"/>
          <w:szCs w:val="16"/>
        </w:rPr>
        <w:t xml:space="preserve"> is given by Tables 6.3.3.1-5 to 6.3.3.1-7, </w:t>
      </w:r>
      <w:r w:rsidRPr="006A1155">
        <w:rPr>
          <w:rFonts w:ascii="Arial" w:eastAsia="DengXian" w:hAnsi="Arial" w:cs="Arial"/>
          <w:sz w:val="16"/>
          <w:szCs w:val="16"/>
        </w:rPr>
        <w:t xml:space="preserve">the higher-layer parameter </w:t>
      </w:r>
      <w:proofErr w:type="spellStart"/>
      <w:r w:rsidRPr="006A1155">
        <w:rPr>
          <w:rFonts w:ascii="Arial" w:hAnsi="Arial" w:cs="Arial"/>
          <w:i/>
          <w:sz w:val="16"/>
          <w:szCs w:val="16"/>
        </w:rPr>
        <w:t>msgA-RestrictedSetConfig</w:t>
      </w:r>
      <w:proofErr w:type="spellEnd"/>
      <w:r w:rsidRPr="006A1155">
        <w:rPr>
          <w:rFonts w:ascii="Arial" w:eastAsia="DengXian" w:hAnsi="Arial" w:cs="Arial"/>
          <w:sz w:val="16"/>
          <w:szCs w:val="16"/>
        </w:rPr>
        <w:t>, if provided, determines the type of restricted sets (unrestricted, restricted type A, restricted type B)</w:t>
      </w:r>
      <w:r w:rsidRPr="006A1155">
        <w:rPr>
          <w:rFonts w:ascii="Arial" w:eastAsia="MS Mincho" w:hAnsi="Arial" w:cs="Arial"/>
          <w:sz w:val="16"/>
          <w:szCs w:val="16"/>
          <w:lang w:eastAsia="ja-JP"/>
        </w:rPr>
        <w:t xml:space="preserve">, </w:t>
      </w:r>
      <w:r w:rsidRPr="006A1155">
        <w:rPr>
          <w:rFonts w:ascii="Arial" w:eastAsia="MS Mincho" w:hAnsi="Arial" w:cs="Arial"/>
          <w:color w:val="FF0000"/>
          <w:sz w:val="16"/>
          <w:szCs w:val="16"/>
          <w:u w:val="single"/>
          <w:lang w:eastAsia="ja-JP"/>
        </w:rPr>
        <w:t xml:space="preserve">or </w:t>
      </w:r>
      <w:r w:rsidRPr="006A1155">
        <w:rPr>
          <w:rFonts w:ascii="Arial" w:eastAsia="DengXian" w:hAnsi="Arial" w:cs="Arial"/>
          <w:color w:val="FF0000"/>
          <w:sz w:val="16"/>
          <w:szCs w:val="16"/>
          <w:u w:val="single"/>
        </w:rPr>
        <w:t xml:space="preserve">the higher-layer parameter </w:t>
      </w:r>
      <w:proofErr w:type="spellStart"/>
      <w:r w:rsidRPr="006A1155">
        <w:rPr>
          <w:rFonts w:ascii="Arial" w:eastAsia="MS Mincho" w:hAnsi="Arial" w:cs="Arial"/>
          <w:i/>
          <w:color w:val="FF0000"/>
          <w:sz w:val="16"/>
          <w:szCs w:val="16"/>
          <w:u w:val="single"/>
          <w:lang w:eastAsia="ja-JP"/>
        </w:rPr>
        <w:t>ltm</w:t>
      </w:r>
      <w:r w:rsidRPr="006A1155">
        <w:rPr>
          <w:rFonts w:ascii="Arial" w:hAnsi="Arial" w:cs="Arial"/>
          <w:i/>
          <w:color w:val="FF0000"/>
          <w:sz w:val="16"/>
          <w:szCs w:val="16"/>
          <w:u w:val="single"/>
        </w:rPr>
        <w:t>-RestrictedSetConfig</w:t>
      </w:r>
      <w:proofErr w:type="spellEnd"/>
      <w:r w:rsidRPr="006A1155">
        <w:rPr>
          <w:rFonts w:ascii="Arial" w:eastAsia="MS Mincho" w:hAnsi="Arial" w:cs="Arial"/>
          <w:i/>
          <w:color w:val="FF0000"/>
          <w:sz w:val="16"/>
          <w:szCs w:val="16"/>
          <w:u w:val="single"/>
          <w:lang w:eastAsia="ja-JP"/>
        </w:rPr>
        <w:t xml:space="preserve"> </w:t>
      </w:r>
      <w:r w:rsidRPr="006A1155">
        <w:rPr>
          <w:rFonts w:ascii="Arial" w:eastAsia="MS Mincho" w:hAnsi="Arial" w:cs="Arial"/>
          <w:iCs/>
          <w:color w:val="FF0000"/>
          <w:sz w:val="16"/>
          <w:szCs w:val="16"/>
          <w:u w:val="single"/>
          <w:lang w:eastAsia="ja-JP"/>
        </w:rPr>
        <w:t>associated with a candidate cell indicated in Cell indicator field of a PDCCH order</w:t>
      </w:r>
      <w:r w:rsidRPr="006A1155">
        <w:rPr>
          <w:rFonts w:ascii="Arial" w:eastAsia="DengXian" w:hAnsi="Arial" w:cs="Arial"/>
          <w:color w:val="FF0000"/>
          <w:sz w:val="16"/>
          <w:szCs w:val="16"/>
          <w:u w:val="single"/>
        </w:rPr>
        <w:t>, if provided, determines the type of restricted sets (unrestricted, restricted type A, restricted type B)</w:t>
      </w:r>
      <w:r w:rsidRPr="006A1155">
        <w:rPr>
          <w:rFonts w:ascii="Arial" w:eastAsia="MS Mincho" w:hAnsi="Arial" w:cs="Arial"/>
          <w:sz w:val="16"/>
          <w:szCs w:val="16"/>
          <w:lang w:eastAsia="ja-JP"/>
        </w:rPr>
        <w:t xml:space="preserve"> </w:t>
      </w:r>
      <w:r w:rsidRPr="006A1155">
        <w:rPr>
          <w:rFonts w:ascii="Arial" w:eastAsia="DengXian" w:hAnsi="Arial" w:cs="Arial"/>
          <w:sz w:val="16"/>
          <w:szCs w:val="16"/>
        </w:rPr>
        <w:t xml:space="preserve">; otherwise, </w:t>
      </w:r>
      <w:r w:rsidRPr="006A1155">
        <w:rPr>
          <w:rFonts w:ascii="Arial" w:hAnsi="Arial" w:cs="Arial"/>
          <w:sz w:val="16"/>
          <w:szCs w:val="16"/>
        </w:rPr>
        <w:t xml:space="preserve">the higher-layer parameter </w:t>
      </w:r>
      <w:proofErr w:type="spellStart"/>
      <w:r w:rsidRPr="006A1155">
        <w:rPr>
          <w:rFonts w:ascii="Arial" w:hAnsi="Arial" w:cs="Arial"/>
          <w:i/>
          <w:sz w:val="16"/>
          <w:szCs w:val="16"/>
        </w:rPr>
        <w:t>restrictedSetConfig</w:t>
      </w:r>
      <w:proofErr w:type="spellEnd"/>
      <w:r w:rsidRPr="006A1155">
        <w:rPr>
          <w:rFonts w:ascii="Arial" w:hAnsi="Arial" w:cs="Arial"/>
          <w:sz w:val="16"/>
          <w:szCs w:val="16"/>
        </w:rPr>
        <w:t xml:space="preserve"> determines the type of restricted sets (unrestricted, restricted type A, restricted type B), and Tables 6.3.3.1-1 and 6.3.3.1-2 indicate the type of restricted sets supported for the different preamble formats.</w:t>
      </w:r>
    </w:p>
    <w:p w14:paraId="50D52C51" w14:textId="77777777" w:rsidR="006A1155" w:rsidRPr="006A1155" w:rsidRDefault="006A1155" w:rsidP="006A1155">
      <w:pPr>
        <w:ind w:leftChars="300" w:left="600"/>
        <w:jc w:val="center"/>
        <w:rPr>
          <w:rFonts w:ascii="Arial" w:eastAsia="MS Mincho" w:hAnsi="Arial" w:cs="Arial"/>
          <w:noProof/>
          <w:color w:val="FF0000"/>
          <w:sz w:val="16"/>
          <w:szCs w:val="16"/>
          <w:lang w:eastAsia="ja-JP"/>
        </w:rPr>
      </w:pPr>
      <w:r w:rsidRPr="006A1155">
        <w:rPr>
          <w:rFonts w:ascii="Arial" w:eastAsia="MS Mincho" w:hAnsi="Arial" w:cs="Arial"/>
          <w:color w:val="FF0000"/>
          <w:sz w:val="16"/>
          <w:szCs w:val="16"/>
          <w:lang w:eastAsia="ja-JP"/>
        </w:rPr>
        <w:t>&lt;unchanged part omitted&gt;</w:t>
      </w:r>
    </w:p>
    <w:p w14:paraId="7A63D48C" w14:textId="71025A22" w:rsidR="00D52EDB" w:rsidRPr="00836D9F" w:rsidRDefault="00D52EDB" w:rsidP="00D52EDB">
      <w:pPr>
        <w:rPr>
          <w:color w:val="FF0000"/>
          <w:lang w:eastAsia="x-none"/>
        </w:rPr>
      </w:pPr>
      <w:r w:rsidRPr="00836D9F">
        <w:rPr>
          <w:color w:val="FF0000"/>
          <w:lang w:eastAsia="x-none"/>
        </w:rPr>
        <w:t xml:space="preserve">-------- </w:t>
      </w:r>
      <w:r>
        <w:rPr>
          <w:color w:val="FF0000"/>
          <w:lang w:eastAsia="x-none"/>
        </w:rPr>
        <w:t>End</w:t>
      </w:r>
      <w:r w:rsidRPr="00836D9F">
        <w:rPr>
          <w:color w:val="FF0000"/>
          <w:lang w:eastAsia="x-none"/>
        </w:rPr>
        <w:t xml:space="preserve"> of TP --------</w:t>
      </w:r>
    </w:p>
    <w:p w14:paraId="678F1BC6" w14:textId="77777777" w:rsidR="00D52EDB" w:rsidRDefault="00D52EDB" w:rsidP="00D52EDB">
      <w:pPr>
        <w:ind w:left="1440" w:hanging="1440"/>
        <w:rPr>
          <w:rFonts w:eastAsia="DengXian"/>
          <w:lang w:eastAsia="zh-CN"/>
        </w:rPr>
      </w:pPr>
      <w:r w:rsidRPr="00735FD8">
        <w:rPr>
          <w:rFonts w:eastAsia="DengXian"/>
          <w:lang w:eastAsia="zh-CN"/>
        </w:rPr>
        <w:t>Final CR in:</w:t>
      </w:r>
    </w:p>
    <w:p w14:paraId="7B75CCBD" w14:textId="7560A1FA" w:rsidR="00735FD8" w:rsidRPr="00A401A0" w:rsidRDefault="00776337" w:rsidP="00735FD8">
      <w:pPr>
        <w:rPr>
          <w:b/>
          <w:bCs/>
          <w:lang w:eastAsia="x-none"/>
        </w:rPr>
      </w:pPr>
      <w:hyperlink r:id="rId405" w:history="1">
        <w:r w:rsidR="00662FF2">
          <w:rPr>
            <w:rStyle w:val="Hyperlink"/>
            <w:b/>
            <w:bCs/>
            <w:highlight w:val="green"/>
            <w:lang w:eastAsia="x-none"/>
          </w:rPr>
          <w:t>R1-2407451</w:t>
        </w:r>
      </w:hyperlink>
      <w:r w:rsidR="00735FD8" w:rsidRPr="00A401A0">
        <w:rPr>
          <w:b/>
          <w:bCs/>
          <w:lang w:eastAsia="x-none"/>
        </w:rPr>
        <w:tab/>
        <w:t>Correction on determination of restricted type for candidate cell PRACH transmission in LTM</w:t>
      </w:r>
      <w:r w:rsidR="00735FD8" w:rsidRPr="00A401A0">
        <w:rPr>
          <w:b/>
          <w:bCs/>
          <w:lang w:eastAsia="x-none"/>
        </w:rPr>
        <w:tab/>
        <w:t>Moderator (Fujitsu), Ericsson, Nokia, ZTE, Huawei, Lenovo, Apple</w:t>
      </w:r>
    </w:p>
    <w:p w14:paraId="713C5ED3" w14:textId="77777777" w:rsidR="00735FD8" w:rsidRDefault="00735FD8" w:rsidP="00735FD8">
      <w:pPr>
        <w:rPr>
          <w:lang w:eastAsia="x-none"/>
        </w:rPr>
      </w:pPr>
      <w:r>
        <w:rPr>
          <w:lang w:eastAsia="x-none"/>
        </w:rPr>
        <w:t>(Rel-18, 38.211, NR_Mob_enh2-Core, CR0137, Cat F) is agreed.</w:t>
      </w:r>
    </w:p>
    <w:p w14:paraId="7829616E" w14:textId="77777777" w:rsidR="00D52EDB" w:rsidRDefault="00D52EDB" w:rsidP="00D52EDB">
      <w:pPr>
        <w:ind w:left="1440" w:hanging="1440"/>
        <w:rPr>
          <w:rFonts w:eastAsia="DengXian"/>
          <w:lang w:eastAsia="zh-CN"/>
        </w:rPr>
      </w:pPr>
    </w:p>
    <w:p w14:paraId="668BA561" w14:textId="77777777" w:rsidR="00D52EDB" w:rsidRPr="00836D9F" w:rsidRDefault="00D52EDB" w:rsidP="00D52EDB">
      <w:pPr>
        <w:ind w:left="1440" w:hanging="1440"/>
        <w:rPr>
          <w:rFonts w:eastAsia="DengXian"/>
          <w:lang w:eastAsia="zh-CN"/>
        </w:rPr>
      </w:pPr>
    </w:p>
    <w:p w14:paraId="54D3E00A" w14:textId="77777777" w:rsidR="006A1155" w:rsidRPr="006A1155" w:rsidRDefault="006A1155" w:rsidP="006A1155">
      <w:pPr>
        <w:ind w:left="1440" w:hanging="1440"/>
        <w:rPr>
          <w:rFonts w:eastAsia="DengXian"/>
          <w:highlight w:val="green"/>
          <w:lang w:val="en-US" w:eastAsia="zh-CN"/>
        </w:rPr>
      </w:pPr>
      <w:r w:rsidRPr="006A1155">
        <w:rPr>
          <w:rFonts w:eastAsia="DengXian" w:hint="eastAsia"/>
          <w:highlight w:val="green"/>
          <w:lang w:val="en-US" w:eastAsia="zh-CN"/>
        </w:rPr>
        <w:t>Agreement</w:t>
      </w:r>
    </w:p>
    <w:p w14:paraId="5F46C097" w14:textId="77777777" w:rsidR="006A1155" w:rsidRPr="006A1155" w:rsidRDefault="006A1155" w:rsidP="006A1155">
      <w:pPr>
        <w:rPr>
          <w:lang w:val="en-US" w:eastAsia="ja-JP"/>
        </w:rPr>
      </w:pPr>
      <w:r w:rsidRPr="006A1155">
        <w:rPr>
          <w:rFonts w:hint="eastAsia"/>
          <w:lang w:val="en-US" w:eastAsia="ja-JP"/>
        </w:rPr>
        <w:t>Send an LS to RAN2 with the following contents</w:t>
      </w:r>
    </w:p>
    <w:p w14:paraId="38573C58" w14:textId="77777777" w:rsidR="006A1155" w:rsidRPr="006A1155" w:rsidRDefault="006A1155" w:rsidP="00735FD8">
      <w:pPr>
        <w:pStyle w:val="ListParagraph"/>
        <w:numPr>
          <w:ilvl w:val="0"/>
          <w:numId w:val="306"/>
        </w:numPr>
      </w:pPr>
      <w:r w:rsidRPr="006A1155">
        <w:t xml:space="preserve">RAN1 has found essential issues on missing RRC parameters for early UL sync PRACH transmission for LTM: </w:t>
      </w:r>
    </w:p>
    <w:p w14:paraId="05B2CD7F" w14:textId="77777777" w:rsidR="006A1155" w:rsidRPr="006A1155" w:rsidRDefault="006A1155" w:rsidP="00735FD8">
      <w:pPr>
        <w:pStyle w:val="ListParagraph"/>
        <w:numPr>
          <w:ilvl w:val="1"/>
          <w:numId w:val="306"/>
        </w:numPr>
      </w:pPr>
      <w:r w:rsidRPr="006A1155">
        <w:t>TDD pattern configuration (</w:t>
      </w:r>
      <w:r w:rsidRPr="00D52EDB">
        <w:rPr>
          <w:i/>
          <w:iCs/>
        </w:rPr>
        <w:t>TDD-UL-DL-Configuration</w:t>
      </w:r>
      <w:r w:rsidRPr="006A1155">
        <w:t>) is necessary to identify the RO for each candidate cell.</w:t>
      </w:r>
    </w:p>
    <w:p w14:paraId="3782263A" w14:textId="77777777" w:rsidR="006A1155" w:rsidRPr="006A1155" w:rsidRDefault="006A1155" w:rsidP="00735FD8">
      <w:pPr>
        <w:pStyle w:val="ListParagraph"/>
        <w:numPr>
          <w:ilvl w:val="1"/>
          <w:numId w:val="306"/>
        </w:numPr>
      </w:pPr>
      <w:r w:rsidRPr="006A1155">
        <w:t>Configuration for PRACH restricted set (</w:t>
      </w:r>
      <w:proofErr w:type="spellStart"/>
      <w:r w:rsidRPr="00D52EDB">
        <w:rPr>
          <w:i/>
          <w:iCs/>
        </w:rPr>
        <w:t>restrictedSetConfig</w:t>
      </w:r>
      <w:proofErr w:type="spellEnd"/>
      <w:r w:rsidRPr="006A1155">
        <w:t xml:space="preserve">) for each candidate cell is necessary to generate the preamble sequence when length 839 PRACH root sequence is used. </w:t>
      </w:r>
    </w:p>
    <w:p w14:paraId="1701558A" w14:textId="77777777" w:rsidR="006A1155" w:rsidRPr="006A1155" w:rsidRDefault="006A1155" w:rsidP="00735FD8">
      <w:pPr>
        <w:pStyle w:val="ListParagraph"/>
        <w:numPr>
          <w:ilvl w:val="0"/>
          <w:numId w:val="306"/>
        </w:numPr>
      </w:pPr>
      <w:r w:rsidRPr="006A1155">
        <w:t>The corresponding CRs have already been endorsed in RAN1 as in the attachments.</w:t>
      </w:r>
    </w:p>
    <w:p w14:paraId="293B5A23" w14:textId="77777777" w:rsidR="006A1155" w:rsidRPr="006A1155" w:rsidRDefault="006A1155" w:rsidP="00735FD8">
      <w:pPr>
        <w:pStyle w:val="ListParagraph"/>
        <w:numPr>
          <w:ilvl w:val="0"/>
          <w:numId w:val="306"/>
        </w:numPr>
      </w:pPr>
      <w:r w:rsidRPr="006A1155">
        <w:t>RAN1 respectfully asks RAN2 to update their specification(s) according to endorsed CRs in RAN1.</w:t>
      </w:r>
    </w:p>
    <w:p w14:paraId="52D6FB23" w14:textId="77777777" w:rsidR="00D52EDB" w:rsidRDefault="00D52EDB" w:rsidP="006A1155">
      <w:pPr>
        <w:ind w:left="1440" w:hanging="1440"/>
        <w:rPr>
          <w:rFonts w:eastAsia="DengXian"/>
          <w:lang w:eastAsia="zh-CN"/>
        </w:rPr>
      </w:pPr>
    </w:p>
    <w:p w14:paraId="58B029C3" w14:textId="5CD4F0B2" w:rsidR="00D52EDB" w:rsidRPr="00D52EDB" w:rsidRDefault="00776337" w:rsidP="00D52EDB">
      <w:pPr>
        <w:rPr>
          <w:b/>
          <w:bCs/>
          <w:lang w:eastAsia="x-none"/>
        </w:rPr>
      </w:pPr>
      <w:hyperlink r:id="rId406" w:history="1">
        <w:r w:rsidR="00662FF2">
          <w:rPr>
            <w:rStyle w:val="Hyperlink"/>
            <w:b/>
            <w:bCs/>
            <w:lang w:eastAsia="x-none"/>
          </w:rPr>
          <w:t>R1-2407443</w:t>
        </w:r>
      </w:hyperlink>
      <w:r w:rsidR="00D52EDB" w:rsidRPr="00D52EDB">
        <w:rPr>
          <w:b/>
          <w:bCs/>
          <w:lang w:eastAsia="x-none"/>
        </w:rPr>
        <w:tab/>
        <w:t>FL summary 3 of Maintenance on Further NR Mobility Enhancements</w:t>
      </w:r>
      <w:r w:rsidR="00D52EDB" w:rsidRPr="00D52EDB">
        <w:rPr>
          <w:b/>
          <w:bCs/>
          <w:lang w:eastAsia="x-none"/>
        </w:rPr>
        <w:tab/>
        <w:t>Moderator (Fujitsu)</w:t>
      </w:r>
    </w:p>
    <w:p w14:paraId="292DAF70" w14:textId="37889D41" w:rsidR="00D52EDB" w:rsidRPr="006A1155" w:rsidRDefault="00D52EDB" w:rsidP="006A1155">
      <w:pPr>
        <w:ind w:left="1440" w:hanging="1440"/>
        <w:rPr>
          <w:rFonts w:eastAsia="DengXian"/>
          <w:lang w:eastAsia="zh-CN"/>
        </w:rPr>
      </w:pPr>
      <w:r>
        <w:rPr>
          <w:rFonts w:eastAsia="DengXian"/>
          <w:lang w:eastAsia="zh-CN"/>
        </w:rPr>
        <w:t>From Thursday session</w:t>
      </w:r>
    </w:p>
    <w:p w14:paraId="764AE706" w14:textId="77777777" w:rsidR="006A1155" w:rsidRPr="006A1155" w:rsidRDefault="006A1155" w:rsidP="00D52EDB">
      <w:pPr>
        <w:rPr>
          <w:highlight w:val="green"/>
          <w:lang w:eastAsia="zh-CN"/>
        </w:rPr>
      </w:pPr>
      <w:r w:rsidRPr="006A1155">
        <w:rPr>
          <w:rFonts w:hint="eastAsia"/>
          <w:highlight w:val="green"/>
          <w:lang w:eastAsia="zh-CN"/>
        </w:rPr>
        <w:t>Agreement</w:t>
      </w:r>
    </w:p>
    <w:p w14:paraId="328DC851" w14:textId="77777777" w:rsidR="006A1155" w:rsidRPr="006A1155" w:rsidRDefault="006A1155" w:rsidP="00D52EDB">
      <w:pPr>
        <w:rPr>
          <w:rFonts w:eastAsia="MS Mincho"/>
        </w:rPr>
      </w:pPr>
      <w:r w:rsidRPr="006A1155">
        <w:rPr>
          <w:lang w:val="en-US"/>
        </w:rPr>
        <w:lastRenderedPageBreak/>
        <w:t xml:space="preserve">Adopt the </w:t>
      </w:r>
      <w:r w:rsidRPr="006A1155">
        <w:rPr>
          <w:rFonts w:hint="eastAsia"/>
          <w:lang w:val="en-US"/>
        </w:rPr>
        <w:t xml:space="preserve">following </w:t>
      </w:r>
      <w:r w:rsidRPr="006A1155">
        <w:rPr>
          <w:lang w:val="en-US"/>
        </w:rPr>
        <w:t>TP</w:t>
      </w:r>
      <w:r w:rsidRPr="006A1155">
        <w:rPr>
          <w:rFonts w:hint="eastAsia"/>
          <w:lang w:val="en-US"/>
        </w:rPr>
        <w:t xml:space="preserve"> </w:t>
      </w:r>
      <w:r w:rsidRPr="006A1155">
        <w:rPr>
          <w:lang w:val="en-US"/>
        </w:rPr>
        <w:t xml:space="preserve">to section </w:t>
      </w:r>
      <w:r w:rsidRPr="006A1155">
        <w:rPr>
          <w:rFonts w:hint="eastAsia"/>
          <w:lang w:val="en-US"/>
        </w:rPr>
        <w:t>8.1,</w:t>
      </w:r>
      <w:r w:rsidRPr="006A1155">
        <w:rPr>
          <w:lang w:val="en-US"/>
        </w:rPr>
        <w:t xml:space="preserve"> TS38.21</w:t>
      </w:r>
      <w:r w:rsidRPr="006A1155">
        <w:rPr>
          <w:rFonts w:hint="eastAsia"/>
          <w:lang w:val="en-US"/>
        </w:rPr>
        <w:t>3</w:t>
      </w:r>
      <w:r w:rsidRPr="006A1155">
        <w:rPr>
          <w:lang w:val="en-US"/>
        </w:rPr>
        <w:t xml:space="preserve"> in principle.</w:t>
      </w:r>
    </w:p>
    <w:p w14:paraId="70EF292C" w14:textId="77777777" w:rsidR="00D52EDB" w:rsidRPr="00836D9F" w:rsidRDefault="00D52EDB" w:rsidP="00D52EDB">
      <w:pPr>
        <w:rPr>
          <w:color w:val="FF0000"/>
          <w:lang w:eastAsia="x-none"/>
        </w:rPr>
      </w:pPr>
      <w:r w:rsidRPr="00836D9F">
        <w:rPr>
          <w:color w:val="FF0000"/>
          <w:lang w:eastAsia="x-none"/>
        </w:rPr>
        <w:t>-------- Start of TP --------</w:t>
      </w:r>
    </w:p>
    <w:p w14:paraId="044A9E13" w14:textId="5A28147D" w:rsidR="006A1155" w:rsidRPr="00D52EDB" w:rsidRDefault="006A1155" w:rsidP="00D52EDB">
      <w:pPr>
        <w:rPr>
          <w:rFonts w:ascii="Arial" w:hAnsi="Arial" w:cs="Arial"/>
          <w:b/>
          <w:bCs/>
          <w:sz w:val="16"/>
          <w:szCs w:val="16"/>
        </w:rPr>
      </w:pPr>
      <w:r w:rsidRPr="00D52EDB">
        <w:rPr>
          <w:rFonts w:ascii="Arial" w:hAnsi="Arial" w:cs="Arial"/>
          <w:b/>
          <w:bCs/>
          <w:sz w:val="16"/>
          <w:szCs w:val="16"/>
        </w:rPr>
        <w:t>8.1</w:t>
      </w:r>
      <w:r w:rsidR="00D52EDB" w:rsidRPr="00D52EDB">
        <w:rPr>
          <w:rFonts w:ascii="Arial" w:hAnsi="Arial" w:cs="Arial"/>
          <w:b/>
          <w:bCs/>
          <w:sz w:val="16"/>
          <w:szCs w:val="16"/>
        </w:rPr>
        <w:tab/>
      </w:r>
      <w:r w:rsidRPr="00D52EDB">
        <w:rPr>
          <w:rFonts w:ascii="Arial" w:hAnsi="Arial" w:cs="Arial"/>
          <w:b/>
          <w:bCs/>
          <w:sz w:val="16"/>
          <w:szCs w:val="16"/>
        </w:rPr>
        <w:t>Random access preamble</w:t>
      </w:r>
    </w:p>
    <w:p w14:paraId="3D9EFFCA" w14:textId="77777777" w:rsidR="006A1155" w:rsidRPr="006A1155" w:rsidRDefault="006A1155" w:rsidP="00D52EDB">
      <w:pPr>
        <w:jc w:val="center"/>
        <w:rPr>
          <w:rFonts w:ascii="Arial" w:hAnsi="Arial" w:cs="Arial"/>
          <w:color w:val="FF0000"/>
          <w:sz w:val="16"/>
          <w:szCs w:val="16"/>
        </w:rPr>
      </w:pPr>
      <w:r w:rsidRPr="006A1155">
        <w:rPr>
          <w:rFonts w:ascii="Arial" w:hAnsi="Arial" w:cs="Arial"/>
          <w:color w:val="FF0000"/>
          <w:sz w:val="16"/>
          <w:szCs w:val="16"/>
        </w:rPr>
        <w:t>&lt;Unchanged text omitted&gt;</w:t>
      </w:r>
    </w:p>
    <w:p w14:paraId="17C7CDC3" w14:textId="77777777" w:rsidR="006A1155" w:rsidRPr="006A1155" w:rsidRDefault="006A1155" w:rsidP="00D52EDB">
      <w:pPr>
        <w:rPr>
          <w:rFonts w:ascii="Arial" w:hAnsi="Arial" w:cs="Arial"/>
          <w:sz w:val="16"/>
          <w:szCs w:val="16"/>
        </w:rPr>
      </w:pPr>
      <w:r w:rsidRPr="006A1155">
        <w:rPr>
          <w:rFonts w:ascii="Arial" w:hAnsi="Arial" w:cs="Arial"/>
          <w:sz w:val="16"/>
          <w:szCs w:val="16"/>
        </w:rPr>
        <w:t xml:space="preserve">For unpaired spectrum, </w:t>
      </w:r>
    </w:p>
    <w:p w14:paraId="672D8276" w14:textId="77777777" w:rsidR="006A1155" w:rsidRPr="006A1155" w:rsidRDefault="006A1155" w:rsidP="00D52EDB">
      <w:pPr>
        <w:ind w:left="568" w:hanging="284"/>
        <w:rPr>
          <w:rFonts w:ascii="Arial" w:eastAsia="MS Mincho" w:hAnsi="Arial" w:cs="Arial"/>
          <w:sz w:val="16"/>
          <w:szCs w:val="16"/>
        </w:rPr>
      </w:pPr>
      <w:r w:rsidRPr="006A1155">
        <w:rPr>
          <w:rFonts w:ascii="Arial" w:eastAsia="MS Mincho" w:hAnsi="Arial" w:cs="Arial"/>
          <w:sz w:val="16"/>
          <w:szCs w:val="16"/>
        </w:rPr>
        <w:t>-</w:t>
      </w:r>
      <w:r w:rsidRPr="006A1155">
        <w:rPr>
          <w:rFonts w:ascii="Arial" w:eastAsia="MS Mincho" w:hAnsi="Arial" w:cs="Arial"/>
          <w:sz w:val="16"/>
          <w:szCs w:val="16"/>
        </w:rPr>
        <w:tab/>
        <w:t xml:space="preserve">if a UE is not provided </w:t>
      </w:r>
      <w:proofErr w:type="spellStart"/>
      <w:r w:rsidRPr="006A1155">
        <w:rPr>
          <w:rFonts w:ascii="Arial" w:eastAsia="MS Mincho" w:hAnsi="Arial" w:cs="Arial"/>
          <w:i/>
          <w:sz w:val="16"/>
          <w:szCs w:val="16"/>
        </w:rPr>
        <w:t>tdd</w:t>
      </w:r>
      <w:proofErr w:type="spellEnd"/>
      <w:r w:rsidRPr="006A1155">
        <w:rPr>
          <w:rFonts w:ascii="Arial" w:eastAsia="MS Mincho" w:hAnsi="Arial" w:cs="Arial"/>
          <w:i/>
          <w:sz w:val="16"/>
          <w:szCs w:val="16"/>
        </w:rPr>
        <w:t>-UL-DL-</w:t>
      </w:r>
      <w:proofErr w:type="spellStart"/>
      <w:r w:rsidRPr="006A1155">
        <w:rPr>
          <w:rFonts w:ascii="Arial" w:eastAsia="MS Mincho" w:hAnsi="Arial" w:cs="Arial"/>
          <w:i/>
          <w:sz w:val="16"/>
          <w:szCs w:val="16"/>
        </w:rPr>
        <w:t>ConfigurationCommon</w:t>
      </w:r>
      <w:proofErr w:type="spellEnd"/>
      <w:r w:rsidRPr="006A1155">
        <w:rPr>
          <w:rFonts w:ascii="Arial" w:eastAsia="MS Mincho" w:hAnsi="Arial" w:cs="Arial"/>
          <w:sz w:val="16"/>
          <w:szCs w:val="16"/>
        </w:rPr>
        <w:t xml:space="preserve">, a PRACH occasion in a PRACH slot is valid if it does not precede a SS/PBCH block in the PRACH slot and starts at least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m:rPr>
                <m:sty m:val="p"/>
              </m:rPr>
              <w:rPr>
                <w:rFonts w:ascii="Cambria Math" w:eastAsia="MS Mincho" w:hAnsi="Cambria Math" w:cs="Arial"/>
                <w:sz w:val="16"/>
                <w:szCs w:val="16"/>
              </w:rPr>
              <m:t>gap</m:t>
            </m:r>
          </m:sub>
        </m:sSub>
      </m:oMath>
      <w:r w:rsidRPr="006A1155">
        <w:rPr>
          <w:rFonts w:ascii="Arial" w:eastAsia="MS Mincho" w:hAnsi="Arial" w:cs="Arial"/>
          <w:sz w:val="16"/>
          <w:szCs w:val="16"/>
        </w:rPr>
        <w:t xml:space="preserve"> symbols after a last SS/PBCH block reception symbol, where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m:rPr>
                <m:sty m:val="p"/>
              </m:rPr>
              <w:rPr>
                <w:rFonts w:ascii="Cambria Math" w:eastAsia="MS Mincho" w:hAnsi="Cambria Math" w:cs="Arial"/>
                <w:sz w:val="16"/>
                <w:szCs w:val="16"/>
              </w:rPr>
              <m:t>gap</m:t>
            </m:r>
          </m:sub>
        </m:sSub>
      </m:oMath>
      <w:r w:rsidRPr="006A1155">
        <w:rPr>
          <w:rFonts w:ascii="Arial" w:eastAsia="MS Mincho" w:hAnsi="Arial" w:cs="Arial"/>
          <w:sz w:val="16"/>
          <w:szCs w:val="16"/>
        </w:rPr>
        <w:t xml:space="preserve"> is provided in Table 8.1-2 and, if </w:t>
      </w:r>
      <w:proofErr w:type="spellStart"/>
      <w:r w:rsidRPr="006A1155">
        <w:rPr>
          <w:rFonts w:ascii="Arial" w:eastAsia="MS Mincho" w:hAnsi="Arial" w:cs="Arial"/>
          <w:i/>
          <w:iCs/>
          <w:sz w:val="16"/>
          <w:szCs w:val="16"/>
        </w:rPr>
        <w:t>channelAccess</w:t>
      </w:r>
      <w:r w:rsidRPr="006A1155">
        <w:rPr>
          <w:rFonts w:ascii="Arial" w:eastAsia="MS Mincho" w:hAnsi="Arial" w:cs="Arial"/>
          <w:i/>
          <w:iCs/>
          <w:sz w:val="16"/>
          <w:szCs w:val="16"/>
          <w:lang w:eastAsia="zh-CN"/>
        </w:rPr>
        <w:t>Mode</w:t>
      </w:r>
      <w:proofErr w:type="spellEnd"/>
      <w:r w:rsidRPr="006A1155">
        <w:rPr>
          <w:rFonts w:ascii="Arial" w:eastAsia="MS Mincho" w:hAnsi="Arial" w:cs="Arial"/>
          <w:sz w:val="16"/>
          <w:szCs w:val="16"/>
        </w:rPr>
        <w:t xml:space="preserve"> = "</w:t>
      </w:r>
      <w:proofErr w:type="spellStart"/>
      <w:r w:rsidRPr="006A1155">
        <w:rPr>
          <w:rFonts w:ascii="Arial" w:eastAsia="MS Mincho" w:hAnsi="Arial" w:cs="Arial"/>
          <w:i/>
          <w:iCs/>
          <w:sz w:val="16"/>
          <w:szCs w:val="16"/>
        </w:rPr>
        <w:t>semiStatic</w:t>
      </w:r>
      <w:proofErr w:type="spellEnd"/>
      <w:r w:rsidRPr="006A1155">
        <w:rPr>
          <w:rFonts w:ascii="Arial" w:eastAsia="MS Mincho" w:hAnsi="Arial" w:cs="Arial"/>
          <w:sz w:val="16"/>
          <w:szCs w:val="16"/>
        </w:rPr>
        <w:t>" is provided, does not overlap with a set of consecutive symbols before the start of a next channel occupancy time where the UE does not transmit [15, TS 37.213].</w:t>
      </w:r>
    </w:p>
    <w:p w14:paraId="57F2D3CA" w14:textId="77777777" w:rsidR="006A1155" w:rsidRPr="006A1155" w:rsidRDefault="006A1155" w:rsidP="00D52EDB">
      <w:pPr>
        <w:ind w:left="851" w:hanging="284"/>
        <w:rPr>
          <w:rFonts w:ascii="Arial" w:eastAsia="MS Mincho" w:hAnsi="Arial" w:cs="Arial"/>
          <w:i/>
          <w:iCs/>
          <w:color w:val="FF0000"/>
          <w:sz w:val="16"/>
          <w:szCs w:val="16"/>
          <w:lang w:eastAsia="ja-JP"/>
        </w:rPr>
      </w:pPr>
      <w:r w:rsidRPr="006A1155">
        <w:rPr>
          <w:rFonts w:ascii="Arial" w:eastAsia="MS Mincho" w:hAnsi="Arial" w:cs="Arial"/>
          <w:sz w:val="16"/>
          <w:szCs w:val="16"/>
        </w:rPr>
        <w:t>-</w:t>
      </w:r>
      <w:r w:rsidRPr="006A1155">
        <w:rPr>
          <w:rFonts w:ascii="Arial" w:eastAsia="MS Mincho" w:hAnsi="Arial" w:cs="Arial"/>
          <w:sz w:val="16"/>
          <w:szCs w:val="16"/>
        </w:rPr>
        <w:tab/>
        <w:t xml:space="preserve">the candidate SS/PBCH block index of the SS/PBCH block corresponds to the SS/PBCH block index provided by </w:t>
      </w:r>
      <w:proofErr w:type="spellStart"/>
      <w:r w:rsidRPr="006A1155">
        <w:rPr>
          <w:rFonts w:ascii="Arial" w:eastAsia="MS Mincho" w:hAnsi="Arial" w:cs="Arial"/>
          <w:i/>
          <w:sz w:val="16"/>
          <w:szCs w:val="16"/>
        </w:rPr>
        <w:t>ssb-PositionsInBurst</w:t>
      </w:r>
      <w:proofErr w:type="spellEnd"/>
      <w:r w:rsidRPr="006A1155">
        <w:rPr>
          <w:rFonts w:ascii="Arial" w:eastAsia="MS Mincho" w:hAnsi="Arial" w:cs="Arial"/>
          <w:sz w:val="16"/>
          <w:szCs w:val="16"/>
        </w:rPr>
        <w:t xml:space="preserve"> in </w:t>
      </w:r>
      <w:r w:rsidRPr="006A1155">
        <w:rPr>
          <w:rFonts w:ascii="Arial" w:eastAsia="MS Mincho" w:hAnsi="Arial" w:cs="Arial"/>
          <w:i/>
          <w:sz w:val="16"/>
          <w:szCs w:val="16"/>
        </w:rPr>
        <w:t>SIB1</w:t>
      </w:r>
      <w:r w:rsidRPr="006A1155">
        <w:rPr>
          <w:rFonts w:ascii="Arial" w:eastAsia="MS Mincho" w:hAnsi="Arial" w:cs="Arial"/>
          <w:sz w:val="16"/>
          <w:szCs w:val="16"/>
        </w:rPr>
        <w:t xml:space="preserve"> or in </w:t>
      </w:r>
      <w:proofErr w:type="spellStart"/>
      <w:r w:rsidRPr="006A1155">
        <w:rPr>
          <w:rFonts w:ascii="Arial" w:eastAsia="MS Mincho" w:hAnsi="Arial" w:cs="Arial"/>
          <w:i/>
          <w:sz w:val="16"/>
          <w:szCs w:val="16"/>
        </w:rPr>
        <w:t>ServingCellConfigCommon</w:t>
      </w:r>
      <w:proofErr w:type="spellEnd"/>
      <w:r w:rsidRPr="006A1155">
        <w:rPr>
          <w:rFonts w:ascii="Arial" w:eastAsia="MS Mincho" w:hAnsi="Arial" w:cs="Arial"/>
          <w:sz w:val="16"/>
          <w:szCs w:val="16"/>
        </w:rPr>
        <w:t>, as described in clause 4.1</w:t>
      </w:r>
    </w:p>
    <w:p w14:paraId="19B3CDF1" w14:textId="77777777" w:rsidR="006A1155" w:rsidRPr="006A1155" w:rsidRDefault="006A1155" w:rsidP="00D52EDB">
      <w:pPr>
        <w:ind w:left="568" w:hanging="284"/>
        <w:rPr>
          <w:rFonts w:ascii="Arial" w:eastAsia="DengXian" w:hAnsi="Arial" w:cs="Arial"/>
          <w:sz w:val="16"/>
          <w:szCs w:val="16"/>
          <w:u w:val="single"/>
          <w:lang w:eastAsia="ja-JP"/>
        </w:rPr>
      </w:pPr>
      <w:r w:rsidRPr="006A1155">
        <w:rPr>
          <w:rFonts w:ascii="Arial" w:eastAsia="MS Mincho" w:hAnsi="Arial" w:cs="Arial"/>
          <w:sz w:val="16"/>
          <w:szCs w:val="16"/>
        </w:rPr>
        <w:t>-</w:t>
      </w:r>
      <w:r w:rsidRPr="006A1155">
        <w:rPr>
          <w:rFonts w:ascii="Arial" w:eastAsia="MS Mincho" w:hAnsi="Arial" w:cs="Arial"/>
          <w:color w:val="FF0000"/>
          <w:sz w:val="16"/>
          <w:szCs w:val="16"/>
          <w:u w:val="single"/>
        </w:rPr>
        <w:tab/>
      </w:r>
      <w:r w:rsidRPr="006A1155">
        <w:rPr>
          <w:rFonts w:ascii="Arial" w:eastAsia="MS Mincho" w:hAnsi="Arial" w:cs="Arial"/>
          <w:color w:val="FF0000"/>
          <w:sz w:val="16"/>
          <w:szCs w:val="16"/>
          <w:u w:val="single"/>
          <w:lang w:eastAsia="ja-JP"/>
        </w:rPr>
        <w:t xml:space="preserve">for </w:t>
      </w:r>
      <w:r w:rsidRPr="006A1155">
        <w:rPr>
          <w:rFonts w:ascii="Arial" w:eastAsia="Malgun Gothic" w:hAnsi="Arial" w:cs="Arial"/>
          <w:color w:val="FF0000"/>
          <w:sz w:val="16"/>
          <w:szCs w:val="16"/>
          <w:u w:val="single"/>
          <w:lang w:eastAsia="ko-KR"/>
        </w:rPr>
        <w:t>each of the</w:t>
      </w:r>
      <w:r w:rsidRPr="006A1155">
        <w:rPr>
          <w:rFonts w:ascii="Arial" w:eastAsia="MS Mincho" w:hAnsi="Arial" w:cs="Arial"/>
          <w:color w:val="FF0000"/>
          <w:sz w:val="16"/>
          <w:szCs w:val="16"/>
          <w:u w:val="single"/>
          <w:lang w:eastAsia="ja-JP"/>
        </w:rPr>
        <w:t xml:space="preserve"> candidate cell</w:t>
      </w:r>
      <w:r w:rsidRPr="006A1155">
        <w:rPr>
          <w:rFonts w:ascii="Arial" w:eastAsia="Malgun Gothic" w:hAnsi="Arial" w:cs="Arial"/>
          <w:color w:val="FF0000"/>
          <w:sz w:val="16"/>
          <w:szCs w:val="16"/>
          <w:u w:val="single"/>
          <w:lang w:eastAsia="ko-KR"/>
        </w:rPr>
        <w:t xml:space="preserve">s configured by </w:t>
      </w:r>
      <w:r w:rsidRPr="006A1155">
        <w:rPr>
          <w:rFonts w:ascii="Arial" w:eastAsia="Malgun Gothic" w:hAnsi="Arial" w:cs="Arial"/>
          <w:i/>
          <w:iCs/>
          <w:color w:val="FF0000"/>
          <w:sz w:val="16"/>
          <w:szCs w:val="16"/>
          <w:u w:val="single"/>
          <w:lang w:eastAsia="ko-KR"/>
        </w:rPr>
        <w:t>LTM-Config</w:t>
      </w:r>
      <w:r w:rsidRPr="006A1155">
        <w:rPr>
          <w:rFonts w:ascii="Arial" w:eastAsia="MS Mincho" w:hAnsi="Arial" w:cs="Arial"/>
          <w:color w:val="FF0000"/>
          <w:sz w:val="16"/>
          <w:szCs w:val="16"/>
          <w:u w:val="single"/>
          <w:lang w:eastAsia="ja-JP"/>
        </w:rPr>
        <w:t xml:space="preserve">, </w:t>
      </w:r>
      <w:r w:rsidRPr="006A1155">
        <w:rPr>
          <w:rFonts w:ascii="Arial" w:eastAsia="MS Mincho" w:hAnsi="Arial" w:cs="Arial"/>
          <w:color w:val="FF0000"/>
          <w:sz w:val="16"/>
          <w:szCs w:val="16"/>
          <w:u w:val="single"/>
        </w:rPr>
        <w:t xml:space="preserve">if a UE is not provided </w:t>
      </w:r>
      <w:proofErr w:type="spellStart"/>
      <w:r w:rsidRPr="006A1155">
        <w:rPr>
          <w:rFonts w:ascii="Arial" w:eastAsia="Malgun Gothic" w:hAnsi="Arial" w:cs="Arial"/>
          <w:i/>
          <w:color w:val="FF0000"/>
          <w:sz w:val="16"/>
          <w:szCs w:val="16"/>
          <w:u w:val="single"/>
          <w:lang w:eastAsia="ko-KR"/>
        </w:rPr>
        <w:t>ltm</w:t>
      </w:r>
      <w:proofErr w:type="spellEnd"/>
      <w:r w:rsidRPr="006A1155">
        <w:rPr>
          <w:rFonts w:ascii="Arial" w:eastAsia="Malgun Gothic" w:hAnsi="Arial" w:cs="Arial"/>
          <w:i/>
          <w:color w:val="FF0000"/>
          <w:sz w:val="16"/>
          <w:szCs w:val="16"/>
          <w:u w:val="single"/>
          <w:lang w:eastAsia="ko-KR"/>
        </w:rPr>
        <w:t>-</w:t>
      </w:r>
      <w:r w:rsidRPr="006A1155">
        <w:rPr>
          <w:rFonts w:ascii="Arial" w:eastAsia="MS Mincho" w:hAnsi="Arial" w:cs="Arial"/>
          <w:i/>
          <w:color w:val="FF0000"/>
          <w:sz w:val="16"/>
          <w:szCs w:val="16"/>
          <w:u w:val="single"/>
          <w:lang w:eastAsia="ja-JP"/>
        </w:rPr>
        <w:t>TDD</w:t>
      </w:r>
      <w:r w:rsidRPr="006A1155">
        <w:rPr>
          <w:rFonts w:ascii="Arial" w:eastAsia="MS Mincho" w:hAnsi="Arial" w:cs="Arial"/>
          <w:i/>
          <w:iCs/>
          <w:color w:val="FF0000"/>
          <w:kern w:val="24"/>
          <w:sz w:val="16"/>
          <w:szCs w:val="16"/>
          <w:u w:val="single"/>
          <w:lang w:eastAsia="ko-KR"/>
        </w:rPr>
        <w:t>-UL-DL-</w:t>
      </w:r>
      <w:proofErr w:type="spellStart"/>
      <w:r w:rsidRPr="006A1155">
        <w:rPr>
          <w:rFonts w:ascii="Arial" w:eastAsia="MS Mincho" w:hAnsi="Arial" w:cs="Arial"/>
          <w:i/>
          <w:iCs/>
          <w:color w:val="FF0000"/>
          <w:kern w:val="24"/>
          <w:sz w:val="16"/>
          <w:szCs w:val="16"/>
          <w:u w:val="single"/>
          <w:lang w:eastAsia="ko-KR"/>
        </w:rPr>
        <w:t>ConfigurationCommon</w:t>
      </w:r>
      <w:proofErr w:type="spellEnd"/>
      <w:r w:rsidRPr="006A1155">
        <w:rPr>
          <w:rFonts w:ascii="Arial" w:eastAsia="MS Mincho" w:hAnsi="Arial" w:cs="Arial"/>
          <w:color w:val="FF0000"/>
          <w:sz w:val="16"/>
          <w:szCs w:val="16"/>
          <w:u w:val="single"/>
        </w:rPr>
        <w:t xml:space="preserve">, a PRACH occasion in a PRACH slot is valid if it does not precede a SS/PBCH block in the PRACH slot and starts at least </w:t>
      </w:r>
      <m:oMath>
        <m:sSub>
          <m:sSubPr>
            <m:ctrlPr>
              <w:ins w:id="333" w:author="Akimoto, Yosuke/秋元 陽介" w:date="2024-08-21T22:42:00Z">
                <w:rPr>
                  <w:rFonts w:ascii="Cambria Math" w:eastAsia="MS Mincho" w:hAnsi="Cambria Math" w:cs="Arial"/>
                  <w:i/>
                  <w:color w:val="FF0000"/>
                  <w:sz w:val="16"/>
                  <w:szCs w:val="16"/>
                  <w:u w:val="single"/>
                </w:rPr>
              </w:ins>
            </m:ctrlPr>
          </m:sSubPr>
          <m:e>
            <m:r>
              <w:ins w:id="334" w:author="Akimoto, Yosuke/秋元 陽介" w:date="2024-08-21T22:42:00Z">
                <w:rPr>
                  <w:rFonts w:ascii="Cambria Math" w:eastAsia="MS Mincho" w:hAnsi="Cambria Math" w:cs="Arial"/>
                  <w:color w:val="FF0000"/>
                  <w:sz w:val="16"/>
                  <w:szCs w:val="16"/>
                  <w:u w:val="single"/>
                </w:rPr>
                <m:t>N</m:t>
              </w:ins>
            </m:r>
          </m:e>
          <m:sub>
            <m:r>
              <w:ins w:id="335" w:author="Akimoto, Yosuke/秋元 陽介" w:date="2024-08-21T22:42:00Z">
                <m:rPr>
                  <m:sty m:val="p"/>
                </m:rPr>
                <w:rPr>
                  <w:rFonts w:ascii="Cambria Math" w:eastAsia="MS Mincho" w:hAnsi="Cambria Math" w:cs="Arial"/>
                  <w:color w:val="FF0000"/>
                  <w:sz w:val="16"/>
                  <w:szCs w:val="16"/>
                  <w:u w:val="single"/>
                </w:rPr>
                <m:t>gap</m:t>
              </w:ins>
            </m:r>
          </m:sub>
        </m:sSub>
      </m:oMath>
      <w:r w:rsidRPr="006A1155">
        <w:rPr>
          <w:rFonts w:ascii="Arial" w:eastAsia="MS Mincho" w:hAnsi="Arial" w:cs="Arial"/>
          <w:color w:val="FF0000"/>
          <w:sz w:val="16"/>
          <w:szCs w:val="16"/>
          <w:u w:val="single"/>
        </w:rPr>
        <w:t xml:space="preserve"> symbols after a last SS/PBCH block reception symbol, where </w:t>
      </w:r>
      <m:oMath>
        <m:sSub>
          <m:sSubPr>
            <m:ctrlPr>
              <w:ins w:id="336" w:author="Akimoto, Yosuke/秋元 陽介" w:date="2024-08-21T22:42:00Z">
                <w:rPr>
                  <w:rFonts w:ascii="Cambria Math" w:eastAsia="MS Mincho" w:hAnsi="Cambria Math" w:cs="Arial"/>
                  <w:i/>
                  <w:color w:val="FF0000"/>
                  <w:sz w:val="16"/>
                  <w:szCs w:val="16"/>
                  <w:u w:val="single"/>
                </w:rPr>
              </w:ins>
            </m:ctrlPr>
          </m:sSubPr>
          <m:e>
            <m:r>
              <w:ins w:id="337" w:author="Akimoto, Yosuke/秋元 陽介" w:date="2024-08-21T22:42:00Z">
                <w:rPr>
                  <w:rFonts w:ascii="Cambria Math" w:eastAsia="MS Mincho" w:hAnsi="Cambria Math" w:cs="Arial"/>
                  <w:color w:val="FF0000"/>
                  <w:sz w:val="16"/>
                  <w:szCs w:val="16"/>
                  <w:u w:val="single"/>
                </w:rPr>
                <m:t>N</m:t>
              </w:ins>
            </m:r>
          </m:e>
          <m:sub>
            <m:r>
              <w:ins w:id="338" w:author="Akimoto, Yosuke/秋元 陽介" w:date="2024-08-21T22:42:00Z">
                <m:rPr>
                  <m:sty m:val="p"/>
                </m:rPr>
                <w:rPr>
                  <w:rFonts w:ascii="Cambria Math" w:eastAsia="MS Mincho" w:hAnsi="Cambria Math" w:cs="Arial"/>
                  <w:color w:val="FF0000"/>
                  <w:sz w:val="16"/>
                  <w:szCs w:val="16"/>
                  <w:u w:val="single"/>
                </w:rPr>
                <m:t>gap</m:t>
              </w:ins>
            </m:r>
          </m:sub>
        </m:sSub>
      </m:oMath>
      <w:r w:rsidRPr="006A1155">
        <w:rPr>
          <w:rFonts w:ascii="Arial" w:eastAsia="MS Mincho" w:hAnsi="Arial" w:cs="Arial"/>
          <w:color w:val="FF0000"/>
          <w:sz w:val="16"/>
          <w:szCs w:val="16"/>
          <w:u w:val="single"/>
        </w:rPr>
        <w:t xml:space="preserve"> is provided in Table 8.1-2</w:t>
      </w:r>
    </w:p>
    <w:p w14:paraId="21F05D0F" w14:textId="77777777" w:rsidR="006A1155" w:rsidRPr="006A1155" w:rsidRDefault="006A1155" w:rsidP="00D52EDB">
      <w:pPr>
        <w:ind w:left="851" w:hanging="284"/>
        <w:rPr>
          <w:rFonts w:ascii="Arial" w:eastAsia="MS Mincho" w:hAnsi="Arial" w:cs="Arial"/>
          <w:i/>
          <w:iCs/>
          <w:color w:val="FF0000"/>
          <w:sz w:val="16"/>
          <w:szCs w:val="16"/>
          <w:u w:val="single"/>
          <w:lang w:eastAsia="ja-JP"/>
        </w:rPr>
      </w:pPr>
      <w:r w:rsidRPr="006A1155">
        <w:rPr>
          <w:rFonts w:ascii="Arial" w:eastAsia="MS Mincho" w:hAnsi="Arial" w:cs="Arial"/>
          <w:sz w:val="16"/>
          <w:szCs w:val="16"/>
          <w:u w:val="single"/>
        </w:rPr>
        <w:t>-</w:t>
      </w:r>
      <w:r w:rsidRPr="006A1155">
        <w:rPr>
          <w:rFonts w:ascii="Arial" w:eastAsia="MS Mincho" w:hAnsi="Arial" w:cs="Arial"/>
          <w:sz w:val="16"/>
          <w:szCs w:val="16"/>
          <w:u w:val="single"/>
        </w:rPr>
        <w:tab/>
      </w:r>
      <w:r w:rsidRPr="006A1155">
        <w:rPr>
          <w:rFonts w:ascii="Arial" w:eastAsia="MS Mincho" w:hAnsi="Arial" w:cs="Arial"/>
          <w:color w:val="FF0000"/>
          <w:sz w:val="16"/>
          <w:szCs w:val="16"/>
          <w:u w:val="single"/>
        </w:rPr>
        <w:t xml:space="preserve">the SS/PBCH block index of the SS/PBCH block corresponds to the SS/PBCH block index provided </w:t>
      </w:r>
      <w:r w:rsidRPr="006A1155">
        <w:rPr>
          <w:rFonts w:ascii="Arial" w:eastAsia="Malgun Gothic" w:hAnsi="Arial" w:cs="Arial"/>
          <w:color w:val="FF0000"/>
          <w:sz w:val="16"/>
          <w:szCs w:val="16"/>
          <w:u w:val="single"/>
          <w:lang w:eastAsia="ko-KR"/>
        </w:rPr>
        <w:t xml:space="preserve">by </w:t>
      </w:r>
      <w:proofErr w:type="spellStart"/>
      <w:r w:rsidRPr="006A1155">
        <w:rPr>
          <w:rFonts w:ascii="Arial" w:eastAsia="Malgun Gothic" w:hAnsi="Arial" w:cs="Arial"/>
          <w:i/>
          <w:iCs/>
          <w:color w:val="FF0000"/>
          <w:sz w:val="16"/>
          <w:szCs w:val="16"/>
          <w:u w:val="single"/>
          <w:lang w:eastAsia="ko-KR"/>
        </w:rPr>
        <w:t>ssb-PositionsInBurst</w:t>
      </w:r>
      <w:proofErr w:type="spellEnd"/>
      <w:r w:rsidRPr="006A1155">
        <w:rPr>
          <w:rFonts w:ascii="Arial" w:eastAsia="Malgun Gothic" w:hAnsi="Arial" w:cs="Arial"/>
          <w:color w:val="FF0000"/>
          <w:sz w:val="16"/>
          <w:szCs w:val="16"/>
          <w:u w:val="single"/>
          <w:lang w:eastAsia="ko-KR"/>
        </w:rPr>
        <w:t xml:space="preserve"> in </w:t>
      </w:r>
      <w:r w:rsidRPr="006A1155">
        <w:rPr>
          <w:rFonts w:ascii="Arial" w:eastAsia="Malgun Gothic" w:hAnsi="Arial" w:cs="Arial"/>
          <w:i/>
          <w:iCs/>
          <w:color w:val="FF0000"/>
          <w:sz w:val="16"/>
          <w:szCs w:val="16"/>
          <w:u w:val="single"/>
          <w:lang w:eastAsia="ko-KR"/>
        </w:rPr>
        <w:t>LTM-SSB-Config</w:t>
      </w:r>
      <w:r w:rsidRPr="006A1155">
        <w:rPr>
          <w:rFonts w:ascii="Arial" w:eastAsia="Malgun Gothic" w:hAnsi="Arial" w:cs="Arial"/>
          <w:color w:val="FF0000"/>
          <w:sz w:val="16"/>
          <w:szCs w:val="16"/>
          <w:u w:val="single"/>
          <w:lang w:eastAsia="ko-KR"/>
        </w:rPr>
        <w:t xml:space="preserve"> for each of the candidate cells </w:t>
      </w:r>
    </w:p>
    <w:p w14:paraId="1D2EDF5E" w14:textId="77777777" w:rsidR="006A1155" w:rsidRPr="006A1155" w:rsidRDefault="006A1155" w:rsidP="00D52EDB">
      <w:pPr>
        <w:ind w:left="568" w:hanging="284"/>
        <w:rPr>
          <w:rFonts w:ascii="Arial" w:eastAsia="MS Mincho" w:hAnsi="Arial" w:cs="Arial"/>
          <w:sz w:val="16"/>
          <w:szCs w:val="16"/>
        </w:rPr>
      </w:pPr>
      <w:r w:rsidRPr="006A1155">
        <w:rPr>
          <w:rFonts w:ascii="Arial" w:eastAsia="MS Mincho" w:hAnsi="Arial" w:cs="Arial"/>
          <w:sz w:val="16"/>
          <w:szCs w:val="16"/>
          <w:lang w:eastAsia="zh-CN"/>
        </w:rPr>
        <w:t>-</w:t>
      </w:r>
      <w:r w:rsidRPr="006A1155">
        <w:rPr>
          <w:rFonts w:ascii="Arial" w:eastAsia="MS Mincho" w:hAnsi="Arial" w:cs="Arial"/>
          <w:sz w:val="16"/>
          <w:szCs w:val="16"/>
          <w:lang w:eastAsia="zh-CN"/>
        </w:rPr>
        <w:tab/>
        <w:t xml:space="preserve">If a UE is provided </w:t>
      </w:r>
      <w:proofErr w:type="spellStart"/>
      <w:r w:rsidRPr="006A1155">
        <w:rPr>
          <w:rFonts w:ascii="Arial" w:eastAsia="MS Mincho" w:hAnsi="Arial" w:cs="Arial"/>
          <w:i/>
          <w:sz w:val="16"/>
          <w:szCs w:val="16"/>
        </w:rPr>
        <w:t>tdd</w:t>
      </w:r>
      <w:proofErr w:type="spellEnd"/>
      <w:r w:rsidRPr="006A1155">
        <w:rPr>
          <w:rFonts w:ascii="Arial" w:eastAsia="MS Mincho" w:hAnsi="Arial" w:cs="Arial"/>
          <w:i/>
          <w:sz w:val="16"/>
          <w:szCs w:val="16"/>
        </w:rPr>
        <w:t>-UL-DL-</w:t>
      </w:r>
      <w:proofErr w:type="spellStart"/>
      <w:r w:rsidRPr="006A1155">
        <w:rPr>
          <w:rFonts w:ascii="Arial" w:eastAsia="MS Mincho" w:hAnsi="Arial" w:cs="Arial"/>
          <w:i/>
          <w:sz w:val="16"/>
          <w:szCs w:val="16"/>
        </w:rPr>
        <w:t>ConfigurationCommon</w:t>
      </w:r>
      <w:proofErr w:type="spellEnd"/>
      <w:r w:rsidRPr="006A1155">
        <w:rPr>
          <w:rFonts w:ascii="Arial" w:eastAsia="MS Mincho" w:hAnsi="Arial" w:cs="Arial"/>
          <w:sz w:val="16"/>
          <w:szCs w:val="16"/>
        </w:rPr>
        <w:t xml:space="preserve">, a PRACH occasion in a PRACH slot is valid if </w:t>
      </w:r>
    </w:p>
    <w:p w14:paraId="2A3BE79A" w14:textId="77777777" w:rsidR="006A1155" w:rsidRPr="006A1155" w:rsidRDefault="006A1155" w:rsidP="00D52EDB">
      <w:pPr>
        <w:ind w:left="851" w:hanging="284"/>
        <w:rPr>
          <w:rFonts w:ascii="Arial" w:eastAsia="MS Mincho" w:hAnsi="Arial" w:cs="Arial"/>
          <w:sz w:val="16"/>
          <w:szCs w:val="16"/>
        </w:rPr>
      </w:pPr>
      <w:r w:rsidRPr="006A1155">
        <w:rPr>
          <w:rFonts w:ascii="Arial" w:eastAsia="MS Mincho" w:hAnsi="Arial" w:cs="Arial"/>
          <w:sz w:val="16"/>
          <w:szCs w:val="16"/>
        </w:rPr>
        <w:t>-</w:t>
      </w:r>
      <w:r w:rsidRPr="006A1155">
        <w:rPr>
          <w:rFonts w:ascii="Arial" w:eastAsia="MS Mincho" w:hAnsi="Arial" w:cs="Arial"/>
          <w:sz w:val="16"/>
          <w:szCs w:val="16"/>
        </w:rPr>
        <w:tab/>
        <w:t xml:space="preserve">it is within UL symbols, or </w:t>
      </w:r>
    </w:p>
    <w:p w14:paraId="5730B93D" w14:textId="77777777" w:rsidR="006A1155" w:rsidRPr="006A1155" w:rsidRDefault="006A1155" w:rsidP="00D52EDB">
      <w:pPr>
        <w:ind w:left="851" w:hanging="284"/>
        <w:rPr>
          <w:rFonts w:ascii="Arial" w:eastAsia="MS Mincho" w:hAnsi="Arial" w:cs="Arial"/>
          <w:i/>
          <w:sz w:val="16"/>
          <w:szCs w:val="16"/>
        </w:rPr>
      </w:pPr>
      <w:r w:rsidRPr="006A1155">
        <w:rPr>
          <w:rFonts w:ascii="Arial" w:eastAsia="MS Mincho" w:hAnsi="Arial" w:cs="Arial"/>
          <w:sz w:val="16"/>
          <w:szCs w:val="16"/>
        </w:rPr>
        <w:t>-</w:t>
      </w:r>
      <w:r w:rsidRPr="006A1155">
        <w:rPr>
          <w:rFonts w:ascii="Arial" w:eastAsia="MS Mincho" w:hAnsi="Arial" w:cs="Arial"/>
          <w:sz w:val="16"/>
          <w:szCs w:val="16"/>
        </w:rPr>
        <w:tab/>
        <w:t xml:space="preserve">it does not precede a SS/PBCH block in the PRACH slot and starts at least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m:rPr>
                <m:sty m:val="p"/>
              </m:rPr>
              <w:rPr>
                <w:rFonts w:ascii="Cambria Math" w:eastAsia="MS Mincho" w:hAnsi="Cambria Math" w:cs="Arial"/>
                <w:sz w:val="16"/>
                <w:szCs w:val="16"/>
              </w:rPr>
              <m:t>gap</m:t>
            </m:r>
          </m:sub>
        </m:sSub>
      </m:oMath>
      <w:r w:rsidRPr="006A1155">
        <w:rPr>
          <w:rFonts w:ascii="Arial" w:eastAsia="MS Mincho" w:hAnsi="Arial" w:cs="Arial"/>
          <w:sz w:val="16"/>
          <w:szCs w:val="16"/>
        </w:rPr>
        <w:t xml:space="preserve"> symbols after a last downlink symbol and at least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m:rPr>
                <m:sty m:val="p"/>
              </m:rPr>
              <w:rPr>
                <w:rFonts w:ascii="Cambria Math" w:eastAsia="MS Mincho" w:hAnsi="Cambria Math" w:cs="Arial"/>
                <w:sz w:val="16"/>
                <w:szCs w:val="16"/>
              </w:rPr>
              <m:t>gap</m:t>
            </m:r>
          </m:sub>
        </m:sSub>
      </m:oMath>
      <w:r w:rsidRPr="006A1155">
        <w:rPr>
          <w:rFonts w:ascii="Arial" w:eastAsia="MS Mincho" w:hAnsi="Arial" w:cs="Arial"/>
          <w:sz w:val="16"/>
          <w:szCs w:val="16"/>
        </w:rPr>
        <w:t xml:space="preserve"> symbols after a last SS/PBCH block symbol, where </w:t>
      </w:r>
      <m:oMath>
        <m:sSub>
          <m:sSubPr>
            <m:ctrlPr>
              <w:rPr>
                <w:rFonts w:ascii="Cambria Math" w:eastAsia="MS Mincho" w:hAnsi="Cambria Math" w:cs="Arial"/>
                <w:i/>
                <w:sz w:val="16"/>
                <w:szCs w:val="16"/>
              </w:rPr>
            </m:ctrlPr>
          </m:sSubPr>
          <m:e>
            <m:r>
              <w:rPr>
                <w:rFonts w:ascii="Cambria Math" w:eastAsia="MS Mincho" w:hAnsi="Cambria Math" w:cs="Arial"/>
                <w:sz w:val="16"/>
                <w:szCs w:val="16"/>
              </w:rPr>
              <m:t>N</m:t>
            </m:r>
          </m:e>
          <m:sub>
            <m:r>
              <m:rPr>
                <m:sty m:val="p"/>
              </m:rPr>
              <w:rPr>
                <w:rFonts w:ascii="Cambria Math" w:eastAsia="MS Mincho" w:hAnsi="Cambria Math" w:cs="Arial"/>
                <w:sz w:val="16"/>
                <w:szCs w:val="16"/>
              </w:rPr>
              <m:t>gap</m:t>
            </m:r>
          </m:sub>
        </m:sSub>
      </m:oMath>
      <w:r w:rsidRPr="006A1155">
        <w:rPr>
          <w:rFonts w:ascii="Arial" w:eastAsia="MS Mincho" w:hAnsi="Arial" w:cs="Arial"/>
          <w:sz w:val="16"/>
          <w:szCs w:val="16"/>
        </w:rPr>
        <w:t xml:space="preserve"> is provided in Table 8.1-2, and if </w:t>
      </w:r>
      <w:proofErr w:type="spellStart"/>
      <w:r w:rsidRPr="006A1155">
        <w:rPr>
          <w:rFonts w:ascii="Arial" w:eastAsia="MS Mincho" w:hAnsi="Arial" w:cs="Arial"/>
          <w:i/>
          <w:sz w:val="16"/>
          <w:szCs w:val="16"/>
        </w:rPr>
        <w:t>channelAccessMode</w:t>
      </w:r>
      <w:proofErr w:type="spellEnd"/>
      <w:r w:rsidRPr="006A1155">
        <w:rPr>
          <w:rFonts w:ascii="Arial" w:eastAsia="MS Mincho" w:hAnsi="Arial" w:cs="Arial"/>
          <w:sz w:val="16"/>
          <w:szCs w:val="16"/>
        </w:rPr>
        <w:t xml:space="preserve"> = "</w:t>
      </w:r>
      <w:proofErr w:type="spellStart"/>
      <w:r w:rsidRPr="006A1155">
        <w:rPr>
          <w:rFonts w:ascii="Arial" w:eastAsia="MS Mincho" w:hAnsi="Arial" w:cs="Arial"/>
          <w:i/>
          <w:sz w:val="16"/>
          <w:szCs w:val="16"/>
        </w:rPr>
        <w:t>semiStatic</w:t>
      </w:r>
      <w:proofErr w:type="spellEnd"/>
      <w:r w:rsidRPr="006A1155">
        <w:rPr>
          <w:rFonts w:ascii="Arial" w:eastAsia="MS Mincho" w:hAnsi="Arial" w:cs="Arial"/>
          <w:iCs/>
          <w:sz w:val="16"/>
          <w:szCs w:val="16"/>
        </w:rPr>
        <w:t xml:space="preserve">" </w:t>
      </w:r>
      <w:r w:rsidRPr="006A1155">
        <w:rPr>
          <w:rFonts w:ascii="Arial" w:eastAsia="MS Mincho" w:hAnsi="Arial" w:cs="Arial"/>
          <w:sz w:val="16"/>
          <w:szCs w:val="16"/>
        </w:rPr>
        <w:t>is provided, does not overlap with a set of consecutive symbols before the start of a next channel occupancy time where there shall not be any transmissions, as described in [15, TS 37.213]</w:t>
      </w:r>
    </w:p>
    <w:p w14:paraId="033F3F24" w14:textId="77777777" w:rsidR="006A1155" w:rsidRPr="006A1155" w:rsidRDefault="006A1155" w:rsidP="00D52EDB">
      <w:pPr>
        <w:overflowPunct w:val="0"/>
        <w:autoSpaceDE w:val="0"/>
        <w:autoSpaceDN w:val="0"/>
        <w:adjustRightInd w:val="0"/>
        <w:ind w:left="1135" w:hanging="284"/>
        <w:textAlignment w:val="baseline"/>
        <w:rPr>
          <w:rFonts w:ascii="Arial" w:eastAsia="MS Mincho" w:hAnsi="Arial" w:cs="Arial"/>
          <w:sz w:val="16"/>
          <w:szCs w:val="16"/>
          <w:lang w:val="en-US" w:eastAsia="ja-JP"/>
        </w:rPr>
      </w:pPr>
      <w:r w:rsidRPr="006A1155">
        <w:rPr>
          <w:rFonts w:ascii="Arial" w:eastAsia="SimSun" w:hAnsi="Arial" w:cs="Arial"/>
          <w:sz w:val="16"/>
          <w:szCs w:val="16"/>
          <w:lang w:val="en-US"/>
        </w:rPr>
        <w:t>-</w:t>
      </w:r>
      <w:r w:rsidRPr="006A1155">
        <w:rPr>
          <w:rFonts w:ascii="Arial" w:eastAsia="SimSun" w:hAnsi="Arial" w:cs="Arial"/>
          <w:sz w:val="16"/>
          <w:szCs w:val="16"/>
          <w:lang w:val="en-US"/>
        </w:rPr>
        <w:tab/>
        <w:t xml:space="preserve">the </w:t>
      </w:r>
      <w:r w:rsidRPr="006A1155">
        <w:rPr>
          <w:rFonts w:ascii="Arial" w:eastAsia="MS Mincho" w:hAnsi="Arial" w:cs="Arial"/>
          <w:sz w:val="16"/>
          <w:szCs w:val="16"/>
          <w:lang w:val="en-US"/>
        </w:rPr>
        <w:t xml:space="preserve">candidate SS/PBCH block </w:t>
      </w:r>
      <w:r w:rsidRPr="006A1155">
        <w:rPr>
          <w:rFonts w:ascii="Arial" w:eastAsia="SimSun" w:hAnsi="Arial" w:cs="Arial"/>
          <w:sz w:val="16"/>
          <w:szCs w:val="16"/>
          <w:lang w:val="en-US"/>
        </w:rPr>
        <w:t xml:space="preserve">index of the SS/PBCH block </w:t>
      </w:r>
      <w:r w:rsidRPr="006A1155">
        <w:rPr>
          <w:rFonts w:ascii="Arial" w:eastAsia="MS Mincho" w:hAnsi="Arial" w:cs="Arial"/>
          <w:sz w:val="16"/>
          <w:szCs w:val="16"/>
          <w:lang w:val="en-US"/>
        </w:rPr>
        <w:t>corresponds to the SS/PBCH block index</w:t>
      </w:r>
      <w:r w:rsidRPr="006A1155">
        <w:rPr>
          <w:rFonts w:ascii="Arial" w:eastAsia="SimSun" w:hAnsi="Arial" w:cs="Arial"/>
          <w:sz w:val="16"/>
          <w:szCs w:val="16"/>
          <w:lang w:val="en-US"/>
        </w:rPr>
        <w:t xml:space="preserve"> </w:t>
      </w:r>
      <w:r w:rsidRPr="006A1155">
        <w:rPr>
          <w:rFonts w:ascii="Arial" w:eastAsia="SimSun" w:hAnsi="Arial" w:cs="Arial"/>
          <w:sz w:val="16"/>
          <w:szCs w:val="16"/>
          <w:lang w:val="en-US" w:eastAsia="zh-CN"/>
        </w:rPr>
        <w:t>provided by</w:t>
      </w:r>
      <w:r w:rsidRPr="006A1155">
        <w:rPr>
          <w:rFonts w:ascii="Arial" w:eastAsia="SimSun" w:hAnsi="Arial" w:cs="Arial"/>
          <w:sz w:val="16"/>
          <w:szCs w:val="16"/>
          <w:lang w:val="en-US"/>
        </w:rPr>
        <w:t xml:space="preserve"> </w:t>
      </w:r>
      <w:proofErr w:type="spellStart"/>
      <w:r w:rsidRPr="006A1155">
        <w:rPr>
          <w:rFonts w:ascii="Arial" w:eastAsia="SimSun" w:hAnsi="Arial" w:cs="Arial"/>
          <w:i/>
          <w:sz w:val="16"/>
          <w:szCs w:val="16"/>
          <w:lang w:val="en-US"/>
        </w:rPr>
        <w:t>ssb-PositionsInBurst</w:t>
      </w:r>
      <w:proofErr w:type="spellEnd"/>
      <w:r w:rsidRPr="006A1155">
        <w:rPr>
          <w:rFonts w:ascii="Arial" w:eastAsia="SimSun" w:hAnsi="Arial" w:cs="Arial"/>
          <w:sz w:val="16"/>
          <w:szCs w:val="16"/>
          <w:lang w:val="en-US"/>
        </w:rPr>
        <w:t xml:space="preserve"> in </w:t>
      </w:r>
      <w:r w:rsidRPr="006A1155">
        <w:rPr>
          <w:rFonts w:ascii="Arial" w:eastAsia="SimSun" w:hAnsi="Arial" w:cs="Arial"/>
          <w:i/>
          <w:sz w:val="16"/>
          <w:szCs w:val="16"/>
          <w:lang w:val="en-US"/>
        </w:rPr>
        <w:t>S</w:t>
      </w:r>
      <w:r w:rsidRPr="006A1155">
        <w:rPr>
          <w:rFonts w:ascii="Arial" w:eastAsia="SimSun" w:hAnsi="Arial" w:cs="Arial"/>
          <w:i/>
          <w:sz w:val="16"/>
          <w:szCs w:val="16"/>
          <w:lang w:val="en-US" w:eastAsia="zh-CN"/>
        </w:rPr>
        <w:t>IB</w:t>
      </w:r>
      <w:r w:rsidRPr="006A1155">
        <w:rPr>
          <w:rFonts w:ascii="Arial" w:eastAsia="SimSun" w:hAnsi="Arial" w:cs="Arial"/>
          <w:i/>
          <w:sz w:val="16"/>
          <w:szCs w:val="16"/>
          <w:lang w:val="en-US"/>
        </w:rPr>
        <w:t>1</w:t>
      </w:r>
      <w:r w:rsidRPr="006A1155">
        <w:rPr>
          <w:rFonts w:ascii="Arial" w:eastAsia="SimSun" w:hAnsi="Arial" w:cs="Arial"/>
          <w:sz w:val="16"/>
          <w:szCs w:val="16"/>
          <w:lang w:val="en-US"/>
        </w:rPr>
        <w:t xml:space="preserve"> or in </w:t>
      </w:r>
      <w:proofErr w:type="spellStart"/>
      <w:r w:rsidRPr="006A1155">
        <w:rPr>
          <w:rFonts w:ascii="Arial" w:eastAsia="SimSun" w:hAnsi="Arial" w:cs="Arial"/>
          <w:i/>
          <w:sz w:val="16"/>
          <w:szCs w:val="16"/>
          <w:lang w:val="en-US"/>
        </w:rPr>
        <w:t>ServingCellConfigCommon</w:t>
      </w:r>
      <w:proofErr w:type="spellEnd"/>
      <w:r w:rsidRPr="006A1155">
        <w:rPr>
          <w:rFonts w:ascii="Arial" w:eastAsia="SimSun" w:hAnsi="Arial" w:cs="Arial"/>
          <w:sz w:val="16"/>
          <w:szCs w:val="16"/>
          <w:lang w:val="en-US"/>
        </w:rPr>
        <w:t xml:space="preserve">, </w:t>
      </w:r>
      <w:r w:rsidRPr="006A1155">
        <w:rPr>
          <w:rFonts w:ascii="Arial" w:eastAsia="MS Mincho" w:hAnsi="Arial" w:cs="Arial"/>
          <w:sz w:val="16"/>
          <w:szCs w:val="16"/>
          <w:lang w:val="en-US"/>
        </w:rPr>
        <w:t>as described in clause 4.1</w:t>
      </w:r>
      <w:r w:rsidRPr="006A1155">
        <w:rPr>
          <w:rFonts w:ascii="Arial" w:eastAsia="SimSun" w:hAnsi="Arial" w:cs="Arial"/>
          <w:sz w:val="16"/>
          <w:szCs w:val="16"/>
          <w:lang w:val="en-US"/>
        </w:rPr>
        <w:t xml:space="preserve"> </w:t>
      </w:r>
    </w:p>
    <w:p w14:paraId="2C6603B9" w14:textId="77777777" w:rsidR="006A1155" w:rsidRPr="006A1155" w:rsidRDefault="006A1155" w:rsidP="00D52EDB">
      <w:pPr>
        <w:ind w:left="568" w:hanging="284"/>
        <w:rPr>
          <w:rFonts w:ascii="Arial" w:eastAsia="MS Mincho" w:hAnsi="Arial" w:cs="Arial"/>
          <w:color w:val="FF0000"/>
          <w:sz w:val="16"/>
          <w:szCs w:val="16"/>
          <w:u w:val="single"/>
        </w:rPr>
      </w:pPr>
      <w:r w:rsidRPr="006A1155">
        <w:rPr>
          <w:rFonts w:ascii="Arial" w:eastAsia="MS Mincho" w:hAnsi="Arial" w:cs="Arial"/>
          <w:color w:val="FF0000"/>
          <w:sz w:val="16"/>
          <w:szCs w:val="16"/>
          <w:u w:val="single"/>
          <w:lang w:eastAsia="zh-CN"/>
        </w:rPr>
        <w:tab/>
      </w:r>
      <w:r w:rsidRPr="006A1155">
        <w:rPr>
          <w:rFonts w:ascii="Arial" w:eastAsia="MS Mincho" w:hAnsi="Arial" w:cs="Arial"/>
          <w:color w:val="FF0000"/>
          <w:sz w:val="16"/>
          <w:szCs w:val="16"/>
          <w:u w:val="single"/>
          <w:lang w:eastAsia="ja-JP"/>
        </w:rPr>
        <w:t xml:space="preserve">For </w:t>
      </w:r>
      <w:r w:rsidRPr="006A1155">
        <w:rPr>
          <w:rFonts w:ascii="Arial" w:eastAsia="Malgun Gothic" w:hAnsi="Arial" w:cs="Arial"/>
          <w:color w:val="FF0000"/>
          <w:sz w:val="16"/>
          <w:szCs w:val="16"/>
          <w:u w:val="single"/>
          <w:lang w:eastAsia="ko-KR"/>
        </w:rPr>
        <w:t>each of the</w:t>
      </w:r>
      <w:r w:rsidRPr="006A1155">
        <w:rPr>
          <w:rFonts w:ascii="Arial" w:eastAsia="MS Mincho" w:hAnsi="Arial" w:cs="Arial"/>
          <w:color w:val="FF0000"/>
          <w:sz w:val="16"/>
          <w:szCs w:val="16"/>
          <w:u w:val="single"/>
          <w:lang w:eastAsia="ja-JP"/>
        </w:rPr>
        <w:t xml:space="preserve"> candidate cell</w:t>
      </w:r>
      <w:r w:rsidRPr="006A1155">
        <w:rPr>
          <w:rFonts w:ascii="Arial" w:eastAsia="Malgun Gothic" w:hAnsi="Arial" w:cs="Arial"/>
          <w:color w:val="FF0000"/>
          <w:sz w:val="16"/>
          <w:szCs w:val="16"/>
          <w:u w:val="single"/>
          <w:lang w:eastAsia="ko-KR"/>
        </w:rPr>
        <w:t xml:space="preserve">s configured by </w:t>
      </w:r>
      <w:r w:rsidRPr="006A1155">
        <w:rPr>
          <w:rFonts w:ascii="Arial" w:eastAsia="Malgun Gothic" w:hAnsi="Arial" w:cs="Arial"/>
          <w:i/>
          <w:iCs/>
          <w:color w:val="FF0000"/>
          <w:sz w:val="16"/>
          <w:szCs w:val="16"/>
          <w:u w:val="single"/>
          <w:lang w:eastAsia="ko-KR"/>
        </w:rPr>
        <w:t>LTM-Config</w:t>
      </w:r>
      <w:r w:rsidRPr="006A1155">
        <w:rPr>
          <w:rFonts w:ascii="Arial" w:eastAsia="MS Mincho" w:hAnsi="Arial" w:cs="Arial"/>
          <w:color w:val="FF0000"/>
          <w:sz w:val="16"/>
          <w:szCs w:val="16"/>
          <w:u w:val="single"/>
          <w:lang w:eastAsia="ja-JP"/>
        </w:rPr>
        <w:t>, i</w:t>
      </w:r>
      <w:r w:rsidRPr="006A1155">
        <w:rPr>
          <w:rFonts w:ascii="Arial" w:eastAsia="MS Mincho" w:hAnsi="Arial" w:cs="Arial"/>
          <w:color w:val="FF0000"/>
          <w:sz w:val="16"/>
          <w:szCs w:val="16"/>
          <w:u w:val="single"/>
          <w:lang w:eastAsia="zh-CN"/>
        </w:rPr>
        <w:t xml:space="preserve">f a UE is provided </w:t>
      </w:r>
      <w:proofErr w:type="spellStart"/>
      <w:r w:rsidRPr="006A1155">
        <w:rPr>
          <w:rFonts w:ascii="Arial" w:eastAsia="Malgun Gothic" w:hAnsi="Arial" w:cs="Arial"/>
          <w:i/>
          <w:color w:val="FF0000"/>
          <w:sz w:val="16"/>
          <w:szCs w:val="16"/>
          <w:u w:val="single"/>
          <w:lang w:eastAsia="ko-KR"/>
        </w:rPr>
        <w:t>ltm</w:t>
      </w:r>
      <w:proofErr w:type="spellEnd"/>
      <w:r w:rsidRPr="006A1155">
        <w:rPr>
          <w:rFonts w:ascii="Arial" w:eastAsia="Malgun Gothic" w:hAnsi="Arial" w:cs="Arial"/>
          <w:i/>
          <w:color w:val="FF0000"/>
          <w:sz w:val="16"/>
          <w:szCs w:val="16"/>
          <w:u w:val="single"/>
          <w:lang w:eastAsia="ko-KR"/>
        </w:rPr>
        <w:t>-</w:t>
      </w:r>
      <w:r w:rsidRPr="006A1155">
        <w:rPr>
          <w:rFonts w:ascii="Arial" w:eastAsia="MS Mincho" w:hAnsi="Arial" w:cs="Arial"/>
          <w:i/>
          <w:color w:val="FF0000"/>
          <w:sz w:val="16"/>
          <w:szCs w:val="16"/>
          <w:u w:val="single"/>
          <w:lang w:eastAsia="ja-JP"/>
        </w:rPr>
        <w:t>TDD</w:t>
      </w:r>
      <w:r w:rsidRPr="006A1155">
        <w:rPr>
          <w:rFonts w:ascii="Arial" w:eastAsia="MS Mincho" w:hAnsi="Arial" w:cs="Arial"/>
          <w:i/>
          <w:iCs/>
          <w:color w:val="FF0000"/>
          <w:kern w:val="24"/>
          <w:sz w:val="16"/>
          <w:szCs w:val="16"/>
          <w:u w:val="single"/>
          <w:lang w:eastAsia="ko-KR"/>
        </w:rPr>
        <w:t>-UL-DL-</w:t>
      </w:r>
      <w:proofErr w:type="spellStart"/>
      <w:r w:rsidRPr="006A1155">
        <w:rPr>
          <w:rFonts w:ascii="Arial" w:eastAsia="MS Mincho" w:hAnsi="Arial" w:cs="Arial"/>
          <w:i/>
          <w:iCs/>
          <w:color w:val="FF0000"/>
          <w:kern w:val="24"/>
          <w:sz w:val="16"/>
          <w:szCs w:val="16"/>
          <w:u w:val="single"/>
          <w:lang w:eastAsia="ko-KR"/>
        </w:rPr>
        <w:t>ConfigurationCommon</w:t>
      </w:r>
      <w:proofErr w:type="spellEnd"/>
      <w:r w:rsidRPr="006A1155">
        <w:rPr>
          <w:rFonts w:ascii="Arial" w:eastAsia="MS Mincho" w:hAnsi="Arial" w:cs="Arial"/>
          <w:color w:val="FF0000"/>
          <w:sz w:val="16"/>
          <w:szCs w:val="16"/>
          <w:u w:val="single"/>
        </w:rPr>
        <w:t xml:space="preserve">, a PRACH occasion in a PRACH slot is valid if </w:t>
      </w:r>
    </w:p>
    <w:p w14:paraId="60A99A29" w14:textId="77777777" w:rsidR="006A1155" w:rsidRPr="006A1155" w:rsidRDefault="006A1155" w:rsidP="00D52EDB">
      <w:pPr>
        <w:ind w:left="851" w:hanging="284"/>
        <w:rPr>
          <w:rFonts w:ascii="Arial" w:eastAsia="MS Mincho" w:hAnsi="Arial" w:cs="Arial"/>
          <w:color w:val="FF0000"/>
          <w:sz w:val="16"/>
          <w:szCs w:val="16"/>
          <w:u w:val="single"/>
        </w:rPr>
      </w:pPr>
      <w:r w:rsidRPr="006A1155">
        <w:rPr>
          <w:rFonts w:ascii="Arial" w:eastAsia="MS Mincho" w:hAnsi="Arial" w:cs="Arial"/>
          <w:color w:val="FF0000"/>
          <w:sz w:val="16"/>
          <w:szCs w:val="16"/>
          <w:u w:val="single"/>
        </w:rPr>
        <w:t>-</w:t>
      </w:r>
      <w:r w:rsidRPr="006A1155">
        <w:rPr>
          <w:rFonts w:ascii="Arial" w:eastAsia="MS Mincho" w:hAnsi="Arial" w:cs="Arial"/>
          <w:color w:val="FF0000"/>
          <w:sz w:val="16"/>
          <w:szCs w:val="16"/>
          <w:u w:val="single"/>
        </w:rPr>
        <w:tab/>
        <w:t xml:space="preserve">it is within UL symbols, or </w:t>
      </w:r>
    </w:p>
    <w:p w14:paraId="658C1273" w14:textId="77777777" w:rsidR="006A1155" w:rsidRPr="006A1155" w:rsidRDefault="006A1155" w:rsidP="00D52EDB">
      <w:pPr>
        <w:ind w:left="851" w:hanging="284"/>
        <w:rPr>
          <w:rFonts w:ascii="Arial" w:eastAsia="MS Mincho" w:hAnsi="Arial" w:cs="Arial"/>
          <w:i/>
          <w:color w:val="FF0000"/>
          <w:sz w:val="16"/>
          <w:szCs w:val="16"/>
          <w:u w:val="single"/>
        </w:rPr>
      </w:pPr>
      <w:r w:rsidRPr="006A1155">
        <w:rPr>
          <w:rFonts w:ascii="Arial" w:eastAsia="MS Mincho" w:hAnsi="Arial" w:cs="Arial"/>
          <w:color w:val="FF0000"/>
          <w:sz w:val="16"/>
          <w:szCs w:val="16"/>
          <w:u w:val="single"/>
        </w:rPr>
        <w:t>-</w:t>
      </w:r>
      <w:r w:rsidRPr="006A1155">
        <w:rPr>
          <w:rFonts w:ascii="Arial" w:eastAsia="MS Mincho" w:hAnsi="Arial" w:cs="Arial"/>
          <w:color w:val="FF0000"/>
          <w:sz w:val="16"/>
          <w:szCs w:val="16"/>
          <w:u w:val="single"/>
        </w:rPr>
        <w:tab/>
        <w:t xml:space="preserve">it does not precede a SS/PBCH block in the PRACH slot and starts at least </w:t>
      </w:r>
      <m:oMath>
        <m:sSub>
          <m:sSubPr>
            <m:ctrlPr>
              <w:ins w:id="339" w:author="Akimoto, Yosuke/秋元 陽介" w:date="2024-08-21T22:46:00Z">
                <w:rPr>
                  <w:rFonts w:ascii="Cambria Math" w:eastAsia="MS Mincho" w:hAnsi="Cambria Math" w:cs="Arial"/>
                  <w:i/>
                  <w:color w:val="FF0000"/>
                  <w:sz w:val="16"/>
                  <w:szCs w:val="16"/>
                  <w:u w:val="single"/>
                </w:rPr>
              </w:ins>
            </m:ctrlPr>
          </m:sSubPr>
          <m:e>
            <m:r>
              <w:ins w:id="340" w:author="Akimoto, Yosuke/秋元 陽介" w:date="2024-08-21T22:46:00Z">
                <w:rPr>
                  <w:rFonts w:ascii="Cambria Math" w:eastAsia="MS Mincho" w:hAnsi="Cambria Math" w:cs="Arial"/>
                  <w:color w:val="FF0000"/>
                  <w:sz w:val="16"/>
                  <w:szCs w:val="16"/>
                  <w:u w:val="single"/>
                </w:rPr>
                <m:t>N</m:t>
              </w:ins>
            </m:r>
          </m:e>
          <m:sub>
            <m:r>
              <w:ins w:id="341" w:author="Akimoto, Yosuke/秋元 陽介" w:date="2024-08-21T22:46:00Z">
                <m:rPr>
                  <m:sty m:val="p"/>
                </m:rPr>
                <w:rPr>
                  <w:rFonts w:ascii="Cambria Math" w:eastAsia="MS Mincho" w:hAnsi="Cambria Math" w:cs="Arial"/>
                  <w:color w:val="FF0000"/>
                  <w:sz w:val="16"/>
                  <w:szCs w:val="16"/>
                  <w:u w:val="single"/>
                </w:rPr>
                <m:t>gap</m:t>
              </w:ins>
            </m:r>
          </m:sub>
        </m:sSub>
      </m:oMath>
      <w:r w:rsidRPr="006A1155">
        <w:rPr>
          <w:rFonts w:ascii="Arial" w:eastAsia="MS Mincho" w:hAnsi="Arial" w:cs="Arial"/>
          <w:color w:val="FF0000"/>
          <w:sz w:val="16"/>
          <w:szCs w:val="16"/>
          <w:u w:val="single"/>
        </w:rPr>
        <w:t xml:space="preserve"> symbols after a last downlink symbol and at least </w:t>
      </w:r>
      <m:oMath>
        <m:sSub>
          <m:sSubPr>
            <m:ctrlPr>
              <w:ins w:id="342" w:author="Akimoto, Yosuke/秋元 陽介" w:date="2024-08-21T22:46:00Z">
                <w:rPr>
                  <w:rFonts w:ascii="Cambria Math" w:eastAsia="MS Mincho" w:hAnsi="Cambria Math" w:cs="Arial"/>
                  <w:i/>
                  <w:color w:val="FF0000"/>
                  <w:sz w:val="16"/>
                  <w:szCs w:val="16"/>
                  <w:u w:val="single"/>
                </w:rPr>
              </w:ins>
            </m:ctrlPr>
          </m:sSubPr>
          <m:e>
            <m:r>
              <w:ins w:id="343" w:author="Akimoto, Yosuke/秋元 陽介" w:date="2024-08-21T22:46:00Z">
                <w:rPr>
                  <w:rFonts w:ascii="Cambria Math" w:eastAsia="MS Mincho" w:hAnsi="Cambria Math" w:cs="Arial"/>
                  <w:color w:val="FF0000"/>
                  <w:sz w:val="16"/>
                  <w:szCs w:val="16"/>
                  <w:u w:val="single"/>
                </w:rPr>
                <m:t>N</m:t>
              </w:ins>
            </m:r>
          </m:e>
          <m:sub>
            <m:r>
              <w:ins w:id="344" w:author="Akimoto, Yosuke/秋元 陽介" w:date="2024-08-21T22:46:00Z">
                <m:rPr>
                  <m:sty m:val="p"/>
                </m:rPr>
                <w:rPr>
                  <w:rFonts w:ascii="Cambria Math" w:eastAsia="MS Mincho" w:hAnsi="Cambria Math" w:cs="Arial"/>
                  <w:color w:val="FF0000"/>
                  <w:sz w:val="16"/>
                  <w:szCs w:val="16"/>
                  <w:u w:val="single"/>
                </w:rPr>
                <m:t>gap</m:t>
              </w:ins>
            </m:r>
          </m:sub>
        </m:sSub>
      </m:oMath>
      <w:r w:rsidRPr="006A1155">
        <w:rPr>
          <w:rFonts w:ascii="Arial" w:eastAsia="MS Mincho" w:hAnsi="Arial" w:cs="Arial"/>
          <w:color w:val="FF0000"/>
          <w:sz w:val="16"/>
          <w:szCs w:val="16"/>
          <w:u w:val="single"/>
        </w:rPr>
        <w:t xml:space="preserve"> symbols after a last SS/PBCH block symbol, where </w:t>
      </w:r>
      <m:oMath>
        <m:sSub>
          <m:sSubPr>
            <m:ctrlPr>
              <w:ins w:id="345" w:author="Akimoto, Yosuke/秋元 陽介" w:date="2024-08-21T22:46:00Z">
                <w:rPr>
                  <w:rFonts w:ascii="Cambria Math" w:eastAsia="MS Mincho" w:hAnsi="Cambria Math" w:cs="Arial"/>
                  <w:i/>
                  <w:color w:val="FF0000"/>
                  <w:sz w:val="16"/>
                  <w:szCs w:val="16"/>
                  <w:u w:val="single"/>
                </w:rPr>
              </w:ins>
            </m:ctrlPr>
          </m:sSubPr>
          <m:e>
            <m:r>
              <w:ins w:id="346" w:author="Akimoto, Yosuke/秋元 陽介" w:date="2024-08-21T22:46:00Z">
                <w:rPr>
                  <w:rFonts w:ascii="Cambria Math" w:eastAsia="MS Mincho" w:hAnsi="Cambria Math" w:cs="Arial"/>
                  <w:color w:val="FF0000"/>
                  <w:sz w:val="16"/>
                  <w:szCs w:val="16"/>
                  <w:u w:val="single"/>
                </w:rPr>
                <m:t>N</m:t>
              </w:ins>
            </m:r>
          </m:e>
          <m:sub>
            <m:r>
              <w:ins w:id="347" w:author="Akimoto, Yosuke/秋元 陽介" w:date="2024-08-21T22:46:00Z">
                <m:rPr>
                  <m:sty m:val="p"/>
                </m:rPr>
                <w:rPr>
                  <w:rFonts w:ascii="Cambria Math" w:eastAsia="MS Mincho" w:hAnsi="Cambria Math" w:cs="Arial"/>
                  <w:color w:val="FF0000"/>
                  <w:sz w:val="16"/>
                  <w:szCs w:val="16"/>
                  <w:u w:val="single"/>
                </w:rPr>
                <m:t>gap</m:t>
              </w:ins>
            </m:r>
          </m:sub>
        </m:sSub>
      </m:oMath>
      <w:r w:rsidRPr="006A1155">
        <w:rPr>
          <w:rFonts w:ascii="Arial" w:eastAsia="MS Mincho" w:hAnsi="Arial" w:cs="Arial"/>
          <w:color w:val="FF0000"/>
          <w:sz w:val="16"/>
          <w:szCs w:val="16"/>
          <w:u w:val="single"/>
        </w:rPr>
        <w:t xml:space="preserve"> is provided in Table 8.1-2</w:t>
      </w:r>
    </w:p>
    <w:p w14:paraId="49ACB3C6" w14:textId="77777777" w:rsidR="006A1155" w:rsidRPr="006A1155" w:rsidRDefault="006A1155" w:rsidP="00D52EDB">
      <w:pPr>
        <w:overflowPunct w:val="0"/>
        <w:autoSpaceDE w:val="0"/>
        <w:autoSpaceDN w:val="0"/>
        <w:adjustRightInd w:val="0"/>
        <w:ind w:left="1135" w:hanging="284"/>
        <w:textAlignment w:val="baseline"/>
        <w:rPr>
          <w:rFonts w:ascii="Arial" w:eastAsia="DengXian" w:hAnsi="Arial" w:cs="Arial"/>
          <w:color w:val="FF0000"/>
          <w:sz w:val="16"/>
          <w:szCs w:val="16"/>
          <w:u w:val="single"/>
          <w:lang w:val="en-US" w:eastAsia="ja-JP"/>
        </w:rPr>
      </w:pPr>
      <w:r w:rsidRPr="006A1155">
        <w:rPr>
          <w:rFonts w:ascii="Arial" w:eastAsia="SimSun" w:hAnsi="Arial" w:cs="Arial"/>
          <w:color w:val="FF0000"/>
          <w:sz w:val="16"/>
          <w:szCs w:val="16"/>
          <w:u w:val="single"/>
          <w:lang w:val="en-US"/>
        </w:rPr>
        <w:t>-</w:t>
      </w:r>
      <w:r w:rsidRPr="006A1155">
        <w:rPr>
          <w:rFonts w:ascii="Arial" w:eastAsia="SimSun" w:hAnsi="Arial" w:cs="Arial"/>
          <w:color w:val="FF0000"/>
          <w:sz w:val="16"/>
          <w:szCs w:val="16"/>
          <w:u w:val="single"/>
          <w:lang w:val="en-US"/>
        </w:rPr>
        <w:tab/>
        <w:t xml:space="preserve">the </w:t>
      </w:r>
      <w:r w:rsidRPr="006A1155">
        <w:rPr>
          <w:rFonts w:ascii="Arial" w:eastAsia="MS Mincho" w:hAnsi="Arial" w:cs="Arial"/>
          <w:color w:val="FF0000"/>
          <w:sz w:val="16"/>
          <w:szCs w:val="16"/>
          <w:u w:val="single"/>
          <w:lang w:val="en-US"/>
        </w:rPr>
        <w:t xml:space="preserve">SS/PBCH block </w:t>
      </w:r>
      <w:r w:rsidRPr="006A1155">
        <w:rPr>
          <w:rFonts w:ascii="Arial" w:eastAsia="SimSun" w:hAnsi="Arial" w:cs="Arial"/>
          <w:color w:val="FF0000"/>
          <w:sz w:val="16"/>
          <w:szCs w:val="16"/>
          <w:u w:val="single"/>
          <w:lang w:val="en-US"/>
        </w:rPr>
        <w:t xml:space="preserve">index of the SS/PBCH block </w:t>
      </w:r>
      <w:r w:rsidRPr="006A1155">
        <w:rPr>
          <w:rFonts w:ascii="Arial" w:eastAsia="MS Mincho" w:hAnsi="Arial" w:cs="Arial"/>
          <w:color w:val="FF0000"/>
          <w:sz w:val="16"/>
          <w:szCs w:val="16"/>
          <w:u w:val="single"/>
          <w:lang w:val="en-US"/>
        </w:rPr>
        <w:t>corresponds to the SS/PBCH block index</w:t>
      </w:r>
      <w:r w:rsidRPr="006A1155">
        <w:rPr>
          <w:rFonts w:ascii="Arial" w:eastAsia="SimSun" w:hAnsi="Arial" w:cs="Arial"/>
          <w:color w:val="FF0000"/>
          <w:sz w:val="16"/>
          <w:szCs w:val="16"/>
          <w:u w:val="single"/>
          <w:lang w:val="en-US"/>
        </w:rPr>
        <w:t xml:space="preserve"> </w:t>
      </w:r>
      <w:r w:rsidRPr="006A1155">
        <w:rPr>
          <w:rFonts w:ascii="Arial" w:eastAsia="SimSun" w:hAnsi="Arial" w:cs="Arial"/>
          <w:color w:val="FF0000"/>
          <w:sz w:val="16"/>
          <w:szCs w:val="16"/>
          <w:u w:val="single"/>
          <w:lang w:val="en-US" w:eastAsia="zh-CN"/>
        </w:rPr>
        <w:t xml:space="preserve">provided </w:t>
      </w:r>
      <w:r w:rsidRPr="006A1155">
        <w:rPr>
          <w:rFonts w:ascii="Arial" w:eastAsia="Malgun Gothic" w:hAnsi="Arial" w:cs="Arial"/>
          <w:color w:val="FF0000"/>
          <w:sz w:val="16"/>
          <w:szCs w:val="16"/>
          <w:u w:val="single"/>
          <w:lang w:val="en-US" w:eastAsia="ko-KR"/>
        </w:rPr>
        <w:t xml:space="preserve">by </w:t>
      </w:r>
      <w:proofErr w:type="spellStart"/>
      <w:r w:rsidRPr="006A1155">
        <w:rPr>
          <w:rFonts w:ascii="Arial" w:eastAsia="Malgun Gothic" w:hAnsi="Arial" w:cs="Arial"/>
          <w:i/>
          <w:iCs/>
          <w:color w:val="FF0000"/>
          <w:sz w:val="16"/>
          <w:szCs w:val="16"/>
          <w:u w:val="single"/>
          <w:lang w:val="en-US" w:eastAsia="ko-KR"/>
        </w:rPr>
        <w:t>ssb-PositionsInBurst</w:t>
      </w:r>
      <w:proofErr w:type="spellEnd"/>
      <w:r w:rsidRPr="006A1155">
        <w:rPr>
          <w:rFonts w:ascii="Arial" w:eastAsia="Malgun Gothic" w:hAnsi="Arial" w:cs="Arial"/>
          <w:color w:val="FF0000"/>
          <w:sz w:val="16"/>
          <w:szCs w:val="16"/>
          <w:u w:val="single"/>
          <w:lang w:val="en-US" w:eastAsia="ko-KR"/>
        </w:rPr>
        <w:t xml:space="preserve"> in </w:t>
      </w:r>
      <w:r w:rsidRPr="006A1155">
        <w:rPr>
          <w:rFonts w:ascii="Arial" w:eastAsia="Malgun Gothic" w:hAnsi="Arial" w:cs="Arial"/>
          <w:i/>
          <w:iCs/>
          <w:color w:val="FF0000"/>
          <w:sz w:val="16"/>
          <w:szCs w:val="16"/>
          <w:u w:val="single"/>
          <w:lang w:val="en-US" w:eastAsia="ko-KR"/>
        </w:rPr>
        <w:t>LTM-SSB-Config</w:t>
      </w:r>
      <w:r w:rsidRPr="006A1155">
        <w:rPr>
          <w:rFonts w:ascii="Arial" w:eastAsia="Malgun Gothic" w:hAnsi="Arial" w:cs="Arial"/>
          <w:color w:val="FF0000"/>
          <w:sz w:val="16"/>
          <w:szCs w:val="16"/>
          <w:u w:val="single"/>
          <w:lang w:val="en-US" w:eastAsia="ko-KR"/>
        </w:rPr>
        <w:t xml:space="preserve"> for each of the candidate cells</w:t>
      </w:r>
      <w:r w:rsidRPr="006A1155">
        <w:rPr>
          <w:rFonts w:ascii="Arial" w:eastAsia="SimSun" w:hAnsi="Arial" w:cs="Arial"/>
          <w:strike/>
          <w:color w:val="FF0000"/>
          <w:sz w:val="16"/>
          <w:szCs w:val="16"/>
          <w:u w:val="single"/>
          <w:lang w:val="en-US"/>
        </w:rPr>
        <w:t xml:space="preserve"> </w:t>
      </w:r>
    </w:p>
    <w:p w14:paraId="01797F49" w14:textId="77777777" w:rsidR="006A1155" w:rsidRPr="006A1155" w:rsidRDefault="006A1155" w:rsidP="00D52EDB">
      <w:pPr>
        <w:jc w:val="center"/>
        <w:rPr>
          <w:rFonts w:ascii="Arial" w:hAnsi="Arial" w:cs="Arial"/>
          <w:color w:val="FF0000"/>
          <w:sz w:val="16"/>
          <w:szCs w:val="16"/>
        </w:rPr>
      </w:pPr>
      <w:r w:rsidRPr="006A1155">
        <w:rPr>
          <w:rFonts w:ascii="Arial" w:hAnsi="Arial" w:cs="Arial"/>
          <w:color w:val="FF0000"/>
          <w:sz w:val="16"/>
          <w:szCs w:val="16"/>
        </w:rPr>
        <w:t>&lt;Unchanged text omitted&gt;</w:t>
      </w:r>
    </w:p>
    <w:p w14:paraId="7B6D9289" w14:textId="77777777" w:rsidR="00D52EDB" w:rsidRPr="00836D9F" w:rsidRDefault="00D52EDB" w:rsidP="00D52EDB">
      <w:pPr>
        <w:rPr>
          <w:color w:val="FF0000"/>
          <w:lang w:eastAsia="x-none"/>
        </w:rPr>
      </w:pPr>
      <w:r w:rsidRPr="00836D9F">
        <w:rPr>
          <w:color w:val="FF0000"/>
          <w:lang w:eastAsia="x-none"/>
        </w:rPr>
        <w:t xml:space="preserve">-------- </w:t>
      </w:r>
      <w:r>
        <w:rPr>
          <w:color w:val="FF0000"/>
          <w:lang w:eastAsia="x-none"/>
        </w:rPr>
        <w:t>End</w:t>
      </w:r>
      <w:r w:rsidRPr="00836D9F">
        <w:rPr>
          <w:color w:val="FF0000"/>
          <w:lang w:eastAsia="x-none"/>
        </w:rPr>
        <w:t xml:space="preserve"> of TP --------</w:t>
      </w:r>
    </w:p>
    <w:p w14:paraId="359B89F5" w14:textId="77777777" w:rsidR="00D52EDB" w:rsidRDefault="00D52EDB" w:rsidP="00D52EDB">
      <w:pPr>
        <w:ind w:left="1440" w:hanging="1440"/>
        <w:rPr>
          <w:rFonts w:eastAsia="DengXian"/>
          <w:lang w:eastAsia="zh-CN"/>
        </w:rPr>
      </w:pPr>
      <w:r w:rsidRPr="00735FD8">
        <w:rPr>
          <w:rFonts w:eastAsia="DengXian"/>
          <w:lang w:eastAsia="zh-CN"/>
        </w:rPr>
        <w:t>Final CR in:</w:t>
      </w:r>
    </w:p>
    <w:p w14:paraId="25D7A125" w14:textId="26804EDB" w:rsidR="00735FD8" w:rsidRPr="00A401A0" w:rsidRDefault="00776337" w:rsidP="00735FD8">
      <w:pPr>
        <w:rPr>
          <w:b/>
          <w:bCs/>
          <w:lang w:eastAsia="x-none"/>
        </w:rPr>
      </w:pPr>
      <w:hyperlink r:id="rId407" w:history="1">
        <w:r w:rsidR="00662FF2">
          <w:rPr>
            <w:rStyle w:val="Hyperlink"/>
            <w:b/>
            <w:bCs/>
            <w:highlight w:val="green"/>
            <w:lang w:eastAsia="x-none"/>
          </w:rPr>
          <w:t>R1-2407508</w:t>
        </w:r>
      </w:hyperlink>
      <w:r w:rsidR="00735FD8" w:rsidRPr="00A401A0">
        <w:rPr>
          <w:b/>
          <w:bCs/>
          <w:lang w:eastAsia="x-none"/>
        </w:rPr>
        <w:tab/>
        <w:t>Correction on the TDD configuration in the LTM candidate cell</w:t>
      </w:r>
      <w:r w:rsidR="00735FD8" w:rsidRPr="00A401A0">
        <w:rPr>
          <w:b/>
          <w:bCs/>
          <w:lang w:eastAsia="x-none"/>
        </w:rPr>
        <w:tab/>
        <w:t>Moderator (Fujitsu), Qualcomm, Ericsson, Nokia, Google, ZTE, Huawei, Lenovo, Apple</w:t>
      </w:r>
      <w:r w:rsidR="00735FD8" w:rsidRPr="00A401A0">
        <w:rPr>
          <w:b/>
          <w:bCs/>
          <w:lang w:eastAsia="x-none"/>
        </w:rPr>
        <w:tab/>
        <w:t xml:space="preserve">(rev of </w:t>
      </w:r>
      <w:hyperlink r:id="rId408" w:history="1">
        <w:r w:rsidR="00662FF2">
          <w:rPr>
            <w:rStyle w:val="Hyperlink"/>
            <w:b/>
            <w:bCs/>
            <w:lang w:eastAsia="x-none"/>
          </w:rPr>
          <w:t>R1-2407450</w:t>
        </w:r>
      </w:hyperlink>
      <w:r w:rsidR="00735FD8" w:rsidRPr="00A401A0">
        <w:rPr>
          <w:b/>
          <w:bCs/>
          <w:lang w:eastAsia="x-none"/>
        </w:rPr>
        <w:t>)</w:t>
      </w:r>
    </w:p>
    <w:p w14:paraId="5C4DC5F5" w14:textId="77777777" w:rsidR="00735FD8" w:rsidRDefault="00735FD8" w:rsidP="00735FD8">
      <w:pPr>
        <w:rPr>
          <w:lang w:eastAsia="x-none"/>
        </w:rPr>
      </w:pPr>
      <w:r>
        <w:rPr>
          <w:lang w:eastAsia="x-none"/>
        </w:rPr>
        <w:t>(Rel-18, 38.213, NR_Mob_enh2-Core, CR0664rev1, Cat F) is agreed.</w:t>
      </w:r>
    </w:p>
    <w:p w14:paraId="2B083CF8" w14:textId="77777777" w:rsidR="00D52EDB" w:rsidRDefault="00D52EDB" w:rsidP="00D52EDB">
      <w:pPr>
        <w:ind w:left="1440" w:hanging="1440"/>
        <w:rPr>
          <w:rFonts w:eastAsia="DengXian"/>
          <w:lang w:eastAsia="zh-CN"/>
        </w:rPr>
      </w:pPr>
    </w:p>
    <w:p w14:paraId="50838ADA" w14:textId="77777777" w:rsidR="00D52EDB" w:rsidRDefault="00D52EDB" w:rsidP="00D52EDB">
      <w:pPr>
        <w:ind w:left="1440" w:hanging="1440"/>
        <w:rPr>
          <w:rFonts w:eastAsia="DengXian"/>
          <w:lang w:eastAsia="zh-CN"/>
        </w:rPr>
      </w:pPr>
    </w:p>
    <w:p w14:paraId="1BE1C156" w14:textId="098A9CEE" w:rsidR="00D52EDB" w:rsidRPr="00D52EDB" w:rsidRDefault="00776337" w:rsidP="00D52EDB">
      <w:pPr>
        <w:rPr>
          <w:b/>
          <w:bCs/>
          <w:lang w:eastAsia="x-none"/>
        </w:rPr>
      </w:pPr>
      <w:hyperlink r:id="rId409" w:history="1">
        <w:r w:rsidR="00662FF2">
          <w:rPr>
            <w:rStyle w:val="Hyperlink"/>
            <w:b/>
            <w:bCs/>
            <w:lang w:eastAsia="x-none"/>
          </w:rPr>
          <w:t>R1-2407446</w:t>
        </w:r>
      </w:hyperlink>
      <w:r w:rsidR="00D52EDB" w:rsidRPr="00D52EDB">
        <w:rPr>
          <w:b/>
          <w:bCs/>
          <w:lang w:eastAsia="x-none"/>
        </w:rPr>
        <w:tab/>
        <w:t>[draft] LS on missing RRC parameters for early UL sync PRACH transmission for LTM</w:t>
      </w:r>
      <w:r w:rsidR="00D52EDB" w:rsidRPr="00D52EDB">
        <w:rPr>
          <w:b/>
          <w:bCs/>
          <w:lang w:eastAsia="x-none"/>
        </w:rPr>
        <w:tab/>
        <w:t>Moderator (Fujitsu)</w:t>
      </w:r>
    </w:p>
    <w:p w14:paraId="11AA103C" w14:textId="77777777" w:rsidR="006A1155" w:rsidRPr="006A1155" w:rsidRDefault="006A1155" w:rsidP="006A1155">
      <w:pPr>
        <w:ind w:left="1440" w:hanging="1440"/>
        <w:rPr>
          <w:rFonts w:eastAsia="DengXian"/>
          <w:highlight w:val="green"/>
          <w:lang w:eastAsia="zh-CN"/>
        </w:rPr>
      </w:pPr>
      <w:r w:rsidRPr="006A1155">
        <w:rPr>
          <w:rFonts w:eastAsia="DengXian" w:hint="eastAsia"/>
          <w:highlight w:val="green"/>
          <w:lang w:eastAsia="zh-CN"/>
        </w:rPr>
        <w:t>Agreement</w:t>
      </w:r>
    </w:p>
    <w:p w14:paraId="443D8A74" w14:textId="504710D2" w:rsidR="006A1155" w:rsidRPr="006A1155" w:rsidRDefault="006A1155" w:rsidP="006A1155">
      <w:pPr>
        <w:rPr>
          <w:rFonts w:eastAsia="DengXian"/>
          <w:lang w:eastAsia="zh-CN"/>
        </w:rPr>
      </w:pPr>
      <w:r w:rsidRPr="006A1155">
        <w:rPr>
          <w:rFonts w:hint="eastAsia"/>
          <w:lang w:val="en-US" w:eastAsia="ja-JP"/>
        </w:rPr>
        <w:t xml:space="preserve">Draft LS in </w:t>
      </w:r>
      <w:hyperlink r:id="rId410" w:history="1">
        <w:r w:rsidR="00662FF2">
          <w:rPr>
            <w:rStyle w:val="Hyperlink"/>
            <w:lang w:val="en-US" w:eastAsia="ja-JP"/>
          </w:rPr>
          <w:t>R1-2407446</w:t>
        </w:r>
      </w:hyperlink>
      <w:r w:rsidRPr="006A1155">
        <w:t xml:space="preserve"> is endorsed in principle</w:t>
      </w:r>
      <w:r w:rsidRPr="006A1155">
        <w:rPr>
          <w:rFonts w:eastAsia="DengXian" w:hint="eastAsia"/>
          <w:lang w:eastAsia="zh-CN"/>
        </w:rPr>
        <w:t xml:space="preserve"> by adding </w:t>
      </w:r>
      <w:r w:rsidRPr="006A1155">
        <w:rPr>
          <w:rFonts w:eastAsia="DengXian"/>
          <w:lang w:eastAsia="zh-CN"/>
        </w:rPr>
        <w:t>“</w:t>
      </w:r>
      <w:r w:rsidRPr="006A1155">
        <w:rPr>
          <w:rFonts w:eastAsia="DengXian" w:hint="eastAsia"/>
          <w:lang w:eastAsia="zh-CN"/>
        </w:rPr>
        <w:t>valid</w:t>
      </w:r>
      <w:r w:rsidRPr="006A1155">
        <w:rPr>
          <w:rFonts w:eastAsia="DengXian"/>
          <w:lang w:eastAsia="zh-CN"/>
        </w:rPr>
        <w:t>”</w:t>
      </w:r>
      <w:r w:rsidRPr="006A1155">
        <w:rPr>
          <w:rFonts w:eastAsia="DengXian" w:hint="eastAsia"/>
          <w:lang w:eastAsia="zh-CN"/>
        </w:rPr>
        <w:t xml:space="preserve"> before the </w:t>
      </w:r>
      <w:r w:rsidRPr="006A1155">
        <w:rPr>
          <w:rFonts w:eastAsia="DengXian"/>
          <w:lang w:eastAsia="zh-CN"/>
        </w:rPr>
        <w:t>“</w:t>
      </w:r>
      <w:r w:rsidRPr="006A1155">
        <w:rPr>
          <w:rFonts w:eastAsia="DengXian" w:hint="eastAsia"/>
          <w:lang w:eastAsia="zh-CN"/>
        </w:rPr>
        <w:t>RO</w:t>
      </w:r>
      <w:r w:rsidRPr="006A1155">
        <w:rPr>
          <w:rFonts w:eastAsia="DengXian"/>
          <w:lang w:eastAsia="zh-CN"/>
        </w:rPr>
        <w:t>”</w:t>
      </w:r>
      <w:r w:rsidRPr="006A1155">
        <w:rPr>
          <w:rFonts w:eastAsia="DengXian" w:hint="eastAsia"/>
          <w:lang w:eastAsia="zh-CN"/>
        </w:rPr>
        <w:t xml:space="preserve"> in the first sub-bullet. </w:t>
      </w:r>
    </w:p>
    <w:p w14:paraId="611742BD" w14:textId="147E16BD" w:rsidR="006A1155" w:rsidRPr="006A1155" w:rsidRDefault="00D52EDB" w:rsidP="00D52EDB">
      <w:pPr>
        <w:ind w:left="1440" w:hanging="1440"/>
        <w:rPr>
          <w:rFonts w:eastAsia="DengXian"/>
          <w:lang w:val="en-US" w:eastAsia="zh-CN"/>
        </w:rPr>
      </w:pPr>
      <w:r>
        <w:rPr>
          <w:rFonts w:eastAsia="DengXian"/>
          <w:lang w:val="en-US" w:eastAsia="zh-CN"/>
        </w:rPr>
        <w:t xml:space="preserve">Final LS is </w:t>
      </w:r>
      <w:r w:rsidRPr="00D52EDB">
        <w:rPr>
          <w:rFonts w:eastAsia="DengXian"/>
          <w:highlight w:val="green"/>
          <w:lang w:val="en-US" w:eastAsia="zh-CN"/>
        </w:rPr>
        <w:t xml:space="preserve">approved </w:t>
      </w:r>
      <w:r w:rsidR="006A1155" w:rsidRPr="006A1155">
        <w:rPr>
          <w:rFonts w:hint="eastAsia"/>
          <w:highlight w:val="green"/>
          <w:lang w:val="en-US" w:eastAsia="ja-JP"/>
        </w:rPr>
        <w:t xml:space="preserve">in </w:t>
      </w:r>
      <w:hyperlink r:id="rId411" w:history="1">
        <w:r w:rsidR="00662FF2">
          <w:rPr>
            <w:rStyle w:val="Hyperlink"/>
            <w:highlight w:val="green"/>
            <w:lang w:val="en-US" w:eastAsia="ja-JP"/>
          </w:rPr>
          <w:t>R1-2407447</w:t>
        </w:r>
      </w:hyperlink>
      <w:r w:rsidR="006A1155" w:rsidRPr="006A1155">
        <w:rPr>
          <w:rFonts w:eastAsia="DengXian" w:hint="eastAsia"/>
          <w:lang w:val="en-US" w:eastAsia="zh-CN"/>
        </w:rPr>
        <w:t>.</w:t>
      </w:r>
    </w:p>
    <w:p w14:paraId="4DFD7995" w14:textId="77777777" w:rsidR="006A1155" w:rsidRDefault="006A1155" w:rsidP="006A1155">
      <w:pPr>
        <w:rPr>
          <w:lang w:val="en-US" w:eastAsia="x-none"/>
        </w:rPr>
      </w:pPr>
    </w:p>
    <w:p w14:paraId="06FAF77D" w14:textId="77777777" w:rsidR="00D52EDB" w:rsidRPr="006A1155" w:rsidRDefault="00D52EDB" w:rsidP="006A1155">
      <w:pPr>
        <w:rPr>
          <w:lang w:val="en-US" w:eastAsia="x-none"/>
        </w:rPr>
      </w:pPr>
    </w:p>
    <w:p w14:paraId="15B1E4BE" w14:textId="079339BC" w:rsidR="00A401A0" w:rsidRDefault="006A1155" w:rsidP="00A401A0">
      <w:pPr>
        <w:rPr>
          <w:lang w:eastAsia="x-none"/>
        </w:rPr>
      </w:pPr>
      <w:r>
        <w:rPr>
          <w:lang w:eastAsia="x-none"/>
        </w:rPr>
        <w:t>Final FL summary</w:t>
      </w:r>
      <w:r w:rsidR="00D52EDB">
        <w:rPr>
          <w:lang w:eastAsia="x-none"/>
        </w:rPr>
        <w:t xml:space="preserve"> in </w:t>
      </w:r>
      <w:hyperlink r:id="rId412" w:history="1">
        <w:r w:rsidR="00662FF2">
          <w:rPr>
            <w:rStyle w:val="Hyperlink"/>
            <w:lang w:eastAsia="x-none"/>
          </w:rPr>
          <w:t>R1-2407444</w:t>
        </w:r>
      </w:hyperlink>
      <w:r w:rsidR="00D52EDB">
        <w:rPr>
          <w:lang w:eastAsia="x-none"/>
        </w:rPr>
        <w:t>.</w:t>
      </w:r>
    </w:p>
    <w:p w14:paraId="41777661" w14:textId="77777777" w:rsidR="00854E04" w:rsidRPr="00836D9F" w:rsidRDefault="00854E04" w:rsidP="00113339">
      <w:pPr>
        <w:pStyle w:val="Heading3"/>
        <w:numPr>
          <w:ilvl w:val="0"/>
          <w:numId w:val="0"/>
        </w:numPr>
        <w:ind w:left="862"/>
      </w:pPr>
      <w:bookmarkStart w:id="348" w:name="_Toc175998369"/>
      <w:r w:rsidRPr="00836D9F">
        <w:t>Multi-Carrier</w:t>
      </w:r>
      <w:bookmarkEnd w:id="348"/>
    </w:p>
    <w:p w14:paraId="2C41EAEA" w14:textId="315FD00B" w:rsidR="001E7F1F" w:rsidRPr="00836D9F" w:rsidRDefault="00776337" w:rsidP="001E7F1F">
      <w:pPr>
        <w:rPr>
          <w:b/>
          <w:bCs/>
        </w:rPr>
      </w:pPr>
      <w:hyperlink r:id="rId413" w:history="1">
        <w:r w:rsidR="00662FF2">
          <w:rPr>
            <w:rStyle w:val="Hyperlink"/>
            <w:b/>
            <w:bCs/>
          </w:rPr>
          <w:t>R1-2407474</w:t>
        </w:r>
      </w:hyperlink>
      <w:r w:rsidR="001E7F1F" w:rsidRPr="00836D9F">
        <w:rPr>
          <w:b/>
          <w:bCs/>
        </w:rPr>
        <w:tab/>
        <w:t>Session notes for 8.1 (Maintenance on Rel-18 work items – Multi-Carrier)</w:t>
      </w:r>
      <w:r w:rsidR="001E7F1F" w:rsidRPr="00836D9F">
        <w:rPr>
          <w:b/>
          <w:bCs/>
        </w:rPr>
        <w:tab/>
        <w:t>Ad-Hoc Chair (CMCC)</w:t>
      </w:r>
    </w:p>
    <w:p w14:paraId="77DDE4D4"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388DA00D" w14:textId="77777777" w:rsidR="001E7F1F" w:rsidRPr="00836D9F" w:rsidRDefault="001E7F1F" w:rsidP="001E7F1F"/>
    <w:p w14:paraId="3A335D5E" w14:textId="5357B3BF" w:rsidR="00961FE1" w:rsidRPr="00836D9F" w:rsidRDefault="00776337" w:rsidP="00961FE1">
      <w:pPr>
        <w:rPr>
          <w:lang w:eastAsia="x-none"/>
        </w:rPr>
      </w:pPr>
      <w:hyperlink r:id="rId414" w:history="1">
        <w:r w:rsidR="00662FF2">
          <w:rPr>
            <w:rStyle w:val="Hyperlink"/>
            <w:lang w:eastAsia="x-none"/>
          </w:rPr>
          <w:t>R1-2406993</w:t>
        </w:r>
      </w:hyperlink>
      <w:r w:rsidR="00961FE1" w:rsidRPr="00836D9F">
        <w:rPr>
          <w:lang w:eastAsia="x-none"/>
        </w:rPr>
        <w:tab/>
        <w:t>Corrections on Rel-18 UL Tx switching with two configured bands</w:t>
      </w:r>
      <w:r w:rsidR="00961FE1" w:rsidRPr="00836D9F">
        <w:rPr>
          <w:lang w:eastAsia="x-none"/>
        </w:rPr>
        <w:tab/>
        <w:t xml:space="preserve">Huawei, </w:t>
      </w:r>
      <w:proofErr w:type="spellStart"/>
      <w:r w:rsidR="00961FE1" w:rsidRPr="00836D9F">
        <w:rPr>
          <w:lang w:eastAsia="x-none"/>
        </w:rPr>
        <w:t>HiSilicon</w:t>
      </w:r>
      <w:proofErr w:type="spellEnd"/>
    </w:p>
    <w:p w14:paraId="24D59259" w14:textId="783B6C54" w:rsidR="00961FE1" w:rsidRPr="00836D9F" w:rsidRDefault="00776337" w:rsidP="00961FE1">
      <w:pPr>
        <w:rPr>
          <w:rFonts w:eastAsia="DengXian"/>
          <w:b/>
          <w:szCs w:val="20"/>
          <w:lang w:eastAsia="zh-CN"/>
        </w:rPr>
      </w:pPr>
      <w:hyperlink r:id="rId415" w:history="1">
        <w:r w:rsidR="00662FF2">
          <w:rPr>
            <w:rStyle w:val="Hyperlink"/>
            <w:rFonts w:eastAsia="DengXian"/>
            <w:b/>
            <w:szCs w:val="20"/>
            <w:lang w:eastAsia="zh-CN"/>
          </w:rPr>
          <w:t>R1-2407197</w:t>
        </w:r>
      </w:hyperlink>
      <w:r w:rsidR="00961FE1" w:rsidRPr="00836D9F">
        <w:rPr>
          <w:rFonts w:eastAsia="DengXian"/>
          <w:b/>
          <w:szCs w:val="20"/>
          <w:lang w:eastAsia="zh-CN"/>
        </w:rPr>
        <w:tab/>
        <w:t>Summary of discussion on Multi-carrier UL Tx switching scheme</w:t>
      </w:r>
      <w:r w:rsidR="00961FE1" w:rsidRPr="00836D9F">
        <w:rPr>
          <w:rFonts w:eastAsia="DengXian"/>
          <w:b/>
          <w:szCs w:val="20"/>
          <w:lang w:eastAsia="zh-CN"/>
        </w:rPr>
        <w:tab/>
        <w:t>Moderator (NTT DOCOMO, INC.)</w:t>
      </w:r>
    </w:p>
    <w:p w14:paraId="59D22274" w14:textId="73E39CAF" w:rsidR="00961FE1" w:rsidRPr="00836D9F" w:rsidRDefault="00053032" w:rsidP="00961FE1">
      <w:pPr>
        <w:rPr>
          <w:rFonts w:eastAsia="DengXian"/>
          <w:bCs/>
          <w:szCs w:val="20"/>
          <w:lang w:eastAsia="zh-CN"/>
        </w:rPr>
      </w:pPr>
      <w:r w:rsidRPr="00836D9F">
        <w:rPr>
          <w:rFonts w:eastAsia="DengXian"/>
          <w:bCs/>
          <w:szCs w:val="20"/>
          <w:lang w:eastAsia="zh-CN"/>
        </w:rPr>
        <w:t xml:space="preserve">Presented in </w:t>
      </w:r>
      <w:r w:rsidR="00961FE1" w:rsidRPr="00836D9F">
        <w:rPr>
          <w:rFonts w:eastAsia="DengXian"/>
          <w:bCs/>
          <w:szCs w:val="20"/>
          <w:lang w:eastAsia="zh-CN"/>
        </w:rPr>
        <w:t>Monday session</w:t>
      </w:r>
      <w:r w:rsidRPr="00836D9F">
        <w:rPr>
          <w:rFonts w:eastAsia="DengXian"/>
          <w:bCs/>
          <w:szCs w:val="20"/>
          <w:lang w:eastAsia="zh-CN"/>
        </w:rPr>
        <w:t>.</w:t>
      </w:r>
    </w:p>
    <w:p w14:paraId="4F4138F0" w14:textId="77777777" w:rsidR="008A5684" w:rsidRPr="00836D9F" w:rsidRDefault="008A5684" w:rsidP="00961FE1">
      <w:pPr>
        <w:rPr>
          <w:rFonts w:eastAsia="DengXian"/>
          <w:bCs/>
          <w:szCs w:val="20"/>
          <w:lang w:eastAsia="zh-CN"/>
        </w:rPr>
      </w:pPr>
    </w:p>
    <w:p w14:paraId="63EC7CBF" w14:textId="360C1D68" w:rsidR="008A5684" w:rsidRPr="00836D9F" w:rsidRDefault="00776337" w:rsidP="00961FE1">
      <w:pPr>
        <w:rPr>
          <w:rFonts w:eastAsia="DengXian"/>
          <w:b/>
          <w:szCs w:val="20"/>
          <w:lang w:eastAsia="zh-CN"/>
        </w:rPr>
      </w:pPr>
      <w:hyperlink r:id="rId416" w:history="1">
        <w:r w:rsidR="00662FF2">
          <w:rPr>
            <w:rStyle w:val="Hyperlink"/>
            <w:rFonts w:eastAsia="DengXian"/>
            <w:b/>
            <w:szCs w:val="20"/>
            <w:lang w:eastAsia="zh-CN"/>
          </w:rPr>
          <w:t>R1-2407349</w:t>
        </w:r>
      </w:hyperlink>
      <w:r w:rsidR="008A5684" w:rsidRPr="00836D9F">
        <w:rPr>
          <w:rFonts w:eastAsia="DengXian"/>
          <w:b/>
          <w:szCs w:val="20"/>
          <w:lang w:eastAsia="zh-CN"/>
        </w:rPr>
        <w:tab/>
        <w:t>Summary#2 of discussion on Multi-carrier UL Tx switching scheme</w:t>
      </w:r>
      <w:r w:rsidR="008A5684" w:rsidRPr="00836D9F">
        <w:rPr>
          <w:rFonts w:eastAsia="DengXian"/>
          <w:b/>
          <w:szCs w:val="20"/>
          <w:lang w:eastAsia="zh-CN"/>
        </w:rPr>
        <w:tab/>
        <w:t>Moderator (NTT DOCOMO, INC.)</w:t>
      </w:r>
    </w:p>
    <w:p w14:paraId="76B6BB2A" w14:textId="542EF855" w:rsidR="008A5684" w:rsidRPr="00836D9F" w:rsidRDefault="008A5684" w:rsidP="008A5684">
      <w:pPr>
        <w:rPr>
          <w:rFonts w:eastAsia="DengXian"/>
          <w:bCs/>
          <w:szCs w:val="20"/>
          <w:lang w:eastAsia="zh-CN"/>
        </w:rPr>
      </w:pPr>
      <w:r w:rsidRPr="00836D9F">
        <w:rPr>
          <w:rFonts w:eastAsia="DengXian"/>
          <w:bCs/>
          <w:szCs w:val="20"/>
          <w:lang w:eastAsia="zh-CN"/>
        </w:rPr>
        <w:t>Presented in Tuesday session.</w:t>
      </w:r>
    </w:p>
    <w:p w14:paraId="61FAB6EC" w14:textId="77777777" w:rsidR="008A5684" w:rsidRDefault="008A5684" w:rsidP="00961FE1">
      <w:pPr>
        <w:rPr>
          <w:rFonts w:eastAsia="DengXian"/>
          <w:bCs/>
          <w:szCs w:val="20"/>
          <w:lang w:eastAsia="zh-CN"/>
        </w:rPr>
      </w:pPr>
    </w:p>
    <w:p w14:paraId="661FF7D4" w14:textId="32281975" w:rsidR="00B40201" w:rsidRPr="00575662" w:rsidRDefault="00776337" w:rsidP="00B40201">
      <w:pPr>
        <w:ind w:left="1440" w:hanging="1440"/>
        <w:rPr>
          <w:lang w:eastAsia="x-none"/>
        </w:rPr>
      </w:pPr>
      <w:hyperlink r:id="rId417" w:history="1">
        <w:r w:rsidR="00662FF2">
          <w:rPr>
            <w:rStyle w:val="Hyperlink"/>
            <w:lang w:eastAsia="x-none"/>
          </w:rPr>
          <w:t>R1-2407374</w:t>
        </w:r>
      </w:hyperlink>
      <w:r w:rsidR="00B40201" w:rsidRPr="00575662">
        <w:rPr>
          <w:lang w:eastAsia="x-none"/>
        </w:rPr>
        <w:tab/>
        <w:t>Summary</w:t>
      </w:r>
      <w:r w:rsidR="00B40201" w:rsidRPr="00575662">
        <w:rPr>
          <w:rFonts w:hint="eastAsia"/>
          <w:lang w:eastAsia="x-none"/>
        </w:rPr>
        <w:t>#3</w:t>
      </w:r>
      <w:r w:rsidR="00B40201" w:rsidRPr="00575662">
        <w:rPr>
          <w:lang w:eastAsia="x-none"/>
        </w:rPr>
        <w:t xml:space="preserve"> of discussion on Multi-carrier UL Tx switching scheme</w:t>
      </w:r>
      <w:r w:rsidR="00B40201" w:rsidRPr="00575662">
        <w:rPr>
          <w:rFonts w:hint="eastAsia"/>
          <w:lang w:eastAsia="x-none"/>
        </w:rPr>
        <w:t xml:space="preserve"> Moderator</w:t>
      </w:r>
      <w:r w:rsidR="00B40201" w:rsidRPr="00575662">
        <w:rPr>
          <w:lang w:eastAsia="x-none"/>
        </w:rPr>
        <w:t>(NTT DOCOMO</w:t>
      </w:r>
      <w:r w:rsidR="00B40201" w:rsidRPr="00575662">
        <w:rPr>
          <w:rFonts w:hint="eastAsia"/>
          <w:lang w:eastAsia="x-none"/>
        </w:rPr>
        <w:t>, INC.</w:t>
      </w:r>
      <w:r w:rsidR="00B40201" w:rsidRPr="00575662">
        <w:rPr>
          <w:lang w:eastAsia="x-none"/>
        </w:rPr>
        <w:t>)</w:t>
      </w:r>
    </w:p>
    <w:p w14:paraId="7CFF5302" w14:textId="4D6D2821" w:rsidR="00B40201" w:rsidRPr="00B40201" w:rsidRDefault="00776337" w:rsidP="00B40201">
      <w:pPr>
        <w:ind w:left="1440" w:hanging="1440"/>
        <w:rPr>
          <w:b/>
          <w:bCs/>
          <w:lang w:eastAsia="x-none"/>
        </w:rPr>
      </w:pPr>
      <w:hyperlink r:id="rId418" w:history="1">
        <w:r w:rsidR="00662FF2">
          <w:rPr>
            <w:rStyle w:val="Hyperlink"/>
            <w:b/>
            <w:bCs/>
            <w:lang w:eastAsia="x-none"/>
          </w:rPr>
          <w:t>R1-2407435</w:t>
        </w:r>
      </w:hyperlink>
      <w:r w:rsidR="00B40201" w:rsidRPr="00B40201">
        <w:rPr>
          <w:b/>
          <w:bCs/>
          <w:lang w:eastAsia="x-none"/>
        </w:rPr>
        <w:tab/>
        <w:t>Summary</w:t>
      </w:r>
      <w:r w:rsidR="00B40201" w:rsidRPr="00B40201">
        <w:rPr>
          <w:rFonts w:hint="eastAsia"/>
          <w:b/>
          <w:bCs/>
          <w:lang w:eastAsia="x-none"/>
        </w:rPr>
        <w:t>#4</w:t>
      </w:r>
      <w:r w:rsidR="00B40201" w:rsidRPr="00B40201">
        <w:rPr>
          <w:b/>
          <w:bCs/>
          <w:lang w:eastAsia="x-none"/>
        </w:rPr>
        <w:t xml:space="preserve"> of discussion on Multi-carrier UL Tx switching scheme</w:t>
      </w:r>
      <w:r w:rsidR="00B40201" w:rsidRPr="00B40201">
        <w:rPr>
          <w:rFonts w:hint="eastAsia"/>
          <w:b/>
          <w:bCs/>
          <w:lang w:eastAsia="x-none"/>
        </w:rPr>
        <w:t xml:space="preserve"> Moderator</w:t>
      </w:r>
      <w:r w:rsidR="00B40201" w:rsidRPr="00B40201">
        <w:rPr>
          <w:b/>
          <w:bCs/>
          <w:lang w:eastAsia="x-none"/>
        </w:rPr>
        <w:t>(NTT DOCOMO</w:t>
      </w:r>
      <w:r w:rsidR="00B40201" w:rsidRPr="00B40201">
        <w:rPr>
          <w:rFonts w:hint="eastAsia"/>
          <w:b/>
          <w:bCs/>
          <w:lang w:eastAsia="x-none"/>
        </w:rPr>
        <w:t>, INC.</w:t>
      </w:r>
      <w:r w:rsidR="00B40201" w:rsidRPr="00B40201">
        <w:rPr>
          <w:b/>
          <w:bCs/>
          <w:lang w:eastAsia="x-none"/>
        </w:rPr>
        <w:t>)</w:t>
      </w:r>
    </w:p>
    <w:p w14:paraId="59AF8446" w14:textId="28E67D88" w:rsidR="00B40201" w:rsidRDefault="00B40201" w:rsidP="00961FE1">
      <w:pPr>
        <w:rPr>
          <w:rFonts w:eastAsia="DengXian"/>
          <w:bCs/>
          <w:szCs w:val="20"/>
          <w:lang w:eastAsia="zh-CN"/>
        </w:rPr>
      </w:pPr>
      <w:r>
        <w:rPr>
          <w:rFonts w:eastAsia="DengXian"/>
          <w:bCs/>
          <w:szCs w:val="20"/>
          <w:lang w:eastAsia="zh-CN"/>
        </w:rPr>
        <w:t>From Thursday session</w:t>
      </w:r>
    </w:p>
    <w:p w14:paraId="6B0655BE" w14:textId="77777777" w:rsidR="00B40201" w:rsidRPr="00B40201" w:rsidRDefault="00B40201" w:rsidP="00B40201">
      <w:pPr>
        <w:snapToGrid w:val="0"/>
        <w:rPr>
          <w:rFonts w:eastAsia="DengXian"/>
          <w:bCs/>
          <w:szCs w:val="20"/>
          <w:highlight w:val="green"/>
          <w:lang w:eastAsia="zh-CN"/>
        </w:rPr>
      </w:pPr>
      <w:r w:rsidRPr="00B40201">
        <w:rPr>
          <w:rFonts w:eastAsia="DengXian" w:hint="eastAsia"/>
          <w:bCs/>
          <w:szCs w:val="20"/>
          <w:highlight w:val="green"/>
          <w:lang w:eastAsia="zh-CN"/>
        </w:rPr>
        <w:t>Agreement</w:t>
      </w:r>
    </w:p>
    <w:p w14:paraId="6D143B5A" w14:textId="3953EB56" w:rsidR="00B40201" w:rsidRPr="00B40201" w:rsidRDefault="00B40201" w:rsidP="00B40201">
      <w:pPr>
        <w:numPr>
          <w:ilvl w:val="0"/>
          <w:numId w:val="310"/>
        </w:numPr>
        <w:jc w:val="both"/>
        <w:rPr>
          <w:rFonts w:ascii="Times New Roman" w:eastAsia="MS Mincho" w:hAnsi="Times New Roman"/>
          <w:szCs w:val="20"/>
          <w:lang w:eastAsia="ja-JP"/>
        </w:rPr>
      </w:pPr>
      <w:r w:rsidRPr="00B40201">
        <w:rPr>
          <w:rFonts w:ascii="Times New Roman" w:eastAsia="MS Mincho" w:hAnsi="Times New Roman"/>
          <w:szCs w:val="20"/>
          <w:lang w:eastAsia="ja-JP"/>
        </w:rPr>
        <w:t xml:space="preserve">Agree the CR in </w:t>
      </w:r>
      <w:hyperlink r:id="rId419" w:history="1">
        <w:r w:rsidR="00662FF2">
          <w:rPr>
            <w:rStyle w:val="Hyperlink"/>
            <w:rFonts w:ascii="Times New Roman" w:eastAsia="MS Mincho" w:hAnsi="Times New Roman"/>
            <w:szCs w:val="20"/>
            <w:lang w:eastAsia="ja-JP"/>
          </w:rPr>
          <w:t>R1-2406993</w:t>
        </w:r>
      </w:hyperlink>
      <w:r w:rsidRPr="00B40201">
        <w:rPr>
          <w:rFonts w:ascii="Times New Roman" w:eastAsia="MS Mincho" w:hAnsi="Times New Roman"/>
          <w:szCs w:val="20"/>
          <w:lang w:eastAsia="ja-JP"/>
        </w:rPr>
        <w:t>.</w:t>
      </w:r>
    </w:p>
    <w:p w14:paraId="3C35EA1A" w14:textId="77777777" w:rsidR="00B40201" w:rsidRPr="00B40201" w:rsidRDefault="00B40201" w:rsidP="00B40201">
      <w:pPr>
        <w:numPr>
          <w:ilvl w:val="0"/>
          <w:numId w:val="310"/>
        </w:numPr>
        <w:jc w:val="both"/>
        <w:rPr>
          <w:rFonts w:ascii="Times New Roman" w:eastAsia="MS Mincho" w:hAnsi="Times New Roman"/>
          <w:szCs w:val="20"/>
          <w:lang w:eastAsia="ja-JP"/>
        </w:rPr>
      </w:pPr>
      <w:r w:rsidRPr="00B40201">
        <w:rPr>
          <w:rFonts w:ascii="Times New Roman" w:eastAsia="MS Mincho" w:hAnsi="Times New Roman"/>
          <w:szCs w:val="20"/>
          <w:lang w:eastAsia="ja-JP"/>
        </w:rPr>
        <w:lastRenderedPageBreak/>
        <w:t>Introduce following capability for the support of fallback to 1T-1T UL Tx switching when just 2 bands configured.</w:t>
      </w:r>
    </w:p>
    <w:p w14:paraId="7B62AB67" w14:textId="77777777" w:rsidR="00B40201" w:rsidRPr="00B40201" w:rsidRDefault="00B40201" w:rsidP="00B40201">
      <w:pPr>
        <w:numPr>
          <w:ilvl w:val="1"/>
          <w:numId w:val="310"/>
        </w:numPr>
        <w:tabs>
          <w:tab w:val="left" w:pos="1440"/>
        </w:tabs>
        <w:jc w:val="both"/>
        <w:rPr>
          <w:rFonts w:ascii="Times New Roman" w:eastAsia="MS Mincho" w:hAnsi="Times New Roman"/>
          <w:szCs w:val="20"/>
          <w:lang w:eastAsia="ja-JP"/>
        </w:rPr>
      </w:pPr>
      <w:r w:rsidRPr="00B40201">
        <w:rPr>
          <w:rFonts w:ascii="Times New Roman" w:eastAsia="MS Mincho" w:hAnsi="Times New Roman"/>
          <w:szCs w:val="20"/>
          <w:lang w:eastAsia="ja-JP"/>
        </w:rPr>
        <w:t>FG name</w:t>
      </w:r>
    </w:p>
    <w:p w14:paraId="135684F5" w14:textId="77777777" w:rsidR="00B40201" w:rsidRPr="00B40201" w:rsidRDefault="00B40201" w:rsidP="00B40201">
      <w:pPr>
        <w:numPr>
          <w:ilvl w:val="2"/>
          <w:numId w:val="310"/>
        </w:numPr>
        <w:jc w:val="both"/>
        <w:rPr>
          <w:rFonts w:ascii="Times New Roman" w:eastAsia="MS Mincho" w:hAnsi="Times New Roman"/>
          <w:szCs w:val="20"/>
          <w:lang w:eastAsia="ja-JP"/>
        </w:rPr>
      </w:pPr>
      <w:r w:rsidRPr="00B40201">
        <w:rPr>
          <w:rFonts w:ascii="Times New Roman" w:eastAsia="MS Mincho" w:hAnsi="Times New Roman"/>
          <w:szCs w:val="20"/>
          <w:lang w:eastAsia="ja-JP"/>
        </w:rPr>
        <w:t>Support of 2-band configuration of 1T-1T UL Tx switching by using Rel-18 UL Tx switching configurations</w:t>
      </w:r>
    </w:p>
    <w:p w14:paraId="79376C43" w14:textId="77777777" w:rsidR="00B40201" w:rsidRPr="00B40201" w:rsidRDefault="00B40201" w:rsidP="00B40201">
      <w:pPr>
        <w:numPr>
          <w:ilvl w:val="1"/>
          <w:numId w:val="310"/>
        </w:numPr>
        <w:tabs>
          <w:tab w:val="left" w:pos="1440"/>
        </w:tabs>
        <w:jc w:val="both"/>
        <w:rPr>
          <w:rFonts w:ascii="Times New Roman" w:eastAsia="MS Mincho" w:hAnsi="Times New Roman"/>
          <w:szCs w:val="20"/>
          <w:lang w:eastAsia="ja-JP"/>
        </w:rPr>
      </w:pPr>
      <w:r w:rsidRPr="00B40201">
        <w:rPr>
          <w:rFonts w:ascii="Times New Roman" w:eastAsia="MS Mincho" w:hAnsi="Times New Roman"/>
          <w:szCs w:val="20"/>
          <w:lang w:eastAsia="ja-JP"/>
        </w:rPr>
        <w:t>Component</w:t>
      </w:r>
    </w:p>
    <w:p w14:paraId="5E414E8F" w14:textId="77777777" w:rsidR="00B40201" w:rsidRPr="00B40201" w:rsidRDefault="00B40201" w:rsidP="00B40201">
      <w:pPr>
        <w:numPr>
          <w:ilvl w:val="2"/>
          <w:numId w:val="310"/>
        </w:numPr>
        <w:jc w:val="both"/>
        <w:rPr>
          <w:rFonts w:ascii="Times New Roman" w:eastAsia="MS Mincho" w:hAnsi="Times New Roman"/>
          <w:szCs w:val="20"/>
          <w:lang w:eastAsia="ja-JP"/>
        </w:rPr>
      </w:pPr>
      <w:r w:rsidRPr="00B40201">
        <w:rPr>
          <w:rFonts w:ascii="Times New Roman" w:eastAsia="MS Mincho" w:hAnsi="Times New Roman"/>
          <w:szCs w:val="20"/>
          <w:lang w:eastAsia="ja-JP"/>
        </w:rPr>
        <w:t>Support of 2-band configuration of 1T-1T UL Tx switching by using Rel-18 UL Tx switching configurations</w:t>
      </w:r>
    </w:p>
    <w:p w14:paraId="0A6FA67C" w14:textId="77777777" w:rsidR="00B40201" w:rsidRPr="00B40201" w:rsidRDefault="00B40201" w:rsidP="00B40201">
      <w:pPr>
        <w:numPr>
          <w:ilvl w:val="1"/>
          <w:numId w:val="310"/>
        </w:numPr>
        <w:tabs>
          <w:tab w:val="left" w:pos="1440"/>
        </w:tabs>
        <w:jc w:val="both"/>
        <w:rPr>
          <w:rFonts w:ascii="Times New Roman" w:eastAsia="MS Mincho" w:hAnsi="Times New Roman"/>
          <w:szCs w:val="20"/>
          <w:lang w:eastAsia="ja-JP"/>
        </w:rPr>
      </w:pPr>
      <w:r w:rsidRPr="00B40201">
        <w:rPr>
          <w:rFonts w:ascii="Times New Roman" w:eastAsia="MS Mincho" w:hAnsi="Times New Roman"/>
          <w:szCs w:val="20"/>
          <w:lang w:eastAsia="ja-JP"/>
        </w:rPr>
        <w:t>Prerequisite</w:t>
      </w:r>
    </w:p>
    <w:p w14:paraId="7852910D" w14:textId="77777777" w:rsidR="00B40201" w:rsidRPr="00B40201" w:rsidRDefault="00B40201" w:rsidP="00B40201">
      <w:pPr>
        <w:numPr>
          <w:ilvl w:val="2"/>
          <w:numId w:val="310"/>
        </w:numPr>
        <w:jc w:val="both"/>
        <w:rPr>
          <w:rFonts w:ascii="Times New Roman" w:eastAsia="MS Mincho" w:hAnsi="Times New Roman"/>
          <w:szCs w:val="20"/>
          <w:lang w:eastAsia="ja-JP"/>
        </w:rPr>
      </w:pPr>
      <w:r w:rsidRPr="00B40201">
        <w:rPr>
          <w:rFonts w:ascii="Times New Roman" w:eastAsia="MS Mincho" w:hAnsi="Times New Roman"/>
          <w:szCs w:val="20"/>
          <w:lang w:eastAsia="ja-JP"/>
        </w:rPr>
        <w:t>“</w:t>
      </w:r>
      <w:proofErr w:type="spellStart"/>
      <w:r w:rsidRPr="00B40201">
        <w:rPr>
          <w:rFonts w:ascii="Times New Roman" w:eastAsia="MS Mincho" w:hAnsi="Times New Roman"/>
          <w:szCs w:val="20"/>
          <w:lang w:eastAsia="ja-JP"/>
        </w:rPr>
        <w:t>switchedUL</w:t>
      </w:r>
      <w:proofErr w:type="spellEnd"/>
      <w:r w:rsidRPr="00B40201">
        <w:rPr>
          <w:rFonts w:ascii="Times New Roman" w:eastAsia="MS Mincho" w:hAnsi="Times New Roman"/>
          <w:szCs w:val="20"/>
          <w:lang w:eastAsia="ja-JP"/>
        </w:rPr>
        <w:t xml:space="preserve">” is reported via </w:t>
      </w:r>
      <w:proofErr w:type="spellStart"/>
      <w:r w:rsidRPr="00B40201">
        <w:rPr>
          <w:rFonts w:ascii="Times New Roman" w:eastAsia="MS Mincho" w:hAnsi="Times New Roman"/>
          <w:szCs w:val="20"/>
          <w:lang w:eastAsia="ja-JP"/>
        </w:rPr>
        <w:t>uplinkTxSwitchingOptionForBandPair</w:t>
      </w:r>
      <w:proofErr w:type="spellEnd"/>
      <w:r w:rsidRPr="00B40201">
        <w:rPr>
          <w:rFonts w:ascii="Times New Roman" w:eastAsia="MS Mincho" w:hAnsi="Times New Roman"/>
          <w:szCs w:val="20"/>
          <w:lang w:eastAsia="ja-JP"/>
        </w:rPr>
        <w:t xml:space="preserve"> </w:t>
      </w:r>
    </w:p>
    <w:p w14:paraId="12938DCC" w14:textId="77777777" w:rsidR="00B40201" w:rsidRPr="00B40201" w:rsidRDefault="00B40201" w:rsidP="00B40201">
      <w:pPr>
        <w:numPr>
          <w:ilvl w:val="1"/>
          <w:numId w:val="310"/>
        </w:numPr>
        <w:tabs>
          <w:tab w:val="left" w:pos="1440"/>
        </w:tabs>
        <w:jc w:val="both"/>
        <w:rPr>
          <w:rFonts w:ascii="Times New Roman" w:eastAsia="MS Mincho" w:hAnsi="Times New Roman"/>
          <w:szCs w:val="20"/>
          <w:lang w:eastAsia="ja-JP"/>
        </w:rPr>
      </w:pPr>
      <w:r w:rsidRPr="00B40201">
        <w:rPr>
          <w:rFonts w:ascii="Times New Roman" w:eastAsia="MS Mincho" w:hAnsi="Times New Roman"/>
          <w:szCs w:val="20"/>
          <w:lang w:eastAsia="ja-JP"/>
        </w:rPr>
        <w:t>Consequence if the feature is not supported by the UE</w:t>
      </w:r>
    </w:p>
    <w:p w14:paraId="41B37824" w14:textId="77777777" w:rsidR="00B40201" w:rsidRPr="00B40201" w:rsidRDefault="00B40201" w:rsidP="00B40201">
      <w:pPr>
        <w:numPr>
          <w:ilvl w:val="2"/>
          <w:numId w:val="310"/>
        </w:numPr>
        <w:jc w:val="both"/>
        <w:rPr>
          <w:rFonts w:ascii="Times New Roman" w:eastAsia="MS Mincho" w:hAnsi="Times New Roman"/>
          <w:szCs w:val="20"/>
          <w:lang w:eastAsia="ja-JP"/>
        </w:rPr>
      </w:pPr>
      <w:r w:rsidRPr="00B40201">
        <w:rPr>
          <w:rFonts w:ascii="Times New Roman" w:eastAsia="MS Mincho" w:hAnsi="Times New Roman"/>
          <w:szCs w:val="20"/>
          <w:lang w:eastAsia="ja-JP"/>
        </w:rPr>
        <w:t>UE is not expected to be configured with 1T-1T UL Tx switching when just 2 bands configured (band A and B) by using Rel-18 UL Tx switching configurations</w:t>
      </w:r>
    </w:p>
    <w:p w14:paraId="1D14DD4A" w14:textId="77777777" w:rsidR="00B40201" w:rsidRPr="00B40201" w:rsidRDefault="00B40201" w:rsidP="00B40201">
      <w:pPr>
        <w:numPr>
          <w:ilvl w:val="1"/>
          <w:numId w:val="310"/>
        </w:numPr>
        <w:tabs>
          <w:tab w:val="left" w:pos="1440"/>
        </w:tabs>
        <w:jc w:val="both"/>
        <w:rPr>
          <w:rFonts w:ascii="Times New Roman" w:eastAsia="MS Mincho" w:hAnsi="Times New Roman"/>
          <w:szCs w:val="20"/>
          <w:lang w:eastAsia="ja-JP"/>
        </w:rPr>
      </w:pPr>
      <w:r w:rsidRPr="00B40201">
        <w:rPr>
          <w:rFonts w:ascii="Times New Roman" w:eastAsia="MS Mincho" w:hAnsi="Times New Roman"/>
          <w:szCs w:val="20"/>
          <w:lang w:eastAsia="ja-JP"/>
        </w:rPr>
        <w:t>Type</w:t>
      </w:r>
    </w:p>
    <w:p w14:paraId="447A1C0D" w14:textId="77777777" w:rsidR="00B40201" w:rsidRPr="00B40201" w:rsidRDefault="00B40201" w:rsidP="00B40201">
      <w:pPr>
        <w:numPr>
          <w:ilvl w:val="2"/>
          <w:numId w:val="310"/>
        </w:numPr>
        <w:jc w:val="both"/>
        <w:rPr>
          <w:rFonts w:ascii="Times New Roman" w:eastAsia="MS Mincho" w:hAnsi="Times New Roman"/>
          <w:szCs w:val="20"/>
          <w:lang w:eastAsia="ja-JP"/>
        </w:rPr>
      </w:pPr>
      <w:r w:rsidRPr="00B40201">
        <w:rPr>
          <w:rFonts w:ascii="Times New Roman" w:eastAsia="MS Mincho" w:hAnsi="Times New Roman"/>
          <w:szCs w:val="20"/>
          <w:lang w:eastAsia="ja-JP"/>
        </w:rPr>
        <w:t>Per band pair per BC</w:t>
      </w:r>
    </w:p>
    <w:p w14:paraId="1B92F318" w14:textId="77777777" w:rsidR="00B40201" w:rsidRPr="00B40201" w:rsidRDefault="00B40201" w:rsidP="00B40201">
      <w:pPr>
        <w:numPr>
          <w:ilvl w:val="1"/>
          <w:numId w:val="310"/>
        </w:numPr>
        <w:tabs>
          <w:tab w:val="left" w:pos="1440"/>
        </w:tabs>
        <w:jc w:val="both"/>
        <w:rPr>
          <w:rFonts w:ascii="Times New Roman" w:eastAsia="MS Mincho" w:hAnsi="Times New Roman"/>
          <w:szCs w:val="20"/>
          <w:lang w:eastAsia="ja-JP"/>
        </w:rPr>
      </w:pPr>
      <w:r w:rsidRPr="00B40201">
        <w:rPr>
          <w:rFonts w:ascii="Times New Roman" w:eastAsia="MS Mincho" w:hAnsi="Times New Roman"/>
          <w:szCs w:val="20"/>
          <w:lang w:eastAsia="ja-JP"/>
        </w:rPr>
        <w:t>Note</w:t>
      </w:r>
    </w:p>
    <w:p w14:paraId="6F84A76C" w14:textId="77777777" w:rsidR="00B40201" w:rsidRPr="00B40201" w:rsidRDefault="00B40201" w:rsidP="00B40201">
      <w:pPr>
        <w:numPr>
          <w:ilvl w:val="2"/>
          <w:numId w:val="310"/>
        </w:numPr>
        <w:rPr>
          <w:rFonts w:ascii="Times New Roman" w:eastAsia="MS Mincho" w:hAnsi="Times New Roman"/>
          <w:szCs w:val="20"/>
          <w:lang w:val="en-US" w:eastAsia="ja-JP"/>
        </w:rPr>
      </w:pPr>
      <w:r w:rsidRPr="00B40201">
        <w:rPr>
          <w:rFonts w:ascii="Times New Roman" w:eastAsia="MS Mincho" w:hAnsi="Times New Roman"/>
          <w:szCs w:val="20"/>
          <w:lang w:val="en-US" w:eastAsia="ja-JP"/>
        </w:rPr>
        <w:t>The new capability is only needed for a band pair where the UE reports no UL-MIMO on both band</w:t>
      </w:r>
      <w:r w:rsidRPr="00B40201">
        <w:rPr>
          <w:rFonts w:ascii="Times New Roman" w:eastAsia="DengXian" w:hAnsi="Times New Roman"/>
          <w:szCs w:val="20"/>
          <w:lang w:val="en-US" w:eastAsia="zh-CN"/>
        </w:rPr>
        <w:t>s</w:t>
      </w:r>
      <w:r w:rsidRPr="00B40201">
        <w:rPr>
          <w:rFonts w:ascii="Times New Roman" w:eastAsia="MS Mincho" w:hAnsi="Times New Roman"/>
          <w:szCs w:val="20"/>
          <w:lang w:val="en-US" w:eastAsia="ja-JP"/>
        </w:rPr>
        <w:t xml:space="preserve">. </w:t>
      </w:r>
    </w:p>
    <w:p w14:paraId="4F17D3EB" w14:textId="77777777" w:rsidR="00B40201" w:rsidRPr="00B40201" w:rsidRDefault="00B40201" w:rsidP="00B40201">
      <w:pPr>
        <w:numPr>
          <w:ilvl w:val="2"/>
          <w:numId w:val="310"/>
        </w:numPr>
        <w:jc w:val="both"/>
        <w:rPr>
          <w:rFonts w:ascii="Times New Roman" w:eastAsia="MS Mincho" w:hAnsi="Times New Roman"/>
          <w:szCs w:val="20"/>
          <w:lang w:eastAsia="ja-JP"/>
        </w:rPr>
      </w:pPr>
      <w:r w:rsidRPr="00B40201">
        <w:rPr>
          <w:rFonts w:ascii="Times New Roman" w:eastAsia="MS Mincho" w:hAnsi="Times New Roman"/>
          <w:szCs w:val="20"/>
          <w:lang w:val="en-US" w:eastAsia="ja-JP"/>
        </w:rPr>
        <w:t>For a band pair for which the UE separately indicated UL CA support without UL Tx switching, the new capability is not expected to be reported as supported.</w:t>
      </w:r>
    </w:p>
    <w:p w14:paraId="6029B79C" w14:textId="77777777" w:rsidR="00B40201" w:rsidRPr="00B40201" w:rsidRDefault="00B40201" w:rsidP="00B40201">
      <w:pPr>
        <w:numPr>
          <w:ilvl w:val="1"/>
          <w:numId w:val="310"/>
        </w:numPr>
        <w:tabs>
          <w:tab w:val="left" w:pos="1440"/>
        </w:tabs>
        <w:jc w:val="both"/>
        <w:rPr>
          <w:rFonts w:ascii="Times New Roman" w:eastAsia="MS Mincho" w:hAnsi="Times New Roman"/>
          <w:szCs w:val="20"/>
          <w:lang w:eastAsia="ja-JP"/>
        </w:rPr>
      </w:pPr>
      <w:r w:rsidRPr="00B40201">
        <w:rPr>
          <w:rFonts w:ascii="Times New Roman" w:eastAsia="MS Mincho" w:hAnsi="Times New Roman"/>
          <w:szCs w:val="20"/>
          <w:lang w:eastAsia="ja-JP"/>
        </w:rPr>
        <w:t>Mandatory or optional</w:t>
      </w:r>
    </w:p>
    <w:p w14:paraId="3B75C253" w14:textId="77777777" w:rsidR="00B40201" w:rsidRPr="00B40201" w:rsidRDefault="00B40201" w:rsidP="00B40201">
      <w:pPr>
        <w:numPr>
          <w:ilvl w:val="2"/>
          <w:numId w:val="310"/>
        </w:numPr>
        <w:jc w:val="both"/>
        <w:rPr>
          <w:rFonts w:ascii="Times New Roman" w:eastAsia="MS Mincho" w:hAnsi="Times New Roman"/>
          <w:szCs w:val="20"/>
          <w:lang w:eastAsia="ja-JP"/>
        </w:rPr>
      </w:pPr>
      <w:r w:rsidRPr="00B40201">
        <w:rPr>
          <w:rFonts w:ascii="Times New Roman" w:eastAsia="MS Mincho" w:hAnsi="Times New Roman"/>
          <w:szCs w:val="20"/>
          <w:lang w:eastAsia="ja-JP"/>
        </w:rPr>
        <w:t xml:space="preserve">Optional with capability </w:t>
      </w:r>
      <w:proofErr w:type="spellStart"/>
      <w:r w:rsidRPr="00B40201">
        <w:rPr>
          <w:rFonts w:ascii="Times New Roman" w:eastAsia="MS Mincho" w:hAnsi="Times New Roman"/>
          <w:szCs w:val="20"/>
          <w:lang w:eastAsia="ja-JP"/>
        </w:rPr>
        <w:t>signaling</w:t>
      </w:r>
      <w:proofErr w:type="spellEnd"/>
    </w:p>
    <w:p w14:paraId="2FACBE26" w14:textId="00EFE984" w:rsidR="00B40201" w:rsidRPr="00EC0138" w:rsidRDefault="00B40201" w:rsidP="00EC0138">
      <w:pPr>
        <w:rPr>
          <w:rFonts w:ascii="Times New Roman" w:hAnsi="Times New Roman"/>
          <w:szCs w:val="20"/>
          <w:lang w:eastAsia="zh-CN"/>
        </w:rPr>
      </w:pPr>
      <w:r w:rsidRPr="00EC0138">
        <w:rPr>
          <w:rFonts w:ascii="Times New Roman" w:hAnsi="Times New Roman"/>
          <w:szCs w:val="20"/>
          <w:lang w:eastAsia="zh-CN"/>
        </w:rPr>
        <w:t xml:space="preserve">Final CR in </w:t>
      </w:r>
      <w:hyperlink r:id="rId420" w:history="1">
        <w:r w:rsidR="00662FF2">
          <w:rPr>
            <w:rStyle w:val="Hyperlink"/>
            <w:rFonts w:ascii="Times New Roman" w:hAnsi="Times New Roman"/>
            <w:szCs w:val="20"/>
            <w:lang w:eastAsia="zh-CN"/>
          </w:rPr>
          <w:t>R1-2407515</w:t>
        </w:r>
      </w:hyperlink>
      <w:r w:rsidRPr="00EC0138">
        <w:rPr>
          <w:rFonts w:ascii="Times New Roman" w:hAnsi="Times New Roman"/>
          <w:szCs w:val="20"/>
          <w:lang w:eastAsia="zh-CN"/>
        </w:rPr>
        <w:t>.</w:t>
      </w:r>
    </w:p>
    <w:p w14:paraId="5ED659EC" w14:textId="3865ADCB" w:rsidR="00EC0138" w:rsidRPr="00EC0138" w:rsidRDefault="00776337" w:rsidP="00EC0138">
      <w:pPr>
        <w:rPr>
          <w:rFonts w:ascii="Times New Roman" w:eastAsia="MS Mincho" w:hAnsi="Times New Roman"/>
          <w:b/>
          <w:bCs/>
          <w:szCs w:val="20"/>
          <w:lang w:eastAsia="ja-JP"/>
        </w:rPr>
      </w:pPr>
      <w:hyperlink r:id="rId421" w:history="1">
        <w:r w:rsidR="00662FF2">
          <w:rPr>
            <w:rStyle w:val="Hyperlink"/>
            <w:rFonts w:ascii="Times New Roman" w:eastAsia="MS Mincho" w:hAnsi="Times New Roman"/>
            <w:b/>
            <w:bCs/>
            <w:szCs w:val="20"/>
            <w:highlight w:val="green"/>
            <w:lang w:eastAsia="ja-JP"/>
          </w:rPr>
          <w:t>R1-2407515</w:t>
        </w:r>
      </w:hyperlink>
      <w:r w:rsidR="00EC0138" w:rsidRPr="00EC0138">
        <w:rPr>
          <w:rFonts w:ascii="Times New Roman" w:eastAsia="MS Mincho" w:hAnsi="Times New Roman"/>
          <w:b/>
          <w:bCs/>
          <w:szCs w:val="20"/>
          <w:lang w:eastAsia="ja-JP"/>
        </w:rPr>
        <w:tab/>
        <w:t>Corrections on Rel-18 UL Tx switching with two configured bands</w:t>
      </w:r>
      <w:r w:rsidR="00EC0138" w:rsidRPr="00EC0138">
        <w:rPr>
          <w:rFonts w:ascii="Times New Roman" w:eastAsia="MS Mincho" w:hAnsi="Times New Roman"/>
          <w:b/>
          <w:bCs/>
          <w:szCs w:val="20"/>
          <w:lang w:eastAsia="ja-JP"/>
        </w:rPr>
        <w:tab/>
        <w:t xml:space="preserve">Moderator (NTT DOCOMO), Huawei, </w:t>
      </w:r>
      <w:proofErr w:type="spellStart"/>
      <w:r w:rsidR="00EC0138" w:rsidRPr="00EC0138">
        <w:rPr>
          <w:rFonts w:ascii="Times New Roman" w:eastAsia="MS Mincho" w:hAnsi="Times New Roman"/>
          <w:b/>
          <w:bCs/>
          <w:szCs w:val="20"/>
          <w:lang w:eastAsia="ja-JP"/>
        </w:rPr>
        <w:t>HiSilicon</w:t>
      </w:r>
      <w:proofErr w:type="spellEnd"/>
      <w:r w:rsidR="00EC0138" w:rsidRPr="00EC0138">
        <w:rPr>
          <w:rFonts w:ascii="Times New Roman" w:eastAsia="MS Mincho" w:hAnsi="Times New Roman"/>
          <w:b/>
          <w:bCs/>
          <w:szCs w:val="20"/>
          <w:lang w:eastAsia="ja-JP"/>
        </w:rPr>
        <w:t>, Apple</w:t>
      </w:r>
    </w:p>
    <w:p w14:paraId="11078309" w14:textId="1AA23594" w:rsidR="00B40201" w:rsidRPr="00EC0138" w:rsidRDefault="00EC0138" w:rsidP="00EC0138">
      <w:pPr>
        <w:rPr>
          <w:rFonts w:ascii="Times New Roman" w:eastAsia="MS Mincho" w:hAnsi="Times New Roman"/>
          <w:szCs w:val="20"/>
          <w:lang w:eastAsia="ja-JP"/>
        </w:rPr>
      </w:pPr>
      <w:r>
        <w:rPr>
          <w:rFonts w:ascii="Times New Roman" w:eastAsia="MS Mincho" w:hAnsi="Times New Roman"/>
          <w:szCs w:val="20"/>
          <w:lang w:eastAsia="ja-JP"/>
        </w:rPr>
        <w:t>(</w:t>
      </w:r>
      <w:r w:rsidRPr="00EC0138">
        <w:rPr>
          <w:rFonts w:ascii="Times New Roman" w:eastAsia="MS Mincho" w:hAnsi="Times New Roman"/>
          <w:szCs w:val="20"/>
          <w:lang w:eastAsia="ja-JP"/>
        </w:rPr>
        <w:t>Rel-18</w:t>
      </w:r>
      <w:r>
        <w:rPr>
          <w:rFonts w:ascii="Times New Roman" w:eastAsia="MS Mincho" w:hAnsi="Times New Roman"/>
          <w:szCs w:val="20"/>
          <w:lang w:eastAsia="ja-JP"/>
        </w:rPr>
        <w:t xml:space="preserve">, </w:t>
      </w:r>
      <w:r w:rsidRPr="00EC0138">
        <w:rPr>
          <w:rFonts w:ascii="Times New Roman" w:eastAsia="MS Mincho" w:hAnsi="Times New Roman"/>
          <w:szCs w:val="20"/>
          <w:lang w:eastAsia="ja-JP"/>
        </w:rPr>
        <w:t>38.214</w:t>
      </w:r>
      <w:r>
        <w:rPr>
          <w:rFonts w:ascii="Times New Roman" w:eastAsia="MS Mincho" w:hAnsi="Times New Roman"/>
          <w:szCs w:val="20"/>
          <w:lang w:eastAsia="ja-JP"/>
        </w:rPr>
        <w:t xml:space="preserve">, </w:t>
      </w:r>
      <w:proofErr w:type="spellStart"/>
      <w:r w:rsidRPr="00EC0138">
        <w:rPr>
          <w:rFonts w:ascii="Times New Roman" w:eastAsia="MS Mincho" w:hAnsi="Times New Roman"/>
          <w:szCs w:val="20"/>
          <w:lang w:eastAsia="ja-JP"/>
        </w:rPr>
        <w:t>NR_MC_enh</w:t>
      </w:r>
      <w:proofErr w:type="spellEnd"/>
      <w:r w:rsidRPr="00EC0138">
        <w:rPr>
          <w:rFonts w:ascii="Times New Roman" w:eastAsia="MS Mincho" w:hAnsi="Times New Roman"/>
          <w:szCs w:val="20"/>
          <w:lang w:eastAsia="ja-JP"/>
        </w:rPr>
        <w:t>-Core</w:t>
      </w:r>
      <w:r>
        <w:rPr>
          <w:rFonts w:ascii="Times New Roman" w:eastAsia="MS Mincho" w:hAnsi="Times New Roman"/>
          <w:szCs w:val="20"/>
          <w:lang w:eastAsia="ja-JP"/>
        </w:rPr>
        <w:t>, CR</w:t>
      </w:r>
      <w:r w:rsidRPr="00EC0138">
        <w:rPr>
          <w:rFonts w:ascii="Times New Roman" w:eastAsia="MS Mincho" w:hAnsi="Times New Roman"/>
          <w:szCs w:val="20"/>
          <w:lang w:eastAsia="ja-JP"/>
        </w:rPr>
        <w:t>0615</w:t>
      </w:r>
      <w:r>
        <w:rPr>
          <w:rFonts w:ascii="Times New Roman" w:eastAsia="MS Mincho" w:hAnsi="Times New Roman"/>
          <w:szCs w:val="20"/>
          <w:lang w:eastAsia="ja-JP"/>
        </w:rPr>
        <w:t xml:space="preserve">, Cat </w:t>
      </w:r>
      <w:r w:rsidRPr="00EC0138">
        <w:rPr>
          <w:rFonts w:ascii="Times New Roman" w:eastAsia="MS Mincho" w:hAnsi="Times New Roman"/>
          <w:szCs w:val="20"/>
          <w:lang w:eastAsia="ja-JP"/>
        </w:rPr>
        <w:t>F</w:t>
      </w:r>
      <w:r>
        <w:rPr>
          <w:rFonts w:ascii="Times New Roman" w:eastAsia="MS Mincho" w:hAnsi="Times New Roman"/>
          <w:szCs w:val="20"/>
          <w:lang w:eastAsia="ja-JP"/>
        </w:rPr>
        <w:t>) is agreed.</w:t>
      </w:r>
    </w:p>
    <w:p w14:paraId="683AB1D4" w14:textId="77777777" w:rsidR="00B40201" w:rsidRPr="00EC0138" w:rsidRDefault="00B40201" w:rsidP="00EC0138">
      <w:pPr>
        <w:rPr>
          <w:rFonts w:ascii="Times New Roman" w:eastAsia="MS Mincho" w:hAnsi="Times New Roman"/>
          <w:szCs w:val="20"/>
          <w:lang w:eastAsia="ja-JP"/>
        </w:rPr>
      </w:pPr>
    </w:p>
    <w:p w14:paraId="2EC50FBF" w14:textId="77777777" w:rsidR="00B40201" w:rsidRPr="00EC0138" w:rsidRDefault="00B40201" w:rsidP="00EC0138">
      <w:pPr>
        <w:rPr>
          <w:rFonts w:ascii="Times New Roman" w:eastAsia="MS Mincho" w:hAnsi="Times New Roman"/>
          <w:szCs w:val="20"/>
          <w:highlight w:val="green"/>
          <w:lang w:eastAsia="ja-JP"/>
        </w:rPr>
      </w:pPr>
      <w:r w:rsidRPr="00EC0138">
        <w:rPr>
          <w:rFonts w:ascii="Times New Roman" w:hAnsi="Times New Roman"/>
          <w:szCs w:val="20"/>
          <w:highlight w:val="green"/>
          <w:lang w:eastAsia="zh-CN"/>
        </w:rPr>
        <w:t>Agreement</w:t>
      </w:r>
    </w:p>
    <w:p w14:paraId="58F9E448" w14:textId="77777777" w:rsidR="00B40201" w:rsidRPr="00EC0138" w:rsidRDefault="00B40201" w:rsidP="00EC0138">
      <w:pPr>
        <w:rPr>
          <w:rFonts w:ascii="Times New Roman" w:eastAsia="MS Mincho" w:hAnsi="Times New Roman"/>
          <w:szCs w:val="20"/>
          <w:lang w:eastAsia="ja-JP"/>
        </w:rPr>
      </w:pPr>
      <w:r w:rsidRPr="00EC0138">
        <w:rPr>
          <w:rFonts w:ascii="Times New Roman" w:hAnsi="Times New Roman"/>
          <w:szCs w:val="20"/>
          <w:lang w:eastAsia="zh-CN"/>
        </w:rPr>
        <w:t>Send LS to inform RAN2 about the above agreement</w:t>
      </w:r>
      <w:r w:rsidRPr="00EC0138">
        <w:rPr>
          <w:rFonts w:ascii="Times New Roman" w:eastAsia="MS Mincho" w:hAnsi="Times New Roman"/>
          <w:szCs w:val="20"/>
          <w:lang w:eastAsia="ja-JP"/>
        </w:rPr>
        <w:t>.</w:t>
      </w:r>
    </w:p>
    <w:p w14:paraId="154F293E" w14:textId="5566ED6E" w:rsidR="00EC0138" w:rsidRDefault="00776337" w:rsidP="00EC0138">
      <w:pPr>
        <w:rPr>
          <w:rFonts w:ascii="Times New Roman" w:hAnsi="Times New Roman"/>
          <w:b/>
          <w:bCs/>
          <w:szCs w:val="20"/>
          <w:lang w:eastAsia="zh-CN"/>
        </w:rPr>
      </w:pPr>
      <w:hyperlink r:id="rId422" w:history="1">
        <w:r w:rsidR="00662FF2">
          <w:rPr>
            <w:rStyle w:val="Hyperlink"/>
            <w:rFonts w:ascii="Times New Roman" w:hAnsi="Times New Roman"/>
            <w:b/>
            <w:bCs/>
            <w:szCs w:val="20"/>
            <w:lang w:eastAsia="zh-CN"/>
          </w:rPr>
          <w:t>R1-2407504</w:t>
        </w:r>
      </w:hyperlink>
      <w:r w:rsidR="00EC0138" w:rsidRPr="00EC0138">
        <w:rPr>
          <w:rFonts w:ascii="Times New Roman" w:hAnsi="Times New Roman"/>
          <w:b/>
          <w:bCs/>
          <w:szCs w:val="20"/>
          <w:lang w:eastAsia="zh-CN"/>
        </w:rPr>
        <w:tab/>
        <w:t>Draft Reply LS on UL Tx switching</w:t>
      </w:r>
      <w:r w:rsidR="00EC0138" w:rsidRPr="00EC0138">
        <w:rPr>
          <w:rFonts w:ascii="Times New Roman" w:hAnsi="Times New Roman"/>
          <w:b/>
          <w:bCs/>
          <w:szCs w:val="20"/>
          <w:lang w:eastAsia="zh-CN"/>
        </w:rPr>
        <w:tab/>
        <w:t>NTT DOCOMO, INC.</w:t>
      </w:r>
    </w:p>
    <w:p w14:paraId="44417D52" w14:textId="4E5B2A10" w:rsidR="00B40201" w:rsidRPr="00EC0138" w:rsidRDefault="00EC0138" w:rsidP="00EC0138">
      <w:pPr>
        <w:rPr>
          <w:rFonts w:ascii="Times New Roman" w:hAnsi="Times New Roman"/>
          <w:szCs w:val="20"/>
          <w:lang w:eastAsia="zh-CN"/>
        </w:rPr>
      </w:pPr>
      <w:r>
        <w:rPr>
          <w:rFonts w:ascii="Times New Roman" w:hAnsi="Times New Roman"/>
          <w:b/>
          <w:bCs/>
          <w:szCs w:val="20"/>
          <w:lang w:eastAsia="zh-CN"/>
        </w:rPr>
        <w:t>Decision:</w:t>
      </w:r>
      <w:r w:rsidRPr="00EC0138">
        <w:rPr>
          <w:rFonts w:ascii="Times New Roman" w:hAnsi="Times New Roman"/>
          <w:szCs w:val="20"/>
          <w:lang w:eastAsia="zh-CN"/>
        </w:rPr>
        <w:t xml:space="preserve"> The d</w:t>
      </w:r>
      <w:r w:rsidR="00B40201" w:rsidRPr="00EC0138">
        <w:rPr>
          <w:rFonts w:ascii="Times New Roman" w:hAnsi="Times New Roman"/>
          <w:szCs w:val="20"/>
          <w:lang w:eastAsia="zh-CN"/>
        </w:rPr>
        <w:t xml:space="preserve">raft LS </w:t>
      </w:r>
      <w:hyperlink r:id="rId423" w:history="1">
        <w:r w:rsidR="00662FF2">
          <w:rPr>
            <w:rStyle w:val="Hyperlink"/>
            <w:rFonts w:ascii="Times New Roman" w:hAnsi="Times New Roman"/>
            <w:szCs w:val="20"/>
            <w:lang w:eastAsia="zh-CN"/>
          </w:rPr>
          <w:t>R1-2407504</w:t>
        </w:r>
      </w:hyperlink>
      <w:r w:rsidR="00B40201" w:rsidRPr="00EC0138">
        <w:rPr>
          <w:rFonts w:ascii="Times New Roman" w:hAnsi="Times New Roman"/>
          <w:szCs w:val="20"/>
          <w:lang w:eastAsia="zh-CN"/>
        </w:rPr>
        <w:t xml:space="preserve"> is endorsed in principle.</w:t>
      </w:r>
      <w:r>
        <w:rPr>
          <w:rFonts w:ascii="Times New Roman" w:hAnsi="Times New Roman"/>
          <w:szCs w:val="20"/>
          <w:lang w:eastAsia="zh-CN"/>
        </w:rPr>
        <w:t xml:space="preserve"> Final LS is </w:t>
      </w:r>
      <w:r w:rsidRPr="00EC0138">
        <w:rPr>
          <w:rFonts w:ascii="Times New Roman" w:hAnsi="Times New Roman"/>
          <w:szCs w:val="20"/>
          <w:highlight w:val="green"/>
          <w:lang w:eastAsia="zh-CN"/>
        </w:rPr>
        <w:t xml:space="preserve">approved in </w:t>
      </w:r>
      <w:hyperlink r:id="rId424" w:history="1">
        <w:r w:rsidR="00662FF2">
          <w:rPr>
            <w:rStyle w:val="Hyperlink"/>
            <w:rFonts w:ascii="Times New Roman" w:hAnsi="Times New Roman"/>
            <w:szCs w:val="20"/>
            <w:highlight w:val="green"/>
            <w:lang w:eastAsia="zh-CN"/>
          </w:rPr>
          <w:t>R1-2407505</w:t>
        </w:r>
      </w:hyperlink>
      <w:r w:rsidR="00B40201" w:rsidRPr="00EC0138">
        <w:rPr>
          <w:rFonts w:ascii="Times New Roman" w:hAnsi="Times New Roman"/>
          <w:szCs w:val="20"/>
          <w:lang w:eastAsia="zh-CN"/>
        </w:rPr>
        <w:t>.</w:t>
      </w:r>
    </w:p>
    <w:p w14:paraId="69FEB22D" w14:textId="77777777" w:rsidR="00B40201" w:rsidRDefault="00B40201" w:rsidP="00EC0138">
      <w:pPr>
        <w:rPr>
          <w:rFonts w:ascii="Times New Roman" w:hAnsi="Times New Roman"/>
          <w:szCs w:val="20"/>
          <w:lang w:eastAsia="zh-CN"/>
        </w:rPr>
      </w:pPr>
    </w:p>
    <w:p w14:paraId="58D29FA3" w14:textId="77777777" w:rsidR="00EC0138" w:rsidRDefault="00EC0138" w:rsidP="00EC0138">
      <w:pPr>
        <w:rPr>
          <w:rFonts w:ascii="Times New Roman" w:hAnsi="Times New Roman"/>
          <w:szCs w:val="20"/>
          <w:lang w:eastAsia="zh-CN"/>
        </w:rPr>
      </w:pPr>
    </w:p>
    <w:p w14:paraId="5CEB7802" w14:textId="043EA0D3" w:rsidR="00EC0138" w:rsidRPr="00EC0138" w:rsidRDefault="00EC0138" w:rsidP="00EC0138">
      <w:pPr>
        <w:rPr>
          <w:rFonts w:ascii="Times New Roman" w:hAnsi="Times New Roman"/>
          <w:szCs w:val="20"/>
          <w:lang w:eastAsia="zh-CN"/>
        </w:rPr>
      </w:pPr>
      <w:r>
        <w:rPr>
          <w:rFonts w:ascii="Times New Roman" w:hAnsi="Times New Roman"/>
          <w:szCs w:val="20"/>
          <w:lang w:eastAsia="zh-CN"/>
        </w:rPr>
        <w:t xml:space="preserve">Final summary in </w:t>
      </w:r>
      <w:hyperlink r:id="rId425" w:history="1">
        <w:r w:rsidR="00662FF2">
          <w:rPr>
            <w:rStyle w:val="Hyperlink"/>
            <w:rFonts w:ascii="Times New Roman" w:hAnsi="Times New Roman"/>
            <w:szCs w:val="20"/>
            <w:lang w:eastAsia="zh-CN"/>
          </w:rPr>
          <w:t>R1-2407503</w:t>
        </w:r>
      </w:hyperlink>
      <w:r>
        <w:rPr>
          <w:rFonts w:ascii="Times New Roman" w:hAnsi="Times New Roman"/>
          <w:szCs w:val="20"/>
          <w:lang w:eastAsia="zh-CN"/>
        </w:rPr>
        <w:t>.</w:t>
      </w:r>
    </w:p>
    <w:p w14:paraId="5836F563" w14:textId="77777777" w:rsidR="00961FE1" w:rsidRPr="00836D9F" w:rsidRDefault="00961FE1" w:rsidP="00961FE1">
      <w:pPr>
        <w:pBdr>
          <w:bottom w:val="single" w:sz="6" w:space="1" w:color="auto"/>
        </w:pBdr>
        <w:rPr>
          <w:rFonts w:eastAsia="DengXian"/>
          <w:bCs/>
          <w:szCs w:val="20"/>
          <w:lang w:eastAsia="zh-CN"/>
        </w:rPr>
      </w:pPr>
    </w:p>
    <w:p w14:paraId="5CAAA75A" w14:textId="77777777" w:rsidR="00961FE1" w:rsidRPr="00836D9F" w:rsidRDefault="00961FE1" w:rsidP="00961FE1">
      <w:pPr>
        <w:rPr>
          <w:rFonts w:eastAsia="DengXian"/>
          <w:bCs/>
          <w:szCs w:val="20"/>
          <w:lang w:eastAsia="zh-CN"/>
        </w:rPr>
      </w:pPr>
    </w:p>
    <w:p w14:paraId="49987EBE" w14:textId="00ADB56A" w:rsidR="00961FE1" w:rsidRPr="00836D9F" w:rsidRDefault="00776337" w:rsidP="00961FE1">
      <w:pPr>
        <w:rPr>
          <w:lang w:eastAsia="x-none"/>
        </w:rPr>
      </w:pPr>
      <w:hyperlink r:id="rId426" w:history="1">
        <w:r w:rsidR="00662FF2">
          <w:rPr>
            <w:rStyle w:val="Hyperlink"/>
            <w:lang w:eastAsia="x-none"/>
          </w:rPr>
          <w:t>R1-2405846</w:t>
        </w:r>
      </w:hyperlink>
      <w:r w:rsidR="00961FE1" w:rsidRPr="00836D9F">
        <w:rPr>
          <w:lang w:eastAsia="x-none"/>
        </w:rPr>
        <w:tab/>
        <w:t>Maintenance of Rel-18 Multicarrier Enhancements</w:t>
      </w:r>
      <w:r w:rsidR="00961FE1" w:rsidRPr="00836D9F">
        <w:rPr>
          <w:lang w:eastAsia="x-none"/>
        </w:rPr>
        <w:tab/>
        <w:t xml:space="preserve">Huawei, </w:t>
      </w:r>
      <w:proofErr w:type="spellStart"/>
      <w:r w:rsidR="00961FE1" w:rsidRPr="00836D9F">
        <w:rPr>
          <w:lang w:eastAsia="x-none"/>
        </w:rPr>
        <w:t>HiSilicon</w:t>
      </w:r>
      <w:proofErr w:type="spellEnd"/>
    </w:p>
    <w:p w14:paraId="7A431616" w14:textId="4424CA3B" w:rsidR="00961FE1" w:rsidRPr="00836D9F" w:rsidRDefault="00776337" w:rsidP="00961FE1">
      <w:pPr>
        <w:rPr>
          <w:b/>
          <w:bCs/>
          <w:lang w:eastAsia="x-none"/>
        </w:rPr>
      </w:pPr>
      <w:hyperlink r:id="rId427" w:history="1">
        <w:r w:rsidR="00662FF2">
          <w:rPr>
            <w:rStyle w:val="Hyperlink"/>
            <w:b/>
            <w:bCs/>
            <w:lang w:eastAsia="x-none"/>
          </w:rPr>
          <w:t>R1-2405930</w:t>
        </w:r>
      </w:hyperlink>
      <w:r w:rsidR="00961FE1" w:rsidRPr="00836D9F">
        <w:rPr>
          <w:b/>
          <w:bCs/>
          <w:lang w:eastAsia="x-none"/>
        </w:rPr>
        <w:tab/>
        <w:t>Draft CR on miscellaneous corrections of DCI format 0_3 in 38.214</w:t>
      </w:r>
      <w:r w:rsidR="00961FE1" w:rsidRPr="00836D9F">
        <w:rPr>
          <w:b/>
          <w:bCs/>
          <w:lang w:eastAsia="x-none"/>
        </w:rPr>
        <w:tab/>
      </w:r>
      <w:proofErr w:type="spellStart"/>
      <w:r w:rsidR="00961FE1" w:rsidRPr="00836D9F">
        <w:rPr>
          <w:b/>
          <w:bCs/>
          <w:lang w:eastAsia="x-none"/>
        </w:rPr>
        <w:t>Spreadtrum</w:t>
      </w:r>
      <w:proofErr w:type="spellEnd"/>
      <w:r w:rsidR="00961FE1" w:rsidRPr="00836D9F">
        <w:rPr>
          <w:b/>
          <w:bCs/>
          <w:lang w:eastAsia="x-none"/>
        </w:rPr>
        <w:t xml:space="preserve"> Communications</w:t>
      </w:r>
    </w:p>
    <w:p w14:paraId="7AB34CBD" w14:textId="32584B40" w:rsidR="00961FE1" w:rsidRPr="00836D9F" w:rsidRDefault="00776337" w:rsidP="00961FE1">
      <w:pPr>
        <w:rPr>
          <w:lang w:eastAsia="x-none"/>
        </w:rPr>
      </w:pPr>
      <w:hyperlink r:id="rId428" w:history="1">
        <w:r w:rsidR="00662FF2">
          <w:rPr>
            <w:rStyle w:val="Hyperlink"/>
            <w:lang w:eastAsia="x-none"/>
          </w:rPr>
          <w:t>R1-2405931</w:t>
        </w:r>
      </w:hyperlink>
      <w:r w:rsidR="00961FE1" w:rsidRPr="00836D9F">
        <w:rPr>
          <w:lang w:eastAsia="x-none"/>
        </w:rPr>
        <w:tab/>
        <w:t>Draft CR on HARQ-ACK codebook generation when BWP switching</w:t>
      </w:r>
      <w:r w:rsidR="00961FE1" w:rsidRPr="00836D9F">
        <w:rPr>
          <w:lang w:eastAsia="x-none"/>
        </w:rPr>
        <w:tab/>
      </w:r>
      <w:proofErr w:type="spellStart"/>
      <w:r w:rsidR="00961FE1" w:rsidRPr="00836D9F">
        <w:rPr>
          <w:lang w:eastAsia="x-none"/>
        </w:rPr>
        <w:t>Spreadtrum</w:t>
      </w:r>
      <w:proofErr w:type="spellEnd"/>
      <w:r w:rsidR="00961FE1" w:rsidRPr="00836D9F">
        <w:rPr>
          <w:lang w:eastAsia="x-none"/>
        </w:rPr>
        <w:t xml:space="preserve"> Communications</w:t>
      </w:r>
    </w:p>
    <w:p w14:paraId="4B93ED83" w14:textId="3899491D" w:rsidR="00961FE1" w:rsidRPr="00836D9F" w:rsidRDefault="00776337" w:rsidP="00961FE1">
      <w:pPr>
        <w:rPr>
          <w:lang w:eastAsia="x-none"/>
        </w:rPr>
      </w:pPr>
      <w:hyperlink r:id="rId429" w:history="1">
        <w:r w:rsidR="00662FF2">
          <w:rPr>
            <w:rStyle w:val="Hyperlink"/>
            <w:lang w:eastAsia="x-none"/>
          </w:rPr>
          <w:t>R1-2406074</w:t>
        </w:r>
      </w:hyperlink>
      <w:r w:rsidR="00961FE1" w:rsidRPr="00836D9F">
        <w:rPr>
          <w:lang w:eastAsia="x-none"/>
        </w:rPr>
        <w:tab/>
        <w:t>Draft CR on HARQ-ACK skipping for Rel-18 multi-cell scheduling</w:t>
      </w:r>
      <w:r w:rsidR="00961FE1" w:rsidRPr="00836D9F">
        <w:rPr>
          <w:lang w:eastAsia="x-none"/>
        </w:rPr>
        <w:tab/>
        <w:t>Lenovo</w:t>
      </w:r>
    </w:p>
    <w:p w14:paraId="050BA85D" w14:textId="49D95EC6" w:rsidR="00961FE1" w:rsidRPr="00836D9F" w:rsidRDefault="00776337" w:rsidP="00961FE1">
      <w:pPr>
        <w:rPr>
          <w:lang w:eastAsia="x-none"/>
        </w:rPr>
      </w:pPr>
      <w:hyperlink r:id="rId430" w:history="1">
        <w:r w:rsidR="00662FF2">
          <w:rPr>
            <w:rStyle w:val="Hyperlink"/>
            <w:lang w:eastAsia="x-none"/>
          </w:rPr>
          <w:t>R1-2406117</w:t>
        </w:r>
      </w:hyperlink>
      <w:r w:rsidR="00961FE1" w:rsidRPr="00836D9F">
        <w:rPr>
          <w:lang w:eastAsia="x-none"/>
        </w:rPr>
        <w:tab/>
        <w:t>Draft CR on indicated unified TCI state for multi-cell scheduling</w:t>
      </w:r>
      <w:r w:rsidR="00961FE1" w:rsidRPr="00836D9F">
        <w:rPr>
          <w:lang w:eastAsia="x-none"/>
        </w:rPr>
        <w:tab/>
        <w:t xml:space="preserve">ZTE Corporation, </w:t>
      </w:r>
      <w:proofErr w:type="spellStart"/>
      <w:r w:rsidR="00961FE1" w:rsidRPr="00836D9F">
        <w:rPr>
          <w:lang w:eastAsia="x-none"/>
        </w:rPr>
        <w:t>Sanechips</w:t>
      </w:r>
      <w:proofErr w:type="spellEnd"/>
    </w:p>
    <w:p w14:paraId="2B46AF3C" w14:textId="5A687CAA" w:rsidR="00961FE1" w:rsidRPr="00836D9F" w:rsidRDefault="00776337" w:rsidP="00961FE1">
      <w:pPr>
        <w:rPr>
          <w:lang w:eastAsia="x-none"/>
        </w:rPr>
      </w:pPr>
      <w:hyperlink r:id="rId431" w:history="1">
        <w:r w:rsidR="00662FF2">
          <w:rPr>
            <w:rStyle w:val="Hyperlink"/>
            <w:lang w:eastAsia="x-none"/>
          </w:rPr>
          <w:t>R1-2406118</w:t>
        </w:r>
      </w:hyperlink>
      <w:r w:rsidR="00961FE1" w:rsidRPr="00836D9F">
        <w:rPr>
          <w:lang w:eastAsia="x-none"/>
        </w:rPr>
        <w:tab/>
        <w:t>Draft CR on application of indicated unified TCI state by DCI format 1_3</w:t>
      </w:r>
      <w:r w:rsidR="00961FE1" w:rsidRPr="00836D9F">
        <w:rPr>
          <w:lang w:eastAsia="x-none"/>
        </w:rPr>
        <w:tab/>
        <w:t xml:space="preserve">ZTE Corporation, </w:t>
      </w:r>
      <w:proofErr w:type="spellStart"/>
      <w:r w:rsidR="00961FE1" w:rsidRPr="00836D9F">
        <w:rPr>
          <w:lang w:eastAsia="x-none"/>
        </w:rPr>
        <w:t>Sanechips</w:t>
      </w:r>
      <w:proofErr w:type="spellEnd"/>
    </w:p>
    <w:p w14:paraId="51BD5428" w14:textId="460709D9" w:rsidR="00961FE1" w:rsidRPr="00836D9F" w:rsidRDefault="00776337" w:rsidP="00961FE1">
      <w:pPr>
        <w:rPr>
          <w:lang w:eastAsia="x-none"/>
        </w:rPr>
      </w:pPr>
      <w:hyperlink r:id="rId432" w:history="1">
        <w:r w:rsidR="00662FF2">
          <w:rPr>
            <w:rStyle w:val="Hyperlink"/>
            <w:lang w:eastAsia="x-none"/>
          </w:rPr>
          <w:t>R1-2406119</w:t>
        </w:r>
      </w:hyperlink>
      <w:r w:rsidR="00961FE1" w:rsidRPr="00836D9F">
        <w:rPr>
          <w:lang w:eastAsia="x-none"/>
        </w:rPr>
        <w:tab/>
        <w:t>Draft CR on search space of DCI format 0_3 and DCI format 1_3</w:t>
      </w:r>
      <w:r w:rsidR="00961FE1" w:rsidRPr="00836D9F">
        <w:rPr>
          <w:lang w:eastAsia="x-none"/>
        </w:rPr>
        <w:tab/>
        <w:t xml:space="preserve">ZTE Corporation, </w:t>
      </w:r>
      <w:proofErr w:type="spellStart"/>
      <w:r w:rsidR="00961FE1" w:rsidRPr="00836D9F">
        <w:rPr>
          <w:lang w:eastAsia="x-none"/>
        </w:rPr>
        <w:t>Sanechips</w:t>
      </w:r>
      <w:proofErr w:type="spellEnd"/>
    </w:p>
    <w:p w14:paraId="675267AF" w14:textId="5DD61737" w:rsidR="00961FE1" w:rsidRPr="00836D9F" w:rsidRDefault="00776337" w:rsidP="00961FE1">
      <w:pPr>
        <w:rPr>
          <w:lang w:eastAsia="x-none"/>
        </w:rPr>
      </w:pPr>
      <w:hyperlink r:id="rId433" w:history="1">
        <w:r w:rsidR="00662FF2">
          <w:rPr>
            <w:rStyle w:val="Hyperlink"/>
            <w:lang w:eastAsia="x-none"/>
          </w:rPr>
          <w:t>R1-2406120</w:t>
        </w:r>
      </w:hyperlink>
      <w:r w:rsidR="00961FE1" w:rsidRPr="00836D9F">
        <w:rPr>
          <w:lang w:eastAsia="x-none"/>
        </w:rPr>
        <w:tab/>
        <w:t>Draft CR on HARQ-ACK generation in case of DL BWP switching</w:t>
      </w:r>
      <w:r w:rsidR="00961FE1" w:rsidRPr="00836D9F">
        <w:rPr>
          <w:lang w:eastAsia="x-none"/>
        </w:rPr>
        <w:tab/>
        <w:t xml:space="preserve">ZTE Corporation, </w:t>
      </w:r>
      <w:proofErr w:type="spellStart"/>
      <w:r w:rsidR="00961FE1" w:rsidRPr="00836D9F">
        <w:rPr>
          <w:lang w:eastAsia="x-none"/>
        </w:rPr>
        <w:t>Sanechips</w:t>
      </w:r>
      <w:proofErr w:type="spellEnd"/>
    </w:p>
    <w:p w14:paraId="5F6086A7" w14:textId="705C94B3" w:rsidR="00961FE1" w:rsidRPr="00836D9F" w:rsidRDefault="00776337" w:rsidP="00961FE1">
      <w:pPr>
        <w:rPr>
          <w:lang w:eastAsia="x-none"/>
        </w:rPr>
      </w:pPr>
      <w:hyperlink r:id="rId434" w:history="1">
        <w:r w:rsidR="00662FF2">
          <w:rPr>
            <w:rStyle w:val="Hyperlink"/>
            <w:lang w:eastAsia="x-none"/>
          </w:rPr>
          <w:t>R1-2406121</w:t>
        </w:r>
      </w:hyperlink>
      <w:r w:rsidR="00961FE1" w:rsidRPr="00836D9F">
        <w:rPr>
          <w:lang w:eastAsia="x-none"/>
        </w:rPr>
        <w:tab/>
        <w:t>Discussion on HARQ-ACK generation in case of DL BWP switching</w:t>
      </w:r>
      <w:r w:rsidR="00961FE1" w:rsidRPr="00836D9F">
        <w:rPr>
          <w:lang w:eastAsia="x-none"/>
        </w:rPr>
        <w:tab/>
        <w:t xml:space="preserve">ZTE Corporation, </w:t>
      </w:r>
      <w:proofErr w:type="spellStart"/>
      <w:r w:rsidR="00961FE1" w:rsidRPr="00836D9F">
        <w:rPr>
          <w:lang w:eastAsia="x-none"/>
        </w:rPr>
        <w:t>Sanechips</w:t>
      </w:r>
      <w:proofErr w:type="spellEnd"/>
    </w:p>
    <w:p w14:paraId="151AABF5" w14:textId="51F1F447" w:rsidR="00961FE1" w:rsidRPr="00836D9F" w:rsidRDefault="00776337" w:rsidP="00961FE1">
      <w:pPr>
        <w:rPr>
          <w:lang w:eastAsia="x-none"/>
        </w:rPr>
      </w:pPr>
      <w:hyperlink r:id="rId435" w:history="1">
        <w:r w:rsidR="00662FF2">
          <w:rPr>
            <w:rStyle w:val="Hyperlink"/>
            <w:lang w:eastAsia="x-none"/>
          </w:rPr>
          <w:t>R1-2406153</w:t>
        </w:r>
      </w:hyperlink>
      <w:r w:rsidR="00961FE1" w:rsidRPr="00836D9F">
        <w:rPr>
          <w:lang w:eastAsia="x-none"/>
        </w:rPr>
        <w:tab/>
        <w:t>Draft CR on HARQ-ACK codebook for DL BWP switching</w:t>
      </w:r>
      <w:r w:rsidR="00961FE1" w:rsidRPr="00836D9F">
        <w:rPr>
          <w:lang w:eastAsia="x-none"/>
        </w:rPr>
        <w:tab/>
        <w:t>vivo</w:t>
      </w:r>
    </w:p>
    <w:p w14:paraId="3B439013" w14:textId="6FBDC5E1" w:rsidR="00961FE1" w:rsidRPr="00836D9F" w:rsidRDefault="00776337" w:rsidP="00961FE1">
      <w:pPr>
        <w:rPr>
          <w:lang w:eastAsia="x-none"/>
        </w:rPr>
      </w:pPr>
      <w:hyperlink r:id="rId436" w:history="1">
        <w:r w:rsidR="00662FF2">
          <w:rPr>
            <w:rStyle w:val="Hyperlink"/>
            <w:lang w:eastAsia="x-none"/>
          </w:rPr>
          <w:t>R1-2406154</w:t>
        </w:r>
      </w:hyperlink>
      <w:r w:rsidR="00961FE1" w:rsidRPr="00836D9F">
        <w:rPr>
          <w:lang w:eastAsia="x-none"/>
        </w:rPr>
        <w:tab/>
        <w:t>Draft CR on MBS and multi-carrier scheduling</w:t>
      </w:r>
      <w:r w:rsidR="00961FE1" w:rsidRPr="00836D9F">
        <w:rPr>
          <w:lang w:eastAsia="x-none"/>
        </w:rPr>
        <w:tab/>
        <w:t>vivo</w:t>
      </w:r>
    </w:p>
    <w:p w14:paraId="29FAF9FA" w14:textId="3F495ED2" w:rsidR="00961FE1" w:rsidRPr="00836D9F" w:rsidRDefault="00776337" w:rsidP="00961FE1">
      <w:pPr>
        <w:rPr>
          <w:b/>
          <w:bCs/>
          <w:lang w:eastAsia="x-none"/>
        </w:rPr>
      </w:pPr>
      <w:hyperlink r:id="rId437" w:history="1">
        <w:r w:rsidR="00662FF2">
          <w:rPr>
            <w:rStyle w:val="Hyperlink"/>
            <w:b/>
            <w:bCs/>
            <w:lang w:eastAsia="x-none"/>
          </w:rPr>
          <w:t>R1-2406339</w:t>
        </w:r>
      </w:hyperlink>
      <w:r w:rsidR="00961FE1" w:rsidRPr="00836D9F">
        <w:rPr>
          <w:b/>
          <w:bCs/>
          <w:lang w:eastAsia="x-none"/>
        </w:rPr>
        <w:tab/>
        <w:t>Draft CR on Type-2 HARQ-ACK codebook determination for PDSCHs scheduled by DCI format 1_3</w:t>
      </w:r>
      <w:r w:rsidR="00961FE1" w:rsidRPr="00836D9F">
        <w:rPr>
          <w:b/>
          <w:bCs/>
          <w:lang w:eastAsia="x-none"/>
        </w:rPr>
        <w:tab/>
        <w:t>CATT</w:t>
      </w:r>
    </w:p>
    <w:p w14:paraId="1C54B3D4" w14:textId="7F018318" w:rsidR="00961FE1" w:rsidRPr="00836D9F" w:rsidRDefault="00776337" w:rsidP="00961FE1">
      <w:pPr>
        <w:rPr>
          <w:lang w:eastAsia="x-none"/>
        </w:rPr>
      </w:pPr>
      <w:hyperlink r:id="rId438" w:history="1">
        <w:r w:rsidR="00662FF2">
          <w:rPr>
            <w:rStyle w:val="Hyperlink"/>
            <w:lang w:eastAsia="x-none"/>
          </w:rPr>
          <w:t>R1-2406340</w:t>
        </w:r>
      </w:hyperlink>
      <w:r w:rsidR="00961FE1" w:rsidRPr="00836D9F">
        <w:rPr>
          <w:lang w:eastAsia="x-none"/>
        </w:rPr>
        <w:tab/>
        <w:t>Draft CR on HARQ-ACK codebook retransmission triggered by DCI 1_3</w:t>
      </w:r>
      <w:r w:rsidR="00961FE1" w:rsidRPr="00836D9F">
        <w:rPr>
          <w:lang w:eastAsia="x-none"/>
        </w:rPr>
        <w:tab/>
        <w:t>CATT</w:t>
      </w:r>
    </w:p>
    <w:p w14:paraId="788394D8" w14:textId="56130322" w:rsidR="00961FE1" w:rsidRPr="00836D9F" w:rsidRDefault="00776337" w:rsidP="00961FE1">
      <w:pPr>
        <w:rPr>
          <w:b/>
          <w:bCs/>
          <w:lang w:eastAsia="x-none"/>
        </w:rPr>
      </w:pPr>
      <w:hyperlink r:id="rId439" w:history="1">
        <w:r w:rsidR="00662FF2">
          <w:rPr>
            <w:rStyle w:val="Hyperlink"/>
            <w:b/>
            <w:bCs/>
            <w:lang w:eastAsia="x-none"/>
          </w:rPr>
          <w:t>R1-2406341</w:t>
        </w:r>
      </w:hyperlink>
      <w:r w:rsidR="00961FE1" w:rsidRPr="00836D9F">
        <w:rPr>
          <w:b/>
          <w:bCs/>
          <w:lang w:eastAsia="x-none"/>
        </w:rPr>
        <w:tab/>
        <w:t xml:space="preserve">Draft CR on </w:t>
      </w:r>
      <w:proofErr w:type="spellStart"/>
      <w:r w:rsidR="00961FE1" w:rsidRPr="00836D9F">
        <w:rPr>
          <w:b/>
          <w:bCs/>
          <w:lang w:eastAsia="x-none"/>
        </w:rPr>
        <w:t>maxNrofCodeWordsScheduledByDCI</w:t>
      </w:r>
      <w:proofErr w:type="spellEnd"/>
      <w:r w:rsidR="00961FE1" w:rsidRPr="00836D9F">
        <w:rPr>
          <w:b/>
          <w:bCs/>
          <w:lang w:eastAsia="x-none"/>
        </w:rPr>
        <w:t xml:space="preserve"> for second Type-2 HARQ-ACK codebook</w:t>
      </w:r>
      <w:r w:rsidR="00961FE1" w:rsidRPr="00836D9F">
        <w:rPr>
          <w:b/>
          <w:bCs/>
          <w:lang w:eastAsia="x-none"/>
        </w:rPr>
        <w:tab/>
        <w:t>CATT</w:t>
      </w:r>
    </w:p>
    <w:p w14:paraId="6AF21196" w14:textId="32E63256" w:rsidR="00961FE1" w:rsidRPr="00836D9F" w:rsidRDefault="00776337" w:rsidP="00961FE1">
      <w:pPr>
        <w:rPr>
          <w:lang w:eastAsia="x-none"/>
        </w:rPr>
      </w:pPr>
      <w:hyperlink r:id="rId440" w:history="1">
        <w:r w:rsidR="00662FF2">
          <w:rPr>
            <w:rStyle w:val="Hyperlink"/>
            <w:lang w:eastAsia="x-none"/>
          </w:rPr>
          <w:t>R1-2406342</w:t>
        </w:r>
      </w:hyperlink>
      <w:r w:rsidR="00961FE1" w:rsidRPr="00836D9F">
        <w:rPr>
          <w:lang w:eastAsia="x-none"/>
        </w:rPr>
        <w:tab/>
        <w:t>Draft CR on HARQ-ACK information skipping due to BWP change for second Type-2 HARQ-ACK codebook</w:t>
      </w:r>
      <w:r w:rsidR="00961FE1" w:rsidRPr="00836D9F">
        <w:rPr>
          <w:lang w:eastAsia="x-none"/>
        </w:rPr>
        <w:tab/>
        <w:t>CATT</w:t>
      </w:r>
    </w:p>
    <w:p w14:paraId="63998FB7" w14:textId="60A7D976" w:rsidR="00961FE1" w:rsidRPr="00836D9F" w:rsidRDefault="00776337" w:rsidP="00961FE1">
      <w:pPr>
        <w:rPr>
          <w:lang w:eastAsia="x-none"/>
        </w:rPr>
      </w:pPr>
      <w:hyperlink r:id="rId441" w:history="1">
        <w:r w:rsidR="00662FF2">
          <w:rPr>
            <w:rStyle w:val="Hyperlink"/>
            <w:lang w:eastAsia="x-none"/>
          </w:rPr>
          <w:t>R1-2406348</w:t>
        </w:r>
      </w:hyperlink>
      <w:r w:rsidR="00961FE1" w:rsidRPr="00836D9F">
        <w:rPr>
          <w:lang w:eastAsia="x-none"/>
        </w:rPr>
        <w:tab/>
        <w:t>Draft CR on transition time of BWP change triggered by DCI format 1_3/0_3</w:t>
      </w:r>
      <w:r w:rsidR="00961FE1" w:rsidRPr="00836D9F">
        <w:rPr>
          <w:lang w:eastAsia="x-none"/>
        </w:rPr>
        <w:tab/>
        <w:t>CATT</w:t>
      </w:r>
    </w:p>
    <w:p w14:paraId="152B52CC" w14:textId="3859946D" w:rsidR="00961FE1" w:rsidRPr="00836D9F" w:rsidRDefault="00776337" w:rsidP="00961FE1">
      <w:pPr>
        <w:rPr>
          <w:lang w:eastAsia="x-none"/>
        </w:rPr>
      </w:pPr>
      <w:hyperlink r:id="rId442" w:history="1">
        <w:r w:rsidR="00662FF2">
          <w:rPr>
            <w:rStyle w:val="Hyperlink"/>
            <w:lang w:eastAsia="x-none"/>
          </w:rPr>
          <w:t>R1-2406619</w:t>
        </w:r>
      </w:hyperlink>
      <w:r w:rsidR="00961FE1" w:rsidRPr="00836D9F">
        <w:rPr>
          <w:lang w:eastAsia="x-none"/>
        </w:rPr>
        <w:tab/>
        <w:t>Draft CR on HARQ-ACK skipping for DL/UL BWP switching in multi-cell scheduling</w:t>
      </w:r>
      <w:r w:rsidR="00961FE1" w:rsidRPr="00836D9F">
        <w:rPr>
          <w:lang w:eastAsia="x-none"/>
        </w:rPr>
        <w:tab/>
        <w:t>Samsung</w:t>
      </w:r>
    </w:p>
    <w:p w14:paraId="3A14247E" w14:textId="26D2904B" w:rsidR="00961FE1" w:rsidRPr="00836D9F" w:rsidRDefault="00776337" w:rsidP="00961FE1">
      <w:pPr>
        <w:rPr>
          <w:b/>
          <w:bCs/>
          <w:lang w:eastAsia="x-none"/>
        </w:rPr>
      </w:pPr>
      <w:hyperlink r:id="rId443" w:history="1">
        <w:r w:rsidR="00662FF2">
          <w:rPr>
            <w:rStyle w:val="Hyperlink"/>
            <w:b/>
            <w:bCs/>
            <w:lang w:eastAsia="x-none"/>
          </w:rPr>
          <w:t>R1-2406620</w:t>
        </w:r>
      </w:hyperlink>
      <w:r w:rsidR="00961FE1" w:rsidRPr="00836D9F">
        <w:rPr>
          <w:b/>
          <w:bCs/>
          <w:lang w:eastAsia="x-none"/>
        </w:rPr>
        <w:tab/>
        <w:t>Draft CR on Search Space for DCI formats 0_3/1_3</w:t>
      </w:r>
      <w:r w:rsidR="00961FE1" w:rsidRPr="00836D9F">
        <w:rPr>
          <w:b/>
          <w:bCs/>
          <w:lang w:eastAsia="x-none"/>
        </w:rPr>
        <w:tab/>
        <w:t>Samsung</w:t>
      </w:r>
    </w:p>
    <w:p w14:paraId="31C8BB15" w14:textId="520A90CD" w:rsidR="00961FE1" w:rsidRPr="00836D9F" w:rsidRDefault="00776337" w:rsidP="00961FE1">
      <w:pPr>
        <w:rPr>
          <w:b/>
          <w:bCs/>
          <w:lang w:eastAsia="x-none"/>
        </w:rPr>
      </w:pPr>
      <w:hyperlink r:id="rId444" w:history="1">
        <w:r w:rsidR="00662FF2">
          <w:rPr>
            <w:rStyle w:val="Hyperlink"/>
            <w:b/>
            <w:bCs/>
            <w:lang w:eastAsia="x-none"/>
          </w:rPr>
          <w:t>R1-2406796</w:t>
        </w:r>
      </w:hyperlink>
      <w:r w:rsidR="00961FE1" w:rsidRPr="00836D9F">
        <w:rPr>
          <w:b/>
          <w:bCs/>
          <w:lang w:eastAsia="x-none"/>
        </w:rPr>
        <w:tab/>
        <w:t>Draft CR on correction of UCI-</w:t>
      </w:r>
      <w:proofErr w:type="spellStart"/>
      <w:r w:rsidR="00961FE1" w:rsidRPr="00836D9F">
        <w:rPr>
          <w:b/>
          <w:bCs/>
          <w:lang w:eastAsia="x-none"/>
        </w:rPr>
        <w:t>onPUSCH</w:t>
      </w:r>
      <w:proofErr w:type="spellEnd"/>
      <w:r w:rsidR="00961FE1" w:rsidRPr="00836D9F">
        <w:rPr>
          <w:b/>
          <w:bCs/>
          <w:lang w:eastAsia="x-none"/>
        </w:rPr>
        <w:t xml:space="preserve"> for PUSCH scheduled by DCI format 0_3</w:t>
      </w:r>
      <w:r w:rsidR="00961FE1" w:rsidRPr="00836D9F">
        <w:rPr>
          <w:b/>
          <w:bCs/>
          <w:lang w:eastAsia="x-none"/>
        </w:rPr>
        <w:tab/>
        <w:t>Nokia</w:t>
      </w:r>
    </w:p>
    <w:p w14:paraId="7CBDEF24" w14:textId="5019FF17" w:rsidR="00961FE1" w:rsidRPr="00836D9F" w:rsidRDefault="00776337" w:rsidP="00961FE1">
      <w:pPr>
        <w:rPr>
          <w:lang w:eastAsia="x-none"/>
        </w:rPr>
      </w:pPr>
      <w:hyperlink r:id="rId445" w:history="1">
        <w:r w:rsidR="00662FF2">
          <w:rPr>
            <w:rStyle w:val="Hyperlink"/>
            <w:lang w:eastAsia="x-none"/>
          </w:rPr>
          <w:t>R1-2406909</w:t>
        </w:r>
      </w:hyperlink>
      <w:r w:rsidR="00961FE1" w:rsidRPr="00836D9F">
        <w:rPr>
          <w:lang w:eastAsia="x-none"/>
        </w:rPr>
        <w:tab/>
        <w:t>Remaining issues for multi-carrier scheduling with single DCI</w:t>
      </w:r>
      <w:r w:rsidR="00961FE1" w:rsidRPr="00836D9F">
        <w:rPr>
          <w:lang w:eastAsia="x-none"/>
        </w:rPr>
        <w:tab/>
        <w:t>NTT DOCOMO, INC.</w:t>
      </w:r>
    </w:p>
    <w:p w14:paraId="1D8C221B" w14:textId="2B7D4982" w:rsidR="00961FE1" w:rsidRPr="00836D9F" w:rsidRDefault="00776337" w:rsidP="00961FE1">
      <w:pPr>
        <w:rPr>
          <w:lang w:eastAsia="x-none"/>
        </w:rPr>
      </w:pPr>
      <w:hyperlink r:id="rId446" w:history="1">
        <w:r w:rsidR="00662FF2">
          <w:rPr>
            <w:rStyle w:val="Hyperlink"/>
            <w:lang w:eastAsia="x-none"/>
          </w:rPr>
          <w:t>R1-2406989</w:t>
        </w:r>
      </w:hyperlink>
      <w:r w:rsidR="00961FE1" w:rsidRPr="00836D9F">
        <w:rPr>
          <w:lang w:eastAsia="x-none"/>
        </w:rPr>
        <w:tab/>
        <w:t xml:space="preserve">Correction on </w:t>
      </w:r>
      <w:proofErr w:type="spellStart"/>
      <w:r w:rsidR="00961FE1" w:rsidRPr="00836D9F">
        <w:rPr>
          <w:lang w:eastAsia="x-none"/>
        </w:rPr>
        <w:t>SCell</w:t>
      </w:r>
      <w:proofErr w:type="spellEnd"/>
      <w:r w:rsidR="00961FE1" w:rsidRPr="00836D9F">
        <w:rPr>
          <w:lang w:eastAsia="x-none"/>
        </w:rPr>
        <w:t xml:space="preserve"> dormancy indication case 2 in case of BWP switching</w:t>
      </w:r>
      <w:r w:rsidR="00961FE1" w:rsidRPr="00836D9F">
        <w:rPr>
          <w:lang w:eastAsia="x-none"/>
        </w:rPr>
        <w:tab/>
        <w:t xml:space="preserve">Huawei, </w:t>
      </w:r>
      <w:proofErr w:type="spellStart"/>
      <w:r w:rsidR="00961FE1" w:rsidRPr="00836D9F">
        <w:rPr>
          <w:lang w:eastAsia="x-none"/>
        </w:rPr>
        <w:t>HiSilicon</w:t>
      </w:r>
      <w:proofErr w:type="spellEnd"/>
    </w:p>
    <w:p w14:paraId="24051A2F" w14:textId="6B7086CA" w:rsidR="00961FE1" w:rsidRPr="00836D9F" w:rsidRDefault="00776337" w:rsidP="00961FE1">
      <w:pPr>
        <w:rPr>
          <w:lang w:eastAsia="x-none"/>
        </w:rPr>
      </w:pPr>
      <w:hyperlink r:id="rId447" w:history="1">
        <w:r w:rsidR="00662FF2">
          <w:rPr>
            <w:rStyle w:val="Hyperlink"/>
            <w:lang w:eastAsia="x-none"/>
          </w:rPr>
          <w:t>R1-2406990</w:t>
        </w:r>
      </w:hyperlink>
      <w:r w:rsidR="00961FE1" w:rsidRPr="00836D9F">
        <w:rPr>
          <w:lang w:eastAsia="x-none"/>
        </w:rPr>
        <w:tab/>
        <w:t>Correction on type 2 HARQ-ACK codebook skipping in case of BWP switching</w:t>
      </w:r>
      <w:r w:rsidR="00961FE1" w:rsidRPr="00836D9F">
        <w:rPr>
          <w:lang w:eastAsia="x-none"/>
        </w:rPr>
        <w:tab/>
        <w:t xml:space="preserve">Huawei, </w:t>
      </w:r>
      <w:proofErr w:type="spellStart"/>
      <w:r w:rsidR="00961FE1" w:rsidRPr="00836D9F">
        <w:rPr>
          <w:lang w:eastAsia="x-none"/>
        </w:rPr>
        <w:t>HiSilicon</w:t>
      </w:r>
      <w:proofErr w:type="spellEnd"/>
    </w:p>
    <w:p w14:paraId="72CA55A3" w14:textId="69186163" w:rsidR="00961FE1" w:rsidRPr="00836D9F" w:rsidRDefault="00776337" w:rsidP="00961FE1">
      <w:pPr>
        <w:rPr>
          <w:lang w:eastAsia="x-none"/>
        </w:rPr>
      </w:pPr>
      <w:hyperlink r:id="rId448" w:history="1">
        <w:r w:rsidR="00662FF2">
          <w:rPr>
            <w:rStyle w:val="Hyperlink"/>
            <w:lang w:eastAsia="x-none"/>
          </w:rPr>
          <w:t>R1-2406991</w:t>
        </w:r>
      </w:hyperlink>
      <w:r w:rsidR="00961FE1" w:rsidRPr="00836D9F">
        <w:rPr>
          <w:lang w:eastAsia="x-none"/>
        </w:rPr>
        <w:tab/>
        <w:t>Correction on PDCCH overbooking in TS 38.213</w:t>
      </w:r>
      <w:r w:rsidR="00961FE1" w:rsidRPr="00836D9F">
        <w:rPr>
          <w:lang w:eastAsia="x-none"/>
        </w:rPr>
        <w:tab/>
        <w:t xml:space="preserve">Huawei, </w:t>
      </w:r>
      <w:proofErr w:type="spellStart"/>
      <w:r w:rsidR="00961FE1" w:rsidRPr="00836D9F">
        <w:rPr>
          <w:lang w:eastAsia="x-none"/>
        </w:rPr>
        <w:t>HiSilicon</w:t>
      </w:r>
      <w:proofErr w:type="spellEnd"/>
    </w:p>
    <w:p w14:paraId="574442E1" w14:textId="5B2BABFF" w:rsidR="00961FE1" w:rsidRPr="00836D9F" w:rsidRDefault="00776337" w:rsidP="00961FE1">
      <w:pPr>
        <w:rPr>
          <w:lang w:eastAsia="x-none"/>
        </w:rPr>
      </w:pPr>
      <w:hyperlink r:id="rId449" w:history="1">
        <w:r w:rsidR="00662FF2">
          <w:rPr>
            <w:rStyle w:val="Hyperlink"/>
            <w:lang w:eastAsia="x-none"/>
          </w:rPr>
          <w:t>R1-2406992</w:t>
        </w:r>
      </w:hyperlink>
      <w:r w:rsidR="00961FE1" w:rsidRPr="00836D9F">
        <w:rPr>
          <w:lang w:eastAsia="x-none"/>
        </w:rPr>
        <w:tab/>
        <w:t>Corrections on Type2-HARQ-ACK codebook for DCI format 1_3  in TS 38.213</w:t>
      </w:r>
      <w:r w:rsidR="00961FE1" w:rsidRPr="00836D9F">
        <w:rPr>
          <w:lang w:eastAsia="x-none"/>
        </w:rPr>
        <w:tab/>
        <w:t xml:space="preserve">Huawei, </w:t>
      </w:r>
      <w:proofErr w:type="spellStart"/>
      <w:r w:rsidR="00961FE1" w:rsidRPr="00836D9F">
        <w:rPr>
          <w:lang w:eastAsia="x-none"/>
        </w:rPr>
        <w:t>HiSilicon</w:t>
      </w:r>
      <w:proofErr w:type="spellEnd"/>
    </w:p>
    <w:p w14:paraId="70C68488" w14:textId="65FEABBD" w:rsidR="00961FE1" w:rsidRPr="00836D9F" w:rsidRDefault="00776337" w:rsidP="00961FE1">
      <w:pPr>
        <w:rPr>
          <w:lang w:eastAsia="x-none"/>
        </w:rPr>
      </w:pPr>
      <w:hyperlink r:id="rId450" w:history="1">
        <w:r w:rsidR="00662FF2">
          <w:rPr>
            <w:rStyle w:val="Hyperlink"/>
            <w:lang w:eastAsia="x-none"/>
          </w:rPr>
          <w:t>R1-2407013</w:t>
        </w:r>
      </w:hyperlink>
      <w:r w:rsidR="00961FE1" w:rsidRPr="00836D9F">
        <w:rPr>
          <w:lang w:eastAsia="x-none"/>
        </w:rPr>
        <w:tab/>
        <w:t>Correction on Type-2 HARQ-ACK codebook for multi-cell PDSCH scheduling</w:t>
      </w:r>
      <w:r w:rsidR="00961FE1" w:rsidRPr="00836D9F">
        <w:rPr>
          <w:lang w:eastAsia="x-none"/>
        </w:rPr>
        <w:tab/>
        <w:t>Qualcomm Incorporated</w:t>
      </w:r>
    </w:p>
    <w:p w14:paraId="0AD74A99" w14:textId="07BFBE79" w:rsidR="00961FE1" w:rsidRPr="00836D9F" w:rsidRDefault="00776337" w:rsidP="00961FE1">
      <w:pPr>
        <w:rPr>
          <w:lang w:eastAsia="x-none"/>
        </w:rPr>
      </w:pPr>
      <w:hyperlink r:id="rId451" w:history="1">
        <w:r w:rsidR="00662FF2">
          <w:rPr>
            <w:rStyle w:val="Hyperlink"/>
            <w:lang w:eastAsia="x-none"/>
          </w:rPr>
          <w:t>R1-2407108</w:t>
        </w:r>
      </w:hyperlink>
      <w:r w:rsidR="00961FE1" w:rsidRPr="00836D9F">
        <w:rPr>
          <w:lang w:eastAsia="x-none"/>
        </w:rPr>
        <w:tab/>
        <w:t>Correction on PDCCH Search Space for Rel-18 Multi-Carrier Enhancements</w:t>
      </w:r>
      <w:r w:rsidR="00961FE1" w:rsidRPr="00836D9F">
        <w:rPr>
          <w:lang w:eastAsia="x-none"/>
        </w:rPr>
        <w:tab/>
        <w:t>Langbo</w:t>
      </w:r>
    </w:p>
    <w:p w14:paraId="0055865C" w14:textId="52382203" w:rsidR="00961FE1" w:rsidRPr="00836D9F" w:rsidRDefault="00776337" w:rsidP="00961FE1">
      <w:pPr>
        <w:rPr>
          <w:lang w:eastAsia="x-none"/>
        </w:rPr>
      </w:pPr>
      <w:hyperlink r:id="rId452" w:history="1">
        <w:r w:rsidR="00662FF2">
          <w:rPr>
            <w:rStyle w:val="Hyperlink"/>
            <w:lang w:eastAsia="x-none"/>
          </w:rPr>
          <w:t>R1-2407110</w:t>
        </w:r>
      </w:hyperlink>
      <w:r w:rsidR="00961FE1" w:rsidRPr="00836D9F">
        <w:rPr>
          <w:lang w:eastAsia="x-none"/>
        </w:rPr>
        <w:tab/>
        <w:t>Correction on Minimum Scheduling Offset for Rel-18 Multi-Carrier Enhancements</w:t>
      </w:r>
      <w:r w:rsidR="00961FE1" w:rsidRPr="00836D9F">
        <w:rPr>
          <w:lang w:eastAsia="x-none"/>
        </w:rPr>
        <w:tab/>
        <w:t>Langbo</w:t>
      </w:r>
    </w:p>
    <w:p w14:paraId="6C10226E" w14:textId="67A51BBE" w:rsidR="00961FE1" w:rsidRPr="00836D9F" w:rsidRDefault="00776337" w:rsidP="00961FE1">
      <w:pPr>
        <w:rPr>
          <w:b/>
          <w:bCs/>
          <w:lang w:eastAsia="x-none"/>
        </w:rPr>
      </w:pPr>
      <w:hyperlink r:id="rId453" w:history="1">
        <w:r w:rsidR="00662FF2">
          <w:rPr>
            <w:rStyle w:val="Hyperlink"/>
            <w:b/>
            <w:bCs/>
            <w:lang w:eastAsia="x-none"/>
          </w:rPr>
          <w:t>R1-2407164</w:t>
        </w:r>
      </w:hyperlink>
      <w:r w:rsidR="00961FE1" w:rsidRPr="00836D9F">
        <w:rPr>
          <w:b/>
          <w:bCs/>
          <w:lang w:eastAsia="x-none"/>
        </w:rPr>
        <w:tab/>
        <w:t>Correction on table caption for DCI format 0_3/1_3 in TS 38.212</w:t>
      </w:r>
      <w:r w:rsidR="00961FE1" w:rsidRPr="00836D9F">
        <w:rPr>
          <w:b/>
          <w:bCs/>
          <w:lang w:eastAsia="x-none"/>
        </w:rPr>
        <w:tab/>
        <w:t xml:space="preserve">Huawei, </w:t>
      </w:r>
      <w:proofErr w:type="spellStart"/>
      <w:r w:rsidR="00961FE1" w:rsidRPr="00836D9F">
        <w:rPr>
          <w:b/>
          <w:bCs/>
          <w:lang w:eastAsia="x-none"/>
        </w:rPr>
        <w:t>HiSilicon</w:t>
      </w:r>
      <w:proofErr w:type="spellEnd"/>
    </w:p>
    <w:p w14:paraId="44EB1738" w14:textId="17A013C3" w:rsidR="00961FE1" w:rsidRPr="00836D9F" w:rsidRDefault="00776337" w:rsidP="00961FE1">
      <w:pPr>
        <w:rPr>
          <w:b/>
          <w:bCs/>
          <w:szCs w:val="20"/>
        </w:rPr>
      </w:pPr>
      <w:hyperlink r:id="rId454" w:history="1">
        <w:r w:rsidR="00662FF2">
          <w:rPr>
            <w:rStyle w:val="Hyperlink"/>
            <w:b/>
            <w:bCs/>
            <w:szCs w:val="20"/>
          </w:rPr>
          <w:t>R1-2407225</w:t>
        </w:r>
      </w:hyperlink>
      <w:r w:rsidR="00961FE1" w:rsidRPr="00836D9F">
        <w:rPr>
          <w:b/>
          <w:bCs/>
          <w:szCs w:val="20"/>
        </w:rPr>
        <w:tab/>
        <w:t>Feature lead summary#1 on multi-cell scheduling with a single DCI</w:t>
      </w:r>
      <w:r w:rsidR="00961FE1" w:rsidRPr="00836D9F">
        <w:rPr>
          <w:b/>
          <w:bCs/>
          <w:szCs w:val="20"/>
        </w:rPr>
        <w:tab/>
        <w:t>Moderator (Lenovo)</w:t>
      </w:r>
    </w:p>
    <w:p w14:paraId="350A14AB" w14:textId="004DD4D8" w:rsidR="00961FE1" w:rsidRPr="00836D9F" w:rsidRDefault="00961FE1" w:rsidP="00961FE1">
      <w:pPr>
        <w:rPr>
          <w:rFonts w:eastAsia="DengXian"/>
          <w:bCs/>
          <w:szCs w:val="20"/>
          <w:lang w:eastAsia="zh-CN"/>
        </w:rPr>
      </w:pPr>
      <w:r w:rsidRPr="00836D9F">
        <w:rPr>
          <w:rFonts w:eastAsia="DengXian"/>
          <w:bCs/>
          <w:szCs w:val="20"/>
          <w:lang w:eastAsia="zh-CN"/>
        </w:rPr>
        <w:t>From Monday session</w:t>
      </w:r>
    </w:p>
    <w:p w14:paraId="3A9EA413" w14:textId="77777777" w:rsidR="00053032" w:rsidRPr="00836D9F" w:rsidRDefault="00053032" w:rsidP="00053032">
      <w:pPr>
        <w:rPr>
          <w:rFonts w:eastAsia="DengXian"/>
          <w:bCs/>
          <w:highlight w:val="green"/>
          <w:lang w:eastAsia="zh-CN"/>
        </w:rPr>
      </w:pPr>
      <w:r w:rsidRPr="00836D9F">
        <w:rPr>
          <w:rFonts w:eastAsia="DengXian"/>
          <w:bCs/>
          <w:highlight w:val="green"/>
          <w:lang w:eastAsia="zh-CN"/>
        </w:rPr>
        <w:t>Agreement</w:t>
      </w:r>
    </w:p>
    <w:p w14:paraId="73094DDB" w14:textId="77777777" w:rsidR="00053032" w:rsidRPr="00836D9F" w:rsidRDefault="00053032" w:rsidP="00053032">
      <w:r w:rsidRPr="00836D9F">
        <w:t>When a PDCCH MO that provides a DCI format 1_3 is before an active DL BWP change on a cell of co-scheduled cells by the DCI format 1_3, and the active DL BWP change for the cell is not triggered in the PDCCH MO, and the PUCCH indicated by the DCI format 1_3 starts at or after a slot for the active DL BWP change on the cell,</w:t>
      </w:r>
    </w:p>
    <w:p w14:paraId="46FCCC69" w14:textId="77777777" w:rsidR="00053032" w:rsidRPr="00836D9F" w:rsidRDefault="00053032" w:rsidP="005734F4">
      <w:pPr>
        <w:numPr>
          <w:ilvl w:val="0"/>
          <w:numId w:val="124"/>
        </w:numPr>
        <w:snapToGrid w:val="0"/>
        <w:rPr>
          <w:rFonts w:eastAsia="MS Mincho"/>
          <w:bCs/>
          <w:szCs w:val="20"/>
          <w:lang w:eastAsia="ja-JP"/>
        </w:rPr>
      </w:pPr>
      <w:r w:rsidRPr="00836D9F">
        <w:rPr>
          <w:rFonts w:eastAsia="MS Mincho"/>
          <w:bCs/>
          <w:szCs w:val="20"/>
          <w:lang w:eastAsia="ja-JP"/>
        </w:rPr>
        <w:t>For Type 1 codebook and for Type 2 codebook for generating the first sub-codebook, follow the legacy behaviour (the corresponding HARQ-ACK information for that scheduled cell with active DL BWP change is skipped)</w:t>
      </w:r>
    </w:p>
    <w:p w14:paraId="6B3AA9BD" w14:textId="77777777" w:rsidR="00053032" w:rsidRPr="00836D9F" w:rsidRDefault="00053032" w:rsidP="005734F4">
      <w:pPr>
        <w:numPr>
          <w:ilvl w:val="1"/>
          <w:numId w:val="124"/>
        </w:numPr>
        <w:snapToGrid w:val="0"/>
        <w:rPr>
          <w:rFonts w:eastAsia="MS Mincho"/>
          <w:bCs/>
          <w:szCs w:val="20"/>
          <w:lang w:eastAsia="ja-JP"/>
        </w:rPr>
      </w:pPr>
      <w:r w:rsidRPr="00836D9F">
        <w:rPr>
          <w:rFonts w:eastAsia="MS Mincho"/>
          <w:bCs/>
          <w:szCs w:val="20"/>
          <w:lang w:eastAsia="ja-JP"/>
        </w:rPr>
        <w:t>No spec impact</w:t>
      </w:r>
    </w:p>
    <w:p w14:paraId="448EB072" w14:textId="77777777" w:rsidR="00053032" w:rsidRPr="00836D9F" w:rsidRDefault="00053032" w:rsidP="005734F4">
      <w:pPr>
        <w:numPr>
          <w:ilvl w:val="0"/>
          <w:numId w:val="124"/>
        </w:numPr>
        <w:snapToGrid w:val="0"/>
        <w:rPr>
          <w:rFonts w:eastAsia="MS Mincho"/>
          <w:bCs/>
          <w:szCs w:val="20"/>
          <w:lang w:eastAsia="ja-JP"/>
        </w:rPr>
      </w:pPr>
      <w:r w:rsidRPr="00836D9F">
        <w:rPr>
          <w:rFonts w:eastAsia="MS Mincho"/>
          <w:bCs/>
          <w:szCs w:val="20"/>
          <w:lang w:eastAsia="ja-JP"/>
        </w:rPr>
        <w:t xml:space="preserve">For Type 2 codebook for generating the second sub-codebook, </w:t>
      </w:r>
    </w:p>
    <w:p w14:paraId="3113D7C3" w14:textId="77777777" w:rsidR="00053032" w:rsidRPr="00836D9F" w:rsidRDefault="00053032" w:rsidP="005734F4">
      <w:pPr>
        <w:numPr>
          <w:ilvl w:val="1"/>
          <w:numId w:val="124"/>
        </w:numPr>
        <w:snapToGrid w:val="0"/>
        <w:rPr>
          <w:rFonts w:eastAsia="MS Mincho"/>
          <w:bCs/>
          <w:szCs w:val="20"/>
          <w:lang w:eastAsia="ja-JP"/>
        </w:rPr>
      </w:pPr>
      <w:r w:rsidRPr="00836D9F">
        <w:rPr>
          <w:rFonts w:eastAsia="MS Mincho"/>
          <w:bCs/>
          <w:szCs w:val="20"/>
          <w:lang w:eastAsia="ja-JP"/>
        </w:rPr>
        <w:t>the HARQ-ACK information for that scheduled cell with active DL BWP change is generated with NACK bit.</w:t>
      </w:r>
    </w:p>
    <w:p w14:paraId="61491F37" w14:textId="77777777" w:rsidR="00053032" w:rsidRPr="00836D9F" w:rsidRDefault="00053032" w:rsidP="00053032">
      <w:pPr>
        <w:snapToGrid w:val="0"/>
        <w:rPr>
          <w:rFonts w:eastAsia="DengXian"/>
          <w:bCs/>
          <w:szCs w:val="20"/>
          <w:lang w:eastAsia="zh-CN"/>
        </w:rPr>
      </w:pPr>
    </w:p>
    <w:p w14:paraId="1998D6E4" w14:textId="77777777" w:rsidR="00961FE1" w:rsidRPr="00836D9F" w:rsidRDefault="00961FE1" w:rsidP="00961FE1">
      <w:pPr>
        <w:snapToGrid w:val="0"/>
        <w:rPr>
          <w:rFonts w:eastAsia="DengXian"/>
          <w:bCs/>
          <w:szCs w:val="20"/>
          <w:highlight w:val="green"/>
          <w:lang w:eastAsia="zh-CN"/>
        </w:rPr>
      </w:pPr>
      <w:r w:rsidRPr="00836D9F">
        <w:rPr>
          <w:rFonts w:eastAsia="DengXian"/>
          <w:bCs/>
          <w:szCs w:val="20"/>
          <w:highlight w:val="green"/>
          <w:lang w:eastAsia="zh-CN"/>
        </w:rPr>
        <w:t>Agreement</w:t>
      </w:r>
    </w:p>
    <w:p w14:paraId="1778AA8B" w14:textId="2960DE4A" w:rsidR="00961FE1" w:rsidRPr="00836D9F" w:rsidRDefault="00961FE1" w:rsidP="005734F4">
      <w:pPr>
        <w:pStyle w:val="ListParagraph"/>
        <w:numPr>
          <w:ilvl w:val="0"/>
          <w:numId w:val="125"/>
        </w:numPr>
        <w:ind w:left="709"/>
      </w:pPr>
      <w:r w:rsidRPr="00836D9F">
        <w:t xml:space="preserve">The TP in draft CR </w:t>
      </w:r>
      <w:hyperlink r:id="rId455" w:history="1">
        <w:r w:rsidR="00662FF2">
          <w:rPr>
            <w:rStyle w:val="Hyperlink"/>
          </w:rPr>
          <w:t>R1-2405930</w:t>
        </w:r>
      </w:hyperlink>
      <w:r w:rsidRPr="00836D9F">
        <w:t xml:space="preserve"> for TS38.214 on corrections of DCI format 0_3 is agreed as alignment CR.</w:t>
      </w:r>
    </w:p>
    <w:p w14:paraId="4B617357" w14:textId="77777777" w:rsidR="00961FE1" w:rsidRPr="00836D9F" w:rsidRDefault="00961FE1" w:rsidP="00961FE1">
      <w:pPr>
        <w:snapToGrid w:val="0"/>
        <w:rPr>
          <w:rFonts w:eastAsia="DengXian"/>
          <w:bCs/>
          <w:szCs w:val="20"/>
          <w:highlight w:val="green"/>
          <w:lang w:eastAsia="zh-CN"/>
        </w:rPr>
      </w:pPr>
      <w:r w:rsidRPr="00836D9F">
        <w:rPr>
          <w:rFonts w:eastAsia="DengXian"/>
          <w:bCs/>
          <w:szCs w:val="20"/>
          <w:highlight w:val="green"/>
          <w:lang w:eastAsia="zh-CN"/>
        </w:rPr>
        <w:t>Agreement</w:t>
      </w:r>
    </w:p>
    <w:p w14:paraId="7492BFA5" w14:textId="6F0000D6" w:rsidR="00961FE1" w:rsidRPr="00836D9F" w:rsidRDefault="00961FE1" w:rsidP="005734F4">
      <w:pPr>
        <w:pStyle w:val="ListParagraph"/>
        <w:numPr>
          <w:ilvl w:val="0"/>
          <w:numId w:val="126"/>
        </w:numPr>
      </w:pPr>
      <w:r w:rsidRPr="00836D9F">
        <w:t xml:space="preserve">The TP in draft CR </w:t>
      </w:r>
      <w:hyperlink r:id="rId456" w:history="1">
        <w:r w:rsidR="00662FF2">
          <w:rPr>
            <w:rStyle w:val="Hyperlink"/>
          </w:rPr>
          <w:t>R1-2406796</w:t>
        </w:r>
      </w:hyperlink>
      <w:r w:rsidRPr="00836D9F">
        <w:t xml:space="preserve"> for TS38.213 on corrections of UCI-</w:t>
      </w:r>
      <w:proofErr w:type="spellStart"/>
      <w:r w:rsidRPr="00836D9F">
        <w:t>onPUSCH</w:t>
      </w:r>
      <w:proofErr w:type="spellEnd"/>
      <w:r w:rsidRPr="00836D9F">
        <w:t xml:space="preserve"> for DCI format 0_3 is agreed as alignment CR.</w:t>
      </w:r>
    </w:p>
    <w:p w14:paraId="71B79983" w14:textId="77777777" w:rsidR="00961FE1" w:rsidRPr="00836D9F" w:rsidRDefault="00961FE1" w:rsidP="00053032">
      <w:pPr>
        <w:rPr>
          <w:highlight w:val="green"/>
          <w:lang w:eastAsia="zh-CN"/>
        </w:rPr>
      </w:pPr>
      <w:r w:rsidRPr="00836D9F">
        <w:rPr>
          <w:highlight w:val="green"/>
          <w:lang w:eastAsia="zh-CN"/>
        </w:rPr>
        <w:t>Agreement</w:t>
      </w:r>
    </w:p>
    <w:p w14:paraId="2B892915" w14:textId="65D6C127" w:rsidR="00961FE1" w:rsidRPr="00836D9F" w:rsidRDefault="00961FE1" w:rsidP="005734F4">
      <w:pPr>
        <w:pStyle w:val="ListParagraph"/>
        <w:numPr>
          <w:ilvl w:val="0"/>
          <w:numId w:val="126"/>
        </w:numPr>
      </w:pPr>
      <w:r w:rsidRPr="00836D9F">
        <w:t xml:space="preserve">The TP in draft CR </w:t>
      </w:r>
      <w:hyperlink r:id="rId457" w:history="1">
        <w:r w:rsidR="00662FF2">
          <w:rPr>
            <w:rStyle w:val="Hyperlink"/>
          </w:rPr>
          <w:t>R1-2406620</w:t>
        </w:r>
      </w:hyperlink>
      <w:r w:rsidRPr="00836D9F">
        <w:t xml:space="preserve"> for TS38.213 on correcting search space for DCI format 0_3/1_3 is agreed as alignment CR.</w:t>
      </w:r>
    </w:p>
    <w:p w14:paraId="5623BF45" w14:textId="77777777" w:rsidR="00961FE1" w:rsidRPr="00836D9F" w:rsidRDefault="00961FE1" w:rsidP="00053032">
      <w:pPr>
        <w:rPr>
          <w:highlight w:val="green"/>
          <w:lang w:eastAsia="zh-CN"/>
        </w:rPr>
      </w:pPr>
      <w:r w:rsidRPr="00836D9F">
        <w:rPr>
          <w:highlight w:val="green"/>
          <w:lang w:eastAsia="zh-CN"/>
        </w:rPr>
        <w:t>Agreement</w:t>
      </w:r>
    </w:p>
    <w:p w14:paraId="346D9076" w14:textId="0492DE27" w:rsidR="00961FE1" w:rsidRPr="00836D9F" w:rsidRDefault="00961FE1" w:rsidP="005734F4">
      <w:pPr>
        <w:pStyle w:val="ListParagraph"/>
        <w:numPr>
          <w:ilvl w:val="0"/>
          <w:numId w:val="126"/>
        </w:numPr>
      </w:pPr>
      <w:r w:rsidRPr="00836D9F">
        <w:t xml:space="preserve">The TP in draft CR </w:t>
      </w:r>
      <w:hyperlink r:id="rId458" w:history="1">
        <w:r w:rsidR="00662FF2">
          <w:rPr>
            <w:rStyle w:val="Hyperlink"/>
          </w:rPr>
          <w:t>R1-2407164</w:t>
        </w:r>
      </w:hyperlink>
      <w:r w:rsidRPr="00836D9F">
        <w:t xml:space="preserve"> for TS38.212 on correcting table caption for DCI format 0_3/1_3 is agreed as alignment CR.</w:t>
      </w:r>
    </w:p>
    <w:p w14:paraId="7780EF0E" w14:textId="77777777" w:rsidR="00961FE1" w:rsidRPr="00836D9F" w:rsidRDefault="00961FE1" w:rsidP="00053032">
      <w:pPr>
        <w:rPr>
          <w:highlight w:val="green"/>
          <w:lang w:eastAsia="zh-CN"/>
        </w:rPr>
      </w:pPr>
      <w:r w:rsidRPr="00836D9F">
        <w:rPr>
          <w:highlight w:val="green"/>
          <w:lang w:eastAsia="zh-CN"/>
        </w:rPr>
        <w:t>Agreement</w:t>
      </w:r>
    </w:p>
    <w:p w14:paraId="285FF5CE" w14:textId="461F5A0F" w:rsidR="00961FE1" w:rsidRPr="00836D9F" w:rsidRDefault="00961FE1" w:rsidP="005734F4">
      <w:pPr>
        <w:pStyle w:val="ListParagraph"/>
        <w:numPr>
          <w:ilvl w:val="0"/>
          <w:numId w:val="126"/>
        </w:numPr>
      </w:pPr>
      <w:r w:rsidRPr="00836D9F">
        <w:t xml:space="preserve">The TP in draft CR </w:t>
      </w:r>
      <w:hyperlink r:id="rId459" w:history="1">
        <w:r w:rsidR="00662FF2">
          <w:rPr>
            <w:rStyle w:val="Hyperlink"/>
          </w:rPr>
          <w:t>R1-2406339</w:t>
        </w:r>
      </w:hyperlink>
      <w:r w:rsidRPr="00836D9F">
        <w:t xml:space="preserve"> for TS38.213 on correcting Type-2 HARQ-ACK codebook determination is agreed as alignment CR.</w:t>
      </w:r>
    </w:p>
    <w:p w14:paraId="4CC1FCD5" w14:textId="77777777" w:rsidR="00961FE1" w:rsidRPr="00836D9F" w:rsidRDefault="00961FE1" w:rsidP="00053032">
      <w:pPr>
        <w:rPr>
          <w:highlight w:val="green"/>
          <w:lang w:eastAsia="zh-CN"/>
        </w:rPr>
      </w:pPr>
      <w:r w:rsidRPr="00836D9F">
        <w:rPr>
          <w:highlight w:val="green"/>
          <w:lang w:eastAsia="zh-CN"/>
        </w:rPr>
        <w:t>Agreement</w:t>
      </w:r>
    </w:p>
    <w:p w14:paraId="490D4694" w14:textId="2B3572BF" w:rsidR="00961FE1" w:rsidRPr="00836D9F" w:rsidRDefault="00961FE1" w:rsidP="005734F4">
      <w:pPr>
        <w:pStyle w:val="ListParagraph"/>
        <w:numPr>
          <w:ilvl w:val="0"/>
          <w:numId w:val="126"/>
        </w:numPr>
      </w:pPr>
      <w:r w:rsidRPr="00836D9F">
        <w:t xml:space="preserve">The TP in draft CR </w:t>
      </w:r>
      <w:hyperlink r:id="rId460" w:history="1">
        <w:r w:rsidR="00662FF2">
          <w:rPr>
            <w:rStyle w:val="Hyperlink"/>
          </w:rPr>
          <w:t>R1-2406341</w:t>
        </w:r>
      </w:hyperlink>
      <w:r w:rsidRPr="00836D9F">
        <w:t xml:space="preserve"> for TS38.213 on correcting Type-2 HARQ-ACK codebook determination is agreed as alignment CR.</w:t>
      </w:r>
    </w:p>
    <w:p w14:paraId="2B9CBDE8" w14:textId="77777777" w:rsidR="00961FE1" w:rsidRDefault="00961FE1" w:rsidP="00854E04">
      <w:pPr>
        <w:rPr>
          <w:lang w:eastAsia="x-none"/>
        </w:rPr>
      </w:pPr>
    </w:p>
    <w:p w14:paraId="44369F64" w14:textId="03E33BFB" w:rsidR="006C4E9B" w:rsidRDefault="00776337" w:rsidP="006C4E9B">
      <w:pPr>
        <w:rPr>
          <w:lang w:eastAsia="x-none"/>
        </w:rPr>
      </w:pPr>
      <w:hyperlink r:id="rId461" w:history="1">
        <w:r w:rsidR="00662FF2">
          <w:rPr>
            <w:rStyle w:val="Hyperlink"/>
            <w:lang w:eastAsia="x-none"/>
          </w:rPr>
          <w:t>R1-2407226</w:t>
        </w:r>
      </w:hyperlink>
      <w:r w:rsidR="006C4E9B">
        <w:rPr>
          <w:lang w:eastAsia="x-none"/>
        </w:rPr>
        <w:tab/>
        <w:t>Feature lead summary#2 on multi-cell scheduling with a single DCI</w:t>
      </w:r>
      <w:r w:rsidR="006C4E9B">
        <w:rPr>
          <w:lang w:eastAsia="x-none"/>
        </w:rPr>
        <w:tab/>
        <w:t>Moderator (Lenovo)</w:t>
      </w:r>
    </w:p>
    <w:p w14:paraId="2E6F9983" w14:textId="141C2557" w:rsidR="00B40201" w:rsidRPr="006C4E9B" w:rsidRDefault="00776337" w:rsidP="006C4E9B">
      <w:pPr>
        <w:rPr>
          <w:b/>
          <w:bCs/>
          <w:lang w:eastAsia="x-none"/>
        </w:rPr>
      </w:pPr>
      <w:hyperlink r:id="rId462" w:history="1">
        <w:r w:rsidR="00662FF2">
          <w:rPr>
            <w:rStyle w:val="Hyperlink"/>
            <w:b/>
            <w:bCs/>
            <w:lang w:eastAsia="x-none"/>
          </w:rPr>
          <w:t>R1-2407227</w:t>
        </w:r>
      </w:hyperlink>
      <w:r w:rsidR="006C4E9B" w:rsidRPr="006C4E9B">
        <w:rPr>
          <w:b/>
          <w:bCs/>
          <w:lang w:eastAsia="x-none"/>
        </w:rPr>
        <w:tab/>
        <w:t>Feature lead summary#3 on multi-cell scheduling with a single DCI</w:t>
      </w:r>
      <w:r w:rsidR="006C4E9B" w:rsidRPr="006C4E9B">
        <w:rPr>
          <w:b/>
          <w:bCs/>
          <w:lang w:eastAsia="x-none"/>
        </w:rPr>
        <w:tab/>
        <w:t>Moderator (Lenovo)</w:t>
      </w:r>
    </w:p>
    <w:p w14:paraId="797B5BAB" w14:textId="77777777" w:rsidR="006C4E9B" w:rsidRDefault="006C4E9B" w:rsidP="006C4E9B">
      <w:pPr>
        <w:rPr>
          <w:rFonts w:eastAsia="DengXian"/>
          <w:bCs/>
          <w:szCs w:val="20"/>
          <w:lang w:eastAsia="zh-CN"/>
        </w:rPr>
      </w:pPr>
      <w:r>
        <w:rPr>
          <w:rFonts w:eastAsia="DengXian"/>
          <w:bCs/>
          <w:szCs w:val="20"/>
          <w:lang w:eastAsia="zh-CN"/>
        </w:rPr>
        <w:t>From Thursday session</w:t>
      </w:r>
    </w:p>
    <w:p w14:paraId="1B913FDD" w14:textId="77777777" w:rsidR="00B40201" w:rsidRPr="00B40201" w:rsidRDefault="00B40201" w:rsidP="00B40201">
      <w:pPr>
        <w:rPr>
          <w:rFonts w:eastAsia="DengXian"/>
          <w:highlight w:val="green"/>
          <w:lang w:eastAsia="zh-CN"/>
        </w:rPr>
      </w:pPr>
      <w:r w:rsidRPr="00B40201">
        <w:rPr>
          <w:rFonts w:eastAsia="DengXian" w:hint="eastAsia"/>
          <w:highlight w:val="green"/>
          <w:lang w:eastAsia="zh-CN"/>
        </w:rPr>
        <w:t>Agreement</w:t>
      </w:r>
    </w:p>
    <w:p w14:paraId="2E4BCEC3" w14:textId="5CBEAE73" w:rsidR="00B40201" w:rsidRPr="00B40201" w:rsidRDefault="00B40201" w:rsidP="006C4E9B">
      <w:r w:rsidRPr="00B40201">
        <w:rPr>
          <w:rFonts w:hint="eastAsia"/>
          <w:lang w:eastAsia="zh-CN"/>
        </w:rPr>
        <w:t xml:space="preserve">Adopt the following </w:t>
      </w:r>
      <w:r w:rsidRPr="00B40201">
        <w:rPr>
          <w:rFonts w:hint="eastAsia"/>
        </w:rPr>
        <w:t xml:space="preserve">TP </w:t>
      </w:r>
      <w:r w:rsidRPr="00B40201">
        <w:rPr>
          <w:rFonts w:hint="eastAsia"/>
          <w:lang w:eastAsia="zh-CN"/>
        </w:rPr>
        <w:t xml:space="preserve">for Section 10.1, </w:t>
      </w:r>
      <w:r w:rsidRPr="00B40201">
        <w:t>TS38.21</w:t>
      </w:r>
      <w:r w:rsidRPr="00B40201">
        <w:rPr>
          <w:rFonts w:hint="eastAsia"/>
        </w:rPr>
        <w:t>3 on PDCCH overbooking</w:t>
      </w:r>
      <w:r w:rsidRPr="00B40201">
        <w:t xml:space="preserve"> </w:t>
      </w:r>
      <w:r w:rsidRPr="00B40201">
        <w:rPr>
          <w:rFonts w:hint="eastAsia"/>
          <w:lang w:eastAsia="zh-CN"/>
        </w:rPr>
        <w:t>in principle for alignment</w:t>
      </w:r>
      <w:r w:rsidRPr="00B40201">
        <w:rPr>
          <w:rFonts w:hint="eastAsia"/>
        </w:rPr>
        <w:t>.</w:t>
      </w:r>
    </w:p>
    <w:p w14:paraId="1D6C0595" w14:textId="77777777" w:rsidR="007953DD" w:rsidRPr="00836D9F" w:rsidRDefault="007953DD" w:rsidP="007953DD">
      <w:pPr>
        <w:rPr>
          <w:color w:val="FF0000"/>
          <w:lang w:eastAsia="x-none"/>
        </w:rPr>
      </w:pPr>
      <w:r w:rsidRPr="00836D9F">
        <w:rPr>
          <w:color w:val="FF0000"/>
          <w:lang w:eastAsia="x-none"/>
        </w:rPr>
        <w:t>-------- Start of TP --------</w:t>
      </w:r>
    </w:p>
    <w:p w14:paraId="39A7F90A" w14:textId="42CC716A" w:rsidR="00B40201" w:rsidRPr="00B40201" w:rsidRDefault="00B40201" w:rsidP="007953DD">
      <w:pPr>
        <w:rPr>
          <w:rFonts w:ascii="Arial" w:eastAsia="SimSun" w:hAnsi="Arial" w:cs="Arial"/>
          <w:b/>
          <w:bCs/>
          <w:sz w:val="16"/>
          <w:szCs w:val="16"/>
        </w:rPr>
      </w:pPr>
      <w:r w:rsidRPr="00B40201">
        <w:rPr>
          <w:rFonts w:ascii="Arial" w:eastAsia="SimSun" w:hAnsi="Arial" w:cs="Arial"/>
          <w:b/>
          <w:bCs/>
          <w:sz w:val="16"/>
          <w:szCs w:val="16"/>
        </w:rPr>
        <w:t>10.1</w:t>
      </w:r>
      <w:r w:rsidR="007953DD" w:rsidRPr="007953DD">
        <w:rPr>
          <w:rFonts w:ascii="Arial" w:eastAsia="SimSun" w:hAnsi="Arial" w:cs="Arial"/>
          <w:b/>
          <w:bCs/>
          <w:sz w:val="16"/>
          <w:szCs w:val="16"/>
        </w:rPr>
        <w:tab/>
      </w:r>
      <w:r w:rsidRPr="00B40201">
        <w:rPr>
          <w:rFonts w:ascii="Arial" w:eastAsia="SimSun" w:hAnsi="Arial" w:cs="Arial"/>
          <w:b/>
          <w:bCs/>
          <w:sz w:val="16"/>
          <w:szCs w:val="16"/>
        </w:rPr>
        <w:t xml:space="preserve">UE procedure for determining physical downlink control channel assignment </w:t>
      </w:r>
    </w:p>
    <w:p w14:paraId="7C09D1C4" w14:textId="77777777" w:rsidR="00B40201" w:rsidRPr="00B40201" w:rsidRDefault="00B40201" w:rsidP="007953DD">
      <w:pPr>
        <w:jc w:val="center"/>
        <w:rPr>
          <w:rFonts w:ascii="Arial" w:eastAsia="SimSun" w:hAnsi="Arial" w:cs="Arial"/>
          <w:color w:val="FF0000"/>
          <w:sz w:val="16"/>
          <w:szCs w:val="16"/>
        </w:rPr>
      </w:pPr>
      <w:r w:rsidRPr="00B40201">
        <w:rPr>
          <w:rFonts w:ascii="Arial" w:eastAsia="SimSun" w:hAnsi="Arial" w:cs="Arial"/>
          <w:color w:val="FF0000"/>
          <w:sz w:val="16"/>
          <w:szCs w:val="16"/>
        </w:rPr>
        <w:t>&lt; Unchanged parts are omitted &gt;</w:t>
      </w:r>
    </w:p>
    <w:p w14:paraId="1FC143F1" w14:textId="77777777" w:rsidR="00B40201" w:rsidRPr="00B40201" w:rsidRDefault="00B40201" w:rsidP="007953DD">
      <w:pPr>
        <w:rPr>
          <w:rFonts w:ascii="Arial" w:eastAsia="SimSun" w:hAnsi="Arial" w:cs="Arial"/>
          <w:color w:val="000000"/>
          <w:sz w:val="16"/>
          <w:szCs w:val="16"/>
        </w:rPr>
      </w:pPr>
      <w:r w:rsidRPr="00B40201">
        <w:rPr>
          <w:rFonts w:ascii="Arial" w:eastAsia="SimSun" w:hAnsi="Arial" w:cs="Arial"/>
          <w:color w:val="000000"/>
          <w:sz w:val="16"/>
          <w:szCs w:val="16"/>
        </w:rPr>
        <w:t xml:space="preserve">For all search space sets that a UE monitors PDCCH on the primary cell within a slot </w:t>
      </w:r>
      <m:oMath>
        <m:r>
          <w:rPr>
            <w:rFonts w:ascii="Cambria Math" w:eastAsia="SimSun" w:hAnsi="Cambria Math" w:cs="Arial"/>
            <w:color w:val="000000"/>
            <w:sz w:val="16"/>
            <w:szCs w:val="16"/>
          </w:rPr>
          <m:t>n</m:t>
        </m:r>
      </m:oMath>
      <w:r w:rsidRPr="00B40201">
        <w:rPr>
          <w:rFonts w:ascii="Arial" w:eastAsia="SimSun" w:hAnsi="Arial" w:cs="Arial"/>
          <w:color w:val="000000"/>
          <w:sz w:val="16"/>
          <w:szCs w:val="16"/>
        </w:rPr>
        <w:t xml:space="preserve">, or within a group of </w:t>
      </w:r>
      <m:oMath>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X</m:t>
            </m:r>
          </m:e>
          <m:sub>
            <m:r>
              <w:rPr>
                <w:rFonts w:ascii="Cambria Math" w:eastAsia="SimSun" w:hAnsi="Cambria Math" w:cs="Arial"/>
                <w:color w:val="000000"/>
                <w:sz w:val="16"/>
                <w:szCs w:val="16"/>
              </w:rPr>
              <m:t>s</m:t>
            </m:r>
          </m:sub>
        </m:sSub>
      </m:oMath>
      <w:r w:rsidRPr="00B40201">
        <w:rPr>
          <w:rFonts w:ascii="Arial" w:eastAsia="SimSun" w:hAnsi="Arial" w:cs="Arial"/>
          <w:color w:val="000000"/>
          <w:sz w:val="16"/>
          <w:szCs w:val="16"/>
        </w:rPr>
        <w:t xml:space="preserve"> slots for a corresponding combination </w:t>
      </w:r>
      <m:oMath>
        <m:d>
          <m:dPr>
            <m:ctrlPr>
              <w:rPr>
                <w:rFonts w:ascii="Cambria Math" w:eastAsia="SimSun" w:hAnsi="Cambria Math" w:cs="Arial"/>
                <w:i/>
                <w:color w:val="000000"/>
                <w:sz w:val="16"/>
                <w:szCs w:val="16"/>
              </w:rPr>
            </m:ctrlPr>
          </m:dPr>
          <m:e>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X</m:t>
                </m:r>
              </m:e>
              <m:sub>
                <m:r>
                  <w:rPr>
                    <w:rFonts w:ascii="Cambria Math" w:eastAsia="SimSun" w:hAnsi="Cambria Math" w:cs="Arial"/>
                    <w:color w:val="000000"/>
                    <w:sz w:val="16"/>
                    <w:szCs w:val="16"/>
                  </w:rPr>
                  <m:t>s</m:t>
                </m:r>
              </m:sub>
            </m:sSub>
            <m:r>
              <w:rPr>
                <w:rFonts w:ascii="Cambria Math" w:eastAsia="SimSun" w:hAnsi="Cambria Math" w:cs="Arial"/>
                <w:color w:val="000000"/>
                <w:sz w:val="16"/>
                <w:szCs w:val="16"/>
              </w:rPr>
              <m:t>,</m:t>
            </m:r>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Y</m:t>
                </m:r>
              </m:e>
              <m:sub>
                <m:r>
                  <w:rPr>
                    <w:rFonts w:ascii="Cambria Math" w:eastAsia="SimSun" w:hAnsi="Cambria Math" w:cs="Arial"/>
                    <w:color w:val="000000"/>
                    <w:sz w:val="16"/>
                    <w:szCs w:val="16"/>
                  </w:rPr>
                  <m:t>s</m:t>
                </m:r>
              </m:sub>
            </m:sSub>
          </m:e>
        </m:d>
      </m:oMath>
      <w:r w:rsidRPr="00B40201">
        <w:rPr>
          <w:rFonts w:ascii="Arial" w:eastAsia="SimSun" w:hAnsi="Arial" w:cs="Arial"/>
          <w:color w:val="000000"/>
          <w:sz w:val="16"/>
          <w:szCs w:val="16"/>
        </w:rPr>
        <w:t xml:space="preserve">, or within a span in slot </w:t>
      </w:r>
      <m:oMath>
        <m:r>
          <w:rPr>
            <w:rFonts w:ascii="Cambria Math" w:eastAsia="SimSun" w:hAnsi="Cambria Math" w:cs="Arial"/>
            <w:color w:val="000000"/>
            <w:sz w:val="16"/>
            <w:szCs w:val="16"/>
          </w:rPr>
          <m:t>n</m:t>
        </m:r>
      </m:oMath>
      <w:r w:rsidRPr="00B40201">
        <w:rPr>
          <w:rFonts w:ascii="Arial" w:eastAsia="SimSun" w:hAnsi="Arial" w:cs="Arial"/>
          <w:color w:val="000000"/>
          <w:sz w:val="16"/>
          <w:szCs w:val="16"/>
        </w:rPr>
        <w:t xml:space="preserve">, denote by </w:t>
      </w:r>
      <m:oMath>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S</m:t>
            </m:r>
          </m:e>
          <m:sub>
            <m:r>
              <m:rPr>
                <m:sty m:val="p"/>
              </m:rPr>
              <w:rPr>
                <w:rFonts w:ascii="Cambria Math" w:eastAsia="SimSun" w:hAnsi="Cambria Math" w:cs="Arial"/>
                <w:color w:val="000000"/>
                <w:sz w:val="16"/>
                <w:szCs w:val="16"/>
              </w:rPr>
              <m:t>css</m:t>
            </m:r>
          </m:sub>
        </m:sSub>
      </m:oMath>
      <w:r w:rsidRPr="00B40201">
        <w:rPr>
          <w:rFonts w:ascii="Arial" w:eastAsia="SimSun" w:hAnsi="Arial" w:cs="Arial"/>
          <w:color w:val="000000"/>
          <w:sz w:val="16"/>
          <w:szCs w:val="16"/>
        </w:rPr>
        <w:t xml:space="preserve"> a set of CSS sets, except for CSS sets provided by </w:t>
      </w:r>
      <w:proofErr w:type="spellStart"/>
      <w:r w:rsidRPr="00B40201">
        <w:rPr>
          <w:rFonts w:ascii="Arial" w:eastAsia="SimSun" w:hAnsi="Arial" w:cs="Arial"/>
          <w:i/>
          <w:iCs/>
          <w:color w:val="000000"/>
          <w:sz w:val="16"/>
          <w:szCs w:val="16"/>
        </w:rPr>
        <w:t>searchSpaceMCCH</w:t>
      </w:r>
      <w:proofErr w:type="spellEnd"/>
      <w:r w:rsidRPr="00B40201">
        <w:rPr>
          <w:rFonts w:ascii="Arial" w:eastAsia="SimSun" w:hAnsi="Arial" w:cs="Arial"/>
          <w:color w:val="000000"/>
          <w:sz w:val="16"/>
          <w:szCs w:val="16"/>
        </w:rPr>
        <w:t xml:space="preserve">, </w:t>
      </w:r>
      <w:proofErr w:type="spellStart"/>
      <w:r w:rsidRPr="00B40201">
        <w:rPr>
          <w:rFonts w:ascii="Arial" w:eastAsia="SimSun" w:hAnsi="Arial" w:cs="Arial"/>
          <w:i/>
          <w:iCs/>
          <w:color w:val="000000"/>
          <w:sz w:val="16"/>
          <w:szCs w:val="16"/>
        </w:rPr>
        <w:t>searchSpaceMTCH</w:t>
      </w:r>
      <w:proofErr w:type="spellEnd"/>
      <w:r w:rsidRPr="00B40201">
        <w:rPr>
          <w:rFonts w:ascii="Arial" w:eastAsia="SimSun" w:hAnsi="Arial" w:cs="Arial"/>
          <w:color w:val="000000"/>
          <w:sz w:val="16"/>
          <w:szCs w:val="16"/>
        </w:rPr>
        <w:t xml:space="preserve"> or by </w:t>
      </w:r>
      <w:proofErr w:type="spellStart"/>
      <w:r w:rsidRPr="00B40201">
        <w:rPr>
          <w:rFonts w:ascii="Arial" w:eastAsia="SimSun" w:hAnsi="Arial" w:cs="Arial"/>
          <w:i/>
          <w:iCs/>
          <w:color w:val="000000"/>
          <w:sz w:val="16"/>
          <w:szCs w:val="16"/>
        </w:rPr>
        <w:t>SearchSpace</w:t>
      </w:r>
      <w:proofErr w:type="spellEnd"/>
      <w:r w:rsidRPr="00B40201">
        <w:rPr>
          <w:rFonts w:ascii="Arial" w:eastAsia="SimSun" w:hAnsi="Arial" w:cs="Arial"/>
          <w:color w:val="000000"/>
          <w:sz w:val="16"/>
          <w:szCs w:val="16"/>
        </w:rPr>
        <w:t xml:space="preserve"> in </w:t>
      </w:r>
      <w:proofErr w:type="spellStart"/>
      <w:r w:rsidRPr="00B40201">
        <w:rPr>
          <w:rFonts w:ascii="Arial" w:eastAsia="SimSun" w:hAnsi="Arial" w:cs="Arial"/>
          <w:i/>
          <w:iCs/>
          <w:color w:val="000000"/>
          <w:sz w:val="16"/>
          <w:szCs w:val="16"/>
        </w:rPr>
        <w:t>pdcch-ConfigMulticast</w:t>
      </w:r>
      <w:proofErr w:type="spellEnd"/>
      <w:r w:rsidRPr="00B40201">
        <w:rPr>
          <w:rFonts w:ascii="Arial" w:eastAsia="SimSun" w:hAnsi="Arial" w:cs="Arial"/>
          <w:color w:val="000000"/>
          <w:sz w:val="16"/>
          <w:szCs w:val="16"/>
        </w:rPr>
        <w:t xml:space="preserve"> for DCI formats with CRC scrambled by G-RNTI or G-CS-RNTI, with cardinality of </w:t>
      </w:r>
      <m:oMath>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I</m:t>
            </m:r>
          </m:e>
          <m:sub>
            <m:r>
              <m:rPr>
                <m:sty m:val="p"/>
              </m:rPr>
              <w:rPr>
                <w:rFonts w:ascii="Cambria Math" w:eastAsia="SimSun" w:hAnsi="Cambria Math" w:cs="Arial"/>
                <w:color w:val="000000"/>
                <w:sz w:val="16"/>
                <w:szCs w:val="16"/>
              </w:rPr>
              <m:t>css</m:t>
            </m:r>
          </m:sub>
        </m:sSub>
      </m:oMath>
      <w:r w:rsidRPr="00B40201">
        <w:rPr>
          <w:rFonts w:ascii="Arial" w:eastAsia="SimSun" w:hAnsi="Arial" w:cs="Arial"/>
          <w:color w:val="000000"/>
          <w:sz w:val="16"/>
          <w:szCs w:val="16"/>
        </w:rPr>
        <w:t xml:space="preserve"> and </w:t>
      </w:r>
      <w:r w:rsidRPr="00B40201">
        <w:rPr>
          <w:rFonts w:ascii="Arial" w:eastAsia="Calibri" w:hAnsi="Arial" w:cs="Arial"/>
          <w:color w:val="000000"/>
          <w:sz w:val="16"/>
          <w:szCs w:val="16"/>
        </w:rPr>
        <w:t xml:space="preserve">by </w:t>
      </w:r>
      <m:oMath>
        <m:sSub>
          <m:sSubPr>
            <m:ctrlPr>
              <w:rPr>
                <w:rFonts w:ascii="Cambria Math" w:eastAsia="Calibri" w:hAnsi="Cambria Math" w:cs="Arial"/>
                <w:i/>
                <w:color w:val="000000"/>
                <w:sz w:val="16"/>
                <w:szCs w:val="16"/>
              </w:rPr>
            </m:ctrlPr>
          </m:sSubPr>
          <m:e>
            <m:r>
              <w:rPr>
                <w:rFonts w:ascii="Cambria Math" w:eastAsia="Calibri" w:hAnsi="Cambria Math" w:cs="Arial"/>
                <w:color w:val="000000"/>
                <w:sz w:val="16"/>
                <w:szCs w:val="16"/>
              </w:rPr>
              <m:t>S</m:t>
            </m:r>
          </m:e>
          <m:sub>
            <m:r>
              <m:rPr>
                <m:sty m:val="p"/>
              </m:rPr>
              <w:rPr>
                <w:rFonts w:ascii="Cambria Math" w:eastAsia="Calibri" w:hAnsi="Cambria Math" w:cs="Arial"/>
                <w:color w:val="000000"/>
                <w:sz w:val="16"/>
                <w:szCs w:val="16"/>
              </w:rPr>
              <m:t>uss</m:t>
            </m:r>
          </m:sub>
        </m:sSub>
      </m:oMath>
      <w:r w:rsidRPr="00B40201">
        <w:rPr>
          <w:rFonts w:ascii="Arial" w:eastAsia="Calibri" w:hAnsi="Arial" w:cs="Arial"/>
          <w:color w:val="000000"/>
          <w:sz w:val="16"/>
          <w:szCs w:val="16"/>
        </w:rPr>
        <w:t xml:space="preserve"> a set of USS sets and CSS sets provided by </w:t>
      </w:r>
      <w:proofErr w:type="spellStart"/>
      <w:r w:rsidRPr="00B40201">
        <w:rPr>
          <w:rFonts w:ascii="Arial" w:eastAsia="Calibri" w:hAnsi="Arial" w:cs="Arial"/>
          <w:i/>
          <w:iCs/>
          <w:color w:val="000000"/>
          <w:sz w:val="16"/>
          <w:szCs w:val="16"/>
        </w:rPr>
        <w:t>searchSpaceMCCH</w:t>
      </w:r>
      <w:proofErr w:type="spellEnd"/>
      <w:r w:rsidRPr="00B40201">
        <w:rPr>
          <w:rFonts w:ascii="Arial" w:eastAsia="Calibri" w:hAnsi="Arial" w:cs="Arial"/>
          <w:color w:val="000000"/>
          <w:sz w:val="16"/>
          <w:szCs w:val="16"/>
        </w:rPr>
        <w:t xml:space="preserve">, </w:t>
      </w:r>
      <w:proofErr w:type="spellStart"/>
      <w:r w:rsidRPr="00B40201">
        <w:rPr>
          <w:rFonts w:ascii="Arial" w:eastAsia="Calibri" w:hAnsi="Arial" w:cs="Arial"/>
          <w:i/>
          <w:iCs/>
          <w:color w:val="000000"/>
          <w:sz w:val="16"/>
          <w:szCs w:val="16"/>
        </w:rPr>
        <w:t>searchSpaceMTCH</w:t>
      </w:r>
      <w:proofErr w:type="spellEnd"/>
      <w:r w:rsidRPr="00B40201">
        <w:rPr>
          <w:rFonts w:ascii="Arial" w:eastAsia="Calibri" w:hAnsi="Arial" w:cs="Arial"/>
          <w:color w:val="000000"/>
          <w:sz w:val="16"/>
          <w:szCs w:val="16"/>
        </w:rPr>
        <w:t xml:space="preserve"> or by </w:t>
      </w:r>
      <w:proofErr w:type="spellStart"/>
      <w:r w:rsidRPr="00B40201">
        <w:rPr>
          <w:rFonts w:ascii="Arial" w:eastAsia="Calibri" w:hAnsi="Arial" w:cs="Arial"/>
          <w:i/>
          <w:iCs/>
          <w:color w:val="000000"/>
          <w:sz w:val="16"/>
          <w:szCs w:val="16"/>
        </w:rPr>
        <w:t>SearchSpace</w:t>
      </w:r>
      <w:proofErr w:type="spellEnd"/>
      <w:r w:rsidRPr="00B40201">
        <w:rPr>
          <w:rFonts w:ascii="Arial" w:eastAsia="Calibri" w:hAnsi="Arial" w:cs="Arial"/>
          <w:color w:val="000000"/>
          <w:sz w:val="16"/>
          <w:szCs w:val="16"/>
        </w:rPr>
        <w:t xml:space="preserve"> in </w:t>
      </w:r>
      <w:proofErr w:type="spellStart"/>
      <w:r w:rsidRPr="00B40201">
        <w:rPr>
          <w:rFonts w:ascii="Arial" w:eastAsia="Calibri" w:hAnsi="Arial" w:cs="Arial"/>
          <w:i/>
          <w:iCs/>
          <w:color w:val="000000"/>
          <w:sz w:val="16"/>
          <w:szCs w:val="16"/>
        </w:rPr>
        <w:t>pdcch-ConfigMulticast</w:t>
      </w:r>
      <w:proofErr w:type="spellEnd"/>
      <w:r w:rsidRPr="00B40201">
        <w:rPr>
          <w:rFonts w:ascii="Arial" w:eastAsia="Calibri" w:hAnsi="Arial" w:cs="Arial"/>
          <w:color w:val="000000"/>
          <w:sz w:val="16"/>
          <w:szCs w:val="16"/>
        </w:rPr>
        <w:t xml:space="preserve"> for DCI formats with CRC scrambled by G-RNTI or G-CS-RNTI with cardinality of </w:t>
      </w:r>
      <m:oMath>
        <m:sSub>
          <m:sSubPr>
            <m:ctrlPr>
              <w:rPr>
                <w:rFonts w:ascii="Cambria Math" w:eastAsia="Calibri" w:hAnsi="Cambria Math" w:cs="Arial"/>
                <w:i/>
                <w:color w:val="000000"/>
                <w:sz w:val="16"/>
                <w:szCs w:val="16"/>
              </w:rPr>
            </m:ctrlPr>
          </m:sSubPr>
          <m:e>
            <m:r>
              <w:rPr>
                <w:rFonts w:ascii="Cambria Math" w:eastAsia="Calibri" w:hAnsi="Cambria Math" w:cs="Arial"/>
                <w:color w:val="000000"/>
                <w:sz w:val="16"/>
                <w:szCs w:val="16"/>
              </w:rPr>
              <m:t>J</m:t>
            </m:r>
          </m:e>
          <m:sub>
            <m:r>
              <m:rPr>
                <m:sty m:val="p"/>
              </m:rPr>
              <w:rPr>
                <w:rFonts w:ascii="Cambria Math" w:eastAsia="Calibri" w:hAnsi="Cambria Math" w:cs="Arial"/>
                <w:color w:val="000000"/>
                <w:sz w:val="16"/>
                <w:szCs w:val="16"/>
              </w:rPr>
              <m:t>uss</m:t>
            </m:r>
          </m:sub>
        </m:sSub>
      </m:oMath>
      <w:r w:rsidRPr="00B40201">
        <w:rPr>
          <w:rFonts w:ascii="Arial" w:eastAsia="Calibri" w:hAnsi="Arial" w:cs="Arial"/>
          <w:color w:val="000000"/>
          <w:sz w:val="16"/>
          <w:szCs w:val="16"/>
        </w:rPr>
        <w:t xml:space="preserve"> </w:t>
      </w:r>
      <w:r w:rsidRPr="00B40201">
        <w:rPr>
          <w:rFonts w:ascii="Arial" w:eastAsia="Calibri" w:hAnsi="Arial" w:cs="Arial"/>
          <w:strike/>
          <w:color w:val="000000"/>
          <w:sz w:val="16"/>
          <w:szCs w:val="16"/>
        </w:rPr>
        <w:t>for scheduling on the primary cell</w:t>
      </w:r>
      <w:r w:rsidRPr="00B40201">
        <w:rPr>
          <w:rFonts w:ascii="Arial" w:eastAsia="DengXian" w:hAnsi="Arial" w:cs="Arial"/>
          <w:strike/>
          <w:color w:val="000000"/>
          <w:sz w:val="16"/>
          <w:szCs w:val="16"/>
          <w:lang w:eastAsia="zh-CN"/>
        </w:rPr>
        <w:t xml:space="preserve"> </w:t>
      </w:r>
      <w:r w:rsidRPr="00B40201">
        <w:rPr>
          <w:rFonts w:ascii="Arial" w:eastAsia="Calibri" w:hAnsi="Arial" w:cs="Arial"/>
          <w:color w:val="FF0000"/>
          <w:sz w:val="16"/>
          <w:szCs w:val="16"/>
          <w:u w:val="single"/>
        </w:rPr>
        <w:t>with PDCCH candidates and non-overlapping CCEs counted on the primary cell</w:t>
      </w:r>
      <w:r w:rsidRPr="00B40201">
        <w:rPr>
          <w:rFonts w:ascii="Arial" w:eastAsia="Calibri" w:hAnsi="Arial" w:cs="Arial"/>
          <w:color w:val="000000"/>
          <w:sz w:val="16"/>
          <w:szCs w:val="16"/>
        </w:rPr>
        <w:t xml:space="preserve">. </w:t>
      </w:r>
      <w:r w:rsidRPr="00B40201">
        <w:rPr>
          <w:rFonts w:ascii="Arial" w:eastAsia="SimSun" w:hAnsi="Arial" w:cs="Arial"/>
          <w:color w:val="000000"/>
          <w:sz w:val="16"/>
          <w:szCs w:val="16"/>
        </w:rPr>
        <w:t xml:space="preserve">The location of search space sets </w:t>
      </w:r>
      <m:oMath>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s</m:t>
            </m:r>
          </m:e>
          <m:sub>
            <m:r>
              <w:rPr>
                <w:rFonts w:ascii="Cambria Math" w:eastAsia="SimSun" w:hAnsi="Cambria Math" w:cs="Arial"/>
                <w:color w:val="000000"/>
                <w:sz w:val="16"/>
                <w:szCs w:val="16"/>
              </w:rPr>
              <m:t>j</m:t>
            </m:r>
          </m:sub>
        </m:sSub>
      </m:oMath>
      <w:r w:rsidRPr="00B40201">
        <w:rPr>
          <w:rFonts w:ascii="Arial" w:eastAsia="SimSun" w:hAnsi="Arial" w:cs="Arial"/>
          <w:color w:val="000000"/>
          <w:sz w:val="16"/>
          <w:szCs w:val="16"/>
        </w:rPr>
        <w:t xml:space="preserve">, </w:t>
      </w:r>
      <m:oMath>
        <m:r>
          <w:rPr>
            <w:rFonts w:ascii="Cambria Math" w:eastAsia="SimSun" w:hAnsi="Cambria Math" w:cs="Arial"/>
            <w:color w:val="000000"/>
            <w:sz w:val="16"/>
            <w:szCs w:val="16"/>
          </w:rPr>
          <m:t>0≤j&lt;</m:t>
        </m:r>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J</m:t>
            </m:r>
          </m:e>
          <m:sub>
            <m:r>
              <w:rPr>
                <w:rFonts w:ascii="Cambria Math" w:eastAsia="SimSun" w:hAnsi="Cambria Math" w:cs="Arial"/>
                <w:color w:val="000000"/>
                <w:sz w:val="16"/>
                <w:szCs w:val="16"/>
              </w:rPr>
              <m:t>uss</m:t>
            </m:r>
          </m:sub>
        </m:sSub>
      </m:oMath>
      <w:r w:rsidRPr="00B40201">
        <w:rPr>
          <w:rFonts w:ascii="Arial" w:eastAsia="SimSun" w:hAnsi="Arial" w:cs="Arial"/>
          <w:color w:val="000000"/>
          <w:sz w:val="16"/>
          <w:szCs w:val="16"/>
        </w:rPr>
        <w:t xml:space="preserve">, in </w:t>
      </w:r>
      <m:oMath>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S</m:t>
            </m:r>
          </m:e>
          <m:sub>
            <m:r>
              <m:rPr>
                <m:sty m:val="p"/>
              </m:rPr>
              <w:rPr>
                <w:rFonts w:ascii="Cambria Math" w:eastAsia="SimSun" w:hAnsi="Cambria Math" w:cs="Arial"/>
                <w:color w:val="000000"/>
                <w:sz w:val="16"/>
                <w:szCs w:val="16"/>
              </w:rPr>
              <m:t>uss</m:t>
            </m:r>
          </m:sub>
        </m:sSub>
      </m:oMath>
      <w:r w:rsidRPr="00B40201">
        <w:rPr>
          <w:rFonts w:ascii="Arial" w:eastAsia="SimSun" w:hAnsi="Arial" w:cs="Arial"/>
          <w:color w:val="000000"/>
          <w:sz w:val="16"/>
          <w:szCs w:val="16"/>
        </w:rPr>
        <w:t xml:space="preserve"> is according to an ascending order of the search space set index.</w:t>
      </w:r>
    </w:p>
    <w:p w14:paraId="54583237" w14:textId="77777777" w:rsidR="00B40201" w:rsidRPr="00B40201" w:rsidRDefault="00B40201" w:rsidP="007953DD">
      <w:pPr>
        <w:jc w:val="center"/>
        <w:rPr>
          <w:rFonts w:ascii="Arial" w:eastAsia="DengXian" w:hAnsi="Arial" w:cs="Arial"/>
          <w:sz w:val="16"/>
          <w:szCs w:val="16"/>
          <w:lang w:eastAsia="zh-CN"/>
        </w:rPr>
      </w:pPr>
      <w:r w:rsidRPr="00B40201">
        <w:rPr>
          <w:rFonts w:ascii="Arial" w:eastAsia="SimSun" w:hAnsi="Arial" w:cs="Arial"/>
          <w:color w:val="FF0000"/>
          <w:sz w:val="16"/>
          <w:szCs w:val="16"/>
        </w:rPr>
        <w:t>&lt; Unchanged parts are omitted &gt;</w:t>
      </w:r>
    </w:p>
    <w:p w14:paraId="3827C8D3" w14:textId="73DFBAC3" w:rsidR="007953DD" w:rsidRPr="00836D9F" w:rsidRDefault="007953DD" w:rsidP="007953DD">
      <w:pPr>
        <w:rPr>
          <w:color w:val="FF0000"/>
          <w:lang w:eastAsia="x-none"/>
        </w:rPr>
      </w:pPr>
      <w:r w:rsidRPr="00836D9F">
        <w:rPr>
          <w:color w:val="FF0000"/>
          <w:lang w:eastAsia="x-none"/>
        </w:rPr>
        <w:t xml:space="preserve">-------- </w:t>
      </w:r>
      <w:r>
        <w:rPr>
          <w:color w:val="FF0000"/>
          <w:lang w:eastAsia="x-none"/>
        </w:rPr>
        <w:t>End</w:t>
      </w:r>
      <w:r w:rsidRPr="00836D9F">
        <w:rPr>
          <w:color w:val="FF0000"/>
          <w:lang w:eastAsia="x-none"/>
        </w:rPr>
        <w:t xml:space="preserve"> of TP --------</w:t>
      </w:r>
    </w:p>
    <w:p w14:paraId="568B54A0" w14:textId="77777777" w:rsidR="00B40201" w:rsidRDefault="00B40201" w:rsidP="00B40201"/>
    <w:p w14:paraId="20F9DDA1" w14:textId="77777777" w:rsidR="007953DD" w:rsidRPr="00B40201" w:rsidRDefault="007953DD" w:rsidP="00B40201"/>
    <w:p w14:paraId="3A3A6680" w14:textId="77777777" w:rsidR="00B40201" w:rsidRPr="00B40201" w:rsidRDefault="00B40201" w:rsidP="00B40201">
      <w:pPr>
        <w:snapToGrid w:val="0"/>
        <w:rPr>
          <w:rFonts w:eastAsia="DengXian"/>
          <w:bCs/>
          <w:szCs w:val="20"/>
          <w:highlight w:val="green"/>
          <w:lang w:eastAsia="zh-CN"/>
        </w:rPr>
      </w:pPr>
      <w:r w:rsidRPr="00B40201">
        <w:rPr>
          <w:rFonts w:eastAsia="DengXian" w:hint="eastAsia"/>
          <w:bCs/>
          <w:szCs w:val="20"/>
          <w:highlight w:val="green"/>
          <w:lang w:eastAsia="zh-CN"/>
        </w:rPr>
        <w:t>Agreement</w:t>
      </w:r>
    </w:p>
    <w:p w14:paraId="6D7B1750" w14:textId="7BD1F7CC" w:rsidR="00B40201" w:rsidRDefault="00B40201" w:rsidP="00B40201">
      <w:pPr>
        <w:snapToGrid w:val="0"/>
        <w:rPr>
          <w:szCs w:val="20"/>
        </w:rPr>
      </w:pPr>
      <w:r w:rsidRPr="00B40201">
        <w:rPr>
          <w:rFonts w:eastAsia="DengXian" w:hint="eastAsia"/>
          <w:szCs w:val="20"/>
          <w:lang w:eastAsia="zh-CN"/>
        </w:rPr>
        <w:t xml:space="preserve">Adopt the following TP </w:t>
      </w:r>
      <w:r w:rsidRPr="00B40201">
        <w:rPr>
          <w:rFonts w:hint="eastAsia"/>
          <w:szCs w:val="20"/>
        </w:rPr>
        <w:t xml:space="preserve">for </w:t>
      </w:r>
      <w:r w:rsidRPr="00B40201">
        <w:rPr>
          <w:rFonts w:eastAsia="DengXian" w:hint="eastAsia"/>
          <w:szCs w:val="20"/>
          <w:lang w:eastAsia="zh-CN"/>
        </w:rPr>
        <w:t>Sec</w:t>
      </w:r>
      <w:r w:rsidR="007953DD">
        <w:rPr>
          <w:rFonts w:eastAsia="DengXian"/>
          <w:szCs w:val="20"/>
          <w:lang w:eastAsia="zh-CN"/>
        </w:rPr>
        <w:t>t</w:t>
      </w:r>
      <w:r w:rsidRPr="00B40201">
        <w:rPr>
          <w:rFonts w:eastAsia="DengXian" w:hint="eastAsia"/>
          <w:szCs w:val="20"/>
          <w:lang w:eastAsia="zh-CN"/>
        </w:rPr>
        <w:t xml:space="preserve">ion 9.1.5, </w:t>
      </w:r>
      <w:r w:rsidRPr="00B40201">
        <w:rPr>
          <w:szCs w:val="20"/>
        </w:rPr>
        <w:t>TS38.21</w:t>
      </w:r>
      <w:r w:rsidRPr="00B40201">
        <w:rPr>
          <w:rFonts w:hint="eastAsia"/>
          <w:szCs w:val="20"/>
        </w:rPr>
        <w:t xml:space="preserve">3 </w:t>
      </w:r>
      <w:r w:rsidRPr="00B40201">
        <w:rPr>
          <w:rFonts w:eastAsia="DengXian" w:hint="eastAsia"/>
          <w:szCs w:val="20"/>
          <w:lang w:eastAsia="zh-CN"/>
        </w:rPr>
        <w:t>in principle for alignment</w:t>
      </w:r>
      <w:r w:rsidRPr="00B40201">
        <w:rPr>
          <w:rFonts w:hint="eastAsia"/>
          <w:szCs w:val="20"/>
        </w:rPr>
        <w:t>.</w:t>
      </w:r>
    </w:p>
    <w:p w14:paraId="0D8680EC" w14:textId="77777777" w:rsidR="007953DD" w:rsidRPr="00836D9F" w:rsidRDefault="007953DD" w:rsidP="007953DD">
      <w:pPr>
        <w:rPr>
          <w:color w:val="FF0000"/>
          <w:lang w:eastAsia="x-none"/>
        </w:rPr>
      </w:pPr>
      <w:r w:rsidRPr="00836D9F">
        <w:rPr>
          <w:color w:val="FF0000"/>
          <w:lang w:eastAsia="x-none"/>
        </w:rPr>
        <w:t>-------- Start of TP --------</w:t>
      </w:r>
    </w:p>
    <w:p w14:paraId="263A3799" w14:textId="77777777" w:rsidR="00B40201" w:rsidRPr="00B40201" w:rsidRDefault="00B40201" w:rsidP="007953DD">
      <w:pPr>
        <w:jc w:val="center"/>
        <w:rPr>
          <w:rFonts w:ascii="Arial" w:eastAsia="DengXian" w:hAnsi="Arial" w:cs="Arial"/>
          <w:sz w:val="16"/>
          <w:szCs w:val="16"/>
          <w:lang w:eastAsia="zh-CN"/>
        </w:rPr>
      </w:pPr>
      <w:r w:rsidRPr="00B40201">
        <w:rPr>
          <w:rFonts w:ascii="Arial" w:eastAsia="SimSun" w:hAnsi="Arial" w:cs="Arial"/>
          <w:color w:val="FF0000"/>
          <w:sz w:val="16"/>
          <w:szCs w:val="16"/>
        </w:rPr>
        <w:lastRenderedPageBreak/>
        <w:t>&lt; Unchanged parts are omitted &gt;</w:t>
      </w:r>
    </w:p>
    <w:p w14:paraId="2273B2D7" w14:textId="77777777" w:rsidR="00B40201" w:rsidRPr="007953DD" w:rsidRDefault="00B40201" w:rsidP="007953DD">
      <w:pPr>
        <w:rPr>
          <w:rFonts w:ascii="Arial" w:hAnsi="Arial" w:cs="Arial"/>
          <w:b/>
          <w:bCs/>
          <w:sz w:val="16"/>
          <w:szCs w:val="16"/>
        </w:rPr>
      </w:pPr>
      <w:r w:rsidRPr="007953DD">
        <w:rPr>
          <w:rFonts w:ascii="Arial" w:hAnsi="Arial" w:cs="Arial"/>
          <w:b/>
          <w:bCs/>
          <w:sz w:val="16"/>
          <w:szCs w:val="16"/>
        </w:rPr>
        <w:t>9.1.5</w:t>
      </w:r>
      <w:r w:rsidRPr="007953DD">
        <w:rPr>
          <w:rFonts w:ascii="Arial" w:hAnsi="Arial" w:cs="Arial"/>
          <w:b/>
          <w:bCs/>
          <w:sz w:val="16"/>
          <w:szCs w:val="16"/>
        </w:rPr>
        <w:tab/>
        <w:t xml:space="preserve">HARQ-ACK codebook retransmission </w:t>
      </w:r>
    </w:p>
    <w:p w14:paraId="4BA095CE" w14:textId="77777777" w:rsidR="00B40201" w:rsidRPr="00B40201" w:rsidRDefault="00B40201" w:rsidP="007953DD">
      <w:pPr>
        <w:rPr>
          <w:rFonts w:ascii="Arial" w:eastAsia="SimSun" w:hAnsi="Arial" w:cs="Arial"/>
          <w:sz w:val="16"/>
          <w:szCs w:val="16"/>
        </w:rPr>
      </w:pPr>
      <w:r w:rsidRPr="00B40201">
        <w:rPr>
          <w:rFonts w:ascii="Arial" w:eastAsia="SimSun" w:hAnsi="Arial" w:cs="Arial"/>
          <w:sz w:val="16"/>
          <w:szCs w:val="16"/>
        </w:rPr>
        <w:t xml:space="preserve">With reference to slots of PUCCH transmissions on the primary cell and for Type-1 or Type-2 HARQ-ACK codebooks, a UE that transmitted or would transmit a PUCCH or a PUSCH with a first HARQ-ACK codebook in slot </w:t>
      </w:r>
      <m:oMath>
        <m:r>
          <w:rPr>
            <w:rFonts w:ascii="Cambria Math" w:eastAsia="SimSun" w:hAnsi="Cambria Math" w:cs="Arial"/>
            <w:sz w:val="16"/>
            <w:szCs w:val="16"/>
          </w:rPr>
          <m:t>m</m:t>
        </m:r>
      </m:oMath>
      <w:r w:rsidRPr="00B40201">
        <w:rPr>
          <w:rFonts w:ascii="Arial" w:eastAsia="SimSun" w:hAnsi="Arial" w:cs="Arial"/>
          <w:sz w:val="16"/>
          <w:szCs w:val="16"/>
        </w:rPr>
        <w:t xml:space="preserve"> can be indicated by a DCI format with CRC scrambled by a C-RNTI or a MCS-C-RNTI that does not schedule a PDSCH reception [4, TS 38.212] </w:t>
      </w:r>
      <w:r w:rsidRPr="00B40201">
        <w:rPr>
          <w:rFonts w:ascii="Arial" w:eastAsia="DengXian" w:hAnsi="Arial" w:cs="Arial"/>
          <w:bCs/>
          <w:color w:val="FF0000"/>
          <w:sz w:val="16"/>
          <w:szCs w:val="16"/>
          <w:u w:val="single"/>
        </w:rPr>
        <w:t>on one or more serving cell</w:t>
      </w:r>
      <w:r w:rsidRPr="00B40201">
        <w:rPr>
          <w:rFonts w:ascii="Arial" w:eastAsia="DengXian" w:hAnsi="Arial" w:cs="Arial"/>
          <w:bCs/>
          <w:color w:val="FF0000"/>
          <w:sz w:val="16"/>
          <w:szCs w:val="16"/>
        </w:rPr>
        <w:t>s</w:t>
      </w:r>
      <w:r w:rsidRPr="00B40201">
        <w:rPr>
          <w:rFonts w:ascii="Arial" w:eastAsia="SimSun" w:hAnsi="Arial" w:cs="Arial"/>
          <w:sz w:val="16"/>
          <w:szCs w:val="16"/>
        </w:rPr>
        <w:t xml:space="preserve"> and is received in a PDCCH ending in slot </w:t>
      </w:r>
      <m:oMath>
        <m:r>
          <w:rPr>
            <w:rFonts w:ascii="Cambria Math" w:eastAsia="SimSun" w:hAnsi="Cambria Math" w:cs="Arial"/>
            <w:sz w:val="16"/>
            <w:szCs w:val="16"/>
          </w:rPr>
          <m:t>n</m:t>
        </m:r>
      </m:oMath>
      <w:r w:rsidRPr="00B40201">
        <w:rPr>
          <w:rFonts w:ascii="Arial" w:eastAsia="SimSun" w:hAnsi="Arial" w:cs="Arial"/>
          <w:sz w:val="16"/>
          <w:szCs w:val="16"/>
        </w:rPr>
        <w:t xml:space="preserve">, to transmit a PUCCH with the first HARQ-ACK codebook in slot </w:t>
      </w:r>
      <m:oMath>
        <m:r>
          <w:rPr>
            <w:rFonts w:ascii="Cambria Math" w:eastAsia="SimSun" w:hAnsi="Cambria Math" w:cs="Arial"/>
            <w:sz w:val="16"/>
            <w:szCs w:val="16"/>
          </w:rPr>
          <m:t>n+k</m:t>
        </m:r>
      </m:oMath>
      <w:r w:rsidRPr="00B40201">
        <w:rPr>
          <w:rFonts w:ascii="Arial" w:eastAsia="SimSun" w:hAnsi="Arial" w:cs="Arial"/>
          <w:sz w:val="16"/>
          <w:szCs w:val="16"/>
        </w:rPr>
        <w:t xml:space="preserve">, where slot </w:t>
      </w:r>
      <m:oMath>
        <m:r>
          <w:rPr>
            <w:rFonts w:ascii="Cambria Math" w:eastAsia="SimSun" w:hAnsi="Cambria Math" w:cs="Arial"/>
            <w:sz w:val="16"/>
            <w:szCs w:val="16"/>
          </w:rPr>
          <m:t>n+k</m:t>
        </m:r>
      </m:oMath>
      <w:r w:rsidRPr="00B40201">
        <w:rPr>
          <w:rFonts w:ascii="Arial" w:eastAsia="SimSun" w:hAnsi="Arial" w:cs="Arial"/>
          <w:sz w:val="16"/>
          <w:szCs w:val="16"/>
        </w:rPr>
        <w:t xml:space="preserve"> is after slot </w:t>
      </w:r>
      <m:oMath>
        <m:r>
          <w:rPr>
            <w:rFonts w:ascii="Cambria Math" w:eastAsia="SimSun" w:hAnsi="Cambria Math" w:cs="Arial"/>
            <w:sz w:val="16"/>
            <w:szCs w:val="16"/>
          </w:rPr>
          <m:t>m</m:t>
        </m:r>
      </m:oMath>
      <w:r w:rsidRPr="00B40201">
        <w:rPr>
          <w:rFonts w:ascii="Arial" w:eastAsia="SimSun" w:hAnsi="Arial" w:cs="Arial"/>
          <w:sz w:val="16"/>
          <w:szCs w:val="16"/>
        </w:rPr>
        <w:t xml:space="preserve">. The UE determines </w:t>
      </w:r>
      <m:oMath>
        <m:r>
          <w:rPr>
            <w:rFonts w:ascii="Cambria Math" w:eastAsia="SimSun" w:hAnsi="Cambria Math" w:cs="Arial"/>
            <w:sz w:val="16"/>
            <w:szCs w:val="16"/>
          </w:rPr>
          <m:t>k</m:t>
        </m:r>
      </m:oMath>
      <w:r w:rsidRPr="00B40201">
        <w:rPr>
          <w:rFonts w:ascii="Arial" w:eastAsia="SimSun" w:hAnsi="Arial" w:cs="Arial"/>
          <w:sz w:val="16"/>
          <w:szCs w:val="16"/>
        </w:rPr>
        <w:t xml:space="preserve"> and a resource for the PUCCH transmission as described in clauses 9.2.3 and 9.2.5. If the UE is provided a periodic cell switching pattern for PUCCH transmissions by </w:t>
      </w:r>
      <w:proofErr w:type="spellStart"/>
      <w:r w:rsidRPr="00B40201">
        <w:rPr>
          <w:rFonts w:ascii="Arial" w:eastAsia="SimSun" w:hAnsi="Arial" w:cs="Arial"/>
          <w:i/>
          <w:iCs/>
          <w:sz w:val="16"/>
          <w:szCs w:val="16"/>
        </w:rPr>
        <w:t>pucch-sSCellPattern</w:t>
      </w:r>
      <w:proofErr w:type="spellEnd"/>
      <w:r w:rsidRPr="00B40201">
        <w:rPr>
          <w:rFonts w:ascii="Arial" w:eastAsia="SimSun" w:hAnsi="Arial" w:cs="Arial"/>
          <w:sz w:val="16"/>
          <w:szCs w:val="16"/>
        </w:rPr>
        <w:t>, the UE further determines a corresponding cell based on the periodic cell switching pattern as described in clause 9.A.</w:t>
      </w:r>
    </w:p>
    <w:p w14:paraId="6A9FE669" w14:textId="77777777" w:rsidR="00B40201" w:rsidRPr="00B40201" w:rsidRDefault="00B40201" w:rsidP="007953DD">
      <w:pPr>
        <w:rPr>
          <w:rFonts w:ascii="Arial" w:hAnsi="Arial" w:cs="Arial"/>
          <w:sz w:val="16"/>
          <w:szCs w:val="16"/>
        </w:rPr>
      </w:pPr>
      <w:r w:rsidRPr="00B40201">
        <w:rPr>
          <w:rFonts w:ascii="Arial" w:eastAsia="SimSun" w:hAnsi="Arial" w:cs="Arial"/>
          <w:sz w:val="16"/>
          <w:szCs w:val="16"/>
        </w:rPr>
        <w:t>If the HARQ-ACK retransmission indicator</w:t>
      </w:r>
      <w:r w:rsidRPr="00B40201">
        <w:rPr>
          <w:rFonts w:ascii="Arial" w:eastAsia="SimSun" w:hAnsi="Arial" w:cs="Arial"/>
          <w:iCs/>
          <w:sz w:val="16"/>
          <w:szCs w:val="16"/>
        </w:rPr>
        <w:t xml:space="preserve"> </w:t>
      </w:r>
      <w:r w:rsidRPr="00B40201">
        <w:rPr>
          <w:rFonts w:ascii="Arial" w:eastAsia="SimSun" w:hAnsi="Arial" w:cs="Arial"/>
          <w:sz w:val="16"/>
          <w:szCs w:val="16"/>
        </w:rPr>
        <w:t xml:space="preserve">field value in a DCI format is '1', the UE determines slot </w:t>
      </w:r>
      <m:oMath>
        <m:r>
          <w:rPr>
            <w:rFonts w:ascii="Cambria Math" w:eastAsia="SimSun" w:hAnsi="Cambria Math" w:cs="Arial"/>
            <w:sz w:val="16"/>
            <w:szCs w:val="16"/>
          </w:rPr>
          <m:t>m</m:t>
        </m:r>
      </m:oMath>
      <w:r w:rsidRPr="00B40201">
        <w:rPr>
          <w:rFonts w:ascii="Arial" w:eastAsia="SimSun" w:hAnsi="Arial" w:cs="Arial"/>
          <w:sz w:val="16"/>
          <w:szCs w:val="16"/>
        </w:rPr>
        <w:t xml:space="preserve"> as </w:t>
      </w:r>
      <m:oMath>
        <m:r>
          <w:rPr>
            <w:rFonts w:ascii="Cambria Math" w:eastAsia="SimSun" w:hAnsi="Cambria Math" w:cs="Arial"/>
            <w:sz w:val="16"/>
            <w:szCs w:val="16"/>
          </w:rPr>
          <m:t>m=n-l</m:t>
        </m:r>
      </m:oMath>
      <w:r w:rsidRPr="00B40201">
        <w:rPr>
          <w:rFonts w:ascii="Arial" w:eastAsia="SimSun" w:hAnsi="Arial" w:cs="Arial"/>
          <w:sz w:val="16"/>
          <w:szCs w:val="16"/>
        </w:rPr>
        <w:t xml:space="preserve"> where </w:t>
      </w:r>
      <m:oMath>
        <m:r>
          <w:rPr>
            <w:rFonts w:ascii="Cambria Math" w:eastAsia="SimSun" w:hAnsi="Cambria Math" w:cs="Arial"/>
            <w:sz w:val="16"/>
            <w:szCs w:val="16"/>
          </w:rPr>
          <m:t>l</m:t>
        </m:r>
      </m:oMath>
      <w:r w:rsidRPr="00B40201">
        <w:rPr>
          <w:rFonts w:ascii="Arial" w:eastAsia="SimSun" w:hAnsi="Arial" w:cs="Arial"/>
          <w:sz w:val="16"/>
          <w:szCs w:val="16"/>
        </w:rPr>
        <w:t xml:space="preserve"> is determined by a one-to-one mapping in ascending order among </w:t>
      </w:r>
      <w:r w:rsidRPr="00B40201">
        <w:rPr>
          <w:rFonts w:ascii="Arial" w:hAnsi="Arial" w:cs="Arial"/>
          <w:sz w:val="16"/>
          <w:szCs w:val="16"/>
        </w:rPr>
        <w:t xml:space="preserve">the values from -7 to 24 and the values of </w:t>
      </w:r>
    </w:p>
    <w:p w14:paraId="13573D8A" w14:textId="77777777" w:rsidR="00B40201" w:rsidRPr="00B40201" w:rsidRDefault="00B40201" w:rsidP="007953DD">
      <w:pPr>
        <w:ind w:left="568" w:hanging="284"/>
        <w:rPr>
          <w:rFonts w:ascii="Arial" w:eastAsia="Malgun Gothic" w:hAnsi="Arial" w:cs="Arial"/>
          <w:bCs/>
          <w:iCs/>
          <w:sz w:val="16"/>
          <w:szCs w:val="16"/>
        </w:rPr>
      </w:pPr>
      <w:r w:rsidRPr="00B40201">
        <w:rPr>
          <w:rFonts w:ascii="Arial" w:eastAsia="SimSun" w:hAnsi="Arial" w:cs="Arial"/>
          <w:sz w:val="16"/>
          <w:szCs w:val="16"/>
        </w:rPr>
        <w:t>-</w:t>
      </w:r>
      <w:r w:rsidRPr="00B40201">
        <w:rPr>
          <w:rFonts w:ascii="Arial" w:eastAsia="SimSun" w:hAnsi="Arial" w:cs="Arial"/>
          <w:sz w:val="16"/>
          <w:szCs w:val="16"/>
        </w:rPr>
        <w:tab/>
        <w:t xml:space="preserve">the MCS field for transport block 1 if the DCI format is DCI format 1_1 </w:t>
      </w:r>
    </w:p>
    <w:p w14:paraId="14E0801F" w14:textId="77777777" w:rsidR="00B40201" w:rsidRPr="00B40201" w:rsidRDefault="00B40201" w:rsidP="007953DD">
      <w:pPr>
        <w:ind w:left="568" w:hanging="284"/>
        <w:rPr>
          <w:rFonts w:ascii="Arial" w:eastAsia="SimSun" w:hAnsi="Arial" w:cs="Arial"/>
          <w:sz w:val="16"/>
          <w:szCs w:val="16"/>
        </w:rPr>
      </w:pPr>
      <w:r w:rsidRPr="00B40201">
        <w:rPr>
          <w:rFonts w:ascii="Arial" w:eastAsia="SimSun" w:hAnsi="Arial" w:cs="Arial"/>
          <w:sz w:val="16"/>
          <w:szCs w:val="16"/>
        </w:rPr>
        <w:t>-</w:t>
      </w:r>
      <w:r w:rsidRPr="00B40201">
        <w:rPr>
          <w:rFonts w:ascii="Arial" w:eastAsia="SimSun" w:hAnsi="Arial" w:cs="Arial"/>
          <w:sz w:val="16"/>
          <w:szCs w:val="16"/>
        </w:rPr>
        <w:tab/>
        <w:t xml:space="preserve">the MCS field if the DCI format is DCI format 1_2 </w:t>
      </w:r>
    </w:p>
    <w:p w14:paraId="039FE674" w14:textId="77777777" w:rsidR="00B40201" w:rsidRPr="00B40201" w:rsidRDefault="00B40201" w:rsidP="007953DD">
      <w:pPr>
        <w:ind w:left="568" w:hanging="284"/>
        <w:rPr>
          <w:rFonts w:ascii="Arial" w:eastAsia="SimSun" w:hAnsi="Arial" w:cs="Arial"/>
          <w:sz w:val="16"/>
          <w:szCs w:val="16"/>
          <w:lang w:eastAsia="en-GB"/>
        </w:rPr>
      </w:pPr>
      <w:r w:rsidRPr="00B40201">
        <w:rPr>
          <w:rFonts w:ascii="Arial" w:eastAsia="SimSun" w:hAnsi="Arial" w:cs="Arial"/>
          <w:sz w:val="16"/>
          <w:szCs w:val="16"/>
        </w:rPr>
        <w:t>-</w:t>
      </w:r>
      <w:r w:rsidRPr="00B40201">
        <w:rPr>
          <w:rFonts w:ascii="Arial" w:eastAsia="SimSun" w:hAnsi="Arial" w:cs="Arial"/>
          <w:sz w:val="16"/>
          <w:szCs w:val="16"/>
        </w:rPr>
        <w:tab/>
        <w:t xml:space="preserve">the MCS field for transport block 1 for a serving cell if the DCI format is DCI format 1_3, where the serving cell is the one with smallest index that has </w:t>
      </w:r>
    </w:p>
    <w:p w14:paraId="2858A4AB" w14:textId="77777777" w:rsidR="00B40201" w:rsidRPr="00B40201" w:rsidRDefault="00B40201" w:rsidP="007953DD">
      <w:pPr>
        <w:ind w:left="851" w:hanging="284"/>
        <w:rPr>
          <w:rFonts w:ascii="Arial" w:eastAsia="SimSun" w:hAnsi="Arial" w:cs="Arial"/>
          <w:sz w:val="16"/>
          <w:szCs w:val="16"/>
        </w:rPr>
      </w:pPr>
      <w:r w:rsidRPr="00B40201">
        <w:rPr>
          <w:rFonts w:ascii="Arial" w:eastAsia="SimSun" w:hAnsi="Arial" w:cs="Arial"/>
          <w:sz w:val="16"/>
          <w:szCs w:val="16"/>
          <w:lang w:eastAsia="en-GB"/>
        </w:rPr>
        <w:t>-</w:t>
      </w:r>
      <w:r w:rsidRPr="00B40201">
        <w:rPr>
          <w:rFonts w:ascii="Arial" w:eastAsia="SimSun" w:hAnsi="Arial" w:cs="Arial"/>
          <w:sz w:val="16"/>
          <w:szCs w:val="16"/>
          <w:lang w:eastAsia="en-GB"/>
        </w:rPr>
        <w:tab/>
      </w:r>
      <w:proofErr w:type="spellStart"/>
      <w:r w:rsidRPr="00B40201">
        <w:rPr>
          <w:rFonts w:ascii="Arial" w:eastAsia="SimSun" w:hAnsi="Arial" w:cs="Arial"/>
          <w:i/>
          <w:sz w:val="16"/>
          <w:szCs w:val="16"/>
          <w:lang w:eastAsia="ja-JP"/>
        </w:rPr>
        <w:t>resourceAllocation</w:t>
      </w:r>
      <w:proofErr w:type="spellEnd"/>
      <w:r w:rsidRPr="00B40201">
        <w:rPr>
          <w:rFonts w:ascii="Arial" w:eastAsia="SimSun" w:hAnsi="Arial" w:cs="Arial"/>
          <w:sz w:val="16"/>
          <w:szCs w:val="16"/>
          <w:lang w:eastAsia="en-GB"/>
        </w:rPr>
        <w:t xml:space="preserve"> = </w:t>
      </w:r>
      <w:r w:rsidRPr="00B40201">
        <w:rPr>
          <w:rFonts w:ascii="Arial" w:eastAsia="SimSun" w:hAnsi="Arial" w:cs="Arial"/>
          <w:i/>
          <w:sz w:val="16"/>
          <w:szCs w:val="16"/>
          <w:lang w:eastAsia="en-GB"/>
        </w:rPr>
        <w:t>resourceAllocationType0</w:t>
      </w:r>
      <w:r w:rsidRPr="00B40201">
        <w:rPr>
          <w:rFonts w:ascii="Arial" w:eastAsia="SimSun" w:hAnsi="Arial" w:cs="Arial"/>
          <w:sz w:val="16"/>
          <w:szCs w:val="16"/>
          <w:lang w:eastAsia="en-GB"/>
        </w:rPr>
        <w:t xml:space="preserve"> and all bits of the </w:t>
      </w:r>
      <w:r w:rsidRPr="00B40201">
        <w:rPr>
          <w:rFonts w:ascii="Arial" w:eastAsia="SimSun" w:hAnsi="Arial" w:cs="Arial"/>
          <w:sz w:val="16"/>
          <w:szCs w:val="16"/>
        </w:rPr>
        <w:t>corresponding block of the frequency domain resource assignment field equal to 0, or</w:t>
      </w:r>
    </w:p>
    <w:p w14:paraId="6BB1F442" w14:textId="77777777" w:rsidR="00B40201" w:rsidRPr="00B40201" w:rsidRDefault="00B40201" w:rsidP="007953DD">
      <w:pPr>
        <w:ind w:left="851" w:hanging="284"/>
        <w:rPr>
          <w:rFonts w:ascii="Arial" w:eastAsia="SimSun" w:hAnsi="Arial" w:cs="Arial"/>
          <w:sz w:val="16"/>
          <w:szCs w:val="16"/>
        </w:rPr>
      </w:pPr>
      <w:r w:rsidRPr="00B40201">
        <w:rPr>
          <w:rFonts w:ascii="Arial" w:eastAsia="SimSun" w:hAnsi="Arial" w:cs="Arial"/>
          <w:sz w:val="16"/>
          <w:szCs w:val="16"/>
          <w:lang w:eastAsia="en-GB"/>
        </w:rPr>
        <w:t>-</w:t>
      </w:r>
      <w:r w:rsidRPr="00B40201">
        <w:rPr>
          <w:rFonts w:ascii="Arial" w:eastAsia="SimSun" w:hAnsi="Arial" w:cs="Arial"/>
          <w:sz w:val="16"/>
          <w:szCs w:val="16"/>
          <w:lang w:eastAsia="en-GB"/>
        </w:rPr>
        <w:tab/>
      </w:r>
      <w:proofErr w:type="spellStart"/>
      <w:r w:rsidRPr="00B40201">
        <w:rPr>
          <w:rFonts w:ascii="Arial" w:eastAsia="SimSun" w:hAnsi="Arial" w:cs="Arial"/>
          <w:i/>
          <w:sz w:val="16"/>
          <w:szCs w:val="16"/>
          <w:lang w:eastAsia="ja-JP"/>
        </w:rPr>
        <w:t>resourceAllocation</w:t>
      </w:r>
      <w:proofErr w:type="spellEnd"/>
      <w:r w:rsidRPr="00B40201">
        <w:rPr>
          <w:rFonts w:ascii="Arial" w:eastAsia="SimSun" w:hAnsi="Arial" w:cs="Arial"/>
          <w:sz w:val="16"/>
          <w:szCs w:val="16"/>
          <w:lang w:eastAsia="en-GB"/>
        </w:rPr>
        <w:t xml:space="preserve"> = </w:t>
      </w:r>
      <w:r w:rsidRPr="00B40201">
        <w:rPr>
          <w:rFonts w:ascii="Arial" w:eastAsia="SimSun" w:hAnsi="Arial" w:cs="Arial"/>
          <w:i/>
          <w:sz w:val="16"/>
          <w:szCs w:val="16"/>
          <w:lang w:eastAsia="en-GB"/>
        </w:rPr>
        <w:t>resourceAllocationType1</w:t>
      </w:r>
      <w:r w:rsidRPr="00B40201">
        <w:rPr>
          <w:rFonts w:ascii="Arial" w:eastAsia="SimSun" w:hAnsi="Arial" w:cs="Arial"/>
          <w:sz w:val="16"/>
          <w:szCs w:val="16"/>
          <w:lang w:eastAsia="en-GB"/>
        </w:rPr>
        <w:t xml:space="preserve"> and all bits of the </w:t>
      </w:r>
      <w:r w:rsidRPr="00B40201">
        <w:rPr>
          <w:rFonts w:ascii="Arial" w:eastAsia="SimSun" w:hAnsi="Arial" w:cs="Arial"/>
          <w:sz w:val="16"/>
          <w:szCs w:val="16"/>
        </w:rPr>
        <w:t>corresponding block of the frequency domain resource assignment field equal to 1, or</w:t>
      </w:r>
    </w:p>
    <w:p w14:paraId="24F47466" w14:textId="77777777" w:rsidR="00B40201" w:rsidRPr="00B40201" w:rsidRDefault="00B40201" w:rsidP="007953DD">
      <w:pPr>
        <w:ind w:left="851" w:hanging="284"/>
        <w:rPr>
          <w:rFonts w:ascii="Arial" w:eastAsia="SimSun" w:hAnsi="Arial" w:cs="Arial"/>
          <w:sz w:val="16"/>
          <w:szCs w:val="16"/>
          <w:lang w:eastAsia="en-GB"/>
        </w:rPr>
      </w:pPr>
      <w:r w:rsidRPr="00B40201">
        <w:rPr>
          <w:rFonts w:ascii="Arial" w:eastAsia="SimSun" w:hAnsi="Arial" w:cs="Arial"/>
          <w:sz w:val="16"/>
          <w:szCs w:val="16"/>
          <w:lang w:eastAsia="en-GB"/>
        </w:rPr>
        <w:t>-</w:t>
      </w:r>
      <w:r w:rsidRPr="00B40201">
        <w:rPr>
          <w:rFonts w:ascii="Arial" w:eastAsia="SimSun" w:hAnsi="Arial" w:cs="Arial"/>
          <w:sz w:val="16"/>
          <w:szCs w:val="16"/>
          <w:lang w:eastAsia="en-GB"/>
        </w:rPr>
        <w:tab/>
      </w:r>
      <w:proofErr w:type="spellStart"/>
      <w:r w:rsidRPr="00B40201">
        <w:rPr>
          <w:rFonts w:ascii="Arial" w:eastAsia="SimSun" w:hAnsi="Arial" w:cs="Arial"/>
          <w:i/>
          <w:sz w:val="16"/>
          <w:szCs w:val="16"/>
          <w:lang w:eastAsia="en-GB"/>
        </w:rPr>
        <w:t>resourceAllocation</w:t>
      </w:r>
      <w:proofErr w:type="spellEnd"/>
      <w:r w:rsidRPr="00B40201">
        <w:rPr>
          <w:rFonts w:ascii="Arial" w:eastAsia="SimSun" w:hAnsi="Arial" w:cs="Arial"/>
          <w:i/>
          <w:sz w:val="16"/>
          <w:szCs w:val="16"/>
          <w:lang w:eastAsia="en-GB"/>
        </w:rPr>
        <w:t xml:space="preserve"> = </w:t>
      </w:r>
      <w:proofErr w:type="spellStart"/>
      <w:r w:rsidRPr="00B40201">
        <w:rPr>
          <w:rFonts w:ascii="Arial" w:eastAsia="SimSun" w:hAnsi="Arial" w:cs="Arial"/>
          <w:i/>
          <w:sz w:val="16"/>
          <w:szCs w:val="16"/>
          <w:lang w:eastAsia="en-GB"/>
        </w:rPr>
        <w:t>dynamicSwitch</w:t>
      </w:r>
      <w:proofErr w:type="spellEnd"/>
      <w:r w:rsidRPr="00B40201">
        <w:rPr>
          <w:rFonts w:ascii="Arial" w:eastAsia="SimSun" w:hAnsi="Arial" w:cs="Arial"/>
          <w:sz w:val="16"/>
          <w:szCs w:val="16"/>
          <w:lang w:eastAsia="en-GB"/>
        </w:rPr>
        <w:t xml:space="preserve"> and all bits of the </w:t>
      </w:r>
      <w:r w:rsidRPr="00B40201">
        <w:rPr>
          <w:rFonts w:ascii="Arial" w:eastAsia="SimSun" w:hAnsi="Arial" w:cs="Arial"/>
          <w:sz w:val="16"/>
          <w:szCs w:val="16"/>
        </w:rPr>
        <w:t xml:space="preserve">corresponding block of the </w:t>
      </w:r>
      <w:r w:rsidRPr="00B40201">
        <w:rPr>
          <w:rFonts w:ascii="Arial" w:eastAsia="SimSun" w:hAnsi="Arial" w:cs="Arial"/>
          <w:sz w:val="16"/>
          <w:szCs w:val="16"/>
          <w:lang w:eastAsia="en-GB"/>
        </w:rPr>
        <w:t>frequency domain resource assignment field equal to 0 or 1</w:t>
      </w:r>
    </w:p>
    <w:p w14:paraId="51224099" w14:textId="77777777" w:rsidR="00B40201" w:rsidRPr="00B40201" w:rsidRDefault="00B40201" w:rsidP="007953DD">
      <w:pPr>
        <w:rPr>
          <w:rFonts w:ascii="Arial" w:eastAsia="SimSun" w:hAnsi="Arial" w:cs="Arial"/>
          <w:sz w:val="16"/>
          <w:szCs w:val="16"/>
        </w:rPr>
      </w:pPr>
      <w:r w:rsidRPr="00B40201">
        <w:rPr>
          <w:rFonts w:ascii="Arial" w:eastAsia="SimSun" w:hAnsi="Arial" w:cs="Arial"/>
          <w:sz w:val="16"/>
          <w:szCs w:val="16"/>
        </w:rPr>
        <w:t>If the DCI format includes a priority indicator field having a value, a priority value of first HARQ-ACK information in the first HARQ-ACK codebook is same as the value of the priority indicator field; otherwise, the priority value of the first HARQ-ACK information is zero.</w:t>
      </w:r>
    </w:p>
    <w:p w14:paraId="2A151BBA" w14:textId="77777777" w:rsidR="00B40201" w:rsidRPr="00B40201" w:rsidRDefault="00B40201" w:rsidP="007953DD">
      <w:pPr>
        <w:jc w:val="center"/>
        <w:rPr>
          <w:rFonts w:ascii="Arial" w:eastAsia="SimSun" w:hAnsi="Arial" w:cs="Arial"/>
          <w:color w:val="FF0000"/>
          <w:sz w:val="16"/>
          <w:szCs w:val="16"/>
        </w:rPr>
      </w:pPr>
      <w:r w:rsidRPr="00B40201">
        <w:rPr>
          <w:rFonts w:ascii="Arial" w:eastAsia="SimSun" w:hAnsi="Arial" w:cs="Arial"/>
          <w:color w:val="FF0000"/>
          <w:sz w:val="16"/>
          <w:szCs w:val="16"/>
        </w:rPr>
        <w:t>&lt; Unchanged parts are omitted &gt;</w:t>
      </w:r>
    </w:p>
    <w:p w14:paraId="24F9C0EF" w14:textId="787CF908" w:rsidR="007953DD" w:rsidRPr="00836D9F" w:rsidRDefault="007953DD" w:rsidP="007953DD">
      <w:pPr>
        <w:rPr>
          <w:color w:val="FF0000"/>
          <w:lang w:eastAsia="x-none"/>
        </w:rPr>
      </w:pPr>
      <w:r w:rsidRPr="00836D9F">
        <w:rPr>
          <w:color w:val="FF0000"/>
          <w:lang w:eastAsia="x-none"/>
        </w:rPr>
        <w:t xml:space="preserve">-------- </w:t>
      </w:r>
      <w:r>
        <w:rPr>
          <w:color w:val="FF0000"/>
          <w:lang w:eastAsia="x-none"/>
        </w:rPr>
        <w:t>End</w:t>
      </w:r>
      <w:r w:rsidRPr="00836D9F">
        <w:rPr>
          <w:color w:val="FF0000"/>
          <w:lang w:eastAsia="x-none"/>
        </w:rPr>
        <w:t xml:space="preserve"> of TP --------</w:t>
      </w:r>
    </w:p>
    <w:p w14:paraId="0AC0E40F" w14:textId="77777777" w:rsidR="007953DD" w:rsidRDefault="007953DD" w:rsidP="00B40201">
      <w:pPr>
        <w:snapToGrid w:val="0"/>
        <w:rPr>
          <w:rFonts w:eastAsia="DengXian"/>
          <w:bCs/>
          <w:szCs w:val="20"/>
          <w:highlight w:val="green"/>
          <w:lang w:eastAsia="zh-CN"/>
        </w:rPr>
      </w:pPr>
    </w:p>
    <w:p w14:paraId="5BA09EB4" w14:textId="77777777" w:rsidR="007953DD" w:rsidRDefault="007953DD" w:rsidP="00B40201">
      <w:pPr>
        <w:snapToGrid w:val="0"/>
        <w:rPr>
          <w:rFonts w:eastAsia="DengXian"/>
          <w:bCs/>
          <w:szCs w:val="20"/>
          <w:highlight w:val="green"/>
          <w:lang w:eastAsia="zh-CN"/>
        </w:rPr>
      </w:pPr>
    </w:p>
    <w:p w14:paraId="06D588DD" w14:textId="7C0C9BC6" w:rsidR="00B40201" w:rsidRPr="00B40201" w:rsidRDefault="00B40201" w:rsidP="00B40201">
      <w:pPr>
        <w:snapToGrid w:val="0"/>
        <w:rPr>
          <w:rFonts w:eastAsia="DengXian"/>
          <w:bCs/>
          <w:szCs w:val="20"/>
          <w:highlight w:val="green"/>
          <w:lang w:eastAsia="zh-CN"/>
        </w:rPr>
      </w:pPr>
      <w:r w:rsidRPr="00B40201">
        <w:rPr>
          <w:rFonts w:eastAsia="DengXian" w:hint="eastAsia"/>
          <w:bCs/>
          <w:szCs w:val="20"/>
          <w:highlight w:val="green"/>
          <w:lang w:eastAsia="zh-CN"/>
        </w:rPr>
        <w:t>Agreement</w:t>
      </w:r>
    </w:p>
    <w:p w14:paraId="48F0350A" w14:textId="5BDBC94E" w:rsidR="00B40201" w:rsidRPr="00B40201" w:rsidRDefault="00B40201" w:rsidP="007953DD">
      <w:r w:rsidRPr="00B40201">
        <w:rPr>
          <w:rFonts w:hint="eastAsia"/>
          <w:lang w:eastAsia="zh-CN"/>
        </w:rPr>
        <w:t>Adopt the following</w:t>
      </w:r>
      <w:r w:rsidRPr="00B40201">
        <w:rPr>
          <w:rFonts w:hint="eastAsia"/>
        </w:rPr>
        <w:t xml:space="preserve"> TP for </w:t>
      </w:r>
      <w:r w:rsidRPr="00B40201">
        <w:rPr>
          <w:rFonts w:hint="eastAsia"/>
          <w:lang w:eastAsia="zh-CN"/>
        </w:rPr>
        <w:t xml:space="preserve">Section 5.1.5, Rel-18 </w:t>
      </w:r>
      <w:r w:rsidRPr="00B40201">
        <w:t>TS38.21</w:t>
      </w:r>
      <w:r w:rsidRPr="00B40201">
        <w:rPr>
          <w:rFonts w:hint="eastAsia"/>
          <w:lang w:eastAsia="zh-CN"/>
        </w:rPr>
        <w:t>4</w:t>
      </w:r>
      <w:r w:rsidRPr="00B40201">
        <w:rPr>
          <w:rFonts w:hint="eastAsia"/>
        </w:rPr>
        <w:t xml:space="preserve"> </w:t>
      </w:r>
      <w:r w:rsidR="007953DD">
        <w:t>i</w:t>
      </w:r>
      <w:r w:rsidRPr="00B40201">
        <w:rPr>
          <w:rFonts w:hint="eastAsia"/>
          <w:lang w:eastAsia="zh-CN"/>
        </w:rPr>
        <w:t>n principle for a</w:t>
      </w:r>
      <w:r w:rsidRPr="00B40201">
        <w:t>lignment</w:t>
      </w:r>
      <w:r w:rsidRPr="00B40201">
        <w:rPr>
          <w:rFonts w:hint="eastAsia"/>
        </w:rPr>
        <w:t>.</w:t>
      </w:r>
    </w:p>
    <w:p w14:paraId="732FEED8" w14:textId="77777777" w:rsidR="007953DD" w:rsidRPr="00836D9F" w:rsidRDefault="007953DD" w:rsidP="007953DD">
      <w:pPr>
        <w:rPr>
          <w:color w:val="FF0000"/>
          <w:lang w:eastAsia="x-none"/>
        </w:rPr>
      </w:pPr>
      <w:r w:rsidRPr="00836D9F">
        <w:rPr>
          <w:color w:val="FF0000"/>
          <w:lang w:eastAsia="x-none"/>
        </w:rPr>
        <w:t>-------- Start of TP --------</w:t>
      </w:r>
    </w:p>
    <w:p w14:paraId="393FCEDE" w14:textId="77777777" w:rsidR="00B40201" w:rsidRPr="00B40201" w:rsidRDefault="00B40201" w:rsidP="007953DD">
      <w:pPr>
        <w:rPr>
          <w:rFonts w:ascii="Arial" w:eastAsia="SimSun" w:hAnsi="Arial" w:cs="Arial"/>
          <w:b/>
          <w:bCs/>
          <w:sz w:val="16"/>
          <w:szCs w:val="16"/>
        </w:rPr>
      </w:pPr>
      <w:r w:rsidRPr="00B40201">
        <w:rPr>
          <w:rFonts w:ascii="Arial" w:eastAsia="SimSun" w:hAnsi="Arial" w:cs="Arial"/>
          <w:b/>
          <w:bCs/>
          <w:sz w:val="16"/>
          <w:szCs w:val="16"/>
        </w:rPr>
        <w:t>5.1.5</w:t>
      </w:r>
      <w:r w:rsidRPr="00B40201">
        <w:rPr>
          <w:rFonts w:ascii="Arial" w:eastAsia="SimSun" w:hAnsi="Arial" w:cs="Arial"/>
          <w:b/>
          <w:bCs/>
          <w:sz w:val="16"/>
          <w:szCs w:val="16"/>
        </w:rPr>
        <w:tab/>
        <w:t>Antenna ports quasi co-location</w:t>
      </w:r>
    </w:p>
    <w:p w14:paraId="5FEFF7A2" w14:textId="77777777" w:rsidR="00B40201" w:rsidRPr="00B40201" w:rsidRDefault="00B40201" w:rsidP="007953DD">
      <w:pPr>
        <w:spacing w:line="280" w:lineRule="atLeast"/>
        <w:jc w:val="center"/>
        <w:rPr>
          <w:rFonts w:ascii="Arial" w:eastAsia="SimSun" w:hAnsi="Arial" w:cs="Arial"/>
          <w:b/>
          <w:iCs/>
          <w:color w:val="FF0000"/>
          <w:sz w:val="16"/>
          <w:szCs w:val="16"/>
        </w:rPr>
      </w:pPr>
      <w:r w:rsidRPr="00B40201">
        <w:rPr>
          <w:rFonts w:ascii="Arial" w:eastAsia="SimSun" w:hAnsi="Arial" w:cs="Arial"/>
          <w:b/>
          <w:iCs/>
          <w:color w:val="FF0000"/>
          <w:sz w:val="16"/>
          <w:szCs w:val="16"/>
        </w:rPr>
        <w:t>&lt;Unchanged parts are omitted&gt;</w:t>
      </w:r>
    </w:p>
    <w:p w14:paraId="13FBEBA7" w14:textId="77777777" w:rsidR="00B40201" w:rsidRPr="00B40201" w:rsidRDefault="00B40201" w:rsidP="007953DD">
      <w:pPr>
        <w:rPr>
          <w:rFonts w:ascii="Arial" w:hAnsi="Arial" w:cs="Arial"/>
          <w:sz w:val="16"/>
          <w:szCs w:val="16"/>
        </w:rPr>
      </w:pPr>
      <w:r w:rsidRPr="00B40201">
        <w:rPr>
          <w:rFonts w:ascii="Arial" w:hAnsi="Arial" w:cs="Arial"/>
          <w:sz w:val="16"/>
          <w:szCs w:val="16"/>
        </w:rPr>
        <w:t xml:space="preserve">When a UE configured with </w:t>
      </w:r>
      <w:r w:rsidRPr="00B40201">
        <w:rPr>
          <w:rFonts w:ascii="Arial" w:hAnsi="Arial" w:cs="Arial"/>
          <w:i/>
          <w:iCs/>
          <w:sz w:val="16"/>
          <w:szCs w:val="16"/>
        </w:rPr>
        <w:t>dl-</w:t>
      </w:r>
      <w:proofErr w:type="spellStart"/>
      <w:r w:rsidRPr="00B40201">
        <w:rPr>
          <w:rFonts w:ascii="Arial" w:hAnsi="Arial" w:cs="Arial"/>
          <w:i/>
          <w:iCs/>
          <w:sz w:val="16"/>
          <w:szCs w:val="16"/>
        </w:rPr>
        <w:t>OrJointTCI</w:t>
      </w:r>
      <w:proofErr w:type="spellEnd"/>
      <w:r w:rsidRPr="00B40201">
        <w:rPr>
          <w:rFonts w:ascii="Arial" w:hAnsi="Arial" w:cs="Arial"/>
          <w:i/>
          <w:iCs/>
          <w:sz w:val="16"/>
          <w:szCs w:val="16"/>
        </w:rPr>
        <w:t>-</w:t>
      </w:r>
      <w:proofErr w:type="spellStart"/>
      <w:r w:rsidRPr="00B40201">
        <w:rPr>
          <w:rFonts w:ascii="Arial" w:hAnsi="Arial" w:cs="Arial"/>
          <w:i/>
          <w:iCs/>
          <w:sz w:val="16"/>
          <w:szCs w:val="16"/>
        </w:rPr>
        <w:t>StateList</w:t>
      </w:r>
      <w:proofErr w:type="spellEnd"/>
      <w:r w:rsidRPr="00B40201">
        <w:rPr>
          <w:rFonts w:ascii="Arial" w:hAnsi="Arial" w:cs="Arial"/>
          <w:sz w:val="16"/>
          <w:szCs w:val="16"/>
        </w:rPr>
        <w:t xml:space="preserve"> would transmit a PUCCH with positive HARQ-ACK or a PUSCH with positive HARQ-ACK corresponding to the DCI carrying the TCI State indication and without DL assignment, or corresponding to </w:t>
      </w:r>
      <w:r w:rsidRPr="00B40201">
        <w:rPr>
          <w:rFonts w:ascii="Arial" w:hAnsi="Arial" w:cs="Arial"/>
          <w:strike/>
          <w:sz w:val="16"/>
          <w:szCs w:val="16"/>
        </w:rPr>
        <w:t>the</w:t>
      </w:r>
      <w:r w:rsidRPr="00B40201">
        <w:rPr>
          <w:rFonts w:ascii="Arial" w:hAnsi="Arial" w:cs="Arial"/>
          <w:sz w:val="16"/>
          <w:szCs w:val="16"/>
        </w:rPr>
        <w:t xml:space="preserve"> </w:t>
      </w:r>
      <w:r w:rsidRPr="00B40201">
        <w:rPr>
          <w:rFonts w:ascii="Arial" w:hAnsi="Arial" w:cs="Arial"/>
          <w:color w:val="FF0000"/>
          <w:sz w:val="16"/>
          <w:szCs w:val="16"/>
          <w:u w:val="single"/>
        </w:rPr>
        <w:t>one or more</w:t>
      </w:r>
      <w:r w:rsidRPr="00B40201">
        <w:rPr>
          <w:rFonts w:ascii="Arial" w:hAnsi="Arial" w:cs="Arial"/>
          <w:sz w:val="16"/>
          <w:szCs w:val="16"/>
        </w:rPr>
        <w:t xml:space="preserve"> PDSCH</w:t>
      </w:r>
      <w:r w:rsidRPr="00B40201">
        <w:rPr>
          <w:rFonts w:ascii="Arial" w:hAnsi="Arial" w:cs="Arial"/>
          <w:color w:val="FF0000"/>
          <w:sz w:val="16"/>
          <w:szCs w:val="16"/>
          <w:u w:val="single"/>
        </w:rPr>
        <w:t>s</w:t>
      </w:r>
      <w:r w:rsidRPr="00B40201">
        <w:rPr>
          <w:rFonts w:ascii="Arial" w:hAnsi="Arial" w:cs="Arial"/>
          <w:sz w:val="16"/>
          <w:szCs w:val="16"/>
        </w:rPr>
        <w:t xml:space="preserve"> scheduled by the DCI carrying the TCI State indication, and if the indicated TCI State(s) is/are different from the previously indicated one</w:t>
      </w:r>
      <w:r w:rsidRPr="00B40201">
        <w:rPr>
          <w:rFonts w:ascii="Arial" w:hAnsi="Arial" w:cs="Arial"/>
          <w:i/>
          <w:iCs/>
          <w:sz w:val="16"/>
          <w:szCs w:val="16"/>
        </w:rPr>
        <w:t>(s)</w:t>
      </w:r>
      <w:r w:rsidRPr="00B40201">
        <w:rPr>
          <w:rFonts w:ascii="Arial" w:hAnsi="Arial" w:cs="Arial"/>
          <w:sz w:val="16"/>
          <w:szCs w:val="16"/>
        </w:rPr>
        <w:t>, the indicated</w:t>
      </w:r>
      <w:r w:rsidRPr="00B40201">
        <w:rPr>
          <w:rFonts w:ascii="Arial" w:hAnsi="Arial" w:cs="Arial"/>
          <w:i/>
          <w:iCs/>
          <w:sz w:val="16"/>
          <w:szCs w:val="16"/>
        </w:rPr>
        <w:t xml:space="preserve"> TCI-State(s)</w:t>
      </w:r>
      <w:r w:rsidRPr="00B40201">
        <w:rPr>
          <w:rFonts w:ascii="Arial" w:hAnsi="Arial" w:cs="Arial"/>
          <w:sz w:val="16"/>
          <w:szCs w:val="16"/>
        </w:rPr>
        <w:t xml:space="preserve"> and/or</w:t>
      </w:r>
      <w:r w:rsidRPr="00B40201">
        <w:rPr>
          <w:rFonts w:ascii="Arial" w:hAnsi="Arial" w:cs="Arial"/>
          <w:i/>
          <w:iCs/>
          <w:sz w:val="16"/>
          <w:szCs w:val="16"/>
        </w:rPr>
        <w:t xml:space="preserve"> TCI-UL-State(s) </w:t>
      </w:r>
      <w:r w:rsidRPr="00B40201">
        <w:rPr>
          <w:rFonts w:ascii="Arial" w:hAnsi="Arial" w:cs="Arial"/>
          <w:sz w:val="16"/>
          <w:szCs w:val="16"/>
        </w:rPr>
        <w:t xml:space="preserve">should be applied starting from the first slot that is at least </w:t>
      </w:r>
      <m:oMath>
        <m:r>
          <m:rPr>
            <m:sty m:val="p"/>
          </m:rPr>
          <w:rPr>
            <w:rFonts w:ascii="Cambria Math" w:hAnsi="Cambria Math" w:cs="Arial"/>
            <w:sz w:val="16"/>
            <w:szCs w:val="16"/>
          </w:rPr>
          <m:t xml:space="preserve"> </m:t>
        </m:r>
        <m:r>
          <w:rPr>
            <w:rFonts w:ascii="Cambria Math" w:hAnsi="Cambria Math" w:cs="Arial"/>
            <w:sz w:val="16"/>
            <w:szCs w:val="16"/>
          </w:rPr>
          <m:t>beamAppTime</m:t>
        </m:r>
      </m:oMath>
      <w:r w:rsidRPr="00B40201">
        <w:rPr>
          <w:rFonts w:ascii="Arial" w:hAnsi="Arial" w:cs="Arial"/>
          <w:sz w:val="16"/>
          <w:szCs w:val="16"/>
        </w:rPr>
        <w:t xml:space="preserve"> symbols after the last symbol of the PUCCH or the PUSCH, and if the UE receives more than one indicated TCI state for a CC/BWP to be applied starting from the first slot that is at least </w:t>
      </w:r>
      <m:oMath>
        <m:r>
          <m:rPr>
            <m:sty m:val="p"/>
          </m:rPr>
          <w:rPr>
            <w:rFonts w:ascii="Cambria Math" w:hAnsi="Cambria Math" w:cs="Arial"/>
            <w:sz w:val="16"/>
            <w:szCs w:val="16"/>
          </w:rPr>
          <m:t xml:space="preserve"> </m:t>
        </m:r>
        <m:r>
          <w:rPr>
            <w:rFonts w:ascii="Cambria Math" w:hAnsi="Cambria Math" w:cs="Arial"/>
            <w:sz w:val="16"/>
            <w:szCs w:val="16"/>
          </w:rPr>
          <m:t>beamAppTime</m:t>
        </m:r>
      </m:oMath>
      <w:r w:rsidRPr="00B40201">
        <w:rPr>
          <w:rFonts w:ascii="Arial" w:hAnsi="Arial" w:cs="Arial"/>
          <w:sz w:val="16"/>
          <w:szCs w:val="16"/>
        </w:rPr>
        <w:t xml:space="preserve"> symbols after the last symbol of the PUCCH or the PUSCH, the indicated TCI state carried in the latest DCI</w:t>
      </w:r>
      <w:r w:rsidRPr="00B40201">
        <w:rPr>
          <w:rFonts w:ascii="Arial" w:hAnsi="Arial" w:cs="Arial"/>
          <w:sz w:val="16"/>
          <w:szCs w:val="16"/>
          <w:lang w:eastAsia="ja-JP"/>
        </w:rPr>
        <w:t xml:space="preserve">, for the corresponding </w:t>
      </w:r>
      <w:proofErr w:type="spellStart"/>
      <w:r w:rsidRPr="00B40201">
        <w:rPr>
          <w:rFonts w:ascii="Arial" w:hAnsi="Arial" w:cs="Arial"/>
          <w:i/>
          <w:iCs/>
          <w:sz w:val="16"/>
          <w:szCs w:val="16"/>
          <w:lang w:eastAsia="ja-JP"/>
        </w:rPr>
        <w:t>coresetPoolIndex</w:t>
      </w:r>
      <w:proofErr w:type="spellEnd"/>
      <w:r w:rsidRPr="00B40201">
        <w:rPr>
          <w:rFonts w:ascii="Arial" w:hAnsi="Arial" w:cs="Arial"/>
          <w:sz w:val="16"/>
          <w:szCs w:val="16"/>
          <w:lang w:eastAsia="ja-JP"/>
        </w:rPr>
        <w:t xml:space="preserve"> value when applicable,</w:t>
      </w:r>
      <w:r w:rsidRPr="00B40201">
        <w:rPr>
          <w:rFonts w:ascii="Arial" w:hAnsi="Arial" w:cs="Arial"/>
          <w:sz w:val="16"/>
          <w:szCs w:val="16"/>
        </w:rPr>
        <w:t xml:space="preserve"> in time</w:t>
      </w:r>
      <w:r w:rsidRPr="00B40201">
        <w:rPr>
          <w:rFonts w:ascii="Arial" w:eastAsia="MS Mincho" w:hAnsi="Arial" w:cs="Arial"/>
          <w:sz w:val="16"/>
          <w:szCs w:val="16"/>
          <w:lang w:eastAsia="ja-JP"/>
        </w:rPr>
        <w:t xml:space="preserve"> corresponding to positive HARQ-ACK value</w:t>
      </w:r>
      <w:r w:rsidRPr="00B40201">
        <w:rPr>
          <w:rFonts w:ascii="Arial" w:hAnsi="Arial" w:cs="Arial"/>
          <w:sz w:val="16"/>
          <w:szCs w:val="16"/>
        </w:rPr>
        <w:t xml:space="preserve"> is applied. The first slot and the </w:t>
      </w:r>
      <m:oMath>
        <m:r>
          <m:rPr>
            <m:sty m:val="p"/>
          </m:rPr>
          <w:rPr>
            <w:rFonts w:ascii="Cambria Math" w:hAnsi="Cambria Math" w:cs="Arial"/>
            <w:sz w:val="16"/>
            <w:szCs w:val="16"/>
          </w:rPr>
          <m:t xml:space="preserve"> </m:t>
        </m:r>
        <m:r>
          <w:rPr>
            <w:rFonts w:ascii="Cambria Math" w:hAnsi="Cambria Math" w:cs="Arial"/>
            <w:sz w:val="16"/>
            <w:szCs w:val="16"/>
          </w:rPr>
          <m:t>beamAppTime</m:t>
        </m:r>
      </m:oMath>
      <w:r w:rsidRPr="00B40201">
        <w:rPr>
          <w:rFonts w:ascii="Arial" w:hAnsi="Arial" w:cs="Arial"/>
          <w:sz w:val="16"/>
          <w:szCs w:val="16"/>
        </w:rPr>
        <w:t xml:space="preserve"> symbols are both determined on the active BWP with the smallest SCS among the BWP(s) from the CCs applying the indicated</w:t>
      </w:r>
      <w:r w:rsidRPr="00B40201">
        <w:rPr>
          <w:rFonts w:ascii="Arial" w:hAnsi="Arial" w:cs="Arial"/>
          <w:i/>
          <w:iCs/>
          <w:sz w:val="16"/>
          <w:szCs w:val="16"/>
        </w:rPr>
        <w:t xml:space="preserve"> TCI-State(s)</w:t>
      </w:r>
      <w:r w:rsidRPr="00B40201">
        <w:rPr>
          <w:rFonts w:ascii="Arial" w:hAnsi="Arial" w:cs="Arial"/>
          <w:sz w:val="16"/>
          <w:szCs w:val="16"/>
        </w:rPr>
        <w:t xml:space="preserve"> or </w:t>
      </w:r>
      <w:r w:rsidRPr="00B40201">
        <w:rPr>
          <w:rFonts w:ascii="Arial" w:hAnsi="Arial" w:cs="Arial"/>
          <w:i/>
          <w:iCs/>
          <w:sz w:val="16"/>
          <w:szCs w:val="16"/>
        </w:rPr>
        <w:t>TCI-UL-State(s)</w:t>
      </w:r>
      <w:r w:rsidRPr="00B40201">
        <w:rPr>
          <w:rFonts w:ascii="Arial" w:hAnsi="Arial" w:cs="Arial"/>
          <w:sz w:val="16"/>
          <w:szCs w:val="16"/>
        </w:rPr>
        <w:t xml:space="preserve"> that are active at the end of the PUCCH or the PUSCH carrying the positive HARQ-ACK. </w:t>
      </w:r>
    </w:p>
    <w:p w14:paraId="428C2B6D" w14:textId="77777777" w:rsidR="00B40201" w:rsidRPr="00B40201" w:rsidRDefault="00B40201" w:rsidP="007953DD">
      <w:pPr>
        <w:spacing w:line="280" w:lineRule="atLeast"/>
        <w:jc w:val="center"/>
        <w:rPr>
          <w:rFonts w:ascii="Arial" w:eastAsia="SimSun" w:hAnsi="Arial" w:cs="Arial"/>
          <w:b/>
          <w:iCs/>
          <w:color w:val="FF0000"/>
          <w:sz w:val="16"/>
          <w:szCs w:val="16"/>
        </w:rPr>
      </w:pPr>
      <w:r w:rsidRPr="00B40201">
        <w:rPr>
          <w:rFonts w:ascii="Arial" w:eastAsia="SimSun" w:hAnsi="Arial" w:cs="Arial"/>
          <w:b/>
          <w:iCs/>
          <w:color w:val="FF0000"/>
          <w:sz w:val="16"/>
          <w:szCs w:val="16"/>
        </w:rPr>
        <w:t>&lt;Unchanged parts are omitted&gt;</w:t>
      </w:r>
    </w:p>
    <w:p w14:paraId="17810F30" w14:textId="77777777" w:rsidR="007953DD" w:rsidRPr="00836D9F" w:rsidRDefault="007953DD" w:rsidP="007953DD">
      <w:pPr>
        <w:rPr>
          <w:color w:val="FF0000"/>
          <w:lang w:eastAsia="x-none"/>
        </w:rPr>
      </w:pPr>
      <w:r w:rsidRPr="00836D9F">
        <w:rPr>
          <w:color w:val="FF0000"/>
          <w:lang w:eastAsia="x-none"/>
        </w:rPr>
        <w:t xml:space="preserve">-------- </w:t>
      </w:r>
      <w:r>
        <w:rPr>
          <w:color w:val="FF0000"/>
          <w:lang w:eastAsia="x-none"/>
        </w:rPr>
        <w:t>End</w:t>
      </w:r>
      <w:r w:rsidRPr="00836D9F">
        <w:rPr>
          <w:color w:val="FF0000"/>
          <w:lang w:eastAsia="x-none"/>
        </w:rPr>
        <w:t xml:space="preserve"> of TP --------</w:t>
      </w:r>
    </w:p>
    <w:p w14:paraId="166AD290" w14:textId="77777777" w:rsidR="00B40201" w:rsidRPr="002718B9" w:rsidRDefault="00B40201" w:rsidP="002718B9">
      <w:pPr>
        <w:rPr>
          <w:rFonts w:ascii="Times New Roman" w:hAnsi="Times New Roman"/>
          <w:szCs w:val="20"/>
          <w:lang w:eastAsia="zh-CN"/>
        </w:rPr>
      </w:pPr>
    </w:p>
    <w:p w14:paraId="6D25DDC7" w14:textId="77777777" w:rsidR="00B40201" w:rsidRPr="002718B9" w:rsidRDefault="00B40201" w:rsidP="002718B9">
      <w:pPr>
        <w:rPr>
          <w:rFonts w:ascii="Times New Roman" w:eastAsia="MS Mincho" w:hAnsi="Times New Roman"/>
          <w:szCs w:val="20"/>
          <w:lang w:eastAsia="ja-JP"/>
        </w:rPr>
      </w:pPr>
    </w:p>
    <w:p w14:paraId="60BA09A9" w14:textId="77777777" w:rsidR="00B40201" w:rsidRPr="002718B9" w:rsidRDefault="00B40201" w:rsidP="002718B9">
      <w:pPr>
        <w:rPr>
          <w:rFonts w:ascii="Times New Roman" w:hAnsi="Times New Roman"/>
          <w:szCs w:val="20"/>
          <w:highlight w:val="green"/>
          <w:lang w:eastAsia="zh-CN"/>
        </w:rPr>
      </w:pPr>
      <w:r w:rsidRPr="002718B9">
        <w:rPr>
          <w:rFonts w:ascii="Times New Roman" w:hAnsi="Times New Roman"/>
          <w:szCs w:val="20"/>
          <w:highlight w:val="green"/>
          <w:lang w:eastAsia="zh-CN"/>
        </w:rPr>
        <w:t>Agreement</w:t>
      </w:r>
    </w:p>
    <w:p w14:paraId="5C1187A9" w14:textId="49794EC6" w:rsidR="00B40201" w:rsidRPr="002718B9" w:rsidRDefault="00B40201" w:rsidP="002718B9">
      <w:pPr>
        <w:rPr>
          <w:rFonts w:ascii="Times New Roman" w:hAnsi="Times New Roman"/>
          <w:szCs w:val="20"/>
          <w:lang w:eastAsia="zh-CN"/>
        </w:rPr>
      </w:pPr>
      <w:r w:rsidRPr="002718B9">
        <w:rPr>
          <w:rFonts w:ascii="Times New Roman" w:hAnsi="Times New Roman"/>
          <w:szCs w:val="20"/>
          <w:lang w:eastAsia="zh-CN"/>
        </w:rPr>
        <w:t xml:space="preserve">Draft CR in Section 11 of </w:t>
      </w:r>
      <w:hyperlink r:id="rId463" w:history="1">
        <w:r w:rsidR="00662FF2">
          <w:rPr>
            <w:rStyle w:val="Hyperlink"/>
            <w:rFonts w:ascii="Times New Roman" w:hAnsi="Times New Roman"/>
            <w:szCs w:val="20"/>
            <w:lang w:eastAsia="zh-CN"/>
          </w:rPr>
          <w:t>R1-2407227</w:t>
        </w:r>
      </w:hyperlink>
      <w:r w:rsidRPr="002718B9">
        <w:rPr>
          <w:rFonts w:ascii="Times New Roman" w:hAnsi="Times New Roman"/>
          <w:szCs w:val="20"/>
          <w:lang w:eastAsia="zh-CN"/>
        </w:rPr>
        <w:t xml:space="preserve"> is endorsed in principle.</w:t>
      </w:r>
    </w:p>
    <w:p w14:paraId="284491AC" w14:textId="77777777" w:rsidR="002718B9" w:rsidRDefault="00B40201" w:rsidP="002718B9">
      <w:pPr>
        <w:rPr>
          <w:rFonts w:ascii="Times New Roman" w:hAnsi="Times New Roman"/>
          <w:szCs w:val="20"/>
          <w:lang w:eastAsia="zh-CN"/>
        </w:rPr>
      </w:pPr>
      <w:r w:rsidRPr="002718B9">
        <w:rPr>
          <w:rFonts w:ascii="Times New Roman" w:hAnsi="Times New Roman"/>
          <w:szCs w:val="20"/>
          <w:lang w:eastAsia="zh-CN"/>
        </w:rPr>
        <w:t xml:space="preserve">Final CR </w:t>
      </w:r>
      <w:r w:rsidR="002718B9">
        <w:rPr>
          <w:rFonts w:ascii="Times New Roman" w:hAnsi="Times New Roman"/>
          <w:szCs w:val="20"/>
          <w:lang w:eastAsia="zh-CN"/>
        </w:rPr>
        <w:t>in:</w:t>
      </w:r>
    </w:p>
    <w:p w14:paraId="49ED78DB" w14:textId="725B1664" w:rsidR="002718B9" w:rsidRPr="002718B9" w:rsidRDefault="00776337" w:rsidP="00854E04">
      <w:pPr>
        <w:rPr>
          <w:b/>
          <w:bCs/>
          <w:lang w:eastAsia="x-none"/>
        </w:rPr>
      </w:pPr>
      <w:hyperlink r:id="rId464" w:history="1">
        <w:r w:rsidR="00662FF2">
          <w:rPr>
            <w:rStyle w:val="Hyperlink"/>
            <w:b/>
            <w:bCs/>
            <w:highlight w:val="green"/>
            <w:lang w:eastAsia="x-none"/>
          </w:rPr>
          <w:t>R1-2407545</w:t>
        </w:r>
      </w:hyperlink>
      <w:r w:rsidR="002718B9" w:rsidRPr="002718B9">
        <w:rPr>
          <w:b/>
          <w:bCs/>
          <w:lang w:eastAsia="x-none"/>
        </w:rPr>
        <w:tab/>
        <w:t>Correction on HARQ-ACK skipping for Rel-18 multi-cell scheduling</w:t>
      </w:r>
      <w:r w:rsidR="002718B9" w:rsidRPr="002718B9">
        <w:rPr>
          <w:b/>
          <w:bCs/>
          <w:lang w:eastAsia="x-none"/>
        </w:rPr>
        <w:tab/>
        <w:t xml:space="preserve">Moderator (Lenovo), Samsung, Ericsson, Huawei, </w:t>
      </w:r>
      <w:proofErr w:type="spellStart"/>
      <w:r w:rsidR="002718B9" w:rsidRPr="002718B9">
        <w:rPr>
          <w:b/>
          <w:bCs/>
          <w:lang w:eastAsia="x-none"/>
        </w:rPr>
        <w:t>HiSilicon</w:t>
      </w:r>
      <w:proofErr w:type="spellEnd"/>
      <w:r w:rsidR="002718B9" w:rsidRPr="002718B9">
        <w:rPr>
          <w:b/>
          <w:bCs/>
          <w:lang w:eastAsia="x-none"/>
        </w:rPr>
        <w:t xml:space="preserve">, ZTE Corporation, </w:t>
      </w:r>
      <w:proofErr w:type="spellStart"/>
      <w:r w:rsidR="002718B9" w:rsidRPr="002718B9">
        <w:rPr>
          <w:b/>
          <w:bCs/>
          <w:lang w:eastAsia="x-none"/>
        </w:rPr>
        <w:t>Sanechips</w:t>
      </w:r>
      <w:proofErr w:type="spellEnd"/>
      <w:r w:rsidR="002718B9" w:rsidRPr="002718B9">
        <w:rPr>
          <w:b/>
          <w:bCs/>
          <w:lang w:eastAsia="x-none"/>
        </w:rPr>
        <w:t xml:space="preserve">, </w:t>
      </w:r>
      <w:proofErr w:type="spellStart"/>
      <w:r w:rsidR="002718B9" w:rsidRPr="002718B9">
        <w:rPr>
          <w:b/>
          <w:bCs/>
          <w:lang w:eastAsia="x-none"/>
        </w:rPr>
        <w:t>Cybercore</w:t>
      </w:r>
      <w:proofErr w:type="spellEnd"/>
      <w:r w:rsidR="002718B9" w:rsidRPr="002718B9">
        <w:rPr>
          <w:b/>
          <w:bCs/>
          <w:lang w:eastAsia="x-none"/>
        </w:rPr>
        <w:t>, CATT, New H3C</w:t>
      </w:r>
    </w:p>
    <w:p w14:paraId="141E2234" w14:textId="77777777" w:rsidR="002718B9" w:rsidRDefault="002718B9" w:rsidP="00854E04">
      <w:pPr>
        <w:rPr>
          <w:lang w:eastAsia="x-none"/>
        </w:rPr>
      </w:pPr>
      <w:r>
        <w:rPr>
          <w:lang w:eastAsia="x-none"/>
        </w:rPr>
        <w:t>(</w:t>
      </w:r>
      <w:r w:rsidRPr="002718B9">
        <w:rPr>
          <w:lang w:eastAsia="x-none"/>
        </w:rPr>
        <w:t>Rel-18</w:t>
      </w:r>
      <w:r>
        <w:rPr>
          <w:lang w:eastAsia="x-none"/>
        </w:rPr>
        <w:t xml:space="preserve">, </w:t>
      </w:r>
      <w:r w:rsidRPr="002718B9">
        <w:rPr>
          <w:lang w:eastAsia="x-none"/>
        </w:rPr>
        <w:t>38.213</w:t>
      </w:r>
      <w:r>
        <w:rPr>
          <w:lang w:eastAsia="x-none"/>
        </w:rPr>
        <w:t xml:space="preserve">, </w:t>
      </w:r>
      <w:proofErr w:type="spellStart"/>
      <w:r w:rsidRPr="002718B9">
        <w:rPr>
          <w:lang w:eastAsia="x-none"/>
        </w:rPr>
        <w:t>NR_MC_enh</w:t>
      </w:r>
      <w:proofErr w:type="spellEnd"/>
      <w:r w:rsidRPr="002718B9">
        <w:rPr>
          <w:lang w:eastAsia="x-none"/>
        </w:rPr>
        <w:t>-Core</w:t>
      </w:r>
      <w:r>
        <w:rPr>
          <w:lang w:eastAsia="x-none"/>
        </w:rPr>
        <w:t>, CR</w:t>
      </w:r>
      <w:r w:rsidRPr="002718B9">
        <w:rPr>
          <w:lang w:eastAsia="x-none"/>
        </w:rPr>
        <w:t>0673</w:t>
      </w:r>
      <w:r>
        <w:rPr>
          <w:lang w:eastAsia="x-none"/>
        </w:rPr>
        <w:t xml:space="preserve">, Cat </w:t>
      </w:r>
      <w:r w:rsidRPr="002718B9">
        <w:rPr>
          <w:lang w:eastAsia="x-none"/>
        </w:rPr>
        <w:t>F</w:t>
      </w:r>
      <w:r>
        <w:rPr>
          <w:lang w:eastAsia="x-none"/>
        </w:rPr>
        <w:t>) is agreed.</w:t>
      </w:r>
    </w:p>
    <w:p w14:paraId="448FEDDF" w14:textId="49AB0F60" w:rsidR="00B40201" w:rsidRPr="00836D9F" w:rsidRDefault="00B40201" w:rsidP="00854E04">
      <w:pPr>
        <w:rPr>
          <w:lang w:eastAsia="x-none"/>
        </w:rPr>
      </w:pPr>
    </w:p>
    <w:p w14:paraId="0DEC1253" w14:textId="77777777" w:rsidR="00854E04" w:rsidRPr="00836D9F" w:rsidRDefault="00854E04" w:rsidP="00854E04">
      <w:pPr>
        <w:pBdr>
          <w:bottom w:val="double" w:sz="6" w:space="1" w:color="auto"/>
        </w:pBdr>
        <w:rPr>
          <w:lang w:eastAsia="x-none"/>
        </w:rPr>
      </w:pPr>
    </w:p>
    <w:p w14:paraId="3CC675C5" w14:textId="77777777" w:rsidR="00113339" w:rsidRPr="00836D9F" w:rsidRDefault="00113339" w:rsidP="00854E04">
      <w:pPr>
        <w:rPr>
          <w:lang w:eastAsia="x-none"/>
        </w:rPr>
      </w:pPr>
    </w:p>
    <w:p w14:paraId="57B781A5" w14:textId="22C34BA8" w:rsidR="00854E04" w:rsidRPr="00836D9F" w:rsidRDefault="00854E04" w:rsidP="00854E04">
      <w:pPr>
        <w:rPr>
          <w:b/>
          <w:color w:val="FF0000"/>
          <w:lang w:eastAsia="ko-KR"/>
        </w:rPr>
      </w:pPr>
      <w:r w:rsidRPr="00836D9F">
        <w:rPr>
          <w:b/>
          <w:color w:val="FF0000"/>
          <w:lang w:eastAsia="ko-KR"/>
        </w:rPr>
        <w:t xml:space="preserve">Maintenance issues on Rel-18 Positioning, </w:t>
      </w:r>
      <w:proofErr w:type="spellStart"/>
      <w:r w:rsidRPr="00836D9F">
        <w:rPr>
          <w:b/>
          <w:color w:val="FF0000"/>
          <w:lang w:eastAsia="ko-KR"/>
        </w:rPr>
        <w:t>Sidelink</w:t>
      </w:r>
      <w:proofErr w:type="spellEnd"/>
      <w:r w:rsidRPr="00836D9F">
        <w:rPr>
          <w:b/>
          <w:color w:val="FF0000"/>
          <w:lang w:eastAsia="ko-KR"/>
        </w:rPr>
        <w:t>, NR/IoT-NTN, and MBS (chaired by David).</w:t>
      </w:r>
    </w:p>
    <w:p w14:paraId="26DCF8D6" w14:textId="77777777" w:rsidR="00854E04" w:rsidRPr="00836D9F" w:rsidRDefault="00854E04" w:rsidP="00113339">
      <w:pPr>
        <w:pStyle w:val="Heading3"/>
        <w:numPr>
          <w:ilvl w:val="0"/>
          <w:numId w:val="0"/>
        </w:numPr>
        <w:ind w:left="862"/>
      </w:pPr>
      <w:bookmarkStart w:id="349" w:name="_Toc175998370"/>
      <w:r w:rsidRPr="00836D9F">
        <w:t>Positioning</w:t>
      </w:r>
      <w:bookmarkEnd w:id="349"/>
    </w:p>
    <w:p w14:paraId="7B075F9F" w14:textId="1963C063" w:rsidR="001E7F1F" w:rsidRPr="00836D9F" w:rsidRDefault="00776337" w:rsidP="001E7F1F">
      <w:pPr>
        <w:rPr>
          <w:b/>
          <w:bCs/>
        </w:rPr>
      </w:pPr>
      <w:hyperlink r:id="rId465" w:history="1">
        <w:r w:rsidR="00662FF2">
          <w:rPr>
            <w:rStyle w:val="Hyperlink"/>
            <w:b/>
            <w:bCs/>
          </w:rPr>
          <w:t>R1-2407472</w:t>
        </w:r>
      </w:hyperlink>
      <w:r w:rsidR="001E7F1F" w:rsidRPr="00836D9F">
        <w:rPr>
          <w:b/>
          <w:bCs/>
        </w:rPr>
        <w:tab/>
        <w:t>Session notes for 8.1 (Maintenance on Rel-18 work items - Positioning Enhancement)</w:t>
      </w:r>
      <w:r w:rsidR="001E7F1F" w:rsidRPr="00836D9F">
        <w:rPr>
          <w:b/>
          <w:bCs/>
        </w:rPr>
        <w:tab/>
        <w:t>Ad-Hoc Chair (Huawei)</w:t>
      </w:r>
    </w:p>
    <w:p w14:paraId="64EC467A"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21BA16BF" w14:textId="77777777" w:rsidR="001E7F1F" w:rsidRPr="00836D9F" w:rsidRDefault="001E7F1F" w:rsidP="001E7F1F"/>
    <w:p w14:paraId="5FCFBE8C" w14:textId="5634DEAB" w:rsidR="00854E04" w:rsidRPr="00836D9F" w:rsidRDefault="00776337" w:rsidP="00854E04">
      <w:pPr>
        <w:rPr>
          <w:lang w:eastAsia="ko-KR"/>
        </w:rPr>
      </w:pPr>
      <w:hyperlink r:id="rId466" w:history="1">
        <w:r w:rsidR="00662FF2">
          <w:rPr>
            <w:rStyle w:val="Hyperlink"/>
            <w:lang w:eastAsia="ko-KR"/>
          </w:rPr>
          <w:t>R1-2406166</w:t>
        </w:r>
      </w:hyperlink>
      <w:r w:rsidR="00854E04" w:rsidRPr="00836D9F">
        <w:rPr>
          <w:lang w:eastAsia="ko-KR"/>
        </w:rPr>
        <w:tab/>
        <w:t>Draft CR on DCI format 3_2 for SL PRS scheduling</w:t>
      </w:r>
      <w:r w:rsidR="00854E04" w:rsidRPr="00836D9F">
        <w:rPr>
          <w:lang w:eastAsia="ko-KR"/>
        </w:rPr>
        <w:tab/>
        <w:t>vivo</w:t>
      </w:r>
    </w:p>
    <w:p w14:paraId="3FCDEEEE" w14:textId="4E2F9BE2" w:rsidR="00854E04" w:rsidRPr="00836D9F" w:rsidRDefault="00776337" w:rsidP="00854E04">
      <w:pPr>
        <w:rPr>
          <w:lang w:eastAsia="ko-KR"/>
        </w:rPr>
      </w:pPr>
      <w:hyperlink r:id="rId467" w:history="1">
        <w:r w:rsidR="00662FF2">
          <w:rPr>
            <w:rStyle w:val="Hyperlink"/>
            <w:lang w:eastAsia="ko-KR"/>
          </w:rPr>
          <w:t>R1-2406167</w:t>
        </w:r>
      </w:hyperlink>
      <w:r w:rsidR="00854E04" w:rsidRPr="00836D9F">
        <w:rPr>
          <w:lang w:eastAsia="ko-KR"/>
        </w:rPr>
        <w:tab/>
        <w:t>Draft CR on DL PRS measurement in RRC_IDLE mode</w:t>
      </w:r>
      <w:r w:rsidR="00854E04" w:rsidRPr="00836D9F">
        <w:rPr>
          <w:lang w:eastAsia="ko-KR"/>
        </w:rPr>
        <w:tab/>
        <w:t>vivo</w:t>
      </w:r>
    </w:p>
    <w:p w14:paraId="5A53F3C8" w14:textId="3BF3AC7C" w:rsidR="00854E04" w:rsidRPr="00836D9F" w:rsidRDefault="00776337" w:rsidP="00854E04">
      <w:pPr>
        <w:rPr>
          <w:lang w:eastAsia="ko-KR"/>
        </w:rPr>
      </w:pPr>
      <w:hyperlink r:id="rId468" w:history="1">
        <w:r w:rsidR="00662FF2">
          <w:rPr>
            <w:rStyle w:val="Hyperlink"/>
            <w:lang w:eastAsia="ko-KR"/>
          </w:rPr>
          <w:t>R1-2406168</w:t>
        </w:r>
      </w:hyperlink>
      <w:r w:rsidR="00854E04" w:rsidRPr="00836D9F">
        <w:rPr>
          <w:lang w:eastAsia="ko-KR"/>
        </w:rPr>
        <w:tab/>
        <w:t>Draft CR on PRS for carrier phase positioning</w:t>
      </w:r>
      <w:r w:rsidR="00854E04" w:rsidRPr="00836D9F">
        <w:rPr>
          <w:lang w:eastAsia="ko-KR"/>
        </w:rPr>
        <w:tab/>
        <w:t>vivo</w:t>
      </w:r>
    </w:p>
    <w:p w14:paraId="61BC18E5" w14:textId="7F252C8F" w:rsidR="00854E04" w:rsidRPr="00836D9F" w:rsidRDefault="00776337" w:rsidP="00854E04">
      <w:pPr>
        <w:rPr>
          <w:lang w:eastAsia="ko-KR"/>
        </w:rPr>
      </w:pPr>
      <w:hyperlink r:id="rId469" w:history="1">
        <w:r w:rsidR="00662FF2">
          <w:rPr>
            <w:rStyle w:val="Hyperlink"/>
            <w:lang w:eastAsia="ko-KR"/>
          </w:rPr>
          <w:t>R1-2406169</w:t>
        </w:r>
      </w:hyperlink>
      <w:r w:rsidR="00854E04" w:rsidRPr="00836D9F">
        <w:rPr>
          <w:lang w:eastAsia="ko-KR"/>
        </w:rPr>
        <w:tab/>
        <w:t>Draft CR on SL PRS power control based on SL pathloss</w:t>
      </w:r>
      <w:r w:rsidR="00854E04" w:rsidRPr="00836D9F">
        <w:rPr>
          <w:lang w:eastAsia="ko-KR"/>
        </w:rPr>
        <w:tab/>
        <w:t>vivo</w:t>
      </w:r>
    </w:p>
    <w:p w14:paraId="100F7176" w14:textId="072A9712" w:rsidR="00854E04" w:rsidRPr="00836D9F" w:rsidRDefault="00776337" w:rsidP="00854E04">
      <w:pPr>
        <w:rPr>
          <w:b/>
          <w:bCs/>
          <w:lang w:eastAsia="ko-KR"/>
        </w:rPr>
      </w:pPr>
      <w:hyperlink r:id="rId470" w:history="1">
        <w:r w:rsidR="00662FF2">
          <w:rPr>
            <w:rStyle w:val="Hyperlink"/>
            <w:b/>
            <w:bCs/>
            <w:highlight w:val="red"/>
            <w:lang w:eastAsia="ko-KR"/>
          </w:rPr>
          <w:t>R1-2406334</w:t>
        </w:r>
      </w:hyperlink>
      <w:r w:rsidR="00854E04" w:rsidRPr="00836D9F">
        <w:rPr>
          <w:b/>
          <w:bCs/>
          <w:lang w:eastAsia="ko-KR"/>
        </w:rPr>
        <w:tab/>
        <w:t>Draft CR on SL PRS mapping to the physical resources</w:t>
      </w:r>
      <w:r w:rsidR="00854E04" w:rsidRPr="00836D9F">
        <w:rPr>
          <w:b/>
          <w:bCs/>
          <w:lang w:eastAsia="ko-KR"/>
        </w:rPr>
        <w:tab/>
        <w:t>CATT, CICTCI</w:t>
      </w:r>
    </w:p>
    <w:p w14:paraId="3B807D6E" w14:textId="30AC6F3E" w:rsidR="00854E04" w:rsidRPr="00836D9F" w:rsidRDefault="00776337" w:rsidP="00854E04">
      <w:pPr>
        <w:rPr>
          <w:lang w:eastAsia="ko-KR"/>
        </w:rPr>
      </w:pPr>
      <w:hyperlink r:id="rId471" w:history="1">
        <w:r w:rsidR="00662FF2">
          <w:rPr>
            <w:rStyle w:val="Hyperlink"/>
            <w:lang w:eastAsia="ko-KR"/>
          </w:rPr>
          <w:t>R1-2406335</w:t>
        </w:r>
      </w:hyperlink>
      <w:r w:rsidR="00854E04" w:rsidRPr="00836D9F">
        <w:rPr>
          <w:lang w:eastAsia="ko-KR"/>
        </w:rPr>
        <w:tab/>
        <w:t>Discussion on the higher layer parameters in a dedicated SL PRS resource pool</w:t>
      </w:r>
      <w:r w:rsidR="00854E04" w:rsidRPr="00836D9F">
        <w:rPr>
          <w:lang w:eastAsia="ko-KR"/>
        </w:rPr>
        <w:tab/>
        <w:t>CATT, CICTCI</w:t>
      </w:r>
    </w:p>
    <w:p w14:paraId="4B58BC54" w14:textId="2B0827D7" w:rsidR="00854E04" w:rsidRPr="00836D9F" w:rsidRDefault="00776337" w:rsidP="00854E04">
      <w:pPr>
        <w:rPr>
          <w:lang w:eastAsia="ko-KR"/>
        </w:rPr>
      </w:pPr>
      <w:hyperlink r:id="rId472" w:history="1">
        <w:r w:rsidR="00662FF2">
          <w:rPr>
            <w:rStyle w:val="Hyperlink"/>
            <w:lang w:eastAsia="ko-KR"/>
          </w:rPr>
          <w:t>R1-2406343</w:t>
        </w:r>
      </w:hyperlink>
      <w:r w:rsidR="00854E04" w:rsidRPr="00836D9F">
        <w:rPr>
          <w:lang w:eastAsia="ko-KR"/>
        </w:rPr>
        <w:tab/>
        <w:t>Correction on higher layer parameters for SL PRS resource selection in a dedicated SL PRS resource pool</w:t>
      </w:r>
      <w:r w:rsidR="00854E04" w:rsidRPr="00836D9F">
        <w:rPr>
          <w:lang w:eastAsia="ko-KR"/>
        </w:rPr>
        <w:tab/>
        <w:t>CATT, CICTCI</w:t>
      </w:r>
    </w:p>
    <w:p w14:paraId="263DB46A" w14:textId="22F15231" w:rsidR="00854E04" w:rsidRPr="00836D9F" w:rsidRDefault="00776337" w:rsidP="00854E04">
      <w:pPr>
        <w:rPr>
          <w:lang w:eastAsia="ko-KR"/>
        </w:rPr>
      </w:pPr>
      <w:hyperlink r:id="rId473" w:history="1">
        <w:r w:rsidR="00662FF2">
          <w:rPr>
            <w:rStyle w:val="Hyperlink"/>
            <w:lang w:eastAsia="ko-KR"/>
          </w:rPr>
          <w:t>R1-2406344</w:t>
        </w:r>
      </w:hyperlink>
      <w:r w:rsidR="00854E04" w:rsidRPr="00836D9F">
        <w:rPr>
          <w:lang w:eastAsia="ko-KR"/>
        </w:rPr>
        <w:tab/>
        <w:t xml:space="preserve">Correction on UE procedure for transmitting the physical </w:t>
      </w:r>
      <w:proofErr w:type="spellStart"/>
      <w:r w:rsidR="00854E04" w:rsidRPr="00836D9F">
        <w:rPr>
          <w:lang w:eastAsia="ko-KR"/>
        </w:rPr>
        <w:t>sidelink</w:t>
      </w:r>
      <w:proofErr w:type="spellEnd"/>
      <w:r w:rsidR="00854E04" w:rsidRPr="00836D9F">
        <w:rPr>
          <w:lang w:eastAsia="ko-KR"/>
        </w:rPr>
        <w:t xml:space="preserve"> shared channel</w:t>
      </w:r>
      <w:r w:rsidR="00854E04" w:rsidRPr="00836D9F">
        <w:rPr>
          <w:lang w:eastAsia="ko-KR"/>
        </w:rPr>
        <w:tab/>
        <w:t>CATT, CICTCI</w:t>
      </w:r>
    </w:p>
    <w:p w14:paraId="31CA84E1" w14:textId="05321F88" w:rsidR="00854E04" w:rsidRPr="00836D9F" w:rsidRDefault="00776337" w:rsidP="00854E04">
      <w:pPr>
        <w:rPr>
          <w:lang w:eastAsia="ko-KR"/>
        </w:rPr>
      </w:pPr>
      <w:hyperlink r:id="rId474" w:history="1">
        <w:r w:rsidR="00662FF2">
          <w:rPr>
            <w:rStyle w:val="Hyperlink"/>
            <w:lang w:eastAsia="ko-KR"/>
          </w:rPr>
          <w:t>R1-2406955</w:t>
        </w:r>
      </w:hyperlink>
      <w:r w:rsidR="00854E04" w:rsidRPr="00836D9F">
        <w:rPr>
          <w:lang w:eastAsia="ko-KR"/>
        </w:rPr>
        <w:tab/>
        <w:t>Correction on SL PRS power control in TS 38.213</w:t>
      </w:r>
      <w:r w:rsidR="00854E04" w:rsidRPr="00836D9F">
        <w:rPr>
          <w:lang w:eastAsia="ko-KR"/>
        </w:rPr>
        <w:tab/>
        <w:t xml:space="preserve">ZTE Corporation, </w:t>
      </w:r>
      <w:proofErr w:type="spellStart"/>
      <w:r w:rsidR="00854E04" w:rsidRPr="00836D9F">
        <w:rPr>
          <w:lang w:eastAsia="ko-KR"/>
        </w:rPr>
        <w:t>Sanechips</w:t>
      </w:r>
      <w:proofErr w:type="spellEnd"/>
    </w:p>
    <w:p w14:paraId="4158753E" w14:textId="0C11F747" w:rsidR="00854E04" w:rsidRPr="00836D9F" w:rsidRDefault="00776337" w:rsidP="00854E04">
      <w:pPr>
        <w:rPr>
          <w:lang w:eastAsia="ko-KR"/>
        </w:rPr>
      </w:pPr>
      <w:hyperlink r:id="rId475" w:history="1">
        <w:r w:rsidR="00662FF2">
          <w:rPr>
            <w:rStyle w:val="Hyperlink"/>
            <w:lang w:eastAsia="ko-KR"/>
          </w:rPr>
          <w:t>R1-2406956</w:t>
        </w:r>
      </w:hyperlink>
      <w:r w:rsidR="00854E04" w:rsidRPr="00836D9F">
        <w:rPr>
          <w:lang w:eastAsia="ko-KR"/>
        </w:rPr>
        <w:tab/>
        <w:t>Corrections on positioning in TS 38.214</w:t>
      </w:r>
      <w:r w:rsidR="00854E04" w:rsidRPr="00836D9F">
        <w:rPr>
          <w:lang w:eastAsia="ko-KR"/>
        </w:rPr>
        <w:tab/>
        <w:t xml:space="preserve">ZTE Corporation, </w:t>
      </w:r>
      <w:proofErr w:type="spellStart"/>
      <w:r w:rsidR="00854E04" w:rsidRPr="00836D9F">
        <w:rPr>
          <w:lang w:eastAsia="ko-KR"/>
        </w:rPr>
        <w:t>Sanechips</w:t>
      </w:r>
      <w:proofErr w:type="spellEnd"/>
    </w:p>
    <w:p w14:paraId="7996ACA1" w14:textId="1DAE0D58" w:rsidR="00854E04" w:rsidRPr="00836D9F" w:rsidRDefault="00776337" w:rsidP="00854E04">
      <w:pPr>
        <w:rPr>
          <w:lang w:eastAsia="ko-KR"/>
        </w:rPr>
      </w:pPr>
      <w:hyperlink r:id="rId476" w:history="1">
        <w:r w:rsidR="00662FF2">
          <w:rPr>
            <w:rStyle w:val="Hyperlink"/>
            <w:lang w:eastAsia="ko-KR"/>
          </w:rPr>
          <w:t>R1-2406957</w:t>
        </w:r>
      </w:hyperlink>
      <w:r w:rsidR="00854E04" w:rsidRPr="00836D9F">
        <w:rPr>
          <w:lang w:eastAsia="ko-KR"/>
        </w:rPr>
        <w:tab/>
        <w:t>Draft CR for DL PRS measurement in TS 38.214</w:t>
      </w:r>
      <w:r w:rsidR="00854E04" w:rsidRPr="00836D9F">
        <w:rPr>
          <w:lang w:eastAsia="ko-KR"/>
        </w:rPr>
        <w:tab/>
        <w:t xml:space="preserve">ZTE Corporation, </w:t>
      </w:r>
      <w:proofErr w:type="spellStart"/>
      <w:r w:rsidR="00854E04" w:rsidRPr="00836D9F">
        <w:rPr>
          <w:lang w:eastAsia="ko-KR"/>
        </w:rPr>
        <w:t>Sanechips</w:t>
      </w:r>
      <w:proofErr w:type="spellEnd"/>
    </w:p>
    <w:p w14:paraId="246985EA" w14:textId="320C5668" w:rsidR="00854E04" w:rsidRPr="00836D9F" w:rsidRDefault="00776337" w:rsidP="00854E04">
      <w:pPr>
        <w:rPr>
          <w:lang w:eastAsia="ko-KR"/>
        </w:rPr>
      </w:pPr>
      <w:hyperlink r:id="rId477" w:history="1">
        <w:r w:rsidR="00662FF2">
          <w:rPr>
            <w:rStyle w:val="Hyperlink"/>
            <w:lang w:eastAsia="ko-KR"/>
          </w:rPr>
          <w:t>R1-2406958</w:t>
        </w:r>
      </w:hyperlink>
      <w:r w:rsidR="00854E04" w:rsidRPr="00836D9F">
        <w:rPr>
          <w:lang w:eastAsia="ko-KR"/>
        </w:rPr>
        <w:tab/>
        <w:t>Draft CR for measurement window in TS 38.214</w:t>
      </w:r>
      <w:r w:rsidR="00854E04" w:rsidRPr="00836D9F">
        <w:rPr>
          <w:lang w:eastAsia="ko-KR"/>
        </w:rPr>
        <w:tab/>
        <w:t xml:space="preserve">ZTE Corporation, </w:t>
      </w:r>
      <w:proofErr w:type="spellStart"/>
      <w:r w:rsidR="00854E04" w:rsidRPr="00836D9F">
        <w:rPr>
          <w:lang w:eastAsia="ko-KR"/>
        </w:rPr>
        <w:t>Sanechips</w:t>
      </w:r>
      <w:proofErr w:type="spellEnd"/>
    </w:p>
    <w:p w14:paraId="038AC1FA" w14:textId="5FA2D779" w:rsidR="00854E04" w:rsidRPr="00836D9F" w:rsidRDefault="00776337" w:rsidP="00854E04">
      <w:pPr>
        <w:rPr>
          <w:lang w:eastAsia="ko-KR"/>
        </w:rPr>
      </w:pPr>
      <w:hyperlink r:id="rId478" w:history="1">
        <w:r w:rsidR="00662FF2">
          <w:rPr>
            <w:rStyle w:val="Hyperlink"/>
            <w:lang w:eastAsia="ko-KR"/>
          </w:rPr>
          <w:t>R1-2407171</w:t>
        </w:r>
      </w:hyperlink>
      <w:r w:rsidR="00854E04" w:rsidRPr="00836D9F">
        <w:rPr>
          <w:lang w:eastAsia="ko-KR"/>
        </w:rPr>
        <w:tab/>
        <w:t xml:space="preserve">Draft CR for correction to </w:t>
      </w:r>
      <w:proofErr w:type="spellStart"/>
      <w:r w:rsidR="00854E04" w:rsidRPr="00836D9F">
        <w:rPr>
          <w:lang w:eastAsia="ko-KR"/>
        </w:rPr>
        <w:t>sidelink</w:t>
      </w:r>
      <w:proofErr w:type="spellEnd"/>
      <w:r w:rsidR="00854E04" w:rsidRPr="00836D9F">
        <w:rPr>
          <w:lang w:eastAsia="ko-KR"/>
        </w:rPr>
        <w:t xml:space="preserve"> Positioning in 38.212</w:t>
      </w:r>
      <w:r w:rsidR="00854E04" w:rsidRPr="00836D9F">
        <w:rPr>
          <w:lang w:eastAsia="ko-KR"/>
        </w:rPr>
        <w:tab/>
        <w:t>Ericsson</w:t>
      </w:r>
    </w:p>
    <w:p w14:paraId="23C2D9E4" w14:textId="0AE49A64" w:rsidR="00854E04" w:rsidRPr="00836D9F" w:rsidRDefault="00776337" w:rsidP="00854E04">
      <w:pPr>
        <w:rPr>
          <w:lang w:eastAsia="ko-KR"/>
        </w:rPr>
      </w:pPr>
      <w:hyperlink r:id="rId479" w:history="1">
        <w:r w:rsidR="00662FF2">
          <w:rPr>
            <w:rStyle w:val="Hyperlink"/>
            <w:lang w:eastAsia="ko-KR"/>
          </w:rPr>
          <w:t>R1-2407173</w:t>
        </w:r>
      </w:hyperlink>
      <w:r w:rsidR="00854E04" w:rsidRPr="00836D9F">
        <w:rPr>
          <w:lang w:eastAsia="ko-KR"/>
        </w:rPr>
        <w:tab/>
        <w:t xml:space="preserve">Draft CR for correction to </w:t>
      </w:r>
      <w:proofErr w:type="spellStart"/>
      <w:r w:rsidR="00854E04" w:rsidRPr="00836D9F">
        <w:rPr>
          <w:lang w:eastAsia="ko-KR"/>
        </w:rPr>
        <w:t>sidelink</w:t>
      </w:r>
      <w:proofErr w:type="spellEnd"/>
      <w:r w:rsidR="00854E04" w:rsidRPr="00836D9F">
        <w:rPr>
          <w:lang w:eastAsia="ko-KR"/>
        </w:rPr>
        <w:t xml:space="preserve"> Positioning in 38.214</w:t>
      </w:r>
      <w:r w:rsidR="00854E04" w:rsidRPr="00836D9F">
        <w:rPr>
          <w:lang w:eastAsia="ko-KR"/>
        </w:rPr>
        <w:tab/>
        <w:t>Ericsson</w:t>
      </w:r>
    </w:p>
    <w:p w14:paraId="052DBD33" w14:textId="492F8972" w:rsidR="00854E04" w:rsidRPr="00836D9F" w:rsidRDefault="00776337" w:rsidP="00854E04">
      <w:pPr>
        <w:rPr>
          <w:lang w:eastAsia="ko-KR"/>
        </w:rPr>
      </w:pPr>
      <w:hyperlink r:id="rId480" w:history="1">
        <w:r w:rsidR="00662FF2">
          <w:rPr>
            <w:rStyle w:val="Hyperlink"/>
            <w:lang w:eastAsia="ko-KR"/>
          </w:rPr>
          <w:t>R1-2407174</w:t>
        </w:r>
      </w:hyperlink>
      <w:r w:rsidR="00854E04" w:rsidRPr="00836D9F">
        <w:rPr>
          <w:lang w:eastAsia="ko-KR"/>
        </w:rPr>
        <w:tab/>
        <w:t>Draft CR for the support of multiple Rx ARP measurements on SL-PRS</w:t>
      </w:r>
      <w:r w:rsidR="00854E04" w:rsidRPr="00836D9F">
        <w:rPr>
          <w:lang w:eastAsia="ko-KR"/>
        </w:rPr>
        <w:tab/>
        <w:t>Ericsson</w:t>
      </w:r>
    </w:p>
    <w:p w14:paraId="4D9784AF" w14:textId="77777777" w:rsidR="00854E04" w:rsidRPr="00836D9F" w:rsidRDefault="00854E04" w:rsidP="00854E04">
      <w:pPr>
        <w:rPr>
          <w:lang w:eastAsia="x-none"/>
        </w:rPr>
      </w:pPr>
    </w:p>
    <w:p w14:paraId="4DB7C5CB" w14:textId="25B5D421" w:rsidR="00BA0FFD" w:rsidRPr="00836D9F" w:rsidRDefault="00776337" w:rsidP="00BA0FFD">
      <w:pPr>
        <w:rPr>
          <w:b/>
        </w:rPr>
      </w:pPr>
      <w:hyperlink r:id="rId481" w:history="1">
        <w:r w:rsidR="00662FF2">
          <w:rPr>
            <w:rStyle w:val="Hyperlink"/>
            <w:b/>
          </w:rPr>
          <w:t>R1-2407256</w:t>
        </w:r>
      </w:hyperlink>
      <w:r w:rsidR="00BA0FFD" w:rsidRPr="00836D9F">
        <w:rPr>
          <w:b/>
        </w:rPr>
        <w:tab/>
        <w:t>FL summary #1 on SL positioning reference signal and Alignment CRs for Rel-18 Positioning</w:t>
      </w:r>
      <w:r w:rsidR="00BA0FFD" w:rsidRPr="00836D9F">
        <w:rPr>
          <w:b/>
        </w:rPr>
        <w:tab/>
        <w:t>Moderator (Intel Corporation)</w:t>
      </w:r>
    </w:p>
    <w:p w14:paraId="67F8D8ED" w14:textId="4B712EB7" w:rsidR="00C96E58" w:rsidRPr="00836D9F" w:rsidRDefault="00C96E58" w:rsidP="00BA0FFD">
      <w:pPr>
        <w:rPr>
          <w:bCs/>
        </w:rPr>
      </w:pPr>
      <w:r w:rsidRPr="00836D9F">
        <w:rPr>
          <w:bCs/>
        </w:rPr>
        <w:t>From Tuesday session</w:t>
      </w:r>
    </w:p>
    <w:p w14:paraId="1E2BD145" w14:textId="0B82E019" w:rsidR="00BA0FFD" w:rsidRPr="00836D9F" w:rsidRDefault="00776337" w:rsidP="00BA0FFD">
      <w:pPr>
        <w:rPr>
          <w:b/>
        </w:rPr>
      </w:pPr>
      <w:hyperlink r:id="rId482" w:history="1">
        <w:r w:rsidR="00662FF2">
          <w:rPr>
            <w:rStyle w:val="Hyperlink"/>
            <w:b/>
          </w:rPr>
          <w:t>R1-2407257</w:t>
        </w:r>
      </w:hyperlink>
      <w:r w:rsidR="00BA0FFD" w:rsidRPr="00836D9F">
        <w:rPr>
          <w:b/>
        </w:rPr>
        <w:tab/>
        <w:t>Alignment CR to TS 38.211 Corrections for Rel-18 Positioning</w:t>
      </w:r>
      <w:r w:rsidR="00BA0FFD" w:rsidRPr="00836D9F">
        <w:rPr>
          <w:b/>
        </w:rPr>
        <w:tab/>
        <w:t>Moderator (Intel Corporation)</w:t>
      </w:r>
    </w:p>
    <w:p w14:paraId="560F6869" w14:textId="71AD36B3" w:rsidR="00BA0FFD" w:rsidRPr="00836D9F" w:rsidRDefault="00776337" w:rsidP="00BA0FFD">
      <w:pPr>
        <w:rPr>
          <w:b/>
        </w:rPr>
      </w:pPr>
      <w:hyperlink r:id="rId483" w:history="1">
        <w:r w:rsidR="00662FF2">
          <w:rPr>
            <w:rStyle w:val="Hyperlink"/>
            <w:b/>
          </w:rPr>
          <w:t>R1-2407259</w:t>
        </w:r>
      </w:hyperlink>
      <w:r w:rsidR="00BA0FFD" w:rsidRPr="00836D9F">
        <w:rPr>
          <w:b/>
        </w:rPr>
        <w:tab/>
        <w:t>Alignment CR to TS 38.213 Corrections for Rel-18 Positioning</w:t>
      </w:r>
      <w:r w:rsidR="00BA0FFD" w:rsidRPr="00836D9F">
        <w:rPr>
          <w:b/>
        </w:rPr>
        <w:tab/>
        <w:t>Moderator (Intel Corporation)</w:t>
      </w:r>
    </w:p>
    <w:p w14:paraId="28255E23" w14:textId="1837F81D" w:rsidR="00BA0FFD" w:rsidRPr="00836D9F" w:rsidRDefault="00776337" w:rsidP="00BA0FFD">
      <w:pPr>
        <w:rPr>
          <w:b/>
        </w:rPr>
      </w:pPr>
      <w:hyperlink r:id="rId484" w:history="1">
        <w:r w:rsidR="00662FF2">
          <w:rPr>
            <w:rStyle w:val="Hyperlink"/>
            <w:b/>
          </w:rPr>
          <w:t>R1-2407260</w:t>
        </w:r>
      </w:hyperlink>
      <w:r w:rsidR="00BA0FFD" w:rsidRPr="00836D9F">
        <w:rPr>
          <w:b/>
        </w:rPr>
        <w:tab/>
        <w:t>Alignment CR to TS 38.214 Corrections for Rel-18 Positioning</w:t>
      </w:r>
      <w:r w:rsidR="00BA0FFD" w:rsidRPr="00836D9F">
        <w:rPr>
          <w:b/>
        </w:rPr>
        <w:tab/>
        <w:t>Moderator (Intel Corporation)</w:t>
      </w:r>
    </w:p>
    <w:p w14:paraId="3C991DF6" w14:textId="77777777" w:rsidR="00BA0FFD" w:rsidRPr="00836D9F" w:rsidRDefault="00BA0FFD" w:rsidP="00BA0FFD"/>
    <w:p w14:paraId="591F3783" w14:textId="77777777" w:rsidR="00BA0FFD" w:rsidRPr="00836D9F" w:rsidRDefault="00BA0FFD" w:rsidP="00BA0FFD">
      <w:r w:rsidRPr="00836D9F">
        <w:rPr>
          <w:highlight w:val="green"/>
        </w:rPr>
        <w:t>Agreement</w:t>
      </w:r>
    </w:p>
    <w:p w14:paraId="1DA191EE" w14:textId="7DA5CB07" w:rsidR="00BA0FFD" w:rsidRPr="00836D9F" w:rsidRDefault="00776337" w:rsidP="00BA0FFD">
      <w:hyperlink r:id="rId485" w:history="1">
        <w:r w:rsidR="00662FF2">
          <w:rPr>
            <w:rStyle w:val="Hyperlink"/>
          </w:rPr>
          <w:t>R1-2407257</w:t>
        </w:r>
      </w:hyperlink>
      <w:r w:rsidR="00BA0FFD" w:rsidRPr="00836D9F">
        <w:t xml:space="preserve"> is endorsed for the TS 38.211 alignment’s CR.</w:t>
      </w:r>
    </w:p>
    <w:p w14:paraId="5A681C2B" w14:textId="7F3F49FA" w:rsidR="00BA0FFD" w:rsidRPr="00836D9F" w:rsidRDefault="00776337" w:rsidP="00BA0FFD">
      <w:hyperlink r:id="rId486" w:history="1">
        <w:r w:rsidR="00662FF2">
          <w:rPr>
            <w:rStyle w:val="Hyperlink"/>
          </w:rPr>
          <w:t>R1-2407259</w:t>
        </w:r>
      </w:hyperlink>
      <w:r w:rsidR="00BA0FFD" w:rsidRPr="00836D9F">
        <w:t xml:space="preserve"> is endorsed for the TS 38.213 alignment’s CR.</w:t>
      </w:r>
    </w:p>
    <w:p w14:paraId="670D8D1D" w14:textId="49EF81F3" w:rsidR="00BA0FFD" w:rsidRPr="00836D9F" w:rsidRDefault="00776337" w:rsidP="00BA0FFD">
      <w:hyperlink r:id="rId487" w:history="1">
        <w:r w:rsidR="00662FF2">
          <w:rPr>
            <w:rStyle w:val="Hyperlink"/>
          </w:rPr>
          <w:t>R1-2407260</w:t>
        </w:r>
      </w:hyperlink>
      <w:r w:rsidR="00BA0FFD" w:rsidRPr="00836D9F">
        <w:t xml:space="preserve"> is endorsed for the TS 38.214 alignment’s CR with the following changes:</w:t>
      </w:r>
    </w:p>
    <w:p w14:paraId="0DEB762B" w14:textId="77777777" w:rsidR="00BA0FFD" w:rsidRPr="00836D9F" w:rsidRDefault="00BA0FFD" w:rsidP="00735FD8">
      <w:pPr>
        <w:numPr>
          <w:ilvl w:val="0"/>
          <w:numId w:val="175"/>
        </w:numPr>
      </w:pPr>
      <w:r w:rsidRPr="00836D9F">
        <w:t>With the following revision to the change for section 6.2.1.4.1:</w:t>
      </w:r>
    </w:p>
    <w:p w14:paraId="1D2100ED" w14:textId="77777777" w:rsidR="00BA0FFD" w:rsidRPr="00836D9F" w:rsidRDefault="00BA0FFD" w:rsidP="00735FD8">
      <w:pPr>
        <w:numPr>
          <w:ilvl w:val="1"/>
          <w:numId w:val="175"/>
        </w:numPr>
        <w:spacing w:after="180"/>
        <w:rPr>
          <w:rFonts w:ascii="Times New Roman" w:eastAsia="MS Mincho" w:hAnsi="Times New Roman"/>
          <w:szCs w:val="20"/>
        </w:rPr>
      </w:pPr>
      <w:r w:rsidRPr="00836D9F">
        <w:rPr>
          <w:rFonts w:ascii="Times New Roman" w:eastAsia="MS Mincho" w:hAnsi="Times New Roman"/>
          <w:szCs w:val="20"/>
        </w:rPr>
        <w:t>-</w:t>
      </w:r>
      <w:r w:rsidRPr="00836D9F">
        <w:rPr>
          <w:rFonts w:ascii="Times New Roman" w:eastAsia="MS Mincho" w:hAnsi="Times New Roman"/>
          <w:szCs w:val="20"/>
        </w:rPr>
        <w:tab/>
        <w:t xml:space="preserve">starting slot offset for the first hop in </w:t>
      </w:r>
      <w:proofErr w:type="spellStart"/>
      <w:ins w:id="350" w:author="Moderator" w:date="2024-08-20T15:35:00Z">
        <w:r w:rsidRPr="00836D9F">
          <w:rPr>
            <w:rFonts w:ascii="Times New Roman" w:eastAsia="MS Mincho" w:hAnsi="Times New Roman"/>
            <w:i/>
            <w:iCs/>
            <w:szCs w:val="20"/>
          </w:rPr>
          <w:t>periodicityAndOffset</w:t>
        </w:r>
      </w:ins>
      <w:proofErr w:type="spellEnd"/>
      <w:del w:id="351" w:author="Moderator" w:date="2024-08-20T15:35:00Z">
        <w:r w:rsidRPr="00836D9F" w:rsidDel="00557C6F">
          <w:rPr>
            <w:rFonts w:ascii="Times New Roman" w:eastAsia="MS Mincho" w:hAnsi="Times New Roman"/>
            <w:i/>
            <w:iCs/>
            <w:szCs w:val="20"/>
          </w:rPr>
          <w:delText>SRS-PeriodicityAndOffset</w:delText>
        </w:r>
      </w:del>
      <w:ins w:id="352" w:author="Chatterjee, Debdeep" w:date="2024-08-16T15:49:00Z">
        <w:r w:rsidRPr="00836D9F">
          <w:rPr>
            <w:rFonts w:ascii="Times New Roman" w:eastAsia="MS Mincho" w:hAnsi="Times New Roman"/>
            <w:iCs/>
            <w:szCs w:val="20"/>
          </w:rPr>
          <w:t xml:space="preserve"> for periodic and semi-persistent SRS and </w:t>
        </w:r>
        <w:proofErr w:type="spellStart"/>
        <w:r w:rsidRPr="00836D9F">
          <w:rPr>
            <w:rFonts w:ascii="Times New Roman" w:eastAsia="MS Mincho" w:hAnsi="Times New Roman"/>
            <w:i/>
            <w:iCs/>
            <w:szCs w:val="20"/>
          </w:rPr>
          <w:t>slotOffset</w:t>
        </w:r>
        <w:proofErr w:type="spellEnd"/>
        <w:r w:rsidRPr="00836D9F">
          <w:rPr>
            <w:rFonts w:ascii="Times New Roman" w:eastAsia="MS Mincho" w:hAnsi="Times New Roman"/>
            <w:iCs/>
            <w:szCs w:val="20"/>
          </w:rPr>
          <w:t xml:space="preserve"> for aperiodic SRS</w:t>
        </w:r>
      </w:ins>
      <w:r w:rsidRPr="00836D9F">
        <w:rPr>
          <w:rFonts w:ascii="Times New Roman" w:eastAsia="MS Mincho" w:hAnsi="Times New Roman"/>
          <w:szCs w:val="20"/>
        </w:rPr>
        <w:t xml:space="preserve">, starting slot offset for each hop following the first hop in </w:t>
      </w:r>
      <w:proofErr w:type="spellStart"/>
      <w:r w:rsidRPr="00836D9F">
        <w:rPr>
          <w:rFonts w:ascii="Times New Roman" w:eastAsia="MS Mincho" w:hAnsi="Times New Roman"/>
          <w:i/>
          <w:iCs/>
          <w:szCs w:val="20"/>
        </w:rPr>
        <w:t>slotOffset</w:t>
      </w:r>
      <w:proofErr w:type="spellEnd"/>
      <w:r w:rsidRPr="00836D9F">
        <w:rPr>
          <w:rFonts w:ascii="Times New Roman" w:eastAsia="MS Mincho" w:hAnsi="Times New Roman"/>
          <w:szCs w:val="20"/>
        </w:rPr>
        <w:t xml:space="preserve"> for aperiodic SRS and in </w:t>
      </w:r>
      <w:proofErr w:type="spellStart"/>
      <w:r w:rsidRPr="00836D9F">
        <w:rPr>
          <w:rFonts w:ascii="Times New Roman" w:eastAsia="MS Mincho" w:hAnsi="Times New Roman"/>
          <w:i/>
          <w:iCs/>
          <w:szCs w:val="20"/>
        </w:rPr>
        <w:t>periodicityAndOffset</w:t>
      </w:r>
      <w:proofErr w:type="spellEnd"/>
      <w:r w:rsidRPr="00836D9F">
        <w:rPr>
          <w:rFonts w:ascii="Times New Roman" w:eastAsia="MS Mincho" w:hAnsi="Times New Roman"/>
          <w:szCs w:val="20"/>
        </w:rPr>
        <w:t xml:space="preserve"> for periodic and semi-persistent SRS</w:t>
      </w:r>
      <w:ins w:id="353" w:author="Moderator" w:date="2024-08-20T15:32:00Z">
        <w:r w:rsidRPr="00836D9F">
          <w:rPr>
            <w:rFonts w:ascii="Times New Roman" w:eastAsia="MS Mincho" w:hAnsi="Times New Roman"/>
            <w:szCs w:val="20"/>
          </w:rPr>
          <w:t xml:space="preserve"> in </w:t>
        </w:r>
        <w:proofErr w:type="spellStart"/>
        <w:r w:rsidRPr="00836D9F">
          <w:rPr>
            <w:rFonts w:ascii="Times New Roman" w:eastAsia="MS Mincho" w:hAnsi="Times New Roman"/>
            <w:i/>
            <w:iCs/>
            <w:szCs w:val="20"/>
          </w:rPr>
          <w:t>SlotOffsetForRemainingHops</w:t>
        </w:r>
      </w:ins>
      <w:proofErr w:type="spellEnd"/>
      <w:r w:rsidRPr="00836D9F">
        <w:rPr>
          <w:rFonts w:ascii="Times New Roman" w:eastAsia="MS Mincho" w:hAnsi="Times New Roman"/>
          <w:szCs w:val="20"/>
        </w:rPr>
        <w:t>,</w:t>
      </w:r>
      <w:ins w:id="354" w:author="Chatterjee, Debdeep" w:date="2024-08-16T15:50:00Z">
        <w:r w:rsidRPr="00836D9F">
          <w:rPr>
            <w:rFonts w:ascii="Times New Roman" w:eastAsia="MS Mincho" w:hAnsi="Times New Roman"/>
            <w:szCs w:val="20"/>
          </w:rPr>
          <w:t xml:space="preserve"> </w:t>
        </w:r>
      </w:ins>
      <w:r w:rsidRPr="00836D9F">
        <w:rPr>
          <w:rFonts w:ascii="Times New Roman" w:eastAsia="MS Mincho" w:hAnsi="Times New Roman"/>
          <w:szCs w:val="20"/>
        </w:rPr>
        <w:t xml:space="preserve">and starting symbol for each hop in </w:t>
      </w:r>
      <w:proofErr w:type="spellStart"/>
      <w:r w:rsidRPr="00836D9F">
        <w:rPr>
          <w:rFonts w:ascii="Times New Roman" w:eastAsia="MS Mincho" w:hAnsi="Times New Roman"/>
          <w:i/>
          <w:iCs/>
          <w:szCs w:val="20"/>
        </w:rPr>
        <w:t>startPosition</w:t>
      </w:r>
      <w:proofErr w:type="spellEnd"/>
    </w:p>
    <w:p w14:paraId="162D4B82" w14:textId="77777777" w:rsidR="00BA0FFD" w:rsidRPr="00836D9F" w:rsidRDefault="00BA0FFD" w:rsidP="00735FD8">
      <w:pPr>
        <w:numPr>
          <w:ilvl w:val="0"/>
          <w:numId w:val="175"/>
        </w:numPr>
      </w:pPr>
      <w:r w:rsidRPr="00836D9F">
        <w:t>With the changes in section 8.2.4.2 but without the changes at the top of section 8.2.4</w:t>
      </w:r>
    </w:p>
    <w:p w14:paraId="62B671AC" w14:textId="77777777" w:rsidR="00BA0FFD" w:rsidRPr="00836D9F" w:rsidRDefault="00BA0FFD" w:rsidP="00735FD8">
      <w:pPr>
        <w:numPr>
          <w:ilvl w:val="0"/>
          <w:numId w:val="175"/>
        </w:numPr>
      </w:pPr>
      <w:r w:rsidRPr="00836D9F">
        <w:t>With the following revision to the last change of section 8.4.4:</w:t>
      </w:r>
    </w:p>
    <w:p w14:paraId="0C33BD36" w14:textId="77777777" w:rsidR="00BA0FFD" w:rsidRPr="00836D9F" w:rsidRDefault="00BA0FFD" w:rsidP="00735FD8">
      <w:pPr>
        <w:numPr>
          <w:ilvl w:val="1"/>
          <w:numId w:val="175"/>
        </w:numPr>
      </w:pPr>
      <w:r w:rsidRPr="00836D9F">
        <w:t xml:space="preserve">The UE may be provided with expected SL </w:t>
      </w:r>
      <w:proofErr w:type="spellStart"/>
      <w:r w:rsidRPr="00836D9F">
        <w:t>AoA</w:t>
      </w:r>
      <w:proofErr w:type="spellEnd"/>
      <w:r w:rsidRPr="00836D9F">
        <w:t xml:space="preserve"> and uncertainty range of the expected SL </w:t>
      </w:r>
      <w:proofErr w:type="spellStart"/>
      <w:r w:rsidRPr="00836D9F">
        <w:t>AoA</w:t>
      </w:r>
      <w:proofErr w:type="spellEnd"/>
      <w:r w:rsidRPr="00836D9F">
        <w:t xml:space="preserve"> via </w:t>
      </w:r>
      <w:proofErr w:type="spellStart"/>
      <w:ins w:id="355" w:author="Chatterjee, Debdeep" w:date="2024-08-16T15:58:00Z">
        <w:r w:rsidRPr="00836D9F">
          <w:rPr>
            <w:i/>
          </w:rPr>
          <w:t>expectedSL-AzimuthAoA</w:t>
        </w:r>
        <w:proofErr w:type="spellEnd"/>
        <w:r w:rsidRPr="00836D9F">
          <w:rPr>
            <w:i/>
            <w:lang w:eastAsia="zh-CN"/>
          </w:rPr>
          <w:t xml:space="preserve">, </w:t>
        </w:r>
        <w:proofErr w:type="spellStart"/>
        <w:r w:rsidRPr="00836D9F">
          <w:rPr>
            <w:i/>
            <w:lang w:eastAsia="zh-CN"/>
          </w:rPr>
          <w:t>expectedSL</w:t>
        </w:r>
        <w:proofErr w:type="spellEnd"/>
        <w:r w:rsidRPr="00836D9F">
          <w:rPr>
            <w:i/>
            <w:lang w:eastAsia="zh-CN"/>
          </w:rPr>
          <w:t xml:space="preserve">-ElevationAoA, </w:t>
        </w:r>
        <w:proofErr w:type="spellStart"/>
        <w:r w:rsidRPr="00836D9F">
          <w:rPr>
            <w:i/>
            <w:iCs/>
            <w:lang w:eastAsia="en-GB"/>
          </w:rPr>
          <w:t>expectedSL</w:t>
        </w:r>
        <w:proofErr w:type="spellEnd"/>
        <w:r w:rsidRPr="00836D9F">
          <w:rPr>
            <w:i/>
            <w:iCs/>
            <w:lang w:eastAsia="en-GB"/>
          </w:rPr>
          <w:t>-</w:t>
        </w:r>
        <w:proofErr w:type="spellStart"/>
        <w:r w:rsidRPr="00836D9F">
          <w:rPr>
            <w:i/>
            <w:iCs/>
            <w:lang w:eastAsia="en-GB"/>
          </w:rPr>
          <w:t>AzimuthAoA</w:t>
        </w:r>
        <w:proofErr w:type="spellEnd"/>
        <w:r w:rsidRPr="00836D9F">
          <w:rPr>
            <w:i/>
            <w:iCs/>
            <w:lang w:eastAsia="en-GB"/>
          </w:rPr>
          <w:t>-Uncertainty</w:t>
        </w:r>
      </w:ins>
      <w:ins w:id="356" w:author="Moderator" w:date="2024-08-20T15:26:00Z">
        <w:r w:rsidRPr="00836D9F">
          <w:rPr>
            <w:i/>
            <w:iCs/>
            <w:lang w:eastAsia="en-GB"/>
          </w:rPr>
          <w:t xml:space="preserve"> and </w:t>
        </w:r>
        <w:proofErr w:type="spellStart"/>
        <w:r w:rsidRPr="00836D9F">
          <w:rPr>
            <w:i/>
            <w:iCs/>
            <w:lang w:eastAsia="en-GB"/>
          </w:rPr>
          <w:t>expectedSL</w:t>
        </w:r>
        <w:proofErr w:type="spellEnd"/>
        <w:r w:rsidRPr="00836D9F">
          <w:rPr>
            <w:i/>
            <w:iCs/>
            <w:lang w:eastAsia="en-GB"/>
          </w:rPr>
          <w:t>-ElevationAoA-Uncertainty</w:t>
        </w:r>
      </w:ins>
      <w:del w:id="357" w:author="Chatterjee, Debdeep" w:date="2024-08-16T15:58:00Z">
        <w:r w:rsidRPr="00836D9F" w:rsidDel="009A32C9">
          <w:rPr>
            <w:i/>
            <w:iCs/>
            <w:lang w:eastAsia="en-GB"/>
          </w:rPr>
          <w:delText xml:space="preserve">expectedSL-AzimuthAoA-AndUncertainty </w:delText>
        </w:r>
        <w:r w:rsidRPr="00836D9F" w:rsidDel="009A32C9">
          <w:delText xml:space="preserve">and </w:delText>
        </w:r>
        <w:r w:rsidRPr="00836D9F" w:rsidDel="009A32C9">
          <w:rPr>
            <w:i/>
            <w:lang w:eastAsia="en-GB"/>
          </w:rPr>
          <w:delText>expectedSL-ZenithAoA-AndUncertainty</w:delText>
        </w:r>
      </w:del>
      <w:r w:rsidRPr="00836D9F">
        <w:t>.</w:t>
      </w:r>
    </w:p>
    <w:p w14:paraId="37EE7F68" w14:textId="211D74AB" w:rsidR="00BA0FFD" w:rsidRPr="00836D9F" w:rsidRDefault="00776337" w:rsidP="00BA0FFD">
      <w:pPr>
        <w:rPr>
          <w:b/>
          <w:bCs/>
        </w:rPr>
      </w:pPr>
      <w:hyperlink r:id="rId488" w:history="1">
        <w:r w:rsidR="00662FF2">
          <w:rPr>
            <w:rStyle w:val="Hyperlink"/>
            <w:b/>
            <w:bCs/>
          </w:rPr>
          <w:t>R1-2407403</w:t>
        </w:r>
      </w:hyperlink>
      <w:r w:rsidR="00C96E58" w:rsidRPr="00836D9F">
        <w:rPr>
          <w:b/>
          <w:bCs/>
        </w:rPr>
        <w:tab/>
        <w:t>Alignment CR to TS 38.214 Corrections for Rel-18 Positioning</w:t>
      </w:r>
      <w:r w:rsidR="00C96E58" w:rsidRPr="00836D9F">
        <w:rPr>
          <w:b/>
          <w:bCs/>
        </w:rPr>
        <w:tab/>
        <w:t>Moderator (Intel Corporation)</w:t>
      </w:r>
    </w:p>
    <w:p w14:paraId="6650568B" w14:textId="6839D810" w:rsidR="00C96E58" w:rsidRPr="00836D9F" w:rsidRDefault="00C96E58" w:rsidP="00C96E58">
      <w:r w:rsidRPr="00836D9F">
        <w:rPr>
          <w:b/>
          <w:bCs/>
        </w:rPr>
        <w:t>Wednesday decision:</w:t>
      </w:r>
      <w:r w:rsidRPr="00836D9F">
        <w:t xml:space="preserve"> </w:t>
      </w:r>
      <w:hyperlink r:id="rId489" w:history="1">
        <w:r w:rsidR="00662FF2">
          <w:rPr>
            <w:rStyle w:val="Hyperlink"/>
          </w:rPr>
          <w:t>R1-2407403</w:t>
        </w:r>
      </w:hyperlink>
      <w:r w:rsidRPr="00836D9F">
        <w:t xml:space="preserve"> is endorsed for the TS 38.214 alignment’s CR.</w:t>
      </w:r>
    </w:p>
    <w:p w14:paraId="32A477E9" w14:textId="33150BF5" w:rsidR="00C96E58" w:rsidRPr="00836D9F" w:rsidRDefault="00C96E58" w:rsidP="00BA0FFD"/>
    <w:p w14:paraId="685EE18C" w14:textId="77777777" w:rsidR="00C96E58" w:rsidRPr="00836D9F" w:rsidRDefault="00C96E58" w:rsidP="00BA0FFD"/>
    <w:p w14:paraId="6D33E135" w14:textId="77777777" w:rsidR="00BA0FFD" w:rsidRPr="00836D9F" w:rsidRDefault="00BA0FFD" w:rsidP="00BA0FFD">
      <w:r w:rsidRPr="00836D9F">
        <w:rPr>
          <w:highlight w:val="green"/>
        </w:rPr>
        <w:t>Agreement</w:t>
      </w:r>
    </w:p>
    <w:p w14:paraId="4EC18850" w14:textId="7259068D" w:rsidR="00C96E58" w:rsidRPr="00836D9F" w:rsidRDefault="00BA0FFD" w:rsidP="00BA0FFD">
      <w:pPr>
        <w:rPr>
          <w:rFonts w:ascii="Times New Roman" w:eastAsia="Calibri" w:hAnsi="Times New Roman"/>
          <w:iCs/>
        </w:rPr>
      </w:pPr>
      <w:r w:rsidRPr="00836D9F">
        <w:rPr>
          <w:rFonts w:ascii="Times New Roman" w:eastAsia="Calibri" w:hAnsi="Times New Roman"/>
          <w:iCs/>
        </w:rPr>
        <w:t xml:space="preserve">TP#1 in </w:t>
      </w:r>
      <w:hyperlink r:id="rId490" w:history="1">
        <w:r w:rsidR="00662FF2">
          <w:rPr>
            <w:rStyle w:val="Hyperlink"/>
            <w:rFonts w:ascii="Times New Roman" w:eastAsia="Calibri" w:hAnsi="Times New Roman"/>
            <w:iCs/>
          </w:rPr>
          <w:t>R1-2407256</w:t>
        </w:r>
      </w:hyperlink>
      <w:r w:rsidRPr="00836D9F">
        <w:t xml:space="preserve"> is endorsed</w:t>
      </w:r>
      <w:r w:rsidRPr="00836D9F">
        <w:rPr>
          <w:b/>
        </w:rPr>
        <w:t xml:space="preserve"> </w:t>
      </w:r>
      <w:r w:rsidRPr="00836D9F">
        <w:rPr>
          <w:rFonts w:ascii="Times New Roman" w:eastAsia="Calibri" w:hAnsi="Times New Roman"/>
          <w:iCs/>
        </w:rPr>
        <w:t>for TS 38.213, Clause 16.2.3A to address the missing conditions for applicability of SL pathloss-based OLPC for SL PRS transmissions.</w:t>
      </w:r>
    </w:p>
    <w:p w14:paraId="7A538EAF" w14:textId="2EFE5322" w:rsidR="00BA0FFD" w:rsidRDefault="00BA0FFD" w:rsidP="00BA0FFD">
      <w:pPr>
        <w:rPr>
          <w:rFonts w:ascii="Times New Roman" w:eastAsia="Times New Roman" w:hAnsi="Times New Roman"/>
          <w:bCs/>
          <w:szCs w:val="20"/>
        </w:rPr>
      </w:pPr>
      <w:r w:rsidRPr="004B7503">
        <w:rPr>
          <w:rFonts w:ascii="Times New Roman" w:eastAsia="Times New Roman" w:hAnsi="Times New Roman"/>
          <w:bCs/>
          <w:szCs w:val="20"/>
        </w:rPr>
        <w:t>Final CR in</w:t>
      </w:r>
      <w:r w:rsidR="004B7503" w:rsidRPr="004B7503">
        <w:rPr>
          <w:rFonts w:ascii="Times New Roman" w:eastAsia="Times New Roman" w:hAnsi="Times New Roman"/>
          <w:bCs/>
          <w:szCs w:val="20"/>
        </w:rPr>
        <w:t>:</w:t>
      </w:r>
    </w:p>
    <w:p w14:paraId="3DC420E6" w14:textId="74E2D815" w:rsidR="004B7503" w:rsidRPr="004B7503" w:rsidRDefault="00776337" w:rsidP="00BA0FFD">
      <w:pPr>
        <w:rPr>
          <w:b/>
          <w:bCs/>
        </w:rPr>
      </w:pPr>
      <w:hyperlink r:id="rId491" w:history="1">
        <w:r w:rsidR="00662FF2">
          <w:rPr>
            <w:rStyle w:val="Hyperlink"/>
            <w:b/>
            <w:bCs/>
            <w:highlight w:val="green"/>
          </w:rPr>
          <w:t>R1-2407402</w:t>
        </w:r>
      </w:hyperlink>
      <w:r w:rsidR="004B7503" w:rsidRPr="004B7503">
        <w:rPr>
          <w:b/>
          <w:bCs/>
        </w:rPr>
        <w:tab/>
        <w:t>Corrections to TS 38.213 on OLPC for SL PRS</w:t>
      </w:r>
      <w:r w:rsidR="004B7503" w:rsidRPr="004B7503">
        <w:rPr>
          <w:b/>
          <w:bCs/>
        </w:rPr>
        <w:tab/>
        <w:t xml:space="preserve">Moderator (Intel Corporation), vivo, ZTE Corporation, </w:t>
      </w:r>
      <w:proofErr w:type="spellStart"/>
      <w:r w:rsidR="004B7503" w:rsidRPr="004B7503">
        <w:rPr>
          <w:b/>
          <w:bCs/>
        </w:rPr>
        <w:t>Sanechips</w:t>
      </w:r>
      <w:proofErr w:type="spellEnd"/>
    </w:p>
    <w:p w14:paraId="715B5C86" w14:textId="77777777" w:rsidR="004B7503" w:rsidRDefault="004B7503" w:rsidP="00BA0FFD">
      <w:r>
        <w:t>(</w:t>
      </w:r>
      <w:r w:rsidRPr="004B7503">
        <w:t>Rel-18</w:t>
      </w:r>
      <w:r>
        <w:t xml:space="preserve">, </w:t>
      </w:r>
      <w:r w:rsidRPr="004B7503">
        <w:t>38.213</w:t>
      </w:r>
      <w:r>
        <w:t xml:space="preserve">, </w:t>
      </w:r>
      <w:r w:rsidRPr="004B7503">
        <w:t>NR_pos_enh2-Core</w:t>
      </w:r>
      <w:r>
        <w:t>, CR</w:t>
      </w:r>
      <w:r w:rsidRPr="004B7503">
        <w:t>0657</w:t>
      </w:r>
      <w:r>
        <w:t xml:space="preserve">, Cat </w:t>
      </w:r>
      <w:r w:rsidRPr="004B7503">
        <w:t>F</w:t>
      </w:r>
      <w:r>
        <w:t>) is agreed.</w:t>
      </w:r>
    </w:p>
    <w:p w14:paraId="7295C715" w14:textId="2E9CB276" w:rsidR="00BA0FFD" w:rsidRDefault="00232A0D" w:rsidP="00BA0FFD">
      <w:pPr>
        <w:pBdr>
          <w:bottom w:val="single" w:sz="6" w:space="1" w:color="auto"/>
        </w:pBdr>
      </w:pPr>
      <w:r w:rsidRPr="00232A0D">
        <w:rPr>
          <w:highlight w:val="magenta"/>
        </w:rPr>
        <w:t>MCC: Remove DRAFT in cover page before submission to plenary.</w:t>
      </w:r>
    </w:p>
    <w:p w14:paraId="141D78B7" w14:textId="77777777" w:rsidR="00232A0D" w:rsidRDefault="00232A0D" w:rsidP="00BA0FFD">
      <w:pPr>
        <w:pBdr>
          <w:bottom w:val="single" w:sz="6" w:space="1" w:color="auto"/>
        </w:pBdr>
      </w:pPr>
    </w:p>
    <w:p w14:paraId="7411EF9B" w14:textId="77777777" w:rsidR="004B7503" w:rsidRPr="00836D9F" w:rsidRDefault="004B7503" w:rsidP="00BA0FFD">
      <w:pPr>
        <w:pBdr>
          <w:bottom w:val="single" w:sz="6" w:space="1" w:color="auto"/>
        </w:pBdr>
      </w:pPr>
    </w:p>
    <w:p w14:paraId="6C0EF72F" w14:textId="77777777" w:rsidR="00780F61" w:rsidRPr="00836D9F" w:rsidRDefault="00780F61" w:rsidP="00BA0FFD"/>
    <w:p w14:paraId="494D67F3" w14:textId="0DD3960E" w:rsidR="00780F61" w:rsidRPr="00836D9F" w:rsidRDefault="00776337" w:rsidP="00780F61">
      <w:pPr>
        <w:rPr>
          <w:lang w:eastAsia="ko-KR"/>
        </w:rPr>
      </w:pPr>
      <w:hyperlink r:id="rId492" w:history="1">
        <w:r w:rsidR="00662FF2">
          <w:rPr>
            <w:rStyle w:val="Hyperlink"/>
            <w:lang w:eastAsia="ko-KR"/>
          </w:rPr>
          <w:t>R1-2407173</w:t>
        </w:r>
      </w:hyperlink>
      <w:r w:rsidR="00780F61" w:rsidRPr="00836D9F">
        <w:rPr>
          <w:lang w:eastAsia="ko-KR"/>
        </w:rPr>
        <w:tab/>
        <w:t xml:space="preserve">Draft CR for correction to </w:t>
      </w:r>
      <w:proofErr w:type="spellStart"/>
      <w:r w:rsidR="00780F61" w:rsidRPr="00836D9F">
        <w:rPr>
          <w:lang w:eastAsia="ko-KR"/>
        </w:rPr>
        <w:t>sidelink</w:t>
      </w:r>
      <w:proofErr w:type="spellEnd"/>
      <w:r w:rsidR="00780F61" w:rsidRPr="00836D9F">
        <w:rPr>
          <w:lang w:eastAsia="ko-KR"/>
        </w:rPr>
        <w:t xml:space="preserve"> Positioning in 38.214</w:t>
      </w:r>
      <w:r w:rsidR="00780F61" w:rsidRPr="00836D9F">
        <w:rPr>
          <w:lang w:eastAsia="ko-KR"/>
        </w:rPr>
        <w:tab/>
        <w:t>Ericsson</w:t>
      </w:r>
    </w:p>
    <w:p w14:paraId="3999A261" w14:textId="2BDCC8C6" w:rsidR="00780F61" w:rsidRPr="00836D9F" w:rsidRDefault="00776337" w:rsidP="00780F61">
      <w:pPr>
        <w:rPr>
          <w:lang w:eastAsia="ko-KR"/>
        </w:rPr>
      </w:pPr>
      <w:hyperlink r:id="rId493" w:history="1">
        <w:r w:rsidR="00662FF2">
          <w:rPr>
            <w:rStyle w:val="Hyperlink"/>
            <w:lang w:eastAsia="ko-KR"/>
          </w:rPr>
          <w:t>R1-2407174</w:t>
        </w:r>
      </w:hyperlink>
      <w:r w:rsidR="00780F61" w:rsidRPr="00836D9F">
        <w:rPr>
          <w:lang w:eastAsia="ko-KR"/>
        </w:rPr>
        <w:tab/>
        <w:t>Draft CR for the support of multiple Rx ARP measurements on SL-PRS</w:t>
      </w:r>
      <w:r w:rsidR="00780F61" w:rsidRPr="00836D9F">
        <w:rPr>
          <w:lang w:eastAsia="ko-KR"/>
        </w:rPr>
        <w:tab/>
        <w:t>Ericsson</w:t>
      </w:r>
    </w:p>
    <w:p w14:paraId="7703660A" w14:textId="6994199A" w:rsidR="00BA0FFD" w:rsidRPr="00836D9F" w:rsidRDefault="00776337" w:rsidP="00BA0FFD">
      <w:pPr>
        <w:rPr>
          <w:b/>
        </w:rPr>
      </w:pPr>
      <w:hyperlink r:id="rId494" w:history="1">
        <w:r w:rsidR="00662FF2">
          <w:rPr>
            <w:rStyle w:val="Hyperlink"/>
            <w:b/>
          </w:rPr>
          <w:t>R1-2407223</w:t>
        </w:r>
      </w:hyperlink>
      <w:r w:rsidR="00BA0FFD" w:rsidRPr="00836D9F">
        <w:rPr>
          <w:b/>
        </w:rPr>
        <w:tab/>
        <w:t>Summary #1 on Measurements and reporting for SL positioning</w:t>
      </w:r>
      <w:r w:rsidR="00BA0FFD" w:rsidRPr="00836D9F">
        <w:rPr>
          <w:b/>
        </w:rPr>
        <w:tab/>
        <w:t>Moderator (vivo)</w:t>
      </w:r>
    </w:p>
    <w:p w14:paraId="0867E005" w14:textId="553FCDD8" w:rsidR="00780F61" w:rsidRPr="00836D9F" w:rsidRDefault="00780F61" w:rsidP="00BA0FFD">
      <w:pPr>
        <w:rPr>
          <w:bCs/>
        </w:rPr>
      </w:pPr>
      <w:r w:rsidRPr="00836D9F">
        <w:rPr>
          <w:bCs/>
        </w:rPr>
        <w:t>From Tuesday session</w:t>
      </w:r>
    </w:p>
    <w:p w14:paraId="586E7FBF" w14:textId="66F07E0D" w:rsidR="00BA0FFD" w:rsidRDefault="00BA0FFD" w:rsidP="00BA0FFD">
      <w:r w:rsidRPr="00836D9F">
        <w:rPr>
          <w:b/>
          <w:bCs/>
        </w:rPr>
        <w:t>Conclusion:</w:t>
      </w:r>
      <w:r w:rsidRPr="00836D9F">
        <w:t xml:space="preserve"> </w:t>
      </w:r>
      <w:hyperlink r:id="rId495" w:history="1">
        <w:r w:rsidR="00662FF2">
          <w:rPr>
            <w:rStyle w:val="Hyperlink"/>
          </w:rPr>
          <w:t>R1-2407174</w:t>
        </w:r>
      </w:hyperlink>
      <w:r w:rsidRPr="00836D9F">
        <w:t xml:space="preserve"> is postponed.</w:t>
      </w:r>
    </w:p>
    <w:p w14:paraId="06876245" w14:textId="77777777" w:rsidR="004B7503" w:rsidRDefault="004B7503" w:rsidP="00BA0FFD"/>
    <w:p w14:paraId="2227B4CE" w14:textId="743C230F" w:rsidR="00BA0FFD" w:rsidRPr="00836D9F" w:rsidRDefault="004B7503" w:rsidP="00BA0FFD">
      <w:r>
        <w:t xml:space="preserve">Final summary in </w:t>
      </w:r>
      <w:hyperlink r:id="rId496" w:history="1">
        <w:r w:rsidR="00662FF2">
          <w:rPr>
            <w:rStyle w:val="Hyperlink"/>
          </w:rPr>
          <w:t>R1-2407224</w:t>
        </w:r>
      </w:hyperlink>
      <w:r>
        <w:t>.</w:t>
      </w:r>
    </w:p>
    <w:p w14:paraId="68500452" w14:textId="77777777" w:rsidR="00BA0FFD" w:rsidRPr="00836D9F" w:rsidRDefault="00BA0FFD" w:rsidP="00BA0FFD">
      <w:pPr>
        <w:pBdr>
          <w:bottom w:val="single" w:sz="6" w:space="1" w:color="auto"/>
        </w:pBdr>
      </w:pPr>
    </w:p>
    <w:p w14:paraId="30557A61" w14:textId="77777777" w:rsidR="00780F61" w:rsidRPr="00836D9F" w:rsidRDefault="00780F61" w:rsidP="00BA0FFD"/>
    <w:p w14:paraId="12F9D0E0" w14:textId="577E5D86" w:rsidR="00780F61" w:rsidRPr="00836D9F" w:rsidRDefault="00776337" w:rsidP="00780F61">
      <w:pPr>
        <w:rPr>
          <w:lang w:eastAsia="ko-KR"/>
        </w:rPr>
      </w:pPr>
      <w:hyperlink r:id="rId497" w:history="1">
        <w:r w:rsidR="00662FF2">
          <w:rPr>
            <w:rStyle w:val="Hyperlink"/>
            <w:lang w:eastAsia="ko-KR"/>
          </w:rPr>
          <w:t>R1-2406956</w:t>
        </w:r>
      </w:hyperlink>
      <w:r w:rsidR="00780F61" w:rsidRPr="00836D9F">
        <w:rPr>
          <w:lang w:eastAsia="ko-KR"/>
        </w:rPr>
        <w:tab/>
        <w:t>Corrections on positioning in TS 38.214</w:t>
      </w:r>
      <w:r w:rsidR="00780F61" w:rsidRPr="00836D9F">
        <w:rPr>
          <w:lang w:eastAsia="ko-KR"/>
        </w:rPr>
        <w:tab/>
        <w:t xml:space="preserve">ZTE Corporation, </w:t>
      </w:r>
      <w:proofErr w:type="spellStart"/>
      <w:r w:rsidR="00780F61" w:rsidRPr="00836D9F">
        <w:rPr>
          <w:lang w:eastAsia="ko-KR"/>
        </w:rPr>
        <w:t>Sanechips</w:t>
      </w:r>
      <w:proofErr w:type="spellEnd"/>
    </w:p>
    <w:p w14:paraId="7E5E5FE0" w14:textId="631B6F54" w:rsidR="00780F61" w:rsidRPr="00836D9F" w:rsidRDefault="00776337" w:rsidP="00780F61">
      <w:pPr>
        <w:rPr>
          <w:lang w:eastAsia="ko-KR"/>
        </w:rPr>
      </w:pPr>
      <w:hyperlink r:id="rId498" w:history="1">
        <w:r w:rsidR="00662FF2">
          <w:rPr>
            <w:rStyle w:val="Hyperlink"/>
            <w:lang w:eastAsia="ko-KR"/>
          </w:rPr>
          <w:t>R1-2406335</w:t>
        </w:r>
      </w:hyperlink>
      <w:r w:rsidR="00780F61" w:rsidRPr="00836D9F">
        <w:rPr>
          <w:lang w:eastAsia="ko-KR"/>
        </w:rPr>
        <w:tab/>
        <w:t>Discussion on the higher layer parameters in a dedicated SL PRS resource pool</w:t>
      </w:r>
      <w:r w:rsidR="00780F61" w:rsidRPr="00836D9F">
        <w:rPr>
          <w:lang w:eastAsia="ko-KR"/>
        </w:rPr>
        <w:tab/>
        <w:t>CATT, CICTCI</w:t>
      </w:r>
    </w:p>
    <w:p w14:paraId="7EFC6602" w14:textId="157F1BD1" w:rsidR="00780F61" w:rsidRPr="00836D9F" w:rsidRDefault="00776337" w:rsidP="00780F61">
      <w:pPr>
        <w:rPr>
          <w:lang w:eastAsia="ko-KR"/>
        </w:rPr>
      </w:pPr>
      <w:hyperlink r:id="rId499" w:history="1">
        <w:r w:rsidR="00662FF2">
          <w:rPr>
            <w:rStyle w:val="Hyperlink"/>
            <w:lang w:eastAsia="ko-KR"/>
          </w:rPr>
          <w:t>R1-2406166</w:t>
        </w:r>
      </w:hyperlink>
      <w:r w:rsidR="00780F61" w:rsidRPr="00836D9F">
        <w:rPr>
          <w:lang w:eastAsia="ko-KR"/>
        </w:rPr>
        <w:tab/>
        <w:t>Draft CR on DCI format 3_2 for SL PRS scheduling</w:t>
      </w:r>
      <w:r w:rsidR="00780F61" w:rsidRPr="00836D9F">
        <w:rPr>
          <w:lang w:eastAsia="ko-KR"/>
        </w:rPr>
        <w:tab/>
        <w:t>vivo</w:t>
      </w:r>
    </w:p>
    <w:p w14:paraId="60C2B48C" w14:textId="66AAB9D5" w:rsidR="00BA0FFD" w:rsidRPr="00836D9F" w:rsidRDefault="00776337" w:rsidP="00BA0FFD">
      <w:pPr>
        <w:rPr>
          <w:b/>
        </w:rPr>
      </w:pPr>
      <w:hyperlink r:id="rId500" w:history="1">
        <w:r w:rsidR="00662FF2">
          <w:rPr>
            <w:rStyle w:val="Hyperlink"/>
            <w:b/>
          </w:rPr>
          <w:t>R1-2407300</w:t>
        </w:r>
      </w:hyperlink>
      <w:r w:rsidR="00BA0FFD" w:rsidRPr="00836D9F">
        <w:rPr>
          <w:b/>
        </w:rPr>
        <w:tab/>
        <w:t>Moderator Summary #0 on resource allocation for SL PRS</w:t>
      </w:r>
      <w:r w:rsidR="00BA0FFD" w:rsidRPr="00836D9F">
        <w:rPr>
          <w:b/>
        </w:rPr>
        <w:tab/>
        <w:t>Moderator (Qualcomm)</w:t>
      </w:r>
    </w:p>
    <w:p w14:paraId="2B397338" w14:textId="77777777" w:rsidR="00780F61" w:rsidRPr="00836D9F" w:rsidRDefault="00780F61" w:rsidP="00780F61">
      <w:pPr>
        <w:rPr>
          <w:bCs/>
        </w:rPr>
      </w:pPr>
      <w:r w:rsidRPr="00836D9F">
        <w:rPr>
          <w:bCs/>
        </w:rPr>
        <w:t>From Tuesday session</w:t>
      </w:r>
    </w:p>
    <w:p w14:paraId="04DA2115" w14:textId="77777777" w:rsidR="00BA0FFD" w:rsidRPr="00836D9F" w:rsidRDefault="00BA0FFD" w:rsidP="00BA0FFD">
      <w:r w:rsidRPr="00836D9F">
        <w:rPr>
          <w:highlight w:val="green"/>
        </w:rPr>
        <w:t>Agreement</w:t>
      </w:r>
    </w:p>
    <w:p w14:paraId="3F33E803" w14:textId="77777777" w:rsidR="00BA0FFD" w:rsidRPr="00836D9F" w:rsidRDefault="00BA0FFD" w:rsidP="00BA0FFD">
      <w:pPr>
        <w:rPr>
          <w:rFonts w:ascii="Times New Roman" w:hAnsi="Times New Roman"/>
        </w:rPr>
      </w:pPr>
      <w:r w:rsidRPr="00836D9F">
        <w:rPr>
          <w:rFonts w:ascii="Times New Roman" w:hAnsi="Times New Roman"/>
        </w:rPr>
        <w:t>Send LS to RAN2 to capture the following parameter used for the PSCCH DMRS sequence generation in a dedicated SL PRS resource pool: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072"/>
        <w:gridCol w:w="1782"/>
        <w:gridCol w:w="831"/>
        <w:gridCol w:w="1332"/>
        <w:gridCol w:w="991"/>
        <w:gridCol w:w="1134"/>
        <w:gridCol w:w="1295"/>
        <w:gridCol w:w="1088"/>
      </w:tblGrid>
      <w:tr w:rsidR="00147CD6" w:rsidRPr="00836D9F" w14:paraId="7E317566" w14:textId="77777777" w:rsidTr="00147CD6">
        <w:trPr>
          <w:trHeight w:val="30"/>
        </w:trPr>
        <w:tc>
          <w:tcPr>
            <w:tcW w:w="446" w:type="pct"/>
            <w:shd w:val="clear" w:color="000000" w:fill="00B0F0"/>
            <w:vAlign w:val="center"/>
          </w:tcPr>
          <w:p w14:paraId="45589C92" w14:textId="77777777" w:rsidR="00BA0FFD" w:rsidRPr="00836D9F" w:rsidRDefault="00BA0FFD" w:rsidP="00BA0FFD">
            <w:pPr>
              <w:rPr>
                <w:rFonts w:ascii="Arial" w:eastAsia="DengXian" w:hAnsi="Arial" w:cs="Arial"/>
                <w:b/>
                <w:bCs/>
                <w:color w:val="FFFFFF"/>
                <w:sz w:val="14"/>
                <w:szCs w:val="14"/>
                <w:lang w:eastAsia="zh-CN"/>
              </w:rPr>
            </w:pPr>
            <w:r w:rsidRPr="00836D9F">
              <w:rPr>
                <w:rFonts w:ascii="Arial" w:eastAsia="DengXian" w:hAnsi="Arial" w:cs="Arial"/>
                <w:b/>
                <w:bCs/>
                <w:color w:val="FFFFFF"/>
                <w:sz w:val="14"/>
                <w:szCs w:val="14"/>
                <w:lang w:eastAsia="zh-CN"/>
              </w:rPr>
              <w:t>Sub-feature group</w:t>
            </w:r>
          </w:p>
        </w:tc>
        <w:tc>
          <w:tcPr>
            <w:tcW w:w="513" w:type="pct"/>
            <w:shd w:val="clear" w:color="000000" w:fill="00B0F0"/>
            <w:vAlign w:val="center"/>
          </w:tcPr>
          <w:p w14:paraId="737B72F0" w14:textId="77777777" w:rsidR="00BA0FFD" w:rsidRPr="00836D9F" w:rsidRDefault="00BA0FFD" w:rsidP="00BA0FFD">
            <w:pPr>
              <w:rPr>
                <w:rFonts w:ascii="Arial" w:eastAsia="DengXian" w:hAnsi="Arial" w:cs="Arial"/>
                <w:b/>
                <w:bCs/>
                <w:color w:val="FFFFFF"/>
                <w:sz w:val="14"/>
                <w:szCs w:val="14"/>
                <w:lang w:eastAsia="zh-CN"/>
              </w:rPr>
            </w:pPr>
            <w:r w:rsidRPr="00836D9F">
              <w:rPr>
                <w:rFonts w:ascii="Arial" w:eastAsia="DengXian" w:hAnsi="Arial" w:cs="Arial"/>
                <w:b/>
                <w:bCs/>
                <w:color w:val="FFFFFF"/>
                <w:sz w:val="14"/>
                <w:szCs w:val="14"/>
                <w:lang w:eastAsia="zh-CN"/>
              </w:rPr>
              <w:t>RAN1 specification</w:t>
            </w:r>
          </w:p>
        </w:tc>
        <w:tc>
          <w:tcPr>
            <w:tcW w:w="852" w:type="pct"/>
            <w:shd w:val="clear" w:color="000000" w:fill="00B0F0"/>
            <w:vAlign w:val="center"/>
          </w:tcPr>
          <w:p w14:paraId="61F56296" w14:textId="77777777" w:rsidR="00BA0FFD" w:rsidRPr="00836D9F" w:rsidRDefault="00BA0FFD" w:rsidP="00BA0FFD">
            <w:pPr>
              <w:rPr>
                <w:rFonts w:ascii="Arial" w:eastAsia="DengXian" w:hAnsi="Arial" w:cs="Arial"/>
                <w:b/>
                <w:bCs/>
                <w:color w:val="FFFFFF"/>
                <w:sz w:val="14"/>
                <w:szCs w:val="14"/>
                <w:lang w:eastAsia="zh-CN"/>
              </w:rPr>
            </w:pPr>
            <w:r w:rsidRPr="00836D9F">
              <w:rPr>
                <w:rFonts w:ascii="Arial" w:eastAsia="DengXian" w:hAnsi="Arial" w:cs="Arial"/>
                <w:b/>
                <w:bCs/>
                <w:color w:val="FFFFFF"/>
                <w:sz w:val="14"/>
                <w:szCs w:val="14"/>
                <w:lang w:eastAsia="zh-CN"/>
              </w:rPr>
              <w:t>Parameter name in the spec</w:t>
            </w:r>
          </w:p>
        </w:tc>
        <w:tc>
          <w:tcPr>
            <w:tcW w:w="397" w:type="pct"/>
            <w:shd w:val="clear" w:color="000000" w:fill="00B0F0"/>
            <w:vAlign w:val="center"/>
          </w:tcPr>
          <w:p w14:paraId="1DD40902" w14:textId="77777777" w:rsidR="00BA0FFD" w:rsidRPr="00836D9F" w:rsidRDefault="00BA0FFD" w:rsidP="00BA0FFD">
            <w:pPr>
              <w:rPr>
                <w:rFonts w:ascii="Arial" w:eastAsia="DengXian" w:hAnsi="Arial" w:cs="Arial"/>
                <w:b/>
                <w:bCs/>
                <w:color w:val="FFFFFF"/>
                <w:sz w:val="14"/>
                <w:szCs w:val="14"/>
                <w:lang w:eastAsia="zh-CN"/>
              </w:rPr>
            </w:pPr>
            <w:r w:rsidRPr="00836D9F">
              <w:rPr>
                <w:rFonts w:ascii="Arial" w:eastAsia="DengXian" w:hAnsi="Arial" w:cs="Arial"/>
                <w:b/>
                <w:bCs/>
                <w:color w:val="FFFFFF"/>
                <w:sz w:val="14"/>
                <w:szCs w:val="14"/>
                <w:lang w:eastAsia="zh-CN"/>
              </w:rPr>
              <w:t>New or existing?</w:t>
            </w:r>
          </w:p>
        </w:tc>
        <w:tc>
          <w:tcPr>
            <w:tcW w:w="637" w:type="pct"/>
            <w:shd w:val="clear" w:color="000000" w:fill="00B0F0"/>
            <w:vAlign w:val="center"/>
          </w:tcPr>
          <w:p w14:paraId="6A6A5682" w14:textId="77777777" w:rsidR="00BA0FFD" w:rsidRPr="00836D9F" w:rsidRDefault="00BA0FFD" w:rsidP="00BA0FFD">
            <w:pPr>
              <w:rPr>
                <w:rFonts w:ascii="Arial" w:eastAsia="DengXian" w:hAnsi="Arial" w:cs="Arial"/>
                <w:b/>
                <w:bCs/>
                <w:color w:val="FFFFFF"/>
                <w:sz w:val="14"/>
                <w:szCs w:val="14"/>
                <w:lang w:eastAsia="zh-CN"/>
              </w:rPr>
            </w:pPr>
            <w:r w:rsidRPr="00836D9F">
              <w:rPr>
                <w:rFonts w:ascii="Arial" w:eastAsia="DengXian" w:hAnsi="Arial" w:cs="Arial"/>
                <w:b/>
                <w:bCs/>
                <w:color w:val="FFFFFF"/>
                <w:sz w:val="14"/>
                <w:szCs w:val="14"/>
                <w:lang w:eastAsia="zh-CN"/>
              </w:rPr>
              <w:t>Description</w:t>
            </w:r>
          </w:p>
        </w:tc>
        <w:tc>
          <w:tcPr>
            <w:tcW w:w="474" w:type="pct"/>
            <w:shd w:val="clear" w:color="000000" w:fill="00B0F0"/>
            <w:vAlign w:val="center"/>
          </w:tcPr>
          <w:p w14:paraId="0C85AFB1" w14:textId="77777777" w:rsidR="00BA0FFD" w:rsidRPr="00836D9F" w:rsidRDefault="00BA0FFD" w:rsidP="00BA0FFD">
            <w:pPr>
              <w:rPr>
                <w:rFonts w:ascii="Arial" w:eastAsia="DengXian" w:hAnsi="Arial" w:cs="Arial"/>
                <w:b/>
                <w:bCs/>
                <w:color w:val="FFFFFF"/>
                <w:sz w:val="14"/>
                <w:szCs w:val="14"/>
                <w:lang w:eastAsia="zh-CN"/>
              </w:rPr>
            </w:pPr>
            <w:r w:rsidRPr="00836D9F">
              <w:rPr>
                <w:rFonts w:ascii="Arial" w:eastAsia="DengXian" w:hAnsi="Arial" w:cs="Arial"/>
                <w:b/>
                <w:bCs/>
                <w:color w:val="FFFFFF"/>
                <w:sz w:val="14"/>
                <w:szCs w:val="14"/>
                <w:lang w:eastAsia="zh-CN"/>
              </w:rPr>
              <w:t>Value range</w:t>
            </w:r>
          </w:p>
        </w:tc>
        <w:tc>
          <w:tcPr>
            <w:tcW w:w="542" w:type="pct"/>
            <w:shd w:val="clear" w:color="000000" w:fill="00B0F0"/>
            <w:vAlign w:val="center"/>
          </w:tcPr>
          <w:p w14:paraId="7FB1D371" w14:textId="77777777" w:rsidR="00BA0FFD" w:rsidRPr="00836D9F" w:rsidRDefault="00BA0FFD" w:rsidP="00BA0FFD">
            <w:pPr>
              <w:rPr>
                <w:rFonts w:ascii="Arial" w:eastAsia="DengXian" w:hAnsi="Arial" w:cs="Arial"/>
                <w:b/>
                <w:bCs/>
                <w:color w:val="FFFFFF"/>
                <w:sz w:val="14"/>
                <w:szCs w:val="14"/>
                <w:lang w:eastAsia="zh-CN"/>
              </w:rPr>
            </w:pPr>
            <w:r w:rsidRPr="00836D9F">
              <w:rPr>
                <w:rFonts w:ascii="Arial" w:eastAsia="DengXian" w:hAnsi="Arial" w:cs="Arial"/>
                <w:b/>
                <w:bCs/>
                <w:color w:val="FFFFFF"/>
                <w:sz w:val="14"/>
                <w:szCs w:val="14"/>
                <w:lang w:eastAsia="zh-CN"/>
              </w:rPr>
              <w:t>Per (UE, cell, TRP, …)</w:t>
            </w:r>
          </w:p>
        </w:tc>
        <w:tc>
          <w:tcPr>
            <w:tcW w:w="619" w:type="pct"/>
            <w:shd w:val="clear" w:color="000000" w:fill="00B0F0"/>
            <w:vAlign w:val="center"/>
          </w:tcPr>
          <w:p w14:paraId="64099474" w14:textId="77777777" w:rsidR="00BA0FFD" w:rsidRPr="00836D9F" w:rsidRDefault="00BA0FFD" w:rsidP="00BA0FFD">
            <w:pPr>
              <w:rPr>
                <w:rFonts w:ascii="Arial" w:eastAsia="DengXian" w:hAnsi="Arial" w:cs="Arial"/>
                <w:b/>
                <w:bCs/>
                <w:color w:val="FFFFFF"/>
                <w:sz w:val="14"/>
                <w:szCs w:val="14"/>
                <w:lang w:eastAsia="zh-CN"/>
              </w:rPr>
            </w:pPr>
            <w:r w:rsidRPr="00836D9F">
              <w:rPr>
                <w:rFonts w:ascii="Arial" w:eastAsia="DengXian" w:hAnsi="Arial" w:cs="Arial"/>
                <w:b/>
                <w:bCs/>
                <w:color w:val="FFFFFF"/>
                <w:sz w:val="14"/>
                <w:szCs w:val="14"/>
                <w:lang w:eastAsia="zh-CN"/>
              </w:rPr>
              <w:t>Required for initial access or IDLE/INACTIVE</w:t>
            </w:r>
          </w:p>
        </w:tc>
        <w:tc>
          <w:tcPr>
            <w:tcW w:w="520" w:type="pct"/>
            <w:shd w:val="clear" w:color="000000" w:fill="00B0F0"/>
            <w:vAlign w:val="center"/>
          </w:tcPr>
          <w:p w14:paraId="5E911076" w14:textId="77777777" w:rsidR="00BA0FFD" w:rsidRPr="00836D9F" w:rsidRDefault="00BA0FFD" w:rsidP="00BA0FFD">
            <w:pPr>
              <w:rPr>
                <w:rFonts w:ascii="Arial" w:eastAsia="DengXian" w:hAnsi="Arial" w:cs="Arial"/>
                <w:b/>
                <w:bCs/>
                <w:color w:val="FFFFFF"/>
                <w:sz w:val="14"/>
                <w:szCs w:val="14"/>
                <w:lang w:eastAsia="zh-CN"/>
              </w:rPr>
            </w:pPr>
            <w:r w:rsidRPr="00836D9F">
              <w:rPr>
                <w:rFonts w:ascii="Arial" w:eastAsia="DengXian" w:hAnsi="Arial" w:cs="Arial"/>
                <w:b/>
                <w:bCs/>
                <w:color w:val="FFFFFF"/>
                <w:sz w:val="14"/>
                <w:szCs w:val="14"/>
                <w:lang w:eastAsia="zh-CN"/>
              </w:rPr>
              <w:t>Specification</w:t>
            </w:r>
          </w:p>
        </w:tc>
      </w:tr>
      <w:tr w:rsidR="00147CD6" w:rsidRPr="00836D9F" w14:paraId="012C87AA" w14:textId="77777777" w:rsidTr="00147CD6">
        <w:trPr>
          <w:trHeight w:val="30"/>
        </w:trPr>
        <w:tc>
          <w:tcPr>
            <w:tcW w:w="446" w:type="pct"/>
            <w:shd w:val="clear" w:color="000000" w:fill="FFFFFF"/>
            <w:vAlign w:val="center"/>
          </w:tcPr>
          <w:p w14:paraId="4A71D7E5" w14:textId="77777777" w:rsidR="00BA0FFD" w:rsidRPr="00836D9F" w:rsidRDefault="00BA0FFD" w:rsidP="00BA0FFD">
            <w:pPr>
              <w:rPr>
                <w:rFonts w:ascii="Arial" w:eastAsia="DengXian" w:hAnsi="Arial" w:cs="Arial"/>
                <w:bCs/>
                <w:sz w:val="14"/>
                <w:szCs w:val="14"/>
                <w:lang w:eastAsia="zh-CN"/>
              </w:rPr>
            </w:pPr>
            <w:r w:rsidRPr="00836D9F">
              <w:rPr>
                <w:rFonts w:ascii="Arial" w:eastAsia="DengXian" w:hAnsi="Arial" w:cs="Arial"/>
                <w:bCs/>
                <w:sz w:val="14"/>
                <w:szCs w:val="14"/>
                <w:lang w:eastAsia="zh-CN"/>
              </w:rPr>
              <w:t>PSCCH in a dedicated resource pool</w:t>
            </w:r>
          </w:p>
        </w:tc>
        <w:tc>
          <w:tcPr>
            <w:tcW w:w="513" w:type="pct"/>
            <w:shd w:val="clear" w:color="000000" w:fill="FFFFFF"/>
            <w:vAlign w:val="center"/>
          </w:tcPr>
          <w:p w14:paraId="0C744031" w14:textId="77777777" w:rsidR="00BA0FFD" w:rsidRPr="00836D9F" w:rsidRDefault="00BA0FFD" w:rsidP="00BA0FFD">
            <w:pPr>
              <w:rPr>
                <w:rFonts w:ascii="Arial" w:eastAsia="DengXian" w:hAnsi="Arial" w:cs="Arial"/>
                <w:bCs/>
                <w:sz w:val="14"/>
                <w:szCs w:val="14"/>
                <w:lang w:eastAsia="zh-CN"/>
              </w:rPr>
            </w:pPr>
            <w:r w:rsidRPr="00836D9F">
              <w:rPr>
                <w:rFonts w:ascii="Arial" w:eastAsia="DengXian" w:hAnsi="Arial" w:cs="Arial"/>
                <w:bCs/>
                <w:sz w:val="14"/>
                <w:szCs w:val="14"/>
                <w:lang w:eastAsia="zh-CN"/>
              </w:rPr>
              <w:t>38.211</w:t>
            </w:r>
          </w:p>
        </w:tc>
        <w:tc>
          <w:tcPr>
            <w:tcW w:w="852" w:type="pct"/>
            <w:shd w:val="clear" w:color="000000" w:fill="FFFFFF"/>
            <w:vAlign w:val="center"/>
          </w:tcPr>
          <w:p w14:paraId="62CF3CAA" w14:textId="77777777" w:rsidR="00BA0FFD" w:rsidRPr="00836D9F" w:rsidRDefault="00BA0FFD" w:rsidP="00BA0FFD">
            <w:pPr>
              <w:rPr>
                <w:rFonts w:ascii="Arial" w:eastAsia="DengXian" w:hAnsi="Arial" w:cs="Arial"/>
                <w:bCs/>
                <w:sz w:val="14"/>
                <w:szCs w:val="14"/>
                <w:lang w:eastAsia="zh-CN"/>
              </w:rPr>
            </w:pPr>
            <w:r w:rsidRPr="00836D9F">
              <w:rPr>
                <w:rFonts w:ascii="Arial" w:eastAsia="DengXian" w:hAnsi="Arial" w:cs="Arial"/>
                <w:bCs/>
                <w:sz w:val="14"/>
                <w:szCs w:val="14"/>
                <w:lang w:eastAsia="zh-CN"/>
              </w:rPr>
              <w:t>DMRS-</w:t>
            </w:r>
            <w:proofErr w:type="spellStart"/>
            <w:r w:rsidRPr="00836D9F">
              <w:rPr>
                <w:rFonts w:ascii="Arial" w:eastAsia="DengXian" w:hAnsi="Arial" w:cs="Arial"/>
                <w:bCs/>
                <w:sz w:val="14"/>
                <w:szCs w:val="14"/>
                <w:lang w:eastAsia="zh-CN"/>
              </w:rPr>
              <w:t>ScrambleID</w:t>
            </w:r>
            <w:proofErr w:type="spellEnd"/>
            <w:r w:rsidRPr="00836D9F">
              <w:rPr>
                <w:rFonts w:ascii="Arial" w:eastAsia="DengXian" w:hAnsi="Arial" w:cs="Arial"/>
                <w:bCs/>
                <w:sz w:val="14"/>
                <w:szCs w:val="14"/>
                <w:lang w:eastAsia="zh-CN"/>
              </w:rPr>
              <w:t>-</w:t>
            </w:r>
            <w:proofErr w:type="spellStart"/>
            <w:r w:rsidRPr="00836D9F">
              <w:rPr>
                <w:rFonts w:ascii="Arial" w:eastAsia="DengXian" w:hAnsi="Arial" w:cs="Arial"/>
                <w:bCs/>
                <w:sz w:val="14"/>
                <w:szCs w:val="14"/>
                <w:lang w:eastAsia="zh-CN"/>
              </w:rPr>
              <w:t>DedicatedSL</w:t>
            </w:r>
            <w:proofErr w:type="spellEnd"/>
            <w:r w:rsidRPr="00836D9F">
              <w:rPr>
                <w:rFonts w:ascii="Arial" w:eastAsia="DengXian" w:hAnsi="Arial" w:cs="Arial"/>
                <w:bCs/>
                <w:sz w:val="14"/>
                <w:szCs w:val="14"/>
                <w:lang w:eastAsia="zh-CN"/>
              </w:rPr>
              <w:t>-PRS-RP</w:t>
            </w:r>
          </w:p>
        </w:tc>
        <w:tc>
          <w:tcPr>
            <w:tcW w:w="397" w:type="pct"/>
            <w:shd w:val="clear" w:color="000000" w:fill="FFFFFF"/>
            <w:vAlign w:val="center"/>
          </w:tcPr>
          <w:p w14:paraId="43572DAF" w14:textId="77777777" w:rsidR="00BA0FFD" w:rsidRPr="00836D9F" w:rsidRDefault="00BA0FFD" w:rsidP="00BA0FFD">
            <w:pPr>
              <w:rPr>
                <w:rFonts w:ascii="Arial" w:eastAsia="DengXian" w:hAnsi="Arial" w:cs="Arial"/>
                <w:bCs/>
                <w:sz w:val="14"/>
                <w:szCs w:val="14"/>
                <w:lang w:eastAsia="zh-CN"/>
              </w:rPr>
            </w:pPr>
            <w:r w:rsidRPr="00836D9F">
              <w:rPr>
                <w:rFonts w:ascii="Arial" w:eastAsia="DengXian" w:hAnsi="Arial" w:cs="Arial"/>
                <w:bCs/>
                <w:sz w:val="14"/>
                <w:szCs w:val="14"/>
                <w:lang w:eastAsia="zh-CN"/>
              </w:rPr>
              <w:t>New</w:t>
            </w:r>
          </w:p>
        </w:tc>
        <w:tc>
          <w:tcPr>
            <w:tcW w:w="637" w:type="pct"/>
            <w:shd w:val="clear" w:color="000000" w:fill="FFFFFF"/>
            <w:vAlign w:val="center"/>
          </w:tcPr>
          <w:p w14:paraId="028069F2" w14:textId="77777777" w:rsidR="00BA0FFD" w:rsidRPr="00836D9F" w:rsidRDefault="00BA0FFD" w:rsidP="00BA0FFD">
            <w:pPr>
              <w:rPr>
                <w:rFonts w:ascii="Arial" w:eastAsia="DengXian" w:hAnsi="Arial" w:cs="Arial"/>
                <w:bCs/>
                <w:sz w:val="14"/>
                <w:szCs w:val="14"/>
                <w:lang w:eastAsia="zh-CN"/>
              </w:rPr>
            </w:pPr>
            <w:r w:rsidRPr="00836D9F">
              <w:rPr>
                <w:rFonts w:ascii="Arial" w:eastAsia="DengXian" w:hAnsi="Arial" w:cs="Arial"/>
                <w:bCs/>
                <w:sz w:val="14"/>
                <w:szCs w:val="14"/>
                <w:lang w:eastAsia="zh-CN"/>
              </w:rPr>
              <w:t>PSCCH DMRS generation</w:t>
            </w:r>
          </w:p>
        </w:tc>
        <w:tc>
          <w:tcPr>
            <w:tcW w:w="474" w:type="pct"/>
            <w:shd w:val="clear" w:color="000000" w:fill="FFFFFF"/>
            <w:vAlign w:val="center"/>
          </w:tcPr>
          <w:p w14:paraId="136D1473" w14:textId="77777777" w:rsidR="00BA0FFD" w:rsidRPr="00836D9F" w:rsidRDefault="00BA0FFD" w:rsidP="00BA0FFD">
            <w:pPr>
              <w:rPr>
                <w:rFonts w:ascii="Arial" w:eastAsia="DengXian" w:hAnsi="Arial" w:cs="Arial"/>
                <w:bCs/>
                <w:sz w:val="14"/>
                <w:szCs w:val="14"/>
                <w:lang w:eastAsia="zh-CN"/>
              </w:rPr>
            </w:pPr>
            <w:r w:rsidRPr="00836D9F">
              <w:rPr>
                <w:rFonts w:ascii="Arial" w:eastAsia="DengXian" w:hAnsi="Arial" w:cs="Arial"/>
                <w:bCs/>
                <w:sz w:val="14"/>
                <w:szCs w:val="14"/>
                <w:lang w:eastAsia="zh-CN"/>
              </w:rPr>
              <w:t>INTEGER (0..65535)</w:t>
            </w:r>
          </w:p>
        </w:tc>
        <w:tc>
          <w:tcPr>
            <w:tcW w:w="542" w:type="pct"/>
            <w:shd w:val="clear" w:color="000000" w:fill="FFFFFF"/>
            <w:vAlign w:val="center"/>
          </w:tcPr>
          <w:p w14:paraId="5AB647B6" w14:textId="77777777" w:rsidR="00BA0FFD" w:rsidRPr="00836D9F" w:rsidRDefault="00BA0FFD" w:rsidP="00BA0FFD">
            <w:pPr>
              <w:rPr>
                <w:rFonts w:ascii="Arial" w:eastAsia="DengXian" w:hAnsi="Arial" w:cs="Arial"/>
                <w:bCs/>
                <w:sz w:val="14"/>
                <w:szCs w:val="14"/>
                <w:lang w:eastAsia="zh-CN"/>
              </w:rPr>
            </w:pPr>
            <w:r w:rsidRPr="00836D9F">
              <w:rPr>
                <w:rFonts w:ascii="Arial" w:eastAsia="DengXian" w:hAnsi="Arial" w:cs="Arial"/>
                <w:bCs/>
                <w:sz w:val="14"/>
                <w:szCs w:val="14"/>
                <w:lang w:eastAsia="zh-CN"/>
              </w:rPr>
              <w:t>Per dedicated SL PRS resource pool</w:t>
            </w:r>
          </w:p>
        </w:tc>
        <w:tc>
          <w:tcPr>
            <w:tcW w:w="619" w:type="pct"/>
            <w:shd w:val="clear" w:color="000000" w:fill="FFFFFF"/>
            <w:vAlign w:val="center"/>
          </w:tcPr>
          <w:p w14:paraId="1DE9E9FC" w14:textId="77777777" w:rsidR="00BA0FFD" w:rsidRPr="00836D9F" w:rsidRDefault="00BA0FFD" w:rsidP="00BA0FFD">
            <w:pPr>
              <w:rPr>
                <w:rFonts w:ascii="Arial" w:eastAsia="DengXian" w:hAnsi="Arial" w:cs="Arial"/>
                <w:bCs/>
                <w:sz w:val="14"/>
                <w:szCs w:val="14"/>
                <w:lang w:eastAsia="zh-CN"/>
              </w:rPr>
            </w:pPr>
            <w:r w:rsidRPr="00836D9F">
              <w:rPr>
                <w:rFonts w:ascii="Arial" w:eastAsia="DengXian" w:hAnsi="Arial" w:cs="Arial"/>
                <w:bCs/>
                <w:sz w:val="14"/>
                <w:szCs w:val="14"/>
                <w:lang w:eastAsia="zh-CN"/>
              </w:rPr>
              <w:t>Yes</w:t>
            </w:r>
          </w:p>
        </w:tc>
        <w:tc>
          <w:tcPr>
            <w:tcW w:w="520" w:type="pct"/>
            <w:shd w:val="clear" w:color="000000" w:fill="FFFFFF"/>
            <w:vAlign w:val="center"/>
          </w:tcPr>
          <w:p w14:paraId="31C22C5C" w14:textId="77777777" w:rsidR="00BA0FFD" w:rsidRPr="00836D9F" w:rsidRDefault="00BA0FFD" w:rsidP="00BA0FFD">
            <w:pPr>
              <w:rPr>
                <w:rFonts w:ascii="Arial" w:eastAsia="DengXian" w:hAnsi="Arial" w:cs="Arial"/>
                <w:bCs/>
                <w:sz w:val="14"/>
                <w:szCs w:val="14"/>
                <w:lang w:eastAsia="zh-CN"/>
              </w:rPr>
            </w:pPr>
            <w:r w:rsidRPr="00836D9F">
              <w:rPr>
                <w:rFonts w:ascii="Arial" w:eastAsia="DengXian" w:hAnsi="Arial" w:cs="Arial"/>
                <w:bCs/>
                <w:sz w:val="14"/>
                <w:szCs w:val="14"/>
                <w:lang w:eastAsia="zh-CN"/>
              </w:rPr>
              <w:t>38.331</w:t>
            </w:r>
          </w:p>
        </w:tc>
      </w:tr>
    </w:tbl>
    <w:p w14:paraId="245D27C0" w14:textId="77777777" w:rsidR="00BA0FFD" w:rsidRPr="00836D9F" w:rsidRDefault="00BA0FFD" w:rsidP="00BA0FFD"/>
    <w:p w14:paraId="546F45EF" w14:textId="65458D6F" w:rsidR="00F17BFF" w:rsidRPr="00836D9F" w:rsidRDefault="00776337" w:rsidP="00F17BFF">
      <w:pPr>
        <w:rPr>
          <w:b/>
          <w:bCs/>
        </w:rPr>
      </w:pPr>
      <w:hyperlink r:id="rId501" w:history="1">
        <w:r w:rsidR="00662FF2">
          <w:rPr>
            <w:rStyle w:val="Hyperlink"/>
            <w:b/>
            <w:bCs/>
          </w:rPr>
          <w:t>R1-2407376</w:t>
        </w:r>
      </w:hyperlink>
      <w:r w:rsidR="00F17BFF" w:rsidRPr="00836D9F">
        <w:rPr>
          <w:b/>
          <w:bCs/>
        </w:rPr>
        <w:tab/>
        <w:t>[Draft] LS on a RRC parameter needed for the sequence generation of PSCCH DMRS for a dedicated SL PRS resource pool</w:t>
      </w:r>
      <w:r w:rsidR="00F17BFF" w:rsidRPr="00836D9F">
        <w:rPr>
          <w:b/>
          <w:bCs/>
        </w:rPr>
        <w:tab/>
        <w:t>Qualcomm</w:t>
      </w:r>
    </w:p>
    <w:p w14:paraId="11CB0B8B" w14:textId="77777777" w:rsidR="00BA0FFD" w:rsidRPr="00836D9F" w:rsidRDefault="00BA0FFD" w:rsidP="00BA0FFD">
      <w:r w:rsidRPr="00836D9F">
        <w:rPr>
          <w:highlight w:val="green"/>
        </w:rPr>
        <w:t>Agreement</w:t>
      </w:r>
    </w:p>
    <w:p w14:paraId="35868450" w14:textId="75F1A306" w:rsidR="00BA0FFD" w:rsidRPr="00836D9F" w:rsidRDefault="00BA0FFD" w:rsidP="00BA0FFD">
      <w:r w:rsidRPr="00836D9F">
        <w:t xml:space="preserve">The draft LS in </w:t>
      </w:r>
      <w:hyperlink r:id="rId502" w:history="1">
        <w:r w:rsidR="00662FF2">
          <w:rPr>
            <w:rStyle w:val="Hyperlink"/>
          </w:rPr>
          <w:t>R1-2407376</w:t>
        </w:r>
      </w:hyperlink>
      <w:r w:rsidRPr="00836D9F">
        <w:t xml:space="preserve"> is endorsed. Final LS</w:t>
      </w:r>
      <w:r w:rsidR="00F17BFF" w:rsidRPr="00836D9F">
        <w:t xml:space="preserve"> is </w:t>
      </w:r>
      <w:r w:rsidR="00F17BFF" w:rsidRPr="00836D9F">
        <w:rPr>
          <w:highlight w:val="green"/>
        </w:rPr>
        <w:t>approved</w:t>
      </w:r>
      <w:r w:rsidRPr="00836D9F">
        <w:rPr>
          <w:highlight w:val="green"/>
        </w:rPr>
        <w:t xml:space="preserve"> in </w:t>
      </w:r>
      <w:hyperlink r:id="rId503" w:history="1">
        <w:r w:rsidR="00662FF2">
          <w:rPr>
            <w:rStyle w:val="Hyperlink"/>
            <w:highlight w:val="green"/>
          </w:rPr>
          <w:t>R1-2407377</w:t>
        </w:r>
      </w:hyperlink>
      <w:r w:rsidRPr="00836D9F">
        <w:t>.</w:t>
      </w:r>
    </w:p>
    <w:p w14:paraId="048EC4B9" w14:textId="77777777" w:rsidR="00BA0FFD" w:rsidRPr="00836D9F" w:rsidRDefault="00BA0FFD" w:rsidP="00BA0FFD"/>
    <w:p w14:paraId="741DAC4B" w14:textId="77777777" w:rsidR="00BA0FFD" w:rsidRPr="00836D9F" w:rsidRDefault="00BA0FFD" w:rsidP="00BA0FFD">
      <w:r w:rsidRPr="00836D9F">
        <w:rPr>
          <w:highlight w:val="green"/>
        </w:rPr>
        <w:t>Agreement</w:t>
      </w:r>
    </w:p>
    <w:p w14:paraId="3167B734" w14:textId="77777777" w:rsidR="00BA0FFD" w:rsidRPr="00836D9F" w:rsidRDefault="00BA0FFD" w:rsidP="00735FD8">
      <w:pPr>
        <w:pStyle w:val="ListParagraph"/>
        <w:numPr>
          <w:ilvl w:val="0"/>
          <w:numId w:val="176"/>
        </w:numPr>
        <w:jc w:val="both"/>
        <w:rPr>
          <w:rFonts w:eastAsia="Malgun Gothic"/>
        </w:rPr>
      </w:pPr>
      <w:r w:rsidRPr="00836D9F">
        <w:rPr>
          <w:rFonts w:eastAsia="Malgun Gothic"/>
        </w:rPr>
        <w:t>Endorse the following change in TS 38.212 as part of the editor’s alignment CR:</w:t>
      </w:r>
    </w:p>
    <w:tbl>
      <w:tblP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457"/>
      </w:tblGrid>
      <w:tr w:rsidR="00BA0FFD" w:rsidRPr="00836D9F" w14:paraId="51152CAB" w14:textId="77777777" w:rsidTr="00F17BFF">
        <w:tc>
          <w:tcPr>
            <w:tcW w:w="5000" w:type="pct"/>
            <w:shd w:val="clear" w:color="auto" w:fill="auto"/>
          </w:tcPr>
          <w:p w14:paraId="63BE8651" w14:textId="77777777" w:rsidR="00BA0FFD" w:rsidRPr="00836D9F" w:rsidRDefault="00BA0FFD" w:rsidP="00F17BFF">
            <w:pPr>
              <w:rPr>
                <w:rFonts w:ascii="Arial" w:hAnsi="Arial" w:cs="Arial"/>
                <w:b/>
                <w:bCs/>
                <w:sz w:val="16"/>
                <w:szCs w:val="16"/>
                <w:lang w:eastAsia="zh-CN"/>
              </w:rPr>
            </w:pPr>
            <w:r w:rsidRPr="00836D9F">
              <w:rPr>
                <w:rFonts w:ascii="Arial" w:hAnsi="Arial" w:cs="Arial"/>
                <w:b/>
                <w:bCs/>
                <w:sz w:val="16"/>
                <w:szCs w:val="16"/>
                <w:lang w:eastAsia="zh-CN"/>
              </w:rPr>
              <w:t>7.3.1.4.3</w:t>
            </w:r>
            <w:r w:rsidRPr="00836D9F">
              <w:rPr>
                <w:rFonts w:ascii="Arial" w:hAnsi="Arial" w:cs="Arial"/>
                <w:b/>
                <w:bCs/>
                <w:sz w:val="16"/>
                <w:szCs w:val="16"/>
                <w:lang w:eastAsia="zh-CN"/>
              </w:rPr>
              <w:tab/>
              <w:t>Format 3_2</w:t>
            </w:r>
          </w:p>
          <w:p w14:paraId="1F33B6A8" w14:textId="77777777" w:rsidR="00BA0FFD" w:rsidRPr="00836D9F" w:rsidRDefault="00BA0FFD" w:rsidP="00F17BFF">
            <w:pPr>
              <w:rPr>
                <w:rFonts w:ascii="Arial" w:hAnsi="Arial" w:cs="Arial"/>
                <w:sz w:val="16"/>
                <w:szCs w:val="16"/>
                <w:lang w:eastAsia="zh-CN"/>
              </w:rPr>
            </w:pPr>
            <w:r w:rsidRPr="00836D9F">
              <w:rPr>
                <w:rFonts w:ascii="Arial" w:hAnsi="Arial" w:cs="Arial"/>
                <w:sz w:val="16"/>
                <w:szCs w:val="16"/>
              </w:rPr>
              <w:t>DCI format 3</w:t>
            </w:r>
            <w:r w:rsidRPr="00836D9F">
              <w:rPr>
                <w:rFonts w:ascii="Arial" w:hAnsi="Arial" w:cs="Arial"/>
                <w:sz w:val="16"/>
                <w:szCs w:val="16"/>
                <w:lang w:eastAsia="zh-CN"/>
              </w:rPr>
              <w:t>_2</w:t>
            </w:r>
            <w:r w:rsidRPr="00836D9F">
              <w:rPr>
                <w:rFonts w:ascii="Arial" w:hAnsi="Arial" w:cs="Arial"/>
                <w:sz w:val="16"/>
                <w:szCs w:val="16"/>
              </w:rPr>
              <w:t xml:space="preserve"> is used for scheduling of </w:t>
            </w:r>
            <w:ins w:id="358" w:author="Yuanyuan Wang" w:date="2024-07-23T17:54:00Z">
              <w:r w:rsidRPr="00836D9F">
                <w:rPr>
                  <w:rFonts w:ascii="Arial" w:eastAsia="DengXian" w:hAnsi="Arial" w:cs="Arial"/>
                  <w:sz w:val="16"/>
                  <w:szCs w:val="16"/>
                  <w:lang w:eastAsia="en-GB"/>
                </w:rPr>
                <w:t>NR PSCCH</w:t>
              </w:r>
              <w:r w:rsidRPr="00836D9F">
                <w:rPr>
                  <w:rFonts w:ascii="Arial" w:hAnsi="Arial" w:cs="Arial"/>
                  <w:sz w:val="16"/>
                  <w:szCs w:val="16"/>
                  <w:lang w:eastAsia="zh-CN"/>
                </w:rPr>
                <w:t xml:space="preserve"> and </w:t>
              </w:r>
            </w:ins>
            <w:r w:rsidRPr="00836D9F">
              <w:rPr>
                <w:rFonts w:ascii="Arial" w:hAnsi="Arial" w:cs="Arial"/>
                <w:sz w:val="16"/>
                <w:szCs w:val="16"/>
              </w:rPr>
              <w:t>NR SL PRS</w:t>
            </w:r>
            <w:r w:rsidRPr="00836D9F">
              <w:rPr>
                <w:rFonts w:ascii="Arial" w:eastAsia="DengXian" w:hAnsi="Arial" w:cs="Arial"/>
                <w:sz w:val="16"/>
                <w:szCs w:val="16"/>
                <w:lang w:eastAsia="en-GB"/>
              </w:rPr>
              <w:t xml:space="preserve"> for a dedicated SL PRS resource pool</w:t>
            </w:r>
            <w:r w:rsidRPr="00836D9F">
              <w:rPr>
                <w:rFonts w:ascii="Arial" w:hAnsi="Arial" w:cs="Arial"/>
                <w:sz w:val="16"/>
                <w:szCs w:val="16"/>
              </w:rPr>
              <w:t xml:space="preserve"> in one cell. </w:t>
            </w:r>
          </w:p>
          <w:p w14:paraId="1DF30DB8" w14:textId="77777777" w:rsidR="00BA0FFD" w:rsidRPr="00836D9F" w:rsidRDefault="00BA0FFD" w:rsidP="00F17BFF">
            <w:pPr>
              <w:rPr>
                <w:rFonts w:ascii="Arial" w:hAnsi="Arial" w:cs="Arial"/>
                <w:sz w:val="16"/>
                <w:szCs w:val="16"/>
              </w:rPr>
            </w:pPr>
            <w:r w:rsidRPr="00836D9F">
              <w:rPr>
                <w:rFonts w:ascii="Arial" w:hAnsi="Arial" w:cs="Arial"/>
                <w:sz w:val="16"/>
                <w:szCs w:val="16"/>
              </w:rPr>
              <w:t>The following information is transmitted by means of the DCI format 3</w:t>
            </w:r>
            <w:r w:rsidRPr="00836D9F">
              <w:rPr>
                <w:rFonts w:ascii="Arial" w:hAnsi="Arial" w:cs="Arial"/>
                <w:sz w:val="16"/>
                <w:szCs w:val="16"/>
                <w:lang w:eastAsia="zh-CN"/>
              </w:rPr>
              <w:t xml:space="preserve">_2 with CRC scrambled by </w:t>
            </w:r>
            <w:r w:rsidRPr="00836D9F">
              <w:rPr>
                <w:rFonts w:ascii="Arial" w:eastAsia="DengXian" w:hAnsi="Arial" w:cs="Arial"/>
                <w:sz w:val="16"/>
                <w:szCs w:val="16"/>
                <w:lang w:eastAsia="zh-CN"/>
              </w:rPr>
              <w:t>SL-PRS</w:t>
            </w:r>
            <w:r w:rsidRPr="00836D9F">
              <w:rPr>
                <w:rFonts w:ascii="Arial" w:hAnsi="Arial" w:cs="Arial"/>
                <w:sz w:val="16"/>
                <w:szCs w:val="16"/>
                <w:lang w:eastAsia="zh-CN"/>
              </w:rPr>
              <w:t xml:space="preserve">-RNTI or </w:t>
            </w:r>
            <w:r w:rsidRPr="00836D9F">
              <w:rPr>
                <w:rFonts w:ascii="Arial" w:eastAsia="DengXian" w:hAnsi="Arial" w:cs="Arial"/>
                <w:sz w:val="16"/>
                <w:szCs w:val="16"/>
                <w:lang w:eastAsia="zh-CN"/>
              </w:rPr>
              <w:t>SL-PRS</w:t>
            </w:r>
            <w:r w:rsidRPr="00836D9F">
              <w:rPr>
                <w:rFonts w:ascii="Arial" w:hAnsi="Arial" w:cs="Arial"/>
                <w:sz w:val="16"/>
                <w:szCs w:val="16"/>
              </w:rPr>
              <w:t xml:space="preserve">-CS-RNTI: </w:t>
            </w:r>
          </w:p>
          <w:p w14:paraId="106218A6" w14:textId="304D791D" w:rsidR="00BA0FFD" w:rsidRPr="00836D9F" w:rsidRDefault="00BA0FFD" w:rsidP="00F17BFF">
            <w:pPr>
              <w:ind w:left="568" w:hanging="265"/>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Resource pool index -</w:t>
            </w:r>
            <m:oMath>
              <m:d>
                <m:dPr>
                  <m:begChr m:val="⌈"/>
                  <m:endChr m:val="⌉"/>
                  <m:ctrlPr>
                    <w:rPr>
                      <w:rFonts w:ascii="Cambria Math" w:hAnsi="Cambria Math" w:cs="Arial"/>
                      <w:sz w:val="16"/>
                      <w:szCs w:val="16"/>
                      <w:lang w:eastAsia="ko-KR"/>
                    </w:rPr>
                  </m:ctrlPr>
                </m:dPr>
                <m:e>
                  <m:func>
                    <m:funcPr>
                      <m:ctrlPr>
                        <w:rPr>
                          <w:rFonts w:ascii="Cambria Math" w:hAnsi="Cambria Math" w:cs="Arial"/>
                          <w:i/>
                          <w:sz w:val="16"/>
                          <w:szCs w:val="16"/>
                          <w:lang w:eastAsia="ko-KR"/>
                        </w:rPr>
                      </m:ctrlPr>
                    </m:funcPr>
                    <m:fName>
                      <m:sSub>
                        <m:sSubPr>
                          <m:ctrlPr>
                            <w:rPr>
                              <w:rFonts w:ascii="Cambria Math" w:hAnsi="Cambria Math" w:cs="Arial"/>
                              <w:i/>
                              <w:sz w:val="16"/>
                              <w:szCs w:val="16"/>
                              <w:lang w:eastAsia="ko-KR"/>
                            </w:rPr>
                          </m:ctrlPr>
                        </m:sSubPr>
                        <m:e>
                          <m:r>
                            <m:rPr>
                              <m:sty m:val="p"/>
                            </m:rPr>
                            <w:rPr>
                              <w:rFonts w:ascii="Cambria Math" w:hAnsi="Cambria Math" w:cs="Arial"/>
                              <w:sz w:val="16"/>
                              <w:szCs w:val="16"/>
                              <w:lang w:eastAsia="ko-KR"/>
                            </w:rPr>
                            <m:t>log</m:t>
                          </m:r>
                        </m:e>
                        <m:sub>
                          <m:r>
                            <w:rPr>
                              <w:rFonts w:ascii="Cambria Math" w:hAnsi="Cambria Math" w:cs="Arial"/>
                              <w:sz w:val="16"/>
                              <w:szCs w:val="16"/>
                              <w:lang w:eastAsia="ko-KR"/>
                            </w:rPr>
                            <m:t>2</m:t>
                          </m:r>
                        </m:sub>
                      </m:sSub>
                    </m:fName>
                    <m:e>
                      <m:r>
                        <w:rPr>
                          <w:rFonts w:ascii="Cambria Math" w:hAnsi="Cambria Math" w:cs="Arial"/>
                          <w:sz w:val="16"/>
                          <w:szCs w:val="16"/>
                          <w:lang w:eastAsia="ko-KR"/>
                        </w:rPr>
                        <m:t>I</m:t>
                      </m:r>
                    </m:e>
                  </m:func>
                </m:e>
              </m:d>
            </m:oMath>
            <w:r w:rsidRPr="00836D9F">
              <w:rPr>
                <w:rFonts w:ascii="Arial" w:eastAsia="MS Mincho" w:hAnsi="Arial" w:cs="Arial"/>
                <w:sz w:val="16"/>
                <w:szCs w:val="16"/>
                <w:lang w:eastAsia="ko-KR"/>
              </w:rPr>
              <w:t xml:space="preserve"> bits, where </w:t>
            </w:r>
            <w:r w:rsidRPr="00836D9F">
              <w:rPr>
                <w:rFonts w:ascii="Arial" w:eastAsia="MS Mincho" w:hAnsi="Arial" w:cs="Arial"/>
                <w:i/>
                <w:iCs/>
                <w:sz w:val="16"/>
                <w:szCs w:val="16"/>
                <w:lang w:eastAsia="ko-KR"/>
              </w:rPr>
              <w:t>I</w:t>
            </w:r>
            <w:r w:rsidRPr="00836D9F">
              <w:rPr>
                <w:rFonts w:ascii="Arial" w:eastAsia="MS Mincho" w:hAnsi="Arial" w:cs="Arial"/>
                <w:sz w:val="16"/>
                <w:szCs w:val="16"/>
                <w:lang w:eastAsia="ko-KR"/>
              </w:rPr>
              <w:t xml:space="preserve"> is the total number of</w:t>
            </w:r>
            <w:r w:rsidRPr="00836D9F">
              <w:rPr>
                <w:rFonts w:ascii="Arial" w:eastAsia="DengXian" w:hAnsi="Arial" w:cs="Arial"/>
                <w:sz w:val="16"/>
                <w:szCs w:val="16"/>
                <w:lang w:eastAsia="ko-KR"/>
              </w:rPr>
              <w:t xml:space="preserve"> dedicated SL PRS</w:t>
            </w:r>
            <w:r w:rsidRPr="00836D9F">
              <w:rPr>
                <w:rFonts w:ascii="Arial" w:eastAsia="MS Mincho" w:hAnsi="Arial" w:cs="Arial"/>
                <w:sz w:val="16"/>
                <w:szCs w:val="16"/>
                <w:lang w:eastAsia="ko-KR"/>
              </w:rPr>
              <w:t xml:space="preserve"> resource pools for transmission configured by the higher layer parameter </w:t>
            </w:r>
            <w:proofErr w:type="spellStart"/>
            <w:r w:rsidRPr="00836D9F">
              <w:rPr>
                <w:rFonts w:ascii="Arial" w:eastAsia="DengXian" w:hAnsi="Arial" w:cs="Arial"/>
                <w:i/>
                <w:sz w:val="16"/>
                <w:szCs w:val="16"/>
                <w:lang w:eastAsia="ko-KR"/>
              </w:rPr>
              <w:t>sl</w:t>
            </w:r>
            <w:proofErr w:type="spellEnd"/>
            <w:r w:rsidRPr="00836D9F">
              <w:rPr>
                <w:rFonts w:ascii="Arial" w:eastAsia="DengXian" w:hAnsi="Arial" w:cs="Arial"/>
                <w:i/>
                <w:sz w:val="16"/>
                <w:szCs w:val="16"/>
                <w:lang w:eastAsia="ko-KR"/>
              </w:rPr>
              <w:t>-PRS-</w:t>
            </w:r>
            <w:proofErr w:type="spellStart"/>
            <w:r w:rsidRPr="00836D9F">
              <w:rPr>
                <w:rFonts w:ascii="Arial" w:eastAsia="DengXian" w:hAnsi="Arial" w:cs="Arial"/>
                <w:i/>
                <w:sz w:val="16"/>
                <w:szCs w:val="16"/>
                <w:lang w:eastAsia="ko-KR"/>
              </w:rPr>
              <w:t>TxPoolScheduling</w:t>
            </w:r>
            <w:proofErr w:type="spellEnd"/>
            <w:r w:rsidRPr="00836D9F">
              <w:rPr>
                <w:rFonts w:ascii="Arial" w:eastAsia="MS Mincho" w:hAnsi="Arial" w:cs="Arial"/>
                <w:sz w:val="16"/>
                <w:szCs w:val="16"/>
                <w:lang w:eastAsia="ko-KR"/>
              </w:rPr>
              <w:t>, if configured.</w:t>
            </w:r>
          </w:p>
          <w:p w14:paraId="1E5852C0" w14:textId="77777777" w:rsidR="00BA0FFD" w:rsidRPr="00836D9F" w:rsidRDefault="00BA0FFD" w:rsidP="00F17BFF">
            <w:pPr>
              <w:ind w:left="568" w:hanging="265"/>
              <w:rPr>
                <w:rFonts w:ascii="Arial" w:eastAsia="MS Mincho" w:hAnsi="Arial" w:cs="Arial"/>
                <w:sz w:val="16"/>
                <w:szCs w:val="16"/>
                <w:lang w:eastAsia="ko-KR"/>
              </w:rPr>
            </w:pPr>
            <w:r w:rsidRPr="00836D9F">
              <w:rPr>
                <w:rFonts w:ascii="Arial" w:eastAsia="MS Mincho" w:hAnsi="Arial" w:cs="Arial"/>
                <w:sz w:val="16"/>
                <w:szCs w:val="16"/>
                <w:lang w:eastAsia="ko-KR"/>
              </w:rPr>
              <w:t>-</w:t>
            </w:r>
            <w:r w:rsidRPr="00836D9F">
              <w:rPr>
                <w:rFonts w:ascii="Arial" w:eastAsia="MS Mincho" w:hAnsi="Arial" w:cs="Arial"/>
                <w:sz w:val="16"/>
                <w:szCs w:val="16"/>
                <w:lang w:eastAsia="ko-KR"/>
              </w:rPr>
              <w:tab/>
              <w:t>Time gap - 3 bits</w:t>
            </w:r>
            <w:r w:rsidRPr="00836D9F">
              <w:rPr>
                <w:rFonts w:ascii="Arial" w:eastAsia="MS Mincho" w:hAnsi="Arial" w:cs="Arial"/>
                <w:sz w:val="16"/>
                <w:szCs w:val="16"/>
                <w:lang w:eastAsia="zh-CN"/>
              </w:rPr>
              <w:t xml:space="preserve"> </w:t>
            </w:r>
            <w:r w:rsidRPr="00836D9F">
              <w:rPr>
                <w:rFonts w:ascii="Arial" w:eastAsia="MS Mincho" w:hAnsi="Arial" w:cs="Arial"/>
                <w:sz w:val="16"/>
                <w:szCs w:val="16"/>
                <w:lang w:eastAsia="ko-KR"/>
              </w:rPr>
              <w:t>determined by higher layer parameter</w:t>
            </w:r>
            <w:r w:rsidRPr="00836D9F">
              <w:rPr>
                <w:rFonts w:ascii="Arial" w:eastAsia="MS Mincho" w:hAnsi="Arial" w:cs="Arial"/>
                <w:sz w:val="16"/>
                <w:szCs w:val="16"/>
                <w:lang w:eastAsia="zh-CN"/>
              </w:rPr>
              <w:t xml:space="preserve"> </w:t>
            </w:r>
            <w:proofErr w:type="spellStart"/>
            <w:r w:rsidRPr="00836D9F">
              <w:rPr>
                <w:rFonts w:ascii="Arial" w:eastAsia="MS Mincho" w:hAnsi="Arial" w:cs="Arial"/>
                <w:i/>
                <w:sz w:val="16"/>
                <w:szCs w:val="16"/>
                <w:lang w:eastAsia="ko-KR"/>
              </w:rPr>
              <w:t>sl</w:t>
            </w:r>
            <w:proofErr w:type="spellEnd"/>
            <w:r w:rsidRPr="00836D9F">
              <w:rPr>
                <w:rFonts w:ascii="Arial" w:eastAsia="MS Mincho" w:hAnsi="Arial" w:cs="Arial"/>
                <w:i/>
                <w:sz w:val="16"/>
                <w:szCs w:val="16"/>
                <w:lang w:eastAsia="ko-KR"/>
              </w:rPr>
              <w:t>-DCI-</w:t>
            </w:r>
            <w:proofErr w:type="spellStart"/>
            <w:r w:rsidRPr="00836D9F">
              <w:rPr>
                <w:rFonts w:ascii="Arial" w:eastAsia="MS Mincho" w:hAnsi="Arial" w:cs="Arial"/>
                <w:i/>
                <w:sz w:val="16"/>
                <w:szCs w:val="16"/>
                <w:lang w:eastAsia="ko-KR"/>
              </w:rPr>
              <w:t>ToSL</w:t>
            </w:r>
            <w:proofErr w:type="spellEnd"/>
            <w:r w:rsidRPr="00836D9F">
              <w:rPr>
                <w:rFonts w:ascii="Arial" w:eastAsia="MS Mincho" w:hAnsi="Arial" w:cs="Arial"/>
                <w:i/>
                <w:sz w:val="16"/>
                <w:szCs w:val="16"/>
                <w:lang w:eastAsia="ko-KR"/>
              </w:rPr>
              <w:t>-Trans</w:t>
            </w:r>
            <w:r w:rsidRPr="00836D9F">
              <w:rPr>
                <w:rFonts w:ascii="Arial" w:eastAsia="MS Mincho" w:hAnsi="Arial" w:cs="Arial"/>
                <w:i/>
                <w:sz w:val="16"/>
                <w:szCs w:val="16"/>
                <w:lang w:eastAsia="zh-CN"/>
              </w:rPr>
              <w:t xml:space="preserve">, </w:t>
            </w:r>
            <w:r w:rsidRPr="00836D9F">
              <w:rPr>
                <w:rFonts w:ascii="Arial" w:eastAsia="MS Mincho" w:hAnsi="Arial" w:cs="Arial"/>
                <w:sz w:val="16"/>
                <w:szCs w:val="16"/>
                <w:lang w:eastAsia="ko-KR"/>
              </w:rPr>
              <w:t>as defined in</w:t>
            </w:r>
            <w:r w:rsidRPr="00836D9F">
              <w:rPr>
                <w:rFonts w:ascii="Arial" w:eastAsia="DengXian" w:hAnsi="Arial" w:cs="Arial"/>
                <w:sz w:val="16"/>
                <w:szCs w:val="16"/>
                <w:lang w:eastAsia="ko-KR"/>
              </w:rPr>
              <w:t xml:space="preserve"> clause 8.2.4.1.1 of</w:t>
            </w:r>
            <w:r w:rsidRPr="00836D9F">
              <w:rPr>
                <w:rFonts w:ascii="Arial" w:eastAsia="MS Mincho" w:hAnsi="Arial" w:cs="Arial"/>
                <w:sz w:val="16"/>
                <w:szCs w:val="16"/>
                <w:lang w:eastAsia="ko-KR"/>
              </w:rPr>
              <w:t xml:space="preserve"> [6, TS 38.214]</w:t>
            </w:r>
          </w:p>
          <w:p w14:paraId="3D6B5D4D" w14:textId="2B8B56E9" w:rsidR="00BA0FFD" w:rsidRPr="00836D9F" w:rsidRDefault="00BA0FFD" w:rsidP="00F17BFF">
            <w:pPr>
              <w:ind w:left="568" w:hanging="265"/>
              <w:rPr>
                <w:rFonts w:ascii="Arial" w:eastAsia="MS Mincho" w:hAnsi="Arial" w:cs="Arial"/>
                <w:sz w:val="16"/>
                <w:szCs w:val="16"/>
                <w:lang w:eastAsia="zh-CN"/>
              </w:rPr>
            </w:pPr>
            <w:r w:rsidRPr="00836D9F">
              <w:rPr>
                <w:rFonts w:ascii="Arial" w:eastAsia="MS Mincho" w:hAnsi="Arial" w:cs="Arial"/>
                <w:sz w:val="16"/>
                <w:szCs w:val="16"/>
              </w:rPr>
              <w:t>-</w:t>
            </w:r>
            <w:r w:rsidRPr="00836D9F">
              <w:rPr>
                <w:rFonts w:ascii="Arial" w:eastAsia="MS Mincho" w:hAnsi="Arial" w:cs="Arial"/>
                <w:sz w:val="16"/>
                <w:szCs w:val="16"/>
              </w:rPr>
              <w:tab/>
              <w:t xml:space="preserve">First </w:t>
            </w:r>
            <w:r w:rsidRPr="00836D9F">
              <w:rPr>
                <w:rFonts w:ascii="Arial" w:hAnsi="Arial" w:cs="Arial"/>
                <w:sz w:val="16"/>
                <w:szCs w:val="16"/>
              </w:rPr>
              <w:t xml:space="preserve">SL PRS indicator - </w:t>
            </w:r>
            <m:oMath>
              <m:d>
                <m:dPr>
                  <m:begChr m:val="⌈"/>
                  <m:endChr m:val="⌉"/>
                  <m:ctrlPr>
                    <w:rPr>
                      <w:rFonts w:ascii="Cambria Math" w:hAnsi="Cambria Math" w:cs="Arial"/>
                      <w:sz w:val="16"/>
                      <w:szCs w:val="16"/>
                    </w:rPr>
                  </m:ctrlPr>
                </m:dPr>
                <m:e>
                  <m:func>
                    <m:funcPr>
                      <m:ctrlPr>
                        <w:rPr>
                          <w:rFonts w:ascii="Cambria Math" w:hAnsi="Cambria Math" w:cs="Arial"/>
                          <w:i/>
                          <w:sz w:val="16"/>
                          <w:szCs w:val="16"/>
                        </w:rPr>
                      </m:ctrlPr>
                    </m:funcPr>
                    <m:fName>
                      <m:sSub>
                        <m:sSubPr>
                          <m:ctrlPr>
                            <w:rPr>
                              <w:rFonts w:ascii="Cambria Math" w:hAnsi="Cambria Math" w:cs="Arial"/>
                              <w:i/>
                              <w:sz w:val="16"/>
                              <w:szCs w:val="16"/>
                            </w:rPr>
                          </m:ctrlPr>
                        </m:sSubPr>
                        <m:e>
                          <m:r>
                            <m:rPr>
                              <m:sty m:val="p"/>
                            </m:rPr>
                            <w:rPr>
                              <w:rFonts w:ascii="Cambria Math" w:hAnsi="Cambria Math" w:cs="Arial"/>
                              <w:sz w:val="16"/>
                              <w:szCs w:val="16"/>
                              <w:lang w:eastAsia="zh-CN"/>
                            </w:rPr>
                            <m:t>log</m:t>
                          </m:r>
                          <m:ctrlPr>
                            <w:rPr>
                              <w:rFonts w:ascii="Cambria Math" w:hAnsi="Cambria Math" w:cs="Arial"/>
                              <w:sz w:val="16"/>
                              <w:szCs w:val="16"/>
                            </w:rPr>
                          </m:ctrlPr>
                        </m:e>
                        <m:sub>
                          <m:r>
                            <w:rPr>
                              <w:rFonts w:ascii="Cambria Math" w:hAnsi="Cambria Math" w:cs="Arial"/>
                              <w:sz w:val="16"/>
                              <w:szCs w:val="16"/>
                              <w:lang w:eastAsia="zh-CN"/>
                            </w:rPr>
                            <m:t>2</m:t>
                          </m:r>
                          <m:ctrlPr>
                            <w:rPr>
                              <w:rFonts w:ascii="Cambria Math" w:hAnsi="Cambria Math" w:cs="Arial"/>
                              <w:sz w:val="16"/>
                              <w:szCs w:val="16"/>
                            </w:rPr>
                          </m:ctrlPr>
                        </m:sub>
                      </m:sSub>
                    </m:fName>
                    <m:e>
                      <m:sSub>
                        <m:sSubPr>
                          <m:ctrlPr>
                            <w:rPr>
                              <w:rFonts w:ascii="Cambria Math" w:hAnsi="Cambria Math" w:cs="Arial"/>
                              <w:i/>
                              <w:sz w:val="16"/>
                              <w:szCs w:val="16"/>
                            </w:rPr>
                          </m:ctrlPr>
                        </m:sSubPr>
                        <m:e>
                          <m:r>
                            <w:rPr>
                              <w:rFonts w:ascii="Cambria Math" w:hAnsi="Cambria Math" w:cs="Arial"/>
                              <w:sz w:val="16"/>
                              <w:szCs w:val="16"/>
                              <w:lang w:eastAsia="zh-CN"/>
                            </w:rPr>
                            <m:t>N</m:t>
                          </m:r>
                        </m:e>
                        <m:sub>
                          <m:r>
                            <m:rPr>
                              <m:sty m:val="p"/>
                            </m:rPr>
                            <w:rPr>
                              <w:rFonts w:ascii="Cambria Math" w:hAnsi="Cambria Math" w:cs="Arial"/>
                              <w:sz w:val="16"/>
                              <w:szCs w:val="16"/>
                              <w:lang w:eastAsia="zh-CN"/>
                            </w:rPr>
                            <m:t>SL-PRS</m:t>
                          </m:r>
                        </m:sub>
                      </m:sSub>
                    </m:e>
                  </m:func>
                </m:e>
              </m:d>
            </m:oMath>
            <w:r w:rsidRPr="00836D9F">
              <w:rPr>
                <w:rFonts w:ascii="Arial" w:eastAsia="MS Mincho" w:hAnsi="Arial" w:cs="Arial"/>
                <w:sz w:val="16"/>
                <w:szCs w:val="16"/>
                <w:lang w:eastAsia="zh-CN"/>
              </w:rPr>
              <w:t xml:space="preserve"> bits indicating the SL PRS resource ID for the first SL PRS transmission, where the value </w:t>
            </w:r>
            <m:oMath>
              <m:sSub>
                <m:sSubPr>
                  <m:ctrlPr>
                    <w:rPr>
                      <w:rFonts w:ascii="Cambria Math" w:hAnsi="Cambria Math" w:cs="Arial"/>
                      <w:i/>
                      <w:sz w:val="16"/>
                      <w:szCs w:val="16"/>
                    </w:rPr>
                  </m:ctrlPr>
                </m:sSubPr>
                <m:e>
                  <m:r>
                    <w:rPr>
                      <w:rFonts w:ascii="Cambria Math" w:hAnsi="Cambria Math" w:cs="Arial"/>
                      <w:sz w:val="16"/>
                      <w:szCs w:val="16"/>
                      <w:lang w:eastAsia="zh-CN"/>
                    </w:rPr>
                    <m:t>N</m:t>
                  </m:r>
                </m:e>
                <m:sub>
                  <m:r>
                    <m:rPr>
                      <m:sty m:val="p"/>
                    </m:rPr>
                    <w:rPr>
                      <w:rFonts w:ascii="Cambria Math" w:hAnsi="Cambria Math" w:cs="Arial"/>
                      <w:sz w:val="16"/>
                      <w:szCs w:val="16"/>
                      <w:lang w:eastAsia="zh-CN"/>
                    </w:rPr>
                    <m:t>SL-PRS</m:t>
                  </m:r>
                </m:sub>
              </m:sSub>
            </m:oMath>
            <w:r w:rsidRPr="00836D9F">
              <w:rPr>
                <w:rFonts w:ascii="Arial" w:eastAsia="MS Mincho" w:hAnsi="Arial" w:cs="Arial"/>
                <w:sz w:val="16"/>
                <w:szCs w:val="16"/>
                <w:lang w:eastAsia="zh-CN"/>
              </w:rPr>
              <w:t xml:space="preserve"> is the total number of SL PRS resources within a slot in a dedicated </w:t>
            </w:r>
            <w:r w:rsidRPr="00836D9F">
              <w:rPr>
                <w:rFonts w:ascii="Arial" w:eastAsia="DengXian" w:hAnsi="Arial" w:cs="Arial"/>
                <w:sz w:val="16"/>
                <w:szCs w:val="16"/>
                <w:lang w:eastAsia="zh-CN"/>
              </w:rPr>
              <w:t xml:space="preserve">SL PRS </w:t>
            </w:r>
            <w:r w:rsidRPr="00836D9F">
              <w:rPr>
                <w:rFonts w:ascii="Arial" w:eastAsia="MS Mincho" w:hAnsi="Arial" w:cs="Arial"/>
                <w:sz w:val="16"/>
                <w:szCs w:val="16"/>
                <w:lang w:eastAsia="zh-CN"/>
              </w:rPr>
              <w:t xml:space="preserve">resource pool and provided by the higher layer parameter </w:t>
            </w:r>
            <w:proofErr w:type="spellStart"/>
            <w:r w:rsidRPr="00836D9F">
              <w:rPr>
                <w:rFonts w:ascii="Arial" w:eastAsia="SimSun" w:hAnsi="Arial" w:cs="Arial"/>
                <w:i/>
                <w:iCs/>
                <w:sz w:val="16"/>
                <w:szCs w:val="16"/>
                <w:lang w:eastAsia="zh-CN" w:bidi="ar"/>
              </w:rPr>
              <w:t>sl</w:t>
            </w:r>
            <w:proofErr w:type="spellEnd"/>
            <w:r w:rsidRPr="00836D9F">
              <w:rPr>
                <w:rFonts w:ascii="Arial" w:eastAsia="SimSun" w:hAnsi="Arial" w:cs="Arial"/>
                <w:i/>
                <w:iCs/>
                <w:sz w:val="16"/>
                <w:szCs w:val="16"/>
                <w:lang w:eastAsia="zh-CN" w:bidi="ar"/>
              </w:rPr>
              <w:t>-PRS-</w:t>
            </w:r>
            <w:proofErr w:type="spellStart"/>
            <w:r w:rsidRPr="00836D9F">
              <w:rPr>
                <w:rFonts w:ascii="Arial" w:eastAsia="SimSun" w:hAnsi="Arial" w:cs="Arial"/>
                <w:i/>
                <w:iCs/>
                <w:sz w:val="16"/>
                <w:szCs w:val="16"/>
                <w:lang w:eastAsia="zh-CN" w:bidi="ar"/>
              </w:rPr>
              <w:t>ResourcesDedicatedSL</w:t>
            </w:r>
            <w:proofErr w:type="spellEnd"/>
            <w:r w:rsidRPr="00836D9F">
              <w:rPr>
                <w:rFonts w:ascii="Arial" w:eastAsia="SimSun" w:hAnsi="Arial" w:cs="Arial"/>
                <w:i/>
                <w:iCs/>
                <w:sz w:val="16"/>
                <w:szCs w:val="16"/>
                <w:lang w:eastAsia="zh-CN" w:bidi="ar"/>
              </w:rPr>
              <w:t>-PRS-RP</w:t>
            </w:r>
            <w:r w:rsidRPr="00836D9F">
              <w:rPr>
                <w:rFonts w:ascii="Arial" w:eastAsia="MS Mincho" w:hAnsi="Arial" w:cs="Arial"/>
                <w:sz w:val="16"/>
                <w:szCs w:val="16"/>
                <w:lang w:eastAsia="zh-CN"/>
              </w:rPr>
              <w:t>.</w:t>
            </w:r>
          </w:p>
          <w:p w14:paraId="5AE72CBC" w14:textId="77777777" w:rsidR="00BA0FFD" w:rsidRPr="00836D9F" w:rsidRDefault="00BA0FFD" w:rsidP="00F17BFF">
            <w:pPr>
              <w:ind w:left="568" w:hanging="265"/>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SCI format 1-B fields according to clause 8.3.1.2:</w:t>
            </w:r>
          </w:p>
          <w:p w14:paraId="71AC195C" w14:textId="77777777" w:rsidR="00BA0FFD" w:rsidRPr="00836D9F" w:rsidRDefault="00BA0FFD" w:rsidP="00F17BFF">
            <w:pPr>
              <w:ind w:left="851" w:hanging="284"/>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 xml:space="preserve">Time </w:t>
            </w:r>
            <w:r w:rsidRPr="00836D9F">
              <w:rPr>
                <w:rFonts w:ascii="Arial" w:eastAsia="MS Mincho" w:hAnsi="Arial" w:cs="Arial"/>
                <w:sz w:val="16"/>
                <w:szCs w:val="16"/>
                <w:lang w:eastAsia="ko-KR"/>
              </w:rPr>
              <w:t>resource assignment</w:t>
            </w:r>
          </w:p>
          <w:p w14:paraId="7255E24B" w14:textId="77777777" w:rsidR="00BA0FFD" w:rsidRPr="00836D9F" w:rsidRDefault="00BA0FFD" w:rsidP="00F17BFF">
            <w:pPr>
              <w:ind w:left="851" w:hanging="284"/>
              <w:rPr>
                <w:rFonts w:ascii="Arial" w:eastAsia="MS Mincho" w:hAnsi="Arial" w:cs="Arial"/>
                <w:sz w:val="16"/>
                <w:szCs w:val="16"/>
              </w:rPr>
            </w:pPr>
            <w:r w:rsidRPr="00836D9F">
              <w:rPr>
                <w:rFonts w:ascii="Arial" w:eastAsia="MS Mincho" w:hAnsi="Arial" w:cs="Arial"/>
                <w:sz w:val="16"/>
                <w:szCs w:val="16"/>
                <w:lang w:eastAsia="zh-CN"/>
              </w:rPr>
              <w:t>-</w:t>
            </w:r>
            <w:r w:rsidRPr="00836D9F">
              <w:rPr>
                <w:rFonts w:ascii="Arial" w:eastAsia="MS Mincho" w:hAnsi="Arial" w:cs="Arial"/>
                <w:sz w:val="16"/>
                <w:szCs w:val="16"/>
                <w:lang w:eastAsia="zh-CN"/>
              </w:rPr>
              <w:tab/>
              <w:t>Resource ID indication</w:t>
            </w:r>
          </w:p>
          <w:p w14:paraId="63D74B75" w14:textId="77777777" w:rsidR="00BA0FFD" w:rsidRPr="00836D9F" w:rsidRDefault="00BA0FFD" w:rsidP="00F17BFF">
            <w:pPr>
              <w:ind w:left="568" w:hanging="265"/>
              <w:rPr>
                <w:rFonts w:ascii="Arial" w:eastAsia="DengXian" w:hAnsi="Arial" w:cs="Arial"/>
                <w:sz w:val="16"/>
                <w:szCs w:val="16"/>
                <w:lang w:eastAsia="ko-KR"/>
              </w:rPr>
            </w:pPr>
            <w:r w:rsidRPr="00836D9F">
              <w:rPr>
                <w:rFonts w:ascii="Arial" w:eastAsia="DengXian" w:hAnsi="Arial" w:cs="Arial"/>
                <w:sz w:val="16"/>
                <w:szCs w:val="16"/>
              </w:rPr>
              <w:t>-</w:t>
            </w:r>
            <w:r w:rsidRPr="00836D9F">
              <w:rPr>
                <w:rFonts w:ascii="Arial" w:eastAsia="DengXian" w:hAnsi="Arial" w:cs="Arial"/>
                <w:sz w:val="16"/>
                <w:szCs w:val="16"/>
              </w:rPr>
              <w:tab/>
              <w:t xml:space="preserve">Configuration </w:t>
            </w:r>
            <w:r w:rsidRPr="00836D9F">
              <w:rPr>
                <w:rFonts w:ascii="Arial" w:hAnsi="Arial" w:cs="Arial"/>
                <w:bCs/>
                <w:sz w:val="16"/>
                <w:szCs w:val="16"/>
                <w:lang w:eastAsia="ja-JP"/>
              </w:rPr>
              <w:t xml:space="preserve">index </w:t>
            </w:r>
            <w:r w:rsidRPr="00836D9F">
              <w:rPr>
                <w:rFonts w:ascii="Arial" w:eastAsia="DengXian" w:hAnsi="Arial" w:cs="Arial"/>
                <w:sz w:val="16"/>
                <w:szCs w:val="16"/>
                <w:lang w:eastAsia="ko-KR"/>
              </w:rPr>
              <w:t>– 0 bit if the UE is not configured to monitor DCI format 3_2 with CRC scrambled by SL-PRS-CS-RNTI; otherwise 3 bits</w:t>
            </w:r>
            <w:r w:rsidRPr="00836D9F">
              <w:rPr>
                <w:rFonts w:ascii="Arial" w:eastAsia="DengXian" w:hAnsi="Arial" w:cs="Arial"/>
                <w:i/>
                <w:sz w:val="16"/>
                <w:szCs w:val="16"/>
                <w:lang w:eastAsia="zh-CN"/>
              </w:rPr>
              <w:t xml:space="preserve"> </w:t>
            </w:r>
            <w:r w:rsidRPr="00836D9F">
              <w:rPr>
                <w:rFonts w:ascii="Arial" w:eastAsia="DengXian" w:hAnsi="Arial" w:cs="Arial"/>
                <w:sz w:val="16"/>
                <w:szCs w:val="16"/>
                <w:lang w:eastAsia="ko-KR"/>
              </w:rPr>
              <w:t>as defined in clause 8.2.4.1 of [6, TS 38.214]. If the UE is configured to monitor DCI format 3_2 with CRC scrambled by SL-PRS-CS-RNTI, this field is reserved for DCI format 3_2 with CRC scrambled by SL-PRS-RNTI.</w:t>
            </w:r>
          </w:p>
          <w:p w14:paraId="5576BD37" w14:textId="77777777" w:rsidR="00BA0FFD" w:rsidRPr="00836D9F" w:rsidRDefault="00BA0FFD" w:rsidP="00F17BFF">
            <w:pPr>
              <w:ind w:left="568" w:hanging="265"/>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 xml:space="preserve">Activation/release indication – 0 bit if the UE is not </w:t>
            </w:r>
            <w:r w:rsidRPr="00836D9F">
              <w:rPr>
                <w:rFonts w:ascii="Arial" w:eastAsia="DengXian" w:hAnsi="Arial" w:cs="Arial"/>
                <w:sz w:val="16"/>
                <w:szCs w:val="16"/>
              </w:rPr>
              <w:t xml:space="preserve">configured to monitor DCI format 3_2 with CRC scrambled with </w:t>
            </w:r>
            <w:r w:rsidRPr="00836D9F">
              <w:rPr>
                <w:rFonts w:ascii="Arial" w:eastAsia="DengXian" w:hAnsi="Arial" w:cs="Arial"/>
                <w:sz w:val="16"/>
                <w:szCs w:val="16"/>
                <w:lang w:eastAsia="zh-CN"/>
              </w:rPr>
              <w:t>SL-PRS</w:t>
            </w:r>
            <w:r w:rsidRPr="00836D9F">
              <w:rPr>
                <w:rFonts w:ascii="Arial" w:eastAsia="DengXian" w:hAnsi="Arial" w:cs="Arial"/>
                <w:sz w:val="16"/>
                <w:szCs w:val="16"/>
              </w:rPr>
              <w:t xml:space="preserve">-CS-RNTI; otherwise 1 bit, </w:t>
            </w:r>
            <w:r w:rsidRPr="00836D9F">
              <w:rPr>
                <w:rFonts w:ascii="Arial" w:eastAsia="MS Mincho" w:hAnsi="Arial" w:cs="Arial"/>
                <w:sz w:val="16"/>
                <w:szCs w:val="16"/>
              </w:rPr>
              <w:t>where value 0 indicates release and value 1 indicates activation</w:t>
            </w:r>
            <w:r w:rsidRPr="00836D9F">
              <w:rPr>
                <w:rFonts w:ascii="Arial" w:eastAsia="DengXian" w:hAnsi="Arial" w:cs="Arial"/>
                <w:sz w:val="16"/>
                <w:szCs w:val="16"/>
              </w:rPr>
              <w:t xml:space="preserve">. If the UE is configured to monitor DCI format 3_2 with CRC scrambled with </w:t>
            </w:r>
            <w:r w:rsidRPr="00836D9F">
              <w:rPr>
                <w:rFonts w:ascii="Arial" w:eastAsia="DengXian" w:hAnsi="Arial" w:cs="Arial"/>
                <w:sz w:val="16"/>
                <w:szCs w:val="16"/>
                <w:lang w:eastAsia="zh-CN"/>
              </w:rPr>
              <w:t>SL-PRS</w:t>
            </w:r>
            <w:r w:rsidRPr="00836D9F">
              <w:rPr>
                <w:rFonts w:ascii="Arial" w:eastAsia="DengXian" w:hAnsi="Arial" w:cs="Arial"/>
                <w:sz w:val="16"/>
                <w:szCs w:val="16"/>
              </w:rPr>
              <w:t>-CS-RNTI</w:t>
            </w:r>
            <w:r w:rsidRPr="00836D9F">
              <w:rPr>
                <w:rFonts w:ascii="Arial" w:eastAsia="MS Mincho" w:hAnsi="Arial" w:cs="Arial"/>
                <w:sz w:val="16"/>
                <w:szCs w:val="16"/>
                <w:lang w:eastAsia="zh-CN"/>
              </w:rPr>
              <w:t xml:space="preserve">, this field is reserved for DCI format 3_2 with CRC scrambled by </w:t>
            </w:r>
            <w:r w:rsidRPr="00836D9F">
              <w:rPr>
                <w:rFonts w:ascii="Arial" w:eastAsia="DengXian" w:hAnsi="Arial" w:cs="Arial"/>
                <w:sz w:val="16"/>
                <w:szCs w:val="16"/>
                <w:lang w:eastAsia="zh-CN"/>
              </w:rPr>
              <w:t>SL-PRS-RNTI.</w:t>
            </w:r>
            <w:r w:rsidRPr="00836D9F">
              <w:rPr>
                <w:rFonts w:ascii="Arial" w:eastAsia="MS Mincho" w:hAnsi="Arial" w:cs="Arial"/>
                <w:sz w:val="16"/>
                <w:szCs w:val="16"/>
              </w:rPr>
              <w:t xml:space="preserve"> </w:t>
            </w:r>
          </w:p>
          <w:p w14:paraId="4745CE88" w14:textId="77777777" w:rsidR="00BA0FFD" w:rsidRPr="00836D9F" w:rsidRDefault="00BA0FFD" w:rsidP="00F17BFF">
            <w:pPr>
              <w:ind w:left="568" w:hanging="265"/>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Padding bits, if required.</w:t>
            </w:r>
          </w:p>
          <w:p w14:paraId="5C11124B" w14:textId="77777777" w:rsidR="00BA0FFD" w:rsidRPr="00836D9F" w:rsidRDefault="00BA0FFD" w:rsidP="00F17BFF">
            <w:pPr>
              <w:rPr>
                <w:rFonts w:ascii="Arial" w:eastAsia="DengXian" w:hAnsi="Arial" w:cs="Arial"/>
                <w:i/>
                <w:iCs/>
                <w:sz w:val="16"/>
                <w:szCs w:val="16"/>
                <w:lang w:eastAsia="zh-CN"/>
              </w:rPr>
            </w:pPr>
            <w:r w:rsidRPr="00836D9F">
              <w:rPr>
                <w:rFonts w:ascii="Arial" w:eastAsia="DengXian" w:hAnsi="Arial" w:cs="Arial"/>
                <w:sz w:val="16"/>
                <w:szCs w:val="16"/>
                <w:lang w:eastAsia="zh-CN"/>
              </w:rPr>
              <w:t xml:space="preserve">If </w:t>
            </w:r>
            <w:r w:rsidRPr="00836D9F">
              <w:rPr>
                <w:rFonts w:ascii="Arial" w:eastAsia="DengXian" w:hAnsi="Arial" w:cs="Arial"/>
                <w:sz w:val="16"/>
                <w:szCs w:val="16"/>
                <w:lang w:eastAsia="ko-KR"/>
              </w:rPr>
              <w:t>the total number of transmit resource pools</w:t>
            </w:r>
            <w:r w:rsidRPr="00836D9F">
              <w:rPr>
                <w:rFonts w:ascii="Arial" w:eastAsia="DengXian" w:hAnsi="Arial" w:cs="Arial"/>
                <w:sz w:val="16"/>
                <w:szCs w:val="16"/>
                <w:lang w:eastAsia="zh-CN"/>
              </w:rPr>
              <w:t xml:space="preserve"> provided in </w:t>
            </w:r>
            <w:proofErr w:type="spellStart"/>
            <w:r w:rsidRPr="00836D9F">
              <w:rPr>
                <w:rFonts w:ascii="Arial" w:eastAsia="DengXian" w:hAnsi="Arial" w:cs="Arial"/>
                <w:i/>
                <w:sz w:val="16"/>
                <w:szCs w:val="16"/>
                <w:lang w:eastAsia="zh-CN"/>
              </w:rPr>
              <w:t>sl</w:t>
            </w:r>
            <w:proofErr w:type="spellEnd"/>
            <w:r w:rsidRPr="00836D9F">
              <w:rPr>
                <w:rFonts w:ascii="Arial" w:eastAsia="DengXian" w:hAnsi="Arial" w:cs="Arial"/>
                <w:i/>
                <w:sz w:val="16"/>
                <w:szCs w:val="16"/>
                <w:lang w:eastAsia="zh-CN"/>
              </w:rPr>
              <w:t>-PRS-</w:t>
            </w:r>
            <w:proofErr w:type="spellStart"/>
            <w:r w:rsidRPr="00836D9F">
              <w:rPr>
                <w:rFonts w:ascii="Arial" w:eastAsia="DengXian" w:hAnsi="Arial" w:cs="Arial"/>
                <w:i/>
                <w:sz w:val="16"/>
                <w:szCs w:val="16"/>
                <w:lang w:eastAsia="zh-CN"/>
              </w:rPr>
              <w:t>TxPoolScheduling</w:t>
            </w:r>
            <w:proofErr w:type="spellEnd"/>
            <w:r w:rsidRPr="00836D9F">
              <w:rPr>
                <w:rFonts w:ascii="Arial" w:eastAsia="DengXian" w:hAnsi="Arial" w:cs="Arial"/>
                <w:sz w:val="16"/>
                <w:szCs w:val="16"/>
                <w:lang w:eastAsia="zh-CN"/>
              </w:rPr>
              <w:t>,</w:t>
            </w:r>
            <w:r w:rsidRPr="00836D9F">
              <w:rPr>
                <w:rFonts w:ascii="Arial" w:eastAsia="DengXian" w:hAnsi="Arial" w:cs="Arial"/>
                <w:sz w:val="16"/>
                <w:szCs w:val="16"/>
                <w:lang w:eastAsia="ko-KR"/>
              </w:rPr>
              <w:t xml:space="preserve"> if configured,</w:t>
            </w:r>
            <w:r w:rsidRPr="00836D9F">
              <w:rPr>
                <w:rFonts w:ascii="Arial" w:eastAsia="DengXian" w:hAnsi="Arial" w:cs="Arial"/>
                <w:sz w:val="16"/>
                <w:szCs w:val="16"/>
                <w:lang w:eastAsia="zh-CN"/>
              </w:rPr>
              <w:t xml:space="preserve"> is larger than one, zeros shall be appended to the DCI format 3_2 until the payload size is equal to the size of a DCI format 3_2 given by a configuration of the transmit resource pool resulting in the largest number of information bits for DCI format 3_2.</w:t>
            </w:r>
          </w:p>
          <w:p w14:paraId="15F7ADC0" w14:textId="77777777" w:rsidR="00BA0FFD" w:rsidRPr="00836D9F" w:rsidRDefault="00BA0FFD" w:rsidP="00F17BFF">
            <w:pPr>
              <w:rPr>
                <w:rFonts w:ascii="Arial" w:eastAsia="DengXian" w:hAnsi="Arial" w:cs="Arial"/>
                <w:sz w:val="16"/>
                <w:szCs w:val="16"/>
                <w:lang w:eastAsia="en-GB"/>
              </w:rPr>
            </w:pPr>
            <w:r w:rsidRPr="00836D9F">
              <w:rPr>
                <w:rFonts w:ascii="Arial" w:eastAsia="DengXian" w:hAnsi="Arial" w:cs="Arial"/>
                <w:sz w:val="16"/>
                <w:szCs w:val="16"/>
                <w:lang w:eastAsia="zh-CN"/>
              </w:rPr>
              <w:t>If the UE is configured to monitor DCI format 3_0 and/or DCI format 3_1 and the number of information bits in DCI format 3_2 is less than the larger payload size of DCI format 3_0 if configured and DCI format 3_1 if configured, zeros shall be appended to DCI format 3_2 until the payload size equals the larger payload size of DCI format 3_0 if configured and DCI format 3_1 if configured</w:t>
            </w:r>
            <w:r w:rsidRPr="00836D9F">
              <w:rPr>
                <w:rFonts w:ascii="Arial" w:eastAsia="DengXian" w:hAnsi="Arial" w:cs="Arial"/>
                <w:sz w:val="16"/>
                <w:szCs w:val="16"/>
                <w:lang w:eastAsia="en-GB"/>
              </w:rPr>
              <w:t>.</w:t>
            </w:r>
          </w:p>
          <w:p w14:paraId="59D164CF" w14:textId="77777777" w:rsidR="00BA0FFD" w:rsidRPr="00836D9F" w:rsidRDefault="00BA0FFD" w:rsidP="00F17BFF">
            <w:pPr>
              <w:jc w:val="center"/>
              <w:rPr>
                <w:rFonts w:ascii="Arial" w:hAnsi="Arial" w:cs="Arial"/>
                <w:sz w:val="16"/>
                <w:szCs w:val="16"/>
              </w:rPr>
            </w:pPr>
            <w:r w:rsidRPr="00836D9F">
              <w:rPr>
                <w:rFonts w:ascii="Arial" w:hAnsi="Arial" w:cs="Arial"/>
                <w:color w:val="FF0000"/>
                <w:sz w:val="16"/>
                <w:szCs w:val="16"/>
              </w:rPr>
              <w:t>&lt;omitted text&gt;</w:t>
            </w:r>
          </w:p>
        </w:tc>
      </w:tr>
    </w:tbl>
    <w:p w14:paraId="345F834C" w14:textId="77777777" w:rsidR="00BA0FFD" w:rsidRPr="00836D9F" w:rsidRDefault="00BA0FFD" w:rsidP="00BA0FFD">
      <w:pPr>
        <w:pBdr>
          <w:bottom w:val="single" w:sz="6" w:space="1" w:color="auto"/>
        </w:pBdr>
      </w:pPr>
    </w:p>
    <w:p w14:paraId="15519EB1" w14:textId="77777777" w:rsidR="00780F61" w:rsidRPr="00836D9F" w:rsidRDefault="00780F61" w:rsidP="00BA0FFD"/>
    <w:p w14:paraId="35E49BC8" w14:textId="54113F66" w:rsidR="00780F61" w:rsidRPr="00836D9F" w:rsidRDefault="00776337" w:rsidP="00780F61">
      <w:pPr>
        <w:rPr>
          <w:lang w:eastAsia="ko-KR"/>
        </w:rPr>
      </w:pPr>
      <w:hyperlink r:id="rId504" w:history="1">
        <w:r w:rsidR="00662FF2">
          <w:rPr>
            <w:rStyle w:val="Hyperlink"/>
            <w:lang w:eastAsia="ko-KR"/>
          </w:rPr>
          <w:t>R1-2406167</w:t>
        </w:r>
      </w:hyperlink>
      <w:r w:rsidR="00780F61" w:rsidRPr="00836D9F">
        <w:rPr>
          <w:lang w:eastAsia="ko-KR"/>
        </w:rPr>
        <w:tab/>
        <w:t>Draft CR on DL PRS measurement in RRC_IDLE mode</w:t>
      </w:r>
      <w:r w:rsidR="00780F61" w:rsidRPr="00836D9F">
        <w:rPr>
          <w:lang w:eastAsia="ko-KR"/>
        </w:rPr>
        <w:tab/>
        <w:t>vivo</w:t>
      </w:r>
    </w:p>
    <w:p w14:paraId="7BD4DD01" w14:textId="0CECB565" w:rsidR="00780F61" w:rsidRPr="00836D9F" w:rsidRDefault="00776337" w:rsidP="00780F61">
      <w:pPr>
        <w:rPr>
          <w:lang w:eastAsia="ko-KR"/>
        </w:rPr>
      </w:pPr>
      <w:hyperlink r:id="rId505" w:history="1">
        <w:r w:rsidR="00662FF2">
          <w:rPr>
            <w:rStyle w:val="Hyperlink"/>
            <w:lang w:eastAsia="ko-KR"/>
          </w:rPr>
          <w:t>R1-2406958</w:t>
        </w:r>
      </w:hyperlink>
      <w:r w:rsidR="00780F61" w:rsidRPr="00836D9F">
        <w:rPr>
          <w:lang w:eastAsia="ko-KR"/>
        </w:rPr>
        <w:tab/>
        <w:t>Draft CR for measurement window in TS 38.214</w:t>
      </w:r>
      <w:r w:rsidR="00780F61" w:rsidRPr="00836D9F">
        <w:rPr>
          <w:lang w:eastAsia="ko-KR"/>
        </w:rPr>
        <w:tab/>
        <w:t xml:space="preserve">ZTE Corporation, </w:t>
      </w:r>
      <w:proofErr w:type="spellStart"/>
      <w:r w:rsidR="00780F61" w:rsidRPr="00836D9F">
        <w:rPr>
          <w:lang w:eastAsia="ko-KR"/>
        </w:rPr>
        <w:t>Sanechips</w:t>
      </w:r>
      <w:proofErr w:type="spellEnd"/>
    </w:p>
    <w:p w14:paraId="4D57159F" w14:textId="5BF620DC" w:rsidR="00780F61" w:rsidRPr="00836D9F" w:rsidRDefault="00776337" w:rsidP="00780F61">
      <w:pPr>
        <w:rPr>
          <w:lang w:eastAsia="ko-KR"/>
        </w:rPr>
      </w:pPr>
      <w:hyperlink r:id="rId506" w:history="1">
        <w:r w:rsidR="00662FF2">
          <w:rPr>
            <w:rStyle w:val="Hyperlink"/>
            <w:lang w:eastAsia="ko-KR"/>
          </w:rPr>
          <w:t>R1-2406957</w:t>
        </w:r>
      </w:hyperlink>
      <w:r w:rsidR="00780F61" w:rsidRPr="00836D9F">
        <w:rPr>
          <w:lang w:eastAsia="ko-KR"/>
        </w:rPr>
        <w:tab/>
        <w:t>Draft CR for DL PRS measurement in TS 38.214</w:t>
      </w:r>
      <w:r w:rsidR="00780F61" w:rsidRPr="00836D9F">
        <w:rPr>
          <w:lang w:eastAsia="ko-KR"/>
        </w:rPr>
        <w:tab/>
        <w:t xml:space="preserve">ZTE Corporation, </w:t>
      </w:r>
      <w:proofErr w:type="spellStart"/>
      <w:r w:rsidR="00780F61" w:rsidRPr="00836D9F">
        <w:rPr>
          <w:lang w:eastAsia="ko-KR"/>
        </w:rPr>
        <w:t>Sanechips</w:t>
      </w:r>
      <w:proofErr w:type="spellEnd"/>
    </w:p>
    <w:p w14:paraId="7D047D7E" w14:textId="1AE1409F" w:rsidR="00BA0FFD" w:rsidRPr="00836D9F" w:rsidRDefault="00776337" w:rsidP="00BA0FFD">
      <w:pPr>
        <w:rPr>
          <w:b/>
        </w:rPr>
      </w:pPr>
      <w:hyperlink r:id="rId507" w:history="1">
        <w:r w:rsidR="00662FF2">
          <w:rPr>
            <w:rStyle w:val="Hyperlink"/>
            <w:b/>
          </w:rPr>
          <w:t>R1-2407205</w:t>
        </w:r>
      </w:hyperlink>
      <w:r w:rsidR="00BA0FFD" w:rsidRPr="00836D9F">
        <w:rPr>
          <w:b/>
        </w:rPr>
        <w:tab/>
        <w:t>FL Summary for maintenance on NR carrier phase positioning</w:t>
      </w:r>
      <w:r w:rsidR="00BA0FFD" w:rsidRPr="00836D9F">
        <w:rPr>
          <w:b/>
        </w:rPr>
        <w:tab/>
        <w:t>Moderator (CATT)</w:t>
      </w:r>
    </w:p>
    <w:p w14:paraId="304F565E" w14:textId="5EB6648C" w:rsidR="00BA0FFD" w:rsidRPr="00836D9F" w:rsidRDefault="008A3AD0" w:rsidP="00BA0FFD">
      <w:r w:rsidRPr="00836D9F">
        <w:t>From Tuesday session</w:t>
      </w:r>
    </w:p>
    <w:p w14:paraId="6EB116E8" w14:textId="77777777" w:rsidR="00BA0FFD" w:rsidRPr="00836D9F" w:rsidRDefault="00BA0FFD" w:rsidP="00BA0FFD">
      <w:r w:rsidRPr="00836D9F">
        <w:rPr>
          <w:highlight w:val="green"/>
        </w:rPr>
        <w:t>Agreement</w:t>
      </w:r>
    </w:p>
    <w:p w14:paraId="00F81EA9" w14:textId="686F064B" w:rsidR="00033F44" w:rsidRDefault="00BA0FFD" w:rsidP="00BA0FFD">
      <w:pPr>
        <w:rPr>
          <w:rFonts w:ascii="Times New Roman" w:eastAsia="Times New Roman" w:hAnsi="Times New Roman"/>
          <w:bCs/>
          <w:szCs w:val="20"/>
        </w:rPr>
      </w:pPr>
      <w:r w:rsidRPr="00836D9F">
        <w:rPr>
          <w:lang w:eastAsia="zh-CN"/>
        </w:rPr>
        <w:t xml:space="preserve">Endorse the draft CR of </w:t>
      </w:r>
      <w:hyperlink r:id="rId508" w:history="1">
        <w:r w:rsidR="00662FF2">
          <w:rPr>
            <w:rStyle w:val="Hyperlink"/>
            <w:lang w:eastAsia="zh-CN"/>
          </w:rPr>
          <w:t>R1-2406958</w:t>
        </w:r>
      </w:hyperlink>
      <w:r w:rsidRPr="00836D9F">
        <w:rPr>
          <w:rFonts w:ascii="Times New Roman" w:eastAsia="Times New Roman" w:hAnsi="Times New Roman"/>
          <w:bCs/>
          <w:szCs w:val="20"/>
        </w:rPr>
        <w:t xml:space="preserve"> for TS 38.214.</w:t>
      </w:r>
    </w:p>
    <w:p w14:paraId="1AC8BC6B" w14:textId="176B54B3" w:rsidR="00BA0FFD" w:rsidRPr="00836D9F" w:rsidRDefault="00BA0FFD" w:rsidP="00BA0FFD">
      <w:pPr>
        <w:rPr>
          <w:lang w:eastAsia="zh-CN"/>
        </w:rPr>
      </w:pPr>
      <w:r w:rsidRPr="00033F44">
        <w:rPr>
          <w:rFonts w:ascii="Times New Roman" w:eastAsia="Times New Roman" w:hAnsi="Times New Roman"/>
          <w:bCs/>
          <w:szCs w:val="20"/>
        </w:rPr>
        <w:t>Final CR in</w:t>
      </w:r>
      <w:r w:rsidR="00033F44" w:rsidRPr="00033F44">
        <w:rPr>
          <w:rFonts w:ascii="Times New Roman" w:eastAsia="Times New Roman" w:hAnsi="Times New Roman"/>
          <w:bCs/>
          <w:szCs w:val="20"/>
        </w:rPr>
        <w:t>:</w:t>
      </w:r>
    </w:p>
    <w:p w14:paraId="3684AEEF" w14:textId="435EF6F3" w:rsidR="00033F44" w:rsidRPr="00033F44" w:rsidRDefault="00776337" w:rsidP="00033F44">
      <w:pPr>
        <w:rPr>
          <w:b/>
          <w:bCs/>
        </w:rPr>
      </w:pPr>
      <w:hyperlink r:id="rId509" w:history="1">
        <w:r w:rsidR="00662FF2">
          <w:rPr>
            <w:rStyle w:val="Hyperlink"/>
            <w:b/>
            <w:bCs/>
            <w:highlight w:val="green"/>
          </w:rPr>
          <w:t>R1-2407380</w:t>
        </w:r>
      </w:hyperlink>
      <w:r w:rsidR="00033F44" w:rsidRPr="00033F44">
        <w:rPr>
          <w:b/>
          <w:bCs/>
        </w:rPr>
        <w:tab/>
        <w:t>CR for measurement window in TS 38.214</w:t>
      </w:r>
      <w:r w:rsidR="00033F44" w:rsidRPr="00033F44">
        <w:rPr>
          <w:b/>
          <w:bCs/>
        </w:rPr>
        <w:tab/>
        <w:t xml:space="preserve">Moderator (CATT), ZTE Corporation, </w:t>
      </w:r>
      <w:proofErr w:type="spellStart"/>
      <w:r w:rsidR="00033F44" w:rsidRPr="00033F44">
        <w:rPr>
          <w:b/>
          <w:bCs/>
        </w:rPr>
        <w:t>Sanechips</w:t>
      </w:r>
      <w:proofErr w:type="spellEnd"/>
    </w:p>
    <w:p w14:paraId="0406D746" w14:textId="045143E3" w:rsidR="00033F44" w:rsidRPr="00033F44" w:rsidRDefault="00033F44" w:rsidP="00033F44">
      <w:r w:rsidRPr="00033F44">
        <w:t>(Rel-18, 38.214, NR_pos_enh2-Core, CR060</w:t>
      </w:r>
      <w:r>
        <w:t>5</w:t>
      </w:r>
      <w:r w:rsidRPr="00033F44">
        <w:t>, Cat F) is agreed.</w:t>
      </w:r>
    </w:p>
    <w:p w14:paraId="476E1767" w14:textId="77777777" w:rsidR="00033F44" w:rsidRDefault="00033F44" w:rsidP="00033F44"/>
    <w:p w14:paraId="2DF17A64" w14:textId="77777777" w:rsidR="00033F44" w:rsidRPr="00836D9F" w:rsidRDefault="00033F44" w:rsidP="00033F44"/>
    <w:p w14:paraId="374D0AD5" w14:textId="77777777" w:rsidR="00BA0FFD" w:rsidRPr="00836D9F" w:rsidRDefault="00BA0FFD" w:rsidP="00BA0FFD">
      <w:r w:rsidRPr="00836D9F">
        <w:rPr>
          <w:highlight w:val="green"/>
        </w:rPr>
        <w:t>Agreement</w:t>
      </w:r>
    </w:p>
    <w:p w14:paraId="21A55B62" w14:textId="10909FB5" w:rsidR="00BA0FFD" w:rsidRPr="00836D9F" w:rsidRDefault="00BA0FFD" w:rsidP="00BA0FFD">
      <w:pPr>
        <w:rPr>
          <w:rFonts w:ascii="Times New Roman" w:eastAsia="Times New Roman" w:hAnsi="Times New Roman"/>
          <w:bCs/>
          <w:szCs w:val="20"/>
        </w:rPr>
      </w:pPr>
      <w:r w:rsidRPr="00836D9F">
        <w:t>Endorse the TP below</w:t>
      </w:r>
      <w:r w:rsidRPr="00836D9F">
        <w:rPr>
          <w:rFonts w:ascii="Times New Roman" w:eastAsia="Times New Roman" w:hAnsi="Times New Roman"/>
          <w:bCs/>
          <w:szCs w:val="20"/>
        </w:rPr>
        <w:t xml:space="preserve"> for TS 38.214.</w:t>
      </w:r>
    </w:p>
    <w:p w14:paraId="19907090" w14:textId="77777777" w:rsidR="00A21794" w:rsidRPr="00836D9F" w:rsidRDefault="00A21794" w:rsidP="00A21794">
      <w:pPr>
        <w:rPr>
          <w:color w:val="FF0000"/>
          <w:lang w:eastAsia="x-none"/>
        </w:rPr>
      </w:pPr>
      <w:bookmarkStart w:id="359" w:name="_Toc29673158"/>
      <w:bookmarkStart w:id="360" w:name="_Toc29673299"/>
      <w:bookmarkStart w:id="361" w:name="_Toc29674292"/>
      <w:bookmarkStart w:id="362" w:name="_Toc36645522"/>
      <w:bookmarkStart w:id="363" w:name="_Toc45810567"/>
      <w:bookmarkStart w:id="364" w:name="_Toc169793725"/>
      <w:r w:rsidRPr="00836D9F">
        <w:rPr>
          <w:color w:val="FF0000"/>
          <w:lang w:eastAsia="x-none"/>
        </w:rPr>
        <w:t>-------- Start of TP --------</w:t>
      </w:r>
    </w:p>
    <w:p w14:paraId="6939951E" w14:textId="77777777" w:rsidR="00BA0FFD" w:rsidRPr="00836D9F" w:rsidRDefault="00BA0FFD" w:rsidP="00A21794">
      <w:pPr>
        <w:rPr>
          <w:rFonts w:ascii="Arial" w:hAnsi="Arial" w:cs="Arial"/>
          <w:b/>
          <w:bCs/>
          <w:sz w:val="16"/>
          <w:szCs w:val="16"/>
        </w:rPr>
      </w:pPr>
      <w:r w:rsidRPr="00836D9F">
        <w:rPr>
          <w:rFonts w:ascii="Arial" w:hAnsi="Arial" w:cs="Arial"/>
          <w:b/>
          <w:bCs/>
          <w:sz w:val="16"/>
          <w:szCs w:val="16"/>
        </w:rPr>
        <w:t>5.1.6.5</w:t>
      </w:r>
      <w:r w:rsidRPr="00836D9F">
        <w:rPr>
          <w:rFonts w:ascii="Arial" w:hAnsi="Arial" w:cs="Arial"/>
          <w:b/>
          <w:bCs/>
          <w:sz w:val="16"/>
          <w:szCs w:val="16"/>
        </w:rPr>
        <w:tab/>
        <w:t>PRS reception procedure</w:t>
      </w:r>
      <w:bookmarkEnd w:id="359"/>
      <w:bookmarkEnd w:id="360"/>
      <w:bookmarkEnd w:id="361"/>
      <w:bookmarkEnd w:id="362"/>
      <w:bookmarkEnd w:id="363"/>
      <w:bookmarkEnd w:id="364"/>
    </w:p>
    <w:p w14:paraId="611A7FA8" w14:textId="77777777" w:rsidR="00BA0FFD" w:rsidRPr="00836D9F" w:rsidRDefault="00BA0FFD" w:rsidP="00A21794">
      <w:pPr>
        <w:ind w:leftChars="200" w:left="400"/>
        <w:jc w:val="center"/>
        <w:rPr>
          <w:rFonts w:ascii="Arial" w:hAnsi="Arial" w:cs="Arial"/>
          <w:color w:val="FF0000"/>
          <w:sz w:val="16"/>
          <w:szCs w:val="16"/>
        </w:rPr>
      </w:pPr>
      <w:bookmarkStart w:id="365" w:name="_Toc145348692"/>
      <w:bookmarkStart w:id="366" w:name="_Toc169793726"/>
      <w:r w:rsidRPr="00836D9F">
        <w:rPr>
          <w:rFonts w:ascii="Arial" w:hAnsi="Arial" w:cs="Arial"/>
          <w:color w:val="FF0000"/>
          <w:sz w:val="16"/>
          <w:szCs w:val="16"/>
        </w:rPr>
        <w:t>&lt;omitted text&gt;</w:t>
      </w:r>
    </w:p>
    <w:p w14:paraId="50A02F1D" w14:textId="77777777" w:rsidR="00BA0FFD" w:rsidRPr="00836D9F" w:rsidRDefault="00BA0FFD" w:rsidP="00A21794">
      <w:pPr>
        <w:ind w:leftChars="200" w:left="400"/>
        <w:rPr>
          <w:rFonts w:ascii="Arial" w:hAnsi="Arial" w:cs="Arial"/>
          <w:iCs/>
          <w:color w:val="000000"/>
          <w:sz w:val="16"/>
          <w:szCs w:val="16"/>
        </w:rPr>
      </w:pPr>
      <w:r w:rsidRPr="00836D9F">
        <w:rPr>
          <w:rFonts w:ascii="Arial" w:hAnsi="Arial" w:cs="Arial"/>
          <w:color w:val="000000"/>
          <w:sz w:val="16"/>
          <w:szCs w:val="16"/>
        </w:rPr>
        <w:lastRenderedPageBreak/>
        <w:t xml:space="preserve">The UE may be configured to measure and report, via higher layer parameter [undetermined NTN related parameter] subject to UE capability, </w:t>
      </w:r>
      <w:r w:rsidRPr="00836D9F">
        <w:rPr>
          <w:rFonts w:ascii="Arial" w:hAnsi="Arial" w:cs="Arial"/>
          <w:sz w:val="16"/>
          <w:szCs w:val="16"/>
        </w:rPr>
        <w:t xml:space="preserve">UE Rx-Tx time difference measurements on a PRS resource associated with a </w:t>
      </w:r>
      <w:r w:rsidRPr="00836D9F">
        <w:rPr>
          <w:rFonts w:ascii="Arial" w:hAnsi="Arial" w:cs="Arial"/>
          <w:i/>
          <w:color w:val="000000"/>
          <w:sz w:val="16"/>
          <w:szCs w:val="16"/>
        </w:rPr>
        <w:t>dl-PRS-ID,</w:t>
      </w:r>
      <w:r w:rsidRPr="00836D9F">
        <w:rPr>
          <w:rFonts w:ascii="Arial" w:hAnsi="Arial" w:cs="Arial"/>
          <w:iCs/>
          <w:color w:val="000000"/>
          <w:sz w:val="16"/>
          <w:szCs w:val="16"/>
        </w:rPr>
        <w:t xml:space="preserve"> and report the UE Rx-Tx time difference subframe offset and the DL timing drift as described in [7, TS 38.215].</w:t>
      </w:r>
    </w:p>
    <w:p w14:paraId="2C3C58A2" w14:textId="77777777" w:rsidR="00BA0FFD" w:rsidRPr="00836D9F" w:rsidRDefault="00BA0FFD" w:rsidP="00A21794">
      <w:pPr>
        <w:ind w:leftChars="200" w:left="400"/>
        <w:rPr>
          <w:rFonts w:ascii="Arial" w:hAnsi="Arial" w:cs="Arial"/>
          <w:sz w:val="16"/>
          <w:szCs w:val="16"/>
        </w:rPr>
      </w:pPr>
      <w:bookmarkStart w:id="367" w:name="_Hlk173487747"/>
      <w:r w:rsidRPr="00836D9F">
        <w:rPr>
          <w:rFonts w:ascii="Arial" w:hAnsi="Arial" w:cs="Arial"/>
          <w:sz w:val="16"/>
          <w:szCs w:val="16"/>
        </w:rPr>
        <w:t xml:space="preserve">The UE in RRC_INACTIVE </w:t>
      </w:r>
      <w:ins w:id="368" w:author="Yuanyuan Wang" w:date="2024-08-02T10:55:00Z">
        <w:r w:rsidRPr="00836D9F">
          <w:rPr>
            <w:rFonts w:ascii="Arial" w:hAnsi="Arial" w:cs="Arial"/>
            <w:sz w:val="16"/>
            <w:szCs w:val="16"/>
          </w:rPr>
          <w:t xml:space="preserve">or RRC_IDLE </w:t>
        </w:r>
      </w:ins>
      <w:r w:rsidRPr="00836D9F">
        <w:rPr>
          <w:rFonts w:ascii="Arial" w:hAnsi="Arial" w:cs="Arial"/>
          <w:sz w:val="16"/>
          <w:szCs w:val="16"/>
        </w:rPr>
        <w:t>mode is expected to prioritize the reception of any other DL signals and DL channels than the reception of DL PRS.</w:t>
      </w:r>
    </w:p>
    <w:bookmarkEnd w:id="367"/>
    <w:p w14:paraId="22210450" w14:textId="77777777" w:rsidR="00BA0FFD" w:rsidRPr="00836D9F" w:rsidRDefault="00BA0FFD" w:rsidP="00A21794">
      <w:pPr>
        <w:ind w:leftChars="200" w:left="400"/>
        <w:rPr>
          <w:rFonts w:ascii="Arial" w:hAnsi="Arial" w:cs="Arial"/>
          <w:sz w:val="16"/>
          <w:szCs w:val="16"/>
        </w:rPr>
      </w:pPr>
      <w:r w:rsidRPr="00836D9F">
        <w:rPr>
          <w:rFonts w:ascii="Arial" w:hAnsi="Arial" w:cs="Arial"/>
          <w:sz w:val="16"/>
          <w:szCs w:val="16"/>
        </w:rPr>
        <w:t>The UE in RRC_INACTIVE</w:t>
      </w:r>
      <w:ins w:id="369" w:author="Yuanyuan Wang" w:date="2024-08-02T10:55:00Z">
        <w:r w:rsidRPr="00836D9F">
          <w:rPr>
            <w:rFonts w:ascii="Arial" w:hAnsi="Arial" w:cs="Arial"/>
            <w:sz w:val="16"/>
            <w:szCs w:val="16"/>
          </w:rPr>
          <w:t xml:space="preserve"> or RRC_IDLE</w:t>
        </w:r>
      </w:ins>
      <w:r w:rsidRPr="00836D9F">
        <w:rPr>
          <w:rFonts w:ascii="Arial" w:hAnsi="Arial" w:cs="Arial"/>
          <w:sz w:val="16"/>
          <w:szCs w:val="16"/>
        </w:rPr>
        <w:t xml:space="preserve"> mode, subject to UE capability, is expected to process DL PRS outside or inside of the initial DL BWP. </w:t>
      </w:r>
      <w:r w:rsidRPr="00836D9F">
        <w:rPr>
          <w:rFonts w:ascii="Arial" w:hAnsi="Arial" w:cs="Arial"/>
          <w:sz w:val="16"/>
          <w:szCs w:val="16"/>
          <w:lang w:eastAsia="zh-CN"/>
        </w:rPr>
        <w:t>F</w:t>
      </w:r>
      <w:r w:rsidRPr="00836D9F">
        <w:rPr>
          <w:rFonts w:ascii="Arial" w:hAnsi="Arial" w:cs="Arial"/>
          <w:sz w:val="16"/>
          <w:szCs w:val="16"/>
        </w:rPr>
        <w:t>or DL PRS processing outside of the initial DL BWP</w:t>
      </w:r>
      <w:r w:rsidRPr="00836D9F">
        <w:rPr>
          <w:rFonts w:ascii="Arial" w:hAnsi="Arial" w:cs="Arial"/>
          <w:sz w:val="16"/>
          <w:szCs w:val="16"/>
          <w:lang w:eastAsia="zh-CN"/>
        </w:rPr>
        <w:t>, t</w:t>
      </w:r>
      <w:r w:rsidRPr="00836D9F">
        <w:rPr>
          <w:rFonts w:ascii="Arial" w:hAnsi="Arial" w:cs="Arial"/>
          <w:sz w:val="16"/>
          <w:szCs w:val="16"/>
        </w:rPr>
        <w:t>he UE may be configured with the same or different subcarrier spacing and CP for DL PRS resources than those of the initial DL BWP. For DL PRS processing inside of the initial DL BWP,</w:t>
      </w:r>
      <w:r w:rsidRPr="00836D9F" w:rsidDel="00183C06">
        <w:rPr>
          <w:rFonts w:ascii="Arial" w:hAnsi="Arial" w:cs="Arial"/>
          <w:sz w:val="16"/>
          <w:szCs w:val="16"/>
        </w:rPr>
        <w:t xml:space="preserve"> </w:t>
      </w:r>
      <w:r w:rsidRPr="00836D9F">
        <w:rPr>
          <w:rFonts w:ascii="Arial" w:hAnsi="Arial" w:cs="Arial"/>
          <w:sz w:val="16"/>
          <w:szCs w:val="16"/>
        </w:rPr>
        <w:t>the UE is configured with the same subcarrier spacing and CP for DL PRS resources as those of the initial DL BWP.</w:t>
      </w:r>
    </w:p>
    <w:p w14:paraId="474A1A96" w14:textId="77777777" w:rsidR="00BA0FFD" w:rsidRPr="00836D9F" w:rsidRDefault="00BA0FFD" w:rsidP="00A21794">
      <w:pPr>
        <w:ind w:leftChars="200" w:left="400"/>
        <w:jc w:val="center"/>
        <w:rPr>
          <w:rFonts w:ascii="Arial" w:hAnsi="Arial" w:cs="Arial"/>
          <w:color w:val="FF0000"/>
          <w:sz w:val="16"/>
          <w:szCs w:val="16"/>
        </w:rPr>
      </w:pPr>
      <w:r w:rsidRPr="00836D9F">
        <w:rPr>
          <w:rFonts w:ascii="Arial" w:hAnsi="Arial" w:cs="Arial"/>
          <w:color w:val="FF0000"/>
          <w:sz w:val="16"/>
          <w:szCs w:val="16"/>
        </w:rPr>
        <w:t>&lt;omitted text&gt;</w:t>
      </w:r>
    </w:p>
    <w:p w14:paraId="00EAC7E9" w14:textId="77777777" w:rsidR="00BA0FFD" w:rsidRPr="00836D9F" w:rsidRDefault="00BA0FFD" w:rsidP="00A21794">
      <w:pPr>
        <w:rPr>
          <w:rFonts w:ascii="Arial" w:hAnsi="Arial" w:cs="Arial"/>
          <w:b/>
          <w:bCs/>
          <w:sz w:val="16"/>
          <w:szCs w:val="16"/>
        </w:rPr>
      </w:pPr>
      <w:bookmarkStart w:id="370" w:name="_Toc169793727"/>
      <w:bookmarkEnd w:id="365"/>
      <w:bookmarkEnd w:id="366"/>
      <w:r w:rsidRPr="00836D9F">
        <w:rPr>
          <w:rFonts w:ascii="Arial" w:hAnsi="Arial" w:cs="Arial"/>
          <w:b/>
          <w:bCs/>
          <w:sz w:val="16"/>
          <w:szCs w:val="16"/>
        </w:rPr>
        <w:t>5.1.6.5.2</w:t>
      </w:r>
      <w:r w:rsidRPr="00836D9F">
        <w:rPr>
          <w:rFonts w:ascii="Arial" w:hAnsi="Arial" w:cs="Arial"/>
          <w:b/>
          <w:bCs/>
          <w:sz w:val="16"/>
          <w:szCs w:val="16"/>
        </w:rPr>
        <w:tab/>
        <w:t>PRS for carrier phase positioning</w:t>
      </w:r>
      <w:bookmarkEnd w:id="370"/>
    </w:p>
    <w:p w14:paraId="4A03D9D6" w14:textId="77777777" w:rsidR="00BA0FFD" w:rsidRPr="00836D9F" w:rsidRDefault="00BA0FFD" w:rsidP="00A21794">
      <w:pPr>
        <w:ind w:leftChars="200" w:left="400"/>
        <w:rPr>
          <w:rFonts w:ascii="Arial" w:hAnsi="Arial" w:cs="Arial"/>
          <w:color w:val="000000"/>
          <w:sz w:val="16"/>
          <w:szCs w:val="16"/>
        </w:rPr>
      </w:pPr>
      <w:r w:rsidRPr="00836D9F">
        <w:rPr>
          <w:rFonts w:ascii="Arial" w:hAnsi="Arial" w:cs="Arial"/>
          <w:sz w:val="16"/>
          <w:szCs w:val="16"/>
        </w:rPr>
        <w:t xml:space="preserve">For DL UE positioning measurement reporting in higher layer parameter </w:t>
      </w:r>
      <w:r w:rsidRPr="00836D9F">
        <w:rPr>
          <w:rFonts w:ascii="Arial" w:hAnsi="Arial" w:cs="Arial"/>
          <w:bCs/>
          <w:i/>
          <w:sz w:val="16"/>
          <w:szCs w:val="16"/>
          <w:lang w:eastAsia="x-none"/>
        </w:rPr>
        <w:t>NR-DL-TDOA-</w:t>
      </w:r>
      <w:proofErr w:type="spellStart"/>
      <w:r w:rsidRPr="00836D9F">
        <w:rPr>
          <w:rFonts w:ascii="Arial" w:hAnsi="Arial" w:cs="Arial"/>
          <w:bCs/>
          <w:i/>
          <w:sz w:val="16"/>
          <w:szCs w:val="16"/>
          <w:lang w:eastAsia="x-none"/>
        </w:rPr>
        <w:t>SignalMeasurementInformation</w:t>
      </w:r>
      <w:proofErr w:type="spellEnd"/>
      <w:r w:rsidRPr="00836D9F">
        <w:rPr>
          <w:rFonts w:ascii="Arial" w:hAnsi="Arial" w:cs="Arial"/>
          <w:bCs/>
          <w:i/>
          <w:sz w:val="16"/>
          <w:szCs w:val="16"/>
          <w:lang w:eastAsia="x-none"/>
        </w:rPr>
        <w:t>,</w:t>
      </w:r>
      <w:r w:rsidRPr="00836D9F">
        <w:rPr>
          <w:rFonts w:ascii="Arial" w:hAnsi="Arial" w:cs="Arial"/>
          <w:i/>
          <w:iCs/>
          <w:snapToGrid w:val="0"/>
          <w:sz w:val="16"/>
          <w:szCs w:val="16"/>
        </w:rPr>
        <w:t xml:space="preserve"> </w:t>
      </w:r>
      <w:r w:rsidRPr="00836D9F">
        <w:rPr>
          <w:rFonts w:ascii="Arial" w:hAnsi="Arial" w:cs="Arial"/>
          <w:sz w:val="16"/>
          <w:szCs w:val="16"/>
        </w:rPr>
        <w:t xml:space="preserve">the UE may be configured to report the DL Reference Signal Carrier Phase Difference (RSCPD) [7, TS 38.215] measurement along with the DL RSTD measurement. When the UE reports RSCPD measurements, the reference </w:t>
      </w:r>
      <w:r w:rsidRPr="00836D9F">
        <w:rPr>
          <w:rFonts w:ascii="Arial" w:hAnsi="Arial" w:cs="Arial"/>
          <w:i/>
          <w:iCs/>
          <w:snapToGrid w:val="0"/>
          <w:sz w:val="16"/>
          <w:szCs w:val="16"/>
        </w:rPr>
        <w:t>nr-DL-PRS-</w:t>
      </w:r>
      <w:proofErr w:type="spellStart"/>
      <w:r w:rsidRPr="00836D9F">
        <w:rPr>
          <w:rFonts w:ascii="Arial" w:hAnsi="Arial" w:cs="Arial"/>
          <w:i/>
          <w:iCs/>
          <w:snapToGrid w:val="0"/>
          <w:sz w:val="16"/>
          <w:szCs w:val="16"/>
        </w:rPr>
        <w:t>ReferenceInfo</w:t>
      </w:r>
      <w:proofErr w:type="spellEnd"/>
      <w:r w:rsidRPr="00836D9F">
        <w:rPr>
          <w:rFonts w:ascii="Arial" w:hAnsi="Arial" w:cs="Arial"/>
          <w:sz w:val="16"/>
          <w:szCs w:val="16"/>
        </w:rPr>
        <w:t xml:space="preserve"> is the same as the one reported, for the RSTD measurements. For DL UE positioning measurement reporting in higher layer parameter </w:t>
      </w:r>
      <w:r w:rsidRPr="00836D9F">
        <w:rPr>
          <w:rFonts w:ascii="Arial" w:hAnsi="Arial" w:cs="Arial"/>
          <w:bCs/>
          <w:i/>
          <w:sz w:val="16"/>
          <w:szCs w:val="16"/>
          <w:lang w:eastAsia="x-none"/>
        </w:rPr>
        <w:t>NR-Multi-RTT-</w:t>
      </w:r>
      <w:proofErr w:type="spellStart"/>
      <w:r w:rsidRPr="00836D9F">
        <w:rPr>
          <w:rFonts w:ascii="Arial" w:hAnsi="Arial" w:cs="Arial"/>
          <w:bCs/>
          <w:i/>
          <w:sz w:val="16"/>
          <w:szCs w:val="16"/>
          <w:lang w:eastAsia="x-none"/>
        </w:rPr>
        <w:t>SignalMeasurementInformation</w:t>
      </w:r>
      <w:proofErr w:type="spellEnd"/>
      <w:r w:rsidRPr="00836D9F">
        <w:rPr>
          <w:rFonts w:ascii="Arial" w:hAnsi="Arial" w:cs="Arial"/>
          <w:bCs/>
          <w:iCs/>
          <w:sz w:val="16"/>
          <w:szCs w:val="16"/>
          <w:lang w:eastAsia="x-none"/>
        </w:rPr>
        <w:t>,</w:t>
      </w:r>
      <w:r w:rsidRPr="00836D9F">
        <w:rPr>
          <w:rFonts w:ascii="Arial" w:hAnsi="Arial" w:cs="Arial"/>
          <w:iCs/>
          <w:snapToGrid w:val="0"/>
          <w:sz w:val="16"/>
          <w:szCs w:val="16"/>
        </w:rPr>
        <w:t xml:space="preserve"> </w:t>
      </w:r>
      <w:r w:rsidRPr="00836D9F">
        <w:rPr>
          <w:rFonts w:ascii="Arial" w:hAnsi="Arial" w:cs="Arial"/>
          <w:sz w:val="16"/>
          <w:szCs w:val="16"/>
        </w:rPr>
        <w:t xml:space="preserve">the UE may be configured to report the DL Reference Signal Carrier Phase (RSCP) measurement [7, TS 38,215] along with the UE Rx-Tx time difference measurement. When the UE reports DL RSCPD measurement(s) along with DL RSTD measurement(s) or DL RSCP measurement(s) along with UE Rx-Tx time difference measurement(s), the DL RSCPD and/or DL RSCP measurement(s) should be measured from a single DL PRS positioning frequency layer. </w:t>
      </w:r>
      <w:r w:rsidRPr="00836D9F">
        <w:rPr>
          <w:rFonts w:ascii="Arial" w:hAnsi="Arial" w:cs="Arial"/>
          <w:color w:val="000000"/>
          <w:sz w:val="16"/>
          <w:szCs w:val="16"/>
        </w:rPr>
        <w:t>For a UE in RRC_CONNECTED state, DL RSCP/RSCPD measurements are measured within the configured measurement gap.</w:t>
      </w:r>
    </w:p>
    <w:p w14:paraId="10C8B652" w14:textId="22CC97F0" w:rsidR="00BA0FFD" w:rsidRPr="00836D9F" w:rsidRDefault="00BA0FFD" w:rsidP="00A21794">
      <w:pPr>
        <w:ind w:leftChars="200" w:left="400"/>
        <w:rPr>
          <w:rFonts w:ascii="Arial" w:hAnsi="Arial" w:cs="Arial"/>
          <w:sz w:val="16"/>
          <w:szCs w:val="16"/>
        </w:rPr>
      </w:pPr>
      <w:r w:rsidRPr="00836D9F">
        <w:rPr>
          <w:rFonts w:ascii="Arial" w:hAnsi="Arial" w:cs="Arial"/>
          <w:sz w:val="16"/>
          <w:szCs w:val="16"/>
        </w:rPr>
        <w:t xml:space="preserve">The UE is expected to obtain each DL RSCP or DL RSCPD measurement with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sample</m:t>
            </m:r>
          </m:sub>
        </m:sSub>
        <m:r>
          <w:rPr>
            <w:rFonts w:ascii="Cambria Math" w:hAnsi="Cambria Math" w:cs="Arial"/>
            <w:sz w:val="16"/>
            <w:szCs w:val="16"/>
          </w:rPr>
          <m:t>=1</m:t>
        </m:r>
      </m:oMath>
      <w:r w:rsidRPr="00836D9F">
        <w:rPr>
          <w:rFonts w:ascii="Arial" w:hAnsi="Arial" w:cs="Arial"/>
          <w:sz w:val="16"/>
          <w:szCs w:val="16"/>
        </w:rPr>
        <w:t xml:space="preserve"> as defined in [11, TS 38.133]. If the UE reports a DL RSTD measurement with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sample</m:t>
            </m:r>
          </m:sub>
        </m:sSub>
      </m:oMath>
      <w:r w:rsidRPr="00836D9F">
        <w:rPr>
          <w:rFonts w:ascii="Arial" w:hAnsi="Arial" w:cs="Arial"/>
          <w:sz w:val="16"/>
          <w:szCs w:val="16"/>
          <w:lang w:eastAsia="zh-CN"/>
        </w:rPr>
        <w:t xml:space="preserve"> </w:t>
      </w:r>
      <w:r w:rsidRPr="00836D9F">
        <w:rPr>
          <w:rFonts w:ascii="Arial" w:hAnsi="Arial" w:cs="Arial"/>
          <w:color w:val="000000"/>
          <w:sz w:val="16"/>
          <w:szCs w:val="16"/>
          <w:lang w:eastAsia="zh-CN"/>
        </w:rPr>
        <w:t xml:space="preserve">= 2 or 4 samples as </w:t>
      </w:r>
      <w:r w:rsidRPr="00836D9F">
        <w:rPr>
          <w:rFonts w:ascii="Arial" w:hAnsi="Arial" w:cs="Arial"/>
          <w:color w:val="000000"/>
          <w:sz w:val="16"/>
          <w:szCs w:val="16"/>
        </w:rPr>
        <w:t xml:space="preserve">defined in [11, TS 38.133], up to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sample</m:t>
            </m:r>
          </m:sub>
        </m:sSub>
      </m:oMath>
      <w:r w:rsidRPr="00836D9F">
        <w:rPr>
          <w:rFonts w:ascii="Arial" w:hAnsi="Arial" w:cs="Arial"/>
          <w:sz w:val="16"/>
          <w:szCs w:val="16"/>
        </w:rPr>
        <w:t xml:space="preserve"> DL RSCPD measurements can be reported associated with the DL RSTD measurement. If the UE reports a UE Rx-Tx time difference measurement with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sample</m:t>
            </m:r>
          </m:sub>
        </m:sSub>
      </m:oMath>
      <w:r w:rsidRPr="00836D9F">
        <w:rPr>
          <w:rFonts w:ascii="Arial" w:hAnsi="Arial" w:cs="Arial"/>
          <w:sz w:val="16"/>
          <w:szCs w:val="16"/>
          <w:lang w:eastAsia="zh-CN"/>
        </w:rPr>
        <w:t xml:space="preserve"> </w:t>
      </w:r>
      <w:r w:rsidRPr="00836D9F">
        <w:rPr>
          <w:rFonts w:ascii="Arial" w:hAnsi="Arial" w:cs="Arial"/>
          <w:color w:val="000000"/>
          <w:sz w:val="16"/>
          <w:szCs w:val="16"/>
          <w:lang w:eastAsia="zh-CN"/>
        </w:rPr>
        <w:t xml:space="preserve">= 2 or 4 samples as </w:t>
      </w:r>
      <w:r w:rsidRPr="00836D9F">
        <w:rPr>
          <w:rFonts w:ascii="Arial" w:hAnsi="Arial" w:cs="Arial"/>
          <w:color w:val="000000"/>
          <w:sz w:val="16"/>
          <w:szCs w:val="16"/>
        </w:rPr>
        <w:t xml:space="preserve">defined in [11, TS 38.133], up to </w:t>
      </w:r>
      <m:oMath>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sample</m:t>
            </m:r>
          </m:sub>
        </m:sSub>
      </m:oMath>
      <w:r w:rsidRPr="00836D9F">
        <w:rPr>
          <w:rFonts w:ascii="Arial" w:hAnsi="Arial" w:cs="Arial"/>
          <w:sz w:val="16"/>
          <w:szCs w:val="16"/>
        </w:rPr>
        <w:t xml:space="preserve"> DL RSCP measurements can be reported associated with the UE Rx-Tx time difference measurement. Each DL RSCP or DL RSCPD measurement has its own timestamp. </w:t>
      </w:r>
    </w:p>
    <w:p w14:paraId="7F0722FB" w14:textId="77777777" w:rsidR="00BA0FFD" w:rsidRPr="00836D9F" w:rsidRDefault="00BA0FFD" w:rsidP="00A21794">
      <w:pPr>
        <w:ind w:leftChars="200" w:left="400"/>
        <w:rPr>
          <w:rFonts w:ascii="Arial" w:hAnsi="Arial" w:cs="Arial"/>
          <w:sz w:val="16"/>
          <w:szCs w:val="16"/>
        </w:rPr>
      </w:pPr>
      <w:r w:rsidRPr="00836D9F">
        <w:rPr>
          <w:rFonts w:ascii="Arial" w:hAnsi="Arial" w:cs="Arial"/>
          <w:sz w:val="16"/>
          <w:szCs w:val="16"/>
        </w:rPr>
        <w:t>When the UE reports a timestamp associated with a DL RSCP measurement or a DL RSCPD measurement, subject to UE capability, it may include a symbol index in the timestamp.</w:t>
      </w:r>
    </w:p>
    <w:p w14:paraId="4FD5E40E" w14:textId="77777777" w:rsidR="00BA0FFD" w:rsidRPr="00836D9F" w:rsidRDefault="00BA0FFD" w:rsidP="00A21794">
      <w:pPr>
        <w:ind w:leftChars="200" w:left="400"/>
        <w:rPr>
          <w:rFonts w:ascii="Arial" w:hAnsi="Arial" w:cs="Arial"/>
          <w:sz w:val="16"/>
          <w:szCs w:val="16"/>
        </w:rPr>
      </w:pPr>
      <w:r w:rsidRPr="00836D9F">
        <w:rPr>
          <w:rFonts w:ascii="Arial" w:hAnsi="Arial" w:cs="Arial"/>
          <w:sz w:val="16"/>
          <w:szCs w:val="16"/>
        </w:rPr>
        <w:t xml:space="preserve">If the UE reports </w:t>
      </w:r>
      <w:proofErr w:type="spellStart"/>
      <w:r w:rsidRPr="00836D9F">
        <w:rPr>
          <w:rFonts w:ascii="Arial" w:hAnsi="Arial" w:cs="Arial"/>
          <w:sz w:val="16"/>
          <w:szCs w:val="16"/>
        </w:rPr>
        <w:t>LoS</w:t>
      </w:r>
      <w:proofErr w:type="spellEnd"/>
      <w:r w:rsidRPr="00836D9F">
        <w:rPr>
          <w:rFonts w:ascii="Arial" w:hAnsi="Arial" w:cs="Arial"/>
          <w:sz w:val="16"/>
          <w:szCs w:val="16"/>
        </w:rPr>
        <w:t>/</w:t>
      </w:r>
      <w:proofErr w:type="spellStart"/>
      <w:r w:rsidRPr="00836D9F">
        <w:rPr>
          <w:rFonts w:ascii="Arial" w:hAnsi="Arial" w:cs="Arial"/>
          <w:sz w:val="16"/>
          <w:szCs w:val="16"/>
        </w:rPr>
        <w:t>NLoS</w:t>
      </w:r>
      <w:proofErr w:type="spellEnd"/>
      <w:r w:rsidRPr="00836D9F">
        <w:rPr>
          <w:rFonts w:ascii="Arial" w:hAnsi="Arial" w:cs="Arial"/>
          <w:sz w:val="16"/>
          <w:szCs w:val="16"/>
        </w:rPr>
        <w:t xml:space="preserve"> indicator(s) via higher layer parameter </w:t>
      </w:r>
      <w:r w:rsidRPr="00836D9F">
        <w:rPr>
          <w:rFonts w:ascii="Arial" w:hAnsi="Arial" w:cs="Arial"/>
          <w:i/>
          <w:iCs/>
          <w:snapToGrid w:val="0"/>
          <w:sz w:val="16"/>
          <w:szCs w:val="16"/>
        </w:rPr>
        <w:t>nr-</w:t>
      </w:r>
      <w:proofErr w:type="spellStart"/>
      <w:r w:rsidRPr="00836D9F">
        <w:rPr>
          <w:rFonts w:ascii="Arial" w:hAnsi="Arial" w:cs="Arial"/>
          <w:i/>
          <w:iCs/>
          <w:sz w:val="16"/>
          <w:szCs w:val="16"/>
        </w:rPr>
        <w:t>los</w:t>
      </w:r>
      <w:proofErr w:type="spellEnd"/>
      <w:r w:rsidRPr="00836D9F">
        <w:rPr>
          <w:rFonts w:ascii="Arial" w:hAnsi="Arial" w:cs="Arial"/>
          <w:i/>
          <w:iCs/>
          <w:sz w:val="16"/>
          <w:szCs w:val="16"/>
        </w:rPr>
        <w:t>-</w:t>
      </w:r>
      <w:proofErr w:type="spellStart"/>
      <w:r w:rsidRPr="00836D9F">
        <w:rPr>
          <w:rFonts w:ascii="Arial" w:hAnsi="Arial" w:cs="Arial"/>
          <w:i/>
          <w:iCs/>
          <w:sz w:val="16"/>
          <w:szCs w:val="16"/>
        </w:rPr>
        <w:t>nlos</w:t>
      </w:r>
      <w:proofErr w:type="spellEnd"/>
      <w:r w:rsidRPr="00836D9F">
        <w:rPr>
          <w:rFonts w:ascii="Arial" w:hAnsi="Arial" w:cs="Arial"/>
          <w:i/>
          <w:iCs/>
          <w:sz w:val="16"/>
          <w:szCs w:val="16"/>
        </w:rPr>
        <w:t xml:space="preserve">-Indicator </w:t>
      </w:r>
      <w:r w:rsidRPr="00836D9F">
        <w:rPr>
          <w:rFonts w:ascii="Arial" w:hAnsi="Arial" w:cs="Arial"/>
          <w:sz w:val="16"/>
          <w:szCs w:val="16"/>
        </w:rPr>
        <w:t xml:space="preserve">along with a measurement report containing DL RSCP or DL RSCPD the </w:t>
      </w:r>
      <w:proofErr w:type="spellStart"/>
      <w:r w:rsidRPr="00836D9F">
        <w:rPr>
          <w:rFonts w:ascii="Arial" w:hAnsi="Arial" w:cs="Arial"/>
          <w:sz w:val="16"/>
          <w:szCs w:val="16"/>
        </w:rPr>
        <w:t>LoS</w:t>
      </w:r>
      <w:proofErr w:type="spellEnd"/>
      <w:r w:rsidRPr="00836D9F">
        <w:rPr>
          <w:rFonts w:ascii="Arial" w:hAnsi="Arial" w:cs="Arial"/>
          <w:sz w:val="16"/>
          <w:szCs w:val="16"/>
        </w:rPr>
        <w:t>/</w:t>
      </w:r>
      <w:proofErr w:type="spellStart"/>
      <w:r w:rsidRPr="00836D9F">
        <w:rPr>
          <w:rFonts w:ascii="Arial" w:hAnsi="Arial" w:cs="Arial"/>
          <w:sz w:val="16"/>
          <w:szCs w:val="16"/>
        </w:rPr>
        <w:t>NLoS</w:t>
      </w:r>
      <w:proofErr w:type="spellEnd"/>
      <w:r w:rsidRPr="00836D9F">
        <w:rPr>
          <w:rFonts w:ascii="Arial" w:hAnsi="Arial" w:cs="Arial"/>
          <w:sz w:val="16"/>
          <w:szCs w:val="16"/>
        </w:rPr>
        <w:t xml:space="preserve"> indicator(s) are assumed to also apply to the DL RSCP or DL RSCPD measurements. </w:t>
      </w:r>
    </w:p>
    <w:p w14:paraId="5B9AC414" w14:textId="77777777" w:rsidR="00BA0FFD" w:rsidRPr="00836D9F" w:rsidRDefault="00BA0FFD" w:rsidP="00A21794">
      <w:pPr>
        <w:ind w:leftChars="200" w:left="400"/>
        <w:rPr>
          <w:rFonts w:ascii="Arial" w:hAnsi="Arial" w:cs="Arial"/>
          <w:sz w:val="16"/>
          <w:szCs w:val="16"/>
        </w:rPr>
      </w:pPr>
      <w:r w:rsidRPr="00836D9F">
        <w:rPr>
          <w:rFonts w:ascii="Arial" w:hAnsi="Arial" w:cs="Arial"/>
          <w:sz w:val="16"/>
          <w:szCs w:val="16"/>
        </w:rPr>
        <w:t xml:space="preserve">The UE may be provided with </w:t>
      </w:r>
      <w:r w:rsidRPr="00836D9F">
        <w:rPr>
          <w:rFonts w:ascii="Arial" w:hAnsi="Arial" w:cs="Arial"/>
          <w:i/>
          <w:iCs/>
          <w:sz w:val="16"/>
          <w:szCs w:val="16"/>
        </w:rPr>
        <w:t>nr-PRU-RSCP-</w:t>
      </w:r>
      <w:proofErr w:type="spellStart"/>
      <w:r w:rsidRPr="00836D9F">
        <w:rPr>
          <w:rFonts w:ascii="Arial" w:hAnsi="Arial" w:cs="Arial"/>
          <w:i/>
          <w:iCs/>
          <w:sz w:val="16"/>
          <w:szCs w:val="16"/>
        </w:rPr>
        <w:t>MeasInfo</w:t>
      </w:r>
      <w:proofErr w:type="spellEnd"/>
      <w:r w:rsidRPr="00836D9F">
        <w:rPr>
          <w:rFonts w:ascii="Arial" w:hAnsi="Arial" w:cs="Arial"/>
          <w:sz w:val="16"/>
          <w:szCs w:val="16"/>
        </w:rPr>
        <w:t xml:space="preserve"> or </w:t>
      </w:r>
      <w:r w:rsidRPr="00836D9F">
        <w:rPr>
          <w:rFonts w:ascii="Arial" w:hAnsi="Arial" w:cs="Arial"/>
          <w:i/>
          <w:iCs/>
          <w:sz w:val="16"/>
          <w:szCs w:val="16"/>
        </w:rPr>
        <w:t>nr-PRU-DL-TDOA-</w:t>
      </w:r>
      <w:proofErr w:type="spellStart"/>
      <w:r w:rsidRPr="00836D9F">
        <w:rPr>
          <w:rFonts w:ascii="Arial" w:hAnsi="Arial" w:cs="Arial"/>
          <w:i/>
          <w:iCs/>
          <w:sz w:val="16"/>
          <w:szCs w:val="16"/>
        </w:rPr>
        <w:t>MeasInfo</w:t>
      </w:r>
      <w:proofErr w:type="spellEnd"/>
      <w:r w:rsidRPr="00836D9F">
        <w:rPr>
          <w:rFonts w:ascii="Arial" w:hAnsi="Arial" w:cs="Arial"/>
          <w:i/>
          <w:iCs/>
          <w:sz w:val="16"/>
          <w:szCs w:val="16"/>
        </w:rPr>
        <w:t xml:space="preserve"> </w:t>
      </w:r>
      <w:r w:rsidRPr="00836D9F">
        <w:rPr>
          <w:rFonts w:ascii="Arial" w:hAnsi="Arial" w:cs="Arial"/>
          <w:sz w:val="16"/>
          <w:szCs w:val="16"/>
        </w:rPr>
        <w:t xml:space="preserve">which contains DL RSCP/RSCPD measurements together with DL RSTD, DL PRS-RSRP, and/or DL PRS-RSRPP measurement(s) associated with the RSCP/RSCPD measurements performed by a positioning reference unit (PRU) [20, TS 38.305] the timestamps associated with the measurements, and the location information of the PRU. </w:t>
      </w:r>
    </w:p>
    <w:p w14:paraId="5B6108AF" w14:textId="77777777" w:rsidR="00BA0FFD" w:rsidRPr="00836D9F" w:rsidRDefault="00BA0FFD" w:rsidP="00A21794">
      <w:pPr>
        <w:ind w:leftChars="200" w:left="400"/>
        <w:rPr>
          <w:rFonts w:ascii="Arial" w:hAnsi="Arial" w:cs="Arial"/>
          <w:sz w:val="16"/>
          <w:szCs w:val="16"/>
        </w:rPr>
      </w:pPr>
      <w:r w:rsidRPr="00836D9F">
        <w:rPr>
          <w:rFonts w:ascii="Arial" w:hAnsi="Arial" w:cs="Arial"/>
          <w:sz w:val="16"/>
          <w:szCs w:val="16"/>
        </w:rPr>
        <w:t xml:space="preserve">The UE may be configured to report quality metrics </w:t>
      </w:r>
      <w:r w:rsidRPr="00836D9F">
        <w:rPr>
          <w:rFonts w:ascii="Arial" w:hAnsi="Arial" w:cs="Arial"/>
          <w:i/>
          <w:iCs/>
          <w:sz w:val="16"/>
          <w:szCs w:val="16"/>
        </w:rPr>
        <w:t>NR-</w:t>
      </w:r>
      <w:proofErr w:type="spellStart"/>
      <w:r w:rsidRPr="00836D9F">
        <w:rPr>
          <w:rFonts w:ascii="Arial" w:hAnsi="Arial" w:cs="Arial"/>
          <w:i/>
          <w:iCs/>
          <w:sz w:val="16"/>
          <w:szCs w:val="16"/>
        </w:rPr>
        <w:t>PhaseQuality</w:t>
      </w:r>
      <w:proofErr w:type="spellEnd"/>
      <w:r w:rsidRPr="00836D9F">
        <w:rPr>
          <w:rFonts w:ascii="Arial" w:hAnsi="Arial" w:cs="Arial"/>
          <w:sz w:val="16"/>
          <w:szCs w:val="16"/>
        </w:rPr>
        <w:t xml:space="preserve"> corresponding to the DL </w:t>
      </w:r>
      <w:r w:rsidRPr="00836D9F">
        <w:rPr>
          <w:rFonts w:ascii="Arial" w:hAnsi="Arial" w:cs="Arial"/>
          <w:sz w:val="16"/>
          <w:szCs w:val="16"/>
          <w:lang w:eastAsia="zh-CN"/>
        </w:rPr>
        <w:t>RSCP</w:t>
      </w:r>
      <w:r w:rsidRPr="00836D9F">
        <w:rPr>
          <w:rFonts w:ascii="Arial" w:hAnsi="Arial" w:cs="Arial"/>
          <w:sz w:val="16"/>
          <w:szCs w:val="16"/>
        </w:rPr>
        <w:t xml:space="preserve"> and RSCPD measurements which include the following fields [17, TS 37.355]:</w:t>
      </w:r>
    </w:p>
    <w:p w14:paraId="3496FE1D" w14:textId="77777777" w:rsidR="00BA0FFD" w:rsidRPr="00836D9F" w:rsidRDefault="00BA0FFD" w:rsidP="00A21794">
      <w:pPr>
        <w:ind w:left="968"/>
        <w:rPr>
          <w:rFonts w:ascii="Arial" w:eastAsia="MS Mincho" w:hAnsi="Arial" w:cs="Arial"/>
          <w:iCs/>
          <w:sz w:val="16"/>
          <w:szCs w:val="16"/>
          <w:lang w:eastAsia="ja-JP"/>
        </w:rPr>
      </w:pPr>
      <w:r w:rsidRPr="00836D9F">
        <w:rPr>
          <w:rFonts w:ascii="Arial" w:eastAsia="MS Mincho" w:hAnsi="Arial" w:cs="Arial"/>
          <w:i/>
          <w:sz w:val="16"/>
          <w:szCs w:val="16"/>
        </w:rPr>
        <w:t>-</w:t>
      </w:r>
      <w:r w:rsidRPr="00836D9F">
        <w:rPr>
          <w:rFonts w:ascii="Arial" w:eastAsia="MS Mincho" w:hAnsi="Arial" w:cs="Arial"/>
          <w:i/>
          <w:sz w:val="16"/>
          <w:szCs w:val="16"/>
        </w:rPr>
        <w:tab/>
      </w:r>
      <w:proofErr w:type="spellStart"/>
      <w:r w:rsidRPr="00836D9F">
        <w:rPr>
          <w:rFonts w:ascii="Arial" w:eastAsia="MS Mincho" w:hAnsi="Arial" w:cs="Arial"/>
          <w:i/>
          <w:iCs/>
          <w:sz w:val="16"/>
          <w:szCs w:val="16"/>
        </w:rPr>
        <w:t>phase</w:t>
      </w:r>
      <w:r w:rsidRPr="00836D9F">
        <w:rPr>
          <w:rFonts w:ascii="Arial" w:eastAsia="MS Mincho" w:hAnsi="Arial" w:cs="Arial"/>
          <w:i/>
          <w:iCs/>
          <w:sz w:val="16"/>
          <w:szCs w:val="16"/>
          <w:lang w:eastAsia="zh-CN"/>
        </w:rPr>
        <w:t>Q</w:t>
      </w:r>
      <w:r w:rsidRPr="00836D9F">
        <w:rPr>
          <w:rFonts w:ascii="Arial" w:eastAsia="MS Mincho" w:hAnsi="Arial" w:cs="Arial"/>
          <w:i/>
          <w:iCs/>
          <w:sz w:val="16"/>
          <w:szCs w:val="16"/>
        </w:rPr>
        <w:t>ualityValue</w:t>
      </w:r>
      <w:proofErr w:type="spellEnd"/>
      <w:r w:rsidRPr="00836D9F">
        <w:rPr>
          <w:rFonts w:ascii="Arial" w:eastAsia="MS Mincho" w:hAnsi="Arial" w:cs="Arial"/>
          <w:i/>
          <w:iCs/>
          <w:sz w:val="16"/>
          <w:szCs w:val="16"/>
        </w:rPr>
        <w:t xml:space="preserve"> </w:t>
      </w:r>
      <w:r w:rsidRPr="00836D9F">
        <w:rPr>
          <w:rFonts w:ascii="Arial" w:eastAsia="MS Mincho" w:hAnsi="Arial" w:cs="Arial"/>
          <w:sz w:val="16"/>
          <w:szCs w:val="16"/>
        </w:rPr>
        <w:t>which provides the uncertainty of the measurement</w:t>
      </w:r>
    </w:p>
    <w:p w14:paraId="1F9F5E87" w14:textId="77777777" w:rsidR="00BA0FFD" w:rsidRPr="00836D9F" w:rsidRDefault="00BA0FFD" w:rsidP="00A21794">
      <w:pPr>
        <w:ind w:left="968"/>
        <w:rPr>
          <w:rFonts w:ascii="Arial" w:eastAsia="MS Mincho" w:hAnsi="Arial" w:cs="Arial"/>
          <w:sz w:val="16"/>
          <w:szCs w:val="16"/>
        </w:rPr>
      </w:pPr>
      <w:r w:rsidRPr="00836D9F">
        <w:rPr>
          <w:rFonts w:ascii="Arial" w:eastAsia="MS Mincho" w:hAnsi="Arial" w:cs="Arial"/>
          <w:i/>
          <w:sz w:val="16"/>
          <w:szCs w:val="16"/>
        </w:rPr>
        <w:t>-</w:t>
      </w:r>
      <w:r w:rsidRPr="00836D9F">
        <w:rPr>
          <w:rFonts w:ascii="Arial" w:eastAsia="MS Mincho" w:hAnsi="Arial" w:cs="Arial"/>
          <w:i/>
          <w:sz w:val="16"/>
          <w:szCs w:val="16"/>
        </w:rPr>
        <w:tab/>
      </w:r>
      <w:proofErr w:type="spellStart"/>
      <w:r w:rsidRPr="00836D9F">
        <w:rPr>
          <w:rFonts w:ascii="Arial" w:eastAsia="MS Mincho" w:hAnsi="Arial" w:cs="Arial"/>
          <w:i/>
          <w:iCs/>
          <w:sz w:val="16"/>
          <w:szCs w:val="16"/>
        </w:rPr>
        <w:t>phase</w:t>
      </w:r>
      <w:r w:rsidRPr="00836D9F">
        <w:rPr>
          <w:rFonts w:ascii="Arial" w:eastAsia="MS Mincho" w:hAnsi="Arial" w:cs="Arial"/>
          <w:i/>
          <w:iCs/>
          <w:sz w:val="16"/>
          <w:szCs w:val="16"/>
          <w:lang w:eastAsia="zh-CN"/>
        </w:rPr>
        <w:t>Q</w:t>
      </w:r>
      <w:r w:rsidRPr="00836D9F">
        <w:rPr>
          <w:rFonts w:ascii="Arial" w:eastAsia="MS Mincho" w:hAnsi="Arial" w:cs="Arial"/>
          <w:i/>
          <w:iCs/>
          <w:sz w:val="16"/>
          <w:szCs w:val="16"/>
        </w:rPr>
        <w:t>ualityResolution</w:t>
      </w:r>
      <w:proofErr w:type="spellEnd"/>
      <w:r w:rsidRPr="00836D9F">
        <w:rPr>
          <w:rFonts w:ascii="Arial" w:eastAsia="MS Mincho" w:hAnsi="Arial" w:cs="Arial"/>
          <w:i/>
          <w:iCs/>
          <w:snapToGrid w:val="0"/>
          <w:sz w:val="16"/>
          <w:szCs w:val="16"/>
        </w:rPr>
        <w:t xml:space="preserve"> </w:t>
      </w:r>
      <w:r w:rsidRPr="00836D9F">
        <w:rPr>
          <w:rFonts w:ascii="Arial" w:eastAsia="MS Mincho" w:hAnsi="Arial" w:cs="Arial"/>
          <w:sz w:val="16"/>
          <w:szCs w:val="16"/>
        </w:rPr>
        <w:t xml:space="preserve">which specifies the resolution levels used in the </w:t>
      </w:r>
      <w:proofErr w:type="spellStart"/>
      <w:r w:rsidRPr="00836D9F">
        <w:rPr>
          <w:rFonts w:ascii="Arial" w:eastAsia="MS Mincho" w:hAnsi="Arial" w:cs="Arial"/>
          <w:i/>
          <w:iCs/>
          <w:sz w:val="16"/>
          <w:szCs w:val="16"/>
        </w:rPr>
        <w:t>phase</w:t>
      </w:r>
      <w:r w:rsidRPr="00836D9F">
        <w:rPr>
          <w:rFonts w:ascii="Arial" w:eastAsia="MS Mincho" w:hAnsi="Arial" w:cs="Arial"/>
          <w:i/>
          <w:iCs/>
          <w:sz w:val="16"/>
          <w:szCs w:val="16"/>
          <w:lang w:eastAsia="zh-CN"/>
        </w:rPr>
        <w:t>Q</w:t>
      </w:r>
      <w:r w:rsidRPr="00836D9F">
        <w:rPr>
          <w:rFonts w:ascii="Arial" w:eastAsia="MS Mincho" w:hAnsi="Arial" w:cs="Arial"/>
          <w:i/>
          <w:iCs/>
          <w:sz w:val="16"/>
          <w:szCs w:val="16"/>
        </w:rPr>
        <w:t>ualityValue</w:t>
      </w:r>
      <w:proofErr w:type="spellEnd"/>
      <w:r w:rsidRPr="00836D9F">
        <w:rPr>
          <w:rFonts w:ascii="Arial" w:eastAsia="MS Mincho" w:hAnsi="Arial" w:cs="Arial"/>
          <w:sz w:val="16"/>
          <w:szCs w:val="16"/>
        </w:rPr>
        <w:t xml:space="preserve"> field.</w:t>
      </w:r>
    </w:p>
    <w:p w14:paraId="3FFA192A" w14:textId="77777777" w:rsidR="00BA0FFD" w:rsidRPr="00836D9F" w:rsidDel="00D2783A" w:rsidRDefault="00BA0FFD" w:rsidP="00A21794">
      <w:pPr>
        <w:ind w:leftChars="200" w:left="400"/>
        <w:rPr>
          <w:del w:id="371" w:author="王聪00335016" w:date="2024-08-08T15:26:00Z"/>
          <w:rFonts w:ascii="Arial" w:hAnsi="Arial" w:cs="Arial"/>
          <w:sz w:val="16"/>
          <w:szCs w:val="16"/>
        </w:rPr>
      </w:pPr>
      <w:del w:id="372" w:author="王聪00335016" w:date="2024-08-08T15:26:00Z">
        <w:r w:rsidRPr="00836D9F" w:rsidDel="00D2783A">
          <w:rPr>
            <w:rFonts w:ascii="Arial" w:hAnsi="Arial" w:cs="Arial"/>
            <w:sz w:val="16"/>
            <w:szCs w:val="16"/>
          </w:rPr>
          <w:delText>The UE in RRC_INACTIVE or RRC_IDLE mode is expected to perform the DL RSCP or DL RSCPD measurement from the bandwidth of a DL PRS resource including outside of the initial downlink bandwidth part.</w:delText>
        </w:r>
      </w:del>
    </w:p>
    <w:p w14:paraId="553B153C" w14:textId="6A5580A0" w:rsidR="00A21794" w:rsidRDefault="00A21794" w:rsidP="00A21794">
      <w:pPr>
        <w:rPr>
          <w:color w:val="FF0000"/>
          <w:lang w:eastAsia="x-none"/>
        </w:rPr>
      </w:pPr>
      <w:r w:rsidRPr="00836D9F">
        <w:rPr>
          <w:color w:val="FF0000"/>
          <w:lang w:eastAsia="x-none"/>
        </w:rPr>
        <w:t>-------- End of TP --------</w:t>
      </w:r>
    </w:p>
    <w:p w14:paraId="6B790DBB" w14:textId="077F7FDD" w:rsidR="004013C7" w:rsidRDefault="004013C7" w:rsidP="004013C7">
      <w:r>
        <w:t>Final CR in:</w:t>
      </w:r>
    </w:p>
    <w:p w14:paraId="76F7588A" w14:textId="53E2B93B" w:rsidR="004013C7" w:rsidRPr="00033F44" w:rsidRDefault="00776337" w:rsidP="004013C7">
      <w:pPr>
        <w:rPr>
          <w:b/>
          <w:bCs/>
        </w:rPr>
      </w:pPr>
      <w:hyperlink r:id="rId510" w:history="1">
        <w:r w:rsidR="00662FF2">
          <w:rPr>
            <w:rStyle w:val="Hyperlink"/>
            <w:b/>
            <w:bCs/>
            <w:highlight w:val="green"/>
          </w:rPr>
          <w:t>R1-2407379</w:t>
        </w:r>
      </w:hyperlink>
      <w:r w:rsidR="004013C7" w:rsidRPr="00033F44">
        <w:rPr>
          <w:b/>
          <w:bCs/>
        </w:rPr>
        <w:tab/>
        <w:t>CR on DL PRS measurement in RRC_IDLE mode</w:t>
      </w:r>
      <w:r w:rsidR="004013C7" w:rsidRPr="00033F44">
        <w:rPr>
          <w:b/>
          <w:bCs/>
        </w:rPr>
        <w:tab/>
        <w:t xml:space="preserve">Moderator (CATT), vivo, ZTE Corporation, </w:t>
      </w:r>
      <w:proofErr w:type="spellStart"/>
      <w:r w:rsidR="004013C7" w:rsidRPr="00033F44">
        <w:rPr>
          <w:b/>
          <w:bCs/>
        </w:rPr>
        <w:t>Sanechips</w:t>
      </w:r>
      <w:proofErr w:type="spellEnd"/>
    </w:p>
    <w:p w14:paraId="0A0C9C39" w14:textId="77777777" w:rsidR="004013C7" w:rsidRPr="00033F44" w:rsidRDefault="004013C7" w:rsidP="004013C7">
      <w:r w:rsidRPr="00033F44">
        <w:t>(Rel-18, 38.214, NR_pos_enh2-Core, CR0604, Cat F) is agreed.</w:t>
      </w:r>
    </w:p>
    <w:p w14:paraId="4F9D7F85" w14:textId="77777777" w:rsidR="00BA0FFD" w:rsidRPr="00836D9F" w:rsidRDefault="00BA0FFD" w:rsidP="00BA0FFD">
      <w:pPr>
        <w:pBdr>
          <w:bottom w:val="single" w:sz="6" w:space="1" w:color="auto"/>
        </w:pBdr>
      </w:pPr>
    </w:p>
    <w:p w14:paraId="179BBCA7" w14:textId="77777777" w:rsidR="00BD3528" w:rsidRPr="00836D9F" w:rsidRDefault="00BD3528" w:rsidP="00BA0FFD"/>
    <w:p w14:paraId="25ED8F01" w14:textId="65B5C89D" w:rsidR="00BD3528" w:rsidRPr="00836D9F" w:rsidRDefault="00776337" w:rsidP="00BD3528">
      <w:pPr>
        <w:rPr>
          <w:lang w:eastAsia="ko-KR"/>
        </w:rPr>
      </w:pPr>
      <w:hyperlink r:id="rId511" w:history="1">
        <w:r w:rsidR="00662FF2">
          <w:rPr>
            <w:rStyle w:val="Hyperlink"/>
            <w:lang w:eastAsia="ko-KR"/>
          </w:rPr>
          <w:t>R1-2406019</w:t>
        </w:r>
      </w:hyperlink>
      <w:r w:rsidR="00BD3528" w:rsidRPr="00836D9F">
        <w:rPr>
          <w:lang w:eastAsia="ko-KR"/>
        </w:rPr>
        <w:tab/>
        <w:t>Corrections to TS 38.214 on SRS for positioning with frequency hopping</w:t>
      </w:r>
      <w:r w:rsidR="00BD3528" w:rsidRPr="00836D9F">
        <w:rPr>
          <w:lang w:eastAsia="ko-KR"/>
        </w:rPr>
        <w:tab/>
        <w:t>Intel Corporation</w:t>
      </w:r>
    </w:p>
    <w:p w14:paraId="2593D35C" w14:textId="1F0D3882" w:rsidR="00BD3528" w:rsidRPr="00836D9F" w:rsidRDefault="00776337" w:rsidP="00BD3528">
      <w:pPr>
        <w:rPr>
          <w:lang w:eastAsia="ko-KR"/>
        </w:rPr>
      </w:pPr>
      <w:hyperlink r:id="rId512" w:history="1">
        <w:r w:rsidR="00662FF2">
          <w:rPr>
            <w:rStyle w:val="Hyperlink"/>
            <w:lang w:eastAsia="ko-KR"/>
          </w:rPr>
          <w:t>R1-2406170</w:t>
        </w:r>
      </w:hyperlink>
      <w:r w:rsidR="00BD3528" w:rsidRPr="00836D9F">
        <w:rPr>
          <w:lang w:eastAsia="ko-KR"/>
        </w:rPr>
        <w:tab/>
        <w:t>Draft CR on higher-layer parameter for SRS transmission with frequency hopping  in TS 38.213</w:t>
      </w:r>
      <w:r w:rsidR="00BD3528" w:rsidRPr="00836D9F">
        <w:rPr>
          <w:lang w:eastAsia="ko-KR"/>
        </w:rPr>
        <w:tab/>
        <w:t>vivo</w:t>
      </w:r>
    </w:p>
    <w:p w14:paraId="33203A87" w14:textId="05BC3EBD" w:rsidR="00BD3528" w:rsidRPr="00836D9F" w:rsidRDefault="00776337" w:rsidP="00BD3528">
      <w:pPr>
        <w:rPr>
          <w:lang w:eastAsia="ko-KR"/>
        </w:rPr>
      </w:pPr>
      <w:hyperlink r:id="rId513" w:history="1">
        <w:r w:rsidR="00662FF2">
          <w:rPr>
            <w:rStyle w:val="Hyperlink"/>
            <w:lang w:eastAsia="ko-KR"/>
          </w:rPr>
          <w:t>R1-2406171</w:t>
        </w:r>
      </w:hyperlink>
      <w:r w:rsidR="00BD3528" w:rsidRPr="00836D9F">
        <w:rPr>
          <w:lang w:eastAsia="ko-KR"/>
        </w:rPr>
        <w:tab/>
        <w:t>Draft CR on higher-layer parameter for SRS frequency hopping in TS 38.211</w:t>
      </w:r>
      <w:r w:rsidR="00BD3528" w:rsidRPr="00836D9F">
        <w:rPr>
          <w:lang w:eastAsia="ko-KR"/>
        </w:rPr>
        <w:tab/>
        <w:t>vivo</w:t>
      </w:r>
    </w:p>
    <w:p w14:paraId="7672192B" w14:textId="692A7D00" w:rsidR="00BD3528" w:rsidRPr="00836D9F" w:rsidRDefault="00776337" w:rsidP="00BD3528">
      <w:pPr>
        <w:rPr>
          <w:lang w:eastAsia="ko-KR"/>
        </w:rPr>
      </w:pPr>
      <w:hyperlink r:id="rId514" w:history="1">
        <w:r w:rsidR="00662FF2">
          <w:rPr>
            <w:rStyle w:val="Hyperlink"/>
            <w:lang w:eastAsia="ko-KR"/>
          </w:rPr>
          <w:t>R1-2406165</w:t>
        </w:r>
      </w:hyperlink>
      <w:r w:rsidR="00BD3528" w:rsidRPr="00836D9F">
        <w:rPr>
          <w:lang w:eastAsia="ko-KR"/>
        </w:rPr>
        <w:tab/>
        <w:t>Draft CR on bandwidth part considering SRS frequency hopping for positioning</w:t>
      </w:r>
      <w:r w:rsidR="00BD3528" w:rsidRPr="00836D9F">
        <w:rPr>
          <w:lang w:eastAsia="ko-KR"/>
        </w:rPr>
        <w:tab/>
        <w:t>vivo</w:t>
      </w:r>
    </w:p>
    <w:p w14:paraId="123C7571" w14:textId="6C9B663E" w:rsidR="00BD3528" w:rsidRPr="00836D9F" w:rsidRDefault="00776337" w:rsidP="00BD3528">
      <w:pPr>
        <w:rPr>
          <w:lang w:eastAsia="ko-KR"/>
        </w:rPr>
      </w:pPr>
      <w:hyperlink r:id="rId515" w:history="1">
        <w:r w:rsidR="00662FF2">
          <w:rPr>
            <w:rStyle w:val="Hyperlink"/>
            <w:lang w:eastAsia="ko-KR"/>
          </w:rPr>
          <w:t>R1-2406956</w:t>
        </w:r>
      </w:hyperlink>
      <w:r w:rsidR="00BD3528" w:rsidRPr="00836D9F">
        <w:rPr>
          <w:lang w:eastAsia="ko-KR"/>
        </w:rPr>
        <w:tab/>
        <w:t>Corrections on positioning in TS 38.214</w:t>
      </w:r>
      <w:r w:rsidR="00BD3528" w:rsidRPr="00836D9F">
        <w:rPr>
          <w:lang w:eastAsia="ko-KR"/>
        </w:rPr>
        <w:tab/>
        <w:t xml:space="preserve">ZTE Corporation, </w:t>
      </w:r>
      <w:proofErr w:type="spellStart"/>
      <w:r w:rsidR="00BD3528" w:rsidRPr="00836D9F">
        <w:rPr>
          <w:lang w:eastAsia="ko-KR"/>
        </w:rPr>
        <w:t>Sanechips</w:t>
      </w:r>
      <w:proofErr w:type="spellEnd"/>
    </w:p>
    <w:p w14:paraId="34723C67" w14:textId="3CB969E3" w:rsidR="00BD3528" w:rsidRPr="00836D9F" w:rsidRDefault="00776337" w:rsidP="00BD3528">
      <w:pPr>
        <w:rPr>
          <w:lang w:eastAsia="ko-KR"/>
        </w:rPr>
      </w:pPr>
      <w:hyperlink r:id="rId516" w:history="1">
        <w:r w:rsidR="00662FF2">
          <w:rPr>
            <w:rStyle w:val="Hyperlink"/>
            <w:lang w:eastAsia="ko-KR"/>
          </w:rPr>
          <w:t>R1-2406351</w:t>
        </w:r>
      </w:hyperlink>
      <w:r w:rsidR="00BD3528" w:rsidRPr="00836D9F">
        <w:rPr>
          <w:lang w:eastAsia="ko-KR"/>
        </w:rPr>
        <w:tab/>
        <w:t>Correction on SRS frequency hopping for positioning</w:t>
      </w:r>
      <w:r w:rsidR="00BD3528" w:rsidRPr="00836D9F">
        <w:rPr>
          <w:lang w:eastAsia="ko-KR"/>
        </w:rPr>
        <w:tab/>
        <w:t>CATT</w:t>
      </w:r>
    </w:p>
    <w:p w14:paraId="1D8418C8" w14:textId="38C669E4" w:rsidR="00BD3528" w:rsidRPr="00836D9F" w:rsidRDefault="00776337" w:rsidP="00BD3528">
      <w:pPr>
        <w:rPr>
          <w:lang w:eastAsia="ko-KR"/>
        </w:rPr>
      </w:pPr>
      <w:hyperlink r:id="rId517" w:history="1">
        <w:r w:rsidR="00662FF2">
          <w:rPr>
            <w:rStyle w:val="Hyperlink"/>
            <w:lang w:eastAsia="ko-KR"/>
          </w:rPr>
          <w:t>R1-2407170</w:t>
        </w:r>
      </w:hyperlink>
      <w:r w:rsidR="00BD3528" w:rsidRPr="00836D9F">
        <w:rPr>
          <w:lang w:eastAsia="ko-KR"/>
        </w:rPr>
        <w:tab/>
        <w:t xml:space="preserve">Draft CR for correction to SRS for positioning with </w:t>
      </w:r>
      <w:proofErr w:type="spellStart"/>
      <w:r w:rsidR="00BD3528" w:rsidRPr="00836D9F">
        <w:rPr>
          <w:lang w:eastAsia="ko-KR"/>
        </w:rPr>
        <w:t>tx</w:t>
      </w:r>
      <w:proofErr w:type="spellEnd"/>
      <w:r w:rsidR="00BD3528" w:rsidRPr="00836D9F">
        <w:rPr>
          <w:lang w:eastAsia="ko-KR"/>
        </w:rPr>
        <w:t xml:space="preserve"> hopping in 38.214</w:t>
      </w:r>
      <w:r w:rsidR="00BD3528" w:rsidRPr="00836D9F">
        <w:rPr>
          <w:lang w:eastAsia="ko-KR"/>
        </w:rPr>
        <w:tab/>
        <w:t>Ericsson</w:t>
      </w:r>
    </w:p>
    <w:p w14:paraId="6FB77091" w14:textId="6865FC82" w:rsidR="00BD3528" w:rsidRPr="00836D9F" w:rsidRDefault="00776337" w:rsidP="00BD3528">
      <w:pPr>
        <w:rPr>
          <w:lang w:eastAsia="ko-KR"/>
        </w:rPr>
      </w:pPr>
      <w:hyperlink r:id="rId518" w:history="1">
        <w:r w:rsidR="00662FF2">
          <w:rPr>
            <w:rStyle w:val="Hyperlink"/>
            <w:lang w:eastAsia="ko-KR"/>
          </w:rPr>
          <w:t>R1-2406953</w:t>
        </w:r>
      </w:hyperlink>
      <w:r w:rsidR="00BD3528" w:rsidRPr="00836D9F">
        <w:rPr>
          <w:lang w:eastAsia="ko-KR"/>
        </w:rPr>
        <w:tab/>
        <w:t>Draft CR for collision handling of positioning SRS with Tx hopping in TDD system</w:t>
      </w:r>
      <w:r w:rsidR="00BD3528" w:rsidRPr="00836D9F">
        <w:rPr>
          <w:lang w:eastAsia="ko-KR"/>
        </w:rPr>
        <w:tab/>
        <w:t xml:space="preserve">ZTE Corporation, </w:t>
      </w:r>
      <w:proofErr w:type="spellStart"/>
      <w:r w:rsidR="00BD3528" w:rsidRPr="00836D9F">
        <w:rPr>
          <w:lang w:eastAsia="ko-KR"/>
        </w:rPr>
        <w:t>Sanechips</w:t>
      </w:r>
      <w:proofErr w:type="spellEnd"/>
    </w:p>
    <w:p w14:paraId="6B66688E" w14:textId="30A553A7" w:rsidR="00BD3528" w:rsidRPr="00836D9F" w:rsidRDefault="00776337" w:rsidP="00BD3528">
      <w:pPr>
        <w:rPr>
          <w:lang w:eastAsia="ko-KR"/>
        </w:rPr>
      </w:pPr>
      <w:hyperlink r:id="rId519" w:history="1">
        <w:r w:rsidR="00662FF2">
          <w:rPr>
            <w:rStyle w:val="Hyperlink"/>
            <w:lang w:eastAsia="ko-KR"/>
          </w:rPr>
          <w:t>R1-2406954</w:t>
        </w:r>
      </w:hyperlink>
      <w:r w:rsidR="00BD3528" w:rsidRPr="00836D9F">
        <w:rPr>
          <w:lang w:eastAsia="ko-KR"/>
        </w:rPr>
        <w:tab/>
        <w:t>Draft CR for staircase pattern for SRS Tx hopping in TS 38.211</w:t>
      </w:r>
      <w:r w:rsidR="00BD3528" w:rsidRPr="00836D9F">
        <w:rPr>
          <w:lang w:eastAsia="ko-KR"/>
        </w:rPr>
        <w:tab/>
        <w:t xml:space="preserve">ZTE Corporation, </w:t>
      </w:r>
      <w:proofErr w:type="spellStart"/>
      <w:r w:rsidR="00BD3528" w:rsidRPr="00836D9F">
        <w:rPr>
          <w:lang w:eastAsia="ko-KR"/>
        </w:rPr>
        <w:t>Sanechips</w:t>
      </w:r>
      <w:proofErr w:type="spellEnd"/>
    </w:p>
    <w:p w14:paraId="52C5EF6B" w14:textId="4EDE1AD6" w:rsidR="00BD3528" w:rsidRPr="00836D9F" w:rsidRDefault="00776337" w:rsidP="00BD3528">
      <w:pPr>
        <w:rPr>
          <w:lang w:eastAsia="ko-KR"/>
        </w:rPr>
      </w:pPr>
      <w:hyperlink r:id="rId520" w:history="1">
        <w:r w:rsidR="00662FF2">
          <w:rPr>
            <w:rStyle w:val="Hyperlink"/>
            <w:lang w:eastAsia="ko-KR"/>
          </w:rPr>
          <w:t>R1-2407099</w:t>
        </w:r>
      </w:hyperlink>
      <w:r w:rsidR="00BD3528" w:rsidRPr="00836D9F">
        <w:rPr>
          <w:lang w:eastAsia="ko-KR"/>
        </w:rPr>
        <w:tab/>
        <w:t>Correction on SRS frequency hopping for positioning</w:t>
      </w:r>
      <w:r w:rsidR="00BD3528" w:rsidRPr="00836D9F">
        <w:rPr>
          <w:lang w:eastAsia="ko-KR"/>
        </w:rPr>
        <w:tab/>
        <w:t>Nokia</w:t>
      </w:r>
    </w:p>
    <w:p w14:paraId="0E7EC200" w14:textId="64570056" w:rsidR="00BD3528" w:rsidRPr="00836D9F" w:rsidRDefault="00776337" w:rsidP="00BD3528">
      <w:pPr>
        <w:rPr>
          <w:lang w:eastAsia="ko-KR"/>
        </w:rPr>
      </w:pPr>
      <w:hyperlink r:id="rId521" w:history="1">
        <w:r w:rsidR="00662FF2">
          <w:rPr>
            <w:rStyle w:val="Hyperlink"/>
            <w:lang w:eastAsia="ko-KR"/>
          </w:rPr>
          <w:t>R1-2407169</w:t>
        </w:r>
      </w:hyperlink>
      <w:r w:rsidR="00BD3528" w:rsidRPr="00836D9F">
        <w:rPr>
          <w:lang w:eastAsia="ko-KR"/>
        </w:rPr>
        <w:tab/>
        <w:t xml:space="preserve">Draft CR for correction to SRS for positioning with </w:t>
      </w:r>
      <w:proofErr w:type="spellStart"/>
      <w:r w:rsidR="00BD3528" w:rsidRPr="00836D9F">
        <w:rPr>
          <w:lang w:eastAsia="ko-KR"/>
        </w:rPr>
        <w:t>tx</w:t>
      </w:r>
      <w:proofErr w:type="spellEnd"/>
      <w:r w:rsidR="00BD3528" w:rsidRPr="00836D9F">
        <w:rPr>
          <w:lang w:eastAsia="ko-KR"/>
        </w:rPr>
        <w:t xml:space="preserve"> hopping in 38.211</w:t>
      </w:r>
      <w:r w:rsidR="00BD3528" w:rsidRPr="00836D9F">
        <w:rPr>
          <w:lang w:eastAsia="ko-KR"/>
        </w:rPr>
        <w:tab/>
        <w:t>Ericsson</w:t>
      </w:r>
    </w:p>
    <w:p w14:paraId="2FE54395" w14:textId="0A78B40C" w:rsidR="00BD3528" w:rsidRPr="00836D9F" w:rsidRDefault="00776337" w:rsidP="00BD3528">
      <w:pPr>
        <w:rPr>
          <w:lang w:eastAsia="ko-KR"/>
        </w:rPr>
      </w:pPr>
      <w:hyperlink r:id="rId522" w:history="1">
        <w:r w:rsidR="00662FF2">
          <w:rPr>
            <w:rStyle w:val="Hyperlink"/>
            <w:lang w:eastAsia="ko-KR"/>
          </w:rPr>
          <w:t>R1-2407172</w:t>
        </w:r>
      </w:hyperlink>
      <w:r w:rsidR="00BD3528" w:rsidRPr="00836D9F">
        <w:rPr>
          <w:lang w:eastAsia="ko-KR"/>
        </w:rPr>
        <w:tab/>
        <w:t xml:space="preserve">Draft CR for correction to SRS for positioning with </w:t>
      </w:r>
      <w:proofErr w:type="spellStart"/>
      <w:r w:rsidR="00BD3528" w:rsidRPr="00836D9F">
        <w:rPr>
          <w:lang w:eastAsia="ko-KR"/>
        </w:rPr>
        <w:t>tx</w:t>
      </w:r>
      <w:proofErr w:type="spellEnd"/>
      <w:r w:rsidR="00BD3528" w:rsidRPr="00836D9F">
        <w:rPr>
          <w:lang w:eastAsia="ko-KR"/>
        </w:rPr>
        <w:t xml:space="preserve"> hopping in 38.213</w:t>
      </w:r>
      <w:r w:rsidR="00BD3528" w:rsidRPr="00836D9F">
        <w:rPr>
          <w:lang w:eastAsia="ko-KR"/>
        </w:rPr>
        <w:tab/>
        <w:t>Ericsson</w:t>
      </w:r>
    </w:p>
    <w:p w14:paraId="0682596A" w14:textId="77777777" w:rsidR="00BD3528" w:rsidRPr="00836D9F" w:rsidRDefault="00BD3528" w:rsidP="00BD3528">
      <w:pPr>
        <w:rPr>
          <w:lang w:eastAsia="ko-KR"/>
        </w:rPr>
      </w:pPr>
    </w:p>
    <w:p w14:paraId="5FD79B07" w14:textId="4569B05B" w:rsidR="00BA0FFD" w:rsidRPr="00836D9F" w:rsidRDefault="00776337" w:rsidP="00BA0FFD">
      <w:pPr>
        <w:rPr>
          <w:b/>
        </w:rPr>
      </w:pPr>
      <w:hyperlink r:id="rId523" w:history="1">
        <w:r w:rsidR="00662FF2">
          <w:rPr>
            <w:rStyle w:val="Hyperlink"/>
            <w:b/>
          </w:rPr>
          <w:t>R1-2407234</w:t>
        </w:r>
      </w:hyperlink>
      <w:r w:rsidR="00BA0FFD" w:rsidRPr="004013C7">
        <w:rPr>
          <w:b/>
        </w:rPr>
        <w:tab/>
        <w:t xml:space="preserve">Feature Lead summary #1 for Maintenance of Positioning for </w:t>
      </w:r>
      <w:proofErr w:type="spellStart"/>
      <w:r w:rsidR="00BA0FFD" w:rsidRPr="004013C7">
        <w:rPr>
          <w:b/>
        </w:rPr>
        <w:t>RedCap</w:t>
      </w:r>
      <w:proofErr w:type="spellEnd"/>
      <w:r w:rsidR="00BA0FFD" w:rsidRPr="004013C7">
        <w:rPr>
          <w:b/>
        </w:rPr>
        <w:t xml:space="preserve"> U</w:t>
      </w:r>
      <w:r w:rsidR="00780F61" w:rsidRPr="004013C7">
        <w:rPr>
          <w:b/>
        </w:rPr>
        <w:t>E</w:t>
      </w:r>
      <w:r w:rsidR="00BA0FFD" w:rsidRPr="004013C7">
        <w:rPr>
          <w:b/>
        </w:rPr>
        <w:t>s</w:t>
      </w:r>
      <w:r w:rsidR="00BA0FFD" w:rsidRPr="004013C7">
        <w:rPr>
          <w:b/>
        </w:rPr>
        <w:tab/>
        <w:t>Moderator (Ericsson)</w:t>
      </w:r>
    </w:p>
    <w:p w14:paraId="17C4CE72" w14:textId="77777777" w:rsidR="00BA0FFD" w:rsidRPr="00836D9F" w:rsidRDefault="00BA0FFD" w:rsidP="00BA0FFD"/>
    <w:p w14:paraId="7430973F" w14:textId="77777777" w:rsidR="00BA0FFD" w:rsidRPr="00836D9F" w:rsidRDefault="00BA0FFD" w:rsidP="00BA0FFD">
      <w:pPr>
        <w:rPr>
          <w:lang w:eastAsia="ja-JP"/>
        </w:rPr>
      </w:pPr>
      <w:r w:rsidRPr="00836D9F">
        <w:rPr>
          <w:lang w:eastAsia="ja-JP"/>
        </w:rPr>
        <w:t>Issue 1, bandwidth part configuration</w:t>
      </w:r>
    </w:p>
    <w:p w14:paraId="07272FB2" w14:textId="104F456E" w:rsidR="00BA0FFD" w:rsidRPr="00836D9F" w:rsidRDefault="00776337" w:rsidP="00BA0FFD">
      <w:hyperlink r:id="rId524" w:history="1">
        <w:r w:rsidR="00662FF2">
          <w:rPr>
            <w:rStyle w:val="Hyperlink"/>
            <w:b/>
          </w:rPr>
          <w:t>R1-2407235</w:t>
        </w:r>
      </w:hyperlink>
      <w:r w:rsidR="00BA0FFD" w:rsidRPr="00836D9F">
        <w:tab/>
        <w:t>(Draft) CR for correction on bandwidth part for SRS frequency hopping for positioning</w:t>
      </w:r>
      <w:r w:rsidR="00BA0FFD" w:rsidRPr="00836D9F">
        <w:tab/>
        <w:t>Moderator (Ericsson)</w:t>
      </w:r>
    </w:p>
    <w:p w14:paraId="055D710C" w14:textId="77777777" w:rsidR="00BA0FFD" w:rsidRPr="00836D9F" w:rsidRDefault="00BA0FFD" w:rsidP="00BA0FFD">
      <w:r w:rsidRPr="00836D9F">
        <w:rPr>
          <w:highlight w:val="green"/>
        </w:rPr>
        <w:t>Agreement</w:t>
      </w:r>
    </w:p>
    <w:p w14:paraId="6CC6815E" w14:textId="5B04408D" w:rsidR="00BA0FFD" w:rsidRDefault="00BA0FFD" w:rsidP="00BA0FFD">
      <w:pPr>
        <w:rPr>
          <w:rFonts w:ascii="Times New Roman" w:eastAsia="Times New Roman" w:hAnsi="Times New Roman"/>
          <w:bCs/>
          <w:szCs w:val="20"/>
        </w:rPr>
      </w:pPr>
      <w:r w:rsidRPr="001266FB">
        <w:rPr>
          <w:szCs w:val="20"/>
        </w:rPr>
        <w:t xml:space="preserve">The draft CR in </w:t>
      </w:r>
      <w:hyperlink r:id="rId525" w:history="1">
        <w:r w:rsidR="00662FF2">
          <w:rPr>
            <w:rStyle w:val="Hyperlink"/>
            <w:szCs w:val="20"/>
          </w:rPr>
          <w:t>R1-2407235</w:t>
        </w:r>
      </w:hyperlink>
      <w:r w:rsidRPr="001266FB">
        <w:rPr>
          <w:szCs w:val="20"/>
        </w:rPr>
        <w:t xml:space="preserve"> for 38.211 is endorsed. </w:t>
      </w:r>
      <w:r w:rsidRPr="001266FB">
        <w:rPr>
          <w:rFonts w:ascii="Times New Roman" w:eastAsia="Times New Roman" w:hAnsi="Times New Roman"/>
          <w:bCs/>
          <w:szCs w:val="20"/>
        </w:rPr>
        <w:t>Final CR in</w:t>
      </w:r>
      <w:r w:rsidR="001266FB" w:rsidRPr="001266FB">
        <w:rPr>
          <w:rFonts w:ascii="Times New Roman" w:eastAsia="Times New Roman" w:hAnsi="Times New Roman"/>
          <w:bCs/>
          <w:szCs w:val="20"/>
        </w:rPr>
        <w:t>:</w:t>
      </w:r>
    </w:p>
    <w:p w14:paraId="76C41E60" w14:textId="15E98616" w:rsidR="001266FB" w:rsidRPr="001266FB" w:rsidRDefault="00776337" w:rsidP="00BA0FFD">
      <w:pPr>
        <w:rPr>
          <w:b/>
          <w:bCs/>
          <w:szCs w:val="20"/>
        </w:rPr>
      </w:pPr>
      <w:hyperlink r:id="rId526" w:history="1">
        <w:r w:rsidR="00662FF2">
          <w:rPr>
            <w:rStyle w:val="Hyperlink"/>
            <w:b/>
            <w:bCs/>
            <w:szCs w:val="20"/>
            <w:highlight w:val="green"/>
          </w:rPr>
          <w:t>R1-2407393</w:t>
        </w:r>
      </w:hyperlink>
      <w:r w:rsidR="001266FB" w:rsidRPr="001266FB">
        <w:rPr>
          <w:b/>
          <w:bCs/>
          <w:szCs w:val="20"/>
        </w:rPr>
        <w:tab/>
        <w:t>Correction on bandwidth part for SRS frequency hopping for positioning</w:t>
      </w:r>
      <w:r w:rsidR="001266FB" w:rsidRPr="001266FB">
        <w:rPr>
          <w:b/>
          <w:bCs/>
          <w:szCs w:val="20"/>
        </w:rPr>
        <w:tab/>
        <w:t>Moderator (Ericsson), vivo</w:t>
      </w:r>
    </w:p>
    <w:p w14:paraId="61723D97" w14:textId="2F5925C8" w:rsidR="001266FB" w:rsidRPr="00836D9F" w:rsidRDefault="001266FB" w:rsidP="00BA0FFD">
      <w:pPr>
        <w:rPr>
          <w:szCs w:val="20"/>
        </w:rPr>
      </w:pPr>
      <w:r>
        <w:rPr>
          <w:szCs w:val="20"/>
        </w:rPr>
        <w:t>(</w:t>
      </w:r>
      <w:r w:rsidRPr="001266FB">
        <w:rPr>
          <w:szCs w:val="20"/>
        </w:rPr>
        <w:t>Rel-18</w:t>
      </w:r>
      <w:r>
        <w:rPr>
          <w:szCs w:val="20"/>
        </w:rPr>
        <w:t xml:space="preserve">, </w:t>
      </w:r>
      <w:r w:rsidRPr="001266FB">
        <w:rPr>
          <w:szCs w:val="20"/>
        </w:rPr>
        <w:t>38.211</w:t>
      </w:r>
      <w:r>
        <w:rPr>
          <w:szCs w:val="20"/>
        </w:rPr>
        <w:t xml:space="preserve">, </w:t>
      </w:r>
      <w:r w:rsidRPr="001266FB">
        <w:rPr>
          <w:szCs w:val="20"/>
        </w:rPr>
        <w:t>NR_pos_enh2-Core</w:t>
      </w:r>
      <w:r>
        <w:rPr>
          <w:szCs w:val="20"/>
        </w:rPr>
        <w:t>, CR</w:t>
      </w:r>
      <w:r w:rsidRPr="001266FB">
        <w:rPr>
          <w:szCs w:val="20"/>
        </w:rPr>
        <w:t>0135</w:t>
      </w:r>
      <w:r>
        <w:rPr>
          <w:szCs w:val="20"/>
        </w:rPr>
        <w:t xml:space="preserve">, Cat </w:t>
      </w:r>
      <w:r w:rsidRPr="001266FB">
        <w:rPr>
          <w:szCs w:val="20"/>
        </w:rPr>
        <w:t>F</w:t>
      </w:r>
      <w:r>
        <w:rPr>
          <w:szCs w:val="20"/>
        </w:rPr>
        <w:t>) is agreed.</w:t>
      </w:r>
    </w:p>
    <w:p w14:paraId="165DF334" w14:textId="77777777" w:rsidR="00BA0FFD" w:rsidRPr="00836D9F" w:rsidRDefault="00BA0FFD" w:rsidP="00BA0FFD">
      <w:pPr>
        <w:rPr>
          <w:lang w:eastAsia="ja-JP"/>
        </w:rPr>
      </w:pPr>
    </w:p>
    <w:p w14:paraId="0AFDE1DD" w14:textId="77777777" w:rsidR="008D230A" w:rsidRPr="00836D9F" w:rsidRDefault="008D230A" w:rsidP="00BA0FFD">
      <w:pPr>
        <w:rPr>
          <w:lang w:eastAsia="ja-JP"/>
        </w:rPr>
      </w:pPr>
    </w:p>
    <w:p w14:paraId="2D47D5B4" w14:textId="77777777" w:rsidR="00BA0FFD" w:rsidRPr="00836D9F" w:rsidRDefault="00BA0FFD" w:rsidP="00BA0FFD">
      <w:pPr>
        <w:rPr>
          <w:lang w:eastAsia="ja-JP"/>
        </w:rPr>
      </w:pPr>
      <w:r w:rsidRPr="00836D9F">
        <w:rPr>
          <w:lang w:eastAsia="ja-JP"/>
        </w:rPr>
        <w:lastRenderedPageBreak/>
        <w:t>Issue 3 definition of “cycle”</w:t>
      </w:r>
    </w:p>
    <w:p w14:paraId="37DE1CA1" w14:textId="2DAF09E8" w:rsidR="00BA0FFD" w:rsidRPr="00836D9F" w:rsidRDefault="00776337" w:rsidP="00BA0FFD">
      <w:pPr>
        <w:rPr>
          <w:b/>
        </w:rPr>
      </w:pPr>
      <w:hyperlink r:id="rId527" w:history="1">
        <w:r w:rsidR="00662FF2">
          <w:rPr>
            <w:rStyle w:val="Hyperlink"/>
            <w:b/>
          </w:rPr>
          <w:t>R1-2407240</w:t>
        </w:r>
      </w:hyperlink>
      <w:r w:rsidR="00BA0FFD" w:rsidRPr="00836D9F">
        <w:rPr>
          <w:b/>
        </w:rPr>
        <w:tab/>
        <w:t xml:space="preserve">(Draft) CR for correction on definition of “Cycle” for SRS with </w:t>
      </w:r>
      <w:proofErr w:type="spellStart"/>
      <w:r w:rsidR="00BA0FFD" w:rsidRPr="00836D9F">
        <w:rPr>
          <w:b/>
        </w:rPr>
        <w:t>tx</w:t>
      </w:r>
      <w:proofErr w:type="spellEnd"/>
      <w:r w:rsidR="00BA0FFD" w:rsidRPr="00836D9F">
        <w:rPr>
          <w:b/>
        </w:rPr>
        <w:t xml:space="preserve"> hopping</w:t>
      </w:r>
      <w:r w:rsidR="00BA0FFD" w:rsidRPr="00836D9F">
        <w:rPr>
          <w:b/>
        </w:rPr>
        <w:tab/>
        <w:t>Moderator (Ericsson)</w:t>
      </w:r>
    </w:p>
    <w:p w14:paraId="027C5698" w14:textId="074217A3" w:rsidR="008D230A" w:rsidRPr="00836D9F" w:rsidRDefault="00776337" w:rsidP="008D230A">
      <w:pPr>
        <w:rPr>
          <w:b/>
        </w:rPr>
      </w:pPr>
      <w:hyperlink r:id="rId528" w:history="1">
        <w:r w:rsidR="00662FF2">
          <w:rPr>
            <w:rStyle w:val="Hyperlink"/>
            <w:b/>
          </w:rPr>
          <w:t>R1-2407395</w:t>
        </w:r>
      </w:hyperlink>
      <w:r w:rsidR="008D230A" w:rsidRPr="00836D9F">
        <w:rPr>
          <w:b/>
        </w:rPr>
        <w:tab/>
        <w:t xml:space="preserve">(Draft) CR for correction on definition of “Cycle” for SRS with </w:t>
      </w:r>
      <w:proofErr w:type="spellStart"/>
      <w:r w:rsidR="008D230A" w:rsidRPr="00836D9F">
        <w:rPr>
          <w:b/>
        </w:rPr>
        <w:t>tx</w:t>
      </w:r>
      <w:proofErr w:type="spellEnd"/>
      <w:r w:rsidR="008D230A" w:rsidRPr="00836D9F">
        <w:rPr>
          <w:b/>
        </w:rPr>
        <w:t xml:space="preserve"> hopping</w:t>
      </w:r>
      <w:r w:rsidR="008D230A" w:rsidRPr="00836D9F">
        <w:rPr>
          <w:b/>
        </w:rPr>
        <w:tab/>
        <w:t>Moderator (Ericsson)</w:t>
      </w:r>
    </w:p>
    <w:p w14:paraId="219B14FE" w14:textId="63A9E28B" w:rsidR="008D230A" w:rsidRPr="00836D9F" w:rsidRDefault="008D230A" w:rsidP="008D230A">
      <w:r w:rsidRPr="00836D9F">
        <w:t>From Wednesday session</w:t>
      </w:r>
    </w:p>
    <w:p w14:paraId="5581098C" w14:textId="77777777" w:rsidR="008D230A" w:rsidRPr="00836D9F" w:rsidRDefault="008D230A" w:rsidP="008D230A">
      <w:r w:rsidRPr="00836D9F">
        <w:rPr>
          <w:highlight w:val="green"/>
        </w:rPr>
        <w:t>Agreement</w:t>
      </w:r>
    </w:p>
    <w:p w14:paraId="52581F51" w14:textId="77777777" w:rsidR="008D230A" w:rsidRPr="00836D9F" w:rsidRDefault="008D230A" w:rsidP="008D230A">
      <w:r w:rsidRPr="00836D9F">
        <w:t>The TP below for 38.214 is endorsed</w:t>
      </w:r>
    </w:p>
    <w:p w14:paraId="4ECCED92" w14:textId="32235B9F" w:rsidR="008D230A" w:rsidRPr="00836D9F" w:rsidRDefault="008D230A" w:rsidP="008D230A">
      <w:pPr>
        <w:rPr>
          <w:color w:val="FF0000"/>
          <w:lang w:eastAsia="x-none"/>
        </w:rPr>
      </w:pPr>
      <w:r w:rsidRPr="00836D9F">
        <w:rPr>
          <w:color w:val="FF0000"/>
          <w:lang w:eastAsia="x-none"/>
        </w:rPr>
        <w:t>-------- Start of TP --------</w:t>
      </w:r>
    </w:p>
    <w:p w14:paraId="0227E738" w14:textId="77777777" w:rsidR="008D230A" w:rsidRPr="00836D9F" w:rsidRDefault="008D230A" w:rsidP="008D230A">
      <w:pPr>
        <w:ind w:leftChars="483" w:left="1250" w:hanging="284"/>
        <w:jc w:val="center"/>
        <w:rPr>
          <w:rFonts w:ascii="Arial" w:hAnsi="Arial" w:cs="Arial"/>
          <w:b/>
          <w:bCs/>
          <w:color w:val="FF0000"/>
          <w:sz w:val="16"/>
          <w:szCs w:val="16"/>
          <w:lang w:eastAsia="zh-CN"/>
        </w:rPr>
      </w:pPr>
      <w:r w:rsidRPr="00836D9F">
        <w:rPr>
          <w:rFonts w:ascii="Arial" w:eastAsia="Malgun Gothic" w:hAnsi="Arial" w:cs="Arial"/>
          <w:b/>
          <w:bCs/>
          <w:color w:val="FF0000"/>
          <w:sz w:val="16"/>
          <w:szCs w:val="16"/>
          <w:lang w:eastAsia="ko-KR"/>
        </w:rPr>
        <w:t>&lt;&lt;&lt; UNCHANGED PARTS OMITTED &gt;&gt;&gt;</w:t>
      </w:r>
    </w:p>
    <w:p w14:paraId="4FDE134E" w14:textId="77777777" w:rsidR="008D230A" w:rsidRPr="00836D9F" w:rsidRDefault="008D230A" w:rsidP="008D230A">
      <w:pPr>
        <w:ind w:leftChars="200" w:left="400"/>
        <w:jc w:val="both"/>
        <w:rPr>
          <w:rFonts w:ascii="Arial" w:eastAsia="Malgun Gothic" w:hAnsi="Arial" w:cs="Arial"/>
          <w:b/>
          <w:bCs/>
          <w:sz w:val="16"/>
          <w:szCs w:val="16"/>
          <w:lang w:eastAsia="zh-CN"/>
        </w:rPr>
      </w:pPr>
      <w:bookmarkStart w:id="373" w:name="_Toc169793816"/>
      <w:r w:rsidRPr="00836D9F">
        <w:rPr>
          <w:rFonts w:ascii="Arial" w:eastAsia="Malgun Gothic" w:hAnsi="Arial" w:cs="Arial"/>
          <w:b/>
          <w:bCs/>
          <w:sz w:val="16"/>
          <w:szCs w:val="16"/>
        </w:rPr>
        <w:t>6.2.1.4.1</w:t>
      </w:r>
      <w:r w:rsidRPr="00836D9F">
        <w:rPr>
          <w:rFonts w:ascii="Arial" w:eastAsia="Malgun Gothic" w:hAnsi="Arial" w:cs="Arial"/>
          <w:b/>
          <w:bCs/>
          <w:sz w:val="16"/>
          <w:szCs w:val="16"/>
        </w:rPr>
        <w:tab/>
        <w:t>SRS frequency hopping for positioning</w:t>
      </w:r>
      <w:bookmarkEnd w:id="373"/>
    </w:p>
    <w:p w14:paraId="15976784" w14:textId="77777777" w:rsidR="008D230A" w:rsidRPr="00836D9F" w:rsidRDefault="008D230A" w:rsidP="008D230A">
      <w:pPr>
        <w:ind w:leftChars="200" w:left="400"/>
        <w:jc w:val="both"/>
        <w:rPr>
          <w:rFonts w:ascii="Arial" w:hAnsi="Arial" w:cs="Arial"/>
          <w:sz w:val="16"/>
          <w:szCs w:val="16"/>
        </w:rPr>
      </w:pPr>
      <w:r w:rsidRPr="00836D9F">
        <w:rPr>
          <w:rFonts w:ascii="Arial" w:hAnsi="Arial" w:cs="Arial"/>
          <w:sz w:val="16"/>
          <w:szCs w:val="16"/>
          <w:lang w:eastAsia="zh-CN"/>
        </w:rPr>
        <w:t xml:space="preserve">The reduced capability UE may be configured, via </w:t>
      </w:r>
      <w:proofErr w:type="spellStart"/>
      <w:r w:rsidRPr="00836D9F">
        <w:rPr>
          <w:rFonts w:ascii="Arial" w:hAnsi="Arial" w:cs="Arial"/>
          <w:sz w:val="16"/>
          <w:szCs w:val="16"/>
          <w:lang w:eastAsia="zh-CN"/>
        </w:rPr>
        <w:t>srs-PosUplinkTransmissionWindowConfig</w:t>
      </w:r>
      <w:proofErr w:type="spellEnd"/>
      <w:r w:rsidRPr="00836D9F">
        <w:rPr>
          <w:rFonts w:ascii="Arial" w:hAnsi="Arial" w:cs="Arial"/>
          <w:sz w:val="16"/>
          <w:szCs w:val="16"/>
          <w:lang w:eastAsia="zh-CN"/>
        </w:rPr>
        <w:t xml:space="preserve">, subject to UE capability, with an UL time window where the UE is not expected to transmit other signals/channels and is only expected to transmit the SRS for positioning using frequency hopping. The UE is not expected to be configured with </w:t>
      </w:r>
      <w:del w:id="374" w:author="Moderator (Ericsson)" w:date="2024-08-20T11:28:00Z">
        <w:r w:rsidRPr="00836D9F" w:rsidDel="00614083">
          <w:rPr>
            <w:rFonts w:ascii="Arial" w:hAnsi="Arial" w:cs="Arial"/>
            <w:sz w:val="16"/>
            <w:szCs w:val="16"/>
            <w:lang w:eastAsia="zh-CN"/>
          </w:rPr>
          <w:delText xml:space="preserve">one </w:delText>
        </w:r>
      </w:del>
      <w:del w:id="375" w:author="Moderator (Ericsson)" w:date="2024-08-12T15:13:00Z">
        <w:r w:rsidRPr="00836D9F">
          <w:rPr>
            <w:rFonts w:ascii="Arial" w:hAnsi="Arial" w:cs="Arial"/>
            <w:sz w:val="16"/>
            <w:szCs w:val="16"/>
            <w:lang w:eastAsia="zh-CN"/>
          </w:rPr>
          <w:delText>[</w:delText>
        </w:r>
      </w:del>
      <w:del w:id="376" w:author="Moderator (Ericsson)" w:date="2024-08-20T11:28:00Z">
        <w:r w:rsidRPr="00836D9F" w:rsidDel="00614083">
          <w:rPr>
            <w:rFonts w:ascii="Arial" w:hAnsi="Arial" w:cs="Arial"/>
            <w:sz w:val="16"/>
            <w:szCs w:val="16"/>
            <w:lang w:eastAsia="zh-CN"/>
          </w:rPr>
          <w:delText>cycle</w:delText>
        </w:r>
      </w:del>
      <w:del w:id="377" w:author="Moderator (Ericsson)" w:date="2024-08-12T15:13:00Z">
        <w:r w:rsidRPr="00836D9F">
          <w:rPr>
            <w:rFonts w:ascii="Arial" w:hAnsi="Arial" w:cs="Arial"/>
            <w:sz w:val="16"/>
            <w:szCs w:val="16"/>
            <w:lang w:eastAsia="zh-CN"/>
          </w:rPr>
          <w:delText>]</w:delText>
        </w:r>
      </w:del>
      <w:r w:rsidRPr="00836D9F">
        <w:rPr>
          <w:rFonts w:ascii="Arial" w:hAnsi="Arial" w:cs="Arial"/>
          <w:sz w:val="16"/>
          <w:szCs w:val="16"/>
          <w:lang w:eastAsia="zh-CN"/>
        </w:rPr>
        <w:t xml:space="preserve"> </w:t>
      </w:r>
      <w:ins w:id="378" w:author="Moderator (Ericsson)" w:date="2024-08-20T11:29:00Z">
        <w:r w:rsidRPr="00836D9F">
          <w:rPr>
            <w:rFonts w:ascii="Arial" w:hAnsi="Arial" w:cs="Arial"/>
            <w:sz w:val="16"/>
            <w:szCs w:val="16"/>
          </w:rPr>
          <w:t>a SRS resource for positioning with</w:t>
        </w:r>
      </w:ins>
      <w:del w:id="379" w:author="Moderator (Ericsson)" w:date="2024-08-20T11:29:00Z">
        <w:r w:rsidRPr="00836D9F" w:rsidDel="00CC76E0">
          <w:rPr>
            <w:rFonts w:ascii="Arial" w:hAnsi="Arial" w:cs="Arial"/>
            <w:sz w:val="16"/>
            <w:szCs w:val="16"/>
            <w:lang w:eastAsia="zh-CN"/>
          </w:rPr>
          <w:delText>of the</w:delText>
        </w:r>
      </w:del>
      <w:r w:rsidRPr="00836D9F">
        <w:rPr>
          <w:rFonts w:ascii="Arial" w:hAnsi="Arial" w:cs="Arial"/>
          <w:sz w:val="16"/>
          <w:szCs w:val="16"/>
          <w:lang w:eastAsia="zh-CN"/>
        </w:rPr>
        <w:t xml:space="preserve"> transmit frequency hopping</w:t>
      </w:r>
      <w:ins w:id="380" w:author="Moderator (Ericsson)" w:date="2024-08-20T11:29:00Z">
        <w:r w:rsidRPr="00836D9F">
          <w:rPr>
            <w:rFonts w:ascii="Arial" w:hAnsi="Arial" w:cs="Arial"/>
            <w:sz w:val="16"/>
            <w:szCs w:val="16"/>
          </w:rPr>
          <w:t xml:space="preserve"> </w:t>
        </w:r>
      </w:ins>
      <w:ins w:id="381" w:author="Moderator (Ericsson)" w:date="2024-08-21T11:23:00Z">
        <w:r w:rsidRPr="00836D9F">
          <w:rPr>
            <w:rFonts w:ascii="Arial" w:hAnsi="Arial" w:cs="Arial"/>
            <w:sz w:val="16"/>
            <w:szCs w:val="16"/>
            <w:lang w:eastAsia="ja-JP"/>
          </w:rPr>
          <w:t xml:space="preserve">for which </w:t>
        </w:r>
      </w:ins>
      <w:ins w:id="382" w:author="Moderator" w:date="2024-08-21T12:41:00Z">
        <w:r w:rsidRPr="00836D9F">
          <w:rPr>
            <w:rFonts w:ascii="Arial" w:hAnsi="Arial" w:cs="Arial"/>
            <w:sz w:val="16"/>
            <w:szCs w:val="16"/>
            <w:lang w:eastAsia="ja-JP"/>
          </w:rPr>
          <w:t>the</w:t>
        </w:r>
      </w:ins>
      <w:ins w:id="383" w:author="Moderator (Ericsson)" w:date="2024-08-21T11:23:00Z">
        <w:r w:rsidRPr="00836D9F">
          <w:rPr>
            <w:rFonts w:ascii="Arial" w:hAnsi="Arial" w:cs="Arial"/>
            <w:sz w:val="16"/>
            <w:szCs w:val="16"/>
            <w:lang w:eastAsia="ja-JP"/>
          </w:rPr>
          <w:t xml:space="preserve"> transmission</w:t>
        </w:r>
      </w:ins>
      <w:ins w:id="384" w:author="Moderator" w:date="2024-08-21T12:42:00Z">
        <w:r w:rsidRPr="00836D9F">
          <w:rPr>
            <w:rFonts w:ascii="Arial" w:hAnsi="Arial" w:cs="Arial"/>
            <w:sz w:val="16"/>
            <w:szCs w:val="16"/>
            <w:lang w:eastAsia="ja-JP"/>
          </w:rPr>
          <w:t xml:space="preserve">, which includes </w:t>
        </w:r>
      </w:ins>
      <w:ins w:id="385" w:author="Moderator (Ericsson)" w:date="2024-08-20T11:30:00Z">
        <w:r w:rsidRPr="00836D9F">
          <w:rPr>
            <w:rFonts w:ascii="Arial" w:hAnsi="Arial" w:cs="Arial"/>
            <w:sz w:val="16"/>
            <w:szCs w:val="16"/>
          </w:rPr>
          <w:t>all the hops</w:t>
        </w:r>
      </w:ins>
      <w:ins w:id="386" w:author="Moderator" w:date="2024-08-21T12:42:00Z">
        <w:r w:rsidRPr="00836D9F">
          <w:rPr>
            <w:rFonts w:ascii="Arial" w:hAnsi="Arial" w:cs="Arial"/>
            <w:sz w:val="16"/>
            <w:szCs w:val="16"/>
          </w:rPr>
          <w:t xml:space="preserve"> once</w:t>
        </w:r>
      </w:ins>
      <w:del w:id="387" w:author="Moderator (Ericsson)" w:date="2024-08-21T11:23:00Z">
        <w:r w:rsidRPr="00836D9F" w:rsidDel="00E877D6">
          <w:rPr>
            <w:rFonts w:ascii="Arial" w:hAnsi="Arial" w:cs="Arial"/>
            <w:sz w:val="16"/>
            <w:szCs w:val="16"/>
            <w:lang w:eastAsia="zh-CN"/>
          </w:rPr>
          <w:delText>,</w:delText>
        </w:r>
      </w:del>
      <w:r w:rsidRPr="00836D9F">
        <w:rPr>
          <w:rFonts w:ascii="Arial" w:hAnsi="Arial" w:cs="Arial"/>
          <w:sz w:val="16"/>
          <w:szCs w:val="16"/>
          <w:lang w:eastAsia="zh-CN"/>
        </w:rPr>
        <w:t xml:space="preserve"> </w:t>
      </w:r>
      <w:del w:id="388" w:author="Moderator (Ericsson)" w:date="2024-08-21T11:23:00Z">
        <w:r w:rsidRPr="00836D9F" w:rsidDel="00E877D6">
          <w:rPr>
            <w:rFonts w:ascii="Arial" w:hAnsi="Arial" w:cs="Arial"/>
            <w:sz w:val="16"/>
            <w:szCs w:val="16"/>
            <w:lang w:eastAsia="zh-CN"/>
          </w:rPr>
          <w:delText xml:space="preserve">including </w:delText>
        </w:r>
      </w:del>
      <w:ins w:id="389" w:author="Moderator (Ericsson)" w:date="2024-08-21T11:23:00Z">
        <w:r w:rsidRPr="00836D9F">
          <w:rPr>
            <w:rFonts w:ascii="Arial" w:hAnsi="Arial" w:cs="Arial"/>
            <w:sz w:val="16"/>
            <w:szCs w:val="16"/>
            <w:lang w:eastAsia="zh-CN"/>
          </w:rPr>
          <w:t xml:space="preserve">and </w:t>
        </w:r>
      </w:ins>
      <w:r w:rsidRPr="00836D9F">
        <w:rPr>
          <w:rFonts w:ascii="Arial" w:hAnsi="Arial" w:cs="Arial"/>
          <w:sz w:val="16"/>
          <w:szCs w:val="16"/>
          <w:lang w:eastAsia="zh-CN"/>
        </w:rPr>
        <w:t xml:space="preserve">the switching time from/to active BWP required ahead of the first hop and after the last hop, </w:t>
      </w:r>
      <w:del w:id="390" w:author="Moderator (Ericsson)" w:date="2024-08-20T11:32:00Z">
        <w:r w:rsidRPr="00836D9F" w:rsidDel="0039128A">
          <w:rPr>
            <w:rFonts w:ascii="Arial" w:hAnsi="Arial" w:cs="Arial"/>
            <w:sz w:val="16"/>
            <w:szCs w:val="16"/>
            <w:lang w:eastAsia="zh-CN"/>
          </w:rPr>
          <w:delText xml:space="preserve">that </w:delText>
        </w:r>
      </w:del>
      <w:r w:rsidRPr="00836D9F">
        <w:rPr>
          <w:rFonts w:ascii="Arial" w:hAnsi="Arial" w:cs="Arial"/>
          <w:sz w:val="16"/>
          <w:szCs w:val="16"/>
          <w:lang w:eastAsia="zh-CN"/>
        </w:rPr>
        <w:t xml:space="preserve">is partially overlapped with </w:t>
      </w:r>
      <w:del w:id="391" w:author="Moderator (Ericsson)" w:date="2024-08-20T11:32:00Z">
        <w:r w:rsidRPr="00836D9F" w:rsidDel="0039128A">
          <w:rPr>
            <w:rFonts w:ascii="Arial" w:hAnsi="Arial" w:cs="Arial"/>
            <w:sz w:val="16"/>
            <w:szCs w:val="16"/>
            <w:lang w:eastAsia="zh-CN"/>
          </w:rPr>
          <w:delText xml:space="preserve">the </w:delText>
        </w:r>
      </w:del>
      <w:ins w:id="392" w:author="Moderator (Ericsson)" w:date="2024-08-20T11:32:00Z">
        <w:r w:rsidRPr="00836D9F">
          <w:rPr>
            <w:rFonts w:ascii="Arial" w:hAnsi="Arial" w:cs="Arial"/>
            <w:sz w:val="16"/>
            <w:szCs w:val="16"/>
            <w:lang w:eastAsia="zh-CN"/>
          </w:rPr>
          <w:t>a</w:t>
        </w:r>
      </w:ins>
      <w:ins w:id="393" w:author="Moderator (Ericsson)" w:date="2024-08-21T11:21:00Z">
        <w:r w:rsidRPr="00836D9F">
          <w:rPr>
            <w:rFonts w:ascii="Arial" w:hAnsi="Arial" w:cs="Arial"/>
            <w:sz w:val="16"/>
            <w:szCs w:val="16"/>
            <w:lang w:eastAsia="zh-CN"/>
          </w:rPr>
          <w:t>n</w:t>
        </w:r>
      </w:ins>
      <w:r w:rsidRPr="00836D9F">
        <w:rPr>
          <w:rFonts w:ascii="Arial" w:hAnsi="Arial" w:cs="Arial"/>
          <w:sz w:val="16"/>
          <w:szCs w:val="16"/>
          <w:lang w:eastAsia="zh-CN"/>
        </w:rPr>
        <w:t xml:space="preserve"> </w:t>
      </w:r>
      <w:ins w:id="394" w:author="Moderator (Ericsson)" w:date="2024-08-20T11:33:00Z">
        <w:r w:rsidRPr="00836D9F">
          <w:rPr>
            <w:rFonts w:ascii="Arial" w:hAnsi="Arial" w:cs="Arial"/>
            <w:sz w:val="16"/>
            <w:szCs w:val="16"/>
            <w:lang w:eastAsia="zh-CN"/>
          </w:rPr>
          <w:t>UL</w:t>
        </w:r>
      </w:ins>
      <w:ins w:id="395" w:author="Moderator (Ericsson)" w:date="2024-08-20T11:32:00Z">
        <w:r w:rsidRPr="00836D9F">
          <w:rPr>
            <w:rFonts w:ascii="Arial" w:hAnsi="Arial" w:cs="Arial"/>
            <w:sz w:val="16"/>
            <w:szCs w:val="16"/>
            <w:lang w:eastAsia="zh-CN"/>
          </w:rPr>
          <w:t xml:space="preserve"> </w:t>
        </w:r>
      </w:ins>
      <w:r w:rsidRPr="00836D9F">
        <w:rPr>
          <w:rFonts w:ascii="Arial" w:hAnsi="Arial" w:cs="Arial"/>
          <w:sz w:val="16"/>
          <w:szCs w:val="16"/>
          <w:lang w:eastAsia="zh-CN"/>
        </w:rPr>
        <w:t>time window.</w:t>
      </w:r>
    </w:p>
    <w:p w14:paraId="6C6AE4B4" w14:textId="77777777" w:rsidR="008D230A" w:rsidRPr="00836D9F" w:rsidRDefault="008D230A" w:rsidP="008D230A">
      <w:pPr>
        <w:ind w:leftChars="483" w:left="1250" w:hanging="284"/>
        <w:jc w:val="center"/>
        <w:rPr>
          <w:rFonts w:ascii="Arial" w:eastAsia="Malgun Gothic" w:hAnsi="Arial" w:cs="Arial"/>
          <w:b/>
          <w:bCs/>
          <w:color w:val="FF0000"/>
          <w:sz w:val="16"/>
          <w:szCs w:val="16"/>
          <w:lang w:eastAsia="ko-KR"/>
        </w:rPr>
      </w:pPr>
      <w:r w:rsidRPr="00836D9F">
        <w:rPr>
          <w:rFonts w:ascii="Arial" w:eastAsia="Malgun Gothic" w:hAnsi="Arial" w:cs="Arial"/>
          <w:b/>
          <w:bCs/>
          <w:color w:val="FF0000"/>
          <w:sz w:val="16"/>
          <w:szCs w:val="16"/>
          <w:lang w:eastAsia="ko-KR"/>
        </w:rPr>
        <w:t>&lt;&lt;&lt; UNCHANGED PARTS OMITTED &gt;&gt;&gt;</w:t>
      </w:r>
    </w:p>
    <w:p w14:paraId="4500E7E4" w14:textId="77777777" w:rsidR="008D230A" w:rsidRPr="00836D9F" w:rsidRDefault="008D230A" w:rsidP="008D230A">
      <w:pPr>
        <w:rPr>
          <w:color w:val="FF0000"/>
          <w:lang w:eastAsia="x-none"/>
        </w:rPr>
      </w:pPr>
      <w:r w:rsidRPr="00836D9F">
        <w:rPr>
          <w:color w:val="FF0000"/>
          <w:lang w:eastAsia="x-none"/>
        </w:rPr>
        <w:t>-------- End of TP --------</w:t>
      </w:r>
    </w:p>
    <w:p w14:paraId="3D148026" w14:textId="77777777" w:rsidR="001266FB" w:rsidRPr="001266FB" w:rsidRDefault="008D230A" w:rsidP="008D230A">
      <w:pPr>
        <w:rPr>
          <w:rFonts w:ascii="Times New Roman" w:eastAsia="Times New Roman" w:hAnsi="Times New Roman"/>
          <w:bCs/>
          <w:szCs w:val="20"/>
        </w:rPr>
      </w:pPr>
      <w:r w:rsidRPr="001266FB">
        <w:rPr>
          <w:rFonts w:ascii="Times New Roman" w:eastAsia="Times New Roman" w:hAnsi="Times New Roman"/>
          <w:bCs/>
          <w:szCs w:val="20"/>
        </w:rPr>
        <w:t>Final CR in</w:t>
      </w:r>
      <w:r w:rsidR="001266FB" w:rsidRPr="001266FB">
        <w:rPr>
          <w:rFonts w:ascii="Times New Roman" w:eastAsia="Times New Roman" w:hAnsi="Times New Roman"/>
          <w:bCs/>
          <w:szCs w:val="20"/>
        </w:rPr>
        <w:t>:</w:t>
      </w:r>
    </w:p>
    <w:p w14:paraId="00581B01" w14:textId="1D6E95CA" w:rsidR="001266FB" w:rsidRPr="001266FB" w:rsidRDefault="00776337" w:rsidP="00BA0FFD">
      <w:pPr>
        <w:rPr>
          <w:b/>
          <w:bCs/>
          <w:lang w:eastAsia="ja-JP"/>
        </w:rPr>
      </w:pPr>
      <w:hyperlink r:id="rId529" w:history="1">
        <w:r w:rsidR="00662FF2">
          <w:rPr>
            <w:rStyle w:val="Hyperlink"/>
            <w:b/>
            <w:bCs/>
            <w:highlight w:val="green"/>
          </w:rPr>
          <w:t>R1-2407434</w:t>
        </w:r>
      </w:hyperlink>
      <w:r w:rsidR="001266FB" w:rsidRPr="001266FB">
        <w:rPr>
          <w:b/>
          <w:bCs/>
        </w:rPr>
        <w:tab/>
        <w:t xml:space="preserve">Correction on definition of “Cycle” for SRS with </w:t>
      </w:r>
      <w:proofErr w:type="spellStart"/>
      <w:r w:rsidR="001266FB" w:rsidRPr="001266FB">
        <w:rPr>
          <w:b/>
          <w:bCs/>
        </w:rPr>
        <w:t>tx</w:t>
      </w:r>
      <w:proofErr w:type="spellEnd"/>
      <w:r w:rsidR="001266FB" w:rsidRPr="001266FB">
        <w:rPr>
          <w:b/>
          <w:bCs/>
        </w:rPr>
        <w:t xml:space="preserve"> hopping</w:t>
      </w:r>
      <w:r w:rsidR="001266FB" w:rsidRPr="001266FB">
        <w:rPr>
          <w:b/>
          <w:bCs/>
        </w:rPr>
        <w:tab/>
        <w:t>Moderator (Ericsson), CATT, Ericsson, Intel Corporation, Samsung</w:t>
      </w:r>
      <w:r w:rsidR="001266FB" w:rsidRPr="001266FB">
        <w:rPr>
          <w:b/>
          <w:bCs/>
        </w:rPr>
        <w:tab/>
        <w:t xml:space="preserve">(rev of </w:t>
      </w:r>
      <w:r w:rsidR="001266FB" w:rsidRPr="001266FB">
        <w:rPr>
          <w:b/>
          <w:bCs/>
          <w:lang w:eastAsia="ja-JP"/>
        </w:rPr>
        <w:tab/>
      </w:r>
      <w:hyperlink r:id="rId530" w:history="1">
        <w:r w:rsidR="00662FF2">
          <w:rPr>
            <w:rStyle w:val="Hyperlink"/>
            <w:b/>
            <w:bCs/>
            <w:lang w:eastAsia="ja-JP"/>
          </w:rPr>
          <w:t>R1-2407428</w:t>
        </w:r>
      </w:hyperlink>
      <w:r w:rsidR="001266FB" w:rsidRPr="001266FB">
        <w:rPr>
          <w:b/>
          <w:bCs/>
          <w:lang w:eastAsia="ja-JP"/>
        </w:rPr>
        <w:t>)</w:t>
      </w:r>
    </w:p>
    <w:p w14:paraId="480CA8E2" w14:textId="0A28C37B" w:rsidR="00BA0FFD" w:rsidRPr="001266FB" w:rsidRDefault="001266FB" w:rsidP="00BA0FFD">
      <w:pPr>
        <w:rPr>
          <w:lang w:eastAsia="ja-JP"/>
        </w:rPr>
      </w:pPr>
      <w:r w:rsidRPr="001266FB">
        <w:rPr>
          <w:lang w:eastAsia="ja-JP"/>
        </w:rPr>
        <w:t>(Rel-18, 38.214, NR_pos_enh2-Core, CR0611, Cat F) is agreed.</w:t>
      </w:r>
    </w:p>
    <w:p w14:paraId="28B7AEA2" w14:textId="77777777" w:rsidR="00BA0FFD" w:rsidRDefault="00BA0FFD" w:rsidP="00BA0FFD">
      <w:pPr>
        <w:rPr>
          <w:lang w:eastAsia="ja-JP"/>
        </w:rPr>
      </w:pPr>
    </w:p>
    <w:p w14:paraId="26298BC1" w14:textId="77777777" w:rsidR="001266FB" w:rsidRPr="001266FB" w:rsidRDefault="001266FB" w:rsidP="00BA0FFD">
      <w:pPr>
        <w:rPr>
          <w:lang w:eastAsia="ja-JP"/>
        </w:rPr>
      </w:pPr>
    </w:p>
    <w:p w14:paraId="29B35019" w14:textId="77777777" w:rsidR="00BA0FFD" w:rsidRPr="00836D9F" w:rsidRDefault="00BA0FFD" w:rsidP="00BA0FFD">
      <w:pPr>
        <w:rPr>
          <w:lang w:eastAsia="ja-JP"/>
        </w:rPr>
      </w:pPr>
      <w:r w:rsidRPr="00836D9F">
        <w:rPr>
          <w:lang w:eastAsia="ja-JP"/>
        </w:rPr>
        <w:t>Issue 4 collision handling</w:t>
      </w:r>
    </w:p>
    <w:p w14:paraId="5F14A15A" w14:textId="59102C44" w:rsidR="00BA0FFD" w:rsidRPr="00836D9F" w:rsidRDefault="00776337" w:rsidP="00BA0FFD">
      <w:pPr>
        <w:rPr>
          <w:b/>
        </w:rPr>
      </w:pPr>
      <w:hyperlink r:id="rId531" w:history="1">
        <w:r w:rsidR="00662FF2">
          <w:rPr>
            <w:rStyle w:val="Hyperlink"/>
            <w:b/>
          </w:rPr>
          <w:t>R1-2407241</w:t>
        </w:r>
      </w:hyperlink>
      <w:r w:rsidR="00BA0FFD" w:rsidRPr="00836D9F">
        <w:rPr>
          <w:b/>
        </w:rPr>
        <w:tab/>
        <w:t>(Draft) CR for correction on collision handling of positioning SRS with Tx hopping</w:t>
      </w:r>
      <w:r w:rsidR="00BA0FFD" w:rsidRPr="00836D9F">
        <w:rPr>
          <w:b/>
        </w:rPr>
        <w:tab/>
        <w:t>Moderator (Ericsson)</w:t>
      </w:r>
    </w:p>
    <w:p w14:paraId="6892932E" w14:textId="1A828108" w:rsidR="008D230A" w:rsidRPr="00836D9F" w:rsidRDefault="00776337" w:rsidP="008D230A">
      <w:pPr>
        <w:rPr>
          <w:b/>
        </w:rPr>
      </w:pPr>
      <w:hyperlink r:id="rId532" w:history="1">
        <w:r w:rsidR="00662FF2">
          <w:rPr>
            <w:rStyle w:val="Hyperlink"/>
            <w:b/>
          </w:rPr>
          <w:t>R1-2407396</w:t>
        </w:r>
      </w:hyperlink>
      <w:r w:rsidR="008D230A" w:rsidRPr="00836D9F">
        <w:rPr>
          <w:b/>
        </w:rPr>
        <w:tab/>
        <w:t>(Draft) CR for correction on collision handling of positioning SRS with Tx hopping</w:t>
      </w:r>
      <w:r w:rsidR="008D230A" w:rsidRPr="00836D9F">
        <w:rPr>
          <w:b/>
        </w:rPr>
        <w:tab/>
        <w:t>Moderator (Ericsson)</w:t>
      </w:r>
    </w:p>
    <w:p w14:paraId="7008603F" w14:textId="77777777" w:rsidR="008D230A" w:rsidRPr="00836D9F" w:rsidRDefault="008D230A" w:rsidP="008D230A">
      <w:r w:rsidRPr="00836D9F">
        <w:t>From Wednesday session</w:t>
      </w:r>
    </w:p>
    <w:p w14:paraId="61883C94" w14:textId="77777777" w:rsidR="008D230A" w:rsidRPr="00836D9F" w:rsidRDefault="008D230A" w:rsidP="008D230A">
      <w:pPr>
        <w:rPr>
          <w:b/>
        </w:rPr>
      </w:pPr>
      <w:r w:rsidRPr="00836D9F">
        <w:rPr>
          <w:b/>
        </w:rPr>
        <w:t>Conclusion</w:t>
      </w:r>
    </w:p>
    <w:p w14:paraId="4288E058" w14:textId="77777777" w:rsidR="008D230A" w:rsidRPr="00836D9F" w:rsidRDefault="008D230A" w:rsidP="008D230A">
      <w:r w:rsidRPr="00836D9F">
        <w:rPr>
          <w:lang w:eastAsia="zh-CN"/>
        </w:rPr>
        <w:t>Discuss at RAN1#118bis how to implement the agreement made in RAN1#114bis: option2 new collision rules between the UL SRS with frequency hopping and other UL and</w:t>
      </w:r>
      <w:r w:rsidRPr="00836D9F">
        <w:rPr>
          <w:b/>
          <w:lang w:eastAsia="zh-CN"/>
        </w:rPr>
        <w:t xml:space="preserve"> </w:t>
      </w:r>
      <w:r w:rsidRPr="00836D9F">
        <w:rPr>
          <w:lang w:eastAsia="zh-CN"/>
        </w:rPr>
        <w:t>DL signals/channels.</w:t>
      </w:r>
    </w:p>
    <w:p w14:paraId="52F543BB" w14:textId="77777777" w:rsidR="00BA0FFD" w:rsidRPr="00836D9F" w:rsidRDefault="00BA0FFD" w:rsidP="00BA0FFD">
      <w:pPr>
        <w:rPr>
          <w:lang w:eastAsia="ja-JP"/>
        </w:rPr>
      </w:pPr>
    </w:p>
    <w:p w14:paraId="387B32AD" w14:textId="77777777" w:rsidR="008D230A" w:rsidRPr="00836D9F" w:rsidRDefault="008D230A" w:rsidP="00BA0FFD">
      <w:pPr>
        <w:rPr>
          <w:lang w:eastAsia="ja-JP"/>
        </w:rPr>
      </w:pPr>
    </w:p>
    <w:p w14:paraId="2634331A" w14:textId="77777777" w:rsidR="00BA0FFD" w:rsidRPr="00836D9F" w:rsidRDefault="00BA0FFD" w:rsidP="00BA0FFD">
      <w:pPr>
        <w:rPr>
          <w:lang w:eastAsia="ja-JP"/>
        </w:rPr>
      </w:pPr>
      <w:r w:rsidRPr="00836D9F">
        <w:rPr>
          <w:lang w:eastAsia="ja-JP"/>
        </w:rPr>
        <w:t>Issue 5 staircase pattern configuration</w:t>
      </w:r>
    </w:p>
    <w:p w14:paraId="3B9941F0" w14:textId="20A4941B" w:rsidR="00BA0FFD" w:rsidRPr="00836D9F" w:rsidRDefault="00776337" w:rsidP="00BA0FFD">
      <w:hyperlink r:id="rId533" w:history="1">
        <w:r w:rsidR="00662FF2">
          <w:rPr>
            <w:rStyle w:val="Hyperlink"/>
            <w:b/>
          </w:rPr>
          <w:t>R1-2407236</w:t>
        </w:r>
      </w:hyperlink>
      <w:r w:rsidR="00BA0FFD" w:rsidRPr="00836D9F">
        <w:tab/>
        <w:t>(Draft) CR for correction on staircase pattern for SRS frequency hopping for positioning</w:t>
      </w:r>
      <w:r w:rsidR="00BA0FFD" w:rsidRPr="00836D9F">
        <w:tab/>
        <w:t>Moderator (Ericsson)</w:t>
      </w:r>
    </w:p>
    <w:p w14:paraId="018377B2" w14:textId="77777777" w:rsidR="00BA0FFD" w:rsidRPr="00836D9F" w:rsidRDefault="00BA0FFD" w:rsidP="00BA0FFD">
      <w:r w:rsidRPr="00836D9F">
        <w:rPr>
          <w:highlight w:val="green"/>
        </w:rPr>
        <w:t>Agreement</w:t>
      </w:r>
    </w:p>
    <w:p w14:paraId="2B93A389" w14:textId="2FD45542" w:rsidR="00BA0FFD" w:rsidRDefault="00BA0FFD" w:rsidP="00BA0FFD">
      <w:pPr>
        <w:rPr>
          <w:rFonts w:ascii="Times New Roman" w:eastAsia="Times New Roman" w:hAnsi="Times New Roman"/>
          <w:bCs/>
          <w:szCs w:val="20"/>
        </w:rPr>
      </w:pPr>
      <w:r w:rsidRPr="0048440D">
        <w:t>The draft CR in R1-</w:t>
      </w:r>
      <w:r w:rsidRPr="0048440D">
        <w:rPr>
          <w:rFonts w:ascii="Arial" w:hAnsi="Arial" w:cs="Arial"/>
          <w:color w:val="000000"/>
          <w:sz w:val="16"/>
          <w:szCs w:val="16"/>
        </w:rPr>
        <w:t xml:space="preserve"> </w:t>
      </w:r>
      <w:r w:rsidRPr="0048440D">
        <w:rPr>
          <w:lang w:eastAsia="ja-JP"/>
        </w:rPr>
        <w:t xml:space="preserve">2407236 </w:t>
      </w:r>
      <w:r w:rsidRPr="0048440D">
        <w:t xml:space="preserve">for 38.211 is endorsed. </w:t>
      </w:r>
      <w:r w:rsidRPr="0048440D">
        <w:rPr>
          <w:rFonts w:ascii="Times New Roman" w:eastAsia="Times New Roman" w:hAnsi="Times New Roman"/>
          <w:bCs/>
          <w:szCs w:val="20"/>
        </w:rPr>
        <w:t>Final CR in</w:t>
      </w:r>
      <w:r w:rsidR="0048440D" w:rsidRPr="0048440D">
        <w:rPr>
          <w:rFonts w:ascii="Times New Roman" w:eastAsia="Times New Roman" w:hAnsi="Times New Roman"/>
          <w:bCs/>
          <w:szCs w:val="20"/>
        </w:rPr>
        <w:t>:</w:t>
      </w:r>
    </w:p>
    <w:p w14:paraId="28C0E992" w14:textId="775CCA74" w:rsidR="0048440D" w:rsidRPr="0048440D" w:rsidRDefault="00776337" w:rsidP="00BA0FFD">
      <w:pPr>
        <w:rPr>
          <w:b/>
          <w:bCs/>
          <w:lang w:eastAsia="ja-JP"/>
        </w:rPr>
      </w:pPr>
      <w:hyperlink r:id="rId534" w:history="1">
        <w:r w:rsidR="00662FF2">
          <w:rPr>
            <w:rStyle w:val="Hyperlink"/>
            <w:b/>
            <w:bCs/>
            <w:highlight w:val="green"/>
            <w:lang w:eastAsia="ja-JP"/>
          </w:rPr>
          <w:t>R1-2407394</w:t>
        </w:r>
      </w:hyperlink>
      <w:r w:rsidR="0048440D" w:rsidRPr="0048440D">
        <w:rPr>
          <w:b/>
          <w:bCs/>
          <w:lang w:eastAsia="ja-JP"/>
        </w:rPr>
        <w:tab/>
        <w:t>Correction on staircase pattern  for SRS frequency hopping for positioning</w:t>
      </w:r>
      <w:r w:rsidR="0048440D" w:rsidRPr="0048440D">
        <w:rPr>
          <w:b/>
          <w:bCs/>
          <w:lang w:eastAsia="ja-JP"/>
        </w:rPr>
        <w:tab/>
        <w:t xml:space="preserve">Moderator (Ericsson), ZTE, </w:t>
      </w:r>
      <w:proofErr w:type="spellStart"/>
      <w:r w:rsidR="0048440D" w:rsidRPr="0048440D">
        <w:rPr>
          <w:b/>
          <w:bCs/>
          <w:lang w:eastAsia="ja-JP"/>
        </w:rPr>
        <w:t>SaneChip</w:t>
      </w:r>
      <w:proofErr w:type="spellEnd"/>
    </w:p>
    <w:p w14:paraId="0B036B7C" w14:textId="30EA38C2" w:rsidR="0048440D" w:rsidRPr="00836D9F" w:rsidRDefault="0048440D" w:rsidP="00BA0FFD">
      <w:pPr>
        <w:rPr>
          <w:lang w:eastAsia="ja-JP"/>
        </w:rPr>
      </w:pPr>
      <w:r>
        <w:rPr>
          <w:lang w:eastAsia="ja-JP"/>
        </w:rPr>
        <w:t>(</w:t>
      </w:r>
      <w:r w:rsidRPr="0048440D">
        <w:rPr>
          <w:lang w:eastAsia="ja-JP"/>
        </w:rPr>
        <w:t>Rel-18</w:t>
      </w:r>
      <w:r>
        <w:rPr>
          <w:lang w:eastAsia="ja-JP"/>
        </w:rPr>
        <w:t xml:space="preserve">, </w:t>
      </w:r>
      <w:r w:rsidRPr="0048440D">
        <w:rPr>
          <w:lang w:eastAsia="ja-JP"/>
        </w:rPr>
        <w:t>38.211</w:t>
      </w:r>
      <w:r>
        <w:rPr>
          <w:lang w:eastAsia="ja-JP"/>
        </w:rPr>
        <w:t xml:space="preserve">, </w:t>
      </w:r>
      <w:r w:rsidRPr="0048440D">
        <w:rPr>
          <w:lang w:eastAsia="ja-JP"/>
        </w:rPr>
        <w:t>NR_pos_enh2-Core</w:t>
      </w:r>
      <w:r>
        <w:rPr>
          <w:lang w:eastAsia="ja-JP"/>
        </w:rPr>
        <w:t>, CR</w:t>
      </w:r>
      <w:r w:rsidRPr="0048440D">
        <w:rPr>
          <w:lang w:eastAsia="ja-JP"/>
        </w:rPr>
        <w:t>0136</w:t>
      </w:r>
      <w:r>
        <w:rPr>
          <w:lang w:eastAsia="ja-JP"/>
        </w:rPr>
        <w:t xml:space="preserve">, Cat </w:t>
      </w:r>
      <w:r w:rsidRPr="0048440D">
        <w:rPr>
          <w:lang w:eastAsia="ja-JP"/>
        </w:rPr>
        <w:t>F</w:t>
      </w:r>
      <w:r>
        <w:rPr>
          <w:lang w:eastAsia="ja-JP"/>
        </w:rPr>
        <w:t>) is agreed.</w:t>
      </w:r>
    </w:p>
    <w:p w14:paraId="59F57744" w14:textId="787C831D" w:rsidR="00BA0FFD" w:rsidRDefault="00F5533C" w:rsidP="00BA0FFD">
      <w:pPr>
        <w:rPr>
          <w:lang w:eastAsia="ja-JP"/>
        </w:rPr>
      </w:pPr>
      <w:r w:rsidRPr="00F5533C">
        <w:rPr>
          <w:highlight w:val="magenta"/>
          <w:lang w:eastAsia="ja-JP"/>
        </w:rPr>
        <w:t>MCC: delete "draft" in title before submission</w:t>
      </w:r>
      <w:r w:rsidR="00232A0D">
        <w:rPr>
          <w:highlight w:val="magenta"/>
          <w:lang w:eastAsia="ja-JP"/>
        </w:rPr>
        <w:t xml:space="preserve"> to plenary</w:t>
      </w:r>
      <w:r w:rsidRPr="00F5533C">
        <w:rPr>
          <w:highlight w:val="magenta"/>
          <w:lang w:eastAsia="ja-JP"/>
        </w:rPr>
        <w:t>.</w:t>
      </w:r>
    </w:p>
    <w:p w14:paraId="5A14F5EE" w14:textId="77777777" w:rsidR="00F5533C" w:rsidRDefault="00F5533C" w:rsidP="00BA0FFD">
      <w:pPr>
        <w:rPr>
          <w:lang w:eastAsia="ja-JP"/>
        </w:rPr>
      </w:pPr>
    </w:p>
    <w:p w14:paraId="3694B8CA" w14:textId="77777777" w:rsidR="00021B93" w:rsidRDefault="00021B93" w:rsidP="00BA0FFD">
      <w:pPr>
        <w:rPr>
          <w:lang w:eastAsia="ja-JP"/>
        </w:rPr>
      </w:pPr>
    </w:p>
    <w:p w14:paraId="2C77FDEC" w14:textId="22A935B3" w:rsidR="00021B93" w:rsidRPr="004013C7" w:rsidRDefault="00776337" w:rsidP="00021B93">
      <w:pPr>
        <w:rPr>
          <w:b/>
          <w:bCs/>
        </w:rPr>
      </w:pPr>
      <w:hyperlink r:id="rId535" w:history="1">
        <w:r w:rsidR="00662FF2">
          <w:rPr>
            <w:rStyle w:val="Hyperlink"/>
            <w:b/>
            <w:bCs/>
            <w:highlight w:val="red"/>
          </w:rPr>
          <w:t>R1-2407237</w:t>
        </w:r>
      </w:hyperlink>
      <w:r w:rsidR="00021B93" w:rsidRPr="004013C7">
        <w:rPr>
          <w:b/>
          <w:bCs/>
        </w:rPr>
        <w:tab/>
        <w:t>(Draft) CR for correction on sequence generation for SRS frequency hopping for positioning</w:t>
      </w:r>
      <w:r w:rsidR="00021B93" w:rsidRPr="004013C7">
        <w:rPr>
          <w:b/>
          <w:bCs/>
        </w:rPr>
        <w:tab/>
        <w:t>Moderator (Ericsson)</w:t>
      </w:r>
    </w:p>
    <w:p w14:paraId="12550899" w14:textId="77CDAB30" w:rsidR="00021B93" w:rsidRPr="00836D9F" w:rsidRDefault="00776337" w:rsidP="00021B93">
      <w:hyperlink r:id="rId536" w:history="1">
        <w:r w:rsidR="00662FF2">
          <w:rPr>
            <w:rStyle w:val="Hyperlink"/>
          </w:rPr>
          <w:t>R1-2407238</w:t>
        </w:r>
      </w:hyperlink>
      <w:r w:rsidR="00021B93" w:rsidRPr="00836D9F">
        <w:tab/>
        <w:t>(Draft) CR for correction on starting position for SRS frequency hopping for positioning</w:t>
      </w:r>
      <w:r w:rsidR="00021B93" w:rsidRPr="00836D9F">
        <w:tab/>
        <w:t>Moderator (Ericsson)</w:t>
      </w:r>
    </w:p>
    <w:p w14:paraId="6337A275" w14:textId="04FD1847" w:rsidR="00021B93" w:rsidRPr="00836D9F" w:rsidRDefault="00776337" w:rsidP="00021B93">
      <w:hyperlink r:id="rId537" w:history="1">
        <w:r w:rsidR="00662FF2">
          <w:rPr>
            <w:rStyle w:val="Hyperlink"/>
          </w:rPr>
          <w:t>R1-2407239</w:t>
        </w:r>
      </w:hyperlink>
      <w:r w:rsidR="00021B93" w:rsidRPr="00836D9F">
        <w:tab/>
        <w:t xml:space="preserve">(Draft) CR for correction on slot offset configuration for SRS with </w:t>
      </w:r>
      <w:proofErr w:type="spellStart"/>
      <w:r w:rsidR="00021B93" w:rsidRPr="00836D9F">
        <w:t>tx</w:t>
      </w:r>
      <w:proofErr w:type="spellEnd"/>
      <w:r w:rsidR="00021B93" w:rsidRPr="00836D9F">
        <w:t xml:space="preserve"> hopping</w:t>
      </w:r>
      <w:r w:rsidR="00021B93" w:rsidRPr="00836D9F">
        <w:tab/>
        <w:t>Moderator (Ericsson)</w:t>
      </w:r>
    </w:p>
    <w:p w14:paraId="38ED4F65" w14:textId="3503A6A0" w:rsidR="00BA0FFD" w:rsidRPr="00021B93" w:rsidRDefault="00776337" w:rsidP="00BA0FFD">
      <w:pPr>
        <w:rPr>
          <w:b/>
          <w:bCs/>
        </w:rPr>
      </w:pPr>
      <w:hyperlink r:id="rId538" w:history="1">
        <w:r w:rsidR="00662FF2">
          <w:rPr>
            <w:rStyle w:val="Hyperlink"/>
            <w:b/>
            <w:bCs/>
          </w:rPr>
          <w:t>R1-2407397</w:t>
        </w:r>
      </w:hyperlink>
      <w:r w:rsidR="00021B93" w:rsidRPr="00021B93">
        <w:rPr>
          <w:b/>
          <w:bCs/>
        </w:rPr>
        <w:tab/>
        <w:t xml:space="preserve">Feature Lead summary #2 for Maintenance of Positioning for </w:t>
      </w:r>
      <w:proofErr w:type="spellStart"/>
      <w:r w:rsidR="00021B93" w:rsidRPr="00021B93">
        <w:rPr>
          <w:b/>
          <w:bCs/>
        </w:rPr>
        <w:t>RedCap</w:t>
      </w:r>
      <w:proofErr w:type="spellEnd"/>
      <w:r w:rsidR="00021B93" w:rsidRPr="00021B93">
        <w:rPr>
          <w:b/>
          <w:bCs/>
        </w:rPr>
        <w:t xml:space="preserve"> </w:t>
      </w:r>
      <w:proofErr w:type="spellStart"/>
      <w:r w:rsidR="00021B93" w:rsidRPr="00021B93">
        <w:rPr>
          <w:b/>
          <w:bCs/>
        </w:rPr>
        <w:t>Ues</w:t>
      </w:r>
      <w:proofErr w:type="spellEnd"/>
      <w:r w:rsidR="00021B93" w:rsidRPr="00021B93">
        <w:rPr>
          <w:b/>
          <w:bCs/>
        </w:rPr>
        <w:tab/>
        <w:t>Moderator (Ericsson)</w:t>
      </w:r>
    </w:p>
    <w:p w14:paraId="726088B9" w14:textId="044C21C8" w:rsidR="00021B93" w:rsidRDefault="00021B93" w:rsidP="00021B93">
      <w:r>
        <w:t>From Wednesday session</w:t>
      </w:r>
    </w:p>
    <w:p w14:paraId="1AB7ADBE" w14:textId="0A54CD9C" w:rsidR="00021B93" w:rsidRPr="00AB5470" w:rsidRDefault="00021B93" w:rsidP="00021B93">
      <w:r>
        <w:t xml:space="preserve">Issue 6 sequence generation for the SRS with </w:t>
      </w:r>
      <w:proofErr w:type="spellStart"/>
      <w:r>
        <w:t>tx</w:t>
      </w:r>
      <w:proofErr w:type="spellEnd"/>
      <w:r>
        <w:t xml:space="preserve"> hopping:</w:t>
      </w:r>
    </w:p>
    <w:p w14:paraId="13912293" w14:textId="77777777" w:rsidR="00021B93" w:rsidRPr="00B34FF8" w:rsidRDefault="00021B93" w:rsidP="00021B93">
      <w:pPr>
        <w:rPr>
          <w:b/>
          <w:lang w:eastAsia="ja-JP"/>
        </w:rPr>
      </w:pPr>
      <w:r w:rsidRPr="00B34FF8">
        <w:rPr>
          <w:b/>
          <w:lang w:eastAsia="ja-JP"/>
        </w:rPr>
        <w:t xml:space="preserve">Conclusion </w:t>
      </w:r>
    </w:p>
    <w:p w14:paraId="41E81EFE" w14:textId="1B73E216" w:rsidR="00021B93" w:rsidRDefault="00021B93" w:rsidP="00021B93">
      <w:r w:rsidRPr="00AB5470">
        <w:t xml:space="preserve">The draft CR in </w:t>
      </w:r>
      <w:hyperlink r:id="rId539" w:history="1">
        <w:r w:rsidR="00662FF2">
          <w:rPr>
            <w:rStyle w:val="Hyperlink"/>
          </w:rPr>
          <w:t>R1-2407237</w:t>
        </w:r>
      </w:hyperlink>
      <w:r>
        <w:t xml:space="preserve"> </w:t>
      </w:r>
      <w:r w:rsidRPr="00AB5470">
        <w:t>for 38.21</w:t>
      </w:r>
      <w:r>
        <w:t>1</w:t>
      </w:r>
      <w:r w:rsidRPr="00AB5470">
        <w:t xml:space="preserve"> is </w:t>
      </w:r>
      <w:r>
        <w:t>not pursued in Rel-18.</w:t>
      </w:r>
    </w:p>
    <w:p w14:paraId="393CA849" w14:textId="77777777" w:rsidR="00021B93" w:rsidRDefault="00021B93" w:rsidP="00BA0FFD"/>
    <w:p w14:paraId="07D68DF7" w14:textId="77777777" w:rsidR="00021B93" w:rsidRPr="00836D9F" w:rsidRDefault="00021B93" w:rsidP="00BA0FFD"/>
    <w:p w14:paraId="030BB634" w14:textId="4F2B9680" w:rsidR="00BA0FFD" w:rsidRPr="00836D9F" w:rsidRDefault="00147CD6" w:rsidP="00BA0FFD">
      <w:r w:rsidRPr="00836D9F">
        <w:t>From AI 5</w:t>
      </w:r>
    </w:p>
    <w:p w14:paraId="4F8B96ED" w14:textId="77777777" w:rsidR="00BA0FFD" w:rsidRPr="00836D9F" w:rsidRDefault="00BA0FFD" w:rsidP="00BA0FFD">
      <w:pPr>
        <w:rPr>
          <w:b/>
          <w:bCs/>
          <w:u w:val="single"/>
          <w:lang w:eastAsia="ko-KR"/>
        </w:rPr>
      </w:pPr>
      <w:r w:rsidRPr="00836D9F">
        <w:rPr>
          <w:b/>
          <w:bCs/>
          <w:u w:val="single"/>
          <w:lang w:eastAsia="ko-KR"/>
        </w:rPr>
        <w:t>Rel-18 Positioning</w:t>
      </w:r>
    </w:p>
    <w:p w14:paraId="52383709" w14:textId="2401B173" w:rsidR="00147CD6" w:rsidRPr="00836D9F" w:rsidRDefault="00776337" w:rsidP="00147CD6">
      <w:pPr>
        <w:rPr>
          <w:b/>
          <w:bCs/>
          <w:lang w:eastAsia="x-none"/>
        </w:rPr>
      </w:pPr>
      <w:hyperlink r:id="rId540" w:history="1">
        <w:r w:rsidR="00662FF2">
          <w:rPr>
            <w:rStyle w:val="Hyperlink"/>
            <w:b/>
            <w:bCs/>
            <w:lang w:eastAsia="x-none"/>
          </w:rPr>
          <w:t>R1-2405788</w:t>
        </w:r>
      </w:hyperlink>
      <w:r w:rsidR="00147CD6" w:rsidRPr="00836D9F">
        <w:rPr>
          <w:b/>
          <w:bCs/>
          <w:lang w:eastAsia="x-none"/>
        </w:rPr>
        <w:tab/>
        <w:t>LS on synchronization source change at the transmitting anchor UE in SL positioning</w:t>
      </w:r>
      <w:r w:rsidR="00147CD6" w:rsidRPr="00836D9F">
        <w:rPr>
          <w:b/>
          <w:bCs/>
          <w:lang w:eastAsia="x-none"/>
        </w:rPr>
        <w:tab/>
        <w:t>RAN4, Ericsson</w:t>
      </w:r>
    </w:p>
    <w:p w14:paraId="48B843AA" w14:textId="64BF0B60" w:rsidR="00147CD6" w:rsidRPr="00836D9F" w:rsidRDefault="00147CD6" w:rsidP="00147CD6">
      <w:pPr>
        <w:rPr>
          <w:lang w:eastAsia="ko-KR"/>
        </w:rPr>
      </w:pPr>
      <w:r w:rsidRPr="00836D9F">
        <w:rPr>
          <w:b/>
          <w:bCs/>
          <w:lang w:eastAsia="x-none"/>
        </w:rPr>
        <w:t xml:space="preserve">Decision: </w:t>
      </w:r>
      <w:r w:rsidRPr="00836D9F">
        <w:rPr>
          <w:lang w:eastAsia="ko-KR"/>
        </w:rPr>
        <w:t>To be moderated by Florent (Ericsson).</w:t>
      </w:r>
    </w:p>
    <w:p w14:paraId="5EC7B517" w14:textId="52145772" w:rsidR="000F2B50" w:rsidRPr="00836D9F" w:rsidRDefault="00776337" w:rsidP="000F2B50">
      <w:pPr>
        <w:rPr>
          <w:b/>
          <w:lang w:eastAsia="x-none"/>
        </w:rPr>
      </w:pPr>
      <w:hyperlink r:id="rId541" w:history="1">
        <w:r w:rsidR="00662FF2">
          <w:rPr>
            <w:rStyle w:val="Hyperlink"/>
            <w:b/>
            <w:lang w:eastAsia="x-none"/>
          </w:rPr>
          <w:t>R1-2407400</w:t>
        </w:r>
      </w:hyperlink>
      <w:r w:rsidR="000F2B50" w:rsidRPr="00836D9F">
        <w:rPr>
          <w:b/>
          <w:lang w:eastAsia="x-none"/>
        </w:rPr>
        <w:tab/>
        <w:t>(draft) Reply LS on synchronization source change at the transmitting anchor UE in SL positioning</w:t>
      </w:r>
      <w:r w:rsidR="000F2B50" w:rsidRPr="00836D9F">
        <w:rPr>
          <w:b/>
          <w:lang w:eastAsia="x-none"/>
        </w:rPr>
        <w:tab/>
        <w:t>Ericsson</w:t>
      </w:r>
    </w:p>
    <w:p w14:paraId="1F5985E9" w14:textId="3BB379FC" w:rsidR="000F2B50" w:rsidRPr="00836D9F" w:rsidRDefault="000F2B50" w:rsidP="000F2B50">
      <w:pPr>
        <w:rPr>
          <w:bCs/>
          <w:lang w:eastAsia="x-none"/>
        </w:rPr>
      </w:pPr>
      <w:r w:rsidRPr="00836D9F">
        <w:rPr>
          <w:bCs/>
          <w:lang w:eastAsia="x-none"/>
        </w:rPr>
        <w:t>From Wednesday session</w:t>
      </w:r>
    </w:p>
    <w:p w14:paraId="4EE939C3" w14:textId="77777777" w:rsidR="00147CD6" w:rsidRPr="00836D9F" w:rsidRDefault="00147CD6" w:rsidP="00147CD6">
      <w:r w:rsidRPr="00836D9F">
        <w:rPr>
          <w:highlight w:val="green"/>
        </w:rPr>
        <w:lastRenderedPageBreak/>
        <w:t>Agreement</w:t>
      </w:r>
    </w:p>
    <w:p w14:paraId="6459C8F4" w14:textId="77777777" w:rsidR="00147CD6" w:rsidRPr="00836D9F" w:rsidRDefault="00147CD6" w:rsidP="000F2B50">
      <w:pPr>
        <w:spacing w:line="260" w:lineRule="exact"/>
        <w:jc w:val="both"/>
        <w:rPr>
          <w:rFonts w:ascii="Times New Roman" w:hAnsi="Times New Roman"/>
          <w:color w:val="FF0000"/>
          <w:szCs w:val="20"/>
        </w:rPr>
      </w:pPr>
      <w:r w:rsidRPr="00836D9F">
        <w:rPr>
          <w:rFonts w:ascii="Times New Roman" w:hAnsi="Times New Roman"/>
          <w:szCs w:val="20"/>
        </w:rPr>
        <w:t>RAN1 thanks RAN4 for the LS on SL positioning. RAN1 has discussed the issue and has the following reply:</w:t>
      </w:r>
    </w:p>
    <w:p w14:paraId="637F24AF" w14:textId="77777777" w:rsidR="00147CD6" w:rsidRPr="00836D9F" w:rsidRDefault="00147CD6" w:rsidP="00735FD8">
      <w:pPr>
        <w:numPr>
          <w:ilvl w:val="0"/>
          <w:numId w:val="177"/>
        </w:numPr>
        <w:jc w:val="both"/>
        <w:rPr>
          <w:rFonts w:ascii="Times New Roman" w:hAnsi="Times New Roman"/>
          <w:szCs w:val="20"/>
          <w:lang w:eastAsia="x-none"/>
        </w:rPr>
      </w:pPr>
      <w:r w:rsidRPr="00836D9F">
        <w:rPr>
          <w:rFonts w:ascii="Times New Roman" w:hAnsi="Times New Roman"/>
          <w:szCs w:val="20"/>
          <w:lang w:eastAsia="x-none"/>
        </w:rPr>
        <w:t xml:space="preserve">RAN1 has not introduced a solution to </w:t>
      </w:r>
      <w:ins w:id="396" w:author="Moderator" w:date="2024-08-21T12:33:00Z">
        <w:r w:rsidRPr="00836D9F">
          <w:rPr>
            <w:rFonts w:ascii="Times New Roman" w:hAnsi="Times New Roman"/>
            <w:szCs w:val="20"/>
            <w:lang w:eastAsia="x-none"/>
          </w:rPr>
          <w:t xml:space="preserve">specifically </w:t>
        </w:r>
      </w:ins>
      <w:r w:rsidRPr="00836D9F">
        <w:rPr>
          <w:rFonts w:ascii="Times New Roman" w:hAnsi="Times New Roman"/>
          <w:szCs w:val="20"/>
          <w:lang w:eastAsia="x-none"/>
        </w:rPr>
        <w:t xml:space="preserve">inform the Rx UE about synchronization reference source change of the UE transmitting SL-PRS. </w:t>
      </w:r>
    </w:p>
    <w:p w14:paraId="1FAF4AEE" w14:textId="77777777" w:rsidR="00147CD6" w:rsidRPr="00836D9F" w:rsidRDefault="00147CD6" w:rsidP="00735FD8">
      <w:pPr>
        <w:numPr>
          <w:ilvl w:val="1"/>
          <w:numId w:val="177"/>
        </w:numPr>
        <w:jc w:val="both"/>
        <w:rPr>
          <w:rFonts w:ascii="Times New Roman" w:hAnsi="Times New Roman"/>
          <w:szCs w:val="20"/>
          <w:lang w:eastAsia="x-none"/>
        </w:rPr>
      </w:pPr>
      <w:r w:rsidRPr="00836D9F">
        <w:rPr>
          <w:rFonts w:ascii="Times New Roman" w:hAnsi="Times New Roman"/>
          <w:szCs w:val="20"/>
          <w:lang w:eastAsia="x-none"/>
        </w:rPr>
        <w:t>RAN1 has introduced a solution for a UE transmitting SL-PRS to inform a UE performing an SL positioning measurement about synchronization reference source.</w:t>
      </w:r>
    </w:p>
    <w:p w14:paraId="22DA61E2" w14:textId="77777777" w:rsidR="00147CD6" w:rsidRPr="00836D9F" w:rsidRDefault="00147CD6" w:rsidP="00735FD8">
      <w:pPr>
        <w:numPr>
          <w:ilvl w:val="0"/>
          <w:numId w:val="177"/>
        </w:numPr>
        <w:jc w:val="both"/>
        <w:rPr>
          <w:rFonts w:ascii="Times New Roman" w:hAnsi="Times New Roman"/>
          <w:szCs w:val="20"/>
          <w:lang w:eastAsia="x-none"/>
        </w:rPr>
      </w:pPr>
      <w:r w:rsidRPr="00836D9F">
        <w:rPr>
          <w:rFonts w:ascii="Times New Roman" w:hAnsi="Times New Roman"/>
          <w:szCs w:val="20"/>
          <w:lang w:eastAsia="x-none"/>
        </w:rPr>
        <w:t>RAN1 does not intend to introduce any additional solutions for Rel-18 to inform a measuring UE of changes to synchronization source for a transmitting anchor UE</w:t>
      </w:r>
    </w:p>
    <w:p w14:paraId="2EE9D147" w14:textId="77777777" w:rsidR="00147CD6" w:rsidRPr="00836D9F" w:rsidRDefault="00147CD6" w:rsidP="00735FD8">
      <w:pPr>
        <w:numPr>
          <w:ilvl w:val="0"/>
          <w:numId w:val="177"/>
        </w:numPr>
        <w:jc w:val="both"/>
        <w:rPr>
          <w:rFonts w:ascii="Times New Roman" w:hAnsi="Times New Roman"/>
          <w:szCs w:val="20"/>
          <w:lang w:eastAsia="x-none"/>
        </w:rPr>
      </w:pPr>
      <w:r w:rsidRPr="00836D9F">
        <w:rPr>
          <w:rFonts w:ascii="Times New Roman" w:hAnsi="Times New Roman"/>
          <w:szCs w:val="20"/>
          <w:lang w:eastAsia="x-none"/>
        </w:rPr>
        <w:t>This does not preclude other RAN group to introduce such signalling.</w:t>
      </w:r>
    </w:p>
    <w:p w14:paraId="33A9BEF0" w14:textId="12BE777E" w:rsidR="00BA0FFD" w:rsidRPr="00836D9F" w:rsidRDefault="00147CD6" w:rsidP="000F2B50">
      <w:pPr>
        <w:spacing w:line="260" w:lineRule="exact"/>
        <w:jc w:val="both"/>
        <w:rPr>
          <w:rFonts w:ascii="Times New Roman" w:hAnsi="Times New Roman"/>
          <w:szCs w:val="20"/>
        </w:rPr>
      </w:pPr>
      <w:r w:rsidRPr="00836D9F">
        <w:rPr>
          <w:rFonts w:ascii="Times New Roman" w:hAnsi="Times New Roman"/>
          <w:szCs w:val="20"/>
        </w:rPr>
        <w:t xml:space="preserve">Final LS </w:t>
      </w:r>
      <w:r w:rsidR="000F2B50" w:rsidRPr="00836D9F">
        <w:rPr>
          <w:rFonts w:ascii="Times New Roman" w:hAnsi="Times New Roman"/>
          <w:szCs w:val="20"/>
        </w:rPr>
        <w:t xml:space="preserve">is </w:t>
      </w:r>
      <w:r w:rsidR="000F2B50" w:rsidRPr="00836D9F">
        <w:rPr>
          <w:rFonts w:ascii="Times New Roman" w:hAnsi="Times New Roman"/>
          <w:szCs w:val="20"/>
          <w:highlight w:val="green"/>
        </w:rPr>
        <w:t xml:space="preserve">approved </w:t>
      </w:r>
      <w:r w:rsidRPr="00836D9F">
        <w:rPr>
          <w:rFonts w:ascii="Times New Roman" w:hAnsi="Times New Roman"/>
          <w:szCs w:val="20"/>
          <w:highlight w:val="green"/>
        </w:rPr>
        <w:t xml:space="preserve">in </w:t>
      </w:r>
      <w:hyperlink r:id="rId542" w:history="1">
        <w:r w:rsidR="00662FF2">
          <w:rPr>
            <w:rStyle w:val="Hyperlink"/>
            <w:rFonts w:ascii="Times New Roman" w:hAnsi="Times New Roman"/>
            <w:szCs w:val="20"/>
            <w:highlight w:val="green"/>
          </w:rPr>
          <w:t>R1-2407401</w:t>
        </w:r>
      </w:hyperlink>
      <w:r w:rsidRPr="00836D9F">
        <w:rPr>
          <w:rFonts w:ascii="Times New Roman" w:hAnsi="Times New Roman"/>
          <w:szCs w:val="20"/>
        </w:rPr>
        <w:t>.</w:t>
      </w:r>
    </w:p>
    <w:p w14:paraId="48CA06E3" w14:textId="77777777" w:rsidR="00854E04" w:rsidRPr="00836D9F" w:rsidRDefault="00854E04" w:rsidP="00113339">
      <w:pPr>
        <w:pStyle w:val="Heading3"/>
        <w:numPr>
          <w:ilvl w:val="0"/>
          <w:numId w:val="0"/>
        </w:numPr>
        <w:ind w:left="862"/>
      </w:pPr>
      <w:bookmarkStart w:id="397" w:name="_Toc175998371"/>
      <w:proofErr w:type="spellStart"/>
      <w:r w:rsidRPr="00836D9F">
        <w:t>Sidelink</w:t>
      </w:r>
      <w:bookmarkEnd w:id="397"/>
      <w:proofErr w:type="spellEnd"/>
    </w:p>
    <w:p w14:paraId="538592BC" w14:textId="7226FAB8" w:rsidR="001E7F1F" w:rsidRPr="00836D9F" w:rsidRDefault="00776337" w:rsidP="001E7F1F">
      <w:pPr>
        <w:rPr>
          <w:b/>
          <w:bCs/>
        </w:rPr>
      </w:pPr>
      <w:hyperlink r:id="rId543" w:history="1">
        <w:r w:rsidR="00662FF2">
          <w:rPr>
            <w:rStyle w:val="Hyperlink"/>
            <w:b/>
            <w:bCs/>
          </w:rPr>
          <w:t>R1-2407476</w:t>
        </w:r>
      </w:hyperlink>
      <w:r w:rsidR="001E7F1F" w:rsidRPr="00836D9F">
        <w:rPr>
          <w:b/>
          <w:bCs/>
        </w:rPr>
        <w:tab/>
        <w:t xml:space="preserve">Session notes for 8.1 (Maintenance on Rel-18 work items - </w:t>
      </w:r>
      <w:proofErr w:type="spellStart"/>
      <w:r w:rsidR="001E7F1F" w:rsidRPr="00836D9F">
        <w:rPr>
          <w:b/>
          <w:bCs/>
        </w:rPr>
        <w:t>Sidelink</w:t>
      </w:r>
      <w:proofErr w:type="spellEnd"/>
      <w:r w:rsidR="001E7F1F" w:rsidRPr="00836D9F">
        <w:rPr>
          <w:b/>
          <w:bCs/>
        </w:rPr>
        <w:t xml:space="preserve"> Enhancement)</w:t>
      </w:r>
      <w:r w:rsidR="001E7F1F" w:rsidRPr="00836D9F">
        <w:rPr>
          <w:b/>
          <w:bCs/>
        </w:rPr>
        <w:tab/>
        <w:t>Ad-Hoc Chair (Huawei)</w:t>
      </w:r>
    </w:p>
    <w:p w14:paraId="465B17A1"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72557565" w14:textId="77777777" w:rsidR="001E7F1F" w:rsidRPr="00836D9F" w:rsidRDefault="001E7F1F" w:rsidP="001E7F1F"/>
    <w:p w14:paraId="460AA228" w14:textId="630DC111" w:rsidR="00DC7AC2" w:rsidRPr="00836D9F" w:rsidRDefault="00776337" w:rsidP="00DC7AC2">
      <w:pPr>
        <w:rPr>
          <w:lang w:eastAsia="x-none"/>
        </w:rPr>
      </w:pPr>
      <w:hyperlink r:id="rId544" w:history="1">
        <w:r w:rsidR="00662FF2">
          <w:rPr>
            <w:rStyle w:val="Hyperlink"/>
            <w:lang w:eastAsia="x-none"/>
          </w:rPr>
          <w:t>R1-2405864</w:t>
        </w:r>
      </w:hyperlink>
      <w:r w:rsidR="00DC7AC2" w:rsidRPr="00836D9F">
        <w:rPr>
          <w:lang w:eastAsia="x-none"/>
        </w:rPr>
        <w:tab/>
        <w:t>Correction on PSSCH transmission decode behaviour in TS 38.214</w:t>
      </w:r>
      <w:r w:rsidR="00DC7AC2" w:rsidRPr="00836D9F">
        <w:rPr>
          <w:lang w:eastAsia="x-none"/>
        </w:rPr>
        <w:tab/>
        <w:t xml:space="preserve">Huawei, </w:t>
      </w:r>
      <w:proofErr w:type="spellStart"/>
      <w:r w:rsidR="00DC7AC2" w:rsidRPr="00836D9F">
        <w:rPr>
          <w:lang w:eastAsia="x-none"/>
        </w:rPr>
        <w:t>HiSilicon</w:t>
      </w:r>
      <w:proofErr w:type="spellEnd"/>
    </w:p>
    <w:p w14:paraId="2139AE79" w14:textId="085F13CB" w:rsidR="00DC7AC2" w:rsidRPr="00836D9F" w:rsidRDefault="00776337" w:rsidP="00DC7AC2">
      <w:pPr>
        <w:rPr>
          <w:lang w:eastAsia="x-none"/>
        </w:rPr>
      </w:pPr>
      <w:hyperlink r:id="rId545" w:history="1">
        <w:r w:rsidR="00662FF2">
          <w:rPr>
            <w:rStyle w:val="Hyperlink"/>
            <w:lang w:eastAsia="x-none"/>
          </w:rPr>
          <w:t>R1-2406679</w:t>
        </w:r>
      </w:hyperlink>
      <w:r w:rsidR="00DC7AC2" w:rsidRPr="00836D9F">
        <w:rPr>
          <w:lang w:eastAsia="x-none"/>
        </w:rPr>
        <w:tab/>
        <w:t>Supplementary higher layer parameter for section 8 in TS 38.214</w:t>
      </w:r>
      <w:r w:rsidR="00DC7AC2" w:rsidRPr="00836D9F">
        <w:rPr>
          <w:lang w:eastAsia="x-none"/>
        </w:rPr>
        <w:tab/>
        <w:t xml:space="preserve">ZTE, </w:t>
      </w:r>
      <w:proofErr w:type="spellStart"/>
      <w:r w:rsidR="00DC7AC2" w:rsidRPr="00836D9F">
        <w:rPr>
          <w:lang w:eastAsia="x-none"/>
        </w:rPr>
        <w:t>Sanechips</w:t>
      </w:r>
      <w:proofErr w:type="spellEnd"/>
    </w:p>
    <w:p w14:paraId="3CE7097C" w14:textId="6148D3F5" w:rsidR="00DC7AC2" w:rsidRPr="00836D9F" w:rsidRDefault="00776337" w:rsidP="00DC7AC2">
      <w:pPr>
        <w:rPr>
          <w:lang w:eastAsia="x-none"/>
        </w:rPr>
      </w:pPr>
      <w:hyperlink r:id="rId546" w:history="1">
        <w:r w:rsidR="00662FF2">
          <w:rPr>
            <w:rStyle w:val="Hyperlink"/>
            <w:lang w:eastAsia="x-none"/>
          </w:rPr>
          <w:t>R1-2406680</w:t>
        </w:r>
      </w:hyperlink>
      <w:r w:rsidR="00DC7AC2" w:rsidRPr="00836D9F">
        <w:rPr>
          <w:lang w:eastAsia="x-none"/>
        </w:rPr>
        <w:tab/>
        <w:t>Correction on contiguous RB based resource allocation in TS 38.214</w:t>
      </w:r>
      <w:r w:rsidR="00DC7AC2" w:rsidRPr="00836D9F">
        <w:rPr>
          <w:lang w:eastAsia="x-none"/>
        </w:rPr>
        <w:tab/>
        <w:t xml:space="preserve">ZTE, </w:t>
      </w:r>
      <w:proofErr w:type="spellStart"/>
      <w:r w:rsidR="00DC7AC2" w:rsidRPr="00836D9F">
        <w:rPr>
          <w:lang w:eastAsia="x-none"/>
        </w:rPr>
        <w:t>Sanechips</w:t>
      </w:r>
      <w:proofErr w:type="spellEnd"/>
    </w:p>
    <w:p w14:paraId="0663B65D" w14:textId="69511324" w:rsidR="00DC7AC2" w:rsidRPr="00836D9F" w:rsidRDefault="00776337" w:rsidP="00DC7AC2">
      <w:pPr>
        <w:rPr>
          <w:lang w:eastAsia="x-none"/>
        </w:rPr>
      </w:pPr>
      <w:hyperlink r:id="rId547" w:history="1">
        <w:r w:rsidR="00662FF2">
          <w:rPr>
            <w:rStyle w:val="Hyperlink"/>
            <w:lang w:eastAsia="x-none"/>
          </w:rPr>
          <w:t>R1-2406681</w:t>
        </w:r>
      </w:hyperlink>
      <w:r w:rsidR="00DC7AC2" w:rsidRPr="00836D9F">
        <w:rPr>
          <w:lang w:eastAsia="x-none"/>
        </w:rPr>
        <w:tab/>
        <w:t>Correction on resource allocation in frequency domain in TS 38.214</w:t>
      </w:r>
      <w:r w:rsidR="00DC7AC2" w:rsidRPr="00836D9F">
        <w:rPr>
          <w:lang w:eastAsia="x-none"/>
        </w:rPr>
        <w:tab/>
        <w:t xml:space="preserve">ZTE, </w:t>
      </w:r>
      <w:proofErr w:type="spellStart"/>
      <w:r w:rsidR="00DC7AC2" w:rsidRPr="00836D9F">
        <w:rPr>
          <w:lang w:eastAsia="x-none"/>
        </w:rPr>
        <w:t>Sanechips</w:t>
      </w:r>
      <w:proofErr w:type="spellEnd"/>
    </w:p>
    <w:p w14:paraId="3A57B8DF" w14:textId="4681FB00" w:rsidR="00DC7AC2" w:rsidRPr="00836D9F" w:rsidRDefault="00776337" w:rsidP="00DC7AC2">
      <w:pPr>
        <w:rPr>
          <w:lang w:eastAsia="x-none"/>
        </w:rPr>
      </w:pPr>
      <w:hyperlink r:id="rId548" w:history="1">
        <w:r w:rsidR="00662FF2">
          <w:rPr>
            <w:rStyle w:val="Hyperlink"/>
            <w:lang w:eastAsia="x-none"/>
          </w:rPr>
          <w:t>R1-2406917</w:t>
        </w:r>
      </w:hyperlink>
      <w:r w:rsidR="00DC7AC2" w:rsidRPr="00836D9F">
        <w:rPr>
          <w:lang w:eastAsia="x-none"/>
        </w:rPr>
        <w:tab/>
        <w:t>Draft CR on sensing with two starting symbols</w:t>
      </w:r>
      <w:r w:rsidR="00DC7AC2" w:rsidRPr="00836D9F">
        <w:rPr>
          <w:lang w:eastAsia="x-none"/>
        </w:rPr>
        <w:tab/>
        <w:t>NTT DOCOMO, INC.</w:t>
      </w:r>
    </w:p>
    <w:p w14:paraId="525C077F" w14:textId="3367FE59" w:rsidR="00DC7AC2" w:rsidRPr="00836D9F" w:rsidRDefault="00776337" w:rsidP="00DC7AC2">
      <w:pPr>
        <w:rPr>
          <w:lang w:eastAsia="x-none"/>
        </w:rPr>
      </w:pPr>
      <w:hyperlink r:id="rId549" w:history="1">
        <w:r w:rsidR="00662FF2">
          <w:rPr>
            <w:rStyle w:val="Hyperlink"/>
            <w:lang w:eastAsia="x-none"/>
          </w:rPr>
          <w:t>R1-2406918</w:t>
        </w:r>
      </w:hyperlink>
      <w:r w:rsidR="00DC7AC2" w:rsidRPr="00836D9F">
        <w:rPr>
          <w:lang w:eastAsia="x-none"/>
        </w:rPr>
        <w:tab/>
        <w:t>Maintenance of resource selection in MAC layer for SL-U</w:t>
      </w:r>
      <w:r w:rsidR="00DC7AC2" w:rsidRPr="00836D9F">
        <w:rPr>
          <w:lang w:eastAsia="x-none"/>
        </w:rPr>
        <w:tab/>
        <w:t>NTT DOCOMO, INC.</w:t>
      </w:r>
    </w:p>
    <w:p w14:paraId="64284346" w14:textId="77777777" w:rsidR="00DC7AC2" w:rsidRPr="00836D9F" w:rsidRDefault="00DC7AC2" w:rsidP="00DC7AC2"/>
    <w:p w14:paraId="05B64334" w14:textId="77777777" w:rsidR="00DC7AC2" w:rsidRPr="00836D9F" w:rsidRDefault="00DC7AC2" w:rsidP="00DC7AC2"/>
    <w:p w14:paraId="17290136" w14:textId="50224B4A" w:rsidR="00901A29" w:rsidRPr="00836D9F" w:rsidRDefault="00776337" w:rsidP="00901A29">
      <w:pPr>
        <w:rPr>
          <w:b/>
          <w:bCs/>
          <w:lang w:eastAsia="x-none"/>
        </w:rPr>
      </w:pPr>
      <w:hyperlink r:id="rId550" w:history="1">
        <w:r w:rsidR="00662FF2">
          <w:rPr>
            <w:rStyle w:val="Hyperlink"/>
            <w:b/>
            <w:bCs/>
            <w:lang w:eastAsia="x-none"/>
          </w:rPr>
          <w:t>R1-2406676</w:t>
        </w:r>
      </w:hyperlink>
      <w:r w:rsidR="00901A29" w:rsidRPr="00836D9F">
        <w:rPr>
          <w:b/>
          <w:bCs/>
          <w:lang w:eastAsia="x-none"/>
        </w:rPr>
        <w:tab/>
        <w:t>Correction on IUC in co-existence case in TS 38.214</w:t>
      </w:r>
      <w:r w:rsidR="00901A29" w:rsidRPr="00836D9F">
        <w:rPr>
          <w:b/>
          <w:bCs/>
          <w:lang w:eastAsia="x-none"/>
        </w:rPr>
        <w:tab/>
        <w:t xml:space="preserve">ZTE, </w:t>
      </w:r>
      <w:proofErr w:type="spellStart"/>
      <w:r w:rsidR="00901A29" w:rsidRPr="00836D9F">
        <w:rPr>
          <w:b/>
          <w:bCs/>
          <w:lang w:eastAsia="x-none"/>
        </w:rPr>
        <w:t>Sanechips</w:t>
      </w:r>
      <w:proofErr w:type="spellEnd"/>
    </w:p>
    <w:p w14:paraId="4FF516F9" w14:textId="7E7CF218" w:rsidR="0080774B" w:rsidRPr="00836D9F" w:rsidRDefault="00776337" w:rsidP="0080774B">
      <w:pPr>
        <w:rPr>
          <w:b/>
          <w:lang w:eastAsia="x-none"/>
        </w:rPr>
      </w:pPr>
      <w:hyperlink r:id="rId551" w:history="1">
        <w:r w:rsidR="00662FF2">
          <w:rPr>
            <w:rStyle w:val="Hyperlink"/>
            <w:b/>
            <w:lang w:eastAsia="x-none"/>
          </w:rPr>
          <w:t>R1-2407231</w:t>
        </w:r>
      </w:hyperlink>
      <w:r w:rsidR="0080774B" w:rsidRPr="00836D9F">
        <w:rPr>
          <w:b/>
          <w:lang w:eastAsia="x-none"/>
        </w:rPr>
        <w:tab/>
        <w:t xml:space="preserve">FL Summary #1 for AI 8.1: Co-channel coexistence for LTE </w:t>
      </w:r>
      <w:proofErr w:type="spellStart"/>
      <w:r w:rsidR="0080774B" w:rsidRPr="00836D9F">
        <w:rPr>
          <w:b/>
          <w:lang w:eastAsia="x-none"/>
        </w:rPr>
        <w:t>sidelink</w:t>
      </w:r>
      <w:proofErr w:type="spellEnd"/>
      <w:r w:rsidR="0080774B" w:rsidRPr="00836D9F">
        <w:rPr>
          <w:b/>
          <w:lang w:eastAsia="x-none"/>
        </w:rPr>
        <w:t xml:space="preserve"> and NR </w:t>
      </w:r>
      <w:proofErr w:type="spellStart"/>
      <w:r w:rsidR="0080774B" w:rsidRPr="00836D9F">
        <w:rPr>
          <w:b/>
          <w:lang w:eastAsia="x-none"/>
        </w:rPr>
        <w:t>sidelink</w:t>
      </w:r>
      <w:proofErr w:type="spellEnd"/>
      <w:r w:rsidR="0080774B" w:rsidRPr="00836D9F">
        <w:rPr>
          <w:b/>
          <w:lang w:eastAsia="x-none"/>
        </w:rPr>
        <w:tab/>
        <w:t>Moderator (LG Electronics)</w:t>
      </w:r>
    </w:p>
    <w:p w14:paraId="087F2AB3" w14:textId="4054394E" w:rsidR="0080774B" w:rsidRPr="00836D9F" w:rsidRDefault="00901A29" w:rsidP="0080774B">
      <w:pPr>
        <w:rPr>
          <w:lang w:eastAsia="x-none"/>
        </w:rPr>
      </w:pPr>
      <w:r w:rsidRPr="00836D9F">
        <w:rPr>
          <w:lang w:eastAsia="x-none"/>
        </w:rPr>
        <w:t>From Monday session</w:t>
      </w:r>
    </w:p>
    <w:p w14:paraId="37EC890C" w14:textId="77777777" w:rsidR="0080774B" w:rsidRPr="00836D9F" w:rsidRDefault="0080774B" w:rsidP="0080774B">
      <w:pPr>
        <w:rPr>
          <w:lang w:eastAsia="x-none"/>
        </w:rPr>
      </w:pPr>
      <w:r w:rsidRPr="00836D9F">
        <w:rPr>
          <w:highlight w:val="green"/>
          <w:lang w:eastAsia="x-none"/>
        </w:rPr>
        <w:t>Agreement</w:t>
      </w:r>
    </w:p>
    <w:p w14:paraId="08526B94" w14:textId="77777777" w:rsidR="0080774B" w:rsidRPr="00836D9F" w:rsidRDefault="0080774B" w:rsidP="0080774B">
      <w:pPr>
        <w:rPr>
          <w:lang w:eastAsia="x-none"/>
        </w:rPr>
      </w:pPr>
      <w:r w:rsidRPr="00836D9F">
        <w:rPr>
          <w:lang w:eastAsia="x-none"/>
        </w:rPr>
        <w:t>The TP below is endorsed, with further work on the reason for change.</w:t>
      </w:r>
    </w:p>
    <w:p w14:paraId="5CF5B48D" w14:textId="77777777" w:rsidR="0080774B" w:rsidRPr="00836D9F" w:rsidRDefault="0080774B" w:rsidP="0080774B">
      <w:pPr>
        <w:rPr>
          <w:lang w:eastAsia="x-none"/>
        </w:rPr>
      </w:pPr>
    </w:p>
    <w:tbl>
      <w:tblPr>
        <w:tblW w:w="5005" w:type="pct"/>
        <w:tblInd w:w="-5" w:type="dxa"/>
        <w:tblCellMar>
          <w:left w:w="42" w:type="dxa"/>
          <w:right w:w="42" w:type="dxa"/>
        </w:tblCellMar>
        <w:tblLook w:val="04A0" w:firstRow="1" w:lastRow="0" w:firstColumn="1" w:lastColumn="0" w:noHBand="0" w:noVBand="1"/>
      </w:tblPr>
      <w:tblGrid>
        <w:gridCol w:w="2577"/>
        <w:gridCol w:w="7890"/>
      </w:tblGrid>
      <w:tr w:rsidR="0080774B" w:rsidRPr="00836D9F" w14:paraId="0E251E62" w14:textId="77777777" w:rsidTr="00901A29">
        <w:tc>
          <w:tcPr>
            <w:tcW w:w="1231" w:type="pct"/>
            <w:tcBorders>
              <w:top w:val="single" w:sz="4" w:space="0" w:color="auto"/>
              <w:left w:val="single" w:sz="4" w:space="0" w:color="auto"/>
            </w:tcBorders>
            <w:shd w:val="clear" w:color="auto" w:fill="auto"/>
          </w:tcPr>
          <w:p w14:paraId="520BF5C0" w14:textId="77777777" w:rsidR="0080774B" w:rsidRPr="00836D9F" w:rsidRDefault="0080774B" w:rsidP="00901A29">
            <w:pPr>
              <w:tabs>
                <w:tab w:val="right" w:pos="2184"/>
              </w:tabs>
              <w:rPr>
                <w:rFonts w:ascii="Arial" w:eastAsia="SimSun" w:hAnsi="Arial" w:cs="Arial"/>
                <w:b/>
                <w:i/>
                <w:sz w:val="16"/>
                <w:szCs w:val="16"/>
              </w:rPr>
            </w:pPr>
            <w:r w:rsidRPr="00836D9F">
              <w:rPr>
                <w:rFonts w:ascii="Arial" w:eastAsia="SimSun" w:hAnsi="Arial" w:cs="Arial"/>
                <w:b/>
                <w:i/>
                <w:sz w:val="16"/>
                <w:szCs w:val="16"/>
              </w:rPr>
              <w:t>Reason for change:</w:t>
            </w:r>
          </w:p>
        </w:tc>
        <w:tc>
          <w:tcPr>
            <w:tcW w:w="3769" w:type="pct"/>
            <w:tcBorders>
              <w:top w:val="single" w:sz="4" w:space="0" w:color="auto"/>
              <w:right w:val="single" w:sz="4" w:space="0" w:color="auto"/>
            </w:tcBorders>
            <w:shd w:val="pct30" w:color="FFFF00" w:fill="auto"/>
          </w:tcPr>
          <w:p w14:paraId="2FDFB113" w14:textId="4E46B17A" w:rsidR="0080774B" w:rsidRPr="00836D9F" w:rsidRDefault="0080774B" w:rsidP="00901A29">
            <w:pPr>
              <w:widowControl w:val="0"/>
              <w:rPr>
                <w:rFonts w:ascii="Arial" w:hAnsi="Arial" w:cs="Arial"/>
                <w:bCs/>
                <w:sz w:val="16"/>
                <w:szCs w:val="16"/>
                <w:lang w:eastAsia="zh-CN"/>
              </w:rPr>
            </w:pPr>
            <w:r w:rsidRPr="00836D9F">
              <w:rPr>
                <w:rFonts w:ascii="Arial" w:hAnsi="Arial" w:cs="Arial"/>
                <w:sz w:val="16"/>
                <w:szCs w:val="16"/>
                <w:lang w:eastAsia="zh-CN"/>
              </w:rPr>
              <w:t xml:space="preserve">According the reply LS </w:t>
            </w:r>
            <w:hyperlink r:id="rId552" w:history="1">
              <w:r w:rsidR="00662FF2">
                <w:rPr>
                  <w:rStyle w:val="Hyperlink"/>
                  <w:rFonts w:ascii="Arial" w:hAnsi="Arial" w:cs="Arial"/>
                  <w:sz w:val="16"/>
                  <w:szCs w:val="16"/>
                  <w:lang w:eastAsia="zh-CN"/>
                </w:rPr>
                <w:t>R1-2403573</w:t>
              </w:r>
            </w:hyperlink>
            <w:r w:rsidRPr="00836D9F">
              <w:rPr>
                <w:rFonts w:ascii="Arial" w:hAnsi="Arial" w:cs="Arial"/>
                <w:sz w:val="16"/>
                <w:szCs w:val="16"/>
                <w:lang w:eastAsia="zh-CN"/>
              </w:rPr>
              <w:t xml:space="preserve"> on IUC or DRX in co-channel co-existence, </w:t>
            </w:r>
            <w:r w:rsidRPr="00836D9F">
              <w:rPr>
                <w:rFonts w:ascii="Arial" w:hAnsi="Arial" w:cs="Arial"/>
                <w:bCs/>
                <w:sz w:val="16"/>
                <w:szCs w:val="16"/>
                <w:lang w:eastAsia="zh-CN"/>
              </w:rPr>
              <w:t xml:space="preserve">SL IUC at NR SL module can be supported and can use NR SL information in NR/LTE V2X co-channel co-existence. </w:t>
            </w:r>
            <w:del w:id="398" w:author="Moderator" w:date="2024-08-19T18:57:00Z">
              <w:r w:rsidRPr="00836D9F" w:rsidDel="00F334DC">
                <w:rPr>
                  <w:rFonts w:ascii="Arial" w:hAnsi="Arial" w:cs="Arial"/>
                  <w:bCs/>
                  <w:sz w:val="16"/>
                  <w:szCs w:val="16"/>
                  <w:lang w:eastAsia="zh-CN"/>
                </w:rPr>
                <w:delText xml:space="preserve">And </w:delText>
              </w:r>
            </w:del>
            <w:r w:rsidRPr="00836D9F">
              <w:rPr>
                <w:rFonts w:ascii="Arial" w:hAnsi="Arial" w:cs="Arial"/>
                <w:bCs/>
                <w:sz w:val="16"/>
                <w:szCs w:val="16"/>
                <w:lang w:eastAsia="zh-CN"/>
              </w:rPr>
              <w:t xml:space="preserve">RAN1 does not agree </w:t>
            </w:r>
            <w:del w:id="399" w:author="Moderator" w:date="2024-08-19T18:57:00Z">
              <w:r w:rsidRPr="00836D9F" w:rsidDel="00F334DC">
                <w:rPr>
                  <w:rFonts w:ascii="Arial" w:hAnsi="Arial" w:cs="Arial"/>
                  <w:bCs/>
                  <w:sz w:val="16"/>
                  <w:szCs w:val="16"/>
                  <w:lang w:eastAsia="zh-CN"/>
                </w:rPr>
                <w:delText xml:space="preserve">that </w:delText>
              </w:r>
            </w:del>
            <w:r w:rsidRPr="00836D9F">
              <w:rPr>
                <w:rFonts w:ascii="Arial" w:hAnsi="Arial" w:cs="Arial"/>
                <w:bCs/>
                <w:sz w:val="16"/>
                <w:szCs w:val="16"/>
                <w:lang w:eastAsia="zh-CN"/>
              </w:rPr>
              <w:t xml:space="preserve">whether the LTE SL information can also be used for preferred resource set determination. And as discussed in previous meeting (FL summary </w:t>
            </w:r>
            <w:hyperlink r:id="rId553" w:history="1">
              <w:r w:rsidR="00662FF2">
                <w:rPr>
                  <w:rStyle w:val="Hyperlink"/>
                  <w:rFonts w:ascii="Arial" w:hAnsi="Arial" w:cs="Arial"/>
                  <w:bCs/>
                  <w:sz w:val="16"/>
                  <w:szCs w:val="16"/>
                  <w:lang w:eastAsia="zh-CN"/>
                </w:rPr>
                <w:t>R1-2405367</w:t>
              </w:r>
            </w:hyperlink>
            <w:r w:rsidRPr="00836D9F">
              <w:rPr>
                <w:rFonts w:ascii="Arial" w:hAnsi="Arial" w:cs="Arial"/>
                <w:bCs/>
                <w:sz w:val="16"/>
                <w:szCs w:val="16"/>
                <w:lang w:eastAsia="zh-CN"/>
              </w:rPr>
              <w:t>), companies either think that the LTE SL information should not be used, or it is up to UE implementation to use the LTE SL information for preferred resource set determination. Neither of these understandings are aligned with the current specification.</w:t>
            </w:r>
          </w:p>
          <w:p w14:paraId="3398F614" w14:textId="77777777" w:rsidR="0080774B" w:rsidRPr="00836D9F" w:rsidRDefault="0080774B" w:rsidP="00901A29">
            <w:pPr>
              <w:widowControl w:val="0"/>
              <w:rPr>
                <w:rFonts w:ascii="Arial" w:hAnsi="Arial" w:cs="Arial"/>
                <w:bCs/>
                <w:sz w:val="16"/>
                <w:szCs w:val="16"/>
                <w:lang w:eastAsia="zh-CN"/>
              </w:rPr>
            </w:pPr>
            <w:r w:rsidRPr="00836D9F">
              <w:rPr>
                <w:rFonts w:ascii="Arial" w:hAnsi="Arial" w:cs="Arial"/>
                <w:bCs/>
                <w:sz w:val="16"/>
                <w:szCs w:val="16"/>
                <w:lang w:eastAsia="zh-CN"/>
              </w:rPr>
              <w:t xml:space="preserve">On the other hand, current RAN1 specification in section 8.1.4 and 8.1.4A of 38.214 imply that using of LTE SL information is mandatory for preferred resource set determination in case of dynamic co-channel coexistence, which is not aligned with the reply LS and RAN1 understandings. </w:t>
            </w:r>
          </w:p>
        </w:tc>
      </w:tr>
      <w:tr w:rsidR="0080774B" w:rsidRPr="00836D9F" w14:paraId="1ED60438" w14:textId="77777777" w:rsidTr="00901A29">
        <w:tc>
          <w:tcPr>
            <w:tcW w:w="1231" w:type="pct"/>
            <w:tcBorders>
              <w:left w:val="single" w:sz="4" w:space="0" w:color="auto"/>
            </w:tcBorders>
          </w:tcPr>
          <w:p w14:paraId="410B4329" w14:textId="77777777" w:rsidR="0080774B" w:rsidRPr="00836D9F" w:rsidRDefault="0080774B" w:rsidP="00901A29">
            <w:pPr>
              <w:rPr>
                <w:rFonts w:ascii="Arial" w:eastAsia="SimSun" w:hAnsi="Arial" w:cs="Arial"/>
                <w:b/>
                <w:i/>
                <w:sz w:val="16"/>
                <w:szCs w:val="16"/>
                <w:lang w:eastAsia="zh-CN"/>
              </w:rPr>
            </w:pPr>
          </w:p>
        </w:tc>
        <w:tc>
          <w:tcPr>
            <w:tcW w:w="3769" w:type="pct"/>
            <w:tcBorders>
              <w:right w:val="single" w:sz="4" w:space="0" w:color="auto"/>
            </w:tcBorders>
          </w:tcPr>
          <w:p w14:paraId="681C4027" w14:textId="77777777" w:rsidR="0080774B" w:rsidRPr="00836D9F" w:rsidRDefault="0080774B" w:rsidP="00901A29">
            <w:pPr>
              <w:jc w:val="both"/>
              <w:rPr>
                <w:rFonts w:ascii="Arial" w:eastAsia="SimSun" w:hAnsi="Arial" w:cs="Arial"/>
                <w:sz w:val="16"/>
                <w:szCs w:val="16"/>
              </w:rPr>
            </w:pPr>
          </w:p>
        </w:tc>
      </w:tr>
      <w:tr w:rsidR="0080774B" w:rsidRPr="00836D9F" w14:paraId="4682A6E9" w14:textId="77777777" w:rsidTr="00901A29">
        <w:tc>
          <w:tcPr>
            <w:tcW w:w="1231" w:type="pct"/>
            <w:tcBorders>
              <w:left w:val="single" w:sz="4" w:space="0" w:color="auto"/>
            </w:tcBorders>
            <w:shd w:val="clear" w:color="auto" w:fill="auto"/>
          </w:tcPr>
          <w:p w14:paraId="136C88FA" w14:textId="77777777" w:rsidR="0080774B" w:rsidRPr="00836D9F" w:rsidRDefault="0080774B" w:rsidP="00901A29">
            <w:pPr>
              <w:tabs>
                <w:tab w:val="right" w:pos="2184"/>
              </w:tabs>
              <w:rPr>
                <w:rFonts w:ascii="Arial" w:eastAsia="SimSun" w:hAnsi="Arial" w:cs="Arial"/>
                <w:b/>
                <w:i/>
                <w:sz w:val="16"/>
                <w:szCs w:val="16"/>
              </w:rPr>
            </w:pPr>
            <w:r w:rsidRPr="00836D9F">
              <w:rPr>
                <w:rFonts w:ascii="Arial" w:eastAsia="SimSun" w:hAnsi="Arial" w:cs="Arial"/>
                <w:b/>
                <w:i/>
                <w:sz w:val="16"/>
                <w:szCs w:val="16"/>
              </w:rPr>
              <w:t>Summary of change:</w:t>
            </w:r>
          </w:p>
        </w:tc>
        <w:tc>
          <w:tcPr>
            <w:tcW w:w="3769" w:type="pct"/>
            <w:tcBorders>
              <w:right w:val="single" w:sz="4" w:space="0" w:color="auto"/>
            </w:tcBorders>
            <w:shd w:val="pct30" w:color="FFFF00" w:fill="auto"/>
          </w:tcPr>
          <w:p w14:paraId="45CF8DE0" w14:textId="77777777" w:rsidR="0080774B" w:rsidRPr="00836D9F" w:rsidRDefault="0080774B" w:rsidP="00901A29">
            <w:pPr>
              <w:ind w:left="100"/>
              <w:jc w:val="both"/>
              <w:rPr>
                <w:rFonts w:ascii="Arial" w:eastAsia="SimSun" w:hAnsi="Arial" w:cs="Arial"/>
                <w:sz w:val="16"/>
                <w:szCs w:val="16"/>
                <w:lang w:eastAsia="zh-CN"/>
              </w:rPr>
            </w:pPr>
            <w:r w:rsidRPr="00836D9F">
              <w:rPr>
                <w:rFonts w:ascii="Arial" w:eastAsia="SimSun" w:hAnsi="Arial" w:cs="Arial"/>
                <w:sz w:val="16"/>
                <w:szCs w:val="16"/>
              </w:rPr>
              <w:t xml:space="preserve">Adding </w:t>
            </w:r>
            <w:r w:rsidRPr="00836D9F">
              <w:rPr>
                <w:rFonts w:ascii="Arial" w:eastAsia="SimSun" w:hAnsi="Arial" w:cs="Arial"/>
                <w:sz w:val="16"/>
                <w:szCs w:val="16"/>
                <w:lang w:eastAsia="zh-CN"/>
              </w:rPr>
              <w:t>text to show</w:t>
            </w:r>
            <w:r w:rsidRPr="00836D9F">
              <w:rPr>
                <w:rFonts w:ascii="Arial" w:eastAsia="SimSun" w:hAnsi="Arial" w:cs="Arial"/>
                <w:sz w:val="16"/>
                <w:szCs w:val="16"/>
              </w:rPr>
              <w:t xml:space="preserve"> that </w:t>
            </w:r>
            <w:r w:rsidRPr="00836D9F">
              <w:rPr>
                <w:rFonts w:ascii="Arial" w:eastAsia="SimSun" w:hAnsi="Arial" w:cs="Arial"/>
                <w:sz w:val="16"/>
                <w:szCs w:val="16"/>
                <w:lang w:eastAsia="zh-CN"/>
              </w:rPr>
              <w:t>whether LTE SL information should be used for IUC in co-channel co-existence is up to UE implementation.</w:t>
            </w:r>
          </w:p>
        </w:tc>
      </w:tr>
      <w:tr w:rsidR="0080774B" w:rsidRPr="00836D9F" w14:paraId="2B15AFFA" w14:textId="77777777" w:rsidTr="00901A29">
        <w:tc>
          <w:tcPr>
            <w:tcW w:w="1231" w:type="pct"/>
            <w:tcBorders>
              <w:left w:val="single" w:sz="4" w:space="0" w:color="auto"/>
            </w:tcBorders>
          </w:tcPr>
          <w:p w14:paraId="1D4A1F00" w14:textId="77777777" w:rsidR="0080774B" w:rsidRPr="00836D9F" w:rsidRDefault="0080774B" w:rsidP="00901A29">
            <w:pPr>
              <w:rPr>
                <w:rFonts w:ascii="Arial" w:eastAsia="SimSun" w:hAnsi="Arial" w:cs="Arial"/>
                <w:b/>
                <w:i/>
                <w:sz w:val="16"/>
                <w:szCs w:val="16"/>
              </w:rPr>
            </w:pPr>
          </w:p>
        </w:tc>
        <w:tc>
          <w:tcPr>
            <w:tcW w:w="3769" w:type="pct"/>
            <w:tcBorders>
              <w:right w:val="single" w:sz="4" w:space="0" w:color="auto"/>
            </w:tcBorders>
          </w:tcPr>
          <w:p w14:paraId="3F93FB1F" w14:textId="77777777" w:rsidR="0080774B" w:rsidRPr="00836D9F" w:rsidRDefault="0080774B" w:rsidP="00901A29">
            <w:pPr>
              <w:jc w:val="both"/>
              <w:rPr>
                <w:rFonts w:ascii="Arial" w:eastAsia="SimSun" w:hAnsi="Arial" w:cs="Arial"/>
                <w:sz w:val="16"/>
                <w:szCs w:val="16"/>
              </w:rPr>
            </w:pPr>
          </w:p>
        </w:tc>
      </w:tr>
      <w:tr w:rsidR="0080774B" w:rsidRPr="00836D9F" w14:paraId="6C0EAFE3" w14:textId="77777777" w:rsidTr="00901A29">
        <w:tc>
          <w:tcPr>
            <w:tcW w:w="1231" w:type="pct"/>
            <w:tcBorders>
              <w:left w:val="single" w:sz="4" w:space="0" w:color="auto"/>
              <w:bottom w:val="single" w:sz="4" w:space="0" w:color="auto"/>
            </w:tcBorders>
            <w:shd w:val="clear" w:color="auto" w:fill="auto"/>
          </w:tcPr>
          <w:p w14:paraId="7A0CC9E1" w14:textId="77777777" w:rsidR="0080774B" w:rsidRPr="00836D9F" w:rsidRDefault="0080774B" w:rsidP="00901A29">
            <w:pPr>
              <w:tabs>
                <w:tab w:val="right" w:pos="2184"/>
              </w:tabs>
              <w:rPr>
                <w:rFonts w:ascii="Arial" w:eastAsia="SimSun" w:hAnsi="Arial" w:cs="Arial"/>
                <w:b/>
                <w:i/>
                <w:sz w:val="16"/>
                <w:szCs w:val="16"/>
              </w:rPr>
            </w:pPr>
            <w:r w:rsidRPr="00836D9F">
              <w:rPr>
                <w:rFonts w:ascii="Arial" w:eastAsia="SimSun" w:hAnsi="Arial" w:cs="Arial"/>
                <w:b/>
                <w:i/>
                <w:sz w:val="16"/>
                <w:szCs w:val="16"/>
              </w:rPr>
              <w:t>Consequences if not approved:</w:t>
            </w:r>
          </w:p>
        </w:tc>
        <w:tc>
          <w:tcPr>
            <w:tcW w:w="3769" w:type="pct"/>
            <w:tcBorders>
              <w:bottom w:val="single" w:sz="4" w:space="0" w:color="auto"/>
              <w:right w:val="single" w:sz="4" w:space="0" w:color="auto"/>
            </w:tcBorders>
            <w:shd w:val="pct30" w:color="FFFF00" w:fill="auto"/>
          </w:tcPr>
          <w:p w14:paraId="57A9C88E" w14:textId="77777777" w:rsidR="0080774B" w:rsidRPr="00836D9F" w:rsidRDefault="0080774B" w:rsidP="005734F4">
            <w:pPr>
              <w:numPr>
                <w:ilvl w:val="0"/>
                <w:numId w:val="112"/>
              </w:numPr>
              <w:ind w:leftChars="50" w:left="525" w:hanging="425"/>
              <w:jc w:val="both"/>
              <w:rPr>
                <w:rFonts w:ascii="Arial" w:eastAsia="SimSun" w:hAnsi="Arial" w:cs="Arial"/>
                <w:sz w:val="16"/>
                <w:szCs w:val="16"/>
                <w:lang w:eastAsia="zh-CN"/>
              </w:rPr>
            </w:pPr>
            <w:r w:rsidRPr="00836D9F">
              <w:rPr>
                <w:rFonts w:ascii="Arial" w:eastAsia="SimSun" w:hAnsi="Arial" w:cs="Arial"/>
                <w:sz w:val="16"/>
                <w:szCs w:val="16"/>
                <w:lang w:eastAsia="zh-CN"/>
              </w:rPr>
              <w:t>Misalignment between 38.214 specification and RAN1 conclusions on IUC in co-channel co-existence.</w:t>
            </w:r>
          </w:p>
          <w:p w14:paraId="277FC754" w14:textId="77777777" w:rsidR="0080774B" w:rsidRPr="00836D9F" w:rsidRDefault="0080774B" w:rsidP="005734F4">
            <w:pPr>
              <w:numPr>
                <w:ilvl w:val="0"/>
                <w:numId w:val="112"/>
              </w:numPr>
              <w:ind w:leftChars="50" w:left="525" w:hanging="425"/>
              <w:jc w:val="both"/>
              <w:rPr>
                <w:rFonts w:ascii="Arial" w:eastAsia="SimSun" w:hAnsi="Arial" w:cs="Arial"/>
                <w:sz w:val="16"/>
                <w:szCs w:val="16"/>
                <w:lang w:eastAsia="zh-CN"/>
              </w:rPr>
            </w:pPr>
            <w:r w:rsidRPr="00836D9F">
              <w:rPr>
                <w:rFonts w:ascii="Arial" w:eastAsia="SimSun" w:hAnsi="Arial" w:cs="Arial"/>
                <w:sz w:val="16"/>
                <w:szCs w:val="16"/>
                <w:lang w:eastAsia="zh-CN"/>
              </w:rPr>
              <w:t>Make a mandatory UE behaviour which is not agreed.</w:t>
            </w:r>
          </w:p>
        </w:tc>
      </w:tr>
    </w:tbl>
    <w:p w14:paraId="3726D301" w14:textId="77777777" w:rsidR="00901A29" w:rsidRPr="00836D9F" w:rsidRDefault="00901A29" w:rsidP="00901A29">
      <w:pPr>
        <w:rPr>
          <w:color w:val="FF0000"/>
          <w:lang w:eastAsia="x-none"/>
        </w:rPr>
      </w:pPr>
      <w:r w:rsidRPr="00836D9F">
        <w:rPr>
          <w:color w:val="FF0000"/>
          <w:lang w:eastAsia="x-none"/>
        </w:rPr>
        <w:t>-------- Start of TP --------</w:t>
      </w:r>
    </w:p>
    <w:p w14:paraId="02FE43E0" w14:textId="77777777" w:rsidR="0080774B" w:rsidRPr="00836D9F" w:rsidRDefault="0080774B" w:rsidP="00901A29">
      <w:pPr>
        <w:rPr>
          <w:rFonts w:ascii="Arial" w:hAnsi="Arial" w:cs="Arial"/>
          <w:b/>
          <w:bCs/>
          <w:sz w:val="16"/>
          <w:szCs w:val="16"/>
        </w:rPr>
      </w:pPr>
      <w:bookmarkStart w:id="400" w:name="_Toc162185008"/>
      <w:bookmarkStart w:id="401" w:name="_Toc454818139"/>
      <w:bookmarkStart w:id="402" w:name="_Toc36026712"/>
      <w:bookmarkStart w:id="403" w:name="_Toc45107551"/>
      <w:bookmarkStart w:id="404" w:name="_Toc51774220"/>
      <w:bookmarkStart w:id="405" w:name="_Toc161686772"/>
      <w:bookmarkStart w:id="406" w:name="_Toc29230453"/>
      <w:r w:rsidRPr="00836D9F">
        <w:rPr>
          <w:rFonts w:ascii="Arial" w:hAnsi="Arial" w:cs="Arial"/>
          <w:b/>
          <w:bCs/>
          <w:sz w:val="16"/>
          <w:szCs w:val="16"/>
        </w:rPr>
        <w:t>8.1.4A</w:t>
      </w:r>
      <w:r w:rsidRPr="00836D9F">
        <w:rPr>
          <w:rFonts w:ascii="Arial" w:hAnsi="Arial" w:cs="Arial"/>
          <w:b/>
          <w:bCs/>
          <w:sz w:val="16"/>
          <w:szCs w:val="16"/>
        </w:rPr>
        <w:tab/>
        <w:t>UE procedure for determining a set of preferred or non-preferred resources for another UE's transmission</w:t>
      </w:r>
      <w:bookmarkEnd w:id="400"/>
    </w:p>
    <w:p w14:paraId="6F7E8A8A" w14:textId="77777777" w:rsidR="0080774B" w:rsidRPr="00836D9F" w:rsidRDefault="0080774B" w:rsidP="00901A29">
      <w:pPr>
        <w:jc w:val="center"/>
        <w:rPr>
          <w:rFonts w:ascii="Arial" w:hAnsi="Arial" w:cs="Arial"/>
          <w:sz w:val="16"/>
          <w:szCs w:val="16"/>
        </w:rPr>
      </w:pPr>
      <w:r w:rsidRPr="00836D9F">
        <w:rPr>
          <w:rFonts w:ascii="Arial" w:hAnsi="Arial" w:cs="Arial"/>
          <w:color w:val="FF0000"/>
          <w:sz w:val="16"/>
          <w:szCs w:val="16"/>
        </w:rPr>
        <w:t>&lt;Unchanged parts are omitted&gt;</w:t>
      </w:r>
    </w:p>
    <w:p w14:paraId="6495C9BE" w14:textId="77777777" w:rsidR="0080774B" w:rsidRPr="00836D9F" w:rsidRDefault="0080774B" w:rsidP="00901A29">
      <w:pPr>
        <w:rPr>
          <w:rFonts w:ascii="Arial" w:hAnsi="Arial" w:cs="Arial"/>
          <w:sz w:val="16"/>
          <w:szCs w:val="16"/>
          <w:lang w:eastAsia="ko-KR"/>
        </w:rPr>
      </w:pPr>
      <w:r w:rsidRPr="00836D9F">
        <w:rPr>
          <w:rFonts w:ascii="Arial" w:hAnsi="Arial" w:cs="Arial"/>
          <w:sz w:val="16"/>
          <w:szCs w:val="16"/>
          <w:lang w:eastAsia="ko-KR"/>
        </w:rPr>
        <w:t>When determining a preferred resource set, the UE applies the procedure described in clause 8.1.4</w:t>
      </w:r>
      <w:ins w:id="407" w:author="Moderator" w:date="2024-08-19T18:49:00Z">
        <w:r w:rsidRPr="00836D9F">
          <w:rPr>
            <w:rFonts w:ascii="Arial" w:hAnsi="Arial" w:cs="Arial"/>
            <w:sz w:val="16"/>
            <w:szCs w:val="16"/>
            <w:lang w:eastAsia="zh-CN"/>
          </w:rPr>
          <w:t xml:space="preserve">, it is up to UE implementation </w:t>
        </w:r>
      </w:ins>
      <w:ins w:id="408" w:author="Moderator" w:date="2024-08-19T18:54:00Z">
        <w:r w:rsidRPr="00836D9F">
          <w:rPr>
            <w:rFonts w:ascii="Arial" w:hAnsi="Arial" w:cs="Arial"/>
            <w:sz w:val="16"/>
            <w:szCs w:val="16"/>
            <w:lang w:eastAsia="zh-CN"/>
          </w:rPr>
          <w:t xml:space="preserve">whether </w:t>
        </w:r>
      </w:ins>
      <w:ins w:id="409" w:author="Moderator" w:date="2024-08-19T18:49:00Z">
        <w:r w:rsidRPr="00836D9F">
          <w:rPr>
            <w:rFonts w:ascii="Arial" w:hAnsi="Arial" w:cs="Arial"/>
            <w:sz w:val="16"/>
            <w:szCs w:val="16"/>
            <w:lang w:eastAsia="zh-CN"/>
          </w:rPr>
          <w:t xml:space="preserve">to use </w:t>
        </w:r>
        <w:r w:rsidRPr="00836D9F">
          <w:rPr>
            <w:rFonts w:ascii="Arial" w:hAnsi="Arial" w:cs="Arial"/>
            <w:sz w:val="16"/>
            <w:szCs w:val="16"/>
          </w:rPr>
          <w:t>information determined by the E-UTRA radio access</w:t>
        </w:r>
        <w:r w:rsidRPr="00836D9F">
          <w:rPr>
            <w:rFonts w:ascii="Arial" w:hAnsi="Arial" w:cs="Arial"/>
            <w:sz w:val="16"/>
            <w:szCs w:val="16"/>
            <w:lang w:eastAsia="zh-CN"/>
          </w:rPr>
          <w:t xml:space="preserve"> i</w:t>
        </w:r>
        <w:r w:rsidRPr="00836D9F">
          <w:rPr>
            <w:rFonts w:ascii="Arial" w:hAnsi="Arial" w:cs="Arial"/>
            <w:sz w:val="16"/>
            <w:szCs w:val="16"/>
          </w:rPr>
          <w:t xml:space="preserve">n case of dynamic co-channel coexistence of LTE </w:t>
        </w:r>
        <w:proofErr w:type="spellStart"/>
        <w:r w:rsidRPr="00836D9F">
          <w:rPr>
            <w:rFonts w:ascii="Arial" w:hAnsi="Arial" w:cs="Arial"/>
            <w:sz w:val="16"/>
            <w:szCs w:val="16"/>
          </w:rPr>
          <w:t>sidelink</w:t>
        </w:r>
        <w:proofErr w:type="spellEnd"/>
        <w:r w:rsidRPr="00836D9F">
          <w:rPr>
            <w:rFonts w:ascii="Arial" w:hAnsi="Arial" w:cs="Arial"/>
            <w:sz w:val="16"/>
            <w:szCs w:val="16"/>
          </w:rPr>
          <w:t xml:space="preserve"> and NR </w:t>
        </w:r>
        <w:proofErr w:type="spellStart"/>
        <w:r w:rsidRPr="00836D9F">
          <w:rPr>
            <w:rFonts w:ascii="Arial" w:hAnsi="Arial" w:cs="Arial"/>
            <w:sz w:val="16"/>
            <w:szCs w:val="16"/>
          </w:rPr>
          <w:t>sidelink</w:t>
        </w:r>
        <w:proofErr w:type="spellEnd"/>
        <w:r w:rsidRPr="00836D9F">
          <w:rPr>
            <w:rFonts w:ascii="Arial" w:hAnsi="Arial" w:cs="Arial"/>
            <w:sz w:val="16"/>
            <w:szCs w:val="16"/>
            <w:lang w:eastAsia="zh-CN"/>
          </w:rPr>
          <w:t>,</w:t>
        </w:r>
      </w:ins>
      <w:ins w:id="410" w:author="ZTE" w:date="2024-05-06T16:17:00Z">
        <w:r w:rsidRPr="00836D9F">
          <w:rPr>
            <w:rFonts w:ascii="Arial" w:hAnsi="Arial" w:cs="Arial"/>
            <w:sz w:val="16"/>
            <w:szCs w:val="16"/>
            <w:lang w:eastAsia="zh-CN"/>
          </w:rPr>
          <w:t xml:space="preserve"> </w:t>
        </w:r>
      </w:ins>
      <w:r w:rsidRPr="00836D9F">
        <w:rPr>
          <w:rFonts w:ascii="Arial" w:hAnsi="Arial" w:cs="Arial"/>
          <w:sz w:val="16"/>
          <w:szCs w:val="16"/>
          <w:lang w:eastAsia="ko-KR"/>
        </w:rPr>
        <w:t>with the above parameters and the following modifications:</w:t>
      </w:r>
    </w:p>
    <w:p w14:paraId="6169674C" w14:textId="77777777" w:rsidR="0080774B" w:rsidRPr="00836D9F" w:rsidRDefault="0080774B" w:rsidP="00901A29">
      <w:pPr>
        <w:rPr>
          <w:rFonts w:ascii="Arial" w:eastAsia="MS Mincho" w:hAnsi="Arial" w:cs="Arial"/>
          <w:sz w:val="16"/>
          <w:szCs w:val="16"/>
          <w:lang w:eastAsia="ko-KR"/>
        </w:rPr>
      </w:pPr>
      <w:r w:rsidRPr="00836D9F">
        <w:rPr>
          <w:rFonts w:ascii="Arial" w:eastAsia="MS Mincho" w:hAnsi="Arial" w:cs="Arial"/>
          <w:sz w:val="16"/>
          <w:szCs w:val="16"/>
          <w:lang w:eastAsia="ko-KR"/>
        </w:rPr>
        <w:t>-</w:t>
      </w:r>
      <w:r w:rsidRPr="00836D9F">
        <w:rPr>
          <w:rFonts w:ascii="Arial" w:eastAsia="MS Mincho" w:hAnsi="Arial" w:cs="Arial"/>
          <w:sz w:val="16"/>
          <w:szCs w:val="16"/>
          <w:lang w:eastAsia="ko-KR"/>
        </w:rPr>
        <w:tab/>
        <w:t>Step 6a) The UE excludes candidate single-slot resource(s) belonging to slot(s) where the UE does not expect to perform SL reception of a TB due to half-duplex operation, if all the following conditions are met:</w:t>
      </w:r>
    </w:p>
    <w:p w14:paraId="23ACB051" w14:textId="77777777" w:rsidR="0080774B" w:rsidRPr="00836D9F" w:rsidRDefault="0080774B" w:rsidP="00901A29">
      <w:pPr>
        <w:ind w:left="284"/>
        <w:rPr>
          <w:rFonts w:ascii="Arial" w:eastAsia="MS Mincho" w:hAnsi="Arial" w:cs="Arial"/>
          <w:sz w:val="16"/>
          <w:szCs w:val="16"/>
          <w:lang w:eastAsia="ko-KR"/>
        </w:rPr>
      </w:pPr>
      <w:r w:rsidRPr="00836D9F">
        <w:rPr>
          <w:rFonts w:ascii="Arial" w:eastAsia="MS Mincho" w:hAnsi="Arial" w:cs="Arial"/>
          <w:sz w:val="16"/>
          <w:szCs w:val="16"/>
        </w:rPr>
        <w:t>-</w:t>
      </w:r>
      <w:r w:rsidRPr="00836D9F">
        <w:rPr>
          <w:rFonts w:ascii="Arial" w:eastAsia="MS Mincho" w:hAnsi="Arial" w:cs="Arial"/>
          <w:sz w:val="16"/>
          <w:szCs w:val="16"/>
        </w:rPr>
        <w:tab/>
        <w:t>the UE is a destination UE of the TB for whose transmission the preferred resource set is being determined;</w:t>
      </w:r>
    </w:p>
    <w:p w14:paraId="32F4E7DF" w14:textId="77777777" w:rsidR="0080774B" w:rsidRPr="00836D9F" w:rsidRDefault="0080774B" w:rsidP="00901A29">
      <w:pPr>
        <w:ind w:left="284"/>
        <w:rPr>
          <w:rFonts w:ascii="Arial" w:eastAsia="MS Mincho" w:hAnsi="Arial" w:cs="Arial"/>
          <w:sz w:val="16"/>
          <w:szCs w:val="16"/>
          <w:lang w:eastAsia="ko-KR"/>
        </w:rPr>
      </w:pPr>
      <w:r w:rsidRPr="00836D9F">
        <w:rPr>
          <w:rFonts w:ascii="Arial" w:eastAsia="MS Mincho" w:hAnsi="Arial" w:cs="Arial"/>
          <w:sz w:val="16"/>
          <w:szCs w:val="16"/>
        </w:rPr>
        <w:t>-</w:t>
      </w:r>
      <w:r w:rsidRPr="00836D9F">
        <w:rPr>
          <w:rFonts w:ascii="Arial" w:eastAsia="MS Mincho" w:hAnsi="Arial" w:cs="Arial"/>
          <w:sz w:val="16"/>
          <w:szCs w:val="16"/>
        </w:rPr>
        <w:tab/>
        <w:t xml:space="preserve">the higher layer parameter </w:t>
      </w:r>
      <w:r w:rsidRPr="00836D9F">
        <w:rPr>
          <w:rFonts w:ascii="Arial" w:eastAsia="MS Mincho" w:hAnsi="Arial" w:cs="Arial"/>
          <w:i/>
          <w:iCs/>
          <w:sz w:val="16"/>
          <w:szCs w:val="16"/>
        </w:rPr>
        <w:t xml:space="preserve">sl-Condition1-A-2 </w:t>
      </w:r>
      <w:r w:rsidRPr="00836D9F">
        <w:rPr>
          <w:rFonts w:ascii="Arial" w:eastAsia="MS Mincho" w:hAnsi="Arial" w:cs="Arial"/>
          <w:sz w:val="16"/>
          <w:szCs w:val="16"/>
        </w:rPr>
        <w:t>is not set to 'Disabled'.</w:t>
      </w:r>
    </w:p>
    <w:p w14:paraId="787024AF" w14:textId="77777777" w:rsidR="0080774B" w:rsidRPr="00836D9F" w:rsidRDefault="0080774B" w:rsidP="00901A29">
      <w:pPr>
        <w:jc w:val="center"/>
        <w:rPr>
          <w:rFonts w:ascii="Arial" w:hAnsi="Arial" w:cs="Arial"/>
          <w:sz w:val="16"/>
          <w:szCs w:val="16"/>
        </w:rPr>
      </w:pPr>
      <w:r w:rsidRPr="00836D9F">
        <w:rPr>
          <w:rFonts w:ascii="Arial" w:hAnsi="Arial" w:cs="Arial"/>
          <w:color w:val="FF0000"/>
          <w:sz w:val="16"/>
          <w:szCs w:val="16"/>
        </w:rPr>
        <w:t>&lt;Unchanged parts are omitted&gt;</w:t>
      </w:r>
      <w:bookmarkEnd w:id="401"/>
      <w:bookmarkEnd w:id="402"/>
      <w:bookmarkEnd w:id="403"/>
      <w:bookmarkEnd w:id="404"/>
      <w:bookmarkEnd w:id="405"/>
      <w:bookmarkEnd w:id="406"/>
    </w:p>
    <w:p w14:paraId="6779A34E" w14:textId="14BFFCF7" w:rsidR="00901A29" w:rsidRPr="00836D9F" w:rsidRDefault="00901A29" w:rsidP="00901A29">
      <w:pPr>
        <w:rPr>
          <w:color w:val="FF0000"/>
          <w:lang w:eastAsia="x-none"/>
        </w:rPr>
      </w:pPr>
      <w:r w:rsidRPr="00836D9F">
        <w:rPr>
          <w:color w:val="FF0000"/>
          <w:lang w:eastAsia="x-none"/>
        </w:rPr>
        <w:t>-------- End of TP --------</w:t>
      </w:r>
    </w:p>
    <w:p w14:paraId="7FE86F67" w14:textId="77777777" w:rsidR="0080774B" w:rsidRPr="00836D9F" w:rsidRDefault="0080774B" w:rsidP="0080774B">
      <w:pPr>
        <w:rPr>
          <w:lang w:eastAsia="x-none"/>
        </w:rPr>
      </w:pPr>
      <w:r w:rsidRPr="00836D9F">
        <w:rPr>
          <w:lang w:eastAsia="x-none"/>
        </w:rPr>
        <w:t>Comeback for final CR – Seungmin (LGE)</w:t>
      </w:r>
    </w:p>
    <w:p w14:paraId="738DEDE1" w14:textId="6676B97E" w:rsidR="000A3408" w:rsidRPr="00836D9F" w:rsidRDefault="00776337" w:rsidP="0080774B">
      <w:pPr>
        <w:rPr>
          <w:b/>
          <w:bCs/>
          <w:lang w:eastAsia="x-none"/>
        </w:rPr>
      </w:pPr>
      <w:hyperlink r:id="rId554" w:history="1">
        <w:r w:rsidR="00662FF2">
          <w:rPr>
            <w:rStyle w:val="Hyperlink"/>
            <w:b/>
            <w:bCs/>
            <w:highlight w:val="green"/>
            <w:lang w:eastAsia="x-none"/>
          </w:rPr>
          <w:t>R1-2407410</w:t>
        </w:r>
      </w:hyperlink>
      <w:r w:rsidR="000A3408" w:rsidRPr="00836D9F">
        <w:rPr>
          <w:b/>
          <w:bCs/>
          <w:lang w:eastAsia="x-none"/>
        </w:rPr>
        <w:tab/>
        <w:t>Correction on IUC in co-channel coexistence case in TS 38.214</w:t>
      </w:r>
      <w:r w:rsidR="000A3408" w:rsidRPr="00836D9F">
        <w:rPr>
          <w:b/>
          <w:bCs/>
          <w:lang w:eastAsia="x-none"/>
        </w:rPr>
        <w:tab/>
        <w:t xml:space="preserve">Moderator (LG Electronics), ZTE Corporation, </w:t>
      </w:r>
      <w:proofErr w:type="spellStart"/>
      <w:r w:rsidR="000A3408" w:rsidRPr="00836D9F">
        <w:rPr>
          <w:b/>
          <w:bCs/>
          <w:lang w:eastAsia="x-none"/>
        </w:rPr>
        <w:t>Sanechips</w:t>
      </w:r>
      <w:proofErr w:type="spellEnd"/>
      <w:r w:rsidR="000A3408" w:rsidRPr="00836D9F">
        <w:rPr>
          <w:b/>
          <w:bCs/>
          <w:lang w:eastAsia="x-none"/>
        </w:rPr>
        <w:t>, CATT, CICTCI, vivo, Nokia</w:t>
      </w:r>
    </w:p>
    <w:p w14:paraId="1306AC85" w14:textId="0ED52BF8" w:rsidR="0080774B" w:rsidRPr="00836D9F" w:rsidRDefault="000A3408" w:rsidP="0080774B">
      <w:pPr>
        <w:rPr>
          <w:lang w:eastAsia="x-none"/>
        </w:rPr>
      </w:pPr>
      <w:r w:rsidRPr="00836D9F">
        <w:rPr>
          <w:lang w:eastAsia="x-none"/>
        </w:rPr>
        <w:t>(Rel-18, 38.214, NR_SL_enh2-Core, CR0606, Cat F) is agreed.</w:t>
      </w:r>
    </w:p>
    <w:p w14:paraId="00762455" w14:textId="77777777" w:rsidR="000A3408" w:rsidRPr="00836D9F" w:rsidRDefault="000A3408" w:rsidP="0080774B">
      <w:pPr>
        <w:rPr>
          <w:lang w:eastAsia="x-none"/>
        </w:rPr>
      </w:pPr>
    </w:p>
    <w:p w14:paraId="78FA4236" w14:textId="77777777" w:rsidR="000A3408" w:rsidRPr="00836D9F" w:rsidRDefault="000A3408" w:rsidP="0080774B">
      <w:pPr>
        <w:rPr>
          <w:lang w:eastAsia="x-none"/>
        </w:rPr>
      </w:pPr>
    </w:p>
    <w:p w14:paraId="02153121" w14:textId="75418D88" w:rsidR="0080774B" w:rsidRPr="00836D9F" w:rsidRDefault="00776337" w:rsidP="0080774B">
      <w:pPr>
        <w:rPr>
          <w:lang w:eastAsia="x-none"/>
        </w:rPr>
      </w:pPr>
      <w:hyperlink r:id="rId555" w:history="1">
        <w:r w:rsidR="00662FF2">
          <w:rPr>
            <w:rStyle w:val="Hyperlink"/>
            <w:lang w:eastAsia="x-none"/>
          </w:rPr>
          <w:t>R1-2407232</w:t>
        </w:r>
      </w:hyperlink>
      <w:r w:rsidR="0080774B" w:rsidRPr="00836D9F">
        <w:rPr>
          <w:lang w:eastAsia="x-none"/>
        </w:rPr>
        <w:tab/>
        <w:t xml:space="preserve">FL Summary #2 for AI 8.1: Co-channel coexistence for LTE </w:t>
      </w:r>
      <w:proofErr w:type="spellStart"/>
      <w:r w:rsidR="0080774B" w:rsidRPr="00836D9F">
        <w:rPr>
          <w:lang w:eastAsia="x-none"/>
        </w:rPr>
        <w:t>sidelink</w:t>
      </w:r>
      <w:proofErr w:type="spellEnd"/>
      <w:r w:rsidR="0080774B" w:rsidRPr="00836D9F">
        <w:rPr>
          <w:lang w:eastAsia="x-none"/>
        </w:rPr>
        <w:t xml:space="preserve"> and NR </w:t>
      </w:r>
      <w:proofErr w:type="spellStart"/>
      <w:r w:rsidR="0080774B" w:rsidRPr="00836D9F">
        <w:rPr>
          <w:lang w:eastAsia="x-none"/>
        </w:rPr>
        <w:t>sidelink</w:t>
      </w:r>
      <w:proofErr w:type="spellEnd"/>
      <w:r w:rsidR="0080774B" w:rsidRPr="00836D9F">
        <w:rPr>
          <w:lang w:eastAsia="x-none"/>
        </w:rPr>
        <w:tab/>
        <w:t>Moderator (LG Electronics)</w:t>
      </w:r>
    </w:p>
    <w:p w14:paraId="020A650E" w14:textId="77777777" w:rsidR="0080774B" w:rsidRPr="00836D9F" w:rsidRDefault="0080774B" w:rsidP="0080774B">
      <w:pPr>
        <w:pBdr>
          <w:bottom w:val="single" w:sz="6" w:space="1" w:color="auto"/>
        </w:pBdr>
        <w:rPr>
          <w:rFonts w:ascii="Times New Roman" w:hAnsi="Times New Roman"/>
          <w:szCs w:val="20"/>
          <w:lang w:eastAsia="x-none"/>
        </w:rPr>
      </w:pPr>
    </w:p>
    <w:p w14:paraId="53661068" w14:textId="77777777" w:rsidR="00901A29" w:rsidRPr="00836D9F" w:rsidRDefault="00901A29" w:rsidP="0080774B">
      <w:pPr>
        <w:rPr>
          <w:rFonts w:ascii="Times New Roman" w:hAnsi="Times New Roman"/>
          <w:szCs w:val="20"/>
          <w:lang w:eastAsia="x-none"/>
        </w:rPr>
      </w:pPr>
    </w:p>
    <w:p w14:paraId="700AB9C4" w14:textId="40B3ED3D" w:rsidR="00901A29" w:rsidRPr="00836D9F" w:rsidRDefault="00776337" w:rsidP="00901A29">
      <w:pPr>
        <w:rPr>
          <w:lang w:eastAsia="x-none"/>
        </w:rPr>
      </w:pPr>
      <w:hyperlink r:id="rId556" w:history="1">
        <w:r w:rsidR="00662FF2">
          <w:rPr>
            <w:rStyle w:val="Hyperlink"/>
            <w:lang w:eastAsia="x-none"/>
          </w:rPr>
          <w:t>R1-2406151</w:t>
        </w:r>
      </w:hyperlink>
      <w:r w:rsidR="00901A29" w:rsidRPr="00836D9F">
        <w:rPr>
          <w:lang w:eastAsia="x-none"/>
        </w:rPr>
        <w:tab/>
        <w:t>Clarification on COT sharing flag in 38.212</w:t>
      </w:r>
      <w:r w:rsidR="00901A29" w:rsidRPr="00836D9F">
        <w:rPr>
          <w:lang w:eastAsia="x-none"/>
        </w:rPr>
        <w:tab/>
        <w:t>vivo</w:t>
      </w:r>
    </w:p>
    <w:p w14:paraId="66857F80" w14:textId="07D6CFB4" w:rsidR="00901A29" w:rsidRPr="00836D9F" w:rsidRDefault="00776337" w:rsidP="00901A29">
      <w:pPr>
        <w:rPr>
          <w:lang w:eastAsia="x-none"/>
        </w:rPr>
      </w:pPr>
      <w:hyperlink r:id="rId557" w:history="1">
        <w:r w:rsidR="00662FF2">
          <w:rPr>
            <w:rStyle w:val="Hyperlink"/>
            <w:lang w:eastAsia="x-none"/>
          </w:rPr>
          <w:t>R1-2406152</w:t>
        </w:r>
      </w:hyperlink>
      <w:r w:rsidR="00901A29" w:rsidRPr="00836D9F">
        <w:rPr>
          <w:lang w:eastAsia="x-none"/>
        </w:rPr>
        <w:tab/>
        <w:t>Clarification on channel occupancy sharing information in 37.213</w:t>
      </w:r>
      <w:r w:rsidR="00901A29" w:rsidRPr="00836D9F">
        <w:rPr>
          <w:lang w:eastAsia="x-none"/>
        </w:rPr>
        <w:tab/>
        <w:t>vivo</w:t>
      </w:r>
    </w:p>
    <w:p w14:paraId="0E9D234D" w14:textId="1C5CD837" w:rsidR="00A64D42" w:rsidRPr="00836D9F" w:rsidRDefault="00776337" w:rsidP="00A64D42">
      <w:pPr>
        <w:rPr>
          <w:lang w:eastAsia="x-none"/>
        </w:rPr>
      </w:pPr>
      <w:hyperlink r:id="rId558" w:history="1">
        <w:r w:rsidR="00662FF2">
          <w:rPr>
            <w:rStyle w:val="Hyperlink"/>
            <w:lang w:eastAsia="x-none"/>
          </w:rPr>
          <w:t>R1-2406214</w:t>
        </w:r>
      </w:hyperlink>
      <w:r w:rsidR="00A64D42" w:rsidRPr="00836D9F">
        <w:rPr>
          <w:lang w:eastAsia="x-none"/>
        </w:rPr>
        <w:tab/>
        <w:t>Draft CR for indication of remaining channel occupancy duration</w:t>
      </w:r>
      <w:r w:rsidR="00A64D42" w:rsidRPr="00836D9F">
        <w:rPr>
          <w:lang w:eastAsia="x-none"/>
        </w:rPr>
        <w:tab/>
        <w:t>OPPO, Qualcomm</w:t>
      </w:r>
    </w:p>
    <w:p w14:paraId="49C588D0" w14:textId="33CE6C1C" w:rsidR="00A64D42" w:rsidRPr="00836D9F" w:rsidRDefault="00776337" w:rsidP="00A64D42">
      <w:pPr>
        <w:rPr>
          <w:lang w:eastAsia="x-none"/>
        </w:rPr>
      </w:pPr>
      <w:hyperlink r:id="rId559" w:history="1">
        <w:r w:rsidR="00662FF2">
          <w:rPr>
            <w:rStyle w:val="Hyperlink"/>
            <w:lang w:eastAsia="x-none"/>
          </w:rPr>
          <w:t>R1-2406215</w:t>
        </w:r>
      </w:hyperlink>
      <w:r w:rsidR="00A64D42" w:rsidRPr="00836D9F">
        <w:rPr>
          <w:lang w:eastAsia="x-none"/>
        </w:rPr>
        <w:tab/>
        <w:t>Draft CR for correction on CAPC value for PSFCH and S-SSB</w:t>
      </w:r>
      <w:r w:rsidR="00A64D42" w:rsidRPr="00836D9F">
        <w:rPr>
          <w:lang w:eastAsia="x-none"/>
        </w:rPr>
        <w:tab/>
        <w:t>OPPO</w:t>
      </w:r>
    </w:p>
    <w:p w14:paraId="3E51C354" w14:textId="507C7C8A" w:rsidR="00A64D42" w:rsidRPr="00836D9F" w:rsidRDefault="00776337" w:rsidP="00A64D42">
      <w:pPr>
        <w:rPr>
          <w:lang w:eastAsia="x-none"/>
        </w:rPr>
      </w:pPr>
      <w:hyperlink r:id="rId560" w:history="1">
        <w:r w:rsidR="00662FF2">
          <w:rPr>
            <w:rStyle w:val="Hyperlink"/>
            <w:lang w:eastAsia="x-none"/>
          </w:rPr>
          <w:t>R1-2406915</w:t>
        </w:r>
      </w:hyperlink>
      <w:r w:rsidR="00A64D42" w:rsidRPr="00836D9F">
        <w:rPr>
          <w:lang w:eastAsia="x-none"/>
        </w:rPr>
        <w:tab/>
        <w:t>Draft CR on CAPC value for PSFCH+S-SSB for SL-U</w:t>
      </w:r>
      <w:r w:rsidR="00A64D42" w:rsidRPr="00836D9F">
        <w:rPr>
          <w:lang w:eastAsia="x-none"/>
        </w:rPr>
        <w:tab/>
        <w:t>NTT DOCOMO, INC.</w:t>
      </w:r>
    </w:p>
    <w:p w14:paraId="0299FA4E" w14:textId="7C0AA9D9" w:rsidR="00A64D42" w:rsidRPr="00836D9F" w:rsidRDefault="00776337" w:rsidP="00A64D42">
      <w:pPr>
        <w:rPr>
          <w:lang w:eastAsia="x-none"/>
        </w:rPr>
      </w:pPr>
      <w:hyperlink r:id="rId561" w:history="1">
        <w:r w:rsidR="00662FF2">
          <w:rPr>
            <w:rStyle w:val="Hyperlink"/>
            <w:lang w:eastAsia="x-none"/>
          </w:rPr>
          <w:t>R1-2406336</w:t>
        </w:r>
      </w:hyperlink>
      <w:r w:rsidR="00A64D42" w:rsidRPr="00836D9F">
        <w:rPr>
          <w:lang w:eastAsia="x-none"/>
        </w:rPr>
        <w:tab/>
        <w:t>Draft CR on the contention window adjustment procedures for SL-U</w:t>
      </w:r>
      <w:r w:rsidR="00A64D42" w:rsidRPr="00836D9F">
        <w:rPr>
          <w:lang w:eastAsia="x-none"/>
        </w:rPr>
        <w:tab/>
        <w:t>CATT, CICTCI, OPPO</w:t>
      </w:r>
    </w:p>
    <w:p w14:paraId="4D2EE0E5" w14:textId="6A80147A" w:rsidR="00A64D42" w:rsidRPr="00836D9F" w:rsidRDefault="00776337" w:rsidP="00A64D42">
      <w:pPr>
        <w:rPr>
          <w:lang w:eastAsia="x-none"/>
        </w:rPr>
      </w:pPr>
      <w:hyperlink r:id="rId562" w:history="1">
        <w:r w:rsidR="00662FF2">
          <w:rPr>
            <w:rStyle w:val="Hyperlink"/>
            <w:lang w:eastAsia="x-none"/>
          </w:rPr>
          <w:t>R1-2406916</w:t>
        </w:r>
      </w:hyperlink>
      <w:r w:rsidR="00A64D42" w:rsidRPr="00836D9F">
        <w:rPr>
          <w:lang w:eastAsia="x-none"/>
        </w:rPr>
        <w:tab/>
        <w:t>Draft CR on multi-channel access vs PSFCH prioritization for SL-U</w:t>
      </w:r>
      <w:r w:rsidR="00A64D42" w:rsidRPr="00836D9F">
        <w:rPr>
          <w:lang w:eastAsia="x-none"/>
        </w:rPr>
        <w:tab/>
        <w:t>NTT DOCOMO, INC.</w:t>
      </w:r>
    </w:p>
    <w:p w14:paraId="2A792F89" w14:textId="172FBC66" w:rsidR="00901A29" w:rsidRPr="00836D9F" w:rsidRDefault="00776337" w:rsidP="00901A29">
      <w:pPr>
        <w:rPr>
          <w:lang w:eastAsia="x-none"/>
        </w:rPr>
      </w:pPr>
      <w:hyperlink r:id="rId563" w:history="1">
        <w:r w:rsidR="00662FF2">
          <w:rPr>
            <w:rStyle w:val="Hyperlink"/>
            <w:lang w:eastAsia="x-none"/>
          </w:rPr>
          <w:t>R1-2406213</w:t>
        </w:r>
      </w:hyperlink>
      <w:r w:rsidR="00901A29" w:rsidRPr="00836D9F">
        <w:rPr>
          <w:lang w:eastAsia="x-none"/>
        </w:rPr>
        <w:tab/>
        <w:t>Draft CR for correction on interlace RB-based transmission in partial sensing</w:t>
      </w:r>
      <w:r w:rsidR="00901A29" w:rsidRPr="00836D9F">
        <w:rPr>
          <w:lang w:eastAsia="x-none"/>
        </w:rPr>
        <w:tab/>
        <w:t>OPPO</w:t>
      </w:r>
    </w:p>
    <w:p w14:paraId="024AC69F" w14:textId="68DE3D5D" w:rsidR="00DC7AC2" w:rsidRPr="00836D9F" w:rsidRDefault="00776337" w:rsidP="00DC7AC2">
      <w:pPr>
        <w:rPr>
          <w:lang w:eastAsia="x-none"/>
        </w:rPr>
      </w:pPr>
      <w:hyperlink r:id="rId564" w:history="1">
        <w:r w:rsidR="00662FF2">
          <w:rPr>
            <w:rStyle w:val="Hyperlink"/>
            <w:lang w:eastAsia="x-none"/>
          </w:rPr>
          <w:t>R1-2406988</w:t>
        </w:r>
      </w:hyperlink>
      <w:r w:rsidR="00DC7AC2" w:rsidRPr="00836D9F">
        <w:rPr>
          <w:lang w:eastAsia="x-none"/>
        </w:rPr>
        <w:tab/>
        <w:t xml:space="preserve">Correction on CPE </w:t>
      </w:r>
      <w:proofErr w:type="spellStart"/>
      <w:r w:rsidR="00DC7AC2" w:rsidRPr="00836D9F">
        <w:rPr>
          <w:lang w:eastAsia="x-none"/>
        </w:rPr>
        <w:t>starrting</w:t>
      </w:r>
      <w:proofErr w:type="spellEnd"/>
      <w:r w:rsidR="00DC7AC2" w:rsidRPr="00836D9F">
        <w:rPr>
          <w:lang w:eastAsia="x-none"/>
        </w:rPr>
        <w:t xml:space="preserve"> position for PSFCH</w:t>
      </w:r>
      <w:r w:rsidR="00DC7AC2" w:rsidRPr="00836D9F">
        <w:rPr>
          <w:lang w:eastAsia="x-none"/>
        </w:rPr>
        <w:tab/>
        <w:t xml:space="preserve">Huawei, </w:t>
      </w:r>
      <w:proofErr w:type="spellStart"/>
      <w:r w:rsidR="00DC7AC2" w:rsidRPr="00836D9F">
        <w:rPr>
          <w:lang w:eastAsia="x-none"/>
        </w:rPr>
        <w:t>HiSilicon</w:t>
      </w:r>
      <w:proofErr w:type="spellEnd"/>
    </w:p>
    <w:p w14:paraId="09B285BA" w14:textId="5126DC6C" w:rsidR="00DC7AC2" w:rsidRPr="00836D9F" w:rsidRDefault="00776337" w:rsidP="00DC7AC2">
      <w:pPr>
        <w:rPr>
          <w:lang w:eastAsia="x-none"/>
        </w:rPr>
      </w:pPr>
      <w:hyperlink r:id="rId565" w:history="1">
        <w:r w:rsidR="00662FF2">
          <w:rPr>
            <w:rStyle w:val="Hyperlink"/>
            <w:lang w:eastAsia="x-none"/>
          </w:rPr>
          <w:t>R1-2406997</w:t>
        </w:r>
      </w:hyperlink>
      <w:r w:rsidR="00DC7AC2" w:rsidRPr="00836D9F">
        <w:rPr>
          <w:lang w:eastAsia="x-none"/>
        </w:rPr>
        <w:tab/>
        <w:t>Correction on COT sharing information processing delay</w:t>
      </w:r>
      <w:r w:rsidR="00DC7AC2" w:rsidRPr="00836D9F">
        <w:rPr>
          <w:lang w:eastAsia="x-none"/>
        </w:rPr>
        <w:tab/>
        <w:t xml:space="preserve">Huawei, </w:t>
      </w:r>
      <w:proofErr w:type="spellStart"/>
      <w:r w:rsidR="00DC7AC2" w:rsidRPr="00836D9F">
        <w:rPr>
          <w:lang w:eastAsia="x-none"/>
        </w:rPr>
        <w:t>HiSilicon</w:t>
      </w:r>
      <w:proofErr w:type="spellEnd"/>
    </w:p>
    <w:p w14:paraId="63D3880D" w14:textId="05043856" w:rsidR="0080774B" w:rsidRPr="00836D9F" w:rsidRDefault="00776337" w:rsidP="0080774B">
      <w:pPr>
        <w:rPr>
          <w:rFonts w:ascii="Times New Roman" w:hAnsi="Times New Roman"/>
          <w:b/>
          <w:bCs/>
          <w:szCs w:val="20"/>
          <w:lang w:eastAsia="x-none"/>
        </w:rPr>
      </w:pPr>
      <w:hyperlink r:id="rId566" w:history="1">
        <w:r w:rsidR="00662FF2">
          <w:rPr>
            <w:rStyle w:val="Hyperlink"/>
            <w:rFonts w:ascii="Times New Roman" w:hAnsi="Times New Roman"/>
            <w:b/>
            <w:bCs/>
            <w:szCs w:val="20"/>
            <w:lang w:eastAsia="x-none"/>
          </w:rPr>
          <w:t>R1-2407193</w:t>
        </w:r>
      </w:hyperlink>
      <w:r w:rsidR="0080774B" w:rsidRPr="00836D9F">
        <w:rPr>
          <w:rFonts w:ascii="Times New Roman" w:hAnsi="Times New Roman"/>
          <w:b/>
          <w:bCs/>
          <w:szCs w:val="20"/>
          <w:lang w:eastAsia="x-none"/>
        </w:rPr>
        <w:tab/>
        <w:t>FL summary #1 for AI 8.1: SL-U channel access and RA</w:t>
      </w:r>
      <w:r w:rsidR="0080774B" w:rsidRPr="00836D9F">
        <w:rPr>
          <w:rFonts w:ascii="Times New Roman" w:hAnsi="Times New Roman"/>
          <w:b/>
          <w:bCs/>
          <w:szCs w:val="20"/>
          <w:lang w:eastAsia="x-none"/>
        </w:rPr>
        <w:tab/>
        <w:t>Moderator (OPPO)</w:t>
      </w:r>
    </w:p>
    <w:p w14:paraId="451753E1" w14:textId="72192835" w:rsidR="0080774B" w:rsidRPr="00836D9F" w:rsidRDefault="00901A29" w:rsidP="0080774B">
      <w:pPr>
        <w:rPr>
          <w:rFonts w:ascii="Times New Roman" w:hAnsi="Times New Roman"/>
          <w:szCs w:val="20"/>
          <w:lang w:eastAsia="x-none"/>
        </w:rPr>
      </w:pPr>
      <w:r w:rsidRPr="00836D9F">
        <w:rPr>
          <w:rFonts w:ascii="Times New Roman" w:hAnsi="Times New Roman"/>
          <w:szCs w:val="20"/>
          <w:lang w:eastAsia="x-none"/>
        </w:rPr>
        <w:t>From Monday session</w:t>
      </w:r>
    </w:p>
    <w:p w14:paraId="2AF9A5EC" w14:textId="77777777" w:rsidR="0080774B" w:rsidRPr="00836D9F" w:rsidRDefault="0080774B" w:rsidP="0080774B">
      <w:pPr>
        <w:autoSpaceDE w:val="0"/>
        <w:autoSpaceDN w:val="0"/>
        <w:adjustRightInd w:val="0"/>
        <w:snapToGrid w:val="0"/>
        <w:jc w:val="both"/>
        <w:rPr>
          <w:rFonts w:ascii="Times New Roman" w:eastAsia="SimSun" w:hAnsi="Times New Roman"/>
          <w:bCs/>
          <w:szCs w:val="20"/>
        </w:rPr>
      </w:pPr>
      <w:r w:rsidRPr="00836D9F">
        <w:rPr>
          <w:rFonts w:ascii="Times New Roman" w:eastAsia="SimSun" w:hAnsi="Times New Roman"/>
          <w:bCs/>
          <w:szCs w:val="20"/>
          <w:highlight w:val="green"/>
        </w:rPr>
        <w:t>Agreement</w:t>
      </w:r>
    </w:p>
    <w:p w14:paraId="465F17A4" w14:textId="6820F3AC" w:rsidR="0080774B" w:rsidRPr="00836D9F" w:rsidRDefault="0080774B" w:rsidP="0080774B">
      <w:pPr>
        <w:autoSpaceDE w:val="0"/>
        <w:autoSpaceDN w:val="0"/>
        <w:adjustRightInd w:val="0"/>
        <w:snapToGrid w:val="0"/>
        <w:jc w:val="both"/>
        <w:rPr>
          <w:rFonts w:ascii="Times New Roman" w:eastAsia="SimSun" w:hAnsi="Times New Roman"/>
          <w:szCs w:val="20"/>
        </w:rPr>
      </w:pPr>
      <w:r w:rsidRPr="00836D9F">
        <w:rPr>
          <w:rFonts w:ascii="Times New Roman" w:eastAsia="SimSun" w:hAnsi="Times New Roman"/>
          <w:bCs/>
          <w:szCs w:val="20"/>
        </w:rPr>
        <w:t xml:space="preserve">Adopt TP#8 as editorial draft CR in Section 4.8.1 of </w:t>
      </w:r>
      <w:hyperlink r:id="rId567" w:history="1">
        <w:r w:rsidR="00662FF2">
          <w:rPr>
            <w:rStyle w:val="Hyperlink"/>
            <w:rFonts w:ascii="Times New Roman" w:eastAsia="SimSun" w:hAnsi="Times New Roman"/>
            <w:bCs/>
            <w:szCs w:val="20"/>
          </w:rPr>
          <w:t>R1-2407193</w:t>
        </w:r>
      </w:hyperlink>
      <w:r w:rsidRPr="00836D9F">
        <w:rPr>
          <w:rFonts w:ascii="Times New Roman" w:eastAsia="SimSun" w:hAnsi="Times New Roman"/>
          <w:bCs/>
          <w:szCs w:val="20"/>
        </w:rPr>
        <w:t xml:space="preserve"> for TS 37.213 Clause 4.5.3 for the spec editor’s CR.</w:t>
      </w:r>
    </w:p>
    <w:p w14:paraId="491ABE4D" w14:textId="77777777" w:rsidR="0080774B" w:rsidRPr="00836D9F" w:rsidRDefault="0080774B" w:rsidP="0080774B">
      <w:pPr>
        <w:rPr>
          <w:rFonts w:ascii="Times New Roman" w:hAnsi="Times New Roman"/>
          <w:szCs w:val="20"/>
          <w:lang w:eastAsia="x-none"/>
        </w:rPr>
      </w:pPr>
    </w:p>
    <w:p w14:paraId="44932696" w14:textId="77777777" w:rsidR="000A3408" w:rsidRPr="00836D9F" w:rsidRDefault="000A3408" w:rsidP="0080774B">
      <w:pPr>
        <w:rPr>
          <w:rFonts w:ascii="Times New Roman" w:hAnsi="Times New Roman"/>
          <w:szCs w:val="20"/>
          <w:lang w:eastAsia="x-none"/>
        </w:rPr>
      </w:pPr>
    </w:p>
    <w:p w14:paraId="22037401" w14:textId="77777777" w:rsidR="0080774B" w:rsidRPr="00836D9F" w:rsidRDefault="0080774B" w:rsidP="0080774B">
      <w:pPr>
        <w:autoSpaceDE w:val="0"/>
        <w:autoSpaceDN w:val="0"/>
        <w:adjustRightInd w:val="0"/>
        <w:snapToGrid w:val="0"/>
        <w:jc w:val="both"/>
        <w:rPr>
          <w:rFonts w:ascii="Times New Roman" w:eastAsia="SimSun" w:hAnsi="Times New Roman"/>
          <w:bCs/>
          <w:szCs w:val="20"/>
        </w:rPr>
      </w:pPr>
      <w:r w:rsidRPr="00836D9F">
        <w:rPr>
          <w:rFonts w:ascii="Times New Roman" w:eastAsia="SimSun" w:hAnsi="Times New Roman"/>
          <w:bCs/>
          <w:szCs w:val="20"/>
          <w:highlight w:val="green"/>
        </w:rPr>
        <w:t>Agreement</w:t>
      </w:r>
    </w:p>
    <w:p w14:paraId="798610A5" w14:textId="7697197B" w:rsidR="0080774B" w:rsidRPr="00836D9F" w:rsidRDefault="0080774B" w:rsidP="0080774B">
      <w:pPr>
        <w:autoSpaceDE w:val="0"/>
        <w:autoSpaceDN w:val="0"/>
        <w:adjustRightInd w:val="0"/>
        <w:snapToGrid w:val="0"/>
        <w:jc w:val="both"/>
        <w:rPr>
          <w:rFonts w:ascii="Times New Roman" w:eastAsia="SimSun" w:hAnsi="Times New Roman"/>
          <w:szCs w:val="20"/>
        </w:rPr>
      </w:pPr>
      <w:r w:rsidRPr="00836D9F">
        <w:rPr>
          <w:rFonts w:ascii="Times New Roman" w:eastAsia="SimSun" w:hAnsi="Times New Roman"/>
          <w:bCs/>
          <w:szCs w:val="20"/>
        </w:rPr>
        <w:t xml:space="preserve">Adopt TP#5 in Section 4.5.1 of </w:t>
      </w:r>
      <w:hyperlink r:id="rId568" w:history="1">
        <w:r w:rsidR="00662FF2">
          <w:rPr>
            <w:rStyle w:val="Hyperlink"/>
            <w:rFonts w:ascii="Times New Roman" w:eastAsia="SimSun" w:hAnsi="Times New Roman"/>
            <w:bCs/>
            <w:szCs w:val="20"/>
          </w:rPr>
          <w:t>R1-2407193</w:t>
        </w:r>
      </w:hyperlink>
      <w:r w:rsidRPr="00836D9F">
        <w:rPr>
          <w:rFonts w:ascii="Times New Roman" w:eastAsia="SimSun" w:hAnsi="Times New Roman"/>
          <w:bCs/>
          <w:szCs w:val="20"/>
        </w:rPr>
        <w:t xml:space="preserve"> for TS 37.213 Clause 4.5.6. Final CR in</w:t>
      </w:r>
      <w:r w:rsidR="000A3408" w:rsidRPr="00836D9F">
        <w:rPr>
          <w:rFonts w:ascii="Times New Roman" w:eastAsia="SimSun" w:hAnsi="Times New Roman"/>
          <w:bCs/>
          <w:szCs w:val="20"/>
        </w:rPr>
        <w:t>:</w:t>
      </w:r>
    </w:p>
    <w:p w14:paraId="5A02F7C2" w14:textId="53A8C59A" w:rsidR="000A3408" w:rsidRPr="00836D9F" w:rsidRDefault="00776337" w:rsidP="000A3408">
      <w:pPr>
        <w:rPr>
          <w:rFonts w:ascii="Times New Roman" w:hAnsi="Times New Roman"/>
          <w:b/>
          <w:bCs/>
          <w:szCs w:val="20"/>
          <w:lang w:eastAsia="x-none"/>
        </w:rPr>
      </w:pPr>
      <w:hyperlink r:id="rId569" w:history="1">
        <w:r w:rsidR="00662FF2">
          <w:rPr>
            <w:rStyle w:val="Hyperlink"/>
            <w:rFonts w:ascii="Times New Roman" w:hAnsi="Times New Roman"/>
            <w:b/>
            <w:bCs/>
            <w:szCs w:val="20"/>
            <w:highlight w:val="green"/>
            <w:lang w:eastAsia="x-none"/>
          </w:rPr>
          <w:t>R1-2407486</w:t>
        </w:r>
      </w:hyperlink>
      <w:r w:rsidR="000A3408" w:rsidRPr="00836D9F">
        <w:rPr>
          <w:rFonts w:ascii="Times New Roman" w:hAnsi="Times New Roman"/>
          <w:b/>
          <w:bCs/>
          <w:szCs w:val="20"/>
          <w:lang w:eastAsia="x-none"/>
        </w:rPr>
        <w:tab/>
        <w:t>Correction on reference section numbers for PSFCH prioritization in multi-channel access procedures</w:t>
      </w:r>
      <w:r w:rsidR="000A3408" w:rsidRPr="00836D9F">
        <w:rPr>
          <w:rFonts w:ascii="Times New Roman" w:hAnsi="Times New Roman"/>
          <w:b/>
          <w:bCs/>
          <w:szCs w:val="20"/>
          <w:lang w:eastAsia="x-none"/>
        </w:rPr>
        <w:tab/>
        <w:t>Moderator (OPPO), NTT DOCOMO, INC</w:t>
      </w:r>
    </w:p>
    <w:p w14:paraId="7B3C7F9A" w14:textId="25CE6422" w:rsidR="000A3408" w:rsidRPr="00836D9F" w:rsidRDefault="000A3408" w:rsidP="000A3408">
      <w:pPr>
        <w:rPr>
          <w:rFonts w:ascii="Times New Roman" w:hAnsi="Times New Roman"/>
          <w:szCs w:val="20"/>
          <w:lang w:eastAsia="x-none"/>
        </w:rPr>
      </w:pPr>
      <w:r w:rsidRPr="00836D9F">
        <w:rPr>
          <w:rFonts w:ascii="Times New Roman" w:hAnsi="Times New Roman"/>
          <w:szCs w:val="20"/>
          <w:lang w:eastAsia="x-none"/>
        </w:rPr>
        <w:t>(Rel-18, 37.213, NR_SL_enh2-Core, CR0059, Cat F) is agreed.</w:t>
      </w:r>
    </w:p>
    <w:p w14:paraId="40DF2B97" w14:textId="77777777" w:rsidR="000A3408" w:rsidRPr="00836D9F" w:rsidRDefault="000A3408" w:rsidP="000A3408">
      <w:pPr>
        <w:rPr>
          <w:rFonts w:ascii="Times New Roman" w:hAnsi="Times New Roman"/>
          <w:szCs w:val="20"/>
          <w:lang w:eastAsia="x-none"/>
        </w:rPr>
      </w:pPr>
    </w:p>
    <w:p w14:paraId="6B38011C" w14:textId="77777777" w:rsidR="000A3408" w:rsidRPr="00836D9F" w:rsidRDefault="000A3408" w:rsidP="000A3408">
      <w:pPr>
        <w:rPr>
          <w:rFonts w:ascii="Times New Roman" w:hAnsi="Times New Roman"/>
          <w:szCs w:val="20"/>
          <w:lang w:eastAsia="x-none"/>
        </w:rPr>
      </w:pPr>
    </w:p>
    <w:p w14:paraId="61E36850" w14:textId="77777777" w:rsidR="0080774B" w:rsidRPr="00836D9F" w:rsidRDefault="0080774B" w:rsidP="0080774B">
      <w:pPr>
        <w:autoSpaceDE w:val="0"/>
        <w:autoSpaceDN w:val="0"/>
        <w:adjustRightInd w:val="0"/>
        <w:snapToGrid w:val="0"/>
        <w:jc w:val="both"/>
        <w:rPr>
          <w:rFonts w:ascii="Times New Roman" w:eastAsia="SimSun" w:hAnsi="Times New Roman"/>
          <w:bCs/>
          <w:szCs w:val="20"/>
        </w:rPr>
      </w:pPr>
      <w:r w:rsidRPr="00836D9F">
        <w:rPr>
          <w:rFonts w:ascii="Times New Roman" w:eastAsia="SimSun" w:hAnsi="Times New Roman"/>
          <w:bCs/>
          <w:szCs w:val="20"/>
          <w:highlight w:val="green"/>
        </w:rPr>
        <w:t>Agreement</w:t>
      </w:r>
    </w:p>
    <w:p w14:paraId="6C25AB90" w14:textId="5199D8A5" w:rsidR="0080774B" w:rsidRPr="00836D9F" w:rsidRDefault="0080774B" w:rsidP="0080774B">
      <w:pPr>
        <w:autoSpaceDE w:val="0"/>
        <w:autoSpaceDN w:val="0"/>
        <w:adjustRightInd w:val="0"/>
        <w:snapToGrid w:val="0"/>
        <w:jc w:val="both"/>
        <w:rPr>
          <w:rFonts w:ascii="Times New Roman" w:eastAsia="SimSun" w:hAnsi="Times New Roman"/>
          <w:szCs w:val="20"/>
        </w:rPr>
      </w:pPr>
      <w:r w:rsidRPr="00836D9F">
        <w:rPr>
          <w:rFonts w:ascii="Times New Roman" w:eastAsia="SimSun" w:hAnsi="Times New Roman"/>
          <w:bCs/>
          <w:szCs w:val="20"/>
        </w:rPr>
        <w:t xml:space="preserve">Adopt TP#6 in Section 4.6.1 of </w:t>
      </w:r>
      <w:hyperlink r:id="rId570" w:history="1">
        <w:r w:rsidR="00662FF2">
          <w:rPr>
            <w:rStyle w:val="Hyperlink"/>
            <w:rFonts w:ascii="Times New Roman" w:eastAsia="SimSun" w:hAnsi="Times New Roman"/>
            <w:bCs/>
            <w:szCs w:val="20"/>
          </w:rPr>
          <w:t>R1-2407193</w:t>
        </w:r>
      </w:hyperlink>
      <w:r w:rsidRPr="00836D9F">
        <w:rPr>
          <w:rFonts w:ascii="Times New Roman" w:eastAsia="SimSun" w:hAnsi="Times New Roman"/>
          <w:bCs/>
          <w:szCs w:val="20"/>
        </w:rPr>
        <w:t xml:space="preserve"> for TS 38.214 Clause 8.1.4.</w:t>
      </w:r>
      <w:r w:rsidRPr="00836D9F">
        <w:rPr>
          <w:rFonts w:ascii="Times New Roman" w:hAnsi="Times New Roman"/>
          <w:bCs/>
          <w:kern w:val="32"/>
          <w:szCs w:val="20"/>
          <w:lang w:eastAsia="x-none"/>
        </w:rPr>
        <w:t xml:space="preserve"> </w:t>
      </w:r>
      <w:r w:rsidRPr="00836D9F">
        <w:rPr>
          <w:rFonts w:ascii="Times New Roman" w:eastAsia="SimSun" w:hAnsi="Times New Roman"/>
          <w:bCs/>
          <w:szCs w:val="20"/>
        </w:rPr>
        <w:t>Final CR in</w:t>
      </w:r>
      <w:r w:rsidR="000A3408" w:rsidRPr="00836D9F">
        <w:rPr>
          <w:rFonts w:ascii="Times New Roman" w:eastAsia="SimSun" w:hAnsi="Times New Roman"/>
          <w:bCs/>
          <w:szCs w:val="20"/>
        </w:rPr>
        <w:t>:</w:t>
      </w:r>
    </w:p>
    <w:p w14:paraId="519901B8" w14:textId="1EA9C79C" w:rsidR="000A3408" w:rsidRPr="00836D9F" w:rsidRDefault="00776337" w:rsidP="000A3408">
      <w:pPr>
        <w:rPr>
          <w:rFonts w:ascii="Times New Roman" w:hAnsi="Times New Roman"/>
          <w:b/>
          <w:bCs/>
          <w:szCs w:val="20"/>
          <w:lang w:eastAsia="x-none"/>
        </w:rPr>
      </w:pPr>
      <w:hyperlink r:id="rId571" w:history="1">
        <w:r w:rsidR="00662FF2">
          <w:rPr>
            <w:rStyle w:val="Hyperlink"/>
            <w:rFonts w:ascii="Times New Roman" w:hAnsi="Times New Roman"/>
            <w:b/>
            <w:bCs/>
            <w:szCs w:val="20"/>
            <w:highlight w:val="green"/>
            <w:lang w:eastAsia="x-none"/>
          </w:rPr>
          <w:t>R1-2407487</w:t>
        </w:r>
      </w:hyperlink>
      <w:r w:rsidR="000A3408" w:rsidRPr="00836D9F">
        <w:rPr>
          <w:rFonts w:ascii="Times New Roman" w:hAnsi="Times New Roman"/>
          <w:b/>
          <w:bCs/>
          <w:szCs w:val="20"/>
          <w:lang w:eastAsia="x-none"/>
        </w:rPr>
        <w:tab/>
        <w:t>Correction on interlace RB-based transmission in partial sensing</w:t>
      </w:r>
      <w:r w:rsidR="000A3408" w:rsidRPr="00836D9F">
        <w:rPr>
          <w:rFonts w:ascii="Times New Roman" w:hAnsi="Times New Roman"/>
          <w:b/>
          <w:bCs/>
          <w:szCs w:val="20"/>
          <w:lang w:eastAsia="x-none"/>
        </w:rPr>
        <w:tab/>
        <w:t>Moderator (OPPO), Samsung</w:t>
      </w:r>
    </w:p>
    <w:p w14:paraId="75E3E3C1" w14:textId="77777777" w:rsidR="000A3408" w:rsidRPr="00836D9F" w:rsidRDefault="000A3408" w:rsidP="000A3408">
      <w:pPr>
        <w:rPr>
          <w:rFonts w:ascii="Times New Roman" w:hAnsi="Times New Roman"/>
          <w:szCs w:val="20"/>
          <w:lang w:eastAsia="x-none"/>
        </w:rPr>
      </w:pPr>
      <w:r w:rsidRPr="00836D9F">
        <w:rPr>
          <w:rFonts w:ascii="Times New Roman" w:hAnsi="Times New Roman"/>
          <w:szCs w:val="20"/>
          <w:lang w:eastAsia="x-none"/>
        </w:rPr>
        <w:t>(Rel-18, 38.214, NR_SL_enh2-Core, CR0614, Cat F) is agreed.</w:t>
      </w:r>
    </w:p>
    <w:p w14:paraId="7C339FBB" w14:textId="77777777" w:rsidR="0080774B" w:rsidRPr="00836D9F" w:rsidRDefault="0080774B" w:rsidP="0080774B">
      <w:pPr>
        <w:rPr>
          <w:rFonts w:ascii="Times New Roman" w:hAnsi="Times New Roman"/>
          <w:szCs w:val="20"/>
          <w:lang w:eastAsia="x-none"/>
        </w:rPr>
      </w:pPr>
    </w:p>
    <w:p w14:paraId="5DDD0C60" w14:textId="77777777" w:rsidR="000A3408" w:rsidRPr="00836D9F" w:rsidRDefault="000A3408" w:rsidP="0080774B">
      <w:pPr>
        <w:rPr>
          <w:rFonts w:ascii="Times New Roman" w:hAnsi="Times New Roman"/>
          <w:szCs w:val="20"/>
          <w:lang w:eastAsia="x-none"/>
        </w:rPr>
      </w:pPr>
    </w:p>
    <w:p w14:paraId="6383C2D7" w14:textId="77777777" w:rsidR="0080774B" w:rsidRPr="00836D9F" w:rsidRDefault="0080774B" w:rsidP="0080774B">
      <w:pPr>
        <w:autoSpaceDE w:val="0"/>
        <w:autoSpaceDN w:val="0"/>
        <w:adjustRightInd w:val="0"/>
        <w:snapToGrid w:val="0"/>
        <w:jc w:val="both"/>
        <w:rPr>
          <w:rFonts w:ascii="Times New Roman" w:eastAsia="SimSun" w:hAnsi="Times New Roman"/>
          <w:bCs/>
          <w:szCs w:val="20"/>
        </w:rPr>
      </w:pPr>
      <w:r w:rsidRPr="00836D9F">
        <w:rPr>
          <w:rFonts w:ascii="Times New Roman" w:eastAsia="SimSun" w:hAnsi="Times New Roman"/>
          <w:bCs/>
          <w:szCs w:val="20"/>
          <w:highlight w:val="green"/>
        </w:rPr>
        <w:t>Agreement</w:t>
      </w:r>
    </w:p>
    <w:p w14:paraId="50D6A053" w14:textId="77777777" w:rsidR="0080774B" w:rsidRPr="00836D9F" w:rsidRDefault="0080774B" w:rsidP="0080774B">
      <w:pPr>
        <w:autoSpaceDE w:val="0"/>
        <w:autoSpaceDN w:val="0"/>
        <w:adjustRightInd w:val="0"/>
        <w:snapToGrid w:val="0"/>
        <w:jc w:val="both"/>
        <w:rPr>
          <w:rFonts w:ascii="Times New Roman" w:eastAsia="SimSun" w:hAnsi="Times New Roman"/>
          <w:bCs/>
          <w:szCs w:val="20"/>
        </w:rPr>
      </w:pPr>
      <w:r w:rsidRPr="00836D9F">
        <w:rPr>
          <w:rFonts w:ascii="Times New Roman" w:eastAsia="SimSun" w:hAnsi="Times New Roman"/>
          <w:bCs/>
          <w:szCs w:val="20"/>
        </w:rPr>
        <w:t>Adopt the TP below for TS 38.213 Clause 16.3.0</w:t>
      </w:r>
    </w:p>
    <w:p w14:paraId="54D17169" w14:textId="77777777" w:rsidR="0080774B" w:rsidRPr="00836D9F" w:rsidRDefault="0080774B" w:rsidP="0080774B">
      <w:pPr>
        <w:autoSpaceDE w:val="0"/>
        <w:autoSpaceDN w:val="0"/>
        <w:adjustRightInd w:val="0"/>
        <w:snapToGrid w:val="0"/>
        <w:jc w:val="both"/>
        <w:rPr>
          <w:rFonts w:ascii="Times New Roman" w:eastAsia="SimSun" w:hAnsi="Times New Roman"/>
          <w:szCs w:val="20"/>
        </w:rPr>
      </w:pPr>
    </w:p>
    <w:tbl>
      <w:tblPr>
        <w:tblW w:w="5000" w:type="pct"/>
        <w:tblCellMar>
          <w:left w:w="42" w:type="dxa"/>
          <w:right w:w="42" w:type="dxa"/>
        </w:tblCellMar>
        <w:tblLook w:val="04A0" w:firstRow="1" w:lastRow="0" w:firstColumn="1" w:lastColumn="0" w:noHBand="0" w:noVBand="1"/>
      </w:tblPr>
      <w:tblGrid>
        <w:gridCol w:w="2401"/>
        <w:gridCol w:w="8056"/>
      </w:tblGrid>
      <w:tr w:rsidR="0080774B" w:rsidRPr="00836D9F" w14:paraId="17674EE2" w14:textId="77777777" w:rsidTr="00DC7AC2">
        <w:tc>
          <w:tcPr>
            <w:tcW w:w="1148" w:type="pct"/>
            <w:tcBorders>
              <w:top w:val="single" w:sz="4" w:space="0" w:color="auto"/>
              <w:left w:val="single" w:sz="4" w:space="0" w:color="auto"/>
            </w:tcBorders>
          </w:tcPr>
          <w:p w14:paraId="01F89A25" w14:textId="77777777" w:rsidR="0080774B" w:rsidRPr="00836D9F" w:rsidRDefault="0080774B" w:rsidP="0080774B">
            <w:pPr>
              <w:tabs>
                <w:tab w:val="right" w:pos="2184"/>
              </w:tabs>
              <w:rPr>
                <w:rFonts w:ascii="Arial" w:eastAsia="SimSun" w:hAnsi="Arial" w:cs="Arial"/>
                <w:b/>
                <w:i/>
                <w:sz w:val="16"/>
                <w:szCs w:val="16"/>
              </w:rPr>
            </w:pPr>
            <w:r w:rsidRPr="00836D9F">
              <w:rPr>
                <w:rFonts w:ascii="Arial" w:eastAsia="SimSun" w:hAnsi="Arial" w:cs="Arial"/>
                <w:b/>
                <w:i/>
                <w:sz w:val="16"/>
                <w:szCs w:val="16"/>
              </w:rPr>
              <w:t>Reason for change:</w:t>
            </w:r>
          </w:p>
        </w:tc>
        <w:tc>
          <w:tcPr>
            <w:tcW w:w="3852" w:type="pct"/>
            <w:tcBorders>
              <w:top w:val="single" w:sz="4" w:space="0" w:color="auto"/>
              <w:right w:val="single" w:sz="4" w:space="0" w:color="auto"/>
            </w:tcBorders>
            <w:shd w:val="pct30" w:color="FFFF00" w:fill="auto"/>
          </w:tcPr>
          <w:p w14:paraId="393E3E7B" w14:textId="77777777" w:rsidR="0080774B" w:rsidRPr="00836D9F" w:rsidRDefault="0080774B" w:rsidP="0080774B">
            <w:pPr>
              <w:tabs>
                <w:tab w:val="left" w:pos="0"/>
              </w:tabs>
              <w:suppressAutoHyphens/>
              <w:spacing w:line="276" w:lineRule="auto"/>
              <w:contextualSpacing/>
              <w:rPr>
                <w:rFonts w:ascii="Arial" w:hAnsi="Arial" w:cs="Arial"/>
                <w:sz w:val="16"/>
                <w:szCs w:val="16"/>
                <w:lang w:eastAsia="zh-CN"/>
              </w:rPr>
            </w:pPr>
            <w:r w:rsidRPr="00836D9F">
              <w:rPr>
                <w:rFonts w:ascii="Arial" w:hAnsi="Arial" w:cs="Arial"/>
                <w:sz w:val="16"/>
                <w:szCs w:val="16"/>
                <w:lang w:eastAsia="zh-CN"/>
              </w:rPr>
              <w:t>It is agreed during RRC parameters discussion and captured in TS38.331, only one CPE starting position is used before PSFCH transmission and locates with the single gap symbol, and the description field is specified as following. However, in TS38.213, the CP extension is defined to be used within first one or two symbols before PSFCH transmission, which is conflicting with RRC description and incorrect.</w:t>
            </w:r>
          </w:p>
          <w:tbl>
            <w:tblPr>
              <w:tblW w:w="0" w:type="auto"/>
              <w:tblInd w:w="5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658"/>
            </w:tblGrid>
            <w:tr w:rsidR="0080774B" w:rsidRPr="00836D9F" w14:paraId="38B3F530" w14:textId="77777777" w:rsidTr="00DC7AC2">
              <w:tc>
                <w:tcPr>
                  <w:tcW w:w="6658" w:type="dxa"/>
                  <w:tcBorders>
                    <w:top w:val="single" w:sz="4" w:space="0" w:color="auto"/>
                    <w:left w:val="single" w:sz="4" w:space="0" w:color="auto"/>
                    <w:bottom w:val="single" w:sz="4" w:space="0" w:color="auto"/>
                    <w:right w:val="single" w:sz="4" w:space="0" w:color="auto"/>
                  </w:tcBorders>
                  <w:shd w:val="clear" w:color="auto" w:fill="auto"/>
                </w:tcPr>
                <w:p w14:paraId="23EFC1A4" w14:textId="77777777" w:rsidR="0080774B" w:rsidRPr="00836D9F" w:rsidRDefault="0080774B" w:rsidP="0080774B">
                  <w:pPr>
                    <w:keepNext/>
                    <w:keepLines/>
                    <w:spacing w:after="60"/>
                    <w:rPr>
                      <w:rFonts w:ascii="Arial" w:eastAsia="MS Mincho" w:hAnsi="Arial" w:cs="Arial"/>
                      <w:b/>
                      <w:i/>
                      <w:iCs/>
                      <w:kern w:val="2"/>
                      <w:sz w:val="16"/>
                      <w:szCs w:val="16"/>
                      <w:lang w:eastAsia="en-GB"/>
                    </w:rPr>
                  </w:pPr>
                  <w:proofErr w:type="spellStart"/>
                  <w:r w:rsidRPr="00836D9F">
                    <w:rPr>
                      <w:rFonts w:ascii="Arial" w:eastAsia="MS Mincho" w:hAnsi="Arial" w:cs="Arial"/>
                      <w:b/>
                      <w:i/>
                      <w:iCs/>
                      <w:kern w:val="2"/>
                      <w:sz w:val="16"/>
                      <w:szCs w:val="16"/>
                      <w:lang w:eastAsia="en-GB"/>
                    </w:rPr>
                    <w:t>sl</w:t>
                  </w:r>
                  <w:proofErr w:type="spellEnd"/>
                  <w:r w:rsidRPr="00836D9F">
                    <w:rPr>
                      <w:rFonts w:ascii="Arial" w:eastAsia="MS Mincho" w:hAnsi="Arial" w:cs="Arial"/>
                      <w:b/>
                      <w:i/>
                      <w:iCs/>
                      <w:kern w:val="2"/>
                      <w:sz w:val="16"/>
                      <w:szCs w:val="16"/>
                      <w:lang w:eastAsia="en-GB"/>
                    </w:rPr>
                    <w:t>-CPE-</w:t>
                  </w:r>
                  <w:proofErr w:type="spellStart"/>
                  <w:r w:rsidRPr="00836D9F">
                    <w:rPr>
                      <w:rFonts w:ascii="Arial" w:eastAsia="MS Mincho" w:hAnsi="Arial" w:cs="Arial"/>
                      <w:b/>
                      <w:i/>
                      <w:iCs/>
                      <w:kern w:val="2"/>
                      <w:sz w:val="16"/>
                      <w:szCs w:val="16"/>
                      <w:lang w:eastAsia="en-GB"/>
                    </w:rPr>
                    <w:t>StartingPositionPSFCH</w:t>
                  </w:r>
                  <w:proofErr w:type="spellEnd"/>
                </w:p>
                <w:p w14:paraId="3FE46999" w14:textId="77777777" w:rsidR="0080774B" w:rsidRPr="00836D9F" w:rsidRDefault="0080774B" w:rsidP="0080774B">
                  <w:pPr>
                    <w:numPr>
                      <w:ilvl w:val="0"/>
                      <w:numId w:val="24"/>
                    </w:numPr>
                    <w:tabs>
                      <w:tab w:val="left" w:pos="420"/>
                    </w:tabs>
                    <w:spacing w:after="60"/>
                    <w:ind w:left="0" w:firstLine="0"/>
                    <w:rPr>
                      <w:rFonts w:ascii="Arial" w:eastAsia="MS Mincho" w:hAnsi="Arial" w:cs="Arial"/>
                      <w:sz w:val="16"/>
                      <w:szCs w:val="16"/>
                      <w:lang w:eastAsia="en-GB"/>
                    </w:rPr>
                  </w:pPr>
                  <w:r w:rsidRPr="00836D9F">
                    <w:rPr>
                      <w:rFonts w:ascii="Arial" w:eastAsia="MS Mincho" w:hAnsi="Arial" w:cs="Arial"/>
                      <w:bCs/>
                      <w:kern w:val="2"/>
                      <w:sz w:val="16"/>
                      <w:szCs w:val="16"/>
                      <w:lang w:eastAsia="en-GB"/>
                    </w:rPr>
                    <w:t>Indicates CPE starting position</w:t>
                  </w:r>
                  <w:r w:rsidRPr="00836D9F">
                    <w:rPr>
                      <w:rFonts w:ascii="Arial" w:eastAsia="MS Mincho" w:hAnsi="Arial" w:cs="Arial"/>
                      <w:bCs/>
                      <w:color w:val="000000"/>
                      <w:kern w:val="2"/>
                      <w:sz w:val="16"/>
                      <w:szCs w:val="16"/>
                      <w:lang w:eastAsia="en-GB"/>
                    </w:rPr>
                    <w:t xml:space="preserve"> within the GP symbol before PSFCH transmission. The value is an index of the set of all candidate CPE starting positions specified in Table 5.3.1-3 of [16, TS38.211] for Ci=1</w:t>
                  </w:r>
                  <w:r w:rsidRPr="00836D9F">
                    <w:rPr>
                      <w:rFonts w:ascii="Arial" w:eastAsia="MS Mincho" w:hAnsi="Arial" w:cs="Arial"/>
                      <w:bCs/>
                      <w:kern w:val="2"/>
                      <w:sz w:val="16"/>
                      <w:szCs w:val="16"/>
                      <w:lang w:eastAsia="en-GB"/>
                    </w:rPr>
                    <w:t xml:space="preserve"> and the corresponding SCS of the SL BWP.</w:t>
                  </w:r>
                </w:p>
              </w:tc>
            </w:tr>
          </w:tbl>
          <w:p w14:paraId="6AD20DC6" w14:textId="77777777" w:rsidR="0080774B" w:rsidRPr="00836D9F" w:rsidRDefault="0080774B" w:rsidP="0080774B">
            <w:pPr>
              <w:rPr>
                <w:rFonts w:ascii="Arial" w:eastAsia="SimSun" w:hAnsi="Arial" w:cs="Arial"/>
                <w:sz w:val="16"/>
                <w:szCs w:val="16"/>
              </w:rPr>
            </w:pPr>
          </w:p>
        </w:tc>
      </w:tr>
      <w:tr w:rsidR="0080774B" w:rsidRPr="00836D9F" w14:paraId="0E3E8CFA" w14:textId="77777777" w:rsidTr="00DC7AC2">
        <w:tc>
          <w:tcPr>
            <w:tcW w:w="1148" w:type="pct"/>
            <w:tcBorders>
              <w:left w:val="single" w:sz="4" w:space="0" w:color="auto"/>
            </w:tcBorders>
          </w:tcPr>
          <w:p w14:paraId="7149E195" w14:textId="77777777" w:rsidR="0080774B" w:rsidRPr="00836D9F" w:rsidRDefault="0080774B" w:rsidP="0080774B">
            <w:pPr>
              <w:rPr>
                <w:rFonts w:ascii="Arial" w:eastAsia="SimSun" w:hAnsi="Arial" w:cs="Arial"/>
                <w:b/>
                <w:i/>
                <w:sz w:val="16"/>
                <w:szCs w:val="16"/>
              </w:rPr>
            </w:pPr>
          </w:p>
        </w:tc>
        <w:tc>
          <w:tcPr>
            <w:tcW w:w="3852" w:type="pct"/>
            <w:tcBorders>
              <w:right w:val="single" w:sz="4" w:space="0" w:color="auto"/>
            </w:tcBorders>
          </w:tcPr>
          <w:p w14:paraId="3A5FF4C9" w14:textId="77777777" w:rsidR="0080774B" w:rsidRPr="00836D9F" w:rsidRDefault="0080774B" w:rsidP="0080774B">
            <w:pPr>
              <w:rPr>
                <w:rFonts w:ascii="Arial" w:eastAsia="SimSun" w:hAnsi="Arial" w:cs="Arial"/>
                <w:sz w:val="16"/>
                <w:szCs w:val="16"/>
              </w:rPr>
            </w:pPr>
          </w:p>
        </w:tc>
      </w:tr>
      <w:tr w:rsidR="0080774B" w:rsidRPr="00836D9F" w14:paraId="1EDC8815" w14:textId="77777777" w:rsidTr="00DC7AC2">
        <w:tc>
          <w:tcPr>
            <w:tcW w:w="1148" w:type="pct"/>
            <w:tcBorders>
              <w:left w:val="single" w:sz="4" w:space="0" w:color="auto"/>
            </w:tcBorders>
          </w:tcPr>
          <w:p w14:paraId="10B31104" w14:textId="77777777" w:rsidR="0080774B" w:rsidRPr="00836D9F" w:rsidRDefault="0080774B" w:rsidP="0080774B">
            <w:pPr>
              <w:tabs>
                <w:tab w:val="right" w:pos="2184"/>
              </w:tabs>
              <w:rPr>
                <w:rFonts w:ascii="Arial" w:eastAsia="SimSun" w:hAnsi="Arial" w:cs="Arial"/>
                <w:b/>
                <w:i/>
                <w:sz w:val="16"/>
                <w:szCs w:val="16"/>
              </w:rPr>
            </w:pPr>
            <w:r w:rsidRPr="00836D9F">
              <w:rPr>
                <w:rFonts w:ascii="Arial" w:eastAsia="SimSun" w:hAnsi="Arial" w:cs="Arial"/>
                <w:b/>
                <w:i/>
                <w:sz w:val="16"/>
                <w:szCs w:val="16"/>
              </w:rPr>
              <w:t>Summary of change:</w:t>
            </w:r>
          </w:p>
        </w:tc>
        <w:tc>
          <w:tcPr>
            <w:tcW w:w="3852" w:type="pct"/>
            <w:tcBorders>
              <w:right w:val="single" w:sz="4" w:space="0" w:color="auto"/>
            </w:tcBorders>
            <w:shd w:val="pct30" w:color="FFFF00" w:fill="auto"/>
          </w:tcPr>
          <w:p w14:paraId="40A070CA" w14:textId="77777777" w:rsidR="0080774B" w:rsidRPr="00836D9F" w:rsidRDefault="0080774B" w:rsidP="0080774B">
            <w:pPr>
              <w:tabs>
                <w:tab w:val="left" w:pos="0"/>
              </w:tabs>
              <w:suppressAutoHyphens/>
              <w:spacing w:before="120" w:line="276" w:lineRule="auto"/>
              <w:contextualSpacing/>
              <w:rPr>
                <w:rFonts w:ascii="Arial" w:hAnsi="Arial" w:cs="Arial"/>
                <w:sz w:val="16"/>
                <w:szCs w:val="16"/>
                <w:lang w:eastAsia="zh-CN"/>
              </w:rPr>
            </w:pPr>
            <w:r w:rsidRPr="00836D9F">
              <w:rPr>
                <w:rFonts w:ascii="Arial" w:hAnsi="Arial" w:cs="Arial"/>
                <w:sz w:val="16"/>
                <w:szCs w:val="16"/>
                <w:lang w:eastAsia="zh-CN"/>
              </w:rPr>
              <w:t>Remove the case of CP extension within the two symbols before the first symbol of PSFCH transmission.</w:t>
            </w:r>
          </w:p>
          <w:p w14:paraId="6613C0E9" w14:textId="77777777" w:rsidR="0080774B" w:rsidRPr="00836D9F" w:rsidRDefault="0080774B" w:rsidP="0080774B">
            <w:pPr>
              <w:rPr>
                <w:rFonts w:ascii="Arial" w:eastAsia="SimSun" w:hAnsi="Arial" w:cs="Arial"/>
                <w:sz w:val="16"/>
                <w:szCs w:val="16"/>
                <w:lang w:eastAsia="zh-CN"/>
              </w:rPr>
            </w:pPr>
          </w:p>
        </w:tc>
      </w:tr>
      <w:tr w:rsidR="0080774B" w:rsidRPr="00836D9F" w14:paraId="1350BFC6" w14:textId="77777777" w:rsidTr="00DC7AC2">
        <w:tc>
          <w:tcPr>
            <w:tcW w:w="1148" w:type="pct"/>
            <w:tcBorders>
              <w:left w:val="single" w:sz="4" w:space="0" w:color="auto"/>
              <w:bottom w:val="single" w:sz="4" w:space="0" w:color="auto"/>
            </w:tcBorders>
          </w:tcPr>
          <w:p w14:paraId="3752BDA5" w14:textId="77777777" w:rsidR="0080774B" w:rsidRPr="00836D9F" w:rsidRDefault="0080774B" w:rsidP="0080774B">
            <w:pPr>
              <w:tabs>
                <w:tab w:val="right" w:pos="2184"/>
              </w:tabs>
              <w:rPr>
                <w:rFonts w:ascii="Arial" w:eastAsia="SimSun" w:hAnsi="Arial" w:cs="Arial"/>
                <w:b/>
                <w:i/>
                <w:sz w:val="16"/>
                <w:szCs w:val="16"/>
              </w:rPr>
            </w:pPr>
            <w:r w:rsidRPr="00836D9F">
              <w:rPr>
                <w:rFonts w:ascii="Arial" w:eastAsia="SimSun" w:hAnsi="Arial" w:cs="Arial"/>
                <w:b/>
                <w:i/>
                <w:sz w:val="16"/>
                <w:szCs w:val="16"/>
              </w:rPr>
              <w:t>Consequences if not approved:</w:t>
            </w:r>
          </w:p>
        </w:tc>
        <w:tc>
          <w:tcPr>
            <w:tcW w:w="3852" w:type="pct"/>
            <w:tcBorders>
              <w:bottom w:val="single" w:sz="4" w:space="0" w:color="auto"/>
              <w:right w:val="single" w:sz="4" w:space="0" w:color="auto"/>
            </w:tcBorders>
            <w:shd w:val="pct30" w:color="FFFF00" w:fill="auto"/>
          </w:tcPr>
          <w:p w14:paraId="7C42374F" w14:textId="77777777" w:rsidR="0080774B" w:rsidRPr="00836D9F" w:rsidRDefault="0080774B" w:rsidP="0080774B">
            <w:pPr>
              <w:jc w:val="both"/>
              <w:rPr>
                <w:rFonts w:ascii="Arial" w:eastAsia="SimSun" w:hAnsi="Arial" w:cs="Arial"/>
                <w:sz w:val="16"/>
                <w:szCs w:val="16"/>
                <w:lang w:eastAsia="zh-CN"/>
              </w:rPr>
            </w:pPr>
            <w:r w:rsidRPr="00836D9F">
              <w:rPr>
                <w:rFonts w:ascii="Arial" w:eastAsia="SimSun" w:hAnsi="Arial" w:cs="Arial"/>
                <w:sz w:val="16"/>
                <w:szCs w:val="16"/>
                <w:lang w:eastAsia="zh-CN"/>
              </w:rPr>
              <w:t>The description of CPE usage in TS 38.213 is incorrect and conflicts with TS 38.331 definition.</w:t>
            </w:r>
          </w:p>
        </w:tc>
      </w:tr>
    </w:tbl>
    <w:p w14:paraId="440CC9FA" w14:textId="32BEBAB1" w:rsidR="00DC7AC2" w:rsidRPr="00836D9F" w:rsidRDefault="00DC7AC2" w:rsidP="00DC7AC2">
      <w:pPr>
        <w:rPr>
          <w:color w:val="FF0000"/>
          <w:lang w:eastAsia="x-none"/>
        </w:rPr>
      </w:pPr>
      <w:r w:rsidRPr="00836D9F">
        <w:rPr>
          <w:color w:val="FF0000"/>
          <w:lang w:eastAsia="x-none"/>
        </w:rPr>
        <w:t>-------- Start of TP --------</w:t>
      </w:r>
    </w:p>
    <w:p w14:paraId="1ECDF85A" w14:textId="77777777" w:rsidR="00DC7AC2" w:rsidRPr="00836D9F" w:rsidRDefault="00DC7AC2" w:rsidP="00DC7AC2">
      <w:pPr>
        <w:rPr>
          <w:rFonts w:ascii="Arial" w:hAnsi="Arial" w:cs="Arial"/>
          <w:b/>
          <w:bCs/>
          <w:sz w:val="16"/>
          <w:szCs w:val="16"/>
        </w:rPr>
      </w:pPr>
      <w:r w:rsidRPr="00836D9F">
        <w:rPr>
          <w:rFonts w:ascii="Arial" w:hAnsi="Arial" w:cs="Arial"/>
          <w:b/>
          <w:bCs/>
          <w:sz w:val="16"/>
          <w:szCs w:val="16"/>
        </w:rPr>
        <w:t>16.3.0</w:t>
      </w:r>
      <w:r w:rsidRPr="00836D9F">
        <w:rPr>
          <w:rFonts w:ascii="Arial" w:hAnsi="Arial" w:cs="Arial"/>
          <w:b/>
          <w:bCs/>
          <w:sz w:val="16"/>
          <w:szCs w:val="16"/>
        </w:rPr>
        <w:tab/>
        <w:t>UE procedure for transmitting PSFCH with control information</w:t>
      </w:r>
    </w:p>
    <w:p w14:paraId="5EBD59ED" w14:textId="77777777" w:rsidR="00DC7AC2" w:rsidRPr="00836D9F" w:rsidRDefault="00DC7AC2" w:rsidP="00DC7AC2">
      <w:pPr>
        <w:jc w:val="center"/>
        <w:rPr>
          <w:rFonts w:ascii="Arial" w:hAnsi="Arial" w:cs="Arial"/>
          <w:color w:val="FF0000"/>
          <w:sz w:val="16"/>
          <w:szCs w:val="16"/>
          <w:lang w:eastAsia="zh-CN"/>
        </w:rPr>
      </w:pPr>
      <w:r w:rsidRPr="00836D9F">
        <w:rPr>
          <w:rFonts w:ascii="Arial" w:hAnsi="Arial" w:cs="Arial"/>
          <w:color w:val="FF0000"/>
          <w:sz w:val="16"/>
          <w:szCs w:val="16"/>
          <w:lang w:eastAsia="zh-CN"/>
        </w:rPr>
        <w:t>&lt; Unchanged parts are omitted &gt;</w:t>
      </w:r>
    </w:p>
    <w:p w14:paraId="212FD302" w14:textId="77777777" w:rsidR="00DC7AC2" w:rsidRPr="00836D9F" w:rsidRDefault="00DC7AC2" w:rsidP="00DC7AC2">
      <w:pPr>
        <w:rPr>
          <w:rFonts w:ascii="Arial" w:eastAsia="SimSun" w:hAnsi="Arial" w:cs="Arial"/>
          <w:sz w:val="16"/>
          <w:szCs w:val="16"/>
        </w:rPr>
      </w:pPr>
      <w:r w:rsidRPr="00836D9F">
        <w:rPr>
          <w:rFonts w:ascii="Arial" w:eastAsia="SimSun" w:hAnsi="Arial" w:cs="Arial"/>
          <w:sz w:val="16"/>
          <w:szCs w:val="16"/>
        </w:rPr>
        <w:t xml:space="preserve">When </w:t>
      </w:r>
      <w:proofErr w:type="spellStart"/>
      <w:r w:rsidRPr="00836D9F">
        <w:rPr>
          <w:rFonts w:ascii="Arial" w:eastAsia="SimSun" w:hAnsi="Arial" w:cs="Arial"/>
          <w:i/>
          <w:sz w:val="16"/>
          <w:szCs w:val="16"/>
        </w:rPr>
        <w:t>sl-TransmissionStructureForPSFCH</w:t>
      </w:r>
      <w:proofErr w:type="spellEnd"/>
      <w:r w:rsidRPr="00836D9F">
        <w:rPr>
          <w:rFonts w:ascii="Arial" w:eastAsia="SimSun" w:hAnsi="Arial" w:cs="Arial"/>
          <w:i/>
          <w:sz w:val="16"/>
          <w:szCs w:val="16"/>
        </w:rPr>
        <w:t xml:space="preserve"> </w:t>
      </w:r>
      <w:r w:rsidRPr="00836D9F">
        <w:rPr>
          <w:rFonts w:ascii="Arial" w:eastAsia="SimSun" w:hAnsi="Arial" w:cs="Arial"/>
          <w:sz w:val="16"/>
          <w:szCs w:val="16"/>
        </w:rPr>
        <w:t xml:space="preserve">is provided, the PSFCH resources are first indexed according to an ascending order of the interlace or PRB subset index, second according to an ascending order of the RB-set index, and then according to an ascending order of the cyclic shift pair index from the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CS</m:t>
            </m:r>
            <m:ctrlPr>
              <w:rPr>
                <w:rFonts w:ascii="Cambria Math" w:eastAsia="SimSun" w:hAnsi="Cambria Math" w:cs="Arial"/>
                <w:sz w:val="16"/>
                <w:szCs w:val="16"/>
              </w:rPr>
            </m:ctrlPr>
          </m:sub>
          <m:sup>
            <m:r>
              <m:rPr>
                <m:nor/>
              </m:rPr>
              <w:rPr>
                <w:rFonts w:ascii="Arial" w:eastAsia="SimSun" w:hAnsi="Arial" w:cs="Arial"/>
                <w:sz w:val="16"/>
                <w:szCs w:val="16"/>
              </w:rPr>
              <m:t>PSFCH</m:t>
            </m:r>
            <m:ctrlPr>
              <w:rPr>
                <w:rFonts w:ascii="Cambria Math" w:eastAsia="SimSun" w:hAnsi="Cambria Math" w:cs="Arial"/>
                <w:sz w:val="16"/>
                <w:szCs w:val="16"/>
              </w:rPr>
            </m:ctrlPr>
          </m:sup>
        </m:sSubSup>
      </m:oMath>
      <w:r w:rsidRPr="00836D9F">
        <w:rPr>
          <w:rFonts w:ascii="Arial" w:eastAsia="SimSun" w:hAnsi="Arial" w:cs="Arial"/>
          <w:sz w:val="16"/>
          <w:szCs w:val="16"/>
        </w:rPr>
        <w:t xml:space="preserve"> cyclic shift pairs. When </w:t>
      </w:r>
      <w:proofErr w:type="spellStart"/>
      <w:r w:rsidRPr="00836D9F">
        <w:rPr>
          <w:rFonts w:ascii="Arial" w:eastAsia="SimSun" w:hAnsi="Arial" w:cs="Arial"/>
          <w:i/>
          <w:sz w:val="16"/>
          <w:szCs w:val="16"/>
        </w:rPr>
        <w:t>sl-TransmissionStructureForPSFCH</w:t>
      </w:r>
      <w:proofErr w:type="spellEnd"/>
      <w:r w:rsidRPr="00836D9F">
        <w:rPr>
          <w:rFonts w:ascii="Arial" w:eastAsia="SimSun" w:hAnsi="Arial" w:cs="Arial"/>
          <w:i/>
          <w:sz w:val="16"/>
          <w:szCs w:val="16"/>
        </w:rPr>
        <w:t xml:space="preserve"> </w:t>
      </w:r>
      <w:r w:rsidRPr="00836D9F">
        <w:rPr>
          <w:rFonts w:ascii="Arial" w:eastAsia="SimSun" w:hAnsi="Arial" w:cs="Arial"/>
          <w:sz w:val="16"/>
          <w:szCs w:val="16"/>
        </w:rPr>
        <w:t xml:space="preserve">is not provided, the PSFCH resources are first indexed according to an ascending order of the PRB index, from the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 xml:space="preserve">type </m:t>
            </m:r>
            <m:ctrlPr>
              <w:rPr>
                <w:rFonts w:ascii="Cambria Math" w:eastAsia="SimSun" w:hAnsi="Cambria Math" w:cs="Arial"/>
                <w:sz w:val="16"/>
                <w:szCs w:val="16"/>
              </w:rPr>
            </m:ctrlPr>
          </m:sub>
          <m:sup>
            <m:r>
              <m:rPr>
                <m:nor/>
              </m:rPr>
              <w:rPr>
                <w:rFonts w:ascii="Arial" w:eastAsia="SimSun" w:hAnsi="Arial" w:cs="Arial"/>
                <w:sz w:val="16"/>
                <w:szCs w:val="16"/>
              </w:rPr>
              <m:t>PSFCH</m:t>
            </m:r>
            <m:ctrlPr>
              <w:rPr>
                <w:rFonts w:ascii="Cambria Math" w:eastAsia="SimSun" w:hAnsi="Cambria Math" w:cs="Arial"/>
                <w:sz w:val="16"/>
                <w:szCs w:val="16"/>
              </w:rPr>
            </m:ctrlPr>
          </m:sup>
        </m:sSubSup>
        <m:r>
          <w:rPr>
            <w:rFonts w:ascii="Cambria Math" w:eastAsia="SimSun" w:hAnsi="Cambria Math" w:cs="Arial"/>
            <w:sz w:val="16"/>
            <w:szCs w:val="16"/>
          </w:rPr>
          <m:t>⋅M</m:t>
        </m:r>
      </m:oMath>
      <w:r w:rsidRPr="00836D9F">
        <w:rPr>
          <w:rFonts w:ascii="Arial" w:eastAsia="SimSun" w:hAnsi="Arial" w:cs="Arial"/>
          <w:sz w:val="16"/>
          <w:szCs w:val="16"/>
        </w:rPr>
        <w:t xml:space="preserve"> PRBs, and then according to an ascending order of the cyclic shift pair index from the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CS</m:t>
            </m:r>
            <m:ctrlPr>
              <w:rPr>
                <w:rFonts w:ascii="Cambria Math" w:eastAsia="SimSun" w:hAnsi="Cambria Math" w:cs="Arial"/>
                <w:sz w:val="16"/>
                <w:szCs w:val="16"/>
              </w:rPr>
            </m:ctrlPr>
          </m:sub>
          <m:sup>
            <m:r>
              <m:rPr>
                <m:nor/>
              </m:rPr>
              <w:rPr>
                <w:rFonts w:ascii="Arial" w:eastAsia="SimSun" w:hAnsi="Arial" w:cs="Arial"/>
                <w:sz w:val="16"/>
                <w:szCs w:val="16"/>
              </w:rPr>
              <m:t>PSFCH</m:t>
            </m:r>
            <m:ctrlPr>
              <w:rPr>
                <w:rFonts w:ascii="Cambria Math" w:eastAsia="SimSun" w:hAnsi="Cambria Math" w:cs="Arial"/>
                <w:sz w:val="16"/>
                <w:szCs w:val="16"/>
              </w:rPr>
            </m:ctrlPr>
          </m:sup>
        </m:sSubSup>
      </m:oMath>
      <w:r w:rsidRPr="00836D9F">
        <w:rPr>
          <w:rFonts w:ascii="Arial" w:eastAsia="SimSun" w:hAnsi="Arial" w:cs="Arial"/>
          <w:sz w:val="16"/>
          <w:szCs w:val="16"/>
        </w:rPr>
        <w:t xml:space="preserve"> cyclic shift pairs. </w:t>
      </w:r>
      <w:r w:rsidRPr="00836D9F">
        <w:rPr>
          <w:rFonts w:ascii="Arial" w:eastAsia="SimSun" w:hAnsi="Arial" w:cs="Arial"/>
          <w:sz w:val="16"/>
          <w:szCs w:val="16"/>
          <w:lang w:eastAsia="ja-JP"/>
        </w:rPr>
        <w:t xml:space="preserve">The UE applies CP extension to the first symbol of a PSFCH and within the first </w:t>
      </w:r>
      <w:del w:id="411" w:author="Moderator" w:date="2024-08-19T19:06:00Z">
        <w:r w:rsidRPr="00836D9F" w:rsidDel="000E5733">
          <w:rPr>
            <w:rFonts w:ascii="Arial" w:eastAsia="SimSun" w:hAnsi="Arial" w:cs="Arial"/>
            <w:sz w:val="16"/>
            <w:szCs w:val="16"/>
            <w:lang w:eastAsia="ja-JP"/>
          </w:rPr>
          <w:delText xml:space="preserve">one </w:delText>
        </w:r>
      </w:del>
      <w:del w:id="412" w:author="Huawei, Hisilicon" w:date="2024-07-19T08:57:00Z">
        <w:r w:rsidRPr="00836D9F">
          <w:rPr>
            <w:rFonts w:ascii="Arial" w:eastAsia="SimSun" w:hAnsi="Arial" w:cs="Arial"/>
            <w:sz w:val="16"/>
            <w:szCs w:val="16"/>
            <w:lang w:eastAsia="ja-JP"/>
          </w:rPr>
          <w:delText xml:space="preserve">or two </w:delText>
        </w:r>
      </w:del>
      <w:r w:rsidRPr="00836D9F">
        <w:rPr>
          <w:rFonts w:ascii="Arial" w:eastAsia="SimSun" w:hAnsi="Arial" w:cs="Arial"/>
          <w:sz w:val="16"/>
          <w:szCs w:val="16"/>
          <w:lang w:eastAsia="ja-JP"/>
        </w:rPr>
        <w:t>symbol</w:t>
      </w:r>
      <w:del w:id="413" w:author="Huawei, Hisilicon" w:date="2024-07-19T08:57:00Z">
        <w:r w:rsidRPr="00836D9F">
          <w:rPr>
            <w:rFonts w:ascii="Arial" w:eastAsia="SimSun" w:hAnsi="Arial" w:cs="Arial"/>
            <w:sz w:val="16"/>
            <w:szCs w:val="16"/>
            <w:lang w:eastAsia="ja-JP"/>
          </w:rPr>
          <w:delText>s</w:delText>
        </w:r>
      </w:del>
      <w:r w:rsidRPr="00836D9F">
        <w:rPr>
          <w:rFonts w:ascii="Arial" w:eastAsia="SimSun" w:hAnsi="Arial" w:cs="Arial"/>
          <w:sz w:val="16"/>
          <w:szCs w:val="16"/>
          <w:lang w:eastAsia="ja-JP"/>
        </w:rPr>
        <w:t xml:space="preserve"> before the first symbol of the PSFCH according to an index [4, TS 38.211] provided by </w:t>
      </w:r>
      <w:proofErr w:type="spellStart"/>
      <w:r w:rsidRPr="00836D9F">
        <w:rPr>
          <w:rFonts w:ascii="Arial" w:eastAsia="SimSun" w:hAnsi="Arial" w:cs="Arial"/>
          <w:i/>
          <w:iCs/>
          <w:sz w:val="16"/>
          <w:szCs w:val="16"/>
          <w:lang w:eastAsia="ja-JP"/>
        </w:rPr>
        <w:t>sl</w:t>
      </w:r>
      <w:proofErr w:type="spellEnd"/>
      <w:r w:rsidRPr="00836D9F">
        <w:rPr>
          <w:rFonts w:ascii="Arial" w:eastAsia="SimSun" w:hAnsi="Arial" w:cs="Arial"/>
          <w:i/>
          <w:iCs/>
          <w:sz w:val="16"/>
          <w:szCs w:val="16"/>
          <w:lang w:eastAsia="ja-JP"/>
        </w:rPr>
        <w:t>-CPE-</w:t>
      </w:r>
      <w:proofErr w:type="spellStart"/>
      <w:r w:rsidRPr="00836D9F">
        <w:rPr>
          <w:rFonts w:ascii="Arial" w:eastAsia="SimSun" w:hAnsi="Arial" w:cs="Arial"/>
          <w:i/>
          <w:iCs/>
          <w:sz w:val="16"/>
          <w:szCs w:val="16"/>
          <w:lang w:eastAsia="ja-JP"/>
        </w:rPr>
        <w:t>StartingPositionPSFCH</w:t>
      </w:r>
      <w:proofErr w:type="spellEnd"/>
      <w:r w:rsidRPr="00836D9F">
        <w:rPr>
          <w:rFonts w:ascii="Arial" w:eastAsia="SimSun" w:hAnsi="Arial" w:cs="Arial"/>
          <w:sz w:val="16"/>
          <w:szCs w:val="16"/>
          <w:lang w:eastAsia="ja-JP"/>
        </w:rPr>
        <w:t>.</w:t>
      </w:r>
    </w:p>
    <w:p w14:paraId="39AD580F" w14:textId="77777777" w:rsidR="00DC7AC2" w:rsidRPr="00836D9F" w:rsidRDefault="00DC7AC2" w:rsidP="00DC7AC2">
      <w:pPr>
        <w:rPr>
          <w:color w:val="FF0000"/>
          <w:lang w:eastAsia="x-none"/>
        </w:rPr>
      </w:pPr>
      <w:r w:rsidRPr="00836D9F">
        <w:rPr>
          <w:color w:val="FF0000"/>
          <w:lang w:eastAsia="x-none"/>
        </w:rPr>
        <w:t>-------- End of TP --------</w:t>
      </w:r>
    </w:p>
    <w:p w14:paraId="095CFD02" w14:textId="255EC8D7" w:rsidR="0080774B" w:rsidRPr="00836D9F" w:rsidRDefault="0080774B" w:rsidP="0080774B">
      <w:pPr>
        <w:rPr>
          <w:rFonts w:ascii="Times New Roman" w:eastAsia="SimSun" w:hAnsi="Times New Roman"/>
          <w:bCs/>
          <w:szCs w:val="20"/>
        </w:rPr>
      </w:pPr>
      <w:r w:rsidRPr="00836D9F">
        <w:rPr>
          <w:rFonts w:ascii="Times New Roman" w:eastAsia="SimSun" w:hAnsi="Times New Roman"/>
          <w:bCs/>
          <w:szCs w:val="20"/>
        </w:rPr>
        <w:t>Final CR in</w:t>
      </w:r>
      <w:r w:rsidR="00860346" w:rsidRPr="00836D9F">
        <w:rPr>
          <w:rFonts w:ascii="Times New Roman" w:eastAsia="SimSun" w:hAnsi="Times New Roman"/>
          <w:bCs/>
          <w:szCs w:val="20"/>
        </w:rPr>
        <w:t>:</w:t>
      </w:r>
    </w:p>
    <w:p w14:paraId="2F04C5D2" w14:textId="132E0EB7" w:rsidR="00860346" w:rsidRPr="00836D9F" w:rsidRDefault="00776337" w:rsidP="0080774B">
      <w:pPr>
        <w:rPr>
          <w:rFonts w:ascii="Times New Roman" w:eastAsia="SimSun" w:hAnsi="Times New Roman"/>
          <w:b/>
          <w:bCs/>
          <w:szCs w:val="20"/>
        </w:rPr>
      </w:pPr>
      <w:hyperlink r:id="rId572" w:history="1">
        <w:r w:rsidR="00662FF2">
          <w:rPr>
            <w:rStyle w:val="Hyperlink"/>
            <w:rFonts w:ascii="Times New Roman" w:eastAsia="SimSun" w:hAnsi="Times New Roman"/>
            <w:b/>
            <w:bCs/>
            <w:szCs w:val="20"/>
            <w:highlight w:val="green"/>
          </w:rPr>
          <w:t>R1-2407488</w:t>
        </w:r>
      </w:hyperlink>
      <w:r w:rsidR="00860346" w:rsidRPr="00836D9F">
        <w:rPr>
          <w:rFonts w:ascii="Times New Roman" w:eastAsia="SimSun" w:hAnsi="Times New Roman"/>
          <w:b/>
          <w:bCs/>
          <w:szCs w:val="20"/>
        </w:rPr>
        <w:tab/>
        <w:t>Correction on CPE starting position for PSFCH</w:t>
      </w:r>
      <w:r w:rsidR="00860346" w:rsidRPr="00836D9F">
        <w:rPr>
          <w:rFonts w:ascii="Times New Roman" w:eastAsia="SimSun" w:hAnsi="Times New Roman"/>
          <w:b/>
          <w:bCs/>
          <w:szCs w:val="20"/>
        </w:rPr>
        <w:tab/>
        <w:t xml:space="preserve">Moderator (OPPO), Huawei, </w:t>
      </w:r>
      <w:proofErr w:type="spellStart"/>
      <w:r w:rsidR="00860346" w:rsidRPr="00836D9F">
        <w:rPr>
          <w:rFonts w:ascii="Times New Roman" w:eastAsia="SimSun" w:hAnsi="Times New Roman"/>
          <w:b/>
          <w:bCs/>
          <w:szCs w:val="20"/>
        </w:rPr>
        <w:t>HiSilicon</w:t>
      </w:r>
      <w:proofErr w:type="spellEnd"/>
    </w:p>
    <w:p w14:paraId="4511A564" w14:textId="15D01225" w:rsidR="00860346" w:rsidRPr="00836D9F" w:rsidRDefault="00860346" w:rsidP="0080774B">
      <w:pPr>
        <w:rPr>
          <w:rFonts w:ascii="Times New Roman" w:eastAsia="SimSun" w:hAnsi="Times New Roman"/>
          <w:szCs w:val="20"/>
        </w:rPr>
      </w:pPr>
      <w:r w:rsidRPr="00836D9F">
        <w:rPr>
          <w:rFonts w:ascii="Times New Roman" w:eastAsia="SimSun" w:hAnsi="Times New Roman"/>
          <w:szCs w:val="20"/>
        </w:rPr>
        <w:t>(Rel-18, 38.213, NR_SL_enh2-Core, CR0670, Cat F) is agreed.</w:t>
      </w:r>
    </w:p>
    <w:p w14:paraId="430CF91B" w14:textId="77777777" w:rsidR="00860346" w:rsidRPr="00836D9F" w:rsidRDefault="00860346" w:rsidP="0080774B">
      <w:pPr>
        <w:rPr>
          <w:rFonts w:ascii="Times New Roman" w:eastAsia="SimSun" w:hAnsi="Times New Roman"/>
          <w:szCs w:val="20"/>
          <w:highlight w:val="yellow"/>
        </w:rPr>
      </w:pPr>
    </w:p>
    <w:p w14:paraId="4F62FD95" w14:textId="77777777" w:rsidR="0080774B" w:rsidRPr="00836D9F" w:rsidRDefault="0080774B" w:rsidP="0080774B">
      <w:pPr>
        <w:rPr>
          <w:rFonts w:ascii="Times New Roman" w:eastAsia="SimSun" w:hAnsi="Times New Roman"/>
          <w:szCs w:val="20"/>
          <w:highlight w:val="yellow"/>
        </w:rPr>
      </w:pPr>
    </w:p>
    <w:p w14:paraId="23A71E63" w14:textId="77777777" w:rsidR="0080774B" w:rsidRPr="00836D9F" w:rsidRDefault="0080774B" w:rsidP="0080774B">
      <w:pPr>
        <w:autoSpaceDE w:val="0"/>
        <w:autoSpaceDN w:val="0"/>
        <w:jc w:val="both"/>
        <w:rPr>
          <w:rFonts w:ascii="Times New Roman" w:hAnsi="Times New Roman"/>
          <w:b/>
          <w:bCs/>
          <w:szCs w:val="20"/>
        </w:rPr>
      </w:pPr>
      <w:r w:rsidRPr="00836D9F">
        <w:rPr>
          <w:rFonts w:ascii="Times New Roman" w:hAnsi="Times New Roman"/>
          <w:b/>
          <w:bCs/>
          <w:szCs w:val="20"/>
        </w:rPr>
        <w:t>Conclusion</w:t>
      </w:r>
    </w:p>
    <w:p w14:paraId="5D458CF6" w14:textId="77777777" w:rsidR="0080774B" w:rsidRPr="00836D9F" w:rsidRDefault="0080774B" w:rsidP="0080774B">
      <w:pPr>
        <w:autoSpaceDE w:val="0"/>
        <w:autoSpaceDN w:val="0"/>
        <w:jc w:val="both"/>
        <w:rPr>
          <w:rFonts w:ascii="Times New Roman" w:eastAsia="DengXian" w:hAnsi="Times New Roman"/>
          <w:bCs/>
          <w:iCs/>
          <w:szCs w:val="20"/>
        </w:rPr>
      </w:pPr>
      <w:r w:rsidRPr="00836D9F">
        <w:rPr>
          <w:rFonts w:ascii="Times New Roman" w:hAnsi="Times New Roman"/>
          <w:bCs/>
          <w:szCs w:val="20"/>
        </w:rPr>
        <w:t xml:space="preserve">It is </w:t>
      </w:r>
      <w:r w:rsidRPr="00836D9F">
        <w:rPr>
          <w:rFonts w:ascii="Times New Roman" w:eastAsia="DengXian" w:hAnsi="Times New Roman"/>
          <w:bCs/>
          <w:iCs/>
          <w:szCs w:val="20"/>
        </w:rPr>
        <w:t xml:space="preserve">clarified that N consecutive resource(s) and M consecutive resource(s) in Option 1 for inter-UE blocking are referred to those in case of single-slot resource. For </w:t>
      </w:r>
      <w:proofErr w:type="spellStart"/>
      <w:r w:rsidRPr="00836D9F">
        <w:rPr>
          <w:rFonts w:ascii="Times New Roman" w:eastAsia="DengXian" w:hAnsi="Times New Roman"/>
          <w:bCs/>
          <w:iCs/>
          <w:szCs w:val="20"/>
        </w:rPr>
        <w:t>MCSt</w:t>
      </w:r>
      <w:proofErr w:type="spellEnd"/>
      <w:r w:rsidRPr="00836D9F">
        <w:rPr>
          <w:rFonts w:ascii="Times New Roman" w:eastAsia="DengXian" w:hAnsi="Times New Roman"/>
          <w:bCs/>
          <w:iCs/>
          <w:szCs w:val="20"/>
        </w:rPr>
        <w:t>, multi-slot resources fully or partially overlapped with the N consecutive single-slot resource(s) and M consecutive single-slot resource(s) are not selected.</w:t>
      </w:r>
    </w:p>
    <w:p w14:paraId="503DA0C4" w14:textId="77777777" w:rsidR="0080774B" w:rsidRPr="00836D9F" w:rsidRDefault="0080774B" w:rsidP="005734F4">
      <w:pPr>
        <w:numPr>
          <w:ilvl w:val="0"/>
          <w:numId w:val="113"/>
        </w:numPr>
        <w:autoSpaceDE w:val="0"/>
        <w:autoSpaceDN w:val="0"/>
        <w:jc w:val="both"/>
        <w:rPr>
          <w:rFonts w:ascii="Times New Roman" w:hAnsi="Times New Roman"/>
          <w:bCs/>
          <w:szCs w:val="20"/>
          <w:lang w:eastAsia="x-none"/>
        </w:rPr>
      </w:pPr>
      <w:r w:rsidRPr="00836D9F">
        <w:rPr>
          <w:rFonts w:ascii="Times New Roman" w:eastAsia="DengXian" w:hAnsi="Times New Roman"/>
          <w:bCs/>
          <w:iCs/>
          <w:szCs w:val="20"/>
          <w:lang w:eastAsia="x-none"/>
        </w:rPr>
        <w:t>Send an LS to inform RAN2 of this clarification.</w:t>
      </w:r>
    </w:p>
    <w:p w14:paraId="674D7284" w14:textId="77777777" w:rsidR="0080774B" w:rsidRPr="00836D9F" w:rsidRDefault="0080774B" w:rsidP="0080774B">
      <w:pPr>
        <w:rPr>
          <w:rFonts w:ascii="Times New Roman" w:hAnsi="Times New Roman"/>
          <w:szCs w:val="20"/>
          <w:lang w:eastAsia="x-none"/>
        </w:rPr>
      </w:pPr>
    </w:p>
    <w:p w14:paraId="212F20B3" w14:textId="77777777" w:rsidR="0080774B" w:rsidRPr="00836D9F" w:rsidRDefault="0080774B" w:rsidP="0080774B">
      <w:pPr>
        <w:rPr>
          <w:lang w:eastAsia="x-none"/>
        </w:rPr>
      </w:pPr>
      <w:r w:rsidRPr="00AF6CD8">
        <w:rPr>
          <w:lang w:eastAsia="x-none"/>
        </w:rPr>
        <w:t>Comeback for draft LS</w:t>
      </w:r>
      <w:r w:rsidRPr="00836D9F">
        <w:rPr>
          <w:lang w:eastAsia="x-none"/>
        </w:rPr>
        <w:t xml:space="preserve"> </w:t>
      </w:r>
    </w:p>
    <w:p w14:paraId="62C5AA7C" w14:textId="61616CCC" w:rsidR="00860346" w:rsidRPr="00AF6CD8" w:rsidRDefault="00776337" w:rsidP="00860346">
      <w:pPr>
        <w:rPr>
          <w:b/>
          <w:bCs/>
          <w:lang w:eastAsia="x-none"/>
        </w:rPr>
      </w:pPr>
      <w:hyperlink r:id="rId573" w:history="1">
        <w:r w:rsidR="00662FF2">
          <w:rPr>
            <w:rStyle w:val="Hyperlink"/>
            <w:b/>
            <w:bCs/>
            <w:lang w:eastAsia="x-none"/>
          </w:rPr>
          <w:t>R1-2407485</w:t>
        </w:r>
      </w:hyperlink>
      <w:r w:rsidR="00860346" w:rsidRPr="00AF6CD8">
        <w:rPr>
          <w:b/>
          <w:bCs/>
          <w:lang w:eastAsia="x-none"/>
        </w:rPr>
        <w:tab/>
        <w:t>LS on resource selection avoidance in Option 1 of Type 1 LBT blocking (inter-UE case)</w:t>
      </w:r>
      <w:r w:rsidR="00860346" w:rsidRPr="00AF6CD8">
        <w:rPr>
          <w:b/>
          <w:bCs/>
          <w:lang w:eastAsia="x-none"/>
        </w:rPr>
        <w:tab/>
        <w:t>RAN1, OPPO</w:t>
      </w:r>
    </w:p>
    <w:p w14:paraId="19DDB082" w14:textId="02CA6D26" w:rsidR="00860346" w:rsidRPr="00836D9F" w:rsidRDefault="00860346" w:rsidP="00860346">
      <w:pPr>
        <w:rPr>
          <w:bCs/>
          <w:lang w:eastAsia="x-none"/>
        </w:rPr>
      </w:pPr>
      <w:r w:rsidRPr="00836D9F">
        <w:rPr>
          <w:lang w:eastAsia="x-none"/>
        </w:rPr>
        <w:t>Thursday</w:t>
      </w:r>
      <w:r w:rsidRPr="00836D9F">
        <w:rPr>
          <w:bCs/>
          <w:lang w:eastAsia="x-none"/>
        </w:rPr>
        <w:t xml:space="preserve"> </w:t>
      </w:r>
      <w:r w:rsidRPr="00836D9F">
        <w:rPr>
          <w:bCs/>
          <w:highlight w:val="green"/>
          <w:lang w:eastAsia="x-none"/>
        </w:rPr>
        <w:t>Agreement</w:t>
      </w:r>
    </w:p>
    <w:p w14:paraId="68C930D5" w14:textId="7EE0D69B" w:rsidR="00860346" w:rsidRPr="00836D9F" w:rsidRDefault="00860346" w:rsidP="00860346">
      <w:pPr>
        <w:rPr>
          <w:lang w:eastAsia="x-none"/>
        </w:rPr>
      </w:pPr>
      <w:r w:rsidRPr="00836D9F">
        <w:rPr>
          <w:lang w:eastAsia="x-none"/>
        </w:rPr>
        <w:t xml:space="preserve">The LS in </w:t>
      </w:r>
      <w:hyperlink r:id="rId574" w:history="1">
        <w:r w:rsidR="00662FF2">
          <w:rPr>
            <w:rStyle w:val="Hyperlink"/>
            <w:lang w:eastAsia="x-none"/>
          </w:rPr>
          <w:t>R1-2407485</w:t>
        </w:r>
      </w:hyperlink>
      <w:r w:rsidRPr="00836D9F">
        <w:rPr>
          <w:lang w:eastAsia="x-none"/>
        </w:rPr>
        <w:t xml:space="preserve"> is endorsed with the following revision:</w:t>
      </w:r>
    </w:p>
    <w:p w14:paraId="096351C5" w14:textId="77777777" w:rsidR="00860346" w:rsidRPr="00836D9F" w:rsidRDefault="00860346" w:rsidP="00860346">
      <w:pPr>
        <w:ind w:left="720"/>
        <w:rPr>
          <w:rFonts w:ascii="Arial" w:hAnsi="Arial" w:cs="Arial"/>
          <w:b/>
          <w:sz w:val="16"/>
          <w:szCs w:val="16"/>
        </w:rPr>
      </w:pPr>
      <w:r w:rsidRPr="00836D9F">
        <w:rPr>
          <w:rFonts w:ascii="Arial" w:hAnsi="Arial" w:cs="Arial"/>
          <w:b/>
          <w:sz w:val="16"/>
          <w:szCs w:val="16"/>
        </w:rPr>
        <w:t xml:space="preserve">To RAN2: </w:t>
      </w:r>
      <w:r w:rsidRPr="00836D9F">
        <w:rPr>
          <w:rFonts w:ascii="Arial" w:hAnsi="Arial" w:cs="Arial"/>
          <w:sz w:val="16"/>
          <w:szCs w:val="16"/>
        </w:rPr>
        <w:t xml:space="preserve">RAN1 respectfully </w:t>
      </w:r>
      <w:r w:rsidRPr="00836D9F">
        <w:rPr>
          <w:rFonts w:ascii="Arial" w:hAnsi="Arial" w:cs="Arial"/>
          <w:sz w:val="16"/>
          <w:szCs w:val="16"/>
          <w:lang w:eastAsia="zh-CN"/>
        </w:rPr>
        <w:t>ask</w:t>
      </w:r>
      <w:r w:rsidRPr="00836D9F">
        <w:rPr>
          <w:rFonts w:ascii="Arial" w:hAnsi="Arial" w:cs="Arial"/>
          <w:sz w:val="16"/>
          <w:szCs w:val="16"/>
        </w:rPr>
        <w:t xml:space="preserve">s RAN2 </w:t>
      </w:r>
      <w:r w:rsidRPr="00836D9F">
        <w:rPr>
          <w:rFonts w:ascii="Arial" w:hAnsi="Arial" w:cs="Arial"/>
          <w:sz w:val="16"/>
          <w:szCs w:val="16"/>
          <w:lang w:eastAsia="zh-CN"/>
        </w:rPr>
        <w:t xml:space="preserve">to take the above information into account </w:t>
      </w:r>
      <w:r w:rsidRPr="00836D9F">
        <w:rPr>
          <w:rFonts w:ascii="Arial" w:hAnsi="Arial" w:cs="Arial"/>
          <w:strike/>
          <w:sz w:val="16"/>
          <w:szCs w:val="16"/>
          <w:lang w:eastAsia="zh-CN"/>
        </w:rPr>
        <w:t>in the future work</w:t>
      </w:r>
      <w:r w:rsidRPr="00836D9F">
        <w:rPr>
          <w:rFonts w:ascii="Arial" w:hAnsi="Arial" w:cs="Arial"/>
          <w:sz w:val="16"/>
          <w:szCs w:val="16"/>
          <w:lang w:eastAsia="zh-CN"/>
        </w:rPr>
        <w:t>.</w:t>
      </w:r>
    </w:p>
    <w:p w14:paraId="2E906DE2" w14:textId="0A5E6C10" w:rsidR="00860346" w:rsidRPr="00836D9F" w:rsidRDefault="00860346" w:rsidP="00860346">
      <w:pPr>
        <w:rPr>
          <w:lang w:eastAsia="x-none"/>
        </w:rPr>
      </w:pPr>
      <w:r w:rsidRPr="00836D9F">
        <w:rPr>
          <w:lang w:eastAsia="x-none"/>
        </w:rPr>
        <w:t xml:space="preserve">Final LS is </w:t>
      </w:r>
      <w:r w:rsidRPr="00AF6CD8">
        <w:rPr>
          <w:highlight w:val="green"/>
          <w:lang w:eastAsia="x-none"/>
        </w:rPr>
        <w:t xml:space="preserve">approved in </w:t>
      </w:r>
      <w:hyperlink r:id="rId575" w:history="1">
        <w:r w:rsidR="00662FF2">
          <w:rPr>
            <w:rStyle w:val="Hyperlink"/>
            <w:highlight w:val="green"/>
            <w:lang w:eastAsia="x-none"/>
          </w:rPr>
          <w:t>R1-2407539</w:t>
        </w:r>
      </w:hyperlink>
      <w:r w:rsidRPr="00836D9F">
        <w:rPr>
          <w:lang w:eastAsia="x-none"/>
        </w:rPr>
        <w:t>.</w:t>
      </w:r>
    </w:p>
    <w:p w14:paraId="28063856" w14:textId="77777777" w:rsidR="0080774B" w:rsidRPr="00836D9F" w:rsidRDefault="0080774B" w:rsidP="0080774B">
      <w:pPr>
        <w:rPr>
          <w:lang w:eastAsia="x-none"/>
        </w:rPr>
      </w:pPr>
    </w:p>
    <w:p w14:paraId="6DF2968E" w14:textId="77777777" w:rsidR="00860346" w:rsidRPr="00836D9F" w:rsidRDefault="00860346" w:rsidP="0080774B">
      <w:pPr>
        <w:rPr>
          <w:lang w:eastAsia="x-none"/>
        </w:rPr>
      </w:pPr>
    </w:p>
    <w:p w14:paraId="11AC15C2" w14:textId="67441095" w:rsidR="0080774B" w:rsidRPr="00836D9F" w:rsidRDefault="00776337" w:rsidP="0080774B">
      <w:pPr>
        <w:rPr>
          <w:b/>
          <w:bCs/>
          <w:lang w:eastAsia="x-none"/>
        </w:rPr>
      </w:pPr>
      <w:hyperlink r:id="rId576" w:history="1">
        <w:r w:rsidR="00662FF2">
          <w:rPr>
            <w:rStyle w:val="Hyperlink"/>
            <w:b/>
            <w:bCs/>
            <w:lang w:eastAsia="x-none"/>
          </w:rPr>
          <w:t>R1-2407194</w:t>
        </w:r>
      </w:hyperlink>
      <w:r w:rsidR="0080774B" w:rsidRPr="00836D9F">
        <w:rPr>
          <w:b/>
          <w:bCs/>
          <w:lang w:eastAsia="x-none"/>
        </w:rPr>
        <w:tab/>
        <w:t>FL summary #2 for AI 8.1: SL-U channel access and RA</w:t>
      </w:r>
      <w:r w:rsidR="0080774B" w:rsidRPr="00836D9F">
        <w:rPr>
          <w:b/>
          <w:bCs/>
          <w:lang w:eastAsia="x-none"/>
        </w:rPr>
        <w:tab/>
        <w:t>Moderator (OPPO)</w:t>
      </w:r>
    </w:p>
    <w:p w14:paraId="622DF5D6" w14:textId="345D8E6B" w:rsidR="00860346" w:rsidRPr="00836D9F" w:rsidRDefault="00860346" w:rsidP="0080774B">
      <w:pPr>
        <w:rPr>
          <w:lang w:eastAsia="x-none"/>
        </w:rPr>
      </w:pPr>
      <w:r w:rsidRPr="00836D9F">
        <w:rPr>
          <w:lang w:eastAsia="x-none"/>
        </w:rPr>
        <w:t>From Thursday session</w:t>
      </w:r>
    </w:p>
    <w:p w14:paraId="744E0C31" w14:textId="77777777" w:rsidR="00860346" w:rsidRPr="00836D9F" w:rsidRDefault="00860346" w:rsidP="00860346">
      <w:pPr>
        <w:rPr>
          <w:bCs/>
          <w:lang w:eastAsia="x-none"/>
        </w:rPr>
      </w:pPr>
      <w:r w:rsidRPr="00836D9F">
        <w:rPr>
          <w:bCs/>
          <w:highlight w:val="green"/>
          <w:lang w:eastAsia="x-none"/>
        </w:rPr>
        <w:t>Agreement</w:t>
      </w:r>
    </w:p>
    <w:p w14:paraId="7136AEAE" w14:textId="6FF01B11" w:rsidR="00860346" w:rsidRPr="00836D9F" w:rsidRDefault="00860346" w:rsidP="00860346">
      <w:pPr>
        <w:rPr>
          <w:lang w:eastAsia="x-none"/>
        </w:rPr>
      </w:pPr>
      <w:r w:rsidRPr="00836D9F">
        <w:rPr>
          <w:lang w:eastAsia="x-none"/>
        </w:rPr>
        <w:t xml:space="preserve">Adopt TP#1 in Section 4.1.1 of </w:t>
      </w:r>
      <w:hyperlink r:id="rId577" w:history="1">
        <w:r w:rsidR="00662FF2">
          <w:rPr>
            <w:rStyle w:val="Hyperlink"/>
            <w:lang w:eastAsia="x-none"/>
          </w:rPr>
          <w:t>R1-2407194</w:t>
        </w:r>
      </w:hyperlink>
      <w:r w:rsidRPr="00836D9F">
        <w:rPr>
          <w:lang w:eastAsia="x-none"/>
        </w:rPr>
        <w:t xml:space="preserve"> for TS 38.212 Clause 8.3.1.1 and 8.4.1.1</w:t>
      </w:r>
      <w:r w:rsidR="003961D4" w:rsidRPr="00836D9F">
        <w:rPr>
          <w:lang w:eastAsia="x-none"/>
        </w:rPr>
        <w:t>.</w:t>
      </w:r>
    </w:p>
    <w:p w14:paraId="59D84537" w14:textId="06812BE0" w:rsidR="00860346" w:rsidRPr="00836D9F" w:rsidRDefault="00860346" w:rsidP="00860346">
      <w:pPr>
        <w:rPr>
          <w:lang w:eastAsia="x-none"/>
        </w:rPr>
      </w:pPr>
      <w:r w:rsidRPr="00836D9F">
        <w:rPr>
          <w:lang w:eastAsia="x-none"/>
        </w:rPr>
        <w:t>Final CR in</w:t>
      </w:r>
      <w:r w:rsidR="00AF6CD8">
        <w:rPr>
          <w:lang w:eastAsia="x-none"/>
        </w:rPr>
        <w:t>:</w:t>
      </w:r>
    </w:p>
    <w:p w14:paraId="44F20196" w14:textId="63F1E367" w:rsidR="003961D4" w:rsidRPr="00836D9F" w:rsidRDefault="00776337" w:rsidP="003961D4">
      <w:pPr>
        <w:rPr>
          <w:b/>
          <w:bCs/>
          <w:lang w:eastAsia="x-none"/>
        </w:rPr>
      </w:pPr>
      <w:hyperlink r:id="rId578" w:history="1">
        <w:r w:rsidR="00662FF2">
          <w:rPr>
            <w:rStyle w:val="Hyperlink"/>
            <w:b/>
            <w:bCs/>
            <w:highlight w:val="green"/>
            <w:lang w:eastAsia="x-none"/>
          </w:rPr>
          <w:t>R1-2407540</w:t>
        </w:r>
      </w:hyperlink>
      <w:r w:rsidR="003961D4" w:rsidRPr="00836D9F">
        <w:rPr>
          <w:b/>
          <w:bCs/>
          <w:lang w:eastAsia="x-none"/>
        </w:rPr>
        <w:tab/>
        <w:t>Correction on SL-U COT sharing flag indication</w:t>
      </w:r>
      <w:r w:rsidR="003961D4" w:rsidRPr="00836D9F">
        <w:rPr>
          <w:b/>
          <w:bCs/>
          <w:lang w:eastAsia="x-none"/>
        </w:rPr>
        <w:tab/>
      </w:r>
      <w:r w:rsidR="00170784" w:rsidRPr="00170784">
        <w:rPr>
          <w:b/>
          <w:bCs/>
          <w:lang w:eastAsia="x-none"/>
        </w:rPr>
        <w:t>Moderator (OPPO), vivo, CATT, CICTCI</w:t>
      </w:r>
    </w:p>
    <w:p w14:paraId="2405AD07" w14:textId="77777777" w:rsidR="003961D4" w:rsidRPr="00836D9F" w:rsidRDefault="003961D4" w:rsidP="003961D4">
      <w:pPr>
        <w:rPr>
          <w:lang w:eastAsia="x-none"/>
        </w:rPr>
      </w:pPr>
      <w:r w:rsidRPr="00836D9F">
        <w:rPr>
          <w:lang w:eastAsia="x-none"/>
        </w:rPr>
        <w:t>(Rel-18, 38.212, NR_SL_enh2-Core, CR0205, Cat F) is agreed.</w:t>
      </w:r>
    </w:p>
    <w:p w14:paraId="011FA768" w14:textId="52C8AA1D" w:rsidR="003961D4" w:rsidRPr="00836D9F" w:rsidRDefault="003961D4" w:rsidP="003961D4">
      <w:pPr>
        <w:rPr>
          <w:lang w:eastAsia="x-none"/>
        </w:rPr>
      </w:pPr>
    </w:p>
    <w:p w14:paraId="478B2918" w14:textId="77777777" w:rsidR="00860346" w:rsidRPr="00836D9F" w:rsidRDefault="00860346" w:rsidP="00860346">
      <w:pPr>
        <w:rPr>
          <w:lang w:eastAsia="x-none"/>
        </w:rPr>
      </w:pPr>
    </w:p>
    <w:p w14:paraId="40B45935" w14:textId="20FBCB52" w:rsidR="00860346" w:rsidRPr="00836D9F" w:rsidRDefault="00860346" w:rsidP="00860346">
      <w:pPr>
        <w:rPr>
          <w:bCs/>
          <w:lang w:eastAsia="x-none"/>
        </w:rPr>
      </w:pPr>
      <w:r w:rsidRPr="00836D9F">
        <w:rPr>
          <w:bCs/>
          <w:lang w:eastAsia="x-none"/>
        </w:rPr>
        <w:t>Proposal</w:t>
      </w:r>
    </w:p>
    <w:p w14:paraId="61CF17C6" w14:textId="797CB576" w:rsidR="00860346" w:rsidRPr="00836D9F" w:rsidRDefault="00860346" w:rsidP="00860346">
      <w:pPr>
        <w:rPr>
          <w:lang w:eastAsia="x-none"/>
        </w:rPr>
      </w:pPr>
      <w:r w:rsidRPr="00836D9F">
        <w:rPr>
          <w:lang w:eastAsia="x-none"/>
        </w:rPr>
        <w:t xml:space="preserve">Adopt TP#2 in Section 4.2.2 of </w:t>
      </w:r>
      <w:hyperlink r:id="rId579" w:history="1">
        <w:r w:rsidR="00662FF2">
          <w:rPr>
            <w:rStyle w:val="Hyperlink"/>
            <w:lang w:eastAsia="x-none"/>
          </w:rPr>
          <w:t>R1-2407194</w:t>
        </w:r>
      </w:hyperlink>
      <w:r w:rsidRPr="00836D9F">
        <w:rPr>
          <w:lang w:eastAsia="x-none"/>
        </w:rPr>
        <w:t xml:space="preserve"> for TS 37.213 Clause 4.5.3</w:t>
      </w:r>
      <w:r w:rsidR="003961D4" w:rsidRPr="00836D9F">
        <w:rPr>
          <w:lang w:eastAsia="x-none"/>
        </w:rPr>
        <w:t>.</w:t>
      </w:r>
    </w:p>
    <w:p w14:paraId="60CFF8BE" w14:textId="77777777" w:rsidR="00860346" w:rsidRPr="00836D9F" w:rsidRDefault="00860346" w:rsidP="00860346">
      <w:pPr>
        <w:rPr>
          <w:b/>
          <w:lang w:eastAsia="x-none"/>
        </w:rPr>
      </w:pPr>
      <w:r w:rsidRPr="00836D9F">
        <w:rPr>
          <w:b/>
          <w:lang w:eastAsia="x-none"/>
        </w:rPr>
        <w:t>Conclusion</w:t>
      </w:r>
    </w:p>
    <w:p w14:paraId="25868DDB" w14:textId="77777777" w:rsidR="00860346" w:rsidRPr="00836D9F" w:rsidRDefault="00860346" w:rsidP="00860346">
      <w:pPr>
        <w:rPr>
          <w:lang w:eastAsia="x-none"/>
        </w:rPr>
      </w:pPr>
      <w:r w:rsidRPr="00836D9F">
        <w:rPr>
          <w:lang w:eastAsia="x-none"/>
        </w:rPr>
        <w:t>Comeback at RAN1#118bis.</w:t>
      </w:r>
    </w:p>
    <w:p w14:paraId="35FCD590" w14:textId="77777777" w:rsidR="00860346" w:rsidRPr="00836D9F" w:rsidRDefault="00860346" w:rsidP="00860346">
      <w:pPr>
        <w:rPr>
          <w:lang w:eastAsia="x-none"/>
        </w:rPr>
      </w:pPr>
    </w:p>
    <w:p w14:paraId="3F99C855" w14:textId="77777777" w:rsidR="00860346" w:rsidRPr="00836D9F" w:rsidRDefault="00860346" w:rsidP="00860346">
      <w:pPr>
        <w:rPr>
          <w:lang w:eastAsia="x-none"/>
        </w:rPr>
      </w:pPr>
    </w:p>
    <w:p w14:paraId="09A7489D" w14:textId="77777777" w:rsidR="00860346" w:rsidRPr="00836D9F" w:rsidRDefault="00860346" w:rsidP="00860346">
      <w:pPr>
        <w:rPr>
          <w:lang w:eastAsia="x-none"/>
        </w:rPr>
      </w:pPr>
      <w:r w:rsidRPr="00836D9F">
        <w:rPr>
          <w:highlight w:val="green"/>
          <w:lang w:eastAsia="x-none"/>
        </w:rPr>
        <w:t>Agreement</w:t>
      </w:r>
    </w:p>
    <w:p w14:paraId="71995971" w14:textId="77777777" w:rsidR="00860346" w:rsidRPr="00836D9F" w:rsidRDefault="00860346" w:rsidP="00860346">
      <w:pPr>
        <w:rPr>
          <w:lang w:eastAsia="x-none"/>
        </w:rPr>
      </w:pPr>
      <w:r w:rsidRPr="00836D9F">
        <w:rPr>
          <w:lang w:eastAsia="x-none"/>
        </w:rPr>
        <w:t>The TP below is endorsed for TS 37.213</w:t>
      </w:r>
    </w:p>
    <w:tbl>
      <w:tblPr>
        <w:tblW w:w="5000" w:type="pct"/>
        <w:tblCellMar>
          <w:left w:w="42" w:type="dxa"/>
          <w:right w:w="42" w:type="dxa"/>
        </w:tblCellMar>
        <w:tblLook w:val="04A0" w:firstRow="1" w:lastRow="0" w:firstColumn="1" w:lastColumn="0" w:noHBand="0" w:noVBand="1"/>
      </w:tblPr>
      <w:tblGrid>
        <w:gridCol w:w="2401"/>
        <w:gridCol w:w="8056"/>
      </w:tblGrid>
      <w:tr w:rsidR="00860346" w:rsidRPr="00836D9F" w14:paraId="4FB91BB8" w14:textId="77777777" w:rsidTr="003961D4">
        <w:tc>
          <w:tcPr>
            <w:tcW w:w="1148" w:type="pct"/>
            <w:tcBorders>
              <w:top w:val="single" w:sz="4" w:space="0" w:color="auto"/>
              <w:left w:val="single" w:sz="4" w:space="0" w:color="auto"/>
            </w:tcBorders>
          </w:tcPr>
          <w:p w14:paraId="34729009" w14:textId="77777777" w:rsidR="00860346" w:rsidRPr="00836D9F" w:rsidRDefault="00860346" w:rsidP="00860346">
            <w:pPr>
              <w:tabs>
                <w:tab w:val="right" w:pos="2184"/>
              </w:tabs>
              <w:rPr>
                <w:rFonts w:ascii="Arial" w:eastAsia="SimSun" w:hAnsi="Arial" w:cs="Arial"/>
                <w:b/>
                <w:i/>
                <w:sz w:val="16"/>
                <w:szCs w:val="16"/>
              </w:rPr>
            </w:pPr>
            <w:r w:rsidRPr="00836D9F">
              <w:rPr>
                <w:rFonts w:ascii="Arial" w:eastAsia="SimSun" w:hAnsi="Arial" w:cs="Arial"/>
                <w:b/>
                <w:i/>
                <w:sz w:val="16"/>
                <w:szCs w:val="16"/>
              </w:rPr>
              <w:t>Reason for change:</w:t>
            </w:r>
          </w:p>
        </w:tc>
        <w:tc>
          <w:tcPr>
            <w:tcW w:w="3852" w:type="pct"/>
            <w:tcBorders>
              <w:top w:val="single" w:sz="4" w:space="0" w:color="auto"/>
              <w:right w:val="single" w:sz="4" w:space="0" w:color="auto"/>
            </w:tcBorders>
            <w:shd w:val="pct30" w:color="FFFF00" w:fill="auto"/>
          </w:tcPr>
          <w:p w14:paraId="2A0C777F" w14:textId="77777777" w:rsidR="00860346" w:rsidRPr="00836D9F" w:rsidRDefault="00860346" w:rsidP="00860346">
            <w:pPr>
              <w:jc w:val="both"/>
              <w:rPr>
                <w:rFonts w:ascii="Arial" w:eastAsia="DengXian" w:hAnsi="Arial" w:cs="Arial"/>
                <w:sz w:val="16"/>
                <w:szCs w:val="16"/>
              </w:rPr>
            </w:pPr>
            <w:r w:rsidRPr="00836D9F">
              <w:rPr>
                <w:rFonts w:ascii="Arial" w:eastAsia="DengXian" w:hAnsi="Arial" w:cs="Arial"/>
                <w:sz w:val="16"/>
                <w:szCs w:val="16"/>
              </w:rPr>
              <w:t xml:space="preserve">According to the current specification description, the CAPC value is defined for only PSFCH or only S-SSB transmission to initiate a channel occupancy using Type 1 channel access procedures. For the following two cases, it is still unclear the CAPC value that should be used for PSFCH and S-SSB transmissions within an initiated channel occupancy. </w:t>
            </w:r>
          </w:p>
          <w:p w14:paraId="3B510EE4" w14:textId="77777777" w:rsidR="00860346" w:rsidRPr="00836D9F" w:rsidRDefault="00860346" w:rsidP="00735FD8">
            <w:pPr>
              <w:numPr>
                <w:ilvl w:val="3"/>
                <w:numId w:val="275"/>
              </w:numPr>
              <w:tabs>
                <w:tab w:val="left" w:pos="0"/>
              </w:tabs>
              <w:ind w:left="671"/>
              <w:rPr>
                <w:rFonts w:ascii="Arial" w:eastAsia="SimSun" w:hAnsi="Arial" w:cs="Arial"/>
                <w:sz w:val="16"/>
                <w:szCs w:val="16"/>
                <w:lang w:eastAsia="zh-CN"/>
              </w:rPr>
            </w:pPr>
            <w:r w:rsidRPr="00836D9F">
              <w:rPr>
                <w:rFonts w:ascii="Arial" w:eastAsia="SimSun" w:hAnsi="Arial" w:cs="Arial"/>
                <w:sz w:val="16"/>
                <w:szCs w:val="16"/>
                <w:lang w:eastAsia="zh-CN"/>
              </w:rPr>
              <w:t>When UE intends to transmit PSFCH and followed by S-SSB</w:t>
            </w:r>
          </w:p>
          <w:p w14:paraId="2FB50CCF" w14:textId="77777777" w:rsidR="00860346" w:rsidRPr="00836D9F" w:rsidRDefault="00860346" w:rsidP="00735FD8">
            <w:pPr>
              <w:numPr>
                <w:ilvl w:val="3"/>
                <w:numId w:val="275"/>
              </w:numPr>
              <w:tabs>
                <w:tab w:val="left" w:pos="0"/>
              </w:tabs>
              <w:ind w:left="671"/>
              <w:rPr>
                <w:rFonts w:ascii="Arial" w:eastAsia="SimSun" w:hAnsi="Arial" w:cs="Arial"/>
                <w:sz w:val="16"/>
                <w:szCs w:val="16"/>
                <w:lang w:eastAsia="zh-CN"/>
              </w:rPr>
            </w:pPr>
            <w:r w:rsidRPr="00836D9F">
              <w:rPr>
                <w:rFonts w:ascii="Arial" w:eastAsia="SimSun" w:hAnsi="Arial" w:cs="Arial"/>
                <w:sz w:val="16"/>
                <w:szCs w:val="16"/>
                <w:lang w:eastAsia="zh-CN"/>
              </w:rPr>
              <w:t>When UE intends to transmit PSFCH or S-SSB with PSCCH/PSSCH in an initiated channel occupancy</w:t>
            </w:r>
          </w:p>
        </w:tc>
      </w:tr>
      <w:tr w:rsidR="00860346" w:rsidRPr="00836D9F" w14:paraId="598E3E0A" w14:textId="77777777" w:rsidTr="003961D4">
        <w:tc>
          <w:tcPr>
            <w:tcW w:w="1148" w:type="pct"/>
            <w:tcBorders>
              <w:left w:val="single" w:sz="4" w:space="0" w:color="auto"/>
            </w:tcBorders>
          </w:tcPr>
          <w:p w14:paraId="0B69365E" w14:textId="77777777" w:rsidR="00860346" w:rsidRPr="00836D9F" w:rsidRDefault="00860346" w:rsidP="00860346">
            <w:pPr>
              <w:rPr>
                <w:rFonts w:ascii="Arial" w:eastAsia="SimSun" w:hAnsi="Arial" w:cs="Arial"/>
                <w:b/>
                <w:i/>
                <w:sz w:val="16"/>
                <w:szCs w:val="16"/>
              </w:rPr>
            </w:pPr>
          </w:p>
        </w:tc>
        <w:tc>
          <w:tcPr>
            <w:tcW w:w="3852" w:type="pct"/>
            <w:tcBorders>
              <w:right w:val="single" w:sz="4" w:space="0" w:color="auto"/>
            </w:tcBorders>
          </w:tcPr>
          <w:p w14:paraId="5E57636D" w14:textId="77777777" w:rsidR="00860346" w:rsidRPr="00836D9F" w:rsidRDefault="00860346" w:rsidP="00860346">
            <w:pPr>
              <w:rPr>
                <w:rFonts w:ascii="Arial" w:eastAsia="SimSun" w:hAnsi="Arial" w:cs="Arial"/>
                <w:sz w:val="16"/>
                <w:szCs w:val="16"/>
              </w:rPr>
            </w:pPr>
          </w:p>
        </w:tc>
      </w:tr>
      <w:tr w:rsidR="00860346" w:rsidRPr="00836D9F" w14:paraId="21322BA9" w14:textId="77777777" w:rsidTr="003961D4">
        <w:tc>
          <w:tcPr>
            <w:tcW w:w="1148" w:type="pct"/>
            <w:tcBorders>
              <w:left w:val="single" w:sz="4" w:space="0" w:color="auto"/>
            </w:tcBorders>
          </w:tcPr>
          <w:p w14:paraId="40EEDF9F" w14:textId="77777777" w:rsidR="00860346" w:rsidRPr="00836D9F" w:rsidRDefault="00860346" w:rsidP="00860346">
            <w:pPr>
              <w:tabs>
                <w:tab w:val="right" w:pos="2184"/>
              </w:tabs>
              <w:rPr>
                <w:rFonts w:ascii="Arial" w:eastAsia="SimSun" w:hAnsi="Arial" w:cs="Arial"/>
                <w:b/>
                <w:i/>
                <w:sz w:val="16"/>
                <w:szCs w:val="16"/>
              </w:rPr>
            </w:pPr>
            <w:r w:rsidRPr="00836D9F">
              <w:rPr>
                <w:rFonts w:ascii="Arial" w:eastAsia="SimSun" w:hAnsi="Arial" w:cs="Arial"/>
                <w:b/>
                <w:i/>
                <w:sz w:val="16"/>
                <w:szCs w:val="16"/>
              </w:rPr>
              <w:t>Summary of change:</w:t>
            </w:r>
          </w:p>
        </w:tc>
        <w:tc>
          <w:tcPr>
            <w:tcW w:w="3852" w:type="pct"/>
            <w:tcBorders>
              <w:right w:val="single" w:sz="4" w:space="0" w:color="auto"/>
            </w:tcBorders>
            <w:shd w:val="pct30" w:color="FFFF00" w:fill="auto"/>
          </w:tcPr>
          <w:p w14:paraId="2705B65F" w14:textId="3AC3C69A" w:rsidR="00860346" w:rsidRPr="00836D9F" w:rsidRDefault="00860346" w:rsidP="00860346">
            <w:pPr>
              <w:rPr>
                <w:rFonts w:ascii="Arial" w:eastAsia="SimSun" w:hAnsi="Arial" w:cs="Arial"/>
                <w:sz w:val="16"/>
                <w:szCs w:val="16"/>
                <w:lang w:eastAsia="zh-CN"/>
              </w:rPr>
            </w:pPr>
            <w:r w:rsidRPr="00836D9F">
              <w:rPr>
                <w:rFonts w:ascii="Arial" w:eastAsia="SimSun" w:hAnsi="Arial" w:cs="Arial"/>
                <w:sz w:val="16"/>
                <w:szCs w:val="16"/>
                <w:lang w:eastAsia="zh-CN"/>
              </w:rPr>
              <w:t xml:space="preserve">It is clarified that the </w:t>
            </w:r>
            <w:r w:rsidRPr="00836D9F">
              <w:rPr>
                <w:rFonts w:ascii="Arial" w:eastAsia="SimSun" w:hAnsi="Arial" w:cs="Arial"/>
                <w:sz w:val="16"/>
                <w:szCs w:val="16"/>
              </w:rPr>
              <w:t xml:space="preserve">applicable channel access priority class for the PSFCH and S-SSB is </w:t>
            </w:r>
            <m:oMath>
              <m:r>
                <w:rPr>
                  <w:rFonts w:ascii="Cambria Math" w:hAnsi="Cambria Math" w:cs="Arial"/>
                  <w:sz w:val="16"/>
                  <w:szCs w:val="16"/>
                </w:rPr>
                <m:t>p=1</m:t>
              </m:r>
            </m:oMath>
            <w:r w:rsidRPr="00836D9F">
              <w:rPr>
                <w:rFonts w:ascii="Arial" w:eastAsia="SimSun" w:hAnsi="Arial" w:cs="Arial"/>
                <w:sz w:val="16"/>
                <w:szCs w:val="16"/>
                <w:lang w:eastAsia="zh-CN"/>
              </w:rPr>
              <w:t>.</w:t>
            </w:r>
          </w:p>
        </w:tc>
      </w:tr>
      <w:tr w:rsidR="00860346" w:rsidRPr="00836D9F" w14:paraId="14A839D7" w14:textId="77777777" w:rsidTr="003961D4">
        <w:tc>
          <w:tcPr>
            <w:tcW w:w="1148" w:type="pct"/>
            <w:tcBorders>
              <w:left w:val="single" w:sz="4" w:space="0" w:color="auto"/>
            </w:tcBorders>
          </w:tcPr>
          <w:p w14:paraId="1CC1C15F" w14:textId="77777777" w:rsidR="00860346" w:rsidRPr="00836D9F" w:rsidRDefault="00860346" w:rsidP="00860346">
            <w:pPr>
              <w:rPr>
                <w:rFonts w:ascii="Arial" w:eastAsia="SimSun" w:hAnsi="Arial" w:cs="Arial"/>
                <w:b/>
                <w:i/>
                <w:sz w:val="16"/>
                <w:szCs w:val="16"/>
              </w:rPr>
            </w:pPr>
          </w:p>
        </w:tc>
        <w:tc>
          <w:tcPr>
            <w:tcW w:w="3852" w:type="pct"/>
            <w:tcBorders>
              <w:right w:val="single" w:sz="4" w:space="0" w:color="auto"/>
            </w:tcBorders>
          </w:tcPr>
          <w:p w14:paraId="50241E38" w14:textId="77777777" w:rsidR="00860346" w:rsidRPr="00836D9F" w:rsidRDefault="00860346" w:rsidP="00860346">
            <w:pPr>
              <w:rPr>
                <w:rFonts w:ascii="Arial" w:eastAsia="SimSun" w:hAnsi="Arial" w:cs="Arial"/>
                <w:sz w:val="16"/>
                <w:szCs w:val="16"/>
              </w:rPr>
            </w:pPr>
          </w:p>
        </w:tc>
      </w:tr>
      <w:tr w:rsidR="00860346" w:rsidRPr="00836D9F" w14:paraId="599E331E" w14:textId="77777777" w:rsidTr="003961D4">
        <w:tc>
          <w:tcPr>
            <w:tcW w:w="1148" w:type="pct"/>
            <w:tcBorders>
              <w:left w:val="single" w:sz="4" w:space="0" w:color="auto"/>
              <w:bottom w:val="single" w:sz="4" w:space="0" w:color="auto"/>
            </w:tcBorders>
          </w:tcPr>
          <w:p w14:paraId="14BFAB60" w14:textId="77777777" w:rsidR="00860346" w:rsidRPr="00836D9F" w:rsidRDefault="00860346" w:rsidP="00860346">
            <w:pPr>
              <w:tabs>
                <w:tab w:val="right" w:pos="2184"/>
              </w:tabs>
              <w:rPr>
                <w:rFonts w:ascii="Arial" w:eastAsia="SimSun" w:hAnsi="Arial" w:cs="Arial"/>
                <w:b/>
                <w:i/>
                <w:sz w:val="16"/>
                <w:szCs w:val="16"/>
              </w:rPr>
            </w:pPr>
            <w:r w:rsidRPr="00836D9F">
              <w:rPr>
                <w:rFonts w:ascii="Arial" w:eastAsia="SimSun" w:hAnsi="Arial" w:cs="Arial"/>
                <w:b/>
                <w:i/>
                <w:sz w:val="16"/>
                <w:szCs w:val="16"/>
              </w:rPr>
              <w:t>Consequences if not approved:</w:t>
            </w:r>
          </w:p>
        </w:tc>
        <w:tc>
          <w:tcPr>
            <w:tcW w:w="3852" w:type="pct"/>
            <w:tcBorders>
              <w:bottom w:val="single" w:sz="4" w:space="0" w:color="auto"/>
              <w:right w:val="single" w:sz="4" w:space="0" w:color="auto"/>
            </w:tcBorders>
            <w:shd w:val="pct30" w:color="FFFF00" w:fill="auto"/>
          </w:tcPr>
          <w:p w14:paraId="181E332E" w14:textId="77777777" w:rsidR="00860346" w:rsidRPr="00836D9F" w:rsidRDefault="00860346" w:rsidP="00860346">
            <w:pPr>
              <w:rPr>
                <w:rFonts w:ascii="Arial" w:eastAsia="SimSun" w:hAnsi="Arial" w:cs="Arial"/>
                <w:sz w:val="16"/>
                <w:szCs w:val="16"/>
              </w:rPr>
            </w:pPr>
            <w:r w:rsidRPr="00836D9F">
              <w:rPr>
                <w:rFonts w:ascii="Arial" w:eastAsia="SimSun" w:hAnsi="Arial" w:cs="Arial"/>
                <w:sz w:val="16"/>
                <w:szCs w:val="16"/>
                <w:lang w:eastAsia="zh-CN"/>
              </w:rPr>
              <w:t>The spec remains ambiguous on the CAPC value that should be applied in the case when a UE transmits both PSFCH and S-SSB, or PSFCH/S-SSB with PSCCH/PSSCH, in a same channel occupancy.</w:t>
            </w:r>
          </w:p>
        </w:tc>
      </w:tr>
    </w:tbl>
    <w:p w14:paraId="39FB807A" w14:textId="77777777" w:rsidR="00860346" w:rsidRPr="00836D9F" w:rsidRDefault="00860346" w:rsidP="003961D4">
      <w:pPr>
        <w:rPr>
          <w:rFonts w:ascii="Times New Roman" w:eastAsia="Times New Roman" w:hAnsi="Times New Roman"/>
          <w:bCs/>
          <w:color w:val="FF0000"/>
          <w:szCs w:val="20"/>
        </w:rPr>
      </w:pPr>
      <w:r w:rsidRPr="00836D9F">
        <w:rPr>
          <w:rFonts w:ascii="Times New Roman" w:eastAsia="Times New Roman" w:hAnsi="Times New Roman"/>
          <w:bCs/>
          <w:color w:val="FF0000"/>
          <w:szCs w:val="20"/>
        </w:rPr>
        <w:t>&lt; Start of text proposal for TS 37.213 &gt;</w:t>
      </w:r>
    </w:p>
    <w:p w14:paraId="007CAD7A" w14:textId="77777777" w:rsidR="00860346" w:rsidRPr="00836D9F" w:rsidRDefault="00860346" w:rsidP="003961D4">
      <w:pPr>
        <w:rPr>
          <w:rFonts w:ascii="Arial" w:hAnsi="Arial" w:cs="Arial"/>
          <w:b/>
          <w:bCs/>
          <w:sz w:val="16"/>
          <w:szCs w:val="16"/>
        </w:rPr>
      </w:pPr>
      <w:r w:rsidRPr="00836D9F">
        <w:rPr>
          <w:rFonts w:ascii="Arial" w:hAnsi="Arial" w:cs="Arial"/>
          <w:b/>
          <w:bCs/>
          <w:sz w:val="16"/>
          <w:szCs w:val="16"/>
        </w:rPr>
        <w:t>4.5</w:t>
      </w:r>
      <w:r w:rsidRPr="00836D9F">
        <w:rPr>
          <w:rFonts w:ascii="Arial" w:hAnsi="Arial" w:cs="Arial"/>
          <w:b/>
          <w:bCs/>
          <w:sz w:val="16"/>
          <w:szCs w:val="16"/>
        </w:rPr>
        <w:tab/>
      </w:r>
      <w:proofErr w:type="spellStart"/>
      <w:r w:rsidRPr="00836D9F">
        <w:rPr>
          <w:rFonts w:ascii="Arial" w:hAnsi="Arial" w:cs="Arial"/>
          <w:b/>
          <w:bCs/>
          <w:sz w:val="16"/>
          <w:szCs w:val="16"/>
        </w:rPr>
        <w:t>Sidelink</w:t>
      </w:r>
      <w:proofErr w:type="spellEnd"/>
      <w:r w:rsidRPr="00836D9F">
        <w:rPr>
          <w:rFonts w:ascii="Arial" w:hAnsi="Arial" w:cs="Arial"/>
          <w:b/>
          <w:bCs/>
          <w:sz w:val="16"/>
          <w:szCs w:val="16"/>
        </w:rPr>
        <w:t xml:space="preserve"> channel access procedures</w:t>
      </w:r>
    </w:p>
    <w:p w14:paraId="4A17DD0A" w14:textId="77777777" w:rsidR="00860346" w:rsidRPr="00836D9F" w:rsidRDefault="00860346" w:rsidP="003961D4">
      <w:pPr>
        <w:ind w:leftChars="100" w:left="200"/>
        <w:rPr>
          <w:rFonts w:ascii="Arial" w:hAnsi="Arial" w:cs="Arial"/>
          <w:sz w:val="16"/>
          <w:szCs w:val="16"/>
        </w:rPr>
      </w:pPr>
      <w:r w:rsidRPr="00836D9F">
        <w:rPr>
          <w:rFonts w:ascii="Arial" w:hAnsi="Arial" w:cs="Arial"/>
          <w:sz w:val="16"/>
          <w:szCs w:val="16"/>
        </w:rPr>
        <w:t xml:space="preserve">A UE operating in </w:t>
      </w:r>
      <w:proofErr w:type="spellStart"/>
      <w:r w:rsidRPr="00836D9F">
        <w:rPr>
          <w:rFonts w:ascii="Arial" w:hAnsi="Arial" w:cs="Arial"/>
          <w:sz w:val="16"/>
          <w:szCs w:val="16"/>
        </w:rPr>
        <w:t>sidelink</w:t>
      </w:r>
      <w:proofErr w:type="spellEnd"/>
      <w:r w:rsidRPr="00836D9F">
        <w:rPr>
          <w:rFonts w:ascii="Arial" w:hAnsi="Arial" w:cs="Arial"/>
          <w:sz w:val="16"/>
          <w:szCs w:val="16"/>
        </w:rPr>
        <w:t xml:space="preserve"> resource allocation mode 1 or mode 2 and performing SL transmission(s) on channel(s) shall perform the procedures described in this clause for the UE to access the channel(s) on which the transmission(s) are performed.</w:t>
      </w:r>
    </w:p>
    <w:p w14:paraId="1087998F" w14:textId="6BCA276C" w:rsidR="00860346" w:rsidRPr="00836D9F" w:rsidRDefault="00860346" w:rsidP="003961D4">
      <w:pPr>
        <w:ind w:leftChars="100" w:left="200"/>
        <w:rPr>
          <w:rFonts w:ascii="Arial" w:hAnsi="Arial" w:cs="Arial"/>
          <w:sz w:val="16"/>
          <w:szCs w:val="16"/>
        </w:rPr>
      </w:pPr>
      <w:r w:rsidRPr="00836D9F">
        <w:rPr>
          <w:rFonts w:ascii="Arial" w:hAnsi="Arial" w:cs="Arial"/>
          <w:sz w:val="16"/>
          <w:szCs w:val="16"/>
        </w:rPr>
        <w:t xml:space="preserve">In this clause, transmissions from a UE are considered as separate SL transmissions, irrespective of having a gap between transmissions or not, and </w:t>
      </w:r>
      <m:oMath>
        <m:sSub>
          <m:sSubPr>
            <m:ctrlPr>
              <w:rPr>
                <w:rFonts w:ascii="Cambria Math" w:hAnsi="Cambria Math" w:cs="Arial"/>
                <w:i/>
                <w:sz w:val="16"/>
                <w:szCs w:val="16"/>
              </w:rPr>
            </m:ctrlPr>
          </m:sSubPr>
          <m:e>
            <m:r>
              <w:rPr>
                <w:rFonts w:ascii="Cambria Math" w:hAnsi="Cambria Math" w:cs="Arial"/>
                <w:sz w:val="16"/>
                <w:szCs w:val="16"/>
              </w:rPr>
              <m:t>X</m:t>
            </m:r>
          </m:e>
          <m:sub>
            <m:r>
              <m:rPr>
                <m:nor/>
              </m:rPr>
              <w:rPr>
                <w:rFonts w:ascii="Arial" w:hAnsi="Arial" w:cs="Arial"/>
                <w:sz w:val="16"/>
                <w:szCs w:val="16"/>
              </w:rPr>
              <m:t>Thresh</m:t>
            </m:r>
            <m:ctrlPr>
              <w:rPr>
                <w:rFonts w:ascii="Cambria Math" w:hAnsi="Cambria Math" w:cs="Arial"/>
                <w:sz w:val="16"/>
                <w:szCs w:val="16"/>
              </w:rPr>
            </m:ctrlPr>
          </m:sub>
        </m:sSub>
      </m:oMath>
      <w:r w:rsidRPr="00836D9F">
        <w:rPr>
          <w:rFonts w:ascii="Arial" w:hAnsi="Arial" w:cs="Arial"/>
          <w:sz w:val="16"/>
          <w:szCs w:val="16"/>
        </w:rPr>
        <w:t xml:space="preserve"> for sensing is adjusted as described in clause 4.5.5 when applicable.</w:t>
      </w:r>
    </w:p>
    <w:p w14:paraId="3D1AC87C" w14:textId="77777777" w:rsidR="00860346" w:rsidRPr="00836D9F" w:rsidRDefault="00860346" w:rsidP="003961D4">
      <w:pPr>
        <w:ind w:leftChars="100" w:left="200"/>
        <w:rPr>
          <w:rFonts w:ascii="Arial" w:hAnsi="Arial" w:cs="Arial"/>
          <w:sz w:val="16"/>
          <w:szCs w:val="16"/>
        </w:rPr>
      </w:pPr>
      <w:r w:rsidRPr="00836D9F">
        <w:rPr>
          <w:rFonts w:ascii="Arial" w:hAnsi="Arial" w:cs="Arial"/>
          <w:sz w:val="16"/>
          <w:szCs w:val="16"/>
        </w:rPr>
        <w:t>A UE can access a channel on which SL transmission(s) are performed according to one of Type 1 or Type 2 SL channel access procedures as described in clauses 4.5.1 and 4.5.2, respectively.</w:t>
      </w:r>
    </w:p>
    <w:p w14:paraId="478A061A" w14:textId="77777777" w:rsidR="00860346" w:rsidRPr="00836D9F" w:rsidRDefault="00860346" w:rsidP="003961D4">
      <w:pPr>
        <w:ind w:leftChars="100" w:left="200"/>
        <w:rPr>
          <w:rFonts w:ascii="Arial" w:eastAsia="Malgun Gothic" w:hAnsi="Arial" w:cs="Arial"/>
          <w:sz w:val="16"/>
          <w:szCs w:val="16"/>
        </w:rPr>
      </w:pPr>
      <w:r w:rsidRPr="00836D9F">
        <w:rPr>
          <w:rFonts w:ascii="Arial" w:eastAsia="Malgun Gothic" w:hAnsi="Arial" w:cs="Arial"/>
          <w:sz w:val="16"/>
          <w:szCs w:val="16"/>
        </w:rPr>
        <w:t>When a UE applies Type 1 channel access procedures to transmit SL transmission(s), the applicable channel access priority class (CAPC) is defined in Table 4.5-1.</w:t>
      </w:r>
    </w:p>
    <w:p w14:paraId="1518F11C" w14:textId="580B8174" w:rsidR="00860346" w:rsidRPr="00836D9F" w:rsidRDefault="00860346" w:rsidP="003961D4">
      <w:pPr>
        <w:ind w:leftChars="100" w:left="200"/>
        <w:rPr>
          <w:rFonts w:ascii="Arial" w:eastAsia="Malgun Gothic" w:hAnsi="Arial" w:cs="Arial"/>
          <w:sz w:val="16"/>
          <w:szCs w:val="16"/>
        </w:rPr>
      </w:pPr>
      <w:r w:rsidRPr="00836D9F">
        <w:rPr>
          <w:rFonts w:ascii="Arial" w:eastAsia="Malgun Gothic" w:hAnsi="Arial" w:cs="Arial"/>
          <w:sz w:val="16"/>
          <w:szCs w:val="16"/>
        </w:rPr>
        <w:t xml:space="preserve">When a UE applies Type 1 channel access procedures to transmit SL transmission(s) including PSSCH with user plane data and associated PSCCH, the UE determines the corresponding SL channel access priority class </w:t>
      </w:r>
      <m:oMath>
        <m:r>
          <w:rPr>
            <w:rFonts w:ascii="Cambria Math" w:hAnsi="Cambria Math" w:cs="Arial"/>
            <w:sz w:val="16"/>
            <w:szCs w:val="16"/>
          </w:rPr>
          <m:t>p</m:t>
        </m:r>
      </m:oMath>
      <w:r w:rsidRPr="00836D9F">
        <w:rPr>
          <w:rFonts w:ascii="Arial" w:eastAsia="Malgun Gothic" w:hAnsi="Arial" w:cs="Arial"/>
          <w:sz w:val="16"/>
          <w:szCs w:val="16"/>
        </w:rPr>
        <w:t xml:space="preserve">  </w:t>
      </w:r>
      <w:r w:rsidRPr="00836D9F">
        <w:rPr>
          <w:rFonts w:ascii="Arial" w:hAnsi="Arial" w:cs="Arial"/>
          <w:sz w:val="16"/>
          <w:szCs w:val="16"/>
        </w:rPr>
        <w:t>in Table 4.5-1 following the procedures described in Clause 16.9.9.2 in [9].</w:t>
      </w:r>
    </w:p>
    <w:p w14:paraId="78E67498" w14:textId="0F3FF19C" w:rsidR="00860346" w:rsidRPr="00836D9F" w:rsidRDefault="00860346" w:rsidP="003961D4">
      <w:pPr>
        <w:ind w:leftChars="100" w:left="200"/>
        <w:rPr>
          <w:rFonts w:ascii="Arial" w:eastAsia="Malgun Gothic" w:hAnsi="Arial" w:cs="Arial"/>
          <w:sz w:val="16"/>
          <w:szCs w:val="16"/>
        </w:rPr>
      </w:pPr>
      <w:r w:rsidRPr="00836D9F">
        <w:rPr>
          <w:rFonts w:ascii="Arial" w:eastAsia="Malgun Gothic" w:hAnsi="Arial" w:cs="Arial"/>
          <w:sz w:val="16"/>
          <w:szCs w:val="16"/>
        </w:rPr>
        <w:t xml:space="preserve">When a UE applies Type 1 channel access procedures to transmit SL transmission(s) including </w:t>
      </w:r>
      <w:del w:id="414" w:author="Kevin Lin" w:date="2024-08-22T10:04:00Z">
        <w:r w:rsidRPr="00836D9F" w:rsidDel="00826FB9">
          <w:rPr>
            <w:rFonts w:ascii="Arial" w:eastAsia="Malgun Gothic" w:hAnsi="Arial" w:cs="Arial"/>
            <w:sz w:val="16"/>
            <w:szCs w:val="16"/>
          </w:rPr>
          <w:delText xml:space="preserve">only </w:delText>
        </w:r>
      </w:del>
      <w:r w:rsidRPr="00836D9F">
        <w:rPr>
          <w:rFonts w:ascii="Arial" w:eastAsia="Malgun Gothic" w:hAnsi="Arial" w:cs="Arial"/>
          <w:sz w:val="16"/>
          <w:szCs w:val="16"/>
        </w:rPr>
        <w:t xml:space="preserve">PSFCH or </w:t>
      </w:r>
      <w:del w:id="415" w:author="Kevin Lin" w:date="2024-08-22T10:03:00Z">
        <w:r w:rsidRPr="00836D9F" w:rsidDel="00826FB9">
          <w:rPr>
            <w:rFonts w:ascii="Arial" w:eastAsia="Malgun Gothic" w:hAnsi="Arial" w:cs="Arial"/>
            <w:sz w:val="16"/>
            <w:szCs w:val="16"/>
          </w:rPr>
          <w:delText xml:space="preserve">only </w:delText>
        </w:r>
      </w:del>
      <w:r w:rsidRPr="00836D9F">
        <w:rPr>
          <w:rFonts w:ascii="Arial" w:eastAsia="Malgun Gothic" w:hAnsi="Arial" w:cs="Arial"/>
          <w:sz w:val="16"/>
          <w:szCs w:val="16"/>
        </w:rPr>
        <w:t>S-SSB</w:t>
      </w:r>
      <w:r w:rsidRPr="00836D9F">
        <w:rPr>
          <w:rFonts w:ascii="Arial" w:hAnsi="Arial" w:cs="Arial"/>
          <w:sz w:val="16"/>
          <w:szCs w:val="16"/>
        </w:rPr>
        <w:t xml:space="preserve"> transmission(s), </w:t>
      </w:r>
      <w:del w:id="416" w:author="Kevin Lin" w:date="2024-08-22T10:06:00Z">
        <w:r w:rsidRPr="00836D9F" w:rsidDel="00826FB9">
          <w:rPr>
            <w:rFonts w:ascii="Arial" w:hAnsi="Arial" w:cs="Arial"/>
            <w:sz w:val="16"/>
            <w:szCs w:val="16"/>
          </w:rPr>
          <w:delText xml:space="preserve">the UE shall use </w:delText>
        </w:r>
      </w:del>
      <w:r w:rsidRPr="00836D9F">
        <w:rPr>
          <w:rFonts w:ascii="Arial" w:hAnsi="Arial" w:cs="Arial"/>
          <w:sz w:val="16"/>
          <w:szCs w:val="16"/>
        </w:rPr>
        <w:t xml:space="preserve">the </w:t>
      </w:r>
      <w:ins w:id="417" w:author="Moderator" w:date="2024-08-22T17:17:00Z">
        <w:r w:rsidRPr="00836D9F">
          <w:rPr>
            <w:rFonts w:ascii="Arial" w:hAnsi="Arial" w:cs="Arial"/>
            <w:sz w:val="16"/>
            <w:szCs w:val="16"/>
          </w:rPr>
          <w:t xml:space="preserve">applicable </w:t>
        </w:r>
      </w:ins>
      <w:r w:rsidRPr="00836D9F">
        <w:rPr>
          <w:rFonts w:ascii="Arial" w:hAnsi="Arial" w:cs="Arial"/>
          <w:sz w:val="16"/>
          <w:szCs w:val="16"/>
        </w:rPr>
        <w:t>channel access priority class</w:t>
      </w:r>
      <w:ins w:id="418" w:author="Kevin Lin" w:date="2024-08-22T10:06:00Z">
        <w:r w:rsidRPr="00836D9F">
          <w:rPr>
            <w:rFonts w:ascii="Arial" w:hAnsi="Arial" w:cs="Arial"/>
            <w:sz w:val="16"/>
            <w:szCs w:val="16"/>
          </w:rPr>
          <w:t xml:space="preserve"> </w:t>
        </w:r>
      </w:ins>
      <w:ins w:id="419" w:author="Moderator" w:date="2024-08-22T17:17:00Z">
        <w:r w:rsidRPr="00836D9F">
          <w:rPr>
            <w:rFonts w:ascii="Arial" w:hAnsi="Arial" w:cs="Arial"/>
            <w:sz w:val="16"/>
            <w:szCs w:val="16"/>
          </w:rPr>
          <w:t>for the</w:t>
        </w:r>
      </w:ins>
      <w:ins w:id="420" w:author="Kevin Lin" w:date="2024-08-22T10:06:00Z">
        <w:r w:rsidRPr="00836D9F">
          <w:rPr>
            <w:rFonts w:ascii="Arial" w:hAnsi="Arial" w:cs="Arial"/>
            <w:sz w:val="16"/>
            <w:szCs w:val="16"/>
          </w:rPr>
          <w:t xml:space="preserve"> PSFCH and S-SSB is</w:t>
        </w:r>
      </w:ins>
      <w:r w:rsidRPr="00836D9F">
        <w:rPr>
          <w:rFonts w:ascii="Arial" w:hAnsi="Arial" w:cs="Arial"/>
          <w:sz w:val="16"/>
          <w:szCs w:val="16"/>
        </w:rPr>
        <w:t xml:space="preserve"> </w:t>
      </w:r>
      <m:oMath>
        <m:r>
          <w:rPr>
            <w:rFonts w:ascii="Cambria Math" w:hAnsi="Cambria Math" w:cs="Arial"/>
            <w:sz w:val="16"/>
            <w:szCs w:val="16"/>
          </w:rPr>
          <m:t>p=1</m:t>
        </m:r>
      </m:oMath>
      <w:r w:rsidRPr="00836D9F">
        <w:rPr>
          <w:rFonts w:ascii="Arial" w:hAnsi="Arial" w:cs="Arial"/>
          <w:sz w:val="16"/>
          <w:szCs w:val="16"/>
        </w:rPr>
        <w:t xml:space="preserve"> in Table 4.5-1.</w:t>
      </w:r>
    </w:p>
    <w:p w14:paraId="3C13D89D" w14:textId="0DF719DF" w:rsidR="00860346" w:rsidRPr="00836D9F" w:rsidRDefault="00860346" w:rsidP="003961D4">
      <w:pPr>
        <w:ind w:leftChars="100" w:left="200"/>
        <w:rPr>
          <w:rFonts w:ascii="Arial" w:eastAsia="Malgun Gothic" w:hAnsi="Arial" w:cs="Arial"/>
          <w:sz w:val="16"/>
          <w:szCs w:val="16"/>
          <w:lang w:eastAsia="ko-KR"/>
        </w:rPr>
      </w:pPr>
      <w:r w:rsidRPr="00836D9F">
        <w:rPr>
          <w:rFonts w:ascii="Arial" w:eastAsia="Malgun Gothic" w:hAnsi="Arial" w:cs="Arial"/>
          <w:sz w:val="16"/>
          <w:szCs w:val="16"/>
          <w:lang w:eastAsia="ko-KR"/>
        </w:rPr>
        <w:t xml:space="preserve">A UE shall not transmit on a channel for a </w:t>
      </w:r>
      <w:r w:rsidRPr="00836D9F">
        <w:rPr>
          <w:rFonts w:ascii="Arial" w:eastAsia="Malgun Gothic" w:hAnsi="Arial" w:cs="Arial"/>
          <w:i/>
          <w:iCs/>
          <w:sz w:val="16"/>
          <w:szCs w:val="16"/>
          <w:lang w:eastAsia="ko-KR"/>
        </w:rPr>
        <w:t>Channel Occupancy Time</w:t>
      </w:r>
      <w:r w:rsidRPr="00836D9F">
        <w:rPr>
          <w:rFonts w:ascii="Arial" w:eastAsia="Malgun Gothic" w:hAnsi="Arial" w:cs="Arial"/>
          <w:sz w:val="16"/>
          <w:szCs w:val="16"/>
          <w:lang w:eastAsia="ko-KR"/>
        </w:rPr>
        <w:t xml:space="preserve"> that exceeds </w:t>
      </w:r>
      <m:oMath>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slm</m:t>
            </m:r>
            <m:func>
              <m:funcPr>
                <m:ctrlPr>
                  <w:rPr>
                    <w:rFonts w:ascii="Cambria Math" w:hAnsi="Cambria Math" w:cs="Arial"/>
                    <w:i/>
                    <w:sz w:val="16"/>
                    <w:szCs w:val="16"/>
                  </w:rPr>
                </m:ctrlPr>
              </m:funcPr>
              <m:fName>
                <m:r>
                  <w:rPr>
                    <w:rFonts w:ascii="Cambria Math" w:hAnsi="Cambria Math" w:cs="Arial"/>
                    <w:sz w:val="16"/>
                    <w:szCs w:val="16"/>
                  </w:rPr>
                  <m:t>cot,</m:t>
                </m:r>
              </m:fName>
              <m:e>
                <m:r>
                  <w:rPr>
                    <w:rFonts w:ascii="Cambria Math" w:hAnsi="Cambria Math" w:cs="Arial"/>
                    <w:sz w:val="16"/>
                    <w:szCs w:val="16"/>
                  </w:rPr>
                  <m:t>p</m:t>
                </m:r>
              </m:e>
            </m:func>
          </m:sub>
        </m:sSub>
      </m:oMath>
      <w:r w:rsidRPr="00836D9F">
        <w:rPr>
          <w:rFonts w:ascii="Arial" w:eastAsia="Malgun Gothic" w:hAnsi="Arial" w:cs="Arial"/>
          <w:sz w:val="16"/>
          <w:szCs w:val="16"/>
        </w:rPr>
        <w:t xml:space="preserve"> where the channel access procedure is performed based on the channel access priority class </w:t>
      </w:r>
      <m:oMath>
        <m:r>
          <w:rPr>
            <w:rFonts w:ascii="Cambria Math" w:eastAsia="Malgun Gothic" w:hAnsi="Cambria Math" w:cs="Arial"/>
            <w:sz w:val="16"/>
            <w:szCs w:val="16"/>
            <w:lang w:eastAsia="ko-KR"/>
          </w:rPr>
          <m:t xml:space="preserve">p </m:t>
        </m:r>
      </m:oMath>
      <w:r w:rsidRPr="00836D9F">
        <w:rPr>
          <w:rFonts w:ascii="Arial" w:eastAsia="Malgun Gothic" w:hAnsi="Arial" w:cs="Arial"/>
          <w:sz w:val="16"/>
          <w:szCs w:val="16"/>
          <w:lang w:eastAsia="ko-KR"/>
        </w:rPr>
        <w:t xml:space="preserve"> associated with the UE transmissions, as given in Table 4.5-1.</w:t>
      </w:r>
    </w:p>
    <w:p w14:paraId="6069E05E" w14:textId="77777777" w:rsidR="00860346" w:rsidRPr="00836D9F" w:rsidRDefault="00860346" w:rsidP="003961D4">
      <w:pPr>
        <w:rPr>
          <w:color w:val="FF0000"/>
          <w:lang w:eastAsia="x-none"/>
        </w:rPr>
      </w:pPr>
      <w:r w:rsidRPr="00836D9F">
        <w:rPr>
          <w:color w:val="FF0000"/>
        </w:rPr>
        <w:t>&lt; End of text proposal &gt;</w:t>
      </w:r>
    </w:p>
    <w:p w14:paraId="060AC072" w14:textId="4EB83966" w:rsidR="003961D4" w:rsidRPr="00836D9F" w:rsidRDefault="003961D4" w:rsidP="003961D4">
      <w:pPr>
        <w:rPr>
          <w:rFonts w:ascii="Times New Roman" w:hAnsi="Times New Roman"/>
          <w:szCs w:val="20"/>
          <w:lang w:eastAsia="x-none"/>
        </w:rPr>
      </w:pPr>
      <w:r w:rsidRPr="00836D9F">
        <w:rPr>
          <w:rFonts w:ascii="Times New Roman" w:hAnsi="Times New Roman"/>
          <w:szCs w:val="20"/>
          <w:lang w:eastAsia="x-none"/>
        </w:rPr>
        <w:t>Final CR in</w:t>
      </w:r>
      <w:r w:rsidR="00AF6CD8">
        <w:rPr>
          <w:rFonts w:ascii="Times New Roman" w:hAnsi="Times New Roman"/>
          <w:szCs w:val="20"/>
          <w:lang w:eastAsia="x-none"/>
        </w:rPr>
        <w:t>:</w:t>
      </w:r>
    </w:p>
    <w:p w14:paraId="66FE0751" w14:textId="3ABA8D7D" w:rsidR="003961D4" w:rsidRPr="00836D9F" w:rsidRDefault="00776337" w:rsidP="003961D4">
      <w:pPr>
        <w:rPr>
          <w:b/>
          <w:bCs/>
          <w:lang w:eastAsia="x-none"/>
        </w:rPr>
      </w:pPr>
      <w:hyperlink r:id="rId580" w:history="1">
        <w:r w:rsidR="00662FF2">
          <w:rPr>
            <w:rStyle w:val="Hyperlink"/>
            <w:b/>
            <w:bCs/>
            <w:highlight w:val="green"/>
            <w:lang w:eastAsia="x-none"/>
          </w:rPr>
          <w:t>R1-2407541</w:t>
        </w:r>
      </w:hyperlink>
      <w:r w:rsidR="003961D4" w:rsidRPr="00836D9F">
        <w:rPr>
          <w:b/>
          <w:bCs/>
          <w:lang w:eastAsia="x-none"/>
        </w:rPr>
        <w:tab/>
        <w:t>Correction on applicable CAPC for PSFCH and S-SSB transmissions</w:t>
      </w:r>
      <w:r w:rsidR="003961D4" w:rsidRPr="00836D9F">
        <w:rPr>
          <w:b/>
          <w:bCs/>
          <w:lang w:eastAsia="x-none"/>
        </w:rPr>
        <w:tab/>
      </w:r>
      <w:r w:rsidR="00170784" w:rsidRPr="00170784">
        <w:rPr>
          <w:b/>
          <w:bCs/>
          <w:lang w:eastAsia="x-none"/>
        </w:rPr>
        <w:t>Moderator (OPPO), Samsung, NTT DOCOMO, vivo, LG Electronics</w:t>
      </w:r>
    </w:p>
    <w:p w14:paraId="3A6B8D5C" w14:textId="5D0D52B7" w:rsidR="003961D4" w:rsidRPr="00836D9F" w:rsidRDefault="003961D4" w:rsidP="003961D4">
      <w:pPr>
        <w:rPr>
          <w:lang w:eastAsia="x-none"/>
        </w:rPr>
      </w:pPr>
      <w:r w:rsidRPr="00836D9F">
        <w:rPr>
          <w:lang w:eastAsia="x-none"/>
        </w:rPr>
        <w:t>(Rel-18, 37.213, NR_SL_enh2-Core, CR0060, Cat F) is agreed.</w:t>
      </w:r>
    </w:p>
    <w:p w14:paraId="1D16CA08" w14:textId="45D68E35" w:rsidR="003961D4" w:rsidRPr="00836D9F" w:rsidRDefault="003961D4" w:rsidP="003961D4">
      <w:pPr>
        <w:rPr>
          <w:lang w:eastAsia="x-none"/>
        </w:rPr>
      </w:pPr>
    </w:p>
    <w:p w14:paraId="741CCC40" w14:textId="77777777" w:rsidR="00860346" w:rsidRPr="00836D9F" w:rsidRDefault="00860346" w:rsidP="00860346">
      <w:pPr>
        <w:rPr>
          <w:lang w:eastAsia="x-none"/>
        </w:rPr>
      </w:pPr>
    </w:p>
    <w:p w14:paraId="0FD49E7A" w14:textId="77777777" w:rsidR="00860346" w:rsidRPr="00836D9F" w:rsidRDefault="00860346" w:rsidP="00860346">
      <w:pPr>
        <w:autoSpaceDE w:val="0"/>
        <w:autoSpaceDN w:val="0"/>
        <w:adjustRightInd w:val="0"/>
        <w:snapToGrid w:val="0"/>
        <w:jc w:val="both"/>
        <w:rPr>
          <w:rFonts w:ascii="Times New Roman" w:eastAsia="SimSun" w:hAnsi="Times New Roman"/>
          <w:szCs w:val="20"/>
        </w:rPr>
      </w:pPr>
      <w:r w:rsidRPr="00836D9F">
        <w:rPr>
          <w:rFonts w:ascii="Times New Roman" w:eastAsia="SimSun" w:hAnsi="Times New Roman"/>
          <w:szCs w:val="20"/>
          <w:highlight w:val="green"/>
        </w:rPr>
        <w:t>Agreement</w:t>
      </w:r>
    </w:p>
    <w:p w14:paraId="6AD05F19" w14:textId="147D3E56" w:rsidR="00860346" w:rsidRPr="00836D9F" w:rsidRDefault="00860346" w:rsidP="00860346">
      <w:pPr>
        <w:autoSpaceDE w:val="0"/>
        <w:autoSpaceDN w:val="0"/>
        <w:adjustRightInd w:val="0"/>
        <w:snapToGrid w:val="0"/>
        <w:jc w:val="both"/>
        <w:rPr>
          <w:rFonts w:ascii="Times New Roman" w:eastAsia="SimSun" w:hAnsi="Times New Roman"/>
          <w:szCs w:val="20"/>
        </w:rPr>
      </w:pPr>
      <w:r w:rsidRPr="00836D9F">
        <w:rPr>
          <w:rFonts w:ascii="Times New Roman" w:eastAsia="SimSun" w:hAnsi="Times New Roman"/>
          <w:szCs w:val="20"/>
        </w:rPr>
        <w:t xml:space="preserve">Adopt TP#4 in Section 4.4.2 of </w:t>
      </w:r>
      <w:hyperlink r:id="rId581" w:history="1">
        <w:r w:rsidR="00662FF2">
          <w:rPr>
            <w:rStyle w:val="Hyperlink"/>
            <w:rFonts w:ascii="Times New Roman" w:eastAsia="SimSun" w:hAnsi="Times New Roman"/>
            <w:szCs w:val="20"/>
          </w:rPr>
          <w:t>R1-2407194</w:t>
        </w:r>
      </w:hyperlink>
      <w:r w:rsidRPr="00836D9F">
        <w:rPr>
          <w:rFonts w:ascii="Times New Roman" w:eastAsia="SimSun" w:hAnsi="Times New Roman"/>
          <w:szCs w:val="20"/>
        </w:rPr>
        <w:t xml:space="preserve"> for TS 37.213 Clause 4.5.4</w:t>
      </w:r>
      <w:r w:rsidR="003961D4" w:rsidRPr="00836D9F">
        <w:rPr>
          <w:rFonts w:ascii="Times New Roman" w:eastAsia="SimSun" w:hAnsi="Times New Roman"/>
          <w:szCs w:val="20"/>
        </w:rPr>
        <w:t>.</w:t>
      </w:r>
    </w:p>
    <w:p w14:paraId="56DD2570" w14:textId="0A22942E" w:rsidR="00860346" w:rsidRPr="00836D9F" w:rsidRDefault="00860346" w:rsidP="00860346">
      <w:pPr>
        <w:rPr>
          <w:rFonts w:ascii="Times New Roman" w:hAnsi="Times New Roman"/>
          <w:szCs w:val="20"/>
          <w:lang w:eastAsia="x-none"/>
        </w:rPr>
      </w:pPr>
      <w:r w:rsidRPr="00836D9F">
        <w:rPr>
          <w:rFonts w:ascii="Times New Roman" w:hAnsi="Times New Roman"/>
          <w:szCs w:val="20"/>
          <w:lang w:eastAsia="x-none"/>
        </w:rPr>
        <w:t>Final CR in</w:t>
      </w:r>
      <w:r w:rsidR="00AF6CD8">
        <w:rPr>
          <w:rFonts w:ascii="Times New Roman" w:hAnsi="Times New Roman"/>
          <w:szCs w:val="20"/>
          <w:lang w:eastAsia="x-none"/>
        </w:rPr>
        <w:t>:</w:t>
      </w:r>
    </w:p>
    <w:p w14:paraId="21879358" w14:textId="34CE5374" w:rsidR="003961D4" w:rsidRPr="00836D9F" w:rsidRDefault="00776337" w:rsidP="003961D4">
      <w:pPr>
        <w:rPr>
          <w:b/>
          <w:bCs/>
          <w:lang w:eastAsia="x-none"/>
        </w:rPr>
      </w:pPr>
      <w:hyperlink r:id="rId582" w:history="1">
        <w:r w:rsidR="00662FF2">
          <w:rPr>
            <w:rStyle w:val="Hyperlink"/>
            <w:b/>
            <w:bCs/>
            <w:highlight w:val="green"/>
            <w:lang w:eastAsia="x-none"/>
          </w:rPr>
          <w:t>R1-2407542</w:t>
        </w:r>
      </w:hyperlink>
      <w:r w:rsidR="003961D4" w:rsidRPr="00836D9F">
        <w:rPr>
          <w:b/>
          <w:bCs/>
          <w:lang w:eastAsia="x-none"/>
        </w:rPr>
        <w:tab/>
        <w:t>Correction on SL-U reference duration</w:t>
      </w:r>
      <w:r w:rsidR="003961D4" w:rsidRPr="00836D9F">
        <w:rPr>
          <w:b/>
          <w:bCs/>
          <w:lang w:eastAsia="x-none"/>
        </w:rPr>
        <w:tab/>
      </w:r>
      <w:r w:rsidR="00170784" w:rsidRPr="00170784">
        <w:rPr>
          <w:b/>
          <w:bCs/>
          <w:lang w:eastAsia="x-none"/>
        </w:rPr>
        <w:t>Moderator (OPPO), CATT, CICTCI, Samsung, LG Electronics</w:t>
      </w:r>
    </w:p>
    <w:p w14:paraId="692C5C33" w14:textId="77777777" w:rsidR="003961D4" w:rsidRPr="00836D9F" w:rsidRDefault="003961D4" w:rsidP="003961D4">
      <w:pPr>
        <w:rPr>
          <w:lang w:eastAsia="x-none"/>
        </w:rPr>
      </w:pPr>
      <w:r w:rsidRPr="00836D9F">
        <w:rPr>
          <w:lang w:eastAsia="x-none"/>
        </w:rPr>
        <w:t>(Rel-18, 37.213, NR_SL_enh2-Core, CR0061, Cat F) is agreed.</w:t>
      </w:r>
    </w:p>
    <w:p w14:paraId="5BED78C9" w14:textId="77777777" w:rsidR="00860346" w:rsidRPr="00836D9F" w:rsidRDefault="00860346" w:rsidP="0080774B">
      <w:pPr>
        <w:rPr>
          <w:lang w:eastAsia="x-none"/>
        </w:rPr>
      </w:pPr>
    </w:p>
    <w:p w14:paraId="5F1B19AB" w14:textId="77777777" w:rsidR="003961D4" w:rsidRDefault="003961D4" w:rsidP="0080774B">
      <w:pPr>
        <w:rPr>
          <w:lang w:eastAsia="x-none"/>
        </w:rPr>
      </w:pPr>
    </w:p>
    <w:p w14:paraId="11CB7724" w14:textId="39284762" w:rsidR="0080774B" w:rsidRPr="00836D9F" w:rsidRDefault="00AF6CD8" w:rsidP="0080774B">
      <w:pPr>
        <w:rPr>
          <w:lang w:eastAsia="x-none"/>
        </w:rPr>
      </w:pPr>
      <w:r>
        <w:rPr>
          <w:lang w:eastAsia="x-none"/>
        </w:rPr>
        <w:t xml:space="preserve">Final summary in </w:t>
      </w:r>
      <w:hyperlink r:id="rId583" w:history="1">
        <w:r w:rsidR="00662FF2">
          <w:rPr>
            <w:rStyle w:val="Hyperlink"/>
            <w:lang w:eastAsia="x-none"/>
          </w:rPr>
          <w:t>R1-2407195</w:t>
        </w:r>
      </w:hyperlink>
      <w:r>
        <w:rPr>
          <w:lang w:eastAsia="x-none"/>
        </w:rPr>
        <w:t>.</w:t>
      </w:r>
    </w:p>
    <w:p w14:paraId="45A65461" w14:textId="77777777" w:rsidR="0080774B" w:rsidRPr="00836D9F" w:rsidRDefault="0080774B" w:rsidP="0080774B">
      <w:pPr>
        <w:pBdr>
          <w:bottom w:val="single" w:sz="6" w:space="1" w:color="auto"/>
        </w:pBdr>
        <w:rPr>
          <w:lang w:eastAsia="x-none"/>
        </w:rPr>
      </w:pPr>
    </w:p>
    <w:p w14:paraId="2C197CAA" w14:textId="77777777" w:rsidR="00A64D42" w:rsidRPr="00836D9F" w:rsidRDefault="00A64D42" w:rsidP="0080774B">
      <w:pPr>
        <w:rPr>
          <w:lang w:eastAsia="x-none"/>
        </w:rPr>
      </w:pPr>
    </w:p>
    <w:p w14:paraId="1C949723" w14:textId="3C4BD26A" w:rsidR="00A64D42" w:rsidRPr="00836D9F" w:rsidRDefault="00776337" w:rsidP="00A64D42">
      <w:pPr>
        <w:rPr>
          <w:lang w:eastAsia="x-none"/>
        </w:rPr>
      </w:pPr>
      <w:hyperlink r:id="rId584" w:history="1">
        <w:r w:rsidR="00662FF2">
          <w:rPr>
            <w:rStyle w:val="Hyperlink"/>
            <w:lang w:eastAsia="x-none"/>
          </w:rPr>
          <w:t>R1-2406337</w:t>
        </w:r>
      </w:hyperlink>
      <w:r w:rsidR="00A64D42" w:rsidRPr="00836D9F">
        <w:rPr>
          <w:lang w:eastAsia="x-none"/>
        </w:rPr>
        <w:tab/>
        <w:t xml:space="preserve">Draft CR on the determination of </w:t>
      </w:r>
      <w:proofErr w:type="spellStart"/>
      <w:r w:rsidR="00A64D42" w:rsidRPr="00836D9F">
        <w:rPr>
          <w:lang w:eastAsia="x-none"/>
        </w:rPr>
        <w:t>sidelink</w:t>
      </w:r>
      <w:proofErr w:type="spellEnd"/>
      <w:r w:rsidR="00A64D42" w:rsidRPr="00836D9F">
        <w:rPr>
          <w:lang w:eastAsia="x-none"/>
        </w:rPr>
        <w:t xml:space="preserve"> symbol for SL-U</w:t>
      </w:r>
      <w:r w:rsidR="00A64D42" w:rsidRPr="00836D9F">
        <w:rPr>
          <w:lang w:eastAsia="x-none"/>
        </w:rPr>
        <w:tab/>
        <w:t>CATT, CICTCI</w:t>
      </w:r>
    </w:p>
    <w:p w14:paraId="726D0952" w14:textId="0AC3EA73" w:rsidR="00A64D42" w:rsidRPr="00836D9F" w:rsidRDefault="00776337" w:rsidP="00A64D42">
      <w:pPr>
        <w:rPr>
          <w:lang w:eastAsia="x-none"/>
        </w:rPr>
      </w:pPr>
      <w:hyperlink r:id="rId585" w:history="1">
        <w:r w:rsidR="00662FF2">
          <w:rPr>
            <w:rStyle w:val="Hyperlink"/>
            <w:lang w:eastAsia="x-none"/>
          </w:rPr>
          <w:t>R1-2406217</w:t>
        </w:r>
      </w:hyperlink>
      <w:r w:rsidR="00A64D42" w:rsidRPr="00836D9F">
        <w:rPr>
          <w:lang w:eastAsia="x-none"/>
        </w:rPr>
        <w:tab/>
        <w:t>Draft CR for correction on PSSCH decoding behaviour</w:t>
      </w:r>
      <w:r w:rsidR="00A64D42" w:rsidRPr="00836D9F">
        <w:rPr>
          <w:lang w:eastAsia="x-none"/>
        </w:rPr>
        <w:tab/>
        <w:t>OPPO</w:t>
      </w:r>
    </w:p>
    <w:p w14:paraId="5C0B8CE4" w14:textId="3E7EEA4F" w:rsidR="00A64D42" w:rsidRPr="00836D9F" w:rsidRDefault="00776337" w:rsidP="00A64D42">
      <w:pPr>
        <w:rPr>
          <w:lang w:eastAsia="x-none"/>
        </w:rPr>
      </w:pPr>
      <w:hyperlink r:id="rId586" w:history="1">
        <w:r w:rsidR="00662FF2">
          <w:rPr>
            <w:rStyle w:val="Hyperlink"/>
            <w:lang w:eastAsia="x-none"/>
          </w:rPr>
          <w:t>R1-2406678</w:t>
        </w:r>
      </w:hyperlink>
      <w:r w:rsidR="00A64D42" w:rsidRPr="00836D9F">
        <w:rPr>
          <w:lang w:eastAsia="x-none"/>
        </w:rPr>
        <w:tab/>
        <w:t>Correction on PSSCH transmission decode behaviour in TS 38.214</w:t>
      </w:r>
      <w:r w:rsidR="00A64D42" w:rsidRPr="00836D9F">
        <w:rPr>
          <w:lang w:eastAsia="x-none"/>
        </w:rPr>
        <w:tab/>
        <w:t xml:space="preserve">ZTE, </w:t>
      </w:r>
      <w:proofErr w:type="spellStart"/>
      <w:r w:rsidR="00A64D42" w:rsidRPr="00836D9F">
        <w:rPr>
          <w:lang w:eastAsia="x-none"/>
        </w:rPr>
        <w:t>Sanechips</w:t>
      </w:r>
      <w:proofErr w:type="spellEnd"/>
    </w:p>
    <w:p w14:paraId="5B276424" w14:textId="3569E3F9" w:rsidR="00A64D42" w:rsidRPr="00836D9F" w:rsidRDefault="00776337" w:rsidP="00A64D42">
      <w:pPr>
        <w:rPr>
          <w:lang w:eastAsia="x-none"/>
        </w:rPr>
      </w:pPr>
      <w:hyperlink r:id="rId587" w:history="1">
        <w:r w:rsidR="00662FF2">
          <w:rPr>
            <w:rStyle w:val="Hyperlink"/>
            <w:lang w:eastAsia="x-none"/>
          </w:rPr>
          <w:t>R1-2406677</w:t>
        </w:r>
      </w:hyperlink>
      <w:r w:rsidR="00A64D42" w:rsidRPr="00836D9F">
        <w:rPr>
          <w:lang w:eastAsia="x-none"/>
        </w:rPr>
        <w:tab/>
        <w:t>Correction on PSFCH resource mapping for contiguous RB resource pool in TS 38.213</w:t>
      </w:r>
      <w:r w:rsidR="00A64D42" w:rsidRPr="00836D9F">
        <w:rPr>
          <w:lang w:eastAsia="x-none"/>
        </w:rPr>
        <w:tab/>
        <w:t xml:space="preserve">ZTE, </w:t>
      </w:r>
      <w:proofErr w:type="spellStart"/>
      <w:r w:rsidR="00A64D42" w:rsidRPr="00836D9F">
        <w:rPr>
          <w:lang w:eastAsia="x-none"/>
        </w:rPr>
        <w:t>Sanechips</w:t>
      </w:r>
      <w:proofErr w:type="spellEnd"/>
    </w:p>
    <w:p w14:paraId="11399DA3" w14:textId="0FF671C9" w:rsidR="00A64D42" w:rsidRPr="00836D9F" w:rsidRDefault="00776337" w:rsidP="00A64D42">
      <w:pPr>
        <w:rPr>
          <w:lang w:eastAsia="x-none"/>
        </w:rPr>
      </w:pPr>
      <w:hyperlink r:id="rId588" w:history="1">
        <w:r w:rsidR="00662FF2">
          <w:rPr>
            <w:rStyle w:val="Hyperlink"/>
            <w:lang w:eastAsia="x-none"/>
          </w:rPr>
          <w:t>R1-2406987</w:t>
        </w:r>
      </w:hyperlink>
      <w:r w:rsidR="00A64D42" w:rsidRPr="00836D9F">
        <w:rPr>
          <w:lang w:eastAsia="x-none"/>
        </w:rPr>
        <w:tab/>
        <w:t>Determination of PSFCH resources for a PSSCH</w:t>
      </w:r>
      <w:r w:rsidR="00A64D42" w:rsidRPr="00836D9F">
        <w:rPr>
          <w:lang w:eastAsia="x-none"/>
        </w:rPr>
        <w:tab/>
        <w:t xml:space="preserve">Huawei, </w:t>
      </w:r>
      <w:proofErr w:type="spellStart"/>
      <w:r w:rsidR="00A64D42" w:rsidRPr="00836D9F">
        <w:rPr>
          <w:lang w:eastAsia="x-none"/>
        </w:rPr>
        <w:t>HiSilicon</w:t>
      </w:r>
      <w:proofErr w:type="spellEnd"/>
    </w:p>
    <w:p w14:paraId="7BCDCF61" w14:textId="1D28734F" w:rsidR="00A64D42" w:rsidRPr="00836D9F" w:rsidRDefault="00776337" w:rsidP="00A64D42">
      <w:pPr>
        <w:rPr>
          <w:lang w:eastAsia="x-none"/>
        </w:rPr>
      </w:pPr>
      <w:hyperlink r:id="rId589" w:history="1">
        <w:r w:rsidR="00662FF2">
          <w:rPr>
            <w:rStyle w:val="Hyperlink"/>
            <w:lang w:eastAsia="x-none"/>
          </w:rPr>
          <w:t>R1-2406634</w:t>
        </w:r>
      </w:hyperlink>
      <w:r w:rsidR="00A64D42" w:rsidRPr="00836D9F">
        <w:rPr>
          <w:lang w:eastAsia="x-none"/>
        </w:rPr>
        <w:tab/>
        <w:t>Draft CR for Correcting S-SSB Transmission in Non-Anchor RB Set</w:t>
      </w:r>
      <w:r w:rsidR="00A64D42" w:rsidRPr="00836D9F">
        <w:rPr>
          <w:lang w:eastAsia="x-none"/>
        </w:rPr>
        <w:tab/>
        <w:t>Samsung</w:t>
      </w:r>
    </w:p>
    <w:p w14:paraId="2199B147" w14:textId="72DCF96E" w:rsidR="00A64D42" w:rsidRPr="00836D9F" w:rsidRDefault="00776337" w:rsidP="00A64D42">
      <w:pPr>
        <w:rPr>
          <w:lang w:eastAsia="x-none"/>
        </w:rPr>
      </w:pPr>
      <w:hyperlink r:id="rId590" w:history="1">
        <w:r w:rsidR="00662FF2">
          <w:rPr>
            <w:rStyle w:val="Hyperlink"/>
            <w:lang w:eastAsia="x-none"/>
          </w:rPr>
          <w:t>R1-2405845</w:t>
        </w:r>
      </w:hyperlink>
      <w:r w:rsidR="00A64D42" w:rsidRPr="00836D9F">
        <w:rPr>
          <w:lang w:eastAsia="x-none"/>
        </w:rPr>
        <w:tab/>
        <w:t xml:space="preserve">Discussions on remaining issues of R18 NR </w:t>
      </w:r>
      <w:proofErr w:type="spellStart"/>
      <w:r w:rsidR="00A64D42" w:rsidRPr="00836D9F">
        <w:rPr>
          <w:lang w:eastAsia="x-none"/>
        </w:rPr>
        <w:t>sidelink</w:t>
      </w:r>
      <w:proofErr w:type="spellEnd"/>
      <w:r w:rsidR="00A64D42" w:rsidRPr="00836D9F">
        <w:rPr>
          <w:lang w:eastAsia="x-none"/>
        </w:rPr>
        <w:t xml:space="preserve"> from RAN1#117</w:t>
      </w:r>
      <w:r w:rsidR="00A64D42" w:rsidRPr="00836D9F">
        <w:rPr>
          <w:lang w:eastAsia="x-none"/>
        </w:rPr>
        <w:tab/>
        <w:t xml:space="preserve">Huawei, </w:t>
      </w:r>
      <w:proofErr w:type="spellStart"/>
      <w:r w:rsidR="00A64D42" w:rsidRPr="00836D9F">
        <w:rPr>
          <w:lang w:eastAsia="x-none"/>
        </w:rPr>
        <w:t>HiSilicon</w:t>
      </w:r>
      <w:proofErr w:type="spellEnd"/>
    </w:p>
    <w:p w14:paraId="18FFDED7" w14:textId="2D174E65" w:rsidR="0080774B" w:rsidRPr="00836D9F" w:rsidRDefault="00776337" w:rsidP="0080774B">
      <w:pPr>
        <w:rPr>
          <w:b/>
        </w:rPr>
      </w:pPr>
      <w:hyperlink r:id="rId591" w:history="1">
        <w:r w:rsidR="00662FF2">
          <w:rPr>
            <w:rStyle w:val="Hyperlink"/>
            <w:b/>
          </w:rPr>
          <w:t>R1-2407242</w:t>
        </w:r>
      </w:hyperlink>
      <w:r w:rsidR="0080774B" w:rsidRPr="00836D9F">
        <w:rPr>
          <w:b/>
        </w:rPr>
        <w:tab/>
        <w:t>FL summary#1 for AI 8.1 SL-U physical channel design framework</w:t>
      </w:r>
      <w:r w:rsidR="0080774B" w:rsidRPr="00836D9F">
        <w:rPr>
          <w:b/>
        </w:rPr>
        <w:tab/>
        <w:t>Moderator (Huawei)</w:t>
      </w:r>
    </w:p>
    <w:p w14:paraId="0453CE84" w14:textId="1E26467E" w:rsidR="00DC7AC2" w:rsidRPr="00836D9F" w:rsidRDefault="00A64D42" w:rsidP="0080774B">
      <w:r w:rsidRPr="00836D9F">
        <w:t>From Monday session</w:t>
      </w:r>
    </w:p>
    <w:p w14:paraId="3A65E8B0" w14:textId="77777777" w:rsidR="0080774B" w:rsidRPr="00836D9F" w:rsidRDefault="0080774B" w:rsidP="0080774B">
      <w:pPr>
        <w:spacing w:line="276" w:lineRule="auto"/>
      </w:pPr>
      <w:r w:rsidRPr="00836D9F">
        <w:rPr>
          <w:highlight w:val="green"/>
        </w:rPr>
        <w:t>Agreement</w:t>
      </w:r>
    </w:p>
    <w:p w14:paraId="729C776F" w14:textId="193096C3" w:rsidR="0080774B" w:rsidRPr="00836D9F" w:rsidRDefault="0080774B" w:rsidP="0080774B">
      <w:pPr>
        <w:spacing w:line="276" w:lineRule="auto"/>
      </w:pPr>
      <w:r w:rsidRPr="00836D9F">
        <w:t xml:space="preserve">Draft CR#1-1 in Section 4.5 of </w:t>
      </w:r>
      <w:hyperlink r:id="rId592" w:history="1">
        <w:r w:rsidR="00662FF2">
          <w:rPr>
            <w:rStyle w:val="Hyperlink"/>
          </w:rPr>
          <w:t>R1-2407242</w:t>
        </w:r>
      </w:hyperlink>
      <w:r w:rsidRPr="00836D9F">
        <w:t xml:space="preserve"> is endorsed for TS 38.214. Final CR in</w:t>
      </w:r>
      <w:r w:rsidR="00E00A61" w:rsidRPr="00836D9F">
        <w:t>:</w:t>
      </w:r>
    </w:p>
    <w:p w14:paraId="6007A45E" w14:textId="5B808357" w:rsidR="00E00A61" w:rsidRPr="00836D9F" w:rsidRDefault="00776337" w:rsidP="00E00A61">
      <w:pPr>
        <w:rPr>
          <w:b/>
          <w:bCs/>
        </w:rPr>
      </w:pPr>
      <w:hyperlink r:id="rId593" w:history="1">
        <w:r w:rsidR="00662FF2">
          <w:rPr>
            <w:rStyle w:val="Hyperlink"/>
            <w:b/>
            <w:bCs/>
            <w:highlight w:val="green"/>
          </w:rPr>
          <w:t>R1-2407369</w:t>
        </w:r>
      </w:hyperlink>
      <w:r w:rsidR="00E00A61" w:rsidRPr="00836D9F">
        <w:rPr>
          <w:b/>
          <w:bCs/>
        </w:rPr>
        <w:tab/>
        <w:t xml:space="preserve">Correction on the determination of </w:t>
      </w:r>
      <w:proofErr w:type="spellStart"/>
      <w:r w:rsidR="00E00A61" w:rsidRPr="00836D9F">
        <w:rPr>
          <w:b/>
          <w:bCs/>
        </w:rPr>
        <w:t>sidelink</w:t>
      </w:r>
      <w:proofErr w:type="spellEnd"/>
      <w:r w:rsidR="00E00A61" w:rsidRPr="00836D9F">
        <w:rPr>
          <w:b/>
          <w:bCs/>
        </w:rPr>
        <w:t xml:space="preserve"> symbol for SL-U</w:t>
      </w:r>
      <w:r w:rsidR="00E00A61" w:rsidRPr="00836D9F">
        <w:rPr>
          <w:b/>
          <w:bCs/>
        </w:rPr>
        <w:tab/>
        <w:t>Moderator (Huawei), CATT, CICTCI, Samsung</w:t>
      </w:r>
    </w:p>
    <w:p w14:paraId="4FF44139" w14:textId="77777777" w:rsidR="00E00A61" w:rsidRPr="00836D9F" w:rsidRDefault="00E00A61" w:rsidP="00E00A61">
      <w:r w:rsidRPr="00836D9F">
        <w:t>(Rel-18, 38.214, NR_SL_enh2-Core, CR0602, Cat F) is agreed.</w:t>
      </w:r>
    </w:p>
    <w:p w14:paraId="3B91065B" w14:textId="77777777" w:rsidR="00E00A61" w:rsidRPr="00836D9F" w:rsidRDefault="00E00A61" w:rsidP="00E00A61"/>
    <w:p w14:paraId="4EF24E34" w14:textId="77777777" w:rsidR="00DC7AC2" w:rsidRPr="00836D9F" w:rsidRDefault="00DC7AC2" w:rsidP="0080774B"/>
    <w:p w14:paraId="668E1C9B" w14:textId="77777777" w:rsidR="0080774B" w:rsidRPr="00836D9F" w:rsidRDefault="0080774B" w:rsidP="0080774B">
      <w:r w:rsidRPr="00836D9F">
        <w:rPr>
          <w:highlight w:val="green"/>
        </w:rPr>
        <w:t>Agreement</w:t>
      </w:r>
    </w:p>
    <w:p w14:paraId="74EC5A12" w14:textId="6FCD942B" w:rsidR="0080774B" w:rsidRPr="00836D9F" w:rsidRDefault="0080774B" w:rsidP="0080774B">
      <w:pPr>
        <w:tabs>
          <w:tab w:val="left" w:pos="0"/>
        </w:tabs>
        <w:suppressAutoHyphens/>
        <w:snapToGrid w:val="0"/>
        <w:jc w:val="both"/>
        <w:rPr>
          <w:lang w:eastAsia="x-none"/>
        </w:rPr>
      </w:pPr>
      <w:r w:rsidRPr="00836D9F">
        <w:rPr>
          <w:lang w:eastAsia="x-none"/>
        </w:rPr>
        <w:t xml:space="preserve">Draft CR#3-1B in Section 4.2 of </w:t>
      </w:r>
      <w:hyperlink r:id="rId594" w:history="1">
        <w:r w:rsidR="00662FF2">
          <w:rPr>
            <w:rStyle w:val="Hyperlink"/>
            <w:lang w:eastAsia="x-none"/>
          </w:rPr>
          <w:t>R1-2407242</w:t>
        </w:r>
      </w:hyperlink>
      <w:r w:rsidRPr="00836D9F">
        <w:rPr>
          <w:lang w:eastAsia="x-none"/>
        </w:rPr>
        <w:t xml:space="preserve"> is endorsed for TS 38.214. Final CR in</w:t>
      </w:r>
      <w:r w:rsidR="00E00A61" w:rsidRPr="00836D9F">
        <w:rPr>
          <w:lang w:eastAsia="x-none"/>
        </w:rPr>
        <w:t>:</w:t>
      </w:r>
    </w:p>
    <w:p w14:paraId="0639EC8A" w14:textId="638B188C" w:rsidR="00E00A61" w:rsidRPr="00836D9F" w:rsidRDefault="00776337" w:rsidP="00E00A61">
      <w:pPr>
        <w:rPr>
          <w:b/>
          <w:bCs/>
        </w:rPr>
      </w:pPr>
      <w:hyperlink r:id="rId595" w:history="1">
        <w:r w:rsidR="00662FF2">
          <w:rPr>
            <w:rStyle w:val="Hyperlink"/>
            <w:b/>
            <w:bCs/>
            <w:highlight w:val="green"/>
          </w:rPr>
          <w:t>R1-2407370</w:t>
        </w:r>
      </w:hyperlink>
      <w:r w:rsidR="00E00A61" w:rsidRPr="00836D9F">
        <w:rPr>
          <w:b/>
          <w:bCs/>
        </w:rPr>
        <w:tab/>
        <w:t>Correction on PSSCH transmission decoding behaviour</w:t>
      </w:r>
      <w:r w:rsidR="00E00A61" w:rsidRPr="00836D9F">
        <w:rPr>
          <w:b/>
          <w:bCs/>
        </w:rPr>
        <w:tab/>
        <w:t xml:space="preserve">Moderator (Huawei), ZTE, </w:t>
      </w:r>
      <w:proofErr w:type="spellStart"/>
      <w:r w:rsidR="00E00A61" w:rsidRPr="00836D9F">
        <w:rPr>
          <w:b/>
          <w:bCs/>
        </w:rPr>
        <w:t>Sanechips</w:t>
      </w:r>
      <w:proofErr w:type="spellEnd"/>
      <w:r w:rsidR="00E00A61" w:rsidRPr="00836D9F">
        <w:rPr>
          <w:b/>
          <w:bCs/>
        </w:rPr>
        <w:t xml:space="preserve">, Huawei, </w:t>
      </w:r>
      <w:proofErr w:type="spellStart"/>
      <w:r w:rsidR="00E00A61" w:rsidRPr="00836D9F">
        <w:rPr>
          <w:b/>
          <w:bCs/>
        </w:rPr>
        <w:t>HiSilicon</w:t>
      </w:r>
      <w:proofErr w:type="spellEnd"/>
      <w:r w:rsidR="00E00A61" w:rsidRPr="00836D9F">
        <w:rPr>
          <w:b/>
          <w:bCs/>
        </w:rPr>
        <w:t>, OPPO</w:t>
      </w:r>
    </w:p>
    <w:p w14:paraId="773411B1" w14:textId="77777777" w:rsidR="00E00A61" w:rsidRPr="00836D9F" w:rsidRDefault="00E00A61" w:rsidP="00E00A61">
      <w:r w:rsidRPr="00836D9F">
        <w:t>(Rel-18, 38.214, NR_SL_enh2-Core, CR0603, Cat F) is agreed.</w:t>
      </w:r>
    </w:p>
    <w:p w14:paraId="2397AFE9" w14:textId="77777777" w:rsidR="00E00A61" w:rsidRPr="00836D9F" w:rsidRDefault="00E00A61" w:rsidP="00E00A61"/>
    <w:p w14:paraId="343416E1" w14:textId="77777777" w:rsidR="0080774B" w:rsidRPr="00836D9F" w:rsidRDefault="0080774B" w:rsidP="0080774B"/>
    <w:p w14:paraId="4D5E9280" w14:textId="77777777" w:rsidR="0080774B" w:rsidRPr="00836D9F" w:rsidRDefault="0080774B" w:rsidP="0080774B">
      <w:pPr>
        <w:rPr>
          <w:b/>
        </w:rPr>
      </w:pPr>
      <w:r w:rsidRPr="00836D9F">
        <w:rPr>
          <w:b/>
        </w:rPr>
        <w:t>Conclusion</w:t>
      </w:r>
    </w:p>
    <w:p w14:paraId="40270D65" w14:textId="0D7FFF5E" w:rsidR="0080774B" w:rsidRPr="00836D9F" w:rsidRDefault="0080774B" w:rsidP="0080774B">
      <w:r w:rsidRPr="00836D9F">
        <w:t xml:space="preserve">Draft CR#3-1D in Section 4.4 of </w:t>
      </w:r>
      <w:hyperlink r:id="rId596" w:history="1">
        <w:r w:rsidR="00662FF2">
          <w:rPr>
            <w:rStyle w:val="Hyperlink"/>
          </w:rPr>
          <w:t>R1-2407242</w:t>
        </w:r>
      </w:hyperlink>
      <w:r w:rsidRPr="00836D9F">
        <w:t xml:space="preserve"> is not pursued in Rel-18.</w:t>
      </w:r>
    </w:p>
    <w:p w14:paraId="3539ADD0" w14:textId="77777777" w:rsidR="0080774B" w:rsidRPr="00836D9F" w:rsidRDefault="0080774B" w:rsidP="0080774B"/>
    <w:p w14:paraId="39465FED" w14:textId="77777777" w:rsidR="0080774B" w:rsidRPr="00836D9F" w:rsidRDefault="0080774B" w:rsidP="0080774B"/>
    <w:p w14:paraId="5BDAE368" w14:textId="77777777" w:rsidR="0080774B" w:rsidRPr="00836D9F" w:rsidRDefault="0080774B" w:rsidP="0080774B">
      <w:pPr>
        <w:spacing w:line="276" w:lineRule="auto"/>
      </w:pPr>
      <w:r w:rsidRPr="00836D9F">
        <w:rPr>
          <w:highlight w:val="green"/>
        </w:rPr>
        <w:t>Agreement</w:t>
      </w:r>
    </w:p>
    <w:p w14:paraId="77530497" w14:textId="64BC79B5" w:rsidR="0080774B" w:rsidRPr="00836D9F" w:rsidRDefault="0080774B" w:rsidP="0080774B">
      <w:pPr>
        <w:tabs>
          <w:tab w:val="left" w:pos="0"/>
        </w:tabs>
        <w:suppressAutoHyphens/>
        <w:snapToGrid w:val="0"/>
        <w:spacing w:line="276" w:lineRule="auto"/>
        <w:jc w:val="both"/>
        <w:rPr>
          <w:lang w:eastAsia="x-none"/>
        </w:rPr>
      </w:pPr>
      <w:r w:rsidRPr="00836D9F">
        <w:rPr>
          <w:lang w:eastAsia="x-none"/>
        </w:rPr>
        <w:t>The TP below is endorsed for TS 38.213.</w:t>
      </w:r>
    </w:p>
    <w:tbl>
      <w:tblPr>
        <w:tblW w:w="5000" w:type="pct"/>
        <w:tblCellMar>
          <w:left w:w="42" w:type="dxa"/>
          <w:right w:w="42" w:type="dxa"/>
        </w:tblCellMar>
        <w:tblLook w:val="04A0" w:firstRow="1" w:lastRow="0" w:firstColumn="1" w:lastColumn="0" w:noHBand="0" w:noVBand="1"/>
      </w:tblPr>
      <w:tblGrid>
        <w:gridCol w:w="2694"/>
        <w:gridCol w:w="7763"/>
      </w:tblGrid>
      <w:tr w:rsidR="0080774B" w:rsidRPr="00836D9F" w14:paraId="7D719A36" w14:textId="77777777" w:rsidTr="00DC7AC2">
        <w:tc>
          <w:tcPr>
            <w:tcW w:w="1288" w:type="pct"/>
            <w:tcBorders>
              <w:top w:val="single" w:sz="4" w:space="0" w:color="auto"/>
              <w:left w:val="single" w:sz="4" w:space="0" w:color="auto"/>
              <w:bottom w:val="nil"/>
              <w:right w:val="nil"/>
            </w:tcBorders>
            <w:hideMark/>
          </w:tcPr>
          <w:p w14:paraId="33D57721" w14:textId="77777777" w:rsidR="0080774B" w:rsidRPr="00836D9F" w:rsidRDefault="0080774B" w:rsidP="0080774B">
            <w:pPr>
              <w:tabs>
                <w:tab w:val="right" w:pos="2184"/>
              </w:tabs>
              <w:rPr>
                <w:rFonts w:ascii="Arial" w:hAnsi="Arial"/>
                <w:b/>
                <w:i/>
                <w:noProof/>
                <w:sz w:val="16"/>
                <w:szCs w:val="16"/>
              </w:rPr>
            </w:pPr>
            <w:r w:rsidRPr="00836D9F">
              <w:rPr>
                <w:rFonts w:ascii="Arial" w:hAnsi="Arial"/>
                <w:b/>
                <w:i/>
                <w:noProof/>
                <w:sz w:val="16"/>
                <w:szCs w:val="16"/>
              </w:rPr>
              <w:t>Reason for change:</w:t>
            </w:r>
          </w:p>
        </w:tc>
        <w:tc>
          <w:tcPr>
            <w:tcW w:w="3712" w:type="pct"/>
            <w:tcBorders>
              <w:top w:val="single" w:sz="4" w:space="0" w:color="auto"/>
              <w:left w:val="nil"/>
              <w:bottom w:val="nil"/>
              <w:right w:val="single" w:sz="4" w:space="0" w:color="auto"/>
            </w:tcBorders>
            <w:shd w:val="pct30" w:color="FFFF00" w:fill="auto"/>
          </w:tcPr>
          <w:p w14:paraId="1F48058E" w14:textId="77777777" w:rsidR="0080774B" w:rsidRPr="00836D9F" w:rsidRDefault="0080774B" w:rsidP="0080774B">
            <w:pPr>
              <w:ind w:left="100"/>
              <w:rPr>
                <w:rFonts w:ascii="Arial" w:hAnsi="Arial"/>
                <w:noProof/>
                <w:sz w:val="16"/>
                <w:szCs w:val="16"/>
              </w:rPr>
            </w:pPr>
            <w:r w:rsidRPr="00836D9F">
              <w:rPr>
                <w:rFonts w:ascii="Arial" w:hAnsi="Arial"/>
                <w:noProof/>
                <w:sz w:val="16"/>
                <w:szCs w:val="16"/>
              </w:rPr>
              <w:t>For the case that the anchor RB set is outside the RB set(s) associated with the resource pool, transmitting S-SSB in anchor RB set may not be efficient. For example, consider the scenario in the below figure, wherein RB set #0 is the anchor RB set, and RB set #1 and #2 are non-anchor RB sets and associated with the resource pool. If a UE initiates a CO from slot #s-1 for PSSCH transmission, and in slot #s+1 to continue the transmission within the resource pool and CO, wherein slot #s is for S-SSB transmission, then based on current specification, the UE shall at least attempt to transmit S-SSB in the anchor RB set (i.e., RB set #0), and since the CO is only for RB set #1 and #2, the UE has to initiate a new CO over at least RB set #0 to attempt to transmit the S-SSB in the anchor RB set, then for slot #s+1, the UE needs to switch back to RB set #1 and #2 to initiate a new CO for the continued PSSCH transmission. In this sense, in order to transmit S-SSB in the anchor RB set, the UE may not be able to maintain the CO, which makes it less meaningful to support S-SSB in non-anchor RB set.</w:t>
            </w:r>
          </w:p>
          <w:p w14:paraId="2909E6E3" w14:textId="77777777" w:rsidR="0080774B" w:rsidRPr="00836D9F" w:rsidRDefault="0080774B" w:rsidP="0080774B">
            <w:pPr>
              <w:ind w:left="100"/>
              <w:rPr>
                <w:rFonts w:ascii="Arial" w:hAnsi="Arial"/>
                <w:noProof/>
                <w:sz w:val="16"/>
                <w:szCs w:val="16"/>
              </w:rPr>
            </w:pPr>
          </w:p>
          <w:p w14:paraId="7BEB652F" w14:textId="77777777" w:rsidR="0080774B" w:rsidRPr="00836D9F" w:rsidRDefault="0080774B" w:rsidP="0080774B">
            <w:pPr>
              <w:ind w:left="100"/>
              <w:rPr>
                <w:rFonts w:ascii="Arial" w:hAnsi="Arial"/>
                <w:noProof/>
                <w:sz w:val="16"/>
                <w:szCs w:val="16"/>
              </w:rPr>
            </w:pPr>
            <w:r w:rsidRPr="00836D9F">
              <w:rPr>
                <w:rFonts w:ascii="Arial" w:hAnsi="Arial"/>
                <w:noProof/>
                <w:sz w:val="16"/>
                <w:szCs w:val="16"/>
              </w:rPr>
              <w:t>One way to resolve or mitigate this issue could be up to RAN2 discussion – try to (pre-)configure the anchor RB set to be within the resource pool, but such scheme may not always work since the anchor RB set is defined per SL BWP, while the resource pool can semi-statically change (e.g., due to consistent LBT failures).</w:t>
            </w:r>
          </w:p>
          <w:p w14:paraId="1095AA4C" w14:textId="77777777" w:rsidR="0080774B" w:rsidRPr="00836D9F" w:rsidRDefault="0080774B" w:rsidP="0080774B">
            <w:pPr>
              <w:ind w:left="100"/>
              <w:rPr>
                <w:rFonts w:ascii="Arial" w:hAnsi="Arial"/>
                <w:noProof/>
                <w:sz w:val="16"/>
                <w:szCs w:val="16"/>
              </w:rPr>
            </w:pPr>
          </w:p>
          <w:p w14:paraId="58B2E094" w14:textId="77777777" w:rsidR="0080774B" w:rsidRPr="00836D9F" w:rsidRDefault="0080774B" w:rsidP="0080774B">
            <w:pPr>
              <w:ind w:left="100"/>
              <w:rPr>
                <w:rFonts w:ascii="Arial" w:hAnsi="Arial"/>
                <w:noProof/>
                <w:sz w:val="16"/>
                <w:szCs w:val="16"/>
              </w:rPr>
            </w:pPr>
            <w:r w:rsidRPr="00836D9F">
              <w:rPr>
                <w:rFonts w:ascii="Arial" w:hAnsi="Arial"/>
                <w:noProof/>
                <w:sz w:val="16"/>
                <w:szCs w:val="16"/>
              </w:rPr>
              <w:t>From RAN1 perspective, for the case anchor RB set is outside the RB set(s) associated with the resource pool, S-SSB on non-anchor RB set(s) only shall also be supported, and it’s up to UE’s implementation to choose to maintain the CO or transmit S-SSB on the anchor RB set. Meanwhile, since current specification on power control of S-SSB is from configuration point of view, i.e., no restriction that S-SSB(s) on anchor RB set has to be transmitted, then there is no need to modify current specification for power control and the existing mechanism can work well with the draft CR.</w:t>
            </w:r>
          </w:p>
          <w:p w14:paraId="615E65BB" w14:textId="77777777" w:rsidR="0080774B" w:rsidRPr="00836D9F" w:rsidRDefault="0080774B" w:rsidP="0080774B">
            <w:pPr>
              <w:ind w:left="100"/>
              <w:rPr>
                <w:rFonts w:ascii="Arial" w:hAnsi="Arial"/>
                <w:noProof/>
                <w:sz w:val="16"/>
                <w:szCs w:val="16"/>
              </w:rPr>
            </w:pPr>
            <w:r w:rsidRPr="00836D9F">
              <w:rPr>
                <w:rFonts w:ascii="Arial" w:hAnsi="Arial"/>
                <w:sz w:val="16"/>
                <w:szCs w:val="16"/>
              </w:rPr>
              <w:object w:dxaOrig="6700" w:dyaOrig="4020" w14:anchorId="09BE2BF3">
                <v:shape id="_x0000_i1054" type="#_x0000_t75" style="width:336pt;height:201pt" o:ole="">
                  <v:imagedata r:id="rId597" o:title=""/>
                </v:shape>
                <o:OLEObject Type="Embed" ProgID="Visio.Drawing.15" ShapeID="_x0000_i1054" DrawAspect="Content" ObjectID="_1789557376" r:id="rId598"/>
              </w:object>
            </w:r>
          </w:p>
        </w:tc>
      </w:tr>
      <w:tr w:rsidR="0080774B" w:rsidRPr="00836D9F" w14:paraId="3D413904" w14:textId="77777777" w:rsidTr="00DC7AC2">
        <w:tc>
          <w:tcPr>
            <w:tcW w:w="1288" w:type="pct"/>
            <w:tcBorders>
              <w:top w:val="nil"/>
              <w:left w:val="single" w:sz="4" w:space="0" w:color="auto"/>
              <w:bottom w:val="nil"/>
              <w:right w:val="nil"/>
            </w:tcBorders>
          </w:tcPr>
          <w:p w14:paraId="0A35FD4F" w14:textId="77777777" w:rsidR="0080774B" w:rsidRPr="00836D9F" w:rsidRDefault="0080774B" w:rsidP="0080774B">
            <w:pPr>
              <w:rPr>
                <w:rFonts w:ascii="Arial" w:hAnsi="Arial"/>
                <w:b/>
                <w:i/>
                <w:noProof/>
                <w:sz w:val="16"/>
                <w:szCs w:val="16"/>
              </w:rPr>
            </w:pPr>
          </w:p>
        </w:tc>
        <w:tc>
          <w:tcPr>
            <w:tcW w:w="3712" w:type="pct"/>
            <w:tcBorders>
              <w:top w:val="nil"/>
              <w:left w:val="nil"/>
              <w:bottom w:val="nil"/>
              <w:right w:val="single" w:sz="4" w:space="0" w:color="auto"/>
            </w:tcBorders>
          </w:tcPr>
          <w:p w14:paraId="5443848F" w14:textId="77777777" w:rsidR="0080774B" w:rsidRPr="00836D9F" w:rsidRDefault="0080774B" w:rsidP="0080774B">
            <w:pPr>
              <w:rPr>
                <w:rFonts w:ascii="Arial" w:hAnsi="Arial"/>
                <w:noProof/>
                <w:sz w:val="16"/>
                <w:szCs w:val="16"/>
              </w:rPr>
            </w:pPr>
          </w:p>
        </w:tc>
      </w:tr>
      <w:tr w:rsidR="0080774B" w:rsidRPr="00836D9F" w14:paraId="449F9F0B" w14:textId="77777777" w:rsidTr="00DC7AC2">
        <w:tc>
          <w:tcPr>
            <w:tcW w:w="1288" w:type="pct"/>
            <w:tcBorders>
              <w:top w:val="nil"/>
              <w:left w:val="single" w:sz="4" w:space="0" w:color="auto"/>
              <w:bottom w:val="nil"/>
              <w:right w:val="nil"/>
            </w:tcBorders>
            <w:hideMark/>
          </w:tcPr>
          <w:p w14:paraId="0A352AD8" w14:textId="77777777" w:rsidR="0080774B" w:rsidRPr="00836D9F" w:rsidRDefault="0080774B" w:rsidP="0080774B">
            <w:pPr>
              <w:tabs>
                <w:tab w:val="right" w:pos="2184"/>
              </w:tabs>
              <w:rPr>
                <w:rFonts w:ascii="Arial" w:hAnsi="Arial"/>
                <w:b/>
                <w:i/>
                <w:noProof/>
                <w:sz w:val="16"/>
                <w:szCs w:val="16"/>
              </w:rPr>
            </w:pPr>
            <w:r w:rsidRPr="00836D9F">
              <w:rPr>
                <w:rFonts w:ascii="Arial" w:hAnsi="Arial"/>
                <w:b/>
                <w:i/>
                <w:noProof/>
                <w:sz w:val="16"/>
                <w:szCs w:val="16"/>
              </w:rPr>
              <w:t>Summary of change:</w:t>
            </w:r>
          </w:p>
        </w:tc>
        <w:tc>
          <w:tcPr>
            <w:tcW w:w="3712" w:type="pct"/>
            <w:tcBorders>
              <w:top w:val="nil"/>
              <w:left w:val="nil"/>
              <w:bottom w:val="nil"/>
              <w:right w:val="single" w:sz="4" w:space="0" w:color="auto"/>
            </w:tcBorders>
            <w:shd w:val="pct30" w:color="FFFF00" w:fill="auto"/>
            <w:hideMark/>
          </w:tcPr>
          <w:p w14:paraId="34B95286" w14:textId="77777777" w:rsidR="0080774B" w:rsidRPr="00836D9F" w:rsidRDefault="0080774B" w:rsidP="0080774B">
            <w:pPr>
              <w:ind w:left="100"/>
              <w:rPr>
                <w:rFonts w:ascii="Arial" w:hAnsi="Arial"/>
                <w:noProof/>
                <w:sz w:val="16"/>
                <w:szCs w:val="16"/>
              </w:rPr>
            </w:pPr>
            <w:r w:rsidRPr="00836D9F">
              <w:rPr>
                <w:rFonts w:ascii="Arial" w:hAnsi="Arial"/>
                <w:noProof/>
                <w:sz w:val="16"/>
                <w:szCs w:val="16"/>
              </w:rPr>
              <w:t>Add S-SSB transmission in non-anchor RB set when anchor RB set is outside the resource pool.</w:t>
            </w:r>
          </w:p>
        </w:tc>
      </w:tr>
      <w:tr w:rsidR="0080774B" w:rsidRPr="00836D9F" w14:paraId="65B83941" w14:textId="77777777" w:rsidTr="00DC7AC2">
        <w:tc>
          <w:tcPr>
            <w:tcW w:w="1288" w:type="pct"/>
            <w:tcBorders>
              <w:top w:val="nil"/>
              <w:left w:val="single" w:sz="4" w:space="0" w:color="auto"/>
              <w:bottom w:val="nil"/>
              <w:right w:val="nil"/>
            </w:tcBorders>
          </w:tcPr>
          <w:p w14:paraId="3AA543F6" w14:textId="77777777" w:rsidR="0080774B" w:rsidRPr="00836D9F" w:rsidRDefault="0080774B" w:rsidP="0080774B">
            <w:pPr>
              <w:rPr>
                <w:rFonts w:ascii="Arial" w:hAnsi="Arial"/>
                <w:b/>
                <w:i/>
                <w:noProof/>
                <w:sz w:val="16"/>
                <w:szCs w:val="16"/>
              </w:rPr>
            </w:pPr>
          </w:p>
        </w:tc>
        <w:tc>
          <w:tcPr>
            <w:tcW w:w="3712" w:type="pct"/>
            <w:tcBorders>
              <w:top w:val="nil"/>
              <w:left w:val="nil"/>
              <w:bottom w:val="nil"/>
              <w:right w:val="single" w:sz="4" w:space="0" w:color="auto"/>
            </w:tcBorders>
          </w:tcPr>
          <w:p w14:paraId="712CFB79" w14:textId="77777777" w:rsidR="0080774B" w:rsidRPr="00836D9F" w:rsidRDefault="0080774B" w:rsidP="0080774B">
            <w:pPr>
              <w:rPr>
                <w:rFonts w:ascii="Arial" w:hAnsi="Arial"/>
                <w:noProof/>
                <w:sz w:val="16"/>
                <w:szCs w:val="16"/>
              </w:rPr>
            </w:pPr>
          </w:p>
        </w:tc>
      </w:tr>
      <w:tr w:rsidR="0080774B" w:rsidRPr="00836D9F" w14:paraId="06E1E8B9" w14:textId="77777777" w:rsidTr="00DC7AC2">
        <w:tc>
          <w:tcPr>
            <w:tcW w:w="1288" w:type="pct"/>
            <w:tcBorders>
              <w:top w:val="nil"/>
              <w:left w:val="single" w:sz="4" w:space="0" w:color="auto"/>
              <w:bottom w:val="single" w:sz="4" w:space="0" w:color="auto"/>
              <w:right w:val="nil"/>
            </w:tcBorders>
            <w:hideMark/>
          </w:tcPr>
          <w:p w14:paraId="67796CD2" w14:textId="77777777" w:rsidR="0080774B" w:rsidRPr="00836D9F" w:rsidRDefault="0080774B" w:rsidP="0080774B">
            <w:pPr>
              <w:tabs>
                <w:tab w:val="right" w:pos="2184"/>
              </w:tabs>
              <w:rPr>
                <w:rFonts w:ascii="Arial" w:hAnsi="Arial"/>
                <w:b/>
                <w:i/>
                <w:noProof/>
                <w:sz w:val="16"/>
                <w:szCs w:val="16"/>
              </w:rPr>
            </w:pPr>
            <w:r w:rsidRPr="00836D9F">
              <w:rPr>
                <w:rFonts w:ascii="Arial" w:hAnsi="Arial"/>
                <w:b/>
                <w:i/>
                <w:noProof/>
                <w:sz w:val="16"/>
                <w:szCs w:val="16"/>
              </w:rPr>
              <w:t>Consequences if not approved:</w:t>
            </w:r>
          </w:p>
        </w:tc>
        <w:tc>
          <w:tcPr>
            <w:tcW w:w="3712" w:type="pct"/>
            <w:tcBorders>
              <w:top w:val="nil"/>
              <w:left w:val="nil"/>
              <w:bottom w:val="single" w:sz="4" w:space="0" w:color="auto"/>
              <w:right w:val="single" w:sz="4" w:space="0" w:color="auto"/>
            </w:tcBorders>
            <w:shd w:val="pct30" w:color="FFFF00" w:fill="auto"/>
            <w:hideMark/>
          </w:tcPr>
          <w:p w14:paraId="385097F2" w14:textId="77777777" w:rsidR="0080774B" w:rsidRPr="00836D9F" w:rsidRDefault="0080774B" w:rsidP="0080774B">
            <w:pPr>
              <w:ind w:left="100"/>
              <w:rPr>
                <w:rFonts w:ascii="Arial" w:hAnsi="Arial"/>
                <w:noProof/>
                <w:sz w:val="16"/>
                <w:szCs w:val="16"/>
              </w:rPr>
            </w:pPr>
            <w:r w:rsidRPr="00836D9F">
              <w:rPr>
                <w:rFonts w:ascii="Arial" w:hAnsi="Arial"/>
                <w:noProof/>
                <w:sz w:val="16"/>
                <w:szCs w:val="16"/>
              </w:rPr>
              <w:t>The specification is not clear for UE behavior of transmitting S-SSB when anchor RB set is outside the resource pool.</w:t>
            </w:r>
          </w:p>
        </w:tc>
      </w:tr>
    </w:tbl>
    <w:p w14:paraId="1C36C144" w14:textId="77777777" w:rsidR="00DC7AC2" w:rsidRPr="00836D9F" w:rsidRDefault="00DC7AC2" w:rsidP="00DC7AC2">
      <w:pPr>
        <w:rPr>
          <w:color w:val="FF0000"/>
          <w:lang w:eastAsia="x-none"/>
        </w:rPr>
      </w:pPr>
      <w:r w:rsidRPr="00836D9F">
        <w:rPr>
          <w:color w:val="FF0000"/>
          <w:lang w:eastAsia="x-none"/>
        </w:rPr>
        <w:t>-------- Start of TP --------</w:t>
      </w:r>
    </w:p>
    <w:p w14:paraId="16ED820B" w14:textId="77777777" w:rsidR="0080774B" w:rsidRPr="00836D9F" w:rsidRDefault="0080774B" w:rsidP="00DC7AC2">
      <w:pPr>
        <w:rPr>
          <w:rFonts w:ascii="Arial" w:hAnsi="Arial" w:cs="Arial"/>
          <w:b/>
          <w:bCs/>
          <w:sz w:val="16"/>
          <w:szCs w:val="16"/>
        </w:rPr>
      </w:pPr>
      <w:bookmarkStart w:id="421" w:name="_Toc29894876"/>
      <w:bookmarkStart w:id="422" w:name="_Toc29899175"/>
      <w:bookmarkStart w:id="423" w:name="_Toc29899593"/>
      <w:bookmarkStart w:id="424" w:name="_Toc29917329"/>
      <w:bookmarkStart w:id="425" w:name="_Toc36498203"/>
      <w:bookmarkStart w:id="426" w:name="_Toc45699231"/>
      <w:bookmarkStart w:id="427" w:name="_Toc161999165"/>
      <w:bookmarkStart w:id="428" w:name="_Toc153443569"/>
      <w:bookmarkStart w:id="429" w:name="_Toc28873156"/>
      <w:bookmarkStart w:id="430" w:name="_Toc35593614"/>
      <w:bookmarkStart w:id="431" w:name="_Toc44669022"/>
      <w:bookmarkStart w:id="432" w:name="_Toc51607171"/>
      <w:bookmarkStart w:id="433" w:name="_Toc152935987"/>
      <w:bookmarkStart w:id="434" w:name="OLE_LINK1"/>
      <w:r w:rsidRPr="00836D9F">
        <w:rPr>
          <w:rFonts w:ascii="Arial" w:hAnsi="Arial" w:cs="Arial"/>
          <w:b/>
          <w:bCs/>
          <w:sz w:val="16"/>
          <w:szCs w:val="16"/>
        </w:rPr>
        <w:t>16.1</w:t>
      </w:r>
      <w:r w:rsidRPr="00836D9F">
        <w:rPr>
          <w:rFonts w:ascii="Arial" w:hAnsi="Arial" w:cs="Arial"/>
          <w:b/>
          <w:bCs/>
          <w:sz w:val="16"/>
          <w:szCs w:val="16"/>
        </w:rPr>
        <w:tab/>
      </w:r>
      <w:r w:rsidRPr="00836D9F">
        <w:rPr>
          <w:rFonts w:ascii="Arial" w:hAnsi="Arial" w:cs="Arial"/>
          <w:b/>
          <w:bCs/>
          <w:sz w:val="16"/>
          <w:szCs w:val="16"/>
        </w:rPr>
        <w:tab/>
        <w:t>Synchronization procedures</w:t>
      </w:r>
      <w:bookmarkEnd w:id="421"/>
      <w:bookmarkEnd w:id="422"/>
      <w:bookmarkEnd w:id="423"/>
      <w:bookmarkEnd w:id="424"/>
      <w:bookmarkEnd w:id="425"/>
      <w:bookmarkEnd w:id="426"/>
      <w:bookmarkEnd w:id="427"/>
    </w:p>
    <w:p w14:paraId="30A296B2" w14:textId="54DFD14A" w:rsidR="0080774B" w:rsidRPr="00836D9F" w:rsidRDefault="0080774B" w:rsidP="00DC7AC2">
      <w:pPr>
        <w:ind w:leftChars="200" w:left="400"/>
        <w:jc w:val="center"/>
        <w:rPr>
          <w:rFonts w:ascii="Arial" w:hAnsi="Arial" w:cs="Arial"/>
          <w:color w:val="FF0000"/>
          <w:sz w:val="16"/>
          <w:szCs w:val="16"/>
        </w:rPr>
      </w:pPr>
      <w:r w:rsidRPr="00836D9F">
        <w:rPr>
          <w:rFonts w:ascii="Arial" w:hAnsi="Arial" w:cs="Arial"/>
          <w:color w:val="FF0000"/>
          <w:sz w:val="16"/>
          <w:szCs w:val="16"/>
        </w:rPr>
        <w:t xml:space="preserve">============ Unchanged Text Omitted </w:t>
      </w:r>
      <w:r w:rsidR="00DC7AC2" w:rsidRPr="00836D9F">
        <w:rPr>
          <w:rFonts w:ascii="Arial" w:hAnsi="Arial" w:cs="Arial"/>
          <w:color w:val="FF0000"/>
          <w:sz w:val="16"/>
          <w:szCs w:val="16"/>
        </w:rPr>
        <w:t>============</w:t>
      </w:r>
    </w:p>
    <w:p w14:paraId="687BF511" w14:textId="77777777" w:rsidR="0080774B" w:rsidRPr="00836D9F" w:rsidRDefault="0080774B" w:rsidP="00DC7AC2">
      <w:pPr>
        <w:ind w:leftChars="200" w:left="400"/>
        <w:rPr>
          <w:rFonts w:ascii="Arial" w:hAnsi="Arial" w:cs="Arial"/>
          <w:sz w:val="16"/>
          <w:szCs w:val="16"/>
        </w:rPr>
      </w:pPr>
      <w:r w:rsidRPr="00836D9F">
        <w:rPr>
          <w:rFonts w:ascii="Arial" w:hAnsi="Arial" w:cs="Arial"/>
          <w:sz w:val="16"/>
          <w:szCs w:val="16"/>
        </w:rPr>
        <w:t xml:space="preserve">For </w:t>
      </w:r>
      <w:r w:rsidRPr="00836D9F">
        <w:rPr>
          <w:rFonts w:ascii="Arial" w:hAnsi="Arial" w:cs="Arial"/>
          <w:sz w:val="16"/>
          <w:szCs w:val="16"/>
          <w:lang w:eastAsia="ja-JP"/>
        </w:rPr>
        <w:t xml:space="preserve">operation with shared spectrum channel access, a UE attempts to transmit at least S-SS/PSBCH blocks in the slots including S-SS/PSBCH blocks in the anchor RB set. </w:t>
      </w:r>
      <w:ins w:id="435" w:author="Hongbo Si" w:date="2024-08-07T10:05:00Z">
        <w:r w:rsidRPr="00836D9F">
          <w:rPr>
            <w:rFonts w:ascii="Arial" w:hAnsi="Arial" w:cs="Arial"/>
            <w:sz w:val="16"/>
            <w:szCs w:val="16"/>
            <w:lang w:eastAsia="ja-JP"/>
          </w:rPr>
          <w:t>The UE may attempt to transmit S-SS/PSBCH blocks only in the non-anchor RB set(s) associated with the resource pool, if the channel access procedure [15, TS 37.2</w:t>
        </w:r>
      </w:ins>
      <w:ins w:id="436" w:author="Moderator" w:date="2024-08-19T19:43:00Z">
        <w:r w:rsidRPr="00836D9F">
          <w:rPr>
            <w:rFonts w:ascii="Arial" w:hAnsi="Arial" w:cs="Arial"/>
            <w:sz w:val="16"/>
            <w:szCs w:val="16"/>
            <w:lang w:eastAsia="ja-JP"/>
          </w:rPr>
          <w:t>1</w:t>
        </w:r>
      </w:ins>
      <w:ins w:id="437" w:author="Hongbo Si" w:date="2024-08-07T10:05:00Z">
        <w:r w:rsidRPr="00836D9F">
          <w:rPr>
            <w:rFonts w:ascii="Arial" w:hAnsi="Arial" w:cs="Arial"/>
            <w:sz w:val="16"/>
            <w:szCs w:val="16"/>
            <w:lang w:eastAsia="ja-JP"/>
          </w:rPr>
          <w:t xml:space="preserve">3] for transmitting the S-SS/PSBCH blocks fails on the channel including the anchor RB set. </w:t>
        </w:r>
      </w:ins>
      <w:r w:rsidRPr="00836D9F">
        <w:rPr>
          <w:rFonts w:ascii="Arial" w:hAnsi="Arial" w:cs="Arial"/>
          <w:sz w:val="16"/>
          <w:szCs w:val="16"/>
          <w:lang w:eastAsia="ja-JP"/>
        </w:rPr>
        <w:t xml:space="preserve">The UE applies CP extension to the first symbol of an S-SS/PSBCH block and within the first one or two symbols before the first symbol of the S-SS/PSBCH block according to an index [4, TS 38.211] provided by </w:t>
      </w:r>
      <w:proofErr w:type="spellStart"/>
      <w:r w:rsidRPr="00836D9F">
        <w:rPr>
          <w:rFonts w:ascii="Arial" w:hAnsi="Arial" w:cs="Arial"/>
          <w:i/>
          <w:iCs/>
          <w:sz w:val="16"/>
          <w:szCs w:val="16"/>
          <w:lang w:eastAsia="ja-JP"/>
        </w:rPr>
        <w:t>sl</w:t>
      </w:r>
      <w:proofErr w:type="spellEnd"/>
      <w:r w:rsidRPr="00836D9F">
        <w:rPr>
          <w:rFonts w:ascii="Arial" w:hAnsi="Arial" w:cs="Arial"/>
          <w:i/>
          <w:iCs/>
          <w:sz w:val="16"/>
          <w:szCs w:val="16"/>
          <w:lang w:eastAsia="ja-JP"/>
        </w:rPr>
        <w:t>-CPE-</w:t>
      </w:r>
      <w:proofErr w:type="spellStart"/>
      <w:r w:rsidRPr="00836D9F">
        <w:rPr>
          <w:rFonts w:ascii="Arial" w:hAnsi="Arial" w:cs="Arial"/>
          <w:i/>
          <w:iCs/>
          <w:sz w:val="16"/>
          <w:szCs w:val="16"/>
          <w:lang w:eastAsia="ja-JP"/>
        </w:rPr>
        <w:t>StartingPositionS</w:t>
      </w:r>
      <w:proofErr w:type="spellEnd"/>
      <w:r w:rsidRPr="00836D9F">
        <w:rPr>
          <w:rFonts w:ascii="Arial" w:hAnsi="Arial" w:cs="Arial"/>
          <w:i/>
          <w:iCs/>
          <w:sz w:val="16"/>
          <w:szCs w:val="16"/>
          <w:lang w:eastAsia="ja-JP"/>
        </w:rPr>
        <w:t>-SSB</w:t>
      </w:r>
      <w:r w:rsidRPr="00836D9F">
        <w:rPr>
          <w:rFonts w:ascii="Arial" w:hAnsi="Arial" w:cs="Arial"/>
          <w:sz w:val="16"/>
          <w:szCs w:val="16"/>
        </w:rPr>
        <w:t xml:space="preserve">. The UE assumes PRB(s) in an intra-cell guard band </w:t>
      </w:r>
      <w:r w:rsidRPr="00836D9F">
        <w:rPr>
          <w:rFonts w:ascii="Arial" w:hAnsi="Arial" w:cs="Arial"/>
          <w:sz w:val="16"/>
          <w:szCs w:val="16"/>
          <w:lang w:eastAsia="ja-JP"/>
        </w:rPr>
        <w:t xml:space="preserve">[6, TS 38.214] </w:t>
      </w:r>
      <w:r w:rsidRPr="00836D9F">
        <w:rPr>
          <w:rFonts w:ascii="Arial" w:hAnsi="Arial" w:cs="Arial"/>
          <w:sz w:val="16"/>
          <w:szCs w:val="16"/>
        </w:rPr>
        <w:t>are not used for transmission of S-</w:t>
      </w:r>
      <w:r w:rsidRPr="00836D9F">
        <w:rPr>
          <w:rFonts w:ascii="Arial" w:hAnsi="Arial" w:cs="Arial"/>
          <w:sz w:val="16"/>
          <w:szCs w:val="16"/>
          <w:lang w:eastAsia="ja-JP"/>
        </w:rPr>
        <w:t>SS/PSBCH blocks.</w:t>
      </w:r>
    </w:p>
    <w:p w14:paraId="12C159DE" w14:textId="77777777" w:rsidR="00DC7AC2" w:rsidRPr="00836D9F" w:rsidRDefault="00DC7AC2" w:rsidP="00DC7AC2">
      <w:pPr>
        <w:ind w:leftChars="200" w:left="400"/>
        <w:jc w:val="center"/>
        <w:rPr>
          <w:rFonts w:ascii="Arial" w:hAnsi="Arial" w:cs="Arial"/>
          <w:color w:val="FF0000"/>
          <w:sz w:val="16"/>
          <w:szCs w:val="16"/>
        </w:rPr>
      </w:pPr>
      <w:r w:rsidRPr="00836D9F">
        <w:rPr>
          <w:rFonts w:ascii="Arial" w:hAnsi="Arial" w:cs="Arial"/>
          <w:color w:val="FF0000"/>
          <w:sz w:val="16"/>
          <w:szCs w:val="16"/>
        </w:rPr>
        <w:t>============ Unchanged Text Omitted ============</w:t>
      </w:r>
    </w:p>
    <w:p w14:paraId="131D1DAF" w14:textId="427F250C" w:rsidR="0080774B" w:rsidRPr="00836D9F" w:rsidRDefault="0080774B" w:rsidP="00DC7AC2">
      <w:pPr>
        <w:ind w:leftChars="200" w:left="400"/>
        <w:rPr>
          <w:rFonts w:ascii="Arial" w:hAnsi="Arial" w:cs="Arial"/>
          <w:sz w:val="16"/>
          <w:szCs w:val="16"/>
        </w:rPr>
      </w:pPr>
      <w:r w:rsidRPr="00836D9F">
        <w:rPr>
          <w:rFonts w:ascii="Arial" w:hAnsi="Arial" w:cs="Arial"/>
          <w:sz w:val="16"/>
          <w:szCs w:val="16"/>
        </w:rPr>
        <w:t xml:space="preserve">For </w:t>
      </w:r>
      <w:r w:rsidRPr="00836D9F">
        <w:rPr>
          <w:rFonts w:ascii="Arial" w:hAnsi="Arial" w:cs="Arial"/>
          <w:sz w:val="16"/>
          <w:szCs w:val="16"/>
          <w:lang w:eastAsia="ja-JP"/>
        </w:rPr>
        <w:t xml:space="preserve">operation with shared spectrum channel access and for each slot </w:t>
      </w:r>
      <w:r w:rsidRPr="00836D9F">
        <w:rPr>
          <w:rFonts w:ascii="Arial" w:hAnsi="Arial" w:cs="Arial"/>
          <w:sz w:val="16"/>
          <w:szCs w:val="16"/>
        </w:rPr>
        <w:t>that includes S-SS/PSBCH blocks, a</w:t>
      </w:r>
      <w:r w:rsidRPr="00836D9F">
        <w:rPr>
          <w:rFonts w:ascii="Arial" w:hAnsi="Arial" w:cs="Arial"/>
          <w:sz w:val="16"/>
          <w:szCs w:val="16"/>
          <w:lang w:eastAsia="ja-JP"/>
        </w:rPr>
        <w:t xml:space="preserve"> UE is provided, by</w:t>
      </w:r>
      <w:r w:rsidRPr="00836D9F">
        <w:rPr>
          <w:rFonts w:ascii="Arial" w:hAnsi="Arial" w:cs="Arial"/>
          <w:i/>
          <w:iCs/>
          <w:sz w:val="16"/>
          <w:szCs w:val="16"/>
        </w:rPr>
        <w:t xml:space="preserve"> </w:t>
      </w:r>
      <w:proofErr w:type="spellStart"/>
      <w:r w:rsidRPr="00836D9F">
        <w:rPr>
          <w:rFonts w:ascii="Arial" w:eastAsia="Times New Roman" w:hAnsi="Arial" w:cs="Arial"/>
          <w:i/>
          <w:iCs/>
          <w:kern w:val="2"/>
          <w:sz w:val="16"/>
          <w:szCs w:val="16"/>
          <w:lang w:eastAsia="ja-JP"/>
        </w:rPr>
        <w:t>sl-NumOfAdditionalSSSBOccasion</w:t>
      </w:r>
      <w:proofErr w:type="spellEnd"/>
      <w:r w:rsidRPr="00836D9F">
        <w:rPr>
          <w:rFonts w:ascii="Arial" w:hAnsi="Arial" w:cs="Arial"/>
          <w:sz w:val="16"/>
          <w:szCs w:val="16"/>
        </w:rPr>
        <w:t>, a number</w:t>
      </w:r>
      <w:r w:rsidRPr="00836D9F">
        <w:rPr>
          <w:rFonts w:ascii="Arial" w:hAnsi="Arial" w:cs="Arial"/>
          <w:sz w:val="16"/>
          <w:szCs w:val="16"/>
          <w:lang w:eastAsia="ja-JP"/>
        </w:rPr>
        <w:t xml:space="preserve">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additional</m:t>
            </m:r>
          </m:sub>
          <m:sup>
            <m:r>
              <m:rPr>
                <m:sty m:val="p"/>
              </m:rPr>
              <w:rPr>
                <w:rFonts w:ascii="Cambria Math" w:hAnsi="Cambria Math" w:cs="Arial"/>
                <w:sz w:val="16"/>
                <w:szCs w:val="16"/>
              </w:rPr>
              <m:t>S-SSB</m:t>
            </m:r>
          </m:sup>
        </m:sSubSup>
      </m:oMath>
      <w:r w:rsidRPr="00836D9F">
        <w:rPr>
          <w:rFonts w:ascii="Arial" w:hAnsi="Arial" w:cs="Arial"/>
          <w:sz w:val="16"/>
          <w:szCs w:val="16"/>
        </w:rPr>
        <w:t xml:space="preserve"> of additional candidate S-SS/PSBCH block transmission occasions. When the UE determines to transmit S-SS/PSBCH blocks on additional candidate S-SS/PSBCH block transmission occasions, the UE attempts to transmit S-SS/PSBCH blocks at least in the anchor RB set. </w:t>
      </w:r>
      <w:ins w:id="438" w:author="Hongbo Si" w:date="2024-08-07T10:05:00Z">
        <w:r w:rsidRPr="00836D9F">
          <w:rPr>
            <w:rFonts w:ascii="Arial" w:hAnsi="Arial" w:cs="Arial"/>
            <w:sz w:val="16"/>
            <w:szCs w:val="16"/>
            <w:lang w:eastAsia="ja-JP"/>
          </w:rPr>
          <w:t>The UE may attempt to transmit S-SS/PSBCH blocks only in the non-anchor RB set(s) associated with the resource pool, if the channel access procedure [15, TS 37.2</w:t>
        </w:r>
      </w:ins>
      <w:ins w:id="439" w:author="Moderator" w:date="2024-08-19T19:43:00Z">
        <w:r w:rsidRPr="00836D9F">
          <w:rPr>
            <w:rFonts w:ascii="Arial" w:hAnsi="Arial" w:cs="Arial"/>
            <w:sz w:val="16"/>
            <w:szCs w:val="16"/>
            <w:lang w:eastAsia="ja-JP"/>
          </w:rPr>
          <w:t>1</w:t>
        </w:r>
      </w:ins>
      <w:ins w:id="440" w:author="Hongbo Si" w:date="2024-08-07T10:05:00Z">
        <w:r w:rsidRPr="00836D9F">
          <w:rPr>
            <w:rFonts w:ascii="Arial" w:hAnsi="Arial" w:cs="Arial"/>
            <w:sz w:val="16"/>
            <w:szCs w:val="16"/>
            <w:lang w:eastAsia="ja-JP"/>
          </w:rPr>
          <w:t xml:space="preserve">3] for transmitting the S-SS/PSBCH blocks fails on the channel including the anchor RB set. </w:t>
        </w:r>
      </w:ins>
      <w:r w:rsidRPr="00836D9F">
        <w:rPr>
          <w:rFonts w:ascii="Arial" w:hAnsi="Arial" w:cs="Arial"/>
          <w:sz w:val="16"/>
          <w:szCs w:val="16"/>
        </w:rPr>
        <w:t xml:space="preserve">When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additional</m:t>
            </m:r>
          </m:sub>
          <m:sup>
            <m:r>
              <m:rPr>
                <m:sty m:val="p"/>
              </m:rPr>
              <w:rPr>
                <w:rFonts w:ascii="Cambria Math" w:hAnsi="Cambria Math" w:cs="Arial"/>
                <w:sz w:val="16"/>
                <w:szCs w:val="16"/>
              </w:rPr>
              <m:t>S-SSB</m:t>
            </m:r>
          </m:sup>
        </m:sSubSup>
        <m:r>
          <w:rPr>
            <w:rFonts w:ascii="Cambria Math" w:hAnsi="Cambria Math" w:cs="Arial"/>
            <w:sz w:val="16"/>
            <w:szCs w:val="16"/>
          </w:rPr>
          <m:t>&gt;0</m:t>
        </m:r>
      </m:oMath>
      <w:r w:rsidRPr="00836D9F">
        <w:rPr>
          <w:rFonts w:ascii="Arial" w:hAnsi="Arial" w:cs="Arial"/>
          <w:sz w:val="16"/>
          <w:szCs w:val="16"/>
        </w:rPr>
        <w:t xml:space="preserve">, for S-SS/PSBCH block with index </w:t>
      </w:r>
      <m:oMath>
        <m:sSub>
          <m:sSubPr>
            <m:ctrlPr>
              <w:rPr>
                <w:rFonts w:ascii="Cambria Math" w:hAnsi="Cambria Math" w:cs="Arial"/>
                <w:i/>
                <w:sz w:val="16"/>
                <w:szCs w:val="16"/>
              </w:rPr>
            </m:ctrlPr>
          </m:sSubPr>
          <m:e>
            <m:r>
              <w:rPr>
                <w:rFonts w:ascii="Cambria Math" w:hAnsi="Cambria Math" w:cs="Arial"/>
                <w:sz w:val="16"/>
                <w:szCs w:val="16"/>
              </w:rPr>
              <m:t>i</m:t>
            </m:r>
          </m:e>
          <m:sub>
            <m:r>
              <m:rPr>
                <m:sty m:val="p"/>
              </m:rPr>
              <w:rPr>
                <w:rFonts w:ascii="Cambria Math" w:hAnsi="Cambria Math" w:cs="Arial"/>
                <w:sz w:val="16"/>
                <w:szCs w:val="16"/>
              </w:rPr>
              <m:t>S-SSB</m:t>
            </m:r>
          </m:sub>
        </m:sSub>
      </m:oMath>
      <w:r w:rsidRPr="00836D9F">
        <w:rPr>
          <w:rFonts w:ascii="Arial" w:hAnsi="Arial" w:cs="Arial"/>
          <w:sz w:val="16"/>
          <w:szCs w:val="16"/>
        </w:rPr>
        <w:t xml:space="preserve">, the UE determines indexes of slots that include the additional candidate S-SS/PSBCH block transmission occasions as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offset</m:t>
            </m:r>
            <m:ctrlPr>
              <w:rPr>
                <w:rFonts w:ascii="Cambria Math" w:hAnsi="Cambria Math" w:cs="Arial"/>
                <w:sz w:val="16"/>
                <w:szCs w:val="16"/>
              </w:rPr>
            </m:ctrlPr>
          </m:sub>
          <m:sup>
            <m:r>
              <m:rPr>
                <m:sty m:val="p"/>
              </m:rPr>
              <w:rPr>
                <w:rFonts w:ascii="Cambria Math" w:hAnsi="Cambria Math" w:cs="Arial"/>
                <w:sz w:val="16"/>
                <w:szCs w:val="16"/>
              </w:rPr>
              <m:t>S-SSB</m:t>
            </m:r>
          </m:sup>
        </m:sSubSup>
      </m:oMath>
      <w:r w:rsidRPr="00836D9F">
        <w:rPr>
          <w:rFonts w:ascii="Arial" w:hAnsi="Arial" w:cs="Arial"/>
          <w:sz w:val="16"/>
          <w:szCs w:val="16"/>
        </w:rPr>
        <w:t>+</w:t>
      </w:r>
      <m:oMath>
        <m:d>
          <m:dPr>
            <m:ctrlPr>
              <w:rPr>
                <w:rFonts w:ascii="Cambria Math" w:hAnsi="Cambria Math" w:cs="Arial"/>
                <w:i/>
                <w:sz w:val="16"/>
                <w:szCs w:val="16"/>
              </w:rPr>
            </m:ctrlPr>
          </m:dPr>
          <m:e>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interval</m:t>
                </m:r>
                <m:ctrlPr>
                  <w:rPr>
                    <w:rFonts w:ascii="Cambria Math" w:hAnsi="Cambria Math" w:cs="Arial"/>
                    <w:sz w:val="16"/>
                    <w:szCs w:val="16"/>
                  </w:rPr>
                </m:ctrlPr>
              </m:sub>
              <m:sup>
                <m:r>
                  <m:rPr>
                    <m:sty m:val="p"/>
                  </m:rPr>
                  <w:rPr>
                    <w:rFonts w:ascii="Cambria Math" w:hAnsi="Cambria Math" w:cs="Arial"/>
                    <w:sz w:val="16"/>
                    <w:szCs w:val="16"/>
                  </w:rPr>
                  <m:t>S-SSB</m:t>
                </m:r>
              </m:sup>
            </m:sSubSup>
            <m:r>
              <w:rPr>
                <w:rFonts w:ascii="Cambria Math" w:hAnsi="Cambria Math" w:cs="Arial"/>
                <w:sz w:val="16"/>
                <w:szCs w:val="16"/>
              </w:rPr>
              <m:t>+1</m:t>
            </m:r>
          </m:e>
        </m:d>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i</m:t>
            </m:r>
          </m:e>
          <m:sub>
            <m:r>
              <m:rPr>
                <m:sty m:val="p"/>
              </m:rPr>
              <w:rPr>
                <w:rFonts w:ascii="Cambria Math" w:hAnsi="Cambria Math" w:cs="Arial"/>
                <w:sz w:val="16"/>
                <w:szCs w:val="16"/>
              </w:rPr>
              <m:t>S-SSB</m:t>
            </m:r>
          </m:sub>
        </m:sSub>
      </m:oMath>
      <w:r w:rsidRPr="00836D9F">
        <w:rPr>
          <w:rFonts w:ascii="Arial" w:hAnsi="Arial" w:cs="Arial"/>
          <w:sz w:val="16"/>
          <w:szCs w:val="16"/>
        </w:rPr>
        <w:t xml:space="preserve"> +</w:t>
      </w:r>
      <m:oMath>
        <m:r>
          <w:rPr>
            <w:rFonts w:ascii="Cambria Math" w:hAnsi="Cambria Math" w:cs="Arial"/>
            <w:sz w:val="16"/>
            <w:szCs w:val="16"/>
          </w:rPr>
          <m:t xml:space="preserve">( </m:t>
        </m:r>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gap</m:t>
            </m:r>
            <m:ctrlPr>
              <w:rPr>
                <w:rFonts w:ascii="Cambria Math" w:hAnsi="Cambria Math" w:cs="Arial"/>
                <w:sz w:val="16"/>
                <w:szCs w:val="16"/>
              </w:rPr>
            </m:ctrlPr>
          </m:sub>
          <m:sup>
            <m:r>
              <m:rPr>
                <m:sty m:val="p"/>
              </m:rPr>
              <w:rPr>
                <w:rFonts w:ascii="Cambria Math" w:hAnsi="Cambria Math" w:cs="Arial"/>
                <w:sz w:val="16"/>
                <w:szCs w:val="16"/>
              </w:rPr>
              <m:t>S-SSB</m:t>
            </m:r>
          </m:sup>
        </m:sSubSup>
        <m:r>
          <w:rPr>
            <w:rFonts w:ascii="Cambria Math" w:hAnsi="Cambria Math" w:cs="Arial"/>
            <w:sz w:val="16"/>
            <w:szCs w:val="16"/>
          </w:rPr>
          <m:t>+1)⋅(</m:t>
        </m:r>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i</m:t>
                </m:r>
              </m:e>
            </m:acc>
          </m:e>
          <m:sub>
            <m:r>
              <m:rPr>
                <m:sty m:val="p"/>
              </m:rPr>
              <w:rPr>
                <w:rFonts w:ascii="Cambria Math" w:hAnsi="Cambria Math" w:cs="Arial"/>
                <w:sz w:val="16"/>
                <w:szCs w:val="16"/>
              </w:rPr>
              <m:t>S-SSB</m:t>
            </m:r>
          </m:sub>
        </m:sSub>
        <m:r>
          <w:rPr>
            <w:rFonts w:ascii="Cambria Math" w:hAnsi="Cambria Math" w:cs="Arial"/>
            <w:sz w:val="16"/>
            <w:szCs w:val="16"/>
          </w:rPr>
          <m:t>+1)</m:t>
        </m:r>
      </m:oMath>
      <w:r w:rsidRPr="00836D9F">
        <w:rPr>
          <w:rFonts w:ascii="Arial" w:hAnsi="Arial" w:cs="Arial"/>
          <w:sz w:val="16"/>
          <w:szCs w:val="16"/>
        </w:rPr>
        <w:t xml:space="preserve">, where </w:t>
      </w:r>
    </w:p>
    <w:p w14:paraId="5F08906C" w14:textId="71C18D5B" w:rsidR="0080774B" w:rsidRPr="00836D9F" w:rsidRDefault="0080774B" w:rsidP="00DC7AC2">
      <w:pPr>
        <w:ind w:leftChars="342" w:left="968" w:hanging="284"/>
        <w:rPr>
          <w:rFonts w:ascii="Arial" w:hAnsi="Arial" w:cs="Arial"/>
          <w:i/>
          <w:sz w:val="16"/>
          <w:szCs w:val="16"/>
        </w:rPr>
      </w:pPr>
      <w:r w:rsidRPr="00836D9F">
        <w:rPr>
          <w:rFonts w:ascii="Arial" w:hAnsi="Arial" w:cs="Arial"/>
          <w:sz w:val="16"/>
          <w:szCs w:val="16"/>
        </w:rPr>
        <w:t>-</w:t>
      </w:r>
      <w:r w:rsidRPr="00836D9F">
        <w:rPr>
          <w:rFonts w:ascii="Arial" w:hAnsi="Arial" w:cs="Arial"/>
          <w:sz w:val="16"/>
          <w:szCs w:val="16"/>
        </w:rPr>
        <w:tab/>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gap</m:t>
            </m:r>
            <m:ctrlPr>
              <w:rPr>
                <w:rFonts w:ascii="Cambria Math" w:hAnsi="Cambria Math" w:cs="Arial"/>
                <w:sz w:val="16"/>
                <w:szCs w:val="16"/>
              </w:rPr>
            </m:ctrlPr>
          </m:sub>
          <m:sup>
            <m:r>
              <m:rPr>
                <m:sty m:val="p"/>
              </m:rPr>
              <w:rPr>
                <w:rFonts w:ascii="Cambria Math" w:hAnsi="Cambria Math" w:cs="Arial"/>
                <w:sz w:val="16"/>
                <w:szCs w:val="16"/>
              </w:rPr>
              <m:t>S-SSB</m:t>
            </m:r>
          </m:sup>
        </m:sSubSup>
      </m:oMath>
      <w:r w:rsidRPr="00836D9F">
        <w:rPr>
          <w:rFonts w:ascii="Arial" w:hAnsi="Arial" w:cs="Arial"/>
          <w:sz w:val="16"/>
          <w:szCs w:val="16"/>
        </w:rPr>
        <w:t xml:space="preserve"> is a slot gap, provided by </w:t>
      </w:r>
      <w:proofErr w:type="spellStart"/>
      <w:r w:rsidRPr="00836D9F">
        <w:rPr>
          <w:rFonts w:ascii="Arial" w:hAnsi="Arial" w:cs="Arial"/>
          <w:i/>
          <w:iCs/>
          <w:sz w:val="16"/>
          <w:szCs w:val="16"/>
        </w:rPr>
        <w:t>sl</w:t>
      </w:r>
      <w:proofErr w:type="spellEnd"/>
      <w:r w:rsidRPr="00836D9F">
        <w:rPr>
          <w:rFonts w:ascii="Arial" w:hAnsi="Arial" w:cs="Arial"/>
          <w:i/>
          <w:iCs/>
          <w:sz w:val="16"/>
          <w:szCs w:val="16"/>
        </w:rPr>
        <w:t>-</w:t>
      </w:r>
      <w:proofErr w:type="spellStart"/>
      <w:r w:rsidRPr="00836D9F">
        <w:rPr>
          <w:rFonts w:ascii="Arial" w:hAnsi="Arial" w:cs="Arial"/>
          <w:i/>
          <w:iCs/>
          <w:sz w:val="16"/>
          <w:szCs w:val="16"/>
        </w:rPr>
        <w:t>GapOfAdditionalSSSB</w:t>
      </w:r>
      <w:proofErr w:type="spellEnd"/>
      <w:r w:rsidRPr="00836D9F">
        <w:rPr>
          <w:rFonts w:ascii="Arial" w:hAnsi="Arial" w:cs="Arial"/>
          <w:i/>
          <w:iCs/>
          <w:sz w:val="16"/>
          <w:szCs w:val="16"/>
        </w:rPr>
        <w:t>-Occasion</w:t>
      </w:r>
      <w:r w:rsidRPr="00836D9F">
        <w:rPr>
          <w:rFonts w:ascii="Arial" w:hAnsi="Arial" w:cs="Arial"/>
          <w:sz w:val="16"/>
          <w:szCs w:val="16"/>
        </w:rPr>
        <w:t>, for determining the additional candidate S-SS/PSBCH block transmission occasions, and</w:t>
      </w:r>
    </w:p>
    <w:p w14:paraId="669974DF" w14:textId="77EC274E" w:rsidR="0080774B" w:rsidRPr="00836D9F" w:rsidRDefault="0080774B" w:rsidP="00DC7AC2">
      <w:pPr>
        <w:ind w:leftChars="342" w:left="968" w:hanging="284"/>
        <w:rPr>
          <w:rFonts w:ascii="Arial" w:hAnsi="Arial" w:cs="Arial"/>
          <w:i/>
          <w:sz w:val="16"/>
          <w:szCs w:val="16"/>
        </w:rPr>
      </w:pPr>
      <w:r w:rsidRPr="00836D9F">
        <w:rPr>
          <w:rFonts w:ascii="Arial" w:hAnsi="Arial" w:cs="Arial"/>
          <w:sz w:val="16"/>
          <w:szCs w:val="16"/>
        </w:rPr>
        <w:t>-</w:t>
      </w:r>
      <w:r w:rsidRPr="00836D9F">
        <w:rPr>
          <w:rFonts w:ascii="Arial" w:hAnsi="Arial" w:cs="Arial"/>
          <w:sz w:val="16"/>
          <w:szCs w:val="16"/>
        </w:rPr>
        <w:tab/>
      </w:r>
      <m:oMath>
        <m:sSub>
          <m:sSubPr>
            <m:ctrlPr>
              <w:rPr>
                <w:rFonts w:ascii="Cambria Math" w:hAnsi="Cambria Math" w:cs="Arial"/>
                <w:i/>
                <w:sz w:val="16"/>
                <w:szCs w:val="16"/>
              </w:rPr>
            </m:ctrlPr>
          </m:sSubPr>
          <m:e>
            <m:acc>
              <m:accPr>
                <m:chr m:val="̅"/>
                <m:ctrlPr>
                  <w:rPr>
                    <w:rFonts w:ascii="Cambria Math" w:hAnsi="Cambria Math" w:cs="Arial"/>
                    <w:i/>
                    <w:sz w:val="16"/>
                    <w:szCs w:val="16"/>
                  </w:rPr>
                </m:ctrlPr>
              </m:accPr>
              <m:e>
                <m:r>
                  <w:rPr>
                    <w:rFonts w:ascii="Cambria Math" w:hAnsi="Cambria Math" w:cs="Arial"/>
                    <w:sz w:val="16"/>
                    <w:szCs w:val="16"/>
                  </w:rPr>
                  <m:t>i</m:t>
                </m:r>
              </m:e>
            </m:acc>
          </m:e>
          <m:sub>
            <m:r>
              <m:rPr>
                <m:sty m:val="p"/>
              </m:rPr>
              <w:rPr>
                <w:rFonts w:ascii="Cambria Math" w:hAnsi="Cambria Math" w:cs="Arial"/>
                <w:sz w:val="16"/>
                <w:szCs w:val="16"/>
              </w:rPr>
              <m:t>S-SSB</m:t>
            </m:r>
          </m:sub>
        </m:sSub>
      </m:oMath>
      <w:r w:rsidRPr="00836D9F">
        <w:rPr>
          <w:rFonts w:ascii="Arial" w:hAnsi="Arial" w:cs="Arial"/>
          <w:sz w:val="16"/>
          <w:szCs w:val="16"/>
        </w:rPr>
        <w:t xml:space="preserve"> is an index of the additional candidate S-SS/PSBCH block transmission occasions, with </w:t>
      </w:r>
      <m:oMath>
        <m:sSub>
          <m:sSubPr>
            <m:ctrlPr>
              <w:rPr>
                <w:rFonts w:ascii="Cambria Math" w:hAnsi="Cambria Math" w:cs="Arial"/>
                <w:i/>
                <w:sz w:val="16"/>
                <w:szCs w:val="16"/>
              </w:rPr>
            </m:ctrlPr>
          </m:sSubPr>
          <m:e>
            <m:r>
              <w:rPr>
                <w:rFonts w:ascii="Cambria Math" w:hAnsi="Cambria Math" w:cs="Arial"/>
                <w:sz w:val="16"/>
                <w:szCs w:val="16"/>
              </w:rPr>
              <m:t>0≤</m:t>
            </m:r>
            <m:acc>
              <m:accPr>
                <m:chr m:val="̅"/>
                <m:ctrlPr>
                  <w:rPr>
                    <w:rFonts w:ascii="Cambria Math" w:hAnsi="Cambria Math" w:cs="Arial"/>
                    <w:i/>
                    <w:sz w:val="16"/>
                    <w:szCs w:val="16"/>
                  </w:rPr>
                </m:ctrlPr>
              </m:accPr>
              <m:e>
                <m:r>
                  <w:rPr>
                    <w:rFonts w:ascii="Cambria Math" w:hAnsi="Cambria Math" w:cs="Arial"/>
                    <w:sz w:val="16"/>
                    <w:szCs w:val="16"/>
                  </w:rPr>
                  <m:t>i</m:t>
                </m:r>
              </m:e>
            </m:acc>
          </m:e>
          <m:sub>
            <m:r>
              <m:rPr>
                <m:sty m:val="p"/>
              </m:rPr>
              <w:rPr>
                <w:rFonts w:ascii="Cambria Math" w:hAnsi="Cambria Math" w:cs="Arial"/>
                <w:sz w:val="16"/>
                <w:szCs w:val="16"/>
              </w:rPr>
              <m:t>S-SSB</m:t>
            </m:r>
          </m:sub>
        </m:sSub>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additional</m:t>
            </m:r>
          </m:sub>
          <m:sup>
            <m:r>
              <m:rPr>
                <m:sty m:val="p"/>
              </m:rPr>
              <w:rPr>
                <w:rFonts w:ascii="Cambria Math" w:hAnsi="Cambria Math" w:cs="Arial"/>
                <w:sz w:val="16"/>
                <w:szCs w:val="16"/>
              </w:rPr>
              <m:t>S-SSB</m:t>
            </m:r>
          </m:sup>
        </m:sSubSup>
        <m:r>
          <w:rPr>
            <w:rFonts w:ascii="Cambria Math" w:hAnsi="Cambria Math" w:cs="Arial"/>
            <w:sz w:val="16"/>
            <w:szCs w:val="16"/>
          </w:rPr>
          <m:t>-1</m:t>
        </m:r>
      </m:oMath>
      <w:r w:rsidRPr="00836D9F">
        <w:rPr>
          <w:rFonts w:ascii="Arial" w:hAnsi="Arial" w:cs="Arial"/>
          <w:sz w:val="16"/>
          <w:szCs w:val="16"/>
        </w:rPr>
        <w:t>.</w:t>
      </w:r>
    </w:p>
    <w:bookmarkEnd w:id="428"/>
    <w:bookmarkEnd w:id="429"/>
    <w:bookmarkEnd w:id="430"/>
    <w:bookmarkEnd w:id="431"/>
    <w:bookmarkEnd w:id="432"/>
    <w:bookmarkEnd w:id="433"/>
    <w:bookmarkEnd w:id="434"/>
    <w:p w14:paraId="1EA15020" w14:textId="77777777" w:rsidR="00DC7AC2" w:rsidRPr="00836D9F" w:rsidRDefault="00DC7AC2" w:rsidP="00DC7AC2">
      <w:pPr>
        <w:ind w:leftChars="200" w:left="400"/>
        <w:jc w:val="center"/>
        <w:rPr>
          <w:rFonts w:ascii="Arial" w:hAnsi="Arial" w:cs="Arial"/>
          <w:color w:val="FF0000"/>
          <w:sz w:val="16"/>
          <w:szCs w:val="16"/>
        </w:rPr>
      </w:pPr>
      <w:r w:rsidRPr="00836D9F">
        <w:rPr>
          <w:rFonts w:ascii="Arial" w:hAnsi="Arial" w:cs="Arial"/>
          <w:color w:val="FF0000"/>
          <w:sz w:val="16"/>
          <w:szCs w:val="16"/>
        </w:rPr>
        <w:t>============ Unchanged Text Omitted ============</w:t>
      </w:r>
    </w:p>
    <w:p w14:paraId="7BA1170E" w14:textId="4F0522A7" w:rsidR="00DC7AC2" w:rsidRPr="00836D9F" w:rsidRDefault="00DC7AC2" w:rsidP="00DC7AC2">
      <w:pPr>
        <w:rPr>
          <w:color w:val="FF0000"/>
          <w:lang w:eastAsia="x-none"/>
        </w:rPr>
      </w:pPr>
      <w:r w:rsidRPr="00836D9F">
        <w:rPr>
          <w:color w:val="FF0000"/>
          <w:lang w:eastAsia="x-none"/>
        </w:rPr>
        <w:t>-------- End of TP --------</w:t>
      </w:r>
    </w:p>
    <w:p w14:paraId="3F36F93A" w14:textId="61DE42B1" w:rsidR="0080774B" w:rsidRPr="00836D9F" w:rsidRDefault="00E00A61" w:rsidP="0080774B">
      <w:pPr>
        <w:rPr>
          <w:rFonts w:eastAsia="Malgun Gothic"/>
        </w:rPr>
      </w:pPr>
      <w:r w:rsidRPr="00836D9F">
        <w:rPr>
          <w:lang w:eastAsia="x-none"/>
        </w:rPr>
        <w:t>Final CR in:</w:t>
      </w:r>
    </w:p>
    <w:p w14:paraId="223E2A4F" w14:textId="5300E08D" w:rsidR="00E00A61" w:rsidRPr="00836D9F" w:rsidRDefault="00776337" w:rsidP="00E00A61">
      <w:pPr>
        <w:rPr>
          <w:b/>
          <w:bCs/>
        </w:rPr>
      </w:pPr>
      <w:hyperlink r:id="rId599" w:history="1">
        <w:r w:rsidR="00662FF2">
          <w:rPr>
            <w:rStyle w:val="Hyperlink"/>
            <w:b/>
            <w:bCs/>
            <w:highlight w:val="green"/>
          </w:rPr>
          <w:t>R1-2407371</w:t>
        </w:r>
      </w:hyperlink>
      <w:r w:rsidR="00E00A61" w:rsidRPr="00836D9F">
        <w:rPr>
          <w:b/>
          <w:bCs/>
        </w:rPr>
        <w:tab/>
        <w:t>Correction on S-SSB transmission on non-anchor RB set</w:t>
      </w:r>
      <w:r w:rsidR="00E00A61" w:rsidRPr="00836D9F">
        <w:rPr>
          <w:b/>
          <w:bCs/>
        </w:rPr>
        <w:tab/>
        <w:t xml:space="preserve">Moderator (Huawei), Samsung, Huawei, </w:t>
      </w:r>
      <w:proofErr w:type="spellStart"/>
      <w:r w:rsidR="00E00A61" w:rsidRPr="00836D9F">
        <w:rPr>
          <w:b/>
          <w:bCs/>
        </w:rPr>
        <w:t>HiSilicon</w:t>
      </w:r>
      <w:proofErr w:type="spellEnd"/>
    </w:p>
    <w:p w14:paraId="45E9D026" w14:textId="77777777" w:rsidR="00E00A61" w:rsidRPr="00836D9F" w:rsidRDefault="00E00A61" w:rsidP="00E00A61">
      <w:r w:rsidRPr="00836D9F">
        <w:t>(Rel-18, 38.213, NR_SL_enh2-Core, CR0655, Cat F) is agreed.</w:t>
      </w:r>
    </w:p>
    <w:p w14:paraId="3B040C33" w14:textId="708383BD" w:rsidR="0080774B" w:rsidRPr="00836D9F" w:rsidRDefault="003801F8" w:rsidP="0080774B">
      <w:r w:rsidRPr="003801F8">
        <w:rPr>
          <w:b/>
          <w:bCs/>
        </w:rPr>
        <w:t>Note:</w:t>
      </w:r>
      <w:r>
        <w:t xml:space="preserve"> The agreed CR cover page in x7371 shows a refinement of (reason for change, Summary of change, Consequences if not approved) different from the above and provides a better wording to reflect the updated text proposals endorsed during the online session.</w:t>
      </w:r>
    </w:p>
    <w:p w14:paraId="50C7E358" w14:textId="77777777" w:rsidR="0048437C" w:rsidRDefault="0048437C" w:rsidP="0080774B"/>
    <w:p w14:paraId="4413FA89" w14:textId="77777777" w:rsidR="003801F8" w:rsidRPr="00836D9F" w:rsidRDefault="003801F8" w:rsidP="0080774B"/>
    <w:p w14:paraId="57154155" w14:textId="51D795E6" w:rsidR="00284BF4" w:rsidRPr="00836D9F" w:rsidRDefault="00776337" w:rsidP="00284BF4">
      <w:pPr>
        <w:rPr>
          <w:lang w:eastAsia="x-none"/>
        </w:rPr>
      </w:pPr>
      <w:hyperlink r:id="rId600" w:history="1">
        <w:r w:rsidR="00662FF2">
          <w:rPr>
            <w:rStyle w:val="Hyperlink"/>
            <w:lang w:eastAsia="x-none"/>
          </w:rPr>
          <w:t>R1-2405844</w:t>
        </w:r>
      </w:hyperlink>
      <w:r w:rsidR="00284BF4" w:rsidRPr="00836D9F">
        <w:rPr>
          <w:lang w:eastAsia="x-none"/>
        </w:rPr>
        <w:tab/>
        <w:t>Correction on PSFCH power control</w:t>
      </w:r>
      <w:r w:rsidR="00284BF4" w:rsidRPr="00836D9F">
        <w:rPr>
          <w:lang w:eastAsia="x-none"/>
        </w:rPr>
        <w:tab/>
        <w:t xml:space="preserve">Huawei, </w:t>
      </w:r>
      <w:proofErr w:type="spellStart"/>
      <w:r w:rsidR="00284BF4" w:rsidRPr="00836D9F">
        <w:rPr>
          <w:lang w:eastAsia="x-none"/>
        </w:rPr>
        <w:t>HiSilicon</w:t>
      </w:r>
      <w:proofErr w:type="spellEnd"/>
    </w:p>
    <w:p w14:paraId="65782C39" w14:textId="0C928A56" w:rsidR="00284BF4" w:rsidRPr="00836D9F" w:rsidRDefault="00776337" w:rsidP="00284BF4">
      <w:pPr>
        <w:rPr>
          <w:lang w:eastAsia="x-none"/>
        </w:rPr>
      </w:pPr>
      <w:hyperlink r:id="rId601" w:history="1">
        <w:r w:rsidR="00662FF2">
          <w:rPr>
            <w:rStyle w:val="Hyperlink"/>
            <w:lang w:eastAsia="x-none"/>
          </w:rPr>
          <w:t>R1-2406216</w:t>
        </w:r>
      </w:hyperlink>
      <w:r w:rsidR="00284BF4" w:rsidRPr="00836D9F">
        <w:rPr>
          <w:lang w:eastAsia="x-none"/>
        </w:rPr>
        <w:tab/>
        <w:t>Draft CR for correction on PSFCH power control</w:t>
      </w:r>
      <w:r w:rsidR="00284BF4" w:rsidRPr="00836D9F">
        <w:rPr>
          <w:lang w:eastAsia="x-none"/>
        </w:rPr>
        <w:tab/>
        <w:t xml:space="preserve">OPPO, ZTE, </w:t>
      </w:r>
      <w:proofErr w:type="spellStart"/>
      <w:r w:rsidR="00284BF4" w:rsidRPr="00836D9F">
        <w:rPr>
          <w:lang w:eastAsia="x-none"/>
        </w:rPr>
        <w:t>Sanechips</w:t>
      </w:r>
      <w:proofErr w:type="spellEnd"/>
    </w:p>
    <w:p w14:paraId="164E5B67" w14:textId="72104A27" w:rsidR="00284BF4" w:rsidRPr="00836D9F" w:rsidRDefault="00776337" w:rsidP="0080774B">
      <w:pPr>
        <w:rPr>
          <w:lang w:eastAsia="x-none"/>
        </w:rPr>
      </w:pPr>
      <w:hyperlink r:id="rId602" w:history="1">
        <w:r w:rsidR="00662FF2">
          <w:rPr>
            <w:rStyle w:val="Hyperlink"/>
            <w:lang w:eastAsia="x-none"/>
          </w:rPr>
          <w:t>R1-2406535</w:t>
        </w:r>
      </w:hyperlink>
      <w:r w:rsidR="00284BF4" w:rsidRPr="00836D9F">
        <w:rPr>
          <w:lang w:eastAsia="x-none"/>
        </w:rPr>
        <w:tab/>
        <w:t>Remaining issues on PSFCH power control</w:t>
      </w:r>
      <w:r w:rsidR="00284BF4" w:rsidRPr="00836D9F">
        <w:rPr>
          <w:lang w:eastAsia="x-none"/>
        </w:rPr>
        <w:tab/>
        <w:t>NEC</w:t>
      </w:r>
    </w:p>
    <w:p w14:paraId="128F3875" w14:textId="5F71B8C6" w:rsidR="0080774B" w:rsidRPr="00836D9F" w:rsidRDefault="00776337" w:rsidP="0080774B">
      <w:pPr>
        <w:rPr>
          <w:b/>
          <w:bCs/>
        </w:rPr>
      </w:pPr>
      <w:hyperlink r:id="rId603" w:history="1">
        <w:r w:rsidR="00662FF2">
          <w:rPr>
            <w:rStyle w:val="Hyperlink"/>
            <w:b/>
            <w:bCs/>
          </w:rPr>
          <w:t>R1-2407243</w:t>
        </w:r>
      </w:hyperlink>
      <w:r w:rsidR="0080774B" w:rsidRPr="00836D9F">
        <w:rPr>
          <w:b/>
          <w:bCs/>
        </w:rPr>
        <w:tab/>
        <w:t>FL summary#2 for AI 8.1 SL-U physical channel design framework</w:t>
      </w:r>
      <w:r w:rsidR="0080774B" w:rsidRPr="00836D9F">
        <w:rPr>
          <w:b/>
          <w:bCs/>
        </w:rPr>
        <w:tab/>
        <w:t>Moderator (Huawei)</w:t>
      </w:r>
    </w:p>
    <w:p w14:paraId="1F964DE7" w14:textId="6FBC1EAE" w:rsidR="0048437C" w:rsidRPr="00836D9F" w:rsidRDefault="0048437C" w:rsidP="0080774B">
      <w:r w:rsidRPr="00836D9F">
        <w:t>From Thursday session</w:t>
      </w:r>
    </w:p>
    <w:p w14:paraId="0BFC705B" w14:textId="1F818675" w:rsidR="0080774B" w:rsidRPr="00836D9F" w:rsidRDefault="00776337" w:rsidP="0080774B">
      <w:pPr>
        <w:rPr>
          <w:b/>
          <w:bCs/>
        </w:rPr>
      </w:pPr>
      <w:hyperlink r:id="rId604" w:history="1">
        <w:r w:rsidR="00662FF2">
          <w:rPr>
            <w:rStyle w:val="Hyperlink"/>
            <w:b/>
            <w:bCs/>
          </w:rPr>
          <w:t>R1-2407245</w:t>
        </w:r>
      </w:hyperlink>
      <w:r w:rsidR="0080774B" w:rsidRPr="00836D9F">
        <w:rPr>
          <w:b/>
          <w:bCs/>
        </w:rPr>
        <w:tab/>
        <w:t>Correction on PSFCH Power Control</w:t>
      </w:r>
      <w:r w:rsidR="0080774B" w:rsidRPr="00836D9F">
        <w:rPr>
          <w:b/>
          <w:bCs/>
        </w:rPr>
        <w:tab/>
        <w:t>Moderator (Huawei), Huawei, Hisilicon, NEC</w:t>
      </w:r>
    </w:p>
    <w:p w14:paraId="6E6F003D" w14:textId="3704F7EE" w:rsidR="0080774B" w:rsidRPr="00836D9F" w:rsidRDefault="00776337" w:rsidP="0080774B">
      <w:hyperlink r:id="rId605" w:history="1">
        <w:r w:rsidR="00662FF2">
          <w:rPr>
            <w:rStyle w:val="Hyperlink"/>
          </w:rPr>
          <w:t>R1-2407246</w:t>
        </w:r>
      </w:hyperlink>
      <w:r w:rsidR="0080774B" w:rsidRPr="00836D9F">
        <w:tab/>
        <w:t>Correction on PSFCH Power Control</w:t>
      </w:r>
      <w:r w:rsidR="0080774B" w:rsidRPr="00836D9F">
        <w:tab/>
        <w:t xml:space="preserve">Moderator (Huawei), OPPO, ZTE, </w:t>
      </w:r>
      <w:proofErr w:type="spellStart"/>
      <w:r w:rsidR="0080774B" w:rsidRPr="00836D9F">
        <w:t>Sanechips</w:t>
      </w:r>
      <w:proofErr w:type="spellEnd"/>
    </w:p>
    <w:p w14:paraId="2223F174" w14:textId="77777777" w:rsidR="0048437C" w:rsidRPr="00836D9F" w:rsidRDefault="0048437C" w:rsidP="0048437C">
      <w:r w:rsidRPr="00836D9F">
        <w:rPr>
          <w:highlight w:val="green"/>
        </w:rPr>
        <w:t>Agreement</w:t>
      </w:r>
    </w:p>
    <w:p w14:paraId="57F2A7EF" w14:textId="40F46CF3" w:rsidR="0048437C" w:rsidRPr="00836D9F" w:rsidRDefault="0048437C" w:rsidP="0048437C">
      <w:r w:rsidRPr="00836D9F">
        <w:t xml:space="preserve">Draft CR in </w:t>
      </w:r>
      <w:hyperlink r:id="rId606" w:history="1">
        <w:r w:rsidR="00662FF2">
          <w:rPr>
            <w:rStyle w:val="Hyperlink"/>
          </w:rPr>
          <w:t>R1-2407245</w:t>
        </w:r>
      </w:hyperlink>
      <w:r w:rsidRPr="00836D9F">
        <w:t xml:space="preserve"> is endorsed for TS 38.213.</w:t>
      </w:r>
    </w:p>
    <w:p w14:paraId="13216FE4" w14:textId="789236A7" w:rsidR="0048437C" w:rsidRDefault="0048437C" w:rsidP="0048437C">
      <w:r w:rsidRPr="00C66812">
        <w:t>Final CR in</w:t>
      </w:r>
      <w:r w:rsidR="00C66812" w:rsidRPr="00C66812">
        <w:t>:</w:t>
      </w:r>
    </w:p>
    <w:p w14:paraId="2ADC23E0" w14:textId="4B0B9809" w:rsidR="00C66812" w:rsidRPr="00C66812" w:rsidRDefault="00776337" w:rsidP="0048437C">
      <w:pPr>
        <w:rPr>
          <w:b/>
          <w:bCs/>
        </w:rPr>
      </w:pPr>
      <w:hyperlink r:id="rId607" w:history="1">
        <w:r w:rsidR="00662FF2">
          <w:rPr>
            <w:rStyle w:val="Hyperlink"/>
            <w:b/>
            <w:bCs/>
            <w:highlight w:val="green"/>
          </w:rPr>
          <w:t>R1-2407527</w:t>
        </w:r>
      </w:hyperlink>
      <w:r w:rsidR="00C66812" w:rsidRPr="00C66812">
        <w:rPr>
          <w:b/>
          <w:bCs/>
        </w:rPr>
        <w:tab/>
        <w:t>Correction on PSFCH Power Control</w:t>
      </w:r>
      <w:r w:rsidR="00C66812" w:rsidRPr="00C66812">
        <w:rPr>
          <w:b/>
          <w:bCs/>
        </w:rPr>
        <w:tab/>
        <w:t xml:space="preserve">Moderator (Huawei), Huawei, </w:t>
      </w:r>
      <w:proofErr w:type="spellStart"/>
      <w:r w:rsidR="00C66812" w:rsidRPr="00C66812">
        <w:rPr>
          <w:b/>
          <w:bCs/>
        </w:rPr>
        <w:t>HiSilicon</w:t>
      </w:r>
      <w:proofErr w:type="spellEnd"/>
      <w:r w:rsidR="00C66812" w:rsidRPr="00C66812">
        <w:rPr>
          <w:b/>
          <w:bCs/>
        </w:rPr>
        <w:t>, NEC, Samsung, OPPO, CATT, CICTCI</w:t>
      </w:r>
    </w:p>
    <w:p w14:paraId="6172D273" w14:textId="77777777" w:rsidR="00C66812" w:rsidRDefault="00C66812" w:rsidP="0048437C">
      <w:r>
        <w:t>(</w:t>
      </w:r>
      <w:r w:rsidRPr="00C66812">
        <w:t>Rel-18</w:t>
      </w:r>
      <w:r>
        <w:t xml:space="preserve">, </w:t>
      </w:r>
      <w:r w:rsidRPr="00C66812">
        <w:t>38.213</w:t>
      </w:r>
      <w:r>
        <w:t xml:space="preserve">, </w:t>
      </w:r>
      <w:r w:rsidRPr="00C66812">
        <w:t>NR_SL_enh2-Core</w:t>
      </w:r>
      <w:r>
        <w:t>, CR</w:t>
      </w:r>
      <w:r w:rsidRPr="00C66812">
        <w:t>0671</w:t>
      </w:r>
      <w:r>
        <w:t xml:space="preserve">, Cat </w:t>
      </w:r>
      <w:r w:rsidRPr="00C66812">
        <w:t>F</w:t>
      </w:r>
      <w:r>
        <w:t>) is agreed.</w:t>
      </w:r>
    </w:p>
    <w:p w14:paraId="034B4E84" w14:textId="77777777" w:rsidR="00C66812" w:rsidRPr="00836D9F" w:rsidRDefault="00C66812" w:rsidP="0048437C"/>
    <w:p w14:paraId="04CE3F2B" w14:textId="77777777" w:rsidR="0048437C" w:rsidRPr="00836D9F" w:rsidRDefault="0048437C" w:rsidP="0048437C"/>
    <w:p w14:paraId="775A1714" w14:textId="77777777" w:rsidR="0048437C" w:rsidRPr="00836D9F" w:rsidRDefault="0048437C" w:rsidP="0048437C">
      <w:r w:rsidRPr="00836D9F">
        <w:rPr>
          <w:highlight w:val="green"/>
        </w:rPr>
        <w:t>Agreement</w:t>
      </w:r>
    </w:p>
    <w:p w14:paraId="56345EE3" w14:textId="2195670A" w:rsidR="0048437C" w:rsidRPr="00836D9F" w:rsidRDefault="0048437C" w:rsidP="0048437C">
      <w:pPr>
        <w:spacing w:line="276" w:lineRule="auto"/>
      </w:pPr>
      <w:r w:rsidRPr="00836D9F">
        <w:t xml:space="preserve">Draft CR#4-1 in Section 4.7 of </w:t>
      </w:r>
      <w:hyperlink r:id="rId608" w:history="1">
        <w:r w:rsidR="00662FF2">
          <w:rPr>
            <w:rStyle w:val="Hyperlink"/>
          </w:rPr>
          <w:t>R1-2407243</w:t>
        </w:r>
      </w:hyperlink>
      <w:r w:rsidRPr="00836D9F">
        <w:t xml:space="preserve"> is endorsed for TS 38.213.</w:t>
      </w:r>
    </w:p>
    <w:p w14:paraId="322917C9" w14:textId="5731C3A6" w:rsidR="0048437C" w:rsidRDefault="0048437C" w:rsidP="0048437C">
      <w:r w:rsidRPr="00C66812">
        <w:t>Final CR in</w:t>
      </w:r>
      <w:r w:rsidR="00C66812" w:rsidRPr="00C66812">
        <w:t>:</w:t>
      </w:r>
    </w:p>
    <w:p w14:paraId="7D0D48AC" w14:textId="230AC268" w:rsidR="00C66812" w:rsidRPr="00C66812" w:rsidRDefault="00776337" w:rsidP="0048437C">
      <w:pPr>
        <w:rPr>
          <w:b/>
          <w:bCs/>
        </w:rPr>
      </w:pPr>
      <w:hyperlink r:id="rId609" w:history="1">
        <w:r w:rsidR="00662FF2">
          <w:rPr>
            <w:rStyle w:val="Hyperlink"/>
            <w:b/>
            <w:bCs/>
            <w:highlight w:val="green"/>
          </w:rPr>
          <w:t>R1-2407528</w:t>
        </w:r>
      </w:hyperlink>
      <w:r w:rsidR="00C66812" w:rsidRPr="00C66812">
        <w:rPr>
          <w:b/>
          <w:bCs/>
        </w:rPr>
        <w:tab/>
        <w:t>Correction on PSFCH resource mapping for contiguous RB resource pool</w:t>
      </w:r>
      <w:r w:rsidR="00C66812" w:rsidRPr="00C66812">
        <w:rPr>
          <w:b/>
          <w:bCs/>
        </w:rPr>
        <w:tab/>
        <w:t xml:space="preserve">Moderator (Huawei), ZTE, </w:t>
      </w:r>
      <w:proofErr w:type="spellStart"/>
      <w:r w:rsidR="00C66812" w:rsidRPr="00C66812">
        <w:rPr>
          <w:b/>
          <w:bCs/>
        </w:rPr>
        <w:t>Sanechips</w:t>
      </w:r>
      <w:proofErr w:type="spellEnd"/>
      <w:r w:rsidR="00C66812" w:rsidRPr="00C66812">
        <w:rPr>
          <w:b/>
          <w:bCs/>
        </w:rPr>
        <w:t xml:space="preserve">, Huawei, </w:t>
      </w:r>
      <w:proofErr w:type="spellStart"/>
      <w:r w:rsidR="00C66812" w:rsidRPr="00C66812">
        <w:rPr>
          <w:b/>
          <w:bCs/>
        </w:rPr>
        <w:t>HiSilicon</w:t>
      </w:r>
      <w:proofErr w:type="spellEnd"/>
      <w:r w:rsidR="00C66812" w:rsidRPr="00C66812">
        <w:rPr>
          <w:b/>
          <w:bCs/>
        </w:rPr>
        <w:t>, Samsung</w:t>
      </w:r>
    </w:p>
    <w:p w14:paraId="36BAE006" w14:textId="77777777" w:rsidR="00C66812" w:rsidRDefault="00C66812" w:rsidP="0048437C">
      <w:r>
        <w:t>(</w:t>
      </w:r>
      <w:r w:rsidRPr="00C66812">
        <w:t>Rel-18</w:t>
      </w:r>
      <w:r>
        <w:t xml:space="preserve">, </w:t>
      </w:r>
      <w:r w:rsidRPr="00C66812">
        <w:t>38.213</w:t>
      </w:r>
      <w:r>
        <w:t xml:space="preserve">, </w:t>
      </w:r>
      <w:r w:rsidRPr="00C66812">
        <w:t>NR_SL_enh2-Core</w:t>
      </w:r>
      <w:r>
        <w:t>, CR</w:t>
      </w:r>
      <w:r w:rsidRPr="00C66812">
        <w:t>0672</w:t>
      </w:r>
      <w:r>
        <w:t xml:space="preserve">, Cat </w:t>
      </w:r>
      <w:r w:rsidRPr="00C66812">
        <w:t>F</w:t>
      </w:r>
      <w:r>
        <w:t>) is agreed.</w:t>
      </w:r>
    </w:p>
    <w:p w14:paraId="3369124E" w14:textId="77777777" w:rsidR="0080774B" w:rsidRPr="00836D9F" w:rsidRDefault="0080774B" w:rsidP="0080774B"/>
    <w:p w14:paraId="35464D7B" w14:textId="77777777" w:rsidR="00284BF4" w:rsidRDefault="00284BF4" w:rsidP="00854E04">
      <w:pPr>
        <w:rPr>
          <w:lang w:eastAsia="x-none"/>
        </w:rPr>
      </w:pPr>
    </w:p>
    <w:p w14:paraId="5DC0A256" w14:textId="1115A746" w:rsidR="0048437C" w:rsidRDefault="00170784" w:rsidP="00854E04">
      <w:r>
        <w:rPr>
          <w:lang w:eastAsia="x-none"/>
        </w:rPr>
        <w:t xml:space="preserve">Final summary in </w:t>
      </w:r>
      <w:hyperlink r:id="rId610" w:history="1">
        <w:r w:rsidR="00662FF2">
          <w:rPr>
            <w:rStyle w:val="Hyperlink"/>
            <w:lang w:eastAsia="x-none"/>
          </w:rPr>
          <w:t>R1-2407244</w:t>
        </w:r>
      </w:hyperlink>
      <w:r w:rsidR="0048437C" w:rsidRPr="00836D9F">
        <w:t>.</w:t>
      </w:r>
    </w:p>
    <w:p w14:paraId="05E05CF2" w14:textId="74D290C0" w:rsidR="00C66812" w:rsidRPr="00836D9F" w:rsidRDefault="00776337" w:rsidP="00854E04">
      <w:hyperlink r:id="rId611" w:history="1">
        <w:r w:rsidR="00662FF2">
          <w:rPr>
            <w:rStyle w:val="Hyperlink"/>
          </w:rPr>
          <w:t>R1-2407247</w:t>
        </w:r>
      </w:hyperlink>
      <w:r w:rsidR="00C66812" w:rsidRPr="00C66812">
        <w:tab/>
        <w:t>RAN1 agreements for R18 NR SL-U PHY channel design until RAN1#118</w:t>
      </w:r>
      <w:r w:rsidR="00C66812" w:rsidRPr="00C66812">
        <w:tab/>
        <w:t>Rapporteur (Huawei)</w:t>
      </w:r>
    </w:p>
    <w:p w14:paraId="5E9E33F3" w14:textId="77777777" w:rsidR="00854E04" w:rsidRPr="00836D9F" w:rsidRDefault="00854E04" w:rsidP="00113339">
      <w:pPr>
        <w:pStyle w:val="Heading3"/>
        <w:numPr>
          <w:ilvl w:val="0"/>
          <w:numId w:val="0"/>
        </w:numPr>
        <w:ind w:left="862"/>
      </w:pPr>
      <w:bookmarkStart w:id="441" w:name="_Toc175998372"/>
      <w:r w:rsidRPr="00836D9F">
        <w:t>NR-NTN/IoT-NTN</w:t>
      </w:r>
      <w:bookmarkEnd w:id="441"/>
    </w:p>
    <w:p w14:paraId="1E7EF160" w14:textId="4227C9B9" w:rsidR="001E7F1F" w:rsidRPr="00836D9F" w:rsidRDefault="00776337" w:rsidP="001E7F1F">
      <w:pPr>
        <w:rPr>
          <w:b/>
          <w:bCs/>
        </w:rPr>
      </w:pPr>
      <w:hyperlink r:id="rId612" w:history="1">
        <w:r w:rsidR="00662FF2">
          <w:rPr>
            <w:rStyle w:val="Hyperlink"/>
            <w:b/>
            <w:bCs/>
          </w:rPr>
          <w:t>R1-2407475</w:t>
        </w:r>
      </w:hyperlink>
      <w:r w:rsidR="001E7F1F" w:rsidRPr="00836D9F">
        <w:rPr>
          <w:b/>
          <w:bCs/>
        </w:rPr>
        <w:tab/>
        <w:t>Session notes for 8.1 (Maintenance on Rel-18 work items - IoT NTN/NR NTN Enhancement)</w:t>
      </w:r>
      <w:r w:rsidR="001E7F1F" w:rsidRPr="00836D9F">
        <w:rPr>
          <w:b/>
          <w:bCs/>
        </w:rPr>
        <w:tab/>
        <w:t>Ad-Hoc Chair (Huawei)</w:t>
      </w:r>
    </w:p>
    <w:p w14:paraId="06FEA5AD"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4BF8AFD9" w14:textId="77777777" w:rsidR="001E7F1F" w:rsidRPr="00836D9F" w:rsidRDefault="001E7F1F" w:rsidP="001E7F1F"/>
    <w:p w14:paraId="763BDD79" w14:textId="2B0FA834" w:rsidR="00854E04" w:rsidRPr="00836D9F" w:rsidRDefault="00776337" w:rsidP="00854E04">
      <w:pPr>
        <w:rPr>
          <w:lang w:eastAsia="x-none"/>
        </w:rPr>
      </w:pPr>
      <w:hyperlink r:id="rId613" w:history="1">
        <w:r w:rsidR="00662FF2">
          <w:rPr>
            <w:rStyle w:val="Hyperlink"/>
            <w:lang w:eastAsia="x-none"/>
          </w:rPr>
          <w:t>R1-2406161</w:t>
        </w:r>
      </w:hyperlink>
      <w:r w:rsidR="00854E04" w:rsidRPr="00836D9F">
        <w:rPr>
          <w:lang w:eastAsia="x-none"/>
        </w:rPr>
        <w:tab/>
        <w:t>Discussion on FR2-NTN inclusion to specifications</w:t>
      </w:r>
      <w:r w:rsidR="00854E04" w:rsidRPr="00836D9F">
        <w:rPr>
          <w:lang w:eastAsia="x-none"/>
        </w:rPr>
        <w:tab/>
        <w:t>vivo</w:t>
      </w:r>
    </w:p>
    <w:p w14:paraId="71AC4FE2" w14:textId="38701863" w:rsidR="00854E04" w:rsidRPr="00836D9F" w:rsidRDefault="00776337" w:rsidP="00854E04">
      <w:pPr>
        <w:rPr>
          <w:b/>
          <w:bCs/>
          <w:lang w:eastAsia="x-none"/>
        </w:rPr>
      </w:pPr>
      <w:hyperlink r:id="rId614" w:history="1">
        <w:r w:rsidR="00662FF2">
          <w:rPr>
            <w:rStyle w:val="Hyperlink"/>
            <w:b/>
            <w:bCs/>
            <w:lang w:eastAsia="x-none"/>
          </w:rPr>
          <w:t>R1-2406162</w:t>
        </w:r>
      </w:hyperlink>
      <w:r w:rsidR="00854E04" w:rsidRPr="00836D9F">
        <w:rPr>
          <w:b/>
          <w:bCs/>
          <w:lang w:eastAsia="x-none"/>
        </w:rPr>
        <w:tab/>
        <w:t>Draft CR on FR2-NTN inclusion to TS38.213</w:t>
      </w:r>
      <w:r w:rsidR="00854E04" w:rsidRPr="00836D9F">
        <w:rPr>
          <w:b/>
          <w:bCs/>
          <w:lang w:eastAsia="x-none"/>
        </w:rPr>
        <w:tab/>
        <w:t>vivo</w:t>
      </w:r>
    </w:p>
    <w:p w14:paraId="34E923C5" w14:textId="15538591" w:rsidR="00782B57" w:rsidRPr="00836D9F" w:rsidRDefault="00776337" w:rsidP="00782B57">
      <w:pPr>
        <w:rPr>
          <w:b/>
          <w:lang w:eastAsia="x-none"/>
        </w:rPr>
      </w:pPr>
      <w:hyperlink r:id="rId615" w:history="1">
        <w:r w:rsidR="00662FF2">
          <w:rPr>
            <w:rStyle w:val="Hyperlink"/>
            <w:b/>
            <w:lang w:eastAsia="x-none"/>
          </w:rPr>
          <w:t>R1-2407212</w:t>
        </w:r>
      </w:hyperlink>
      <w:r w:rsidR="00782B57" w:rsidRPr="00836D9F">
        <w:rPr>
          <w:b/>
          <w:lang w:eastAsia="x-none"/>
        </w:rPr>
        <w:tab/>
        <w:t>Summary of discussion on FR2-NTN inclusion to specifications</w:t>
      </w:r>
      <w:r w:rsidR="00782B57" w:rsidRPr="00836D9F">
        <w:rPr>
          <w:b/>
          <w:lang w:eastAsia="x-none"/>
        </w:rPr>
        <w:tab/>
        <w:t>Moderator (vivo)</w:t>
      </w:r>
    </w:p>
    <w:p w14:paraId="6F0E1DF8" w14:textId="5D8FCB76" w:rsidR="00782B57" w:rsidRPr="00836D9F" w:rsidRDefault="00782B57" w:rsidP="00782B57">
      <w:pPr>
        <w:rPr>
          <w:lang w:eastAsia="x-none"/>
        </w:rPr>
      </w:pPr>
      <w:r w:rsidRPr="00836D9F">
        <w:rPr>
          <w:lang w:eastAsia="x-none"/>
        </w:rPr>
        <w:t>From Monday session</w:t>
      </w:r>
    </w:p>
    <w:p w14:paraId="0BA0B865" w14:textId="77777777" w:rsidR="00782B57" w:rsidRPr="00836D9F" w:rsidRDefault="00782B57" w:rsidP="00782B57">
      <w:pPr>
        <w:rPr>
          <w:szCs w:val="20"/>
          <w:lang w:eastAsia="x-none"/>
        </w:rPr>
      </w:pPr>
      <w:r w:rsidRPr="00836D9F">
        <w:rPr>
          <w:szCs w:val="20"/>
          <w:highlight w:val="green"/>
          <w:lang w:eastAsia="x-none"/>
        </w:rPr>
        <w:t>Agreement</w:t>
      </w:r>
    </w:p>
    <w:p w14:paraId="2FCEB390" w14:textId="731C4073" w:rsidR="00782B57" w:rsidRPr="00836D9F" w:rsidRDefault="00782B57" w:rsidP="00782B57">
      <w:pPr>
        <w:rPr>
          <w:szCs w:val="20"/>
          <w:lang w:eastAsia="x-none"/>
        </w:rPr>
      </w:pPr>
      <w:r w:rsidRPr="00836D9F">
        <w:rPr>
          <w:szCs w:val="20"/>
          <w:lang w:eastAsia="x-none"/>
        </w:rPr>
        <w:t xml:space="preserve">The draft CR in </w:t>
      </w:r>
      <w:hyperlink r:id="rId616" w:history="1">
        <w:r w:rsidR="00662FF2">
          <w:rPr>
            <w:rStyle w:val="Hyperlink"/>
            <w:szCs w:val="20"/>
            <w:lang w:eastAsia="x-none"/>
          </w:rPr>
          <w:t>R1-2406162</w:t>
        </w:r>
      </w:hyperlink>
      <w:r w:rsidRPr="00836D9F">
        <w:rPr>
          <w:szCs w:val="20"/>
          <w:lang w:eastAsia="x-none"/>
        </w:rPr>
        <w:t xml:space="preserve"> is endorsed in principle. Send LS to RAN2 and RAN4 informing them of the RAN1 CR with relevant background information, and asking RAN2 and RAN4 to consider whether their specifications need corresponding changes. Further discuss whether additional information regarding the RAN4 note2 in Table 5.1-1 in TS38.101-5 needs to be provided in the LS.</w:t>
      </w:r>
    </w:p>
    <w:p w14:paraId="27CB6FFC" w14:textId="77777777" w:rsidR="00782B57" w:rsidRPr="00836D9F" w:rsidRDefault="00782B57" w:rsidP="00782B57">
      <w:pPr>
        <w:rPr>
          <w:szCs w:val="20"/>
          <w:lang w:eastAsia="x-none"/>
        </w:rPr>
      </w:pPr>
    </w:p>
    <w:p w14:paraId="4293D3C3" w14:textId="77777777" w:rsidR="00782B57" w:rsidRPr="00836D9F" w:rsidRDefault="00782B57" w:rsidP="00782B57">
      <w:pPr>
        <w:rPr>
          <w:szCs w:val="20"/>
          <w:lang w:eastAsia="x-none"/>
        </w:rPr>
      </w:pPr>
      <w:r w:rsidRPr="00836D9F">
        <w:rPr>
          <w:szCs w:val="20"/>
          <w:lang w:eastAsia="x-none"/>
        </w:rPr>
        <w:t>Comeback for final CR and draft LS – Siqi (vivo)</w:t>
      </w:r>
    </w:p>
    <w:p w14:paraId="64159712" w14:textId="1614C452" w:rsidR="008B761E" w:rsidRPr="00836D9F" w:rsidRDefault="00776337" w:rsidP="008B761E">
      <w:pPr>
        <w:rPr>
          <w:b/>
          <w:bCs/>
          <w:szCs w:val="20"/>
          <w:lang w:eastAsia="x-none"/>
        </w:rPr>
      </w:pPr>
      <w:hyperlink r:id="rId617" w:history="1">
        <w:r w:rsidR="00662FF2">
          <w:rPr>
            <w:rStyle w:val="Hyperlink"/>
            <w:b/>
            <w:bCs/>
            <w:szCs w:val="20"/>
            <w:highlight w:val="green"/>
            <w:lang w:eastAsia="x-none"/>
          </w:rPr>
          <w:t>R1-2407407</w:t>
        </w:r>
      </w:hyperlink>
      <w:r w:rsidR="008B761E" w:rsidRPr="00836D9F">
        <w:rPr>
          <w:b/>
          <w:bCs/>
          <w:szCs w:val="20"/>
          <w:lang w:eastAsia="x-none"/>
        </w:rPr>
        <w:tab/>
        <w:t>CR on FR2-NTN inclusion to TS 38.213</w:t>
      </w:r>
      <w:r w:rsidR="008B761E" w:rsidRPr="00836D9F">
        <w:rPr>
          <w:b/>
          <w:bCs/>
          <w:szCs w:val="20"/>
          <w:lang w:eastAsia="x-none"/>
        </w:rPr>
        <w:tab/>
        <w:t>Moderator(vivo), Nokia, Ericsson</w:t>
      </w:r>
    </w:p>
    <w:p w14:paraId="70DB645C" w14:textId="4DFE0ED9" w:rsidR="008B761E" w:rsidRPr="00836D9F" w:rsidRDefault="008B761E" w:rsidP="008B761E">
      <w:pPr>
        <w:rPr>
          <w:szCs w:val="20"/>
          <w:lang w:eastAsia="x-none"/>
        </w:rPr>
      </w:pPr>
      <w:r w:rsidRPr="00836D9F">
        <w:rPr>
          <w:szCs w:val="20"/>
          <w:lang w:eastAsia="x-none"/>
        </w:rPr>
        <w:t xml:space="preserve">Thursday decision: </w:t>
      </w:r>
      <w:r w:rsidRPr="00836D9F">
        <w:rPr>
          <w:lang w:eastAsia="x-none"/>
        </w:rPr>
        <w:t xml:space="preserve">CR </w:t>
      </w:r>
      <w:r w:rsidRPr="00836D9F">
        <w:rPr>
          <w:szCs w:val="20"/>
          <w:lang w:eastAsia="x-none"/>
        </w:rPr>
        <w:t xml:space="preserve">(Rel-18, 38.213, </w:t>
      </w:r>
      <w:proofErr w:type="spellStart"/>
      <w:r w:rsidRPr="00836D9F">
        <w:rPr>
          <w:szCs w:val="20"/>
          <w:lang w:eastAsia="x-none"/>
        </w:rPr>
        <w:t>NR_NTN_enh</w:t>
      </w:r>
      <w:proofErr w:type="spellEnd"/>
      <w:r w:rsidRPr="00836D9F">
        <w:rPr>
          <w:szCs w:val="20"/>
          <w:lang w:eastAsia="x-none"/>
        </w:rPr>
        <w:t>-Core, CR0658, Cat F) is agreed.</w:t>
      </w:r>
    </w:p>
    <w:p w14:paraId="080ECAC8" w14:textId="09DD5074" w:rsidR="008B761E" w:rsidRPr="00836D9F" w:rsidRDefault="008B761E" w:rsidP="008B761E">
      <w:pPr>
        <w:rPr>
          <w:szCs w:val="20"/>
          <w:lang w:eastAsia="x-none"/>
        </w:rPr>
      </w:pPr>
    </w:p>
    <w:p w14:paraId="41F2DB6B" w14:textId="58FA02B5" w:rsidR="008B761E" w:rsidRPr="00836D9F" w:rsidRDefault="00776337" w:rsidP="008B761E">
      <w:pPr>
        <w:rPr>
          <w:b/>
          <w:bCs/>
          <w:szCs w:val="20"/>
          <w:lang w:eastAsia="x-none"/>
        </w:rPr>
      </w:pPr>
      <w:hyperlink r:id="rId618" w:history="1">
        <w:r w:rsidR="00662FF2">
          <w:rPr>
            <w:rStyle w:val="Hyperlink"/>
            <w:b/>
            <w:bCs/>
            <w:szCs w:val="20"/>
            <w:lang w:eastAsia="x-none"/>
          </w:rPr>
          <w:t>R1-2407405</w:t>
        </w:r>
      </w:hyperlink>
      <w:r w:rsidR="008B761E" w:rsidRPr="00836D9F">
        <w:rPr>
          <w:b/>
          <w:bCs/>
          <w:szCs w:val="20"/>
          <w:lang w:eastAsia="x-none"/>
        </w:rPr>
        <w:tab/>
        <w:t>Draft LS on FR2-NTN inclusion to specifications</w:t>
      </w:r>
      <w:r w:rsidR="008B761E" w:rsidRPr="00836D9F">
        <w:rPr>
          <w:b/>
          <w:bCs/>
          <w:szCs w:val="20"/>
          <w:lang w:eastAsia="x-none"/>
        </w:rPr>
        <w:tab/>
        <w:t>vivo</w:t>
      </w:r>
    </w:p>
    <w:p w14:paraId="5E40B2B4" w14:textId="77777777" w:rsidR="008B761E" w:rsidRPr="00836D9F" w:rsidRDefault="008B761E" w:rsidP="008B761E">
      <w:pPr>
        <w:jc w:val="both"/>
        <w:rPr>
          <w:rFonts w:eastAsia="SimSun"/>
          <w:bCs/>
          <w:lang w:eastAsia="zh-CN"/>
        </w:rPr>
      </w:pPr>
      <w:r w:rsidRPr="00836D9F">
        <w:rPr>
          <w:rFonts w:eastAsia="SimSun"/>
          <w:bCs/>
          <w:highlight w:val="green"/>
          <w:lang w:eastAsia="zh-CN"/>
        </w:rPr>
        <w:t>Agreement</w:t>
      </w:r>
    </w:p>
    <w:p w14:paraId="7314870B" w14:textId="1BC2253B" w:rsidR="008B761E" w:rsidRPr="00836D9F" w:rsidRDefault="008B761E" w:rsidP="008B761E">
      <w:pPr>
        <w:rPr>
          <w:lang w:eastAsia="x-none"/>
        </w:rPr>
      </w:pPr>
      <w:r w:rsidRPr="00836D9F">
        <w:rPr>
          <w:lang w:eastAsia="x-none"/>
        </w:rPr>
        <w:t xml:space="preserve">The draft LS in </w:t>
      </w:r>
      <w:hyperlink r:id="rId619" w:history="1">
        <w:r w:rsidR="00662FF2">
          <w:rPr>
            <w:rStyle w:val="Hyperlink"/>
            <w:lang w:eastAsia="x-none"/>
          </w:rPr>
          <w:t>R1-2407405</w:t>
        </w:r>
      </w:hyperlink>
      <w:r w:rsidRPr="00836D9F">
        <w:rPr>
          <w:lang w:eastAsia="x-none"/>
        </w:rPr>
        <w:t xml:space="preserve"> is endorsed with the following revision:</w:t>
      </w:r>
    </w:p>
    <w:p w14:paraId="758DA129" w14:textId="4AAE17F3" w:rsidR="008B761E" w:rsidRPr="00836D9F" w:rsidRDefault="008B761E" w:rsidP="008B761E">
      <w:pPr>
        <w:ind w:leftChars="200" w:left="400"/>
        <w:jc w:val="both"/>
        <w:rPr>
          <w:rFonts w:ascii="Arial" w:hAnsi="Arial" w:cs="Arial"/>
          <w:sz w:val="16"/>
          <w:szCs w:val="16"/>
          <w:lang w:eastAsia="zh-CN"/>
        </w:rPr>
      </w:pPr>
      <w:r w:rsidRPr="00836D9F">
        <w:rPr>
          <w:rFonts w:ascii="Arial" w:hAnsi="Arial" w:cs="Arial"/>
          <w:sz w:val="16"/>
          <w:szCs w:val="16"/>
        </w:rPr>
        <w:t xml:space="preserve">RAN1 </w:t>
      </w:r>
      <w:r w:rsidRPr="00836D9F">
        <w:rPr>
          <w:rFonts w:ascii="Arial" w:hAnsi="Arial" w:cs="Arial"/>
          <w:sz w:val="16"/>
          <w:szCs w:val="16"/>
          <w:lang w:eastAsia="zh-CN"/>
        </w:rPr>
        <w:t xml:space="preserve">has </w:t>
      </w:r>
      <w:del w:id="442" w:author="Moderator" w:date="2024-08-22T10:21:00Z">
        <w:r w:rsidRPr="00836D9F" w:rsidDel="005830EC">
          <w:rPr>
            <w:rFonts w:ascii="Arial" w:hAnsi="Arial" w:cs="Arial"/>
            <w:sz w:val="16"/>
            <w:szCs w:val="16"/>
            <w:lang w:eastAsia="zh-CN"/>
          </w:rPr>
          <w:delText>initiated</w:delText>
        </w:r>
        <w:r w:rsidRPr="00836D9F" w:rsidDel="005830EC">
          <w:rPr>
            <w:rFonts w:ascii="Arial" w:hAnsi="Arial" w:cs="Arial"/>
            <w:sz w:val="16"/>
            <w:szCs w:val="16"/>
          </w:rPr>
          <w:delText xml:space="preserve"> </w:delText>
        </w:r>
      </w:del>
      <w:ins w:id="443" w:author="Moderator" w:date="2024-08-22T10:21:00Z">
        <w:r w:rsidRPr="00836D9F">
          <w:rPr>
            <w:rFonts w:ascii="Arial" w:hAnsi="Arial" w:cs="Arial"/>
            <w:sz w:val="16"/>
            <w:szCs w:val="16"/>
            <w:lang w:eastAsia="zh-CN"/>
          </w:rPr>
          <w:t>completed the</w:t>
        </w:r>
        <w:r w:rsidRPr="00836D9F">
          <w:rPr>
            <w:rFonts w:ascii="Arial" w:hAnsi="Arial" w:cs="Arial"/>
            <w:sz w:val="16"/>
            <w:szCs w:val="16"/>
          </w:rPr>
          <w:t xml:space="preserve"> </w:t>
        </w:r>
      </w:ins>
      <w:r w:rsidRPr="00836D9F">
        <w:rPr>
          <w:rFonts w:ascii="Arial" w:hAnsi="Arial" w:cs="Arial"/>
          <w:sz w:val="16"/>
          <w:szCs w:val="16"/>
          <w:lang w:eastAsia="zh-CN"/>
        </w:rPr>
        <w:t>work on</w:t>
      </w:r>
      <w:r w:rsidRPr="00836D9F">
        <w:rPr>
          <w:rFonts w:ascii="Arial" w:hAnsi="Arial" w:cs="Arial"/>
          <w:sz w:val="16"/>
          <w:szCs w:val="16"/>
        </w:rPr>
        <w:t xml:space="preserve"> </w:t>
      </w:r>
      <w:del w:id="444" w:author="Moderator" w:date="2024-08-22T10:21:00Z">
        <w:r w:rsidRPr="00836D9F" w:rsidDel="005830EC">
          <w:rPr>
            <w:rFonts w:ascii="Arial" w:hAnsi="Arial" w:cs="Arial"/>
            <w:sz w:val="16"/>
            <w:szCs w:val="16"/>
          </w:rPr>
          <w:delText xml:space="preserve">potential </w:delText>
        </w:r>
      </w:del>
      <w:r w:rsidRPr="00836D9F">
        <w:rPr>
          <w:rFonts w:ascii="Arial" w:hAnsi="Arial" w:cs="Arial"/>
          <w:sz w:val="16"/>
          <w:szCs w:val="16"/>
          <w:lang w:eastAsia="zh-CN"/>
        </w:rPr>
        <w:t xml:space="preserve">RAN1 specification changes to </w:t>
      </w:r>
      <w:r w:rsidRPr="00836D9F">
        <w:rPr>
          <w:rFonts w:ascii="Arial" w:hAnsi="Arial" w:cs="Arial"/>
          <w:sz w:val="16"/>
          <w:szCs w:val="16"/>
        </w:rPr>
        <w:t xml:space="preserve">support </w:t>
      </w:r>
      <w:r w:rsidRPr="00836D9F">
        <w:rPr>
          <w:rFonts w:ascii="Arial" w:hAnsi="Arial" w:cs="Arial"/>
          <w:sz w:val="16"/>
          <w:szCs w:val="16"/>
          <w:lang w:eastAsia="zh-CN"/>
        </w:rPr>
        <w:t xml:space="preserve">NR NTN </w:t>
      </w:r>
      <w:r w:rsidRPr="00836D9F">
        <w:rPr>
          <w:rFonts w:ascii="Arial" w:hAnsi="Arial" w:cs="Arial"/>
          <w:sz w:val="16"/>
          <w:szCs w:val="16"/>
        </w:rPr>
        <w:t>for the frequency bands defined as part of FR2-NTN</w:t>
      </w:r>
      <w:r w:rsidRPr="00836D9F">
        <w:rPr>
          <w:rFonts w:ascii="Arial" w:hAnsi="Arial" w:cs="Arial"/>
          <w:sz w:val="16"/>
          <w:szCs w:val="16"/>
          <w:lang w:eastAsia="zh-CN"/>
        </w:rPr>
        <w:t xml:space="preserve">, and has endorsed several CRs to include FR2-NTN. During this </w:t>
      </w:r>
      <w:r w:rsidRPr="00836D9F">
        <w:rPr>
          <w:rFonts w:ascii="Arial" w:eastAsia="DengXian" w:hAnsi="Arial" w:cs="Arial"/>
          <w:sz w:val="16"/>
          <w:szCs w:val="16"/>
          <w:lang w:eastAsia="zh-CN"/>
        </w:rPr>
        <w:t>work</w:t>
      </w:r>
      <w:r w:rsidRPr="00836D9F">
        <w:rPr>
          <w:rFonts w:ascii="Arial" w:hAnsi="Arial" w:cs="Arial"/>
          <w:sz w:val="16"/>
          <w:szCs w:val="16"/>
          <w:lang w:eastAsia="zh-CN"/>
        </w:rPr>
        <w:t xml:space="preserve">, RAN1 identified that some RAN1 specifications are still unclear regarding whether FR2-1 or FR2-2 procedure should apply to the FR2-NTN, as the current RAN1 specifications define different behaviour between FR2-1 and FR2-2. </w:t>
      </w:r>
      <w:del w:id="445" w:author="Moderator" w:date="2024-08-22T10:23:00Z">
        <w:r w:rsidRPr="00836D9F" w:rsidDel="005830EC">
          <w:rPr>
            <w:rFonts w:ascii="Arial" w:hAnsi="Arial" w:cs="Arial"/>
            <w:sz w:val="16"/>
            <w:szCs w:val="16"/>
            <w:lang w:eastAsia="zh-CN"/>
          </w:rPr>
          <w:delText>Assuming that FR2 NTN should follow the same behaviou</w:delText>
        </w:r>
        <w:r w:rsidRPr="00836D9F" w:rsidDel="005830EC">
          <w:rPr>
            <w:rFonts w:ascii="Arial" w:eastAsia="DengXian" w:hAnsi="Arial" w:cs="Arial"/>
            <w:sz w:val="16"/>
            <w:szCs w:val="16"/>
            <w:lang w:eastAsia="zh-CN"/>
          </w:rPr>
          <w:delText>r</w:delText>
        </w:r>
        <w:r w:rsidRPr="00836D9F" w:rsidDel="005830EC">
          <w:rPr>
            <w:rFonts w:ascii="Arial" w:hAnsi="Arial" w:cs="Arial"/>
            <w:sz w:val="16"/>
            <w:szCs w:val="16"/>
            <w:lang w:eastAsia="zh-CN"/>
          </w:rPr>
          <w:delText xml:space="preserve"> as FR2-1, </w:delText>
        </w:r>
      </w:del>
      <w:ins w:id="446" w:author="Moderator" w:date="2024-08-22T10:23:00Z">
        <w:r w:rsidRPr="00836D9F">
          <w:rPr>
            <w:rFonts w:ascii="Arial" w:hAnsi="Arial" w:cs="Arial"/>
            <w:sz w:val="16"/>
            <w:szCs w:val="16"/>
            <w:lang w:eastAsia="zh-CN"/>
          </w:rPr>
          <w:t xml:space="preserve">The attached </w:t>
        </w:r>
      </w:ins>
      <w:r w:rsidRPr="00836D9F">
        <w:rPr>
          <w:rFonts w:ascii="Arial" w:hAnsi="Arial" w:cs="Arial"/>
          <w:sz w:val="16"/>
          <w:szCs w:val="16"/>
          <w:lang w:eastAsia="zh-CN"/>
        </w:rPr>
        <w:t xml:space="preserve">CR </w:t>
      </w:r>
      <w:hyperlink r:id="rId620" w:history="1">
        <w:r w:rsidR="00662FF2">
          <w:rPr>
            <w:rStyle w:val="Hyperlink"/>
            <w:rFonts w:ascii="Arial" w:hAnsi="Arial" w:cs="Arial"/>
            <w:sz w:val="16"/>
            <w:szCs w:val="16"/>
            <w:lang w:eastAsia="zh-CN"/>
          </w:rPr>
          <w:t>R1-2407407</w:t>
        </w:r>
      </w:hyperlink>
      <w:r w:rsidRPr="00836D9F">
        <w:rPr>
          <w:rFonts w:ascii="Arial" w:hAnsi="Arial" w:cs="Arial"/>
          <w:sz w:val="16"/>
          <w:szCs w:val="16"/>
          <w:lang w:eastAsia="zh-CN"/>
        </w:rPr>
        <w:t xml:space="preserve"> has been agreed.</w:t>
      </w:r>
    </w:p>
    <w:p w14:paraId="556C9EF3" w14:textId="77777777" w:rsidR="008B761E" w:rsidRPr="00836D9F" w:rsidRDefault="008B761E" w:rsidP="008B761E">
      <w:pPr>
        <w:ind w:leftChars="200" w:left="400"/>
        <w:jc w:val="both"/>
        <w:rPr>
          <w:rFonts w:ascii="Arial" w:hAnsi="Arial" w:cs="Arial"/>
          <w:sz w:val="16"/>
          <w:szCs w:val="16"/>
          <w:lang w:eastAsia="zh-CN"/>
        </w:rPr>
      </w:pPr>
      <w:r w:rsidRPr="00836D9F">
        <w:rPr>
          <w:rFonts w:ascii="Arial" w:hAnsi="Arial" w:cs="Arial"/>
          <w:sz w:val="16"/>
          <w:szCs w:val="16"/>
          <w:lang w:eastAsia="zh-CN"/>
        </w:rPr>
        <w:t xml:space="preserve">Additionally, RAN1 has noticed that some RRC parameters (e.g., </w:t>
      </w:r>
      <w:proofErr w:type="spellStart"/>
      <w:r w:rsidRPr="00836D9F">
        <w:rPr>
          <w:rFonts w:ascii="Arial" w:hAnsi="Arial" w:cs="Arial"/>
          <w:i/>
          <w:iCs/>
          <w:sz w:val="16"/>
          <w:szCs w:val="16"/>
          <w:lang w:eastAsia="zh-CN"/>
        </w:rPr>
        <w:t>subcarrierSpacing</w:t>
      </w:r>
      <w:proofErr w:type="spellEnd"/>
      <w:r w:rsidRPr="00836D9F">
        <w:rPr>
          <w:rFonts w:ascii="Arial" w:hAnsi="Arial" w:cs="Arial"/>
          <w:sz w:val="16"/>
          <w:szCs w:val="16"/>
          <w:lang w:eastAsia="zh-CN"/>
        </w:rPr>
        <w:t xml:space="preserve"> in </w:t>
      </w:r>
      <w:r w:rsidRPr="00836D9F">
        <w:rPr>
          <w:rFonts w:ascii="Arial" w:hAnsi="Arial" w:cs="Arial"/>
          <w:i/>
          <w:iCs/>
          <w:sz w:val="16"/>
          <w:szCs w:val="16"/>
          <w:lang w:eastAsia="zh-CN"/>
        </w:rPr>
        <w:t>BWP</w:t>
      </w:r>
      <w:r w:rsidRPr="00836D9F">
        <w:rPr>
          <w:rFonts w:ascii="Arial" w:hAnsi="Arial" w:cs="Arial"/>
          <w:sz w:val="16"/>
          <w:szCs w:val="16"/>
          <w:lang w:eastAsia="zh-CN"/>
        </w:rPr>
        <w:t>) and UE capabilities (</w:t>
      </w:r>
      <w:r w:rsidRPr="00836D9F">
        <w:rPr>
          <w:rFonts w:ascii="Arial" w:hAnsi="Arial" w:cs="Arial"/>
          <w:sz w:val="16"/>
          <w:szCs w:val="16"/>
        </w:rPr>
        <w:t xml:space="preserve">e.g., </w:t>
      </w:r>
      <w:proofErr w:type="spellStart"/>
      <w:r w:rsidRPr="00836D9F">
        <w:rPr>
          <w:rFonts w:ascii="Arial" w:eastAsia="DengXian" w:hAnsi="Arial" w:cs="Arial"/>
          <w:i/>
          <w:sz w:val="16"/>
          <w:szCs w:val="16"/>
          <w:lang w:eastAsia="zh-CN"/>
        </w:rPr>
        <w:t>channelBWs</w:t>
      </w:r>
      <w:proofErr w:type="spellEnd"/>
      <w:r w:rsidRPr="00836D9F">
        <w:rPr>
          <w:rFonts w:ascii="Arial" w:eastAsia="DengXian" w:hAnsi="Arial" w:cs="Arial"/>
          <w:i/>
          <w:sz w:val="16"/>
          <w:szCs w:val="16"/>
          <w:lang w:eastAsia="zh-CN"/>
        </w:rPr>
        <w:t>-DL</w:t>
      </w:r>
      <w:r w:rsidRPr="00836D9F">
        <w:rPr>
          <w:rFonts w:ascii="Arial" w:eastAsia="DengXian" w:hAnsi="Arial" w:cs="Arial"/>
          <w:sz w:val="16"/>
          <w:szCs w:val="16"/>
          <w:lang w:eastAsia="zh-CN"/>
        </w:rPr>
        <w:t>,</w:t>
      </w:r>
      <w:r w:rsidRPr="00836D9F">
        <w:rPr>
          <w:rFonts w:ascii="Arial" w:hAnsi="Arial" w:cs="Arial"/>
          <w:sz w:val="16"/>
          <w:szCs w:val="16"/>
        </w:rPr>
        <w:t xml:space="preserve"> </w:t>
      </w:r>
      <w:r w:rsidRPr="00836D9F">
        <w:rPr>
          <w:rFonts w:ascii="Arial" w:hAnsi="Arial" w:cs="Arial"/>
          <w:i/>
          <w:iCs/>
          <w:sz w:val="16"/>
          <w:szCs w:val="16"/>
        </w:rPr>
        <w:t>configuredUL-GrantType1-v1650</w:t>
      </w:r>
      <w:r w:rsidRPr="00836D9F">
        <w:rPr>
          <w:rFonts w:ascii="Arial" w:hAnsi="Arial" w:cs="Arial"/>
          <w:sz w:val="16"/>
          <w:szCs w:val="16"/>
          <w:lang w:eastAsia="zh-CN"/>
        </w:rPr>
        <w:t xml:space="preserve">), which are expected to be applicable to NTN, may have the similar issues, i.e., only reference the FR1 and FR2-1 bands, or TDD-FR1 bands, TDD-FR2-1 bands and TDD-FR2-2 in the RAN2 specification. </w:t>
      </w:r>
    </w:p>
    <w:p w14:paraId="431AB043" w14:textId="77777777" w:rsidR="008B761E" w:rsidRPr="00836D9F" w:rsidRDefault="008B761E" w:rsidP="008B761E">
      <w:pPr>
        <w:ind w:leftChars="200" w:left="400"/>
        <w:jc w:val="both"/>
        <w:rPr>
          <w:rFonts w:ascii="Arial" w:hAnsi="Arial" w:cs="Arial"/>
          <w:sz w:val="16"/>
          <w:szCs w:val="16"/>
          <w:lang w:eastAsia="zh-CN"/>
        </w:rPr>
      </w:pPr>
      <w:r w:rsidRPr="00836D9F">
        <w:rPr>
          <w:rFonts w:ascii="Arial" w:hAnsi="Arial" w:cs="Arial"/>
          <w:sz w:val="16"/>
          <w:szCs w:val="16"/>
        </w:rPr>
        <w:t xml:space="preserve">Furthermore, RAN1 understands that NOTE 2 in Table 5.1-1 of 38.101-5 states that FR2-NTN </w:t>
      </w:r>
      <w:r w:rsidRPr="00836D9F">
        <w:rPr>
          <w:rFonts w:ascii="Arial" w:hAnsi="Arial" w:cs="Arial"/>
          <w:sz w:val="16"/>
          <w:szCs w:val="16"/>
          <w:lang w:eastAsia="zh-CN"/>
        </w:rPr>
        <w:t>are</w:t>
      </w:r>
      <w:r w:rsidRPr="00836D9F">
        <w:rPr>
          <w:rFonts w:ascii="Arial" w:hAnsi="Arial" w:cs="Arial"/>
          <w:sz w:val="16"/>
          <w:szCs w:val="16"/>
        </w:rPr>
        <w:t xml:space="preserve"> regarded as FR2</w:t>
      </w:r>
      <w:r w:rsidRPr="00836D9F">
        <w:rPr>
          <w:rFonts w:ascii="Arial" w:hAnsi="Arial" w:cs="Arial"/>
          <w:sz w:val="16"/>
          <w:szCs w:val="16"/>
          <w:lang w:eastAsia="zh-CN"/>
        </w:rPr>
        <w:t xml:space="preserve"> bands</w:t>
      </w:r>
      <w:r w:rsidRPr="00836D9F">
        <w:rPr>
          <w:rFonts w:ascii="Arial" w:hAnsi="Arial" w:cs="Arial"/>
          <w:sz w:val="16"/>
          <w:szCs w:val="16"/>
        </w:rPr>
        <w:t xml:space="preserve">, likely to minimize the impact when referencing RAN1 and RAN2 specifications. </w:t>
      </w:r>
      <w:ins w:id="447" w:author="Moderator" w:date="2024-08-22T10:23:00Z">
        <w:r w:rsidRPr="00836D9F">
          <w:rPr>
            <w:rFonts w:ascii="Arial" w:hAnsi="Arial" w:cs="Arial"/>
            <w:sz w:val="16"/>
            <w:szCs w:val="16"/>
          </w:rPr>
          <w:t xml:space="preserve">RAN1 would like to ask RAN4 to consider whether </w:t>
        </w:r>
      </w:ins>
      <w:r w:rsidRPr="00836D9F">
        <w:rPr>
          <w:rFonts w:ascii="Arial" w:hAnsi="Arial" w:cs="Arial"/>
          <w:sz w:val="16"/>
          <w:szCs w:val="16"/>
        </w:rPr>
        <w:t xml:space="preserve">NOTE 2 may </w:t>
      </w:r>
      <w:del w:id="448" w:author="Moderator" w:date="2024-08-22T10:23:00Z">
        <w:r w:rsidRPr="00836D9F" w:rsidDel="005830EC">
          <w:rPr>
            <w:rFonts w:ascii="Arial" w:hAnsi="Arial" w:cs="Arial"/>
            <w:sz w:val="16"/>
            <w:szCs w:val="16"/>
          </w:rPr>
          <w:delText xml:space="preserve">also </w:delText>
        </w:r>
      </w:del>
      <w:r w:rsidRPr="00836D9F">
        <w:rPr>
          <w:rFonts w:ascii="Arial" w:hAnsi="Arial" w:cs="Arial"/>
          <w:sz w:val="16"/>
          <w:szCs w:val="16"/>
        </w:rPr>
        <w:t>need to be updated</w:t>
      </w:r>
      <w:del w:id="449" w:author="Moderator" w:date="2024-08-22T10:23:00Z">
        <w:r w:rsidRPr="00836D9F" w:rsidDel="005830EC">
          <w:rPr>
            <w:rFonts w:ascii="Arial" w:hAnsi="Arial" w:cs="Arial"/>
            <w:sz w:val="16"/>
            <w:szCs w:val="16"/>
          </w:rPr>
          <w:delText xml:space="preserve"> to consider the distinction between FR2 and FR2-1</w:delText>
        </w:r>
      </w:del>
      <w:r w:rsidRPr="00836D9F">
        <w:rPr>
          <w:rFonts w:ascii="Arial" w:hAnsi="Arial" w:cs="Arial"/>
          <w:sz w:val="16"/>
          <w:szCs w:val="16"/>
        </w:rPr>
        <w:t xml:space="preserve">. </w:t>
      </w:r>
    </w:p>
    <w:p w14:paraId="71E8C7F6" w14:textId="77777777" w:rsidR="008B761E" w:rsidRPr="00836D9F" w:rsidRDefault="008B761E" w:rsidP="008B761E">
      <w:pPr>
        <w:rPr>
          <w:rFonts w:ascii="Arial" w:hAnsi="Arial" w:cs="Arial"/>
          <w:sz w:val="16"/>
          <w:szCs w:val="16"/>
          <w:lang w:eastAsia="x-none"/>
        </w:rPr>
      </w:pPr>
    </w:p>
    <w:p w14:paraId="0A4C2F77" w14:textId="59903AFC" w:rsidR="008B761E" w:rsidRDefault="008B761E" w:rsidP="008B761E">
      <w:pPr>
        <w:rPr>
          <w:lang w:eastAsia="x-none"/>
        </w:rPr>
      </w:pPr>
      <w:r w:rsidRPr="00836D9F">
        <w:rPr>
          <w:lang w:eastAsia="x-none"/>
        </w:rPr>
        <w:t xml:space="preserve">Final LS is </w:t>
      </w:r>
      <w:r w:rsidRPr="00836D9F">
        <w:rPr>
          <w:highlight w:val="green"/>
          <w:lang w:eastAsia="x-none"/>
        </w:rPr>
        <w:t xml:space="preserve">approved  in </w:t>
      </w:r>
      <w:hyperlink r:id="rId621" w:history="1">
        <w:r w:rsidR="00662FF2">
          <w:rPr>
            <w:rStyle w:val="Hyperlink"/>
            <w:highlight w:val="green"/>
            <w:lang w:eastAsia="x-none"/>
          </w:rPr>
          <w:t>R1-2407406</w:t>
        </w:r>
      </w:hyperlink>
      <w:r w:rsidRPr="00836D9F">
        <w:rPr>
          <w:lang w:eastAsia="x-none"/>
        </w:rPr>
        <w:t>.</w:t>
      </w:r>
    </w:p>
    <w:p w14:paraId="472BC95A" w14:textId="77777777" w:rsidR="00694FA5" w:rsidRDefault="00694FA5" w:rsidP="008B761E">
      <w:pPr>
        <w:rPr>
          <w:lang w:eastAsia="x-none"/>
        </w:rPr>
      </w:pPr>
    </w:p>
    <w:p w14:paraId="44F6DFC1" w14:textId="77777777" w:rsidR="00694FA5" w:rsidRDefault="00694FA5" w:rsidP="008B761E">
      <w:pPr>
        <w:rPr>
          <w:lang w:eastAsia="x-none"/>
        </w:rPr>
      </w:pPr>
    </w:p>
    <w:p w14:paraId="77CBD686" w14:textId="444258C4" w:rsidR="00694FA5" w:rsidRPr="00836D9F" w:rsidRDefault="00694FA5" w:rsidP="008B761E">
      <w:pPr>
        <w:rPr>
          <w:lang w:eastAsia="x-none"/>
        </w:rPr>
      </w:pPr>
      <w:r>
        <w:rPr>
          <w:lang w:eastAsia="x-none"/>
        </w:rPr>
        <w:t xml:space="preserve">Final summary in </w:t>
      </w:r>
      <w:hyperlink r:id="rId622" w:history="1">
        <w:r w:rsidR="00662FF2">
          <w:rPr>
            <w:rStyle w:val="Hyperlink"/>
            <w:lang w:eastAsia="x-none"/>
          </w:rPr>
          <w:t>R1-2407404</w:t>
        </w:r>
      </w:hyperlink>
      <w:r>
        <w:rPr>
          <w:lang w:eastAsia="x-none"/>
        </w:rPr>
        <w:t>.</w:t>
      </w:r>
    </w:p>
    <w:p w14:paraId="0899B2CA" w14:textId="77777777" w:rsidR="00854E04" w:rsidRPr="00836D9F" w:rsidRDefault="00854E04" w:rsidP="00854E04">
      <w:pPr>
        <w:pBdr>
          <w:bottom w:val="single" w:sz="6" w:space="1" w:color="auto"/>
        </w:pBdr>
        <w:rPr>
          <w:lang w:eastAsia="x-none"/>
        </w:rPr>
      </w:pPr>
    </w:p>
    <w:p w14:paraId="61E28917" w14:textId="77777777" w:rsidR="00782B57" w:rsidRPr="00836D9F" w:rsidRDefault="00782B57" w:rsidP="0080774B">
      <w:pPr>
        <w:rPr>
          <w:lang w:eastAsia="x-none"/>
        </w:rPr>
      </w:pPr>
    </w:p>
    <w:p w14:paraId="632837F9" w14:textId="1447E89C" w:rsidR="00782B57" w:rsidRPr="00836D9F" w:rsidRDefault="00776337" w:rsidP="00782B57">
      <w:pPr>
        <w:rPr>
          <w:lang w:eastAsia="x-none"/>
        </w:rPr>
      </w:pPr>
      <w:hyperlink r:id="rId623" w:history="1">
        <w:r w:rsidR="00662FF2">
          <w:rPr>
            <w:rStyle w:val="Hyperlink"/>
            <w:lang w:eastAsia="x-none"/>
          </w:rPr>
          <w:t>R1-2406163</w:t>
        </w:r>
      </w:hyperlink>
      <w:r w:rsidR="00782B57" w:rsidRPr="00836D9F">
        <w:rPr>
          <w:lang w:eastAsia="x-none"/>
        </w:rPr>
        <w:tab/>
        <w:t>Draft CR on alignment on the indication of number of HARQ processes for PUSCH</w:t>
      </w:r>
      <w:r w:rsidR="00782B57" w:rsidRPr="00836D9F">
        <w:rPr>
          <w:lang w:eastAsia="x-none"/>
        </w:rPr>
        <w:tab/>
        <w:t>vivo</w:t>
      </w:r>
    </w:p>
    <w:p w14:paraId="75467B87" w14:textId="2C69E1EC" w:rsidR="0080774B" w:rsidRPr="00694FA5" w:rsidRDefault="00776337" w:rsidP="0080774B">
      <w:pPr>
        <w:rPr>
          <w:b/>
          <w:bCs/>
          <w:lang w:eastAsia="x-none"/>
        </w:rPr>
      </w:pPr>
      <w:hyperlink r:id="rId624" w:history="1">
        <w:r w:rsidR="00662FF2">
          <w:rPr>
            <w:rStyle w:val="Hyperlink"/>
            <w:b/>
            <w:bCs/>
            <w:lang w:eastAsia="x-none"/>
          </w:rPr>
          <w:t>R1-2407294</w:t>
        </w:r>
      </w:hyperlink>
      <w:r w:rsidR="00694FA5" w:rsidRPr="00694FA5">
        <w:rPr>
          <w:b/>
          <w:bCs/>
          <w:lang w:eastAsia="x-none"/>
        </w:rPr>
        <w:tab/>
        <w:t>Summary of alignment on the indication of number of HARQ processes</w:t>
      </w:r>
      <w:r w:rsidR="00694FA5" w:rsidRPr="00694FA5">
        <w:rPr>
          <w:b/>
          <w:bCs/>
          <w:lang w:eastAsia="x-none"/>
        </w:rPr>
        <w:tab/>
        <w:t>Moderator (vivo)</w:t>
      </w:r>
    </w:p>
    <w:p w14:paraId="530BFBFE" w14:textId="77777777" w:rsidR="00694FA5" w:rsidRPr="00836D9F" w:rsidRDefault="00694FA5" w:rsidP="0080774B">
      <w:pPr>
        <w:rPr>
          <w:lang w:eastAsia="x-none"/>
        </w:rPr>
      </w:pPr>
    </w:p>
    <w:p w14:paraId="2BFDDEA2" w14:textId="77777777" w:rsidR="0080774B" w:rsidRPr="00836D9F" w:rsidRDefault="0080774B" w:rsidP="0080774B">
      <w:pPr>
        <w:jc w:val="both"/>
        <w:rPr>
          <w:rFonts w:eastAsia="SimSun"/>
          <w:bCs/>
          <w:lang w:eastAsia="zh-CN"/>
        </w:rPr>
      </w:pPr>
      <w:r w:rsidRPr="00836D9F">
        <w:rPr>
          <w:rFonts w:eastAsia="SimSun"/>
          <w:bCs/>
          <w:highlight w:val="green"/>
          <w:lang w:eastAsia="zh-CN"/>
        </w:rPr>
        <w:t>Agreement</w:t>
      </w:r>
    </w:p>
    <w:p w14:paraId="4552B89B" w14:textId="58D21765" w:rsidR="0080774B" w:rsidRPr="00836D9F" w:rsidRDefault="0080774B" w:rsidP="0080774B">
      <w:pPr>
        <w:jc w:val="both"/>
        <w:rPr>
          <w:rFonts w:eastAsia="DengXian"/>
          <w:lang w:eastAsia="zh-CN"/>
        </w:rPr>
      </w:pPr>
      <w:r w:rsidRPr="00836D9F">
        <w:rPr>
          <w:rFonts w:eastAsia="DengXian"/>
          <w:lang w:eastAsia="zh-CN"/>
        </w:rPr>
        <w:t xml:space="preserve">TP#1 in section 3 of </w:t>
      </w:r>
      <w:hyperlink r:id="rId625" w:history="1">
        <w:r w:rsidR="00662FF2">
          <w:rPr>
            <w:rStyle w:val="Hyperlink"/>
            <w:rFonts w:eastAsia="DengXian"/>
            <w:lang w:eastAsia="zh-CN"/>
          </w:rPr>
          <w:t>R1-2407294</w:t>
        </w:r>
      </w:hyperlink>
      <w:r w:rsidRPr="00836D9F">
        <w:rPr>
          <w:rFonts w:eastAsia="DengXian"/>
          <w:lang w:eastAsia="zh-CN"/>
        </w:rPr>
        <w:t xml:space="preserve"> is endorsed for TS 38.214 editor’s alignment CR.</w:t>
      </w:r>
    </w:p>
    <w:p w14:paraId="1180DE4A" w14:textId="77777777" w:rsidR="0080774B" w:rsidRPr="00836D9F" w:rsidRDefault="0080774B" w:rsidP="0080774B">
      <w:pPr>
        <w:rPr>
          <w:lang w:eastAsia="x-none"/>
        </w:rPr>
      </w:pPr>
    </w:p>
    <w:p w14:paraId="17DC7768" w14:textId="77777777" w:rsidR="0080774B" w:rsidRPr="00836D9F" w:rsidRDefault="0080774B" w:rsidP="0080774B">
      <w:pPr>
        <w:rPr>
          <w:lang w:eastAsia="x-none"/>
        </w:rPr>
      </w:pPr>
    </w:p>
    <w:p w14:paraId="2A5B0D44" w14:textId="56A24C0E" w:rsidR="00782B57" w:rsidRPr="00836D9F" w:rsidRDefault="00776337" w:rsidP="00782B57">
      <w:pPr>
        <w:rPr>
          <w:b/>
          <w:bCs/>
          <w:lang w:eastAsia="x-none"/>
        </w:rPr>
      </w:pPr>
      <w:hyperlink r:id="rId626" w:history="1">
        <w:r w:rsidR="00662FF2">
          <w:rPr>
            <w:rStyle w:val="Hyperlink"/>
            <w:b/>
            <w:bCs/>
            <w:lang w:eastAsia="x-none"/>
          </w:rPr>
          <w:t>R1-2406908</w:t>
        </w:r>
      </w:hyperlink>
      <w:r w:rsidR="00782B57" w:rsidRPr="00836D9F">
        <w:rPr>
          <w:b/>
          <w:bCs/>
          <w:lang w:eastAsia="x-none"/>
        </w:rPr>
        <w:tab/>
        <w:t>Correction on SSB to CG PUSCH mapping for NTN RACH-less handover</w:t>
      </w:r>
      <w:r w:rsidR="00782B57" w:rsidRPr="00836D9F">
        <w:rPr>
          <w:b/>
          <w:bCs/>
          <w:lang w:eastAsia="x-none"/>
        </w:rPr>
        <w:tab/>
        <w:t xml:space="preserve">ZTE Corporation, </w:t>
      </w:r>
      <w:proofErr w:type="spellStart"/>
      <w:r w:rsidR="00782B57" w:rsidRPr="00836D9F">
        <w:rPr>
          <w:b/>
          <w:bCs/>
          <w:lang w:eastAsia="x-none"/>
        </w:rPr>
        <w:t>Sanechips</w:t>
      </w:r>
      <w:proofErr w:type="spellEnd"/>
    </w:p>
    <w:p w14:paraId="271CC089" w14:textId="77777777" w:rsidR="0080774B" w:rsidRPr="00836D9F" w:rsidRDefault="0080774B" w:rsidP="0080774B">
      <w:pPr>
        <w:rPr>
          <w:lang w:eastAsia="x-none"/>
        </w:rPr>
      </w:pPr>
      <w:r w:rsidRPr="00836D9F">
        <w:rPr>
          <w:highlight w:val="green"/>
          <w:lang w:eastAsia="x-none"/>
        </w:rPr>
        <w:t>Agreement</w:t>
      </w:r>
    </w:p>
    <w:p w14:paraId="15130271" w14:textId="21A5226F" w:rsidR="0080774B" w:rsidRPr="00836D9F" w:rsidRDefault="0080774B" w:rsidP="0080774B">
      <w:pPr>
        <w:rPr>
          <w:lang w:eastAsia="x-none"/>
        </w:rPr>
      </w:pPr>
      <w:r w:rsidRPr="00836D9F">
        <w:rPr>
          <w:lang w:eastAsia="x-none"/>
        </w:rPr>
        <w:t xml:space="preserve">The draft CR in </w:t>
      </w:r>
      <w:hyperlink r:id="rId627" w:history="1">
        <w:r w:rsidR="00662FF2">
          <w:rPr>
            <w:rStyle w:val="Hyperlink"/>
            <w:lang w:eastAsia="x-none"/>
          </w:rPr>
          <w:t>R1-2406908</w:t>
        </w:r>
      </w:hyperlink>
      <w:r w:rsidRPr="00836D9F">
        <w:rPr>
          <w:lang w:eastAsia="x-none"/>
        </w:rPr>
        <w:t xml:space="preserve"> is endorsed. Final CR in</w:t>
      </w:r>
      <w:r w:rsidR="008B761E" w:rsidRPr="00836D9F">
        <w:rPr>
          <w:lang w:eastAsia="x-none"/>
        </w:rPr>
        <w:t>:</w:t>
      </w:r>
    </w:p>
    <w:p w14:paraId="3A5EE695" w14:textId="0BC0989E" w:rsidR="008B761E" w:rsidRPr="00836D9F" w:rsidRDefault="00776337" w:rsidP="0080774B">
      <w:pPr>
        <w:rPr>
          <w:b/>
          <w:bCs/>
          <w:lang w:eastAsia="x-none"/>
        </w:rPr>
      </w:pPr>
      <w:hyperlink r:id="rId628" w:history="1">
        <w:r w:rsidR="00662FF2">
          <w:rPr>
            <w:rStyle w:val="Hyperlink"/>
            <w:b/>
            <w:bCs/>
            <w:highlight w:val="green"/>
            <w:lang w:eastAsia="x-none"/>
          </w:rPr>
          <w:t>R1-2407392</w:t>
        </w:r>
      </w:hyperlink>
      <w:r w:rsidR="008B761E" w:rsidRPr="00836D9F">
        <w:rPr>
          <w:b/>
          <w:bCs/>
          <w:lang w:eastAsia="x-none"/>
        </w:rPr>
        <w:tab/>
        <w:t>Correction on SSB to CG PUSCH mapping for NTN RACH-less handover</w:t>
      </w:r>
      <w:r w:rsidR="008B761E" w:rsidRPr="00836D9F">
        <w:rPr>
          <w:b/>
          <w:bCs/>
          <w:lang w:eastAsia="x-none"/>
        </w:rPr>
        <w:tab/>
        <w:t>Moderator(ZTE), Samsung</w:t>
      </w:r>
    </w:p>
    <w:p w14:paraId="15516525" w14:textId="6D8FB9D4" w:rsidR="0080774B" w:rsidRPr="00836D9F" w:rsidRDefault="008B761E" w:rsidP="0080774B">
      <w:pPr>
        <w:rPr>
          <w:lang w:eastAsia="x-none"/>
        </w:rPr>
      </w:pPr>
      <w:r w:rsidRPr="00836D9F">
        <w:rPr>
          <w:lang w:eastAsia="x-none"/>
        </w:rPr>
        <w:t xml:space="preserve">(Rel-18, 38.213, </w:t>
      </w:r>
      <w:proofErr w:type="spellStart"/>
      <w:r w:rsidRPr="00836D9F">
        <w:rPr>
          <w:lang w:eastAsia="x-none"/>
        </w:rPr>
        <w:t>NR_NTN_enh</w:t>
      </w:r>
      <w:proofErr w:type="spellEnd"/>
      <w:r w:rsidRPr="00836D9F">
        <w:rPr>
          <w:lang w:eastAsia="x-none"/>
        </w:rPr>
        <w:t>-Core, CR0656, Cat F) is agreed.</w:t>
      </w:r>
    </w:p>
    <w:p w14:paraId="668C28DB" w14:textId="77777777" w:rsidR="008B761E" w:rsidRPr="00836D9F" w:rsidRDefault="008B761E" w:rsidP="0080774B">
      <w:pPr>
        <w:pBdr>
          <w:bottom w:val="single" w:sz="6" w:space="1" w:color="auto"/>
        </w:pBdr>
        <w:rPr>
          <w:lang w:eastAsia="x-none"/>
        </w:rPr>
      </w:pPr>
    </w:p>
    <w:p w14:paraId="02B80AF6" w14:textId="77777777" w:rsidR="00C90D24" w:rsidRPr="00836D9F" w:rsidRDefault="00C90D24" w:rsidP="0080774B">
      <w:pPr>
        <w:rPr>
          <w:lang w:eastAsia="x-none"/>
        </w:rPr>
      </w:pPr>
    </w:p>
    <w:p w14:paraId="41AA2ADA" w14:textId="1ABBB5A1" w:rsidR="00782B57" w:rsidRPr="00836D9F" w:rsidRDefault="00776337" w:rsidP="00782B57">
      <w:pPr>
        <w:rPr>
          <w:b/>
          <w:bCs/>
          <w:lang w:eastAsia="x-none"/>
        </w:rPr>
      </w:pPr>
      <w:hyperlink r:id="rId629" w:history="1">
        <w:r w:rsidR="00662FF2">
          <w:rPr>
            <w:rStyle w:val="Hyperlink"/>
            <w:b/>
            <w:bCs/>
            <w:lang w:eastAsia="x-none"/>
          </w:rPr>
          <w:t>R1-2406986</w:t>
        </w:r>
      </w:hyperlink>
      <w:r w:rsidR="00782B57" w:rsidRPr="00836D9F">
        <w:rPr>
          <w:b/>
          <w:bCs/>
          <w:lang w:eastAsia="x-none"/>
        </w:rPr>
        <w:tab/>
        <w:t>Correction on the application time of cell DRX for NR NTN</w:t>
      </w:r>
      <w:r w:rsidR="00782B57" w:rsidRPr="00836D9F">
        <w:rPr>
          <w:b/>
          <w:bCs/>
          <w:lang w:eastAsia="x-none"/>
        </w:rPr>
        <w:tab/>
        <w:t xml:space="preserve">Huawei, </w:t>
      </w:r>
      <w:proofErr w:type="spellStart"/>
      <w:r w:rsidR="00782B57" w:rsidRPr="00836D9F">
        <w:rPr>
          <w:b/>
          <w:bCs/>
          <w:lang w:eastAsia="x-none"/>
        </w:rPr>
        <w:t>HiSilicon</w:t>
      </w:r>
      <w:proofErr w:type="spellEnd"/>
    </w:p>
    <w:p w14:paraId="383AB5F4" w14:textId="58DCCE28" w:rsidR="00782B57" w:rsidRPr="00836D9F" w:rsidRDefault="00776337" w:rsidP="00782B57">
      <w:pPr>
        <w:rPr>
          <w:lang w:eastAsia="x-none"/>
        </w:rPr>
      </w:pPr>
      <w:hyperlink r:id="rId630" w:history="1">
        <w:r w:rsidR="00662FF2">
          <w:rPr>
            <w:rStyle w:val="Hyperlink"/>
            <w:lang w:eastAsia="x-none"/>
          </w:rPr>
          <w:t>R1-2407015</w:t>
        </w:r>
      </w:hyperlink>
      <w:r w:rsidR="00782B57" w:rsidRPr="00836D9F">
        <w:rPr>
          <w:lang w:eastAsia="x-none"/>
        </w:rPr>
        <w:tab/>
        <w:t>Discussion of cell DRX application time for NR NTN</w:t>
      </w:r>
      <w:r w:rsidR="00782B57" w:rsidRPr="00836D9F">
        <w:rPr>
          <w:lang w:eastAsia="x-none"/>
        </w:rPr>
        <w:tab/>
        <w:t>Qualcomm Incorporated</w:t>
      </w:r>
    </w:p>
    <w:p w14:paraId="3F63136E" w14:textId="5AB76964" w:rsidR="00782B57" w:rsidRPr="00836D9F" w:rsidRDefault="00776337" w:rsidP="00782B57">
      <w:pPr>
        <w:rPr>
          <w:b/>
          <w:bCs/>
          <w:lang w:eastAsia="x-none"/>
        </w:rPr>
      </w:pPr>
      <w:hyperlink r:id="rId631" w:history="1">
        <w:r w:rsidR="00662FF2">
          <w:rPr>
            <w:rStyle w:val="Hyperlink"/>
            <w:b/>
            <w:bCs/>
            <w:lang w:eastAsia="x-none"/>
          </w:rPr>
          <w:t>R1-2407016</w:t>
        </w:r>
      </w:hyperlink>
      <w:r w:rsidR="00782B57" w:rsidRPr="00836D9F">
        <w:rPr>
          <w:b/>
          <w:bCs/>
          <w:lang w:eastAsia="x-none"/>
        </w:rPr>
        <w:tab/>
        <w:t>Draft CR on the application time of cell DRX for NR NTN</w:t>
      </w:r>
      <w:r w:rsidR="00782B57" w:rsidRPr="00836D9F">
        <w:rPr>
          <w:b/>
          <w:bCs/>
          <w:lang w:eastAsia="x-none"/>
        </w:rPr>
        <w:tab/>
        <w:t>Qualcomm Incorporated</w:t>
      </w:r>
    </w:p>
    <w:p w14:paraId="3A9BE959" w14:textId="77777777" w:rsidR="0080774B" w:rsidRPr="00836D9F" w:rsidRDefault="0080774B" w:rsidP="0080774B">
      <w:pPr>
        <w:rPr>
          <w:lang w:eastAsia="x-none"/>
        </w:rPr>
      </w:pPr>
      <w:r w:rsidRPr="00F54388">
        <w:rPr>
          <w:lang w:eastAsia="x-none"/>
        </w:rPr>
        <w:t xml:space="preserve">Comeback on Thursday – </w:t>
      </w:r>
      <w:proofErr w:type="spellStart"/>
      <w:r w:rsidRPr="00F54388">
        <w:rPr>
          <w:lang w:eastAsia="x-none"/>
        </w:rPr>
        <w:t>Xiaolei</w:t>
      </w:r>
      <w:proofErr w:type="spellEnd"/>
      <w:r w:rsidRPr="00F54388">
        <w:rPr>
          <w:lang w:eastAsia="x-none"/>
        </w:rPr>
        <w:t xml:space="preserve"> (Huawei)</w:t>
      </w:r>
    </w:p>
    <w:p w14:paraId="78E7DF4C" w14:textId="29EB5596" w:rsidR="00D37756" w:rsidRPr="00836D9F" w:rsidRDefault="00776337" w:rsidP="00D37756">
      <w:pPr>
        <w:rPr>
          <w:b/>
          <w:bCs/>
          <w:lang w:eastAsia="x-none"/>
        </w:rPr>
      </w:pPr>
      <w:hyperlink r:id="rId632" w:history="1">
        <w:r w:rsidR="00662FF2">
          <w:rPr>
            <w:rStyle w:val="Hyperlink"/>
            <w:b/>
            <w:bCs/>
            <w:lang w:eastAsia="x-none"/>
          </w:rPr>
          <w:t>R1-2407462</w:t>
        </w:r>
      </w:hyperlink>
      <w:r w:rsidR="00D37756" w:rsidRPr="00836D9F">
        <w:rPr>
          <w:b/>
          <w:bCs/>
          <w:lang w:eastAsia="x-none"/>
        </w:rPr>
        <w:tab/>
        <w:t>Draft CR on the application time of cell DRX for NR NTN</w:t>
      </w:r>
      <w:r w:rsidR="00D37756" w:rsidRPr="00836D9F">
        <w:rPr>
          <w:b/>
          <w:bCs/>
          <w:lang w:eastAsia="x-none"/>
        </w:rPr>
        <w:tab/>
        <w:t>Moderator (Huawei)</w:t>
      </w:r>
    </w:p>
    <w:p w14:paraId="0A53D03B" w14:textId="352792FA" w:rsidR="0080774B" w:rsidRPr="00836D9F" w:rsidRDefault="00776337" w:rsidP="00D37756">
      <w:pPr>
        <w:rPr>
          <w:b/>
          <w:bCs/>
          <w:lang w:eastAsia="x-none"/>
        </w:rPr>
      </w:pPr>
      <w:hyperlink r:id="rId633" w:history="1">
        <w:r w:rsidR="00662FF2">
          <w:rPr>
            <w:rStyle w:val="Hyperlink"/>
            <w:b/>
            <w:bCs/>
            <w:lang w:eastAsia="x-none"/>
          </w:rPr>
          <w:t>R1-2407463</w:t>
        </w:r>
      </w:hyperlink>
      <w:r w:rsidR="00D37756" w:rsidRPr="00836D9F">
        <w:rPr>
          <w:b/>
          <w:bCs/>
          <w:lang w:eastAsia="x-none"/>
        </w:rPr>
        <w:tab/>
        <w:t>Summary of discussion on application time of cell DRX for NR NTN</w:t>
      </w:r>
      <w:r w:rsidR="00D37756" w:rsidRPr="00836D9F">
        <w:rPr>
          <w:b/>
          <w:bCs/>
          <w:lang w:eastAsia="x-none"/>
        </w:rPr>
        <w:tab/>
        <w:t>Moderator (Huawei)</w:t>
      </w:r>
    </w:p>
    <w:p w14:paraId="6055D211" w14:textId="2B070F2D" w:rsidR="00D37756" w:rsidRDefault="00F54388" w:rsidP="0080774B">
      <w:pPr>
        <w:rPr>
          <w:lang w:eastAsia="x-none"/>
        </w:rPr>
      </w:pPr>
      <w:r>
        <w:rPr>
          <w:lang w:eastAsia="x-none"/>
        </w:rPr>
        <w:t>Come back on Friday</w:t>
      </w:r>
    </w:p>
    <w:p w14:paraId="1D69CB55" w14:textId="27D5A9B3" w:rsidR="00F54388" w:rsidRPr="00F54388" w:rsidRDefault="00776337" w:rsidP="00F54388">
      <w:pPr>
        <w:rPr>
          <w:b/>
          <w:bCs/>
          <w:lang w:eastAsia="x-none"/>
        </w:rPr>
      </w:pPr>
      <w:hyperlink r:id="rId634" w:history="1">
        <w:r w:rsidR="00662FF2">
          <w:rPr>
            <w:rStyle w:val="Hyperlink"/>
            <w:b/>
            <w:bCs/>
            <w:lang w:eastAsia="x-none"/>
          </w:rPr>
          <w:t>R1-2407509</w:t>
        </w:r>
      </w:hyperlink>
      <w:r w:rsidR="00F54388" w:rsidRPr="00F54388">
        <w:rPr>
          <w:b/>
          <w:bCs/>
          <w:lang w:eastAsia="x-none"/>
        </w:rPr>
        <w:tab/>
        <w:t>Draft CR on the application time of cell DRX for NR NTN</w:t>
      </w:r>
      <w:r w:rsidR="00F54388" w:rsidRPr="00F54388">
        <w:rPr>
          <w:b/>
          <w:bCs/>
          <w:lang w:eastAsia="x-none"/>
        </w:rPr>
        <w:tab/>
        <w:t xml:space="preserve">Moderator (Huawei), </w:t>
      </w:r>
      <w:proofErr w:type="spellStart"/>
      <w:r w:rsidR="00F54388" w:rsidRPr="00F54388">
        <w:rPr>
          <w:b/>
          <w:bCs/>
          <w:lang w:eastAsia="x-none"/>
        </w:rPr>
        <w:t>HiSilicon</w:t>
      </w:r>
      <w:proofErr w:type="spellEnd"/>
      <w:r w:rsidR="00F54388" w:rsidRPr="00F54388">
        <w:rPr>
          <w:b/>
          <w:bCs/>
          <w:lang w:eastAsia="x-none"/>
        </w:rPr>
        <w:t>, Qualcomm, Nokia, Samsung, Apple, Ericsson, NTT DOCOMO)</w:t>
      </w:r>
    </w:p>
    <w:p w14:paraId="7EAA32A6" w14:textId="581FFC02" w:rsidR="00F54388" w:rsidRPr="00F54388" w:rsidRDefault="00776337" w:rsidP="00F54388">
      <w:pPr>
        <w:rPr>
          <w:b/>
          <w:bCs/>
          <w:lang w:eastAsia="x-none"/>
        </w:rPr>
      </w:pPr>
      <w:hyperlink r:id="rId635" w:history="1">
        <w:r w:rsidR="00662FF2">
          <w:rPr>
            <w:rStyle w:val="Hyperlink"/>
            <w:b/>
            <w:bCs/>
            <w:lang w:eastAsia="x-none"/>
          </w:rPr>
          <w:t>R1-2407510</w:t>
        </w:r>
      </w:hyperlink>
      <w:r w:rsidR="00F54388" w:rsidRPr="00F54388">
        <w:rPr>
          <w:b/>
          <w:bCs/>
          <w:lang w:eastAsia="x-none"/>
        </w:rPr>
        <w:tab/>
        <w:t>Summary#2 of discussion on application time of cell DRX for NR NTN</w:t>
      </w:r>
      <w:r w:rsidR="00F54388" w:rsidRPr="00F54388">
        <w:rPr>
          <w:b/>
          <w:bCs/>
          <w:lang w:eastAsia="x-none"/>
        </w:rPr>
        <w:tab/>
        <w:t>Moderator (Huawei)</w:t>
      </w:r>
    </w:p>
    <w:p w14:paraId="4F2A1E65" w14:textId="77777777" w:rsidR="00F54388" w:rsidRDefault="00F54388" w:rsidP="00F54388">
      <w:pPr>
        <w:rPr>
          <w:lang w:eastAsia="x-none"/>
        </w:rPr>
      </w:pPr>
      <w:r w:rsidRPr="00D65623">
        <w:rPr>
          <w:highlight w:val="green"/>
          <w:lang w:eastAsia="x-none"/>
        </w:rPr>
        <w:t>Agreement</w:t>
      </w:r>
    </w:p>
    <w:p w14:paraId="03212874" w14:textId="05DD86C2" w:rsidR="00F54388" w:rsidRPr="00F54388" w:rsidRDefault="00F54388" w:rsidP="00F54388">
      <w:pPr>
        <w:rPr>
          <w:lang w:eastAsia="x-none"/>
        </w:rPr>
      </w:pPr>
      <w:r>
        <w:rPr>
          <w:lang w:eastAsia="x-none"/>
        </w:rPr>
        <w:t xml:space="preserve">TP in x7509 is endorsed. Final CR </w:t>
      </w:r>
      <w:r w:rsidRPr="00F54388">
        <w:rPr>
          <w:highlight w:val="green"/>
          <w:lang w:eastAsia="x-none"/>
        </w:rPr>
        <w:t xml:space="preserve">(Rel-18, 38.213, </w:t>
      </w:r>
      <w:proofErr w:type="spellStart"/>
      <w:r w:rsidRPr="00F54388">
        <w:rPr>
          <w:highlight w:val="green"/>
          <w:lang w:eastAsia="x-none"/>
        </w:rPr>
        <w:t>NR_NTN_enh</w:t>
      </w:r>
      <w:proofErr w:type="spellEnd"/>
      <w:r w:rsidRPr="00F54388">
        <w:rPr>
          <w:highlight w:val="green"/>
          <w:lang w:eastAsia="x-none"/>
        </w:rPr>
        <w:t xml:space="preserve">-Core, CR0677, Cat F) is agreed in </w:t>
      </w:r>
      <w:hyperlink r:id="rId636" w:history="1">
        <w:r w:rsidR="00662FF2">
          <w:rPr>
            <w:rStyle w:val="Hyperlink"/>
            <w:highlight w:val="green"/>
            <w:lang w:eastAsia="x-none"/>
          </w:rPr>
          <w:t>R1-2407564</w:t>
        </w:r>
      </w:hyperlink>
      <w:r w:rsidRPr="00F54388">
        <w:rPr>
          <w:lang w:eastAsia="x-none"/>
        </w:rPr>
        <w:t>.</w:t>
      </w:r>
    </w:p>
    <w:p w14:paraId="31C532A2" w14:textId="77777777" w:rsidR="00F54388" w:rsidRDefault="00F54388" w:rsidP="00F54388">
      <w:pPr>
        <w:rPr>
          <w:lang w:eastAsia="x-none"/>
        </w:rPr>
      </w:pPr>
    </w:p>
    <w:p w14:paraId="5EBC8048" w14:textId="77777777" w:rsidR="00F54388" w:rsidRPr="00836D9F" w:rsidRDefault="00F54388" w:rsidP="00F54388">
      <w:pPr>
        <w:rPr>
          <w:lang w:eastAsia="x-none"/>
        </w:rPr>
      </w:pPr>
    </w:p>
    <w:p w14:paraId="35B845AD" w14:textId="6069C354" w:rsidR="00782B57" w:rsidRPr="00836D9F" w:rsidRDefault="00776337" w:rsidP="00782B57">
      <w:pPr>
        <w:rPr>
          <w:lang w:eastAsia="x-none"/>
        </w:rPr>
      </w:pPr>
      <w:hyperlink r:id="rId637" w:history="1">
        <w:r w:rsidR="00662FF2">
          <w:rPr>
            <w:rStyle w:val="Hyperlink"/>
            <w:lang w:eastAsia="x-none"/>
          </w:rPr>
          <w:t>R1-2406810</w:t>
        </w:r>
      </w:hyperlink>
      <w:r w:rsidR="00782B57" w:rsidRPr="00836D9F">
        <w:rPr>
          <w:lang w:eastAsia="x-none"/>
        </w:rPr>
        <w:tab/>
        <w:t>Autonomous and Aperiodic triggering for GNSS enhancements in IoT-NTN</w:t>
      </w:r>
      <w:r w:rsidR="00782B57" w:rsidRPr="00836D9F">
        <w:rPr>
          <w:lang w:eastAsia="x-none"/>
        </w:rPr>
        <w:tab/>
        <w:t>Ericsson</w:t>
      </w:r>
    </w:p>
    <w:p w14:paraId="4FB51BA3" w14:textId="77777777" w:rsidR="0080774B" w:rsidRPr="00836D9F" w:rsidRDefault="0080774B" w:rsidP="0080774B">
      <w:pPr>
        <w:rPr>
          <w:lang w:eastAsia="x-none"/>
        </w:rPr>
      </w:pPr>
      <w:r w:rsidRPr="00836D9F">
        <w:rPr>
          <w:lang w:eastAsia="x-none"/>
        </w:rPr>
        <w:t>Moderated by Gerardo (Ericsson)</w:t>
      </w:r>
    </w:p>
    <w:p w14:paraId="71F21813" w14:textId="21D8C7BE" w:rsidR="0080774B" w:rsidRPr="00836D9F" w:rsidRDefault="00776337" w:rsidP="0080774B">
      <w:pPr>
        <w:rPr>
          <w:b/>
          <w:bCs/>
          <w:lang w:eastAsia="x-none"/>
        </w:rPr>
      </w:pPr>
      <w:hyperlink r:id="rId638" w:history="1">
        <w:r w:rsidR="00662FF2">
          <w:rPr>
            <w:rStyle w:val="Hyperlink"/>
            <w:b/>
            <w:bCs/>
            <w:lang w:eastAsia="x-none"/>
          </w:rPr>
          <w:t>R1-2407233</w:t>
        </w:r>
      </w:hyperlink>
      <w:r w:rsidR="0080774B" w:rsidRPr="00836D9F">
        <w:rPr>
          <w:b/>
          <w:bCs/>
          <w:lang w:eastAsia="x-none"/>
        </w:rPr>
        <w:tab/>
        <w:t>Moderator Summary on GNSS enhancements for IoT-NTN</w:t>
      </w:r>
      <w:r w:rsidR="0080774B" w:rsidRPr="00836D9F">
        <w:rPr>
          <w:b/>
          <w:bCs/>
          <w:lang w:eastAsia="x-none"/>
        </w:rPr>
        <w:tab/>
      </w:r>
      <w:r w:rsidR="0080774B" w:rsidRPr="00836D9F">
        <w:rPr>
          <w:b/>
          <w:bCs/>
          <w:lang w:eastAsia="x-none"/>
        </w:rPr>
        <w:tab/>
        <w:t>Moderator (Ericsson)</w:t>
      </w:r>
    </w:p>
    <w:p w14:paraId="6F928543" w14:textId="77777777" w:rsidR="0080774B" w:rsidRPr="00836D9F" w:rsidRDefault="0080774B" w:rsidP="0080774B">
      <w:pPr>
        <w:pBdr>
          <w:bottom w:val="single" w:sz="6" w:space="1" w:color="auto"/>
        </w:pBdr>
      </w:pPr>
    </w:p>
    <w:p w14:paraId="454942AE" w14:textId="77777777" w:rsidR="00782B57" w:rsidRPr="00836D9F" w:rsidRDefault="00782B57" w:rsidP="0080774B"/>
    <w:p w14:paraId="7938340C" w14:textId="039E6608" w:rsidR="00782B57" w:rsidRPr="00836D9F" w:rsidRDefault="00782B57" w:rsidP="0080774B">
      <w:pPr>
        <w:rPr>
          <w:b/>
          <w:bCs/>
        </w:rPr>
      </w:pPr>
      <w:r w:rsidRPr="00836D9F">
        <w:rPr>
          <w:b/>
          <w:bCs/>
        </w:rPr>
        <w:t>From AI 5</w:t>
      </w:r>
    </w:p>
    <w:p w14:paraId="519C7859" w14:textId="7F870491" w:rsidR="00782B57" w:rsidRPr="00836D9F" w:rsidRDefault="00776337" w:rsidP="00782B57">
      <w:pPr>
        <w:rPr>
          <w:b/>
          <w:bCs/>
          <w:lang w:eastAsia="x-none"/>
        </w:rPr>
      </w:pPr>
      <w:hyperlink r:id="rId639" w:history="1">
        <w:r w:rsidR="00662FF2">
          <w:rPr>
            <w:rStyle w:val="Hyperlink"/>
            <w:b/>
            <w:bCs/>
            <w:lang w:eastAsia="x-none"/>
          </w:rPr>
          <w:t>R1-2405784</w:t>
        </w:r>
      </w:hyperlink>
      <w:r w:rsidR="00782B57" w:rsidRPr="00836D9F">
        <w:rPr>
          <w:b/>
          <w:bCs/>
          <w:lang w:eastAsia="x-none"/>
        </w:rPr>
        <w:tab/>
        <w:t>LS on RACH during uplink transmission extension</w:t>
      </w:r>
      <w:r w:rsidR="00782B57" w:rsidRPr="00836D9F">
        <w:rPr>
          <w:b/>
          <w:bCs/>
          <w:lang w:eastAsia="x-none"/>
        </w:rPr>
        <w:tab/>
        <w:t>RAN2, Samsung</w:t>
      </w:r>
    </w:p>
    <w:p w14:paraId="5933BC66" w14:textId="1A355230" w:rsidR="00782B57" w:rsidRPr="00836D9F" w:rsidRDefault="00782B57" w:rsidP="00782B57">
      <w:pPr>
        <w:rPr>
          <w:lang w:eastAsia="ko-KR"/>
        </w:rPr>
      </w:pPr>
      <w:r w:rsidRPr="00836D9F">
        <w:rPr>
          <w:b/>
          <w:bCs/>
          <w:lang w:eastAsia="x-none"/>
        </w:rPr>
        <w:t xml:space="preserve">Decision: </w:t>
      </w:r>
      <w:r w:rsidRPr="00836D9F">
        <w:t>To be moderated by Alberto (Qualcomm).</w:t>
      </w:r>
    </w:p>
    <w:p w14:paraId="30764A43" w14:textId="49034AD6" w:rsidR="00D37756" w:rsidRPr="00836D9F" w:rsidRDefault="00776337" w:rsidP="00D37756">
      <w:pPr>
        <w:rPr>
          <w:b/>
          <w:lang w:eastAsia="x-none"/>
        </w:rPr>
      </w:pPr>
      <w:hyperlink r:id="rId640" w:history="1">
        <w:r w:rsidR="00662FF2">
          <w:rPr>
            <w:rStyle w:val="Hyperlink"/>
            <w:b/>
            <w:lang w:eastAsia="x-none"/>
          </w:rPr>
          <w:t>R1-2407315</w:t>
        </w:r>
      </w:hyperlink>
      <w:r w:rsidR="00D37756" w:rsidRPr="00836D9F">
        <w:rPr>
          <w:b/>
          <w:lang w:eastAsia="x-none"/>
        </w:rPr>
        <w:tab/>
        <w:t>Feature lead summary on RACH during uplink transmission extension</w:t>
      </w:r>
      <w:r w:rsidR="00D37756" w:rsidRPr="00836D9F">
        <w:rPr>
          <w:b/>
          <w:lang w:eastAsia="x-none"/>
        </w:rPr>
        <w:tab/>
        <w:t>Moderator (Qualcomm)</w:t>
      </w:r>
    </w:p>
    <w:p w14:paraId="587C20D0" w14:textId="42026D5B" w:rsidR="00D37756" w:rsidRPr="00836D9F" w:rsidRDefault="00D37756" w:rsidP="00D37756">
      <w:pPr>
        <w:rPr>
          <w:bCs/>
        </w:rPr>
      </w:pPr>
      <w:r w:rsidRPr="00836D9F">
        <w:rPr>
          <w:bCs/>
          <w:lang w:eastAsia="x-none"/>
        </w:rPr>
        <w:t>From Thursday session</w:t>
      </w:r>
    </w:p>
    <w:p w14:paraId="450BBFCF" w14:textId="77777777" w:rsidR="00D37756" w:rsidRPr="00836D9F" w:rsidRDefault="00D37756" w:rsidP="00D37756">
      <w:pPr>
        <w:rPr>
          <w:b/>
        </w:rPr>
      </w:pPr>
      <w:r w:rsidRPr="00836D9F">
        <w:rPr>
          <w:b/>
        </w:rPr>
        <w:t>Conclusion</w:t>
      </w:r>
    </w:p>
    <w:p w14:paraId="12B12E6B" w14:textId="06121CF5" w:rsidR="0080774B" w:rsidRPr="00836D9F" w:rsidRDefault="00D37756" w:rsidP="00854E04">
      <w:r w:rsidRPr="00836D9F">
        <w:rPr>
          <w:bCs/>
        </w:rPr>
        <w:t xml:space="preserve">There is no consensus in RAN1 whether </w:t>
      </w:r>
      <w:r w:rsidRPr="00836D9F">
        <w:t>there are issues with the RAN2 understanding and agreements.</w:t>
      </w:r>
      <w:r w:rsidRPr="00836D9F">
        <w:rPr>
          <w:bCs/>
        </w:rPr>
        <w:t xml:space="preserve"> No further discussion in RAN1 in Rel-18.</w:t>
      </w:r>
    </w:p>
    <w:p w14:paraId="0B6C9586" w14:textId="77777777" w:rsidR="00854E04" w:rsidRPr="00836D9F" w:rsidRDefault="00854E04" w:rsidP="00113339">
      <w:pPr>
        <w:pStyle w:val="Heading3"/>
        <w:numPr>
          <w:ilvl w:val="0"/>
          <w:numId w:val="0"/>
        </w:numPr>
        <w:ind w:left="862"/>
      </w:pPr>
      <w:bookmarkStart w:id="450" w:name="_Toc175998373"/>
      <w:r w:rsidRPr="00836D9F">
        <w:t>MBS</w:t>
      </w:r>
      <w:bookmarkEnd w:id="450"/>
    </w:p>
    <w:p w14:paraId="00D0265A" w14:textId="5DE3997F" w:rsidR="001E7F1F" w:rsidRPr="00836D9F" w:rsidRDefault="00776337" w:rsidP="001E7F1F">
      <w:pPr>
        <w:rPr>
          <w:b/>
          <w:bCs/>
        </w:rPr>
      </w:pPr>
      <w:hyperlink r:id="rId641" w:history="1">
        <w:r w:rsidR="00662FF2">
          <w:rPr>
            <w:rStyle w:val="Hyperlink"/>
            <w:b/>
            <w:bCs/>
          </w:rPr>
          <w:t>R1-2407477</w:t>
        </w:r>
      </w:hyperlink>
      <w:r w:rsidR="001E7F1F" w:rsidRPr="00836D9F">
        <w:rPr>
          <w:b/>
          <w:bCs/>
        </w:rPr>
        <w:tab/>
        <w:t>Session notes for 8.1 (Maintenance on Rel-18 work items - MBS Enhancement)</w:t>
      </w:r>
      <w:r w:rsidR="001E7F1F" w:rsidRPr="00836D9F">
        <w:rPr>
          <w:b/>
          <w:bCs/>
        </w:rPr>
        <w:tab/>
        <w:t>Ad-Hoc Chair (Huawei)</w:t>
      </w:r>
    </w:p>
    <w:p w14:paraId="4C5C097C"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17CF2521" w14:textId="77777777" w:rsidR="001E7F1F" w:rsidRPr="00836D9F" w:rsidRDefault="001E7F1F" w:rsidP="001E7F1F"/>
    <w:p w14:paraId="262A0451" w14:textId="77777777" w:rsidR="00342AAE" w:rsidRPr="00836D9F" w:rsidRDefault="00342AAE" w:rsidP="00342AAE">
      <w:pPr>
        <w:rPr>
          <w:b/>
          <w:lang w:eastAsia="x-none"/>
        </w:rPr>
      </w:pPr>
      <w:r w:rsidRPr="00836D9F">
        <w:rPr>
          <w:b/>
          <w:lang w:eastAsia="x-none"/>
        </w:rPr>
        <w:t>TDM reception for multicast</w:t>
      </w:r>
    </w:p>
    <w:p w14:paraId="26300CDE" w14:textId="2DA0756F" w:rsidR="00342AAE" w:rsidRPr="00836D9F" w:rsidRDefault="00776337" w:rsidP="00342AAE">
      <w:pPr>
        <w:rPr>
          <w:lang w:eastAsia="ko-KR"/>
        </w:rPr>
      </w:pPr>
      <w:hyperlink r:id="rId642" w:history="1">
        <w:r w:rsidR="00662FF2">
          <w:rPr>
            <w:rStyle w:val="Hyperlink"/>
            <w:lang w:eastAsia="ko-KR"/>
          </w:rPr>
          <w:t>R1-2405974</w:t>
        </w:r>
      </w:hyperlink>
      <w:r w:rsidR="00342AAE" w:rsidRPr="00836D9F">
        <w:rPr>
          <w:lang w:eastAsia="ko-KR"/>
        </w:rPr>
        <w:tab/>
        <w:t>Draft CR on intra-slot TDM-ed unicast PDSCH and multicast PDSCH in RRC_INACTIVE mode</w:t>
      </w:r>
      <w:r w:rsidR="00342AAE" w:rsidRPr="00836D9F">
        <w:rPr>
          <w:lang w:eastAsia="ko-KR"/>
        </w:rPr>
        <w:tab/>
        <w:t>CMCC</w:t>
      </w:r>
    </w:p>
    <w:p w14:paraId="1CD01BBC" w14:textId="77777777" w:rsidR="00342AAE" w:rsidRPr="00836D9F" w:rsidRDefault="00342AAE" w:rsidP="00342AAE">
      <w:pPr>
        <w:rPr>
          <w:lang w:eastAsia="x-none"/>
        </w:rPr>
      </w:pPr>
      <w:r w:rsidRPr="00836D9F">
        <w:rPr>
          <w:lang w:eastAsia="x-none"/>
        </w:rPr>
        <w:t>Moderated by Tuo (CMCC)</w:t>
      </w:r>
    </w:p>
    <w:p w14:paraId="773D1C60" w14:textId="233463CD" w:rsidR="00342AAE" w:rsidRPr="00836D9F" w:rsidRDefault="00776337" w:rsidP="00342AAE">
      <w:pPr>
        <w:rPr>
          <w:b/>
          <w:lang w:eastAsia="x-none"/>
        </w:rPr>
      </w:pPr>
      <w:hyperlink r:id="rId643" w:history="1">
        <w:r w:rsidR="00662FF2">
          <w:rPr>
            <w:rStyle w:val="Hyperlink"/>
            <w:b/>
            <w:lang w:eastAsia="x-none"/>
          </w:rPr>
          <w:t>R1-2407348</w:t>
        </w:r>
      </w:hyperlink>
      <w:r w:rsidR="00342AAE" w:rsidRPr="00836D9F">
        <w:rPr>
          <w:b/>
          <w:lang w:eastAsia="x-none"/>
        </w:rPr>
        <w:tab/>
        <w:t>FL summary on R18 MBS intra-slot TDM PDSCH reception</w:t>
      </w:r>
      <w:r w:rsidR="00342AAE" w:rsidRPr="00836D9F">
        <w:rPr>
          <w:b/>
          <w:lang w:eastAsia="x-none"/>
        </w:rPr>
        <w:tab/>
        <w:t>Moderator (CMCC)</w:t>
      </w:r>
    </w:p>
    <w:p w14:paraId="0F49BB2D" w14:textId="699CD47A" w:rsidR="00342AAE" w:rsidRPr="00836D9F" w:rsidRDefault="00342AAE" w:rsidP="00342AAE">
      <w:pPr>
        <w:rPr>
          <w:bCs/>
          <w:lang w:eastAsia="x-none"/>
        </w:rPr>
      </w:pPr>
      <w:r w:rsidRPr="00836D9F">
        <w:rPr>
          <w:bCs/>
          <w:lang w:eastAsia="x-none"/>
        </w:rPr>
        <w:t>From Tuesday session</w:t>
      </w:r>
    </w:p>
    <w:p w14:paraId="7E7693B8" w14:textId="77777777" w:rsidR="00342AAE" w:rsidRPr="00836D9F" w:rsidRDefault="00342AAE" w:rsidP="00342AAE">
      <w:pPr>
        <w:rPr>
          <w:lang w:eastAsia="x-none"/>
        </w:rPr>
      </w:pPr>
      <w:r w:rsidRPr="00836D9F">
        <w:rPr>
          <w:highlight w:val="green"/>
          <w:lang w:eastAsia="x-none"/>
        </w:rPr>
        <w:t>Agreement</w:t>
      </w:r>
    </w:p>
    <w:p w14:paraId="260DFBFF" w14:textId="068525D8" w:rsidR="00342AAE" w:rsidRPr="00836D9F" w:rsidRDefault="00342AAE" w:rsidP="00342AAE">
      <w:pPr>
        <w:rPr>
          <w:bCs/>
          <w:lang w:eastAsia="zh-CN"/>
        </w:rPr>
      </w:pPr>
      <w:r w:rsidRPr="00836D9F">
        <w:rPr>
          <w:bCs/>
          <w:lang w:eastAsia="zh-CN"/>
        </w:rPr>
        <w:t xml:space="preserve">The TP in section 3 of </w:t>
      </w:r>
      <w:hyperlink r:id="rId644" w:history="1">
        <w:r w:rsidR="00662FF2">
          <w:rPr>
            <w:rStyle w:val="Hyperlink"/>
            <w:bCs/>
            <w:lang w:eastAsia="zh-CN"/>
          </w:rPr>
          <w:t>R1-2407348</w:t>
        </w:r>
      </w:hyperlink>
      <w:r w:rsidRPr="00836D9F">
        <w:rPr>
          <w:lang w:eastAsia="x-none"/>
        </w:rPr>
        <w:t xml:space="preserve"> is endorsed </w:t>
      </w:r>
      <w:r w:rsidRPr="00836D9F">
        <w:rPr>
          <w:bCs/>
          <w:lang w:eastAsia="zh-CN"/>
        </w:rPr>
        <w:t>for the TS 38.214 editor’s alignment CR for Rel-18.</w:t>
      </w:r>
    </w:p>
    <w:p w14:paraId="01892CBF" w14:textId="77777777" w:rsidR="00342AAE" w:rsidRPr="00836D9F" w:rsidRDefault="00342AAE" w:rsidP="00342AAE">
      <w:pPr>
        <w:pBdr>
          <w:bottom w:val="single" w:sz="6" w:space="1" w:color="auto"/>
        </w:pBdr>
        <w:rPr>
          <w:lang w:eastAsia="x-none"/>
        </w:rPr>
      </w:pPr>
    </w:p>
    <w:p w14:paraId="6EA72481" w14:textId="77777777" w:rsidR="00342AAE" w:rsidRPr="00836D9F" w:rsidRDefault="00342AAE" w:rsidP="00342AAE">
      <w:pPr>
        <w:rPr>
          <w:lang w:eastAsia="x-none"/>
        </w:rPr>
      </w:pPr>
    </w:p>
    <w:p w14:paraId="6BB70CFF" w14:textId="77777777" w:rsidR="00342AAE" w:rsidRPr="00836D9F" w:rsidRDefault="00342AAE" w:rsidP="00342AAE">
      <w:pPr>
        <w:rPr>
          <w:b/>
          <w:lang w:eastAsia="x-none"/>
        </w:rPr>
      </w:pPr>
      <w:r w:rsidRPr="00836D9F">
        <w:rPr>
          <w:b/>
          <w:lang w:eastAsia="x-none"/>
        </w:rPr>
        <w:t>PDSCH scrambling</w:t>
      </w:r>
    </w:p>
    <w:p w14:paraId="35BCCDB0" w14:textId="5727F7FE" w:rsidR="00342AAE" w:rsidRPr="00836D9F" w:rsidRDefault="00776337" w:rsidP="00342AAE">
      <w:pPr>
        <w:rPr>
          <w:lang w:eastAsia="ko-KR"/>
        </w:rPr>
      </w:pPr>
      <w:hyperlink r:id="rId645" w:history="1">
        <w:r w:rsidR="00662FF2">
          <w:rPr>
            <w:rStyle w:val="Hyperlink"/>
            <w:lang w:eastAsia="ko-KR"/>
          </w:rPr>
          <w:t>R1-2406114</w:t>
        </w:r>
      </w:hyperlink>
      <w:r w:rsidR="00342AAE" w:rsidRPr="00836D9F">
        <w:rPr>
          <w:lang w:eastAsia="ko-KR"/>
        </w:rPr>
        <w:tab/>
        <w:t>Draft CR on PDSCH scrambling for MBS in RRC_INACTIVE</w:t>
      </w:r>
      <w:r w:rsidR="00342AAE" w:rsidRPr="00836D9F">
        <w:rPr>
          <w:lang w:eastAsia="ko-KR"/>
        </w:rPr>
        <w:tab/>
        <w:t xml:space="preserve">ZTE Corporation, </w:t>
      </w:r>
      <w:proofErr w:type="spellStart"/>
      <w:r w:rsidR="00342AAE" w:rsidRPr="00836D9F">
        <w:rPr>
          <w:lang w:eastAsia="ko-KR"/>
        </w:rPr>
        <w:t>Sanechips</w:t>
      </w:r>
      <w:proofErr w:type="spellEnd"/>
    </w:p>
    <w:p w14:paraId="60D9BE94" w14:textId="3E28D162" w:rsidR="00342AAE" w:rsidRPr="00836D9F" w:rsidRDefault="00776337" w:rsidP="00342AAE">
      <w:pPr>
        <w:rPr>
          <w:lang w:eastAsia="ko-KR"/>
        </w:rPr>
      </w:pPr>
      <w:hyperlink r:id="rId646" w:history="1">
        <w:r w:rsidR="00662FF2">
          <w:rPr>
            <w:rStyle w:val="Hyperlink"/>
            <w:lang w:eastAsia="ko-KR"/>
          </w:rPr>
          <w:t>R1-2406999</w:t>
        </w:r>
      </w:hyperlink>
      <w:r w:rsidR="00342AAE" w:rsidRPr="00836D9F">
        <w:rPr>
          <w:lang w:eastAsia="ko-KR"/>
        </w:rPr>
        <w:tab/>
        <w:t>Corrections on Rel-18 MBS multicast scrambling to TS 38.211</w:t>
      </w:r>
      <w:r w:rsidR="00342AAE" w:rsidRPr="00836D9F">
        <w:rPr>
          <w:lang w:eastAsia="ko-KR"/>
        </w:rPr>
        <w:tab/>
        <w:t xml:space="preserve">Huawei, </w:t>
      </w:r>
      <w:proofErr w:type="spellStart"/>
      <w:r w:rsidR="00342AAE" w:rsidRPr="00836D9F">
        <w:rPr>
          <w:lang w:eastAsia="ko-KR"/>
        </w:rPr>
        <w:t>HiSilicon</w:t>
      </w:r>
      <w:proofErr w:type="spellEnd"/>
    </w:p>
    <w:p w14:paraId="176CF7E7" w14:textId="4554CC73" w:rsidR="00342AAE" w:rsidRPr="00836D9F" w:rsidRDefault="00342AAE" w:rsidP="00342AAE">
      <w:pPr>
        <w:rPr>
          <w:lang w:eastAsia="x-none"/>
        </w:rPr>
      </w:pPr>
      <w:r w:rsidRPr="00836D9F">
        <w:rPr>
          <w:lang w:eastAsia="x-none"/>
        </w:rPr>
        <w:t>Moderated by Jinhuan (Huawei)</w:t>
      </w:r>
    </w:p>
    <w:p w14:paraId="20891862" w14:textId="367D1FE1" w:rsidR="00342AAE" w:rsidRPr="00836D9F" w:rsidRDefault="00776337" w:rsidP="00342AAE">
      <w:pPr>
        <w:rPr>
          <w:lang w:eastAsia="x-none"/>
        </w:rPr>
      </w:pPr>
      <w:hyperlink r:id="rId647" w:history="1">
        <w:r w:rsidR="00662FF2">
          <w:rPr>
            <w:rStyle w:val="Hyperlink"/>
            <w:b/>
            <w:lang w:eastAsia="x-none"/>
          </w:rPr>
          <w:t>R1-2407350</w:t>
        </w:r>
      </w:hyperlink>
      <w:r w:rsidR="00342AAE" w:rsidRPr="00836D9F">
        <w:rPr>
          <w:b/>
          <w:lang w:eastAsia="x-none"/>
        </w:rPr>
        <w:tab/>
        <w:t>Draft CR on MBS multicast PDSCH configuration</w:t>
      </w:r>
      <w:r w:rsidR="00342AAE" w:rsidRPr="00836D9F">
        <w:rPr>
          <w:b/>
          <w:lang w:eastAsia="x-none"/>
        </w:rPr>
        <w:tab/>
        <w:t>Moderator (Huawei), ZTE</w:t>
      </w:r>
    </w:p>
    <w:p w14:paraId="2D17ECC6" w14:textId="77777777" w:rsidR="00342AAE" w:rsidRPr="00836D9F" w:rsidRDefault="00342AAE" w:rsidP="00342AAE">
      <w:pPr>
        <w:rPr>
          <w:bCs/>
          <w:lang w:eastAsia="x-none"/>
        </w:rPr>
      </w:pPr>
      <w:r w:rsidRPr="00836D9F">
        <w:rPr>
          <w:bCs/>
          <w:lang w:eastAsia="x-none"/>
        </w:rPr>
        <w:t>From Tuesday session</w:t>
      </w:r>
    </w:p>
    <w:p w14:paraId="467933F4" w14:textId="77777777" w:rsidR="00342AAE" w:rsidRPr="00836D9F" w:rsidRDefault="00342AAE" w:rsidP="00342AAE">
      <w:pPr>
        <w:rPr>
          <w:lang w:eastAsia="x-none"/>
        </w:rPr>
      </w:pPr>
      <w:r w:rsidRPr="00836D9F">
        <w:rPr>
          <w:highlight w:val="green"/>
          <w:lang w:eastAsia="x-none"/>
        </w:rPr>
        <w:t>Agreement</w:t>
      </w:r>
    </w:p>
    <w:p w14:paraId="32CAF501" w14:textId="77777777" w:rsidR="00342AAE" w:rsidRPr="00836D9F" w:rsidRDefault="00342AAE" w:rsidP="00342AAE">
      <w:pPr>
        <w:rPr>
          <w:bCs/>
          <w:lang w:eastAsia="zh-CN"/>
        </w:rPr>
      </w:pPr>
      <w:r w:rsidRPr="00836D9F">
        <w:rPr>
          <w:bCs/>
          <w:lang w:eastAsia="zh-CN"/>
        </w:rPr>
        <w:t xml:space="preserve">The TP below </w:t>
      </w:r>
      <w:r w:rsidRPr="00836D9F">
        <w:rPr>
          <w:lang w:eastAsia="x-none"/>
        </w:rPr>
        <w:t xml:space="preserve">is endorsed </w:t>
      </w:r>
      <w:r w:rsidRPr="00836D9F">
        <w:rPr>
          <w:bCs/>
          <w:lang w:eastAsia="zh-CN"/>
        </w:rPr>
        <w:t>for the TS 38.211 editor’s alignment CR for Rel-18.</w:t>
      </w:r>
    </w:p>
    <w:p w14:paraId="5C26664F" w14:textId="77777777" w:rsidR="00342AAE" w:rsidRPr="00836D9F" w:rsidRDefault="00342AAE" w:rsidP="00342AAE">
      <w:pPr>
        <w:rPr>
          <w:lang w:eastAsia="x-none"/>
        </w:rPr>
      </w:pPr>
    </w:p>
    <w:tbl>
      <w:tblPr>
        <w:tblW w:w="5000" w:type="pct"/>
        <w:tblCellMar>
          <w:left w:w="42" w:type="dxa"/>
          <w:right w:w="42" w:type="dxa"/>
        </w:tblCellMar>
        <w:tblLook w:val="0000" w:firstRow="0" w:lastRow="0" w:firstColumn="0" w:lastColumn="0" w:noHBand="0" w:noVBand="0"/>
      </w:tblPr>
      <w:tblGrid>
        <w:gridCol w:w="2575"/>
        <w:gridCol w:w="7882"/>
      </w:tblGrid>
      <w:tr w:rsidR="00342AAE" w:rsidRPr="00836D9F" w14:paraId="72C72047" w14:textId="77777777" w:rsidTr="00342AAE">
        <w:tc>
          <w:tcPr>
            <w:tcW w:w="1231" w:type="pct"/>
            <w:tcBorders>
              <w:top w:val="single" w:sz="4" w:space="0" w:color="auto"/>
              <w:left w:val="single" w:sz="4" w:space="0" w:color="auto"/>
            </w:tcBorders>
          </w:tcPr>
          <w:p w14:paraId="178ED498" w14:textId="77777777" w:rsidR="00342AAE" w:rsidRPr="00836D9F" w:rsidRDefault="00342AAE" w:rsidP="00342AAE">
            <w:pPr>
              <w:tabs>
                <w:tab w:val="right" w:pos="2184"/>
              </w:tabs>
              <w:rPr>
                <w:rFonts w:ascii="Arial" w:eastAsia="SimSun" w:hAnsi="Arial"/>
                <w:b/>
                <w:i/>
                <w:noProof/>
                <w:sz w:val="16"/>
                <w:szCs w:val="16"/>
              </w:rPr>
            </w:pPr>
            <w:bookmarkStart w:id="451" w:name="_Hlk173950745"/>
            <w:bookmarkStart w:id="452" w:name="_Hlk173952069"/>
            <w:r w:rsidRPr="00836D9F">
              <w:rPr>
                <w:rFonts w:ascii="Arial" w:eastAsia="SimSun" w:hAnsi="Arial"/>
                <w:b/>
                <w:i/>
                <w:noProof/>
                <w:sz w:val="16"/>
                <w:szCs w:val="16"/>
              </w:rPr>
              <w:t>Reason for change:</w:t>
            </w:r>
          </w:p>
        </w:tc>
        <w:tc>
          <w:tcPr>
            <w:tcW w:w="3769" w:type="pct"/>
            <w:tcBorders>
              <w:top w:val="single" w:sz="4" w:space="0" w:color="auto"/>
              <w:right w:val="single" w:sz="4" w:space="0" w:color="auto"/>
            </w:tcBorders>
            <w:shd w:val="pct30" w:color="FFFF00" w:fill="auto"/>
          </w:tcPr>
          <w:p w14:paraId="5D7E90C0" w14:textId="77777777" w:rsidR="00342AAE" w:rsidRPr="00836D9F" w:rsidRDefault="00342AAE" w:rsidP="00342AAE">
            <w:pPr>
              <w:ind w:left="100"/>
              <w:rPr>
                <w:rFonts w:ascii="Arial" w:eastAsia="SimSun" w:hAnsi="Arial"/>
                <w:noProof/>
                <w:sz w:val="16"/>
                <w:szCs w:val="16"/>
                <w:lang w:eastAsia="zh-CN"/>
              </w:rPr>
            </w:pPr>
            <w:r w:rsidRPr="00836D9F">
              <w:rPr>
                <w:rFonts w:ascii="Arial" w:eastAsia="SimSun" w:hAnsi="Arial"/>
                <w:noProof/>
                <w:sz w:val="16"/>
                <w:szCs w:val="16"/>
                <w:lang w:eastAsia="zh-CN"/>
              </w:rPr>
              <w:t xml:space="preserve">For MBS PDSCH DMRS sequence generation, the configured ID used for initializing the </w:t>
            </w:r>
            <w:r w:rsidRPr="00836D9F">
              <w:rPr>
                <w:rFonts w:ascii="Arial" w:eastAsia="DengXian" w:hAnsi="Arial"/>
                <w:sz w:val="16"/>
                <w:szCs w:val="16"/>
              </w:rPr>
              <w:t>sequence generator</w:t>
            </w:r>
            <w:r w:rsidRPr="00836D9F">
              <w:rPr>
                <w:rFonts w:ascii="Arial" w:eastAsia="SimSun" w:hAnsi="Arial"/>
                <w:noProof/>
                <w:sz w:val="16"/>
                <w:szCs w:val="16"/>
                <w:lang w:eastAsia="zh-CN"/>
              </w:rPr>
              <w:t xml:space="preserve"> is the same one for MBS broadcast and multicast, which is not aligned with the agreement. </w:t>
            </w:r>
          </w:p>
          <w:p w14:paraId="5B84052B" w14:textId="77777777" w:rsidR="00342AAE" w:rsidRPr="00836D9F" w:rsidRDefault="00342AAE" w:rsidP="00342AAE">
            <w:pPr>
              <w:ind w:left="100"/>
              <w:rPr>
                <w:rFonts w:ascii="Arial" w:eastAsia="SimSun" w:hAnsi="Arial"/>
                <w:noProof/>
                <w:sz w:val="16"/>
                <w:szCs w:val="16"/>
                <w:lang w:eastAsia="zh-CN"/>
              </w:rPr>
            </w:pPr>
            <w:r w:rsidRPr="00836D9F">
              <w:rPr>
                <w:rFonts w:ascii="Arial" w:eastAsia="SimSun" w:hAnsi="Arial"/>
                <w:noProof/>
                <w:sz w:val="16"/>
                <w:szCs w:val="16"/>
                <w:lang w:eastAsia="zh-CN"/>
              </w:rPr>
              <w:lastRenderedPageBreak/>
              <w:t>In addition, the parameter connfigured for PDSCH scrambling is not clear whether it is for broadcast or for multicast.</w:t>
            </w:r>
          </w:p>
        </w:tc>
      </w:tr>
      <w:bookmarkEnd w:id="451"/>
      <w:tr w:rsidR="00342AAE" w:rsidRPr="00836D9F" w14:paraId="47C5D41E" w14:textId="77777777" w:rsidTr="00342AAE">
        <w:tc>
          <w:tcPr>
            <w:tcW w:w="1231" w:type="pct"/>
            <w:tcBorders>
              <w:left w:val="single" w:sz="4" w:space="0" w:color="auto"/>
            </w:tcBorders>
          </w:tcPr>
          <w:p w14:paraId="5C2E45F1" w14:textId="77777777" w:rsidR="00342AAE" w:rsidRPr="00836D9F" w:rsidRDefault="00342AAE" w:rsidP="00342AAE">
            <w:pPr>
              <w:rPr>
                <w:rFonts w:ascii="Arial" w:eastAsia="SimSun" w:hAnsi="Arial"/>
                <w:b/>
                <w:i/>
                <w:noProof/>
                <w:sz w:val="16"/>
                <w:szCs w:val="16"/>
              </w:rPr>
            </w:pPr>
          </w:p>
        </w:tc>
        <w:tc>
          <w:tcPr>
            <w:tcW w:w="3769" w:type="pct"/>
            <w:tcBorders>
              <w:right w:val="single" w:sz="4" w:space="0" w:color="auto"/>
            </w:tcBorders>
          </w:tcPr>
          <w:p w14:paraId="763E1C05" w14:textId="77777777" w:rsidR="00342AAE" w:rsidRPr="00836D9F" w:rsidRDefault="00342AAE" w:rsidP="00342AAE">
            <w:pPr>
              <w:rPr>
                <w:rFonts w:ascii="Arial" w:eastAsia="SimSun" w:hAnsi="Arial"/>
                <w:noProof/>
                <w:sz w:val="16"/>
                <w:szCs w:val="16"/>
              </w:rPr>
            </w:pPr>
          </w:p>
        </w:tc>
      </w:tr>
      <w:tr w:rsidR="00342AAE" w:rsidRPr="00836D9F" w14:paraId="1393A313" w14:textId="77777777" w:rsidTr="00342AAE">
        <w:tc>
          <w:tcPr>
            <w:tcW w:w="1231" w:type="pct"/>
            <w:tcBorders>
              <w:left w:val="single" w:sz="4" w:space="0" w:color="auto"/>
            </w:tcBorders>
          </w:tcPr>
          <w:p w14:paraId="0B6756BF" w14:textId="77777777" w:rsidR="00342AAE" w:rsidRPr="00836D9F" w:rsidRDefault="00342AAE" w:rsidP="00342AAE">
            <w:pPr>
              <w:tabs>
                <w:tab w:val="right" w:pos="2184"/>
              </w:tabs>
              <w:rPr>
                <w:rFonts w:ascii="Arial" w:eastAsia="SimSun" w:hAnsi="Arial"/>
                <w:b/>
                <w:i/>
                <w:noProof/>
                <w:sz w:val="16"/>
                <w:szCs w:val="16"/>
              </w:rPr>
            </w:pPr>
            <w:r w:rsidRPr="00836D9F">
              <w:rPr>
                <w:rFonts w:ascii="Arial" w:eastAsia="SimSun" w:hAnsi="Arial"/>
                <w:b/>
                <w:i/>
                <w:noProof/>
                <w:sz w:val="16"/>
                <w:szCs w:val="16"/>
              </w:rPr>
              <w:t>Summary of change:</w:t>
            </w:r>
          </w:p>
        </w:tc>
        <w:tc>
          <w:tcPr>
            <w:tcW w:w="3769" w:type="pct"/>
            <w:tcBorders>
              <w:right w:val="single" w:sz="4" w:space="0" w:color="auto"/>
            </w:tcBorders>
            <w:shd w:val="pct30" w:color="FFFF00" w:fill="auto"/>
          </w:tcPr>
          <w:p w14:paraId="16779AAE" w14:textId="77777777" w:rsidR="00342AAE" w:rsidRPr="00836D9F" w:rsidRDefault="00342AAE" w:rsidP="00342AAE">
            <w:pPr>
              <w:ind w:left="100"/>
              <w:rPr>
                <w:rFonts w:ascii="Arial" w:eastAsia="SimSun" w:hAnsi="Arial"/>
                <w:noProof/>
                <w:sz w:val="16"/>
                <w:szCs w:val="16"/>
                <w:lang w:eastAsia="zh-CN"/>
              </w:rPr>
            </w:pPr>
            <w:r w:rsidRPr="00836D9F">
              <w:rPr>
                <w:rFonts w:ascii="Arial" w:eastAsia="SimSun" w:hAnsi="Arial"/>
                <w:sz w:val="16"/>
                <w:szCs w:val="16"/>
                <w:lang w:eastAsia="zh-CN"/>
              </w:rPr>
              <w:t xml:space="preserve">Differentiate the ID used for initializing PDSCH DMRS </w:t>
            </w:r>
            <w:r w:rsidRPr="00836D9F">
              <w:rPr>
                <w:rFonts w:ascii="Arial" w:eastAsia="DengXian" w:hAnsi="Arial"/>
                <w:sz w:val="16"/>
                <w:szCs w:val="16"/>
              </w:rPr>
              <w:t>sequence generator</w:t>
            </w:r>
            <w:r w:rsidRPr="00836D9F">
              <w:rPr>
                <w:rFonts w:ascii="Arial" w:eastAsia="SimSun" w:hAnsi="Arial"/>
                <w:sz w:val="16"/>
                <w:szCs w:val="16"/>
                <w:lang w:eastAsia="zh-CN"/>
              </w:rPr>
              <w:t xml:space="preserve"> for MBS broadcast from that for multicast</w:t>
            </w:r>
            <w:r w:rsidRPr="00836D9F">
              <w:rPr>
                <w:rFonts w:ascii="Arial" w:eastAsia="SimSun" w:hAnsi="Arial"/>
                <w:noProof/>
                <w:sz w:val="16"/>
                <w:szCs w:val="16"/>
                <w:lang w:eastAsia="zh-CN"/>
              </w:rPr>
              <w:t>.</w:t>
            </w:r>
          </w:p>
          <w:p w14:paraId="0575CF05" w14:textId="77777777" w:rsidR="00342AAE" w:rsidRPr="00836D9F" w:rsidRDefault="00342AAE" w:rsidP="00342AAE">
            <w:pPr>
              <w:ind w:left="100"/>
              <w:rPr>
                <w:rFonts w:ascii="Arial" w:eastAsia="SimSun" w:hAnsi="Arial"/>
                <w:noProof/>
                <w:sz w:val="16"/>
                <w:szCs w:val="16"/>
                <w:lang w:eastAsia="zh-CN"/>
              </w:rPr>
            </w:pPr>
            <w:r w:rsidRPr="00836D9F">
              <w:rPr>
                <w:rFonts w:ascii="Arial" w:eastAsia="SimSun" w:hAnsi="Arial"/>
                <w:sz w:val="16"/>
                <w:szCs w:val="16"/>
                <w:lang w:eastAsia="zh-CN"/>
              </w:rPr>
              <w:t>Differentiate the ID used for PDSCH scrambling for MBS broadcast from that for multicast</w:t>
            </w:r>
            <w:r w:rsidRPr="00836D9F">
              <w:rPr>
                <w:rFonts w:ascii="Arial" w:eastAsia="SimSun" w:hAnsi="Arial"/>
                <w:noProof/>
                <w:sz w:val="16"/>
                <w:szCs w:val="16"/>
                <w:lang w:eastAsia="zh-CN"/>
              </w:rPr>
              <w:t>.</w:t>
            </w:r>
          </w:p>
        </w:tc>
      </w:tr>
      <w:tr w:rsidR="00342AAE" w:rsidRPr="00836D9F" w14:paraId="17F99A59" w14:textId="77777777" w:rsidTr="00342AAE">
        <w:tc>
          <w:tcPr>
            <w:tcW w:w="1231" w:type="pct"/>
            <w:tcBorders>
              <w:left w:val="single" w:sz="4" w:space="0" w:color="auto"/>
            </w:tcBorders>
          </w:tcPr>
          <w:p w14:paraId="21E3C27B" w14:textId="77777777" w:rsidR="00342AAE" w:rsidRPr="00836D9F" w:rsidRDefault="00342AAE" w:rsidP="00342AAE">
            <w:pPr>
              <w:rPr>
                <w:rFonts w:ascii="Arial" w:eastAsia="SimSun" w:hAnsi="Arial"/>
                <w:b/>
                <w:i/>
                <w:noProof/>
                <w:sz w:val="16"/>
                <w:szCs w:val="16"/>
              </w:rPr>
            </w:pPr>
          </w:p>
        </w:tc>
        <w:tc>
          <w:tcPr>
            <w:tcW w:w="3769" w:type="pct"/>
            <w:tcBorders>
              <w:right w:val="single" w:sz="4" w:space="0" w:color="auto"/>
            </w:tcBorders>
          </w:tcPr>
          <w:p w14:paraId="39A8B376" w14:textId="77777777" w:rsidR="00342AAE" w:rsidRPr="00836D9F" w:rsidRDefault="00342AAE" w:rsidP="00342AAE">
            <w:pPr>
              <w:rPr>
                <w:rFonts w:ascii="Arial" w:eastAsia="SimSun" w:hAnsi="Arial"/>
                <w:noProof/>
                <w:sz w:val="16"/>
                <w:szCs w:val="16"/>
              </w:rPr>
            </w:pPr>
          </w:p>
        </w:tc>
      </w:tr>
      <w:tr w:rsidR="00342AAE" w:rsidRPr="00836D9F" w14:paraId="08D5EEEF" w14:textId="77777777" w:rsidTr="00342AAE">
        <w:tc>
          <w:tcPr>
            <w:tcW w:w="1231" w:type="pct"/>
            <w:tcBorders>
              <w:left w:val="single" w:sz="4" w:space="0" w:color="auto"/>
              <w:bottom w:val="single" w:sz="4" w:space="0" w:color="auto"/>
            </w:tcBorders>
          </w:tcPr>
          <w:p w14:paraId="5DA3120F" w14:textId="77777777" w:rsidR="00342AAE" w:rsidRPr="00836D9F" w:rsidRDefault="00342AAE" w:rsidP="00342AAE">
            <w:pPr>
              <w:tabs>
                <w:tab w:val="right" w:pos="2184"/>
              </w:tabs>
              <w:rPr>
                <w:rFonts w:ascii="Arial" w:eastAsia="SimSun" w:hAnsi="Arial"/>
                <w:b/>
                <w:i/>
                <w:noProof/>
                <w:sz w:val="16"/>
                <w:szCs w:val="16"/>
              </w:rPr>
            </w:pPr>
            <w:r w:rsidRPr="00836D9F">
              <w:rPr>
                <w:rFonts w:ascii="Arial" w:eastAsia="SimSun" w:hAnsi="Arial"/>
                <w:b/>
                <w:i/>
                <w:noProof/>
                <w:sz w:val="16"/>
                <w:szCs w:val="16"/>
              </w:rPr>
              <w:t>Consequences if not approved:</w:t>
            </w:r>
          </w:p>
        </w:tc>
        <w:tc>
          <w:tcPr>
            <w:tcW w:w="3769" w:type="pct"/>
            <w:tcBorders>
              <w:bottom w:val="single" w:sz="4" w:space="0" w:color="auto"/>
              <w:right w:val="single" w:sz="4" w:space="0" w:color="auto"/>
            </w:tcBorders>
            <w:shd w:val="pct30" w:color="FFFF00" w:fill="auto"/>
          </w:tcPr>
          <w:p w14:paraId="53F8BF76" w14:textId="77777777" w:rsidR="00342AAE" w:rsidRPr="00836D9F" w:rsidRDefault="00342AAE" w:rsidP="00342AAE">
            <w:pPr>
              <w:ind w:left="100"/>
              <w:rPr>
                <w:rFonts w:ascii="Arial" w:eastAsia="SimSun" w:hAnsi="Arial"/>
                <w:noProof/>
                <w:sz w:val="16"/>
                <w:szCs w:val="16"/>
                <w:lang w:eastAsia="zh-CN"/>
              </w:rPr>
            </w:pPr>
            <w:proofErr w:type="spellStart"/>
            <w:r w:rsidRPr="00836D9F">
              <w:rPr>
                <w:rFonts w:ascii="Arial" w:eastAsia="SimSun" w:hAnsi="Arial"/>
                <w:sz w:val="16"/>
                <w:szCs w:val="16"/>
                <w:lang w:eastAsia="zh-CN"/>
              </w:rPr>
              <w:t>gNB</w:t>
            </w:r>
            <w:proofErr w:type="spellEnd"/>
            <w:r w:rsidRPr="00836D9F">
              <w:rPr>
                <w:rFonts w:ascii="Arial" w:eastAsia="SimSun" w:hAnsi="Arial"/>
                <w:sz w:val="16"/>
                <w:szCs w:val="16"/>
                <w:lang w:eastAsia="zh-CN"/>
              </w:rPr>
              <w:t xml:space="preserve"> may have different interpretations with UEs regarding which ID is used for the multicast or for the broadcast</w:t>
            </w:r>
            <w:r w:rsidRPr="00836D9F">
              <w:rPr>
                <w:rFonts w:ascii="Arial" w:eastAsia="SimSun" w:hAnsi="Arial"/>
                <w:noProof/>
                <w:sz w:val="16"/>
                <w:szCs w:val="16"/>
                <w:lang w:eastAsia="zh-CN"/>
              </w:rPr>
              <w:t xml:space="preserve">. </w:t>
            </w:r>
          </w:p>
        </w:tc>
      </w:tr>
      <w:bookmarkEnd w:id="452"/>
      <w:tr w:rsidR="00342AAE" w:rsidRPr="00836D9F" w14:paraId="7280B6DA" w14:textId="77777777" w:rsidTr="00342AAE">
        <w:tc>
          <w:tcPr>
            <w:tcW w:w="1231" w:type="pct"/>
            <w:tcBorders>
              <w:left w:val="single" w:sz="4" w:space="0" w:color="auto"/>
            </w:tcBorders>
          </w:tcPr>
          <w:p w14:paraId="123BEADE" w14:textId="77777777" w:rsidR="00342AAE" w:rsidRPr="00836D9F" w:rsidRDefault="00342AAE" w:rsidP="00342AAE">
            <w:pPr>
              <w:rPr>
                <w:rFonts w:ascii="Arial" w:eastAsia="SimSun" w:hAnsi="Arial"/>
                <w:b/>
                <w:i/>
                <w:noProof/>
                <w:sz w:val="16"/>
                <w:szCs w:val="16"/>
              </w:rPr>
            </w:pPr>
          </w:p>
        </w:tc>
        <w:tc>
          <w:tcPr>
            <w:tcW w:w="3769" w:type="pct"/>
            <w:tcBorders>
              <w:right w:val="single" w:sz="4" w:space="0" w:color="auto"/>
            </w:tcBorders>
          </w:tcPr>
          <w:p w14:paraId="1FAE084A" w14:textId="77777777" w:rsidR="00342AAE" w:rsidRPr="00836D9F" w:rsidRDefault="00342AAE" w:rsidP="00342AAE">
            <w:pPr>
              <w:rPr>
                <w:rFonts w:ascii="Arial" w:eastAsia="SimSun" w:hAnsi="Arial"/>
                <w:noProof/>
                <w:sz w:val="16"/>
                <w:szCs w:val="16"/>
              </w:rPr>
            </w:pPr>
          </w:p>
        </w:tc>
      </w:tr>
      <w:tr w:rsidR="00342AAE" w:rsidRPr="00836D9F" w14:paraId="35C5234E" w14:textId="77777777" w:rsidTr="00342AAE">
        <w:tc>
          <w:tcPr>
            <w:tcW w:w="1231" w:type="pct"/>
            <w:tcBorders>
              <w:top w:val="single" w:sz="4" w:space="0" w:color="auto"/>
              <w:left w:val="single" w:sz="4" w:space="0" w:color="auto"/>
              <w:bottom w:val="single" w:sz="4" w:space="0" w:color="auto"/>
            </w:tcBorders>
          </w:tcPr>
          <w:p w14:paraId="4EF3BD55" w14:textId="77777777" w:rsidR="00342AAE" w:rsidRPr="00836D9F" w:rsidRDefault="00342AAE" w:rsidP="00342AAE">
            <w:pPr>
              <w:tabs>
                <w:tab w:val="right" w:pos="2184"/>
              </w:tabs>
              <w:rPr>
                <w:rFonts w:ascii="Arial" w:eastAsia="SimSun" w:hAnsi="Arial"/>
                <w:b/>
                <w:i/>
                <w:noProof/>
                <w:sz w:val="16"/>
                <w:szCs w:val="16"/>
              </w:rPr>
            </w:pPr>
            <w:r w:rsidRPr="00836D9F">
              <w:rPr>
                <w:rFonts w:ascii="Arial" w:eastAsia="SimSun" w:hAnsi="Arial"/>
                <w:b/>
                <w:i/>
                <w:noProof/>
                <w:sz w:val="16"/>
                <w:szCs w:val="16"/>
              </w:rPr>
              <w:t>Clauses affected:</w:t>
            </w:r>
          </w:p>
        </w:tc>
        <w:tc>
          <w:tcPr>
            <w:tcW w:w="3769" w:type="pct"/>
            <w:tcBorders>
              <w:top w:val="single" w:sz="4" w:space="0" w:color="auto"/>
              <w:bottom w:val="single" w:sz="4" w:space="0" w:color="auto"/>
              <w:right w:val="single" w:sz="4" w:space="0" w:color="auto"/>
            </w:tcBorders>
            <w:shd w:val="pct30" w:color="FFFF00" w:fill="auto"/>
          </w:tcPr>
          <w:p w14:paraId="77B354B2" w14:textId="77777777" w:rsidR="00342AAE" w:rsidRPr="00836D9F" w:rsidRDefault="00342AAE" w:rsidP="00342AAE">
            <w:pPr>
              <w:ind w:left="100"/>
              <w:rPr>
                <w:rFonts w:ascii="Arial" w:eastAsia="SimSun" w:hAnsi="Arial"/>
                <w:noProof/>
                <w:sz w:val="16"/>
                <w:szCs w:val="16"/>
                <w:lang w:eastAsia="zh-CN"/>
              </w:rPr>
            </w:pPr>
            <w:r w:rsidRPr="00836D9F">
              <w:rPr>
                <w:rFonts w:ascii="Arial" w:eastAsia="SimSun" w:hAnsi="Arial"/>
                <w:noProof/>
                <w:sz w:val="16"/>
                <w:szCs w:val="16"/>
                <w:lang w:eastAsia="zh-CN"/>
              </w:rPr>
              <w:t>7.3.1.1, 7.4.1.1.1</w:t>
            </w:r>
          </w:p>
        </w:tc>
      </w:tr>
    </w:tbl>
    <w:p w14:paraId="1AF2C5ED" w14:textId="77777777" w:rsidR="00342AAE" w:rsidRPr="00836D9F" w:rsidRDefault="00342AAE" w:rsidP="00342AAE">
      <w:pPr>
        <w:rPr>
          <w:color w:val="FF0000"/>
          <w:lang w:eastAsia="x-none"/>
        </w:rPr>
      </w:pPr>
      <w:bookmarkStart w:id="453" w:name="_Toc19796481"/>
      <w:bookmarkStart w:id="454" w:name="_Toc26459707"/>
      <w:bookmarkStart w:id="455" w:name="_Toc29230357"/>
      <w:bookmarkStart w:id="456" w:name="_Toc36026616"/>
      <w:bookmarkStart w:id="457" w:name="_Toc45107455"/>
      <w:bookmarkStart w:id="458" w:name="_Toc51774124"/>
      <w:bookmarkStart w:id="459" w:name="_Toc161677565"/>
      <w:bookmarkStart w:id="460" w:name="_Hlk175057011"/>
      <w:r w:rsidRPr="00836D9F">
        <w:rPr>
          <w:color w:val="FF0000"/>
          <w:lang w:eastAsia="x-none"/>
        </w:rPr>
        <w:t>-------- Start of TP --------</w:t>
      </w:r>
    </w:p>
    <w:p w14:paraId="688641AB" w14:textId="77777777" w:rsidR="00342AAE" w:rsidRPr="00836D9F" w:rsidRDefault="00342AAE" w:rsidP="00342AAE">
      <w:pPr>
        <w:ind w:leftChars="200" w:left="400"/>
        <w:jc w:val="both"/>
        <w:rPr>
          <w:rFonts w:ascii="Arial" w:eastAsia="Malgun Gothic" w:hAnsi="Arial" w:cs="Arial"/>
          <w:b/>
          <w:sz w:val="16"/>
          <w:szCs w:val="16"/>
        </w:rPr>
      </w:pPr>
      <w:r w:rsidRPr="00836D9F">
        <w:rPr>
          <w:rFonts w:ascii="Arial" w:eastAsia="Malgun Gothic" w:hAnsi="Arial" w:cs="Arial"/>
          <w:b/>
          <w:sz w:val="16"/>
          <w:szCs w:val="16"/>
        </w:rPr>
        <w:t>7.3</w:t>
      </w:r>
      <w:r w:rsidRPr="00836D9F">
        <w:rPr>
          <w:rFonts w:ascii="Arial" w:eastAsia="Malgun Gothic" w:hAnsi="Arial" w:cs="Arial"/>
          <w:b/>
          <w:sz w:val="16"/>
          <w:szCs w:val="16"/>
        </w:rPr>
        <w:tab/>
        <w:t>Physical channels</w:t>
      </w:r>
      <w:bookmarkEnd w:id="453"/>
      <w:bookmarkEnd w:id="454"/>
      <w:bookmarkEnd w:id="455"/>
      <w:bookmarkEnd w:id="456"/>
      <w:bookmarkEnd w:id="457"/>
      <w:bookmarkEnd w:id="458"/>
      <w:bookmarkEnd w:id="459"/>
    </w:p>
    <w:p w14:paraId="01923F0D" w14:textId="77777777" w:rsidR="00342AAE" w:rsidRPr="00836D9F" w:rsidRDefault="00342AAE" w:rsidP="00342AAE">
      <w:pPr>
        <w:ind w:leftChars="200" w:left="400"/>
        <w:jc w:val="both"/>
        <w:rPr>
          <w:rFonts w:ascii="Arial" w:eastAsia="Malgun Gothic" w:hAnsi="Arial" w:cs="Arial"/>
          <w:b/>
          <w:sz w:val="16"/>
          <w:szCs w:val="16"/>
        </w:rPr>
      </w:pPr>
      <w:bookmarkStart w:id="461" w:name="_Toc19796482"/>
      <w:bookmarkStart w:id="462" w:name="_Toc26459708"/>
      <w:bookmarkStart w:id="463" w:name="_Toc29230358"/>
      <w:bookmarkStart w:id="464" w:name="_Toc36026617"/>
      <w:bookmarkStart w:id="465" w:name="_Toc45107456"/>
      <w:bookmarkStart w:id="466" w:name="_Toc51774125"/>
      <w:bookmarkStart w:id="467" w:name="_Toc161677566"/>
      <w:r w:rsidRPr="00836D9F">
        <w:rPr>
          <w:rFonts w:ascii="Arial" w:eastAsia="Malgun Gothic" w:hAnsi="Arial" w:cs="Arial"/>
          <w:b/>
          <w:sz w:val="16"/>
          <w:szCs w:val="16"/>
        </w:rPr>
        <w:t>7.3.1</w:t>
      </w:r>
      <w:r w:rsidRPr="00836D9F">
        <w:rPr>
          <w:rFonts w:ascii="Arial" w:eastAsia="Malgun Gothic" w:hAnsi="Arial" w:cs="Arial"/>
          <w:b/>
          <w:sz w:val="16"/>
          <w:szCs w:val="16"/>
        </w:rPr>
        <w:tab/>
        <w:t>Physical downlink shared channel</w:t>
      </w:r>
      <w:bookmarkEnd w:id="461"/>
      <w:bookmarkEnd w:id="462"/>
      <w:bookmarkEnd w:id="463"/>
      <w:bookmarkEnd w:id="464"/>
      <w:bookmarkEnd w:id="465"/>
      <w:bookmarkEnd w:id="466"/>
      <w:bookmarkEnd w:id="467"/>
    </w:p>
    <w:p w14:paraId="628987D9" w14:textId="77777777" w:rsidR="00342AAE" w:rsidRPr="00836D9F" w:rsidRDefault="00342AAE" w:rsidP="00342AAE">
      <w:pPr>
        <w:ind w:leftChars="200" w:left="400"/>
        <w:jc w:val="both"/>
        <w:rPr>
          <w:rFonts w:ascii="Arial" w:eastAsia="Malgun Gothic" w:hAnsi="Arial" w:cs="Arial"/>
          <w:b/>
          <w:sz w:val="16"/>
          <w:szCs w:val="16"/>
        </w:rPr>
      </w:pPr>
      <w:bookmarkStart w:id="468" w:name="_Toc19796483"/>
      <w:bookmarkStart w:id="469" w:name="_Toc26459709"/>
      <w:bookmarkStart w:id="470" w:name="_Toc29230359"/>
      <w:bookmarkStart w:id="471" w:name="_Toc36026618"/>
      <w:bookmarkStart w:id="472" w:name="_Toc45107457"/>
      <w:bookmarkStart w:id="473" w:name="_Toc51774126"/>
      <w:bookmarkStart w:id="474" w:name="_Toc161677567"/>
      <w:r w:rsidRPr="00836D9F">
        <w:rPr>
          <w:rFonts w:ascii="Arial" w:eastAsia="Malgun Gothic" w:hAnsi="Arial" w:cs="Arial"/>
          <w:b/>
          <w:sz w:val="16"/>
          <w:szCs w:val="16"/>
        </w:rPr>
        <w:t>7.3.1.1</w:t>
      </w:r>
      <w:r w:rsidRPr="00836D9F">
        <w:rPr>
          <w:rFonts w:ascii="Arial" w:eastAsia="Malgun Gothic" w:hAnsi="Arial" w:cs="Arial"/>
          <w:b/>
          <w:sz w:val="16"/>
          <w:szCs w:val="16"/>
        </w:rPr>
        <w:tab/>
        <w:t>Scrambling</w:t>
      </w:r>
      <w:bookmarkEnd w:id="468"/>
      <w:bookmarkEnd w:id="469"/>
      <w:bookmarkEnd w:id="470"/>
      <w:bookmarkEnd w:id="471"/>
      <w:bookmarkEnd w:id="472"/>
      <w:bookmarkEnd w:id="473"/>
      <w:bookmarkEnd w:id="474"/>
    </w:p>
    <w:p w14:paraId="512D7D87" w14:textId="77777777" w:rsidR="00342AAE" w:rsidRPr="00836D9F" w:rsidRDefault="00342AAE" w:rsidP="00342AAE">
      <w:pPr>
        <w:ind w:leftChars="200" w:left="400"/>
        <w:rPr>
          <w:rFonts w:ascii="Arial" w:eastAsia="Times New Roman" w:hAnsi="Arial" w:cs="Arial"/>
          <w:sz w:val="16"/>
          <w:szCs w:val="16"/>
        </w:rPr>
      </w:pPr>
      <w:r w:rsidRPr="00836D9F">
        <w:rPr>
          <w:rFonts w:ascii="Arial" w:eastAsia="Times New Roman" w:hAnsi="Arial" w:cs="Arial"/>
          <w:sz w:val="16"/>
          <w:szCs w:val="16"/>
        </w:rPr>
        <w:t xml:space="preserve">Up to two codewords </w:t>
      </w:r>
      <w:r w:rsidRPr="00836D9F">
        <w:rPr>
          <w:rFonts w:ascii="Arial" w:eastAsia="Times New Roman" w:hAnsi="Arial" w:cs="Arial"/>
          <w:position w:val="-10"/>
          <w:sz w:val="16"/>
          <w:szCs w:val="16"/>
        </w:rPr>
        <w:object w:dxaOrig="700" w:dyaOrig="300" w14:anchorId="5350FD0D">
          <v:shape id="_x0000_i1055" type="#_x0000_t75" style="width:35.25pt;height:15pt" o:ole="">
            <v:imagedata r:id="rId648" o:title=""/>
          </v:shape>
          <o:OLEObject Type="Embed" ProgID="Equation.3" ShapeID="_x0000_i1055" DrawAspect="Content" ObjectID="_1789557377" r:id="rId649"/>
        </w:object>
      </w:r>
      <w:r w:rsidRPr="00836D9F">
        <w:rPr>
          <w:rFonts w:ascii="Arial" w:eastAsia="Times New Roman" w:hAnsi="Arial" w:cs="Arial"/>
          <w:sz w:val="16"/>
          <w:szCs w:val="16"/>
        </w:rPr>
        <w:t xml:space="preserve"> can be transmitted. In case of single-codeword transmission, </w:t>
      </w:r>
      <w:r w:rsidRPr="00836D9F">
        <w:rPr>
          <w:rFonts w:ascii="Arial" w:eastAsia="Times New Roman" w:hAnsi="Arial" w:cs="Arial"/>
          <w:position w:val="-10"/>
          <w:sz w:val="16"/>
          <w:szCs w:val="16"/>
        </w:rPr>
        <w:object w:dxaOrig="480" w:dyaOrig="279" w14:anchorId="6508B662">
          <v:shape id="_x0000_i1056" type="#_x0000_t75" style="width:23.25pt;height:14.25pt" o:ole="">
            <v:imagedata r:id="rId650" o:title=""/>
          </v:shape>
          <o:OLEObject Type="Embed" ProgID="Equation.3" ShapeID="_x0000_i1056" DrawAspect="Content" ObjectID="_1789557378" r:id="rId651"/>
        </w:object>
      </w:r>
      <w:r w:rsidRPr="00836D9F">
        <w:rPr>
          <w:rFonts w:ascii="Arial" w:eastAsia="Times New Roman" w:hAnsi="Arial" w:cs="Arial"/>
          <w:sz w:val="16"/>
          <w:szCs w:val="16"/>
        </w:rPr>
        <w:t>.</w:t>
      </w:r>
    </w:p>
    <w:p w14:paraId="59358659" w14:textId="5204757F" w:rsidR="00342AAE" w:rsidRPr="00836D9F" w:rsidRDefault="00342AAE" w:rsidP="00342AAE">
      <w:pPr>
        <w:ind w:leftChars="200" w:left="400"/>
        <w:rPr>
          <w:rFonts w:ascii="Arial" w:eastAsia="Times New Roman" w:hAnsi="Arial" w:cs="Arial"/>
          <w:sz w:val="16"/>
          <w:szCs w:val="16"/>
        </w:rPr>
      </w:pPr>
      <w:r w:rsidRPr="00836D9F">
        <w:rPr>
          <w:rFonts w:ascii="Arial" w:eastAsia="Times New Roman" w:hAnsi="Arial" w:cs="Arial"/>
          <w:sz w:val="16"/>
          <w:szCs w:val="16"/>
        </w:rPr>
        <w:t xml:space="preserve">For each codeword </w:t>
      </w:r>
      <w:r w:rsidRPr="00836D9F">
        <w:rPr>
          <w:rFonts w:ascii="Arial" w:eastAsia="Times New Roman" w:hAnsi="Arial" w:cs="Arial"/>
          <w:position w:val="-10"/>
          <w:sz w:val="16"/>
          <w:szCs w:val="16"/>
        </w:rPr>
        <w:object w:dxaOrig="180" w:dyaOrig="240" w14:anchorId="1A49C590">
          <v:shape id="_x0000_i1057" type="#_x0000_t75" style="width:9pt;height:12pt" o:ole="">
            <v:imagedata r:id="rId652" o:title=""/>
          </v:shape>
          <o:OLEObject Type="Embed" ProgID="Equation.3" ShapeID="_x0000_i1057" DrawAspect="Content" ObjectID="_1789557379" r:id="rId653"/>
        </w:object>
      </w:r>
      <w:r w:rsidRPr="00836D9F">
        <w:rPr>
          <w:rFonts w:ascii="Arial" w:eastAsia="Times New Roman" w:hAnsi="Arial" w:cs="Arial"/>
          <w:sz w:val="16"/>
          <w:szCs w:val="16"/>
        </w:rPr>
        <w:t xml:space="preserve">, the UE shall assume the block of bits </w:t>
      </w:r>
      <m:oMath>
        <m:sSup>
          <m:sSupPr>
            <m:ctrlPr>
              <w:rPr>
                <w:rFonts w:ascii="Cambria Math" w:eastAsia="Times New Roman" w:hAnsi="Cambria Math" w:cs="Arial"/>
                <w:i/>
                <w:sz w:val="16"/>
                <w:szCs w:val="16"/>
              </w:rPr>
            </m:ctrlPr>
          </m:sSupPr>
          <m:e>
            <m:r>
              <w:rPr>
                <w:rFonts w:ascii="Cambria Math" w:eastAsia="Times New Roman" w:hAnsi="Cambria Math" w:cs="Arial"/>
                <w:sz w:val="16"/>
                <w:szCs w:val="16"/>
              </w:rPr>
              <m:t>b</m:t>
            </m:r>
          </m:e>
          <m:sup>
            <m:d>
              <m:dPr>
                <m:ctrlPr>
                  <w:rPr>
                    <w:rFonts w:ascii="Cambria Math" w:eastAsia="Times New Roman" w:hAnsi="Cambria Math" w:cs="Arial"/>
                    <w:i/>
                    <w:sz w:val="16"/>
                    <w:szCs w:val="16"/>
                  </w:rPr>
                </m:ctrlPr>
              </m:dPr>
              <m:e>
                <m:r>
                  <w:rPr>
                    <w:rFonts w:ascii="Cambria Math" w:eastAsia="Times New Roman" w:hAnsi="Cambria Math" w:cs="Arial"/>
                    <w:sz w:val="16"/>
                    <w:szCs w:val="16"/>
                  </w:rPr>
                  <m:t>q</m:t>
                </m:r>
              </m:e>
            </m:d>
          </m:sup>
        </m:sSup>
        <m:d>
          <m:dPr>
            <m:ctrlPr>
              <w:rPr>
                <w:rFonts w:ascii="Cambria Math" w:eastAsia="Times New Roman" w:hAnsi="Cambria Math" w:cs="Arial"/>
                <w:i/>
                <w:sz w:val="16"/>
                <w:szCs w:val="16"/>
              </w:rPr>
            </m:ctrlPr>
          </m:dPr>
          <m:e>
            <m:r>
              <w:rPr>
                <w:rFonts w:ascii="Cambria Math" w:eastAsia="Times New Roman" w:hAnsi="Cambria Math" w:cs="Arial"/>
                <w:sz w:val="16"/>
                <w:szCs w:val="16"/>
              </w:rPr>
              <m:t>0</m:t>
            </m:r>
          </m:e>
        </m:d>
        <m:r>
          <w:rPr>
            <w:rFonts w:ascii="Cambria Math" w:eastAsia="Times New Roman" w:hAnsi="Cambria Math" w:cs="Arial"/>
            <w:sz w:val="16"/>
            <w:szCs w:val="16"/>
          </w:rPr>
          <m:t xml:space="preserve">, …, </m:t>
        </m:r>
        <m:sSup>
          <m:sSupPr>
            <m:ctrlPr>
              <w:rPr>
                <w:rFonts w:ascii="Cambria Math" w:eastAsia="Times New Roman" w:hAnsi="Cambria Math" w:cs="Arial"/>
                <w:i/>
                <w:sz w:val="16"/>
                <w:szCs w:val="16"/>
              </w:rPr>
            </m:ctrlPr>
          </m:sSupPr>
          <m:e>
            <m:r>
              <w:rPr>
                <w:rFonts w:ascii="Cambria Math" w:eastAsia="Times New Roman" w:hAnsi="Cambria Math" w:cs="Arial"/>
                <w:sz w:val="16"/>
                <w:szCs w:val="16"/>
              </w:rPr>
              <m:t>b</m:t>
            </m:r>
          </m:e>
          <m:sup>
            <m:d>
              <m:dPr>
                <m:ctrlPr>
                  <w:rPr>
                    <w:rFonts w:ascii="Cambria Math" w:eastAsia="Times New Roman" w:hAnsi="Cambria Math" w:cs="Arial"/>
                    <w:i/>
                    <w:sz w:val="16"/>
                    <w:szCs w:val="16"/>
                  </w:rPr>
                </m:ctrlPr>
              </m:dPr>
              <m:e>
                <m:r>
                  <w:rPr>
                    <w:rFonts w:ascii="Cambria Math" w:eastAsia="Times New Roman" w:hAnsi="Cambria Math" w:cs="Arial"/>
                    <w:sz w:val="16"/>
                    <w:szCs w:val="16"/>
                  </w:rPr>
                  <m:t>q</m:t>
                </m:r>
              </m:e>
            </m:d>
          </m:sup>
        </m:sSup>
        <m:r>
          <w:rPr>
            <w:rFonts w:ascii="Cambria Math" w:eastAsia="Times New Roman" w:hAnsi="Cambria Math" w:cs="Arial"/>
            <w:sz w:val="16"/>
            <w:szCs w:val="16"/>
          </w:rPr>
          <m:t>(</m:t>
        </m:r>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M</m:t>
            </m:r>
          </m:e>
          <m:sub>
            <m:r>
              <m:rPr>
                <m:nor/>
              </m:rPr>
              <w:rPr>
                <w:rFonts w:ascii="Arial" w:eastAsia="Times New Roman" w:hAnsi="Arial" w:cs="Arial"/>
                <w:sz w:val="16"/>
                <w:szCs w:val="16"/>
              </w:rPr>
              <m:t>bit</m:t>
            </m:r>
          </m:sub>
          <m:sup>
            <m:d>
              <m:dPr>
                <m:ctrlPr>
                  <w:rPr>
                    <w:rFonts w:ascii="Cambria Math" w:eastAsia="Times New Roman" w:hAnsi="Cambria Math" w:cs="Arial"/>
                    <w:i/>
                    <w:sz w:val="16"/>
                    <w:szCs w:val="16"/>
                  </w:rPr>
                </m:ctrlPr>
              </m:dPr>
              <m:e>
                <m:r>
                  <w:rPr>
                    <w:rFonts w:ascii="Cambria Math" w:eastAsia="Times New Roman" w:hAnsi="Cambria Math" w:cs="Arial"/>
                    <w:sz w:val="16"/>
                    <w:szCs w:val="16"/>
                  </w:rPr>
                  <m:t>q</m:t>
                </m:r>
              </m:e>
            </m:d>
          </m:sup>
        </m:sSubSup>
        <m:r>
          <w:rPr>
            <w:rFonts w:ascii="Cambria Math" w:eastAsia="Times New Roman" w:hAnsi="Cambria Math" w:cs="Arial"/>
            <w:sz w:val="16"/>
            <w:szCs w:val="16"/>
          </w:rPr>
          <m:t>-1)</m:t>
        </m:r>
      </m:oMath>
      <w:r w:rsidRPr="00836D9F">
        <w:rPr>
          <w:rFonts w:ascii="Arial" w:eastAsia="Times New Roman" w:hAnsi="Arial" w:cs="Arial"/>
          <w:sz w:val="16"/>
          <w:szCs w:val="16"/>
        </w:rPr>
        <w:t xml:space="preserve">, where </w:t>
      </w:r>
      <m:oMath>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M</m:t>
            </m:r>
          </m:e>
          <m:sub>
            <m:r>
              <m:rPr>
                <m:nor/>
              </m:rPr>
              <w:rPr>
                <w:rFonts w:ascii="Arial" w:eastAsia="Times New Roman" w:hAnsi="Arial" w:cs="Arial"/>
                <w:sz w:val="16"/>
                <w:szCs w:val="16"/>
              </w:rPr>
              <m:t>bit</m:t>
            </m:r>
          </m:sub>
          <m:sup>
            <m:r>
              <w:rPr>
                <w:rFonts w:ascii="Cambria Math" w:eastAsia="Times New Roman" w:hAnsi="Cambria Math" w:cs="Arial"/>
                <w:sz w:val="16"/>
                <w:szCs w:val="16"/>
              </w:rPr>
              <m:t>(q)</m:t>
            </m:r>
          </m:sup>
        </m:sSubSup>
      </m:oMath>
      <w:r w:rsidRPr="00836D9F">
        <w:rPr>
          <w:rFonts w:ascii="Arial" w:eastAsia="Times New Roman" w:hAnsi="Arial" w:cs="Arial"/>
          <w:sz w:val="16"/>
          <w:szCs w:val="16"/>
        </w:rPr>
        <w:t xml:space="preserve"> is the number of bits in codeword </w:t>
      </w:r>
      <w:r w:rsidRPr="00836D9F">
        <w:rPr>
          <w:rFonts w:ascii="Arial" w:eastAsia="Times New Roman" w:hAnsi="Arial" w:cs="Arial"/>
          <w:position w:val="-10"/>
          <w:sz w:val="16"/>
          <w:szCs w:val="16"/>
        </w:rPr>
        <w:object w:dxaOrig="180" w:dyaOrig="240" w14:anchorId="7AE60501">
          <v:shape id="_x0000_i1058" type="#_x0000_t75" style="width:9pt;height:12pt" o:ole="">
            <v:imagedata r:id="rId652" o:title=""/>
          </v:shape>
          <o:OLEObject Type="Embed" ProgID="Equation.3" ShapeID="_x0000_i1058" DrawAspect="Content" ObjectID="_1789557380" r:id="rId654"/>
        </w:object>
      </w:r>
      <w:r w:rsidRPr="00836D9F">
        <w:rPr>
          <w:rFonts w:ascii="Arial" w:eastAsia="Times New Roman" w:hAnsi="Arial" w:cs="Arial"/>
          <w:sz w:val="16"/>
          <w:szCs w:val="16"/>
        </w:rPr>
        <w:t xml:space="preserve"> transmitted on the physical channel, are scrambled prior to modulation, resulting in a block of scrambled bits </w:t>
      </w:r>
      <m:oMath>
        <m:sSup>
          <m:sSupPr>
            <m:ctrlPr>
              <w:rPr>
                <w:rFonts w:ascii="Cambria Math" w:eastAsia="Times New Roman" w:hAnsi="Cambria Math" w:cs="Arial"/>
                <w:i/>
                <w:sz w:val="16"/>
                <w:szCs w:val="16"/>
              </w:rPr>
            </m:ctrlPr>
          </m:sSupPr>
          <m:e>
            <m:acc>
              <m:accPr>
                <m:chr m:val="̃"/>
                <m:ctrlPr>
                  <w:rPr>
                    <w:rFonts w:ascii="Cambria Math" w:eastAsia="Times New Roman" w:hAnsi="Cambria Math" w:cs="Arial"/>
                    <w:i/>
                    <w:sz w:val="16"/>
                    <w:szCs w:val="16"/>
                  </w:rPr>
                </m:ctrlPr>
              </m:accPr>
              <m:e>
                <m:r>
                  <w:rPr>
                    <w:rFonts w:ascii="Cambria Math" w:eastAsia="Times New Roman" w:hAnsi="Cambria Math" w:cs="Arial"/>
                    <w:sz w:val="16"/>
                    <w:szCs w:val="16"/>
                  </w:rPr>
                  <m:t>b</m:t>
                </m:r>
              </m:e>
            </m:acc>
          </m:e>
          <m:sup>
            <m:d>
              <m:dPr>
                <m:ctrlPr>
                  <w:rPr>
                    <w:rFonts w:ascii="Cambria Math" w:eastAsia="Times New Roman" w:hAnsi="Cambria Math" w:cs="Arial"/>
                    <w:i/>
                    <w:sz w:val="16"/>
                    <w:szCs w:val="16"/>
                  </w:rPr>
                </m:ctrlPr>
              </m:dPr>
              <m:e>
                <m:r>
                  <w:rPr>
                    <w:rFonts w:ascii="Cambria Math" w:eastAsia="Times New Roman" w:hAnsi="Cambria Math" w:cs="Arial"/>
                    <w:sz w:val="16"/>
                    <w:szCs w:val="16"/>
                  </w:rPr>
                  <m:t>q</m:t>
                </m:r>
              </m:e>
            </m:d>
          </m:sup>
        </m:sSup>
        <m:d>
          <m:dPr>
            <m:ctrlPr>
              <w:rPr>
                <w:rFonts w:ascii="Cambria Math" w:eastAsia="Times New Roman" w:hAnsi="Cambria Math" w:cs="Arial"/>
                <w:i/>
                <w:sz w:val="16"/>
                <w:szCs w:val="16"/>
              </w:rPr>
            </m:ctrlPr>
          </m:dPr>
          <m:e>
            <m:r>
              <w:rPr>
                <w:rFonts w:ascii="Cambria Math" w:eastAsia="Times New Roman" w:hAnsi="Cambria Math" w:cs="Arial"/>
                <w:sz w:val="16"/>
                <w:szCs w:val="16"/>
              </w:rPr>
              <m:t>0</m:t>
            </m:r>
          </m:e>
        </m:d>
        <m:r>
          <w:rPr>
            <w:rFonts w:ascii="Cambria Math" w:eastAsia="Times New Roman" w:hAnsi="Cambria Math" w:cs="Arial"/>
            <w:sz w:val="16"/>
            <w:szCs w:val="16"/>
          </w:rPr>
          <m:t xml:space="preserve">, …, </m:t>
        </m:r>
        <m:sSup>
          <m:sSupPr>
            <m:ctrlPr>
              <w:rPr>
                <w:rFonts w:ascii="Cambria Math" w:eastAsia="Times New Roman" w:hAnsi="Cambria Math" w:cs="Arial"/>
                <w:i/>
                <w:sz w:val="16"/>
                <w:szCs w:val="16"/>
              </w:rPr>
            </m:ctrlPr>
          </m:sSupPr>
          <m:e>
            <m:acc>
              <m:accPr>
                <m:chr m:val="̃"/>
                <m:ctrlPr>
                  <w:rPr>
                    <w:rFonts w:ascii="Cambria Math" w:eastAsia="Times New Roman" w:hAnsi="Cambria Math" w:cs="Arial"/>
                    <w:i/>
                    <w:sz w:val="16"/>
                    <w:szCs w:val="16"/>
                  </w:rPr>
                </m:ctrlPr>
              </m:accPr>
              <m:e>
                <m:r>
                  <w:rPr>
                    <w:rFonts w:ascii="Cambria Math" w:eastAsia="Times New Roman" w:hAnsi="Cambria Math" w:cs="Arial"/>
                    <w:sz w:val="16"/>
                    <w:szCs w:val="16"/>
                  </w:rPr>
                  <m:t>b</m:t>
                </m:r>
              </m:e>
            </m:acc>
          </m:e>
          <m:sup>
            <m:d>
              <m:dPr>
                <m:ctrlPr>
                  <w:rPr>
                    <w:rFonts w:ascii="Cambria Math" w:eastAsia="Times New Roman" w:hAnsi="Cambria Math" w:cs="Arial"/>
                    <w:i/>
                    <w:sz w:val="16"/>
                    <w:szCs w:val="16"/>
                  </w:rPr>
                </m:ctrlPr>
              </m:dPr>
              <m:e>
                <m:r>
                  <w:rPr>
                    <w:rFonts w:ascii="Cambria Math" w:eastAsia="Times New Roman" w:hAnsi="Cambria Math" w:cs="Arial"/>
                    <w:sz w:val="16"/>
                    <w:szCs w:val="16"/>
                  </w:rPr>
                  <m:t>q</m:t>
                </m:r>
              </m:e>
            </m:d>
          </m:sup>
        </m:sSup>
        <m:r>
          <w:rPr>
            <w:rFonts w:ascii="Cambria Math" w:eastAsia="Times New Roman" w:hAnsi="Cambria Math" w:cs="Arial"/>
            <w:sz w:val="16"/>
            <w:szCs w:val="16"/>
          </w:rPr>
          <m:t>(</m:t>
        </m:r>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M</m:t>
            </m:r>
          </m:e>
          <m:sub>
            <m:r>
              <m:rPr>
                <m:nor/>
              </m:rPr>
              <w:rPr>
                <w:rFonts w:ascii="Arial" w:eastAsia="Times New Roman" w:hAnsi="Arial" w:cs="Arial"/>
                <w:sz w:val="16"/>
                <w:szCs w:val="16"/>
              </w:rPr>
              <m:t>bit</m:t>
            </m:r>
          </m:sub>
          <m:sup>
            <m:d>
              <m:dPr>
                <m:ctrlPr>
                  <w:rPr>
                    <w:rFonts w:ascii="Cambria Math" w:eastAsia="Times New Roman" w:hAnsi="Cambria Math" w:cs="Arial"/>
                    <w:i/>
                    <w:sz w:val="16"/>
                    <w:szCs w:val="16"/>
                  </w:rPr>
                </m:ctrlPr>
              </m:dPr>
              <m:e>
                <m:r>
                  <w:rPr>
                    <w:rFonts w:ascii="Cambria Math" w:eastAsia="Times New Roman" w:hAnsi="Cambria Math" w:cs="Arial"/>
                    <w:sz w:val="16"/>
                    <w:szCs w:val="16"/>
                  </w:rPr>
                  <m:t>q</m:t>
                </m:r>
              </m:e>
            </m:d>
          </m:sup>
        </m:sSubSup>
        <m:r>
          <w:rPr>
            <w:rFonts w:ascii="Cambria Math" w:eastAsia="Times New Roman" w:hAnsi="Cambria Math" w:cs="Arial"/>
            <w:sz w:val="16"/>
            <w:szCs w:val="16"/>
          </w:rPr>
          <m:t>-1)</m:t>
        </m:r>
      </m:oMath>
      <w:r w:rsidRPr="00836D9F">
        <w:rPr>
          <w:rFonts w:ascii="Arial" w:eastAsia="Times New Roman" w:hAnsi="Arial" w:cs="Arial"/>
          <w:sz w:val="16"/>
          <w:szCs w:val="16"/>
        </w:rPr>
        <w:t>according to</w:t>
      </w:r>
    </w:p>
    <w:p w14:paraId="756FEA28" w14:textId="24501371" w:rsidR="00342AAE" w:rsidRPr="00836D9F" w:rsidRDefault="00342AAE" w:rsidP="00342AAE">
      <w:pPr>
        <w:keepLines/>
        <w:tabs>
          <w:tab w:val="center" w:pos="4536"/>
          <w:tab w:val="right" w:pos="9072"/>
        </w:tabs>
        <w:ind w:leftChars="200" w:left="400"/>
        <w:rPr>
          <w:rFonts w:ascii="Arial" w:eastAsia="Times New Roman" w:hAnsi="Arial" w:cs="Arial"/>
          <w:noProof/>
          <w:sz w:val="16"/>
          <w:szCs w:val="16"/>
        </w:rPr>
      </w:pPr>
      <w:r w:rsidRPr="00836D9F">
        <w:rPr>
          <w:rFonts w:ascii="Arial" w:eastAsia="Times New Roman" w:hAnsi="Arial" w:cs="Arial"/>
          <w:sz w:val="16"/>
          <w:szCs w:val="16"/>
        </w:rPr>
        <w:tab/>
      </w:r>
      <m:oMath>
        <m:sSup>
          <m:sSupPr>
            <m:ctrlPr>
              <w:rPr>
                <w:rFonts w:ascii="Cambria Math" w:eastAsia="Times New Roman" w:hAnsi="Cambria Math" w:cs="Arial"/>
                <w:noProof/>
                <w:sz w:val="16"/>
                <w:szCs w:val="16"/>
              </w:rPr>
            </m:ctrlPr>
          </m:sSupPr>
          <m:e>
            <m:acc>
              <m:accPr>
                <m:chr m:val="̃"/>
                <m:ctrlPr>
                  <w:rPr>
                    <w:rFonts w:ascii="Cambria Math" w:eastAsia="Times New Roman" w:hAnsi="Cambria Math" w:cs="Arial"/>
                    <w:noProof/>
                    <w:sz w:val="16"/>
                    <w:szCs w:val="16"/>
                  </w:rPr>
                </m:ctrlPr>
              </m:accPr>
              <m:e>
                <m:r>
                  <w:rPr>
                    <w:rFonts w:ascii="Cambria Math" w:eastAsia="Times New Roman" w:hAnsi="Cambria Math" w:cs="Arial"/>
                    <w:noProof/>
                    <w:sz w:val="16"/>
                    <w:szCs w:val="16"/>
                  </w:rPr>
                  <m:t>b</m:t>
                </m:r>
              </m:e>
            </m:acc>
          </m:e>
          <m:sup>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q</m:t>
            </m:r>
            <m:r>
              <m:rPr>
                <m:sty m:val="p"/>
              </m:rPr>
              <w:rPr>
                <w:rFonts w:ascii="Cambria Math" w:eastAsia="Times New Roman" w:hAnsi="Cambria Math" w:cs="Arial"/>
                <w:noProof/>
                <w:sz w:val="16"/>
                <w:szCs w:val="16"/>
              </w:rPr>
              <m:t>)</m:t>
            </m:r>
          </m:sup>
        </m:sSup>
        <m:d>
          <m:dPr>
            <m:ctrlPr>
              <w:rPr>
                <w:rFonts w:ascii="Cambria Math" w:eastAsia="Times New Roman" w:hAnsi="Cambria Math" w:cs="Arial"/>
                <w:noProof/>
                <w:sz w:val="16"/>
                <w:szCs w:val="16"/>
              </w:rPr>
            </m:ctrlPr>
          </m:dPr>
          <m:e>
            <m:r>
              <w:rPr>
                <w:rFonts w:ascii="Cambria Math" w:eastAsia="Times New Roman" w:hAnsi="Cambria Math" w:cs="Arial"/>
                <w:noProof/>
                <w:sz w:val="16"/>
                <w:szCs w:val="16"/>
              </w:rPr>
              <m:t>i</m:t>
            </m:r>
          </m:e>
        </m:d>
        <m:r>
          <m:rPr>
            <m:sty m:val="p"/>
          </m:rPr>
          <w:rPr>
            <w:rFonts w:ascii="Cambria Math" w:eastAsia="Times New Roman" w:hAnsi="Cambria Math" w:cs="Arial"/>
            <w:noProof/>
            <w:sz w:val="16"/>
            <w:szCs w:val="16"/>
          </w:rPr>
          <m:t>=</m:t>
        </m:r>
        <m:d>
          <m:dPr>
            <m:ctrlPr>
              <w:rPr>
                <w:rFonts w:ascii="Cambria Math" w:eastAsia="Times New Roman" w:hAnsi="Cambria Math" w:cs="Arial"/>
                <w:noProof/>
                <w:sz w:val="16"/>
                <w:szCs w:val="16"/>
              </w:rPr>
            </m:ctrlPr>
          </m:dPr>
          <m:e>
            <m:sSup>
              <m:sSupPr>
                <m:ctrlPr>
                  <w:rPr>
                    <w:rFonts w:ascii="Cambria Math" w:eastAsia="Times New Roman" w:hAnsi="Cambria Math" w:cs="Arial"/>
                    <w:noProof/>
                    <w:sz w:val="16"/>
                    <w:szCs w:val="16"/>
                  </w:rPr>
                </m:ctrlPr>
              </m:sSupPr>
              <m:e>
                <m:r>
                  <w:rPr>
                    <w:rFonts w:ascii="Cambria Math" w:eastAsia="Times New Roman" w:hAnsi="Cambria Math" w:cs="Arial"/>
                    <w:noProof/>
                    <w:sz w:val="16"/>
                    <w:szCs w:val="16"/>
                  </w:rPr>
                  <m:t>b</m:t>
                </m:r>
              </m:e>
              <m:sup>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q</m:t>
                </m:r>
                <m:r>
                  <m:rPr>
                    <m:sty m:val="p"/>
                  </m:rPr>
                  <w:rPr>
                    <w:rFonts w:ascii="Cambria Math" w:eastAsia="Times New Roman" w:hAnsi="Cambria Math" w:cs="Arial"/>
                    <w:noProof/>
                    <w:sz w:val="16"/>
                    <w:szCs w:val="16"/>
                  </w:rPr>
                  <m:t>)</m:t>
                </m:r>
              </m:sup>
            </m:sSup>
            <m:d>
              <m:dPr>
                <m:ctrlPr>
                  <w:rPr>
                    <w:rFonts w:ascii="Cambria Math" w:eastAsia="Times New Roman" w:hAnsi="Cambria Math" w:cs="Arial"/>
                    <w:noProof/>
                    <w:sz w:val="16"/>
                    <w:szCs w:val="16"/>
                  </w:rPr>
                </m:ctrlPr>
              </m:dPr>
              <m:e>
                <m:r>
                  <w:rPr>
                    <w:rFonts w:ascii="Cambria Math" w:eastAsia="Times New Roman" w:hAnsi="Cambria Math" w:cs="Arial"/>
                    <w:noProof/>
                    <w:sz w:val="16"/>
                    <w:szCs w:val="16"/>
                  </w:rPr>
                  <m:t>i</m:t>
                </m:r>
              </m:e>
            </m:d>
            <m:r>
              <m:rPr>
                <m:sty m:val="p"/>
              </m:rPr>
              <w:rPr>
                <w:rFonts w:ascii="Cambria Math" w:eastAsia="Times New Roman" w:hAnsi="Cambria Math" w:cs="Arial"/>
                <w:noProof/>
                <w:sz w:val="16"/>
                <w:szCs w:val="16"/>
              </w:rPr>
              <m:t>+</m:t>
            </m:r>
            <m:sSup>
              <m:sSupPr>
                <m:ctrlPr>
                  <w:rPr>
                    <w:rFonts w:ascii="Cambria Math" w:eastAsia="Times New Roman" w:hAnsi="Cambria Math" w:cs="Arial"/>
                    <w:noProof/>
                    <w:sz w:val="16"/>
                    <w:szCs w:val="16"/>
                  </w:rPr>
                </m:ctrlPr>
              </m:sSupPr>
              <m:e>
                <m:r>
                  <w:rPr>
                    <w:rFonts w:ascii="Cambria Math" w:eastAsia="Times New Roman" w:hAnsi="Cambria Math" w:cs="Arial"/>
                    <w:noProof/>
                    <w:sz w:val="16"/>
                    <w:szCs w:val="16"/>
                  </w:rPr>
                  <m:t>c</m:t>
                </m:r>
              </m:e>
              <m:sup>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q</m:t>
                </m:r>
                <m:r>
                  <m:rPr>
                    <m:sty m:val="p"/>
                  </m:rPr>
                  <w:rPr>
                    <w:rFonts w:ascii="Cambria Math" w:eastAsia="Times New Roman" w:hAnsi="Cambria Math" w:cs="Arial"/>
                    <w:noProof/>
                    <w:sz w:val="16"/>
                    <w:szCs w:val="16"/>
                  </w:rPr>
                  <m:t>)</m:t>
                </m:r>
              </m:sup>
            </m:sSup>
            <m:r>
              <m:rPr>
                <m:sty m:val="p"/>
              </m:rPr>
              <w:rPr>
                <w:rFonts w:ascii="Cambria Math" w:eastAsia="Times New Roman" w:hAnsi="Cambria Math" w:cs="Arial"/>
                <w:noProof/>
                <w:sz w:val="16"/>
                <w:szCs w:val="16"/>
              </w:rPr>
              <m:t>(</m:t>
            </m:r>
            <m:r>
              <w:rPr>
                <w:rFonts w:ascii="Cambria Math" w:eastAsia="Times New Roman" w:hAnsi="Cambria Math" w:cs="Arial"/>
                <w:noProof/>
                <w:sz w:val="16"/>
                <w:szCs w:val="16"/>
              </w:rPr>
              <m:t>i</m:t>
            </m:r>
            <m:r>
              <m:rPr>
                <m:sty m:val="p"/>
              </m:rPr>
              <w:rPr>
                <w:rFonts w:ascii="Cambria Math" w:eastAsia="Times New Roman" w:hAnsi="Cambria Math" w:cs="Arial"/>
                <w:noProof/>
                <w:sz w:val="16"/>
                <w:szCs w:val="16"/>
              </w:rPr>
              <m:t>)</m:t>
            </m:r>
          </m:e>
        </m:d>
        <m:r>
          <m:rPr>
            <m:sty m:val="p"/>
          </m:rPr>
          <w:rPr>
            <w:rFonts w:ascii="Cambria Math" w:eastAsia="Times New Roman" w:hAnsi="Cambria Math" w:cs="Arial"/>
            <w:noProof/>
            <w:sz w:val="16"/>
            <w:szCs w:val="16"/>
          </w:rPr>
          <m:t xml:space="preserve"> </m:t>
        </m:r>
        <m:r>
          <m:rPr>
            <m:nor/>
          </m:rPr>
          <w:rPr>
            <w:rFonts w:ascii="Arial" w:eastAsia="Times New Roman" w:hAnsi="Arial" w:cs="Arial"/>
            <w:noProof/>
            <w:sz w:val="16"/>
            <w:szCs w:val="16"/>
          </w:rPr>
          <m:t>mod</m:t>
        </m:r>
        <m:r>
          <m:rPr>
            <m:sty m:val="p"/>
          </m:rPr>
          <w:rPr>
            <w:rFonts w:ascii="Cambria Math" w:eastAsia="Times New Roman" w:hAnsi="Cambria Math" w:cs="Arial"/>
            <w:noProof/>
            <w:sz w:val="16"/>
            <w:szCs w:val="16"/>
          </w:rPr>
          <m:t xml:space="preserve"> 2</m:t>
        </m:r>
      </m:oMath>
    </w:p>
    <w:p w14:paraId="6176FAF6" w14:textId="02332273" w:rsidR="00342AAE" w:rsidRPr="00836D9F" w:rsidRDefault="00342AAE" w:rsidP="00342AAE">
      <w:pPr>
        <w:ind w:leftChars="200" w:left="400"/>
        <w:rPr>
          <w:rFonts w:ascii="Arial" w:eastAsia="Times New Roman" w:hAnsi="Arial" w:cs="Arial"/>
          <w:sz w:val="16"/>
          <w:szCs w:val="16"/>
        </w:rPr>
      </w:pPr>
      <w:r w:rsidRPr="00836D9F">
        <w:rPr>
          <w:rFonts w:ascii="Arial" w:eastAsia="Times New Roman" w:hAnsi="Arial" w:cs="Arial"/>
          <w:sz w:val="16"/>
          <w:szCs w:val="16"/>
        </w:rPr>
        <w:t xml:space="preserve">where the scrambling sequence </w:t>
      </w:r>
      <m:oMath>
        <m:sSup>
          <m:sSupPr>
            <m:ctrlPr>
              <w:rPr>
                <w:rFonts w:ascii="Cambria Math" w:eastAsia="Times New Roman" w:hAnsi="Cambria Math" w:cs="Arial"/>
                <w:i/>
                <w:sz w:val="16"/>
                <w:szCs w:val="16"/>
              </w:rPr>
            </m:ctrlPr>
          </m:sSupPr>
          <m:e>
            <m:r>
              <w:rPr>
                <w:rFonts w:ascii="Cambria Math" w:eastAsia="Times New Roman" w:hAnsi="Cambria Math" w:cs="Arial"/>
                <w:sz w:val="16"/>
                <w:szCs w:val="16"/>
              </w:rPr>
              <m:t>c</m:t>
            </m:r>
          </m:e>
          <m:sup>
            <m:d>
              <m:dPr>
                <m:ctrlPr>
                  <w:rPr>
                    <w:rFonts w:ascii="Cambria Math" w:eastAsia="Times New Roman" w:hAnsi="Cambria Math" w:cs="Arial"/>
                    <w:i/>
                    <w:sz w:val="16"/>
                    <w:szCs w:val="16"/>
                  </w:rPr>
                </m:ctrlPr>
              </m:dPr>
              <m:e>
                <m:r>
                  <w:rPr>
                    <w:rFonts w:ascii="Cambria Math" w:eastAsia="Times New Roman" w:hAnsi="Cambria Math" w:cs="Arial"/>
                    <w:sz w:val="16"/>
                    <w:szCs w:val="16"/>
                  </w:rPr>
                  <m:t>q</m:t>
                </m:r>
              </m:e>
            </m:d>
          </m:sup>
        </m:sSup>
        <m:r>
          <w:rPr>
            <w:rFonts w:ascii="Cambria Math" w:eastAsia="Times New Roman" w:hAnsi="Cambria Math" w:cs="Arial"/>
            <w:sz w:val="16"/>
            <w:szCs w:val="16"/>
          </w:rPr>
          <m:t>(i)</m:t>
        </m:r>
      </m:oMath>
      <w:r w:rsidRPr="00836D9F">
        <w:rPr>
          <w:rFonts w:ascii="Arial" w:eastAsia="Times New Roman" w:hAnsi="Arial" w:cs="Arial"/>
          <w:sz w:val="16"/>
          <w:szCs w:val="16"/>
        </w:rPr>
        <w:t xml:space="preserve"> is given by clause 5.2.1. The scrambling sequence generator shall be initialized with</w:t>
      </w:r>
    </w:p>
    <w:p w14:paraId="2C86A814" w14:textId="50582FF4" w:rsidR="00342AAE" w:rsidRPr="00836D9F" w:rsidRDefault="00776337" w:rsidP="00342AAE">
      <w:pPr>
        <w:keepLines/>
        <w:tabs>
          <w:tab w:val="center" w:pos="4536"/>
          <w:tab w:val="right" w:pos="9072"/>
        </w:tabs>
        <w:ind w:leftChars="200" w:left="400"/>
        <w:jc w:val="center"/>
        <w:rPr>
          <w:rFonts w:ascii="Arial" w:eastAsia="Times New Roman" w:hAnsi="Arial" w:cs="Arial"/>
          <w:noProof/>
          <w:sz w:val="16"/>
          <w:szCs w:val="16"/>
        </w:rPr>
      </w:pPr>
      <m:oMathPara>
        <m:oMathParaPr>
          <m:jc m:val="center"/>
        </m:oMathParaPr>
        <m:oMath>
          <m:sSub>
            <m:sSubPr>
              <m:ctrlPr>
                <w:rPr>
                  <w:rFonts w:ascii="Cambria Math" w:eastAsia="Times New Roman" w:hAnsi="Cambria Math" w:cs="Arial"/>
                  <w:i/>
                  <w:noProof/>
                  <w:sz w:val="16"/>
                  <w:szCs w:val="16"/>
                </w:rPr>
              </m:ctrlPr>
            </m:sSubPr>
            <m:e>
              <m:r>
                <w:rPr>
                  <w:rFonts w:ascii="Cambria Math" w:eastAsia="Times New Roman" w:hAnsi="Cambria Math" w:cs="Arial"/>
                  <w:noProof/>
                  <w:sz w:val="16"/>
                  <w:szCs w:val="16"/>
                </w:rPr>
                <m:t>c</m:t>
              </m:r>
            </m:e>
            <m:sub>
              <m:r>
                <m:rPr>
                  <m:nor/>
                </m:rPr>
                <w:rPr>
                  <w:rFonts w:ascii="Arial" w:eastAsia="Times New Roman" w:hAnsi="Arial" w:cs="Arial"/>
                  <w:noProof/>
                  <w:sz w:val="16"/>
                  <w:szCs w:val="16"/>
                </w:rPr>
                <m:t>init</m:t>
              </m:r>
            </m:sub>
          </m:sSub>
          <m:r>
            <w:rPr>
              <w:rFonts w:ascii="Cambria Math" w:eastAsia="Times New Roman" w:hAnsi="Cambria Math" w:cs="Arial"/>
              <w:noProof/>
              <w:sz w:val="16"/>
              <w:szCs w:val="16"/>
            </w:rPr>
            <m:t>=</m:t>
          </m:r>
          <m:sSub>
            <m:sSubPr>
              <m:ctrlPr>
                <w:rPr>
                  <w:rFonts w:ascii="Cambria Math" w:eastAsia="Times New Roman" w:hAnsi="Cambria Math" w:cs="Arial"/>
                  <w:i/>
                  <w:noProof/>
                  <w:sz w:val="16"/>
                  <w:szCs w:val="16"/>
                </w:rPr>
              </m:ctrlPr>
            </m:sSubPr>
            <m:e>
              <m:r>
                <w:rPr>
                  <w:rFonts w:ascii="Cambria Math" w:eastAsia="Times New Roman" w:hAnsi="Cambria Math" w:cs="Arial"/>
                  <w:noProof/>
                  <w:sz w:val="16"/>
                  <w:szCs w:val="16"/>
                </w:rPr>
                <m:t>n</m:t>
              </m:r>
            </m:e>
            <m:sub>
              <m:r>
                <m:rPr>
                  <m:nor/>
                </m:rPr>
                <w:rPr>
                  <w:rFonts w:ascii="Arial" w:eastAsia="Times New Roman" w:hAnsi="Arial" w:cs="Arial"/>
                  <w:noProof/>
                  <w:sz w:val="16"/>
                  <w:szCs w:val="16"/>
                </w:rPr>
                <m:t>RNTI</m:t>
              </m:r>
            </m:sub>
          </m:sSub>
          <m:r>
            <w:rPr>
              <w:rFonts w:ascii="Cambria Math" w:eastAsia="Times New Roman" w:hAnsi="Cambria Math" w:cs="Arial"/>
              <w:noProof/>
              <w:sz w:val="16"/>
              <w:szCs w:val="16"/>
            </w:rPr>
            <m:t>⋅</m:t>
          </m:r>
          <m:sSup>
            <m:sSupPr>
              <m:ctrlPr>
                <w:rPr>
                  <w:rFonts w:ascii="Cambria Math" w:eastAsia="Times New Roman" w:hAnsi="Cambria Math" w:cs="Arial"/>
                  <w:i/>
                  <w:noProof/>
                  <w:sz w:val="16"/>
                  <w:szCs w:val="16"/>
                </w:rPr>
              </m:ctrlPr>
            </m:sSupPr>
            <m:e>
              <m:r>
                <w:rPr>
                  <w:rFonts w:ascii="Cambria Math" w:eastAsia="Times New Roman" w:hAnsi="Cambria Math" w:cs="Arial"/>
                  <w:noProof/>
                  <w:sz w:val="16"/>
                  <w:szCs w:val="16"/>
                </w:rPr>
                <m:t>2</m:t>
              </m:r>
            </m:e>
            <m:sup>
              <m:r>
                <w:rPr>
                  <w:rFonts w:ascii="Cambria Math" w:eastAsia="Times New Roman" w:hAnsi="Cambria Math" w:cs="Arial"/>
                  <w:noProof/>
                  <w:sz w:val="16"/>
                  <w:szCs w:val="16"/>
                </w:rPr>
                <m:t>15</m:t>
              </m:r>
            </m:sup>
          </m:sSup>
          <m:r>
            <w:rPr>
              <w:rFonts w:ascii="Cambria Math" w:eastAsia="Times New Roman" w:hAnsi="Cambria Math" w:cs="Arial"/>
              <w:noProof/>
              <w:sz w:val="16"/>
              <w:szCs w:val="16"/>
            </w:rPr>
            <m:t>+q⋅</m:t>
          </m:r>
          <m:sSup>
            <m:sSupPr>
              <m:ctrlPr>
                <w:rPr>
                  <w:rFonts w:ascii="Cambria Math" w:eastAsia="Times New Roman" w:hAnsi="Cambria Math" w:cs="Arial"/>
                  <w:i/>
                  <w:noProof/>
                  <w:sz w:val="16"/>
                  <w:szCs w:val="16"/>
                </w:rPr>
              </m:ctrlPr>
            </m:sSupPr>
            <m:e>
              <m:r>
                <w:rPr>
                  <w:rFonts w:ascii="Cambria Math" w:eastAsia="Times New Roman" w:hAnsi="Cambria Math" w:cs="Arial"/>
                  <w:noProof/>
                  <w:sz w:val="16"/>
                  <w:szCs w:val="16"/>
                </w:rPr>
                <m:t>2</m:t>
              </m:r>
            </m:e>
            <m:sup>
              <m:r>
                <w:rPr>
                  <w:rFonts w:ascii="Cambria Math" w:eastAsia="Times New Roman" w:hAnsi="Cambria Math" w:cs="Arial"/>
                  <w:noProof/>
                  <w:sz w:val="16"/>
                  <w:szCs w:val="16"/>
                </w:rPr>
                <m:t>14</m:t>
              </m:r>
            </m:sup>
          </m:sSup>
          <m:r>
            <w:rPr>
              <w:rFonts w:ascii="Cambria Math" w:eastAsia="Times New Roman" w:hAnsi="Cambria Math" w:cs="Arial"/>
              <w:noProof/>
              <w:sz w:val="16"/>
              <w:szCs w:val="16"/>
            </w:rPr>
            <m:t>+</m:t>
          </m:r>
          <m:sSub>
            <m:sSubPr>
              <m:ctrlPr>
                <w:rPr>
                  <w:rFonts w:ascii="Cambria Math" w:eastAsia="Times New Roman" w:hAnsi="Cambria Math" w:cs="Arial"/>
                  <w:i/>
                  <w:noProof/>
                  <w:sz w:val="16"/>
                  <w:szCs w:val="16"/>
                </w:rPr>
              </m:ctrlPr>
            </m:sSubPr>
            <m:e>
              <m:r>
                <w:rPr>
                  <w:rFonts w:ascii="Cambria Math" w:eastAsia="Times New Roman" w:hAnsi="Cambria Math" w:cs="Arial"/>
                  <w:noProof/>
                  <w:sz w:val="16"/>
                  <w:szCs w:val="16"/>
                </w:rPr>
                <m:t>n</m:t>
              </m:r>
            </m:e>
            <m:sub>
              <m:r>
                <m:rPr>
                  <m:nor/>
                </m:rPr>
                <w:rPr>
                  <w:rFonts w:ascii="Arial" w:eastAsia="Times New Roman" w:hAnsi="Arial" w:cs="Arial"/>
                  <w:noProof/>
                  <w:sz w:val="16"/>
                  <w:szCs w:val="16"/>
                </w:rPr>
                <m:t>ID</m:t>
              </m:r>
            </m:sub>
          </m:sSub>
        </m:oMath>
      </m:oMathPara>
    </w:p>
    <w:p w14:paraId="44EAD2A5" w14:textId="77777777" w:rsidR="00342AAE" w:rsidRPr="00836D9F" w:rsidRDefault="00342AAE" w:rsidP="00342AAE">
      <w:pPr>
        <w:ind w:leftChars="200" w:left="400"/>
        <w:rPr>
          <w:rFonts w:ascii="Arial" w:eastAsia="Times New Roman" w:hAnsi="Arial" w:cs="Arial"/>
          <w:sz w:val="16"/>
          <w:szCs w:val="16"/>
        </w:rPr>
      </w:pPr>
      <w:r w:rsidRPr="00836D9F">
        <w:rPr>
          <w:rFonts w:ascii="Arial" w:eastAsia="Times New Roman" w:hAnsi="Arial" w:cs="Arial"/>
          <w:sz w:val="16"/>
          <w:szCs w:val="16"/>
        </w:rPr>
        <w:t>where</w:t>
      </w:r>
    </w:p>
    <w:p w14:paraId="7F9FD370" w14:textId="77777777" w:rsidR="00342AAE" w:rsidRPr="00836D9F" w:rsidRDefault="00342AAE" w:rsidP="00342AAE">
      <w:pPr>
        <w:ind w:leftChars="342" w:left="968" w:hanging="284"/>
        <w:rPr>
          <w:rFonts w:ascii="Arial" w:eastAsia="Times New Roman" w:hAnsi="Arial" w:cs="Arial"/>
          <w:sz w:val="16"/>
          <w:szCs w:val="16"/>
        </w:rPr>
      </w:pPr>
      <w:r w:rsidRPr="00836D9F">
        <w:rPr>
          <w:rFonts w:ascii="Arial" w:eastAsia="Times New Roman" w:hAnsi="Arial" w:cs="Arial"/>
          <w:sz w:val="16"/>
          <w:szCs w:val="16"/>
        </w:rPr>
        <w:t>-</w:t>
      </w:r>
      <w:r w:rsidRPr="00836D9F">
        <w:rPr>
          <w:rFonts w:ascii="Arial" w:eastAsia="Times New Roman" w:hAnsi="Arial" w:cs="Arial"/>
          <w:sz w:val="16"/>
          <w:szCs w:val="16"/>
        </w:rPr>
        <w:tab/>
      </w:r>
      <w:r w:rsidRPr="00836D9F">
        <w:rPr>
          <w:rFonts w:ascii="Arial" w:eastAsia="Times New Roman" w:hAnsi="Arial" w:cs="Arial"/>
          <w:position w:val="-10"/>
          <w:sz w:val="16"/>
          <w:szCs w:val="16"/>
        </w:rPr>
        <w:object w:dxaOrig="1500" w:dyaOrig="300" w14:anchorId="7D4EA55A">
          <v:shape id="_x0000_i1059" type="#_x0000_t75" style="width:75.75pt;height:15pt" o:ole="">
            <v:imagedata r:id="rId655" o:title=""/>
          </v:shape>
          <o:OLEObject Type="Embed" ProgID="Equation.3" ShapeID="_x0000_i1059" DrawAspect="Content" ObjectID="_1789557381" r:id="rId656"/>
        </w:object>
      </w:r>
      <w:r w:rsidRPr="00836D9F">
        <w:rPr>
          <w:rFonts w:ascii="Arial" w:eastAsia="Times New Roman" w:hAnsi="Arial" w:cs="Arial"/>
          <w:sz w:val="16"/>
          <w:szCs w:val="16"/>
        </w:rPr>
        <w:t xml:space="preserve"> equals the higher-layer parameter </w:t>
      </w:r>
      <w:proofErr w:type="spellStart"/>
      <w:r w:rsidRPr="00836D9F">
        <w:rPr>
          <w:rFonts w:ascii="Arial" w:eastAsia="Times New Roman" w:hAnsi="Arial" w:cs="Arial"/>
          <w:i/>
          <w:sz w:val="16"/>
          <w:szCs w:val="16"/>
        </w:rPr>
        <w:t>dataScramblingIdentityPDSCH</w:t>
      </w:r>
      <w:proofErr w:type="spellEnd"/>
      <w:r w:rsidRPr="00836D9F">
        <w:rPr>
          <w:rFonts w:ascii="Arial" w:eastAsia="Times New Roman" w:hAnsi="Arial" w:cs="Arial"/>
          <w:sz w:val="16"/>
          <w:szCs w:val="16"/>
        </w:rPr>
        <w:t xml:space="preserve"> if configured and the RNTI equals the C-RNTI, MCS-C-RNTI, or CS-RNTI, and the transmission is not scheduled using DCI format 1_0 in a common search space; </w:t>
      </w:r>
    </w:p>
    <w:p w14:paraId="317F652D" w14:textId="6A695E35" w:rsidR="00342AAE" w:rsidRPr="00836D9F" w:rsidRDefault="00342AAE" w:rsidP="00342AAE">
      <w:pPr>
        <w:ind w:leftChars="342" w:left="968" w:hanging="284"/>
        <w:rPr>
          <w:ins w:id="475" w:author="Moderator(Huawei)" w:date="2024-08-18T21:47:00Z"/>
          <w:rFonts w:ascii="Arial" w:eastAsia="Times New Roman" w:hAnsi="Arial" w:cs="Arial"/>
          <w:sz w:val="16"/>
          <w:szCs w:val="16"/>
        </w:rPr>
      </w:pPr>
      <w:bookmarkStart w:id="476" w:name="_Hlk86860790"/>
      <w:r w:rsidRPr="00836D9F">
        <w:rPr>
          <w:rFonts w:ascii="Arial" w:eastAsia="Times New Roman" w:hAnsi="Arial" w:cs="Arial"/>
          <w:sz w:val="16"/>
          <w:szCs w:val="16"/>
        </w:rPr>
        <w:t>-</w:t>
      </w:r>
      <w:r w:rsidRPr="00836D9F">
        <w:rPr>
          <w:rFonts w:ascii="Arial" w:eastAsia="Times New Roman" w:hAnsi="Arial" w:cs="Arial"/>
          <w:sz w:val="16"/>
          <w:szCs w:val="16"/>
        </w:rPr>
        <w:tab/>
      </w:r>
      <m:oMath>
        <m:sSub>
          <m:sSubPr>
            <m:ctrlPr>
              <w:rPr>
                <w:rFonts w:ascii="Cambria Math" w:eastAsia="Times New Roman" w:hAnsi="Cambria Math" w:cs="Arial"/>
                <w:i/>
                <w:sz w:val="16"/>
                <w:szCs w:val="16"/>
              </w:rPr>
            </m:ctrlPr>
          </m:sSubPr>
          <m:e>
            <m:r>
              <w:rPr>
                <w:rFonts w:ascii="Cambria Math" w:eastAsia="Times New Roman" w:hAnsi="Cambria Math" w:cs="Arial"/>
                <w:sz w:val="16"/>
                <w:szCs w:val="16"/>
              </w:rPr>
              <m:t>n</m:t>
            </m:r>
          </m:e>
          <m:sub>
            <m:r>
              <m:rPr>
                <m:nor/>
              </m:rPr>
              <w:rPr>
                <w:rFonts w:ascii="Arial" w:eastAsia="Times New Roman" w:hAnsi="Arial" w:cs="Arial"/>
                <w:sz w:val="16"/>
                <w:szCs w:val="16"/>
              </w:rPr>
              <m:t>ID</m:t>
            </m:r>
          </m:sub>
        </m:sSub>
        <m:r>
          <w:rPr>
            <w:rFonts w:ascii="Cambria Math" w:eastAsia="Times New Roman" w:hAnsi="Cambria Math" w:cs="Arial"/>
            <w:sz w:val="16"/>
            <w:szCs w:val="16"/>
          </w:rPr>
          <m:t>∈</m:t>
        </m:r>
        <m:d>
          <m:dPr>
            <m:begChr m:val="{"/>
            <m:endChr m:val="}"/>
            <m:ctrlPr>
              <w:rPr>
                <w:rFonts w:ascii="Cambria Math" w:eastAsia="Times New Roman" w:hAnsi="Cambria Math" w:cs="Arial"/>
                <w:i/>
                <w:sz w:val="16"/>
                <w:szCs w:val="16"/>
              </w:rPr>
            </m:ctrlPr>
          </m:dPr>
          <m:e>
            <m:r>
              <w:rPr>
                <w:rFonts w:ascii="Cambria Math" w:eastAsia="Times New Roman" w:hAnsi="Cambria Math" w:cs="Arial"/>
                <w:sz w:val="16"/>
                <w:szCs w:val="16"/>
              </w:rPr>
              <m:t>0,1,…,1023</m:t>
            </m:r>
          </m:e>
        </m:d>
      </m:oMath>
      <w:r w:rsidRPr="00836D9F">
        <w:rPr>
          <w:rFonts w:ascii="Arial" w:eastAsia="Times New Roman" w:hAnsi="Arial" w:cs="Arial"/>
          <w:sz w:val="16"/>
          <w:szCs w:val="16"/>
        </w:rPr>
        <w:t xml:space="preserve"> equals the higher-layer parameter </w:t>
      </w:r>
      <w:proofErr w:type="spellStart"/>
      <w:r w:rsidRPr="00836D9F">
        <w:rPr>
          <w:rFonts w:ascii="Arial" w:eastAsia="Times New Roman" w:hAnsi="Arial" w:cs="Arial"/>
          <w:i/>
          <w:sz w:val="16"/>
          <w:szCs w:val="16"/>
        </w:rPr>
        <w:t>dataScramblingIdentityPDSCH</w:t>
      </w:r>
      <w:proofErr w:type="spellEnd"/>
      <w:r w:rsidRPr="00836D9F">
        <w:rPr>
          <w:rFonts w:ascii="Arial" w:eastAsia="Times New Roman" w:hAnsi="Arial" w:cs="Arial"/>
          <w:sz w:val="16"/>
          <w:szCs w:val="16"/>
        </w:rPr>
        <w:t xml:space="preserve"> </w:t>
      </w:r>
      <w:ins w:id="477" w:author="Moderator(Huawei)" w:date="2024-08-18T21:46:00Z">
        <w:r w:rsidRPr="00836D9F">
          <w:rPr>
            <w:rFonts w:ascii="Arial" w:eastAsia="Times New Roman" w:hAnsi="Arial" w:cs="Arial"/>
            <w:sz w:val="16"/>
            <w:szCs w:val="16"/>
          </w:rPr>
          <w:t xml:space="preserve">in </w:t>
        </w:r>
        <w:proofErr w:type="spellStart"/>
        <w:r w:rsidRPr="00836D9F">
          <w:rPr>
            <w:rFonts w:ascii="Arial" w:eastAsia="Times New Roman" w:hAnsi="Arial" w:cs="Arial"/>
            <w:i/>
            <w:sz w:val="16"/>
            <w:szCs w:val="16"/>
          </w:rPr>
          <w:t>pdsch-ConfigMultica</w:t>
        </w:r>
      </w:ins>
      <w:ins w:id="478" w:author="Moderator(Huawei)" w:date="2024-08-18T21:47:00Z">
        <w:r w:rsidRPr="00836D9F">
          <w:rPr>
            <w:rFonts w:ascii="Arial" w:eastAsia="Times New Roman" w:hAnsi="Arial" w:cs="Arial"/>
            <w:i/>
            <w:sz w:val="16"/>
            <w:szCs w:val="16"/>
          </w:rPr>
          <w:t>st</w:t>
        </w:r>
        <w:proofErr w:type="spellEnd"/>
        <w:r w:rsidRPr="00836D9F">
          <w:rPr>
            <w:rFonts w:ascii="Arial" w:eastAsia="Times New Roman" w:hAnsi="Arial" w:cs="Arial"/>
            <w:sz w:val="16"/>
            <w:szCs w:val="16"/>
          </w:rPr>
          <w:t xml:space="preserve"> </w:t>
        </w:r>
      </w:ins>
      <w:r w:rsidRPr="00836D9F">
        <w:rPr>
          <w:rFonts w:ascii="Arial" w:eastAsia="Times New Roman" w:hAnsi="Arial" w:cs="Arial"/>
          <w:sz w:val="16"/>
          <w:szCs w:val="16"/>
        </w:rPr>
        <w:t>if configured in a common MBS frequency resource</w:t>
      </w:r>
      <w:ins w:id="479" w:author="Moderator(Huawei)" w:date="2024-08-19T21:47:00Z">
        <w:r w:rsidRPr="00836D9F">
          <w:rPr>
            <w:rFonts w:ascii="Arial" w:eastAsia="Times New Roman" w:hAnsi="Arial" w:cs="Arial"/>
            <w:sz w:val="16"/>
            <w:szCs w:val="16"/>
          </w:rPr>
          <w:t xml:space="preserve"> </w:t>
        </w:r>
      </w:ins>
      <w:ins w:id="480" w:author="Moderator(Huawei)" w:date="2024-08-19T21:48:00Z">
        <w:r w:rsidRPr="00836D9F">
          <w:rPr>
            <w:rFonts w:ascii="Arial" w:eastAsia="Times New Roman" w:hAnsi="Arial" w:cs="Arial"/>
            <w:sz w:val="16"/>
            <w:szCs w:val="16"/>
          </w:rPr>
          <w:t>for multicast</w:t>
        </w:r>
      </w:ins>
      <w:ins w:id="481" w:author="Moderator(Huawei)_R18" w:date="2024-08-19T21:50:00Z">
        <w:r w:rsidRPr="00836D9F">
          <w:rPr>
            <w:rFonts w:ascii="Arial" w:eastAsia="Times New Roman" w:hAnsi="Arial" w:cs="Arial"/>
            <w:sz w:val="16"/>
            <w:szCs w:val="16"/>
          </w:rPr>
          <w:t xml:space="preserve"> </w:t>
        </w:r>
      </w:ins>
      <w:r w:rsidRPr="00836D9F">
        <w:rPr>
          <w:rFonts w:ascii="Arial" w:eastAsia="Times New Roman" w:hAnsi="Arial" w:cs="Arial"/>
          <w:sz w:val="16"/>
          <w:szCs w:val="16"/>
        </w:rPr>
        <w:t>and the RNTI equals the G-RNTI</w:t>
      </w:r>
      <w:ins w:id="482" w:author="Moderator(Huawei)" w:date="2024-08-18T21:47:00Z">
        <w:r w:rsidRPr="00836D9F">
          <w:rPr>
            <w:rFonts w:ascii="Arial" w:eastAsia="Times New Roman" w:hAnsi="Arial" w:cs="Arial"/>
            <w:sz w:val="16"/>
            <w:szCs w:val="16"/>
          </w:rPr>
          <w:t xml:space="preserve"> or </w:t>
        </w:r>
      </w:ins>
      <w:del w:id="483" w:author="Moderator(Huawei)" w:date="2024-08-18T21:47:00Z">
        <w:r w:rsidRPr="00836D9F" w:rsidDel="00722EB3">
          <w:rPr>
            <w:rFonts w:ascii="Arial" w:eastAsia="Times New Roman" w:hAnsi="Arial" w:cs="Arial"/>
            <w:sz w:val="16"/>
            <w:szCs w:val="16"/>
          </w:rPr>
          <w:delText xml:space="preserve">, </w:delText>
        </w:r>
      </w:del>
      <w:r w:rsidRPr="00836D9F">
        <w:rPr>
          <w:rFonts w:ascii="Arial" w:eastAsia="Times New Roman" w:hAnsi="Arial" w:cs="Arial"/>
          <w:sz w:val="16"/>
          <w:szCs w:val="16"/>
        </w:rPr>
        <w:t>G-CS-RNTI</w:t>
      </w:r>
      <w:del w:id="484" w:author="Moderator(Huawei)" w:date="2024-08-18T21:47:00Z">
        <w:r w:rsidRPr="00836D9F" w:rsidDel="00722EB3">
          <w:rPr>
            <w:rFonts w:ascii="Arial" w:eastAsia="Times New Roman" w:hAnsi="Arial" w:cs="Arial"/>
            <w:sz w:val="16"/>
            <w:szCs w:val="16"/>
          </w:rPr>
          <w:delText>, or MCCH-RNTI</w:delText>
        </w:r>
      </w:del>
      <w:del w:id="485" w:author="Moderator(Huawei)" w:date="2024-08-19T21:48:00Z">
        <w:r w:rsidRPr="00836D9F" w:rsidDel="005912BA">
          <w:rPr>
            <w:rFonts w:ascii="Arial" w:eastAsia="Times New Roman" w:hAnsi="Arial" w:cs="Arial"/>
            <w:sz w:val="16"/>
            <w:szCs w:val="16"/>
          </w:rPr>
          <w:delText>, and the transmission is scheduled using DCI in a common search space configured in the common MBS frequency resource</w:delText>
        </w:r>
      </w:del>
      <w:r w:rsidRPr="00836D9F">
        <w:rPr>
          <w:rFonts w:ascii="Arial" w:eastAsia="Times New Roman" w:hAnsi="Arial" w:cs="Arial"/>
          <w:sz w:val="16"/>
          <w:szCs w:val="16"/>
        </w:rPr>
        <w:t>;</w:t>
      </w:r>
      <w:bookmarkEnd w:id="476"/>
    </w:p>
    <w:p w14:paraId="7F5941FD" w14:textId="4336DD66" w:rsidR="00342AAE" w:rsidRPr="00836D9F" w:rsidRDefault="00342AAE" w:rsidP="00342AAE">
      <w:pPr>
        <w:ind w:leftChars="342" w:left="968" w:hanging="284"/>
        <w:rPr>
          <w:rFonts w:ascii="Arial" w:eastAsia="Times New Roman" w:hAnsi="Arial" w:cs="Arial"/>
          <w:sz w:val="16"/>
          <w:szCs w:val="16"/>
        </w:rPr>
      </w:pPr>
      <w:ins w:id="486" w:author="Moderator(Huawei)_R18" w:date="2024-08-19T21:51:00Z">
        <w:r w:rsidRPr="00836D9F">
          <w:rPr>
            <w:rFonts w:ascii="Arial" w:eastAsia="Times New Roman" w:hAnsi="Arial" w:cs="Arial"/>
            <w:sz w:val="16"/>
            <w:szCs w:val="16"/>
          </w:rPr>
          <w:t>-</w:t>
        </w:r>
        <w:r w:rsidRPr="00836D9F">
          <w:rPr>
            <w:rFonts w:ascii="Arial" w:eastAsia="Times New Roman" w:hAnsi="Arial" w:cs="Arial"/>
            <w:sz w:val="16"/>
            <w:szCs w:val="16"/>
          </w:rPr>
          <w:tab/>
        </w:r>
      </w:ins>
      <m:oMath>
        <m:sSub>
          <m:sSubPr>
            <m:ctrlPr>
              <w:ins w:id="487" w:author="Moderator(Huawei)_R18" w:date="2024-08-19T21:51:00Z">
                <w:rPr>
                  <w:rFonts w:ascii="Cambria Math" w:eastAsia="Times New Roman" w:hAnsi="Cambria Math" w:cs="Arial"/>
                  <w:i/>
                  <w:sz w:val="16"/>
                  <w:szCs w:val="16"/>
                </w:rPr>
              </w:ins>
            </m:ctrlPr>
          </m:sSubPr>
          <m:e>
            <m:r>
              <w:ins w:id="488" w:author="Moderator(Huawei)_R18" w:date="2024-08-19T21:51:00Z">
                <w:rPr>
                  <w:rFonts w:ascii="Cambria Math" w:eastAsia="Times New Roman" w:hAnsi="Cambria Math" w:cs="Arial"/>
                  <w:sz w:val="16"/>
                  <w:szCs w:val="16"/>
                </w:rPr>
                <m:t>n</m:t>
              </w:ins>
            </m:r>
          </m:e>
          <m:sub>
            <m:r>
              <w:ins w:id="489" w:author="Moderator(Huawei)_R18" w:date="2024-08-19T21:51:00Z">
                <m:rPr>
                  <m:nor/>
                </m:rPr>
                <w:rPr>
                  <w:rFonts w:ascii="Arial" w:eastAsia="Times New Roman" w:hAnsi="Arial" w:cs="Arial"/>
                  <w:sz w:val="16"/>
                  <w:szCs w:val="16"/>
                </w:rPr>
                <m:t>ID</m:t>
              </w:ins>
            </m:r>
          </m:sub>
        </m:sSub>
        <m:r>
          <w:ins w:id="490" w:author="Moderator(Huawei)_R18" w:date="2024-08-19T21:51:00Z">
            <w:rPr>
              <w:rFonts w:ascii="Cambria Math" w:eastAsia="Times New Roman" w:hAnsi="Cambria Math" w:cs="Arial"/>
              <w:sz w:val="16"/>
              <w:szCs w:val="16"/>
            </w:rPr>
            <m:t>∈</m:t>
          </w:ins>
        </m:r>
        <m:d>
          <m:dPr>
            <m:begChr m:val="{"/>
            <m:endChr m:val="}"/>
            <m:ctrlPr>
              <w:ins w:id="491" w:author="Moderator(Huawei)_R18" w:date="2024-08-19T21:51:00Z">
                <w:rPr>
                  <w:rFonts w:ascii="Cambria Math" w:eastAsia="Times New Roman" w:hAnsi="Cambria Math" w:cs="Arial"/>
                  <w:i/>
                  <w:sz w:val="16"/>
                  <w:szCs w:val="16"/>
                </w:rPr>
              </w:ins>
            </m:ctrlPr>
          </m:dPr>
          <m:e>
            <m:r>
              <w:ins w:id="492" w:author="Moderator(Huawei)_R18" w:date="2024-08-19T21:51:00Z">
                <w:rPr>
                  <w:rFonts w:ascii="Cambria Math" w:eastAsia="Times New Roman" w:hAnsi="Cambria Math" w:cs="Arial"/>
                  <w:sz w:val="16"/>
                  <w:szCs w:val="16"/>
                </w:rPr>
                <m:t>0,1,…,1023</m:t>
              </w:ins>
            </m:r>
          </m:e>
        </m:d>
      </m:oMath>
      <w:ins w:id="493" w:author="Moderator(Huawei)_R18" w:date="2024-08-19T21:51:00Z">
        <w:r w:rsidRPr="00836D9F">
          <w:rPr>
            <w:rFonts w:ascii="Arial" w:eastAsia="Times New Roman" w:hAnsi="Arial" w:cs="Arial"/>
            <w:sz w:val="16"/>
            <w:szCs w:val="16"/>
          </w:rPr>
          <w:t xml:space="preserve"> equals the higher-layer parameter </w:t>
        </w:r>
        <w:proofErr w:type="spellStart"/>
        <w:r w:rsidRPr="00836D9F">
          <w:rPr>
            <w:rFonts w:ascii="Arial" w:eastAsia="Times New Roman" w:hAnsi="Arial" w:cs="Arial"/>
            <w:i/>
            <w:sz w:val="16"/>
            <w:szCs w:val="16"/>
          </w:rPr>
          <w:t>dataScramblingIdentityPDSCH</w:t>
        </w:r>
        <w:proofErr w:type="spellEnd"/>
        <w:r w:rsidRPr="00836D9F">
          <w:rPr>
            <w:rFonts w:ascii="Arial" w:eastAsia="Times New Roman" w:hAnsi="Arial" w:cs="Arial"/>
            <w:sz w:val="16"/>
            <w:szCs w:val="16"/>
          </w:rPr>
          <w:t xml:space="preserve"> in </w:t>
        </w:r>
        <w:proofErr w:type="spellStart"/>
        <w:r w:rsidRPr="00836D9F">
          <w:rPr>
            <w:rFonts w:ascii="Arial" w:eastAsia="Times New Roman" w:hAnsi="Arial" w:cs="Arial"/>
            <w:i/>
            <w:sz w:val="16"/>
            <w:szCs w:val="16"/>
          </w:rPr>
          <w:t>pdsch-ConfigMCCH</w:t>
        </w:r>
        <w:proofErr w:type="spellEnd"/>
        <w:r w:rsidRPr="00836D9F">
          <w:rPr>
            <w:rFonts w:ascii="Arial" w:eastAsia="Times New Roman" w:hAnsi="Arial" w:cs="Arial"/>
            <w:i/>
            <w:sz w:val="16"/>
            <w:szCs w:val="16"/>
          </w:rPr>
          <w:t xml:space="preserve"> </w:t>
        </w:r>
        <w:r w:rsidRPr="00836D9F">
          <w:rPr>
            <w:rFonts w:ascii="Arial" w:eastAsia="Times New Roman" w:hAnsi="Arial" w:cs="Arial"/>
            <w:sz w:val="16"/>
            <w:szCs w:val="16"/>
          </w:rPr>
          <w:t>or</w:t>
        </w:r>
        <w:r w:rsidRPr="00836D9F">
          <w:rPr>
            <w:rFonts w:ascii="Arial" w:eastAsia="Times New Roman" w:hAnsi="Arial" w:cs="Arial"/>
            <w:i/>
            <w:sz w:val="16"/>
            <w:szCs w:val="16"/>
          </w:rPr>
          <w:t xml:space="preserve"> </w:t>
        </w:r>
        <w:proofErr w:type="spellStart"/>
        <w:r w:rsidRPr="00836D9F">
          <w:rPr>
            <w:rFonts w:ascii="Arial" w:eastAsia="Times New Roman" w:hAnsi="Arial" w:cs="Arial"/>
            <w:i/>
            <w:sz w:val="16"/>
            <w:szCs w:val="16"/>
          </w:rPr>
          <w:t>pdsch-ConfigMTCH</w:t>
        </w:r>
        <w:proofErr w:type="spellEnd"/>
        <w:r w:rsidRPr="00836D9F">
          <w:rPr>
            <w:rFonts w:ascii="Arial" w:eastAsia="Times New Roman" w:hAnsi="Arial" w:cs="Arial"/>
            <w:sz w:val="16"/>
            <w:szCs w:val="16"/>
          </w:rPr>
          <w:t xml:space="preserve"> if configured in a common MBS frequency resource for multicast in RRC_INACTIVE state and the RNTI equals the Multicast MCCH-RNTI or G-RNTI, respectively;</w:t>
        </w:r>
      </w:ins>
    </w:p>
    <w:p w14:paraId="1E459487" w14:textId="579E48A2" w:rsidR="00342AAE" w:rsidRPr="00836D9F" w:rsidRDefault="00342AAE" w:rsidP="00342AAE">
      <w:pPr>
        <w:ind w:leftChars="342" w:left="968" w:hanging="284"/>
        <w:rPr>
          <w:rFonts w:ascii="Arial" w:eastAsia="Times New Roman" w:hAnsi="Arial" w:cs="Arial"/>
          <w:sz w:val="16"/>
          <w:szCs w:val="16"/>
        </w:rPr>
      </w:pPr>
      <w:r w:rsidRPr="00836D9F">
        <w:rPr>
          <w:rFonts w:ascii="Arial" w:eastAsia="Times New Roman" w:hAnsi="Arial" w:cs="Arial"/>
          <w:sz w:val="16"/>
          <w:szCs w:val="16"/>
        </w:rPr>
        <w:t>-</w:t>
      </w:r>
      <w:r w:rsidRPr="00836D9F">
        <w:rPr>
          <w:rFonts w:ascii="Arial" w:eastAsia="Times New Roman" w:hAnsi="Arial" w:cs="Arial"/>
          <w:sz w:val="16"/>
          <w:szCs w:val="16"/>
        </w:rPr>
        <w:tab/>
      </w:r>
      <m:oMath>
        <m:sSub>
          <m:sSubPr>
            <m:ctrlPr>
              <w:rPr>
                <w:rFonts w:ascii="Cambria Math" w:eastAsia="Times New Roman" w:hAnsi="Cambria Math" w:cs="Arial"/>
                <w:i/>
                <w:sz w:val="16"/>
                <w:szCs w:val="16"/>
              </w:rPr>
            </m:ctrlPr>
          </m:sSubPr>
          <m:e>
            <m:r>
              <w:rPr>
                <w:rFonts w:ascii="Cambria Math" w:eastAsia="Times New Roman" w:hAnsi="Cambria Math" w:cs="Arial"/>
                <w:sz w:val="16"/>
                <w:szCs w:val="16"/>
              </w:rPr>
              <m:t>n</m:t>
            </m:r>
          </m:e>
          <m:sub>
            <m:r>
              <m:rPr>
                <m:nor/>
              </m:rPr>
              <w:rPr>
                <w:rFonts w:ascii="Arial" w:eastAsia="Times New Roman" w:hAnsi="Arial" w:cs="Arial"/>
                <w:sz w:val="16"/>
                <w:szCs w:val="16"/>
              </w:rPr>
              <m:t>ID</m:t>
            </m:r>
          </m:sub>
        </m:sSub>
        <m:r>
          <w:rPr>
            <w:rFonts w:ascii="Cambria Math" w:eastAsia="Times New Roman" w:hAnsi="Cambria Math" w:cs="Arial"/>
            <w:sz w:val="16"/>
            <w:szCs w:val="16"/>
          </w:rPr>
          <m:t>∈</m:t>
        </m:r>
        <m:d>
          <m:dPr>
            <m:begChr m:val="{"/>
            <m:endChr m:val="}"/>
            <m:ctrlPr>
              <w:rPr>
                <w:rFonts w:ascii="Cambria Math" w:eastAsia="Times New Roman" w:hAnsi="Cambria Math" w:cs="Arial"/>
                <w:i/>
                <w:sz w:val="16"/>
                <w:szCs w:val="16"/>
              </w:rPr>
            </m:ctrlPr>
          </m:dPr>
          <m:e>
            <m:r>
              <w:rPr>
                <w:rFonts w:ascii="Cambria Math" w:eastAsia="Times New Roman" w:hAnsi="Cambria Math" w:cs="Arial"/>
                <w:sz w:val="16"/>
                <w:szCs w:val="16"/>
              </w:rPr>
              <m:t>0,1,…,1023</m:t>
            </m:r>
          </m:e>
        </m:d>
      </m:oMath>
      <w:r w:rsidRPr="00836D9F">
        <w:rPr>
          <w:rFonts w:ascii="Arial" w:eastAsia="Times New Roman" w:hAnsi="Arial" w:cs="Arial"/>
          <w:sz w:val="16"/>
          <w:szCs w:val="16"/>
        </w:rPr>
        <w:t xml:space="preserve"> equals</w:t>
      </w:r>
    </w:p>
    <w:p w14:paraId="6E5FBE34" w14:textId="77777777" w:rsidR="00342AAE" w:rsidRPr="00836D9F" w:rsidRDefault="00342AAE" w:rsidP="00342AAE">
      <w:pPr>
        <w:ind w:leftChars="483" w:left="1250" w:hanging="284"/>
        <w:rPr>
          <w:rFonts w:ascii="Arial" w:eastAsia="Times New Roman" w:hAnsi="Arial" w:cs="Arial"/>
          <w:sz w:val="16"/>
          <w:szCs w:val="16"/>
        </w:rPr>
      </w:pPr>
      <w:r w:rsidRPr="00836D9F">
        <w:rPr>
          <w:rFonts w:ascii="Arial" w:eastAsia="Times New Roman" w:hAnsi="Arial" w:cs="Arial"/>
          <w:sz w:val="16"/>
          <w:szCs w:val="16"/>
        </w:rPr>
        <w:t>-</w:t>
      </w:r>
      <w:r w:rsidRPr="00836D9F">
        <w:rPr>
          <w:rFonts w:ascii="Arial" w:eastAsia="Times New Roman" w:hAnsi="Arial" w:cs="Arial"/>
          <w:sz w:val="16"/>
          <w:szCs w:val="16"/>
        </w:rPr>
        <w:tab/>
        <w:t xml:space="preserve">the higher-layer parameter </w:t>
      </w:r>
      <w:proofErr w:type="spellStart"/>
      <w:r w:rsidRPr="00836D9F">
        <w:rPr>
          <w:rFonts w:ascii="Arial" w:eastAsia="Times New Roman" w:hAnsi="Arial" w:cs="Arial"/>
          <w:i/>
          <w:sz w:val="16"/>
          <w:szCs w:val="16"/>
        </w:rPr>
        <w:t>dataScramblingIdentityPDSCH</w:t>
      </w:r>
      <w:proofErr w:type="spellEnd"/>
      <w:r w:rsidRPr="00836D9F">
        <w:rPr>
          <w:rFonts w:ascii="Arial" w:eastAsia="Times New Roman" w:hAnsi="Arial" w:cs="Arial"/>
          <w:sz w:val="16"/>
          <w:szCs w:val="16"/>
        </w:rPr>
        <w:t xml:space="preserve"> if the codeword is scheduled using a CORESET with </w:t>
      </w:r>
      <w:proofErr w:type="spellStart"/>
      <w:r w:rsidRPr="00836D9F">
        <w:rPr>
          <w:rFonts w:ascii="Arial" w:eastAsia="Times New Roman" w:hAnsi="Arial" w:cs="Arial"/>
          <w:i/>
          <w:sz w:val="16"/>
          <w:szCs w:val="16"/>
        </w:rPr>
        <w:t>CORESETPoolIndex</w:t>
      </w:r>
      <w:proofErr w:type="spellEnd"/>
      <w:r w:rsidRPr="00836D9F">
        <w:rPr>
          <w:rFonts w:ascii="Arial" w:eastAsia="Times New Roman" w:hAnsi="Arial" w:cs="Arial"/>
          <w:sz w:val="16"/>
          <w:szCs w:val="16"/>
        </w:rPr>
        <w:t xml:space="preserve"> equal to 0;</w:t>
      </w:r>
    </w:p>
    <w:p w14:paraId="6A10D5D0" w14:textId="77777777" w:rsidR="00342AAE" w:rsidRPr="00836D9F" w:rsidRDefault="00342AAE" w:rsidP="00342AAE">
      <w:pPr>
        <w:ind w:leftChars="483" w:left="1250" w:hanging="284"/>
        <w:rPr>
          <w:rFonts w:ascii="Arial" w:eastAsia="Times New Roman" w:hAnsi="Arial" w:cs="Arial"/>
          <w:sz w:val="16"/>
          <w:szCs w:val="16"/>
        </w:rPr>
      </w:pPr>
      <w:r w:rsidRPr="00836D9F">
        <w:rPr>
          <w:rFonts w:ascii="Arial" w:eastAsia="Times New Roman" w:hAnsi="Arial" w:cs="Arial"/>
          <w:sz w:val="16"/>
          <w:szCs w:val="16"/>
        </w:rPr>
        <w:t>-</w:t>
      </w:r>
      <w:r w:rsidRPr="00836D9F">
        <w:rPr>
          <w:rFonts w:ascii="Arial" w:eastAsia="Times New Roman" w:hAnsi="Arial" w:cs="Arial"/>
          <w:sz w:val="16"/>
          <w:szCs w:val="16"/>
        </w:rPr>
        <w:tab/>
        <w:t xml:space="preserve">the higher-layer parameter </w:t>
      </w:r>
      <w:r w:rsidRPr="00836D9F">
        <w:rPr>
          <w:rFonts w:ascii="Arial" w:eastAsia="Times New Roman" w:hAnsi="Arial" w:cs="Arial"/>
          <w:i/>
          <w:sz w:val="16"/>
          <w:szCs w:val="16"/>
        </w:rPr>
        <w:t>dataScramblingIdentityPDSCH2</w:t>
      </w:r>
      <w:r w:rsidRPr="00836D9F">
        <w:rPr>
          <w:rFonts w:ascii="Arial" w:eastAsia="Times New Roman" w:hAnsi="Arial" w:cs="Arial"/>
          <w:sz w:val="16"/>
          <w:szCs w:val="16"/>
        </w:rPr>
        <w:t xml:space="preserve"> if the codeword is scheduled using a CORESET with </w:t>
      </w:r>
      <w:proofErr w:type="spellStart"/>
      <w:r w:rsidRPr="00836D9F">
        <w:rPr>
          <w:rFonts w:ascii="Arial" w:eastAsia="Times New Roman" w:hAnsi="Arial" w:cs="Arial"/>
          <w:i/>
          <w:sz w:val="16"/>
          <w:szCs w:val="16"/>
        </w:rPr>
        <w:t>CORESETPoolIndex</w:t>
      </w:r>
      <w:proofErr w:type="spellEnd"/>
      <w:r w:rsidRPr="00836D9F">
        <w:rPr>
          <w:rFonts w:ascii="Arial" w:eastAsia="Times New Roman" w:hAnsi="Arial" w:cs="Arial"/>
          <w:sz w:val="16"/>
          <w:szCs w:val="16"/>
        </w:rPr>
        <w:t xml:space="preserve"> equal to 1;</w:t>
      </w:r>
    </w:p>
    <w:p w14:paraId="22E76F65" w14:textId="77777777" w:rsidR="00342AAE" w:rsidRPr="00836D9F" w:rsidRDefault="00342AAE" w:rsidP="00342AAE">
      <w:pPr>
        <w:ind w:leftChars="342" w:left="968" w:hanging="284"/>
        <w:rPr>
          <w:rFonts w:ascii="Arial" w:eastAsia="Times New Roman" w:hAnsi="Arial" w:cs="Arial"/>
          <w:sz w:val="16"/>
          <w:szCs w:val="16"/>
        </w:rPr>
      </w:pPr>
      <w:r w:rsidRPr="00836D9F">
        <w:rPr>
          <w:rFonts w:ascii="Arial" w:eastAsia="Times New Roman" w:hAnsi="Arial" w:cs="Arial"/>
          <w:sz w:val="16"/>
          <w:szCs w:val="16"/>
        </w:rPr>
        <w:tab/>
        <w:t xml:space="preserve">if the higher-layer parameters </w:t>
      </w:r>
      <w:proofErr w:type="spellStart"/>
      <w:r w:rsidRPr="00836D9F">
        <w:rPr>
          <w:rFonts w:ascii="Arial" w:eastAsia="Times New Roman" w:hAnsi="Arial" w:cs="Arial"/>
          <w:i/>
          <w:sz w:val="16"/>
          <w:szCs w:val="16"/>
        </w:rPr>
        <w:t>dataScramblingIdentityPDSCH</w:t>
      </w:r>
      <w:proofErr w:type="spellEnd"/>
      <w:r w:rsidRPr="00836D9F">
        <w:rPr>
          <w:rFonts w:ascii="Arial" w:eastAsia="Times New Roman" w:hAnsi="Arial" w:cs="Arial"/>
          <w:sz w:val="16"/>
          <w:szCs w:val="16"/>
        </w:rPr>
        <w:t xml:space="preserve"> and </w:t>
      </w:r>
      <w:r w:rsidRPr="00836D9F">
        <w:rPr>
          <w:rFonts w:ascii="Arial" w:eastAsia="Times New Roman" w:hAnsi="Arial" w:cs="Arial"/>
          <w:i/>
          <w:sz w:val="16"/>
          <w:szCs w:val="16"/>
        </w:rPr>
        <w:t>dataScramblingIdentityPDSCH2</w:t>
      </w:r>
      <w:r w:rsidRPr="00836D9F">
        <w:rPr>
          <w:rFonts w:ascii="Arial" w:eastAsia="Times New Roman" w:hAnsi="Arial" w:cs="Arial"/>
          <w:sz w:val="16"/>
          <w:szCs w:val="16"/>
        </w:rPr>
        <w:t xml:space="preserve"> are configured together with the higher-layer parameter </w:t>
      </w:r>
      <w:proofErr w:type="spellStart"/>
      <w:r w:rsidRPr="00836D9F">
        <w:rPr>
          <w:rFonts w:ascii="Arial" w:eastAsia="Times New Roman" w:hAnsi="Arial" w:cs="Arial"/>
          <w:i/>
          <w:sz w:val="16"/>
          <w:szCs w:val="16"/>
        </w:rPr>
        <w:t>CORESETPoolIndex</w:t>
      </w:r>
      <w:proofErr w:type="spellEnd"/>
      <w:r w:rsidRPr="00836D9F">
        <w:rPr>
          <w:rFonts w:ascii="Arial" w:eastAsia="Times New Roman" w:hAnsi="Arial" w:cs="Arial"/>
          <w:sz w:val="16"/>
          <w:szCs w:val="16"/>
        </w:rPr>
        <w:t xml:space="preserve"> containing two different values, and the RNTI equals the C-RNTI, MCS-C-RNTI, or CS-RNTI, and the transmission is not scheduled using DCI format 1_0 in a common search space;</w:t>
      </w:r>
    </w:p>
    <w:p w14:paraId="23A93F93" w14:textId="1E8CD3DD" w:rsidR="00342AAE" w:rsidRPr="00836D9F" w:rsidRDefault="00342AAE" w:rsidP="00342AAE">
      <w:pPr>
        <w:ind w:leftChars="342" w:left="968" w:hanging="284"/>
        <w:rPr>
          <w:rFonts w:ascii="Arial" w:eastAsia="Times New Roman" w:hAnsi="Arial" w:cs="Arial"/>
          <w:sz w:val="16"/>
          <w:szCs w:val="16"/>
        </w:rPr>
      </w:pPr>
      <w:r w:rsidRPr="00836D9F">
        <w:rPr>
          <w:rFonts w:ascii="Arial" w:eastAsia="Times New Roman" w:hAnsi="Arial" w:cs="Arial"/>
          <w:sz w:val="16"/>
          <w:szCs w:val="16"/>
        </w:rPr>
        <w:t>-</w:t>
      </w:r>
      <w:r w:rsidRPr="00836D9F">
        <w:rPr>
          <w:rFonts w:ascii="Arial" w:eastAsia="Times New Roman" w:hAnsi="Arial" w:cs="Arial"/>
          <w:sz w:val="16"/>
          <w:szCs w:val="16"/>
        </w:rPr>
        <w:tab/>
      </w:r>
      <m:oMath>
        <m:sSub>
          <m:sSubPr>
            <m:ctrlPr>
              <w:rPr>
                <w:rFonts w:ascii="Cambria Math" w:eastAsia="Times New Roman" w:hAnsi="Cambria Math" w:cs="Arial"/>
                <w:i/>
                <w:sz w:val="16"/>
                <w:szCs w:val="16"/>
              </w:rPr>
            </m:ctrlPr>
          </m:sSubPr>
          <m:e>
            <m:r>
              <w:rPr>
                <w:rFonts w:ascii="Cambria Math" w:eastAsia="Times New Roman" w:hAnsi="Cambria Math" w:cs="Arial"/>
                <w:sz w:val="16"/>
                <w:szCs w:val="16"/>
              </w:rPr>
              <m:t>n</m:t>
            </m:r>
          </m:e>
          <m:sub>
            <m:r>
              <m:rPr>
                <m:nor/>
              </m:rPr>
              <w:rPr>
                <w:rFonts w:ascii="Arial" w:eastAsia="Times New Roman" w:hAnsi="Arial" w:cs="Arial"/>
                <w:sz w:val="16"/>
                <w:szCs w:val="16"/>
              </w:rPr>
              <m:t>ID</m:t>
            </m:r>
          </m:sub>
        </m:sSub>
        <m:r>
          <w:rPr>
            <w:rFonts w:ascii="Cambria Math" w:eastAsia="Times New Roman" w:hAnsi="Cambria Math" w:cs="Arial"/>
            <w:sz w:val="16"/>
            <w:szCs w:val="16"/>
          </w:rPr>
          <m:t>=</m:t>
        </m:r>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N</m:t>
            </m:r>
          </m:e>
          <m:sub>
            <m:r>
              <m:rPr>
                <m:nor/>
              </m:rPr>
              <w:rPr>
                <w:rFonts w:ascii="Arial" w:eastAsia="Times New Roman" w:hAnsi="Arial" w:cs="Arial"/>
                <w:sz w:val="16"/>
                <w:szCs w:val="16"/>
              </w:rPr>
              <m:t>ID</m:t>
            </m:r>
          </m:sub>
          <m:sup>
            <m:r>
              <m:rPr>
                <m:nor/>
              </m:rPr>
              <w:rPr>
                <w:rFonts w:ascii="Arial" w:eastAsia="Times New Roman" w:hAnsi="Arial" w:cs="Arial"/>
                <w:sz w:val="16"/>
                <w:szCs w:val="16"/>
              </w:rPr>
              <m:t>cell</m:t>
            </m:r>
          </m:sup>
        </m:sSubSup>
      </m:oMath>
      <w:r w:rsidRPr="00836D9F">
        <w:rPr>
          <w:rFonts w:ascii="Arial" w:eastAsia="Times New Roman" w:hAnsi="Arial" w:cs="Arial"/>
          <w:sz w:val="16"/>
          <w:szCs w:val="16"/>
        </w:rPr>
        <w:t xml:space="preserve"> otherwise</w:t>
      </w:r>
    </w:p>
    <w:p w14:paraId="2EF8A1A0" w14:textId="56306AAE" w:rsidR="00342AAE" w:rsidRPr="00836D9F" w:rsidRDefault="00342AAE" w:rsidP="00342AAE">
      <w:pPr>
        <w:ind w:leftChars="200" w:left="400"/>
        <w:rPr>
          <w:rFonts w:ascii="Arial" w:eastAsia="Times New Roman" w:hAnsi="Arial" w:cs="Arial"/>
          <w:sz w:val="16"/>
          <w:szCs w:val="16"/>
        </w:rPr>
      </w:pPr>
      <w:r w:rsidRPr="00836D9F">
        <w:rPr>
          <w:rFonts w:ascii="Arial" w:eastAsia="Times New Roman" w:hAnsi="Arial" w:cs="Arial"/>
          <w:sz w:val="16"/>
          <w:szCs w:val="16"/>
        </w:rPr>
        <w:t xml:space="preserve">and where </w:t>
      </w:r>
      <w:r w:rsidRPr="00836D9F">
        <w:rPr>
          <w:rFonts w:ascii="Arial" w:eastAsia="Times New Roman" w:hAnsi="Arial" w:cs="Arial"/>
          <w:noProof/>
          <w:position w:val="-10"/>
          <w:sz w:val="16"/>
          <w:szCs w:val="16"/>
        </w:rPr>
        <w:drawing>
          <wp:inline distT="0" distB="0" distL="0" distR="0" wp14:anchorId="0BAFF42B" wp14:editId="5CAF8FE7">
            <wp:extent cx="333375" cy="190500"/>
            <wp:effectExtent l="0" t="0" r="9525" b="0"/>
            <wp:docPr id="2162225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836D9F">
        <w:rPr>
          <w:rFonts w:ascii="Arial" w:eastAsia="Times New Roman" w:hAnsi="Arial" w:cs="Arial"/>
          <w:sz w:val="16"/>
          <w:szCs w:val="16"/>
        </w:rPr>
        <w:t xml:space="preserve"> corresponds to the RNTI associated with the PDSCH transmission as described in clause 5.1 of [6, TS 38.214].</w:t>
      </w:r>
    </w:p>
    <w:p w14:paraId="7D374E10" w14:textId="77777777" w:rsidR="00342AAE" w:rsidRPr="00836D9F" w:rsidRDefault="00342AAE" w:rsidP="00342AAE">
      <w:pPr>
        <w:spacing w:line="280" w:lineRule="atLeast"/>
        <w:ind w:leftChars="200" w:left="400"/>
        <w:jc w:val="center"/>
        <w:rPr>
          <w:rFonts w:ascii="Arial" w:hAnsi="Arial" w:cs="Arial"/>
          <w:b/>
          <w:iCs/>
          <w:color w:val="FF0000"/>
          <w:sz w:val="16"/>
          <w:szCs w:val="16"/>
        </w:rPr>
      </w:pPr>
      <w:r w:rsidRPr="00836D9F">
        <w:rPr>
          <w:rFonts w:ascii="Arial" w:hAnsi="Arial" w:cs="Arial"/>
          <w:b/>
          <w:iCs/>
          <w:color w:val="FF0000"/>
          <w:sz w:val="16"/>
          <w:szCs w:val="16"/>
        </w:rPr>
        <w:t>&lt;Unchanged parts are omitted&gt;</w:t>
      </w:r>
    </w:p>
    <w:p w14:paraId="10DCCAFE" w14:textId="77777777" w:rsidR="00342AAE" w:rsidRPr="00836D9F" w:rsidRDefault="00342AAE" w:rsidP="00342AAE">
      <w:pPr>
        <w:ind w:leftChars="200" w:left="400"/>
        <w:jc w:val="both"/>
        <w:rPr>
          <w:rFonts w:ascii="Arial" w:eastAsia="Malgun Gothic" w:hAnsi="Arial" w:cs="Arial"/>
          <w:b/>
          <w:sz w:val="16"/>
          <w:szCs w:val="16"/>
        </w:rPr>
      </w:pPr>
      <w:bookmarkStart w:id="494" w:name="_Toc19796499"/>
      <w:bookmarkStart w:id="495" w:name="_Toc26459725"/>
      <w:bookmarkStart w:id="496" w:name="_Toc29230375"/>
      <w:bookmarkStart w:id="497" w:name="_Toc36026634"/>
      <w:bookmarkStart w:id="498" w:name="_Toc45107473"/>
      <w:bookmarkStart w:id="499" w:name="_Toc51774142"/>
      <w:bookmarkStart w:id="500" w:name="_Toc161677583"/>
      <w:r w:rsidRPr="00836D9F">
        <w:rPr>
          <w:rFonts w:ascii="Arial" w:eastAsia="Malgun Gothic" w:hAnsi="Arial" w:cs="Arial"/>
          <w:b/>
          <w:sz w:val="16"/>
          <w:szCs w:val="16"/>
        </w:rPr>
        <w:t>7.4</w:t>
      </w:r>
      <w:r w:rsidRPr="00836D9F">
        <w:rPr>
          <w:rFonts w:ascii="Arial" w:eastAsia="Malgun Gothic" w:hAnsi="Arial" w:cs="Arial"/>
          <w:b/>
          <w:sz w:val="16"/>
          <w:szCs w:val="16"/>
        </w:rPr>
        <w:tab/>
        <w:t>Physical signals</w:t>
      </w:r>
      <w:bookmarkEnd w:id="494"/>
      <w:bookmarkEnd w:id="495"/>
      <w:bookmarkEnd w:id="496"/>
      <w:bookmarkEnd w:id="497"/>
      <w:bookmarkEnd w:id="498"/>
      <w:bookmarkEnd w:id="499"/>
      <w:bookmarkEnd w:id="500"/>
    </w:p>
    <w:p w14:paraId="01642B5F" w14:textId="77777777" w:rsidR="00342AAE" w:rsidRPr="00836D9F" w:rsidRDefault="00342AAE" w:rsidP="00342AAE">
      <w:pPr>
        <w:ind w:leftChars="200" w:left="400"/>
        <w:jc w:val="both"/>
        <w:rPr>
          <w:rFonts w:ascii="Arial" w:eastAsia="Malgun Gothic" w:hAnsi="Arial" w:cs="Arial"/>
          <w:b/>
          <w:sz w:val="16"/>
          <w:szCs w:val="16"/>
        </w:rPr>
      </w:pPr>
      <w:bookmarkStart w:id="501" w:name="_Toc19796500"/>
      <w:bookmarkStart w:id="502" w:name="_Toc26459726"/>
      <w:bookmarkStart w:id="503" w:name="_Toc29230376"/>
      <w:bookmarkStart w:id="504" w:name="_Toc36026635"/>
      <w:bookmarkStart w:id="505" w:name="_Toc45107474"/>
      <w:bookmarkStart w:id="506" w:name="_Toc51774143"/>
      <w:bookmarkStart w:id="507" w:name="_Toc161677584"/>
      <w:r w:rsidRPr="00836D9F">
        <w:rPr>
          <w:rFonts w:ascii="Arial" w:eastAsia="Malgun Gothic" w:hAnsi="Arial" w:cs="Arial"/>
          <w:b/>
          <w:sz w:val="16"/>
          <w:szCs w:val="16"/>
        </w:rPr>
        <w:t>7.4.1</w:t>
      </w:r>
      <w:r w:rsidRPr="00836D9F">
        <w:rPr>
          <w:rFonts w:ascii="Arial" w:eastAsia="Malgun Gothic" w:hAnsi="Arial" w:cs="Arial"/>
          <w:b/>
          <w:sz w:val="16"/>
          <w:szCs w:val="16"/>
        </w:rPr>
        <w:tab/>
        <w:t>Reference signals</w:t>
      </w:r>
      <w:bookmarkEnd w:id="501"/>
      <w:bookmarkEnd w:id="502"/>
      <w:bookmarkEnd w:id="503"/>
      <w:bookmarkEnd w:id="504"/>
      <w:bookmarkEnd w:id="505"/>
      <w:bookmarkEnd w:id="506"/>
      <w:bookmarkEnd w:id="507"/>
    </w:p>
    <w:p w14:paraId="7AE09EB8" w14:textId="77777777" w:rsidR="00342AAE" w:rsidRPr="00836D9F" w:rsidRDefault="00342AAE" w:rsidP="00342AAE">
      <w:pPr>
        <w:ind w:leftChars="200" w:left="400"/>
        <w:jc w:val="both"/>
        <w:rPr>
          <w:rFonts w:ascii="Arial" w:eastAsia="Malgun Gothic" w:hAnsi="Arial" w:cs="Arial"/>
          <w:b/>
          <w:sz w:val="16"/>
          <w:szCs w:val="16"/>
        </w:rPr>
      </w:pPr>
      <w:bookmarkStart w:id="508" w:name="_Toc19796501"/>
      <w:bookmarkStart w:id="509" w:name="_Toc26459727"/>
      <w:bookmarkStart w:id="510" w:name="_Toc29230377"/>
      <w:bookmarkStart w:id="511" w:name="_Toc36026636"/>
      <w:bookmarkStart w:id="512" w:name="_Toc45107475"/>
      <w:bookmarkStart w:id="513" w:name="_Toc51774144"/>
      <w:bookmarkStart w:id="514" w:name="_Toc161677585"/>
      <w:r w:rsidRPr="00836D9F">
        <w:rPr>
          <w:rFonts w:ascii="Arial" w:eastAsia="Malgun Gothic" w:hAnsi="Arial" w:cs="Arial"/>
          <w:b/>
          <w:sz w:val="16"/>
          <w:szCs w:val="16"/>
        </w:rPr>
        <w:t>7.4.1.1</w:t>
      </w:r>
      <w:r w:rsidRPr="00836D9F">
        <w:rPr>
          <w:rFonts w:ascii="Arial" w:eastAsia="Malgun Gothic" w:hAnsi="Arial" w:cs="Arial"/>
          <w:b/>
          <w:sz w:val="16"/>
          <w:szCs w:val="16"/>
        </w:rPr>
        <w:tab/>
        <w:t>Demodulation reference signals for PDSCH</w:t>
      </w:r>
      <w:bookmarkEnd w:id="508"/>
      <w:bookmarkEnd w:id="509"/>
      <w:bookmarkEnd w:id="510"/>
      <w:bookmarkEnd w:id="511"/>
      <w:bookmarkEnd w:id="512"/>
      <w:bookmarkEnd w:id="513"/>
      <w:bookmarkEnd w:id="514"/>
    </w:p>
    <w:p w14:paraId="1635F66D" w14:textId="77777777" w:rsidR="00342AAE" w:rsidRPr="00836D9F" w:rsidRDefault="00342AAE" w:rsidP="00342AAE">
      <w:pPr>
        <w:ind w:leftChars="200" w:left="400"/>
        <w:jc w:val="both"/>
        <w:rPr>
          <w:rFonts w:ascii="Arial" w:eastAsia="Malgun Gothic" w:hAnsi="Arial" w:cs="Arial"/>
          <w:b/>
          <w:sz w:val="16"/>
          <w:szCs w:val="16"/>
        </w:rPr>
      </w:pPr>
      <w:bookmarkStart w:id="515" w:name="_Toc19796502"/>
      <w:bookmarkStart w:id="516" w:name="_Toc26459728"/>
      <w:bookmarkStart w:id="517" w:name="_Toc29230378"/>
      <w:bookmarkStart w:id="518" w:name="_Toc36026637"/>
      <w:bookmarkStart w:id="519" w:name="_Toc45107476"/>
      <w:bookmarkStart w:id="520" w:name="_Toc51774145"/>
      <w:bookmarkStart w:id="521" w:name="_Toc161677586"/>
      <w:r w:rsidRPr="00836D9F">
        <w:rPr>
          <w:rFonts w:ascii="Arial" w:eastAsia="Malgun Gothic" w:hAnsi="Arial" w:cs="Arial"/>
          <w:b/>
          <w:sz w:val="16"/>
          <w:szCs w:val="16"/>
        </w:rPr>
        <w:t>7.4.1.1.1</w:t>
      </w:r>
      <w:r w:rsidRPr="00836D9F">
        <w:rPr>
          <w:rFonts w:ascii="Arial" w:eastAsia="Malgun Gothic" w:hAnsi="Arial" w:cs="Arial"/>
          <w:b/>
          <w:sz w:val="16"/>
          <w:szCs w:val="16"/>
        </w:rPr>
        <w:tab/>
        <w:t>Sequence generation</w:t>
      </w:r>
      <w:bookmarkEnd w:id="515"/>
      <w:bookmarkEnd w:id="516"/>
      <w:bookmarkEnd w:id="517"/>
      <w:bookmarkEnd w:id="518"/>
      <w:bookmarkEnd w:id="519"/>
      <w:bookmarkEnd w:id="520"/>
      <w:bookmarkEnd w:id="521"/>
    </w:p>
    <w:p w14:paraId="2F3B8319" w14:textId="77B83661" w:rsidR="00342AAE" w:rsidRPr="00836D9F" w:rsidRDefault="00342AAE" w:rsidP="00342AAE">
      <w:pPr>
        <w:ind w:leftChars="200" w:left="400"/>
        <w:rPr>
          <w:rFonts w:ascii="Arial" w:eastAsia="DengXian" w:hAnsi="Arial" w:cs="Arial"/>
          <w:sz w:val="16"/>
          <w:szCs w:val="16"/>
        </w:rPr>
      </w:pPr>
      <w:r w:rsidRPr="00836D9F">
        <w:rPr>
          <w:rFonts w:ascii="Arial" w:eastAsia="DengXian" w:hAnsi="Arial" w:cs="Arial"/>
          <w:sz w:val="16"/>
          <w:szCs w:val="16"/>
        </w:rPr>
        <w:t xml:space="preserve">The UE shall assume the sequence </w:t>
      </w:r>
      <m:oMath>
        <m:r>
          <w:rPr>
            <w:rFonts w:ascii="Cambria Math" w:eastAsia="DengXian" w:hAnsi="Cambria Math" w:cs="Arial"/>
            <w:sz w:val="16"/>
            <w:szCs w:val="16"/>
          </w:rPr>
          <m:t>r</m:t>
        </m:r>
        <m:d>
          <m:dPr>
            <m:ctrlPr>
              <w:rPr>
                <w:rFonts w:ascii="Cambria Math" w:eastAsia="DengXian" w:hAnsi="Cambria Math" w:cs="Arial"/>
                <w:i/>
                <w:sz w:val="16"/>
                <w:szCs w:val="16"/>
              </w:rPr>
            </m:ctrlPr>
          </m:dPr>
          <m:e>
            <m:r>
              <w:rPr>
                <w:rFonts w:ascii="Cambria Math" w:eastAsia="DengXian" w:hAnsi="Cambria Math" w:cs="Arial"/>
                <w:sz w:val="16"/>
                <w:szCs w:val="16"/>
              </w:rPr>
              <m:t>n</m:t>
            </m:r>
          </m:e>
        </m:d>
      </m:oMath>
      <w:r w:rsidRPr="00836D9F">
        <w:rPr>
          <w:rFonts w:ascii="Arial" w:eastAsia="DengXian" w:hAnsi="Arial" w:cs="Arial"/>
          <w:sz w:val="16"/>
          <w:szCs w:val="16"/>
        </w:rPr>
        <w:t xml:space="preserve"> is defined by</w:t>
      </w:r>
    </w:p>
    <w:p w14:paraId="19212536" w14:textId="77777777" w:rsidR="00342AAE" w:rsidRPr="00836D9F" w:rsidRDefault="00342AAE" w:rsidP="00342AAE">
      <w:pPr>
        <w:keepLines/>
        <w:tabs>
          <w:tab w:val="center" w:pos="4536"/>
          <w:tab w:val="right" w:pos="9072"/>
        </w:tabs>
        <w:ind w:leftChars="200" w:left="400"/>
        <w:jc w:val="center"/>
        <w:rPr>
          <w:rFonts w:ascii="Arial" w:eastAsia="DengXian" w:hAnsi="Arial" w:cs="Arial"/>
          <w:noProof/>
          <w:sz w:val="16"/>
          <w:szCs w:val="16"/>
        </w:rPr>
      </w:pPr>
      <w:r w:rsidRPr="00836D9F">
        <w:rPr>
          <w:rFonts w:ascii="Arial" w:eastAsia="DengXian" w:hAnsi="Arial" w:cs="Arial"/>
          <w:noProof/>
          <w:position w:val="-24"/>
          <w:sz w:val="16"/>
          <w:szCs w:val="16"/>
        </w:rPr>
        <w:object w:dxaOrig="3840" w:dyaOrig="580" w14:anchorId="5CE685F2">
          <v:shape id="_x0000_i1060" type="#_x0000_t75" style="width:189.75pt;height:29.25pt" o:ole="">
            <v:imagedata r:id="rId658" o:title=""/>
          </v:shape>
          <o:OLEObject Type="Embed" ProgID="Equation.DSMT4" ShapeID="_x0000_i1060" DrawAspect="Content" ObjectID="_1789557382" r:id="rId659"/>
        </w:object>
      </w:r>
      <w:r w:rsidRPr="00836D9F">
        <w:rPr>
          <w:rFonts w:ascii="Arial" w:eastAsia="DengXian" w:hAnsi="Arial" w:cs="Arial"/>
          <w:noProof/>
          <w:sz w:val="16"/>
          <w:szCs w:val="16"/>
        </w:rPr>
        <w:t>.</w:t>
      </w:r>
    </w:p>
    <w:p w14:paraId="279D34E7" w14:textId="5C7C678C" w:rsidR="00342AAE" w:rsidRPr="00836D9F" w:rsidRDefault="00342AAE" w:rsidP="00342AAE">
      <w:pPr>
        <w:ind w:leftChars="200" w:left="400"/>
        <w:rPr>
          <w:rFonts w:ascii="Arial" w:eastAsia="DengXian" w:hAnsi="Arial" w:cs="Arial"/>
          <w:sz w:val="16"/>
          <w:szCs w:val="16"/>
        </w:rPr>
      </w:pPr>
      <w:r w:rsidRPr="00836D9F">
        <w:rPr>
          <w:rFonts w:ascii="Arial" w:eastAsia="DengXian" w:hAnsi="Arial" w:cs="Arial"/>
          <w:sz w:val="16"/>
          <w:szCs w:val="16"/>
        </w:rPr>
        <w:t xml:space="preserve">where the pseudo-random sequence </w:t>
      </w:r>
      <m:oMath>
        <m:r>
          <w:rPr>
            <w:rFonts w:ascii="Cambria Math" w:eastAsia="DengXian" w:hAnsi="Cambria Math" w:cs="Arial"/>
            <w:sz w:val="16"/>
            <w:szCs w:val="16"/>
          </w:rPr>
          <m:t>c</m:t>
        </m:r>
        <m:d>
          <m:dPr>
            <m:ctrlPr>
              <w:rPr>
                <w:rFonts w:ascii="Cambria Math" w:eastAsia="DengXian" w:hAnsi="Cambria Math" w:cs="Arial"/>
                <w:i/>
                <w:sz w:val="16"/>
                <w:szCs w:val="16"/>
              </w:rPr>
            </m:ctrlPr>
          </m:dPr>
          <m:e>
            <m:r>
              <w:rPr>
                <w:rFonts w:ascii="Cambria Math" w:eastAsia="DengXian" w:hAnsi="Cambria Math" w:cs="Arial"/>
                <w:sz w:val="16"/>
                <w:szCs w:val="16"/>
              </w:rPr>
              <m:t>i</m:t>
            </m:r>
          </m:e>
        </m:d>
      </m:oMath>
      <w:r w:rsidRPr="00836D9F">
        <w:rPr>
          <w:rFonts w:ascii="Arial" w:eastAsia="DengXian" w:hAnsi="Arial" w:cs="Arial"/>
          <w:sz w:val="16"/>
          <w:szCs w:val="16"/>
        </w:rPr>
        <w:t xml:space="preserve"> is defined in clause 5.2.1. The pseudo-random sequence generator shall be initialized with</w:t>
      </w:r>
    </w:p>
    <w:p w14:paraId="550342CE" w14:textId="66E7ACA5" w:rsidR="00342AAE" w:rsidRPr="00836D9F" w:rsidRDefault="00776337" w:rsidP="00342AAE">
      <w:pPr>
        <w:keepLines/>
        <w:tabs>
          <w:tab w:val="center" w:pos="4536"/>
          <w:tab w:val="right" w:pos="9072"/>
        </w:tabs>
        <w:ind w:leftChars="200" w:left="400"/>
        <w:rPr>
          <w:rFonts w:ascii="Arial" w:eastAsia="DengXian" w:hAnsi="Arial" w:cs="Arial"/>
          <w:noProof/>
          <w:sz w:val="16"/>
          <w:szCs w:val="16"/>
        </w:rPr>
      </w:pPr>
      <m:oMathPara>
        <m:oMathParaPr>
          <m:jc m:val="center"/>
        </m:oMathParaPr>
        <m:oMath>
          <m:sSub>
            <m:sSubPr>
              <m:ctrlPr>
                <w:rPr>
                  <w:rFonts w:ascii="Cambria Math" w:eastAsia="DengXian" w:hAnsi="Cambria Math" w:cs="Arial"/>
                  <w:noProof/>
                  <w:sz w:val="16"/>
                  <w:szCs w:val="16"/>
                </w:rPr>
              </m:ctrlPr>
            </m:sSubPr>
            <m:e>
              <m:r>
                <w:rPr>
                  <w:rFonts w:ascii="Cambria Math" w:eastAsia="DengXian" w:hAnsi="Cambria Math" w:cs="Arial"/>
                  <w:noProof/>
                  <w:sz w:val="16"/>
                  <w:szCs w:val="16"/>
                </w:rPr>
                <m:t>c</m:t>
              </m:r>
            </m:e>
            <m:sub>
              <m:r>
                <m:rPr>
                  <m:nor/>
                </m:rPr>
                <w:rPr>
                  <w:rFonts w:ascii="Arial" w:eastAsia="DengXian" w:hAnsi="Arial" w:cs="Arial"/>
                  <w:noProof/>
                  <w:sz w:val="16"/>
                  <w:szCs w:val="16"/>
                </w:rPr>
                <m:t>init</m:t>
              </m:r>
            </m:sub>
          </m:sSub>
          <m:r>
            <m:rPr>
              <m:sty m:val="p"/>
            </m:rPr>
            <w:rPr>
              <w:rFonts w:ascii="Cambria Math" w:eastAsia="DengXian" w:hAnsi="Cambria Math" w:cs="Arial"/>
              <w:noProof/>
              <w:sz w:val="16"/>
              <w:szCs w:val="16"/>
            </w:rPr>
            <m:t>=</m:t>
          </m:r>
          <m:d>
            <m:dPr>
              <m:ctrlPr>
                <w:rPr>
                  <w:rFonts w:ascii="Cambria Math" w:eastAsia="DengXian" w:hAnsi="Cambria Math" w:cs="Arial"/>
                  <w:noProof/>
                  <w:sz w:val="16"/>
                  <w:szCs w:val="16"/>
                </w:rPr>
              </m:ctrlPr>
            </m:dPr>
            <m:e>
              <m:sSup>
                <m:sSupPr>
                  <m:ctrlPr>
                    <w:rPr>
                      <w:rFonts w:ascii="Cambria Math" w:eastAsia="DengXian" w:hAnsi="Cambria Math" w:cs="Arial"/>
                      <w:noProof/>
                      <w:sz w:val="16"/>
                      <w:szCs w:val="16"/>
                    </w:rPr>
                  </m:ctrlPr>
                </m:sSupPr>
                <m:e>
                  <m:r>
                    <m:rPr>
                      <m:sty m:val="p"/>
                    </m:rPr>
                    <w:rPr>
                      <w:rFonts w:ascii="Cambria Math" w:eastAsia="DengXian" w:hAnsi="Cambria Math" w:cs="Arial"/>
                      <w:noProof/>
                      <w:sz w:val="16"/>
                      <w:szCs w:val="16"/>
                    </w:rPr>
                    <m:t>2</m:t>
                  </m:r>
                </m:e>
                <m:sup>
                  <m:r>
                    <m:rPr>
                      <m:sty m:val="p"/>
                    </m:rPr>
                    <w:rPr>
                      <w:rFonts w:ascii="Cambria Math" w:eastAsia="DengXian" w:hAnsi="Cambria Math" w:cs="Arial"/>
                      <w:noProof/>
                      <w:sz w:val="16"/>
                      <w:szCs w:val="16"/>
                    </w:rPr>
                    <m:t>17</m:t>
                  </m:r>
                </m:sup>
              </m:sSup>
              <m:d>
                <m:dPr>
                  <m:ctrlPr>
                    <w:rPr>
                      <w:rFonts w:ascii="Cambria Math" w:eastAsia="DengXian" w:hAnsi="Cambria Math" w:cs="Arial"/>
                      <w:noProof/>
                      <w:sz w:val="16"/>
                      <w:szCs w:val="16"/>
                    </w:rPr>
                  </m:ctrlPr>
                </m:dPr>
                <m:e>
                  <m:sSubSup>
                    <m:sSubSupPr>
                      <m:ctrlPr>
                        <w:rPr>
                          <w:rFonts w:ascii="Cambria Math" w:eastAsia="DengXian" w:hAnsi="Cambria Math" w:cs="Arial"/>
                          <w:noProof/>
                          <w:sz w:val="16"/>
                          <w:szCs w:val="16"/>
                        </w:rPr>
                      </m:ctrlPr>
                    </m:sSubSupPr>
                    <m:e>
                      <m:r>
                        <w:rPr>
                          <w:rFonts w:ascii="Cambria Math" w:eastAsia="DengXian" w:hAnsi="Cambria Math" w:cs="Arial"/>
                          <w:noProof/>
                          <w:sz w:val="16"/>
                          <w:szCs w:val="16"/>
                        </w:rPr>
                        <m:t>N</m:t>
                      </m:r>
                    </m:e>
                    <m:sub>
                      <m:r>
                        <m:rPr>
                          <m:nor/>
                        </m:rPr>
                        <w:rPr>
                          <w:rFonts w:ascii="Arial" w:eastAsia="DengXian" w:hAnsi="Arial" w:cs="Arial"/>
                          <w:noProof/>
                          <w:sz w:val="16"/>
                          <w:szCs w:val="16"/>
                        </w:rPr>
                        <m:t>symb</m:t>
                      </m:r>
                    </m:sub>
                    <m:sup>
                      <m:r>
                        <m:rPr>
                          <m:nor/>
                        </m:rPr>
                        <w:rPr>
                          <w:rFonts w:ascii="Arial" w:eastAsia="DengXian" w:hAnsi="Arial" w:cs="Arial"/>
                          <w:noProof/>
                          <w:sz w:val="16"/>
                          <w:szCs w:val="16"/>
                        </w:rPr>
                        <m:t>slot</m:t>
                      </m:r>
                    </m:sup>
                  </m:sSubSup>
                  <m:sSubSup>
                    <m:sSubSupPr>
                      <m:ctrlPr>
                        <w:rPr>
                          <w:rFonts w:ascii="Cambria Math" w:eastAsia="DengXian" w:hAnsi="Cambria Math" w:cs="Arial"/>
                          <w:noProof/>
                          <w:sz w:val="16"/>
                          <w:szCs w:val="16"/>
                        </w:rPr>
                      </m:ctrlPr>
                    </m:sSubSupPr>
                    <m:e>
                      <m:r>
                        <w:rPr>
                          <w:rFonts w:ascii="Cambria Math" w:eastAsia="DengXian" w:hAnsi="Cambria Math" w:cs="Arial"/>
                          <w:noProof/>
                          <w:sz w:val="16"/>
                          <w:szCs w:val="16"/>
                        </w:rPr>
                        <m:t>n</m:t>
                      </m:r>
                    </m:e>
                    <m:sub>
                      <m:r>
                        <m:rPr>
                          <m:nor/>
                        </m:rPr>
                        <w:rPr>
                          <w:rFonts w:ascii="Arial" w:eastAsia="DengXian" w:hAnsi="Arial" w:cs="Arial"/>
                          <w:noProof/>
                          <w:sz w:val="16"/>
                          <w:szCs w:val="16"/>
                        </w:rPr>
                        <m:t>s,f</m:t>
                      </m:r>
                    </m:sub>
                    <m:sup>
                      <m:r>
                        <w:rPr>
                          <w:rFonts w:ascii="Cambria Math" w:eastAsia="DengXian" w:hAnsi="Cambria Math" w:cs="Arial"/>
                          <w:noProof/>
                          <w:sz w:val="16"/>
                          <w:szCs w:val="16"/>
                        </w:rPr>
                        <m:t>μ</m:t>
                      </m:r>
                    </m:sup>
                  </m:sSubSup>
                  <m:r>
                    <m:rPr>
                      <m:sty m:val="p"/>
                    </m:rPr>
                    <w:rPr>
                      <w:rFonts w:ascii="Cambria Math" w:eastAsia="DengXian" w:hAnsi="Cambria Math" w:cs="Arial"/>
                      <w:noProof/>
                      <w:sz w:val="16"/>
                      <w:szCs w:val="16"/>
                    </w:rPr>
                    <m:t>+</m:t>
                  </m:r>
                  <m:r>
                    <w:rPr>
                      <w:rFonts w:ascii="Cambria Math" w:eastAsia="DengXian" w:hAnsi="Cambria Math" w:cs="Arial"/>
                      <w:noProof/>
                      <w:sz w:val="16"/>
                      <w:szCs w:val="16"/>
                    </w:rPr>
                    <m:t>l</m:t>
                  </m:r>
                  <m:r>
                    <m:rPr>
                      <m:sty m:val="p"/>
                    </m:rPr>
                    <w:rPr>
                      <w:rFonts w:ascii="Cambria Math" w:eastAsia="DengXian" w:hAnsi="Cambria Math" w:cs="Arial"/>
                      <w:noProof/>
                      <w:sz w:val="16"/>
                      <w:szCs w:val="16"/>
                    </w:rPr>
                    <m:t>+1</m:t>
                  </m:r>
                </m:e>
              </m:d>
              <m:d>
                <m:dPr>
                  <m:ctrlPr>
                    <w:rPr>
                      <w:rFonts w:ascii="Cambria Math" w:eastAsia="DengXian" w:hAnsi="Cambria Math" w:cs="Arial"/>
                      <w:noProof/>
                      <w:sz w:val="16"/>
                      <w:szCs w:val="16"/>
                    </w:rPr>
                  </m:ctrlPr>
                </m:dPr>
                <m:e>
                  <m:r>
                    <m:rPr>
                      <m:sty m:val="p"/>
                    </m:rPr>
                    <w:rPr>
                      <w:rFonts w:ascii="Cambria Math" w:eastAsia="DengXian" w:hAnsi="Cambria Math" w:cs="Arial"/>
                      <w:noProof/>
                      <w:sz w:val="16"/>
                      <w:szCs w:val="16"/>
                    </w:rPr>
                    <m:t>2</m:t>
                  </m:r>
                  <m:sSubSup>
                    <m:sSubSupPr>
                      <m:ctrlPr>
                        <w:rPr>
                          <w:rFonts w:ascii="Cambria Math" w:eastAsia="DengXian" w:hAnsi="Cambria Math" w:cs="Arial"/>
                          <w:noProof/>
                          <w:sz w:val="16"/>
                          <w:szCs w:val="16"/>
                        </w:rPr>
                      </m:ctrlPr>
                    </m:sSubSupPr>
                    <m:e>
                      <m:r>
                        <w:rPr>
                          <w:rFonts w:ascii="Cambria Math" w:eastAsia="DengXian" w:hAnsi="Cambria Math" w:cs="Arial"/>
                          <w:noProof/>
                          <w:sz w:val="16"/>
                          <w:szCs w:val="16"/>
                        </w:rPr>
                        <m:t>N</m:t>
                      </m:r>
                    </m:e>
                    <m:sub>
                      <m:r>
                        <m:rPr>
                          <m:nor/>
                        </m:rPr>
                        <w:rPr>
                          <w:rFonts w:ascii="Arial" w:eastAsia="DengXian" w:hAnsi="Arial" w:cs="Arial"/>
                          <w:noProof/>
                          <w:sz w:val="16"/>
                          <w:szCs w:val="16"/>
                        </w:rPr>
                        <m:t>ID</m:t>
                      </m:r>
                    </m:sub>
                    <m:sup>
                      <m:sSubSup>
                        <m:sSubSupPr>
                          <m:ctrlPr>
                            <w:rPr>
                              <w:rFonts w:ascii="Cambria Math" w:eastAsia="DengXian" w:hAnsi="Cambria Math" w:cs="Arial"/>
                              <w:noProof/>
                              <w:sz w:val="16"/>
                              <w:szCs w:val="16"/>
                            </w:rPr>
                          </m:ctrlPr>
                        </m:sSubSupPr>
                        <m:e>
                          <m:acc>
                            <m:accPr>
                              <m:chr m:val="̅"/>
                              <m:ctrlPr>
                                <w:rPr>
                                  <w:rFonts w:ascii="Cambria Math" w:eastAsia="DengXian" w:hAnsi="Cambria Math" w:cs="Arial"/>
                                  <w:noProof/>
                                  <w:sz w:val="16"/>
                                  <w:szCs w:val="16"/>
                                </w:rPr>
                              </m:ctrlPr>
                            </m:accPr>
                            <m:e>
                              <m:r>
                                <w:rPr>
                                  <w:rFonts w:ascii="Cambria Math" w:eastAsia="DengXian" w:hAnsi="Cambria Math" w:cs="Arial"/>
                                  <w:noProof/>
                                  <w:sz w:val="16"/>
                                  <w:szCs w:val="16"/>
                                </w:rPr>
                                <m:t>n</m:t>
                              </m:r>
                            </m:e>
                          </m:acc>
                        </m:e>
                        <m:sub>
                          <m:r>
                            <m:rPr>
                              <m:nor/>
                            </m:rPr>
                            <w:rPr>
                              <w:rFonts w:ascii="Arial" w:eastAsia="DengXian" w:hAnsi="Arial" w:cs="Arial"/>
                              <w:noProof/>
                              <w:sz w:val="16"/>
                              <w:szCs w:val="16"/>
                            </w:rPr>
                            <m:t>SCID</m:t>
                          </m:r>
                        </m:sub>
                        <m:sup>
                          <m:acc>
                            <m:accPr>
                              <m:chr m:val="̅"/>
                              <m:ctrlPr>
                                <w:rPr>
                                  <w:rFonts w:ascii="Cambria Math" w:eastAsia="DengXian" w:hAnsi="Cambria Math" w:cs="Arial"/>
                                  <w:noProof/>
                                  <w:sz w:val="16"/>
                                  <w:szCs w:val="16"/>
                                </w:rPr>
                              </m:ctrlPr>
                            </m:accPr>
                            <m:e>
                              <m:r>
                                <w:rPr>
                                  <w:rFonts w:ascii="Cambria Math" w:eastAsia="DengXian" w:hAnsi="Cambria Math" w:cs="Arial"/>
                                  <w:noProof/>
                                  <w:sz w:val="16"/>
                                  <w:szCs w:val="16"/>
                                </w:rPr>
                                <m:t>λ</m:t>
                              </m:r>
                            </m:e>
                          </m:acc>
                        </m:sup>
                      </m:sSubSup>
                    </m:sup>
                  </m:sSubSup>
                  <m:r>
                    <m:rPr>
                      <m:sty m:val="p"/>
                    </m:rPr>
                    <w:rPr>
                      <w:rFonts w:ascii="Cambria Math" w:eastAsia="DengXian" w:hAnsi="Cambria Math" w:cs="Arial"/>
                      <w:noProof/>
                      <w:sz w:val="16"/>
                      <w:szCs w:val="16"/>
                    </w:rPr>
                    <m:t>+1</m:t>
                  </m:r>
                </m:e>
              </m:d>
              <m:r>
                <m:rPr>
                  <m:sty m:val="p"/>
                </m:rPr>
                <w:rPr>
                  <w:rFonts w:ascii="Cambria Math" w:eastAsia="DengXian" w:hAnsi="Cambria Math" w:cs="Arial"/>
                  <w:noProof/>
                  <w:sz w:val="16"/>
                  <w:szCs w:val="16"/>
                </w:rPr>
                <m:t>+</m:t>
              </m:r>
              <m:sSup>
                <m:sSupPr>
                  <m:ctrlPr>
                    <w:rPr>
                      <w:rFonts w:ascii="Cambria Math" w:eastAsia="DengXian" w:hAnsi="Cambria Math" w:cs="Arial"/>
                      <w:noProof/>
                      <w:sz w:val="16"/>
                      <w:szCs w:val="16"/>
                    </w:rPr>
                  </m:ctrlPr>
                </m:sSupPr>
                <m:e>
                  <m:r>
                    <m:rPr>
                      <m:sty m:val="p"/>
                    </m:rPr>
                    <w:rPr>
                      <w:rFonts w:ascii="Cambria Math" w:eastAsia="DengXian" w:hAnsi="Cambria Math" w:cs="Arial"/>
                      <w:noProof/>
                      <w:sz w:val="16"/>
                      <w:szCs w:val="16"/>
                    </w:rPr>
                    <m:t>2</m:t>
                  </m:r>
                </m:e>
                <m:sup>
                  <m:r>
                    <m:rPr>
                      <m:sty m:val="p"/>
                    </m:rPr>
                    <w:rPr>
                      <w:rFonts w:ascii="Cambria Math" w:eastAsia="DengXian" w:hAnsi="Cambria Math" w:cs="Arial"/>
                      <w:noProof/>
                      <w:sz w:val="16"/>
                      <w:szCs w:val="16"/>
                    </w:rPr>
                    <m:t>17</m:t>
                  </m:r>
                </m:sup>
              </m:sSup>
              <m:d>
                <m:dPr>
                  <m:begChr m:val="⌊"/>
                  <m:endChr m:val="⌋"/>
                  <m:ctrlPr>
                    <w:rPr>
                      <w:rFonts w:ascii="Cambria Math" w:eastAsia="DengXian" w:hAnsi="Cambria Math" w:cs="Arial"/>
                      <w:noProof/>
                      <w:sz w:val="16"/>
                      <w:szCs w:val="16"/>
                    </w:rPr>
                  </m:ctrlPr>
                </m:dPr>
                <m:e>
                  <m:f>
                    <m:fPr>
                      <m:ctrlPr>
                        <w:rPr>
                          <w:rFonts w:ascii="Cambria Math" w:eastAsia="DengXian" w:hAnsi="Cambria Math" w:cs="Arial"/>
                          <w:noProof/>
                          <w:sz w:val="16"/>
                          <w:szCs w:val="16"/>
                        </w:rPr>
                      </m:ctrlPr>
                    </m:fPr>
                    <m:num>
                      <m:acc>
                        <m:accPr>
                          <m:chr m:val="̅"/>
                          <m:ctrlPr>
                            <w:rPr>
                              <w:rFonts w:ascii="Cambria Math" w:eastAsia="DengXian" w:hAnsi="Cambria Math" w:cs="Arial"/>
                              <w:noProof/>
                              <w:sz w:val="16"/>
                              <w:szCs w:val="16"/>
                            </w:rPr>
                          </m:ctrlPr>
                        </m:accPr>
                        <m:e>
                          <m:r>
                            <w:rPr>
                              <w:rFonts w:ascii="Cambria Math" w:eastAsia="DengXian" w:hAnsi="Cambria Math" w:cs="Arial"/>
                              <w:noProof/>
                              <w:sz w:val="16"/>
                              <w:szCs w:val="16"/>
                            </w:rPr>
                            <m:t>λ</m:t>
                          </m:r>
                        </m:e>
                      </m:acc>
                    </m:num>
                    <m:den>
                      <m:r>
                        <m:rPr>
                          <m:sty m:val="p"/>
                        </m:rPr>
                        <w:rPr>
                          <w:rFonts w:ascii="Cambria Math" w:eastAsia="DengXian" w:hAnsi="Cambria Math" w:cs="Arial"/>
                          <w:noProof/>
                          <w:sz w:val="16"/>
                          <w:szCs w:val="16"/>
                        </w:rPr>
                        <m:t>2</m:t>
                      </m:r>
                    </m:den>
                  </m:f>
                </m:e>
              </m:d>
              <m:r>
                <m:rPr>
                  <m:sty m:val="p"/>
                </m:rPr>
                <w:rPr>
                  <w:rFonts w:ascii="Cambria Math" w:eastAsia="DengXian" w:hAnsi="Cambria Math" w:cs="Arial"/>
                  <w:noProof/>
                  <w:sz w:val="16"/>
                  <w:szCs w:val="16"/>
                </w:rPr>
                <m:t>+2</m:t>
              </m:r>
              <m:sSubSup>
                <m:sSubSupPr>
                  <m:ctrlPr>
                    <w:rPr>
                      <w:rFonts w:ascii="Cambria Math" w:eastAsia="DengXian" w:hAnsi="Cambria Math" w:cs="Arial"/>
                      <w:noProof/>
                      <w:sz w:val="16"/>
                      <w:szCs w:val="16"/>
                    </w:rPr>
                  </m:ctrlPr>
                </m:sSubSupPr>
                <m:e>
                  <m:r>
                    <w:rPr>
                      <w:rFonts w:ascii="Cambria Math" w:eastAsia="DengXian" w:hAnsi="Cambria Math" w:cs="Arial"/>
                      <w:noProof/>
                      <w:sz w:val="16"/>
                      <w:szCs w:val="16"/>
                    </w:rPr>
                    <m:t>N</m:t>
                  </m:r>
                </m:e>
                <m:sub>
                  <m:r>
                    <m:rPr>
                      <m:nor/>
                    </m:rPr>
                    <w:rPr>
                      <w:rFonts w:ascii="Arial" w:eastAsia="DengXian" w:hAnsi="Arial" w:cs="Arial"/>
                      <w:noProof/>
                      <w:sz w:val="16"/>
                      <w:szCs w:val="16"/>
                    </w:rPr>
                    <m:t>ID</m:t>
                  </m:r>
                </m:sub>
                <m:sup>
                  <m:sSubSup>
                    <m:sSubSupPr>
                      <m:ctrlPr>
                        <w:rPr>
                          <w:rFonts w:ascii="Cambria Math" w:eastAsia="DengXian" w:hAnsi="Cambria Math" w:cs="Arial"/>
                          <w:noProof/>
                          <w:sz w:val="16"/>
                          <w:szCs w:val="16"/>
                        </w:rPr>
                      </m:ctrlPr>
                    </m:sSubSupPr>
                    <m:e>
                      <m:acc>
                        <m:accPr>
                          <m:chr m:val="̅"/>
                          <m:ctrlPr>
                            <w:rPr>
                              <w:rFonts w:ascii="Cambria Math" w:eastAsia="DengXian" w:hAnsi="Cambria Math" w:cs="Arial"/>
                              <w:noProof/>
                              <w:sz w:val="16"/>
                              <w:szCs w:val="16"/>
                            </w:rPr>
                          </m:ctrlPr>
                        </m:accPr>
                        <m:e>
                          <m:r>
                            <w:rPr>
                              <w:rFonts w:ascii="Cambria Math" w:eastAsia="DengXian" w:hAnsi="Cambria Math" w:cs="Arial"/>
                              <w:noProof/>
                              <w:sz w:val="16"/>
                              <w:szCs w:val="16"/>
                            </w:rPr>
                            <m:t>n</m:t>
                          </m:r>
                        </m:e>
                      </m:acc>
                    </m:e>
                    <m:sub>
                      <m:r>
                        <m:rPr>
                          <m:nor/>
                        </m:rPr>
                        <w:rPr>
                          <w:rFonts w:ascii="Arial" w:eastAsia="DengXian" w:hAnsi="Arial" w:cs="Arial"/>
                          <w:noProof/>
                          <w:sz w:val="16"/>
                          <w:szCs w:val="16"/>
                        </w:rPr>
                        <m:t>SCID</m:t>
                      </m:r>
                    </m:sub>
                    <m:sup>
                      <m:acc>
                        <m:accPr>
                          <m:chr m:val="̅"/>
                          <m:ctrlPr>
                            <w:rPr>
                              <w:rFonts w:ascii="Cambria Math" w:eastAsia="DengXian" w:hAnsi="Cambria Math" w:cs="Arial"/>
                              <w:noProof/>
                              <w:sz w:val="16"/>
                              <w:szCs w:val="16"/>
                            </w:rPr>
                          </m:ctrlPr>
                        </m:accPr>
                        <m:e>
                          <m:r>
                            <w:rPr>
                              <w:rFonts w:ascii="Cambria Math" w:eastAsia="DengXian" w:hAnsi="Cambria Math" w:cs="Arial"/>
                              <w:noProof/>
                              <w:sz w:val="16"/>
                              <w:szCs w:val="16"/>
                            </w:rPr>
                            <m:t>λ</m:t>
                          </m:r>
                        </m:e>
                      </m:acc>
                    </m:sup>
                  </m:sSubSup>
                </m:sup>
              </m:sSubSup>
              <m:r>
                <m:rPr>
                  <m:sty m:val="p"/>
                </m:rPr>
                <w:rPr>
                  <w:rFonts w:ascii="Cambria Math" w:eastAsia="DengXian" w:hAnsi="Cambria Math" w:cs="Arial"/>
                  <w:noProof/>
                  <w:sz w:val="16"/>
                  <w:szCs w:val="16"/>
                </w:rPr>
                <m:t>+</m:t>
              </m:r>
              <m:sSubSup>
                <m:sSubSupPr>
                  <m:ctrlPr>
                    <w:rPr>
                      <w:rFonts w:ascii="Cambria Math" w:eastAsia="DengXian" w:hAnsi="Cambria Math" w:cs="Arial"/>
                      <w:noProof/>
                      <w:sz w:val="16"/>
                      <w:szCs w:val="16"/>
                    </w:rPr>
                  </m:ctrlPr>
                </m:sSubSupPr>
                <m:e>
                  <m:acc>
                    <m:accPr>
                      <m:chr m:val="̅"/>
                      <m:ctrlPr>
                        <w:rPr>
                          <w:rFonts w:ascii="Cambria Math" w:eastAsia="DengXian" w:hAnsi="Cambria Math" w:cs="Arial"/>
                          <w:noProof/>
                          <w:sz w:val="16"/>
                          <w:szCs w:val="16"/>
                        </w:rPr>
                      </m:ctrlPr>
                    </m:accPr>
                    <m:e>
                      <m:r>
                        <w:rPr>
                          <w:rFonts w:ascii="Cambria Math" w:eastAsia="DengXian" w:hAnsi="Cambria Math" w:cs="Arial"/>
                          <w:noProof/>
                          <w:sz w:val="16"/>
                          <w:szCs w:val="16"/>
                        </w:rPr>
                        <m:t>n</m:t>
                      </m:r>
                    </m:e>
                  </m:acc>
                </m:e>
                <m:sub>
                  <m:r>
                    <m:rPr>
                      <m:nor/>
                    </m:rPr>
                    <w:rPr>
                      <w:rFonts w:ascii="Arial" w:eastAsia="DengXian" w:hAnsi="Arial" w:cs="Arial"/>
                      <w:noProof/>
                      <w:sz w:val="16"/>
                      <w:szCs w:val="16"/>
                    </w:rPr>
                    <m:t>SCID</m:t>
                  </m:r>
                </m:sub>
                <m:sup>
                  <m:acc>
                    <m:accPr>
                      <m:chr m:val="̅"/>
                      <m:ctrlPr>
                        <w:rPr>
                          <w:rFonts w:ascii="Cambria Math" w:eastAsia="DengXian" w:hAnsi="Cambria Math" w:cs="Arial"/>
                          <w:noProof/>
                          <w:sz w:val="16"/>
                          <w:szCs w:val="16"/>
                        </w:rPr>
                      </m:ctrlPr>
                    </m:accPr>
                    <m:e>
                      <m:r>
                        <w:rPr>
                          <w:rFonts w:ascii="Cambria Math" w:eastAsia="DengXian" w:hAnsi="Cambria Math" w:cs="Arial"/>
                          <w:noProof/>
                          <w:sz w:val="16"/>
                          <w:szCs w:val="16"/>
                        </w:rPr>
                        <m:t>λ</m:t>
                      </m:r>
                    </m:e>
                  </m:acc>
                </m:sup>
              </m:sSubSup>
            </m:e>
          </m:d>
          <m:r>
            <m:rPr>
              <m:nor/>
            </m:rPr>
            <w:rPr>
              <w:rFonts w:ascii="Arial" w:eastAsia="DengXian" w:hAnsi="Arial" w:cs="Arial"/>
              <w:noProof/>
              <w:sz w:val="16"/>
              <w:szCs w:val="16"/>
            </w:rPr>
            <m:t>mod</m:t>
          </m:r>
          <m:r>
            <m:rPr>
              <m:sty m:val="p"/>
            </m:rPr>
            <w:rPr>
              <w:rFonts w:ascii="Cambria Math" w:eastAsia="DengXian" w:hAnsi="Cambria Math" w:cs="Arial"/>
              <w:noProof/>
              <w:sz w:val="16"/>
              <w:szCs w:val="16"/>
            </w:rPr>
            <m:t xml:space="preserve"> </m:t>
          </m:r>
          <m:sSup>
            <m:sSupPr>
              <m:ctrlPr>
                <w:rPr>
                  <w:rFonts w:ascii="Cambria Math" w:eastAsia="DengXian" w:hAnsi="Cambria Math" w:cs="Arial"/>
                  <w:noProof/>
                  <w:sz w:val="16"/>
                  <w:szCs w:val="16"/>
                </w:rPr>
              </m:ctrlPr>
            </m:sSupPr>
            <m:e>
              <m:r>
                <m:rPr>
                  <m:sty m:val="p"/>
                </m:rPr>
                <w:rPr>
                  <w:rFonts w:ascii="Cambria Math" w:eastAsia="DengXian" w:hAnsi="Cambria Math" w:cs="Arial"/>
                  <w:noProof/>
                  <w:sz w:val="16"/>
                  <w:szCs w:val="16"/>
                </w:rPr>
                <m:t>2</m:t>
              </m:r>
            </m:e>
            <m:sup>
              <m:r>
                <m:rPr>
                  <m:sty m:val="p"/>
                </m:rPr>
                <w:rPr>
                  <w:rFonts w:ascii="Cambria Math" w:eastAsia="DengXian" w:hAnsi="Cambria Math" w:cs="Arial"/>
                  <w:noProof/>
                  <w:sz w:val="16"/>
                  <w:szCs w:val="16"/>
                </w:rPr>
                <m:t>31</m:t>
              </m:r>
            </m:sup>
          </m:sSup>
        </m:oMath>
      </m:oMathPara>
    </w:p>
    <w:p w14:paraId="7926BE36" w14:textId="35C243B3" w:rsidR="00342AAE" w:rsidRPr="00836D9F" w:rsidRDefault="00342AAE" w:rsidP="00342AAE">
      <w:pPr>
        <w:ind w:leftChars="200" w:left="400"/>
        <w:rPr>
          <w:rFonts w:ascii="Arial" w:eastAsia="DengXian" w:hAnsi="Arial" w:cs="Arial"/>
          <w:sz w:val="16"/>
          <w:szCs w:val="16"/>
        </w:rPr>
      </w:pPr>
      <w:r w:rsidRPr="00836D9F">
        <w:rPr>
          <w:rFonts w:ascii="Arial" w:eastAsia="DengXian" w:hAnsi="Arial" w:cs="Arial"/>
          <w:sz w:val="16"/>
          <w:szCs w:val="16"/>
        </w:rPr>
        <w:t xml:space="preserve">where </w:t>
      </w:r>
      <m:oMath>
        <m:r>
          <w:rPr>
            <w:rFonts w:ascii="Cambria Math" w:eastAsia="DengXian" w:hAnsi="Cambria Math" w:cs="Arial"/>
            <w:sz w:val="16"/>
            <w:szCs w:val="16"/>
          </w:rPr>
          <m:t>l</m:t>
        </m:r>
      </m:oMath>
      <w:r w:rsidRPr="00836D9F">
        <w:rPr>
          <w:rFonts w:ascii="Arial" w:eastAsia="DengXian" w:hAnsi="Arial" w:cs="Arial"/>
          <w:sz w:val="16"/>
          <w:szCs w:val="16"/>
        </w:rPr>
        <w:t xml:space="preserve"> is the OFDM symbol number within the slot, </w:t>
      </w: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n</m:t>
            </m:r>
          </m:e>
          <m:sub>
            <m:r>
              <m:rPr>
                <m:nor/>
              </m:rPr>
              <w:rPr>
                <w:rFonts w:ascii="Arial" w:eastAsia="DengXian" w:hAnsi="Arial" w:cs="Arial"/>
                <w:sz w:val="16"/>
                <w:szCs w:val="16"/>
              </w:rPr>
              <m:t>s,f</m:t>
            </m:r>
          </m:sub>
          <m:sup>
            <m:r>
              <w:rPr>
                <w:rFonts w:ascii="Cambria Math" w:eastAsia="DengXian" w:hAnsi="Cambria Math" w:cs="Arial"/>
                <w:sz w:val="16"/>
                <w:szCs w:val="16"/>
              </w:rPr>
              <m:t>μ</m:t>
            </m:r>
          </m:sup>
        </m:sSubSup>
      </m:oMath>
      <w:r w:rsidRPr="00836D9F">
        <w:rPr>
          <w:rFonts w:ascii="Arial" w:eastAsia="DengXian" w:hAnsi="Arial" w:cs="Arial"/>
          <w:sz w:val="16"/>
          <w:szCs w:val="16"/>
        </w:rPr>
        <w:t xml:space="preserve">  is the slot number within a frame, and</w:t>
      </w:r>
    </w:p>
    <w:p w14:paraId="5E5C149A" w14:textId="2BA08BAB" w:rsidR="00342AAE" w:rsidRPr="00836D9F" w:rsidRDefault="00342AAE" w:rsidP="00342AAE">
      <w:pPr>
        <w:ind w:leftChars="342" w:left="968" w:hanging="284"/>
        <w:rPr>
          <w:rFonts w:ascii="Arial" w:eastAsia="DengXian" w:hAnsi="Arial" w:cs="Arial"/>
          <w:sz w:val="16"/>
          <w:szCs w:val="16"/>
        </w:rPr>
      </w:pPr>
      <w:r w:rsidRPr="00836D9F">
        <w:rPr>
          <w:rFonts w:ascii="Arial" w:eastAsia="DengXian" w:hAnsi="Arial" w:cs="Arial"/>
          <w:sz w:val="16"/>
          <w:szCs w:val="16"/>
        </w:rPr>
        <w:t>-</w:t>
      </w:r>
      <w:r w:rsidRPr="00836D9F">
        <w:rPr>
          <w:rFonts w:ascii="Arial" w:eastAsia="DengXian" w:hAnsi="Arial" w:cs="Arial"/>
          <w:sz w:val="16"/>
          <w:szCs w:val="16"/>
        </w:rPr>
        <w:tab/>
      </w: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N</m:t>
            </m:r>
          </m:e>
          <m:sub>
            <m:r>
              <m:rPr>
                <m:nor/>
              </m:rPr>
              <w:rPr>
                <w:rFonts w:ascii="Arial" w:eastAsia="DengXian" w:hAnsi="Arial" w:cs="Arial"/>
                <w:sz w:val="16"/>
                <w:szCs w:val="16"/>
              </w:rPr>
              <m:t>ID</m:t>
            </m:r>
          </m:sub>
          <m:sup>
            <m:r>
              <w:rPr>
                <w:rFonts w:ascii="Cambria Math" w:eastAsia="DengXian" w:hAnsi="Cambria Math" w:cs="Arial"/>
                <w:sz w:val="16"/>
                <w:szCs w:val="16"/>
              </w:rPr>
              <m:t>0</m:t>
            </m:r>
          </m:sup>
        </m:sSubSup>
        <m:r>
          <w:rPr>
            <w:rFonts w:ascii="Cambria Math" w:eastAsia="DengXian" w:hAnsi="Cambria Math" w:cs="Arial"/>
            <w:sz w:val="16"/>
            <w:szCs w:val="16"/>
          </w:rPr>
          <m:t>,</m:t>
        </m:r>
        <m:sSubSup>
          <m:sSubSupPr>
            <m:ctrlPr>
              <w:rPr>
                <w:rFonts w:ascii="Cambria Math" w:eastAsia="DengXian" w:hAnsi="Cambria Math" w:cs="Arial"/>
                <w:i/>
                <w:sz w:val="16"/>
                <w:szCs w:val="16"/>
              </w:rPr>
            </m:ctrlPr>
          </m:sSubSupPr>
          <m:e>
            <m:r>
              <w:rPr>
                <w:rFonts w:ascii="Cambria Math" w:eastAsia="DengXian" w:hAnsi="Cambria Math" w:cs="Arial"/>
                <w:sz w:val="16"/>
                <w:szCs w:val="16"/>
              </w:rPr>
              <m:t>N</m:t>
            </m:r>
          </m:e>
          <m:sub>
            <m:r>
              <m:rPr>
                <m:nor/>
              </m:rPr>
              <w:rPr>
                <w:rFonts w:ascii="Arial" w:eastAsia="DengXian" w:hAnsi="Arial" w:cs="Arial"/>
                <w:sz w:val="16"/>
                <w:szCs w:val="16"/>
              </w:rPr>
              <m:t>ID</m:t>
            </m:r>
          </m:sub>
          <m:sup>
            <m:r>
              <w:rPr>
                <w:rFonts w:ascii="Cambria Math" w:eastAsia="DengXian" w:hAnsi="Cambria Math" w:cs="Arial"/>
                <w:sz w:val="16"/>
                <w:szCs w:val="16"/>
              </w:rPr>
              <m:t>1</m:t>
            </m:r>
          </m:sup>
        </m:sSubSup>
        <m:r>
          <w:rPr>
            <w:rFonts w:ascii="Cambria Math" w:eastAsia="DengXian" w:hAnsi="Cambria Math" w:cs="Arial"/>
            <w:sz w:val="16"/>
            <w:szCs w:val="16"/>
          </w:rPr>
          <m:t>∈</m:t>
        </m:r>
        <m:d>
          <m:dPr>
            <m:begChr m:val="{"/>
            <m:endChr m:val="}"/>
            <m:ctrlPr>
              <w:rPr>
                <w:rFonts w:ascii="Cambria Math" w:eastAsia="DengXian" w:hAnsi="Cambria Math" w:cs="Arial"/>
                <w:i/>
                <w:sz w:val="16"/>
                <w:szCs w:val="16"/>
              </w:rPr>
            </m:ctrlPr>
          </m:dPr>
          <m:e>
            <m:r>
              <w:rPr>
                <w:rFonts w:ascii="Cambria Math" w:eastAsia="DengXian" w:hAnsi="Cambria Math" w:cs="Arial"/>
                <w:sz w:val="16"/>
                <w:szCs w:val="16"/>
              </w:rPr>
              <m:t>0,1,…,65535</m:t>
            </m:r>
          </m:e>
        </m:d>
      </m:oMath>
      <w:r w:rsidRPr="00836D9F">
        <w:rPr>
          <w:rFonts w:ascii="Arial" w:eastAsia="DengXian" w:hAnsi="Arial" w:cs="Arial"/>
          <w:sz w:val="16"/>
          <w:szCs w:val="16"/>
        </w:rPr>
        <w:t xml:space="preserve"> are given by the higher-layer parameters </w:t>
      </w:r>
      <w:r w:rsidRPr="00836D9F">
        <w:rPr>
          <w:rFonts w:ascii="Arial" w:eastAsia="DengXian" w:hAnsi="Arial" w:cs="Arial"/>
          <w:i/>
          <w:sz w:val="16"/>
          <w:szCs w:val="16"/>
        </w:rPr>
        <w:t>scramblingID0</w:t>
      </w:r>
      <w:r w:rsidRPr="00836D9F">
        <w:rPr>
          <w:rFonts w:ascii="Arial" w:eastAsia="DengXian" w:hAnsi="Arial" w:cs="Arial"/>
          <w:sz w:val="16"/>
          <w:szCs w:val="16"/>
        </w:rPr>
        <w:t xml:space="preserve"> and </w:t>
      </w:r>
      <w:r w:rsidRPr="00836D9F">
        <w:rPr>
          <w:rFonts w:ascii="Arial" w:eastAsia="DengXian" w:hAnsi="Arial" w:cs="Arial"/>
          <w:i/>
          <w:sz w:val="16"/>
          <w:szCs w:val="16"/>
        </w:rPr>
        <w:t>scramblingID1</w:t>
      </w:r>
      <w:r w:rsidRPr="00836D9F">
        <w:rPr>
          <w:rFonts w:ascii="Arial" w:eastAsia="DengXian" w:hAnsi="Arial" w:cs="Arial"/>
          <w:sz w:val="16"/>
          <w:szCs w:val="16"/>
        </w:rPr>
        <w:t xml:space="preserve">, respectively, in the </w:t>
      </w:r>
      <w:r w:rsidRPr="00836D9F">
        <w:rPr>
          <w:rFonts w:ascii="Arial" w:eastAsia="DengXian" w:hAnsi="Arial" w:cs="Arial"/>
          <w:i/>
          <w:sz w:val="16"/>
          <w:szCs w:val="16"/>
        </w:rPr>
        <w:t>DMRS-</w:t>
      </w:r>
      <w:proofErr w:type="spellStart"/>
      <w:r w:rsidRPr="00836D9F">
        <w:rPr>
          <w:rFonts w:ascii="Arial" w:eastAsia="DengXian" w:hAnsi="Arial" w:cs="Arial"/>
          <w:i/>
          <w:sz w:val="16"/>
          <w:szCs w:val="16"/>
        </w:rPr>
        <w:t>DownlinkConfig</w:t>
      </w:r>
      <w:proofErr w:type="spellEnd"/>
      <w:r w:rsidRPr="00836D9F">
        <w:rPr>
          <w:rFonts w:ascii="Arial" w:eastAsia="DengXian" w:hAnsi="Arial" w:cs="Arial"/>
          <w:i/>
          <w:sz w:val="16"/>
          <w:szCs w:val="16"/>
        </w:rPr>
        <w:t xml:space="preserve"> </w:t>
      </w:r>
      <w:r w:rsidRPr="00836D9F">
        <w:rPr>
          <w:rFonts w:ascii="Arial" w:eastAsia="DengXian" w:hAnsi="Arial" w:cs="Arial"/>
          <w:sz w:val="16"/>
          <w:szCs w:val="16"/>
        </w:rPr>
        <w:t>IE if provided and the PDSCH is scheduled by PDCCH using DCI format 1_1 or 1_2 with the CRC scrambled by C-RNTI, MCS-C-RNTI, or CS-RNTI;</w:t>
      </w:r>
    </w:p>
    <w:p w14:paraId="0D8F42DF" w14:textId="14E85124" w:rsidR="00342AAE" w:rsidRPr="00836D9F" w:rsidRDefault="00342AAE" w:rsidP="00342AAE">
      <w:pPr>
        <w:ind w:leftChars="342" w:left="968" w:hanging="284"/>
        <w:rPr>
          <w:rFonts w:ascii="Arial" w:eastAsia="DengXian" w:hAnsi="Arial" w:cs="Arial"/>
          <w:sz w:val="16"/>
          <w:szCs w:val="16"/>
        </w:rPr>
      </w:pPr>
      <w:r w:rsidRPr="00836D9F">
        <w:rPr>
          <w:rFonts w:ascii="Arial" w:eastAsia="DengXian" w:hAnsi="Arial" w:cs="Arial"/>
          <w:sz w:val="16"/>
          <w:szCs w:val="16"/>
        </w:rPr>
        <w:t>-</w:t>
      </w:r>
      <w:r w:rsidRPr="00836D9F">
        <w:rPr>
          <w:rFonts w:ascii="Arial" w:eastAsia="DengXian" w:hAnsi="Arial" w:cs="Arial"/>
          <w:sz w:val="16"/>
          <w:szCs w:val="16"/>
        </w:rPr>
        <w:tab/>
      </w: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N</m:t>
            </m:r>
          </m:e>
          <m:sub>
            <m:r>
              <m:rPr>
                <m:nor/>
              </m:rPr>
              <w:rPr>
                <w:rFonts w:ascii="Arial" w:eastAsia="DengXian" w:hAnsi="Arial" w:cs="Arial"/>
                <w:sz w:val="16"/>
                <w:szCs w:val="16"/>
              </w:rPr>
              <m:t>ID</m:t>
            </m:r>
          </m:sub>
          <m:sup>
            <m:r>
              <w:rPr>
                <w:rFonts w:ascii="Cambria Math" w:eastAsia="DengXian" w:hAnsi="Cambria Math" w:cs="Arial"/>
                <w:sz w:val="16"/>
                <w:szCs w:val="16"/>
              </w:rPr>
              <m:t>0</m:t>
            </m:r>
          </m:sup>
        </m:sSubSup>
        <m:r>
          <w:rPr>
            <w:rFonts w:ascii="Cambria Math" w:eastAsia="DengXian" w:hAnsi="Cambria Math" w:cs="Arial"/>
            <w:sz w:val="16"/>
            <w:szCs w:val="16"/>
          </w:rPr>
          <m:t>∈</m:t>
        </m:r>
        <m:d>
          <m:dPr>
            <m:begChr m:val="{"/>
            <m:endChr m:val="}"/>
            <m:ctrlPr>
              <w:rPr>
                <w:rFonts w:ascii="Cambria Math" w:eastAsia="DengXian" w:hAnsi="Cambria Math" w:cs="Arial"/>
                <w:i/>
                <w:sz w:val="16"/>
                <w:szCs w:val="16"/>
              </w:rPr>
            </m:ctrlPr>
          </m:dPr>
          <m:e>
            <m:r>
              <w:rPr>
                <w:rFonts w:ascii="Cambria Math" w:eastAsia="DengXian" w:hAnsi="Cambria Math" w:cs="Arial"/>
                <w:sz w:val="16"/>
                <w:szCs w:val="16"/>
              </w:rPr>
              <m:t>0,1,…,65535</m:t>
            </m:r>
          </m:e>
        </m:d>
      </m:oMath>
      <w:r w:rsidRPr="00836D9F">
        <w:rPr>
          <w:rFonts w:ascii="Arial" w:eastAsia="DengXian" w:hAnsi="Arial" w:cs="Arial"/>
          <w:sz w:val="16"/>
          <w:szCs w:val="16"/>
        </w:rPr>
        <w:t xml:space="preserve"> is given by the higher-layer parameter </w:t>
      </w:r>
      <w:r w:rsidRPr="00836D9F">
        <w:rPr>
          <w:rFonts w:ascii="Arial" w:eastAsia="DengXian" w:hAnsi="Arial" w:cs="Arial"/>
          <w:i/>
          <w:sz w:val="16"/>
          <w:szCs w:val="16"/>
        </w:rPr>
        <w:t>scramblingID0</w:t>
      </w:r>
      <w:r w:rsidRPr="00836D9F">
        <w:rPr>
          <w:rFonts w:ascii="Arial" w:eastAsia="DengXian" w:hAnsi="Arial" w:cs="Arial"/>
          <w:sz w:val="16"/>
          <w:szCs w:val="16"/>
        </w:rPr>
        <w:t xml:space="preserve"> in the </w:t>
      </w:r>
      <w:bookmarkStart w:id="522" w:name="OLE_LINK2"/>
      <w:r w:rsidRPr="00836D9F">
        <w:rPr>
          <w:rFonts w:ascii="Arial" w:eastAsia="DengXian" w:hAnsi="Arial" w:cs="Arial"/>
          <w:i/>
          <w:sz w:val="16"/>
          <w:szCs w:val="16"/>
        </w:rPr>
        <w:t>DMRS-</w:t>
      </w:r>
      <w:proofErr w:type="spellStart"/>
      <w:r w:rsidRPr="00836D9F">
        <w:rPr>
          <w:rFonts w:ascii="Arial" w:eastAsia="DengXian" w:hAnsi="Arial" w:cs="Arial"/>
          <w:i/>
          <w:sz w:val="16"/>
          <w:szCs w:val="16"/>
        </w:rPr>
        <w:t>DownlinkConfig</w:t>
      </w:r>
      <w:bookmarkEnd w:id="522"/>
      <w:proofErr w:type="spellEnd"/>
      <w:r w:rsidRPr="00836D9F">
        <w:rPr>
          <w:rFonts w:ascii="Arial" w:eastAsia="DengXian" w:hAnsi="Arial" w:cs="Arial"/>
          <w:i/>
          <w:sz w:val="16"/>
          <w:szCs w:val="16"/>
        </w:rPr>
        <w:t xml:space="preserve"> </w:t>
      </w:r>
      <w:r w:rsidRPr="00836D9F">
        <w:rPr>
          <w:rFonts w:ascii="Arial" w:eastAsia="DengXian" w:hAnsi="Arial" w:cs="Arial"/>
          <w:sz w:val="16"/>
          <w:szCs w:val="16"/>
        </w:rPr>
        <w:t>IE if provided and the PDSCH is scheduled by PDCCH using DCI format 1_0 with the CRC scrambled by C-RNTI, MCS-C-RNTI, or CS-RNTI;</w:t>
      </w:r>
    </w:p>
    <w:p w14:paraId="4C052034" w14:textId="0C772099" w:rsidR="00342AAE" w:rsidRPr="00836D9F" w:rsidRDefault="00342AAE" w:rsidP="00342AAE">
      <w:pPr>
        <w:ind w:leftChars="342" w:left="968" w:hanging="284"/>
        <w:rPr>
          <w:rFonts w:ascii="Arial" w:eastAsia="DengXian" w:hAnsi="Arial" w:cs="Arial"/>
          <w:sz w:val="16"/>
          <w:szCs w:val="16"/>
        </w:rPr>
      </w:pPr>
      <w:r w:rsidRPr="00836D9F">
        <w:rPr>
          <w:rFonts w:ascii="Arial" w:eastAsia="DengXian" w:hAnsi="Arial" w:cs="Arial"/>
          <w:sz w:val="16"/>
          <w:szCs w:val="16"/>
        </w:rPr>
        <w:t>-</w:t>
      </w:r>
      <w:r w:rsidRPr="00836D9F">
        <w:rPr>
          <w:rFonts w:ascii="Arial" w:eastAsia="DengXian" w:hAnsi="Arial" w:cs="Arial"/>
          <w:sz w:val="16"/>
          <w:szCs w:val="16"/>
        </w:rPr>
        <w:tab/>
      </w: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N</m:t>
            </m:r>
          </m:e>
          <m:sub>
            <m:r>
              <m:rPr>
                <m:nor/>
              </m:rPr>
              <w:rPr>
                <w:rFonts w:ascii="Arial" w:eastAsia="DengXian" w:hAnsi="Arial" w:cs="Arial"/>
                <w:sz w:val="16"/>
                <w:szCs w:val="16"/>
              </w:rPr>
              <m:t>ID</m:t>
            </m:r>
          </m:sub>
          <m:sup>
            <m:r>
              <w:rPr>
                <w:rFonts w:ascii="Cambria Math" w:eastAsia="DengXian" w:hAnsi="Cambria Math" w:cs="Arial"/>
                <w:sz w:val="16"/>
                <w:szCs w:val="16"/>
              </w:rPr>
              <m:t>0</m:t>
            </m:r>
          </m:sup>
        </m:sSubSup>
        <m:r>
          <w:rPr>
            <w:rFonts w:ascii="Cambria Math" w:eastAsia="DengXian" w:hAnsi="Cambria Math" w:cs="Arial"/>
            <w:sz w:val="16"/>
            <w:szCs w:val="16"/>
          </w:rPr>
          <m:t>,</m:t>
        </m:r>
        <m:sSubSup>
          <m:sSubSupPr>
            <m:ctrlPr>
              <w:rPr>
                <w:rFonts w:ascii="Cambria Math" w:eastAsia="DengXian" w:hAnsi="Cambria Math" w:cs="Arial"/>
                <w:i/>
                <w:sz w:val="16"/>
                <w:szCs w:val="16"/>
              </w:rPr>
            </m:ctrlPr>
          </m:sSubSupPr>
          <m:e>
            <m:r>
              <w:rPr>
                <w:rFonts w:ascii="Cambria Math" w:eastAsia="DengXian" w:hAnsi="Cambria Math" w:cs="Arial"/>
                <w:sz w:val="16"/>
                <w:szCs w:val="16"/>
              </w:rPr>
              <m:t>N</m:t>
            </m:r>
          </m:e>
          <m:sub>
            <m:r>
              <m:rPr>
                <m:nor/>
              </m:rPr>
              <w:rPr>
                <w:rFonts w:ascii="Arial" w:eastAsia="DengXian" w:hAnsi="Arial" w:cs="Arial"/>
                <w:sz w:val="16"/>
                <w:szCs w:val="16"/>
              </w:rPr>
              <m:t>ID</m:t>
            </m:r>
          </m:sub>
          <m:sup>
            <m:r>
              <w:rPr>
                <w:rFonts w:ascii="Cambria Math" w:eastAsia="DengXian" w:hAnsi="Cambria Math" w:cs="Arial"/>
                <w:sz w:val="16"/>
                <w:szCs w:val="16"/>
              </w:rPr>
              <m:t>1</m:t>
            </m:r>
          </m:sup>
        </m:sSubSup>
        <m:r>
          <w:rPr>
            <w:rFonts w:ascii="Cambria Math" w:eastAsia="DengXian" w:hAnsi="Cambria Math" w:cs="Arial"/>
            <w:sz w:val="16"/>
            <w:szCs w:val="16"/>
          </w:rPr>
          <m:t>∈</m:t>
        </m:r>
        <m:d>
          <m:dPr>
            <m:begChr m:val="{"/>
            <m:endChr m:val="}"/>
            <m:ctrlPr>
              <w:rPr>
                <w:rFonts w:ascii="Cambria Math" w:eastAsia="DengXian" w:hAnsi="Cambria Math" w:cs="Arial"/>
                <w:i/>
                <w:sz w:val="16"/>
                <w:szCs w:val="16"/>
              </w:rPr>
            </m:ctrlPr>
          </m:dPr>
          <m:e>
            <m:r>
              <w:rPr>
                <w:rFonts w:ascii="Cambria Math" w:eastAsia="DengXian" w:hAnsi="Cambria Math" w:cs="Arial"/>
                <w:sz w:val="16"/>
                <w:szCs w:val="16"/>
              </w:rPr>
              <m:t>0,1,…,65535</m:t>
            </m:r>
          </m:e>
        </m:d>
      </m:oMath>
      <w:r w:rsidRPr="00836D9F">
        <w:rPr>
          <w:rFonts w:ascii="Arial" w:eastAsia="DengXian" w:hAnsi="Arial" w:cs="Arial"/>
          <w:sz w:val="16"/>
          <w:szCs w:val="16"/>
        </w:rPr>
        <w:t xml:space="preserve"> are given by the higher-layer parameters </w:t>
      </w:r>
      <w:r w:rsidRPr="00836D9F">
        <w:rPr>
          <w:rFonts w:ascii="Arial" w:eastAsia="DengXian" w:hAnsi="Arial" w:cs="Arial"/>
          <w:i/>
          <w:sz w:val="16"/>
          <w:szCs w:val="16"/>
        </w:rPr>
        <w:t>scramblingID0</w:t>
      </w:r>
      <w:r w:rsidRPr="00836D9F">
        <w:rPr>
          <w:rFonts w:ascii="Arial" w:eastAsia="DengXian" w:hAnsi="Arial" w:cs="Arial"/>
          <w:sz w:val="16"/>
          <w:szCs w:val="16"/>
        </w:rPr>
        <w:t xml:space="preserve"> and </w:t>
      </w:r>
      <w:r w:rsidRPr="00836D9F">
        <w:rPr>
          <w:rFonts w:ascii="Arial" w:eastAsia="DengXian" w:hAnsi="Arial" w:cs="Arial"/>
          <w:i/>
          <w:sz w:val="16"/>
          <w:szCs w:val="16"/>
        </w:rPr>
        <w:t>scramblingID1</w:t>
      </w:r>
      <w:r w:rsidRPr="00836D9F">
        <w:rPr>
          <w:rFonts w:ascii="Arial" w:eastAsia="DengXian" w:hAnsi="Arial" w:cs="Arial"/>
          <w:sz w:val="16"/>
          <w:szCs w:val="16"/>
        </w:rPr>
        <w:t xml:space="preserve">, respectively, in the </w:t>
      </w:r>
      <w:r w:rsidRPr="00836D9F">
        <w:rPr>
          <w:rFonts w:ascii="Arial" w:eastAsia="DengXian" w:hAnsi="Arial" w:cs="Arial"/>
          <w:i/>
          <w:sz w:val="16"/>
          <w:szCs w:val="16"/>
        </w:rPr>
        <w:t>DMRS-</w:t>
      </w:r>
      <w:proofErr w:type="spellStart"/>
      <w:r w:rsidRPr="00836D9F">
        <w:rPr>
          <w:rFonts w:ascii="Arial" w:eastAsia="DengXian" w:hAnsi="Arial" w:cs="Arial"/>
          <w:i/>
          <w:sz w:val="16"/>
          <w:szCs w:val="16"/>
        </w:rPr>
        <w:t>DownlinkConfig</w:t>
      </w:r>
      <w:proofErr w:type="spellEnd"/>
      <w:r w:rsidRPr="00836D9F">
        <w:rPr>
          <w:rFonts w:ascii="Arial" w:eastAsia="DengXian" w:hAnsi="Arial" w:cs="Arial"/>
          <w:i/>
          <w:sz w:val="16"/>
          <w:szCs w:val="16"/>
        </w:rPr>
        <w:t xml:space="preserve"> </w:t>
      </w:r>
      <w:r w:rsidRPr="00836D9F">
        <w:rPr>
          <w:rFonts w:ascii="Arial" w:eastAsia="DengXian" w:hAnsi="Arial" w:cs="Arial"/>
          <w:sz w:val="16"/>
          <w:szCs w:val="16"/>
        </w:rPr>
        <w:t xml:space="preserve">IE </w:t>
      </w:r>
      <w:ins w:id="523" w:author="Moderator(Huawei)" w:date="2024-08-18T21:52:00Z">
        <w:r w:rsidRPr="00836D9F">
          <w:rPr>
            <w:rFonts w:ascii="Arial" w:hAnsi="Arial" w:cs="Arial"/>
            <w:sz w:val="16"/>
            <w:szCs w:val="16"/>
          </w:rPr>
          <w:t xml:space="preserve">in </w:t>
        </w:r>
        <w:proofErr w:type="spellStart"/>
        <w:r w:rsidRPr="00836D9F">
          <w:rPr>
            <w:rFonts w:ascii="Arial" w:hAnsi="Arial" w:cs="Arial"/>
            <w:i/>
            <w:sz w:val="16"/>
            <w:szCs w:val="16"/>
          </w:rPr>
          <w:t>pdsch-ConfigMulticast</w:t>
        </w:r>
        <w:proofErr w:type="spellEnd"/>
        <w:r w:rsidRPr="00836D9F">
          <w:rPr>
            <w:rFonts w:ascii="Arial" w:hAnsi="Arial" w:cs="Arial"/>
            <w:sz w:val="16"/>
            <w:szCs w:val="16"/>
          </w:rPr>
          <w:t xml:space="preserve"> </w:t>
        </w:r>
      </w:ins>
      <w:r w:rsidRPr="00836D9F">
        <w:rPr>
          <w:rFonts w:ascii="Arial" w:eastAsia="DengXian" w:hAnsi="Arial" w:cs="Arial"/>
          <w:sz w:val="16"/>
          <w:szCs w:val="16"/>
        </w:rPr>
        <w:t>if provided in a common MBS frequency resource for multicast and the PDSCH is scheduled by PDCCH using DCI format 4_2 with the CRC scrambled by G-RNTI or G-CS-RNTI;</w:t>
      </w:r>
    </w:p>
    <w:p w14:paraId="7BB157C2" w14:textId="06AB7335" w:rsidR="00342AAE" w:rsidRPr="00836D9F" w:rsidRDefault="00342AAE" w:rsidP="00342AAE">
      <w:pPr>
        <w:ind w:leftChars="342" w:left="968" w:hanging="284"/>
        <w:rPr>
          <w:ins w:id="524" w:author="Moderator(Huawei)" w:date="2024-08-18T21:59:00Z"/>
          <w:rFonts w:ascii="Arial" w:eastAsia="DengXian" w:hAnsi="Arial" w:cs="Arial"/>
          <w:sz w:val="16"/>
          <w:szCs w:val="16"/>
        </w:rPr>
      </w:pPr>
      <w:bookmarkStart w:id="525" w:name="_Hlk86861004"/>
      <w:bookmarkStart w:id="526" w:name="_Hlk173951476"/>
      <w:r w:rsidRPr="00836D9F">
        <w:rPr>
          <w:rFonts w:ascii="Arial" w:eastAsia="DengXian" w:hAnsi="Arial" w:cs="Arial"/>
          <w:sz w:val="16"/>
          <w:szCs w:val="16"/>
        </w:rPr>
        <w:t>-</w:t>
      </w:r>
      <w:r w:rsidRPr="00836D9F">
        <w:rPr>
          <w:rFonts w:ascii="Arial" w:eastAsia="DengXian" w:hAnsi="Arial" w:cs="Arial"/>
          <w:sz w:val="16"/>
          <w:szCs w:val="16"/>
        </w:rPr>
        <w:tab/>
      </w: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N</m:t>
            </m:r>
          </m:e>
          <m:sub>
            <m:r>
              <m:rPr>
                <m:nor/>
              </m:rPr>
              <w:rPr>
                <w:rFonts w:ascii="Arial" w:eastAsia="DengXian" w:hAnsi="Arial" w:cs="Arial"/>
                <w:sz w:val="16"/>
                <w:szCs w:val="16"/>
              </w:rPr>
              <m:t>ID</m:t>
            </m:r>
          </m:sub>
          <m:sup>
            <m:r>
              <w:rPr>
                <w:rFonts w:ascii="Cambria Math" w:eastAsia="DengXian" w:hAnsi="Cambria Math" w:cs="Arial"/>
                <w:sz w:val="16"/>
                <w:szCs w:val="16"/>
              </w:rPr>
              <m:t>0</m:t>
            </m:r>
          </m:sup>
        </m:sSubSup>
        <m:r>
          <w:rPr>
            <w:rFonts w:ascii="Cambria Math" w:eastAsia="DengXian" w:hAnsi="Cambria Math" w:cs="Arial"/>
            <w:sz w:val="16"/>
            <w:szCs w:val="16"/>
          </w:rPr>
          <m:t>∈</m:t>
        </m:r>
        <m:d>
          <m:dPr>
            <m:begChr m:val="{"/>
            <m:endChr m:val="}"/>
            <m:ctrlPr>
              <w:rPr>
                <w:rFonts w:ascii="Cambria Math" w:eastAsia="DengXian" w:hAnsi="Cambria Math" w:cs="Arial"/>
                <w:i/>
                <w:sz w:val="16"/>
                <w:szCs w:val="16"/>
              </w:rPr>
            </m:ctrlPr>
          </m:dPr>
          <m:e>
            <m:r>
              <w:rPr>
                <w:rFonts w:ascii="Cambria Math" w:eastAsia="DengXian" w:hAnsi="Cambria Math" w:cs="Arial"/>
                <w:sz w:val="16"/>
                <w:szCs w:val="16"/>
              </w:rPr>
              <m:t>0,1,…,65535</m:t>
            </m:r>
          </m:e>
        </m:d>
      </m:oMath>
      <w:r w:rsidRPr="00836D9F">
        <w:rPr>
          <w:rFonts w:ascii="Arial" w:eastAsia="DengXian" w:hAnsi="Arial" w:cs="Arial"/>
          <w:sz w:val="16"/>
          <w:szCs w:val="16"/>
        </w:rPr>
        <w:t xml:space="preserve"> is given by the higher-layer parameter </w:t>
      </w:r>
      <w:r w:rsidRPr="00836D9F">
        <w:rPr>
          <w:rFonts w:ascii="Arial" w:eastAsia="DengXian" w:hAnsi="Arial" w:cs="Arial"/>
          <w:i/>
          <w:sz w:val="16"/>
          <w:szCs w:val="16"/>
        </w:rPr>
        <w:t>scramblingID0</w:t>
      </w:r>
      <w:r w:rsidRPr="00836D9F">
        <w:rPr>
          <w:rFonts w:ascii="Arial" w:eastAsia="DengXian" w:hAnsi="Arial" w:cs="Arial"/>
          <w:sz w:val="16"/>
          <w:szCs w:val="16"/>
        </w:rPr>
        <w:t xml:space="preserve"> in the </w:t>
      </w:r>
      <w:r w:rsidRPr="00836D9F">
        <w:rPr>
          <w:rFonts w:ascii="Arial" w:eastAsia="DengXian" w:hAnsi="Arial" w:cs="Arial"/>
          <w:i/>
          <w:sz w:val="16"/>
          <w:szCs w:val="16"/>
        </w:rPr>
        <w:t>DMRS-</w:t>
      </w:r>
      <w:proofErr w:type="spellStart"/>
      <w:r w:rsidRPr="00836D9F">
        <w:rPr>
          <w:rFonts w:ascii="Arial" w:eastAsia="DengXian" w:hAnsi="Arial" w:cs="Arial"/>
          <w:i/>
          <w:sz w:val="16"/>
          <w:szCs w:val="16"/>
        </w:rPr>
        <w:t>DownlinkConfig</w:t>
      </w:r>
      <w:proofErr w:type="spellEnd"/>
      <w:r w:rsidRPr="00836D9F">
        <w:rPr>
          <w:rFonts w:ascii="Arial" w:eastAsia="DengXian" w:hAnsi="Arial" w:cs="Arial"/>
          <w:i/>
          <w:sz w:val="16"/>
          <w:szCs w:val="16"/>
        </w:rPr>
        <w:t xml:space="preserve"> </w:t>
      </w:r>
      <w:r w:rsidRPr="00836D9F">
        <w:rPr>
          <w:rFonts w:ascii="Arial" w:eastAsia="DengXian" w:hAnsi="Arial" w:cs="Arial"/>
          <w:sz w:val="16"/>
          <w:szCs w:val="16"/>
        </w:rPr>
        <w:t>IE</w:t>
      </w:r>
      <w:ins w:id="527" w:author="Moderator(Huawei)" w:date="2024-08-18T22:00:00Z">
        <w:r w:rsidRPr="00836D9F">
          <w:rPr>
            <w:rFonts w:ascii="Arial" w:hAnsi="Arial" w:cs="Arial"/>
            <w:sz w:val="16"/>
            <w:szCs w:val="16"/>
          </w:rPr>
          <w:t xml:space="preserve"> in </w:t>
        </w:r>
        <w:proofErr w:type="spellStart"/>
        <w:r w:rsidRPr="00836D9F">
          <w:rPr>
            <w:rFonts w:ascii="Arial" w:hAnsi="Arial" w:cs="Arial"/>
            <w:i/>
            <w:sz w:val="16"/>
            <w:szCs w:val="16"/>
          </w:rPr>
          <w:t>pdsch-ConfigMulticast</w:t>
        </w:r>
      </w:ins>
      <w:proofErr w:type="spellEnd"/>
      <w:r w:rsidRPr="00836D9F">
        <w:rPr>
          <w:rFonts w:ascii="Arial" w:eastAsia="DengXian" w:hAnsi="Arial" w:cs="Arial"/>
          <w:sz w:val="16"/>
          <w:szCs w:val="16"/>
        </w:rPr>
        <w:t xml:space="preserve"> if provided in a common MBS frequency resource</w:t>
      </w:r>
      <w:ins w:id="528" w:author="Moderator(Huawei)" w:date="2024-08-18T22:00:00Z">
        <w:r w:rsidRPr="00836D9F">
          <w:rPr>
            <w:rFonts w:ascii="Arial" w:eastAsia="DengXian" w:hAnsi="Arial" w:cs="Arial"/>
            <w:sz w:val="16"/>
            <w:szCs w:val="16"/>
          </w:rPr>
          <w:t xml:space="preserve"> f</w:t>
        </w:r>
      </w:ins>
      <w:ins w:id="529" w:author="Moderator(Huawei)" w:date="2024-08-18T22:01:00Z">
        <w:r w:rsidRPr="00836D9F">
          <w:rPr>
            <w:rFonts w:ascii="Arial" w:eastAsia="DengXian" w:hAnsi="Arial" w:cs="Arial"/>
            <w:sz w:val="16"/>
            <w:szCs w:val="16"/>
          </w:rPr>
          <w:t>or multicast</w:t>
        </w:r>
      </w:ins>
      <w:r w:rsidRPr="00836D9F">
        <w:rPr>
          <w:rFonts w:ascii="Arial" w:eastAsia="DengXian" w:hAnsi="Arial" w:cs="Arial"/>
          <w:sz w:val="16"/>
          <w:szCs w:val="16"/>
        </w:rPr>
        <w:t xml:space="preserve"> and the PDSCH is scheduled by PDCCH </w:t>
      </w:r>
      <w:ins w:id="530" w:author="Moderator(Huawei)" w:date="2024-08-18T22:01:00Z">
        <w:r w:rsidRPr="00836D9F">
          <w:rPr>
            <w:rFonts w:ascii="Arial" w:eastAsia="DengXian" w:hAnsi="Arial" w:cs="Arial"/>
            <w:sz w:val="16"/>
            <w:szCs w:val="16"/>
          </w:rPr>
          <w:t xml:space="preserve">using DCI format 4_1 </w:t>
        </w:r>
      </w:ins>
      <w:r w:rsidRPr="00836D9F">
        <w:rPr>
          <w:rFonts w:ascii="Arial" w:eastAsia="DengXian" w:hAnsi="Arial" w:cs="Arial"/>
          <w:sz w:val="16"/>
          <w:szCs w:val="16"/>
        </w:rPr>
        <w:t>with the CRC scrambled by G-RNTI</w:t>
      </w:r>
      <w:del w:id="531" w:author="Moderator(Huawei)" w:date="2024-08-18T22:01:00Z">
        <w:r w:rsidRPr="00836D9F" w:rsidDel="00F62C90">
          <w:rPr>
            <w:rFonts w:ascii="Arial" w:eastAsia="DengXian" w:hAnsi="Arial" w:cs="Arial"/>
            <w:sz w:val="16"/>
            <w:szCs w:val="16"/>
          </w:rPr>
          <w:delText>,</w:delText>
        </w:r>
      </w:del>
      <w:ins w:id="532" w:author="Moderator(Huawei)" w:date="2024-08-18T22:01:00Z">
        <w:r w:rsidRPr="00836D9F">
          <w:rPr>
            <w:rFonts w:ascii="Arial" w:eastAsia="DengXian" w:hAnsi="Arial" w:cs="Arial"/>
            <w:sz w:val="16"/>
            <w:szCs w:val="16"/>
          </w:rPr>
          <w:t xml:space="preserve"> or</w:t>
        </w:r>
      </w:ins>
      <w:r w:rsidRPr="00836D9F">
        <w:rPr>
          <w:rFonts w:ascii="Arial" w:eastAsia="DengXian" w:hAnsi="Arial" w:cs="Arial"/>
          <w:sz w:val="16"/>
          <w:szCs w:val="16"/>
        </w:rPr>
        <w:t xml:space="preserve"> G-CS-RNTI</w:t>
      </w:r>
      <w:del w:id="533" w:author="Moderator(Huawei)" w:date="2024-08-18T22:01:00Z">
        <w:r w:rsidRPr="00836D9F" w:rsidDel="00F62C90">
          <w:rPr>
            <w:rFonts w:ascii="Arial" w:eastAsia="DengXian" w:hAnsi="Arial" w:cs="Arial"/>
            <w:sz w:val="16"/>
            <w:szCs w:val="16"/>
          </w:rPr>
          <w:delText>, or MCCH-RNTI</w:delText>
        </w:r>
      </w:del>
      <w:r w:rsidRPr="00836D9F">
        <w:rPr>
          <w:rFonts w:ascii="Arial" w:eastAsia="DengXian" w:hAnsi="Arial" w:cs="Arial"/>
          <w:sz w:val="16"/>
          <w:szCs w:val="16"/>
        </w:rPr>
        <w:t>;</w:t>
      </w:r>
      <w:bookmarkEnd w:id="525"/>
    </w:p>
    <w:p w14:paraId="5D80AAC1" w14:textId="15F85A88" w:rsidR="00342AAE" w:rsidRPr="00836D9F" w:rsidRDefault="00342AAE" w:rsidP="00342AAE">
      <w:pPr>
        <w:ind w:leftChars="342" w:left="968" w:hanging="284"/>
        <w:rPr>
          <w:rFonts w:ascii="Arial" w:eastAsia="DengXian" w:hAnsi="Arial" w:cs="Arial"/>
          <w:sz w:val="16"/>
          <w:szCs w:val="16"/>
        </w:rPr>
      </w:pPr>
      <w:ins w:id="534" w:author="Moderator(Huawei)_R18" w:date="2024-08-19T21:55:00Z">
        <w:r w:rsidRPr="00836D9F">
          <w:rPr>
            <w:rFonts w:ascii="Arial" w:eastAsia="DengXian" w:hAnsi="Arial" w:cs="Arial"/>
            <w:sz w:val="16"/>
            <w:szCs w:val="16"/>
          </w:rPr>
          <w:t>-</w:t>
        </w:r>
        <w:r w:rsidRPr="00836D9F">
          <w:rPr>
            <w:rFonts w:ascii="Arial" w:eastAsia="DengXian" w:hAnsi="Arial" w:cs="Arial"/>
            <w:sz w:val="16"/>
            <w:szCs w:val="16"/>
          </w:rPr>
          <w:tab/>
        </w:r>
      </w:ins>
      <m:oMath>
        <m:sSubSup>
          <m:sSubSupPr>
            <m:ctrlPr>
              <w:ins w:id="535" w:author="Moderator(Huawei)_R18" w:date="2024-08-19T21:55:00Z">
                <w:rPr>
                  <w:rFonts w:ascii="Cambria Math" w:eastAsia="DengXian" w:hAnsi="Cambria Math" w:cs="Arial"/>
                  <w:i/>
                  <w:sz w:val="16"/>
                  <w:szCs w:val="16"/>
                </w:rPr>
              </w:ins>
            </m:ctrlPr>
          </m:sSubSupPr>
          <m:e>
            <m:r>
              <w:ins w:id="536" w:author="Moderator(Huawei)_R18" w:date="2024-08-19T21:55:00Z">
                <w:rPr>
                  <w:rFonts w:ascii="Cambria Math" w:eastAsia="DengXian" w:hAnsi="Cambria Math" w:cs="Arial"/>
                  <w:sz w:val="16"/>
                  <w:szCs w:val="16"/>
                </w:rPr>
                <m:t>N</m:t>
              </w:ins>
            </m:r>
          </m:e>
          <m:sub>
            <m:r>
              <w:ins w:id="537" w:author="Moderator(Huawei)_R18" w:date="2024-08-19T21:55:00Z">
                <m:rPr>
                  <m:nor/>
                </m:rPr>
                <w:rPr>
                  <w:rFonts w:ascii="Arial" w:eastAsia="DengXian" w:hAnsi="Arial" w:cs="Arial"/>
                  <w:sz w:val="16"/>
                  <w:szCs w:val="16"/>
                </w:rPr>
                <m:t>ID</m:t>
              </w:ins>
            </m:r>
          </m:sub>
          <m:sup>
            <m:r>
              <w:ins w:id="538" w:author="Moderator(Huawei)_R18" w:date="2024-08-19T21:55:00Z">
                <w:rPr>
                  <w:rFonts w:ascii="Cambria Math" w:eastAsia="DengXian" w:hAnsi="Cambria Math" w:cs="Arial"/>
                  <w:sz w:val="16"/>
                  <w:szCs w:val="16"/>
                </w:rPr>
                <m:t>0</m:t>
              </w:ins>
            </m:r>
          </m:sup>
        </m:sSubSup>
        <m:r>
          <w:ins w:id="539" w:author="Moderator(Huawei)_R18" w:date="2024-08-19T21:55:00Z">
            <w:rPr>
              <w:rFonts w:ascii="Cambria Math" w:eastAsia="DengXian" w:hAnsi="Cambria Math" w:cs="Arial"/>
              <w:sz w:val="16"/>
              <w:szCs w:val="16"/>
            </w:rPr>
            <m:t>∈</m:t>
          </w:ins>
        </m:r>
        <m:d>
          <m:dPr>
            <m:begChr m:val="{"/>
            <m:endChr m:val="}"/>
            <m:ctrlPr>
              <w:ins w:id="540" w:author="Moderator(Huawei)_R18" w:date="2024-08-19T21:55:00Z">
                <w:rPr>
                  <w:rFonts w:ascii="Cambria Math" w:eastAsia="DengXian" w:hAnsi="Cambria Math" w:cs="Arial"/>
                  <w:i/>
                  <w:sz w:val="16"/>
                  <w:szCs w:val="16"/>
                </w:rPr>
              </w:ins>
            </m:ctrlPr>
          </m:dPr>
          <m:e>
            <m:r>
              <w:ins w:id="541" w:author="Moderator(Huawei)_R18" w:date="2024-08-19T21:55:00Z">
                <w:rPr>
                  <w:rFonts w:ascii="Cambria Math" w:eastAsia="DengXian" w:hAnsi="Cambria Math" w:cs="Arial"/>
                  <w:sz w:val="16"/>
                  <w:szCs w:val="16"/>
                </w:rPr>
                <m:t>0,1,…,65535</m:t>
              </w:ins>
            </m:r>
          </m:e>
        </m:d>
      </m:oMath>
      <w:ins w:id="542" w:author="Moderator(Huawei)_R18" w:date="2024-08-19T21:55:00Z">
        <w:r w:rsidRPr="00836D9F">
          <w:rPr>
            <w:rFonts w:ascii="Arial" w:eastAsia="DengXian" w:hAnsi="Arial" w:cs="Arial"/>
            <w:sz w:val="16"/>
            <w:szCs w:val="16"/>
          </w:rPr>
          <w:t xml:space="preserve"> is given by the higher-layer parameter </w:t>
        </w:r>
        <w:r w:rsidRPr="00836D9F">
          <w:rPr>
            <w:rFonts w:ascii="Arial" w:eastAsia="DengXian" w:hAnsi="Arial" w:cs="Arial"/>
            <w:i/>
            <w:sz w:val="16"/>
            <w:szCs w:val="16"/>
          </w:rPr>
          <w:t>scramblingID0</w:t>
        </w:r>
        <w:r w:rsidRPr="00836D9F">
          <w:rPr>
            <w:rFonts w:ascii="Arial" w:eastAsia="DengXian" w:hAnsi="Arial" w:cs="Arial"/>
            <w:sz w:val="16"/>
            <w:szCs w:val="16"/>
          </w:rPr>
          <w:t xml:space="preserve"> in </w:t>
        </w:r>
        <w:proofErr w:type="spellStart"/>
        <w:r w:rsidRPr="00836D9F">
          <w:rPr>
            <w:rFonts w:ascii="Arial" w:eastAsia="DengXian" w:hAnsi="Arial" w:cs="Arial"/>
            <w:i/>
            <w:sz w:val="16"/>
            <w:szCs w:val="16"/>
          </w:rPr>
          <w:t>pdsch-ConfigMCCH</w:t>
        </w:r>
        <w:proofErr w:type="spellEnd"/>
        <w:r w:rsidRPr="00836D9F">
          <w:rPr>
            <w:rFonts w:ascii="Arial" w:eastAsia="DengXian" w:hAnsi="Arial" w:cs="Arial"/>
            <w:sz w:val="16"/>
            <w:szCs w:val="16"/>
          </w:rPr>
          <w:t xml:space="preserve"> or </w:t>
        </w:r>
        <w:proofErr w:type="spellStart"/>
        <w:r w:rsidRPr="00836D9F">
          <w:rPr>
            <w:rFonts w:ascii="Arial" w:eastAsia="DengXian" w:hAnsi="Arial" w:cs="Arial"/>
            <w:i/>
            <w:sz w:val="16"/>
            <w:szCs w:val="16"/>
          </w:rPr>
          <w:t>pdsch-ConfigMTCH</w:t>
        </w:r>
        <w:proofErr w:type="spellEnd"/>
        <w:r w:rsidRPr="00836D9F">
          <w:rPr>
            <w:rFonts w:ascii="Arial" w:eastAsia="DengXian" w:hAnsi="Arial" w:cs="Arial"/>
            <w:sz w:val="16"/>
            <w:szCs w:val="16"/>
          </w:rPr>
          <w:t xml:space="preserve"> if provided in a common MBS frequency resource for multicast in RRC_INACTIVE state and the PDSCH is scheduled by PDCCH with the CRC scrambled by </w:t>
        </w:r>
      </w:ins>
      <w:ins w:id="543" w:author="Moderator" w:date="2024-08-20T14:35:00Z">
        <w:r w:rsidRPr="00836D9F">
          <w:rPr>
            <w:rFonts w:ascii="Arial" w:eastAsia="DengXian" w:hAnsi="Arial" w:cs="Arial"/>
            <w:sz w:val="16"/>
            <w:szCs w:val="16"/>
          </w:rPr>
          <w:t>M</w:t>
        </w:r>
      </w:ins>
      <w:ins w:id="544" w:author="Moderator" w:date="2024-08-20T14:34:00Z">
        <w:r w:rsidRPr="00836D9F">
          <w:rPr>
            <w:rFonts w:ascii="Arial" w:eastAsia="DengXian" w:hAnsi="Arial" w:cs="Arial"/>
            <w:sz w:val="16"/>
            <w:szCs w:val="16"/>
          </w:rPr>
          <w:t xml:space="preserve">ulticast </w:t>
        </w:r>
      </w:ins>
      <w:ins w:id="545" w:author="Moderator(Huawei)_R18" w:date="2024-08-19T21:55:00Z">
        <w:r w:rsidRPr="00836D9F">
          <w:rPr>
            <w:rFonts w:ascii="Arial" w:eastAsia="DengXian" w:hAnsi="Arial" w:cs="Arial"/>
            <w:sz w:val="16"/>
            <w:szCs w:val="16"/>
          </w:rPr>
          <w:t>MCCH-RNTI or G-RNTI, respectively;</w:t>
        </w:r>
      </w:ins>
    </w:p>
    <w:bookmarkEnd w:id="526"/>
    <w:p w14:paraId="2C23A2EE" w14:textId="4CC13250" w:rsidR="00342AAE" w:rsidRPr="00836D9F" w:rsidRDefault="00342AAE" w:rsidP="00342AAE">
      <w:pPr>
        <w:ind w:leftChars="342" w:left="968" w:hanging="284"/>
        <w:rPr>
          <w:rFonts w:ascii="Arial" w:eastAsia="DengXian" w:hAnsi="Arial" w:cs="Arial"/>
          <w:sz w:val="16"/>
          <w:szCs w:val="16"/>
        </w:rPr>
      </w:pPr>
      <w:r w:rsidRPr="00836D9F">
        <w:rPr>
          <w:rFonts w:ascii="Arial" w:eastAsia="DengXian" w:hAnsi="Arial" w:cs="Arial"/>
          <w:sz w:val="16"/>
          <w:szCs w:val="16"/>
        </w:rPr>
        <w:t>-</w:t>
      </w:r>
      <w:r w:rsidRPr="00836D9F">
        <w:rPr>
          <w:rFonts w:ascii="Arial" w:eastAsia="DengXian" w:hAnsi="Arial" w:cs="Arial"/>
          <w:sz w:val="16"/>
          <w:szCs w:val="16"/>
        </w:rPr>
        <w:tab/>
      </w:r>
      <m:oMath>
        <m:sSubSup>
          <m:sSubSupPr>
            <m:ctrlPr>
              <w:rPr>
                <w:rFonts w:ascii="Cambria Math" w:eastAsia="DengXian" w:hAnsi="Cambria Math" w:cs="Arial"/>
                <w:i/>
                <w:sz w:val="16"/>
                <w:szCs w:val="16"/>
              </w:rPr>
            </m:ctrlPr>
          </m:sSubSupPr>
          <m:e>
            <m:r>
              <w:rPr>
                <w:rFonts w:ascii="Cambria Math" w:eastAsia="DengXian" w:hAnsi="Cambria Math" w:cs="Arial"/>
                <w:sz w:val="16"/>
                <w:szCs w:val="16"/>
              </w:rPr>
              <m:t>N</m:t>
            </m:r>
          </m:e>
          <m:sub>
            <m:r>
              <m:rPr>
                <m:sty m:val="p"/>
              </m:rPr>
              <w:rPr>
                <w:rFonts w:ascii="Cambria Math" w:eastAsia="DengXian" w:hAnsi="Cambria Math" w:cs="Arial"/>
                <w:sz w:val="16"/>
                <w:szCs w:val="16"/>
              </w:rPr>
              <m:t>ID</m:t>
            </m:r>
          </m:sub>
          <m:sup>
            <m:sSubSup>
              <m:sSubSupPr>
                <m:ctrlPr>
                  <w:rPr>
                    <w:rFonts w:ascii="Cambria Math" w:eastAsia="DengXian" w:hAnsi="Cambria Math" w:cs="Arial"/>
                    <w:sz w:val="16"/>
                    <w:szCs w:val="16"/>
                  </w:rPr>
                </m:ctrlPr>
              </m:sSubSupPr>
              <m:e>
                <m:acc>
                  <m:accPr>
                    <m:chr m:val="̅"/>
                    <m:ctrlPr>
                      <w:rPr>
                        <w:rFonts w:ascii="Cambria Math" w:eastAsia="DengXian" w:hAnsi="Cambria Math" w:cs="Arial"/>
                        <w:sz w:val="16"/>
                        <w:szCs w:val="16"/>
                      </w:rPr>
                    </m:ctrlPr>
                  </m:accPr>
                  <m:e>
                    <m:r>
                      <w:rPr>
                        <w:rFonts w:ascii="Cambria Math" w:eastAsia="DengXian" w:hAnsi="Cambria Math" w:cs="Arial"/>
                        <w:sz w:val="16"/>
                        <w:szCs w:val="16"/>
                      </w:rPr>
                      <m:t>n</m:t>
                    </m:r>
                  </m:e>
                </m:acc>
              </m:e>
              <m:sub>
                <m:r>
                  <m:rPr>
                    <m:sty m:val="p"/>
                  </m:rPr>
                  <w:rPr>
                    <w:rFonts w:ascii="Cambria Math" w:eastAsia="DengXian" w:hAnsi="Cambria Math" w:cs="Arial"/>
                    <w:sz w:val="16"/>
                    <w:szCs w:val="16"/>
                  </w:rPr>
                  <m:t>SCID</m:t>
                </m:r>
              </m:sub>
              <m:sup>
                <m:acc>
                  <m:accPr>
                    <m:chr m:val="̅"/>
                    <m:ctrlPr>
                      <w:rPr>
                        <w:rFonts w:ascii="Cambria Math" w:eastAsia="DengXian" w:hAnsi="Cambria Math" w:cs="Arial"/>
                        <w:sz w:val="16"/>
                        <w:szCs w:val="16"/>
                      </w:rPr>
                    </m:ctrlPr>
                  </m:accPr>
                  <m:e>
                    <m:r>
                      <w:rPr>
                        <w:rFonts w:ascii="Cambria Math" w:eastAsia="DengXian" w:hAnsi="Cambria Math" w:cs="Arial"/>
                        <w:sz w:val="16"/>
                        <w:szCs w:val="16"/>
                      </w:rPr>
                      <m:t>λ</m:t>
                    </m:r>
                  </m:e>
                </m:acc>
              </m:sup>
            </m:sSubSup>
          </m:sup>
        </m:sSubSup>
        <m:r>
          <w:rPr>
            <w:rFonts w:ascii="Cambria Math" w:eastAsia="DengXian" w:hAnsi="Cambria Math" w:cs="Arial"/>
            <w:sz w:val="16"/>
            <w:szCs w:val="16"/>
          </w:rPr>
          <m:t>=</m:t>
        </m:r>
        <m:sSubSup>
          <m:sSubSupPr>
            <m:ctrlPr>
              <w:rPr>
                <w:rFonts w:ascii="Cambria Math" w:eastAsia="DengXian" w:hAnsi="Cambria Math" w:cs="Arial"/>
                <w:i/>
                <w:sz w:val="16"/>
                <w:szCs w:val="16"/>
              </w:rPr>
            </m:ctrlPr>
          </m:sSubSupPr>
          <m:e>
            <m:r>
              <w:rPr>
                <w:rFonts w:ascii="Cambria Math" w:eastAsia="DengXian" w:hAnsi="Cambria Math" w:cs="Arial"/>
                <w:sz w:val="16"/>
                <w:szCs w:val="16"/>
              </w:rPr>
              <m:t>N</m:t>
            </m:r>
          </m:e>
          <m:sub>
            <m:r>
              <m:rPr>
                <m:sty m:val="p"/>
              </m:rPr>
              <w:rPr>
                <w:rFonts w:ascii="Cambria Math" w:eastAsia="DengXian" w:hAnsi="Cambria Math" w:cs="Arial"/>
                <w:sz w:val="16"/>
                <w:szCs w:val="16"/>
              </w:rPr>
              <m:t>ID</m:t>
            </m:r>
          </m:sub>
          <m:sup>
            <m:r>
              <m:rPr>
                <m:sty m:val="p"/>
              </m:rPr>
              <w:rPr>
                <w:rFonts w:ascii="Cambria Math" w:eastAsia="DengXian" w:hAnsi="Cambria Math" w:cs="Arial"/>
                <w:sz w:val="16"/>
                <w:szCs w:val="16"/>
              </w:rPr>
              <m:t>cell</m:t>
            </m:r>
          </m:sup>
        </m:sSubSup>
        <m:r>
          <m:rPr>
            <m:sty m:val="p"/>
          </m:rPr>
          <w:rPr>
            <w:rFonts w:ascii="Cambria Math" w:eastAsia="DengXian" w:hAnsi="Cambria Math" w:cs="Arial"/>
            <w:sz w:val="16"/>
            <w:szCs w:val="16"/>
          </w:rPr>
          <m:t xml:space="preserve"> </m:t>
        </m:r>
      </m:oMath>
      <w:r w:rsidRPr="00836D9F">
        <w:rPr>
          <w:rFonts w:ascii="Arial" w:eastAsia="DengXian" w:hAnsi="Arial" w:cs="Arial"/>
          <w:sz w:val="16"/>
          <w:szCs w:val="16"/>
        </w:rPr>
        <w:t xml:space="preserve"> otherwise; </w:t>
      </w:r>
    </w:p>
    <w:p w14:paraId="6E2E3EC1" w14:textId="5045258C" w:rsidR="00342AAE" w:rsidRPr="00836D9F" w:rsidRDefault="00342AAE" w:rsidP="00342AAE">
      <w:pPr>
        <w:ind w:leftChars="342" w:left="968" w:hanging="284"/>
        <w:rPr>
          <w:rFonts w:ascii="Arial" w:eastAsia="DengXian" w:hAnsi="Arial" w:cs="Arial"/>
          <w:sz w:val="16"/>
          <w:szCs w:val="16"/>
        </w:rPr>
      </w:pPr>
      <w:r w:rsidRPr="00836D9F">
        <w:rPr>
          <w:rFonts w:ascii="Arial" w:eastAsia="DengXian" w:hAnsi="Arial" w:cs="Arial"/>
          <w:sz w:val="16"/>
          <w:szCs w:val="16"/>
        </w:rPr>
        <w:t>-</w:t>
      </w:r>
      <w:r w:rsidRPr="00836D9F">
        <w:rPr>
          <w:rFonts w:ascii="Arial" w:eastAsia="DengXian" w:hAnsi="Arial" w:cs="Arial"/>
          <w:sz w:val="16"/>
          <w:szCs w:val="16"/>
        </w:rPr>
        <w:tab/>
      </w:r>
      <m:oMath>
        <m:sSubSup>
          <m:sSubSupPr>
            <m:ctrlPr>
              <w:rPr>
                <w:rFonts w:ascii="Cambria Math" w:eastAsia="DengXian" w:hAnsi="Cambria Math" w:cs="Arial"/>
                <w:i/>
                <w:sz w:val="16"/>
                <w:szCs w:val="16"/>
              </w:rPr>
            </m:ctrlPr>
          </m:sSubSupPr>
          <m:e>
            <m:acc>
              <m:accPr>
                <m:chr m:val="̅"/>
                <m:ctrlPr>
                  <w:rPr>
                    <w:rFonts w:ascii="Cambria Math" w:eastAsia="DengXian" w:hAnsi="Cambria Math" w:cs="Arial"/>
                    <w:i/>
                    <w:sz w:val="16"/>
                    <w:szCs w:val="16"/>
                  </w:rPr>
                </m:ctrlPr>
              </m:accPr>
              <m:e>
                <m:r>
                  <w:rPr>
                    <w:rFonts w:ascii="Cambria Math" w:eastAsia="DengXian" w:hAnsi="Cambria Math" w:cs="Arial"/>
                    <w:sz w:val="16"/>
                    <w:szCs w:val="16"/>
                  </w:rPr>
                  <m:t>n</m:t>
                </m:r>
              </m:e>
            </m:acc>
          </m:e>
          <m:sub>
            <m:r>
              <m:rPr>
                <m:sty m:val="p"/>
              </m:rPr>
              <w:rPr>
                <w:rFonts w:ascii="Cambria Math" w:eastAsia="DengXian" w:hAnsi="Cambria Math" w:cs="Arial"/>
                <w:sz w:val="16"/>
                <w:szCs w:val="16"/>
              </w:rPr>
              <m:t>SCID</m:t>
            </m:r>
          </m:sub>
          <m:sup>
            <m:acc>
              <m:accPr>
                <m:chr m:val="̅"/>
                <m:ctrlPr>
                  <w:rPr>
                    <w:rFonts w:ascii="Cambria Math" w:eastAsia="DengXian" w:hAnsi="Cambria Math" w:cs="Arial"/>
                    <w:i/>
                    <w:sz w:val="16"/>
                    <w:szCs w:val="16"/>
                  </w:rPr>
                </m:ctrlPr>
              </m:accPr>
              <m:e>
                <m:r>
                  <w:rPr>
                    <w:rFonts w:ascii="Cambria Math" w:eastAsia="DengXian" w:hAnsi="Cambria Math" w:cs="Arial"/>
                    <w:sz w:val="16"/>
                    <w:szCs w:val="16"/>
                  </w:rPr>
                  <m:t>λ</m:t>
                </m:r>
              </m:e>
            </m:acc>
          </m:sup>
        </m:sSubSup>
        <m:r>
          <m:rPr>
            <m:sty m:val="p"/>
          </m:rPr>
          <w:rPr>
            <w:rFonts w:ascii="Cambria Math" w:eastAsia="DengXian" w:hAnsi="Cambria Math" w:cs="Arial"/>
            <w:sz w:val="16"/>
            <w:szCs w:val="16"/>
          </w:rPr>
          <m:t xml:space="preserve"> and </m:t>
        </m:r>
        <m:acc>
          <m:accPr>
            <m:chr m:val="̅"/>
            <m:ctrlPr>
              <w:rPr>
                <w:rFonts w:ascii="Cambria Math" w:eastAsia="DengXian" w:hAnsi="Cambria Math" w:cs="Arial"/>
                <w:i/>
                <w:sz w:val="16"/>
                <w:szCs w:val="16"/>
              </w:rPr>
            </m:ctrlPr>
          </m:accPr>
          <m:e>
            <m:r>
              <w:rPr>
                <w:rFonts w:ascii="Cambria Math" w:eastAsia="DengXian" w:hAnsi="Cambria Math" w:cs="Arial"/>
                <w:sz w:val="16"/>
                <w:szCs w:val="16"/>
              </w:rPr>
              <m:t>λ</m:t>
            </m:r>
          </m:e>
        </m:acc>
        <m:r>
          <m:rPr>
            <m:sty m:val="p"/>
          </m:rPr>
          <w:rPr>
            <w:rFonts w:ascii="Cambria Math" w:eastAsia="DengXian" w:hAnsi="Cambria Math" w:cs="Arial"/>
            <w:sz w:val="16"/>
            <w:szCs w:val="16"/>
          </w:rPr>
          <m:t xml:space="preserve"> are</m:t>
        </m:r>
      </m:oMath>
      <w:r w:rsidRPr="00836D9F">
        <w:rPr>
          <w:rFonts w:ascii="Arial" w:eastAsia="DengXian" w:hAnsi="Arial" w:cs="Arial"/>
          <w:sz w:val="16"/>
          <w:szCs w:val="16"/>
        </w:rPr>
        <w:t xml:space="preserve"> given by</w:t>
      </w:r>
    </w:p>
    <w:p w14:paraId="7F2A5816" w14:textId="77777777" w:rsidR="00342AAE" w:rsidRPr="00836D9F" w:rsidRDefault="00342AAE" w:rsidP="00342AAE">
      <w:pPr>
        <w:ind w:leftChars="483" w:left="1250" w:hanging="284"/>
        <w:rPr>
          <w:rFonts w:ascii="Arial" w:eastAsia="DengXian" w:hAnsi="Arial" w:cs="Arial"/>
          <w:sz w:val="16"/>
          <w:szCs w:val="16"/>
        </w:rPr>
      </w:pPr>
      <w:r w:rsidRPr="00836D9F">
        <w:rPr>
          <w:rFonts w:ascii="Arial" w:eastAsia="DengXian" w:hAnsi="Arial" w:cs="Arial"/>
          <w:sz w:val="16"/>
          <w:szCs w:val="16"/>
        </w:rPr>
        <w:lastRenderedPageBreak/>
        <w:t>-</w:t>
      </w:r>
      <w:r w:rsidRPr="00836D9F">
        <w:rPr>
          <w:rFonts w:ascii="Arial" w:eastAsia="DengXian" w:hAnsi="Arial" w:cs="Arial"/>
          <w:sz w:val="16"/>
          <w:szCs w:val="16"/>
        </w:rPr>
        <w:tab/>
        <w:t xml:space="preserve">if the higher-layer parameter </w:t>
      </w:r>
      <w:proofErr w:type="spellStart"/>
      <w:r w:rsidRPr="00836D9F">
        <w:rPr>
          <w:rFonts w:ascii="Arial" w:eastAsia="DengXian" w:hAnsi="Arial" w:cs="Arial"/>
          <w:i/>
          <w:iCs/>
          <w:sz w:val="16"/>
          <w:szCs w:val="16"/>
        </w:rPr>
        <w:t>dmrs</w:t>
      </w:r>
      <w:proofErr w:type="spellEnd"/>
      <w:r w:rsidRPr="00836D9F">
        <w:rPr>
          <w:rFonts w:ascii="Arial" w:eastAsia="DengXian" w:hAnsi="Arial" w:cs="Arial"/>
          <w:i/>
          <w:iCs/>
          <w:sz w:val="16"/>
          <w:szCs w:val="16"/>
        </w:rPr>
        <w:t>-Downlink</w:t>
      </w:r>
      <w:r w:rsidRPr="00836D9F">
        <w:rPr>
          <w:rFonts w:ascii="Arial" w:eastAsia="DengXian" w:hAnsi="Arial" w:cs="Arial"/>
          <w:sz w:val="16"/>
          <w:szCs w:val="16"/>
        </w:rPr>
        <w:t xml:space="preserve"> in the </w:t>
      </w:r>
      <w:r w:rsidRPr="00836D9F">
        <w:rPr>
          <w:rFonts w:ascii="Arial" w:eastAsia="DengXian" w:hAnsi="Arial" w:cs="Arial"/>
          <w:i/>
          <w:iCs/>
          <w:sz w:val="16"/>
          <w:szCs w:val="16"/>
        </w:rPr>
        <w:t>DMRS-</w:t>
      </w:r>
      <w:proofErr w:type="spellStart"/>
      <w:r w:rsidRPr="00836D9F">
        <w:rPr>
          <w:rFonts w:ascii="Arial" w:eastAsia="DengXian" w:hAnsi="Arial" w:cs="Arial"/>
          <w:i/>
          <w:iCs/>
          <w:sz w:val="16"/>
          <w:szCs w:val="16"/>
        </w:rPr>
        <w:t>DownlinkConfig</w:t>
      </w:r>
      <w:proofErr w:type="spellEnd"/>
      <w:r w:rsidRPr="00836D9F">
        <w:rPr>
          <w:rFonts w:ascii="Arial" w:eastAsia="DengXian" w:hAnsi="Arial" w:cs="Arial"/>
          <w:sz w:val="16"/>
          <w:szCs w:val="16"/>
        </w:rPr>
        <w:t xml:space="preserve"> IE is provided</w:t>
      </w:r>
    </w:p>
    <w:p w14:paraId="16824C71" w14:textId="0D69DAF4" w:rsidR="00342AAE" w:rsidRPr="00836D9F" w:rsidRDefault="00776337" w:rsidP="00342AAE">
      <w:pPr>
        <w:keepLines/>
        <w:tabs>
          <w:tab w:val="center" w:pos="4536"/>
          <w:tab w:val="right" w:pos="9072"/>
        </w:tabs>
        <w:ind w:leftChars="200" w:left="400"/>
        <w:jc w:val="center"/>
        <w:rPr>
          <w:rFonts w:ascii="Arial" w:eastAsia="DengXian" w:hAnsi="Arial" w:cs="Arial"/>
          <w:sz w:val="16"/>
          <w:szCs w:val="16"/>
        </w:rPr>
      </w:pPr>
      <m:oMathPara>
        <m:oMath>
          <m:sSubSup>
            <m:sSubSupPr>
              <m:ctrlPr>
                <w:rPr>
                  <w:rFonts w:ascii="Cambria Math" w:eastAsia="DengXian" w:hAnsi="Cambria Math" w:cs="Arial"/>
                  <w:noProof/>
                  <w:sz w:val="16"/>
                  <w:szCs w:val="16"/>
                </w:rPr>
              </m:ctrlPr>
            </m:sSubSupPr>
            <m:e>
              <m:acc>
                <m:accPr>
                  <m:chr m:val="̅"/>
                  <m:ctrlPr>
                    <w:rPr>
                      <w:rFonts w:ascii="Cambria Math" w:eastAsia="DengXian" w:hAnsi="Cambria Math" w:cs="Arial"/>
                      <w:noProof/>
                      <w:sz w:val="16"/>
                      <w:szCs w:val="16"/>
                    </w:rPr>
                  </m:ctrlPr>
                </m:accPr>
                <m:e>
                  <m:r>
                    <w:rPr>
                      <w:rFonts w:ascii="Cambria Math" w:eastAsia="DengXian" w:hAnsi="Cambria Math" w:cs="Arial"/>
                      <w:noProof/>
                      <w:sz w:val="16"/>
                      <w:szCs w:val="16"/>
                    </w:rPr>
                    <m:t>n</m:t>
                  </m:r>
                </m:e>
              </m:acc>
            </m:e>
            <m:sub>
              <m:r>
                <m:rPr>
                  <m:nor/>
                </m:rPr>
                <w:rPr>
                  <w:rFonts w:ascii="Arial" w:eastAsia="DengXian" w:hAnsi="Arial" w:cs="Arial"/>
                  <w:noProof/>
                  <w:sz w:val="16"/>
                  <w:szCs w:val="16"/>
                </w:rPr>
                <m:t>SCID</m:t>
              </m:r>
            </m:sub>
            <m:sup>
              <m:acc>
                <m:accPr>
                  <m:chr m:val="̅"/>
                  <m:ctrlPr>
                    <w:rPr>
                      <w:rFonts w:ascii="Cambria Math" w:eastAsia="DengXian" w:hAnsi="Cambria Math" w:cs="Arial"/>
                      <w:i/>
                      <w:noProof/>
                      <w:sz w:val="16"/>
                      <w:szCs w:val="16"/>
                    </w:rPr>
                  </m:ctrlPr>
                </m:accPr>
                <m:e>
                  <m:r>
                    <w:rPr>
                      <w:rFonts w:ascii="Cambria Math" w:eastAsia="DengXian" w:hAnsi="Cambria Math" w:cs="Arial"/>
                      <w:noProof/>
                      <w:sz w:val="16"/>
                      <w:szCs w:val="16"/>
                    </w:rPr>
                    <m:t>λ</m:t>
                  </m:r>
                </m:e>
              </m:acc>
            </m:sup>
          </m:sSubSup>
          <m:r>
            <m:rPr>
              <m:sty m:val="p"/>
            </m:rPr>
            <w:rPr>
              <w:rFonts w:ascii="Cambria Math" w:eastAsia="DengXian" w:hAnsi="Cambria Math" w:cs="Arial"/>
              <w:noProof/>
              <w:sz w:val="16"/>
              <w:szCs w:val="16"/>
            </w:rPr>
            <m:t>=</m:t>
          </m:r>
          <m:d>
            <m:dPr>
              <m:begChr m:val="{"/>
              <m:endChr m:val=""/>
              <m:ctrlPr>
                <w:rPr>
                  <w:rFonts w:ascii="Cambria Math" w:eastAsia="DengXian" w:hAnsi="Cambria Math" w:cs="Arial"/>
                  <w:noProof/>
                  <w:sz w:val="16"/>
                  <w:szCs w:val="16"/>
                </w:rPr>
              </m:ctrlPr>
            </m:dPr>
            <m:e>
              <m:m>
                <m:mPr>
                  <m:cGp m:val="8"/>
                  <m:mcs>
                    <m:mc>
                      <m:mcPr>
                        <m:count m:val="1"/>
                        <m:mcJc m:val="center"/>
                      </m:mcPr>
                    </m:mc>
                    <m:mc>
                      <m:mcPr>
                        <m:count m:val="1"/>
                        <m:mcJc m:val="left"/>
                      </m:mcPr>
                    </m:mc>
                  </m:mcs>
                  <m:ctrlPr>
                    <w:rPr>
                      <w:rFonts w:ascii="Cambria Math" w:eastAsia="DengXian" w:hAnsi="Cambria Math" w:cs="Arial"/>
                      <w:noProof/>
                      <w:sz w:val="16"/>
                      <w:szCs w:val="16"/>
                    </w:rPr>
                  </m:ctrlPr>
                </m:mPr>
                <m:mr>
                  <m:e>
                    <m:sSub>
                      <m:sSubPr>
                        <m:ctrlPr>
                          <w:rPr>
                            <w:rFonts w:ascii="Cambria Math" w:eastAsia="DengXian" w:hAnsi="Cambria Math" w:cs="Arial"/>
                            <w:noProof/>
                            <w:sz w:val="16"/>
                            <w:szCs w:val="16"/>
                          </w:rPr>
                        </m:ctrlPr>
                      </m:sSubPr>
                      <m:e>
                        <m:r>
                          <w:rPr>
                            <w:rFonts w:ascii="Cambria Math" w:eastAsia="DengXian" w:hAnsi="Cambria Math" w:cs="Arial"/>
                            <w:noProof/>
                            <w:sz w:val="16"/>
                            <w:szCs w:val="16"/>
                          </w:rPr>
                          <m:t>n</m:t>
                        </m:r>
                      </m:e>
                      <m:sub>
                        <m:r>
                          <m:rPr>
                            <m:nor/>
                          </m:rPr>
                          <w:rPr>
                            <w:rFonts w:ascii="Arial" w:eastAsia="DengXian" w:hAnsi="Arial" w:cs="Arial"/>
                            <w:noProof/>
                            <w:sz w:val="16"/>
                            <w:szCs w:val="16"/>
                          </w:rPr>
                          <m:t>SCID</m:t>
                        </m:r>
                      </m:sub>
                    </m:sSub>
                  </m:e>
                  <m:e>
                    <m:r>
                      <w:rPr>
                        <w:rFonts w:ascii="Cambria Math" w:eastAsia="DengXian" w:hAnsi="Cambria Math" w:cs="Arial"/>
                        <w:noProof/>
                        <w:sz w:val="16"/>
                        <w:szCs w:val="16"/>
                      </w:rPr>
                      <m:t>λ</m:t>
                    </m:r>
                    <m:r>
                      <m:rPr>
                        <m:sty m:val="p"/>
                      </m:rPr>
                      <w:rPr>
                        <w:rFonts w:ascii="Cambria Math" w:eastAsia="DengXian" w:hAnsi="Cambria Math" w:cs="Arial"/>
                        <w:noProof/>
                        <w:sz w:val="16"/>
                        <w:szCs w:val="16"/>
                      </w:rPr>
                      <m:t xml:space="preserve">=0 </m:t>
                    </m:r>
                    <m:r>
                      <m:rPr>
                        <m:nor/>
                      </m:rPr>
                      <w:rPr>
                        <w:rFonts w:ascii="Arial" w:eastAsia="DengXian" w:hAnsi="Arial" w:cs="Arial"/>
                        <w:noProof/>
                        <w:sz w:val="16"/>
                        <w:szCs w:val="16"/>
                      </w:rPr>
                      <m:t>or</m:t>
                    </m:r>
                    <m:r>
                      <m:rPr>
                        <m:sty m:val="p"/>
                      </m:rPr>
                      <w:rPr>
                        <w:rFonts w:ascii="Cambria Math" w:eastAsia="DengXian" w:hAnsi="Cambria Math" w:cs="Arial"/>
                        <w:noProof/>
                        <w:sz w:val="16"/>
                        <w:szCs w:val="16"/>
                      </w:rPr>
                      <m:t xml:space="preserve"> </m:t>
                    </m:r>
                    <m:r>
                      <w:rPr>
                        <w:rFonts w:ascii="Cambria Math" w:eastAsia="DengXian" w:hAnsi="Cambria Math" w:cs="Arial"/>
                        <w:noProof/>
                        <w:sz w:val="16"/>
                        <w:szCs w:val="16"/>
                      </w:rPr>
                      <m:t>λ</m:t>
                    </m:r>
                    <m:r>
                      <m:rPr>
                        <m:sty m:val="p"/>
                      </m:rPr>
                      <w:rPr>
                        <w:rFonts w:ascii="Cambria Math" w:eastAsia="DengXian" w:hAnsi="Cambria Math" w:cs="Arial"/>
                        <w:noProof/>
                        <w:sz w:val="16"/>
                        <w:szCs w:val="16"/>
                      </w:rPr>
                      <m:t>=2</m:t>
                    </m:r>
                  </m:e>
                </m:mr>
                <m:mr>
                  <m:e>
                    <m:r>
                      <m:rPr>
                        <m:sty m:val="p"/>
                      </m:rPr>
                      <w:rPr>
                        <w:rFonts w:ascii="Cambria Math" w:eastAsia="DengXian" w:hAnsi="Cambria Math" w:cs="Arial"/>
                        <w:noProof/>
                        <w:sz w:val="16"/>
                        <w:szCs w:val="16"/>
                      </w:rPr>
                      <m:t>1-</m:t>
                    </m:r>
                    <m:sSub>
                      <m:sSubPr>
                        <m:ctrlPr>
                          <w:rPr>
                            <w:rFonts w:ascii="Cambria Math" w:eastAsia="DengXian" w:hAnsi="Cambria Math" w:cs="Arial"/>
                            <w:noProof/>
                            <w:sz w:val="16"/>
                            <w:szCs w:val="16"/>
                          </w:rPr>
                        </m:ctrlPr>
                      </m:sSubPr>
                      <m:e>
                        <m:r>
                          <w:rPr>
                            <w:rFonts w:ascii="Cambria Math" w:eastAsia="DengXian" w:hAnsi="Cambria Math" w:cs="Arial"/>
                            <w:noProof/>
                            <w:sz w:val="16"/>
                            <w:szCs w:val="16"/>
                          </w:rPr>
                          <m:t>n</m:t>
                        </m:r>
                      </m:e>
                      <m:sub>
                        <m:r>
                          <m:rPr>
                            <m:nor/>
                          </m:rPr>
                          <w:rPr>
                            <w:rFonts w:ascii="Arial" w:eastAsia="DengXian" w:hAnsi="Arial" w:cs="Arial"/>
                            <w:noProof/>
                            <w:sz w:val="16"/>
                            <w:szCs w:val="16"/>
                          </w:rPr>
                          <m:t>SCID</m:t>
                        </m:r>
                      </m:sub>
                    </m:sSub>
                  </m:e>
                  <m:e>
                    <m:r>
                      <w:rPr>
                        <w:rFonts w:ascii="Cambria Math" w:eastAsia="DengXian" w:hAnsi="Cambria Math" w:cs="Arial"/>
                        <w:noProof/>
                        <w:sz w:val="16"/>
                        <w:szCs w:val="16"/>
                      </w:rPr>
                      <m:t>λ</m:t>
                    </m:r>
                    <m:r>
                      <m:rPr>
                        <m:sty m:val="p"/>
                      </m:rPr>
                      <w:rPr>
                        <w:rFonts w:ascii="Cambria Math" w:eastAsia="DengXian" w:hAnsi="Cambria Math" w:cs="Arial"/>
                        <w:noProof/>
                        <w:sz w:val="16"/>
                        <w:szCs w:val="16"/>
                      </w:rPr>
                      <m:t>=1</m:t>
                    </m:r>
                  </m:e>
                </m:mr>
              </m:m>
            </m:e>
          </m:d>
        </m:oMath>
      </m:oMathPara>
    </w:p>
    <w:p w14:paraId="1FBB35B0" w14:textId="78C9FB45" w:rsidR="00342AAE" w:rsidRPr="00836D9F" w:rsidRDefault="00776337" w:rsidP="00342AAE">
      <w:pPr>
        <w:keepLines/>
        <w:tabs>
          <w:tab w:val="center" w:pos="4536"/>
          <w:tab w:val="right" w:pos="9072"/>
        </w:tabs>
        <w:ind w:leftChars="200" w:left="400"/>
        <w:jc w:val="center"/>
        <w:rPr>
          <w:rFonts w:ascii="Arial" w:eastAsia="DengXian" w:hAnsi="Arial" w:cs="Arial"/>
          <w:noProof/>
          <w:sz w:val="16"/>
          <w:szCs w:val="16"/>
        </w:rPr>
      </w:pPr>
      <m:oMathPara>
        <m:oMath>
          <m:acc>
            <m:accPr>
              <m:chr m:val="̅"/>
              <m:ctrlPr>
                <w:rPr>
                  <w:rFonts w:ascii="Cambria Math" w:eastAsia="DengXian" w:hAnsi="Cambria Math" w:cs="Arial"/>
                  <w:i/>
                  <w:sz w:val="16"/>
                  <w:szCs w:val="16"/>
                </w:rPr>
              </m:ctrlPr>
            </m:accPr>
            <m:e>
              <m:r>
                <w:rPr>
                  <w:rFonts w:ascii="Cambria Math" w:eastAsia="DengXian" w:hAnsi="Cambria Math" w:cs="Arial"/>
                  <w:noProof/>
                  <w:sz w:val="16"/>
                  <w:szCs w:val="16"/>
                </w:rPr>
                <m:t>λ</m:t>
              </m:r>
            </m:e>
          </m:acc>
          <m:r>
            <w:rPr>
              <w:rFonts w:ascii="Cambria Math" w:eastAsia="DengXian" w:hAnsi="Cambria Math" w:cs="Arial"/>
              <w:noProof/>
              <w:sz w:val="16"/>
              <w:szCs w:val="16"/>
            </w:rPr>
            <m:t>=λ</m:t>
          </m:r>
        </m:oMath>
      </m:oMathPara>
    </w:p>
    <w:p w14:paraId="6C0761F9" w14:textId="77777777" w:rsidR="00342AAE" w:rsidRPr="00836D9F" w:rsidRDefault="00342AAE" w:rsidP="00342AAE">
      <w:pPr>
        <w:ind w:leftChars="483" w:left="1250" w:hanging="284"/>
        <w:rPr>
          <w:rFonts w:ascii="Arial" w:eastAsia="DengXian" w:hAnsi="Arial" w:cs="Arial"/>
          <w:sz w:val="16"/>
          <w:szCs w:val="16"/>
        </w:rPr>
      </w:pPr>
      <w:r w:rsidRPr="00836D9F">
        <w:rPr>
          <w:rFonts w:ascii="Arial" w:eastAsia="DengXian" w:hAnsi="Arial" w:cs="Arial"/>
          <w:sz w:val="16"/>
          <w:szCs w:val="16"/>
        </w:rPr>
        <w:tab/>
        <w:t>where λ is the CDM group defined in clause 7.4.1.1.2.</w:t>
      </w:r>
    </w:p>
    <w:p w14:paraId="724680C5" w14:textId="77777777" w:rsidR="00342AAE" w:rsidRPr="00836D9F" w:rsidRDefault="00342AAE" w:rsidP="00342AAE">
      <w:pPr>
        <w:ind w:leftChars="483" w:left="1250" w:hanging="284"/>
        <w:rPr>
          <w:rFonts w:ascii="Arial" w:eastAsia="DengXian" w:hAnsi="Arial" w:cs="Arial"/>
          <w:sz w:val="16"/>
          <w:szCs w:val="16"/>
        </w:rPr>
      </w:pPr>
      <w:r w:rsidRPr="00836D9F">
        <w:rPr>
          <w:rFonts w:ascii="Arial" w:eastAsia="DengXian" w:hAnsi="Arial" w:cs="Arial"/>
          <w:sz w:val="16"/>
          <w:szCs w:val="16"/>
        </w:rPr>
        <w:t>-</w:t>
      </w:r>
      <w:r w:rsidRPr="00836D9F">
        <w:rPr>
          <w:rFonts w:ascii="Arial" w:eastAsia="DengXian" w:hAnsi="Arial" w:cs="Arial"/>
          <w:sz w:val="16"/>
          <w:szCs w:val="16"/>
        </w:rPr>
        <w:tab/>
        <w:t xml:space="preserve">otherwise by </w:t>
      </w:r>
    </w:p>
    <w:p w14:paraId="15C6F463" w14:textId="4D6E5F83" w:rsidR="00342AAE" w:rsidRPr="00836D9F" w:rsidRDefault="00776337" w:rsidP="00342AAE">
      <w:pPr>
        <w:keepLines/>
        <w:tabs>
          <w:tab w:val="center" w:pos="4536"/>
          <w:tab w:val="right" w:pos="9072"/>
        </w:tabs>
        <w:ind w:leftChars="200" w:left="400"/>
        <w:rPr>
          <w:rFonts w:ascii="Arial" w:eastAsia="DengXian" w:hAnsi="Arial" w:cs="Arial"/>
          <w:sz w:val="16"/>
          <w:szCs w:val="16"/>
        </w:rPr>
      </w:pPr>
      <m:oMathPara>
        <m:oMath>
          <m:sSubSup>
            <m:sSubSupPr>
              <m:ctrlPr>
                <w:rPr>
                  <w:rFonts w:ascii="Cambria Math" w:eastAsia="DengXian" w:hAnsi="Cambria Math" w:cs="Arial"/>
                  <w:noProof/>
                  <w:sz w:val="16"/>
                  <w:szCs w:val="16"/>
                </w:rPr>
              </m:ctrlPr>
            </m:sSubSupPr>
            <m:e>
              <m:acc>
                <m:accPr>
                  <m:chr m:val="̅"/>
                  <m:ctrlPr>
                    <w:rPr>
                      <w:rFonts w:ascii="Cambria Math" w:eastAsia="DengXian" w:hAnsi="Cambria Math" w:cs="Arial"/>
                      <w:noProof/>
                      <w:sz w:val="16"/>
                      <w:szCs w:val="16"/>
                    </w:rPr>
                  </m:ctrlPr>
                </m:accPr>
                <m:e>
                  <m:r>
                    <w:rPr>
                      <w:rFonts w:ascii="Cambria Math" w:eastAsia="DengXian" w:hAnsi="Cambria Math" w:cs="Arial"/>
                      <w:noProof/>
                      <w:sz w:val="16"/>
                      <w:szCs w:val="16"/>
                    </w:rPr>
                    <m:t>n</m:t>
                  </m:r>
                </m:e>
              </m:acc>
            </m:e>
            <m:sub>
              <m:r>
                <m:rPr>
                  <m:nor/>
                </m:rPr>
                <w:rPr>
                  <w:rFonts w:ascii="Arial" w:eastAsia="DengXian" w:hAnsi="Arial" w:cs="Arial"/>
                  <w:noProof/>
                  <w:sz w:val="16"/>
                  <w:szCs w:val="16"/>
                </w:rPr>
                <m:t>SCID</m:t>
              </m:r>
            </m:sub>
            <m:sup>
              <m:acc>
                <m:accPr>
                  <m:chr m:val="̅"/>
                  <m:ctrlPr>
                    <w:rPr>
                      <w:rFonts w:ascii="Cambria Math" w:eastAsia="Calibri" w:hAnsi="Cambria Math" w:cs="Arial"/>
                      <w:i/>
                      <w:noProof/>
                      <w:sz w:val="16"/>
                      <w:szCs w:val="16"/>
                    </w:rPr>
                  </m:ctrlPr>
                </m:accPr>
                <m:e>
                  <m:r>
                    <w:rPr>
                      <w:rFonts w:ascii="Cambria Math" w:eastAsia="DengXian" w:hAnsi="Cambria Math" w:cs="Arial"/>
                      <w:noProof/>
                      <w:sz w:val="16"/>
                      <w:szCs w:val="16"/>
                    </w:rPr>
                    <m:t>λ</m:t>
                  </m:r>
                </m:e>
              </m:acc>
            </m:sup>
          </m:sSubSup>
          <m:r>
            <m:rPr>
              <m:sty m:val="p"/>
            </m:rPr>
            <w:rPr>
              <w:rFonts w:ascii="Cambria Math" w:eastAsia="DengXian" w:hAnsi="Cambria Math" w:cs="Arial"/>
              <w:noProof/>
              <w:sz w:val="16"/>
              <w:szCs w:val="16"/>
            </w:rPr>
            <m:t>=</m:t>
          </m:r>
          <m:sSub>
            <m:sSubPr>
              <m:ctrlPr>
                <w:rPr>
                  <w:rFonts w:ascii="Cambria Math" w:eastAsia="DengXian" w:hAnsi="Cambria Math" w:cs="Arial"/>
                  <w:noProof/>
                  <w:sz w:val="16"/>
                  <w:szCs w:val="16"/>
                </w:rPr>
              </m:ctrlPr>
            </m:sSubPr>
            <m:e>
              <m:r>
                <w:rPr>
                  <w:rFonts w:ascii="Cambria Math" w:eastAsia="DengXian" w:hAnsi="Cambria Math" w:cs="Arial"/>
                  <w:noProof/>
                  <w:sz w:val="16"/>
                  <w:szCs w:val="16"/>
                </w:rPr>
                <m:t>n</m:t>
              </m:r>
            </m:e>
            <m:sub>
              <m:r>
                <m:rPr>
                  <m:nor/>
                </m:rPr>
                <w:rPr>
                  <w:rFonts w:ascii="Arial" w:eastAsia="DengXian" w:hAnsi="Arial" w:cs="Arial"/>
                  <w:noProof/>
                  <w:sz w:val="16"/>
                  <w:szCs w:val="16"/>
                </w:rPr>
                <m:t>SCID</m:t>
              </m:r>
            </m:sub>
          </m:sSub>
        </m:oMath>
      </m:oMathPara>
    </w:p>
    <w:p w14:paraId="0C9A4652" w14:textId="6EC995E2" w:rsidR="00342AAE" w:rsidRPr="00836D9F" w:rsidRDefault="00776337" w:rsidP="00342AAE">
      <w:pPr>
        <w:keepLines/>
        <w:tabs>
          <w:tab w:val="center" w:pos="4536"/>
          <w:tab w:val="right" w:pos="9072"/>
        </w:tabs>
        <w:ind w:leftChars="200" w:left="400"/>
        <w:rPr>
          <w:rFonts w:ascii="Arial" w:eastAsia="DengXian" w:hAnsi="Arial" w:cs="Arial"/>
          <w:noProof/>
          <w:sz w:val="16"/>
          <w:szCs w:val="16"/>
        </w:rPr>
      </w:pPr>
      <m:oMathPara>
        <m:oMath>
          <m:acc>
            <m:accPr>
              <m:chr m:val="̅"/>
              <m:ctrlPr>
                <w:rPr>
                  <w:rFonts w:ascii="Cambria Math" w:eastAsia="DengXian" w:hAnsi="Cambria Math" w:cs="Arial"/>
                  <w:i/>
                  <w:noProof/>
                  <w:sz w:val="16"/>
                  <w:szCs w:val="16"/>
                </w:rPr>
              </m:ctrlPr>
            </m:accPr>
            <m:e>
              <m:r>
                <w:rPr>
                  <w:rFonts w:ascii="Cambria Math" w:eastAsia="DengXian" w:hAnsi="Cambria Math" w:cs="Arial"/>
                  <w:noProof/>
                  <w:sz w:val="16"/>
                  <w:szCs w:val="16"/>
                </w:rPr>
                <m:t>λ</m:t>
              </m:r>
            </m:e>
          </m:acc>
          <m:r>
            <w:rPr>
              <w:rFonts w:ascii="Cambria Math" w:eastAsia="DengXian" w:hAnsi="Cambria Math" w:cs="Arial"/>
              <w:noProof/>
              <w:sz w:val="16"/>
              <w:szCs w:val="16"/>
            </w:rPr>
            <m:t>=0</m:t>
          </m:r>
        </m:oMath>
      </m:oMathPara>
    </w:p>
    <w:p w14:paraId="15886ECA" w14:textId="75510195" w:rsidR="00342AAE" w:rsidRPr="00836D9F" w:rsidRDefault="00342AAE" w:rsidP="00342AAE">
      <w:pPr>
        <w:ind w:leftChars="200" w:left="400"/>
        <w:rPr>
          <w:rFonts w:ascii="Arial" w:hAnsi="Arial" w:cs="Arial"/>
          <w:noProof/>
          <w:sz w:val="16"/>
          <w:szCs w:val="16"/>
        </w:rPr>
      </w:pPr>
      <w:r w:rsidRPr="00836D9F">
        <w:rPr>
          <w:rFonts w:ascii="Arial" w:eastAsia="DengXian" w:hAnsi="Arial" w:cs="Arial"/>
          <w:sz w:val="16"/>
          <w:szCs w:val="16"/>
        </w:rPr>
        <w:t xml:space="preserve">The quantity </w:t>
      </w:r>
      <m:oMath>
        <m:sSub>
          <m:sSubPr>
            <m:ctrlPr>
              <w:rPr>
                <w:rFonts w:ascii="Cambria Math" w:eastAsia="DengXian" w:hAnsi="Cambria Math" w:cs="Arial"/>
                <w:i/>
                <w:sz w:val="16"/>
                <w:szCs w:val="16"/>
              </w:rPr>
            </m:ctrlPr>
          </m:sSubPr>
          <m:e>
            <m:r>
              <w:rPr>
                <w:rFonts w:ascii="Cambria Math" w:eastAsia="DengXian" w:hAnsi="Cambria Math" w:cs="Arial"/>
                <w:sz w:val="16"/>
                <w:szCs w:val="16"/>
              </w:rPr>
              <m:t>n</m:t>
            </m:r>
          </m:e>
          <m:sub>
            <m:r>
              <m:rPr>
                <m:nor/>
              </m:rPr>
              <w:rPr>
                <w:rFonts w:ascii="Arial" w:eastAsia="DengXian" w:hAnsi="Arial" w:cs="Arial"/>
                <w:sz w:val="16"/>
                <w:szCs w:val="16"/>
              </w:rPr>
              <m:t>SCID</m:t>
            </m:r>
          </m:sub>
        </m:sSub>
        <m:r>
          <w:rPr>
            <w:rFonts w:ascii="Cambria Math" w:eastAsia="DengXian" w:hAnsi="Cambria Math" w:cs="Arial"/>
            <w:sz w:val="16"/>
            <w:szCs w:val="16"/>
          </w:rPr>
          <m:t>∈</m:t>
        </m:r>
        <m:d>
          <m:dPr>
            <m:begChr m:val="{"/>
            <m:endChr m:val="}"/>
            <m:ctrlPr>
              <w:rPr>
                <w:rFonts w:ascii="Cambria Math" w:eastAsia="DengXian" w:hAnsi="Cambria Math" w:cs="Arial"/>
                <w:i/>
                <w:sz w:val="16"/>
                <w:szCs w:val="16"/>
              </w:rPr>
            </m:ctrlPr>
          </m:dPr>
          <m:e>
            <m:r>
              <w:rPr>
                <w:rFonts w:ascii="Cambria Math" w:eastAsia="DengXian" w:hAnsi="Cambria Math" w:cs="Arial"/>
                <w:sz w:val="16"/>
                <w:szCs w:val="16"/>
              </w:rPr>
              <m:t>0, 1</m:t>
            </m:r>
          </m:e>
        </m:d>
      </m:oMath>
      <w:r w:rsidRPr="00836D9F">
        <w:rPr>
          <w:rFonts w:ascii="Arial" w:eastAsia="DengXian" w:hAnsi="Arial" w:cs="Arial"/>
          <w:sz w:val="16"/>
          <w:szCs w:val="16"/>
        </w:rPr>
        <w:t xml:space="preserve"> is given by the DM-RS sequence initialization field, if present, in the DCI associated with the PDSCH transmission if DCI format 1_1, 1_2, or 4_2 in [4, TS 38.212] is used, otherwise </w:t>
      </w:r>
      <m:oMath>
        <m:sSub>
          <m:sSubPr>
            <m:ctrlPr>
              <w:rPr>
                <w:rFonts w:ascii="Cambria Math" w:eastAsia="DengXian" w:hAnsi="Cambria Math" w:cs="Arial"/>
                <w:i/>
                <w:sz w:val="16"/>
                <w:szCs w:val="16"/>
              </w:rPr>
            </m:ctrlPr>
          </m:sSubPr>
          <m:e>
            <m:r>
              <w:rPr>
                <w:rFonts w:ascii="Cambria Math" w:eastAsia="DengXian" w:hAnsi="Cambria Math" w:cs="Arial"/>
                <w:sz w:val="16"/>
                <w:szCs w:val="16"/>
              </w:rPr>
              <m:t>n</m:t>
            </m:r>
          </m:e>
          <m:sub>
            <m:r>
              <m:rPr>
                <m:nor/>
              </m:rPr>
              <w:rPr>
                <w:rFonts w:ascii="Arial" w:eastAsia="DengXian" w:hAnsi="Arial" w:cs="Arial"/>
                <w:sz w:val="16"/>
                <w:szCs w:val="16"/>
              </w:rPr>
              <m:t>SCID</m:t>
            </m:r>
          </m:sub>
        </m:sSub>
        <m:r>
          <w:rPr>
            <w:rFonts w:ascii="Cambria Math" w:eastAsia="DengXian" w:hAnsi="Cambria Math" w:cs="Arial"/>
            <w:sz w:val="16"/>
            <w:szCs w:val="16"/>
          </w:rPr>
          <m:t>=0</m:t>
        </m:r>
      </m:oMath>
      <w:r w:rsidRPr="00836D9F">
        <w:rPr>
          <w:rFonts w:ascii="Arial" w:eastAsia="DengXian" w:hAnsi="Arial" w:cs="Arial"/>
          <w:sz w:val="16"/>
          <w:szCs w:val="16"/>
        </w:rPr>
        <w:t>.</w:t>
      </w:r>
      <w:bookmarkEnd w:id="460"/>
    </w:p>
    <w:p w14:paraId="6E9FE2A5" w14:textId="3D8BCBE7" w:rsidR="00342AAE" w:rsidRPr="00836D9F" w:rsidRDefault="00342AAE" w:rsidP="00342AAE">
      <w:pPr>
        <w:rPr>
          <w:color w:val="FF0000"/>
          <w:lang w:eastAsia="x-none"/>
        </w:rPr>
      </w:pPr>
      <w:r w:rsidRPr="00836D9F">
        <w:rPr>
          <w:color w:val="FF0000"/>
          <w:lang w:eastAsia="x-none"/>
        </w:rPr>
        <w:t>-------- End of TP --------</w:t>
      </w:r>
    </w:p>
    <w:p w14:paraId="2E0EFB4C" w14:textId="77777777" w:rsidR="00342AAE" w:rsidRPr="00836D9F" w:rsidRDefault="00342AAE" w:rsidP="00342AAE">
      <w:pPr>
        <w:pBdr>
          <w:bottom w:val="single" w:sz="6" w:space="1" w:color="auto"/>
        </w:pBdr>
        <w:rPr>
          <w:lang w:eastAsia="x-none"/>
        </w:rPr>
      </w:pPr>
    </w:p>
    <w:p w14:paraId="1D4CC661" w14:textId="77777777" w:rsidR="00342AAE" w:rsidRPr="00836D9F" w:rsidRDefault="00342AAE" w:rsidP="00342AAE">
      <w:pPr>
        <w:rPr>
          <w:lang w:eastAsia="x-none"/>
        </w:rPr>
      </w:pPr>
    </w:p>
    <w:p w14:paraId="09B32D76" w14:textId="77777777" w:rsidR="00342AAE" w:rsidRPr="00836D9F" w:rsidRDefault="00342AAE" w:rsidP="00342AAE">
      <w:pPr>
        <w:rPr>
          <w:b/>
          <w:lang w:eastAsia="x-none"/>
        </w:rPr>
      </w:pPr>
      <w:r w:rsidRPr="00836D9F">
        <w:rPr>
          <w:b/>
          <w:lang w:eastAsia="x-none"/>
        </w:rPr>
        <w:t>DCI format for multicast</w:t>
      </w:r>
    </w:p>
    <w:p w14:paraId="6D719F00" w14:textId="3543AB2C" w:rsidR="008B0ED2" w:rsidRPr="00836D9F" w:rsidRDefault="00776337" w:rsidP="008B0ED2">
      <w:pPr>
        <w:rPr>
          <w:b/>
          <w:bCs/>
          <w:lang w:eastAsia="ko-KR"/>
        </w:rPr>
      </w:pPr>
      <w:hyperlink r:id="rId660" w:history="1">
        <w:r w:rsidR="00662FF2">
          <w:rPr>
            <w:rStyle w:val="Hyperlink"/>
            <w:b/>
            <w:bCs/>
            <w:lang w:eastAsia="ko-KR"/>
          </w:rPr>
          <w:t>R1-2406115</w:t>
        </w:r>
      </w:hyperlink>
      <w:r w:rsidR="008B0ED2" w:rsidRPr="00836D9F">
        <w:rPr>
          <w:b/>
          <w:bCs/>
          <w:lang w:eastAsia="ko-KR"/>
        </w:rPr>
        <w:tab/>
        <w:t>Draft CR on DCI format for MBS reception in RRC_INACTIVE</w:t>
      </w:r>
      <w:r w:rsidR="008B0ED2" w:rsidRPr="00836D9F">
        <w:rPr>
          <w:b/>
          <w:bCs/>
          <w:lang w:eastAsia="ko-KR"/>
        </w:rPr>
        <w:tab/>
        <w:t xml:space="preserve">ZTE Corporation, </w:t>
      </w:r>
      <w:proofErr w:type="spellStart"/>
      <w:r w:rsidR="008B0ED2" w:rsidRPr="00836D9F">
        <w:rPr>
          <w:b/>
          <w:bCs/>
          <w:lang w:eastAsia="ko-KR"/>
        </w:rPr>
        <w:t>Sanechips</w:t>
      </w:r>
      <w:proofErr w:type="spellEnd"/>
    </w:p>
    <w:p w14:paraId="3AEDB3EB" w14:textId="1B9F7CB9" w:rsidR="008B0ED2" w:rsidRPr="00836D9F" w:rsidRDefault="00776337" w:rsidP="008B0ED2">
      <w:pPr>
        <w:rPr>
          <w:b/>
          <w:bCs/>
          <w:lang w:eastAsia="ko-KR"/>
        </w:rPr>
      </w:pPr>
      <w:hyperlink r:id="rId661" w:history="1">
        <w:r w:rsidR="00662FF2">
          <w:rPr>
            <w:rStyle w:val="Hyperlink"/>
            <w:b/>
            <w:bCs/>
            <w:lang w:eastAsia="ko-KR"/>
          </w:rPr>
          <w:t>R1-2406824</w:t>
        </w:r>
      </w:hyperlink>
      <w:r w:rsidR="008B0ED2" w:rsidRPr="00836D9F">
        <w:rPr>
          <w:b/>
          <w:bCs/>
          <w:lang w:eastAsia="ko-KR"/>
        </w:rPr>
        <w:tab/>
        <w:t>Draft CR on DCI format for scheduling of MBS</w:t>
      </w:r>
      <w:r w:rsidR="008B0ED2" w:rsidRPr="00836D9F">
        <w:rPr>
          <w:b/>
          <w:bCs/>
          <w:lang w:eastAsia="ko-KR"/>
        </w:rPr>
        <w:tab/>
        <w:t>Apple</w:t>
      </w:r>
    </w:p>
    <w:p w14:paraId="20700926" w14:textId="0AD9B740" w:rsidR="00342AAE" w:rsidRPr="00836D9F" w:rsidRDefault="00342AAE" w:rsidP="00342AAE">
      <w:pPr>
        <w:rPr>
          <w:lang w:eastAsia="x-none"/>
        </w:rPr>
      </w:pPr>
      <w:r w:rsidRPr="00836D9F">
        <w:rPr>
          <w:lang w:eastAsia="x-none"/>
        </w:rPr>
        <w:t xml:space="preserve">Moderated by </w:t>
      </w:r>
      <w:r w:rsidR="001548B6" w:rsidRPr="00836D9F">
        <w:rPr>
          <w:lang w:eastAsia="x-none"/>
        </w:rPr>
        <w:t>Chunhai (Apple)</w:t>
      </w:r>
    </w:p>
    <w:p w14:paraId="051BB560" w14:textId="7C3CEDF6" w:rsidR="00342AAE" w:rsidRPr="00836D9F" w:rsidRDefault="008B0ED2" w:rsidP="00342AAE">
      <w:pPr>
        <w:rPr>
          <w:lang w:eastAsia="x-none"/>
        </w:rPr>
      </w:pPr>
      <w:r w:rsidRPr="00836D9F">
        <w:rPr>
          <w:lang w:eastAsia="x-none"/>
        </w:rPr>
        <w:t>From Tuesday session</w:t>
      </w:r>
    </w:p>
    <w:p w14:paraId="79B19F38" w14:textId="77777777" w:rsidR="00342AAE" w:rsidRPr="00836D9F" w:rsidRDefault="00342AAE" w:rsidP="00342AAE">
      <w:pPr>
        <w:rPr>
          <w:lang w:eastAsia="x-none"/>
        </w:rPr>
      </w:pPr>
      <w:r w:rsidRPr="00836D9F">
        <w:rPr>
          <w:highlight w:val="green"/>
          <w:lang w:eastAsia="x-none"/>
        </w:rPr>
        <w:t>Agreement</w:t>
      </w:r>
    </w:p>
    <w:p w14:paraId="2E362D04" w14:textId="77777777" w:rsidR="00342AAE" w:rsidRPr="00836D9F" w:rsidRDefault="00342AAE" w:rsidP="00342AAE">
      <w:pPr>
        <w:rPr>
          <w:bCs/>
          <w:lang w:eastAsia="zh-CN"/>
        </w:rPr>
      </w:pPr>
      <w:r w:rsidRPr="00836D9F">
        <w:rPr>
          <w:bCs/>
          <w:lang w:eastAsia="zh-CN"/>
        </w:rPr>
        <w:t xml:space="preserve">The TP below </w:t>
      </w:r>
      <w:r w:rsidRPr="00836D9F">
        <w:rPr>
          <w:lang w:eastAsia="x-none"/>
        </w:rPr>
        <w:t xml:space="preserve">is endorsed </w:t>
      </w:r>
      <w:r w:rsidRPr="00836D9F">
        <w:rPr>
          <w:bCs/>
          <w:lang w:eastAsia="zh-CN"/>
        </w:rPr>
        <w:t>for the TS 38.212 editor’s alignment CR for Rel-18.</w:t>
      </w:r>
    </w:p>
    <w:p w14:paraId="491427D0" w14:textId="77777777" w:rsidR="00342AAE" w:rsidRPr="00836D9F" w:rsidRDefault="00342AAE" w:rsidP="00342AAE">
      <w:pPr>
        <w:rPr>
          <w:lang w:eastAsia="x-none"/>
        </w:rPr>
      </w:pPr>
    </w:p>
    <w:tbl>
      <w:tblPr>
        <w:tblW w:w="5000" w:type="pct"/>
        <w:tblCellMar>
          <w:left w:w="42" w:type="dxa"/>
          <w:right w:w="42" w:type="dxa"/>
        </w:tblCellMar>
        <w:tblLook w:val="0000" w:firstRow="0" w:lastRow="0" w:firstColumn="0" w:lastColumn="0" w:noHBand="0" w:noVBand="0"/>
      </w:tblPr>
      <w:tblGrid>
        <w:gridCol w:w="2575"/>
        <w:gridCol w:w="7882"/>
      </w:tblGrid>
      <w:tr w:rsidR="00342AAE" w:rsidRPr="00836D9F" w14:paraId="56297E76" w14:textId="77777777" w:rsidTr="008B0ED2">
        <w:tc>
          <w:tcPr>
            <w:tcW w:w="1231" w:type="pct"/>
            <w:tcBorders>
              <w:top w:val="single" w:sz="4" w:space="0" w:color="auto"/>
              <w:left w:val="single" w:sz="4" w:space="0" w:color="auto"/>
            </w:tcBorders>
          </w:tcPr>
          <w:p w14:paraId="2548404A" w14:textId="77777777" w:rsidR="00342AAE" w:rsidRPr="00836D9F" w:rsidRDefault="00342AAE" w:rsidP="00495E81">
            <w:pPr>
              <w:tabs>
                <w:tab w:val="right" w:pos="2184"/>
              </w:tabs>
              <w:rPr>
                <w:rFonts w:ascii="Arial" w:eastAsia="SimSun" w:hAnsi="Arial" w:cs="Arial"/>
                <w:b/>
                <w:i/>
                <w:noProof/>
                <w:sz w:val="16"/>
                <w:szCs w:val="16"/>
              </w:rPr>
            </w:pPr>
            <w:r w:rsidRPr="00836D9F">
              <w:rPr>
                <w:rFonts w:ascii="Arial" w:eastAsia="SimSun" w:hAnsi="Arial" w:cs="Arial"/>
                <w:b/>
                <w:i/>
                <w:noProof/>
                <w:sz w:val="16"/>
                <w:szCs w:val="16"/>
              </w:rPr>
              <w:t>Reason for change:</w:t>
            </w:r>
          </w:p>
        </w:tc>
        <w:tc>
          <w:tcPr>
            <w:tcW w:w="3769" w:type="pct"/>
            <w:tcBorders>
              <w:top w:val="single" w:sz="4" w:space="0" w:color="auto"/>
              <w:right w:val="single" w:sz="4" w:space="0" w:color="auto"/>
            </w:tcBorders>
            <w:shd w:val="pct30" w:color="FFFF00" w:fill="auto"/>
          </w:tcPr>
          <w:p w14:paraId="5FD715AC" w14:textId="77777777" w:rsidR="00342AAE" w:rsidRPr="00836D9F" w:rsidRDefault="00342AAE" w:rsidP="00495E81">
            <w:pPr>
              <w:rPr>
                <w:rFonts w:ascii="Arial" w:hAnsi="Arial" w:cs="Arial"/>
                <w:sz w:val="16"/>
                <w:szCs w:val="16"/>
              </w:rPr>
            </w:pPr>
            <w:r w:rsidRPr="00836D9F">
              <w:rPr>
                <w:rFonts w:ascii="Arial" w:hAnsi="Arial" w:cs="Arial"/>
                <w:sz w:val="16"/>
                <w:szCs w:val="16"/>
              </w:rPr>
              <w:t>According to TS38.321 section 7.1, the value of Multicast MCCH-RNTI is not configured, but fixed in the specification.</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6852"/>
            </w:tblGrid>
            <w:tr w:rsidR="00342AAE" w:rsidRPr="00836D9F" w14:paraId="2F1773DB" w14:textId="77777777" w:rsidTr="008B0ED2">
              <w:tc>
                <w:tcPr>
                  <w:tcW w:w="6852" w:type="dxa"/>
                  <w:shd w:val="clear" w:color="auto" w:fill="auto"/>
                </w:tcPr>
                <w:p w14:paraId="59674990" w14:textId="77777777" w:rsidR="00342AAE" w:rsidRPr="00836D9F" w:rsidRDefault="00342AAE" w:rsidP="00495E81">
                  <w:pPr>
                    <w:jc w:val="both"/>
                    <w:rPr>
                      <w:rFonts w:ascii="Arial" w:eastAsia="Malgun Gothic" w:hAnsi="Arial" w:cs="Arial"/>
                      <w:sz w:val="16"/>
                      <w:szCs w:val="16"/>
                      <w:lang w:eastAsia="zh-CN"/>
                    </w:rPr>
                  </w:pPr>
                  <w:r w:rsidRPr="00836D9F">
                    <w:rPr>
                      <w:rFonts w:ascii="Arial" w:eastAsia="Malgun Gothic" w:hAnsi="Arial" w:cs="Arial"/>
                      <w:sz w:val="16"/>
                      <w:szCs w:val="16"/>
                    </w:rPr>
                    <w:t>7.1</w:t>
                  </w:r>
                  <w:r w:rsidRPr="00836D9F">
                    <w:rPr>
                      <w:rFonts w:ascii="Arial" w:eastAsia="Malgun Gothic" w:hAnsi="Arial" w:cs="Arial"/>
                      <w:sz w:val="16"/>
                      <w:szCs w:val="16"/>
                    </w:rPr>
                    <w:tab/>
                    <w:t>RNTI values</w:t>
                  </w:r>
                </w:p>
                <w:p w14:paraId="6A7E1099" w14:textId="77777777" w:rsidR="00342AAE" w:rsidRPr="00836D9F" w:rsidRDefault="00342AAE" w:rsidP="00495E81">
                  <w:pPr>
                    <w:rPr>
                      <w:rFonts w:ascii="Arial" w:hAnsi="Arial" w:cs="Arial"/>
                      <w:sz w:val="16"/>
                      <w:szCs w:val="16"/>
                    </w:rPr>
                  </w:pPr>
                  <w:r w:rsidRPr="00836D9F">
                    <w:rPr>
                      <w:rFonts w:ascii="Arial" w:hAnsi="Arial" w:cs="Arial"/>
                      <w:sz w:val="16"/>
                      <w:szCs w:val="16"/>
                    </w:rPr>
                    <w:t>RNTI values are presented in Table 7.1-1.</w:t>
                  </w:r>
                </w:p>
                <w:p w14:paraId="014F9E05" w14:textId="77777777" w:rsidR="00342AAE" w:rsidRPr="00836D9F" w:rsidRDefault="00342AAE" w:rsidP="00495E81">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836D9F">
                    <w:rPr>
                      <w:rFonts w:ascii="Arial" w:eastAsia="Times New Roman" w:hAnsi="Arial" w:cs="Arial"/>
                      <w:b/>
                      <w:sz w:val="16"/>
                      <w:szCs w:val="16"/>
                      <w:lang w:eastAsia="en-GB"/>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4491"/>
                  </w:tblGrid>
                  <w:tr w:rsidR="00342AAE" w:rsidRPr="00836D9F" w14:paraId="0B472E05" w14:textId="77777777" w:rsidTr="008B0ED2">
                    <w:trPr>
                      <w:jc w:val="center"/>
                    </w:trPr>
                    <w:tc>
                      <w:tcPr>
                        <w:tcW w:w="2530" w:type="dxa"/>
                        <w:tcBorders>
                          <w:top w:val="single" w:sz="4" w:space="0" w:color="auto"/>
                          <w:left w:val="single" w:sz="4" w:space="0" w:color="auto"/>
                          <w:bottom w:val="single" w:sz="4" w:space="0" w:color="auto"/>
                          <w:right w:val="single" w:sz="4" w:space="0" w:color="auto"/>
                        </w:tcBorders>
                        <w:hideMark/>
                      </w:tcPr>
                      <w:p w14:paraId="666DD086" w14:textId="77777777" w:rsidR="00342AAE" w:rsidRPr="00836D9F" w:rsidRDefault="00342AAE" w:rsidP="00495E81">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836D9F">
                          <w:rPr>
                            <w:rFonts w:ascii="Arial" w:eastAsia="Times New Roman" w:hAnsi="Arial" w:cs="Arial"/>
                            <w:b/>
                            <w:sz w:val="16"/>
                            <w:szCs w:val="16"/>
                            <w:lang w:eastAsia="en-GB"/>
                          </w:rPr>
                          <w:t>Value (hexa-decimal)</w:t>
                        </w:r>
                      </w:p>
                    </w:tc>
                    <w:tc>
                      <w:tcPr>
                        <w:tcW w:w="5577" w:type="dxa"/>
                        <w:tcBorders>
                          <w:top w:val="single" w:sz="4" w:space="0" w:color="auto"/>
                          <w:left w:val="single" w:sz="4" w:space="0" w:color="auto"/>
                          <w:bottom w:val="single" w:sz="4" w:space="0" w:color="auto"/>
                          <w:right w:val="single" w:sz="4" w:space="0" w:color="auto"/>
                        </w:tcBorders>
                        <w:hideMark/>
                      </w:tcPr>
                      <w:p w14:paraId="1DE5930D" w14:textId="77777777" w:rsidR="00342AAE" w:rsidRPr="00836D9F" w:rsidRDefault="00342AAE" w:rsidP="00495E81">
                        <w:pPr>
                          <w:keepNext/>
                          <w:keepLines/>
                          <w:overflowPunct w:val="0"/>
                          <w:autoSpaceDE w:val="0"/>
                          <w:autoSpaceDN w:val="0"/>
                          <w:adjustRightInd w:val="0"/>
                          <w:jc w:val="center"/>
                          <w:textAlignment w:val="baseline"/>
                          <w:rPr>
                            <w:rFonts w:ascii="Arial" w:eastAsia="Times New Roman" w:hAnsi="Arial" w:cs="Arial"/>
                            <w:b/>
                            <w:sz w:val="16"/>
                            <w:szCs w:val="16"/>
                            <w:lang w:eastAsia="en-GB"/>
                          </w:rPr>
                        </w:pPr>
                        <w:r w:rsidRPr="00836D9F">
                          <w:rPr>
                            <w:rFonts w:ascii="Arial" w:eastAsia="Times New Roman" w:hAnsi="Arial" w:cs="Arial"/>
                            <w:b/>
                            <w:sz w:val="16"/>
                            <w:szCs w:val="16"/>
                            <w:lang w:eastAsia="en-GB"/>
                          </w:rPr>
                          <w:t>RNTI</w:t>
                        </w:r>
                      </w:p>
                    </w:tc>
                  </w:tr>
                  <w:tr w:rsidR="00342AAE" w:rsidRPr="00836D9F" w14:paraId="7A7A8E68" w14:textId="77777777" w:rsidTr="008B0ED2">
                    <w:trPr>
                      <w:jc w:val="center"/>
                    </w:trPr>
                    <w:tc>
                      <w:tcPr>
                        <w:tcW w:w="2530" w:type="dxa"/>
                        <w:tcBorders>
                          <w:top w:val="single" w:sz="4" w:space="0" w:color="auto"/>
                          <w:left w:val="single" w:sz="4" w:space="0" w:color="auto"/>
                          <w:bottom w:val="single" w:sz="4" w:space="0" w:color="auto"/>
                          <w:right w:val="single" w:sz="4" w:space="0" w:color="auto"/>
                        </w:tcBorders>
                        <w:hideMark/>
                      </w:tcPr>
                      <w:p w14:paraId="44BD368E"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0000</w:t>
                        </w:r>
                      </w:p>
                    </w:tc>
                    <w:tc>
                      <w:tcPr>
                        <w:tcW w:w="5577" w:type="dxa"/>
                        <w:tcBorders>
                          <w:top w:val="single" w:sz="4" w:space="0" w:color="auto"/>
                          <w:left w:val="single" w:sz="4" w:space="0" w:color="auto"/>
                          <w:bottom w:val="single" w:sz="4" w:space="0" w:color="auto"/>
                          <w:right w:val="single" w:sz="4" w:space="0" w:color="auto"/>
                        </w:tcBorders>
                        <w:hideMark/>
                      </w:tcPr>
                      <w:p w14:paraId="29E2BD07"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N/A</w:t>
                        </w:r>
                      </w:p>
                    </w:tc>
                  </w:tr>
                  <w:tr w:rsidR="00342AAE" w:rsidRPr="00836D9F" w14:paraId="157F65C0" w14:textId="77777777" w:rsidTr="008B0ED2">
                    <w:trPr>
                      <w:jc w:val="center"/>
                    </w:trPr>
                    <w:tc>
                      <w:tcPr>
                        <w:tcW w:w="2530" w:type="dxa"/>
                        <w:tcBorders>
                          <w:top w:val="single" w:sz="4" w:space="0" w:color="auto"/>
                          <w:left w:val="single" w:sz="4" w:space="0" w:color="auto"/>
                          <w:bottom w:val="single" w:sz="4" w:space="0" w:color="auto"/>
                          <w:right w:val="single" w:sz="4" w:space="0" w:color="auto"/>
                        </w:tcBorders>
                        <w:hideMark/>
                      </w:tcPr>
                      <w:p w14:paraId="4AB615F4"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0001–FFF2</w:t>
                        </w:r>
                      </w:p>
                    </w:tc>
                    <w:tc>
                      <w:tcPr>
                        <w:tcW w:w="5577" w:type="dxa"/>
                        <w:tcBorders>
                          <w:top w:val="single" w:sz="4" w:space="0" w:color="auto"/>
                          <w:left w:val="single" w:sz="4" w:space="0" w:color="auto"/>
                          <w:bottom w:val="single" w:sz="4" w:space="0" w:color="auto"/>
                          <w:right w:val="single" w:sz="4" w:space="0" w:color="auto"/>
                        </w:tcBorders>
                        <w:hideMark/>
                      </w:tcPr>
                      <w:p w14:paraId="46751A51" w14:textId="77777777" w:rsidR="00342AAE" w:rsidRPr="00836D9F" w:rsidRDefault="00342AAE" w:rsidP="00495E81">
                        <w:pPr>
                          <w:keepNext/>
                          <w:keepLines/>
                          <w:widowControl w:val="0"/>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ascii="Arial" w:eastAsia="SimSun" w:hAnsi="Arial" w:cs="Arial"/>
                            <w:noProof/>
                            <w:sz w:val="16"/>
                            <w:szCs w:val="16"/>
                          </w:rPr>
                        </w:pPr>
                        <w:r w:rsidRPr="00836D9F">
                          <w:rPr>
                            <w:rFonts w:ascii="Arial" w:eastAsia="SimSun" w:hAnsi="Arial" w:cs="Arial"/>
                            <w:noProof/>
                            <w:sz w:val="16"/>
                            <w:szCs w:val="16"/>
                          </w:rPr>
                          <w:t>RA-RNTI, MSGB-RNTI, Temporary C-RNTI, C-RNTI, CI-RNTI, MCS-C-RNTI, CS-RNTI, TPC-PUCCH-RNTI, TPC-PUSCH-RNTI, TPC-SRS-RNTI, INT-RNTI, SFI-RNTI, SP-CSI-RNTI, PS-RNTI, SL-RNTI, SL-CS-RNTI, SL-PRS-RNTI, SL-PRS-CS-RNTI, SL Semi-Persistent Scheduling V-RNTI, AI-RNTI, G-RNTI, G-CS-RNTI, CG-SDT-CS-RNTI, NCR-RNTI, and cellDTRX-RNTI</w:t>
                        </w:r>
                      </w:p>
                    </w:tc>
                  </w:tr>
                  <w:tr w:rsidR="00342AAE" w:rsidRPr="00836D9F" w14:paraId="12C7BE2E" w14:textId="77777777" w:rsidTr="008B0ED2">
                    <w:trPr>
                      <w:jc w:val="center"/>
                    </w:trPr>
                    <w:tc>
                      <w:tcPr>
                        <w:tcW w:w="2530" w:type="dxa"/>
                        <w:tcBorders>
                          <w:top w:val="single" w:sz="4" w:space="0" w:color="auto"/>
                          <w:left w:val="single" w:sz="4" w:space="0" w:color="auto"/>
                          <w:bottom w:val="single" w:sz="4" w:space="0" w:color="auto"/>
                          <w:right w:val="single" w:sz="4" w:space="0" w:color="auto"/>
                        </w:tcBorders>
                        <w:hideMark/>
                      </w:tcPr>
                      <w:p w14:paraId="536F45CC"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FFF3–FFFA</w:t>
                        </w:r>
                      </w:p>
                    </w:tc>
                    <w:tc>
                      <w:tcPr>
                        <w:tcW w:w="5577" w:type="dxa"/>
                        <w:tcBorders>
                          <w:top w:val="single" w:sz="4" w:space="0" w:color="auto"/>
                          <w:left w:val="single" w:sz="4" w:space="0" w:color="auto"/>
                          <w:bottom w:val="single" w:sz="4" w:space="0" w:color="auto"/>
                          <w:right w:val="single" w:sz="4" w:space="0" w:color="auto"/>
                        </w:tcBorders>
                        <w:hideMark/>
                      </w:tcPr>
                      <w:p w14:paraId="6ED59526"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Reserved</w:t>
                        </w:r>
                      </w:p>
                    </w:tc>
                  </w:tr>
                  <w:tr w:rsidR="00342AAE" w:rsidRPr="00836D9F" w14:paraId="2CFB3C2A" w14:textId="77777777" w:rsidTr="008B0ED2">
                    <w:trPr>
                      <w:jc w:val="center"/>
                    </w:trPr>
                    <w:tc>
                      <w:tcPr>
                        <w:tcW w:w="2530" w:type="dxa"/>
                        <w:tcBorders>
                          <w:top w:val="single" w:sz="4" w:space="0" w:color="auto"/>
                          <w:left w:val="single" w:sz="4" w:space="0" w:color="auto"/>
                          <w:bottom w:val="single" w:sz="4" w:space="0" w:color="auto"/>
                          <w:right w:val="single" w:sz="4" w:space="0" w:color="auto"/>
                        </w:tcBorders>
                        <w:hideMark/>
                      </w:tcPr>
                      <w:p w14:paraId="13D7A96E" w14:textId="77777777" w:rsidR="00342AAE" w:rsidRPr="00836D9F" w:rsidRDefault="00342AAE" w:rsidP="00495E81">
                        <w:pPr>
                          <w:keepLines/>
                          <w:jc w:val="center"/>
                          <w:rPr>
                            <w:rFonts w:ascii="Arial" w:eastAsia="SimSun" w:hAnsi="Arial" w:cs="Arial"/>
                            <w:sz w:val="16"/>
                            <w:szCs w:val="16"/>
                            <w:highlight w:val="cyan"/>
                            <w:lang w:eastAsia="x-none"/>
                          </w:rPr>
                        </w:pPr>
                        <w:r w:rsidRPr="00836D9F">
                          <w:rPr>
                            <w:rFonts w:ascii="Arial" w:eastAsia="SimSun" w:hAnsi="Arial" w:cs="Arial"/>
                            <w:sz w:val="16"/>
                            <w:szCs w:val="16"/>
                            <w:highlight w:val="cyan"/>
                            <w:lang w:eastAsia="x-none"/>
                          </w:rPr>
                          <w:t>FFFB</w:t>
                        </w:r>
                      </w:p>
                    </w:tc>
                    <w:tc>
                      <w:tcPr>
                        <w:tcW w:w="5577" w:type="dxa"/>
                        <w:tcBorders>
                          <w:top w:val="single" w:sz="4" w:space="0" w:color="auto"/>
                          <w:left w:val="single" w:sz="4" w:space="0" w:color="auto"/>
                          <w:bottom w:val="single" w:sz="4" w:space="0" w:color="auto"/>
                          <w:right w:val="single" w:sz="4" w:space="0" w:color="auto"/>
                        </w:tcBorders>
                        <w:hideMark/>
                      </w:tcPr>
                      <w:p w14:paraId="538B95B6" w14:textId="77777777" w:rsidR="00342AAE" w:rsidRPr="00836D9F" w:rsidRDefault="00342AAE" w:rsidP="00495E81">
                        <w:pPr>
                          <w:keepLines/>
                          <w:jc w:val="center"/>
                          <w:rPr>
                            <w:rFonts w:ascii="Arial" w:eastAsia="SimSun" w:hAnsi="Arial" w:cs="Arial"/>
                            <w:sz w:val="16"/>
                            <w:szCs w:val="16"/>
                            <w:highlight w:val="cyan"/>
                            <w:lang w:eastAsia="x-none"/>
                          </w:rPr>
                        </w:pPr>
                        <w:r w:rsidRPr="00836D9F">
                          <w:rPr>
                            <w:rFonts w:ascii="Arial" w:eastAsia="SimSun" w:hAnsi="Arial" w:cs="Arial"/>
                            <w:sz w:val="16"/>
                            <w:szCs w:val="16"/>
                            <w:highlight w:val="cyan"/>
                            <w:lang w:eastAsia="x-none"/>
                          </w:rPr>
                          <w:t>Multicast MCCH-RNTI</w:t>
                        </w:r>
                      </w:p>
                    </w:tc>
                  </w:tr>
                  <w:tr w:rsidR="00342AAE" w:rsidRPr="00836D9F" w14:paraId="34AFDB69" w14:textId="77777777" w:rsidTr="008B0ED2">
                    <w:trPr>
                      <w:jc w:val="center"/>
                    </w:trPr>
                    <w:tc>
                      <w:tcPr>
                        <w:tcW w:w="2530" w:type="dxa"/>
                        <w:tcBorders>
                          <w:top w:val="single" w:sz="4" w:space="0" w:color="auto"/>
                          <w:left w:val="single" w:sz="4" w:space="0" w:color="auto"/>
                          <w:bottom w:val="single" w:sz="4" w:space="0" w:color="auto"/>
                          <w:right w:val="single" w:sz="4" w:space="0" w:color="auto"/>
                        </w:tcBorders>
                        <w:hideMark/>
                      </w:tcPr>
                      <w:p w14:paraId="3D3FD0F4"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FFFC</w:t>
                        </w:r>
                      </w:p>
                    </w:tc>
                    <w:tc>
                      <w:tcPr>
                        <w:tcW w:w="5577" w:type="dxa"/>
                        <w:tcBorders>
                          <w:top w:val="single" w:sz="4" w:space="0" w:color="auto"/>
                          <w:left w:val="single" w:sz="4" w:space="0" w:color="auto"/>
                          <w:bottom w:val="single" w:sz="4" w:space="0" w:color="auto"/>
                          <w:right w:val="single" w:sz="4" w:space="0" w:color="auto"/>
                        </w:tcBorders>
                        <w:hideMark/>
                      </w:tcPr>
                      <w:p w14:paraId="543FF53C"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PEI-RNTI</w:t>
                        </w:r>
                      </w:p>
                    </w:tc>
                  </w:tr>
                  <w:tr w:rsidR="00342AAE" w:rsidRPr="00836D9F" w14:paraId="6B3C6649" w14:textId="77777777" w:rsidTr="008B0ED2">
                    <w:trPr>
                      <w:jc w:val="center"/>
                    </w:trPr>
                    <w:tc>
                      <w:tcPr>
                        <w:tcW w:w="2530" w:type="dxa"/>
                        <w:tcBorders>
                          <w:top w:val="single" w:sz="4" w:space="0" w:color="auto"/>
                          <w:left w:val="single" w:sz="4" w:space="0" w:color="auto"/>
                          <w:bottom w:val="single" w:sz="4" w:space="0" w:color="auto"/>
                          <w:right w:val="single" w:sz="4" w:space="0" w:color="auto"/>
                        </w:tcBorders>
                        <w:hideMark/>
                      </w:tcPr>
                      <w:p w14:paraId="5981121A"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FFFD</w:t>
                        </w:r>
                      </w:p>
                    </w:tc>
                    <w:tc>
                      <w:tcPr>
                        <w:tcW w:w="5577" w:type="dxa"/>
                        <w:tcBorders>
                          <w:top w:val="single" w:sz="4" w:space="0" w:color="auto"/>
                          <w:left w:val="single" w:sz="4" w:space="0" w:color="auto"/>
                          <w:bottom w:val="single" w:sz="4" w:space="0" w:color="auto"/>
                          <w:right w:val="single" w:sz="4" w:space="0" w:color="auto"/>
                        </w:tcBorders>
                        <w:hideMark/>
                      </w:tcPr>
                      <w:p w14:paraId="47A049CF"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MCCH-RNTI</w:t>
                        </w:r>
                      </w:p>
                    </w:tc>
                  </w:tr>
                  <w:tr w:rsidR="00342AAE" w:rsidRPr="00836D9F" w14:paraId="6BB265E0" w14:textId="77777777" w:rsidTr="008B0ED2">
                    <w:trPr>
                      <w:jc w:val="center"/>
                    </w:trPr>
                    <w:tc>
                      <w:tcPr>
                        <w:tcW w:w="2530" w:type="dxa"/>
                        <w:tcBorders>
                          <w:top w:val="single" w:sz="4" w:space="0" w:color="auto"/>
                          <w:left w:val="single" w:sz="4" w:space="0" w:color="auto"/>
                          <w:bottom w:val="single" w:sz="4" w:space="0" w:color="auto"/>
                          <w:right w:val="single" w:sz="4" w:space="0" w:color="auto"/>
                        </w:tcBorders>
                        <w:hideMark/>
                      </w:tcPr>
                      <w:p w14:paraId="072CE16E"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FFFE</w:t>
                        </w:r>
                      </w:p>
                    </w:tc>
                    <w:tc>
                      <w:tcPr>
                        <w:tcW w:w="5577" w:type="dxa"/>
                        <w:tcBorders>
                          <w:top w:val="single" w:sz="4" w:space="0" w:color="auto"/>
                          <w:left w:val="single" w:sz="4" w:space="0" w:color="auto"/>
                          <w:bottom w:val="single" w:sz="4" w:space="0" w:color="auto"/>
                          <w:right w:val="single" w:sz="4" w:space="0" w:color="auto"/>
                        </w:tcBorders>
                        <w:hideMark/>
                      </w:tcPr>
                      <w:p w14:paraId="5FD0E372"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P-RNTI</w:t>
                        </w:r>
                      </w:p>
                    </w:tc>
                  </w:tr>
                  <w:tr w:rsidR="00342AAE" w:rsidRPr="00836D9F" w14:paraId="13A451BB" w14:textId="77777777" w:rsidTr="008B0ED2">
                    <w:trPr>
                      <w:jc w:val="center"/>
                    </w:trPr>
                    <w:tc>
                      <w:tcPr>
                        <w:tcW w:w="2530" w:type="dxa"/>
                        <w:tcBorders>
                          <w:top w:val="single" w:sz="4" w:space="0" w:color="auto"/>
                          <w:left w:val="single" w:sz="4" w:space="0" w:color="auto"/>
                          <w:bottom w:val="single" w:sz="4" w:space="0" w:color="auto"/>
                          <w:right w:val="single" w:sz="4" w:space="0" w:color="auto"/>
                        </w:tcBorders>
                        <w:hideMark/>
                      </w:tcPr>
                      <w:p w14:paraId="35FB3DEF"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FFFF</w:t>
                        </w:r>
                      </w:p>
                    </w:tc>
                    <w:tc>
                      <w:tcPr>
                        <w:tcW w:w="5577" w:type="dxa"/>
                        <w:tcBorders>
                          <w:top w:val="single" w:sz="4" w:space="0" w:color="auto"/>
                          <w:left w:val="single" w:sz="4" w:space="0" w:color="auto"/>
                          <w:bottom w:val="single" w:sz="4" w:space="0" w:color="auto"/>
                          <w:right w:val="single" w:sz="4" w:space="0" w:color="auto"/>
                        </w:tcBorders>
                        <w:hideMark/>
                      </w:tcPr>
                      <w:p w14:paraId="0283C189" w14:textId="77777777" w:rsidR="00342AAE" w:rsidRPr="00836D9F" w:rsidRDefault="00342AAE" w:rsidP="00495E81">
                        <w:pPr>
                          <w:keepLines/>
                          <w:jc w:val="center"/>
                          <w:rPr>
                            <w:rFonts w:ascii="Arial" w:eastAsia="SimSun" w:hAnsi="Arial" w:cs="Arial"/>
                            <w:sz w:val="16"/>
                            <w:szCs w:val="16"/>
                            <w:lang w:eastAsia="x-none"/>
                          </w:rPr>
                        </w:pPr>
                        <w:r w:rsidRPr="00836D9F">
                          <w:rPr>
                            <w:rFonts w:ascii="Arial" w:eastAsia="SimSun" w:hAnsi="Arial" w:cs="Arial"/>
                            <w:sz w:val="16"/>
                            <w:szCs w:val="16"/>
                            <w:lang w:eastAsia="x-none"/>
                          </w:rPr>
                          <w:t>SI-RNTI</w:t>
                        </w:r>
                      </w:p>
                    </w:tc>
                  </w:tr>
                </w:tbl>
                <w:p w14:paraId="21E025D0" w14:textId="77777777" w:rsidR="00342AAE" w:rsidRPr="00836D9F" w:rsidRDefault="00342AAE" w:rsidP="00495E81">
                  <w:pPr>
                    <w:rPr>
                      <w:rFonts w:ascii="Arial" w:hAnsi="Arial" w:cs="Arial"/>
                      <w:sz w:val="16"/>
                      <w:szCs w:val="16"/>
                    </w:rPr>
                  </w:pPr>
                </w:p>
              </w:tc>
            </w:tr>
          </w:tbl>
          <w:p w14:paraId="31C4637D" w14:textId="77777777" w:rsidR="00342AAE" w:rsidRPr="00836D9F" w:rsidRDefault="00342AAE" w:rsidP="00495E81">
            <w:pPr>
              <w:rPr>
                <w:rFonts w:ascii="Arial" w:hAnsi="Arial" w:cs="Arial"/>
                <w:sz w:val="16"/>
                <w:szCs w:val="16"/>
                <w:lang w:eastAsia="zh-CN"/>
              </w:rPr>
            </w:pPr>
          </w:p>
        </w:tc>
      </w:tr>
      <w:tr w:rsidR="00342AAE" w:rsidRPr="00836D9F" w14:paraId="3475538B" w14:textId="77777777" w:rsidTr="008B0ED2">
        <w:tc>
          <w:tcPr>
            <w:tcW w:w="1231" w:type="pct"/>
            <w:tcBorders>
              <w:left w:val="single" w:sz="4" w:space="0" w:color="auto"/>
            </w:tcBorders>
          </w:tcPr>
          <w:p w14:paraId="10E55CB9" w14:textId="77777777" w:rsidR="00342AAE" w:rsidRPr="00836D9F" w:rsidRDefault="00342AAE" w:rsidP="00495E81">
            <w:pPr>
              <w:rPr>
                <w:rFonts w:ascii="Arial" w:eastAsia="SimSun" w:hAnsi="Arial" w:cs="Arial"/>
                <w:b/>
                <w:i/>
                <w:noProof/>
                <w:sz w:val="16"/>
                <w:szCs w:val="16"/>
              </w:rPr>
            </w:pPr>
          </w:p>
        </w:tc>
        <w:tc>
          <w:tcPr>
            <w:tcW w:w="3769" w:type="pct"/>
            <w:tcBorders>
              <w:right w:val="single" w:sz="4" w:space="0" w:color="auto"/>
            </w:tcBorders>
          </w:tcPr>
          <w:p w14:paraId="4A22CF3E" w14:textId="77777777" w:rsidR="00342AAE" w:rsidRPr="00836D9F" w:rsidRDefault="00342AAE" w:rsidP="00495E81">
            <w:pPr>
              <w:rPr>
                <w:rFonts w:ascii="Arial" w:eastAsia="SimSun" w:hAnsi="Arial" w:cs="Arial"/>
                <w:noProof/>
                <w:sz w:val="16"/>
                <w:szCs w:val="16"/>
              </w:rPr>
            </w:pPr>
          </w:p>
        </w:tc>
      </w:tr>
      <w:tr w:rsidR="00342AAE" w:rsidRPr="00836D9F" w14:paraId="3E2B9E13" w14:textId="77777777" w:rsidTr="008B0ED2">
        <w:tc>
          <w:tcPr>
            <w:tcW w:w="1231" w:type="pct"/>
            <w:tcBorders>
              <w:left w:val="single" w:sz="4" w:space="0" w:color="auto"/>
            </w:tcBorders>
          </w:tcPr>
          <w:p w14:paraId="1412C30E" w14:textId="77777777" w:rsidR="00342AAE" w:rsidRPr="00836D9F" w:rsidRDefault="00342AAE" w:rsidP="00495E81">
            <w:pPr>
              <w:tabs>
                <w:tab w:val="right" w:pos="2184"/>
              </w:tabs>
              <w:rPr>
                <w:rFonts w:ascii="Arial" w:eastAsia="SimSun" w:hAnsi="Arial" w:cs="Arial"/>
                <w:b/>
                <w:i/>
                <w:noProof/>
                <w:sz w:val="16"/>
                <w:szCs w:val="16"/>
              </w:rPr>
            </w:pPr>
            <w:r w:rsidRPr="00836D9F">
              <w:rPr>
                <w:rFonts w:ascii="Arial" w:eastAsia="SimSun" w:hAnsi="Arial" w:cs="Arial"/>
                <w:b/>
                <w:i/>
                <w:noProof/>
                <w:sz w:val="16"/>
                <w:szCs w:val="16"/>
              </w:rPr>
              <w:t>Summary of change:</w:t>
            </w:r>
          </w:p>
        </w:tc>
        <w:tc>
          <w:tcPr>
            <w:tcW w:w="3769" w:type="pct"/>
            <w:tcBorders>
              <w:right w:val="single" w:sz="4" w:space="0" w:color="auto"/>
            </w:tcBorders>
            <w:shd w:val="pct30" w:color="FFFF00" w:fill="auto"/>
          </w:tcPr>
          <w:p w14:paraId="2ED1B579" w14:textId="77777777" w:rsidR="00342AAE" w:rsidRPr="00836D9F" w:rsidRDefault="00342AAE" w:rsidP="00495E81">
            <w:pPr>
              <w:rPr>
                <w:rFonts w:ascii="Arial" w:eastAsia="SimSun" w:hAnsi="Arial" w:cs="Arial"/>
                <w:noProof/>
                <w:sz w:val="16"/>
                <w:szCs w:val="16"/>
              </w:rPr>
            </w:pPr>
            <w:r w:rsidRPr="00836D9F">
              <w:rPr>
                <w:rFonts w:ascii="Arial" w:eastAsia="SimSun" w:hAnsi="Arial" w:cs="Arial"/>
                <w:noProof/>
                <w:sz w:val="16"/>
                <w:szCs w:val="16"/>
              </w:rPr>
              <w:t xml:space="preserve">Remove ‘configured by </w:t>
            </w:r>
            <w:r w:rsidRPr="00836D9F">
              <w:rPr>
                <w:rFonts w:ascii="Arial" w:eastAsia="SimSun" w:hAnsi="Arial" w:cs="Arial"/>
                <w:i/>
                <w:iCs/>
                <w:noProof/>
                <w:sz w:val="16"/>
                <w:szCs w:val="16"/>
              </w:rPr>
              <w:t>MBS-SessionInfoMulticast’</w:t>
            </w:r>
          </w:p>
        </w:tc>
      </w:tr>
      <w:tr w:rsidR="00342AAE" w:rsidRPr="00836D9F" w14:paraId="1C72D874" w14:textId="77777777" w:rsidTr="008B0ED2">
        <w:tc>
          <w:tcPr>
            <w:tcW w:w="1231" w:type="pct"/>
            <w:tcBorders>
              <w:left w:val="single" w:sz="4" w:space="0" w:color="auto"/>
            </w:tcBorders>
          </w:tcPr>
          <w:p w14:paraId="2A5C24CE" w14:textId="77777777" w:rsidR="00342AAE" w:rsidRPr="00836D9F" w:rsidRDefault="00342AAE" w:rsidP="00495E81">
            <w:pPr>
              <w:rPr>
                <w:rFonts w:ascii="Arial" w:eastAsia="SimSun" w:hAnsi="Arial" w:cs="Arial"/>
                <w:b/>
                <w:i/>
                <w:noProof/>
                <w:sz w:val="16"/>
                <w:szCs w:val="16"/>
              </w:rPr>
            </w:pPr>
          </w:p>
        </w:tc>
        <w:tc>
          <w:tcPr>
            <w:tcW w:w="3769" w:type="pct"/>
            <w:tcBorders>
              <w:right w:val="single" w:sz="4" w:space="0" w:color="auto"/>
            </w:tcBorders>
          </w:tcPr>
          <w:p w14:paraId="2BFCCDE0" w14:textId="77777777" w:rsidR="00342AAE" w:rsidRPr="00836D9F" w:rsidRDefault="00342AAE" w:rsidP="00495E81">
            <w:pPr>
              <w:rPr>
                <w:rFonts w:ascii="Arial" w:eastAsia="SimSun" w:hAnsi="Arial" w:cs="Arial"/>
                <w:noProof/>
                <w:sz w:val="16"/>
                <w:szCs w:val="16"/>
              </w:rPr>
            </w:pPr>
          </w:p>
        </w:tc>
      </w:tr>
      <w:tr w:rsidR="00342AAE" w:rsidRPr="00836D9F" w14:paraId="4E3E78D7" w14:textId="77777777" w:rsidTr="008B0ED2">
        <w:tc>
          <w:tcPr>
            <w:tcW w:w="1231" w:type="pct"/>
            <w:tcBorders>
              <w:left w:val="single" w:sz="4" w:space="0" w:color="auto"/>
              <w:bottom w:val="single" w:sz="4" w:space="0" w:color="auto"/>
            </w:tcBorders>
          </w:tcPr>
          <w:p w14:paraId="7CE697F4" w14:textId="77777777" w:rsidR="00342AAE" w:rsidRPr="00836D9F" w:rsidRDefault="00342AAE" w:rsidP="00495E81">
            <w:pPr>
              <w:tabs>
                <w:tab w:val="right" w:pos="2184"/>
              </w:tabs>
              <w:rPr>
                <w:rFonts w:ascii="Arial" w:eastAsia="SimSun" w:hAnsi="Arial" w:cs="Arial"/>
                <w:b/>
                <w:i/>
                <w:noProof/>
                <w:sz w:val="16"/>
                <w:szCs w:val="16"/>
              </w:rPr>
            </w:pPr>
            <w:r w:rsidRPr="00836D9F">
              <w:rPr>
                <w:rFonts w:ascii="Arial" w:eastAsia="SimSun" w:hAnsi="Arial" w:cs="Arial"/>
                <w:b/>
                <w:i/>
                <w:noProof/>
                <w:sz w:val="16"/>
                <w:szCs w:val="16"/>
              </w:rPr>
              <w:t>Consequences if not approved:</w:t>
            </w:r>
          </w:p>
        </w:tc>
        <w:tc>
          <w:tcPr>
            <w:tcW w:w="3769" w:type="pct"/>
            <w:tcBorders>
              <w:bottom w:val="single" w:sz="4" w:space="0" w:color="auto"/>
              <w:right w:val="single" w:sz="4" w:space="0" w:color="auto"/>
            </w:tcBorders>
            <w:shd w:val="pct30" w:color="FFFF00" w:fill="auto"/>
          </w:tcPr>
          <w:p w14:paraId="35606639" w14:textId="77777777" w:rsidR="00342AAE" w:rsidRPr="00836D9F" w:rsidRDefault="00342AAE" w:rsidP="00495E81">
            <w:pPr>
              <w:rPr>
                <w:rFonts w:ascii="Arial" w:eastAsia="SimSun" w:hAnsi="Arial" w:cs="Arial"/>
                <w:noProof/>
                <w:sz w:val="16"/>
                <w:szCs w:val="16"/>
                <w:lang w:eastAsia="zh-CN"/>
              </w:rPr>
            </w:pPr>
            <w:r w:rsidRPr="00836D9F">
              <w:rPr>
                <w:rFonts w:ascii="Arial" w:eastAsia="SimSun" w:hAnsi="Arial" w:cs="Arial"/>
                <w:noProof/>
                <w:sz w:val="16"/>
                <w:szCs w:val="16"/>
                <w:lang w:eastAsia="zh-CN"/>
              </w:rPr>
              <w:t>Without correction, UE would assume the Multicast MCCH-RNT is configured by RRC signalling.</w:t>
            </w:r>
          </w:p>
        </w:tc>
      </w:tr>
    </w:tbl>
    <w:p w14:paraId="0F98938B" w14:textId="77777777" w:rsidR="00495E81" w:rsidRPr="00836D9F" w:rsidRDefault="00495E81" w:rsidP="00495E81">
      <w:pPr>
        <w:rPr>
          <w:color w:val="FF0000"/>
          <w:lang w:eastAsia="x-none"/>
        </w:rPr>
      </w:pPr>
      <w:bookmarkStart w:id="546" w:name="_Toc146188128"/>
      <w:bookmarkStart w:id="547" w:name="_Toc169509737"/>
      <w:r w:rsidRPr="00836D9F">
        <w:rPr>
          <w:color w:val="FF0000"/>
          <w:lang w:eastAsia="x-none"/>
        </w:rPr>
        <w:t>-------- Start of TP --------</w:t>
      </w:r>
    </w:p>
    <w:p w14:paraId="5D8D846E" w14:textId="77777777" w:rsidR="00342AAE" w:rsidRPr="00836D9F" w:rsidRDefault="00342AAE" w:rsidP="00495E81">
      <w:pPr>
        <w:ind w:leftChars="200" w:left="400"/>
        <w:jc w:val="both"/>
        <w:rPr>
          <w:rFonts w:ascii="Arial" w:eastAsia="Malgun Gothic" w:hAnsi="Arial" w:cs="Arial"/>
          <w:b/>
          <w:sz w:val="16"/>
          <w:szCs w:val="16"/>
          <w:lang w:eastAsia="zh-CN"/>
        </w:rPr>
      </w:pPr>
      <w:r w:rsidRPr="00836D9F">
        <w:rPr>
          <w:rFonts w:ascii="Arial" w:eastAsia="Malgun Gothic" w:hAnsi="Arial" w:cs="Arial"/>
          <w:b/>
          <w:sz w:val="16"/>
          <w:szCs w:val="16"/>
          <w:lang w:eastAsia="zh-CN"/>
        </w:rPr>
        <w:t>7.3.1.5</w:t>
      </w:r>
      <w:r w:rsidRPr="00836D9F">
        <w:rPr>
          <w:rFonts w:ascii="Arial" w:eastAsia="Malgun Gothic" w:hAnsi="Arial" w:cs="Arial"/>
          <w:b/>
          <w:sz w:val="16"/>
          <w:szCs w:val="16"/>
          <w:lang w:eastAsia="zh-CN"/>
        </w:rPr>
        <w:tab/>
        <w:t>DCI formats for scheduling of MBS</w:t>
      </w:r>
      <w:bookmarkEnd w:id="546"/>
      <w:bookmarkEnd w:id="547"/>
    </w:p>
    <w:p w14:paraId="191E557E" w14:textId="77777777" w:rsidR="00342AAE" w:rsidRPr="00836D9F" w:rsidRDefault="00342AAE" w:rsidP="00495E81">
      <w:pPr>
        <w:ind w:leftChars="200" w:left="400"/>
        <w:jc w:val="both"/>
        <w:rPr>
          <w:rFonts w:ascii="Arial" w:eastAsia="Malgun Gothic" w:hAnsi="Arial" w:cs="Arial"/>
          <w:b/>
          <w:sz w:val="16"/>
          <w:szCs w:val="16"/>
          <w:lang w:eastAsia="zh-CN"/>
        </w:rPr>
      </w:pPr>
      <w:bookmarkStart w:id="548" w:name="_Toc146188129"/>
      <w:bookmarkStart w:id="549" w:name="_Toc169509738"/>
      <w:r w:rsidRPr="00836D9F">
        <w:rPr>
          <w:rFonts w:ascii="Arial" w:eastAsia="Malgun Gothic" w:hAnsi="Arial" w:cs="Arial"/>
          <w:b/>
          <w:sz w:val="16"/>
          <w:szCs w:val="16"/>
          <w:lang w:eastAsia="zh-CN"/>
        </w:rPr>
        <w:t>7.3.1.5.1</w:t>
      </w:r>
      <w:r w:rsidRPr="00836D9F">
        <w:rPr>
          <w:rFonts w:ascii="Arial" w:eastAsia="Malgun Gothic" w:hAnsi="Arial" w:cs="Arial"/>
          <w:b/>
          <w:sz w:val="16"/>
          <w:szCs w:val="16"/>
          <w:lang w:eastAsia="zh-CN"/>
        </w:rPr>
        <w:tab/>
        <w:t>Format 4_0</w:t>
      </w:r>
      <w:bookmarkEnd w:id="548"/>
      <w:bookmarkEnd w:id="549"/>
    </w:p>
    <w:p w14:paraId="3BC291F9" w14:textId="77777777" w:rsidR="00342AAE" w:rsidRPr="00836D9F" w:rsidRDefault="00342AAE" w:rsidP="00495E81">
      <w:pPr>
        <w:ind w:leftChars="200" w:left="400"/>
        <w:rPr>
          <w:rFonts w:ascii="Arial" w:hAnsi="Arial" w:cs="Arial"/>
          <w:sz w:val="16"/>
          <w:szCs w:val="16"/>
          <w:lang w:eastAsia="zh-CN"/>
        </w:rPr>
      </w:pPr>
      <w:r w:rsidRPr="00836D9F">
        <w:rPr>
          <w:rFonts w:ascii="Arial" w:hAnsi="Arial" w:cs="Arial"/>
          <w:sz w:val="16"/>
          <w:szCs w:val="16"/>
          <w:lang w:eastAsia="zh-CN"/>
        </w:rPr>
        <w:t xml:space="preserve">DCI format 4_0 is used for the scheduling of PDSCH for broadcast </w:t>
      </w:r>
      <w:r w:rsidRPr="00836D9F">
        <w:rPr>
          <w:rFonts w:ascii="Arial" w:hAnsi="Arial" w:cs="Arial"/>
          <w:sz w:val="16"/>
          <w:szCs w:val="16"/>
        </w:rPr>
        <w:t>or for multicast in RRC_INACTIVE state</w:t>
      </w:r>
      <w:r w:rsidRPr="00836D9F">
        <w:rPr>
          <w:rFonts w:ascii="Arial" w:hAnsi="Arial" w:cs="Arial"/>
          <w:sz w:val="16"/>
          <w:szCs w:val="16"/>
          <w:lang w:eastAsia="zh-CN"/>
        </w:rPr>
        <w:t xml:space="preserve"> in DL cell. </w:t>
      </w:r>
    </w:p>
    <w:p w14:paraId="3266D713" w14:textId="77777777" w:rsidR="00342AAE" w:rsidRPr="00836D9F" w:rsidRDefault="00342AAE" w:rsidP="00495E81">
      <w:pPr>
        <w:ind w:leftChars="200" w:left="400"/>
        <w:rPr>
          <w:rFonts w:ascii="Arial" w:hAnsi="Arial" w:cs="Arial"/>
          <w:sz w:val="16"/>
          <w:szCs w:val="16"/>
          <w:lang w:eastAsia="zh-CN"/>
        </w:rPr>
      </w:pPr>
      <w:r w:rsidRPr="00836D9F">
        <w:rPr>
          <w:rFonts w:ascii="Arial" w:hAnsi="Arial" w:cs="Arial"/>
          <w:sz w:val="16"/>
          <w:szCs w:val="16"/>
        </w:rPr>
        <w:t>The following information is transmitted by means of the DCI format 4</w:t>
      </w:r>
      <w:r w:rsidRPr="00836D9F">
        <w:rPr>
          <w:rFonts w:ascii="Arial" w:hAnsi="Arial" w:cs="Arial"/>
          <w:sz w:val="16"/>
          <w:szCs w:val="16"/>
          <w:lang w:eastAsia="zh-CN"/>
        </w:rPr>
        <w:t xml:space="preserve">_0 with CRC scrambled by MCCH-RNTI or G-RNTI for broadcast configured by </w:t>
      </w:r>
      <w:r w:rsidRPr="00836D9F">
        <w:rPr>
          <w:rFonts w:ascii="Arial" w:hAnsi="Arial" w:cs="Arial"/>
          <w:i/>
          <w:sz w:val="16"/>
          <w:szCs w:val="16"/>
        </w:rPr>
        <w:t>MBS-</w:t>
      </w:r>
      <w:proofErr w:type="spellStart"/>
      <w:r w:rsidRPr="00836D9F">
        <w:rPr>
          <w:rFonts w:ascii="Arial" w:hAnsi="Arial" w:cs="Arial"/>
          <w:i/>
          <w:sz w:val="16"/>
          <w:szCs w:val="16"/>
        </w:rPr>
        <w:t>SessionInfo</w:t>
      </w:r>
      <w:proofErr w:type="spellEnd"/>
      <w:r w:rsidRPr="00836D9F">
        <w:rPr>
          <w:rFonts w:ascii="Arial" w:hAnsi="Arial" w:cs="Arial"/>
          <w:i/>
          <w:sz w:val="16"/>
          <w:szCs w:val="16"/>
        </w:rPr>
        <w:t xml:space="preserve">, </w:t>
      </w:r>
      <w:r w:rsidRPr="00836D9F">
        <w:rPr>
          <w:rFonts w:ascii="Arial" w:hAnsi="Arial" w:cs="Arial"/>
          <w:iCs/>
          <w:sz w:val="16"/>
          <w:szCs w:val="16"/>
        </w:rPr>
        <w:t xml:space="preserve">or </w:t>
      </w:r>
      <w:r w:rsidRPr="00836D9F">
        <w:rPr>
          <w:rFonts w:ascii="Arial" w:hAnsi="Arial" w:cs="Arial"/>
          <w:sz w:val="16"/>
          <w:szCs w:val="16"/>
        </w:rPr>
        <w:t xml:space="preserve">by Multicast MCCH-RNTI </w:t>
      </w:r>
      <w:del w:id="550" w:author="Moderator" w:date="2024-08-20T14:43:00Z">
        <w:r w:rsidRPr="00836D9F" w:rsidDel="004B68E1">
          <w:rPr>
            <w:rFonts w:ascii="Arial" w:hAnsi="Arial" w:cs="Arial"/>
            <w:sz w:val="16"/>
            <w:szCs w:val="16"/>
          </w:rPr>
          <w:delText xml:space="preserve">for multicast </w:delText>
        </w:r>
      </w:del>
      <w:del w:id="551" w:author="Chunhai Yao" w:date="2024-08-07T17:30:00Z">
        <w:r w:rsidRPr="00836D9F" w:rsidDel="002D4CE4">
          <w:rPr>
            <w:rFonts w:ascii="Arial" w:hAnsi="Arial" w:cs="Arial"/>
            <w:sz w:val="16"/>
            <w:szCs w:val="16"/>
          </w:rPr>
          <w:delText xml:space="preserve">configured by </w:delText>
        </w:r>
        <w:r w:rsidRPr="00836D9F" w:rsidDel="002D4CE4">
          <w:rPr>
            <w:rFonts w:ascii="Arial" w:hAnsi="Arial" w:cs="Arial"/>
            <w:i/>
            <w:sz w:val="16"/>
            <w:szCs w:val="16"/>
          </w:rPr>
          <w:delText>MBS-SessionInfoMulticast</w:delText>
        </w:r>
      </w:del>
      <w:ins w:id="552" w:author="Chunhai Yao" w:date="2024-08-07T17:30:00Z">
        <w:r w:rsidRPr="00836D9F">
          <w:rPr>
            <w:rFonts w:ascii="Arial" w:hAnsi="Arial" w:cs="Arial"/>
            <w:sz w:val="16"/>
            <w:szCs w:val="16"/>
          </w:rPr>
          <w:t>-</w:t>
        </w:r>
      </w:ins>
      <w:r w:rsidRPr="00836D9F">
        <w:rPr>
          <w:rFonts w:ascii="Arial" w:hAnsi="Arial" w:cs="Arial"/>
          <w:sz w:val="16"/>
          <w:szCs w:val="16"/>
        </w:rPr>
        <w:t>:</w:t>
      </w:r>
    </w:p>
    <w:p w14:paraId="2E55B0AC" w14:textId="61122021" w:rsidR="00342AAE" w:rsidRPr="00836D9F" w:rsidRDefault="00342AAE" w:rsidP="00495E81">
      <w:pPr>
        <w:ind w:left="968" w:hanging="259"/>
        <w:rPr>
          <w:rFonts w:ascii="Arial" w:eastAsia="MS Mincho" w:hAnsi="Arial" w:cs="Arial"/>
          <w:sz w:val="16"/>
          <w:szCs w:val="16"/>
          <w:lang w:eastAsia="zh-CN"/>
        </w:rPr>
      </w:pPr>
      <w:r w:rsidRPr="00836D9F">
        <w:rPr>
          <w:rFonts w:ascii="Arial" w:eastAsia="MS Mincho" w:hAnsi="Arial" w:cs="Arial"/>
          <w:sz w:val="16"/>
          <w:szCs w:val="16"/>
          <w:lang w:eastAsia="zh-CN"/>
        </w:rPr>
        <w:t>-</w:t>
      </w:r>
      <w:r w:rsidRPr="00836D9F">
        <w:rPr>
          <w:rFonts w:ascii="Arial" w:eastAsia="MS Mincho" w:hAnsi="Arial" w:cs="Arial"/>
          <w:sz w:val="16"/>
          <w:szCs w:val="16"/>
          <w:lang w:eastAsia="zh-CN"/>
        </w:rPr>
        <w:tab/>
        <w:t xml:space="preserve">Frequency domain resource assignment - </w:t>
      </w:r>
      <m:oMath>
        <m:d>
          <m:dPr>
            <m:begChr m:val="⌈"/>
            <m:endChr m:val="⌉"/>
            <m:ctrlPr>
              <w:rPr>
                <w:rFonts w:ascii="Cambria Math" w:hAnsi="Cambria Math" w:cs="Arial"/>
                <w:i/>
                <w:sz w:val="16"/>
                <w:szCs w:val="16"/>
                <w:lang w:eastAsia="zh-CN"/>
              </w:rPr>
            </m:ctrlPr>
          </m:dPr>
          <m:e>
            <m:func>
              <m:funcPr>
                <m:ctrlPr>
                  <w:rPr>
                    <w:rFonts w:ascii="Cambria Math" w:hAnsi="Cambria Math" w:cs="Arial"/>
                    <w:i/>
                    <w:sz w:val="16"/>
                    <w:szCs w:val="16"/>
                    <w:lang w:eastAsia="zh-CN"/>
                  </w:rPr>
                </m:ctrlPr>
              </m:funcPr>
              <m:fName>
                <m:sSub>
                  <m:sSubPr>
                    <m:ctrlPr>
                      <w:rPr>
                        <w:rFonts w:ascii="Cambria Math" w:hAnsi="Cambria Math" w:cs="Arial"/>
                        <w:i/>
                        <w:sz w:val="16"/>
                        <w:szCs w:val="16"/>
                        <w:lang w:eastAsia="zh-CN"/>
                      </w:rPr>
                    </m:ctrlPr>
                  </m:sSubPr>
                  <m:e>
                    <m:r>
                      <m:rPr>
                        <m:sty m:val="p"/>
                      </m:rPr>
                      <w:rPr>
                        <w:rFonts w:ascii="Cambria Math" w:hAnsi="Cambria Math" w:cs="Arial"/>
                        <w:sz w:val="16"/>
                        <w:szCs w:val="16"/>
                        <w:lang w:eastAsia="zh-CN"/>
                      </w:rPr>
                      <m:t>log</m:t>
                    </m:r>
                  </m:e>
                  <m:sub>
                    <m:r>
                      <w:rPr>
                        <w:rFonts w:ascii="Cambria Math" w:hAnsi="Cambria Math" w:cs="Arial"/>
                        <w:sz w:val="16"/>
                        <w:szCs w:val="16"/>
                        <w:lang w:eastAsia="zh-CN"/>
                      </w:rPr>
                      <m:t>2</m:t>
                    </m:r>
                  </m:sub>
                </m:sSub>
                <m:sSubSup>
                  <m:sSubSupPr>
                    <m:ctrlPr>
                      <w:rPr>
                        <w:rFonts w:ascii="Cambria Math" w:hAnsi="Cambria Math" w:cs="Arial"/>
                        <w:i/>
                        <w:sz w:val="16"/>
                        <w:szCs w:val="16"/>
                        <w:lang w:eastAsia="zh-CN"/>
                      </w:rPr>
                    </m:ctrlPr>
                  </m:sSubSupPr>
                  <m:e>
                    <m:r>
                      <w:rPr>
                        <w:rFonts w:ascii="Cambria Math" w:hAnsi="Cambria Math" w:cs="Arial"/>
                        <w:sz w:val="16"/>
                        <w:szCs w:val="16"/>
                        <w:lang w:eastAsia="zh-CN"/>
                      </w:rPr>
                      <m:t>(N</m:t>
                    </m:r>
                  </m:e>
                  <m:sub>
                    <m:r>
                      <w:rPr>
                        <w:rFonts w:ascii="Cambria Math" w:hAnsi="Cambria Math" w:cs="Arial"/>
                        <w:sz w:val="16"/>
                        <w:szCs w:val="16"/>
                        <w:lang w:eastAsia="zh-CN"/>
                      </w:rPr>
                      <m:t>RB</m:t>
                    </m:r>
                  </m:sub>
                  <m:sup>
                    <m:r>
                      <w:rPr>
                        <w:rFonts w:ascii="Cambria Math" w:hAnsi="Cambria Math" w:cs="Arial"/>
                        <w:sz w:val="16"/>
                        <w:szCs w:val="16"/>
                        <w:lang w:eastAsia="zh-CN"/>
                      </w:rPr>
                      <m:t>DL,CFR</m:t>
                    </m:r>
                  </m:sup>
                </m:sSubSup>
                <m:r>
                  <w:rPr>
                    <w:rFonts w:ascii="Cambria Math" w:hAnsi="Cambria Math" w:cs="Arial"/>
                    <w:sz w:val="16"/>
                    <w:szCs w:val="16"/>
                    <w:lang w:eastAsia="zh-CN"/>
                  </w:rPr>
                  <m:t>(</m:t>
                </m:r>
              </m:fName>
              <m:e>
                <m:f>
                  <m:fPr>
                    <m:type m:val="lin"/>
                    <m:ctrlPr>
                      <w:rPr>
                        <w:rFonts w:ascii="Cambria Math" w:hAnsi="Cambria Math" w:cs="Arial"/>
                        <w:i/>
                        <w:sz w:val="16"/>
                        <w:szCs w:val="16"/>
                        <w:lang w:eastAsia="zh-CN"/>
                      </w:rPr>
                    </m:ctrlPr>
                  </m:fPr>
                  <m:num>
                    <m:sSubSup>
                      <m:sSubSupPr>
                        <m:ctrlPr>
                          <w:rPr>
                            <w:rFonts w:ascii="Cambria Math" w:hAnsi="Cambria Math" w:cs="Arial"/>
                            <w:i/>
                            <w:sz w:val="16"/>
                            <w:szCs w:val="16"/>
                            <w:lang w:eastAsia="zh-CN"/>
                          </w:rPr>
                        </m:ctrlPr>
                      </m:sSubSupPr>
                      <m:e>
                        <m:r>
                          <w:rPr>
                            <w:rFonts w:ascii="Cambria Math" w:hAnsi="Cambria Math" w:cs="Arial"/>
                            <w:sz w:val="16"/>
                            <w:szCs w:val="16"/>
                            <w:lang w:eastAsia="zh-CN"/>
                          </w:rPr>
                          <m:t>N</m:t>
                        </m:r>
                      </m:e>
                      <m:sub>
                        <m:r>
                          <w:rPr>
                            <w:rFonts w:ascii="Cambria Math" w:hAnsi="Cambria Math" w:cs="Arial"/>
                            <w:sz w:val="16"/>
                            <w:szCs w:val="16"/>
                            <w:lang w:eastAsia="zh-CN"/>
                          </w:rPr>
                          <m:t>RB</m:t>
                        </m:r>
                      </m:sub>
                      <m:sup>
                        <m:r>
                          <w:rPr>
                            <w:rFonts w:ascii="Cambria Math" w:hAnsi="Cambria Math" w:cs="Arial"/>
                            <w:sz w:val="16"/>
                            <w:szCs w:val="16"/>
                            <w:lang w:eastAsia="zh-CN"/>
                          </w:rPr>
                          <m:t>DL,CFR</m:t>
                        </m:r>
                      </m:sup>
                    </m:sSubSup>
                    <m:r>
                      <w:rPr>
                        <w:rFonts w:ascii="Cambria Math" w:hAnsi="Cambria Math" w:cs="Arial"/>
                        <w:sz w:val="16"/>
                        <w:szCs w:val="16"/>
                        <w:lang w:eastAsia="zh-CN"/>
                      </w:rPr>
                      <m:t>+1)</m:t>
                    </m:r>
                  </m:num>
                  <m:den>
                    <m:r>
                      <w:rPr>
                        <w:rFonts w:ascii="Cambria Math" w:hAnsi="Cambria Math" w:cs="Arial"/>
                        <w:sz w:val="16"/>
                        <w:szCs w:val="16"/>
                        <w:lang w:eastAsia="zh-CN"/>
                      </w:rPr>
                      <m:t>2)</m:t>
                    </m:r>
                  </m:den>
                </m:f>
              </m:e>
            </m:func>
          </m:e>
        </m:d>
      </m:oMath>
      <w:r w:rsidRPr="00836D9F">
        <w:rPr>
          <w:rFonts w:ascii="Arial" w:eastAsia="MS Mincho" w:hAnsi="Arial" w:cs="Arial"/>
          <w:sz w:val="16"/>
          <w:szCs w:val="16"/>
          <w:lang w:eastAsia="zh-CN"/>
        </w:rPr>
        <w:t xml:space="preserve"> bits where </w:t>
      </w:r>
      <m:oMath>
        <m:sSubSup>
          <m:sSubSupPr>
            <m:ctrlPr>
              <w:rPr>
                <w:rFonts w:ascii="Cambria Math" w:hAnsi="Cambria Math" w:cs="Arial"/>
                <w:sz w:val="16"/>
                <w:szCs w:val="16"/>
                <w:lang w:eastAsia="zh-CN"/>
              </w:rPr>
            </m:ctrlPr>
          </m:sSubSupPr>
          <m:e>
            <m:r>
              <w:rPr>
                <w:rFonts w:ascii="Cambria Math" w:hAnsi="Cambria Math" w:cs="Arial"/>
                <w:sz w:val="16"/>
                <w:szCs w:val="16"/>
                <w:lang w:eastAsia="zh-CN"/>
              </w:rPr>
              <m:t>N</m:t>
            </m:r>
          </m:e>
          <m:sub>
            <m:r>
              <w:rPr>
                <w:rFonts w:ascii="Cambria Math" w:hAnsi="Cambria Math" w:cs="Arial"/>
                <w:sz w:val="16"/>
                <w:szCs w:val="16"/>
                <w:lang w:eastAsia="zh-CN"/>
              </w:rPr>
              <m:t>RB</m:t>
            </m:r>
          </m:sub>
          <m:sup>
            <m:r>
              <w:rPr>
                <w:rFonts w:ascii="Cambria Math" w:hAnsi="Cambria Math" w:cs="Arial"/>
                <w:sz w:val="16"/>
                <w:szCs w:val="16"/>
                <w:lang w:eastAsia="zh-CN"/>
              </w:rPr>
              <m:t>DL,CFR</m:t>
            </m:r>
          </m:sup>
        </m:sSubSup>
      </m:oMath>
      <w:r w:rsidRPr="00836D9F">
        <w:rPr>
          <w:rFonts w:ascii="Arial" w:eastAsia="MS Mincho" w:hAnsi="Arial" w:cs="Arial"/>
          <w:sz w:val="16"/>
          <w:szCs w:val="16"/>
          <w:lang w:eastAsia="zh-CN"/>
        </w:rPr>
        <w:t xml:space="preserve"> equals to </w:t>
      </w:r>
    </w:p>
    <w:p w14:paraId="286775E0" w14:textId="77777777" w:rsidR="00342AAE" w:rsidRPr="00836D9F" w:rsidRDefault="00342AAE" w:rsidP="00495E81">
      <w:pPr>
        <w:ind w:leftChars="483" w:left="1250" w:hanging="284"/>
        <w:rPr>
          <w:rFonts w:ascii="Arial" w:eastAsia="MS Mincho" w:hAnsi="Arial" w:cs="Arial"/>
          <w:sz w:val="16"/>
          <w:szCs w:val="16"/>
          <w:lang w:eastAsia="zh-CN"/>
        </w:rPr>
      </w:pPr>
      <w:r w:rsidRPr="00836D9F">
        <w:rPr>
          <w:rFonts w:ascii="Arial" w:eastAsia="MS Mincho" w:hAnsi="Arial" w:cs="Arial"/>
          <w:sz w:val="16"/>
          <w:szCs w:val="16"/>
          <w:lang w:eastAsia="zh-CN"/>
        </w:rPr>
        <w:t>-</w:t>
      </w:r>
      <w:r w:rsidRPr="00836D9F">
        <w:rPr>
          <w:rFonts w:ascii="Arial" w:eastAsia="MS Mincho" w:hAnsi="Arial" w:cs="Arial"/>
          <w:sz w:val="16"/>
          <w:szCs w:val="16"/>
          <w:lang w:eastAsia="zh-CN"/>
        </w:rPr>
        <w:tab/>
        <w:t xml:space="preserve">the size of CORESET 0 if CORESET 0 is configured for the cell; and </w:t>
      </w:r>
    </w:p>
    <w:p w14:paraId="2421DF7A" w14:textId="77777777" w:rsidR="00342AAE" w:rsidRPr="00836D9F" w:rsidRDefault="00342AAE" w:rsidP="00495E81">
      <w:pPr>
        <w:ind w:leftChars="483" w:left="1250" w:hanging="284"/>
        <w:rPr>
          <w:rFonts w:ascii="Arial" w:eastAsia="MS Mincho" w:hAnsi="Arial" w:cs="Arial"/>
          <w:sz w:val="16"/>
          <w:szCs w:val="16"/>
          <w:lang w:eastAsia="zh-CN"/>
        </w:rPr>
      </w:pPr>
      <w:r w:rsidRPr="00836D9F">
        <w:rPr>
          <w:rFonts w:ascii="Arial" w:eastAsia="MS Mincho" w:hAnsi="Arial" w:cs="Arial"/>
          <w:sz w:val="16"/>
          <w:szCs w:val="16"/>
          <w:lang w:eastAsia="zh-CN"/>
        </w:rPr>
        <w:t>-</w:t>
      </w:r>
      <w:r w:rsidRPr="00836D9F">
        <w:rPr>
          <w:rFonts w:ascii="Arial" w:eastAsia="MS Mincho" w:hAnsi="Arial" w:cs="Arial"/>
          <w:sz w:val="16"/>
          <w:szCs w:val="16"/>
          <w:lang w:eastAsia="zh-CN"/>
        </w:rPr>
        <w:tab/>
        <w:t>the size of initial DL bandwidth part if CORESET 0 is not configured for the cell.</w:t>
      </w:r>
    </w:p>
    <w:p w14:paraId="428721A3" w14:textId="77777777" w:rsidR="00342AAE" w:rsidRPr="00836D9F" w:rsidRDefault="00342AAE" w:rsidP="00495E81">
      <w:pPr>
        <w:ind w:left="968" w:hanging="259"/>
        <w:rPr>
          <w:rFonts w:ascii="Arial" w:eastAsia="MS Mincho" w:hAnsi="Arial" w:cs="Arial"/>
          <w:sz w:val="16"/>
          <w:szCs w:val="16"/>
          <w:lang w:eastAsia="zh-CN"/>
        </w:rPr>
      </w:pPr>
      <w:r w:rsidRPr="00836D9F">
        <w:rPr>
          <w:rFonts w:ascii="Arial" w:eastAsia="MS Mincho" w:hAnsi="Arial" w:cs="Arial"/>
          <w:sz w:val="16"/>
          <w:szCs w:val="16"/>
          <w:lang w:eastAsia="zh-CN"/>
        </w:rPr>
        <w:t>-</w:t>
      </w:r>
      <w:r w:rsidRPr="00836D9F">
        <w:rPr>
          <w:rFonts w:ascii="Arial" w:eastAsia="MS Mincho" w:hAnsi="Arial" w:cs="Arial"/>
          <w:sz w:val="16"/>
          <w:szCs w:val="16"/>
          <w:lang w:eastAsia="zh-CN"/>
        </w:rPr>
        <w:tab/>
        <w:t xml:space="preserve">Time domain resource assignment </w:t>
      </w:r>
      <w:r w:rsidRPr="00836D9F">
        <w:rPr>
          <w:rFonts w:ascii="Arial" w:eastAsia="MS Mincho" w:hAnsi="Arial" w:cs="Arial"/>
          <w:sz w:val="16"/>
          <w:szCs w:val="16"/>
        </w:rPr>
        <w:t>-</w:t>
      </w:r>
      <w:r w:rsidRPr="00836D9F">
        <w:rPr>
          <w:rFonts w:ascii="Arial" w:eastAsia="MS Mincho" w:hAnsi="Arial" w:cs="Arial"/>
          <w:sz w:val="16"/>
          <w:szCs w:val="16"/>
          <w:lang w:eastAsia="zh-CN"/>
        </w:rPr>
        <w:t xml:space="preserve"> 4 bits as defined in Clause 5.1.2.1 of [6, TS38.214]</w:t>
      </w:r>
    </w:p>
    <w:p w14:paraId="55224DA5" w14:textId="77777777" w:rsidR="00342AAE" w:rsidRPr="00836D9F" w:rsidRDefault="00342AAE" w:rsidP="00495E81">
      <w:pPr>
        <w:ind w:left="968" w:hanging="259"/>
        <w:rPr>
          <w:rFonts w:ascii="Arial" w:eastAsia="MS Mincho" w:hAnsi="Arial" w:cs="Arial"/>
          <w:sz w:val="16"/>
          <w:szCs w:val="16"/>
          <w:lang w:eastAsia="zh-CN"/>
        </w:rPr>
      </w:pPr>
      <w:r w:rsidRPr="00836D9F">
        <w:rPr>
          <w:rFonts w:ascii="Arial" w:eastAsia="MS Mincho" w:hAnsi="Arial" w:cs="Arial"/>
          <w:sz w:val="16"/>
          <w:szCs w:val="16"/>
          <w:lang w:eastAsia="zh-CN"/>
        </w:rPr>
        <w:t>-</w:t>
      </w:r>
      <w:r w:rsidRPr="00836D9F">
        <w:rPr>
          <w:rFonts w:ascii="Arial" w:eastAsia="MS Mincho" w:hAnsi="Arial" w:cs="Arial"/>
          <w:sz w:val="16"/>
          <w:szCs w:val="16"/>
          <w:lang w:eastAsia="zh-CN"/>
        </w:rPr>
        <w:tab/>
        <w:t>VRB-to-PRB mapping - 1 bit according to Table 7.3.1.2.2-5</w:t>
      </w:r>
    </w:p>
    <w:p w14:paraId="20098E35" w14:textId="77777777" w:rsidR="00342AAE" w:rsidRPr="00836D9F" w:rsidRDefault="00342AAE" w:rsidP="00495E81">
      <w:pPr>
        <w:ind w:left="968" w:hanging="259"/>
        <w:rPr>
          <w:rFonts w:ascii="Arial" w:eastAsia="MS Mincho" w:hAnsi="Arial" w:cs="Arial"/>
          <w:sz w:val="16"/>
          <w:szCs w:val="16"/>
          <w:lang w:eastAsia="zh-CN"/>
        </w:rPr>
      </w:pPr>
      <w:r w:rsidRPr="00836D9F">
        <w:rPr>
          <w:rFonts w:ascii="Arial" w:eastAsia="MS Mincho" w:hAnsi="Arial" w:cs="Arial"/>
          <w:sz w:val="16"/>
          <w:szCs w:val="16"/>
        </w:rPr>
        <w:t>-</w:t>
      </w:r>
      <w:r w:rsidRPr="00836D9F">
        <w:rPr>
          <w:rFonts w:ascii="Arial" w:eastAsia="MS Mincho" w:hAnsi="Arial" w:cs="Arial"/>
          <w:sz w:val="16"/>
          <w:szCs w:val="16"/>
        </w:rPr>
        <w:tab/>
        <w:t xml:space="preserve">Modulation and coding scheme - </w:t>
      </w:r>
      <w:r w:rsidRPr="00836D9F">
        <w:rPr>
          <w:rFonts w:ascii="Arial" w:eastAsia="MS Mincho" w:hAnsi="Arial" w:cs="Arial"/>
          <w:sz w:val="16"/>
          <w:szCs w:val="16"/>
          <w:lang w:eastAsia="zh-CN"/>
        </w:rPr>
        <w:t>5</w:t>
      </w:r>
      <w:r w:rsidRPr="00836D9F">
        <w:rPr>
          <w:rFonts w:ascii="Arial" w:eastAsia="MS Mincho" w:hAnsi="Arial" w:cs="Arial"/>
          <w:sz w:val="16"/>
          <w:szCs w:val="16"/>
        </w:rPr>
        <w:t xml:space="preserve"> bits as defined in Clause </w:t>
      </w:r>
      <w:r w:rsidRPr="00836D9F">
        <w:rPr>
          <w:rFonts w:ascii="Arial" w:eastAsia="MS Mincho" w:hAnsi="Arial" w:cs="Arial"/>
          <w:sz w:val="16"/>
          <w:szCs w:val="16"/>
          <w:lang w:eastAsia="zh-CN"/>
        </w:rPr>
        <w:t>5.1.3</w:t>
      </w:r>
      <w:r w:rsidRPr="00836D9F">
        <w:rPr>
          <w:rFonts w:ascii="Arial" w:eastAsia="MS Mincho" w:hAnsi="Arial" w:cs="Arial"/>
          <w:sz w:val="16"/>
          <w:szCs w:val="16"/>
        </w:rPr>
        <w:t xml:space="preserve"> of [</w:t>
      </w:r>
      <w:r w:rsidRPr="00836D9F">
        <w:rPr>
          <w:rFonts w:ascii="Arial" w:eastAsia="MS Mincho" w:hAnsi="Arial" w:cs="Arial"/>
          <w:sz w:val="16"/>
          <w:szCs w:val="16"/>
          <w:lang w:eastAsia="zh-CN"/>
        </w:rPr>
        <w:t>6, TS38.214</w:t>
      </w:r>
      <w:r w:rsidRPr="00836D9F">
        <w:rPr>
          <w:rFonts w:ascii="Arial" w:eastAsia="MS Mincho" w:hAnsi="Arial" w:cs="Arial"/>
          <w:sz w:val="16"/>
          <w:szCs w:val="16"/>
        </w:rPr>
        <w:t>]</w:t>
      </w:r>
    </w:p>
    <w:p w14:paraId="29A143DF" w14:textId="77777777" w:rsidR="00342AAE" w:rsidRPr="00836D9F" w:rsidRDefault="00342AAE" w:rsidP="00495E81">
      <w:pPr>
        <w:ind w:left="968" w:hanging="259"/>
        <w:rPr>
          <w:rFonts w:ascii="Arial" w:eastAsia="MS Mincho" w:hAnsi="Arial" w:cs="Arial"/>
          <w:sz w:val="16"/>
          <w:szCs w:val="16"/>
          <w:lang w:eastAsia="zh-CN"/>
        </w:rPr>
      </w:pPr>
      <w:r w:rsidRPr="00836D9F">
        <w:rPr>
          <w:rFonts w:ascii="Arial" w:eastAsia="MS Mincho" w:hAnsi="Arial" w:cs="Arial"/>
          <w:sz w:val="16"/>
          <w:szCs w:val="16"/>
        </w:rPr>
        <w:t>-</w:t>
      </w:r>
      <w:r w:rsidRPr="00836D9F">
        <w:rPr>
          <w:rFonts w:ascii="Arial" w:eastAsia="MS Mincho" w:hAnsi="Arial" w:cs="Arial"/>
          <w:sz w:val="16"/>
          <w:szCs w:val="16"/>
        </w:rPr>
        <w:tab/>
        <w:t xml:space="preserve">Redundancy version - 2 bits as defined in Table </w:t>
      </w:r>
      <w:r w:rsidRPr="00836D9F">
        <w:rPr>
          <w:rFonts w:ascii="Arial" w:eastAsia="MS Mincho" w:hAnsi="Arial" w:cs="Arial"/>
          <w:sz w:val="16"/>
          <w:szCs w:val="16"/>
          <w:lang w:eastAsia="zh-CN"/>
        </w:rPr>
        <w:t>7.3.1.1.1-2</w:t>
      </w:r>
    </w:p>
    <w:p w14:paraId="2AB599D4" w14:textId="77777777" w:rsidR="00342AAE" w:rsidRPr="00836D9F" w:rsidRDefault="00342AAE" w:rsidP="00495E81">
      <w:pPr>
        <w:ind w:left="968" w:hanging="259"/>
        <w:rPr>
          <w:rFonts w:ascii="Arial" w:eastAsia="MS Mincho" w:hAnsi="Arial" w:cs="Arial"/>
          <w:sz w:val="16"/>
          <w:szCs w:val="16"/>
          <w:lang w:eastAsia="zh-CN"/>
        </w:rPr>
      </w:pPr>
      <w:r w:rsidRPr="00836D9F">
        <w:rPr>
          <w:rFonts w:ascii="Arial" w:eastAsia="MS Mincho" w:hAnsi="Arial" w:cs="Arial"/>
          <w:sz w:val="16"/>
          <w:szCs w:val="16"/>
          <w:lang w:eastAsia="zh-CN"/>
        </w:rPr>
        <w:t>-</w:t>
      </w:r>
      <w:r w:rsidRPr="00836D9F">
        <w:rPr>
          <w:rFonts w:ascii="Arial" w:eastAsia="MS Mincho" w:hAnsi="Arial" w:cs="Arial"/>
          <w:sz w:val="16"/>
          <w:szCs w:val="16"/>
          <w:lang w:eastAsia="zh-CN"/>
        </w:rPr>
        <w:tab/>
        <w:t xml:space="preserve">MCCH change notification - 2 bits as defined in Clause 5.9.1.3 and </w:t>
      </w:r>
      <w:r w:rsidRPr="00836D9F">
        <w:rPr>
          <w:rFonts w:ascii="Arial" w:eastAsia="MS Mincho" w:hAnsi="Arial" w:cs="Arial"/>
          <w:sz w:val="16"/>
          <w:szCs w:val="16"/>
        </w:rPr>
        <w:t>Clause 5.</w:t>
      </w:r>
      <w:r w:rsidRPr="00836D9F">
        <w:rPr>
          <w:rFonts w:ascii="Arial" w:eastAsia="DengXian" w:hAnsi="Arial" w:cs="Arial"/>
          <w:sz w:val="16"/>
          <w:szCs w:val="16"/>
        </w:rPr>
        <w:t>10</w:t>
      </w:r>
      <w:r w:rsidRPr="00836D9F">
        <w:rPr>
          <w:rFonts w:ascii="Arial" w:eastAsia="MS Mincho" w:hAnsi="Arial" w:cs="Arial"/>
          <w:sz w:val="16"/>
          <w:szCs w:val="16"/>
        </w:rPr>
        <w:t xml:space="preserve">.1.3 </w:t>
      </w:r>
      <w:r w:rsidRPr="00836D9F">
        <w:rPr>
          <w:rFonts w:ascii="Arial" w:eastAsia="MS Mincho" w:hAnsi="Arial" w:cs="Arial"/>
          <w:sz w:val="16"/>
          <w:szCs w:val="16"/>
          <w:lang w:eastAsia="zh-CN"/>
        </w:rPr>
        <w:t xml:space="preserve">of [9, TS38.331] if the CRC of the DCI format 4_0 is scrambled by MCCH-RNTI and </w:t>
      </w:r>
      <w:r w:rsidRPr="00836D9F">
        <w:rPr>
          <w:rFonts w:ascii="Arial" w:eastAsia="MS Mincho" w:hAnsi="Arial" w:cs="Arial"/>
          <w:sz w:val="16"/>
          <w:szCs w:val="16"/>
        </w:rPr>
        <w:t>Multicast MCCH-RNTI respectively</w:t>
      </w:r>
      <w:r w:rsidRPr="00836D9F">
        <w:rPr>
          <w:rFonts w:ascii="Arial" w:eastAsia="MS Mincho" w:hAnsi="Arial" w:cs="Arial"/>
          <w:sz w:val="16"/>
          <w:szCs w:val="16"/>
          <w:lang w:eastAsia="zh-CN"/>
        </w:rPr>
        <w:t xml:space="preserve">. Otherwise, this bit field is reserved. </w:t>
      </w:r>
    </w:p>
    <w:p w14:paraId="13DB2F5D" w14:textId="77777777" w:rsidR="00342AAE" w:rsidRPr="00836D9F" w:rsidRDefault="00342AAE" w:rsidP="00495E81">
      <w:pPr>
        <w:ind w:left="968" w:hanging="259"/>
        <w:rPr>
          <w:rFonts w:ascii="Arial" w:eastAsia="MS Mincho" w:hAnsi="Arial" w:cs="Arial"/>
          <w:sz w:val="16"/>
          <w:szCs w:val="16"/>
        </w:rPr>
      </w:pPr>
      <w:r w:rsidRPr="00836D9F">
        <w:rPr>
          <w:rFonts w:ascii="Arial" w:eastAsia="MS Mincho" w:hAnsi="Arial" w:cs="Arial"/>
          <w:sz w:val="16"/>
          <w:szCs w:val="16"/>
        </w:rPr>
        <w:t>-</w:t>
      </w:r>
      <w:r w:rsidRPr="00836D9F">
        <w:rPr>
          <w:rFonts w:ascii="Arial" w:eastAsia="MS Mincho" w:hAnsi="Arial" w:cs="Arial"/>
          <w:sz w:val="16"/>
          <w:szCs w:val="16"/>
        </w:rPr>
        <w:tab/>
        <w:t>Reserved bits - 14bits</w:t>
      </w:r>
    </w:p>
    <w:p w14:paraId="6B28484C" w14:textId="08C10E18" w:rsidR="00495E81" w:rsidRPr="00836D9F" w:rsidRDefault="00495E81" w:rsidP="00495E81">
      <w:pPr>
        <w:rPr>
          <w:color w:val="FF0000"/>
          <w:lang w:eastAsia="x-none"/>
        </w:rPr>
      </w:pPr>
      <w:r w:rsidRPr="00836D9F">
        <w:rPr>
          <w:color w:val="FF0000"/>
          <w:lang w:eastAsia="x-none"/>
        </w:rPr>
        <w:t>-------- End of TP --------</w:t>
      </w:r>
    </w:p>
    <w:p w14:paraId="5AB4B1FD" w14:textId="77777777" w:rsidR="00342AAE" w:rsidRPr="00836D9F" w:rsidRDefault="00342AAE" w:rsidP="00342AAE">
      <w:pPr>
        <w:pBdr>
          <w:bottom w:val="single" w:sz="6" w:space="1" w:color="auto"/>
        </w:pBdr>
        <w:rPr>
          <w:lang w:eastAsia="x-none"/>
        </w:rPr>
      </w:pPr>
    </w:p>
    <w:p w14:paraId="3524A47E" w14:textId="77777777" w:rsidR="008B0ED2" w:rsidRPr="00836D9F" w:rsidRDefault="008B0ED2" w:rsidP="00342AAE">
      <w:pPr>
        <w:rPr>
          <w:lang w:eastAsia="x-none"/>
        </w:rPr>
      </w:pPr>
    </w:p>
    <w:p w14:paraId="35968AB6" w14:textId="77777777" w:rsidR="00342AAE" w:rsidRPr="00836D9F" w:rsidRDefault="00342AAE" w:rsidP="00342AAE">
      <w:pPr>
        <w:rPr>
          <w:b/>
          <w:lang w:eastAsia="x-none"/>
        </w:rPr>
      </w:pPr>
      <w:r w:rsidRPr="00836D9F">
        <w:rPr>
          <w:b/>
          <w:lang w:eastAsia="x-none"/>
        </w:rPr>
        <w:t>Configuration for MTCH</w:t>
      </w:r>
    </w:p>
    <w:p w14:paraId="7733649C" w14:textId="19CEF690" w:rsidR="008B0ED2" w:rsidRPr="00836D9F" w:rsidRDefault="00776337" w:rsidP="008B0ED2">
      <w:pPr>
        <w:rPr>
          <w:b/>
          <w:bCs/>
          <w:lang w:eastAsia="ko-KR"/>
        </w:rPr>
      </w:pPr>
      <w:hyperlink r:id="rId662" w:history="1">
        <w:r w:rsidR="00662FF2">
          <w:rPr>
            <w:rStyle w:val="Hyperlink"/>
            <w:b/>
            <w:bCs/>
            <w:lang w:eastAsia="ko-KR"/>
          </w:rPr>
          <w:t>R1-2406116</w:t>
        </w:r>
      </w:hyperlink>
      <w:r w:rsidR="008B0ED2" w:rsidRPr="00836D9F">
        <w:rPr>
          <w:b/>
          <w:bCs/>
          <w:lang w:eastAsia="ko-KR"/>
        </w:rPr>
        <w:tab/>
        <w:t>Draft CR on PDSCH reception for MBS in RRC_INACTIVE</w:t>
      </w:r>
      <w:r w:rsidR="008B0ED2" w:rsidRPr="00836D9F">
        <w:rPr>
          <w:b/>
          <w:bCs/>
          <w:lang w:eastAsia="ko-KR"/>
        </w:rPr>
        <w:tab/>
        <w:t xml:space="preserve">ZTE Corporation, </w:t>
      </w:r>
      <w:proofErr w:type="spellStart"/>
      <w:r w:rsidR="008B0ED2" w:rsidRPr="00836D9F">
        <w:rPr>
          <w:b/>
          <w:bCs/>
          <w:lang w:eastAsia="ko-KR"/>
        </w:rPr>
        <w:t>Sanechips</w:t>
      </w:r>
      <w:proofErr w:type="spellEnd"/>
    </w:p>
    <w:p w14:paraId="1B421C5E" w14:textId="77777777" w:rsidR="00342AAE" w:rsidRPr="00836D9F" w:rsidRDefault="00342AAE" w:rsidP="00342AAE">
      <w:pPr>
        <w:rPr>
          <w:lang w:eastAsia="x-none"/>
        </w:rPr>
      </w:pPr>
      <w:r w:rsidRPr="00836D9F">
        <w:rPr>
          <w:lang w:eastAsia="x-none"/>
        </w:rPr>
        <w:t>Moderated by Shuaihua (ZTE)</w:t>
      </w:r>
    </w:p>
    <w:p w14:paraId="1B61113A" w14:textId="2A7059F5" w:rsidR="00EC54DC" w:rsidRPr="00836D9F" w:rsidRDefault="00776337" w:rsidP="00EC54DC">
      <w:pPr>
        <w:rPr>
          <w:b/>
          <w:lang w:eastAsia="x-none"/>
        </w:rPr>
      </w:pPr>
      <w:hyperlink r:id="rId663" w:history="1">
        <w:r w:rsidR="00662FF2">
          <w:rPr>
            <w:rStyle w:val="Hyperlink"/>
            <w:b/>
            <w:lang w:eastAsia="x-none"/>
          </w:rPr>
          <w:t>R1-2407382</w:t>
        </w:r>
      </w:hyperlink>
      <w:r w:rsidR="00EC54DC" w:rsidRPr="00836D9F">
        <w:rPr>
          <w:b/>
          <w:lang w:eastAsia="x-none"/>
        </w:rPr>
        <w:tab/>
        <w:t>Draft CR on PDSCH reception for MBS in RRC_INACTIVE Moderator (ZTE)</w:t>
      </w:r>
    </w:p>
    <w:p w14:paraId="75DE9BBC" w14:textId="3E963C56" w:rsidR="00EC54DC" w:rsidRPr="00836D9F" w:rsidRDefault="00EC54DC" w:rsidP="00EC54DC">
      <w:pPr>
        <w:rPr>
          <w:lang w:eastAsia="x-none"/>
        </w:rPr>
      </w:pPr>
      <w:r w:rsidRPr="00836D9F">
        <w:rPr>
          <w:lang w:eastAsia="x-none"/>
        </w:rPr>
        <w:t>From Wednesday session</w:t>
      </w:r>
    </w:p>
    <w:p w14:paraId="780967F1" w14:textId="77777777" w:rsidR="00EC54DC" w:rsidRPr="00836D9F" w:rsidRDefault="00EC54DC" w:rsidP="00EC54DC">
      <w:pPr>
        <w:rPr>
          <w:lang w:eastAsia="x-none"/>
        </w:rPr>
      </w:pPr>
      <w:r w:rsidRPr="00836D9F">
        <w:rPr>
          <w:highlight w:val="green"/>
          <w:lang w:eastAsia="x-none"/>
        </w:rPr>
        <w:lastRenderedPageBreak/>
        <w:t>Agreement</w:t>
      </w:r>
    </w:p>
    <w:p w14:paraId="1BE57114" w14:textId="372A9685" w:rsidR="00EC54DC" w:rsidRPr="00836D9F" w:rsidRDefault="00EC54DC" w:rsidP="00EC54DC">
      <w:pPr>
        <w:rPr>
          <w:bCs/>
          <w:lang w:eastAsia="zh-CN"/>
        </w:rPr>
      </w:pPr>
      <w:r w:rsidRPr="00836D9F">
        <w:rPr>
          <w:bCs/>
          <w:lang w:eastAsia="zh-CN"/>
        </w:rPr>
        <w:t xml:space="preserve">The draft CR in </w:t>
      </w:r>
      <w:hyperlink r:id="rId664" w:history="1">
        <w:r w:rsidR="00662FF2">
          <w:rPr>
            <w:rStyle w:val="Hyperlink"/>
            <w:bCs/>
            <w:lang w:eastAsia="zh-CN"/>
          </w:rPr>
          <w:t>R1-2407382</w:t>
        </w:r>
      </w:hyperlink>
      <w:r w:rsidRPr="00836D9F">
        <w:rPr>
          <w:bCs/>
          <w:lang w:eastAsia="zh-CN"/>
        </w:rPr>
        <w:t xml:space="preserve"> </w:t>
      </w:r>
      <w:r w:rsidRPr="00836D9F">
        <w:rPr>
          <w:lang w:eastAsia="x-none"/>
        </w:rPr>
        <w:t xml:space="preserve">is endorsed </w:t>
      </w:r>
      <w:r w:rsidRPr="00836D9F">
        <w:rPr>
          <w:bCs/>
          <w:lang w:eastAsia="zh-CN"/>
        </w:rPr>
        <w:t>for the TS 38.214 editor’s alignment CR for Rel-18.</w:t>
      </w:r>
    </w:p>
    <w:p w14:paraId="736240E9" w14:textId="77777777" w:rsidR="00EC54DC" w:rsidRPr="00836D9F" w:rsidRDefault="00EC54DC" w:rsidP="00342AAE">
      <w:pPr>
        <w:rPr>
          <w:lang w:eastAsia="x-none"/>
        </w:rPr>
      </w:pPr>
    </w:p>
    <w:p w14:paraId="5246FF84" w14:textId="77777777" w:rsidR="00342AAE" w:rsidRPr="00836D9F" w:rsidRDefault="00342AAE" w:rsidP="00342AAE">
      <w:pPr>
        <w:pBdr>
          <w:bottom w:val="single" w:sz="6" w:space="1" w:color="auto"/>
        </w:pBdr>
        <w:rPr>
          <w:lang w:eastAsia="x-none"/>
        </w:rPr>
      </w:pPr>
    </w:p>
    <w:p w14:paraId="251C1230" w14:textId="77777777" w:rsidR="008B0ED2" w:rsidRPr="00836D9F" w:rsidRDefault="008B0ED2" w:rsidP="00342AAE">
      <w:pPr>
        <w:rPr>
          <w:lang w:eastAsia="x-none"/>
        </w:rPr>
      </w:pPr>
    </w:p>
    <w:p w14:paraId="08C53BBB" w14:textId="77777777" w:rsidR="00342AAE" w:rsidRPr="00836D9F" w:rsidRDefault="00342AAE" w:rsidP="00342AAE">
      <w:pPr>
        <w:rPr>
          <w:b/>
          <w:lang w:eastAsia="x-none"/>
        </w:rPr>
      </w:pPr>
      <w:proofErr w:type="spellStart"/>
      <w:r w:rsidRPr="00836D9F">
        <w:rPr>
          <w:b/>
          <w:lang w:eastAsia="x-none"/>
        </w:rPr>
        <w:t>RateMatchPatternLTE</w:t>
      </w:r>
      <w:proofErr w:type="spellEnd"/>
      <w:r w:rsidRPr="00836D9F">
        <w:rPr>
          <w:b/>
          <w:lang w:eastAsia="x-none"/>
        </w:rPr>
        <w:t>-CRS for R18 multicast</w:t>
      </w:r>
    </w:p>
    <w:p w14:paraId="076DEFAA" w14:textId="1501B5CF" w:rsidR="008B0ED2" w:rsidRPr="00836D9F" w:rsidRDefault="00776337" w:rsidP="008B0ED2">
      <w:pPr>
        <w:rPr>
          <w:b/>
          <w:bCs/>
          <w:lang w:eastAsia="ko-KR"/>
        </w:rPr>
      </w:pPr>
      <w:hyperlink r:id="rId665" w:history="1">
        <w:r w:rsidR="00662FF2">
          <w:rPr>
            <w:rStyle w:val="Hyperlink"/>
            <w:b/>
            <w:bCs/>
            <w:lang w:eastAsia="ko-KR"/>
          </w:rPr>
          <w:t>R1-2406338</w:t>
        </w:r>
      </w:hyperlink>
      <w:r w:rsidR="008B0ED2" w:rsidRPr="00836D9F">
        <w:rPr>
          <w:b/>
          <w:bCs/>
          <w:lang w:eastAsia="ko-KR"/>
        </w:rPr>
        <w:tab/>
        <w:t>Draft CR on rate matching pattern for multicast reception in RRC_INACTIVE state</w:t>
      </w:r>
      <w:r w:rsidR="008B0ED2" w:rsidRPr="00836D9F">
        <w:rPr>
          <w:b/>
          <w:bCs/>
          <w:lang w:eastAsia="ko-KR"/>
        </w:rPr>
        <w:tab/>
        <w:t>CATT, CBN, China Broadnet</w:t>
      </w:r>
    </w:p>
    <w:p w14:paraId="07AE627E" w14:textId="77777777" w:rsidR="00342AAE" w:rsidRPr="00836D9F" w:rsidRDefault="00342AAE" w:rsidP="00342AAE">
      <w:pPr>
        <w:rPr>
          <w:lang w:eastAsia="x-none"/>
        </w:rPr>
      </w:pPr>
      <w:r w:rsidRPr="00836D9F">
        <w:rPr>
          <w:lang w:eastAsia="x-none"/>
        </w:rPr>
        <w:t>Moderated by Min Zhu (CATT)</w:t>
      </w:r>
    </w:p>
    <w:p w14:paraId="231DA191" w14:textId="5EFCC9F2" w:rsidR="003B7532" w:rsidRPr="003B7532" w:rsidRDefault="00776337" w:rsidP="00342AAE">
      <w:pPr>
        <w:rPr>
          <w:b/>
          <w:bCs/>
          <w:lang w:eastAsia="x-none"/>
        </w:rPr>
      </w:pPr>
      <w:hyperlink r:id="rId666" w:history="1">
        <w:r w:rsidR="00662FF2">
          <w:rPr>
            <w:rStyle w:val="Hyperlink"/>
            <w:b/>
            <w:bCs/>
            <w:lang w:eastAsia="x-none"/>
          </w:rPr>
          <w:t>R1-2407367</w:t>
        </w:r>
      </w:hyperlink>
      <w:r w:rsidR="003B7532" w:rsidRPr="003B7532">
        <w:rPr>
          <w:b/>
          <w:bCs/>
          <w:lang w:eastAsia="x-none"/>
        </w:rPr>
        <w:tab/>
        <w:t>Summary of rate matching pattern for multicast reception in RRC_INACTIVE state</w:t>
      </w:r>
      <w:r w:rsidR="003B7532" w:rsidRPr="003B7532">
        <w:rPr>
          <w:b/>
          <w:bCs/>
          <w:lang w:eastAsia="x-none"/>
        </w:rPr>
        <w:tab/>
        <w:t>Moderator (CATT)</w:t>
      </w:r>
    </w:p>
    <w:p w14:paraId="48054308" w14:textId="34BBC913" w:rsidR="00342AAE" w:rsidRPr="00836D9F" w:rsidRDefault="008B0ED2" w:rsidP="00342AAE">
      <w:pPr>
        <w:rPr>
          <w:lang w:eastAsia="x-none"/>
        </w:rPr>
      </w:pPr>
      <w:r w:rsidRPr="00836D9F">
        <w:rPr>
          <w:lang w:eastAsia="x-none"/>
        </w:rPr>
        <w:t>From Tuesday session</w:t>
      </w:r>
    </w:p>
    <w:p w14:paraId="0CE959C9" w14:textId="77777777" w:rsidR="00342AAE" w:rsidRPr="00836D9F" w:rsidRDefault="00342AAE" w:rsidP="00342AAE">
      <w:pPr>
        <w:rPr>
          <w:lang w:eastAsia="x-none"/>
        </w:rPr>
      </w:pPr>
      <w:r w:rsidRPr="00836D9F">
        <w:rPr>
          <w:highlight w:val="green"/>
          <w:lang w:eastAsia="x-none"/>
        </w:rPr>
        <w:t>Agreement</w:t>
      </w:r>
    </w:p>
    <w:p w14:paraId="6F261942" w14:textId="14F6AA14" w:rsidR="00342AAE" w:rsidRPr="00836D9F" w:rsidRDefault="00342AAE" w:rsidP="00342AAE">
      <w:pPr>
        <w:rPr>
          <w:bCs/>
          <w:lang w:eastAsia="zh-CN"/>
        </w:rPr>
      </w:pPr>
      <w:r w:rsidRPr="00836D9F">
        <w:rPr>
          <w:bCs/>
          <w:lang w:eastAsia="zh-CN"/>
        </w:rPr>
        <w:t xml:space="preserve">The draft CR in </w:t>
      </w:r>
      <w:hyperlink r:id="rId667" w:history="1">
        <w:r w:rsidR="00662FF2">
          <w:rPr>
            <w:rStyle w:val="Hyperlink"/>
            <w:bCs/>
            <w:lang w:eastAsia="zh-CN"/>
          </w:rPr>
          <w:t>R1-2406338</w:t>
        </w:r>
      </w:hyperlink>
      <w:r w:rsidRPr="00836D9F">
        <w:rPr>
          <w:bCs/>
          <w:lang w:eastAsia="zh-CN"/>
        </w:rPr>
        <w:t xml:space="preserve"> </w:t>
      </w:r>
      <w:r w:rsidRPr="00836D9F">
        <w:rPr>
          <w:lang w:eastAsia="x-none"/>
        </w:rPr>
        <w:t xml:space="preserve">is endorsed </w:t>
      </w:r>
      <w:r w:rsidRPr="00836D9F">
        <w:rPr>
          <w:bCs/>
          <w:lang w:eastAsia="zh-CN"/>
        </w:rPr>
        <w:t>for the TS 38.214 editor’s alignment CR for Rel-18.</w:t>
      </w:r>
    </w:p>
    <w:p w14:paraId="23A3DD62" w14:textId="77777777" w:rsidR="00342AAE" w:rsidRPr="00836D9F" w:rsidRDefault="00342AAE" w:rsidP="00342AAE">
      <w:pPr>
        <w:pBdr>
          <w:bottom w:val="single" w:sz="6" w:space="1" w:color="auto"/>
        </w:pBdr>
        <w:rPr>
          <w:lang w:eastAsia="x-none"/>
        </w:rPr>
      </w:pPr>
    </w:p>
    <w:p w14:paraId="2D1DE66A" w14:textId="77777777" w:rsidR="008B0ED2" w:rsidRPr="00836D9F" w:rsidRDefault="008B0ED2" w:rsidP="00342AAE">
      <w:pPr>
        <w:rPr>
          <w:lang w:eastAsia="x-none"/>
        </w:rPr>
      </w:pPr>
    </w:p>
    <w:p w14:paraId="5FD0B28E" w14:textId="77777777" w:rsidR="00342AAE" w:rsidRPr="00836D9F" w:rsidRDefault="00342AAE" w:rsidP="00342AAE">
      <w:pPr>
        <w:rPr>
          <w:b/>
          <w:lang w:eastAsia="x-none"/>
        </w:rPr>
      </w:pPr>
      <w:r w:rsidRPr="00836D9F">
        <w:rPr>
          <w:b/>
          <w:lang w:eastAsia="x-none"/>
        </w:rPr>
        <w:t>RNTI for multicast</w:t>
      </w:r>
    </w:p>
    <w:p w14:paraId="6D28CDC7" w14:textId="26061D02" w:rsidR="008B0ED2" w:rsidRPr="00836D9F" w:rsidRDefault="00776337" w:rsidP="008B0ED2">
      <w:pPr>
        <w:rPr>
          <w:b/>
          <w:bCs/>
          <w:lang w:eastAsia="ko-KR"/>
        </w:rPr>
      </w:pPr>
      <w:hyperlink r:id="rId668" w:history="1">
        <w:r w:rsidR="00662FF2">
          <w:rPr>
            <w:rStyle w:val="Hyperlink"/>
            <w:b/>
            <w:bCs/>
            <w:lang w:eastAsia="ko-KR"/>
          </w:rPr>
          <w:t>R1-2407163</w:t>
        </w:r>
      </w:hyperlink>
      <w:r w:rsidR="008B0ED2" w:rsidRPr="00836D9F">
        <w:rPr>
          <w:b/>
          <w:bCs/>
          <w:lang w:eastAsia="ko-KR"/>
        </w:rPr>
        <w:tab/>
        <w:t>Corrections on Rel-18 MBS RNTI to TS 38.202</w:t>
      </w:r>
      <w:r w:rsidR="008B0ED2" w:rsidRPr="00836D9F">
        <w:rPr>
          <w:b/>
          <w:bCs/>
          <w:lang w:eastAsia="ko-KR"/>
        </w:rPr>
        <w:tab/>
        <w:t xml:space="preserve">Huawei, </w:t>
      </w:r>
      <w:proofErr w:type="spellStart"/>
      <w:r w:rsidR="008B0ED2" w:rsidRPr="00836D9F">
        <w:rPr>
          <w:b/>
          <w:bCs/>
          <w:lang w:eastAsia="ko-KR"/>
        </w:rPr>
        <w:t>HiSilicon</w:t>
      </w:r>
      <w:proofErr w:type="spellEnd"/>
    </w:p>
    <w:p w14:paraId="516B3C6F" w14:textId="42D05A26" w:rsidR="008B0ED2" w:rsidRPr="00836D9F" w:rsidRDefault="00776337" w:rsidP="008B0ED2">
      <w:pPr>
        <w:rPr>
          <w:b/>
          <w:bCs/>
          <w:lang w:eastAsia="ko-KR"/>
        </w:rPr>
      </w:pPr>
      <w:hyperlink r:id="rId669" w:history="1">
        <w:r w:rsidR="00662FF2">
          <w:rPr>
            <w:rStyle w:val="Hyperlink"/>
            <w:b/>
            <w:bCs/>
            <w:lang w:eastAsia="ko-KR"/>
          </w:rPr>
          <w:t>R1-2407165</w:t>
        </w:r>
      </w:hyperlink>
      <w:r w:rsidR="008B0ED2" w:rsidRPr="00836D9F">
        <w:rPr>
          <w:b/>
          <w:bCs/>
          <w:lang w:eastAsia="ko-KR"/>
        </w:rPr>
        <w:tab/>
        <w:t>Corrections on Rel-18 MBS RNTI to TS 38.211</w:t>
      </w:r>
      <w:r w:rsidR="008B0ED2" w:rsidRPr="00836D9F">
        <w:rPr>
          <w:b/>
          <w:bCs/>
          <w:lang w:eastAsia="ko-KR"/>
        </w:rPr>
        <w:tab/>
        <w:t xml:space="preserve">Huawei, </w:t>
      </w:r>
      <w:proofErr w:type="spellStart"/>
      <w:r w:rsidR="008B0ED2" w:rsidRPr="00836D9F">
        <w:rPr>
          <w:b/>
          <w:bCs/>
          <w:lang w:eastAsia="ko-KR"/>
        </w:rPr>
        <w:t>HiSilicon</w:t>
      </w:r>
      <w:proofErr w:type="spellEnd"/>
    </w:p>
    <w:p w14:paraId="6638764D" w14:textId="503F461D" w:rsidR="00342AAE" w:rsidRPr="00836D9F" w:rsidRDefault="00342AAE" w:rsidP="00342AAE">
      <w:pPr>
        <w:rPr>
          <w:lang w:eastAsia="x-none"/>
        </w:rPr>
      </w:pPr>
      <w:r w:rsidRPr="00836D9F">
        <w:rPr>
          <w:lang w:eastAsia="x-none"/>
        </w:rPr>
        <w:t xml:space="preserve">Moderated by </w:t>
      </w:r>
      <w:r w:rsidR="008B0ED2" w:rsidRPr="00836D9F">
        <w:rPr>
          <w:lang w:eastAsia="x-none"/>
        </w:rPr>
        <w:t>Yan Cheng (Huawei)</w:t>
      </w:r>
    </w:p>
    <w:p w14:paraId="1B544DB5" w14:textId="77777777" w:rsidR="008B0ED2" w:rsidRPr="00836D9F" w:rsidRDefault="008B0ED2" w:rsidP="008B0ED2">
      <w:pPr>
        <w:rPr>
          <w:lang w:eastAsia="x-none"/>
        </w:rPr>
      </w:pPr>
      <w:r w:rsidRPr="00836D9F">
        <w:rPr>
          <w:lang w:eastAsia="x-none"/>
        </w:rPr>
        <w:t>From Tuesday session</w:t>
      </w:r>
    </w:p>
    <w:p w14:paraId="0D9135B6" w14:textId="77777777" w:rsidR="00342AAE" w:rsidRPr="00836D9F" w:rsidRDefault="00342AAE" w:rsidP="00342AAE">
      <w:pPr>
        <w:rPr>
          <w:lang w:eastAsia="x-none"/>
        </w:rPr>
      </w:pPr>
      <w:r w:rsidRPr="00836D9F">
        <w:rPr>
          <w:highlight w:val="green"/>
          <w:lang w:eastAsia="x-none"/>
        </w:rPr>
        <w:t>Agreement</w:t>
      </w:r>
    </w:p>
    <w:p w14:paraId="16C6435D" w14:textId="14EE1F01" w:rsidR="00342AAE" w:rsidRPr="00836D9F" w:rsidRDefault="00342AAE" w:rsidP="00342AAE">
      <w:pPr>
        <w:rPr>
          <w:bCs/>
          <w:lang w:eastAsia="zh-CN"/>
        </w:rPr>
      </w:pPr>
      <w:r w:rsidRPr="00836D9F">
        <w:rPr>
          <w:bCs/>
          <w:lang w:eastAsia="zh-CN"/>
        </w:rPr>
        <w:t xml:space="preserve">The draft CRs in </w:t>
      </w:r>
      <w:hyperlink r:id="rId670" w:history="1">
        <w:r w:rsidR="00662FF2">
          <w:rPr>
            <w:rStyle w:val="Hyperlink"/>
            <w:bCs/>
            <w:lang w:eastAsia="zh-CN"/>
          </w:rPr>
          <w:t>R1-2407163</w:t>
        </w:r>
      </w:hyperlink>
      <w:r w:rsidRPr="00836D9F">
        <w:rPr>
          <w:bCs/>
          <w:lang w:eastAsia="zh-CN"/>
        </w:rPr>
        <w:t xml:space="preserve"> and </w:t>
      </w:r>
      <w:hyperlink r:id="rId671" w:history="1">
        <w:r w:rsidR="00662FF2">
          <w:rPr>
            <w:rStyle w:val="Hyperlink"/>
            <w:bCs/>
            <w:lang w:eastAsia="zh-CN"/>
          </w:rPr>
          <w:t>R1-2407165</w:t>
        </w:r>
      </w:hyperlink>
      <w:r w:rsidRPr="00836D9F">
        <w:rPr>
          <w:bCs/>
          <w:lang w:eastAsia="zh-CN"/>
        </w:rPr>
        <w:t xml:space="preserve"> </w:t>
      </w:r>
      <w:r w:rsidRPr="00836D9F">
        <w:rPr>
          <w:lang w:eastAsia="x-none"/>
        </w:rPr>
        <w:t xml:space="preserve">are endorsed </w:t>
      </w:r>
      <w:r w:rsidRPr="00836D9F">
        <w:rPr>
          <w:bCs/>
          <w:lang w:eastAsia="zh-CN"/>
        </w:rPr>
        <w:t>for the TS 38.202 and TS 38.211 editor’s alignment CRs for Rel-18.</w:t>
      </w:r>
    </w:p>
    <w:p w14:paraId="2F7E57A6" w14:textId="77777777" w:rsidR="00854E04" w:rsidRPr="00836D9F" w:rsidRDefault="00854E04" w:rsidP="00113339">
      <w:pPr>
        <w:pStyle w:val="Heading2"/>
      </w:pPr>
      <w:bookmarkStart w:id="553" w:name="_Toc171406862"/>
      <w:bookmarkStart w:id="554" w:name="_Toc175998374"/>
      <w:bookmarkEnd w:id="101"/>
      <w:r w:rsidRPr="00836D9F">
        <w:t>Rel-18 UE Features</w:t>
      </w:r>
      <w:bookmarkEnd w:id="553"/>
      <w:bookmarkEnd w:id="554"/>
    </w:p>
    <w:p w14:paraId="1F20E22F" w14:textId="77777777" w:rsidR="00113339" w:rsidRPr="00AB1515" w:rsidRDefault="00854E04" w:rsidP="00854E04">
      <w:pPr>
        <w:rPr>
          <w:lang w:eastAsia="x-none"/>
        </w:rPr>
      </w:pPr>
      <w:r w:rsidRPr="00AB1515">
        <w:rPr>
          <w:lang w:eastAsia="x-none"/>
        </w:rPr>
        <w:t xml:space="preserve">[118-R18-UE_features] </w:t>
      </w:r>
      <w:r w:rsidR="00113339" w:rsidRPr="00AB1515">
        <w:rPr>
          <w:lang w:eastAsia="x-none"/>
        </w:rPr>
        <w:t>– Hiroki (NTT DOCOMO), Ralf (AT&amp;T)</w:t>
      </w:r>
    </w:p>
    <w:p w14:paraId="01FCA430" w14:textId="140F0433" w:rsidR="00854E04" w:rsidRPr="00AB1515" w:rsidRDefault="00854E04" w:rsidP="00854E04">
      <w:r w:rsidRPr="00AB1515">
        <w:rPr>
          <w:lang w:eastAsia="x-none"/>
        </w:rPr>
        <w:t>Email discussion on Rel-18 UE features</w:t>
      </w:r>
    </w:p>
    <w:p w14:paraId="54337B76" w14:textId="77777777" w:rsidR="00854E04" w:rsidRPr="00AB1515" w:rsidRDefault="00854E04" w:rsidP="00854E04">
      <w:pPr>
        <w:numPr>
          <w:ilvl w:val="0"/>
          <w:numId w:val="78"/>
        </w:numPr>
        <w:rPr>
          <w:lang w:eastAsia="x-none"/>
        </w:rPr>
      </w:pPr>
      <w:r w:rsidRPr="00AB1515">
        <w:rPr>
          <w:lang w:eastAsia="x-none"/>
        </w:rPr>
        <w:t xml:space="preserve">To be used for sharing updates on online/offline schedule, details on what is to be discussed in online/offline sessions, </w:t>
      </w:r>
      <w:proofErr w:type="spellStart"/>
      <w:r w:rsidRPr="00AB1515">
        <w:rPr>
          <w:lang w:eastAsia="x-none"/>
        </w:rPr>
        <w:t>tdoc</w:t>
      </w:r>
      <w:proofErr w:type="spellEnd"/>
      <w:r w:rsidRPr="00AB1515">
        <w:rPr>
          <w:lang w:eastAsia="x-none"/>
        </w:rPr>
        <w:t xml:space="preserve"> number of the moderator summary for online session, etc</w:t>
      </w:r>
    </w:p>
    <w:p w14:paraId="56143649" w14:textId="77777777" w:rsidR="00854E04" w:rsidRDefault="00854E04" w:rsidP="00854E04">
      <w:pPr>
        <w:rPr>
          <w:lang w:eastAsia="x-none"/>
        </w:rPr>
      </w:pPr>
    </w:p>
    <w:p w14:paraId="57E46262" w14:textId="04C4822D" w:rsidR="001C32C8" w:rsidRPr="001C32C8" w:rsidRDefault="00776337" w:rsidP="001C32C8">
      <w:pPr>
        <w:rPr>
          <w:b/>
          <w:bCs/>
          <w:lang w:eastAsia="x-none"/>
        </w:rPr>
      </w:pPr>
      <w:hyperlink r:id="rId672" w:history="1">
        <w:r w:rsidR="00662FF2">
          <w:rPr>
            <w:rStyle w:val="Hyperlink"/>
            <w:b/>
            <w:bCs/>
            <w:highlight w:val="green"/>
            <w:lang w:eastAsia="x-none"/>
          </w:rPr>
          <w:t>R1-2407385</w:t>
        </w:r>
      </w:hyperlink>
      <w:r w:rsidR="001C32C8" w:rsidRPr="001C32C8">
        <w:rPr>
          <w:b/>
          <w:bCs/>
          <w:lang w:eastAsia="x-none"/>
        </w:rPr>
        <w:tab/>
        <w:t>Updated RAN1 UE features list for Rel-18 NR after RAN1 #118</w:t>
      </w:r>
      <w:r w:rsidR="001C32C8" w:rsidRPr="001C32C8">
        <w:rPr>
          <w:b/>
          <w:bCs/>
          <w:lang w:eastAsia="x-none"/>
        </w:rPr>
        <w:tab/>
        <w:t>Moderators (AT&amp;T, NTT DOCOMO, INC.)</w:t>
      </w:r>
    </w:p>
    <w:p w14:paraId="591AA70D" w14:textId="4469F8E0" w:rsidR="001C32C8" w:rsidRDefault="001C32C8" w:rsidP="001C32C8">
      <w:pPr>
        <w:rPr>
          <w:lang w:val="en-US" w:eastAsia="x-none"/>
        </w:rPr>
      </w:pPr>
      <w:r w:rsidRPr="00DD7700">
        <w:rPr>
          <w:b/>
          <w:bCs/>
          <w:lang w:eastAsia="x-none"/>
        </w:rPr>
        <w:t>Decision from Friday session:</w:t>
      </w:r>
      <w:r>
        <w:rPr>
          <w:lang w:eastAsia="x-none"/>
        </w:rPr>
        <w:t xml:space="preserve"> The  up</w:t>
      </w:r>
      <w:r w:rsidRPr="00684E9D">
        <w:rPr>
          <w:lang w:val="en-US" w:eastAsia="x-none"/>
        </w:rPr>
        <w:t>dated list after RAN1#11</w:t>
      </w:r>
      <w:r>
        <w:rPr>
          <w:lang w:val="en-US" w:eastAsia="x-none"/>
        </w:rPr>
        <w:t>8</w:t>
      </w:r>
      <w:r w:rsidRPr="00684E9D">
        <w:rPr>
          <w:lang w:val="en-US" w:eastAsia="x-none"/>
        </w:rPr>
        <w:t xml:space="preserve"> in </w:t>
      </w:r>
      <w:hyperlink r:id="rId673" w:history="1">
        <w:r w:rsidR="00662FF2">
          <w:rPr>
            <w:rStyle w:val="Hyperlink"/>
            <w:lang w:val="en-US" w:eastAsia="x-none"/>
          </w:rPr>
          <w:t>R1-2407385</w:t>
        </w:r>
      </w:hyperlink>
      <w:r w:rsidRPr="00684E9D">
        <w:rPr>
          <w:lang w:val="en-US" w:eastAsia="x-none"/>
        </w:rPr>
        <w:t xml:space="preserve"> is</w:t>
      </w:r>
      <w:r>
        <w:rPr>
          <w:lang w:val="en-US" w:eastAsia="x-none"/>
        </w:rPr>
        <w:t xml:space="preserve"> agreed</w:t>
      </w:r>
      <w:r w:rsidRPr="00684E9D">
        <w:rPr>
          <w:lang w:val="en-US" w:eastAsia="x-none"/>
        </w:rPr>
        <w:t>.</w:t>
      </w:r>
    </w:p>
    <w:p w14:paraId="6E8772EA" w14:textId="77777777" w:rsidR="001C32C8" w:rsidRDefault="001C32C8" w:rsidP="001C32C8">
      <w:pPr>
        <w:rPr>
          <w:lang w:val="en-US" w:eastAsia="x-none"/>
        </w:rPr>
      </w:pPr>
    </w:p>
    <w:p w14:paraId="77CC155D" w14:textId="4837829B" w:rsidR="001C32C8" w:rsidRPr="001C32C8" w:rsidRDefault="00776337" w:rsidP="001C32C8">
      <w:pPr>
        <w:rPr>
          <w:b/>
          <w:bCs/>
          <w:lang w:eastAsia="x-none"/>
        </w:rPr>
      </w:pPr>
      <w:hyperlink r:id="rId674" w:history="1">
        <w:r w:rsidR="00662FF2">
          <w:rPr>
            <w:rStyle w:val="Hyperlink"/>
            <w:b/>
            <w:bCs/>
            <w:lang w:eastAsia="x-none"/>
          </w:rPr>
          <w:t>R1-2407386</w:t>
        </w:r>
      </w:hyperlink>
      <w:r w:rsidR="001C32C8" w:rsidRPr="001C32C8">
        <w:rPr>
          <w:b/>
          <w:bCs/>
          <w:lang w:eastAsia="x-none"/>
        </w:rPr>
        <w:tab/>
        <w:t>Draft LS on updated Rel-18 RAN1 UE features lists for NR after RAN1#118</w:t>
      </w:r>
      <w:r w:rsidR="001C32C8" w:rsidRPr="001C32C8">
        <w:rPr>
          <w:b/>
          <w:bCs/>
          <w:lang w:eastAsia="x-none"/>
        </w:rPr>
        <w:tab/>
        <w:t>Moderators (AT&amp;T, NTT DOCOMO, INC.)</w:t>
      </w:r>
    </w:p>
    <w:p w14:paraId="70D917B6" w14:textId="3B561827" w:rsidR="001C32C8" w:rsidRDefault="001C32C8" w:rsidP="001C32C8">
      <w:pPr>
        <w:rPr>
          <w:lang w:eastAsia="x-none"/>
        </w:rPr>
      </w:pPr>
      <w:r w:rsidRPr="00DD7700">
        <w:rPr>
          <w:b/>
          <w:bCs/>
          <w:lang w:eastAsia="x-none"/>
        </w:rPr>
        <w:t>Decision from Friday session:</w:t>
      </w:r>
      <w:r>
        <w:rPr>
          <w:lang w:eastAsia="x-none"/>
        </w:rPr>
        <w:t xml:space="preserve"> The draft </w:t>
      </w:r>
      <w:r w:rsidRPr="00684E9D">
        <w:rPr>
          <w:lang w:eastAsia="x-none"/>
        </w:rPr>
        <w:t>LS to RAN2 (cc: RAN4) on the updated RAN1 UE features list for NR after RAN1#11</w:t>
      </w:r>
      <w:r>
        <w:rPr>
          <w:lang w:eastAsia="x-none"/>
        </w:rPr>
        <w:t>8</w:t>
      </w:r>
      <w:r w:rsidRPr="00684E9D">
        <w:rPr>
          <w:lang w:eastAsia="x-none"/>
        </w:rPr>
        <w:t xml:space="preserve"> is </w:t>
      </w:r>
      <w:r>
        <w:rPr>
          <w:lang w:eastAsia="x-none"/>
        </w:rPr>
        <w:t>endorsed</w:t>
      </w:r>
      <w:r w:rsidRPr="00684E9D">
        <w:rPr>
          <w:lang w:eastAsia="x-none"/>
        </w:rPr>
        <w:t>. Final LS</w:t>
      </w:r>
      <w:r>
        <w:rPr>
          <w:lang w:eastAsia="x-none"/>
        </w:rPr>
        <w:t xml:space="preserve"> is </w:t>
      </w:r>
      <w:r w:rsidRPr="00BB1B60">
        <w:rPr>
          <w:highlight w:val="green"/>
          <w:lang w:eastAsia="x-none"/>
        </w:rPr>
        <w:t xml:space="preserve">approved in </w:t>
      </w:r>
      <w:hyperlink r:id="rId675" w:history="1">
        <w:r w:rsidR="00662FF2">
          <w:rPr>
            <w:rStyle w:val="Hyperlink"/>
            <w:highlight w:val="green"/>
            <w:lang w:eastAsia="x-none"/>
          </w:rPr>
          <w:t>R1-2407387</w:t>
        </w:r>
      </w:hyperlink>
      <w:r>
        <w:rPr>
          <w:lang w:eastAsia="x-none"/>
        </w:rPr>
        <w:t>.</w:t>
      </w:r>
    </w:p>
    <w:p w14:paraId="536FA4D7" w14:textId="77777777" w:rsidR="001C32C8" w:rsidRDefault="001C32C8" w:rsidP="001C32C8">
      <w:pPr>
        <w:rPr>
          <w:lang w:eastAsia="x-none"/>
        </w:rPr>
      </w:pPr>
    </w:p>
    <w:p w14:paraId="7D13B287" w14:textId="77777777" w:rsidR="001C32C8" w:rsidRDefault="001C32C8" w:rsidP="001C32C8">
      <w:pPr>
        <w:rPr>
          <w:lang w:eastAsia="x-none"/>
        </w:rPr>
      </w:pPr>
    </w:p>
    <w:p w14:paraId="05C11BA4" w14:textId="528175D8" w:rsidR="001C32C8" w:rsidRPr="001C32C8" w:rsidRDefault="00776337" w:rsidP="001C32C8">
      <w:pPr>
        <w:rPr>
          <w:b/>
          <w:bCs/>
          <w:lang w:eastAsia="x-none"/>
        </w:rPr>
      </w:pPr>
      <w:hyperlink r:id="rId676" w:history="1">
        <w:r w:rsidR="00662FF2">
          <w:rPr>
            <w:rStyle w:val="Hyperlink"/>
            <w:b/>
            <w:bCs/>
            <w:highlight w:val="green"/>
            <w:lang w:eastAsia="x-none"/>
          </w:rPr>
          <w:t>R1-2407388</w:t>
        </w:r>
      </w:hyperlink>
      <w:r w:rsidR="001C32C8" w:rsidRPr="001C32C8">
        <w:rPr>
          <w:b/>
          <w:bCs/>
          <w:lang w:eastAsia="x-none"/>
        </w:rPr>
        <w:tab/>
        <w:t>Updated RAN1 UE features list for Rel-18 LTE after RAN1 #118</w:t>
      </w:r>
      <w:r w:rsidR="001C32C8" w:rsidRPr="001C32C8">
        <w:rPr>
          <w:b/>
          <w:bCs/>
          <w:lang w:eastAsia="x-none"/>
        </w:rPr>
        <w:tab/>
        <w:t>Moderators (AT&amp;T, NTT DOCOMO, INC.)</w:t>
      </w:r>
    </w:p>
    <w:p w14:paraId="7388FFA9" w14:textId="5110AB51" w:rsidR="001C32C8" w:rsidRDefault="001C32C8" w:rsidP="001C32C8">
      <w:pPr>
        <w:rPr>
          <w:lang w:val="en-US" w:eastAsia="x-none"/>
        </w:rPr>
      </w:pPr>
      <w:r w:rsidRPr="00DD7700">
        <w:rPr>
          <w:b/>
          <w:bCs/>
          <w:lang w:eastAsia="x-none"/>
        </w:rPr>
        <w:t>Decision from Friday session:</w:t>
      </w:r>
      <w:r>
        <w:rPr>
          <w:lang w:eastAsia="x-none"/>
        </w:rPr>
        <w:t xml:space="preserve"> The  up</w:t>
      </w:r>
      <w:r w:rsidRPr="00684E9D">
        <w:rPr>
          <w:lang w:val="en-US" w:eastAsia="x-none"/>
        </w:rPr>
        <w:t>dated list after RAN1#11</w:t>
      </w:r>
      <w:r>
        <w:rPr>
          <w:lang w:val="en-US" w:eastAsia="x-none"/>
        </w:rPr>
        <w:t>8</w:t>
      </w:r>
      <w:r w:rsidRPr="00684E9D">
        <w:rPr>
          <w:lang w:val="en-US" w:eastAsia="x-none"/>
        </w:rPr>
        <w:t xml:space="preserve"> in </w:t>
      </w:r>
      <w:hyperlink r:id="rId677" w:history="1">
        <w:r w:rsidR="00662FF2">
          <w:rPr>
            <w:rStyle w:val="Hyperlink"/>
            <w:lang w:val="en-US" w:eastAsia="x-none"/>
          </w:rPr>
          <w:t>R1-2407388</w:t>
        </w:r>
      </w:hyperlink>
      <w:r w:rsidRPr="00684E9D">
        <w:rPr>
          <w:lang w:val="en-US" w:eastAsia="x-none"/>
        </w:rPr>
        <w:t xml:space="preserve"> is</w:t>
      </w:r>
      <w:r>
        <w:rPr>
          <w:lang w:val="en-US" w:eastAsia="x-none"/>
        </w:rPr>
        <w:t xml:space="preserve"> agreed</w:t>
      </w:r>
      <w:r w:rsidRPr="00684E9D">
        <w:rPr>
          <w:lang w:val="en-US" w:eastAsia="x-none"/>
        </w:rPr>
        <w:t>.</w:t>
      </w:r>
    </w:p>
    <w:p w14:paraId="69C4EB35" w14:textId="77777777" w:rsidR="001C32C8" w:rsidRPr="00BB1B60" w:rsidRDefault="001C32C8" w:rsidP="001C32C8">
      <w:pPr>
        <w:rPr>
          <w:lang w:val="en-US" w:eastAsia="x-none"/>
        </w:rPr>
      </w:pPr>
    </w:p>
    <w:p w14:paraId="7B81DD80" w14:textId="031BB2D6" w:rsidR="001C32C8" w:rsidRPr="001C32C8" w:rsidRDefault="00776337" w:rsidP="001C32C8">
      <w:pPr>
        <w:rPr>
          <w:b/>
          <w:bCs/>
          <w:lang w:eastAsia="x-none"/>
        </w:rPr>
      </w:pPr>
      <w:hyperlink r:id="rId678" w:history="1">
        <w:r w:rsidR="00662FF2">
          <w:rPr>
            <w:rStyle w:val="Hyperlink"/>
            <w:b/>
            <w:bCs/>
            <w:lang w:eastAsia="x-none"/>
          </w:rPr>
          <w:t>R1-2407389</w:t>
        </w:r>
      </w:hyperlink>
      <w:r w:rsidR="001C32C8" w:rsidRPr="001C32C8">
        <w:rPr>
          <w:b/>
          <w:bCs/>
          <w:lang w:eastAsia="x-none"/>
        </w:rPr>
        <w:tab/>
        <w:t>Draft LS on updated Rel-18 RAN1 UE features lists for LTE after RAN1#118</w:t>
      </w:r>
      <w:r w:rsidR="001C32C8" w:rsidRPr="001C32C8">
        <w:rPr>
          <w:b/>
          <w:bCs/>
          <w:lang w:eastAsia="x-none"/>
        </w:rPr>
        <w:tab/>
        <w:t>Moderators (AT&amp;T, NTT DOCOMO, INC.)</w:t>
      </w:r>
    </w:p>
    <w:p w14:paraId="6E764D64" w14:textId="70B8D5DC" w:rsidR="001C32C8" w:rsidRDefault="001C32C8" w:rsidP="00854E04">
      <w:pPr>
        <w:rPr>
          <w:lang w:eastAsia="x-none"/>
        </w:rPr>
      </w:pPr>
      <w:r w:rsidRPr="00DD7700">
        <w:rPr>
          <w:b/>
          <w:bCs/>
          <w:lang w:eastAsia="x-none"/>
        </w:rPr>
        <w:t>Decision from Friday session:</w:t>
      </w:r>
      <w:r>
        <w:rPr>
          <w:lang w:eastAsia="x-none"/>
        </w:rPr>
        <w:t xml:space="preserve"> The draft </w:t>
      </w:r>
      <w:r w:rsidRPr="00684E9D">
        <w:rPr>
          <w:lang w:eastAsia="x-none"/>
        </w:rPr>
        <w:t xml:space="preserve">LS to RAN2 (cc: RAN4) on the updated RAN1 UE features list for </w:t>
      </w:r>
      <w:r>
        <w:rPr>
          <w:lang w:eastAsia="x-none"/>
        </w:rPr>
        <w:t>LTE</w:t>
      </w:r>
      <w:r w:rsidRPr="00684E9D">
        <w:rPr>
          <w:lang w:eastAsia="x-none"/>
        </w:rPr>
        <w:t xml:space="preserve"> after RAN1#11</w:t>
      </w:r>
      <w:r>
        <w:rPr>
          <w:lang w:eastAsia="x-none"/>
        </w:rPr>
        <w:t>8</w:t>
      </w:r>
      <w:r w:rsidRPr="00684E9D">
        <w:rPr>
          <w:lang w:eastAsia="x-none"/>
        </w:rPr>
        <w:t xml:space="preserve"> is </w:t>
      </w:r>
      <w:r>
        <w:rPr>
          <w:lang w:eastAsia="x-none"/>
        </w:rPr>
        <w:t>endorsed</w:t>
      </w:r>
      <w:r w:rsidRPr="00684E9D">
        <w:rPr>
          <w:lang w:eastAsia="x-none"/>
        </w:rPr>
        <w:t>. Final LS</w:t>
      </w:r>
      <w:r>
        <w:rPr>
          <w:lang w:eastAsia="x-none"/>
        </w:rPr>
        <w:t xml:space="preserve"> is </w:t>
      </w:r>
      <w:r w:rsidRPr="00BB1B60">
        <w:rPr>
          <w:highlight w:val="green"/>
          <w:lang w:eastAsia="x-none"/>
        </w:rPr>
        <w:t xml:space="preserve">approved in </w:t>
      </w:r>
      <w:hyperlink r:id="rId679" w:history="1">
        <w:r w:rsidR="00662FF2">
          <w:rPr>
            <w:rStyle w:val="Hyperlink"/>
            <w:highlight w:val="green"/>
            <w:lang w:eastAsia="x-none"/>
          </w:rPr>
          <w:t>R1-2407390</w:t>
        </w:r>
      </w:hyperlink>
      <w:r>
        <w:rPr>
          <w:lang w:eastAsia="x-none"/>
        </w:rPr>
        <w:t>.</w:t>
      </w:r>
    </w:p>
    <w:p w14:paraId="607365E2" w14:textId="77777777" w:rsidR="00854E04" w:rsidRPr="00836D9F" w:rsidRDefault="00854E04" w:rsidP="00113339">
      <w:pPr>
        <w:pStyle w:val="Heading3"/>
      </w:pPr>
      <w:bookmarkStart w:id="555" w:name="_Toc171406863"/>
      <w:bookmarkStart w:id="556" w:name="_Toc175998375"/>
      <w:r w:rsidRPr="00836D9F">
        <w:t>UE features for other Rel-18 work items (Topics A)</w:t>
      </w:r>
      <w:bookmarkEnd w:id="555"/>
      <w:bookmarkEnd w:id="556"/>
    </w:p>
    <w:p w14:paraId="4618875D" w14:textId="5770B616" w:rsidR="00854E04" w:rsidRPr="00836D9F" w:rsidRDefault="00854E04" w:rsidP="00854E04">
      <w:pPr>
        <w:rPr>
          <w:i/>
          <w:lang w:eastAsia="x-none"/>
        </w:rPr>
      </w:pPr>
      <w:r w:rsidRPr="00836D9F">
        <w:rPr>
          <w:i/>
          <w:lang w:eastAsia="x-none"/>
        </w:rPr>
        <w:t xml:space="preserve">Including UE features for </w:t>
      </w:r>
      <w:proofErr w:type="spellStart"/>
      <w:r w:rsidRPr="00836D9F">
        <w:rPr>
          <w:i/>
          <w:lang w:eastAsia="x-none"/>
        </w:rPr>
        <w:t>sidelink</w:t>
      </w:r>
      <w:proofErr w:type="spellEnd"/>
      <w:r w:rsidRPr="00836D9F">
        <w:rPr>
          <w:i/>
          <w:lang w:eastAsia="x-none"/>
        </w:rPr>
        <w:t xml:space="preserve">, MC enhancements, </w:t>
      </w:r>
      <w:proofErr w:type="spellStart"/>
      <w:r w:rsidRPr="00836D9F">
        <w:rPr>
          <w:i/>
          <w:lang w:eastAsia="x-none"/>
        </w:rPr>
        <w:t>eRedCap</w:t>
      </w:r>
      <w:proofErr w:type="spellEnd"/>
      <w:r w:rsidRPr="00836D9F">
        <w:rPr>
          <w:i/>
          <w:lang w:eastAsia="x-none"/>
        </w:rPr>
        <w:t xml:space="preserve">, XR, </w:t>
      </w:r>
      <w:proofErr w:type="spellStart"/>
      <w:r w:rsidRPr="00836D9F">
        <w:rPr>
          <w:i/>
          <w:lang w:eastAsia="x-none"/>
        </w:rPr>
        <w:t>CovEnh</w:t>
      </w:r>
      <w:proofErr w:type="spellEnd"/>
      <w:r w:rsidRPr="00836D9F">
        <w:rPr>
          <w:i/>
          <w:lang w:eastAsia="x-none"/>
        </w:rPr>
        <w:t xml:space="preserve">, dedicated spectrum less than 5MHz, </w:t>
      </w:r>
      <w:proofErr w:type="spellStart"/>
      <w:r w:rsidRPr="00836D9F">
        <w:rPr>
          <w:i/>
          <w:lang w:eastAsia="x-none"/>
        </w:rPr>
        <w:t>eDSS</w:t>
      </w:r>
      <w:proofErr w:type="spellEnd"/>
      <w:r w:rsidRPr="00836D9F">
        <w:rPr>
          <w:i/>
          <w:lang w:eastAsia="x-none"/>
        </w:rPr>
        <w:t xml:space="preserve">, endorsed TEI proposals, </w:t>
      </w:r>
      <w:r w:rsidRPr="00836D9F">
        <w:rPr>
          <w:i/>
          <w:lang w:eastAsia="ko-KR"/>
        </w:rPr>
        <w:t xml:space="preserve">and MBS (triggered by </w:t>
      </w:r>
      <w:hyperlink r:id="rId680" w:history="1">
        <w:r w:rsidR="00662FF2">
          <w:rPr>
            <w:rStyle w:val="Hyperlink"/>
            <w:i/>
            <w:lang w:eastAsia="ko-KR"/>
          </w:rPr>
          <w:t>R1-2401941</w:t>
        </w:r>
      </w:hyperlink>
      <w:r w:rsidRPr="00836D9F">
        <w:rPr>
          <w:i/>
          <w:lang w:eastAsia="ko-KR"/>
        </w:rPr>
        <w:t>)</w:t>
      </w:r>
      <w:r w:rsidRPr="00836D9F">
        <w:rPr>
          <w:i/>
          <w:lang w:eastAsia="x-none"/>
        </w:rPr>
        <w:t>.</w:t>
      </w:r>
    </w:p>
    <w:p w14:paraId="360DC2B8" w14:textId="77777777" w:rsidR="00854E04" w:rsidRPr="00836D9F" w:rsidRDefault="00854E04" w:rsidP="00854E04">
      <w:pPr>
        <w:rPr>
          <w:i/>
          <w:lang w:eastAsia="x-none"/>
        </w:rPr>
      </w:pPr>
    </w:p>
    <w:p w14:paraId="48F3CEB5" w14:textId="6020B74F" w:rsidR="00854E04" w:rsidRPr="00836D9F" w:rsidRDefault="00776337" w:rsidP="00854E04">
      <w:pPr>
        <w:rPr>
          <w:iCs/>
          <w:lang w:eastAsia="x-none"/>
        </w:rPr>
      </w:pPr>
      <w:hyperlink r:id="rId681" w:history="1">
        <w:r w:rsidR="00662FF2">
          <w:rPr>
            <w:rStyle w:val="Hyperlink"/>
            <w:iCs/>
            <w:lang w:eastAsia="x-none"/>
          </w:rPr>
          <w:t>R1-2405932</w:t>
        </w:r>
      </w:hyperlink>
      <w:r w:rsidR="00854E04" w:rsidRPr="00836D9F">
        <w:rPr>
          <w:iCs/>
          <w:lang w:eastAsia="x-none"/>
        </w:rPr>
        <w:tab/>
        <w:t>Discussion on UE feature for topics A</w:t>
      </w:r>
      <w:r w:rsidR="00854E04" w:rsidRPr="00836D9F">
        <w:rPr>
          <w:iCs/>
          <w:lang w:eastAsia="x-none"/>
        </w:rPr>
        <w:tab/>
        <w:t xml:space="preserve">ZTE Corporation, </w:t>
      </w:r>
      <w:proofErr w:type="spellStart"/>
      <w:r w:rsidR="00854E04" w:rsidRPr="00836D9F">
        <w:rPr>
          <w:iCs/>
          <w:lang w:eastAsia="x-none"/>
        </w:rPr>
        <w:t>Sanechips</w:t>
      </w:r>
      <w:proofErr w:type="spellEnd"/>
    </w:p>
    <w:p w14:paraId="4C4DC2A1" w14:textId="6D8E36EE" w:rsidR="00854E04" w:rsidRPr="00836D9F" w:rsidRDefault="00776337" w:rsidP="00854E04">
      <w:pPr>
        <w:rPr>
          <w:iCs/>
          <w:lang w:eastAsia="x-none"/>
        </w:rPr>
      </w:pPr>
      <w:hyperlink r:id="rId682" w:history="1">
        <w:r w:rsidR="00662FF2">
          <w:rPr>
            <w:rStyle w:val="Hyperlink"/>
            <w:iCs/>
            <w:lang w:eastAsia="x-none"/>
          </w:rPr>
          <w:t>R1-2406225</w:t>
        </w:r>
      </w:hyperlink>
      <w:r w:rsidR="00854E04" w:rsidRPr="00836D9F">
        <w:rPr>
          <w:iCs/>
          <w:lang w:eastAsia="x-none"/>
        </w:rPr>
        <w:tab/>
        <w:t>Discussion on UE features for multi-carrier enhancement</w:t>
      </w:r>
      <w:r w:rsidR="00854E04" w:rsidRPr="00836D9F">
        <w:rPr>
          <w:iCs/>
          <w:lang w:eastAsia="x-none"/>
        </w:rPr>
        <w:tab/>
        <w:t>OPPO</w:t>
      </w:r>
    </w:p>
    <w:p w14:paraId="5E308243" w14:textId="10A6F3DB" w:rsidR="00854E04" w:rsidRPr="00836D9F" w:rsidRDefault="00776337" w:rsidP="00854E04">
      <w:pPr>
        <w:rPr>
          <w:iCs/>
          <w:lang w:eastAsia="x-none"/>
        </w:rPr>
      </w:pPr>
      <w:hyperlink r:id="rId683" w:history="1">
        <w:r w:rsidR="00662FF2">
          <w:rPr>
            <w:rStyle w:val="Hyperlink"/>
            <w:iCs/>
            <w:lang w:eastAsia="x-none"/>
          </w:rPr>
          <w:t>R1-2406635</w:t>
        </w:r>
      </w:hyperlink>
      <w:r w:rsidR="00854E04" w:rsidRPr="00836D9F">
        <w:rPr>
          <w:iCs/>
          <w:lang w:eastAsia="x-none"/>
        </w:rPr>
        <w:tab/>
        <w:t>UE features for other Rel-18 work items (Topics A)</w:t>
      </w:r>
      <w:r w:rsidR="00854E04" w:rsidRPr="00836D9F">
        <w:rPr>
          <w:iCs/>
          <w:lang w:eastAsia="x-none"/>
        </w:rPr>
        <w:tab/>
        <w:t>Samsung</w:t>
      </w:r>
    </w:p>
    <w:p w14:paraId="06023423" w14:textId="1C1ECD81" w:rsidR="00854E04" w:rsidRPr="00836D9F" w:rsidRDefault="00776337" w:rsidP="00854E04">
      <w:pPr>
        <w:rPr>
          <w:iCs/>
          <w:lang w:eastAsia="x-none"/>
        </w:rPr>
      </w:pPr>
      <w:hyperlink r:id="rId684" w:history="1">
        <w:r w:rsidR="00662FF2">
          <w:rPr>
            <w:rStyle w:val="Hyperlink"/>
            <w:iCs/>
            <w:lang w:eastAsia="x-none"/>
          </w:rPr>
          <w:t>R1-2406980</w:t>
        </w:r>
      </w:hyperlink>
      <w:r w:rsidR="00854E04" w:rsidRPr="00836D9F">
        <w:rPr>
          <w:iCs/>
          <w:lang w:eastAsia="x-none"/>
        </w:rPr>
        <w:tab/>
        <w:t>UE features for other Rel-18 work items (Topics A)</w:t>
      </w:r>
      <w:r w:rsidR="00854E04" w:rsidRPr="00836D9F">
        <w:rPr>
          <w:iCs/>
          <w:lang w:eastAsia="x-none"/>
        </w:rPr>
        <w:tab/>
        <w:t xml:space="preserve">Huawei, </w:t>
      </w:r>
      <w:proofErr w:type="spellStart"/>
      <w:r w:rsidR="00854E04" w:rsidRPr="00836D9F">
        <w:rPr>
          <w:iCs/>
          <w:lang w:eastAsia="x-none"/>
        </w:rPr>
        <w:t>HiSilicon</w:t>
      </w:r>
      <w:proofErr w:type="spellEnd"/>
    </w:p>
    <w:p w14:paraId="1D96D67E" w14:textId="5702A7C3" w:rsidR="00854E04" w:rsidRDefault="00776337" w:rsidP="00854E04">
      <w:pPr>
        <w:rPr>
          <w:iCs/>
          <w:lang w:eastAsia="x-none"/>
        </w:rPr>
      </w:pPr>
      <w:hyperlink r:id="rId685" w:history="1">
        <w:r w:rsidR="00662FF2">
          <w:rPr>
            <w:rStyle w:val="Hyperlink"/>
            <w:iCs/>
            <w:lang w:eastAsia="x-none"/>
          </w:rPr>
          <w:t>R1-2407161</w:t>
        </w:r>
      </w:hyperlink>
      <w:r w:rsidR="00854E04" w:rsidRPr="00836D9F">
        <w:rPr>
          <w:iCs/>
          <w:lang w:eastAsia="x-none"/>
        </w:rPr>
        <w:tab/>
        <w:t>Rel-18 UE features topics set A</w:t>
      </w:r>
      <w:r w:rsidR="00854E04" w:rsidRPr="00836D9F">
        <w:rPr>
          <w:iCs/>
          <w:lang w:eastAsia="x-none"/>
        </w:rPr>
        <w:tab/>
        <w:t>Ericsson</w:t>
      </w:r>
    </w:p>
    <w:p w14:paraId="7F81207D" w14:textId="77777777" w:rsidR="001C32C8" w:rsidRDefault="001C32C8" w:rsidP="00854E04">
      <w:pPr>
        <w:rPr>
          <w:iCs/>
          <w:lang w:eastAsia="x-none"/>
        </w:rPr>
      </w:pPr>
    </w:p>
    <w:p w14:paraId="2E47F372" w14:textId="6C9EEE80" w:rsidR="001C32C8" w:rsidRPr="001C32C8" w:rsidRDefault="00776337" w:rsidP="001C32C8">
      <w:pPr>
        <w:rPr>
          <w:b/>
          <w:bCs/>
          <w:iCs/>
          <w:lang w:val="en-US" w:eastAsia="x-none"/>
        </w:rPr>
      </w:pPr>
      <w:hyperlink r:id="rId686" w:history="1">
        <w:r w:rsidR="00662FF2">
          <w:rPr>
            <w:rStyle w:val="Hyperlink"/>
            <w:b/>
            <w:bCs/>
            <w:iCs/>
            <w:lang w:val="en-US" w:eastAsia="x-none"/>
          </w:rPr>
          <w:t>R1-2407199</w:t>
        </w:r>
      </w:hyperlink>
      <w:r w:rsidR="001C32C8" w:rsidRPr="001C32C8">
        <w:rPr>
          <w:b/>
          <w:bCs/>
          <w:iCs/>
          <w:lang w:val="en-US" w:eastAsia="x-none"/>
        </w:rPr>
        <w:tab/>
        <w:t>Session Notes of AI 8.2.1</w:t>
      </w:r>
      <w:r w:rsidR="001C32C8" w:rsidRPr="001C32C8">
        <w:rPr>
          <w:b/>
          <w:bCs/>
          <w:iCs/>
          <w:lang w:val="en-US" w:eastAsia="x-none"/>
        </w:rPr>
        <w:tab/>
        <w:t>Ad-Hoc Chair (NTT DOCOMO, INC.)</w:t>
      </w:r>
    </w:p>
    <w:p w14:paraId="6082AF2D" w14:textId="3868C2CD" w:rsidR="001C32C8" w:rsidRPr="00D96FAE" w:rsidRDefault="001C32C8" w:rsidP="001C32C8">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RAN1#118)</w:t>
      </w:r>
      <w:r w:rsidRPr="00663F3A">
        <w:rPr>
          <w:lang w:val="en-US" w:eastAsia="x-none"/>
        </w:rPr>
        <w:t xml:space="preserve"> are </w:t>
      </w:r>
      <w:r w:rsidRPr="0036370F">
        <w:rPr>
          <w:highlight w:val="green"/>
          <w:lang w:val="en-US" w:eastAsia="x-none"/>
        </w:rPr>
        <w:t xml:space="preserve">endorsed, </w:t>
      </w:r>
      <w:r>
        <w:rPr>
          <w:lang w:val="en-US" w:eastAsia="x-none"/>
        </w:rPr>
        <w:t xml:space="preserve">as </w:t>
      </w:r>
      <w:r w:rsidRPr="00D96FAE">
        <w:rPr>
          <w:lang w:eastAsia="x-none"/>
        </w:rPr>
        <w:t>reflected below.</w:t>
      </w:r>
    </w:p>
    <w:p w14:paraId="284C8DAD" w14:textId="77777777" w:rsidR="001C32C8" w:rsidRPr="002E4A31" w:rsidRDefault="001C32C8" w:rsidP="002E4A31"/>
    <w:p w14:paraId="1BE3E53D" w14:textId="77777777" w:rsidR="001C32C8" w:rsidRPr="002E4A31" w:rsidRDefault="001C32C8" w:rsidP="002E4A31">
      <w:pPr>
        <w:rPr>
          <w:rFonts w:eastAsia="Yu Mincho"/>
          <w:lang w:val="en-US" w:eastAsia="ja-JP"/>
        </w:rPr>
      </w:pPr>
      <w:r w:rsidRPr="002E4A31">
        <w:rPr>
          <w:rFonts w:eastAsia="Yu Mincho"/>
          <w:highlight w:val="green"/>
          <w:lang w:val="en-US" w:eastAsia="ja-JP"/>
        </w:rPr>
        <w:t>Agreement</w:t>
      </w:r>
    </w:p>
    <w:p w14:paraId="10DE2244" w14:textId="77777777" w:rsidR="001C32C8" w:rsidRPr="002E4A31" w:rsidRDefault="001C32C8" w:rsidP="002E4A31">
      <w:pPr>
        <w:rPr>
          <w:rFonts w:eastAsia="Yu Mincho"/>
          <w:lang w:eastAsia="ja-JP"/>
        </w:rPr>
      </w:pPr>
      <w:r w:rsidRPr="002E4A31">
        <w:rPr>
          <w:rFonts w:eastAsia="Yu Mincho"/>
          <w:lang w:eastAsia="ja-JP"/>
        </w:rPr>
        <w:t>Update FG49-12/12a as below.</w:t>
      </w:r>
    </w:p>
    <w:p w14:paraId="34D53AA9" w14:textId="77777777" w:rsidR="001C32C8" w:rsidRPr="002E4A31" w:rsidRDefault="001C32C8" w:rsidP="00735FD8">
      <w:pPr>
        <w:pStyle w:val="ListParagraph"/>
        <w:numPr>
          <w:ilvl w:val="0"/>
          <w:numId w:val="176"/>
        </w:numPr>
        <w:rPr>
          <w:rFonts w:eastAsia="Yu Mincho"/>
          <w:lang w:val="en-US"/>
        </w:rPr>
      </w:pPr>
      <w:r w:rsidRPr="002E4A31">
        <w:rPr>
          <w:rFonts w:eastAsia="Yu Mincho"/>
          <w:lang w:val="en-US"/>
        </w:rPr>
        <w:t>Update the name of FG 49-12 to include “inter-cell” beam management</w:t>
      </w:r>
    </w:p>
    <w:p w14:paraId="73382275" w14:textId="77777777" w:rsidR="001C32C8" w:rsidRPr="002E4A31" w:rsidRDefault="001C32C8" w:rsidP="00735FD8">
      <w:pPr>
        <w:pStyle w:val="ListParagraph"/>
        <w:numPr>
          <w:ilvl w:val="0"/>
          <w:numId w:val="176"/>
        </w:numPr>
        <w:rPr>
          <w:rFonts w:eastAsia="Yu Mincho"/>
          <w:lang w:val="en-US"/>
        </w:rPr>
      </w:pPr>
      <w:r w:rsidRPr="002E4A31">
        <w:rPr>
          <w:rFonts w:eastAsia="Yu Mincho"/>
          <w:lang w:val="en-US"/>
        </w:rPr>
        <w:t>Clarify the DL assignment condition in Component 1 of both FGs 49-12/12a as follows</w:t>
      </w:r>
    </w:p>
    <w:p w14:paraId="4B8EE421" w14:textId="77777777" w:rsidR="001C32C8" w:rsidRPr="002E4A31" w:rsidRDefault="001C32C8" w:rsidP="00735FD8">
      <w:pPr>
        <w:pStyle w:val="ListParagraph"/>
        <w:numPr>
          <w:ilvl w:val="1"/>
          <w:numId w:val="176"/>
        </w:numPr>
        <w:rPr>
          <w:rFonts w:eastAsia="Yu Mincho"/>
          <w:lang w:val="en-US"/>
        </w:rPr>
      </w:pPr>
      <w:r w:rsidRPr="002E4A31">
        <w:rPr>
          <w:rFonts w:eastAsia="Yu Mincho"/>
          <w:lang w:val="en-US"/>
        </w:rPr>
        <w:t>“a)</w:t>
      </w:r>
      <w:r w:rsidRPr="002E4A31">
        <w:rPr>
          <w:rFonts w:eastAsia="Yu Mincho"/>
          <w:lang w:val="en-US"/>
        </w:rPr>
        <w:tab/>
        <w:t>MAC-CE+DCI-based TCI state indication (use of DCI formats 1_3 with DL assignment for at least one serving cell in a scheduledCellListDCI-1-3 to provide indicated unified TCI state(s) for the CC(s) in the scheduledCellListDCI-1-3)”</w:t>
      </w:r>
    </w:p>
    <w:p w14:paraId="03AEC9A8" w14:textId="77777777" w:rsidR="001C32C8" w:rsidRPr="002E4A31" w:rsidRDefault="001C32C8" w:rsidP="002E4A31">
      <w:pPr>
        <w:rPr>
          <w:rFonts w:eastAsia="Yu Mincho"/>
          <w:lang w:val="en-US" w:eastAsia="ja-JP"/>
        </w:rPr>
      </w:pPr>
      <w:r w:rsidRPr="002E4A31">
        <w:rPr>
          <w:rFonts w:eastAsia="Yu Mincho"/>
          <w:highlight w:val="green"/>
          <w:lang w:val="en-US" w:eastAsia="ja-JP"/>
        </w:rPr>
        <w:t>Agreement</w:t>
      </w:r>
    </w:p>
    <w:p w14:paraId="637AD8C4" w14:textId="77777777" w:rsidR="001C32C8" w:rsidRPr="002E4A31" w:rsidRDefault="001C32C8" w:rsidP="002E4A31">
      <w:pPr>
        <w:rPr>
          <w:rFonts w:eastAsia="Yu Mincho"/>
          <w:lang w:eastAsia="ja-JP"/>
        </w:rPr>
      </w:pPr>
      <w:r w:rsidRPr="002E4A31">
        <w:rPr>
          <w:rFonts w:eastAsia="Yu Mincho"/>
          <w:lang w:eastAsia="ja-JP"/>
        </w:rPr>
        <w:t>Introduce following FG for default QCL assumption for multi-cell scheduling.</w:t>
      </w:r>
    </w:p>
    <w:p w14:paraId="7ADAD3E1" w14:textId="77777777" w:rsidR="001C32C8" w:rsidRPr="002E4A31" w:rsidRDefault="001C32C8" w:rsidP="00735FD8">
      <w:pPr>
        <w:pStyle w:val="ListParagraph"/>
        <w:numPr>
          <w:ilvl w:val="0"/>
          <w:numId w:val="300"/>
        </w:numPr>
        <w:rPr>
          <w:rFonts w:eastAsia="Yu Mincho"/>
        </w:rPr>
      </w:pPr>
      <w:r w:rsidRPr="002E4A31">
        <w:rPr>
          <w:rFonts w:eastAsia="Yu Mincho"/>
        </w:rPr>
        <w:t>FG name</w:t>
      </w:r>
    </w:p>
    <w:p w14:paraId="37FF6888" w14:textId="77777777" w:rsidR="001C32C8" w:rsidRPr="002E4A31" w:rsidRDefault="001C32C8" w:rsidP="00735FD8">
      <w:pPr>
        <w:pStyle w:val="ListParagraph"/>
        <w:numPr>
          <w:ilvl w:val="1"/>
          <w:numId w:val="300"/>
        </w:numPr>
        <w:rPr>
          <w:rFonts w:eastAsia="Yu Mincho"/>
        </w:rPr>
      </w:pPr>
      <w:r w:rsidRPr="002E4A31">
        <w:rPr>
          <w:rFonts w:eastAsia="Yu Mincho"/>
        </w:rPr>
        <w:t>Default QCL assumption for multi-cell scheduling by DCI format 1_3</w:t>
      </w:r>
    </w:p>
    <w:p w14:paraId="5C5A04BE" w14:textId="77777777" w:rsidR="001C32C8" w:rsidRPr="002E4A31" w:rsidRDefault="001C32C8" w:rsidP="00735FD8">
      <w:pPr>
        <w:pStyle w:val="ListParagraph"/>
        <w:numPr>
          <w:ilvl w:val="0"/>
          <w:numId w:val="300"/>
        </w:numPr>
        <w:rPr>
          <w:rFonts w:eastAsia="Yu Mincho"/>
        </w:rPr>
      </w:pPr>
      <w:r w:rsidRPr="002E4A31">
        <w:rPr>
          <w:rFonts w:eastAsia="Yu Mincho"/>
        </w:rPr>
        <w:t>Component</w:t>
      </w:r>
    </w:p>
    <w:p w14:paraId="0474D6FA" w14:textId="77777777" w:rsidR="001C32C8" w:rsidRPr="002E4A31" w:rsidRDefault="001C32C8" w:rsidP="00735FD8">
      <w:pPr>
        <w:pStyle w:val="ListParagraph"/>
        <w:numPr>
          <w:ilvl w:val="1"/>
          <w:numId w:val="300"/>
        </w:numPr>
        <w:rPr>
          <w:rFonts w:eastAsia="Yu Mincho"/>
        </w:rPr>
      </w:pPr>
      <w:r w:rsidRPr="002E4A31">
        <w:rPr>
          <w:rFonts w:eastAsia="Yu Mincho"/>
        </w:rPr>
        <w:t xml:space="preserve">Indicates whether the UE can be configured with </w:t>
      </w:r>
      <w:proofErr w:type="spellStart"/>
      <w:r w:rsidRPr="002E4A31">
        <w:rPr>
          <w:rFonts w:eastAsia="Yu Mincho"/>
        </w:rPr>
        <w:t>enabledDefaultBeamFormultiCellScheduling</w:t>
      </w:r>
      <w:proofErr w:type="spellEnd"/>
      <w:r w:rsidRPr="002E4A31">
        <w:rPr>
          <w:rFonts w:eastAsia="Yu Mincho"/>
        </w:rPr>
        <w:t xml:space="preserve"> for default QCL assumption for multi-cell scheduling by DCI format 1_3 for same/different numerologies</w:t>
      </w:r>
    </w:p>
    <w:p w14:paraId="1167E228" w14:textId="77777777" w:rsidR="001C32C8" w:rsidRPr="002E4A31" w:rsidRDefault="001C32C8" w:rsidP="00735FD8">
      <w:pPr>
        <w:pStyle w:val="ListParagraph"/>
        <w:numPr>
          <w:ilvl w:val="2"/>
          <w:numId w:val="300"/>
        </w:numPr>
        <w:rPr>
          <w:rFonts w:eastAsia="Yu Mincho"/>
        </w:rPr>
      </w:pPr>
      <w:r w:rsidRPr="002E4A31">
        <w:rPr>
          <w:rFonts w:eastAsia="Yu Mincho"/>
        </w:rPr>
        <w:t>Candidate values are {different only, both}</w:t>
      </w:r>
    </w:p>
    <w:p w14:paraId="595BC7E2" w14:textId="77777777" w:rsidR="001C32C8" w:rsidRPr="002E4A31" w:rsidRDefault="001C32C8" w:rsidP="00735FD8">
      <w:pPr>
        <w:pStyle w:val="ListParagraph"/>
        <w:numPr>
          <w:ilvl w:val="3"/>
          <w:numId w:val="300"/>
        </w:numPr>
        <w:rPr>
          <w:rFonts w:eastAsia="Yu Mincho"/>
        </w:rPr>
      </w:pPr>
      <w:r w:rsidRPr="002E4A31">
        <w:rPr>
          <w:rFonts w:eastAsia="Yu Mincho"/>
        </w:rPr>
        <w:t>When "both" is reported, the UE supports this feature for same SCS and for different SCS combination(s) (low-to-high, high-to-low or both) reported for 49-1b</w:t>
      </w:r>
    </w:p>
    <w:p w14:paraId="31102183" w14:textId="77777777" w:rsidR="001C32C8" w:rsidRPr="002E4A31" w:rsidRDefault="001C32C8" w:rsidP="00735FD8">
      <w:pPr>
        <w:pStyle w:val="ListParagraph"/>
        <w:numPr>
          <w:ilvl w:val="0"/>
          <w:numId w:val="300"/>
        </w:numPr>
        <w:rPr>
          <w:rFonts w:eastAsia="Yu Mincho"/>
        </w:rPr>
      </w:pPr>
      <w:r w:rsidRPr="002E4A31">
        <w:rPr>
          <w:rFonts w:eastAsia="Yu Mincho"/>
        </w:rPr>
        <w:t>Prerequisite</w:t>
      </w:r>
    </w:p>
    <w:p w14:paraId="52E27475" w14:textId="77777777" w:rsidR="001C32C8" w:rsidRPr="002E4A31" w:rsidRDefault="001C32C8" w:rsidP="00735FD8">
      <w:pPr>
        <w:pStyle w:val="ListParagraph"/>
        <w:numPr>
          <w:ilvl w:val="1"/>
          <w:numId w:val="300"/>
        </w:numPr>
        <w:rPr>
          <w:rFonts w:eastAsia="Yu Mincho"/>
        </w:rPr>
      </w:pPr>
      <w:r w:rsidRPr="002E4A31">
        <w:rPr>
          <w:rFonts w:eastAsia="Yu Mincho"/>
        </w:rPr>
        <w:t>At least one of {49-1, 49-1b}</w:t>
      </w:r>
    </w:p>
    <w:p w14:paraId="549A8C7C" w14:textId="77777777" w:rsidR="001C32C8" w:rsidRPr="002E4A31" w:rsidRDefault="001C32C8" w:rsidP="00735FD8">
      <w:pPr>
        <w:pStyle w:val="ListParagraph"/>
        <w:numPr>
          <w:ilvl w:val="0"/>
          <w:numId w:val="300"/>
        </w:numPr>
        <w:rPr>
          <w:rFonts w:eastAsia="Yu Mincho"/>
        </w:rPr>
      </w:pPr>
      <w:r w:rsidRPr="002E4A31">
        <w:rPr>
          <w:rFonts w:eastAsia="Yu Mincho"/>
        </w:rPr>
        <w:t>Type</w:t>
      </w:r>
    </w:p>
    <w:p w14:paraId="480C6509" w14:textId="77777777" w:rsidR="001C32C8" w:rsidRPr="002E4A31" w:rsidRDefault="001C32C8" w:rsidP="00735FD8">
      <w:pPr>
        <w:pStyle w:val="ListParagraph"/>
        <w:numPr>
          <w:ilvl w:val="1"/>
          <w:numId w:val="300"/>
        </w:numPr>
        <w:rPr>
          <w:rFonts w:eastAsia="Yu Mincho"/>
        </w:rPr>
      </w:pPr>
      <w:r w:rsidRPr="002E4A31">
        <w:rPr>
          <w:rFonts w:eastAsia="Yu Mincho"/>
        </w:rPr>
        <w:t>Per BC</w:t>
      </w:r>
    </w:p>
    <w:p w14:paraId="1E8CEB01" w14:textId="77777777" w:rsidR="001C32C8" w:rsidRPr="002E4A31" w:rsidRDefault="001C32C8" w:rsidP="00735FD8">
      <w:pPr>
        <w:pStyle w:val="ListParagraph"/>
        <w:numPr>
          <w:ilvl w:val="0"/>
          <w:numId w:val="300"/>
        </w:numPr>
        <w:rPr>
          <w:rFonts w:eastAsia="Yu Mincho"/>
        </w:rPr>
      </w:pPr>
      <w:r w:rsidRPr="002E4A31">
        <w:rPr>
          <w:rFonts w:eastAsia="Yu Mincho"/>
        </w:rPr>
        <w:t>Note</w:t>
      </w:r>
    </w:p>
    <w:p w14:paraId="1F204BF3" w14:textId="77777777" w:rsidR="001C32C8" w:rsidRPr="002E4A31" w:rsidRDefault="001C32C8" w:rsidP="00735FD8">
      <w:pPr>
        <w:pStyle w:val="ListParagraph"/>
        <w:numPr>
          <w:ilvl w:val="1"/>
          <w:numId w:val="300"/>
        </w:numPr>
        <w:rPr>
          <w:rFonts w:eastAsia="Yu Mincho"/>
        </w:rPr>
      </w:pPr>
      <w:r w:rsidRPr="002E4A31">
        <w:rPr>
          <w:rFonts w:eastAsia="Yu Mincho"/>
        </w:rPr>
        <w:t>None</w:t>
      </w:r>
    </w:p>
    <w:p w14:paraId="350E60CD" w14:textId="77777777" w:rsidR="001C32C8" w:rsidRPr="002E4A31" w:rsidRDefault="001C32C8" w:rsidP="00735FD8">
      <w:pPr>
        <w:pStyle w:val="ListParagraph"/>
        <w:numPr>
          <w:ilvl w:val="0"/>
          <w:numId w:val="300"/>
        </w:numPr>
        <w:rPr>
          <w:rFonts w:eastAsia="Yu Mincho"/>
        </w:rPr>
      </w:pPr>
      <w:r w:rsidRPr="002E4A31">
        <w:rPr>
          <w:rFonts w:eastAsia="Yu Mincho"/>
        </w:rPr>
        <w:t>Mandatory or optional</w:t>
      </w:r>
    </w:p>
    <w:p w14:paraId="03A462CE" w14:textId="77777777" w:rsidR="001C32C8" w:rsidRPr="002E4A31" w:rsidRDefault="001C32C8" w:rsidP="00735FD8">
      <w:pPr>
        <w:pStyle w:val="ListParagraph"/>
        <w:numPr>
          <w:ilvl w:val="1"/>
          <w:numId w:val="300"/>
        </w:numPr>
        <w:rPr>
          <w:rFonts w:eastAsia="Yu Mincho"/>
        </w:rPr>
      </w:pPr>
      <w:r w:rsidRPr="002E4A31">
        <w:rPr>
          <w:rFonts w:eastAsia="Yu Mincho"/>
        </w:rPr>
        <w:t xml:space="preserve">Optional with capability </w:t>
      </w:r>
      <w:proofErr w:type="spellStart"/>
      <w:r w:rsidRPr="002E4A31">
        <w:rPr>
          <w:rFonts w:eastAsia="Yu Mincho"/>
        </w:rPr>
        <w:t>signaling</w:t>
      </w:r>
      <w:proofErr w:type="spellEnd"/>
    </w:p>
    <w:p w14:paraId="2EED1D31" w14:textId="77777777" w:rsidR="001C32C8" w:rsidRPr="002E4A31" w:rsidRDefault="001C32C8" w:rsidP="002E4A31">
      <w:pPr>
        <w:rPr>
          <w:rFonts w:eastAsia="Yu Mincho"/>
          <w:lang w:val="en-US" w:eastAsia="ja-JP"/>
        </w:rPr>
      </w:pPr>
      <w:r w:rsidRPr="002E4A31">
        <w:rPr>
          <w:rFonts w:eastAsia="Yu Mincho"/>
          <w:highlight w:val="green"/>
          <w:lang w:val="en-US" w:eastAsia="ja-JP"/>
        </w:rPr>
        <w:t>Agreement</w:t>
      </w:r>
    </w:p>
    <w:p w14:paraId="5985ACA1" w14:textId="77777777" w:rsidR="001C32C8" w:rsidRPr="002E4A31" w:rsidRDefault="001C32C8" w:rsidP="002E4A31">
      <w:pPr>
        <w:rPr>
          <w:rFonts w:eastAsia="Yu Mincho"/>
          <w:lang w:eastAsia="ja-JP"/>
        </w:rPr>
      </w:pPr>
      <w:r w:rsidRPr="002E4A31">
        <w:rPr>
          <w:rFonts w:eastAsia="Yu Mincho"/>
          <w:lang w:eastAsia="ja-JP"/>
        </w:rPr>
        <w:t>Introduce following FG that indicates support of BWP switch by DCI format 0_3/1_3.</w:t>
      </w:r>
    </w:p>
    <w:p w14:paraId="783C6F6E" w14:textId="77777777" w:rsidR="001C32C8" w:rsidRPr="002E4A31" w:rsidRDefault="001C32C8" w:rsidP="00735FD8">
      <w:pPr>
        <w:pStyle w:val="ListParagraph"/>
        <w:numPr>
          <w:ilvl w:val="0"/>
          <w:numId w:val="301"/>
        </w:numPr>
        <w:rPr>
          <w:rFonts w:eastAsia="Yu Mincho"/>
        </w:rPr>
      </w:pPr>
      <w:r w:rsidRPr="002E4A31">
        <w:rPr>
          <w:rFonts w:eastAsia="Yu Mincho"/>
        </w:rPr>
        <w:t>FG name</w:t>
      </w:r>
    </w:p>
    <w:p w14:paraId="418BD216" w14:textId="77777777" w:rsidR="001C32C8" w:rsidRPr="002E4A31" w:rsidRDefault="001C32C8" w:rsidP="00735FD8">
      <w:pPr>
        <w:pStyle w:val="ListParagraph"/>
        <w:numPr>
          <w:ilvl w:val="1"/>
          <w:numId w:val="301"/>
        </w:numPr>
        <w:rPr>
          <w:rFonts w:eastAsia="Yu Mincho"/>
        </w:rPr>
      </w:pPr>
      <w:r w:rsidRPr="002E4A31">
        <w:rPr>
          <w:rFonts w:eastAsia="Yu Mincho"/>
        </w:rPr>
        <w:t>Support of BWP switch indication by DCI format 0_3/1_3</w:t>
      </w:r>
    </w:p>
    <w:p w14:paraId="2C076B0A" w14:textId="77777777" w:rsidR="001C32C8" w:rsidRPr="002E4A31" w:rsidRDefault="001C32C8" w:rsidP="00735FD8">
      <w:pPr>
        <w:pStyle w:val="ListParagraph"/>
        <w:numPr>
          <w:ilvl w:val="0"/>
          <w:numId w:val="301"/>
        </w:numPr>
        <w:rPr>
          <w:rFonts w:eastAsia="Yu Mincho"/>
        </w:rPr>
      </w:pPr>
      <w:r w:rsidRPr="002E4A31">
        <w:rPr>
          <w:rFonts w:eastAsia="Yu Mincho"/>
        </w:rPr>
        <w:t>Component</w:t>
      </w:r>
    </w:p>
    <w:p w14:paraId="33A21854" w14:textId="77777777" w:rsidR="001C32C8" w:rsidRPr="002E4A31" w:rsidRDefault="001C32C8" w:rsidP="00735FD8">
      <w:pPr>
        <w:pStyle w:val="ListParagraph"/>
        <w:numPr>
          <w:ilvl w:val="1"/>
          <w:numId w:val="301"/>
        </w:numPr>
        <w:rPr>
          <w:rFonts w:eastAsia="Yu Mincho"/>
        </w:rPr>
      </w:pPr>
      <w:r w:rsidRPr="002E4A31">
        <w:rPr>
          <w:rFonts w:eastAsia="Yu Mincho"/>
        </w:rPr>
        <w:t>Support of BWP switch indication by DCI format 0_3/1_3</w:t>
      </w:r>
    </w:p>
    <w:p w14:paraId="6C8C231B" w14:textId="77777777" w:rsidR="001C32C8" w:rsidRPr="002E4A31" w:rsidRDefault="001C32C8" w:rsidP="00735FD8">
      <w:pPr>
        <w:pStyle w:val="ListParagraph"/>
        <w:numPr>
          <w:ilvl w:val="0"/>
          <w:numId w:val="301"/>
        </w:numPr>
        <w:rPr>
          <w:rFonts w:eastAsia="Yu Mincho"/>
        </w:rPr>
      </w:pPr>
      <w:r w:rsidRPr="002E4A31">
        <w:rPr>
          <w:rFonts w:eastAsia="Yu Mincho"/>
        </w:rPr>
        <w:t>Prerequisite</w:t>
      </w:r>
    </w:p>
    <w:p w14:paraId="572BC5C8" w14:textId="77777777" w:rsidR="001C32C8" w:rsidRPr="002E4A31" w:rsidRDefault="001C32C8" w:rsidP="00735FD8">
      <w:pPr>
        <w:pStyle w:val="ListParagraph"/>
        <w:numPr>
          <w:ilvl w:val="1"/>
          <w:numId w:val="301"/>
        </w:numPr>
        <w:rPr>
          <w:rFonts w:eastAsia="Yu Mincho"/>
        </w:rPr>
      </w:pPr>
      <w:r w:rsidRPr="002E4A31">
        <w:rPr>
          <w:rFonts w:eastAsia="Yu Mincho"/>
        </w:rPr>
        <w:t>At least one of {49-1, 49-1b, 49-2, 49-2b} for the BC</w:t>
      </w:r>
    </w:p>
    <w:p w14:paraId="454F76FA" w14:textId="77777777" w:rsidR="001C32C8" w:rsidRPr="002E4A31" w:rsidRDefault="001C32C8" w:rsidP="00735FD8">
      <w:pPr>
        <w:pStyle w:val="ListParagraph"/>
        <w:numPr>
          <w:ilvl w:val="1"/>
          <w:numId w:val="301"/>
        </w:numPr>
        <w:rPr>
          <w:rFonts w:eastAsia="Yu Mincho"/>
        </w:rPr>
      </w:pPr>
      <w:r w:rsidRPr="002E4A31">
        <w:rPr>
          <w:rFonts w:eastAsia="Yu Mincho"/>
        </w:rPr>
        <w:t>At least one of {6-2, 6-3, 6-4} for at least one band of the BC</w:t>
      </w:r>
    </w:p>
    <w:p w14:paraId="14942F30" w14:textId="77777777" w:rsidR="001C32C8" w:rsidRPr="002E4A31" w:rsidRDefault="001C32C8" w:rsidP="00735FD8">
      <w:pPr>
        <w:pStyle w:val="ListParagraph"/>
        <w:numPr>
          <w:ilvl w:val="0"/>
          <w:numId w:val="301"/>
        </w:numPr>
        <w:rPr>
          <w:rFonts w:eastAsia="Yu Mincho"/>
        </w:rPr>
      </w:pPr>
      <w:r w:rsidRPr="002E4A31">
        <w:rPr>
          <w:rFonts w:eastAsia="Yu Mincho"/>
        </w:rPr>
        <w:t>Type</w:t>
      </w:r>
    </w:p>
    <w:p w14:paraId="13E2FA2A" w14:textId="77777777" w:rsidR="001C32C8" w:rsidRPr="002E4A31" w:rsidRDefault="001C32C8" w:rsidP="00735FD8">
      <w:pPr>
        <w:pStyle w:val="ListParagraph"/>
        <w:numPr>
          <w:ilvl w:val="1"/>
          <w:numId w:val="301"/>
        </w:numPr>
        <w:rPr>
          <w:rFonts w:eastAsia="Yu Mincho"/>
        </w:rPr>
      </w:pPr>
      <w:r w:rsidRPr="002E4A31">
        <w:rPr>
          <w:rFonts w:eastAsia="Yu Mincho"/>
        </w:rPr>
        <w:t>Per BC</w:t>
      </w:r>
    </w:p>
    <w:p w14:paraId="05A3D9CE" w14:textId="77777777" w:rsidR="001C32C8" w:rsidRPr="002E4A31" w:rsidRDefault="001C32C8" w:rsidP="00735FD8">
      <w:pPr>
        <w:pStyle w:val="ListParagraph"/>
        <w:numPr>
          <w:ilvl w:val="0"/>
          <w:numId w:val="301"/>
        </w:numPr>
        <w:rPr>
          <w:rFonts w:eastAsia="Yu Mincho"/>
        </w:rPr>
      </w:pPr>
      <w:r w:rsidRPr="002E4A31">
        <w:rPr>
          <w:rFonts w:eastAsia="Yu Mincho"/>
        </w:rPr>
        <w:t>Note</w:t>
      </w:r>
    </w:p>
    <w:p w14:paraId="79E75E51" w14:textId="4084F145" w:rsidR="001C32C8" w:rsidRPr="002E4A31" w:rsidRDefault="002E4A31" w:rsidP="00735FD8">
      <w:pPr>
        <w:pStyle w:val="ListParagraph"/>
        <w:numPr>
          <w:ilvl w:val="1"/>
          <w:numId w:val="301"/>
        </w:numPr>
        <w:rPr>
          <w:rFonts w:eastAsia="Yu Mincho"/>
        </w:rPr>
      </w:pPr>
      <w:r>
        <w:rPr>
          <w:rFonts w:eastAsia="Yu Mincho"/>
        </w:rPr>
        <w:t>N</w:t>
      </w:r>
      <w:r w:rsidR="001C32C8" w:rsidRPr="002E4A31">
        <w:rPr>
          <w:rFonts w:eastAsia="Yu Mincho"/>
        </w:rPr>
        <w:t>one</w:t>
      </w:r>
    </w:p>
    <w:p w14:paraId="3C1A4941" w14:textId="77777777" w:rsidR="001C32C8" w:rsidRPr="002E4A31" w:rsidRDefault="001C32C8" w:rsidP="00735FD8">
      <w:pPr>
        <w:pStyle w:val="ListParagraph"/>
        <w:numPr>
          <w:ilvl w:val="0"/>
          <w:numId w:val="301"/>
        </w:numPr>
        <w:rPr>
          <w:rFonts w:eastAsia="Yu Mincho"/>
        </w:rPr>
      </w:pPr>
      <w:r w:rsidRPr="002E4A31">
        <w:rPr>
          <w:rFonts w:eastAsia="Yu Mincho"/>
        </w:rPr>
        <w:t>Mandatory or optional</w:t>
      </w:r>
    </w:p>
    <w:p w14:paraId="577917F5" w14:textId="77777777" w:rsidR="001C32C8" w:rsidRPr="002E4A31" w:rsidRDefault="001C32C8" w:rsidP="00735FD8">
      <w:pPr>
        <w:pStyle w:val="ListParagraph"/>
        <w:numPr>
          <w:ilvl w:val="1"/>
          <w:numId w:val="301"/>
        </w:numPr>
        <w:rPr>
          <w:rFonts w:eastAsia="Yu Mincho"/>
        </w:rPr>
      </w:pPr>
      <w:r w:rsidRPr="002E4A31">
        <w:rPr>
          <w:rFonts w:eastAsia="Yu Mincho"/>
        </w:rPr>
        <w:t xml:space="preserve">Optional with capability </w:t>
      </w:r>
      <w:proofErr w:type="spellStart"/>
      <w:r w:rsidRPr="002E4A31">
        <w:rPr>
          <w:rFonts w:eastAsia="Yu Mincho"/>
        </w:rPr>
        <w:t>signaling</w:t>
      </w:r>
      <w:proofErr w:type="spellEnd"/>
    </w:p>
    <w:p w14:paraId="79C0669D" w14:textId="77777777" w:rsidR="001C32C8" w:rsidRDefault="001C32C8" w:rsidP="002E4A31"/>
    <w:p w14:paraId="0052473C" w14:textId="27260CAF" w:rsidR="002E4A31" w:rsidRDefault="002E4A31" w:rsidP="002E4A31">
      <w:r>
        <w:t>Final summary in:</w:t>
      </w:r>
    </w:p>
    <w:p w14:paraId="0A862215" w14:textId="15FA2F48" w:rsidR="002E4A31" w:rsidRPr="002E4A31" w:rsidRDefault="00776337" w:rsidP="002E4A31">
      <w:hyperlink r:id="rId687" w:history="1">
        <w:r w:rsidR="00662FF2">
          <w:rPr>
            <w:rStyle w:val="Hyperlink"/>
          </w:rPr>
          <w:t>R1-2407417</w:t>
        </w:r>
      </w:hyperlink>
      <w:r w:rsidR="002E4A31" w:rsidRPr="002E4A31">
        <w:tab/>
        <w:t>Summary#2 of discussion on UE features for MC enhancements</w:t>
      </w:r>
      <w:r w:rsidR="002E4A31" w:rsidRPr="002E4A31">
        <w:tab/>
        <w:t>Moderator (NTT DOCOMO, INC.)</w:t>
      </w:r>
    </w:p>
    <w:p w14:paraId="3EAF66F5" w14:textId="77777777" w:rsidR="00854E04" w:rsidRPr="00836D9F" w:rsidRDefault="00854E04" w:rsidP="00113339">
      <w:pPr>
        <w:pStyle w:val="Heading3"/>
      </w:pPr>
      <w:bookmarkStart w:id="557" w:name="_Toc171406864"/>
      <w:bookmarkStart w:id="558" w:name="_Toc175998376"/>
      <w:r w:rsidRPr="00836D9F">
        <w:t>UE features for other Rel-18 work items (Topics B)</w:t>
      </w:r>
      <w:bookmarkEnd w:id="557"/>
      <w:bookmarkEnd w:id="558"/>
    </w:p>
    <w:p w14:paraId="6A0D8DE8" w14:textId="77777777" w:rsidR="00854E04" w:rsidRPr="00836D9F" w:rsidRDefault="00854E04" w:rsidP="00854E04">
      <w:pPr>
        <w:rPr>
          <w:i/>
          <w:lang w:eastAsia="x-none"/>
        </w:rPr>
      </w:pPr>
      <w:r w:rsidRPr="00836D9F">
        <w:rPr>
          <w:i/>
          <w:lang w:eastAsia="x-none"/>
        </w:rPr>
        <w:t>Including UE features for NR MIMO, expanded and improved NR positioning, NES, mobility enhancement, NCR, IoT-NTN, NR-NTN, and BWP without restriction.</w:t>
      </w:r>
    </w:p>
    <w:p w14:paraId="2509F35F" w14:textId="77777777" w:rsidR="00854E04" w:rsidRPr="00836D9F" w:rsidRDefault="00854E04" w:rsidP="00854E04">
      <w:pPr>
        <w:rPr>
          <w:i/>
          <w:lang w:eastAsia="x-none"/>
        </w:rPr>
      </w:pPr>
    </w:p>
    <w:p w14:paraId="09CA412E" w14:textId="1742D3FD" w:rsidR="00854E04" w:rsidRPr="00836D9F" w:rsidRDefault="00776337" w:rsidP="00854E04">
      <w:pPr>
        <w:rPr>
          <w:iCs/>
          <w:lang w:eastAsia="x-none"/>
        </w:rPr>
      </w:pPr>
      <w:hyperlink r:id="rId688" w:history="1">
        <w:r w:rsidR="00662FF2">
          <w:rPr>
            <w:rStyle w:val="Hyperlink"/>
            <w:iCs/>
            <w:lang w:eastAsia="x-none"/>
          </w:rPr>
          <w:t>R1-2405835</w:t>
        </w:r>
      </w:hyperlink>
      <w:r w:rsidR="00854E04" w:rsidRPr="00836D9F">
        <w:rPr>
          <w:iCs/>
          <w:lang w:eastAsia="x-none"/>
        </w:rPr>
        <w:tab/>
        <w:t>UE features for other Rel-18 work items (Topics B)</w:t>
      </w:r>
      <w:r w:rsidR="00854E04" w:rsidRPr="00836D9F">
        <w:rPr>
          <w:iCs/>
          <w:lang w:eastAsia="x-none"/>
        </w:rPr>
        <w:tab/>
        <w:t xml:space="preserve">Huawei, </w:t>
      </w:r>
      <w:proofErr w:type="spellStart"/>
      <w:r w:rsidR="00854E04" w:rsidRPr="00836D9F">
        <w:rPr>
          <w:iCs/>
          <w:lang w:eastAsia="x-none"/>
        </w:rPr>
        <w:t>HiSilicon</w:t>
      </w:r>
      <w:proofErr w:type="spellEnd"/>
    </w:p>
    <w:p w14:paraId="2F3347FF" w14:textId="5A74E205" w:rsidR="00854E04" w:rsidRPr="00836D9F" w:rsidRDefault="00776337" w:rsidP="00854E04">
      <w:pPr>
        <w:rPr>
          <w:iCs/>
          <w:lang w:eastAsia="x-none"/>
        </w:rPr>
      </w:pPr>
      <w:hyperlink r:id="rId689" w:history="1">
        <w:r w:rsidR="00662FF2">
          <w:rPr>
            <w:rStyle w:val="Hyperlink"/>
            <w:iCs/>
            <w:lang w:eastAsia="x-none"/>
          </w:rPr>
          <w:t>R1-2406352</w:t>
        </w:r>
      </w:hyperlink>
      <w:r w:rsidR="00854E04" w:rsidRPr="00836D9F">
        <w:rPr>
          <w:iCs/>
          <w:lang w:eastAsia="x-none"/>
        </w:rPr>
        <w:tab/>
        <w:t>Remaining issues on UE features for Rel-18 LTM</w:t>
      </w:r>
      <w:r w:rsidR="00854E04" w:rsidRPr="00836D9F">
        <w:rPr>
          <w:iCs/>
          <w:lang w:eastAsia="x-none"/>
        </w:rPr>
        <w:tab/>
        <w:t>CATT</w:t>
      </w:r>
    </w:p>
    <w:p w14:paraId="5D5DC3A6" w14:textId="5BA3F23D" w:rsidR="00854E04" w:rsidRPr="00836D9F" w:rsidRDefault="00776337" w:rsidP="00854E04">
      <w:pPr>
        <w:rPr>
          <w:iCs/>
          <w:lang w:eastAsia="x-none"/>
        </w:rPr>
      </w:pPr>
      <w:hyperlink r:id="rId690" w:history="1">
        <w:r w:rsidR="00662FF2">
          <w:rPr>
            <w:rStyle w:val="Hyperlink"/>
            <w:iCs/>
            <w:lang w:eastAsia="x-none"/>
          </w:rPr>
          <w:t>R1-2406636</w:t>
        </w:r>
      </w:hyperlink>
      <w:r w:rsidR="00854E04" w:rsidRPr="00836D9F">
        <w:rPr>
          <w:iCs/>
          <w:lang w:eastAsia="x-none"/>
        </w:rPr>
        <w:tab/>
        <w:t>UE features for other Rel-18 work items (Topics B)</w:t>
      </w:r>
      <w:r w:rsidR="00854E04" w:rsidRPr="00836D9F">
        <w:rPr>
          <w:iCs/>
          <w:lang w:eastAsia="x-none"/>
        </w:rPr>
        <w:tab/>
        <w:t>Samsung</w:t>
      </w:r>
    </w:p>
    <w:p w14:paraId="7127921D" w14:textId="44993EB4" w:rsidR="00854E04" w:rsidRPr="00836D9F" w:rsidRDefault="00776337" w:rsidP="00854E04">
      <w:pPr>
        <w:rPr>
          <w:iCs/>
          <w:lang w:eastAsia="x-none"/>
        </w:rPr>
      </w:pPr>
      <w:hyperlink r:id="rId691" w:history="1">
        <w:r w:rsidR="00662FF2">
          <w:rPr>
            <w:rStyle w:val="Hyperlink"/>
            <w:iCs/>
            <w:lang w:eastAsia="x-none"/>
          </w:rPr>
          <w:t>R1-2406798</w:t>
        </w:r>
      </w:hyperlink>
      <w:r w:rsidR="00854E04" w:rsidRPr="00836D9F">
        <w:rPr>
          <w:iCs/>
          <w:lang w:eastAsia="x-none"/>
        </w:rPr>
        <w:tab/>
        <w:t xml:space="preserve">UE Features for Other Topics B (NES, </w:t>
      </w:r>
      <w:proofErr w:type="spellStart"/>
      <w:r w:rsidR="00854E04" w:rsidRPr="00836D9F">
        <w:rPr>
          <w:iCs/>
          <w:lang w:eastAsia="x-none"/>
        </w:rPr>
        <w:t>MobEnh</w:t>
      </w:r>
      <w:proofErr w:type="spellEnd"/>
      <w:r w:rsidR="00854E04" w:rsidRPr="00836D9F">
        <w:rPr>
          <w:iCs/>
          <w:lang w:eastAsia="x-none"/>
        </w:rPr>
        <w:t>, IoT-NTN)</w:t>
      </w:r>
      <w:r w:rsidR="00854E04" w:rsidRPr="00836D9F">
        <w:rPr>
          <w:iCs/>
          <w:lang w:eastAsia="x-none"/>
        </w:rPr>
        <w:tab/>
        <w:t>Nokia</w:t>
      </w:r>
    </w:p>
    <w:p w14:paraId="161D686F" w14:textId="27E7B216" w:rsidR="00854E04" w:rsidRPr="00836D9F" w:rsidRDefault="00776337" w:rsidP="00854E04">
      <w:pPr>
        <w:rPr>
          <w:iCs/>
          <w:lang w:eastAsia="x-none"/>
        </w:rPr>
      </w:pPr>
      <w:hyperlink r:id="rId692" w:history="1">
        <w:r w:rsidR="00662FF2">
          <w:rPr>
            <w:rStyle w:val="Hyperlink"/>
            <w:iCs/>
            <w:lang w:eastAsia="x-none"/>
          </w:rPr>
          <w:t>R1-2406825</w:t>
        </w:r>
      </w:hyperlink>
      <w:r w:rsidR="00854E04" w:rsidRPr="00836D9F">
        <w:rPr>
          <w:iCs/>
          <w:lang w:eastAsia="x-none"/>
        </w:rPr>
        <w:tab/>
        <w:t>Views on UE features for other Rel-18 work items (Topics B)</w:t>
      </w:r>
      <w:r w:rsidR="00854E04" w:rsidRPr="00836D9F">
        <w:rPr>
          <w:iCs/>
          <w:lang w:eastAsia="x-none"/>
        </w:rPr>
        <w:tab/>
        <w:t>Apple</w:t>
      </w:r>
    </w:p>
    <w:p w14:paraId="013C3495" w14:textId="44C11034" w:rsidR="00854E04" w:rsidRPr="00836D9F" w:rsidRDefault="00776337" w:rsidP="00854E04">
      <w:pPr>
        <w:rPr>
          <w:iCs/>
          <w:lang w:eastAsia="x-none"/>
        </w:rPr>
      </w:pPr>
      <w:hyperlink r:id="rId693" w:history="1">
        <w:r w:rsidR="00662FF2">
          <w:rPr>
            <w:rStyle w:val="Hyperlink"/>
            <w:iCs/>
            <w:lang w:eastAsia="x-none"/>
          </w:rPr>
          <w:t>R1-2406919</w:t>
        </w:r>
      </w:hyperlink>
      <w:r w:rsidR="00854E04" w:rsidRPr="00836D9F">
        <w:rPr>
          <w:iCs/>
          <w:lang w:eastAsia="x-none"/>
        </w:rPr>
        <w:tab/>
        <w:t>Discussion on UE features for other Rel-18 work items (Topics B)</w:t>
      </w:r>
      <w:r w:rsidR="00854E04" w:rsidRPr="00836D9F">
        <w:rPr>
          <w:iCs/>
          <w:lang w:eastAsia="x-none"/>
        </w:rPr>
        <w:tab/>
        <w:t>NTT DOCOMO, INC.</w:t>
      </w:r>
    </w:p>
    <w:p w14:paraId="7DB9EBD3" w14:textId="2ADAEBD0" w:rsidR="00854E04" w:rsidRPr="00836D9F" w:rsidRDefault="00776337" w:rsidP="00854E04">
      <w:pPr>
        <w:rPr>
          <w:iCs/>
          <w:lang w:eastAsia="x-none"/>
        </w:rPr>
      </w:pPr>
      <w:hyperlink r:id="rId694" w:history="1">
        <w:r w:rsidR="00662FF2">
          <w:rPr>
            <w:rStyle w:val="Hyperlink"/>
            <w:iCs/>
            <w:lang w:eastAsia="x-none"/>
          </w:rPr>
          <w:t>R1-2406961</w:t>
        </w:r>
      </w:hyperlink>
      <w:r w:rsidR="00854E04" w:rsidRPr="00836D9F">
        <w:rPr>
          <w:iCs/>
          <w:lang w:eastAsia="x-none"/>
        </w:rPr>
        <w:tab/>
        <w:t>UE features for other Rel-18 work items (Topics B)</w:t>
      </w:r>
      <w:r w:rsidR="00854E04" w:rsidRPr="00836D9F">
        <w:rPr>
          <w:iCs/>
          <w:lang w:eastAsia="x-none"/>
        </w:rPr>
        <w:tab/>
        <w:t xml:space="preserve">ZTE Corporation, </w:t>
      </w:r>
      <w:proofErr w:type="spellStart"/>
      <w:r w:rsidR="00854E04" w:rsidRPr="00836D9F">
        <w:rPr>
          <w:iCs/>
          <w:lang w:eastAsia="x-none"/>
        </w:rPr>
        <w:t>Sanechips</w:t>
      </w:r>
      <w:proofErr w:type="spellEnd"/>
    </w:p>
    <w:p w14:paraId="60990A98" w14:textId="42119FD3" w:rsidR="00854E04" w:rsidRPr="00836D9F" w:rsidRDefault="00776337" w:rsidP="00854E04">
      <w:pPr>
        <w:rPr>
          <w:iCs/>
          <w:lang w:eastAsia="x-none"/>
        </w:rPr>
      </w:pPr>
      <w:hyperlink r:id="rId695" w:history="1">
        <w:r w:rsidR="00662FF2">
          <w:rPr>
            <w:rStyle w:val="Hyperlink"/>
            <w:iCs/>
            <w:lang w:eastAsia="x-none"/>
          </w:rPr>
          <w:t>R1-2407018</w:t>
        </w:r>
      </w:hyperlink>
      <w:r w:rsidR="00854E04" w:rsidRPr="00836D9F">
        <w:rPr>
          <w:iCs/>
          <w:lang w:eastAsia="x-none"/>
        </w:rPr>
        <w:tab/>
        <w:t>UE features for other Rel-18 work items (Topics B)</w:t>
      </w:r>
      <w:r w:rsidR="00854E04" w:rsidRPr="00836D9F">
        <w:rPr>
          <w:iCs/>
          <w:lang w:eastAsia="x-none"/>
        </w:rPr>
        <w:tab/>
        <w:t>Qualcomm Incorporated</w:t>
      </w:r>
    </w:p>
    <w:p w14:paraId="6A3841DB" w14:textId="4701FECE" w:rsidR="00854E04" w:rsidRDefault="00776337" w:rsidP="00854E04">
      <w:pPr>
        <w:rPr>
          <w:iCs/>
          <w:lang w:eastAsia="x-none"/>
        </w:rPr>
      </w:pPr>
      <w:hyperlink r:id="rId696" w:history="1">
        <w:r w:rsidR="00662FF2">
          <w:rPr>
            <w:rStyle w:val="Hyperlink"/>
            <w:iCs/>
            <w:lang w:eastAsia="x-none"/>
          </w:rPr>
          <w:t>R1-2407055</w:t>
        </w:r>
      </w:hyperlink>
      <w:r w:rsidR="00854E04" w:rsidRPr="00836D9F">
        <w:rPr>
          <w:iCs/>
          <w:lang w:eastAsia="x-none"/>
        </w:rPr>
        <w:tab/>
        <w:t>Rel-18 UE features topics set B</w:t>
      </w:r>
      <w:r w:rsidR="00854E04" w:rsidRPr="00836D9F">
        <w:rPr>
          <w:iCs/>
          <w:lang w:eastAsia="x-none"/>
        </w:rPr>
        <w:tab/>
        <w:t>Ericsson</w:t>
      </w:r>
    </w:p>
    <w:p w14:paraId="5A565FD3" w14:textId="77777777" w:rsidR="002E4A31" w:rsidRDefault="002E4A31" w:rsidP="00854E04">
      <w:pPr>
        <w:rPr>
          <w:iCs/>
          <w:lang w:eastAsia="x-none"/>
        </w:rPr>
      </w:pPr>
    </w:p>
    <w:p w14:paraId="68AAB57C" w14:textId="47287635" w:rsidR="002E4A31" w:rsidRPr="002E4A31" w:rsidRDefault="00776337" w:rsidP="002E4A31">
      <w:pPr>
        <w:rPr>
          <w:b/>
          <w:bCs/>
          <w:iCs/>
          <w:lang w:eastAsia="x-none"/>
        </w:rPr>
      </w:pPr>
      <w:hyperlink r:id="rId697" w:history="1">
        <w:r w:rsidR="00662FF2">
          <w:rPr>
            <w:rStyle w:val="Hyperlink"/>
            <w:b/>
            <w:bCs/>
            <w:iCs/>
            <w:lang w:eastAsia="x-none"/>
          </w:rPr>
          <w:t>R1-2407502</w:t>
        </w:r>
      </w:hyperlink>
      <w:r w:rsidR="002E4A31" w:rsidRPr="002E4A31">
        <w:rPr>
          <w:b/>
          <w:bCs/>
          <w:iCs/>
          <w:lang w:eastAsia="x-none"/>
        </w:rPr>
        <w:tab/>
        <w:t>Session Notes of AI 8.2.2</w:t>
      </w:r>
      <w:r w:rsidR="002E4A31" w:rsidRPr="002E4A31">
        <w:rPr>
          <w:b/>
          <w:bCs/>
          <w:iCs/>
          <w:lang w:eastAsia="x-none"/>
        </w:rPr>
        <w:tab/>
        <w:t>Ad-Hoc Chair (AT&amp;T)</w:t>
      </w:r>
    </w:p>
    <w:p w14:paraId="51F973E9" w14:textId="327937D5" w:rsidR="002E4A31" w:rsidRPr="00D96FAE" w:rsidRDefault="002E4A31" w:rsidP="002E4A31">
      <w:pPr>
        <w:rPr>
          <w:lang w:eastAsia="x-none"/>
        </w:rPr>
      </w:pPr>
      <w:r w:rsidRPr="00F05EFE">
        <w:rPr>
          <w:b/>
          <w:bCs/>
        </w:rPr>
        <w:t>Friday decision:</w:t>
      </w:r>
      <w:r>
        <w:t xml:space="preserve"> The </w:t>
      </w:r>
      <w:r>
        <w:rPr>
          <w:lang w:val="en-US" w:eastAsia="x-none"/>
        </w:rPr>
        <w:t>s</w:t>
      </w:r>
      <w:r w:rsidRPr="00663F3A">
        <w:rPr>
          <w:lang w:val="en-US" w:eastAsia="x-none"/>
        </w:rPr>
        <w:t>ession notes</w:t>
      </w:r>
      <w:r>
        <w:rPr>
          <w:lang w:val="en-US" w:eastAsia="x-none"/>
        </w:rPr>
        <w:t xml:space="preserve"> (all agreements reached during RAN1#118)</w:t>
      </w:r>
      <w:r w:rsidRPr="00663F3A">
        <w:rPr>
          <w:lang w:val="en-US" w:eastAsia="x-none"/>
        </w:rPr>
        <w:t xml:space="preserve"> are </w:t>
      </w:r>
      <w:r w:rsidRPr="0036370F">
        <w:rPr>
          <w:highlight w:val="green"/>
          <w:lang w:val="en-US" w:eastAsia="x-none"/>
        </w:rPr>
        <w:t>endorsed</w:t>
      </w:r>
      <w:r w:rsidRPr="00D96FAE">
        <w:rPr>
          <w:lang w:eastAsia="x-none"/>
        </w:rPr>
        <w:t>.</w:t>
      </w:r>
    </w:p>
    <w:p w14:paraId="670BFD18" w14:textId="77777777" w:rsidR="002E4A31" w:rsidRDefault="002E4A31" w:rsidP="002E4A31">
      <w:pPr>
        <w:rPr>
          <w:iCs/>
          <w:lang w:eastAsia="x-none"/>
        </w:rPr>
      </w:pPr>
    </w:p>
    <w:p w14:paraId="1A528F4B" w14:textId="77777777" w:rsidR="002E4A31" w:rsidRDefault="002E4A31" w:rsidP="002E4A31">
      <w:pPr>
        <w:rPr>
          <w:iCs/>
          <w:lang w:eastAsia="x-none"/>
        </w:rPr>
      </w:pPr>
    </w:p>
    <w:p w14:paraId="544D3F57" w14:textId="77777777" w:rsidR="002E4A31" w:rsidRDefault="002E4A31" w:rsidP="002E4A31">
      <w:r>
        <w:t>Final summary in:</w:t>
      </w:r>
    </w:p>
    <w:p w14:paraId="630B278B" w14:textId="72D4A6FA" w:rsidR="002E4A31" w:rsidRPr="00836D9F" w:rsidRDefault="00776337" w:rsidP="002E4A31">
      <w:pPr>
        <w:rPr>
          <w:iCs/>
          <w:lang w:eastAsia="x-none"/>
        </w:rPr>
      </w:pPr>
      <w:hyperlink r:id="rId698" w:history="1">
        <w:r w:rsidR="00662FF2">
          <w:rPr>
            <w:rStyle w:val="Hyperlink"/>
            <w:iCs/>
            <w:lang w:eastAsia="x-none"/>
          </w:rPr>
          <w:t>R1-2407501</w:t>
        </w:r>
      </w:hyperlink>
      <w:r w:rsidR="002E4A31" w:rsidRPr="002E4A31">
        <w:rPr>
          <w:iCs/>
          <w:lang w:eastAsia="x-none"/>
        </w:rPr>
        <w:tab/>
        <w:t>Summary of UE features for other Rel-18 work items (Topics B)</w:t>
      </w:r>
      <w:r w:rsidR="002E4A31" w:rsidRPr="002E4A31">
        <w:rPr>
          <w:iCs/>
          <w:lang w:eastAsia="x-none"/>
        </w:rPr>
        <w:tab/>
        <w:t>Moderator (AT&amp;T)</w:t>
      </w:r>
    </w:p>
    <w:p w14:paraId="0B436A32" w14:textId="77777777" w:rsidR="00854E04" w:rsidRPr="00836D9F" w:rsidRDefault="00854E04" w:rsidP="00113339">
      <w:pPr>
        <w:pStyle w:val="Heading1"/>
      </w:pPr>
      <w:bookmarkStart w:id="559" w:name="_Toc171406865"/>
      <w:bookmarkStart w:id="560" w:name="_Toc175998377"/>
      <w:r w:rsidRPr="00836D9F">
        <w:t>Release 19</w:t>
      </w:r>
      <w:bookmarkEnd w:id="559"/>
      <w:bookmarkEnd w:id="560"/>
    </w:p>
    <w:p w14:paraId="22423FA7" w14:textId="77777777" w:rsidR="00854E04" w:rsidRPr="00836D9F" w:rsidRDefault="00854E04" w:rsidP="00113339">
      <w:pPr>
        <w:pStyle w:val="Heading2"/>
      </w:pPr>
      <w:bookmarkStart w:id="561" w:name="_Toc171406866"/>
      <w:bookmarkStart w:id="562" w:name="_Toc175998378"/>
      <w:r w:rsidRPr="00836D9F">
        <w:t>Artificial Intelligence (AI)/Machine Learning (ML) for NR Air Interface</w:t>
      </w:r>
      <w:bookmarkEnd w:id="561"/>
      <w:bookmarkEnd w:id="562"/>
    </w:p>
    <w:p w14:paraId="6290A10A" w14:textId="77777777" w:rsidR="00854E04" w:rsidRPr="00836D9F" w:rsidRDefault="00854E04" w:rsidP="00854E04">
      <w:pPr>
        <w:rPr>
          <w:i/>
          <w:iCs/>
        </w:rPr>
      </w:pPr>
      <w:r w:rsidRPr="00836D9F">
        <w:rPr>
          <w:i/>
          <w:iCs/>
        </w:rPr>
        <w:t xml:space="preserve">Please refer to </w:t>
      </w:r>
      <w:hyperlink r:id="rId699" w:history="1">
        <w:r w:rsidRPr="00836D9F">
          <w:rPr>
            <w:i/>
            <w:iCs/>
            <w:color w:val="0000FF"/>
            <w:u w:val="single"/>
          </w:rPr>
          <w:t>RP-240774</w:t>
        </w:r>
      </w:hyperlink>
      <w:r w:rsidRPr="00836D9F">
        <w:rPr>
          <w:i/>
          <w:iCs/>
        </w:rPr>
        <w:t xml:space="preserve"> for detailed scope of the WI.</w:t>
      </w:r>
    </w:p>
    <w:p w14:paraId="617EDF63" w14:textId="77777777" w:rsidR="00854E04" w:rsidRPr="00836D9F" w:rsidRDefault="00854E04" w:rsidP="001E7F1F"/>
    <w:p w14:paraId="2CBA0DB1" w14:textId="69D66586" w:rsidR="001E7F1F" w:rsidRPr="00836D9F" w:rsidRDefault="00776337" w:rsidP="001E7F1F">
      <w:pPr>
        <w:rPr>
          <w:b/>
          <w:bCs/>
        </w:rPr>
      </w:pPr>
      <w:hyperlink r:id="rId700" w:history="1">
        <w:r w:rsidR="00662FF2">
          <w:rPr>
            <w:rStyle w:val="Hyperlink"/>
            <w:b/>
            <w:bCs/>
          </w:rPr>
          <w:t>R1-2407478</w:t>
        </w:r>
      </w:hyperlink>
      <w:r w:rsidR="001E7F1F" w:rsidRPr="00836D9F">
        <w:rPr>
          <w:b/>
          <w:bCs/>
        </w:rPr>
        <w:tab/>
        <w:t>Session notes for 9.1 (AI/ML for NR Air Interface)</w:t>
      </w:r>
      <w:r w:rsidR="001E7F1F" w:rsidRPr="00836D9F">
        <w:rPr>
          <w:b/>
          <w:bCs/>
        </w:rPr>
        <w:tab/>
        <w:t>Ad-Hoc Chair (CMCC)</w:t>
      </w:r>
    </w:p>
    <w:p w14:paraId="78AC019C"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0889E244" w14:textId="77777777" w:rsidR="001E7F1F" w:rsidRPr="00836D9F" w:rsidRDefault="001E7F1F" w:rsidP="001E7F1F"/>
    <w:p w14:paraId="127AE852" w14:textId="77777777" w:rsidR="008C2ACC" w:rsidRPr="00D12BC6" w:rsidRDefault="00854E04" w:rsidP="00854E04">
      <w:pPr>
        <w:rPr>
          <w:lang w:val="fr-FR" w:eastAsia="x-none"/>
        </w:rPr>
      </w:pPr>
      <w:r w:rsidRPr="00D12BC6">
        <w:rPr>
          <w:lang w:val="fr-FR" w:eastAsia="x-none"/>
        </w:rPr>
        <w:t xml:space="preserve">[118-R19-AI/ML] </w:t>
      </w:r>
      <w:r w:rsidR="008C2ACC" w:rsidRPr="00D12BC6">
        <w:rPr>
          <w:lang w:val="fr-FR" w:eastAsia="x-none"/>
        </w:rPr>
        <w:t>– Taesang (Qualcomm)</w:t>
      </w:r>
    </w:p>
    <w:p w14:paraId="5B4CC23D" w14:textId="6D027622" w:rsidR="00854E04" w:rsidRPr="00836D9F" w:rsidRDefault="00854E04" w:rsidP="00854E04">
      <w:pPr>
        <w:rPr>
          <w:lang w:eastAsia="x-none"/>
        </w:rPr>
      </w:pPr>
      <w:r w:rsidRPr="00836D9F">
        <w:rPr>
          <w:lang w:eastAsia="x-none"/>
        </w:rPr>
        <w:t>Email discussion on Rel-19 AI/ML</w:t>
      </w:r>
    </w:p>
    <w:p w14:paraId="2AC47FDE" w14:textId="77777777" w:rsidR="00854E04" w:rsidRPr="00836D9F" w:rsidRDefault="00854E04" w:rsidP="00854E04">
      <w:pPr>
        <w:numPr>
          <w:ilvl w:val="0"/>
          <w:numId w:val="68"/>
        </w:num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4F6A3C18" w14:textId="77777777" w:rsidR="00854E04" w:rsidRPr="00836D9F" w:rsidRDefault="00854E04" w:rsidP="00854E04"/>
    <w:p w14:paraId="39903365" w14:textId="4759D225" w:rsidR="00854E04" w:rsidRPr="00836D9F" w:rsidRDefault="00776337" w:rsidP="00854E04">
      <w:hyperlink r:id="rId701" w:history="1">
        <w:r w:rsidR="00662FF2">
          <w:rPr>
            <w:rStyle w:val="Hyperlink"/>
          </w:rPr>
          <w:t>R1-2406259</w:t>
        </w:r>
      </w:hyperlink>
      <w:r w:rsidR="00854E04" w:rsidRPr="00836D9F">
        <w:tab/>
        <w:t>Draft TP to capture the output of Agenda item 9.1.3.3 (to collect comments)</w:t>
      </w:r>
      <w:r w:rsidR="00854E04" w:rsidRPr="00836D9F">
        <w:tab/>
        <w:t>OPPO</w:t>
      </w:r>
    </w:p>
    <w:p w14:paraId="51FF258E" w14:textId="77777777" w:rsidR="004E30C2" w:rsidRPr="00836D9F" w:rsidRDefault="004E30C2" w:rsidP="00854E04"/>
    <w:p w14:paraId="399F894D" w14:textId="1F9021D7" w:rsidR="004E30C2" w:rsidRPr="00836D9F" w:rsidRDefault="004E30C2" w:rsidP="00854E04">
      <w:r w:rsidRPr="00836D9F">
        <w:t>Friday session</w:t>
      </w:r>
    </w:p>
    <w:p w14:paraId="727B39D1" w14:textId="77777777" w:rsidR="004E30C2" w:rsidRPr="00836D9F" w:rsidRDefault="004E30C2" w:rsidP="004E30C2">
      <w:pPr>
        <w:rPr>
          <w:iCs/>
        </w:rPr>
      </w:pPr>
      <w:r w:rsidRPr="00836D9F">
        <w:rPr>
          <w:iCs/>
          <w:highlight w:val="cyan"/>
        </w:rPr>
        <w:t>[Post-118-AI/ML-01] – Taesang (Qualcomm)</w:t>
      </w:r>
    </w:p>
    <w:p w14:paraId="7C660E3E" w14:textId="1806BD28" w:rsidR="004E30C2" w:rsidRPr="00836D9F" w:rsidRDefault="004E30C2" w:rsidP="004E30C2">
      <w:pPr>
        <w:rPr>
          <w:iCs/>
        </w:rPr>
      </w:pPr>
      <w:r w:rsidRPr="00836D9F">
        <w:rPr>
          <w:iCs/>
          <w:highlight w:val="yellow"/>
        </w:rPr>
        <w:t xml:space="preserve">Email discussion for endorsement of </w:t>
      </w:r>
      <w:r w:rsidR="00DA2DAD" w:rsidRPr="00836D9F">
        <w:rPr>
          <w:iCs/>
          <w:highlight w:val="yellow"/>
        </w:rPr>
        <w:t xml:space="preserve">an updated  version of </w:t>
      </w:r>
      <w:r w:rsidRPr="00836D9F">
        <w:rPr>
          <w:iCs/>
          <w:highlight w:val="yellow"/>
        </w:rPr>
        <w:t>TR 38.843, from August 26 to 30.</w:t>
      </w:r>
    </w:p>
    <w:p w14:paraId="6C1078E3" w14:textId="77777777" w:rsidR="00854E04" w:rsidRPr="00836D9F" w:rsidRDefault="00854E04" w:rsidP="008C2ACC">
      <w:pPr>
        <w:pStyle w:val="Heading3"/>
      </w:pPr>
      <w:bookmarkStart w:id="563" w:name="_Toc171406867"/>
      <w:bookmarkStart w:id="564" w:name="_Toc175998379"/>
      <w:r w:rsidRPr="00836D9F">
        <w:t>Specification support for beam management</w:t>
      </w:r>
      <w:bookmarkEnd w:id="563"/>
      <w:bookmarkEnd w:id="564"/>
    </w:p>
    <w:p w14:paraId="4EFA9C71" w14:textId="1E2B072D" w:rsidR="00854E04" w:rsidRPr="00836D9F" w:rsidRDefault="00776337" w:rsidP="00854E04">
      <w:pPr>
        <w:rPr>
          <w:lang w:eastAsia="x-none"/>
        </w:rPr>
      </w:pPr>
      <w:hyperlink r:id="rId702" w:history="1">
        <w:r w:rsidR="00662FF2">
          <w:rPr>
            <w:rStyle w:val="Hyperlink"/>
            <w:lang w:eastAsia="x-none"/>
          </w:rPr>
          <w:t>R1-2405808</w:t>
        </w:r>
      </w:hyperlink>
      <w:r w:rsidR="00854E04" w:rsidRPr="00836D9F">
        <w:rPr>
          <w:lang w:eastAsia="x-none"/>
        </w:rPr>
        <w:tab/>
        <w:t>Discussion on specification support for AI/ML-based beam management</w:t>
      </w:r>
      <w:r w:rsidR="00854E04" w:rsidRPr="00836D9F">
        <w:rPr>
          <w:lang w:eastAsia="x-none"/>
        </w:rPr>
        <w:tab/>
        <w:t>FUTUREWEI</w:t>
      </w:r>
    </w:p>
    <w:p w14:paraId="7F507E2D" w14:textId="37B747AA" w:rsidR="00854E04" w:rsidRPr="00836D9F" w:rsidRDefault="00776337" w:rsidP="00854E04">
      <w:pPr>
        <w:rPr>
          <w:lang w:eastAsia="x-none"/>
        </w:rPr>
      </w:pPr>
      <w:hyperlink r:id="rId703" w:history="1">
        <w:r w:rsidR="00662FF2">
          <w:rPr>
            <w:rStyle w:val="Hyperlink"/>
            <w:lang w:eastAsia="x-none"/>
          </w:rPr>
          <w:t>R1-2405899</w:t>
        </w:r>
      </w:hyperlink>
      <w:r w:rsidR="00854E04" w:rsidRPr="00836D9F">
        <w:rPr>
          <w:lang w:eastAsia="x-none"/>
        </w:rPr>
        <w:tab/>
        <w:t>Discussion on AIML for beam management</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4E059077" w14:textId="1839E7AB" w:rsidR="00854E04" w:rsidRPr="00836D9F" w:rsidRDefault="00776337" w:rsidP="00854E04">
      <w:pPr>
        <w:rPr>
          <w:lang w:eastAsia="x-none"/>
        </w:rPr>
      </w:pPr>
      <w:hyperlink r:id="rId704" w:history="1">
        <w:r w:rsidR="00662FF2">
          <w:rPr>
            <w:rStyle w:val="Hyperlink"/>
            <w:lang w:eastAsia="x-none"/>
          </w:rPr>
          <w:t>R1-2405944</w:t>
        </w:r>
      </w:hyperlink>
      <w:r w:rsidR="00854E04" w:rsidRPr="00836D9F">
        <w:rPr>
          <w:lang w:eastAsia="x-none"/>
        </w:rPr>
        <w:tab/>
        <w:t>Specification Support for AI/ML for Beam Management</w:t>
      </w:r>
      <w:r w:rsidR="00854E04" w:rsidRPr="00836D9F">
        <w:rPr>
          <w:lang w:eastAsia="x-none"/>
        </w:rPr>
        <w:tab/>
        <w:t>Kyocera</w:t>
      </w:r>
    </w:p>
    <w:p w14:paraId="4683F27B" w14:textId="537A97CF" w:rsidR="00854E04" w:rsidRPr="00836D9F" w:rsidRDefault="00776337" w:rsidP="00854E04">
      <w:pPr>
        <w:rPr>
          <w:lang w:eastAsia="x-none"/>
        </w:rPr>
      </w:pPr>
      <w:hyperlink r:id="rId705" w:history="1">
        <w:r w:rsidR="00662FF2">
          <w:rPr>
            <w:rStyle w:val="Hyperlink"/>
            <w:lang w:eastAsia="x-none"/>
          </w:rPr>
          <w:t>R1-2405950</w:t>
        </w:r>
      </w:hyperlink>
      <w:r w:rsidR="00854E04" w:rsidRPr="00836D9F">
        <w:rPr>
          <w:lang w:eastAsia="x-none"/>
        </w:rPr>
        <w:tab/>
        <w:t>AI/ML based Beam Management</w:t>
      </w:r>
      <w:r w:rsidR="00854E04" w:rsidRPr="00836D9F">
        <w:rPr>
          <w:lang w:eastAsia="x-none"/>
        </w:rPr>
        <w:tab/>
        <w:t>Google</w:t>
      </w:r>
    </w:p>
    <w:p w14:paraId="4EFA3CF0" w14:textId="08739C5A" w:rsidR="00854E04" w:rsidRPr="00836D9F" w:rsidRDefault="00776337" w:rsidP="00854E04">
      <w:pPr>
        <w:rPr>
          <w:lang w:eastAsia="x-none"/>
        </w:rPr>
      </w:pPr>
      <w:hyperlink r:id="rId706" w:history="1">
        <w:r w:rsidR="00662FF2">
          <w:rPr>
            <w:rStyle w:val="Hyperlink"/>
            <w:lang w:eastAsia="x-none"/>
          </w:rPr>
          <w:t>R1-2405963</w:t>
        </w:r>
      </w:hyperlink>
      <w:r w:rsidR="00854E04" w:rsidRPr="00836D9F">
        <w:rPr>
          <w:lang w:eastAsia="x-none"/>
        </w:rPr>
        <w:tab/>
        <w:t>AI/ML for Beam Management</w:t>
      </w:r>
      <w:r w:rsidR="00854E04" w:rsidRPr="00836D9F">
        <w:rPr>
          <w:lang w:eastAsia="x-none"/>
        </w:rPr>
        <w:tab/>
        <w:t>Tejas Networks Limited</w:t>
      </w:r>
    </w:p>
    <w:p w14:paraId="71009E5F" w14:textId="4DB94649" w:rsidR="00854E04" w:rsidRPr="00836D9F" w:rsidRDefault="00776337" w:rsidP="00854E04">
      <w:pPr>
        <w:rPr>
          <w:lang w:eastAsia="x-none"/>
        </w:rPr>
      </w:pPr>
      <w:hyperlink r:id="rId707" w:history="1">
        <w:r w:rsidR="00662FF2">
          <w:rPr>
            <w:rStyle w:val="Hyperlink"/>
            <w:lang w:eastAsia="x-none"/>
          </w:rPr>
          <w:t>R1-2405975</w:t>
        </w:r>
      </w:hyperlink>
      <w:r w:rsidR="00854E04" w:rsidRPr="00836D9F">
        <w:rPr>
          <w:lang w:eastAsia="x-none"/>
        </w:rPr>
        <w:tab/>
        <w:t>Discussion on specification support for beam management</w:t>
      </w:r>
      <w:r w:rsidR="00854E04" w:rsidRPr="00836D9F">
        <w:rPr>
          <w:lang w:eastAsia="x-none"/>
        </w:rPr>
        <w:tab/>
        <w:t>CMCC</w:t>
      </w:r>
    </w:p>
    <w:p w14:paraId="3FC8A4E3" w14:textId="0A09B40F" w:rsidR="00854E04" w:rsidRPr="00836D9F" w:rsidRDefault="00776337" w:rsidP="00854E04">
      <w:pPr>
        <w:rPr>
          <w:lang w:eastAsia="x-none"/>
        </w:rPr>
      </w:pPr>
      <w:hyperlink r:id="rId708" w:history="1">
        <w:r w:rsidR="00662FF2">
          <w:rPr>
            <w:rStyle w:val="Hyperlink"/>
            <w:lang w:eastAsia="x-none"/>
          </w:rPr>
          <w:t>R1-2406014</w:t>
        </w:r>
      </w:hyperlink>
      <w:r w:rsidR="00854E04" w:rsidRPr="00836D9F">
        <w:rPr>
          <w:lang w:eastAsia="x-none"/>
        </w:rPr>
        <w:tab/>
        <w:t>Specification support for AI/ML for beam management</w:t>
      </w:r>
      <w:r w:rsidR="00854E04" w:rsidRPr="00836D9F">
        <w:rPr>
          <w:lang w:eastAsia="x-none"/>
        </w:rPr>
        <w:tab/>
        <w:t>Intel Corporation</w:t>
      </w:r>
    </w:p>
    <w:p w14:paraId="0F6A7468" w14:textId="25A5A5B8" w:rsidR="00854E04" w:rsidRPr="00836D9F" w:rsidRDefault="00776337" w:rsidP="00854E04">
      <w:pPr>
        <w:rPr>
          <w:lang w:eastAsia="x-none"/>
        </w:rPr>
      </w:pPr>
      <w:hyperlink r:id="rId709" w:history="1">
        <w:r w:rsidR="00662FF2">
          <w:rPr>
            <w:rStyle w:val="Hyperlink"/>
            <w:lang w:eastAsia="x-none"/>
          </w:rPr>
          <w:t>R1-2406054</w:t>
        </w:r>
      </w:hyperlink>
      <w:r w:rsidR="00854E04" w:rsidRPr="00836D9F">
        <w:rPr>
          <w:lang w:eastAsia="x-none"/>
        </w:rPr>
        <w:tab/>
        <w:t>Discussion on AI/ML-based beam management</w:t>
      </w:r>
      <w:r w:rsidR="00854E04" w:rsidRPr="00836D9F">
        <w:rPr>
          <w:lang w:eastAsia="x-none"/>
        </w:rPr>
        <w:tab/>
        <w:t xml:space="preserve">ZTE Corporation, </w:t>
      </w:r>
      <w:proofErr w:type="spellStart"/>
      <w:r w:rsidR="00854E04" w:rsidRPr="00836D9F">
        <w:rPr>
          <w:lang w:eastAsia="x-none"/>
        </w:rPr>
        <w:t>Sanechips</w:t>
      </w:r>
      <w:proofErr w:type="spellEnd"/>
    </w:p>
    <w:p w14:paraId="02006864" w14:textId="07DDB32E" w:rsidR="00854E04" w:rsidRPr="00836D9F" w:rsidRDefault="00776337" w:rsidP="00854E04">
      <w:pPr>
        <w:rPr>
          <w:lang w:eastAsia="x-none"/>
        </w:rPr>
      </w:pPr>
      <w:hyperlink r:id="rId710" w:history="1">
        <w:r w:rsidR="00662FF2">
          <w:rPr>
            <w:rStyle w:val="Hyperlink"/>
            <w:lang w:eastAsia="x-none"/>
          </w:rPr>
          <w:t>R1-2406141</w:t>
        </w:r>
      </w:hyperlink>
      <w:r w:rsidR="00854E04" w:rsidRPr="00836D9F">
        <w:rPr>
          <w:lang w:eastAsia="x-none"/>
        </w:rPr>
        <w:tab/>
        <w:t>AI/ML for beam management</w:t>
      </w:r>
      <w:r w:rsidR="00854E04" w:rsidRPr="00836D9F">
        <w:rPr>
          <w:lang w:eastAsia="x-none"/>
        </w:rPr>
        <w:tab/>
        <w:t>Ericsson</w:t>
      </w:r>
    </w:p>
    <w:p w14:paraId="64B1770D" w14:textId="7C9BE9C8" w:rsidR="00854E04" w:rsidRPr="00836D9F" w:rsidRDefault="00776337" w:rsidP="00854E04">
      <w:pPr>
        <w:rPr>
          <w:lang w:eastAsia="x-none"/>
        </w:rPr>
      </w:pPr>
      <w:hyperlink r:id="rId711" w:history="1">
        <w:r w:rsidR="00662FF2">
          <w:rPr>
            <w:rStyle w:val="Hyperlink"/>
            <w:lang w:eastAsia="x-none"/>
          </w:rPr>
          <w:t>R1-2406172</w:t>
        </w:r>
      </w:hyperlink>
      <w:r w:rsidR="00854E04" w:rsidRPr="00836D9F">
        <w:rPr>
          <w:lang w:eastAsia="x-none"/>
        </w:rPr>
        <w:tab/>
        <w:t>Specification support for beam management</w:t>
      </w:r>
      <w:r w:rsidR="00854E04" w:rsidRPr="00836D9F">
        <w:rPr>
          <w:lang w:eastAsia="x-none"/>
        </w:rPr>
        <w:tab/>
        <w:t>vivo</w:t>
      </w:r>
    </w:p>
    <w:p w14:paraId="07312CCF" w14:textId="4265F3DC" w:rsidR="00854E04" w:rsidRPr="00836D9F" w:rsidRDefault="00776337" w:rsidP="00854E04">
      <w:pPr>
        <w:rPr>
          <w:lang w:eastAsia="x-none"/>
        </w:rPr>
      </w:pPr>
      <w:hyperlink r:id="rId712" w:history="1">
        <w:r w:rsidR="00662FF2">
          <w:rPr>
            <w:rStyle w:val="Hyperlink"/>
            <w:lang w:eastAsia="x-none"/>
          </w:rPr>
          <w:t>R1-2406254</w:t>
        </w:r>
      </w:hyperlink>
      <w:r w:rsidR="00854E04" w:rsidRPr="00836D9F">
        <w:rPr>
          <w:lang w:eastAsia="x-none"/>
        </w:rPr>
        <w:tab/>
        <w:t>On specification for AI/ML-based beam management</w:t>
      </w:r>
      <w:r w:rsidR="00854E04" w:rsidRPr="00836D9F">
        <w:rPr>
          <w:lang w:eastAsia="x-none"/>
        </w:rPr>
        <w:tab/>
        <w:t>OPPO</w:t>
      </w:r>
    </w:p>
    <w:p w14:paraId="0490A7B7" w14:textId="47695889" w:rsidR="00854E04" w:rsidRPr="00836D9F" w:rsidRDefault="00776337" w:rsidP="00854E04">
      <w:pPr>
        <w:rPr>
          <w:lang w:eastAsia="x-none"/>
        </w:rPr>
      </w:pPr>
      <w:hyperlink r:id="rId713" w:history="1">
        <w:r w:rsidR="00662FF2">
          <w:rPr>
            <w:rStyle w:val="Hyperlink"/>
            <w:lang w:eastAsia="x-none"/>
          </w:rPr>
          <w:t>R1-2406269</w:t>
        </w:r>
      </w:hyperlink>
      <w:r w:rsidR="00854E04" w:rsidRPr="00836D9F">
        <w:rPr>
          <w:lang w:eastAsia="x-none"/>
        </w:rPr>
        <w:tab/>
        <w:t>Specification support for beam management</w:t>
      </w:r>
      <w:r w:rsidR="00854E04" w:rsidRPr="00836D9F">
        <w:rPr>
          <w:lang w:eastAsia="x-none"/>
        </w:rPr>
        <w:tab/>
        <w:t>Xiaomi</w:t>
      </w:r>
    </w:p>
    <w:p w14:paraId="3C7ED8E5" w14:textId="789CD063" w:rsidR="00854E04" w:rsidRPr="00836D9F" w:rsidRDefault="00776337" w:rsidP="00854E04">
      <w:pPr>
        <w:rPr>
          <w:lang w:eastAsia="x-none"/>
        </w:rPr>
      </w:pPr>
      <w:hyperlink r:id="rId714" w:history="1">
        <w:r w:rsidR="00662FF2">
          <w:rPr>
            <w:rStyle w:val="Hyperlink"/>
            <w:lang w:eastAsia="x-none"/>
          </w:rPr>
          <w:t>R1-2406305</w:t>
        </w:r>
      </w:hyperlink>
      <w:r w:rsidR="00854E04" w:rsidRPr="00836D9F">
        <w:rPr>
          <w:lang w:eastAsia="x-none"/>
        </w:rPr>
        <w:tab/>
        <w:t>Discussion on specification support on AI/ML for beam management</w:t>
      </w:r>
      <w:r w:rsidR="00854E04" w:rsidRPr="00836D9F">
        <w:rPr>
          <w:lang w:eastAsia="x-none"/>
        </w:rPr>
        <w:tab/>
        <w:t>Fujitsu</w:t>
      </w:r>
    </w:p>
    <w:p w14:paraId="6953929E" w14:textId="4312E1DF" w:rsidR="00854E04" w:rsidRPr="00836D9F" w:rsidRDefault="00776337" w:rsidP="00854E04">
      <w:pPr>
        <w:rPr>
          <w:lang w:eastAsia="x-none"/>
        </w:rPr>
      </w:pPr>
      <w:hyperlink r:id="rId715" w:history="1">
        <w:r w:rsidR="00662FF2">
          <w:rPr>
            <w:rStyle w:val="Hyperlink"/>
            <w:lang w:eastAsia="x-none"/>
          </w:rPr>
          <w:t>R1-2406353</w:t>
        </w:r>
      </w:hyperlink>
      <w:r w:rsidR="00854E04" w:rsidRPr="00836D9F">
        <w:rPr>
          <w:lang w:eastAsia="x-none"/>
        </w:rPr>
        <w:tab/>
        <w:t>Specification support for AI/ML-based beam management</w:t>
      </w:r>
      <w:r w:rsidR="00854E04" w:rsidRPr="00836D9F">
        <w:rPr>
          <w:lang w:eastAsia="x-none"/>
        </w:rPr>
        <w:tab/>
        <w:t>CATT</w:t>
      </w:r>
    </w:p>
    <w:p w14:paraId="462CB7E7" w14:textId="34C3E3AF" w:rsidR="00854E04" w:rsidRPr="00836D9F" w:rsidRDefault="00776337" w:rsidP="00854E04">
      <w:pPr>
        <w:rPr>
          <w:lang w:eastAsia="x-none"/>
        </w:rPr>
      </w:pPr>
      <w:hyperlink r:id="rId716" w:history="1">
        <w:r w:rsidR="00662FF2">
          <w:rPr>
            <w:rStyle w:val="Hyperlink"/>
            <w:lang w:eastAsia="x-none"/>
          </w:rPr>
          <w:t>R1-2406395</w:t>
        </w:r>
      </w:hyperlink>
      <w:r w:rsidR="00854E04" w:rsidRPr="00836D9F">
        <w:rPr>
          <w:lang w:eastAsia="x-none"/>
        </w:rPr>
        <w:tab/>
        <w:t>Discussion on AIML Beam Management</w:t>
      </w:r>
      <w:r w:rsidR="00854E04" w:rsidRPr="00836D9F">
        <w:rPr>
          <w:lang w:eastAsia="x-none"/>
        </w:rPr>
        <w:tab/>
        <w:t>TCL</w:t>
      </w:r>
    </w:p>
    <w:p w14:paraId="3C97E01A" w14:textId="16452F51" w:rsidR="00854E04" w:rsidRPr="00836D9F" w:rsidRDefault="00776337" w:rsidP="00854E04">
      <w:pPr>
        <w:rPr>
          <w:lang w:eastAsia="x-none"/>
        </w:rPr>
      </w:pPr>
      <w:hyperlink r:id="rId717" w:history="1">
        <w:r w:rsidR="00662FF2">
          <w:rPr>
            <w:rStyle w:val="Hyperlink"/>
            <w:lang w:eastAsia="x-none"/>
          </w:rPr>
          <w:t>R1-2406416</w:t>
        </w:r>
      </w:hyperlink>
      <w:r w:rsidR="00854E04" w:rsidRPr="00836D9F">
        <w:rPr>
          <w:lang w:eastAsia="x-none"/>
        </w:rPr>
        <w:tab/>
        <w:t>Discussions on AI/ML for beam management</w:t>
      </w:r>
      <w:r w:rsidR="00854E04" w:rsidRPr="00836D9F">
        <w:rPr>
          <w:lang w:eastAsia="x-none"/>
        </w:rPr>
        <w:tab/>
        <w:t>LG Electronics</w:t>
      </w:r>
    </w:p>
    <w:p w14:paraId="297D0E5A" w14:textId="78FB6377" w:rsidR="00854E04" w:rsidRPr="00836D9F" w:rsidRDefault="00776337" w:rsidP="00854E04">
      <w:pPr>
        <w:rPr>
          <w:lang w:eastAsia="x-none"/>
        </w:rPr>
      </w:pPr>
      <w:hyperlink r:id="rId718" w:history="1">
        <w:r w:rsidR="00662FF2">
          <w:rPr>
            <w:rStyle w:val="Hyperlink"/>
            <w:lang w:eastAsia="x-none"/>
          </w:rPr>
          <w:t>R1-2406440</w:t>
        </w:r>
      </w:hyperlink>
      <w:r w:rsidR="00854E04" w:rsidRPr="00836D9F">
        <w:rPr>
          <w:lang w:eastAsia="x-none"/>
        </w:rPr>
        <w:tab/>
        <w:t>AI/ML specification support for beam management</w:t>
      </w:r>
      <w:r w:rsidR="00854E04" w:rsidRPr="00836D9F">
        <w:rPr>
          <w:lang w:eastAsia="x-none"/>
        </w:rPr>
        <w:tab/>
        <w:t>Lenovo</w:t>
      </w:r>
    </w:p>
    <w:p w14:paraId="3D9C626B" w14:textId="53370816" w:rsidR="00854E04" w:rsidRPr="00836D9F" w:rsidRDefault="00776337" w:rsidP="00854E04">
      <w:pPr>
        <w:rPr>
          <w:lang w:eastAsia="x-none"/>
        </w:rPr>
      </w:pPr>
      <w:hyperlink r:id="rId719" w:history="1">
        <w:r w:rsidR="00662FF2">
          <w:rPr>
            <w:rStyle w:val="Hyperlink"/>
            <w:lang w:eastAsia="x-none"/>
          </w:rPr>
          <w:t>R1-2406463</w:t>
        </w:r>
      </w:hyperlink>
      <w:r w:rsidR="00854E04" w:rsidRPr="00836D9F">
        <w:rPr>
          <w:lang w:eastAsia="x-none"/>
        </w:rPr>
        <w:tab/>
        <w:t>Discussions on AI/ML for beam management</w:t>
      </w:r>
      <w:r w:rsidR="00854E04" w:rsidRPr="00836D9F">
        <w:rPr>
          <w:lang w:eastAsia="x-none"/>
        </w:rPr>
        <w:tab/>
        <w:t>Sony</w:t>
      </w:r>
    </w:p>
    <w:p w14:paraId="337886E7" w14:textId="1E2ED701" w:rsidR="00854E04" w:rsidRPr="00836D9F" w:rsidRDefault="00776337" w:rsidP="00854E04">
      <w:pPr>
        <w:rPr>
          <w:lang w:eastAsia="x-none"/>
        </w:rPr>
      </w:pPr>
      <w:hyperlink r:id="rId720" w:history="1">
        <w:r w:rsidR="00662FF2">
          <w:rPr>
            <w:rStyle w:val="Hyperlink"/>
            <w:lang w:eastAsia="x-none"/>
          </w:rPr>
          <w:t>R1-2406492</w:t>
        </w:r>
      </w:hyperlink>
      <w:r w:rsidR="00854E04" w:rsidRPr="00836D9F">
        <w:rPr>
          <w:lang w:eastAsia="x-none"/>
        </w:rPr>
        <w:tab/>
        <w:t>Specification support for AI-enabled beam management</w:t>
      </w:r>
      <w:r w:rsidR="00854E04" w:rsidRPr="00836D9F">
        <w:rPr>
          <w:lang w:eastAsia="x-none"/>
        </w:rPr>
        <w:tab/>
        <w:t>NVIDIA</w:t>
      </w:r>
    </w:p>
    <w:p w14:paraId="31DC1234" w14:textId="3D4B0309" w:rsidR="00854E04" w:rsidRPr="00836D9F" w:rsidRDefault="00776337" w:rsidP="00854E04">
      <w:pPr>
        <w:rPr>
          <w:lang w:eastAsia="x-none"/>
        </w:rPr>
      </w:pPr>
      <w:hyperlink r:id="rId721" w:history="1">
        <w:r w:rsidR="00662FF2">
          <w:rPr>
            <w:rStyle w:val="Hyperlink"/>
            <w:lang w:eastAsia="x-none"/>
          </w:rPr>
          <w:t>R1-2406497</w:t>
        </w:r>
      </w:hyperlink>
      <w:r w:rsidR="00854E04" w:rsidRPr="00836D9F">
        <w:rPr>
          <w:lang w:eastAsia="x-none"/>
        </w:rPr>
        <w:tab/>
        <w:t>Discussion on AI/ML for beam management</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62B316E7" w14:textId="5E24669C" w:rsidR="00854E04" w:rsidRPr="00836D9F" w:rsidRDefault="00776337" w:rsidP="00854E04">
      <w:pPr>
        <w:rPr>
          <w:lang w:eastAsia="x-none"/>
        </w:rPr>
      </w:pPr>
      <w:hyperlink r:id="rId722" w:history="1">
        <w:r w:rsidR="00662FF2">
          <w:rPr>
            <w:rStyle w:val="Hyperlink"/>
            <w:lang w:eastAsia="x-none"/>
          </w:rPr>
          <w:t>R1-2406526</w:t>
        </w:r>
      </w:hyperlink>
      <w:r w:rsidR="00854E04" w:rsidRPr="00836D9F">
        <w:rPr>
          <w:lang w:eastAsia="x-none"/>
        </w:rPr>
        <w:tab/>
        <w:t>Discussion on specification support for beam management</w:t>
      </w:r>
      <w:r w:rsidR="00854E04" w:rsidRPr="00836D9F">
        <w:rPr>
          <w:lang w:eastAsia="x-none"/>
        </w:rPr>
        <w:tab/>
        <w:t>Panasonic</w:t>
      </w:r>
    </w:p>
    <w:p w14:paraId="0B8276BC" w14:textId="7317A47E" w:rsidR="00854E04" w:rsidRPr="00836D9F" w:rsidRDefault="00776337" w:rsidP="00854E04">
      <w:pPr>
        <w:rPr>
          <w:lang w:eastAsia="x-none"/>
        </w:rPr>
      </w:pPr>
      <w:hyperlink r:id="rId723" w:history="1">
        <w:r w:rsidR="00662FF2">
          <w:rPr>
            <w:rStyle w:val="Hyperlink"/>
            <w:lang w:eastAsia="x-none"/>
          </w:rPr>
          <w:t>R1-2406541</w:t>
        </w:r>
      </w:hyperlink>
      <w:r w:rsidR="00854E04" w:rsidRPr="00836D9F">
        <w:rPr>
          <w:lang w:eastAsia="x-none"/>
        </w:rPr>
        <w:tab/>
        <w:t>Discussion on specification support for beam management</w:t>
      </w:r>
      <w:r w:rsidR="00854E04" w:rsidRPr="00836D9F">
        <w:rPr>
          <w:lang w:eastAsia="x-none"/>
        </w:rPr>
        <w:tab/>
        <w:t>NEC</w:t>
      </w:r>
    </w:p>
    <w:p w14:paraId="2711C378" w14:textId="6BFF6362" w:rsidR="00854E04" w:rsidRPr="00836D9F" w:rsidRDefault="00776337" w:rsidP="00854E04">
      <w:pPr>
        <w:rPr>
          <w:lang w:eastAsia="x-none"/>
        </w:rPr>
      </w:pPr>
      <w:hyperlink r:id="rId724" w:history="1">
        <w:r w:rsidR="00662FF2">
          <w:rPr>
            <w:rStyle w:val="Hyperlink"/>
            <w:lang w:eastAsia="x-none"/>
          </w:rPr>
          <w:t>R1-2406571</w:t>
        </w:r>
      </w:hyperlink>
      <w:r w:rsidR="00854E04" w:rsidRPr="00836D9F">
        <w:rPr>
          <w:lang w:eastAsia="x-none"/>
        </w:rPr>
        <w:tab/>
        <w:t>Discussion on AI/ML based beam management</w:t>
      </w:r>
      <w:r w:rsidR="00854E04" w:rsidRPr="00836D9F">
        <w:rPr>
          <w:lang w:eastAsia="x-none"/>
        </w:rPr>
        <w:tab/>
        <w:t>Hyundai Motor Company</w:t>
      </w:r>
    </w:p>
    <w:p w14:paraId="6F849CC5" w14:textId="6A9F8F7E" w:rsidR="00854E04" w:rsidRPr="00836D9F" w:rsidRDefault="00776337" w:rsidP="00854E04">
      <w:pPr>
        <w:rPr>
          <w:lang w:eastAsia="x-none"/>
        </w:rPr>
      </w:pPr>
      <w:hyperlink r:id="rId725" w:history="1">
        <w:r w:rsidR="00662FF2">
          <w:rPr>
            <w:rStyle w:val="Hyperlink"/>
            <w:lang w:eastAsia="x-none"/>
          </w:rPr>
          <w:t>R1-2406586</w:t>
        </w:r>
      </w:hyperlink>
      <w:r w:rsidR="00854E04" w:rsidRPr="00836D9F">
        <w:rPr>
          <w:lang w:eastAsia="x-none"/>
        </w:rPr>
        <w:tab/>
        <w:t>AI/ML for Beam Management</w:t>
      </w:r>
      <w:r w:rsidR="00854E04" w:rsidRPr="00836D9F">
        <w:rPr>
          <w:lang w:eastAsia="x-none"/>
        </w:rPr>
        <w:tab/>
        <w:t>Nokia</w:t>
      </w:r>
    </w:p>
    <w:p w14:paraId="4D7F2B06" w14:textId="23A08CDF" w:rsidR="00854E04" w:rsidRPr="00836D9F" w:rsidRDefault="00776337" w:rsidP="00854E04">
      <w:pPr>
        <w:rPr>
          <w:lang w:eastAsia="x-none"/>
        </w:rPr>
      </w:pPr>
      <w:hyperlink r:id="rId726" w:history="1">
        <w:r w:rsidR="00662FF2">
          <w:rPr>
            <w:rStyle w:val="Hyperlink"/>
            <w:lang w:eastAsia="x-none"/>
          </w:rPr>
          <w:t>R1-2406593</w:t>
        </w:r>
      </w:hyperlink>
      <w:r w:rsidR="00854E04" w:rsidRPr="00836D9F">
        <w:rPr>
          <w:lang w:eastAsia="x-none"/>
        </w:rPr>
        <w:tab/>
        <w:t>Discussions on specification support for beam management</w:t>
      </w:r>
      <w:r w:rsidR="00854E04" w:rsidRPr="00836D9F">
        <w:rPr>
          <w:lang w:eastAsia="x-none"/>
        </w:rPr>
        <w:tab/>
      </w:r>
      <w:proofErr w:type="spellStart"/>
      <w:r w:rsidR="00854E04" w:rsidRPr="00836D9F">
        <w:rPr>
          <w:lang w:eastAsia="x-none"/>
        </w:rPr>
        <w:t>Ruijie</w:t>
      </w:r>
      <w:proofErr w:type="spellEnd"/>
      <w:r w:rsidR="00854E04" w:rsidRPr="00836D9F">
        <w:rPr>
          <w:lang w:eastAsia="x-none"/>
        </w:rPr>
        <w:t xml:space="preserve"> Networks Co. Ltd</w:t>
      </w:r>
    </w:p>
    <w:p w14:paraId="22A26FF4" w14:textId="41216D15" w:rsidR="00854E04" w:rsidRPr="00836D9F" w:rsidRDefault="00776337" w:rsidP="00854E04">
      <w:pPr>
        <w:rPr>
          <w:lang w:eastAsia="x-none"/>
        </w:rPr>
      </w:pPr>
      <w:hyperlink r:id="rId727" w:history="1">
        <w:r w:rsidR="00662FF2">
          <w:rPr>
            <w:rStyle w:val="Hyperlink"/>
            <w:lang w:eastAsia="x-none"/>
          </w:rPr>
          <w:t>R1-2406637</w:t>
        </w:r>
      </w:hyperlink>
      <w:r w:rsidR="00854E04" w:rsidRPr="00836D9F">
        <w:rPr>
          <w:lang w:eastAsia="x-none"/>
        </w:rPr>
        <w:tab/>
        <w:t>Discussion for supporting AI/ML based beam management</w:t>
      </w:r>
      <w:r w:rsidR="00854E04" w:rsidRPr="00836D9F">
        <w:rPr>
          <w:lang w:eastAsia="x-none"/>
        </w:rPr>
        <w:tab/>
        <w:t>Samsung</w:t>
      </w:r>
    </w:p>
    <w:p w14:paraId="4CADB743" w14:textId="0D86E6A8" w:rsidR="00854E04" w:rsidRPr="00836D9F" w:rsidRDefault="00776337" w:rsidP="00854E04">
      <w:pPr>
        <w:rPr>
          <w:lang w:eastAsia="x-none"/>
        </w:rPr>
      </w:pPr>
      <w:hyperlink r:id="rId728" w:history="1">
        <w:r w:rsidR="00662FF2">
          <w:rPr>
            <w:rStyle w:val="Hyperlink"/>
            <w:lang w:eastAsia="x-none"/>
          </w:rPr>
          <w:t>R1-2406699</w:t>
        </w:r>
      </w:hyperlink>
      <w:r w:rsidR="00854E04" w:rsidRPr="00836D9F">
        <w:rPr>
          <w:lang w:eastAsia="x-none"/>
        </w:rPr>
        <w:tab/>
        <w:t>Discussion on specification support for AI/ML beam management</w:t>
      </w:r>
      <w:r w:rsidR="00854E04" w:rsidRPr="00836D9F">
        <w:rPr>
          <w:lang w:eastAsia="x-none"/>
        </w:rPr>
        <w:tab/>
      </w:r>
      <w:proofErr w:type="spellStart"/>
      <w:r w:rsidR="00854E04" w:rsidRPr="00836D9F">
        <w:rPr>
          <w:lang w:eastAsia="x-none"/>
        </w:rPr>
        <w:t>Transsion</w:t>
      </w:r>
      <w:proofErr w:type="spellEnd"/>
      <w:r w:rsidR="00854E04" w:rsidRPr="00836D9F">
        <w:rPr>
          <w:lang w:eastAsia="x-none"/>
        </w:rPr>
        <w:t xml:space="preserve"> Holdings</w:t>
      </w:r>
    </w:p>
    <w:p w14:paraId="3F5C5417" w14:textId="43A5418B" w:rsidR="00854E04" w:rsidRPr="00836D9F" w:rsidRDefault="00776337" w:rsidP="00854E04">
      <w:pPr>
        <w:rPr>
          <w:lang w:eastAsia="x-none"/>
        </w:rPr>
      </w:pPr>
      <w:hyperlink r:id="rId729" w:history="1">
        <w:r w:rsidR="00662FF2">
          <w:rPr>
            <w:rStyle w:val="Hyperlink"/>
            <w:lang w:eastAsia="x-none"/>
          </w:rPr>
          <w:t>R1-2406718</w:t>
        </w:r>
      </w:hyperlink>
      <w:r w:rsidR="00854E04" w:rsidRPr="00836D9F">
        <w:rPr>
          <w:lang w:eastAsia="x-none"/>
        </w:rPr>
        <w:tab/>
        <w:t>Discussion on specification support for beam management</w:t>
      </w:r>
      <w:r w:rsidR="00854E04" w:rsidRPr="00836D9F">
        <w:rPr>
          <w:lang w:eastAsia="x-none"/>
        </w:rPr>
        <w:tab/>
        <w:t>ETRI</w:t>
      </w:r>
    </w:p>
    <w:p w14:paraId="5412CC86" w14:textId="67B7CB42" w:rsidR="00854E04" w:rsidRPr="00836D9F" w:rsidRDefault="00776337" w:rsidP="00854E04">
      <w:pPr>
        <w:rPr>
          <w:lang w:eastAsia="x-none"/>
        </w:rPr>
      </w:pPr>
      <w:hyperlink r:id="rId730" w:history="1">
        <w:r w:rsidR="00662FF2">
          <w:rPr>
            <w:rStyle w:val="Hyperlink"/>
            <w:lang w:eastAsia="x-none"/>
          </w:rPr>
          <w:t>R1-2406765</w:t>
        </w:r>
      </w:hyperlink>
      <w:r w:rsidR="00854E04" w:rsidRPr="00836D9F">
        <w:rPr>
          <w:lang w:eastAsia="x-none"/>
        </w:rPr>
        <w:tab/>
        <w:t>Discussion on specification support for AIML-based beam management</w:t>
      </w:r>
      <w:r w:rsidR="00854E04" w:rsidRPr="00836D9F">
        <w:rPr>
          <w:lang w:eastAsia="x-none"/>
        </w:rPr>
        <w:tab/>
        <w:t>MediaTek Inc.</w:t>
      </w:r>
    </w:p>
    <w:p w14:paraId="703D062C" w14:textId="1AA3190E" w:rsidR="00854E04" w:rsidRPr="00836D9F" w:rsidRDefault="00776337" w:rsidP="00854E04">
      <w:pPr>
        <w:rPr>
          <w:lang w:eastAsia="x-none"/>
        </w:rPr>
      </w:pPr>
      <w:hyperlink r:id="rId731" w:history="1">
        <w:r w:rsidR="00662FF2">
          <w:rPr>
            <w:rStyle w:val="Hyperlink"/>
            <w:lang w:eastAsia="x-none"/>
          </w:rPr>
          <w:t>R1-2406826</w:t>
        </w:r>
      </w:hyperlink>
      <w:r w:rsidR="00854E04" w:rsidRPr="00836D9F">
        <w:rPr>
          <w:lang w:eastAsia="x-none"/>
        </w:rPr>
        <w:tab/>
        <w:t>Discussion on AI/ML beam management</w:t>
      </w:r>
      <w:r w:rsidR="00854E04" w:rsidRPr="00836D9F">
        <w:rPr>
          <w:lang w:eastAsia="x-none"/>
        </w:rPr>
        <w:tab/>
        <w:t>Apple</w:t>
      </w:r>
    </w:p>
    <w:p w14:paraId="7022A97D" w14:textId="642B165E" w:rsidR="00854E04" w:rsidRPr="00836D9F" w:rsidRDefault="00776337" w:rsidP="00854E04">
      <w:pPr>
        <w:rPr>
          <w:lang w:eastAsia="x-none"/>
        </w:rPr>
      </w:pPr>
      <w:hyperlink r:id="rId732" w:history="1">
        <w:r w:rsidR="00662FF2">
          <w:rPr>
            <w:rStyle w:val="Hyperlink"/>
            <w:lang w:eastAsia="x-none"/>
          </w:rPr>
          <w:t>R1-2406884</w:t>
        </w:r>
      </w:hyperlink>
      <w:r w:rsidR="00854E04" w:rsidRPr="00836D9F">
        <w:rPr>
          <w:lang w:eastAsia="x-none"/>
        </w:rPr>
        <w:tab/>
        <w:t>Discussion on AI/ML based beam management</w:t>
      </w:r>
      <w:r w:rsidR="00854E04" w:rsidRPr="00836D9F">
        <w:rPr>
          <w:lang w:eastAsia="x-none"/>
        </w:rPr>
        <w:tab/>
        <w:t>KT Corp.</w:t>
      </w:r>
    </w:p>
    <w:p w14:paraId="7CCD02A3" w14:textId="56689A26" w:rsidR="00854E04" w:rsidRPr="00836D9F" w:rsidRDefault="00776337" w:rsidP="00854E04">
      <w:pPr>
        <w:rPr>
          <w:lang w:eastAsia="x-none"/>
        </w:rPr>
      </w:pPr>
      <w:hyperlink r:id="rId733" w:history="1">
        <w:r w:rsidR="00662FF2">
          <w:rPr>
            <w:rStyle w:val="Hyperlink"/>
            <w:lang w:eastAsia="x-none"/>
          </w:rPr>
          <w:t>R1-2406888</w:t>
        </w:r>
      </w:hyperlink>
      <w:r w:rsidR="00854E04" w:rsidRPr="00836D9F">
        <w:rPr>
          <w:lang w:eastAsia="x-none"/>
        </w:rPr>
        <w:tab/>
        <w:t>AI/ML for Beam Management</w:t>
      </w:r>
      <w:r w:rsidR="00854E04" w:rsidRPr="00836D9F">
        <w:rPr>
          <w:lang w:eastAsia="x-none"/>
        </w:rPr>
        <w:tab/>
        <w:t>Meta Ireland</w:t>
      </w:r>
    </w:p>
    <w:p w14:paraId="5FEB2C83" w14:textId="281275BD" w:rsidR="00854E04" w:rsidRPr="00836D9F" w:rsidRDefault="00776337" w:rsidP="00854E04">
      <w:pPr>
        <w:rPr>
          <w:lang w:eastAsia="x-none"/>
        </w:rPr>
      </w:pPr>
      <w:hyperlink r:id="rId734" w:history="1">
        <w:r w:rsidR="00662FF2">
          <w:rPr>
            <w:rStyle w:val="Hyperlink"/>
            <w:lang w:eastAsia="x-none"/>
          </w:rPr>
          <w:t>R1-2406894</w:t>
        </w:r>
      </w:hyperlink>
      <w:r w:rsidR="00854E04" w:rsidRPr="00836D9F">
        <w:rPr>
          <w:lang w:eastAsia="x-none"/>
        </w:rPr>
        <w:tab/>
        <w:t>Discussions on AI/ML for beam management</w:t>
      </w:r>
      <w:r w:rsidR="00854E04" w:rsidRPr="00836D9F">
        <w:rPr>
          <w:lang w:eastAsia="x-none"/>
        </w:rPr>
        <w:tab/>
        <w:t>CAICT</w:t>
      </w:r>
    </w:p>
    <w:p w14:paraId="5C177CD3" w14:textId="408AA5FA" w:rsidR="00854E04" w:rsidRPr="00836D9F" w:rsidRDefault="00776337" w:rsidP="00854E04">
      <w:pPr>
        <w:rPr>
          <w:lang w:eastAsia="x-none"/>
        </w:rPr>
      </w:pPr>
      <w:hyperlink r:id="rId735" w:history="1">
        <w:r w:rsidR="00662FF2">
          <w:rPr>
            <w:rStyle w:val="Hyperlink"/>
            <w:lang w:eastAsia="x-none"/>
          </w:rPr>
          <w:t>R1-2406920</w:t>
        </w:r>
      </w:hyperlink>
      <w:r w:rsidR="00854E04" w:rsidRPr="00836D9F">
        <w:rPr>
          <w:lang w:eastAsia="x-none"/>
        </w:rPr>
        <w:tab/>
        <w:t>Discussion on AI/ML for beam management</w:t>
      </w:r>
      <w:r w:rsidR="00854E04" w:rsidRPr="00836D9F">
        <w:rPr>
          <w:lang w:eastAsia="x-none"/>
        </w:rPr>
        <w:tab/>
        <w:t>NTT DOCOMO, INC.</w:t>
      </w:r>
    </w:p>
    <w:p w14:paraId="0C1C7F53" w14:textId="0DA6D21A" w:rsidR="00854E04" w:rsidRPr="00836D9F" w:rsidRDefault="00776337" w:rsidP="00854E04">
      <w:pPr>
        <w:rPr>
          <w:lang w:eastAsia="x-none"/>
        </w:rPr>
      </w:pPr>
      <w:hyperlink r:id="rId736" w:history="1">
        <w:r w:rsidR="00662FF2">
          <w:rPr>
            <w:rStyle w:val="Hyperlink"/>
            <w:lang w:eastAsia="x-none"/>
          </w:rPr>
          <w:t>R1-2406969</w:t>
        </w:r>
      </w:hyperlink>
      <w:r w:rsidR="00854E04" w:rsidRPr="00836D9F">
        <w:rPr>
          <w:lang w:eastAsia="x-none"/>
        </w:rPr>
        <w:tab/>
        <w:t>Discussion on specification support for beam management</w:t>
      </w:r>
      <w:r w:rsidR="00854E04" w:rsidRPr="00836D9F">
        <w:rPr>
          <w:lang w:eastAsia="x-none"/>
        </w:rPr>
        <w:tab/>
        <w:t>Sharp</w:t>
      </w:r>
    </w:p>
    <w:p w14:paraId="3C4D505F" w14:textId="6773650A" w:rsidR="00854E04" w:rsidRPr="00836D9F" w:rsidRDefault="00776337" w:rsidP="00854E04">
      <w:pPr>
        <w:rPr>
          <w:lang w:eastAsia="x-none"/>
        </w:rPr>
      </w:pPr>
      <w:hyperlink r:id="rId737" w:history="1">
        <w:r w:rsidR="00662FF2">
          <w:rPr>
            <w:rStyle w:val="Hyperlink"/>
            <w:lang w:eastAsia="x-none"/>
          </w:rPr>
          <w:t>R1-2406977</w:t>
        </w:r>
      </w:hyperlink>
      <w:r w:rsidR="00854E04" w:rsidRPr="00836D9F">
        <w:rPr>
          <w:lang w:eastAsia="x-none"/>
        </w:rPr>
        <w:tab/>
        <w:t>Discussion on beam management for AI/ML</w:t>
      </w:r>
      <w:r w:rsidR="00854E04" w:rsidRPr="00836D9F">
        <w:rPr>
          <w:lang w:eastAsia="x-none"/>
        </w:rPr>
        <w:tab/>
        <w:t xml:space="preserve">Huawei, </w:t>
      </w:r>
      <w:proofErr w:type="spellStart"/>
      <w:r w:rsidR="00854E04" w:rsidRPr="00836D9F">
        <w:rPr>
          <w:lang w:eastAsia="x-none"/>
        </w:rPr>
        <w:t>HiSilicon</w:t>
      </w:r>
      <w:proofErr w:type="spellEnd"/>
    </w:p>
    <w:p w14:paraId="7D110F58" w14:textId="6613AED9" w:rsidR="00854E04" w:rsidRPr="00836D9F" w:rsidRDefault="00776337" w:rsidP="00854E04">
      <w:pPr>
        <w:rPr>
          <w:lang w:eastAsia="x-none"/>
        </w:rPr>
      </w:pPr>
      <w:hyperlink r:id="rId738" w:history="1">
        <w:r w:rsidR="00662FF2">
          <w:rPr>
            <w:rStyle w:val="Hyperlink"/>
            <w:lang w:eastAsia="x-none"/>
          </w:rPr>
          <w:t>R1-2407019</w:t>
        </w:r>
      </w:hyperlink>
      <w:r w:rsidR="00854E04" w:rsidRPr="00836D9F">
        <w:rPr>
          <w:lang w:eastAsia="x-none"/>
        </w:rPr>
        <w:tab/>
        <w:t>Specification support for AI-ML-based beam management</w:t>
      </w:r>
      <w:r w:rsidR="00854E04" w:rsidRPr="00836D9F">
        <w:rPr>
          <w:lang w:eastAsia="x-none"/>
        </w:rPr>
        <w:tab/>
        <w:t>Qualcomm Incorporated</w:t>
      </w:r>
    </w:p>
    <w:p w14:paraId="1286A413" w14:textId="2CDED1CE" w:rsidR="00854E04" w:rsidRPr="00836D9F" w:rsidRDefault="00776337" w:rsidP="00854E04">
      <w:pPr>
        <w:rPr>
          <w:lang w:eastAsia="x-none"/>
        </w:rPr>
      </w:pPr>
      <w:hyperlink r:id="rId739" w:history="1">
        <w:r w:rsidR="00662FF2">
          <w:rPr>
            <w:rStyle w:val="Hyperlink"/>
            <w:lang w:eastAsia="x-none"/>
          </w:rPr>
          <w:t>R1-2407064</w:t>
        </w:r>
      </w:hyperlink>
      <w:r w:rsidR="00854E04" w:rsidRPr="00836D9F">
        <w:rPr>
          <w:lang w:eastAsia="x-none"/>
        </w:rPr>
        <w:tab/>
        <w:t>Discussions on Specification Support of AI/ML for Beam Management</w:t>
      </w:r>
      <w:r w:rsidR="00854E04" w:rsidRPr="00836D9F">
        <w:rPr>
          <w:lang w:eastAsia="x-none"/>
        </w:rPr>
        <w:tab/>
        <w:t>Indian Institute of Tech (M), IIT Kanpur</w:t>
      </w:r>
    </w:p>
    <w:p w14:paraId="52511F2E" w14:textId="1224983E" w:rsidR="00854E04" w:rsidRPr="00836D9F" w:rsidRDefault="00776337" w:rsidP="00854E04">
      <w:pPr>
        <w:rPr>
          <w:lang w:eastAsia="x-none"/>
        </w:rPr>
      </w:pPr>
      <w:hyperlink r:id="rId740" w:history="1">
        <w:r w:rsidR="00662FF2">
          <w:rPr>
            <w:rStyle w:val="Hyperlink"/>
            <w:lang w:eastAsia="x-none"/>
          </w:rPr>
          <w:t>R1-2407109</w:t>
        </w:r>
      </w:hyperlink>
      <w:r w:rsidR="00854E04" w:rsidRPr="00836D9F">
        <w:rPr>
          <w:lang w:eastAsia="x-none"/>
        </w:rPr>
        <w:tab/>
        <w:t>Specification support for beam management</w:t>
      </w:r>
      <w:r w:rsidR="00854E04" w:rsidRPr="00836D9F">
        <w:rPr>
          <w:lang w:eastAsia="x-none"/>
        </w:rPr>
        <w:tab/>
        <w:t>Fraunhofer HHI, Fraunhofer IIS</w:t>
      </w:r>
    </w:p>
    <w:p w14:paraId="0D25FCFC" w14:textId="1A55FCD0" w:rsidR="00854E04" w:rsidRPr="00836D9F" w:rsidRDefault="00776337" w:rsidP="00854E04">
      <w:pPr>
        <w:rPr>
          <w:lang w:eastAsia="x-none"/>
        </w:rPr>
      </w:pPr>
      <w:hyperlink r:id="rId741" w:history="1">
        <w:r w:rsidR="00662FF2">
          <w:rPr>
            <w:rStyle w:val="Hyperlink"/>
            <w:lang w:eastAsia="x-none"/>
          </w:rPr>
          <w:t>R1-2407116</w:t>
        </w:r>
      </w:hyperlink>
      <w:r w:rsidR="00854E04" w:rsidRPr="00836D9F">
        <w:rPr>
          <w:lang w:eastAsia="x-none"/>
        </w:rPr>
        <w:tab/>
        <w:t>A Novel Model-ID Free Approach for Interoperability in AI/ML Beam Management Use Cases</w:t>
      </w:r>
      <w:r w:rsidR="00854E04" w:rsidRPr="00836D9F">
        <w:rPr>
          <w:lang w:eastAsia="x-none"/>
        </w:rPr>
        <w:tab/>
        <w:t>NTU</w:t>
      </w:r>
    </w:p>
    <w:p w14:paraId="0566F7CA" w14:textId="50EED0C4" w:rsidR="00854E04" w:rsidRPr="00836D9F" w:rsidRDefault="00776337" w:rsidP="00854E04">
      <w:pPr>
        <w:rPr>
          <w:lang w:eastAsia="x-none"/>
        </w:rPr>
      </w:pPr>
      <w:hyperlink r:id="rId742" w:history="1">
        <w:r w:rsidR="00662FF2">
          <w:rPr>
            <w:rStyle w:val="Hyperlink"/>
            <w:lang w:eastAsia="x-none"/>
          </w:rPr>
          <w:t>R1-2407120</w:t>
        </w:r>
      </w:hyperlink>
      <w:r w:rsidR="00854E04" w:rsidRPr="00836D9F">
        <w:rPr>
          <w:lang w:eastAsia="x-none"/>
        </w:rPr>
        <w:tab/>
        <w:t>Specification support for AI/ML beam management</w:t>
      </w:r>
      <w:r w:rsidR="00854E04" w:rsidRPr="00836D9F">
        <w:rPr>
          <w:lang w:eastAsia="x-none"/>
        </w:rPr>
        <w:tab/>
        <w:t>ITL</w:t>
      </w:r>
    </w:p>
    <w:p w14:paraId="5A3CA240" w14:textId="706BBD8B" w:rsidR="00854E04" w:rsidRPr="00836D9F" w:rsidRDefault="00776337" w:rsidP="00854E04">
      <w:pPr>
        <w:rPr>
          <w:lang w:eastAsia="x-none"/>
        </w:rPr>
      </w:pPr>
      <w:hyperlink r:id="rId743" w:history="1">
        <w:r w:rsidR="00662FF2">
          <w:rPr>
            <w:rStyle w:val="Hyperlink"/>
            <w:lang w:eastAsia="x-none"/>
          </w:rPr>
          <w:t>R1-2407142</w:t>
        </w:r>
      </w:hyperlink>
      <w:r w:rsidR="00854E04" w:rsidRPr="00836D9F">
        <w:rPr>
          <w:lang w:eastAsia="x-none"/>
        </w:rPr>
        <w:tab/>
        <w:t>Specification support for beam management</w:t>
      </w:r>
      <w:r w:rsidR="00854E04" w:rsidRPr="00836D9F">
        <w:rPr>
          <w:lang w:eastAsia="x-none"/>
        </w:rPr>
        <w:tab/>
        <w:t>KDDI Corporation</w:t>
      </w:r>
    </w:p>
    <w:p w14:paraId="02194104" w14:textId="77777777" w:rsidR="008C2ACC" w:rsidRPr="00836D9F" w:rsidRDefault="008C2ACC" w:rsidP="00854E04">
      <w:pPr>
        <w:rPr>
          <w:lang w:eastAsia="x-none"/>
        </w:rPr>
      </w:pPr>
    </w:p>
    <w:p w14:paraId="48551653" w14:textId="0C13100C" w:rsidR="008C2ACC" w:rsidRPr="00836D9F" w:rsidRDefault="00776337" w:rsidP="008C2ACC">
      <w:pPr>
        <w:rPr>
          <w:b/>
          <w:bCs/>
          <w:lang w:eastAsia="x-none"/>
        </w:rPr>
      </w:pPr>
      <w:hyperlink r:id="rId744" w:history="1">
        <w:r w:rsidR="00662FF2">
          <w:rPr>
            <w:rStyle w:val="Hyperlink"/>
            <w:b/>
            <w:bCs/>
            <w:lang w:eastAsia="x-none"/>
          </w:rPr>
          <w:t>R1-2407320</w:t>
        </w:r>
      </w:hyperlink>
      <w:r w:rsidR="008C2ACC" w:rsidRPr="00836D9F">
        <w:rPr>
          <w:b/>
          <w:bCs/>
          <w:lang w:eastAsia="x-none"/>
        </w:rPr>
        <w:tab/>
        <w:t>FL summary #0 for AI/ML in beam management</w:t>
      </w:r>
      <w:r w:rsidR="008C2ACC" w:rsidRPr="00836D9F">
        <w:rPr>
          <w:b/>
          <w:bCs/>
          <w:lang w:eastAsia="x-none"/>
        </w:rPr>
        <w:tab/>
        <w:t>Moderator (Samsung)</w:t>
      </w:r>
    </w:p>
    <w:p w14:paraId="3DABB359" w14:textId="2E721370" w:rsidR="008C2ACC" w:rsidRPr="00836D9F" w:rsidRDefault="003D2F68" w:rsidP="008C2ACC">
      <w:pPr>
        <w:rPr>
          <w:lang w:eastAsia="x-none"/>
        </w:rPr>
      </w:pPr>
      <w:r w:rsidRPr="00836D9F">
        <w:rPr>
          <w:lang w:eastAsia="x-none"/>
        </w:rPr>
        <w:t xml:space="preserve">Presented in </w:t>
      </w:r>
      <w:r w:rsidR="008C2ACC" w:rsidRPr="00836D9F">
        <w:rPr>
          <w:lang w:eastAsia="x-none"/>
        </w:rPr>
        <w:t>Monday session</w:t>
      </w:r>
      <w:r w:rsidRPr="00836D9F">
        <w:rPr>
          <w:lang w:eastAsia="x-none"/>
        </w:rPr>
        <w:t>.</w:t>
      </w:r>
    </w:p>
    <w:p w14:paraId="3907F51A" w14:textId="77777777" w:rsidR="008C2ACC" w:rsidRPr="00836D9F" w:rsidRDefault="008C2ACC" w:rsidP="008C2ACC">
      <w:pPr>
        <w:rPr>
          <w:lang w:eastAsia="x-none"/>
        </w:rPr>
      </w:pPr>
    </w:p>
    <w:p w14:paraId="034644A0" w14:textId="1F74F203" w:rsidR="008C2ACC" w:rsidRPr="00836D9F" w:rsidRDefault="00776337" w:rsidP="008C2ACC">
      <w:pPr>
        <w:rPr>
          <w:b/>
          <w:bCs/>
          <w:lang w:eastAsia="x-none"/>
        </w:rPr>
      </w:pPr>
      <w:hyperlink r:id="rId745" w:history="1">
        <w:r w:rsidR="00662FF2">
          <w:rPr>
            <w:rStyle w:val="Hyperlink"/>
            <w:b/>
            <w:bCs/>
            <w:lang w:eastAsia="x-none"/>
          </w:rPr>
          <w:t>R1-2407321</w:t>
        </w:r>
      </w:hyperlink>
      <w:r w:rsidR="008C2ACC" w:rsidRPr="00836D9F">
        <w:rPr>
          <w:b/>
          <w:bCs/>
          <w:lang w:eastAsia="x-none"/>
        </w:rPr>
        <w:tab/>
        <w:t>FL summary #1 for AI/ML in beam management</w:t>
      </w:r>
      <w:r w:rsidR="008C2ACC" w:rsidRPr="00836D9F">
        <w:rPr>
          <w:b/>
          <w:bCs/>
          <w:lang w:eastAsia="x-none"/>
        </w:rPr>
        <w:tab/>
        <w:t>Moderator (Samsung)</w:t>
      </w:r>
    </w:p>
    <w:p w14:paraId="096DD9EF" w14:textId="0AD77794" w:rsidR="00675D79" w:rsidRPr="00836D9F" w:rsidRDefault="003D2F68" w:rsidP="00675D79">
      <w:pPr>
        <w:rPr>
          <w:lang w:eastAsia="x-none"/>
        </w:rPr>
      </w:pPr>
      <w:r w:rsidRPr="00836D9F">
        <w:rPr>
          <w:lang w:eastAsia="x-none"/>
        </w:rPr>
        <w:t xml:space="preserve">Presented in </w:t>
      </w:r>
      <w:r w:rsidR="00675D79" w:rsidRPr="00836D9F">
        <w:rPr>
          <w:lang w:eastAsia="x-none"/>
        </w:rPr>
        <w:t>Tuesday session</w:t>
      </w:r>
      <w:r w:rsidRPr="00836D9F">
        <w:rPr>
          <w:lang w:eastAsia="x-none"/>
        </w:rPr>
        <w:t>.</w:t>
      </w:r>
    </w:p>
    <w:p w14:paraId="50776A0C" w14:textId="77777777" w:rsidR="00675D79" w:rsidRPr="00836D9F" w:rsidRDefault="00675D79" w:rsidP="008C2ACC">
      <w:pPr>
        <w:rPr>
          <w:lang w:eastAsia="x-none"/>
        </w:rPr>
      </w:pPr>
    </w:p>
    <w:p w14:paraId="39C352C4" w14:textId="75389139" w:rsidR="008C2ACC" w:rsidRPr="00836D9F" w:rsidRDefault="00776337" w:rsidP="008C2ACC">
      <w:pPr>
        <w:rPr>
          <w:b/>
          <w:bCs/>
          <w:lang w:eastAsia="x-none"/>
        </w:rPr>
      </w:pPr>
      <w:hyperlink r:id="rId746" w:history="1">
        <w:r w:rsidR="00662FF2">
          <w:rPr>
            <w:rStyle w:val="Hyperlink"/>
            <w:b/>
            <w:bCs/>
            <w:lang w:eastAsia="x-none"/>
          </w:rPr>
          <w:t>R1-2407322</w:t>
        </w:r>
      </w:hyperlink>
      <w:r w:rsidR="008C2ACC" w:rsidRPr="00836D9F">
        <w:rPr>
          <w:b/>
          <w:bCs/>
          <w:lang w:eastAsia="x-none"/>
        </w:rPr>
        <w:tab/>
        <w:t>FL summary #2 for AI/ML in beam management</w:t>
      </w:r>
      <w:r w:rsidR="008C2ACC" w:rsidRPr="00836D9F">
        <w:rPr>
          <w:b/>
          <w:bCs/>
          <w:lang w:eastAsia="x-none"/>
        </w:rPr>
        <w:tab/>
        <w:t>Moderator (Samsung)</w:t>
      </w:r>
    </w:p>
    <w:p w14:paraId="360A82EB" w14:textId="79088E6B" w:rsidR="003D2F68" w:rsidRPr="00836D9F" w:rsidRDefault="003D2F68" w:rsidP="008C2ACC">
      <w:pPr>
        <w:rPr>
          <w:lang w:eastAsia="x-none"/>
        </w:rPr>
      </w:pPr>
      <w:r w:rsidRPr="00836D9F">
        <w:rPr>
          <w:lang w:eastAsia="x-none"/>
        </w:rPr>
        <w:t>From Wednesday session</w:t>
      </w:r>
    </w:p>
    <w:p w14:paraId="488C5414" w14:textId="77777777" w:rsidR="003D2F68" w:rsidRPr="00836D9F" w:rsidRDefault="003D2F68" w:rsidP="003D2F68">
      <w:pPr>
        <w:rPr>
          <w:rFonts w:eastAsia="DengXian"/>
          <w:highlight w:val="green"/>
          <w:lang w:eastAsia="zh-CN"/>
        </w:rPr>
      </w:pPr>
      <w:r w:rsidRPr="00836D9F">
        <w:rPr>
          <w:rFonts w:eastAsia="DengXian"/>
          <w:highlight w:val="green"/>
          <w:lang w:eastAsia="zh-CN"/>
        </w:rPr>
        <w:t>Agreement</w:t>
      </w:r>
    </w:p>
    <w:p w14:paraId="4A826DAA" w14:textId="7F973180" w:rsidR="003D2F68" w:rsidRPr="00836D9F" w:rsidRDefault="003D2F68" w:rsidP="003D2F68">
      <w:pPr>
        <w:rPr>
          <w:rFonts w:eastAsia="DengXian"/>
          <w:lang w:eastAsia="zh-CN"/>
        </w:rPr>
      </w:pPr>
      <w:r w:rsidRPr="00836D9F">
        <w:rPr>
          <w:rFonts w:eastAsia="Times New Roman"/>
        </w:rPr>
        <w:t>For UE sided model in beam management, support associated ID</w:t>
      </w:r>
    </w:p>
    <w:p w14:paraId="08B5E9E7" w14:textId="77777777" w:rsidR="003D2F68" w:rsidRPr="00836D9F" w:rsidRDefault="003D2F68" w:rsidP="00735FD8">
      <w:pPr>
        <w:numPr>
          <w:ilvl w:val="0"/>
          <w:numId w:val="204"/>
        </w:numPr>
        <w:tabs>
          <w:tab w:val="left" w:pos="360"/>
          <w:tab w:val="left" w:pos="709"/>
        </w:tabs>
        <w:rPr>
          <w:rFonts w:eastAsia="Times New Roman"/>
          <w:highlight w:val="darkYellow"/>
        </w:rPr>
      </w:pPr>
      <w:r w:rsidRPr="00836D9F">
        <w:rPr>
          <w:rFonts w:eastAsia="DengXian"/>
          <w:highlight w:val="darkYellow"/>
          <w:lang w:eastAsia="zh-CN"/>
        </w:rPr>
        <w:t>[Working Assumption]</w:t>
      </w:r>
    </w:p>
    <w:p w14:paraId="45DAFFE9" w14:textId="77777777" w:rsidR="003D2F68" w:rsidRPr="00836D9F" w:rsidRDefault="003D2F68" w:rsidP="00735FD8">
      <w:pPr>
        <w:numPr>
          <w:ilvl w:val="1"/>
          <w:numId w:val="204"/>
        </w:numPr>
        <w:tabs>
          <w:tab w:val="left" w:pos="360"/>
          <w:tab w:val="left" w:pos="709"/>
        </w:tabs>
        <w:rPr>
          <w:rFonts w:eastAsia="Times New Roman"/>
          <w:highlight w:val="darkYellow"/>
        </w:rPr>
      </w:pPr>
      <w:r w:rsidRPr="00836D9F">
        <w:rPr>
          <w:rFonts w:eastAsia="Times New Roman"/>
          <w:highlight w:val="darkYellow"/>
        </w:rPr>
        <w:t>The associated ID</w:t>
      </w:r>
      <w:r w:rsidRPr="00836D9F">
        <w:rPr>
          <w:rFonts w:eastAsia="DengXian"/>
          <w:highlight w:val="darkYellow"/>
          <w:lang w:eastAsia="zh-CN"/>
        </w:rPr>
        <w:t xml:space="preserve"> </w:t>
      </w:r>
      <w:r w:rsidRPr="00836D9F">
        <w:rPr>
          <w:rFonts w:eastAsia="Times New Roman"/>
          <w:highlight w:val="darkYellow"/>
        </w:rPr>
        <w:t>at least can be configured</w:t>
      </w:r>
      <w:r w:rsidRPr="00836D9F">
        <w:rPr>
          <w:rFonts w:eastAsia="DengXian"/>
          <w:highlight w:val="darkYellow"/>
          <w:lang w:eastAsia="zh-CN"/>
        </w:rPr>
        <w:t xml:space="preserve"> </w:t>
      </w:r>
      <w:r w:rsidRPr="00836D9F">
        <w:rPr>
          <w:rFonts w:eastAsia="Times New Roman"/>
          <w:highlight w:val="darkYellow"/>
        </w:rPr>
        <w:t xml:space="preserve">within CSI framework </w:t>
      </w:r>
    </w:p>
    <w:p w14:paraId="7D9861EF" w14:textId="77777777" w:rsidR="003D2F68" w:rsidRPr="00836D9F" w:rsidRDefault="003D2F68" w:rsidP="00735FD8">
      <w:pPr>
        <w:numPr>
          <w:ilvl w:val="2"/>
          <w:numId w:val="204"/>
        </w:numPr>
        <w:tabs>
          <w:tab w:val="left" w:pos="360"/>
          <w:tab w:val="left" w:pos="1080"/>
        </w:tabs>
        <w:rPr>
          <w:rFonts w:eastAsia="Times New Roman"/>
          <w:highlight w:val="darkYellow"/>
          <w:lang w:eastAsia="x-none"/>
        </w:rPr>
      </w:pPr>
      <w:r w:rsidRPr="00836D9F">
        <w:rPr>
          <w:highlight w:val="darkYellow"/>
          <w:lang w:eastAsia="x-none"/>
        </w:rPr>
        <w:t>FFS on details</w:t>
      </w:r>
    </w:p>
    <w:p w14:paraId="59F21B4A" w14:textId="77777777" w:rsidR="003D2F68" w:rsidRPr="00836D9F" w:rsidRDefault="003D2F68" w:rsidP="00735FD8">
      <w:pPr>
        <w:numPr>
          <w:ilvl w:val="2"/>
          <w:numId w:val="204"/>
        </w:numPr>
        <w:tabs>
          <w:tab w:val="left" w:pos="360"/>
          <w:tab w:val="left" w:pos="1080"/>
        </w:tabs>
        <w:rPr>
          <w:rFonts w:eastAsia="Times New Roman"/>
          <w:highlight w:val="darkYellow"/>
          <w:lang w:eastAsia="x-none"/>
        </w:rPr>
      </w:pPr>
      <w:r w:rsidRPr="00836D9F">
        <w:rPr>
          <w:highlight w:val="darkYellow"/>
          <w:lang w:eastAsia="x-none"/>
        </w:rPr>
        <w:t>FFS on whether/how to configure/indicate the associated ID via other signal(s) and/or in other procedure(s)/framework(s)</w:t>
      </w:r>
    </w:p>
    <w:p w14:paraId="380DBD53" w14:textId="77777777" w:rsidR="003D2F68" w:rsidRPr="00836D9F" w:rsidRDefault="003D2F68" w:rsidP="00735FD8">
      <w:pPr>
        <w:numPr>
          <w:ilvl w:val="0"/>
          <w:numId w:val="204"/>
        </w:numPr>
        <w:tabs>
          <w:tab w:val="left" w:pos="360"/>
        </w:tabs>
        <w:rPr>
          <w:rFonts w:eastAsia="Times New Roman"/>
          <w:lang w:eastAsia="zh-CN"/>
        </w:rPr>
      </w:pPr>
      <w:r w:rsidRPr="00836D9F">
        <w:rPr>
          <w:rFonts w:eastAsia="Times New Roman"/>
          <w:lang w:eastAsia="zh-CN"/>
        </w:rPr>
        <w:t xml:space="preserve">UE may assume the </w:t>
      </w:r>
      <w:r w:rsidRPr="00836D9F">
        <w:rPr>
          <w:rFonts w:eastAsia="DengXian"/>
          <w:lang w:eastAsia="zh-CN"/>
        </w:rPr>
        <w:t xml:space="preserve">similar </w:t>
      </w:r>
      <w:r w:rsidRPr="00836D9F">
        <w:rPr>
          <w:rFonts w:eastAsia="Times New Roman"/>
          <w:lang w:eastAsia="zh-CN"/>
        </w:rPr>
        <w:t>properties of a DL Tx beam or beam set/list associated with the same associated ID</w:t>
      </w:r>
    </w:p>
    <w:p w14:paraId="0224F205" w14:textId="77777777" w:rsidR="003D2F68" w:rsidRPr="00836D9F" w:rsidRDefault="003D2F68" w:rsidP="00735FD8">
      <w:pPr>
        <w:numPr>
          <w:ilvl w:val="1"/>
          <w:numId w:val="204"/>
        </w:numPr>
        <w:tabs>
          <w:tab w:val="left" w:pos="1080"/>
        </w:tabs>
        <w:spacing w:after="180"/>
        <w:rPr>
          <w:lang w:eastAsia="x-none"/>
        </w:rPr>
      </w:pPr>
      <w:r w:rsidRPr="00836D9F">
        <w:rPr>
          <w:lang w:eastAsia="x-none"/>
        </w:rPr>
        <w:t xml:space="preserve">FFS: whether/how to define </w:t>
      </w:r>
      <w:r w:rsidRPr="00836D9F">
        <w:rPr>
          <w:i/>
          <w:iCs/>
          <w:lang w:eastAsia="x-none"/>
        </w:rPr>
        <w:t>similar properties</w:t>
      </w:r>
      <w:r w:rsidRPr="00836D9F">
        <w:rPr>
          <w:lang w:eastAsia="x-none"/>
        </w:rPr>
        <w:t xml:space="preserve"> of a DL Tx beam or beam set/list</w:t>
      </w:r>
    </w:p>
    <w:p w14:paraId="5E656DA0" w14:textId="77777777" w:rsidR="003D2F68" w:rsidRPr="00836D9F" w:rsidRDefault="003D2F68" w:rsidP="003D2F68">
      <w:pPr>
        <w:tabs>
          <w:tab w:val="left" w:pos="360"/>
          <w:tab w:val="left" w:pos="1080"/>
        </w:tabs>
        <w:rPr>
          <w:rFonts w:ascii="Times New Roman" w:eastAsia="DengXian" w:hAnsi="Times New Roman"/>
          <w:highlight w:val="green"/>
          <w:lang w:eastAsia="zh-CN"/>
        </w:rPr>
      </w:pPr>
      <w:r w:rsidRPr="00836D9F">
        <w:rPr>
          <w:rFonts w:ascii="Times New Roman" w:eastAsia="DengXian" w:hAnsi="Times New Roman"/>
          <w:highlight w:val="green"/>
          <w:lang w:eastAsia="zh-CN"/>
        </w:rPr>
        <w:t>Agreement</w:t>
      </w:r>
    </w:p>
    <w:p w14:paraId="742B7BB9" w14:textId="77777777" w:rsidR="003D2F68" w:rsidRPr="00836D9F" w:rsidRDefault="003D2F68" w:rsidP="003D2F68">
      <w:pPr>
        <w:rPr>
          <w:rFonts w:ascii="Times New Roman" w:hAnsi="Times New Roman"/>
        </w:rPr>
      </w:pPr>
      <w:r w:rsidRPr="00836D9F">
        <w:rPr>
          <w:rFonts w:ascii="Times New Roman" w:hAnsi="Times New Roman"/>
        </w:rPr>
        <w:t>For UE-sided model, for the quantization of a RSRP value at least for the report of inference results, support</w:t>
      </w:r>
    </w:p>
    <w:p w14:paraId="43366EEE" w14:textId="77777777" w:rsidR="003D2F68" w:rsidRPr="00836D9F" w:rsidRDefault="003D2F68" w:rsidP="00735FD8">
      <w:pPr>
        <w:numPr>
          <w:ilvl w:val="0"/>
          <w:numId w:val="205"/>
        </w:numPr>
        <w:rPr>
          <w:rFonts w:ascii="Times New Roman" w:hAnsi="Times New Roman"/>
          <w:lang w:eastAsia="x-none"/>
        </w:rPr>
      </w:pPr>
      <w:r w:rsidRPr="00836D9F">
        <w:rPr>
          <w:rFonts w:ascii="Times New Roman" w:hAnsi="Times New Roman"/>
          <w:lang w:eastAsia="x-none"/>
        </w:rPr>
        <w:t>Support differential RSRP reporting with legacy quantization step and range for L1-RSRP reporting</w:t>
      </w:r>
    </w:p>
    <w:p w14:paraId="1A4A6AB8" w14:textId="77777777" w:rsidR="003D2F68" w:rsidRPr="00836D9F" w:rsidRDefault="003D2F68" w:rsidP="00735FD8">
      <w:pPr>
        <w:numPr>
          <w:ilvl w:val="1"/>
          <w:numId w:val="205"/>
        </w:numPr>
        <w:rPr>
          <w:rFonts w:ascii="Times New Roman" w:hAnsi="Times New Roman"/>
          <w:lang w:eastAsia="x-none"/>
        </w:rPr>
      </w:pPr>
      <w:r w:rsidRPr="00836D9F">
        <w:rPr>
          <w:rFonts w:ascii="Times New Roman" w:hAnsi="Times New Roman"/>
          <w:lang w:eastAsia="x-none"/>
        </w:rPr>
        <w:t>For BM-Case 1, support differential RSRP report among multiple beams</w:t>
      </w:r>
    </w:p>
    <w:p w14:paraId="33ECC88C" w14:textId="77777777" w:rsidR="003D2F68" w:rsidRPr="00836D9F" w:rsidRDefault="003D2F68" w:rsidP="00735FD8">
      <w:pPr>
        <w:numPr>
          <w:ilvl w:val="1"/>
          <w:numId w:val="205"/>
        </w:numPr>
        <w:rPr>
          <w:rFonts w:ascii="Times New Roman" w:hAnsi="Times New Roman"/>
          <w:lang w:eastAsia="x-none"/>
        </w:rPr>
      </w:pPr>
      <w:r w:rsidRPr="00836D9F">
        <w:rPr>
          <w:rFonts w:ascii="Times New Roman" w:hAnsi="Times New Roman"/>
          <w:lang w:eastAsia="x-none"/>
        </w:rPr>
        <w:t xml:space="preserve">For BM-Case 2, support differential RSRP report among multiple beams over multiple time instances </w:t>
      </w:r>
    </w:p>
    <w:p w14:paraId="1DD66313" w14:textId="77777777" w:rsidR="003D2F68" w:rsidRPr="00836D9F" w:rsidRDefault="003D2F68" w:rsidP="00735FD8">
      <w:pPr>
        <w:numPr>
          <w:ilvl w:val="2"/>
          <w:numId w:val="205"/>
        </w:numPr>
        <w:rPr>
          <w:rFonts w:ascii="Times New Roman" w:hAnsi="Times New Roman"/>
          <w:b/>
          <w:bCs/>
          <w:lang w:eastAsia="x-none"/>
        </w:rPr>
      </w:pPr>
      <w:r w:rsidRPr="00836D9F">
        <w:rPr>
          <w:rFonts w:ascii="Times New Roman" w:hAnsi="Times New Roman"/>
          <w:lang w:eastAsia="zh-CN"/>
        </w:rPr>
        <w:t>FFS details</w:t>
      </w:r>
    </w:p>
    <w:p w14:paraId="44A39CEE" w14:textId="77777777" w:rsidR="003D2F68" w:rsidRPr="00836D9F" w:rsidRDefault="003D2F68" w:rsidP="00DA2DAD">
      <w:pPr>
        <w:rPr>
          <w:highlight w:val="darkYellow"/>
          <w:lang w:eastAsia="zh-CN"/>
        </w:rPr>
      </w:pPr>
    </w:p>
    <w:p w14:paraId="0E6B4E7C" w14:textId="77777777" w:rsidR="003D2F68" w:rsidRPr="00836D9F" w:rsidRDefault="003D2F68" w:rsidP="008C2ACC">
      <w:pPr>
        <w:rPr>
          <w:lang w:eastAsia="x-none"/>
        </w:rPr>
      </w:pPr>
    </w:p>
    <w:p w14:paraId="154AFC3B" w14:textId="05F97AA0" w:rsidR="008C2ACC" w:rsidRPr="00836D9F" w:rsidRDefault="00776337" w:rsidP="008C2ACC">
      <w:pPr>
        <w:rPr>
          <w:b/>
          <w:bCs/>
          <w:lang w:eastAsia="x-none"/>
        </w:rPr>
      </w:pPr>
      <w:hyperlink r:id="rId747" w:history="1">
        <w:r w:rsidR="00662FF2">
          <w:rPr>
            <w:rStyle w:val="Hyperlink"/>
            <w:b/>
            <w:bCs/>
            <w:lang w:eastAsia="x-none"/>
          </w:rPr>
          <w:t>R1-2407323</w:t>
        </w:r>
      </w:hyperlink>
      <w:r w:rsidR="008C2ACC" w:rsidRPr="00836D9F">
        <w:rPr>
          <w:b/>
          <w:bCs/>
          <w:lang w:eastAsia="x-none"/>
        </w:rPr>
        <w:tab/>
        <w:t>FL summary #3 for AI/ML in beam management</w:t>
      </w:r>
      <w:r w:rsidR="008C2ACC" w:rsidRPr="00836D9F">
        <w:rPr>
          <w:b/>
          <w:bCs/>
          <w:lang w:eastAsia="x-none"/>
        </w:rPr>
        <w:tab/>
        <w:t>Moderator (Samsung)</w:t>
      </w:r>
    </w:p>
    <w:p w14:paraId="1F2D8CD2" w14:textId="12E8526A" w:rsidR="00AC528E" w:rsidRPr="00836D9F" w:rsidRDefault="00AC528E" w:rsidP="008C2ACC">
      <w:pPr>
        <w:rPr>
          <w:lang w:eastAsia="x-none"/>
        </w:rPr>
      </w:pPr>
      <w:r w:rsidRPr="00836D9F">
        <w:rPr>
          <w:lang w:eastAsia="x-none"/>
        </w:rPr>
        <w:t>From Thursday session</w:t>
      </w:r>
    </w:p>
    <w:p w14:paraId="0FEEB76D" w14:textId="77777777" w:rsidR="00AC528E" w:rsidRPr="00836D9F" w:rsidRDefault="00AC528E" w:rsidP="00AC528E">
      <w:pPr>
        <w:tabs>
          <w:tab w:val="left" w:pos="360"/>
          <w:tab w:val="left" w:pos="1080"/>
        </w:tabs>
        <w:rPr>
          <w:rFonts w:eastAsia="DengXian"/>
          <w:highlight w:val="green"/>
          <w:lang w:eastAsia="zh-CN"/>
        </w:rPr>
      </w:pPr>
      <w:r w:rsidRPr="00836D9F">
        <w:rPr>
          <w:rFonts w:eastAsia="DengXian"/>
          <w:highlight w:val="green"/>
          <w:lang w:eastAsia="zh-CN"/>
        </w:rPr>
        <w:t>Agreement</w:t>
      </w:r>
    </w:p>
    <w:p w14:paraId="53FF8592" w14:textId="77777777" w:rsidR="00AC528E" w:rsidRPr="00836D9F" w:rsidRDefault="00AC528E" w:rsidP="00AC528E">
      <w:pPr>
        <w:rPr>
          <w:lang w:eastAsia="zh-CN"/>
        </w:rPr>
      </w:pPr>
      <w:r w:rsidRPr="00836D9F">
        <w:t>For UE-sided model at least for BM</w:t>
      </w:r>
      <w:r w:rsidRPr="00836D9F">
        <w:rPr>
          <w:rFonts w:eastAsia="DengXian"/>
          <w:lang w:eastAsia="zh-CN"/>
        </w:rPr>
        <w:t xml:space="preserve"> </w:t>
      </w:r>
      <w:r w:rsidRPr="00836D9F">
        <w:t xml:space="preserve">Case-1, for inference results report </w:t>
      </w:r>
    </w:p>
    <w:p w14:paraId="0CB41BFE" w14:textId="77777777" w:rsidR="00AC528E" w:rsidRPr="00836D9F" w:rsidRDefault="00AC528E" w:rsidP="00735FD8">
      <w:pPr>
        <w:numPr>
          <w:ilvl w:val="0"/>
          <w:numId w:val="267"/>
        </w:numPr>
        <w:rPr>
          <w:lang w:eastAsia="x-none"/>
        </w:rPr>
      </w:pPr>
      <w:r w:rsidRPr="00836D9F">
        <w:rPr>
          <w:lang w:eastAsia="x-none"/>
        </w:rPr>
        <w:t>Two resource sets can be configured for Set A and Set B separately in the CSI report configuration for the report</w:t>
      </w:r>
    </w:p>
    <w:p w14:paraId="74A28C9A" w14:textId="77777777" w:rsidR="00AC528E" w:rsidRPr="00836D9F" w:rsidRDefault="00AC528E" w:rsidP="00735FD8">
      <w:pPr>
        <w:numPr>
          <w:ilvl w:val="1"/>
          <w:numId w:val="267"/>
        </w:numPr>
        <w:rPr>
          <w:lang w:eastAsia="x-none"/>
        </w:rPr>
      </w:pPr>
      <w:r w:rsidRPr="00836D9F">
        <w:rPr>
          <w:lang w:eastAsia="zh-CN"/>
        </w:rPr>
        <w:t xml:space="preserve">FFS whether support only resource set for Set B </w:t>
      </w:r>
      <w:r w:rsidRPr="00836D9F">
        <w:rPr>
          <w:rFonts w:eastAsia="DengXian"/>
          <w:lang w:eastAsia="zh-CN"/>
        </w:rPr>
        <w:t>is configured</w:t>
      </w:r>
    </w:p>
    <w:p w14:paraId="1AF8EC07" w14:textId="77777777" w:rsidR="00AC528E" w:rsidRPr="00836D9F" w:rsidRDefault="00AC528E" w:rsidP="00735FD8">
      <w:pPr>
        <w:numPr>
          <w:ilvl w:val="0"/>
          <w:numId w:val="267"/>
        </w:numPr>
        <w:rPr>
          <w:lang w:eastAsia="zh-CN"/>
        </w:rPr>
      </w:pPr>
      <w:r w:rsidRPr="00836D9F">
        <w:rPr>
          <w:lang w:eastAsia="x-none"/>
        </w:rPr>
        <w:t>UE performs measurement on the resource set for Set B for inference</w:t>
      </w:r>
      <w:r w:rsidRPr="00836D9F">
        <w:rPr>
          <w:rFonts w:eastAsia="DengXian"/>
          <w:lang w:eastAsia="zh-CN"/>
        </w:rPr>
        <w:t xml:space="preserve">, and UE is not expected to measure resource set for Set A for inference, </w:t>
      </w:r>
    </w:p>
    <w:p w14:paraId="5A839A97" w14:textId="77777777" w:rsidR="00AC528E" w:rsidRPr="00836D9F" w:rsidRDefault="00AC528E" w:rsidP="00735FD8">
      <w:pPr>
        <w:numPr>
          <w:ilvl w:val="0"/>
          <w:numId w:val="203"/>
        </w:numPr>
        <w:tabs>
          <w:tab w:val="left" w:pos="756"/>
        </w:tabs>
        <w:rPr>
          <w:lang w:eastAsia="zh-CN"/>
        </w:rPr>
      </w:pPr>
      <w:r w:rsidRPr="00836D9F">
        <w:rPr>
          <w:lang w:eastAsia="zh-CN"/>
        </w:rPr>
        <w:t>The beam information in the inference report refers to the resource set for Set A</w:t>
      </w:r>
    </w:p>
    <w:p w14:paraId="23DAEBD7" w14:textId="77777777" w:rsidR="00AC528E" w:rsidRPr="00836D9F" w:rsidRDefault="00AC528E" w:rsidP="00AC528E">
      <w:pPr>
        <w:tabs>
          <w:tab w:val="left" w:pos="360"/>
          <w:tab w:val="left" w:pos="1080"/>
        </w:tabs>
        <w:rPr>
          <w:rFonts w:eastAsia="DengXian"/>
          <w:highlight w:val="green"/>
          <w:lang w:eastAsia="zh-CN"/>
        </w:rPr>
      </w:pPr>
    </w:p>
    <w:p w14:paraId="05CE68BA" w14:textId="685F1CA6" w:rsidR="00AC528E" w:rsidRPr="00836D9F" w:rsidRDefault="00AC528E" w:rsidP="00AC528E">
      <w:pPr>
        <w:tabs>
          <w:tab w:val="left" w:pos="360"/>
          <w:tab w:val="left" w:pos="1080"/>
        </w:tabs>
        <w:rPr>
          <w:rFonts w:eastAsia="DengXian"/>
          <w:highlight w:val="green"/>
          <w:lang w:eastAsia="zh-CN"/>
        </w:rPr>
      </w:pPr>
      <w:r w:rsidRPr="00836D9F">
        <w:rPr>
          <w:rFonts w:eastAsia="DengXian"/>
          <w:highlight w:val="green"/>
          <w:lang w:eastAsia="zh-CN"/>
        </w:rPr>
        <w:t>Agreement</w:t>
      </w:r>
    </w:p>
    <w:p w14:paraId="5A946130" w14:textId="77777777" w:rsidR="00AC528E" w:rsidRPr="00836D9F" w:rsidRDefault="00AC528E" w:rsidP="00AC528E">
      <w:r w:rsidRPr="00836D9F">
        <w:rPr>
          <w:bCs/>
          <w:lang w:eastAsia="zh-CN"/>
        </w:rPr>
        <w:t xml:space="preserve">For BM-Case1 and BM-Case2 with a UE-sided AI/ML model, for Option 2 </w:t>
      </w:r>
      <w:r w:rsidRPr="00836D9F">
        <w:t xml:space="preserve">(UE-assisted performance monitoring), further study </w:t>
      </w:r>
      <w:r w:rsidRPr="00836D9F">
        <w:rPr>
          <w:rFonts w:eastAsia="DengXian"/>
          <w:lang w:eastAsia="zh-CN"/>
        </w:rPr>
        <w:t xml:space="preserve">at least </w:t>
      </w:r>
      <w:r w:rsidRPr="00836D9F">
        <w:t xml:space="preserve">the following </w:t>
      </w:r>
      <w:r w:rsidRPr="00836D9F">
        <w:rPr>
          <w:rFonts w:eastAsia="DengXian"/>
          <w:lang w:eastAsia="zh-CN"/>
        </w:rPr>
        <w:t>alternative</w:t>
      </w:r>
      <w:r w:rsidRPr="00836D9F">
        <w:t>s, including:</w:t>
      </w:r>
    </w:p>
    <w:p w14:paraId="0961626E" w14:textId="77777777" w:rsidR="00AC528E" w:rsidRPr="00836D9F" w:rsidRDefault="00AC528E" w:rsidP="00735FD8">
      <w:pPr>
        <w:numPr>
          <w:ilvl w:val="0"/>
          <w:numId w:val="268"/>
        </w:numPr>
        <w:rPr>
          <w:lang w:eastAsia="x-none"/>
        </w:rPr>
      </w:pPr>
      <w:r w:rsidRPr="00836D9F">
        <w:rPr>
          <w:rFonts w:eastAsia="DengXian"/>
          <w:lang w:eastAsia="zh-CN"/>
        </w:rPr>
        <w:t>Alt</w:t>
      </w:r>
      <w:r w:rsidRPr="00836D9F">
        <w:rPr>
          <w:lang w:eastAsia="x-none"/>
        </w:rPr>
        <w:t xml:space="preserve"> 1: Top 1 or Top K beam prediction accuracy (with or without margin) by comparing the prediction results and the Top 1 or Top K beam based on the measurements from a resource set/resources for monitoring</w:t>
      </w:r>
    </w:p>
    <w:p w14:paraId="7809D054" w14:textId="77777777" w:rsidR="00AC528E" w:rsidRPr="00836D9F" w:rsidRDefault="00AC528E" w:rsidP="00735FD8">
      <w:pPr>
        <w:numPr>
          <w:ilvl w:val="0"/>
          <w:numId w:val="268"/>
        </w:numPr>
        <w:rPr>
          <w:lang w:eastAsia="x-none"/>
        </w:rPr>
      </w:pPr>
      <w:r w:rsidRPr="00836D9F">
        <w:rPr>
          <w:rFonts w:eastAsia="DengXian"/>
          <w:lang w:eastAsia="zh-CN"/>
        </w:rPr>
        <w:t xml:space="preserve">Alt </w:t>
      </w:r>
      <w:r w:rsidRPr="00836D9F">
        <w:rPr>
          <w:lang w:eastAsia="x-none"/>
        </w:rPr>
        <w:t xml:space="preserve">2: The L1-RSRP difference information based on </w:t>
      </w:r>
      <w:r w:rsidRPr="00836D9F">
        <w:rPr>
          <w:rFonts w:eastAsia="DengXian"/>
          <w:lang w:eastAsia="zh-CN"/>
        </w:rPr>
        <w:t>actual measurement of the L1-RSRP</w:t>
      </w:r>
      <w:r w:rsidRPr="00836D9F">
        <w:rPr>
          <w:lang w:eastAsia="x-none"/>
        </w:rPr>
        <w:t xml:space="preserve"> of </w:t>
      </w:r>
      <w:r w:rsidRPr="00836D9F">
        <w:rPr>
          <w:rFonts w:eastAsia="DengXian"/>
          <w:lang w:eastAsia="zh-CN"/>
        </w:rPr>
        <w:t xml:space="preserve">one or more of </w:t>
      </w:r>
      <w:r w:rsidRPr="00836D9F">
        <w:rPr>
          <w:lang w:eastAsia="x-none"/>
        </w:rPr>
        <w:t xml:space="preserve">Top K predicted beam, and </w:t>
      </w:r>
      <w:r w:rsidRPr="00836D9F">
        <w:rPr>
          <w:rFonts w:eastAsia="DengXian"/>
          <w:lang w:eastAsia="zh-CN"/>
        </w:rPr>
        <w:t xml:space="preserve">L1-RSRP </w:t>
      </w:r>
      <w:r w:rsidRPr="00836D9F">
        <w:rPr>
          <w:lang w:eastAsia="x-none"/>
        </w:rPr>
        <w:t>measurements from a resource set/resources for monitoring</w:t>
      </w:r>
    </w:p>
    <w:p w14:paraId="2B8A1377" w14:textId="77777777" w:rsidR="00AC528E" w:rsidRPr="00836D9F" w:rsidRDefault="00AC528E" w:rsidP="00735FD8">
      <w:pPr>
        <w:numPr>
          <w:ilvl w:val="0"/>
          <w:numId w:val="268"/>
        </w:numPr>
        <w:rPr>
          <w:lang w:eastAsia="x-none"/>
        </w:rPr>
      </w:pPr>
      <w:r w:rsidRPr="00836D9F">
        <w:rPr>
          <w:rFonts w:eastAsia="DengXian"/>
          <w:lang w:eastAsia="zh-CN"/>
        </w:rPr>
        <w:t>Alt</w:t>
      </w:r>
      <w:r w:rsidRPr="00836D9F">
        <w:rPr>
          <w:lang w:eastAsia="x-none"/>
        </w:rPr>
        <w:t xml:space="preserve"> 3: The RSRP difference information between the predicted RSRP</w:t>
      </w:r>
      <w:r w:rsidRPr="00836D9F">
        <w:rPr>
          <w:rFonts w:eastAsia="DengXian"/>
          <w:lang w:eastAsia="zh-CN"/>
        </w:rPr>
        <w:t xml:space="preserve"> </w:t>
      </w:r>
      <w:r w:rsidRPr="00836D9F">
        <w:rPr>
          <w:lang w:eastAsia="x-none"/>
        </w:rPr>
        <w:t>and measured L1-RSRP of corresponding beam(s) of a resource set/resources for monitoring</w:t>
      </w:r>
    </w:p>
    <w:p w14:paraId="6B1973E6" w14:textId="77777777" w:rsidR="00AC528E" w:rsidRPr="00836D9F" w:rsidRDefault="00AC528E" w:rsidP="00735FD8">
      <w:pPr>
        <w:numPr>
          <w:ilvl w:val="1"/>
          <w:numId w:val="268"/>
        </w:numPr>
        <w:rPr>
          <w:lang w:eastAsia="x-none"/>
        </w:rPr>
      </w:pPr>
      <w:r w:rsidRPr="00836D9F">
        <w:rPr>
          <w:lang w:eastAsia="x-none"/>
        </w:rPr>
        <w:lastRenderedPageBreak/>
        <w:t xml:space="preserve">Note: resources for Set B for monitoring </w:t>
      </w:r>
      <w:r w:rsidRPr="00836D9F">
        <w:rPr>
          <w:rFonts w:eastAsia="DengXian"/>
          <w:lang w:eastAsia="zh-CN"/>
        </w:rPr>
        <w:t xml:space="preserve">are </w:t>
      </w:r>
      <w:r w:rsidRPr="00836D9F">
        <w:rPr>
          <w:lang w:eastAsia="x-none"/>
        </w:rPr>
        <w:t xml:space="preserve">not precluded and can be study. </w:t>
      </w:r>
    </w:p>
    <w:p w14:paraId="4A803D2F" w14:textId="77777777" w:rsidR="00AC528E" w:rsidRPr="00836D9F" w:rsidRDefault="00AC528E" w:rsidP="00735FD8">
      <w:pPr>
        <w:numPr>
          <w:ilvl w:val="1"/>
          <w:numId w:val="268"/>
        </w:numPr>
        <w:rPr>
          <w:lang w:eastAsia="x-none"/>
        </w:rPr>
      </w:pPr>
      <w:r w:rsidRPr="00836D9F">
        <w:rPr>
          <w:lang w:eastAsia="x-none"/>
        </w:rPr>
        <w:t xml:space="preserve">Note: this is only applicable when the model can predict RSRP </w:t>
      </w:r>
    </w:p>
    <w:p w14:paraId="34B80D04" w14:textId="77777777" w:rsidR="00AC528E" w:rsidRPr="00836D9F" w:rsidRDefault="00AC528E" w:rsidP="00735FD8">
      <w:pPr>
        <w:numPr>
          <w:ilvl w:val="0"/>
          <w:numId w:val="268"/>
        </w:numPr>
        <w:rPr>
          <w:lang w:eastAsia="zh-CN"/>
        </w:rPr>
      </w:pPr>
      <w:r w:rsidRPr="00836D9F">
        <w:rPr>
          <w:rFonts w:eastAsia="DengXian"/>
          <w:lang w:eastAsia="zh-CN"/>
        </w:rPr>
        <w:t>Alt</w:t>
      </w:r>
      <w:r w:rsidRPr="00836D9F">
        <w:rPr>
          <w:lang w:eastAsia="x-none"/>
        </w:rPr>
        <w:t xml:space="preserve"> 4: The probability information of the predicted beam(s) to be the Top 1 or Top K beam</w:t>
      </w:r>
    </w:p>
    <w:p w14:paraId="13D81D3C" w14:textId="506C7FC2" w:rsidR="00AC528E" w:rsidRPr="00836D9F" w:rsidRDefault="00AC528E" w:rsidP="00735FD8">
      <w:pPr>
        <w:numPr>
          <w:ilvl w:val="1"/>
          <w:numId w:val="268"/>
        </w:numPr>
        <w:rPr>
          <w:lang w:eastAsia="x-none"/>
        </w:rPr>
      </w:pPr>
      <w:r w:rsidRPr="00836D9F">
        <w:rPr>
          <w:lang w:eastAsia="x-none"/>
        </w:rPr>
        <w:t>Note: this is only applicable when the model can generate probability information</w:t>
      </w:r>
    </w:p>
    <w:p w14:paraId="64E644E9" w14:textId="77777777" w:rsidR="00AC528E" w:rsidRPr="00836D9F" w:rsidRDefault="00AC528E" w:rsidP="00735FD8">
      <w:pPr>
        <w:numPr>
          <w:ilvl w:val="0"/>
          <w:numId w:val="268"/>
        </w:numPr>
        <w:rPr>
          <w:rFonts w:eastAsia="Times New Roman"/>
          <w:lang w:eastAsia="zh-CN"/>
        </w:rPr>
      </w:pPr>
      <w:r w:rsidRPr="00836D9F">
        <w:rPr>
          <w:rFonts w:eastAsia="Times New Roman"/>
          <w:lang w:eastAsia="zh-CN"/>
        </w:rPr>
        <w:t xml:space="preserve">FFS: for </w:t>
      </w:r>
      <w:r w:rsidRPr="00836D9F">
        <w:rPr>
          <w:rFonts w:eastAsia="DengXian"/>
          <w:lang w:eastAsia="zh-CN"/>
        </w:rPr>
        <w:t>Alt</w:t>
      </w:r>
      <w:r w:rsidRPr="00836D9F">
        <w:rPr>
          <w:rFonts w:eastAsia="Times New Roman"/>
          <w:lang w:eastAsia="zh-CN"/>
        </w:rPr>
        <w:t xml:space="preserve"> 1/2/3, </w:t>
      </w:r>
      <w:r w:rsidRPr="00836D9F">
        <w:rPr>
          <w:lang w:eastAsia="x-none"/>
        </w:rPr>
        <w:t>on other details including how to configure the resource set/resources for monitoring, including</w:t>
      </w:r>
    </w:p>
    <w:p w14:paraId="70EE8EBC" w14:textId="0DC16C82" w:rsidR="00AC528E" w:rsidRPr="00836D9F" w:rsidRDefault="00AC528E" w:rsidP="00735FD8">
      <w:pPr>
        <w:numPr>
          <w:ilvl w:val="1"/>
          <w:numId w:val="268"/>
        </w:numPr>
        <w:rPr>
          <w:lang w:eastAsia="x-none"/>
        </w:rPr>
      </w:pPr>
      <w:r w:rsidRPr="00836D9F">
        <w:rPr>
          <w:lang w:eastAsia="x-none"/>
        </w:rPr>
        <w:t xml:space="preserve">E.g. whether/how to use full set of Set A for measurement. </w:t>
      </w:r>
      <w:r w:rsidRPr="00836D9F">
        <w:rPr>
          <w:rFonts w:eastAsia="DengXian"/>
          <w:lang w:eastAsia="zh-CN"/>
        </w:rPr>
        <w:t>I</w:t>
      </w:r>
      <w:r w:rsidRPr="00836D9F">
        <w:rPr>
          <w:lang w:eastAsia="x-none"/>
        </w:rPr>
        <w:t>f not, whether/how to obtain the measurement of the predicted Top 1 or Top K beam for calculating the prediction accuracy or the RSRP difference.</w:t>
      </w:r>
    </w:p>
    <w:p w14:paraId="0AE6B850" w14:textId="7E7CF664" w:rsidR="00AC528E" w:rsidRPr="00836D9F" w:rsidRDefault="00AC528E" w:rsidP="00735FD8">
      <w:pPr>
        <w:numPr>
          <w:ilvl w:val="0"/>
          <w:numId w:val="268"/>
        </w:numPr>
        <w:rPr>
          <w:lang w:eastAsia="zh-CN"/>
        </w:rPr>
      </w:pPr>
      <w:r w:rsidRPr="00836D9F">
        <w:rPr>
          <w:lang w:eastAsia="x-none"/>
        </w:rPr>
        <w:t xml:space="preserve">For all </w:t>
      </w:r>
      <w:r w:rsidRPr="00836D9F">
        <w:rPr>
          <w:rFonts w:eastAsia="DengXian"/>
          <w:lang w:eastAsia="zh-CN"/>
        </w:rPr>
        <w:t>alternative</w:t>
      </w:r>
      <w:r w:rsidRPr="00836D9F">
        <w:rPr>
          <w:lang w:eastAsia="x-none"/>
        </w:rPr>
        <w:t xml:space="preserve">s, study whether the performance </w:t>
      </w:r>
      <w:r w:rsidRPr="00836D9F">
        <w:rPr>
          <w:rFonts w:eastAsia="DengXian"/>
          <w:lang w:eastAsia="zh-CN"/>
        </w:rPr>
        <w:t>information</w:t>
      </w:r>
      <w:r w:rsidRPr="00836D9F">
        <w:rPr>
          <w:lang w:eastAsia="x-none"/>
        </w:rPr>
        <w:t xml:space="preserve"> is calculated per sample (one-shot), or per set of samples (window)</w:t>
      </w:r>
    </w:p>
    <w:p w14:paraId="3C3528C6" w14:textId="77777777" w:rsidR="00AC528E" w:rsidRPr="00836D9F" w:rsidRDefault="00AC528E" w:rsidP="008C2ACC">
      <w:pPr>
        <w:rPr>
          <w:lang w:eastAsia="x-none"/>
        </w:rPr>
      </w:pPr>
    </w:p>
    <w:p w14:paraId="1A04A954" w14:textId="77777777" w:rsidR="00DA2DAD" w:rsidRPr="00836D9F" w:rsidRDefault="00DA2DAD" w:rsidP="008C2ACC">
      <w:pPr>
        <w:rPr>
          <w:lang w:eastAsia="x-none"/>
        </w:rPr>
      </w:pPr>
    </w:p>
    <w:p w14:paraId="309732BA" w14:textId="24A54142" w:rsidR="008C2ACC" w:rsidRPr="00836D9F" w:rsidRDefault="00776337" w:rsidP="008C2ACC">
      <w:pPr>
        <w:rPr>
          <w:b/>
          <w:bCs/>
          <w:lang w:eastAsia="x-none"/>
        </w:rPr>
      </w:pPr>
      <w:hyperlink r:id="rId748" w:history="1">
        <w:r w:rsidR="00662FF2">
          <w:rPr>
            <w:rStyle w:val="Hyperlink"/>
            <w:b/>
            <w:bCs/>
            <w:lang w:eastAsia="x-none"/>
          </w:rPr>
          <w:t>R1-2407324</w:t>
        </w:r>
      </w:hyperlink>
      <w:r w:rsidR="008C2ACC" w:rsidRPr="00836D9F">
        <w:rPr>
          <w:b/>
          <w:bCs/>
          <w:lang w:eastAsia="x-none"/>
        </w:rPr>
        <w:tab/>
        <w:t>FL summary #4 for AI/ML in beam management</w:t>
      </w:r>
      <w:r w:rsidR="008C2ACC" w:rsidRPr="00836D9F">
        <w:rPr>
          <w:b/>
          <w:bCs/>
          <w:lang w:eastAsia="x-none"/>
        </w:rPr>
        <w:tab/>
        <w:t>Moderator (Samsung)</w:t>
      </w:r>
    </w:p>
    <w:p w14:paraId="2AD3EA5E" w14:textId="485B8F61" w:rsidR="00DA2DAD" w:rsidRPr="00836D9F" w:rsidRDefault="00DA2DAD" w:rsidP="008C2ACC">
      <w:pPr>
        <w:rPr>
          <w:lang w:eastAsia="x-none"/>
        </w:rPr>
      </w:pPr>
      <w:r w:rsidRPr="00836D9F">
        <w:rPr>
          <w:lang w:eastAsia="x-none"/>
        </w:rPr>
        <w:t>From Friday session</w:t>
      </w:r>
    </w:p>
    <w:p w14:paraId="4D8D427E" w14:textId="77777777" w:rsidR="00DA2DAD" w:rsidRPr="00836D9F" w:rsidRDefault="00DA2DAD" w:rsidP="00DA2DAD">
      <w:pPr>
        <w:rPr>
          <w:rFonts w:eastAsia="DengXian"/>
          <w:highlight w:val="green"/>
          <w:lang w:eastAsia="zh-CN"/>
        </w:rPr>
      </w:pPr>
      <w:r w:rsidRPr="00836D9F">
        <w:rPr>
          <w:rFonts w:eastAsia="DengXian"/>
          <w:highlight w:val="green"/>
          <w:lang w:eastAsia="zh-CN"/>
        </w:rPr>
        <w:t>Agreement</w:t>
      </w:r>
    </w:p>
    <w:p w14:paraId="3F3CCD97" w14:textId="77777777" w:rsidR="00DA2DAD" w:rsidRPr="00836D9F" w:rsidRDefault="00DA2DAD" w:rsidP="00DA2DAD">
      <w:pPr>
        <w:spacing w:line="264" w:lineRule="auto"/>
        <w:jc w:val="both"/>
        <w:rPr>
          <w:rFonts w:ascii="Times New Roman" w:eastAsia="SimSun" w:hAnsi="Times New Roman"/>
          <w:lang w:eastAsia="zh-CN"/>
        </w:rPr>
      </w:pPr>
      <w:r w:rsidRPr="00836D9F">
        <w:rPr>
          <w:rFonts w:ascii="Times New Roman" w:eastAsia="SimSun" w:hAnsi="Times New Roman"/>
          <w:lang w:eastAsia="zh-CN"/>
        </w:rPr>
        <w:t>For UE-sided model for BM-Case 2, for inference results report, support to configure UE with N future time instance(s) for inference by NW when applicable</w:t>
      </w:r>
    </w:p>
    <w:p w14:paraId="1AA7F053" w14:textId="70729C5B" w:rsidR="00DA2DAD" w:rsidRPr="00836D9F" w:rsidRDefault="00DA2DAD" w:rsidP="00735FD8">
      <w:pPr>
        <w:numPr>
          <w:ilvl w:val="0"/>
          <w:numId w:val="203"/>
        </w:numPr>
        <w:spacing w:line="264" w:lineRule="auto"/>
        <w:jc w:val="both"/>
        <w:rPr>
          <w:rFonts w:ascii="Times New Roman" w:eastAsia="SimSun" w:hAnsi="Times New Roman"/>
          <w:lang w:eastAsia="zh-CN"/>
        </w:rPr>
      </w:pPr>
      <w:r w:rsidRPr="00836D9F">
        <w:rPr>
          <w:rFonts w:ascii="Times New Roman" w:eastAsia="SimSun" w:hAnsi="Times New Roman"/>
          <w:lang w:eastAsia="zh-CN"/>
        </w:rPr>
        <w:t>FFS: how to determinate reference time for the time instance(s).</w:t>
      </w:r>
    </w:p>
    <w:p w14:paraId="1C3125B4" w14:textId="11868395" w:rsidR="00DA2DAD" w:rsidRPr="00836D9F" w:rsidRDefault="00DA2DAD" w:rsidP="00735FD8">
      <w:pPr>
        <w:numPr>
          <w:ilvl w:val="0"/>
          <w:numId w:val="203"/>
        </w:numPr>
        <w:spacing w:line="264" w:lineRule="auto"/>
        <w:jc w:val="both"/>
        <w:rPr>
          <w:rFonts w:ascii="Times New Roman" w:eastAsia="SimSun" w:hAnsi="Times New Roman"/>
          <w:lang w:eastAsia="zh-CN"/>
        </w:rPr>
      </w:pPr>
      <w:r w:rsidRPr="00836D9F">
        <w:rPr>
          <w:rFonts w:ascii="Times New Roman" w:eastAsia="SimSun" w:hAnsi="Times New Roman"/>
          <w:lang w:eastAsia="zh-CN"/>
        </w:rPr>
        <w:t>FFS: duration values of the N time instance(s) that can be predicted.</w:t>
      </w:r>
    </w:p>
    <w:p w14:paraId="2F501ADB" w14:textId="77777777" w:rsidR="00DA2DAD" w:rsidRPr="00836D9F" w:rsidRDefault="00DA2DAD" w:rsidP="00DA2DAD">
      <w:pPr>
        <w:spacing w:line="264" w:lineRule="auto"/>
        <w:jc w:val="both"/>
        <w:rPr>
          <w:rFonts w:ascii="Times New Roman" w:eastAsia="SimSun" w:hAnsi="Times New Roman"/>
          <w:lang w:eastAsia="zh-CN"/>
        </w:rPr>
      </w:pPr>
    </w:p>
    <w:p w14:paraId="6DC1CB0A" w14:textId="77777777" w:rsidR="00DA2DAD" w:rsidRPr="00836D9F" w:rsidRDefault="00DA2DAD" w:rsidP="00DA2DAD">
      <w:pPr>
        <w:spacing w:line="264" w:lineRule="auto"/>
        <w:jc w:val="both"/>
        <w:rPr>
          <w:rFonts w:ascii="Times New Roman" w:eastAsia="SimSun" w:hAnsi="Times New Roman"/>
          <w:lang w:eastAsia="zh-CN"/>
        </w:rPr>
      </w:pPr>
    </w:p>
    <w:p w14:paraId="36C9E875" w14:textId="7980F639" w:rsidR="00DA2DAD" w:rsidRPr="00836D9F" w:rsidRDefault="00DA2DAD" w:rsidP="00DA2DAD">
      <w:pPr>
        <w:spacing w:line="264" w:lineRule="auto"/>
        <w:jc w:val="both"/>
        <w:rPr>
          <w:rFonts w:ascii="Times New Roman" w:eastAsia="SimSun" w:hAnsi="Times New Roman"/>
          <w:lang w:eastAsia="zh-CN"/>
        </w:rPr>
      </w:pPr>
      <w:r w:rsidRPr="00836D9F">
        <w:rPr>
          <w:rFonts w:ascii="Times New Roman" w:eastAsia="SimSun" w:hAnsi="Times New Roman"/>
          <w:lang w:eastAsia="zh-CN"/>
        </w:rPr>
        <w:t xml:space="preserve">Final summary in </w:t>
      </w:r>
      <w:hyperlink r:id="rId749" w:history="1">
        <w:r w:rsidR="00662FF2">
          <w:rPr>
            <w:rStyle w:val="Hyperlink"/>
            <w:rFonts w:ascii="Times New Roman" w:eastAsia="SimSun" w:hAnsi="Times New Roman"/>
            <w:lang w:eastAsia="zh-CN"/>
          </w:rPr>
          <w:t>R1-2407554</w:t>
        </w:r>
      </w:hyperlink>
      <w:r w:rsidR="00A61081" w:rsidRPr="00836D9F">
        <w:rPr>
          <w:rFonts w:ascii="Times New Roman" w:eastAsia="SimSun" w:hAnsi="Times New Roman"/>
          <w:lang w:eastAsia="zh-CN"/>
        </w:rPr>
        <w:t>.</w:t>
      </w:r>
    </w:p>
    <w:p w14:paraId="63294EFC" w14:textId="77777777" w:rsidR="00854E04" w:rsidRPr="00836D9F" w:rsidRDefault="00854E04" w:rsidP="00CC5F79">
      <w:pPr>
        <w:pStyle w:val="Heading3"/>
      </w:pPr>
      <w:bookmarkStart w:id="565" w:name="_Toc171406868"/>
      <w:bookmarkStart w:id="566" w:name="_Toc175998380"/>
      <w:r w:rsidRPr="00836D9F">
        <w:t>Specification support for positioning accuracy enhancement</w:t>
      </w:r>
      <w:bookmarkEnd w:id="565"/>
      <w:bookmarkEnd w:id="566"/>
    </w:p>
    <w:p w14:paraId="42C7FC4D" w14:textId="598527E0" w:rsidR="00854E04" w:rsidRPr="00836D9F" w:rsidRDefault="00776337" w:rsidP="00854E04">
      <w:pPr>
        <w:rPr>
          <w:lang w:eastAsia="x-none"/>
        </w:rPr>
      </w:pPr>
      <w:hyperlink r:id="rId750" w:history="1">
        <w:r w:rsidR="00662FF2">
          <w:rPr>
            <w:rStyle w:val="Hyperlink"/>
            <w:lang w:eastAsia="x-none"/>
          </w:rPr>
          <w:t>R1-2405945</w:t>
        </w:r>
      </w:hyperlink>
      <w:r w:rsidR="00854E04" w:rsidRPr="00836D9F">
        <w:rPr>
          <w:lang w:eastAsia="x-none"/>
        </w:rPr>
        <w:tab/>
        <w:t>AI/ML for Positioning Accuracy Enhancement</w:t>
      </w:r>
      <w:r w:rsidR="00854E04" w:rsidRPr="00836D9F">
        <w:rPr>
          <w:lang w:eastAsia="x-none"/>
        </w:rPr>
        <w:tab/>
        <w:t>Ericsson Inc.</w:t>
      </w:r>
    </w:p>
    <w:p w14:paraId="0D26FF40" w14:textId="27363085" w:rsidR="00854E04" w:rsidRPr="00836D9F" w:rsidRDefault="00776337" w:rsidP="00854E04">
      <w:pPr>
        <w:rPr>
          <w:lang w:eastAsia="x-none"/>
        </w:rPr>
      </w:pPr>
      <w:hyperlink r:id="rId751" w:history="1">
        <w:r w:rsidR="00662FF2">
          <w:rPr>
            <w:rStyle w:val="Hyperlink"/>
            <w:lang w:eastAsia="x-none"/>
          </w:rPr>
          <w:t>R1-2405951</w:t>
        </w:r>
      </w:hyperlink>
      <w:r w:rsidR="00854E04" w:rsidRPr="00836D9F">
        <w:rPr>
          <w:lang w:eastAsia="x-none"/>
        </w:rPr>
        <w:tab/>
        <w:t>AI/ML based Positioning</w:t>
      </w:r>
      <w:r w:rsidR="00854E04" w:rsidRPr="00836D9F">
        <w:rPr>
          <w:lang w:eastAsia="x-none"/>
        </w:rPr>
        <w:tab/>
        <w:t>Google</w:t>
      </w:r>
    </w:p>
    <w:p w14:paraId="2C1AF598" w14:textId="5EEC1A74" w:rsidR="00854E04" w:rsidRPr="00836D9F" w:rsidRDefault="00776337" w:rsidP="00854E04">
      <w:pPr>
        <w:rPr>
          <w:lang w:eastAsia="x-none"/>
        </w:rPr>
      </w:pPr>
      <w:hyperlink r:id="rId752" w:history="1">
        <w:r w:rsidR="00662FF2">
          <w:rPr>
            <w:rStyle w:val="Hyperlink"/>
            <w:lang w:eastAsia="x-none"/>
          </w:rPr>
          <w:t>R1-2405976</w:t>
        </w:r>
      </w:hyperlink>
      <w:r w:rsidR="00854E04" w:rsidRPr="00836D9F">
        <w:rPr>
          <w:lang w:eastAsia="x-none"/>
        </w:rPr>
        <w:tab/>
        <w:t>Discussion on specification support for positioning accuracy enhancement</w:t>
      </w:r>
      <w:r w:rsidR="00854E04" w:rsidRPr="00836D9F">
        <w:rPr>
          <w:lang w:eastAsia="x-none"/>
        </w:rPr>
        <w:tab/>
        <w:t>CMCC</w:t>
      </w:r>
    </w:p>
    <w:p w14:paraId="214C9CAA" w14:textId="0AD0FD1A" w:rsidR="00854E04" w:rsidRPr="00836D9F" w:rsidRDefault="00776337" w:rsidP="00854E04">
      <w:pPr>
        <w:rPr>
          <w:lang w:eastAsia="x-none"/>
        </w:rPr>
      </w:pPr>
      <w:hyperlink r:id="rId753" w:history="1">
        <w:r w:rsidR="00662FF2">
          <w:rPr>
            <w:rStyle w:val="Hyperlink"/>
            <w:lang w:eastAsia="x-none"/>
          </w:rPr>
          <w:t>R1-2406015</w:t>
        </w:r>
      </w:hyperlink>
      <w:r w:rsidR="00854E04" w:rsidRPr="00836D9F">
        <w:rPr>
          <w:lang w:eastAsia="x-none"/>
        </w:rPr>
        <w:tab/>
        <w:t>Specification support for AI/ML for positioning accuracy enhancement</w:t>
      </w:r>
      <w:r w:rsidR="00854E04" w:rsidRPr="00836D9F">
        <w:rPr>
          <w:lang w:eastAsia="x-none"/>
        </w:rPr>
        <w:tab/>
        <w:t>Intel Corporation</w:t>
      </w:r>
    </w:p>
    <w:p w14:paraId="1322F470" w14:textId="59AA0D2E" w:rsidR="00854E04" w:rsidRPr="00836D9F" w:rsidRDefault="00776337" w:rsidP="00854E04">
      <w:pPr>
        <w:rPr>
          <w:lang w:eastAsia="x-none"/>
        </w:rPr>
      </w:pPr>
      <w:hyperlink r:id="rId754" w:history="1">
        <w:r w:rsidR="00662FF2">
          <w:rPr>
            <w:rStyle w:val="Hyperlink"/>
            <w:lang w:eastAsia="x-none"/>
          </w:rPr>
          <w:t>R1-2406055</w:t>
        </w:r>
      </w:hyperlink>
      <w:r w:rsidR="00854E04" w:rsidRPr="00836D9F">
        <w:rPr>
          <w:lang w:eastAsia="x-none"/>
        </w:rPr>
        <w:tab/>
        <w:t>Discussion on AI/ML-based positioning enhancement</w:t>
      </w:r>
      <w:r w:rsidR="00854E04" w:rsidRPr="00836D9F">
        <w:rPr>
          <w:lang w:eastAsia="x-none"/>
        </w:rPr>
        <w:tab/>
        <w:t xml:space="preserve">ZTE Corporation, </w:t>
      </w:r>
      <w:proofErr w:type="spellStart"/>
      <w:r w:rsidR="00854E04" w:rsidRPr="00836D9F">
        <w:rPr>
          <w:lang w:eastAsia="x-none"/>
        </w:rPr>
        <w:t>Pengcheng</w:t>
      </w:r>
      <w:proofErr w:type="spellEnd"/>
      <w:r w:rsidR="00854E04" w:rsidRPr="00836D9F">
        <w:rPr>
          <w:lang w:eastAsia="x-none"/>
        </w:rPr>
        <w:t xml:space="preserve"> Laboratory</w:t>
      </w:r>
    </w:p>
    <w:p w14:paraId="3F081586" w14:textId="65B88098" w:rsidR="00854E04" w:rsidRPr="00836D9F" w:rsidRDefault="00776337" w:rsidP="00854E04">
      <w:pPr>
        <w:rPr>
          <w:lang w:eastAsia="x-none"/>
        </w:rPr>
      </w:pPr>
      <w:hyperlink r:id="rId755" w:history="1">
        <w:r w:rsidR="00662FF2">
          <w:rPr>
            <w:rStyle w:val="Hyperlink"/>
            <w:lang w:eastAsia="x-none"/>
          </w:rPr>
          <w:t>R1-2406173</w:t>
        </w:r>
      </w:hyperlink>
      <w:r w:rsidR="00854E04" w:rsidRPr="00836D9F">
        <w:rPr>
          <w:lang w:eastAsia="x-none"/>
        </w:rPr>
        <w:tab/>
        <w:t>Specification support for positioning accuracy enhancement</w:t>
      </w:r>
      <w:r w:rsidR="00854E04" w:rsidRPr="00836D9F">
        <w:rPr>
          <w:lang w:eastAsia="x-none"/>
        </w:rPr>
        <w:tab/>
        <w:t>vivo</w:t>
      </w:r>
    </w:p>
    <w:p w14:paraId="342E8F4C" w14:textId="01368A26" w:rsidR="00854E04" w:rsidRPr="00836D9F" w:rsidRDefault="00776337" w:rsidP="00854E04">
      <w:pPr>
        <w:rPr>
          <w:lang w:eastAsia="x-none"/>
        </w:rPr>
      </w:pPr>
      <w:hyperlink r:id="rId756" w:history="1">
        <w:r w:rsidR="00662FF2">
          <w:rPr>
            <w:rStyle w:val="Hyperlink"/>
            <w:lang w:eastAsia="x-none"/>
          </w:rPr>
          <w:t>R1-2406206</w:t>
        </w:r>
      </w:hyperlink>
      <w:r w:rsidR="00854E04" w:rsidRPr="00836D9F">
        <w:rPr>
          <w:lang w:eastAsia="x-none"/>
        </w:rPr>
        <w:tab/>
        <w:t>Discussion on support for AIML positioning</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793C1360" w14:textId="3F855800" w:rsidR="00854E04" w:rsidRPr="00836D9F" w:rsidRDefault="00776337" w:rsidP="00854E04">
      <w:pPr>
        <w:rPr>
          <w:lang w:eastAsia="x-none"/>
        </w:rPr>
      </w:pPr>
      <w:hyperlink r:id="rId757" w:history="1">
        <w:r w:rsidR="00662FF2">
          <w:rPr>
            <w:rStyle w:val="Hyperlink"/>
            <w:lang w:eastAsia="x-none"/>
          </w:rPr>
          <w:t>R1-2406255</w:t>
        </w:r>
      </w:hyperlink>
      <w:r w:rsidR="00854E04" w:rsidRPr="00836D9F">
        <w:rPr>
          <w:lang w:eastAsia="x-none"/>
        </w:rPr>
        <w:tab/>
        <w:t>On specification for AI/ML-based positioning accuracy enhancements</w:t>
      </w:r>
      <w:r w:rsidR="00854E04" w:rsidRPr="00836D9F">
        <w:rPr>
          <w:lang w:eastAsia="x-none"/>
        </w:rPr>
        <w:tab/>
        <w:t>OPPO</w:t>
      </w:r>
    </w:p>
    <w:p w14:paraId="10C02FA1" w14:textId="09C3619C" w:rsidR="00854E04" w:rsidRPr="00836D9F" w:rsidRDefault="00776337" w:rsidP="00854E04">
      <w:pPr>
        <w:rPr>
          <w:lang w:eastAsia="x-none"/>
        </w:rPr>
      </w:pPr>
      <w:hyperlink r:id="rId758" w:history="1">
        <w:r w:rsidR="00662FF2">
          <w:rPr>
            <w:rStyle w:val="Hyperlink"/>
            <w:lang w:eastAsia="x-none"/>
          </w:rPr>
          <w:t>R1-2406270</w:t>
        </w:r>
      </w:hyperlink>
      <w:r w:rsidR="00854E04" w:rsidRPr="00836D9F">
        <w:rPr>
          <w:lang w:eastAsia="x-none"/>
        </w:rPr>
        <w:tab/>
        <w:t>Discussion on AI/ML-based positioning accuracy enhancement</w:t>
      </w:r>
      <w:r w:rsidR="00854E04" w:rsidRPr="00836D9F">
        <w:rPr>
          <w:lang w:eastAsia="x-none"/>
        </w:rPr>
        <w:tab/>
        <w:t>Xiaomi</w:t>
      </w:r>
    </w:p>
    <w:p w14:paraId="37F000BD" w14:textId="2B29F481" w:rsidR="00854E04" w:rsidRPr="00836D9F" w:rsidRDefault="00776337" w:rsidP="00854E04">
      <w:pPr>
        <w:rPr>
          <w:lang w:eastAsia="x-none"/>
        </w:rPr>
      </w:pPr>
      <w:hyperlink r:id="rId759" w:history="1">
        <w:r w:rsidR="00662FF2">
          <w:rPr>
            <w:rStyle w:val="Hyperlink"/>
            <w:lang w:eastAsia="x-none"/>
          </w:rPr>
          <w:t>R1-2406306</w:t>
        </w:r>
      </w:hyperlink>
      <w:r w:rsidR="00854E04" w:rsidRPr="00836D9F">
        <w:rPr>
          <w:lang w:eastAsia="x-none"/>
        </w:rPr>
        <w:tab/>
        <w:t>Discussion on specification support for AI/ML positioning accuracy enhancement</w:t>
      </w:r>
      <w:r w:rsidR="00854E04" w:rsidRPr="00836D9F">
        <w:rPr>
          <w:lang w:eastAsia="x-none"/>
        </w:rPr>
        <w:tab/>
        <w:t>Fujitsu</w:t>
      </w:r>
    </w:p>
    <w:p w14:paraId="0D5936EB" w14:textId="2EC267AD" w:rsidR="00854E04" w:rsidRPr="00836D9F" w:rsidRDefault="00776337" w:rsidP="00854E04">
      <w:pPr>
        <w:rPr>
          <w:lang w:eastAsia="x-none"/>
        </w:rPr>
      </w:pPr>
      <w:hyperlink r:id="rId760" w:history="1">
        <w:r w:rsidR="00662FF2">
          <w:rPr>
            <w:rStyle w:val="Hyperlink"/>
            <w:lang w:eastAsia="x-none"/>
          </w:rPr>
          <w:t>R1-2406354</w:t>
        </w:r>
      </w:hyperlink>
      <w:r w:rsidR="00854E04" w:rsidRPr="00836D9F">
        <w:rPr>
          <w:lang w:eastAsia="x-none"/>
        </w:rPr>
        <w:tab/>
        <w:t>Specification support for AI/ML-based positioning</w:t>
      </w:r>
      <w:r w:rsidR="00854E04" w:rsidRPr="00836D9F">
        <w:rPr>
          <w:lang w:eastAsia="x-none"/>
        </w:rPr>
        <w:tab/>
        <w:t>CATT, CICTCI</w:t>
      </w:r>
    </w:p>
    <w:p w14:paraId="329C8A32" w14:textId="71C0DAFF" w:rsidR="00854E04" w:rsidRPr="00836D9F" w:rsidRDefault="00776337" w:rsidP="00854E04">
      <w:pPr>
        <w:rPr>
          <w:lang w:eastAsia="x-none"/>
        </w:rPr>
      </w:pPr>
      <w:hyperlink r:id="rId761" w:history="1">
        <w:r w:rsidR="00662FF2">
          <w:rPr>
            <w:rStyle w:val="Hyperlink"/>
            <w:lang w:eastAsia="x-none"/>
          </w:rPr>
          <w:t>R1-2406394</w:t>
        </w:r>
      </w:hyperlink>
      <w:r w:rsidR="00854E04" w:rsidRPr="00836D9F">
        <w:rPr>
          <w:lang w:eastAsia="x-none"/>
        </w:rPr>
        <w:tab/>
        <w:t>Discussion on specification support for positioning accuracy enhancement</w:t>
      </w:r>
      <w:r w:rsidR="00854E04" w:rsidRPr="00836D9F">
        <w:rPr>
          <w:lang w:eastAsia="x-none"/>
        </w:rPr>
        <w:tab/>
        <w:t>TCL</w:t>
      </w:r>
    </w:p>
    <w:p w14:paraId="3A6E7C2D" w14:textId="7ECF96CD" w:rsidR="00854E04" w:rsidRPr="00836D9F" w:rsidRDefault="00776337" w:rsidP="00854E04">
      <w:pPr>
        <w:rPr>
          <w:lang w:eastAsia="x-none"/>
        </w:rPr>
      </w:pPr>
      <w:hyperlink r:id="rId762" w:history="1">
        <w:r w:rsidR="00662FF2">
          <w:rPr>
            <w:rStyle w:val="Hyperlink"/>
            <w:lang w:eastAsia="x-none"/>
          </w:rPr>
          <w:t>R1-2406441</w:t>
        </w:r>
      </w:hyperlink>
      <w:r w:rsidR="00854E04" w:rsidRPr="00836D9F">
        <w:rPr>
          <w:lang w:eastAsia="x-none"/>
        </w:rPr>
        <w:tab/>
        <w:t>Specification impacts for AI/ML Positioning</w:t>
      </w:r>
      <w:r w:rsidR="00854E04" w:rsidRPr="00836D9F">
        <w:rPr>
          <w:lang w:eastAsia="x-none"/>
        </w:rPr>
        <w:tab/>
        <w:t>Lenovo</w:t>
      </w:r>
    </w:p>
    <w:p w14:paraId="3B9EA649" w14:textId="5CE3542E" w:rsidR="00854E04" w:rsidRPr="00836D9F" w:rsidRDefault="00776337" w:rsidP="00854E04">
      <w:pPr>
        <w:rPr>
          <w:lang w:eastAsia="x-none"/>
        </w:rPr>
      </w:pPr>
      <w:hyperlink r:id="rId763" w:history="1">
        <w:r w:rsidR="00662FF2">
          <w:rPr>
            <w:rStyle w:val="Hyperlink"/>
            <w:lang w:eastAsia="x-none"/>
          </w:rPr>
          <w:t>R1-2406464</w:t>
        </w:r>
      </w:hyperlink>
      <w:r w:rsidR="00854E04" w:rsidRPr="00836D9F">
        <w:rPr>
          <w:lang w:eastAsia="x-none"/>
        </w:rPr>
        <w:tab/>
        <w:t>Discussion on AI/ML for positioning accuracy enhancement</w:t>
      </w:r>
      <w:r w:rsidR="00854E04" w:rsidRPr="00836D9F">
        <w:rPr>
          <w:lang w:eastAsia="x-none"/>
        </w:rPr>
        <w:tab/>
        <w:t>Sony</w:t>
      </w:r>
    </w:p>
    <w:p w14:paraId="505E137D" w14:textId="2D8A8832" w:rsidR="00854E04" w:rsidRPr="00836D9F" w:rsidRDefault="00776337" w:rsidP="00854E04">
      <w:pPr>
        <w:rPr>
          <w:lang w:eastAsia="x-none"/>
        </w:rPr>
      </w:pPr>
      <w:hyperlink r:id="rId764" w:history="1">
        <w:r w:rsidR="00662FF2">
          <w:rPr>
            <w:rStyle w:val="Hyperlink"/>
            <w:lang w:eastAsia="x-none"/>
          </w:rPr>
          <w:t>R1-2406493</w:t>
        </w:r>
      </w:hyperlink>
      <w:r w:rsidR="00854E04" w:rsidRPr="00836D9F">
        <w:rPr>
          <w:lang w:eastAsia="x-none"/>
        </w:rPr>
        <w:tab/>
        <w:t>Specification support for AI-enabled positioning</w:t>
      </w:r>
      <w:r w:rsidR="00854E04" w:rsidRPr="00836D9F">
        <w:rPr>
          <w:lang w:eastAsia="x-none"/>
        </w:rPr>
        <w:tab/>
        <w:t>NVIDIA</w:t>
      </w:r>
    </w:p>
    <w:p w14:paraId="441E7B80" w14:textId="3E690B38" w:rsidR="00854E04" w:rsidRPr="00836D9F" w:rsidRDefault="00776337" w:rsidP="00854E04">
      <w:pPr>
        <w:rPr>
          <w:lang w:eastAsia="x-none"/>
        </w:rPr>
      </w:pPr>
      <w:hyperlink r:id="rId765" w:history="1">
        <w:r w:rsidR="00662FF2">
          <w:rPr>
            <w:rStyle w:val="Hyperlink"/>
            <w:lang w:eastAsia="x-none"/>
          </w:rPr>
          <w:t>R1-2406536</w:t>
        </w:r>
      </w:hyperlink>
      <w:r w:rsidR="00854E04" w:rsidRPr="00836D9F">
        <w:rPr>
          <w:lang w:eastAsia="x-none"/>
        </w:rPr>
        <w:tab/>
        <w:t>Discussion on specification support for AIML based positioning accuracy enhancement</w:t>
      </w:r>
      <w:r w:rsidR="00854E04" w:rsidRPr="00836D9F">
        <w:rPr>
          <w:lang w:eastAsia="x-none"/>
        </w:rPr>
        <w:tab/>
        <w:t>NEC</w:t>
      </w:r>
    </w:p>
    <w:p w14:paraId="6074B637" w14:textId="3FE5BCB2" w:rsidR="00854E04" w:rsidRPr="00836D9F" w:rsidRDefault="00776337" w:rsidP="00854E04">
      <w:pPr>
        <w:rPr>
          <w:lang w:eastAsia="x-none"/>
        </w:rPr>
      </w:pPr>
      <w:hyperlink r:id="rId766" w:history="1">
        <w:r w:rsidR="00662FF2">
          <w:rPr>
            <w:rStyle w:val="Hyperlink"/>
            <w:lang w:eastAsia="x-none"/>
          </w:rPr>
          <w:t>R1-2406587</w:t>
        </w:r>
      </w:hyperlink>
      <w:r w:rsidR="00854E04" w:rsidRPr="00836D9F">
        <w:rPr>
          <w:lang w:eastAsia="x-none"/>
        </w:rPr>
        <w:tab/>
        <w:t>AI/ML for Positioning Accuracy Enhancement</w:t>
      </w:r>
      <w:r w:rsidR="00854E04" w:rsidRPr="00836D9F">
        <w:rPr>
          <w:lang w:eastAsia="x-none"/>
        </w:rPr>
        <w:tab/>
        <w:t>Nokia</w:t>
      </w:r>
    </w:p>
    <w:p w14:paraId="787F3837" w14:textId="3EBE4761" w:rsidR="00854E04" w:rsidRPr="00836D9F" w:rsidRDefault="00776337" w:rsidP="00854E04">
      <w:pPr>
        <w:rPr>
          <w:lang w:eastAsia="x-none"/>
        </w:rPr>
      </w:pPr>
      <w:hyperlink r:id="rId767" w:history="1">
        <w:r w:rsidR="00662FF2">
          <w:rPr>
            <w:rStyle w:val="Hyperlink"/>
            <w:lang w:eastAsia="x-none"/>
          </w:rPr>
          <w:t>R1-2406594</w:t>
        </w:r>
      </w:hyperlink>
      <w:r w:rsidR="00854E04" w:rsidRPr="00836D9F">
        <w:rPr>
          <w:lang w:eastAsia="x-none"/>
        </w:rPr>
        <w:tab/>
        <w:t>Discussions on specification support for positioning accuracy enhancement</w:t>
      </w:r>
      <w:r w:rsidR="00854E04" w:rsidRPr="00836D9F">
        <w:rPr>
          <w:lang w:eastAsia="x-none"/>
        </w:rPr>
        <w:tab/>
      </w:r>
      <w:proofErr w:type="spellStart"/>
      <w:r w:rsidR="00854E04" w:rsidRPr="00836D9F">
        <w:rPr>
          <w:lang w:eastAsia="x-none"/>
        </w:rPr>
        <w:t>Ruijie</w:t>
      </w:r>
      <w:proofErr w:type="spellEnd"/>
      <w:r w:rsidR="00854E04" w:rsidRPr="00836D9F">
        <w:rPr>
          <w:lang w:eastAsia="x-none"/>
        </w:rPr>
        <w:t xml:space="preserve"> Networks Co. Ltd</w:t>
      </w:r>
    </w:p>
    <w:p w14:paraId="439C86D3" w14:textId="38056C32" w:rsidR="00854E04" w:rsidRPr="00836D9F" w:rsidRDefault="00776337" w:rsidP="00854E04">
      <w:pPr>
        <w:rPr>
          <w:lang w:eastAsia="x-none"/>
        </w:rPr>
      </w:pPr>
      <w:hyperlink r:id="rId768" w:history="1">
        <w:r w:rsidR="00662FF2">
          <w:rPr>
            <w:rStyle w:val="Hyperlink"/>
            <w:lang w:eastAsia="x-none"/>
          </w:rPr>
          <w:t>R1-2406638</w:t>
        </w:r>
      </w:hyperlink>
      <w:r w:rsidR="00854E04" w:rsidRPr="00836D9F">
        <w:rPr>
          <w:lang w:eastAsia="x-none"/>
        </w:rPr>
        <w:tab/>
        <w:t>Discussion for supporting AI/ML based positioning accuracy enhancement</w:t>
      </w:r>
      <w:r w:rsidR="00854E04" w:rsidRPr="00836D9F">
        <w:rPr>
          <w:lang w:eastAsia="x-none"/>
        </w:rPr>
        <w:tab/>
        <w:t>Samsung</w:t>
      </w:r>
    </w:p>
    <w:p w14:paraId="66ED1568" w14:textId="67C12DCD" w:rsidR="00854E04" w:rsidRPr="00836D9F" w:rsidRDefault="00776337" w:rsidP="00854E04">
      <w:pPr>
        <w:rPr>
          <w:lang w:eastAsia="x-none"/>
        </w:rPr>
      </w:pPr>
      <w:hyperlink r:id="rId769" w:history="1">
        <w:r w:rsidR="00662FF2">
          <w:rPr>
            <w:rStyle w:val="Hyperlink"/>
            <w:lang w:eastAsia="x-none"/>
          </w:rPr>
          <w:t>R1-2406711</w:t>
        </w:r>
      </w:hyperlink>
      <w:r w:rsidR="00854E04" w:rsidRPr="00836D9F">
        <w:rPr>
          <w:lang w:eastAsia="x-none"/>
        </w:rPr>
        <w:tab/>
        <w:t>AI/ML positioning accuracy enhancement</w:t>
      </w:r>
      <w:r w:rsidR="00854E04" w:rsidRPr="00836D9F">
        <w:rPr>
          <w:lang w:eastAsia="x-none"/>
        </w:rPr>
        <w:tab/>
        <w:t>Fraunhofer IIS, Fraunhofer HHI</w:t>
      </w:r>
    </w:p>
    <w:p w14:paraId="305B1EEF" w14:textId="1E875E3F" w:rsidR="00854E04" w:rsidRPr="00836D9F" w:rsidRDefault="00776337" w:rsidP="00854E04">
      <w:pPr>
        <w:rPr>
          <w:lang w:eastAsia="x-none"/>
        </w:rPr>
      </w:pPr>
      <w:hyperlink r:id="rId770" w:history="1">
        <w:r w:rsidR="00662FF2">
          <w:rPr>
            <w:rStyle w:val="Hyperlink"/>
            <w:lang w:eastAsia="x-none"/>
          </w:rPr>
          <w:t>R1-2406719</w:t>
        </w:r>
      </w:hyperlink>
      <w:r w:rsidR="00854E04" w:rsidRPr="00836D9F">
        <w:rPr>
          <w:lang w:eastAsia="x-none"/>
        </w:rPr>
        <w:tab/>
        <w:t>Discussion on specification support for positioning accuracy enhancement</w:t>
      </w:r>
      <w:r w:rsidR="00854E04" w:rsidRPr="00836D9F">
        <w:rPr>
          <w:lang w:eastAsia="x-none"/>
        </w:rPr>
        <w:tab/>
        <w:t>ETRI</w:t>
      </w:r>
    </w:p>
    <w:p w14:paraId="32BE7CBC" w14:textId="482EA6B5" w:rsidR="00854E04" w:rsidRPr="00836D9F" w:rsidRDefault="00776337" w:rsidP="00854E04">
      <w:pPr>
        <w:rPr>
          <w:lang w:eastAsia="x-none"/>
        </w:rPr>
      </w:pPr>
      <w:hyperlink r:id="rId771" w:history="1">
        <w:r w:rsidR="00662FF2">
          <w:rPr>
            <w:rStyle w:val="Hyperlink"/>
            <w:lang w:eastAsia="x-none"/>
          </w:rPr>
          <w:t>R1-2406827</w:t>
        </w:r>
      </w:hyperlink>
      <w:r w:rsidR="00854E04" w:rsidRPr="00836D9F">
        <w:rPr>
          <w:lang w:eastAsia="x-none"/>
        </w:rPr>
        <w:tab/>
        <w:t>Discussion on Specification Support for AI/ML-based positioning</w:t>
      </w:r>
      <w:r w:rsidR="00854E04" w:rsidRPr="00836D9F">
        <w:rPr>
          <w:lang w:eastAsia="x-none"/>
        </w:rPr>
        <w:tab/>
        <w:t>Apple</w:t>
      </w:r>
    </w:p>
    <w:p w14:paraId="50C3FDD4" w14:textId="78B6202A" w:rsidR="00854E04" w:rsidRPr="00836D9F" w:rsidRDefault="00776337" w:rsidP="00854E04">
      <w:pPr>
        <w:rPr>
          <w:lang w:eastAsia="x-none"/>
        </w:rPr>
      </w:pPr>
      <w:hyperlink r:id="rId772" w:history="1">
        <w:r w:rsidR="00662FF2">
          <w:rPr>
            <w:rStyle w:val="Hyperlink"/>
            <w:lang w:eastAsia="x-none"/>
          </w:rPr>
          <w:t>R1-2406921</w:t>
        </w:r>
      </w:hyperlink>
      <w:r w:rsidR="00854E04" w:rsidRPr="00836D9F">
        <w:rPr>
          <w:lang w:eastAsia="x-none"/>
        </w:rPr>
        <w:tab/>
        <w:t>Discussion on AI/ML for positioning accuracy enhancement</w:t>
      </w:r>
      <w:r w:rsidR="00854E04" w:rsidRPr="00836D9F">
        <w:rPr>
          <w:lang w:eastAsia="x-none"/>
        </w:rPr>
        <w:tab/>
        <w:t>NTT DOCOMO, INC.</w:t>
      </w:r>
    </w:p>
    <w:p w14:paraId="09ED9D70" w14:textId="64FF3653" w:rsidR="00854E04" w:rsidRPr="00836D9F" w:rsidRDefault="00776337" w:rsidP="00854E04">
      <w:pPr>
        <w:rPr>
          <w:lang w:eastAsia="x-none"/>
        </w:rPr>
      </w:pPr>
      <w:hyperlink r:id="rId773" w:history="1">
        <w:r w:rsidR="00662FF2">
          <w:rPr>
            <w:rStyle w:val="Hyperlink"/>
            <w:lang w:eastAsia="x-none"/>
          </w:rPr>
          <w:t>R1-2406970</w:t>
        </w:r>
      </w:hyperlink>
      <w:r w:rsidR="00854E04" w:rsidRPr="00836D9F">
        <w:rPr>
          <w:lang w:eastAsia="x-none"/>
        </w:rPr>
        <w:tab/>
        <w:t>Discussion on specification support for AI/ML based positioning accuracy enhancements</w:t>
      </w:r>
      <w:r w:rsidR="00854E04" w:rsidRPr="00836D9F">
        <w:rPr>
          <w:lang w:eastAsia="x-none"/>
        </w:rPr>
        <w:tab/>
        <w:t>Sharp</w:t>
      </w:r>
    </w:p>
    <w:p w14:paraId="7BBD88FB" w14:textId="61B81625" w:rsidR="00854E04" w:rsidRPr="00836D9F" w:rsidRDefault="00776337" w:rsidP="00854E04">
      <w:pPr>
        <w:rPr>
          <w:lang w:eastAsia="x-none"/>
        </w:rPr>
      </w:pPr>
      <w:hyperlink r:id="rId774" w:history="1">
        <w:r w:rsidR="00662FF2">
          <w:rPr>
            <w:rStyle w:val="Hyperlink"/>
            <w:lang w:eastAsia="x-none"/>
          </w:rPr>
          <w:t>R1-2406978</w:t>
        </w:r>
      </w:hyperlink>
      <w:r w:rsidR="00854E04" w:rsidRPr="00836D9F">
        <w:rPr>
          <w:lang w:eastAsia="x-none"/>
        </w:rPr>
        <w:tab/>
        <w:t>Discussion on  AI/ML for positioning accuracy enhancement</w:t>
      </w:r>
      <w:r w:rsidR="00854E04" w:rsidRPr="00836D9F">
        <w:rPr>
          <w:lang w:eastAsia="x-none"/>
        </w:rPr>
        <w:tab/>
        <w:t xml:space="preserve">Huawei, </w:t>
      </w:r>
      <w:proofErr w:type="spellStart"/>
      <w:r w:rsidR="00854E04" w:rsidRPr="00836D9F">
        <w:rPr>
          <w:lang w:eastAsia="x-none"/>
        </w:rPr>
        <w:t>HiSilicon</w:t>
      </w:r>
      <w:proofErr w:type="spellEnd"/>
    </w:p>
    <w:p w14:paraId="313D0756" w14:textId="7193D56F" w:rsidR="00854E04" w:rsidRPr="00836D9F" w:rsidRDefault="00776337" w:rsidP="00854E04">
      <w:pPr>
        <w:rPr>
          <w:lang w:eastAsia="x-none"/>
        </w:rPr>
      </w:pPr>
      <w:hyperlink r:id="rId775" w:history="1">
        <w:r w:rsidR="00662FF2">
          <w:rPr>
            <w:rStyle w:val="Hyperlink"/>
            <w:lang w:eastAsia="x-none"/>
          </w:rPr>
          <w:t>R1-2407020</w:t>
        </w:r>
      </w:hyperlink>
      <w:r w:rsidR="00854E04" w:rsidRPr="00836D9F">
        <w:rPr>
          <w:lang w:eastAsia="x-none"/>
        </w:rPr>
        <w:tab/>
        <w:t>Specification support for AI-ML-based positioning accuracy enhancement</w:t>
      </w:r>
      <w:r w:rsidR="00854E04" w:rsidRPr="00836D9F">
        <w:rPr>
          <w:lang w:eastAsia="x-none"/>
        </w:rPr>
        <w:tab/>
        <w:t>Qualcomm Incorporated</w:t>
      </w:r>
    </w:p>
    <w:p w14:paraId="0D4F355A" w14:textId="64468343" w:rsidR="00854E04" w:rsidRPr="00836D9F" w:rsidRDefault="00776337" w:rsidP="00854E04">
      <w:pPr>
        <w:rPr>
          <w:lang w:eastAsia="x-none"/>
        </w:rPr>
      </w:pPr>
      <w:hyperlink r:id="rId776" w:history="1">
        <w:r w:rsidR="00662FF2">
          <w:rPr>
            <w:rStyle w:val="Hyperlink"/>
            <w:lang w:eastAsia="x-none"/>
          </w:rPr>
          <w:t>R1-2407063</w:t>
        </w:r>
      </w:hyperlink>
      <w:r w:rsidR="00854E04" w:rsidRPr="00836D9F">
        <w:rPr>
          <w:lang w:eastAsia="x-none"/>
        </w:rPr>
        <w:tab/>
        <w:t>Discussion on Specification Support of AI/ML for Positioning Accuracy Enhancement</w:t>
      </w:r>
      <w:r w:rsidR="00854E04" w:rsidRPr="00836D9F">
        <w:rPr>
          <w:lang w:eastAsia="x-none"/>
        </w:rPr>
        <w:tab/>
        <w:t>Indian Institute of Tech (M), IIT Kanpur</w:t>
      </w:r>
    </w:p>
    <w:p w14:paraId="32BE7FA2" w14:textId="4A0F9B7A" w:rsidR="00854E04" w:rsidRPr="00836D9F" w:rsidRDefault="00776337" w:rsidP="00854E04">
      <w:pPr>
        <w:rPr>
          <w:lang w:eastAsia="x-none"/>
        </w:rPr>
      </w:pPr>
      <w:hyperlink r:id="rId777" w:history="1">
        <w:r w:rsidR="00662FF2">
          <w:rPr>
            <w:rStyle w:val="Hyperlink"/>
            <w:lang w:eastAsia="x-none"/>
          </w:rPr>
          <w:t>R1-2407076</w:t>
        </w:r>
      </w:hyperlink>
      <w:r w:rsidR="00854E04" w:rsidRPr="00836D9F">
        <w:rPr>
          <w:lang w:eastAsia="x-none"/>
        </w:rPr>
        <w:tab/>
        <w:t>Discussion on specification support for AI/ML positioning accuracy enhancement</w:t>
      </w:r>
      <w:r w:rsidR="00854E04" w:rsidRPr="00836D9F">
        <w:rPr>
          <w:lang w:eastAsia="x-none"/>
        </w:rPr>
        <w:tab/>
        <w:t>CEWiT</w:t>
      </w:r>
    </w:p>
    <w:p w14:paraId="51333DB2" w14:textId="2B0DFFEE" w:rsidR="00854E04" w:rsidRPr="00836D9F" w:rsidRDefault="00776337" w:rsidP="00854E04">
      <w:pPr>
        <w:rPr>
          <w:lang w:eastAsia="x-none"/>
        </w:rPr>
      </w:pPr>
      <w:hyperlink r:id="rId778" w:history="1">
        <w:r w:rsidR="00662FF2">
          <w:rPr>
            <w:rStyle w:val="Hyperlink"/>
            <w:lang w:eastAsia="x-none"/>
          </w:rPr>
          <w:t>R1-2407105</w:t>
        </w:r>
      </w:hyperlink>
      <w:r w:rsidR="00854E04" w:rsidRPr="00836D9F">
        <w:rPr>
          <w:lang w:eastAsia="x-none"/>
        </w:rPr>
        <w:tab/>
        <w:t>Design for AI/ML based positioning</w:t>
      </w:r>
      <w:r w:rsidR="00854E04" w:rsidRPr="00836D9F">
        <w:rPr>
          <w:lang w:eastAsia="x-none"/>
        </w:rPr>
        <w:tab/>
        <w:t>MediaTek Korea Inc.</w:t>
      </w:r>
    </w:p>
    <w:p w14:paraId="35D2B952" w14:textId="57705405" w:rsidR="00854E04" w:rsidRPr="00836D9F" w:rsidRDefault="00776337" w:rsidP="00854E04">
      <w:pPr>
        <w:rPr>
          <w:lang w:eastAsia="x-none"/>
        </w:rPr>
      </w:pPr>
      <w:hyperlink r:id="rId779" w:history="1">
        <w:r w:rsidR="00662FF2">
          <w:rPr>
            <w:rStyle w:val="Hyperlink"/>
            <w:lang w:eastAsia="x-none"/>
          </w:rPr>
          <w:t>R1-2407166</w:t>
        </w:r>
      </w:hyperlink>
      <w:r w:rsidR="00854E04" w:rsidRPr="00836D9F">
        <w:rPr>
          <w:lang w:eastAsia="x-none"/>
        </w:rPr>
        <w:tab/>
        <w:t>Discussions on positioning accuracy enhancement for AI/ML</w:t>
      </w:r>
      <w:r w:rsidR="00854E04" w:rsidRPr="00836D9F">
        <w:rPr>
          <w:lang w:eastAsia="x-none"/>
        </w:rPr>
        <w:tab/>
        <w:t>ITL</w:t>
      </w:r>
    </w:p>
    <w:p w14:paraId="29892F89" w14:textId="77777777" w:rsidR="00CC5F79" w:rsidRPr="00836D9F" w:rsidRDefault="00CC5F79" w:rsidP="00854E04">
      <w:pPr>
        <w:rPr>
          <w:lang w:eastAsia="x-none"/>
        </w:rPr>
      </w:pPr>
    </w:p>
    <w:p w14:paraId="03AF0E5D" w14:textId="379B6D6A" w:rsidR="00CC5F79" w:rsidRPr="00836D9F" w:rsidRDefault="00776337" w:rsidP="00CC5F79">
      <w:pPr>
        <w:rPr>
          <w:b/>
          <w:bCs/>
          <w:lang w:eastAsia="x-none"/>
        </w:rPr>
      </w:pPr>
      <w:hyperlink r:id="rId780" w:history="1">
        <w:r w:rsidR="00662FF2">
          <w:rPr>
            <w:rStyle w:val="Hyperlink"/>
            <w:b/>
            <w:bCs/>
            <w:lang w:eastAsia="x-none"/>
          </w:rPr>
          <w:t>R1-2407267</w:t>
        </w:r>
      </w:hyperlink>
      <w:r w:rsidR="00CC5F79" w:rsidRPr="00836D9F">
        <w:rPr>
          <w:b/>
          <w:bCs/>
          <w:lang w:eastAsia="x-none"/>
        </w:rPr>
        <w:tab/>
        <w:t>Summary #1 of specification support for positioning accuracy enhancement</w:t>
      </w:r>
      <w:r w:rsidR="00CC5F79" w:rsidRPr="00836D9F">
        <w:rPr>
          <w:b/>
          <w:bCs/>
          <w:lang w:eastAsia="x-none"/>
        </w:rPr>
        <w:tab/>
        <w:t>Moderator (Ericsson)</w:t>
      </w:r>
    </w:p>
    <w:p w14:paraId="1C728974" w14:textId="0C8F2A98" w:rsidR="00CC5F79" w:rsidRPr="00836D9F" w:rsidRDefault="00CC5F79" w:rsidP="00CC5F79">
      <w:pPr>
        <w:rPr>
          <w:lang w:eastAsia="x-none"/>
        </w:rPr>
      </w:pPr>
      <w:r w:rsidRPr="00836D9F">
        <w:rPr>
          <w:lang w:eastAsia="x-none"/>
        </w:rPr>
        <w:t>From Monday session</w:t>
      </w:r>
    </w:p>
    <w:p w14:paraId="2954FCC1" w14:textId="77777777" w:rsidR="00CC5F79" w:rsidRPr="00836D9F" w:rsidRDefault="00CC5F79" w:rsidP="00CC5F79">
      <w:pPr>
        <w:rPr>
          <w:rFonts w:eastAsia="DengXian"/>
          <w:highlight w:val="green"/>
          <w:lang w:eastAsia="zh-CN"/>
        </w:rPr>
      </w:pPr>
      <w:r w:rsidRPr="00836D9F">
        <w:rPr>
          <w:rFonts w:eastAsia="DengXian"/>
          <w:highlight w:val="green"/>
          <w:lang w:eastAsia="zh-CN"/>
        </w:rPr>
        <w:t>Agreement</w:t>
      </w:r>
    </w:p>
    <w:p w14:paraId="3C713A93" w14:textId="77777777" w:rsidR="00CC5F79" w:rsidRPr="00836D9F" w:rsidRDefault="00CC5F79" w:rsidP="00CC5F79">
      <w:pPr>
        <w:rPr>
          <w:rFonts w:eastAsia="DengXian"/>
          <w:lang w:eastAsia="zh-CN"/>
        </w:rPr>
      </w:pPr>
      <w:r w:rsidRPr="00836D9F">
        <w:lastRenderedPageBreak/>
        <w:t>For AI/ML positioning Case 3a, for</w:t>
      </w:r>
      <w:r w:rsidRPr="00836D9F">
        <w:rPr>
          <w:rFonts w:eastAsia="DengXian"/>
          <w:lang w:eastAsia="zh-CN"/>
        </w:rPr>
        <w:t xml:space="preserve"> </w:t>
      </w:r>
      <w:r w:rsidRPr="00836D9F">
        <w:t>performance monitoring metric calculation in label-based monitoring, from RAN1 perspective, Option A and Option B are feasible</w:t>
      </w:r>
      <w:r w:rsidRPr="00836D9F">
        <w:rPr>
          <w:rFonts w:eastAsia="DengXian"/>
          <w:lang w:eastAsia="zh-CN"/>
        </w:rPr>
        <w:t>,</w:t>
      </w:r>
    </w:p>
    <w:p w14:paraId="5EE0F7A9" w14:textId="77777777" w:rsidR="00CC5F79" w:rsidRPr="00836D9F" w:rsidRDefault="00CC5F79" w:rsidP="005734F4">
      <w:pPr>
        <w:numPr>
          <w:ilvl w:val="0"/>
          <w:numId w:val="122"/>
        </w:numPr>
        <w:suppressAutoHyphens/>
        <w:spacing w:line="276" w:lineRule="auto"/>
        <w:ind w:left="714" w:hanging="357"/>
        <w:rPr>
          <w:lang w:eastAsia="x-none"/>
        </w:rPr>
      </w:pPr>
      <w:r w:rsidRPr="00836D9F">
        <w:rPr>
          <w:lang w:eastAsia="x-none"/>
        </w:rPr>
        <w:t>Option A.</w:t>
      </w:r>
      <w:r w:rsidRPr="00836D9F">
        <w:rPr>
          <w:lang w:eastAsia="x-none"/>
        </w:rPr>
        <w:tab/>
        <w:t>NG-RAN node performs monitoring metric calculation for its own model.</w:t>
      </w:r>
    </w:p>
    <w:p w14:paraId="7789FB90" w14:textId="77777777" w:rsidR="00CC5F79" w:rsidRPr="00836D9F" w:rsidRDefault="00CC5F79" w:rsidP="005734F4">
      <w:pPr>
        <w:numPr>
          <w:ilvl w:val="0"/>
          <w:numId w:val="122"/>
        </w:numPr>
        <w:suppressAutoHyphens/>
        <w:spacing w:line="276" w:lineRule="auto"/>
        <w:ind w:left="714" w:hanging="357"/>
        <w:rPr>
          <w:lang w:eastAsia="x-none"/>
        </w:rPr>
      </w:pPr>
      <w:r w:rsidRPr="00836D9F">
        <w:rPr>
          <w:lang w:eastAsia="x-none"/>
        </w:rPr>
        <w:t>Option B.</w:t>
      </w:r>
      <w:r w:rsidRPr="00836D9F">
        <w:rPr>
          <w:lang w:eastAsia="x-none"/>
        </w:rPr>
        <w:tab/>
        <w:t>LMF performs monitoring metric calculation for the model located at the NG-RAN node.</w:t>
      </w:r>
    </w:p>
    <w:p w14:paraId="0384B61B" w14:textId="77777777" w:rsidR="00CC5F79" w:rsidRPr="00836D9F" w:rsidRDefault="00CC5F79" w:rsidP="00CC5F79">
      <w:r w:rsidRPr="00836D9F">
        <w:t xml:space="preserve">Note: Final selection of Option A and Option B is out of RAN1 scope. Potential support of Option A and/or Option B is pending RAN3 confirmation. </w:t>
      </w:r>
    </w:p>
    <w:p w14:paraId="154AE7C7" w14:textId="77777777" w:rsidR="00CC5F79" w:rsidRPr="00836D9F" w:rsidRDefault="00CC5F79" w:rsidP="00CC5F79">
      <w:r w:rsidRPr="00836D9F">
        <w:t xml:space="preserve">Note: Exact method </w:t>
      </w:r>
      <w:r w:rsidRPr="00836D9F">
        <w:rPr>
          <w:rFonts w:eastAsia="DengXian"/>
          <w:lang w:eastAsia="zh-CN"/>
        </w:rPr>
        <w:t xml:space="preserve">to perform </w:t>
      </w:r>
      <w:r w:rsidRPr="00836D9F">
        <w:t xml:space="preserve">monitoring metric </w:t>
      </w:r>
      <w:r w:rsidRPr="00836D9F">
        <w:rPr>
          <w:rFonts w:eastAsia="DengXian"/>
          <w:lang w:eastAsia="zh-CN"/>
        </w:rPr>
        <w:t xml:space="preserve">calculation is </w:t>
      </w:r>
      <w:r w:rsidRPr="00836D9F">
        <w:t>up to implementation.</w:t>
      </w:r>
    </w:p>
    <w:p w14:paraId="75AA7915" w14:textId="77777777" w:rsidR="00CC5F79" w:rsidRPr="00836D9F" w:rsidRDefault="00CC5F79" w:rsidP="00CC5F79">
      <w:r w:rsidRPr="00836D9F">
        <w:t xml:space="preserve">Note: For Option A, RAN1 assumes that user data privacy </w:t>
      </w:r>
      <w:r w:rsidRPr="00836D9F">
        <w:rPr>
          <w:rFonts w:eastAsia="DengXian"/>
          <w:lang w:eastAsia="zh-CN"/>
        </w:rPr>
        <w:t>needs to</w:t>
      </w:r>
      <w:r w:rsidRPr="00836D9F">
        <w:t xml:space="preserve"> be preserved.</w:t>
      </w:r>
    </w:p>
    <w:p w14:paraId="1DD8FE20" w14:textId="77777777" w:rsidR="00CC5F79" w:rsidRPr="00836D9F" w:rsidRDefault="00CC5F79" w:rsidP="00CC5F79">
      <w:pPr>
        <w:rPr>
          <w:lang w:eastAsia="x-none"/>
        </w:rPr>
      </w:pPr>
    </w:p>
    <w:p w14:paraId="309DEBED" w14:textId="77777777" w:rsidR="00CC5F79" w:rsidRPr="00836D9F" w:rsidRDefault="00CC5F79" w:rsidP="00CC5F79">
      <w:pPr>
        <w:rPr>
          <w:lang w:eastAsia="x-none"/>
        </w:rPr>
      </w:pPr>
    </w:p>
    <w:p w14:paraId="6DC6B4B0" w14:textId="557B369B" w:rsidR="00CC5F79" w:rsidRPr="00836D9F" w:rsidRDefault="00776337" w:rsidP="00CC5F79">
      <w:pPr>
        <w:rPr>
          <w:b/>
          <w:bCs/>
          <w:lang w:eastAsia="x-none"/>
        </w:rPr>
      </w:pPr>
      <w:hyperlink r:id="rId781" w:history="1">
        <w:r w:rsidR="00662FF2">
          <w:rPr>
            <w:rStyle w:val="Hyperlink"/>
            <w:b/>
            <w:bCs/>
            <w:lang w:eastAsia="x-none"/>
          </w:rPr>
          <w:t>R1-2407268</w:t>
        </w:r>
      </w:hyperlink>
      <w:r w:rsidR="00CC5F79" w:rsidRPr="00836D9F">
        <w:rPr>
          <w:b/>
          <w:bCs/>
          <w:lang w:eastAsia="x-none"/>
        </w:rPr>
        <w:tab/>
        <w:t>Summary #2 of specification support for positioning accuracy enhancement</w:t>
      </w:r>
      <w:r w:rsidR="00CC5F79" w:rsidRPr="00836D9F">
        <w:rPr>
          <w:b/>
          <w:bCs/>
          <w:lang w:eastAsia="x-none"/>
        </w:rPr>
        <w:tab/>
        <w:t>Moderator (Ericsson)</w:t>
      </w:r>
    </w:p>
    <w:p w14:paraId="22165BFB" w14:textId="31FFB1A5" w:rsidR="00B2637E" w:rsidRPr="00836D9F" w:rsidRDefault="00B2637E" w:rsidP="00CC5F79">
      <w:pPr>
        <w:rPr>
          <w:lang w:eastAsia="x-none"/>
        </w:rPr>
      </w:pPr>
      <w:r w:rsidRPr="00836D9F">
        <w:rPr>
          <w:lang w:eastAsia="x-none"/>
        </w:rPr>
        <w:t>From Tuesday session</w:t>
      </w:r>
    </w:p>
    <w:p w14:paraId="29EDD399" w14:textId="77777777" w:rsidR="00B2637E" w:rsidRPr="00836D9F" w:rsidRDefault="00B2637E" w:rsidP="00B2637E">
      <w:pPr>
        <w:rPr>
          <w:rFonts w:eastAsia="DengXian"/>
          <w:b/>
          <w:bCs/>
          <w:lang w:eastAsia="zh-CN"/>
        </w:rPr>
      </w:pPr>
      <w:r w:rsidRPr="00836D9F">
        <w:rPr>
          <w:rFonts w:eastAsia="DengXian"/>
          <w:b/>
          <w:bCs/>
          <w:lang w:eastAsia="zh-CN"/>
        </w:rPr>
        <w:t>Conclusion</w:t>
      </w:r>
    </w:p>
    <w:p w14:paraId="23DB4CDB" w14:textId="77777777" w:rsidR="00B2637E" w:rsidRPr="00836D9F" w:rsidRDefault="00B2637E" w:rsidP="00B2637E">
      <w:r w:rsidRPr="00836D9F">
        <w:t>For model performance monitoring of AI/ML positioning Case 1, for model performance monitoring metric calculation in label-based model monitoring,</w:t>
      </w:r>
    </w:p>
    <w:p w14:paraId="2F2030D8" w14:textId="52E34DC1" w:rsidR="00B2637E" w:rsidRPr="00836D9F" w:rsidRDefault="00B2637E" w:rsidP="00735FD8">
      <w:pPr>
        <w:pStyle w:val="ListParagraph"/>
        <w:numPr>
          <w:ilvl w:val="0"/>
          <w:numId w:val="137"/>
        </w:numPr>
      </w:pPr>
      <w:r w:rsidRPr="00836D9F">
        <w:t>Option A-4 can be realized by implementation in a manner transparent to specification if the PRU sends information to the target UE side in a proprietary method. No further discussion on Option A-4.</w:t>
      </w:r>
    </w:p>
    <w:p w14:paraId="00FEACA8" w14:textId="77777777" w:rsidR="00B2637E" w:rsidRPr="00836D9F" w:rsidRDefault="00B2637E" w:rsidP="00B2637E">
      <w:pPr>
        <w:rPr>
          <w:rFonts w:eastAsia="DengXian"/>
          <w:highlight w:val="green"/>
          <w:lang w:eastAsia="zh-CN"/>
        </w:rPr>
      </w:pPr>
      <w:r w:rsidRPr="00836D9F">
        <w:rPr>
          <w:rFonts w:eastAsia="DengXian"/>
          <w:highlight w:val="green"/>
          <w:lang w:eastAsia="zh-CN"/>
        </w:rPr>
        <w:t>Agreement</w:t>
      </w:r>
    </w:p>
    <w:p w14:paraId="453268DF" w14:textId="77777777" w:rsidR="00B2637E" w:rsidRPr="00836D9F" w:rsidRDefault="00B2637E" w:rsidP="00B2637E">
      <w:r w:rsidRPr="00836D9F">
        <w:t>For training data collection of AI/ML based positioning</w:t>
      </w:r>
      <w:r w:rsidRPr="00836D9F">
        <w:rPr>
          <w:rFonts w:eastAsia="DengXian"/>
          <w:lang w:eastAsia="zh-CN"/>
        </w:rPr>
        <w:t xml:space="preserve"> case 3b</w:t>
      </w:r>
      <w:r w:rsidRPr="00836D9F">
        <w:t xml:space="preserve">, for time stamp of channel measurement, </w:t>
      </w:r>
    </w:p>
    <w:p w14:paraId="39EE0390" w14:textId="752AC039" w:rsidR="00B2637E" w:rsidRPr="00836D9F" w:rsidRDefault="00B2637E" w:rsidP="00735FD8">
      <w:pPr>
        <w:numPr>
          <w:ilvl w:val="0"/>
          <w:numId w:val="136"/>
        </w:numPr>
        <w:suppressAutoHyphens/>
        <w:spacing w:line="276" w:lineRule="auto"/>
        <w:ind w:left="714" w:hanging="357"/>
        <w:rPr>
          <w:lang w:eastAsia="x-none"/>
        </w:rPr>
      </w:pPr>
      <w:r w:rsidRPr="00836D9F">
        <w:rPr>
          <w:lang w:eastAsia="x-none"/>
        </w:rPr>
        <w:t>For channel measurement generated by TRP/</w:t>
      </w:r>
      <w:proofErr w:type="spellStart"/>
      <w:r w:rsidRPr="00836D9F">
        <w:rPr>
          <w:lang w:eastAsia="x-none"/>
        </w:rPr>
        <w:t>gNB</w:t>
      </w:r>
      <w:proofErr w:type="spellEnd"/>
      <w:r w:rsidRPr="00836D9F">
        <w:rPr>
          <w:lang w:eastAsia="x-none"/>
        </w:rPr>
        <w:t>, existing IE “Time Stamp” in TS 38.455</w:t>
      </w:r>
      <w:r w:rsidRPr="00836D9F">
        <w:rPr>
          <w:rFonts w:eastAsia="DengXian"/>
          <w:lang w:eastAsia="zh-CN"/>
        </w:rPr>
        <w:t xml:space="preserve"> can be reused from RAN1 perspective.</w:t>
      </w:r>
    </w:p>
    <w:p w14:paraId="7B0B745D" w14:textId="041D461E" w:rsidR="00B2637E" w:rsidRPr="00836D9F" w:rsidRDefault="00B2637E" w:rsidP="00B2637E">
      <w:pPr>
        <w:rPr>
          <w:lang w:eastAsia="zh-CN"/>
        </w:rPr>
      </w:pPr>
      <w:r w:rsidRPr="00836D9F">
        <w:rPr>
          <w:lang w:eastAsia="zh-CN"/>
        </w:rPr>
        <w:t xml:space="preserve">Note: Purpose, such as above </w:t>
      </w:r>
      <w:r w:rsidRPr="00836D9F">
        <w:rPr>
          <w:rFonts w:eastAsia="DengXian"/>
          <w:lang w:eastAsia="zh-CN"/>
        </w:rPr>
        <w:t>“</w:t>
      </w:r>
      <w:r w:rsidRPr="00836D9F">
        <w:t>training data collection</w:t>
      </w:r>
      <w:r w:rsidRPr="00836D9F">
        <w:rPr>
          <w:rFonts w:eastAsia="DengXian"/>
          <w:lang w:eastAsia="zh-CN"/>
        </w:rPr>
        <w:t>"</w:t>
      </w:r>
      <w:r w:rsidRPr="00836D9F">
        <w:rPr>
          <w:lang w:eastAsia="zh-CN"/>
        </w:rPr>
        <w:t xml:space="preserve">, will not </w:t>
      </w:r>
      <w:r w:rsidRPr="00836D9F">
        <w:rPr>
          <w:rFonts w:eastAsia="DengXian"/>
          <w:lang w:eastAsia="zh-CN"/>
        </w:rPr>
        <w:t xml:space="preserve">necessarily </w:t>
      </w:r>
      <w:r w:rsidRPr="00836D9F">
        <w:rPr>
          <w:lang w:eastAsia="zh-CN"/>
        </w:rPr>
        <w:t>be specified in RAN 1 specifications.</w:t>
      </w:r>
    </w:p>
    <w:p w14:paraId="1061C9B0" w14:textId="77777777" w:rsidR="00B2637E" w:rsidRPr="00836D9F" w:rsidRDefault="00B2637E" w:rsidP="00B2637E">
      <w:pPr>
        <w:rPr>
          <w:lang w:eastAsia="zh-CN"/>
        </w:rPr>
      </w:pPr>
    </w:p>
    <w:p w14:paraId="017C17D0" w14:textId="77777777" w:rsidR="00B2637E" w:rsidRPr="00836D9F" w:rsidRDefault="00B2637E" w:rsidP="00B2637E">
      <w:pPr>
        <w:rPr>
          <w:rFonts w:eastAsia="DengXian"/>
          <w:highlight w:val="green"/>
          <w:lang w:eastAsia="zh-CN"/>
        </w:rPr>
      </w:pPr>
      <w:r w:rsidRPr="00836D9F">
        <w:rPr>
          <w:rFonts w:eastAsia="DengXian"/>
          <w:highlight w:val="green"/>
          <w:lang w:eastAsia="zh-CN"/>
        </w:rPr>
        <w:t>Agreement</w:t>
      </w:r>
    </w:p>
    <w:p w14:paraId="10AA3C24" w14:textId="77777777" w:rsidR="00B2637E" w:rsidRPr="00836D9F" w:rsidRDefault="00B2637E" w:rsidP="00B2637E">
      <w:r w:rsidRPr="00836D9F">
        <w:t>For training data collection of Case 1 and 2a, in terms of DL PRS configuration for collecting training data, RAN1 study the following options on assistance data, using legacy mechanisms as a starting point:</w:t>
      </w:r>
    </w:p>
    <w:p w14:paraId="6DD1DFAF" w14:textId="20447646" w:rsidR="00B2637E" w:rsidRPr="00836D9F" w:rsidRDefault="00B2637E" w:rsidP="00735FD8">
      <w:pPr>
        <w:pStyle w:val="ListParagraph"/>
        <w:numPr>
          <w:ilvl w:val="0"/>
          <w:numId w:val="137"/>
        </w:numPr>
        <w:spacing w:after="0"/>
        <w:ind w:left="714" w:hanging="357"/>
      </w:pPr>
      <w:r w:rsidRPr="00836D9F">
        <w:t>Option A.</w:t>
      </w:r>
      <w:r w:rsidRPr="00836D9F">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277F212B" w14:textId="077B4CF8" w:rsidR="00B2637E" w:rsidRPr="00836D9F" w:rsidRDefault="00B2637E" w:rsidP="00735FD8">
      <w:pPr>
        <w:pStyle w:val="ListParagraph"/>
        <w:numPr>
          <w:ilvl w:val="0"/>
          <w:numId w:val="137"/>
        </w:numPr>
        <w:spacing w:after="0"/>
        <w:ind w:left="714" w:hanging="357"/>
      </w:pPr>
      <w:r w:rsidRPr="00836D9F">
        <w:t>Option B.</w:t>
      </w:r>
      <w:r w:rsidRPr="00836D9F">
        <w:tab/>
        <w:t>(LMF initiated) LMF determines the DL PRS configuration for training data collection and provides the assistance data to the UE.</w:t>
      </w:r>
    </w:p>
    <w:p w14:paraId="53282FBC" w14:textId="77777777" w:rsidR="00B2637E" w:rsidRPr="00836D9F" w:rsidRDefault="00B2637E" w:rsidP="00B2637E">
      <w:r w:rsidRPr="00836D9F">
        <w:t>Note: the UE can be a PRU and/or a Non-PRU UE.</w:t>
      </w:r>
    </w:p>
    <w:p w14:paraId="47BC1337" w14:textId="04A405CD" w:rsidR="00B2637E" w:rsidRPr="00836D9F" w:rsidRDefault="00B2637E" w:rsidP="00B2637E">
      <w:r w:rsidRPr="00836D9F">
        <w:t xml:space="preserve">Note: as in existing specification, the DL PRS configurations in the assistance data from LMF to UE are based on DL PRS configuration coordinated between LMF and </w:t>
      </w:r>
      <w:proofErr w:type="spellStart"/>
      <w:r w:rsidRPr="00836D9F">
        <w:t>gNB</w:t>
      </w:r>
      <w:proofErr w:type="spellEnd"/>
      <w:r w:rsidRPr="00836D9F">
        <w:t>.</w:t>
      </w:r>
      <w:r w:rsidR="00A61081" w:rsidRPr="00836D9F">
        <w:t>.</w:t>
      </w:r>
    </w:p>
    <w:p w14:paraId="1DE169E1" w14:textId="77777777" w:rsidR="00B2637E" w:rsidRPr="00836D9F" w:rsidRDefault="00B2637E" w:rsidP="00CC5F79">
      <w:pPr>
        <w:rPr>
          <w:lang w:eastAsia="x-none"/>
        </w:rPr>
      </w:pPr>
    </w:p>
    <w:p w14:paraId="423BA7CA" w14:textId="77777777" w:rsidR="002B2E40" w:rsidRPr="00836D9F" w:rsidRDefault="002B2E40" w:rsidP="00CC5F79">
      <w:pPr>
        <w:rPr>
          <w:lang w:eastAsia="x-none"/>
        </w:rPr>
      </w:pPr>
    </w:p>
    <w:p w14:paraId="7B0EB8E6" w14:textId="287E911B" w:rsidR="00CC5F79" w:rsidRPr="00836D9F" w:rsidRDefault="00776337" w:rsidP="00CC5F79">
      <w:pPr>
        <w:rPr>
          <w:b/>
          <w:bCs/>
          <w:lang w:eastAsia="x-none"/>
        </w:rPr>
      </w:pPr>
      <w:hyperlink r:id="rId782" w:history="1">
        <w:r w:rsidR="00662FF2">
          <w:rPr>
            <w:rStyle w:val="Hyperlink"/>
            <w:b/>
            <w:bCs/>
            <w:lang w:eastAsia="x-none"/>
          </w:rPr>
          <w:t>R1-2407269</w:t>
        </w:r>
      </w:hyperlink>
      <w:r w:rsidR="00CC5F79" w:rsidRPr="00836D9F">
        <w:rPr>
          <w:b/>
          <w:bCs/>
          <w:lang w:eastAsia="x-none"/>
        </w:rPr>
        <w:tab/>
        <w:t>Summary #3 of specification support for positioning accuracy enhancement</w:t>
      </w:r>
      <w:r w:rsidR="00CC5F79" w:rsidRPr="00836D9F">
        <w:rPr>
          <w:b/>
          <w:bCs/>
          <w:lang w:eastAsia="x-none"/>
        </w:rPr>
        <w:tab/>
        <w:t>Moderator (Ericsson)</w:t>
      </w:r>
    </w:p>
    <w:p w14:paraId="0297D41C" w14:textId="050965CD" w:rsidR="002B2E40" w:rsidRPr="00836D9F" w:rsidRDefault="002B2E40" w:rsidP="002B2E40">
      <w:pPr>
        <w:rPr>
          <w:rFonts w:ascii="Times New Roman" w:hAnsi="Times New Roman"/>
          <w:szCs w:val="20"/>
          <w:lang w:eastAsia="x-none"/>
        </w:rPr>
      </w:pPr>
      <w:r w:rsidRPr="00836D9F">
        <w:rPr>
          <w:rFonts w:ascii="Times New Roman" w:hAnsi="Times New Roman"/>
          <w:szCs w:val="20"/>
          <w:lang w:eastAsia="x-none"/>
        </w:rPr>
        <w:t>From Wednesday session</w:t>
      </w:r>
    </w:p>
    <w:p w14:paraId="090DDEE5" w14:textId="77777777" w:rsidR="002B2E40" w:rsidRPr="00836D9F" w:rsidRDefault="002B2E40" w:rsidP="002B2E40">
      <w:pPr>
        <w:rPr>
          <w:rFonts w:ascii="Times New Roman" w:eastAsia="DengXian" w:hAnsi="Times New Roman"/>
          <w:szCs w:val="20"/>
          <w:highlight w:val="green"/>
          <w:lang w:eastAsia="zh-CN"/>
        </w:rPr>
      </w:pPr>
      <w:r w:rsidRPr="00836D9F">
        <w:rPr>
          <w:rFonts w:ascii="Times New Roman" w:eastAsia="DengXian" w:hAnsi="Times New Roman"/>
          <w:szCs w:val="20"/>
          <w:highlight w:val="green"/>
          <w:lang w:eastAsia="zh-CN"/>
        </w:rPr>
        <w:t>Agreement</w:t>
      </w:r>
    </w:p>
    <w:p w14:paraId="742C9C21" w14:textId="43F9849F" w:rsidR="002B2E40" w:rsidRPr="00836D9F" w:rsidRDefault="002B2E40" w:rsidP="002B2E40">
      <w:pPr>
        <w:rPr>
          <w:rFonts w:ascii="Times New Roman" w:hAnsi="Times New Roman"/>
          <w:szCs w:val="20"/>
        </w:rPr>
      </w:pPr>
      <w:r w:rsidRPr="00836D9F">
        <w:rPr>
          <w:rFonts w:ascii="Times New Roman" w:hAnsi="Times New Roman"/>
          <w:szCs w:val="20"/>
        </w:rPr>
        <w:t xml:space="preserve">For the definition of sample-based measurement, select </w:t>
      </w:r>
      <w:proofErr w:type="spellStart"/>
      <w:r w:rsidRPr="00836D9F">
        <w:rPr>
          <w:rFonts w:ascii="Times New Roman" w:hAnsi="Times New Roman"/>
          <w:szCs w:val="20"/>
        </w:rPr>
        <w:t>N</w:t>
      </w:r>
      <w:r w:rsidRPr="00836D9F">
        <w:rPr>
          <w:rFonts w:ascii="Times New Roman" w:hAnsi="Times New Roman"/>
          <w:szCs w:val="20"/>
          <w:vertAlign w:val="subscript"/>
        </w:rPr>
        <w:t>t</w:t>
      </w:r>
      <w:proofErr w:type="spellEnd"/>
      <w:r w:rsidRPr="00836D9F">
        <w:rPr>
          <w:rFonts w:ascii="Times New Roman" w:hAnsi="Times New Roman"/>
          <w:szCs w:val="20"/>
        </w:rPr>
        <w:t xml:space="preserve">’ samples out of a list of </w:t>
      </w:r>
      <w:proofErr w:type="spellStart"/>
      <w:r w:rsidRPr="00836D9F">
        <w:rPr>
          <w:rFonts w:ascii="Times New Roman" w:hAnsi="Times New Roman"/>
          <w:szCs w:val="20"/>
        </w:rPr>
        <w:t>N</w:t>
      </w:r>
      <w:r w:rsidRPr="00836D9F">
        <w:rPr>
          <w:rFonts w:ascii="Times New Roman" w:hAnsi="Times New Roman"/>
          <w:szCs w:val="20"/>
          <w:vertAlign w:val="subscript"/>
        </w:rPr>
        <w:t>t</w:t>
      </w:r>
      <w:proofErr w:type="spellEnd"/>
      <w:r w:rsidRPr="00836D9F">
        <w:rPr>
          <w:rFonts w:ascii="Times New Roman" w:eastAsia="DengXian" w:hAnsi="Times New Roman"/>
          <w:szCs w:val="20"/>
        </w:rPr>
        <w:t xml:space="preserve"> consecutive samples</w:t>
      </w:r>
      <w:r w:rsidR="00A61081" w:rsidRPr="00836D9F">
        <w:rPr>
          <w:rFonts w:ascii="Times New Roman" w:eastAsia="DengXian" w:hAnsi="Times New Roman"/>
          <w:szCs w:val="20"/>
        </w:rPr>
        <w:t>,</w:t>
      </w:r>
    </w:p>
    <w:p w14:paraId="6E6E8CE1" w14:textId="237F329C" w:rsidR="002B2E40" w:rsidRPr="00836D9F" w:rsidRDefault="002B2E40" w:rsidP="00735FD8">
      <w:pPr>
        <w:numPr>
          <w:ilvl w:val="0"/>
          <w:numId w:val="136"/>
        </w:numPr>
        <w:tabs>
          <w:tab w:val="left" w:pos="0"/>
        </w:tabs>
        <w:suppressAutoHyphens/>
        <w:spacing w:line="276" w:lineRule="auto"/>
        <w:rPr>
          <w:rFonts w:ascii="Times New Roman" w:hAnsi="Times New Roman"/>
          <w:szCs w:val="20"/>
          <w:lang w:eastAsia="x-none"/>
        </w:rPr>
      </w:pPr>
      <w:r w:rsidRPr="00836D9F">
        <w:rPr>
          <w:rFonts w:ascii="Times New Roman" w:hAnsi="Times New Roman"/>
          <w:szCs w:val="20"/>
          <w:lang w:eastAsia="x-none"/>
        </w:rPr>
        <w:t xml:space="preserve">The </w:t>
      </w:r>
      <w:proofErr w:type="spellStart"/>
      <w:r w:rsidRPr="00836D9F">
        <w:rPr>
          <w:rFonts w:ascii="Times New Roman" w:hAnsi="Times New Roman"/>
          <w:szCs w:val="20"/>
          <w:lang w:eastAsia="x-none"/>
        </w:rPr>
        <w:t>N</w:t>
      </w:r>
      <w:r w:rsidRPr="00836D9F">
        <w:rPr>
          <w:rFonts w:ascii="Times New Roman" w:hAnsi="Times New Roman"/>
          <w:szCs w:val="20"/>
          <w:vertAlign w:val="subscript"/>
          <w:lang w:eastAsia="x-none"/>
        </w:rPr>
        <w:t>t</w:t>
      </w:r>
      <w:proofErr w:type="spellEnd"/>
      <w:r w:rsidRPr="00836D9F">
        <w:rPr>
          <w:rFonts w:ascii="Times New Roman" w:eastAsia="DengXian" w:hAnsi="Times New Roman"/>
          <w:szCs w:val="20"/>
          <w:lang w:eastAsia="x-none"/>
        </w:rPr>
        <w:t xml:space="preserve"> samples have timing granularity</w:t>
      </w:r>
      <w:r w:rsidRPr="00836D9F">
        <w:rPr>
          <w:rFonts w:ascii="Times New Roman" w:hAnsi="Times New Roman"/>
          <w:szCs w:val="20"/>
          <w:lang w:eastAsia="x-none"/>
        </w:rPr>
        <w:t xml:space="preserve"> T.</w:t>
      </w:r>
    </w:p>
    <w:p w14:paraId="221F8D59" w14:textId="19E6BD51" w:rsidR="002B2E40" w:rsidRPr="00836D9F" w:rsidRDefault="002B2E40" w:rsidP="00735FD8">
      <w:pPr>
        <w:numPr>
          <w:ilvl w:val="0"/>
          <w:numId w:val="136"/>
        </w:numPr>
        <w:tabs>
          <w:tab w:val="left" w:pos="0"/>
        </w:tabs>
        <w:suppressAutoHyphens/>
        <w:spacing w:line="276" w:lineRule="auto"/>
        <w:rPr>
          <w:rFonts w:ascii="Times New Roman" w:hAnsi="Times New Roman"/>
          <w:szCs w:val="20"/>
          <w:lang w:eastAsia="x-none"/>
        </w:rPr>
      </w:pPr>
      <w:r w:rsidRPr="00836D9F">
        <w:rPr>
          <w:rFonts w:ascii="Times New Roman" w:eastAsia="DengXian" w:hAnsi="Times New Roman"/>
          <w:szCs w:val="20"/>
          <w:lang w:eastAsia="x-none"/>
        </w:rPr>
        <w:t xml:space="preserve">FFS: the starting time of the list of </w:t>
      </w:r>
      <w:proofErr w:type="spellStart"/>
      <w:r w:rsidRPr="00836D9F">
        <w:rPr>
          <w:rFonts w:ascii="Times New Roman" w:hAnsi="Times New Roman"/>
          <w:szCs w:val="20"/>
          <w:lang w:eastAsia="x-none"/>
        </w:rPr>
        <w:t>N</w:t>
      </w:r>
      <w:r w:rsidRPr="00836D9F">
        <w:rPr>
          <w:rFonts w:ascii="Times New Roman" w:hAnsi="Times New Roman"/>
          <w:szCs w:val="20"/>
          <w:vertAlign w:val="subscript"/>
          <w:lang w:eastAsia="x-none"/>
        </w:rPr>
        <w:t>t</w:t>
      </w:r>
      <w:proofErr w:type="spellEnd"/>
      <w:r w:rsidRPr="00836D9F">
        <w:rPr>
          <w:rFonts w:ascii="Times New Roman" w:eastAsia="DengXian" w:hAnsi="Times New Roman"/>
          <w:szCs w:val="20"/>
          <w:lang w:eastAsia="x-none"/>
        </w:rPr>
        <w:t xml:space="preserve"> samples</w:t>
      </w:r>
      <w:r w:rsidR="00A61081" w:rsidRPr="00836D9F">
        <w:rPr>
          <w:rFonts w:ascii="Times New Roman" w:eastAsia="DengXian" w:hAnsi="Times New Roman"/>
          <w:szCs w:val="20"/>
          <w:lang w:eastAsia="x-none"/>
        </w:rPr>
        <w:t>.</w:t>
      </w:r>
    </w:p>
    <w:p w14:paraId="2F7E61AE" w14:textId="77777777" w:rsidR="002B2E40" w:rsidRPr="00836D9F" w:rsidRDefault="002B2E40" w:rsidP="00735FD8">
      <w:pPr>
        <w:numPr>
          <w:ilvl w:val="0"/>
          <w:numId w:val="136"/>
        </w:numPr>
        <w:tabs>
          <w:tab w:val="left" w:pos="0"/>
        </w:tabs>
        <w:suppressAutoHyphens/>
        <w:spacing w:line="276" w:lineRule="auto"/>
        <w:rPr>
          <w:rFonts w:ascii="Times New Roman" w:hAnsi="Times New Roman"/>
          <w:szCs w:val="20"/>
          <w:lang w:eastAsia="x-none"/>
        </w:rPr>
      </w:pPr>
      <w:r w:rsidRPr="00836D9F">
        <w:rPr>
          <w:rFonts w:ascii="Times New Roman" w:hAnsi="Times New Roman"/>
          <w:szCs w:val="20"/>
          <w:lang w:eastAsia="x-none"/>
        </w:rPr>
        <w:t xml:space="preserve">FFS: the value range of </w:t>
      </w:r>
      <w:proofErr w:type="spellStart"/>
      <w:r w:rsidRPr="00836D9F">
        <w:rPr>
          <w:rFonts w:ascii="Times New Roman" w:hAnsi="Times New Roman"/>
          <w:szCs w:val="20"/>
          <w:lang w:eastAsia="x-none"/>
        </w:rPr>
        <w:t>N</w:t>
      </w:r>
      <w:r w:rsidRPr="00836D9F">
        <w:rPr>
          <w:rFonts w:ascii="Times New Roman" w:hAnsi="Times New Roman"/>
          <w:szCs w:val="20"/>
          <w:vertAlign w:val="subscript"/>
          <w:lang w:eastAsia="x-none"/>
        </w:rPr>
        <w:t>t</w:t>
      </w:r>
      <w:proofErr w:type="spellEnd"/>
      <w:r w:rsidRPr="00836D9F">
        <w:rPr>
          <w:rFonts w:ascii="Times New Roman" w:hAnsi="Times New Roman"/>
          <w:szCs w:val="20"/>
          <w:lang w:eastAsia="x-none"/>
        </w:rPr>
        <w:t xml:space="preserve"> </w:t>
      </w:r>
    </w:p>
    <w:p w14:paraId="1E761B97" w14:textId="77777777" w:rsidR="002B2E40" w:rsidRPr="00836D9F" w:rsidRDefault="002B2E40" w:rsidP="002B2E40">
      <w:pPr>
        <w:rPr>
          <w:rFonts w:ascii="Times New Roman" w:hAnsi="Times New Roman"/>
          <w:szCs w:val="20"/>
        </w:rPr>
      </w:pPr>
      <w:r w:rsidRPr="00836D9F">
        <w:rPr>
          <w:rFonts w:ascii="Times New Roman" w:hAnsi="Times New Roman"/>
          <w:szCs w:val="20"/>
        </w:rPr>
        <w:t xml:space="preserve">For the sample-based measurement (if accepted in Rel-19), </w:t>
      </w:r>
    </w:p>
    <w:p w14:paraId="340D3F5B" w14:textId="77777777" w:rsidR="002B2E40" w:rsidRPr="00836D9F" w:rsidRDefault="002B2E40" w:rsidP="00735FD8">
      <w:pPr>
        <w:numPr>
          <w:ilvl w:val="0"/>
          <w:numId w:val="206"/>
        </w:numPr>
        <w:tabs>
          <w:tab w:val="left" w:pos="0"/>
        </w:tabs>
        <w:suppressAutoHyphens/>
        <w:spacing w:line="276" w:lineRule="auto"/>
        <w:rPr>
          <w:rFonts w:ascii="Times New Roman" w:hAnsi="Times New Roman"/>
          <w:szCs w:val="20"/>
          <w:lang w:eastAsia="x-none"/>
        </w:rPr>
      </w:pPr>
      <w:r w:rsidRPr="00836D9F">
        <w:rPr>
          <w:rFonts w:ascii="Times New Roman" w:hAnsi="Times New Roman"/>
          <w:szCs w:val="20"/>
          <w:lang w:eastAsia="x-none"/>
        </w:rPr>
        <w:t>For measurement by TRP/</w:t>
      </w:r>
      <w:proofErr w:type="spellStart"/>
      <w:r w:rsidRPr="00836D9F">
        <w:rPr>
          <w:rFonts w:ascii="Times New Roman" w:hAnsi="Times New Roman"/>
          <w:szCs w:val="20"/>
          <w:lang w:eastAsia="x-none"/>
        </w:rPr>
        <w:t>gNB</w:t>
      </w:r>
      <w:proofErr w:type="spellEnd"/>
      <w:r w:rsidRPr="00836D9F">
        <w:rPr>
          <w:rFonts w:ascii="Times New Roman" w:hAnsi="Times New Roman"/>
          <w:szCs w:val="20"/>
          <w:lang w:eastAsia="x-none"/>
        </w:rPr>
        <w:t>, t</w:t>
      </w:r>
      <w:r w:rsidRPr="00836D9F">
        <w:rPr>
          <w:rFonts w:ascii="Times New Roman" w:eastAsia="DengXian" w:hAnsi="Times New Roman"/>
          <w:szCs w:val="20"/>
          <w:lang w:eastAsia="x-none"/>
        </w:rPr>
        <w:t xml:space="preserve">he </w:t>
      </w:r>
      <w:proofErr w:type="spellStart"/>
      <w:r w:rsidRPr="00836D9F">
        <w:rPr>
          <w:rFonts w:ascii="Times New Roman" w:hAnsi="Times New Roman"/>
          <w:szCs w:val="20"/>
          <w:lang w:eastAsia="x-none"/>
        </w:rPr>
        <w:t>N</w:t>
      </w:r>
      <w:r w:rsidRPr="00836D9F">
        <w:rPr>
          <w:rFonts w:ascii="Times New Roman" w:hAnsi="Times New Roman"/>
          <w:szCs w:val="20"/>
          <w:vertAlign w:val="subscript"/>
          <w:lang w:eastAsia="x-none"/>
        </w:rPr>
        <w:t>t</w:t>
      </w:r>
      <w:proofErr w:type="spellEnd"/>
      <w:r w:rsidRPr="00836D9F">
        <w:rPr>
          <w:rFonts w:ascii="Times New Roman" w:hAnsi="Times New Roman"/>
          <w:szCs w:val="20"/>
          <w:lang w:eastAsia="x-none"/>
        </w:rPr>
        <w:t xml:space="preserve">’ selected samples are </w:t>
      </w:r>
      <w:r w:rsidRPr="00836D9F">
        <w:rPr>
          <w:rFonts w:ascii="Times New Roman" w:eastAsia="DengXian" w:hAnsi="Times New Roman"/>
          <w:szCs w:val="20"/>
          <w:lang w:eastAsia="x-none"/>
        </w:rPr>
        <w:t xml:space="preserve">expected to be </w:t>
      </w:r>
      <w:r w:rsidRPr="00836D9F">
        <w:rPr>
          <w:rFonts w:ascii="Times New Roman" w:hAnsi="Times New Roman"/>
          <w:szCs w:val="20"/>
          <w:lang w:eastAsia="x-none"/>
        </w:rPr>
        <w:t>those with the highest power.</w:t>
      </w:r>
    </w:p>
    <w:p w14:paraId="7B44552E" w14:textId="77777777" w:rsidR="002B2E40" w:rsidRPr="00836D9F" w:rsidRDefault="002B2E40" w:rsidP="00735FD8">
      <w:pPr>
        <w:numPr>
          <w:ilvl w:val="0"/>
          <w:numId w:val="206"/>
        </w:numPr>
        <w:tabs>
          <w:tab w:val="left" w:pos="0"/>
        </w:tabs>
        <w:suppressAutoHyphens/>
        <w:spacing w:line="276" w:lineRule="auto"/>
        <w:rPr>
          <w:rFonts w:ascii="Times New Roman" w:hAnsi="Times New Roman"/>
          <w:szCs w:val="20"/>
          <w:lang w:eastAsia="x-none"/>
        </w:rPr>
      </w:pPr>
      <w:r w:rsidRPr="00836D9F">
        <w:rPr>
          <w:rFonts w:ascii="Times New Roman" w:hAnsi="Times New Roman"/>
          <w:szCs w:val="20"/>
          <w:lang w:eastAsia="x-none"/>
        </w:rPr>
        <w:t xml:space="preserve">Note: Choice of the maximum value of </w:t>
      </w:r>
      <w:proofErr w:type="spellStart"/>
      <w:r w:rsidRPr="00836D9F">
        <w:rPr>
          <w:rFonts w:ascii="Times New Roman" w:hAnsi="Times New Roman"/>
          <w:szCs w:val="20"/>
          <w:lang w:eastAsia="x-none"/>
        </w:rPr>
        <w:t>Nt</w:t>
      </w:r>
      <w:proofErr w:type="spellEnd"/>
      <w:r w:rsidRPr="00836D9F">
        <w:rPr>
          <w:rFonts w:ascii="Times New Roman" w:hAnsi="Times New Roman"/>
          <w:szCs w:val="20"/>
          <w:lang w:eastAsia="x-none"/>
        </w:rPr>
        <w:t xml:space="preserve">, </w:t>
      </w:r>
      <w:proofErr w:type="spellStart"/>
      <w:r w:rsidRPr="00836D9F">
        <w:rPr>
          <w:rFonts w:ascii="Times New Roman" w:hAnsi="Times New Roman"/>
          <w:szCs w:val="20"/>
          <w:lang w:eastAsia="x-none"/>
        </w:rPr>
        <w:t>Nt</w:t>
      </w:r>
      <w:proofErr w:type="spellEnd"/>
      <w:r w:rsidRPr="00836D9F">
        <w:rPr>
          <w:rFonts w:ascii="Times New Roman" w:hAnsi="Times New Roman"/>
          <w:szCs w:val="20"/>
          <w:lang w:eastAsia="x-none"/>
        </w:rPr>
        <w:t>’ should take into account the need to preserve proprietary implementation.</w:t>
      </w:r>
    </w:p>
    <w:p w14:paraId="0784BEB9" w14:textId="77777777" w:rsidR="002B2E40" w:rsidRPr="00836D9F" w:rsidRDefault="002B2E40" w:rsidP="002B2E40">
      <w:pPr>
        <w:rPr>
          <w:lang w:eastAsia="zh-CN"/>
        </w:rPr>
      </w:pPr>
    </w:p>
    <w:p w14:paraId="50D0E697" w14:textId="77777777" w:rsidR="002B2E40" w:rsidRPr="00836D9F" w:rsidRDefault="002B2E40" w:rsidP="002B2E40">
      <w:pPr>
        <w:rPr>
          <w:rFonts w:ascii="Times New Roman" w:eastAsia="DengXian" w:hAnsi="Times New Roman"/>
          <w:szCs w:val="20"/>
          <w:lang w:eastAsia="zh-CN"/>
        </w:rPr>
      </w:pPr>
    </w:p>
    <w:p w14:paraId="792B0AA4" w14:textId="77777777" w:rsidR="002B2E40" w:rsidRPr="00836D9F" w:rsidRDefault="002B2E40" w:rsidP="002B2E40">
      <w:pPr>
        <w:rPr>
          <w:rFonts w:ascii="Times New Roman" w:eastAsia="DengXian" w:hAnsi="Times New Roman"/>
          <w:szCs w:val="20"/>
          <w:highlight w:val="green"/>
          <w:lang w:eastAsia="zh-CN"/>
        </w:rPr>
      </w:pPr>
      <w:r w:rsidRPr="00836D9F">
        <w:rPr>
          <w:rFonts w:ascii="Times New Roman" w:eastAsia="DengXian" w:hAnsi="Times New Roman"/>
          <w:szCs w:val="20"/>
          <w:highlight w:val="green"/>
          <w:lang w:eastAsia="zh-CN"/>
        </w:rPr>
        <w:t>Agreement</w:t>
      </w:r>
    </w:p>
    <w:p w14:paraId="034422FA" w14:textId="77777777" w:rsidR="002B2E40" w:rsidRPr="00836D9F" w:rsidRDefault="002B2E40" w:rsidP="002B2E40">
      <w:pPr>
        <w:rPr>
          <w:rFonts w:ascii="Times New Roman" w:hAnsi="Times New Roman"/>
          <w:szCs w:val="20"/>
        </w:rPr>
      </w:pPr>
      <w:r w:rsidRPr="00836D9F">
        <w:rPr>
          <w:rFonts w:ascii="Times New Roman" w:hAnsi="Times New Roman"/>
          <w:szCs w:val="20"/>
        </w:rPr>
        <w:t>For AI/ML positioning Case 2b and 3b, regarding the power information for determining the model input,</w:t>
      </w:r>
    </w:p>
    <w:p w14:paraId="67FE8BC9" w14:textId="77777777" w:rsidR="002B2E40" w:rsidRPr="00836D9F" w:rsidRDefault="002B2E40" w:rsidP="00735FD8">
      <w:pPr>
        <w:numPr>
          <w:ilvl w:val="0"/>
          <w:numId w:val="136"/>
        </w:numPr>
        <w:tabs>
          <w:tab w:val="left" w:pos="0"/>
        </w:tabs>
        <w:suppressAutoHyphens/>
        <w:spacing w:line="276" w:lineRule="auto"/>
        <w:rPr>
          <w:rFonts w:ascii="Times New Roman" w:hAnsi="Times New Roman"/>
          <w:szCs w:val="20"/>
          <w:lang w:eastAsia="x-none"/>
        </w:rPr>
      </w:pPr>
      <w:r w:rsidRPr="00836D9F">
        <w:rPr>
          <w:rFonts w:ascii="Times New Roman" w:hAnsi="Times New Roman"/>
          <w:szCs w:val="20"/>
          <w:lang w:eastAsia="x-none"/>
        </w:rPr>
        <w:t>For downlink power measurement, use DL PRS-RSRPP defined in TS 38.215 as a starting point.</w:t>
      </w:r>
    </w:p>
    <w:p w14:paraId="2B459C5A" w14:textId="77777777" w:rsidR="002B2E40" w:rsidRPr="00836D9F" w:rsidRDefault="002B2E40" w:rsidP="00735FD8">
      <w:pPr>
        <w:numPr>
          <w:ilvl w:val="1"/>
          <w:numId w:val="136"/>
        </w:numPr>
        <w:tabs>
          <w:tab w:val="left" w:pos="0"/>
        </w:tabs>
        <w:suppressAutoHyphens/>
        <w:spacing w:line="276" w:lineRule="auto"/>
        <w:rPr>
          <w:rFonts w:ascii="Times New Roman" w:hAnsi="Times New Roman"/>
          <w:szCs w:val="20"/>
          <w:lang w:eastAsia="x-none"/>
        </w:rPr>
      </w:pPr>
      <w:r w:rsidRPr="00836D9F">
        <w:rPr>
          <w:rFonts w:ascii="Times New Roman" w:hAnsi="Times New Roman"/>
          <w:szCs w:val="20"/>
          <w:lang w:eastAsia="x-none"/>
        </w:rPr>
        <w:t>For measurement report of DL PRS-RSRPP, use the existing measurement report mapping table for PRS-RSRPP in 38.133 as a starting point.</w:t>
      </w:r>
    </w:p>
    <w:p w14:paraId="288BFC9E" w14:textId="77777777" w:rsidR="002B2E40" w:rsidRPr="00836D9F" w:rsidRDefault="002B2E40" w:rsidP="00735FD8">
      <w:pPr>
        <w:numPr>
          <w:ilvl w:val="0"/>
          <w:numId w:val="136"/>
        </w:numPr>
        <w:tabs>
          <w:tab w:val="left" w:pos="0"/>
        </w:tabs>
        <w:suppressAutoHyphens/>
        <w:spacing w:line="276" w:lineRule="auto"/>
        <w:rPr>
          <w:rFonts w:ascii="Times New Roman" w:hAnsi="Times New Roman"/>
          <w:szCs w:val="20"/>
          <w:lang w:eastAsia="x-none"/>
        </w:rPr>
      </w:pPr>
      <w:r w:rsidRPr="00836D9F">
        <w:rPr>
          <w:rFonts w:ascii="Times New Roman" w:hAnsi="Times New Roman"/>
          <w:szCs w:val="20"/>
          <w:lang w:eastAsia="x-none"/>
        </w:rPr>
        <w:t>For uplink power measurement, use UL SRS-RSRPP defined in TS 38.215 as a starting point.</w:t>
      </w:r>
    </w:p>
    <w:p w14:paraId="1D66FDA9" w14:textId="77777777" w:rsidR="002B2E40" w:rsidRPr="00836D9F" w:rsidRDefault="002B2E40" w:rsidP="00735FD8">
      <w:pPr>
        <w:numPr>
          <w:ilvl w:val="1"/>
          <w:numId w:val="136"/>
        </w:numPr>
        <w:tabs>
          <w:tab w:val="left" w:pos="0"/>
        </w:tabs>
        <w:suppressAutoHyphens/>
        <w:spacing w:line="276" w:lineRule="auto"/>
        <w:rPr>
          <w:rFonts w:ascii="Times New Roman" w:hAnsi="Times New Roman"/>
          <w:szCs w:val="20"/>
          <w:lang w:eastAsia="x-none"/>
        </w:rPr>
      </w:pPr>
      <w:r w:rsidRPr="00836D9F">
        <w:rPr>
          <w:rFonts w:ascii="Times New Roman" w:hAnsi="Times New Roman"/>
          <w:szCs w:val="20"/>
          <w:lang w:eastAsia="x-none"/>
        </w:rPr>
        <w:t>For measurement report of UL SRS-RSRPP, use the existing measurement report mapping table for SRS-RSRPP in 38.133 as a starting point.</w:t>
      </w:r>
    </w:p>
    <w:p w14:paraId="131E0215" w14:textId="77777777" w:rsidR="002B2E40" w:rsidRPr="00836D9F" w:rsidRDefault="002B2E40" w:rsidP="002B2E40">
      <w:pPr>
        <w:rPr>
          <w:rFonts w:ascii="Times New Roman" w:eastAsia="DengXian" w:hAnsi="Times New Roman"/>
          <w:szCs w:val="20"/>
          <w:lang w:eastAsia="zh-CN"/>
        </w:rPr>
      </w:pPr>
    </w:p>
    <w:p w14:paraId="01429043" w14:textId="77777777" w:rsidR="002B2E40" w:rsidRPr="00836D9F" w:rsidRDefault="002B2E40" w:rsidP="002B2E40">
      <w:pPr>
        <w:rPr>
          <w:rFonts w:ascii="Times New Roman" w:eastAsia="DengXian" w:hAnsi="Times New Roman"/>
          <w:b/>
          <w:bCs/>
          <w:szCs w:val="20"/>
          <w:lang w:eastAsia="zh-CN"/>
        </w:rPr>
      </w:pPr>
      <w:r w:rsidRPr="00836D9F">
        <w:rPr>
          <w:rFonts w:ascii="Times New Roman" w:eastAsia="DengXian" w:hAnsi="Times New Roman"/>
          <w:b/>
          <w:bCs/>
          <w:szCs w:val="20"/>
          <w:lang w:eastAsia="zh-CN"/>
        </w:rPr>
        <w:t>Conclusion</w:t>
      </w:r>
    </w:p>
    <w:p w14:paraId="71A50964" w14:textId="6BB7B2C6" w:rsidR="002B2E40" w:rsidRPr="00836D9F" w:rsidRDefault="002B2E40" w:rsidP="002B2E40">
      <w:pPr>
        <w:rPr>
          <w:rFonts w:ascii="Times New Roman" w:hAnsi="Times New Roman"/>
          <w:szCs w:val="20"/>
        </w:rPr>
      </w:pPr>
      <w:r w:rsidRPr="00836D9F">
        <w:rPr>
          <w:rFonts w:ascii="Times New Roman" w:eastAsia="Calibri" w:hAnsi="Times New Roman"/>
          <w:szCs w:val="20"/>
        </w:rPr>
        <w:t>From RAN1 perspective,</w:t>
      </w:r>
      <w:r w:rsidRPr="00836D9F">
        <w:rPr>
          <w:rFonts w:ascii="Times New Roman" w:hAnsi="Times New Roman"/>
          <w:szCs w:val="20"/>
        </w:rPr>
        <w:t xml:space="preserve"> for Case 3a measurements,</w:t>
      </w:r>
    </w:p>
    <w:p w14:paraId="6366443A" w14:textId="77777777" w:rsidR="002B2E40" w:rsidRPr="00836D9F" w:rsidRDefault="002B2E40" w:rsidP="00735FD8">
      <w:pPr>
        <w:numPr>
          <w:ilvl w:val="0"/>
          <w:numId w:val="207"/>
        </w:numPr>
        <w:suppressAutoHyphens/>
        <w:spacing w:line="276" w:lineRule="auto"/>
        <w:rPr>
          <w:rFonts w:ascii="Times New Roman" w:hAnsi="Times New Roman"/>
          <w:szCs w:val="20"/>
          <w:lang w:eastAsia="x-none"/>
        </w:rPr>
      </w:pPr>
      <w:r w:rsidRPr="00836D9F">
        <w:rPr>
          <w:rFonts w:ascii="Times New Roman" w:hAnsi="Times New Roman"/>
          <w:szCs w:val="20"/>
          <w:lang w:eastAsia="x-none"/>
        </w:rPr>
        <w:t xml:space="preserve">The existing procedures </w:t>
      </w:r>
      <w:r w:rsidRPr="00836D9F">
        <w:rPr>
          <w:rFonts w:ascii="Times New Roman" w:eastAsia="DengXian" w:hAnsi="Times New Roman"/>
          <w:szCs w:val="20"/>
          <w:lang w:eastAsia="zh-CN"/>
        </w:rPr>
        <w:t xml:space="preserve">can be </w:t>
      </w:r>
      <w:r w:rsidRPr="00836D9F">
        <w:rPr>
          <w:rFonts w:ascii="Times New Roman" w:hAnsi="Times New Roman"/>
          <w:szCs w:val="20"/>
          <w:lang w:eastAsia="x-none"/>
        </w:rPr>
        <w:t>reused in terms of SRS configuration.</w:t>
      </w:r>
    </w:p>
    <w:p w14:paraId="65545709" w14:textId="77777777" w:rsidR="002B2E40" w:rsidRPr="00836D9F" w:rsidRDefault="002B2E40" w:rsidP="00735FD8">
      <w:pPr>
        <w:numPr>
          <w:ilvl w:val="1"/>
          <w:numId w:val="207"/>
        </w:numPr>
        <w:suppressAutoHyphens/>
        <w:spacing w:line="276" w:lineRule="auto"/>
        <w:rPr>
          <w:rFonts w:ascii="Times New Roman" w:hAnsi="Times New Roman"/>
          <w:szCs w:val="20"/>
          <w:lang w:eastAsia="x-none"/>
        </w:rPr>
      </w:pPr>
      <w:r w:rsidRPr="00836D9F">
        <w:rPr>
          <w:rFonts w:ascii="Times New Roman" w:hAnsi="Times New Roman"/>
          <w:szCs w:val="20"/>
          <w:lang w:eastAsia="x-none"/>
        </w:rPr>
        <w:t>Note: parameter values for SRS configuration can be further discussed</w:t>
      </w:r>
    </w:p>
    <w:p w14:paraId="6F9BD8AC" w14:textId="77777777" w:rsidR="002B2E40" w:rsidRPr="00836D9F" w:rsidRDefault="002B2E40" w:rsidP="00735FD8">
      <w:pPr>
        <w:numPr>
          <w:ilvl w:val="0"/>
          <w:numId w:val="207"/>
        </w:numPr>
        <w:suppressAutoHyphens/>
        <w:spacing w:line="276" w:lineRule="auto"/>
        <w:rPr>
          <w:rFonts w:ascii="Times New Roman" w:hAnsi="Times New Roman"/>
          <w:szCs w:val="20"/>
          <w:lang w:eastAsia="x-none"/>
        </w:rPr>
      </w:pPr>
      <w:r w:rsidRPr="00836D9F">
        <w:rPr>
          <w:rFonts w:ascii="Times New Roman" w:hAnsi="Times New Roman"/>
          <w:szCs w:val="20"/>
          <w:lang w:eastAsia="x-none"/>
        </w:rPr>
        <w:t xml:space="preserve">These measurements can be used for multiple aspects related to case 3a, e.g. training data collection, monitoring, or inference procedures. </w:t>
      </w:r>
    </w:p>
    <w:p w14:paraId="48D4279C" w14:textId="77777777" w:rsidR="002B2E40" w:rsidRPr="00836D9F" w:rsidRDefault="002B2E40" w:rsidP="00735FD8">
      <w:pPr>
        <w:numPr>
          <w:ilvl w:val="0"/>
          <w:numId w:val="207"/>
        </w:numPr>
        <w:rPr>
          <w:rFonts w:ascii="Times New Roman" w:eastAsia="Times New Roman" w:hAnsi="Times New Roman"/>
          <w:szCs w:val="20"/>
        </w:rPr>
      </w:pPr>
      <w:r w:rsidRPr="00836D9F">
        <w:rPr>
          <w:rFonts w:ascii="Times New Roman" w:eastAsia="Times New Roman" w:hAnsi="Times New Roman"/>
          <w:szCs w:val="20"/>
        </w:rPr>
        <w:t>Note: Purpose, such as the</w:t>
      </w:r>
      <w:r w:rsidRPr="00836D9F">
        <w:rPr>
          <w:rFonts w:ascii="Times New Roman" w:eastAsia="DengXian" w:hAnsi="Times New Roman"/>
          <w:szCs w:val="20"/>
          <w:lang w:eastAsia="zh-CN"/>
        </w:rPr>
        <w:t xml:space="preserve"> training</w:t>
      </w:r>
      <w:r w:rsidRPr="00836D9F">
        <w:rPr>
          <w:rFonts w:ascii="Times New Roman" w:eastAsia="Times New Roman" w:hAnsi="Times New Roman"/>
          <w:szCs w:val="20"/>
        </w:rPr>
        <w:t xml:space="preserve"> </w:t>
      </w:r>
      <w:r w:rsidRPr="00836D9F">
        <w:rPr>
          <w:rFonts w:ascii="Times New Roman" w:hAnsi="Times New Roman"/>
          <w:szCs w:val="20"/>
        </w:rPr>
        <w:t>data collection</w:t>
      </w:r>
      <w:r w:rsidRPr="00836D9F">
        <w:rPr>
          <w:rFonts w:ascii="Times New Roman" w:eastAsia="DengXian" w:hAnsi="Times New Roman"/>
          <w:szCs w:val="20"/>
          <w:lang w:eastAsia="zh-CN"/>
        </w:rPr>
        <w:t>,</w:t>
      </w:r>
      <w:r w:rsidRPr="00836D9F">
        <w:rPr>
          <w:rFonts w:ascii="Times New Roman" w:hAnsi="Times New Roman"/>
          <w:szCs w:val="20"/>
        </w:rPr>
        <w:t xml:space="preserve"> monitoring, or inference procedures</w:t>
      </w:r>
      <w:r w:rsidRPr="00836D9F">
        <w:rPr>
          <w:rFonts w:ascii="Times New Roman" w:eastAsia="Times New Roman" w:hAnsi="Times New Roman"/>
          <w:szCs w:val="20"/>
        </w:rPr>
        <w:t xml:space="preserve"> mentioned above, will not necessarily be specified in RAN 1 specifications</w:t>
      </w:r>
    </w:p>
    <w:p w14:paraId="2AAAC960" w14:textId="77777777" w:rsidR="002B2E40" w:rsidRPr="00836D9F" w:rsidRDefault="002B2E40" w:rsidP="00CC5F79">
      <w:pPr>
        <w:rPr>
          <w:lang w:eastAsia="x-none"/>
        </w:rPr>
      </w:pPr>
    </w:p>
    <w:p w14:paraId="4C1E94BF" w14:textId="77777777" w:rsidR="002B2E40" w:rsidRPr="00836D9F" w:rsidRDefault="002B2E40" w:rsidP="00CC5F79">
      <w:pPr>
        <w:rPr>
          <w:lang w:eastAsia="x-none"/>
        </w:rPr>
      </w:pPr>
    </w:p>
    <w:p w14:paraId="7ED83E38" w14:textId="0D477722" w:rsidR="00CC5F79" w:rsidRPr="00836D9F" w:rsidRDefault="00776337" w:rsidP="00CC5F79">
      <w:pPr>
        <w:rPr>
          <w:b/>
          <w:bCs/>
          <w:lang w:eastAsia="x-none"/>
        </w:rPr>
      </w:pPr>
      <w:hyperlink r:id="rId783" w:history="1">
        <w:r w:rsidR="00662FF2">
          <w:rPr>
            <w:rStyle w:val="Hyperlink"/>
            <w:b/>
            <w:bCs/>
            <w:lang w:eastAsia="x-none"/>
          </w:rPr>
          <w:t>R1-2407270</w:t>
        </w:r>
      </w:hyperlink>
      <w:r w:rsidR="00CC5F79" w:rsidRPr="00836D9F">
        <w:rPr>
          <w:b/>
          <w:bCs/>
          <w:lang w:eastAsia="x-none"/>
        </w:rPr>
        <w:tab/>
        <w:t>Summary #4 of specification support for positioning accuracy enhancement</w:t>
      </w:r>
      <w:r w:rsidR="00CC5F79" w:rsidRPr="00836D9F">
        <w:rPr>
          <w:b/>
          <w:bCs/>
          <w:lang w:eastAsia="x-none"/>
        </w:rPr>
        <w:tab/>
        <w:t>Moderator (Ericsson)</w:t>
      </w:r>
    </w:p>
    <w:p w14:paraId="441F009D" w14:textId="2BAC131C" w:rsidR="00AC528E" w:rsidRPr="00836D9F" w:rsidRDefault="00AC528E" w:rsidP="00CC5F79">
      <w:pPr>
        <w:rPr>
          <w:lang w:eastAsia="x-none"/>
        </w:rPr>
      </w:pPr>
      <w:r w:rsidRPr="00836D9F">
        <w:rPr>
          <w:lang w:eastAsia="x-none"/>
        </w:rPr>
        <w:t>From Thursday session</w:t>
      </w:r>
    </w:p>
    <w:p w14:paraId="6AF7A230" w14:textId="77777777" w:rsidR="003979DD" w:rsidRPr="00836D9F" w:rsidRDefault="003979DD" w:rsidP="003979DD">
      <w:pPr>
        <w:rPr>
          <w:highlight w:val="green"/>
          <w:lang w:eastAsia="zh-CN"/>
        </w:rPr>
      </w:pPr>
      <w:r w:rsidRPr="00836D9F">
        <w:rPr>
          <w:highlight w:val="green"/>
          <w:lang w:eastAsia="zh-CN"/>
        </w:rPr>
        <w:t>Agreement</w:t>
      </w:r>
    </w:p>
    <w:p w14:paraId="3915F1A4" w14:textId="77777777" w:rsidR="003979DD" w:rsidRPr="00836D9F" w:rsidRDefault="003979DD" w:rsidP="003979DD">
      <w:pPr>
        <w:rPr>
          <w:lang w:eastAsia="zh-CN"/>
        </w:rPr>
      </w:pPr>
      <w:r w:rsidRPr="00836D9F">
        <w:rPr>
          <w:lang w:eastAsia="zh-CN"/>
        </w:rPr>
        <w:t>F</w:t>
      </w:r>
      <w:r w:rsidRPr="00836D9F">
        <w:t xml:space="preserve">or Rel-19 AI/ML based positioning Case 3b, regarding sample-based measurement (if supported), </w:t>
      </w:r>
      <w:r w:rsidRPr="00836D9F">
        <w:rPr>
          <w:lang w:eastAsia="zh-CN"/>
        </w:rPr>
        <w:t xml:space="preserve">from RAN1 perspective, </w:t>
      </w:r>
    </w:p>
    <w:p w14:paraId="19E3F121" w14:textId="77777777" w:rsidR="003979DD" w:rsidRPr="00836D9F" w:rsidRDefault="003979DD" w:rsidP="00735FD8">
      <w:pPr>
        <w:pStyle w:val="ListParagraph"/>
        <w:numPr>
          <w:ilvl w:val="0"/>
          <w:numId w:val="269"/>
        </w:numPr>
      </w:pPr>
      <w:r w:rsidRPr="00836D9F">
        <w:t xml:space="preserve">LMF </w:t>
      </w:r>
      <w:r w:rsidRPr="00836D9F">
        <w:rPr>
          <w:lang w:eastAsia="zh-CN"/>
        </w:rPr>
        <w:t xml:space="preserve">can </w:t>
      </w:r>
      <w:r w:rsidRPr="00836D9F">
        <w:t xml:space="preserve">signal parameter values of </w:t>
      </w:r>
      <w:proofErr w:type="spellStart"/>
      <w:r w:rsidRPr="00836D9F">
        <w:t>N</w:t>
      </w:r>
      <w:r w:rsidRPr="00836D9F">
        <w:rPr>
          <w:vertAlign w:val="subscript"/>
        </w:rPr>
        <w:t>t</w:t>
      </w:r>
      <w:proofErr w:type="spellEnd"/>
      <w:r w:rsidRPr="00836D9F">
        <w:t xml:space="preserve">, </w:t>
      </w:r>
      <w:proofErr w:type="spellStart"/>
      <w:r w:rsidRPr="00836D9F">
        <w:t>N</w:t>
      </w:r>
      <w:r w:rsidRPr="00836D9F">
        <w:rPr>
          <w:vertAlign w:val="subscript"/>
        </w:rPr>
        <w:t>t</w:t>
      </w:r>
      <w:proofErr w:type="spellEnd"/>
      <w:r w:rsidRPr="00836D9F">
        <w:t xml:space="preserve">', k to </w:t>
      </w:r>
      <w:proofErr w:type="spellStart"/>
      <w:r w:rsidRPr="00836D9F">
        <w:t>gNB</w:t>
      </w:r>
      <w:proofErr w:type="spellEnd"/>
      <w:r w:rsidRPr="00836D9F">
        <w:t xml:space="preserve"> via </w:t>
      </w:r>
      <w:proofErr w:type="spellStart"/>
      <w:r w:rsidRPr="00836D9F">
        <w:t>NRPPa</w:t>
      </w:r>
      <w:proofErr w:type="spellEnd"/>
      <w:r w:rsidRPr="00836D9F">
        <w:t>.</w:t>
      </w:r>
    </w:p>
    <w:p w14:paraId="4B5C1118" w14:textId="77777777" w:rsidR="00AC528E" w:rsidRPr="00836D9F" w:rsidRDefault="00AC528E" w:rsidP="00CC5F79">
      <w:pPr>
        <w:rPr>
          <w:lang w:eastAsia="x-none"/>
        </w:rPr>
      </w:pPr>
    </w:p>
    <w:p w14:paraId="48D7F57C" w14:textId="47885812" w:rsidR="00CC5F79" w:rsidRPr="00836D9F" w:rsidRDefault="00776337" w:rsidP="00CC5F79">
      <w:pPr>
        <w:rPr>
          <w:b/>
          <w:bCs/>
          <w:lang w:eastAsia="x-none"/>
        </w:rPr>
      </w:pPr>
      <w:hyperlink r:id="rId784" w:history="1">
        <w:r w:rsidR="00662FF2">
          <w:rPr>
            <w:rStyle w:val="Hyperlink"/>
            <w:b/>
            <w:bCs/>
            <w:lang w:eastAsia="x-none"/>
          </w:rPr>
          <w:t>R1-2407271</w:t>
        </w:r>
      </w:hyperlink>
      <w:r w:rsidR="00CC5F79" w:rsidRPr="00836D9F">
        <w:rPr>
          <w:b/>
          <w:bCs/>
          <w:lang w:eastAsia="x-none"/>
        </w:rPr>
        <w:tab/>
        <w:t>Summary #5 of specification support for positioning accuracy enhancement</w:t>
      </w:r>
      <w:r w:rsidR="00CC5F79" w:rsidRPr="00836D9F">
        <w:rPr>
          <w:b/>
          <w:bCs/>
          <w:lang w:eastAsia="x-none"/>
        </w:rPr>
        <w:tab/>
        <w:t>Moderator (Ericsson)</w:t>
      </w:r>
    </w:p>
    <w:p w14:paraId="488CFD54" w14:textId="7786982B" w:rsidR="00A61081" w:rsidRPr="00836D9F" w:rsidRDefault="00A61081" w:rsidP="00CC5F79">
      <w:pPr>
        <w:rPr>
          <w:lang w:eastAsia="x-none"/>
        </w:rPr>
      </w:pPr>
      <w:r w:rsidRPr="00836D9F">
        <w:rPr>
          <w:lang w:eastAsia="x-none"/>
        </w:rPr>
        <w:t>Presented in Friday session.</w:t>
      </w:r>
    </w:p>
    <w:p w14:paraId="7197849A" w14:textId="77777777" w:rsidR="00A61081" w:rsidRPr="00836D9F" w:rsidRDefault="00A61081" w:rsidP="00CC5F79">
      <w:pPr>
        <w:rPr>
          <w:lang w:eastAsia="x-none"/>
        </w:rPr>
      </w:pPr>
    </w:p>
    <w:p w14:paraId="6004F6FD" w14:textId="1DC0AF5F" w:rsidR="00CC5F79" w:rsidRPr="00836D9F" w:rsidRDefault="00A61081" w:rsidP="00CC5F79">
      <w:pPr>
        <w:rPr>
          <w:lang w:eastAsia="x-none"/>
        </w:rPr>
      </w:pPr>
      <w:r w:rsidRPr="00836D9F">
        <w:rPr>
          <w:lang w:eastAsia="x-none"/>
        </w:rPr>
        <w:t xml:space="preserve">Final summary in </w:t>
      </w:r>
      <w:hyperlink r:id="rId785" w:history="1">
        <w:r w:rsidR="00662FF2">
          <w:rPr>
            <w:rStyle w:val="Hyperlink"/>
            <w:lang w:eastAsia="x-none"/>
          </w:rPr>
          <w:t>R1-2407272</w:t>
        </w:r>
      </w:hyperlink>
      <w:r w:rsidRPr="00836D9F">
        <w:rPr>
          <w:lang w:eastAsia="x-none"/>
        </w:rPr>
        <w:t>.</w:t>
      </w:r>
    </w:p>
    <w:p w14:paraId="701C4897" w14:textId="77777777" w:rsidR="00854E04" w:rsidRPr="00836D9F" w:rsidRDefault="00854E04" w:rsidP="003E5608">
      <w:pPr>
        <w:pStyle w:val="Heading3"/>
      </w:pPr>
      <w:bookmarkStart w:id="567" w:name="_Toc171406869"/>
      <w:bookmarkStart w:id="568" w:name="_Toc175998381"/>
      <w:r w:rsidRPr="00836D9F">
        <w:t>Additional study on AI/ML for NR air interface</w:t>
      </w:r>
      <w:bookmarkEnd w:id="567"/>
      <w:bookmarkEnd w:id="568"/>
    </w:p>
    <w:p w14:paraId="0819C5D7" w14:textId="77777777" w:rsidR="00854E04" w:rsidRPr="00836D9F" w:rsidRDefault="00854E04" w:rsidP="003E5608">
      <w:pPr>
        <w:pStyle w:val="Heading4"/>
      </w:pPr>
      <w:bookmarkStart w:id="569" w:name="_Toc171406870"/>
      <w:bookmarkStart w:id="570" w:name="_Toc175998382"/>
      <w:r w:rsidRPr="00836D9F">
        <w:t>CSI prediction</w:t>
      </w:r>
      <w:bookmarkEnd w:id="569"/>
      <w:bookmarkEnd w:id="570"/>
    </w:p>
    <w:p w14:paraId="5FC77BAE" w14:textId="63C9E0B9" w:rsidR="00854E04" w:rsidRPr="00836D9F" w:rsidRDefault="00776337" w:rsidP="00854E04">
      <w:pPr>
        <w:rPr>
          <w:lang w:eastAsia="x-none"/>
        </w:rPr>
      </w:pPr>
      <w:hyperlink r:id="rId786" w:history="1">
        <w:r w:rsidR="00662FF2">
          <w:rPr>
            <w:rStyle w:val="Hyperlink"/>
            <w:lang w:eastAsia="x-none"/>
          </w:rPr>
          <w:t>R1-2405900</w:t>
        </w:r>
      </w:hyperlink>
      <w:r w:rsidR="00854E04" w:rsidRPr="00836D9F">
        <w:rPr>
          <w:lang w:eastAsia="x-none"/>
        </w:rPr>
        <w:tab/>
        <w:t>Discussion on AIML for CSI prediction</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 BUPT</w:t>
      </w:r>
    </w:p>
    <w:p w14:paraId="02E0B35B" w14:textId="7156997A" w:rsidR="00854E04" w:rsidRPr="00836D9F" w:rsidRDefault="00776337" w:rsidP="00854E04">
      <w:pPr>
        <w:rPr>
          <w:lang w:eastAsia="x-none"/>
        </w:rPr>
      </w:pPr>
      <w:hyperlink r:id="rId787" w:history="1">
        <w:r w:rsidR="00662FF2">
          <w:rPr>
            <w:rStyle w:val="Hyperlink"/>
            <w:lang w:eastAsia="x-none"/>
          </w:rPr>
          <w:t>R1-2405952</w:t>
        </w:r>
      </w:hyperlink>
      <w:r w:rsidR="00854E04" w:rsidRPr="00836D9F">
        <w:rPr>
          <w:lang w:eastAsia="x-none"/>
        </w:rPr>
        <w:tab/>
        <w:t>AI/ML based CSI Prediction</w:t>
      </w:r>
      <w:r w:rsidR="00854E04" w:rsidRPr="00836D9F">
        <w:rPr>
          <w:lang w:eastAsia="x-none"/>
        </w:rPr>
        <w:tab/>
        <w:t>Google</w:t>
      </w:r>
    </w:p>
    <w:p w14:paraId="014D682E" w14:textId="1F610B0A" w:rsidR="00854E04" w:rsidRPr="00836D9F" w:rsidRDefault="00776337" w:rsidP="00854E04">
      <w:pPr>
        <w:rPr>
          <w:lang w:eastAsia="x-none"/>
        </w:rPr>
      </w:pPr>
      <w:hyperlink r:id="rId788" w:history="1">
        <w:r w:rsidR="00662FF2">
          <w:rPr>
            <w:rStyle w:val="Hyperlink"/>
            <w:lang w:eastAsia="x-none"/>
          </w:rPr>
          <w:t>R1-2405961</w:t>
        </w:r>
      </w:hyperlink>
      <w:r w:rsidR="00854E04" w:rsidRPr="00836D9F">
        <w:rPr>
          <w:lang w:eastAsia="x-none"/>
        </w:rPr>
        <w:tab/>
        <w:t>Discussion on AI/ML for CSI prediction</w:t>
      </w:r>
      <w:r w:rsidR="00854E04" w:rsidRPr="00836D9F">
        <w:rPr>
          <w:lang w:eastAsia="x-none"/>
        </w:rPr>
        <w:tab/>
        <w:t>Tejas Networks Limited</w:t>
      </w:r>
    </w:p>
    <w:p w14:paraId="11A25015" w14:textId="258FD4AD" w:rsidR="00854E04" w:rsidRPr="00836D9F" w:rsidRDefault="00776337" w:rsidP="00854E04">
      <w:pPr>
        <w:rPr>
          <w:lang w:eastAsia="x-none"/>
        </w:rPr>
      </w:pPr>
      <w:hyperlink r:id="rId789" w:history="1">
        <w:r w:rsidR="00662FF2">
          <w:rPr>
            <w:rStyle w:val="Hyperlink"/>
            <w:lang w:eastAsia="x-none"/>
          </w:rPr>
          <w:t>R1-2405977</w:t>
        </w:r>
      </w:hyperlink>
      <w:r w:rsidR="00854E04" w:rsidRPr="00836D9F">
        <w:rPr>
          <w:lang w:eastAsia="x-none"/>
        </w:rPr>
        <w:tab/>
        <w:t>Discussion on AI/ML for CSI prediction</w:t>
      </w:r>
      <w:r w:rsidR="00854E04" w:rsidRPr="00836D9F">
        <w:rPr>
          <w:lang w:eastAsia="x-none"/>
        </w:rPr>
        <w:tab/>
        <w:t>CMCC</w:t>
      </w:r>
    </w:p>
    <w:p w14:paraId="1AE6F5EA" w14:textId="3A72FCC8" w:rsidR="00854E04" w:rsidRPr="00836D9F" w:rsidRDefault="00776337" w:rsidP="00854E04">
      <w:pPr>
        <w:rPr>
          <w:lang w:eastAsia="x-none"/>
        </w:rPr>
      </w:pPr>
      <w:hyperlink r:id="rId790" w:history="1">
        <w:r w:rsidR="00662FF2">
          <w:rPr>
            <w:rStyle w:val="Hyperlink"/>
            <w:lang w:eastAsia="x-none"/>
          </w:rPr>
          <w:t>R1-2406016</w:t>
        </w:r>
      </w:hyperlink>
      <w:r w:rsidR="00854E04" w:rsidRPr="00836D9F">
        <w:rPr>
          <w:lang w:eastAsia="x-none"/>
        </w:rPr>
        <w:tab/>
        <w:t>AI/ML for CSI prediction</w:t>
      </w:r>
      <w:r w:rsidR="00854E04" w:rsidRPr="00836D9F">
        <w:rPr>
          <w:lang w:eastAsia="x-none"/>
        </w:rPr>
        <w:tab/>
        <w:t>Intel Corporation</w:t>
      </w:r>
    </w:p>
    <w:p w14:paraId="2974D2E1" w14:textId="48293E7C" w:rsidR="00854E04" w:rsidRPr="00836D9F" w:rsidRDefault="00776337" w:rsidP="00854E04">
      <w:pPr>
        <w:rPr>
          <w:lang w:eastAsia="x-none"/>
        </w:rPr>
      </w:pPr>
      <w:hyperlink r:id="rId791" w:history="1">
        <w:r w:rsidR="00662FF2">
          <w:rPr>
            <w:rStyle w:val="Hyperlink"/>
            <w:lang w:eastAsia="x-none"/>
          </w:rPr>
          <w:t>R1-2406056</w:t>
        </w:r>
      </w:hyperlink>
      <w:r w:rsidR="00854E04" w:rsidRPr="00836D9F">
        <w:rPr>
          <w:lang w:eastAsia="x-none"/>
        </w:rPr>
        <w:tab/>
        <w:t>Discussion on study for AI/ML CSI prediction</w:t>
      </w:r>
      <w:r w:rsidR="00854E04" w:rsidRPr="00836D9F">
        <w:rPr>
          <w:lang w:eastAsia="x-none"/>
        </w:rPr>
        <w:tab/>
        <w:t xml:space="preserve">ZTE Corporation, </w:t>
      </w:r>
      <w:proofErr w:type="spellStart"/>
      <w:r w:rsidR="00854E04" w:rsidRPr="00836D9F">
        <w:rPr>
          <w:lang w:eastAsia="x-none"/>
        </w:rPr>
        <w:t>Sanechips</w:t>
      </w:r>
      <w:proofErr w:type="spellEnd"/>
    </w:p>
    <w:p w14:paraId="01CAC8A0" w14:textId="1471BA3A" w:rsidR="00854E04" w:rsidRPr="00836D9F" w:rsidRDefault="00776337" w:rsidP="00854E04">
      <w:pPr>
        <w:rPr>
          <w:lang w:eastAsia="x-none"/>
        </w:rPr>
      </w:pPr>
      <w:hyperlink r:id="rId792" w:history="1">
        <w:r w:rsidR="00662FF2">
          <w:rPr>
            <w:rStyle w:val="Hyperlink"/>
            <w:lang w:eastAsia="x-none"/>
          </w:rPr>
          <w:t>R1-2406068</w:t>
        </w:r>
      </w:hyperlink>
      <w:r w:rsidR="00854E04" w:rsidRPr="00836D9F">
        <w:rPr>
          <w:lang w:eastAsia="x-none"/>
        </w:rPr>
        <w:tab/>
        <w:t>Discussion on AI/ML for CSI prediction</w:t>
      </w:r>
      <w:r w:rsidR="00854E04" w:rsidRPr="00836D9F">
        <w:rPr>
          <w:lang w:eastAsia="x-none"/>
        </w:rPr>
        <w:tab/>
        <w:t>BJTU</w:t>
      </w:r>
    </w:p>
    <w:p w14:paraId="5B7F4F28" w14:textId="32618676" w:rsidR="00854E04" w:rsidRPr="00836D9F" w:rsidRDefault="00776337" w:rsidP="00854E04">
      <w:pPr>
        <w:rPr>
          <w:lang w:eastAsia="x-none"/>
        </w:rPr>
      </w:pPr>
      <w:hyperlink r:id="rId793" w:history="1">
        <w:r w:rsidR="00662FF2">
          <w:rPr>
            <w:rStyle w:val="Hyperlink"/>
            <w:lang w:eastAsia="x-none"/>
          </w:rPr>
          <w:t>R1-2406070</w:t>
        </w:r>
      </w:hyperlink>
      <w:r w:rsidR="00854E04" w:rsidRPr="00836D9F">
        <w:rPr>
          <w:lang w:eastAsia="x-none"/>
        </w:rPr>
        <w:tab/>
        <w:t>AI/ML for CSI prediction</w:t>
      </w:r>
      <w:r w:rsidR="00854E04" w:rsidRPr="00836D9F">
        <w:rPr>
          <w:lang w:eastAsia="x-none"/>
        </w:rPr>
        <w:tab/>
        <w:t>Ericsson</w:t>
      </w:r>
    </w:p>
    <w:p w14:paraId="3E0C91BE" w14:textId="3F027B9B" w:rsidR="00854E04" w:rsidRPr="00836D9F" w:rsidRDefault="00776337" w:rsidP="00854E04">
      <w:pPr>
        <w:rPr>
          <w:lang w:eastAsia="x-none"/>
        </w:rPr>
      </w:pPr>
      <w:hyperlink r:id="rId794" w:history="1">
        <w:r w:rsidR="00662FF2">
          <w:rPr>
            <w:rStyle w:val="Hyperlink"/>
            <w:lang w:eastAsia="x-none"/>
          </w:rPr>
          <w:t>R1-2406174</w:t>
        </w:r>
      </w:hyperlink>
      <w:r w:rsidR="00854E04" w:rsidRPr="00836D9F">
        <w:rPr>
          <w:lang w:eastAsia="x-none"/>
        </w:rPr>
        <w:tab/>
        <w:t>Discussion on CSI prediction</w:t>
      </w:r>
      <w:r w:rsidR="00854E04" w:rsidRPr="00836D9F">
        <w:rPr>
          <w:lang w:eastAsia="x-none"/>
        </w:rPr>
        <w:tab/>
        <w:t>vivo</w:t>
      </w:r>
    </w:p>
    <w:p w14:paraId="033FF933" w14:textId="3570C6C2" w:rsidR="00854E04" w:rsidRPr="00836D9F" w:rsidRDefault="00776337" w:rsidP="00854E04">
      <w:pPr>
        <w:rPr>
          <w:lang w:eastAsia="x-none"/>
        </w:rPr>
      </w:pPr>
      <w:hyperlink r:id="rId795" w:history="1">
        <w:r w:rsidR="00662FF2">
          <w:rPr>
            <w:rStyle w:val="Hyperlink"/>
            <w:lang w:eastAsia="x-none"/>
          </w:rPr>
          <w:t>R1-2406256</w:t>
        </w:r>
      </w:hyperlink>
      <w:r w:rsidR="00854E04" w:rsidRPr="00836D9F">
        <w:rPr>
          <w:lang w:eastAsia="x-none"/>
        </w:rPr>
        <w:tab/>
        <w:t>Additional study on AI/ML-based CSI prediction</w:t>
      </w:r>
      <w:r w:rsidR="00854E04" w:rsidRPr="00836D9F">
        <w:rPr>
          <w:lang w:eastAsia="x-none"/>
        </w:rPr>
        <w:tab/>
        <w:t>OPPO</w:t>
      </w:r>
    </w:p>
    <w:p w14:paraId="4847BE78" w14:textId="024B94C5" w:rsidR="00854E04" w:rsidRPr="00836D9F" w:rsidRDefault="00776337" w:rsidP="00854E04">
      <w:pPr>
        <w:rPr>
          <w:lang w:eastAsia="x-none"/>
        </w:rPr>
      </w:pPr>
      <w:hyperlink r:id="rId796" w:history="1">
        <w:r w:rsidR="00662FF2">
          <w:rPr>
            <w:rStyle w:val="Hyperlink"/>
            <w:lang w:eastAsia="x-none"/>
          </w:rPr>
          <w:t>R1-2406271</w:t>
        </w:r>
      </w:hyperlink>
      <w:r w:rsidR="00854E04" w:rsidRPr="00836D9F">
        <w:rPr>
          <w:lang w:eastAsia="x-none"/>
        </w:rPr>
        <w:tab/>
        <w:t>Views on UE-side AI/ML model based CSI prediction</w:t>
      </w:r>
      <w:r w:rsidR="00854E04" w:rsidRPr="00836D9F">
        <w:rPr>
          <w:lang w:eastAsia="x-none"/>
        </w:rPr>
        <w:tab/>
        <w:t>Xiaomi</w:t>
      </w:r>
    </w:p>
    <w:p w14:paraId="0362CA21" w14:textId="596E1364" w:rsidR="00854E04" w:rsidRPr="00836D9F" w:rsidRDefault="00776337" w:rsidP="00854E04">
      <w:pPr>
        <w:rPr>
          <w:lang w:eastAsia="x-none"/>
        </w:rPr>
      </w:pPr>
      <w:hyperlink r:id="rId797" w:history="1">
        <w:r w:rsidR="00662FF2">
          <w:rPr>
            <w:rStyle w:val="Hyperlink"/>
            <w:lang w:eastAsia="x-none"/>
          </w:rPr>
          <w:t>R1-2406307</w:t>
        </w:r>
      </w:hyperlink>
      <w:r w:rsidR="00854E04" w:rsidRPr="00836D9F">
        <w:rPr>
          <w:lang w:eastAsia="x-none"/>
        </w:rPr>
        <w:tab/>
        <w:t>Discussion on CSI prediction with AI/ML</w:t>
      </w:r>
      <w:r w:rsidR="00854E04" w:rsidRPr="00836D9F">
        <w:rPr>
          <w:lang w:eastAsia="x-none"/>
        </w:rPr>
        <w:tab/>
        <w:t>Fujitsu</w:t>
      </w:r>
    </w:p>
    <w:p w14:paraId="7FF117DF" w14:textId="6061F672" w:rsidR="00854E04" w:rsidRPr="00836D9F" w:rsidRDefault="00776337" w:rsidP="00854E04">
      <w:pPr>
        <w:rPr>
          <w:lang w:eastAsia="x-none"/>
        </w:rPr>
      </w:pPr>
      <w:hyperlink r:id="rId798" w:history="1">
        <w:r w:rsidR="00662FF2">
          <w:rPr>
            <w:rStyle w:val="Hyperlink"/>
            <w:lang w:eastAsia="ko-KR"/>
          </w:rPr>
          <w:t>R1-2407183</w:t>
        </w:r>
      </w:hyperlink>
      <w:r w:rsidR="00350E45" w:rsidRPr="00836D9F">
        <w:rPr>
          <w:lang w:eastAsia="ko-KR"/>
        </w:rPr>
        <w:tab/>
        <w:t>Further study on AI/ML for CSI prediction</w:t>
      </w:r>
      <w:r w:rsidR="00350E45" w:rsidRPr="00836D9F">
        <w:rPr>
          <w:lang w:eastAsia="ko-KR"/>
        </w:rPr>
        <w:tab/>
        <w:t>CATT</w:t>
      </w:r>
      <w:r w:rsidR="00350E45" w:rsidRPr="00836D9F">
        <w:rPr>
          <w:lang w:eastAsia="ko-KR"/>
        </w:rPr>
        <w:tab/>
        <w:t xml:space="preserve">(rev of </w:t>
      </w:r>
      <w:hyperlink r:id="rId799" w:history="1">
        <w:r w:rsidR="00662FF2">
          <w:rPr>
            <w:rStyle w:val="Hyperlink"/>
            <w:lang w:eastAsia="ko-KR"/>
          </w:rPr>
          <w:t>R1-2406355</w:t>
        </w:r>
      </w:hyperlink>
      <w:r w:rsidR="00350E45" w:rsidRPr="00836D9F">
        <w:rPr>
          <w:lang w:eastAsia="x-none"/>
        </w:rPr>
        <w:t>)</w:t>
      </w:r>
    </w:p>
    <w:p w14:paraId="5F2DB594" w14:textId="4819B4DF" w:rsidR="00854E04" w:rsidRPr="00836D9F" w:rsidRDefault="00776337" w:rsidP="00854E04">
      <w:pPr>
        <w:rPr>
          <w:lang w:eastAsia="x-none"/>
        </w:rPr>
      </w:pPr>
      <w:hyperlink r:id="rId800" w:history="1">
        <w:r w:rsidR="00662FF2">
          <w:rPr>
            <w:rStyle w:val="Hyperlink"/>
            <w:lang w:eastAsia="x-none"/>
          </w:rPr>
          <w:t>R1-2406389</w:t>
        </w:r>
      </w:hyperlink>
      <w:r w:rsidR="00854E04" w:rsidRPr="00836D9F">
        <w:rPr>
          <w:lang w:eastAsia="x-none"/>
        </w:rPr>
        <w:tab/>
        <w:t>Discussion on AI/ML for CSI prediction</w:t>
      </w:r>
      <w:r w:rsidR="00854E04" w:rsidRPr="00836D9F">
        <w:rPr>
          <w:lang w:eastAsia="x-none"/>
        </w:rPr>
        <w:tab/>
        <w:t>China Telecom</w:t>
      </w:r>
    </w:p>
    <w:p w14:paraId="779BDA6F" w14:textId="558EA12C" w:rsidR="00854E04" w:rsidRPr="00836D9F" w:rsidRDefault="00776337" w:rsidP="00854E04">
      <w:pPr>
        <w:rPr>
          <w:lang w:eastAsia="x-none"/>
        </w:rPr>
      </w:pPr>
      <w:hyperlink r:id="rId801" w:history="1">
        <w:r w:rsidR="00662FF2">
          <w:rPr>
            <w:rStyle w:val="Hyperlink"/>
            <w:lang w:eastAsia="x-none"/>
          </w:rPr>
          <w:t>R1-2406391</w:t>
        </w:r>
      </w:hyperlink>
      <w:r w:rsidR="00854E04" w:rsidRPr="00836D9F">
        <w:rPr>
          <w:lang w:eastAsia="x-none"/>
        </w:rPr>
        <w:tab/>
        <w:t>Discussion on AI/ML for CSI prediction</w:t>
      </w:r>
      <w:r w:rsidR="00854E04" w:rsidRPr="00836D9F">
        <w:rPr>
          <w:lang w:eastAsia="x-none"/>
        </w:rPr>
        <w:tab/>
        <w:t>Panasonic</w:t>
      </w:r>
    </w:p>
    <w:p w14:paraId="3117D534" w14:textId="5F7C69E7" w:rsidR="00854E04" w:rsidRPr="00836D9F" w:rsidRDefault="00776337" w:rsidP="00854E04">
      <w:pPr>
        <w:rPr>
          <w:lang w:eastAsia="x-none"/>
        </w:rPr>
      </w:pPr>
      <w:hyperlink r:id="rId802" w:history="1">
        <w:r w:rsidR="00662FF2">
          <w:rPr>
            <w:rStyle w:val="Hyperlink"/>
            <w:lang w:eastAsia="x-none"/>
          </w:rPr>
          <w:t>R1-2406417</w:t>
        </w:r>
      </w:hyperlink>
      <w:r w:rsidR="00854E04" w:rsidRPr="00836D9F">
        <w:rPr>
          <w:lang w:eastAsia="x-none"/>
        </w:rPr>
        <w:tab/>
        <w:t>Study on CSI prediction</w:t>
      </w:r>
      <w:r w:rsidR="00854E04" w:rsidRPr="00836D9F">
        <w:rPr>
          <w:lang w:eastAsia="x-none"/>
        </w:rPr>
        <w:tab/>
        <w:t>LG Electronics</w:t>
      </w:r>
    </w:p>
    <w:p w14:paraId="7A5AEF8C" w14:textId="6445D85C" w:rsidR="00854E04" w:rsidRPr="00836D9F" w:rsidRDefault="00776337" w:rsidP="00854E04">
      <w:pPr>
        <w:rPr>
          <w:lang w:eastAsia="x-none"/>
        </w:rPr>
      </w:pPr>
      <w:hyperlink r:id="rId803" w:history="1">
        <w:r w:rsidR="00662FF2">
          <w:rPr>
            <w:rStyle w:val="Hyperlink"/>
            <w:lang w:eastAsia="x-none"/>
          </w:rPr>
          <w:t>R1-2406442</w:t>
        </w:r>
      </w:hyperlink>
      <w:r w:rsidR="00854E04" w:rsidRPr="00836D9F">
        <w:rPr>
          <w:lang w:eastAsia="x-none"/>
        </w:rPr>
        <w:tab/>
        <w:t>On AI/ML for CSI prediction</w:t>
      </w:r>
      <w:r w:rsidR="00854E04" w:rsidRPr="00836D9F">
        <w:rPr>
          <w:lang w:eastAsia="x-none"/>
        </w:rPr>
        <w:tab/>
        <w:t>Lenovo</w:t>
      </w:r>
    </w:p>
    <w:p w14:paraId="0DA4CEE4" w14:textId="77185FAA" w:rsidR="00854E04" w:rsidRPr="00836D9F" w:rsidRDefault="00776337" w:rsidP="00854E04">
      <w:pPr>
        <w:rPr>
          <w:lang w:eastAsia="x-none"/>
        </w:rPr>
      </w:pPr>
      <w:hyperlink r:id="rId804" w:history="1">
        <w:r w:rsidR="00662FF2">
          <w:rPr>
            <w:rStyle w:val="Hyperlink"/>
            <w:lang w:eastAsia="x-none"/>
          </w:rPr>
          <w:t>R1-2406465</w:t>
        </w:r>
      </w:hyperlink>
      <w:r w:rsidR="00854E04" w:rsidRPr="00836D9F">
        <w:rPr>
          <w:lang w:eastAsia="x-none"/>
        </w:rPr>
        <w:tab/>
        <w:t>Discussion on model monitoring of AI/ML CSI Prediction</w:t>
      </w:r>
      <w:r w:rsidR="00854E04" w:rsidRPr="00836D9F">
        <w:rPr>
          <w:lang w:eastAsia="x-none"/>
        </w:rPr>
        <w:tab/>
        <w:t>Sony</w:t>
      </w:r>
    </w:p>
    <w:p w14:paraId="06A1AC37" w14:textId="4ED7BEB2" w:rsidR="00854E04" w:rsidRPr="00836D9F" w:rsidRDefault="00776337" w:rsidP="00854E04">
      <w:pPr>
        <w:rPr>
          <w:lang w:eastAsia="x-none"/>
        </w:rPr>
      </w:pPr>
      <w:hyperlink r:id="rId805" w:history="1">
        <w:r w:rsidR="00662FF2">
          <w:rPr>
            <w:rStyle w:val="Hyperlink"/>
            <w:lang w:eastAsia="x-none"/>
          </w:rPr>
          <w:t>R1-2406494</w:t>
        </w:r>
      </w:hyperlink>
      <w:r w:rsidR="00854E04" w:rsidRPr="00836D9F">
        <w:rPr>
          <w:lang w:eastAsia="x-none"/>
        </w:rPr>
        <w:tab/>
        <w:t>Additional study on AI-enabled CSI prediction</w:t>
      </w:r>
      <w:r w:rsidR="00854E04" w:rsidRPr="00836D9F">
        <w:rPr>
          <w:lang w:eastAsia="x-none"/>
        </w:rPr>
        <w:tab/>
        <w:t>NVIDIA</w:t>
      </w:r>
    </w:p>
    <w:p w14:paraId="035873FB" w14:textId="6ECBA06A" w:rsidR="00854E04" w:rsidRPr="00836D9F" w:rsidRDefault="00776337" w:rsidP="00854E04">
      <w:pPr>
        <w:rPr>
          <w:lang w:eastAsia="x-none"/>
        </w:rPr>
      </w:pPr>
      <w:hyperlink r:id="rId806" w:history="1">
        <w:r w:rsidR="00662FF2">
          <w:rPr>
            <w:rStyle w:val="Hyperlink"/>
            <w:lang w:eastAsia="x-none"/>
          </w:rPr>
          <w:t>R1-2406501</w:t>
        </w:r>
      </w:hyperlink>
      <w:r w:rsidR="00854E04" w:rsidRPr="00836D9F">
        <w:rPr>
          <w:lang w:eastAsia="x-none"/>
        </w:rPr>
        <w:tab/>
        <w:t>Discussion on AI/ML-based CSI prediction</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736607EC" w14:textId="48D1DA3B" w:rsidR="00854E04" w:rsidRPr="00836D9F" w:rsidRDefault="00776337" w:rsidP="00854E04">
      <w:pPr>
        <w:rPr>
          <w:lang w:eastAsia="x-none"/>
        </w:rPr>
      </w:pPr>
      <w:hyperlink r:id="rId807" w:history="1">
        <w:r w:rsidR="00662FF2">
          <w:rPr>
            <w:rStyle w:val="Hyperlink"/>
            <w:lang w:eastAsia="x-none"/>
          </w:rPr>
          <w:t>R1-2406533</w:t>
        </w:r>
      </w:hyperlink>
      <w:r w:rsidR="00854E04" w:rsidRPr="00836D9F">
        <w:rPr>
          <w:lang w:eastAsia="x-none"/>
        </w:rPr>
        <w:tab/>
        <w:t>Discussion on CSI prediction</w:t>
      </w:r>
      <w:r w:rsidR="00854E04" w:rsidRPr="00836D9F">
        <w:rPr>
          <w:lang w:eastAsia="x-none"/>
        </w:rPr>
        <w:tab/>
        <w:t>NEC</w:t>
      </w:r>
    </w:p>
    <w:p w14:paraId="2C4ADB3A" w14:textId="25A3D58B" w:rsidR="00854E04" w:rsidRPr="00836D9F" w:rsidRDefault="00776337" w:rsidP="00854E04">
      <w:pPr>
        <w:rPr>
          <w:lang w:eastAsia="x-none"/>
        </w:rPr>
      </w:pPr>
      <w:hyperlink r:id="rId808" w:history="1">
        <w:r w:rsidR="00662FF2">
          <w:rPr>
            <w:rStyle w:val="Hyperlink"/>
            <w:lang w:eastAsia="x-none"/>
          </w:rPr>
          <w:t>R1-2406588</w:t>
        </w:r>
      </w:hyperlink>
      <w:r w:rsidR="00854E04" w:rsidRPr="00836D9F">
        <w:rPr>
          <w:lang w:eastAsia="x-none"/>
        </w:rPr>
        <w:tab/>
        <w:t>AI/ML for CSI Prediction</w:t>
      </w:r>
      <w:r w:rsidR="00854E04" w:rsidRPr="00836D9F">
        <w:rPr>
          <w:lang w:eastAsia="x-none"/>
        </w:rPr>
        <w:tab/>
        <w:t>Nokia</w:t>
      </w:r>
    </w:p>
    <w:p w14:paraId="4EC90887" w14:textId="54119E74" w:rsidR="00854E04" w:rsidRPr="00836D9F" w:rsidRDefault="00776337" w:rsidP="00854E04">
      <w:pPr>
        <w:rPr>
          <w:lang w:eastAsia="x-none"/>
        </w:rPr>
      </w:pPr>
      <w:hyperlink r:id="rId809" w:history="1">
        <w:r w:rsidR="00662FF2">
          <w:rPr>
            <w:rStyle w:val="Hyperlink"/>
            <w:lang w:eastAsia="x-none"/>
          </w:rPr>
          <w:t>R1-2406639</w:t>
        </w:r>
      </w:hyperlink>
      <w:r w:rsidR="00854E04" w:rsidRPr="00836D9F">
        <w:rPr>
          <w:lang w:eastAsia="x-none"/>
        </w:rPr>
        <w:tab/>
        <w:t>Discussion for further study on AI/ML-based CSI prediction</w:t>
      </w:r>
      <w:r w:rsidR="00854E04" w:rsidRPr="00836D9F">
        <w:rPr>
          <w:lang w:eastAsia="x-none"/>
        </w:rPr>
        <w:tab/>
        <w:t>Samsung</w:t>
      </w:r>
    </w:p>
    <w:p w14:paraId="1158EF53" w14:textId="16BC04DF" w:rsidR="00854E04" w:rsidRPr="00836D9F" w:rsidRDefault="00776337" w:rsidP="00854E04">
      <w:pPr>
        <w:rPr>
          <w:lang w:eastAsia="x-none"/>
        </w:rPr>
      </w:pPr>
      <w:hyperlink r:id="rId810" w:history="1">
        <w:r w:rsidR="00662FF2">
          <w:rPr>
            <w:rStyle w:val="Hyperlink"/>
            <w:lang w:eastAsia="x-none"/>
          </w:rPr>
          <w:t>R1-2406683</w:t>
        </w:r>
      </w:hyperlink>
      <w:r w:rsidR="00854E04" w:rsidRPr="00836D9F">
        <w:rPr>
          <w:lang w:eastAsia="x-none"/>
        </w:rPr>
        <w:tab/>
        <w:t>Discussion on AI/ML for CSI prediction</w:t>
      </w:r>
      <w:r w:rsidR="00854E04" w:rsidRPr="00836D9F">
        <w:rPr>
          <w:lang w:eastAsia="x-none"/>
        </w:rPr>
        <w:tab/>
        <w:t>SK Telecom</w:t>
      </w:r>
    </w:p>
    <w:p w14:paraId="1BE1F32F" w14:textId="5DFF9BF3" w:rsidR="00854E04" w:rsidRPr="00836D9F" w:rsidRDefault="00776337" w:rsidP="00854E04">
      <w:pPr>
        <w:rPr>
          <w:lang w:eastAsia="x-none"/>
        </w:rPr>
      </w:pPr>
      <w:hyperlink r:id="rId811" w:history="1">
        <w:r w:rsidR="00662FF2">
          <w:rPr>
            <w:rStyle w:val="Hyperlink"/>
            <w:lang w:eastAsia="x-none"/>
          </w:rPr>
          <w:t>R1-2406788</w:t>
        </w:r>
      </w:hyperlink>
      <w:r w:rsidR="00854E04" w:rsidRPr="00836D9F">
        <w:rPr>
          <w:lang w:eastAsia="x-none"/>
        </w:rPr>
        <w:tab/>
        <w:t>Additional Study on AI/ML - CSI Prediction</w:t>
      </w:r>
      <w:r w:rsidR="00854E04" w:rsidRPr="00836D9F">
        <w:rPr>
          <w:lang w:eastAsia="x-none"/>
        </w:rPr>
        <w:tab/>
        <w:t>MediaTek Korea Inc.</w:t>
      </w:r>
    </w:p>
    <w:p w14:paraId="463B161C" w14:textId="39B0065D" w:rsidR="00854E04" w:rsidRPr="00836D9F" w:rsidRDefault="00776337" w:rsidP="00854E04">
      <w:pPr>
        <w:rPr>
          <w:lang w:eastAsia="x-none"/>
        </w:rPr>
      </w:pPr>
      <w:hyperlink r:id="rId812" w:history="1">
        <w:r w:rsidR="00662FF2">
          <w:rPr>
            <w:rStyle w:val="Hyperlink"/>
            <w:lang w:eastAsia="x-none"/>
          </w:rPr>
          <w:t>R1-2406828</w:t>
        </w:r>
      </w:hyperlink>
      <w:r w:rsidR="00854E04" w:rsidRPr="00836D9F">
        <w:rPr>
          <w:lang w:eastAsia="x-none"/>
        </w:rPr>
        <w:tab/>
        <w:t>Discussion on AI based CSI prediction</w:t>
      </w:r>
      <w:r w:rsidR="00854E04" w:rsidRPr="00836D9F">
        <w:rPr>
          <w:lang w:eastAsia="x-none"/>
        </w:rPr>
        <w:tab/>
        <w:t>Apple</w:t>
      </w:r>
    </w:p>
    <w:p w14:paraId="63CC0750" w14:textId="527B3D37" w:rsidR="00854E04" w:rsidRPr="00836D9F" w:rsidRDefault="00776337" w:rsidP="00854E04">
      <w:pPr>
        <w:rPr>
          <w:lang w:eastAsia="x-none"/>
        </w:rPr>
      </w:pPr>
      <w:hyperlink r:id="rId813" w:history="1">
        <w:r w:rsidR="00662FF2">
          <w:rPr>
            <w:rStyle w:val="Hyperlink"/>
            <w:lang w:eastAsia="x-none"/>
          </w:rPr>
          <w:t>R1-2406870</w:t>
        </w:r>
      </w:hyperlink>
      <w:r w:rsidR="00854E04" w:rsidRPr="00836D9F">
        <w:rPr>
          <w:lang w:eastAsia="x-none"/>
        </w:rPr>
        <w:tab/>
        <w:t>Discussion on AI/ML for CSI prediction</w:t>
      </w:r>
      <w:r w:rsidR="00854E04" w:rsidRPr="00836D9F">
        <w:rPr>
          <w:lang w:eastAsia="x-none"/>
        </w:rPr>
        <w:tab/>
        <w:t>AT&amp;T</w:t>
      </w:r>
    </w:p>
    <w:p w14:paraId="25416B6B" w14:textId="29F3AC5A" w:rsidR="00854E04" w:rsidRPr="00836D9F" w:rsidRDefault="00776337" w:rsidP="00854E04">
      <w:pPr>
        <w:rPr>
          <w:lang w:eastAsia="x-none"/>
        </w:rPr>
      </w:pPr>
      <w:hyperlink r:id="rId814" w:history="1">
        <w:r w:rsidR="00662FF2">
          <w:rPr>
            <w:rStyle w:val="Hyperlink"/>
            <w:lang w:eastAsia="x-none"/>
          </w:rPr>
          <w:t>R1-2406904</w:t>
        </w:r>
      </w:hyperlink>
      <w:r w:rsidR="00854E04" w:rsidRPr="00836D9F">
        <w:rPr>
          <w:lang w:eastAsia="x-none"/>
        </w:rPr>
        <w:tab/>
        <w:t>AI/ML for CSI prediction</w:t>
      </w:r>
      <w:r w:rsidR="00854E04" w:rsidRPr="00836D9F">
        <w:rPr>
          <w:lang w:eastAsia="x-none"/>
        </w:rPr>
        <w:tab/>
        <w:t>Mavenir</w:t>
      </w:r>
    </w:p>
    <w:p w14:paraId="59C2BC2A" w14:textId="3769CE09" w:rsidR="00854E04" w:rsidRPr="00836D9F" w:rsidRDefault="00776337" w:rsidP="00854E04">
      <w:pPr>
        <w:rPr>
          <w:lang w:eastAsia="x-none"/>
        </w:rPr>
      </w:pPr>
      <w:hyperlink r:id="rId815" w:history="1">
        <w:r w:rsidR="00662FF2">
          <w:rPr>
            <w:rStyle w:val="Hyperlink"/>
            <w:lang w:eastAsia="x-none"/>
          </w:rPr>
          <w:t>R1-2406922</w:t>
        </w:r>
      </w:hyperlink>
      <w:r w:rsidR="00854E04" w:rsidRPr="00836D9F">
        <w:rPr>
          <w:lang w:eastAsia="x-none"/>
        </w:rPr>
        <w:tab/>
        <w:t>Discussion on AI/ML for CSI prediction</w:t>
      </w:r>
      <w:r w:rsidR="00854E04" w:rsidRPr="00836D9F">
        <w:rPr>
          <w:lang w:eastAsia="x-none"/>
        </w:rPr>
        <w:tab/>
        <w:t>NTT DOCOMO, INC.</w:t>
      </w:r>
    </w:p>
    <w:p w14:paraId="1EB97E5D" w14:textId="5A732D97" w:rsidR="00854E04" w:rsidRPr="00836D9F" w:rsidRDefault="00776337" w:rsidP="00854E04">
      <w:pPr>
        <w:rPr>
          <w:lang w:eastAsia="x-none"/>
        </w:rPr>
      </w:pPr>
      <w:hyperlink r:id="rId816" w:history="1">
        <w:r w:rsidR="00662FF2">
          <w:rPr>
            <w:rStyle w:val="Hyperlink"/>
            <w:lang w:eastAsia="x-none"/>
          </w:rPr>
          <w:t>R1-2406979</w:t>
        </w:r>
      </w:hyperlink>
      <w:r w:rsidR="00854E04" w:rsidRPr="00836D9F">
        <w:rPr>
          <w:lang w:eastAsia="x-none"/>
        </w:rPr>
        <w:tab/>
        <w:t>Discussion on CSI prediction for AI/ML</w:t>
      </w:r>
      <w:r w:rsidR="00854E04" w:rsidRPr="00836D9F">
        <w:rPr>
          <w:lang w:eastAsia="x-none"/>
        </w:rPr>
        <w:tab/>
        <w:t xml:space="preserve">Huawei, </w:t>
      </w:r>
      <w:proofErr w:type="spellStart"/>
      <w:r w:rsidR="00854E04" w:rsidRPr="00836D9F">
        <w:rPr>
          <w:lang w:eastAsia="x-none"/>
        </w:rPr>
        <w:t>HiSilicon</w:t>
      </w:r>
      <w:proofErr w:type="spellEnd"/>
    </w:p>
    <w:p w14:paraId="4D3166DD" w14:textId="2C2C4CAC" w:rsidR="00854E04" w:rsidRPr="00836D9F" w:rsidRDefault="00776337" w:rsidP="00854E04">
      <w:pPr>
        <w:rPr>
          <w:lang w:eastAsia="x-none"/>
        </w:rPr>
      </w:pPr>
      <w:hyperlink r:id="rId817" w:history="1">
        <w:r w:rsidR="00662FF2">
          <w:rPr>
            <w:rStyle w:val="Hyperlink"/>
            <w:lang w:eastAsia="x-none"/>
          </w:rPr>
          <w:t>R1-2407021</w:t>
        </w:r>
      </w:hyperlink>
      <w:r w:rsidR="00854E04" w:rsidRPr="00836D9F">
        <w:rPr>
          <w:lang w:eastAsia="x-none"/>
        </w:rPr>
        <w:tab/>
        <w:t>Additional study on CSI prediction</w:t>
      </w:r>
      <w:r w:rsidR="00854E04" w:rsidRPr="00836D9F">
        <w:rPr>
          <w:lang w:eastAsia="x-none"/>
        </w:rPr>
        <w:tab/>
        <w:t>Qualcomm Incorporated</w:t>
      </w:r>
    </w:p>
    <w:p w14:paraId="7B866CFA" w14:textId="23F42045" w:rsidR="00854E04" w:rsidRPr="00836D9F" w:rsidRDefault="00776337" w:rsidP="00854E04">
      <w:pPr>
        <w:rPr>
          <w:color w:val="FF0000"/>
          <w:lang w:eastAsia="ko-KR"/>
        </w:rPr>
      </w:pPr>
      <w:hyperlink r:id="rId818" w:history="1">
        <w:r w:rsidR="00662FF2">
          <w:rPr>
            <w:rStyle w:val="Hyperlink"/>
            <w:lang w:eastAsia="x-none"/>
          </w:rPr>
          <w:t>R1-2407183</w:t>
        </w:r>
      </w:hyperlink>
      <w:r w:rsidR="00854E04" w:rsidRPr="00836D9F">
        <w:rPr>
          <w:color w:val="FF0000"/>
          <w:lang w:eastAsia="x-none"/>
        </w:rPr>
        <w:tab/>
        <w:t>Further study on AI/ML for CSI prediction</w:t>
      </w:r>
      <w:r w:rsidR="00854E04" w:rsidRPr="00836D9F">
        <w:rPr>
          <w:color w:val="FF0000"/>
          <w:lang w:eastAsia="x-none"/>
        </w:rPr>
        <w:tab/>
        <w:t>CATT</w:t>
      </w:r>
      <w:r w:rsidR="003E5608" w:rsidRPr="00836D9F">
        <w:rPr>
          <w:color w:val="FF0000"/>
          <w:lang w:eastAsia="x-none"/>
        </w:rPr>
        <w:tab/>
      </w:r>
      <w:r w:rsidR="00854E04" w:rsidRPr="00836D9F">
        <w:rPr>
          <w:color w:val="FF0000"/>
          <w:lang w:eastAsia="ko-KR"/>
        </w:rPr>
        <w:t>Late submission</w:t>
      </w:r>
    </w:p>
    <w:p w14:paraId="79584E49" w14:textId="77777777" w:rsidR="00350E45" w:rsidRPr="00836D9F" w:rsidRDefault="00350E45" w:rsidP="00350E45">
      <w:pPr>
        <w:rPr>
          <w:lang w:eastAsia="ko-KR"/>
        </w:rPr>
      </w:pPr>
    </w:p>
    <w:p w14:paraId="6157D3AC" w14:textId="6D8DB5AC" w:rsidR="00350E45" w:rsidRPr="00836D9F" w:rsidRDefault="00776337" w:rsidP="00350E45">
      <w:pPr>
        <w:rPr>
          <w:b/>
          <w:bCs/>
          <w:lang w:eastAsia="ko-KR"/>
        </w:rPr>
      </w:pPr>
      <w:hyperlink r:id="rId819" w:history="1">
        <w:r w:rsidR="00662FF2">
          <w:rPr>
            <w:rStyle w:val="Hyperlink"/>
            <w:b/>
            <w:bCs/>
            <w:lang w:eastAsia="ko-KR"/>
          </w:rPr>
          <w:t>R1-2407338</w:t>
        </w:r>
      </w:hyperlink>
      <w:r w:rsidR="00350E45" w:rsidRPr="00836D9F">
        <w:rPr>
          <w:b/>
          <w:bCs/>
          <w:lang w:eastAsia="ko-KR"/>
        </w:rPr>
        <w:tab/>
        <w:t>Summary #1 of CSI prediction</w:t>
      </w:r>
      <w:r w:rsidR="00350E45" w:rsidRPr="00836D9F">
        <w:rPr>
          <w:b/>
          <w:bCs/>
          <w:lang w:eastAsia="ko-KR"/>
        </w:rPr>
        <w:tab/>
        <w:t>Moderator (LG Electronics)</w:t>
      </w:r>
    </w:p>
    <w:p w14:paraId="2743AAA7" w14:textId="615B99EA" w:rsidR="00350E45" w:rsidRPr="00836D9F" w:rsidRDefault="00350E45" w:rsidP="00350E45">
      <w:pPr>
        <w:rPr>
          <w:lang w:eastAsia="ko-KR"/>
        </w:rPr>
      </w:pPr>
      <w:r w:rsidRPr="00836D9F">
        <w:rPr>
          <w:lang w:eastAsia="ko-KR"/>
        </w:rPr>
        <w:t>From Tuesday session</w:t>
      </w:r>
    </w:p>
    <w:p w14:paraId="711D4E86" w14:textId="77777777" w:rsidR="00350E45" w:rsidRPr="00836D9F" w:rsidRDefault="00350E45" w:rsidP="00350E45">
      <w:pPr>
        <w:rPr>
          <w:b/>
          <w:bCs/>
          <w:lang w:eastAsia="x-none"/>
        </w:rPr>
      </w:pPr>
      <w:r w:rsidRPr="00836D9F">
        <w:rPr>
          <w:b/>
          <w:bCs/>
          <w:lang w:eastAsia="ko-KR"/>
        </w:rPr>
        <w:t xml:space="preserve">Observation </w:t>
      </w:r>
    </w:p>
    <w:p w14:paraId="0C5A66EA" w14:textId="77777777" w:rsidR="00350E45" w:rsidRPr="00836D9F" w:rsidRDefault="00350E45" w:rsidP="00350E45">
      <w:pPr>
        <w:contextualSpacing/>
        <w:rPr>
          <w:rFonts w:ascii="Times New Roman" w:hAnsi="Times New Roman"/>
          <w:szCs w:val="20"/>
        </w:rPr>
      </w:pPr>
      <w:r w:rsidRPr="00836D9F">
        <w:rPr>
          <w:rFonts w:ascii="Times New Roman" w:hAnsi="Times New Roman"/>
        </w:rPr>
        <w:t xml:space="preserve">For the generalization verification of CSI prediction using UE sided model over various UE speeds, till the RAN1#118 meeting, compared to the generalization Case 1 where the AI/ML model is trained with dataset subject to a certain UE </w:t>
      </w:r>
      <w:proofErr w:type="spellStart"/>
      <w:r w:rsidRPr="00836D9F">
        <w:rPr>
          <w:rFonts w:ascii="Times New Roman" w:hAnsi="Times New Roman"/>
        </w:rPr>
        <w:t>speed#B</w:t>
      </w:r>
      <w:proofErr w:type="spellEnd"/>
      <w:r w:rsidRPr="00836D9F">
        <w:rPr>
          <w:rFonts w:ascii="Times New Roman" w:hAnsi="Times New Roman"/>
        </w:rPr>
        <w:t xml:space="preserve"> and applied for inference with a </w:t>
      </w:r>
      <w:r w:rsidRPr="00836D9F">
        <w:rPr>
          <w:rFonts w:ascii="Times New Roman" w:hAnsi="Times New Roman"/>
          <w:lang w:eastAsia="x-none"/>
        </w:rPr>
        <w:t xml:space="preserve">same </w:t>
      </w:r>
      <w:r w:rsidRPr="00836D9F">
        <w:rPr>
          <w:rFonts w:ascii="Times New Roman" w:hAnsi="Times New Roman"/>
          <w:szCs w:val="20"/>
        </w:rPr>
        <w:t xml:space="preserve">UE </w:t>
      </w:r>
      <w:proofErr w:type="spellStart"/>
      <w:r w:rsidRPr="00836D9F">
        <w:rPr>
          <w:rFonts w:ascii="Times New Roman" w:hAnsi="Times New Roman"/>
          <w:szCs w:val="20"/>
        </w:rPr>
        <w:t>speed#B</w:t>
      </w:r>
      <w:proofErr w:type="spellEnd"/>
      <w:r w:rsidRPr="00836D9F">
        <w:rPr>
          <w:rFonts w:ascii="Times New Roman" w:hAnsi="Times New Roman"/>
          <w:szCs w:val="20"/>
        </w:rPr>
        <w:t>,</w:t>
      </w:r>
    </w:p>
    <w:p w14:paraId="032AD8C8" w14:textId="77777777" w:rsidR="00350E45" w:rsidRPr="00836D9F" w:rsidRDefault="00350E45" w:rsidP="00735FD8">
      <w:pPr>
        <w:numPr>
          <w:ilvl w:val="0"/>
          <w:numId w:val="158"/>
        </w:numPr>
        <w:contextualSpacing/>
        <w:jc w:val="both"/>
        <w:rPr>
          <w:rFonts w:ascii="Times New Roman" w:hAnsi="Times New Roman"/>
          <w:lang w:eastAsia="x-none"/>
        </w:rPr>
      </w:pPr>
      <w:r w:rsidRPr="00836D9F">
        <w:rPr>
          <w:rFonts w:ascii="Times New Roman" w:hAnsi="Times New Roman"/>
          <w:lang w:eastAsia="x-none"/>
        </w:rPr>
        <w:t xml:space="preserve">For generalization Case 2, generalized performance may be achieved for some certain combinations of UE </w:t>
      </w:r>
      <w:proofErr w:type="spellStart"/>
      <w:r w:rsidRPr="00836D9F">
        <w:rPr>
          <w:rFonts w:ascii="Times New Roman" w:hAnsi="Times New Roman"/>
          <w:lang w:eastAsia="x-none"/>
        </w:rPr>
        <w:t>speed#A</w:t>
      </w:r>
      <w:proofErr w:type="spellEnd"/>
      <w:r w:rsidRPr="00836D9F">
        <w:rPr>
          <w:rFonts w:ascii="Times New Roman" w:hAnsi="Times New Roman"/>
          <w:lang w:eastAsia="x-none"/>
        </w:rPr>
        <w:t xml:space="preserve"> and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xml:space="preserve"> but not for others:</w:t>
      </w:r>
    </w:p>
    <w:p w14:paraId="1DCB25DC" w14:textId="77777777" w:rsidR="00350E45" w:rsidRPr="00836D9F" w:rsidRDefault="00350E45" w:rsidP="00735FD8">
      <w:pPr>
        <w:numPr>
          <w:ilvl w:val="1"/>
          <w:numId w:val="158"/>
        </w:numPr>
        <w:spacing w:beforeAutospacing="1" w:afterAutospacing="1"/>
        <w:contextualSpacing/>
        <w:jc w:val="both"/>
        <w:rPr>
          <w:rFonts w:ascii="Times New Roman" w:hAnsi="Times New Roman"/>
          <w:lang w:eastAsia="x-none"/>
        </w:rPr>
      </w:pPr>
      <w:r w:rsidRPr="00836D9F">
        <w:rPr>
          <w:rFonts w:ascii="Times New Roman" w:hAnsi="Times New Roman"/>
          <w:lang w:eastAsia="x-none"/>
        </w:rPr>
        <w:t xml:space="preserve">If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xml:space="preserve"> is 10 km/h and</w:t>
      </w:r>
    </w:p>
    <w:p w14:paraId="15781B0E" w14:textId="77777777" w:rsidR="00350E45" w:rsidRPr="00836D9F" w:rsidRDefault="00350E45" w:rsidP="00735FD8">
      <w:pPr>
        <w:numPr>
          <w:ilvl w:val="2"/>
          <w:numId w:val="158"/>
        </w:numPr>
        <w:spacing w:beforeAutospacing="1"/>
        <w:contextualSpacing/>
        <w:jc w:val="both"/>
        <w:rPr>
          <w:rFonts w:ascii="Times New Roman" w:hAnsi="Times New Roman"/>
          <w:lang w:eastAsia="x-none"/>
        </w:rPr>
      </w:pPr>
      <w:r w:rsidRPr="00836D9F">
        <w:rPr>
          <w:rFonts w:ascii="Times New Roman" w:hAnsi="Times New Roman"/>
          <w:lang w:eastAsia="x-none"/>
        </w:rPr>
        <w:t xml:space="preserve">UE </w:t>
      </w:r>
      <w:proofErr w:type="spellStart"/>
      <w:r w:rsidRPr="00836D9F">
        <w:rPr>
          <w:rFonts w:ascii="Times New Roman" w:hAnsi="Times New Roman"/>
          <w:lang w:eastAsia="x-none"/>
        </w:rPr>
        <w:t>speed#A</w:t>
      </w:r>
      <w:proofErr w:type="spellEnd"/>
      <w:r w:rsidRPr="00836D9F">
        <w:rPr>
          <w:rFonts w:ascii="Times New Roman" w:hAnsi="Times New Roman"/>
          <w:lang w:eastAsia="x-none"/>
        </w:rPr>
        <w:t xml:space="preserve"> is 30 km/h or 120km/h, 2 sources [Fujitsu, MediaTek] observe a generalized performance of less than -5.5% degradation, and 1 source [LG Electronics] observes -16.2% degradation.</w:t>
      </w:r>
    </w:p>
    <w:p w14:paraId="3BB2A00F" w14:textId="77777777" w:rsidR="00350E45" w:rsidRPr="00836D9F" w:rsidRDefault="00350E45" w:rsidP="00735FD8">
      <w:pPr>
        <w:numPr>
          <w:ilvl w:val="2"/>
          <w:numId w:val="158"/>
        </w:numPr>
        <w:spacing w:afterAutospacing="1"/>
        <w:contextualSpacing/>
        <w:jc w:val="both"/>
        <w:rPr>
          <w:rFonts w:ascii="Times New Roman" w:hAnsi="Times New Roman"/>
          <w:lang w:eastAsia="x-none"/>
        </w:rPr>
      </w:pPr>
      <w:r w:rsidRPr="00836D9F">
        <w:rPr>
          <w:rFonts w:ascii="Times New Roman" w:hAnsi="Times New Roman"/>
          <w:lang w:eastAsia="x-none"/>
        </w:rPr>
        <w:t xml:space="preserve">UE </w:t>
      </w:r>
      <w:proofErr w:type="spellStart"/>
      <w:r w:rsidRPr="00836D9F">
        <w:rPr>
          <w:rFonts w:ascii="Times New Roman" w:hAnsi="Times New Roman"/>
          <w:lang w:eastAsia="x-none"/>
        </w:rPr>
        <w:t>speed#A</w:t>
      </w:r>
      <w:proofErr w:type="spellEnd"/>
      <w:r w:rsidRPr="00836D9F">
        <w:rPr>
          <w:rFonts w:ascii="Times New Roman" w:hAnsi="Times New Roman"/>
          <w:lang w:eastAsia="x-none"/>
        </w:rPr>
        <w:t xml:space="preserve"> is 60 km/h, 2 sources [CMCC, LG Electronics] observe -26.79%~-13.3% degradation. </w:t>
      </w:r>
    </w:p>
    <w:p w14:paraId="4EB32D39" w14:textId="77777777" w:rsidR="00350E45" w:rsidRPr="00836D9F" w:rsidRDefault="00350E45" w:rsidP="00735FD8">
      <w:pPr>
        <w:numPr>
          <w:ilvl w:val="1"/>
          <w:numId w:val="158"/>
        </w:numPr>
        <w:spacing w:beforeAutospacing="1"/>
        <w:contextualSpacing/>
        <w:jc w:val="both"/>
        <w:rPr>
          <w:rFonts w:ascii="Times New Roman" w:hAnsi="Times New Roman"/>
          <w:lang w:eastAsia="x-none"/>
        </w:rPr>
      </w:pPr>
      <w:r w:rsidRPr="00836D9F">
        <w:rPr>
          <w:rFonts w:ascii="Times New Roman" w:hAnsi="Times New Roman"/>
          <w:lang w:eastAsia="x-none"/>
        </w:rPr>
        <w:t xml:space="preserve">If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xml:space="preserve"> is 30 km/h and</w:t>
      </w:r>
    </w:p>
    <w:p w14:paraId="4ADAD260" w14:textId="77777777" w:rsidR="00350E45" w:rsidRPr="00836D9F" w:rsidRDefault="00350E45" w:rsidP="00735FD8">
      <w:pPr>
        <w:numPr>
          <w:ilvl w:val="2"/>
          <w:numId w:val="158"/>
        </w:numPr>
        <w:contextualSpacing/>
        <w:jc w:val="both"/>
        <w:rPr>
          <w:rFonts w:ascii="Times New Roman" w:hAnsi="Times New Roman"/>
          <w:lang w:eastAsia="x-none"/>
        </w:rPr>
      </w:pPr>
      <w:r w:rsidRPr="00836D9F">
        <w:rPr>
          <w:rFonts w:ascii="Times New Roman" w:hAnsi="Times New Roman"/>
          <w:lang w:eastAsia="x-none"/>
        </w:rPr>
        <w:t xml:space="preserve">UE </w:t>
      </w:r>
      <w:proofErr w:type="spellStart"/>
      <w:r w:rsidRPr="00836D9F">
        <w:rPr>
          <w:rFonts w:ascii="Times New Roman" w:hAnsi="Times New Roman"/>
          <w:lang w:eastAsia="x-none"/>
        </w:rPr>
        <w:t>speed#A</w:t>
      </w:r>
      <w:proofErr w:type="spellEnd"/>
      <w:r w:rsidRPr="00836D9F">
        <w:rPr>
          <w:rFonts w:ascii="Times New Roman" w:hAnsi="Times New Roman"/>
          <w:lang w:eastAsia="x-none"/>
        </w:rPr>
        <w:t xml:space="preserve"> is 60km/h, 4 sources [Huawei, CATT, Ericsson, vivo] observe a generalized performance of -11.4%~-2.7% degradation and 4 sources [CMCC, Nokia, LG Electronics, ZTE] observe a generalized performance of -33.6%~-19% degradation.</w:t>
      </w:r>
    </w:p>
    <w:p w14:paraId="47C59194" w14:textId="77777777" w:rsidR="00350E45" w:rsidRPr="00836D9F" w:rsidRDefault="00350E45" w:rsidP="00735FD8">
      <w:pPr>
        <w:numPr>
          <w:ilvl w:val="2"/>
          <w:numId w:val="158"/>
        </w:numPr>
        <w:contextualSpacing/>
        <w:jc w:val="both"/>
        <w:rPr>
          <w:rFonts w:ascii="Times New Roman" w:hAnsi="Times New Roman"/>
          <w:lang w:eastAsia="x-none"/>
        </w:rPr>
      </w:pPr>
      <w:r w:rsidRPr="00836D9F">
        <w:rPr>
          <w:rFonts w:ascii="Times New Roman" w:hAnsi="Times New Roman"/>
          <w:lang w:eastAsia="x-none"/>
        </w:rPr>
        <w:t xml:space="preserve"> UE </w:t>
      </w:r>
      <w:proofErr w:type="spellStart"/>
      <w:r w:rsidRPr="00836D9F">
        <w:rPr>
          <w:rFonts w:ascii="Times New Roman" w:hAnsi="Times New Roman"/>
          <w:lang w:eastAsia="x-none"/>
        </w:rPr>
        <w:t>speed#A</w:t>
      </w:r>
      <w:proofErr w:type="spellEnd"/>
      <w:r w:rsidRPr="00836D9F">
        <w:rPr>
          <w:rFonts w:ascii="Times New Roman" w:hAnsi="Times New Roman"/>
          <w:lang w:eastAsia="x-none"/>
        </w:rPr>
        <w:t xml:space="preserve"> is 10km/h or 120km/h, 3 sources [CMCC, MediaTek, </w:t>
      </w:r>
      <w:r w:rsidRPr="00836D9F">
        <w:rPr>
          <w:rFonts w:ascii="Times New Roman" w:hAnsi="Times New Roman"/>
          <w:lang w:eastAsia="ko-KR"/>
        </w:rPr>
        <w:t>Fujitsu</w:t>
      </w:r>
      <w:r w:rsidRPr="00836D9F">
        <w:rPr>
          <w:rFonts w:ascii="Times New Roman" w:hAnsi="Times New Roman"/>
          <w:lang w:eastAsia="x-none"/>
        </w:rPr>
        <w:t>] observe a generalized performance of -72.37%~-51.5% degradation.</w:t>
      </w:r>
    </w:p>
    <w:p w14:paraId="016EB967" w14:textId="77777777" w:rsidR="00350E45" w:rsidRPr="00836D9F" w:rsidRDefault="00350E45" w:rsidP="00735FD8">
      <w:pPr>
        <w:numPr>
          <w:ilvl w:val="1"/>
          <w:numId w:val="158"/>
        </w:numPr>
        <w:contextualSpacing/>
        <w:jc w:val="both"/>
        <w:rPr>
          <w:rFonts w:ascii="Times New Roman" w:hAnsi="Times New Roman"/>
          <w:lang w:eastAsia="x-none"/>
        </w:rPr>
      </w:pPr>
      <w:r w:rsidRPr="00836D9F">
        <w:rPr>
          <w:rFonts w:ascii="Times New Roman" w:hAnsi="Times New Roman"/>
          <w:lang w:eastAsia="x-none"/>
        </w:rPr>
        <w:t xml:space="preserve">If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xml:space="preserve"> is 60 km/h and</w:t>
      </w:r>
    </w:p>
    <w:p w14:paraId="0FCB67B5" w14:textId="77777777" w:rsidR="00350E45" w:rsidRPr="00836D9F" w:rsidRDefault="00350E45" w:rsidP="00735FD8">
      <w:pPr>
        <w:numPr>
          <w:ilvl w:val="2"/>
          <w:numId w:val="158"/>
        </w:numPr>
        <w:contextualSpacing/>
        <w:jc w:val="both"/>
        <w:rPr>
          <w:rFonts w:ascii="Times New Roman" w:hAnsi="Times New Roman"/>
          <w:lang w:eastAsia="x-none"/>
        </w:rPr>
      </w:pPr>
      <w:r w:rsidRPr="00836D9F">
        <w:rPr>
          <w:rFonts w:ascii="Times New Roman" w:hAnsi="Times New Roman"/>
          <w:lang w:eastAsia="x-none"/>
        </w:rPr>
        <w:t xml:space="preserve">UE </w:t>
      </w:r>
      <w:proofErr w:type="spellStart"/>
      <w:r w:rsidRPr="00836D9F">
        <w:rPr>
          <w:rFonts w:ascii="Times New Roman" w:hAnsi="Times New Roman"/>
          <w:lang w:eastAsia="x-none"/>
        </w:rPr>
        <w:t>speed#A</w:t>
      </w:r>
      <w:proofErr w:type="spellEnd"/>
      <w:r w:rsidRPr="00836D9F">
        <w:rPr>
          <w:rFonts w:ascii="Times New Roman" w:hAnsi="Times New Roman"/>
          <w:lang w:eastAsia="x-none"/>
        </w:rPr>
        <w:t xml:space="preserve"> is 10km/h, 1 source [LG Electronics] observes a generalized performance of -16.4 degradation</w:t>
      </w:r>
    </w:p>
    <w:p w14:paraId="09564295" w14:textId="77777777" w:rsidR="00350E45" w:rsidRPr="00836D9F" w:rsidRDefault="00350E45" w:rsidP="00735FD8">
      <w:pPr>
        <w:numPr>
          <w:ilvl w:val="2"/>
          <w:numId w:val="158"/>
        </w:numPr>
        <w:contextualSpacing/>
        <w:jc w:val="both"/>
        <w:rPr>
          <w:rFonts w:ascii="Times New Roman" w:hAnsi="Times New Roman"/>
          <w:lang w:eastAsia="x-none"/>
        </w:rPr>
      </w:pPr>
      <w:r w:rsidRPr="00836D9F">
        <w:rPr>
          <w:rFonts w:ascii="Times New Roman" w:hAnsi="Times New Roman"/>
          <w:lang w:eastAsia="x-none"/>
        </w:rPr>
        <w:t xml:space="preserve">UE </w:t>
      </w:r>
      <w:proofErr w:type="spellStart"/>
      <w:r w:rsidRPr="00836D9F">
        <w:rPr>
          <w:rFonts w:ascii="Times New Roman" w:hAnsi="Times New Roman"/>
          <w:lang w:eastAsia="x-none"/>
        </w:rPr>
        <w:t>speed#A</w:t>
      </w:r>
      <w:proofErr w:type="spellEnd"/>
      <w:r w:rsidRPr="00836D9F">
        <w:rPr>
          <w:rFonts w:ascii="Times New Roman" w:hAnsi="Times New Roman"/>
          <w:lang w:eastAsia="x-none"/>
        </w:rPr>
        <w:t xml:space="preserve"> is 30km/h, 1 source [ZTE] observes a generalized performance of -5.4% degradation and 6 sources [Huawei, Fujitsu, MediaTek, Ericsson, vivo, LG Electronics, CATT] observe a generalized performance of -56.3%~-13.8% degradation </w:t>
      </w:r>
    </w:p>
    <w:p w14:paraId="4D44F31B" w14:textId="77777777" w:rsidR="00350E45" w:rsidRPr="00836D9F" w:rsidRDefault="00350E45" w:rsidP="00735FD8">
      <w:pPr>
        <w:numPr>
          <w:ilvl w:val="1"/>
          <w:numId w:val="158"/>
        </w:numPr>
        <w:contextualSpacing/>
        <w:jc w:val="both"/>
        <w:rPr>
          <w:rFonts w:ascii="Times New Roman" w:hAnsi="Times New Roman"/>
          <w:lang w:eastAsia="x-none"/>
        </w:rPr>
      </w:pPr>
      <w:r w:rsidRPr="00836D9F">
        <w:rPr>
          <w:rFonts w:ascii="Times New Roman" w:hAnsi="Times New Roman"/>
          <w:lang w:eastAsia="x-none"/>
        </w:rPr>
        <w:t xml:space="preserve">If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xml:space="preserve"> is 120 km/h and</w:t>
      </w:r>
    </w:p>
    <w:p w14:paraId="692F3201" w14:textId="77777777" w:rsidR="00350E45" w:rsidRPr="00836D9F" w:rsidRDefault="00350E45" w:rsidP="00735FD8">
      <w:pPr>
        <w:numPr>
          <w:ilvl w:val="2"/>
          <w:numId w:val="158"/>
        </w:numPr>
        <w:spacing w:afterAutospacing="1"/>
        <w:contextualSpacing/>
        <w:jc w:val="both"/>
        <w:rPr>
          <w:rFonts w:ascii="Times New Roman" w:hAnsi="Times New Roman"/>
          <w:lang w:eastAsia="x-none"/>
        </w:rPr>
      </w:pPr>
      <w:r w:rsidRPr="00836D9F">
        <w:rPr>
          <w:rFonts w:ascii="Times New Roman" w:hAnsi="Times New Roman"/>
          <w:lang w:eastAsia="x-none"/>
        </w:rPr>
        <w:t xml:space="preserve">UE </w:t>
      </w:r>
      <w:proofErr w:type="spellStart"/>
      <w:r w:rsidRPr="00836D9F">
        <w:rPr>
          <w:rFonts w:ascii="Times New Roman" w:hAnsi="Times New Roman"/>
          <w:lang w:eastAsia="x-none"/>
        </w:rPr>
        <w:t>speed#A</w:t>
      </w:r>
      <w:proofErr w:type="spellEnd"/>
      <w:r w:rsidRPr="00836D9F">
        <w:rPr>
          <w:rFonts w:ascii="Times New Roman" w:hAnsi="Times New Roman"/>
          <w:lang w:eastAsia="x-none"/>
        </w:rPr>
        <w:t xml:space="preserve"> is 30km/h, 1 source [MediaTek] observes a generalized performance of -56.3% degradation </w:t>
      </w:r>
    </w:p>
    <w:p w14:paraId="529E34C4" w14:textId="77777777" w:rsidR="00350E45" w:rsidRPr="00836D9F" w:rsidRDefault="00350E45" w:rsidP="00735FD8">
      <w:pPr>
        <w:numPr>
          <w:ilvl w:val="0"/>
          <w:numId w:val="158"/>
        </w:numPr>
        <w:spacing w:beforeAutospacing="1" w:afterAutospacing="1"/>
        <w:contextualSpacing/>
        <w:jc w:val="both"/>
        <w:rPr>
          <w:rFonts w:ascii="Times New Roman" w:hAnsi="Times New Roman"/>
          <w:lang w:eastAsia="x-none"/>
        </w:rPr>
      </w:pPr>
      <w:r w:rsidRPr="00836D9F">
        <w:rPr>
          <w:rFonts w:ascii="Times New Roman" w:hAnsi="Times New Roman"/>
          <w:lang w:eastAsia="x-none"/>
        </w:rPr>
        <w:t xml:space="preserve">For generalization Case 3, generalized performance of the AI/ML model can be achieved in general (0%~-3.8% loss) for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xml:space="preserve"> subject to any of 10 km/h, 30 km/h, 60 km/h and 120 km/h, if the training dataset is constructed with data samples subject to multiple UE speeds including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as observed by 8 sources [Fujitsu, Huawei, CATT, vivo, Apple, Ericsson, ZTE, LG Electronics]</w:t>
      </w:r>
    </w:p>
    <w:p w14:paraId="1A5B2C55" w14:textId="77777777" w:rsidR="00350E45" w:rsidRPr="00836D9F" w:rsidRDefault="00350E45" w:rsidP="00735FD8">
      <w:pPr>
        <w:numPr>
          <w:ilvl w:val="1"/>
          <w:numId w:val="158"/>
        </w:numPr>
        <w:spacing w:beforeAutospacing="1" w:afterAutospacing="1"/>
        <w:contextualSpacing/>
        <w:jc w:val="both"/>
        <w:rPr>
          <w:rFonts w:ascii="Times New Roman" w:hAnsi="Times New Roman"/>
          <w:lang w:eastAsia="x-none"/>
        </w:rPr>
      </w:pPr>
      <w:r w:rsidRPr="00836D9F">
        <w:rPr>
          <w:rFonts w:ascii="Times New Roman" w:hAnsi="Times New Roman"/>
          <w:lang w:eastAsia="x-none"/>
        </w:rPr>
        <w:t xml:space="preserve">If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xml:space="preserve"> is 10 km/h </w:t>
      </w:r>
    </w:p>
    <w:p w14:paraId="36C06649" w14:textId="77777777" w:rsidR="00350E45" w:rsidRPr="00836D9F" w:rsidRDefault="00350E45" w:rsidP="00735FD8">
      <w:pPr>
        <w:numPr>
          <w:ilvl w:val="2"/>
          <w:numId w:val="158"/>
        </w:numPr>
        <w:spacing w:beforeAutospacing="1" w:afterAutospacing="1"/>
        <w:contextualSpacing/>
        <w:jc w:val="both"/>
        <w:rPr>
          <w:rFonts w:ascii="Times New Roman" w:hAnsi="Times New Roman"/>
          <w:lang w:eastAsia="x-none"/>
        </w:rPr>
      </w:pPr>
      <w:r w:rsidRPr="00836D9F">
        <w:rPr>
          <w:rFonts w:ascii="Times New Roman" w:hAnsi="Times New Roman"/>
          <w:lang w:eastAsia="x-none"/>
        </w:rPr>
        <w:t xml:space="preserve">2 sources [Fujitsu, MediaTek] observe a generalized performance of less than -0.2% degradation, 1 source [LG Electronics] observe -5.1% degradation, and 1 source [CMCC] observes -16.87% degradation. </w:t>
      </w:r>
    </w:p>
    <w:p w14:paraId="0E20DB36" w14:textId="77777777" w:rsidR="00350E45" w:rsidRPr="00836D9F" w:rsidRDefault="00350E45" w:rsidP="00735FD8">
      <w:pPr>
        <w:numPr>
          <w:ilvl w:val="1"/>
          <w:numId w:val="158"/>
        </w:numPr>
        <w:spacing w:beforeAutospacing="1"/>
        <w:contextualSpacing/>
        <w:jc w:val="both"/>
        <w:rPr>
          <w:rFonts w:ascii="Times New Roman" w:hAnsi="Times New Roman"/>
          <w:lang w:eastAsia="x-none"/>
        </w:rPr>
      </w:pPr>
      <w:r w:rsidRPr="00836D9F">
        <w:rPr>
          <w:rFonts w:ascii="Times New Roman" w:hAnsi="Times New Roman"/>
          <w:lang w:eastAsia="x-none"/>
        </w:rPr>
        <w:t xml:space="preserve">If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xml:space="preserve"> is 30 km/h </w:t>
      </w:r>
    </w:p>
    <w:p w14:paraId="1D864E2F" w14:textId="77777777" w:rsidR="00350E45" w:rsidRPr="00836D9F" w:rsidRDefault="00350E45" w:rsidP="00735FD8">
      <w:pPr>
        <w:numPr>
          <w:ilvl w:val="2"/>
          <w:numId w:val="158"/>
        </w:numPr>
        <w:contextualSpacing/>
        <w:jc w:val="both"/>
        <w:rPr>
          <w:rFonts w:ascii="Times New Roman" w:hAnsi="Times New Roman"/>
          <w:lang w:eastAsia="x-none"/>
        </w:rPr>
      </w:pPr>
      <w:r w:rsidRPr="00836D9F">
        <w:rPr>
          <w:rFonts w:ascii="Times New Roman" w:hAnsi="Times New Roman"/>
          <w:lang w:eastAsia="x-none"/>
        </w:rPr>
        <w:t>9 sources [Huawei, CATT, vivo, Apple, Fujitsu, Ericsson, MediaTek, ZTE, LG Electronics] observe a generalized performance of less than -3.8% degradation, 1 source [CMCC] observes a generalized performance of -15.44% degradation.</w:t>
      </w:r>
    </w:p>
    <w:p w14:paraId="447210F4" w14:textId="77777777" w:rsidR="00350E45" w:rsidRPr="00836D9F" w:rsidRDefault="00350E45" w:rsidP="00735FD8">
      <w:pPr>
        <w:numPr>
          <w:ilvl w:val="1"/>
          <w:numId w:val="158"/>
        </w:numPr>
        <w:contextualSpacing/>
        <w:jc w:val="both"/>
        <w:rPr>
          <w:rFonts w:ascii="Times New Roman" w:hAnsi="Times New Roman"/>
          <w:lang w:eastAsia="x-none"/>
        </w:rPr>
      </w:pPr>
      <w:r w:rsidRPr="00836D9F">
        <w:rPr>
          <w:rFonts w:ascii="Times New Roman" w:hAnsi="Times New Roman"/>
          <w:lang w:eastAsia="x-none"/>
        </w:rPr>
        <w:t xml:space="preserve">If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xml:space="preserve"> is 60 km/h and</w:t>
      </w:r>
    </w:p>
    <w:p w14:paraId="67013D1A" w14:textId="77777777" w:rsidR="00350E45" w:rsidRPr="00836D9F" w:rsidRDefault="00350E45" w:rsidP="00735FD8">
      <w:pPr>
        <w:numPr>
          <w:ilvl w:val="2"/>
          <w:numId w:val="158"/>
        </w:numPr>
        <w:contextualSpacing/>
        <w:jc w:val="both"/>
        <w:rPr>
          <w:rFonts w:ascii="Times New Roman" w:hAnsi="Times New Roman"/>
          <w:lang w:eastAsia="x-none"/>
        </w:rPr>
      </w:pPr>
      <w:r w:rsidRPr="00836D9F">
        <w:rPr>
          <w:rFonts w:ascii="Times New Roman" w:hAnsi="Times New Roman"/>
          <w:lang w:eastAsia="x-none"/>
        </w:rPr>
        <w:t>8 sources [Huawei, CATT, vivo, Apple, Fujitsu, Ericsson, ZTE, LG Electronics] observe a generalized performance of less than -3.63% degradation, 3 sources [CMCC, MediaTek] observe a generalized performance of -13.5%~-6.77% degradation.</w:t>
      </w:r>
    </w:p>
    <w:p w14:paraId="3591EDD4" w14:textId="77777777" w:rsidR="00350E45" w:rsidRPr="00836D9F" w:rsidRDefault="00350E45" w:rsidP="00735FD8">
      <w:pPr>
        <w:numPr>
          <w:ilvl w:val="1"/>
          <w:numId w:val="158"/>
        </w:numPr>
        <w:contextualSpacing/>
        <w:jc w:val="both"/>
        <w:rPr>
          <w:rFonts w:ascii="Times New Roman" w:hAnsi="Times New Roman"/>
          <w:lang w:eastAsia="x-none"/>
        </w:rPr>
      </w:pPr>
      <w:r w:rsidRPr="00836D9F">
        <w:rPr>
          <w:rFonts w:ascii="Times New Roman" w:hAnsi="Times New Roman"/>
          <w:lang w:eastAsia="x-none"/>
        </w:rPr>
        <w:t xml:space="preserve">If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xml:space="preserve"> is 120 km/h and</w:t>
      </w:r>
    </w:p>
    <w:p w14:paraId="3A5DC09F" w14:textId="77777777" w:rsidR="00350E45" w:rsidRPr="00836D9F" w:rsidRDefault="00350E45" w:rsidP="00735FD8">
      <w:pPr>
        <w:numPr>
          <w:ilvl w:val="2"/>
          <w:numId w:val="158"/>
        </w:numPr>
        <w:contextualSpacing/>
        <w:jc w:val="both"/>
        <w:rPr>
          <w:rFonts w:ascii="Times New Roman" w:hAnsi="Times New Roman"/>
          <w:lang w:eastAsia="x-none"/>
        </w:rPr>
      </w:pPr>
      <w:r w:rsidRPr="00836D9F">
        <w:rPr>
          <w:rFonts w:ascii="Times New Roman" w:hAnsi="Times New Roman"/>
          <w:lang w:eastAsia="x-none"/>
        </w:rPr>
        <w:t xml:space="preserve">1 source [MediaTek] observes a generalized performance of -43.6% degradation </w:t>
      </w:r>
    </w:p>
    <w:p w14:paraId="39B36F1A" w14:textId="77777777" w:rsidR="00350E45" w:rsidRPr="00836D9F" w:rsidRDefault="00350E45" w:rsidP="00735FD8">
      <w:pPr>
        <w:numPr>
          <w:ilvl w:val="1"/>
          <w:numId w:val="158"/>
        </w:numPr>
        <w:spacing w:after="100" w:afterAutospacing="1"/>
        <w:contextualSpacing/>
        <w:jc w:val="both"/>
        <w:rPr>
          <w:rFonts w:ascii="Times New Roman" w:hAnsi="Times New Roman"/>
          <w:lang w:eastAsia="x-none"/>
        </w:rPr>
      </w:pPr>
      <w:r w:rsidRPr="00836D9F">
        <w:rPr>
          <w:rFonts w:ascii="Times New Roman" w:hAnsi="Times New Roman"/>
          <w:lang w:eastAsia="x-none"/>
        </w:rPr>
        <w:t xml:space="preserve">Note: For generalization Case 3, 2 sources [CMCC, MediaTek] observe performance degradations (-43.6%~-13.5% loss) for UE </w:t>
      </w:r>
      <w:proofErr w:type="spellStart"/>
      <w:r w:rsidRPr="00836D9F">
        <w:rPr>
          <w:rFonts w:ascii="Times New Roman" w:hAnsi="Times New Roman"/>
          <w:lang w:eastAsia="x-none"/>
        </w:rPr>
        <w:t>speed#B</w:t>
      </w:r>
      <w:proofErr w:type="spellEnd"/>
      <w:r w:rsidRPr="00836D9F">
        <w:rPr>
          <w:rFonts w:ascii="Times New Roman" w:hAnsi="Times New Roman"/>
          <w:lang w:eastAsia="x-none"/>
        </w:rPr>
        <w:t xml:space="preserve"> subject to 10 km/h, 30 km/h, 60 km/h, 120 km/h, but compared with generalization Case 2, in general the performance are still improved.</w:t>
      </w:r>
    </w:p>
    <w:p w14:paraId="33B9FC08" w14:textId="77777777" w:rsidR="00350E45" w:rsidRPr="00836D9F" w:rsidRDefault="00350E45" w:rsidP="00735FD8">
      <w:pPr>
        <w:numPr>
          <w:ilvl w:val="0"/>
          <w:numId w:val="158"/>
        </w:numPr>
        <w:spacing w:after="100" w:afterAutospacing="1"/>
        <w:contextualSpacing/>
        <w:jc w:val="both"/>
        <w:rPr>
          <w:rFonts w:ascii="Times New Roman" w:hAnsi="Times New Roman"/>
          <w:lang w:eastAsia="x-none"/>
        </w:rPr>
      </w:pPr>
      <w:r w:rsidRPr="00836D9F">
        <w:rPr>
          <w:rFonts w:ascii="Times New Roman" w:hAnsi="Times New Roman"/>
          <w:lang w:eastAsia="x-none"/>
        </w:rPr>
        <w:t>Note: the above results are based on the following assumptions besides the assumptions of the agreed EVM table</w:t>
      </w:r>
    </w:p>
    <w:p w14:paraId="0106929B" w14:textId="77777777" w:rsidR="00350E45" w:rsidRPr="00836D9F" w:rsidRDefault="00350E45" w:rsidP="00735FD8">
      <w:pPr>
        <w:numPr>
          <w:ilvl w:val="1"/>
          <w:numId w:val="158"/>
        </w:numPr>
        <w:spacing w:beforeAutospacing="1"/>
        <w:contextualSpacing/>
        <w:jc w:val="both"/>
        <w:rPr>
          <w:rFonts w:ascii="Times New Roman" w:hAnsi="Times New Roman"/>
          <w:lang w:eastAsia="x-none"/>
        </w:rPr>
      </w:pPr>
      <w:r w:rsidRPr="00836D9F">
        <w:rPr>
          <w:rFonts w:ascii="Times New Roman" w:hAnsi="Times New Roman"/>
          <w:lang w:eastAsia="x-none"/>
        </w:rPr>
        <w:t>Raw channel matrix is used as the model input.</w:t>
      </w:r>
    </w:p>
    <w:p w14:paraId="7432F3A9" w14:textId="77777777" w:rsidR="00350E45" w:rsidRPr="00836D9F" w:rsidRDefault="00350E45" w:rsidP="00735FD8">
      <w:pPr>
        <w:numPr>
          <w:ilvl w:val="1"/>
          <w:numId w:val="158"/>
        </w:numPr>
        <w:contextualSpacing/>
        <w:jc w:val="both"/>
        <w:rPr>
          <w:rFonts w:ascii="Times New Roman" w:hAnsi="Times New Roman"/>
          <w:lang w:eastAsia="x-none"/>
        </w:rPr>
      </w:pPr>
      <w:r w:rsidRPr="00836D9F">
        <w:rPr>
          <w:rFonts w:ascii="Times New Roman" w:hAnsi="Times New Roman"/>
          <w:lang w:eastAsia="x-none"/>
        </w:rPr>
        <w:t>The performance metric is SGCS in linear value for layer 1/2/3/4.</w:t>
      </w:r>
    </w:p>
    <w:p w14:paraId="61BA92CE" w14:textId="77777777" w:rsidR="00350E45" w:rsidRPr="00836D9F" w:rsidRDefault="00350E45" w:rsidP="00735FD8">
      <w:pPr>
        <w:numPr>
          <w:ilvl w:val="1"/>
          <w:numId w:val="158"/>
        </w:numPr>
        <w:suppressAutoHyphens/>
        <w:rPr>
          <w:rFonts w:ascii="Times New Roman" w:hAnsi="Times New Roman"/>
          <w:lang w:eastAsia="x-none"/>
        </w:rPr>
      </w:pPr>
      <w:r w:rsidRPr="00836D9F">
        <w:rPr>
          <w:rFonts w:ascii="Times New Roman" w:hAnsi="Times New Roman"/>
          <w:lang w:eastAsia="x-none"/>
        </w:rPr>
        <w:t>4 sources [vivo, Ericsson, MediaTek, ZTE] consider spatial consistency. Other sources do not consider spatial consistency.</w:t>
      </w:r>
    </w:p>
    <w:p w14:paraId="4D9ECA51" w14:textId="77777777" w:rsidR="00350E45" w:rsidRPr="00836D9F" w:rsidRDefault="00350E45" w:rsidP="00735FD8">
      <w:pPr>
        <w:numPr>
          <w:ilvl w:val="1"/>
          <w:numId w:val="158"/>
        </w:numPr>
        <w:suppressAutoHyphens/>
        <w:jc w:val="both"/>
        <w:rPr>
          <w:rFonts w:ascii="Times New Roman" w:hAnsi="Times New Roman"/>
          <w:lang w:eastAsia="ko-KR"/>
        </w:rPr>
      </w:pPr>
      <w:r w:rsidRPr="00836D9F">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and other sources do not consider pre/post processing </w:t>
      </w:r>
    </w:p>
    <w:p w14:paraId="5FC46B54" w14:textId="5712FB15" w:rsidR="00350E45" w:rsidRPr="00836D9F" w:rsidRDefault="00350E45" w:rsidP="00735FD8">
      <w:pPr>
        <w:numPr>
          <w:ilvl w:val="1"/>
          <w:numId w:val="158"/>
        </w:numPr>
        <w:spacing w:after="120"/>
        <w:contextualSpacing/>
        <w:jc w:val="both"/>
        <w:rPr>
          <w:lang w:eastAsia="x-none"/>
        </w:rPr>
      </w:pPr>
      <w:r w:rsidRPr="00836D9F">
        <w:rPr>
          <w:rFonts w:ascii="Times New Roman" w:hAnsi="Times New Roman"/>
          <w:color w:val="000000"/>
          <w:lang w:eastAsia="x-none"/>
        </w:rPr>
        <w:t xml:space="preserve">Note: Results refer to Table 3-1 of </w:t>
      </w:r>
      <w:hyperlink r:id="rId820" w:history="1">
        <w:r w:rsidR="00662FF2">
          <w:rPr>
            <w:rStyle w:val="Hyperlink"/>
            <w:rFonts w:ascii="Times New Roman" w:hAnsi="Times New Roman"/>
            <w:lang w:eastAsia="x-none"/>
          </w:rPr>
          <w:t>R1-2407338</w:t>
        </w:r>
      </w:hyperlink>
    </w:p>
    <w:p w14:paraId="0D56508F" w14:textId="77777777" w:rsidR="00350E45" w:rsidRPr="00836D9F" w:rsidRDefault="00350E45" w:rsidP="00350E45">
      <w:pPr>
        <w:rPr>
          <w:rFonts w:eastAsia="DengXian"/>
          <w:lang w:eastAsia="zh-CN"/>
        </w:rPr>
      </w:pPr>
    </w:p>
    <w:p w14:paraId="677AA892" w14:textId="3B4126D4" w:rsidR="00350E45" w:rsidRPr="00836D9F" w:rsidRDefault="00350E45" w:rsidP="00350E45">
      <w:pPr>
        <w:rPr>
          <w:b/>
          <w:bCs/>
          <w:lang w:eastAsia="x-none"/>
        </w:rPr>
      </w:pPr>
      <w:r w:rsidRPr="00836D9F">
        <w:rPr>
          <w:b/>
          <w:bCs/>
          <w:lang w:eastAsia="ko-KR"/>
        </w:rPr>
        <w:t>Observation</w:t>
      </w:r>
    </w:p>
    <w:p w14:paraId="67A1E39F" w14:textId="77777777" w:rsidR="00350E45" w:rsidRPr="00836D9F" w:rsidRDefault="00350E45" w:rsidP="00350E45">
      <w:pPr>
        <w:jc w:val="both"/>
        <w:rPr>
          <w:rFonts w:ascii="Times New Roman" w:hAnsi="Times New Roman"/>
          <w:lang w:eastAsia="ko-KR"/>
        </w:rPr>
      </w:pPr>
      <w:r w:rsidRPr="00836D9F">
        <w:rPr>
          <w:rFonts w:ascii="Times New Roman" w:hAnsi="Times New Roman"/>
          <w:lang w:eastAsia="ko-KR"/>
        </w:rPr>
        <w:t>For the CSI prediction using UE-sided model, till the RAN1#118 meeting, compared to the Benchmark#2 of non-AI based CSI prediction, in terms of SGCS, from perspective of phase discontinuity modelling</w:t>
      </w:r>
    </w:p>
    <w:p w14:paraId="48A62AE5" w14:textId="77777777" w:rsidR="00350E45" w:rsidRPr="00836D9F" w:rsidRDefault="00350E45" w:rsidP="00735FD8">
      <w:pPr>
        <w:numPr>
          <w:ilvl w:val="0"/>
          <w:numId w:val="159"/>
        </w:numPr>
        <w:suppressAutoHyphens/>
        <w:jc w:val="both"/>
        <w:rPr>
          <w:rFonts w:ascii="Times New Roman" w:hAnsi="Times New Roman"/>
          <w:lang w:eastAsia="ko-KR"/>
        </w:rPr>
      </w:pPr>
      <w:r w:rsidRPr="00836D9F">
        <w:rPr>
          <w:rFonts w:ascii="Times New Roman" w:hAnsi="Times New Roman"/>
          <w:lang w:eastAsia="ko-KR"/>
        </w:rPr>
        <w:lastRenderedPageBreak/>
        <w:t>If phase discontinuity modelling is not adopted</w:t>
      </w:r>
    </w:p>
    <w:p w14:paraId="29C86EC1" w14:textId="77777777" w:rsidR="00350E45" w:rsidRPr="00836D9F" w:rsidRDefault="00350E45" w:rsidP="00735FD8">
      <w:pPr>
        <w:numPr>
          <w:ilvl w:val="1"/>
          <w:numId w:val="159"/>
        </w:numPr>
        <w:suppressAutoHyphens/>
        <w:jc w:val="both"/>
        <w:rPr>
          <w:rFonts w:ascii="Times New Roman" w:hAnsi="Times New Roman"/>
          <w:lang w:eastAsia="ko-KR"/>
        </w:rPr>
      </w:pPr>
      <w:r w:rsidRPr="00836D9F">
        <w:rPr>
          <w:rFonts w:ascii="Times New Roman" w:hAnsi="Times New Roman"/>
          <w:lang w:eastAsia="ko-KR"/>
        </w:rPr>
        <w:t xml:space="preserve">For 30km/h UE speed, </w:t>
      </w:r>
    </w:p>
    <w:p w14:paraId="094DBA9B" w14:textId="77777777" w:rsidR="00350E45" w:rsidRPr="00836D9F" w:rsidRDefault="00350E45" w:rsidP="00735FD8">
      <w:pPr>
        <w:numPr>
          <w:ilvl w:val="2"/>
          <w:numId w:val="159"/>
        </w:numPr>
        <w:suppressAutoHyphens/>
        <w:jc w:val="both"/>
        <w:rPr>
          <w:rFonts w:ascii="Times New Roman" w:hAnsi="Times New Roman"/>
          <w:lang w:eastAsia="ko-KR"/>
        </w:rPr>
      </w:pPr>
      <w:r w:rsidRPr="00836D9F">
        <w:rPr>
          <w:rFonts w:ascii="Times New Roman" w:hAnsi="Times New Roman"/>
          <w:lang w:eastAsia="ko-KR"/>
        </w:rPr>
        <w:t>2 sources [vivo, Fujitsu] observe 4.24%~4.3% gain with N4=1</w:t>
      </w:r>
    </w:p>
    <w:p w14:paraId="05FC93A5" w14:textId="77777777" w:rsidR="00350E45" w:rsidRPr="00836D9F" w:rsidRDefault="00350E45" w:rsidP="00735FD8">
      <w:pPr>
        <w:numPr>
          <w:ilvl w:val="2"/>
          <w:numId w:val="159"/>
        </w:numPr>
        <w:suppressAutoHyphens/>
        <w:jc w:val="both"/>
        <w:rPr>
          <w:rFonts w:ascii="Times New Roman" w:hAnsi="Times New Roman"/>
          <w:lang w:eastAsia="ko-KR"/>
        </w:rPr>
      </w:pPr>
      <w:r w:rsidRPr="00836D9F">
        <w:rPr>
          <w:rFonts w:ascii="Times New Roman" w:hAnsi="Times New Roman"/>
          <w:lang w:eastAsia="ko-KR"/>
        </w:rPr>
        <w:t xml:space="preserve">1 source [vivo] observes </w:t>
      </w:r>
      <w:r w:rsidRPr="00836D9F">
        <w:rPr>
          <w:rFonts w:ascii="Times New Roman" w:hAnsi="Times New Roman"/>
          <w:snapToGrid w:val="0"/>
          <w:lang w:eastAsia="ko-KR"/>
        </w:rPr>
        <w:t>3.1% ~ 40.5% with N4=4</w:t>
      </w:r>
    </w:p>
    <w:p w14:paraId="45B8D16C" w14:textId="77777777" w:rsidR="00350E45" w:rsidRPr="00836D9F" w:rsidRDefault="00350E45" w:rsidP="00735FD8">
      <w:pPr>
        <w:numPr>
          <w:ilvl w:val="2"/>
          <w:numId w:val="159"/>
        </w:numPr>
        <w:suppressAutoHyphens/>
        <w:jc w:val="both"/>
        <w:rPr>
          <w:rFonts w:ascii="Times New Roman" w:hAnsi="Times New Roman"/>
          <w:lang w:eastAsia="ko-KR"/>
        </w:rPr>
      </w:pPr>
      <w:r w:rsidRPr="00836D9F">
        <w:rPr>
          <w:rFonts w:ascii="Times New Roman" w:hAnsi="Times New Roman"/>
          <w:lang w:eastAsia="ko-KR"/>
        </w:rPr>
        <w:t>1 source [Qualcomm] observes -1.2%~6.3% with N4=1 depending on filter updates between 10 and 70 learning window</w:t>
      </w:r>
      <w:r w:rsidRPr="00836D9F">
        <w:rPr>
          <w:rFonts w:ascii="Times New Roman" w:eastAsia="DengXian" w:hAnsi="Times New Roman"/>
          <w:lang w:eastAsia="zh-CN"/>
        </w:rPr>
        <w:t xml:space="preserve"> size</w:t>
      </w:r>
    </w:p>
    <w:p w14:paraId="5E46E3B7" w14:textId="77777777" w:rsidR="00350E45" w:rsidRPr="00836D9F" w:rsidRDefault="00350E45" w:rsidP="00735FD8">
      <w:pPr>
        <w:numPr>
          <w:ilvl w:val="1"/>
          <w:numId w:val="159"/>
        </w:numPr>
        <w:suppressAutoHyphens/>
        <w:jc w:val="both"/>
        <w:rPr>
          <w:rFonts w:ascii="Times New Roman" w:hAnsi="Times New Roman"/>
          <w:lang w:eastAsia="ko-KR"/>
        </w:rPr>
      </w:pPr>
      <w:r w:rsidRPr="00836D9F">
        <w:rPr>
          <w:rFonts w:ascii="Times New Roman" w:hAnsi="Times New Roman"/>
          <w:lang w:eastAsia="ko-KR"/>
        </w:rPr>
        <w:t xml:space="preserve">For 60km/h UE speed, </w:t>
      </w:r>
    </w:p>
    <w:p w14:paraId="609AC842" w14:textId="77777777" w:rsidR="00350E45" w:rsidRPr="00836D9F" w:rsidRDefault="00350E45" w:rsidP="00735FD8">
      <w:pPr>
        <w:numPr>
          <w:ilvl w:val="2"/>
          <w:numId w:val="159"/>
        </w:numPr>
        <w:suppressAutoHyphens/>
        <w:jc w:val="both"/>
        <w:rPr>
          <w:rFonts w:ascii="Times New Roman" w:hAnsi="Times New Roman"/>
          <w:lang w:eastAsia="ko-KR"/>
        </w:rPr>
      </w:pPr>
      <w:r w:rsidRPr="00836D9F">
        <w:rPr>
          <w:rFonts w:ascii="Times New Roman" w:hAnsi="Times New Roman"/>
          <w:lang w:eastAsia="ko-KR"/>
        </w:rPr>
        <w:t>1 source [vivo] observe 13.5% gain with N4=1, and 1 source [vivo] observe 8.2%~34.6% gain with N4=4</w:t>
      </w:r>
    </w:p>
    <w:p w14:paraId="2D017195" w14:textId="77777777" w:rsidR="00350E45" w:rsidRPr="00836D9F" w:rsidRDefault="00350E45" w:rsidP="00735FD8">
      <w:pPr>
        <w:numPr>
          <w:ilvl w:val="2"/>
          <w:numId w:val="159"/>
        </w:numPr>
        <w:suppressAutoHyphens/>
        <w:jc w:val="both"/>
        <w:rPr>
          <w:rFonts w:ascii="Times New Roman" w:hAnsi="Times New Roman"/>
          <w:lang w:eastAsia="ko-KR"/>
        </w:rPr>
      </w:pPr>
      <w:r w:rsidRPr="00836D9F">
        <w:rPr>
          <w:rFonts w:ascii="Times New Roman" w:hAnsi="Times New Roman"/>
          <w:lang w:eastAsia="ko-KR"/>
        </w:rPr>
        <w:t>1 source [Qualcomm] observes 0%~8% with N4=1 depending on filter updates between 10 and 70 learning window</w:t>
      </w:r>
      <w:r w:rsidRPr="00836D9F">
        <w:rPr>
          <w:rFonts w:ascii="Times New Roman" w:eastAsia="DengXian" w:hAnsi="Times New Roman"/>
          <w:lang w:eastAsia="zh-CN"/>
        </w:rPr>
        <w:t xml:space="preserve"> size</w:t>
      </w:r>
    </w:p>
    <w:p w14:paraId="2B6F204C" w14:textId="77777777" w:rsidR="00350E45" w:rsidRPr="00836D9F" w:rsidRDefault="00350E45" w:rsidP="00735FD8">
      <w:pPr>
        <w:numPr>
          <w:ilvl w:val="0"/>
          <w:numId w:val="159"/>
        </w:numPr>
        <w:suppressAutoHyphens/>
        <w:jc w:val="both"/>
        <w:rPr>
          <w:rFonts w:ascii="Times New Roman" w:hAnsi="Times New Roman"/>
          <w:lang w:eastAsia="ko-KR"/>
        </w:rPr>
      </w:pPr>
      <w:r w:rsidRPr="00836D9F">
        <w:rPr>
          <w:rFonts w:ascii="Times New Roman" w:hAnsi="Times New Roman"/>
          <w:lang w:eastAsia="ko-KR"/>
        </w:rPr>
        <w:t>If phase discontinuity modelling is adopted,</w:t>
      </w:r>
    </w:p>
    <w:p w14:paraId="6136BBCE" w14:textId="77777777" w:rsidR="00350E45" w:rsidRPr="00836D9F" w:rsidRDefault="00350E45" w:rsidP="00735FD8">
      <w:pPr>
        <w:numPr>
          <w:ilvl w:val="1"/>
          <w:numId w:val="159"/>
        </w:numPr>
        <w:suppressAutoHyphens/>
        <w:jc w:val="both"/>
        <w:rPr>
          <w:rFonts w:ascii="Times New Roman" w:hAnsi="Times New Roman"/>
          <w:lang w:eastAsia="ko-KR"/>
        </w:rPr>
      </w:pPr>
      <w:r w:rsidRPr="00836D9F">
        <w:rPr>
          <w:rFonts w:ascii="Times New Roman" w:hAnsi="Times New Roman"/>
          <w:lang w:eastAsia="ko-KR"/>
        </w:rPr>
        <w:t xml:space="preserve">For 30km/h UE speed, </w:t>
      </w:r>
    </w:p>
    <w:p w14:paraId="0BCFB085" w14:textId="77777777" w:rsidR="00350E45" w:rsidRPr="00836D9F" w:rsidRDefault="00350E45" w:rsidP="00735FD8">
      <w:pPr>
        <w:numPr>
          <w:ilvl w:val="2"/>
          <w:numId w:val="159"/>
        </w:numPr>
        <w:suppressAutoHyphens/>
        <w:jc w:val="both"/>
        <w:rPr>
          <w:rFonts w:ascii="Times New Roman" w:hAnsi="Times New Roman"/>
          <w:lang w:eastAsia="ko-KR"/>
        </w:rPr>
      </w:pPr>
      <w:r w:rsidRPr="00836D9F">
        <w:rPr>
          <w:rFonts w:ascii="Times New Roman" w:hAnsi="Times New Roman"/>
          <w:lang w:eastAsia="ko-KR"/>
        </w:rPr>
        <w:t>Without phase adjustment,</w:t>
      </w:r>
    </w:p>
    <w:p w14:paraId="39B39A42" w14:textId="77777777" w:rsidR="00350E45" w:rsidRPr="00836D9F" w:rsidRDefault="00350E45" w:rsidP="00735FD8">
      <w:pPr>
        <w:numPr>
          <w:ilvl w:val="3"/>
          <w:numId w:val="159"/>
        </w:numPr>
        <w:suppressAutoHyphens/>
        <w:jc w:val="both"/>
        <w:rPr>
          <w:rFonts w:ascii="Times New Roman" w:hAnsi="Times New Roman"/>
          <w:lang w:eastAsia="ko-KR"/>
        </w:rPr>
      </w:pPr>
      <w:r w:rsidRPr="00836D9F">
        <w:rPr>
          <w:rFonts w:ascii="Times New Roman" w:hAnsi="Times New Roman"/>
          <w:lang w:eastAsia="ko-KR"/>
        </w:rPr>
        <w:t>2 sources [vivo, Fujitsu] observe 7.26%~7.8% gain with N4=1</w:t>
      </w:r>
    </w:p>
    <w:p w14:paraId="3A31BBCE" w14:textId="77777777" w:rsidR="00350E45" w:rsidRPr="00836D9F" w:rsidRDefault="00350E45" w:rsidP="00735FD8">
      <w:pPr>
        <w:numPr>
          <w:ilvl w:val="3"/>
          <w:numId w:val="159"/>
        </w:numPr>
        <w:suppressAutoHyphens/>
        <w:jc w:val="both"/>
        <w:rPr>
          <w:rFonts w:ascii="Times New Roman" w:hAnsi="Times New Roman"/>
          <w:lang w:eastAsia="ko-KR"/>
        </w:rPr>
      </w:pPr>
      <w:r w:rsidRPr="00836D9F">
        <w:rPr>
          <w:rFonts w:ascii="Times New Roman" w:hAnsi="Times New Roman"/>
          <w:lang w:eastAsia="ko-KR"/>
        </w:rPr>
        <w:t>1 source [vivo] observes 6.5%~23.5% gain with N4=4</w:t>
      </w:r>
    </w:p>
    <w:p w14:paraId="20FEA1E8" w14:textId="77777777" w:rsidR="00350E45" w:rsidRPr="00836D9F" w:rsidRDefault="00350E45" w:rsidP="00735FD8">
      <w:pPr>
        <w:numPr>
          <w:ilvl w:val="3"/>
          <w:numId w:val="159"/>
        </w:numPr>
        <w:suppressAutoHyphens/>
        <w:jc w:val="both"/>
        <w:rPr>
          <w:rFonts w:ascii="Times New Roman" w:hAnsi="Times New Roman"/>
          <w:lang w:eastAsia="ko-KR"/>
        </w:rPr>
      </w:pPr>
      <w:r w:rsidRPr="00836D9F">
        <w:rPr>
          <w:rFonts w:ascii="Times New Roman" w:hAnsi="Times New Roman"/>
          <w:lang w:eastAsia="ko-KR"/>
        </w:rPr>
        <w:t>1 source [Qualcomm] observes -0.8%~8% with N4=1 depending on filter updates between 10 and 70 learning window</w:t>
      </w:r>
      <w:r w:rsidRPr="00836D9F">
        <w:rPr>
          <w:rFonts w:ascii="Times New Roman" w:eastAsia="DengXian" w:hAnsi="Times New Roman"/>
          <w:lang w:eastAsia="zh-CN"/>
        </w:rPr>
        <w:t xml:space="preserve"> size</w:t>
      </w:r>
    </w:p>
    <w:p w14:paraId="6396137A" w14:textId="77777777" w:rsidR="00350E45" w:rsidRPr="00836D9F" w:rsidRDefault="00350E45" w:rsidP="00735FD8">
      <w:pPr>
        <w:numPr>
          <w:ilvl w:val="2"/>
          <w:numId w:val="159"/>
        </w:numPr>
        <w:suppressAutoHyphens/>
        <w:jc w:val="both"/>
        <w:rPr>
          <w:rFonts w:ascii="Times New Roman" w:hAnsi="Times New Roman"/>
          <w:lang w:eastAsia="ko-KR"/>
        </w:rPr>
      </w:pPr>
      <w:r w:rsidRPr="00836D9F">
        <w:rPr>
          <w:rFonts w:ascii="Times New Roman" w:hAnsi="Times New Roman"/>
          <w:lang w:eastAsia="ko-KR"/>
        </w:rPr>
        <w:t xml:space="preserve">With phase adjustment, </w:t>
      </w:r>
    </w:p>
    <w:p w14:paraId="0F761321" w14:textId="77777777" w:rsidR="00350E45" w:rsidRPr="00836D9F" w:rsidRDefault="00350E45" w:rsidP="00735FD8">
      <w:pPr>
        <w:numPr>
          <w:ilvl w:val="3"/>
          <w:numId w:val="159"/>
        </w:numPr>
        <w:suppressAutoHyphens/>
        <w:jc w:val="both"/>
        <w:rPr>
          <w:rFonts w:ascii="Times New Roman" w:hAnsi="Times New Roman"/>
          <w:lang w:eastAsia="ko-KR"/>
        </w:rPr>
      </w:pPr>
      <w:r w:rsidRPr="00836D9F">
        <w:rPr>
          <w:rFonts w:ascii="Times New Roman" w:hAnsi="Times New Roman"/>
          <w:lang w:eastAsia="ko-KR"/>
        </w:rPr>
        <w:t>1 source [Qualcomm] observes -1.2%~7.7% gain with N4=1 depending on filter updates between 10 and 70 learning window</w:t>
      </w:r>
      <w:r w:rsidRPr="00836D9F">
        <w:rPr>
          <w:rFonts w:ascii="Times New Roman" w:eastAsia="DengXian" w:hAnsi="Times New Roman"/>
          <w:lang w:eastAsia="zh-CN"/>
        </w:rPr>
        <w:t xml:space="preserve"> size</w:t>
      </w:r>
    </w:p>
    <w:p w14:paraId="3FC88A5E" w14:textId="77777777" w:rsidR="00350E45" w:rsidRPr="00836D9F" w:rsidRDefault="00350E45" w:rsidP="00735FD8">
      <w:pPr>
        <w:numPr>
          <w:ilvl w:val="3"/>
          <w:numId w:val="159"/>
        </w:numPr>
        <w:suppressAutoHyphens/>
        <w:jc w:val="both"/>
        <w:rPr>
          <w:rFonts w:ascii="Times New Roman" w:hAnsi="Times New Roman"/>
          <w:lang w:eastAsia="ko-KR"/>
        </w:rPr>
      </w:pPr>
      <w:r w:rsidRPr="00836D9F">
        <w:rPr>
          <w:rFonts w:ascii="Times New Roman" w:hAnsi="Times New Roman"/>
          <w:lang w:eastAsia="ko-KR"/>
        </w:rPr>
        <w:t xml:space="preserve">1 source [Fujitsu] observes 25.6% gain </w:t>
      </w:r>
    </w:p>
    <w:p w14:paraId="0B710687" w14:textId="77777777" w:rsidR="00350E45" w:rsidRPr="00836D9F" w:rsidRDefault="00350E45" w:rsidP="00735FD8">
      <w:pPr>
        <w:numPr>
          <w:ilvl w:val="1"/>
          <w:numId w:val="159"/>
        </w:numPr>
        <w:suppressAutoHyphens/>
        <w:jc w:val="both"/>
        <w:rPr>
          <w:rFonts w:ascii="Times New Roman" w:hAnsi="Times New Roman"/>
          <w:lang w:eastAsia="ko-KR"/>
        </w:rPr>
      </w:pPr>
      <w:r w:rsidRPr="00836D9F">
        <w:rPr>
          <w:rFonts w:ascii="Times New Roman" w:hAnsi="Times New Roman"/>
          <w:lang w:eastAsia="ko-KR"/>
        </w:rPr>
        <w:t xml:space="preserve">For 60km/h UE speed, </w:t>
      </w:r>
    </w:p>
    <w:p w14:paraId="0A141C5F" w14:textId="77777777" w:rsidR="00350E45" w:rsidRPr="00836D9F" w:rsidRDefault="00350E45" w:rsidP="00735FD8">
      <w:pPr>
        <w:numPr>
          <w:ilvl w:val="2"/>
          <w:numId w:val="159"/>
        </w:numPr>
        <w:suppressAutoHyphens/>
        <w:jc w:val="both"/>
        <w:rPr>
          <w:rFonts w:ascii="Times New Roman" w:hAnsi="Times New Roman"/>
          <w:lang w:eastAsia="ko-KR"/>
        </w:rPr>
      </w:pPr>
      <w:r w:rsidRPr="00836D9F">
        <w:rPr>
          <w:rFonts w:ascii="Times New Roman" w:hAnsi="Times New Roman"/>
          <w:lang w:eastAsia="ko-KR"/>
        </w:rPr>
        <w:t>Without phase adjustment,</w:t>
      </w:r>
    </w:p>
    <w:p w14:paraId="40912C3F" w14:textId="77777777" w:rsidR="00350E45" w:rsidRPr="00836D9F" w:rsidRDefault="00350E45" w:rsidP="00735FD8">
      <w:pPr>
        <w:numPr>
          <w:ilvl w:val="3"/>
          <w:numId w:val="159"/>
        </w:numPr>
        <w:suppressAutoHyphens/>
        <w:jc w:val="both"/>
        <w:rPr>
          <w:rFonts w:ascii="Times New Roman" w:hAnsi="Times New Roman"/>
          <w:lang w:eastAsia="ko-KR"/>
        </w:rPr>
      </w:pPr>
      <w:r w:rsidRPr="00836D9F">
        <w:rPr>
          <w:rFonts w:ascii="Times New Roman" w:hAnsi="Times New Roman"/>
          <w:lang w:eastAsia="ko-KR"/>
        </w:rPr>
        <w:t>1 source [vivo] observe 6.6% gain with N4=1 and 6.4%~55% with N4=4</w:t>
      </w:r>
    </w:p>
    <w:p w14:paraId="1C5B4E85" w14:textId="77777777" w:rsidR="00350E45" w:rsidRPr="00836D9F" w:rsidRDefault="00350E45" w:rsidP="00735FD8">
      <w:pPr>
        <w:numPr>
          <w:ilvl w:val="3"/>
          <w:numId w:val="159"/>
        </w:numPr>
        <w:suppressAutoHyphens/>
        <w:jc w:val="both"/>
        <w:rPr>
          <w:rFonts w:ascii="Times New Roman" w:hAnsi="Times New Roman"/>
          <w:lang w:eastAsia="ko-KR"/>
        </w:rPr>
      </w:pPr>
      <w:r w:rsidRPr="00836D9F">
        <w:rPr>
          <w:rFonts w:ascii="Times New Roman" w:hAnsi="Times New Roman"/>
          <w:lang w:eastAsia="ko-KR"/>
        </w:rPr>
        <w:t>1 source [Qualcomm] observes 5.7%~17.5% gain with N4=1 depending on filter updates between 10 and 70 learning window</w:t>
      </w:r>
      <w:r w:rsidRPr="00836D9F">
        <w:rPr>
          <w:rFonts w:ascii="Times New Roman" w:eastAsia="DengXian" w:hAnsi="Times New Roman"/>
          <w:lang w:eastAsia="zh-CN"/>
        </w:rPr>
        <w:t xml:space="preserve"> size</w:t>
      </w:r>
    </w:p>
    <w:p w14:paraId="75E011CA" w14:textId="77777777" w:rsidR="00350E45" w:rsidRPr="00836D9F" w:rsidRDefault="00350E45" w:rsidP="00735FD8">
      <w:pPr>
        <w:numPr>
          <w:ilvl w:val="2"/>
          <w:numId w:val="159"/>
        </w:numPr>
        <w:suppressAutoHyphens/>
        <w:jc w:val="both"/>
        <w:rPr>
          <w:rFonts w:ascii="Times New Roman" w:hAnsi="Times New Roman"/>
          <w:lang w:eastAsia="ko-KR"/>
        </w:rPr>
      </w:pPr>
      <w:r w:rsidRPr="00836D9F">
        <w:rPr>
          <w:rFonts w:ascii="Times New Roman" w:hAnsi="Times New Roman"/>
          <w:lang w:eastAsia="ko-KR"/>
        </w:rPr>
        <w:t>With phase adjustment, 1 source [Qualcomm] observes 4.2%~11.9% gain with N4=1 depending on filter updates between 10 and 70 learning window</w:t>
      </w:r>
      <w:r w:rsidRPr="00836D9F">
        <w:rPr>
          <w:rFonts w:ascii="Times New Roman" w:eastAsia="DengXian" w:hAnsi="Times New Roman"/>
          <w:lang w:eastAsia="zh-CN"/>
        </w:rPr>
        <w:t xml:space="preserve"> size</w:t>
      </w:r>
    </w:p>
    <w:p w14:paraId="30176B8B" w14:textId="77777777" w:rsidR="00350E45" w:rsidRPr="00836D9F" w:rsidRDefault="00350E45" w:rsidP="00735FD8">
      <w:pPr>
        <w:numPr>
          <w:ilvl w:val="0"/>
          <w:numId w:val="159"/>
        </w:numPr>
        <w:suppressAutoHyphens/>
        <w:jc w:val="both"/>
        <w:rPr>
          <w:rFonts w:ascii="Times New Roman" w:hAnsi="Times New Roman"/>
          <w:lang w:eastAsia="ko-KR"/>
        </w:rPr>
      </w:pPr>
      <w:r w:rsidRPr="00836D9F">
        <w:rPr>
          <w:rFonts w:ascii="Times New Roman" w:hAnsi="Times New Roman"/>
          <w:lang w:eastAsia="ko-KR"/>
        </w:rPr>
        <w:t>Note: the above results are based on the following assumptions</w:t>
      </w:r>
    </w:p>
    <w:p w14:paraId="0D858266" w14:textId="77777777" w:rsidR="00350E45" w:rsidRPr="00836D9F" w:rsidRDefault="00350E45" w:rsidP="00735FD8">
      <w:pPr>
        <w:numPr>
          <w:ilvl w:val="1"/>
          <w:numId w:val="159"/>
        </w:numPr>
        <w:suppressAutoHyphens/>
        <w:jc w:val="both"/>
        <w:rPr>
          <w:rFonts w:ascii="Times New Roman" w:hAnsi="Times New Roman"/>
          <w:lang w:eastAsia="ko-KR"/>
        </w:rPr>
      </w:pPr>
      <w:r w:rsidRPr="00836D9F">
        <w:rPr>
          <w:rFonts w:ascii="Times New Roman" w:hAnsi="Times New Roman"/>
          <w:lang w:eastAsia="ko-KR"/>
        </w:rPr>
        <w:t>The observation window considers to start as early as 15ms~50ms.</w:t>
      </w:r>
    </w:p>
    <w:p w14:paraId="55E840CB" w14:textId="77777777" w:rsidR="00350E45" w:rsidRPr="00836D9F" w:rsidRDefault="00350E45" w:rsidP="00735FD8">
      <w:pPr>
        <w:numPr>
          <w:ilvl w:val="1"/>
          <w:numId w:val="159"/>
        </w:numPr>
        <w:suppressAutoHyphens/>
        <w:jc w:val="both"/>
        <w:rPr>
          <w:rFonts w:ascii="Times New Roman" w:hAnsi="Times New Roman"/>
          <w:lang w:eastAsia="ko-KR"/>
        </w:rPr>
      </w:pPr>
      <w:r w:rsidRPr="00836D9F">
        <w:rPr>
          <w:rFonts w:ascii="Times New Roman" w:hAnsi="Times New Roman"/>
          <w:lang w:eastAsia="ko-KR"/>
        </w:rPr>
        <w:t>A future 4ms or 5ms instance from the prediction output is considered for calculating the metric.</w:t>
      </w:r>
    </w:p>
    <w:p w14:paraId="4A0A9F5C" w14:textId="77777777" w:rsidR="00350E45" w:rsidRPr="00836D9F" w:rsidRDefault="00350E45" w:rsidP="00735FD8">
      <w:pPr>
        <w:numPr>
          <w:ilvl w:val="1"/>
          <w:numId w:val="159"/>
        </w:numPr>
        <w:suppressAutoHyphens/>
        <w:jc w:val="both"/>
        <w:rPr>
          <w:rFonts w:ascii="Times New Roman" w:hAnsi="Times New Roman"/>
          <w:lang w:eastAsia="ko-KR"/>
        </w:rPr>
      </w:pPr>
      <w:r w:rsidRPr="00836D9F">
        <w:rPr>
          <w:rFonts w:ascii="Times New Roman" w:hAnsi="Times New Roman"/>
          <w:lang w:eastAsia="ko-KR"/>
        </w:rPr>
        <w:t>Raw channel matrix as model input is assumed.</w:t>
      </w:r>
    </w:p>
    <w:p w14:paraId="149070AE" w14:textId="77777777" w:rsidR="00350E45" w:rsidRPr="00836D9F" w:rsidRDefault="00350E45" w:rsidP="00735FD8">
      <w:pPr>
        <w:numPr>
          <w:ilvl w:val="1"/>
          <w:numId w:val="159"/>
        </w:numPr>
        <w:suppressAutoHyphens/>
        <w:jc w:val="both"/>
        <w:rPr>
          <w:lang w:eastAsia="x-none"/>
        </w:rPr>
      </w:pPr>
      <w:r w:rsidRPr="00836D9F">
        <w:rPr>
          <w:rFonts w:ascii="Times New Roman" w:hAnsi="Times New Roman"/>
          <w:lang w:eastAsia="ko-KR"/>
        </w:rPr>
        <w:t>The performance metric is SGCS in linear value for layer 1.</w:t>
      </w:r>
    </w:p>
    <w:p w14:paraId="043F780A" w14:textId="2634BFCC" w:rsidR="00350E45" w:rsidRPr="00836D9F" w:rsidRDefault="00350E45" w:rsidP="00735FD8">
      <w:pPr>
        <w:numPr>
          <w:ilvl w:val="1"/>
          <w:numId w:val="159"/>
        </w:numPr>
        <w:suppressAutoHyphens/>
        <w:jc w:val="both"/>
        <w:rPr>
          <w:lang w:eastAsia="x-none"/>
        </w:rPr>
      </w:pPr>
      <w:r w:rsidRPr="00836D9F">
        <w:rPr>
          <w:rFonts w:ascii="Times New Roman" w:hAnsi="Times New Roman"/>
          <w:color w:val="000000"/>
          <w:lang w:eastAsia="ko-KR"/>
        </w:rPr>
        <w:t xml:space="preserve">Note: Results refer to Table 2-12 of </w:t>
      </w:r>
      <w:hyperlink r:id="rId821" w:history="1">
        <w:r w:rsidR="00662FF2">
          <w:rPr>
            <w:rStyle w:val="Hyperlink"/>
            <w:rFonts w:ascii="Times New Roman" w:hAnsi="Times New Roman"/>
            <w:lang w:eastAsia="ko-KR"/>
          </w:rPr>
          <w:t>R1-2407338</w:t>
        </w:r>
      </w:hyperlink>
    </w:p>
    <w:p w14:paraId="11ECCD49" w14:textId="77777777" w:rsidR="00350E45" w:rsidRPr="00836D9F" w:rsidRDefault="00350E45" w:rsidP="00735FD8">
      <w:pPr>
        <w:numPr>
          <w:ilvl w:val="0"/>
          <w:numId w:val="159"/>
        </w:numPr>
        <w:suppressAutoHyphens/>
        <w:jc w:val="both"/>
        <w:rPr>
          <w:rFonts w:ascii="Times New Roman" w:hAnsi="Times New Roman"/>
          <w:color w:val="000000"/>
          <w:lang w:eastAsia="ko-KR"/>
        </w:rPr>
      </w:pPr>
      <w:r w:rsidRPr="00836D9F">
        <w:rPr>
          <w:rFonts w:ascii="Times New Roman" w:hAnsi="Times New Roman"/>
          <w:color w:val="000000"/>
          <w:lang w:eastAsia="ko-KR"/>
        </w:rPr>
        <w:t>Note: N4 refers to the number of predicted CSI instances</w:t>
      </w:r>
    </w:p>
    <w:p w14:paraId="448C1F18" w14:textId="77777777" w:rsidR="00350E45" w:rsidRPr="00836D9F" w:rsidRDefault="00350E45" w:rsidP="00350E45">
      <w:pPr>
        <w:rPr>
          <w:rFonts w:eastAsia="DengXian"/>
          <w:lang w:eastAsia="zh-CN"/>
        </w:rPr>
      </w:pPr>
    </w:p>
    <w:p w14:paraId="5A16CA42" w14:textId="1D0AB31A" w:rsidR="00350E45" w:rsidRPr="00836D9F" w:rsidRDefault="00350E45" w:rsidP="00350E45">
      <w:pPr>
        <w:rPr>
          <w:b/>
          <w:bCs/>
          <w:lang w:eastAsia="x-none"/>
        </w:rPr>
      </w:pPr>
      <w:r w:rsidRPr="00836D9F">
        <w:rPr>
          <w:b/>
          <w:bCs/>
          <w:lang w:eastAsia="ko-KR"/>
        </w:rPr>
        <w:t>Observation</w:t>
      </w:r>
    </w:p>
    <w:p w14:paraId="375A2237" w14:textId="77777777" w:rsidR="00350E45" w:rsidRPr="00836D9F" w:rsidRDefault="00350E45" w:rsidP="00350E45">
      <w:pPr>
        <w:jc w:val="both"/>
        <w:rPr>
          <w:rFonts w:ascii="Times New Roman" w:hAnsi="Times New Roman"/>
          <w:lang w:eastAsia="ko-KR"/>
        </w:rPr>
      </w:pPr>
      <w:r w:rsidRPr="00836D9F">
        <w:rPr>
          <w:rFonts w:ascii="Times New Roman" w:hAnsi="Times New Roman"/>
          <w:lang w:eastAsia="ko-KR"/>
        </w:rPr>
        <w:t>For the CSI prediction using UE-sided model, till the RAN1#118 meeting, compared to the Benchmark#2 of non-AI based CSI prediction, in terms of SGCS, from channel estimation perspective</w:t>
      </w:r>
    </w:p>
    <w:p w14:paraId="17DF6276" w14:textId="77777777" w:rsidR="00350E45" w:rsidRPr="00836D9F" w:rsidRDefault="00350E45" w:rsidP="00735FD8">
      <w:pPr>
        <w:numPr>
          <w:ilvl w:val="0"/>
          <w:numId w:val="160"/>
        </w:numPr>
        <w:suppressAutoHyphens/>
        <w:jc w:val="both"/>
        <w:rPr>
          <w:rFonts w:ascii="Times New Roman" w:hAnsi="Times New Roman"/>
          <w:lang w:eastAsia="ko-KR"/>
        </w:rPr>
      </w:pPr>
      <w:r w:rsidRPr="00836D9F">
        <w:rPr>
          <w:rFonts w:ascii="Times New Roman" w:hAnsi="Times New Roman"/>
          <w:lang w:eastAsia="ko-KR"/>
        </w:rPr>
        <w:t>If ideal channel estimation is adopted</w:t>
      </w:r>
    </w:p>
    <w:p w14:paraId="6FD11178" w14:textId="77777777" w:rsidR="00350E45" w:rsidRPr="00836D9F" w:rsidRDefault="00350E45" w:rsidP="00735FD8">
      <w:pPr>
        <w:numPr>
          <w:ilvl w:val="1"/>
          <w:numId w:val="160"/>
        </w:numPr>
        <w:suppressAutoHyphens/>
        <w:jc w:val="both"/>
        <w:rPr>
          <w:rFonts w:ascii="Times New Roman" w:hAnsi="Times New Roman"/>
          <w:lang w:eastAsia="ko-KR"/>
        </w:rPr>
      </w:pPr>
      <w:r w:rsidRPr="00836D9F">
        <w:rPr>
          <w:rFonts w:ascii="Times New Roman" w:hAnsi="Times New Roman"/>
          <w:lang w:eastAsia="ko-KR"/>
        </w:rPr>
        <w:t>For N4=1</w:t>
      </w:r>
    </w:p>
    <w:p w14:paraId="4298292C" w14:textId="77777777" w:rsidR="00350E45" w:rsidRPr="00836D9F" w:rsidRDefault="00350E45" w:rsidP="00735FD8">
      <w:pPr>
        <w:numPr>
          <w:ilvl w:val="2"/>
          <w:numId w:val="160"/>
        </w:numPr>
        <w:suppressAutoHyphens/>
        <w:jc w:val="both"/>
        <w:rPr>
          <w:rFonts w:ascii="Times New Roman" w:hAnsi="Times New Roman"/>
          <w:lang w:eastAsia="ko-KR"/>
        </w:rPr>
      </w:pPr>
      <w:r w:rsidRPr="00836D9F">
        <w:rPr>
          <w:rFonts w:ascii="Times New Roman" w:hAnsi="Times New Roman"/>
          <w:lang w:eastAsia="ko-KR"/>
        </w:rPr>
        <w:t xml:space="preserve">9 sources [vivo, Nokia, Intel, Fujitsu, </w:t>
      </w:r>
      <w:proofErr w:type="spellStart"/>
      <w:r w:rsidRPr="00836D9F">
        <w:rPr>
          <w:rFonts w:ascii="Times New Roman" w:hAnsi="Times New Roman"/>
          <w:lang w:eastAsia="ko-KR"/>
        </w:rPr>
        <w:t>InterDigital</w:t>
      </w:r>
      <w:proofErr w:type="spellEnd"/>
      <w:r w:rsidRPr="00836D9F">
        <w:rPr>
          <w:rFonts w:ascii="Times New Roman" w:hAnsi="Times New Roman"/>
          <w:lang w:eastAsia="ko-KR"/>
        </w:rPr>
        <w:t xml:space="preserve">, Qualcomm, OPPO, </w:t>
      </w:r>
      <w:proofErr w:type="spellStart"/>
      <w:r w:rsidRPr="00836D9F">
        <w:rPr>
          <w:rFonts w:ascii="Times New Roman" w:hAnsi="Times New Roman"/>
          <w:lang w:eastAsia="ko-KR"/>
        </w:rPr>
        <w:t>Spreadtrum</w:t>
      </w:r>
      <w:proofErr w:type="spellEnd"/>
      <w:r w:rsidRPr="00836D9F">
        <w:rPr>
          <w:rFonts w:ascii="Times New Roman" w:hAnsi="Times New Roman"/>
          <w:lang w:eastAsia="ko-KR"/>
        </w:rPr>
        <w:t xml:space="preserve">, Lenovo] observe -1.2%~6.3% gain </w:t>
      </w:r>
    </w:p>
    <w:p w14:paraId="62704B22" w14:textId="77777777" w:rsidR="00350E45" w:rsidRPr="00836D9F" w:rsidRDefault="00350E45" w:rsidP="00735FD8">
      <w:pPr>
        <w:numPr>
          <w:ilvl w:val="2"/>
          <w:numId w:val="160"/>
        </w:numPr>
        <w:suppressAutoHyphens/>
        <w:jc w:val="both"/>
        <w:rPr>
          <w:rFonts w:ascii="Times New Roman" w:hAnsi="Times New Roman"/>
          <w:lang w:eastAsia="ko-KR"/>
        </w:rPr>
      </w:pPr>
      <w:r w:rsidRPr="00836D9F">
        <w:rPr>
          <w:rFonts w:ascii="Times New Roman" w:hAnsi="Times New Roman"/>
          <w:lang w:eastAsia="ko-KR"/>
        </w:rPr>
        <w:t>1 source [Apple] observes -2% ~17% gain depending on filter complexity and filter update</w:t>
      </w:r>
    </w:p>
    <w:p w14:paraId="08FF4281" w14:textId="77777777" w:rsidR="00350E45" w:rsidRPr="00836D9F" w:rsidRDefault="00350E45" w:rsidP="00735FD8">
      <w:pPr>
        <w:numPr>
          <w:ilvl w:val="1"/>
          <w:numId w:val="160"/>
        </w:numPr>
        <w:suppressAutoHyphens/>
        <w:jc w:val="both"/>
        <w:rPr>
          <w:rFonts w:ascii="Times New Roman" w:hAnsi="Times New Roman"/>
          <w:lang w:eastAsia="ko-KR"/>
        </w:rPr>
      </w:pPr>
      <w:r w:rsidRPr="00836D9F">
        <w:rPr>
          <w:rFonts w:ascii="Times New Roman" w:hAnsi="Times New Roman"/>
          <w:lang w:eastAsia="ko-KR"/>
        </w:rPr>
        <w:t>For N4=4</w:t>
      </w:r>
    </w:p>
    <w:p w14:paraId="43A6F899" w14:textId="77777777" w:rsidR="00350E45" w:rsidRPr="00836D9F" w:rsidRDefault="00350E45" w:rsidP="00735FD8">
      <w:pPr>
        <w:numPr>
          <w:ilvl w:val="2"/>
          <w:numId w:val="160"/>
        </w:numPr>
        <w:suppressAutoHyphens/>
        <w:jc w:val="both"/>
        <w:rPr>
          <w:rFonts w:ascii="Times New Roman" w:hAnsi="Times New Roman"/>
          <w:lang w:eastAsia="ko-KR"/>
        </w:rPr>
      </w:pPr>
      <w:r w:rsidRPr="00836D9F">
        <w:rPr>
          <w:rFonts w:ascii="Times New Roman" w:hAnsi="Times New Roman"/>
          <w:lang w:eastAsia="ko-KR"/>
        </w:rPr>
        <w:t>2 sources [OPPO, Intel] observe -1.6%~5.56%</w:t>
      </w:r>
    </w:p>
    <w:p w14:paraId="779BE616" w14:textId="77777777" w:rsidR="00350E45" w:rsidRPr="00836D9F" w:rsidRDefault="00350E45" w:rsidP="00735FD8">
      <w:pPr>
        <w:numPr>
          <w:ilvl w:val="2"/>
          <w:numId w:val="160"/>
        </w:numPr>
        <w:suppressAutoHyphens/>
        <w:jc w:val="both"/>
        <w:rPr>
          <w:rFonts w:ascii="Times New Roman" w:hAnsi="Times New Roman"/>
          <w:lang w:eastAsia="ko-KR"/>
        </w:rPr>
      </w:pPr>
      <w:r w:rsidRPr="00836D9F">
        <w:rPr>
          <w:rFonts w:ascii="Times New Roman" w:hAnsi="Times New Roman"/>
          <w:lang w:eastAsia="ko-KR"/>
        </w:rPr>
        <w:t>1 source [</w:t>
      </w:r>
      <w:proofErr w:type="spellStart"/>
      <w:r w:rsidRPr="00836D9F">
        <w:rPr>
          <w:rFonts w:ascii="Times New Roman" w:hAnsi="Times New Roman"/>
          <w:lang w:eastAsia="ko-KR"/>
        </w:rPr>
        <w:t>InterDigital</w:t>
      </w:r>
      <w:proofErr w:type="spellEnd"/>
      <w:r w:rsidRPr="00836D9F">
        <w:rPr>
          <w:rFonts w:ascii="Times New Roman" w:hAnsi="Times New Roman"/>
          <w:lang w:eastAsia="ko-KR"/>
        </w:rPr>
        <w:t>] observes -4.5%~6.93%</w:t>
      </w:r>
    </w:p>
    <w:p w14:paraId="32D6D866" w14:textId="77777777" w:rsidR="00350E45" w:rsidRPr="00836D9F" w:rsidRDefault="00350E45" w:rsidP="00735FD8">
      <w:pPr>
        <w:numPr>
          <w:ilvl w:val="2"/>
          <w:numId w:val="160"/>
        </w:numPr>
        <w:suppressAutoHyphens/>
        <w:jc w:val="both"/>
        <w:rPr>
          <w:rFonts w:ascii="Times New Roman" w:hAnsi="Times New Roman"/>
          <w:lang w:eastAsia="ko-KR"/>
        </w:rPr>
      </w:pPr>
      <w:r w:rsidRPr="00836D9F">
        <w:rPr>
          <w:rFonts w:ascii="Times New Roman" w:hAnsi="Times New Roman"/>
          <w:lang w:eastAsia="ko-KR"/>
        </w:rPr>
        <w:t>1 source [vivo] observes 3.1%~40.5%</w:t>
      </w:r>
    </w:p>
    <w:p w14:paraId="77388503" w14:textId="77777777" w:rsidR="00350E45" w:rsidRPr="00836D9F" w:rsidRDefault="00350E45" w:rsidP="00735FD8">
      <w:pPr>
        <w:numPr>
          <w:ilvl w:val="0"/>
          <w:numId w:val="160"/>
        </w:numPr>
        <w:suppressAutoHyphens/>
        <w:jc w:val="both"/>
        <w:rPr>
          <w:rFonts w:ascii="Times New Roman" w:hAnsi="Times New Roman"/>
          <w:lang w:eastAsia="ko-KR"/>
        </w:rPr>
      </w:pPr>
      <w:r w:rsidRPr="00836D9F">
        <w:rPr>
          <w:rFonts w:ascii="Times New Roman" w:hAnsi="Times New Roman"/>
          <w:lang w:eastAsia="ko-KR"/>
        </w:rPr>
        <w:t>If realistic channel estimation is adopted,</w:t>
      </w:r>
    </w:p>
    <w:p w14:paraId="4E53BAA0" w14:textId="77777777" w:rsidR="00350E45" w:rsidRPr="00836D9F" w:rsidRDefault="00350E45" w:rsidP="00735FD8">
      <w:pPr>
        <w:numPr>
          <w:ilvl w:val="1"/>
          <w:numId w:val="160"/>
        </w:numPr>
        <w:suppressAutoHyphens/>
        <w:jc w:val="both"/>
        <w:rPr>
          <w:rFonts w:ascii="Times New Roman" w:hAnsi="Times New Roman"/>
          <w:lang w:eastAsia="ko-KR"/>
        </w:rPr>
      </w:pPr>
      <w:r w:rsidRPr="00836D9F">
        <w:rPr>
          <w:rFonts w:ascii="Times New Roman" w:hAnsi="Times New Roman"/>
          <w:lang w:eastAsia="ko-KR"/>
        </w:rPr>
        <w:t>For N4=1</w:t>
      </w:r>
    </w:p>
    <w:p w14:paraId="7D2B73BF" w14:textId="77777777" w:rsidR="00350E45" w:rsidRPr="00836D9F" w:rsidRDefault="00350E45" w:rsidP="00735FD8">
      <w:pPr>
        <w:numPr>
          <w:ilvl w:val="2"/>
          <w:numId w:val="160"/>
        </w:numPr>
        <w:suppressAutoHyphens/>
        <w:jc w:val="both"/>
        <w:rPr>
          <w:rFonts w:ascii="Times New Roman" w:hAnsi="Times New Roman"/>
          <w:lang w:eastAsia="ko-KR"/>
        </w:rPr>
      </w:pPr>
      <w:r w:rsidRPr="00836D9F">
        <w:rPr>
          <w:rFonts w:ascii="Times New Roman" w:hAnsi="Times New Roman"/>
          <w:lang w:eastAsia="ko-KR"/>
        </w:rPr>
        <w:t xml:space="preserve">5 sources [Intel, Fujitsu, Ericsson, MediaTek, CATT] observe 0.43%~7.26% gain </w:t>
      </w:r>
    </w:p>
    <w:p w14:paraId="07046E9C" w14:textId="77777777" w:rsidR="00350E45" w:rsidRPr="00836D9F" w:rsidRDefault="00350E45" w:rsidP="00735FD8">
      <w:pPr>
        <w:numPr>
          <w:ilvl w:val="2"/>
          <w:numId w:val="160"/>
        </w:numPr>
        <w:suppressAutoHyphens/>
        <w:jc w:val="both"/>
        <w:rPr>
          <w:rFonts w:ascii="Times New Roman" w:hAnsi="Times New Roman"/>
          <w:lang w:eastAsia="ko-KR"/>
        </w:rPr>
      </w:pPr>
      <w:r w:rsidRPr="00836D9F">
        <w:rPr>
          <w:rFonts w:ascii="Times New Roman" w:hAnsi="Times New Roman"/>
          <w:lang w:eastAsia="ko-KR"/>
        </w:rPr>
        <w:t>2 sources [vivo, Nokia] observe 15.2%~19.5 gain</w:t>
      </w:r>
    </w:p>
    <w:p w14:paraId="501412D7" w14:textId="77777777" w:rsidR="00350E45" w:rsidRPr="00836D9F" w:rsidRDefault="00350E45" w:rsidP="00735FD8">
      <w:pPr>
        <w:numPr>
          <w:ilvl w:val="2"/>
          <w:numId w:val="160"/>
        </w:numPr>
        <w:suppressAutoHyphens/>
        <w:jc w:val="both"/>
        <w:rPr>
          <w:rFonts w:ascii="Times New Roman" w:hAnsi="Times New Roman"/>
          <w:lang w:eastAsia="ko-KR"/>
        </w:rPr>
      </w:pPr>
      <w:r w:rsidRPr="00836D9F">
        <w:rPr>
          <w:rFonts w:ascii="Times New Roman" w:hAnsi="Times New Roman"/>
          <w:lang w:eastAsia="ko-KR"/>
        </w:rPr>
        <w:t>1 source [</w:t>
      </w:r>
      <w:proofErr w:type="spellStart"/>
      <w:r w:rsidRPr="00836D9F">
        <w:rPr>
          <w:rFonts w:ascii="Times New Roman" w:hAnsi="Times New Roman"/>
          <w:lang w:eastAsia="ko-KR"/>
        </w:rPr>
        <w:t>InterDigital</w:t>
      </w:r>
      <w:proofErr w:type="spellEnd"/>
      <w:r w:rsidRPr="00836D9F">
        <w:rPr>
          <w:rFonts w:ascii="Times New Roman" w:hAnsi="Times New Roman"/>
          <w:lang w:eastAsia="ko-KR"/>
        </w:rPr>
        <w:t>] observes 68% gain</w:t>
      </w:r>
    </w:p>
    <w:p w14:paraId="2D23967A" w14:textId="77777777" w:rsidR="00350E45" w:rsidRPr="00836D9F" w:rsidRDefault="00350E45" w:rsidP="00735FD8">
      <w:pPr>
        <w:numPr>
          <w:ilvl w:val="2"/>
          <w:numId w:val="160"/>
        </w:numPr>
        <w:suppressAutoHyphens/>
        <w:jc w:val="both"/>
        <w:rPr>
          <w:rFonts w:ascii="Times New Roman" w:hAnsi="Times New Roman"/>
          <w:lang w:eastAsia="ko-KR"/>
        </w:rPr>
      </w:pPr>
      <w:r w:rsidRPr="00836D9F">
        <w:rPr>
          <w:rFonts w:ascii="Times New Roman" w:hAnsi="Times New Roman"/>
          <w:lang w:eastAsia="ko-KR"/>
        </w:rPr>
        <w:t>1 source [ZTE] observes 5.8%~16.</w:t>
      </w:r>
      <w:r w:rsidRPr="00836D9F">
        <w:rPr>
          <w:rFonts w:ascii="Times New Roman" w:eastAsia="DengXian" w:hAnsi="Times New Roman"/>
          <w:lang w:eastAsia="zh-CN"/>
        </w:rPr>
        <w:t>4</w:t>
      </w:r>
      <w:r w:rsidRPr="00836D9F">
        <w:rPr>
          <w:rFonts w:ascii="Times New Roman" w:hAnsi="Times New Roman"/>
          <w:lang w:eastAsia="ko-KR"/>
        </w:rPr>
        <w:t>% gain depending on traffic load</w:t>
      </w:r>
    </w:p>
    <w:p w14:paraId="49508E07" w14:textId="77777777" w:rsidR="00350E45" w:rsidRPr="00836D9F" w:rsidRDefault="00350E45" w:rsidP="00735FD8">
      <w:pPr>
        <w:numPr>
          <w:ilvl w:val="1"/>
          <w:numId w:val="160"/>
        </w:numPr>
        <w:suppressAutoHyphens/>
        <w:jc w:val="both"/>
        <w:rPr>
          <w:rFonts w:ascii="Times New Roman" w:hAnsi="Times New Roman"/>
          <w:lang w:eastAsia="ko-KR"/>
        </w:rPr>
      </w:pPr>
      <w:r w:rsidRPr="00836D9F">
        <w:rPr>
          <w:rFonts w:ascii="Times New Roman" w:hAnsi="Times New Roman"/>
          <w:lang w:eastAsia="ko-KR"/>
        </w:rPr>
        <w:t>For N4=4</w:t>
      </w:r>
    </w:p>
    <w:p w14:paraId="326575DD" w14:textId="77777777" w:rsidR="00350E45" w:rsidRPr="00836D9F" w:rsidRDefault="00350E45" w:rsidP="00735FD8">
      <w:pPr>
        <w:numPr>
          <w:ilvl w:val="2"/>
          <w:numId w:val="160"/>
        </w:numPr>
        <w:suppressAutoHyphens/>
        <w:jc w:val="both"/>
        <w:rPr>
          <w:rFonts w:ascii="Times New Roman" w:hAnsi="Times New Roman"/>
          <w:lang w:eastAsia="ko-KR"/>
        </w:rPr>
      </w:pPr>
      <w:r w:rsidRPr="00836D9F">
        <w:rPr>
          <w:rFonts w:ascii="Times New Roman" w:hAnsi="Times New Roman"/>
          <w:lang w:eastAsia="ko-KR"/>
        </w:rPr>
        <w:t xml:space="preserve">2 sources [Intel, MediaTek] observe 0.1%~1.4% gain </w:t>
      </w:r>
    </w:p>
    <w:p w14:paraId="79677886" w14:textId="77777777" w:rsidR="00350E45" w:rsidRPr="00836D9F" w:rsidRDefault="00350E45" w:rsidP="00735FD8">
      <w:pPr>
        <w:numPr>
          <w:ilvl w:val="2"/>
          <w:numId w:val="160"/>
        </w:numPr>
        <w:suppressAutoHyphens/>
        <w:jc w:val="both"/>
        <w:rPr>
          <w:rFonts w:ascii="Times New Roman" w:hAnsi="Times New Roman"/>
          <w:lang w:eastAsia="ko-KR"/>
        </w:rPr>
      </w:pPr>
      <w:r w:rsidRPr="00836D9F">
        <w:rPr>
          <w:rFonts w:ascii="Times New Roman" w:hAnsi="Times New Roman"/>
          <w:lang w:eastAsia="ko-KR"/>
        </w:rPr>
        <w:t>1 source [Ericsson] observes 5%~29% gain</w:t>
      </w:r>
    </w:p>
    <w:p w14:paraId="11879356" w14:textId="77777777" w:rsidR="00350E45" w:rsidRPr="00836D9F" w:rsidRDefault="00350E45" w:rsidP="00735FD8">
      <w:pPr>
        <w:numPr>
          <w:ilvl w:val="0"/>
          <w:numId w:val="160"/>
        </w:numPr>
        <w:suppressAutoHyphens/>
        <w:jc w:val="both"/>
        <w:rPr>
          <w:rFonts w:ascii="Times New Roman" w:hAnsi="Times New Roman"/>
          <w:lang w:eastAsia="ko-KR"/>
        </w:rPr>
      </w:pPr>
      <w:r w:rsidRPr="00836D9F">
        <w:rPr>
          <w:rFonts w:ascii="Times New Roman" w:hAnsi="Times New Roman"/>
          <w:lang w:eastAsia="ko-KR"/>
        </w:rPr>
        <w:t>Note: the above results are based on the following assumptions</w:t>
      </w:r>
    </w:p>
    <w:p w14:paraId="192BF807" w14:textId="77777777" w:rsidR="00350E45" w:rsidRPr="00836D9F" w:rsidRDefault="00350E45" w:rsidP="00735FD8">
      <w:pPr>
        <w:numPr>
          <w:ilvl w:val="1"/>
          <w:numId w:val="160"/>
        </w:numPr>
        <w:suppressAutoHyphens/>
        <w:jc w:val="both"/>
        <w:rPr>
          <w:rFonts w:ascii="Times New Roman" w:hAnsi="Times New Roman"/>
          <w:lang w:eastAsia="ko-KR"/>
        </w:rPr>
      </w:pPr>
      <w:r w:rsidRPr="00836D9F">
        <w:rPr>
          <w:rFonts w:ascii="Times New Roman" w:hAnsi="Times New Roman"/>
          <w:lang w:eastAsia="ko-KR"/>
        </w:rPr>
        <w:t>The observation window considers to start as early as 15ms~50ms.</w:t>
      </w:r>
    </w:p>
    <w:p w14:paraId="46D6D758" w14:textId="77777777" w:rsidR="00350E45" w:rsidRPr="00836D9F" w:rsidRDefault="00350E45" w:rsidP="00735FD8">
      <w:pPr>
        <w:numPr>
          <w:ilvl w:val="1"/>
          <w:numId w:val="160"/>
        </w:numPr>
        <w:suppressAutoHyphens/>
        <w:jc w:val="both"/>
        <w:rPr>
          <w:rFonts w:ascii="Times New Roman" w:hAnsi="Times New Roman"/>
          <w:lang w:eastAsia="ko-KR"/>
        </w:rPr>
      </w:pPr>
      <w:r w:rsidRPr="00836D9F">
        <w:rPr>
          <w:rFonts w:ascii="Times New Roman" w:hAnsi="Times New Roman"/>
          <w:lang w:eastAsia="ko-KR"/>
        </w:rPr>
        <w:lastRenderedPageBreak/>
        <w:t>A future 4ms or 5ms instance from the prediction output is considered for calculating the metric.</w:t>
      </w:r>
    </w:p>
    <w:p w14:paraId="3B102AA7" w14:textId="77777777" w:rsidR="00350E45" w:rsidRPr="00836D9F" w:rsidRDefault="00350E45" w:rsidP="00735FD8">
      <w:pPr>
        <w:numPr>
          <w:ilvl w:val="1"/>
          <w:numId w:val="160"/>
        </w:numPr>
        <w:suppressAutoHyphens/>
        <w:jc w:val="both"/>
        <w:rPr>
          <w:rFonts w:ascii="Times New Roman" w:hAnsi="Times New Roman"/>
          <w:lang w:eastAsia="ko-KR"/>
        </w:rPr>
      </w:pPr>
      <w:r w:rsidRPr="00836D9F">
        <w:rPr>
          <w:rFonts w:ascii="Times New Roman" w:hAnsi="Times New Roman"/>
          <w:lang w:eastAsia="ko-KR"/>
        </w:rPr>
        <w:t>Raw channel matrix as model input and UE speed of 30km/h is assumed.</w:t>
      </w:r>
    </w:p>
    <w:p w14:paraId="764120C8" w14:textId="77777777" w:rsidR="00350E45" w:rsidRPr="00836D9F" w:rsidRDefault="00350E45" w:rsidP="00735FD8">
      <w:pPr>
        <w:numPr>
          <w:ilvl w:val="1"/>
          <w:numId w:val="160"/>
        </w:numPr>
        <w:suppressAutoHyphens/>
        <w:jc w:val="both"/>
        <w:rPr>
          <w:rFonts w:ascii="Times New Roman" w:hAnsi="Times New Roman"/>
          <w:lang w:eastAsia="ko-KR"/>
        </w:rPr>
      </w:pPr>
      <w:r w:rsidRPr="00836D9F">
        <w:rPr>
          <w:rFonts w:ascii="Times New Roman" w:hAnsi="Times New Roman"/>
          <w:lang w:eastAsia="ko-KR"/>
        </w:rPr>
        <w:t xml:space="preserve">3 sources [vivo, ZTE, Ericsson] consider spatial consistency, and other sources do not consider spatial consistency. </w:t>
      </w:r>
    </w:p>
    <w:p w14:paraId="3B9389E0" w14:textId="77777777" w:rsidR="00350E45" w:rsidRPr="00836D9F" w:rsidRDefault="00350E45" w:rsidP="00735FD8">
      <w:pPr>
        <w:numPr>
          <w:ilvl w:val="1"/>
          <w:numId w:val="160"/>
        </w:numPr>
        <w:suppressAutoHyphens/>
        <w:jc w:val="both"/>
        <w:rPr>
          <w:rFonts w:ascii="Times New Roman" w:hAnsi="Times New Roman"/>
          <w:lang w:eastAsia="ko-KR"/>
        </w:rPr>
      </w:pPr>
      <w:r w:rsidRPr="00836D9F">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and other sources do not consider pre/post processing </w:t>
      </w:r>
    </w:p>
    <w:p w14:paraId="261D1B89" w14:textId="77777777" w:rsidR="00350E45" w:rsidRPr="00836D9F" w:rsidRDefault="00350E45" w:rsidP="00735FD8">
      <w:pPr>
        <w:numPr>
          <w:ilvl w:val="1"/>
          <w:numId w:val="160"/>
        </w:numPr>
        <w:suppressAutoHyphens/>
        <w:jc w:val="both"/>
        <w:rPr>
          <w:rFonts w:ascii="Times New Roman" w:hAnsi="Times New Roman"/>
          <w:lang w:eastAsia="ko-KR"/>
        </w:rPr>
      </w:pPr>
      <w:r w:rsidRPr="00836D9F">
        <w:rPr>
          <w:rFonts w:ascii="Times New Roman" w:hAnsi="Times New Roman"/>
          <w:lang w:eastAsia="ko-KR"/>
        </w:rPr>
        <w:t>1 source [Nokia] considers 100% in car UE distribution and other sources consider 100% outdoor UE distribution.</w:t>
      </w:r>
    </w:p>
    <w:p w14:paraId="45B62359" w14:textId="77777777" w:rsidR="00350E45" w:rsidRPr="00836D9F" w:rsidRDefault="00350E45" w:rsidP="00735FD8">
      <w:pPr>
        <w:numPr>
          <w:ilvl w:val="1"/>
          <w:numId w:val="160"/>
        </w:numPr>
        <w:suppressAutoHyphens/>
        <w:jc w:val="both"/>
        <w:rPr>
          <w:rFonts w:ascii="Times New Roman" w:hAnsi="Times New Roman"/>
          <w:lang w:eastAsia="ko-KR"/>
        </w:rPr>
      </w:pPr>
      <w:r w:rsidRPr="00836D9F">
        <w:rPr>
          <w:rFonts w:ascii="Times New Roman" w:hAnsi="Times New Roman"/>
          <w:lang w:eastAsia="ko-KR"/>
        </w:rPr>
        <w:t>The performance metric is SGCS in linear value for layer 1.</w:t>
      </w:r>
    </w:p>
    <w:p w14:paraId="7776D93B" w14:textId="28338670" w:rsidR="00350E45" w:rsidRPr="00836D9F" w:rsidRDefault="00350E45" w:rsidP="00735FD8">
      <w:pPr>
        <w:numPr>
          <w:ilvl w:val="0"/>
          <w:numId w:val="160"/>
        </w:numPr>
        <w:suppressAutoHyphens/>
        <w:jc w:val="both"/>
        <w:rPr>
          <w:rFonts w:ascii="Times New Roman" w:hAnsi="Times New Roman"/>
          <w:lang w:eastAsia="ko-KR"/>
        </w:rPr>
      </w:pPr>
      <w:r w:rsidRPr="00836D9F">
        <w:rPr>
          <w:rFonts w:ascii="Times New Roman" w:hAnsi="Times New Roman"/>
          <w:lang w:eastAsia="ko-KR"/>
        </w:rPr>
        <w:t xml:space="preserve">Note: Results refer to Table 2-3 of </w:t>
      </w:r>
      <w:hyperlink r:id="rId822" w:history="1">
        <w:r w:rsidR="00662FF2">
          <w:rPr>
            <w:rStyle w:val="Hyperlink"/>
            <w:rFonts w:ascii="Times New Roman" w:hAnsi="Times New Roman"/>
            <w:lang w:eastAsia="ko-KR"/>
          </w:rPr>
          <w:t>R1-2407338</w:t>
        </w:r>
      </w:hyperlink>
    </w:p>
    <w:p w14:paraId="2578ACB6" w14:textId="77777777" w:rsidR="00350E45" w:rsidRPr="00836D9F" w:rsidRDefault="00350E45" w:rsidP="00735FD8">
      <w:pPr>
        <w:numPr>
          <w:ilvl w:val="0"/>
          <w:numId w:val="160"/>
        </w:numPr>
        <w:suppressAutoHyphens/>
        <w:jc w:val="both"/>
        <w:rPr>
          <w:rFonts w:ascii="Times New Roman" w:hAnsi="Times New Roman"/>
          <w:lang w:eastAsia="ko-KR"/>
        </w:rPr>
      </w:pPr>
      <w:r w:rsidRPr="00836D9F">
        <w:rPr>
          <w:rFonts w:ascii="Times New Roman" w:hAnsi="Times New Roman"/>
          <w:lang w:eastAsia="ko-KR"/>
        </w:rPr>
        <w:t>Note: N4 refers to the number of predicted CSI instances</w:t>
      </w:r>
    </w:p>
    <w:p w14:paraId="21869AC2" w14:textId="77777777" w:rsidR="00350E45" w:rsidRPr="00836D9F" w:rsidRDefault="00350E45" w:rsidP="00350E45">
      <w:pPr>
        <w:rPr>
          <w:rFonts w:eastAsia="DengXian"/>
          <w:lang w:eastAsia="zh-CN"/>
        </w:rPr>
      </w:pPr>
    </w:p>
    <w:p w14:paraId="43EBD9BF" w14:textId="77777777" w:rsidR="00350E45" w:rsidRPr="00836D9F" w:rsidRDefault="00350E45" w:rsidP="00350E45">
      <w:pPr>
        <w:rPr>
          <w:rFonts w:eastAsia="DengXian"/>
          <w:b/>
          <w:bCs/>
          <w:lang w:eastAsia="zh-CN"/>
        </w:rPr>
      </w:pPr>
      <w:r w:rsidRPr="00836D9F">
        <w:rPr>
          <w:rFonts w:eastAsia="DengXian"/>
          <w:b/>
          <w:bCs/>
          <w:lang w:eastAsia="zh-CN"/>
        </w:rPr>
        <w:t>Conclusion</w:t>
      </w:r>
    </w:p>
    <w:p w14:paraId="4A0D42FC" w14:textId="77777777" w:rsidR="00350E45" w:rsidRPr="00836D9F" w:rsidRDefault="00350E45" w:rsidP="00350E45">
      <w:pPr>
        <w:rPr>
          <w:lang w:eastAsia="x-none"/>
        </w:rPr>
      </w:pPr>
      <w:r w:rsidRPr="00836D9F">
        <w:rPr>
          <w:lang w:eastAsia="ko-KR"/>
        </w:rPr>
        <w:t xml:space="preserve">For computational complexity of both AI/ML and non-AI/ML based CSI prediction, </w:t>
      </w:r>
      <w:r w:rsidRPr="00836D9F">
        <w:rPr>
          <w:rFonts w:eastAsia="DengXian"/>
          <w:lang w:eastAsia="zh-CN"/>
        </w:rPr>
        <w:t xml:space="preserve">to </w:t>
      </w:r>
      <w:r w:rsidRPr="00836D9F">
        <w:rPr>
          <w:lang w:eastAsia="ko-KR"/>
        </w:rPr>
        <w:t>report the number of FLOPs assuming whole bandwidth and one prediction sample.</w:t>
      </w:r>
    </w:p>
    <w:p w14:paraId="79CFAC23" w14:textId="77777777" w:rsidR="00350E45" w:rsidRPr="00836D9F" w:rsidRDefault="00350E45" w:rsidP="00350E45">
      <w:pPr>
        <w:rPr>
          <w:rFonts w:eastAsia="DengXian"/>
          <w:lang w:eastAsia="zh-CN"/>
        </w:rPr>
      </w:pPr>
    </w:p>
    <w:p w14:paraId="2F0BBED1" w14:textId="77777777" w:rsidR="00350E45" w:rsidRPr="00836D9F" w:rsidRDefault="00350E45" w:rsidP="00350E45">
      <w:pPr>
        <w:rPr>
          <w:rFonts w:eastAsia="DengXian"/>
          <w:lang w:eastAsia="zh-CN"/>
        </w:rPr>
      </w:pPr>
      <w:r w:rsidRPr="00836D9F">
        <w:rPr>
          <w:rFonts w:ascii="Times New Roman" w:hAnsi="Times New Roman"/>
          <w:b/>
          <w:bCs/>
          <w:lang w:eastAsia="ko-KR"/>
        </w:rPr>
        <w:t>Observation</w:t>
      </w:r>
      <w:r w:rsidRPr="00836D9F">
        <w:rPr>
          <w:rFonts w:ascii="Times New Roman" w:eastAsia="DengXian" w:hAnsi="Times New Roman"/>
          <w:lang w:eastAsia="zh-CN"/>
        </w:rPr>
        <w:t xml:space="preserve"> (</w:t>
      </w:r>
      <w:r w:rsidRPr="00836D9F">
        <w:rPr>
          <w:rFonts w:ascii="Times New Roman" w:eastAsia="DengXian" w:hAnsi="Times New Roman"/>
          <w:u w:val="single"/>
          <w:lang w:eastAsia="zh-CN"/>
        </w:rPr>
        <w:t>Update of the observation made in RAN1#117</w:t>
      </w:r>
      <w:r w:rsidRPr="00836D9F">
        <w:rPr>
          <w:rFonts w:ascii="Times New Roman" w:eastAsia="DengXian" w:hAnsi="Times New Roman"/>
          <w:lang w:eastAsia="zh-CN"/>
        </w:rPr>
        <w:t>)</w:t>
      </w:r>
    </w:p>
    <w:p w14:paraId="70A41464" w14:textId="77777777" w:rsidR="00350E45" w:rsidRPr="00836D9F" w:rsidRDefault="00350E45" w:rsidP="00735FD8">
      <w:pPr>
        <w:numPr>
          <w:ilvl w:val="0"/>
          <w:numId w:val="161"/>
        </w:numPr>
        <w:suppressAutoHyphens/>
        <w:jc w:val="both"/>
        <w:rPr>
          <w:rFonts w:ascii="Times New Roman" w:hAnsi="Times New Roman"/>
          <w:lang w:eastAsia="ko-KR"/>
        </w:rPr>
      </w:pPr>
      <w:r w:rsidRPr="00836D9F">
        <w:rPr>
          <w:rFonts w:ascii="Times New Roman" w:hAnsi="Times New Roman"/>
          <w:lang w:eastAsia="ko-KR"/>
        </w:rPr>
        <w:t xml:space="preserve">For the CSI prediction using UE-sided model, till the RAN1#118 meeting, compared to the Benchmark#1 of the nearest historical CSI, in terms of SGCS, from UE speed perspective, </w:t>
      </w:r>
    </w:p>
    <w:p w14:paraId="61AF3092" w14:textId="77777777" w:rsidR="00350E45" w:rsidRPr="00836D9F" w:rsidRDefault="00350E45" w:rsidP="00735FD8">
      <w:pPr>
        <w:numPr>
          <w:ilvl w:val="1"/>
          <w:numId w:val="161"/>
        </w:numPr>
        <w:suppressAutoHyphens/>
        <w:jc w:val="both"/>
        <w:rPr>
          <w:rFonts w:ascii="Times New Roman" w:hAnsi="Times New Roman"/>
          <w:lang w:eastAsia="ko-KR"/>
        </w:rPr>
      </w:pPr>
      <w:r w:rsidRPr="00836D9F">
        <w:rPr>
          <w:rFonts w:ascii="Times New Roman" w:hAnsi="Times New Roman"/>
          <w:lang w:eastAsia="ko-KR"/>
        </w:rPr>
        <w:t>If spatial consistency is not adopted, and if N4=1</w:t>
      </w:r>
    </w:p>
    <w:p w14:paraId="18E72EC7" w14:textId="77777777" w:rsidR="00350E45" w:rsidRPr="00836D9F" w:rsidRDefault="00350E45" w:rsidP="00735FD8">
      <w:pPr>
        <w:numPr>
          <w:ilvl w:val="2"/>
          <w:numId w:val="161"/>
        </w:numPr>
        <w:suppressAutoHyphens/>
        <w:jc w:val="both"/>
        <w:rPr>
          <w:rFonts w:ascii="Times New Roman" w:hAnsi="Times New Roman"/>
          <w:lang w:eastAsia="ko-KR"/>
        </w:rPr>
      </w:pPr>
      <w:r w:rsidRPr="00836D9F">
        <w:rPr>
          <w:rFonts w:ascii="Times New Roman" w:hAnsi="Times New Roman"/>
          <w:lang w:eastAsia="ko-KR"/>
        </w:rPr>
        <w:t>For 10km/h UE speed, 1 source [</w:t>
      </w:r>
      <w:proofErr w:type="spellStart"/>
      <w:r w:rsidRPr="00836D9F">
        <w:rPr>
          <w:rFonts w:ascii="Times New Roman" w:hAnsi="Times New Roman"/>
          <w:lang w:eastAsia="ko-KR"/>
        </w:rPr>
        <w:t>InterDigital</w:t>
      </w:r>
      <w:proofErr w:type="spellEnd"/>
      <w:r w:rsidRPr="00836D9F">
        <w:rPr>
          <w:rFonts w:ascii="Times New Roman" w:hAnsi="Times New Roman"/>
          <w:lang w:eastAsia="ko-KR"/>
        </w:rPr>
        <w:t>] observes 6% gain</w:t>
      </w:r>
    </w:p>
    <w:p w14:paraId="77FA44AF" w14:textId="77777777" w:rsidR="00350E45" w:rsidRPr="00836D9F" w:rsidRDefault="00350E45" w:rsidP="00735FD8">
      <w:pPr>
        <w:numPr>
          <w:ilvl w:val="2"/>
          <w:numId w:val="161"/>
        </w:numPr>
        <w:suppressAutoHyphens/>
        <w:jc w:val="both"/>
        <w:rPr>
          <w:rFonts w:ascii="Times New Roman" w:hAnsi="Times New Roman"/>
          <w:lang w:eastAsia="ko-KR"/>
        </w:rPr>
      </w:pPr>
      <w:r w:rsidRPr="00836D9F">
        <w:rPr>
          <w:rFonts w:ascii="Times New Roman" w:hAnsi="Times New Roman"/>
          <w:lang w:eastAsia="ko-KR"/>
        </w:rPr>
        <w:t xml:space="preserve">For 30km/h UE speed, 9 sources [Lenovo, Apple, Samsung, China Telecom, </w:t>
      </w:r>
      <w:proofErr w:type="spellStart"/>
      <w:r w:rsidRPr="00836D9F">
        <w:rPr>
          <w:rFonts w:ascii="Times New Roman" w:hAnsi="Times New Roman"/>
          <w:lang w:eastAsia="ko-KR"/>
        </w:rPr>
        <w:t>Spreadtrum</w:t>
      </w:r>
      <w:proofErr w:type="spellEnd"/>
      <w:r w:rsidRPr="00836D9F">
        <w:rPr>
          <w:rFonts w:ascii="Times New Roman" w:hAnsi="Times New Roman"/>
          <w:lang w:eastAsia="ko-KR"/>
        </w:rPr>
        <w:t xml:space="preserve">, OPPO, CMCC, Qualcomm, NTT Docomo] observe 5.9%~20.6% gain and 4 sources [Intel, LG Electronics, ZTE, Fujitsu] observe 23.2%~35.4% gain. 2 sources [Nokia, </w:t>
      </w:r>
      <w:proofErr w:type="spellStart"/>
      <w:r w:rsidRPr="00836D9F">
        <w:rPr>
          <w:rFonts w:ascii="Times New Roman" w:hAnsi="Times New Roman"/>
          <w:lang w:eastAsia="ko-KR"/>
        </w:rPr>
        <w:t>InterDigital</w:t>
      </w:r>
      <w:proofErr w:type="spellEnd"/>
      <w:r w:rsidRPr="00836D9F">
        <w:rPr>
          <w:rFonts w:ascii="Times New Roman" w:hAnsi="Times New Roman"/>
          <w:lang w:eastAsia="ko-KR"/>
        </w:rPr>
        <w:t>] observe 54%~106% gain</w:t>
      </w:r>
    </w:p>
    <w:p w14:paraId="5729D6D9" w14:textId="77777777" w:rsidR="00350E45" w:rsidRPr="00836D9F" w:rsidRDefault="00350E45" w:rsidP="00735FD8">
      <w:pPr>
        <w:numPr>
          <w:ilvl w:val="2"/>
          <w:numId w:val="161"/>
        </w:numPr>
        <w:suppressAutoHyphens/>
        <w:jc w:val="both"/>
        <w:rPr>
          <w:rFonts w:ascii="Times New Roman" w:hAnsi="Times New Roman"/>
          <w:lang w:eastAsia="ko-KR"/>
        </w:rPr>
      </w:pPr>
      <w:r w:rsidRPr="00836D9F">
        <w:rPr>
          <w:rFonts w:ascii="Times New Roman" w:hAnsi="Times New Roman"/>
          <w:lang w:eastAsia="ko-KR"/>
        </w:rPr>
        <w:t>For 60km/h UE speed, 4 sources [Qualcomm, China Telecom, Huawei, ZTE] observe 10.5%~26.53% gain</w:t>
      </w:r>
    </w:p>
    <w:p w14:paraId="7B24249C" w14:textId="77777777" w:rsidR="00350E45" w:rsidRPr="00836D9F" w:rsidRDefault="00350E45" w:rsidP="00735FD8">
      <w:pPr>
        <w:numPr>
          <w:ilvl w:val="1"/>
          <w:numId w:val="161"/>
        </w:numPr>
        <w:suppressAutoHyphens/>
        <w:jc w:val="both"/>
        <w:rPr>
          <w:rFonts w:ascii="Times New Roman" w:hAnsi="Times New Roman"/>
          <w:lang w:eastAsia="ko-KR"/>
        </w:rPr>
      </w:pPr>
      <w:r w:rsidRPr="00836D9F">
        <w:rPr>
          <w:rFonts w:ascii="Times New Roman" w:hAnsi="Times New Roman"/>
          <w:lang w:eastAsia="ko-KR"/>
        </w:rPr>
        <w:t>If spatial consistency is adopted, and if N4=1</w:t>
      </w:r>
    </w:p>
    <w:p w14:paraId="349D7673" w14:textId="77777777" w:rsidR="00350E45" w:rsidRPr="00836D9F" w:rsidRDefault="00350E45" w:rsidP="00735FD8">
      <w:pPr>
        <w:numPr>
          <w:ilvl w:val="2"/>
          <w:numId w:val="161"/>
        </w:numPr>
        <w:suppressAutoHyphens/>
        <w:jc w:val="both"/>
        <w:rPr>
          <w:rFonts w:ascii="Times New Roman" w:hAnsi="Times New Roman"/>
          <w:lang w:eastAsia="ko-KR"/>
        </w:rPr>
      </w:pPr>
      <w:r w:rsidRPr="00836D9F">
        <w:rPr>
          <w:rFonts w:ascii="Times New Roman" w:hAnsi="Times New Roman"/>
          <w:lang w:eastAsia="ko-KR"/>
        </w:rPr>
        <w:t xml:space="preserve">For 30km/h UE speed, 2 sources [Ericsson, ZTE] observes 22.93%~23% gain, 1 source [vivo] observe 68.5% gain </w:t>
      </w:r>
    </w:p>
    <w:p w14:paraId="17D5E455" w14:textId="77777777" w:rsidR="00350E45" w:rsidRPr="00836D9F" w:rsidRDefault="00350E45" w:rsidP="00735FD8">
      <w:pPr>
        <w:numPr>
          <w:ilvl w:val="2"/>
          <w:numId w:val="161"/>
        </w:numPr>
        <w:suppressAutoHyphens/>
        <w:jc w:val="both"/>
        <w:rPr>
          <w:rFonts w:ascii="Times New Roman" w:hAnsi="Times New Roman"/>
          <w:strike/>
          <w:lang w:eastAsia="ko-KR"/>
        </w:rPr>
      </w:pPr>
      <w:r w:rsidRPr="00836D9F">
        <w:rPr>
          <w:rFonts w:ascii="Times New Roman" w:hAnsi="Times New Roman"/>
          <w:lang w:eastAsia="ko-KR"/>
        </w:rPr>
        <w:t>For 60km/h UE speed, 3 sources [Ericsson, vivo, ZTE] observe 16.2~24.3% gain</w:t>
      </w:r>
    </w:p>
    <w:p w14:paraId="03A56075" w14:textId="77777777" w:rsidR="00350E45" w:rsidRPr="00836D9F" w:rsidRDefault="00350E45" w:rsidP="00735FD8">
      <w:pPr>
        <w:numPr>
          <w:ilvl w:val="1"/>
          <w:numId w:val="161"/>
        </w:numPr>
        <w:suppressAutoHyphens/>
        <w:jc w:val="both"/>
        <w:rPr>
          <w:rFonts w:ascii="Times New Roman" w:hAnsi="Times New Roman"/>
          <w:lang w:eastAsia="ko-KR"/>
        </w:rPr>
      </w:pPr>
      <w:r w:rsidRPr="00836D9F">
        <w:rPr>
          <w:rFonts w:ascii="Times New Roman" w:hAnsi="Times New Roman"/>
          <w:lang w:eastAsia="ko-KR"/>
        </w:rPr>
        <w:t>If spatial consistency is not adopted, and if N4=4</w:t>
      </w:r>
    </w:p>
    <w:p w14:paraId="7A72183B" w14:textId="77777777" w:rsidR="00350E45" w:rsidRPr="00836D9F" w:rsidRDefault="00350E45" w:rsidP="00735FD8">
      <w:pPr>
        <w:numPr>
          <w:ilvl w:val="3"/>
          <w:numId w:val="161"/>
        </w:numPr>
        <w:suppressAutoHyphens/>
        <w:jc w:val="both"/>
        <w:rPr>
          <w:rFonts w:ascii="Times New Roman" w:hAnsi="Times New Roman"/>
          <w:lang w:eastAsia="ko-KR"/>
        </w:rPr>
      </w:pPr>
      <w:r w:rsidRPr="00836D9F">
        <w:rPr>
          <w:rFonts w:ascii="Times New Roman" w:hAnsi="Times New Roman"/>
          <w:lang w:eastAsia="ko-KR"/>
        </w:rPr>
        <w:t>For 10km/h UE speed, 1 source [LG Electronics] observes 9.1%~29.7% gain</w:t>
      </w:r>
    </w:p>
    <w:p w14:paraId="06188453" w14:textId="77777777" w:rsidR="00350E45" w:rsidRPr="00836D9F" w:rsidRDefault="00350E45" w:rsidP="00735FD8">
      <w:pPr>
        <w:numPr>
          <w:ilvl w:val="3"/>
          <w:numId w:val="161"/>
        </w:numPr>
        <w:suppressAutoHyphens/>
        <w:jc w:val="both"/>
        <w:rPr>
          <w:rFonts w:ascii="Times New Roman" w:hAnsi="Times New Roman"/>
          <w:lang w:eastAsia="ko-KR"/>
        </w:rPr>
      </w:pPr>
      <w:r w:rsidRPr="00836D9F">
        <w:rPr>
          <w:rFonts w:ascii="Times New Roman" w:hAnsi="Times New Roman"/>
          <w:lang w:eastAsia="ko-KR"/>
        </w:rPr>
        <w:t xml:space="preserve">For 30km/h UE speed, 1 source [NTT Docomo] observes 4.3%~12.3% gain, and 2 sources [OPPO, Intel] observe 17.6%~35.4%gain </w:t>
      </w:r>
    </w:p>
    <w:p w14:paraId="75992569" w14:textId="77777777" w:rsidR="00350E45" w:rsidRPr="00836D9F" w:rsidRDefault="00350E45" w:rsidP="00735FD8">
      <w:pPr>
        <w:numPr>
          <w:ilvl w:val="1"/>
          <w:numId w:val="161"/>
        </w:numPr>
        <w:suppressAutoHyphens/>
        <w:jc w:val="both"/>
        <w:rPr>
          <w:rFonts w:ascii="Times New Roman" w:hAnsi="Times New Roman"/>
          <w:lang w:eastAsia="ko-KR"/>
        </w:rPr>
      </w:pPr>
      <w:r w:rsidRPr="00836D9F">
        <w:rPr>
          <w:rFonts w:ascii="Times New Roman" w:hAnsi="Times New Roman"/>
          <w:lang w:eastAsia="ko-KR"/>
        </w:rPr>
        <w:t>If spatial consistency is adopted, and if N4=4</w:t>
      </w:r>
    </w:p>
    <w:p w14:paraId="0F3D355E" w14:textId="77777777" w:rsidR="00350E45" w:rsidRPr="00836D9F" w:rsidRDefault="00350E45" w:rsidP="00735FD8">
      <w:pPr>
        <w:numPr>
          <w:ilvl w:val="3"/>
          <w:numId w:val="161"/>
        </w:numPr>
        <w:suppressAutoHyphens/>
        <w:jc w:val="both"/>
        <w:rPr>
          <w:rFonts w:ascii="Times New Roman" w:hAnsi="Times New Roman"/>
          <w:lang w:eastAsia="ko-KR"/>
        </w:rPr>
      </w:pPr>
      <w:r w:rsidRPr="00836D9F">
        <w:rPr>
          <w:rFonts w:ascii="Times New Roman" w:hAnsi="Times New Roman"/>
          <w:lang w:eastAsia="ko-KR"/>
        </w:rPr>
        <w:t>For 10km/h UE speed, 1 source [Samsung] observes -1.61%~62.9% gain</w:t>
      </w:r>
    </w:p>
    <w:p w14:paraId="3A351351" w14:textId="77777777" w:rsidR="00350E45" w:rsidRPr="00836D9F" w:rsidRDefault="00350E45" w:rsidP="00735FD8">
      <w:pPr>
        <w:numPr>
          <w:ilvl w:val="3"/>
          <w:numId w:val="161"/>
        </w:numPr>
        <w:suppressAutoHyphens/>
        <w:jc w:val="both"/>
        <w:rPr>
          <w:rFonts w:ascii="Times New Roman" w:hAnsi="Times New Roman"/>
          <w:lang w:eastAsia="ko-KR"/>
        </w:rPr>
      </w:pPr>
      <w:r w:rsidRPr="00836D9F">
        <w:rPr>
          <w:rFonts w:ascii="Times New Roman" w:hAnsi="Times New Roman"/>
          <w:lang w:eastAsia="ko-KR"/>
        </w:rPr>
        <w:t xml:space="preserve">For 30km/h UE speed, 1 source [Ericsson] observes 23%~34% gain, 1 source [MediaTek] observe 20.9%~76.4% gain </w:t>
      </w:r>
    </w:p>
    <w:p w14:paraId="2132DECC" w14:textId="77777777" w:rsidR="00350E45" w:rsidRPr="00836D9F" w:rsidRDefault="00350E45" w:rsidP="00735FD8">
      <w:pPr>
        <w:numPr>
          <w:ilvl w:val="3"/>
          <w:numId w:val="161"/>
        </w:numPr>
        <w:suppressAutoHyphens/>
        <w:jc w:val="both"/>
        <w:rPr>
          <w:rFonts w:ascii="Times New Roman" w:hAnsi="Times New Roman"/>
          <w:lang w:eastAsia="ko-KR"/>
        </w:rPr>
      </w:pPr>
      <w:r w:rsidRPr="00836D9F">
        <w:rPr>
          <w:rFonts w:ascii="Times New Roman" w:hAnsi="Times New Roman"/>
          <w:lang w:eastAsia="ko-KR"/>
        </w:rPr>
        <w:t xml:space="preserve">For 60km/h UE speed, 2 sources [Ericsson, MediaTek] observe 5.96%~-22% gain, </w:t>
      </w:r>
    </w:p>
    <w:p w14:paraId="3799FFD1" w14:textId="77777777" w:rsidR="00350E45" w:rsidRPr="00836D9F" w:rsidRDefault="00350E45" w:rsidP="00735FD8">
      <w:pPr>
        <w:numPr>
          <w:ilvl w:val="0"/>
          <w:numId w:val="161"/>
        </w:numPr>
        <w:suppressAutoHyphens/>
        <w:jc w:val="both"/>
        <w:rPr>
          <w:rFonts w:ascii="Times New Roman" w:hAnsi="Times New Roman"/>
          <w:lang w:eastAsia="ko-KR"/>
        </w:rPr>
      </w:pPr>
      <w:r w:rsidRPr="00836D9F">
        <w:rPr>
          <w:rFonts w:ascii="Times New Roman" w:hAnsi="Times New Roman"/>
          <w:lang w:eastAsia="ko-KR"/>
        </w:rPr>
        <w:t>Note: the above results are based on the following assumptions</w:t>
      </w:r>
    </w:p>
    <w:p w14:paraId="29F7C83F" w14:textId="77777777" w:rsidR="00350E45" w:rsidRPr="00836D9F" w:rsidRDefault="00350E45" w:rsidP="00735FD8">
      <w:pPr>
        <w:numPr>
          <w:ilvl w:val="1"/>
          <w:numId w:val="161"/>
        </w:numPr>
        <w:suppressAutoHyphens/>
        <w:jc w:val="both"/>
        <w:rPr>
          <w:rFonts w:ascii="Times New Roman" w:hAnsi="Times New Roman"/>
          <w:lang w:eastAsia="ko-KR"/>
        </w:rPr>
      </w:pPr>
      <w:r w:rsidRPr="00836D9F">
        <w:rPr>
          <w:rFonts w:ascii="Times New Roman" w:hAnsi="Times New Roman"/>
          <w:lang w:eastAsia="ko-KR"/>
        </w:rPr>
        <w:t>The observation window considers to start as early as 20ms~50ms.</w:t>
      </w:r>
    </w:p>
    <w:p w14:paraId="21C9F221" w14:textId="77777777" w:rsidR="00350E45" w:rsidRPr="00836D9F" w:rsidRDefault="00350E45" w:rsidP="00735FD8">
      <w:pPr>
        <w:numPr>
          <w:ilvl w:val="1"/>
          <w:numId w:val="161"/>
        </w:numPr>
        <w:suppressAutoHyphens/>
        <w:jc w:val="both"/>
        <w:rPr>
          <w:rFonts w:ascii="Times New Roman" w:hAnsi="Times New Roman"/>
          <w:lang w:eastAsia="ko-KR"/>
        </w:rPr>
      </w:pPr>
      <w:r w:rsidRPr="00836D9F">
        <w:rPr>
          <w:rFonts w:ascii="Times New Roman" w:hAnsi="Times New Roman"/>
          <w:lang w:eastAsia="ko-KR"/>
        </w:rPr>
        <w:t>A future 4ms or 5ms instance from the prediction output is considered for calculating the metric.</w:t>
      </w:r>
    </w:p>
    <w:p w14:paraId="5B5A9C47" w14:textId="77777777" w:rsidR="00350E45" w:rsidRPr="00836D9F" w:rsidRDefault="00350E45" w:rsidP="00735FD8">
      <w:pPr>
        <w:numPr>
          <w:ilvl w:val="1"/>
          <w:numId w:val="161"/>
        </w:numPr>
        <w:suppressAutoHyphens/>
        <w:jc w:val="both"/>
        <w:rPr>
          <w:rFonts w:ascii="Times New Roman" w:hAnsi="Times New Roman"/>
          <w:lang w:eastAsia="ko-KR"/>
        </w:rPr>
      </w:pPr>
      <w:r w:rsidRPr="00836D9F">
        <w:rPr>
          <w:rFonts w:ascii="Times New Roman" w:hAnsi="Times New Roman"/>
          <w:lang w:eastAsia="ko-KR"/>
        </w:rPr>
        <w:t>7 sources [ZTE, Ericsson, Intel, vivo, Fujitsu, Samsung, MediaTek] consider realistic channel estimation, and other sources consider ideal channel estimation.</w:t>
      </w:r>
    </w:p>
    <w:p w14:paraId="3E2A23CA" w14:textId="77777777" w:rsidR="00350E45" w:rsidRPr="00836D9F" w:rsidRDefault="00350E45" w:rsidP="00735FD8">
      <w:pPr>
        <w:numPr>
          <w:ilvl w:val="1"/>
          <w:numId w:val="161"/>
        </w:numPr>
        <w:suppressAutoHyphens/>
        <w:jc w:val="both"/>
        <w:rPr>
          <w:rFonts w:ascii="Times New Roman" w:hAnsi="Times New Roman"/>
          <w:lang w:eastAsia="ko-KR"/>
        </w:rPr>
      </w:pPr>
      <w:r w:rsidRPr="00836D9F">
        <w:rPr>
          <w:rFonts w:ascii="Times New Roman" w:hAnsi="Times New Roman"/>
          <w:lang w:eastAsia="ko-KR"/>
        </w:rPr>
        <w:t xml:space="preserve">1 source [NTT Docomo] considers eigenvector as model input, and other sources considers Raw channel matrix as model input. </w:t>
      </w:r>
    </w:p>
    <w:p w14:paraId="71ABC79C" w14:textId="77777777" w:rsidR="00350E45" w:rsidRPr="00836D9F" w:rsidRDefault="00350E45" w:rsidP="00735FD8">
      <w:pPr>
        <w:numPr>
          <w:ilvl w:val="1"/>
          <w:numId w:val="161"/>
        </w:numPr>
        <w:suppressAutoHyphens/>
        <w:jc w:val="both"/>
        <w:rPr>
          <w:rFonts w:ascii="Times New Roman" w:hAnsi="Times New Roman"/>
          <w:lang w:eastAsia="ko-KR"/>
        </w:rPr>
      </w:pPr>
      <w:r w:rsidRPr="00836D9F">
        <w:rPr>
          <w:rFonts w:ascii="Times New Roman" w:hAnsi="Times New Roman"/>
          <w:lang w:eastAsia="ko-KR"/>
        </w:rPr>
        <w:t>1 source [Nokia] considers 100% in car UE distribution and other sources consider 100% outdoor UE distribution.</w:t>
      </w:r>
    </w:p>
    <w:p w14:paraId="66159398" w14:textId="77777777" w:rsidR="00350E45" w:rsidRPr="00836D9F" w:rsidRDefault="00350E45" w:rsidP="00735FD8">
      <w:pPr>
        <w:numPr>
          <w:ilvl w:val="1"/>
          <w:numId w:val="161"/>
        </w:numPr>
        <w:suppressAutoHyphens/>
        <w:rPr>
          <w:rFonts w:ascii="Times New Roman" w:hAnsi="Times New Roman"/>
          <w:lang w:eastAsia="ko-KR"/>
        </w:rPr>
      </w:pPr>
      <w:r w:rsidRPr="00836D9F">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1 source [Samsung] considers per layer raw channel matrix after pre-processing, and other sources do not consider pre/post processing. </w:t>
      </w:r>
    </w:p>
    <w:p w14:paraId="64CC2C05" w14:textId="77777777" w:rsidR="00350E45" w:rsidRPr="00836D9F" w:rsidRDefault="00350E45" w:rsidP="00735FD8">
      <w:pPr>
        <w:numPr>
          <w:ilvl w:val="1"/>
          <w:numId w:val="161"/>
        </w:numPr>
        <w:suppressAutoHyphens/>
        <w:jc w:val="both"/>
        <w:rPr>
          <w:rFonts w:ascii="Times New Roman" w:hAnsi="Times New Roman"/>
          <w:color w:val="000000"/>
          <w:lang w:eastAsia="ko-KR"/>
        </w:rPr>
      </w:pPr>
      <w:r w:rsidRPr="00836D9F">
        <w:rPr>
          <w:rFonts w:ascii="Times New Roman" w:hAnsi="Times New Roman"/>
          <w:color w:val="000000"/>
          <w:lang w:eastAsia="ko-KR"/>
        </w:rPr>
        <w:t>The performance metric is SGCS in linear value for layer 1.</w:t>
      </w:r>
    </w:p>
    <w:p w14:paraId="07C1BB0C" w14:textId="77777777" w:rsidR="00350E45" w:rsidRPr="00836D9F" w:rsidRDefault="00350E45" w:rsidP="00735FD8">
      <w:pPr>
        <w:numPr>
          <w:ilvl w:val="0"/>
          <w:numId w:val="161"/>
        </w:numPr>
        <w:suppressAutoHyphens/>
        <w:jc w:val="both"/>
        <w:rPr>
          <w:rFonts w:ascii="Times New Roman" w:hAnsi="Times New Roman"/>
          <w:color w:val="000000"/>
          <w:lang w:eastAsia="ko-KR"/>
        </w:rPr>
      </w:pPr>
      <w:r w:rsidRPr="00836D9F">
        <w:rPr>
          <w:rFonts w:ascii="Times New Roman" w:hAnsi="Times New Roman"/>
          <w:color w:val="000000"/>
          <w:lang w:eastAsia="ko-KR"/>
        </w:rPr>
        <w:t>Note: N4 refers to the number of predicted CSI instances</w:t>
      </w:r>
    </w:p>
    <w:p w14:paraId="2E317F2C" w14:textId="09979621" w:rsidR="00350E45" w:rsidRPr="00836D9F" w:rsidRDefault="00350E45" w:rsidP="00350E45">
      <w:pPr>
        <w:rPr>
          <w:rFonts w:eastAsia="DengXian"/>
          <w:lang w:eastAsia="zh-CN"/>
        </w:rPr>
      </w:pPr>
      <w:r w:rsidRPr="00836D9F">
        <w:rPr>
          <w:rFonts w:ascii="Times New Roman" w:hAnsi="Times New Roman"/>
          <w:color w:val="000000"/>
          <w:lang w:eastAsia="ko-KR"/>
        </w:rPr>
        <w:t xml:space="preserve">Note: Results refer to Table 2-1 of </w:t>
      </w:r>
      <w:hyperlink r:id="rId823" w:history="1">
        <w:r w:rsidR="00662FF2">
          <w:rPr>
            <w:rStyle w:val="Hyperlink"/>
            <w:rFonts w:ascii="Times New Roman" w:hAnsi="Times New Roman"/>
            <w:lang w:eastAsia="ko-KR"/>
          </w:rPr>
          <w:t>R1-2407338</w:t>
        </w:r>
      </w:hyperlink>
    </w:p>
    <w:p w14:paraId="3BE87D39" w14:textId="77777777" w:rsidR="00350E45" w:rsidRPr="00836D9F" w:rsidRDefault="00350E45" w:rsidP="00350E45">
      <w:pPr>
        <w:rPr>
          <w:rFonts w:eastAsia="DengXian"/>
          <w:lang w:eastAsia="zh-CN"/>
        </w:rPr>
      </w:pPr>
    </w:p>
    <w:p w14:paraId="0699838B" w14:textId="77777777" w:rsidR="00350E45" w:rsidRPr="00836D9F" w:rsidRDefault="00350E45" w:rsidP="00350E45">
      <w:pPr>
        <w:rPr>
          <w:rFonts w:eastAsia="DengXian"/>
          <w:lang w:eastAsia="zh-CN"/>
        </w:rPr>
      </w:pPr>
      <w:r w:rsidRPr="00836D9F">
        <w:rPr>
          <w:rFonts w:eastAsia="DengXian"/>
          <w:b/>
          <w:bCs/>
          <w:lang w:eastAsia="zh-CN"/>
        </w:rPr>
        <w:t>Observation</w:t>
      </w:r>
      <w:r w:rsidRPr="00836D9F">
        <w:rPr>
          <w:rFonts w:eastAsia="DengXian"/>
          <w:lang w:eastAsia="zh-CN"/>
        </w:rPr>
        <w:t xml:space="preserve"> </w:t>
      </w:r>
      <w:r w:rsidRPr="00836D9F">
        <w:rPr>
          <w:rFonts w:ascii="Times New Roman" w:eastAsia="DengXian" w:hAnsi="Times New Roman"/>
          <w:lang w:eastAsia="zh-CN"/>
        </w:rPr>
        <w:t>(</w:t>
      </w:r>
      <w:r w:rsidRPr="00836D9F">
        <w:rPr>
          <w:rFonts w:ascii="Times New Roman" w:eastAsia="DengXian" w:hAnsi="Times New Roman"/>
          <w:u w:val="single"/>
          <w:lang w:eastAsia="zh-CN"/>
        </w:rPr>
        <w:t>Update of the observation made in RAN1#117</w:t>
      </w:r>
      <w:r w:rsidRPr="00836D9F">
        <w:rPr>
          <w:rFonts w:ascii="Times New Roman" w:eastAsia="DengXian" w:hAnsi="Times New Roman"/>
          <w:lang w:eastAsia="zh-CN"/>
        </w:rPr>
        <w:t>)</w:t>
      </w:r>
    </w:p>
    <w:p w14:paraId="4A581F45" w14:textId="77777777" w:rsidR="00350E45" w:rsidRPr="00836D9F" w:rsidRDefault="00350E45" w:rsidP="00350E45">
      <w:pPr>
        <w:jc w:val="both"/>
        <w:rPr>
          <w:rFonts w:ascii="Times New Roman" w:hAnsi="Times New Roman"/>
          <w:lang w:eastAsia="ko-KR"/>
        </w:rPr>
      </w:pPr>
      <w:r w:rsidRPr="00836D9F">
        <w:rPr>
          <w:rFonts w:ascii="Times New Roman" w:hAnsi="Times New Roman"/>
          <w:szCs w:val="20"/>
          <w:lang w:eastAsia="ko-KR"/>
        </w:rPr>
        <w:t>For the CSI prediction using UE-sided model</w:t>
      </w:r>
      <w:r w:rsidRPr="00836D9F">
        <w:rPr>
          <w:rFonts w:ascii="Times New Roman" w:hAnsi="Times New Roman"/>
          <w:szCs w:val="20"/>
        </w:rPr>
        <w:t>, till the RAN1#118 meeting, in terms of mean UPT, gains are observed compared to Benchmark#1 of the nearest historical CSI</w:t>
      </w:r>
      <w:r w:rsidRPr="00836D9F">
        <w:rPr>
          <w:rFonts w:ascii="Times New Roman" w:hAnsi="Times New Roman"/>
          <w:lang w:eastAsia="ko-KR"/>
        </w:rPr>
        <w:t>:</w:t>
      </w:r>
    </w:p>
    <w:p w14:paraId="31B4879D" w14:textId="77777777" w:rsidR="00350E45" w:rsidRPr="00836D9F" w:rsidRDefault="00350E45" w:rsidP="00735FD8">
      <w:pPr>
        <w:numPr>
          <w:ilvl w:val="0"/>
          <w:numId w:val="162"/>
        </w:numPr>
        <w:suppressAutoHyphens/>
        <w:spacing w:before="100" w:beforeAutospacing="1" w:after="100" w:afterAutospacing="1"/>
        <w:contextualSpacing/>
        <w:rPr>
          <w:rFonts w:ascii="Times New Roman" w:hAnsi="Times New Roman"/>
          <w:szCs w:val="20"/>
          <w:lang w:eastAsia="x-none"/>
        </w:rPr>
      </w:pPr>
      <w:r w:rsidRPr="00836D9F">
        <w:rPr>
          <w:rFonts w:ascii="Times New Roman" w:hAnsi="Times New Roman"/>
          <w:szCs w:val="20"/>
          <w:lang w:eastAsia="x-none"/>
        </w:rPr>
        <w:t>For FTP traffic with low RU (RU&lt;=39%)</w:t>
      </w:r>
    </w:p>
    <w:p w14:paraId="75C35AF0"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62849F46"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2 sources [Intel, NTT Docomo] observe -0.2%~1% gain</w:t>
      </w:r>
    </w:p>
    <w:p w14:paraId="14DF2476"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lastRenderedPageBreak/>
        <w:t>4 sources [Ericsson, Fujitsu, Apple, Nokia] observe 4.4%~9% gain</w:t>
      </w:r>
      <w:r w:rsidRPr="00836D9F">
        <w:rPr>
          <w:rFonts w:ascii="Times New Roman" w:hAnsi="Times New Roman"/>
          <w:szCs w:val="20"/>
          <w:lang w:eastAsia="zh-CN"/>
        </w:rPr>
        <w:t>.</w:t>
      </w:r>
    </w:p>
    <w:p w14:paraId="4F868926"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77485F2D"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[Huawei, Ericsson] observe 1.2%~5% gain;</w:t>
      </w:r>
    </w:p>
    <w:p w14:paraId="2E784287"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569CEE36"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[NTT Docomo] observes 0.3% gain</w:t>
      </w:r>
      <w:r w:rsidRPr="00836D9F">
        <w:rPr>
          <w:rFonts w:ascii="Times New Roman" w:hAnsi="Times New Roman"/>
          <w:szCs w:val="20"/>
          <w:lang w:eastAsia="zh-CN"/>
        </w:rPr>
        <w:t>.</w:t>
      </w:r>
    </w:p>
    <w:p w14:paraId="5D6B7E28"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7% gain</w:t>
      </w:r>
      <w:r w:rsidRPr="00836D9F">
        <w:rPr>
          <w:rFonts w:ascii="Times New Roman" w:hAnsi="Times New Roman"/>
          <w:szCs w:val="20"/>
          <w:lang w:eastAsia="zh-CN"/>
        </w:rPr>
        <w:t>.</w:t>
      </w:r>
    </w:p>
    <w:p w14:paraId="7FD3BDFD"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N4=4 </w:t>
      </w:r>
    </w:p>
    <w:p w14:paraId="792C7D9B"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5% gain</w:t>
      </w:r>
      <w:r w:rsidRPr="00836D9F">
        <w:rPr>
          <w:rFonts w:ascii="Times New Roman" w:hAnsi="Times New Roman"/>
          <w:szCs w:val="20"/>
          <w:lang w:eastAsia="zh-CN"/>
        </w:rPr>
        <w:t>.</w:t>
      </w:r>
    </w:p>
    <w:p w14:paraId="3ADB9653" w14:textId="77777777" w:rsidR="00350E45" w:rsidRPr="00836D9F" w:rsidRDefault="00350E45" w:rsidP="00735FD8">
      <w:pPr>
        <w:numPr>
          <w:ilvl w:val="0"/>
          <w:numId w:val="162"/>
        </w:numPr>
        <w:suppressAutoHyphens/>
        <w:spacing w:before="100" w:beforeAutospacing="1" w:after="100" w:afterAutospacing="1"/>
        <w:rPr>
          <w:rFonts w:ascii="Times New Roman" w:hAnsi="Times New Roman"/>
          <w:szCs w:val="20"/>
          <w:lang w:eastAsia="x-none"/>
        </w:rPr>
      </w:pPr>
      <w:r w:rsidRPr="00836D9F">
        <w:rPr>
          <w:rFonts w:ascii="Times New Roman" w:hAnsi="Times New Roman"/>
          <w:szCs w:val="20"/>
          <w:lang w:eastAsia="x-none"/>
        </w:rPr>
        <w:t>For FTP traffic with mid RU (40&lt;=RU&lt;=69%)</w:t>
      </w:r>
    </w:p>
    <w:p w14:paraId="1522C11A"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7156B8D7"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2 sources [Intel, NTT Docomo] observe 0.9%~2.3% gain</w:t>
      </w:r>
    </w:p>
    <w:p w14:paraId="26FE0B5D"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1 source [Apple] observe 8.5% gain</w:t>
      </w:r>
    </w:p>
    <w:p w14:paraId="7B06C0FA"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[Ericsson, Fujitsu] observe 22.3%~37% gain</w:t>
      </w:r>
      <w:r w:rsidRPr="00836D9F">
        <w:rPr>
          <w:rFonts w:ascii="Times New Roman" w:hAnsi="Times New Roman"/>
          <w:szCs w:val="20"/>
          <w:lang w:eastAsia="zh-CN"/>
        </w:rPr>
        <w:t>.</w:t>
      </w:r>
    </w:p>
    <w:p w14:paraId="4D2640FD"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4F9801A7"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[Huawei] observe 1.8%~3.5% gain;</w:t>
      </w:r>
    </w:p>
    <w:p w14:paraId="1584320C"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21% gain</w:t>
      </w:r>
      <w:r w:rsidRPr="00836D9F">
        <w:rPr>
          <w:rFonts w:ascii="Times New Roman" w:hAnsi="Times New Roman"/>
          <w:szCs w:val="20"/>
          <w:lang w:eastAsia="zh-CN"/>
        </w:rPr>
        <w:t>.</w:t>
      </w:r>
    </w:p>
    <w:p w14:paraId="0B80A9B0"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61FA88AC"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[NTT Docomo] observes 2.3% gain</w:t>
      </w:r>
      <w:r w:rsidRPr="00836D9F">
        <w:rPr>
          <w:rFonts w:ascii="Times New Roman" w:hAnsi="Times New Roman"/>
          <w:szCs w:val="20"/>
          <w:lang w:eastAsia="zh-CN"/>
        </w:rPr>
        <w:t>.</w:t>
      </w:r>
    </w:p>
    <w:p w14:paraId="635A101D"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29% gain</w:t>
      </w:r>
      <w:r w:rsidRPr="00836D9F">
        <w:rPr>
          <w:rFonts w:ascii="Times New Roman" w:hAnsi="Times New Roman"/>
          <w:szCs w:val="20"/>
          <w:lang w:eastAsia="zh-CN"/>
        </w:rPr>
        <w:t>.</w:t>
      </w:r>
    </w:p>
    <w:p w14:paraId="11291C61"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N4=4 </w:t>
      </w:r>
    </w:p>
    <w:p w14:paraId="713261AB"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x-none"/>
        </w:rPr>
        <w:t>1 source [Ericsson] observes 21% gain</w:t>
      </w:r>
      <w:r w:rsidRPr="00836D9F">
        <w:rPr>
          <w:rFonts w:ascii="Times New Roman" w:hAnsi="Times New Roman"/>
          <w:szCs w:val="20"/>
          <w:lang w:eastAsia="zh-CN"/>
        </w:rPr>
        <w:t>.</w:t>
      </w:r>
    </w:p>
    <w:p w14:paraId="34D9D24F" w14:textId="77777777" w:rsidR="00350E45" w:rsidRPr="00836D9F" w:rsidRDefault="00350E45" w:rsidP="00735FD8">
      <w:pPr>
        <w:numPr>
          <w:ilvl w:val="0"/>
          <w:numId w:val="162"/>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x-none"/>
        </w:rPr>
        <w:t>For FTP traffic with high RU (RU&gt;=70%)</w:t>
      </w:r>
    </w:p>
    <w:p w14:paraId="2365FDD6"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1AC7CC1E"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4 sources [Intel, NTT Docomo, OPPO] observe 2%~3.6% gain</w:t>
      </w:r>
    </w:p>
    <w:p w14:paraId="7DEE5869"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[Fujitsu, Apple] observe 8.5%~31.7% gain</w:t>
      </w:r>
      <w:r w:rsidRPr="00836D9F">
        <w:rPr>
          <w:rFonts w:ascii="Times New Roman" w:hAnsi="Times New Roman"/>
          <w:szCs w:val="20"/>
          <w:lang w:eastAsia="zh-CN"/>
        </w:rPr>
        <w:t>.</w:t>
      </w:r>
    </w:p>
    <w:p w14:paraId="3BC2B938"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38486399"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[NTT Docomo] observes 7.2% gain</w:t>
      </w:r>
      <w:r w:rsidRPr="00836D9F">
        <w:rPr>
          <w:rFonts w:ascii="Times New Roman" w:hAnsi="Times New Roman"/>
          <w:szCs w:val="20"/>
          <w:lang w:eastAsia="zh-CN"/>
        </w:rPr>
        <w:t>.</w:t>
      </w:r>
    </w:p>
    <w:p w14:paraId="4C21BEA5"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459BA685"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[Huawei] observes 4.2% gain;</w:t>
      </w:r>
    </w:p>
    <w:p w14:paraId="7F500957" w14:textId="77777777" w:rsidR="00350E45" w:rsidRPr="00836D9F" w:rsidRDefault="00350E45" w:rsidP="00735FD8">
      <w:pPr>
        <w:numPr>
          <w:ilvl w:val="0"/>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For full buffer traffic:</w:t>
      </w:r>
    </w:p>
    <w:p w14:paraId="3C834451"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12E0BF0E" w14:textId="77777777" w:rsidR="00350E45" w:rsidRPr="00D12BC6" w:rsidRDefault="00350E45" w:rsidP="00735FD8">
      <w:pPr>
        <w:numPr>
          <w:ilvl w:val="2"/>
          <w:numId w:val="162"/>
        </w:numPr>
        <w:snapToGrid w:val="0"/>
        <w:spacing w:before="100" w:beforeAutospacing="1" w:after="100" w:afterAutospacing="1"/>
        <w:jc w:val="both"/>
        <w:rPr>
          <w:rFonts w:ascii="Times New Roman" w:hAnsi="Times New Roman"/>
          <w:szCs w:val="20"/>
          <w:lang w:val="fr-FR" w:eastAsia="x-none"/>
        </w:rPr>
      </w:pPr>
      <w:r w:rsidRPr="00D12BC6">
        <w:rPr>
          <w:rFonts w:ascii="Times New Roman" w:hAnsi="Times New Roman"/>
          <w:szCs w:val="20"/>
          <w:lang w:val="fr-FR" w:eastAsia="x-none"/>
        </w:rPr>
        <w:t>3 sources [Lenovo, Fujitsu, vivo] observe 27%~51% gain.</w:t>
      </w:r>
    </w:p>
    <w:p w14:paraId="530E3794"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[MediaTek, Intel] observe 1.2%~8.7% gain</w:t>
      </w:r>
      <w:r w:rsidRPr="00836D9F">
        <w:rPr>
          <w:rFonts w:ascii="Times New Roman" w:hAnsi="Times New Roman"/>
          <w:szCs w:val="20"/>
          <w:lang w:eastAsia="zh-CN"/>
        </w:rPr>
        <w:t>.</w:t>
      </w:r>
    </w:p>
    <w:p w14:paraId="63770B25"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60km/h UE speed and N4=1</w:t>
      </w:r>
    </w:p>
    <w:p w14:paraId="68F3773C"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[vivo] observe 12.1% gain.</w:t>
      </w:r>
    </w:p>
    <w:p w14:paraId="5F322F1B"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234617BF" w14:textId="77777777" w:rsidR="00350E45" w:rsidRPr="00836D9F" w:rsidRDefault="00350E45" w:rsidP="00735FD8">
      <w:pPr>
        <w:numPr>
          <w:ilvl w:val="2"/>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[Fujitsu] observes 11.6% gain</w:t>
      </w:r>
      <w:r w:rsidRPr="00836D9F">
        <w:rPr>
          <w:rFonts w:ascii="Times New Roman" w:hAnsi="Times New Roman"/>
          <w:szCs w:val="20"/>
          <w:lang w:eastAsia="zh-CN"/>
        </w:rPr>
        <w:t>.</w:t>
      </w:r>
    </w:p>
    <w:p w14:paraId="5309B44E" w14:textId="77777777" w:rsidR="00350E45" w:rsidRPr="00836D9F" w:rsidRDefault="00350E45" w:rsidP="00735FD8">
      <w:pPr>
        <w:numPr>
          <w:ilvl w:val="0"/>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Note: the above results are based on the following assumptions</w:t>
      </w:r>
    </w:p>
    <w:p w14:paraId="3656FDD6"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The observation window considers to start as early as 15ms~50ms.</w:t>
      </w:r>
    </w:p>
    <w:p w14:paraId="4254CAFE"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A future 4ms ~ 20ms instance from the prediction output is considered for calculating the metric.</w:t>
      </w:r>
    </w:p>
    <w:p w14:paraId="49FC3A5B"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Raw channel matrix is considered as model input</w:t>
      </w:r>
    </w:p>
    <w:p w14:paraId="6C5784DB"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trike/>
          <w:szCs w:val="20"/>
          <w:lang w:eastAsia="x-none"/>
        </w:rPr>
      </w:pPr>
      <w:r w:rsidRPr="00836D9F">
        <w:rPr>
          <w:rFonts w:ascii="Times New Roman" w:hAnsi="Times New Roman"/>
          <w:strike/>
          <w:szCs w:val="20"/>
          <w:lang w:eastAsia="x-none"/>
        </w:rPr>
        <w:t>The performance metric is mean UPT for Max rank 1.</w:t>
      </w:r>
    </w:p>
    <w:p w14:paraId="7490B08E" w14:textId="77777777" w:rsidR="00350E45" w:rsidRPr="00836D9F" w:rsidRDefault="00350E45" w:rsidP="00735FD8">
      <w:pPr>
        <w:numPr>
          <w:ilvl w:val="1"/>
          <w:numId w:val="162"/>
        </w:numPr>
        <w:suppressAutoHyphens/>
        <w:jc w:val="both"/>
        <w:rPr>
          <w:rFonts w:ascii="Times New Roman" w:hAnsi="Times New Roman"/>
          <w:lang w:eastAsia="ko-KR"/>
        </w:rPr>
      </w:pPr>
      <w:r w:rsidRPr="00836D9F">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and other sources do not consider pre/post processing </w:t>
      </w:r>
    </w:p>
    <w:p w14:paraId="6DD2201C" w14:textId="77777777" w:rsidR="00350E45" w:rsidRPr="00836D9F" w:rsidRDefault="00350E45" w:rsidP="00735FD8">
      <w:pPr>
        <w:numPr>
          <w:ilvl w:val="1"/>
          <w:numId w:val="162"/>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3 sources [vivo, Ericsson, MediaTek] consider spatial consistency, and other sources do not consider spatial consistency. </w:t>
      </w:r>
    </w:p>
    <w:p w14:paraId="3126BAFF" w14:textId="77777777" w:rsidR="00350E45" w:rsidRPr="00836D9F" w:rsidRDefault="00350E45" w:rsidP="00735FD8">
      <w:pPr>
        <w:numPr>
          <w:ilvl w:val="1"/>
          <w:numId w:val="162"/>
        </w:numPr>
        <w:suppressAutoHyphens/>
        <w:jc w:val="both"/>
        <w:rPr>
          <w:rFonts w:ascii="Times New Roman" w:hAnsi="Times New Roman"/>
          <w:lang w:eastAsia="ko-KR"/>
        </w:rPr>
      </w:pPr>
      <w:r w:rsidRPr="00836D9F">
        <w:rPr>
          <w:rFonts w:ascii="Times New Roman" w:hAnsi="Times New Roman"/>
          <w:lang w:eastAsia="ko-KR"/>
        </w:rPr>
        <w:t>1 source [Nokia] considers 100% in car UE distribution and other sources consider 100% outdoor UE distribution.</w:t>
      </w:r>
    </w:p>
    <w:p w14:paraId="35E0A6F9" w14:textId="77777777" w:rsidR="00350E45" w:rsidRPr="00836D9F" w:rsidRDefault="00350E45" w:rsidP="00735FD8">
      <w:pPr>
        <w:numPr>
          <w:ilvl w:val="1"/>
          <w:numId w:val="162"/>
        </w:numPr>
        <w:suppressAutoHyphens/>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5 sources [Ericsson, Fujitsu, CATT, MediaTek, vivo] consider realistic channel estimation, and other sources consider ideal channel estimation.</w:t>
      </w:r>
    </w:p>
    <w:p w14:paraId="06726C3D" w14:textId="77777777" w:rsidR="00350E45" w:rsidRPr="00836D9F" w:rsidRDefault="00350E45" w:rsidP="00735FD8">
      <w:pPr>
        <w:numPr>
          <w:ilvl w:val="1"/>
          <w:numId w:val="162"/>
        </w:numPr>
        <w:suppressAutoHyphens/>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1 source [vivo] are modelled phase discontinuity, and other sources do not consider phase discontinuity</w:t>
      </w:r>
    </w:p>
    <w:p w14:paraId="6EAF021A" w14:textId="77777777" w:rsidR="00350E45" w:rsidRPr="00836D9F" w:rsidRDefault="00350E45" w:rsidP="00735FD8">
      <w:pPr>
        <w:numPr>
          <w:ilvl w:val="0"/>
          <w:numId w:val="162"/>
        </w:numPr>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Note: N4 refers to the number of predicted CSI instances</w:t>
      </w:r>
    </w:p>
    <w:p w14:paraId="4AF08426" w14:textId="587D01C7" w:rsidR="00350E45" w:rsidRPr="00836D9F" w:rsidRDefault="00350E45" w:rsidP="00735FD8">
      <w:pPr>
        <w:numPr>
          <w:ilvl w:val="0"/>
          <w:numId w:val="162"/>
        </w:numPr>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 xml:space="preserve">Note: Results refer to Table 2-5/2-7 of </w:t>
      </w:r>
      <w:hyperlink r:id="rId824" w:history="1">
        <w:r w:rsidR="00662FF2">
          <w:rPr>
            <w:rStyle w:val="Hyperlink"/>
            <w:rFonts w:ascii="Times New Roman" w:hAnsi="Times New Roman"/>
            <w:szCs w:val="20"/>
            <w:lang w:eastAsia="x-none"/>
          </w:rPr>
          <w:t>R1-2407338</w:t>
        </w:r>
      </w:hyperlink>
    </w:p>
    <w:p w14:paraId="1687A657" w14:textId="77777777" w:rsidR="00350E45" w:rsidRPr="00836D9F" w:rsidRDefault="00350E45" w:rsidP="00350E45">
      <w:pPr>
        <w:rPr>
          <w:rFonts w:eastAsia="DengXian"/>
          <w:lang w:eastAsia="zh-CN"/>
        </w:rPr>
      </w:pPr>
      <w:r w:rsidRPr="00836D9F">
        <w:rPr>
          <w:rFonts w:eastAsia="DengXian"/>
          <w:b/>
          <w:bCs/>
          <w:lang w:eastAsia="zh-CN"/>
        </w:rPr>
        <w:t>Observation</w:t>
      </w:r>
      <w:r w:rsidRPr="00836D9F">
        <w:rPr>
          <w:rFonts w:eastAsia="DengXian"/>
          <w:lang w:eastAsia="zh-CN"/>
        </w:rPr>
        <w:t xml:space="preserve"> </w:t>
      </w:r>
      <w:r w:rsidRPr="00836D9F">
        <w:rPr>
          <w:rFonts w:ascii="Times New Roman" w:eastAsia="DengXian" w:hAnsi="Times New Roman"/>
          <w:lang w:eastAsia="zh-CN"/>
        </w:rPr>
        <w:t>(</w:t>
      </w:r>
      <w:r w:rsidRPr="00836D9F">
        <w:rPr>
          <w:rFonts w:ascii="Times New Roman" w:eastAsia="DengXian" w:hAnsi="Times New Roman"/>
          <w:u w:val="single"/>
          <w:lang w:eastAsia="zh-CN"/>
        </w:rPr>
        <w:t>Update of the observation made in RAN1#117</w:t>
      </w:r>
      <w:r w:rsidRPr="00836D9F">
        <w:rPr>
          <w:rFonts w:ascii="Times New Roman" w:eastAsia="DengXian" w:hAnsi="Times New Roman"/>
          <w:lang w:eastAsia="zh-CN"/>
        </w:rPr>
        <w:t>)</w:t>
      </w:r>
    </w:p>
    <w:p w14:paraId="6D050F6D" w14:textId="77777777" w:rsidR="00350E45" w:rsidRPr="00836D9F" w:rsidRDefault="00350E45" w:rsidP="00350E45">
      <w:pPr>
        <w:jc w:val="both"/>
        <w:rPr>
          <w:rFonts w:ascii="Times New Roman" w:hAnsi="Times New Roman"/>
          <w:lang w:eastAsia="ko-KR"/>
        </w:rPr>
      </w:pPr>
      <w:r w:rsidRPr="00836D9F">
        <w:rPr>
          <w:rFonts w:ascii="Times New Roman" w:hAnsi="Times New Roman"/>
          <w:szCs w:val="20"/>
          <w:lang w:eastAsia="ko-KR"/>
        </w:rPr>
        <w:t>For the CSI prediction using UE-sided model</w:t>
      </w:r>
      <w:r w:rsidRPr="00836D9F">
        <w:rPr>
          <w:rFonts w:ascii="Times New Roman" w:hAnsi="Times New Roman"/>
          <w:szCs w:val="20"/>
        </w:rPr>
        <w:t>, till the RAN1#118 meeting, in terms of 5% UE UPT, gains are observed compared to Benchmark#1 of the nearest historical CSI</w:t>
      </w:r>
      <w:r w:rsidRPr="00836D9F">
        <w:rPr>
          <w:rFonts w:ascii="Times New Roman" w:hAnsi="Times New Roman"/>
          <w:lang w:eastAsia="ko-KR"/>
        </w:rPr>
        <w:t>:</w:t>
      </w:r>
    </w:p>
    <w:p w14:paraId="762DAECC" w14:textId="77777777" w:rsidR="00350E45" w:rsidRPr="00836D9F" w:rsidRDefault="00350E45" w:rsidP="00735FD8">
      <w:pPr>
        <w:numPr>
          <w:ilvl w:val="0"/>
          <w:numId w:val="163"/>
        </w:numPr>
        <w:suppressAutoHyphens/>
        <w:spacing w:before="100" w:beforeAutospacing="1" w:after="100" w:afterAutospacing="1"/>
        <w:contextualSpacing/>
        <w:rPr>
          <w:rFonts w:ascii="Times New Roman" w:hAnsi="Times New Roman"/>
          <w:szCs w:val="20"/>
          <w:lang w:eastAsia="x-none"/>
        </w:rPr>
      </w:pPr>
      <w:r w:rsidRPr="00836D9F">
        <w:rPr>
          <w:rFonts w:ascii="Times New Roman" w:hAnsi="Times New Roman"/>
          <w:szCs w:val="20"/>
          <w:lang w:eastAsia="x-none"/>
        </w:rPr>
        <w:t>For FTP traffic with low RU (RU&lt;=39%)</w:t>
      </w:r>
    </w:p>
    <w:p w14:paraId="5197BF05"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458806D8"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[NTT Docomo] observes 1.5% gain</w:t>
      </w:r>
      <w:r w:rsidRPr="00836D9F">
        <w:rPr>
          <w:rFonts w:ascii="Times New Roman" w:hAnsi="Times New Roman"/>
          <w:szCs w:val="20"/>
          <w:lang w:eastAsia="zh-CN"/>
        </w:rPr>
        <w:t>.</w:t>
      </w:r>
    </w:p>
    <w:p w14:paraId="0E7B791E"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lastRenderedPageBreak/>
        <w:t>4 sources [Intel, Fujitsu, Apple, Nokia] observe 6.7%~15.7% gain</w:t>
      </w:r>
      <w:r w:rsidRPr="00836D9F">
        <w:rPr>
          <w:rFonts w:ascii="Times New Roman" w:hAnsi="Times New Roman"/>
          <w:szCs w:val="20"/>
          <w:lang w:eastAsia="zh-CN"/>
        </w:rPr>
        <w:t>.</w:t>
      </w:r>
    </w:p>
    <w:p w14:paraId="31E235E9"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27% gain</w:t>
      </w:r>
      <w:r w:rsidRPr="00836D9F">
        <w:rPr>
          <w:rFonts w:ascii="Times New Roman" w:hAnsi="Times New Roman"/>
          <w:szCs w:val="20"/>
          <w:lang w:eastAsia="zh-CN"/>
        </w:rPr>
        <w:t>.</w:t>
      </w:r>
    </w:p>
    <w:p w14:paraId="4E3B0675"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4973960A"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[Huawei, Ericsson] observe 9%~18.3% gain;</w:t>
      </w:r>
    </w:p>
    <w:p w14:paraId="724FC7CF"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79B149A8"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[NTT Docomo] observes 3.6% gain</w:t>
      </w:r>
      <w:r w:rsidRPr="00836D9F">
        <w:rPr>
          <w:rFonts w:ascii="Times New Roman" w:hAnsi="Times New Roman"/>
          <w:szCs w:val="20"/>
          <w:lang w:eastAsia="zh-CN"/>
        </w:rPr>
        <w:t>.</w:t>
      </w:r>
    </w:p>
    <w:p w14:paraId="21639CCE"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14% gain</w:t>
      </w:r>
      <w:r w:rsidRPr="00836D9F">
        <w:rPr>
          <w:rFonts w:ascii="Times New Roman" w:hAnsi="Times New Roman"/>
          <w:szCs w:val="20"/>
          <w:lang w:eastAsia="zh-CN"/>
        </w:rPr>
        <w:t>.</w:t>
      </w:r>
    </w:p>
    <w:p w14:paraId="05835E89"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N4=4 </w:t>
      </w:r>
    </w:p>
    <w:p w14:paraId="1BCE5D20"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4% gain</w:t>
      </w:r>
      <w:r w:rsidRPr="00836D9F">
        <w:rPr>
          <w:rFonts w:ascii="Times New Roman" w:hAnsi="Times New Roman"/>
          <w:szCs w:val="20"/>
          <w:lang w:eastAsia="zh-CN"/>
        </w:rPr>
        <w:t>.</w:t>
      </w:r>
    </w:p>
    <w:p w14:paraId="56D766AC" w14:textId="77777777" w:rsidR="00350E45" w:rsidRPr="00836D9F" w:rsidRDefault="00350E45" w:rsidP="00735FD8">
      <w:pPr>
        <w:numPr>
          <w:ilvl w:val="0"/>
          <w:numId w:val="163"/>
        </w:numPr>
        <w:suppressAutoHyphens/>
        <w:spacing w:before="100" w:beforeAutospacing="1" w:after="100" w:afterAutospacing="1"/>
        <w:rPr>
          <w:rFonts w:ascii="Times New Roman" w:hAnsi="Times New Roman"/>
          <w:szCs w:val="20"/>
          <w:lang w:eastAsia="x-none"/>
        </w:rPr>
      </w:pPr>
      <w:r w:rsidRPr="00836D9F">
        <w:rPr>
          <w:rFonts w:ascii="Times New Roman" w:hAnsi="Times New Roman"/>
          <w:szCs w:val="20"/>
          <w:lang w:eastAsia="x-none"/>
        </w:rPr>
        <w:t>For FTP traffic with mid RU (40&lt;=RU&lt;=69%)</w:t>
      </w:r>
    </w:p>
    <w:p w14:paraId="208AAA5B"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02B61EAF"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[NTT Docomo] observes 4.1% gain</w:t>
      </w:r>
      <w:r w:rsidRPr="00836D9F">
        <w:rPr>
          <w:rFonts w:ascii="Times New Roman" w:hAnsi="Times New Roman"/>
          <w:szCs w:val="20"/>
          <w:lang w:eastAsia="zh-CN"/>
        </w:rPr>
        <w:t>.</w:t>
      </w:r>
    </w:p>
    <w:p w14:paraId="1FC3C6D7"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[Intel, Fujitsu, Apple] observe 14.3%~38.9% gain</w:t>
      </w:r>
      <w:r w:rsidRPr="00836D9F">
        <w:rPr>
          <w:rFonts w:ascii="Times New Roman" w:hAnsi="Times New Roman"/>
          <w:szCs w:val="20"/>
          <w:lang w:eastAsia="zh-CN"/>
        </w:rPr>
        <w:t>.</w:t>
      </w:r>
    </w:p>
    <w:p w14:paraId="34AFE07A"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100% gain</w:t>
      </w:r>
      <w:r w:rsidRPr="00836D9F">
        <w:rPr>
          <w:rFonts w:ascii="Times New Roman" w:hAnsi="Times New Roman"/>
          <w:szCs w:val="20"/>
          <w:lang w:eastAsia="zh-CN"/>
        </w:rPr>
        <w:t>.</w:t>
      </w:r>
    </w:p>
    <w:p w14:paraId="5A4385E8"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6B74EA19"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[Huawei] observes 11.3% gain;</w:t>
      </w:r>
    </w:p>
    <w:p w14:paraId="7F45B298"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45% gain</w:t>
      </w:r>
      <w:r w:rsidRPr="00836D9F">
        <w:rPr>
          <w:rFonts w:ascii="Times New Roman" w:hAnsi="Times New Roman"/>
          <w:szCs w:val="20"/>
          <w:lang w:eastAsia="zh-CN"/>
        </w:rPr>
        <w:t>.</w:t>
      </w:r>
    </w:p>
    <w:p w14:paraId="2FE1789E"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77DD0190"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[NTT Docomo] observes 10% gain</w:t>
      </w:r>
      <w:r w:rsidRPr="00836D9F">
        <w:rPr>
          <w:rFonts w:ascii="Times New Roman" w:hAnsi="Times New Roman"/>
          <w:szCs w:val="20"/>
          <w:lang w:eastAsia="zh-CN"/>
        </w:rPr>
        <w:t>.</w:t>
      </w:r>
    </w:p>
    <w:p w14:paraId="7491EC0B"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77% gain</w:t>
      </w:r>
      <w:r w:rsidRPr="00836D9F">
        <w:rPr>
          <w:rFonts w:ascii="Times New Roman" w:hAnsi="Times New Roman"/>
          <w:szCs w:val="20"/>
          <w:lang w:eastAsia="zh-CN"/>
        </w:rPr>
        <w:t>.</w:t>
      </w:r>
    </w:p>
    <w:p w14:paraId="1D195038"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N4=4 </w:t>
      </w:r>
    </w:p>
    <w:p w14:paraId="6F272F4F"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x-none"/>
        </w:rPr>
        <w:t>1 source [Ericsson] observes 26% gain</w:t>
      </w:r>
      <w:r w:rsidRPr="00836D9F">
        <w:rPr>
          <w:rFonts w:ascii="Times New Roman" w:hAnsi="Times New Roman"/>
          <w:szCs w:val="20"/>
          <w:lang w:eastAsia="zh-CN"/>
        </w:rPr>
        <w:t>.</w:t>
      </w:r>
    </w:p>
    <w:p w14:paraId="4D4EE807" w14:textId="77777777" w:rsidR="00350E45" w:rsidRPr="00836D9F" w:rsidRDefault="00350E45" w:rsidP="00735FD8">
      <w:pPr>
        <w:numPr>
          <w:ilvl w:val="0"/>
          <w:numId w:val="163"/>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x-none"/>
        </w:rPr>
        <w:t>For FTP traffic with high RU (RU&gt;=70%)</w:t>
      </w:r>
    </w:p>
    <w:p w14:paraId="672837F9"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30km/h UE speed, and N4=1 </w:t>
      </w:r>
    </w:p>
    <w:p w14:paraId="0CF826B9"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[Fujitsu] observes 51.7% gain</w:t>
      </w:r>
      <w:r w:rsidRPr="00836D9F">
        <w:rPr>
          <w:rFonts w:ascii="Times New Roman" w:hAnsi="Times New Roman"/>
          <w:szCs w:val="20"/>
          <w:lang w:eastAsia="zh-CN"/>
        </w:rPr>
        <w:t>.</w:t>
      </w:r>
    </w:p>
    <w:p w14:paraId="26F243D3"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x-none"/>
        </w:rPr>
        <w:t>3 sources [Intel, NTT Docomo, Apple] observe 7.8%~15.8% gain</w:t>
      </w:r>
      <w:r w:rsidRPr="00836D9F">
        <w:rPr>
          <w:rFonts w:ascii="Times New Roman" w:hAnsi="Times New Roman"/>
          <w:szCs w:val="20"/>
          <w:lang w:eastAsia="ko-KR"/>
        </w:rPr>
        <w:t xml:space="preserve"> </w:t>
      </w:r>
    </w:p>
    <w:p w14:paraId="3720CD78"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007749F1"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[Huawei] observe 17.8% gain;</w:t>
      </w:r>
    </w:p>
    <w:p w14:paraId="7B5C51C1"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30km/h UE speed, and N4=4 </w:t>
      </w:r>
    </w:p>
    <w:p w14:paraId="1FB94397"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[NTT Docomo] observes 6.2% gain</w:t>
      </w:r>
    </w:p>
    <w:p w14:paraId="2162BB38" w14:textId="77777777" w:rsidR="00350E45" w:rsidRPr="00836D9F" w:rsidRDefault="00350E45" w:rsidP="00735FD8">
      <w:pPr>
        <w:numPr>
          <w:ilvl w:val="0"/>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For full buffer traffic:</w:t>
      </w:r>
    </w:p>
    <w:p w14:paraId="63B51222"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3485846F"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4 sources [Fujitsu, MediaTek, Lenovo, Intel] observe 7.7%~10.5% gain</w:t>
      </w:r>
      <w:r w:rsidRPr="00836D9F">
        <w:rPr>
          <w:rFonts w:ascii="Times New Roman" w:hAnsi="Times New Roman"/>
          <w:szCs w:val="20"/>
          <w:lang w:eastAsia="zh-CN"/>
        </w:rPr>
        <w:t>.</w:t>
      </w:r>
    </w:p>
    <w:p w14:paraId="01366740"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[vivo] observes 39.7% gain</w:t>
      </w:r>
      <w:r w:rsidRPr="00836D9F">
        <w:rPr>
          <w:rFonts w:ascii="Times New Roman" w:hAnsi="Times New Roman"/>
          <w:szCs w:val="20"/>
          <w:lang w:eastAsia="zh-CN"/>
        </w:rPr>
        <w:t>.</w:t>
      </w:r>
    </w:p>
    <w:p w14:paraId="1F23BC52"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60km/h UE speed and N4=1</w:t>
      </w:r>
    </w:p>
    <w:p w14:paraId="38FC66DD"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[vivo] observes 20.6% gain</w:t>
      </w:r>
      <w:r w:rsidRPr="00836D9F">
        <w:rPr>
          <w:rFonts w:ascii="Times New Roman" w:hAnsi="Times New Roman"/>
          <w:szCs w:val="20"/>
          <w:lang w:eastAsia="zh-CN"/>
        </w:rPr>
        <w:t>.</w:t>
      </w:r>
    </w:p>
    <w:p w14:paraId="4602FFCB"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7C1BE642" w14:textId="77777777" w:rsidR="00350E45" w:rsidRPr="00836D9F" w:rsidRDefault="00350E45" w:rsidP="00735FD8">
      <w:pPr>
        <w:numPr>
          <w:ilvl w:val="2"/>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[Fujitsu] observes 2.1% gain</w:t>
      </w:r>
      <w:r w:rsidRPr="00836D9F">
        <w:rPr>
          <w:rFonts w:ascii="Times New Roman" w:hAnsi="Times New Roman"/>
          <w:szCs w:val="20"/>
          <w:lang w:eastAsia="zh-CN"/>
        </w:rPr>
        <w:t>.</w:t>
      </w:r>
    </w:p>
    <w:p w14:paraId="555D782C" w14:textId="77777777" w:rsidR="00350E45" w:rsidRPr="00836D9F" w:rsidRDefault="00350E45" w:rsidP="00735FD8">
      <w:pPr>
        <w:numPr>
          <w:ilvl w:val="0"/>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Note: the above results are based on the following assumptions</w:t>
      </w:r>
    </w:p>
    <w:p w14:paraId="7DD8161C"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The observation window considers to start as early as 15ms~50ms.</w:t>
      </w:r>
    </w:p>
    <w:p w14:paraId="65D5201D"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A future 4ms ~ 20ms instance from the prediction output is considered for calculating the metric.</w:t>
      </w:r>
    </w:p>
    <w:p w14:paraId="3C3DE0C3"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Raw channel matrix is considered as model input</w:t>
      </w:r>
    </w:p>
    <w:p w14:paraId="2CE465B8"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trike/>
          <w:szCs w:val="20"/>
          <w:lang w:eastAsia="x-none"/>
        </w:rPr>
      </w:pPr>
      <w:r w:rsidRPr="00836D9F">
        <w:rPr>
          <w:rFonts w:ascii="Times New Roman" w:hAnsi="Times New Roman"/>
          <w:strike/>
          <w:szCs w:val="20"/>
          <w:lang w:eastAsia="x-none"/>
        </w:rPr>
        <w:t>The performance metric is mean UPT for Max rank 1.</w:t>
      </w:r>
    </w:p>
    <w:p w14:paraId="511F0541" w14:textId="77777777" w:rsidR="00350E45" w:rsidRPr="00836D9F" w:rsidRDefault="00350E45" w:rsidP="00735FD8">
      <w:pPr>
        <w:numPr>
          <w:ilvl w:val="1"/>
          <w:numId w:val="163"/>
        </w:numPr>
        <w:suppressAutoHyphens/>
        <w:jc w:val="both"/>
        <w:rPr>
          <w:rFonts w:ascii="Times New Roman" w:hAnsi="Times New Roman"/>
          <w:lang w:eastAsia="ko-KR"/>
        </w:rPr>
      </w:pPr>
      <w:r w:rsidRPr="00836D9F">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and other sources do not consider pre/post processing </w:t>
      </w:r>
    </w:p>
    <w:p w14:paraId="2E197E68" w14:textId="77777777" w:rsidR="00350E45" w:rsidRPr="00836D9F" w:rsidRDefault="00350E45" w:rsidP="00735FD8">
      <w:pPr>
        <w:numPr>
          <w:ilvl w:val="1"/>
          <w:numId w:val="163"/>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3 sources [vivo, Ericsson, MediaTek] consider spatial consistency, and other sources do not consider spatial consistency. </w:t>
      </w:r>
    </w:p>
    <w:p w14:paraId="231335EC" w14:textId="77777777" w:rsidR="00350E45" w:rsidRPr="00836D9F" w:rsidRDefault="00350E45" w:rsidP="00735FD8">
      <w:pPr>
        <w:numPr>
          <w:ilvl w:val="1"/>
          <w:numId w:val="163"/>
        </w:numPr>
        <w:suppressAutoHyphens/>
        <w:jc w:val="both"/>
        <w:rPr>
          <w:rFonts w:ascii="Times New Roman" w:hAnsi="Times New Roman"/>
          <w:lang w:eastAsia="ko-KR"/>
        </w:rPr>
      </w:pPr>
      <w:r w:rsidRPr="00836D9F">
        <w:rPr>
          <w:rFonts w:ascii="Times New Roman" w:hAnsi="Times New Roman"/>
          <w:lang w:eastAsia="ko-KR"/>
        </w:rPr>
        <w:t>1 source [Nokia] considers 100% in car UE distribution and other sources consider 100% outdoor UE distribution.</w:t>
      </w:r>
    </w:p>
    <w:p w14:paraId="330865EB" w14:textId="77777777" w:rsidR="00350E45" w:rsidRPr="00836D9F" w:rsidRDefault="00350E45" w:rsidP="00735FD8">
      <w:pPr>
        <w:numPr>
          <w:ilvl w:val="1"/>
          <w:numId w:val="163"/>
        </w:numPr>
        <w:suppressAutoHyphens/>
        <w:spacing w:before="100" w:beforeAutospacing="1" w:after="100" w:afterAutospacing="1"/>
        <w:jc w:val="both"/>
        <w:rPr>
          <w:rFonts w:ascii="Times New Roman" w:hAnsi="Times New Roman"/>
          <w:color w:val="000000"/>
          <w:szCs w:val="20"/>
          <w:lang w:eastAsia="ko-KR"/>
        </w:rPr>
      </w:pPr>
      <w:r w:rsidRPr="00836D9F">
        <w:rPr>
          <w:rFonts w:ascii="Times New Roman" w:hAnsi="Times New Roman"/>
          <w:szCs w:val="20"/>
          <w:lang w:eastAsia="ko-KR"/>
        </w:rPr>
        <w:t xml:space="preserve">5 sources [Ericsson, Fujitsu, CATT, MediaTek, vivo] consider realistic channel estimation, and other sources </w:t>
      </w:r>
      <w:r w:rsidRPr="00836D9F">
        <w:rPr>
          <w:rFonts w:ascii="Times New Roman" w:hAnsi="Times New Roman"/>
          <w:color w:val="000000"/>
          <w:szCs w:val="20"/>
          <w:lang w:eastAsia="ko-KR"/>
        </w:rPr>
        <w:t>consider ideal channel estimation.</w:t>
      </w:r>
    </w:p>
    <w:p w14:paraId="643AB146" w14:textId="77777777" w:rsidR="00350E45" w:rsidRPr="00836D9F" w:rsidRDefault="00350E45" w:rsidP="00735FD8">
      <w:pPr>
        <w:numPr>
          <w:ilvl w:val="1"/>
          <w:numId w:val="163"/>
        </w:numPr>
        <w:suppressAutoHyphens/>
        <w:spacing w:before="100" w:beforeAutospacing="1" w:after="100" w:afterAutospacing="1"/>
        <w:jc w:val="both"/>
        <w:rPr>
          <w:rFonts w:ascii="Times New Roman" w:hAnsi="Times New Roman"/>
          <w:color w:val="000000"/>
          <w:szCs w:val="20"/>
          <w:lang w:eastAsia="ko-KR"/>
        </w:rPr>
      </w:pPr>
      <w:r w:rsidRPr="00836D9F">
        <w:rPr>
          <w:rFonts w:ascii="Times New Roman" w:hAnsi="Times New Roman"/>
          <w:color w:val="000000"/>
          <w:szCs w:val="20"/>
          <w:lang w:eastAsia="ko-KR"/>
        </w:rPr>
        <w:t>1 source [vivo] are modelled phase discontinuity, and other sources do not consider phase discontinuity</w:t>
      </w:r>
    </w:p>
    <w:p w14:paraId="3AAFC084" w14:textId="77777777" w:rsidR="00350E45" w:rsidRPr="00836D9F" w:rsidRDefault="00350E45" w:rsidP="00735FD8">
      <w:pPr>
        <w:numPr>
          <w:ilvl w:val="0"/>
          <w:numId w:val="163"/>
        </w:numPr>
        <w:suppressAutoHyphens/>
        <w:spacing w:before="100" w:beforeAutospacing="1" w:after="100" w:afterAutospacing="1"/>
        <w:jc w:val="both"/>
        <w:rPr>
          <w:rFonts w:ascii="Times New Roman" w:hAnsi="Times New Roman"/>
          <w:color w:val="000000"/>
          <w:szCs w:val="20"/>
          <w:lang w:eastAsia="ko-KR"/>
        </w:rPr>
      </w:pPr>
      <w:r w:rsidRPr="00836D9F">
        <w:rPr>
          <w:rFonts w:ascii="Times New Roman" w:hAnsi="Times New Roman"/>
          <w:color w:val="000000"/>
          <w:szCs w:val="20"/>
          <w:lang w:eastAsia="ko-KR"/>
        </w:rPr>
        <w:t>Note: N4 refers to the number of predicted CSI instances</w:t>
      </w:r>
    </w:p>
    <w:p w14:paraId="03796BFD" w14:textId="44A2E309" w:rsidR="00350E45" w:rsidRPr="00836D9F" w:rsidRDefault="00350E45" w:rsidP="00735FD8">
      <w:pPr>
        <w:numPr>
          <w:ilvl w:val="0"/>
          <w:numId w:val="163"/>
        </w:numPr>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 xml:space="preserve">Note: Results refer to Table </w:t>
      </w:r>
      <w:r w:rsidRPr="00836D9F">
        <w:rPr>
          <w:rFonts w:ascii="Times New Roman" w:hAnsi="Times New Roman"/>
          <w:color w:val="000000"/>
          <w:szCs w:val="20"/>
          <w:lang w:eastAsia="ko-KR"/>
        </w:rPr>
        <w:t xml:space="preserve">2-5/2-7 of </w:t>
      </w:r>
      <w:hyperlink r:id="rId825" w:history="1">
        <w:r w:rsidR="00662FF2">
          <w:rPr>
            <w:rStyle w:val="Hyperlink"/>
            <w:rFonts w:ascii="Times New Roman" w:hAnsi="Times New Roman"/>
            <w:szCs w:val="20"/>
            <w:lang w:eastAsia="ko-KR"/>
          </w:rPr>
          <w:t>R1-2407338</w:t>
        </w:r>
      </w:hyperlink>
    </w:p>
    <w:p w14:paraId="5D210884" w14:textId="77777777" w:rsidR="00350E45" w:rsidRPr="00836D9F" w:rsidRDefault="00350E45" w:rsidP="00350E45">
      <w:pPr>
        <w:rPr>
          <w:lang w:eastAsia="ko-KR"/>
        </w:rPr>
      </w:pPr>
    </w:p>
    <w:p w14:paraId="01605DF5" w14:textId="25728302" w:rsidR="00350E45" w:rsidRPr="00836D9F" w:rsidRDefault="00776337" w:rsidP="00350E45">
      <w:pPr>
        <w:rPr>
          <w:b/>
          <w:bCs/>
          <w:lang w:eastAsia="ko-KR"/>
        </w:rPr>
      </w:pPr>
      <w:hyperlink r:id="rId826" w:history="1">
        <w:r w:rsidR="00662FF2">
          <w:rPr>
            <w:rStyle w:val="Hyperlink"/>
            <w:b/>
            <w:bCs/>
            <w:lang w:eastAsia="ko-KR"/>
          </w:rPr>
          <w:t>R1-2407339</w:t>
        </w:r>
      </w:hyperlink>
      <w:r w:rsidR="00350E45" w:rsidRPr="00836D9F">
        <w:rPr>
          <w:b/>
          <w:bCs/>
          <w:lang w:eastAsia="ko-KR"/>
        </w:rPr>
        <w:tab/>
        <w:t>Summary #2 of CSI prediction</w:t>
      </w:r>
      <w:r w:rsidR="00350E45" w:rsidRPr="00836D9F">
        <w:rPr>
          <w:b/>
          <w:bCs/>
          <w:lang w:eastAsia="ko-KR"/>
        </w:rPr>
        <w:tab/>
        <w:t>Moderator (LG Electronics)</w:t>
      </w:r>
    </w:p>
    <w:p w14:paraId="10FF32E5" w14:textId="40DD1354" w:rsidR="00A27EC2" w:rsidRPr="00836D9F" w:rsidRDefault="00A27EC2" w:rsidP="00350E45">
      <w:pPr>
        <w:rPr>
          <w:lang w:eastAsia="ko-KR"/>
        </w:rPr>
      </w:pPr>
      <w:r w:rsidRPr="00836D9F">
        <w:rPr>
          <w:lang w:eastAsia="ko-KR"/>
        </w:rPr>
        <w:t>From Wednesday session</w:t>
      </w:r>
    </w:p>
    <w:p w14:paraId="5E75810E" w14:textId="77777777" w:rsidR="00A27EC2" w:rsidRPr="00836D9F" w:rsidRDefault="00A27EC2" w:rsidP="00A27EC2">
      <w:pPr>
        <w:rPr>
          <w:rFonts w:eastAsia="DengXian"/>
          <w:b/>
          <w:bCs/>
          <w:lang w:eastAsia="zh-CN"/>
        </w:rPr>
      </w:pPr>
      <w:r w:rsidRPr="00836D9F">
        <w:rPr>
          <w:rFonts w:eastAsia="DengXian"/>
          <w:b/>
          <w:bCs/>
          <w:lang w:eastAsia="zh-CN"/>
        </w:rPr>
        <w:t>Observation</w:t>
      </w:r>
    </w:p>
    <w:p w14:paraId="5CE4EA86" w14:textId="77777777" w:rsidR="00A27EC2" w:rsidRPr="00836D9F" w:rsidRDefault="00A27EC2" w:rsidP="00A27EC2">
      <w:pPr>
        <w:jc w:val="both"/>
        <w:rPr>
          <w:rFonts w:ascii="Times New Roman" w:hAnsi="Times New Roman"/>
          <w:lang w:eastAsia="ko-KR"/>
        </w:rPr>
      </w:pPr>
      <w:r w:rsidRPr="00836D9F">
        <w:rPr>
          <w:rFonts w:ascii="Times New Roman" w:hAnsi="Times New Roman"/>
          <w:lang w:eastAsia="ko-KR"/>
        </w:rPr>
        <w:lastRenderedPageBreak/>
        <w:t>For the CSI prediction using UE-sided model, till the RAN1#118 meeting, compared to the Benchmark#2 of non-AI based CSI prediction, in terms of SGCS, from UE speed perspective</w:t>
      </w:r>
    </w:p>
    <w:p w14:paraId="5505FADC" w14:textId="77777777" w:rsidR="00A27EC2" w:rsidRPr="00836D9F" w:rsidRDefault="00A27EC2" w:rsidP="00735FD8">
      <w:pPr>
        <w:numPr>
          <w:ilvl w:val="0"/>
          <w:numId w:val="208"/>
        </w:numPr>
        <w:suppressAutoHyphens/>
        <w:jc w:val="both"/>
        <w:rPr>
          <w:rFonts w:ascii="Times New Roman" w:hAnsi="Times New Roman"/>
          <w:lang w:eastAsia="ko-KR"/>
        </w:rPr>
      </w:pPr>
      <w:r w:rsidRPr="00836D9F">
        <w:rPr>
          <w:rFonts w:ascii="Times New Roman" w:hAnsi="Times New Roman"/>
          <w:lang w:eastAsia="ko-KR"/>
        </w:rPr>
        <w:t>If spatial consistency is not adopted, if N4=1</w:t>
      </w:r>
    </w:p>
    <w:p w14:paraId="61759E24"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For 10km/h UE speed, 1 source [</w:t>
      </w:r>
      <w:proofErr w:type="spellStart"/>
      <w:r w:rsidRPr="00836D9F">
        <w:rPr>
          <w:rFonts w:ascii="Times New Roman" w:hAnsi="Times New Roman"/>
          <w:lang w:eastAsia="ko-KR"/>
        </w:rPr>
        <w:t>InterDigital</w:t>
      </w:r>
      <w:proofErr w:type="spellEnd"/>
      <w:r w:rsidRPr="00836D9F">
        <w:rPr>
          <w:rFonts w:ascii="Times New Roman" w:hAnsi="Times New Roman"/>
          <w:lang w:eastAsia="ko-KR"/>
        </w:rPr>
        <w:t>] observes 0% gain</w:t>
      </w:r>
    </w:p>
    <w:p w14:paraId="7840AB35"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 xml:space="preserve">For 30km/h UE speed, </w:t>
      </w:r>
    </w:p>
    <w:p w14:paraId="63F5122D"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 xml:space="preserve">7 sources [Lenovo, </w:t>
      </w:r>
      <w:proofErr w:type="spellStart"/>
      <w:r w:rsidRPr="00836D9F">
        <w:rPr>
          <w:rFonts w:ascii="Times New Roman" w:hAnsi="Times New Roman"/>
          <w:lang w:eastAsia="ko-KR"/>
        </w:rPr>
        <w:t>Spreadtrum</w:t>
      </w:r>
      <w:proofErr w:type="spellEnd"/>
      <w:r w:rsidRPr="00836D9F">
        <w:rPr>
          <w:rFonts w:ascii="Times New Roman" w:hAnsi="Times New Roman"/>
          <w:lang w:eastAsia="ko-KR"/>
        </w:rPr>
        <w:t xml:space="preserve">, Intel, CATT, Fujitsu, ZTE, Nokia] observe 1%~19.5% gain, </w:t>
      </w:r>
    </w:p>
    <w:p w14:paraId="4BC7475A" w14:textId="77777777" w:rsidR="00A27EC2" w:rsidRPr="00836D9F" w:rsidRDefault="00A27EC2" w:rsidP="00735FD8">
      <w:pPr>
        <w:numPr>
          <w:ilvl w:val="2"/>
          <w:numId w:val="208"/>
        </w:numPr>
        <w:suppressAutoHyphens/>
        <w:rPr>
          <w:rFonts w:ascii="Times New Roman" w:hAnsi="Times New Roman"/>
          <w:lang w:eastAsia="ko-KR"/>
        </w:rPr>
      </w:pPr>
      <w:r w:rsidRPr="00836D9F">
        <w:rPr>
          <w:rFonts w:ascii="Times New Roman" w:hAnsi="Times New Roman"/>
          <w:lang w:eastAsia="ko-KR"/>
        </w:rPr>
        <w:t>1 source [</w:t>
      </w:r>
      <w:proofErr w:type="spellStart"/>
      <w:r w:rsidRPr="00836D9F">
        <w:rPr>
          <w:rFonts w:ascii="Times New Roman" w:hAnsi="Times New Roman"/>
          <w:lang w:eastAsia="ko-KR"/>
        </w:rPr>
        <w:t>InterDigital</w:t>
      </w:r>
      <w:proofErr w:type="spellEnd"/>
      <w:r w:rsidRPr="00836D9F">
        <w:rPr>
          <w:rFonts w:ascii="Times New Roman" w:hAnsi="Times New Roman"/>
          <w:lang w:eastAsia="ko-KR"/>
        </w:rPr>
        <w:t>] observes 68% gain</w:t>
      </w:r>
    </w:p>
    <w:p w14:paraId="37091CF7"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2 sources [Apple, Qualcomm] observe -2% ~17% gain depending on filter complexity and filter update</w:t>
      </w:r>
    </w:p>
    <w:p w14:paraId="73A8FE54"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 xml:space="preserve">For 60km/h UE speed, </w:t>
      </w:r>
    </w:p>
    <w:p w14:paraId="3531CB1C"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 xml:space="preserve">3 sources [Huawei, CATT, </w:t>
      </w:r>
      <w:r w:rsidRPr="00836D9F">
        <w:rPr>
          <w:rFonts w:ascii="Times New Roman" w:hAnsi="Times New Roman"/>
          <w:strike/>
          <w:lang w:eastAsia="ko-KR"/>
        </w:rPr>
        <w:t>Qualcomm,</w:t>
      </w:r>
      <w:r w:rsidRPr="00836D9F">
        <w:rPr>
          <w:rFonts w:ascii="Times New Roman" w:hAnsi="Times New Roman"/>
          <w:lang w:eastAsia="ko-KR"/>
        </w:rPr>
        <w:t xml:space="preserve"> ZTE] observe 3.6%~26.35% gain, </w:t>
      </w:r>
    </w:p>
    <w:p w14:paraId="5249CEE8"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1 source [</w:t>
      </w:r>
      <w:proofErr w:type="spellStart"/>
      <w:r w:rsidRPr="00836D9F">
        <w:rPr>
          <w:rFonts w:ascii="Times New Roman" w:hAnsi="Times New Roman"/>
          <w:lang w:eastAsia="ko-KR"/>
        </w:rPr>
        <w:t>InterDigital</w:t>
      </w:r>
      <w:proofErr w:type="spellEnd"/>
      <w:r w:rsidRPr="00836D9F">
        <w:rPr>
          <w:rFonts w:ascii="Times New Roman" w:hAnsi="Times New Roman"/>
          <w:lang w:eastAsia="ko-KR"/>
        </w:rPr>
        <w:t>] observes 35% gain</w:t>
      </w:r>
    </w:p>
    <w:p w14:paraId="74937D09"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1 source [Qualcomm] observe 0% ~8.7% gain depending on filter complexity and filter update</w:t>
      </w:r>
    </w:p>
    <w:p w14:paraId="5930AB8B" w14:textId="77777777" w:rsidR="00A27EC2" w:rsidRPr="00836D9F" w:rsidRDefault="00A27EC2" w:rsidP="00735FD8">
      <w:pPr>
        <w:numPr>
          <w:ilvl w:val="0"/>
          <w:numId w:val="208"/>
        </w:numPr>
        <w:suppressAutoHyphens/>
        <w:jc w:val="both"/>
        <w:rPr>
          <w:rFonts w:ascii="Times New Roman" w:hAnsi="Times New Roman"/>
          <w:lang w:eastAsia="ko-KR"/>
        </w:rPr>
      </w:pPr>
      <w:r w:rsidRPr="00836D9F">
        <w:rPr>
          <w:rFonts w:ascii="Times New Roman" w:hAnsi="Times New Roman"/>
          <w:lang w:eastAsia="ko-KR"/>
        </w:rPr>
        <w:t>If spatial consistency is adopted, if N4=1</w:t>
      </w:r>
    </w:p>
    <w:p w14:paraId="3B31D547"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 xml:space="preserve">For 30km/h UE speed, </w:t>
      </w:r>
    </w:p>
    <w:p w14:paraId="01CFE036"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 xml:space="preserve">1 source [Ericsson] observes 5% gain, </w:t>
      </w:r>
    </w:p>
    <w:p w14:paraId="1ED91BCF"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 xml:space="preserve">2 sources [vivo, ZTE] observe 15.2%~16.4% </w:t>
      </w:r>
    </w:p>
    <w:p w14:paraId="0A0CA3C7"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 xml:space="preserve">For 60km/h UE speed, </w:t>
      </w:r>
    </w:p>
    <w:p w14:paraId="21F3D007"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 xml:space="preserve">3 sources [Ericsson, vivo, ZTE] observes 3%~13.5% gain, </w:t>
      </w:r>
    </w:p>
    <w:p w14:paraId="21806201" w14:textId="77777777" w:rsidR="00A27EC2" w:rsidRPr="00836D9F" w:rsidRDefault="00A27EC2" w:rsidP="00735FD8">
      <w:pPr>
        <w:numPr>
          <w:ilvl w:val="0"/>
          <w:numId w:val="208"/>
        </w:numPr>
        <w:suppressAutoHyphens/>
        <w:jc w:val="both"/>
        <w:rPr>
          <w:rFonts w:ascii="Times New Roman" w:hAnsi="Times New Roman"/>
          <w:lang w:eastAsia="ko-KR"/>
        </w:rPr>
      </w:pPr>
      <w:r w:rsidRPr="00836D9F">
        <w:rPr>
          <w:rFonts w:ascii="Times New Roman" w:hAnsi="Times New Roman"/>
          <w:lang w:eastAsia="ko-KR"/>
        </w:rPr>
        <w:t>If spatial consistency is not adopted, if N4=4</w:t>
      </w:r>
    </w:p>
    <w:p w14:paraId="553C8273"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For 10km/h UE speed, 1 source [</w:t>
      </w:r>
      <w:proofErr w:type="spellStart"/>
      <w:r w:rsidRPr="00836D9F">
        <w:rPr>
          <w:rFonts w:ascii="Times New Roman" w:hAnsi="Times New Roman"/>
          <w:lang w:eastAsia="ko-KR"/>
        </w:rPr>
        <w:t>InterDigital</w:t>
      </w:r>
      <w:proofErr w:type="spellEnd"/>
      <w:r w:rsidRPr="00836D9F">
        <w:rPr>
          <w:rFonts w:ascii="Times New Roman" w:hAnsi="Times New Roman"/>
          <w:lang w:eastAsia="ko-KR"/>
        </w:rPr>
        <w:t>] observes 0%~1.4% gain</w:t>
      </w:r>
    </w:p>
    <w:p w14:paraId="0D655790"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For 30km/h UE speed, 3 sources [</w:t>
      </w:r>
      <w:proofErr w:type="spellStart"/>
      <w:r w:rsidRPr="00836D9F">
        <w:rPr>
          <w:rFonts w:ascii="Times New Roman" w:hAnsi="Times New Roman"/>
          <w:lang w:eastAsia="ko-KR"/>
        </w:rPr>
        <w:t>InterDigital</w:t>
      </w:r>
      <w:proofErr w:type="spellEnd"/>
      <w:r w:rsidRPr="00836D9F">
        <w:rPr>
          <w:rFonts w:ascii="Times New Roman" w:hAnsi="Times New Roman"/>
          <w:lang w:eastAsia="ko-KR"/>
        </w:rPr>
        <w:t xml:space="preserve">, Intel, OPPO] observe -1.6%~6.93% gain, </w:t>
      </w:r>
    </w:p>
    <w:p w14:paraId="03DCE45E"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For 60km/h UE speed, 1 source [</w:t>
      </w:r>
      <w:proofErr w:type="spellStart"/>
      <w:r w:rsidRPr="00836D9F">
        <w:rPr>
          <w:rFonts w:ascii="Times New Roman" w:hAnsi="Times New Roman"/>
          <w:lang w:eastAsia="ko-KR"/>
        </w:rPr>
        <w:t>InterDigital</w:t>
      </w:r>
      <w:proofErr w:type="spellEnd"/>
      <w:r w:rsidRPr="00836D9F">
        <w:rPr>
          <w:rFonts w:ascii="Times New Roman" w:hAnsi="Times New Roman"/>
          <w:lang w:eastAsia="ko-KR"/>
        </w:rPr>
        <w:t>] observes -4%~7.3% gain</w:t>
      </w:r>
    </w:p>
    <w:p w14:paraId="4C318E57" w14:textId="77777777" w:rsidR="00A27EC2" w:rsidRPr="00836D9F" w:rsidRDefault="00A27EC2" w:rsidP="00735FD8">
      <w:pPr>
        <w:numPr>
          <w:ilvl w:val="0"/>
          <w:numId w:val="208"/>
        </w:numPr>
        <w:suppressAutoHyphens/>
        <w:jc w:val="both"/>
        <w:rPr>
          <w:rFonts w:ascii="Times New Roman" w:hAnsi="Times New Roman"/>
          <w:lang w:eastAsia="ko-KR"/>
        </w:rPr>
      </w:pPr>
      <w:r w:rsidRPr="00836D9F">
        <w:rPr>
          <w:rFonts w:ascii="Times New Roman" w:hAnsi="Times New Roman"/>
          <w:lang w:eastAsia="ko-KR"/>
        </w:rPr>
        <w:t>If spatial consistency is adopted, if N4=4</w:t>
      </w:r>
    </w:p>
    <w:p w14:paraId="242E6F2E"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 xml:space="preserve">For 30km/h UE speed, </w:t>
      </w:r>
    </w:p>
    <w:p w14:paraId="246C0DCE"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 xml:space="preserve">1 source [MediaTek] observes 0.43%~0.97% gain </w:t>
      </w:r>
    </w:p>
    <w:p w14:paraId="605A665C"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 xml:space="preserve">1 source [Ericsson] observes 5%~29% gain </w:t>
      </w:r>
    </w:p>
    <w:p w14:paraId="0715BF0D"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 xml:space="preserve">1 source [vivo] observes </w:t>
      </w:r>
      <w:r w:rsidRPr="00836D9F">
        <w:rPr>
          <w:rFonts w:ascii="Times New Roman" w:hAnsi="Times New Roman"/>
          <w:snapToGrid w:val="0"/>
          <w:lang w:eastAsia="x-none"/>
        </w:rPr>
        <w:t>28.9%~43.6% gain</w:t>
      </w:r>
    </w:p>
    <w:p w14:paraId="684F1137"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 xml:space="preserve">For 60km/h UE speed, </w:t>
      </w:r>
    </w:p>
    <w:p w14:paraId="3C544D5D"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 xml:space="preserve">1 source [MediaTek] observes -1.01%~1.52% gain </w:t>
      </w:r>
    </w:p>
    <w:p w14:paraId="0928AF39"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 xml:space="preserve">1 source [Ericsson] observes 3%~16% gain </w:t>
      </w:r>
    </w:p>
    <w:p w14:paraId="78D6C74A" w14:textId="77777777" w:rsidR="00A27EC2" w:rsidRPr="00836D9F" w:rsidRDefault="00A27EC2" w:rsidP="00735FD8">
      <w:pPr>
        <w:numPr>
          <w:ilvl w:val="2"/>
          <w:numId w:val="208"/>
        </w:numPr>
        <w:suppressAutoHyphens/>
        <w:jc w:val="both"/>
        <w:rPr>
          <w:rFonts w:ascii="Times New Roman" w:hAnsi="Times New Roman"/>
          <w:lang w:eastAsia="ko-KR"/>
        </w:rPr>
      </w:pPr>
      <w:r w:rsidRPr="00836D9F">
        <w:rPr>
          <w:rFonts w:ascii="Times New Roman" w:hAnsi="Times New Roman"/>
          <w:lang w:eastAsia="ko-KR"/>
        </w:rPr>
        <w:t xml:space="preserve">1 source [vivo] observes </w:t>
      </w:r>
      <w:r w:rsidRPr="00836D9F">
        <w:rPr>
          <w:rFonts w:ascii="Times New Roman" w:hAnsi="Times New Roman"/>
          <w:snapToGrid w:val="0"/>
          <w:lang w:eastAsia="x-none"/>
        </w:rPr>
        <w:t>10.0%~32.3% gain</w:t>
      </w:r>
    </w:p>
    <w:p w14:paraId="62A85AD1" w14:textId="77777777" w:rsidR="00A27EC2" w:rsidRPr="00836D9F" w:rsidRDefault="00A27EC2" w:rsidP="00735FD8">
      <w:pPr>
        <w:numPr>
          <w:ilvl w:val="0"/>
          <w:numId w:val="208"/>
        </w:numPr>
        <w:suppressAutoHyphens/>
        <w:jc w:val="both"/>
        <w:rPr>
          <w:rFonts w:ascii="Times New Roman" w:hAnsi="Times New Roman"/>
          <w:lang w:eastAsia="ko-KR"/>
        </w:rPr>
      </w:pPr>
      <w:r w:rsidRPr="00836D9F">
        <w:rPr>
          <w:rFonts w:ascii="Times New Roman" w:hAnsi="Times New Roman"/>
          <w:lang w:eastAsia="ko-KR"/>
        </w:rPr>
        <w:t>Note: the above results are based on the following assumptions</w:t>
      </w:r>
    </w:p>
    <w:p w14:paraId="6FB0E45B"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The observation window considers to start as early as 15ms~50ms.</w:t>
      </w:r>
    </w:p>
    <w:p w14:paraId="70356E7E"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A future 4ms or 5ms instance from the prediction output is considered for calculating the metric.</w:t>
      </w:r>
    </w:p>
    <w:p w14:paraId="4CDCC64B" w14:textId="77777777" w:rsidR="00A27EC2" w:rsidRPr="00836D9F" w:rsidRDefault="00A27EC2" w:rsidP="00735FD8">
      <w:pPr>
        <w:numPr>
          <w:ilvl w:val="1"/>
          <w:numId w:val="208"/>
        </w:numPr>
        <w:suppressAutoHyphens/>
        <w:rPr>
          <w:rFonts w:ascii="Times New Roman" w:hAnsi="Times New Roman"/>
          <w:lang w:eastAsia="ko-KR"/>
        </w:rPr>
      </w:pPr>
      <w:r w:rsidRPr="00836D9F">
        <w:rPr>
          <w:rFonts w:ascii="Times New Roman" w:hAnsi="Times New Roman"/>
          <w:lang w:eastAsia="ko-KR"/>
        </w:rPr>
        <w:t>6 sources [ZTE, Ericsson, Intel, vivo, Fujitsu, CATT] consider realistic channel estimation, and other sources consider ideal channel estimation.</w:t>
      </w:r>
    </w:p>
    <w:p w14:paraId="4CB00216"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 xml:space="preserve">All sources consider Raw channel matrix as model input. </w:t>
      </w:r>
    </w:p>
    <w:p w14:paraId="174CF3D7"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1 source [Nokia] considers 100% in car UE distribution and other sources consider 100% outdoor UE distribution.</w:t>
      </w:r>
    </w:p>
    <w:p w14:paraId="7E333D84" w14:textId="77777777" w:rsidR="00A27EC2" w:rsidRPr="00836D9F" w:rsidRDefault="00A27EC2" w:rsidP="00735FD8">
      <w:pPr>
        <w:numPr>
          <w:ilvl w:val="1"/>
          <w:numId w:val="208"/>
        </w:numPr>
        <w:suppressAutoHyphens/>
        <w:jc w:val="both"/>
        <w:rPr>
          <w:rFonts w:ascii="Times New Roman" w:hAnsi="Times New Roman"/>
          <w:lang w:eastAsia="ko-KR"/>
        </w:rPr>
      </w:pPr>
      <w:r w:rsidRPr="00836D9F">
        <w:rPr>
          <w:rFonts w:ascii="Times New Roman" w:hAnsi="Times New Roman"/>
          <w:lang w:eastAsia="ko-KR"/>
        </w:rPr>
        <w:t xml:space="preserve">2 sources [Ericsson, Intel] consider beam-delay domain transformation/antenna-frequency domain transformation as pre/post processing, 1 source [Nokia] considered antenna(port)-delay domain transformation/ antenna(port)-frequency domain transformation as pre/post processing, and other sources do not consider pre/post processing </w:t>
      </w:r>
    </w:p>
    <w:p w14:paraId="0ECBFCEC" w14:textId="77777777" w:rsidR="00A27EC2" w:rsidRPr="00836D9F" w:rsidRDefault="00A27EC2" w:rsidP="00735FD8">
      <w:pPr>
        <w:numPr>
          <w:ilvl w:val="1"/>
          <w:numId w:val="208"/>
        </w:numPr>
        <w:suppressAutoHyphens/>
        <w:jc w:val="both"/>
        <w:rPr>
          <w:rFonts w:ascii="Times New Roman" w:hAnsi="Times New Roman"/>
          <w:color w:val="000000"/>
          <w:lang w:eastAsia="ko-KR"/>
        </w:rPr>
      </w:pPr>
      <w:r w:rsidRPr="00836D9F">
        <w:rPr>
          <w:rFonts w:ascii="Times New Roman" w:hAnsi="Times New Roman"/>
          <w:color w:val="000000"/>
          <w:lang w:eastAsia="ko-KR"/>
        </w:rPr>
        <w:t>The performance metric is SGCS in linear value for layer 1.</w:t>
      </w:r>
    </w:p>
    <w:p w14:paraId="42B2A8E6" w14:textId="77777777" w:rsidR="00A27EC2" w:rsidRPr="00836D9F" w:rsidRDefault="00A27EC2" w:rsidP="00735FD8">
      <w:pPr>
        <w:numPr>
          <w:ilvl w:val="0"/>
          <w:numId w:val="208"/>
        </w:numPr>
        <w:suppressAutoHyphens/>
        <w:jc w:val="both"/>
        <w:rPr>
          <w:rFonts w:ascii="Times New Roman" w:hAnsi="Times New Roman"/>
          <w:lang w:eastAsia="ko-KR"/>
        </w:rPr>
      </w:pPr>
      <w:r w:rsidRPr="00836D9F">
        <w:rPr>
          <w:rFonts w:ascii="Times New Roman" w:hAnsi="Times New Roman"/>
          <w:color w:val="000000"/>
          <w:lang w:eastAsia="ko-KR"/>
        </w:rPr>
        <w:t>Note: N4 refers to the number of predicted CSI</w:t>
      </w:r>
    </w:p>
    <w:p w14:paraId="5B065E1D" w14:textId="1B3E3868" w:rsidR="00A27EC2" w:rsidRPr="00836D9F" w:rsidRDefault="00A27EC2" w:rsidP="00735FD8">
      <w:pPr>
        <w:numPr>
          <w:ilvl w:val="0"/>
          <w:numId w:val="208"/>
        </w:numPr>
        <w:suppressAutoHyphens/>
        <w:jc w:val="both"/>
        <w:rPr>
          <w:rFonts w:ascii="Times New Roman" w:hAnsi="Times New Roman"/>
          <w:lang w:eastAsia="ko-KR"/>
        </w:rPr>
      </w:pPr>
      <w:r w:rsidRPr="00836D9F">
        <w:rPr>
          <w:rFonts w:ascii="Times New Roman" w:hAnsi="Times New Roman"/>
          <w:color w:val="000000"/>
          <w:lang w:eastAsia="ko-KR"/>
        </w:rPr>
        <w:t xml:space="preserve">Note: Results refer to Table 2-3 of </w:t>
      </w:r>
      <w:hyperlink r:id="rId827" w:history="1">
        <w:r w:rsidR="00662FF2">
          <w:rPr>
            <w:rStyle w:val="Hyperlink"/>
            <w:rFonts w:ascii="Times New Roman" w:hAnsi="Times New Roman"/>
            <w:lang w:eastAsia="ko-KR"/>
          </w:rPr>
          <w:t>R1-2407339</w:t>
        </w:r>
      </w:hyperlink>
    </w:p>
    <w:p w14:paraId="4C7F5D49" w14:textId="77777777" w:rsidR="00A27EC2" w:rsidRPr="00836D9F" w:rsidRDefault="00A27EC2" w:rsidP="00A27EC2">
      <w:pPr>
        <w:rPr>
          <w:rFonts w:eastAsia="DengXian"/>
          <w:lang w:eastAsia="zh-CN"/>
        </w:rPr>
      </w:pPr>
    </w:p>
    <w:p w14:paraId="4D2A9F59" w14:textId="77777777" w:rsidR="00A27EC2" w:rsidRPr="00836D9F" w:rsidRDefault="00A27EC2" w:rsidP="00A27EC2">
      <w:pPr>
        <w:rPr>
          <w:rFonts w:eastAsia="DengXian"/>
          <w:b/>
          <w:bCs/>
          <w:lang w:eastAsia="zh-CN"/>
        </w:rPr>
      </w:pPr>
      <w:r w:rsidRPr="00836D9F">
        <w:rPr>
          <w:rFonts w:eastAsia="DengXian"/>
          <w:b/>
          <w:bCs/>
          <w:lang w:eastAsia="zh-CN"/>
        </w:rPr>
        <w:t>Observation</w:t>
      </w:r>
    </w:p>
    <w:p w14:paraId="772FED66" w14:textId="77777777" w:rsidR="00A27EC2" w:rsidRPr="00836D9F" w:rsidRDefault="00A27EC2" w:rsidP="00A27EC2">
      <w:pPr>
        <w:jc w:val="both"/>
        <w:rPr>
          <w:rFonts w:ascii="Times New Roman" w:hAnsi="Times New Roman"/>
          <w:szCs w:val="20"/>
          <w:lang w:eastAsia="ko-KR"/>
        </w:rPr>
      </w:pPr>
      <w:r w:rsidRPr="00836D9F">
        <w:rPr>
          <w:rFonts w:ascii="Times New Roman" w:hAnsi="Times New Roman"/>
          <w:szCs w:val="20"/>
          <w:lang w:eastAsia="ko-KR"/>
        </w:rPr>
        <w:t>For the CSI prediction using UE-sided model</w:t>
      </w:r>
      <w:r w:rsidRPr="00836D9F">
        <w:rPr>
          <w:rFonts w:ascii="Times New Roman" w:hAnsi="Times New Roman"/>
          <w:szCs w:val="20"/>
        </w:rPr>
        <w:t xml:space="preserve">, till the RAN1#118 meeting, in terms of mean UPT, gains are observed compared to Benchmark#2 of a </w:t>
      </w:r>
      <w:r w:rsidRPr="00836D9F">
        <w:rPr>
          <w:rFonts w:ascii="Times New Roman" w:hAnsi="Times New Roman"/>
          <w:bCs/>
          <w:szCs w:val="20"/>
          <w:lang w:eastAsia="zh-CN"/>
        </w:rPr>
        <w:t xml:space="preserve">non-AI/ML based CSI prediction </w:t>
      </w:r>
      <w:r w:rsidRPr="00836D9F">
        <w:rPr>
          <w:rFonts w:ascii="Times New Roman" w:hAnsi="Times New Roman"/>
          <w:szCs w:val="20"/>
          <w:lang w:eastAsia="ko-KR"/>
        </w:rPr>
        <w:t>approach:</w:t>
      </w:r>
    </w:p>
    <w:p w14:paraId="04B35A9E" w14:textId="77777777" w:rsidR="00A27EC2" w:rsidRPr="00836D9F" w:rsidRDefault="00A27EC2" w:rsidP="00735FD8">
      <w:pPr>
        <w:numPr>
          <w:ilvl w:val="0"/>
          <w:numId w:val="209"/>
        </w:numPr>
        <w:suppressAutoHyphens/>
        <w:spacing w:before="100" w:beforeAutospacing="1" w:after="100" w:afterAutospacing="1"/>
        <w:contextualSpacing/>
        <w:jc w:val="both"/>
        <w:rPr>
          <w:rFonts w:ascii="Times New Roman" w:hAnsi="Times New Roman"/>
          <w:szCs w:val="20"/>
          <w:lang w:eastAsia="ko-KR"/>
        </w:rPr>
      </w:pPr>
      <w:r w:rsidRPr="00836D9F">
        <w:rPr>
          <w:rFonts w:ascii="Times New Roman" w:hAnsi="Times New Roman"/>
          <w:szCs w:val="20"/>
          <w:lang w:eastAsia="x-none"/>
        </w:rPr>
        <w:t>For FTP traffic, with low RU (RU&lt;=39%)</w:t>
      </w:r>
    </w:p>
    <w:p w14:paraId="6FA81CE9" w14:textId="77777777" w:rsidR="00A27EC2" w:rsidRPr="00836D9F" w:rsidRDefault="00A27EC2" w:rsidP="00735FD8">
      <w:pPr>
        <w:numPr>
          <w:ilvl w:val="1"/>
          <w:numId w:val="209"/>
        </w:numPr>
        <w:spacing w:before="100" w:beforeAutospacing="1" w:after="100" w:afterAutospacing="1"/>
        <w:contextualSpacing/>
        <w:jc w:val="both"/>
        <w:rPr>
          <w:rFonts w:ascii="Times New Roman" w:hAnsi="Times New Roman"/>
          <w:szCs w:val="20"/>
          <w:lang w:eastAsia="x-none"/>
        </w:rPr>
      </w:pPr>
      <w:r w:rsidRPr="00836D9F">
        <w:rPr>
          <w:rFonts w:ascii="Times New Roman" w:hAnsi="Times New Roman"/>
          <w:szCs w:val="20"/>
          <w:lang w:eastAsia="ko-KR"/>
        </w:rPr>
        <w:t>For 30km/h UE speed and N4=1,</w:t>
      </w:r>
    </w:p>
    <w:p w14:paraId="1F6A1BB8" w14:textId="77777777" w:rsidR="00A27EC2" w:rsidRPr="00836D9F" w:rsidRDefault="00A27EC2" w:rsidP="00735FD8">
      <w:pPr>
        <w:numPr>
          <w:ilvl w:val="2"/>
          <w:numId w:val="209"/>
        </w:numPr>
        <w:spacing w:before="100" w:beforeAutospacing="1" w:after="100" w:afterAutospacing="1"/>
        <w:contextualSpacing/>
        <w:jc w:val="both"/>
        <w:rPr>
          <w:rFonts w:ascii="Times New Roman" w:hAnsi="Times New Roman"/>
          <w:szCs w:val="20"/>
          <w:lang w:eastAsia="x-none"/>
        </w:rPr>
      </w:pPr>
      <w:r w:rsidRPr="00836D9F">
        <w:rPr>
          <w:rFonts w:ascii="Times New Roman" w:hAnsi="Times New Roman"/>
          <w:szCs w:val="20"/>
          <w:lang w:eastAsia="x-none"/>
        </w:rPr>
        <w:t xml:space="preserve">2 sources [Ericsson,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 7.6%~9% gain</w:t>
      </w:r>
      <w:r w:rsidRPr="00836D9F">
        <w:rPr>
          <w:rFonts w:ascii="Times New Roman" w:hAnsi="Times New Roman"/>
          <w:szCs w:val="20"/>
          <w:lang w:eastAsia="zh-CN"/>
        </w:rPr>
        <w:t>.</w:t>
      </w:r>
    </w:p>
    <w:p w14:paraId="44B62C19" w14:textId="77777777" w:rsidR="00A27EC2" w:rsidRPr="00836D9F" w:rsidRDefault="00A27EC2" w:rsidP="00735FD8">
      <w:pPr>
        <w:numPr>
          <w:ilvl w:val="2"/>
          <w:numId w:val="209"/>
        </w:numPr>
        <w:spacing w:before="100" w:beforeAutospacing="1" w:after="100" w:afterAutospacing="1"/>
        <w:contextualSpacing/>
        <w:jc w:val="both"/>
        <w:rPr>
          <w:rFonts w:ascii="Times New Roman" w:hAnsi="Times New Roman"/>
          <w:szCs w:val="20"/>
          <w:lang w:eastAsia="x-none"/>
        </w:rPr>
      </w:pPr>
      <w:r w:rsidRPr="00836D9F">
        <w:rPr>
          <w:rFonts w:ascii="Times New Roman" w:hAnsi="Times New Roman"/>
          <w:szCs w:val="20"/>
          <w:lang w:eastAsia="x-none"/>
        </w:rPr>
        <w:t>4 sources [CATT, Intel, Fujitsu, Nokia] observe -2.41%~1.1% gain</w:t>
      </w:r>
      <w:r w:rsidRPr="00836D9F">
        <w:rPr>
          <w:rFonts w:ascii="Times New Roman" w:hAnsi="Times New Roman"/>
          <w:szCs w:val="20"/>
          <w:lang w:eastAsia="zh-CN"/>
        </w:rPr>
        <w:t>.</w:t>
      </w:r>
    </w:p>
    <w:p w14:paraId="1BC69526"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2C549305"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 -3.4% gain</w:t>
      </w:r>
    </w:p>
    <w:p w14:paraId="4398F3D8"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2 sources [Huawei, CATT] observes 0.9%~1.2% gain; </w:t>
      </w:r>
    </w:p>
    <w:p w14:paraId="5DCF74D1"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11% gain</w:t>
      </w:r>
      <w:r w:rsidRPr="00836D9F">
        <w:rPr>
          <w:rFonts w:ascii="Times New Roman" w:hAnsi="Times New Roman"/>
          <w:szCs w:val="20"/>
          <w:lang w:eastAsia="zh-CN"/>
        </w:rPr>
        <w:t>.</w:t>
      </w:r>
    </w:p>
    <w:p w14:paraId="7AC15D79"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672BEC35"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13% gain</w:t>
      </w:r>
      <w:r w:rsidRPr="00836D9F">
        <w:rPr>
          <w:rFonts w:ascii="Times New Roman" w:hAnsi="Times New Roman"/>
          <w:szCs w:val="20"/>
          <w:lang w:eastAsia="zh-CN"/>
        </w:rPr>
        <w:t>.</w:t>
      </w:r>
    </w:p>
    <w:p w14:paraId="1B1193D5"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MediaTek] observe 0%~0.3% gain</w:t>
      </w:r>
      <w:r w:rsidRPr="00836D9F">
        <w:rPr>
          <w:rFonts w:ascii="Times New Roman" w:hAnsi="Times New Roman"/>
          <w:szCs w:val="20"/>
          <w:lang w:eastAsia="zh-CN"/>
        </w:rPr>
        <w:t>.</w:t>
      </w:r>
    </w:p>
    <w:p w14:paraId="0C611F69"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N4=4 </w:t>
      </w:r>
    </w:p>
    <w:p w14:paraId="04FEA822"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lastRenderedPageBreak/>
        <w:t>1 source [Ericsson</w:t>
      </w:r>
      <w:r w:rsidRPr="00836D9F">
        <w:rPr>
          <w:rFonts w:ascii="Times New Roman" w:hAnsi="Times New Roman"/>
          <w:strike/>
          <w:szCs w:val="20"/>
          <w:lang w:eastAsia="x-none"/>
        </w:rPr>
        <w:t>,</w:t>
      </w:r>
      <w:r w:rsidRPr="00836D9F">
        <w:rPr>
          <w:rFonts w:ascii="Times New Roman" w:hAnsi="Times New Roman"/>
          <w:szCs w:val="20"/>
          <w:lang w:eastAsia="x-none"/>
        </w:rPr>
        <w:t xml:space="preserve">] observes 13% </w:t>
      </w:r>
    </w:p>
    <w:p w14:paraId="3884E18A"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1 source [MediaTek] observes 0.14% gain </w:t>
      </w:r>
    </w:p>
    <w:p w14:paraId="5CCD4605" w14:textId="77777777" w:rsidR="00A27EC2" w:rsidRPr="00836D9F" w:rsidRDefault="00A27EC2" w:rsidP="00735FD8">
      <w:pPr>
        <w:numPr>
          <w:ilvl w:val="0"/>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For FTP traffic, with mid RU (40&lt;=RU&lt;=69%)</w:t>
      </w:r>
    </w:p>
    <w:p w14:paraId="4A041451"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198C53DA"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24% gain</w:t>
      </w:r>
      <w:r w:rsidRPr="00836D9F">
        <w:rPr>
          <w:rFonts w:ascii="Times New Roman" w:hAnsi="Times New Roman"/>
          <w:szCs w:val="20"/>
          <w:lang w:eastAsia="zh-CN"/>
        </w:rPr>
        <w:t>.</w:t>
      </w:r>
    </w:p>
    <w:p w14:paraId="37797F4E"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3 sources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Intel, Fujitsu] observe 0.2%~5.1% gain</w:t>
      </w:r>
      <w:r w:rsidRPr="00836D9F">
        <w:rPr>
          <w:rFonts w:ascii="Times New Roman" w:hAnsi="Times New Roman"/>
          <w:szCs w:val="20"/>
          <w:lang w:eastAsia="zh-CN"/>
        </w:rPr>
        <w:t>.</w:t>
      </w:r>
    </w:p>
    <w:p w14:paraId="4B159426"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15E15438"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xml:space="preserve">] observes -29.4% gain; </w:t>
      </w:r>
    </w:p>
    <w:p w14:paraId="006896BB"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1 source [Huawei] observes 3.1% gain; </w:t>
      </w:r>
    </w:p>
    <w:p w14:paraId="476B21C1"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31% gain</w:t>
      </w:r>
      <w:r w:rsidRPr="00836D9F">
        <w:rPr>
          <w:rFonts w:ascii="Times New Roman" w:hAnsi="Times New Roman"/>
          <w:szCs w:val="20"/>
          <w:lang w:eastAsia="zh-CN"/>
        </w:rPr>
        <w:t>.</w:t>
      </w:r>
    </w:p>
    <w:p w14:paraId="73FACE31"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77C5174C"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35% gain</w:t>
      </w:r>
      <w:r w:rsidRPr="00836D9F">
        <w:rPr>
          <w:rFonts w:ascii="Times New Roman" w:hAnsi="Times New Roman"/>
          <w:szCs w:val="20"/>
          <w:lang w:eastAsia="zh-CN"/>
        </w:rPr>
        <w:t>.</w:t>
      </w:r>
    </w:p>
    <w:p w14:paraId="5F1BB538"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2 sources [MediaTek,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 -0.25%~2% gain</w:t>
      </w:r>
      <w:r w:rsidRPr="00836D9F">
        <w:rPr>
          <w:rFonts w:ascii="Times New Roman" w:hAnsi="Times New Roman"/>
          <w:szCs w:val="20"/>
          <w:lang w:eastAsia="zh-CN"/>
        </w:rPr>
        <w:t>.</w:t>
      </w:r>
    </w:p>
    <w:p w14:paraId="450413DD"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N4=4 </w:t>
      </w:r>
    </w:p>
    <w:p w14:paraId="487ADC0D"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observes -16.2% gain</w:t>
      </w:r>
      <w:r w:rsidRPr="00836D9F">
        <w:rPr>
          <w:rFonts w:ascii="Times New Roman" w:hAnsi="Times New Roman"/>
          <w:szCs w:val="20"/>
          <w:lang w:eastAsia="zh-CN"/>
        </w:rPr>
        <w:t>.</w:t>
      </w:r>
    </w:p>
    <w:p w14:paraId="2C58C59A"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[MediaTek] observes 0.25% gain</w:t>
      </w:r>
      <w:r w:rsidRPr="00836D9F">
        <w:rPr>
          <w:rFonts w:ascii="Times New Roman" w:hAnsi="Times New Roman"/>
          <w:szCs w:val="20"/>
          <w:lang w:eastAsia="zh-CN"/>
        </w:rPr>
        <w:t>.</w:t>
      </w:r>
    </w:p>
    <w:p w14:paraId="64A1677B"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32% gain</w:t>
      </w:r>
      <w:r w:rsidRPr="00836D9F">
        <w:rPr>
          <w:rFonts w:ascii="Times New Roman" w:hAnsi="Times New Roman"/>
          <w:szCs w:val="20"/>
          <w:lang w:eastAsia="zh-CN"/>
        </w:rPr>
        <w:t>.</w:t>
      </w:r>
    </w:p>
    <w:p w14:paraId="1F0BBEEA" w14:textId="77777777" w:rsidR="00A27EC2" w:rsidRPr="00836D9F" w:rsidRDefault="00A27EC2" w:rsidP="00735FD8">
      <w:pPr>
        <w:numPr>
          <w:ilvl w:val="0"/>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For FTP traffic, with high RU (RU&gt;=70%)</w:t>
      </w:r>
    </w:p>
    <w:p w14:paraId="20A7D9B2"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30km/h UE speed, and N4=1 </w:t>
      </w:r>
    </w:p>
    <w:p w14:paraId="62574E77"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4 sources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xml:space="preserve">, Intel, Fujitsu, OPPO] observes -0.2%~9.2% gain; </w:t>
      </w:r>
    </w:p>
    <w:p w14:paraId="4A6A0C0A"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615CA92F"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1 source [Huawei] observes 2.5% gain; </w:t>
      </w:r>
    </w:p>
    <w:p w14:paraId="3AD349D7"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56C487CF"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MediaTek] observes -0.8%~0.11% gain</w:t>
      </w:r>
      <w:r w:rsidRPr="00836D9F">
        <w:rPr>
          <w:rFonts w:ascii="Times New Roman" w:hAnsi="Times New Roman"/>
          <w:szCs w:val="20"/>
          <w:lang w:eastAsia="zh-CN"/>
        </w:rPr>
        <w:t>.</w:t>
      </w:r>
    </w:p>
    <w:p w14:paraId="4C9AEDB6"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N4=4 </w:t>
      </w:r>
    </w:p>
    <w:p w14:paraId="6E9E2CF7"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observes -19.1% gain</w:t>
      </w:r>
      <w:r w:rsidRPr="00836D9F">
        <w:rPr>
          <w:rFonts w:ascii="Times New Roman" w:hAnsi="Times New Roman"/>
          <w:szCs w:val="20"/>
          <w:lang w:eastAsia="zh-CN"/>
        </w:rPr>
        <w:t>.</w:t>
      </w:r>
    </w:p>
    <w:p w14:paraId="452FF55E"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[MediaTek] observes 0.92% gain</w:t>
      </w:r>
      <w:r w:rsidRPr="00836D9F">
        <w:rPr>
          <w:rFonts w:ascii="Times New Roman" w:hAnsi="Times New Roman"/>
          <w:szCs w:val="20"/>
          <w:lang w:eastAsia="zh-CN"/>
        </w:rPr>
        <w:t>.</w:t>
      </w:r>
    </w:p>
    <w:p w14:paraId="5BE4F7E1" w14:textId="77777777" w:rsidR="00A27EC2" w:rsidRPr="00836D9F" w:rsidRDefault="00A27EC2" w:rsidP="00735FD8">
      <w:pPr>
        <w:numPr>
          <w:ilvl w:val="0"/>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For full buffer traffic:</w:t>
      </w:r>
    </w:p>
    <w:p w14:paraId="7A065FAE"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61919A75"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[Lenovo, ZTE] observe 10.6%~24% gain.</w:t>
      </w:r>
    </w:p>
    <w:p w14:paraId="29DF6B46"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[Fujitsu, vivo] observe 7.8%~9.7% gain</w:t>
      </w:r>
      <w:r w:rsidRPr="00836D9F">
        <w:rPr>
          <w:rFonts w:ascii="Times New Roman" w:hAnsi="Times New Roman"/>
          <w:szCs w:val="20"/>
          <w:lang w:eastAsia="zh-CN"/>
        </w:rPr>
        <w:t>.</w:t>
      </w:r>
    </w:p>
    <w:p w14:paraId="7B231E10"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3 sources [CATT, MediaTek, Intel] observe -0.6%~1.2% gain</w:t>
      </w:r>
      <w:r w:rsidRPr="00836D9F">
        <w:rPr>
          <w:rFonts w:ascii="Times New Roman" w:hAnsi="Times New Roman"/>
          <w:szCs w:val="20"/>
          <w:lang w:eastAsia="zh-CN"/>
        </w:rPr>
        <w:t>.</w:t>
      </w:r>
    </w:p>
    <w:p w14:paraId="0D455084"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372E7F71"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1 source [CATT] observes 0.2% gain </w:t>
      </w:r>
    </w:p>
    <w:p w14:paraId="0DDBE154"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1 source [vivo] observes 8.4% gain </w:t>
      </w:r>
    </w:p>
    <w:p w14:paraId="47600DBC"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 4</w:t>
      </w:r>
    </w:p>
    <w:p w14:paraId="4AFBC44E"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[Fujitsu] observes 7% gain</w:t>
      </w:r>
      <w:r w:rsidRPr="00836D9F">
        <w:rPr>
          <w:rFonts w:ascii="Times New Roman" w:hAnsi="Times New Roman"/>
          <w:szCs w:val="20"/>
          <w:lang w:eastAsia="zh-CN"/>
        </w:rPr>
        <w:t>.</w:t>
      </w:r>
    </w:p>
    <w:p w14:paraId="37A6CA77"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1 source [vivo] observes 6.8% gain </w:t>
      </w:r>
    </w:p>
    <w:p w14:paraId="14B200D0"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 xml:space="preserve">For 60km/h UE speed and N4=4 </w:t>
      </w:r>
    </w:p>
    <w:p w14:paraId="0BD5ED47" w14:textId="77777777" w:rsidR="00A27EC2" w:rsidRPr="00836D9F" w:rsidRDefault="00A27EC2" w:rsidP="00735FD8">
      <w:pPr>
        <w:numPr>
          <w:ilvl w:val="2"/>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1 source [vivo] observes 11.6% gain </w:t>
      </w:r>
    </w:p>
    <w:p w14:paraId="28FC7BBC" w14:textId="77777777" w:rsidR="00A27EC2" w:rsidRPr="00836D9F" w:rsidRDefault="00A27EC2" w:rsidP="00735FD8">
      <w:pPr>
        <w:numPr>
          <w:ilvl w:val="0"/>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Note: the above results are based on the following assumptions</w:t>
      </w:r>
    </w:p>
    <w:p w14:paraId="7923A4F3"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The observation window considers to start as early as 15ms~50ms.</w:t>
      </w:r>
    </w:p>
    <w:p w14:paraId="677BED52"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A future 4ms ~ 20ms instance from the prediction output is considered for calculating the metric.</w:t>
      </w:r>
    </w:p>
    <w:p w14:paraId="184C4420"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Raw channel matrix is considered as model input</w:t>
      </w:r>
    </w:p>
    <w:p w14:paraId="40DE313A"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 xml:space="preserve">2 sources [Ericsson, Intel] consider beam-delay domain transformation/antenna-frequency domain transformation as pre/post processing, </w:t>
      </w:r>
      <w:r w:rsidRPr="00836D9F">
        <w:rPr>
          <w:rFonts w:ascii="Times New Roman" w:hAnsi="Times New Roman"/>
          <w:lang w:eastAsia="ko-KR"/>
        </w:rPr>
        <w:t>1 source [Nokia] considered antenna(port)-delay domain transformation/ antenna(port)-frequency domain transformation as pre/post processing,</w:t>
      </w:r>
      <w:r w:rsidRPr="00836D9F">
        <w:rPr>
          <w:rFonts w:ascii="Times New Roman" w:hAnsi="Times New Roman"/>
          <w:szCs w:val="20"/>
          <w:lang w:eastAsia="ko-KR"/>
        </w:rPr>
        <w:t xml:space="preserve"> and other sources considers no pre/post processing. </w:t>
      </w:r>
    </w:p>
    <w:p w14:paraId="2713615A" w14:textId="77777777" w:rsidR="00A27EC2" w:rsidRPr="00836D9F" w:rsidRDefault="00A27EC2" w:rsidP="00735FD8">
      <w:pPr>
        <w:numPr>
          <w:ilvl w:val="1"/>
          <w:numId w:val="209"/>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3 sources [vivo, Ericsson, MediaTek] consider spatial consistency, and other sources do not consider spatial consistency. </w:t>
      </w:r>
    </w:p>
    <w:p w14:paraId="2D8A8706" w14:textId="77777777" w:rsidR="00A27EC2" w:rsidRPr="00836D9F" w:rsidRDefault="00A27EC2" w:rsidP="00735FD8">
      <w:pPr>
        <w:numPr>
          <w:ilvl w:val="1"/>
          <w:numId w:val="209"/>
        </w:numPr>
        <w:suppressAutoHyphens/>
        <w:jc w:val="both"/>
        <w:rPr>
          <w:rFonts w:ascii="Times New Roman" w:hAnsi="Times New Roman"/>
          <w:lang w:eastAsia="ko-KR"/>
        </w:rPr>
      </w:pPr>
      <w:r w:rsidRPr="00836D9F">
        <w:rPr>
          <w:rFonts w:ascii="Times New Roman" w:hAnsi="Times New Roman"/>
          <w:lang w:eastAsia="ko-KR"/>
        </w:rPr>
        <w:t>1 source [Nokia] considers 100% in car UE distribution and other sources consider 100% outdoor UE distribution.</w:t>
      </w:r>
    </w:p>
    <w:p w14:paraId="366AB60A" w14:textId="77777777" w:rsidR="00A27EC2" w:rsidRPr="00836D9F" w:rsidRDefault="00A27EC2" w:rsidP="00735FD8">
      <w:pPr>
        <w:numPr>
          <w:ilvl w:val="1"/>
          <w:numId w:val="209"/>
        </w:numPr>
        <w:suppressAutoHyphens/>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5 sources [Ericsson, Fujitsu, CATT, MediaTek, vivo] consider realistic channel estimation, and other sources consider ideal channel estimation.</w:t>
      </w:r>
    </w:p>
    <w:p w14:paraId="36D674B3" w14:textId="77777777" w:rsidR="00A27EC2" w:rsidRPr="00836D9F" w:rsidRDefault="00A27EC2" w:rsidP="00735FD8">
      <w:pPr>
        <w:numPr>
          <w:ilvl w:val="1"/>
          <w:numId w:val="209"/>
        </w:numPr>
        <w:suppressAutoHyphens/>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1 source [vivo] are modelled phase discontinuity, and other sources do not consider phase discontinuity</w:t>
      </w:r>
    </w:p>
    <w:p w14:paraId="5C47D36A" w14:textId="77777777" w:rsidR="00A27EC2" w:rsidRPr="00836D9F" w:rsidRDefault="00A27EC2" w:rsidP="00735FD8">
      <w:pPr>
        <w:numPr>
          <w:ilvl w:val="0"/>
          <w:numId w:val="209"/>
        </w:numPr>
        <w:suppressAutoHyphens/>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Note: N4 refers to the number of predicted CSI instances</w:t>
      </w:r>
    </w:p>
    <w:p w14:paraId="4A8661EC" w14:textId="77777777" w:rsidR="00A27EC2" w:rsidRPr="00836D9F" w:rsidRDefault="00A27EC2" w:rsidP="00735FD8">
      <w:pPr>
        <w:numPr>
          <w:ilvl w:val="0"/>
          <w:numId w:val="209"/>
        </w:numPr>
        <w:suppressAutoHyphens/>
        <w:rPr>
          <w:rFonts w:ascii="Times New Roman" w:hAnsi="Times New Roman"/>
          <w:szCs w:val="20"/>
          <w:lang w:eastAsia="x-none"/>
        </w:rPr>
      </w:pPr>
      <w:r w:rsidRPr="00836D9F">
        <w:rPr>
          <w:rFonts w:ascii="Times New Roman" w:hAnsi="Times New Roman"/>
          <w:szCs w:val="20"/>
          <w:lang w:eastAsia="x-none"/>
        </w:rPr>
        <w:t>Note: Results refer to Table 2-6/2-8 of R1-247339</w:t>
      </w:r>
    </w:p>
    <w:p w14:paraId="20678177" w14:textId="2A790275" w:rsidR="00A27EC2" w:rsidRPr="00836D9F" w:rsidRDefault="00A27EC2" w:rsidP="00735FD8">
      <w:pPr>
        <w:numPr>
          <w:ilvl w:val="0"/>
          <w:numId w:val="209"/>
        </w:numPr>
        <w:suppressAutoHyphens/>
        <w:rPr>
          <w:rFonts w:ascii="Times New Roman" w:hAnsi="Times New Roman"/>
          <w:szCs w:val="20"/>
          <w:lang w:eastAsia="ko-KR"/>
        </w:rPr>
      </w:pPr>
      <w:r w:rsidRPr="00836D9F">
        <w:rPr>
          <w:rFonts w:ascii="Times New Roman" w:hAnsi="Times New Roman"/>
          <w:szCs w:val="20"/>
          <w:lang w:eastAsia="ko-KR"/>
        </w:rPr>
        <w:t xml:space="preserve">Note: The following </w:t>
      </w:r>
      <w:proofErr w:type="spellStart"/>
      <w:r w:rsidRPr="00836D9F">
        <w:rPr>
          <w:rFonts w:ascii="Times New Roman" w:hAnsi="Times New Roman"/>
          <w:szCs w:val="20"/>
          <w:lang w:eastAsia="ko-KR"/>
        </w:rPr>
        <w:t>boxchart</w:t>
      </w:r>
      <w:proofErr w:type="spellEnd"/>
      <w:r w:rsidRPr="00836D9F">
        <w:rPr>
          <w:rFonts w:ascii="Times New Roman" w:hAnsi="Times New Roman"/>
          <w:szCs w:val="20"/>
          <w:lang w:eastAsia="ko-KR"/>
        </w:rPr>
        <w:t xml:space="preserve"> shows the median, 0.75 quantile, 0.25 quantile, outliers, and min/max values excluding outliers, for low RU, Mid RU, High RU and full buffer with UE speed of 30km/h.</w:t>
      </w:r>
    </w:p>
    <w:p w14:paraId="3DDE66D5" w14:textId="72716D7E" w:rsidR="00A27EC2" w:rsidRPr="00836D9F" w:rsidRDefault="00A27EC2" w:rsidP="00A27EC2">
      <w:pPr>
        <w:jc w:val="center"/>
        <w:rPr>
          <w:rFonts w:ascii="Times New Roman" w:hAnsi="Times New Roman"/>
          <w:color w:val="000000"/>
          <w:szCs w:val="20"/>
        </w:rPr>
      </w:pPr>
      <w:r w:rsidRPr="00836D9F">
        <w:rPr>
          <w:noProof/>
        </w:rPr>
        <w:lastRenderedPageBreak/>
        <w:drawing>
          <wp:inline distT="0" distB="0" distL="0" distR="0" wp14:anchorId="1A2DA34B" wp14:editId="71AC1A14">
            <wp:extent cx="5648325" cy="3228975"/>
            <wp:effectExtent l="0" t="0" r="9525" b="9525"/>
            <wp:docPr id="1548016044" name="Picture 4" descr="C:\Users\admin\AppData\Local\Microsoft\Windows\INetCache\Content.Word\meanBM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descr="C:\Users\admin\AppData\Local\Microsoft\Windows\INetCache\Content.Word\meanBM2.emf"/>
                    <pic:cNvPicPr>
                      <a:picLocks noChangeAspect="1" noChangeArrowheads="1"/>
                    </pic:cNvPicPr>
                  </pic:nvPicPr>
                  <pic:blipFill>
                    <a:blip r:embed="rId828">
                      <a:extLst>
                        <a:ext uri="{28A0092B-C50C-407E-A947-70E740481C1C}">
                          <a14:useLocalDpi xmlns:a14="http://schemas.microsoft.com/office/drawing/2010/main" val="0"/>
                        </a:ext>
                      </a:extLst>
                    </a:blip>
                    <a:srcRect l="9941" t="2380" r="8144" b="3947"/>
                    <a:stretch>
                      <a:fillRect/>
                    </a:stretch>
                  </pic:blipFill>
                  <pic:spPr bwMode="auto">
                    <a:xfrm>
                      <a:off x="0" y="0"/>
                      <a:ext cx="5648325" cy="3228975"/>
                    </a:xfrm>
                    <a:prstGeom prst="rect">
                      <a:avLst/>
                    </a:prstGeom>
                    <a:noFill/>
                    <a:ln>
                      <a:noFill/>
                    </a:ln>
                  </pic:spPr>
                </pic:pic>
              </a:graphicData>
            </a:graphic>
          </wp:inline>
        </w:drawing>
      </w:r>
    </w:p>
    <w:p w14:paraId="7BB43D58" w14:textId="77777777" w:rsidR="00A27EC2" w:rsidRPr="00836D9F" w:rsidRDefault="00A27EC2" w:rsidP="00A27EC2">
      <w:pPr>
        <w:rPr>
          <w:rFonts w:eastAsia="DengXian"/>
          <w:lang w:eastAsia="zh-CN"/>
        </w:rPr>
      </w:pPr>
    </w:p>
    <w:p w14:paraId="4CA2532D" w14:textId="77777777" w:rsidR="00A27EC2" w:rsidRPr="00836D9F" w:rsidRDefault="00A27EC2" w:rsidP="00A27EC2">
      <w:pPr>
        <w:rPr>
          <w:rFonts w:eastAsia="DengXian"/>
          <w:b/>
          <w:bCs/>
          <w:lang w:eastAsia="zh-CN"/>
        </w:rPr>
      </w:pPr>
      <w:r w:rsidRPr="00836D9F">
        <w:rPr>
          <w:rFonts w:eastAsia="DengXian"/>
          <w:b/>
          <w:bCs/>
          <w:lang w:eastAsia="zh-CN"/>
        </w:rPr>
        <w:t>Observation</w:t>
      </w:r>
    </w:p>
    <w:p w14:paraId="0A5DC915" w14:textId="77777777" w:rsidR="00A27EC2" w:rsidRPr="00836D9F" w:rsidRDefault="00A27EC2" w:rsidP="00A27EC2">
      <w:pPr>
        <w:jc w:val="both"/>
        <w:rPr>
          <w:rFonts w:ascii="Times New Roman" w:hAnsi="Times New Roman"/>
          <w:lang w:eastAsia="ko-KR"/>
        </w:rPr>
      </w:pPr>
      <w:r w:rsidRPr="00836D9F">
        <w:rPr>
          <w:rFonts w:ascii="Times New Roman" w:hAnsi="Times New Roman"/>
          <w:szCs w:val="20"/>
          <w:lang w:eastAsia="ko-KR"/>
        </w:rPr>
        <w:t>For the CSI prediction using UE-sided model</w:t>
      </w:r>
      <w:r w:rsidRPr="00836D9F">
        <w:rPr>
          <w:rFonts w:ascii="Times New Roman" w:hAnsi="Times New Roman"/>
          <w:szCs w:val="20"/>
        </w:rPr>
        <w:t xml:space="preserve">, till the RAN1#118 meeting, in terms of 5% UE UPT, gains are observed compared to Benchmark#2 of a </w:t>
      </w:r>
      <w:r w:rsidRPr="00836D9F">
        <w:rPr>
          <w:rFonts w:ascii="Times New Roman" w:hAnsi="Times New Roman"/>
          <w:bCs/>
          <w:szCs w:val="20"/>
          <w:lang w:eastAsia="zh-CN"/>
        </w:rPr>
        <w:t xml:space="preserve">non-AI/ML based CSI prediction </w:t>
      </w:r>
      <w:r w:rsidRPr="00836D9F">
        <w:rPr>
          <w:rFonts w:ascii="Times New Roman" w:hAnsi="Times New Roman"/>
          <w:szCs w:val="20"/>
        </w:rPr>
        <w:t>approa</w:t>
      </w:r>
      <w:r w:rsidRPr="00836D9F">
        <w:rPr>
          <w:rFonts w:ascii="Times New Roman" w:hAnsi="Times New Roman"/>
          <w:lang w:eastAsia="ko-KR"/>
        </w:rPr>
        <w:t>ch:</w:t>
      </w:r>
    </w:p>
    <w:p w14:paraId="4AF7D50A" w14:textId="77777777" w:rsidR="00A27EC2" w:rsidRPr="00836D9F" w:rsidRDefault="00A27EC2" w:rsidP="00735FD8">
      <w:pPr>
        <w:numPr>
          <w:ilvl w:val="0"/>
          <w:numId w:val="210"/>
        </w:numPr>
        <w:suppressAutoHyphens/>
        <w:jc w:val="both"/>
        <w:rPr>
          <w:rFonts w:ascii="Times New Roman" w:hAnsi="Times New Roman"/>
          <w:lang w:eastAsia="ko-KR"/>
        </w:rPr>
      </w:pPr>
      <w:r w:rsidRPr="00836D9F">
        <w:rPr>
          <w:rFonts w:ascii="Times New Roman" w:hAnsi="Times New Roman"/>
          <w:szCs w:val="20"/>
          <w:lang w:eastAsia="x-none"/>
        </w:rPr>
        <w:t>For FTP traffic, with low RU (RU&lt;=39%)</w:t>
      </w:r>
    </w:p>
    <w:p w14:paraId="20B4B322"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4F48D24D"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2 sources [Ericsson,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 18%~26% gain</w:t>
      </w:r>
      <w:r w:rsidRPr="00836D9F">
        <w:rPr>
          <w:rFonts w:ascii="Times New Roman" w:hAnsi="Times New Roman"/>
          <w:szCs w:val="20"/>
          <w:lang w:eastAsia="zh-CN"/>
        </w:rPr>
        <w:t>.</w:t>
      </w:r>
    </w:p>
    <w:p w14:paraId="37B8C198"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4 sources [CATT, Fujitsu, Intel, Nokia] observe -1.1%~7.6% gain</w:t>
      </w:r>
      <w:r w:rsidRPr="00836D9F">
        <w:rPr>
          <w:rFonts w:ascii="Times New Roman" w:hAnsi="Times New Roman"/>
          <w:szCs w:val="20"/>
          <w:lang w:eastAsia="zh-CN"/>
        </w:rPr>
        <w:t>.</w:t>
      </w:r>
    </w:p>
    <w:p w14:paraId="45E7B418"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64F4C852"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3 sources [Huawei,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xml:space="preserve">, CATT] observe 1.9%~5.2% gain; </w:t>
      </w:r>
    </w:p>
    <w:p w14:paraId="1DB5D632"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17% gain</w:t>
      </w:r>
      <w:r w:rsidRPr="00836D9F">
        <w:rPr>
          <w:rFonts w:ascii="Times New Roman" w:hAnsi="Times New Roman"/>
          <w:szCs w:val="20"/>
          <w:lang w:eastAsia="zh-CN"/>
        </w:rPr>
        <w:t>.</w:t>
      </w:r>
    </w:p>
    <w:p w14:paraId="63E6FEEC"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2FCE9DDE"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23% gain</w:t>
      </w:r>
      <w:r w:rsidRPr="00836D9F">
        <w:rPr>
          <w:rFonts w:ascii="Times New Roman" w:hAnsi="Times New Roman"/>
          <w:szCs w:val="20"/>
          <w:lang w:eastAsia="zh-CN"/>
        </w:rPr>
        <w:t>.</w:t>
      </w:r>
    </w:p>
    <w:p w14:paraId="248B2A56"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observes -3.7% gain</w:t>
      </w:r>
      <w:r w:rsidRPr="00836D9F">
        <w:rPr>
          <w:rFonts w:ascii="Times New Roman" w:hAnsi="Times New Roman"/>
          <w:szCs w:val="20"/>
          <w:lang w:eastAsia="zh-CN"/>
        </w:rPr>
        <w:t>.</w:t>
      </w:r>
    </w:p>
    <w:p w14:paraId="09E3F32C"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N4=4 </w:t>
      </w:r>
    </w:p>
    <w:p w14:paraId="08F48EDE"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 19%gain</w:t>
      </w:r>
      <w:r w:rsidRPr="00836D9F">
        <w:rPr>
          <w:rFonts w:ascii="Times New Roman" w:hAnsi="Times New Roman"/>
          <w:szCs w:val="20"/>
          <w:lang w:eastAsia="zh-CN"/>
        </w:rPr>
        <w:t>.</w:t>
      </w:r>
    </w:p>
    <w:p w14:paraId="291990C0"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observes 4%gain</w:t>
      </w:r>
      <w:r w:rsidRPr="00836D9F">
        <w:rPr>
          <w:rFonts w:ascii="Times New Roman" w:hAnsi="Times New Roman"/>
          <w:szCs w:val="20"/>
          <w:lang w:eastAsia="zh-CN"/>
        </w:rPr>
        <w:t>.</w:t>
      </w:r>
    </w:p>
    <w:p w14:paraId="54D2CEC5" w14:textId="77777777" w:rsidR="00A27EC2" w:rsidRPr="00836D9F" w:rsidRDefault="00A27EC2" w:rsidP="00735FD8">
      <w:pPr>
        <w:numPr>
          <w:ilvl w:val="0"/>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For FTP traffic, with mid RU (40&lt;=RU&lt;=69%)</w:t>
      </w:r>
    </w:p>
    <w:p w14:paraId="36533E2C"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3284F953"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46% gain</w:t>
      </w:r>
      <w:r w:rsidRPr="00836D9F">
        <w:rPr>
          <w:rFonts w:ascii="Times New Roman" w:hAnsi="Times New Roman"/>
          <w:szCs w:val="20"/>
          <w:lang w:eastAsia="zh-CN"/>
        </w:rPr>
        <w:t>.</w:t>
      </w:r>
    </w:p>
    <w:p w14:paraId="325DA8BD"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observes 18.7% gain</w:t>
      </w:r>
      <w:r w:rsidRPr="00836D9F">
        <w:rPr>
          <w:rFonts w:ascii="Times New Roman" w:hAnsi="Times New Roman"/>
          <w:szCs w:val="20"/>
          <w:lang w:eastAsia="zh-CN"/>
        </w:rPr>
        <w:t>.</w:t>
      </w:r>
    </w:p>
    <w:p w14:paraId="4E1F2E5B"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[Intel, Fujitsu] observe 4%~6.6% gain</w:t>
      </w:r>
      <w:r w:rsidRPr="00836D9F">
        <w:rPr>
          <w:rFonts w:ascii="Times New Roman" w:hAnsi="Times New Roman"/>
          <w:szCs w:val="20"/>
          <w:lang w:eastAsia="zh-CN"/>
        </w:rPr>
        <w:t>.</w:t>
      </w:r>
    </w:p>
    <w:p w14:paraId="1D422EC7"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0F095A58"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1 source [Huawei] observes 8.6% gain; </w:t>
      </w:r>
    </w:p>
    <w:p w14:paraId="74DB9178"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2 sources [Ericsson,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 23%~66% gain</w:t>
      </w:r>
      <w:r w:rsidRPr="00836D9F">
        <w:rPr>
          <w:rFonts w:ascii="Times New Roman" w:hAnsi="Times New Roman"/>
          <w:szCs w:val="20"/>
          <w:lang w:eastAsia="zh-CN"/>
        </w:rPr>
        <w:t>.</w:t>
      </w:r>
    </w:p>
    <w:p w14:paraId="2668AEF1"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190C2141"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73% gain</w:t>
      </w:r>
      <w:r w:rsidRPr="00836D9F">
        <w:rPr>
          <w:rFonts w:ascii="Times New Roman" w:hAnsi="Times New Roman"/>
          <w:szCs w:val="20"/>
          <w:lang w:eastAsia="zh-CN"/>
        </w:rPr>
        <w:t>.</w:t>
      </w:r>
    </w:p>
    <w:p w14:paraId="01647BF4"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observes -9% gain</w:t>
      </w:r>
      <w:r w:rsidRPr="00836D9F">
        <w:rPr>
          <w:rFonts w:ascii="Times New Roman" w:hAnsi="Times New Roman"/>
          <w:szCs w:val="20"/>
          <w:lang w:eastAsia="zh-CN"/>
        </w:rPr>
        <w:t>.</w:t>
      </w:r>
    </w:p>
    <w:p w14:paraId="06F4021B"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N4=4 </w:t>
      </w:r>
    </w:p>
    <w:p w14:paraId="5A017DB4"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[Ericsson] observes 56% gain</w:t>
      </w:r>
      <w:r w:rsidRPr="00836D9F">
        <w:rPr>
          <w:rFonts w:ascii="Times New Roman" w:hAnsi="Times New Roman"/>
          <w:szCs w:val="20"/>
          <w:lang w:eastAsia="zh-CN"/>
        </w:rPr>
        <w:t>.</w:t>
      </w:r>
    </w:p>
    <w:p w14:paraId="06405B11"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observes 11.5% gain</w:t>
      </w:r>
      <w:r w:rsidRPr="00836D9F">
        <w:rPr>
          <w:rFonts w:ascii="Times New Roman" w:hAnsi="Times New Roman"/>
          <w:szCs w:val="20"/>
          <w:lang w:eastAsia="zh-CN"/>
        </w:rPr>
        <w:t>.</w:t>
      </w:r>
    </w:p>
    <w:p w14:paraId="6DF24FEC" w14:textId="77777777" w:rsidR="00A27EC2" w:rsidRPr="00836D9F" w:rsidRDefault="00A27EC2" w:rsidP="00735FD8">
      <w:pPr>
        <w:numPr>
          <w:ilvl w:val="0"/>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For FTP traffic, with high RU (RU&gt;=70%)</w:t>
      </w:r>
    </w:p>
    <w:p w14:paraId="03F10C25"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30km/h UE speed, and N4=1 </w:t>
      </w:r>
    </w:p>
    <w:p w14:paraId="516BA136"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x-none"/>
        </w:rPr>
        <w:t>1 source [Intel] observes 1.9% gain;</w:t>
      </w:r>
    </w:p>
    <w:p w14:paraId="2914702E"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x-none"/>
        </w:rPr>
        <w:t>2 sources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Fujitsu] observe 20.7%~26.3% gain;</w:t>
      </w:r>
    </w:p>
    <w:p w14:paraId="10206D34"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470A2B39"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1 source [Huawei,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xml:space="preserve">] observes 14.8%~16% gain; </w:t>
      </w:r>
    </w:p>
    <w:p w14:paraId="6C29008C"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N4=4,</w:t>
      </w:r>
    </w:p>
    <w:p w14:paraId="7C06E8B3"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lastRenderedPageBreak/>
        <w:t>1 source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observes 0.9% gain</w:t>
      </w:r>
      <w:r w:rsidRPr="00836D9F">
        <w:rPr>
          <w:rFonts w:ascii="Times New Roman" w:hAnsi="Times New Roman"/>
          <w:szCs w:val="20"/>
          <w:lang w:eastAsia="zh-CN"/>
        </w:rPr>
        <w:t>.</w:t>
      </w:r>
    </w:p>
    <w:p w14:paraId="301A2652"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N4=4 </w:t>
      </w:r>
    </w:p>
    <w:p w14:paraId="763CE50A"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w:t>
      </w:r>
      <w:proofErr w:type="spellStart"/>
      <w:r w:rsidRPr="00836D9F">
        <w:rPr>
          <w:rFonts w:ascii="Times New Roman" w:hAnsi="Times New Roman"/>
          <w:szCs w:val="20"/>
          <w:lang w:eastAsia="x-none"/>
        </w:rPr>
        <w:t>InterDigital</w:t>
      </w:r>
      <w:proofErr w:type="spellEnd"/>
      <w:r w:rsidRPr="00836D9F">
        <w:rPr>
          <w:rFonts w:ascii="Times New Roman" w:hAnsi="Times New Roman"/>
          <w:szCs w:val="20"/>
          <w:lang w:eastAsia="x-none"/>
        </w:rPr>
        <w:t>] observes 22.8% gain</w:t>
      </w:r>
      <w:r w:rsidRPr="00836D9F">
        <w:rPr>
          <w:rFonts w:ascii="Times New Roman" w:hAnsi="Times New Roman"/>
          <w:szCs w:val="20"/>
          <w:lang w:eastAsia="zh-CN"/>
        </w:rPr>
        <w:t>.</w:t>
      </w:r>
    </w:p>
    <w:p w14:paraId="192B94E4" w14:textId="77777777" w:rsidR="00A27EC2" w:rsidRPr="00836D9F" w:rsidRDefault="00A27EC2" w:rsidP="00735FD8">
      <w:pPr>
        <w:numPr>
          <w:ilvl w:val="0"/>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For full buffer traffic:</w:t>
      </w:r>
    </w:p>
    <w:p w14:paraId="37FBA3CE"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N4=1</w:t>
      </w:r>
    </w:p>
    <w:p w14:paraId="4BC7D96C"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2 sources [vivo, ZTE] observe 15.7%~16.1% gain</w:t>
      </w:r>
      <w:r w:rsidRPr="00836D9F">
        <w:rPr>
          <w:rFonts w:ascii="Times New Roman" w:hAnsi="Times New Roman"/>
          <w:szCs w:val="20"/>
          <w:lang w:eastAsia="zh-CN"/>
        </w:rPr>
        <w:t>.</w:t>
      </w:r>
    </w:p>
    <w:p w14:paraId="4CECD7EE"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4 sources [Lenovo, Fujitsu, CATT, Intel] observe 0.2%~6% gain.</w:t>
      </w:r>
    </w:p>
    <w:p w14:paraId="35249B2E"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[MediaTek] observes -2% gain</w:t>
      </w:r>
      <w:r w:rsidRPr="00836D9F">
        <w:rPr>
          <w:rFonts w:ascii="Times New Roman" w:hAnsi="Times New Roman"/>
          <w:szCs w:val="20"/>
          <w:lang w:eastAsia="zh-CN"/>
        </w:rPr>
        <w:t>.</w:t>
      </w:r>
    </w:p>
    <w:p w14:paraId="586205C2"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 xml:space="preserve">For 60km/h UE speed, and N4=1 </w:t>
      </w:r>
    </w:p>
    <w:p w14:paraId="4383B958"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1 source [CATT] observes 0.4% gain </w:t>
      </w:r>
    </w:p>
    <w:p w14:paraId="2F6A44F4"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1 source [vivo] observes 11.6% gain </w:t>
      </w:r>
    </w:p>
    <w:p w14:paraId="1AE41245"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For 30km/h UE speed and N4= 4</w:t>
      </w:r>
    </w:p>
    <w:p w14:paraId="3A9D9B70"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[Fujitsu] observes 6.3% gain</w:t>
      </w:r>
      <w:r w:rsidRPr="00836D9F">
        <w:rPr>
          <w:rFonts w:ascii="Times New Roman" w:hAnsi="Times New Roman"/>
          <w:szCs w:val="20"/>
          <w:lang w:eastAsia="zh-CN"/>
        </w:rPr>
        <w:t>.</w:t>
      </w:r>
    </w:p>
    <w:p w14:paraId="4B60DE45" w14:textId="77777777" w:rsidR="00A27EC2" w:rsidRPr="00836D9F" w:rsidRDefault="00A27EC2" w:rsidP="00735FD8">
      <w:pPr>
        <w:numPr>
          <w:ilvl w:val="2"/>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[vivo] observes 21% gain</w:t>
      </w:r>
    </w:p>
    <w:p w14:paraId="5E3BDAF3"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 xml:space="preserve">For 60km/h UE speed and N4=4 </w:t>
      </w:r>
    </w:p>
    <w:p w14:paraId="394B8CF8"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1 source [vivo] observes 26.7% gain</w:t>
      </w:r>
    </w:p>
    <w:p w14:paraId="226BE721" w14:textId="77777777" w:rsidR="00A27EC2" w:rsidRPr="00836D9F" w:rsidRDefault="00A27EC2" w:rsidP="00735FD8">
      <w:pPr>
        <w:numPr>
          <w:ilvl w:val="0"/>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Note: the above results are based on the following assumptions</w:t>
      </w:r>
    </w:p>
    <w:p w14:paraId="208E9915"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The observation window considers to start as early as 15ms~50ms.</w:t>
      </w:r>
    </w:p>
    <w:p w14:paraId="19938808"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A future 4ms ~ 20ms instance from the prediction output is considered for calculating the metric.</w:t>
      </w:r>
    </w:p>
    <w:p w14:paraId="4BD666BC"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Raw channel matrix is considered as model input</w:t>
      </w:r>
    </w:p>
    <w:p w14:paraId="7B300D3D"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ko-KR"/>
        </w:rPr>
        <w:t xml:space="preserve">2 sources [Ericsson, Intel] consider beam-delay domain transformation/antenna-frequency domain transformation as pre/post processing, </w:t>
      </w:r>
      <w:r w:rsidRPr="00836D9F">
        <w:rPr>
          <w:rFonts w:ascii="Times New Roman" w:hAnsi="Times New Roman"/>
          <w:lang w:eastAsia="ko-KR"/>
        </w:rPr>
        <w:t>1 source [Nokia] considered antenna(port)-delay domain transformation/ antenna(port)-frequency domain transformation as pre/post processing</w:t>
      </w:r>
      <w:r w:rsidRPr="00836D9F">
        <w:rPr>
          <w:rFonts w:ascii="Times New Roman" w:hAnsi="Times New Roman"/>
          <w:szCs w:val="20"/>
          <w:lang w:eastAsia="ko-KR"/>
        </w:rPr>
        <w:t xml:space="preserve">, and other sources considers no pre/post processing. </w:t>
      </w:r>
    </w:p>
    <w:p w14:paraId="7D78E048" w14:textId="77777777" w:rsidR="00A27EC2" w:rsidRPr="00836D9F" w:rsidRDefault="00A27EC2" w:rsidP="00735FD8">
      <w:pPr>
        <w:numPr>
          <w:ilvl w:val="1"/>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3 sources [vivo, Ericsson, MediaTek] consider spatial consistency, and other sources do not consider spatial consistency. </w:t>
      </w:r>
    </w:p>
    <w:p w14:paraId="21412591" w14:textId="77777777" w:rsidR="00A27EC2" w:rsidRPr="00836D9F" w:rsidRDefault="00A27EC2" w:rsidP="00735FD8">
      <w:pPr>
        <w:numPr>
          <w:ilvl w:val="1"/>
          <w:numId w:val="210"/>
        </w:numPr>
        <w:suppressAutoHyphens/>
        <w:jc w:val="both"/>
        <w:rPr>
          <w:rFonts w:ascii="Times New Roman" w:hAnsi="Times New Roman"/>
          <w:lang w:eastAsia="ko-KR"/>
        </w:rPr>
      </w:pPr>
      <w:r w:rsidRPr="00836D9F">
        <w:rPr>
          <w:rFonts w:ascii="Times New Roman" w:hAnsi="Times New Roman"/>
          <w:lang w:eastAsia="ko-KR"/>
        </w:rPr>
        <w:t>1 source [Nokia] considers 100% in car UE distribution and other sources consider 100% outdoor UE distribution.</w:t>
      </w:r>
    </w:p>
    <w:p w14:paraId="5B4AE572" w14:textId="77777777" w:rsidR="00A27EC2" w:rsidRPr="00836D9F" w:rsidRDefault="00A27EC2" w:rsidP="00735FD8">
      <w:pPr>
        <w:numPr>
          <w:ilvl w:val="1"/>
          <w:numId w:val="210"/>
        </w:numPr>
        <w:suppressAutoHyphens/>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5 sources [Ericsson, Fujitsu, CATT, MediaTek, vivo] consider realistic channel estimation, and other sources consider ideal channel estimation.</w:t>
      </w:r>
    </w:p>
    <w:p w14:paraId="635121F9" w14:textId="77777777" w:rsidR="00A27EC2" w:rsidRPr="00836D9F" w:rsidRDefault="00A27EC2" w:rsidP="00735FD8">
      <w:pPr>
        <w:numPr>
          <w:ilvl w:val="1"/>
          <w:numId w:val="210"/>
        </w:numPr>
        <w:suppressAutoHyphens/>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1 source [vivo] are modelled phase discontinuity, and other sources do not consider phase discontinuity</w:t>
      </w:r>
    </w:p>
    <w:p w14:paraId="3A914C50" w14:textId="77777777" w:rsidR="00A27EC2" w:rsidRPr="00836D9F" w:rsidRDefault="00A27EC2" w:rsidP="00735FD8">
      <w:pPr>
        <w:numPr>
          <w:ilvl w:val="0"/>
          <w:numId w:val="210"/>
        </w:numPr>
        <w:suppressAutoHyphens/>
        <w:spacing w:before="100" w:beforeAutospacing="1" w:after="100" w:afterAutospacing="1"/>
        <w:jc w:val="both"/>
        <w:rPr>
          <w:rFonts w:ascii="Times New Roman" w:hAnsi="Times New Roman"/>
          <w:szCs w:val="20"/>
          <w:lang w:eastAsia="ko-KR"/>
        </w:rPr>
      </w:pPr>
      <w:r w:rsidRPr="00836D9F">
        <w:rPr>
          <w:rFonts w:ascii="Times New Roman" w:hAnsi="Times New Roman"/>
          <w:szCs w:val="20"/>
          <w:lang w:eastAsia="ko-KR"/>
        </w:rPr>
        <w:t>Note: N4 refers to the number of predicted CSI instances</w:t>
      </w:r>
    </w:p>
    <w:p w14:paraId="73296064" w14:textId="094FFC1A" w:rsidR="00A27EC2" w:rsidRPr="00836D9F" w:rsidRDefault="00A27EC2" w:rsidP="00735FD8">
      <w:pPr>
        <w:numPr>
          <w:ilvl w:val="0"/>
          <w:numId w:val="210"/>
        </w:numPr>
        <w:snapToGrid w:val="0"/>
        <w:spacing w:before="100" w:beforeAutospacing="1" w:after="100" w:afterAutospacing="1"/>
        <w:jc w:val="both"/>
        <w:rPr>
          <w:rFonts w:ascii="Times New Roman" w:hAnsi="Times New Roman"/>
          <w:szCs w:val="20"/>
          <w:lang w:eastAsia="x-none"/>
        </w:rPr>
      </w:pPr>
      <w:r w:rsidRPr="00836D9F">
        <w:rPr>
          <w:rFonts w:ascii="Times New Roman" w:hAnsi="Times New Roman"/>
          <w:szCs w:val="20"/>
          <w:lang w:eastAsia="x-none"/>
        </w:rPr>
        <w:t xml:space="preserve">Note: Results refer to Table </w:t>
      </w:r>
      <w:r w:rsidRPr="00836D9F">
        <w:rPr>
          <w:rFonts w:ascii="Times New Roman" w:hAnsi="Times New Roman"/>
          <w:szCs w:val="20"/>
          <w:lang w:eastAsia="ko-KR"/>
        </w:rPr>
        <w:t xml:space="preserve">2-6/2-8 of </w:t>
      </w:r>
      <w:hyperlink r:id="rId829" w:history="1">
        <w:r w:rsidR="00662FF2">
          <w:rPr>
            <w:rStyle w:val="Hyperlink"/>
            <w:rFonts w:ascii="Times New Roman" w:hAnsi="Times New Roman"/>
            <w:szCs w:val="20"/>
            <w:lang w:eastAsia="ko-KR"/>
          </w:rPr>
          <w:t>R1-2407339</w:t>
        </w:r>
      </w:hyperlink>
    </w:p>
    <w:p w14:paraId="1563D989" w14:textId="7F600470" w:rsidR="00A27EC2" w:rsidRPr="00836D9F" w:rsidRDefault="00A27EC2" w:rsidP="00735FD8">
      <w:pPr>
        <w:numPr>
          <w:ilvl w:val="0"/>
          <w:numId w:val="210"/>
        </w:numPr>
        <w:suppressAutoHyphens/>
        <w:rPr>
          <w:rFonts w:ascii="Times New Roman" w:hAnsi="Times New Roman"/>
          <w:szCs w:val="20"/>
          <w:lang w:eastAsia="ko-KR"/>
        </w:rPr>
      </w:pPr>
      <w:r w:rsidRPr="00836D9F">
        <w:rPr>
          <w:rFonts w:ascii="Times New Roman" w:hAnsi="Times New Roman"/>
          <w:szCs w:val="20"/>
          <w:lang w:eastAsia="ko-KR"/>
        </w:rPr>
        <w:t xml:space="preserve">Note: The following </w:t>
      </w:r>
      <w:proofErr w:type="spellStart"/>
      <w:r w:rsidRPr="00836D9F">
        <w:rPr>
          <w:rFonts w:ascii="Times New Roman" w:hAnsi="Times New Roman"/>
          <w:szCs w:val="20"/>
          <w:lang w:eastAsia="ko-KR"/>
        </w:rPr>
        <w:t>boxchart</w:t>
      </w:r>
      <w:proofErr w:type="spellEnd"/>
      <w:r w:rsidRPr="00836D9F">
        <w:rPr>
          <w:rFonts w:ascii="Times New Roman" w:hAnsi="Times New Roman"/>
          <w:szCs w:val="20"/>
          <w:lang w:eastAsia="ko-KR"/>
        </w:rPr>
        <w:t xml:space="preserve"> shows the median, 0.75 quantile, 0.25 quantile, outliers, and min/max values excluding outliers, for low RU, Mid RU, High RU and full buffer with UE speed of 30km/h.</w:t>
      </w:r>
    </w:p>
    <w:p w14:paraId="329D2454" w14:textId="77777777" w:rsidR="00A27EC2" w:rsidRPr="00836D9F" w:rsidRDefault="00A27EC2" w:rsidP="00A27EC2">
      <w:pPr>
        <w:jc w:val="both"/>
        <w:rPr>
          <w:rFonts w:ascii="Times New Roman" w:hAnsi="Times New Roman"/>
          <w:b/>
          <w:lang w:eastAsia="ko-KR"/>
        </w:rPr>
      </w:pPr>
    </w:p>
    <w:p w14:paraId="51876FE6" w14:textId="6C66D9C1" w:rsidR="00A27EC2" w:rsidRPr="00836D9F" w:rsidRDefault="00A27EC2" w:rsidP="00A27EC2">
      <w:pPr>
        <w:rPr>
          <w:rFonts w:eastAsia="DengXian"/>
          <w:lang w:eastAsia="zh-CN"/>
        </w:rPr>
      </w:pPr>
      <w:r w:rsidRPr="00836D9F">
        <w:rPr>
          <w:noProof/>
        </w:rPr>
        <w:drawing>
          <wp:inline distT="0" distB="0" distL="0" distR="0" wp14:anchorId="63DE33C9" wp14:editId="5B9B35AB">
            <wp:extent cx="5657850" cy="3409950"/>
            <wp:effectExtent l="0" t="0" r="0" b="0"/>
            <wp:docPr id="1680650497" name="Picture 3" descr="C:\Users\admin\AppData\Local\Microsoft\Windows\INetCache\Content.Word\5%BM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C:\Users\admin\AppData\Local\Microsoft\Windows\INetCache\Content.Word\5%BM2.emf"/>
                    <pic:cNvPicPr>
                      <a:picLocks noChangeAspect="1" noChangeArrowheads="1"/>
                    </pic:cNvPicPr>
                  </pic:nvPicPr>
                  <pic:blipFill>
                    <a:blip r:embed="rId830">
                      <a:extLst>
                        <a:ext uri="{28A0092B-C50C-407E-A947-70E740481C1C}">
                          <a14:useLocalDpi xmlns:a14="http://schemas.microsoft.com/office/drawing/2010/main" val="0"/>
                        </a:ext>
                      </a:extLst>
                    </a:blip>
                    <a:srcRect l="8350" t="-2" r="11865" b="3947"/>
                    <a:stretch>
                      <a:fillRect/>
                    </a:stretch>
                  </pic:blipFill>
                  <pic:spPr bwMode="auto">
                    <a:xfrm>
                      <a:off x="0" y="0"/>
                      <a:ext cx="5657850" cy="3409950"/>
                    </a:xfrm>
                    <a:prstGeom prst="rect">
                      <a:avLst/>
                    </a:prstGeom>
                    <a:noFill/>
                    <a:ln>
                      <a:noFill/>
                    </a:ln>
                  </pic:spPr>
                </pic:pic>
              </a:graphicData>
            </a:graphic>
          </wp:inline>
        </w:drawing>
      </w:r>
    </w:p>
    <w:p w14:paraId="53DCAC09" w14:textId="77777777" w:rsidR="00A27EC2" w:rsidRPr="00836D9F" w:rsidRDefault="00A27EC2" w:rsidP="00A27EC2">
      <w:pPr>
        <w:rPr>
          <w:rFonts w:eastAsia="DengXian"/>
          <w:lang w:eastAsia="zh-CN"/>
        </w:rPr>
      </w:pPr>
    </w:p>
    <w:p w14:paraId="38D0F7CB" w14:textId="77777777" w:rsidR="00A27EC2" w:rsidRPr="00836D9F" w:rsidRDefault="00A27EC2" w:rsidP="00A27EC2">
      <w:pPr>
        <w:rPr>
          <w:rFonts w:eastAsia="DengXian"/>
          <w:b/>
          <w:bCs/>
          <w:lang w:eastAsia="zh-CN"/>
        </w:rPr>
      </w:pPr>
      <w:r w:rsidRPr="00836D9F">
        <w:rPr>
          <w:rFonts w:eastAsia="DengXian"/>
          <w:b/>
          <w:bCs/>
          <w:lang w:eastAsia="zh-CN"/>
        </w:rPr>
        <w:t>Observation</w:t>
      </w:r>
    </w:p>
    <w:p w14:paraId="43BEFAF7" w14:textId="77777777" w:rsidR="00A27EC2" w:rsidRPr="00836D9F" w:rsidRDefault="00A27EC2" w:rsidP="00735FD8">
      <w:pPr>
        <w:pStyle w:val="ListParagraph"/>
        <w:numPr>
          <w:ilvl w:val="0"/>
          <w:numId w:val="211"/>
        </w:numPr>
        <w:rPr>
          <w:lang w:eastAsia="zh-CN"/>
        </w:rPr>
      </w:pPr>
      <w:r w:rsidRPr="00836D9F">
        <w:rPr>
          <w:lang w:eastAsia="zh-CN"/>
        </w:rPr>
        <w:lastRenderedPageBreak/>
        <w:t xml:space="preserve">From a perspective of AI/ML complexity, 19 sources adopt the model subject to the computational complexity in units of FLOPs from 0.05M to 3000M. The actual model complexity may differ from the model complexity in the evaluation with respect to platform-dependent optimization on model implementations. </w:t>
      </w:r>
    </w:p>
    <w:p w14:paraId="10AEB5DE" w14:textId="77777777" w:rsidR="00A27EC2" w:rsidRPr="00836D9F" w:rsidRDefault="00A27EC2" w:rsidP="00735FD8">
      <w:pPr>
        <w:pStyle w:val="ListParagraph"/>
        <w:numPr>
          <w:ilvl w:val="0"/>
          <w:numId w:val="211"/>
        </w:numPr>
        <w:rPr>
          <w:rFonts w:eastAsia="Malgun Gothic"/>
        </w:rPr>
      </w:pPr>
      <w:r w:rsidRPr="00836D9F">
        <w:rPr>
          <w:lang w:eastAsia="zh-CN"/>
        </w:rPr>
        <w:t xml:space="preserve">From a perspective of complexity of non-AI/ML benchmark, 16 sources adopt the algorithm (e.g., Kalman filter, Auto-regression, Wiener filter) subject to the computational complexity in units of FLOPs from 0.14M to 107M. For non-AI/ML benchmark, main computation complexity is dominated by filter updates, which may not be need to be updated per inference at the expense of performance loss. For example, 7 sources adopt the algorithm subject to the computational complexity of filter updates and inference in units of FLOPs from 0.47M to 106M and 0.067M to 3M, respectively. </w:t>
      </w:r>
    </w:p>
    <w:p w14:paraId="1983BADA" w14:textId="082A26A7" w:rsidR="00A27EC2" w:rsidRPr="00836D9F" w:rsidRDefault="00A27EC2" w:rsidP="00735FD8">
      <w:pPr>
        <w:pStyle w:val="ListParagraph"/>
        <w:numPr>
          <w:ilvl w:val="0"/>
          <w:numId w:val="211"/>
        </w:numPr>
        <w:rPr>
          <w:rFonts w:eastAsia="Malgun Gothic"/>
        </w:rPr>
      </w:pPr>
      <w:r w:rsidRPr="00836D9F">
        <w:rPr>
          <w:lang w:eastAsia="zh-CN"/>
        </w:rPr>
        <w:t xml:space="preserve">Results refer to Figure 2-1, Table 2-9, and Table 2-10 in </w:t>
      </w:r>
      <w:hyperlink r:id="rId831" w:history="1">
        <w:r w:rsidR="00662FF2">
          <w:rPr>
            <w:rStyle w:val="Hyperlink"/>
            <w:lang w:eastAsia="zh-CN"/>
          </w:rPr>
          <w:t>R1-2407339</w:t>
        </w:r>
      </w:hyperlink>
      <w:r w:rsidRPr="00836D9F">
        <w:rPr>
          <w:lang w:eastAsia="zh-CN"/>
        </w:rPr>
        <w:t>.</w:t>
      </w:r>
    </w:p>
    <w:p w14:paraId="6DA3EF52" w14:textId="77777777" w:rsidR="00A27EC2" w:rsidRPr="00836D9F" w:rsidRDefault="00A27EC2" w:rsidP="00A27EC2">
      <w:pPr>
        <w:rPr>
          <w:rFonts w:eastAsia="DengXian"/>
          <w:lang w:eastAsia="zh-CN"/>
        </w:rPr>
      </w:pPr>
    </w:p>
    <w:p w14:paraId="45210A7C" w14:textId="77777777" w:rsidR="00A27EC2" w:rsidRPr="00836D9F" w:rsidRDefault="00A27EC2" w:rsidP="00A27EC2">
      <w:pPr>
        <w:rPr>
          <w:rFonts w:eastAsia="DengXian"/>
          <w:b/>
          <w:bCs/>
          <w:lang w:eastAsia="zh-CN"/>
        </w:rPr>
      </w:pPr>
      <w:r w:rsidRPr="00836D9F">
        <w:rPr>
          <w:rFonts w:eastAsia="DengXian"/>
          <w:b/>
          <w:bCs/>
          <w:lang w:eastAsia="zh-CN"/>
        </w:rPr>
        <w:t>Observation</w:t>
      </w:r>
    </w:p>
    <w:p w14:paraId="1F9C0DE4" w14:textId="77777777" w:rsidR="00A27EC2" w:rsidRPr="00836D9F" w:rsidRDefault="00A27EC2" w:rsidP="00A27EC2">
      <w:pPr>
        <w:contextualSpacing/>
        <w:rPr>
          <w:rFonts w:ascii="Times New Roman" w:hAnsi="Times New Roman"/>
          <w:color w:val="000000"/>
          <w:szCs w:val="20"/>
        </w:rPr>
      </w:pPr>
      <w:r w:rsidRPr="00836D9F">
        <w:rPr>
          <w:rFonts w:ascii="Times New Roman" w:hAnsi="Times New Roman"/>
          <w:color w:val="000000"/>
        </w:rPr>
        <w:t xml:space="preserve">For the generalization verification of CSI prediction using UE sided model over various deployment scenarios, till the RAN1#118 meeting, compared to the generalization Case 1 where the AI/ML model is trained with dataset subject to a certain deployment </w:t>
      </w:r>
      <w:proofErr w:type="spellStart"/>
      <w:r w:rsidRPr="00836D9F">
        <w:rPr>
          <w:rFonts w:ascii="Times New Roman" w:hAnsi="Times New Roman"/>
          <w:color w:val="000000"/>
        </w:rPr>
        <w:t>scenario#B</w:t>
      </w:r>
      <w:proofErr w:type="spellEnd"/>
      <w:r w:rsidRPr="00836D9F">
        <w:rPr>
          <w:rFonts w:ascii="Times New Roman" w:hAnsi="Times New Roman"/>
          <w:color w:val="0070C0"/>
        </w:rPr>
        <w:t xml:space="preserve"> </w:t>
      </w:r>
      <w:r w:rsidRPr="00836D9F">
        <w:rPr>
          <w:rFonts w:ascii="Times New Roman" w:hAnsi="Times New Roman"/>
          <w:color w:val="000000"/>
        </w:rPr>
        <w:t xml:space="preserve">applied for inference with a </w:t>
      </w:r>
      <w:r w:rsidRPr="00836D9F">
        <w:rPr>
          <w:rFonts w:ascii="Times New Roman" w:hAnsi="Times New Roman"/>
          <w:color w:val="000000"/>
          <w:lang w:eastAsia="x-none"/>
        </w:rPr>
        <w:t xml:space="preserve">same </w:t>
      </w:r>
      <w:r w:rsidRPr="00836D9F">
        <w:rPr>
          <w:rFonts w:ascii="Times New Roman" w:hAnsi="Times New Roman"/>
          <w:color w:val="000000"/>
        </w:rPr>
        <w:t xml:space="preserve">deployment </w:t>
      </w:r>
      <w:proofErr w:type="spellStart"/>
      <w:r w:rsidRPr="00836D9F">
        <w:rPr>
          <w:rFonts w:ascii="Times New Roman" w:hAnsi="Times New Roman"/>
          <w:color w:val="000000"/>
        </w:rPr>
        <w:t>scenario#B</w:t>
      </w:r>
      <w:proofErr w:type="spellEnd"/>
      <w:r w:rsidRPr="00836D9F">
        <w:rPr>
          <w:rFonts w:ascii="Times New Roman" w:hAnsi="Times New Roman"/>
          <w:color w:val="000000"/>
        </w:rPr>
        <w:t xml:space="preserve"> </w:t>
      </w:r>
    </w:p>
    <w:p w14:paraId="40CDAB4F" w14:textId="77777777" w:rsidR="00A27EC2" w:rsidRPr="00836D9F" w:rsidRDefault="00A27EC2" w:rsidP="00735FD8">
      <w:pPr>
        <w:pStyle w:val="ListParagraph"/>
        <w:numPr>
          <w:ilvl w:val="0"/>
          <w:numId w:val="212"/>
        </w:numPr>
        <w:suppressAutoHyphens/>
        <w:jc w:val="both"/>
        <w:rPr>
          <w:lang w:eastAsia="ko-KR"/>
        </w:rPr>
      </w:pPr>
      <w:r w:rsidRPr="00836D9F">
        <w:rPr>
          <w:color w:val="000000"/>
          <w:lang w:eastAsia="x-none"/>
        </w:rPr>
        <w:t xml:space="preserve">For generalization Case 2, generalized performance may be achieved for some certain combinations of deployment </w:t>
      </w:r>
      <w:proofErr w:type="spellStart"/>
      <w:r w:rsidRPr="00836D9F">
        <w:rPr>
          <w:color w:val="000000"/>
          <w:lang w:eastAsia="x-none"/>
        </w:rPr>
        <w:t>scenario#A</w:t>
      </w:r>
      <w:proofErr w:type="spellEnd"/>
      <w:r w:rsidRPr="00836D9F">
        <w:rPr>
          <w:color w:val="000000"/>
          <w:lang w:eastAsia="x-none"/>
        </w:rPr>
        <w:t xml:space="preserve"> and deployment </w:t>
      </w:r>
      <w:proofErr w:type="spellStart"/>
      <w:r w:rsidRPr="00836D9F">
        <w:rPr>
          <w:color w:val="000000"/>
          <w:lang w:eastAsia="x-none"/>
        </w:rPr>
        <w:t>scenario#B</w:t>
      </w:r>
      <w:proofErr w:type="spellEnd"/>
      <w:r w:rsidRPr="00836D9F">
        <w:rPr>
          <w:color w:val="000000"/>
          <w:lang w:eastAsia="x-none"/>
        </w:rPr>
        <w:t xml:space="preserve"> but not for others:</w:t>
      </w:r>
    </w:p>
    <w:p w14:paraId="2D31DA7B" w14:textId="67CDD7C3" w:rsidR="00A27EC2" w:rsidRPr="00836D9F" w:rsidRDefault="00A27EC2" w:rsidP="00735FD8">
      <w:pPr>
        <w:pStyle w:val="ListParagraph"/>
        <w:numPr>
          <w:ilvl w:val="1"/>
          <w:numId w:val="212"/>
        </w:numPr>
        <w:suppressAutoHyphens/>
        <w:jc w:val="both"/>
        <w:rPr>
          <w:lang w:eastAsia="ko-KR"/>
        </w:rPr>
      </w:pPr>
      <w:r w:rsidRPr="00836D9F">
        <w:rPr>
          <w:color w:val="000000"/>
        </w:rPr>
        <w:t xml:space="preserve">For deployment </w:t>
      </w:r>
      <w:proofErr w:type="spellStart"/>
      <w:r w:rsidRPr="00836D9F">
        <w:rPr>
          <w:color w:val="000000"/>
        </w:rPr>
        <w:t>scenario#B</w:t>
      </w:r>
      <w:proofErr w:type="spellEnd"/>
      <w:r w:rsidRPr="00836D9F">
        <w:rPr>
          <w:color w:val="000000"/>
        </w:rPr>
        <w:t xml:space="preserve"> is Um</w:t>
      </w:r>
      <w:r w:rsidRPr="00836D9F">
        <w:rPr>
          <w:color w:val="000000"/>
          <w:lang w:eastAsia="ko-KR"/>
        </w:rPr>
        <w:t>a</w:t>
      </w:r>
    </w:p>
    <w:p w14:paraId="6C975FEC" w14:textId="57BC65C2" w:rsidR="00A27EC2" w:rsidRPr="00836D9F" w:rsidRDefault="00A27EC2" w:rsidP="00735FD8">
      <w:pPr>
        <w:pStyle w:val="ListParagraph"/>
        <w:numPr>
          <w:ilvl w:val="2"/>
          <w:numId w:val="212"/>
        </w:numPr>
        <w:suppressAutoHyphens/>
        <w:jc w:val="both"/>
        <w:rPr>
          <w:lang w:eastAsia="ko-KR"/>
        </w:rPr>
      </w:pPr>
      <w:r w:rsidRPr="00836D9F">
        <w:rPr>
          <w:color w:val="000000"/>
          <w:lang w:eastAsia="ko-KR"/>
        </w:rPr>
        <w:t xml:space="preserve">2 </w:t>
      </w:r>
      <w:r w:rsidRPr="00836D9F">
        <w:rPr>
          <w:lang w:eastAsia="ko-KR"/>
        </w:rPr>
        <w:t>sources [Ericsson, MediaTek] observe</w:t>
      </w:r>
      <w:r w:rsidRPr="00836D9F">
        <w:t xml:space="preserve"> -1.88%~0% degradation </w:t>
      </w:r>
    </w:p>
    <w:p w14:paraId="0647C644" w14:textId="77777777" w:rsidR="00A27EC2" w:rsidRPr="00836D9F" w:rsidRDefault="00A27EC2" w:rsidP="00735FD8">
      <w:pPr>
        <w:pStyle w:val="ListParagraph"/>
        <w:numPr>
          <w:ilvl w:val="2"/>
          <w:numId w:val="212"/>
        </w:numPr>
        <w:suppressAutoHyphens/>
        <w:jc w:val="both"/>
        <w:rPr>
          <w:lang w:eastAsia="ko-KR"/>
        </w:rPr>
      </w:pPr>
      <w:r w:rsidRPr="00836D9F">
        <w:rPr>
          <w:color w:val="000000"/>
        </w:rPr>
        <w:t>1 source [MediaTek] observe -6.8% degradation</w:t>
      </w:r>
    </w:p>
    <w:p w14:paraId="0A8DD6FA" w14:textId="77777777" w:rsidR="00A27EC2" w:rsidRPr="00836D9F" w:rsidRDefault="00A27EC2" w:rsidP="00735FD8">
      <w:pPr>
        <w:pStyle w:val="ListParagraph"/>
        <w:numPr>
          <w:ilvl w:val="1"/>
          <w:numId w:val="212"/>
        </w:numPr>
        <w:suppressAutoHyphens/>
        <w:jc w:val="both"/>
        <w:rPr>
          <w:lang w:eastAsia="ko-KR"/>
        </w:rPr>
      </w:pPr>
      <w:r w:rsidRPr="00836D9F">
        <w:rPr>
          <w:color w:val="000000"/>
        </w:rPr>
        <w:t xml:space="preserve">For deployment </w:t>
      </w:r>
      <w:proofErr w:type="spellStart"/>
      <w:r w:rsidRPr="00836D9F">
        <w:rPr>
          <w:color w:val="000000"/>
        </w:rPr>
        <w:t>scenario#B</w:t>
      </w:r>
      <w:proofErr w:type="spellEnd"/>
      <w:r w:rsidRPr="00836D9F">
        <w:rPr>
          <w:color w:val="000000"/>
        </w:rPr>
        <w:t xml:space="preserve"> is </w:t>
      </w:r>
      <w:proofErr w:type="spellStart"/>
      <w:r w:rsidRPr="00836D9F">
        <w:rPr>
          <w:color w:val="000000"/>
        </w:rPr>
        <w:t>UMi</w:t>
      </w:r>
      <w:proofErr w:type="spellEnd"/>
    </w:p>
    <w:p w14:paraId="7E7CF81A" w14:textId="7198B4FD" w:rsidR="00A27EC2" w:rsidRPr="00836D9F" w:rsidRDefault="00A27EC2" w:rsidP="00735FD8">
      <w:pPr>
        <w:pStyle w:val="ListParagraph"/>
        <w:numPr>
          <w:ilvl w:val="2"/>
          <w:numId w:val="212"/>
        </w:numPr>
        <w:suppressAutoHyphens/>
        <w:jc w:val="both"/>
        <w:rPr>
          <w:lang w:eastAsia="ko-KR"/>
        </w:rPr>
      </w:pPr>
      <w:r w:rsidRPr="00836D9F">
        <w:rPr>
          <w:color w:val="000000"/>
        </w:rPr>
        <w:t>1 source [MediaTek] observe 0% degradation</w:t>
      </w:r>
    </w:p>
    <w:p w14:paraId="1B4701FF" w14:textId="6179D416" w:rsidR="00A27EC2" w:rsidRPr="00D12BC6" w:rsidRDefault="00A27EC2" w:rsidP="00735FD8">
      <w:pPr>
        <w:pStyle w:val="ListParagraph"/>
        <w:numPr>
          <w:ilvl w:val="2"/>
          <w:numId w:val="212"/>
        </w:numPr>
        <w:suppressAutoHyphens/>
        <w:jc w:val="both"/>
        <w:rPr>
          <w:lang w:val="fr-FR" w:eastAsia="ko-KR"/>
        </w:rPr>
      </w:pPr>
      <w:r w:rsidRPr="00D12BC6">
        <w:rPr>
          <w:color w:val="000000"/>
          <w:lang w:val="fr-FR"/>
        </w:rPr>
        <w:t xml:space="preserve">3 </w:t>
      </w:r>
      <w:r w:rsidRPr="00D12BC6">
        <w:rPr>
          <w:lang w:val="fr-FR" w:eastAsia="ko-KR"/>
        </w:rPr>
        <w:t>sources [Ericsson, vivo, ZTE] observe</w:t>
      </w:r>
      <w:r w:rsidRPr="00D12BC6">
        <w:rPr>
          <w:lang w:val="fr-FR"/>
        </w:rPr>
        <w:t xml:space="preserve"> -4.85%~-3.03% </w:t>
      </w:r>
      <w:proofErr w:type="spellStart"/>
      <w:r w:rsidRPr="00D12BC6">
        <w:rPr>
          <w:lang w:val="fr-FR"/>
        </w:rPr>
        <w:t>degradation</w:t>
      </w:r>
      <w:proofErr w:type="spellEnd"/>
      <w:r w:rsidRPr="00D12BC6">
        <w:rPr>
          <w:lang w:val="fr-FR"/>
        </w:rPr>
        <w:t xml:space="preserve"> </w:t>
      </w:r>
    </w:p>
    <w:p w14:paraId="0E24538E" w14:textId="77777777" w:rsidR="00A27EC2" w:rsidRPr="00836D9F" w:rsidRDefault="00A27EC2" w:rsidP="00735FD8">
      <w:pPr>
        <w:pStyle w:val="ListParagraph"/>
        <w:numPr>
          <w:ilvl w:val="0"/>
          <w:numId w:val="212"/>
        </w:numPr>
        <w:suppressAutoHyphens/>
        <w:spacing w:before="100" w:beforeAutospacing="1" w:after="100" w:afterAutospacing="1"/>
        <w:rPr>
          <w:color w:val="000000"/>
        </w:rPr>
      </w:pPr>
      <w:r w:rsidRPr="00836D9F">
        <w:rPr>
          <w:color w:val="000000"/>
        </w:rPr>
        <w:t xml:space="preserve">For generalization Case 3, generalized performance of the AI/ML model </w:t>
      </w:r>
      <w:r w:rsidRPr="00836D9F">
        <w:t xml:space="preserve">can be achieved (-1.95%~0% loss) for deployment </w:t>
      </w:r>
      <w:proofErr w:type="spellStart"/>
      <w:r w:rsidRPr="00836D9F">
        <w:t>scenario#B</w:t>
      </w:r>
      <w:proofErr w:type="spellEnd"/>
      <w:r w:rsidRPr="00836D9F">
        <w:t xml:space="preserve"> subject to any of </w:t>
      </w:r>
      <w:proofErr w:type="spellStart"/>
      <w:r w:rsidRPr="00836D9F">
        <w:t>UMa</w:t>
      </w:r>
      <w:proofErr w:type="spellEnd"/>
      <w:r w:rsidRPr="00836D9F">
        <w:t xml:space="preserve"> and </w:t>
      </w:r>
      <w:proofErr w:type="spellStart"/>
      <w:r w:rsidRPr="00836D9F">
        <w:t>UMi</w:t>
      </w:r>
      <w:proofErr w:type="spellEnd"/>
      <w:r w:rsidRPr="00836D9F">
        <w:rPr>
          <w:color w:val="000000"/>
        </w:rPr>
        <w:t xml:space="preserve">, if the training dataset is constructed with data samples subject to multiple deployment scenarios including deployment </w:t>
      </w:r>
      <w:proofErr w:type="spellStart"/>
      <w:r w:rsidRPr="00836D9F">
        <w:rPr>
          <w:color w:val="000000"/>
        </w:rPr>
        <w:t>scenario#B</w:t>
      </w:r>
      <w:proofErr w:type="spellEnd"/>
      <w:r w:rsidRPr="00836D9F">
        <w:rPr>
          <w:color w:val="000000"/>
        </w:rPr>
        <w:t xml:space="preserve"> as observed by 3 sources.</w:t>
      </w:r>
    </w:p>
    <w:p w14:paraId="22A61FBE" w14:textId="77777777" w:rsidR="00A27EC2" w:rsidRPr="00836D9F" w:rsidRDefault="00A27EC2" w:rsidP="00735FD8">
      <w:pPr>
        <w:pStyle w:val="ListParagraph"/>
        <w:numPr>
          <w:ilvl w:val="1"/>
          <w:numId w:val="212"/>
        </w:numPr>
        <w:suppressAutoHyphens/>
        <w:spacing w:before="100" w:beforeAutospacing="1" w:after="100" w:afterAutospacing="1"/>
        <w:rPr>
          <w:color w:val="000000"/>
        </w:rPr>
      </w:pPr>
      <w:r w:rsidRPr="00836D9F">
        <w:rPr>
          <w:color w:val="000000"/>
        </w:rPr>
        <w:t>Minor loss (0%~-1.95%) are observed by 3 sources [vivo, ZTE, MediaTek].</w:t>
      </w:r>
    </w:p>
    <w:p w14:paraId="5A1C757E" w14:textId="77777777" w:rsidR="00A27EC2" w:rsidRPr="00836D9F" w:rsidRDefault="00A27EC2" w:rsidP="00735FD8">
      <w:pPr>
        <w:pStyle w:val="ListParagraph"/>
        <w:numPr>
          <w:ilvl w:val="1"/>
          <w:numId w:val="212"/>
        </w:numPr>
        <w:suppressAutoHyphens/>
        <w:spacing w:before="100" w:beforeAutospacing="1" w:after="100" w:afterAutospacing="1"/>
        <w:rPr>
          <w:color w:val="000000"/>
        </w:rPr>
      </w:pPr>
      <w:r w:rsidRPr="00836D9F">
        <w:rPr>
          <w:color w:val="000000"/>
        </w:rPr>
        <w:t xml:space="preserve">Note: Moderate degradations of -5.2% are observed by 1 source [vivo] for deployment </w:t>
      </w:r>
      <w:proofErr w:type="spellStart"/>
      <w:r w:rsidRPr="00836D9F">
        <w:rPr>
          <w:color w:val="000000"/>
        </w:rPr>
        <w:t>scenario#B</w:t>
      </w:r>
      <w:proofErr w:type="spellEnd"/>
      <w:r w:rsidRPr="00836D9F">
        <w:rPr>
          <w:color w:val="000000"/>
        </w:rPr>
        <w:t xml:space="preserve"> subject to Uma</w:t>
      </w:r>
    </w:p>
    <w:p w14:paraId="10D448D4" w14:textId="77777777" w:rsidR="00A27EC2" w:rsidRPr="00836D9F" w:rsidRDefault="00A27EC2" w:rsidP="00735FD8">
      <w:pPr>
        <w:pStyle w:val="ListParagraph"/>
        <w:numPr>
          <w:ilvl w:val="0"/>
          <w:numId w:val="212"/>
        </w:numPr>
        <w:suppressAutoHyphens/>
        <w:spacing w:before="100" w:beforeAutospacing="1" w:after="100" w:afterAutospacing="1" w:line="259" w:lineRule="auto"/>
        <w:rPr>
          <w:color w:val="000000"/>
        </w:rPr>
      </w:pPr>
      <w:r w:rsidRPr="00836D9F">
        <w:rPr>
          <w:color w:val="000000"/>
        </w:rPr>
        <w:t>Note: the above results are based on the following assumptions besides the assumptions of the agreed EVM table</w:t>
      </w:r>
      <w:r w:rsidRPr="00836D9F">
        <w:t xml:space="preserve"> </w:t>
      </w:r>
    </w:p>
    <w:p w14:paraId="3AFAAFA1" w14:textId="77777777" w:rsidR="00A27EC2" w:rsidRPr="00836D9F" w:rsidRDefault="00A27EC2" w:rsidP="00735FD8">
      <w:pPr>
        <w:pStyle w:val="ListParagraph"/>
        <w:numPr>
          <w:ilvl w:val="1"/>
          <w:numId w:val="212"/>
        </w:numPr>
        <w:suppressAutoHyphens/>
        <w:spacing w:before="100" w:beforeAutospacing="1" w:after="100" w:afterAutospacing="1" w:line="259" w:lineRule="auto"/>
        <w:rPr>
          <w:color w:val="000000"/>
        </w:rPr>
      </w:pPr>
      <w:r w:rsidRPr="00836D9F">
        <w:rPr>
          <w:color w:val="000000"/>
        </w:rPr>
        <w:t>Raw channel matrix is used as the model input.</w:t>
      </w:r>
    </w:p>
    <w:p w14:paraId="3E307952" w14:textId="77777777" w:rsidR="00A27EC2" w:rsidRPr="00836D9F" w:rsidRDefault="00A27EC2" w:rsidP="00735FD8">
      <w:pPr>
        <w:pStyle w:val="ListParagraph"/>
        <w:numPr>
          <w:ilvl w:val="1"/>
          <w:numId w:val="212"/>
        </w:numPr>
        <w:suppressAutoHyphens/>
        <w:spacing w:before="100" w:beforeAutospacing="1" w:after="100" w:afterAutospacing="1"/>
        <w:jc w:val="both"/>
        <w:rPr>
          <w:color w:val="000000"/>
          <w:lang w:eastAsia="x-none"/>
        </w:rPr>
      </w:pPr>
      <w:r w:rsidRPr="00836D9F">
        <w:rPr>
          <w:color w:val="000000"/>
          <w:lang w:eastAsia="x-none"/>
        </w:rPr>
        <w:t>The performance metric is SGCS in linear value for layer 1/2/3/4.</w:t>
      </w:r>
    </w:p>
    <w:p w14:paraId="64AB23B7" w14:textId="226FAC3D" w:rsidR="00A27EC2" w:rsidRPr="00836D9F" w:rsidRDefault="00A27EC2" w:rsidP="00735FD8">
      <w:pPr>
        <w:pStyle w:val="ListParagraph"/>
        <w:numPr>
          <w:ilvl w:val="1"/>
          <w:numId w:val="212"/>
        </w:numPr>
        <w:suppressAutoHyphens/>
        <w:spacing w:before="100" w:beforeAutospacing="1" w:after="100" w:afterAutospacing="1"/>
        <w:jc w:val="both"/>
      </w:pPr>
      <w:r w:rsidRPr="00836D9F">
        <w:rPr>
          <w:color w:val="000000"/>
          <w:lang w:eastAsia="x-none"/>
        </w:rPr>
        <w:t xml:space="preserve">3 </w:t>
      </w:r>
      <w:r w:rsidRPr="00836D9F">
        <w:t>sources [vivo, Ericsson, MediaTek] consider spatial consistency. Other sources do not consider spatial consistency.</w:t>
      </w:r>
    </w:p>
    <w:p w14:paraId="14861706" w14:textId="77777777" w:rsidR="00A27EC2" w:rsidRPr="00836D9F" w:rsidRDefault="00A27EC2" w:rsidP="00735FD8">
      <w:pPr>
        <w:pStyle w:val="ListParagraph"/>
        <w:numPr>
          <w:ilvl w:val="1"/>
          <w:numId w:val="212"/>
        </w:numPr>
        <w:suppressAutoHyphens/>
        <w:spacing w:before="100" w:beforeAutospacing="1" w:after="100" w:afterAutospacing="1" w:line="259" w:lineRule="auto"/>
        <w:rPr>
          <w:color w:val="000000"/>
        </w:rPr>
      </w:pPr>
      <w:r w:rsidRPr="00836D9F">
        <w:rPr>
          <w:color w:val="000000"/>
        </w:rPr>
        <w:t xml:space="preserve">1 source [Ericsson] considers beam-delay domain transformation/antenna-frequency domain transformation as pre/post processing, and other sources considers no pre/post processing. </w:t>
      </w:r>
    </w:p>
    <w:p w14:paraId="772DF819" w14:textId="76798A2F" w:rsidR="00A27EC2" w:rsidRPr="00836D9F" w:rsidRDefault="00A27EC2" w:rsidP="00735FD8">
      <w:pPr>
        <w:pStyle w:val="ListParagraph"/>
        <w:numPr>
          <w:ilvl w:val="1"/>
          <w:numId w:val="212"/>
        </w:numPr>
        <w:suppressAutoHyphens/>
        <w:spacing w:before="100" w:beforeAutospacing="1" w:after="100" w:afterAutospacing="1" w:line="259" w:lineRule="auto"/>
        <w:rPr>
          <w:color w:val="000000"/>
        </w:rPr>
      </w:pPr>
      <w:r w:rsidRPr="00836D9F">
        <w:rPr>
          <w:color w:val="000000"/>
        </w:rPr>
        <w:t xml:space="preserve">Note: Results refer to Table 3-2 of </w:t>
      </w:r>
      <w:hyperlink r:id="rId832" w:history="1">
        <w:r w:rsidR="00662FF2">
          <w:rPr>
            <w:rStyle w:val="Hyperlink"/>
          </w:rPr>
          <w:t>R1-2407339</w:t>
        </w:r>
      </w:hyperlink>
    </w:p>
    <w:p w14:paraId="3993DCC1" w14:textId="7A606A0E" w:rsidR="00A27EC2" w:rsidRPr="00836D9F" w:rsidRDefault="00A27EC2" w:rsidP="00A27EC2">
      <w:pPr>
        <w:rPr>
          <w:rFonts w:eastAsia="DengXian"/>
          <w:b/>
          <w:bCs/>
          <w:lang w:eastAsia="zh-CN"/>
        </w:rPr>
      </w:pPr>
      <w:r w:rsidRPr="00836D9F">
        <w:rPr>
          <w:rFonts w:eastAsia="DengXian"/>
          <w:b/>
          <w:bCs/>
          <w:lang w:eastAsia="zh-CN"/>
        </w:rPr>
        <w:t>Observation</w:t>
      </w:r>
    </w:p>
    <w:p w14:paraId="7888B3BF" w14:textId="77777777" w:rsidR="00A27EC2" w:rsidRPr="00836D9F" w:rsidRDefault="00A27EC2" w:rsidP="00A27EC2">
      <w:pPr>
        <w:contextualSpacing/>
        <w:rPr>
          <w:rFonts w:ascii="Times New Roman" w:hAnsi="Times New Roman"/>
          <w:color w:val="000000"/>
          <w:szCs w:val="20"/>
        </w:rPr>
      </w:pPr>
      <w:r w:rsidRPr="00836D9F">
        <w:rPr>
          <w:rFonts w:ascii="Times New Roman" w:hAnsi="Times New Roman"/>
          <w:color w:val="000000"/>
        </w:rPr>
        <w:t xml:space="preserve">For the generalization verification of CSI prediction using UE sided model over various carrier frequency, till the RAN1#118 meeting, compared to the generalization Case 1 where the AI/ML model is trained with dataset subject to a certain carrier </w:t>
      </w:r>
      <w:proofErr w:type="spellStart"/>
      <w:r w:rsidRPr="00836D9F">
        <w:rPr>
          <w:rFonts w:ascii="Times New Roman" w:hAnsi="Times New Roman"/>
          <w:color w:val="000000"/>
        </w:rPr>
        <w:t>frequency#B</w:t>
      </w:r>
      <w:proofErr w:type="spellEnd"/>
      <w:r w:rsidRPr="00836D9F">
        <w:rPr>
          <w:rFonts w:ascii="Times New Roman" w:hAnsi="Times New Roman"/>
          <w:color w:val="000000"/>
        </w:rPr>
        <w:t xml:space="preserve"> applied for inference with a </w:t>
      </w:r>
      <w:r w:rsidRPr="00836D9F">
        <w:rPr>
          <w:rFonts w:ascii="Times New Roman" w:hAnsi="Times New Roman"/>
          <w:color w:val="000000"/>
          <w:lang w:eastAsia="x-none"/>
        </w:rPr>
        <w:t xml:space="preserve">same </w:t>
      </w:r>
      <w:r w:rsidRPr="00836D9F">
        <w:rPr>
          <w:rFonts w:ascii="Times New Roman" w:hAnsi="Times New Roman"/>
          <w:color w:val="000000"/>
        </w:rPr>
        <w:t xml:space="preserve">carrier </w:t>
      </w:r>
      <w:proofErr w:type="spellStart"/>
      <w:r w:rsidRPr="00836D9F">
        <w:rPr>
          <w:rFonts w:ascii="Times New Roman" w:hAnsi="Times New Roman"/>
          <w:color w:val="000000"/>
        </w:rPr>
        <w:t>frequency#B</w:t>
      </w:r>
      <w:proofErr w:type="spellEnd"/>
      <w:r w:rsidRPr="00836D9F">
        <w:rPr>
          <w:rFonts w:ascii="Times New Roman" w:hAnsi="Times New Roman"/>
          <w:color w:val="000000"/>
        </w:rPr>
        <w:t xml:space="preserve"> </w:t>
      </w:r>
    </w:p>
    <w:p w14:paraId="2F64AC36" w14:textId="77777777" w:rsidR="00A27EC2" w:rsidRPr="00836D9F" w:rsidRDefault="00A27EC2" w:rsidP="00735FD8">
      <w:pPr>
        <w:pStyle w:val="ListParagraph"/>
        <w:numPr>
          <w:ilvl w:val="0"/>
          <w:numId w:val="213"/>
        </w:numPr>
        <w:suppressAutoHyphens/>
        <w:jc w:val="both"/>
        <w:rPr>
          <w:lang w:eastAsia="ko-KR"/>
        </w:rPr>
      </w:pPr>
      <w:r w:rsidRPr="00836D9F">
        <w:rPr>
          <w:color w:val="000000"/>
          <w:lang w:eastAsia="x-none"/>
        </w:rPr>
        <w:t xml:space="preserve">For generalization Case 2, </w:t>
      </w:r>
      <w:r w:rsidRPr="00836D9F">
        <w:rPr>
          <w:lang w:eastAsia="x-none"/>
        </w:rPr>
        <w:t>significant degradations are suffered in general from the perspective of the layouts of antenna ports, as observed by 3 sources:</w:t>
      </w:r>
    </w:p>
    <w:p w14:paraId="442F56FA" w14:textId="77777777" w:rsidR="00A27EC2" w:rsidRPr="00836D9F" w:rsidRDefault="00A27EC2" w:rsidP="00735FD8">
      <w:pPr>
        <w:pStyle w:val="ListParagraph"/>
        <w:numPr>
          <w:ilvl w:val="1"/>
          <w:numId w:val="213"/>
        </w:numPr>
        <w:suppressAutoHyphens/>
        <w:jc w:val="both"/>
        <w:rPr>
          <w:lang w:eastAsia="ko-KR"/>
        </w:rPr>
      </w:pPr>
      <w:r w:rsidRPr="00836D9F">
        <w:rPr>
          <w:color w:val="000000"/>
        </w:rPr>
        <w:t xml:space="preserve">For </w:t>
      </w:r>
      <w:r w:rsidRPr="00836D9F">
        <w:rPr>
          <w:color w:val="000000"/>
          <w:lang w:eastAsia="x-none"/>
        </w:rPr>
        <w:t xml:space="preserve">carrier </w:t>
      </w:r>
      <w:proofErr w:type="spellStart"/>
      <w:r w:rsidRPr="00836D9F">
        <w:rPr>
          <w:color w:val="000000"/>
          <w:lang w:eastAsia="x-none"/>
        </w:rPr>
        <w:t>frequency#B</w:t>
      </w:r>
      <w:proofErr w:type="spellEnd"/>
      <w:r w:rsidRPr="00836D9F">
        <w:rPr>
          <w:color w:val="000000"/>
        </w:rPr>
        <w:t xml:space="preserve"> is 2GHz</w:t>
      </w:r>
    </w:p>
    <w:p w14:paraId="672899F9" w14:textId="77777777" w:rsidR="00A27EC2" w:rsidRPr="00836D9F" w:rsidRDefault="00A27EC2" w:rsidP="00735FD8">
      <w:pPr>
        <w:pStyle w:val="ListParagraph"/>
        <w:numPr>
          <w:ilvl w:val="2"/>
          <w:numId w:val="213"/>
        </w:numPr>
        <w:suppressAutoHyphens/>
        <w:jc w:val="both"/>
        <w:rPr>
          <w:lang w:eastAsia="ko-KR"/>
        </w:rPr>
      </w:pPr>
      <w:r w:rsidRPr="00836D9F">
        <w:rPr>
          <w:color w:val="000000"/>
        </w:rPr>
        <w:t xml:space="preserve">1 source [MediaTek] observe -11.4% degradation </w:t>
      </w:r>
    </w:p>
    <w:p w14:paraId="1BA7C78A" w14:textId="77777777" w:rsidR="00A27EC2" w:rsidRPr="00836D9F" w:rsidRDefault="00A27EC2" w:rsidP="00735FD8">
      <w:pPr>
        <w:pStyle w:val="ListParagraph"/>
        <w:numPr>
          <w:ilvl w:val="2"/>
          <w:numId w:val="213"/>
        </w:numPr>
        <w:suppressAutoHyphens/>
        <w:jc w:val="both"/>
        <w:rPr>
          <w:lang w:eastAsia="ko-KR"/>
        </w:rPr>
      </w:pPr>
      <w:r w:rsidRPr="00836D9F">
        <w:rPr>
          <w:color w:val="000000"/>
          <w:lang w:eastAsia="ko-KR"/>
        </w:rPr>
        <w:t>1 source [vivo] observe</w:t>
      </w:r>
      <w:r w:rsidRPr="00836D9F">
        <w:rPr>
          <w:color w:val="000000"/>
        </w:rPr>
        <w:t xml:space="preserve"> -</w:t>
      </w:r>
      <w:r w:rsidRPr="00836D9F">
        <w:rPr>
          <w:color w:val="000000"/>
          <w:lang w:eastAsia="x-none"/>
        </w:rPr>
        <w:t>80.53% degradation</w:t>
      </w:r>
      <w:r w:rsidRPr="00836D9F">
        <w:rPr>
          <w:lang w:eastAsia="x-none"/>
        </w:rPr>
        <w:t xml:space="preserve"> </w:t>
      </w:r>
    </w:p>
    <w:p w14:paraId="0E9ECA0F" w14:textId="77777777" w:rsidR="00A27EC2" w:rsidRPr="00836D9F" w:rsidRDefault="00A27EC2" w:rsidP="00735FD8">
      <w:pPr>
        <w:pStyle w:val="ListParagraph"/>
        <w:numPr>
          <w:ilvl w:val="1"/>
          <w:numId w:val="213"/>
        </w:numPr>
        <w:suppressAutoHyphens/>
        <w:jc w:val="both"/>
        <w:rPr>
          <w:lang w:eastAsia="ko-KR"/>
        </w:rPr>
      </w:pPr>
      <w:r w:rsidRPr="00836D9F">
        <w:rPr>
          <w:color w:val="000000"/>
        </w:rPr>
        <w:t xml:space="preserve">For </w:t>
      </w:r>
      <w:r w:rsidRPr="00836D9F">
        <w:rPr>
          <w:color w:val="000000"/>
          <w:lang w:eastAsia="x-none"/>
        </w:rPr>
        <w:t xml:space="preserve">carrier </w:t>
      </w:r>
      <w:proofErr w:type="spellStart"/>
      <w:r w:rsidRPr="00836D9F">
        <w:rPr>
          <w:color w:val="000000"/>
          <w:lang w:eastAsia="x-none"/>
        </w:rPr>
        <w:t>frequency</w:t>
      </w:r>
      <w:r w:rsidRPr="00836D9F">
        <w:rPr>
          <w:color w:val="000000"/>
        </w:rPr>
        <w:t>#B</w:t>
      </w:r>
      <w:proofErr w:type="spellEnd"/>
      <w:r w:rsidRPr="00836D9F">
        <w:rPr>
          <w:color w:val="000000"/>
        </w:rPr>
        <w:t xml:space="preserve"> is 3GHz or 4GHz</w:t>
      </w:r>
    </w:p>
    <w:p w14:paraId="7CBA5B84" w14:textId="453A24AC" w:rsidR="00A27EC2" w:rsidRPr="00836D9F" w:rsidRDefault="00A27EC2" w:rsidP="00735FD8">
      <w:pPr>
        <w:pStyle w:val="ListParagraph"/>
        <w:numPr>
          <w:ilvl w:val="2"/>
          <w:numId w:val="213"/>
        </w:numPr>
        <w:suppressAutoHyphens/>
        <w:jc w:val="both"/>
        <w:rPr>
          <w:lang w:eastAsia="ko-KR"/>
        </w:rPr>
      </w:pPr>
      <w:r w:rsidRPr="00836D9F">
        <w:rPr>
          <w:color w:val="000000"/>
        </w:rPr>
        <w:t xml:space="preserve">2 </w:t>
      </w:r>
      <w:r w:rsidRPr="00836D9F">
        <w:rPr>
          <w:lang w:eastAsia="ko-KR"/>
        </w:rPr>
        <w:t>sources [MediaTek, vivo] observe</w:t>
      </w:r>
      <w:r w:rsidRPr="00836D9F">
        <w:t xml:space="preserve"> -34.23%~-80.53% degradation </w:t>
      </w:r>
    </w:p>
    <w:p w14:paraId="1455CE64" w14:textId="77777777" w:rsidR="00A27EC2" w:rsidRPr="00836D9F" w:rsidRDefault="00A27EC2" w:rsidP="00735FD8">
      <w:pPr>
        <w:pStyle w:val="ListParagraph"/>
        <w:numPr>
          <w:ilvl w:val="2"/>
          <w:numId w:val="213"/>
        </w:numPr>
        <w:suppressAutoHyphens/>
        <w:jc w:val="both"/>
        <w:rPr>
          <w:lang w:eastAsia="ko-KR"/>
        </w:rPr>
      </w:pPr>
      <w:r w:rsidRPr="00836D9F">
        <w:rPr>
          <w:color w:val="000000"/>
        </w:rPr>
        <w:t>1 source [ZTE] observe -4.21% degradation</w:t>
      </w:r>
    </w:p>
    <w:p w14:paraId="3ADB9A7C" w14:textId="77777777" w:rsidR="00A27EC2" w:rsidRPr="00836D9F" w:rsidRDefault="00A27EC2" w:rsidP="00735FD8">
      <w:pPr>
        <w:pStyle w:val="ListParagraph"/>
        <w:numPr>
          <w:ilvl w:val="0"/>
          <w:numId w:val="213"/>
        </w:numPr>
        <w:suppressAutoHyphens/>
        <w:spacing w:before="100" w:beforeAutospacing="1" w:after="100" w:afterAutospacing="1"/>
        <w:rPr>
          <w:color w:val="000000"/>
        </w:rPr>
      </w:pPr>
      <w:r w:rsidRPr="00836D9F">
        <w:rPr>
          <w:color w:val="000000"/>
        </w:rPr>
        <w:t xml:space="preserve">For generalization Case 3, generalized performance may be achieved for some certain combinations of carrier </w:t>
      </w:r>
      <w:proofErr w:type="spellStart"/>
      <w:r w:rsidRPr="00836D9F">
        <w:rPr>
          <w:color w:val="000000"/>
        </w:rPr>
        <w:t>frequency#A</w:t>
      </w:r>
      <w:proofErr w:type="spellEnd"/>
      <w:r w:rsidRPr="00836D9F">
        <w:rPr>
          <w:color w:val="000000"/>
        </w:rPr>
        <w:t xml:space="preserve"> and carrier </w:t>
      </w:r>
      <w:proofErr w:type="spellStart"/>
      <w:r w:rsidRPr="00836D9F">
        <w:rPr>
          <w:color w:val="000000"/>
        </w:rPr>
        <w:t>frequency#B</w:t>
      </w:r>
      <w:proofErr w:type="spellEnd"/>
      <w:r w:rsidRPr="00836D9F">
        <w:rPr>
          <w:color w:val="000000"/>
        </w:rPr>
        <w:t xml:space="preserve"> but not for others, if the training dataset is constructed with data samples subject to multiple carrier frequencies including carrier </w:t>
      </w:r>
      <w:proofErr w:type="spellStart"/>
      <w:r w:rsidRPr="00836D9F">
        <w:rPr>
          <w:color w:val="000000"/>
        </w:rPr>
        <w:t>frequency#B</w:t>
      </w:r>
      <w:proofErr w:type="spellEnd"/>
      <w:r w:rsidRPr="00836D9F">
        <w:rPr>
          <w:color w:val="000000"/>
        </w:rPr>
        <w:t xml:space="preserve"> </w:t>
      </w:r>
    </w:p>
    <w:p w14:paraId="15C25DD1" w14:textId="77777777" w:rsidR="00A27EC2" w:rsidRPr="00836D9F" w:rsidRDefault="00A27EC2" w:rsidP="00735FD8">
      <w:pPr>
        <w:pStyle w:val="ListParagraph"/>
        <w:numPr>
          <w:ilvl w:val="1"/>
          <w:numId w:val="213"/>
        </w:numPr>
        <w:suppressAutoHyphens/>
        <w:jc w:val="both"/>
        <w:rPr>
          <w:lang w:eastAsia="ko-KR"/>
        </w:rPr>
      </w:pPr>
      <w:r w:rsidRPr="00836D9F">
        <w:rPr>
          <w:color w:val="000000"/>
        </w:rPr>
        <w:t xml:space="preserve">For </w:t>
      </w:r>
      <w:r w:rsidRPr="00836D9F">
        <w:rPr>
          <w:color w:val="000000"/>
          <w:lang w:eastAsia="x-none"/>
        </w:rPr>
        <w:t xml:space="preserve">carrier </w:t>
      </w:r>
      <w:proofErr w:type="spellStart"/>
      <w:r w:rsidRPr="00836D9F">
        <w:rPr>
          <w:color w:val="000000"/>
          <w:lang w:eastAsia="x-none"/>
        </w:rPr>
        <w:t>frequency#B</w:t>
      </w:r>
      <w:proofErr w:type="spellEnd"/>
      <w:r w:rsidRPr="00836D9F">
        <w:rPr>
          <w:color w:val="000000"/>
        </w:rPr>
        <w:t xml:space="preserve"> is 2GHz</w:t>
      </w:r>
    </w:p>
    <w:p w14:paraId="5C95DB70" w14:textId="77777777" w:rsidR="00A27EC2" w:rsidRPr="00836D9F" w:rsidRDefault="00A27EC2" w:rsidP="00735FD8">
      <w:pPr>
        <w:pStyle w:val="ListParagraph"/>
        <w:numPr>
          <w:ilvl w:val="2"/>
          <w:numId w:val="213"/>
        </w:numPr>
        <w:suppressAutoHyphens/>
        <w:jc w:val="both"/>
        <w:rPr>
          <w:lang w:eastAsia="ko-KR"/>
        </w:rPr>
      </w:pPr>
      <w:r w:rsidRPr="00836D9F">
        <w:rPr>
          <w:color w:val="000000"/>
        </w:rPr>
        <w:t xml:space="preserve">1 source [MediaTek] observe -0.5% degradation </w:t>
      </w:r>
    </w:p>
    <w:p w14:paraId="7C104095" w14:textId="77777777" w:rsidR="00A27EC2" w:rsidRPr="00836D9F" w:rsidRDefault="00A27EC2" w:rsidP="00735FD8">
      <w:pPr>
        <w:pStyle w:val="ListParagraph"/>
        <w:numPr>
          <w:ilvl w:val="2"/>
          <w:numId w:val="213"/>
        </w:numPr>
        <w:suppressAutoHyphens/>
        <w:jc w:val="both"/>
        <w:rPr>
          <w:lang w:eastAsia="ko-KR"/>
        </w:rPr>
      </w:pPr>
      <w:r w:rsidRPr="00836D9F">
        <w:rPr>
          <w:color w:val="000000"/>
          <w:lang w:eastAsia="ko-KR"/>
        </w:rPr>
        <w:t>1 source [vivo] observe</w:t>
      </w:r>
      <w:r w:rsidRPr="00836D9F">
        <w:rPr>
          <w:color w:val="000000"/>
        </w:rPr>
        <w:t xml:space="preserve"> -</w:t>
      </w:r>
      <w:r w:rsidRPr="00836D9F">
        <w:rPr>
          <w:color w:val="000000"/>
          <w:lang w:eastAsia="x-none"/>
        </w:rPr>
        <w:t>9.27% degradation</w:t>
      </w:r>
      <w:r w:rsidRPr="00836D9F">
        <w:rPr>
          <w:lang w:eastAsia="x-none"/>
        </w:rPr>
        <w:t xml:space="preserve"> </w:t>
      </w:r>
    </w:p>
    <w:p w14:paraId="168A9FB9" w14:textId="77777777" w:rsidR="00A27EC2" w:rsidRPr="00836D9F" w:rsidRDefault="00A27EC2" w:rsidP="00735FD8">
      <w:pPr>
        <w:pStyle w:val="ListParagraph"/>
        <w:numPr>
          <w:ilvl w:val="1"/>
          <w:numId w:val="213"/>
        </w:numPr>
        <w:suppressAutoHyphens/>
        <w:jc w:val="both"/>
        <w:rPr>
          <w:lang w:eastAsia="ko-KR"/>
        </w:rPr>
      </w:pPr>
      <w:r w:rsidRPr="00836D9F">
        <w:rPr>
          <w:color w:val="000000"/>
        </w:rPr>
        <w:t xml:space="preserve">For </w:t>
      </w:r>
      <w:r w:rsidRPr="00836D9F">
        <w:rPr>
          <w:color w:val="000000"/>
          <w:lang w:eastAsia="x-none"/>
        </w:rPr>
        <w:t xml:space="preserve">carrier </w:t>
      </w:r>
      <w:proofErr w:type="spellStart"/>
      <w:r w:rsidRPr="00836D9F">
        <w:rPr>
          <w:color w:val="000000"/>
          <w:lang w:eastAsia="x-none"/>
        </w:rPr>
        <w:t>frequency</w:t>
      </w:r>
      <w:r w:rsidRPr="00836D9F">
        <w:rPr>
          <w:color w:val="000000"/>
        </w:rPr>
        <w:t>#B</w:t>
      </w:r>
      <w:proofErr w:type="spellEnd"/>
      <w:r w:rsidRPr="00836D9F">
        <w:rPr>
          <w:color w:val="000000"/>
        </w:rPr>
        <w:t xml:space="preserve"> is 3GHz or 4GHz</w:t>
      </w:r>
    </w:p>
    <w:p w14:paraId="5F1E3EF7" w14:textId="6170B972" w:rsidR="00A27EC2" w:rsidRPr="00836D9F" w:rsidRDefault="00A27EC2" w:rsidP="00735FD8">
      <w:pPr>
        <w:pStyle w:val="ListParagraph"/>
        <w:numPr>
          <w:ilvl w:val="2"/>
          <w:numId w:val="213"/>
        </w:numPr>
        <w:suppressAutoHyphens/>
        <w:jc w:val="both"/>
        <w:rPr>
          <w:lang w:eastAsia="ko-KR"/>
        </w:rPr>
      </w:pPr>
      <w:r w:rsidRPr="00836D9F">
        <w:rPr>
          <w:color w:val="000000"/>
        </w:rPr>
        <w:t xml:space="preserve">2 </w:t>
      </w:r>
      <w:r w:rsidRPr="00836D9F">
        <w:rPr>
          <w:lang w:eastAsia="ko-KR"/>
        </w:rPr>
        <w:t>sources [MediaTek, ZTE] observe</w:t>
      </w:r>
      <w:r w:rsidRPr="00836D9F">
        <w:t xml:space="preserve"> -1.93%~-5.1% degradation </w:t>
      </w:r>
    </w:p>
    <w:p w14:paraId="266283DE" w14:textId="77777777" w:rsidR="00A27EC2" w:rsidRPr="00836D9F" w:rsidRDefault="00A27EC2" w:rsidP="00735FD8">
      <w:pPr>
        <w:pStyle w:val="ListParagraph"/>
        <w:numPr>
          <w:ilvl w:val="2"/>
          <w:numId w:val="213"/>
        </w:numPr>
        <w:suppressAutoHyphens/>
        <w:spacing w:before="100" w:beforeAutospacing="1" w:after="100" w:afterAutospacing="1"/>
        <w:rPr>
          <w:color w:val="000000"/>
        </w:rPr>
      </w:pPr>
      <w:r w:rsidRPr="00836D9F">
        <w:rPr>
          <w:color w:val="000000"/>
        </w:rPr>
        <w:lastRenderedPageBreak/>
        <w:t>1 source [vivo] observe -14.94% degradation</w:t>
      </w:r>
    </w:p>
    <w:p w14:paraId="2C6991F9" w14:textId="77777777" w:rsidR="00A27EC2" w:rsidRPr="00836D9F" w:rsidRDefault="00A27EC2" w:rsidP="00735FD8">
      <w:pPr>
        <w:pStyle w:val="ListParagraph"/>
        <w:numPr>
          <w:ilvl w:val="0"/>
          <w:numId w:val="213"/>
        </w:numPr>
        <w:suppressAutoHyphens/>
        <w:spacing w:before="100" w:beforeAutospacing="1" w:after="100" w:afterAutospacing="1" w:line="259" w:lineRule="auto"/>
        <w:rPr>
          <w:color w:val="000000"/>
        </w:rPr>
      </w:pPr>
      <w:r w:rsidRPr="00836D9F">
        <w:rPr>
          <w:color w:val="000000"/>
        </w:rPr>
        <w:t>Note: the above results are based on the following assumptions besides the assumptions of the agreed EVM table</w:t>
      </w:r>
      <w:r w:rsidRPr="00836D9F">
        <w:t xml:space="preserve"> </w:t>
      </w:r>
    </w:p>
    <w:p w14:paraId="6911CB61" w14:textId="77777777" w:rsidR="00A27EC2" w:rsidRPr="00836D9F" w:rsidRDefault="00A27EC2" w:rsidP="00735FD8">
      <w:pPr>
        <w:pStyle w:val="ListParagraph"/>
        <w:numPr>
          <w:ilvl w:val="1"/>
          <w:numId w:val="213"/>
        </w:numPr>
        <w:suppressAutoHyphens/>
        <w:spacing w:before="100" w:beforeAutospacing="1" w:after="100" w:afterAutospacing="1" w:line="259" w:lineRule="auto"/>
        <w:rPr>
          <w:color w:val="000000"/>
        </w:rPr>
      </w:pPr>
      <w:r w:rsidRPr="00836D9F">
        <w:rPr>
          <w:color w:val="000000"/>
        </w:rPr>
        <w:t>Raw channel matrix is used as the model input.</w:t>
      </w:r>
    </w:p>
    <w:p w14:paraId="6AB444D7" w14:textId="77777777" w:rsidR="00A27EC2" w:rsidRPr="00836D9F" w:rsidRDefault="00A27EC2" w:rsidP="00735FD8">
      <w:pPr>
        <w:pStyle w:val="ListParagraph"/>
        <w:numPr>
          <w:ilvl w:val="1"/>
          <w:numId w:val="213"/>
        </w:numPr>
        <w:suppressAutoHyphens/>
        <w:spacing w:before="100" w:beforeAutospacing="1" w:after="100" w:afterAutospacing="1" w:line="259" w:lineRule="auto"/>
        <w:rPr>
          <w:color w:val="000000"/>
        </w:rPr>
      </w:pPr>
      <w:r w:rsidRPr="00836D9F">
        <w:rPr>
          <w:color w:val="000000"/>
        </w:rPr>
        <w:t>The performance metric is SGCS in linear value for layer 1/2/3/4.</w:t>
      </w:r>
    </w:p>
    <w:p w14:paraId="20C1EEEF" w14:textId="2C513A8D" w:rsidR="00A27EC2" w:rsidRPr="00836D9F" w:rsidRDefault="00EB458E" w:rsidP="00735FD8">
      <w:pPr>
        <w:pStyle w:val="ListParagraph"/>
        <w:numPr>
          <w:ilvl w:val="1"/>
          <w:numId w:val="213"/>
        </w:numPr>
        <w:suppressAutoHyphens/>
        <w:spacing w:before="100" w:beforeAutospacing="1" w:after="100" w:afterAutospacing="1" w:line="259" w:lineRule="auto"/>
      </w:pPr>
      <w:r w:rsidRPr="00836D9F">
        <w:rPr>
          <w:color w:val="000000"/>
        </w:rPr>
        <w:t xml:space="preserve">2 </w:t>
      </w:r>
      <w:r w:rsidR="00A27EC2" w:rsidRPr="00836D9F">
        <w:t>sources [vivo, MediaTek] consider spatial consistency. Other sources do not consider spatial consistency.</w:t>
      </w:r>
    </w:p>
    <w:p w14:paraId="4AF7FFD8" w14:textId="527481A8" w:rsidR="00A27EC2" w:rsidRPr="00836D9F" w:rsidRDefault="00A27EC2" w:rsidP="00735FD8">
      <w:pPr>
        <w:pStyle w:val="ListParagraph"/>
        <w:numPr>
          <w:ilvl w:val="1"/>
          <w:numId w:val="213"/>
        </w:numPr>
        <w:suppressAutoHyphens/>
        <w:spacing w:before="100" w:beforeAutospacing="1" w:after="100" w:afterAutospacing="1" w:line="259" w:lineRule="auto"/>
        <w:rPr>
          <w:color w:val="000000"/>
        </w:rPr>
      </w:pPr>
      <w:r w:rsidRPr="00836D9F">
        <w:rPr>
          <w:color w:val="000000"/>
        </w:rPr>
        <w:t xml:space="preserve">Note: Results refer to Table 3-3 of </w:t>
      </w:r>
      <w:hyperlink r:id="rId833" w:history="1">
        <w:r w:rsidR="00662FF2">
          <w:rPr>
            <w:rStyle w:val="Hyperlink"/>
          </w:rPr>
          <w:t>R1-2407339</w:t>
        </w:r>
      </w:hyperlink>
    </w:p>
    <w:p w14:paraId="6720883D" w14:textId="77777777" w:rsidR="00A27EC2" w:rsidRPr="00836D9F" w:rsidRDefault="00A27EC2" w:rsidP="00A27EC2">
      <w:pPr>
        <w:rPr>
          <w:rFonts w:eastAsia="DengXian"/>
          <w:b/>
          <w:bCs/>
          <w:lang w:eastAsia="zh-CN"/>
        </w:rPr>
      </w:pPr>
      <w:r w:rsidRPr="00836D9F">
        <w:rPr>
          <w:rFonts w:eastAsia="DengXian"/>
          <w:b/>
          <w:bCs/>
          <w:lang w:eastAsia="zh-CN"/>
        </w:rPr>
        <w:t>Observation</w:t>
      </w:r>
    </w:p>
    <w:p w14:paraId="6617761B" w14:textId="77777777" w:rsidR="00A27EC2" w:rsidRPr="00836D9F" w:rsidRDefault="00A27EC2" w:rsidP="00A27EC2">
      <w:pPr>
        <w:contextualSpacing/>
        <w:rPr>
          <w:rFonts w:ascii="Times New Roman" w:eastAsia="SimSun" w:hAnsi="Times New Roman"/>
          <w:color w:val="000000"/>
          <w:szCs w:val="20"/>
          <w:lang w:eastAsia="zh-CN"/>
        </w:rPr>
      </w:pPr>
      <w:r w:rsidRPr="00836D9F">
        <w:rPr>
          <w:rFonts w:ascii="Times New Roman" w:hAnsi="Times New Roman"/>
          <w:color w:val="000000"/>
        </w:rPr>
        <w:t xml:space="preserve">For the generalization verification of CSI prediction using UE sided model over </w:t>
      </w:r>
      <w:r w:rsidRPr="00836D9F">
        <w:rPr>
          <w:rFonts w:ascii="Times New Roman" w:eastAsia="SimSun" w:hAnsi="Times New Roman"/>
          <w:color w:val="000000"/>
          <w:lang w:eastAsia="zh-CN"/>
        </w:rPr>
        <w:t>multiple aspects</w:t>
      </w:r>
      <w:r w:rsidRPr="00836D9F">
        <w:rPr>
          <w:rFonts w:ascii="Times New Roman" w:hAnsi="Times New Roman"/>
          <w:color w:val="000000"/>
        </w:rPr>
        <w:t xml:space="preserve">, till the RAN1#118 meeting, compared to the generalization Case 1 where the AI/ML model is trained with dataset subject to certain </w:t>
      </w:r>
      <w:r w:rsidRPr="00836D9F">
        <w:rPr>
          <w:rFonts w:ascii="Times New Roman" w:eastAsia="SimSun" w:hAnsi="Times New Roman"/>
          <w:color w:val="000000"/>
          <w:lang w:eastAsia="zh-CN"/>
        </w:rPr>
        <w:t xml:space="preserve">aspects </w:t>
      </w:r>
      <w:r w:rsidRPr="00836D9F">
        <w:rPr>
          <w:rFonts w:ascii="Times New Roman" w:hAnsi="Times New Roman"/>
          <w:color w:val="000000"/>
        </w:rPr>
        <w:t xml:space="preserve">#B applied for inference with </w:t>
      </w:r>
      <w:r w:rsidRPr="00836D9F">
        <w:rPr>
          <w:rFonts w:ascii="Times New Roman" w:eastAsia="SimSun" w:hAnsi="Times New Roman"/>
          <w:color w:val="000000"/>
          <w:lang w:eastAsia="zh-CN"/>
        </w:rPr>
        <w:t xml:space="preserve">the </w:t>
      </w:r>
      <w:r w:rsidRPr="00836D9F">
        <w:rPr>
          <w:rFonts w:ascii="Times New Roman" w:hAnsi="Times New Roman"/>
          <w:color w:val="000000"/>
          <w:lang w:eastAsia="x-none"/>
        </w:rPr>
        <w:t xml:space="preserve">same </w:t>
      </w:r>
      <w:r w:rsidRPr="00836D9F">
        <w:rPr>
          <w:rFonts w:ascii="Times New Roman" w:eastAsia="SimSun" w:hAnsi="Times New Roman"/>
          <w:color w:val="000000"/>
          <w:lang w:eastAsia="zh-CN"/>
        </w:rPr>
        <w:t xml:space="preserve">aspects </w:t>
      </w:r>
      <w:r w:rsidRPr="00836D9F">
        <w:rPr>
          <w:rFonts w:ascii="Times New Roman" w:hAnsi="Times New Roman"/>
          <w:color w:val="000000"/>
        </w:rPr>
        <w:t>#B</w:t>
      </w:r>
      <w:r w:rsidRPr="00836D9F">
        <w:rPr>
          <w:rFonts w:ascii="Times New Roman" w:eastAsia="SimSun" w:hAnsi="Times New Roman"/>
          <w:color w:val="000000"/>
          <w:lang w:eastAsia="zh-CN"/>
        </w:rPr>
        <w:t>,</w:t>
      </w:r>
    </w:p>
    <w:p w14:paraId="2D1AE3DE" w14:textId="77777777" w:rsidR="00A27EC2" w:rsidRPr="00836D9F" w:rsidRDefault="00A27EC2" w:rsidP="00735FD8">
      <w:pPr>
        <w:pStyle w:val="ListParagraph"/>
        <w:numPr>
          <w:ilvl w:val="0"/>
          <w:numId w:val="215"/>
        </w:numPr>
        <w:suppressAutoHyphens/>
        <w:jc w:val="both"/>
        <w:rPr>
          <w:lang w:eastAsia="ko-KR"/>
        </w:rPr>
      </w:pPr>
      <w:r w:rsidRPr="00836D9F">
        <w:rPr>
          <w:color w:val="000000"/>
          <w:lang w:eastAsia="x-none"/>
        </w:rPr>
        <w:t xml:space="preserve">For generalization Case 2, </w:t>
      </w:r>
    </w:p>
    <w:p w14:paraId="7BA4915D" w14:textId="77777777" w:rsidR="00A27EC2" w:rsidRPr="00836D9F" w:rsidRDefault="00A27EC2" w:rsidP="00735FD8">
      <w:pPr>
        <w:pStyle w:val="ListParagraph"/>
        <w:numPr>
          <w:ilvl w:val="1"/>
          <w:numId w:val="215"/>
        </w:numPr>
        <w:suppressAutoHyphens/>
        <w:jc w:val="both"/>
        <w:rPr>
          <w:color w:val="000000"/>
          <w:lang w:eastAsia="zh-CN"/>
        </w:rPr>
      </w:pPr>
      <w:r w:rsidRPr="00836D9F">
        <w:rPr>
          <w:color w:val="000000"/>
          <w:lang w:eastAsia="zh-CN"/>
        </w:rPr>
        <w:t>1 source [NTT DOCOMO] observes -9.8% ~ -1.5% degradation when the aspects #A is (2 GHz carrier frequency, 100% outdoor UE) and the aspects #B is (4GHz carrier frequency, 20% outdoor UE+80% indoor UE)</w:t>
      </w:r>
    </w:p>
    <w:p w14:paraId="73699531" w14:textId="77777777" w:rsidR="00A27EC2" w:rsidRPr="00836D9F" w:rsidRDefault="00A27EC2" w:rsidP="00735FD8">
      <w:pPr>
        <w:pStyle w:val="ListParagraph"/>
        <w:numPr>
          <w:ilvl w:val="1"/>
          <w:numId w:val="215"/>
        </w:numPr>
        <w:suppressAutoHyphens/>
        <w:jc w:val="both"/>
        <w:rPr>
          <w:color w:val="000000"/>
          <w:lang w:eastAsia="zh-CN"/>
        </w:rPr>
      </w:pPr>
      <w:r w:rsidRPr="00836D9F">
        <w:rPr>
          <w:color w:val="000000"/>
          <w:lang w:eastAsia="zh-CN"/>
        </w:rPr>
        <w:t xml:space="preserve">1 source [NTT DOCOMO] observes -10.7%~-1.8% when the </w:t>
      </w:r>
      <w:proofErr w:type="spellStart"/>
      <w:r w:rsidRPr="00836D9F">
        <w:rPr>
          <w:color w:val="000000"/>
          <w:lang w:eastAsia="zh-CN"/>
        </w:rPr>
        <w:t>aspects#A</w:t>
      </w:r>
      <w:proofErr w:type="spellEnd"/>
      <w:r w:rsidRPr="00836D9F">
        <w:rPr>
          <w:color w:val="000000"/>
          <w:lang w:eastAsia="zh-CN"/>
        </w:rPr>
        <w:t xml:space="preserve"> is (</w:t>
      </w:r>
      <w:proofErr w:type="spellStart"/>
      <w:r w:rsidRPr="00836D9F">
        <w:rPr>
          <w:color w:val="000000"/>
          <w:lang w:eastAsia="zh-CN"/>
        </w:rPr>
        <w:t>UMa</w:t>
      </w:r>
      <w:proofErr w:type="spellEnd"/>
      <w:r w:rsidRPr="00836D9F">
        <w:rPr>
          <w:color w:val="000000"/>
          <w:lang w:eastAsia="zh-CN"/>
        </w:rPr>
        <w:t xml:space="preserve">, 2 GHz carrier frequency, 100% outdoor UE distribution) and the </w:t>
      </w:r>
      <w:proofErr w:type="spellStart"/>
      <w:r w:rsidRPr="00836D9F">
        <w:rPr>
          <w:color w:val="000000"/>
          <w:lang w:eastAsia="zh-CN"/>
        </w:rPr>
        <w:t>aspects#B</w:t>
      </w:r>
      <w:proofErr w:type="spellEnd"/>
      <w:r w:rsidRPr="00836D9F">
        <w:rPr>
          <w:color w:val="000000"/>
          <w:lang w:eastAsia="zh-CN"/>
        </w:rPr>
        <w:t xml:space="preserve"> is (</w:t>
      </w:r>
      <w:proofErr w:type="spellStart"/>
      <w:r w:rsidRPr="00836D9F">
        <w:rPr>
          <w:color w:val="000000"/>
          <w:lang w:eastAsia="zh-CN"/>
        </w:rPr>
        <w:t>UMi</w:t>
      </w:r>
      <w:proofErr w:type="spellEnd"/>
      <w:r w:rsidRPr="00836D9F">
        <w:rPr>
          <w:color w:val="000000"/>
          <w:lang w:eastAsia="zh-CN"/>
        </w:rPr>
        <w:t>, 4 GHz carrier frequency, 100 outdoor UE)</w:t>
      </w:r>
    </w:p>
    <w:p w14:paraId="348D751C" w14:textId="77777777" w:rsidR="00A27EC2" w:rsidRPr="00836D9F" w:rsidRDefault="00A27EC2" w:rsidP="00735FD8">
      <w:pPr>
        <w:pStyle w:val="ListParagraph"/>
        <w:numPr>
          <w:ilvl w:val="1"/>
          <w:numId w:val="215"/>
        </w:numPr>
        <w:suppressAutoHyphens/>
        <w:jc w:val="both"/>
        <w:rPr>
          <w:color w:val="000000"/>
          <w:lang w:eastAsia="zh-CN"/>
        </w:rPr>
      </w:pPr>
      <w:r w:rsidRPr="00836D9F">
        <w:rPr>
          <w:color w:val="000000"/>
          <w:lang w:eastAsia="zh-CN"/>
        </w:rPr>
        <w:t xml:space="preserve">1 source [NTT DOCOMO] observes -21.2%~-2.4% when the </w:t>
      </w:r>
      <w:proofErr w:type="spellStart"/>
      <w:r w:rsidRPr="00836D9F">
        <w:rPr>
          <w:color w:val="000000"/>
          <w:lang w:eastAsia="zh-CN"/>
        </w:rPr>
        <w:t>aspects#A</w:t>
      </w:r>
      <w:proofErr w:type="spellEnd"/>
      <w:r w:rsidRPr="00836D9F">
        <w:rPr>
          <w:color w:val="000000"/>
          <w:lang w:eastAsia="zh-CN"/>
        </w:rPr>
        <w:t xml:space="preserve"> is (</w:t>
      </w:r>
      <w:proofErr w:type="spellStart"/>
      <w:r w:rsidRPr="00836D9F">
        <w:rPr>
          <w:color w:val="000000"/>
          <w:lang w:eastAsia="zh-CN"/>
        </w:rPr>
        <w:t>UMa</w:t>
      </w:r>
      <w:proofErr w:type="spellEnd"/>
      <w:r w:rsidRPr="00836D9F">
        <w:rPr>
          <w:color w:val="000000"/>
          <w:lang w:eastAsia="zh-CN"/>
        </w:rPr>
        <w:t xml:space="preserve">, 2 GHz carrier frequency, 100% outdoor UE distribution) and the </w:t>
      </w:r>
      <w:proofErr w:type="spellStart"/>
      <w:r w:rsidRPr="00836D9F">
        <w:rPr>
          <w:color w:val="000000"/>
          <w:lang w:eastAsia="zh-CN"/>
        </w:rPr>
        <w:t>aspects#B</w:t>
      </w:r>
      <w:proofErr w:type="spellEnd"/>
      <w:r w:rsidRPr="00836D9F">
        <w:rPr>
          <w:color w:val="000000"/>
          <w:lang w:eastAsia="zh-CN"/>
        </w:rPr>
        <w:t xml:space="preserve"> is (</w:t>
      </w:r>
      <w:proofErr w:type="spellStart"/>
      <w:r w:rsidRPr="00836D9F">
        <w:rPr>
          <w:color w:val="000000"/>
          <w:lang w:eastAsia="zh-CN"/>
        </w:rPr>
        <w:t>UMi</w:t>
      </w:r>
      <w:proofErr w:type="spellEnd"/>
      <w:r w:rsidRPr="00836D9F">
        <w:rPr>
          <w:color w:val="000000"/>
          <w:lang w:eastAsia="zh-CN"/>
        </w:rPr>
        <w:t>, 4 GHz carrier frequency, 20% outdoor UE+80% indoor UE distribution)</w:t>
      </w:r>
    </w:p>
    <w:p w14:paraId="31D273D6" w14:textId="77777777" w:rsidR="00A27EC2" w:rsidRPr="00836D9F" w:rsidRDefault="00A27EC2" w:rsidP="00735FD8">
      <w:pPr>
        <w:pStyle w:val="ListParagraph"/>
        <w:numPr>
          <w:ilvl w:val="1"/>
          <w:numId w:val="215"/>
        </w:numPr>
        <w:suppressAutoHyphens/>
        <w:jc w:val="both"/>
        <w:rPr>
          <w:color w:val="000000"/>
          <w:lang w:eastAsia="zh-CN"/>
        </w:rPr>
      </w:pPr>
      <w:r w:rsidRPr="00836D9F">
        <w:rPr>
          <w:rFonts w:eastAsia="DengXian"/>
          <w:color w:val="000000"/>
          <w:lang w:eastAsia="ko-KR"/>
        </w:rPr>
        <w:t xml:space="preserve">1 source [Nokia] observe -3% degradation when </w:t>
      </w:r>
      <w:proofErr w:type="spellStart"/>
      <w:r w:rsidRPr="00836D9F">
        <w:rPr>
          <w:rFonts w:eastAsia="DengXian"/>
          <w:color w:val="000000"/>
          <w:lang w:eastAsia="ko-KR"/>
        </w:rPr>
        <w:t>aspects#A</w:t>
      </w:r>
      <w:proofErr w:type="spellEnd"/>
      <w:r w:rsidRPr="00836D9F">
        <w:rPr>
          <w:rFonts w:eastAsia="DengXian"/>
          <w:color w:val="000000"/>
          <w:lang w:eastAsia="ko-KR"/>
        </w:rPr>
        <w:t xml:space="preserve"> is </w:t>
      </w:r>
      <w:r w:rsidRPr="00836D9F">
        <w:rPr>
          <w:color w:val="000000"/>
          <w:lang w:eastAsia="zh-CN"/>
        </w:rPr>
        <w:t xml:space="preserve">(30km/h UE speed, 100% UE in a car, 2GHz carrier frequency) and the </w:t>
      </w:r>
      <w:proofErr w:type="spellStart"/>
      <w:r w:rsidRPr="00836D9F">
        <w:rPr>
          <w:color w:val="000000"/>
          <w:lang w:eastAsia="zh-CN"/>
        </w:rPr>
        <w:t>aspects#B</w:t>
      </w:r>
      <w:proofErr w:type="spellEnd"/>
      <w:r w:rsidRPr="00836D9F">
        <w:rPr>
          <w:color w:val="000000"/>
          <w:lang w:eastAsia="zh-CN"/>
        </w:rPr>
        <w:t xml:space="preserve"> is (</w:t>
      </w:r>
      <w:r w:rsidRPr="00836D9F">
        <w:rPr>
          <w:lang w:eastAsia="x-none"/>
        </w:rPr>
        <w:t xml:space="preserve">3km/h UE speed, 20% outdoor UE, 4GHz </w:t>
      </w:r>
      <w:r w:rsidRPr="00836D9F">
        <w:rPr>
          <w:color w:val="000000"/>
          <w:lang w:eastAsia="zh-CN"/>
        </w:rPr>
        <w:t>carrier frequency)</w:t>
      </w:r>
    </w:p>
    <w:p w14:paraId="71B2A936" w14:textId="77777777" w:rsidR="00A27EC2" w:rsidRPr="00836D9F" w:rsidRDefault="00A27EC2" w:rsidP="00735FD8">
      <w:pPr>
        <w:pStyle w:val="ListParagraph"/>
        <w:numPr>
          <w:ilvl w:val="0"/>
          <w:numId w:val="215"/>
        </w:numPr>
        <w:suppressAutoHyphens/>
        <w:jc w:val="both"/>
        <w:rPr>
          <w:color w:val="000000"/>
          <w:lang w:eastAsia="zh-CN"/>
        </w:rPr>
      </w:pPr>
      <w:r w:rsidRPr="00836D9F">
        <w:rPr>
          <w:color w:val="000000"/>
          <w:lang w:eastAsia="zh-CN"/>
        </w:rPr>
        <w:t>For generalization Case 3,</w:t>
      </w:r>
    </w:p>
    <w:p w14:paraId="6E127FF7" w14:textId="77777777" w:rsidR="00A27EC2" w:rsidRPr="00836D9F" w:rsidRDefault="00A27EC2" w:rsidP="00735FD8">
      <w:pPr>
        <w:pStyle w:val="ListParagraph"/>
        <w:numPr>
          <w:ilvl w:val="1"/>
          <w:numId w:val="215"/>
        </w:numPr>
        <w:suppressAutoHyphens/>
        <w:jc w:val="both"/>
        <w:rPr>
          <w:color w:val="000000"/>
          <w:lang w:eastAsia="zh-CN"/>
        </w:rPr>
      </w:pPr>
      <w:r w:rsidRPr="00836D9F">
        <w:rPr>
          <w:color w:val="000000"/>
          <w:lang w:eastAsia="zh-CN"/>
        </w:rPr>
        <w:t xml:space="preserve">1 source [NTT DOCOMO] observes -1.1%~0% when the </w:t>
      </w:r>
      <w:proofErr w:type="spellStart"/>
      <w:r w:rsidRPr="00836D9F">
        <w:rPr>
          <w:color w:val="000000"/>
          <w:lang w:eastAsia="zh-CN"/>
        </w:rPr>
        <w:t>aspects#A</w:t>
      </w:r>
      <w:proofErr w:type="spellEnd"/>
      <w:r w:rsidRPr="00836D9F">
        <w:rPr>
          <w:color w:val="000000"/>
          <w:lang w:eastAsia="zh-CN"/>
        </w:rPr>
        <w:t xml:space="preserve"> is (2 GHz carrier frequency, 100% outdoor UE distribution) and the aspects #B is (4GHz carrier frequency, 20% outdoor UE+80% indoor UE distribution)</w:t>
      </w:r>
    </w:p>
    <w:p w14:paraId="56C4109A" w14:textId="77777777" w:rsidR="00A27EC2" w:rsidRPr="00836D9F" w:rsidRDefault="00A27EC2" w:rsidP="00735FD8">
      <w:pPr>
        <w:pStyle w:val="ListParagraph"/>
        <w:numPr>
          <w:ilvl w:val="1"/>
          <w:numId w:val="215"/>
        </w:numPr>
        <w:suppressAutoHyphens/>
        <w:jc w:val="both"/>
        <w:rPr>
          <w:color w:val="000000"/>
          <w:lang w:eastAsia="zh-CN"/>
        </w:rPr>
      </w:pPr>
      <w:r w:rsidRPr="00836D9F">
        <w:rPr>
          <w:color w:val="000000"/>
          <w:lang w:eastAsia="zh-CN"/>
        </w:rPr>
        <w:t xml:space="preserve">1 source [NTT DOCOMO] observes -2.4%~-0.8% when the </w:t>
      </w:r>
      <w:proofErr w:type="spellStart"/>
      <w:r w:rsidRPr="00836D9F">
        <w:rPr>
          <w:color w:val="000000"/>
          <w:lang w:eastAsia="zh-CN"/>
        </w:rPr>
        <w:t>aspects#A</w:t>
      </w:r>
      <w:proofErr w:type="spellEnd"/>
      <w:r w:rsidRPr="00836D9F">
        <w:rPr>
          <w:color w:val="000000"/>
          <w:lang w:eastAsia="zh-CN"/>
        </w:rPr>
        <w:t xml:space="preserve"> is (</w:t>
      </w:r>
      <w:proofErr w:type="spellStart"/>
      <w:r w:rsidRPr="00836D9F">
        <w:rPr>
          <w:color w:val="000000"/>
          <w:lang w:eastAsia="zh-CN"/>
        </w:rPr>
        <w:t>UMa</w:t>
      </w:r>
      <w:proofErr w:type="spellEnd"/>
      <w:r w:rsidRPr="00836D9F">
        <w:rPr>
          <w:color w:val="000000"/>
          <w:lang w:eastAsia="zh-CN"/>
        </w:rPr>
        <w:t xml:space="preserve">, 2 GHz carrier frequency, 100% outdoor UE distribution) and the </w:t>
      </w:r>
      <w:proofErr w:type="spellStart"/>
      <w:r w:rsidRPr="00836D9F">
        <w:rPr>
          <w:color w:val="000000"/>
          <w:lang w:eastAsia="zh-CN"/>
        </w:rPr>
        <w:t>aspects#B</w:t>
      </w:r>
      <w:proofErr w:type="spellEnd"/>
      <w:r w:rsidRPr="00836D9F">
        <w:rPr>
          <w:color w:val="000000"/>
          <w:lang w:eastAsia="zh-CN"/>
        </w:rPr>
        <w:t xml:space="preserve"> is (</w:t>
      </w:r>
      <w:proofErr w:type="spellStart"/>
      <w:r w:rsidRPr="00836D9F">
        <w:rPr>
          <w:color w:val="000000"/>
          <w:lang w:eastAsia="zh-CN"/>
        </w:rPr>
        <w:t>UMi</w:t>
      </w:r>
      <w:proofErr w:type="spellEnd"/>
      <w:r w:rsidRPr="00836D9F">
        <w:rPr>
          <w:color w:val="000000"/>
          <w:lang w:eastAsia="zh-CN"/>
        </w:rPr>
        <w:t>, 4 GHz carrier frequency, 100 outdoor UE)</w:t>
      </w:r>
    </w:p>
    <w:p w14:paraId="3ABDD71C" w14:textId="77777777" w:rsidR="00A27EC2" w:rsidRPr="00836D9F" w:rsidRDefault="00A27EC2" w:rsidP="00735FD8">
      <w:pPr>
        <w:pStyle w:val="ListParagraph"/>
        <w:numPr>
          <w:ilvl w:val="1"/>
          <w:numId w:val="215"/>
        </w:numPr>
        <w:suppressAutoHyphens/>
        <w:jc w:val="both"/>
        <w:rPr>
          <w:color w:val="000000"/>
          <w:lang w:eastAsia="zh-CN"/>
        </w:rPr>
      </w:pPr>
      <w:r w:rsidRPr="00836D9F">
        <w:rPr>
          <w:color w:val="000000"/>
          <w:lang w:eastAsia="zh-CN"/>
        </w:rPr>
        <w:t xml:space="preserve">1 source [NTT DOCOMO] observes -3.4%~-0.3% when the </w:t>
      </w:r>
      <w:proofErr w:type="spellStart"/>
      <w:r w:rsidRPr="00836D9F">
        <w:rPr>
          <w:color w:val="000000"/>
          <w:lang w:eastAsia="zh-CN"/>
        </w:rPr>
        <w:t>aspects#A</w:t>
      </w:r>
      <w:proofErr w:type="spellEnd"/>
      <w:r w:rsidRPr="00836D9F">
        <w:rPr>
          <w:color w:val="000000"/>
          <w:lang w:eastAsia="zh-CN"/>
        </w:rPr>
        <w:t xml:space="preserve"> is (</w:t>
      </w:r>
      <w:proofErr w:type="spellStart"/>
      <w:r w:rsidRPr="00836D9F">
        <w:rPr>
          <w:color w:val="000000"/>
          <w:lang w:eastAsia="zh-CN"/>
        </w:rPr>
        <w:t>UMa</w:t>
      </w:r>
      <w:proofErr w:type="spellEnd"/>
      <w:r w:rsidRPr="00836D9F">
        <w:rPr>
          <w:color w:val="000000"/>
          <w:lang w:eastAsia="zh-CN"/>
        </w:rPr>
        <w:t xml:space="preserve">, 2 GHz carrier frequency, 100% outdoor UE distribution) and the </w:t>
      </w:r>
      <w:proofErr w:type="spellStart"/>
      <w:r w:rsidRPr="00836D9F">
        <w:rPr>
          <w:color w:val="000000"/>
          <w:lang w:eastAsia="zh-CN"/>
        </w:rPr>
        <w:t>aspects#B</w:t>
      </w:r>
      <w:proofErr w:type="spellEnd"/>
      <w:r w:rsidRPr="00836D9F">
        <w:rPr>
          <w:color w:val="000000"/>
          <w:lang w:eastAsia="zh-CN"/>
        </w:rPr>
        <w:t xml:space="preserve"> is (</w:t>
      </w:r>
      <w:proofErr w:type="spellStart"/>
      <w:r w:rsidRPr="00836D9F">
        <w:rPr>
          <w:color w:val="000000"/>
          <w:lang w:eastAsia="zh-CN"/>
        </w:rPr>
        <w:t>UMi</w:t>
      </w:r>
      <w:proofErr w:type="spellEnd"/>
      <w:r w:rsidRPr="00836D9F">
        <w:rPr>
          <w:color w:val="000000"/>
          <w:lang w:eastAsia="zh-CN"/>
        </w:rPr>
        <w:t>, 4 GHz carrier frequency, 20% outdoor UE+80% indoor UE distribution)</w:t>
      </w:r>
    </w:p>
    <w:p w14:paraId="1FF22DFB" w14:textId="77777777" w:rsidR="00A27EC2" w:rsidRPr="00836D9F" w:rsidRDefault="00A27EC2" w:rsidP="00735FD8">
      <w:pPr>
        <w:pStyle w:val="ListParagraph"/>
        <w:numPr>
          <w:ilvl w:val="0"/>
          <w:numId w:val="215"/>
        </w:numPr>
        <w:suppressAutoHyphens/>
        <w:spacing w:before="100" w:beforeAutospacing="1" w:after="100" w:afterAutospacing="1" w:line="259" w:lineRule="auto"/>
        <w:rPr>
          <w:color w:val="000000"/>
        </w:rPr>
      </w:pPr>
      <w:r w:rsidRPr="00836D9F">
        <w:rPr>
          <w:color w:val="000000"/>
        </w:rPr>
        <w:t>Note: the above results are based on the following assumptions besides the assumptions of the agreed EVM table</w:t>
      </w:r>
      <w:r w:rsidRPr="00836D9F">
        <w:t xml:space="preserve"> </w:t>
      </w:r>
    </w:p>
    <w:p w14:paraId="28DAC3BC" w14:textId="77777777" w:rsidR="00A27EC2" w:rsidRPr="00836D9F" w:rsidRDefault="00A27EC2" w:rsidP="00735FD8">
      <w:pPr>
        <w:pStyle w:val="ListParagraph"/>
        <w:numPr>
          <w:ilvl w:val="1"/>
          <w:numId w:val="215"/>
        </w:numPr>
        <w:suppressAutoHyphens/>
        <w:spacing w:before="100" w:beforeAutospacing="1" w:after="100" w:afterAutospacing="1" w:line="259" w:lineRule="auto"/>
        <w:rPr>
          <w:color w:val="000000"/>
        </w:rPr>
      </w:pPr>
      <w:r w:rsidRPr="00836D9F">
        <w:rPr>
          <w:color w:val="000000"/>
        </w:rPr>
        <w:t>The performance metric is SGCS in linear value for layer 1/2/3/4.</w:t>
      </w:r>
    </w:p>
    <w:p w14:paraId="6B93DD0F" w14:textId="77777777" w:rsidR="00A27EC2" w:rsidRPr="00836D9F" w:rsidRDefault="00A27EC2" w:rsidP="00735FD8">
      <w:pPr>
        <w:pStyle w:val="ListParagraph"/>
        <w:numPr>
          <w:ilvl w:val="1"/>
          <w:numId w:val="215"/>
        </w:numPr>
        <w:suppressAutoHyphens/>
        <w:rPr>
          <w:color w:val="000000"/>
        </w:rPr>
      </w:pPr>
      <w:r w:rsidRPr="00836D9F">
        <w:rPr>
          <w:color w:val="000000"/>
        </w:rPr>
        <w:t xml:space="preserve">1 source [NTT Docomo] considers eigenvector as model input, and 1 source [Nokia]s considers Raw channel matrix as model input. </w:t>
      </w:r>
    </w:p>
    <w:p w14:paraId="22947985" w14:textId="7871AA24" w:rsidR="00A27EC2" w:rsidRPr="00836D9F" w:rsidRDefault="00A27EC2" w:rsidP="00735FD8">
      <w:pPr>
        <w:pStyle w:val="ListParagraph"/>
        <w:numPr>
          <w:ilvl w:val="1"/>
          <w:numId w:val="215"/>
        </w:numPr>
        <w:suppressAutoHyphens/>
        <w:spacing w:before="100" w:beforeAutospacing="1" w:after="100" w:afterAutospacing="1" w:line="259" w:lineRule="auto"/>
        <w:rPr>
          <w:color w:val="000000"/>
        </w:rPr>
      </w:pPr>
      <w:r w:rsidRPr="00836D9F">
        <w:rPr>
          <w:color w:val="000000"/>
        </w:rPr>
        <w:t xml:space="preserve">Note: Results refer to Table 3-4 of </w:t>
      </w:r>
      <w:hyperlink r:id="rId834" w:history="1">
        <w:r w:rsidR="00662FF2">
          <w:rPr>
            <w:rStyle w:val="Hyperlink"/>
          </w:rPr>
          <w:t>R1-2407339</w:t>
        </w:r>
      </w:hyperlink>
    </w:p>
    <w:p w14:paraId="596374F3" w14:textId="77777777" w:rsidR="00A27EC2" w:rsidRPr="00836D9F" w:rsidRDefault="00A27EC2" w:rsidP="00A27EC2">
      <w:pPr>
        <w:rPr>
          <w:rFonts w:eastAsia="DengXian"/>
          <w:b/>
          <w:bCs/>
          <w:lang w:eastAsia="zh-CN"/>
        </w:rPr>
      </w:pPr>
      <w:r w:rsidRPr="00836D9F">
        <w:rPr>
          <w:rFonts w:eastAsia="DengXian"/>
          <w:b/>
          <w:bCs/>
          <w:lang w:eastAsia="zh-CN"/>
        </w:rPr>
        <w:t>Observation</w:t>
      </w:r>
    </w:p>
    <w:p w14:paraId="578A7FCB" w14:textId="77777777" w:rsidR="00A27EC2" w:rsidRPr="00836D9F" w:rsidRDefault="00A27EC2" w:rsidP="00A27EC2">
      <w:pPr>
        <w:widowControl w:val="0"/>
        <w:jc w:val="both"/>
        <w:rPr>
          <w:rFonts w:ascii="Times New Roman" w:hAnsi="Times New Roman"/>
          <w:color w:val="000000"/>
          <w:szCs w:val="20"/>
        </w:rPr>
      </w:pPr>
      <w:r w:rsidRPr="00836D9F">
        <w:rPr>
          <w:rFonts w:ascii="Times New Roman" w:hAnsi="Times New Roman"/>
          <w:color w:val="000000"/>
          <w:szCs w:val="20"/>
          <w:lang w:eastAsia="ko-KR"/>
        </w:rPr>
        <w:t>For the CSI prediction using CSI-RS with 20ms periodicity</w:t>
      </w:r>
      <w:r w:rsidRPr="00836D9F">
        <w:rPr>
          <w:rFonts w:ascii="Times New Roman" w:hAnsi="Times New Roman"/>
          <w:color w:val="000000"/>
          <w:szCs w:val="20"/>
        </w:rPr>
        <w:t>, till the RAN1#118 meeting,</w:t>
      </w:r>
      <w:r w:rsidRPr="00836D9F">
        <w:rPr>
          <w:rFonts w:ascii="Times New Roman" w:hAnsi="Times New Roman"/>
          <w:color w:val="000000"/>
          <w:lang w:eastAsia="ko-KR"/>
        </w:rPr>
        <w:t xml:space="preserve"> in terms of mean and 5% UE UPT, </w:t>
      </w:r>
      <w:r w:rsidRPr="00836D9F">
        <w:rPr>
          <w:rFonts w:ascii="Times New Roman" w:hAnsi="Times New Roman"/>
          <w:color w:val="000000"/>
          <w:szCs w:val="20"/>
        </w:rPr>
        <w:t xml:space="preserve">gains are observed </w:t>
      </w:r>
      <w:r w:rsidRPr="00836D9F">
        <w:rPr>
          <w:rFonts w:ascii="Times New Roman" w:hAnsi="Times New Roman"/>
          <w:color w:val="000000"/>
          <w:lang w:eastAsia="ko-KR"/>
        </w:rPr>
        <w:t xml:space="preserve">compared to Benchmark #1 of the </w:t>
      </w:r>
      <w:r w:rsidRPr="00836D9F">
        <w:rPr>
          <w:rFonts w:ascii="Times New Roman" w:hAnsi="Times New Roman"/>
          <w:color w:val="000000"/>
          <w:szCs w:val="20"/>
        </w:rPr>
        <w:t>nearest historical CSI and</w:t>
      </w:r>
      <w:r w:rsidRPr="00836D9F">
        <w:rPr>
          <w:rFonts w:ascii="Times New Roman" w:hAnsi="Times New Roman"/>
          <w:color w:val="000000"/>
          <w:lang w:eastAsia="ko-KR"/>
        </w:rPr>
        <w:t xml:space="preserve"> Benchmark #2 of non-AI/ML based CSI prediction, </w:t>
      </w:r>
    </w:p>
    <w:p w14:paraId="77556FB3" w14:textId="77777777" w:rsidR="00A27EC2" w:rsidRPr="00836D9F" w:rsidRDefault="00A27EC2" w:rsidP="00735FD8">
      <w:pPr>
        <w:numPr>
          <w:ilvl w:val="0"/>
          <w:numId w:val="214"/>
        </w:numPr>
        <w:suppressAutoHyphens/>
        <w:rPr>
          <w:rFonts w:ascii="Times New Roman" w:hAnsi="Times New Roman"/>
          <w:color w:val="000000"/>
          <w:lang w:eastAsia="ko-KR"/>
        </w:rPr>
      </w:pPr>
      <w:r w:rsidRPr="00836D9F">
        <w:rPr>
          <w:rFonts w:ascii="Times New Roman" w:hAnsi="Times New Roman"/>
          <w:color w:val="000000"/>
          <w:lang w:eastAsia="ko-KR"/>
        </w:rPr>
        <w:t>Compared to Benchmark 1</w:t>
      </w:r>
    </w:p>
    <w:p w14:paraId="23AB27E1" w14:textId="77777777" w:rsidR="00A27EC2" w:rsidRPr="00836D9F" w:rsidRDefault="00A27EC2" w:rsidP="00735FD8">
      <w:pPr>
        <w:numPr>
          <w:ilvl w:val="1"/>
          <w:numId w:val="214"/>
        </w:numPr>
        <w:suppressAutoHyphens/>
        <w:rPr>
          <w:rFonts w:ascii="Times New Roman" w:hAnsi="Times New Roman"/>
          <w:color w:val="000000"/>
          <w:lang w:eastAsia="ko-KR"/>
        </w:rPr>
      </w:pPr>
      <w:r w:rsidRPr="00836D9F">
        <w:rPr>
          <w:rFonts w:ascii="Times New Roman" w:hAnsi="Times New Roman"/>
          <w:color w:val="000000"/>
          <w:lang w:eastAsia="ko-KR"/>
        </w:rPr>
        <w:t>In terms of UPT gain</w:t>
      </w:r>
    </w:p>
    <w:p w14:paraId="7825B455" w14:textId="77777777" w:rsidR="00A27EC2" w:rsidRPr="00836D9F" w:rsidRDefault="00A27EC2" w:rsidP="00735FD8">
      <w:pPr>
        <w:numPr>
          <w:ilvl w:val="2"/>
          <w:numId w:val="214"/>
        </w:numPr>
        <w:suppressAutoHyphens/>
        <w:rPr>
          <w:rFonts w:ascii="Times New Roman" w:hAnsi="Times New Roman"/>
          <w:color w:val="000000"/>
          <w:lang w:eastAsia="ko-KR"/>
        </w:rPr>
      </w:pPr>
      <w:r w:rsidRPr="00836D9F">
        <w:rPr>
          <w:rFonts w:ascii="Times New Roman" w:hAnsi="Times New Roman"/>
          <w:color w:val="000000"/>
          <w:lang w:eastAsia="ko-KR"/>
        </w:rPr>
        <w:t>For N4=1 and UE speed of 3km/h, 1 source [Ericsson] observes -18%~-7% and -26%~-8% degradation in terms of mean and 5% UE UPT, respectively.</w:t>
      </w:r>
    </w:p>
    <w:p w14:paraId="598419A9" w14:textId="77777777" w:rsidR="00A27EC2" w:rsidRPr="00836D9F" w:rsidRDefault="00A27EC2" w:rsidP="00735FD8">
      <w:pPr>
        <w:numPr>
          <w:ilvl w:val="2"/>
          <w:numId w:val="214"/>
        </w:numPr>
        <w:suppressAutoHyphens/>
        <w:rPr>
          <w:rFonts w:ascii="Times New Roman" w:hAnsi="Times New Roman"/>
          <w:color w:val="000000"/>
          <w:lang w:eastAsia="ko-KR"/>
        </w:rPr>
      </w:pPr>
      <w:r w:rsidRPr="00836D9F">
        <w:rPr>
          <w:rFonts w:ascii="Times New Roman" w:hAnsi="Times New Roman"/>
          <w:color w:val="000000"/>
          <w:lang w:eastAsia="ko-KR"/>
        </w:rPr>
        <w:t>For N4=4 and UE speed of 3km/h, 1 source [Ericsson] observes 1%~6% and 6%~17% gain in terms of mean and 5% UE UPT, respectively.</w:t>
      </w:r>
    </w:p>
    <w:p w14:paraId="3BD9611B" w14:textId="77777777" w:rsidR="00A27EC2" w:rsidRPr="00836D9F" w:rsidRDefault="00A27EC2" w:rsidP="00735FD8">
      <w:pPr>
        <w:numPr>
          <w:ilvl w:val="2"/>
          <w:numId w:val="214"/>
        </w:numPr>
        <w:suppressAutoHyphens/>
        <w:rPr>
          <w:rFonts w:ascii="Times New Roman" w:hAnsi="Times New Roman"/>
          <w:color w:val="000000"/>
          <w:lang w:eastAsia="ko-KR"/>
        </w:rPr>
      </w:pPr>
      <w:r w:rsidRPr="00836D9F">
        <w:rPr>
          <w:rFonts w:ascii="Times New Roman" w:hAnsi="Times New Roman"/>
          <w:color w:val="000000"/>
          <w:lang w:eastAsia="ko-KR"/>
        </w:rPr>
        <w:t xml:space="preserve">For N4=4 and UE speed of 30km/h, 1 source [Ericsson] observes 2%~17% and 13%~19% gain in terms of mean and 5% UE UPT, respectively, by using </w:t>
      </w:r>
      <w:r w:rsidRPr="00836D9F">
        <w:rPr>
          <w:rFonts w:ascii="Times New Roman" w:hAnsi="Times New Roman"/>
          <w:lang w:eastAsia="ko-KR"/>
        </w:rPr>
        <w:t>one 20ms periodic CSI-RS and three aperiodic CSI-RS</w:t>
      </w:r>
      <w:r w:rsidRPr="00836D9F">
        <w:rPr>
          <w:rFonts w:ascii="Times New Roman" w:hAnsi="Times New Roman"/>
          <w:color w:val="000000"/>
          <w:lang w:eastAsia="ko-KR"/>
        </w:rPr>
        <w:t>.</w:t>
      </w:r>
    </w:p>
    <w:p w14:paraId="1D6F1430" w14:textId="77777777" w:rsidR="00A27EC2" w:rsidRPr="00836D9F" w:rsidRDefault="00A27EC2" w:rsidP="00735FD8">
      <w:pPr>
        <w:numPr>
          <w:ilvl w:val="0"/>
          <w:numId w:val="214"/>
        </w:numPr>
        <w:suppressAutoHyphens/>
        <w:rPr>
          <w:rFonts w:ascii="Times New Roman" w:hAnsi="Times New Roman"/>
          <w:color w:val="000000"/>
          <w:lang w:eastAsia="ko-KR"/>
        </w:rPr>
      </w:pPr>
      <w:r w:rsidRPr="00836D9F">
        <w:rPr>
          <w:rFonts w:ascii="Times New Roman" w:hAnsi="Times New Roman"/>
          <w:color w:val="000000"/>
          <w:lang w:eastAsia="ko-KR"/>
        </w:rPr>
        <w:t>Compared to Benchmark 2</w:t>
      </w:r>
    </w:p>
    <w:p w14:paraId="496644F0" w14:textId="77777777" w:rsidR="00A27EC2" w:rsidRPr="00836D9F" w:rsidRDefault="00A27EC2" w:rsidP="00735FD8">
      <w:pPr>
        <w:numPr>
          <w:ilvl w:val="1"/>
          <w:numId w:val="214"/>
        </w:numPr>
        <w:suppressAutoHyphens/>
        <w:rPr>
          <w:rFonts w:ascii="Times New Roman" w:hAnsi="Times New Roman"/>
          <w:color w:val="000000"/>
          <w:lang w:eastAsia="ko-KR"/>
        </w:rPr>
      </w:pPr>
      <w:r w:rsidRPr="00836D9F">
        <w:rPr>
          <w:rFonts w:ascii="Times New Roman" w:hAnsi="Times New Roman"/>
          <w:color w:val="000000"/>
          <w:lang w:eastAsia="ko-KR"/>
        </w:rPr>
        <w:t xml:space="preserve">For N4=1 and UE speed of 3km/h, </w:t>
      </w:r>
    </w:p>
    <w:p w14:paraId="736F7A4F" w14:textId="77777777" w:rsidR="00A27EC2" w:rsidRPr="00836D9F" w:rsidRDefault="00A27EC2" w:rsidP="00735FD8">
      <w:pPr>
        <w:numPr>
          <w:ilvl w:val="2"/>
          <w:numId w:val="214"/>
        </w:numPr>
        <w:suppressAutoHyphens/>
        <w:rPr>
          <w:rFonts w:ascii="Times New Roman" w:hAnsi="Times New Roman"/>
          <w:color w:val="000000"/>
          <w:lang w:eastAsia="ko-KR"/>
        </w:rPr>
      </w:pPr>
      <w:r w:rsidRPr="00836D9F">
        <w:rPr>
          <w:rFonts w:ascii="Times New Roman" w:hAnsi="Times New Roman"/>
          <w:color w:val="000000"/>
          <w:lang w:eastAsia="ko-KR"/>
        </w:rPr>
        <w:t xml:space="preserve">1 source [Ericsson] observes 10%~19% and 23%~31% </w:t>
      </w:r>
      <w:r w:rsidRPr="00836D9F">
        <w:rPr>
          <w:rFonts w:ascii="Times New Roman" w:eastAsia="DengXian" w:hAnsi="Times New Roman"/>
          <w:color w:val="000000"/>
          <w:lang w:eastAsia="zh-CN"/>
        </w:rPr>
        <w:t>gain</w:t>
      </w:r>
      <w:r w:rsidRPr="00836D9F">
        <w:rPr>
          <w:rFonts w:ascii="Times New Roman" w:hAnsi="Times New Roman"/>
          <w:color w:val="000000"/>
          <w:lang w:eastAsia="ko-KR"/>
        </w:rPr>
        <w:t xml:space="preserve"> in terms of mean and 5% UE UPT, respectively.</w:t>
      </w:r>
    </w:p>
    <w:p w14:paraId="16B421B6" w14:textId="77777777" w:rsidR="00A27EC2" w:rsidRPr="00836D9F" w:rsidRDefault="00A27EC2" w:rsidP="00735FD8">
      <w:pPr>
        <w:numPr>
          <w:ilvl w:val="2"/>
          <w:numId w:val="214"/>
        </w:numPr>
        <w:suppressAutoHyphens/>
        <w:rPr>
          <w:rFonts w:ascii="Times New Roman" w:hAnsi="Times New Roman"/>
          <w:color w:val="000000"/>
          <w:lang w:eastAsia="ko-KR"/>
        </w:rPr>
      </w:pPr>
      <w:r w:rsidRPr="00836D9F">
        <w:rPr>
          <w:rFonts w:ascii="Times New Roman" w:hAnsi="Times New Roman"/>
          <w:color w:val="000000"/>
          <w:lang w:eastAsia="ko-KR"/>
        </w:rPr>
        <w:t>1 source [</w:t>
      </w:r>
      <w:proofErr w:type="spellStart"/>
      <w:r w:rsidRPr="00836D9F">
        <w:rPr>
          <w:rFonts w:ascii="Times New Roman" w:hAnsi="Times New Roman"/>
          <w:color w:val="000000"/>
          <w:lang w:eastAsia="ko-KR"/>
        </w:rPr>
        <w:t>InterDigital</w:t>
      </w:r>
      <w:proofErr w:type="spellEnd"/>
      <w:r w:rsidRPr="00836D9F">
        <w:rPr>
          <w:rFonts w:ascii="Times New Roman" w:hAnsi="Times New Roman"/>
          <w:color w:val="000000"/>
          <w:lang w:eastAsia="ko-KR"/>
        </w:rPr>
        <w:t>] observes -2.7%~-1% and -10.4%~-4.9% degradation in terms of mean and 5% UE UPT, respectively.</w:t>
      </w:r>
    </w:p>
    <w:p w14:paraId="177E0415" w14:textId="77777777" w:rsidR="00A27EC2" w:rsidRPr="00836D9F" w:rsidRDefault="00A27EC2" w:rsidP="00735FD8">
      <w:pPr>
        <w:numPr>
          <w:ilvl w:val="1"/>
          <w:numId w:val="214"/>
        </w:numPr>
        <w:suppressAutoHyphens/>
        <w:rPr>
          <w:rFonts w:ascii="Times New Roman" w:hAnsi="Times New Roman"/>
          <w:color w:val="000000"/>
          <w:lang w:eastAsia="ko-KR"/>
        </w:rPr>
      </w:pPr>
      <w:r w:rsidRPr="00836D9F">
        <w:rPr>
          <w:rFonts w:ascii="Times New Roman" w:hAnsi="Times New Roman"/>
          <w:color w:val="000000"/>
          <w:lang w:eastAsia="ko-KR"/>
        </w:rPr>
        <w:t>For N4=1 and UE speed of 10km/h, 1 source [</w:t>
      </w:r>
      <w:proofErr w:type="spellStart"/>
      <w:r w:rsidRPr="00836D9F">
        <w:rPr>
          <w:rFonts w:ascii="Times New Roman" w:hAnsi="Times New Roman"/>
          <w:color w:val="000000"/>
          <w:lang w:eastAsia="ko-KR"/>
        </w:rPr>
        <w:t>InterDigital</w:t>
      </w:r>
      <w:proofErr w:type="spellEnd"/>
      <w:r w:rsidRPr="00836D9F">
        <w:rPr>
          <w:rFonts w:ascii="Times New Roman" w:hAnsi="Times New Roman"/>
          <w:color w:val="000000"/>
          <w:lang w:eastAsia="ko-KR"/>
        </w:rPr>
        <w:t>] observes 0.6%~1% gain and -14.2%~-8% gain in terms of mean and 5% UE UPT, respectively.</w:t>
      </w:r>
    </w:p>
    <w:p w14:paraId="586F5F9C" w14:textId="77777777" w:rsidR="00A27EC2" w:rsidRPr="00836D9F" w:rsidRDefault="00A27EC2" w:rsidP="00735FD8">
      <w:pPr>
        <w:numPr>
          <w:ilvl w:val="1"/>
          <w:numId w:val="214"/>
        </w:numPr>
        <w:suppressAutoHyphens/>
        <w:rPr>
          <w:rFonts w:ascii="Times New Roman" w:hAnsi="Times New Roman"/>
          <w:color w:val="000000"/>
          <w:lang w:eastAsia="ko-KR"/>
        </w:rPr>
      </w:pPr>
      <w:r w:rsidRPr="00836D9F">
        <w:rPr>
          <w:rFonts w:ascii="Times New Roman" w:hAnsi="Times New Roman"/>
          <w:color w:val="000000"/>
          <w:lang w:eastAsia="ko-KR"/>
        </w:rPr>
        <w:t>For N4=4 and UE speed of 3km/h, 1 source [Ericsson] observes 14%~30% and 19%~56% gain in terms of mean and 5% UE UPT, respectively.</w:t>
      </w:r>
    </w:p>
    <w:p w14:paraId="43B3D689" w14:textId="77777777" w:rsidR="00A27EC2" w:rsidRPr="00836D9F" w:rsidRDefault="00A27EC2" w:rsidP="00735FD8">
      <w:pPr>
        <w:numPr>
          <w:ilvl w:val="1"/>
          <w:numId w:val="214"/>
        </w:numPr>
        <w:suppressAutoHyphens/>
        <w:rPr>
          <w:rFonts w:ascii="Times New Roman" w:hAnsi="Times New Roman"/>
          <w:color w:val="000000"/>
          <w:lang w:eastAsia="ko-KR"/>
        </w:rPr>
      </w:pPr>
      <w:r w:rsidRPr="00836D9F">
        <w:rPr>
          <w:rFonts w:ascii="Times New Roman" w:hAnsi="Times New Roman"/>
          <w:color w:val="000000"/>
          <w:lang w:eastAsia="ko-KR"/>
        </w:rPr>
        <w:t xml:space="preserve">For N4=4 and UE speed of 30km/h, </w:t>
      </w:r>
    </w:p>
    <w:p w14:paraId="653A3111" w14:textId="77777777" w:rsidR="00A27EC2" w:rsidRPr="00836D9F" w:rsidRDefault="00A27EC2" w:rsidP="00735FD8">
      <w:pPr>
        <w:numPr>
          <w:ilvl w:val="2"/>
          <w:numId w:val="214"/>
        </w:numPr>
        <w:suppressAutoHyphens/>
        <w:rPr>
          <w:rFonts w:ascii="Times New Roman" w:hAnsi="Times New Roman"/>
          <w:color w:val="000000"/>
          <w:lang w:eastAsia="ko-KR"/>
        </w:rPr>
      </w:pPr>
      <w:r w:rsidRPr="00836D9F">
        <w:rPr>
          <w:rFonts w:ascii="Times New Roman" w:hAnsi="Times New Roman"/>
          <w:color w:val="000000"/>
          <w:lang w:eastAsia="ko-KR"/>
        </w:rPr>
        <w:t>1 source [ZTE] observes 17.3% and 16.1 gain in terms of mean and 5% UE UPT, receptively.</w:t>
      </w:r>
    </w:p>
    <w:p w14:paraId="04793737" w14:textId="77777777" w:rsidR="00A27EC2" w:rsidRPr="00836D9F" w:rsidRDefault="00A27EC2" w:rsidP="00735FD8">
      <w:pPr>
        <w:numPr>
          <w:ilvl w:val="2"/>
          <w:numId w:val="214"/>
        </w:numPr>
        <w:suppressAutoHyphens/>
        <w:rPr>
          <w:rFonts w:ascii="Times New Roman" w:hAnsi="Times New Roman"/>
          <w:color w:val="000000"/>
          <w:lang w:eastAsia="ko-KR"/>
        </w:rPr>
      </w:pPr>
      <w:r w:rsidRPr="00836D9F">
        <w:rPr>
          <w:rFonts w:ascii="Times New Roman" w:hAnsi="Times New Roman"/>
          <w:color w:val="000000"/>
          <w:lang w:eastAsia="ko-KR"/>
        </w:rPr>
        <w:lastRenderedPageBreak/>
        <w:t xml:space="preserve">1 source [Ericsson] observes 5%~19% and 13%~40% gain in terms of mean and 5% UE UPT, respectively, by using </w:t>
      </w:r>
      <w:r w:rsidRPr="00836D9F">
        <w:rPr>
          <w:rFonts w:ascii="Times New Roman" w:hAnsi="Times New Roman"/>
          <w:lang w:eastAsia="ko-KR"/>
        </w:rPr>
        <w:t>one 20ms periodic CSI-RS and three aperiodic CSI-RS</w:t>
      </w:r>
      <w:r w:rsidRPr="00836D9F">
        <w:rPr>
          <w:rFonts w:ascii="Times New Roman" w:hAnsi="Times New Roman"/>
          <w:color w:val="000000"/>
          <w:lang w:eastAsia="ko-KR"/>
        </w:rPr>
        <w:t>.</w:t>
      </w:r>
    </w:p>
    <w:p w14:paraId="3947EAE2" w14:textId="77777777" w:rsidR="00A27EC2" w:rsidRPr="00836D9F" w:rsidRDefault="00A27EC2" w:rsidP="00735FD8">
      <w:pPr>
        <w:numPr>
          <w:ilvl w:val="0"/>
          <w:numId w:val="214"/>
        </w:numPr>
        <w:suppressAutoHyphens/>
        <w:spacing w:before="100" w:beforeAutospacing="1" w:after="100" w:afterAutospacing="1" w:line="259" w:lineRule="auto"/>
        <w:contextualSpacing/>
        <w:textAlignment w:val="baseline"/>
        <w:rPr>
          <w:rFonts w:ascii="Times New Roman" w:eastAsia="SimSun" w:hAnsi="Times New Roman"/>
          <w:color w:val="000000"/>
          <w:szCs w:val="20"/>
        </w:rPr>
      </w:pPr>
      <w:r w:rsidRPr="00836D9F">
        <w:rPr>
          <w:rFonts w:ascii="Times New Roman" w:eastAsia="SimSun" w:hAnsi="Times New Roman"/>
          <w:color w:val="000000"/>
          <w:szCs w:val="20"/>
        </w:rPr>
        <w:t>Note: the above results are based on the following assumptions besides the assumptions of the agreed EVM table</w:t>
      </w:r>
      <w:r w:rsidRPr="00836D9F">
        <w:rPr>
          <w:rFonts w:ascii="Times New Roman" w:eastAsia="SimSun" w:hAnsi="Times New Roman"/>
          <w:szCs w:val="20"/>
        </w:rPr>
        <w:t xml:space="preserve"> </w:t>
      </w:r>
    </w:p>
    <w:p w14:paraId="170AB8E5" w14:textId="77777777" w:rsidR="00A27EC2" w:rsidRPr="00836D9F" w:rsidRDefault="00A27EC2" w:rsidP="00735FD8">
      <w:pPr>
        <w:numPr>
          <w:ilvl w:val="1"/>
          <w:numId w:val="214"/>
        </w:numPr>
        <w:suppressAutoHyphens/>
        <w:spacing w:before="100" w:beforeAutospacing="1" w:after="100" w:afterAutospacing="1" w:line="259" w:lineRule="auto"/>
        <w:contextualSpacing/>
        <w:textAlignment w:val="baseline"/>
        <w:rPr>
          <w:rFonts w:ascii="Times New Roman" w:eastAsia="SimSun" w:hAnsi="Times New Roman"/>
          <w:color w:val="000000"/>
          <w:szCs w:val="20"/>
        </w:rPr>
      </w:pPr>
      <w:r w:rsidRPr="00836D9F">
        <w:rPr>
          <w:rFonts w:ascii="Times New Roman" w:eastAsia="SimSun" w:hAnsi="Times New Roman"/>
          <w:color w:val="000000"/>
          <w:szCs w:val="20"/>
          <w:lang w:eastAsia="ko-KR"/>
        </w:rPr>
        <w:t>1 source [ZTE] considers full buffer model, other sources consider FTP traffic model</w:t>
      </w:r>
    </w:p>
    <w:p w14:paraId="1163E609" w14:textId="77777777" w:rsidR="00A27EC2" w:rsidRPr="00836D9F" w:rsidRDefault="00A27EC2" w:rsidP="00735FD8">
      <w:pPr>
        <w:numPr>
          <w:ilvl w:val="1"/>
          <w:numId w:val="214"/>
        </w:numPr>
        <w:suppressAutoHyphens/>
        <w:spacing w:before="100" w:beforeAutospacing="1" w:after="100" w:afterAutospacing="1" w:line="259" w:lineRule="auto"/>
        <w:contextualSpacing/>
        <w:textAlignment w:val="baseline"/>
        <w:rPr>
          <w:rFonts w:ascii="Times New Roman" w:eastAsia="SimSun" w:hAnsi="Times New Roman"/>
          <w:color w:val="000000"/>
          <w:szCs w:val="20"/>
        </w:rPr>
      </w:pPr>
      <w:r w:rsidRPr="00836D9F">
        <w:rPr>
          <w:rFonts w:ascii="Times New Roman" w:eastAsia="SimSun" w:hAnsi="Times New Roman"/>
          <w:color w:val="000000"/>
          <w:szCs w:val="20"/>
        </w:rPr>
        <w:t>Raw channel matrix is used as the model input.</w:t>
      </w:r>
    </w:p>
    <w:p w14:paraId="407CADA1" w14:textId="77777777" w:rsidR="00A27EC2" w:rsidRPr="00836D9F" w:rsidRDefault="00A27EC2" w:rsidP="00735FD8">
      <w:pPr>
        <w:numPr>
          <w:ilvl w:val="1"/>
          <w:numId w:val="214"/>
        </w:numPr>
        <w:suppressAutoHyphens/>
        <w:spacing w:before="100" w:beforeAutospacing="1" w:after="100" w:afterAutospacing="1"/>
        <w:jc w:val="both"/>
        <w:rPr>
          <w:rFonts w:ascii="Times New Roman" w:hAnsi="Times New Roman"/>
          <w:color w:val="000000"/>
          <w:szCs w:val="20"/>
          <w:lang w:eastAsia="ko-KR"/>
        </w:rPr>
      </w:pPr>
      <w:r w:rsidRPr="00836D9F">
        <w:rPr>
          <w:rFonts w:ascii="Times New Roman" w:hAnsi="Times New Roman"/>
          <w:color w:val="000000"/>
          <w:szCs w:val="20"/>
          <w:lang w:eastAsia="ko-KR"/>
        </w:rPr>
        <w:t>5 sources [Ericsson, ZTE] consider realistic channel estimation, and other sources consider ideal channel estimation.</w:t>
      </w:r>
    </w:p>
    <w:p w14:paraId="0A1DC279" w14:textId="77777777" w:rsidR="00A27EC2" w:rsidRPr="00836D9F" w:rsidRDefault="00A27EC2" w:rsidP="00735FD8">
      <w:pPr>
        <w:numPr>
          <w:ilvl w:val="1"/>
          <w:numId w:val="214"/>
        </w:numPr>
        <w:suppressAutoHyphens/>
        <w:spacing w:before="100" w:beforeAutospacing="1" w:after="100" w:afterAutospacing="1" w:line="259" w:lineRule="auto"/>
        <w:contextualSpacing/>
        <w:textAlignment w:val="baseline"/>
        <w:rPr>
          <w:rFonts w:ascii="Times New Roman" w:eastAsia="SimSun" w:hAnsi="Times New Roman"/>
          <w:color w:val="000000"/>
          <w:szCs w:val="20"/>
        </w:rPr>
      </w:pPr>
      <w:r w:rsidRPr="00836D9F">
        <w:rPr>
          <w:rFonts w:ascii="Times New Roman" w:eastAsia="SimSun" w:hAnsi="Times New Roman"/>
          <w:color w:val="000000"/>
          <w:szCs w:val="20"/>
        </w:rPr>
        <w:t>The performance metric is SGCS in linear value for layer 1/2/3/4 and mean UPT, 5% UPT.</w:t>
      </w:r>
    </w:p>
    <w:p w14:paraId="32BA4C49" w14:textId="77777777" w:rsidR="00A27EC2" w:rsidRPr="00836D9F" w:rsidRDefault="00A27EC2" w:rsidP="00735FD8">
      <w:pPr>
        <w:numPr>
          <w:ilvl w:val="1"/>
          <w:numId w:val="214"/>
        </w:numPr>
        <w:suppressAutoHyphens/>
        <w:spacing w:before="100" w:beforeAutospacing="1" w:after="100" w:afterAutospacing="1" w:line="259" w:lineRule="auto"/>
        <w:contextualSpacing/>
        <w:textAlignment w:val="baseline"/>
        <w:rPr>
          <w:rFonts w:ascii="Times New Roman" w:eastAsia="SimSun" w:hAnsi="Times New Roman"/>
          <w:color w:val="000000"/>
          <w:szCs w:val="20"/>
        </w:rPr>
      </w:pPr>
      <w:r w:rsidRPr="00836D9F">
        <w:rPr>
          <w:rFonts w:ascii="Times New Roman" w:eastAsia="SimSun" w:hAnsi="Times New Roman"/>
          <w:color w:val="000000"/>
          <w:szCs w:val="20"/>
        </w:rPr>
        <w:t>2 sources [Ericsson] consider spatial consistency. Other sources do not consider spatial consistency.</w:t>
      </w:r>
    </w:p>
    <w:p w14:paraId="300D6C6E" w14:textId="39A8C4B5" w:rsidR="00A27EC2" w:rsidRPr="00836D9F" w:rsidRDefault="00A27EC2" w:rsidP="00735FD8">
      <w:pPr>
        <w:numPr>
          <w:ilvl w:val="1"/>
          <w:numId w:val="214"/>
        </w:numPr>
        <w:suppressAutoHyphens/>
        <w:spacing w:before="100" w:beforeAutospacing="1" w:after="100" w:afterAutospacing="1" w:line="259" w:lineRule="auto"/>
        <w:contextualSpacing/>
        <w:textAlignment w:val="baseline"/>
        <w:rPr>
          <w:rFonts w:ascii="Times New Roman" w:eastAsia="SimSun" w:hAnsi="Times New Roman"/>
          <w:color w:val="000000"/>
          <w:szCs w:val="20"/>
        </w:rPr>
      </w:pPr>
      <w:r w:rsidRPr="00836D9F">
        <w:rPr>
          <w:rFonts w:ascii="Times New Roman" w:eastAsia="SimSun" w:hAnsi="Times New Roman"/>
          <w:color w:val="000000"/>
          <w:szCs w:val="20"/>
        </w:rPr>
        <w:t>Note: Results refer to Table</w:t>
      </w:r>
      <w:r w:rsidR="00387171" w:rsidRPr="00836D9F">
        <w:rPr>
          <w:rFonts w:ascii="Times New Roman" w:eastAsia="SimSun" w:hAnsi="Times New Roman"/>
          <w:color w:val="000000"/>
          <w:szCs w:val="20"/>
        </w:rPr>
        <w:t>s</w:t>
      </w:r>
      <w:r w:rsidRPr="00836D9F">
        <w:rPr>
          <w:rFonts w:ascii="Times New Roman" w:eastAsia="SimSun" w:hAnsi="Times New Roman"/>
          <w:color w:val="000000"/>
          <w:szCs w:val="20"/>
        </w:rPr>
        <w:t xml:space="preserve"> 2-13, 2-14, 2-15, 2-16 of </w:t>
      </w:r>
      <w:hyperlink r:id="rId835" w:history="1">
        <w:r w:rsidR="00662FF2">
          <w:rPr>
            <w:rStyle w:val="Hyperlink"/>
            <w:rFonts w:ascii="Times New Roman" w:eastAsia="SimSun" w:hAnsi="Times New Roman"/>
            <w:szCs w:val="20"/>
          </w:rPr>
          <w:t>R1-2407339</w:t>
        </w:r>
      </w:hyperlink>
    </w:p>
    <w:p w14:paraId="0C790563" w14:textId="77777777" w:rsidR="00A27EC2" w:rsidRPr="00836D9F" w:rsidRDefault="00A27EC2" w:rsidP="00350E45">
      <w:pPr>
        <w:rPr>
          <w:lang w:eastAsia="ko-KR"/>
        </w:rPr>
      </w:pPr>
    </w:p>
    <w:p w14:paraId="1DA60FB5" w14:textId="77777777" w:rsidR="00A27EC2" w:rsidRPr="00836D9F" w:rsidRDefault="00A27EC2" w:rsidP="00350E45">
      <w:pPr>
        <w:rPr>
          <w:lang w:eastAsia="ko-KR"/>
        </w:rPr>
      </w:pPr>
    </w:p>
    <w:p w14:paraId="690125C4" w14:textId="4E4689FE" w:rsidR="00350E45" w:rsidRPr="00836D9F" w:rsidRDefault="00776337" w:rsidP="00350E45">
      <w:pPr>
        <w:rPr>
          <w:b/>
          <w:bCs/>
          <w:lang w:eastAsia="ko-KR"/>
        </w:rPr>
      </w:pPr>
      <w:hyperlink r:id="rId836" w:history="1">
        <w:r w:rsidR="00662FF2">
          <w:rPr>
            <w:rStyle w:val="Hyperlink"/>
            <w:b/>
            <w:bCs/>
            <w:lang w:eastAsia="ko-KR"/>
          </w:rPr>
          <w:t>R1-2407340</w:t>
        </w:r>
      </w:hyperlink>
      <w:r w:rsidR="00350E45" w:rsidRPr="00836D9F">
        <w:rPr>
          <w:b/>
          <w:bCs/>
          <w:lang w:eastAsia="ko-KR"/>
        </w:rPr>
        <w:tab/>
        <w:t>Summary #3 of CSI prediction</w:t>
      </w:r>
      <w:r w:rsidR="00350E45" w:rsidRPr="00836D9F">
        <w:rPr>
          <w:b/>
          <w:bCs/>
          <w:lang w:eastAsia="ko-KR"/>
        </w:rPr>
        <w:tab/>
        <w:t>Moderator (LG Electronics)</w:t>
      </w:r>
    </w:p>
    <w:p w14:paraId="55F2EB3C" w14:textId="5505876F" w:rsidR="003776AE" w:rsidRPr="00836D9F" w:rsidRDefault="003776AE" w:rsidP="00350E45">
      <w:pPr>
        <w:rPr>
          <w:lang w:eastAsia="ko-KR"/>
        </w:rPr>
      </w:pPr>
      <w:r w:rsidRPr="00836D9F">
        <w:rPr>
          <w:lang w:eastAsia="ko-KR"/>
        </w:rPr>
        <w:t>From Thursday session</w:t>
      </w:r>
    </w:p>
    <w:p w14:paraId="63C03ECE" w14:textId="77777777" w:rsidR="003776AE" w:rsidRPr="00836D9F" w:rsidRDefault="003776AE" w:rsidP="003776AE">
      <w:pPr>
        <w:rPr>
          <w:rFonts w:eastAsia="DengXian"/>
          <w:b/>
          <w:bCs/>
          <w:lang w:eastAsia="zh-CN"/>
        </w:rPr>
      </w:pPr>
      <w:r w:rsidRPr="00836D9F">
        <w:rPr>
          <w:rFonts w:eastAsia="DengXian"/>
          <w:b/>
          <w:bCs/>
          <w:lang w:eastAsia="zh-CN"/>
        </w:rPr>
        <w:t>Observation</w:t>
      </w:r>
    </w:p>
    <w:p w14:paraId="613653A7" w14:textId="77777777" w:rsidR="003776AE" w:rsidRPr="00836D9F" w:rsidRDefault="003776AE" w:rsidP="003776AE">
      <w:pPr>
        <w:spacing w:before="100" w:beforeAutospacing="1" w:after="100" w:afterAutospacing="1"/>
        <w:contextualSpacing/>
        <w:jc w:val="both"/>
        <w:rPr>
          <w:rFonts w:cs="Times"/>
          <w:color w:val="000000"/>
          <w:lang w:eastAsia="ko-KR"/>
        </w:rPr>
      </w:pPr>
      <w:r w:rsidRPr="00836D9F">
        <w:rPr>
          <w:rFonts w:cs="Times"/>
          <w:color w:val="000000"/>
          <w:szCs w:val="20"/>
          <w:lang w:eastAsia="ko-KR"/>
        </w:rPr>
        <w:t>For the CSI prediction using UE-sided model</w:t>
      </w:r>
      <w:r w:rsidRPr="00836D9F">
        <w:rPr>
          <w:rFonts w:cs="Times"/>
          <w:color w:val="000000"/>
          <w:szCs w:val="20"/>
        </w:rPr>
        <w:t xml:space="preserve">, till the RAN1#118 meeting, in terms of mean UPT, gains are observed compared to Benchmark#2 of a </w:t>
      </w:r>
      <w:r w:rsidRPr="00836D9F">
        <w:rPr>
          <w:rFonts w:cs="Times"/>
          <w:bCs/>
          <w:color w:val="000000"/>
          <w:szCs w:val="20"/>
          <w:lang w:eastAsia="zh-CN"/>
        </w:rPr>
        <w:t xml:space="preserve">non-AI/ML based CSI prediction, </w:t>
      </w:r>
      <w:r w:rsidRPr="00836D9F">
        <w:rPr>
          <w:rFonts w:cs="Times"/>
          <w:color w:val="000000"/>
          <w:lang w:eastAsia="ko-KR"/>
        </w:rPr>
        <w:t>from channel estimation perspective:</w:t>
      </w:r>
    </w:p>
    <w:p w14:paraId="7C34204E" w14:textId="77777777" w:rsidR="003776AE" w:rsidRPr="00836D9F" w:rsidRDefault="003776AE" w:rsidP="00735FD8">
      <w:pPr>
        <w:numPr>
          <w:ilvl w:val="0"/>
          <w:numId w:val="270"/>
        </w:numPr>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x-none"/>
        </w:rPr>
        <w:t>For FTP traffic, with low RU (RU&lt;=39%)</w:t>
      </w:r>
    </w:p>
    <w:p w14:paraId="76C84D17" w14:textId="77777777" w:rsidR="003776AE" w:rsidRPr="00836D9F" w:rsidRDefault="003776AE" w:rsidP="00735FD8">
      <w:pPr>
        <w:numPr>
          <w:ilvl w:val="1"/>
          <w:numId w:val="270"/>
        </w:numPr>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ideal channel estimation</w:t>
      </w:r>
    </w:p>
    <w:p w14:paraId="7D4255D3"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74E38433"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2 sources [Nokia,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 -2.41%~1.8% gain.</w:t>
      </w:r>
    </w:p>
    <w:p w14:paraId="57537ECE"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39347C6E"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2 sources [</w:t>
      </w:r>
      <w:proofErr w:type="spellStart"/>
      <w:r w:rsidRPr="00836D9F">
        <w:rPr>
          <w:rFonts w:cs="Times"/>
          <w:color w:val="000000"/>
          <w:szCs w:val="20"/>
          <w:lang w:eastAsia="x-none"/>
        </w:rPr>
        <w:t>InterDigital</w:t>
      </w:r>
      <w:proofErr w:type="spellEnd"/>
      <w:r w:rsidRPr="00836D9F">
        <w:rPr>
          <w:rFonts w:cs="Times"/>
          <w:color w:val="000000"/>
          <w:szCs w:val="20"/>
          <w:lang w:eastAsia="x-none"/>
        </w:rPr>
        <w:t>, Huawei] observe -3.4%~0.9% gain</w:t>
      </w:r>
    </w:p>
    <w:p w14:paraId="2D964867"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N4=4,</w:t>
      </w:r>
    </w:p>
    <w:p w14:paraId="796452FC"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0.3% gain.</w:t>
      </w:r>
    </w:p>
    <w:p w14:paraId="18D076E6" w14:textId="77777777" w:rsidR="003776AE" w:rsidRPr="00836D9F" w:rsidRDefault="003776AE" w:rsidP="00735FD8">
      <w:pPr>
        <w:numPr>
          <w:ilvl w:val="1"/>
          <w:numId w:val="270"/>
        </w:numPr>
        <w:tabs>
          <w:tab w:val="left" w:pos="-400"/>
        </w:tabs>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realistic channel estimation</w:t>
      </w:r>
    </w:p>
    <w:p w14:paraId="106E1805"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6A9C2FB6"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2 sources [Ericsson,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 7.6%~9% gain.</w:t>
      </w:r>
    </w:p>
    <w:p w14:paraId="04DF464B"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3 sources [CATT, Intel, Fujitsu] observe 0%~1.1% gain.</w:t>
      </w:r>
    </w:p>
    <w:p w14:paraId="04985150"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62742807"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2 sources [</w:t>
      </w:r>
      <w:proofErr w:type="spellStart"/>
      <w:r w:rsidRPr="00836D9F">
        <w:rPr>
          <w:rFonts w:cs="Times"/>
          <w:color w:val="000000"/>
          <w:szCs w:val="20"/>
          <w:lang w:eastAsia="x-none"/>
        </w:rPr>
        <w:t>InterDigital</w:t>
      </w:r>
      <w:proofErr w:type="spellEnd"/>
      <w:r w:rsidRPr="00836D9F">
        <w:rPr>
          <w:rFonts w:cs="Times"/>
          <w:color w:val="000000"/>
          <w:szCs w:val="20"/>
          <w:lang w:eastAsia="x-none"/>
        </w:rPr>
        <w:t>, CATT] observe -3.4%~1.2% gain</w:t>
      </w:r>
    </w:p>
    <w:p w14:paraId="1D3076B4"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[Ericsson] observes 11% gain.</w:t>
      </w:r>
    </w:p>
    <w:p w14:paraId="674688EB"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N4=4,</w:t>
      </w:r>
    </w:p>
    <w:p w14:paraId="17FF7BAF"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[Ericsson] observes 13% gain.</w:t>
      </w:r>
    </w:p>
    <w:p w14:paraId="3F38BA06"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[MediaTek] observes 0% gain.</w:t>
      </w:r>
    </w:p>
    <w:p w14:paraId="7E453CA9"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N4=4 </w:t>
      </w:r>
    </w:p>
    <w:p w14:paraId="41352059"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1 source [Ericsson] observes 13% </w:t>
      </w:r>
    </w:p>
    <w:p w14:paraId="2E26C109"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1 source [MediaTek] observes 0.14% gain </w:t>
      </w:r>
    </w:p>
    <w:p w14:paraId="1FC853C8" w14:textId="77777777" w:rsidR="003776AE" w:rsidRPr="00836D9F" w:rsidRDefault="003776AE" w:rsidP="00735FD8">
      <w:pPr>
        <w:numPr>
          <w:ilvl w:val="0"/>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For FTP traffic, with mid RU (40&lt;=RU&lt;=69%)</w:t>
      </w:r>
    </w:p>
    <w:p w14:paraId="6342ED81" w14:textId="77777777" w:rsidR="003776AE" w:rsidRPr="00836D9F" w:rsidRDefault="003776AE" w:rsidP="00735FD8">
      <w:pPr>
        <w:numPr>
          <w:ilvl w:val="1"/>
          <w:numId w:val="270"/>
        </w:numPr>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ideal channel estimation</w:t>
      </w:r>
    </w:p>
    <w:p w14:paraId="199E6381"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6C5C0615"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-4.5% gain.</w:t>
      </w:r>
    </w:p>
    <w:p w14:paraId="216232A4"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4F3D7D57"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-7.1% gain</w:t>
      </w:r>
    </w:p>
    <w:p w14:paraId="04FE628D"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Huaweil</w:t>
      </w:r>
      <w:proofErr w:type="spellEnd"/>
      <w:r w:rsidRPr="00836D9F">
        <w:rPr>
          <w:rFonts w:cs="Times"/>
          <w:color w:val="000000"/>
          <w:szCs w:val="20"/>
          <w:lang w:eastAsia="x-none"/>
        </w:rPr>
        <w:t>] observes 3.1% gain</w:t>
      </w:r>
    </w:p>
    <w:p w14:paraId="2E177CF0"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N4=4,</w:t>
      </w:r>
    </w:p>
    <w:p w14:paraId="5620C220"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-2% gain.</w:t>
      </w:r>
    </w:p>
    <w:p w14:paraId="41C435A5" w14:textId="77777777" w:rsidR="003776AE" w:rsidRPr="00836D9F" w:rsidRDefault="003776AE" w:rsidP="00735FD8">
      <w:pPr>
        <w:numPr>
          <w:ilvl w:val="1"/>
          <w:numId w:val="270"/>
        </w:numPr>
        <w:tabs>
          <w:tab w:val="left" w:pos="-400"/>
        </w:tabs>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realistic channel estimation</w:t>
      </w:r>
    </w:p>
    <w:p w14:paraId="1F4AC3A0"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123F8BF2"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2 sources [Ericsson] observe 24% gain.</w:t>
      </w:r>
    </w:p>
    <w:p w14:paraId="2AE88CF2"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3 sources [</w:t>
      </w:r>
      <w:proofErr w:type="spellStart"/>
      <w:r w:rsidRPr="00836D9F">
        <w:rPr>
          <w:rFonts w:cs="Times"/>
          <w:color w:val="000000"/>
          <w:szCs w:val="20"/>
          <w:lang w:eastAsia="x-none"/>
        </w:rPr>
        <w:t>InterDigital</w:t>
      </w:r>
      <w:proofErr w:type="spellEnd"/>
      <w:r w:rsidRPr="00836D9F">
        <w:rPr>
          <w:rFonts w:cs="Times"/>
          <w:color w:val="000000"/>
          <w:szCs w:val="20"/>
          <w:lang w:eastAsia="x-none"/>
        </w:rPr>
        <w:t>, Intel, Fujitsu] observe 0.2%~5.1% gain.</w:t>
      </w:r>
    </w:p>
    <w:p w14:paraId="3673E513"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1727D67B"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[Ericsson] observes 31% gain</w:t>
      </w:r>
    </w:p>
    <w:p w14:paraId="6E5BF895"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-29.4% gain</w:t>
      </w:r>
    </w:p>
    <w:p w14:paraId="595C6C68"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N4=4,</w:t>
      </w:r>
    </w:p>
    <w:p w14:paraId="49B7AA6C"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[Ericsson] observes 35% gain.</w:t>
      </w:r>
    </w:p>
    <w:p w14:paraId="2611C681"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2 sources [MediaTek,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 -0.25%~1.1% gain</w:t>
      </w:r>
    </w:p>
    <w:p w14:paraId="12F91177"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N4=4 </w:t>
      </w:r>
    </w:p>
    <w:p w14:paraId="781FCA75"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lastRenderedPageBreak/>
        <w:t xml:space="preserve">1 source [Ericsson] observes 32% </w:t>
      </w:r>
    </w:p>
    <w:p w14:paraId="76A6EE99"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1 source [MediaTek] observes 0.25% gain </w:t>
      </w:r>
    </w:p>
    <w:p w14:paraId="7D1C6CC6" w14:textId="77777777" w:rsidR="003776AE" w:rsidRPr="00836D9F" w:rsidRDefault="003776AE" w:rsidP="00735FD8">
      <w:pPr>
        <w:numPr>
          <w:ilvl w:val="0"/>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For FTP traffic, with high RU (RU&gt;=70%)</w:t>
      </w:r>
    </w:p>
    <w:p w14:paraId="4685D83F" w14:textId="77777777" w:rsidR="003776AE" w:rsidRPr="00836D9F" w:rsidRDefault="003776AE" w:rsidP="00735FD8">
      <w:pPr>
        <w:numPr>
          <w:ilvl w:val="1"/>
          <w:numId w:val="270"/>
        </w:numPr>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ideal channel estimation</w:t>
      </w:r>
    </w:p>
    <w:p w14:paraId="17C5CD85"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1A6A189F"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-4.8% gain</w:t>
      </w:r>
    </w:p>
    <w:p w14:paraId="733F532A"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5F66766E"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-9% gain</w:t>
      </w:r>
    </w:p>
    <w:p w14:paraId="78DA43AE"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Huaweil</w:t>
      </w:r>
      <w:proofErr w:type="spellEnd"/>
      <w:r w:rsidRPr="00836D9F">
        <w:rPr>
          <w:rFonts w:cs="Times"/>
          <w:color w:val="000000"/>
          <w:szCs w:val="20"/>
          <w:lang w:eastAsia="x-none"/>
        </w:rPr>
        <w:t>] observes 2.5% gain</w:t>
      </w:r>
    </w:p>
    <w:p w14:paraId="686375BA"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N4=4,</w:t>
      </w:r>
    </w:p>
    <w:p w14:paraId="4AA842CD"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-0.8% gain.</w:t>
      </w:r>
    </w:p>
    <w:p w14:paraId="34179155" w14:textId="77777777" w:rsidR="003776AE" w:rsidRPr="00836D9F" w:rsidRDefault="003776AE" w:rsidP="00735FD8">
      <w:pPr>
        <w:numPr>
          <w:ilvl w:val="1"/>
          <w:numId w:val="270"/>
        </w:numPr>
        <w:tabs>
          <w:tab w:val="left" w:pos="-400"/>
        </w:tabs>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realistic channel estimation</w:t>
      </w:r>
    </w:p>
    <w:p w14:paraId="072F4213"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3B067E5D"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3 sources [</w:t>
      </w:r>
      <w:proofErr w:type="spellStart"/>
      <w:r w:rsidRPr="00836D9F">
        <w:rPr>
          <w:rFonts w:cs="Times"/>
          <w:color w:val="000000"/>
          <w:szCs w:val="20"/>
          <w:lang w:eastAsia="x-none"/>
        </w:rPr>
        <w:t>InterDigital</w:t>
      </w:r>
      <w:proofErr w:type="spellEnd"/>
      <w:r w:rsidRPr="00836D9F">
        <w:rPr>
          <w:rFonts w:cs="Times"/>
          <w:color w:val="000000"/>
          <w:szCs w:val="20"/>
          <w:lang w:eastAsia="x-none"/>
        </w:rPr>
        <w:t>, Intel, OPPO] observe 0%~0.8%</w:t>
      </w:r>
    </w:p>
    <w:p w14:paraId="032A76C1"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[Fujitsu] observes 9.2% gain.</w:t>
      </w:r>
    </w:p>
    <w:p w14:paraId="0F1A69BD"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03571DCE"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-9% gain</w:t>
      </w:r>
    </w:p>
    <w:p w14:paraId="401F1D69"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N4=4,</w:t>
      </w:r>
    </w:p>
    <w:p w14:paraId="04B81A1E"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2 sources [MediaTek,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 0%~0.1% gain</w:t>
      </w:r>
    </w:p>
    <w:p w14:paraId="25CEA3A0"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N4=4 </w:t>
      </w:r>
    </w:p>
    <w:p w14:paraId="036809D8"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1 source [MediaTek] observes 0.92% gain </w:t>
      </w:r>
    </w:p>
    <w:p w14:paraId="494E5958" w14:textId="77777777" w:rsidR="003776AE" w:rsidRPr="00836D9F" w:rsidRDefault="003776AE" w:rsidP="00735FD8">
      <w:pPr>
        <w:numPr>
          <w:ilvl w:val="0"/>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For full buffer model, </w:t>
      </w:r>
    </w:p>
    <w:p w14:paraId="5DC64F72" w14:textId="77777777" w:rsidR="003776AE" w:rsidRPr="00836D9F" w:rsidRDefault="003776AE" w:rsidP="00735FD8">
      <w:pPr>
        <w:numPr>
          <w:ilvl w:val="1"/>
          <w:numId w:val="270"/>
        </w:numPr>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ideal channel estimation</w:t>
      </w:r>
    </w:p>
    <w:p w14:paraId="1BE2B763"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63A204D0"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1</w:t>
      </w:r>
      <w:r w:rsidRPr="00836D9F">
        <w:rPr>
          <w:rFonts w:cs="Times"/>
          <w:color w:val="000000"/>
          <w:szCs w:val="20"/>
          <w:lang w:eastAsia="x-none"/>
        </w:rPr>
        <w:t xml:space="preserve"> source [Lenovo] observes 24%</w:t>
      </w:r>
    </w:p>
    <w:p w14:paraId="599F9413" w14:textId="77777777" w:rsidR="003776AE" w:rsidRPr="00836D9F" w:rsidRDefault="003776AE" w:rsidP="00735FD8">
      <w:pPr>
        <w:numPr>
          <w:ilvl w:val="1"/>
          <w:numId w:val="270"/>
        </w:numPr>
        <w:tabs>
          <w:tab w:val="left" w:pos="-400"/>
        </w:tabs>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realistic channel estimation</w:t>
      </w:r>
    </w:p>
    <w:p w14:paraId="5A00880C"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61702AD2" w14:textId="77777777" w:rsidR="003776AE" w:rsidRPr="00D12BC6" w:rsidRDefault="003776AE" w:rsidP="00735FD8">
      <w:pPr>
        <w:numPr>
          <w:ilvl w:val="3"/>
          <w:numId w:val="270"/>
        </w:numPr>
        <w:tabs>
          <w:tab w:val="left" w:pos="-400"/>
        </w:tabs>
        <w:spacing w:before="100" w:beforeAutospacing="1" w:after="100" w:afterAutospacing="1"/>
        <w:contextualSpacing/>
        <w:jc w:val="both"/>
        <w:rPr>
          <w:rFonts w:cs="Times"/>
          <w:color w:val="000000"/>
          <w:szCs w:val="20"/>
          <w:lang w:val="fr-FR" w:eastAsia="x-none"/>
        </w:rPr>
      </w:pPr>
      <w:r w:rsidRPr="00D12BC6">
        <w:rPr>
          <w:rFonts w:cs="Times"/>
          <w:color w:val="000000"/>
          <w:szCs w:val="20"/>
          <w:lang w:val="fr-FR" w:eastAsia="x-none"/>
        </w:rPr>
        <w:t>3 sources [Fujitsu, vivo, ZTE] observe 7.8%~10.6% gain.</w:t>
      </w:r>
    </w:p>
    <w:p w14:paraId="27279ACC"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3 sources [CATT, MediaTek, Intel] observe -0.6%~1.2% gain.</w:t>
      </w:r>
    </w:p>
    <w:p w14:paraId="356A5C27"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4C5E080D"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1 source [CATT] observes 0.2% gain </w:t>
      </w:r>
    </w:p>
    <w:p w14:paraId="4E67CA4A"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1 source [vivo] observes 8.4% gain </w:t>
      </w:r>
    </w:p>
    <w:p w14:paraId="7EC8647A"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 4</w:t>
      </w:r>
    </w:p>
    <w:p w14:paraId="68C3963A"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[Fujitsu] observes 7% gain.</w:t>
      </w:r>
    </w:p>
    <w:p w14:paraId="32671D4A"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1 source [vivo] observes 6.8% gain </w:t>
      </w:r>
    </w:p>
    <w:p w14:paraId="38DB8124" w14:textId="77777777" w:rsidR="003776AE" w:rsidRPr="00836D9F" w:rsidRDefault="003776AE" w:rsidP="00735FD8">
      <w:pPr>
        <w:numPr>
          <w:ilvl w:val="2"/>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 xml:space="preserve">For 60km/h UE speed and N4=4 </w:t>
      </w:r>
    </w:p>
    <w:p w14:paraId="57F61313" w14:textId="77777777" w:rsidR="003776AE" w:rsidRPr="00836D9F" w:rsidRDefault="003776AE" w:rsidP="00735FD8">
      <w:pPr>
        <w:numPr>
          <w:ilvl w:val="3"/>
          <w:numId w:val="270"/>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1 source [vivo] observes 11.6% gain </w:t>
      </w:r>
    </w:p>
    <w:p w14:paraId="1646A74E" w14:textId="77777777" w:rsidR="003776AE" w:rsidRPr="00836D9F" w:rsidRDefault="003776AE" w:rsidP="00735FD8">
      <w:pPr>
        <w:numPr>
          <w:ilvl w:val="0"/>
          <w:numId w:val="270"/>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Note: the above results are based on the following assumptions</w:t>
      </w:r>
    </w:p>
    <w:p w14:paraId="2F8D284A" w14:textId="77777777" w:rsidR="003776AE" w:rsidRPr="00836D9F" w:rsidRDefault="003776AE" w:rsidP="00735FD8">
      <w:pPr>
        <w:numPr>
          <w:ilvl w:val="1"/>
          <w:numId w:val="270"/>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The observation window considers to start as early as 15ms~50ms.</w:t>
      </w:r>
    </w:p>
    <w:p w14:paraId="554F6743" w14:textId="77777777" w:rsidR="003776AE" w:rsidRPr="00836D9F" w:rsidRDefault="003776AE" w:rsidP="00735FD8">
      <w:pPr>
        <w:numPr>
          <w:ilvl w:val="1"/>
          <w:numId w:val="270"/>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A future 4ms ~ 20ms instance from the prediction output is considered for calculating the metric.</w:t>
      </w:r>
    </w:p>
    <w:p w14:paraId="62396103" w14:textId="77777777" w:rsidR="003776AE" w:rsidRPr="00836D9F" w:rsidRDefault="003776AE" w:rsidP="00735FD8">
      <w:pPr>
        <w:numPr>
          <w:ilvl w:val="1"/>
          <w:numId w:val="270"/>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Raw channel matrix is considered as model input</w:t>
      </w:r>
    </w:p>
    <w:p w14:paraId="4E4B8A9A" w14:textId="77777777" w:rsidR="003776AE" w:rsidRPr="00836D9F" w:rsidRDefault="003776AE" w:rsidP="00735FD8">
      <w:pPr>
        <w:numPr>
          <w:ilvl w:val="1"/>
          <w:numId w:val="270"/>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ko-KR"/>
        </w:rPr>
        <w:t xml:space="preserve">2 sources [Ericsson, Intel] consider beam-delay domain transformation/antenna-frequency domain transformation as pre/post processing, </w:t>
      </w:r>
      <w:r w:rsidRPr="00836D9F">
        <w:rPr>
          <w:rFonts w:ascii="Times New Roman" w:hAnsi="Times New Roman"/>
          <w:color w:val="000000"/>
          <w:lang w:eastAsia="ko-KR"/>
        </w:rPr>
        <w:t>1 source [Nokia] considered antenna(port)-delay domain transformation/ antenna(port)-frequency domain transformation as pre/post processing,</w:t>
      </w:r>
      <w:r w:rsidRPr="00836D9F">
        <w:rPr>
          <w:rFonts w:ascii="Times New Roman" w:hAnsi="Times New Roman"/>
          <w:color w:val="000000"/>
          <w:szCs w:val="20"/>
          <w:lang w:eastAsia="ko-KR"/>
        </w:rPr>
        <w:t xml:space="preserve"> and other sources considers no pre/post processing. </w:t>
      </w:r>
    </w:p>
    <w:p w14:paraId="43111FF8" w14:textId="77777777" w:rsidR="003776AE" w:rsidRPr="00836D9F" w:rsidRDefault="003776AE" w:rsidP="00735FD8">
      <w:pPr>
        <w:numPr>
          <w:ilvl w:val="1"/>
          <w:numId w:val="270"/>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 xml:space="preserve">3 sources [vivo, Ericsson, MediaTek] consider spatial consistency, and other sources do not consider spatial consistency. </w:t>
      </w:r>
    </w:p>
    <w:p w14:paraId="030447C3" w14:textId="77777777" w:rsidR="003776AE" w:rsidRPr="00836D9F" w:rsidRDefault="003776AE" w:rsidP="00735FD8">
      <w:pPr>
        <w:numPr>
          <w:ilvl w:val="1"/>
          <w:numId w:val="270"/>
        </w:numPr>
        <w:tabs>
          <w:tab w:val="left" w:pos="-400"/>
        </w:tabs>
        <w:suppressAutoHyphens/>
        <w:jc w:val="both"/>
        <w:rPr>
          <w:rFonts w:ascii="Times New Roman" w:hAnsi="Times New Roman"/>
          <w:color w:val="000000"/>
          <w:lang w:eastAsia="ko-KR"/>
        </w:rPr>
      </w:pPr>
      <w:r w:rsidRPr="00836D9F">
        <w:rPr>
          <w:rFonts w:ascii="Times New Roman" w:hAnsi="Times New Roman"/>
          <w:color w:val="000000"/>
          <w:lang w:eastAsia="ko-KR"/>
        </w:rPr>
        <w:t>1 source [Nokia] considers 100% in car UE distribution and other sources consider 100% outdoor UE distribution.</w:t>
      </w:r>
    </w:p>
    <w:p w14:paraId="5641AF13" w14:textId="77777777" w:rsidR="003776AE" w:rsidRPr="00836D9F" w:rsidRDefault="003776AE" w:rsidP="00735FD8">
      <w:pPr>
        <w:numPr>
          <w:ilvl w:val="0"/>
          <w:numId w:val="270"/>
        </w:numPr>
        <w:tabs>
          <w:tab w:val="left" w:pos="-400"/>
        </w:tabs>
        <w:suppressAutoHyphens/>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Note: N4 refers to the number of predicted CSI instances</w:t>
      </w:r>
    </w:p>
    <w:p w14:paraId="30E63E54" w14:textId="1F68CE86" w:rsidR="003776AE" w:rsidRPr="00836D9F" w:rsidRDefault="003776AE" w:rsidP="00735FD8">
      <w:pPr>
        <w:numPr>
          <w:ilvl w:val="0"/>
          <w:numId w:val="270"/>
        </w:numPr>
        <w:tabs>
          <w:tab w:val="left" w:pos="-400"/>
        </w:tabs>
        <w:suppressAutoHyphens/>
        <w:rPr>
          <w:rFonts w:ascii="Times New Roman" w:hAnsi="Times New Roman"/>
          <w:color w:val="000000"/>
          <w:lang w:eastAsia="ko-KR"/>
        </w:rPr>
      </w:pPr>
      <w:r w:rsidRPr="00836D9F">
        <w:rPr>
          <w:rFonts w:ascii="Times New Roman" w:hAnsi="Times New Roman"/>
          <w:color w:val="000000"/>
          <w:szCs w:val="20"/>
          <w:lang w:eastAsia="x-none"/>
        </w:rPr>
        <w:t xml:space="preserve">Note: Results refer to Table 2-6/2-8 of </w:t>
      </w:r>
      <w:hyperlink r:id="rId837" w:history="1">
        <w:r w:rsidR="00662FF2">
          <w:rPr>
            <w:rStyle w:val="Hyperlink"/>
            <w:rFonts w:ascii="Times New Roman" w:hAnsi="Times New Roman"/>
            <w:szCs w:val="20"/>
            <w:lang w:eastAsia="x-none"/>
          </w:rPr>
          <w:t>R1-2407340</w:t>
        </w:r>
      </w:hyperlink>
    </w:p>
    <w:p w14:paraId="0BF1DF81" w14:textId="77777777" w:rsidR="003776AE" w:rsidRPr="00836D9F" w:rsidRDefault="003776AE" w:rsidP="003776AE">
      <w:pPr>
        <w:rPr>
          <w:rFonts w:eastAsia="DengXian"/>
          <w:lang w:eastAsia="zh-CN"/>
        </w:rPr>
      </w:pPr>
    </w:p>
    <w:p w14:paraId="0CB100AD" w14:textId="77777777" w:rsidR="003776AE" w:rsidRPr="00836D9F" w:rsidRDefault="003776AE" w:rsidP="003776AE">
      <w:pPr>
        <w:rPr>
          <w:rFonts w:eastAsia="DengXian"/>
          <w:b/>
          <w:bCs/>
          <w:color w:val="000000"/>
          <w:lang w:eastAsia="zh-CN"/>
        </w:rPr>
      </w:pPr>
      <w:r w:rsidRPr="00836D9F">
        <w:rPr>
          <w:rFonts w:eastAsia="DengXian"/>
          <w:b/>
          <w:bCs/>
          <w:lang w:eastAsia="zh-CN"/>
        </w:rPr>
        <w:t>Observation</w:t>
      </w:r>
    </w:p>
    <w:p w14:paraId="7D739588" w14:textId="77777777" w:rsidR="003776AE" w:rsidRPr="00836D9F" w:rsidRDefault="003776AE" w:rsidP="003776AE">
      <w:pPr>
        <w:spacing w:before="100" w:beforeAutospacing="1" w:after="100" w:afterAutospacing="1"/>
        <w:contextualSpacing/>
        <w:jc w:val="both"/>
        <w:rPr>
          <w:rFonts w:cs="Times"/>
          <w:color w:val="000000"/>
          <w:lang w:eastAsia="ko-KR"/>
        </w:rPr>
      </w:pPr>
      <w:r w:rsidRPr="00836D9F">
        <w:rPr>
          <w:rFonts w:cs="Times"/>
          <w:color w:val="000000"/>
          <w:szCs w:val="20"/>
          <w:lang w:eastAsia="ko-KR"/>
        </w:rPr>
        <w:t>For the CSI prediction using UE-sided model</w:t>
      </w:r>
      <w:r w:rsidRPr="00836D9F">
        <w:rPr>
          <w:rFonts w:cs="Times"/>
          <w:color w:val="000000"/>
          <w:szCs w:val="20"/>
        </w:rPr>
        <w:t xml:space="preserve">, till the RAN1#118 meeting, in terms of 5% UE UPT, gains are observed compared to Benchmark#2 of a </w:t>
      </w:r>
      <w:r w:rsidRPr="00836D9F">
        <w:rPr>
          <w:rFonts w:cs="Times"/>
          <w:bCs/>
          <w:color w:val="000000"/>
          <w:szCs w:val="20"/>
          <w:lang w:eastAsia="zh-CN"/>
        </w:rPr>
        <w:t xml:space="preserve">non-AI/ML based CSI prediction, </w:t>
      </w:r>
      <w:r w:rsidRPr="00836D9F">
        <w:rPr>
          <w:rFonts w:cs="Times"/>
          <w:color w:val="000000"/>
          <w:lang w:eastAsia="ko-KR"/>
        </w:rPr>
        <w:t>from channel estimation perspective:</w:t>
      </w:r>
    </w:p>
    <w:p w14:paraId="563C7472" w14:textId="77777777" w:rsidR="003776AE" w:rsidRPr="00836D9F" w:rsidRDefault="003776AE" w:rsidP="00735FD8">
      <w:pPr>
        <w:numPr>
          <w:ilvl w:val="0"/>
          <w:numId w:val="271"/>
        </w:numPr>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x-none"/>
        </w:rPr>
        <w:t>For FTP traffic, with low RU (RU&lt;=39%)</w:t>
      </w:r>
    </w:p>
    <w:p w14:paraId="684C24EF" w14:textId="77777777" w:rsidR="003776AE" w:rsidRPr="00836D9F" w:rsidRDefault="003776AE" w:rsidP="00735FD8">
      <w:pPr>
        <w:numPr>
          <w:ilvl w:val="1"/>
          <w:numId w:val="271"/>
        </w:numPr>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ideal channel estimation</w:t>
      </w:r>
    </w:p>
    <w:p w14:paraId="4C31D7C4"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2F2F461B"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 -5.5% gain.</w:t>
      </w:r>
    </w:p>
    <w:p w14:paraId="43A153B9"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1F15B8D9"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2 sources [</w:t>
      </w:r>
      <w:proofErr w:type="spellStart"/>
      <w:r w:rsidRPr="00836D9F">
        <w:rPr>
          <w:rFonts w:cs="Times"/>
          <w:color w:val="000000"/>
          <w:szCs w:val="20"/>
          <w:lang w:eastAsia="x-none"/>
        </w:rPr>
        <w:t>InterDigital</w:t>
      </w:r>
      <w:proofErr w:type="spellEnd"/>
      <w:r w:rsidRPr="00836D9F">
        <w:rPr>
          <w:rFonts w:cs="Times"/>
          <w:color w:val="000000"/>
          <w:szCs w:val="20"/>
          <w:lang w:eastAsia="x-none"/>
        </w:rPr>
        <w:t>, Huawei] observe 4%~4.3% gain</w:t>
      </w:r>
    </w:p>
    <w:p w14:paraId="1F61321A"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lastRenderedPageBreak/>
        <w:t>For 30km/h UE speed and N4=4,</w:t>
      </w:r>
    </w:p>
    <w:p w14:paraId="6ECBDE0B"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-3.7% gain.</w:t>
      </w:r>
    </w:p>
    <w:p w14:paraId="1E123A98" w14:textId="77777777" w:rsidR="003776AE" w:rsidRPr="00836D9F" w:rsidRDefault="003776AE" w:rsidP="00735FD8">
      <w:pPr>
        <w:numPr>
          <w:ilvl w:val="1"/>
          <w:numId w:val="271"/>
        </w:numPr>
        <w:tabs>
          <w:tab w:val="left" w:pos="-400"/>
        </w:tabs>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realistic channel estimation</w:t>
      </w:r>
    </w:p>
    <w:p w14:paraId="3C5E9097"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12DDD39D"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2 sources [Ericsson] observe 17% gain.</w:t>
      </w:r>
    </w:p>
    <w:p w14:paraId="630BF0F2"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2 sources [CATT,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 0%~4% gain.</w:t>
      </w:r>
    </w:p>
    <w:p w14:paraId="5C27559F"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6C0C8934"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[CATT] observes 1.9% gain</w:t>
      </w:r>
    </w:p>
    <w:p w14:paraId="37F884EE"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[Ericsson] observes 17% gain.</w:t>
      </w:r>
    </w:p>
    <w:p w14:paraId="54106DCF"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N4=4,</w:t>
      </w:r>
    </w:p>
    <w:p w14:paraId="155185C1"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[Ericsson] observes 23% gain.</w:t>
      </w:r>
    </w:p>
    <w:p w14:paraId="7384F1A3"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N4=4 </w:t>
      </w:r>
    </w:p>
    <w:p w14:paraId="4E36E0B7"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1 source [Ericsson] observes 19% </w:t>
      </w:r>
    </w:p>
    <w:p w14:paraId="2A57B8E7" w14:textId="77777777" w:rsidR="003776AE" w:rsidRPr="00836D9F" w:rsidRDefault="003776AE" w:rsidP="00735FD8">
      <w:pPr>
        <w:numPr>
          <w:ilvl w:val="0"/>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For FTP traffic, with mid RU (40&lt;=RU&lt;=69%)</w:t>
      </w:r>
    </w:p>
    <w:p w14:paraId="025D4964" w14:textId="77777777" w:rsidR="003776AE" w:rsidRPr="00836D9F" w:rsidRDefault="003776AE" w:rsidP="00735FD8">
      <w:pPr>
        <w:numPr>
          <w:ilvl w:val="1"/>
          <w:numId w:val="271"/>
        </w:numPr>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ideal channel estimation</w:t>
      </w:r>
    </w:p>
    <w:p w14:paraId="4FD54224"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43573D7E"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-12.9% gain.</w:t>
      </w:r>
    </w:p>
    <w:p w14:paraId="04DED029"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72E47003"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2.6% gain</w:t>
      </w:r>
    </w:p>
    <w:p w14:paraId="40AA08FE"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Huaweil</w:t>
      </w:r>
      <w:proofErr w:type="spellEnd"/>
      <w:r w:rsidRPr="00836D9F">
        <w:rPr>
          <w:rFonts w:cs="Times"/>
          <w:color w:val="000000"/>
          <w:szCs w:val="20"/>
          <w:lang w:eastAsia="x-none"/>
        </w:rPr>
        <w:t>] observes 8.6% gain</w:t>
      </w:r>
    </w:p>
    <w:p w14:paraId="5627D34F"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N4=4,</w:t>
      </w:r>
    </w:p>
    <w:p w14:paraId="50E27223"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-9% gain.</w:t>
      </w:r>
    </w:p>
    <w:p w14:paraId="1A418CE6" w14:textId="77777777" w:rsidR="003776AE" w:rsidRPr="00836D9F" w:rsidRDefault="003776AE" w:rsidP="00735FD8">
      <w:pPr>
        <w:numPr>
          <w:ilvl w:val="1"/>
          <w:numId w:val="271"/>
        </w:numPr>
        <w:tabs>
          <w:tab w:val="left" w:pos="-400"/>
        </w:tabs>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realistic channel estimation</w:t>
      </w:r>
    </w:p>
    <w:p w14:paraId="5FC70169"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708DF946"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2 sources [Intel, Fujitsu] observe 4%~6.6% gain.</w:t>
      </w:r>
    </w:p>
    <w:p w14:paraId="11A0F45C"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18.7% gain.</w:t>
      </w:r>
    </w:p>
    <w:p w14:paraId="66CB1FB2"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[Ericsson] observes 46% gain.</w:t>
      </w:r>
    </w:p>
    <w:p w14:paraId="198BEB4C"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27CE9136"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[Ericsson] observes 66% gain</w:t>
      </w:r>
    </w:p>
    <w:p w14:paraId="3AA58CD9"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2.6% gain</w:t>
      </w:r>
    </w:p>
    <w:p w14:paraId="7C193E90"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N4=4,</w:t>
      </w:r>
    </w:p>
    <w:p w14:paraId="6F82236E"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[Ericsson] observes 73% gain.</w:t>
      </w:r>
    </w:p>
    <w:p w14:paraId="6E961C62"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18.7% gain</w:t>
      </w:r>
    </w:p>
    <w:p w14:paraId="0FCBCB53"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N4=4 </w:t>
      </w:r>
    </w:p>
    <w:p w14:paraId="1843DC0A"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1 source [Ericsson] observes 56% </w:t>
      </w:r>
    </w:p>
    <w:p w14:paraId="7E5D178A" w14:textId="77777777" w:rsidR="003776AE" w:rsidRPr="00836D9F" w:rsidRDefault="003776AE" w:rsidP="00735FD8">
      <w:pPr>
        <w:numPr>
          <w:ilvl w:val="0"/>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For FTP traffic, with high RU (RU&gt;=70%)</w:t>
      </w:r>
    </w:p>
    <w:p w14:paraId="545CF3E8" w14:textId="77777777" w:rsidR="003776AE" w:rsidRPr="00836D9F" w:rsidRDefault="003776AE" w:rsidP="00735FD8">
      <w:pPr>
        <w:numPr>
          <w:ilvl w:val="1"/>
          <w:numId w:val="271"/>
        </w:numPr>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ideal channel estimation</w:t>
      </w:r>
    </w:p>
    <w:p w14:paraId="0D05DEFB"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3547F28A"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3.6% gain</w:t>
      </w:r>
    </w:p>
    <w:p w14:paraId="24306A2E"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70663C93"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-10.7% gain</w:t>
      </w:r>
    </w:p>
    <w:p w14:paraId="1D2ED9C0"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Huaweil</w:t>
      </w:r>
      <w:proofErr w:type="spellEnd"/>
      <w:r w:rsidRPr="00836D9F">
        <w:rPr>
          <w:rFonts w:cs="Times"/>
          <w:color w:val="000000"/>
          <w:szCs w:val="20"/>
          <w:lang w:eastAsia="x-none"/>
        </w:rPr>
        <w:t>] observes 14.8% gain</w:t>
      </w:r>
    </w:p>
    <w:p w14:paraId="29646874"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N4=4,</w:t>
      </w:r>
    </w:p>
    <w:p w14:paraId="0C07EB7B"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0.9% gain.</w:t>
      </w:r>
    </w:p>
    <w:p w14:paraId="26E19026" w14:textId="77777777" w:rsidR="003776AE" w:rsidRPr="00836D9F" w:rsidRDefault="003776AE" w:rsidP="00735FD8">
      <w:pPr>
        <w:numPr>
          <w:ilvl w:val="1"/>
          <w:numId w:val="271"/>
        </w:numPr>
        <w:tabs>
          <w:tab w:val="left" w:pos="-400"/>
        </w:tabs>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realistic channel estimation</w:t>
      </w:r>
    </w:p>
    <w:p w14:paraId="3663B9B4"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2AD7F533"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2 sources [</w:t>
      </w:r>
      <w:proofErr w:type="spellStart"/>
      <w:r w:rsidRPr="00836D9F">
        <w:rPr>
          <w:rFonts w:cs="Times"/>
          <w:color w:val="000000"/>
          <w:szCs w:val="20"/>
          <w:lang w:eastAsia="x-none"/>
        </w:rPr>
        <w:t>InterDigital</w:t>
      </w:r>
      <w:proofErr w:type="spellEnd"/>
      <w:r w:rsidRPr="00836D9F">
        <w:rPr>
          <w:rFonts w:cs="Times"/>
          <w:color w:val="000000"/>
          <w:szCs w:val="20"/>
          <w:lang w:eastAsia="x-none"/>
        </w:rPr>
        <w:t>, Fujitsu] observes 20.7%~26.3%</w:t>
      </w:r>
    </w:p>
    <w:p w14:paraId="39E671F4"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[Intel] observes 1.9% gain.</w:t>
      </w:r>
    </w:p>
    <w:p w14:paraId="58AE81F8"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 xml:space="preserve">For 60km/h UE speed, and N4=1 </w:t>
      </w:r>
    </w:p>
    <w:p w14:paraId="39BCE940"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3.6% gain</w:t>
      </w:r>
    </w:p>
    <w:p w14:paraId="1F4D1425"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N4=4,</w:t>
      </w:r>
    </w:p>
    <w:p w14:paraId="6B0A8563"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1 source [</w:t>
      </w:r>
      <w:proofErr w:type="spellStart"/>
      <w:r w:rsidRPr="00836D9F">
        <w:rPr>
          <w:rFonts w:cs="Times"/>
          <w:color w:val="000000"/>
          <w:szCs w:val="20"/>
          <w:lang w:eastAsia="x-none"/>
        </w:rPr>
        <w:t>InterDigital</w:t>
      </w:r>
      <w:proofErr w:type="spellEnd"/>
      <w:r w:rsidRPr="00836D9F">
        <w:rPr>
          <w:rFonts w:cs="Times"/>
          <w:color w:val="000000"/>
          <w:szCs w:val="20"/>
          <w:lang w:eastAsia="x-none"/>
        </w:rPr>
        <w:t>] observes 0.9% gain</w:t>
      </w:r>
    </w:p>
    <w:p w14:paraId="0DAC1EC7" w14:textId="77777777" w:rsidR="003776AE" w:rsidRPr="00836D9F" w:rsidRDefault="003776AE" w:rsidP="00735FD8">
      <w:pPr>
        <w:numPr>
          <w:ilvl w:val="0"/>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x-none"/>
        </w:rPr>
        <w:t xml:space="preserve">For full buffer model, </w:t>
      </w:r>
    </w:p>
    <w:p w14:paraId="1F257CDB" w14:textId="77777777" w:rsidR="003776AE" w:rsidRPr="00836D9F" w:rsidRDefault="003776AE" w:rsidP="00735FD8">
      <w:pPr>
        <w:numPr>
          <w:ilvl w:val="1"/>
          <w:numId w:val="271"/>
        </w:numPr>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ideal channel estimation</w:t>
      </w:r>
    </w:p>
    <w:p w14:paraId="7C3398C0" w14:textId="77777777" w:rsidR="003776AE" w:rsidRPr="00836D9F" w:rsidRDefault="003776AE" w:rsidP="00735FD8">
      <w:pPr>
        <w:numPr>
          <w:ilvl w:val="2"/>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For 30km/h UE speed and N4=1,</w:t>
      </w:r>
    </w:p>
    <w:p w14:paraId="6277EA9E" w14:textId="77777777" w:rsidR="003776AE" w:rsidRPr="00836D9F" w:rsidRDefault="003776AE" w:rsidP="00735FD8">
      <w:pPr>
        <w:numPr>
          <w:ilvl w:val="3"/>
          <w:numId w:val="271"/>
        </w:numPr>
        <w:tabs>
          <w:tab w:val="left" w:pos="-400"/>
        </w:tabs>
        <w:spacing w:before="100" w:beforeAutospacing="1" w:after="100" w:afterAutospacing="1"/>
        <w:contextualSpacing/>
        <w:jc w:val="both"/>
        <w:rPr>
          <w:rFonts w:cs="Times"/>
          <w:color w:val="000000"/>
          <w:szCs w:val="20"/>
          <w:lang w:eastAsia="x-none"/>
        </w:rPr>
      </w:pPr>
      <w:r w:rsidRPr="00836D9F">
        <w:rPr>
          <w:rFonts w:cs="Times"/>
          <w:color w:val="000000"/>
          <w:szCs w:val="20"/>
          <w:lang w:eastAsia="ko-KR"/>
        </w:rPr>
        <w:t>1</w:t>
      </w:r>
      <w:r w:rsidRPr="00836D9F">
        <w:rPr>
          <w:rFonts w:cs="Times"/>
          <w:color w:val="000000"/>
          <w:szCs w:val="20"/>
          <w:lang w:eastAsia="x-none"/>
        </w:rPr>
        <w:t xml:space="preserve"> source [Lenovo] observes 0.2%</w:t>
      </w:r>
    </w:p>
    <w:p w14:paraId="2D70ACC1" w14:textId="77777777" w:rsidR="003776AE" w:rsidRPr="00836D9F" w:rsidRDefault="003776AE" w:rsidP="00735FD8">
      <w:pPr>
        <w:numPr>
          <w:ilvl w:val="1"/>
          <w:numId w:val="271"/>
        </w:numPr>
        <w:tabs>
          <w:tab w:val="left" w:pos="-400"/>
        </w:tabs>
        <w:suppressAutoHyphens/>
        <w:spacing w:before="100" w:beforeAutospacing="1" w:after="100" w:afterAutospacing="1"/>
        <w:contextualSpacing/>
        <w:jc w:val="both"/>
        <w:rPr>
          <w:rFonts w:cs="Times"/>
          <w:color w:val="000000"/>
          <w:szCs w:val="20"/>
          <w:lang w:eastAsia="ko-KR"/>
        </w:rPr>
      </w:pPr>
      <w:r w:rsidRPr="00836D9F">
        <w:rPr>
          <w:rFonts w:cs="Times"/>
          <w:color w:val="000000"/>
          <w:szCs w:val="20"/>
          <w:lang w:eastAsia="ko-KR"/>
        </w:rPr>
        <w:t>With realistic channel estimation</w:t>
      </w:r>
    </w:p>
    <w:p w14:paraId="56A03D88" w14:textId="77777777" w:rsidR="003776AE" w:rsidRPr="00836D9F" w:rsidRDefault="003776AE" w:rsidP="00735FD8">
      <w:pPr>
        <w:numPr>
          <w:ilvl w:val="2"/>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ko-KR"/>
        </w:rPr>
        <w:t>For 30km/h UE speed and N4=1</w:t>
      </w:r>
    </w:p>
    <w:p w14:paraId="5C6566F1" w14:textId="77777777" w:rsidR="003776AE" w:rsidRPr="00836D9F" w:rsidRDefault="003776AE" w:rsidP="00735FD8">
      <w:pPr>
        <w:numPr>
          <w:ilvl w:val="3"/>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lastRenderedPageBreak/>
        <w:t>2 sources [vivo, ZTE] observe 15.7%~16.1% gain.</w:t>
      </w:r>
    </w:p>
    <w:p w14:paraId="392B11E7" w14:textId="77777777" w:rsidR="003776AE" w:rsidRPr="00836D9F" w:rsidRDefault="003776AE" w:rsidP="00735FD8">
      <w:pPr>
        <w:numPr>
          <w:ilvl w:val="3"/>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3 sources [Fujitsu, CATT, Intel] observe 2.6%~7.7% gain.</w:t>
      </w:r>
    </w:p>
    <w:p w14:paraId="445AA967" w14:textId="77777777" w:rsidR="003776AE" w:rsidRPr="00836D9F" w:rsidRDefault="003776AE" w:rsidP="00735FD8">
      <w:pPr>
        <w:numPr>
          <w:ilvl w:val="3"/>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1 source [MediaTek] observes -2% gain.</w:t>
      </w:r>
    </w:p>
    <w:p w14:paraId="6521B021" w14:textId="77777777" w:rsidR="003776AE" w:rsidRPr="00836D9F" w:rsidRDefault="003776AE" w:rsidP="00735FD8">
      <w:pPr>
        <w:numPr>
          <w:ilvl w:val="2"/>
          <w:numId w:val="271"/>
        </w:numPr>
        <w:tabs>
          <w:tab w:val="left" w:pos="-400"/>
        </w:tabs>
        <w:snapToGrid w:val="0"/>
        <w:spacing w:before="100" w:beforeAutospacing="1" w:after="100" w:afterAutospacing="1"/>
        <w:jc w:val="both"/>
        <w:rPr>
          <w:rFonts w:ascii="Times New Roman" w:hAnsi="Times New Roman"/>
          <w:color w:val="000000"/>
          <w:szCs w:val="20"/>
          <w:lang w:eastAsia="ko-KR"/>
        </w:rPr>
      </w:pPr>
      <w:r w:rsidRPr="00836D9F">
        <w:rPr>
          <w:rFonts w:ascii="Times New Roman" w:hAnsi="Times New Roman"/>
          <w:color w:val="000000"/>
          <w:szCs w:val="20"/>
          <w:lang w:eastAsia="ko-KR"/>
        </w:rPr>
        <w:t xml:space="preserve">For 60km/h UE speed, and N4=1 </w:t>
      </w:r>
    </w:p>
    <w:p w14:paraId="586EC86A" w14:textId="77777777" w:rsidR="003776AE" w:rsidRPr="00836D9F" w:rsidRDefault="003776AE" w:rsidP="00735FD8">
      <w:pPr>
        <w:numPr>
          <w:ilvl w:val="3"/>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 xml:space="preserve">1 source [CATT] observes 0.4% gain </w:t>
      </w:r>
    </w:p>
    <w:p w14:paraId="2D0B6FF6" w14:textId="77777777" w:rsidR="003776AE" w:rsidRPr="00836D9F" w:rsidRDefault="003776AE" w:rsidP="00735FD8">
      <w:pPr>
        <w:numPr>
          <w:ilvl w:val="3"/>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 xml:space="preserve">1 source [vivo] observes 11.6% gain </w:t>
      </w:r>
    </w:p>
    <w:p w14:paraId="2AD307F6" w14:textId="77777777" w:rsidR="003776AE" w:rsidRPr="00836D9F" w:rsidRDefault="003776AE" w:rsidP="00735FD8">
      <w:pPr>
        <w:numPr>
          <w:ilvl w:val="2"/>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ko-KR"/>
        </w:rPr>
        <w:t>For 30km/h UE speed and N4= 4</w:t>
      </w:r>
    </w:p>
    <w:p w14:paraId="7CE528CD" w14:textId="77777777" w:rsidR="003776AE" w:rsidRPr="00836D9F" w:rsidRDefault="003776AE" w:rsidP="00735FD8">
      <w:pPr>
        <w:numPr>
          <w:ilvl w:val="3"/>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1 source [Fujitsu] observes 6.3% gain.</w:t>
      </w:r>
    </w:p>
    <w:p w14:paraId="7E5B48C4" w14:textId="77777777" w:rsidR="003776AE" w:rsidRPr="00836D9F" w:rsidRDefault="003776AE" w:rsidP="00735FD8">
      <w:pPr>
        <w:numPr>
          <w:ilvl w:val="3"/>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1 source [vivo] observes 21% gain</w:t>
      </w:r>
    </w:p>
    <w:p w14:paraId="0F0370A1" w14:textId="77777777" w:rsidR="003776AE" w:rsidRPr="00836D9F" w:rsidRDefault="003776AE" w:rsidP="00735FD8">
      <w:pPr>
        <w:numPr>
          <w:ilvl w:val="2"/>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ko-KR"/>
        </w:rPr>
        <w:t xml:space="preserve">For 60km/h UE speed and N4=4 </w:t>
      </w:r>
    </w:p>
    <w:p w14:paraId="120499D9" w14:textId="77777777" w:rsidR="003776AE" w:rsidRPr="00836D9F" w:rsidRDefault="003776AE" w:rsidP="00735FD8">
      <w:pPr>
        <w:numPr>
          <w:ilvl w:val="3"/>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1 source [vivo] observes 26.7% gain</w:t>
      </w:r>
    </w:p>
    <w:p w14:paraId="558EC6A3" w14:textId="77777777" w:rsidR="003776AE" w:rsidRPr="00836D9F" w:rsidRDefault="003776AE" w:rsidP="00735FD8">
      <w:pPr>
        <w:numPr>
          <w:ilvl w:val="0"/>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Note: the above results are based on the following assumptions</w:t>
      </w:r>
    </w:p>
    <w:p w14:paraId="61674CE1" w14:textId="77777777" w:rsidR="003776AE" w:rsidRPr="00836D9F" w:rsidRDefault="003776AE" w:rsidP="00735FD8">
      <w:pPr>
        <w:numPr>
          <w:ilvl w:val="1"/>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The observation window considers to start as early as 15ms~50ms.</w:t>
      </w:r>
    </w:p>
    <w:p w14:paraId="52FD42A2" w14:textId="77777777" w:rsidR="003776AE" w:rsidRPr="00836D9F" w:rsidRDefault="003776AE" w:rsidP="00735FD8">
      <w:pPr>
        <w:numPr>
          <w:ilvl w:val="1"/>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A future 4ms ~ 20ms instance from the prediction output is considered for calculating the metric.</w:t>
      </w:r>
    </w:p>
    <w:p w14:paraId="58F21418" w14:textId="77777777" w:rsidR="003776AE" w:rsidRPr="00836D9F" w:rsidRDefault="003776AE" w:rsidP="00735FD8">
      <w:pPr>
        <w:numPr>
          <w:ilvl w:val="1"/>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Raw channel matrix is considered as model input</w:t>
      </w:r>
    </w:p>
    <w:p w14:paraId="59F9D55A" w14:textId="77777777" w:rsidR="003776AE" w:rsidRPr="00836D9F" w:rsidRDefault="003776AE" w:rsidP="00735FD8">
      <w:pPr>
        <w:numPr>
          <w:ilvl w:val="1"/>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ko-KR"/>
        </w:rPr>
        <w:t xml:space="preserve">2 sources [Ericsson, Intel] consider beam-delay domain transformation/antenna-frequency domain transformation as pre/post processing, </w:t>
      </w:r>
      <w:r w:rsidRPr="00836D9F">
        <w:rPr>
          <w:rFonts w:ascii="Times New Roman" w:hAnsi="Times New Roman"/>
          <w:color w:val="000000"/>
          <w:lang w:eastAsia="ko-KR"/>
        </w:rPr>
        <w:t>1 source [Nokia] considered antenna(port)-delay domain transformation/ antenna(port)-frequency domain transformation as pre/post processing,</w:t>
      </w:r>
      <w:r w:rsidRPr="00836D9F">
        <w:rPr>
          <w:rFonts w:ascii="Times New Roman" w:hAnsi="Times New Roman"/>
          <w:color w:val="000000"/>
          <w:szCs w:val="20"/>
          <w:lang w:eastAsia="ko-KR"/>
        </w:rPr>
        <w:t xml:space="preserve"> and other sources considers no pre/post processing. </w:t>
      </w:r>
    </w:p>
    <w:p w14:paraId="607AC877" w14:textId="77777777" w:rsidR="003776AE" w:rsidRPr="00836D9F" w:rsidRDefault="003776AE" w:rsidP="00735FD8">
      <w:pPr>
        <w:numPr>
          <w:ilvl w:val="1"/>
          <w:numId w:val="271"/>
        </w:numPr>
        <w:tabs>
          <w:tab w:val="left" w:pos="-400"/>
        </w:tabs>
        <w:snapToGrid w:val="0"/>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 xml:space="preserve">3 sources [vivo, Ericsson, MediaTek] consider spatial consistency, and other sources do not consider spatial consistency. </w:t>
      </w:r>
    </w:p>
    <w:p w14:paraId="61697736" w14:textId="77777777" w:rsidR="003776AE" w:rsidRPr="00836D9F" w:rsidRDefault="003776AE" w:rsidP="00735FD8">
      <w:pPr>
        <w:numPr>
          <w:ilvl w:val="1"/>
          <w:numId w:val="271"/>
        </w:numPr>
        <w:tabs>
          <w:tab w:val="left" w:pos="-400"/>
        </w:tabs>
        <w:suppressAutoHyphens/>
        <w:jc w:val="both"/>
        <w:rPr>
          <w:rFonts w:ascii="Times New Roman" w:hAnsi="Times New Roman"/>
          <w:color w:val="000000"/>
          <w:lang w:eastAsia="ko-KR"/>
        </w:rPr>
      </w:pPr>
      <w:r w:rsidRPr="00836D9F">
        <w:rPr>
          <w:rFonts w:ascii="Times New Roman" w:hAnsi="Times New Roman"/>
          <w:color w:val="000000"/>
          <w:lang w:eastAsia="ko-KR"/>
        </w:rPr>
        <w:t>1 source [Nokia] considers 100% in car UE distribution and other sources consider 100% outdoor UE distribution.</w:t>
      </w:r>
    </w:p>
    <w:p w14:paraId="260F47BB" w14:textId="77777777" w:rsidR="003776AE" w:rsidRPr="00836D9F" w:rsidRDefault="003776AE" w:rsidP="00735FD8">
      <w:pPr>
        <w:numPr>
          <w:ilvl w:val="0"/>
          <w:numId w:val="271"/>
        </w:numPr>
        <w:tabs>
          <w:tab w:val="left" w:pos="-400"/>
        </w:tabs>
        <w:suppressAutoHyphens/>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Note: N4 refers to the number of predicted CSI instances</w:t>
      </w:r>
    </w:p>
    <w:p w14:paraId="333FA71A" w14:textId="3B67F7AE" w:rsidR="003776AE" w:rsidRPr="00836D9F" w:rsidRDefault="003776AE" w:rsidP="00735FD8">
      <w:pPr>
        <w:numPr>
          <w:ilvl w:val="0"/>
          <w:numId w:val="271"/>
        </w:numPr>
        <w:tabs>
          <w:tab w:val="left" w:pos="-400"/>
        </w:tabs>
        <w:suppressAutoHyphens/>
        <w:spacing w:before="100" w:beforeAutospacing="1" w:after="100" w:afterAutospacing="1"/>
        <w:jc w:val="both"/>
        <w:rPr>
          <w:rFonts w:ascii="Times New Roman" w:hAnsi="Times New Roman"/>
          <w:color w:val="000000"/>
          <w:szCs w:val="20"/>
          <w:lang w:eastAsia="x-none"/>
        </w:rPr>
      </w:pPr>
      <w:r w:rsidRPr="00836D9F">
        <w:rPr>
          <w:rFonts w:ascii="Times New Roman" w:hAnsi="Times New Roman"/>
          <w:color w:val="000000"/>
          <w:szCs w:val="20"/>
          <w:lang w:eastAsia="x-none"/>
        </w:rPr>
        <w:t xml:space="preserve">Note: Results refer to Table 2-6/2-8 of </w:t>
      </w:r>
      <w:hyperlink r:id="rId838" w:history="1">
        <w:r w:rsidR="00662FF2">
          <w:rPr>
            <w:rStyle w:val="Hyperlink"/>
            <w:rFonts w:ascii="Times New Roman" w:hAnsi="Times New Roman"/>
            <w:szCs w:val="20"/>
            <w:lang w:eastAsia="x-none"/>
          </w:rPr>
          <w:t>R1-2407340</w:t>
        </w:r>
      </w:hyperlink>
    </w:p>
    <w:p w14:paraId="2BFA65F1" w14:textId="77777777" w:rsidR="003776AE" w:rsidRPr="00836D9F" w:rsidRDefault="003776AE" w:rsidP="003776AE">
      <w:pPr>
        <w:rPr>
          <w:rFonts w:eastAsia="DengXian"/>
          <w:b/>
          <w:bCs/>
          <w:lang w:eastAsia="zh-CN"/>
        </w:rPr>
      </w:pPr>
      <w:r w:rsidRPr="00836D9F">
        <w:rPr>
          <w:rFonts w:eastAsia="DengXian"/>
          <w:b/>
          <w:bCs/>
          <w:lang w:eastAsia="zh-CN"/>
        </w:rPr>
        <w:t>Observation</w:t>
      </w:r>
    </w:p>
    <w:p w14:paraId="40258BB1" w14:textId="77777777" w:rsidR="003776AE" w:rsidRPr="00836D9F" w:rsidRDefault="003776AE" w:rsidP="003776AE">
      <w:r w:rsidRPr="00836D9F">
        <w:t xml:space="preserve">The following aspects have been studied for </w:t>
      </w:r>
      <w:r w:rsidRPr="00836D9F">
        <w:rPr>
          <w:bCs/>
        </w:rPr>
        <w:t>CSI prediction using UE-sided model</w:t>
      </w:r>
      <w:r w:rsidRPr="00836D9F">
        <w:t>:</w:t>
      </w:r>
    </w:p>
    <w:p w14:paraId="7B6CE787" w14:textId="77777777" w:rsidR="003776AE" w:rsidRPr="00836D9F" w:rsidRDefault="003776AE" w:rsidP="00735FD8">
      <w:pPr>
        <w:pStyle w:val="ListParagraph"/>
        <w:numPr>
          <w:ilvl w:val="0"/>
          <w:numId w:val="272"/>
        </w:numPr>
      </w:pPr>
      <w:r w:rsidRPr="00836D9F">
        <w:t>From the perspective of basic performance gain over non-AI/ML benchmark (without considering generalization),</w:t>
      </w:r>
    </w:p>
    <w:p w14:paraId="1BFB2B45" w14:textId="77777777" w:rsidR="003776AE" w:rsidRPr="00836D9F" w:rsidRDefault="003776AE" w:rsidP="00735FD8">
      <w:pPr>
        <w:pStyle w:val="ListParagraph"/>
        <w:numPr>
          <w:ilvl w:val="1"/>
          <w:numId w:val="272"/>
        </w:numPr>
        <w:rPr>
          <w:rFonts w:eastAsia="MS Mincho"/>
        </w:rPr>
      </w:pPr>
      <w:r w:rsidRPr="00836D9F">
        <w:rPr>
          <w:rFonts w:eastAsia="MS Mincho"/>
        </w:rPr>
        <w:t xml:space="preserve">It has been studied with corresponding observations on: </w:t>
      </w:r>
    </w:p>
    <w:p w14:paraId="0DB7A80C" w14:textId="77777777" w:rsidR="003776AE" w:rsidRPr="00836D9F" w:rsidRDefault="003776AE" w:rsidP="00735FD8">
      <w:pPr>
        <w:pStyle w:val="ListParagraph"/>
        <w:numPr>
          <w:ilvl w:val="2"/>
          <w:numId w:val="272"/>
        </w:numPr>
      </w:pPr>
      <w:r w:rsidRPr="00836D9F">
        <w:t>the metrics of SGCS, mean UPT, 5% UPT;</w:t>
      </w:r>
    </w:p>
    <w:p w14:paraId="59B68DC1" w14:textId="77777777" w:rsidR="003776AE" w:rsidRPr="00836D9F" w:rsidRDefault="003776AE" w:rsidP="00735FD8">
      <w:pPr>
        <w:pStyle w:val="ListParagraph"/>
        <w:numPr>
          <w:ilvl w:val="2"/>
          <w:numId w:val="272"/>
        </w:numPr>
      </w:pPr>
      <w:r w:rsidRPr="00836D9F">
        <w:t>the benchmarks of nearest historical CSI and non-AI/ML based CSI prediction.</w:t>
      </w:r>
    </w:p>
    <w:p w14:paraId="4B690432" w14:textId="77777777" w:rsidR="003776AE" w:rsidRPr="00836D9F" w:rsidRDefault="003776AE" w:rsidP="00735FD8">
      <w:pPr>
        <w:pStyle w:val="ListParagraph"/>
        <w:numPr>
          <w:ilvl w:val="2"/>
          <w:numId w:val="272"/>
        </w:numPr>
      </w:pPr>
      <w:r w:rsidRPr="00836D9F">
        <w:rPr>
          <w:rFonts w:eastAsia="DengXian"/>
          <w:lang w:eastAsia="ko-KR"/>
        </w:rPr>
        <w:t>The impact of channel estimation error, phase discontinuity, spatial consistency, UE Speed, observation window, prediction window, CSI-RS periodicity.</w:t>
      </w:r>
    </w:p>
    <w:p w14:paraId="16D2DF43" w14:textId="77777777" w:rsidR="003776AE" w:rsidRPr="00836D9F" w:rsidRDefault="003776AE" w:rsidP="00735FD8">
      <w:pPr>
        <w:pStyle w:val="ListParagraph"/>
        <w:numPr>
          <w:ilvl w:val="0"/>
          <w:numId w:val="272"/>
        </w:numPr>
      </w:pPr>
      <w:r w:rsidRPr="00836D9F">
        <w:rPr>
          <w:rFonts w:eastAsia="DengXian"/>
          <w:lang w:eastAsia="ko-KR"/>
        </w:rPr>
        <w:t>It has been studied with corresponding observations on complexity for both AI/ML based CSI prediction and non-AI/ML based CSI prediction.</w:t>
      </w:r>
    </w:p>
    <w:p w14:paraId="32CBD2CD" w14:textId="77777777" w:rsidR="003776AE" w:rsidRPr="00836D9F" w:rsidRDefault="003776AE" w:rsidP="00735FD8">
      <w:pPr>
        <w:pStyle w:val="ListParagraph"/>
        <w:numPr>
          <w:ilvl w:val="0"/>
          <w:numId w:val="272"/>
        </w:numPr>
        <w:rPr>
          <w:rFonts w:eastAsia="MS Mincho"/>
        </w:rPr>
      </w:pPr>
      <w:r w:rsidRPr="00836D9F">
        <w:rPr>
          <w:rFonts w:eastAsia="DengXian"/>
          <w:lang w:eastAsia="ko-KR"/>
        </w:rPr>
        <w:t xml:space="preserve">It has been studied on localized model including evaluation methodology, but is lack of observations. </w:t>
      </w:r>
    </w:p>
    <w:p w14:paraId="5062C48F" w14:textId="77777777" w:rsidR="003776AE" w:rsidRPr="00836D9F" w:rsidRDefault="003776AE" w:rsidP="00735FD8">
      <w:pPr>
        <w:pStyle w:val="ListParagraph"/>
        <w:numPr>
          <w:ilvl w:val="0"/>
          <w:numId w:val="272"/>
        </w:numPr>
        <w:rPr>
          <w:rFonts w:eastAsia="MS Mincho"/>
        </w:rPr>
      </w:pPr>
      <w:r w:rsidRPr="00836D9F">
        <w:rPr>
          <w:rFonts w:eastAsia="DengXian"/>
          <w:lang w:eastAsia="ko-KR"/>
        </w:rPr>
        <w:t>From the perspective of generalization over various scenarios,</w:t>
      </w:r>
    </w:p>
    <w:p w14:paraId="781B83BA" w14:textId="77777777" w:rsidR="003776AE" w:rsidRPr="00836D9F" w:rsidRDefault="003776AE" w:rsidP="00735FD8">
      <w:pPr>
        <w:pStyle w:val="ListParagraph"/>
        <w:numPr>
          <w:ilvl w:val="1"/>
          <w:numId w:val="272"/>
        </w:numPr>
        <w:rPr>
          <w:rFonts w:eastAsia="MS Mincho"/>
        </w:rPr>
      </w:pPr>
      <w:r w:rsidRPr="00836D9F">
        <w:rPr>
          <w:rFonts w:eastAsia="DengXian"/>
          <w:lang w:eastAsia="ko-KR"/>
        </w:rPr>
        <w:t xml:space="preserve">It has been studied with corresponding observations on (with the metric of SGCS): </w:t>
      </w:r>
    </w:p>
    <w:p w14:paraId="52997858" w14:textId="0037A076" w:rsidR="003776AE" w:rsidRPr="00836D9F" w:rsidRDefault="003776AE" w:rsidP="00735FD8">
      <w:pPr>
        <w:pStyle w:val="ListParagraph"/>
        <w:numPr>
          <w:ilvl w:val="2"/>
          <w:numId w:val="272"/>
        </w:numPr>
      </w:pPr>
      <w:r w:rsidRPr="00836D9F">
        <w:t>the scenario including various UE speeds, deployment scenarios, carrier frequency</w:t>
      </w:r>
    </w:p>
    <w:p w14:paraId="64AAB8E2" w14:textId="77777777" w:rsidR="003776AE" w:rsidRPr="00836D9F" w:rsidRDefault="003776AE" w:rsidP="00735FD8">
      <w:pPr>
        <w:pStyle w:val="ListParagraph"/>
        <w:numPr>
          <w:ilvl w:val="0"/>
          <w:numId w:val="272"/>
        </w:numPr>
      </w:pPr>
      <w:r w:rsidRPr="00836D9F">
        <w:t>From the perspective of performance monitoring, it has been studied on boundary between Type 1 and 3 performance monitoring, and potential specification impact for each performance monitoring type 1,2 and 3.</w:t>
      </w:r>
    </w:p>
    <w:p w14:paraId="0483AC0B" w14:textId="77777777" w:rsidR="003776AE" w:rsidRPr="00836D9F" w:rsidRDefault="003776AE" w:rsidP="00552F7D">
      <w:pPr>
        <w:rPr>
          <w:b/>
          <w:bCs/>
          <w:lang w:eastAsia="zh-CN"/>
        </w:rPr>
      </w:pPr>
      <w:r w:rsidRPr="00836D9F">
        <w:rPr>
          <w:b/>
          <w:bCs/>
          <w:lang w:eastAsia="zh-CN"/>
        </w:rPr>
        <w:t>Observation</w:t>
      </w:r>
    </w:p>
    <w:p w14:paraId="4A6BD1BA" w14:textId="77777777" w:rsidR="003776AE" w:rsidRPr="00836D9F" w:rsidRDefault="003776AE" w:rsidP="00552F7D">
      <w:pPr>
        <w:rPr>
          <w:rFonts w:ascii="Times New Roman" w:hAnsi="Times New Roman"/>
          <w:lang w:eastAsia="ko-KR"/>
        </w:rPr>
      </w:pPr>
      <w:r w:rsidRPr="00836D9F">
        <w:rPr>
          <w:rFonts w:ascii="Times New Roman" w:hAnsi="Times New Roman"/>
          <w:lang w:eastAsia="ko-KR"/>
        </w:rPr>
        <w:t>Based on the evaluation for CSI prediction, the following high-level observations are provided:</w:t>
      </w:r>
    </w:p>
    <w:p w14:paraId="25599B19" w14:textId="77777777" w:rsidR="003776AE" w:rsidRPr="00836D9F" w:rsidRDefault="003776AE" w:rsidP="00735FD8">
      <w:pPr>
        <w:pStyle w:val="ListParagraph"/>
        <w:numPr>
          <w:ilvl w:val="0"/>
          <w:numId w:val="281"/>
        </w:numPr>
        <w:rPr>
          <w:lang w:eastAsia="ko-KR"/>
        </w:rPr>
      </w:pPr>
      <w:r w:rsidRPr="00836D9F">
        <w:rPr>
          <w:lang w:eastAsia="ko-KR"/>
        </w:rPr>
        <w:t>From the perspective of basic performance gain over benchmark of non-AI/ML based CSI prediction, under the same UE speed for training and inference</w:t>
      </w:r>
    </w:p>
    <w:p w14:paraId="799FCF57" w14:textId="77777777" w:rsidR="003776AE" w:rsidRPr="00836D9F" w:rsidRDefault="003776AE" w:rsidP="00735FD8">
      <w:pPr>
        <w:pStyle w:val="ListParagraph"/>
        <w:numPr>
          <w:ilvl w:val="1"/>
          <w:numId w:val="281"/>
        </w:numPr>
        <w:rPr>
          <w:lang w:eastAsia="ko-KR"/>
        </w:rPr>
      </w:pPr>
      <w:r w:rsidRPr="00836D9F">
        <w:rPr>
          <w:lang w:eastAsia="ko-KR"/>
        </w:rPr>
        <w:t xml:space="preserve">for AI/ML based CSI prediction over non-AI/ML based CSI prediction, [0%~7.8%] gain depending on traffic model, in terms of mean UPT, is observed by 7 sources </w:t>
      </w:r>
    </w:p>
    <w:p w14:paraId="02E244D4" w14:textId="77777777" w:rsidR="003776AE" w:rsidRPr="00836D9F" w:rsidRDefault="003776AE" w:rsidP="00735FD8">
      <w:pPr>
        <w:pStyle w:val="ListParagraph"/>
        <w:numPr>
          <w:ilvl w:val="1"/>
          <w:numId w:val="281"/>
        </w:numPr>
        <w:rPr>
          <w:lang w:eastAsia="ko-KR"/>
        </w:rPr>
      </w:pPr>
      <w:r w:rsidRPr="00836D9F">
        <w:rPr>
          <w:lang w:eastAsia="ko-KR"/>
        </w:rPr>
        <w:t>for AI/ML based CSI prediction over non-AI/ML based CSI prediction, [3.8%~20.7%] gain depending on traffic model, in terms of 5% UE UPT, is observed by 7 sources.</w:t>
      </w:r>
    </w:p>
    <w:p w14:paraId="3D77352F" w14:textId="77777777" w:rsidR="003776AE" w:rsidRPr="00836D9F" w:rsidRDefault="003776AE" w:rsidP="00735FD8">
      <w:pPr>
        <w:pStyle w:val="ListParagraph"/>
        <w:numPr>
          <w:ilvl w:val="0"/>
          <w:numId w:val="281"/>
        </w:numPr>
        <w:rPr>
          <w:rFonts w:eastAsia="MS Mincho"/>
        </w:rPr>
      </w:pPr>
      <w:r w:rsidRPr="00836D9F">
        <w:rPr>
          <w:rFonts w:eastAsia="MS Mincho"/>
        </w:rPr>
        <w:t xml:space="preserve">From a perspective of AI/ML complexity, 19 sources adopt the model subject to the computational complexity in units of FLOPs from 0.05M to 3000M. For complexity of non-AI/ML benchmark, 16 sources adopt the algorithm (e.g., Kalman filter, Auto-regression, Wiener filter) subject to the computational complexity in units of FLOPs from 0.14M to 107M. The ratio of FLOPs (AI/ML over benchmark 2) ranges from 1 to 35, which is used by majority sources. For non-AI/ML benchmark, main computation complexity is dominated by filter updates, which may not be need to be updated per inference at the expense of performance loss. </w:t>
      </w:r>
    </w:p>
    <w:p w14:paraId="21402073" w14:textId="77777777" w:rsidR="003776AE" w:rsidRPr="00836D9F" w:rsidRDefault="003776AE" w:rsidP="00735FD8">
      <w:pPr>
        <w:pStyle w:val="ListParagraph"/>
        <w:numPr>
          <w:ilvl w:val="0"/>
          <w:numId w:val="281"/>
        </w:numPr>
        <w:rPr>
          <w:lang w:eastAsia="ko-KR"/>
        </w:rPr>
      </w:pPr>
      <w:r w:rsidRPr="00836D9F">
        <w:rPr>
          <w:lang w:eastAsia="ko-KR"/>
        </w:rPr>
        <w:t xml:space="preserve">From the perspective of performance impact on channel estimation error and phase discontinuity, compared to non-AI/ML CSI prediction, higher gain is observed by 10 sources for AI/ML based CSI prediction in the presence of channel estimation error or phase discontinuity. </w:t>
      </w:r>
    </w:p>
    <w:p w14:paraId="34299420" w14:textId="77777777" w:rsidR="003776AE" w:rsidRPr="00836D9F" w:rsidRDefault="003776AE" w:rsidP="00735FD8">
      <w:pPr>
        <w:pStyle w:val="ListParagraph"/>
        <w:numPr>
          <w:ilvl w:val="0"/>
          <w:numId w:val="281"/>
        </w:numPr>
        <w:rPr>
          <w:lang w:eastAsia="ko-KR"/>
        </w:rPr>
      </w:pPr>
      <w:r w:rsidRPr="00836D9F">
        <w:rPr>
          <w:lang w:eastAsia="ko-KR"/>
        </w:rPr>
        <w:lastRenderedPageBreak/>
        <w:t xml:space="preserve">From the perspective of generalization over various scenarios/configurations (e.g., various UE speed, deployment scenario, carrier frequency) that have been evaluated, compared to generalization Case 1 where the AI/ML model is trained with dataset subject to a certain </w:t>
      </w:r>
      <w:proofErr w:type="spellStart"/>
      <w:r w:rsidRPr="00836D9F">
        <w:rPr>
          <w:lang w:eastAsia="ko-KR"/>
        </w:rPr>
        <w:t>scenario#B</w:t>
      </w:r>
      <w:proofErr w:type="spellEnd"/>
      <w:r w:rsidRPr="00836D9F">
        <w:rPr>
          <w:lang w:eastAsia="ko-KR"/>
        </w:rPr>
        <w:t>/</w:t>
      </w:r>
      <w:proofErr w:type="spellStart"/>
      <w:r w:rsidRPr="00836D9F">
        <w:rPr>
          <w:lang w:eastAsia="ko-KR"/>
        </w:rPr>
        <w:t>configuration#B</w:t>
      </w:r>
      <w:proofErr w:type="spellEnd"/>
      <w:r w:rsidRPr="00836D9F">
        <w:rPr>
          <w:lang w:eastAsia="ko-KR"/>
        </w:rPr>
        <w:t xml:space="preserve"> and applied for inference with a same </w:t>
      </w:r>
      <w:proofErr w:type="spellStart"/>
      <w:r w:rsidRPr="00836D9F">
        <w:rPr>
          <w:lang w:eastAsia="ko-KR"/>
        </w:rPr>
        <w:t>scenario#B</w:t>
      </w:r>
      <w:proofErr w:type="spellEnd"/>
      <w:r w:rsidRPr="00836D9F">
        <w:rPr>
          <w:lang w:eastAsia="ko-KR"/>
        </w:rPr>
        <w:t>/</w:t>
      </w:r>
      <w:proofErr w:type="spellStart"/>
      <w:r w:rsidRPr="00836D9F">
        <w:rPr>
          <w:lang w:eastAsia="ko-KR"/>
        </w:rPr>
        <w:t>configuration#B</w:t>
      </w:r>
      <w:proofErr w:type="spellEnd"/>
    </w:p>
    <w:p w14:paraId="3A2459E1" w14:textId="77777777" w:rsidR="003776AE" w:rsidRPr="00836D9F" w:rsidRDefault="003776AE" w:rsidP="00735FD8">
      <w:pPr>
        <w:pStyle w:val="ListParagraph"/>
        <w:numPr>
          <w:ilvl w:val="1"/>
          <w:numId w:val="281"/>
        </w:numPr>
        <w:rPr>
          <w:lang w:eastAsia="ko-KR"/>
        </w:rPr>
      </w:pPr>
      <w:r w:rsidRPr="00836D9F">
        <w:rPr>
          <w:lang w:eastAsia="ko-KR"/>
        </w:rPr>
        <w:t xml:space="preserve">For generalization Case 2 where the AI/ML model is trained with dataset from a different </w:t>
      </w:r>
      <w:proofErr w:type="spellStart"/>
      <w:r w:rsidRPr="00836D9F">
        <w:rPr>
          <w:lang w:eastAsia="ko-KR"/>
        </w:rPr>
        <w:t>scenario#A</w:t>
      </w:r>
      <w:proofErr w:type="spellEnd"/>
      <w:r w:rsidRPr="00836D9F">
        <w:rPr>
          <w:lang w:eastAsia="ko-KR"/>
        </w:rPr>
        <w:t>/</w:t>
      </w:r>
      <w:proofErr w:type="spellStart"/>
      <w:r w:rsidRPr="00836D9F">
        <w:rPr>
          <w:lang w:eastAsia="ko-KR"/>
        </w:rPr>
        <w:t>configuration#A</w:t>
      </w:r>
      <w:proofErr w:type="spellEnd"/>
      <w:r w:rsidRPr="00836D9F">
        <w:rPr>
          <w:lang w:eastAsia="ko-KR"/>
        </w:rPr>
        <w:t xml:space="preserve">, generalized performance may be achieved for some certain combinations of </w:t>
      </w:r>
      <w:proofErr w:type="spellStart"/>
      <w:r w:rsidRPr="00836D9F">
        <w:rPr>
          <w:lang w:eastAsia="ko-KR"/>
        </w:rPr>
        <w:t>scenario#A</w:t>
      </w:r>
      <w:proofErr w:type="spellEnd"/>
      <w:r w:rsidRPr="00836D9F">
        <w:rPr>
          <w:lang w:eastAsia="ko-KR"/>
        </w:rPr>
        <w:t>/</w:t>
      </w:r>
      <w:proofErr w:type="spellStart"/>
      <w:r w:rsidRPr="00836D9F">
        <w:rPr>
          <w:lang w:eastAsia="ko-KR"/>
        </w:rPr>
        <w:t>configuration#A</w:t>
      </w:r>
      <w:proofErr w:type="spellEnd"/>
      <w:r w:rsidRPr="00836D9F">
        <w:rPr>
          <w:lang w:eastAsia="ko-KR"/>
        </w:rPr>
        <w:t xml:space="preserve"> and </w:t>
      </w:r>
      <w:proofErr w:type="spellStart"/>
      <w:r w:rsidRPr="00836D9F">
        <w:rPr>
          <w:lang w:eastAsia="ko-KR"/>
        </w:rPr>
        <w:t>scenario#B</w:t>
      </w:r>
      <w:proofErr w:type="spellEnd"/>
      <w:r w:rsidRPr="00836D9F">
        <w:rPr>
          <w:lang w:eastAsia="ko-KR"/>
        </w:rPr>
        <w:t>/</w:t>
      </w:r>
      <w:proofErr w:type="spellStart"/>
      <w:r w:rsidRPr="00836D9F">
        <w:rPr>
          <w:lang w:eastAsia="ko-KR"/>
        </w:rPr>
        <w:t>configuration#B</w:t>
      </w:r>
      <w:proofErr w:type="spellEnd"/>
      <w:r w:rsidRPr="00836D9F">
        <w:rPr>
          <w:lang w:eastAsia="ko-KR"/>
        </w:rPr>
        <w:t xml:space="preserve"> but not for others.</w:t>
      </w:r>
    </w:p>
    <w:p w14:paraId="1F98E6CE" w14:textId="77777777" w:rsidR="003776AE" w:rsidRPr="00836D9F" w:rsidRDefault="003776AE" w:rsidP="00735FD8">
      <w:pPr>
        <w:pStyle w:val="ListParagraph"/>
        <w:numPr>
          <w:ilvl w:val="1"/>
          <w:numId w:val="281"/>
        </w:numPr>
        <w:rPr>
          <w:lang w:eastAsia="ko-KR"/>
        </w:rPr>
      </w:pPr>
      <w:r w:rsidRPr="00836D9F">
        <w:rPr>
          <w:lang w:eastAsia="ko-KR"/>
        </w:rPr>
        <w:t xml:space="preserve">For generalization Case 3 where the training dataset is constructed with data samples subject to multiple scenarios/configurations including </w:t>
      </w:r>
      <w:proofErr w:type="spellStart"/>
      <w:r w:rsidRPr="00836D9F">
        <w:rPr>
          <w:lang w:eastAsia="ko-KR"/>
        </w:rPr>
        <w:t>scenario#B</w:t>
      </w:r>
      <w:proofErr w:type="spellEnd"/>
      <w:r w:rsidRPr="00836D9F">
        <w:rPr>
          <w:lang w:eastAsia="ko-KR"/>
        </w:rPr>
        <w:t>/</w:t>
      </w:r>
      <w:proofErr w:type="spellStart"/>
      <w:r w:rsidRPr="00836D9F">
        <w:rPr>
          <w:lang w:eastAsia="ko-KR"/>
        </w:rPr>
        <w:t>configuration#B</w:t>
      </w:r>
      <w:proofErr w:type="spellEnd"/>
      <w:r w:rsidRPr="00836D9F">
        <w:rPr>
          <w:lang w:eastAsia="ko-KR"/>
        </w:rPr>
        <w:t>, generalized performance of the AI/ML model can be achieved.</w:t>
      </w:r>
    </w:p>
    <w:p w14:paraId="3E5C18C0" w14:textId="77777777" w:rsidR="003776AE" w:rsidRPr="00836D9F" w:rsidRDefault="003776AE" w:rsidP="00552F7D">
      <w:pPr>
        <w:rPr>
          <w:highlight w:val="green"/>
          <w:lang w:eastAsia="zh-CN"/>
        </w:rPr>
      </w:pPr>
      <w:r w:rsidRPr="00836D9F">
        <w:rPr>
          <w:highlight w:val="green"/>
          <w:lang w:eastAsia="zh-CN"/>
        </w:rPr>
        <w:t>Agreement</w:t>
      </w:r>
    </w:p>
    <w:p w14:paraId="6E2E4D19" w14:textId="77777777" w:rsidR="003776AE" w:rsidRPr="00836D9F" w:rsidRDefault="003776AE" w:rsidP="00552F7D">
      <w:pPr>
        <w:rPr>
          <w:lang w:eastAsia="zh-CN"/>
        </w:rPr>
      </w:pPr>
      <w:r w:rsidRPr="00836D9F">
        <w:t xml:space="preserve">From RAN1 perspective, </w:t>
      </w:r>
      <w:r w:rsidRPr="00836D9F">
        <w:rPr>
          <w:lang w:eastAsia="zh-CN"/>
        </w:rPr>
        <w:t>study of CSI prediction has been completed and performance improvement is observed with increased complexity.</w:t>
      </w:r>
    </w:p>
    <w:p w14:paraId="66948C83" w14:textId="77777777" w:rsidR="003776AE" w:rsidRPr="00836D9F" w:rsidRDefault="003776AE" w:rsidP="00552F7D">
      <w:pPr>
        <w:rPr>
          <w:lang w:eastAsia="ko-KR"/>
        </w:rPr>
      </w:pPr>
    </w:p>
    <w:p w14:paraId="73661A67" w14:textId="77777777" w:rsidR="003776AE" w:rsidRPr="00836D9F" w:rsidRDefault="003776AE" w:rsidP="00350E45">
      <w:pPr>
        <w:rPr>
          <w:lang w:eastAsia="ko-KR"/>
        </w:rPr>
      </w:pPr>
    </w:p>
    <w:p w14:paraId="2857F08C" w14:textId="0E0B94C3" w:rsidR="00350E45" w:rsidRPr="00836D9F" w:rsidRDefault="00387171" w:rsidP="00350E45">
      <w:pPr>
        <w:rPr>
          <w:lang w:eastAsia="ko-KR"/>
        </w:rPr>
      </w:pPr>
      <w:r w:rsidRPr="00836D9F">
        <w:rPr>
          <w:lang w:eastAsia="ko-KR"/>
        </w:rPr>
        <w:t xml:space="preserve">Final summary in </w:t>
      </w:r>
      <w:hyperlink r:id="rId839" w:history="1">
        <w:r w:rsidR="00662FF2">
          <w:rPr>
            <w:rStyle w:val="Hyperlink"/>
            <w:lang w:eastAsia="ko-KR"/>
          </w:rPr>
          <w:t>R1-2407341</w:t>
        </w:r>
      </w:hyperlink>
      <w:r w:rsidRPr="00836D9F">
        <w:rPr>
          <w:lang w:eastAsia="ko-KR"/>
        </w:rPr>
        <w:t>.</w:t>
      </w:r>
    </w:p>
    <w:p w14:paraId="6F0F9B7E" w14:textId="77777777" w:rsidR="00854E04" w:rsidRPr="00836D9F" w:rsidRDefault="00854E04" w:rsidP="003E5608">
      <w:pPr>
        <w:pStyle w:val="Heading4"/>
      </w:pPr>
      <w:bookmarkStart w:id="571" w:name="_Toc171406871"/>
      <w:bookmarkStart w:id="572" w:name="_Toc175998383"/>
      <w:r w:rsidRPr="00836D9F">
        <w:t>CSI compression</w:t>
      </w:r>
      <w:bookmarkEnd w:id="571"/>
      <w:bookmarkEnd w:id="572"/>
    </w:p>
    <w:p w14:paraId="44CD2789" w14:textId="301F031A" w:rsidR="00854E04" w:rsidRPr="00836D9F" w:rsidRDefault="00776337" w:rsidP="00854E04">
      <w:pPr>
        <w:rPr>
          <w:lang w:eastAsia="x-none"/>
        </w:rPr>
      </w:pPr>
      <w:hyperlink r:id="rId840" w:history="1">
        <w:r w:rsidR="00662FF2">
          <w:rPr>
            <w:rStyle w:val="Hyperlink"/>
            <w:lang w:eastAsia="x-none"/>
          </w:rPr>
          <w:t>R1-2405809</w:t>
        </w:r>
      </w:hyperlink>
      <w:r w:rsidR="00854E04" w:rsidRPr="00836D9F">
        <w:rPr>
          <w:lang w:eastAsia="x-none"/>
        </w:rPr>
        <w:tab/>
        <w:t>Discussion on additional study on AI/ML for NR air interface for CSI compression</w:t>
      </w:r>
      <w:r w:rsidR="00854E04" w:rsidRPr="00836D9F">
        <w:rPr>
          <w:lang w:eastAsia="x-none"/>
        </w:rPr>
        <w:tab/>
        <w:t>FUTUREWEI</w:t>
      </w:r>
    </w:p>
    <w:p w14:paraId="0D7288DE" w14:textId="5678084E" w:rsidR="00854E04" w:rsidRPr="00836D9F" w:rsidRDefault="00776337" w:rsidP="00854E04">
      <w:pPr>
        <w:rPr>
          <w:lang w:eastAsia="x-none"/>
        </w:rPr>
      </w:pPr>
      <w:hyperlink r:id="rId841" w:history="1">
        <w:r w:rsidR="00662FF2">
          <w:rPr>
            <w:rStyle w:val="Hyperlink"/>
            <w:lang w:eastAsia="x-none"/>
          </w:rPr>
          <w:t>R1-2405863</w:t>
        </w:r>
      </w:hyperlink>
      <w:r w:rsidR="00854E04" w:rsidRPr="00836D9F">
        <w:rPr>
          <w:lang w:eastAsia="x-none"/>
        </w:rPr>
        <w:tab/>
        <w:t>Discussion on AI/ML for CSI compression</w:t>
      </w:r>
      <w:r w:rsidR="00854E04" w:rsidRPr="00836D9F">
        <w:rPr>
          <w:lang w:eastAsia="x-none"/>
        </w:rPr>
        <w:tab/>
        <w:t xml:space="preserve">Huawei, </w:t>
      </w:r>
      <w:proofErr w:type="spellStart"/>
      <w:r w:rsidR="00854E04" w:rsidRPr="00836D9F">
        <w:rPr>
          <w:lang w:eastAsia="x-none"/>
        </w:rPr>
        <w:t>HiSilicon</w:t>
      </w:r>
      <w:proofErr w:type="spellEnd"/>
    </w:p>
    <w:p w14:paraId="7DF954CE" w14:textId="27EE4B98" w:rsidR="00854E04" w:rsidRPr="00836D9F" w:rsidRDefault="00776337" w:rsidP="00854E04">
      <w:pPr>
        <w:rPr>
          <w:lang w:eastAsia="x-none"/>
        </w:rPr>
      </w:pPr>
      <w:hyperlink r:id="rId842" w:history="1">
        <w:r w:rsidR="00662FF2">
          <w:rPr>
            <w:rStyle w:val="Hyperlink"/>
            <w:lang w:eastAsia="x-none"/>
          </w:rPr>
          <w:t>R1-2405901</w:t>
        </w:r>
      </w:hyperlink>
      <w:r w:rsidR="00854E04" w:rsidRPr="00836D9F">
        <w:rPr>
          <w:lang w:eastAsia="x-none"/>
        </w:rPr>
        <w:tab/>
        <w:t>Discussion on AIML for CSI compression</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 BUPT</w:t>
      </w:r>
    </w:p>
    <w:p w14:paraId="613770D3" w14:textId="7874A241" w:rsidR="00854E04" w:rsidRPr="00836D9F" w:rsidRDefault="00776337" w:rsidP="00854E04">
      <w:pPr>
        <w:rPr>
          <w:lang w:eastAsia="x-none"/>
        </w:rPr>
      </w:pPr>
      <w:hyperlink r:id="rId843" w:history="1">
        <w:r w:rsidR="00662FF2">
          <w:rPr>
            <w:rStyle w:val="Hyperlink"/>
            <w:lang w:eastAsia="x-none"/>
          </w:rPr>
          <w:t>R1-2405953</w:t>
        </w:r>
      </w:hyperlink>
      <w:r w:rsidR="00854E04" w:rsidRPr="00836D9F">
        <w:rPr>
          <w:lang w:eastAsia="x-none"/>
        </w:rPr>
        <w:tab/>
        <w:t>AI/ML based CSI Compression</w:t>
      </w:r>
      <w:r w:rsidR="00854E04" w:rsidRPr="00836D9F">
        <w:rPr>
          <w:lang w:eastAsia="x-none"/>
        </w:rPr>
        <w:tab/>
        <w:t>Google</w:t>
      </w:r>
    </w:p>
    <w:p w14:paraId="26F03096" w14:textId="398FF409" w:rsidR="00854E04" w:rsidRPr="00836D9F" w:rsidRDefault="00776337" w:rsidP="00854E04">
      <w:pPr>
        <w:rPr>
          <w:lang w:eastAsia="x-none"/>
        </w:rPr>
      </w:pPr>
      <w:hyperlink r:id="rId844" w:history="1">
        <w:r w:rsidR="00662FF2">
          <w:rPr>
            <w:rStyle w:val="Hyperlink"/>
            <w:lang w:eastAsia="x-none"/>
          </w:rPr>
          <w:t>R1-2405960</w:t>
        </w:r>
      </w:hyperlink>
      <w:r w:rsidR="00854E04" w:rsidRPr="00836D9F">
        <w:rPr>
          <w:lang w:eastAsia="x-none"/>
        </w:rPr>
        <w:tab/>
        <w:t>Discussion on AI/ML for CSI Compression</w:t>
      </w:r>
      <w:r w:rsidR="00854E04" w:rsidRPr="00836D9F">
        <w:rPr>
          <w:lang w:eastAsia="x-none"/>
        </w:rPr>
        <w:tab/>
        <w:t>Tejas Networks Limited</w:t>
      </w:r>
    </w:p>
    <w:p w14:paraId="6784AD7A" w14:textId="68929011" w:rsidR="00854E04" w:rsidRPr="00836D9F" w:rsidRDefault="00776337" w:rsidP="00854E04">
      <w:pPr>
        <w:rPr>
          <w:lang w:eastAsia="x-none"/>
        </w:rPr>
      </w:pPr>
      <w:hyperlink r:id="rId845" w:history="1">
        <w:r w:rsidR="00662FF2">
          <w:rPr>
            <w:rStyle w:val="Hyperlink"/>
            <w:lang w:eastAsia="x-none"/>
          </w:rPr>
          <w:t>R1-2405978</w:t>
        </w:r>
      </w:hyperlink>
      <w:r w:rsidR="00854E04" w:rsidRPr="00836D9F">
        <w:rPr>
          <w:lang w:eastAsia="x-none"/>
        </w:rPr>
        <w:tab/>
        <w:t>Discussion on AI/ML for CSI compression</w:t>
      </w:r>
      <w:r w:rsidR="00854E04" w:rsidRPr="00836D9F">
        <w:rPr>
          <w:lang w:eastAsia="x-none"/>
        </w:rPr>
        <w:tab/>
        <w:t>CMCC</w:t>
      </w:r>
    </w:p>
    <w:p w14:paraId="680009FE" w14:textId="26545E28" w:rsidR="00854E04" w:rsidRPr="00836D9F" w:rsidRDefault="00776337" w:rsidP="00854E04">
      <w:pPr>
        <w:rPr>
          <w:lang w:eastAsia="x-none"/>
        </w:rPr>
      </w:pPr>
      <w:hyperlink r:id="rId846" w:history="1">
        <w:r w:rsidR="00662FF2">
          <w:rPr>
            <w:rStyle w:val="Hyperlink"/>
            <w:lang w:eastAsia="x-none"/>
          </w:rPr>
          <w:t>R1-2407186</w:t>
        </w:r>
      </w:hyperlink>
      <w:r w:rsidR="003E5608" w:rsidRPr="00836D9F">
        <w:rPr>
          <w:lang w:eastAsia="x-none"/>
        </w:rPr>
        <w:tab/>
        <w:t>AI/ML for CSI compression</w:t>
      </w:r>
      <w:r w:rsidR="003E5608" w:rsidRPr="00836D9F">
        <w:rPr>
          <w:lang w:eastAsia="x-none"/>
        </w:rPr>
        <w:tab/>
        <w:t>Intel Corporation</w:t>
      </w:r>
      <w:r w:rsidR="003E5608" w:rsidRPr="00836D9F">
        <w:rPr>
          <w:lang w:eastAsia="x-none"/>
        </w:rPr>
        <w:tab/>
        <w:t xml:space="preserve">(rev of </w:t>
      </w:r>
      <w:hyperlink r:id="rId847" w:history="1">
        <w:r w:rsidR="00662FF2">
          <w:rPr>
            <w:rStyle w:val="Hyperlink"/>
            <w:lang w:eastAsia="x-none"/>
          </w:rPr>
          <w:t>R1-2406017</w:t>
        </w:r>
      </w:hyperlink>
      <w:r w:rsidR="003E5608" w:rsidRPr="00836D9F">
        <w:rPr>
          <w:lang w:eastAsia="x-none"/>
        </w:rPr>
        <w:t>)</w:t>
      </w:r>
    </w:p>
    <w:p w14:paraId="648C4BF5" w14:textId="0F4D28F0" w:rsidR="00854E04" w:rsidRPr="00836D9F" w:rsidRDefault="00776337" w:rsidP="00854E04">
      <w:pPr>
        <w:rPr>
          <w:lang w:eastAsia="x-none"/>
        </w:rPr>
      </w:pPr>
      <w:hyperlink r:id="rId848" w:history="1">
        <w:r w:rsidR="00662FF2">
          <w:rPr>
            <w:rStyle w:val="Hyperlink"/>
            <w:lang w:eastAsia="x-none"/>
          </w:rPr>
          <w:t>R1-2406057</w:t>
        </w:r>
      </w:hyperlink>
      <w:r w:rsidR="00854E04" w:rsidRPr="00836D9F">
        <w:rPr>
          <w:lang w:eastAsia="x-none"/>
        </w:rPr>
        <w:tab/>
        <w:t>Discussion on study for AI/ML CSI compression</w:t>
      </w:r>
      <w:r w:rsidR="00854E04" w:rsidRPr="00836D9F">
        <w:rPr>
          <w:lang w:eastAsia="x-none"/>
        </w:rPr>
        <w:tab/>
        <w:t xml:space="preserve">ZTE Corporation, </w:t>
      </w:r>
      <w:proofErr w:type="spellStart"/>
      <w:r w:rsidR="00854E04" w:rsidRPr="00836D9F">
        <w:rPr>
          <w:lang w:eastAsia="x-none"/>
        </w:rPr>
        <w:t>Sanechips</w:t>
      </w:r>
      <w:proofErr w:type="spellEnd"/>
    </w:p>
    <w:p w14:paraId="754AEB6A" w14:textId="447F04D2" w:rsidR="00854E04" w:rsidRPr="00836D9F" w:rsidRDefault="00776337" w:rsidP="00854E04">
      <w:pPr>
        <w:rPr>
          <w:lang w:eastAsia="x-none"/>
        </w:rPr>
      </w:pPr>
      <w:hyperlink r:id="rId849" w:history="1">
        <w:r w:rsidR="00662FF2">
          <w:rPr>
            <w:rStyle w:val="Hyperlink"/>
            <w:lang w:eastAsia="x-none"/>
          </w:rPr>
          <w:t>R1-2406069</w:t>
        </w:r>
      </w:hyperlink>
      <w:r w:rsidR="00854E04" w:rsidRPr="00836D9F">
        <w:rPr>
          <w:lang w:eastAsia="x-none"/>
        </w:rPr>
        <w:tab/>
        <w:t>AI/ML for CSI compression</w:t>
      </w:r>
      <w:r w:rsidR="00854E04" w:rsidRPr="00836D9F">
        <w:rPr>
          <w:lang w:eastAsia="x-none"/>
        </w:rPr>
        <w:tab/>
        <w:t>Ericsson</w:t>
      </w:r>
    </w:p>
    <w:p w14:paraId="5636338C" w14:textId="36744596" w:rsidR="00854E04" w:rsidRPr="00836D9F" w:rsidRDefault="00776337" w:rsidP="00854E04">
      <w:pPr>
        <w:rPr>
          <w:lang w:eastAsia="x-none"/>
        </w:rPr>
      </w:pPr>
      <w:hyperlink r:id="rId850" w:history="1">
        <w:r w:rsidR="00662FF2">
          <w:rPr>
            <w:rStyle w:val="Hyperlink"/>
            <w:lang w:eastAsia="x-none"/>
          </w:rPr>
          <w:t>R1-2406175</w:t>
        </w:r>
      </w:hyperlink>
      <w:r w:rsidR="00854E04" w:rsidRPr="00836D9F">
        <w:rPr>
          <w:lang w:eastAsia="x-none"/>
        </w:rPr>
        <w:tab/>
        <w:t>Discussion on CSI compression</w:t>
      </w:r>
      <w:r w:rsidR="00854E04" w:rsidRPr="00836D9F">
        <w:rPr>
          <w:lang w:eastAsia="x-none"/>
        </w:rPr>
        <w:tab/>
        <w:t>vivo</w:t>
      </w:r>
    </w:p>
    <w:p w14:paraId="78646D61" w14:textId="45EB1C43" w:rsidR="00854E04" w:rsidRPr="00836D9F" w:rsidRDefault="00776337" w:rsidP="00854E04">
      <w:pPr>
        <w:rPr>
          <w:lang w:eastAsia="x-none"/>
        </w:rPr>
      </w:pPr>
      <w:hyperlink r:id="rId851" w:history="1">
        <w:r w:rsidR="00662FF2">
          <w:rPr>
            <w:rStyle w:val="Hyperlink"/>
            <w:lang w:eastAsia="x-none"/>
          </w:rPr>
          <w:t>R1-2406257</w:t>
        </w:r>
      </w:hyperlink>
      <w:r w:rsidR="00854E04" w:rsidRPr="00836D9F">
        <w:rPr>
          <w:lang w:eastAsia="x-none"/>
        </w:rPr>
        <w:tab/>
        <w:t>Additional study on AI/ML-based CSI compression</w:t>
      </w:r>
      <w:r w:rsidR="00854E04" w:rsidRPr="00836D9F">
        <w:rPr>
          <w:lang w:eastAsia="x-none"/>
        </w:rPr>
        <w:tab/>
        <w:t>OPPO</w:t>
      </w:r>
    </w:p>
    <w:p w14:paraId="3FC5152E" w14:textId="6958B3D7" w:rsidR="00854E04" w:rsidRPr="00836D9F" w:rsidRDefault="00776337" w:rsidP="00854E04">
      <w:pPr>
        <w:rPr>
          <w:lang w:eastAsia="x-none"/>
        </w:rPr>
      </w:pPr>
      <w:hyperlink r:id="rId852" w:history="1">
        <w:r w:rsidR="00662FF2">
          <w:rPr>
            <w:rStyle w:val="Hyperlink"/>
            <w:lang w:eastAsia="x-none"/>
          </w:rPr>
          <w:t>R1-2406272</w:t>
        </w:r>
      </w:hyperlink>
      <w:r w:rsidR="00854E04" w:rsidRPr="00836D9F">
        <w:rPr>
          <w:lang w:eastAsia="x-none"/>
        </w:rPr>
        <w:tab/>
        <w:t>Views on two-sided AI/ML model based CSI compression</w:t>
      </w:r>
      <w:r w:rsidR="00854E04" w:rsidRPr="00836D9F">
        <w:rPr>
          <w:lang w:eastAsia="x-none"/>
        </w:rPr>
        <w:tab/>
        <w:t>Xiaomi</w:t>
      </w:r>
    </w:p>
    <w:p w14:paraId="06CA51C4" w14:textId="77D7F787" w:rsidR="00854E04" w:rsidRPr="00836D9F" w:rsidRDefault="00776337" w:rsidP="00854E04">
      <w:pPr>
        <w:rPr>
          <w:lang w:eastAsia="x-none"/>
        </w:rPr>
      </w:pPr>
      <w:hyperlink r:id="rId853" w:history="1">
        <w:r w:rsidR="00662FF2">
          <w:rPr>
            <w:rStyle w:val="Hyperlink"/>
            <w:lang w:eastAsia="x-none"/>
          </w:rPr>
          <w:t>R1-2406308</w:t>
        </w:r>
      </w:hyperlink>
      <w:r w:rsidR="00854E04" w:rsidRPr="00836D9F">
        <w:rPr>
          <w:lang w:eastAsia="x-none"/>
        </w:rPr>
        <w:tab/>
        <w:t>Discussion on CSI compression with AI/ML</w:t>
      </w:r>
      <w:r w:rsidR="00854E04" w:rsidRPr="00836D9F">
        <w:rPr>
          <w:lang w:eastAsia="x-none"/>
        </w:rPr>
        <w:tab/>
        <w:t>Fujitsu</w:t>
      </w:r>
    </w:p>
    <w:p w14:paraId="1AAF8DB1" w14:textId="40C443C6" w:rsidR="00854E04" w:rsidRPr="00836D9F" w:rsidRDefault="00776337" w:rsidP="00854E04">
      <w:pPr>
        <w:rPr>
          <w:lang w:eastAsia="x-none"/>
        </w:rPr>
      </w:pPr>
      <w:hyperlink r:id="rId854" w:history="1">
        <w:r w:rsidR="00662FF2">
          <w:rPr>
            <w:rStyle w:val="Hyperlink"/>
            <w:lang w:eastAsia="x-none"/>
          </w:rPr>
          <w:t>R1-2407266</w:t>
        </w:r>
      </w:hyperlink>
      <w:r w:rsidR="003E5608" w:rsidRPr="00836D9F">
        <w:rPr>
          <w:lang w:eastAsia="x-none"/>
        </w:rPr>
        <w:tab/>
        <w:t>Further study on AI/ML for CSI compression</w:t>
      </w:r>
      <w:r w:rsidR="003E5608" w:rsidRPr="00836D9F">
        <w:rPr>
          <w:lang w:eastAsia="x-none"/>
        </w:rPr>
        <w:tab/>
        <w:t>CATT</w:t>
      </w:r>
      <w:r w:rsidR="003E5608" w:rsidRPr="00836D9F">
        <w:rPr>
          <w:lang w:eastAsia="x-none"/>
        </w:rPr>
        <w:tab/>
        <w:t xml:space="preserve">(rev of </w:t>
      </w:r>
      <w:hyperlink r:id="rId855" w:history="1">
        <w:r w:rsidR="00662FF2">
          <w:rPr>
            <w:rStyle w:val="Hyperlink"/>
            <w:lang w:eastAsia="x-none"/>
          </w:rPr>
          <w:t>R1-2406356</w:t>
        </w:r>
      </w:hyperlink>
      <w:r w:rsidR="003E5608" w:rsidRPr="00836D9F">
        <w:rPr>
          <w:lang w:eastAsia="x-none"/>
        </w:rPr>
        <w:t>)</w:t>
      </w:r>
    </w:p>
    <w:p w14:paraId="5BDB8FB3" w14:textId="28826D33" w:rsidR="00854E04" w:rsidRPr="00836D9F" w:rsidRDefault="00776337" w:rsidP="00854E04">
      <w:pPr>
        <w:rPr>
          <w:lang w:eastAsia="x-none"/>
        </w:rPr>
      </w:pPr>
      <w:hyperlink r:id="rId856" w:history="1">
        <w:r w:rsidR="00662FF2">
          <w:rPr>
            <w:rStyle w:val="Hyperlink"/>
            <w:lang w:eastAsia="x-none"/>
          </w:rPr>
          <w:t>R1-2406392</w:t>
        </w:r>
      </w:hyperlink>
      <w:r w:rsidR="00854E04" w:rsidRPr="00836D9F">
        <w:rPr>
          <w:lang w:eastAsia="x-none"/>
        </w:rPr>
        <w:tab/>
        <w:t>Discussion on AI/ML for CSI compression</w:t>
      </w:r>
      <w:r w:rsidR="00854E04" w:rsidRPr="00836D9F">
        <w:rPr>
          <w:lang w:eastAsia="x-none"/>
        </w:rPr>
        <w:tab/>
        <w:t>Panasonic</w:t>
      </w:r>
    </w:p>
    <w:p w14:paraId="11249C0C" w14:textId="3D87C8D4" w:rsidR="00854E04" w:rsidRPr="00836D9F" w:rsidRDefault="00776337" w:rsidP="00854E04">
      <w:pPr>
        <w:rPr>
          <w:lang w:eastAsia="x-none"/>
        </w:rPr>
      </w:pPr>
      <w:hyperlink r:id="rId857" w:history="1">
        <w:r w:rsidR="00662FF2">
          <w:rPr>
            <w:rStyle w:val="Hyperlink"/>
            <w:lang w:eastAsia="x-none"/>
          </w:rPr>
          <w:t>R1-2406396</w:t>
        </w:r>
      </w:hyperlink>
      <w:r w:rsidR="00854E04" w:rsidRPr="00836D9F">
        <w:rPr>
          <w:lang w:eastAsia="x-none"/>
        </w:rPr>
        <w:tab/>
        <w:t>Discussions on AIML CSI compression</w:t>
      </w:r>
      <w:r w:rsidR="00854E04" w:rsidRPr="00836D9F">
        <w:rPr>
          <w:lang w:eastAsia="x-none"/>
        </w:rPr>
        <w:tab/>
        <w:t>TCL</w:t>
      </w:r>
    </w:p>
    <w:p w14:paraId="44833FEA" w14:textId="37CA23B2" w:rsidR="00854E04" w:rsidRPr="00836D9F" w:rsidRDefault="00776337" w:rsidP="00854E04">
      <w:pPr>
        <w:rPr>
          <w:lang w:eastAsia="x-none"/>
        </w:rPr>
      </w:pPr>
      <w:hyperlink r:id="rId858" w:history="1">
        <w:r w:rsidR="00662FF2">
          <w:rPr>
            <w:rStyle w:val="Hyperlink"/>
            <w:lang w:eastAsia="x-none"/>
          </w:rPr>
          <w:t>R1-2406418</w:t>
        </w:r>
      </w:hyperlink>
      <w:r w:rsidR="00854E04" w:rsidRPr="00836D9F">
        <w:rPr>
          <w:lang w:eastAsia="x-none"/>
        </w:rPr>
        <w:tab/>
        <w:t>Study on CSI compression</w:t>
      </w:r>
      <w:r w:rsidR="00854E04" w:rsidRPr="00836D9F">
        <w:rPr>
          <w:lang w:eastAsia="x-none"/>
        </w:rPr>
        <w:tab/>
        <w:t>LG Electronics</w:t>
      </w:r>
    </w:p>
    <w:p w14:paraId="7A37DFC0" w14:textId="22E28D81" w:rsidR="00854E04" w:rsidRPr="00836D9F" w:rsidRDefault="00776337" w:rsidP="00854E04">
      <w:pPr>
        <w:rPr>
          <w:lang w:eastAsia="x-none"/>
        </w:rPr>
      </w:pPr>
      <w:hyperlink r:id="rId859" w:history="1">
        <w:r w:rsidR="00662FF2">
          <w:rPr>
            <w:rStyle w:val="Hyperlink"/>
            <w:lang w:eastAsia="x-none"/>
          </w:rPr>
          <w:t>R1-2406443</w:t>
        </w:r>
      </w:hyperlink>
      <w:r w:rsidR="00854E04" w:rsidRPr="00836D9F">
        <w:rPr>
          <w:lang w:eastAsia="x-none"/>
        </w:rPr>
        <w:tab/>
        <w:t>On AI/ML for CSI compression</w:t>
      </w:r>
      <w:r w:rsidR="00854E04" w:rsidRPr="00836D9F">
        <w:rPr>
          <w:lang w:eastAsia="x-none"/>
        </w:rPr>
        <w:tab/>
        <w:t>Lenovo</w:t>
      </w:r>
    </w:p>
    <w:p w14:paraId="4C8FD098" w14:textId="4AAFC819" w:rsidR="00854E04" w:rsidRPr="00836D9F" w:rsidRDefault="00776337" w:rsidP="00854E04">
      <w:pPr>
        <w:rPr>
          <w:lang w:eastAsia="x-none"/>
        </w:rPr>
      </w:pPr>
      <w:hyperlink r:id="rId860" w:history="1">
        <w:r w:rsidR="00662FF2">
          <w:rPr>
            <w:rStyle w:val="Hyperlink"/>
            <w:lang w:eastAsia="x-none"/>
          </w:rPr>
          <w:t>R1-2406466</w:t>
        </w:r>
      </w:hyperlink>
      <w:r w:rsidR="00854E04" w:rsidRPr="00836D9F">
        <w:rPr>
          <w:lang w:eastAsia="x-none"/>
        </w:rPr>
        <w:tab/>
        <w:t>Discussion on CSI compression</w:t>
      </w:r>
      <w:r w:rsidR="00854E04" w:rsidRPr="00836D9F">
        <w:rPr>
          <w:lang w:eastAsia="x-none"/>
        </w:rPr>
        <w:tab/>
        <w:t>Sony</w:t>
      </w:r>
    </w:p>
    <w:p w14:paraId="44423D32" w14:textId="053FE158" w:rsidR="00854E04" w:rsidRPr="00836D9F" w:rsidRDefault="00776337" w:rsidP="00854E04">
      <w:pPr>
        <w:rPr>
          <w:lang w:eastAsia="x-none"/>
        </w:rPr>
      </w:pPr>
      <w:hyperlink r:id="rId861" w:history="1">
        <w:r w:rsidR="00662FF2">
          <w:rPr>
            <w:rStyle w:val="Hyperlink"/>
            <w:lang w:eastAsia="x-none"/>
          </w:rPr>
          <w:t>R1-2406495</w:t>
        </w:r>
      </w:hyperlink>
      <w:r w:rsidR="00854E04" w:rsidRPr="00836D9F">
        <w:rPr>
          <w:lang w:eastAsia="x-none"/>
        </w:rPr>
        <w:tab/>
      </w:r>
      <w:r w:rsidR="00CE531E" w:rsidRPr="00836D9F">
        <w:rPr>
          <w:lang w:eastAsia="x-none"/>
        </w:rPr>
        <w:t>Additional</w:t>
      </w:r>
      <w:r w:rsidR="00854E04" w:rsidRPr="00836D9F">
        <w:rPr>
          <w:lang w:eastAsia="x-none"/>
        </w:rPr>
        <w:t xml:space="preserve"> study on AI-enabled CSI compression</w:t>
      </w:r>
      <w:r w:rsidR="00854E04" w:rsidRPr="00836D9F">
        <w:rPr>
          <w:lang w:eastAsia="x-none"/>
        </w:rPr>
        <w:tab/>
        <w:t>NVIDIA</w:t>
      </w:r>
    </w:p>
    <w:p w14:paraId="3C32892C" w14:textId="37988130" w:rsidR="00854E04" w:rsidRPr="00836D9F" w:rsidRDefault="00776337" w:rsidP="00854E04">
      <w:pPr>
        <w:rPr>
          <w:lang w:eastAsia="x-none"/>
        </w:rPr>
      </w:pPr>
      <w:hyperlink r:id="rId862" w:history="1">
        <w:r w:rsidR="00662FF2">
          <w:rPr>
            <w:rStyle w:val="Hyperlink"/>
            <w:lang w:eastAsia="x-none"/>
          </w:rPr>
          <w:t>R1-2406502</w:t>
        </w:r>
      </w:hyperlink>
      <w:r w:rsidR="00854E04" w:rsidRPr="00836D9F">
        <w:rPr>
          <w:lang w:eastAsia="x-none"/>
        </w:rPr>
        <w:tab/>
        <w:t>Discussion on AI/ML-based CSI compression</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79C526EF" w14:textId="3DE05DBD" w:rsidR="00854E04" w:rsidRPr="00836D9F" w:rsidRDefault="00776337" w:rsidP="00854E04">
      <w:pPr>
        <w:rPr>
          <w:lang w:eastAsia="x-none"/>
        </w:rPr>
      </w:pPr>
      <w:hyperlink r:id="rId863" w:history="1">
        <w:r w:rsidR="00662FF2">
          <w:rPr>
            <w:rStyle w:val="Hyperlink"/>
            <w:lang w:eastAsia="x-none"/>
          </w:rPr>
          <w:t>R1-2406534</w:t>
        </w:r>
      </w:hyperlink>
      <w:r w:rsidR="00854E04" w:rsidRPr="00836D9F">
        <w:rPr>
          <w:lang w:eastAsia="x-none"/>
        </w:rPr>
        <w:tab/>
        <w:t>Discussion on CSI compression</w:t>
      </w:r>
      <w:r w:rsidR="00854E04" w:rsidRPr="00836D9F">
        <w:rPr>
          <w:lang w:eastAsia="x-none"/>
        </w:rPr>
        <w:tab/>
        <w:t>NEC</w:t>
      </w:r>
    </w:p>
    <w:p w14:paraId="1B73A9BE" w14:textId="07D242C5" w:rsidR="00854E04" w:rsidRPr="00836D9F" w:rsidRDefault="00776337" w:rsidP="00854E04">
      <w:pPr>
        <w:rPr>
          <w:lang w:eastAsia="x-none"/>
        </w:rPr>
      </w:pPr>
      <w:hyperlink r:id="rId864" w:history="1">
        <w:r w:rsidR="00662FF2">
          <w:rPr>
            <w:rStyle w:val="Hyperlink"/>
            <w:lang w:eastAsia="x-none"/>
          </w:rPr>
          <w:t>R1-2406589</w:t>
        </w:r>
      </w:hyperlink>
      <w:r w:rsidR="00854E04" w:rsidRPr="00836D9F">
        <w:rPr>
          <w:lang w:eastAsia="x-none"/>
        </w:rPr>
        <w:tab/>
        <w:t>AI/ML for CSI Compression</w:t>
      </w:r>
      <w:r w:rsidR="00854E04" w:rsidRPr="00836D9F">
        <w:rPr>
          <w:lang w:eastAsia="x-none"/>
        </w:rPr>
        <w:tab/>
        <w:t>Nokia</w:t>
      </w:r>
    </w:p>
    <w:p w14:paraId="3F43AEDF" w14:textId="207F446E" w:rsidR="00854E04" w:rsidRPr="00836D9F" w:rsidRDefault="00776337" w:rsidP="00854E04">
      <w:pPr>
        <w:rPr>
          <w:lang w:eastAsia="x-none"/>
        </w:rPr>
      </w:pPr>
      <w:hyperlink r:id="rId865" w:history="1">
        <w:r w:rsidR="00662FF2">
          <w:rPr>
            <w:rStyle w:val="Hyperlink"/>
            <w:lang w:eastAsia="x-none"/>
          </w:rPr>
          <w:t>R1-2406640</w:t>
        </w:r>
      </w:hyperlink>
      <w:r w:rsidR="00854E04" w:rsidRPr="00836D9F">
        <w:rPr>
          <w:lang w:eastAsia="x-none"/>
        </w:rPr>
        <w:tab/>
        <w:t>Discussion for further study on AI/ML-based CSI compression</w:t>
      </w:r>
      <w:r w:rsidR="00854E04" w:rsidRPr="00836D9F">
        <w:rPr>
          <w:lang w:eastAsia="x-none"/>
        </w:rPr>
        <w:tab/>
        <w:t>Samsung</w:t>
      </w:r>
    </w:p>
    <w:p w14:paraId="22987A7A" w14:textId="63472A66" w:rsidR="00854E04" w:rsidRPr="00836D9F" w:rsidRDefault="00776337" w:rsidP="00854E04">
      <w:pPr>
        <w:rPr>
          <w:lang w:eastAsia="x-none"/>
        </w:rPr>
      </w:pPr>
      <w:hyperlink r:id="rId866" w:history="1">
        <w:r w:rsidR="00662FF2">
          <w:rPr>
            <w:rStyle w:val="Hyperlink"/>
            <w:lang w:eastAsia="x-none"/>
          </w:rPr>
          <w:t>R1-2406720</w:t>
        </w:r>
      </w:hyperlink>
      <w:r w:rsidR="00854E04" w:rsidRPr="00836D9F">
        <w:rPr>
          <w:lang w:eastAsia="x-none"/>
        </w:rPr>
        <w:tab/>
        <w:t>Discussion on AI/ML for CSI compression</w:t>
      </w:r>
      <w:r w:rsidR="00854E04" w:rsidRPr="00836D9F">
        <w:rPr>
          <w:lang w:eastAsia="x-none"/>
        </w:rPr>
        <w:tab/>
        <w:t>ETRI</w:t>
      </w:r>
    </w:p>
    <w:p w14:paraId="4E9F6F83" w14:textId="763CF207" w:rsidR="00854E04" w:rsidRPr="00836D9F" w:rsidRDefault="00776337" w:rsidP="00854E04">
      <w:pPr>
        <w:rPr>
          <w:lang w:eastAsia="x-none"/>
        </w:rPr>
      </w:pPr>
      <w:hyperlink r:id="rId867" w:history="1">
        <w:r w:rsidR="00662FF2">
          <w:rPr>
            <w:rStyle w:val="Hyperlink"/>
            <w:lang w:eastAsia="x-none"/>
          </w:rPr>
          <w:t>R1-2406789</w:t>
        </w:r>
      </w:hyperlink>
      <w:r w:rsidR="00854E04" w:rsidRPr="00836D9F">
        <w:rPr>
          <w:lang w:eastAsia="x-none"/>
        </w:rPr>
        <w:tab/>
        <w:t>Additional study on AI/ML - CSI compression</w:t>
      </w:r>
      <w:r w:rsidR="00854E04" w:rsidRPr="00836D9F">
        <w:rPr>
          <w:lang w:eastAsia="x-none"/>
        </w:rPr>
        <w:tab/>
        <w:t>MediaTek Korea Inc.</w:t>
      </w:r>
    </w:p>
    <w:p w14:paraId="5585E295" w14:textId="5311CA28" w:rsidR="00854E04" w:rsidRPr="00836D9F" w:rsidRDefault="00776337" w:rsidP="00854E04">
      <w:pPr>
        <w:rPr>
          <w:lang w:eastAsia="x-none"/>
        </w:rPr>
      </w:pPr>
      <w:hyperlink r:id="rId868" w:history="1">
        <w:r w:rsidR="00662FF2">
          <w:rPr>
            <w:rStyle w:val="Hyperlink"/>
            <w:lang w:eastAsia="x-none"/>
          </w:rPr>
          <w:t>R1-2406829</w:t>
        </w:r>
      </w:hyperlink>
      <w:r w:rsidR="00854E04" w:rsidRPr="00836D9F">
        <w:rPr>
          <w:lang w:eastAsia="x-none"/>
        </w:rPr>
        <w:tab/>
        <w:t>Discussion on AI based CSI compression</w:t>
      </w:r>
      <w:r w:rsidR="00854E04" w:rsidRPr="00836D9F">
        <w:rPr>
          <w:lang w:eastAsia="x-none"/>
        </w:rPr>
        <w:tab/>
        <w:t>Apple</w:t>
      </w:r>
    </w:p>
    <w:p w14:paraId="0C5260D9" w14:textId="1EDA2376" w:rsidR="00854E04" w:rsidRPr="00836D9F" w:rsidRDefault="00776337" w:rsidP="00854E04">
      <w:pPr>
        <w:rPr>
          <w:lang w:eastAsia="x-none"/>
        </w:rPr>
      </w:pPr>
      <w:hyperlink r:id="rId869" w:history="1">
        <w:r w:rsidR="00662FF2">
          <w:rPr>
            <w:rStyle w:val="Hyperlink"/>
            <w:lang w:eastAsia="x-none"/>
          </w:rPr>
          <w:t>R1-2406871</w:t>
        </w:r>
      </w:hyperlink>
      <w:r w:rsidR="00854E04" w:rsidRPr="00836D9F">
        <w:rPr>
          <w:lang w:eastAsia="x-none"/>
        </w:rPr>
        <w:tab/>
        <w:t>Discussion on AI/ML for CSI compression</w:t>
      </w:r>
      <w:r w:rsidR="00854E04" w:rsidRPr="00836D9F">
        <w:rPr>
          <w:lang w:eastAsia="x-none"/>
        </w:rPr>
        <w:tab/>
        <w:t>AT&amp;T</w:t>
      </w:r>
    </w:p>
    <w:p w14:paraId="4F5A1BD4" w14:textId="624DAD99" w:rsidR="00854E04" w:rsidRPr="00836D9F" w:rsidRDefault="00776337" w:rsidP="00854E04">
      <w:pPr>
        <w:rPr>
          <w:lang w:eastAsia="x-none"/>
        </w:rPr>
      </w:pPr>
      <w:hyperlink r:id="rId870" w:history="1">
        <w:r w:rsidR="00662FF2">
          <w:rPr>
            <w:rStyle w:val="Hyperlink"/>
            <w:lang w:eastAsia="x-none"/>
          </w:rPr>
          <w:t>R1-2406895</w:t>
        </w:r>
      </w:hyperlink>
      <w:r w:rsidR="00854E04" w:rsidRPr="00836D9F">
        <w:rPr>
          <w:lang w:eastAsia="x-none"/>
        </w:rPr>
        <w:tab/>
        <w:t>Discussions on AI/ML for CSI feedback</w:t>
      </w:r>
      <w:r w:rsidR="00854E04" w:rsidRPr="00836D9F">
        <w:rPr>
          <w:lang w:eastAsia="x-none"/>
        </w:rPr>
        <w:tab/>
        <w:t>CAICT</w:t>
      </w:r>
    </w:p>
    <w:p w14:paraId="4EEA7A4B" w14:textId="6848A4EB" w:rsidR="00854E04" w:rsidRPr="00836D9F" w:rsidRDefault="00776337" w:rsidP="00854E04">
      <w:pPr>
        <w:rPr>
          <w:lang w:eastAsia="x-none"/>
        </w:rPr>
      </w:pPr>
      <w:hyperlink r:id="rId871" w:history="1">
        <w:r w:rsidR="00662FF2">
          <w:rPr>
            <w:rStyle w:val="Hyperlink"/>
            <w:lang w:eastAsia="x-none"/>
          </w:rPr>
          <w:t>R1-2406923</w:t>
        </w:r>
      </w:hyperlink>
      <w:r w:rsidR="00854E04" w:rsidRPr="00836D9F">
        <w:rPr>
          <w:lang w:eastAsia="x-none"/>
        </w:rPr>
        <w:tab/>
        <w:t>Discussion on AI/ML for CSI compression</w:t>
      </w:r>
      <w:r w:rsidR="00854E04" w:rsidRPr="00836D9F">
        <w:rPr>
          <w:lang w:eastAsia="x-none"/>
        </w:rPr>
        <w:tab/>
        <w:t>NTT DOCOMO, INC.</w:t>
      </w:r>
    </w:p>
    <w:p w14:paraId="146266C4" w14:textId="461BFC98" w:rsidR="00854E04" w:rsidRPr="00836D9F" w:rsidRDefault="00776337" w:rsidP="00854E04">
      <w:pPr>
        <w:rPr>
          <w:lang w:eastAsia="x-none"/>
        </w:rPr>
      </w:pPr>
      <w:hyperlink r:id="rId872" w:history="1">
        <w:r w:rsidR="00662FF2">
          <w:rPr>
            <w:rStyle w:val="Hyperlink"/>
            <w:lang w:eastAsia="x-none"/>
          </w:rPr>
          <w:t>R1-2407022</w:t>
        </w:r>
      </w:hyperlink>
      <w:r w:rsidR="00854E04" w:rsidRPr="00836D9F">
        <w:rPr>
          <w:lang w:eastAsia="x-none"/>
        </w:rPr>
        <w:tab/>
        <w:t>Additional study on CSI compression</w:t>
      </w:r>
      <w:r w:rsidR="00854E04" w:rsidRPr="00836D9F">
        <w:rPr>
          <w:lang w:eastAsia="x-none"/>
        </w:rPr>
        <w:tab/>
        <w:t>Qualcomm Incorporated</w:t>
      </w:r>
    </w:p>
    <w:p w14:paraId="1E0D26AD" w14:textId="5B2162B2" w:rsidR="00854E04" w:rsidRPr="00836D9F" w:rsidRDefault="00776337" w:rsidP="00854E04">
      <w:pPr>
        <w:rPr>
          <w:lang w:eastAsia="x-none"/>
        </w:rPr>
      </w:pPr>
      <w:hyperlink r:id="rId873" w:history="1">
        <w:r w:rsidR="00662FF2">
          <w:rPr>
            <w:rStyle w:val="Hyperlink"/>
            <w:lang w:eastAsia="x-none"/>
          </w:rPr>
          <w:t>R1-2407065</w:t>
        </w:r>
      </w:hyperlink>
      <w:r w:rsidR="00854E04" w:rsidRPr="00836D9F">
        <w:rPr>
          <w:lang w:eastAsia="x-none"/>
        </w:rPr>
        <w:tab/>
        <w:t>Discussion on AI/ML for CSI Compression</w:t>
      </w:r>
      <w:r w:rsidR="00854E04" w:rsidRPr="00836D9F">
        <w:rPr>
          <w:lang w:eastAsia="x-none"/>
        </w:rPr>
        <w:tab/>
        <w:t>Indian Institute of Tech (M), IIT Kanpur</w:t>
      </w:r>
    </w:p>
    <w:p w14:paraId="79917A89" w14:textId="74B7076E" w:rsidR="00854E04" w:rsidRPr="00836D9F" w:rsidRDefault="00776337" w:rsidP="00854E04">
      <w:pPr>
        <w:rPr>
          <w:lang w:eastAsia="x-none"/>
        </w:rPr>
      </w:pPr>
      <w:hyperlink r:id="rId874" w:history="1">
        <w:r w:rsidR="00662FF2">
          <w:rPr>
            <w:rStyle w:val="Hyperlink"/>
            <w:lang w:eastAsia="x-none"/>
          </w:rPr>
          <w:t>R1-2407077</w:t>
        </w:r>
      </w:hyperlink>
      <w:r w:rsidR="00854E04" w:rsidRPr="00836D9F">
        <w:rPr>
          <w:lang w:eastAsia="x-none"/>
        </w:rPr>
        <w:tab/>
        <w:t>Discussion on AI/ML for CSI Compression</w:t>
      </w:r>
      <w:r w:rsidR="00854E04" w:rsidRPr="00836D9F">
        <w:rPr>
          <w:lang w:eastAsia="x-none"/>
        </w:rPr>
        <w:tab/>
        <w:t>CEWiT</w:t>
      </w:r>
    </w:p>
    <w:p w14:paraId="5D16C2BE" w14:textId="56C29B82" w:rsidR="00854E04" w:rsidRPr="00836D9F" w:rsidRDefault="00776337" w:rsidP="00854E04">
      <w:pPr>
        <w:rPr>
          <w:lang w:eastAsia="x-none"/>
        </w:rPr>
      </w:pPr>
      <w:hyperlink r:id="rId875" w:history="1">
        <w:r w:rsidR="00662FF2">
          <w:rPr>
            <w:rStyle w:val="Hyperlink"/>
            <w:lang w:eastAsia="x-none"/>
          </w:rPr>
          <w:t>R1-2407121</w:t>
        </w:r>
      </w:hyperlink>
      <w:r w:rsidR="00854E04" w:rsidRPr="00836D9F">
        <w:rPr>
          <w:lang w:eastAsia="x-none"/>
        </w:rPr>
        <w:tab/>
        <w:t>Discussion on AI/ML based CSI compression</w:t>
      </w:r>
      <w:r w:rsidR="00854E04" w:rsidRPr="00836D9F">
        <w:rPr>
          <w:lang w:eastAsia="x-none"/>
        </w:rPr>
        <w:tab/>
        <w:t>ITL</w:t>
      </w:r>
    </w:p>
    <w:p w14:paraId="7EE35299" w14:textId="77777777" w:rsidR="003E5608" w:rsidRPr="00836D9F" w:rsidRDefault="003E5608" w:rsidP="00854E04">
      <w:pPr>
        <w:rPr>
          <w:lang w:eastAsia="x-none"/>
        </w:rPr>
      </w:pPr>
    </w:p>
    <w:p w14:paraId="4E3AB4FF" w14:textId="44ED7F75" w:rsidR="003E5608" w:rsidRPr="00836D9F" w:rsidRDefault="00776337" w:rsidP="003E5608">
      <w:pPr>
        <w:rPr>
          <w:b/>
          <w:bCs/>
          <w:lang w:eastAsia="x-none"/>
        </w:rPr>
      </w:pPr>
      <w:hyperlink r:id="rId876" w:history="1">
        <w:r w:rsidR="00662FF2">
          <w:rPr>
            <w:rStyle w:val="Hyperlink"/>
            <w:b/>
            <w:bCs/>
            <w:lang w:eastAsia="x-none"/>
          </w:rPr>
          <w:t>R1-2407342</w:t>
        </w:r>
      </w:hyperlink>
      <w:r w:rsidR="003E5608" w:rsidRPr="00836D9F">
        <w:rPr>
          <w:b/>
          <w:bCs/>
          <w:lang w:eastAsia="x-none"/>
        </w:rPr>
        <w:tab/>
        <w:t>Summary#1 of Additional study on AI/ML for NR air interface: CSI compression</w:t>
      </w:r>
      <w:r w:rsidR="003E5608" w:rsidRPr="00836D9F">
        <w:rPr>
          <w:b/>
          <w:bCs/>
          <w:lang w:eastAsia="x-none"/>
        </w:rPr>
        <w:tab/>
        <w:t>Moderator (Qualcomm)</w:t>
      </w:r>
    </w:p>
    <w:p w14:paraId="2AFB095F" w14:textId="4D9A8734" w:rsidR="003E5608" w:rsidRPr="00836D9F" w:rsidRDefault="003E5608" w:rsidP="003E5608">
      <w:pPr>
        <w:rPr>
          <w:lang w:eastAsia="x-none"/>
        </w:rPr>
      </w:pPr>
      <w:r w:rsidRPr="00836D9F">
        <w:rPr>
          <w:lang w:eastAsia="x-none"/>
        </w:rPr>
        <w:t>From Monday session</w:t>
      </w:r>
    </w:p>
    <w:p w14:paraId="2B7ED59F" w14:textId="77777777" w:rsidR="003E5608" w:rsidRPr="00836D9F" w:rsidRDefault="003E5608" w:rsidP="003E5608">
      <w:pPr>
        <w:rPr>
          <w:rFonts w:eastAsia="DengXian"/>
          <w:highlight w:val="green"/>
          <w:lang w:eastAsia="zh-CN"/>
        </w:rPr>
      </w:pPr>
      <w:r w:rsidRPr="00836D9F">
        <w:rPr>
          <w:rFonts w:eastAsia="DengXian"/>
          <w:highlight w:val="green"/>
          <w:lang w:eastAsia="zh-CN"/>
        </w:rPr>
        <w:t>Agreement</w:t>
      </w:r>
    </w:p>
    <w:p w14:paraId="3BD5F846" w14:textId="77777777" w:rsidR="003E5608" w:rsidRPr="00836D9F" w:rsidRDefault="003E5608" w:rsidP="003E5608">
      <w:r w:rsidRPr="00836D9F">
        <w:t>For temporal domain aspects of AI/ML-based CSI compression using two-sided model in Release 19, among Cases 1, 2, 3, 4, and 5, prioritize further discussion on Case 2 and Case 3.</w:t>
      </w:r>
    </w:p>
    <w:p w14:paraId="1AA26229" w14:textId="77777777" w:rsidR="003E5608" w:rsidRPr="00836D9F" w:rsidRDefault="003E5608" w:rsidP="003E5608">
      <w:pPr>
        <w:rPr>
          <w:rFonts w:eastAsia="DengXian"/>
          <w:lang w:eastAsia="zh-CN"/>
        </w:rPr>
      </w:pPr>
    </w:p>
    <w:p w14:paraId="629C725E" w14:textId="77777777" w:rsidR="003E5608" w:rsidRPr="00836D9F" w:rsidRDefault="003E5608" w:rsidP="003E5608">
      <w:pPr>
        <w:rPr>
          <w:rFonts w:eastAsia="DengXian"/>
          <w:highlight w:val="green"/>
          <w:lang w:eastAsia="zh-CN"/>
        </w:rPr>
      </w:pPr>
      <w:r w:rsidRPr="00836D9F">
        <w:rPr>
          <w:rFonts w:eastAsia="DengXian"/>
          <w:highlight w:val="green"/>
          <w:lang w:eastAsia="zh-CN"/>
        </w:rPr>
        <w:t>Agreement</w:t>
      </w:r>
    </w:p>
    <w:p w14:paraId="26DC782F" w14:textId="77777777" w:rsidR="003E5608" w:rsidRPr="00836D9F" w:rsidRDefault="003E5608" w:rsidP="003E5608">
      <w:r w:rsidRPr="00836D9F">
        <w:t xml:space="preserve">For studying the standardization of model structure RAN1, RAN1 </w:t>
      </w:r>
      <w:r w:rsidRPr="00836D9F">
        <w:rPr>
          <w:rFonts w:eastAsia="DengXian"/>
          <w:lang w:eastAsia="zh-CN"/>
        </w:rPr>
        <w:t xml:space="preserve">assumes at least the </w:t>
      </w:r>
      <w:r w:rsidRPr="00836D9F">
        <w:t>following:</w:t>
      </w:r>
    </w:p>
    <w:p w14:paraId="72FB7C76" w14:textId="77777777" w:rsidR="003E5608" w:rsidRPr="00836D9F" w:rsidRDefault="003E5608" w:rsidP="005734F4">
      <w:pPr>
        <w:numPr>
          <w:ilvl w:val="0"/>
          <w:numId w:val="123"/>
        </w:numPr>
        <w:suppressAutoHyphens/>
        <w:spacing w:after="180"/>
        <w:contextualSpacing/>
        <w:jc w:val="both"/>
        <w:rPr>
          <w:lang w:eastAsia="x-none"/>
        </w:rPr>
      </w:pPr>
      <w:r w:rsidRPr="00836D9F">
        <w:rPr>
          <w:lang w:eastAsia="x-none"/>
        </w:rPr>
        <w:t>Precoding matrix as an input</w:t>
      </w:r>
      <w:r w:rsidRPr="00836D9F">
        <w:rPr>
          <w:rFonts w:eastAsia="DengXian"/>
          <w:lang w:eastAsia="zh-CN"/>
        </w:rPr>
        <w:t xml:space="preserve"> </w:t>
      </w:r>
      <w:r w:rsidRPr="00836D9F">
        <w:rPr>
          <w:lang w:eastAsia="x-none"/>
        </w:rPr>
        <w:t>(as opposed to raw channel matrix)</w:t>
      </w:r>
    </w:p>
    <w:p w14:paraId="34E2AF75" w14:textId="77777777" w:rsidR="003E5608" w:rsidRPr="00836D9F" w:rsidRDefault="003E5608" w:rsidP="005734F4">
      <w:pPr>
        <w:numPr>
          <w:ilvl w:val="1"/>
          <w:numId w:val="123"/>
        </w:numPr>
        <w:suppressAutoHyphens/>
        <w:spacing w:after="180"/>
        <w:contextualSpacing/>
        <w:jc w:val="both"/>
        <w:rPr>
          <w:lang w:eastAsia="x-none"/>
        </w:rPr>
      </w:pPr>
      <w:r w:rsidRPr="00836D9F">
        <w:rPr>
          <w:lang w:eastAsia="x-none"/>
        </w:rPr>
        <w:t xml:space="preserve">Per-layer </w:t>
      </w:r>
      <w:r w:rsidRPr="00836D9F">
        <w:rPr>
          <w:rFonts w:eastAsia="DengXian"/>
          <w:lang w:eastAsia="zh-CN"/>
        </w:rPr>
        <w:t>processing</w:t>
      </w:r>
      <w:r w:rsidRPr="00836D9F">
        <w:rPr>
          <w:lang w:eastAsia="x-none"/>
        </w:rPr>
        <w:t>, with common structure across ranks and layers (corresponding to Option 2-1, 2-2, 3-1, or 3-2 for handling rank ≥ 1)</w:t>
      </w:r>
    </w:p>
    <w:p w14:paraId="7771E741" w14:textId="77777777" w:rsidR="003E5608" w:rsidRPr="00836D9F" w:rsidRDefault="003E5608" w:rsidP="005734F4">
      <w:pPr>
        <w:numPr>
          <w:ilvl w:val="0"/>
          <w:numId w:val="123"/>
        </w:numPr>
        <w:suppressAutoHyphens/>
        <w:spacing w:after="180"/>
        <w:contextualSpacing/>
        <w:jc w:val="both"/>
        <w:rPr>
          <w:lang w:eastAsia="x-none"/>
        </w:rPr>
      </w:pPr>
      <w:r w:rsidRPr="00836D9F">
        <w:rPr>
          <w:lang w:eastAsia="x-none"/>
        </w:rPr>
        <w:t>For temporal domain aspects Case 2 and Case 3, strive to reuse the model structure of Case 0</w:t>
      </w:r>
      <w:r w:rsidRPr="00836D9F">
        <w:rPr>
          <w:rFonts w:eastAsia="DengXian"/>
          <w:lang w:eastAsia="zh-CN"/>
        </w:rPr>
        <w:t xml:space="preserve"> where appropriate</w:t>
      </w:r>
      <w:r w:rsidRPr="00836D9F">
        <w:rPr>
          <w:lang w:eastAsia="x-none"/>
        </w:rPr>
        <w:t>, with additional layers or operations either at the input/output domain or at the latent domain.</w:t>
      </w:r>
    </w:p>
    <w:p w14:paraId="67C19AF4" w14:textId="77777777" w:rsidR="003E5608" w:rsidRPr="00836D9F" w:rsidRDefault="003E5608" w:rsidP="005734F4">
      <w:pPr>
        <w:numPr>
          <w:ilvl w:val="0"/>
          <w:numId w:val="123"/>
        </w:numPr>
        <w:suppressAutoHyphens/>
        <w:spacing w:after="180"/>
        <w:contextualSpacing/>
        <w:jc w:val="both"/>
        <w:rPr>
          <w:lang w:eastAsia="x-none"/>
        </w:rPr>
      </w:pPr>
      <w:r w:rsidRPr="00836D9F">
        <w:rPr>
          <w:lang w:eastAsia="x-none"/>
        </w:rPr>
        <w:t>For Case 0, use precoding matrix</w:t>
      </w:r>
      <w:r w:rsidRPr="00836D9F">
        <w:rPr>
          <w:rFonts w:eastAsia="DengXian"/>
          <w:lang w:eastAsia="zh-CN"/>
        </w:rPr>
        <w:t>, e.g., eigen vector</w:t>
      </w:r>
      <w:r w:rsidRPr="00836D9F">
        <w:rPr>
          <w:lang w:eastAsia="x-none"/>
        </w:rPr>
        <w:t xml:space="preserve"> </w:t>
      </w:r>
      <w:r w:rsidRPr="00836D9F">
        <w:rPr>
          <w:rFonts w:eastAsia="DengXian"/>
          <w:lang w:eastAsia="zh-CN"/>
        </w:rPr>
        <w:t xml:space="preserve">in </w:t>
      </w:r>
      <w:r w:rsidRPr="00836D9F">
        <w:rPr>
          <w:lang w:eastAsia="x-none"/>
        </w:rPr>
        <w:t>spatial-frequency domain</w:t>
      </w:r>
      <w:r w:rsidRPr="00836D9F">
        <w:rPr>
          <w:rFonts w:eastAsia="DengXian"/>
          <w:lang w:eastAsia="zh-CN"/>
        </w:rPr>
        <w:t>,</w:t>
      </w:r>
      <w:r w:rsidRPr="00836D9F">
        <w:rPr>
          <w:lang w:eastAsia="x-none"/>
        </w:rPr>
        <w:t xml:space="preserve"> </w:t>
      </w:r>
      <w:r w:rsidRPr="00836D9F">
        <w:rPr>
          <w:rFonts w:eastAsia="DengXian"/>
          <w:lang w:eastAsia="zh-CN"/>
        </w:rPr>
        <w:t>and/or a</w:t>
      </w:r>
      <w:r w:rsidRPr="00836D9F">
        <w:rPr>
          <w:lang w:eastAsia="x-none"/>
        </w:rPr>
        <w:t>ngular</w:t>
      </w:r>
      <w:r w:rsidRPr="00836D9F">
        <w:rPr>
          <w:rFonts w:eastAsia="DengXian"/>
          <w:lang w:eastAsia="zh-CN"/>
        </w:rPr>
        <w:t xml:space="preserve">, </w:t>
      </w:r>
      <w:r w:rsidRPr="00836D9F">
        <w:rPr>
          <w:lang w:eastAsia="x-none"/>
        </w:rPr>
        <w:t xml:space="preserve">delay domain representation such as </w:t>
      </w:r>
      <w:proofErr w:type="spellStart"/>
      <w:r w:rsidRPr="00836D9F">
        <w:rPr>
          <w:lang w:eastAsia="x-none"/>
        </w:rPr>
        <w:t>eType</w:t>
      </w:r>
      <w:proofErr w:type="spellEnd"/>
      <w:r w:rsidRPr="00836D9F">
        <w:rPr>
          <w:lang w:eastAsia="x-none"/>
        </w:rPr>
        <w:t>-II W2.</w:t>
      </w:r>
    </w:p>
    <w:p w14:paraId="096263AD" w14:textId="77777777" w:rsidR="003E5608" w:rsidRPr="00836D9F" w:rsidRDefault="003E5608" w:rsidP="005734F4">
      <w:pPr>
        <w:numPr>
          <w:ilvl w:val="0"/>
          <w:numId w:val="123"/>
        </w:numPr>
        <w:suppressAutoHyphens/>
        <w:spacing w:after="180"/>
        <w:contextualSpacing/>
        <w:jc w:val="both"/>
        <w:rPr>
          <w:lang w:eastAsia="x-none"/>
        </w:rPr>
      </w:pPr>
      <w:r w:rsidRPr="00836D9F">
        <w:rPr>
          <w:lang w:eastAsia="x-none"/>
        </w:rPr>
        <w:t>For Case 2 and Case 3, use precoding matrix</w:t>
      </w:r>
      <w:r w:rsidRPr="00836D9F">
        <w:rPr>
          <w:rFonts w:eastAsia="DengXian"/>
          <w:lang w:eastAsia="zh-CN"/>
        </w:rPr>
        <w:t>,</w:t>
      </w:r>
      <w:r w:rsidRPr="00836D9F">
        <w:rPr>
          <w:lang w:eastAsia="x-none"/>
        </w:rPr>
        <w:t xml:space="preserve"> </w:t>
      </w:r>
      <w:r w:rsidRPr="00836D9F">
        <w:rPr>
          <w:rFonts w:eastAsia="DengXian"/>
          <w:lang w:eastAsia="zh-CN"/>
        </w:rPr>
        <w:t xml:space="preserve">e.g., </w:t>
      </w:r>
      <w:r w:rsidRPr="00836D9F">
        <w:rPr>
          <w:lang w:eastAsia="x-none"/>
        </w:rPr>
        <w:t>spatial-frequency domain</w:t>
      </w:r>
      <w:r w:rsidRPr="00836D9F">
        <w:rPr>
          <w:rFonts w:eastAsia="DengXian"/>
          <w:lang w:eastAsia="zh-CN"/>
        </w:rPr>
        <w:t xml:space="preserve"> </w:t>
      </w:r>
      <w:r w:rsidRPr="00836D9F">
        <w:rPr>
          <w:lang w:eastAsia="x-none"/>
        </w:rPr>
        <w:t>for each CSI observation instance</w:t>
      </w:r>
      <w:r w:rsidRPr="00836D9F">
        <w:rPr>
          <w:rFonts w:eastAsia="DengXian"/>
          <w:lang w:eastAsia="zh-CN"/>
        </w:rPr>
        <w:t>, and/or a</w:t>
      </w:r>
      <w:r w:rsidRPr="00836D9F">
        <w:rPr>
          <w:lang w:eastAsia="x-none"/>
        </w:rPr>
        <w:t xml:space="preserve">ngular, delay, and Doppler domain representation such as </w:t>
      </w:r>
      <w:proofErr w:type="spellStart"/>
      <w:r w:rsidRPr="00836D9F">
        <w:rPr>
          <w:lang w:eastAsia="x-none"/>
        </w:rPr>
        <w:t>eType</w:t>
      </w:r>
      <w:proofErr w:type="spellEnd"/>
      <w:r w:rsidRPr="00836D9F">
        <w:rPr>
          <w:lang w:eastAsia="x-none"/>
        </w:rPr>
        <w:t>-II W2.</w:t>
      </w:r>
    </w:p>
    <w:p w14:paraId="1E969FF1" w14:textId="77777777" w:rsidR="003E5608" w:rsidRPr="00836D9F" w:rsidRDefault="003E5608" w:rsidP="005734F4">
      <w:pPr>
        <w:numPr>
          <w:ilvl w:val="0"/>
          <w:numId w:val="123"/>
        </w:numPr>
        <w:suppressAutoHyphens/>
        <w:spacing w:after="180"/>
        <w:contextualSpacing/>
        <w:jc w:val="both"/>
        <w:rPr>
          <w:lang w:eastAsia="x-none"/>
        </w:rPr>
      </w:pPr>
      <w:r w:rsidRPr="00836D9F">
        <w:rPr>
          <w:rFonts w:eastAsia="SimSun"/>
          <w:lang w:eastAsia="zh-CN"/>
        </w:rPr>
        <w:t>Consider scalability approaches over numbers of Tx ports, CSI feedback payload sizes, and bandwidths.</w:t>
      </w:r>
    </w:p>
    <w:p w14:paraId="4213072C" w14:textId="77777777" w:rsidR="003E5608" w:rsidRPr="00836D9F" w:rsidRDefault="003E5608" w:rsidP="003E5608">
      <w:pPr>
        <w:rPr>
          <w:lang w:eastAsia="x-none"/>
        </w:rPr>
      </w:pPr>
    </w:p>
    <w:p w14:paraId="778E99CF" w14:textId="77777777" w:rsidR="003E5608" w:rsidRPr="00836D9F" w:rsidRDefault="003E5608" w:rsidP="003E5608">
      <w:pPr>
        <w:rPr>
          <w:lang w:eastAsia="x-none"/>
        </w:rPr>
      </w:pPr>
    </w:p>
    <w:p w14:paraId="3D3E8410" w14:textId="4707C482" w:rsidR="003E5608" w:rsidRPr="00836D9F" w:rsidRDefault="00776337" w:rsidP="003E5608">
      <w:pPr>
        <w:rPr>
          <w:b/>
          <w:bCs/>
          <w:lang w:eastAsia="x-none"/>
        </w:rPr>
      </w:pPr>
      <w:hyperlink r:id="rId877" w:history="1">
        <w:r w:rsidR="00662FF2">
          <w:rPr>
            <w:rStyle w:val="Hyperlink"/>
            <w:b/>
            <w:bCs/>
            <w:lang w:eastAsia="x-none"/>
          </w:rPr>
          <w:t>R1-2407343</w:t>
        </w:r>
      </w:hyperlink>
      <w:r w:rsidR="003E5608" w:rsidRPr="00836D9F">
        <w:rPr>
          <w:b/>
          <w:bCs/>
          <w:lang w:eastAsia="x-none"/>
        </w:rPr>
        <w:tab/>
        <w:t>Summary#2 of Additional study on AI/ML for NR air interface: CSI compression</w:t>
      </w:r>
      <w:r w:rsidR="003E5608" w:rsidRPr="00836D9F">
        <w:rPr>
          <w:b/>
          <w:bCs/>
          <w:lang w:eastAsia="x-none"/>
        </w:rPr>
        <w:tab/>
        <w:t>Moderator (Qualcomm)</w:t>
      </w:r>
    </w:p>
    <w:p w14:paraId="07530FD5" w14:textId="4A6A15D2" w:rsidR="00A84CFF" w:rsidRPr="00836D9F" w:rsidRDefault="00A84CFF" w:rsidP="003E5608">
      <w:pPr>
        <w:rPr>
          <w:lang w:eastAsia="x-none"/>
        </w:rPr>
      </w:pPr>
      <w:r w:rsidRPr="00836D9F">
        <w:rPr>
          <w:lang w:eastAsia="x-none"/>
        </w:rPr>
        <w:t>From Tuesday session</w:t>
      </w:r>
    </w:p>
    <w:p w14:paraId="1C116309" w14:textId="77777777" w:rsidR="00A84CFF" w:rsidRPr="00836D9F" w:rsidRDefault="00A84CFF" w:rsidP="00A84CFF">
      <w:pPr>
        <w:rPr>
          <w:rFonts w:eastAsia="DengXian"/>
          <w:b/>
          <w:bCs/>
          <w:lang w:eastAsia="zh-CN"/>
        </w:rPr>
      </w:pPr>
      <w:r w:rsidRPr="00836D9F">
        <w:rPr>
          <w:rFonts w:eastAsia="DengXian"/>
          <w:b/>
          <w:bCs/>
          <w:lang w:eastAsia="zh-CN"/>
        </w:rPr>
        <w:t>Observation</w:t>
      </w:r>
    </w:p>
    <w:p w14:paraId="62110B89" w14:textId="77777777" w:rsidR="00A84CFF" w:rsidRPr="00836D9F" w:rsidRDefault="00A84CFF" w:rsidP="00A84CFF">
      <w:pPr>
        <w:rPr>
          <w:rFonts w:eastAsia="DengXian"/>
          <w:lang w:eastAsia="zh-CN"/>
        </w:rPr>
      </w:pPr>
      <w:r w:rsidRPr="00836D9F">
        <w:t>Option 5 alone doesn’t fully address inter-vendor collaboration complexity, but Option 5 has potential performance benefit and flexibility compared to Option 3</w:t>
      </w:r>
      <w:r w:rsidRPr="00836D9F">
        <w:rPr>
          <w:rFonts w:eastAsia="DengXian"/>
          <w:lang w:eastAsia="zh-CN"/>
        </w:rPr>
        <w:t>.</w:t>
      </w:r>
    </w:p>
    <w:p w14:paraId="42F47A9C" w14:textId="26C9A5E6" w:rsidR="00A84CFF" w:rsidRPr="00836D9F" w:rsidRDefault="00A84CFF" w:rsidP="00A84CFF">
      <w:pPr>
        <w:rPr>
          <w:rFonts w:eastAsia="DengXian"/>
          <w:lang w:eastAsia="zh-CN"/>
        </w:rPr>
      </w:pPr>
    </w:p>
    <w:p w14:paraId="748A6562" w14:textId="77777777" w:rsidR="00A84CFF" w:rsidRPr="00836D9F" w:rsidRDefault="00A84CFF" w:rsidP="003E5608">
      <w:pPr>
        <w:rPr>
          <w:lang w:eastAsia="x-none"/>
        </w:rPr>
      </w:pPr>
    </w:p>
    <w:p w14:paraId="225D2318" w14:textId="770663D2" w:rsidR="003E5608" w:rsidRPr="00836D9F" w:rsidRDefault="00776337" w:rsidP="003E5608">
      <w:pPr>
        <w:rPr>
          <w:b/>
          <w:bCs/>
          <w:lang w:eastAsia="x-none"/>
        </w:rPr>
      </w:pPr>
      <w:hyperlink r:id="rId878" w:history="1">
        <w:r w:rsidR="00662FF2">
          <w:rPr>
            <w:rStyle w:val="Hyperlink"/>
            <w:b/>
            <w:bCs/>
            <w:lang w:eastAsia="x-none"/>
          </w:rPr>
          <w:t>R1-2407344</w:t>
        </w:r>
      </w:hyperlink>
      <w:r w:rsidR="003E5608" w:rsidRPr="00836D9F">
        <w:rPr>
          <w:b/>
          <w:bCs/>
          <w:lang w:eastAsia="x-none"/>
        </w:rPr>
        <w:tab/>
        <w:t>Summary#3 of Additional study on AI/ML for NR air interface: CSI compression</w:t>
      </w:r>
      <w:r w:rsidR="003E5608" w:rsidRPr="00836D9F">
        <w:rPr>
          <w:b/>
          <w:bCs/>
          <w:lang w:eastAsia="x-none"/>
        </w:rPr>
        <w:tab/>
        <w:t>Moderator (Qualcomm)</w:t>
      </w:r>
    </w:p>
    <w:p w14:paraId="48CDA1A7" w14:textId="08136F02" w:rsidR="00095CA5" w:rsidRPr="00836D9F" w:rsidRDefault="00CE531E" w:rsidP="003E5608">
      <w:pPr>
        <w:rPr>
          <w:lang w:eastAsia="x-none"/>
        </w:rPr>
      </w:pPr>
      <w:r w:rsidRPr="00836D9F">
        <w:rPr>
          <w:lang w:eastAsia="x-none"/>
        </w:rPr>
        <w:t xml:space="preserve">Presented in </w:t>
      </w:r>
      <w:r w:rsidR="00095CA5" w:rsidRPr="00836D9F">
        <w:rPr>
          <w:lang w:eastAsia="x-none"/>
        </w:rPr>
        <w:t>Wednesday session</w:t>
      </w:r>
      <w:r w:rsidRPr="00836D9F">
        <w:rPr>
          <w:lang w:eastAsia="x-none"/>
        </w:rPr>
        <w:t>.</w:t>
      </w:r>
    </w:p>
    <w:p w14:paraId="5C36D841" w14:textId="77777777" w:rsidR="00CE531E" w:rsidRPr="00836D9F" w:rsidRDefault="00CE531E" w:rsidP="003E5608">
      <w:pPr>
        <w:rPr>
          <w:lang w:eastAsia="x-none"/>
        </w:rPr>
      </w:pPr>
    </w:p>
    <w:p w14:paraId="2ABB9B1B" w14:textId="0AD30173" w:rsidR="006F52A5" w:rsidRPr="00836D9F" w:rsidRDefault="00776337" w:rsidP="006F52A5">
      <w:pPr>
        <w:rPr>
          <w:b/>
          <w:bCs/>
          <w:lang w:eastAsia="x-none"/>
        </w:rPr>
      </w:pPr>
      <w:hyperlink r:id="rId879" w:history="1">
        <w:r w:rsidR="00662FF2">
          <w:rPr>
            <w:rStyle w:val="Hyperlink"/>
            <w:b/>
            <w:bCs/>
            <w:lang w:eastAsia="x-none"/>
          </w:rPr>
          <w:t>R1-2407433</w:t>
        </w:r>
      </w:hyperlink>
      <w:r w:rsidR="006F52A5" w:rsidRPr="00836D9F">
        <w:rPr>
          <w:b/>
          <w:bCs/>
          <w:lang w:eastAsia="x-none"/>
        </w:rPr>
        <w:tab/>
        <w:t>Summary of Evaluation Results for AI/ML CSI compression</w:t>
      </w:r>
      <w:r w:rsidR="006F52A5" w:rsidRPr="00836D9F">
        <w:rPr>
          <w:b/>
          <w:bCs/>
          <w:lang w:eastAsia="x-none"/>
        </w:rPr>
        <w:tab/>
        <w:t>Moderator (Qualcomm)</w:t>
      </w:r>
    </w:p>
    <w:p w14:paraId="6A181BEB" w14:textId="056FCB13" w:rsidR="003E5608" w:rsidRPr="00836D9F" w:rsidRDefault="00776337" w:rsidP="003E5608">
      <w:pPr>
        <w:rPr>
          <w:b/>
          <w:bCs/>
          <w:lang w:eastAsia="x-none"/>
        </w:rPr>
      </w:pPr>
      <w:hyperlink r:id="rId880" w:history="1">
        <w:r w:rsidR="00662FF2">
          <w:rPr>
            <w:rStyle w:val="Hyperlink"/>
            <w:b/>
            <w:bCs/>
            <w:lang w:eastAsia="x-none"/>
          </w:rPr>
          <w:t>R1-2407345</w:t>
        </w:r>
      </w:hyperlink>
      <w:r w:rsidR="003E5608" w:rsidRPr="00836D9F">
        <w:rPr>
          <w:b/>
          <w:bCs/>
          <w:lang w:eastAsia="x-none"/>
        </w:rPr>
        <w:tab/>
        <w:t>Summary#4 of Additional study on AI/ML for NR air interface: CSI compression</w:t>
      </w:r>
      <w:r w:rsidR="003E5608" w:rsidRPr="00836D9F">
        <w:rPr>
          <w:b/>
          <w:bCs/>
          <w:lang w:eastAsia="x-none"/>
        </w:rPr>
        <w:tab/>
        <w:t>Moderator (Qualcomm)</w:t>
      </w:r>
    </w:p>
    <w:p w14:paraId="23E34E6C" w14:textId="1F4F0D38" w:rsidR="006F52A5" w:rsidRPr="00836D9F" w:rsidRDefault="006F52A5" w:rsidP="003E5608">
      <w:pPr>
        <w:rPr>
          <w:lang w:eastAsia="x-none"/>
        </w:rPr>
      </w:pPr>
      <w:r w:rsidRPr="00836D9F">
        <w:rPr>
          <w:lang w:eastAsia="x-none"/>
        </w:rPr>
        <w:t>From Thursday session</w:t>
      </w:r>
    </w:p>
    <w:p w14:paraId="63661424" w14:textId="77777777" w:rsidR="00CE531E" w:rsidRPr="00836D9F" w:rsidRDefault="00CE531E" w:rsidP="00CE531E">
      <w:pPr>
        <w:rPr>
          <w:rFonts w:eastAsia="DengXian"/>
          <w:highlight w:val="green"/>
          <w:lang w:eastAsia="zh-CN"/>
        </w:rPr>
      </w:pPr>
      <w:r w:rsidRPr="00836D9F">
        <w:rPr>
          <w:rFonts w:eastAsia="DengXian"/>
          <w:highlight w:val="green"/>
          <w:lang w:eastAsia="zh-CN"/>
        </w:rPr>
        <w:t>Agreement</w:t>
      </w:r>
    </w:p>
    <w:p w14:paraId="5E1FA2AF" w14:textId="77777777" w:rsidR="00CE531E" w:rsidRPr="00836D9F" w:rsidRDefault="00CE531E" w:rsidP="00CE531E">
      <w:r w:rsidRPr="00836D9F">
        <w:t>For the evaluation of temporal domain aspects of AI/ML-based CSI compression using two-sided model in Release 19, for Case 2, study the performance impact resulting from non-ideal UCI feedback.</w:t>
      </w:r>
    </w:p>
    <w:p w14:paraId="7EB10C35" w14:textId="77777777" w:rsidR="00CE531E" w:rsidRPr="00836D9F" w:rsidRDefault="00CE531E" w:rsidP="00735FD8">
      <w:pPr>
        <w:numPr>
          <w:ilvl w:val="0"/>
          <w:numId w:val="273"/>
        </w:numPr>
        <w:suppressAutoHyphens/>
        <w:spacing w:after="180"/>
        <w:contextualSpacing/>
        <w:jc w:val="both"/>
        <w:rPr>
          <w:lang w:eastAsia="x-none"/>
        </w:rPr>
      </w:pPr>
      <w:r w:rsidRPr="00836D9F">
        <w:rPr>
          <w:lang w:eastAsia="x-none"/>
        </w:rPr>
        <w:t>Scenario A: no UCI loss</w:t>
      </w:r>
    </w:p>
    <w:p w14:paraId="692E3806" w14:textId="77777777" w:rsidR="00CE531E" w:rsidRPr="00836D9F" w:rsidRDefault="00CE531E" w:rsidP="00735FD8">
      <w:pPr>
        <w:numPr>
          <w:ilvl w:val="1"/>
          <w:numId w:val="273"/>
        </w:numPr>
        <w:suppressAutoHyphens/>
        <w:spacing w:after="180"/>
        <w:contextualSpacing/>
        <w:jc w:val="both"/>
        <w:rPr>
          <w:lang w:eastAsia="x-none"/>
        </w:rPr>
      </w:pPr>
      <w:r w:rsidRPr="00836D9F">
        <w:rPr>
          <w:lang w:eastAsia="x-none"/>
        </w:rPr>
        <w:t>Note: Corresponds to an upper bound or re-aligning missing historical CSI information</w:t>
      </w:r>
    </w:p>
    <w:p w14:paraId="2D28383D" w14:textId="77777777" w:rsidR="00CE531E" w:rsidRPr="00836D9F" w:rsidRDefault="00CE531E" w:rsidP="00735FD8">
      <w:pPr>
        <w:numPr>
          <w:ilvl w:val="0"/>
          <w:numId w:val="273"/>
        </w:numPr>
        <w:suppressAutoHyphens/>
        <w:spacing w:after="180"/>
        <w:contextualSpacing/>
        <w:jc w:val="both"/>
        <w:rPr>
          <w:lang w:eastAsia="x-none"/>
        </w:rPr>
      </w:pPr>
      <w:r w:rsidRPr="00836D9F">
        <w:rPr>
          <w:lang w:eastAsia="x-none"/>
        </w:rPr>
        <w:t>Scenario B: UCI loss, known at NW and unknown at UE, with mitigation at NW</w:t>
      </w:r>
    </w:p>
    <w:p w14:paraId="7B0251E0" w14:textId="77777777" w:rsidR="00CE531E" w:rsidRPr="00836D9F" w:rsidRDefault="00CE531E" w:rsidP="00735FD8">
      <w:pPr>
        <w:numPr>
          <w:ilvl w:val="1"/>
          <w:numId w:val="273"/>
        </w:numPr>
        <w:suppressAutoHyphens/>
        <w:spacing w:after="180"/>
        <w:contextualSpacing/>
        <w:jc w:val="both"/>
        <w:rPr>
          <w:lang w:eastAsia="x-none"/>
        </w:rPr>
      </w:pPr>
      <w:r w:rsidRPr="00836D9F">
        <w:rPr>
          <w:lang w:eastAsia="x-none"/>
        </w:rPr>
        <w:t xml:space="preserve">Note: Corresponds to implementation-based mitigation at NW but no </w:t>
      </w:r>
      <w:proofErr w:type="spellStart"/>
      <w:r w:rsidRPr="00836D9F">
        <w:rPr>
          <w:lang w:eastAsia="x-none"/>
        </w:rPr>
        <w:t>signaling</w:t>
      </w:r>
      <w:proofErr w:type="spellEnd"/>
      <w:r w:rsidRPr="00836D9F">
        <w:rPr>
          <w:lang w:eastAsia="x-none"/>
        </w:rPr>
        <w:t xml:space="preserve"> to UE.</w:t>
      </w:r>
    </w:p>
    <w:p w14:paraId="230BF6C9" w14:textId="77777777" w:rsidR="00CE531E" w:rsidRPr="00836D9F" w:rsidRDefault="00CE531E" w:rsidP="00735FD8">
      <w:pPr>
        <w:numPr>
          <w:ilvl w:val="0"/>
          <w:numId w:val="273"/>
        </w:numPr>
        <w:suppressAutoHyphens/>
        <w:spacing w:after="180"/>
        <w:contextualSpacing/>
        <w:jc w:val="both"/>
        <w:rPr>
          <w:lang w:eastAsia="x-none"/>
        </w:rPr>
      </w:pPr>
      <w:r w:rsidRPr="00836D9F">
        <w:rPr>
          <w:lang w:eastAsia="x-none"/>
        </w:rPr>
        <w:t>Scenario C: UCI loss, known at NW and UE, with mitigation at NW and UE</w:t>
      </w:r>
    </w:p>
    <w:p w14:paraId="1D0752F7" w14:textId="77777777" w:rsidR="00CE531E" w:rsidRPr="00836D9F" w:rsidRDefault="00CE531E" w:rsidP="00735FD8">
      <w:pPr>
        <w:numPr>
          <w:ilvl w:val="1"/>
          <w:numId w:val="273"/>
        </w:numPr>
        <w:suppressAutoHyphens/>
        <w:spacing w:after="180"/>
        <w:contextualSpacing/>
        <w:jc w:val="both"/>
        <w:rPr>
          <w:lang w:eastAsia="x-none"/>
        </w:rPr>
      </w:pPr>
      <w:r w:rsidRPr="00836D9F">
        <w:rPr>
          <w:lang w:eastAsia="x-none"/>
        </w:rPr>
        <w:t xml:space="preserve">Note: Corresponds to reset of historical CSI information at both UE and NW or any other mitigation approach enabled by </w:t>
      </w:r>
      <w:proofErr w:type="spellStart"/>
      <w:r w:rsidRPr="00836D9F">
        <w:rPr>
          <w:lang w:eastAsia="x-none"/>
        </w:rPr>
        <w:t>signaling</w:t>
      </w:r>
      <w:proofErr w:type="spellEnd"/>
      <w:r w:rsidRPr="00836D9F">
        <w:rPr>
          <w:lang w:eastAsia="x-none"/>
        </w:rPr>
        <w:t>.</w:t>
      </w:r>
    </w:p>
    <w:p w14:paraId="3D068E52" w14:textId="77777777" w:rsidR="00CE531E" w:rsidRPr="00836D9F" w:rsidRDefault="00CE531E" w:rsidP="00735FD8">
      <w:pPr>
        <w:numPr>
          <w:ilvl w:val="0"/>
          <w:numId w:val="273"/>
        </w:numPr>
        <w:suppressAutoHyphens/>
        <w:spacing w:after="180"/>
        <w:contextualSpacing/>
        <w:jc w:val="both"/>
        <w:rPr>
          <w:lang w:eastAsia="x-none"/>
        </w:rPr>
      </w:pPr>
      <w:r w:rsidRPr="00836D9F">
        <w:rPr>
          <w:lang w:eastAsia="x-none"/>
        </w:rPr>
        <w:t xml:space="preserve">UCI loss </w:t>
      </w:r>
      <w:proofErr w:type="spellStart"/>
      <w:r w:rsidRPr="00836D9F">
        <w:rPr>
          <w:lang w:eastAsia="x-none"/>
        </w:rPr>
        <w:t>modeling</w:t>
      </w:r>
      <w:proofErr w:type="spellEnd"/>
    </w:p>
    <w:p w14:paraId="3F8EA94B" w14:textId="77777777" w:rsidR="00CE531E" w:rsidRPr="00836D9F" w:rsidRDefault="00CE531E" w:rsidP="00735FD8">
      <w:pPr>
        <w:numPr>
          <w:ilvl w:val="1"/>
          <w:numId w:val="273"/>
        </w:numPr>
        <w:suppressAutoHyphens/>
        <w:spacing w:after="180"/>
        <w:contextualSpacing/>
        <w:jc w:val="both"/>
        <w:rPr>
          <w:lang w:eastAsia="x-none"/>
        </w:rPr>
      </w:pPr>
      <w:r w:rsidRPr="00836D9F">
        <w:rPr>
          <w:lang w:eastAsia="x-none"/>
        </w:rPr>
        <w:t>10% UCI loss probability on all UCI reports</w:t>
      </w:r>
    </w:p>
    <w:p w14:paraId="5F01835A" w14:textId="77777777" w:rsidR="00CE531E" w:rsidRPr="00836D9F" w:rsidRDefault="00CE531E" w:rsidP="00735FD8">
      <w:pPr>
        <w:numPr>
          <w:ilvl w:val="1"/>
          <w:numId w:val="273"/>
        </w:numPr>
        <w:suppressAutoHyphens/>
        <w:spacing w:after="180"/>
        <w:contextualSpacing/>
        <w:jc w:val="both"/>
        <w:rPr>
          <w:lang w:eastAsia="x-none"/>
        </w:rPr>
      </w:pPr>
      <w:r w:rsidRPr="00836D9F">
        <w:rPr>
          <w:lang w:eastAsia="x-none"/>
        </w:rPr>
        <w:t>Other options are not precluded, e.g., No UCI loss for the first UCI report of each observation window, and 10% UCI loss probability for the subsequent reports of each observation window, as a shortcut to simplify the evaluation work.</w:t>
      </w:r>
    </w:p>
    <w:p w14:paraId="5818FD1E" w14:textId="77777777" w:rsidR="00CE531E" w:rsidRPr="00836D9F" w:rsidRDefault="00CE531E" w:rsidP="00735FD8">
      <w:pPr>
        <w:numPr>
          <w:ilvl w:val="1"/>
          <w:numId w:val="273"/>
        </w:numPr>
        <w:suppressAutoHyphens/>
        <w:spacing w:after="180"/>
        <w:contextualSpacing/>
        <w:jc w:val="both"/>
        <w:rPr>
          <w:lang w:eastAsia="x-none"/>
        </w:rPr>
      </w:pPr>
      <w:r w:rsidRPr="00836D9F">
        <w:rPr>
          <w:lang w:eastAsia="x-none"/>
        </w:rPr>
        <w:t>Other values for UCI loss probability are not precluded.</w:t>
      </w:r>
    </w:p>
    <w:p w14:paraId="51B3578A" w14:textId="77777777" w:rsidR="00CE531E" w:rsidRPr="00836D9F" w:rsidRDefault="00CE531E" w:rsidP="00735FD8">
      <w:pPr>
        <w:numPr>
          <w:ilvl w:val="0"/>
          <w:numId w:val="273"/>
        </w:numPr>
        <w:suppressAutoHyphens/>
        <w:spacing w:after="180"/>
        <w:contextualSpacing/>
        <w:jc w:val="both"/>
        <w:rPr>
          <w:lang w:eastAsia="x-none"/>
        </w:rPr>
      </w:pPr>
      <w:r w:rsidRPr="00836D9F">
        <w:rPr>
          <w:lang w:eastAsia="x-none"/>
        </w:rPr>
        <w:t xml:space="preserve">Note: The same UCI loss </w:t>
      </w:r>
      <w:proofErr w:type="spellStart"/>
      <w:r w:rsidRPr="00836D9F">
        <w:rPr>
          <w:lang w:eastAsia="x-none"/>
        </w:rPr>
        <w:t>modeling</w:t>
      </w:r>
      <w:proofErr w:type="spellEnd"/>
      <w:r w:rsidRPr="00836D9F">
        <w:rPr>
          <w:lang w:eastAsia="x-none"/>
        </w:rPr>
        <w:t xml:space="preserve"> shall be applied to the benchmark for fair comparison.</w:t>
      </w:r>
    </w:p>
    <w:p w14:paraId="68323BB2" w14:textId="77777777" w:rsidR="00CE531E" w:rsidRPr="00836D9F" w:rsidRDefault="00CE531E" w:rsidP="00735FD8">
      <w:pPr>
        <w:numPr>
          <w:ilvl w:val="0"/>
          <w:numId w:val="273"/>
        </w:numPr>
        <w:suppressAutoHyphens/>
        <w:spacing w:after="180"/>
        <w:contextualSpacing/>
        <w:jc w:val="both"/>
        <w:rPr>
          <w:lang w:eastAsia="x-none"/>
        </w:rPr>
      </w:pPr>
      <w:r w:rsidRPr="00836D9F">
        <w:rPr>
          <w:lang w:eastAsia="x-none"/>
        </w:rPr>
        <w:t>FFS: partial PMI-related UCI loss</w:t>
      </w:r>
    </w:p>
    <w:p w14:paraId="3AD25877" w14:textId="77777777" w:rsidR="006F52A5" w:rsidRPr="00836D9F" w:rsidRDefault="006F52A5" w:rsidP="003E5608">
      <w:pPr>
        <w:rPr>
          <w:lang w:eastAsia="x-none"/>
        </w:rPr>
      </w:pPr>
    </w:p>
    <w:p w14:paraId="76B8A8FB" w14:textId="77777777" w:rsidR="00CE531E" w:rsidRPr="00836D9F" w:rsidRDefault="00CE531E" w:rsidP="003E5608">
      <w:pPr>
        <w:rPr>
          <w:lang w:eastAsia="x-none"/>
        </w:rPr>
      </w:pPr>
    </w:p>
    <w:p w14:paraId="39DB3030" w14:textId="78F006D3" w:rsidR="006F52A5" w:rsidRPr="00836D9F" w:rsidRDefault="00776337" w:rsidP="006F52A5">
      <w:pPr>
        <w:rPr>
          <w:b/>
          <w:bCs/>
          <w:lang w:eastAsia="x-none"/>
        </w:rPr>
      </w:pPr>
      <w:hyperlink r:id="rId881" w:history="1">
        <w:r w:rsidR="00662FF2">
          <w:rPr>
            <w:rStyle w:val="Hyperlink"/>
            <w:b/>
            <w:bCs/>
            <w:lang w:eastAsia="x-none"/>
          </w:rPr>
          <w:t>R1-2407499</w:t>
        </w:r>
      </w:hyperlink>
      <w:r w:rsidR="006F52A5" w:rsidRPr="00836D9F">
        <w:rPr>
          <w:b/>
          <w:bCs/>
          <w:lang w:eastAsia="x-none"/>
        </w:rPr>
        <w:tab/>
        <w:t>Updated summary of Evaluation Results for AI/ML CSI compression</w:t>
      </w:r>
      <w:r w:rsidR="006F52A5" w:rsidRPr="00836D9F">
        <w:rPr>
          <w:b/>
          <w:bCs/>
          <w:lang w:eastAsia="x-none"/>
        </w:rPr>
        <w:tab/>
        <w:t>Moderator (Qualcomm)</w:t>
      </w:r>
    </w:p>
    <w:p w14:paraId="39F3FC29" w14:textId="01E56C24" w:rsidR="003E5608" w:rsidRPr="00836D9F" w:rsidRDefault="00776337" w:rsidP="003E5608">
      <w:pPr>
        <w:rPr>
          <w:b/>
          <w:bCs/>
          <w:lang w:eastAsia="x-none"/>
        </w:rPr>
      </w:pPr>
      <w:hyperlink r:id="rId882" w:history="1">
        <w:r w:rsidR="00662FF2">
          <w:rPr>
            <w:rStyle w:val="Hyperlink"/>
            <w:b/>
            <w:bCs/>
            <w:lang w:eastAsia="x-none"/>
          </w:rPr>
          <w:t>R1-2407346</w:t>
        </w:r>
      </w:hyperlink>
      <w:r w:rsidR="003E5608" w:rsidRPr="00836D9F">
        <w:rPr>
          <w:b/>
          <w:bCs/>
          <w:lang w:eastAsia="x-none"/>
        </w:rPr>
        <w:tab/>
        <w:t>Summary#5 of Additional study on AI/ML for NR air interface: CSI compression</w:t>
      </w:r>
      <w:r w:rsidR="003E5608" w:rsidRPr="00836D9F">
        <w:rPr>
          <w:b/>
          <w:bCs/>
          <w:lang w:eastAsia="x-none"/>
        </w:rPr>
        <w:tab/>
        <w:t>Moderator (Qualcomm)</w:t>
      </w:r>
    </w:p>
    <w:p w14:paraId="51A7FB85" w14:textId="77777777" w:rsidR="00CE531E" w:rsidRPr="00836D9F" w:rsidRDefault="00CE531E" w:rsidP="00CE531E">
      <w:pPr>
        <w:rPr>
          <w:rFonts w:eastAsia="DengXian"/>
          <w:highlight w:val="green"/>
          <w:lang w:eastAsia="zh-CN"/>
        </w:rPr>
      </w:pPr>
      <w:r w:rsidRPr="00836D9F">
        <w:rPr>
          <w:rFonts w:eastAsia="DengXian"/>
          <w:highlight w:val="green"/>
          <w:lang w:eastAsia="zh-CN"/>
        </w:rPr>
        <w:t>Agreement</w:t>
      </w:r>
    </w:p>
    <w:p w14:paraId="2FE762D9" w14:textId="06B78F2D" w:rsidR="00CE531E" w:rsidRPr="00836D9F" w:rsidRDefault="00CE531E" w:rsidP="00CE531E">
      <w:pPr>
        <w:rPr>
          <w:rFonts w:eastAsia="DengXian"/>
          <w:lang w:eastAsia="zh-CN"/>
        </w:rPr>
      </w:pPr>
      <w:r w:rsidRPr="00836D9F">
        <w:rPr>
          <w:rFonts w:eastAsia="DengXian"/>
          <w:lang w:eastAsia="zh-CN"/>
        </w:rPr>
        <w:t xml:space="preserve">Adopt all the observations in Section 2 of </w:t>
      </w:r>
      <w:hyperlink r:id="rId883" w:history="1">
        <w:r w:rsidR="00662FF2">
          <w:rPr>
            <w:rStyle w:val="Hyperlink"/>
            <w:rFonts w:eastAsia="DengXian"/>
            <w:lang w:eastAsia="zh-CN"/>
          </w:rPr>
          <w:t>R1-2407499</w:t>
        </w:r>
      </w:hyperlink>
      <w:r w:rsidRPr="00836D9F">
        <w:rPr>
          <w:rFonts w:eastAsia="DengXian"/>
          <w:lang w:eastAsia="zh-CN"/>
        </w:rPr>
        <w:t>.</w:t>
      </w:r>
    </w:p>
    <w:p w14:paraId="3AF27ECA" w14:textId="77777777" w:rsidR="00CE531E" w:rsidRPr="00836D9F" w:rsidRDefault="00CE531E" w:rsidP="00CE531E">
      <w:pPr>
        <w:rPr>
          <w:rFonts w:eastAsia="DengXian"/>
          <w:lang w:eastAsia="zh-CN"/>
        </w:rPr>
      </w:pPr>
    </w:p>
    <w:p w14:paraId="06D99A4F" w14:textId="77777777" w:rsidR="00CE531E" w:rsidRPr="00836D9F" w:rsidRDefault="00CE531E" w:rsidP="00CE531E">
      <w:pPr>
        <w:rPr>
          <w:rFonts w:eastAsia="DengXian"/>
          <w:highlight w:val="green"/>
          <w:lang w:eastAsia="zh-CN"/>
        </w:rPr>
      </w:pPr>
      <w:r w:rsidRPr="00836D9F">
        <w:rPr>
          <w:rFonts w:eastAsia="DengXian"/>
          <w:highlight w:val="green"/>
          <w:lang w:eastAsia="zh-CN"/>
        </w:rPr>
        <w:t>Agreement</w:t>
      </w:r>
    </w:p>
    <w:p w14:paraId="6501816B" w14:textId="77777777" w:rsidR="00CE531E" w:rsidRPr="00836D9F" w:rsidRDefault="00CE531E" w:rsidP="00CE531E">
      <w:r w:rsidRPr="00836D9F">
        <w:t xml:space="preserve">Continue the study of </w:t>
      </w:r>
      <w:r w:rsidRPr="00836D9F">
        <w:rPr>
          <w:rFonts w:eastAsia="DengXian"/>
          <w:lang w:eastAsia="zh-CN"/>
        </w:rPr>
        <w:t>following</w:t>
      </w:r>
      <w:r w:rsidRPr="00836D9F">
        <w:t xml:space="preserve"> directions - on-device operation and UE side offline engineering </w:t>
      </w:r>
    </w:p>
    <w:p w14:paraId="05CED2F8" w14:textId="77777777" w:rsidR="00CE531E" w:rsidRPr="00836D9F" w:rsidRDefault="00CE531E" w:rsidP="00735FD8">
      <w:pPr>
        <w:numPr>
          <w:ilvl w:val="0"/>
          <w:numId w:val="216"/>
        </w:numPr>
      </w:pPr>
      <w:r w:rsidRPr="00836D9F">
        <w:lastRenderedPageBreak/>
        <w:t>Direction A: Sharing parameters</w:t>
      </w:r>
      <w:r w:rsidRPr="00836D9F">
        <w:rPr>
          <w:rFonts w:eastAsia="DengXian"/>
          <w:lang w:eastAsia="zh-CN"/>
        </w:rPr>
        <w:t>/reference model</w:t>
      </w:r>
      <w:r w:rsidRPr="00836D9F">
        <w:t>/dataset that enables UE-side offline engineering (</w:t>
      </w:r>
      <w:r w:rsidRPr="00836D9F">
        <w:rPr>
          <w:rFonts w:eastAsia="DengXian"/>
          <w:lang w:eastAsia="zh-CN"/>
        </w:rPr>
        <w:t xml:space="preserve">Inter vendor collaboration option </w:t>
      </w:r>
      <w:r w:rsidRPr="00836D9F">
        <w:t>3a</w:t>
      </w:r>
      <w:r w:rsidRPr="00836D9F">
        <w:rPr>
          <w:rFonts w:eastAsia="DengXian"/>
          <w:lang w:eastAsia="zh-CN"/>
        </w:rPr>
        <w:t>/5a/</w:t>
      </w:r>
      <w:r w:rsidRPr="00836D9F">
        <w:t>4)</w:t>
      </w:r>
    </w:p>
    <w:p w14:paraId="6A80398D" w14:textId="77777777" w:rsidR="00CE531E" w:rsidRPr="00836D9F" w:rsidRDefault="00CE531E" w:rsidP="00735FD8">
      <w:pPr>
        <w:numPr>
          <w:ilvl w:val="1"/>
          <w:numId w:val="216"/>
        </w:numPr>
      </w:pPr>
      <w:r w:rsidRPr="00836D9F">
        <w:rPr>
          <w:rFonts w:eastAsia="DengXian"/>
          <w:lang w:eastAsia="zh-CN"/>
        </w:rPr>
        <w:t xml:space="preserve">Potential </w:t>
      </w:r>
      <w:r w:rsidRPr="00836D9F">
        <w:t>down-selection into one or more among sub-options 3a</w:t>
      </w:r>
      <w:r w:rsidRPr="00836D9F">
        <w:rPr>
          <w:rFonts w:eastAsia="DengXian"/>
          <w:lang w:eastAsia="zh-CN"/>
        </w:rPr>
        <w:t>/5a</w:t>
      </w:r>
      <w:r w:rsidRPr="00836D9F">
        <w:t>-1, 3a</w:t>
      </w:r>
      <w:r w:rsidRPr="00836D9F">
        <w:rPr>
          <w:rFonts w:eastAsia="DengXian"/>
          <w:lang w:eastAsia="zh-CN"/>
        </w:rPr>
        <w:t>/5a</w:t>
      </w:r>
      <w:r w:rsidRPr="00836D9F">
        <w:t>-2, 3a</w:t>
      </w:r>
      <w:r w:rsidRPr="00836D9F">
        <w:rPr>
          <w:rFonts w:eastAsia="DengXian"/>
          <w:lang w:eastAsia="zh-CN"/>
        </w:rPr>
        <w:t>/5a</w:t>
      </w:r>
      <w:r w:rsidRPr="00836D9F">
        <w:t>-3, 4-1, 4-2, and 4-3 considering their feasibility and performance</w:t>
      </w:r>
      <w:r w:rsidRPr="00836D9F">
        <w:rPr>
          <w:rFonts w:eastAsia="DengXian"/>
          <w:lang w:eastAsia="zh-CN"/>
        </w:rPr>
        <w:t>, including at least the following issues</w:t>
      </w:r>
    </w:p>
    <w:p w14:paraId="542CBEAC" w14:textId="77777777" w:rsidR="00CE531E" w:rsidRPr="00836D9F" w:rsidRDefault="00CE531E" w:rsidP="00735FD8">
      <w:pPr>
        <w:numPr>
          <w:ilvl w:val="2"/>
          <w:numId w:val="216"/>
        </w:numPr>
      </w:pPr>
      <w:r w:rsidRPr="00836D9F">
        <w:rPr>
          <w:rFonts w:eastAsia="DengXian"/>
          <w:lang w:eastAsia="zh-CN"/>
        </w:rPr>
        <w:t>[Issue 1] W</w:t>
      </w:r>
      <w:r w:rsidRPr="00836D9F">
        <w:t>hat additional information should be shared from NW-side to UE-side to enable UE-side encoder training, validation, and testing</w:t>
      </w:r>
      <w:r w:rsidRPr="00836D9F">
        <w:rPr>
          <w:rFonts w:eastAsia="DengXian"/>
          <w:lang w:eastAsia="zh-CN"/>
        </w:rPr>
        <w:t xml:space="preserve">? </w:t>
      </w:r>
    </w:p>
    <w:p w14:paraId="539BAE44" w14:textId="77777777" w:rsidR="00CE531E" w:rsidRPr="00836D9F" w:rsidRDefault="00CE531E" w:rsidP="00735FD8">
      <w:pPr>
        <w:numPr>
          <w:ilvl w:val="2"/>
          <w:numId w:val="216"/>
        </w:numPr>
      </w:pPr>
      <w:r w:rsidRPr="00836D9F">
        <w:rPr>
          <w:rFonts w:eastAsia="DengXian"/>
          <w:lang w:eastAsia="zh-CN"/>
        </w:rPr>
        <w:t>[Issue 2] I</w:t>
      </w:r>
      <w:r w:rsidRPr="00836D9F">
        <w:t>s there concern for NW’s proprietary information disclosure, and if so, how to address it</w:t>
      </w:r>
      <w:r w:rsidRPr="00836D9F">
        <w:rPr>
          <w:rFonts w:eastAsia="DengXian"/>
          <w:lang w:eastAsia="zh-CN"/>
        </w:rPr>
        <w:t>?</w:t>
      </w:r>
    </w:p>
    <w:p w14:paraId="1679421E" w14:textId="77777777" w:rsidR="00CE531E" w:rsidRPr="00836D9F" w:rsidRDefault="00CE531E" w:rsidP="00735FD8">
      <w:pPr>
        <w:numPr>
          <w:ilvl w:val="2"/>
          <w:numId w:val="216"/>
        </w:numPr>
      </w:pPr>
      <w:r w:rsidRPr="00836D9F">
        <w:t>[</w:t>
      </w:r>
      <w:r w:rsidRPr="00836D9F">
        <w:rPr>
          <w:rFonts w:eastAsia="DengXian"/>
          <w:lang w:eastAsia="zh-CN"/>
        </w:rPr>
        <w:t>Issue 3</w:t>
      </w:r>
      <w:r w:rsidRPr="00836D9F">
        <w:t xml:space="preserve">] </w:t>
      </w:r>
      <w:r w:rsidRPr="00836D9F">
        <w:rPr>
          <w:rFonts w:eastAsia="DengXian"/>
          <w:lang w:eastAsia="zh-CN"/>
        </w:rPr>
        <w:t>Is there</w:t>
      </w:r>
      <w:r w:rsidRPr="00836D9F">
        <w:t xml:space="preserve"> an overhead concern</w:t>
      </w:r>
      <w:r w:rsidRPr="00836D9F">
        <w:rPr>
          <w:rFonts w:eastAsia="DengXian"/>
          <w:lang w:eastAsia="zh-CN"/>
        </w:rPr>
        <w:t xml:space="preserve">, </w:t>
      </w:r>
      <w:r w:rsidRPr="00836D9F">
        <w:t>and if so, how to address it</w:t>
      </w:r>
      <w:r w:rsidRPr="00836D9F">
        <w:rPr>
          <w:rFonts w:eastAsia="DengXian"/>
          <w:lang w:eastAsia="zh-CN"/>
        </w:rPr>
        <w:t>?</w:t>
      </w:r>
    </w:p>
    <w:p w14:paraId="44EA4374" w14:textId="77777777" w:rsidR="00CE531E" w:rsidRPr="00836D9F" w:rsidRDefault="00CE531E" w:rsidP="00735FD8">
      <w:pPr>
        <w:numPr>
          <w:ilvl w:val="2"/>
          <w:numId w:val="216"/>
        </w:numPr>
      </w:pPr>
      <w:r w:rsidRPr="00836D9F">
        <w:rPr>
          <w:rFonts w:eastAsia="DengXian"/>
          <w:lang w:eastAsia="zh-CN"/>
        </w:rPr>
        <w:t>[Issue 4] Is there performance impact due to mismatch between NW side data distribution and UE side data distribution, and if so, how to address it?</w:t>
      </w:r>
    </w:p>
    <w:p w14:paraId="6A2A88B6" w14:textId="77777777" w:rsidR="00CE531E" w:rsidRPr="00836D9F" w:rsidRDefault="00CE531E" w:rsidP="00735FD8">
      <w:pPr>
        <w:numPr>
          <w:ilvl w:val="0"/>
          <w:numId w:val="216"/>
        </w:numPr>
      </w:pPr>
      <w:r w:rsidRPr="00836D9F">
        <w:t xml:space="preserve"> Direction B: Sharing NW side encoder parameter to UE side for UE side inference directly with on-device operation (Inter vendor collaboration option 3b), including at least the following issues</w:t>
      </w:r>
    </w:p>
    <w:p w14:paraId="7CCBAA92" w14:textId="77777777" w:rsidR="00CE531E" w:rsidRPr="00836D9F" w:rsidRDefault="00CE531E" w:rsidP="00735FD8">
      <w:pPr>
        <w:numPr>
          <w:ilvl w:val="1"/>
          <w:numId w:val="216"/>
        </w:numPr>
      </w:pPr>
      <w:r w:rsidRPr="00836D9F">
        <w:t>[Issue 3] Is there an overhead concern, and if so, how to address it?</w:t>
      </w:r>
    </w:p>
    <w:p w14:paraId="2C5B97EE" w14:textId="77777777" w:rsidR="00CE531E" w:rsidRPr="00836D9F" w:rsidRDefault="00CE531E" w:rsidP="00735FD8">
      <w:pPr>
        <w:numPr>
          <w:ilvl w:val="1"/>
          <w:numId w:val="216"/>
        </w:numPr>
      </w:pPr>
      <w:r w:rsidRPr="00836D9F">
        <w:t xml:space="preserve">[Issue 5] </w:t>
      </w:r>
      <w:r w:rsidRPr="00836D9F">
        <w:rPr>
          <w:rFonts w:eastAsia="DengXian"/>
          <w:lang w:eastAsia="zh-CN"/>
        </w:rPr>
        <w:t>W</w:t>
      </w:r>
      <w:r w:rsidRPr="00836D9F">
        <w:t xml:space="preserve">hether it is feasible to use a common encoder across </w:t>
      </w:r>
      <w:r w:rsidRPr="00836D9F">
        <w:rPr>
          <w:rFonts w:eastAsia="DengXian"/>
          <w:lang w:eastAsia="zh-CN"/>
        </w:rPr>
        <w:t>UEs</w:t>
      </w:r>
      <w:r w:rsidRPr="00836D9F">
        <w:t>, and whether it is feasible for NW-side to train multiple encoders</w:t>
      </w:r>
      <w:r w:rsidRPr="00836D9F">
        <w:rPr>
          <w:rFonts w:eastAsia="DengXian"/>
          <w:lang w:eastAsia="zh-CN"/>
        </w:rPr>
        <w:t xml:space="preserve"> for different UEs?</w:t>
      </w:r>
      <w:r w:rsidRPr="00836D9F">
        <w:t xml:space="preserve"> </w:t>
      </w:r>
    </w:p>
    <w:p w14:paraId="50E046B9" w14:textId="77777777" w:rsidR="00CE531E" w:rsidRPr="00836D9F" w:rsidRDefault="00CE531E" w:rsidP="00735FD8">
      <w:pPr>
        <w:numPr>
          <w:ilvl w:val="1"/>
          <w:numId w:val="216"/>
        </w:numPr>
      </w:pPr>
      <w:r w:rsidRPr="00836D9F">
        <w:rPr>
          <w:rFonts w:eastAsia="DengXian"/>
          <w:lang w:eastAsia="zh-CN"/>
        </w:rPr>
        <w:t>[Issue 6] Is there performance impact due to mismatch between NW side data distribution and UE side inference data distribution, and if so, how to address it?</w:t>
      </w:r>
      <w:r w:rsidRPr="00836D9F">
        <w:t xml:space="preserve"> </w:t>
      </w:r>
    </w:p>
    <w:p w14:paraId="47060910" w14:textId="77777777" w:rsidR="00CE531E" w:rsidRPr="00836D9F" w:rsidRDefault="00CE531E" w:rsidP="00735FD8">
      <w:pPr>
        <w:numPr>
          <w:ilvl w:val="1"/>
          <w:numId w:val="216"/>
        </w:numPr>
      </w:pPr>
      <w:r w:rsidRPr="00836D9F">
        <w:t xml:space="preserve">[Issue </w:t>
      </w:r>
      <w:r w:rsidRPr="00836D9F">
        <w:rPr>
          <w:rFonts w:eastAsia="DengXian"/>
          <w:lang w:eastAsia="zh-CN"/>
        </w:rPr>
        <w:t>7</w:t>
      </w:r>
      <w:r w:rsidRPr="00836D9F">
        <w:t>] Is there concern for NW’s</w:t>
      </w:r>
      <w:r w:rsidRPr="00836D9F">
        <w:rPr>
          <w:rFonts w:eastAsia="DengXian"/>
          <w:lang w:eastAsia="zh-CN"/>
        </w:rPr>
        <w:t xml:space="preserve"> and UE’s</w:t>
      </w:r>
      <w:r w:rsidRPr="00836D9F">
        <w:t xml:space="preserve"> proprietary information disclosure, and if so, how to address it?</w:t>
      </w:r>
    </w:p>
    <w:p w14:paraId="4D968D31" w14:textId="77777777" w:rsidR="00CE531E" w:rsidRPr="00836D9F" w:rsidRDefault="00CE531E" w:rsidP="00735FD8">
      <w:pPr>
        <w:numPr>
          <w:ilvl w:val="0"/>
          <w:numId w:val="216"/>
        </w:numPr>
        <w:contextualSpacing/>
        <w:rPr>
          <w:rFonts w:eastAsia="SimSun" w:cs="Times"/>
          <w:strike/>
          <w:lang w:eastAsia="x-none"/>
        </w:rPr>
      </w:pPr>
      <w:r w:rsidRPr="00836D9F">
        <w:rPr>
          <w:rFonts w:eastAsia="SimSun" w:cs="Times"/>
          <w:lang w:eastAsia="x-none"/>
        </w:rPr>
        <w:t>Direction C: Fully standardized reference model(s) and parameters with specified CSI generation part and/or CSI reconstruction part (</w:t>
      </w:r>
      <w:r w:rsidRPr="00836D9F">
        <w:rPr>
          <w:rFonts w:eastAsia="DengXian" w:cs="Times"/>
          <w:lang w:eastAsia="zh-CN"/>
        </w:rPr>
        <w:t>Inter vendor collaboration option 1),</w:t>
      </w:r>
      <w:r w:rsidRPr="00836D9F">
        <w:rPr>
          <w:rFonts w:eastAsia="DengXian"/>
          <w:lang w:eastAsia="zh-CN"/>
        </w:rPr>
        <w:t xml:space="preserve"> including at least the following issues</w:t>
      </w:r>
    </w:p>
    <w:p w14:paraId="23B37D99" w14:textId="77777777" w:rsidR="00CE531E" w:rsidRPr="00836D9F" w:rsidRDefault="00CE531E" w:rsidP="00735FD8">
      <w:pPr>
        <w:numPr>
          <w:ilvl w:val="1"/>
          <w:numId w:val="216"/>
        </w:numPr>
        <w:contextualSpacing/>
        <w:rPr>
          <w:rFonts w:eastAsia="SimSun" w:cs="Times"/>
          <w:lang w:eastAsia="x-none"/>
        </w:rPr>
      </w:pPr>
      <w:r w:rsidRPr="00836D9F">
        <w:rPr>
          <w:rFonts w:eastAsia="SimSun" w:cs="Times"/>
          <w:lang w:eastAsia="x-none"/>
        </w:rPr>
        <w:t xml:space="preserve">[Issue 8] </w:t>
      </w:r>
      <w:r w:rsidRPr="00836D9F">
        <w:rPr>
          <w:rFonts w:eastAsia="DengXian" w:cs="Times"/>
          <w:lang w:eastAsia="zh-CN"/>
        </w:rPr>
        <w:t>W</w:t>
      </w:r>
      <w:r w:rsidRPr="00836D9F">
        <w:rPr>
          <w:rFonts w:eastAsia="SimSun" w:cs="Times"/>
          <w:lang w:eastAsia="x-none"/>
        </w:rPr>
        <w:t>hether to consider 3GPP’s statistical channel model or field data for reference model(s) training. In case of the latter, how does RAN1 collect field data and agree on them?</w:t>
      </w:r>
    </w:p>
    <w:p w14:paraId="37E62688" w14:textId="77777777" w:rsidR="00CE531E" w:rsidRPr="00836D9F" w:rsidRDefault="00CE531E" w:rsidP="00735FD8">
      <w:pPr>
        <w:numPr>
          <w:ilvl w:val="1"/>
          <w:numId w:val="216"/>
        </w:numPr>
        <w:contextualSpacing/>
        <w:rPr>
          <w:rFonts w:eastAsia="SimSun" w:cs="Times"/>
          <w:lang w:eastAsia="x-none"/>
        </w:rPr>
      </w:pPr>
      <w:r w:rsidRPr="00836D9F">
        <w:rPr>
          <w:rFonts w:eastAsia="SimSun" w:cs="Times"/>
          <w:lang w:eastAsia="x-none"/>
        </w:rPr>
        <w:t>[Issue 9] I</w:t>
      </w:r>
      <w:r w:rsidRPr="00836D9F">
        <w:rPr>
          <w:rFonts w:eastAsia="DengXian"/>
          <w:szCs w:val="28"/>
          <w:lang w:eastAsia="zh-CN"/>
        </w:rPr>
        <w:t xml:space="preserve">s there performance impact due to mismatch between the distribution of the dataset used for reference model(s) training, UE-side data distribution, and NW-side data distribution, and if so, how to address it? </w:t>
      </w:r>
    </w:p>
    <w:p w14:paraId="136101FB" w14:textId="77777777" w:rsidR="00CE531E" w:rsidRPr="00836D9F" w:rsidRDefault="00CE531E" w:rsidP="00735FD8">
      <w:pPr>
        <w:numPr>
          <w:ilvl w:val="1"/>
          <w:numId w:val="216"/>
        </w:numPr>
        <w:contextualSpacing/>
        <w:rPr>
          <w:rFonts w:eastAsia="SimSun" w:cs="Times"/>
          <w:lang w:eastAsia="x-none"/>
        </w:rPr>
      </w:pPr>
      <w:r w:rsidRPr="00836D9F">
        <w:rPr>
          <w:rFonts w:eastAsia="DengXian"/>
          <w:lang w:eastAsia="zh-CN"/>
        </w:rPr>
        <w:t>[Issue 10] W</w:t>
      </w:r>
      <w:r w:rsidRPr="00836D9F">
        <w:t>hat additional information should be specified to enable UE-side encoder training, validation, and testing, and UW-side decoder training, validation, and testing</w:t>
      </w:r>
      <w:r w:rsidRPr="00836D9F">
        <w:rPr>
          <w:rFonts w:eastAsia="DengXian"/>
          <w:lang w:eastAsia="zh-CN"/>
        </w:rPr>
        <w:t>?</w:t>
      </w:r>
    </w:p>
    <w:p w14:paraId="0B95B41B" w14:textId="77777777" w:rsidR="00CE531E" w:rsidRPr="00836D9F" w:rsidRDefault="00CE531E" w:rsidP="00735FD8">
      <w:pPr>
        <w:numPr>
          <w:ilvl w:val="1"/>
          <w:numId w:val="216"/>
        </w:numPr>
        <w:contextualSpacing/>
      </w:pPr>
      <w:r w:rsidRPr="00836D9F">
        <w:t xml:space="preserve">Note: </w:t>
      </w:r>
    </w:p>
    <w:p w14:paraId="092B32F3" w14:textId="77777777" w:rsidR="00CE531E" w:rsidRPr="00836D9F" w:rsidRDefault="00CE531E" w:rsidP="00735FD8">
      <w:pPr>
        <w:numPr>
          <w:ilvl w:val="2"/>
          <w:numId w:val="216"/>
        </w:numPr>
        <w:contextualSpacing/>
      </w:pPr>
      <w:r w:rsidRPr="00836D9F">
        <w:t>1-1: Only reference encoder is specified, and NW-side and</w:t>
      </w:r>
      <w:r w:rsidRPr="00836D9F">
        <w:rPr>
          <w:rFonts w:eastAsia="DengXian"/>
          <w:lang w:eastAsia="zh-CN"/>
        </w:rPr>
        <w:t>/or</w:t>
      </w:r>
      <w:r w:rsidRPr="00836D9F">
        <w:t xml:space="preserve"> UE-side may train their actual CSI generation part and NW-reconst</w:t>
      </w:r>
      <w:r w:rsidRPr="00836D9F">
        <w:rPr>
          <w:rFonts w:eastAsia="DengXian"/>
          <w:lang w:eastAsia="zh-CN"/>
        </w:rPr>
        <w:t>ruc</w:t>
      </w:r>
      <w:r w:rsidRPr="00836D9F">
        <w:t>tion part separately compatible to the reference encoder.</w:t>
      </w:r>
    </w:p>
    <w:p w14:paraId="594E3E29" w14:textId="77777777" w:rsidR="00CE531E" w:rsidRPr="00836D9F" w:rsidRDefault="00CE531E" w:rsidP="00735FD8">
      <w:pPr>
        <w:numPr>
          <w:ilvl w:val="2"/>
          <w:numId w:val="216"/>
        </w:numPr>
        <w:contextualSpacing/>
      </w:pPr>
      <w:r w:rsidRPr="00836D9F">
        <w:t>1-2: Only reference decoder is specified, and NW-side and</w:t>
      </w:r>
      <w:r w:rsidRPr="00836D9F">
        <w:rPr>
          <w:rFonts w:eastAsia="DengXian"/>
          <w:lang w:eastAsia="zh-CN"/>
        </w:rPr>
        <w:t>/or</w:t>
      </w:r>
      <w:r w:rsidRPr="00836D9F">
        <w:t xml:space="preserve"> UE-side may train their actual CSI generation part and NW-reconst</w:t>
      </w:r>
      <w:r w:rsidRPr="00836D9F">
        <w:rPr>
          <w:rFonts w:eastAsia="DengXian"/>
          <w:lang w:eastAsia="zh-CN"/>
        </w:rPr>
        <w:t>r</w:t>
      </w:r>
      <w:r w:rsidRPr="00836D9F">
        <w:t>uction part separately compatible to the reference decoder.</w:t>
      </w:r>
    </w:p>
    <w:p w14:paraId="29B39957" w14:textId="77777777" w:rsidR="00CE531E" w:rsidRPr="00836D9F" w:rsidRDefault="00CE531E" w:rsidP="00735FD8">
      <w:pPr>
        <w:numPr>
          <w:ilvl w:val="2"/>
          <w:numId w:val="216"/>
        </w:numPr>
        <w:contextualSpacing/>
      </w:pPr>
      <w:r w:rsidRPr="00836D9F">
        <w:t>1-3: Both reference encoder and reference decoder are specified, and NW-side and</w:t>
      </w:r>
      <w:r w:rsidRPr="00836D9F">
        <w:rPr>
          <w:rFonts w:eastAsia="DengXian"/>
          <w:lang w:eastAsia="zh-CN"/>
        </w:rPr>
        <w:t>/or</w:t>
      </w:r>
      <w:r w:rsidRPr="00836D9F">
        <w:t xml:space="preserve"> UE-side may train their actual CSI generation part and NW-reconst</w:t>
      </w:r>
      <w:r w:rsidRPr="00836D9F">
        <w:rPr>
          <w:rFonts w:eastAsia="DengXian"/>
          <w:lang w:eastAsia="zh-CN"/>
        </w:rPr>
        <w:t>r</w:t>
      </w:r>
      <w:r w:rsidRPr="00836D9F">
        <w:t>uction part separately that are compatible to the reference decoder/encoder.</w:t>
      </w:r>
    </w:p>
    <w:p w14:paraId="6A0E6E67" w14:textId="77777777" w:rsidR="00CE531E" w:rsidRPr="00836D9F" w:rsidRDefault="00CE531E" w:rsidP="00735FD8">
      <w:pPr>
        <w:numPr>
          <w:ilvl w:val="0"/>
          <w:numId w:val="216"/>
        </w:numPr>
        <w:contextualSpacing/>
      </w:pPr>
      <w:r w:rsidRPr="00836D9F">
        <w:t xml:space="preserve">Note: UE-side data and NW-side data in “UE-side data distribution” and “NW-side data distribution” are field data. </w:t>
      </w:r>
    </w:p>
    <w:p w14:paraId="46AE506A" w14:textId="77777777" w:rsidR="00CE531E" w:rsidRPr="00836D9F" w:rsidRDefault="00CE531E" w:rsidP="00735FD8">
      <w:pPr>
        <w:numPr>
          <w:ilvl w:val="0"/>
          <w:numId w:val="216"/>
        </w:numPr>
        <w:contextualSpacing/>
      </w:pPr>
      <w:r w:rsidRPr="00836D9F">
        <w:rPr>
          <w:rFonts w:eastAsia="DengXian"/>
          <w:lang w:eastAsia="zh-CN"/>
        </w:rPr>
        <w:t>Note: Some issues identified in one direction may/may not be applicable for other Direction.</w:t>
      </w:r>
    </w:p>
    <w:p w14:paraId="284FDB09" w14:textId="77777777" w:rsidR="00CE531E" w:rsidRPr="00836D9F" w:rsidRDefault="00CE531E" w:rsidP="00735FD8">
      <w:pPr>
        <w:numPr>
          <w:ilvl w:val="0"/>
          <w:numId w:val="216"/>
        </w:numPr>
        <w:contextualSpacing/>
      </w:pPr>
      <w:r w:rsidRPr="00836D9F">
        <w:rPr>
          <w:rFonts w:eastAsia="DengXian"/>
          <w:lang w:eastAsia="zh-CN"/>
        </w:rPr>
        <w:t>Note: potential down selection among the 3 directions is not precluded</w:t>
      </w:r>
    </w:p>
    <w:p w14:paraId="1A92AAA9" w14:textId="77777777" w:rsidR="00CE531E" w:rsidRPr="00836D9F" w:rsidRDefault="00CE531E" w:rsidP="00735FD8">
      <w:pPr>
        <w:numPr>
          <w:ilvl w:val="0"/>
          <w:numId w:val="216"/>
        </w:numPr>
        <w:contextualSpacing/>
      </w:pPr>
      <w:r w:rsidRPr="00836D9F">
        <w:t>Study of data distribution mismatch to consider the use of synthetic data and</w:t>
      </w:r>
      <w:r w:rsidRPr="00836D9F">
        <w:rPr>
          <w:rFonts w:eastAsia="DengXian"/>
          <w:lang w:eastAsia="zh-CN"/>
        </w:rPr>
        <w:t>/or</w:t>
      </w:r>
      <w:r w:rsidRPr="00836D9F">
        <w:t xml:space="preserve"> field data.</w:t>
      </w:r>
    </w:p>
    <w:p w14:paraId="07A9C654" w14:textId="77777777" w:rsidR="00CE531E" w:rsidRPr="00836D9F" w:rsidRDefault="00CE531E" w:rsidP="00CE531E">
      <w:pPr>
        <w:rPr>
          <w:rFonts w:eastAsia="DengXian"/>
          <w:lang w:eastAsia="zh-CN"/>
        </w:rPr>
      </w:pPr>
    </w:p>
    <w:p w14:paraId="6C423CFD" w14:textId="77777777" w:rsidR="00CE531E" w:rsidRPr="00836D9F" w:rsidRDefault="00CE531E" w:rsidP="00CE531E">
      <w:pPr>
        <w:rPr>
          <w:rFonts w:eastAsia="DengXian"/>
          <w:highlight w:val="green"/>
          <w:lang w:eastAsia="zh-CN"/>
        </w:rPr>
      </w:pPr>
      <w:r w:rsidRPr="00836D9F">
        <w:rPr>
          <w:rFonts w:eastAsia="DengXian"/>
          <w:highlight w:val="green"/>
          <w:lang w:eastAsia="zh-CN"/>
        </w:rPr>
        <w:t>Agreement</w:t>
      </w:r>
    </w:p>
    <w:p w14:paraId="442A9538" w14:textId="77777777" w:rsidR="00CE531E" w:rsidRPr="00836D9F" w:rsidRDefault="00CE531E" w:rsidP="00CE531E">
      <w:r w:rsidRPr="00836D9F">
        <w:t>According to the Rel-19 study objective,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CE531E" w:rsidRPr="00836D9F" w14:paraId="3071DD46" w14:textId="77777777" w:rsidTr="0042128E">
        <w:trPr>
          <w:jc w:val="right"/>
        </w:trPr>
        <w:tc>
          <w:tcPr>
            <w:tcW w:w="9918" w:type="dxa"/>
            <w:shd w:val="clear" w:color="auto" w:fill="auto"/>
          </w:tcPr>
          <w:p w14:paraId="30AB60FB" w14:textId="77777777" w:rsidR="00CE531E" w:rsidRPr="00836D9F" w:rsidRDefault="00CE531E" w:rsidP="00735FD8">
            <w:pPr>
              <w:numPr>
                <w:ilvl w:val="1"/>
                <w:numId w:val="274"/>
              </w:numPr>
              <w:overflowPunct w:val="0"/>
              <w:autoSpaceDE w:val="0"/>
              <w:autoSpaceDN w:val="0"/>
              <w:adjustRightInd w:val="0"/>
              <w:textAlignment w:val="baseline"/>
              <w:rPr>
                <w:rFonts w:ascii="Arial" w:hAnsi="Arial" w:cs="Arial"/>
                <w:bCs/>
                <w:sz w:val="16"/>
                <w:szCs w:val="16"/>
              </w:rPr>
            </w:pPr>
            <w:r w:rsidRPr="00836D9F">
              <w:rPr>
                <w:rFonts w:ascii="Arial" w:hAnsi="Arial" w:cs="Arial"/>
                <w:bCs/>
                <w:sz w:val="16"/>
                <w:szCs w:val="16"/>
              </w:rPr>
              <w:t>For CSI compression (two-sided model), further study ways to:</w:t>
            </w:r>
          </w:p>
          <w:p w14:paraId="39B45CA5" w14:textId="77777777" w:rsidR="00CE531E" w:rsidRPr="00836D9F" w:rsidRDefault="00CE531E" w:rsidP="00735FD8">
            <w:pPr>
              <w:numPr>
                <w:ilvl w:val="2"/>
                <w:numId w:val="274"/>
              </w:numPr>
              <w:overflowPunct w:val="0"/>
              <w:autoSpaceDE w:val="0"/>
              <w:autoSpaceDN w:val="0"/>
              <w:adjustRightInd w:val="0"/>
              <w:textAlignment w:val="baseline"/>
              <w:rPr>
                <w:rFonts w:ascii="Arial" w:hAnsi="Arial" w:cs="Arial"/>
                <w:bCs/>
                <w:sz w:val="16"/>
                <w:szCs w:val="16"/>
              </w:rPr>
            </w:pPr>
            <w:r w:rsidRPr="00836D9F">
              <w:rPr>
                <w:rFonts w:ascii="Arial" w:hAnsi="Arial" w:cs="Arial"/>
                <w:bCs/>
                <w:sz w:val="16"/>
                <w:szCs w:val="16"/>
              </w:rPr>
              <w:t>Improve trade-off between performance and complexity/overhead</w:t>
            </w:r>
          </w:p>
          <w:p w14:paraId="5752E927" w14:textId="77777777" w:rsidR="00CE531E" w:rsidRPr="00836D9F" w:rsidRDefault="00CE531E" w:rsidP="00735FD8">
            <w:pPr>
              <w:numPr>
                <w:ilvl w:val="3"/>
                <w:numId w:val="274"/>
              </w:numPr>
              <w:overflowPunct w:val="0"/>
              <w:autoSpaceDE w:val="0"/>
              <w:autoSpaceDN w:val="0"/>
              <w:adjustRightInd w:val="0"/>
              <w:textAlignment w:val="baseline"/>
              <w:rPr>
                <w:rFonts w:ascii="Arial" w:hAnsi="Arial" w:cs="Arial"/>
                <w:bCs/>
                <w:sz w:val="16"/>
                <w:szCs w:val="16"/>
              </w:rPr>
            </w:pPr>
            <w:r w:rsidRPr="00836D9F">
              <w:rPr>
                <w:rFonts w:ascii="Arial" w:hAnsi="Arial" w:cs="Arial"/>
                <w:bCs/>
                <w:sz w:val="16"/>
                <w:szCs w:val="16"/>
              </w:rPr>
              <w:t>e.g., considering extending the spatial/frequency compression to spatial/temporal/frequency compression, cell/site specific models, CSI compression plus prediction (compared to Rel-18 non-AI/ML based approach), etc.</w:t>
            </w:r>
          </w:p>
          <w:p w14:paraId="22C75463" w14:textId="77777777" w:rsidR="00CE531E" w:rsidRPr="00836D9F" w:rsidRDefault="00CE531E" w:rsidP="00735FD8">
            <w:pPr>
              <w:numPr>
                <w:ilvl w:val="2"/>
                <w:numId w:val="274"/>
              </w:numPr>
              <w:overflowPunct w:val="0"/>
              <w:autoSpaceDE w:val="0"/>
              <w:autoSpaceDN w:val="0"/>
              <w:adjustRightInd w:val="0"/>
              <w:textAlignment w:val="baseline"/>
              <w:rPr>
                <w:rFonts w:ascii="Arial" w:hAnsi="Arial" w:cs="Arial"/>
                <w:bCs/>
                <w:sz w:val="16"/>
                <w:szCs w:val="16"/>
              </w:rPr>
            </w:pPr>
            <w:r w:rsidRPr="00836D9F">
              <w:rPr>
                <w:rFonts w:ascii="Arial" w:hAnsi="Arial" w:cs="Arial"/>
                <w:bCs/>
                <w:sz w:val="16"/>
                <w:szCs w:val="16"/>
              </w:rPr>
              <w:t>Alleviate/resolve issues related to inter-vendor training collaboration.</w:t>
            </w:r>
          </w:p>
          <w:p w14:paraId="53FD1DED" w14:textId="77777777" w:rsidR="00CE531E" w:rsidRPr="00836D9F" w:rsidRDefault="00CE531E" w:rsidP="00CE531E">
            <w:pPr>
              <w:ind w:left="1440"/>
              <w:rPr>
                <w:rFonts w:ascii="Arial" w:hAnsi="Arial" w:cs="Arial"/>
                <w:sz w:val="16"/>
                <w:szCs w:val="16"/>
              </w:rPr>
            </w:pPr>
            <w:r w:rsidRPr="00836D9F">
              <w:rPr>
                <w:rFonts w:ascii="Arial" w:hAnsi="Arial" w:cs="Arial"/>
                <w:bCs/>
                <w:sz w:val="16"/>
                <w:szCs w:val="16"/>
              </w:rPr>
              <w:t xml:space="preserve">while addressing other aspects requiring further study/conclusion as captured in the conclusions section of the TR 38.843. </w:t>
            </w:r>
          </w:p>
        </w:tc>
      </w:tr>
    </w:tbl>
    <w:p w14:paraId="1B42878C" w14:textId="77777777" w:rsidR="00CE531E" w:rsidRPr="00836D9F" w:rsidRDefault="00CE531E" w:rsidP="00CE531E"/>
    <w:p w14:paraId="6256B36A" w14:textId="13A0D10D" w:rsidR="00CE531E" w:rsidRPr="00836D9F" w:rsidRDefault="00CE531E" w:rsidP="00CE531E">
      <w:pPr>
        <w:rPr>
          <w:rFonts w:eastAsia="DengXian"/>
          <w:lang w:eastAsia="zh-CN"/>
        </w:rPr>
      </w:pPr>
      <w:r w:rsidRPr="00836D9F">
        <w:t>RAN1 is recommending extending the study of the AI/ML CSI compression</w:t>
      </w:r>
      <w:r w:rsidR="0042128E" w:rsidRPr="00836D9F">
        <w:t>,</w:t>
      </w:r>
      <w:r w:rsidRPr="00836D9F">
        <w:t xml:space="preserve"> </w:t>
      </w:r>
      <w:r w:rsidRPr="00836D9F">
        <w:rPr>
          <w:rFonts w:eastAsia="DengXian"/>
          <w:lang w:eastAsia="zh-CN"/>
        </w:rPr>
        <w:t>based on RAN1 understanding the study on CSI compression is not completed.</w:t>
      </w:r>
    </w:p>
    <w:p w14:paraId="79900FB7" w14:textId="77777777" w:rsidR="006F52A5" w:rsidRPr="00836D9F" w:rsidRDefault="006F52A5" w:rsidP="003E5608">
      <w:pPr>
        <w:rPr>
          <w:lang w:eastAsia="x-none"/>
        </w:rPr>
      </w:pPr>
    </w:p>
    <w:p w14:paraId="2F63F171" w14:textId="77777777" w:rsidR="006F52A5" w:rsidRPr="00836D9F" w:rsidRDefault="006F52A5" w:rsidP="003E5608">
      <w:pPr>
        <w:rPr>
          <w:lang w:eastAsia="x-none"/>
        </w:rPr>
      </w:pPr>
    </w:p>
    <w:p w14:paraId="320FE97D" w14:textId="3E0F86D2" w:rsidR="006F52A5" w:rsidRPr="00836D9F" w:rsidRDefault="00776337" w:rsidP="006F52A5">
      <w:pPr>
        <w:rPr>
          <w:b/>
          <w:bCs/>
          <w:lang w:eastAsia="x-none"/>
        </w:rPr>
      </w:pPr>
      <w:hyperlink r:id="rId884" w:history="1">
        <w:r w:rsidR="00662FF2">
          <w:rPr>
            <w:rStyle w:val="Hyperlink"/>
            <w:b/>
            <w:bCs/>
            <w:lang w:eastAsia="x-none"/>
          </w:rPr>
          <w:t>R1-2407495</w:t>
        </w:r>
      </w:hyperlink>
      <w:r w:rsidR="006F52A5" w:rsidRPr="00836D9F">
        <w:rPr>
          <w:b/>
          <w:bCs/>
          <w:lang w:eastAsia="x-none"/>
        </w:rPr>
        <w:tab/>
        <w:t>Summary#6 of Additional study on AI/ML for NR air interface: CSI compression</w:t>
      </w:r>
      <w:r w:rsidR="006F52A5" w:rsidRPr="00836D9F">
        <w:rPr>
          <w:b/>
          <w:bCs/>
          <w:lang w:eastAsia="x-none"/>
        </w:rPr>
        <w:tab/>
        <w:t>Moderator</w:t>
      </w:r>
      <w:r w:rsidR="006F52A5" w:rsidRPr="00836D9F">
        <w:rPr>
          <w:lang w:eastAsia="x-none"/>
        </w:rPr>
        <w:t xml:space="preserve"> </w:t>
      </w:r>
      <w:r w:rsidR="006F52A5" w:rsidRPr="00836D9F">
        <w:rPr>
          <w:b/>
          <w:bCs/>
          <w:lang w:eastAsia="x-none"/>
        </w:rPr>
        <w:t>(Qualcomm)</w:t>
      </w:r>
    </w:p>
    <w:p w14:paraId="14B0C7B4" w14:textId="3FAB42E4" w:rsidR="00B40261" w:rsidRPr="00836D9F" w:rsidRDefault="00B40261" w:rsidP="006F52A5">
      <w:pPr>
        <w:rPr>
          <w:lang w:eastAsia="x-none"/>
        </w:rPr>
      </w:pPr>
      <w:r w:rsidRPr="00836D9F">
        <w:rPr>
          <w:lang w:eastAsia="x-none"/>
        </w:rPr>
        <w:t>Presented in Friday session.</w:t>
      </w:r>
    </w:p>
    <w:p w14:paraId="1EB0B291" w14:textId="77777777" w:rsidR="00B40261" w:rsidRPr="00836D9F" w:rsidRDefault="00B40261" w:rsidP="006F52A5">
      <w:pPr>
        <w:rPr>
          <w:lang w:eastAsia="x-none"/>
        </w:rPr>
      </w:pPr>
    </w:p>
    <w:p w14:paraId="1E7C20B6" w14:textId="369ACC31" w:rsidR="006F52A5" w:rsidRPr="00836D9F" w:rsidRDefault="00B40261" w:rsidP="006F52A5">
      <w:pPr>
        <w:rPr>
          <w:lang w:eastAsia="x-none"/>
        </w:rPr>
      </w:pPr>
      <w:r w:rsidRPr="00836D9F">
        <w:rPr>
          <w:lang w:eastAsia="x-none"/>
        </w:rPr>
        <w:t xml:space="preserve">Final summary in </w:t>
      </w:r>
      <w:hyperlink r:id="rId885" w:history="1">
        <w:r w:rsidR="00662FF2">
          <w:rPr>
            <w:rStyle w:val="Hyperlink"/>
            <w:lang w:eastAsia="x-none"/>
          </w:rPr>
          <w:t>R1-2407347</w:t>
        </w:r>
      </w:hyperlink>
      <w:r w:rsidRPr="00836D9F">
        <w:rPr>
          <w:lang w:eastAsia="x-none"/>
        </w:rPr>
        <w:t>.</w:t>
      </w:r>
    </w:p>
    <w:p w14:paraId="40382C25" w14:textId="77777777" w:rsidR="00854E04" w:rsidRPr="00836D9F" w:rsidRDefault="00854E04" w:rsidP="003E5608">
      <w:pPr>
        <w:pStyle w:val="Heading4"/>
      </w:pPr>
      <w:bookmarkStart w:id="573" w:name="_Toc171406872"/>
      <w:bookmarkStart w:id="574" w:name="_Toc175998384"/>
      <w:r w:rsidRPr="00836D9F">
        <w:lastRenderedPageBreak/>
        <w:t>Other aspects of AI/ML model and data</w:t>
      </w:r>
      <w:bookmarkEnd w:id="573"/>
      <w:bookmarkEnd w:id="574"/>
    </w:p>
    <w:p w14:paraId="4602507F" w14:textId="77777777" w:rsidR="00854E04" w:rsidRPr="00836D9F" w:rsidRDefault="00854E04" w:rsidP="00854E04">
      <w:pPr>
        <w:rPr>
          <w:rFonts w:cs="Times"/>
          <w:i/>
          <w:iCs/>
          <w:lang w:eastAsia="x-none"/>
        </w:rPr>
      </w:pPr>
      <w:r w:rsidRPr="00836D9F">
        <w:rPr>
          <w:rFonts w:cs="Times"/>
          <w:i/>
          <w:iCs/>
          <w:lang w:eastAsia="x-none"/>
        </w:rPr>
        <w:t>Including model identification/procedure, collection of UE-sided model training data, and model transfer/delivery</w:t>
      </w:r>
    </w:p>
    <w:p w14:paraId="30DDA335" w14:textId="77777777" w:rsidR="0042128E" w:rsidRPr="00836D9F" w:rsidRDefault="0042128E" w:rsidP="0042128E"/>
    <w:p w14:paraId="61D6F5CC" w14:textId="6CD77D8A" w:rsidR="00854E04" w:rsidRPr="00836D9F" w:rsidRDefault="00776337" w:rsidP="00854E04">
      <w:pPr>
        <w:rPr>
          <w:iCs/>
          <w:lang w:eastAsia="x-none"/>
        </w:rPr>
      </w:pPr>
      <w:hyperlink r:id="rId886" w:history="1">
        <w:r w:rsidR="00662FF2">
          <w:rPr>
            <w:rStyle w:val="Hyperlink"/>
            <w:iCs/>
            <w:lang w:eastAsia="x-none"/>
          </w:rPr>
          <w:t>R1-2405810</w:t>
        </w:r>
      </w:hyperlink>
      <w:r w:rsidR="00854E04" w:rsidRPr="00836D9F">
        <w:rPr>
          <w:iCs/>
          <w:lang w:eastAsia="x-none"/>
        </w:rPr>
        <w:tab/>
        <w:t>Discussion on other aspects of AI/ML model and data on AI/ML for NR air-interface</w:t>
      </w:r>
      <w:r w:rsidR="00854E04" w:rsidRPr="00836D9F">
        <w:rPr>
          <w:iCs/>
          <w:lang w:eastAsia="x-none"/>
        </w:rPr>
        <w:tab/>
        <w:t>FUTUREWEI</w:t>
      </w:r>
    </w:p>
    <w:p w14:paraId="0EA06EE6" w14:textId="1B38BDFB" w:rsidR="00854E04" w:rsidRPr="00836D9F" w:rsidRDefault="00776337" w:rsidP="00854E04">
      <w:pPr>
        <w:rPr>
          <w:iCs/>
          <w:lang w:eastAsia="x-none"/>
        </w:rPr>
      </w:pPr>
      <w:hyperlink r:id="rId887" w:history="1">
        <w:r w:rsidR="00662FF2">
          <w:rPr>
            <w:rStyle w:val="Hyperlink"/>
            <w:iCs/>
            <w:lang w:eastAsia="x-none"/>
          </w:rPr>
          <w:t>R1-2405902</w:t>
        </w:r>
      </w:hyperlink>
      <w:r w:rsidR="00854E04" w:rsidRPr="00836D9F">
        <w:rPr>
          <w:iCs/>
          <w:lang w:eastAsia="x-none"/>
        </w:rPr>
        <w:tab/>
        <w:t>Discussion on other aspects of AI/ML model and data</w:t>
      </w:r>
      <w:r w:rsidR="00854E04" w:rsidRPr="00836D9F">
        <w:rPr>
          <w:iCs/>
          <w:lang w:eastAsia="x-none"/>
        </w:rPr>
        <w:tab/>
      </w:r>
      <w:proofErr w:type="spellStart"/>
      <w:r w:rsidR="00854E04" w:rsidRPr="00836D9F">
        <w:rPr>
          <w:iCs/>
          <w:lang w:eastAsia="x-none"/>
        </w:rPr>
        <w:t>Spreadtrum</w:t>
      </w:r>
      <w:proofErr w:type="spellEnd"/>
      <w:r w:rsidR="00854E04" w:rsidRPr="00836D9F">
        <w:rPr>
          <w:iCs/>
          <w:lang w:eastAsia="x-none"/>
        </w:rPr>
        <w:t xml:space="preserve"> Communications</w:t>
      </w:r>
    </w:p>
    <w:p w14:paraId="3BCB3496" w14:textId="5A53F2BA" w:rsidR="00854E04" w:rsidRPr="00836D9F" w:rsidRDefault="00776337" w:rsidP="00854E04">
      <w:pPr>
        <w:rPr>
          <w:iCs/>
          <w:lang w:eastAsia="x-none"/>
        </w:rPr>
      </w:pPr>
      <w:hyperlink r:id="rId888" w:history="1">
        <w:r w:rsidR="00662FF2">
          <w:rPr>
            <w:rStyle w:val="Hyperlink"/>
            <w:iCs/>
            <w:lang w:eastAsia="x-none"/>
          </w:rPr>
          <w:t>R1-2405954</w:t>
        </w:r>
      </w:hyperlink>
      <w:r w:rsidR="00854E04" w:rsidRPr="00836D9F">
        <w:rPr>
          <w:iCs/>
          <w:lang w:eastAsia="x-none"/>
        </w:rPr>
        <w:tab/>
        <w:t>AI/ML Model and Data</w:t>
      </w:r>
      <w:r w:rsidR="00854E04" w:rsidRPr="00836D9F">
        <w:rPr>
          <w:iCs/>
          <w:lang w:eastAsia="x-none"/>
        </w:rPr>
        <w:tab/>
        <w:t>Google</w:t>
      </w:r>
    </w:p>
    <w:p w14:paraId="7DAD3FD2" w14:textId="240F06BA" w:rsidR="00854E04" w:rsidRPr="00836D9F" w:rsidRDefault="00776337" w:rsidP="00854E04">
      <w:pPr>
        <w:rPr>
          <w:iCs/>
          <w:lang w:eastAsia="x-none"/>
        </w:rPr>
      </w:pPr>
      <w:hyperlink r:id="rId889" w:history="1">
        <w:r w:rsidR="00662FF2">
          <w:rPr>
            <w:rStyle w:val="Hyperlink"/>
            <w:iCs/>
            <w:lang w:eastAsia="x-none"/>
          </w:rPr>
          <w:t>R1-2405962</w:t>
        </w:r>
      </w:hyperlink>
      <w:r w:rsidR="00854E04" w:rsidRPr="00836D9F">
        <w:rPr>
          <w:iCs/>
          <w:lang w:eastAsia="x-none"/>
        </w:rPr>
        <w:tab/>
        <w:t>Other aspects of AI/ML Model and Data</w:t>
      </w:r>
      <w:r w:rsidR="00854E04" w:rsidRPr="00836D9F">
        <w:rPr>
          <w:iCs/>
          <w:lang w:eastAsia="x-none"/>
        </w:rPr>
        <w:tab/>
        <w:t>Tejas Networks Limited</w:t>
      </w:r>
    </w:p>
    <w:p w14:paraId="7A76599D" w14:textId="1C8ACCBD" w:rsidR="00854E04" w:rsidRPr="00836D9F" w:rsidRDefault="00776337" w:rsidP="00854E04">
      <w:pPr>
        <w:rPr>
          <w:iCs/>
          <w:lang w:eastAsia="x-none"/>
        </w:rPr>
      </w:pPr>
      <w:hyperlink r:id="rId890" w:history="1">
        <w:r w:rsidR="00662FF2">
          <w:rPr>
            <w:rStyle w:val="Hyperlink"/>
            <w:iCs/>
            <w:lang w:eastAsia="x-none"/>
          </w:rPr>
          <w:t>R1-2405979</w:t>
        </w:r>
      </w:hyperlink>
      <w:r w:rsidR="00854E04" w:rsidRPr="00836D9F">
        <w:rPr>
          <w:iCs/>
          <w:lang w:eastAsia="x-none"/>
        </w:rPr>
        <w:tab/>
        <w:t>Discussion on other aspects of AI/ML model and data</w:t>
      </w:r>
      <w:r w:rsidR="00854E04" w:rsidRPr="00836D9F">
        <w:rPr>
          <w:iCs/>
          <w:lang w:eastAsia="x-none"/>
        </w:rPr>
        <w:tab/>
        <w:t>CMCC</w:t>
      </w:r>
    </w:p>
    <w:p w14:paraId="2958E5D4" w14:textId="6DA08A43" w:rsidR="00854E04" w:rsidRPr="00836D9F" w:rsidRDefault="00776337" w:rsidP="00854E04">
      <w:pPr>
        <w:rPr>
          <w:iCs/>
          <w:lang w:eastAsia="x-none"/>
        </w:rPr>
      </w:pPr>
      <w:hyperlink r:id="rId891" w:history="1">
        <w:r w:rsidR="00662FF2">
          <w:rPr>
            <w:rStyle w:val="Hyperlink"/>
            <w:iCs/>
            <w:lang w:eastAsia="x-none"/>
          </w:rPr>
          <w:t>R1-2406018</w:t>
        </w:r>
      </w:hyperlink>
      <w:r w:rsidR="00854E04" w:rsidRPr="00836D9F">
        <w:rPr>
          <w:iCs/>
          <w:lang w:eastAsia="x-none"/>
        </w:rPr>
        <w:tab/>
        <w:t>Other study aspects of AI/ML for air interface</w:t>
      </w:r>
      <w:r w:rsidR="00854E04" w:rsidRPr="00836D9F">
        <w:rPr>
          <w:iCs/>
          <w:lang w:eastAsia="x-none"/>
        </w:rPr>
        <w:tab/>
        <w:t>Intel Corporation</w:t>
      </w:r>
    </w:p>
    <w:p w14:paraId="5275D15A" w14:textId="576DB669" w:rsidR="00854E04" w:rsidRPr="00836D9F" w:rsidRDefault="00776337" w:rsidP="00854E04">
      <w:pPr>
        <w:rPr>
          <w:iCs/>
          <w:lang w:eastAsia="x-none"/>
        </w:rPr>
      </w:pPr>
      <w:hyperlink r:id="rId892" w:history="1">
        <w:r w:rsidR="00662FF2">
          <w:rPr>
            <w:rStyle w:val="Hyperlink"/>
            <w:iCs/>
            <w:lang w:eastAsia="x-none"/>
          </w:rPr>
          <w:t>R1-2406058</w:t>
        </w:r>
      </w:hyperlink>
      <w:r w:rsidR="00854E04" w:rsidRPr="00836D9F">
        <w:rPr>
          <w:iCs/>
          <w:lang w:eastAsia="x-none"/>
        </w:rPr>
        <w:tab/>
        <w:t>Discussion on other aspects of AI/ML model and data</w:t>
      </w:r>
      <w:r w:rsidR="00854E04" w:rsidRPr="00836D9F">
        <w:rPr>
          <w:iCs/>
          <w:lang w:eastAsia="x-none"/>
        </w:rPr>
        <w:tab/>
        <w:t xml:space="preserve">ZTE Corporation, </w:t>
      </w:r>
      <w:proofErr w:type="spellStart"/>
      <w:r w:rsidR="00854E04" w:rsidRPr="00836D9F">
        <w:rPr>
          <w:iCs/>
          <w:lang w:eastAsia="x-none"/>
        </w:rPr>
        <w:t>Sanechips</w:t>
      </w:r>
      <w:proofErr w:type="spellEnd"/>
    </w:p>
    <w:p w14:paraId="0CED53A6" w14:textId="155E29AF" w:rsidR="00854E04" w:rsidRPr="00836D9F" w:rsidRDefault="00776337" w:rsidP="00854E04">
      <w:pPr>
        <w:rPr>
          <w:iCs/>
          <w:lang w:eastAsia="x-none"/>
        </w:rPr>
      </w:pPr>
      <w:hyperlink r:id="rId893" w:history="1">
        <w:r w:rsidR="00662FF2">
          <w:rPr>
            <w:rStyle w:val="Hyperlink"/>
            <w:iCs/>
            <w:lang w:eastAsia="x-none"/>
          </w:rPr>
          <w:t>R1-2406064</w:t>
        </w:r>
      </w:hyperlink>
      <w:r w:rsidR="00854E04" w:rsidRPr="00836D9F">
        <w:rPr>
          <w:iCs/>
          <w:lang w:eastAsia="x-none"/>
        </w:rPr>
        <w:tab/>
        <w:t>Discussion on other aspects of AI/ML model and data</w:t>
      </w:r>
      <w:r w:rsidR="00854E04" w:rsidRPr="00836D9F">
        <w:rPr>
          <w:iCs/>
          <w:lang w:eastAsia="x-none"/>
        </w:rPr>
        <w:tab/>
        <w:t>Continental Automotive</w:t>
      </w:r>
    </w:p>
    <w:p w14:paraId="07AEB4A4" w14:textId="307A57B5" w:rsidR="00854E04" w:rsidRPr="00836D9F" w:rsidRDefault="00776337" w:rsidP="00854E04">
      <w:pPr>
        <w:rPr>
          <w:iCs/>
          <w:lang w:eastAsia="x-none"/>
        </w:rPr>
      </w:pPr>
      <w:hyperlink r:id="rId894" w:history="1">
        <w:r w:rsidR="00662FF2">
          <w:rPr>
            <w:rStyle w:val="Hyperlink"/>
            <w:iCs/>
            <w:lang w:eastAsia="x-none"/>
          </w:rPr>
          <w:t>R1-2406142</w:t>
        </w:r>
      </w:hyperlink>
      <w:r w:rsidR="00854E04" w:rsidRPr="00836D9F">
        <w:rPr>
          <w:iCs/>
          <w:lang w:eastAsia="x-none"/>
        </w:rPr>
        <w:tab/>
        <w:t>Discussion on other aspects of AI/ML</w:t>
      </w:r>
      <w:r w:rsidR="00854E04" w:rsidRPr="00836D9F">
        <w:rPr>
          <w:iCs/>
          <w:lang w:eastAsia="x-none"/>
        </w:rPr>
        <w:tab/>
        <w:t>Ericsson</w:t>
      </w:r>
    </w:p>
    <w:p w14:paraId="5454A6EF" w14:textId="75A9BC73" w:rsidR="00854E04" w:rsidRPr="00836D9F" w:rsidRDefault="00776337" w:rsidP="00854E04">
      <w:pPr>
        <w:rPr>
          <w:iCs/>
          <w:lang w:eastAsia="x-none"/>
        </w:rPr>
      </w:pPr>
      <w:hyperlink r:id="rId895" w:history="1">
        <w:r w:rsidR="00662FF2">
          <w:rPr>
            <w:rStyle w:val="Hyperlink"/>
            <w:iCs/>
            <w:lang w:eastAsia="x-none"/>
          </w:rPr>
          <w:t>R1-2406176</w:t>
        </w:r>
      </w:hyperlink>
      <w:r w:rsidR="00854E04" w:rsidRPr="00836D9F">
        <w:rPr>
          <w:iCs/>
          <w:lang w:eastAsia="x-none"/>
        </w:rPr>
        <w:tab/>
        <w:t>Other aspects of AI/ML model and data</w:t>
      </w:r>
      <w:r w:rsidR="00854E04" w:rsidRPr="00836D9F">
        <w:rPr>
          <w:iCs/>
          <w:lang w:eastAsia="x-none"/>
        </w:rPr>
        <w:tab/>
        <w:t>vivo</w:t>
      </w:r>
    </w:p>
    <w:p w14:paraId="4E94F0DF" w14:textId="5D291702" w:rsidR="00854E04" w:rsidRPr="00836D9F" w:rsidRDefault="00776337" w:rsidP="00854E04">
      <w:pPr>
        <w:rPr>
          <w:iCs/>
          <w:lang w:eastAsia="x-none"/>
        </w:rPr>
      </w:pPr>
      <w:hyperlink r:id="rId896" w:history="1">
        <w:r w:rsidR="00662FF2">
          <w:rPr>
            <w:rStyle w:val="Hyperlink"/>
            <w:iCs/>
            <w:lang w:eastAsia="x-none"/>
          </w:rPr>
          <w:t>R1-2406258</w:t>
        </w:r>
      </w:hyperlink>
      <w:r w:rsidR="00854E04" w:rsidRPr="00836D9F">
        <w:rPr>
          <w:iCs/>
          <w:lang w:eastAsia="x-none"/>
        </w:rPr>
        <w:tab/>
        <w:t>Additional study on other aspects of AI/ML model and data</w:t>
      </w:r>
      <w:r w:rsidR="00854E04" w:rsidRPr="00836D9F">
        <w:rPr>
          <w:iCs/>
          <w:lang w:eastAsia="x-none"/>
        </w:rPr>
        <w:tab/>
        <w:t>OPPO</w:t>
      </w:r>
    </w:p>
    <w:p w14:paraId="42E970E1" w14:textId="0941E224" w:rsidR="00854E04" w:rsidRPr="00836D9F" w:rsidRDefault="00776337" w:rsidP="00854E04">
      <w:pPr>
        <w:rPr>
          <w:iCs/>
          <w:lang w:eastAsia="x-none"/>
        </w:rPr>
      </w:pPr>
      <w:hyperlink r:id="rId897" w:history="1">
        <w:r w:rsidR="00662FF2">
          <w:rPr>
            <w:rStyle w:val="Hyperlink"/>
            <w:iCs/>
            <w:lang w:eastAsia="x-none"/>
          </w:rPr>
          <w:t>R1-2406273</w:t>
        </w:r>
      </w:hyperlink>
      <w:r w:rsidR="00854E04" w:rsidRPr="00836D9F">
        <w:rPr>
          <w:iCs/>
          <w:lang w:eastAsia="x-none"/>
        </w:rPr>
        <w:tab/>
        <w:t>Further study on AI/ML model and data</w:t>
      </w:r>
      <w:r w:rsidR="00854E04" w:rsidRPr="00836D9F">
        <w:rPr>
          <w:iCs/>
          <w:lang w:eastAsia="x-none"/>
        </w:rPr>
        <w:tab/>
        <w:t>Xiaomi</w:t>
      </w:r>
    </w:p>
    <w:p w14:paraId="109C47BA" w14:textId="19A6EAC6" w:rsidR="00854E04" w:rsidRPr="00836D9F" w:rsidRDefault="00776337" w:rsidP="00854E04">
      <w:pPr>
        <w:rPr>
          <w:iCs/>
          <w:lang w:eastAsia="x-none"/>
        </w:rPr>
      </w:pPr>
      <w:hyperlink r:id="rId898" w:history="1">
        <w:r w:rsidR="00662FF2">
          <w:rPr>
            <w:rStyle w:val="Hyperlink"/>
            <w:iCs/>
            <w:lang w:eastAsia="x-none"/>
          </w:rPr>
          <w:t>R1-2406309</w:t>
        </w:r>
      </w:hyperlink>
      <w:r w:rsidR="00854E04" w:rsidRPr="00836D9F">
        <w:rPr>
          <w:iCs/>
          <w:lang w:eastAsia="x-none"/>
        </w:rPr>
        <w:tab/>
        <w:t>Discussion on other aspects of AI/ML model and data</w:t>
      </w:r>
      <w:r w:rsidR="00854E04" w:rsidRPr="00836D9F">
        <w:rPr>
          <w:iCs/>
          <w:lang w:eastAsia="x-none"/>
        </w:rPr>
        <w:tab/>
        <w:t>Fujitsu</w:t>
      </w:r>
    </w:p>
    <w:p w14:paraId="567851D5" w14:textId="43F8B20C" w:rsidR="00854E04" w:rsidRPr="00836D9F" w:rsidRDefault="00776337" w:rsidP="00854E04">
      <w:pPr>
        <w:rPr>
          <w:iCs/>
          <w:lang w:eastAsia="x-none"/>
        </w:rPr>
      </w:pPr>
      <w:hyperlink r:id="rId899" w:history="1">
        <w:r w:rsidR="00662FF2">
          <w:rPr>
            <w:rStyle w:val="Hyperlink"/>
            <w:iCs/>
            <w:lang w:eastAsia="x-none"/>
          </w:rPr>
          <w:t>R1-2406357</w:t>
        </w:r>
      </w:hyperlink>
      <w:r w:rsidR="00854E04" w:rsidRPr="00836D9F">
        <w:rPr>
          <w:iCs/>
          <w:lang w:eastAsia="x-none"/>
        </w:rPr>
        <w:tab/>
        <w:t>Further study on AI/ML for other aspects</w:t>
      </w:r>
      <w:r w:rsidR="00854E04" w:rsidRPr="00836D9F">
        <w:rPr>
          <w:iCs/>
          <w:lang w:eastAsia="x-none"/>
        </w:rPr>
        <w:tab/>
        <w:t>CATT, CICTCI</w:t>
      </w:r>
    </w:p>
    <w:p w14:paraId="60E8391C" w14:textId="54917A41" w:rsidR="00854E04" w:rsidRPr="00836D9F" w:rsidRDefault="00776337" w:rsidP="00854E04">
      <w:pPr>
        <w:rPr>
          <w:iCs/>
          <w:lang w:eastAsia="x-none"/>
        </w:rPr>
      </w:pPr>
      <w:hyperlink r:id="rId900" w:history="1">
        <w:r w:rsidR="00662FF2">
          <w:rPr>
            <w:rStyle w:val="Hyperlink"/>
            <w:iCs/>
            <w:lang w:eastAsia="x-none"/>
          </w:rPr>
          <w:t>R1-2406397</w:t>
        </w:r>
      </w:hyperlink>
      <w:r w:rsidR="00854E04" w:rsidRPr="00836D9F">
        <w:rPr>
          <w:iCs/>
          <w:lang w:eastAsia="x-none"/>
        </w:rPr>
        <w:tab/>
        <w:t xml:space="preserve">Discussions on Other Aspects of AIML </w:t>
      </w:r>
      <w:r w:rsidR="00FB3ADC" w:rsidRPr="00836D9F">
        <w:rPr>
          <w:iCs/>
          <w:lang w:eastAsia="x-none"/>
        </w:rPr>
        <w:t>i</w:t>
      </w:r>
      <w:r w:rsidR="00854E04" w:rsidRPr="00836D9F">
        <w:rPr>
          <w:iCs/>
          <w:lang w:eastAsia="x-none"/>
        </w:rPr>
        <w:t xml:space="preserve">n NR </w:t>
      </w:r>
      <w:r w:rsidR="00FB3ADC" w:rsidRPr="00836D9F">
        <w:rPr>
          <w:iCs/>
          <w:lang w:eastAsia="x-none"/>
        </w:rPr>
        <w:t>a</w:t>
      </w:r>
      <w:r w:rsidR="00854E04" w:rsidRPr="00836D9F">
        <w:rPr>
          <w:iCs/>
          <w:lang w:eastAsia="x-none"/>
        </w:rPr>
        <w:t>ir</w:t>
      </w:r>
      <w:r w:rsidR="00FB3ADC" w:rsidRPr="00836D9F">
        <w:rPr>
          <w:iCs/>
          <w:lang w:eastAsia="x-none"/>
        </w:rPr>
        <w:t xml:space="preserve"> </w:t>
      </w:r>
      <w:r w:rsidR="00854E04" w:rsidRPr="00836D9F">
        <w:rPr>
          <w:iCs/>
          <w:lang w:eastAsia="x-none"/>
        </w:rPr>
        <w:t>interface</w:t>
      </w:r>
      <w:r w:rsidR="00854E04" w:rsidRPr="00836D9F">
        <w:rPr>
          <w:iCs/>
          <w:lang w:eastAsia="x-none"/>
        </w:rPr>
        <w:tab/>
        <w:t>TCL</w:t>
      </w:r>
    </w:p>
    <w:p w14:paraId="47E3D41E" w14:textId="530E14B3" w:rsidR="00854E04" w:rsidRPr="00836D9F" w:rsidRDefault="00776337" w:rsidP="00854E04">
      <w:pPr>
        <w:rPr>
          <w:iCs/>
          <w:lang w:eastAsia="x-none"/>
        </w:rPr>
      </w:pPr>
      <w:hyperlink r:id="rId901" w:history="1">
        <w:r w:rsidR="00662FF2">
          <w:rPr>
            <w:rStyle w:val="Hyperlink"/>
            <w:iCs/>
            <w:lang w:eastAsia="x-none"/>
          </w:rPr>
          <w:t>R1-2406419</w:t>
        </w:r>
      </w:hyperlink>
      <w:r w:rsidR="00854E04" w:rsidRPr="00836D9F">
        <w:rPr>
          <w:iCs/>
          <w:lang w:eastAsia="x-none"/>
        </w:rPr>
        <w:tab/>
        <w:t>Discussion on other aspects of AI/ML model and data</w:t>
      </w:r>
      <w:r w:rsidR="00854E04" w:rsidRPr="00836D9F">
        <w:rPr>
          <w:iCs/>
          <w:lang w:eastAsia="x-none"/>
        </w:rPr>
        <w:tab/>
        <w:t>LG Electronics</w:t>
      </w:r>
    </w:p>
    <w:p w14:paraId="0A4D60CA" w14:textId="3B36792D" w:rsidR="00854E04" w:rsidRPr="00836D9F" w:rsidRDefault="00776337" w:rsidP="00854E04">
      <w:pPr>
        <w:rPr>
          <w:iCs/>
          <w:lang w:eastAsia="x-none"/>
        </w:rPr>
      </w:pPr>
      <w:hyperlink r:id="rId902" w:history="1">
        <w:r w:rsidR="00662FF2">
          <w:rPr>
            <w:rStyle w:val="Hyperlink"/>
            <w:iCs/>
            <w:lang w:eastAsia="x-none"/>
          </w:rPr>
          <w:t>R1-2406444</w:t>
        </w:r>
      </w:hyperlink>
      <w:r w:rsidR="00854E04" w:rsidRPr="00836D9F">
        <w:rPr>
          <w:iCs/>
          <w:lang w:eastAsia="x-none"/>
        </w:rPr>
        <w:tab/>
        <w:t>Discussion on other aspects of AI/ML model and data</w:t>
      </w:r>
      <w:r w:rsidR="00854E04" w:rsidRPr="00836D9F">
        <w:rPr>
          <w:iCs/>
          <w:lang w:eastAsia="x-none"/>
        </w:rPr>
        <w:tab/>
        <w:t>Lenovo</w:t>
      </w:r>
    </w:p>
    <w:p w14:paraId="5586C959" w14:textId="088D38BF" w:rsidR="00854E04" w:rsidRPr="00836D9F" w:rsidRDefault="00776337" w:rsidP="00854E04">
      <w:pPr>
        <w:rPr>
          <w:iCs/>
          <w:lang w:eastAsia="x-none"/>
        </w:rPr>
      </w:pPr>
      <w:hyperlink r:id="rId903" w:history="1">
        <w:r w:rsidR="00662FF2">
          <w:rPr>
            <w:rStyle w:val="Hyperlink"/>
            <w:iCs/>
            <w:lang w:eastAsia="x-none"/>
          </w:rPr>
          <w:t>R1-2406459</w:t>
        </w:r>
      </w:hyperlink>
      <w:r w:rsidR="00854E04" w:rsidRPr="00836D9F">
        <w:rPr>
          <w:iCs/>
          <w:lang w:eastAsia="x-none"/>
        </w:rPr>
        <w:tab/>
        <w:t>Discussion on other aspects of AI/ML model and data</w:t>
      </w:r>
      <w:r w:rsidR="00854E04" w:rsidRPr="00836D9F">
        <w:rPr>
          <w:iCs/>
          <w:lang w:eastAsia="x-none"/>
        </w:rPr>
        <w:tab/>
        <w:t>IIT Kanpur</w:t>
      </w:r>
    </w:p>
    <w:p w14:paraId="2EE73C5E" w14:textId="41A351A8" w:rsidR="00854E04" w:rsidRPr="00836D9F" w:rsidRDefault="00776337" w:rsidP="00854E04">
      <w:pPr>
        <w:rPr>
          <w:iCs/>
          <w:lang w:eastAsia="x-none"/>
        </w:rPr>
      </w:pPr>
      <w:hyperlink r:id="rId904" w:history="1">
        <w:r w:rsidR="00662FF2">
          <w:rPr>
            <w:rStyle w:val="Hyperlink"/>
            <w:iCs/>
            <w:lang w:eastAsia="x-none"/>
          </w:rPr>
          <w:t>R1-2406496</w:t>
        </w:r>
      </w:hyperlink>
      <w:r w:rsidR="00854E04" w:rsidRPr="00836D9F">
        <w:rPr>
          <w:iCs/>
          <w:lang w:eastAsia="x-none"/>
        </w:rPr>
        <w:tab/>
        <w:t>Additional study on other aspects of AI model and data</w:t>
      </w:r>
      <w:r w:rsidR="00854E04" w:rsidRPr="00836D9F">
        <w:rPr>
          <w:iCs/>
          <w:lang w:eastAsia="x-none"/>
        </w:rPr>
        <w:tab/>
        <w:t>NVIDIA</w:t>
      </w:r>
    </w:p>
    <w:p w14:paraId="78039E3D" w14:textId="4344C4CF" w:rsidR="00854E04" w:rsidRPr="00836D9F" w:rsidRDefault="00776337" w:rsidP="00854E04">
      <w:pPr>
        <w:rPr>
          <w:iCs/>
          <w:lang w:eastAsia="x-none"/>
        </w:rPr>
      </w:pPr>
      <w:hyperlink r:id="rId905" w:history="1">
        <w:r w:rsidR="00662FF2">
          <w:rPr>
            <w:rStyle w:val="Hyperlink"/>
            <w:iCs/>
            <w:lang w:eastAsia="x-none"/>
          </w:rPr>
          <w:t>R1-2406503</w:t>
        </w:r>
      </w:hyperlink>
      <w:r w:rsidR="00854E04" w:rsidRPr="00836D9F">
        <w:rPr>
          <w:iCs/>
          <w:lang w:eastAsia="x-none"/>
        </w:rPr>
        <w:tab/>
        <w:t>Discussion on other aspects of AI/ML model and data</w:t>
      </w:r>
      <w:r w:rsidR="00854E04" w:rsidRPr="00836D9F">
        <w:rPr>
          <w:iCs/>
          <w:lang w:eastAsia="x-none"/>
        </w:rPr>
        <w:tab/>
      </w:r>
      <w:proofErr w:type="spellStart"/>
      <w:r w:rsidR="00854E04" w:rsidRPr="00836D9F">
        <w:rPr>
          <w:iCs/>
          <w:lang w:eastAsia="x-none"/>
        </w:rPr>
        <w:t>InterDigital</w:t>
      </w:r>
      <w:proofErr w:type="spellEnd"/>
      <w:r w:rsidR="00854E04" w:rsidRPr="00836D9F">
        <w:rPr>
          <w:iCs/>
          <w:lang w:eastAsia="x-none"/>
        </w:rPr>
        <w:t>, Inc.</w:t>
      </w:r>
    </w:p>
    <w:p w14:paraId="3DDA7DED" w14:textId="3622572B" w:rsidR="00854E04" w:rsidRPr="00836D9F" w:rsidRDefault="00776337" w:rsidP="00854E04">
      <w:pPr>
        <w:rPr>
          <w:iCs/>
          <w:lang w:eastAsia="x-none"/>
        </w:rPr>
      </w:pPr>
      <w:hyperlink r:id="rId906" w:history="1">
        <w:r w:rsidR="00662FF2">
          <w:rPr>
            <w:rStyle w:val="Hyperlink"/>
            <w:iCs/>
            <w:lang w:eastAsia="x-none"/>
          </w:rPr>
          <w:t>R1-2406542</w:t>
        </w:r>
      </w:hyperlink>
      <w:r w:rsidR="00854E04" w:rsidRPr="00836D9F">
        <w:rPr>
          <w:iCs/>
          <w:lang w:eastAsia="x-none"/>
        </w:rPr>
        <w:tab/>
        <w:t>Discussion on other aspects of AI/ML model and data</w:t>
      </w:r>
      <w:r w:rsidR="00854E04" w:rsidRPr="00836D9F">
        <w:rPr>
          <w:iCs/>
          <w:lang w:eastAsia="x-none"/>
        </w:rPr>
        <w:tab/>
        <w:t>NEC</w:t>
      </w:r>
    </w:p>
    <w:p w14:paraId="021DB901" w14:textId="5B725A61" w:rsidR="00854E04" w:rsidRPr="00836D9F" w:rsidRDefault="00776337" w:rsidP="00854E04">
      <w:pPr>
        <w:rPr>
          <w:iCs/>
          <w:lang w:eastAsia="x-none"/>
        </w:rPr>
      </w:pPr>
      <w:hyperlink r:id="rId907" w:history="1">
        <w:r w:rsidR="00662FF2">
          <w:rPr>
            <w:rStyle w:val="Hyperlink"/>
            <w:iCs/>
            <w:lang w:eastAsia="x-none"/>
          </w:rPr>
          <w:t>R1-2406590</w:t>
        </w:r>
      </w:hyperlink>
      <w:r w:rsidR="00854E04" w:rsidRPr="00836D9F">
        <w:rPr>
          <w:iCs/>
          <w:lang w:eastAsia="x-none"/>
        </w:rPr>
        <w:tab/>
        <w:t>Other Aspects of AI/ML Model and Data</w:t>
      </w:r>
      <w:r w:rsidR="00854E04" w:rsidRPr="00836D9F">
        <w:rPr>
          <w:iCs/>
          <w:lang w:eastAsia="x-none"/>
        </w:rPr>
        <w:tab/>
        <w:t>Nokia</w:t>
      </w:r>
    </w:p>
    <w:p w14:paraId="494F0EEA" w14:textId="10AA6063" w:rsidR="00854E04" w:rsidRPr="00836D9F" w:rsidRDefault="00776337" w:rsidP="00854E04">
      <w:pPr>
        <w:rPr>
          <w:iCs/>
          <w:lang w:eastAsia="x-none"/>
        </w:rPr>
      </w:pPr>
      <w:hyperlink r:id="rId908" w:history="1">
        <w:r w:rsidR="00662FF2">
          <w:rPr>
            <w:rStyle w:val="Hyperlink"/>
            <w:iCs/>
            <w:lang w:eastAsia="x-none"/>
          </w:rPr>
          <w:t>R1-2406641</w:t>
        </w:r>
      </w:hyperlink>
      <w:r w:rsidR="00854E04" w:rsidRPr="00836D9F">
        <w:rPr>
          <w:iCs/>
          <w:lang w:eastAsia="x-none"/>
        </w:rPr>
        <w:tab/>
        <w:t>Discussion for further study on other aspects of AI/ML model and data</w:t>
      </w:r>
      <w:r w:rsidR="00854E04" w:rsidRPr="00836D9F">
        <w:rPr>
          <w:iCs/>
          <w:lang w:eastAsia="x-none"/>
        </w:rPr>
        <w:tab/>
        <w:t>Samsung</w:t>
      </w:r>
    </w:p>
    <w:p w14:paraId="78FBFFA6" w14:textId="704B6F23" w:rsidR="00854E04" w:rsidRPr="00836D9F" w:rsidRDefault="00776337" w:rsidP="00854E04">
      <w:pPr>
        <w:rPr>
          <w:iCs/>
          <w:lang w:eastAsia="x-none"/>
        </w:rPr>
      </w:pPr>
      <w:hyperlink r:id="rId909" w:history="1">
        <w:r w:rsidR="00662FF2">
          <w:rPr>
            <w:rStyle w:val="Hyperlink"/>
            <w:iCs/>
            <w:lang w:eastAsia="x-none"/>
          </w:rPr>
          <w:t>R1-2406674</w:t>
        </w:r>
      </w:hyperlink>
      <w:r w:rsidR="00854E04" w:rsidRPr="00836D9F">
        <w:rPr>
          <w:iCs/>
          <w:lang w:eastAsia="x-none"/>
        </w:rPr>
        <w:tab/>
        <w:t>Discussion on other aspects for AI/ML for air interface</w:t>
      </w:r>
      <w:r w:rsidR="00854E04" w:rsidRPr="00836D9F">
        <w:rPr>
          <w:iCs/>
          <w:lang w:eastAsia="x-none"/>
        </w:rPr>
        <w:tab/>
        <w:t>Panasonic</w:t>
      </w:r>
    </w:p>
    <w:p w14:paraId="768B6F93" w14:textId="38ABA0FB" w:rsidR="00854E04" w:rsidRPr="00836D9F" w:rsidRDefault="00776337" w:rsidP="00854E04">
      <w:pPr>
        <w:rPr>
          <w:iCs/>
          <w:lang w:eastAsia="x-none"/>
        </w:rPr>
      </w:pPr>
      <w:hyperlink r:id="rId910" w:history="1">
        <w:r w:rsidR="00662FF2">
          <w:rPr>
            <w:rStyle w:val="Hyperlink"/>
            <w:iCs/>
            <w:lang w:eastAsia="x-none"/>
          </w:rPr>
          <w:t>R1-2406721</w:t>
        </w:r>
      </w:hyperlink>
      <w:r w:rsidR="00854E04" w:rsidRPr="00836D9F">
        <w:rPr>
          <w:iCs/>
          <w:lang w:eastAsia="x-none"/>
        </w:rPr>
        <w:tab/>
        <w:t>Discussion on other aspects of AI/ML model and data</w:t>
      </w:r>
      <w:r w:rsidR="00854E04" w:rsidRPr="00836D9F">
        <w:rPr>
          <w:iCs/>
          <w:lang w:eastAsia="x-none"/>
        </w:rPr>
        <w:tab/>
        <w:t>ETRI</w:t>
      </w:r>
    </w:p>
    <w:p w14:paraId="5E44465F" w14:textId="0CD37ABB" w:rsidR="00854E04" w:rsidRPr="00836D9F" w:rsidRDefault="00776337" w:rsidP="00854E04">
      <w:pPr>
        <w:rPr>
          <w:iCs/>
          <w:lang w:eastAsia="x-none"/>
        </w:rPr>
      </w:pPr>
      <w:hyperlink r:id="rId911" w:history="1">
        <w:r w:rsidR="00662FF2">
          <w:rPr>
            <w:rStyle w:val="Hyperlink"/>
            <w:iCs/>
            <w:lang w:eastAsia="x-none"/>
          </w:rPr>
          <w:t>R1-2406830</w:t>
        </w:r>
      </w:hyperlink>
      <w:r w:rsidR="00854E04" w:rsidRPr="00836D9F">
        <w:rPr>
          <w:iCs/>
          <w:lang w:eastAsia="x-none"/>
        </w:rPr>
        <w:tab/>
        <w:t>Discussion on other aspects of AI/ML model and data</w:t>
      </w:r>
      <w:r w:rsidR="00854E04" w:rsidRPr="00836D9F">
        <w:rPr>
          <w:iCs/>
          <w:lang w:eastAsia="x-none"/>
        </w:rPr>
        <w:tab/>
        <w:t>Apple</w:t>
      </w:r>
    </w:p>
    <w:p w14:paraId="7C4CA0F8" w14:textId="4E32D3DA" w:rsidR="00854E04" w:rsidRPr="00836D9F" w:rsidRDefault="00776337" w:rsidP="00854E04">
      <w:pPr>
        <w:rPr>
          <w:iCs/>
          <w:lang w:eastAsia="x-none"/>
        </w:rPr>
      </w:pPr>
      <w:hyperlink r:id="rId912" w:history="1">
        <w:r w:rsidR="00662FF2">
          <w:rPr>
            <w:rStyle w:val="Hyperlink"/>
            <w:iCs/>
            <w:lang w:eastAsia="x-none"/>
          </w:rPr>
          <w:t>R1-2406872</w:t>
        </w:r>
      </w:hyperlink>
      <w:r w:rsidR="00854E04" w:rsidRPr="00836D9F">
        <w:rPr>
          <w:iCs/>
          <w:lang w:eastAsia="x-none"/>
        </w:rPr>
        <w:tab/>
        <w:t>Other Aspects of AI/ML framework</w:t>
      </w:r>
      <w:r w:rsidR="00854E04" w:rsidRPr="00836D9F">
        <w:rPr>
          <w:iCs/>
          <w:lang w:eastAsia="x-none"/>
        </w:rPr>
        <w:tab/>
        <w:t>AT&amp;T</w:t>
      </w:r>
    </w:p>
    <w:p w14:paraId="22C850F7" w14:textId="23FF2E78" w:rsidR="00854E04" w:rsidRPr="00836D9F" w:rsidRDefault="00776337" w:rsidP="00854E04">
      <w:pPr>
        <w:rPr>
          <w:iCs/>
          <w:lang w:eastAsia="x-none"/>
        </w:rPr>
      </w:pPr>
      <w:hyperlink r:id="rId913" w:history="1">
        <w:r w:rsidR="00662FF2">
          <w:rPr>
            <w:rStyle w:val="Hyperlink"/>
            <w:iCs/>
            <w:lang w:eastAsia="x-none"/>
          </w:rPr>
          <w:t>R1-2406889</w:t>
        </w:r>
      </w:hyperlink>
      <w:r w:rsidR="00854E04" w:rsidRPr="00836D9F">
        <w:rPr>
          <w:iCs/>
          <w:lang w:eastAsia="x-none"/>
        </w:rPr>
        <w:tab/>
        <w:t>Other Aspects of AI/ML Model and Data</w:t>
      </w:r>
      <w:r w:rsidR="00854E04" w:rsidRPr="00836D9F">
        <w:rPr>
          <w:iCs/>
          <w:lang w:eastAsia="x-none"/>
        </w:rPr>
        <w:tab/>
        <w:t>Meta Ireland</w:t>
      </w:r>
    </w:p>
    <w:p w14:paraId="79D6EBC5" w14:textId="31447CB0" w:rsidR="00854E04" w:rsidRPr="00836D9F" w:rsidRDefault="00776337" w:rsidP="00854E04">
      <w:pPr>
        <w:rPr>
          <w:iCs/>
          <w:lang w:eastAsia="x-none"/>
        </w:rPr>
      </w:pPr>
      <w:hyperlink r:id="rId914" w:history="1">
        <w:r w:rsidR="00662FF2">
          <w:rPr>
            <w:rStyle w:val="Hyperlink"/>
            <w:iCs/>
            <w:lang w:eastAsia="x-none"/>
          </w:rPr>
          <w:t>R1-2406924</w:t>
        </w:r>
      </w:hyperlink>
      <w:r w:rsidR="00854E04" w:rsidRPr="00836D9F">
        <w:rPr>
          <w:iCs/>
          <w:lang w:eastAsia="x-none"/>
        </w:rPr>
        <w:tab/>
        <w:t>Discussion on other aspects of AI/ML model and data</w:t>
      </w:r>
      <w:r w:rsidR="00854E04" w:rsidRPr="00836D9F">
        <w:rPr>
          <w:iCs/>
          <w:lang w:eastAsia="x-none"/>
        </w:rPr>
        <w:tab/>
        <w:t>NTT DOCOMO, INC.</w:t>
      </w:r>
    </w:p>
    <w:p w14:paraId="451FCED1" w14:textId="68C9C98E" w:rsidR="00854E04" w:rsidRPr="00836D9F" w:rsidRDefault="00776337" w:rsidP="00854E04">
      <w:pPr>
        <w:rPr>
          <w:iCs/>
          <w:lang w:eastAsia="x-none"/>
        </w:rPr>
      </w:pPr>
      <w:hyperlink r:id="rId915" w:history="1">
        <w:r w:rsidR="00662FF2">
          <w:rPr>
            <w:rStyle w:val="Hyperlink"/>
            <w:iCs/>
            <w:lang w:eastAsia="x-none"/>
          </w:rPr>
          <w:t>R1-2406964</w:t>
        </w:r>
      </w:hyperlink>
      <w:r w:rsidR="00854E04" w:rsidRPr="00836D9F">
        <w:rPr>
          <w:iCs/>
          <w:lang w:eastAsia="x-none"/>
        </w:rPr>
        <w:tab/>
        <w:t>Discussion on other aspects of AI/ML model and data</w:t>
      </w:r>
      <w:r w:rsidR="00854E04" w:rsidRPr="00836D9F">
        <w:rPr>
          <w:iCs/>
          <w:lang w:eastAsia="x-none"/>
        </w:rPr>
        <w:tab/>
        <w:t>Sharp</w:t>
      </w:r>
    </w:p>
    <w:p w14:paraId="704DF147" w14:textId="73356847" w:rsidR="00854E04" w:rsidRPr="00836D9F" w:rsidRDefault="00776337" w:rsidP="00854E04">
      <w:pPr>
        <w:rPr>
          <w:iCs/>
          <w:lang w:eastAsia="x-none"/>
        </w:rPr>
      </w:pPr>
      <w:hyperlink r:id="rId916" w:history="1">
        <w:r w:rsidR="00662FF2">
          <w:rPr>
            <w:rStyle w:val="Hyperlink"/>
            <w:iCs/>
            <w:lang w:eastAsia="x-none"/>
          </w:rPr>
          <w:t>R1-2406976</w:t>
        </w:r>
      </w:hyperlink>
      <w:r w:rsidR="00854E04" w:rsidRPr="00836D9F">
        <w:rPr>
          <w:iCs/>
          <w:lang w:eastAsia="x-none"/>
        </w:rPr>
        <w:tab/>
        <w:t>Discussion on other aspects of the additional study for AI/ML</w:t>
      </w:r>
      <w:r w:rsidR="00854E04" w:rsidRPr="00836D9F">
        <w:rPr>
          <w:iCs/>
          <w:lang w:eastAsia="x-none"/>
        </w:rPr>
        <w:tab/>
        <w:t xml:space="preserve">Huawei, </w:t>
      </w:r>
      <w:proofErr w:type="spellStart"/>
      <w:r w:rsidR="00854E04" w:rsidRPr="00836D9F">
        <w:rPr>
          <w:iCs/>
          <w:lang w:eastAsia="x-none"/>
        </w:rPr>
        <w:t>HiSilicon</w:t>
      </w:r>
      <w:proofErr w:type="spellEnd"/>
    </w:p>
    <w:p w14:paraId="792E2A53" w14:textId="6CB35E06" w:rsidR="00854E04" w:rsidRPr="00836D9F" w:rsidRDefault="00776337" w:rsidP="00854E04">
      <w:pPr>
        <w:rPr>
          <w:iCs/>
          <w:lang w:eastAsia="x-none"/>
        </w:rPr>
      </w:pPr>
      <w:hyperlink r:id="rId917" w:history="1">
        <w:r w:rsidR="00662FF2">
          <w:rPr>
            <w:rStyle w:val="Hyperlink"/>
            <w:iCs/>
            <w:lang w:eastAsia="x-none"/>
          </w:rPr>
          <w:t>R1-2407023</w:t>
        </w:r>
      </w:hyperlink>
      <w:r w:rsidR="00854E04" w:rsidRPr="00836D9F">
        <w:rPr>
          <w:iCs/>
          <w:lang w:eastAsia="x-none"/>
        </w:rPr>
        <w:tab/>
        <w:t>Other aspects of AI/ML model and data</w:t>
      </w:r>
      <w:r w:rsidR="00854E04" w:rsidRPr="00836D9F">
        <w:rPr>
          <w:iCs/>
          <w:lang w:eastAsia="x-none"/>
        </w:rPr>
        <w:tab/>
        <w:t>Qualcomm Incorporated</w:t>
      </w:r>
    </w:p>
    <w:p w14:paraId="0FAAC1D1" w14:textId="77777777" w:rsidR="00FB7FF8" w:rsidRPr="00836D9F" w:rsidRDefault="00FB7FF8" w:rsidP="00854E04">
      <w:pPr>
        <w:rPr>
          <w:iCs/>
          <w:lang w:eastAsia="x-none"/>
        </w:rPr>
      </w:pPr>
    </w:p>
    <w:p w14:paraId="728D8F62" w14:textId="18330304" w:rsidR="00FB7FF8" w:rsidRPr="00836D9F" w:rsidRDefault="00776337" w:rsidP="00FB7FF8">
      <w:pPr>
        <w:rPr>
          <w:b/>
          <w:bCs/>
          <w:iCs/>
          <w:lang w:eastAsia="x-none"/>
        </w:rPr>
      </w:pPr>
      <w:hyperlink r:id="rId918" w:history="1">
        <w:r w:rsidR="00662FF2">
          <w:rPr>
            <w:rStyle w:val="Hyperlink"/>
            <w:b/>
            <w:bCs/>
            <w:iCs/>
            <w:lang w:eastAsia="x-none"/>
          </w:rPr>
          <w:t>R1-2407302</w:t>
        </w:r>
      </w:hyperlink>
      <w:r w:rsidR="00FB7FF8" w:rsidRPr="00836D9F">
        <w:rPr>
          <w:b/>
          <w:bCs/>
          <w:iCs/>
          <w:lang w:eastAsia="x-none"/>
        </w:rPr>
        <w:tab/>
        <w:t>Summary #1 for other aspects of AI/ML model and data</w:t>
      </w:r>
      <w:r w:rsidR="00FB7FF8" w:rsidRPr="00836D9F">
        <w:rPr>
          <w:b/>
          <w:bCs/>
          <w:iCs/>
          <w:lang w:eastAsia="x-none"/>
        </w:rPr>
        <w:tab/>
        <w:t>Moderator (OPPO)</w:t>
      </w:r>
    </w:p>
    <w:p w14:paraId="529C4F5F" w14:textId="57D7D3E2" w:rsidR="00FB7FF8" w:rsidRPr="00836D9F" w:rsidRDefault="00FB7FF8" w:rsidP="00FB7FF8">
      <w:pPr>
        <w:rPr>
          <w:iCs/>
          <w:lang w:eastAsia="x-none"/>
        </w:rPr>
      </w:pPr>
      <w:r w:rsidRPr="00836D9F">
        <w:rPr>
          <w:iCs/>
          <w:lang w:eastAsia="x-none"/>
        </w:rPr>
        <w:t>From Tuesday session</w:t>
      </w:r>
    </w:p>
    <w:p w14:paraId="3F655F65" w14:textId="77777777" w:rsidR="00FB7FF8" w:rsidRPr="00836D9F" w:rsidRDefault="00FB7FF8" w:rsidP="00FB7FF8">
      <w:pPr>
        <w:rPr>
          <w:rFonts w:eastAsia="DengXian"/>
          <w:b/>
          <w:bCs/>
          <w:lang w:eastAsia="zh-CN"/>
        </w:rPr>
      </w:pPr>
      <w:r w:rsidRPr="00836D9F">
        <w:rPr>
          <w:b/>
          <w:bCs/>
        </w:rPr>
        <w:t>Conclusion</w:t>
      </w:r>
    </w:p>
    <w:p w14:paraId="2F097318" w14:textId="184C22B9" w:rsidR="00FB7FF8" w:rsidRPr="00836D9F" w:rsidRDefault="00FB7FF8" w:rsidP="00FB7FF8">
      <w:pPr>
        <w:rPr>
          <w:rFonts w:eastAsia="DengXian"/>
          <w:bCs/>
          <w:lang w:eastAsia="zh-CN"/>
        </w:rPr>
      </w:pPr>
      <w:r w:rsidRPr="00836D9F">
        <w:t xml:space="preserve">From RAN1 perspective, model identification is at least applicable to some of </w:t>
      </w:r>
      <w:r w:rsidRPr="00836D9F">
        <w:rPr>
          <w:rFonts w:eastAsia="DengXian"/>
          <w:bCs/>
          <w:lang w:eastAsia="zh-CN"/>
        </w:rPr>
        <w:t>inter-vendor training collaboration option(s) of CSI compression using two-sided model (if supported).</w:t>
      </w:r>
    </w:p>
    <w:p w14:paraId="18912B8D" w14:textId="77777777" w:rsidR="00FB7FF8" w:rsidRPr="00836D9F" w:rsidRDefault="00FB7FF8" w:rsidP="00FB7FF8">
      <w:pPr>
        <w:rPr>
          <w:rFonts w:eastAsia="DengXian"/>
          <w:iCs/>
          <w:lang w:eastAsia="zh-CN"/>
        </w:rPr>
      </w:pPr>
    </w:p>
    <w:p w14:paraId="14406CCF" w14:textId="77777777" w:rsidR="00FB7FF8" w:rsidRPr="00836D9F" w:rsidRDefault="00FB7FF8" w:rsidP="00FB7FF8">
      <w:pPr>
        <w:rPr>
          <w:rFonts w:eastAsia="DengXian"/>
          <w:b/>
          <w:bCs/>
          <w:lang w:eastAsia="zh-CN"/>
        </w:rPr>
      </w:pPr>
      <w:r w:rsidRPr="00836D9F">
        <w:rPr>
          <w:b/>
          <w:bCs/>
        </w:rPr>
        <w:t>Conclusion</w:t>
      </w:r>
    </w:p>
    <w:p w14:paraId="069AF79A" w14:textId="77777777" w:rsidR="00FB7FF8" w:rsidRPr="00836D9F" w:rsidRDefault="00FB7FF8" w:rsidP="00FB7FF8">
      <w:pPr>
        <w:rPr>
          <w:rFonts w:eastAsia="DengXian"/>
          <w:lang w:eastAsia="zh-CN"/>
        </w:rPr>
      </w:pPr>
      <w:r w:rsidRPr="00836D9F">
        <w:t>The model identification procedure dedicated to MI-Option5 is not pursued for Rel-19 normative work</w:t>
      </w:r>
      <w:r w:rsidRPr="00836D9F">
        <w:rPr>
          <w:rFonts w:eastAsia="DengXian"/>
          <w:lang w:eastAsia="zh-CN"/>
        </w:rPr>
        <w:t>.</w:t>
      </w:r>
    </w:p>
    <w:p w14:paraId="02197D7B" w14:textId="77777777" w:rsidR="00FB7FF8" w:rsidRPr="00836D9F" w:rsidRDefault="00FB7FF8" w:rsidP="00FB7FF8">
      <w:pPr>
        <w:rPr>
          <w:rFonts w:eastAsia="DengXian"/>
          <w:lang w:eastAsia="zh-CN"/>
        </w:rPr>
      </w:pPr>
    </w:p>
    <w:p w14:paraId="26EF8372" w14:textId="77777777" w:rsidR="00FB7FF8" w:rsidRPr="00836D9F" w:rsidRDefault="00FB7FF8" w:rsidP="00FB7FF8">
      <w:pPr>
        <w:rPr>
          <w:rFonts w:eastAsia="DengXian"/>
          <w:b/>
          <w:bCs/>
          <w:lang w:eastAsia="zh-CN"/>
        </w:rPr>
      </w:pPr>
      <w:r w:rsidRPr="00836D9F">
        <w:rPr>
          <w:b/>
          <w:bCs/>
        </w:rPr>
        <w:t>Conclusion</w:t>
      </w:r>
    </w:p>
    <w:p w14:paraId="4D9262E4" w14:textId="77777777" w:rsidR="00FB7FF8" w:rsidRPr="00836D9F" w:rsidRDefault="00FB7FF8" w:rsidP="00FB7FF8">
      <w:pPr>
        <w:rPr>
          <w:rFonts w:eastAsia="DengXian"/>
          <w:lang w:eastAsia="zh-CN"/>
        </w:rPr>
      </w:pPr>
      <w:r w:rsidRPr="00836D9F">
        <w:t>The model identification procedure dedicated to MI-Option2 for one-sided model is not pursued for Rel-19 normative work.</w:t>
      </w:r>
    </w:p>
    <w:p w14:paraId="03E89155" w14:textId="77777777" w:rsidR="00FB7FF8" w:rsidRPr="00836D9F" w:rsidRDefault="00FB7FF8" w:rsidP="00FB7FF8">
      <w:pPr>
        <w:rPr>
          <w:rFonts w:eastAsia="DengXian"/>
          <w:lang w:eastAsia="zh-CN"/>
        </w:rPr>
      </w:pPr>
    </w:p>
    <w:p w14:paraId="0C1C2ED1" w14:textId="77777777" w:rsidR="00FB7FF8" w:rsidRPr="00836D9F" w:rsidRDefault="00FB7FF8" w:rsidP="00FB7FF8">
      <w:pPr>
        <w:rPr>
          <w:bCs/>
          <w:iCs/>
          <w:highlight w:val="green"/>
        </w:rPr>
      </w:pPr>
      <w:r w:rsidRPr="00836D9F">
        <w:rPr>
          <w:bCs/>
          <w:iCs/>
          <w:highlight w:val="green"/>
        </w:rPr>
        <w:t>Agreement</w:t>
      </w:r>
    </w:p>
    <w:p w14:paraId="303CBF99" w14:textId="77777777" w:rsidR="00FB7FF8" w:rsidRPr="00836D9F" w:rsidRDefault="00FB7FF8" w:rsidP="00FB7FF8">
      <w:pPr>
        <w:rPr>
          <w:rFonts w:eastAsia="DengXian"/>
          <w:bCs/>
          <w:iCs/>
          <w:lang w:eastAsia="zh-CN"/>
        </w:rPr>
      </w:pPr>
      <w:r w:rsidRPr="00836D9F">
        <w:rPr>
          <w:rFonts w:eastAsia="DengXian"/>
          <w:bCs/>
          <w:iCs/>
          <w:lang w:eastAsia="zh-CN"/>
        </w:rPr>
        <w:t>Confirm the following Working assumption.</w:t>
      </w:r>
    </w:p>
    <w:p w14:paraId="258F28D9" w14:textId="77777777" w:rsidR="00FB7FF8" w:rsidRPr="00836D9F" w:rsidRDefault="00FB7FF8" w:rsidP="00FB7FF8">
      <w:pPr>
        <w:ind w:left="720"/>
        <w:rPr>
          <w:rFonts w:eastAsia="DengXian"/>
          <w:bCs/>
          <w:iCs/>
          <w:sz w:val="18"/>
          <w:szCs w:val="18"/>
          <w:highlight w:val="darkYellow"/>
          <w:lang w:eastAsia="zh-CN"/>
        </w:rPr>
      </w:pPr>
      <w:r w:rsidRPr="00836D9F">
        <w:rPr>
          <w:rFonts w:eastAsia="DengXian"/>
          <w:bCs/>
          <w:iCs/>
          <w:sz w:val="18"/>
          <w:szCs w:val="18"/>
          <w:highlight w:val="darkYellow"/>
          <w:lang w:eastAsia="zh-CN"/>
        </w:rPr>
        <w:t>Working Assumption</w:t>
      </w:r>
    </w:p>
    <w:p w14:paraId="001EE5A0" w14:textId="77777777" w:rsidR="00FB7FF8" w:rsidRPr="00836D9F" w:rsidRDefault="00FB7FF8" w:rsidP="00FB7FF8">
      <w:pPr>
        <w:ind w:left="720"/>
        <w:rPr>
          <w:bCs/>
          <w:iCs/>
          <w:sz w:val="18"/>
          <w:szCs w:val="18"/>
        </w:rPr>
      </w:pPr>
      <w:r w:rsidRPr="00836D9F">
        <w:rPr>
          <w:bCs/>
          <w:iCs/>
          <w:sz w:val="18"/>
          <w:szCs w:val="18"/>
        </w:rPr>
        <w:t>Regarding the associated ID for Rel-19, the UE assum</w:t>
      </w:r>
      <w:r w:rsidRPr="00836D9F">
        <w:rPr>
          <w:rFonts w:eastAsia="DengXian"/>
          <w:bCs/>
          <w:iCs/>
          <w:sz w:val="18"/>
          <w:szCs w:val="18"/>
          <w:lang w:eastAsia="zh-CN"/>
        </w:rPr>
        <w:t xml:space="preserve">es that </w:t>
      </w:r>
      <w:r w:rsidRPr="00836D9F">
        <w:rPr>
          <w:bCs/>
          <w:iCs/>
          <w:sz w:val="18"/>
          <w:szCs w:val="18"/>
        </w:rPr>
        <w:t>NW-side additional condition</w:t>
      </w:r>
      <w:r w:rsidRPr="00836D9F">
        <w:rPr>
          <w:rFonts w:eastAsia="DengXian"/>
          <w:bCs/>
          <w:iCs/>
          <w:sz w:val="18"/>
          <w:szCs w:val="18"/>
          <w:lang w:eastAsia="zh-CN"/>
        </w:rPr>
        <w:t>s</w:t>
      </w:r>
      <w:r w:rsidRPr="00836D9F">
        <w:rPr>
          <w:bCs/>
          <w:iCs/>
          <w:sz w:val="18"/>
          <w:szCs w:val="18"/>
        </w:rPr>
        <w:t xml:space="preserve"> with the same associated ID </w:t>
      </w:r>
      <w:r w:rsidRPr="00836D9F">
        <w:rPr>
          <w:rFonts w:eastAsia="DengXian"/>
          <w:bCs/>
          <w:iCs/>
          <w:sz w:val="18"/>
          <w:szCs w:val="18"/>
          <w:lang w:eastAsia="zh-CN"/>
        </w:rPr>
        <w:t>are</w:t>
      </w:r>
      <w:r w:rsidRPr="00836D9F">
        <w:rPr>
          <w:bCs/>
          <w:iCs/>
          <w:sz w:val="18"/>
          <w:szCs w:val="18"/>
        </w:rPr>
        <w:t xml:space="preserve"> </w:t>
      </w:r>
      <w:r w:rsidRPr="00836D9F">
        <w:rPr>
          <w:rFonts w:eastAsia="DengXian"/>
          <w:bCs/>
          <w:iCs/>
          <w:sz w:val="18"/>
          <w:szCs w:val="18"/>
          <w:lang w:eastAsia="zh-CN"/>
        </w:rPr>
        <w:t xml:space="preserve">consistent </w:t>
      </w:r>
      <w:r w:rsidRPr="00836D9F">
        <w:rPr>
          <w:bCs/>
          <w:iCs/>
          <w:sz w:val="18"/>
          <w:szCs w:val="18"/>
        </w:rPr>
        <w:t xml:space="preserve">at least within a cell  </w:t>
      </w:r>
    </w:p>
    <w:p w14:paraId="3C5BE7F8" w14:textId="77777777" w:rsidR="00FB7FF8" w:rsidRPr="00836D9F" w:rsidRDefault="00FB7FF8" w:rsidP="00735FD8">
      <w:pPr>
        <w:pStyle w:val="ListParagraph"/>
        <w:numPr>
          <w:ilvl w:val="0"/>
          <w:numId w:val="164"/>
        </w:numPr>
        <w:ind w:left="1440"/>
        <w:rPr>
          <w:bCs/>
          <w:iCs/>
          <w:sz w:val="18"/>
          <w:szCs w:val="18"/>
        </w:rPr>
      </w:pPr>
      <w:r w:rsidRPr="00836D9F">
        <w:rPr>
          <w:bCs/>
          <w:iCs/>
          <w:sz w:val="18"/>
          <w:szCs w:val="18"/>
        </w:rPr>
        <w:t>FFS: whether/how UE assumption can be applicable for multiple cells (including the feasibility study)</w:t>
      </w:r>
    </w:p>
    <w:p w14:paraId="7C95C881" w14:textId="77777777" w:rsidR="00FB7FF8" w:rsidRPr="00836D9F" w:rsidRDefault="00FB7FF8" w:rsidP="00FB7FF8">
      <w:pPr>
        <w:rPr>
          <w:rFonts w:eastAsia="DengXian"/>
          <w:iCs/>
          <w:highlight w:val="green"/>
          <w:lang w:eastAsia="zh-CN"/>
        </w:rPr>
      </w:pPr>
      <w:r w:rsidRPr="00836D9F">
        <w:rPr>
          <w:rFonts w:eastAsia="DengXian"/>
          <w:iCs/>
          <w:highlight w:val="green"/>
          <w:lang w:eastAsia="zh-CN"/>
        </w:rPr>
        <w:t>Agreement</w:t>
      </w:r>
    </w:p>
    <w:p w14:paraId="1939F520" w14:textId="77777777" w:rsidR="00FB7FF8" w:rsidRPr="00836D9F" w:rsidRDefault="00FB7FF8" w:rsidP="00FB7FF8">
      <w:pPr>
        <w:rPr>
          <w:iCs/>
        </w:rPr>
      </w:pPr>
      <w:r w:rsidRPr="00836D9F">
        <w:rPr>
          <w:iCs/>
        </w:rPr>
        <w:t>From RAN1 perspective, the “known model structure(s)” of the model transfer/delivery Case z4 at least include known information on the following aspects</w:t>
      </w:r>
    </w:p>
    <w:p w14:paraId="5F7D94A1" w14:textId="77777777" w:rsidR="00FB7FF8" w:rsidRPr="00836D9F" w:rsidRDefault="00FB7FF8" w:rsidP="00735FD8">
      <w:pPr>
        <w:pStyle w:val="ListParagraph"/>
        <w:numPr>
          <w:ilvl w:val="0"/>
          <w:numId w:val="164"/>
        </w:numPr>
        <w:rPr>
          <w:iCs/>
        </w:rPr>
      </w:pPr>
      <w:r w:rsidRPr="00836D9F">
        <w:rPr>
          <w:iCs/>
        </w:rPr>
        <w:t>Model type/backbone (e.g., Transformer, CNN and so on)</w:t>
      </w:r>
    </w:p>
    <w:p w14:paraId="6FBBD3AE" w14:textId="77777777" w:rsidR="00FB7FF8" w:rsidRPr="00836D9F" w:rsidRDefault="00FB7FF8" w:rsidP="00735FD8">
      <w:pPr>
        <w:pStyle w:val="ListParagraph"/>
        <w:numPr>
          <w:ilvl w:val="0"/>
          <w:numId w:val="164"/>
        </w:numPr>
        <w:rPr>
          <w:iCs/>
        </w:rPr>
      </w:pPr>
      <w:r w:rsidRPr="00836D9F">
        <w:rPr>
          <w:iCs/>
        </w:rPr>
        <w:t xml:space="preserve">In case model type is a neural network </w:t>
      </w:r>
    </w:p>
    <w:p w14:paraId="13B4A955" w14:textId="77777777" w:rsidR="00FB7FF8" w:rsidRPr="00836D9F" w:rsidRDefault="00FB7FF8" w:rsidP="00735FD8">
      <w:pPr>
        <w:pStyle w:val="ListParagraph"/>
        <w:numPr>
          <w:ilvl w:val="1"/>
          <w:numId w:val="164"/>
        </w:numPr>
        <w:rPr>
          <w:iCs/>
        </w:rPr>
      </w:pPr>
      <w:r w:rsidRPr="00836D9F">
        <w:rPr>
          <w:iCs/>
        </w:rPr>
        <w:t>Number of layers</w:t>
      </w:r>
    </w:p>
    <w:p w14:paraId="14D0E3BE" w14:textId="77777777" w:rsidR="00FB7FF8" w:rsidRPr="00836D9F" w:rsidRDefault="00FB7FF8" w:rsidP="00735FD8">
      <w:pPr>
        <w:pStyle w:val="ListParagraph"/>
        <w:numPr>
          <w:ilvl w:val="1"/>
          <w:numId w:val="164"/>
        </w:numPr>
        <w:rPr>
          <w:iCs/>
        </w:rPr>
      </w:pPr>
      <w:r w:rsidRPr="00836D9F">
        <w:rPr>
          <w:iCs/>
        </w:rPr>
        <w:lastRenderedPageBreak/>
        <w:t>Layer types/structure (e.g., full connected, activation layer and so on)</w:t>
      </w:r>
    </w:p>
    <w:p w14:paraId="2CBDBCE7" w14:textId="77777777" w:rsidR="00FB7FF8" w:rsidRPr="00836D9F" w:rsidRDefault="00FB7FF8" w:rsidP="00735FD8">
      <w:pPr>
        <w:pStyle w:val="ListParagraph"/>
        <w:numPr>
          <w:ilvl w:val="1"/>
          <w:numId w:val="164"/>
        </w:numPr>
        <w:rPr>
          <w:iCs/>
        </w:rPr>
      </w:pPr>
      <w:r w:rsidRPr="00836D9F">
        <w:rPr>
          <w:iCs/>
        </w:rPr>
        <w:t>Layer size (e.g., the number of parameters of a layer)</w:t>
      </w:r>
    </w:p>
    <w:p w14:paraId="0604AB56" w14:textId="77777777" w:rsidR="00FB7FF8" w:rsidRPr="00836D9F" w:rsidRDefault="00FB7FF8" w:rsidP="00735FD8">
      <w:pPr>
        <w:pStyle w:val="ListParagraph"/>
        <w:numPr>
          <w:ilvl w:val="1"/>
          <w:numId w:val="164"/>
        </w:numPr>
        <w:rPr>
          <w:iCs/>
        </w:rPr>
      </w:pPr>
      <w:r w:rsidRPr="00836D9F">
        <w:rPr>
          <w:iCs/>
        </w:rPr>
        <w:t xml:space="preserve">Connection between different layers </w:t>
      </w:r>
    </w:p>
    <w:p w14:paraId="7C2DA54E" w14:textId="77777777" w:rsidR="00FB7FF8" w:rsidRPr="00836D9F" w:rsidRDefault="00FB7FF8" w:rsidP="00735FD8">
      <w:pPr>
        <w:pStyle w:val="ListParagraph"/>
        <w:numPr>
          <w:ilvl w:val="0"/>
          <w:numId w:val="164"/>
        </w:numPr>
        <w:rPr>
          <w:iCs/>
        </w:rPr>
      </w:pPr>
      <w:r w:rsidRPr="00836D9F">
        <w:rPr>
          <w:iCs/>
        </w:rPr>
        <w:t>model input/output</w:t>
      </w:r>
      <w:r w:rsidRPr="00836D9F">
        <w:rPr>
          <w:rFonts w:eastAsia="DengXian"/>
          <w:iCs/>
          <w:lang w:eastAsia="zh-CN"/>
        </w:rPr>
        <w:t xml:space="preserve"> related information</w:t>
      </w:r>
    </w:p>
    <w:p w14:paraId="27BFC784" w14:textId="77777777" w:rsidR="00FB7FF8" w:rsidRPr="00836D9F" w:rsidRDefault="00FB7FF8" w:rsidP="00FB7FF8">
      <w:pPr>
        <w:rPr>
          <w:iCs/>
        </w:rPr>
      </w:pPr>
    </w:p>
    <w:p w14:paraId="3BC284AF" w14:textId="2C32E817" w:rsidR="00FB7FF8" w:rsidRPr="00836D9F" w:rsidRDefault="00776337" w:rsidP="00FB7FF8">
      <w:pPr>
        <w:rPr>
          <w:b/>
          <w:bCs/>
          <w:iCs/>
          <w:lang w:eastAsia="x-none"/>
        </w:rPr>
      </w:pPr>
      <w:hyperlink r:id="rId919" w:history="1">
        <w:r w:rsidR="00662FF2">
          <w:rPr>
            <w:rStyle w:val="Hyperlink"/>
            <w:b/>
            <w:bCs/>
            <w:iCs/>
            <w:lang w:eastAsia="x-none"/>
          </w:rPr>
          <w:t>R1-2407303</w:t>
        </w:r>
      </w:hyperlink>
      <w:r w:rsidR="00FB7FF8" w:rsidRPr="00836D9F">
        <w:rPr>
          <w:b/>
          <w:bCs/>
          <w:iCs/>
          <w:lang w:eastAsia="x-none"/>
        </w:rPr>
        <w:tab/>
        <w:t>Summary #2 for other aspects of AI/ML model and data</w:t>
      </w:r>
      <w:r w:rsidR="00FB7FF8" w:rsidRPr="00836D9F">
        <w:rPr>
          <w:b/>
          <w:bCs/>
          <w:iCs/>
          <w:lang w:eastAsia="x-none"/>
        </w:rPr>
        <w:tab/>
        <w:t>Moderator (OPPO)</w:t>
      </w:r>
    </w:p>
    <w:p w14:paraId="3E051A3C" w14:textId="07CCA183" w:rsidR="00095CA5" w:rsidRPr="00836D9F" w:rsidRDefault="00095CA5" w:rsidP="00FB7FF8">
      <w:pPr>
        <w:rPr>
          <w:iCs/>
          <w:lang w:eastAsia="x-none"/>
        </w:rPr>
      </w:pPr>
      <w:r w:rsidRPr="00836D9F">
        <w:rPr>
          <w:iCs/>
          <w:lang w:eastAsia="x-none"/>
        </w:rPr>
        <w:t>From Wednesday session</w:t>
      </w:r>
    </w:p>
    <w:p w14:paraId="5451F00E" w14:textId="77777777" w:rsidR="00095CA5" w:rsidRPr="00836D9F" w:rsidRDefault="00095CA5" w:rsidP="00095CA5">
      <w:pPr>
        <w:rPr>
          <w:b/>
          <w:bCs/>
          <w:iCs/>
          <w:lang w:eastAsia="x-none"/>
        </w:rPr>
      </w:pPr>
      <w:r w:rsidRPr="00836D9F">
        <w:rPr>
          <w:b/>
          <w:bCs/>
          <w:iCs/>
          <w:lang w:eastAsia="x-none"/>
        </w:rPr>
        <w:t>Conclusion</w:t>
      </w:r>
    </w:p>
    <w:p w14:paraId="12419B61" w14:textId="699F94D0" w:rsidR="00095CA5" w:rsidRPr="00836D9F" w:rsidRDefault="00095CA5" w:rsidP="00095CA5">
      <w:pPr>
        <w:rPr>
          <w:iCs/>
          <w:lang w:eastAsia="x-none"/>
        </w:rPr>
      </w:pPr>
      <w:r w:rsidRPr="00836D9F">
        <w:rPr>
          <w:iCs/>
          <w:lang w:eastAsia="x-none"/>
        </w:rPr>
        <w:t>From RAN1 perspective, model transfer is needed at least for some (e.g., Option 3b) of inter-vendor training collaboration option(s) of CSI compression using two-sided model (if supported).</w:t>
      </w:r>
    </w:p>
    <w:p w14:paraId="6A1A4F50" w14:textId="77777777" w:rsidR="00095CA5" w:rsidRPr="00836D9F" w:rsidRDefault="00095CA5" w:rsidP="00FB7FF8">
      <w:pPr>
        <w:rPr>
          <w:iCs/>
          <w:lang w:eastAsia="x-none"/>
        </w:rPr>
      </w:pPr>
    </w:p>
    <w:p w14:paraId="51CE53BE" w14:textId="77777777" w:rsidR="00095CA5" w:rsidRPr="00836D9F" w:rsidRDefault="00095CA5" w:rsidP="00FB7FF8">
      <w:pPr>
        <w:rPr>
          <w:iCs/>
          <w:lang w:eastAsia="x-none"/>
        </w:rPr>
      </w:pPr>
    </w:p>
    <w:p w14:paraId="3068FE93" w14:textId="010FC609" w:rsidR="00FB7FF8" w:rsidRPr="00836D9F" w:rsidRDefault="00776337" w:rsidP="00FB7FF8">
      <w:pPr>
        <w:rPr>
          <w:b/>
          <w:bCs/>
          <w:iCs/>
          <w:lang w:eastAsia="x-none"/>
        </w:rPr>
      </w:pPr>
      <w:hyperlink r:id="rId920" w:history="1">
        <w:r w:rsidR="00662FF2">
          <w:rPr>
            <w:rStyle w:val="Hyperlink"/>
            <w:b/>
            <w:bCs/>
            <w:iCs/>
            <w:lang w:eastAsia="x-none"/>
          </w:rPr>
          <w:t>R1-2407304</w:t>
        </w:r>
      </w:hyperlink>
      <w:r w:rsidR="00FB7FF8" w:rsidRPr="00836D9F">
        <w:rPr>
          <w:b/>
          <w:bCs/>
          <w:iCs/>
          <w:lang w:eastAsia="x-none"/>
        </w:rPr>
        <w:tab/>
        <w:t>Summary #3 for other aspects of AI/ML model and data</w:t>
      </w:r>
      <w:r w:rsidR="00FB7FF8" w:rsidRPr="00836D9F">
        <w:rPr>
          <w:b/>
          <w:bCs/>
          <w:iCs/>
          <w:lang w:eastAsia="x-none"/>
        </w:rPr>
        <w:tab/>
        <w:t>Moderator (OPPO)</w:t>
      </w:r>
    </w:p>
    <w:p w14:paraId="20A3EC5B" w14:textId="13574DC8" w:rsidR="0042128E" w:rsidRPr="00836D9F" w:rsidRDefault="0042128E" w:rsidP="00FB7FF8">
      <w:pPr>
        <w:rPr>
          <w:iCs/>
          <w:lang w:eastAsia="x-none"/>
        </w:rPr>
      </w:pPr>
      <w:r w:rsidRPr="00836D9F">
        <w:rPr>
          <w:iCs/>
          <w:lang w:eastAsia="x-none"/>
        </w:rPr>
        <w:t>From Thursday session</w:t>
      </w:r>
    </w:p>
    <w:p w14:paraId="239B12F9" w14:textId="77777777" w:rsidR="0042128E" w:rsidRPr="00836D9F" w:rsidRDefault="0042128E" w:rsidP="0042128E">
      <w:pPr>
        <w:rPr>
          <w:rFonts w:eastAsia="DengXian"/>
          <w:iCs/>
          <w:highlight w:val="green"/>
          <w:lang w:eastAsia="zh-CN"/>
        </w:rPr>
      </w:pPr>
      <w:r w:rsidRPr="00836D9F">
        <w:rPr>
          <w:rFonts w:eastAsia="DengXian"/>
          <w:iCs/>
          <w:highlight w:val="green"/>
          <w:lang w:eastAsia="zh-CN"/>
        </w:rPr>
        <w:t>Agreement</w:t>
      </w:r>
    </w:p>
    <w:p w14:paraId="0F33A756" w14:textId="77777777" w:rsidR="0042128E" w:rsidRPr="00836D9F" w:rsidRDefault="0042128E" w:rsidP="0042128E">
      <w:pPr>
        <w:rPr>
          <w:rFonts w:eastAsia="DengXian"/>
          <w:lang w:eastAsia="zh-CN"/>
        </w:rPr>
      </w:pPr>
      <w:r w:rsidRPr="00836D9F">
        <w:t xml:space="preserve">RAN1 is recommending extending the study of the </w:t>
      </w:r>
      <w:r w:rsidRPr="00836D9F">
        <w:rPr>
          <w:rFonts w:eastAsia="DengXian"/>
          <w:lang w:eastAsia="zh-CN"/>
        </w:rPr>
        <w:t>Model identification, and Model transfer/Model delivery based on RAN1 understanding the study is not completed.</w:t>
      </w:r>
    </w:p>
    <w:p w14:paraId="4BA74FA7" w14:textId="77777777" w:rsidR="0042128E" w:rsidRPr="00836D9F" w:rsidRDefault="0042128E" w:rsidP="0042128E">
      <w:pPr>
        <w:rPr>
          <w:rFonts w:eastAsia="DengXian"/>
          <w:iCs/>
          <w:lang w:eastAsia="zh-CN"/>
        </w:rPr>
      </w:pPr>
    </w:p>
    <w:p w14:paraId="6775E464" w14:textId="77777777" w:rsidR="0042128E" w:rsidRPr="00836D9F" w:rsidRDefault="0042128E" w:rsidP="00FB7FF8">
      <w:pPr>
        <w:rPr>
          <w:iCs/>
          <w:lang w:eastAsia="x-none"/>
        </w:rPr>
      </w:pPr>
    </w:p>
    <w:p w14:paraId="6CE5FA40" w14:textId="001E07EF" w:rsidR="00515956" w:rsidRPr="00836D9F" w:rsidRDefault="00776337" w:rsidP="00515956">
      <w:pPr>
        <w:rPr>
          <w:rFonts w:eastAsia="DengXian"/>
          <w:b/>
          <w:bCs/>
          <w:iCs/>
          <w:lang w:eastAsia="zh-CN"/>
        </w:rPr>
      </w:pPr>
      <w:hyperlink r:id="rId921" w:history="1">
        <w:r w:rsidR="00662FF2">
          <w:rPr>
            <w:rStyle w:val="Hyperlink"/>
            <w:rFonts w:eastAsia="DengXian"/>
            <w:b/>
            <w:bCs/>
            <w:iCs/>
            <w:lang w:eastAsia="zh-CN"/>
          </w:rPr>
          <w:t>R1-2407520</w:t>
        </w:r>
      </w:hyperlink>
      <w:r w:rsidR="00515956" w:rsidRPr="00836D9F">
        <w:rPr>
          <w:rFonts w:eastAsia="DengXian"/>
          <w:b/>
          <w:bCs/>
          <w:iCs/>
          <w:lang w:eastAsia="zh-CN"/>
        </w:rPr>
        <w:tab/>
      </w:r>
      <w:r w:rsidR="00515956" w:rsidRPr="00836D9F">
        <w:rPr>
          <w:b/>
          <w:bCs/>
          <w:sz w:val="22"/>
        </w:rPr>
        <w:t>TPs to capture the outputs of 9.1.3.3</w:t>
      </w:r>
      <w:r w:rsidR="00515956" w:rsidRPr="00836D9F">
        <w:rPr>
          <w:rFonts w:eastAsia="DengXian"/>
          <w:b/>
          <w:bCs/>
          <w:sz w:val="22"/>
          <w:lang w:eastAsia="zh-CN"/>
        </w:rPr>
        <w:tab/>
      </w:r>
      <w:r w:rsidR="00515956" w:rsidRPr="00836D9F">
        <w:rPr>
          <w:b/>
          <w:bCs/>
          <w:iCs/>
          <w:lang w:eastAsia="x-none"/>
        </w:rPr>
        <w:t>Moderator (OPPO)</w:t>
      </w:r>
    </w:p>
    <w:p w14:paraId="616B4577" w14:textId="07F63F76" w:rsidR="00515956" w:rsidRPr="00836D9F" w:rsidRDefault="00515956" w:rsidP="00515956">
      <w:pPr>
        <w:rPr>
          <w:rFonts w:eastAsia="DengXian"/>
          <w:iCs/>
          <w:lang w:eastAsia="zh-CN"/>
        </w:rPr>
      </w:pPr>
      <w:r w:rsidRPr="00836D9F">
        <w:rPr>
          <w:rFonts w:eastAsia="DengXian"/>
          <w:iCs/>
          <w:lang w:eastAsia="zh-CN"/>
        </w:rPr>
        <w:t>From Friday session</w:t>
      </w:r>
    </w:p>
    <w:p w14:paraId="6B54D5A6" w14:textId="77777777" w:rsidR="00515956" w:rsidRPr="00836D9F" w:rsidRDefault="00515956" w:rsidP="00515956">
      <w:pPr>
        <w:rPr>
          <w:rFonts w:eastAsia="DengXian"/>
          <w:iCs/>
          <w:highlight w:val="green"/>
          <w:lang w:eastAsia="zh-CN"/>
        </w:rPr>
      </w:pPr>
      <w:r w:rsidRPr="00836D9F">
        <w:rPr>
          <w:rFonts w:eastAsia="DengXian"/>
          <w:iCs/>
          <w:highlight w:val="green"/>
          <w:lang w:eastAsia="zh-CN"/>
        </w:rPr>
        <w:t>Agreement</w:t>
      </w:r>
    </w:p>
    <w:p w14:paraId="30951EF7" w14:textId="70053180" w:rsidR="00515956" w:rsidRPr="00836D9F" w:rsidRDefault="00515956" w:rsidP="00515956">
      <w:pPr>
        <w:rPr>
          <w:rFonts w:eastAsia="DengXian"/>
          <w:iCs/>
          <w:lang w:eastAsia="zh-CN"/>
        </w:rPr>
      </w:pPr>
      <w:r w:rsidRPr="00836D9F">
        <w:rPr>
          <w:rFonts w:eastAsia="DengXian"/>
          <w:iCs/>
          <w:lang w:eastAsia="zh-CN"/>
        </w:rPr>
        <w:t xml:space="preserve">Adopt the TP1, TP2, TP3 and TP4 in Section 2 of </w:t>
      </w:r>
      <w:hyperlink r:id="rId922" w:history="1">
        <w:r w:rsidR="00662FF2">
          <w:rPr>
            <w:rStyle w:val="Hyperlink"/>
            <w:rFonts w:eastAsia="DengXian"/>
            <w:iCs/>
            <w:lang w:eastAsia="zh-CN"/>
          </w:rPr>
          <w:t>R1-2407520</w:t>
        </w:r>
      </w:hyperlink>
      <w:r w:rsidRPr="00836D9F">
        <w:rPr>
          <w:rFonts w:eastAsia="DengXian"/>
          <w:iCs/>
          <w:lang w:eastAsia="zh-CN"/>
        </w:rPr>
        <w:t xml:space="preserve"> in principle.</w:t>
      </w:r>
    </w:p>
    <w:p w14:paraId="63D1C5AA" w14:textId="77777777" w:rsidR="00515956" w:rsidRPr="00836D9F" w:rsidRDefault="00515956" w:rsidP="00515956">
      <w:pPr>
        <w:rPr>
          <w:rFonts w:eastAsia="DengXian"/>
          <w:iCs/>
          <w:lang w:eastAsia="zh-CN"/>
        </w:rPr>
      </w:pPr>
    </w:p>
    <w:p w14:paraId="5AF0C2BA" w14:textId="77777777" w:rsidR="00515956" w:rsidRPr="00836D9F" w:rsidRDefault="00515956" w:rsidP="00FB7FF8">
      <w:pPr>
        <w:rPr>
          <w:iCs/>
          <w:lang w:eastAsia="x-none"/>
        </w:rPr>
      </w:pPr>
    </w:p>
    <w:p w14:paraId="62C2146B" w14:textId="6FB8E348" w:rsidR="00FB7FF8" w:rsidRPr="00836D9F" w:rsidRDefault="00515956" w:rsidP="00FB7FF8">
      <w:pPr>
        <w:rPr>
          <w:iCs/>
          <w:lang w:eastAsia="x-none"/>
        </w:rPr>
      </w:pPr>
      <w:r w:rsidRPr="00836D9F">
        <w:rPr>
          <w:iCs/>
          <w:lang w:eastAsia="x-none"/>
        </w:rPr>
        <w:t xml:space="preserve">Final summary in </w:t>
      </w:r>
      <w:hyperlink r:id="rId923" w:history="1">
        <w:r w:rsidR="00662FF2">
          <w:rPr>
            <w:rStyle w:val="Hyperlink"/>
            <w:iCs/>
            <w:lang w:eastAsia="x-none"/>
          </w:rPr>
          <w:t>R1-2407305</w:t>
        </w:r>
      </w:hyperlink>
      <w:r w:rsidRPr="00836D9F">
        <w:rPr>
          <w:iCs/>
          <w:lang w:eastAsia="x-none"/>
        </w:rPr>
        <w:t>.</w:t>
      </w:r>
    </w:p>
    <w:p w14:paraId="7B1AA3F7" w14:textId="77777777" w:rsidR="00854E04" w:rsidRPr="00836D9F" w:rsidRDefault="00854E04" w:rsidP="00113339">
      <w:pPr>
        <w:pStyle w:val="Heading2"/>
      </w:pPr>
      <w:bookmarkStart w:id="575" w:name="_Toc171406873"/>
      <w:bookmarkStart w:id="576" w:name="_Toc175998385"/>
      <w:r w:rsidRPr="00836D9F">
        <w:t>NR MIMO Phase 5</w:t>
      </w:r>
      <w:bookmarkEnd w:id="575"/>
      <w:bookmarkEnd w:id="576"/>
    </w:p>
    <w:p w14:paraId="481137A3" w14:textId="77777777" w:rsidR="00854E04" w:rsidRPr="00836D9F" w:rsidRDefault="00854E04" w:rsidP="00854E04">
      <w:pPr>
        <w:rPr>
          <w:i/>
          <w:iCs/>
        </w:rPr>
      </w:pPr>
      <w:r w:rsidRPr="00836D9F">
        <w:rPr>
          <w:i/>
          <w:iCs/>
        </w:rPr>
        <w:t xml:space="preserve">Please refer to </w:t>
      </w:r>
      <w:hyperlink r:id="rId924" w:history="1">
        <w:r w:rsidRPr="00836D9F">
          <w:rPr>
            <w:i/>
            <w:iCs/>
            <w:color w:val="0000FF"/>
            <w:u w:val="single"/>
          </w:rPr>
          <w:t>RP-240087</w:t>
        </w:r>
      </w:hyperlink>
      <w:r w:rsidRPr="00836D9F">
        <w:rPr>
          <w:i/>
          <w:iCs/>
        </w:rPr>
        <w:t xml:space="preserve"> for detailed scope of the WI.</w:t>
      </w:r>
    </w:p>
    <w:p w14:paraId="57903A43" w14:textId="77777777" w:rsidR="00854E04" w:rsidRPr="00836D9F" w:rsidRDefault="00854E04" w:rsidP="00854E04">
      <w:pPr>
        <w:rPr>
          <w:i/>
          <w:iCs/>
        </w:rPr>
      </w:pPr>
    </w:p>
    <w:p w14:paraId="7300FB36" w14:textId="77777777" w:rsidR="00BB74D9" w:rsidRPr="00836D9F" w:rsidRDefault="00854E04" w:rsidP="00854E04">
      <w:pPr>
        <w:rPr>
          <w:lang w:eastAsia="x-none"/>
        </w:rPr>
      </w:pPr>
      <w:r w:rsidRPr="00836D9F">
        <w:rPr>
          <w:lang w:eastAsia="x-none"/>
        </w:rPr>
        <w:t xml:space="preserve">[118-R19-MIMO] </w:t>
      </w:r>
      <w:r w:rsidR="00BB74D9" w:rsidRPr="00836D9F">
        <w:rPr>
          <w:lang w:eastAsia="x-none"/>
        </w:rPr>
        <w:t>– Eko (Samsung)</w:t>
      </w:r>
    </w:p>
    <w:p w14:paraId="5317F235" w14:textId="0301B171" w:rsidR="00854E04" w:rsidRPr="00836D9F" w:rsidRDefault="00854E04" w:rsidP="00854E04">
      <w:pPr>
        <w:rPr>
          <w:lang w:eastAsia="x-none"/>
        </w:rPr>
      </w:pPr>
      <w:r w:rsidRPr="00836D9F">
        <w:rPr>
          <w:lang w:eastAsia="x-none"/>
        </w:rPr>
        <w:t>Email discussion on Rel-19 MIMO Phase 5</w:t>
      </w:r>
    </w:p>
    <w:p w14:paraId="58B3BB3C" w14:textId="77777777" w:rsidR="00854E04" w:rsidRPr="00836D9F" w:rsidRDefault="00854E04" w:rsidP="00854E04">
      <w:pPr>
        <w:numPr>
          <w:ilvl w:val="0"/>
          <w:numId w:val="68"/>
        </w:num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0222E0CA" w14:textId="77777777" w:rsidR="00854E04" w:rsidRPr="00836D9F" w:rsidRDefault="00854E04" w:rsidP="00854E04"/>
    <w:p w14:paraId="0F165FC1" w14:textId="24EA7C8D" w:rsidR="00854E04" w:rsidRPr="00836D9F" w:rsidRDefault="00776337" w:rsidP="00854E04">
      <w:hyperlink r:id="rId925" w:history="1">
        <w:r w:rsidR="00662FF2">
          <w:rPr>
            <w:rStyle w:val="Hyperlink"/>
          </w:rPr>
          <w:t>R1-2406648</w:t>
        </w:r>
      </w:hyperlink>
      <w:r w:rsidR="00854E04" w:rsidRPr="00836D9F">
        <w:tab/>
        <w:t>List of RRC and MAC CE impact for Rel-19 MIMO Ph5</w:t>
      </w:r>
      <w:r w:rsidR="00854E04" w:rsidRPr="00836D9F">
        <w:tab/>
        <w:t>Samsung</w:t>
      </w:r>
    </w:p>
    <w:p w14:paraId="6B59C39D" w14:textId="77777777" w:rsidR="001430F2" w:rsidRPr="00836D9F" w:rsidRDefault="001430F2" w:rsidP="00854E04"/>
    <w:p w14:paraId="6F183901" w14:textId="0F3F2657" w:rsidR="001430F2" w:rsidRPr="00836D9F" w:rsidRDefault="001430F2" w:rsidP="00854E04">
      <w:r w:rsidRPr="00836D9F">
        <w:t>From Thursday session</w:t>
      </w:r>
    </w:p>
    <w:p w14:paraId="15E5074D" w14:textId="606DF769" w:rsidR="001430F2" w:rsidRPr="00836D9F" w:rsidRDefault="00776337" w:rsidP="001430F2">
      <w:pPr>
        <w:rPr>
          <w:b/>
          <w:bCs/>
        </w:rPr>
      </w:pPr>
      <w:hyperlink r:id="rId926" w:history="1">
        <w:r w:rsidR="00662FF2">
          <w:rPr>
            <w:rStyle w:val="Hyperlink"/>
            <w:b/>
            <w:bCs/>
          </w:rPr>
          <w:t>R1-2407284</w:t>
        </w:r>
      </w:hyperlink>
      <w:r w:rsidR="001430F2" w:rsidRPr="00836D9F">
        <w:rPr>
          <w:b/>
          <w:bCs/>
        </w:rPr>
        <w:tab/>
        <w:t>DRAFT LS to RAN2 on RRC and MAC CE impacts for Rel-19 NR MIMO Ph5</w:t>
      </w:r>
      <w:r w:rsidR="001430F2" w:rsidRPr="00836D9F">
        <w:rPr>
          <w:b/>
          <w:bCs/>
        </w:rPr>
        <w:tab/>
        <w:t>Moderator (Samsung)</w:t>
      </w:r>
    </w:p>
    <w:p w14:paraId="4E65F458" w14:textId="3500EEA4" w:rsidR="001430F2" w:rsidRPr="00836D9F" w:rsidRDefault="001430F2" w:rsidP="001430F2">
      <w:r w:rsidRPr="00836D9F">
        <w:rPr>
          <w:b/>
          <w:bCs/>
        </w:rPr>
        <w:t>Decision:</w:t>
      </w:r>
      <w:r w:rsidRPr="00836D9F">
        <w:t xml:space="preserve"> The draft LS to RAN2 is endorsed. Final LS is </w:t>
      </w:r>
      <w:r w:rsidRPr="00836D9F">
        <w:rPr>
          <w:highlight w:val="green"/>
        </w:rPr>
        <w:t xml:space="preserve">approved in </w:t>
      </w:r>
      <w:hyperlink r:id="rId927" w:history="1">
        <w:r w:rsidR="00662FF2">
          <w:rPr>
            <w:rStyle w:val="Hyperlink"/>
            <w:highlight w:val="green"/>
          </w:rPr>
          <w:t>R1-2407285</w:t>
        </w:r>
      </w:hyperlink>
      <w:r w:rsidRPr="00836D9F">
        <w:rPr>
          <w:highlight w:val="green"/>
        </w:rPr>
        <w:t>.</w:t>
      </w:r>
    </w:p>
    <w:p w14:paraId="686435B2" w14:textId="77777777" w:rsidR="00854E04" w:rsidRPr="00836D9F" w:rsidRDefault="00854E04" w:rsidP="00BB74D9">
      <w:pPr>
        <w:pStyle w:val="Heading3"/>
      </w:pPr>
      <w:bookmarkStart w:id="577" w:name="_Toc171406874"/>
      <w:bookmarkStart w:id="578" w:name="_Toc175998386"/>
      <w:r w:rsidRPr="00836D9F">
        <w:rPr>
          <w:lang w:eastAsia="x-none"/>
        </w:rPr>
        <w:t xml:space="preserve">Enhancements for </w:t>
      </w:r>
      <w:r w:rsidRPr="00836D9F">
        <w:t>UE-initiated/event-driven beam management</w:t>
      </w:r>
      <w:bookmarkEnd w:id="577"/>
      <w:bookmarkEnd w:id="578"/>
    </w:p>
    <w:p w14:paraId="676CE28D" w14:textId="7A2AA9D6" w:rsidR="00854E04" w:rsidRPr="00836D9F" w:rsidRDefault="00776337" w:rsidP="00854E04">
      <w:hyperlink r:id="rId928" w:history="1">
        <w:r w:rsidR="00662FF2">
          <w:rPr>
            <w:rStyle w:val="Hyperlink"/>
          </w:rPr>
          <w:t>R1-2405814</w:t>
        </w:r>
      </w:hyperlink>
      <w:r w:rsidR="00854E04" w:rsidRPr="00836D9F">
        <w:tab/>
        <w:t>Enhancements for UE-initiated/event-driven beam management</w:t>
      </w:r>
      <w:r w:rsidR="00854E04" w:rsidRPr="00836D9F">
        <w:tab/>
        <w:t>FUTUREWEI</w:t>
      </w:r>
    </w:p>
    <w:p w14:paraId="573C22D9" w14:textId="2A7933B5" w:rsidR="00854E04" w:rsidRPr="00836D9F" w:rsidRDefault="00776337" w:rsidP="00854E04">
      <w:hyperlink r:id="rId929" w:history="1">
        <w:r w:rsidR="00662FF2">
          <w:rPr>
            <w:rStyle w:val="Hyperlink"/>
          </w:rPr>
          <w:t>R1-2405870</w:t>
        </w:r>
      </w:hyperlink>
      <w:r w:rsidR="00854E04" w:rsidRPr="00836D9F">
        <w:tab/>
        <w:t>On UE initiated/event-driven beam management</w:t>
      </w:r>
      <w:r w:rsidR="00854E04" w:rsidRPr="00836D9F">
        <w:tab/>
        <w:t xml:space="preserve">Huawei, </w:t>
      </w:r>
      <w:proofErr w:type="spellStart"/>
      <w:r w:rsidR="00854E04" w:rsidRPr="00836D9F">
        <w:t>HiSilicon</w:t>
      </w:r>
      <w:proofErr w:type="spellEnd"/>
    </w:p>
    <w:p w14:paraId="3911C0B0" w14:textId="14C50614" w:rsidR="00854E04" w:rsidRPr="00836D9F" w:rsidRDefault="00776337" w:rsidP="00854E04">
      <w:hyperlink r:id="rId930" w:history="1">
        <w:r w:rsidR="00662FF2">
          <w:rPr>
            <w:rStyle w:val="Hyperlink"/>
          </w:rPr>
          <w:t>R1-2405875</w:t>
        </w:r>
      </w:hyperlink>
      <w:r w:rsidR="00854E04" w:rsidRPr="00836D9F">
        <w:tab/>
        <w:t>On Rel-19 UE/Event-Driven Beam Management</w:t>
      </w:r>
      <w:r w:rsidR="00854E04" w:rsidRPr="00836D9F">
        <w:tab/>
      </w:r>
      <w:proofErr w:type="spellStart"/>
      <w:r w:rsidR="00854E04" w:rsidRPr="00836D9F">
        <w:t>InterDigital</w:t>
      </w:r>
      <w:proofErr w:type="spellEnd"/>
      <w:r w:rsidR="00854E04" w:rsidRPr="00836D9F">
        <w:t>, Inc.</w:t>
      </w:r>
    </w:p>
    <w:p w14:paraId="791A0251" w14:textId="3986D342" w:rsidR="00854E04" w:rsidRPr="00836D9F" w:rsidRDefault="00776337" w:rsidP="00854E04">
      <w:hyperlink r:id="rId931" w:history="1">
        <w:r w:rsidR="00662FF2">
          <w:rPr>
            <w:rStyle w:val="Hyperlink"/>
          </w:rPr>
          <w:t>R1-2405887</w:t>
        </w:r>
      </w:hyperlink>
      <w:r w:rsidR="00854E04" w:rsidRPr="00836D9F">
        <w:tab/>
        <w:t>Enhancements for UE-initiated/event-driven beam management</w:t>
      </w:r>
      <w:r w:rsidR="00854E04" w:rsidRPr="00836D9F">
        <w:tab/>
        <w:t>MediaTek Inc.</w:t>
      </w:r>
    </w:p>
    <w:p w14:paraId="75D7CA38" w14:textId="4958DCE3" w:rsidR="00854E04" w:rsidRPr="00836D9F" w:rsidRDefault="00776337" w:rsidP="00854E04">
      <w:hyperlink r:id="rId932" w:history="1">
        <w:r w:rsidR="00662FF2">
          <w:rPr>
            <w:rStyle w:val="Hyperlink"/>
          </w:rPr>
          <w:t>R1-2405903</w:t>
        </w:r>
      </w:hyperlink>
      <w:r w:rsidR="00854E04" w:rsidRPr="00836D9F">
        <w:tab/>
        <w:t>Discussion on UE-initiated/event-driven beam management</w:t>
      </w:r>
      <w:r w:rsidR="00854E04" w:rsidRPr="00836D9F">
        <w:tab/>
      </w:r>
      <w:proofErr w:type="spellStart"/>
      <w:r w:rsidR="00854E04" w:rsidRPr="00836D9F">
        <w:t>Spreadtrum</w:t>
      </w:r>
      <w:proofErr w:type="spellEnd"/>
      <w:r w:rsidR="00854E04" w:rsidRPr="00836D9F">
        <w:t xml:space="preserve"> Communications</w:t>
      </w:r>
    </w:p>
    <w:p w14:paraId="7275BCA7" w14:textId="487170BD" w:rsidR="00854E04" w:rsidRPr="00836D9F" w:rsidRDefault="00776337" w:rsidP="00854E04">
      <w:hyperlink r:id="rId933" w:history="1">
        <w:r w:rsidR="00662FF2">
          <w:rPr>
            <w:rStyle w:val="Hyperlink"/>
          </w:rPr>
          <w:t>R1-2405980</w:t>
        </w:r>
      </w:hyperlink>
      <w:r w:rsidR="00854E04" w:rsidRPr="00836D9F">
        <w:tab/>
        <w:t>Discussion on  enhancements for UE-initiated/event-driven beam management</w:t>
      </w:r>
      <w:r w:rsidR="00854E04" w:rsidRPr="00836D9F">
        <w:tab/>
        <w:t>CMCC</w:t>
      </w:r>
    </w:p>
    <w:p w14:paraId="29D34BAE" w14:textId="39047F10" w:rsidR="00854E04" w:rsidRPr="00836D9F" w:rsidRDefault="00776337" w:rsidP="00854E04">
      <w:hyperlink r:id="rId934" w:history="1">
        <w:r w:rsidR="00662FF2">
          <w:rPr>
            <w:rStyle w:val="Hyperlink"/>
          </w:rPr>
          <w:t>R1-2406027</w:t>
        </w:r>
      </w:hyperlink>
      <w:r w:rsidR="00854E04" w:rsidRPr="00836D9F">
        <w:tab/>
        <w:t>Enhancements for event driven beam management</w:t>
      </w:r>
      <w:r w:rsidR="00854E04" w:rsidRPr="00836D9F">
        <w:tab/>
        <w:t>Intel Corporation</w:t>
      </w:r>
    </w:p>
    <w:p w14:paraId="2A0B132D" w14:textId="6C10BD1F" w:rsidR="00854E04" w:rsidRPr="00836D9F" w:rsidRDefault="00776337" w:rsidP="00854E04">
      <w:hyperlink r:id="rId935" w:history="1">
        <w:r w:rsidR="00662FF2">
          <w:rPr>
            <w:rStyle w:val="Hyperlink"/>
          </w:rPr>
          <w:t>R1-2406028</w:t>
        </w:r>
      </w:hyperlink>
      <w:r w:rsidR="00854E04" w:rsidRPr="00836D9F">
        <w:tab/>
        <w:t>Discussion on enhancements for UE-initiated/event-driven beam management</w:t>
      </w:r>
      <w:r w:rsidR="00854E04" w:rsidRPr="00836D9F">
        <w:tab/>
        <w:t xml:space="preserve">ZTE Corporation, </w:t>
      </w:r>
      <w:proofErr w:type="spellStart"/>
      <w:r w:rsidR="00854E04" w:rsidRPr="00836D9F">
        <w:t>Sanechips</w:t>
      </w:r>
      <w:proofErr w:type="spellEnd"/>
    </w:p>
    <w:p w14:paraId="05EB6B56" w14:textId="1E4833DE" w:rsidR="00854E04" w:rsidRPr="00836D9F" w:rsidRDefault="00776337" w:rsidP="00854E04">
      <w:hyperlink r:id="rId936" w:history="1">
        <w:r w:rsidR="00662FF2">
          <w:rPr>
            <w:rStyle w:val="Hyperlink"/>
          </w:rPr>
          <w:t>R1-2406043</w:t>
        </w:r>
      </w:hyperlink>
      <w:r w:rsidR="00854E04" w:rsidRPr="00836D9F">
        <w:tab/>
        <w:t>Offline summary for Rel-19 MIMO UEIBM (9.2.1) pre-RAN1#118</w:t>
      </w:r>
      <w:r w:rsidR="00854E04" w:rsidRPr="00836D9F">
        <w:tab/>
        <w:t>Moderator (ZTE)</w:t>
      </w:r>
    </w:p>
    <w:p w14:paraId="5744841A" w14:textId="276CF221" w:rsidR="00854E04" w:rsidRPr="00836D9F" w:rsidRDefault="00776337" w:rsidP="00854E04">
      <w:hyperlink r:id="rId937" w:history="1">
        <w:r w:rsidR="00662FF2">
          <w:rPr>
            <w:rStyle w:val="Hyperlink"/>
          </w:rPr>
          <w:t>R1-2406177</w:t>
        </w:r>
      </w:hyperlink>
      <w:r w:rsidR="00854E04" w:rsidRPr="00836D9F">
        <w:tab/>
        <w:t>Discussion on UE-initiated/event-driven beam management</w:t>
      </w:r>
      <w:r w:rsidR="00854E04" w:rsidRPr="00836D9F">
        <w:tab/>
        <w:t>vivo</w:t>
      </w:r>
    </w:p>
    <w:p w14:paraId="7A8CB23B" w14:textId="5FAABC21" w:rsidR="00854E04" w:rsidRPr="00836D9F" w:rsidRDefault="00776337" w:rsidP="00854E04">
      <w:hyperlink r:id="rId938" w:history="1">
        <w:r w:rsidR="00662FF2">
          <w:rPr>
            <w:rStyle w:val="Hyperlink"/>
          </w:rPr>
          <w:t>R1-2406260</w:t>
        </w:r>
      </w:hyperlink>
      <w:r w:rsidR="00854E04" w:rsidRPr="00836D9F">
        <w:tab/>
        <w:t>Discussions on UE-initiated/event-driven beam management</w:t>
      </w:r>
      <w:r w:rsidR="00854E04" w:rsidRPr="00836D9F">
        <w:tab/>
        <w:t>OPPO</w:t>
      </w:r>
    </w:p>
    <w:p w14:paraId="029E8B02" w14:textId="4312FA0D" w:rsidR="00854E04" w:rsidRPr="00836D9F" w:rsidRDefault="00776337" w:rsidP="00854E04">
      <w:hyperlink r:id="rId939" w:history="1">
        <w:r w:rsidR="00662FF2">
          <w:rPr>
            <w:rStyle w:val="Hyperlink"/>
          </w:rPr>
          <w:t>R1-2406279</w:t>
        </w:r>
      </w:hyperlink>
      <w:r w:rsidR="00854E04" w:rsidRPr="00836D9F">
        <w:tab/>
        <w:t>Enhancements for UE-initiated/event-driven beam management</w:t>
      </w:r>
      <w:r w:rsidR="00854E04" w:rsidRPr="00836D9F">
        <w:tab/>
        <w:t>Xiaomi</w:t>
      </w:r>
    </w:p>
    <w:p w14:paraId="17476BB9" w14:textId="46AC3CF1" w:rsidR="00854E04" w:rsidRPr="00836D9F" w:rsidRDefault="00776337" w:rsidP="00854E04">
      <w:hyperlink r:id="rId940" w:history="1">
        <w:r w:rsidR="00662FF2">
          <w:rPr>
            <w:rStyle w:val="Hyperlink"/>
          </w:rPr>
          <w:t>R1-2406310</w:t>
        </w:r>
      </w:hyperlink>
      <w:r w:rsidR="00854E04" w:rsidRPr="00836D9F">
        <w:tab/>
        <w:t>Discussion on enhancements for UE-initiated/event-driven beam management</w:t>
      </w:r>
      <w:r w:rsidR="00854E04" w:rsidRPr="00836D9F">
        <w:tab/>
        <w:t>Fujitsu</w:t>
      </w:r>
    </w:p>
    <w:p w14:paraId="29FC6131" w14:textId="03B35672" w:rsidR="00854E04" w:rsidRPr="00836D9F" w:rsidRDefault="00776337" w:rsidP="00854E04">
      <w:hyperlink r:id="rId941" w:history="1">
        <w:r w:rsidR="00662FF2">
          <w:rPr>
            <w:rStyle w:val="Hyperlink"/>
          </w:rPr>
          <w:t>R1-2406363</w:t>
        </w:r>
      </w:hyperlink>
      <w:r w:rsidR="00854E04" w:rsidRPr="00836D9F">
        <w:tab/>
        <w:t>On UE-initiated/event-driven beam management</w:t>
      </w:r>
      <w:r w:rsidR="00854E04" w:rsidRPr="00836D9F">
        <w:tab/>
        <w:t>CATT</w:t>
      </w:r>
    </w:p>
    <w:p w14:paraId="52295C22" w14:textId="77DB662F" w:rsidR="00854E04" w:rsidRPr="00836D9F" w:rsidRDefault="00776337" w:rsidP="00854E04">
      <w:hyperlink r:id="rId942" w:history="1">
        <w:r w:rsidR="00662FF2">
          <w:rPr>
            <w:rStyle w:val="Hyperlink"/>
          </w:rPr>
          <w:t>R1-2406420</w:t>
        </w:r>
      </w:hyperlink>
      <w:r w:rsidR="00854E04" w:rsidRPr="00836D9F">
        <w:tab/>
        <w:t>UE-initiated beam management</w:t>
      </w:r>
      <w:r w:rsidR="00854E04" w:rsidRPr="00836D9F">
        <w:tab/>
        <w:t>LG Electronics</w:t>
      </w:r>
    </w:p>
    <w:p w14:paraId="17C05B32" w14:textId="2DC76D12" w:rsidR="00854E04" w:rsidRPr="00836D9F" w:rsidRDefault="00776337" w:rsidP="00854E04">
      <w:hyperlink r:id="rId943" w:history="1">
        <w:r w:rsidR="00662FF2">
          <w:rPr>
            <w:rStyle w:val="Hyperlink"/>
          </w:rPr>
          <w:t>R1-2406454</w:t>
        </w:r>
      </w:hyperlink>
      <w:r w:rsidR="00854E04" w:rsidRPr="00836D9F">
        <w:tab/>
        <w:t>Enhancements for UE-initiated/Event-Driven Beam Management</w:t>
      </w:r>
      <w:r w:rsidR="00854E04" w:rsidRPr="00836D9F">
        <w:tab/>
        <w:t>Panasonic</w:t>
      </w:r>
    </w:p>
    <w:p w14:paraId="497754A5" w14:textId="752722D1" w:rsidR="00854E04" w:rsidRPr="00836D9F" w:rsidRDefault="00776337" w:rsidP="00854E04">
      <w:hyperlink r:id="rId944" w:history="1">
        <w:r w:rsidR="00662FF2">
          <w:rPr>
            <w:rStyle w:val="Hyperlink"/>
          </w:rPr>
          <w:t>R1-2406467</w:t>
        </w:r>
      </w:hyperlink>
      <w:r w:rsidR="00854E04" w:rsidRPr="00836D9F">
        <w:tab/>
        <w:t>Enhancements for UE-initiated/event-driven beam management</w:t>
      </w:r>
      <w:r w:rsidR="00854E04" w:rsidRPr="00836D9F">
        <w:tab/>
        <w:t>Sony</w:t>
      </w:r>
    </w:p>
    <w:p w14:paraId="01F722B9" w14:textId="41F35D24" w:rsidR="00854E04" w:rsidRPr="00836D9F" w:rsidRDefault="00776337" w:rsidP="00854E04">
      <w:hyperlink r:id="rId945" w:history="1">
        <w:r w:rsidR="00662FF2">
          <w:rPr>
            <w:rStyle w:val="Hyperlink"/>
          </w:rPr>
          <w:t>R1-2406521</w:t>
        </w:r>
      </w:hyperlink>
      <w:r w:rsidR="00854E04" w:rsidRPr="00836D9F">
        <w:tab/>
        <w:t>Enhancements for UE-initiated/event-driven beam management</w:t>
      </w:r>
      <w:r w:rsidR="00854E04" w:rsidRPr="00836D9F">
        <w:tab/>
        <w:t>Lenovo</w:t>
      </w:r>
    </w:p>
    <w:p w14:paraId="00FBD273" w14:textId="3F3A5018" w:rsidR="00854E04" w:rsidRPr="00836D9F" w:rsidRDefault="00776337" w:rsidP="00854E04">
      <w:hyperlink r:id="rId946" w:history="1">
        <w:r w:rsidR="00662FF2">
          <w:rPr>
            <w:rStyle w:val="Hyperlink"/>
          </w:rPr>
          <w:t>R1-2406531</w:t>
        </w:r>
      </w:hyperlink>
      <w:r w:rsidR="00854E04" w:rsidRPr="00836D9F">
        <w:tab/>
        <w:t>Discussion on UE-initiated/event-driven beam management</w:t>
      </w:r>
      <w:r w:rsidR="00854E04" w:rsidRPr="00836D9F">
        <w:tab/>
        <w:t>TCL</w:t>
      </w:r>
    </w:p>
    <w:p w14:paraId="57C544F1" w14:textId="369B0974" w:rsidR="00854E04" w:rsidRPr="00836D9F" w:rsidRDefault="00776337" w:rsidP="00854E04">
      <w:hyperlink r:id="rId947" w:history="1">
        <w:r w:rsidR="00662FF2">
          <w:rPr>
            <w:rStyle w:val="Hyperlink"/>
          </w:rPr>
          <w:t>R1-2406543</w:t>
        </w:r>
      </w:hyperlink>
      <w:r w:rsidR="00854E04" w:rsidRPr="00836D9F">
        <w:tab/>
        <w:t>Discussion on enhancements for UE-initiated or event-driven beam management</w:t>
      </w:r>
      <w:r w:rsidR="00854E04" w:rsidRPr="00836D9F">
        <w:tab/>
        <w:t>NEC</w:t>
      </w:r>
    </w:p>
    <w:p w14:paraId="45F2C71B" w14:textId="46DBD9C9" w:rsidR="00854E04" w:rsidRPr="00836D9F" w:rsidRDefault="00776337" w:rsidP="00854E04">
      <w:hyperlink r:id="rId948" w:history="1">
        <w:r w:rsidR="00662FF2">
          <w:rPr>
            <w:rStyle w:val="Hyperlink"/>
          </w:rPr>
          <w:t>R1-2406574</w:t>
        </w:r>
      </w:hyperlink>
      <w:r w:rsidR="00854E04" w:rsidRPr="00836D9F">
        <w:tab/>
        <w:t>Discussion on enhancements for UE-initiated/event-driven beam management</w:t>
      </w:r>
      <w:r w:rsidR="00854E04" w:rsidRPr="00836D9F">
        <w:tab/>
        <w:t>Hyundai Motor Company</w:t>
      </w:r>
    </w:p>
    <w:p w14:paraId="0DCD43AF" w14:textId="57FC2B37" w:rsidR="00854E04" w:rsidRPr="00836D9F" w:rsidRDefault="00776337" w:rsidP="00854E04">
      <w:hyperlink r:id="rId949" w:history="1">
        <w:r w:rsidR="00662FF2">
          <w:rPr>
            <w:rStyle w:val="Hyperlink"/>
          </w:rPr>
          <w:t>R1-2406576</w:t>
        </w:r>
      </w:hyperlink>
      <w:r w:rsidR="00854E04" w:rsidRPr="00836D9F">
        <w:tab/>
        <w:t>Discussion on UE-initiated/event-driven beam management</w:t>
      </w:r>
      <w:r w:rsidR="00854E04" w:rsidRPr="00836D9F">
        <w:tab/>
        <w:t>HONOR</w:t>
      </w:r>
    </w:p>
    <w:p w14:paraId="16AA4121" w14:textId="70B843EE" w:rsidR="00854E04" w:rsidRPr="00836D9F" w:rsidRDefault="00776337" w:rsidP="00854E04">
      <w:hyperlink r:id="rId950" w:history="1">
        <w:r w:rsidR="00662FF2">
          <w:rPr>
            <w:rStyle w:val="Hyperlink"/>
          </w:rPr>
          <w:t>R1-2406595</w:t>
        </w:r>
      </w:hyperlink>
      <w:r w:rsidR="00854E04" w:rsidRPr="00836D9F">
        <w:tab/>
        <w:t>Discussions on enhancements for UE-initiated/event-driven beam management</w:t>
      </w:r>
      <w:r w:rsidR="00854E04" w:rsidRPr="00836D9F">
        <w:tab/>
      </w:r>
      <w:proofErr w:type="spellStart"/>
      <w:r w:rsidR="00854E04" w:rsidRPr="00836D9F">
        <w:t>Ruijie</w:t>
      </w:r>
      <w:proofErr w:type="spellEnd"/>
      <w:r w:rsidR="00854E04" w:rsidRPr="00836D9F">
        <w:t xml:space="preserve"> Networks Co. Ltd</w:t>
      </w:r>
    </w:p>
    <w:p w14:paraId="1C915D71" w14:textId="5784ED7C" w:rsidR="00854E04" w:rsidRPr="00836D9F" w:rsidRDefault="00776337" w:rsidP="00854E04">
      <w:hyperlink r:id="rId951" w:history="1">
        <w:r w:rsidR="00662FF2">
          <w:rPr>
            <w:rStyle w:val="Hyperlink"/>
          </w:rPr>
          <w:t>R1-2406642</w:t>
        </w:r>
      </w:hyperlink>
      <w:r w:rsidR="00854E04" w:rsidRPr="00836D9F">
        <w:tab/>
        <w:t>Views on Rel-19 UE-initiated/event-driven beam management</w:t>
      </w:r>
      <w:r w:rsidR="00854E04" w:rsidRPr="00836D9F">
        <w:tab/>
        <w:t>Samsung</w:t>
      </w:r>
    </w:p>
    <w:p w14:paraId="0FBA7259" w14:textId="54CC249A" w:rsidR="00854E04" w:rsidRPr="00836D9F" w:rsidRDefault="00776337" w:rsidP="00854E04">
      <w:hyperlink r:id="rId952" w:history="1">
        <w:r w:rsidR="00662FF2">
          <w:rPr>
            <w:rStyle w:val="Hyperlink"/>
          </w:rPr>
          <w:t>R1-2406682</w:t>
        </w:r>
      </w:hyperlink>
      <w:r w:rsidR="00854E04" w:rsidRPr="00836D9F">
        <w:tab/>
        <w:t>Discussions on enhancements for UE-initiated/event-driven beam management</w:t>
      </w:r>
      <w:r w:rsidR="00854E04" w:rsidRPr="00836D9F">
        <w:tab/>
        <w:t>KDDI Corporation</w:t>
      </w:r>
    </w:p>
    <w:p w14:paraId="7EC17FF1" w14:textId="26EAFCCF" w:rsidR="00854E04" w:rsidRPr="00836D9F" w:rsidRDefault="00776337" w:rsidP="00854E04">
      <w:hyperlink r:id="rId953" w:history="1">
        <w:r w:rsidR="00662FF2">
          <w:rPr>
            <w:rStyle w:val="Hyperlink"/>
          </w:rPr>
          <w:t>R1-2406700</w:t>
        </w:r>
      </w:hyperlink>
      <w:r w:rsidR="00854E04" w:rsidRPr="00836D9F">
        <w:tab/>
        <w:t>Enhancements for UE-initiated/event-driven beam management</w:t>
      </w:r>
      <w:r w:rsidR="00854E04" w:rsidRPr="00836D9F">
        <w:tab/>
      </w:r>
      <w:proofErr w:type="spellStart"/>
      <w:r w:rsidR="00854E04" w:rsidRPr="00836D9F">
        <w:t>Transsion</w:t>
      </w:r>
      <w:proofErr w:type="spellEnd"/>
      <w:r w:rsidR="00854E04" w:rsidRPr="00836D9F">
        <w:t xml:space="preserve"> Holdings</w:t>
      </w:r>
    </w:p>
    <w:p w14:paraId="605648EB" w14:textId="213B1795" w:rsidR="00854E04" w:rsidRPr="00836D9F" w:rsidRDefault="00776337" w:rsidP="00854E04">
      <w:hyperlink r:id="rId954" w:history="1">
        <w:r w:rsidR="00662FF2">
          <w:rPr>
            <w:rStyle w:val="Hyperlink"/>
          </w:rPr>
          <w:t>R1-2406722</w:t>
        </w:r>
      </w:hyperlink>
      <w:r w:rsidR="00854E04" w:rsidRPr="00836D9F">
        <w:tab/>
        <w:t>Enhancements for UE-initiated/event-driven beam management</w:t>
      </w:r>
      <w:r w:rsidR="00854E04" w:rsidRPr="00836D9F">
        <w:tab/>
        <w:t>ETRI</w:t>
      </w:r>
    </w:p>
    <w:p w14:paraId="69384FB0" w14:textId="4E82BBF6" w:rsidR="00854E04" w:rsidRPr="00836D9F" w:rsidRDefault="00776337" w:rsidP="00854E04">
      <w:hyperlink r:id="rId955" w:history="1">
        <w:r w:rsidR="00662FF2">
          <w:rPr>
            <w:rStyle w:val="Hyperlink"/>
          </w:rPr>
          <w:t>R1-2406745</w:t>
        </w:r>
      </w:hyperlink>
      <w:r w:rsidR="00854E04" w:rsidRPr="00836D9F">
        <w:tab/>
        <w:t>Enhancements to facilitate UE-initiated/event-driven beam management</w:t>
      </w:r>
      <w:r w:rsidR="00854E04" w:rsidRPr="00836D9F">
        <w:tab/>
        <w:t>Nokia</w:t>
      </w:r>
    </w:p>
    <w:p w14:paraId="3055F77E" w14:textId="1BCEF67F" w:rsidR="00854E04" w:rsidRPr="00836D9F" w:rsidRDefault="00776337" w:rsidP="00854E04">
      <w:hyperlink r:id="rId956" w:history="1">
        <w:r w:rsidR="00662FF2">
          <w:rPr>
            <w:rStyle w:val="Hyperlink"/>
          </w:rPr>
          <w:t>R1-2406831</w:t>
        </w:r>
      </w:hyperlink>
      <w:r w:rsidR="00854E04" w:rsidRPr="00836D9F">
        <w:tab/>
        <w:t>Enhancements for UE-initiated beam management</w:t>
      </w:r>
      <w:r w:rsidR="00854E04" w:rsidRPr="00836D9F">
        <w:tab/>
        <w:t>Apple</w:t>
      </w:r>
    </w:p>
    <w:p w14:paraId="6D046D78" w14:textId="16AB67DA" w:rsidR="00854E04" w:rsidRPr="00836D9F" w:rsidRDefault="00776337" w:rsidP="00854E04">
      <w:hyperlink r:id="rId957" w:history="1">
        <w:r w:rsidR="00662FF2">
          <w:rPr>
            <w:rStyle w:val="Hyperlink"/>
          </w:rPr>
          <w:t>R1-2406887</w:t>
        </w:r>
      </w:hyperlink>
      <w:r w:rsidR="00854E04" w:rsidRPr="00836D9F">
        <w:tab/>
        <w:t>Enhancements for UE Initiated Beam Management</w:t>
      </w:r>
      <w:r w:rsidR="00854E04" w:rsidRPr="00836D9F">
        <w:tab/>
        <w:t>Meta Ireland</w:t>
      </w:r>
    </w:p>
    <w:p w14:paraId="5DE8867C" w14:textId="68FB5A95" w:rsidR="00854E04" w:rsidRPr="00836D9F" w:rsidRDefault="00776337" w:rsidP="00854E04">
      <w:hyperlink r:id="rId958" w:history="1">
        <w:r w:rsidR="00662FF2">
          <w:rPr>
            <w:rStyle w:val="Hyperlink"/>
          </w:rPr>
          <w:t>R1-2406925</w:t>
        </w:r>
      </w:hyperlink>
      <w:r w:rsidR="00854E04" w:rsidRPr="00836D9F">
        <w:tab/>
        <w:t>Discussion on enhancements for UE-initiated/event-driven beam management</w:t>
      </w:r>
      <w:r w:rsidR="00854E04" w:rsidRPr="00836D9F">
        <w:tab/>
        <w:t>NTT DOCOMO, INC.</w:t>
      </w:r>
    </w:p>
    <w:p w14:paraId="3C7C207C" w14:textId="5E96B33B" w:rsidR="00854E04" w:rsidRPr="00836D9F" w:rsidRDefault="00776337" w:rsidP="00854E04">
      <w:hyperlink r:id="rId959" w:history="1">
        <w:r w:rsidR="00662FF2">
          <w:rPr>
            <w:rStyle w:val="Hyperlink"/>
          </w:rPr>
          <w:t>R1-2407002</w:t>
        </w:r>
      </w:hyperlink>
      <w:r w:rsidR="00854E04" w:rsidRPr="00836D9F">
        <w:tab/>
        <w:t>Enhancements for UE-initiated/event-driven beam management</w:t>
      </w:r>
      <w:r w:rsidR="00854E04" w:rsidRPr="00836D9F">
        <w:tab/>
        <w:t>Sharp</w:t>
      </w:r>
    </w:p>
    <w:p w14:paraId="00F6FBEF" w14:textId="64382B8F" w:rsidR="00854E04" w:rsidRPr="00836D9F" w:rsidRDefault="00776337" w:rsidP="00854E04">
      <w:hyperlink r:id="rId960" w:history="1">
        <w:r w:rsidR="00662FF2">
          <w:rPr>
            <w:rStyle w:val="Hyperlink"/>
          </w:rPr>
          <w:t>R1-2407024</w:t>
        </w:r>
      </w:hyperlink>
      <w:r w:rsidR="00854E04" w:rsidRPr="00836D9F">
        <w:tab/>
        <w:t>UE-init</w:t>
      </w:r>
      <w:r w:rsidR="007539B4" w:rsidRPr="00836D9F">
        <w:t>i</w:t>
      </w:r>
      <w:r w:rsidR="00854E04" w:rsidRPr="00836D9F">
        <w:t>ated/event-driven beam management</w:t>
      </w:r>
      <w:r w:rsidR="00854E04" w:rsidRPr="00836D9F">
        <w:tab/>
        <w:t>Qualcomm Incorporated</w:t>
      </w:r>
    </w:p>
    <w:p w14:paraId="1E2BACDC" w14:textId="5A91BB22" w:rsidR="00854E04" w:rsidRPr="00836D9F" w:rsidRDefault="00776337" w:rsidP="00854E04">
      <w:hyperlink r:id="rId961" w:history="1">
        <w:r w:rsidR="00662FF2">
          <w:rPr>
            <w:rStyle w:val="Hyperlink"/>
          </w:rPr>
          <w:t>R1-2407066</w:t>
        </w:r>
      </w:hyperlink>
      <w:r w:rsidR="00854E04" w:rsidRPr="00836D9F">
        <w:tab/>
        <w:t>Discussion on UE-initiated/event-driven beam management</w:t>
      </w:r>
      <w:r w:rsidR="00854E04" w:rsidRPr="00836D9F">
        <w:tab/>
        <w:t>ITRI</w:t>
      </w:r>
    </w:p>
    <w:p w14:paraId="0C932DC5" w14:textId="1AF143C9" w:rsidR="00854E04" w:rsidRPr="00836D9F" w:rsidRDefault="00776337" w:rsidP="00854E04">
      <w:hyperlink r:id="rId962" w:history="1">
        <w:r w:rsidR="00662FF2">
          <w:rPr>
            <w:rStyle w:val="Hyperlink"/>
          </w:rPr>
          <w:t>R1-2407075</w:t>
        </w:r>
      </w:hyperlink>
      <w:r w:rsidR="00854E04" w:rsidRPr="00836D9F">
        <w:tab/>
        <w:t>Enhancements for UE-initiated/event-driven beam management</w:t>
      </w:r>
      <w:r w:rsidR="00854E04" w:rsidRPr="00836D9F">
        <w:tab/>
        <w:t>CEWiT</w:t>
      </w:r>
    </w:p>
    <w:p w14:paraId="054FA63D" w14:textId="62316DC7" w:rsidR="00854E04" w:rsidRPr="00836D9F" w:rsidRDefault="00776337" w:rsidP="00854E04">
      <w:hyperlink r:id="rId963" w:history="1">
        <w:r w:rsidR="00662FF2">
          <w:rPr>
            <w:rStyle w:val="Hyperlink"/>
          </w:rPr>
          <w:t>R1-2407111</w:t>
        </w:r>
      </w:hyperlink>
      <w:r w:rsidR="00854E04" w:rsidRPr="00836D9F">
        <w:tab/>
        <w:t>Discussion on enhancements for UE-initiated or event-driven beam management</w:t>
      </w:r>
      <w:r w:rsidR="00854E04" w:rsidRPr="00836D9F">
        <w:tab/>
        <w:t>Google</w:t>
      </w:r>
    </w:p>
    <w:p w14:paraId="5BA92ED0" w14:textId="3424AAF5" w:rsidR="00854E04" w:rsidRPr="00836D9F" w:rsidRDefault="00776337" w:rsidP="00854E04">
      <w:hyperlink r:id="rId964" w:history="1">
        <w:r w:rsidR="00662FF2">
          <w:rPr>
            <w:rStyle w:val="Hyperlink"/>
          </w:rPr>
          <w:t>R1-2407122</w:t>
        </w:r>
      </w:hyperlink>
      <w:r w:rsidR="00854E04" w:rsidRPr="00836D9F">
        <w:tab/>
        <w:t>Discussion on UE initiated beam report</w:t>
      </w:r>
      <w:r w:rsidR="00854E04" w:rsidRPr="00836D9F">
        <w:tab/>
      </w:r>
      <w:proofErr w:type="spellStart"/>
      <w:r w:rsidR="00854E04" w:rsidRPr="00836D9F">
        <w:t>ASUSTeK</w:t>
      </w:r>
      <w:proofErr w:type="spellEnd"/>
    </w:p>
    <w:p w14:paraId="0475D00C" w14:textId="54A64E92" w:rsidR="00854E04" w:rsidRPr="00836D9F" w:rsidRDefault="00776337" w:rsidP="00854E04">
      <w:hyperlink r:id="rId965" w:history="1">
        <w:r w:rsidR="00662FF2">
          <w:rPr>
            <w:rStyle w:val="Hyperlink"/>
          </w:rPr>
          <w:t>R1-2407143</w:t>
        </w:r>
      </w:hyperlink>
      <w:r w:rsidR="00854E04" w:rsidRPr="00836D9F">
        <w:tab/>
        <w:t>Enhancements for UE-initiated/event-driven beam management</w:t>
      </w:r>
      <w:r w:rsidR="00854E04" w:rsidRPr="00836D9F">
        <w:tab/>
        <w:t>NICT</w:t>
      </w:r>
    </w:p>
    <w:p w14:paraId="36BB1C80" w14:textId="7B14FBCF" w:rsidR="00854E04" w:rsidRPr="00836D9F" w:rsidRDefault="00776337" w:rsidP="00854E04">
      <w:hyperlink r:id="rId966" w:history="1">
        <w:r w:rsidR="00662FF2">
          <w:rPr>
            <w:rStyle w:val="Hyperlink"/>
          </w:rPr>
          <w:t>R1-2407145</w:t>
        </w:r>
      </w:hyperlink>
      <w:r w:rsidR="00854E04" w:rsidRPr="00836D9F">
        <w:tab/>
        <w:t>Enhancements for UE-initiated beam management</w:t>
      </w:r>
      <w:r w:rsidR="00854E04" w:rsidRPr="00836D9F">
        <w:tab/>
        <w:t>Ericsson</w:t>
      </w:r>
    </w:p>
    <w:p w14:paraId="6976E378" w14:textId="77777777" w:rsidR="00BB74D9" w:rsidRPr="00836D9F" w:rsidRDefault="00BB74D9" w:rsidP="00854E04"/>
    <w:p w14:paraId="69909B12" w14:textId="651458A9" w:rsidR="00BB74D9" w:rsidRPr="00836D9F" w:rsidRDefault="00776337" w:rsidP="00BB74D9">
      <w:pPr>
        <w:rPr>
          <w:b/>
          <w:bCs/>
        </w:rPr>
      </w:pPr>
      <w:hyperlink r:id="rId967" w:history="1">
        <w:r w:rsidR="00662FF2">
          <w:rPr>
            <w:rStyle w:val="Hyperlink"/>
            <w:b/>
            <w:bCs/>
          </w:rPr>
          <w:t>R1-2406044</w:t>
        </w:r>
      </w:hyperlink>
      <w:r w:rsidR="00BB74D9" w:rsidRPr="00836D9F">
        <w:rPr>
          <w:b/>
          <w:bCs/>
        </w:rPr>
        <w:tab/>
        <w:t>Moderator Summary #1 on UE-initiated/event-driven beam management</w:t>
      </w:r>
      <w:r w:rsidR="00BB74D9" w:rsidRPr="00836D9F">
        <w:rPr>
          <w:b/>
          <w:bCs/>
        </w:rPr>
        <w:tab/>
        <w:t>Moderator (ZTE)</w:t>
      </w:r>
    </w:p>
    <w:p w14:paraId="539F1936" w14:textId="7253617F" w:rsidR="00BB74D9" w:rsidRPr="00836D9F" w:rsidRDefault="00BB74D9" w:rsidP="00BB74D9">
      <w:r w:rsidRPr="00836D9F">
        <w:t>From Monday session</w:t>
      </w:r>
    </w:p>
    <w:p w14:paraId="0BEDF77D" w14:textId="50CA78E9" w:rsidR="00BB74D9" w:rsidRPr="00836D9F" w:rsidRDefault="00BB74D9" w:rsidP="00BB74D9">
      <w:r w:rsidRPr="00836D9F">
        <w:rPr>
          <w:highlight w:val="green"/>
        </w:rPr>
        <w:t>Agreement</w:t>
      </w:r>
    </w:p>
    <w:p w14:paraId="7CE90174" w14:textId="77777777" w:rsidR="00BB74D9" w:rsidRPr="00836D9F" w:rsidRDefault="00BB74D9" w:rsidP="00BB74D9">
      <w:pPr>
        <w:shd w:val="clear" w:color="auto" w:fill="FFFFFF"/>
        <w:snapToGrid w:val="0"/>
      </w:pPr>
      <w:r w:rsidRPr="00836D9F">
        <w:rPr>
          <w:rFonts w:eastAsia="Times New Roman"/>
        </w:rPr>
        <w:t xml:space="preserve">On beam report transmission procedure for </w:t>
      </w:r>
      <w:r w:rsidRPr="00836D9F">
        <w:rPr>
          <w:rFonts w:eastAsia="Malgun Gothic"/>
        </w:rPr>
        <w:t>UE-initiated/event-driven beam report</w:t>
      </w:r>
      <w:r w:rsidRPr="00836D9F">
        <w:rPr>
          <w:rFonts w:eastAsia="Times New Roman"/>
        </w:rPr>
        <w:t xml:space="preserve">ing, for regarding Mode-B, </w:t>
      </w:r>
      <w:r w:rsidRPr="00836D9F">
        <w:t>the pre-configured resource(s) for the second channel in Step-2 is at least type 1 CG-PUSCH.</w:t>
      </w:r>
    </w:p>
    <w:p w14:paraId="11E9C3EB" w14:textId="77777777" w:rsidR="00BB74D9" w:rsidRPr="00836D9F" w:rsidRDefault="00BB74D9" w:rsidP="005734F4">
      <w:pPr>
        <w:pStyle w:val="ListParagraph"/>
        <w:numPr>
          <w:ilvl w:val="0"/>
          <w:numId w:val="92"/>
        </w:numPr>
        <w:rPr>
          <w:rFonts w:eastAsia="DengXian"/>
        </w:rPr>
      </w:pPr>
      <w:r w:rsidRPr="00836D9F">
        <w:t>FFS: PUCCH as the second channel</w:t>
      </w:r>
    </w:p>
    <w:p w14:paraId="500DBCC0" w14:textId="77777777" w:rsidR="00BB74D9" w:rsidRPr="00836D9F" w:rsidRDefault="00BB74D9" w:rsidP="005734F4">
      <w:pPr>
        <w:pStyle w:val="ListParagraph"/>
        <w:numPr>
          <w:ilvl w:val="0"/>
          <w:numId w:val="92"/>
        </w:numPr>
        <w:rPr>
          <w:rFonts w:eastAsia="DengXian"/>
        </w:rPr>
      </w:pPr>
      <w:r w:rsidRPr="00836D9F">
        <w:rPr>
          <w:rFonts w:eastAsia="DengXian"/>
        </w:rPr>
        <w:t>FFS: Whether the PUSCH can be with UL data</w:t>
      </w:r>
    </w:p>
    <w:p w14:paraId="04ABCC84" w14:textId="77777777" w:rsidR="00BB74D9" w:rsidRPr="00836D9F" w:rsidRDefault="00BB74D9" w:rsidP="00BB74D9">
      <w:r w:rsidRPr="00836D9F">
        <w:rPr>
          <w:highlight w:val="green"/>
        </w:rPr>
        <w:t>Agreement</w:t>
      </w:r>
    </w:p>
    <w:p w14:paraId="4174AAC4" w14:textId="77777777" w:rsidR="00BB74D9" w:rsidRPr="00836D9F" w:rsidRDefault="00BB74D9" w:rsidP="00BB74D9">
      <w:pPr>
        <w:shd w:val="clear" w:color="auto" w:fill="FFFFFF"/>
        <w:adjustRightInd w:val="0"/>
        <w:snapToGrid w:val="0"/>
        <w:rPr>
          <w:rFonts w:eastAsia="SimSun"/>
          <w:color w:val="000000"/>
          <w:szCs w:val="20"/>
        </w:rPr>
      </w:pPr>
      <w:r w:rsidRPr="00836D9F">
        <w:rPr>
          <w:rFonts w:eastAsia="SimSun"/>
          <w:color w:val="000000"/>
          <w:szCs w:val="20"/>
        </w:rPr>
        <w:t>Regarding explicit RS configuration for new beam measurement for Event 2, at least Option-1 is supported</w:t>
      </w:r>
    </w:p>
    <w:p w14:paraId="33C80143" w14:textId="77777777" w:rsidR="00BB74D9" w:rsidRPr="00836D9F" w:rsidRDefault="00BB74D9" w:rsidP="005734F4">
      <w:pPr>
        <w:pStyle w:val="ListParagraph"/>
        <w:numPr>
          <w:ilvl w:val="0"/>
          <w:numId w:val="93"/>
        </w:numPr>
      </w:pPr>
      <w:r w:rsidRPr="00836D9F">
        <w:t>Option-1: The RS(s) for new beam(s) are explicitly configured in one RS resource set associated with an CSI reporting configuration</w:t>
      </w:r>
    </w:p>
    <w:p w14:paraId="1AE53BF0" w14:textId="77777777" w:rsidR="00BB74D9" w:rsidRPr="00836D9F" w:rsidRDefault="00BB74D9" w:rsidP="005734F4">
      <w:pPr>
        <w:pStyle w:val="ListParagraph"/>
        <w:numPr>
          <w:ilvl w:val="1"/>
          <w:numId w:val="93"/>
        </w:numPr>
      </w:pPr>
      <w:r w:rsidRPr="00836D9F">
        <w:t xml:space="preserve">If legacy UE capability </w:t>
      </w:r>
      <w:proofErr w:type="spellStart"/>
      <w:r w:rsidRPr="00836D9F">
        <w:t>signaling</w:t>
      </w:r>
      <w:proofErr w:type="spellEnd"/>
      <w:r w:rsidRPr="00836D9F">
        <w:t xml:space="preserve"> cannot be reused, introduce a UE capability </w:t>
      </w:r>
      <w:proofErr w:type="spellStart"/>
      <w:r w:rsidRPr="00836D9F">
        <w:t>signaling</w:t>
      </w:r>
      <w:proofErr w:type="spellEnd"/>
      <w:r w:rsidRPr="00836D9F">
        <w:t xml:space="preserve"> of indicating the maximum number of the configured RS(s) in the RS resource set.</w:t>
      </w:r>
    </w:p>
    <w:p w14:paraId="67391C6F" w14:textId="77777777" w:rsidR="00BB74D9" w:rsidRPr="00836D9F" w:rsidRDefault="00BB74D9" w:rsidP="005734F4">
      <w:pPr>
        <w:pStyle w:val="ListParagraph"/>
        <w:numPr>
          <w:ilvl w:val="1"/>
          <w:numId w:val="93"/>
        </w:numPr>
      </w:pPr>
      <w:r w:rsidRPr="00836D9F">
        <w:t>FFS: The RS in the RS resource set can be updated by MAC-CE</w:t>
      </w:r>
    </w:p>
    <w:p w14:paraId="4DD190FD" w14:textId="77777777" w:rsidR="00BB74D9" w:rsidRPr="00836D9F" w:rsidRDefault="00BB74D9" w:rsidP="00BB74D9">
      <w:r w:rsidRPr="00836D9F">
        <w:rPr>
          <w:highlight w:val="green"/>
        </w:rPr>
        <w:t>Agreement</w:t>
      </w:r>
    </w:p>
    <w:p w14:paraId="4EC4C937" w14:textId="77777777" w:rsidR="00BB74D9" w:rsidRPr="00836D9F" w:rsidRDefault="00BB74D9" w:rsidP="00BB74D9">
      <w:pPr>
        <w:shd w:val="clear" w:color="auto" w:fill="FFFFFF"/>
        <w:adjustRightInd w:val="0"/>
        <w:snapToGrid w:val="0"/>
        <w:rPr>
          <w:rFonts w:eastAsia="SimSun"/>
          <w:color w:val="000000"/>
          <w:szCs w:val="20"/>
        </w:rPr>
      </w:pPr>
      <w:r w:rsidRPr="00836D9F">
        <w:rPr>
          <w:rFonts w:eastAsia="SimSun"/>
          <w:color w:val="000000"/>
          <w:szCs w:val="20"/>
        </w:rPr>
        <w:t>On UE-initiated/event-driven beam reporting, regarding L1-RSRP report format Option-3 depending on Event-2, the following differential L1-RSRP report format is supported.</w:t>
      </w:r>
    </w:p>
    <w:tbl>
      <w:tblPr>
        <w:tblW w:w="5826" w:type="dxa"/>
        <w:tblInd w:w="1819" w:type="dxa"/>
        <w:tblCellMar>
          <w:left w:w="0" w:type="dxa"/>
          <w:right w:w="0" w:type="dxa"/>
        </w:tblCellMar>
        <w:tblLook w:val="04A0" w:firstRow="1" w:lastRow="0" w:firstColumn="1" w:lastColumn="0" w:noHBand="0" w:noVBand="1"/>
      </w:tblPr>
      <w:tblGrid>
        <w:gridCol w:w="5826"/>
      </w:tblGrid>
      <w:tr w:rsidR="00BB74D9" w:rsidRPr="00836D9F" w14:paraId="2AD8D974" w14:textId="77777777" w:rsidTr="00BB74D9">
        <w:tc>
          <w:tcPr>
            <w:tcW w:w="58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681ACB" w14:textId="77777777" w:rsidR="00BB74D9" w:rsidRPr="00836D9F" w:rsidRDefault="00BB74D9" w:rsidP="00BB74D9">
            <w:pPr>
              <w:shd w:val="clear" w:color="auto" w:fill="FFFFFF"/>
              <w:adjustRightInd w:val="0"/>
              <w:snapToGrid w:val="0"/>
              <w:jc w:val="center"/>
              <w:rPr>
                <w:rFonts w:ascii="Arial" w:eastAsia="SimSun" w:hAnsi="Arial" w:cs="Arial"/>
                <w:color w:val="000000"/>
                <w:sz w:val="16"/>
                <w:szCs w:val="16"/>
              </w:rPr>
            </w:pPr>
            <w:r w:rsidRPr="00836D9F">
              <w:rPr>
                <w:rFonts w:ascii="Arial" w:eastAsia="SimSun" w:hAnsi="Arial" w:cs="Arial"/>
                <w:color w:val="000000"/>
                <w:sz w:val="16"/>
                <w:szCs w:val="16"/>
              </w:rPr>
              <w:t>CRI or SSBRI #1</w:t>
            </w:r>
          </w:p>
        </w:tc>
      </w:tr>
      <w:tr w:rsidR="00BB74D9" w:rsidRPr="00836D9F" w14:paraId="14C6461A" w14:textId="77777777" w:rsidTr="00BB74D9">
        <w:tc>
          <w:tcPr>
            <w:tcW w:w="58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C1B0CC8" w14:textId="77777777" w:rsidR="00BB74D9" w:rsidRPr="00836D9F" w:rsidRDefault="00BB74D9" w:rsidP="00BB74D9">
            <w:pPr>
              <w:shd w:val="clear" w:color="auto" w:fill="FFFFFF"/>
              <w:adjustRightInd w:val="0"/>
              <w:snapToGrid w:val="0"/>
              <w:jc w:val="center"/>
              <w:rPr>
                <w:rFonts w:ascii="Arial" w:eastAsia="SimSun" w:hAnsi="Arial" w:cs="Arial"/>
                <w:color w:val="000000"/>
                <w:sz w:val="16"/>
                <w:szCs w:val="16"/>
              </w:rPr>
            </w:pPr>
            <w:r w:rsidRPr="00836D9F">
              <w:rPr>
                <w:rFonts w:ascii="Arial" w:eastAsia="SimSun" w:hAnsi="Arial" w:cs="Arial"/>
                <w:color w:val="000000"/>
                <w:sz w:val="16"/>
                <w:szCs w:val="16"/>
              </w:rPr>
              <w:t>CRI or SSBRI #2</w:t>
            </w:r>
          </w:p>
        </w:tc>
      </w:tr>
      <w:tr w:rsidR="00BB74D9" w:rsidRPr="00836D9F" w14:paraId="52281D26" w14:textId="77777777" w:rsidTr="00BB74D9">
        <w:tc>
          <w:tcPr>
            <w:tcW w:w="58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57C0713" w14:textId="77777777" w:rsidR="00BB74D9" w:rsidRPr="00836D9F" w:rsidRDefault="00BB74D9" w:rsidP="00BB74D9">
            <w:pPr>
              <w:shd w:val="clear" w:color="auto" w:fill="FFFFFF"/>
              <w:adjustRightInd w:val="0"/>
              <w:snapToGrid w:val="0"/>
              <w:jc w:val="center"/>
              <w:rPr>
                <w:rFonts w:ascii="Arial" w:eastAsia="SimSun" w:hAnsi="Arial" w:cs="Arial"/>
                <w:color w:val="000000"/>
                <w:sz w:val="16"/>
                <w:szCs w:val="16"/>
              </w:rPr>
            </w:pPr>
            <w:r w:rsidRPr="00836D9F">
              <w:rPr>
                <w:rFonts w:ascii="Arial" w:eastAsia="SimSun" w:hAnsi="Arial" w:cs="Arial"/>
                <w:color w:val="000000"/>
                <w:sz w:val="16"/>
                <w:szCs w:val="16"/>
              </w:rPr>
              <w:t>…</w:t>
            </w:r>
          </w:p>
        </w:tc>
      </w:tr>
      <w:tr w:rsidR="00BB74D9" w:rsidRPr="00836D9F" w14:paraId="721E5E9D" w14:textId="77777777" w:rsidTr="00BB74D9">
        <w:tc>
          <w:tcPr>
            <w:tcW w:w="58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7F30BF3" w14:textId="77777777" w:rsidR="00BB74D9" w:rsidRPr="00836D9F" w:rsidRDefault="00BB74D9" w:rsidP="00BB74D9">
            <w:pPr>
              <w:shd w:val="clear" w:color="auto" w:fill="FFFFFF"/>
              <w:adjustRightInd w:val="0"/>
              <w:snapToGrid w:val="0"/>
              <w:jc w:val="center"/>
              <w:rPr>
                <w:rFonts w:ascii="Arial" w:eastAsia="SimSun" w:hAnsi="Arial" w:cs="Arial"/>
                <w:color w:val="000000"/>
                <w:sz w:val="16"/>
                <w:szCs w:val="16"/>
              </w:rPr>
            </w:pPr>
            <w:r w:rsidRPr="00836D9F">
              <w:rPr>
                <w:rFonts w:ascii="Arial" w:eastAsia="SimSun" w:hAnsi="Arial" w:cs="Arial"/>
                <w:color w:val="000000"/>
                <w:sz w:val="16"/>
                <w:szCs w:val="16"/>
              </w:rPr>
              <w:t>CRI or SSBRI #N</w:t>
            </w:r>
          </w:p>
        </w:tc>
      </w:tr>
      <w:tr w:rsidR="00BB74D9" w:rsidRPr="00836D9F" w14:paraId="07783361" w14:textId="77777777" w:rsidTr="00BB74D9">
        <w:tc>
          <w:tcPr>
            <w:tcW w:w="58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20981C" w14:textId="77777777" w:rsidR="00BB74D9" w:rsidRPr="00836D9F" w:rsidRDefault="00BB74D9" w:rsidP="00BB74D9">
            <w:pPr>
              <w:shd w:val="clear" w:color="auto" w:fill="FFFFFF"/>
              <w:adjustRightInd w:val="0"/>
              <w:snapToGrid w:val="0"/>
              <w:jc w:val="center"/>
              <w:rPr>
                <w:rFonts w:ascii="Arial" w:eastAsia="SimSun" w:hAnsi="Arial" w:cs="Arial"/>
                <w:color w:val="000000"/>
                <w:sz w:val="16"/>
                <w:szCs w:val="16"/>
              </w:rPr>
            </w:pPr>
            <w:r w:rsidRPr="00836D9F">
              <w:rPr>
                <w:rFonts w:ascii="Arial" w:eastAsia="SimSun" w:hAnsi="Arial" w:cs="Arial"/>
                <w:color w:val="000000"/>
                <w:sz w:val="16"/>
                <w:szCs w:val="16"/>
              </w:rPr>
              <w:t>L1-RSRP #1</w:t>
            </w:r>
          </w:p>
        </w:tc>
      </w:tr>
      <w:tr w:rsidR="00BB74D9" w:rsidRPr="00836D9F" w14:paraId="29A55681" w14:textId="77777777" w:rsidTr="00BB74D9">
        <w:trPr>
          <w:trHeight w:val="279"/>
        </w:trPr>
        <w:tc>
          <w:tcPr>
            <w:tcW w:w="58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57D579" w14:textId="77777777" w:rsidR="00BB74D9" w:rsidRPr="00836D9F" w:rsidRDefault="00BB74D9" w:rsidP="00BB74D9">
            <w:pPr>
              <w:shd w:val="clear" w:color="auto" w:fill="FFFFFF"/>
              <w:adjustRightInd w:val="0"/>
              <w:snapToGrid w:val="0"/>
              <w:jc w:val="center"/>
              <w:rPr>
                <w:rFonts w:ascii="Arial" w:eastAsia="SimSun" w:hAnsi="Arial" w:cs="Arial"/>
                <w:color w:val="000000"/>
                <w:sz w:val="16"/>
                <w:szCs w:val="16"/>
              </w:rPr>
            </w:pPr>
            <w:r w:rsidRPr="00836D9F">
              <w:rPr>
                <w:rFonts w:ascii="Arial" w:eastAsia="SimSun" w:hAnsi="Arial" w:cs="Arial"/>
                <w:color w:val="000000"/>
                <w:sz w:val="16"/>
                <w:szCs w:val="16"/>
              </w:rPr>
              <w:t>Differential L1-RSRP #2</w:t>
            </w:r>
          </w:p>
        </w:tc>
      </w:tr>
      <w:tr w:rsidR="00BB74D9" w:rsidRPr="00836D9F" w14:paraId="2746463B" w14:textId="77777777" w:rsidTr="00BB74D9">
        <w:trPr>
          <w:trHeight w:val="240"/>
        </w:trPr>
        <w:tc>
          <w:tcPr>
            <w:tcW w:w="58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6F45AA5" w14:textId="77777777" w:rsidR="00BB74D9" w:rsidRPr="00836D9F" w:rsidRDefault="00BB74D9" w:rsidP="00BB74D9">
            <w:pPr>
              <w:shd w:val="clear" w:color="auto" w:fill="FFFFFF"/>
              <w:adjustRightInd w:val="0"/>
              <w:snapToGrid w:val="0"/>
              <w:jc w:val="center"/>
              <w:rPr>
                <w:rFonts w:ascii="Arial" w:eastAsia="SimSun" w:hAnsi="Arial" w:cs="Arial"/>
                <w:color w:val="000000"/>
                <w:sz w:val="16"/>
                <w:szCs w:val="16"/>
              </w:rPr>
            </w:pPr>
            <w:r w:rsidRPr="00836D9F">
              <w:rPr>
                <w:rFonts w:ascii="Arial" w:eastAsia="SimSun" w:hAnsi="Arial" w:cs="Arial"/>
                <w:color w:val="000000"/>
                <w:sz w:val="16"/>
                <w:szCs w:val="16"/>
              </w:rPr>
              <w:t>…</w:t>
            </w:r>
          </w:p>
        </w:tc>
      </w:tr>
      <w:tr w:rsidR="00BB74D9" w:rsidRPr="00836D9F" w14:paraId="1B647A40" w14:textId="77777777" w:rsidTr="00BB74D9">
        <w:trPr>
          <w:trHeight w:val="240"/>
        </w:trPr>
        <w:tc>
          <w:tcPr>
            <w:tcW w:w="58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E011A8D" w14:textId="77777777" w:rsidR="00BB74D9" w:rsidRPr="00836D9F" w:rsidRDefault="00BB74D9" w:rsidP="00BB74D9">
            <w:pPr>
              <w:shd w:val="clear" w:color="auto" w:fill="FFFFFF"/>
              <w:adjustRightInd w:val="0"/>
              <w:snapToGrid w:val="0"/>
              <w:jc w:val="center"/>
              <w:rPr>
                <w:rFonts w:ascii="Arial" w:eastAsia="SimSun" w:hAnsi="Arial" w:cs="Arial"/>
                <w:color w:val="000000"/>
                <w:sz w:val="16"/>
                <w:szCs w:val="16"/>
              </w:rPr>
            </w:pPr>
            <w:r w:rsidRPr="00836D9F">
              <w:rPr>
                <w:rFonts w:ascii="Arial" w:eastAsia="SimSun" w:hAnsi="Arial" w:cs="Arial"/>
                <w:color w:val="000000"/>
                <w:sz w:val="16"/>
                <w:szCs w:val="16"/>
              </w:rPr>
              <w:t>Differential L1-RSRP #N</w:t>
            </w:r>
          </w:p>
        </w:tc>
      </w:tr>
      <w:tr w:rsidR="00BB74D9" w:rsidRPr="00836D9F" w14:paraId="7B8BCB31" w14:textId="77777777" w:rsidTr="00BB74D9">
        <w:tc>
          <w:tcPr>
            <w:tcW w:w="58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B2B9B8" w14:textId="77777777" w:rsidR="00BB74D9" w:rsidRPr="00836D9F" w:rsidRDefault="00BB74D9" w:rsidP="00BB74D9">
            <w:pPr>
              <w:shd w:val="clear" w:color="auto" w:fill="FFFFFF"/>
              <w:adjustRightInd w:val="0"/>
              <w:snapToGrid w:val="0"/>
              <w:jc w:val="center"/>
              <w:rPr>
                <w:rFonts w:ascii="Arial" w:eastAsia="SimSun" w:hAnsi="Arial" w:cs="Arial"/>
                <w:color w:val="000000"/>
                <w:sz w:val="16"/>
                <w:szCs w:val="16"/>
              </w:rPr>
            </w:pPr>
            <w:r w:rsidRPr="00836D9F">
              <w:rPr>
                <w:rFonts w:ascii="Arial" w:eastAsia="SimSun" w:hAnsi="Arial" w:cs="Arial"/>
                <w:color w:val="000000"/>
                <w:sz w:val="16"/>
                <w:szCs w:val="16"/>
              </w:rPr>
              <w:t xml:space="preserve">Differential L1-RSRP for current beam, if </w:t>
            </w:r>
            <w:r w:rsidRPr="00836D9F">
              <w:rPr>
                <w:rFonts w:ascii="Arial" w:eastAsia="SimSun" w:hAnsi="Arial" w:cs="Arial"/>
                <w:sz w:val="16"/>
                <w:szCs w:val="16"/>
              </w:rPr>
              <w:t>report mode that current beam is always reported is enabled by RRC</w:t>
            </w:r>
          </w:p>
        </w:tc>
      </w:tr>
      <w:tr w:rsidR="00BB74D9" w:rsidRPr="00836D9F" w14:paraId="1DC9B9A7" w14:textId="77777777" w:rsidTr="00BB74D9">
        <w:tc>
          <w:tcPr>
            <w:tcW w:w="582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CFF00AD" w14:textId="77777777" w:rsidR="00BB74D9" w:rsidRPr="00836D9F" w:rsidRDefault="00BB74D9" w:rsidP="00BB74D9">
            <w:pPr>
              <w:shd w:val="clear" w:color="auto" w:fill="FFFFFF"/>
              <w:adjustRightInd w:val="0"/>
              <w:snapToGrid w:val="0"/>
              <w:jc w:val="center"/>
              <w:rPr>
                <w:rFonts w:ascii="Arial" w:eastAsia="SimSun" w:hAnsi="Arial" w:cs="Arial"/>
                <w:color w:val="000000"/>
                <w:sz w:val="16"/>
                <w:szCs w:val="16"/>
              </w:rPr>
            </w:pPr>
            <w:r w:rsidRPr="00836D9F">
              <w:rPr>
                <w:rFonts w:ascii="Arial" w:eastAsia="SimSun" w:hAnsi="Arial" w:cs="Arial"/>
                <w:sz w:val="16"/>
                <w:szCs w:val="16"/>
                <w:lang w:eastAsia="zh-CN"/>
              </w:rPr>
              <w:t>Note: Other contents are not precluded</w:t>
            </w:r>
          </w:p>
        </w:tc>
      </w:tr>
    </w:tbl>
    <w:p w14:paraId="5EE3F61C" w14:textId="77777777" w:rsidR="00BB74D9" w:rsidRPr="00836D9F" w:rsidRDefault="00BB74D9" w:rsidP="00BB74D9">
      <w:pPr>
        <w:shd w:val="clear" w:color="auto" w:fill="FFFFFF"/>
        <w:adjustRightInd w:val="0"/>
        <w:snapToGrid w:val="0"/>
        <w:ind w:left="-1080"/>
        <w:rPr>
          <w:rFonts w:eastAsia="SimSun"/>
          <w:color w:val="000000"/>
          <w:szCs w:val="20"/>
        </w:rPr>
      </w:pPr>
      <w:r w:rsidRPr="00836D9F">
        <w:rPr>
          <w:rFonts w:eastAsia="SimSun"/>
          <w:color w:val="000000"/>
          <w:szCs w:val="20"/>
        </w:rPr>
        <w:t>.</w:t>
      </w:r>
    </w:p>
    <w:p w14:paraId="6A658415" w14:textId="77777777" w:rsidR="00BB74D9" w:rsidRPr="00836D9F" w:rsidRDefault="00BB74D9" w:rsidP="005734F4">
      <w:pPr>
        <w:numPr>
          <w:ilvl w:val="0"/>
          <w:numId w:val="94"/>
        </w:numPr>
        <w:shd w:val="clear" w:color="auto" w:fill="FFFFFF"/>
        <w:tabs>
          <w:tab w:val="left" w:pos="1080"/>
        </w:tabs>
        <w:adjustRightInd w:val="0"/>
        <w:snapToGrid w:val="0"/>
        <w:rPr>
          <w:rFonts w:eastAsia="SimSun"/>
          <w:szCs w:val="20"/>
        </w:rPr>
      </w:pPr>
      <w:r w:rsidRPr="00836D9F">
        <w:rPr>
          <w:rFonts w:eastAsia="SimSun"/>
          <w:color w:val="000000"/>
          <w:szCs w:val="20"/>
        </w:rPr>
        <w:t>Differential L1-RSRP #2~#N/current beam is determined based on the difference between measured L1-RSRP corresponding to the CRI/SSBRI #2~#N/current beam and the measured L1-RSRP corresponding to CRI/SSBRI #1</w:t>
      </w:r>
    </w:p>
    <w:p w14:paraId="538919C1" w14:textId="77777777" w:rsidR="00BB74D9" w:rsidRPr="00836D9F" w:rsidRDefault="00BB74D9" w:rsidP="005734F4">
      <w:pPr>
        <w:numPr>
          <w:ilvl w:val="1"/>
          <w:numId w:val="94"/>
        </w:numPr>
        <w:shd w:val="clear" w:color="auto" w:fill="FFFFFF"/>
        <w:tabs>
          <w:tab w:val="left" w:pos="1800"/>
        </w:tabs>
        <w:adjustRightInd w:val="0"/>
        <w:snapToGrid w:val="0"/>
        <w:rPr>
          <w:rFonts w:eastAsia="SimSun"/>
          <w:szCs w:val="20"/>
        </w:rPr>
      </w:pPr>
      <w:r w:rsidRPr="00836D9F">
        <w:rPr>
          <w:rFonts w:eastAsia="SimSun"/>
          <w:szCs w:val="20"/>
        </w:rPr>
        <w:t xml:space="preserve">L1-RSRP#1 is the largest measured RSRP among reported ones, and an </w:t>
      </w:r>
      <w:r w:rsidRPr="00836D9F">
        <w:rPr>
          <w:rFonts w:eastAsia="SimSun"/>
          <w:szCs w:val="20"/>
          <w:lang w:eastAsia="zh-CN"/>
        </w:rPr>
        <w:t>absolute L1-RSRP.</w:t>
      </w:r>
    </w:p>
    <w:p w14:paraId="4DADF22E" w14:textId="77777777" w:rsidR="00BB74D9" w:rsidRPr="00836D9F" w:rsidRDefault="00BB74D9" w:rsidP="005734F4">
      <w:pPr>
        <w:numPr>
          <w:ilvl w:val="1"/>
          <w:numId w:val="94"/>
        </w:numPr>
        <w:shd w:val="clear" w:color="auto" w:fill="FFFFFF"/>
        <w:tabs>
          <w:tab w:val="left" w:pos="1800"/>
        </w:tabs>
        <w:adjustRightInd w:val="0"/>
        <w:snapToGrid w:val="0"/>
        <w:rPr>
          <w:rFonts w:eastAsia="SimSun"/>
          <w:szCs w:val="20"/>
        </w:rPr>
      </w:pPr>
      <w:r w:rsidRPr="00836D9F">
        <w:rPr>
          <w:rFonts w:eastAsia="SimSun"/>
          <w:szCs w:val="20"/>
        </w:rPr>
        <w:t>FFS: range and step size of differential L1-RSRP</w:t>
      </w:r>
    </w:p>
    <w:p w14:paraId="574BD48E" w14:textId="77777777" w:rsidR="00BB74D9" w:rsidRPr="00836D9F" w:rsidRDefault="00BB74D9" w:rsidP="005734F4">
      <w:pPr>
        <w:numPr>
          <w:ilvl w:val="0"/>
          <w:numId w:val="94"/>
        </w:numPr>
        <w:shd w:val="clear" w:color="auto" w:fill="FFFFFF"/>
        <w:tabs>
          <w:tab w:val="left" w:pos="1080"/>
        </w:tabs>
        <w:adjustRightInd w:val="0"/>
        <w:snapToGrid w:val="0"/>
        <w:rPr>
          <w:rFonts w:eastAsia="SimSun"/>
          <w:szCs w:val="20"/>
        </w:rPr>
      </w:pPr>
      <w:r w:rsidRPr="00836D9F">
        <w:rPr>
          <w:rFonts w:eastAsia="SimSun"/>
          <w:szCs w:val="20"/>
        </w:rPr>
        <w:t xml:space="preserve">FFS: Whether/how to report additional indication of which CRI/SSBRI(s) satisfy the condition of Event-2. </w:t>
      </w:r>
    </w:p>
    <w:p w14:paraId="1326413A" w14:textId="77777777" w:rsidR="00BB74D9" w:rsidRPr="00836D9F" w:rsidRDefault="00BB74D9" w:rsidP="005734F4">
      <w:pPr>
        <w:numPr>
          <w:ilvl w:val="0"/>
          <w:numId w:val="94"/>
        </w:numPr>
        <w:shd w:val="clear" w:color="auto" w:fill="FFFFFF"/>
        <w:tabs>
          <w:tab w:val="left" w:pos="1080"/>
        </w:tabs>
        <w:adjustRightInd w:val="0"/>
        <w:snapToGrid w:val="0"/>
        <w:rPr>
          <w:rFonts w:eastAsia="SimSun"/>
          <w:szCs w:val="20"/>
        </w:rPr>
      </w:pPr>
      <w:r w:rsidRPr="00836D9F">
        <w:rPr>
          <w:rFonts w:eastAsia="SimSun"/>
          <w:szCs w:val="20"/>
          <w:lang w:eastAsia="zh-CN"/>
        </w:rPr>
        <w:lastRenderedPageBreak/>
        <w:t>FFS</w:t>
      </w:r>
      <w:r w:rsidRPr="00836D9F">
        <w:rPr>
          <w:rFonts w:eastAsia="SimSun"/>
          <w:szCs w:val="20"/>
        </w:rPr>
        <w:t>: Additional report content(s) (e.g., reporting configuration ID, indication for synchronization state, event ID, or cell ID).</w:t>
      </w:r>
    </w:p>
    <w:p w14:paraId="3DA1084A" w14:textId="77777777" w:rsidR="00BB74D9" w:rsidRPr="00836D9F" w:rsidRDefault="00BB74D9" w:rsidP="00BB74D9"/>
    <w:p w14:paraId="60432F75" w14:textId="77777777" w:rsidR="00BB74D9" w:rsidRPr="00836D9F" w:rsidRDefault="00BB74D9" w:rsidP="00BB74D9"/>
    <w:p w14:paraId="6B99E02C" w14:textId="29C24FD0" w:rsidR="00BB74D9" w:rsidRPr="00836D9F" w:rsidRDefault="00776337" w:rsidP="00BB74D9">
      <w:pPr>
        <w:rPr>
          <w:b/>
          <w:bCs/>
        </w:rPr>
      </w:pPr>
      <w:hyperlink r:id="rId968" w:history="1">
        <w:r w:rsidR="00662FF2">
          <w:rPr>
            <w:rStyle w:val="Hyperlink"/>
            <w:b/>
            <w:bCs/>
          </w:rPr>
          <w:t>R1-2406045</w:t>
        </w:r>
      </w:hyperlink>
      <w:r w:rsidR="00BB74D9" w:rsidRPr="00836D9F">
        <w:rPr>
          <w:b/>
          <w:bCs/>
        </w:rPr>
        <w:tab/>
        <w:t>Moderator Summary #2 on UE-initiated/event-driven beam management</w:t>
      </w:r>
      <w:r w:rsidR="00BB74D9" w:rsidRPr="00836D9F">
        <w:rPr>
          <w:b/>
          <w:bCs/>
        </w:rPr>
        <w:tab/>
        <w:t>Moderator (ZTE)</w:t>
      </w:r>
    </w:p>
    <w:p w14:paraId="5F31D3D5" w14:textId="5E3388B6" w:rsidR="00FA5E8B" w:rsidRPr="00836D9F" w:rsidRDefault="00FA5E8B" w:rsidP="00BB74D9">
      <w:r w:rsidRPr="00836D9F">
        <w:t>From Tuesday session</w:t>
      </w:r>
    </w:p>
    <w:p w14:paraId="6108A65A" w14:textId="77777777" w:rsidR="00FA5E8B" w:rsidRPr="00836D9F" w:rsidRDefault="00FA5E8B" w:rsidP="00FA5E8B">
      <w:r w:rsidRPr="00836D9F">
        <w:rPr>
          <w:highlight w:val="green"/>
        </w:rPr>
        <w:t>Agreement</w:t>
      </w:r>
    </w:p>
    <w:p w14:paraId="58ECB42A" w14:textId="77777777" w:rsidR="00FA5E8B" w:rsidRPr="00836D9F" w:rsidRDefault="00FA5E8B" w:rsidP="00FA5E8B">
      <w:pPr>
        <w:shd w:val="clear" w:color="auto" w:fill="FFFFFF"/>
        <w:adjustRightInd w:val="0"/>
        <w:snapToGrid w:val="0"/>
        <w:jc w:val="both"/>
        <w:rPr>
          <w:rFonts w:eastAsia="SimSun"/>
          <w:color w:val="000000"/>
          <w:szCs w:val="20"/>
        </w:rPr>
      </w:pPr>
      <w:r w:rsidRPr="00836D9F">
        <w:rPr>
          <w:rFonts w:eastAsia="SimSun"/>
          <w:color w:val="000000"/>
          <w:szCs w:val="20"/>
        </w:rPr>
        <w:t xml:space="preserve">On beam report transmission procedure for UE-initiated/event-driven beam reporting, regarding the dedicated RRC </w:t>
      </w:r>
      <w:proofErr w:type="spellStart"/>
      <w:r w:rsidRPr="00836D9F">
        <w:rPr>
          <w:rFonts w:eastAsia="SimSun"/>
          <w:color w:val="000000"/>
          <w:szCs w:val="20"/>
        </w:rPr>
        <w:t>signaling</w:t>
      </w:r>
      <w:proofErr w:type="spellEnd"/>
      <w:r w:rsidRPr="00836D9F">
        <w:rPr>
          <w:rFonts w:eastAsia="SimSun"/>
          <w:color w:val="000000"/>
          <w:szCs w:val="20"/>
        </w:rPr>
        <w:t xml:space="preserve"> for first PUCCH channel configuration f</w:t>
      </w:r>
      <w:r w:rsidRPr="00836D9F">
        <w:rPr>
          <w:color w:val="000000"/>
          <w:szCs w:val="20"/>
        </w:rPr>
        <w:t xml:space="preserve">or </w:t>
      </w:r>
      <w:r w:rsidRPr="00836D9F">
        <w:rPr>
          <w:b/>
          <w:color w:val="000000"/>
          <w:szCs w:val="20"/>
        </w:rPr>
        <w:t>Mode-A</w:t>
      </w:r>
      <w:r w:rsidRPr="00836D9F">
        <w:rPr>
          <w:color w:val="000000"/>
          <w:szCs w:val="20"/>
        </w:rPr>
        <w:t xml:space="preserve">, down-select one of the following </w:t>
      </w:r>
    </w:p>
    <w:p w14:paraId="0BC89E88" w14:textId="77777777" w:rsidR="00FA5E8B" w:rsidRPr="00836D9F" w:rsidRDefault="00FA5E8B" w:rsidP="00735FD8">
      <w:pPr>
        <w:numPr>
          <w:ilvl w:val="0"/>
          <w:numId w:val="149"/>
        </w:numPr>
        <w:shd w:val="clear" w:color="auto" w:fill="FFFFFF"/>
        <w:adjustRightInd w:val="0"/>
        <w:snapToGrid w:val="0"/>
        <w:jc w:val="both"/>
        <w:rPr>
          <w:b/>
          <w:bCs/>
          <w:iCs/>
          <w:szCs w:val="20"/>
          <w:u w:val="single"/>
          <w:lang w:eastAsia="x-none"/>
        </w:rPr>
      </w:pPr>
      <w:r w:rsidRPr="00836D9F">
        <w:rPr>
          <w:color w:val="000000"/>
          <w:szCs w:val="20"/>
          <w:lang w:eastAsia="x-none"/>
        </w:rPr>
        <w:t>Alt-</w:t>
      </w:r>
      <w:r w:rsidRPr="00836D9F">
        <w:rPr>
          <w:szCs w:val="20"/>
          <w:lang w:eastAsia="x-none"/>
        </w:rPr>
        <w:t xml:space="preserve">1 (dedicated SR for mode-A): Introduce RRC parameter, e.g., </w:t>
      </w:r>
      <w:proofErr w:type="spellStart"/>
      <w:r w:rsidRPr="00836D9F">
        <w:rPr>
          <w:i/>
          <w:szCs w:val="20"/>
          <w:lang w:eastAsia="x-none"/>
        </w:rPr>
        <w:t>reportResourceRequest</w:t>
      </w:r>
      <w:proofErr w:type="spellEnd"/>
      <w:r w:rsidRPr="00836D9F">
        <w:rPr>
          <w:i/>
          <w:szCs w:val="20"/>
          <w:lang w:eastAsia="x-none"/>
        </w:rPr>
        <w:t>-UEIBR</w:t>
      </w:r>
      <w:r w:rsidRPr="00836D9F">
        <w:rPr>
          <w:szCs w:val="20"/>
          <w:lang w:eastAsia="x-none"/>
        </w:rPr>
        <w:t>, corresponding to the one-bit indication in the first PUCCH channel</w:t>
      </w:r>
    </w:p>
    <w:p w14:paraId="2A7670C5" w14:textId="77777777" w:rsidR="00FA5E8B" w:rsidRPr="00836D9F" w:rsidRDefault="00FA5E8B" w:rsidP="00735FD8">
      <w:pPr>
        <w:numPr>
          <w:ilvl w:val="1"/>
          <w:numId w:val="149"/>
        </w:numPr>
        <w:shd w:val="clear" w:color="auto" w:fill="FFFFFF"/>
        <w:adjustRightInd w:val="0"/>
        <w:snapToGrid w:val="0"/>
        <w:jc w:val="both"/>
        <w:rPr>
          <w:szCs w:val="20"/>
          <w:lang w:eastAsia="x-none"/>
        </w:rPr>
      </w:pPr>
      <w:r w:rsidRPr="00836D9F">
        <w:rPr>
          <w:szCs w:val="20"/>
          <w:lang w:eastAsia="x-none"/>
        </w:rPr>
        <w:t xml:space="preserve">The RRC parameter is associated with the dedicated </w:t>
      </w:r>
      <w:proofErr w:type="spellStart"/>
      <w:r w:rsidRPr="00836D9F">
        <w:rPr>
          <w:i/>
          <w:szCs w:val="20"/>
          <w:lang w:eastAsia="x-none"/>
        </w:rPr>
        <w:t>SchedulingRequestId</w:t>
      </w:r>
      <w:proofErr w:type="spellEnd"/>
      <w:r w:rsidRPr="00836D9F">
        <w:rPr>
          <w:szCs w:val="20"/>
          <w:lang w:eastAsia="x-none"/>
        </w:rPr>
        <w:t xml:space="preserve">. </w:t>
      </w:r>
    </w:p>
    <w:p w14:paraId="1CD0F33C" w14:textId="77777777" w:rsidR="00FA5E8B" w:rsidRPr="00836D9F" w:rsidRDefault="00FA5E8B" w:rsidP="00735FD8">
      <w:pPr>
        <w:numPr>
          <w:ilvl w:val="2"/>
          <w:numId w:val="149"/>
        </w:numPr>
        <w:shd w:val="clear" w:color="auto" w:fill="FFFFFF"/>
        <w:adjustRightInd w:val="0"/>
        <w:snapToGrid w:val="0"/>
        <w:jc w:val="both"/>
        <w:rPr>
          <w:szCs w:val="20"/>
          <w:lang w:eastAsia="x-none"/>
        </w:rPr>
      </w:pPr>
      <w:r w:rsidRPr="00836D9F">
        <w:rPr>
          <w:szCs w:val="20"/>
          <w:lang w:eastAsia="x-none"/>
        </w:rPr>
        <w:t xml:space="preserve">Note: The detailed </w:t>
      </w:r>
      <w:proofErr w:type="spellStart"/>
      <w:r w:rsidRPr="00836D9F">
        <w:rPr>
          <w:szCs w:val="20"/>
          <w:lang w:eastAsia="x-none"/>
        </w:rPr>
        <w:t>signaling</w:t>
      </w:r>
      <w:proofErr w:type="spellEnd"/>
      <w:r w:rsidRPr="00836D9F">
        <w:rPr>
          <w:szCs w:val="20"/>
          <w:lang w:eastAsia="x-none"/>
        </w:rPr>
        <w:t xml:space="preserve"> is up to RAN2.</w:t>
      </w:r>
    </w:p>
    <w:p w14:paraId="17100B15" w14:textId="77777777" w:rsidR="00FA5E8B" w:rsidRPr="00836D9F" w:rsidRDefault="00FA5E8B" w:rsidP="00735FD8">
      <w:pPr>
        <w:numPr>
          <w:ilvl w:val="0"/>
          <w:numId w:val="149"/>
        </w:numPr>
        <w:shd w:val="clear" w:color="auto" w:fill="FFFFFF"/>
        <w:adjustRightInd w:val="0"/>
        <w:snapToGrid w:val="0"/>
        <w:jc w:val="both"/>
        <w:rPr>
          <w:szCs w:val="20"/>
          <w:lang w:eastAsia="x-none"/>
        </w:rPr>
      </w:pPr>
      <w:r w:rsidRPr="00836D9F">
        <w:rPr>
          <w:szCs w:val="20"/>
          <w:lang w:eastAsia="x-none"/>
        </w:rPr>
        <w:t xml:space="preserve">Alt 2 (new UCI type): Introduce RRC parameter, e.g., </w:t>
      </w:r>
      <w:proofErr w:type="spellStart"/>
      <w:r w:rsidRPr="00836D9F">
        <w:rPr>
          <w:i/>
          <w:szCs w:val="20"/>
          <w:lang w:eastAsia="x-none"/>
        </w:rPr>
        <w:t>f</w:t>
      </w:r>
      <w:r w:rsidRPr="00836D9F">
        <w:rPr>
          <w:i/>
          <w:iCs/>
          <w:szCs w:val="20"/>
          <w:lang w:eastAsia="x-none"/>
        </w:rPr>
        <w:t>irstPUCCHResourceConfig</w:t>
      </w:r>
      <w:proofErr w:type="spellEnd"/>
      <w:r w:rsidRPr="00836D9F">
        <w:rPr>
          <w:i/>
          <w:iCs/>
          <w:szCs w:val="20"/>
          <w:lang w:eastAsia="x-none"/>
        </w:rPr>
        <w:t>-</w:t>
      </w:r>
      <w:proofErr w:type="spellStart"/>
      <w:r w:rsidRPr="00836D9F">
        <w:rPr>
          <w:i/>
          <w:iCs/>
          <w:szCs w:val="20"/>
          <w:lang w:eastAsia="x-none"/>
        </w:rPr>
        <w:t>ModeA</w:t>
      </w:r>
      <w:proofErr w:type="spellEnd"/>
      <w:r w:rsidRPr="00836D9F">
        <w:rPr>
          <w:i/>
          <w:iCs/>
          <w:szCs w:val="20"/>
          <w:lang w:eastAsia="x-none"/>
        </w:rPr>
        <w:t>-UEIBR</w:t>
      </w:r>
      <w:r w:rsidRPr="00836D9F">
        <w:rPr>
          <w:szCs w:val="20"/>
          <w:lang w:eastAsia="x-none"/>
        </w:rPr>
        <w:t xml:space="preserve">, for the periodic PUCCH resource </w:t>
      </w:r>
      <w:r w:rsidRPr="00836D9F">
        <w:rPr>
          <w:szCs w:val="20"/>
          <w:lang w:eastAsia="zh-CN"/>
        </w:rPr>
        <w:t>con</w:t>
      </w:r>
      <w:r w:rsidRPr="00836D9F">
        <w:rPr>
          <w:szCs w:val="20"/>
          <w:lang w:eastAsia="x-none"/>
        </w:rPr>
        <w:t>figuration.</w:t>
      </w:r>
    </w:p>
    <w:p w14:paraId="5D85E6A4" w14:textId="77777777" w:rsidR="00FA5E8B" w:rsidRPr="00836D9F" w:rsidRDefault="00FA5E8B" w:rsidP="00735FD8">
      <w:pPr>
        <w:numPr>
          <w:ilvl w:val="1"/>
          <w:numId w:val="149"/>
        </w:numPr>
        <w:shd w:val="clear" w:color="auto" w:fill="FFFFFF"/>
        <w:adjustRightInd w:val="0"/>
        <w:snapToGrid w:val="0"/>
        <w:jc w:val="both"/>
        <w:rPr>
          <w:szCs w:val="20"/>
          <w:lang w:eastAsia="x-none"/>
        </w:rPr>
      </w:pPr>
      <w:r w:rsidRPr="00836D9F">
        <w:rPr>
          <w:szCs w:val="20"/>
          <w:lang w:eastAsia="x-none"/>
        </w:rPr>
        <w:t xml:space="preserve">Note: The RRC parameter is NOT associated with </w:t>
      </w:r>
      <w:proofErr w:type="spellStart"/>
      <w:r w:rsidRPr="00836D9F">
        <w:rPr>
          <w:i/>
          <w:szCs w:val="20"/>
          <w:lang w:eastAsia="x-none"/>
        </w:rPr>
        <w:t>SchedulingRequestId</w:t>
      </w:r>
      <w:proofErr w:type="spellEnd"/>
      <w:r w:rsidRPr="00836D9F">
        <w:rPr>
          <w:szCs w:val="20"/>
          <w:lang w:eastAsia="x-none"/>
        </w:rPr>
        <w:t xml:space="preserve">. </w:t>
      </w:r>
    </w:p>
    <w:p w14:paraId="74EDFC63" w14:textId="77777777" w:rsidR="00FA5E8B" w:rsidRPr="00836D9F" w:rsidRDefault="00FA5E8B" w:rsidP="00735FD8">
      <w:pPr>
        <w:numPr>
          <w:ilvl w:val="1"/>
          <w:numId w:val="149"/>
        </w:numPr>
        <w:shd w:val="clear" w:color="auto" w:fill="FFFFFF"/>
        <w:adjustRightInd w:val="0"/>
        <w:snapToGrid w:val="0"/>
        <w:jc w:val="both"/>
        <w:rPr>
          <w:szCs w:val="20"/>
          <w:lang w:eastAsia="x-none"/>
        </w:rPr>
      </w:pPr>
      <w:r w:rsidRPr="00836D9F">
        <w:rPr>
          <w:szCs w:val="20"/>
          <w:lang w:eastAsia="x-none"/>
        </w:rPr>
        <w:t>FFS: how to encode 1-bit to PUCCH resource</w:t>
      </w:r>
      <w:r w:rsidRPr="00836D9F">
        <w:rPr>
          <w:szCs w:val="18"/>
          <w:lang w:eastAsia="zh-CN"/>
        </w:rPr>
        <w:t>, e.g., reuse encoding mechanism of positive/negative SR.</w:t>
      </w:r>
    </w:p>
    <w:p w14:paraId="68F867DC" w14:textId="77777777" w:rsidR="00FA5E8B" w:rsidRPr="00836D9F" w:rsidRDefault="00FA5E8B" w:rsidP="00735FD8">
      <w:pPr>
        <w:numPr>
          <w:ilvl w:val="1"/>
          <w:numId w:val="149"/>
        </w:numPr>
        <w:shd w:val="clear" w:color="auto" w:fill="FFFFFF"/>
        <w:adjustRightInd w:val="0"/>
        <w:snapToGrid w:val="0"/>
        <w:jc w:val="both"/>
        <w:rPr>
          <w:szCs w:val="20"/>
          <w:lang w:eastAsia="x-none"/>
        </w:rPr>
      </w:pPr>
      <w:r w:rsidRPr="00836D9F">
        <w:rPr>
          <w:szCs w:val="20"/>
          <w:lang w:eastAsia="x-none"/>
        </w:rPr>
        <w:t>The dedicated RRC parameter at least comprises the following:</w:t>
      </w:r>
    </w:p>
    <w:p w14:paraId="1CB5538B" w14:textId="77777777" w:rsidR="00FA5E8B" w:rsidRPr="00836D9F" w:rsidRDefault="00FA5E8B" w:rsidP="00735FD8">
      <w:pPr>
        <w:numPr>
          <w:ilvl w:val="2"/>
          <w:numId w:val="149"/>
        </w:numPr>
        <w:shd w:val="clear" w:color="auto" w:fill="FFFFFF"/>
        <w:adjustRightInd w:val="0"/>
        <w:snapToGrid w:val="0"/>
        <w:jc w:val="both"/>
        <w:rPr>
          <w:i/>
          <w:szCs w:val="20"/>
          <w:lang w:eastAsia="x-none"/>
        </w:rPr>
      </w:pPr>
      <w:proofErr w:type="spellStart"/>
      <w:r w:rsidRPr="00836D9F">
        <w:rPr>
          <w:i/>
          <w:szCs w:val="20"/>
          <w:lang w:eastAsia="x-none"/>
        </w:rPr>
        <w:t>periodicityAndOffset</w:t>
      </w:r>
      <w:proofErr w:type="spellEnd"/>
    </w:p>
    <w:p w14:paraId="7352AF32" w14:textId="77777777" w:rsidR="00FA5E8B" w:rsidRPr="00836D9F" w:rsidRDefault="00FA5E8B" w:rsidP="00735FD8">
      <w:pPr>
        <w:numPr>
          <w:ilvl w:val="2"/>
          <w:numId w:val="149"/>
        </w:numPr>
        <w:shd w:val="clear" w:color="auto" w:fill="FFFFFF"/>
        <w:adjustRightInd w:val="0"/>
        <w:snapToGrid w:val="0"/>
        <w:jc w:val="both"/>
        <w:rPr>
          <w:i/>
          <w:szCs w:val="20"/>
          <w:lang w:eastAsia="x-none"/>
        </w:rPr>
      </w:pPr>
      <w:r w:rsidRPr="00836D9F">
        <w:rPr>
          <w:i/>
          <w:szCs w:val="20"/>
          <w:lang w:eastAsia="x-none"/>
        </w:rPr>
        <w:t>PUCCH-</w:t>
      </w:r>
      <w:proofErr w:type="spellStart"/>
      <w:r w:rsidRPr="00836D9F">
        <w:rPr>
          <w:i/>
          <w:szCs w:val="20"/>
          <w:lang w:eastAsia="x-none"/>
        </w:rPr>
        <w:t>ResourceID</w:t>
      </w:r>
      <w:proofErr w:type="spellEnd"/>
      <w:r w:rsidRPr="00836D9F">
        <w:rPr>
          <w:i/>
          <w:szCs w:val="20"/>
          <w:lang w:eastAsia="x-none"/>
        </w:rPr>
        <w:t xml:space="preserve"> </w:t>
      </w:r>
    </w:p>
    <w:p w14:paraId="4617F7BE" w14:textId="77777777" w:rsidR="00FA5E8B" w:rsidRPr="00836D9F" w:rsidRDefault="00FA5E8B" w:rsidP="00735FD8">
      <w:pPr>
        <w:numPr>
          <w:ilvl w:val="0"/>
          <w:numId w:val="149"/>
        </w:numPr>
        <w:shd w:val="clear" w:color="auto" w:fill="FFFFFF"/>
        <w:adjustRightInd w:val="0"/>
        <w:snapToGrid w:val="0"/>
        <w:jc w:val="both"/>
        <w:rPr>
          <w:color w:val="000000"/>
          <w:szCs w:val="20"/>
          <w:lang w:eastAsia="x-none"/>
        </w:rPr>
      </w:pPr>
      <w:r w:rsidRPr="00836D9F">
        <w:rPr>
          <w:color w:val="000000"/>
          <w:szCs w:val="20"/>
          <w:lang w:eastAsia="x-none"/>
        </w:rPr>
        <w:t>Above applies at least for the single CC case.</w:t>
      </w:r>
    </w:p>
    <w:p w14:paraId="20880120" w14:textId="77777777" w:rsidR="00FA5E8B" w:rsidRPr="00836D9F" w:rsidRDefault="00FA5E8B" w:rsidP="00FA5E8B"/>
    <w:p w14:paraId="23E2C62E" w14:textId="77777777" w:rsidR="00FA5E8B" w:rsidRPr="00836D9F" w:rsidRDefault="00FA5E8B" w:rsidP="00FA5E8B">
      <w:r w:rsidRPr="00836D9F">
        <w:rPr>
          <w:highlight w:val="green"/>
        </w:rPr>
        <w:t>Agreement</w:t>
      </w:r>
    </w:p>
    <w:p w14:paraId="5C23E672" w14:textId="77777777" w:rsidR="00FA5E8B" w:rsidRPr="00836D9F" w:rsidRDefault="00FA5E8B" w:rsidP="00FA5E8B">
      <w:pPr>
        <w:shd w:val="clear" w:color="auto" w:fill="FFFFFF"/>
        <w:adjustRightInd w:val="0"/>
        <w:snapToGrid w:val="0"/>
        <w:jc w:val="both"/>
        <w:rPr>
          <w:rFonts w:eastAsia="SimSun"/>
          <w:color w:val="000000"/>
          <w:szCs w:val="18"/>
        </w:rPr>
      </w:pPr>
      <w:r w:rsidRPr="00836D9F">
        <w:rPr>
          <w:rFonts w:eastAsia="SimSun"/>
          <w:color w:val="000000"/>
          <w:szCs w:val="18"/>
        </w:rPr>
        <w:t xml:space="preserve">On beam report transmission procedure for UE-initiated/event-driven beam reporting, regarding the dedicated RRC </w:t>
      </w:r>
      <w:proofErr w:type="spellStart"/>
      <w:r w:rsidRPr="00836D9F">
        <w:rPr>
          <w:rFonts w:eastAsia="SimSun"/>
          <w:color w:val="000000"/>
          <w:szCs w:val="18"/>
        </w:rPr>
        <w:t>signaling</w:t>
      </w:r>
      <w:proofErr w:type="spellEnd"/>
      <w:r w:rsidRPr="00836D9F">
        <w:rPr>
          <w:rFonts w:eastAsia="SimSun"/>
          <w:color w:val="000000"/>
          <w:szCs w:val="18"/>
        </w:rPr>
        <w:t xml:space="preserve"> for first PUCCH channel configuration f</w:t>
      </w:r>
      <w:r w:rsidRPr="00836D9F">
        <w:rPr>
          <w:color w:val="000000"/>
          <w:szCs w:val="18"/>
        </w:rPr>
        <w:t xml:space="preserve">or </w:t>
      </w:r>
      <w:r w:rsidRPr="00836D9F">
        <w:rPr>
          <w:b/>
          <w:color w:val="000000"/>
          <w:szCs w:val="18"/>
        </w:rPr>
        <w:t>Mode-B</w:t>
      </w:r>
      <w:r w:rsidRPr="00836D9F">
        <w:rPr>
          <w:color w:val="000000"/>
          <w:szCs w:val="18"/>
        </w:rPr>
        <w:t xml:space="preserve">, down-select one of the following </w:t>
      </w:r>
    </w:p>
    <w:p w14:paraId="684C8664" w14:textId="77777777" w:rsidR="00FA5E8B" w:rsidRPr="00836D9F" w:rsidRDefault="00FA5E8B" w:rsidP="00735FD8">
      <w:pPr>
        <w:numPr>
          <w:ilvl w:val="0"/>
          <w:numId w:val="150"/>
        </w:numPr>
        <w:shd w:val="clear" w:color="auto" w:fill="FFFFFF"/>
        <w:adjustRightInd w:val="0"/>
        <w:snapToGrid w:val="0"/>
        <w:jc w:val="both"/>
        <w:rPr>
          <w:b/>
          <w:bCs/>
          <w:iCs/>
          <w:szCs w:val="18"/>
          <w:u w:val="single"/>
          <w:lang w:eastAsia="x-none"/>
        </w:rPr>
      </w:pPr>
      <w:r w:rsidRPr="00836D9F">
        <w:rPr>
          <w:color w:val="000000"/>
          <w:szCs w:val="18"/>
          <w:lang w:eastAsia="x-none"/>
        </w:rPr>
        <w:t xml:space="preserve">Alt </w:t>
      </w:r>
      <w:r w:rsidRPr="00836D9F">
        <w:rPr>
          <w:szCs w:val="18"/>
          <w:lang w:eastAsia="x-none"/>
        </w:rPr>
        <w:t xml:space="preserve">1 (dedicated SR for mode-B): Introduce RRC parameter, e.g., </w:t>
      </w:r>
      <w:proofErr w:type="spellStart"/>
      <w:r w:rsidRPr="00836D9F">
        <w:rPr>
          <w:i/>
          <w:iCs/>
          <w:szCs w:val="18"/>
          <w:lang w:eastAsia="x-none"/>
        </w:rPr>
        <w:t>reportNotification</w:t>
      </w:r>
      <w:proofErr w:type="spellEnd"/>
      <w:r w:rsidRPr="00836D9F">
        <w:rPr>
          <w:i/>
          <w:iCs/>
          <w:szCs w:val="18"/>
          <w:lang w:eastAsia="x-none"/>
        </w:rPr>
        <w:t>-UEIBR</w:t>
      </w:r>
      <w:r w:rsidRPr="00836D9F">
        <w:rPr>
          <w:szCs w:val="18"/>
          <w:lang w:eastAsia="x-none"/>
        </w:rPr>
        <w:t>, corresponding to the one-bit indication in the first PUCCH channel</w:t>
      </w:r>
    </w:p>
    <w:p w14:paraId="5ACCA882" w14:textId="77777777" w:rsidR="00FA5E8B" w:rsidRPr="00836D9F" w:rsidRDefault="00FA5E8B" w:rsidP="00735FD8">
      <w:pPr>
        <w:numPr>
          <w:ilvl w:val="1"/>
          <w:numId w:val="150"/>
        </w:numPr>
        <w:shd w:val="clear" w:color="auto" w:fill="FFFFFF"/>
        <w:adjustRightInd w:val="0"/>
        <w:snapToGrid w:val="0"/>
        <w:jc w:val="both"/>
        <w:rPr>
          <w:szCs w:val="18"/>
          <w:lang w:eastAsia="x-none"/>
        </w:rPr>
      </w:pPr>
      <w:r w:rsidRPr="00836D9F">
        <w:rPr>
          <w:szCs w:val="18"/>
          <w:lang w:eastAsia="x-none"/>
        </w:rPr>
        <w:t xml:space="preserve">The RRC parameter is associated with the dedicated </w:t>
      </w:r>
      <w:proofErr w:type="spellStart"/>
      <w:r w:rsidRPr="00836D9F">
        <w:rPr>
          <w:i/>
          <w:szCs w:val="18"/>
          <w:lang w:eastAsia="x-none"/>
        </w:rPr>
        <w:t>SchedulingRequestId</w:t>
      </w:r>
      <w:proofErr w:type="spellEnd"/>
      <w:r w:rsidRPr="00836D9F">
        <w:rPr>
          <w:szCs w:val="18"/>
          <w:lang w:eastAsia="x-none"/>
        </w:rPr>
        <w:t xml:space="preserve">. </w:t>
      </w:r>
    </w:p>
    <w:p w14:paraId="78695891" w14:textId="77777777" w:rsidR="00FA5E8B" w:rsidRPr="00836D9F" w:rsidRDefault="00FA5E8B" w:rsidP="00735FD8">
      <w:pPr>
        <w:numPr>
          <w:ilvl w:val="2"/>
          <w:numId w:val="150"/>
        </w:numPr>
        <w:shd w:val="clear" w:color="auto" w:fill="FFFFFF"/>
        <w:adjustRightInd w:val="0"/>
        <w:snapToGrid w:val="0"/>
        <w:jc w:val="both"/>
        <w:rPr>
          <w:szCs w:val="18"/>
          <w:lang w:eastAsia="x-none"/>
        </w:rPr>
      </w:pPr>
      <w:r w:rsidRPr="00836D9F">
        <w:rPr>
          <w:szCs w:val="18"/>
          <w:lang w:eastAsia="x-none"/>
        </w:rPr>
        <w:t xml:space="preserve">Note: The detailed </w:t>
      </w:r>
      <w:proofErr w:type="spellStart"/>
      <w:r w:rsidRPr="00836D9F">
        <w:rPr>
          <w:szCs w:val="18"/>
          <w:lang w:eastAsia="x-none"/>
        </w:rPr>
        <w:t>signaling</w:t>
      </w:r>
      <w:proofErr w:type="spellEnd"/>
      <w:r w:rsidRPr="00836D9F">
        <w:rPr>
          <w:szCs w:val="18"/>
          <w:lang w:eastAsia="x-none"/>
        </w:rPr>
        <w:t xml:space="preserve"> is up to RAN2.</w:t>
      </w:r>
    </w:p>
    <w:p w14:paraId="7C77AE9B" w14:textId="77777777" w:rsidR="00FA5E8B" w:rsidRPr="00836D9F" w:rsidRDefault="00FA5E8B" w:rsidP="00735FD8">
      <w:pPr>
        <w:numPr>
          <w:ilvl w:val="0"/>
          <w:numId w:val="150"/>
        </w:numPr>
        <w:shd w:val="clear" w:color="auto" w:fill="FFFFFF"/>
        <w:adjustRightInd w:val="0"/>
        <w:snapToGrid w:val="0"/>
        <w:jc w:val="both"/>
        <w:rPr>
          <w:szCs w:val="18"/>
          <w:lang w:eastAsia="x-none"/>
        </w:rPr>
      </w:pPr>
      <w:r w:rsidRPr="00836D9F">
        <w:rPr>
          <w:szCs w:val="18"/>
          <w:lang w:eastAsia="x-none"/>
        </w:rPr>
        <w:t xml:space="preserve">Alt 2 (new UCI type): Introduce RRC parameter, e.g., </w:t>
      </w:r>
      <w:proofErr w:type="spellStart"/>
      <w:r w:rsidRPr="00836D9F">
        <w:rPr>
          <w:i/>
          <w:szCs w:val="18"/>
          <w:lang w:eastAsia="x-none"/>
        </w:rPr>
        <w:t>f</w:t>
      </w:r>
      <w:r w:rsidRPr="00836D9F">
        <w:rPr>
          <w:i/>
          <w:iCs/>
          <w:szCs w:val="18"/>
          <w:lang w:eastAsia="x-none"/>
        </w:rPr>
        <w:t>irstPUCCHResourceConfig</w:t>
      </w:r>
      <w:proofErr w:type="spellEnd"/>
      <w:r w:rsidRPr="00836D9F">
        <w:rPr>
          <w:i/>
          <w:iCs/>
          <w:szCs w:val="18"/>
          <w:lang w:eastAsia="x-none"/>
        </w:rPr>
        <w:t>-</w:t>
      </w:r>
      <w:proofErr w:type="spellStart"/>
      <w:r w:rsidRPr="00836D9F">
        <w:rPr>
          <w:i/>
          <w:iCs/>
          <w:szCs w:val="18"/>
          <w:lang w:eastAsia="x-none"/>
        </w:rPr>
        <w:t>ModeB</w:t>
      </w:r>
      <w:proofErr w:type="spellEnd"/>
      <w:r w:rsidRPr="00836D9F">
        <w:rPr>
          <w:i/>
          <w:iCs/>
          <w:szCs w:val="18"/>
          <w:lang w:eastAsia="x-none"/>
        </w:rPr>
        <w:t>-UEIBR</w:t>
      </w:r>
      <w:r w:rsidRPr="00836D9F">
        <w:rPr>
          <w:szCs w:val="18"/>
          <w:lang w:eastAsia="x-none"/>
        </w:rPr>
        <w:t xml:space="preserve">, for the periodic PUCCH resource </w:t>
      </w:r>
      <w:r w:rsidRPr="00836D9F">
        <w:rPr>
          <w:szCs w:val="18"/>
          <w:lang w:eastAsia="zh-CN"/>
        </w:rPr>
        <w:t>con</w:t>
      </w:r>
      <w:r w:rsidRPr="00836D9F">
        <w:rPr>
          <w:szCs w:val="18"/>
          <w:lang w:eastAsia="x-none"/>
        </w:rPr>
        <w:t>figuration.</w:t>
      </w:r>
    </w:p>
    <w:p w14:paraId="16725AEF" w14:textId="77777777" w:rsidR="00FA5E8B" w:rsidRPr="00836D9F" w:rsidRDefault="00FA5E8B" w:rsidP="00735FD8">
      <w:pPr>
        <w:numPr>
          <w:ilvl w:val="1"/>
          <w:numId w:val="150"/>
        </w:numPr>
        <w:shd w:val="clear" w:color="auto" w:fill="FFFFFF"/>
        <w:adjustRightInd w:val="0"/>
        <w:snapToGrid w:val="0"/>
        <w:jc w:val="both"/>
        <w:rPr>
          <w:szCs w:val="18"/>
          <w:lang w:eastAsia="x-none"/>
        </w:rPr>
      </w:pPr>
      <w:r w:rsidRPr="00836D9F">
        <w:rPr>
          <w:szCs w:val="18"/>
          <w:lang w:eastAsia="x-none"/>
        </w:rPr>
        <w:t xml:space="preserve">Note: The RRC parameter is NOT associated with </w:t>
      </w:r>
      <w:proofErr w:type="spellStart"/>
      <w:r w:rsidRPr="00836D9F">
        <w:rPr>
          <w:i/>
          <w:szCs w:val="18"/>
          <w:lang w:eastAsia="x-none"/>
        </w:rPr>
        <w:t>SchedulingRequestId</w:t>
      </w:r>
      <w:proofErr w:type="spellEnd"/>
      <w:r w:rsidRPr="00836D9F">
        <w:rPr>
          <w:szCs w:val="18"/>
          <w:lang w:eastAsia="x-none"/>
        </w:rPr>
        <w:t xml:space="preserve">. </w:t>
      </w:r>
    </w:p>
    <w:p w14:paraId="3C174895" w14:textId="77777777" w:rsidR="00FA5E8B" w:rsidRPr="00836D9F" w:rsidRDefault="00FA5E8B" w:rsidP="00735FD8">
      <w:pPr>
        <w:numPr>
          <w:ilvl w:val="1"/>
          <w:numId w:val="150"/>
        </w:numPr>
        <w:shd w:val="clear" w:color="auto" w:fill="FFFFFF"/>
        <w:adjustRightInd w:val="0"/>
        <w:snapToGrid w:val="0"/>
        <w:jc w:val="both"/>
        <w:rPr>
          <w:szCs w:val="18"/>
          <w:lang w:eastAsia="x-none"/>
        </w:rPr>
      </w:pPr>
      <w:r w:rsidRPr="00836D9F">
        <w:rPr>
          <w:szCs w:val="18"/>
          <w:lang w:eastAsia="x-none"/>
        </w:rPr>
        <w:t>FFS: how to encode 1-bit to PUCCH resource</w:t>
      </w:r>
      <w:r w:rsidRPr="00836D9F">
        <w:rPr>
          <w:szCs w:val="18"/>
          <w:lang w:eastAsia="zh-CN"/>
        </w:rPr>
        <w:t xml:space="preserve">, e.g., reuse encoding mechanism of positive/negative SR. </w:t>
      </w:r>
    </w:p>
    <w:p w14:paraId="64485A16" w14:textId="77777777" w:rsidR="00FA5E8B" w:rsidRPr="00836D9F" w:rsidRDefault="00FA5E8B" w:rsidP="00735FD8">
      <w:pPr>
        <w:numPr>
          <w:ilvl w:val="1"/>
          <w:numId w:val="150"/>
        </w:numPr>
        <w:shd w:val="clear" w:color="auto" w:fill="FFFFFF"/>
        <w:adjustRightInd w:val="0"/>
        <w:snapToGrid w:val="0"/>
        <w:jc w:val="both"/>
        <w:rPr>
          <w:szCs w:val="18"/>
          <w:lang w:eastAsia="x-none"/>
        </w:rPr>
      </w:pPr>
      <w:r w:rsidRPr="00836D9F">
        <w:rPr>
          <w:szCs w:val="18"/>
          <w:lang w:eastAsia="x-none"/>
        </w:rPr>
        <w:t xml:space="preserve">The dedicated RRC parameter </w:t>
      </w:r>
      <w:r w:rsidRPr="00836D9F">
        <w:rPr>
          <w:szCs w:val="20"/>
          <w:lang w:eastAsia="x-none"/>
        </w:rPr>
        <w:t xml:space="preserve">at least </w:t>
      </w:r>
      <w:r w:rsidRPr="00836D9F">
        <w:rPr>
          <w:szCs w:val="18"/>
          <w:lang w:eastAsia="x-none"/>
        </w:rPr>
        <w:t>comprises the following:</w:t>
      </w:r>
    </w:p>
    <w:p w14:paraId="46B4F5A7" w14:textId="77777777" w:rsidR="00FA5E8B" w:rsidRPr="00836D9F" w:rsidRDefault="00FA5E8B" w:rsidP="00735FD8">
      <w:pPr>
        <w:numPr>
          <w:ilvl w:val="2"/>
          <w:numId w:val="150"/>
        </w:numPr>
        <w:shd w:val="clear" w:color="auto" w:fill="FFFFFF"/>
        <w:adjustRightInd w:val="0"/>
        <w:snapToGrid w:val="0"/>
        <w:jc w:val="both"/>
        <w:rPr>
          <w:i/>
          <w:szCs w:val="18"/>
          <w:lang w:eastAsia="x-none"/>
        </w:rPr>
      </w:pPr>
      <w:proofErr w:type="spellStart"/>
      <w:r w:rsidRPr="00836D9F">
        <w:rPr>
          <w:i/>
          <w:szCs w:val="18"/>
          <w:lang w:eastAsia="x-none"/>
        </w:rPr>
        <w:t>periodicityAndOffset</w:t>
      </w:r>
      <w:proofErr w:type="spellEnd"/>
    </w:p>
    <w:p w14:paraId="2740E495" w14:textId="77777777" w:rsidR="00FA5E8B" w:rsidRPr="00836D9F" w:rsidRDefault="00FA5E8B" w:rsidP="00735FD8">
      <w:pPr>
        <w:numPr>
          <w:ilvl w:val="2"/>
          <w:numId w:val="150"/>
        </w:numPr>
        <w:shd w:val="clear" w:color="auto" w:fill="FFFFFF"/>
        <w:adjustRightInd w:val="0"/>
        <w:snapToGrid w:val="0"/>
        <w:jc w:val="both"/>
        <w:rPr>
          <w:i/>
          <w:szCs w:val="18"/>
          <w:lang w:eastAsia="x-none"/>
        </w:rPr>
      </w:pPr>
      <w:r w:rsidRPr="00836D9F">
        <w:rPr>
          <w:i/>
          <w:szCs w:val="18"/>
          <w:lang w:eastAsia="x-none"/>
        </w:rPr>
        <w:t>PUCCH-</w:t>
      </w:r>
      <w:proofErr w:type="spellStart"/>
      <w:r w:rsidRPr="00836D9F">
        <w:rPr>
          <w:i/>
          <w:szCs w:val="18"/>
          <w:lang w:eastAsia="x-none"/>
        </w:rPr>
        <w:t>ResourceID</w:t>
      </w:r>
      <w:proofErr w:type="spellEnd"/>
    </w:p>
    <w:p w14:paraId="7F8DE498" w14:textId="77777777" w:rsidR="00FA5E8B" w:rsidRPr="00836D9F" w:rsidRDefault="00FA5E8B" w:rsidP="00735FD8">
      <w:pPr>
        <w:numPr>
          <w:ilvl w:val="0"/>
          <w:numId w:val="150"/>
        </w:numPr>
        <w:shd w:val="clear" w:color="auto" w:fill="FFFFFF"/>
        <w:adjustRightInd w:val="0"/>
        <w:snapToGrid w:val="0"/>
        <w:jc w:val="both"/>
        <w:rPr>
          <w:color w:val="000000"/>
          <w:szCs w:val="18"/>
          <w:lang w:eastAsia="x-none"/>
        </w:rPr>
      </w:pPr>
      <w:r w:rsidRPr="00836D9F">
        <w:rPr>
          <w:color w:val="000000"/>
          <w:szCs w:val="18"/>
          <w:lang w:eastAsia="x-none"/>
        </w:rPr>
        <w:t>Above is at least applied to a single CC case.</w:t>
      </w:r>
    </w:p>
    <w:p w14:paraId="01878B77" w14:textId="77777777" w:rsidR="00FA5E8B" w:rsidRPr="00836D9F" w:rsidRDefault="00FA5E8B" w:rsidP="00FA5E8B"/>
    <w:p w14:paraId="47C397C0" w14:textId="77777777" w:rsidR="00FA5E8B" w:rsidRPr="00836D9F" w:rsidRDefault="00FA5E8B" w:rsidP="00FA5E8B">
      <w:r w:rsidRPr="00836D9F">
        <w:rPr>
          <w:highlight w:val="green"/>
        </w:rPr>
        <w:t>Agreement</w:t>
      </w:r>
    </w:p>
    <w:p w14:paraId="34CC0959" w14:textId="77777777" w:rsidR="00FA5E8B" w:rsidRPr="00836D9F" w:rsidRDefault="00FA5E8B" w:rsidP="00FA5E8B">
      <w:pPr>
        <w:shd w:val="clear" w:color="auto" w:fill="FFFFFF"/>
        <w:adjustRightInd w:val="0"/>
        <w:snapToGrid w:val="0"/>
        <w:rPr>
          <w:rFonts w:eastAsia="SimSun"/>
          <w:color w:val="000000"/>
          <w:szCs w:val="20"/>
        </w:rPr>
      </w:pPr>
      <w:r w:rsidRPr="00836D9F">
        <w:rPr>
          <w:rFonts w:eastAsia="SimSun"/>
          <w:color w:val="000000"/>
          <w:szCs w:val="20"/>
        </w:rPr>
        <w:t>On beam report transmission procedure for UE-initiated/event-driven beam reporting, regarding the triggering procedure in Step-2 of Mode-A, select one of the following options</w:t>
      </w:r>
    </w:p>
    <w:p w14:paraId="128F7AF2" w14:textId="77777777" w:rsidR="00FA5E8B" w:rsidRPr="00836D9F" w:rsidRDefault="00FA5E8B" w:rsidP="00735FD8">
      <w:pPr>
        <w:numPr>
          <w:ilvl w:val="0"/>
          <w:numId w:val="151"/>
        </w:numPr>
        <w:tabs>
          <w:tab w:val="left" w:pos="720"/>
        </w:tabs>
        <w:adjustRightInd w:val="0"/>
        <w:snapToGrid w:val="0"/>
        <w:jc w:val="both"/>
        <w:rPr>
          <w:color w:val="000000"/>
          <w:szCs w:val="20"/>
        </w:rPr>
      </w:pPr>
      <w:r w:rsidRPr="00836D9F">
        <w:rPr>
          <w:color w:val="000000"/>
          <w:szCs w:val="20"/>
        </w:rPr>
        <w:t>Option-1: Introduce a new 1-bit field in DCI format 0_1/0_2 to trigger the transmission of the UEI beam report</w:t>
      </w:r>
    </w:p>
    <w:p w14:paraId="256C40B3" w14:textId="77777777" w:rsidR="00FA5E8B" w:rsidRPr="00836D9F" w:rsidRDefault="00FA5E8B" w:rsidP="00735FD8">
      <w:pPr>
        <w:numPr>
          <w:ilvl w:val="1"/>
          <w:numId w:val="151"/>
        </w:numPr>
        <w:tabs>
          <w:tab w:val="left" w:pos="720"/>
        </w:tabs>
        <w:adjustRightInd w:val="0"/>
        <w:snapToGrid w:val="0"/>
        <w:jc w:val="both"/>
        <w:rPr>
          <w:color w:val="000000"/>
          <w:szCs w:val="20"/>
        </w:rPr>
      </w:pPr>
      <w:r w:rsidRPr="00836D9F">
        <w:rPr>
          <w:color w:val="000000"/>
          <w:szCs w:val="20"/>
        </w:rPr>
        <w:t>FFS: DCI format 0_3</w:t>
      </w:r>
    </w:p>
    <w:p w14:paraId="44FAE200" w14:textId="77777777" w:rsidR="00FA5E8B" w:rsidRPr="00836D9F" w:rsidRDefault="00FA5E8B" w:rsidP="00735FD8">
      <w:pPr>
        <w:numPr>
          <w:ilvl w:val="0"/>
          <w:numId w:val="151"/>
        </w:numPr>
        <w:tabs>
          <w:tab w:val="left" w:pos="720"/>
        </w:tabs>
        <w:adjustRightInd w:val="0"/>
        <w:snapToGrid w:val="0"/>
        <w:jc w:val="both"/>
        <w:rPr>
          <w:color w:val="000000"/>
          <w:szCs w:val="20"/>
        </w:rPr>
      </w:pPr>
      <w:r w:rsidRPr="00836D9F">
        <w:rPr>
          <w:color w:val="000000"/>
          <w:szCs w:val="20"/>
        </w:rPr>
        <w:t>Option-2: Reuse CSI request field in DCI format 0_1/0_2 to trigger the transmission of the UEI beam report</w:t>
      </w:r>
    </w:p>
    <w:p w14:paraId="67BD0512" w14:textId="77777777" w:rsidR="00FA5E8B" w:rsidRPr="00836D9F" w:rsidRDefault="00FA5E8B" w:rsidP="00735FD8">
      <w:pPr>
        <w:numPr>
          <w:ilvl w:val="1"/>
          <w:numId w:val="151"/>
        </w:numPr>
        <w:tabs>
          <w:tab w:val="left" w:pos="720"/>
        </w:tabs>
        <w:adjustRightInd w:val="0"/>
        <w:snapToGrid w:val="0"/>
        <w:jc w:val="both"/>
        <w:rPr>
          <w:color w:val="000000"/>
          <w:szCs w:val="20"/>
        </w:rPr>
      </w:pPr>
      <w:r w:rsidRPr="00836D9F">
        <w:rPr>
          <w:color w:val="000000"/>
          <w:szCs w:val="20"/>
        </w:rPr>
        <w:t>FFS: DCI format 0_3</w:t>
      </w:r>
    </w:p>
    <w:p w14:paraId="59787308" w14:textId="77777777" w:rsidR="00FA5E8B" w:rsidRPr="00836D9F" w:rsidRDefault="00FA5E8B" w:rsidP="00735FD8">
      <w:pPr>
        <w:numPr>
          <w:ilvl w:val="0"/>
          <w:numId w:val="151"/>
        </w:numPr>
        <w:tabs>
          <w:tab w:val="left" w:pos="720"/>
        </w:tabs>
        <w:adjustRightInd w:val="0"/>
        <w:snapToGrid w:val="0"/>
        <w:jc w:val="both"/>
        <w:rPr>
          <w:rFonts w:cs="SimSun"/>
          <w:color w:val="000000"/>
          <w:szCs w:val="20"/>
        </w:rPr>
      </w:pPr>
      <w:r w:rsidRPr="00836D9F">
        <w:rPr>
          <w:color w:val="000000"/>
          <w:szCs w:val="20"/>
        </w:rPr>
        <w:t xml:space="preserve">FFS: Whether/how to handle the case that multiple CSI report configuration(s) for the </w:t>
      </w:r>
      <w:r w:rsidRPr="00836D9F">
        <w:rPr>
          <w:rFonts w:eastAsia="SimSun"/>
          <w:color w:val="000000"/>
          <w:szCs w:val="20"/>
        </w:rPr>
        <w:t>UE-initiated/event-driven</w:t>
      </w:r>
      <w:r w:rsidRPr="00836D9F">
        <w:rPr>
          <w:color w:val="000000"/>
          <w:szCs w:val="20"/>
        </w:rPr>
        <w:t xml:space="preserve"> beam report are associated with the same first PUCCH resource and/or the same scheduled PUSCH</w:t>
      </w:r>
    </w:p>
    <w:p w14:paraId="7CE1DE88" w14:textId="3C22FAA0" w:rsidR="00FA5E8B" w:rsidRPr="00836D9F" w:rsidRDefault="00FA5E8B" w:rsidP="00FA5E8B">
      <w:r w:rsidRPr="00836D9F">
        <w:t>Comeback on Thursday for down-selection</w:t>
      </w:r>
      <w:r w:rsidR="001430F2" w:rsidRPr="00836D9F">
        <w:t>: agreement stays as is.</w:t>
      </w:r>
    </w:p>
    <w:p w14:paraId="00230571" w14:textId="77777777" w:rsidR="00FA5E8B" w:rsidRPr="00836D9F" w:rsidRDefault="00FA5E8B" w:rsidP="00FA5E8B"/>
    <w:p w14:paraId="5A94613E" w14:textId="77777777" w:rsidR="00FA5E8B" w:rsidRPr="00836D9F" w:rsidRDefault="00FA5E8B" w:rsidP="00FA5E8B">
      <w:pPr>
        <w:shd w:val="clear" w:color="auto" w:fill="FFFFFF"/>
        <w:adjustRightInd w:val="0"/>
        <w:snapToGrid w:val="0"/>
        <w:rPr>
          <w:rFonts w:eastAsia="SimSun"/>
          <w:color w:val="000000"/>
          <w:szCs w:val="20"/>
        </w:rPr>
      </w:pPr>
      <w:r w:rsidRPr="00836D9F">
        <w:rPr>
          <w:rFonts w:eastAsia="SimSun"/>
          <w:b/>
          <w:bCs/>
          <w:iCs/>
          <w:color w:val="000000"/>
          <w:szCs w:val="20"/>
        </w:rPr>
        <w:t>Conclusion</w:t>
      </w:r>
    </w:p>
    <w:p w14:paraId="09637347" w14:textId="77777777" w:rsidR="00FA5E8B" w:rsidRPr="00836D9F" w:rsidRDefault="00FA5E8B" w:rsidP="00FA5E8B">
      <w:pPr>
        <w:shd w:val="clear" w:color="auto" w:fill="FFFFFF"/>
        <w:adjustRightInd w:val="0"/>
        <w:snapToGrid w:val="0"/>
        <w:jc w:val="both"/>
        <w:rPr>
          <w:rFonts w:eastAsia="SimSun"/>
          <w:color w:val="000000"/>
          <w:szCs w:val="20"/>
        </w:rPr>
      </w:pPr>
      <w:r w:rsidRPr="00836D9F">
        <w:rPr>
          <w:rFonts w:eastAsia="SimSun"/>
          <w:color w:val="000000"/>
          <w:szCs w:val="20"/>
        </w:rPr>
        <w:t>On beam report transmission procedure for UE-initiated/event-driven beam reporting, regarding Mode-A, there is no RAN1 consensus on additionally supporting that the DCI format in Step-2 comprises DL-grant DCI format, and the second channel in Step-3 is PUCCH.</w:t>
      </w:r>
    </w:p>
    <w:p w14:paraId="474A0DEF" w14:textId="77777777" w:rsidR="00FA5E8B" w:rsidRPr="00836D9F" w:rsidRDefault="00FA5E8B" w:rsidP="00FA5E8B"/>
    <w:p w14:paraId="160614CA" w14:textId="77777777" w:rsidR="00FA5E8B" w:rsidRPr="00836D9F" w:rsidRDefault="00FA5E8B" w:rsidP="00BB74D9"/>
    <w:p w14:paraId="0939E1A3" w14:textId="66CA813A" w:rsidR="00BB74D9" w:rsidRPr="00836D9F" w:rsidRDefault="00776337" w:rsidP="00BB74D9">
      <w:pPr>
        <w:rPr>
          <w:b/>
          <w:bCs/>
        </w:rPr>
      </w:pPr>
      <w:hyperlink r:id="rId969" w:history="1">
        <w:r w:rsidR="00662FF2">
          <w:rPr>
            <w:rStyle w:val="Hyperlink"/>
            <w:b/>
            <w:bCs/>
          </w:rPr>
          <w:t>R1-2406046</w:t>
        </w:r>
      </w:hyperlink>
      <w:r w:rsidR="00BB74D9" w:rsidRPr="00836D9F">
        <w:rPr>
          <w:b/>
          <w:bCs/>
        </w:rPr>
        <w:tab/>
        <w:t>Moderator Summary #3 on UE-initiated/event-driven beam management</w:t>
      </w:r>
      <w:r w:rsidR="00BB74D9" w:rsidRPr="00836D9F">
        <w:rPr>
          <w:b/>
          <w:bCs/>
        </w:rPr>
        <w:tab/>
        <w:t>Moderator (ZTE)</w:t>
      </w:r>
    </w:p>
    <w:p w14:paraId="773D97B9" w14:textId="57D17172" w:rsidR="00F97567" w:rsidRPr="00836D9F" w:rsidRDefault="00F97567" w:rsidP="00BB74D9">
      <w:r w:rsidRPr="00836D9F">
        <w:t>From Wednesday session</w:t>
      </w:r>
    </w:p>
    <w:p w14:paraId="5E0F216C" w14:textId="77777777" w:rsidR="00F97567" w:rsidRPr="00836D9F" w:rsidRDefault="00F97567" w:rsidP="00F97567">
      <w:r w:rsidRPr="00836D9F">
        <w:rPr>
          <w:highlight w:val="green"/>
        </w:rPr>
        <w:t>Agreement</w:t>
      </w:r>
    </w:p>
    <w:p w14:paraId="750065C0" w14:textId="59617A51" w:rsidR="00F97567" w:rsidRPr="00836D9F" w:rsidRDefault="00F97567" w:rsidP="00F97567">
      <w:pPr>
        <w:shd w:val="clear" w:color="auto" w:fill="FFFFFF"/>
        <w:adjustRightInd w:val="0"/>
        <w:snapToGrid w:val="0"/>
        <w:rPr>
          <w:rFonts w:eastAsia="SimSun"/>
          <w:szCs w:val="20"/>
        </w:rPr>
      </w:pPr>
      <w:r w:rsidRPr="00836D9F">
        <w:rPr>
          <w:rFonts w:eastAsia="SimSun"/>
          <w:szCs w:val="20"/>
        </w:rPr>
        <w:t>On UE-initiated/event-driven beam reporting, regarding L1-RSRP report format Option-3 depending on Event-2, the candidate value of ‘N’ at least comprises {1, 2, 3, 4}</w:t>
      </w:r>
    </w:p>
    <w:p w14:paraId="2B4C706F" w14:textId="77777777" w:rsidR="00F97567" w:rsidRPr="00836D9F" w:rsidRDefault="00F97567" w:rsidP="00735FD8">
      <w:pPr>
        <w:numPr>
          <w:ilvl w:val="0"/>
          <w:numId w:val="178"/>
        </w:numPr>
        <w:shd w:val="clear" w:color="auto" w:fill="FFFFFF"/>
        <w:adjustRightInd w:val="0"/>
        <w:snapToGrid w:val="0"/>
        <w:spacing w:line="257" w:lineRule="auto"/>
        <w:rPr>
          <w:szCs w:val="20"/>
          <w:lang w:eastAsia="x-none"/>
        </w:rPr>
      </w:pPr>
      <w:r w:rsidRPr="00836D9F">
        <w:rPr>
          <w:szCs w:val="20"/>
          <w:lang w:eastAsia="x-none"/>
        </w:rPr>
        <w:lastRenderedPageBreak/>
        <w:t>FFS: additional candidate value(s) of {5, 6, 7, 8}</w:t>
      </w:r>
    </w:p>
    <w:p w14:paraId="2E822B91" w14:textId="77777777" w:rsidR="00F97567" w:rsidRPr="00836D9F" w:rsidRDefault="00F97567" w:rsidP="00735FD8">
      <w:pPr>
        <w:numPr>
          <w:ilvl w:val="0"/>
          <w:numId w:val="178"/>
        </w:numPr>
        <w:shd w:val="clear" w:color="auto" w:fill="FFFFFF"/>
        <w:adjustRightInd w:val="0"/>
        <w:snapToGrid w:val="0"/>
        <w:spacing w:line="257" w:lineRule="auto"/>
        <w:rPr>
          <w:szCs w:val="20"/>
          <w:lang w:eastAsia="x-none"/>
        </w:rPr>
      </w:pPr>
      <w:r w:rsidRPr="00836D9F">
        <w:rPr>
          <w:szCs w:val="20"/>
          <w:lang w:eastAsia="x-none"/>
        </w:rPr>
        <w:t xml:space="preserve">FFS: If ‘N’ is not RRC configured, only one L1-RSRP and CRI/SSBRI are reported by default. </w:t>
      </w:r>
    </w:p>
    <w:p w14:paraId="47C6ECBA" w14:textId="77777777" w:rsidR="00F97567" w:rsidRPr="00836D9F" w:rsidRDefault="00F97567" w:rsidP="00F97567"/>
    <w:p w14:paraId="058220FA" w14:textId="77777777" w:rsidR="00F97567" w:rsidRPr="00836D9F" w:rsidRDefault="00F97567" w:rsidP="00F97567">
      <w:r w:rsidRPr="00836D9F">
        <w:rPr>
          <w:highlight w:val="green"/>
        </w:rPr>
        <w:t>Agreement</w:t>
      </w:r>
    </w:p>
    <w:p w14:paraId="4D988809" w14:textId="77777777" w:rsidR="00F97567" w:rsidRPr="00836D9F" w:rsidRDefault="00F97567" w:rsidP="00F97567">
      <w:pPr>
        <w:shd w:val="clear" w:color="auto" w:fill="FFFFFF"/>
        <w:adjustRightInd w:val="0"/>
        <w:snapToGrid w:val="0"/>
        <w:jc w:val="both"/>
        <w:rPr>
          <w:rFonts w:eastAsia="SimSun"/>
          <w:color w:val="000000"/>
          <w:szCs w:val="20"/>
        </w:rPr>
      </w:pPr>
      <w:r w:rsidRPr="00836D9F">
        <w:rPr>
          <w:rFonts w:eastAsia="SimSun"/>
          <w:color w:val="000000"/>
          <w:szCs w:val="20"/>
        </w:rPr>
        <w:t>Regarding RS measurement for the current beam for Event 2, for Option-2a, besides for scheme-1 and scheme-2, further down-select one of the following for handling the case that only one TRS is configured in the indicated TCI state in RAN1#118bis</w:t>
      </w:r>
    </w:p>
    <w:p w14:paraId="6FA798A2" w14:textId="77777777" w:rsidR="00F97567" w:rsidRPr="00836D9F" w:rsidRDefault="00F97567" w:rsidP="00735FD8">
      <w:pPr>
        <w:numPr>
          <w:ilvl w:val="0"/>
          <w:numId w:val="179"/>
        </w:numPr>
        <w:shd w:val="clear" w:color="auto" w:fill="FFFFFF"/>
        <w:adjustRightInd w:val="0"/>
        <w:snapToGrid w:val="0"/>
        <w:spacing w:line="257" w:lineRule="auto"/>
        <w:jc w:val="both"/>
        <w:rPr>
          <w:color w:val="000000"/>
          <w:szCs w:val="20"/>
          <w:lang w:eastAsia="x-none"/>
        </w:rPr>
      </w:pPr>
      <w:r w:rsidRPr="00836D9F">
        <w:rPr>
          <w:color w:val="000000"/>
          <w:szCs w:val="20"/>
          <w:lang w:eastAsia="x-none"/>
        </w:rPr>
        <w:t>Option-1: Introducing additional scheme: the RS for current beam can be a CSI-RS for beam management derived from the QCL RS in the indicated TCI state;</w:t>
      </w:r>
    </w:p>
    <w:p w14:paraId="0B97771D" w14:textId="77777777" w:rsidR="00F97567" w:rsidRPr="00836D9F" w:rsidRDefault="00F97567" w:rsidP="00735FD8">
      <w:pPr>
        <w:numPr>
          <w:ilvl w:val="0"/>
          <w:numId w:val="179"/>
        </w:numPr>
        <w:shd w:val="clear" w:color="auto" w:fill="FFFFFF"/>
        <w:adjustRightInd w:val="0"/>
        <w:snapToGrid w:val="0"/>
        <w:spacing w:line="257" w:lineRule="auto"/>
        <w:jc w:val="both"/>
        <w:rPr>
          <w:color w:val="000000"/>
          <w:szCs w:val="20"/>
          <w:lang w:eastAsia="x-none"/>
        </w:rPr>
      </w:pPr>
      <w:r w:rsidRPr="00836D9F">
        <w:rPr>
          <w:color w:val="000000"/>
          <w:szCs w:val="20"/>
          <w:lang w:eastAsia="x-none"/>
        </w:rPr>
        <w:t>Option-2: Further support TRS as measurement RS of current beam for determining L1-RSRP</w:t>
      </w:r>
    </w:p>
    <w:p w14:paraId="4CC15B8A" w14:textId="77777777" w:rsidR="00F97567" w:rsidRPr="00836D9F" w:rsidRDefault="00F97567" w:rsidP="00735FD8">
      <w:pPr>
        <w:numPr>
          <w:ilvl w:val="0"/>
          <w:numId w:val="179"/>
        </w:numPr>
        <w:shd w:val="clear" w:color="auto" w:fill="FFFFFF"/>
        <w:adjustRightInd w:val="0"/>
        <w:snapToGrid w:val="0"/>
        <w:spacing w:line="257" w:lineRule="auto"/>
        <w:jc w:val="both"/>
        <w:rPr>
          <w:color w:val="000000"/>
          <w:szCs w:val="20"/>
          <w:lang w:eastAsia="x-none"/>
        </w:rPr>
      </w:pPr>
      <w:r w:rsidRPr="00836D9F">
        <w:rPr>
          <w:color w:val="000000"/>
          <w:szCs w:val="20"/>
          <w:lang w:eastAsia="x-none"/>
        </w:rPr>
        <w:t>Option-3: Introducing additional scheme: The RS for current beam is explicitly configured by RRC or MAC-CE (Option-2C in RAN1 116b agreement).</w:t>
      </w:r>
    </w:p>
    <w:p w14:paraId="30E1AC54" w14:textId="2F3EE30A" w:rsidR="00F97567" w:rsidRPr="00836D9F" w:rsidRDefault="00F97567" w:rsidP="00735FD8">
      <w:pPr>
        <w:numPr>
          <w:ilvl w:val="0"/>
          <w:numId w:val="179"/>
        </w:numPr>
        <w:shd w:val="clear" w:color="auto" w:fill="FFFFFF"/>
        <w:adjustRightInd w:val="0"/>
        <w:snapToGrid w:val="0"/>
        <w:spacing w:line="257" w:lineRule="auto"/>
        <w:jc w:val="both"/>
        <w:rPr>
          <w:color w:val="000000"/>
          <w:szCs w:val="20"/>
          <w:lang w:eastAsia="x-none"/>
        </w:rPr>
      </w:pPr>
      <w:r w:rsidRPr="00836D9F">
        <w:rPr>
          <w:color w:val="000000"/>
          <w:szCs w:val="20"/>
          <w:lang w:eastAsia="x-none"/>
        </w:rPr>
        <w:t>Option-4: No further enhancement.</w:t>
      </w:r>
    </w:p>
    <w:p w14:paraId="5C9CDB45" w14:textId="1A98B2CE" w:rsidR="00F97567" w:rsidRPr="00836D9F" w:rsidRDefault="00F97567" w:rsidP="00F97567">
      <w:r w:rsidRPr="00836D9F">
        <w:t>Note: If there is no consensus in RAN1 on one of Options 1/2/3, Option 4 will be taken.</w:t>
      </w:r>
    </w:p>
    <w:p w14:paraId="0894CE38" w14:textId="77777777" w:rsidR="00F97567" w:rsidRPr="00836D9F" w:rsidRDefault="00F97567" w:rsidP="00F97567"/>
    <w:p w14:paraId="0F69A8A2" w14:textId="77777777" w:rsidR="00F97567" w:rsidRPr="00836D9F" w:rsidRDefault="00F97567" w:rsidP="00F97567">
      <w:r w:rsidRPr="00836D9F">
        <w:rPr>
          <w:highlight w:val="green"/>
        </w:rPr>
        <w:t>Agreement</w:t>
      </w:r>
    </w:p>
    <w:p w14:paraId="392A11DC" w14:textId="77777777" w:rsidR="00F97567" w:rsidRPr="00836D9F" w:rsidRDefault="00F97567" w:rsidP="00F97567">
      <w:pPr>
        <w:shd w:val="clear" w:color="auto" w:fill="FFFFFF"/>
        <w:adjustRightInd w:val="0"/>
        <w:snapToGrid w:val="0"/>
        <w:jc w:val="both"/>
        <w:rPr>
          <w:rFonts w:eastAsia="SimSun"/>
          <w:szCs w:val="20"/>
        </w:rPr>
      </w:pPr>
      <w:r w:rsidRPr="00836D9F">
        <w:rPr>
          <w:rFonts w:eastAsia="Times New Roman"/>
        </w:rPr>
        <w:t xml:space="preserve">On beam report transmission procedure for </w:t>
      </w:r>
      <w:r w:rsidRPr="00836D9F">
        <w:rPr>
          <w:rFonts w:eastAsia="Malgun Gothic"/>
        </w:rPr>
        <w:t>UE-initiated/event-driven beam report</w:t>
      </w:r>
      <w:r w:rsidRPr="00836D9F">
        <w:rPr>
          <w:rFonts w:eastAsia="Times New Roman"/>
        </w:rPr>
        <w:t xml:space="preserve">ing, for the case </w:t>
      </w:r>
      <w:r w:rsidRPr="00836D9F">
        <w:t xml:space="preserve">the pre-configured Type-1 CG PUSCH </w:t>
      </w:r>
      <w:r w:rsidRPr="00836D9F">
        <w:rPr>
          <w:szCs w:val="20"/>
        </w:rPr>
        <w:t>carry the beam report,</w:t>
      </w:r>
      <w:r w:rsidRPr="00836D9F">
        <w:t xml:space="preserve"> for the second UL channel in </w:t>
      </w:r>
      <w:r w:rsidRPr="00836D9F">
        <w:rPr>
          <w:rFonts w:eastAsia="Times New Roman"/>
          <w:b/>
        </w:rPr>
        <w:t>Mode-B</w:t>
      </w:r>
      <w:r w:rsidRPr="00836D9F">
        <w:t>, at least one or both of the following should be supported:</w:t>
      </w:r>
    </w:p>
    <w:p w14:paraId="1DFC0296" w14:textId="77777777" w:rsidR="00F97567" w:rsidRPr="00836D9F" w:rsidRDefault="00F97567" w:rsidP="00735FD8">
      <w:pPr>
        <w:numPr>
          <w:ilvl w:val="0"/>
          <w:numId w:val="180"/>
        </w:numPr>
        <w:tabs>
          <w:tab w:val="left" w:pos="720"/>
        </w:tabs>
        <w:adjustRightInd w:val="0"/>
        <w:snapToGrid w:val="0"/>
        <w:jc w:val="both"/>
        <w:rPr>
          <w:szCs w:val="20"/>
        </w:rPr>
      </w:pPr>
      <w:r w:rsidRPr="00836D9F">
        <w:rPr>
          <w:szCs w:val="20"/>
        </w:rPr>
        <w:t>Option-1: The same Type-1 CG PUSCH can carry UL-SCH and the beam report.</w:t>
      </w:r>
    </w:p>
    <w:p w14:paraId="67FBE9EA" w14:textId="3B3D458B" w:rsidR="00F97567" w:rsidRPr="00836D9F" w:rsidRDefault="00F97567" w:rsidP="00735FD8">
      <w:pPr>
        <w:numPr>
          <w:ilvl w:val="0"/>
          <w:numId w:val="180"/>
        </w:numPr>
        <w:tabs>
          <w:tab w:val="left" w:pos="720"/>
        </w:tabs>
        <w:adjustRightInd w:val="0"/>
        <w:snapToGrid w:val="0"/>
        <w:jc w:val="both"/>
        <w:rPr>
          <w:szCs w:val="20"/>
        </w:rPr>
      </w:pPr>
      <w:r w:rsidRPr="00836D9F">
        <w:rPr>
          <w:szCs w:val="20"/>
        </w:rPr>
        <w:t>Option-2: The Type-1 CG PUSCH is a dedicated type-1 CG PUSCH for carrying the beam report.</w:t>
      </w:r>
    </w:p>
    <w:p w14:paraId="4649A367" w14:textId="77777777" w:rsidR="00F97567" w:rsidRPr="00836D9F" w:rsidRDefault="00F97567" w:rsidP="00735FD8">
      <w:pPr>
        <w:numPr>
          <w:ilvl w:val="1"/>
          <w:numId w:val="180"/>
        </w:numPr>
        <w:tabs>
          <w:tab w:val="left" w:pos="720"/>
        </w:tabs>
        <w:adjustRightInd w:val="0"/>
        <w:snapToGrid w:val="0"/>
        <w:jc w:val="both"/>
        <w:rPr>
          <w:szCs w:val="20"/>
        </w:rPr>
      </w:pPr>
      <w:r w:rsidRPr="00836D9F">
        <w:rPr>
          <w:szCs w:val="20"/>
        </w:rPr>
        <w:t>Note: This PUSCH can NOT carry UL-SCH. This PUSCH can NOT carry any other UCI.</w:t>
      </w:r>
    </w:p>
    <w:p w14:paraId="46A757C3" w14:textId="77777777" w:rsidR="00F97567" w:rsidRPr="00836D9F" w:rsidRDefault="00F97567" w:rsidP="00F97567"/>
    <w:p w14:paraId="7AA2D06A" w14:textId="77777777" w:rsidR="00F97567" w:rsidRPr="00836D9F" w:rsidRDefault="00F97567" w:rsidP="00F97567">
      <w:r w:rsidRPr="00836D9F">
        <w:rPr>
          <w:highlight w:val="green"/>
        </w:rPr>
        <w:t>Agreement</w:t>
      </w:r>
    </w:p>
    <w:p w14:paraId="23D9B37B" w14:textId="77777777" w:rsidR="00F97567" w:rsidRPr="00836D9F" w:rsidRDefault="00F97567" w:rsidP="00F97567">
      <w:pPr>
        <w:shd w:val="clear" w:color="auto" w:fill="FFFFFF"/>
        <w:snapToGrid w:val="0"/>
        <w:jc w:val="both"/>
        <w:rPr>
          <w:rFonts w:eastAsia="SimSun"/>
          <w:szCs w:val="20"/>
        </w:rPr>
      </w:pPr>
      <w:r w:rsidRPr="00836D9F">
        <w:rPr>
          <w:rFonts w:eastAsia="SimSun"/>
          <w:color w:val="000000"/>
          <w:szCs w:val="20"/>
        </w:rPr>
        <w:t xml:space="preserve">On beam report </w:t>
      </w:r>
      <w:r w:rsidRPr="00836D9F">
        <w:rPr>
          <w:rFonts w:eastAsia="SimSun"/>
          <w:szCs w:val="20"/>
        </w:rPr>
        <w:t>transmission procedure for UE-initiated/event-driven beam reporting, regarding Mode-B, UEI beam report is carried on a first available transmission occasion of the second UL channel X symbols after sending the last symbol of report notification on the first PUCCH channel.</w:t>
      </w:r>
    </w:p>
    <w:p w14:paraId="71C74CBF" w14:textId="77777777" w:rsidR="00F97567" w:rsidRPr="00836D9F" w:rsidRDefault="00F97567" w:rsidP="00F97567"/>
    <w:p w14:paraId="6F1036D7" w14:textId="77777777" w:rsidR="00F97567" w:rsidRPr="00836D9F" w:rsidRDefault="00F97567" w:rsidP="00F97567">
      <w:r w:rsidRPr="00836D9F">
        <w:rPr>
          <w:highlight w:val="green"/>
        </w:rPr>
        <w:t>Agreement</w:t>
      </w:r>
    </w:p>
    <w:p w14:paraId="1E9FC197" w14:textId="77777777" w:rsidR="00F97567" w:rsidRPr="00836D9F" w:rsidRDefault="00F97567" w:rsidP="00F97567">
      <w:pPr>
        <w:shd w:val="clear" w:color="auto" w:fill="FFFFFF"/>
        <w:adjustRightInd w:val="0"/>
        <w:snapToGrid w:val="0"/>
        <w:jc w:val="both"/>
        <w:rPr>
          <w:rFonts w:eastAsia="SimSun"/>
          <w:color w:val="000000"/>
          <w:szCs w:val="20"/>
        </w:rPr>
      </w:pPr>
      <w:r w:rsidRPr="00836D9F">
        <w:rPr>
          <w:rFonts w:eastAsia="SimSun"/>
          <w:color w:val="000000"/>
          <w:szCs w:val="20"/>
        </w:rPr>
        <w:t>On beam report transmission procedure for UE-initiated/event-driven beam reporting, regarding resource mapping/configuration between first and second channel in Mode-B, for a given CSI report configuration, the following is provided for down-selection.</w:t>
      </w:r>
    </w:p>
    <w:p w14:paraId="71D26E55" w14:textId="77777777" w:rsidR="00F97567" w:rsidRPr="00836D9F" w:rsidRDefault="00F97567" w:rsidP="00735FD8">
      <w:pPr>
        <w:numPr>
          <w:ilvl w:val="0"/>
          <w:numId w:val="181"/>
        </w:numPr>
        <w:tabs>
          <w:tab w:val="left" w:pos="720"/>
        </w:tabs>
        <w:snapToGrid w:val="0"/>
        <w:jc w:val="both"/>
        <w:rPr>
          <w:szCs w:val="20"/>
        </w:rPr>
      </w:pPr>
      <w:r w:rsidRPr="00836D9F">
        <w:rPr>
          <w:szCs w:val="20"/>
        </w:rPr>
        <w:t>Option-1 (one-to-one): Only one first PUCCH resource and only one pre-configured resource for second UL channel can be associated with the CSI report configuration for UE-initiated/event-driven beam reporting.</w:t>
      </w:r>
    </w:p>
    <w:p w14:paraId="30DFA0BA" w14:textId="77777777" w:rsidR="00F97567" w:rsidRPr="00836D9F" w:rsidRDefault="00F97567" w:rsidP="00735FD8">
      <w:pPr>
        <w:numPr>
          <w:ilvl w:val="1"/>
          <w:numId w:val="181"/>
        </w:numPr>
        <w:snapToGrid w:val="0"/>
        <w:jc w:val="both"/>
        <w:rPr>
          <w:szCs w:val="20"/>
        </w:rPr>
      </w:pPr>
      <w:r w:rsidRPr="00836D9F">
        <w:rPr>
          <w:szCs w:val="20"/>
        </w:rPr>
        <w:t>Option-1A: Same periodicity between first PUCCH resource and pre-configured resource for second UL channel.</w:t>
      </w:r>
    </w:p>
    <w:p w14:paraId="0E25BE24" w14:textId="77777777" w:rsidR="00F97567" w:rsidRPr="00836D9F" w:rsidRDefault="00F97567" w:rsidP="00735FD8">
      <w:pPr>
        <w:numPr>
          <w:ilvl w:val="1"/>
          <w:numId w:val="181"/>
        </w:numPr>
        <w:snapToGrid w:val="0"/>
        <w:jc w:val="both"/>
        <w:rPr>
          <w:szCs w:val="20"/>
        </w:rPr>
      </w:pPr>
      <w:r w:rsidRPr="00836D9F">
        <w:rPr>
          <w:szCs w:val="20"/>
        </w:rPr>
        <w:t>Option-1B: No restriction in terms of periodicity.</w:t>
      </w:r>
    </w:p>
    <w:p w14:paraId="58FC11E4" w14:textId="77777777" w:rsidR="00F97567" w:rsidRPr="00836D9F" w:rsidRDefault="00F97567" w:rsidP="00735FD8">
      <w:pPr>
        <w:numPr>
          <w:ilvl w:val="0"/>
          <w:numId w:val="181"/>
        </w:numPr>
        <w:tabs>
          <w:tab w:val="left" w:pos="720"/>
        </w:tabs>
        <w:snapToGrid w:val="0"/>
        <w:jc w:val="both"/>
        <w:rPr>
          <w:szCs w:val="20"/>
        </w:rPr>
      </w:pPr>
      <w:r w:rsidRPr="00836D9F">
        <w:rPr>
          <w:szCs w:val="20"/>
        </w:rPr>
        <w:t>Option-2 (one-to-M): Only one first PUCCH resource and one or more pre-configured resource(s) for second UL channel can be associated with CSI report configuration for UE-initiated/event-driven beam reporting.</w:t>
      </w:r>
    </w:p>
    <w:p w14:paraId="4D798B4E" w14:textId="77777777" w:rsidR="00F97567" w:rsidRPr="00836D9F" w:rsidRDefault="00F97567" w:rsidP="00BB74D9"/>
    <w:p w14:paraId="7D7306BD" w14:textId="77777777" w:rsidR="00BB74D9" w:rsidRPr="00836D9F" w:rsidRDefault="00BB74D9" w:rsidP="00854E04"/>
    <w:p w14:paraId="3A89CAFA" w14:textId="48058BC7" w:rsidR="001430F2" w:rsidRPr="00836D9F" w:rsidRDefault="00776337" w:rsidP="001430F2">
      <w:pPr>
        <w:rPr>
          <w:b/>
          <w:bCs/>
        </w:rPr>
      </w:pPr>
      <w:hyperlink r:id="rId970" w:history="1">
        <w:r w:rsidR="00662FF2">
          <w:rPr>
            <w:rStyle w:val="Hyperlink"/>
            <w:b/>
            <w:bCs/>
          </w:rPr>
          <w:t>R1-2407470</w:t>
        </w:r>
      </w:hyperlink>
      <w:r w:rsidR="001430F2" w:rsidRPr="00836D9F">
        <w:rPr>
          <w:b/>
          <w:bCs/>
        </w:rPr>
        <w:tab/>
        <w:t>Moderator Summary #4 on UE-initiated/event-driven beam management</w:t>
      </w:r>
      <w:r w:rsidR="001430F2" w:rsidRPr="00836D9F">
        <w:rPr>
          <w:b/>
          <w:bCs/>
        </w:rPr>
        <w:tab/>
        <w:t>Moderator (ZTE)</w:t>
      </w:r>
    </w:p>
    <w:p w14:paraId="533CB668" w14:textId="100B3DCC" w:rsidR="001430F2" w:rsidRPr="00836D9F" w:rsidRDefault="001430F2" w:rsidP="001430F2">
      <w:r w:rsidRPr="00836D9F">
        <w:t>From Thursday session</w:t>
      </w:r>
    </w:p>
    <w:p w14:paraId="5B2E8899" w14:textId="77777777" w:rsidR="001430F2" w:rsidRPr="00836D9F" w:rsidRDefault="001430F2" w:rsidP="001430F2">
      <w:r w:rsidRPr="00836D9F">
        <w:rPr>
          <w:highlight w:val="green"/>
        </w:rPr>
        <w:t>Agreement</w:t>
      </w:r>
    </w:p>
    <w:p w14:paraId="233B471A" w14:textId="77777777" w:rsidR="001430F2" w:rsidRPr="00836D9F" w:rsidRDefault="001430F2" w:rsidP="001430F2">
      <w:pPr>
        <w:shd w:val="clear" w:color="auto" w:fill="FFFFFF"/>
        <w:adjustRightInd w:val="0"/>
        <w:snapToGrid w:val="0"/>
        <w:rPr>
          <w:rFonts w:eastAsia="SimSun"/>
          <w:szCs w:val="20"/>
        </w:rPr>
      </w:pPr>
      <w:r w:rsidRPr="00836D9F">
        <w:rPr>
          <w:rFonts w:eastAsia="SimSun"/>
          <w:szCs w:val="20"/>
        </w:rPr>
        <w:t>On beam report transmission procedure for UE-initiated/event-driven beam reporting, regarding Event-2, for at least Mode-B, the beam report should be carried in the second UL channel in the CC where the corresponding CSI report configuration is configured.</w:t>
      </w:r>
    </w:p>
    <w:p w14:paraId="34236B0A" w14:textId="77777777" w:rsidR="001430F2" w:rsidRPr="00836D9F" w:rsidRDefault="001430F2" w:rsidP="00735FD8">
      <w:pPr>
        <w:pStyle w:val="ListParagraph"/>
        <w:numPr>
          <w:ilvl w:val="0"/>
          <w:numId w:val="244"/>
        </w:numPr>
        <w:rPr>
          <w:lang w:eastAsia="zh-CN"/>
        </w:rPr>
      </w:pPr>
      <w:r w:rsidRPr="00836D9F">
        <w:rPr>
          <w:lang w:eastAsia="zh-CN"/>
        </w:rPr>
        <w:t xml:space="preserve">Above applies to both cross-CC and same-CC beam report. </w:t>
      </w:r>
    </w:p>
    <w:p w14:paraId="4DCE3A1F" w14:textId="77777777" w:rsidR="001430F2" w:rsidRPr="00836D9F" w:rsidRDefault="001430F2" w:rsidP="00735FD8">
      <w:pPr>
        <w:pStyle w:val="ListParagraph"/>
        <w:numPr>
          <w:ilvl w:val="0"/>
          <w:numId w:val="244"/>
        </w:numPr>
        <w:rPr>
          <w:lang w:eastAsia="zh-CN"/>
        </w:rPr>
      </w:pPr>
      <w:r w:rsidRPr="00836D9F">
        <w:rPr>
          <w:lang w:eastAsia="zh-CN"/>
        </w:rPr>
        <w:t xml:space="preserve">Note: Above is applied to the case that second UL channel is PUSCH. </w:t>
      </w:r>
    </w:p>
    <w:p w14:paraId="7B9888C8" w14:textId="77777777" w:rsidR="001430F2" w:rsidRPr="00836D9F" w:rsidRDefault="001430F2" w:rsidP="00735FD8">
      <w:pPr>
        <w:pStyle w:val="ListParagraph"/>
        <w:numPr>
          <w:ilvl w:val="0"/>
          <w:numId w:val="244"/>
        </w:numPr>
        <w:rPr>
          <w:lang w:eastAsia="zh-CN"/>
        </w:rPr>
      </w:pPr>
      <w:r w:rsidRPr="00836D9F">
        <w:rPr>
          <w:lang w:eastAsia="zh-CN"/>
        </w:rPr>
        <w:t xml:space="preserve">FFS: Whether the first and second channels can be from the same/different CC. </w:t>
      </w:r>
    </w:p>
    <w:p w14:paraId="779CC27F" w14:textId="77777777" w:rsidR="001430F2" w:rsidRPr="00836D9F" w:rsidRDefault="001430F2" w:rsidP="001430F2">
      <w:pPr>
        <w:shd w:val="clear" w:color="auto" w:fill="FFFFFF"/>
        <w:adjustRightInd w:val="0"/>
        <w:snapToGrid w:val="0"/>
        <w:rPr>
          <w:rFonts w:eastAsia="SimSun"/>
          <w:iCs/>
          <w:szCs w:val="20"/>
          <w:highlight w:val="darkYellow"/>
        </w:rPr>
      </w:pPr>
      <w:r w:rsidRPr="00836D9F">
        <w:rPr>
          <w:rFonts w:eastAsia="SimSun"/>
          <w:iCs/>
          <w:szCs w:val="20"/>
          <w:highlight w:val="darkYellow"/>
        </w:rPr>
        <w:t>Working Assumption</w:t>
      </w:r>
    </w:p>
    <w:p w14:paraId="53DE7A78" w14:textId="77777777" w:rsidR="001430F2" w:rsidRPr="00836D9F" w:rsidRDefault="001430F2" w:rsidP="001430F2">
      <w:pPr>
        <w:adjustRightInd w:val="0"/>
        <w:snapToGrid w:val="0"/>
        <w:jc w:val="both"/>
        <w:rPr>
          <w:szCs w:val="20"/>
        </w:rPr>
      </w:pPr>
      <w:r w:rsidRPr="00836D9F">
        <w:rPr>
          <w:szCs w:val="20"/>
        </w:rPr>
        <w:t xml:space="preserve">On UE-initiated/event-driven beam reporting, regarding trigger events, besides for Event-2, </w:t>
      </w:r>
      <w:r w:rsidRPr="00836D9F">
        <w:rPr>
          <w:rFonts w:eastAsia="Malgun Gothic"/>
          <w:szCs w:val="20"/>
        </w:rPr>
        <w:t xml:space="preserve">Event-1 and Event-7 are </w:t>
      </w:r>
      <w:r w:rsidRPr="00836D9F">
        <w:rPr>
          <w:szCs w:val="20"/>
        </w:rPr>
        <w:t>both</w:t>
      </w:r>
      <w:r w:rsidRPr="00836D9F">
        <w:rPr>
          <w:rFonts w:eastAsia="Malgun Gothic"/>
          <w:szCs w:val="20"/>
        </w:rPr>
        <w:t xml:space="preserve"> supported.</w:t>
      </w:r>
    </w:p>
    <w:p w14:paraId="190D4302" w14:textId="77777777" w:rsidR="001430F2" w:rsidRPr="00836D9F" w:rsidRDefault="001430F2" w:rsidP="00735FD8">
      <w:pPr>
        <w:numPr>
          <w:ilvl w:val="0"/>
          <w:numId w:val="245"/>
        </w:numPr>
        <w:adjustRightInd w:val="0"/>
        <w:snapToGrid w:val="0"/>
        <w:jc w:val="both"/>
        <w:rPr>
          <w:szCs w:val="20"/>
        </w:rPr>
      </w:pPr>
      <w:r w:rsidRPr="00836D9F">
        <w:rPr>
          <w:szCs w:val="20"/>
        </w:rPr>
        <w:t>Event-1: Quality of the current beam is worse than a certain threshold.</w:t>
      </w:r>
    </w:p>
    <w:p w14:paraId="2CD06F68" w14:textId="77777777" w:rsidR="001430F2" w:rsidRPr="00836D9F" w:rsidRDefault="001430F2" w:rsidP="00735FD8">
      <w:pPr>
        <w:numPr>
          <w:ilvl w:val="0"/>
          <w:numId w:val="245"/>
        </w:numPr>
        <w:adjustRightInd w:val="0"/>
        <w:snapToGrid w:val="0"/>
        <w:jc w:val="both"/>
        <w:rPr>
          <w:szCs w:val="20"/>
        </w:rPr>
      </w:pPr>
      <w:r w:rsidRPr="00836D9F">
        <w:rPr>
          <w:rFonts w:eastAsia="PMingLiU"/>
          <w:szCs w:val="20"/>
          <w:lang w:eastAsia="zh-TW"/>
        </w:rPr>
        <w:t>Event-7</w:t>
      </w:r>
      <w:r w:rsidRPr="00836D9F">
        <w:rPr>
          <w:szCs w:val="20"/>
          <w:lang w:eastAsia="zh-TW"/>
        </w:rPr>
        <w:t xml:space="preserve">: </w:t>
      </w:r>
      <w:r w:rsidRPr="00836D9F">
        <w:rPr>
          <w:szCs w:val="20"/>
        </w:rPr>
        <w:t>Quality of at least one new beam, such as L1-RSRP, becomes a threshold value better than the RS</w:t>
      </w:r>
      <w:r w:rsidRPr="00836D9F">
        <w:rPr>
          <w:rFonts w:eastAsia="PMingLiU"/>
          <w:szCs w:val="20"/>
          <w:lang w:eastAsia="zh-TW"/>
        </w:rPr>
        <w:t xml:space="preserve"> de</w:t>
      </w:r>
      <w:r w:rsidRPr="00836D9F">
        <w:rPr>
          <w:szCs w:val="20"/>
        </w:rPr>
        <w:t>rived from the activated TCI state with the M-</w:t>
      </w:r>
      <w:proofErr w:type="spellStart"/>
      <w:r w:rsidRPr="00836D9F">
        <w:rPr>
          <w:szCs w:val="20"/>
        </w:rPr>
        <w:t>th</w:t>
      </w:r>
      <w:proofErr w:type="spellEnd"/>
      <w:r w:rsidRPr="00836D9F">
        <w:rPr>
          <w:szCs w:val="20"/>
        </w:rPr>
        <w:t xml:space="preserve"> best quality.</w:t>
      </w:r>
    </w:p>
    <w:p w14:paraId="534EADCA" w14:textId="77777777" w:rsidR="001430F2" w:rsidRPr="00836D9F" w:rsidRDefault="001430F2" w:rsidP="00735FD8">
      <w:pPr>
        <w:numPr>
          <w:ilvl w:val="1"/>
          <w:numId w:val="245"/>
        </w:numPr>
        <w:adjustRightInd w:val="0"/>
        <w:snapToGrid w:val="0"/>
        <w:jc w:val="both"/>
        <w:rPr>
          <w:szCs w:val="20"/>
        </w:rPr>
      </w:pPr>
      <w:r w:rsidRPr="00836D9F">
        <w:rPr>
          <w:szCs w:val="20"/>
        </w:rPr>
        <w:t>M is RRC configured with subjective to UE capability signalling</w:t>
      </w:r>
    </w:p>
    <w:p w14:paraId="0C6E0364" w14:textId="77777777" w:rsidR="001430F2" w:rsidRPr="00836D9F" w:rsidRDefault="001430F2" w:rsidP="00735FD8">
      <w:pPr>
        <w:numPr>
          <w:ilvl w:val="2"/>
          <w:numId w:val="245"/>
        </w:numPr>
        <w:adjustRightInd w:val="0"/>
        <w:snapToGrid w:val="0"/>
        <w:jc w:val="both"/>
        <w:rPr>
          <w:szCs w:val="20"/>
        </w:rPr>
      </w:pPr>
      <w:r w:rsidRPr="00836D9F">
        <w:rPr>
          <w:szCs w:val="20"/>
        </w:rPr>
        <w:t xml:space="preserve">UE may only indicate a single candidate value or not support Event-7. </w:t>
      </w:r>
    </w:p>
    <w:p w14:paraId="7384C11B" w14:textId="77777777" w:rsidR="001430F2" w:rsidRPr="00836D9F" w:rsidRDefault="001430F2" w:rsidP="00735FD8">
      <w:pPr>
        <w:numPr>
          <w:ilvl w:val="0"/>
          <w:numId w:val="245"/>
        </w:numPr>
        <w:adjustRightInd w:val="0"/>
        <w:snapToGrid w:val="0"/>
        <w:jc w:val="both"/>
        <w:rPr>
          <w:szCs w:val="20"/>
        </w:rPr>
      </w:pPr>
      <w:r w:rsidRPr="00836D9F">
        <w:rPr>
          <w:szCs w:val="20"/>
        </w:rPr>
        <w:t>The additionally supported events will reuse the same design as event 2 – unless there is consensus to do otherwise</w:t>
      </w:r>
    </w:p>
    <w:p w14:paraId="46F12856" w14:textId="77777777" w:rsidR="001430F2" w:rsidRPr="00836D9F" w:rsidRDefault="001430F2" w:rsidP="00735FD8">
      <w:pPr>
        <w:numPr>
          <w:ilvl w:val="0"/>
          <w:numId w:val="245"/>
        </w:numPr>
        <w:adjustRightInd w:val="0"/>
        <w:snapToGrid w:val="0"/>
        <w:jc w:val="both"/>
        <w:rPr>
          <w:szCs w:val="20"/>
        </w:rPr>
      </w:pPr>
      <w:r w:rsidRPr="00836D9F">
        <w:rPr>
          <w:szCs w:val="20"/>
        </w:rPr>
        <w:t>The additionally supported events will be lower priority compared to event 2.</w:t>
      </w:r>
    </w:p>
    <w:p w14:paraId="2CA54B14" w14:textId="77777777" w:rsidR="001430F2" w:rsidRPr="00836D9F" w:rsidRDefault="001430F2" w:rsidP="001430F2">
      <w:pPr>
        <w:shd w:val="clear" w:color="auto" w:fill="FFFFFF"/>
        <w:adjustRightInd w:val="0"/>
        <w:snapToGrid w:val="0"/>
        <w:rPr>
          <w:rFonts w:eastAsia="SimSun"/>
          <w:iCs/>
          <w:color w:val="000000"/>
          <w:szCs w:val="20"/>
          <w:highlight w:val="yellow"/>
        </w:rPr>
      </w:pPr>
    </w:p>
    <w:p w14:paraId="5C3DFDF4" w14:textId="77777777" w:rsidR="001430F2" w:rsidRPr="00836D9F" w:rsidRDefault="001430F2" w:rsidP="001430F2">
      <w:r w:rsidRPr="00836D9F">
        <w:rPr>
          <w:highlight w:val="green"/>
        </w:rPr>
        <w:t>Agreement</w:t>
      </w:r>
    </w:p>
    <w:p w14:paraId="5144629D" w14:textId="77777777" w:rsidR="001430F2" w:rsidRPr="00836D9F" w:rsidRDefault="001430F2" w:rsidP="001430F2">
      <w:pPr>
        <w:adjustRightInd w:val="0"/>
        <w:snapToGrid w:val="0"/>
        <w:rPr>
          <w:rFonts w:ascii="Times New Roman" w:eastAsia="PMingLiU" w:hAnsi="Times New Roman"/>
          <w:color w:val="000000"/>
          <w:szCs w:val="18"/>
          <w:lang w:eastAsia="zh-TW"/>
        </w:rPr>
      </w:pPr>
      <w:r w:rsidRPr="00836D9F">
        <w:rPr>
          <w:rFonts w:ascii="Times New Roman" w:eastAsia="PMingLiU" w:hAnsi="Times New Roman"/>
          <w:color w:val="000000"/>
          <w:szCs w:val="18"/>
          <w:shd w:val="clear" w:color="auto" w:fill="FFFFFF"/>
          <w:lang w:eastAsia="zh-TW"/>
        </w:rPr>
        <w:lastRenderedPageBreak/>
        <w:t xml:space="preserve">On beam report transmission procedure for UE-initiated/event-driven beam reporting, regarding </w:t>
      </w:r>
      <w:r w:rsidRPr="00836D9F">
        <w:rPr>
          <w:rFonts w:ascii="Times New Roman" w:eastAsia="PMingLiU" w:hAnsi="Times New Roman"/>
          <w:b/>
          <w:bCs/>
          <w:color w:val="000000"/>
          <w:szCs w:val="18"/>
          <w:shd w:val="clear" w:color="auto" w:fill="FFFFFF"/>
          <w:lang w:eastAsia="zh-TW"/>
        </w:rPr>
        <w:t>Mode-A and/or Mode-B</w:t>
      </w:r>
      <w:r w:rsidRPr="00836D9F">
        <w:rPr>
          <w:rFonts w:ascii="Times New Roman" w:eastAsia="PMingLiU" w:hAnsi="Times New Roman"/>
          <w:color w:val="000000"/>
          <w:szCs w:val="18"/>
          <w:shd w:val="clear" w:color="auto" w:fill="FFFFFF"/>
          <w:lang w:eastAsia="zh-TW"/>
        </w:rPr>
        <w:t>, further study the following for first PUCCH transmission</w:t>
      </w:r>
    </w:p>
    <w:p w14:paraId="47880D3B" w14:textId="77777777" w:rsidR="001430F2" w:rsidRPr="00836D9F" w:rsidRDefault="001430F2" w:rsidP="00735FD8">
      <w:pPr>
        <w:numPr>
          <w:ilvl w:val="0"/>
          <w:numId w:val="241"/>
        </w:numPr>
        <w:adjustRightInd w:val="0"/>
        <w:snapToGrid w:val="0"/>
        <w:textAlignment w:val="center"/>
        <w:rPr>
          <w:rFonts w:ascii="Calibri" w:eastAsia="PMingLiU" w:hAnsi="Calibri" w:cs="Calibri"/>
          <w:szCs w:val="18"/>
          <w:lang w:eastAsia="zh-TW"/>
        </w:rPr>
      </w:pPr>
      <w:r w:rsidRPr="00836D9F">
        <w:rPr>
          <w:rFonts w:ascii="Times New Roman" w:eastAsia="PMingLiU" w:hAnsi="Times New Roman"/>
          <w:color w:val="000000"/>
          <w:szCs w:val="18"/>
          <w:shd w:val="clear" w:color="auto" w:fill="FFFFFF"/>
          <w:lang w:eastAsia="zh-TW"/>
        </w:rPr>
        <w:t>UCI multiplexing/dropping/prioritization rule</w:t>
      </w:r>
    </w:p>
    <w:p w14:paraId="4970755D" w14:textId="77777777" w:rsidR="001430F2" w:rsidRPr="00836D9F" w:rsidRDefault="001430F2" w:rsidP="00735FD8">
      <w:pPr>
        <w:numPr>
          <w:ilvl w:val="0"/>
          <w:numId w:val="241"/>
        </w:numPr>
        <w:shd w:val="clear" w:color="auto" w:fill="FFFFFF"/>
        <w:adjustRightInd w:val="0"/>
        <w:snapToGrid w:val="0"/>
        <w:jc w:val="both"/>
        <w:rPr>
          <w:rFonts w:ascii="Times New Roman" w:hAnsi="Times New Roman"/>
          <w:szCs w:val="20"/>
          <w:lang w:eastAsia="x-none"/>
        </w:rPr>
      </w:pPr>
      <w:r w:rsidRPr="00836D9F">
        <w:rPr>
          <w:rFonts w:ascii="Times New Roman" w:hAnsi="Times New Roman"/>
          <w:szCs w:val="20"/>
          <w:lang w:eastAsia="x-none"/>
        </w:rPr>
        <w:t>Conditions for the transmission of the first PUCCH.</w:t>
      </w:r>
    </w:p>
    <w:p w14:paraId="7A533DF5" w14:textId="77777777" w:rsidR="001430F2" w:rsidRPr="00836D9F" w:rsidRDefault="001430F2" w:rsidP="00735FD8">
      <w:pPr>
        <w:numPr>
          <w:ilvl w:val="0"/>
          <w:numId w:val="242"/>
        </w:numPr>
        <w:adjustRightInd w:val="0"/>
        <w:snapToGrid w:val="0"/>
        <w:textAlignment w:val="center"/>
        <w:rPr>
          <w:rFonts w:ascii="Calibri" w:eastAsia="PMingLiU" w:hAnsi="Calibri" w:cs="Calibri"/>
          <w:szCs w:val="18"/>
          <w:lang w:eastAsia="zh-TW"/>
        </w:rPr>
      </w:pPr>
      <w:r w:rsidRPr="00836D9F">
        <w:rPr>
          <w:rFonts w:ascii="Times New Roman" w:eastAsia="PMingLiU" w:hAnsi="Times New Roman"/>
          <w:szCs w:val="18"/>
          <w:shd w:val="clear" w:color="auto" w:fill="FFFFFF"/>
          <w:lang w:eastAsia="zh-TW"/>
        </w:rPr>
        <w:t>Whether the PUCCH resource in the first PUCCH channel can be associated with multiple CSI report configurations for UE-initiated/event-driven beam reporting from one or multiple CC(s).</w:t>
      </w:r>
    </w:p>
    <w:p w14:paraId="667CE3A7" w14:textId="77777777" w:rsidR="001430F2" w:rsidRPr="00836D9F" w:rsidRDefault="001430F2" w:rsidP="00735FD8">
      <w:pPr>
        <w:numPr>
          <w:ilvl w:val="0"/>
          <w:numId w:val="243"/>
        </w:numPr>
        <w:adjustRightInd w:val="0"/>
        <w:snapToGrid w:val="0"/>
        <w:textAlignment w:val="center"/>
        <w:rPr>
          <w:rFonts w:ascii="Calibri" w:eastAsia="PMingLiU" w:hAnsi="Calibri" w:cs="Calibri"/>
          <w:szCs w:val="18"/>
          <w:lang w:eastAsia="zh-TW"/>
        </w:rPr>
      </w:pPr>
      <w:r w:rsidRPr="00836D9F">
        <w:rPr>
          <w:rFonts w:ascii="Times New Roman" w:eastAsia="PMingLiU" w:hAnsi="Times New Roman"/>
          <w:szCs w:val="18"/>
          <w:shd w:val="clear" w:color="auto" w:fill="FFFFFF"/>
          <w:lang w:eastAsia="zh-TW"/>
        </w:rPr>
        <w:t>Whether/how to re-transmit the first PUCCH channel.</w:t>
      </w:r>
    </w:p>
    <w:p w14:paraId="4197FFF4" w14:textId="552D257B" w:rsidR="001430F2" w:rsidRPr="00836D9F" w:rsidRDefault="001430F2" w:rsidP="00C26EB1">
      <w:pPr>
        <w:adjustRightInd w:val="0"/>
        <w:snapToGrid w:val="0"/>
        <w:jc w:val="both"/>
        <w:rPr>
          <w:rFonts w:ascii="Times New Roman" w:eastAsia="PMingLiU" w:hAnsi="Times New Roman"/>
          <w:color w:val="000000"/>
          <w:szCs w:val="18"/>
          <w:shd w:val="clear" w:color="auto" w:fill="FFFFFF"/>
          <w:lang w:eastAsia="zh-TW"/>
        </w:rPr>
      </w:pPr>
      <w:r w:rsidRPr="00836D9F">
        <w:rPr>
          <w:rFonts w:ascii="Times New Roman" w:eastAsia="PMingLiU" w:hAnsi="Times New Roman"/>
          <w:color w:val="000000"/>
          <w:szCs w:val="18"/>
          <w:shd w:val="clear" w:color="auto" w:fill="FFFFFF"/>
          <w:lang w:eastAsia="zh-TW"/>
        </w:rPr>
        <w:t>Whether/how to apply prohibit-timer or maximum number of (re)transmission(s) for first PUCCH channel.</w:t>
      </w:r>
    </w:p>
    <w:p w14:paraId="4341208F" w14:textId="77777777" w:rsidR="00854E04" w:rsidRPr="00836D9F" w:rsidRDefault="00854E04" w:rsidP="006D1D9A">
      <w:pPr>
        <w:pStyle w:val="Heading3"/>
      </w:pPr>
      <w:bookmarkStart w:id="579" w:name="_Toc171406875"/>
      <w:bookmarkStart w:id="580" w:name="_Toc175998387"/>
      <w:r w:rsidRPr="00836D9F">
        <w:t>CSI enhancements</w:t>
      </w:r>
      <w:bookmarkEnd w:id="579"/>
      <w:bookmarkEnd w:id="580"/>
      <w:r w:rsidRPr="00836D9F">
        <w:t xml:space="preserve"> </w:t>
      </w:r>
    </w:p>
    <w:p w14:paraId="348AE16C" w14:textId="77777777" w:rsidR="00854E04" w:rsidRPr="00836D9F" w:rsidRDefault="00854E04" w:rsidP="00854E04">
      <w:pPr>
        <w:rPr>
          <w:i/>
          <w:lang w:eastAsia="x-none"/>
        </w:rPr>
      </w:pPr>
      <w:r w:rsidRPr="00836D9F">
        <w:rPr>
          <w:i/>
          <w:lang w:eastAsia="x-none"/>
        </w:rPr>
        <w:t>Including support for up to 128 CSI-RS ports on FR1 and UE reporting enhancement for CJT</w:t>
      </w:r>
    </w:p>
    <w:p w14:paraId="4EF6AD0C" w14:textId="77777777" w:rsidR="00854E04" w:rsidRPr="00836D9F" w:rsidRDefault="00854E04" w:rsidP="00854E04">
      <w:pPr>
        <w:rPr>
          <w:iCs/>
          <w:lang w:eastAsia="x-none"/>
        </w:rPr>
      </w:pPr>
    </w:p>
    <w:p w14:paraId="685983C4" w14:textId="25D2F351" w:rsidR="00854E04" w:rsidRPr="00836D9F" w:rsidRDefault="00776337" w:rsidP="00854E04">
      <w:pPr>
        <w:rPr>
          <w:iCs/>
          <w:lang w:eastAsia="x-none"/>
        </w:rPr>
      </w:pPr>
      <w:hyperlink r:id="rId971" w:history="1">
        <w:r w:rsidR="00662FF2">
          <w:rPr>
            <w:rStyle w:val="Hyperlink"/>
            <w:iCs/>
            <w:lang w:eastAsia="x-none"/>
          </w:rPr>
          <w:t>R1-2405871</w:t>
        </w:r>
      </w:hyperlink>
      <w:r w:rsidR="00854E04" w:rsidRPr="00836D9F">
        <w:rPr>
          <w:iCs/>
          <w:lang w:eastAsia="x-none"/>
        </w:rPr>
        <w:tab/>
        <w:t>On 128 CSI-RS ports and UE reporting enhancement</w:t>
      </w:r>
      <w:r w:rsidR="00854E04" w:rsidRPr="00836D9F">
        <w:rPr>
          <w:iCs/>
          <w:lang w:eastAsia="x-none"/>
        </w:rPr>
        <w:tab/>
        <w:t xml:space="preserve">Huawei, </w:t>
      </w:r>
      <w:proofErr w:type="spellStart"/>
      <w:r w:rsidR="00854E04" w:rsidRPr="00836D9F">
        <w:rPr>
          <w:iCs/>
          <w:lang w:eastAsia="x-none"/>
        </w:rPr>
        <w:t>HiSilicon</w:t>
      </w:r>
      <w:proofErr w:type="spellEnd"/>
    </w:p>
    <w:p w14:paraId="4D20F14F" w14:textId="478CC97A" w:rsidR="00854E04" w:rsidRPr="00836D9F" w:rsidRDefault="00776337" w:rsidP="00854E04">
      <w:pPr>
        <w:rPr>
          <w:iCs/>
          <w:lang w:eastAsia="x-none"/>
        </w:rPr>
      </w:pPr>
      <w:hyperlink r:id="rId972" w:history="1">
        <w:r w:rsidR="00662FF2">
          <w:rPr>
            <w:rStyle w:val="Hyperlink"/>
            <w:iCs/>
            <w:lang w:eastAsia="x-none"/>
          </w:rPr>
          <w:t>R1-2405876</w:t>
        </w:r>
      </w:hyperlink>
      <w:r w:rsidR="00854E04" w:rsidRPr="00836D9F">
        <w:rPr>
          <w:iCs/>
          <w:lang w:eastAsia="x-none"/>
        </w:rPr>
        <w:tab/>
        <w:t>On Rel-19 Enhancements of CSI</w:t>
      </w:r>
      <w:r w:rsidR="00854E04" w:rsidRPr="00836D9F">
        <w:rPr>
          <w:iCs/>
          <w:lang w:eastAsia="x-none"/>
        </w:rPr>
        <w:tab/>
      </w:r>
      <w:proofErr w:type="spellStart"/>
      <w:r w:rsidR="00854E04" w:rsidRPr="00836D9F">
        <w:rPr>
          <w:iCs/>
          <w:lang w:eastAsia="x-none"/>
        </w:rPr>
        <w:t>InterDigital</w:t>
      </w:r>
      <w:proofErr w:type="spellEnd"/>
      <w:r w:rsidR="00854E04" w:rsidRPr="00836D9F">
        <w:rPr>
          <w:iCs/>
          <w:lang w:eastAsia="x-none"/>
        </w:rPr>
        <w:t>, Inc.</w:t>
      </w:r>
    </w:p>
    <w:p w14:paraId="03D64E40" w14:textId="19AE3E29" w:rsidR="00854E04" w:rsidRPr="00836D9F" w:rsidRDefault="00776337" w:rsidP="00854E04">
      <w:pPr>
        <w:rPr>
          <w:iCs/>
          <w:lang w:eastAsia="x-none"/>
        </w:rPr>
      </w:pPr>
      <w:hyperlink r:id="rId973" w:history="1">
        <w:r w:rsidR="00662FF2">
          <w:rPr>
            <w:rStyle w:val="Hyperlink"/>
            <w:iCs/>
            <w:lang w:eastAsia="x-none"/>
          </w:rPr>
          <w:t>R1-2405888</w:t>
        </w:r>
      </w:hyperlink>
      <w:r w:rsidR="00854E04" w:rsidRPr="00836D9F">
        <w:rPr>
          <w:iCs/>
          <w:lang w:eastAsia="x-none"/>
        </w:rPr>
        <w:tab/>
        <w:t>CSI enhancements to support up to 128 CSI-RS ports</w:t>
      </w:r>
      <w:r w:rsidR="00854E04" w:rsidRPr="00836D9F">
        <w:rPr>
          <w:iCs/>
          <w:lang w:eastAsia="x-none"/>
        </w:rPr>
        <w:tab/>
        <w:t>MediaTek Inc.</w:t>
      </w:r>
    </w:p>
    <w:p w14:paraId="4F84ABF7" w14:textId="194321F5" w:rsidR="00854E04" w:rsidRPr="00836D9F" w:rsidRDefault="00776337" w:rsidP="00854E04">
      <w:pPr>
        <w:rPr>
          <w:iCs/>
          <w:lang w:eastAsia="x-none"/>
        </w:rPr>
      </w:pPr>
      <w:hyperlink r:id="rId974" w:history="1">
        <w:r w:rsidR="00662FF2">
          <w:rPr>
            <w:rStyle w:val="Hyperlink"/>
            <w:iCs/>
            <w:lang w:eastAsia="x-none"/>
          </w:rPr>
          <w:t>R1-2405904</w:t>
        </w:r>
      </w:hyperlink>
      <w:r w:rsidR="00854E04" w:rsidRPr="00836D9F">
        <w:rPr>
          <w:iCs/>
          <w:lang w:eastAsia="x-none"/>
        </w:rPr>
        <w:tab/>
        <w:t>Discussion on CSI enhancements</w:t>
      </w:r>
      <w:r w:rsidR="00854E04" w:rsidRPr="00836D9F">
        <w:rPr>
          <w:iCs/>
          <w:lang w:eastAsia="x-none"/>
        </w:rPr>
        <w:tab/>
      </w:r>
      <w:proofErr w:type="spellStart"/>
      <w:r w:rsidR="00854E04" w:rsidRPr="00836D9F">
        <w:rPr>
          <w:iCs/>
          <w:lang w:eastAsia="x-none"/>
        </w:rPr>
        <w:t>Spreadtrum</w:t>
      </w:r>
      <w:proofErr w:type="spellEnd"/>
      <w:r w:rsidR="00854E04" w:rsidRPr="00836D9F">
        <w:rPr>
          <w:iCs/>
          <w:lang w:eastAsia="x-none"/>
        </w:rPr>
        <w:t xml:space="preserve"> Communications</w:t>
      </w:r>
    </w:p>
    <w:p w14:paraId="2FC5FDD8" w14:textId="34E25AE5" w:rsidR="00854E04" w:rsidRPr="00836D9F" w:rsidRDefault="00776337" w:rsidP="00854E04">
      <w:pPr>
        <w:rPr>
          <w:iCs/>
          <w:lang w:eastAsia="x-none"/>
        </w:rPr>
      </w:pPr>
      <w:hyperlink r:id="rId975" w:history="1">
        <w:r w:rsidR="00662FF2">
          <w:rPr>
            <w:rStyle w:val="Hyperlink"/>
            <w:iCs/>
            <w:lang w:eastAsia="x-none"/>
          </w:rPr>
          <w:t>R1-2405936</w:t>
        </w:r>
      </w:hyperlink>
      <w:r w:rsidR="00854E04" w:rsidRPr="00836D9F">
        <w:rPr>
          <w:iCs/>
          <w:lang w:eastAsia="x-none"/>
        </w:rPr>
        <w:tab/>
        <w:t>CSI enhancements</w:t>
      </w:r>
      <w:r w:rsidR="00854E04" w:rsidRPr="00836D9F">
        <w:rPr>
          <w:iCs/>
          <w:lang w:eastAsia="x-none"/>
        </w:rPr>
        <w:tab/>
        <w:t>Tejas Networks Limited</w:t>
      </w:r>
    </w:p>
    <w:p w14:paraId="59A81C83" w14:textId="044F9F27" w:rsidR="00854E04" w:rsidRPr="00836D9F" w:rsidRDefault="00776337" w:rsidP="00854E04">
      <w:pPr>
        <w:rPr>
          <w:iCs/>
          <w:lang w:eastAsia="x-none"/>
        </w:rPr>
      </w:pPr>
      <w:hyperlink r:id="rId976" w:history="1">
        <w:r w:rsidR="00662FF2">
          <w:rPr>
            <w:rStyle w:val="Hyperlink"/>
            <w:iCs/>
            <w:lang w:eastAsia="x-none"/>
          </w:rPr>
          <w:t>R1-2405943</w:t>
        </w:r>
      </w:hyperlink>
      <w:r w:rsidR="00854E04" w:rsidRPr="00836D9F">
        <w:rPr>
          <w:iCs/>
          <w:lang w:eastAsia="x-none"/>
        </w:rPr>
        <w:tab/>
        <w:t>CSI enhancements for Rel. 19 MIMO</w:t>
      </w:r>
      <w:r w:rsidR="00854E04" w:rsidRPr="00836D9F">
        <w:rPr>
          <w:iCs/>
          <w:lang w:eastAsia="x-none"/>
        </w:rPr>
        <w:tab/>
        <w:t>Fraunhofer IIS, Fraunhofer HHI</w:t>
      </w:r>
    </w:p>
    <w:p w14:paraId="215AADA6" w14:textId="61FD2097" w:rsidR="00854E04" w:rsidRPr="00836D9F" w:rsidRDefault="00776337" w:rsidP="00854E04">
      <w:pPr>
        <w:rPr>
          <w:iCs/>
          <w:lang w:eastAsia="x-none"/>
        </w:rPr>
      </w:pPr>
      <w:hyperlink r:id="rId977" w:history="1">
        <w:r w:rsidR="00662FF2">
          <w:rPr>
            <w:rStyle w:val="Hyperlink"/>
            <w:iCs/>
            <w:lang w:eastAsia="x-none"/>
          </w:rPr>
          <w:t>R1-2405955</w:t>
        </w:r>
      </w:hyperlink>
      <w:r w:rsidR="00854E04" w:rsidRPr="00836D9F">
        <w:rPr>
          <w:iCs/>
          <w:lang w:eastAsia="x-none"/>
        </w:rPr>
        <w:tab/>
        <w:t>CSI Enhancement for NR MIMO</w:t>
      </w:r>
      <w:r w:rsidR="00854E04" w:rsidRPr="00836D9F">
        <w:rPr>
          <w:iCs/>
          <w:lang w:eastAsia="x-none"/>
        </w:rPr>
        <w:tab/>
        <w:t>Google</w:t>
      </w:r>
    </w:p>
    <w:p w14:paraId="2EC48DE6" w14:textId="433938AD" w:rsidR="00854E04" w:rsidRPr="00836D9F" w:rsidRDefault="00776337" w:rsidP="00854E04">
      <w:pPr>
        <w:rPr>
          <w:iCs/>
          <w:lang w:eastAsia="x-none"/>
        </w:rPr>
      </w:pPr>
      <w:hyperlink r:id="rId978" w:history="1">
        <w:r w:rsidR="00662FF2">
          <w:rPr>
            <w:rStyle w:val="Hyperlink"/>
            <w:iCs/>
            <w:lang w:eastAsia="x-none"/>
          </w:rPr>
          <w:t>R1-2405981</w:t>
        </w:r>
      </w:hyperlink>
      <w:r w:rsidR="00854E04" w:rsidRPr="00836D9F">
        <w:rPr>
          <w:iCs/>
          <w:lang w:eastAsia="x-none"/>
        </w:rPr>
        <w:tab/>
        <w:t>Discussion on CSI enhancements</w:t>
      </w:r>
      <w:r w:rsidR="00854E04" w:rsidRPr="00836D9F">
        <w:rPr>
          <w:iCs/>
          <w:lang w:eastAsia="x-none"/>
        </w:rPr>
        <w:tab/>
        <w:t>CMCC</w:t>
      </w:r>
    </w:p>
    <w:p w14:paraId="45848D2B" w14:textId="43B5B340" w:rsidR="00854E04" w:rsidRPr="00836D9F" w:rsidRDefault="00776337" w:rsidP="00854E04">
      <w:pPr>
        <w:rPr>
          <w:iCs/>
          <w:lang w:eastAsia="x-none"/>
        </w:rPr>
      </w:pPr>
      <w:hyperlink r:id="rId979" w:history="1">
        <w:r w:rsidR="00662FF2">
          <w:rPr>
            <w:rStyle w:val="Hyperlink"/>
            <w:iCs/>
            <w:lang w:eastAsia="x-none"/>
          </w:rPr>
          <w:t>R1-2406024</w:t>
        </w:r>
      </w:hyperlink>
      <w:r w:rsidR="00854E04" w:rsidRPr="00836D9F">
        <w:rPr>
          <w:iCs/>
          <w:lang w:eastAsia="x-none"/>
        </w:rPr>
        <w:tab/>
        <w:t>CSI enhancements for MIMO</w:t>
      </w:r>
      <w:r w:rsidR="00854E04" w:rsidRPr="00836D9F">
        <w:rPr>
          <w:iCs/>
          <w:lang w:eastAsia="x-none"/>
        </w:rPr>
        <w:tab/>
        <w:t>Intel Corporation</w:t>
      </w:r>
    </w:p>
    <w:p w14:paraId="09287195" w14:textId="6D1DCA13" w:rsidR="00854E04" w:rsidRPr="00836D9F" w:rsidRDefault="00776337" w:rsidP="00854E04">
      <w:pPr>
        <w:rPr>
          <w:iCs/>
          <w:lang w:eastAsia="x-none"/>
        </w:rPr>
      </w:pPr>
      <w:hyperlink r:id="rId980" w:history="1">
        <w:r w:rsidR="00662FF2">
          <w:rPr>
            <w:rStyle w:val="Hyperlink"/>
            <w:iCs/>
            <w:lang w:eastAsia="x-none"/>
          </w:rPr>
          <w:t>R1-2406029</w:t>
        </w:r>
      </w:hyperlink>
      <w:r w:rsidR="00854E04" w:rsidRPr="00836D9F">
        <w:rPr>
          <w:iCs/>
          <w:lang w:eastAsia="x-none"/>
        </w:rPr>
        <w:tab/>
        <w:t>Discussion on CSI enhancements</w:t>
      </w:r>
      <w:r w:rsidR="00854E04" w:rsidRPr="00836D9F">
        <w:rPr>
          <w:iCs/>
          <w:lang w:eastAsia="x-none"/>
        </w:rPr>
        <w:tab/>
        <w:t xml:space="preserve">ZTE Corporation, </w:t>
      </w:r>
      <w:proofErr w:type="spellStart"/>
      <w:r w:rsidR="00854E04" w:rsidRPr="00836D9F">
        <w:rPr>
          <w:iCs/>
          <w:lang w:eastAsia="x-none"/>
        </w:rPr>
        <w:t>Sanechips</w:t>
      </w:r>
      <w:proofErr w:type="spellEnd"/>
    </w:p>
    <w:p w14:paraId="6F9A1520" w14:textId="6B3FE4F1" w:rsidR="00854E04" w:rsidRPr="00836D9F" w:rsidRDefault="00776337" w:rsidP="00854E04">
      <w:pPr>
        <w:rPr>
          <w:iCs/>
          <w:lang w:eastAsia="x-none"/>
        </w:rPr>
      </w:pPr>
      <w:hyperlink r:id="rId981" w:history="1">
        <w:r w:rsidR="00662FF2">
          <w:rPr>
            <w:rStyle w:val="Hyperlink"/>
            <w:iCs/>
            <w:lang w:eastAsia="x-none"/>
          </w:rPr>
          <w:t>R1-2406178</w:t>
        </w:r>
      </w:hyperlink>
      <w:r w:rsidR="00854E04" w:rsidRPr="00836D9F">
        <w:rPr>
          <w:iCs/>
          <w:lang w:eastAsia="x-none"/>
        </w:rPr>
        <w:tab/>
        <w:t>Discussion on Rel-19 CSI enhancements</w:t>
      </w:r>
      <w:r w:rsidR="00854E04" w:rsidRPr="00836D9F">
        <w:rPr>
          <w:iCs/>
          <w:lang w:eastAsia="x-none"/>
        </w:rPr>
        <w:tab/>
        <w:t>vivo</w:t>
      </w:r>
    </w:p>
    <w:p w14:paraId="05296F14" w14:textId="7BE32651" w:rsidR="00854E04" w:rsidRPr="00836D9F" w:rsidRDefault="00776337" w:rsidP="00854E04">
      <w:pPr>
        <w:rPr>
          <w:iCs/>
          <w:lang w:eastAsia="x-none"/>
        </w:rPr>
      </w:pPr>
      <w:hyperlink r:id="rId982" w:history="1">
        <w:r w:rsidR="00662FF2">
          <w:rPr>
            <w:rStyle w:val="Hyperlink"/>
            <w:iCs/>
            <w:lang w:eastAsia="x-none"/>
          </w:rPr>
          <w:t>R1-2406261</w:t>
        </w:r>
      </w:hyperlink>
      <w:r w:rsidR="00854E04" w:rsidRPr="00836D9F">
        <w:rPr>
          <w:iCs/>
          <w:lang w:eastAsia="x-none"/>
        </w:rPr>
        <w:tab/>
        <w:t>CSI enhancements for Rel-19 MIMO</w:t>
      </w:r>
      <w:r w:rsidR="00854E04" w:rsidRPr="00836D9F">
        <w:rPr>
          <w:iCs/>
          <w:lang w:eastAsia="x-none"/>
        </w:rPr>
        <w:tab/>
        <w:t>OPPO</w:t>
      </w:r>
    </w:p>
    <w:p w14:paraId="21970EE3" w14:textId="717A0850" w:rsidR="00854E04" w:rsidRPr="00836D9F" w:rsidRDefault="00776337" w:rsidP="00854E04">
      <w:pPr>
        <w:rPr>
          <w:iCs/>
          <w:lang w:eastAsia="x-none"/>
        </w:rPr>
      </w:pPr>
      <w:hyperlink r:id="rId983" w:history="1">
        <w:r w:rsidR="00662FF2">
          <w:rPr>
            <w:rStyle w:val="Hyperlink"/>
            <w:iCs/>
            <w:lang w:eastAsia="x-none"/>
          </w:rPr>
          <w:t>R1-2406280</w:t>
        </w:r>
      </w:hyperlink>
      <w:r w:rsidR="00854E04" w:rsidRPr="00836D9F">
        <w:rPr>
          <w:iCs/>
          <w:lang w:eastAsia="x-none"/>
        </w:rPr>
        <w:tab/>
        <w:t>Views on CSI enhancement</w:t>
      </w:r>
      <w:r w:rsidR="00854E04" w:rsidRPr="00836D9F">
        <w:rPr>
          <w:iCs/>
          <w:lang w:eastAsia="x-none"/>
        </w:rPr>
        <w:tab/>
        <w:t>Xiaomi</w:t>
      </w:r>
    </w:p>
    <w:p w14:paraId="3B22CBEB" w14:textId="14E4C30E" w:rsidR="00854E04" w:rsidRPr="00836D9F" w:rsidRDefault="00776337" w:rsidP="00854E04">
      <w:pPr>
        <w:rPr>
          <w:iCs/>
          <w:lang w:eastAsia="x-none"/>
        </w:rPr>
      </w:pPr>
      <w:hyperlink r:id="rId984" w:history="1">
        <w:r w:rsidR="00662FF2">
          <w:rPr>
            <w:rStyle w:val="Hyperlink"/>
            <w:iCs/>
            <w:lang w:eastAsia="x-none"/>
          </w:rPr>
          <w:t>R1-2406311</w:t>
        </w:r>
      </w:hyperlink>
      <w:r w:rsidR="00854E04" w:rsidRPr="00836D9F">
        <w:rPr>
          <w:iCs/>
          <w:lang w:eastAsia="x-none"/>
        </w:rPr>
        <w:tab/>
        <w:t>Discussion on Rel-19 CSI enhancements</w:t>
      </w:r>
      <w:r w:rsidR="00854E04" w:rsidRPr="00836D9F">
        <w:rPr>
          <w:iCs/>
          <w:lang w:eastAsia="x-none"/>
        </w:rPr>
        <w:tab/>
        <w:t>Fujitsu</w:t>
      </w:r>
    </w:p>
    <w:p w14:paraId="40F5CBB7" w14:textId="7A1FF450" w:rsidR="00854E04" w:rsidRPr="00836D9F" w:rsidRDefault="00776337" w:rsidP="00854E04">
      <w:pPr>
        <w:rPr>
          <w:iCs/>
          <w:lang w:eastAsia="x-none"/>
        </w:rPr>
      </w:pPr>
      <w:hyperlink r:id="rId985" w:history="1">
        <w:r w:rsidR="00662FF2">
          <w:rPr>
            <w:rStyle w:val="Hyperlink"/>
            <w:iCs/>
            <w:lang w:eastAsia="x-none"/>
          </w:rPr>
          <w:t>R1-2406364</w:t>
        </w:r>
      </w:hyperlink>
      <w:r w:rsidR="00854E04" w:rsidRPr="00836D9F">
        <w:rPr>
          <w:iCs/>
          <w:lang w:eastAsia="x-none"/>
        </w:rPr>
        <w:tab/>
        <w:t>Views on Rel-19 MIMO CSI enhancements</w:t>
      </w:r>
      <w:r w:rsidR="00854E04" w:rsidRPr="00836D9F">
        <w:rPr>
          <w:iCs/>
          <w:lang w:eastAsia="x-none"/>
        </w:rPr>
        <w:tab/>
        <w:t>CATT</w:t>
      </w:r>
    </w:p>
    <w:p w14:paraId="3095010D" w14:textId="3E92529B" w:rsidR="00854E04" w:rsidRPr="00836D9F" w:rsidRDefault="00776337" w:rsidP="00854E04">
      <w:pPr>
        <w:rPr>
          <w:iCs/>
          <w:lang w:eastAsia="x-none"/>
        </w:rPr>
      </w:pPr>
      <w:hyperlink r:id="rId986" w:history="1">
        <w:r w:rsidR="00662FF2">
          <w:rPr>
            <w:rStyle w:val="Hyperlink"/>
            <w:iCs/>
            <w:lang w:eastAsia="x-none"/>
          </w:rPr>
          <w:t>R1-2406431</w:t>
        </w:r>
      </w:hyperlink>
      <w:r w:rsidR="00854E04" w:rsidRPr="00836D9F">
        <w:rPr>
          <w:iCs/>
          <w:lang w:eastAsia="x-none"/>
        </w:rPr>
        <w:tab/>
        <w:t>CSI enhancements</w:t>
      </w:r>
      <w:r w:rsidR="00854E04" w:rsidRPr="00836D9F">
        <w:rPr>
          <w:iCs/>
          <w:lang w:eastAsia="x-none"/>
        </w:rPr>
        <w:tab/>
        <w:t>TCL</w:t>
      </w:r>
    </w:p>
    <w:p w14:paraId="5F5613D5" w14:textId="4C0F956F" w:rsidR="00854E04" w:rsidRPr="00836D9F" w:rsidRDefault="00776337" w:rsidP="00854E04">
      <w:pPr>
        <w:rPr>
          <w:iCs/>
          <w:lang w:eastAsia="x-none"/>
        </w:rPr>
      </w:pPr>
      <w:hyperlink r:id="rId987" w:history="1">
        <w:r w:rsidR="00662FF2">
          <w:rPr>
            <w:rStyle w:val="Hyperlink"/>
            <w:iCs/>
            <w:lang w:eastAsia="x-none"/>
          </w:rPr>
          <w:t>R1-2406468</w:t>
        </w:r>
      </w:hyperlink>
      <w:r w:rsidR="00854E04" w:rsidRPr="00836D9F">
        <w:rPr>
          <w:iCs/>
          <w:lang w:eastAsia="x-none"/>
        </w:rPr>
        <w:tab/>
        <w:t>More views on CSI enhancements</w:t>
      </w:r>
      <w:r w:rsidR="00854E04" w:rsidRPr="00836D9F">
        <w:rPr>
          <w:iCs/>
          <w:lang w:eastAsia="x-none"/>
        </w:rPr>
        <w:tab/>
        <w:t>Sony</w:t>
      </w:r>
    </w:p>
    <w:p w14:paraId="0443B07E" w14:textId="3A61BC94" w:rsidR="00854E04" w:rsidRPr="00836D9F" w:rsidRDefault="00776337" w:rsidP="00854E04">
      <w:pPr>
        <w:rPr>
          <w:iCs/>
          <w:lang w:eastAsia="x-none"/>
        </w:rPr>
      </w:pPr>
      <w:hyperlink r:id="rId988" w:history="1">
        <w:r w:rsidR="00662FF2">
          <w:rPr>
            <w:rStyle w:val="Hyperlink"/>
            <w:iCs/>
            <w:lang w:eastAsia="x-none"/>
          </w:rPr>
          <w:t>R1-2406522</w:t>
        </w:r>
      </w:hyperlink>
      <w:r w:rsidR="00854E04" w:rsidRPr="00836D9F">
        <w:rPr>
          <w:iCs/>
          <w:lang w:eastAsia="x-none"/>
        </w:rPr>
        <w:tab/>
        <w:t>Discussion on CSI enhancements</w:t>
      </w:r>
      <w:r w:rsidR="00854E04" w:rsidRPr="00836D9F">
        <w:rPr>
          <w:iCs/>
          <w:lang w:eastAsia="x-none"/>
        </w:rPr>
        <w:tab/>
        <w:t>Lenovo</w:t>
      </w:r>
    </w:p>
    <w:p w14:paraId="33D68AA5" w14:textId="5134C39E" w:rsidR="00854E04" w:rsidRPr="00836D9F" w:rsidRDefault="00776337" w:rsidP="00854E04">
      <w:pPr>
        <w:rPr>
          <w:iCs/>
          <w:lang w:eastAsia="x-none"/>
        </w:rPr>
      </w:pPr>
      <w:hyperlink r:id="rId989" w:history="1">
        <w:r w:rsidR="00662FF2">
          <w:rPr>
            <w:rStyle w:val="Hyperlink"/>
            <w:iCs/>
            <w:lang w:eastAsia="x-none"/>
          </w:rPr>
          <w:t>R1-2406548</w:t>
        </w:r>
      </w:hyperlink>
      <w:r w:rsidR="00854E04" w:rsidRPr="00836D9F">
        <w:rPr>
          <w:iCs/>
          <w:lang w:eastAsia="x-none"/>
        </w:rPr>
        <w:tab/>
        <w:t>Discussion on CSI enhancements</w:t>
      </w:r>
      <w:r w:rsidR="00854E04" w:rsidRPr="00836D9F">
        <w:rPr>
          <w:iCs/>
          <w:lang w:eastAsia="x-none"/>
        </w:rPr>
        <w:tab/>
        <w:t>NEC</w:t>
      </w:r>
    </w:p>
    <w:p w14:paraId="4891B09C" w14:textId="4F6D845F" w:rsidR="00854E04" w:rsidRPr="00836D9F" w:rsidRDefault="00776337" w:rsidP="00854E04">
      <w:pPr>
        <w:rPr>
          <w:iCs/>
          <w:lang w:eastAsia="x-none"/>
        </w:rPr>
      </w:pPr>
      <w:hyperlink r:id="rId990" w:history="1">
        <w:r w:rsidR="00662FF2">
          <w:rPr>
            <w:rStyle w:val="Hyperlink"/>
            <w:iCs/>
            <w:lang w:eastAsia="x-none"/>
          </w:rPr>
          <w:t>R1-2406577</w:t>
        </w:r>
      </w:hyperlink>
      <w:r w:rsidR="00854E04" w:rsidRPr="00836D9F">
        <w:rPr>
          <w:iCs/>
          <w:lang w:eastAsia="x-none"/>
        </w:rPr>
        <w:tab/>
        <w:t>Discussion on CSI enhancements</w:t>
      </w:r>
      <w:r w:rsidR="00854E04" w:rsidRPr="00836D9F">
        <w:rPr>
          <w:iCs/>
          <w:lang w:eastAsia="x-none"/>
        </w:rPr>
        <w:tab/>
        <w:t>HONOR</w:t>
      </w:r>
    </w:p>
    <w:p w14:paraId="18313441" w14:textId="69995D6C" w:rsidR="00854E04" w:rsidRPr="00836D9F" w:rsidRDefault="00776337" w:rsidP="00854E04">
      <w:pPr>
        <w:rPr>
          <w:iCs/>
          <w:lang w:eastAsia="x-none"/>
        </w:rPr>
      </w:pPr>
      <w:hyperlink r:id="rId991" w:history="1">
        <w:r w:rsidR="00662FF2">
          <w:rPr>
            <w:rStyle w:val="Hyperlink"/>
            <w:iCs/>
            <w:lang w:eastAsia="x-none"/>
          </w:rPr>
          <w:t>R1-2406643</w:t>
        </w:r>
      </w:hyperlink>
      <w:r w:rsidR="00854E04" w:rsidRPr="00836D9F">
        <w:rPr>
          <w:iCs/>
          <w:lang w:eastAsia="x-none"/>
        </w:rPr>
        <w:tab/>
        <w:t>Moderator summary for OFFLINE discussion on Rel-19 CSI enhancements</w:t>
      </w:r>
      <w:r w:rsidR="00854E04" w:rsidRPr="00836D9F">
        <w:rPr>
          <w:iCs/>
          <w:lang w:eastAsia="x-none"/>
        </w:rPr>
        <w:tab/>
        <w:t>Moderator (Samsung)</w:t>
      </w:r>
    </w:p>
    <w:p w14:paraId="67506A83" w14:textId="5AC0A772" w:rsidR="00854E04" w:rsidRPr="00836D9F" w:rsidRDefault="00776337" w:rsidP="00854E04">
      <w:pPr>
        <w:rPr>
          <w:iCs/>
          <w:lang w:eastAsia="x-none"/>
        </w:rPr>
      </w:pPr>
      <w:hyperlink r:id="rId992" w:history="1">
        <w:r w:rsidR="00662FF2">
          <w:rPr>
            <w:rStyle w:val="Hyperlink"/>
            <w:iCs/>
            <w:lang w:eastAsia="x-none"/>
          </w:rPr>
          <w:t>R1-2407262</w:t>
        </w:r>
      </w:hyperlink>
      <w:r w:rsidR="006051B1" w:rsidRPr="00836D9F">
        <w:rPr>
          <w:iCs/>
          <w:lang w:eastAsia="x-none"/>
        </w:rPr>
        <w:tab/>
        <w:t>Views on Rel-19 CSI enhancements</w:t>
      </w:r>
      <w:r w:rsidR="006051B1" w:rsidRPr="00836D9F">
        <w:rPr>
          <w:iCs/>
          <w:lang w:eastAsia="x-none"/>
        </w:rPr>
        <w:tab/>
        <w:t>Samsung</w:t>
      </w:r>
      <w:r w:rsidR="006051B1" w:rsidRPr="00836D9F">
        <w:rPr>
          <w:iCs/>
          <w:lang w:eastAsia="x-none"/>
        </w:rPr>
        <w:tab/>
        <w:t xml:space="preserve">(rev of </w:t>
      </w:r>
      <w:hyperlink r:id="rId993" w:history="1">
        <w:r w:rsidR="00662FF2">
          <w:rPr>
            <w:rStyle w:val="Hyperlink"/>
            <w:iCs/>
            <w:lang w:eastAsia="x-none"/>
          </w:rPr>
          <w:t>R1-2406645</w:t>
        </w:r>
      </w:hyperlink>
      <w:r w:rsidR="006051B1" w:rsidRPr="00836D9F">
        <w:rPr>
          <w:iCs/>
          <w:lang w:eastAsia="x-none"/>
        </w:rPr>
        <w:t>)</w:t>
      </w:r>
    </w:p>
    <w:p w14:paraId="13132285" w14:textId="4B2620AC" w:rsidR="00854E04" w:rsidRPr="00D12BC6" w:rsidRDefault="00776337" w:rsidP="00854E04">
      <w:pPr>
        <w:rPr>
          <w:iCs/>
          <w:lang w:val="fr-FR" w:eastAsia="x-none"/>
        </w:rPr>
      </w:pPr>
      <w:hyperlink r:id="rId994" w:history="1">
        <w:r w:rsidR="00662FF2">
          <w:rPr>
            <w:rStyle w:val="Hyperlink"/>
            <w:iCs/>
            <w:lang w:val="fr-FR" w:eastAsia="x-none"/>
          </w:rPr>
          <w:t>R1-2406723</w:t>
        </w:r>
      </w:hyperlink>
      <w:r w:rsidR="00854E04" w:rsidRPr="00D12BC6">
        <w:rPr>
          <w:iCs/>
          <w:lang w:val="fr-FR" w:eastAsia="x-none"/>
        </w:rPr>
        <w:tab/>
        <w:t>Discussion on Rel-19 CSI</w:t>
      </w:r>
      <w:r w:rsidR="006D1D9A" w:rsidRPr="00D12BC6">
        <w:rPr>
          <w:iCs/>
          <w:lang w:val="fr-FR" w:eastAsia="x-none"/>
        </w:rPr>
        <w:t xml:space="preserve"> </w:t>
      </w:r>
      <w:proofErr w:type="spellStart"/>
      <w:r w:rsidR="006D1D9A" w:rsidRPr="00D12BC6">
        <w:rPr>
          <w:iCs/>
          <w:lang w:val="fr-FR" w:eastAsia="x-none"/>
        </w:rPr>
        <w:t>enhancements</w:t>
      </w:r>
      <w:proofErr w:type="spellEnd"/>
      <w:r w:rsidR="00854E04" w:rsidRPr="00D12BC6">
        <w:rPr>
          <w:iCs/>
          <w:lang w:val="fr-FR" w:eastAsia="x-none"/>
        </w:rPr>
        <w:tab/>
        <w:t>ETRI</w:t>
      </w:r>
    </w:p>
    <w:p w14:paraId="6020169D" w14:textId="15C410D5" w:rsidR="00854E04" w:rsidRPr="00836D9F" w:rsidRDefault="00776337" w:rsidP="00854E04">
      <w:pPr>
        <w:rPr>
          <w:iCs/>
          <w:lang w:eastAsia="x-none"/>
        </w:rPr>
      </w:pPr>
      <w:hyperlink r:id="rId995" w:history="1">
        <w:r w:rsidR="00662FF2">
          <w:rPr>
            <w:rStyle w:val="Hyperlink"/>
            <w:iCs/>
            <w:lang w:eastAsia="x-none"/>
          </w:rPr>
          <w:t>R1-2406746</w:t>
        </w:r>
      </w:hyperlink>
      <w:r w:rsidR="00854E04" w:rsidRPr="00836D9F">
        <w:rPr>
          <w:iCs/>
          <w:lang w:eastAsia="x-none"/>
        </w:rPr>
        <w:tab/>
        <w:t>CSI enhancement for NR MIMO Phase 5</w:t>
      </w:r>
      <w:r w:rsidR="00854E04" w:rsidRPr="00836D9F">
        <w:rPr>
          <w:iCs/>
          <w:lang w:eastAsia="x-none"/>
        </w:rPr>
        <w:tab/>
        <w:t>Nokia</w:t>
      </w:r>
    </w:p>
    <w:p w14:paraId="4A107E1E" w14:textId="423DB0C0" w:rsidR="00854E04" w:rsidRPr="00836D9F" w:rsidRDefault="00776337" w:rsidP="00854E04">
      <w:pPr>
        <w:rPr>
          <w:iCs/>
          <w:lang w:eastAsia="x-none"/>
        </w:rPr>
      </w:pPr>
      <w:hyperlink r:id="rId996" w:history="1">
        <w:r w:rsidR="00662FF2">
          <w:rPr>
            <w:rStyle w:val="Hyperlink"/>
            <w:iCs/>
            <w:lang w:eastAsia="x-none"/>
          </w:rPr>
          <w:t>R1-2406832</w:t>
        </w:r>
      </w:hyperlink>
      <w:r w:rsidR="00854E04" w:rsidRPr="00836D9F">
        <w:rPr>
          <w:iCs/>
          <w:lang w:eastAsia="x-none"/>
        </w:rPr>
        <w:tab/>
        <w:t>Views on R19 MIMO CSI enhancement</w:t>
      </w:r>
      <w:r w:rsidR="00854E04" w:rsidRPr="00836D9F">
        <w:rPr>
          <w:iCs/>
          <w:lang w:eastAsia="x-none"/>
        </w:rPr>
        <w:tab/>
        <w:t>Apple</w:t>
      </w:r>
    </w:p>
    <w:p w14:paraId="75C3331D" w14:textId="185A6BC1" w:rsidR="00854E04" w:rsidRPr="00836D9F" w:rsidRDefault="00776337" w:rsidP="00854E04">
      <w:pPr>
        <w:rPr>
          <w:iCs/>
          <w:lang w:eastAsia="x-none"/>
        </w:rPr>
      </w:pPr>
      <w:hyperlink r:id="rId997" w:history="1">
        <w:r w:rsidR="00662FF2">
          <w:rPr>
            <w:rStyle w:val="Hyperlink"/>
            <w:iCs/>
            <w:lang w:eastAsia="x-none"/>
          </w:rPr>
          <w:t>R1-2407308</w:t>
        </w:r>
      </w:hyperlink>
      <w:r w:rsidR="006051B1" w:rsidRPr="00836D9F">
        <w:rPr>
          <w:iCs/>
          <w:lang w:eastAsia="x-none"/>
        </w:rPr>
        <w:tab/>
        <w:t>CSI enhancements for large antenna arrays and CJT</w:t>
      </w:r>
      <w:r w:rsidR="006051B1" w:rsidRPr="00836D9F">
        <w:rPr>
          <w:iCs/>
          <w:lang w:eastAsia="x-none"/>
        </w:rPr>
        <w:tab/>
        <w:t>Ericsson</w:t>
      </w:r>
      <w:r w:rsidR="006051B1" w:rsidRPr="00836D9F">
        <w:rPr>
          <w:iCs/>
          <w:lang w:eastAsia="x-none"/>
        </w:rPr>
        <w:tab/>
        <w:t xml:space="preserve">(rev of </w:t>
      </w:r>
      <w:hyperlink r:id="rId998" w:history="1">
        <w:r w:rsidR="00662FF2">
          <w:rPr>
            <w:rStyle w:val="Hyperlink"/>
            <w:iCs/>
            <w:lang w:eastAsia="x-none"/>
          </w:rPr>
          <w:t>R1-2406907</w:t>
        </w:r>
      </w:hyperlink>
      <w:r w:rsidR="006051B1" w:rsidRPr="00836D9F">
        <w:rPr>
          <w:iCs/>
          <w:lang w:eastAsia="x-none"/>
        </w:rPr>
        <w:t>)</w:t>
      </w:r>
    </w:p>
    <w:p w14:paraId="5C8CE727" w14:textId="11729991" w:rsidR="00854E04" w:rsidRPr="00836D9F" w:rsidRDefault="00776337" w:rsidP="00854E04">
      <w:pPr>
        <w:rPr>
          <w:iCs/>
          <w:lang w:eastAsia="x-none"/>
        </w:rPr>
      </w:pPr>
      <w:hyperlink r:id="rId999" w:history="1">
        <w:r w:rsidR="00662FF2">
          <w:rPr>
            <w:rStyle w:val="Hyperlink"/>
            <w:iCs/>
            <w:lang w:eastAsia="x-none"/>
          </w:rPr>
          <w:t>R1-2406926</w:t>
        </w:r>
      </w:hyperlink>
      <w:r w:rsidR="00854E04" w:rsidRPr="00836D9F">
        <w:rPr>
          <w:iCs/>
          <w:lang w:eastAsia="x-none"/>
        </w:rPr>
        <w:tab/>
        <w:t>Discussion on CSI enhancements</w:t>
      </w:r>
      <w:r w:rsidR="00854E04" w:rsidRPr="00836D9F">
        <w:rPr>
          <w:iCs/>
          <w:lang w:eastAsia="x-none"/>
        </w:rPr>
        <w:tab/>
        <w:t>NTT DOCOMO, INC., NTT CORPORATION</w:t>
      </w:r>
    </w:p>
    <w:p w14:paraId="248CBAAE" w14:textId="1C9C41B0" w:rsidR="00854E04" w:rsidRPr="00836D9F" w:rsidRDefault="00776337" w:rsidP="00854E04">
      <w:pPr>
        <w:rPr>
          <w:iCs/>
          <w:lang w:eastAsia="x-none"/>
        </w:rPr>
      </w:pPr>
      <w:hyperlink r:id="rId1000" w:history="1">
        <w:r w:rsidR="00662FF2">
          <w:rPr>
            <w:rStyle w:val="Hyperlink"/>
            <w:iCs/>
            <w:lang w:eastAsia="x-none"/>
          </w:rPr>
          <w:t>R1-2407003</w:t>
        </w:r>
      </w:hyperlink>
      <w:r w:rsidR="00854E04" w:rsidRPr="00836D9F">
        <w:rPr>
          <w:iCs/>
          <w:lang w:eastAsia="x-none"/>
        </w:rPr>
        <w:tab/>
        <w:t>CSI enhancements</w:t>
      </w:r>
      <w:r w:rsidR="00854E04" w:rsidRPr="00836D9F">
        <w:rPr>
          <w:iCs/>
          <w:lang w:eastAsia="x-none"/>
        </w:rPr>
        <w:tab/>
        <w:t>Sharp</w:t>
      </w:r>
    </w:p>
    <w:p w14:paraId="45E2742F" w14:textId="18BCFEA6" w:rsidR="00854E04" w:rsidRPr="00836D9F" w:rsidRDefault="00776337" w:rsidP="00854E04">
      <w:pPr>
        <w:rPr>
          <w:iCs/>
          <w:lang w:eastAsia="x-none"/>
        </w:rPr>
      </w:pPr>
      <w:hyperlink r:id="rId1001" w:history="1">
        <w:r w:rsidR="00662FF2">
          <w:rPr>
            <w:rStyle w:val="Hyperlink"/>
            <w:iCs/>
            <w:lang w:eastAsia="x-none"/>
          </w:rPr>
          <w:t>R1-2407184</w:t>
        </w:r>
      </w:hyperlink>
      <w:r w:rsidR="006051B1" w:rsidRPr="00836D9F">
        <w:rPr>
          <w:iCs/>
          <w:lang w:eastAsia="x-none"/>
        </w:rPr>
        <w:tab/>
        <w:t>CSI enhancements for &gt;32 ports and UE-assisted CJT</w:t>
      </w:r>
      <w:r w:rsidR="006051B1" w:rsidRPr="00836D9F">
        <w:rPr>
          <w:iCs/>
          <w:lang w:eastAsia="x-none"/>
        </w:rPr>
        <w:tab/>
        <w:t>Qualcomm Incorporated</w:t>
      </w:r>
      <w:r w:rsidR="006051B1" w:rsidRPr="00836D9F">
        <w:rPr>
          <w:iCs/>
          <w:lang w:eastAsia="x-none"/>
        </w:rPr>
        <w:tab/>
        <w:t xml:space="preserve">(rev of </w:t>
      </w:r>
      <w:hyperlink r:id="rId1002" w:history="1">
        <w:r w:rsidR="00662FF2">
          <w:rPr>
            <w:rStyle w:val="Hyperlink"/>
            <w:iCs/>
            <w:lang w:eastAsia="x-none"/>
          </w:rPr>
          <w:t>R1-2407025</w:t>
        </w:r>
      </w:hyperlink>
      <w:r w:rsidR="006051B1" w:rsidRPr="00836D9F">
        <w:rPr>
          <w:iCs/>
          <w:lang w:eastAsia="x-none"/>
        </w:rPr>
        <w:t>)</w:t>
      </w:r>
    </w:p>
    <w:p w14:paraId="1B901A26" w14:textId="5B4AF632" w:rsidR="00854E04" w:rsidRPr="00836D9F" w:rsidRDefault="00776337" w:rsidP="00854E04">
      <w:pPr>
        <w:rPr>
          <w:iCs/>
          <w:lang w:eastAsia="x-none"/>
        </w:rPr>
      </w:pPr>
      <w:hyperlink r:id="rId1003" w:history="1">
        <w:r w:rsidR="00662FF2">
          <w:rPr>
            <w:rStyle w:val="Hyperlink"/>
            <w:iCs/>
            <w:lang w:eastAsia="x-none"/>
          </w:rPr>
          <w:t>R1-2407074</w:t>
        </w:r>
      </w:hyperlink>
      <w:r w:rsidR="00854E04" w:rsidRPr="00836D9F">
        <w:rPr>
          <w:iCs/>
          <w:lang w:eastAsia="x-none"/>
        </w:rPr>
        <w:tab/>
        <w:t>CSI Enhancements</w:t>
      </w:r>
      <w:r w:rsidR="00854E04" w:rsidRPr="00836D9F">
        <w:rPr>
          <w:iCs/>
          <w:lang w:eastAsia="x-none"/>
        </w:rPr>
        <w:tab/>
        <w:t>CEWiT</w:t>
      </w:r>
    </w:p>
    <w:p w14:paraId="0247ECF0" w14:textId="19DAD6F5" w:rsidR="00854E04" w:rsidRPr="00836D9F" w:rsidRDefault="00776337" w:rsidP="00854E04">
      <w:pPr>
        <w:rPr>
          <w:iCs/>
          <w:lang w:eastAsia="x-none"/>
        </w:rPr>
      </w:pPr>
      <w:hyperlink r:id="rId1004" w:history="1">
        <w:r w:rsidR="00662FF2">
          <w:rPr>
            <w:rStyle w:val="Hyperlink"/>
            <w:iCs/>
            <w:lang w:eastAsia="x-none"/>
          </w:rPr>
          <w:t>R1-2407126</w:t>
        </w:r>
      </w:hyperlink>
      <w:r w:rsidR="00854E04" w:rsidRPr="00836D9F">
        <w:rPr>
          <w:iCs/>
          <w:lang w:eastAsia="x-none"/>
        </w:rPr>
        <w:tab/>
        <w:t>Discussion on CSI enhancements for NR MIMO Phase 5</w:t>
      </w:r>
      <w:r w:rsidR="00854E04" w:rsidRPr="00836D9F">
        <w:rPr>
          <w:iCs/>
          <w:lang w:eastAsia="x-none"/>
        </w:rPr>
        <w:tab/>
        <w:t>KDDI Corporation</w:t>
      </w:r>
    </w:p>
    <w:p w14:paraId="1C597175" w14:textId="2CFB9100" w:rsidR="00854E04" w:rsidRPr="00836D9F" w:rsidRDefault="00776337" w:rsidP="00854E04">
      <w:pPr>
        <w:rPr>
          <w:iCs/>
          <w:lang w:eastAsia="x-none"/>
        </w:rPr>
      </w:pPr>
      <w:hyperlink r:id="rId1005" w:history="1">
        <w:r w:rsidR="00662FF2">
          <w:rPr>
            <w:rStyle w:val="Hyperlink"/>
            <w:iCs/>
            <w:lang w:eastAsia="x-none"/>
          </w:rPr>
          <w:t>R1-2407144</w:t>
        </w:r>
      </w:hyperlink>
      <w:r w:rsidR="00854E04" w:rsidRPr="00836D9F">
        <w:rPr>
          <w:iCs/>
          <w:lang w:eastAsia="x-none"/>
        </w:rPr>
        <w:tab/>
        <w:t>CSI enhancements</w:t>
      </w:r>
      <w:r w:rsidR="00854E04" w:rsidRPr="00836D9F">
        <w:rPr>
          <w:iCs/>
          <w:lang w:eastAsia="x-none"/>
        </w:rPr>
        <w:tab/>
        <w:t>NICT</w:t>
      </w:r>
    </w:p>
    <w:p w14:paraId="3489967C" w14:textId="77777777" w:rsidR="006D1D9A" w:rsidRPr="00836D9F" w:rsidRDefault="006D1D9A" w:rsidP="00854E04">
      <w:pPr>
        <w:rPr>
          <w:iCs/>
          <w:lang w:eastAsia="x-none"/>
        </w:rPr>
      </w:pPr>
    </w:p>
    <w:p w14:paraId="51712F1F" w14:textId="778A0A83" w:rsidR="006D1D9A" w:rsidRPr="00836D9F" w:rsidRDefault="00776337" w:rsidP="006D1D9A">
      <w:pPr>
        <w:rPr>
          <w:b/>
          <w:bCs/>
          <w:iCs/>
          <w:lang w:eastAsia="x-none"/>
        </w:rPr>
      </w:pPr>
      <w:hyperlink r:id="rId1006" w:history="1">
        <w:r w:rsidR="00662FF2">
          <w:rPr>
            <w:rStyle w:val="Hyperlink"/>
            <w:b/>
            <w:bCs/>
            <w:iCs/>
            <w:lang w:eastAsia="x-none"/>
          </w:rPr>
          <w:t>R1-2406644</w:t>
        </w:r>
      </w:hyperlink>
      <w:r w:rsidR="006D1D9A" w:rsidRPr="00836D9F">
        <w:rPr>
          <w:b/>
          <w:bCs/>
          <w:iCs/>
          <w:lang w:eastAsia="x-none"/>
        </w:rPr>
        <w:tab/>
        <w:t>Moderator summary on Rel-19 CSI enhancements</w:t>
      </w:r>
      <w:r w:rsidR="006D1D9A" w:rsidRPr="00836D9F">
        <w:rPr>
          <w:b/>
          <w:bCs/>
          <w:iCs/>
          <w:lang w:eastAsia="x-none"/>
        </w:rPr>
        <w:tab/>
        <w:t>Moderator (Samsung)</w:t>
      </w:r>
    </w:p>
    <w:p w14:paraId="5CA17E6C" w14:textId="70702B10" w:rsidR="006D1D9A" w:rsidRPr="00836D9F" w:rsidRDefault="006D1D9A" w:rsidP="00854E04">
      <w:pPr>
        <w:rPr>
          <w:iCs/>
          <w:lang w:eastAsia="x-none"/>
        </w:rPr>
      </w:pPr>
      <w:r w:rsidRPr="00836D9F">
        <w:rPr>
          <w:iCs/>
          <w:lang w:eastAsia="x-none"/>
        </w:rPr>
        <w:t>From Monday session</w:t>
      </w:r>
    </w:p>
    <w:p w14:paraId="5615DD73" w14:textId="2AFEF0E2" w:rsidR="006D1D9A" w:rsidRPr="00836D9F" w:rsidRDefault="006D1D9A" w:rsidP="006D1D9A">
      <w:pPr>
        <w:snapToGrid w:val="0"/>
        <w:rPr>
          <w:rFonts w:ascii="Times New Roman" w:eastAsia="Malgun Gothic" w:hAnsi="Times New Roman"/>
          <w:szCs w:val="20"/>
          <w:lang w:eastAsia="ko-KR"/>
        </w:rPr>
      </w:pPr>
      <w:r w:rsidRPr="00836D9F">
        <w:rPr>
          <w:rFonts w:ascii="Times New Roman" w:eastAsia="Malgun Gothic" w:hAnsi="Times New Roman"/>
          <w:b/>
          <w:szCs w:val="20"/>
          <w:lang w:eastAsia="ko-KR"/>
        </w:rPr>
        <w:t>Conclusion</w:t>
      </w:r>
      <w:r w:rsidRPr="00836D9F">
        <w:rPr>
          <w:rFonts w:ascii="Times New Roman" w:eastAsia="Malgun Gothic" w:hAnsi="Times New Roman"/>
          <w:szCs w:val="20"/>
          <w:lang w:eastAsia="ko-KR"/>
        </w:rPr>
        <w:t xml:space="preserve">: </w:t>
      </w:r>
    </w:p>
    <w:p w14:paraId="1FDD6FED" w14:textId="77777777" w:rsidR="006D1D9A" w:rsidRPr="00836D9F" w:rsidRDefault="006D1D9A" w:rsidP="006D1D9A">
      <w:pPr>
        <w:snapToGrid w:val="0"/>
        <w:rPr>
          <w:rFonts w:ascii="Times New Roman" w:eastAsia="Malgun Gothic" w:hAnsi="Times New Roman"/>
          <w:szCs w:val="20"/>
          <w:lang w:eastAsia="ko-KR"/>
        </w:rPr>
      </w:pPr>
      <w:r w:rsidRPr="00836D9F">
        <w:rPr>
          <w:rFonts w:ascii="Times New Roman" w:eastAsia="Malgun Gothic" w:hAnsi="Times New Roman"/>
          <w:szCs w:val="20"/>
        </w:rPr>
        <w:t xml:space="preserve">For the Rel-19 aperiodic standalone CJT calibration reporting, when </w:t>
      </w:r>
      <w:proofErr w:type="spellStart"/>
      <w:r w:rsidRPr="00836D9F">
        <w:rPr>
          <w:rFonts w:ascii="Times New Roman" w:eastAsia="Malgun Gothic" w:hAnsi="Times New Roman"/>
          <w:szCs w:val="20"/>
        </w:rPr>
        <w:t>ReportQuantity</w:t>
      </w:r>
      <w:proofErr w:type="spellEnd"/>
      <w:r w:rsidRPr="00836D9F">
        <w:rPr>
          <w:rFonts w:ascii="Times New Roman" w:eastAsia="Malgun Gothic" w:hAnsi="Times New Roman"/>
          <w:szCs w:val="20"/>
        </w:rPr>
        <w:t xml:space="preserve"> is ‘</w:t>
      </w:r>
      <w:proofErr w:type="spellStart"/>
      <w:r w:rsidRPr="00836D9F">
        <w:rPr>
          <w:rFonts w:ascii="Times New Roman" w:eastAsia="Malgun Gothic" w:hAnsi="Times New Roman"/>
          <w:szCs w:val="20"/>
        </w:rPr>
        <w:t>cjtc</w:t>
      </w:r>
      <w:proofErr w:type="spellEnd"/>
      <w:r w:rsidRPr="00836D9F">
        <w:rPr>
          <w:rFonts w:ascii="Times New Roman" w:eastAsia="Malgun Gothic" w:hAnsi="Times New Roman"/>
          <w:szCs w:val="20"/>
        </w:rPr>
        <w:t xml:space="preserve">-P’ (DL/UL phase offset), </w:t>
      </w:r>
      <w:r w:rsidRPr="00836D9F">
        <w:rPr>
          <w:rFonts w:ascii="Times New Roman" w:eastAsia="Malgun Gothic" w:hAnsi="Times New Roman"/>
          <w:szCs w:val="20"/>
          <w:lang w:eastAsia="zh-CN"/>
        </w:rPr>
        <w:t xml:space="preserve">regarding the number of configured associated SRS resource(s) (=Q) for antenna switching </w:t>
      </w:r>
      <w:proofErr w:type="spellStart"/>
      <w:r w:rsidRPr="00836D9F">
        <w:rPr>
          <w:rFonts w:ascii="Times New Roman" w:eastAsia="Malgun Gothic" w:hAnsi="Times New Roman"/>
          <w:szCs w:val="20"/>
          <w:lang w:eastAsia="zh-CN"/>
        </w:rPr>
        <w:t>xTyR</w:t>
      </w:r>
      <w:proofErr w:type="spellEnd"/>
      <w:r w:rsidRPr="00836D9F">
        <w:rPr>
          <w:rFonts w:ascii="Times New Roman" w:eastAsia="Malgun Gothic" w:hAnsi="Times New Roman"/>
          <w:szCs w:val="20"/>
          <w:lang w:eastAsia="zh-CN"/>
        </w:rPr>
        <w:t xml:space="preserve"> and the number of </w:t>
      </w:r>
      <w:r w:rsidRPr="00836D9F">
        <w:rPr>
          <w:rFonts w:ascii="Times New Roman" w:eastAsia="Malgun Gothic" w:hAnsi="Times New Roman"/>
          <w:szCs w:val="20"/>
        </w:rPr>
        <w:t>SRS ports (=P</w:t>
      </w:r>
      <w:r w:rsidRPr="00836D9F">
        <w:rPr>
          <w:rFonts w:ascii="Times New Roman" w:eastAsia="Malgun Gothic" w:hAnsi="Times New Roman"/>
          <w:szCs w:val="20"/>
          <w:vertAlign w:val="subscript"/>
        </w:rPr>
        <w:t>SRS</w:t>
      </w:r>
      <w:r w:rsidRPr="00836D9F">
        <w:rPr>
          <w:rFonts w:ascii="Times New Roman" w:eastAsia="Malgun Gothic" w:hAnsi="Times New Roman"/>
          <w:szCs w:val="20"/>
        </w:rPr>
        <w:t>) corresponding to the ‘reference UE antenna port’</w:t>
      </w:r>
      <w:r w:rsidRPr="00836D9F">
        <w:rPr>
          <w:rFonts w:ascii="Times New Roman" w:eastAsia="Malgun Gothic" w:hAnsi="Times New Roman"/>
          <w:szCs w:val="20"/>
          <w:lang w:eastAsia="zh-CN"/>
        </w:rPr>
        <w:t>, there is no consensus to support</w:t>
      </w:r>
      <w:r w:rsidRPr="00836D9F">
        <w:rPr>
          <w:rFonts w:ascii="Times New Roman" w:eastAsia="Malgun Gothic" w:hAnsi="Times New Roman"/>
          <w:szCs w:val="20"/>
        </w:rPr>
        <w:t xml:space="preserve"> the following:</w:t>
      </w:r>
    </w:p>
    <w:p w14:paraId="0D1BA733" w14:textId="77777777" w:rsidR="006D1D9A" w:rsidRPr="00836D9F" w:rsidRDefault="006D1D9A" w:rsidP="005734F4">
      <w:pPr>
        <w:numPr>
          <w:ilvl w:val="0"/>
          <w:numId w:val="96"/>
        </w:numPr>
        <w:snapToGrid w:val="0"/>
        <w:contextualSpacing/>
        <w:rPr>
          <w:rFonts w:ascii="Times New Roman" w:eastAsia="Malgun Gothic" w:hAnsi="Times New Roman"/>
          <w:szCs w:val="20"/>
        </w:rPr>
      </w:pPr>
      <w:r w:rsidRPr="00836D9F">
        <w:rPr>
          <w:rFonts w:ascii="Times New Roman" w:eastAsia="Malgun Gothic" w:hAnsi="Times New Roman"/>
          <w:szCs w:val="20"/>
        </w:rPr>
        <w:t xml:space="preserve">Q&gt;1 </w:t>
      </w:r>
    </w:p>
    <w:p w14:paraId="78EA09AB" w14:textId="77777777" w:rsidR="006D1D9A" w:rsidRPr="00836D9F" w:rsidRDefault="006D1D9A" w:rsidP="005734F4">
      <w:pPr>
        <w:numPr>
          <w:ilvl w:val="0"/>
          <w:numId w:val="96"/>
        </w:numPr>
        <w:snapToGrid w:val="0"/>
        <w:contextualSpacing/>
        <w:rPr>
          <w:rFonts w:ascii="Times New Roman" w:eastAsia="Malgun Gothic" w:hAnsi="Times New Roman"/>
          <w:szCs w:val="20"/>
        </w:rPr>
      </w:pPr>
      <w:r w:rsidRPr="00836D9F">
        <w:rPr>
          <w:rFonts w:ascii="Times New Roman" w:eastAsia="Malgun Gothic" w:hAnsi="Times New Roman"/>
          <w:szCs w:val="20"/>
        </w:rPr>
        <w:t>P</w:t>
      </w:r>
      <w:r w:rsidRPr="00836D9F">
        <w:rPr>
          <w:rFonts w:ascii="Times New Roman" w:eastAsia="Malgun Gothic" w:hAnsi="Times New Roman"/>
          <w:szCs w:val="20"/>
          <w:vertAlign w:val="subscript"/>
        </w:rPr>
        <w:t>SRS</w:t>
      </w:r>
      <w:r w:rsidRPr="00836D9F">
        <w:rPr>
          <w:rFonts w:ascii="Times New Roman" w:eastAsia="Malgun Gothic" w:hAnsi="Times New Roman"/>
          <w:szCs w:val="20"/>
        </w:rPr>
        <w:t xml:space="preserve"> &gt;1</w:t>
      </w:r>
    </w:p>
    <w:p w14:paraId="4581E386" w14:textId="77777777" w:rsidR="006D1D9A" w:rsidRPr="00836D9F" w:rsidRDefault="006D1D9A" w:rsidP="006D1D9A">
      <w:pPr>
        <w:snapToGrid w:val="0"/>
        <w:rPr>
          <w:rFonts w:ascii="Times New Roman" w:eastAsia="Malgun Gothic" w:hAnsi="Times New Roman"/>
          <w:szCs w:val="20"/>
        </w:rPr>
      </w:pPr>
      <w:r w:rsidRPr="00836D9F">
        <w:rPr>
          <w:rFonts w:ascii="Times New Roman" w:hAnsi="Times New Roman"/>
          <w:szCs w:val="20"/>
        </w:rPr>
        <w:t xml:space="preserve">Note: This implies no support for configuring &gt;1 SRS resource sets for associated SRS when </w:t>
      </w:r>
      <w:proofErr w:type="spellStart"/>
      <w:r w:rsidRPr="00836D9F">
        <w:rPr>
          <w:rFonts w:ascii="Times New Roman" w:eastAsia="Malgun Gothic" w:hAnsi="Times New Roman"/>
          <w:szCs w:val="20"/>
        </w:rPr>
        <w:t>ReportQuantity</w:t>
      </w:r>
      <w:proofErr w:type="spellEnd"/>
      <w:r w:rsidRPr="00836D9F">
        <w:rPr>
          <w:rFonts w:ascii="Times New Roman" w:eastAsia="Malgun Gothic" w:hAnsi="Times New Roman"/>
          <w:szCs w:val="20"/>
        </w:rPr>
        <w:t xml:space="preserve"> is ‘</w:t>
      </w:r>
      <w:proofErr w:type="spellStart"/>
      <w:r w:rsidRPr="00836D9F">
        <w:rPr>
          <w:rFonts w:ascii="Times New Roman" w:eastAsia="Malgun Gothic" w:hAnsi="Times New Roman"/>
          <w:szCs w:val="20"/>
        </w:rPr>
        <w:t>cjtc</w:t>
      </w:r>
      <w:proofErr w:type="spellEnd"/>
      <w:r w:rsidRPr="00836D9F">
        <w:rPr>
          <w:rFonts w:ascii="Times New Roman" w:eastAsia="Malgun Gothic" w:hAnsi="Times New Roman"/>
          <w:szCs w:val="20"/>
        </w:rPr>
        <w:t>-P’ (DL/UL phase offset).</w:t>
      </w:r>
    </w:p>
    <w:p w14:paraId="23027601" w14:textId="611B9B21" w:rsidR="006D1D9A" w:rsidRPr="00836D9F" w:rsidRDefault="006D1D9A" w:rsidP="006D1D9A">
      <w:pPr>
        <w:snapToGrid w:val="0"/>
        <w:rPr>
          <w:rFonts w:ascii="Times New Roman" w:hAnsi="Times New Roman"/>
          <w:szCs w:val="20"/>
        </w:rPr>
      </w:pPr>
      <w:r w:rsidRPr="00836D9F">
        <w:rPr>
          <w:rFonts w:ascii="Times New Roman" w:eastAsia="Malgun Gothic" w:hAnsi="Times New Roman"/>
          <w:szCs w:val="20"/>
        </w:rPr>
        <w:t xml:space="preserve">Note: There is a source </w:t>
      </w:r>
      <w:hyperlink r:id="rId1007" w:history="1">
        <w:r w:rsidR="00662FF2">
          <w:rPr>
            <w:rStyle w:val="Hyperlink"/>
            <w:rFonts w:ascii="Times New Roman" w:eastAsia="Malgun Gothic" w:hAnsi="Times New Roman"/>
            <w:szCs w:val="20"/>
          </w:rPr>
          <w:t>R1-2407184</w:t>
        </w:r>
      </w:hyperlink>
      <w:r w:rsidRPr="00836D9F">
        <w:rPr>
          <w:rFonts w:ascii="Times New Roman" w:eastAsia="Malgun Gothic" w:hAnsi="Times New Roman"/>
          <w:szCs w:val="20"/>
        </w:rPr>
        <w:t xml:space="preserve"> showing performance benefit of using multiple UE antenna ports non-coherent with each other</w:t>
      </w:r>
      <w:r w:rsidR="00947540" w:rsidRPr="00836D9F">
        <w:rPr>
          <w:rFonts w:ascii="Times New Roman" w:eastAsia="Malgun Gothic" w:hAnsi="Times New Roman"/>
          <w:szCs w:val="20"/>
        </w:rPr>
        <w:t>.</w:t>
      </w:r>
    </w:p>
    <w:p w14:paraId="3075D48A" w14:textId="77777777" w:rsidR="006D1D9A" w:rsidRPr="00836D9F" w:rsidRDefault="006D1D9A" w:rsidP="006D1D9A">
      <w:pPr>
        <w:rPr>
          <w:rFonts w:ascii="Times New Roman" w:hAnsi="Times New Roman"/>
          <w:szCs w:val="20"/>
          <w:lang w:eastAsia="ko-KR"/>
        </w:rPr>
      </w:pPr>
    </w:p>
    <w:p w14:paraId="116BE326" w14:textId="77777777" w:rsidR="006D1D9A" w:rsidRPr="00836D9F" w:rsidRDefault="006D1D9A" w:rsidP="006D1D9A">
      <w:pPr>
        <w:rPr>
          <w:rFonts w:ascii="Times New Roman" w:hAnsi="Times New Roman"/>
          <w:szCs w:val="20"/>
        </w:rPr>
      </w:pPr>
      <w:r w:rsidRPr="00836D9F">
        <w:rPr>
          <w:rFonts w:ascii="Times New Roman" w:hAnsi="Times New Roman"/>
          <w:szCs w:val="20"/>
          <w:highlight w:val="green"/>
        </w:rPr>
        <w:t>Agreement</w:t>
      </w:r>
    </w:p>
    <w:p w14:paraId="497AC875" w14:textId="77777777" w:rsidR="006D1D9A" w:rsidRPr="00836D9F" w:rsidRDefault="006D1D9A" w:rsidP="006D1D9A">
      <w:pPr>
        <w:snapToGrid w:val="0"/>
        <w:rPr>
          <w:rFonts w:ascii="Times New Roman" w:eastAsia="Malgun Gothic" w:hAnsi="Times New Roman"/>
          <w:szCs w:val="20"/>
        </w:rPr>
      </w:pPr>
      <w:r w:rsidRPr="00836D9F">
        <w:rPr>
          <w:rFonts w:ascii="Times New Roman" w:eastAsia="Malgun Gothic" w:hAnsi="Times New Roman"/>
          <w:szCs w:val="20"/>
        </w:rPr>
        <w:t xml:space="preserve">For the Rel-19 aperiodic standalone CJT calibration reporting, when </w:t>
      </w:r>
      <w:proofErr w:type="spellStart"/>
      <w:r w:rsidRPr="00836D9F">
        <w:rPr>
          <w:rFonts w:ascii="Times New Roman" w:eastAsia="Malgun Gothic" w:hAnsi="Times New Roman"/>
          <w:szCs w:val="20"/>
        </w:rPr>
        <w:t>ReportQuantity</w:t>
      </w:r>
      <w:proofErr w:type="spellEnd"/>
      <w:r w:rsidRPr="00836D9F">
        <w:rPr>
          <w:rFonts w:ascii="Times New Roman" w:eastAsia="Malgun Gothic" w:hAnsi="Times New Roman"/>
          <w:szCs w:val="20"/>
        </w:rPr>
        <w:t xml:space="preserve"> is ‘</w:t>
      </w:r>
      <w:proofErr w:type="spellStart"/>
      <w:r w:rsidRPr="00836D9F">
        <w:rPr>
          <w:rFonts w:ascii="Times New Roman" w:eastAsia="Malgun Gothic" w:hAnsi="Times New Roman"/>
          <w:szCs w:val="20"/>
        </w:rPr>
        <w:t>cjtc</w:t>
      </w:r>
      <w:proofErr w:type="spellEnd"/>
      <w:r w:rsidRPr="00836D9F">
        <w:rPr>
          <w:rFonts w:ascii="Times New Roman" w:eastAsia="Malgun Gothic" w:hAnsi="Times New Roman"/>
          <w:szCs w:val="20"/>
        </w:rPr>
        <w:t xml:space="preserve">-P’ (DL/UL phase offset), </w:t>
      </w:r>
    </w:p>
    <w:p w14:paraId="06691C8E" w14:textId="77777777" w:rsidR="006D1D9A" w:rsidRPr="00836D9F" w:rsidRDefault="006D1D9A" w:rsidP="005734F4">
      <w:pPr>
        <w:numPr>
          <w:ilvl w:val="0"/>
          <w:numId w:val="97"/>
        </w:numPr>
        <w:snapToGrid w:val="0"/>
        <w:contextualSpacing/>
        <w:rPr>
          <w:rFonts w:ascii="Times New Roman" w:eastAsia="Malgun Gothic" w:hAnsi="Times New Roman"/>
          <w:szCs w:val="20"/>
          <w:lang w:eastAsia="x-none"/>
        </w:rPr>
      </w:pPr>
      <w:r w:rsidRPr="00836D9F">
        <w:rPr>
          <w:rFonts w:ascii="Times New Roman" w:eastAsia="Malgun Gothic" w:hAnsi="Times New Roman"/>
          <w:szCs w:val="20"/>
          <w:lang w:eastAsia="x-none"/>
        </w:rPr>
        <w:lastRenderedPageBreak/>
        <w:t xml:space="preserve">The supported value(s) of x follows the supported configuration(s) of SRS resource for antenna switching </w:t>
      </w:r>
      <w:proofErr w:type="spellStart"/>
      <w:r w:rsidRPr="00836D9F">
        <w:rPr>
          <w:rFonts w:ascii="Times New Roman" w:eastAsia="Malgun Gothic" w:hAnsi="Times New Roman"/>
          <w:szCs w:val="20"/>
          <w:lang w:eastAsia="x-none"/>
        </w:rPr>
        <w:t>xTyR</w:t>
      </w:r>
      <w:proofErr w:type="spellEnd"/>
      <w:r w:rsidRPr="00836D9F">
        <w:rPr>
          <w:rFonts w:ascii="Times New Roman" w:eastAsia="Malgun Gothic" w:hAnsi="Times New Roman"/>
          <w:szCs w:val="20"/>
          <w:lang w:eastAsia="x-none"/>
        </w:rPr>
        <w:t xml:space="preserve"> used for reciprocity-based DL CSI acquisition</w:t>
      </w:r>
    </w:p>
    <w:p w14:paraId="09792438" w14:textId="77777777" w:rsidR="006D1D9A" w:rsidRPr="00836D9F" w:rsidRDefault="006D1D9A" w:rsidP="005734F4">
      <w:pPr>
        <w:numPr>
          <w:ilvl w:val="1"/>
          <w:numId w:val="97"/>
        </w:numPr>
        <w:snapToGrid w:val="0"/>
        <w:contextualSpacing/>
        <w:rPr>
          <w:rFonts w:ascii="Times New Roman" w:eastAsia="Malgun Gothic" w:hAnsi="Times New Roman"/>
          <w:szCs w:val="20"/>
          <w:lang w:eastAsia="x-none"/>
        </w:rPr>
      </w:pPr>
      <w:r w:rsidRPr="00836D9F">
        <w:rPr>
          <w:rFonts w:ascii="Times New Roman" w:eastAsia="Malgun Gothic" w:hAnsi="Times New Roman"/>
          <w:szCs w:val="20"/>
          <w:lang w:eastAsia="x-none"/>
        </w:rPr>
        <w:t>Note: This doesn’t have any spec impact (no new RRC parameter is needed)</w:t>
      </w:r>
    </w:p>
    <w:p w14:paraId="076F2767" w14:textId="77777777" w:rsidR="006D1D9A" w:rsidRPr="00836D9F" w:rsidRDefault="006D1D9A" w:rsidP="005734F4">
      <w:pPr>
        <w:numPr>
          <w:ilvl w:val="0"/>
          <w:numId w:val="97"/>
        </w:numPr>
        <w:snapToGrid w:val="0"/>
        <w:contextualSpacing/>
        <w:rPr>
          <w:rFonts w:ascii="Times New Roman" w:eastAsia="Malgun Gothic" w:hAnsi="Times New Roman"/>
          <w:szCs w:val="20"/>
          <w:lang w:eastAsia="x-none"/>
        </w:rPr>
      </w:pPr>
      <w:r w:rsidRPr="00836D9F">
        <w:rPr>
          <w:rFonts w:ascii="Times New Roman" w:eastAsia="Malgun Gothic" w:hAnsi="Times New Roman"/>
          <w:szCs w:val="20"/>
          <w:lang w:eastAsia="x-none"/>
        </w:rPr>
        <w:t>For the selection of P</w:t>
      </w:r>
      <w:r w:rsidRPr="00836D9F">
        <w:rPr>
          <w:rFonts w:ascii="Times New Roman" w:eastAsia="Malgun Gothic" w:hAnsi="Times New Roman"/>
          <w:szCs w:val="20"/>
          <w:vertAlign w:val="subscript"/>
          <w:lang w:eastAsia="x-none"/>
        </w:rPr>
        <w:t>SRS</w:t>
      </w:r>
      <w:r w:rsidRPr="00836D9F">
        <w:rPr>
          <w:rFonts w:ascii="Times New Roman" w:eastAsia="Malgun Gothic" w:hAnsi="Times New Roman"/>
          <w:szCs w:val="20"/>
          <w:lang w:eastAsia="x-none"/>
        </w:rPr>
        <w:t>=1 SRS port corresponding to the ‘reference UE antenna port’ (out of the available port(s)), decide, by RAN1#118, from the following schemes:</w:t>
      </w:r>
    </w:p>
    <w:p w14:paraId="4E475097" w14:textId="77777777" w:rsidR="006D1D9A" w:rsidRPr="00836D9F" w:rsidRDefault="006D1D9A" w:rsidP="005734F4">
      <w:pPr>
        <w:numPr>
          <w:ilvl w:val="1"/>
          <w:numId w:val="97"/>
        </w:numPr>
        <w:snapToGrid w:val="0"/>
        <w:contextualSpacing/>
        <w:rPr>
          <w:rFonts w:ascii="Times New Roman" w:eastAsia="Malgun Gothic" w:hAnsi="Times New Roman"/>
          <w:szCs w:val="20"/>
          <w:lang w:eastAsia="x-none"/>
        </w:rPr>
      </w:pPr>
      <w:r w:rsidRPr="00836D9F">
        <w:rPr>
          <w:rFonts w:ascii="Times New Roman" w:eastAsia="Malgun Gothic" w:hAnsi="Times New Roman"/>
          <w:szCs w:val="20"/>
          <w:lang w:eastAsia="x-none"/>
        </w:rPr>
        <w:t>Scheme1: NW-configured via higher-layer (RRC) signalling</w:t>
      </w:r>
    </w:p>
    <w:p w14:paraId="20EB9736" w14:textId="77777777" w:rsidR="006D1D9A" w:rsidRPr="00836D9F" w:rsidRDefault="006D1D9A" w:rsidP="005734F4">
      <w:pPr>
        <w:numPr>
          <w:ilvl w:val="1"/>
          <w:numId w:val="97"/>
        </w:numPr>
        <w:snapToGrid w:val="0"/>
        <w:contextualSpacing/>
        <w:rPr>
          <w:rFonts w:ascii="Times New Roman" w:eastAsia="Malgun Gothic" w:hAnsi="Times New Roman"/>
          <w:szCs w:val="20"/>
          <w:lang w:eastAsia="x-none"/>
        </w:rPr>
      </w:pPr>
      <w:r w:rsidRPr="00836D9F">
        <w:rPr>
          <w:rFonts w:ascii="Times New Roman" w:eastAsia="Malgun Gothic" w:hAnsi="Times New Roman"/>
          <w:szCs w:val="20"/>
          <w:lang w:eastAsia="x-none"/>
        </w:rPr>
        <w:t>Scheme1B: NW dynamic selection via MAC CE or A-CSI triggering (DCI)</w:t>
      </w:r>
    </w:p>
    <w:p w14:paraId="0914AABE" w14:textId="77777777" w:rsidR="006D1D9A" w:rsidRPr="00836D9F" w:rsidRDefault="006D1D9A" w:rsidP="005734F4">
      <w:pPr>
        <w:numPr>
          <w:ilvl w:val="1"/>
          <w:numId w:val="97"/>
        </w:numPr>
        <w:snapToGrid w:val="0"/>
        <w:contextualSpacing/>
        <w:rPr>
          <w:rFonts w:ascii="Times New Roman" w:eastAsia="Malgun Gothic" w:hAnsi="Times New Roman"/>
          <w:szCs w:val="20"/>
          <w:lang w:eastAsia="x-none"/>
        </w:rPr>
      </w:pPr>
      <w:r w:rsidRPr="00836D9F">
        <w:rPr>
          <w:rFonts w:ascii="Times New Roman" w:eastAsia="Malgun Gothic" w:hAnsi="Times New Roman"/>
          <w:szCs w:val="20"/>
          <w:lang w:eastAsia="x-none"/>
        </w:rPr>
        <w:t xml:space="preserve">Scheme2: UE-selected, </w:t>
      </w:r>
      <w:r w:rsidRPr="00836D9F">
        <w:rPr>
          <w:rFonts w:ascii="Times New Roman" w:eastAsia="Times New Roman" w:hAnsi="Times New Roman"/>
          <w:color w:val="000000"/>
          <w:szCs w:val="20"/>
          <w:lang w:eastAsia="zh-TW"/>
        </w:rPr>
        <w:t>the selection included in the phase offset report</w:t>
      </w:r>
    </w:p>
    <w:p w14:paraId="78E6F05F" w14:textId="77777777" w:rsidR="006D1D9A" w:rsidRPr="00836D9F" w:rsidRDefault="006D1D9A" w:rsidP="005734F4">
      <w:pPr>
        <w:numPr>
          <w:ilvl w:val="1"/>
          <w:numId w:val="97"/>
        </w:numPr>
        <w:snapToGrid w:val="0"/>
        <w:contextualSpacing/>
        <w:rPr>
          <w:rFonts w:ascii="Times New Roman" w:eastAsia="Malgun Gothic" w:hAnsi="Times New Roman"/>
          <w:szCs w:val="20"/>
          <w:lang w:eastAsia="x-none"/>
        </w:rPr>
      </w:pPr>
      <w:r w:rsidRPr="00836D9F">
        <w:rPr>
          <w:rFonts w:ascii="Times New Roman" w:eastAsia="Malgun Gothic" w:hAnsi="Times New Roman"/>
          <w:szCs w:val="20"/>
          <w:lang w:eastAsia="x-none"/>
        </w:rPr>
        <w:t>Scheme3: Fixed rule, e.g. the first out of the available port(s)</w:t>
      </w:r>
    </w:p>
    <w:p w14:paraId="4EA052F0" w14:textId="77777777" w:rsidR="006D1D9A" w:rsidRPr="00836D9F" w:rsidRDefault="006D1D9A" w:rsidP="006D1D9A">
      <w:pPr>
        <w:snapToGrid w:val="0"/>
        <w:rPr>
          <w:rFonts w:ascii="Times New Roman" w:hAnsi="Times New Roman"/>
          <w:szCs w:val="20"/>
        </w:rPr>
      </w:pPr>
      <w:r w:rsidRPr="00836D9F">
        <w:rPr>
          <w:rFonts w:ascii="Times New Roman" w:hAnsi="Times New Roman"/>
          <w:szCs w:val="20"/>
        </w:rPr>
        <w:t>FFS:</w:t>
      </w:r>
    </w:p>
    <w:p w14:paraId="779AA6B6" w14:textId="77777777" w:rsidR="006D1D9A" w:rsidRPr="00836D9F" w:rsidRDefault="006D1D9A" w:rsidP="005734F4">
      <w:pPr>
        <w:numPr>
          <w:ilvl w:val="0"/>
          <w:numId w:val="95"/>
        </w:numPr>
        <w:snapToGrid w:val="0"/>
        <w:contextualSpacing/>
        <w:rPr>
          <w:rFonts w:ascii="Times New Roman" w:hAnsi="Times New Roman"/>
          <w:szCs w:val="20"/>
          <w:lang w:eastAsia="x-none"/>
        </w:rPr>
      </w:pPr>
      <w:r w:rsidRPr="00836D9F">
        <w:rPr>
          <w:rFonts w:ascii="Times New Roman" w:hAnsi="Times New Roman"/>
          <w:szCs w:val="20"/>
          <w:lang w:eastAsia="x-none"/>
        </w:rPr>
        <w:t>Whether/how to identify the transmission occasion of the Q=1 associated SRS resource to determine the reference UE antenna port in relation to the CSI request and/or SRS triggering</w:t>
      </w:r>
    </w:p>
    <w:p w14:paraId="02FA990B" w14:textId="77777777" w:rsidR="006D1D9A" w:rsidRPr="00836D9F" w:rsidRDefault="006D1D9A" w:rsidP="005734F4">
      <w:pPr>
        <w:numPr>
          <w:ilvl w:val="0"/>
          <w:numId w:val="95"/>
        </w:numPr>
        <w:snapToGrid w:val="0"/>
        <w:contextualSpacing/>
        <w:rPr>
          <w:rFonts w:ascii="Times New Roman" w:hAnsi="Times New Roman"/>
          <w:szCs w:val="20"/>
          <w:lang w:eastAsia="x-none"/>
        </w:rPr>
      </w:pPr>
      <w:r w:rsidRPr="00836D9F">
        <w:rPr>
          <w:rFonts w:ascii="Times New Roman" w:hAnsi="Times New Roman"/>
          <w:szCs w:val="20"/>
          <w:lang w:eastAsia="x-none"/>
        </w:rPr>
        <w:t>The supported time-domain behaviour(s) for the associated SRS resource (periodic, semi-persistent, aperiodic)</w:t>
      </w:r>
    </w:p>
    <w:p w14:paraId="62CDF776" w14:textId="77777777" w:rsidR="006D1D9A" w:rsidRPr="00836D9F" w:rsidRDefault="006D1D9A" w:rsidP="005734F4">
      <w:pPr>
        <w:numPr>
          <w:ilvl w:val="1"/>
          <w:numId w:val="95"/>
        </w:numPr>
        <w:snapToGrid w:val="0"/>
        <w:contextualSpacing/>
        <w:rPr>
          <w:rFonts w:ascii="Times New Roman" w:hAnsi="Times New Roman"/>
          <w:szCs w:val="20"/>
          <w:lang w:eastAsia="x-none"/>
        </w:rPr>
      </w:pPr>
      <w:r w:rsidRPr="00836D9F">
        <w:rPr>
          <w:rFonts w:ascii="Times New Roman" w:hAnsi="Times New Roman"/>
          <w:szCs w:val="20"/>
          <w:lang w:eastAsia="x-none"/>
        </w:rPr>
        <w:t>In case the NW configures the Q=1 associated SRS resource from an existing SP and/or AP SRS antenna switching resource configuration for DL CSI acquisition (which utilizes dynamic signalling), whether/how to identify the Q=1 associated SRS resource</w:t>
      </w:r>
    </w:p>
    <w:p w14:paraId="6F747C97" w14:textId="77777777" w:rsidR="006D1D9A" w:rsidRPr="00836D9F" w:rsidRDefault="006D1D9A" w:rsidP="006D1D9A">
      <w:pPr>
        <w:rPr>
          <w:rFonts w:ascii="Times New Roman" w:hAnsi="Times New Roman"/>
          <w:iCs/>
          <w:szCs w:val="20"/>
          <w:lang w:eastAsia="x-none"/>
        </w:rPr>
      </w:pPr>
    </w:p>
    <w:p w14:paraId="58CC8F8E" w14:textId="77777777" w:rsidR="0031622E" w:rsidRPr="00836D9F" w:rsidRDefault="0031622E" w:rsidP="0031622E">
      <w:r w:rsidRPr="00836D9F">
        <w:rPr>
          <w:highlight w:val="green"/>
        </w:rPr>
        <w:t>Agreement</w:t>
      </w:r>
    </w:p>
    <w:p w14:paraId="44D701FE" w14:textId="77777777" w:rsidR="006D1D9A" w:rsidRPr="00836D9F" w:rsidRDefault="006D1D9A" w:rsidP="006D1D9A">
      <w:pPr>
        <w:snapToGrid w:val="0"/>
        <w:rPr>
          <w:rFonts w:ascii="Times New Roman" w:hAnsi="Times New Roman"/>
          <w:strike/>
          <w:szCs w:val="20"/>
        </w:rPr>
      </w:pPr>
      <w:r w:rsidRPr="00836D9F">
        <w:rPr>
          <w:rFonts w:ascii="Times New Roman" w:eastAsia="Calibri" w:hAnsi="Times New Roman"/>
          <w:szCs w:val="20"/>
        </w:rPr>
        <w:t xml:space="preserve">For the Rel-19 aperiodic standalone CJT calibration (CJTC) reporting, to facilitate UE-specific </w:t>
      </w:r>
      <w:r w:rsidRPr="00836D9F">
        <w:rPr>
          <w:rFonts w:ascii="Times New Roman" w:hAnsi="Times New Roman"/>
          <w:szCs w:val="20"/>
        </w:rPr>
        <w:t xml:space="preserve">delay offset pre-compensation on PDSCH by the NW, </w:t>
      </w:r>
      <w:r w:rsidRPr="00836D9F">
        <w:rPr>
          <w:rFonts w:ascii="Times New Roman" w:hAnsi="Times New Roman"/>
          <w:i/>
          <w:szCs w:val="20"/>
          <w:u w:val="single"/>
        </w:rPr>
        <w:t>decide</w:t>
      </w:r>
      <w:r w:rsidRPr="00836D9F">
        <w:rPr>
          <w:rFonts w:ascii="Times New Roman" w:hAnsi="Times New Roman"/>
          <w:szCs w:val="20"/>
        </w:rPr>
        <w:t xml:space="preserve">, by RAN1#118, whether to support configuring a UE (via RRC </w:t>
      </w:r>
      <w:proofErr w:type="spellStart"/>
      <w:r w:rsidRPr="00836D9F">
        <w:rPr>
          <w:rFonts w:ascii="Times New Roman" w:hAnsi="Times New Roman"/>
          <w:szCs w:val="20"/>
        </w:rPr>
        <w:t>signaling</w:t>
      </w:r>
      <w:proofErr w:type="spellEnd"/>
      <w:r w:rsidRPr="00836D9F">
        <w:rPr>
          <w:rFonts w:ascii="Times New Roman" w:hAnsi="Times New Roman"/>
          <w:szCs w:val="20"/>
        </w:rPr>
        <w:t xml:space="preserve">) to perform PMI calculation for the Rel-18 </w:t>
      </w:r>
      <w:proofErr w:type="spellStart"/>
      <w:r w:rsidRPr="00836D9F">
        <w:rPr>
          <w:rFonts w:ascii="Times New Roman" w:hAnsi="Times New Roman"/>
          <w:szCs w:val="20"/>
        </w:rPr>
        <w:t>eType</w:t>
      </w:r>
      <w:proofErr w:type="spellEnd"/>
      <w:r w:rsidRPr="00836D9F">
        <w:rPr>
          <w:rFonts w:ascii="Times New Roman" w:hAnsi="Times New Roman"/>
          <w:szCs w:val="20"/>
        </w:rPr>
        <w:t xml:space="preserve">-II CJT CSI report assuming pre-compensation using the UE-reported delay offset (when </w:t>
      </w:r>
      <w:proofErr w:type="spellStart"/>
      <w:r w:rsidRPr="00836D9F">
        <w:rPr>
          <w:rFonts w:ascii="Times New Roman" w:hAnsi="Times New Roman"/>
          <w:szCs w:val="20"/>
        </w:rPr>
        <w:t>ReportQuantity</w:t>
      </w:r>
      <w:proofErr w:type="spellEnd"/>
      <w:r w:rsidRPr="00836D9F">
        <w:rPr>
          <w:rFonts w:ascii="Times New Roman" w:hAnsi="Times New Roman"/>
          <w:szCs w:val="20"/>
        </w:rPr>
        <w:t xml:space="preserve"> is ‘</w:t>
      </w:r>
      <w:proofErr w:type="spellStart"/>
      <w:r w:rsidRPr="00836D9F">
        <w:rPr>
          <w:rFonts w:ascii="Times New Roman" w:hAnsi="Times New Roman"/>
          <w:szCs w:val="20"/>
        </w:rPr>
        <w:t>cjtc</w:t>
      </w:r>
      <w:proofErr w:type="spellEnd"/>
      <w:r w:rsidRPr="00836D9F">
        <w:rPr>
          <w:rFonts w:ascii="Times New Roman" w:hAnsi="Times New Roman"/>
          <w:szCs w:val="20"/>
        </w:rPr>
        <w:t xml:space="preserve">-Dd’). And if supported, whether any of the following is additionally supported or not: </w:t>
      </w:r>
    </w:p>
    <w:p w14:paraId="077444A5" w14:textId="77777777" w:rsidR="006D1D9A" w:rsidRPr="00836D9F" w:rsidRDefault="006D1D9A" w:rsidP="005734F4">
      <w:pPr>
        <w:numPr>
          <w:ilvl w:val="0"/>
          <w:numId w:val="104"/>
        </w:numPr>
        <w:snapToGrid w:val="0"/>
        <w:rPr>
          <w:rFonts w:ascii="Times New Roman" w:hAnsi="Times New Roman"/>
          <w:szCs w:val="20"/>
          <w:lang w:eastAsia="x-none"/>
        </w:rPr>
      </w:pPr>
      <w:r w:rsidRPr="00836D9F">
        <w:rPr>
          <w:rFonts w:ascii="Times New Roman" w:hAnsi="Times New Roman"/>
          <w:szCs w:val="20"/>
          <w:lang w:eastAsia="x-none"/>
        </w:rPr>
        <w:t xml:space="preserve">NW indicates the delay offset value to be compensated for the Rel-18 </w:t>
      </w:r>
      <w:proofErr w:type="spellStart"/>
      <w:r w:rsidRPr="00836D9F">
        <w:rPr>
          <w:rFonts w:ascii="Times New Roman" w:hAnsi="Times New Roman"/>
          <w:szCs w:val="20"/>
          <w:lang w:eastAsia="x-none"/>
        </w:rPr>
        <w:t>eType</w:t>
      </w:r>
      <w:proofErr w:type="spellEnd"/>
      <w:r w:rsidRPr="00836D9F">
        <w:rPr>
          <w:rFonts w:ascii="Times New Roman" w:hAnsi="Times New Roman"/>
          <w:szCs w:val="20"/>
          <w:lang w:eastAsia="x-none"/>
        </w:rPr>
        <w:t>-II CJT CSI report, and/or</w:t>
      </w:r>
    </w:p>
    <w:p w14:paraId="127A197A" w14:textId="77777777" w:rsidR="006D1D9A" w:rsidRPr="00836D9F" w:rsidRDefault="006D1D9A" w:rsidP="005734F4">
      <w:pPr>
        <w:numPr>
          <w:ilvl w:val="0"/>
          <w:numId w:val="104"/>
        </w:numPr>
        <w:snapToGrid w:val="0"/>
        <w:rPr>
          <w:rFonts w:ascii="Times New Roman" w:hAnsi="Times New Roman"/>
          <w:szCs w:val="20"/>
          <w:lang w:eastAsia="x-none"/>
        </w:rPr>
      </w:pPr>
      <w:r w:rsidRPr="00836D9F">
        <w:rPr>
          <w:rFonts w:ascii="Times New Roman" w:hAnsi="Times New Roman"/>
          <w:szCs w:val="20"/>
          <w:lang w:eastAsia="x-none"/>
        </w:rPr>
        <w:t xml:space="preserve">The two separately configured reports (i.e. Rel-18 </w:t>
      </w:r>
      <w:proofErr w:type="spellStart"/>
      <w:r w:rsidRPr="00836D9F">
        <w:rPr>
          <w:rFonts w:ascii="Times New Roman" w:hAnsi="Times New Roman"/>
          <w:szCs w:val="20"/>
          <w:lang w:eastAsia="x-none"/>
        </w:rPr>
        <w:t>eType</w:t>
      </w:r>
      <w:proofErr w:type="spellEnd"/>
      <w:r w:rsidRPr="00836D9F">
        <w:rPr>
          <w:rFonts w:ascii="Times New Roman" w:hAnsi="Times New Roman"/>
          <w:szCs w:val="20"/>
          <w:lang w:eastAsia="x-none"/>
        </w:rPr>
        <w:t>-II CJT CSI report and the CJTC delay offset report) are always jointly triggered and carried on a same PUSCH (hence on a same slot)</w:t>
      </w:r>
    </w:p>
    <w:p w14:paraId="71302540" w14:textId="77777777" w:rsidR="006D1D9A" w:rsidRPr="00836D9F" w:rsidRDefault="006D1D9A" w:rsidP="005734F4">
      <w:pPr>
        <w:numPr>
          <w:ilvl w:val="0"/>
          <w:numId w:val="104"/>
        </w:numPr>
        <w:snapToGrid w:val="0"/>
        <w:rPr>
          <w:rFonts w:ascii="Times New Roman" w:hAnsi="Times New Roman"/>
          <w:szCs w:val="20"/>
          <w:lang w:eastAsia="x-none"/>
        </w:rPr>
      </w:pPr>
      <w:r w:rsidRPr="00836D9F">
        <w:rPr>
          <w:rFonts w:ascii="Times New Roman" w:hAnsi="Times New Roman"/>
          <w:bCs/>
          <w:szCs w:val="20"/>
          <w:lang w:eastAsia="x-none"/>
        </w:rPr>
        <w:t>The delay offset value to be compensated is the latest reported DO before the DCI triggering the CJT CSI reporting</w:t>
      </w:r>
    </w:p>
    <w:p w14:paraId="5F11F079" w14:textId="1F194336" w:rsidR="006D1D9A" w:rsidRPr="00836D9F" w:rsidRDefault="006D1D9A" w:rsidP="006D1D9A">
      <w:pPr>
        <w:snapToGrid w:val="0"/>
        <w:rPr>
          <w:rFonts w:ascii="Times New Roman" w:hAnsi="Times New Roman"/>
          <w:szCs w:val="20"/>
        </w:rPr>
      </w:pPr>
      <w:r w:rsidRPr="00836D9F">
        <w:rPr>
          <w:rFonts w:ascii="Times New Roman" w:hAnsi="Times New Roman"/>
          <w:szCs w:val="20"/>
        </w:rPr>
        <w:t xml:space="preserve">FFS: AP-CSI-RS can be configured for the Rel-18 </w:t>
      </w:r>
      <w:proofErr w:type="spellStart"/>
      <w:r w:rsidRPr="00836D9F">
        <w:rPr>
          <w:rFonts w:ascii="Times New Roman" w:hAnsi="Times New Roman"/>
          <w:szCs w:val="20"/>
        </w:rPr>
        <w:t>eType</w:t>
      </w:r>
      <w:proofErr w:type="spellEnd"/>
      <w:r w:rsidRPr="00836D9F">
        <w:rPr>
          <w:rFonts w:ascii="Times New Roman" w:hAnsi="Times New Roman"/>
          <w:szCs w:val="20"/>
        </w:rPr>
        <w:t>-II CJT report</w:t>
      </w:r>
      <w:r w:rsidR="00947540" w:rsidRPr="00836D9F">
        <w:rPr>
          <w:rFonts w:ascii="Times New Roman" w:hAnsi="Times New Roman"/>
          <w:szCs w:val="20"/>
        </w:rPr>
        <w:t>.</w:t>
      </w:r>
    </w:p>
    <w:p w14:paraId="4E434545" w14:textId="2734211F" w:rsidR="006D1D9A" w:rsidRPr="00836D9F" w:rsidRDefault="006D1D9A" w:rsidP="006D1D9A">
      <w:pPr>
        <w:snapToGrid w:val="0"/>
        <w:rPr>
          <w:rFonts w:ascii="Times New Roman" w:hAnsi="Times New Roman"/>
          <w:szCs w:val="20"/>
        </w:rPr>
      </w:pPr>
      <w:r w:rsidRPr="00836D9F">
        <w:rPr>
          <w:rFonts w:ascii="Times New Roman" w:hAnsi="Times New Roman"/>
          <w:szCs w:val="20"/>
        </w:rPr>
        <w:t>The above only applies when the CMRs do not share common QCL source for average delay indication</w:t>
      </w:r>
      <w:r w:rsidR="00947540" w:rsidRPr="00836D9F">
        <w:rPr>
          <w:rFonts w:ascii="Times New Roman" w:hAnsi="Times New Roman"/>
          <w:szCs w:val="20"/>
        </w:rPr>
        <w:t>.</w:t>
      </w:r>
    </w:p>
    <w:p w14:paraId="05C556D0" w14:textId="77777777" w:rsidR="006D1D9A" w:rsidRPr="00836D9F" w:rsidRDefault="006D1D9A" w:rsidP="006D1D9A">
      <w:pPr>
        <w:snapToGrid w:val="0"/>
        <w:rPr>
          <w:rFonts w:ascii="Times New Roman" w:hAnsi="Times New Roman"/>
          <w:szCs w:val="20"/>
        </w:rPr>
      </w:pPr>
    </w:p>
    <w:p w14:paraId="76892D7E" w14:textId="77777777" w:rsidR="0031622E" w:rsidRPr="00836D9F" w:rsidRDefault="0031622E" w:rsidP="0031622E">
      <w:r w:rsidRPr="00836D9F">
        <w:rPr>
          <w:highlight w:val="green"/>
        </w:rPr>
        <w:t>Agreement</w:t>
      </w:r>
    </w:p>
    <w:p w14:paraId="58E82DB4" w14:textId="77777777" w:rsidR="006D1D9A" w:rsidRPr="00836D9F" w:rsidRDefault="006D1D9A" w:rsidP="006D1D9A">
      <w:pPr>
        <w:snapToGrid w:val="0"/>
        <w:rPr>
          <w:rFonts w:ascii="Times New Roman" w:hAnsi="Times New Roman"/>
          <w:strike/>
          <w:szCs w:val="20"/>
        </w:rPr>
      </w:pPr>
      <w:r w:rsidRPr="00836D9F">
        <w:rPr>
          <w:rFonts w:ascii="Times New Roman" w:eastAsia="Calibri" w:hAnsi="Times New Roman"/>
          <w:szCs w:val="20"/>
        </w:rPr>
        <w:t xml:space="preserve">For the Rel-19 aperiodic standalone CJT calibration (CJTC) reporting, to facilitate UE-specific </w:t>
      </w:r>
      <w:r w:rsidRPr="00836D9F">
        <w:rPr>
          <w:rFonts w:ascii="Times New Roman" w:hAnsi="Times New Roman"/>
          <w:szCs w:val="20"/>
        </w:rPr>
        <w:t xml:space="preserve">frequency offset pre-compensation on PDSCH by the NW, </w:t>
      </w:r>
      <w:r w:rsidRPr="00836D9F">
        <w:rPr>
          <w:rFonts w:ascii="Times New Roman" w:hAnsi="Times New Roman"/>
          <w:i/>
          <w:szCs w:val="20"/>
          <w:u w:val="single"/>
        </w:rPr>
        <w:t>decide</w:t>
      </w:r>
      <w:r w:rsidRPr="00836D9F">
        <w:rPr>
          <w:rFonts w:ascii="Times New Roman" w:hAnsi="Times New Roman"/>
          <w:szCs w:val="20"/>
        </w:rPr>
        <w:t xml:space="preserve">, by RAN1#118, whether to support configuring a UE (via RRC </w:t>
      </w:r>
      <w:proofErr w:type="spellStart"/>
      <w:r w:rsidRPr="00836D9F">
        <w:rPr>
          <w:rFonts w:ascii="Times New Roman" w:hAnsi="Times New Roman"/>
          <w:szCs w:val="20"/>
        </w:rPr>
        <w:t>signaling</w:t>
      </w:r>
      <w:proofErr w:type="spellEnd"/>
      <w:r w:rsidRPr="00836D9F">
        <w:rPr>
          <w:rFonts w:ascii="Times New Roman" w:hAnsi="Times New Roman"/>
          <w:szCs w:val="20"/>
        </w:rPr>
        <w:t xml:space="preserve">) to perform PMI calculation for the Rel-18 </w:t>
      </w:r>
      <w:proofErr w:type="spellStart"/>
      <w:r w:rsidRPr="00836D9F">
        <w:rPr>
          <w:rFonts w:ascii="Times New Roman" w:hAnsi="Times New Roman"/>
          <w:szCs w:val="20"/>
        </w:rPr>
        <w:t>eType</w:t>
      </w:r>
      <w:proofErr w:type="spellEnd"/>
      <w:r w:rsidRPr="00836D9F">
        <w:rPr>
          <w:rFonts w:ascii="Times New Roman" w:hAnsi="Times New Roman"/>
          <w:szCs w:val="20"/>
        </w:rPr>
        <w:t xml:space="preserve">-II CJT CSI report assuming pre-compensation using the UE-reported frequency offset (when </w:t>
      </w:r>
      <w:proofErr w:type="spellStart"/>
      <w:r w:rsidRPr="00836D9F">
        <w:rPr>
          <w:rFonts w:ascii="Times New Roman" w:hAnsi="Times New Roman"/>
          <w:szCs w:val="20"/>
        </w:rPr>
        <w:t>ReportQuantity</w:t>
      </w:r>
      <w:proofErr w:type="spellEnd"/>
      <w:r w:rsidRPr="00836D9F">
        <w:rPr>
          <w:rFonts w:ascii="Times New Roman" w:hAnsi="Times New Roman"/>
          <w:szCs w:val="20"/>
        </w:rPr>
        <w:t xml:space="preserve"> is ‘</w:t>
      </w:r>
      <w:proofErr w:type="spellStart"/>
      <w:r w:rsidRPr="00836D9F">
        <w:rPr>
          <w:rFonts w:ascii="Times New Roman" w:hAnsi="Times New Roman"/>
          <w:szCs w:val="20"/>
        </w:rPr>
        <w:t>cjtc</w:t>
      </w:r>
      <w:proofErr w:type="spellEnd"/>
      <w:r w:rsidRPr="00836D9F">
        <w:rPr>
          <w:rFonts w:ascii="Times New Roman" w:hAnsi="Times New Roman"/>
          <w:szCs w:val="20"/>
        </w:rPr>
        <w:t xml:space="preserve">-F’). And if supported, whether any of the following is additionally supported or not: </w:t>
      </w:r>
    </w:p>
    <w:p w14:paraId="5E2E2D0D" w14:textId="77777777" w:rsidR="006D1D9A" w:rsidRPr="00836D9F" w:rsidRDefault="006D1D9A" w:rsidP="005734F4">
      <w:pPr>
        <w:numPr>
          <w:ilvl w:val="0"/>
          <w:numId w:val="105"/>
        </w:numPr>
        <w:snapToGrid w:val="0"/>
        <w:rPr>
          <w:rFonts w:ascii="Times New Roman" w:hAnsi="Times New Roman"/>
          <w:szCs w:val="20"/>
          <w:lang w:eastAsia="x-none"/>
        </w:rPr>
      </w:pPr>
      <w:r w:rsidRPr="00836D9F">
        <w:rPr>
          <w:rFonts w:ascii="Times New Roman" w:hAnsi="Times New Roman"/>
          <w:szCs w:val="20"/>
          <w:lang w:eastAsia="x-none"/>
        </w:rPr>
        <w:t xml:space="preserve">NW indicates the frequency offset value to be compensated for the Rel-18 </w:t>
      </w:r>
      <w:proofErr w:type="spellStart"/>
      <w:r w:rsidRPr="00836D9F">
        <w:rPr>
          <w:rFonts w:ascii="Times New Roman" w:hAnsi="Times New Roman"/>
          <w:szCs w:val="20"/>
          <w:lang w:eastAsia="x-none"/>
        </w:rPr>
        <w:t>eType</w:t>
      </w:r>
      <w:proofErr w:type="spellEnd"/>
      <w:r w:rsidRPr="00836D9F">
        <w:rPr>
          <w:rFonts w:ascii="Times New Roman" w:hAnsi="Times New Roman"/>
          <w:szCs w:val="20"/>
          <w:lang w:eastAsia="x-none"/>
        </w:rPr>
        <w:t>-II CJT CSI report, and/or</w:t>
      </w:r>
    </w:p>
    <w:p w14:paraId="2C8343AF" w14:textId="77777777" w:rsidR="006D1D9A" w:rsidRPr="00836D9F" w:rsidRDefault="006D1D9A" w:rsidP="005734F4">
      <w:pPr>
        <w:numPr>
          <w:ilvl w:val="0"/>
          <w:numId w:val="105"/>
        </w:numPr>
        <w:snapToGrid w:val="0"/>
        <w:rPr>
          <w:rFonts w:ascii="Times New Roman" w:hAnsi="Times New Roman"/>
          <w:szCs w:val="20"/>
          <w:lang w:eastAsia="x-none"/>
        </w:rPr>
      </w:pPr>
      <w:r w:rsidRPr="00836D9F">
        <w:rPr>
          <w:rFonts w:ascii="Times New Roman" w:hAnsi="Times New Roman"/>
          <w:szCs w:val="20"/>
          <w:lang w:eastAsia="x-none"/>
        </w:rPr>
        <w:t xml:space="preserve">The two separately configured reports (i.e. Rel-18 </w:t>
      </w:r>
      <w:proofErr w:type="spellStart"/>
      <w:r w:rsidRPr="00836D9F">
        <w:rPr>
          <w:rFonts w:ascii="Times New Roman" w:hAnsi="Times New Roman"/>
          <w:szCs w:val="20"/>
          <w:lang w:eastAsia="x-none"/>
        </w:rPr>
        <w:t>eType</w:t>
      </w:r>
      <w:proofErr w:type="spellEnd"/>
      <w:r w:rsidRPr="00836D9F">
        <w:rPr>
          <w:rFonts w:ascii="Times New Roman" w:hAnsi="Times New Roman"/>
          <w:szCs w:val="20"/>
          <w:lang w:eastAsia="x-none"/>
        </w:rPr>
        <w:t>-II CJT CSI report and the CJTC frequency offset report) are always jointly triggered and carried on a same PUSCH (hence on a same slot)</w:t>
      </w:r>
    </w:p>
    <w:p w14:paraId="42C862FF" w14:textId="77777777" w:rsidR="006D1D9A" w:rsidRPr="00836D9F" w:rsidRDefault="006D1D9A" w:rsidP="005734F4">
      <w:pPr>
        <w:numPr>
          <w:ilvl w:val="0"/>
          <w:numId w:val="105"/>
        </w:numPr>
        <w:snapToGrid w:val="0"/>
        <w:rPr>
          <w:rFonts w:ascii="Times New Roman" w:hAnsi="Times New Roman"/>
          <w:szCs w:val="20"/>
          <w:lang w:eastAsia="x-none"/>
        </w:rPr>
      </w:pPr>
      <w:r w:rsidRPr="00836D9F">
        <w:rPr>
          <w:rFonts w:ascii="Times New Roman" w:hAnsi="Times New Roman"/>
          <w:bCs/>
          <w:szCs w:val="20"/>
          <w:lang w:eastAsia="x-none"/>
        </w:rPr>
        <w:t xml:space="preserve">The frequency offset value to be compensated is the latest reported </w:t>
      </w:r>
      <w:proofErr w:type="spellStart"/>
      <w:r w:rsidRPr="00836D9F">
        <w:rPr>
          <w:rFonts w:ascii="Times New Roman" w:hAnsi="Times New Roman"/>
          <w:bCs/>
          <w:szCs w:val="20"/>
          <w:lang w:eastAsia="x-none"/>
        </w:rPr>
        <w:t>fO</w:t>
      </w:r>
      <w:proofErr w:type="spellEnd"/>
      <w:r w:rsidRPr="00836D9F">
        <w:rPr>
          <w:rFonts w:ascii="Times New Roman" w:hAnsi="Times New Roman"/>
          <w:bCs/>
          <w:szCs w:val="20"/>
          <w:lang w:eastAsia="x-none"/>
        </w:rPr>
        <w:t xml:space="preserve"> before the DCI triggering the CJT CSI reporting</w:t>
      </w:r>
    </w:p>
    <w:p w14:paraId="1C8AA2FC" w14:textId="10F18AAE" w:rsidR="006D1D9A" w:rsidRPr="00836D9F" w:rsidRDefault="006D1D9A" w:rsidP="006D1D9A">
      <w:pPr>
        <w:snapToGrid w:val="0"/>
        <w:rPr>
          <w:rFonts w:ascii="Times New Roman" w:hAnsi="Times New Roman"/>
          <w:szCs w:val="20"/>
        </w:rPr>
      </w:pPr>
      <w:r w:rsidRPr="00836D9F">
        <w:rPr>
          <w:rFonts w:ascii="Times New Roman" w:hAnsi="Times New Roman"/>
          <w:szCs w:val="20"/>
        </w:rPr>
        <w:t xml:space="preserve">FFS: AP-CSI-RS can be configured for the Rel-18 </w:t>
      </w:r>
      <w:proofErr w:type="spellStart"/>
      <w:r w:rsidRPr="00836D9F">
        <w:rPr>
          <w:rFonts w:ascii="Times New Roman" w:hAnsi="Times New Roman"/>
          <w:szCs w:val="20"/>
        </w:rPr>
        <w:t>eType</w:t>
      </w:r>
      <w:proofErr w:type="spellEnd"/>
      <w:r w:rsidRPr="00836D9F">
        <w:rPr>
          <w:rFonts w:ascii="Times New Roman" w:hAnsi="Times New Roman"/>
          <w:szCs w:val="20"/>
        </w:rPr>
        <w:t>-II CJT report</w:t>
      </w:r>
      <w:r w:rsidR="0096627C" w:rsidRPr="00836D9F">
        <w:rPr>
          <w:rFonts w:ascii="Times New Roman" w:hAnsi="Times New Roman"/>
          <w:szCs w:val="20"/>
        </w:rPr>
        <w:t>.</w:t>
      </w:r>
    </w:p>
    <w:p w14:paraId="0D9B68EE" w14:textId="05BF24C0" w:rsidR="006D1D9A" w:rsidRPr="00836D9F" w:rsidRDefault="006D1D9A" w:rsidP="006D1D9A">
      <w:pPr>
        <w:snapToGrid w:val="0"/>
        <w:rPr>
          <w:rFonts w:ascii="Times New Roman" w:hAnsi="Times New Roman"/>
          <w:szCs w:val="20"/>
        </w:rPr>
      </w:pPr>
      <w:r w:rsidRPr="00836D9F">
        <w:rPr>
          <w:rFonts w:ascii="Times New Roman" w:hAnsi="Times New Roman"/>
          <w:szCs w:val="20"/>
        </w:rPr>
        <w:t>The above only applies when the CMRs do not share common QCL source for Doppler shift indication</w:t>
      </w:r>
      <w:r w:rsidR="0096627C" w:rsidRPr="00836D9F">
        <w:rPr>
          <w:rFonts w:ascii="Times New Roman" w:hAnsi="Times New Roman"/>
          <w:szCs w:val="20"/>
        </w:rPr>
        <w:t>.</w:t>
      </w:r>
    </w:p>
    <w:p w14:paraId="1E151B99" w14:textId="77777777" w:rsidR="006D1D9A" w:rsidRPr="00836D9F" w:rsidRDefault="006D1D9A" w:rsidP="006D1D9A">
      <w:pPr>
        <w:snapToGrid w:val="0"/>
        <w:rPr>
          <w:rFonts w:ascii="Times New Roman" w:hAnsi="Times New Roman"/>
          <w:szCs w:val="20"/>
        </w:rPr>
      </w:pPr>
    </w:p>
    <w:p w14:paraId="2AD08BB5" w14:textId="6EB29B05" w:rsidR="006D1D9A" w:rsidRPr="00836D9F" w:rsidRDefault="006D1D9A" w:rsidP="006D1D9A">
      <w:pPr>
        <w:snapToGrid w:val="0"/>
        <w:rPr>
          <w:rFonts w:ascii="Times New Roman" w:eastAsia="DengXian" w:hAnsi="Times New Roman"/>
          <w:b/>
          <w:bCs/>
          <w:szCs w:val="20"/>
          <w:lang w:eastAsia="zh-CN"/>
        </w:rPr>
      </w:pPr>
      <w:r w:rsidRPr="00836D9F">
        <w:rPr>
          <w:rFonts w:ascii="Times New Roman" w:eastAsia="DengXian" w:hAnsi="Times New Roman"/>
          <w:b/>
          <w:bCs/>
          <w:szCs w:val="20"/>
          <w:lang w:eastAsia="zh-CN"/>
        </w:rPr>
        <w:t xml:space="preserve">Conclusion: </w:t>
      </w:r>
    </w:p>
    <w:p w14:paraId="1D8C7167" w14:textId="77777777" w:rsidR="006D1D9A" w:rsidRPr="00836D9F" w:rsidRDefault="006D1D9A" w:rsidP="006D1D9A">
      <w:pPr>
        <w:snapToGrid w:val="0"/>
        <w:rPr>
          <w:rFonts w:ascii="Times New Roman" w:eastAsia="Malgun Gothic" w:hAnsi="Times New Roman"/>
          <w:szCs w:val="20"/>
        </w:rPr>
      </w:pPr>
      <w:r w:rsidRPr="00836D9F">
        <w:rPr>
          <w:rFonts w:ascii="Times New Roman" w:eastAsia="Malgun Gothic" w:hAnsi="Times New Roman"/>
          <w:szCs w:val="20"/>
        </w:rPr>
        <w:t>For the Rel-19 aperiodic standalone CJT calibration reporting, there is no consensus to support the following reporting formats:</w:t>
      </w:r>
    </w:p>
    <w:p w14:paraId="2FE73D4F" w14:textId="77777777" w:rsidR="006D1D9A" w:rsidRPr="00836D9F" w:rsidRDefault="006D1D9A" w:rsidP="005734F4">
      <w:pPr>
        <w:numPr>
          <w:ilvl w:val="0"/>
          <w:numId w:val="106"/>
        </w:numPr>
        <w:snapToGrid w:val="0"/>
        <w:contextualSpacing/>
        <w:rPr>
          <w:rFonts w:ascii="Times New Roman" w:eastAsia="Malgun Gothic" w:hAnsi="Times New Roman"/>
          <w:szCs w:val="20"/>
        </w:rPr>
      </w:pPr>
      <w:r w:rsidRPr="00836D9F">
        <w:rPr>
          <w:rFonts w:ascii="Times New Roman" w:eastAsia="Malgun Gothic" w:hAnsi="Times New Roman"/>
          <w:szCs w:val="20"/>
        </w:rPr>
        <w:t>Joint FO + wideband PO reporting</w:t>
      </w:r>
    </w:p>
    <w:p w14:paraId="5527BEB7" w14:textId="77777777" w:rsidR="006D1D9A" w:rsidRPr="00836D9F" w:rsidRDefault="006D1D9A" w:rsidP="005734F4">
      <w:pPr>
        <w:numPr>
          <w:ilvl w:val="0"/>
          <w:numId w:val="106"/>
        </w:numPr>
        <w:snapToGrid w:val="0"/>
        <w:contextualSpacing/>
        <w:rPr>
          <w:rFonts w:ascii="Times New Roman" w:eastAsia="Malgun Gothic" w:hAnsi="Times New Roman"/>
          <w:szCs w:val="20"/>
        </w:rPr>
      </w:pPr>
      <w:r w:rsidRPr="00836D9F">
        <w:rPr>
          <w:rFonts w:ascii="Times New Roman" w:eastAsia="Malgun Gothic" w:hAnsi="Times New Roman"/>
          <w:szCs w:val="20"/>
        </w:rPr>
        <w:t>Joint Dd + FO + wideband PO reporting</w:t>
      </w:r>
    </w:p>
    <w:p w14:paraId="70CC431A" w14:textId="77777777" w:rsidR="006D1D9A" w:rsidRPr="00836D9F" w:rsidRDefault="006D1D9A" w:rsidP="006D1D9A">
      <w:pPr>
        <w:rPr>
          <w:rFonts w:ascii="Times New Roman" w:hAnsi="Times New Roman"/>
          <w:iCs/>
          <w:szCs w:val="20"/>
          <w:lang w:eastAsia="x-none"/>
        </w:rPr>
      </w:pPr>
    </w:p>
    <w:p w14:paraId="579A4344" w14:textId="77777777" w:rsidR="0031622E" w:rsidRPr="00836D9F" w:rsidRDefault="0031622E" w:rsidP="0031622E">
      <w:r w:rsidRPr="00836D9F">
        <w:rPr>
          <w:highlight w:val="green"/>
        </w:rPr>
        <w:t>Agreement</w:t>
      </w:r>
    </w:p>
    <w:p w14:paraId="0C128B27" w14:textId="1D620024" w:rsidR="006D1D9A" w:rsidRPr="00836D9F" w:rsidRDefault="006D1D9A" w:rsidP="006D1D9A">
      <w:pPr>
        <w:snapToGrid w:val="0"/>
        <w:rPr>
          <w:rFonts w:ascii="Times New Roman" w:eastAsia="Calibri" w:hAnsi="Times New Roman"/>
          <w:szCs w:val="20"/>
        </w:rPr>
      </w:pPr>
      <w:r w:rsidRPr="00836D9F">
        <w:rPr>
          <w:rFonts w:ascii="Times New Roman" w:eastAsia="Calibri" w:hAnsi="Times New Roman"/>
          <w:szCs w:val="20"/>
        </w:rPr>
        <w:t xml:space="preserve">For the Rel-19 aperiodic standalone CJT calibration reporting, regarding the resolution </w:t>
      </w:r>
      <w:r w:rsidRPr="00836D9F">
        <w:rPr>
          <w:rFonts w:ascii="Times New Roman" w:eastAsia="Calibri" w:hAnsi="Times New Roman"/>
          <w:szCs w:val="20"/>
          <w:lang w:eastAsia="zh-CN"/>
        </w:rPr>
        <w:t xml:space="preserve">for frequency offset reporting </w:t>
      </w:r>
      <w:proofErr w:type="spellStart"/>
      <w:r w:rsidRPr="00836D9F">
        <w:rPr>
          <w:rFonts w:ascii="Times New Roman" w:eastAsia="Calibri" w:hAnsi="Times New Roman"/>
          <w:szCs w:val="20"/>
        </w:rPr>
        <w:t>FO</w:t>
      </w:r>
      <w:r w:rsidRPr="00836D9F">
        <w:rPr>
          <w:rFonts w:ascii="Times New Roman" w:eastAsia="Calibri" w:hAnsi="Times New Roman"/>
          <w:szCs w:val="20"/>
          <w:vertAlign w:val="subscript"/>
        </w:rPr>
        <w:t>n</w:t>
      </w:r>
      <w:proofErr w:type="spellEnd"/>
      <w:r w:rsidRPr="00836D9F">
        <w:rPr>
          <w:rFonts w:ascii="Times New Roman" w:eastAsia="Calibri" w:hAnsi="Times New Roman"/>
          <w:szCs w:val="20"/>
        </w:rPr>
        <w:t xml:space="preserve">, additionally support </w:t>
      </w:r>
      <w:r w:rsidRPr="00836D9F">
        <w:rPr>
          <w:rFonts w:ascii="Times New Roman" w:eastAsia="Calibri" w:hAnsi="Times New Roman"/>
          <w:szCs w:val="20"/>
          <w:lang w:eastAsia="zh-CN"/>
        </w:rPr>
        <w:t>M</w:t>
      </w:r>
      <w:r w:rsidRPr="00836D9F">
        <w:rPr>
          <w:rFonts w:ascii="Times New Roman" w:eastAsia="Calibri" w:hAnsi="Times New Roman"/>
          <w:szCs w:val="20"/>
          <w:vertAlign w:val="subscript"/>
          <w:lang w:eastAsia="zh-CN"/>
        </w:rPr>
        <w:t>FO</w:t>
      </w:r>
      <w:r w:rsidRPr="00836D9F">
        <w:rPr>
          <w:rFonts w:ascii="Times New Roman" w:eastAsia="Calibri" w:hAnsi="Times New Roman"/>
          <w:szCs w:val="20"/>
          <w:lang w:eastAsia="zh-CN"/>
        </w:rPr>
        <w:t xml:space="preserve"> = 256</w:t>
      </w:r>
      <w:r w:rsidR="0096627C" w:rsidRPr="00836D9F">
        <w:rPr>
          <w:rFonts w:ascii="Times New Roman" w:eastAsia="Calibri" w:hAnsi="Times New Roman"/>
          <w:szCs w:val="20"/>
          <w:lang w:eastAsia="zh-CN"/>
        </w:rPr>
        <w:t>.</w:t>
      </w:r>
    </w:p>
    <w:p w14:paraId="3E70FFA1" w14:textId="77777777" w:rsidR="006D1D9A" w:rsidRPr="00836D9F" w:rsidRDefault="006D1D9A" w:rsidP="006D1D9A">
      <w:pPr>
        <w:rPr>
          <w:rFonts w:ascii="Times New Roman" w:hAnsi="Times New Roman"/>
          <w:iCs/>
          <w:szCs w:val="20"/>
          <w:lang w:eastAsia="x-none"/>
        </w:rPr>
      </w:pPr>
    </w:p>
    <w:p w14:paraId="291DEB80" w14:textId="5EA4FABC" w:rsidR="006D1D9A" w:rsidRPr="00836D9F" w:rsidRDefault="006D1D9A" w:rsidP="006D1D9A">
      <w:pPr>
        <w:jc w:val="both"/>
        <w:rPr>
          <w:rFonts w:ascii="Times New Roman" w:eastAsia="DengXian" w:hAnsi="Times New Roman"/>
          <w:bCs/>
          <w:szCs w:val="20"/>
          <w:lang w:eastAsia="zh-CN"/>
        </w:rPr>
      </w:pPr>
      <w:r w:rsidRPr="00836D9F">
        <w:rPr>
          <w:rFonts w:ascii="Times New Roman" w:eastAsia="DengXian" w:hAnsi="Times New Roman"/>
          <w:b/>
          <w:bCs/>
          <w:szCs w:val="20"/>
          <w:lang w:eastAsia="zh-CN"/>
        </w:rPr>
        <w:t>Conclusion</w:t>
      </w:r>
      <w:r w:rsidRPr="00836D9F">
        <w:rPr>
          <w:rFonts w:ascii="Times New Roman" w:eastAsia="DengXian" w:hAnsi="Times New Roman"/>
          <w:bCs/>
          <w:szCs w:val="20"/>
          <w:lang w:eastAsia="zh-CN"/>
        </w:rPr>
        <w:t xml:space="preserve">: </w:t>
      </w:r>
    </w:p>
    <w:p w14:paraId="7BE04B03" w14:textId="0FE5A6D8" w:rsidR="006D1D9A" w:rsidRPr="00836D9F" w:rsidRDefault="006D1D9A" w:rsidP="006D1D9A">
      <w:pPr>
        <w:jc w:val="both"/>
        <w:rPr>
          <w:rFonts w:ascii="Times New Roman" w:eastAsia="DengXian" w:hAnsi="Times New Roman"/>
          <w:bCs/>
          <w:szCs w:val="20"/>
          <w:lang w:eastAsia="zh-CN"/>
        </w:rPr>
      </w:pPr>
      <w:r w:rsidRPr="00836D9F">
        <w:rPr>
          <w:rFonts w:ascii="Times New Roman" w:eastAsia="DengXian" w:hAnsi="Times New Roman"/>
          <w:bCs/>
          <w:szCs w:val="20"/>
          <w:lang w:eastAsia="zh-CN"/>
        </w:rPr>
        <w:t xml:space="preserve">For the Rel-19 aperiodic standalone CJT calibration reporting, regarding the dynamic range for </w:t>
      </w:r>
      <w:r w:rsidRPr="00836D9F">
        <w:rPr>
          <w:rFonts w:ascii="Times New Roman" w:eastAsia="Calibri" w:hAnsi="Times New Roman"/>
          <w:szCs w:val="20"/>
          <w:lang w:eastAsia="zh-CN"/>
        </w:rPr>
        <w:t xml:space="preserve">delay offset reporting </w:t>
      </w:r>
      <w:proofErr w:type="spellStart"/>
      <w:r w:rsidRPr="00836D9F">
        <w:rPr>
          <w:rFonts w:ascii="Times New Roman" w:eastAsia="Calibri" w:hAnsi="Times New Roman"/>
          <w:szCs w:val="20"/>
        </w:rPr>
        <w:t>D</w:t>
      </w:r>
      <w:r w:rsidRPr="00836D9F">
        <w:rPr>
          <w:rFonts w:ascii="Times New Roman" w:eastAsia="Calibri" w:hAnsi="Times New Roman"/>
          <w:szCs w:val="20"/>
          <w:vertAlign w:val="subscript"/>
        </w:rPr>
        <w:t>n,offset</w:t>
      </w:r>
      <w:proofErr w:type="spellEnd"/>
      <w:r w:rsidRPr="00836D9F">
        <w:rPr>
          <w:rFonts w:ascii="Times New Roman" w:eastAsia="DengXian" w:hAnsi="Times New Roman"/>
          <w:bCs/>
          <w:szCs w:val="20"/>
          <w:lang w:eastAsia="zh-CN"/>
        </w:rPr>
        <w:t xml:space="preserve"> and frequency offset reporting </w:t>
      </w:r>
      <w:proofErr w:type="spellStart"/>
      <w:r w:rsidRPr="00836D9F">
        <w:rPr>
          <w:rFonts w:ascii="Times New Roman" w:eastAsia="DengXian" w:hAnsi="Times New Roman"/>
          <w:bCs/>
          <w:szCs w:val="20"/>
          <w:lang w:eastAsia="zh-CN"/>
        </w:rPr>
        <w:t>FO</w:t>
      </w:r>
      <w:r w:rsidRPr="00836D9F">
        <w:rPr>
          <w:rFonts w:ascii="Times New Roman" w:eastAsia="DengXian" w:hAnsi="Times New Roman"/>
          <w:bCs/>
          <w:szCs w:val="20"/>
          <w:vertAlign w:val="subscript"/>
          <w:lang w:eastAsia="zh-CN"/>
        </w:rPr>
        <w:t>n</w:t>
      </w:r>
      <w:proofErr w:type="spellEnd"/>
      <w:r w:rsidRPr="00836D9F">
        <w:rPr>
          <w:rFonts w:ascii="Times New Roman" w:eastAsia="DengXian" w:hAnsi="Times New Roman"/>
          <w:bCs/>
          <w:szCs w:val="20"/>
          <w:lang w:eastAsia="zh-CN"/>
        </w:rPr>
        <w:t>, there is no consensus on supporting additional values of dynamic range</w:t>
      </w:r>
      <w:r w:rsidR="0096627C" w:rsidRPr="00836D9F">
        <w:rPr>
          <w:rFonts w:ascii="Times New Roman" w:eastAsia="DengXian" w:hAnsi="Times New Roman"/>
          <w:bCs/>
          <w:szCs w:val="20"/>
          <w:lang w:eastAsia="zh-CN"/>
        </w:rPr>
        <w:t>.</w:t>
      </w:r>
    </w:p>
    <w:p w14:paraId="3E419083" w14:textId="77777777" w:rsidR="006D1D9A" w:rsidRPr="00836D9F" w:rsidRDefault="006D1D9A" w:rsidP="006D1D9A">
      <w:pPr>
        <w:rPr>
          <w:rFonts w:ascii="Times New Roman" w:hAnsi="Times New Roman"/>
          <w:iCs/>
          <w:szCs w:val="20"/>
          <w:lang w:eastAsia="x-none"/>
        </w:rPr>
      </w:pPr>
    </w:p>
    <w:p w14:paraId="7A33D7AF" w14:textId="77777777" w:rsidR="0031622E" w:rsidRPr="00836D9F" w:rsidRDefault="0031622E" w:rsidP="0031622E">
      <w:r w:rsidRPr="00836D9F">
        <w:rPr>
          <w:highlight w:val="green"/>
        </w:rPr>
        <w:t>Agreement</w:t>
      </w:r>
    </w:p>
    <w:p w14:paraId="3533A72B" w14:textId="77777777" w:rsidR="006D1D9A" w:rsidRPr="00836D9F" w:rsidRDefault="006D1D9A" w:rsidP="006D1D9A">
      <w:pPr>
        <w:jc w:val="both"/>
        <w:rPr>
          <w:rFonts w:ascii="Times New Roman" w:eastAsia="DengXian" w:hAnsi="Times New Roman"/>
          <w:b/>
          <w:bCs/>
          <w:szCs w:val="20"/>
          <w:u w:val="single"/>
          <w:lang w:eastAsia="zh-CN"/>
        </w:rPr>
      </w:pPr>
      <w:r w:rsidRPr="00836D9F">
        <w:rPr>
          <w:rFonts w:ascii="Times New Roman" w:eastAsia="Malgun Gothic" w:hAnsi="Times New Roman"/>
          <w:szCs w:val="20"/>
        </w:rPr>
        <w:t xml:space="preserve">For the Rel-19 aperiodic standalone CJT calibration reporting, the UCI mapping order is as follows: </w:t>
      </w:r>
    </w:p>
    <w:p w14:paraId="19A0E800" w14:textId="77777777" w:rsidR="006D1D9A" w:rsidRPr="00836D9F" w:rsidRDefault="006D1D9A" w:rsidP="005734F4">
      <w:pPr>
        <w:numPr>
          <w:ilvl w:val="0"/>
          <w:numId w:val="98"/>
        </w:numPr>
        <w:snapToGrid w:val="0"/>
        <w:rPr>
          <w:rFonts w:ascii="Times New Roman" w:eastAsia="Malgun Gothic" w:hAnsi="Times New Roman"/>
          <w:i/>
          <w:szCs w:val="20"/>
        </w:rPr>
      </w:pPr>
      <w:r w:rsidRPr="00836D9F">
        <w:rPr>
          <w:rFonts w:ascii="Times New Roman" w:hAnsi="Times New Roman"/>
          <w:szCs w:val="20"/>
        </w:rPr>
        <w:t>When</w:t>
      </w:r>
      <w:r w:rsidRPr="00836D9F">
        <w:rPr>
          <w:rFonts w:ascii="Times New Roman" w:hAnsi="Times New Roman"/>
          <w:i/>
          <w:szCs w:val="20"/>
        </w:rPr>
        <w:t xml:space="preserve"> </w:t>
      </w:r>
      <w:proofErr w:type="spellStart"/>
      <w:r w:rsidRPr="00836D9F">
        <w:rPr>
          <w:rFonts w:ascii="Times New Roman" w:eastAsia="Malgun Gothic" w:hAnsi="Times New Roman"/>
          <w:i/>
          <w:szCs w:val="20"/>
        </w:rPr>
        <w:t>ReportQuantity</w:t>
      </w:r>
      <w:proofErr w:type="spellEnd"/>
      <w:r w:rsidRPr="00836D9F">
        <w:rPr>
          <w:rFonts w:ascii="Times New Roman" w:eastAsia="Malgun Gothic" w:hAnsi="Times New Roman"/>
          <w:i/>
          <w:szCs w:val="20"/>
        </w:rPr>
        <w:t xml:space="preserve"> </w:t>
      </w:r>
      <w:r w:rsidRPr="00836D9F">
        <w:rPr>
          <w:rFonts w:ascii="Times New Roman" w:eastAsia="Malgun Gothic" w:hAnsi="Times New Roman"/>
          <w:szCs w:val="20"/>
        </w:rPr>
        <w:t>is</w:t>
      </w:r>
      <w:r w:rsidRPr="00836D9F">
        <w:rPr>
          <w:rFonts w:ascii="Times New Roman" w:eastAsia="Malgun Gothic" w:hAnsi="Times New Roman"/>
          <w:i/>
          <w:szCs w:val="20"/>
        </w:rPr>
        <w:t xml:space="preserve"> ‘</w:t>
      </w:r>
      <w:proofErr w:type="spellStart"/>
      <w:r w:rsidRPr="00836D9F">
        <w:rPr>
          <w:rFonts w:ascii="Times New Roman" w:eastAsia="Malgun Gothic" w:hAnsi="Times New Roman"/>
          <w:i/>
          <w:szCs w:val="20"/>
        </w:rPr>
        <w:t>cjtc</w:t>
      </w:r>
      <w:proofErr w:type="spellEnd"/>
      <w:r w:rsidRPr="00836D9F">
        <w:rPr>
          <w:rFonts w:ascii="Times New Roman" w:eastAsia="Malgun Gothic" w:hAnsi="Times New Roman"/>
          <w:i/>
          <w:szCs w:val="20"/>
        </w:rPr>
        <w:t xml:space="preserve">-Dd’ </w:t>
      </w:r>
      <w:r w:rsidRPr="00836D9F">
        <w:rPr>
          <w:rFonts w:ascii="Times New Roman" w:eastAsia="Malgun Gothic" w:hAnsi="Times New Roman"/>
          <w:szCs w:val="20"/>
        </w:rPr>
        <w:t>(</w:t>
      </w:r>
      <w:proofErr w:type="spellStart"/>
      <w:r w:rsidRPr="00836D9F">
        <w:rPr>
          <w:rFonts w:ascii="Times New Roman" w:eastAsia="Malgun Gothic" w:hAnsi="Times New Roman"/>
          <w:szCs w:val="20"/>
        </w:rPr>
        <w:t>Doffset+d</w:t>
      </w:r>
      <w:proofErr w:type="spellEnd"/>
      <w:r w:rsidRPr="00836D9F">
        <w:rPr>
          <w:rFonts w:ascii="Times New Roman" w:eastAsia="Malgun Gothic" w:hAnsi="Times New Roman"/>
          <w:szCs w:val="20"/>
        </w:rPr>
        <w:t xml:space="preserve">): </w:t>
      </w:r>
    </w:p>
    <w:p w14:paraId="4CF11780" w14:textId="77777777" w:rsidR="006D1D9A" w:rsidRPr="00836D9F" w:rsidRDefault="006D1D9A" w:rsidP="005734F4">
      <w:pPr>
        <w:numPr>
          <w:ilvl w:val="1"/>
          <w:numId w:val="98"/>
        </w:numPr>
        <w:snapToGrid w:val="0"/>
        <w:rPr>
          <w:rFonts w:ascii="Times New Roman" w:eastAsia="Malgun Gothic" w:hAnsi="Times New Roman"/>
          <w:i/>
          <w:szCs w:val="20"/>
        </w:rPr>
      </w:pPr>
      <w:proofErr w:type="spellStart"/>
      <w:r w:rsidRPr="00836D9F">
        <w:rPr>
          <w:rFonts w:ascii="Times New Roman" w:eastAsia="SimSun" w:hAnsi="Times New Roman"/>
          <w:szCs w:val="20"/>
        </w:rPr>
        <w:t>nref</w:t>
      </w:r>
      <w:proofErr w:type="spellEnd"/>
      <w:r w:rsidRPr="00836D9F">
        <w:rPr>
          <w:rFonts w:ascii="Times New Roman" w:eastAsia="SimSun" w:hAnsi="Times New Roman"/>
          <w:szCs w:val="20"/>
        </w:rPr>
        <w:t xml:space="preserve">, </w:t>
      </w:r>
    </w:p>
    <w:p w14:paraId="581F58A0" w14:textId="77777777" w:rsidR="006D1D9A" w:rsidRPr="00836D9F" w:rsidRDefault="006D1D9A" w:rsidP="005734F4">
      <w:pPr>
        <w:numPr>
          <w:ilvl w:val="1"/>
          <w:numId w:val="98"/>
        </w:numPr>
        <w:snapToGrid w:val="0"/>
        <w:rPr>
          <w:rFonts w:ascii="Times New Roman" w:eastAsia="Malgun Gothic" w:hAnsi="Times New Roman"/>
          <w:i/>
          <w:szCs w:val="20"/>
        </w:rPr>
      </w:pPr>
      <w:r w:rsidRPr="00836D9F">
        <w:rPr>
          <w:rFonts w:ascii="Times New Roman" w:eastAsia="SimSun" w:hAnsi="Times New Roman"/>
          <w:szCs w:val="20"/>
        </w:rPr>
        <w:t>{</w:t>
      </w:r>
      <w:proofErr w:type="spellStart"/>
      <w:r w:rsidRPr="00836D9F">
        <w:rPr>
          <w:rFonts w:ascii="Times New Roman" w:eastAsia="SimSun" w:hAnsi="Times New Roman"/>
          <w:szCs w:val="20"/>
        </w:rPr>
        <w:t>D</w:t>
      </w:r>
      <w:r w:rsidRPr="00836D9F">
        <w:rPr>
          <w:rFonts w:ascii="Times New Roman" w:eastAsia="SimSun" w:hAnsi="Times New Roman"/>
          <w:szCs w:val="20"/>
          <w:vertAlign w:val="subscript"/>
        </w:rPr>
        <w:t>n,offset</w:t>
      </w:r>
      <w:proofErr w:type="spellEnd"/>
      <w:r w:rsidRPr="00836D9F">
        <w:rPr>
          <w:rFonts w:ascii="Times New Roman" w:eastAsia="SimSun" w:hAnsi="Times New Roman"/>
          <w:szCs w:val="20"/>
        </w:rPr>
        <w:t>, n=0, 1, …, N</w:t>
      </w:r>
      <w:r w:rsidRPr="00836D9F">
        <w:rPr>
          <w:rFonts w:ascii="Times New Roman" w:eastAsia="SimSun" w:hAnsi="Times New Roman"/>
          <w:szCs w:val="20"/>
          <w:vertAlign w:val="subscript"/>
        </w:rPr>
        <w:t>TRP</w:t>
      </w:r>
      <w:r w:rsidRPr="00836D9F">
        <w:rPr>
          <w:rFonts w:ascii="Times New Roman" w:eastAsia="SimSun" w:hAnsi="Times New Roman"/>
          <w:szCs w:val="20"/>
        </w:rPr>
        <w:t xml:space="preserve"> – 1, </w:t>
      </w:r>
      <w:proofErr w:type="spellStart"/>
      <w:r w:rsidRPr="00836D9F">
        <w:rPr>
          <w:rFonts w:ascii="Times New Roman" w:eastAsia="SimSun" w:hAnsi="Times New Roman"/>
          <w:szCs w:val="20"/>
        </w:rPr>
        <w:t>n≠nref</w:t>
      </w:r>
      <w:proofErr w:type="spellEnd"/>
      <w:r w:rsidRPr="00836D9F">
        <w:rPr>
          <w:rFonts w:ascii="Times New Roman" w:eastAsia="SimSun" w:hAnsi="Times New Roman"/>
          <w:szCs w:val="20"/>
        </w:rPr>
        <w:t xml:space="preserve">} ordered from the lowest to highest CSI-RS resource set ID, </w:t>
      </w:r>
    </w:p>
    <w:p w14:paraId="4597C4C5" w14:textId="77777777" w:rsidR="006D1D9A" w:rsidRPr="00836D9F" w:rsidRDefault="006D1D9A" w:rsidP="005734F4">
      <w:pPr>
        <w:numPr>
          <w:ilvl w:val="1"/>
          <w:numId w:val="98"/>
        </w:numPr>
        <w:snapToGrid w:val="0"/>
        <w:rPr>
          <w:rFonts w:ascii="Times New Roman" w:eastAsia="Malgun Gothic" w:hAnsi="Times New Roman"/>
          <w:i/>
          <w:szCs w:val="20"/>
        </w:rPr>
      </w:pPr>
      <w:r w:rsidRPr="00836D9F">
        <w:rPr>
          <w:rFonts w:ascii="Times New Roman" w:eastAsia="SimSun" w:hAnsi="Times New Roman"/>
          <w:szCs w:val="20"/>
        </w:rPr>
        <w:t>{</w:t>
      </w:r>
      <w:proofErr w:type="spellStart"/>
      <w:r w:rsidRPr="00836D9F">
        <w:rPr>
          <w:rFonts w:ascii="Times New Roman" w:eastAsia="SimSun" w:hAnsi="Times New Roman"/>
          <w:szCs w:val="20"/>
        </w:rPr>
        <w:t>d</w:t>
      </w:r>
      <w:r w:rsidRPr="00836D9F">
        <w:rPr>
          <w:rFonts w:ascii="Times New Roman" w:eastAsia="SimSun" w:hAnsi="Times New Roman"/>
          <w:szCs w:val="20"/>
          <w:vertAlign w:val="subscript"/>
        </w:rPr>
        <w:t>n</w:t>
      </w:r>
      <w:proofErr w:type="spellEnd"/>
      <w:r w:rsidRPr="00836D9F">
        <w:rPr>
          <w:rFonts w:ascii="Times New Roman" w:eastAsia="SimSun" w:hAnsi="Times New Roman"/>
          <w:szCs w:val="20"/>
        </w:rPr>
        <w:t>, n=0, 1, …, N</w:t>
      </w:r>
      <w:r w:rsidRPr="00836D9F">
        <w:rPr>
          <w:rFonts w:ascii="Times New Roman" w:eastAsia="SimSun" w:hAnsi="Times New Roman"/>
          <w:szCs w:val="20"/>
          <w:vertAlign w:val="subscript"/>
        </w:rPr>
        <w:t xml:space="preserve"> TRP</w:t>
      </w:r>
      <w:r w:rsidRPr="00836D9F">
        <w:rPr>
          <w:rFonts w:ascii="Times New Roman" w:eastAsia="SimSun" w:hAnsi="Times New Roman"/>
          <w:szCs w:val="20"/>
        </w:rPr>
        <w:t xml:space="preserve"> – 1, </w:t>
      </w:r>
      <w:proofErr w:type="spellStart"/>
      <w:r w:rsidRPr="00836D9F">
        <w:rPr>
          <w:rFonts w:ascii="Times New Roman" w:eastAsia="SimSun" w:hAnsi="Times New Roman"/>
          <w:szCs w:val="20"/>
        </w:rPr>
        <w:t>n≠nref</w:t>
      </w:r>
      <w:proofErr w:type="spellEnd"/>
      <w:r w:rsidRPr="00836D9F">
        <w:rPr>
          <w:rFonts w:ascii="Times New Roman" w:eastAsia="SimSun" w:hAnsi="Times New Roman"/>
          <w:szCs w:val="20"/>
        </w:rPr>
        <w:t>} ordered from the lowest to highest CSI-RS resource set ID</w:t>
      </w:r>
    </w:p>
    <w:p w14:paraId="6A64A0D1" w14:textId="77777777" w:rsidR="006D1D9A" w:rsidRPr="00836D9F" w:rsidRDefault="006D1D9A" w:rsidP="005734F4">
      <w:pPr>
        <w:numPr>
          <w:ilvl w:val="0"/>
          <w:numId w:val="98"/>
        </w:numPr>
        <w:snapToGrid w:val="0"/>
        <w:rPr>
          <w:rFonts w:ascii="Times New Roman" w:eastAsia="Malgun Gothic" w:hAnsi="Times New Roman"/>
          <w:i/>
          <w:szCs w:val="20"/>
        </w:rPr>
      </w:pPr>
      <w:r w:rsidRPr="00836D9F">
        <w:rPr>
          <w:rFonts w:ascii="Times New Roman" w:hAnsi="Times New Roman"/>
          <w:szCs w:val="20"/>
        </w:rPr>
        <w:lastRenderedPageBreak/>
        <w:t>When</w:t>
      </w:r>
      <w:r w:rsidRPr="00836D9F">
        <w:rPr>
          <w:rFonts w:ascii="Times New Roman" w:hAnsi="Times New Roman"/>
          <w:i/>
          <w:szCs w:val="20"/>
        </w:rPr>
        <w:t xml:space="preserve"> </w:t>
      </w:r>
      <w:proofErr w:type="spellStart"/>
      <w:r w:rsidRPr="00836D9F">
        <w:rPr>
          <w:rFonts w:ascii="Times New Roman" w:eastAsia="Malgun Gothic" w:hAnsi="Times New Roman"/>
          <w:i/>
          <w:szCs w:val="20"/>
        </w:rPr>
        <w:t>ReportQuantity</w:t>
      </w:r>
      <w:proofErr w:type="spellEnd"/>
      <w:r w:rsidRPr="00836D9F">
        <w:rPr>
          <w:rFonts w:ascii="Times New Roman" w:eastAsia="Malgun Gothic" w:hAnsi="Times New Roman"/>
          <w:i/>
          <w:szCs w:val="20"/>
        </w:rPr>
        <w:t xml:space="preserve"> </w:t>
      </w:r>
      <w:r w:rsidRPr="00836D9F">
        <w:rPr>
          <w:rFonts w:ascii="Times New Roman" w:eastAsia="Malgun Gothic" w:hAnsi="Times New Roman"/>
          <w:szCs w:val="20"/>
        </w:rPr>
        <w:t>is</w:t>
      </w:r>
      <w:r w:rsidRPr="00836D9F">
        <w:rPr>
          <w:rFonts w:ascii="Times New Roman" w:eastAsia="Malgun Gothic" w:hAnsi="Times New Roman"/>
          <w:i/>
          <w:szCs w:val="20"/>
        </w:rPr>
        <w:t xml:space="preserve"> ‘</w:t>
      </w:r>
      <w:proofErr w:type="spellStart"/>
      <w:r w:rsidRPr="00836D9F">
        <w:rPr>
          <w:rFonts w:ascii="Times New Roman" w:eastAsia="Malgun Gothic" w:hAnsi="Times New Roman"/>
          <w:i/>
          <w:szCs w:val="20"/>
        </w:rPr>
        <w:t>cjtc</w:t>
      </w:r>
      <w:proofErr w:type="spellEnd"/>
      <w:r w:rsidRPr="00836D9F">
        <w:rPr>
          <w:rFonts w:ascii="Times New Roman" w:eastAsia="Malgun Gothic" w:hAnsi="Times New Roman"/>
          <w:i/>
          <w:szCs w:val="20"/>
        </w:rPr>
        <w:t xml:space="preserve">-F’ </w:t>
      </w:r>
      <w:r w:rsidRPr="00836D9F">
        <w:rPr>
          <w:rFonts w:ascii="Times New Roman" w:eastAsia="Malgun Gothic" w:hAnsi="Times New Roman"/>
          <w:szCs w:val="20"/>
        </w:rPr>
        <w:t xml:space="preserve">(FO): </w:t>
      </w:r>
    </w:p>
    <w:p w14:paraId="317A574E" w14:textId="77777777" w:rsidR="006D1D9A" w:rsidRPr="00836D9F" w:rsidRDefault="006D1D9A" w:rsidP="005734F4">
      <w:pPr>
        <w:numPr>
          <w:ilvl w:val="1"/>
          <w:numId w:val="98"/>
        </w:numPr>
        <w:snapToGrid w:val="0"/>
        <w:rPr>
          <w:rFonts w:ascii="Times New Roman" w:eastAsia="Malgun Gothic" w:hAnsi="Times New Roman"/>
          <w:i/>
          <w:szCs w:val="20"/>
        </w:rPr>
      </w:pPr>
      <w:proofErr w:type="spellStart"/>
      <w:r w:rsidRPr="00836D9F">
        <w:rPr>
          <w:rFonts w:ascii="Times New Roman" w:eastAsia="SimSun" w:hAnsi="Times New Roman"/>
          <w:szCs w:val="20"/>
        </w:rPr>
        <w:t>nref</w:t>
      </w:r>
      <w:proofErr w:type="spellEnd"/>
      <w:r w:rsidRPr="00836D9F">
        <w:rPr>
          <w:rFonts w:ascii="Times New Roman" w:eastAsia="SimSun" w:hAnsi="Times New Roman"/>
          <w:szCs w:val="20"/>
        </w:rPr>
        <w:t xml:space="preserve">, </w:t>
      </w:r>
    </w:p>
    <w:p w14:paraId="3D741BF6" w14:textId="77777777" w:rsidR="006D1D9A" w:rsidRPr="00836D9F" w:rsidRDefault="006D1D9A" w:rsidP="005734F4">
      <w:pPr>
        <w:numPr>
          <w:ilvl w:val="1"/>
          <w:numId w:val="98"/>
        </w:numPr>
        <w:snapToGrid w:val="0"/>
        <w:rPr>
          <w:rFonts w:ascii="Times New Roman" w:eastAsia="Malgun Gothic" w:hAnsi="Times New Roman"/>
          <w:i/>
          <w:szCs w:val="20"/>
        </w:rPr>
      </w:pPr>
      <w:r w:rsidRPr="00836D9F">
        <w:rPr>
          <w:rFonts w:ascii="Times New Roman" w:eastAsia="SimSun" w:hAnsi="Times New Roman"/>
          <w:szCs w:val="20"/>
        </w:rPr>
        <w:t>{</w:t>
      </w:r>
      <w:proofErr w:type="spellStart"/>
      <w:r w:rsidRPr="00836D9F">
        <w:rPr>
          <w:rFonts w:ascii="Times New Roman" w:eastAsia="SimSun" w:hAnsi="Times New Roman"/>
          <w:szCs w:val="20"/>
        </w:rPr>
        <w:t>FO</w:t>
      </w:r>
      <w:r w:rsidRPr="00836D9F">
        <w:rPr>
          <w:rFonts w:ascii="Times New Roman" w:eastAsia="SimSun" w:hAnsi="Times New Roman"/>
          <w:szCs w:val="20"/>
          <w:vertAlign w:val="subscript"/>
        </w:rPr>
        <w:t>n</w:t>
      </w:r>
      <w:proofErr w:type="spellEnd"/>
      <w:r w:rsidRPr="00836D9F">
        <w:rPr>
          <w:rFonts w:ascii="Times New Roman" w:eastAsia="SimSun" w:hAnsi="Times New Roman"/>
          <w:szCs w:val="20"/>
        </w:rPr>
        <w:t>, n=0, 1, …, N</w:t>
      </w:r>
      <w:r w:rsidRPr="00836D9F">
        <w:rPr>
          <w:rFonts w:ascii="Times New Roman" w:eastAsia="SimSun" w:hAnsi="Times New Roman"/>
          <w:szCs w:val="20"/>
          <w:vertAlign w:val="subscript"/>
        </w:rPr>
        <w:t>TRP</w:t>
      </w:r>
      <w:r w:rsidRPr="00836D9F">
        <w:rPr>
          <w:rFonts w:ascii="Times New Roman" w:eastAsia="SimSun" w:hAnsi="Times New Roman"/>
          <w:szCs w:val="20"/>
        </w:rPr>
        <w:t xml:space="preserve"> – 1, </w:t>
      </w:r>
      <w:proofErr w:type="spellStart"/>
      <w:r w:rsidRPr="00836D9F">
        <w:rPr>
          <w:rFonts w:ascii="Times New Roman" w:eastAsia="SimSun" w:hAnsi="Times New Roman"/>
          <w:szCs w:val="20"/>
        </w:rPr>
        <w:t>n≠nref</w:t>
      </w:r>
      <w:proofErr w:type="spellEnd"/>
      <w:r w:rsidRPr="00836D9F">
        <w:rPr>
          <w:rFonts w:ascii="Times New Roman" w:eastAsia="SimSun" w:hAnsi="Times New Roman"/>
          <w:szCs w:val="20"/>
        </w:rPr>
        <w:t xml:space="preserve">} ordered from the lowest to highest CSI-RS resource set ID, </w:t>
      </w:r>
    </w:p>
    <w:p w14:paraId="2A6170EE" w14:textId="77777777" w:rsidR="006D1D9A" w:rsidRPr="00836D9F" w:rsidRDefault="006D1D9A" w:rsidP="005734F4">
      <w:pPr>
        <w:numPr>
          <w:ilvl w:val="0"/>
          <w:numId w:val="98"/>
        </w:numPr>
        <w:snapToGrid w:val="0"/>
        <w:rPr>
          <w:rFonts w:ascii="Times New Roman" w:eastAsia="Malgun Gothic" w:hAnsi="Times New Roman"/>
          <w:i/>
          <w:szCs w:val="20"/>
        </w:rPr>
      </w:pPr>
      <w:r w:rsidRPr="00836D9F">
        <w:rPr>
          <w:rFonts w:ascii="Times New Roman" w:hAnsi="Times New Roman"/>
          <w:szCs w:val="20"/>
        </w:rPr>
        <w:t>When</w:t>
      </w:r>
      <w:r w:rsidRPr="00836D9F">
        <w:rPr>
          <w:rFonts w:ascii="Times New Roman" w:hAnsi="Times New Roman"/>
          <w:i/>
          <w:szCs w:val="20"/>
        </w:rPr>
        <w:t xml:space="preserve"> </w:t>
      </w:r>
      <w:proofErr w:type="spellStart"/>
      <w:r w:rsidRPr="00836D9F">
        <w:rPr>
          <w:rFonts w:ascii="Times New Roman" w:eastAsia="Malgun Gothic" w:hAnsi="Times New Roman"/>
          <w:i/>
          <w:szCs w:val="20"/>
        </w:rPr>
        <w:t>ReportQuantity</w:t>
      </w:r>
      <w:proofErr w:type="spellEnd"/>
      <w:r w:rsidRPr="00836D9F">
        <w:rPr>
          <w:rFonts w:ascii="Times New Roman" w:eastAsia="Malgun Gothic" w:hAnsi="Times New Roman"/>
          <w:i/>
          <w:szCs w:val="20"/>
        </w:rPr>
        <w:t xml:space="preserve"> </w:t>
      </w:r>
      <w:r w:rsidRPr="00836D9F">
        <w:rPr>
          <w:rFonts w:ascii="Times New Roman" w:eastAsia="Malgun Gothic" w:hAnsi="Times New Roman"/>
          <w:szCs w:val="20"/>
        </w:rPr>
        <w:t>is</w:t>
      </w:r>
      <w:r w:rsidRPr="00836D9F">
        <w:rPr>
          <w:rFonts w:ascii="Times New Roman" w:eastAsia="Malgun Gothic" w:hAnsi="Times New Roman"/>
          <w:i/>
          <w:szCs w:val="20"/>
        </w:rPr>
        <w:t xml:space="preserve"> ‘</w:t>
      </w:r>
      <w:proofErr w:type="spellStart"/>
      <w:r w:rsidRPr="00836D9F">
        <w:rPr>
          <w:rFonts w:ascii="Times New Roman" w:eastAsia="Malgun Gothic" w:hAnsi="Times New Roman"/>
          <w:i/>
          <w:szCs w:val="20"/>
        </w:rPr>
        <w:t>cjtc</w:t>
      </w:r>
      <w:proofErr w:type="spellEnd"/>
      <w:r w:rsidRPr="00836D9F">
        <w:rPr>
          <w:rFonts w:ascii="Times New Roman" w:eastAsia="Malgun Gothic" w:hAnsi="Times New Roman"/>
          <w:i/>
          <w:szCs w:val="20"/>
        </w:rPr>
        <w:t xml:space="preserve">-Dd-F’ </w:t>
      </w:r>
      <w:r w:rsidRPr="00836D9F">
        <w:rPr>
          <w:rFonts w:ascii="Times New Roman" w:eastAsia="Malgun Gothic" w:hAnsi="Times New Roman"/>
          <w:szCs w:val="20"/>
        </w:rPr>
        <w:t xml:space="preserve">(joint </w:t>
      </w:r>
      <w:proofErr w:type="spellStart"/>
      <w:r w:rsidRPr="00836D9F">
        <w:rPr>
          <w:rFonts w:ascii="Times New Roman" w:eastAsia="Malgun Gothic" w:hAnsi="Times New Roman"/>
          <w:szCs w:val="20"/>
        </w:rPr>
        <w:t>Doffset+d</w:t>
      </w:r>
      <w:proofErr w:type="spellEnd"/>
      <w:r w:rsidRPr="00836D9F">
        <w:rPr>
          <w:rFonts w:ascii="Times New Roman" w:eastAsia="Malgun Gothic" w:hAnsi="Times New Roman"/>
          <w:szCs w:val="20"/>
        </w:rPr>
        <w:t xml:space="preserve"> and FO): </w:t>
      </w:r>
    </w:p>
    <w:p w14:paraId="773615A7" w14:textId="77777777" w:rsidR="006D1D9A" w:rsidRPr="00836D9F" w:rsidRDefault="006D1D9A" w:rsidP="005734F4">
      <w:pPr>
        <w:numPr>
          <w:ilvl w:val="1"/>
          <w:numId w:val="98"/>
        </w:numPr>
        <w:snapToGrid w:val="0"/>
        <w:rPr>
          <w:rFonts w:ascii="Times New Roman" w:eastAsia="Malgun Gothic" w:hAnsi="Times New Roman"/>
          <w:i/>
          <w:szCs w:val="20"/>
        </w:rPr>
      </w:pPr>
      <w:r w:rsidRPr="00836D9F">
        <w:rPr>
          <w:rFonts w:ascii="Times New Roman" w:eastAsia="SimSun" w:hAnsi="Times New Roman"/>
          <w:szCs w:val="20"/>
        </w:rPr>
        <w:t xml:space="preserve">nref1, </w:t>
      </w:r>
    </w:p>
    <w:p w14:paraId="70E99489" w14:textId="77777777" w:rsidR="006D1D9A" w:rsidRPr="00836D9F" w:rsidRDefault="006D1D9A" w:rsidP="005734F4">
      <w:pPr>
        <w:numPr>
          <w:ilvl w:val="1"/>
          <w:numId w:val="98"/>
        </w:numPr>
        <w:snapToGrid w:val="0"/>
        <w:rPr>
          <w:rFonts w:ascii="Times New Roman" w:eastAsia="Malgun Gothic" w:hAnsi="Times New Roman"/>
          <w:szCs w:val="20"/>
        </w:rPr>
      </w:pPr>
      <w:r w:rsidRPr="00836D9F">
        <w:rPr>
          <w:rFonts w:ascii="Times New Roman" w:eastAsia="Malgun Gothic" w:hAnsi="Times New Roman"/>
          <w:szCs w:val="20"/>
        </w:rPr>
        <w:t>nref2,</w:t>
      </w:r>
    </w:p>
    <w:p w14:paraId="4BF44920" w14:textId="77777777" w:rsidR="006D1D9A" w:rsidRPr="00836D9F" w:rsidRDefault="006D1D9A" w:rsidP="005734F4">
      <w:pPr>
        <w:numPr>
          <w:ilvl w:val="1"/>
          <w:numId w:val="98"/>
        </w:numPr>
        <w:snapToGrid w:val="0"/>
        <w:rPr>
          <w:rFonts w:ascii="Times New Roman" w:eastAsia="Malgun Gothic" w:hAnsi="Times New Roman"/>
          <w:i/>
          <w:szCs w:val="20"/>
        </w:rPr>
      </w:pPr>
      <w:r w:rsidRPr="00836D9F">
        <w:rPr>
          <w:rFonts w:ascii="Times New Roman" w:eastAsia="SimSun" w:hAnsi="Times New Roman"/>
          <w:szCs w:val="20"/>
        </w:rPr>
        <w:t>{</w:t>
      </w:r>
      <w:proofErr w:type="spellStart"/>
      <w:r w:rsidRPr="00836D9F">
        <w:rPr>
          <w:rFonts w:ascii="Times New Roman" w:eastAsia="SimSun" w:hAnsi="Times New Roman"/>
          <w:szCs w:val="20"/>
        </w:rPr>
        <w:t>D</w:t>
      </w:r>
      <w:r w:rsidRPr="00836D9F">
        <w:rPr>
          <w:rFonts w:ascii="Times New Roman" w:eastAsia="SimSun" w:hAnsi="Times New Roman"/>
          <w:szCs w:val="20"/>
          <w:vertAlign w:val="subscript"/>
        </w:rPr>
        <w:t>n,offset</w:t>
      </w:r>
      <w:proofErr w:type="spellEnd"/>
      <w:r w:rsidRPr="00836D9F">
        <w:rPr>
          <w:rFonts w:ascii="Times New Roman" w:eastAsia="SimSun" w:hAnsi="Times New Roman"/>
          <w:szCs w:val="20"/>
        </w:rPr>
        <w:t>, n=0, 1, …, N</w:t>
      </w:r>
      <w:r w:rsidRPr="00836D9F">
        <w:rPr>
          <w:rFonts w:ascii="Times New Roman" w:eastAsia="SimSun" w:hAnsi="Times New Roman"/>
          <w:szCs w:val="20"/>
          <w:vertAlign w:val="subscript"/>
        </w:rPr>
        <w:t>TRP</w:t>
      </w:r>
      <w:r w:rsidRPr="00836D9F">
        <w:rPr>
          <w:rFonts w:ascii="Times New Roman" w:eastAsia="SimSun" w:hAnsi="Times New Roman"/>
          <w:szCs w:val="20"/>
        </w:rPr>
        <w:t xml:space="preserve"> – 1, </w:t>
      </w:r>
      <w:proofErr w:type="spellStart"/>
      <w:r w:rsidRPr="00836D9F">
        <w:rPr>
          <w:rFonts w:ascii="Times New Roman" w:eastAsia="SimSun" w:hAnsi="Times New Roman"/>
          <w:szCs w:val="20"/>
        </w:rPr>
        <w:t>n≠nref</w:t>
      </w:r>
      <w:proofErr w:type="spellEnd"/>
      <w:r w:rsidRPr="00836D9F">
        <w:rPr>
          <w:rFonts w:ascii="Times New Roman" w:eastAsia="SimSun" w:hAnsi="Times New Roman"/>
          <w:szCs w:val="20"/>
        </w:rPr>
        <w:t xml:space="preserve">} ordered from the lowest to highest CSI-RS resource set ID, </w:t>
      </w:r>
    </w:p>
    <w:p w14:paraId="75A6261D" w14:textId="77777777" w:rsidR="006D1D9A" w:rsidRPr="00836D9F" w:rsidRDefault="006D1D9A" w:rsidP="005734F4">
      <w:pPr>
        <w:numPr>
          <w:ilvl w:val="1"/>
          <w:numId w:val="98"/>
        </w:numPr>
        <w:snapToGrid w:val="0"/>
        <w:rPr>
          <w:rFonts w:ascii="Times New Roman" w:eastAsia="Malgun Gothic" w:hAnsi="Times New Roman"/>
          <w:i/>
          <w:szCs w:val="20"/>
        </w:rPr>
      </w:pPr>
      <w:r w:rsidRPr="00836D9F">
        <w:rPr>
          <w:rFonts w:ascii="Times New Roman" w:eastAsia="SimSun" w:hAnsi="Times New Roman"/>
          <w:szCs w:val="20"/>
        </w:rPr>
        <w:t>{</w:t>
      </w:r>
      <w:proofErr w:type="spellStart"/>
      <w:r w:rsidRPr="00836D9F">
        <w:rPr>
          <w:rFonts w:ascii="Times New Roman" w:eastAsia="SimSun" w:hAnsi="Times New Roman"/>
          <w:szCs w:val="20"/>
        </w:rPr>
        <w:t>d</w:t>
      </w:r>
      <w:r w:rsidRPr="00836D9F">
        <w:rPr>
          <w:rFonts w:ascii="Times New Roman" w:eastAsia="SimSun" w:hAnsi="Times New Roman"/>
          <w:szCs w:val="20"/>
          <w:vertAlign w:val="subscript"/>
        </w:rPr>
        <w:t>n</w:t>
      </w:r>
      <w:proofErr w:type="spellEnd"/>
      <w:r w:rsidRPr="00836D9F">
        <w:rPr>
          <w:rFonts w:ascii="Times New Roman" w:eastAsia="SimSun" w:hAnsi="Times New Roman"/>
          <w:szCs w:val="20"/>
        </w:rPr>
        <w:t>, n=0, 1, …, N</w:t>
      </w:r>
      <w:r w:rsidRPr="00836D9F">
        <w:rPr>
          <w:rFonts w:ascii="Times New Roman" w:eastAsia="SimSun" w:hAnsi="Times New Roman"/>
          <w:szCs w:val="20"/>
          <w:vertAlign w:val="subscript"/>
        </w:rPr>
        <w:t xml:space="preserve"> TRP</w:t>
      </w:r>
      <w:r w:rsidRPr="00836D9F">
        <w:rPr>
          <w:rFonts w:ascii="Times New Roman" w:eastAsia="SimSun" w:hAnsi="Times New Roman"/>
          <w:szCs w:val="20"/>
        </w:rPr>
        <w:t xml:space="preserve"> – 1, </w:t>
      </w:r>
      <w:proofErr w:type="spellStart"/>
      <w:r w:rsidRPr="00836D9F">
        <w:rPr>
          <w:rFonts w:ascii="Times New Roman" w:eastAsia="SimSun" w:hAnsi="Times New Roman"/>
          <w:szCs w:val="20"/>
        </w:rPr>
        <w:t>n≠nref</w:t>
      </w:r>
      <w:proofErr w:type="spellEnd"/>
      <w:r w:rsidRPr="00836D9F">
        <w:rPr>
          <w:rFonts w:ascii="Times New Roman" w:eastAsia="SimSun" w:hAnsi="Times New Roman"/>
          <w:szCs w:val="20"/>
        </w:rPr>
        <w:t>} ordered from the lowest to highest CSI-RS resource set ID</w:t>
      </w:r>
    </w:p>
    <w:p w14:paraId="02113068" w14:textId="77777777" w:rsidR="006D1D9A" w:rsidRPr="00836D9F" w:rsidRDefault="006D1D9A" w:rsidP="005734F4">
      <w:pPr>
        <w:numPr>
          <w:ilvl w:val="1"/>
          <w:numId w:val="98"/>
        </w:numPr>
        <w:snapToGrid w:val="0"/>
        <w:rPr>
          <w:rFonts w:ascii="Times New Roman" w:eastAsia="Malgun Gothic" w:hAnsi="Times New Roman"/>
          <w:i/>
          <w:szCs w:val="20"/>
        </w:rPr>
      </w:pPr>
      <w:r w:rsidRPr="00836D9F">
        <w:rPr>
          <w:rFonts w:ascii="Times New Roman" w:eastAsia="SimSun" w:hAnsi="Times New Roman"/>
          <w:szCs w:val="20"/>
        </w:rPr>
        <w:t>{</w:t>
      </w:r>
      <w:proofErr w:type="spellStart"/>
      <w:r w:rsidRPr="00836D9F">
        <w:rPr>
          <w:rFonts w:ascii="Times New Roman" w:eastAsia="SimSun" w:hAnsi="Times New Roman"/>
          <w:szCs w:val="20"/>
        </w:rPr>
        <w:t>FO</w:t>
      </w:r>
      <w:r w:rsidRPr="00836D9F">
        <w:rPr>
          <w:rFonts w:ascii="Times New Roman" w:eastAsia="SimSun" w:hAnsi="Times New Roman"/>
          <w:szCs w:val="20"/>
          <w:vertAlign w:val="subscript"/>
        </w:rPr>
        <w:t>n</w:t>
      </w:r>
      <w:proofErr w:type="spellEnd"/>
      <w:r w:rsidRPr="00836D9F">
        <w:rPr>
          <w:rFonts w:ascii="Times New Roman" w:eastAsia="SimSun" w:hAnsi="Times New Roman"/>
          <w:szCs w:val="20"/>
        </w:rPr>
        <w:t>, n=0, 1, …, N</w:t>
      </w:r>
      <w:r w:rsidRPr="00836D9F">
        <w:rPr>
          <w:rFonts w:ascii="Times New Roman" w:eastAsia="SimSun" w:hAnsi="Times New Roman"/>
          <w:szCs w:val="20"/>
          <w:vertAlign w:val="subscript"/>
        </w:rPr>
        <w:t>TRP</w:t>
      </w:r>
      <w:r w:rsidRPr="00836D9F">
        <w:rPr>
          <w:rFonts w:ascii="Times New Roman" w:eastAsia="SimSun" w:hAnsi="Times New Roman"/>
          <w:szCs w:val="20"/>
        </w:rPr>
        <w:t xml:space="preserve"> – 1, </w:t>
      </w:r>
      <w:proofErr w:type="spellStart"/>
      <w:r w:rsidRPr="00836D9F">
        <w:rPr>
          <w:rFonts w:ascii="Times New Roman" w:eastAsia="SimSun" w:hAnsi="Times New Roman"/>
          <w:szCs w:val="20"/>
        </w:rPr>
        <w:t>n≠nref</w:t>
      </w:r>
      <w:proofErr w:type="spellEnd"/>
      <w:r w:rsidRPr="00836D9F">
        <w:rPr>
          <w:rFonts w:ascii="Times New Roman" w:eastAsia="SimSun" w:hAnsi="Times New Roman"/>
          <w:szCs w:val="20"/>
        </w:rPr>
        <w:t xml:space="preserve">} ordered from the lowest to highest CSI-RS resource set ID, </w:t>
      </w:r>
    </w:p>
    <w:p w14:paraId="687AC1A6" w14:textId="77777777" w:rsidR="006D1D9A" w:rsidRPr="00836D9F" w:rsidRDefault="006D1D9A" w:rsidP="006D1D9A">
      <w:pPr>
        <w:rPr>
          <w:rFonts w:ascii="Times New Roman" w:hAnsi="Times New Roman"/>
          <w:iCs/>
          <w:szCs w:val="20"/>
          <w:lang w:eastAsia="x-none"/>
        </w:rPr>
      </w:pPr>
    </w:p>
    <w:p w14:paraId="2EDDA8EC" w14:textId="77777777" w:rsidR="0031622E" w:rsidRPr="00836D9F" w:rsidRDefault="0031622E" w:rsidP="0031622E">
      <w:r w:rsidRPr="00836D9F">
        <w:rPr>
          <w:highlight w:val="green"/>
        </w:rPr>
        <w:t>Agreement</w:t>
      </w:r>
    </w:p>
    <w:p w14:paraId="7F89F8E4" w14:textId="77777777" w:rsidR="006D1D9A" w:rsidRPr="00836D9F" w:rsidRDefault="006D1D9A" w:rsidP="006D1D9A">
      <w:pPr>
        <w:snapToGrid w:val="0"/>
        <w:rPr>
          <w:rFonts w:ascii="Times New Roman" w:eastAsia="Malgun Gothic" w:hAnsi="Times New Roman"/>
          <w:color w:val="000000"/>
          <w:szCs w:val="20"/>
        </w:rPr>
      </w:pPr>
      <w:r w:rsidRPr="00836D9F">
        <w:rPr>
          <w:rFonts w:ascii="Times New Roman" w:eastAsia="Malgun Gothic" w:hAnsi="Times New Roman"/>
          <w:szCs w:val="20"/>
          <w:lang w:eastAsia="zh-TW"/>
        </w:rPr>
        <w:t xml:space="preserve">For the Rel-19 Type-I SP codebook refinement for 48, 64, and 128 CSI-RS ports with RI=5-8, regarding Scheme-B, </w:t>
      </w:r>
      <w:r w:rsidRPr="00836D9F">
        <w:rPr>
          <w:rFonts w:ascii="Times New Roman" w:eastAsia="Malgun Gothic" w:hAnsi="Times New Roman"/>
          <w:color w:val="000000"/>
          <w:szCs w:val="20"/>
        </w:rPr>
        <w:t xml:space="preserve">reuse the legacy Rel-15 Type-I layer pairing scheme, and </w:t>
      </w:r>
      <w:r w:rsidRPr="00836D9F">
        <w:rPr>
          <w:rFonts w:ascii="Times New Roman" w:hAnsi="Times New Roman"/>
          <w:color w:val="000000"/>
          <w:szCs w:val="20"/>
        </w:rPr>
        <w:t>fixed mapping between SD basis vectors and layers:</w:t>
      </w:r>
    </w:p>
    <w:p w14:paraId="6B1E5157" w14:textId="2CABB120" w:rsidR="006D1D9A" w:rsidRPr="00836D9F" w:rsidRDefault="006D1D9A" w:rsidP="005734F4">
      <w:pPr>
        <w:numPr>
          <w:ilvl w:val="0"/>
          <w:numId w:val="99"/>
        </w:numPr>
        <w:snapToGrid w:val="0"/>
        <w:rPr>
          <w:rFonts w:ascii="Times New Roman" w:hAnsi="Times New Roman"/>
          <w:color w:val="000000"/>
          <w:szCs w:val="20"/>
        </w:rPr>
      </w:pPr>
      <w:r w:rsidRPr="00836D9F">
        <w:rPr>
          <w:rFonts w:ascii="Times New Roman" w:hAnsi="Times New Roman"/>
          <w:color w:val="000000"/>
          <w:szCs w:val="20"/>
        </w:rPr>
        <w:t>The k-</w:t>
      </w:r>
      <w:proofErr w:type="spellStart"/>
      <w:r w:rsidRPr="00836D9F">
        <w:rPr>
          <w:rFonts w:ascii="Times New Roman" w:hAnsi="Times New Roman"/>
          <w:color w:val="000000"/>
          <w:szCs w:val="20"/>
        </w:rPr>
        <w:t>th</w:t>
      </w:r>
      <w:proofErr w:type="spellEnd"/>
      <w:r w:rsidR="004F071A" w:rsidRPr="00836D9F">
        <w:rPr>
          <w:rFonts w:ascii="Times New Roman" w:hAnsi="Times New Roman"/>
          <w:color w:val="000000"/>
          <w:szCs w:val="20"/>
        </w:rPr>
        <w:t xml:space="preserve"> </w:t>
      </w:r>
      <w:r w:rsidRPr="00836D9F">
        <w:rPr>
          <w:rFonts w:ascii="Times New Roman" w:hAnsi="Times New Roman"/>
          <w:color w:val="000000"/>
          <w:szCs w:val="20"/>
        </w:rPr>
        <w:t>SD basis vector is associated with the k-</w:t>
      </w:r>
      <w:proofErr w:type="spellStart"/>
      <w:r w:rsidRPr="00836D9F">
        <w:rPr>
          <w:rFonts w:ascii="Times New Roman" w:hAnsi="Times New Roman"/>
          <w:color w:val="000000"/>
          <w:szCs w:val="20"/>
        </w:rPr>
        <w:t>th</w:t>
      </w:r>
      <w:proofErr w:type="spellEnd"/>
      <w:r w:rsidRPr="00836D9F">
        <w:rPr>
          <w:rFonts w:ascii="Times New Roman" w:hAnsi="Times New Roman"/>
          <w:color w:val="000000"/>
          <w:szCs w:val="20"/>
        </w:rPr>
        <w:t xml:space="preserve"> layer-group.</w:t>
      </w:r>
    </w:p>
    <w:p w14:paraId="05236308" w14:textId="783E5680" w:rsidR="006D1D9A" w:rsidRPr="00836D9F" w:rsidRDefault="006D1D9A" w:rsidP="005734F4">
      <w:pPr>
        <w:numPr>
          <w:ilvl w:val="0"/>
          <w:numId w:val="99"/>
        </w:numPr>
        <w:snapToGrid w:val="0"/>
        <w:rPr>
          <w:rFonts w:ascii="Times New Roman" w:hAnsi="Times New Roman"/>
          <w:color w:val="000000"/>
          <w:szCs w:val="20"/>
        </w:rPr>
      </w:pPr>
      <w:r w:rsidRPr="00836D9F">
        <w:rPr>
          <w:rFonts w:ascii="Times New Roman" w:hAnsi="Times New Roman"/>
          <w:color w:val="000000"/>
          <w:szCs w:val="20"/>
        </w:rPr>
        <w:t>Note: This should be the baseline based on joint SD basis selection/indication using the agreed combinatorial indication (</w:t>
      </w:r>
      <m:oMath>
        <m:d>
          <m:dPr>
            <m:begChr m:val="⌈"/>
            <m:endChr m:val="⌉"/>
            <m:ctrlPr>
              <w:rPr>
                <w:rFonts w:ascii="Cambria Math" w:hAnsi="Cambria Math"/>
                <w:i/>
                <w:iCs/>
                <w:color w:val="000000"/>
                <w:szCs w:val="20"/>
              </w:rPr>
            </m:ctrlPr>
          </m:dPr>
          <m:e>
            <m:func>
              <m:funcPr>
                <m:ctrlPr>
                  <w:rPr>
                    <w:rFonts w:ascii="Cambria Math" w:hAnsi="Cambria Math"/>
                    <w:i/>
                    <w:iCs/>
                    <w:color w:val="000000"/>
                    <w:szCs w:val="20"/>
                  </w:rPr>
                </m:ctrlPr>
              </m:funcPr>
              <m:fName>
                <m:r>
                  <m:rPr>
                    <m:sty m:val="p"/>
                  </m:rPr>
                  <w:rPr>
                    <w:rFonts w:ascii="Cambria Math" w:hAnsi="Cambria Math"/>
                    <w:color w:val="000000"/>
                    <w:szCs w:val="20"/>
                  </w:rPr>
                  <m:t>log</m:t>
                </m:r>
              </m:fName>
              <m:e>
                <m:sSubSup>
                  <m:sSubSupPr>
                    <m:ctrlPr>
                      <w:rPr>
                        <w:rFonts w:ascii="Cambria Math" w:hAnsi="Cambria Math"/>
                        <w:i/>
                        <w:iCs/>
                        <w:color w:val="000000"/>
                        <w:szCs w:val="20"/>
                      </w:rPr>
                    </m:ctrlPr>
                  </m:sSubSupPr>
                  <m:e>
                    <m:r>
                      <w:rPr>
                        <w:rFonts w:ascii="Cambria Math" w:hAnsi="Cambria Math"/>
                        <w:color w:val="000000"/>
                        <w:szCs w:val="20"/>
                      </w:rPr>
                      <m:t>C</m:t>
                    </m:r>
                  </m:e>
                  <m:sub>
                    <m:sSub>
                      <m:sSubPr>
                        <m:ctrlPr>
                          <w:rPr>
                            <w:rFonts w:ascii="Cambria Math" w:hAnsi="Cambria Math"/>
                            <w:i/>
                            <w:iCs/>
                            <w:color w:val="000000"/>
                            <w:szCs w:val="20"/>
                          </w:rPr>
                        </m:ctrlPr>
                      </m:sSubPr>
                      <m:e>
                        <m:r>
                          <w:rPr>
                            <w:rFonts w:ascii="Cambria Math" w:hAnsi="Cambria Math"/>
                            <w:color w:val="000000"/>
                            <w:szCs w:val="20"/>
                          </w:rPr>
                          <m:t>L</m:t>
                        </m:r>
                      </m:e>
                      <m:sub>
                        <m:r>
                          <w:rPr>
                            <w:rFonts w:ascii="Cambria Math" w:hAnsi="Cambria Math"/>
                            <w:color w:val="000000"/>
                            <w:szCs w:val="20"/>
                          </w:rPr>
                          <m:t>G</m:t>
                        </m:r>
                      </m:sub>
                    </m:sSub>
                  </m:sub>
                  <m:sup>
                    <m:sSub>
                      <m:sSubPr>
                        <m:ctrlPr>
                          <w:rPr>
                            <w:rFonts w:ascii="Cambria Math" w:hAnsi="Cambria Math"/>
                            <w:i/>
                            <w:iCs/>
                            <w:color w:val="000000"/>
                            <w:szCs w:val="20"/>
                          </w:rPr>
                        </m:ctrlPr>
                      </m:sSubPr>
                      <m:e>
                        <m:r>
                          <w:rPr>
                            <w:rFonts w:ascii="Cambria Math" w:hAnsi="Cambria Math"/>
                            <w:color w:val="000000"/>
                            <w:szCs w:val="20"/>
                          </w:rPr>
                          <m:t>N</m:t>
                        </m:r>
                      </m:e>
                      <m:sub>
                        <m:r>
                          <w:rPr>
                            <w:rFonts w:ascii="Cambria Math" w:hAnsi="Cambria Math"/>
                            <w:color w:val="000000"/>
                            <w:szCs w:val="20"/>
                          </w:rPr>
                          <m:t>1</m:t>
                        </m:r>
                      </m:sub>
                    </m:sSub>
                    <m:sSub>
                      <m:sSubPr>
                        <m:ctrlPr>
                          <w:rPr>
                            <w:rFonts w:ascii="Cambria Math" w:hAnsi="Cambria Math"/>
                            <w:i/>
                            <w:iCs/>
                            <w:color w:val="000000"/>
                            <w:szCs w:val="20"/>
                          </w:rPr>
                        </m:ctrlPr>
                      </m:sSubPr>
                      <m:e>
                        <m:r>
                          <w:rPr>
                            <w:rFonts w:ascii="Cambria Math" w:hAnsi="Cambria Math"/>
                            <w:color w:val="000000"/>
                            <w:szCs w:val="20"/>
                          </w:rPr>
                          <m:t>N</m:t>
                        </m:r>
                      </m:e>
                      <m:sub>
                        <m:r>
                          <w:rPr>
                            <w:rFonts w:ascii="Cambria Math" w:hAnsi="Cambria Math"/>
                            <w:color w:val="000000"/>
                            <w:szCs w:val="20"/>
                          </w:rPr>
                          <m:t>2</m:t>
                        </m:r>
                      </m:sub>
                    </m:sSub>
                  </m:sup>
                </m:sSubSup>
              </m:e>
            </m:func>
          </m:e>
        </m:d>
      </m:oMath>
      <w:r w:rsidRPr="00836D9F">
        <w:rPr>
          <w:rFonts w:ascii="Times New Roman" w:hAnsi="Times New Roman"/>
          <w:color w:val="000000"/>
          <w:szCs w:val="20"/>
        </w:rPr>
        <w:t xml:space="preserve"> bits).</w:t>
      </w:r>
    </w:p>
    <w:p w14:paraId="399AD717" w14:textId="0A8968E2" w:rsidR="006D1D9A" w:rsidRPr="00836D9F" w:rsidRDefault="006D1D9A" w:rsidP="006D1D9A">
      <w:pPr>
        <w:tabs>
          <w:tab w:val="left" w:pos="0"/>
        </w:tabs>
        <w:snapToGrid w:val="0"/>
        <w:rPr>
          <w:rFonts w:ascii="Times New Roman" w:hAnsi="Times New Roman"/>
          <w:color w:val="000000"/>
          <w:szCs w:val="20"/>
        </w:rPr>
      </w:pPr>
      <w:r w:rsidRPr="00836D9F">
        <w:rPr>
          <w:rFonts w:ascii="Times New Roman" w:hAnsi="Times New Roman"/>
          <w:i/>
          <w:color w:val="000000"/>
          <w:szCs w:val="20"/>
        </w:rPr>
        <w:t>L</w:t>
      </w:r>
      <w:r w:rsidRPr="00836D9F">
        <w:rPr>
          <w:rFonts w:ascii="Times New Roman" w:hAnsi="Times New Roman"/>
          <w:i/>
          <w:color w:val="000000"/>
          <w:szCs w:val="20"/>
          <w:vertAlign w:val="subscript"/>
        </w:rPr>
        <w:t>G</w:t>
      </w:r>
      <w:r w:rsidRPr="00836D9F">
        <w:rPr>
          <w:rFonts w:ascii="Times New Roman" w:hAnsi="Times New Roman"/>
          <w:color w:val="000000"/>
          <w:szCs w:val="20"/>
          <w:vertAlign w:val="subscript"/>
        </w:rPr>
        <w:t xml:space="preserve"> </w:t>
      </w:r>
      <w:r w:rsidRPr="00836D9F">
        <w:rPr>
          <w:rFonts w:ascii="Times New Roman" w:hAnsi="Times New Roman"/>
          <w:color w:val="000000"/>
          <w:szCs w:val="20"/>
        </w:rPr>
        <w:t>denotes the number of layer groups per previous agreement</w:t>
      </w:r>
      <w:r w:rsidR="0096627C" w:rsidRPr="00836D9F">
        <w:rPr>
          <w:rFonts w:ascii="Times New Roman" w:hAnsi="Times New Roman"/>
          <w:color w:val="000000"/>
          <w:szCs w:val="20"/>
        </w:rPr>
        <w:t>.</w:t>
      </w:r>
    </w:p>
    <w:p w14:paraId="043A5524" w14:textId="54896DA8" w:rsidR="006D1D9A" w:rsidRPr="00836D9F" w:rsidRDefault="006D1D9A" w:rsidP="005734F4">
      <w:pPr>
        <w:numPr>
          <w:ilvl w:val="0"/>
          <w:numId w:val="99"/>
        </w:numPr>
        <w:snapToGrid w:val="0"/>
        <w:rPr>
          <w:rFonts w:ascii="Times New Roman" w:hAnsi="Times New Roman"/>
          <w:color w:val="000000"/>
          <w:szCs w:val="20"/>
        </w:rPr>
      </w:pPr>
      <w:r w:rsidRPr="00836D9F">
        <w:rPr>
          <w:rFonts w:ascii="Times New Roman" w:hAnsi="Times New Roman"/>
          <w:color w:val="000000"/>
          <w:szCs w:val="20"/>
        </w:rPr>
        <w:t xml:space="preserve">Note: For RI=5-6, </w:t>
      </w:r>
      <w:r w:rsidRPr="00836D9F">
        <w:rPr>
          <w:rFonts w:ascii="Times New Roman" w:hAnsi="Times New Roman"/>
          <w:i/>
          <w:color w:val="000000"/>
          <w:szCs w:val="20"/>
        </w:rPr>
        <w:t>L</w:t>
      </w:r>
      <w:r w:rsidRPr="00836D9F">
        <w:rPr>
          <w:rFonts w:ascii="Times New Roman" w:hAnsi="Times New Roman"/>
          <w:i/>
          <w:color w:val="000000"/>
          <w:szCs w:val="20"/>
          <w:vertAlign w:val="subscript"/>
        </w:rPr>
        <w:t>G</w:t>
      </w:r>
      <w:r w:rsidRPr="00836D9F">
        <w:rPr>
          <w:rFonts w:ascii="Times New Roman" w:hAnsi="Times New Roman"/>
          <w:color w:val="000000"/>
          <w:szCs w:val="20"/>
        </w:rPr>
        <w:t xml:space="preserve">=3 was agreed, and the additional support for </w:t>
      </w:r>
      <w:r w:rsidRPr="00836D9F">
        <w:rPr>
          <w:rFonts w:ascii="Times New Roman" w:hAnsi="Times New Roman"/>
          <w:i/>
          <w:color w:val="000000"/>
          <w:szCs w:val="20"/>
        </w:rPr>
        <w:t>L</w:t>
      </w:r>
      <w:r w:rsidRPr="00836D9F">
        <w:rPr>
          <w:rFonts w:ascii="Times New Roman" w:hAnsi="Times New Roman"/>
          <w:i/>
          <w:color w:val="000000"/>
          <w:szCs w:val="20"/>
          <w:vertAlign w:val="subscript"/>
        </w:rPr>
        <w:t>G</w:t>
      </w:r>
      <w:r w:rsidRPr="00836D9F">
        <w:rPr>
          <w:rFonts w:ascii="Times New Roman" w:hAnsi="Times New Roman"/>
          <w:color w:val="000000"/>
          <w:szCs w:val="20"/>
        </w:rPr>
        <w:t>=4 is still FFS</w:t>
      </w:r>
      <w:r w:rsidR="0096627C" w:rsidRPr="00836D9F">
        <w:rPr>
          <w:rFonts w:ascii="Times New Roman" w:hAnsi="Times New Roman"/>
          <w:color w:val="000000"/>
          <w:szCs w:val="20"/>
        </w:rPr>
        <w:t>.</w:t>
      </w:r>
    </w:p>
    <w:p w14:paraId="4CE0FA01" w14:textId="77777777" w:rsidR="006D1D9A" w:rsidRPr="00836D9F" w:rsidRDefault="006D1D9A" w:rsidP="006D1D9A">
      <w:pPr>
        <w:rPr>
          <w:rFonts w:ascii="Times New Roman" w:hAnsi="Times New Roman"/>
          <w:iCs/>
          <w:szCs w:val="20"/>
          <w:lang w:eastAsia="x-none"/>
        </w:rPr>
      </w:pPr>
    </w:p>
    <w:p w14:paraId="352FAF05" w14:textId="77777777" w:rsidR="0031622E" w:rsidRPr="00836D9F" w:rsidRDefault="0031622E" w:rsidP="0031622E">
      <w:r w:rsidRPr="00836D9F">
        <w:rPr>
          <w:highlight w:val="green"/>
        </w:rPr>
        <w:t>Agreement</w:t>
      </w:r>
    </w:p>
    <w:p w14:paraId="055CECAB" w14:textId="77777777" w:rsidR="006D1D9A" w:rsidRPr="00836D9F" w:rsidRDefault="006D1D9A" w:rsidP="006D1D9A">
      <w:pPr>
        <w:jc w:val="both"/>
        <w:rPr>
          <w:rFonts w:ascii="Times New Roman" w:eastAsia="DengXian" w:hAnsi="Times New Roman"/>
          <w:b/>
          <w:szCs w:val="20"/>
          <w:highlight w:val="green"/>
          <w:lang w:eastAsia="zh-CN"/>
        </w:rPr>
      </w:pPr>
      <w:r w:rsidRPr="00836D9F">
        <w:rPr>
          <w:rFonts w:ascii="Times New Roman" w:hAnsi="Times New Roman"/>
          <w:szCs w:val="20"/>
        </w:rPr>
        <w:t xml:space="preserve">For the </w:t>
      </w:r>
      <w:r w:rsidRPr="00836D9F">
        <w:rPr>
          <w:rFonts w:ascii="Times New Roman" w:hAnsi="Times New Roman"/>
          <w:iCs/>
          <w:szCs w:val="20"/>
        </w:rPr>
        <w:t xml:space="preserve">Rel-19 Type-II codebook refinement based on Rel-18 Type-II Doppler for </w:t>
      </w:r>
      <w:r w:rsidRPr="00836D9F">
        <w:rPr>
          <w:rFonts w:ascii="Times New Roman" w:eastAsia="SimSun" w:hAnsi="Times New Roman"/>
          <w:iCs/>
          <w:szCs w:val="20"/>
        </w:rPr>
        <w:t>48, 64, and</w:t>
      </w:r>
      <w:r w:rsidRPr="00836D9F">
        <w:rPr>
          <w:rFonts w:ascii="Times New Roman" w:hAnsi="Times New Roman"/>
          <w:iCs/>
          <w:szCs w:val="20"/>
        </w:rPr>
        <w:t xml:space="preserve"> 128 CSI-RS ports, </w:t>
      </w:r>
    </w:p>
    <w:p w14:paraId="58F019B6" w14:textId="77777777" w:rsidR="006D1D9A" w:rsidRPr="00836D9F" w:rsidRDefault="006D1D9A" w:rsidP="005734F4">
      <w:pPr>
        <w:numPr>
          <w:ilvl w:val="0"/>
          <w:numId w:val="108"/>
        </w:numPr>
        <w:rPr>
          <w:rFonts w:ascii="Times New Roman" w:hAnsi="Times New Roman"/>
          <w:iCs/>
          <w:szCs w:val="20"/>
        </w:rPr>
      </w:pPr>
      <w:r w:rsidRPr="00836D9F">
        <w:rPr>
          <w:rFonts w:ascii="Times New Roman" w:hAnsi="Times New Roman"/>
          <w:iCs/>
          <w:szCs w:val="20"/>
        </w:rPr>
        <w:t xml:space="preserve">For Capability 1 timeline: </w:t>
      </w:r>
    </w:p>
    <w:p w14:paraId="0E1740CC" w14:textId="77777777" w:rsidR="006D1D9A" w:rsidRPr="00836D9F" w:rsidRDefault="006D1D9A" w:rsidP="005734F4">
      <w:pPr>
        <w:numPr>
          <w:ilvl w:val="1"/>
          <w:numId w:val="108"/>
        </w:numPr>
        <w:rPr>
          <w:rFonts w:ascii="Times New Roman" w:hAnsi="Times New Roman"/>
          <w:iCs/>
          <w:szCs w:val="20"/>
        </w:rPr>
      </w:pPr>
      <w:r w:rsidRPr="00836D9F">
        <w:rPr>
          <w:rFonts w:ascii="Times New Roman" w:hAnsi="Times New Roman"/>
          <w:iCs/>
          <w:szCs w:val="20"/>
        </w:rPr>
        <w:t>O</w:t>
      </w:r>
      <w:r w:rsidRPr="00836D9F">
        <w:rPr>
          <w:rFonts w:ascii="Times New Roman" w:hAnsi="Times New Roman"/>
          <w:iCs/>
          <w:szCs w:val="20"/>
          <w:vertAlign w:val="subscript"/>
        </w:rPr>
        <w:t>CPU</w:t>
      </w:r>
      <w:r w:rsidRPr="00836D9F">
        <w:rPr>
          <w:rFonts w:ascii="Times New Roman" w:hAnsi="Times New Roman"/>
          <w:iCs/>
          <w:szCs w:val="20"/>
        </w:rPr>
        <w:t xml:space="preserve"> is the legacy Rel-18 Type-II Doppler O</w:t>
      </w:r>
      <w:r w:rsidRPr="00836D9F">
        <w:rPr>
          <w:rFonts w:ascii="Times New Roman" w:hAnsi="Times New Roman"/>
          <w:iCs/>
          <w:szCs w:val="20"/>
          <w:vertAlign w:val="subscript"/>
        </w:rPr>
        <w:t>CPU</w:t>
      </w:r>
      <w:r w:rsidRPr="00836D9F">
        <w:rPr>
          <w:rFonts w:ascii="Times New Roman" w:hAnsi="Times New Roman"/>
          <w:iCs/>
          <w:szCs w:val="20"/>
        </w:rPr>
        <w:t xml:space="preserve"> multiplied by ceil(P/32) and replace K with K</w:t>
      </w:r>
      <w:r w:rsidRPr="00836D9F">
        <w:rPr>
          <w:rFonts w:ascii="Times New Roman" w:hAnsi="Times New Roman"/>
          <w:iCs/>
          <w:szCs w:val="20"/>
          <w:vertAlign w:val="subscript"/>
        </w:rPr>
        <w:t>DOPP</w:t>
      </w:r>
      <w:r w:rsidRPr="00836D9F">
        <w:rPr>
          <w:rFonts w:ascii="Times New Roman" w:hAnsi="Times New Roman"/>
          <w:iCs/>
          <w:szCs w:val="20"/>
        </w:rPr>
        <w:t xml:space="preserve"> for AP-CSI-RS, while still not exceeding 8</w:t>
      </w:r>
    </w:p>
    <w:p w14:paraId="2D1D983E" w14:textId="77777777" w:rsidR="006D1D9A" w:rsidRPr="00836D9F" w:rsidRDefault="006D1D9A" w:rsidP="005734F4">
      <w:pPr>
        <w:numPr>
          <w:ilvl w:val="1"/>
          <w:numId w:val="108"/>
        </w:numPr>
        <w:rPr>
          <w:rFonts w:ascii="Times New Roman" w:hAnsi="Times New Roman"/>
          <w:iCs/>
          <w:szCs w:val="20"/>
        </w:rPr>
      </w:pPr>
      <w:r w:rsidRPr="00836D9F">
        <w:rPr>
          <w:rFonts w:ascii="Times New Roman" w:hAnsi="Times New Roman"/>
          <w:iCs/>
          <w:szCs w:val="20"/>
        </w:rPr>
        <w:t>Active resource counting follows the legacy Rel-18 Type-II Doppler</w:t>
      </w:r>
    </w:p>
    <w:p w14:paraId="63665CF6" w14:textId="77777777" w:rsidR="006D1D9A" w:rsidRPr="00836D9F" w:rsidRDefault="006D1D9A" w:rsidP="005734F4">
      <w:pPr>
        <w:numPr>
          <w:ilvl w:val="0"/>
          <w:numId w:val="108"/>
        </w:numPr>
        <w:rPr>
          <w:rFonts w:ascii="Times New Roman" w:hAnsi="Times New Roman"/>
          <w:iCs/>
          <w:szCs w:val="20"/>
        </w:rPr>
      </w:pPr>
      <w:r w:rsidRPr="00836D9F">
        <w:rPr>
          <w:rFonts w:ascii="Times New Roman" w:hAnsi="Times New Roman"/>
          <w:iCs/>
          <w:szCs w:val="20"/>
        </w:rPr>
        <w:t xml:space="preserve">For Capability 2 timeline: </w:t>
      </w:r>
    </w:p>
    <w:p w14:paraId="69092C6C" w14:textId="77777777" w:rsidR="006D1D9A" w:rsidRPr="00836D9F" w:rsidRDefault="006D1D9A" w:rsidP="005734F4">
      <w:pPr>
        <w:numPr>
          <w:ilvl w:val="1"/>
          <w:numId w:val="108"/>
        </w:numPr>
        <w:rPr>
          <w:rFonts w:ascii="Times New Roman" w:hAnsi="Times New Roman"/>
          <w:iCs/>
          <w:szCs w:val="20"/>
        </w:rPr>
      </w:pPr>
      <w:r w:rsidRPr="00836D9F">
        <w:rPr>
          <w:rFonts w:ascii="Times New Roman" w:hAnsi="Times New Roman"/>
          <w:iCs/>
          <w:szCs w:val="20"/>
        </w:rPr>
        <w:t>O</w:t>
      </w:r>
      <w:r w:rsidRPr="00836D9F">
        <w:rPr>
          <w:rFonts w:ascii="Times New Roman" w:hAnsi="Times New Roman"/>
          <w:iCs/>
          <w:szCs w:val="20"/>
          <w:vertAlign w:val="subscript"/>
        </w:rPr>
        <w:t xml:space="preserve">CPU </w:t>
      </w:r>
      <w:r w:rsidRPr="00836D9F">
        <w:rPr>
          <w:rFonts w:ascii="Times New Roman" w:hAnsi="Times New Roman"/>
          <w:iCs/>
          <w:szCs w:val="20"/>
        </w:rPr>
        <w:t>is the legacy Rel-18 Type-II Doppler O</w:t>
      </w:r>
      <w:r w:rsidRPr="00836D9F">
        <w:rPr>
          <w:rFonts w:ascii="Times New Roman" w:hAnsi="Times New Roman"/>
          <w:iCs/>
          <w:szCs w:val="20"/>
          <w:vertAlign w:val="subscript"/>
        </w:rPr>
        <w:t xml:space="preserve">CPU </w:t>
      </w:r>
      <w:r w:rsidRPr="00836D9F">
        <w:rPr>
          <w:rFonts w:ascii="Times New Roman" w:hAnsi="Times New Roman"/>
          <w:iCs/>
          <w:szCs w:val="20"/>
        </w:rPr>
        <w:t>and replace K with K</w:t>
      </w:r>
      <w:r w:rsidRPr="00836D9F">
        <w:rPr>
          <w:rFonts w:ascii="Times New Roman" w:hAnsi="Times New Roman"/>
          <w:iCs/>
          <w:szCs w:val="20"/>
          <w:vertAlign w:val="subscript"/>
        </w:rPr>
        <w:t>DOPP</w:t>
      </w:r>
      <w:r w:rsidRPr="00836D9F">
        <w:rPr>
          <w:rFonts w:ascii="Times New Roman" w:hAnsi="Times New Roman"/>
          <w:iCs/>
          <w:szCs w:val="20"/>
        </w:rPr>
        <w:t xml:space="preserve"> for AP-CSI-RS</w:t>
      </w:r>
    </w:p>
    <w:p w14:paraId="1FFA0A05" w14:textId="77777777" w:rsidR="006D1D9A" w:rsidRPr="00836D9F" w:rsidRDefault="006D1D9A" w:rsidP="005734F4">
      <w:pPr>
        <w:numPr>
          <w:ilvl w:val="1"/>
          <w:numId w:val="108"/>
        </w:numPr>
        <w:rPr>
          <w:rFonts w:ascii="Times New Roman" w:hAnsi="Times New Roman"/>
          <w:iCs/>
          <w:szCs w:val="20"/>
        </w:rPr>
      </w:pPr>
      <w:r w:rsidRPr="00836D9F">
        <w:rPr>
          <w:rFonts w:ascii="Times New Roman" w:hAnsi="Times New Roman"/>
          <w:iCs/>
          <w:szCs w:val="20"/>
        </w:rPr>
        <w:t>Active resource counting follows the legacy Rel-18 Type-II Doppler</w:t>
      </w:r>
    </w:p>
    <w:p w14:paraId="565F330A" w14:textId="77777777" w:rsidR="006D1D9A" w:rsidRPr="00836D9F" w:rsidRDefault="006D1D9A" w:rsidP="006D1D9A">
      <w:pPr>
        <w:rPr>
          <w:rFonts w:ascii="Times New Roman" w:hAnsi="Times New Roman"/>
          <w:iCs/>
          <w:szCs w:val="20"/>
          <w:lang w:eastAsia="x-none"/>
        </w:rPr>
      </w:pPr>
    </w:p>
    <w:p w14:paraId="1835DB86" w14:textId="77777777" w:rsidR="0031622E" w:rsidRPr="00836D9F" w:rsidRDefault="0031622E" w:rsidP="0031622E">
      <w:r w:rsidRPr="00836D9F">
        <w:rPr>
          <w:highlight w:val="green"/>
        </w:rPr>
        <w:t>Agreement</w:t>
      </w:r>
    </w:p>
    <w:p w14:paraId="7CD49E8F" w14:textId="47F100C6" w:rsidR="006D1D9A" w:rsidRPr="00836D9F" w:rsidRDefault="006D1D9A" w:rsidP="006D1D9A">
      <w:pPr>
        <w:widowControl w:val="0"/>
        <w:snapToGrid w:val="0"/>
        <w:rPr>
          <w:rFonts w:ascii="Times New Roman" w:hAnsi="Times New Roman"/>
          <w:iCs/>
          <w:szCs w:val="20"/>
        </w:rPr>
      </w:pPr>
      <w:r w:rsidRPr="00836D9F">
        <w:rPr>
          <w:rFonts w:ascii="Times New Roman" w:hAnsi="Times New Roman"/>
          <w:szCs w:val="20"/>
        </w:rPr>
        <w:t xml:space="preserve">For the </w:t>
      </w:r>
      <w:r w:rsidRPr="00836D9F">
        <w:rPr>
          <w:rFonts w:ascii="Times New Roman" w:hAnsi="Times New Roman"/>
          <w:iCs/>
          <w:szCs w:val="20"/>
        </w:rPr>
        <w:t xml:space="preserve">Rel-19 Type-I MP codebook refinements for </w:t>
      </w:r>
      <w:r w:rsidRPr="00836D9F">
        <w:rPr>
          <w:rFonts w:ascii="Times New Roman" w:eastAsia="SimSun" w:hAnsi="Times New Roman"/>
          <w:iCs/>
          <w:szCs w:val="20"/>
        </w:rPr>
        <w:t>48, 64, and</w:t>
      </w:r>
      <w:r w:rsidRPr="00836D9F">
        <w:rPr>
          <w:rFonts w:ascii="Times New Roman" w:hAnsi="Times New Roman"/>
          <w:iCs/>
          <w:szCs w:val="20"/>
        </w:rPr>
        <w:t xml:space="preserve"> 128 CSI-RS ports, regarding O</w:t>
      </w:r>
      <w:r w:rsidRPr="00836D9F">
        <w:rPr>
          <w:rFonts w:ascii="Times New Roman" w:hAnsi="Times New Roman"/>
          <w:iCs/>
          <w:szCs w:val="20"/>
          <w:vertAlign w:val="subscript"/>
        </w:rPr>
        <w:t>CPU</w:t>
      </w:r>
      <w:r w:rsidRPr="00836D9F">
        <w:rPr>
          <w:rFonts w:ascii="Times New Roman" w:hAnsi="Times New Roman"/>
          <w:iCs/>
          <w:szCs w:val="20"/>
        </w:rPr>
        <w:t>, timeline, active resource counting, and CMR restriction (FDM/TDM, EPRE offset), fully reuse those for the Rel-19 Type-I SP codebook</w:t>
      </w:r>
      <w:r w:rsidR="0096627C" w:rsidRPr="00836D9F">
        <w:rPr>
          <w:rFonts w:ascii="Times New Roman" w:hAnsi="Times New Roman"/>
          <w:iCs/>
          <w:szCs w:val="20"/>
        </w:rPr>
        <w:t>.</w:t>
      </w:r>
    </w:p>
    <w:p w14:paraId="03D3DB6C" w14:textId="77777777" w:rsidR="006D1D9A" w:rsidRPr="00836D9F" w:rsidRDefault="006D1D9A" w:rsidP="006D1D9A">
      <w:pPr>
        <w:rPr>
          <w:rFonts w:ascii="Times New Roman" w:hAnsi="Times New Roman"/>
          <w:iCs/>
          <w:szCs w:val="20"/>
          <w:lang w:eastAsia="x-none"/>
        </w:rPr>
      </w:pPr>
    </w:p>
    <w:p w14:paraId="735A0EDF" w14:textId="77777777" w:rsidR="0031622E" w:rsidRPr="00836D9F" w:rsidRDefault="0031622E" w:rsidP="0031622E">
      <w:r w:rsidRPr="00836D9F">
        <w:rPr>
          <w:highlight w:val="green"/>
        </w:rPr>
        <w:t>Agreement</w:t>
      </w:r>
    </w:p>
    <w:p w14:paraId="0F8E09E4" w14:textId="77777777" w:rsidR="006D1D9A" w:rsidRPr="00836D9F" w:rsidRDefault="006D1D9A" w:rsidP="006D1D9A">
      <w:pPr>
        <w:snapToGrid w:val="0"/>
        <w:rPr>
          <w:rFonts w:ascii="Times New Roman" w:hAnsi="Times New Roman"/>
          <w:iCs/>
          <w:szCs w:val="20"/>
        </w:rPr>
      </w:pPr>
      <w:r w:rsidRPr="00836D9F">
        <w:rPr>
          <w:rFonts w:ascii="Times New Roman" w:hAnsi="Times New Roman"/>
          <w:szCs w:val="20"/>
        </w:rPr>
        <w:t xml:space="preserve">For the </w:t>
      </w:r>
      <w:r w:rsidRPr="00836D9F">
        <w:rPr>
          <w:rFonts w:ascii="Times New Roman" w:hAnsi="Times New Roman"/>
          <w:iCs/>
          <w:szCs w:val="20"/>
        </w:rPr>
        <w:t>Rel-19 Type-I MP codebook refinement for 48, 64, and 128 CSI-RS ports, the UCI parameters are captured in the tables below:</w:t>
      </w:r>
    </w:p>
    <w:p w14:paraId="571E3C2E" w14:textId="3740B1C7" w:rsidR="006D1D9A" w:rsidRPr="00836D9F" w:rsidRDefault="006D1D9A" w:rsidP="005734F4">
      <w:pPr>
        <w:pStyle w:val="ListParagraph"/>
        <w:numPr>
          <w:ilvl w:val="0"/>
          <w:numId w:val="107"/>
        </w:numPr>
        <w:rPr>
          <w:lang w:eastAsia="zh-CN"/>
        </w:rPr>
      </w:pPr>
      <w:r w:rsidRPr="00836D9F">
        <w:rPr>
          <w:lang w:eastAsia="zh-CN"/>
        </w:rPr>
        <w:t>Note: The second column includes the location of the parameters when reported with two-part UCI</w:t>
      </w:r>
      <w:r w:rsidR="0096627C" w:rsidRPr="00836D9F">
        <w:rPr>
          <w:lang w:eastAsia="zh-CN"/>
        </w:rPr>
        <w:t>.</w:t>
      </w:r>
    </w:p>
    <w:tbl>
      <w:tblPr>
        <w:tblW w:w="5000" w:type="pct"/>
        <w:tblCellMar>
          <w:left w:w="0" w:type="dxa"/>
          <w:right w:w="0" w:type="dxa"/>
        </w:tblCellMar>
        <w:tblLook w:val="04A0" w:firstRow="1" w:lastRow="0" w:firstColumn="1" w:lastColumn="0" w:noHBand="0" w:noVBand="1"/>
      </w:tblPr>
      <w:tblGrid>
        <w:gridCol w:w="2526"/>
        <w:gridCol w:w="1621"/>
        <w:gridCol w:w="6300"/>
      </w:tblGrid>
      <w:tr w:rsidR="006D1D9A" w:rsidRPr="00836D9F" w14:paraId="57D2B127" w14:textId="77777777" w:rsidTr="0031622E">
        <w:trPr>
          <w:trHeight w:val="202"/>
        </w:trPr>
        <w:tc>
          <w:tcPr>
            <w:tcW w:w="1209"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5D122ED1"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Parameter</w:t>
            </w:r>
          </w:p>
        </w:tc>
        <w:tc>
          <w:tcPr>
            <w:tcW w:w="776"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1D9ADF72"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UCI</w:t>
            </w:r>
          </w:p>
        </w:tc>
        <w:tc>
          <w:tcPr>
            <w:tcW w:w="3015"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597AD1E2"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Details/description</w:t>
            </w:r>
          </w:p>
        </w:tc>
      </w:tr>
      <w:tr w:rsidR="006D1D9A" w:rsidRPr="00836D9F" w14:paraId="7AB30F98" w14:textId="77777777" w:rsidTr="0031622E">
        <w:trPr>
          <w:trHeight w:val="48"/>
        </w:trPr>
        <w:tc>
          <w:tcPr>
            <w:tcW w:w="120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8E30E24"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RI</w:t>
            </w:r>
          </w:p>
        </w:tc>
        <w:tc>
          <w:tcPr>
            <w:tcW w:w="776" w:type="pct"/>
            <w:tcBorders>
              <w:top w:val="nil"/>
              <w:left w:val="nil"/>
              <w:bottom w:val="single" w:sz="8" w:space="0" w:color="000000"/>
              <w:right w:val="single" w:sz="8" w:space="0" w:color="000000"/>
            </w:tcBorders>
            <w:tcMar>
              <w:top w:w="0" w:type="dxa"/>
              <w:left w:w="108" w:type="dxa"/>
              <w:bottom w:w="0" w:type="dxa"/>
              <w:right w:w="108" w:type="dxa"/>
            </w:tcMar>
          </w:tcPr>
          <w:p w14:paraId="49A26746"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Part 1</w:t>
            </w:r>
          </w:p>
        </w:tc>
        <w:tc>
          <w:tcPr>
            <w:tcW w:w="3015" w:type="pct"/>
            <w:tcBorders>
              <w:top w:val="nil"/>
              <w:left w:val="nil"/>
              <w:bottom w:val="single" w:sz="8" w:space="0" w:color="000000"/>
              <w:right w:val="single" w:sz="8" w:space="0" w:color="000000"/>
            </w:tcBorders>
            <w:tcMar>
              <w:top w:w="0" w:type="dxa"/>
              <w:left w:w="108" w:type="dxa"/>
              <w:bottom w:w="0" w:type="dxa"/>
              <w:right w:w="108" w:type="dxa"/>
            </w:tcMar>
          </w:tcPr>
          <w:p w14:paraId="7660CD5B" w14:textId="77777777" w:rsidR="006D1D9A" w:rsidRPr="00836D9F" w:rsidRDefault="006D1D9A" w:rsidP="006D1D9A">
            <w:pPr>
              <w:snapToGrid w:val="0"/>
              <w:jc w:val="both"/>
              <w:rPr>
                <w:rFonts w:ascii="Arial" w:hAnsi="Arial" w:cs="Arial"/>
                <w:sz w:val="16"/>
                <w:szCs w:val="16"/>
              </w:rPr>
            </w:pPr>
            <w:r w:rsidRPr="00836D9F">
              <w:rPr>
                <w:rFonts w:ascii="Arial" w:hAnsi="Arial" w:cs="Arial"/>
                <w:sz w:val="16"/>
                <w:szCs w:val="16"/>
              </w:rPr>
              <w:t>Same as Rel-15 Type-I SP: RI=</w:t>
            </w:r>
            <w:r w:rsidRPr="00836D9F">
              <w:rPr>
                <w:rFonts w:ascii="Arial" w:hAnsi="Arial" w:cs="Arial"/>
                <w:i/>
                <w:sz w:val="16"/>
                <w:szCs w:val="16"/>
              </w:rPr>
              <w:t>v</w:t>
            </w:r>
            <w:r w:rsidRPr="00836D9F">
              <w:rPr>
                <w:rFonts w:ascii="Arial" w:hAnsi="Arial" w:cs="Arial"/>
                <w:sz w:val="16"/>
                <w:szCs w:val="16"/>
              </w:rPr>
              <w:t>={1,2,3,4}</w:t>
            </w:r>
          </w:p>
        </w:tc>
      </w:tr>
      <w:tr w:rsidR="006D1D9A" w:rsidRPr="00836D9F" w14:paraId="637E3355" w14:textId="77777777" w:rsidTr="0031622E">
        <w:trPr>
          <w:trHeight w:val="202"/>
        </w:trPr>
        <w:tc>
          <w:tcPr>
            <w:tcW w:w="120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26A3E05"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Wideband CQI for the first TB</w:t>
            </w:r>
          </w:p>
        </w:tc>
        <w:tc>
          <w:tcPr>
            <w:tcW w:w="776" w:type="pct"/>
            <w:tcBorders>
              <w:top w:val="nil"/>
              <w:left w:val="nil"/>
              <w:bottom w:val="single" w:sz="8" w:space="0" w:color="000000"/>
              <w:right w:val="single" w:sz="8" w:space="0" w:color="000000"/>
            </w:tcBorders>
            <w:tcMar>
              <w:top w:w="0" w:type="dxa"/>
              <w:left w:w="108" w:type="dxa"/>
              <w:bottom w:w="0" w:type="dxa"/>
              <w:right w:w="108" w:type="dxa"/>
            </w:tcMar>
          </w:tcPr>
          <w:p w14:paraId="00DA0CC7"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Part 1</w:t>
            </w:r>
          </w:p>
        </w:tc>
        <w:tc>
          <w:tcPr>
            <w:tcW w:w="3015" w:type="pct"/>
            <w:tcBorders>
              <w:top w:val="nil"/>
              <w:left w:val="nil"/>
              <w:bottom w:val="single" w:sz="8" w:space="0" w:color="000000"/>
              <w:right w:val="single" w:sz="8" w:space="0" w:color="000000"/>
            </w:tcBorders>
            <w:tcMar>
              <w:top w:w="0" w:type="dxa"/>
              <w:left w:w="108" w:type="dxa"/>
              <w:bottom w:w="0" w:type="dxa"/>
              <w:right w:w="108" w:type="dxa"/>
            </w:tcMar>
          </w:tcPr>
          <w:p w14:paraId="4828E24B"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 xml:space="preserve">Same as Rel-15 Type-I SP  </w:t>
            </w:r>
          </w:p>
        </w:tc>
      </w:tr>
      <w:tr w:rsidR="006D1D9A" w:rsidRPr="00836D9F" w14:paraId="1D4F67C1" w14:textId="77777777" w:rsidTr="0031622E">
        <w:trPr>
          <w:trHeight w:val="103"/>
        </w:trPr>
        <w:tc>
          <w:tcPr>
            <w:tcW w:w="120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B84323F" w14:textId="77777777" w:rsidR="006D1D9A" w:rsidRPr="00836D9F" w:rsidRDefault="006D1D9A" w:rsidP="006D1D9A">
            <w:pPr>
              <w:snapToGrid w:val="0"/>
              <w:rPr>
                <w:rFonts w:ascii="Arial" w:hAnsi="Arial" w:cs="Arial"/>
                <w:sz w:val="16"/>
                <w:szCs w:val="16"/>
              </w:rPr>
            </w:pPr>
            <w:proofErr w:type="spellStart"/>
            <w:r w:rsidRPr="00836D9F">
              <w:rPr>
                <w:rFonts w:ascii="Arial" w:hAnsi="Arial" w:cs="Arial"/>
                <w:sz w:val="16"/>
                <w:szCs w:val="16"/>
              </w:rPr>
              <w:t>Subband</w:t>
            </w:r>
            <w:proofErr w:type="spellEnd"/>
            <w:r w:rsidRPr="00836D9F">
              <w:rPr>
                <w:rFonts w:ascii="Arial" w:hAnsi="Arial" w:cs="Arial"/>
                <w:sz w:val="16"/>
                <w:szCs w:val="16"/>
              </w:rPr>
              <w:t xml:space="preserve"> differential CQI for the first TB (*)</w:t>
            </w:r>
          </w:p>
        </w:tc>
        <w:tc>
          <w:tcPr>
            <w:tcW w:w="776" w:type="pct"/>
            <w:tcBorders>
              <w:top w:val="nil"/>
              <w:left w:val="nil"/>
              <w:bottom w:val="single" w:sz="8" w:space="0" w:color="000000"/>
              <w:right w:val="single" w:sz="8" w:space="0" w:color="000000"/>
            </w:tcBorders>
            <w:tcMar>
              <w:top w:w="0" w:type="dxa"/>
              <w:left w:w="108" w:type="dxa"/>
              <w:bottom w:w="0" w:type="dxa"/>
              <w:right w:w="108" w:type="dxa"/>
            </w:tcMar>
          </w:tcPr>
          <w:p w14:paraId="19888A15"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Part 1</w:t>
            </w:r>
          </w:p>
        </w:tc>
        <w:tc>
          <w:tcPr>
            <w:tcW w:w="3015" w:type="pct"/>
            <w:tcBorders>
              <w:top w:val="nil"/>
              <w:left w:val="nil"/>
              <w:bottom w:val="single" w:sz="8" w:space="0" w:color="000000"/>
              <w:right w:val="single" w:sz="8" w:space="0" w:color="000000"/>
            </w:tcBorders>
            <w:tcMar>
              <w:top w:w="0" w:type="dxa"/>
              <w:left w:w="108" w:type="dxa"/>
              <w:bottom w:w="0" w:type="dxa"/>
              <w:right w:w="108" w:type="dxa"/>
            </w:tcMar>
          </w:tcPr>
          <w:p w14:paraId="26261063"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Same as Rel-15 Type-I SP</w:t>
            </w:r>
          </w:p>
        </w:tc>
      </w:tr>
      <w:tr w:rsidR="006D1D9A" w:rsidRPr="00836D9F" w14:paraId="104146DD" w14:textId="77777777" w:rsidTr="0031622E">
        <w:trPr>
          <w:trHeight w:val="103"/>
        </w:trPr>
        <w:tc>
          <w:tcPr>
            <w:tcW w:w="120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0A4C1D06"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First SD basis vector selection indicator</w:t>
            </w:r>
          </w:p>
        </w:tc>
        <w:tc>
          <w:tcPr>
            <w:tcW w:w="776" w:type="pct"/>
            <w:tcBorders>
              <w:top w:val="nil"/>
              <w:left w:val="nil"/>
              <w:bottom w:val="single" w:sz="8" w:space="0" w:color="000000"/>
              <w:right w:val="single" w:sz="8" w:space="0" w:color="000000"/>
            </w:tcBorders>
            <w:tcMar>
              <w:top w:w="0" w:type="dxa"/>
              <w:left w:w="108" w:type="dxa"/>
              <w:bottom w:w="0" w:type="dxa"/>
              <w:right w:w="108" w:type="dxa"/>
            </w:tcMar>
          </w:tcPr>
          <w:p w14:paraId="250234B7"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 xml:space="preserve">Part 2 </w:t>
            </w:r>
          </w:p>
          <w:p w14:paraId="60AD1989" w14:textId="77777777" w:rsidR="006D1D9A" w:rsidRPr="00836D9F" w:rsidRDefault="006D1D9A" w:rsidP="006D1D9A">
            <w:pPr>
              <w:snapToGrid w:val="0"/>
              <w:rPr>
                <w:rFonts w:ascii="Arial" w:hAnsi="Arial" w:cs="Arial"/>
                <w:sz w:val="16"/>
                <w:szCs w:val="16"/>
              </w:rPr>
            </w:pPr>
          </w:p>
          <w:p w14:paraId="6BB97A6D"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Wideband</w:t>
            </w:r>
          </w:p>
        </w:tc>
        <w:tc>
          <w:tcPr>
            <w:tcW w:w="3015" w:type="pct"/>
            <w:tcBorders>
              <w:top w:val="nil"/>
              <w:left w:val="nil"/>
              <w:bottom w:val="single" w:sz="8" w:space="0" w:color="000000"/>
              <w:right w:val="single" w:sz="8" w:space="0" w:color="000000"/>
            </w:tcBorders>
            <w:tcMar>
              <w:top w:w="0" w:type="dxa"/>
              <w:left w:w="108" w:type="dxa"/>
              <w:bottom w:w="0" w:type="dxa"/>
              <w:right w:w="108" w:type="dxa"/>
            </w:tcMar>
          </w:tcPr>
          <w:p w14:paraId="459AA9C0"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One indicator per each of the Ng resources:</w:t>
            </w:r>
          </w:p>
          <w:p w14:paraId="596EF1DB" w14:textId="77777777" w:rsidR="006D1D9A" w:rsidRPr="00836D9F" w:rsidRDefault="006D1D9A" w:rsidP="005734F4">
            <w:pPr>
              <w:numPr>
                <w:ilvl w:val="0"/>
                <w:numId w:val="100"/>
              </w:numPr>
              <w:snapToGrid w:val="0"/>
              <w:ind w:left="254" w:hanging="254"/>
              <w:rPr>
                <w:rFonts w:ascii="Arial" w:hAnsi="Arial" w:cs="Arial"/>
                <w:sz w:val="16"/>
                <w:szCs w:val="16"/>
                <w:lang w:eastAsia="x-none"/>
              </w:rPr>
            </w:pPr>
            <w:r w:rsidRPr="00836D9F">
              <w:rPr>
                <w:rFonts w:ascii="Arial" w:hAnsi="Arial" w:cs="Arial"/>
                <w:sz w:val="16"/>
                <w:szCs w:val="16"/>
                <w:lang w:eastAsia="x-none"/>
              </w:rPr>
              <w:t xml:space="preserve">Each of the Ng indicators is the same as Rel-15 Type-I SP with the scheme following &lt; 16-port design of Rel-15 Type-I SP </w:t>
            </w:r>
            <w:proofErr w:type="spellStart"/>
            <w:r w:rsidRPr="00836D9F">
              <w:rPr>
                <w:rFonts w:ascii="Arial" w:hAnsi="Arial" w:cs="Arial"/>
                <w:sz w:val="16"/>
                <w:szCs w:val="16"/>
                <w:lang w:eastAsia="x-none"/>
              </w:rPr>
              <w:t>codebookMode</w:t>
            </w:r>
            <w:proofErr w:type="spellEnd"/>
            <w:r w:rsidRPr="00836D9F">
              <w:rPr>
                <w:rFonts w:ascii="Arial" w:hAnsi="Arial" w:cs="Arial"/>
                <w:sz w:val="16"/>
                <w:szCs w:val="16"/>
                <w:lang w:eastAsia="x-none"/>
              </w:rPr>
              <w:t>=1</w:t>
            </w:r>
          </w:p>
        </w:tc>
      </w:tr>
      <w:tr w:rsidR="006D1D9A" w:rsidRPr="00836D9F" w14:paraId="72CEF622" w14:textId="77777777" w:rsidTr="0031622E">
        <w:trPr>
          <w:trHeight w:val="103"/>
        </w:trPr>
        <w:tc>
          <w:tcPr>
            <w:tcW w:w="120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34839C5"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Second SD basis vector selection indicator</w:t>
            </w:r>
          </w:p>
        </w:tc>
        <w:tc>
          <w:tcPr>
            <w:tcW w:w="776" w:type="pct"/>
            <w:tcBorders>
              <w:top w:val="nil"/>
              <w:left w:val="nil"/>
              <w:bottom w:val="single" w:sz="8" w:space="0" w:color="000000"/>
              <w:right w:val="single" w:sz="8" w:space="0" w:color="000000"/>
            </w:tcBorders>
            <w:tcMar>
              <w:top w:w="0" w:type="dxa"/>
              <w:left w:w="108" w:type="dxa"/>
              <w:bottom w:w="0" w:type="dxa"/>
              <w:right w:w="108" w:type="dxa"/>
            </w:tcMar>
          </w:tcPr>
          <w:p w14:paraId="74DCF7DB"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 xml:space="preserve">Part 2 </w:t>
            </w:r>
          </w:p>
          <w:p w14:paraId="5C1D7CBA" w14:textId="77777777" w:rsidR="006D1D9A" w:rsidRPr="00836D9F" w:rsidRDefault="006D1D9A" w:rsidP="006D1D9A">
            <w:pPr>
              <w:snapToGrid w:val="0"/>
              <w:rPr>
                <w:rFonts w:ascii="Arial" w:hAnsi="Arial" w:cs="Arial"/>
                <w:sz w:val="16"/>
                <w:szCs w:val="16"/>
              </w:rPr>
            </w:pPr>
          </w:p>
          <w:p w14:paraId="7246C242"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Wideband</w:t>
            </w:r>
          </w:p>
        </w:tc>
        <w:tc>
          <w:tcPr>
            <w:tcW w:w="3015" w:type="pct"/>
            <w:tcBorders>
              <w:top w:val="nil"/>
              <w:left w:val="nil"/>
              <w:bottom w:val="single" w:sz="8" w:space="0" w:color="000000"/>
              <w:right w:val="single" w:sz="8" w:space="0" w:color="000000"/>
            </w:tcBorders>
            <w:tcMar>
              <w:top w:w="0" w:type="dxa"/>
              <w:left w:w="108" w:type="dxa"/>
              <w:bottom w:w="0" w:type="dxa"/>
              <w:right w:w="108" w:type="dxa"/>
            </w:tcMar>
          </w:tcPr>
          <w:p w14:paraId="1F976440"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One indicator per each of the Ng resources:</w:t>
            </w:r>
          </w:p>
          <w:p w14:paraId="0DEDB1E9" w14:textId="77777777" w:rsidR="006D1D9A" w:rsidRPr="00836D9F" w:rsidRDefault="006D1D9A" w:rsidP="005734F4">
            <w:pPr>
              <w:numPr>
                <w:ilvl w:val="0"/>
                <w:numId w:val="100"/>
              </w:numPr>
              <w:snapToGrid w:val="0"/>
              <w:ind w:left="254" w:hanging="254"/>
              <w:rPr>
                <w:rFonts w:ascii="Arial" w:hAnsi="Arial" w:cs="Arial"/>
                <w:sz w:val="16"/>
                <w:szCs w:val="16"/>
                <w:lang w:eastAsia="x-none"/>
              </w:rPr>
            </w:pPr>
            <w:r w:rsidRPr="00836D9F">
              <w:rPr>
                <w:rFonts w:ascii="Arial" w:hAnsi="Arial" w:cs="Arial"/>
                <w:sz w:val="16"/>
                <w:szCs w:val="16"/>
                <w:lang w:eastAsia="x-none"/>
              </w:rPr>
              <w:t xml:space="preserve">Each of the Ng indicators is the same as Rel-15 Type-I SP with the scheme following &lt; 16-port design of R15 Type-I SP </w:t>
            </w:r>
            <w:proofErr w:type="spellStart"/>
            <w:r w:rsidRPr="00836D9F">
              <w:rPr>
                <w:rFonts w:ascii="Arial" w:hAnsi="Arial" w:cs="Arial"/>
                <w:sz w:val="16"/>
                <w:szCs w:val="16"/>
                <w:lang w:eastAsia="x-none"/>
              </w:rPr>
              <w:t>codebookMode</w:t>
            </w:r>
            <w:proofErr w:type="spellEnd"/>
            <w:r w:rsidRPr="00836D9F">
              <w:rPr>
                <w:rFonts w:ascii="Arial" w:hAnsi="Arial" w:cs="Arial"/>
                <w:sz w:val="16"/>
                <w:szCs w:val="16"/>
                <w:lang w:eastAsia="x-none"/>
              </w:rPr>
              <w:t xml:space="preserve">=1  </w:t>
            </w:r>
          </w:p>
        </w:tc>
      </w:tr>
      <w:tr w:rsidR="006D1D9A" w:rsidRPr="00836D9F" w14:paraId="085E968E" w14:textId="77777777" w:rsidTr="0031622E">
        <w:trPr>
          <w:trHeight w:val="156"/>
        </w:trPr>
        <w:tc>
          <w:tcPr>
            <w:tcW w:w="120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08C562ED"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Inter-pol co-phase selection indicator</w:t>
            </w:r>
          </w:p>
        </w:tc>
        <w:tc>
          <w:tcPr>
            <w:tcW w:w="776"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1770D938"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Part 2</w:t>
            </w:r>
          </w:p>
          <w:p w14:paraId="5F49F8E2" w14:textId="77777777" w:rsidR="006D1D9A" w:rsidRPr="00836D9F" w:rsidRDefault="006D1D9A" w:rsidP="006D1D9A">
            <w:pPr>
              <w:snapToGrid w:val="0"/>
              <w:rPr>
                <w:rFonts w:ascii="Arial" w:hAnsi="Arial" w:cs="Arial"/>
                <w:sz w:val="16"/>
                <w:szCs w:val="16"/>
              </w:rPr>
            </w:pPr>
          </w:p>
          <w:p w14:paraId="33DDD124"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 xml:space="preserve">Wideband or </w:t>
            </w:r>
            <w:proofErr w:type="spellStart"/>
            <w:r w:rsidRPr="00836D9F">
              <w:rPr>
                <w:rFonts w:ascii="Arial" w:hAnsi="Arial" w:cs="Arial"/>
                <w:sz w:val="16"/>
                <w:szCs w:val="16"/>
              </w:rPr>
              <w:t>Subband</w:t>
            </w:r>
            <w:proofErr w:type="spellEnd"/>
            <w:r w:rsidRPr="00836D9F">
              <w:rPr>
                <w:rFonts w:ascii="Arial" w:hAnsi="Arial" w:cs="Arial"/>
                <w:sz w:val="16"/>
                <w:szCs w:val="16"/>
              </w:rPr>
              <w:t xml:space="preserve"> (**)</w:t>
            </w:r>
          </w:p>
        </w:tc>
        <w:tc>
          <w:tcPr>
            <w:tcW w:w="3015"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FAD2027"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One (set of) indicator per each of the Ng resources:</w:t>
            </w:r>
          </w:p>
          <w:p w14:paraId="0FB75C5A" w14:textId="77777777" w:rsidR="006D1D9A" w:rsidRPr="00836D9F" w:rsidRDefault="006D1D9A" w:rsidP="005734F4">
            <w:pPr>
              <w:numPr>
                <w:ilvl w:val="0"/>
                <w:numId w:val="100"/>
              </w:numPr>
              <w:snapToGrid w:val="0"/>
              <w:ind w:left="254" w:hanging="254"/>
              <w:rPr>
                <w:rFonts w:ascii="Arial" w:hAnsi="Arial" w:cs="Arial"/>
                <w:sz w:val="16"/>
                <w:szCs w:val="16"/>
                <w:lang w:eastAsia="x-none"/>
              </w:rPr>
            </w:pPr>
            <w:r w:rsidRPr="00836D9F">
              <w:rPr>
                <w:rFonts w:ascii="Arial" w:hAnsi="Arial" w:cs="Arial"/>
                <w:sz w:val="16"/>
                <w:szCs w:val="16"/>
                <w:lang w:eastAsia="x-none"/>
              </w:rPr>
              <w:t>Same as Rel-15 Type-I SP with the scheme following &lt; 16-port design of R1</w:t>
            </w:r>
            <w:r w:rsidRPr="00836D9F">
              <w:rPr>
                <w:rFonts w:ascii="Arial" w:hAnsi="Arial" w:cs="Arial"/>
                <w:color w:val="FF0000"/>
                <w:sz w:val="16"/>
                <w:szCs w:val="16"/>
                <w:lang w:eastAsia="x-none"/>
              </w:rPr>
              <w:t>5</w:t>
            </w:r>
            <w:r w:rsidRPr="00836D9F">
              <w:rPr>
                <w:rFonts w:ascii="Arial" w:hAnsi="Arial" w:cs="Arial"/>
                <w:sz w:val="16"/>
                <w:szCs w:val="16"/>
                <w:lang w:eastAsia="x-none"/>
              </w:rPr>
              <w:t xml:space="preserve"> Type-I </w:t>
            </w:r>
            <w:proofErr w:type="spellStart"/>
            <w:r w:rsidRPr="00836D9F">
              <w:rPr>
                <w:rFonts w:ascii="Arial" w:hAnsi="Arial" w:cs="Arial"/>
                <w:sz w:val="16"/>
                <w:szCs w:val="16"/>
                <w:lang w:eastAsia="x-none"/>
              </w:rPr>
              <w:t>codebookMode</w:t>
            </w:r>
            <w:proofErr w:type="spellEnd"/>
            <w:r w:rsidRPr="00836D9F">
              <w:rPr>
                <w:rFonts w:ascii="Arial" w:hAnsi="Arial" w:cs="Arial"/>
                <w:sz w:val="16"/>
                <w:szCs w:val="16"/>
                <w:lang w:eastAsia="x-none"/>
              </w:rPr>
              <w:t>=1</w:t>
            </w:r>
          </w:p>
        </w:tc>
      </w:tr>
      <w:tr w:rsidR="006D1D9A" w:rsidRPr="00836D9F" w14:paraId="7FBBBCF4" w14:textId="77777777" w:rsidTr="0031622E">
        <w:trPr>
          <w:trHeight w:val="156"/>
        </w:trPr>
        <w:tc>
          <w:tcPr>
            <w:tcW w:w="120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14:paraId="2FC27F5B"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Inter-resource co-phasing</w:t>
            </w:r>
          </w:p>
        </w:tc>
        <w:tc>
          <w:tcPr>
            <w:tcW w:w="776"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539CA19F"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Part 2</w:t>
            </w:r>
          </w:p>
          <w:p w14:paraId="3AF12941" w14:textId="77777777" w:rsidR="006D1D9A" w:rsidRPr="00836D9F" w:rsidRDefault="006D1D9A" w:rsidP="006D1D9A">
            <w:pPr>
              <w:snapToGrid w:val="0"/>
              <w:rPr>
                <w:rFonts w:ascii="Arial" w:hAnsi="Arial" w:cs="Arial"/>
                <w:sz w:val="16"/>
                <w:szCs w:val="16"/>
              </w:rPr>
            </w:pPr>
          </w:p>
          <w:p w14:paraId="50C869F2"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Wideband</w:t>
            </w:r>
          </w:p>
        </w:tc>
        <w:tc>
          <w:tcPr>
            <w:tcW w:w="3015" w:type="pct"/>
            <w:tcBorders>
              <w:top w:val="single" w:sz="8" w:space="0" w:color="000000"/>
              <w:left w:val="nil"/>
              <w:bottom w:val="single" w:sz="8" w:space="0" w:color="000000"/>
              <w:right w:val="single" w:sz="8" w:space="0" w:color="000000"/>
            </w:tcBorders>
            <w:tcMar>
              <w:top w:w="0" w:type="dxa"/>
              <w:left w:w="108" w:type="dxa"/>
              <w:bottom w:w="0" w:type="dxa"/>
              <w:right w:w="108" w:type="dxa"/>
            </w:tcMar>
          </w:tcPr>
          <w:p w14:paraId="33953FC2"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QPSK (2-bit) co-phasing on resource k=2,…,K relative to the first resource, layer-common</w:t>
            </w:r>
          </w:p>
        </w:tc>
      </w:tr>
    </w:tbl>
    <w:p w14:paraId="604CE7C8" w14:textId="77777777" w:rsidR="006D1D9A" w:rsidRPr="00836D9F" w:rsidRDefault="006D1D9A" w:rsidP="006D1D9A">
      <w:pPr>
        <w:snapToGrid w:val="0"/>
        <w:rPr>
          <w:rFonts w:ascii="Times New Roman" w:hAnsi="Times New Roman"/>
          <w:color w:val="FF0000"/>
          <w:szCs w:val="20"/>
        </w:rPr>
      </w:pPr>
      <w:r w:rsidRPr="00836D9F">
        <w:rPr>
          <w:rFonts w:ascii="Times New Roman" w:hAnsi="Times New Roman"/>
          <w:color w:val="FF0000"/>
          <w:szCs w:val="20"/>
        </w:rPr>
        <w:t>(*): Not included when CQI reporting granularity is set to ‘wideband’</w:t>
      </w:r>
    </w:p>
    <w:p w14:paraId="0164C957" w14:textId="77777777" w:rsidR="006D1D9A" w:rsidRPr="00836D9F" w:rsidRDefault="006D1D9A" w:rsidP="006D1D9A">
      <w:pPr>
        <w:snapToGrid w:val="0"/>
        <w:rPr>
          <w:rFonts w:ascii="Times New Roman" w:hAnsi="Times New Roman"/>
          <w:color w:val="FF0000"/>
          <w:szCs w:val="20"/>
        </w:rPr>
      </w:pPr>
      <w:r w:rsidRPr="00836D9F">
        <w:rPr>
          <w:rFonts w:ascii="Times New Roman" w:hAnsi="Times New Roman"/>
          <w:color w:val="FF0000"/>
          <w:szCs w:val="20"/>
        </w:rPr>
        <w:t xml:space="preserve">(**): Wideband when PMI reporting is set to ‘wideband’, </w:t>
      </w:r>
      <w:proofErr w:type="spellStart"/>
      <w:r w:rsidRPr="00836D9F">
        <w:rPr>
          <w:rFonts w:ascii="Times New Roman" w:hAnsi="Times New Roman"/>
          <w:color w:val="FF0000"/>
          <w:szCs w:val="20"/>
        </w:rPr>
        <w:t>Subband</w:t>
      </w:r>
      <w:proofErr w:type="spellEnd"/>
      <w:r w:rsidRPr="00836D9F">
        <w:rPr>
          <w:rFonts w:ascii="Times New Roman" w:hAnsi="Times New Roman"/>
          <w:color w:val="FF0000"/>
          <w:szCs w:val="20"/>
        </w:rPr>
        <w:t xml:space="preserve"> when PMI reporting granularity is set to ‘</w:t>
      </w:r>
      <w:proofErr w:type="spellStart"/>
      <w:r w:rsidRPr="00836D9F">
        <w:rPr>
          <w:rFonts w:ascii="Times New Roman" w:hAnsi="Times New Roman"/>
          <w:color w:val="FF0000"/>
          <w:szCs w:val="20"/>
        </w:rPr>
        <w:t>subband</w:t>
      </w:r>
      <w:proofErr w:type="spellEnd"/>
      <w:r w:rsidRPr="00836D9F">
        <w:rPr>
          <w:rFonts w:ascii="Times New Roman" w:hAnsi="Times New Roman"/>
          <w:color w:val="FF0000"/>
          <w:szCs w:val="20"/>
        </w:rPr>
        <w:t>’</w:t>
      </w:r>
    </w:p>
    <w:p w14:paraId="3A0A7351" w14:textId="77777777" w:rsidR="006D1D9A" w:rsidRPr="00836D9F" w:rsidRDefault="006D1D9A" w:rsidP="006D1D9A">
      <w:pPr>
        <w:snapToGrid w:val="0"/>
        <w:jc w:val="both"/>
        <w:rPr>
          <w:rFonts w:ascii="Times New Roman" w:hAnsi="Times New Roman"/>
          <w:szCs w:val="20"/>
        </w:rPr>
      </w:pPr>
    </w:p>
    <w:p w14:paraId="7CAC6153" w14:textId="77777777" w:rsidR="0031622E" w:rsidRPr="00836D9F" w:rsidRDefault="0031622E" w:rsidP="0031622E">
      <w:r w:rsidRPr="00836D9F">
        <w:rPr>
          <w:highlight w:val="green"/>
        </w:rPr>
        <w:t>Agreement</w:t>
      </w:r>
    </w:p>
    <w:p w14:paraId="3C2F44CB" w14:textId="77777777" w:rsidR="006D1D9A" w:rsidRPr="00836D9F" w:rsidRDefault="006D1D9A" w:rsidP="006D1D9A">
      <w:pPr>
        <w:snapToGrid w:val="0"/>
        <w:rPr>
          <w:rFonts w:ascii="Times New Roman" w:hAnsi="Times New Roman"/>
          <w:iCs/>
          <w:szCs w:val="20"/>
        </w:rPr>
      </w:pPr>
      <w:r w:rsidRPr="00836D9F">
        <w:rPr>
          <w:rFonts w:ascii="Times New Roman" w:hAnsi="Times New Roman"/>
          <w:szCs w:val="20"/>
        </w:rPr>
        <w:t xml:space="preserve">For the </w:t>
      </w:r>
      <w:r w:rsidRPr="00836D9F">
        <w:rPr>
          <w:rFonts w:ascii="Times New Roman" w:hAnsi="Times New Roman"/>
          <w:iCs/>
          <w:szCs w:val="20"/>
        </w:rPr>
        <w:t>Rel-19 Type-I SP codebook refinement for 48, 64, and 128 CSI-RS ports, the UCI parameters are captured in the tables below for Scheme-A for RI=5-8:</w:t>
      </w:r>
    </w:p>
    <w:p w14:paraId="7C6F0113" w14:textId="77777777" w:rsidR="006D1D9A" w:rsidRPr="00836D9F" w:rsidRDefault="006D1D9A" w:rsidP="005734F4">
      <w:pPr>
        <w:numPr>
          <w:ilvl w:val="0"/>
          <w:numId w:val="100"/>
        </w:numPr>
        <w:snapToGrid w:val="0"/>
        <w:contextualSpacing/>
        <w:rPr>
          <w:rFonts w:ascii="Times New Roman" w:hAnsi="Times New Roman"/>
          <w:szCs w:val="20"/>
          <w:lang w:eastAsia="zh-CN"/>
        </w:rPr>
      </w:pPr>
      <w:r w:rsidRPr="00836D9F">
        <w:rPr>
          <w:rFonts w:ascii="Times New Roman" w:hAnsi="Times New Roman"/>
          <w:szCs w:val="20"/>
          <w:lang w:eastAsia="zh-CN"/>
        </w:rPr>
        <w:lastRenderedPageBreak/>
        <w:t>Note: The second column includes the location of the parameters when reported with two-part UCI</w:t>
      </w:r>
    </w:p>
    <w:p w14:paraId="4989343B" w14:textId="77777777" w:rsidR="006D1D9A" w:rsidRPr="00836D9F" w:rsidRDefault="006D1D9A" w:rsidP="006D1D9A">
      <w:pPr>
        <w:snapToGrid w:val="0"/>
        <w:rPr>
          <w:rFonts w:ascii="Times New Roman" w:hAnsi="Times New Roman"/>
          <w:szCs w:val="20"/>
        </w:rPr>
      </w:pPr>
      <w:r w:rsidRPr="00836D9F">
        <w:rPr>
          <w:rFonts w:ascii="Times New Roman" w:hAnsi="Times New Roman"/>
          <w:b/>
          <w:szCs w:val="20"/>
        </w:rPr>
        <w:t>Scheme-A</w:t>
      </w:r>
    </w:p>
    <w:tbl>
      <w:tblPr>
        <w:tblW w:w="5000" w:type="pct"/>
        <w:tblCellMar>
          <w:left w:w="0" w:type="dxa"/>
          <w:right w:w="0" w:type="dxa"/>
        </w:tblCellMar>
        <w:tblLook w:val="04A0" w:firstRow="1" w:lastRow="0" w:firstColumn="1" w:lastColumn="0" w:noHBand="0" w:noVBand="1"/>
      </w:tblPr>
      <w:tblGrid>
        <w:gridCol w:w="2526"/>
        <w:gridCol w:w="1621"/>
        <w:gridCol w:w="6300"/>
      </w:tblGrid>
      <w:tr w:rsidR="006D1D9A" w:rsidRPr="00836D9F" w14:paraId="17E1F000" w14:textId="77777777" w:rsidTr="0031622E">
        <w:trPr>
          <w:trHeight w:val="202"/>
        </w:trPr>
        <w:tc>
          <w:tcPr>
            <w:tcW w:w="1209"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tcPr>
          <w:p w14:paraId="2FA59EDD"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Parameter</w:t>
            </w:r>
          </w:p>
        </w:tc>
        <w:tc>
          <w:tcPr>
            <w:tcW w:w="776"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7FCC5F8B"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UCI</w:t>
            </w:r>
          </w:p>
        </w:tc>
        <w:tc>
          <w:tcPr>
            <w:tcW w:w="3015"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tcPr>
          <w:p w14:paraId="5E7A60D7"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Details/description</w:t>
            </w:r>
          </w:p>
        </w:tc>
      </w:tr>
      <w:tr w:rsidR="006D1D9A" w:rsidRPr="00836D9F" w14:paraId="16C2330E" w14:textId="77777777" w:rsidTr="0031622E">
        <w:trPr>
          <w:trHeight w:val="103"/>
        </w:trPr>
        <w:tc>
          <w:tcPr>
            <w:tcW w:w="120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1C0E5F3"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First SD basis vector selection indicator</w:t>
            </w:r>
          </w:p>
        </w:tc>
        <w:tc>
          <w:tcPr>
            <w:tcW w:w="776" w:type="pct"/>
            <w:tcBorders>
              <w:top w:val="nil"/>
              <w:left w:val="nil"/>
              <w:bottom w:val="single" w:sz="8" w:space="0" w:color="000000"/>
              <w:right w:val="single" w:sz="8" w:space="0" w:color="000000"/>
            </w:tcBorders>
            <w:tcMar>
              <w:top w:w="0" w:type="dxa"/>
              <w:left w:w="108" w:type="dxa"/>
              <w:bottom w:w="0" w:type="dxa"/>
              <w:right w:w="108" w:type="dxa"/>
            </w:tcMar>
          </w:tcPr>
          <w:p w14:paraId="70426CB9"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 xml:space="preserve">Part 2 </w:t>
            </w:r>
          </w:p>
          <w:p w14:paraId="3F51E00E" w14:textId="77777777" w:rsidR="006D1D9A" w:rsidRPr="00836D9F" w:rsidRDefault="006D1D9A" w:rsidP="006D1D9A">
            <w:pPr>
              <w:snapToGrid w:val="0"/>
              <w:rPr>
                <w:rFonts w:ascii="Arial" w:hAnsi="Arial" w:cs="Arial"/>
                <w:sz w:val="16"/>
                <w:szCs w:val="16"/>
              </w:rPr>
            </w:pPr>
          </w:p>
          <w:p w14:paraId="430D53D3"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Wideband</w:t>
            </w:r>
          </w:p>
        </w:tc>
        <w:tc>
          <w:tcPr>
            <w:tcW w:w="3015" w:type="pct"/>
            <w:tcBorders>
              <w:top w:val="nil"/>
              <w:left w:val="nil"/>
              <w:bottom w:val="single" w:sz="8" w:space="0" w:color="000000"/>
              <w:right w:val="single" w:sz="8" w:space="0" w:color="000000"/>
            </w:tcBorders>
            <w:tcMar>
              <w:top w:w="0" w:type="dxa"/>
              <w:left w:w="108" w:type="dxa"/>
              <w:bottom w:w="0" w:type="dxa"/>
              <w:right w:w="108" w:type="dxa"/>
            </w:tcMar>
          </w:tcPr>
          <w:p w14:paraId="71559E37" w14:textId="77777777" w:rsidR="006D1D9A" w:rsidRPr="00836D9F" w:rsidRDefault="006D1D9A" w:rsidP="006D1D9A">
            <w:pPr>
              <w:snapToGrid w:val="0"/>
              <w:rPr>
                <w:rFonts w:ascii="Arial" w:hAnsi="Arial" w:cs="Arial"/>
                <w:sz w:val="16"/>
                <w:szCs w:val="16"/>
              </w:rPr>
            </w:pPr>
            <w:r w:rsidRPr="00836D9F">
              <w:rPr>
                <w:rFonts w:ascii="Arial" w:hAnsi="Arial" w:cs="Arial"/>
                <w:i/>
                <w:sz w:val="16"/>
                <w:szCs w:val="16"/>
              </w:rPr>
              <w:t>v</w:t>
            </w:r>
            <w:r w:rsidRPr="00836D9F">
              <w:rPr>
                <w:rFonts w:ascii="Arial" w:hAnsi="Arial" w:cs="Arial"/>
                <w:sz w:val="16"/>
                <w:szCs w:val="16"/>
              </w:rPr>
              <w:t>=5-8: Decide (by RAN1#118) Alt1 vs Alt2</w:t>
            </w:r>
          </w:p>
          <w:p w14:paraId="7CA398A4" w14:textId="77777777" w:rsidR="006D1D9A" w:rsidRPr="00836D9F" w:rsidRDefault="006D1D9A" w:rsidP="006D1D9A">
            <w:pPr>
              <w:snapToGrid w:val="0"/>
              <w:rPr>
                <w:rFonts w:ascii="Arial" w:hAnsi="Arial" w:cs="Arial"/>
                <w:sz w:val="16"/>
                <w:szCs w:val="16"/>
                <w:lang w:eastAsia="zh-TW"/>
              </w:rPr>
            </w:pPr>
            <w:r w:rsidRPr="00836D9F">
              <w:rPr>
                <w:rFonts w:ascii="Arial" w:hAnsi="Arial" w:cs="Arial"/>
                <w:sz w:val="16"/>
                <w:szCs w:val="16"/>
              </w:rPr>
              <w:t xml:space="preserve">Alt1. Same as legacy Rel-15 Type-I SP, separate (i1, i2) indicators of </w:t>
            </w:r>
            <m:oMath>
              <m:d>
                <m:dPr>
                  <m:begChr m:val="⌈"/>
                  <m:endChr m:val="⌉"/>
                  <m:ctrlPr>
                    <w:rPr>
                      <w:rFonts w:ascii="Cambria Math" w:hAnsi="Cambria Math" w:cs="Arial"/>
                      <w:i/>
                      <w:sz w:val="16"/>
                      <w:szCs w:val="16"/>
                      <w:lang w:eastAsia="zh-TW"/>
                    </w:rPr>
                  </m:ctrlPr>
                </m:dPr>
                <m:e>
                  <m:func>
                    <m:funcPr>
                      <m:ctrlPr>
                        <w:rPr>
                          <w:rFonts w:ascii="Cambria Math" w:hAnsi="Cambria Math" w:cs="Arial"/>
                          <w:i/>
                          <w:sz w:val="16"/>
                          <w:szCs w:val="16"/>
                          <w:lang w:eastAsia="zh-TW"/>
                        </w:rPr>
                      </m:ctrlPr>
                    </m:funcPr>
                    <m:fName>
                      <m:sSub>
                        <m:sSubPr>
                          <m:ctrlPr>
                            <w:rPr>
                              <w:rFonts w:ascii="Cambria Math" w:hAnsi="Cambria Math" w:cs="Arial"/>
                              <w:i/>
                              <w:sz w:val="16"/>
                              <w:szCs w:val="16"/>
                              <w:lang w:eastAsia="zh-TW"/>
                            </w:rPr>
                          </m:ctrlPr>
                        </m:sSubPr>
                        <m:e>
                          <m:r>
                            <m:rPr>
                              <m:sty m:val="p"/>
                            </m:rPr>
                            <w:rPr>
                              <w:rFonts w:ascii="Cambria Math" w:hAnsi="Cambria Math" w:cs="Arial"/>
                              <w:sz w:val="16"/>
                              <w:szCs w:val="16"/>
                              <w:lang w:eastAsia="zh-TW"/>
                            </w:rPr>
                            <m:t>log</m:t>
                          </m:r>
                        </m:e>
                        <m:sub>
                          <m:r>
                            <w:rPr>
                              <w:rFonts w:ascii="Cambria Math" w:hAnsi="Cambria Math" w:cs="Arial"/>
                              <w:sz w:val="16"/>
                              <w:szCs w:val="16"/>
                              <w:lang w:eastAsia="zh-TW"/>
                            </w:rPr>
                            <m:t>2</m:t>
                          </m:r>
                        </m:sub>
                      </m:sSub>
                    </m:fName>
                    <m:e>
                      <m:sSub>
                        <m:sSubPr>
                          <m:ctrlPr>
                            <w:rPr>
                              <w:rFonts w:ascii="Cambria Math" w:hAnsi="Cambria Math" w:cs="Arial"/>
                              <w:i/>
                              <w:sz w:val="16"/>
                              <w:szCs w:val="16"/>
                              <w:lang w:eastAsia="zh-TW"/>
                            </w:rPr>
                          </m:ctrlPr>
                        </m:sSubPr>
                        <m:e>
                          <m:r>
                            <w:rPr>
                              <w:rFonts w:ascii="Cambria Math" w:hAnsi="Cambria Math" w:cs="Arial"/>
                              <w:sz w:val="16"/>
                              <w:szCs w:val="16"/>
                              <w:lang w:eastAsia="zh-TW"/>
                            </w:rPr>
                            <m:t>N</m:t>
                          </m:r>
                        </m:e>
                        <m:sub>
                          <m:r>
                            <w:rPr>
                              <w:rFonts w:ascii="Cambria Math" w:hAnsi="Cambria Math" w:cs="Arial"/>
                              <w:sz w:val="16"/>
                              <w:szCs w:val="16"/>
                              <w:lang w:eastAsia="zh-TW"/>
                            </w:rPr>
                            <m:t>1</m:t>
                          </m:r>
                        </m:sub>
                      </m:sSub>
                      <m:sSub>
                        <m:sSubPr>
                          <m:ctrlPr>
                            <w:rPr>
                              <w:rFonts w:ascii="Cambria Math" w:hAnsi="Cambria Math" w:cs="Arial"/>
                              <w:i/>
                              <w:sz w:val="16"/>
                              <w:szCs w:val="16"/>
                              <w:lang w:eastAsia="zh-TW"/>
                            </w:rPr>
                          </m:ctrlPr>
                        </m:sSubPr>
                        <m:e>
                          <m:r>
                            <w:rPr>
                              <w:rFonts w:ascii="Cambria Math" w:hAnsi="Cambria Math" w:cs="Arial"/>
                              <w:sz w:val="16"/>
                              <w:szCs w:val="16"/>
                              <w:lang w:eastAsia="zh-TW"/>
                            </w:rPr>
                            <m:t>O</m:t>
                          </m:r>
                        </m:e>
                        <m:sub>
                          <m:r>
                            <w:rPr>
                              <w:rFonts w:ascii="Cambria Math" w:hAnsi="Cambria Math" w:cs="Arial"/>
                              <w:sz w:val="16"/>
                              <w:szCs w:val="16"/>
                              <w:lang w:eastAsia="zh-TW"/>
                            </w:rPr>
                            <m:t>1</m:t>
                          </m:r>
                        </m:sub>
                      </m:sSub>
                    </m:e>
                  </m:func>
                </m:e>
              </m:d>
            </m:oMath>
            <w:r w:rsidRPr="00836D9F">
              <w:rPr>
                <w:rFonts w:ascii="Arial" w:hAnsi="Arial" w:cs="Arial"/>
                <w:sz w:val="16"/>
                <w:szCs w:val="16"/>
                <w:lang w:eastAsia="zh-TW"/>
              </w:rPr>
              <w:t xml:space="preserve"> bits and </w:t>
            </w:r>
            <m:oMath>
              <m:d>
                <m:dPr>
                  <m:begChr m:val="⌈"/>
                  <m:endChr m:val="⌉"/>
                  <m:ctrlPr>
                    <w:rPr>
                      <w:rFonts w:ascii="Cambria Math" w:hAnsi="Cambria Math" w:cs="Arial"/>
                      <w:i/>
                      <w:sz w:val="16"/>
                      <w:szCs w:val="16"/>
                      <w:lang w:eastAsia="zh-TW"/>
                    </w:rPr>
                  </m:ctrlPr>
                </m:dPr>
                <m:e>
                  <m:func>
                    <m:funcPr>
                      <m:ctrlPr>
                        <w:rPr>
                          <w:rFonts w:ascii="Cambria Math" w:hAnsi="Cambria Math" w:cs="Arial"/>
                          <w:i/>
                          <w:sz w:val="16"/>
                          <w:szCs w:val="16"/>
                          <w:lang w:eastAsia="zh-TW"/>
                        </w:rPr>
                      </m:ctrlPr>
                    </m:funcPr>
                    <m:fName>
                      <m:sSub>
                        <m:sSubPr>
                          <m:ctrlPr>
                            <w:rPr>
                              <w:rFonts w:ascii="Cambria Math" w:hAnsi="Cambria Math" w:cs="Arial"/>
                              <w:i/>
                              <w:sz w:val="16"/>
                              <w:szCs w:val="16"/>
                              <w:lang w:eastAsia="zh-TW"/>
                            </w:rPr>
                          </m:ctrlPr>
                        </m:sSubPr>
                        <m:e>
                          <m:r>
                            <m:rPr>
                              <m:sty m:val="p"/>
                            </m:rPr>
                            <w:rPr>
                              <w:rFonts w:ascii="Cambria Math" w:hAnsi="Cambria Math" w:cs="Arial"/>
                              <w:sz w:val="16"/>
                              <w:szCs w:val="16"/>
                              <w:lang w:eastAsia="zh-TW"/>
                            </w:rPr>
                            <m:t>log</m:t>
                          </m:r>
                        </m:e>
                        <m:sub>
                          <m:r>
                            <w:rPr>
                              <w:rFonts w:ascii="Cambria Math" w:hAnsi="Cambria Math" w:cs="Arial"/>
                              <w:sz w:val="16"/>
                              <w:szCs w:val="16"/>
                              <w:lang w:eastAsia="zh-TW"/>
                            </w:rPr>
                            <m:t>2</m:t>
                          </m:r>
                        </m:sub>
                      </m:sSub>
                    </m:fName>
                    <m:e>
                      <m:sSub>
                        <m:sSubPr>
                          <m:ctrlPr>
                            <w:rPr>
                              <w:rFonts w:ascii="Cambria Math" w:hAnsi="Cambria Math" w:cs="Arial"/>
                              <w:i/>
                              <w:sz w:val="16"/>
                              <w:szCs w:val="16"/>
                              <w:lang w:eastAsia="zh-TW"/>
                            </w:rPr>
                          </m:ctrlPr>
                        </m:sSubPr>
                        <m:e>
                          <m:r>
                            <w:rPr>
                              <w:rFonts w:ascii="Cambria Math" w:hAnsi="Cambria Math" w:cs="Arial"/>
                              <w:sz w:val="16"/>
                              <w:szCs w:val="16"/>
                              <w:lang w:eastAsia="zh-TW"/>
                            </w:rPr>
                            <m:t>N</m:t>
                          </m:r>
                        </m:e>
                        <m:sub>
                          <m:r>
                            <w:rPr>
                              <w:rFonts w:ascii="Cambria Math" w:hAnsi="Cambria Math" w:cs="Arial"/>
                              <w:sz w:val="16"/>
                              <w:szCs w:val="16"/>
                              <w:lang w:eastAsia="zh-TW"/>
                            </w:rPr>
                            <m:t>2</m:t>
                          </m:r>
                        </m:sub>
                      </m:sSub>
                      <m:sSub>
                        <m:sSubPr>
                          <m:ctrlPr>
                            <w:rPr>
                              <w:rFonts w:ascii="Cambria Math" w:hAnsi="Cambria Math" w:cs="Arial"/>
                              <w:i/>
                              <w:sz w:val="16"/>
                              <w:szCs w:val="16"/>
                              <w:lang w:eastAsia="zh-TW"/>
                            </w:rPr>
                          </m:ctrlPr>
                        </m:sSubPr>
                        <m:e>
                          <m:r>
                            <w:rPr>
                              <w:rFonts w:ascii="Cambria Math" w:hAnsi="Cambria Math" w:cs="Arial"/>
                              <w:sz w:val="16"/>
                              <w:szCs w:val="16"/>
                              <w:lang w:eastAsia="zh-TW"/>
                            </w:rPr>
                            <m:t>O</m:t>
                          </m:r>
                        </m:e>
                        <m:sub>
                          <m:r>
                            <w:rPr>
                              <w:rFonts w:ascii="Cambria Math" w:hAnsi="Cambria Math" w:cs="Arial"/>
                              <w:sz w:val="16"/>
                              <w:szCs w:val="16"/>
                              <w:lang w:eastAsia="zh-TW"/>
                            </w:rPr>
                            <m:t>2</m:t>
                          </m:r>
                        </m:sub>
                      </m:sSub>
                    </m:e>
                  </m:func>
                </m:e>
              </m:d>
            </m:oMath>
            <w:r w:rsidRPr="00836D9F">
              <w:rPr>
                <w:rFonts w:ascii="Arial" w:hAnsi="Arial" w:cs="Arial"/>
                <w:sz w:val="16"/>
                <w:szCs w:val="16"/>
                <w:lang w:eastAsia="zh-TW"/>
              </w:rPr>
              <w:t xml:space="preserve"> bits, respectively  </w:t>
            </w:r>
          </w:p>
          <w:p w14:paraId="163F5590" w14:textId="1D400F9B" w:rsidR="006D1D9A" w:rsidRPr="00836D9F" w:rsidRDefault="006D1D9A" w:rsidP="0031622E">
            <w:pPr>
              <w:snapToGrid w:val="0"/>
              <w:rPr>
                <w:rFonts w:ascii="Arial" w:hAnsi="Arial" w:cs="Arial"/>
                <w:color w:val="000000"/>
                <w:sz w:val="16"/>
                <w:szCs w:val="16"/>
              </w:rPr>
            </w:pPr>
            <w:r w:rsidRPr="00836D9F">
              <w:rPr>
                <w:rFonts w:ascii="Arial" w:hAnsi="Arial" w:cs="Arial"/>
                <w:color w:val="000000"/>
                <w:sz w:val="16"/>
                <w:szCs w:val="16"/>
              </w:rPr>
              <w:t xml:space="preserve">Alt2: Separate (i1, i2) indicators of </w:t>
            </w:r>
            <m:oMath>
              <m:d>
                <m:dPr>
                  <m:begChr m:val="⌈"/>
                  <m:endChr m:val="⌉"/>
                  <m:ctrlPr>
                    <w:rPr>
                      <w:rFonts w:ascii="Cambria Math" w:hAnsi="Cambria Math" w:cs="Arial"/>
                      <w:i/>
                      <w:color w:val="000000"/>
                      <w:sz w:val="16"/>
                      <w:szCs w:val="16"/>
                    </w:rPr>
                  </m:ctrlPr>
                </m:dPr>
                <m:e>
                  <m:func>
                    <m:funcPr>
                      <m:ctrlPr>
                        <w:rPr>
                          <w:rFonts w:ascii="Cambria Math" w:hAnsi="Cambria Math" w:cs="Arial"/>
                          <w:i/>
                          <w:color w:val="000000"/>
                          <w:sz w:val="16"/>
                          <w:szCs w:val="16"/>
                        </w:rPr>
                      </m:ctrlPr>
                    </m:funcPr>
                    <m:fName>
                      <m:sSub>
                        <m:sSubPr>
                          <m:ctrlPr>
                            <w:rPr>
                              <w:rFonts w:ascii="Cambria Math" w:hAnsi="Cambria Math" w:cs="Arial"/>
                              <w:i/>
                              <w:color w:val="000000"/>
                              <w:sz w:val="16"/>
                              <w:szCs w:val="16"/>
                            </w:rPr>
                          </m:ctrlPr>
                        </m:sSubPr>
                        <m:e>
                          <m:r>
                            <m:rPr>
                              <m:sty m:val="p"/>
                            </m:rPr>
                            <w:rPr>
                              <w:rFonts w:ascii="Cambria Math" w:hAnsi="Cambria Math" w:cs="Arial"/>
                              <w:color w:val="000000"/>
                              <w:sz w:val="16"/>
                              <w:szCs w:val="16"/>
                            </w:rPr>
                            <m:t>log</m:t>
                          </m:r>
                        </m:e>
                        <m:sub>
                          <m:r>
                            <w:rPr>
                              <w:rFonts w:ascii="Cambria Math" w:hAnsi="Cambria Math" w:cs="Arial"/>
                              <w:color w:val="000000"/>
                              <w:sz w:val="16"/>
                              <w:szCs w:val="16"/>
                            </w:rPr>
                            <m:t>2</m:t>
                          </m:r>
                        </m:sub>
                      </m:sSub>
                    </m:fName>
                    <m:e>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1</m:t>
                          </m:r>
                        </m:sub>
                      </m:sSub>
                    </m:e>
                  </m:func>
                </m:e>
              </m:d>
            </m:oMath>
            <w:r w:rsidRPr="00836D9F">
              <w:rPr>
                <w:rFonts w:ascii="Arial" w:hAnsi="Arial" w:cs="Arial"/>
                <w:color w:val="000000"/>
                <w:sz w:val="16"/>
                <w:szCs w:val="16"/>
              </w:rPr>
              <w:t xml:space="preserve"> bits and </w:t>
            </w:r>
            <m:oMath>
              <m:d>
                <m:dPr>
                  <m:begChr m:val="⌈"/>
                  <m:endChr m:val="⌉"/>
                  <m:ctrlPr>
                    <w:rPr>
                      <w:rFonts w:ascii="Cambria Math" w:hAnsi="Cambria Math" w:cs="Arial"/>
                      <w:i/>
                      <w:color w:val="000000"/>
                      <w:sz w:val="16"/>
                      <w:szCs w:val="16"/>
                    </w:rPr>
                  </m:ctrlPr>
                </m:dPr>
                <m:e>
                  <m:func>
                    <m:funcPr>
                      <m:ctrlPr>
                        <w:rPr>
                          <w:rFonts w:ascii="Cambria Math" w:hAnsi="Cambria Math" w:cs="Arial"/>
                          <w:i/>
                          <w:color w:val="000000"/>
                          <w:sz w:val="16"/>
                          <w:szCs w:val="16"/>
                        </w:rPr>
                      </m:ctrlPr>
                    </m:funcPr>
                    <m:fName>
                      <m:sSub>
                        <m:sSubPr>
                          <m:ctrlPr>
                            <w:rPr>
                              <w:rFonts w:ascii="Cambria Math" w:hAnsi="Cambria Math" w:cs="Arial"/>
                              <w:i/>
                              <w:color w:val="000000"/>
                              <w:sz w:val="16"/>
                              <w:szCs w:val="16"/>
                            </w:rPr>
                          </m:ctrlPr>
                        </m:sSubPr>
                        <m:e>
                          <m:r>
                            <m:rPr>
                              <m:sty m:val="p"/>
                            </m:rPr>
                            <w:rPr>
                              <w:rFonts w:ascii="Cambria Math" w:hAnsi="Cambria Math" w:cs="Arial"/>
                              <w:color w:val="000000"/>
                              <w:sz w:val="16"/>
                              <w:szCs w:val="16"/>
                            </w:rPr>
                            <m:t>log</m:t>
                          </m:r>
                        </m:e>
                        <m:sub>
                          <m:r>
                            <w:rPr>
                              <w:rFonts w:ascii="Cambria Math" w:hAnsi="Cambria Math" w:cs="Arial"/>
                              <w:color w:val="000000"/>
                              <w:sz w:val="16"/>
                              <w:szCs w:val="16"/>
                            </w:rPr>
                            <m:t>2</m:t>
                          </m:r>
                        </m:sub>
                      </m:sSub>
                    </m:fName>
                    <m:e>
                      <m:sSub>
                        <m:sSubPr>
                          <m:ctrlPr>
                            <w:rPr>
                              <w:rFonts w:ascii="Cambria Math" w:hAnsi="Cambria Math" w:cs="Arial"/>
                              <w:i/>
                              <w:color w:val="000000"/>
                              <w:sz w:val="16"/>
                              <w:szCs w:val="16"/>
                            </w:rPr>
                          </m:ctrlPr>
                        </m:sSubPr>
                        <m:e>
                          <m:r>
                            <w:rPr>
                              <w:rFonts w:ascii="Cambria Math" w:hAnsi="Cambria Math" w:cs="Arial"/>
                              <w:color w:val="000000"/>
                              <w:sz w:val="16"/>
                              <w:szCs w:val="16"/>
                            </w:rPr>
                            <m:t>N</m:t>
                          </m:r>
                        </m:e>
                        <m:sub>
                          <m:r>
                            <w:rPr>
                              <w:rFonts w:ascii="Cambria Math" w:hAnsi="Cambria Math" w:cs="Arial"/>
                              <w:color w:val="000000"/>
                              <w:sz w:val="16"/>
                              <w:szCs w:val="16"/>
                            </w:rPr>
                            <m:t>2</m:t>
                          </m:r>
                        </m:sub>
                      </m:sSub>
                    </m:e>
                  </m:func>
                </m:e>
              </m:d>
            </m:oMath>
            <w:r w:rsidRPr="00836D9F">
              <w:rPr>
                <w:rFonts w:ascii="Arial" w:hAnsi="Arial" w:cs="Arial"/>
                <w:color w:val="000000"/>
                <w:sz w:val="16"/>
                <w:szCs w:val="16"/>
              </w:rPr>
              <w:t xml:space="preserve"> bits, respectively; and separate (q</w:t>
            </w:r>
            <w:r w:rsidRPr="00836D9F">
              <w:rPr>
                <w:rFonts w:ascii="Arial" w:hAnsi="Arial" w:cs="Arial"/>
                <w:color w:val="000000"/>
                <w:sz w:val="16"/>
                <w:szCs w:val="16"/>
                <w:vertAlign w:val="subscript"/>
              </w:rPr>
              <w:t>1</w:t>
            </w:r>
            <w:r w:rsidRPr="00836D9F">
              <w:rPr>
                <w:rFonts w:ascii="Arial" w:hAnsi="Arial" w:cs="Arial"/>
                <w:color w:val="000000"/>
                <w:sz w:val="16"/>
                <w:szCs w:val="16"/>
              </w:rPr>
              <w:t>, q</w:t>
            </w:r>
            <w:r w:rsidRPr="00836D9F">
              <w:rPr>
                <w:rFonts w:ascii="Arial" w:hAnsi="Arial" w:cs="Arial"/>
                <w:color w:val="000000"/>
                <w:sz w:val="16"/>
                <w:szCs w:val="16"/>
                <w:vertAlign w:val="subscript"/>
              </w:rPr>
              <w:t>2</w:t>
            </w:r>
            <w:r w:rsidRPr="00836D9F">
              <w:rPr>
                <w:rFonts w:ascii="Arial" w:hAnsi="Arial" w:cs="Arial"/>
                <w:color w:val="000000"/>
                <w:sz w:val="16"/>
                <w:szCs w:val="16"/>
              </w:rPr>
              <w:t xml:space="preserve">) indicators of  </w:t>
            </w:r>
            <m:oMath>
              <m:d>
                <m:dPr>
                  <m:begChr m:val="⌈"/>
                  <m:endChr m:val="⌉"/>
                  <m:ctrlPr>
                    <w:rPr>
                      <w:rFonts w:ascii="Cambria Math" w:hAnsi="Cambria Math" w:cs="Arial"/>
                      <w:i/>
                      <w:color w:val="000000"/>
                      <w:sz w:val="16"/>
                      <w:szCs w:val="16"/>
                    </w:rPr>
                  </m:ctrlPr>
                </m:dPr>
                <m:e>
                  <m:func>
                    <m:funcPr>
                      <m:ctrlPr>
                        <w:rPr>
                          <w:rFonts w:ascii="Cambria Math" w:hAnsi="Cambria Math" w:cs="Arial"/>
                          <w:i/>
                          <w:color w:val="000000"/>
                          <w:sz w:val="16"/>
                          <w:szCs w:val="16"/>
                        </w:rPr>
                      </m:ctrlPr>
                    </m:funcPr>
                    <m:fName>
                      <m:sSub>
                        <m:sSubPr>
                          <m:ctrlPr>
                            <w:rPr>
                              <w:rFonts w:ascii="Cambria Math" w:hAnsi="Cambria Math" w:cs="Arial"/>
                              <w:i/>
                              <w:color w:val="000000"/>
                              <w:sz w:val="16"/>
                              <w:szCs w:val="16"/>
                            </w:rPr>
                          </m:ctrlPr>
                        </m:sSubPr>
                        <m:e>
                          <m:r>
                            <m:rPr>
                              <m:sty m:val="p"/>
                            </m:rPr>
                            <w:rPr>
                              <w:rFonts w:ascii="Cambria Math" w:hAnsi="Cambria Math" w:cs="Arial"/>
                              <w:color w:val="000000"/>
                              <w:sz w:val="16"/>
                              <w:szCs w:val="16"/>
                            </w:rPr>
                            <m:t>log</m:t>
                          </m:r>
                        </m:e>
                        <m:sub>
                          <m:r>
                            <w:rPr>
                              <w:rFonts w:ascii="Cambria Math" w:hAnsi="Cambria Math" w:cs="Arial"/>
                              <w:color w:val="000000"/>
                              <w:sz w:val="16"/>
                              <w:szCs w:val="16"/>
                            </w:rPr>
                            <m:t>2</m:t>
                          </m:r>
                        </m:sub>
                      </m:sSub>
                    </m:fName>
                    <m:e>
                      <m:sSub>
                        <m:sSubPr>
                          <m:ctrlPr>
                            <w:rPr>
                              <w:rFonts w:ascii="Cambria Math" w:hAnsi="Cambria Math" w:cs="Arial"/>
                              <w:i/>
                              <w:color w:val="000000"/>
                              <w:sz w:val="16"/>
                              <w:szCs w:val="16"/>
                            </w:rPr>
                          </m:ctrlPr>
                        </m:sSubPr>
                        <m:e>
                          <m:r>
                            <w:rPr>
                              <w:rFonts w:ascii="Cambria Math" w:hAnsi="Cambria Math" w:cs="Arial"/>
                              <w:color w:val="000000"/>
                              <w:sz w:val="16"/>
                              <w:szCs w:val="16"/>
                            </w:rPr>
                            <m:t>O</m:t>
                          </m:r>
                        </m:e>
                        <m:sub>
                          <m:r>
                            <w:rPr>
                              <w:rFonts w:ascii="Cambria Math" w:hAnsi="Cambria Math" w:cs="Arial"/>
                              <w:color w:val="000000"/>
                              <w:sz w:val="16"/>
                              <w:szCs w:val="16"/>
                            </w:rPr>
                            <m:t>1</m:t>
                          </m:r>
                        </m:sub>
                      </m:sSub>
                    </m:e>
                  </m:func>
                </m:e>
              </m:d>
            </m:oMath>
            <w:r w:rsidRPr="00836D9F">
              <w:rPr>
                <w:rFonts w:ascii="Arial" w:hAnsi="Arial" w:cs="Arial"/>
                <w:color w:val="000000"/>
                <w:sz w:val="16"/>
                <w:szCs w:val="16"/>
              </w:rPr>
              <w:t xml:space="preserve"> bits and </w:t>
            </w:r>
            <m:oMath>
              <m:d>
                <m:dPr>
                  <m:begChr m:val="⌈"/>
                  <m:endChr m:val="⌉"/>
                  <m:ctrlPr>
                    <w:rPr>
                      <w:rFonts w:ascii="Cambria Math" w:hAnsi="Cambria Math" w:cs="Arial"/>
                      <w:i/>
                      <w:color w:val="000000"/>
                      <w:sz w:val="16"/>
                      <w:szCs w:val="16"/>
                    </w:rPr>
                  </m:ctrlPr>
                </m:dPr>
                <m:e>
                  <m:func>
                    <m:funcPr>
                      <m:ctrlPr>
                        <w:rPr>
                          <w:rFonts w:ascii="Cambria Math" w:hAnsi="Cambria Math" w:cs="Arial"/>
                          <w:i/>
                          <w:color w:val="000000"/>
                          <w:sz w:val="16"/>
                          <w:szCs w:val="16"/>
                        </w:rPr>
                      </m:ctrlPr>
                    </m:funcPr>
                    <m:fName>
                      <m:sSub>
                        <m:sSubPr>
                          <m:ctrlPr>
                            <w:rPr>
                              <w:rFonts w:ascii="Cambria Math" w:hAnsi="Cambria Math" w:cs="Arial"/>
                              <w:i/>
                              <w:color w:val="000000"/>
                              <w:sz w:val="16"/>
                              <w:szCs w:val="16"/>
                            </w:rPr>
                          </m:ctrlPr>
                        </m:sSubPr>
                        <m:e>
                          <m:r>
                            <m:rPr>
                              <m:sty m:val="p"/>
                            </m:rPr>
                            <w:rPr>
                              <w:rFonts w:ascii="Cambria Math" w:hAnsi="Cambria Math" w:cs="Arial"/>
                              <w:color w:val="000000"/>
                              <w:sz w:val="16"/>
                              <w:szCs w:val="16"/>
                            </w:rPr>
                            <m:t>log</m:t>
                          </m:r>
                        </m:e>
                        <m:sub>
                          <m:r>
                            <w:rPr>
                              <w:rFonts w:ascii="Cambria Math" w:hAnsi="Cambria Math" w:cs="Arial"/>
                              <w:color w:val="000000"/>
                              <w:sz w:val="16"/>
                              <w:szCs w:val="16"/>
                            </w:rPr>
                            <m:t>2</m:t>
                          </m:r>
                        </m:sub>
                      </m:sSub>
                    </m:fName>
                    <m:e>
                      <m:sSub>
                        <m:sSubPr>
                          <m:ctrlPr>
                            <w:rPr>
                              <w:rFonts w:ascii="Cambria Math" w:hAnsi="Cambria Math" w:cs="Arial"/>
                              <w:i/>
                              <w:color w:val="000000"/>
                              <w:sz w:val="16"/>
                              <w:szCs w:val="16"/>
                            </w:rPr>
                          </m:ctrlPr>
                        </m:sSubPr>
                        <m:e>
                          <m:r>
                            <w:rPr>
                              <w:rFonts w:ascii="Cambria Math" w:hAnsi="Cambria Math" w:cs="Arial"/>
                              <w:color w:val="000000"/>
                              <w:sz w:val="16"/>
                              <w:szCs w:val="16"/>
                            </w:rPr>
                            <m:t>O</m:t>
                          </m:r>
                        </m:e>
                        <m:sub>
                          <m:r>
                            <w:rPr>
                              <w:rFonts w:ascii="Cambria Math" w:hAnsi="Cambria Math" w:cs="Arial"/>
                              <w:color w:val="000000"/>
                              <w:sz w:val="16"/>
                              <w:szCs w:val="16"/>
                            </w:rPr>
                            <m:t>2</m:t>
                          </m:r>
                        </m:sub>
                      </m:sSub>
                    </m:e>
                  </m:func>
                </m:e>
              </m:d>
            </m:oMath>
            <w:r w:rsidRPr="00836D9F">
              <w:rPr>
                <w:rFonts w:ascii="Arial" w:hAnsi="Arial" w:cs="Arial"/>
                <w:color w:val="000000"/>
                <w:sz w:val="16"/>
                <w:szCs w:val="16"/>
              </w:rPr>
              <w:t xml:space="preserve"> bits, respectively.</w:t>
            </w:r>
          </w:p>
        </w:tc>
      </w:tr>
      <w:tr w:rsidR="006D1D9A" w:rsidRPr="00836D9F" w14:paraId="5E58DF58" w14:textId="77777777" w:rsidTr="0031622E">
        <w:trPr>
          <w:trHeight w:val="103"/>
        </w:trPr>
        <w:tc>
          <w:tcPr>
            <w:tcW w:w="120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32D6D57"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Second SD basis vector selection indicator</w:t>
            </w:r>
          </w:p>
        </w:tc>
        <w:tc>
          <w:tcPr>
            <w:tcW w:w="776" w:type="pct"/>
            <w:tcBorders>
              <w:top w:val="nil"/>
              <w:left w:val="nil"/>
              <w:bottom w:val="single" w:sz="8" w:space="0" w:color="000000"/>
              <w:right w:val="single" w:sz="8" w:space="0" w:color="000000"/>
            </w:tcBorders>
            <w:tcMar>
              <w:top w:w="0" w:type="dxa"/>
              <w:left w:w="108" w:type="dxa"/>
              <w:bottom w:w="0" w:type="dxa"/>
              <w:right w:w="108" w:type="dxa"/>
            </w:tcMar>
          </w:tcPr>
          <w:p w14:paraId="70C8607E"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 xml:space="preserve">Part 2 </w:t>
            </w:r>
          </w:p>
          <w:p w14:paraId="522AC353" w14:textId="77777777" w:rsidR="006D1D9A" w:rsidRPr="00836D9F" w:rsidRDefault="006D1D9A" w:rsidP="006D1D9A">
            <w:pPr>
              <w:snapToGrid w:val="0"/>
              <w:rPr>
                <w:rFonts w:ascii="Arial" w:hAnsi="Arial" w:cs="Arial"/>
                <w:sz w:val="16"/>
                <w:szCs w:val="16"/>
              </w:rPr>
            </w:pPr>
          </w:p>
          <w:p w14:paraId="4D94233D"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Wideband</w:t>
            </w:r>
          </w:p>
        </w:tc>
        <w:tc>
          <w:tcPr>
            <w:tcW w:w="3015" w:type="pct"/>
            <w:tcBorders>
              <w:top w:val="nil"/>
              <w:left w:val="nil"/>
              <w:bottom w:val="single" w:sz="8" w:space="0" w:color="000000"/>
              <w:right w:val="single" w:sz="8" w:space="0" w:color="000000"/>
            </w:tcBorders>
            <w:tcMar>
              <w:top w:w="0" w:type="dxa"/>
              <w:left w:w="108" w:type="dxa"/>
              <w:bottom w:w="0" w:type="dxa"/>
              <w:right w:w="108" w:type="dxa"/>
            </w:tcMar>
          </w:tcPr>
          <w:p w14:paraId="4718BE11" w14:textId="77777777" w:rsidR="006D1D9A" w:rsidRPr="00836D9F" w:rsidRDefault="006D1D9A" w:rsidP="006D1D9A">
            <w:pPr>
              <w:snapToGrid w:val="0"/>
              <w:rPr>
                <w:rFonts w:ascii="Arial" w:hAnsi="Arial" w:cs="Arial"/>
                <w:sz w:val="16"/>
                <w:szCs w:val="16"/>
              </w:rPr>
            </w:pPr>
            <w:r w:rsidRPr="00836D9F">
              <w:rPr>
                <w:rFonts w:ascii="Arial" w:hAnsi="Arial" w:cs="Arial"/>
                <w:i/>
                <w:sz w:val="16"/>
                <w:szCs w:val="16"/>
              </w:rPr>
              <w:t>v</w:t>
            </w:r>
            <w:r w:rsidRPr="00836D9F">
              <w:rPr>
                <w:rFonts w:ascii="Arial" w:hAnsi="Arial" w:cs="Arial"/>
                <w:sz w:val="16"/>
                <w:szCs w:val="16"/>
              </w:rPr>
              <w:t xml:space="preserve">=5-8: Freely select the other </w:t>
            </w:r>
            <w:proofErr w:type="spellStart"/>
            <w:r w:rsidRPr="00836D9F">
              <w:rPr>
                <w:rFonts w:ascii="Arial" w:hAnsi="Arial" w:cs="Arial"/>
                <w:i/>
                <w:sz w:val="16"/>
                <w:szCs w:val="16"/>
              </w:rPr>
              <w:t>n</w:t>
            </w:r>
            <w:r w:rsidRPr="00836D9F">
              <w:rPr>
                <w:rFonts w:ascii="Arial" w:hAnsi="Arial" w:cs="Arial"/>
                <w:i/>
                <w:sz w:val="16"/>
                <w:szCs w:val="16"/>
                <w:vertAlign w:val="subscript"/>
              </w:rPr>
              <w:t>SDBV</w:t>
            </w:r>
            <w:proofErr w:type="spellEnd"/>
            <w:r w:rsidRPr="00836D9F">
              <w:rPr>
                <w:rFonts w:ascii="Arial" w:hAnsi="Arial" w:cs="Arial"/>
                <w:sz w:val="16"/>
                <w:szCs w:val="16"/>
              </w:rPr>
              <w:t>=2 (</w:t>
            </w:r>
            <w:r w:rsidRPr="00836D9F">
              <w:rPr>
                <w:rFonts w:ascii="Arial" w:hAnsi="Arial" w:cs="Arial"/>
                <w:i/>
                <w:sz w:val="16"/>
                <w:szCs w:val="16"/>
              </w:rPr>
              <w:t>v</w:t>
            </w:r>
            <w:r w:rsidRPr="00836D9F">
              <w:rPr>
                <w:rFonts w:ascii="Arial" w:hAnsi="Arial" w:cs="Arial"/>
                <w:sz w:val="16"/>
                <w:szCs w:val="16"/>
              </w:rPr>
              <w:t>=5-6) or 3 (</w:t>
            </w:r>
            <w:r w:rsidRPr="00836D9F">
              <w:rPr>
                <w:rFonts w:ascii="Arial" w:hAnsi="Arial" w:cs="Arial"/>
                <w:i/>
                <w:sz w:val="16"/>
                <w:szCs w:val="16"/>
              </w:rPr>
              <w:t>v</w:t>
            </w:r>
            <w:r w:rsidRPr="00836D9F">
              <w:rPr>
                <w:rFonts w:ascii="Arial" w:hAnsi="Arial" w:cs="Arial"/>
                <w:sz w:val="16"/>
                <w:szCs w:val="16"/>
              </w:rPr>
              <w:t xml:space="preserve">=7-8) SD basis vectors such that they are orthogonal in at least one dimension (horizontal or vertical). </w:t>
            </w:r>
          </w:p>
          <w:p w14:paraId="1B406307" w14:textId="77777777" w:rsidR="006D1D9A" w:rsidRPr="00836D9F" w:rsidRDefault="006D1D9A" w:rsidP="006D1D9A">
            <w:pPr>
              <w:snapToGrid w:val="0"/>
              <w:rPr>
                <w:rFonts w:ascii="Arial" w:hAnsi="Arial" w:cs="Arial"/>
                <w:sz w:val="16"/>
                <w:szCs w:val="16"/>
              </w:rPr>
            </w:pPr>
          </w:p>
          <w:p w14:paraId="4522AD23" w14:textId="0E6A40AE" w:rsidR="006D1D9A" w:rsidRPr="00836D9F" w:rsidRDefault="006D1D9A" w:rsidP="0031622E">
            <w:pPr>
              <w:snapToGrid w:val="0"/>
              <w:rPr>
                <w:rFonts w:ascii="Arial" w:eastAsia="Malgun Gothic" w:hAnsi="Arial" w:cs="Arial"/>
                <w:b/>
                <w:sz w:val="16"/>
                <w:szCs w:val="16"/>
              </w:rPr>
            </w:pPr>
            <w:r w:rsidRPr="00836D9F">
              <w:rPr>
                <w:rFonts w:ascii="Arial" w:hAnsi="Arial" w:cs="Arial"/>
                <w:sz w:val="16"/>
                <w:szCs w:val="16"/>
              </w:rPr>
              <w:t>Decide (by RAN1#118) the indication scheme.</w:t>
            </w:r>
          </w:p>
        </w:tc>
      </w:tr>
      <w:tr w:rsidR="006D1D9A" w:rsidRPr="00836D9F" w14:paraId="78D999A7" w14:textId="77777777" w:rsidTr="0031622E">
        <w:trPr>
          <w:trHeight w:val="156"/>
        </w:trPr>
        <w:tc>
          <w:tcPr>
            <w:tcW w:w="1209"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27D25B0"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Inter-pol co-phase selection indicator</w:t>
            </w:r>
          </w:p>
        </w:tc>
        <w:tc>
          <w:tcPr>
            <w:tcW w:w="776" w:type="pct"/>
            <w:tcBorders>
              <w:top w:val="nil"/>
              <w:left w:val="nil"/>
              <w:bottom w:val="single" w:sz="8" w:space="0" w:color="000000"/>
              <w:right w:val="single" w:sz="8" w:space="0" w:color="000000"/>
            </w:tcBorders>
            <w:tcMar>
              <w:top w:w="0" w:type="dxa"/>
              <w:left w:w="108" w:type="dxa"/>
              <w:bottom w:w="0" w:type="dxa"/>
              <w:right w:w="108" w:type="dxa"/>
            </w:tcMar>
          </w:tcPr>
          <w:p w14:paraId="661B87EF"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Part 2</w:t>
            </w:r>
          </w:p>
          <w:p w14:paraId="493AC21A" w14:textId="77777777" w:rsidR="006D1D9A" w:rsidRPr="00836D9F" w:rsidRDefault="006D1D9A" w:rsidP="006D1D9A">
            <w:pPr>
              <w:snapToGrid w:val="0"/>
              <w:rPr>
                <w:rFonts w:ascii="Arial" w:hAnsi="Arial" w:cs="Arial"/>
                <w:sz w:val="16"/>
                <w:szCs w:val="16"/>
              </w:rPr>
            </w:pPr>
          </w:p>
          <w:p w14:paraId="6E3536F6" w14:textId="77777777" w:rsidR="006D1D9A" w:rsidRPr="00836D9F" w:rsidRDefault="006D1D9A" w:rsidP="006D1D9A">
            <w:pPr>
              <w:snapToGrid w:val="0"/>
              <w:rPr>
                <w:rFonts w:ascii="Arial" w:hAnsi="Arial" w:cs="Arial"/>
                <w:sz w:val="16"/>
                <w:szCs w:val="16"/>
              </w:rPr>
            </w:pPr>
            <w:r w:rsidRPr="00836D9F">
              <w:rPr>
                <w:rFonts w:ascii="Arial" w:hAnsi="Arial" w:cs="Arial"/>
                <w:sz w:val="16"/>
                <w:szCs w:val="16"/>
              </w:rPr>
              <w:t xml:space="preserve">Wideband or </w:t>
            </w:r>
            <w:proofErr w:type="spellStart"/>
            <w:r w:rsidRPr="00836D9F">
              <w:rPr>
                <w:rFonts w:ascii="Arial" w:hAnsi="Arial" w:cs="Arial"/>
                <w:sz w:val="16"/>
                <w:szCs w:val="16"/>
              </w:rPr>
              <w:t>Subband</w:t>
            </w:r>
            <w:proofErr w:type="spellEnd"/>
            <w:r w:rsidRPr="00836D9F">
              <w:rPr>
                <w:rFonts w:ascii="Arial" w:hAnsi="Arial" w:cs="Arial"/>
                <w:sz w:val="16"/>
                <w:szCs w:val="16"/>
              </w:rPr>
              <w:t xml:space="preserve"> (**)</w:t>
            </w:r>
          </w:p>
        </w:tc>
        <w:tc>
          <w:tcPr>
            <w:tcW w:w="3015" w:type="pct"/>
            <w:tcBorders>
              <w:top w:val="nil"/>
              <w:left w:val="nil"/>
              <w:bottom w:val="single" w:sz="8" w:space="0" w:color="000000"/>
              <w:right w:val="single" w:sz="8" w:space="0" w:color="000000"/>
            </w:tcBorders>
            <w:tcMar>
              <w:top w:w="0" w:type="dxa"/>
              <w:left w:w="108" w:type="dxa"/>
              <w:bottom w:w="0" w:type="dxa"/>
              <w:right w:w="108" w:type="dxa"/>
            </w:tcMar>
          </w:tcPr>
          <w:p w14:paraId="0A8A5B34" w14:textId="77777777" w:rsidR="006D1D9A" w:rsidRPr="00836D9F" w:rsidRDefault="006D1D9A" w:rsidP="006D1D9A">
            <w:pPr>
              <w:snapToGrid w:val="0"/>
              <w:rPr>
                <w:rFonts w:ascii="Arial" w:hAnsi="Arial" w:cs="Arial"/>
                <w:sz w:val="16"/>
                <w:szCs w:val="16"/>
              </w:rPr>
            </w:pPr>
            <w:r w:rsidRPr="00836D9F">
              <w:rPr>
                <w:rFonts w:ascii="Arial" w:hAnsi="Arial" w:cs="Arial"/>
                <w:i/>
                <w:sz w:val="16"/>
                <w:szCs w:val="16"/>
              </w:rPr>
              <w:t>v</w:t>
            </w:r>
            <w:r w:rsidRPr="00836D9F">
              <w:rPr>
                <w:rFonts w:ascii="Arial" w:hAnsi="Arial" w:cs="Arial"/>
                <w:sz w:val="16"/>
                <w:szCs w:val="16"/>
              </w:rPr>
              <w:t xml:space="preserve">=5-8: Same as legacy Rel-15 Type-I SP </w:t>
            </w:r>
          </w:p>
        </w:tc>
      </w:tr>
    </w:tbl>
    <w:p w14:paraId="4EE88B9C" w14:textId="77777777" w:rsidR="006D1D9A" w:rsidRPr="00836D9F" w:rsidRDefault="006D1D9A" w:rsidP="006D1D9A">
      <w:pPr>
        <w:snapToGrid w:val="0"/>
        <w:rPr>
          <w:rFonts w:ascii="Times New Roman" w:hAnsi="Times New Roman"/>
          <w:color w:val="FF0000"/>
          <w:szCs w:val="20"/>
        </w:rPr>
      </w:pPr>
      <w:r w:rsidRPr="00836D9F">
        <w:rPr>
          <w:rFonts w:ascii="Times New Roman" w:hAnsi="Times New Roman"/>
          <w:color w:val="FF0000"/>
          <w:szCs w:val="20"/>
        </w:rPr>
        <w:t>(*): Not included when CQI reporting granularity is set to ‘wideband’</w:t>
      </w:r>
    </w:p>
    <w:p w14:paraId="4A40C7E6" w14:textId="77777777" w:rsidR="006D1D9A" w:rsidRPr="00836D9F" w:rsidRDefault="006D1D9A" w:rsidP="006D1D9A">
      <w:pPr>
        <w:snapToGrid w:val="0"/>
        <w:rPr>
          <w:rFonts w:ascii="Times New Roman" w:hAnsi="Times New Roman"/>
          <w:color w:val="FF0000"/>
          <w:szCs w:val="20"/>
        </w:rPr>
      </w:pPr>
      <w:r w:rsidRPr="00836D9F">
        <w:rPr>
          <w:rFonts w:ascii="Times New Roman" w:hAnsi="Times New Roman"/>
          <w:color w:val="FF0000"/>
          <w:szCs w:val="20"/>
        </w:rPr>
        <w:t xml:space="preserve">(**): Wideband when PMI reporting is set to ‘wideband’, </w:t>
      </w:r>
      <w:proofErr w:type="spellStart"/>
      <w:r w:rsidRPr="00836D9F">
        <w:rPr>
          <w:rFonts w:ascii="Times New Roman" w:hAnsi="Times New Roman"/>
          <w:color w:val="FF0000"/>
          <w:szCs w:val="20"/>
        </w:rPr>
        <w:t>Subband</w:t>
      </w:r>
      <w:proofErr w:type="spellEnd"/>
      <w:r w:rsidRPr="00836D9F">
        <w:rPr>
          <w:rFonts w:ascii="Times New Roman" w:hAnsi="Times New Roman"/>
          <w:color w:val="FF0000"/>
          <w:szCs w:val="20"/>
        </w:rPr>
        <w:t xml:space="preserve"> when PMI reporting granularity is set to ‘</w:t>
      </w:r>
      <w:proofErr w:type="spellStart"/>
      <w:r w:rsidRPr="00836D9F">
        <w:rPr>
          <w:rFonts w:ascii="Times New Roman" w:hAnsi="Times New Roman"/>
          <w:color w:val="FF0000"/>
          <w:szCs w:val="20"/>
        </w:rPr>
        <w:t>subband</w:t>
      </w:r>
      <w:proofErr w:type="spellEnd"/>
      <w:r w:rsidRPr="00836D9F">
        <w:rPr>
          <w:rFonts w:ascii="Times New Roman" w:hAnsi="Times New Roman"/>
          <w:color w:val="FF0000"/>
          <w:szCs w:val="20"/>
        </w:rPr>
        <w:t>’</w:t>
      </w:r>
    </w:p>
    <w:p w14:paraId="32418F6F" w14:textId="77777777" w:rsidR="006D1D9A" w:rsidRPr="00836D9F" w:rsidRDefault="006D1D9A" w:rsidP="006D1D9A">
      <w:pPr>
        <w:snapToGrid w:val="0"/>
        <w:rPr>
          <w:rFonts w:ascii="Times New Roman" w:hAnsi="Times New Roman"/>
          <w:szCs w:val="20"/>
        </w:rPr>
      </w:pPr>
    </w:p>
    <w:p w14:paraId="3DA37038" w14:textId="77777777" w:rsidR="0031622E" w:rsidRPr="00836D9F" w:rsidRDefault="0031622E" w:rsidP="0031622E">
      <w:r w:rsidRPr="00836D9F">
        <w:rPr>
          <w:highlight w:val="green"/>
        </w:rPr>
        <w:t>Agreement</w:t>
      </w:r>
    </w:p>
    <w:p w14:paraId="7C50FE7E" w14:textId="77777777" w:rsidR="006D1D9A" w:rsidRPr="00836D9F" w:rsidRDefault="006D1D9A" w:rsidP="006D1D9A">
      <w:pPr>
        <w:widowControl w:val="0"/>
        <w:snapToGrid w:val="0"/>
        <w:rPr>
          <w:rFonts w:ascii="Times New Roman" w:hAnsi="Times New Roman"/>
          <w:szCs w:val="20"/>
        </w:rPr>
      </w:pPr>
      <w:r w:rsidRPr="00836D9F">
        <w:rPr>
          <w:rFonts w:ascii="Times New Roman" w:hAnsi="Times New Roman"/>
          <w:szCs w:val="20"/>
        </w:rPr>
        <w:t xml:space="preserve">For the Rel-19 Type-I and Type-II codebook refinement for 48, 64, and 128 CSI-RS ports, regarding NZP CSI-RS resource aggregation to attain 32 &lt; P (or PCSI-RS) ≤ 128, for AP-CSI-RS where the K NZP CSI-RS resources are located in two consecutive slots, </w:t>
      </w:r>
    </w:p>
    <w:p w14:paraId="4A401551" w14:textId="4CDF1C2B" w:rsidR="006D1D9A" w:rsidRPr="00836D9F" w:rsidRDefault="006D1D9A" w:rsidP="005734F4">
      <w:pPr>
        <w:widowControl w:val="0"/>
        <w:numPr>
          <w:ilvl w:val="0"/>
          <w:numId w:val="100"/>
        </w:numPr>
        <w:snapToGrid w:val="0"/>
        <w:rPr>
          <w:rFonts w:ascii="Times New Roman" w:hAnsi="Times New Roman"/>
          <w:szCs w:val="20"/>
          <w:lang w:eastAsia="x-none"/>
        </w:rPr>
      </w:pPr>
      <w:r w:rsidRPr="00836D9F">
        <w:rPr>
          <w:rFonts w:ascii="Times New Roman" w:hAnsi="Times New Roman"/>
          <w:szCs w:val="20"/>
          <w:lang w:eastAsia="x-none"/>
        </w:rPr>
        <w:t>Except for codebook refinement based on Rel-18 Type-II Doppler, introduce per-resource higher-layer (RRC) configuration to indicate (via 1-bit per resource) whether 1-slot offset relative to the legacy resource-set-level slot offset configuration should be assumed or not</w:t>
      </w:r>
      <w:r w:rsidR="00C436DF" w:rsidRPr="00836D9F">
        <w:rPr>
          <w:rFonts w:ascii="Times New Roman" w:hAnsi="Times New Roman"/>
          <w:szCs w:val="20"/>
          <w:lang w:eastAsia="x-none"/>
        </w:rPr>
        <w:t>.</w:t>
      </w:r>
    </w:p>
    <w:p w14:paraId="177EB3D9" w14:textId="26486A33" w:rsidR="006D1D9A" w:rsidRPr="00836D9F" w:rsidRDefault="006D1D9A" w:rsidP="005734F4">
      <w:pPr>
        <w:numPr>
          <w:ilvl w:val="0"/>
          <w:numId w:val="100"/>
        </w:numPr>
        <w:snapToGrid w:val="0"/>
        <w:rPr>
          <w:rFonts w:ascii="Times New Roman" w:hAnsi="Times New Roman"/>
          <w:szCs w:val="20"/>
          <w:lang w:eastAsia="x-none"/>
        </w:rPr>
      </w:pPr>
      <w:r w:rsidRPr="00836D9F">
        <w:rPr>
          <w:rFonts w:ascii="Times New Roman" w:hAnsi="Times New Roman"/>
          <w:szCs w:val="20"/>
          <w:lang w:eastAsia="x-none"/>
        </w:rPr>
        <w:t>For codebook refinement based on Rel-18 Type-II Doppler, introduce per-resource higher-layer (RRC) configuration to indicate (via 1-bit per resource) whether 1-slot offset relative to the resource group slot offset should be assumed or not</w:t>
      </w:r>
      <w:r w:rsidR="00C436DF" w:rsidRPr="00836D9F">
        <w:rPr>
          <w:rFonts w:ascii="Times New Roman" w:hAnsi="Times New Roman"/>
          <w:szCs w:val="20"/>
          <w:lang w:eastAsia="x-none"/>
        </w:rPr>
        <w:t>.</w:t>
      </w:r>
    </w:p>
    <w:p w14:paraId="3B0A24C7" w14:textId="77777777" w:rsidR="006D1D9A" w:rsidRPr="00836D9F" w:rsidRDefault="006D1D9A" w:rsidP="006D1D9A">
      <w:pPr>
        <w:rPr>
          <w:rFonts w:ascii="Times New Roman" w:hAnsi="Times New Roman"/>
          <w:iCs/>
          <w:szCs w:val="20"/>
          <w:lang w:eastAsia="x-none"/>
        </w:rPr>
      </w:pPr>
    </w:p>
    <w:p w14:paraId="216CB584" w14:textId="77777777" w:rsidR="0031622E" w:rsidRPr="00836D9F" w:rsidRDefault="0031622E" w:rsidP="0031622E">
      <w:r w:rsidRPr="00836D9F">
        <w:rPr>
          <w:highlight w:val="green"/>
        </w:rPr>
        <w:t>Agreement</w:t>
      </w:r>
    </w:p>
    <w:p w14:paraId="7FD60A5A" w14:textId="77777777" w:rsidR="006D1D9A" w:rsidRPr="00836D9F" w:rsidRDefault="006D1D9A" w:rsidP="006D1D9A">
      <w:pPr>
        <w:jc w:val="both"/>
        <w:rPr>
          <w:rFonts w:ascii="Times New Roman" w:eastAsia="DengXian" w:hAnsi="Times New Roman"/>
          <w:iCs/>
          <w:szCs w:val="20"/>
          <w:lang w:eastAsia="zh-CN"/>
        </w:rPr>
      </w:pPr>
      <w:r w:rsidRPr="00836D9F">
        <w:rPr>
          <w:rFonts w:ascii="Times New Roman" w:eastAsia="Malgun Gothic" w:hAnsi="Times New Roman"/>
          <w:szCs w:val="20"/>
          <w:lang w:eastAsia="zh-TW"/>
        </w:rPr>
        <w:t xml:space="preserve">For the Rel-19 Type-I SP codebook refinement for 48, 64, and 128 CSI-RS ports, regarding the </w:t>
      </w:r>
      <w:r w:rsidRPr="00836D9F">
        <w:rPr>
          <w:rFonts w:ascii="Times New Roman" w:eastAsia="DengXian" w:hAnsi="Times New Roman"/>
          <w:iCs/>
          <w:szCs w:val="20"/>
          <w:lang w:eastAsia="zh-CN"/>
        </w:rPr>
        <w:t xml:space="preserve">port subset indication (from the Rel-18 SD NES Type-1), extend the bitmap (i.e., </w:t>
      </w:r>
      <w:r w:rsidRPr="00836D9F">
        <w:rPr>
          <w:rFonts w:ascii="Times New Roman" w:eastAsia="SimSun" w:hAnsi="Times New Roman"/>
          <w:i/>
          <w:iCs/>
          <w:szCs w:val="20"/>
        </w:rPr>
        <w:t>port-</w:t>
      </w:r>
      <w:proofErr w:type="spellStart"/>
      <w:r w:rsidRPr="00836D9F">
        <w:rPr>
          <w:rFonts w:ascii="Times New Roman" w:eastAsia="SimSun" w:hAnsi="Times New Roman"/>
          <w:i/>
          <w:iCs/>
          <w:szCs w:val="20"/>
        </w:rPr>
        <w:t>subsetIndicator</w:t>
      </w:r>
      <w:proofErr w:type="spellEnd"/>
      <w:r w:rsidRPr="00836D9F">
        <w:rPr>
          <w:rFonts w:ascii="Times New Roman" w:eastAsia="DengXian" w:hAnsi="Times New Roman"/>
          <w:iCs/>
          <w:szCs w:val="20"/>
          <w:lang w:eastAsia="zh-CN"/>
        </w:rPr>
        <w:t>) by adding p48, p64, and p128 along with their appropriate lengths</w:t>
      </w:r>
    </w:p>
    <w:p w14:paraId="515818E7" w14:textId="431EF26E" w:rsidR="006D1D9A" w:rsidRPr="00836D9F" w:rsidRDefault="006D1D9A" w:rsidP="005734F4">
      <w:pPr>
        <w:numPr>
          <w:ilvl w:val="0"/>
          <w:numId w:val="100"/>
        </w:numPr>
        <w:snapToGrid w:val="0"/>
        <w:jc w:val="both"/>
        <w:rPr>
          <w:rFonts w:ascii="Times New Roman" w:eastAsia="Malgun Gothic" w:hAnsi="Times New Roman"/>
          <w:szCs w:val="20"/>
          <w:lang w:eastAsia="zh-TW"/>
        </w:rPr>
      </w:pPr>
      <w:r w:rsidRPr="00836D9F">
        <w:rPr>
          <w:rFonts w:ascii="Times New Roman" w:eastAsia="Malgun Gothic" w:hAnsi="Times New Roman"/>
          <w:szCs w:val="20"/>
          <w:lang w:eastAsia="zh-TW"/>
        </w:rPr>
        <w:t>Note: Per previous agreements, K is the number of aggregated NZP CSI-RS resources to attain 32 &lt; P (or P</w:t>
      </w:r>
      <w:r w:rsidRPr="00836D9F">
        <w:rPr>
          <w:rFonts w:ascii="Times New Roman" w:eastAsia="Malgun Gothic" w:hAnsi="Times New Roman"/>
          <w:szCs w:val="20"/>
          <w:vertAlign w:val="subscript"/>
          <w:lang w:eastAsia="zh-TW"/>
        </w:rPr>
        <w:t>CSI-RS</w:t>
      </w:r>
      <w:r w:rsidRPr="00836D9F">
        <w:rPr>
          <w:rFonts w:ascii="Times New Roman" w:eastAsia="Malgun Gothic" w:hAnsi="Times New Roman"/>
          <w:szCs w:val="20"/>
          <w:lang w:eastAsia="zh-TW"/>
        </w:rPr>
        <w:t>) ≤ 128</w:t>
      </w:r>
      <w:r w:rsidR="00C436DF" w:rsidRPr="00836D9F">
        <w:rPr>
          <w:rFonts w:ascii="Times New Roman" w:eastAsia="Malgun Gothic" w:hAnsi="Times New Roman"/>
          <w:szCs w:val="20"/>
          <w:lang w:eastAsia="zh-TW"/>
        </w:rPr>
        <w:t>.</w:t>
      </w:r>
    </w:p>
    <w:p w14:paraId="3BC039A6" w14:textId="77777777" w:rsidR="006D1D9A" w:rsidRPr="00836D9F" w:rsidRDefault="006D1D9A" w:rsidP="006D1D9A">
      <w:pPr>
        <w:jc w:val="both"/>
        <w:rPr>
          <w:rFonts w:ascii="Times New Roman" w:eastAsia="DengXian" w:hAnsi="Times New Roman"/>
          <w:szCs w:val="20"/>
          <w:highlight w:val="green"/>
          <w:lang w:eastAsia="zh-CN"/>
        </w:rPr>
      </w:pPr>
    </w:p>
    <w:p w14:paraId="5DE1259B" w14:textId="77777777" w:rsidR="0031622E" w:rsidRPr="00836D9F" w:rsidRDefault="0031622E" w:rsidP="0031622E">
      <w:r w:rsidRPr="00836D9F">
        <w:rPr>
          <w:highlight w:val="green"/>
        </w:rPr>
        <w:t>Agreement</w:t>
      </w:r>
    </w:p>
    <w:p w14:paraId="6B08DFC2" w14:textId="77777777" w:rsidR="006D1D9A" w:rsidRPr="00836D9F" w:rsidRDefault="006D1D9A" w:rsidP="006D1D9A">
      <w:pPr>
        <w:jc w:val="both"/>
        <w:rPr>
          <w:rFonts w:ascii="Times New Roman" w:eastAsia="Malgun Gothic" w:hAnsi="Times New Roman"/>
          <w:szCs w:val="20"/>
          <w:lang w:eastAsia="zh-TW"/>
        </w:rPr>
      </w:pPr>
      <w:r w:rsidRPr="00836D9F">
        <w:rPr>
          <w:rFonts w:ascii="Times New Roman" w:eastAsia="Malgun Gothic" w:hAnsi="Times New Roman"/>
          <w:szCs w:val="20"/>
          <w:lang w:eastAsia="zh-TW"/>
        </w:rPr>
        <w:t>For the Rel-19 Type-I</w:t>
      </w:r>
      <w:r w:rsidRPr="00836D9F">
        <w:rPr>
          <w:rFonts w:ascii="Times New Roman" w:hAnsi="Times New Roman"/>
          <w:szCs w:val="20"/>
        </w:rPr>
        <w:t xml:space="preserve"> </w:t>
      </w:r>
      <w:r w:rsidRPr="00836D9F">
        <w:rPr>
          <w:rFonts w:ascii="Times New Roman" w:eastAsia="Malgun Gothic" w:hAnsi="Times New Roman"/>
          <w:szCs w:val="20"/>
          <w:lang w:eastAsia="zh-TW"/>
        </w:rPr>
        <w:t>multi-panel (MP) codebook refinement for 48, 64, and 128 CSI-RS ports, regarding the W</w:t>
      </w:r>
      <w:r w:rsidRPr="00836D9F">
        <w:rPr>
          <w:rFonts w:ascii="Times New Roman" w:eastAsia="Malgun Gothic" w:hAnsi="Times New Roman"/>
          <w:szCs w:val="20"/>
          <w:vertAlign w:val="subscript"/>
          <w:lang w:eastAsia="zh-TW"/>
        </w:rPr>
        <w:t>2</w:t>
      </w:r>
      <w:r w:rsidRPr="00836D9F">
        <w:rPr>
          <w:rFonts w:ascii="Times New Roman" w:eastAsia="Malgun Gothic" w:hAnsi="Times New Roman"/>
          <w:szCs w:val="20"/>
          <w:lang w:eastAsia="zh-TW"/>
        </w:rPr>
        <w:t xml:space="preserve"> structure, clarify that:</w:t>
      </w:r>
    </w:p>
    <w:p w14:paraId="4E7D1527" w14:textId="77777777" w:rsidR="006D1D9A" w:rsidRPr="00836D9F" w:rsidRDefault="006D1D9A" w:rsidP="005734F4">
      <w:pPr>
        <w:numPr>
          <w:ilvl w:val="0"/>
          <w:numId w:val="101"/>
        </w:numPr>
        <w:snapToGrid w:val="0"/>
        <w:rPr>
          <w:rFonts w:ascii="Times New Roman" w:eastAsia="DengXian" w:hAnsi="Times New Roman"/>
          <w:bCs/>
          <w:szCs w:val="20"/>
          <w:lang w:eastAsia="zh-CN"/>
        </w:rPr>
      </w:pPr>
      <w:r w:rsidRPr="00836D9F">
        <w:rPr>
          <w:rFonts w:ascii="Times New Roman" w:eastAsia="DengXian" w:hAnsi="Times New Roman"/>
          <w:bCs/>
          <w:szCs w:val="20"/>
          <w:lang w:eastAsia="zh-CN"/>
        </w:rPr>
        <w:t xml:space="preserve">Inter-polarization co-phasing is based on legacy Rel-15 Type-I SP </w:t>
      </w:r>
      <w:proofErr w:type="spellStart"/>
      <w:r w:rsidRPr="00836D9F">
        <w:rPr>
          <w:rFonts w:ascii="Times New Roman" w:eastAsia="DengXian" w:hAnsi="Times New Roman"/>
          <w:bCs/>
          <w:szCs w:val="20"/>
          <w:lang w:eastAsia="zh-CN"/>
        </w:rPr>
        <w:t>codebookMode</w:t>
      </w:r>
      <w:proofErr w:type="spellEnd"/>
      <w:r w:rsidRPr="00836D9F">
        <w:rPr>
          <w:rFonts w:ascii="Times New Roman" w:eastAsia="DengXian" w:hAnsi="Times New Roman"/>
          <w:bCs/>
          <w:szCs w:val="20"/>
          <w:lang w:eastAsia="zh-CN"/>
        </w:rPr>
        <w:t>=1 for P</w:t>
      </w:r>
      <w:r w:rsidRPr="00836D9F">
        <w:rPr>
          <w:rFonts w:ascii="Times New Roman" w:eastAsia="DengXian" w:hAnsi="Times New Roman"/>
          <w:bCs/>
          <w:szCs w:val="20"/>
          <w:vertAlign w:val="subscript"/>
          <w:lang w:eastAsia="zh-CN"/>
        </w:rPr>
        <w:t>CSI-RS</w:t>
      </w:r>
      <w:r w:rsidRPr="00836D9F">
        <w:rPr>
          <w:rFonts w:ascii="Times New Roman" w:eastAsia="DengXian" w:hAnsi="Times New Roman"/>
          <w:bCs/>
          <w:szCs w:val="20"/>
          <w:lang w:eastAsia="zh-CN"/>
        </w:rPr>
        <w:t>&lt;16</w:t>
      </w:r>
    </w:p>
    <w:p w14:paraId="2FA166CA" w14:textId="77777777" w:rsidR="006D1D9A" w:rsidRPr="00836D9F" w:rsidRDefault="006D1D9A" w:rsidP="005734F4">
      <w:pPr>
        <w:numPr>
          <w:ilvl w:val="0"/>
          <w:numId w:val="101"/>
        </w:numPr>
        <w:snapToGrid w:val="0"/>
        <w:rPr>
          <w:rFonts w:ascii="Times New Roman" w:eastAsia="DengXian" w:hAnsi="Times New Roman"/>
          <w:bCs/>
          <w:szCs w:val="20"/>
          <w:lang w:eastAsia="zh-CN"/>
        </w:rPr>
      </w:pPr>
      <w:r w:rsidRPr="00836D9F">
        <w:rPr>
          <w:rFonts w:ascii="Times New Roman" w:eastAsia="DengXian" w:hAnsi="Times New Roman"/>
          <w:bCs/>
          <w:szCs w:val="20"/>
          <w:lang w:eastAsia="zh-CN"/>
        </w:rPr>
        <w:t>QPSK inter-resource co-phasing alphabet is {+1,+j,-1,-j}</w:t>
      </w:r>
    </w:p>
    <w:p w14:paraId="5DF12341" w14:textId="77777777" w:rsidR="006D1D9A" w:rsidRPr="00836D9F" w:rsidRDefault="006D1D9A" w:rsidP="006D1D9A">
      <w:pPr>
        <w:rPr>
          <w:rFonts w:ascii="Times New Roman" w:hAnsi="Times New Roman"/>
          <w:iCs/>
          <w:szCs w:val="20"/>
          <w:lang w:eastAsia="x-none"/>
        </w:rPr>
      </w:pPr>
    </w:p>
    <w:p w14:paraId="326AD40A" w14:textId="77777777" w:rsidR="0031622E" w:rsidRPr="00836D9F" w:rsidRDefault="0031622E" w:rsidP="0031622E">
      <w:r w:rsidRPr="00836D9F">
        <w:rPr>
          <w:highlight w:val="green"/>
        </w:rPr>
        <w:t>Agreement</w:t>
      </w:r>
    </w:p>
    <w:p w14:paraId="528CFABF" w14:textId="77777777" w:rsidR="006D1D9A" w:rsidRPr="00836D9F" w:rsidRDefault="006D1D9A" w:rsidP="006D1D9A">
      <w:pPr>
        <w:snapToGrid w:val="0"/>
        <w:rPr>
          <w:rFonts w:ascii="Times New Roman" w:hAnsi="Times New Roman"/>
          <w:szCs w:val="20"/>
        </w:rPr>
      </w:pPr>
      <w:r w:rsidRPr="00836D9F">
        <w:rPr>
          <w:rFonts w:ascii="Times New Roman" w:hAnsi="Times New Roman"/>
          <w:szCs w:val="20"/>
        </w:rPr>
        <w:t>For the Rel-19 CRI-based CSI refinement for up to 128 CSI-RS ports, regarding UCI parameters when two-part UCI/CSI is used:</w:t>
      </w:r>
    </w:p>
    <w:p w14:paraId="057C4529" w14:textId="77777777" w:rsidR="006D1D9A" w:rsidRPr="00836D9F" w:rsidRDefault="006D1D9A" w:rsidP="005734F4">
      <w:pPr>
        <w:numPr>
          <w:ilvl w:val="0"/>
          <w:numId w:val="102"/>
        </w:numPr>
        <w:snapToGrid w:val="0"/>
        <w:contextualSpacing/>
        <w:rPr>
          <w:rFonts w:ascii="Times New Roman" w:hAnsi="Times New Roman"/>
          <w:szCs w:val="20"/>
          <w:lang w:eastAsia="x-none"/>
        </w:rPr>
      </w:pPr>
      <w:r w:rsidRPr="00836D9F">
        <w:rPr>
          <w:rFonts w:ascii="Times New Roman" w:hAnsi="Times New Roman"/>
          <w:szCs w:val="20"/>
          <w:lang w:eastAsia="x-none"/>
        </w:rPr>
        <w:t xml:space="preserve">Part 1: M CRI(s), M RI(s), M sets of CQI values for 1st CW </w:t>
      </w:r>
    </w:p>
    <w:p w14:paraId="0B75EC39" w14:textId="77777777" w:rsidR="006D1D9A" w:rsidRPr="00836D9F" w:rsidRDefault="006D1D9A" w:rsidP="005734F4">
      <w:pPr>
        <w:numPr>
          <w:ilvl w:val="1"/>
          <w:numId w:val="102"/>
        </w:numPr>
        <w:snapToGrid w:val="0"/>
        <w:contextualSpacing/>
        <w:rPr>
          <w:rFonts w:ascii="Times New Roman" w:hAnsi="Times New Roman"/>
          <w:szCs w:val="20"/>
          <w:lang w:eastAsia="x-none"/>
        </w:rPr>
      </w:pPr>
      <w:r w:rsidRPr="00836D9F">
        <w:rPr>
          <w:rFonts w:ascii="Times New Roman" w:hAnsi="Times New Roman"/>
          <w:szCs w:val="20"/>
          <w:lang w:eastAsia="x-none"/>
        </w:rPr>
        <w:t>When M</w:t>
      </w:r>
      <w:r w:rsidRPr="00836D9F">
        <w:rPr>
          <w:rFonts w:ascii="Times New Roman" w:hAnsi="Times New Roman"/>
          <w:szCs w:val="20"/>
          <w:vertAlign w:val="subscript"/>
          <w:lang w:eastAsia="x-none"/>
        </w:rPr>
        <w:t>R</w:t>
      </w:r>
      <w:r w:rsidRPr="00836D9F">
        <w:rPr>
          <w:rFonts w:ascii="Times New Roman" w:hAnsi="Times New Roman"/>
          <w:szCs w:val="20"/>
          <w:lang w:eastAsia="x-none"/>
        </w:rPr>
        <w:t xml:space="preserve"> is configured, </w:t>
      </w:r>
      <w:r w:rsidRPr="00836D9F">
        <w:rPr>
          <w:rFonts w:ascii="Times New Roman" w:hAnsi="Times New Roman"/>
          <w:iCs/>
          <w:szCs w:val="20"/>
          <w:lang w:eastAsia="x-none"/>
        </w:rPr>
        <w:t>the CRI(s) associated with the M</w:t>
      </w:r>
      <w:r w:rsidRPr="00836D9F">
        <w:rPr>
          <w:rFonts w:ascii="Times New Roman" w:hAnsi="Times New Roman"/>
          <w:iCs/>
          <w:szCs w:val="20"/>
          <w:vertAlign w:val="subscript"/>
          <w:lang w:eastAsia="x-none"/>
        </w:rPr>
        <w:t>R</w:t>
      </w:r>
      <w:r w:rsidRPr="00836D9F">
        <w:rPr>
          <w:rFonts w:ascii="Times New Roman" w:hAnsi="Times New Roman"/>
          <w:iCs/>
          <w:szCs w:val="20"/>
          <w:lang w:eastAsia="x-none"/>
        </w:rPr>
        <w:t xml:space="preserve"> resource(s) are not reported </w:t>
      </w:r>
    </w:p>
    <w:p w14:paraId="45F3EE45" w14:textId="77777777" w:rsidR="006D1D9A" w:rsidRPr="00836D9F" w:rsidRDefault="006D1D9A" w:rsidP="005734F4">
      <w:pPr>
        <w:numPr>
          <w:ilvl w:val="0"/>
          <w:numId w:val="102"/>
        </w:numPr>
        <w:snapToGrid w:val="0"/>
        <w:contextualSpacing/>
        <w:rPr>
          <w:rFonts w:ascii="Times New Roman" w:hAnsi="Times New Roman"/>
          <w:szCs w:val="20"/>
          <w:lang w:eastAsia="x-none"/>
        </w:rPr>
      </w:pPr>
      <w:r w:rsidRPr="00836D9F">
        <w:rPr>
          <w:rFonts w:ascii="Times New Roman" w:hAnsi="Times New Roman"/>
          <w:szCs w:val="20"/>
          <w:lang w:eastAsia="x-none"/>
        </w:rPr>
        <w:t>Part 2: M sets of {PMI, LI (if applicable), CQI values for 2nd CW (if applicable)}</w:t>
      </w:r>
    </w:p>
    <w:p w14:paraId="3A08A34F" w14:textId="77777777" w:rsidR="006D1D9A" w:rsidRPr="00836D9F" w:rsidRDefault="006D1D9A" w:rsidP="006D1D9A">
      <w:pPr>
        <w:rPr>
          <w:rFonts w:ascii="Times New Roman" w:hAnsi="Times New Roman"/>
          <w:iCs/>
          <w:szCs w:val="20"/>
          <w:lang w:eastAsia="x-none"/>
        </w:rPr>
      </w:pPr>
    </w:p>
    <w:p w14:paraId="55391B9F" w14:textId="77777777" w:rsidR="0031622E" w:rsidRPr="00836D9F" w:rsidRDefault="0031622E" w:rsidP="0031622E">
      <w:r w:rsidRPr="00836D9F">
        <w:rPr>
          <w:highlight w:val="green"/>
        </w:rPr>
        <w:t>Agreement</w:t>
      </w:r>
    </w:p>
    <w:p w14:paraId="0DA6B47A" w14:textId="77777777" w:rsidR="006D1D9A" w:rsidRPr="00836D9F" w:rsidRDefault="006D1D9A" w:rsidP="006D1D9A">
      <w:pPr>
        <w:widowControl w:val="0"/>
        <w:snapToGrid w:val="0"/>
        <w:rPr>
          <w:rFonts w:ascii="Times New Roman" w:hAnsi="Times New Roman"/>
          <w:iCs/>
          <w:szCs w:val="20"/>
          <w:vertAlign w:val="subscript"/>
        </w:rPr>
      </w:pPr>
      <w:r w:rsidRPr="00836D9F">
        <w:rPr>
          <w:rFonts w:ascii="Times New Roman" w:hAnsi="Times New Roman"/>
          <w:iCs/>
          <w:szCs w:val="20"/>
        </w:rPr>
        <w:t>For the Rel-19 CRI-based CSI refinement for up to 128 CSI-RS ports, if M</w:t>
      </w:r>
      <w:r w:rsidRPr="00836D9F">
        <w:rPr>
          <w:rFonts w:ascii="Times New Roman" w:hAnsi="Times New Roman"/>
          <w:iCs/>
          <w:szCs w:val="20"/>
          <w:vertAlign w:val="subscript"/>
        </w:rPr>
        <w:t xml:space="preserve">R </w:t>
      </w:r>
      <w:r w:rsidRPr="00836D9F">
        <w:rPr>
          <w:rFonts w:ascii="Times New Roman" w:hAnsi="Times New Roman"/>
          <w:iCs/>
          <w:szCs w:val="20"/>
        </w:rPr>
        <w:t>is configured, the supported value(s) of M</w:t>
      </w:r>
      <w:r w:rsidRPr="00836D9F">
        <w:rPr>
          <w:rFonts w:ascii="Times New Roman" w:hAnsi="Times New Roman"/>
          <w:iCs/>
          <w:szCs w:val="20"/>
          <w:vertAlign w:val="subscript"/>
        </w:rPr>
        <w:t xml:space="preserve">R </w:t>
      </w:r>
      <w:r w:rsidRPr="00836D9F">
        <w:rPr>
          <w:rFonts w:ascii="Times New Roman" w:hAnsi="Times New Roman"/>
          <w:iCs/>
          <w:szCs w:val="20"/>
        </w:rPr>
        <w:t>are as follows:</w:t>
      </w:r>
    </w:p>
    <w:p w14:paraId="4F666843" w14:textId="77777777" w:rsidR="006D1D9A" w:rsidRPr="00836D9F" w:rsidRDefault="006D1D9A" w:rsidP="005734F4">
      <w:pPr>
        <w:widowControl w:val="0"/>
        <w:numPr>
          <w:ilvl w:val="0"/>
          <w:numId w:val="103"/>
        </w:numPr>
        <w:snapToGrid w:val="0"/>
        <w:rPr>
          <w:rFonts w:ascii="Times New Roman" w:eastAsia="Malgun Gothic" w:hAnsi="Times New Roman"/>
          <w:iCs/>
          <w:szCs w:val="20"/>
          <w:lang w:eastAsia="x-none"/>
        </w:rPr>
      </w:pPr>
      <w:r w:rsidRPr="00836D9F">
        <w:rPr>
          <w:rFonts w:ascii="Times New Roman" w:eastAsia="Malgun Gothic" w:hAnsi="Times New Roman"/>
          <w:iCs/>
          <w:szCs w:val="20"/>
          <w:lang w:eastAsia="x-none"/>
        </w:rPr>
        <w:t>Rel-15 Type-I SP: {1, 2}</w:t>
      </w:r>
    </w:p>
    <w:p w14:paraId="26BAB82B" w14:textId="77777777" w:rsidR="006D1D9A" w:rsidRPr="00836D9F" w:rsidRDefault="006D1D9A" w:rsidP="005734F4">
      <w:pPr>
        <w:widowControl w:val="0"/>
        <w:numPr>
          <w:ilvl w:val="0"/>
          <w:numId w:val="103"/>
        </w:numPr>
        <w:snapToGrid w:val="0"/>
        <w:rPr>
          <w:rFonts w:ascii="Times New Roman" w:eastAsia="Malgun Gothic" w:hAnsi="Times New Roman"/>
          <w:iCs/>
          <w:szCs w:val="20"/>
          <w:lang w:eastAsia="x-none"/>
        </w:rPr>
      </w:pPr>
      <w:r w:rsidRPr="00836D9F">
        <w:rPr>
          <w:rFonts w:ascii="Times New Roman" w:eastAsia="Malgun Gothic" w:hAnsi="Times New Roman"/>
          <w:iCs/>
          <w:szCs w:val="20"/>
          <w:lang w:eastAsia="x-none"/>
        </w:rPr>
        <w:t xml:space="preserve">Rel-16 </w:t>
      </w:r>
      <w:proofErr w:type="spellStart"/>
      <w:r w:rsidRPr="00836D9F">
        <w:rPr>
          <w:rFonts w:ascii="Times New Roman" w:eastAsia="Malgun Gothic" w:hAnsi="Times New Roman"/>
          <w:iCs/>
          <w:szCs w:val="20"/>
          <w:lang w:eastAsia="x-none"/>
        </w:rPr>
        <w:t>eType</w:t>
      </w:r>
      <w:proofErr w:type="spellEnd"/>
      <w:r w:rsidRPr="00836D9F">
        <w:rPr>
          <w:rFonts w:ascii="Times New Roman" w:eastAsia="Malgun Gothic" w:hAnsi="Times New Roman"/>
          <w:iCs/>
          <w:szCs w:val="20"/>
          <w:lang w:eastAsia="x-none"/>
        </w:rPr>
        <w:t>-II: {1}</w:t>
      </w:r>
    </w:p>
    <w:p w14:paraId="64381DB0" w14:textId="77777777" w:rsidR="006D1D9A" w:rsidRPr="00836D9F" w:rsidRDefault="006D1D9A" w:rsidP="006D1D9A">
      <w:pPr>
        <w:rPr>
          <w:rFonts w:ascii="Times New Roman" w:hAnsi="Times New Roman"/>
          <w:iCs/>
          <w:szCs w:val="20"/>
          <w:lang w:eastAsia="x-none"/>
        </w:rPr>
      </w:pPr>
    </w:p>
    <w:p w14:paraId="4CC9F666" w14:textId="77777777" w:rsidR="0031622E" w:rsidRPr="00836D9F" w:rsidRDefault="0031622E" w:rsidP="0031622E">
      <w:r w:rsidRPr="00836D9F">
        <w:rPr>
          <w:highlight w:val="green"/>
        </w:rPr>
        <w:t>Agreement</w:t>
      </w:r>
    </w:p>
    <w:p w14:paraId="0FF2A8F2" w14:textId="51B6ECEB" w:rsidR="006D1D9A" w:rsidRPr="00836D9F" w:rsidRDefault="006D1D9A" w:rsidP="006D1D9A">
      <w:pPr>
        <w:snapToGrid w:val="0"/>
        <w:rPr>
          <w:rFonts w:ascii="Times New Roman" w:hAnsi="Times New Roman"/>
          <w:iCs/>
          <w:szCs w:val="20"/>
        </w:rPr>
      </w:pPr>
      <w:r w:rsidRPr="00836D9F">
        <w:rPr>
          <w:rFonts w:ascii="Times New Roman" w:hAnsi="Times New Roman"/>
          <w:iCs/>
          <w:szCs w:val="20"/>
        </w:rPr>
        <w:t>For the Rel-19 CRI-based CSI refinement for up to 128 CSI-RS ports, regarding CBSR and RI restriction, support resource-specific specific CBSR</w:t>
      </w:r>
      <w:r w:rsidR="004F071A" w:rsidRPr="00836D9F">
        <w:rPr>
          <w:rFonts w:ascii="Times New Roman" w:hAnsi="Times New Roman"/>
          <w:iCs/>
          <w:szCs w:val="20"/>
        </w:rPr>
        <w:t>.</w:t>
      </w:r>
    </w:p>
    <w:p w14:paraId="6B47FD4A" w14:textId="71ABDA78" w:rsidR="006D1D9A" w:rsidRPr="00836D9F" w:rsidRDefault="006D1D9A" w:rsidP="005734F4">
      <w:pPr>
        <w:numPr>
          <w:ilvl w:val="0"/>
          <w:numId w:val="95"/>
        </w:numPr>
        <w:snapToGrid w:val="0"/>
        <w:contextualSpacing/>
        <w:rPr>
          <w:rFonts w:ascii="Times New Roman" w:hAnsi="Times New Roman"/>
          <w:iCs/>
          <w:szCs w:val="20"/>
          <w:lang w:eastAsia="x-none"/>
        </w:rPr>
      </w:pPr>
      <w:r w:rsidRPr="00836D9F">
        <w:rPr>
          <w:rFonts w:ascii="Times New Roman" w:hAnsi="Times New Roman"/>
          <w:iCs/>
          <w:szCs w:val="20"/>
          <w:lang w:eastAsia="x-none"/>
        </w:rPr>
        <w:t>FFS (by RAN1#118): Whether RI restriction is resource-common or resource-specific</w:t>
      </w:r>
      <w:r w:rsidR="004F071A" w:rsidRPr="00836D9F">
        <w:rPr>
          <w:rFonts w:ascii="Times New Roman" w:hAnsi="Times New Roman"/>
          <w:iCs/>
          <w:szCs w:val="20"/>
          <w:lang w:eastAsia="x-none"/>
        </w:rPr>
        <w:t>.</w:t>
      </w:r>
    </w:p>
    <w:p w14:paraId="43CCF49F" w14:textId="77777777" w:rsidR="006D1D9A" w:rsidRPr="00836D9F" w:rsidRDefault="006D1D9A" w:rsidP="006D1D9A">
      <w:pPr>
        <w:rPr>
          <w:rFonts w:ascii="Times New Roman" w:hAnsi="Times New Roman"/>
          <w:iCs/>
          <w:szCs w:val="20"/>
          <w:lang w:eastAsia="x-none"/>
        </w:rPr>
      </w:pPr>
    </w:p>
    <w:p w14:paraId="28D1519A" w14:textId="77777777" w:rsidR="006D1D9A" w:rsidRPr="00836D9F" w:rsidRDefault="006D1D9A" w:rsidP="006D1D9A">
      <w:pPr>
        <w:rPr>
          <w:rFonts w:ascii="Times New Roman" w:hAnsi="Times New Roman"/>
          <w:iCs/>
          <w:szCs w:val="20"/>
          <w:lang w:eastAsia="x-none"/>
        </w:rPr>
      </w:pPr>
    </w:p>
    <w:p w14:paraId="75D42A15" w14:textId="6D62B04E" w:rsidR="004F071A" w:rsidRPr="00836D9F" w:rsidRDefault="00776337" w:rsidP="004F071A">
      <w:pPr>
        <w:rPr>
          <w:iCs/>
          <w:lang w:eastAsia="x-none"/>
        </w:rPr>
      </w:pPr>
      <w:hyperlink r:id="rId1008" w:history="1">
        <w:r w:rsidR="00662FF2">
          <w:rPr>
            <w:rStyle w:val="Hyperlink"/>
            <w:iCs/>
            <w:lang w:eastAsia="x-none"/>
          </w:rPr>
          <w:t>R1-2407282</w:t>
        </w:r>
      </w:hyperlink>
      <w:r w:rsidR="004F071A" w:rsidRPr="00836D9F">
        <w:rPr>
          <w:iCs/>
          <w:lang w:eastAsia="x-none"/>
        </w:rPr>
        <w:tab/>
        <w:t>Moderator Summary on Tuesday offline for Rel-19 CSI enhancements</w:t>
      </w:r>
      <w:r w:rsidR="004F071A" w:rsidRPr="00836D9F">
        <w:rPr>
          <w:iCs/>
          <w:lang w:eastAsia="x-none"/>
        </w:rPr>
        <w:tab/>
        <w:t>Moderator (Samsung)</w:t>
      </w:r>
    </w:p>
    <w:p w14:paraId="5ED58C87" w14:textId="76354AE2" w:rsidR="006051B1" w:rsidRPr="00836D9F" w:rsidRDefault="00776337" w:rsidP="006051B1">
      <w:pPr>
        <w:rPr>
          <w:b/>
          <w:bCs/>
          <w:iCs/>
          <w:lang w:eastAsia="x-none"/>
        </w:rPr>
      </w:pPr>
      <w:hyperlink r:id="rId1009" w:history="1">
        <w:r w:rsidR="00662FF2">
          <w:rPr>
            <w:rStyle w:val="Hyperlink"/>
            <w:b/>
            <w:bCs/>
            <w:iCs/>
            <w:lang w:eastAsia="x-none"/>
          </w:rPr>
          <w:t>R1-2407279</w:t>
        </w:r>
      </w:hyperlink>
      <w:r w:rsidR="006051B1" w:rsidRPr="00836D9F">
        <w:rPr>
          <w:b/>
          <w:bCs/>
          <w:iCs/>
          <w:lang w:eastAsia="x-none"/>
        </w:rPr>
        <w:tab/>
        <w:t>Moderator Summary#2 on Rel-19 CSI enhancements: Round 2</w:t>
      </w:r>
      <w:r w:rsidR="006051B1" w:rsidRPr="00836D9F">
        <w:rPr>
          <w:b/>
          <w:bCs/>
          <w:iCs/>
          <w:lang w:eastAsia="x-none"/>
        </w:rPr>
        <w:tab/>
        <w:t>Moderator (Samsung)</w:t>
      </w:r>
    </w:p>
    <w:p w14:paraId="696A4D03" w14:textId="6B2BC59A" w:rsidR="00C436DF" w:rsidRPr="00836D9F" w:rsidRDefault="00C436DF" w:rsidP="006051B1">
      <w:pPr>
        <w:rPr>
          <w:iCs/>
          <w:lang w:eastAsia="x-none"/>
        </w:rPr>
      </w:pPr>
      <w:r w:rsidRPr="00836D9F">
        <w:rPr>
          <w:iCs/>
          <w:lang w:eastAsia="x-none"/>
        </w:rPr>
        <w:t>From Tuesday session</w:t>
      </w:r>
    </w:p>
    <w:p w14:paraId="320E235C" w14:textId="77777777" w:rsidR="00C436DF" w:rsidRPr="00836D9F" w:rsidRDefault="00C436DF" w:rsidP="00C436DF">
      <w:r w:rsidRPr="00836D9F">
        <w:rPr>
          <w:highlight w:val="green"/>
        </w:rPr>
        <w:t>Agreement</w:t>
      </w:r>
    </w:p>
    <w:p w14:paraId="7D5385B8" w14:textId="6CDE8577" w:rsidR="00C436DF" w:rsidRPr="00836D9F" w:rsidRDefault="00C436DF" w:rsidP="00C436DF">
      <w:pPr>
        <w:snapToGrid w:val="0"/>
        <w:jc w:val="both"/>
        <w:rPr>
          <w:iCs/>
          <w:lang w:eastAsia="x-none"/>
        </w:rPr>
      </w:pPr>
      <w:r w:rsidRPr="00836D9F">
        <w:rPr>
          <w:szCs w:val="20"/>
        </w:rPr>
        <w:lastRenderedPageBreak/>
        <w:t xml:space="preserve">For the </w:t>
      </w:r>
      <w:r w:rsidRPr="00836D9F">
        <w:rPr>
          <w:iCs/>
          <w:szCs w:val="20"/>
        </w:rPr>
        <w:t>Rel-19 Type-I SP codebook refinement for 48, 64, and 128 CSI-RS ports, regarding first SD basis vector selection indicator for Scheme-A for RI=5-8, reuse the legacy Rel-15 Type-I SP scheme, i.e. separate (i</w:t>
      </w:r>
      <w:r w:rsidRPr="00836D9F">
        <w:rPr>
          <w:iCs/>
          <w:szCs w:val="20"/>
          <w:vertAlign w:val="subscript"/>
        </w:rPr>
        <w:t>1</w:t>
      </w:r>
      <w:r w:rsidRPr="00836D9F">
        <w:rPr>
          <w:iCs/>
          <w:szCs w:val="20"/>
        </w:rPr>
        <w:t>, i</w:t>
      </w:r>
      <w:r w:rsidRPr="00836D9F">
        <w:rPr>
          <w:iCs/>
          <w:szCs w:val="20"/>
          <w:vertAlign w:val="subscript"/>
        </w:rPr>
        <w:t>2</w:t>
      </w:r>
      <w:r w:rsidRPr="00836D9F">
        <w:rPr>
          <w:iCs/>
          <w:szCs w:val="20"/>
        </w:rPr>
        <w:t xml:space="preserve">) indicators of </w:t>
      </w:r>
      <m:oMath>
        <m:d>
          <m:dPr>
            <m:begChr m:val="⌈"/>
            <m:endChr m:val="⌉"/>
            <m:ctrlPr>
              <w:rPr>
                <w:rFonts w:ascii="Cambria Math" w:hAnsi="Cambria Math"/>
                <w:i/>
                <w:iCs/>
                <w:szCs w:val="20"/>
              </w:rPr>
            </m:ctrlPr>
          </m:dPr>
          <m:e>
            <m:func>
              <m:funcPr>
                <m:ctrlPr>
                  <w:rPr>
                    <w:rFonts w:ascii="Cambria Math" w:hAnsi="Cambria Math"/>
                    <w:i/>
                    <w:iCs/>
                    <w:szCs w:val="20"/>
                  </w:rPr>
                </m:ctrlPr>
              </m:funcPr>
              <m:fName>
                <m:sSub>
                  <m:sSubPr>
                    <m:ctrlPr>
                      <w:rPr>
                        <w:rFonts w:ascii="Cambria Math" w:hAnsi="Cambria Math"/>
                        <w:i/>
                        <w:iCs/>
                        <w:szCs w:val="20"/>
                      </w:rPr>
                    </m:ctrlPr>
                  </m:sSubPr>
                  <m:e>
                    <m:r>
                      <m:rPr>
                        <m:sty m:val="p"/>
                      </m:rPr>
                      <w:rPr>
                        <w:rFonts w:ascii="Cambria Math" w:hAnsi="Cambria Math"/>
                        <w:szCs w:val="20"/>
                      </w:rPr>
                      <m:t>log</m:t>
                    </m:r>
                  </m:e>
                  <m:sub>
                    <m:r>
                      <w:rPr>
                        <w:rFonts w:ascii="Cambria Math" w:hAnsi="Cambria Math"/>
                        <w:szCs w:val="20"/>
                      </w:rPr>
                      <m:t>2</m:t>
                    </m:r>
                  </m:sub>
                </m:sSub>
              </m:fName>
              <m:e>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1</m:t>
                    </m:r>
                  </m:sub>
                </m:sSub>
                <m:sSub>
                  <m:sSubPr>
                    <m:ctrlPr>
                      <w:rPr>
                        <w:rFonts w:ascii="Cambria Math" w:hAnsi="Cambria Math"/>
                        <w:i/>
                        <w:iCs/>
                        <w:szCs w:val="20"/>
                      </w:rPr>
                    </m:ctrlPr>
                  </m:sSubPr>
                  <m:e>
                    <m:r>
                      <w:rPr>
                        <w:rFonts w:ascii="Cambria Math" w:hAnsi="Cambria Math"/>
                        <w:szCs w:val="20"/>
                      </w:rPr>
                      <m:t>O</m:t>
                    </m:r>
                  </m:e>
                  <m:sub>
                    <m:r>
                      <w:rPr>
                        <w:rFonts w:ascii="Cambria Math" w:hAnsi="Cambria Math"/>
                        <w:szCs w:val="20"/>
                      </w:rPr>
                      <m:t>1</m:t>
                    </m:r>
                  </m:sub>
                </m:sSub>
              </m:e>
            </m:func>
          </m:e>
        </m:d>
      </m:oMath>
      <w:r w:rsidRPr="00836D9F">
        <w:rPr>
          <w:iCs/>
          <w:szCs w:val="20"/>
        </w:rPr>
        <w:t xml:space="preserve"> bits and </w:t>
      </w:r>
      <m:oMath>
        <m:d>
          <m:dPr>
            <m:begChr m:val="⌈"/>
            <m:endChr m:val="⌉"/>
            <m:ctrlPr>
              <w:rPr>
                <w:rFonts w:ascii="Cambria Math" w:hAnsi="Cambria Math"/>
                <w:i/>
                <w:iCs/>
                <w:szCs w:val="20"/>
              </w:rPr>
            </m:ctrlPr>
          </m:dPr>
          <m:e>
            <m:func>
              <m:funcPr>
                <m:ctrlPr>
                  <w:rPr>
                    <w:rFonts w:ascii="Cambria Math" w:hAnsi="Cambria Math"/>
                    <w:i/>
                    <w:iCs/>
                    <w:szCs w:val="20"/>
                  </w:rPr>
                </m:ctrlPr>
              </m:funcPr>
              <m:fName>
                <m:sSub>
                  <m:sSubPr>
                    <m:ctrlPr>
                      <w:rPr>
                        <w:rFonts w:ascii="Cambria Math" w:hAnsi="Cambria Math"/>
                        <w:i/>
                        <w:iCs/>
                        <w:szCs w:val="20"/>
                      </w:rPr>
                    </m:ctrlPr>
                  </m:sSubPr>
                  <m:e>
                    <m:r>
                      <m:rPr>
                        <m:sty m:val="p"/>
                      </m:rPr>
                      <w:rPr>
                        <w:rFonts w:ascii="Cambria Math" w:hAnsi="Cambria Math"/>
                        <w:szCs w:val="20"/>
                      </w:rPr>
                      <m:t>log</m:t>
                    </m:r>
                  </m:e>
                  <m:sub>
                    <m:r>
                      <w:rPr>
                        <w:rFonts w:ascii="Cambria Math" w:hAnsi="Cambria Math"/>
                        <w:szCs w:val="20"/>
                      </w:rPr>
                      <m:t>2</m:t>
                    </m:r>
                  </m:sub>
                </m:sSub>
              </m:fName>
              <m:e>
                <m:sSub>
                  <m:sSubPr>
                    <m:ctrlPr>
                      <w:rPr>
                        <w:rFonts w:ascii="Cambria Math" w:hAnsi="Cambria Math"/>
                        <w:i/>
                        <w:iCs/>
                        <w:szCs w:val="20"/>
                      </w:rPr>
                    </m:ctrlPr>
                  </m:sSubPr>
                  <m:e>
                    <m:r>
                      <w:rPr>
                        <w:rFonts w:ascii="Cambria Math" w:hAnsi="Cambria Math"/>
                        <w:szCs w:val="20"/>
                      </w:rPr>
                      <m:t>N</m:t>
                    </m:r>
                  </m:e>
                  <m:sub>
                    <m:r>
                      <w:rPr>
                        <w:rFonts w:ascii="Cambria Math" w:hAnsi="Cambria Math"/>
                        <w:szCs w:val="20"/>
                      </w:rPr>
                      <m:t>2</m:t>
                    </m:r>
                  </m:sub>
                </m:sSub>
                <m:sSub>
                  <m:sSubPr>
                    <m:ctrlPr>
                      <w:rPr>
                        <w:rFonts w:ascii="Cambria Math" w:hAnsi="Cambria Math"/>
                        <w:i/>
                        <w:iCs/>
                        <w:szCs w:val="20"/>
                      </w:rPr>
                    </m:ctrlPr>
                  </m:sSubPr>
                  <m:e>
                    <m:r>
                      <w:rPr>
                        <w:rFonts w:ascii="Cambria Math" w:hAnsi="Cambria Math"/>
                        <w:szCs w:val="20"/>
                      </w:rPr>
                      <m:t>O</m:t>
                    </m:r>
                  </m:e>
                  <m:sub>
                    <m:r>
                      <w:rPr>
                        <w:rFonts w:ascii="Cambria Math" w:hAnsi="Cambria Math"/>
                        <w:szCs w:val="20"/>
                      </w:rPr>
                      <m:t>2</m:t>
                    </m:r>
                  </m:sub>
                </m:sSub>
              </m:e>
            </m:func>
          </m:e>
        </m:d>
      </m:oMath>
      <w:r w:rsidRPr="00836D9F">
        <w:rPr>
          <w:iCs/>
          <w:szCs w:val="20"/>
        </w:rPr>
        <w:t xml:space="preserve"> bits, respectively.</w:t>
      </w:r>
    </w:p>
    <w:p w14:paraId="083DEFAA" w14:textId="77777777" w:rsidR="00C436DF" w:rsidRPr="00836D9F" w:rsidRDefault="00C436DF" w:rsidP="00C436DF">
      <w:pPr>
        <w:rPr>
          <w:iCs/>
          <w:lang w:eastAsia="x-none"/>
        </w:rPr>
      </w:pPr>
    </w:p>
    <w:p w14:paraId="2FB31606" w14:textId="77777777" w:rsidR="00C436DF" w:rsidRPr="00836D9F" w:rsidRDefault="00C436DF" w:rsidP="00C436DF">
      <w:r w:rsidRPr="00836D9F">
        <w:rPr>
          <w:highlight w:val="green"/>
        </w:rPr>
        <w:t>Agreement</w:t>
      </w:r>
    </w:p>
    <w:p w14:paraId="25655317" w14:textId="77777777" w:rsidR="00C436DF" w:rsidRPr="00836D9F" w:rsidRDefault="00C436DF" w:rsidP="00C436DF">
      <w:pPr>
        <w:snapToGrid w:val="0"/>
        <w:rPr>
          <w:rFonts w:eastAsia="Malgun Gothic" w:cs="Times"/>
          <w:szCs w:val="20"/>
          <w:lang w:eastAsia="ko-KR"/>
        </w:rPr>
      </w:pPr>
      <w:r w:rsidRPr="00836D9F">
        <w:rPr>
          <w:rFonts w:eastAsia="Malgun Gothic" w:cs="Times"/>
          <w:szCs w:val="20"/>
          <w:lang w:eastAsia="ko-KR"/>
        </w:rPr>
        <w:t xml:space="preserve">At least for type 1 single panel, for the Rel-19 CRI-based CSI refinement for up to 128 CSI-RS ports, regarding UCI omission for the UCI reported </w:t>
      </w:r>
      <w:r w:rsidRPr="00836D9F">
        <w:rPr>
          <w:rFonts w:eastAsia="Malgun Gothic" w:cs="Times"/>
          <w:i/>
          <w:szCs w:val="20"/>
          <w:lang w:eastAsia="ko-KR"/>
        </w:rPr>
        <w:t>in CSI part-2</w:t>
      </w:r>
      <w:r w:rsidRPr="00836D9F">
        <w:rPr>
          <w:rFonts w:eastAsia="Malgun Gothic" w:cs="Times"/>
          <w:szCs w:val="20"/>
          <w:lang w:eastAsia="ko-KR"/>
        </w:rPr>
        <w:t>, other than priority 0 (G0), the UCI packing order and the 2M consecutive priority levels are defined w.r.t the M CRIs (including the non-reported M</w:t>
      </w:r>
      <w:r w:rsidRPr="00836D9F">
        <w:rPr>
          <w:rFonts w:eastAsia="Malgun Gothic" w:cs="Times"/>
          <w:szCs w:val="20"/>
          <w:vertAlign w:val="subscript"/>
          <w:lang w:eastAsia="ko-KR"/>
        </w:rPr>
        <w:t>R</w:t>
      </w:r>
      <w:r w:rsidRPr="00836D9F">
        <w:rPr>
          <w:rFonts w:eastAsia="Malgun Gothic" w:cs="Times"/>
          <w:szCs w:val="20"/>
          <w:lang w:eastAsia="ko-KR"/>
        </w:rPr>
        <w:t xml:space="preserve"> CRIs) as follows:</w:t>
      </w:r>
    </w:p>
    <w:p w14:paraId="3B31730C" w14:textId="77777777" w:rsidR="00C436DF" w:rsidRPr="00836D9F" w:rsidRDefault="00C436DF" w:rsidP="00735FD8">
      <w:pPr>
        <w:numPr>
          <w:ilvl w:val="0"/>
          <w:numId w:val="152"/>
        </w:numPr>
        <w:rPr>
          <w:szCs w:val="20"/>
          <w:lang w:eastAsia="ko-KR"/>
        </w:rPr>
      </w:pPr>
      <w:r w:rsidRPr="00836D9F">
        <w:rPr>
          <w:szCs w:val="20"/>
          <w:lang w:eastAsia="ko-KR"/>
        </w:rPr>
        <w:t xml:space="preserve">Consecutive priority levels (higher to lower): </w:t>
      </w:r>
    </w:p>
    <w:p w14:paraId="73175717" w14:textId="77777777" w:rsidR="00C436DF" w:rsidRPr="00836D9F" w:rsidRDefault="00C436DF" w:rsidP="00735FD8">
      <w:pPr>
        <w:numPr>
          <w:ilvl w:val="1"/>
          <w:numId w:val="152"/>
        </w:numPr>
        <w:rPr>
          <w:szCs w:val="20"/>
          <w:lang w:eastAsia="ko-KR"/>
        </w:rPr>
      </w:pPr>
      <w:r w:rsidRPr="00836D9F">
        <w:rPr>
          <w:rFonts w:eastAsia="SimSun"/>
          <w:szCs w:val="20"/>
        </w:rPr>
        <w:t>Even sub-bands (G1)</w:t>
      </w:r>
      <w:r w:rsidRPr="00836D9F">
        <w:rPr>
          <w:szCs w:val="20"/>
        </w:rPr>
        <w:t> associated with the first configured CMR among the non-reported M</w:t>
      </w:r>
      <w:r w:rsidRPr="00836D9F">
        <w:rPr>
          <w:szCs w:val="20"/>
          <w:vertAlign w:val="subscript"/>
        </w:rPr>
        <w:t>R</w:t>
      </w:r>
      <w:r w:rsidRPr="00836D9F">
        <w:rPr>
          <w:szCs w:val="20"/>
        </w:rPr>
        <w:t> CRIs, </w:t>
      </w:r>
    </w:p>
    <w:p w14:paraId="61751559" w14:textId="77777777" w:rsidR="00C436DF" w:rsidRPr="00836D9F" w:rsidRDefault="00C436DF" w:rsidP="00735FD8">
      <w:pPr>
        <w:numPr>
          <w:ilvl w:val="1"/>
          <w:numId w:val="152"/>
        </w:numPr>
        <w:rPr>
          <w:szCs w:val="20"/>
          <w:lang w:eastAsia="ko-KR"/>
        </w:rPr>
      </w:pPr>
      <w:r w:rsidRPr="00836D9F">
        <w:rPr>
          <w:rFonts w:eastAsia="SimSun"/>
          <w:szCs w:val="20"/>
        </w:rPr>
        <w:t>Odd sub-bands (G2)</w:t>
      </w:r>
      <w:r w:rsidRPr="00836D9F">
        <w:rPr>
          <w:szCs w:val="20"/>
        </w:rPr>
        <w:t> associated with the first configured CMR among the non-reported M</w:t>
      </w:r>
      <w:r w:rsidRPr="00836D9F">
        <w:rPr>
          <w:szCs w:val="20"/>
          <w:vertAlign w:val="subscript"/>
        </w:rPr>
        <w:t>R</w:t>
      </w:r>
      <w:r w:rsidRPr="00836D9F">
        <w:rPr>
          <w:szCs w:val="20"/>
        </w:rPr>
        <w:t xml:space="preserve"> CRIs, </w:t>
      </w:r>
    </w:p>
    <w:p w14:paraId="63C0EB3F" w14:textId="77777777" w:rsidR="00C436DF" w:rsidRPr="00836D9F" w:rsidRDefault="00C436DF" w:rsidP="00735FD8">
      <w:pPr>
        <w:numPr>
          <w:ilvl w:val="1"/>
          <w:numId w:val="152"/>
        </w:numPr>
        <w:rPr>
          <w:szCs w:val="20"/>
          <w:lang w:eastAsia="ko-KR"/>
        </w:rPr>
      </w:pPr>
      <w:r w:rsidRPr="00836D9F">
        <w:rPr>
          <w:szCs w:val="20"/>
        </w:rPr>
        <w:t>…,</w:t>
      </w:r>
    </w:p>
    <w:p w14:paraId="7B0DA9A6" w14:textId="77777777" w:rsidR="00C436DF" w:rsidRPr="00836D9F" w:rsidRDefault="00C436DF" w:rsidP="00735FD8">
      <w:pPr>
        <w:numPr>
          <w:ilvl w:val="1"/>
          <w:numId w:val="152"/>
        </w:numPr>
        <w:rPr>
          <w:szCs w:val="20"/>
          <w:lang w:eastAsia="ko-KR"/>
        </w:rPr>
      </w:pPr>
      <w:r w:rsidRPr="00836D9F">
        <w:rPr>
          <w:rFonts w:eastAsia="SimSun"/>
          <w:szCs w:val="20"/>
        </w:rPr>
        <w:t>Even sub-bands (G1)</w:t>
      </w:r>
      <w:r w:rsidRPr="00836D9F">
        <w:rPr>
          <w:szCs w:val="20"/>
        </w:rPr>
        <w:t> associated with the</w:t>
      </w:r>
      <w:r w:rsidRPr="00836D9F">
        <w:rPr>
          <w:rFonts w:eastAsia="SimSun"/>
          <w:szCs w:val="20"/>
        </w:rPr>
        <w:t> </w:t>
      </w:r>
      <w:r w:rsidRPr="00836D9F">
        <w:rPr>
          <w:szCs w:val="20"/>
        </w:rPr>
        <w:t>last configured CMR</w:t>
      </w:r>
      <w:r w:rsidRPr="00836D9F">
        <w:rPr>
          <w:rFonts w:eastAsia="SimSun"/>
          <w:szCs w:val="20"/>
        </w:rPr>
        <w:t> </w:t>
      </w:r>
      <w:r w:rsidRPr="00836D9F">
        <w:rPr>
          <w:szCs w:val="20"/>
        </w:rPr>
        <w:t>among the non-reported M</w:t>
      </w:r>
      <w:r w:rsidRPr="00836D9F">
        <w:rPr>
          <w:szCs w:val="20"/>
          <w:vertAlign w:val="subscript"/>
        </w:rPr>
        <w:t>R</w:t>
      </w:r>
      <w:r w:rsidRPr="00836D9F">
        <w:rPr>
          <w:szCs w:val="20"/>
        </w:rPr>
        <w:t> CRIs,</w:t>
      </w:r>
      <w:r w:rsidRPr="00836D9F">
        <w:rPr>
          <w:sz w:val="14"/>
          <w:szCs w:val="14"/>
        </w:rPr>
        <w:t> </w:t>
      </w:r>
    </w:p>
    <w:p w14:paraId="5632365F" w14:textId="77777777" w:rsidR="00C436DF" w:rsidRPr="00836D9F" w:rsidRDefault="00C436DF" w:rsidP="00735FD8">
      <w:pPr>
        <w:numPr>
          <w:ilvl w:val="1"/>
          <w:numId w:val="152"/>
        </w:numPr>
        <w:rPr>
          <w:szCs w:val="20"/>
          <w:lang w:eastAsia="ko-KR"/>
        </w:rPr>
      </w:pPr>
      <w:r w:rsidRPr="00836D9F">
        <w:rPr>
          <w:rFonts w:eastAsia="SimSun"/>
          <w:szCs w:val="20"/>
        </w:rPr>
        <w:t>Odd sub-bands (G2)</w:t>
      </w:r>
      <w:r w:rsidRPr="00836D9F">
        <w:rPr>
          <w:szCs w:val="20"/>
        </w:rPr>
        <w:t> associated with the last configured CMR</w:t>
      </w:r>
      <w:r w:rsidRPr="00836D9F">
        <w:rPr>
          <w:rFonts w:eastAsia="SimSun"/>
          <w:szCs w:val="20"/>
        </w:rPr>
        <w:t> </w:t>
      </w:r>
      <w:r w:rsidRPr="00836D9F">
        <w:rPr>
          <w:szCs w:val="20"/>
        </w:rPr>
        <w:t>among the non-reported M</w:t>
      </w:r>
      <w:r w:rsidRPr="00836D9F">
        <w:rPr>
          <w:szCs w:val="20"/>
          <w:vertAlign w:val="subscript"/>
        </w:rPr>
        <w:t>R</w:t>
      </w:r>
      <w:r w:rsidRPr="00836D9F">
        <w:rPr>
          <w:szCs w:val="20"/>
        </w:rPr>
        <w:t xml:space="preserve"> CRIs, </w:t>
      </w:r>
    </w:p>
    <w:p w14:paraId="5F5CB818" w14:textId="77777777" w:rsidR="00C436DF" w:rsidRPr="00836D9F" w:rsidRDefault="00C436DF" w:rsidP="00735FD8">
      <w:pPr>
        <w:numPr>
          <w:ilvl w:val="1"/>
          <w:numId w:val="152"/>
        </w:numPr>
        <w:rPr>
          <w:szCs w:val="20"/>
          <w:lang w:eastAsia="ko-KR"/>
        </w:rPr>
      </w:pPr>
      <w:r w:rsidRPr="00836D9F">
        <w:rPr>
          <w:rFonts w:eastAsia="SimSun"/>
          <w:szCs w:val="20"/>
        </w:rPr>
        <w:t>Even sub-bands (G1)</w:t>
      </w:r>
      <w:r w:rsidRPr="00836D9F">
        <w:rPr>
          <w:szCs w:val="20"/>
        </w:rPr>
        <w:t> of the </w:t>
      </w:r>
      <w:r w:rsidRPr="00836D9F">
        <w:rPr>
          <w:rFonts w:eastAsia="SimSun"/>
          <w:szCs w:val="20"/>
        </w:rPr>
        <w:t>1</w:t>
      </w:r>
      <w:r w:rsidRPr="00836D9F">
        <w:rPr>
          <w:rFonts w:eastAsia="SimSun"/>
          <w:szCs w:val="20"/>
          <w:vertAlign w:val="superscript"/>
        </w:rPr>
        <w:t>st</w:t>
      </w:r>
      <w:r w:rsidRPr="00836D9F">
        <w:rPr>
          <w:rFonts w:eastAsia="SimSun"/>
          <w:szCs w:val="20"/>
        </w:rPr>
        <w:t> reported CRI</w:t>
      </w:r>
      <w:r w:rsidRPr="00836D9F">
        <w:rPr>
          <w:szCs w:val="20"/>
        </w:rPr>
        <w:t>, </w:t>
      </w:r>
    </w:p>
    <w:p w14:paraId="030F6BE8" w14:textId="77777777" w:rsidR="00C436DF" w:rsidRPr="00836D9F" w:rsidRDefault="00C436DF" w:rsidP="00735FD8">
      <w:pPr>
        <w:numPr>
          <w:ilvl w:val="1"/>
          <w:numId w:val="152"/>
        </w:numPr>
        <w:rPr>
          <w:szCs w:val="20"/>
          <w:lang w:eastAsia="ko-KR"/>
        </w:rPr>
      </w:pPr>
      <w:r w:rsidRPr="00836D9F">
        <w:rPr>
          <w:rFonts w:eastAsia="SimSun"/>
          <w:szCs w:val="20"/>
        </w:rPr>
        <w:t>Odd sub-bands (G2) </w:t>
      </w:r>
      <w:r w:rsidRPr="00836D9F">
        <w:rPr>
          <w:szCs w:val="20"/>
        </w:rPr>
        <w:t>of the </w:t>
      </w:r>
      <w:r w:rsidRPr="00836D9F">
        <w:rPr>
          <w:rFonts w:eastAsia="SimSun"/>
          <w:szCs w:val="20"/>
        </w:rPr>
        <w:t>1</w:t>
      </w:r>
      <w:r w:rsidRPr="00836D9F">
        <w:rPr>
          <w:rFonts w:eastAsia="SimSun"/>
          <w:szCs w:val="20"/>
          <w:vertAlign w:val="superscript"/>
        </w:rPr>
        <w:t>st</w:t>
      </w:r>
      <w:r w:rsidRPr="00836D9F">
        <w:rPr>
          <w:rFonts w:eastAsia="SimSun"/>
          <w:szCs w:val="20"/>
        </w:rPr>
        <w:t> reported CRI</w:t>
      </w:r>
      <w:r w:rsidRPr="00836D9F">
        <w:rPr>
          <w:szCs w:val="20"/>
        </w:rPr>
        <w:t xml:space="preserve">, </w:t>
      </w:r>
    </w:p>
    <w:p w14:paraId="01AB4813" w14:textId="0460BE53" w:rsidR="00C436DF" w:rsidRPr="00836D9F" w:rsidRDefault="00C436DF" w:rsidP="00735FD8">
      <w:pPr>
        <w:numPr>
          <w:ilvl w:val="1"/>
          <w:numId w:val="152"/>
        </w:numPr>
        <w:rPr>
          <w:szCs w:val="20"/>
          <w:lang w:eastAsia="ko-KR"/>
        </w:rPr>
      </w:pPr>
      <w:r w:rsidRPr="00836D9F">
        <w:rPr>
          <w:szCs w:val="20"/>
        </w:rPr>
        <w:t>…,</w:t>
      </w:r>
    </w:p>
    <w:p w14:paraId="22F8BB80" w14:textId="77777777" w:rsidR="00C436DF" w:rsidRPr="00836D9F" w:rsidRDefault="00C436DF" w:rsidP="00735FD8">
      <w:pPr>
        <w:numPr>
          <w:ilvl w:val="1"/>
          <w:numId w:val="152"/>
        </w:numPr>
        <w:rPr>
          <w:szCs w:val="20"/>
          <w:lang w:eastAsia="ko-KR"/>
        </w:rPr>
      </w:pPr>
      <w:r w:rsidRPr="00836D9F">
        <w:rPr>
          <w:rFonts w:eastAsia="SimSun"/>
          <w:szCs w:val="20"/>
        </w:rPr>
        <w:t>Even sub-bands (G1)</w:t>
      </w:r>
      <w:r w:rsidRPr="00836D9F">
        <w:rPr>
          <w:szCs w:val="20"/>
        </w:rPr>
        <w:t> of the </w:t>
      </w:r>
      <w:r w:rsidRPr="00836D9F">
        <w:rPr>
          <w:rFonts w:eastAsia="SimSun"/>
          <w:szCs w:val="20"/>
        </w:rPr>
        <w:t>(M-M</w:t>
      </w:r>
      <w:r w:rsidRPr="00836D9F">
        <w:rPr>
          <w:rFonts w:eastAsia="SimSun"/>
          <w:szCs w:val="20"/>
          <w:vertAlign w:val="subscript"/>
        </w:rPr>
        <w:t>R</w:t>
      </w:r>
      <w:r w:rsidRPr="00836D9F">
        <w:rPr>
          <w:rFonts w:eastAsia="SimSun"/>
          <w:szCs w:val="20"/>
        </w:rPr>
        <w:t>)</w:t>
      </w:r>
      <w:proofErr w:type="spellStart"/>
      <w:r w:rsidRPr="00836D9F">
        <w:rPr>
          <w:rFonts w:eastAsia="SimSun"/>
          <w:szCs w:val="20"/>
          <w:vertAlign w:val="superscript"/>
        </w:rPr>
        <w:t>th</w:t>
      </w:r>
      <w:proofErr w:type="spellEnd"/>
      <w:r w:rsidRPr="00836D9F">
        <w:rPr>
          <w:rFonts w:eastAsia="SimSun"/>
          <w:szCs w:val="20"/>
        </w:rPr>
        <w:t> reported CRI</w:t>
      </w:r>
      <w:r w:rsidRPr="00836D9F">
        <w:rPr>
          <w:szCs w:val="20"/>
        </w:rPr>
        <w:t>,</w:t>
      </w:r>
    </w:p>
    <w:p w14:paraId="3B3DE9A0" w14:textId="77777777" w:rsidR="00C436DF" w:rsidRPr="00836D9F" w:rsidRDefault="00C436DF" w:rsidP="00735FD8">
      <w:pPr>
        <w:numPr>
          <w:ilvl w:val="1"/>
          <w:numId w:val="152"/>
        </w:numPr>
        <w:rPr>
          <w:szCs w:val="20"/>
          <w:lang w:eastAsia="ko-KR"/>
        </w:rPr>
      </w:pPr>
      <w:r w:rsidRPr="00836D9F">
        <w:rPr>
          <w:szCs w:val="20"/>
        </w:rPr>
        <w:t>O</w:t>
      </w:r>
      <w:r w:rsidRPr="00836D9F">
        <w:rPr>
          <w:rFonts w:eastAsia="SimSun"/>
          <w:szCs w:val="20"/>
        </w:rPr>
        <w:t>dd sub-bands (G2)</w:t>
      </w:r>
      <w:r w:rsidRPr="00836D9F">
        <w:rPr>
          <w:szCs w:val="20"/>
        </w:rPr>
        <w:t> of the </w:t>
      </w:r>
      <w:r w:rsidRPr="00836D9F">
        <w:rPr>
          <w:rFonts w:eastAsia="SimSun"/>
          <w:szCs w:val="20"/>
        </w:rPr>
        <w:t>(M-M</w:t>
      </w:r>
      <w:r w:rsidRPr="00836D9F">
        <w:rPr>
          <w:rFonts w:eastAsia="SimSun"/>
          <w:szCs w:val="20"/>
          <w:vertAlign w:val="subscript"/>
        </w:rPr>
        <w:t>R</w:t>
      </w:r>
      <w:r w:rsidRPr="00836D9F">
        <w:rPr>
          <w:rFonts w:eastAsia="SimSun"/>
          <w:szCs w:val="20"/>
        </w:rPr>
        <w:t>)</w:t>
      </w:r>
      <w:proofErr w:type="spellStart"/>
      <w:r w:rsidRPr="00836D9F">
        <w:rPr>
          <w:rFonts w:eastAsia="SimSun"/>
          <w:szCs w:val="20"/>
          <w:vertAlign w:val="superscript"/>
        </w:rPr>
        <w:t>th</w:t>
      </w:r>
      <w:proofErr w:type="spellEnd"/>
      <w:r w:rsidRPr="00836D9F">
        <w:rPr>
          <w:rFonts w:eastAsia="SimSun"/>
          <w:szCs w:val="20"/>
        </w:rPr>
        <w:t> reported CRI</w:t>
      </w:r>
      <w:r w:rsidRPr="00836D9F">
        <w:rPr>
          <w:szCs w:val="20"/>
        </w:rPr>
        <w:t>.</w:t>
      </w:r>
    </w:p>
    <w:p w14:paraId="51385FF0" w14:textId="2EEA37A5" w:rsidR="00C436DF" w:rsidRPr="00836D9F" w:rsidRDefault="00C436DF" w:rsidP="00C436DF">
      <w:pPr>
        <w:snapToGrid w:val="0"/>
        <w:rPr>
          <w:b/>
          <w:szCs w:val="20"/>
        </w:rPr>
      </w:pPr>
      <w:r w:rsidRPr="00836D9F">
        <w:rPr>
          <w:szCs w:val="20"/>
          <w:lang w:eastAsia="ko-KR"/>
        </w:rPr>
        <w:t>Note: For UCI fields in wideband (G0), even sub-bands (G1), and odd sub-bands (G2), legacy design is fully reused.</w:t>
      </w:r>
    </w:p>
    <w:p w14:paraId="7AC55898" w14:textId="77777777" w:rsidR="00C436DF" w:rsidRPr="00836D9F" w:rsidRDefault="00C436DF" w:rsidP="00C436DF">
      <w:pPr>
        <w:rPr>
          <w:iCs/>
          <w:lang w:eastAsia="x-none"/>
        </w:rPr>
      </w:pPr>
    </w:p>
    <w:p w14:paraId="7FE4BA53" w14:textId="77777777" w:rsidR="00C436DF" w:rsidRPr="00836D9F" w:rsidRDefault="00C436DF" w:rsidP="00C436DF">
      <w:pPr>
        <w:rPr>
          <w:iCs/>
          <w:lang w:eastAsia="x-none"/>
        </w:rPr>
      </w:pPr>
    </w:p>
    <w:p w14:paraId="6A658004" w14:textId="77777777" w:rsidR="00C436DF" w:rsidRPr="00836D9F" w:rsidRDefault="00C436DF" w:rsidP="00C436DF">
      <w:r w:rsidRPr="00836D9F">
        <w:rPr>
          <w:highlight w:val="green"/>
        </w:rPr>
        <w:t>Agreement</w:t>
      </w:r>
    </w:p>
    <w:p w14:paraId="44A4540D" w14:textId="77777777" w:rsidR="00C436DF" w:rsidRPr="00836D9F" w:rsidRDefault="00C436DF" w:rsidP="00C436DF">
      <w:pPr>
        <w:snapToGrid w:val="0"/>
        <w:rPr>
          <w:iCs/>
          <w:szCs w:val="20"/>
        </w:rPr>
      </w:pPr>
      <w:r w:rsidRPr="00836D9F">
        <w:rPr>
          <w:szCs w:val="20"/>
        </w:rPr>
        <w:t xml:space="preserve">For the </w:t>
      </w:r>
      <w:r w:rsidRPr="00836D9F">
        <w:rPr>
          <w:iCs/>
          <w:szCs w:val="20"/>
        </w:rPr>
        <w:t>Rel-19 Type-I SP codebook refinement for 48, 64, and 128 CSI-RS ports, the UCI parameters are captured in the tables below for Scheme-B for RI=5-8:</w:t>
      </w:r>
    </w:p>
    <w:p w14:paraId="6F3954AE" w14:textId="77777777" w:rsidR="00C436DF" w:rsidRPr="00836D9F" w:rsidRDefault="00C436DF" w:rsidP="00735FD8">
      <w:pPr>
        <w:pStyle w:val="ListParagraph"/>
        <w:numPr>
          <w:ilvl w:val="0"/>
          <w:numId w:val="152"/>
        </w:numPr>
      </w:pPr>
      <w:r w:rsidRPr="00836D9F">
        <w:t>Note: The second column includes the location of the parameters when reported with two-part UCI</w:t>
      </w:r>
    </w:p>
    <w:p w14:paraId="16DFDE00" w14:textId="77777777" w:rsidR="00C436DF" w:rsidRPr="00836D9F" w:rsidRDefault="00C436DF" w:rsidP="00C436DF">
      <w:pPr>
        <w:snapToGrid w:val="0"/>
        <w:rPr>
          <w:b/>
          <w:szCs w:val="20"/>
        </w:rPr>
      </w:pPr>
      <w:r w:rsidRPr="00836D9F">
        <w:rPr>
          <w:b/>
          <w:szCs w:val="20"/>
        </w:rPr>
        <w:t>Scheme-B</w:t>
      </w:r>
    </w:p>
    <w:tbl>
      <w:tblPr>
        <w:tblW w:w="5000" w:type="pct"/>
        <w:tblCellMar>
          <w:left w:w="0" w:type="dxa"/>
          <w:right w:w="0" w:type="dxa"/>
        </w:tblCellMar>
        <w:tblLook w:val="04A0" w:firstRow="1" w:lastRow="0" w:firstColumn="1" w:lastColumn="0" w:noHBand="0" w:noVBand="1"/>
      </w:tblPr>
      <w:tblGrid>
        <w:gridCol w:w="2543"/>
        <w:gridCol w:w="1632"/>
        <w:gridCol w:w="6272"/>
      </w:tblGrid>
      <w:tr w:rsidR="00C436DF" w:rsidRPr="00836D9F" w14:paraId="2CC7062C" w14:textId="77777777" w:rsidTr="00C436DF">
        <w:trPr>
          <w:trHeight w:val="207"/>
        </w:trPr>
        <w:tc>
          <w:tcPr>
            <w:tcW w:w="1217"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25546970" w14:textId="77777777" w:rsidR="00C436DF" w:rsidRPr="00836D9F" w:rsidRDefault="00C436DF" w:rsidP="00C436DF">
            <w:pPr>
              <w:snapToGrid w:val="0"/>
              <w:rPr>
                <w:rFonts w:ascii="Arial" w:hAnsi="Arial" w:cs="Arial"/>
                <w:sz w:val="16"/>
                <w:szCs w:val="16"/>
              </w:rPr>
            </w:pPr>
            <w:r w:rsidRPr="00836D9F">
              <w:rPr>
                <w:rFonts w:ascii="Arial" w:hAnsi="Arial" w:cs="Arial"/>
                <w:sz w:val="16"/>
                <w:szCs w:val="16"/>
              </w:rPr>
              <w:t>Parameter</w:t>
            </w:r>
          </w:p>
        </w:tc>
        <w:tc>
          <w:tcPr>
            <w:tcW w:w="781"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325DB372" w14:textId="77777777" w:rsidR="00C436DF" w:rsidRPr="00836D9F" w:rsidRDefault="00C436DF" w:rsidP="00C436DF">
            <w:pPr>
              <w:snapToGrid w:val="0"/>
              <w:rPr>
                <w:rFonts w:ascii="Arial" w:hAnsi="Arial" w:cs="Arial"/>
                <w:sz w:val="16"/>
                <w:szCs w:val="16"/>
              </w:rPr>
            </w:pPr>
            <w:r w:rsidRPr="00836D9F">
              <w:rPr>
                <w:rFonts w:ascii="Arial" w:hAnsi="Arial" w:cs="Arial"/>
                <w:sz w:val="16"/>
                <w:szCs w:val="16"/>
              </w:rPr>
              <w:t>UCI</w:t>
            </w:r>
          </w:p>
        </w:tc>
        <w:tc>
          <w:tcPr>
            <w:tcW w:w="3002"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4FB9FA60" w14:textId="77777777" w:rsidR="00C436DF" w:rsidRPr="00836D9F" w:rsidRDefault="00C436DF" w:rsidP="00C436DF">
            <w:pPr>
              <w:snapToGrid w:val="0"/>
              <w:rPr>
                <w:rFonts w:ascii="Arial" w:hAnsi="Arial" w:cs="Arial"/>
                <w:sz w:val="16"/>
                <w:szCs w:val="16"/>
              </w:rPr>
            </w:pPr>
            <w:r w:rsidRPr="00836D9F">
              <w:rPr>
                <w:rFonts w:ascii="Arial" w:hAnsi="Arial" w:cs="Arial"/>
                <w:sz w:val="16"/>
                <w:szCs w:val="16"/>
              </w:rPr>
              <w:t>Details/description</w:t>
            </w:r>
          </w:p>
        </w:tc>
      </w:tr>
      <w:tr w:rsidR="00C436DF" w:rsidRPr="00836D9F" w14:paraId="3A4B2D2A" w14:textId="77777777" w:rsidTr="00C436DF">
        <w:trPr>
          <w:trHeight w:val="105"/>
        </w:trPr>
        <w:tc>
          <w:tcPr>
            <w:tcW w:w="1217"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A44A2E5" w14:textId="77777777" w:rsidR="00C436DF" w:rsidRPr="00836D9F" w:rsidRDefault="00C436DF" w:rsidP="00C436DF">
            <w:pPr>
              <w:snapToGrid w:val="0"/>
              <w:rPr>
                <w:rFonts w:ascii="Arial" w:hAnsi="Arial" w:cs="Arial"/>
                <w:color w:val="000000"/>
                <w:sz w:val="16"/>
                <w:szCs w:val="16"/>
              </w:rPr>
            </w:pPr>
            <w:r w:rsidRPr="00836D9F">
              <w:rPr>
                <w:rFonts w:ascii="Arial" w:hAnsi="Arial" w:cs="Arial"/>
                <w:color w:val="000000"/>
                <w:sz w:val="16"/>
                <w:szCs w:val="16"/>
              </w:rPr>
              <w:t>SD basis oversampling (rotation) factor q</w:t>
            </w:r>
            <w:r w:rsidRPr="00836D9F">
              <w:rPr>
                <w:rFonts w:ascii="Arial" w:hAnsi="Arial" w:cs="Arial"/>
                <w:color w:val="000000"/>
                <w:sz w:val="16"/>
                <w:szCs w:val="16"/>
                <w:vertAlign w:val="subscript"/>
              </w:rPr>
              <w:t>1</w:t>
            </w:r>
            <w:r w:rsidRPr="00836D9F">
              <w:rPr>
                <w:rFonts w:ascii="Arial" w:hAnsi="Arial" w:cs="Arial"/>
                <w:color w:val="000000"/>
                <w:sz w:val="16"/>
                <w:szCs w:val="16"/>
              </w:rPr>
              <w:t>, q</w:t>
            </w:r>
            <w:r w:rsidRPr="00836D9F">
              <w:rPr>
                <w:rFonts w:ascii="Arial" w:hAnsi="Arial" w:cs="Arial"/>
                <w:color w:val="000000"/>
                <w:sz w:val="16"/>
                <w:szCs w:val="16"/>
                <w:vertAlign w:val="subscript"/>
              </w:rPr>
              <w:t>2</w:t>
            </w:r>
          </w:p>
        </w:tc>
        <w:tc>
          <w:tcPr>
            <w:tcW w:w="781" w:type="pct"/>
            <w:tcBorders>
              <w:top w:val="nil"/>
              <w:left w:val="nil"/>
              <w:bottom w:val="single" w:sz="8" w:space="0" w:color="000000"/>
              <w:right w:val="single" w:sz="8" w:space="0" w:color="000000"/>
            </w:tcBorders>
            <w:tcMar>
              <w:top w:w="0" w:type="dxa"/>
              <w:left w:w="108" w:type="dxa"/>
              <w:bottom w:w="0" w:type="dxa"/>
              <w:right w:w="108" w:type="dxa"/>
            </w:tcMar>
          </w:tcPr>
          <w:p w14:paraId="662A0E05" w14:textId="77777777" w:rsidR="00C436DF" w:rsidRPr="00836D9F" w:rsidRDefault="00C436DF" w:rsidP="00C436DF">
            <w:pPr>
              <w:snapToGrid w:val="0"/>
              <w:rPr>
                <w:rFonts w:ascii="Arial" w:hAnsi="Arial" w:cs="Arial"/>
                <w:color w:val="000000"/>
                <w:sz w:val="16"/>
                <w:szCs w:val="16"/>
              </w:rPr>
            </w:pPr>
            <w:r w:rsidRPr="00836D9F">
              <w:rPr>
                <w:rFonts w:ascii="Arial" w:hAnsi="Arial" w:cs="Arial"/>
                <w:color w:val="000000"/>
                <w:sz w:val="16"/>
                <w:szCs w:val="16"/>
              </w:rPr>
              <w:t>Part 2</w:t>
            </w:r>
          </w:p>
          <w:p w14:paraId="7668C60E" w14:textId="77777777" w:rsidR="00C436DF" w:rsidRPr="00836D9F" w:rsidRDefault="00C436DF" w:rsidP="00C436DF">
            <w:pPr>
              <w:snapToGrid w:val="0"/>
              <w:rPr>
                <w:rFonts w:ascii="Arial" w:hAnsi="Arial" w:cs="Arial"/>
                <w:color w:val="000000"/>
                <w:sz w:val="16"/>
                <w:szCs w:val="16"/>
              </w:rPr>
            </w:pPr>
            <w:r w:rsidRPr="00836D9F">
              <w:rPr>
                <w:rFonts w:ascii="Arial" w:hAnsi="Arial" w:cs="Arial"/>
                <w:color w:val="000000"/>
                <w:sz w:val="16"/>
                <w:szCs w:val="16"/>
              </w:rPr>
              <w:br/>
              <w:t>Wideband</w:t>
            </w:r>
          </w:p>
        </w:tc>
        <w:tc>
          <w:tcPr>
            <w:tcW w:w="3002" w:type="pct"/>
            <w:tcBorders>
              <w:top w:val="nil"/>
              <w:left w:val="nil"/>
              <w:bottom w:val="single" w:sz="8" w:space="0" w:color="000000"/>
              <w:right w:val="single" w:sz="8" w:space="0" w:color="000000"/>
            </w:tcBorders>
            <w:tcMar>
              <w:top w:w="0" w:type="dxa"/>
              <w:left w:w="108" w:type="dxa"/>
              <w:bottom w:w="0" w:type="dxa"/>
              <w:right w:w="108" w:type="dxa"/>
            </w:tcMar>
          </w:tcPr>
          <w:p w14:paraId="2C830B09" w14:textId="1DD1CAAD" w:rsidR="00C436DF" w:rsidRPr="00836D9F" w:rsidRDefault="00C436DF" w:rsidP="00C436DF">
            <w:pPr>
              <w:snapToGrid w:val="0"/>
              <w:rPr>
                <w:rFonts w:ascii="Arial" w:hAnsi="Arial" w:cs="Arial"/>
                <w:color w:val="000000"/>
                <w:sz w:val="16"/>
                <w:szCs w:val="16"/>
              </w:rPr>
            </w:pPr>
            <w:r w:rsidRPr="00836D9F">
              <w:rPr>
                <w:rFonts w:ascii="Arial" w:hAnsi="Arial" w:cs="Arial"/>
                <w:i/>
                <w:sz w:val="16"/>
                <w:szCs w:val="16"/>
              </w:rPr>
              <w:t>v</w:t>
            </w:r>
            <w:r w:rsidRPr="00836D9F">
              <w:rPr>
                <w:rFonts w:ascii="Arial" w:hAnsi="Arial" w:cs="Arial"/>
                <w:sz w:val="16"/>
                <w:szCs w:val="16"/>
              </w:rPr>
              <w:t xml:space="preserve">=5-8: </w:t>
            </w:r>
            <w:r w:rsidRPr="00836D9F">
              <w:rPr>
                <w:rFonts w:ascii="Arial" w:hAnsi="Arial" w:cs="Arial"/>
                <w:color w:val="000000"/>
                <w:sz w:val="16"/>
                <w:szCs w:val="16"/>
              </w:rPr>
              <w:t>Values of q</w:t>
            </w:r>
            <w:r w:rsidRPr="00836D9F">
              <w:rPr>
                <w:rFonts w:ascii="Arial" w:hAnsi="Arial" w:cs="Arial"/>
                <w:color w:val="000000"/>
                <w:sz w:val="16"/>
                <w:szCs w:val="16"/>
                <w:vertAlign w:val="subscript"/>
              </w:rPr>
              <w:t>1</w:t>
            </w:r>
            <w:r w:rsidRPr="00836D9F">
              <w:rPr>
                <w:rFonts w:ascii="Arial" w:hAnsi="Arial" w:cs="Arial"/>
                <w:color w:val="000000"/>
                <w:sz w:val="16"/>
                <w:szCs w:val="16"/>
              </w:rPr>
              <w:t>, q</w:t>
            </w:r>
            <w:r w:rsidRPr="00836D9F">
              <w:rPr>
                <w:rFonts w:ascii="Arial" w:hAnsi="Arial" w:cs="Arial"/>
                <w:color w:val="000000"/>
                <w:sz w:val="16"/>
                <w:szCs w:val="16"/>
                <w:vertAlign w:val="subscript"/>
              </w:rPr>
              <w:t>2</w:t>
            </w:r>
            <w:r w:rsidRPr="00836D9F">
              <w:rPr>
                <w:rFonts w:ascii="Arial" w:hAnsi="Arial" w:cs="Arial"/>
                <w:color w:val="000000"/>
                <w:sz w:val="16"/>
                <w:szCs w:val="16"/>
              </w:rPr>
              <w:t xml:space="preserve"> follow Rel-16 </w:t>
            </w:r>
            <w:proofErr w:type="spellStart"/>
            <w:r w:rsidRPr="00836D9F">
              <w:rPr>
                <w:rFonts w:ascii="Arial" w:hAnsi="Arial" w:cs="Arial"/>
                <w:color w:val="000000"/>
                <w:sz w:val="16"/>
                <w:szCs w:val="16"/>
              </w:rPr>
              <w:t>eType</w:t>
            </w:r>
            <w:proofErr w:type="spellEnd"/>
            <w:r w:rsidRPr="00836D9F">
              <w:rPr>
                <w:rFonts w:ascii="Arial" w:hAnsi="Arial" w:cs="Arial"/>
                <w:color w:val="000000"/>
                <w:sz w:val="16"/>
                <w:szCs w:val="16"/>
              </w:rPr>
              <w:t xml:space="preserve">-II, </w:t>
            </w:r>
            <m:oMath>
              <m:d>
                <m:dPr>
                  <m:begChr m:val="⌈"/>
                  <m:endChr m:val="⌉"/>
                  <m:ctrlPr>
                    <w:rPr>
                      <w:rFonts w:ascii="Cambria Math" w:eastAsia="SimSun" w:hAnsi="Cambria Math" w:cs="Arial"/>
                      <w:i/>
                      <w:color w:val="000000"/>
                      <w:sz w:val="16"/>
                      <w:szCs w:val="16"/>
                    </w:rPr>
                  </m:ctrlPr>
                </m:dPr>
                <m:e>
                  <m:func>
                    <m:funcPr>
                      <m:ctrlPr>
                        <w:rPr>
                          <w:rFonts w:ascii="Cambria Math" w:eastAsia="SimSun" w:hAnsi="Cambria Math" w:cs="Arial"/>
                          <w:i/>
                          <w:color w:val="000000"/>
                          <w:sz w:val="16"/>
                          <w:szCs w:val="16"/>
                        </w:rPr>
                      </m:ctrlPr>
                    </m:funcPr>
                    <m:fName>
                      <m:sSub>
                        <m:sSubPr>
                          <m:ctrlPr>
                            <w:rPr>
                              <w:rFonts w:ascii="Cambria Math" w:eastAsia="SimSun" w:hAnsi="Cambria Math" w:cs="Arial"/>
                              <w:i/>
                              <w:color w:val="000000"/>
                              <w:sz w:val="16"/>
                              <w:szCs w:val="16"/>
                            </w:rPr>
                          </m:ctrlPr>
                        </m:sSubPr>
                        <m:e>
                          <m:r>
                            <m:rPr>
                              <m:sty m:val="p"/>
                            </m:rPr>
                            <w:rPr>
                              <w:rFonts w:ascii="Cambria Math" w:eastAsia="SimSun" w:hAnsi="Cambria Math" w:cs="Arial"/>
                              <w:color w:val="000000"/>
                              <w:sz w:val="16"/>
                              <w:szCs w:val="16"/>
                            </w:rPr>
                            <m:t>log</m:t>
                          </m:r>
                        </m:e>
                        <m:sub>
                          <m:r>
                            <w:rPr>
                              <w:rFonts w:ascii="Cambria Math" w:eastAsia="SimSun" w:hAnsi="Cambria Math" w:cs="Arial"/>
                              <w:color w:val="000000"/>
                              <w:sz w:val="16"/>
                              <w:szCs w:val="16"/>
                            </w:rPr>
                            <m:t>2</m:t>
                          </m:r>
                        </m:sub>
                      </m:sSub>
                    </m:fName>
                    <m:e>
                      <m:d>
                        <m:dPr>
                          <m:ctrlPr>
                            <w:rPr>
                              <w:rFonts w:ascii="Cambria Math" w:eastAsia="SimSun" w:hAnsi="Cambria Math" w:cs="Arial"/>
                              <w:i/>
                              <w:color w:val="000000"/>
                              <w:sz w:val="16"/>
                              <w:szCs w:val="16"/>
                            </w:rPr>
                          </m:ctrlPr>
                        </m:dPr>
                        <m:e>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O</m:t>
                              </m:r>
                            </m:e>
                            <m:sub>
                              <m:r>
                                <w:rPr>
                                  <w:rFonts w:ascii="Cambria Math" w:eastAsia="SimSun" w:hAnsi="Cambria Math" w:cs="Arial"/>
                                  <w:color w:val="000000"/>
                                  <w:sz w:val="16"/>
                                  <w:szCs w:val="16"/>
                                </w:rPr>
                                <m:t>1</m:t>
                              </m:r>
                            </m:sub>
                          </m:sSub>
                          <m:sSub>
                            <m:sSubPr>
                              <m:ctrlPr>
                                <w:rPr>
                                  <w:rFonts w:ascii="Cambria Math" w:eastAsia="SimSun" w:hAnsi="Cambria Math" w:cs="Arial"/>
                                  <w:i/>
                                  <w:color w:val="000000"/>
                                  <w:sz w:val="16"/>
                                  <w:szCs w:val="16"/>
                                </w:rPr>
                              </m:ctrlPr>
                            </m:sSubPr>
                            <m:e>
                              <m:r>
                                <w:rPr>
                                  <w:rFonts w:ascii="Cambria Math" w:eastAsia="SimSun" w:hAnsi="Cambria Math" w:cs="Arial"/>
                                  <w:color w:val="000000"/>
                                  <w:sz w:val="16"/>
                                  <w:szCs w:val="16"/>
                                </w:rPr>
                                <m:t>O</m:t>
                              </m:r>
                            </m:e>
                            <m:sub>
                              <m:r>
                                <w:rPr>
                                  <w:rFonts w:ascii="Cambria Math" w:eastAsia="SimSun" w:hAnsi="Cambria Math" w:cs="Arial"/>
                                  <w:color w:val="000000"/>
                                  <w:sz w:val="16"/>
                                  <w:szCs w:val="16"/>
                                </w:rPr>
                                <m:t>2</m:t>
                              </m:r>
                            </m:sub>
                          </m:sSub>
                        </m:e>
                      </m:d>
                    </m:e>
                  </m:func>
                </m:e>
              </m:d>
            </m:oMath>
            <w:r w:rsidRPr="00836D9F">
              <w:rPr>
                <w:rFonts w:ascii="Arial" w:hAnsi="Arial" w:cs="Arial"/>
                <w:color w:val="000000"/>
                <w:sz w:val="16"/>
                <w:szCs w:val="16"/>
              </w:rPr>
              <w:t xml:space="preserve"> bit indicator</w:t>
            </w:r>
          </w:p>
        </w:tc>
      </w:tr>
      <w:tr w:rsidR="00C436DF" w:rsidRPr="00836D9F" w14:paraId="69B50413" w14:textId="77777777" w:rsidTr="00C436DF">
        <w:trPr>
          <w:trHeight w:val="105"/>
        </w:trPr>
        <w:tc>
          <w:tcPr>
            <w:tcW w:w="1217"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1107660" w14:textId="77777777" w:rsidR="00C436DF" w:rsidRPr="00836D9F" w:rsidRDefault="00C436DF" w:rsidP="00C436DF">
            <w:pPr>
              <w:snapToGrid w:val="0"/>
              <w:rPr>
                <w:rFonts w:ascii="Arial" w:hAnsi="Arial" w:cs="Arial"/>
                <w:color w:val="000000"/>
                <w:sz w:val="16"/>
                <w:szCs w:val="16"/>
              </w:rPr>
            </w:pPr>
            <w:r w:rsidRPr="00836D9F">
              <w:rPr>
                <w:rFonts w:ascii="Arial" w:hAnsi="Arial" w:cs="Arial"/>
                <w:color w:val="000000"/>
                <w:sz w:val="16"/>
                <w:szCs w:val="16"/>
              </w:rPr>
              <w:t>SD basis vector selection indicator for each layer</w:t>
            </w:r>
          </w:p>
        </w:tc>
        <w:tc>
          <w:tcPr>
            <w:tcW w:w="781" w:type="pct"/>
            <w:tcBorders>
              <w:top w:val="nil"/>
              <w:left w:val="nil"/>
              <w:bottom w:val="single" w:sz="8" w:space="0" w:color="000000"/>
              <w:right w:val="single" w:sz="8" w:space="0" w:color="000000"/>
            </w:tcBorders>
            <w:tcMar>
              <w:top w:w="0" w:type="dxa"/>
              <w:left w:w="108" w:type="dxa"/>
              <w:bottom w:w="0" w:type="dxa"/>
              <w:right w:w="108" w:type="dxa"/>
            </w:tcMar>
          </w:tcPr>
          <w:p w14:paraId="1F9A4414" w14:textId="77777777" w:rsidR="00C436DF" w:rsidRPr="00836D9F" w:rsidRDefault="00C436DF" w:rsidP="00C436DF">
            <w:pPr>
              <w:snapToGrid w:val="0"/>
              <w:rPr>
                <w:rFonts w:ascii="Arial" w:hAnsi="Arial" w:cs="Arial"/>
                <w:sz w:val="16"/>
                <w:szCs w:val="16"/>
              </w:rPr>
            </w:pPr>
            <w:r w:rsidRPr="00836D9F">
              <w:rPr>
                <w:rFonts w:ascii="Arial" w:hAnsi="Arial" w:cs="Arial"/>
                <w:sz w:val="16"/>
                <w:szCs w:val="16"/>
              </w:rPr>
              <w:t>Part 2</w:t>
            </w:r>
          </w:p>
          <w:p w14:paraId="7C3268D6" w14:textId="77777777" w:rsidR="00C436DF" w:rsidRPr="00836D9F" w:rsidRDefault="00C436DF" w:rsidP="00C436DF">
            <w:pPr>
              <w:snapToGrid w:val="0"/>
              <w:rPr>
                <w:rFonts w:ascii="Arial" w:hAnsi="Arial" w:cs="Arial"/>
                <w:color w:val="000000"/>
                <w:sz w:val="16"/>
                <w:szCs w:val="16"/>
              </w:rPr>
            </w:pPr>
          </w:p>
          <w:p w14:paraId="34ECD513" w14:textId="77777777" w:rsidR="00C436DF" w:rsidRPr="00836D9F" w:rsidRDefault="00C436DF" w:rsidP="00C436DF">
            <w:pPr>
              <w:snapToGrid w:val="0"/>
              <w:rPr>
                <w:rFonts w:ascii="Arial" w:hAnsi="Arial" w:cs="Arial"/>
                <w:color w:val="000000"/>
                <w:sz w:val="16"/>
                <w:szCs w:val="16"/>
              </w:rPr>
            </w:pPr>
            <w:r w:rsidRPr="00836D9F">
              <w:rPr>
                <w:rFonts w:ascii="Arial" w:hAnsi="Arial" w:cs="Arial"/>
                <w:color w:val="000000"/>
                <w:sz w:val="16"/>
                <w:szCs w:val="16"/>
              </w:rPr>
              <w:t>Wideband</w:t>
            </w:r>
          </w:p>
        </w:tc>
        <w:tc>
          <w:tcPr>
            <w:tcW w:w="3002" w:type="pct"/>
            <w:tcBorders>
              <w:top w:val="nil"/>
              <w:left w:val="nil"/>
              <w:bottom w:val="single" w:sz="8" w:space="0" w:color="000000"/>
              <w:right w:val="single" w:sz="8" w:space="0" w:color="000000"/>
            </w:tcBorders>
            <w:tcMar>
              <w:top w:w="0" w:type="dxa"/>
              <w:left w:w="108" w:type="dxa"/>
              <w:bottom w:w="0" w:type="dxa"/>
              <w:right w:w="108" w:type="dxa"/>
            </w:tcMar>
          </w:tcPr>
          <w:p w14:paraId="7CB71323" w14:textId="0B77C117" w:rsidR="00C436DF" w:rsidRPr="00836D9F" w:rsidRDefault="00C436DF" w:rsidP="00C436DF">
            <w:pPr>
              <w:snapToGrid w:val="0"/>
              <w:rPr>
                <w:rFonts w:ascii="Arial" w:hAnsi="Arial" w:cs="Arial"/>
                <w:sz w:val="16"/>
                <w:szCs w:val="16"/>
              </w:rPr>
            </w:pPr>
            <w:r w:rsidRPr="00836D9F">
              <w:rPr>
                <w:rFonts w:ascii="Arial" w:hAnsi="Arial" w:cs="Arial"/>
                <w:i/>
                <w:sz w:val="16"/>
                <w:szCs w:val="16"/>
              </w:rPr>
              <w:t>v</w:t>
            </w:r>
            <w:r w:rsidRPr="00836D9F">
              <w:rPr>
                <w:rFonts w:ascii="Arial" w:hAnsi="Arial" w:cs="Arial"/>
                <w:sz w:val="16"/>
                <w:szCs w:val="16"/>
              </w:rPr>
              <w:t xml:space="preserve">=5-8: </w:t>
            </w:r>
            <m:oMath>
              <m:d>
                <m:dPr>
                  <m:begChr m:val="⌈"/>
                  <m:endChr m:val="⌉"/>
                  <m:ctrlPr>
                    <w:rPr>
                      <w:rFonts w:ascii="Cambria Math" w:hAnsi="Cambria Math" w:cs="Arial"/>
                      <w:i/>
                      <w:sz w:val="16"/>
                      <w:szCs w:val="16"/>
                    </w:rPr>
                  </m:ctrlPr>
                </m:dPr>
                <m:e>
                  <m:func>
                    <m:funcPr>
                      <m:ctrlPr>
                        <w:rPr>
                          <w:rFonts w:ascii="Cambria Math" w:hAnsi="Cambria Math" w:cs="Arial"/>
                          <w:i/>
                          <w:sz w:val="16"/>
                          <w:szCs w:val="16"/>
                        </w:rPr>
                      </m:ctrlPr>
                    </m:funcPr>
                    <m:fName>
                      <m:sSub>
                        <m:sSubPr>
                          <m:ctrlPr>
                            <w:rPr>
                              <w:rFonts w:ascii="Cambria Math" w:hAnsi="Cambria Math" w:cs="Arial"/>
                              <w:i/>
                              <w:sz w:val="16"/>
                              <w:szCs w:val="16"/>
                            </w:rPr>
                          </m:ctrlPr>
                        </m:sSubPr>
                        <m:e>
                          <m:r>
                            <m:rPr>
                              <m:sty m:val="p"/>
                            </m:rPr>
                            <w:rPr>
                              <w:rFonts w:ascii="Cambria Math" w:hAnsi="Cambria Math" w:cs="Arial"/>
                              <w:sz w:val="16"/>
                              <w:szCs w:val="16"/>
                            </w:rPr>
                            <m:t>log</m:t>
                          </m:r>
                        </m:e>
                        <m:sub>
                          <m:r>
                            <w:rPr>
                              <w:rFonts w:ascii="Cambria Math" w:hAnsi="Cambria Math" w:cs="Arial"/>
                              <w:sz w:val="16"/>
                              <w:szCs w:val="16"/>
                            </w:rPr>
                            <m:t>2</m:t>
                          </m:r>
                        </m:sub>
                      </m:sSub>
                    </m:fName>
                    <m:e>
                      <m:d>
                        <m:dPr>
                          <m:ctrlPr>
                            <w:rPr>
                              <w:rFonts w:ascii="Cambria Math" w:hAnsi="Cambria Math" w:cs="Arial"/>
                              <w:i/>
                              <w:sz w:val="16"/>
                              <w:szCs w:val="16"/>
                            </w:rPr>
                          </m:ctrlPr>
                        </m:dPr>
                        <m:e>
                          <m:m>
                            <m:mPr>
                              <m:mcs>
                                <m:mc>
                                  <m:mcPr>
                                    <m:count m:val="1"/>
                                    <m:mcJc m:val="center"/>
                                  </m:mcPr>
                                </m:mc>
                              </m:mcs>
                              <m:ctrlPr>
                                <w:rPr>
                                  <w:rFonts w:ascii="Cambria Math" w:hAnsi="Cambria Math" w:cs="Arial"/>
                                  <w:i/>
                                  <w:sz w:val="16"/>
                                  <w:szCs w:val="16"/>
                                </w:rPr>
                              </m:ctrlPr>
                            </m:mPr>
                            <m:mr>
                              <m:e>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1</m:t>
                                    </m:r>
                                  </m:sub>
                                </m:sSub>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2</m:t>
                                    </m:r>
                                  </m:sub>
                                </m:sSub>
                              </m:e>
                            </m:mr>
                            <m:mr>
                              <m:e>
                                <m:sSub>
                                  <m:sSubPr>
                                    <m:ctrlPr>
                                      <w:rPr>
                                        <w:rFonts w:ascii="Cambria Math" w:hAnsi="Cambria Math" w:cs="Arial"/>
                                        <w:i/>
                                        <w:sz w:val="16"/>
                                        <w:szCs w:val="16"/>
                                      </w:rPr>
                                    </m:ctrlPr>
                                  </m:sSubPr>
                                  <m:e>
                                    <m:r>
                                      <w:rPr>
                                        <w:rFonts w:ascii="Cambria Math" w:hAnsi="Cambria Math" w:cs="Arial"/>
                                        <w:sz w:val="16"/>
                                        <w:szCs w:val="16"/>
                                      </w:rPr>
                                      <m:t>L</m:t>
                                    </m:r>
                                  </m:e>
                                  <m:sub>
                                    <m:r>
                                      <w:rPr>
                                        <w:rFonts w:ascii="Cambria Math" w:hAnsi="Cambria Math" w:cs="Arial"/>
                                        <w:sz w:val="16"/>
                                        <w:szCs w:val="16"/>
                                      </w:rPr>
                                      <m:t>G</m:t>
                                    </m:r>
                                  </m:sub>
                                </m:sSub>
                              </m:e>
                            </m:mr>
                          </m:m>
                        </m:e>
                      </m:d>
                    </m:e>
                  </m:func>
                </m:e>
              </m:d>
            </m:oMath>
            <w:r w:rsidRPr="00836D9F">
              <w:rPr>
                <w:rFonts w:ascii="Arial" w:hAnsi="Arial" w:cs="Arial"/>
                <w:sz w:val="16"/>
                <w:szCs w:val="16"/>
                <w:lang w:eastAsia="x-none"/>
              </w:rPr>
              <w:t xml:space="preserve"> bit indicator, where </w:t>
            </w:r>
            <w:r w:rsidRPr="00836D9F">
              <w:rPr>
                <w:rFonts w:ascii="Arial" w:hAnsi="Arial" w:cs="Arial"/>
                <w:i/>
                <w:sz w:val="16"/>
                <w:szCs w:val="16"/>
                <w:lang w:eastAsia="x-none"/>
              </w:rPr>
              <w:t>L</w:t>
            </w:r>
            <w:r w:rsidRPr="00836D9F">
              <w:rPr>
                <w:rFonts w:ascii="Arial" w:hAnsi="Arial" w:cs="Arial"/>
                <w:i/>
                <w:sz w:val="16"/>
                <w:szCs w:val="16"/>
                <w:vertAlign w:val="subscript"/>
                <w:lang w:eastAsia="x-none"/>
              </w:rPr>
              <w:t>G</w:t>
            </w:r>
            <w:r w:rsidRPr="00836D9F">
              <w:rPr>
                <w:rFonts w:ascii="Arial" w:hAnsi="Arial" w:cs="Arial"/>
                <w:sz w:val="16"/>
                <w:szCs w:val="16"/>
                <w:lang w:eastAsia="x-none"/>
              </w:rPr>
              <w:t xml:space="preserve">=3 for </w:t>
            </w:r>
            <w:r w:rsidRPr="00836D9F">
              <w:rPr>
                <w:rFonts w:ascii="Arial" w:hAnsi="Arial" w:cs="Arial"/>
                <w:i/>
                <w:sz w:val="16"/>
                <w:szCs w:val="16"/>
              </w:rPr>
              <w:t>v</w:t>
            </w:r>
            <w:r w:rsidRPr="00836D9F">
              <w:rPr>
                <w:rFonts w:ascii="Arial" w:hAnsi="Arial" w:cs="Arial"/>
                <w:sz w:val="16"/>
                <w:szCs w:val="16"/>
              </w:rPr>
              <w:t xml:space="preserve">=5-6, and 4 for </w:t>
            </w:r>
            <w:r w:rsidRPr="00836D9F">
              <w:rPr>
                <w:rFonts w:ascii="Arial" w:hAnsi="Arial" w:cs="Arial"/>
                <w:i/>
                <w:sz w:val="16"/>
                <w:szCs w:val="16"/>
              </w:rPr>
              <w:t>v</w:t>
            </w:r>
            <w:r w:rsidRPr="00836D9F">
              <w:rPr>
                <w:rFonts w:ascii="Arial" w:hAnsi="Arial" w:cs="Arial"/>
                <w:sz w:val="16"/>
                <w:szCs w:val="16"/>
              </w:rPr>
              <w:t>=7-8</w:t>
            </w:r>
          </w:p>
          <w:p w14:paraId="166632BC" w14:textId="77777777" w:rsidR="00C436DF" w:rsidRPr="00836D9F" w:rsidRDefault="00C436DF" w:rsidP="00C436DF">
            <w:pPr>
              <w:snapToGrid w:val="0"/>
              <w:rPr>
                <w:rFonts w:ascii="Arial" w:hAnsi="Arial" w:cs="Arial"/>
                <w:color w:val="000000"/>
                <w:sz w:val="16"/>
                <w:szCs w:val="16"/>
              </w:rPr>
            </w:pPr>
          </w:p>
        </w:tc>
      </w:tr>
      <w:tr w:rsidR="00C436DF" w:rsidRPr="00836D9F" w14:paraId="6826D0FE" w14:textId="77777777" w:rsidTr="00C436DF">
        <w:trPr>
          <w:trHeight w:val="565"/>
        </w:trPr>
        <w:tc>
          <w:tcPr>
            <w:tcW w:w="1217" w:type="pct"/>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606A4C6E" w14:textId="77777777" w:rsidR="00C436DF" w:rsidRPr="00836D9F" w:rsidRDefault="00C436DF" w:rsidP="00C436DF">
            <w:pPr>
              <w:snapToGrid w:val="0"/>
              <w:rPr>
                <w:rFonts w:ascii="Arial" w:hAnsi="Arial" w:cs="Arial"/>
                <w:color w:val="000000"/>
                <w:sz w:val="16"/>
                <w:szCs w:val="16"/>
              </w:rPr>
            </w:pPr>
            <w:r w:rsidRPr="00836D9F">
              <w:rPr>
                <w:rFonts w:ascii="Arial" w:hAnsi="Arial" w:cs="Arial"/>
                <w:color w:val="000000"/>
                <w:sz w:val="16"/>
                <w:szCs w:val="16"/>
              </w:rPr>
              <w:t>Inter-pol co-phase selection indicator for each layer</w:t>
            </w:r>
          </w:p>
        </w:tc>
        <w:tc>
          <w:tcPr>
            <w:tcW w:w="781" w:type="pct"/>
            <w:tcBorders>
              <w:top w:val="nil"/>
              <w:left w:val="nil"/>
              <w:bottom w:val="single" w:sz="8" w:space="0" w:color="000000"/>
              <w:right w:val="single" w:sz="8" w:space="0" w:color="000000"/>
            </w:tcBorders>
            <w:tcMar>
              <w:top w:w="0" w:type="dxa"/>
              <w:left w:w="108" w:type="dxa"/>
              <w:bottom w:w="0" w:type="dxa"/>
              <w:right w:w="108" w:type="dxa"/>
            </w:tcMar>
          </w:tcPr>
          <w:p w14:paraId="6902F7A4" w14:textId="77777777" w:rsidR="00C436DF" w:rsidRPr="00836D9F" w:rsidRDefault="00C436DF" w:rsidP="00C436DF">
            <w:pPr>
              <w:snapToGrid w:val="0"/>
              <w:rPr>
                <w:rFonts w:ascii="Arial" w:hAnsi="Arial" w:cs="Arial"/>
                <w:color w:val="000000"/>
                <w:sz w:val="16"/>
                <w:szCs w:val="16"/>
              </w:rPr>
            </w:pPr>
            <w:r w:rsidRPr="00836D9F">
              <w:rPr>
                <w:rFonts w:ascii="Arial" w:hAnsi="Arial" w:cs="Arial"/>
                <w:color w:val="000000"/>
                <w:sz w:val="16"/>
                <w:szCs w:val="16"/>
              </w:rPr>
              <w:t>Part 2</w:t>
            </w:r>
          </w:p>
          <w:p w14:paraId="31E34D0F" w14:textId="77777777" w:rsidR="00C436DF" w:rsidRPr="00836D9F" w:rsidRDefault="00C436DF" w:rsidP="00C436DF">
            <w:pPr>
              <w:snapToGrid w:val="0"/>
              <w:rPr>
                <w:rFonts w:ascii="Arial" w:hAnsi="Arial" w:cs="Arial"/>
                <w:color w:val="000000"/>
                <w:sz w:val="16"/>
                <w:szCs w:val="16"/>
              </w:rPr>
            </w:pPr>
          </w:p>
          <w:p w14:paraId="7810034D" w14:textId="77777777" w:rsidR="00C436DF" w:rsidRPr="00836D9F" w:rsidRDefault="00C436DF" w:rsidP="00C436DF">
            <w:pPr>
              <w:snapToGrid w:val="0"/>
              <w:rPr>
                <w:rFonts w:ascii="Arial" w:hAnsi="Arial" w:cs="Arial"/>
                <w:color w:val="000000"/>
                <w:sz w:val="16"/>
                <w:szCs w:val="16"/>
              </w:rPr>
            </w:pPr>
            <w:r w:rsidRPr="00836D9F">
              <w:rPr>
                <w:rFonts w:ascii="Arial" w:hAnsi="Arial" w:cs="Arial"/>
                <w:color w:val="000000"/>
                <w:sz w:val="16"/>
                <w:szCs w:val="16"/>
              </w:rPr>
              <w:t xml:space="preserve">Wideband or </w:t>
            </w:r>
            <w:proofErr w:type="spellStart"/>
            <w:r w:rsidRPr="00836D9F">
              <w:rPr>
                <w:rFonts w:ascii="Arial" w:hAnsi="Arial" w:cs="Arial"/>
                <w:color w:val="000000"/>
                <w:sz w:val="16"/>
                <w:szCs w:val="16"/>
              </w:rPr>
              <w:t>Subband</w:t>
            </w:r>
            <w:proofErr w:type="spellEnd"/>
            <w:r w:rsidRPr="00836D9F">
              <w:rPr>
                <w:rFonts w:ascii="Arial" w:hAnsi="Arial" w:cs="Arial"/>
                <w:color w:val="000000"/>
                <w:sz w:val="16"/>
                <w:szCs w:val="16"/>
              </w:rPr>
              <w:t xml:space="preserve"> (**)</w:t>
            </w:r>
          </w:p>
        </w:tc>
        <w:tc>
          <w:tcPr>
            <w:tcW w:w="3002" w:type="pct"/>
            <w:tcBorders>
              <w:top w:val="nil"/>
              <w:left w:val="nil"/>
              <w:bottom w:val="single" w:sz="8" w:space="0" w:color="000000"/>
              <w:right w:val="single" w:sz="8" w:space="0" w:color="000000"/>
            </w:tcBorders>
            <w:tcMar>
              <w:top w:w="0" w:type="dxa"/>
              <w:left w:w="108" w:type="dxa"/>
              <w:bottom w:w="0" w:type="dxa"/>
              <w:right w:w="108" w:type="dxa"/>
            </w:tcMar>
          </w:tcPr>
          <w:p w14:paraId="195B8C6C" w14:textId="2C926DA1" w:rsidR="00C436DF" w:rsidRPr="00836D9F" w:rsidRDefault="00C436DF" w:rsidP="00C436DF">
            <w:pPr>
              <w:snapToGrid w:val="0"/>
              <w:rPr>
                <w:rFonts w:ascii="Arial" w:hAnsi="Arial" w:cs="Arial"/>
                <w:sz w:val="16"/>
                <w:szCs w:val="16"/>
              </w:rPr>
            </w:pPr>
            <w:r w:rsidRPr="00836D9F">
              <w:rPr>
                <w:rFonts w:ascii="Arial" w:hAnsi="Arial" w:cs="Arial"/>
                <w:i/>
                <w:sz w:val="16"/>
                <w:szCs w:val="16"/>
              </w:rPr>
              <w:t>v</w:t>
            </w:r>
            <w:r w:rsidRPr="00836D9F">
              <w:rPr>
                <w:rFonts w:ascii="Arial" w:hAnsi="Arial" w:cs="Arial"/>
                <w:sz w:val="16"/>
                <w:szCs w:val="16"/>
              </w:rPr>
              <w:t xml:space="preserve">=5-8: </w:t>
            </w:r>
            <w:r w:rsidRPr="00836D9F">
              <w:rPr>
                <w:rFonts w:ascii="Arial" w:hAnsi="Arial" w:cs="Arial"/>
                <w:color w:val="000000"/>
                <w:sz w:val="16"/>
                <w:szCs w:val="16"/>
                <w:lang w:eastAsia="x-none"/>
              </w:rPr>
              <w:t xml:space="preserve">QPSK: 2-bit indicator per layer group </w:t>
            </w:r>
            <w:r w:rsidRPr="00836D9F">
              <w:rPr>
                <w:rFonts w:ascii="Arial" w:hAnsi="Arial" w:cs="Arial"/>
                <w:i/>
                <w:color w:val="000000"/>
                <w:sz w:val="16"/>
                <w:szCs w:val="16"/>
                <w:lang w:eastAsia="x-none"/>
              </w:rPr>
              <w:t>l=</w:t>
            </w:r>
            <w:r w:rsidRPr="00836D9F">
              <w:rPr>
                <w:rFonts w:ascii="Arial" w:hAnsi="Arial" w:cs="Arial"/>
                <w:color w:val="000000"/>
                <w:sz w:val="16"/>
                <w:szCs w:val="16"/>
                <w:lang w:eastAsia="x-none"/>
              </w:rPr>
              <w:t>1</w:t>
            </w:r>
            <w:r w:rsidRPr="00836D9F">
              <w:rPr>
                <w:rFonts w:ascii="Arial" w:hAnsi="Arial" w:cs="Arial"/>
                <w:i/>
                <w:color w:val="000000"/>
                <w:sz w:val="16"/>
                <w:szCs w:val="16"/>
                <w:lang w:eastAsia="x-none"/>
              </w:rPr>
              <w:t xml:space="preserve">, …, </w:t>
            </w:r>
            <m:oMath>
              <m:sSub>
                <m:sSubPr>
                  <m:ctrlPr>
                    <w:rPr>
                      <w:rFonts w:ascii="Cambria Math" w:hAnsi="Cambria Math" w:cs="Arial"/>
                      <w:i/>
                      <w:sz w:val="16"/>
                      <w:szCs w:val="16"/>
                    </w:rPr>
                  </m:ctrlPr>
                </m:sSubPr>
                <m:e>
                  <m:r>
                    <w:rPr>
                      <w:rFonts w:ascii="Cambria Math" w:hAnsi="Cambria Math" w:cs="Arial"/>
                      <w:sz w:val="16"/>
                      <w:szCs w:val="16"/>
                    </w:rPr>
                    <m:t>L</m:t>
                  </m:r>
                </m:e>
                <m:sub>
                  <m:r>
                    <w:rPr>
                      <w:rFonts w:ascii="Cambria Math" w:hAnsi="Cambria Math" w:cs="Arial"/>
                      <w:sz w:val="16"/>
                      <w:szCs w:val="16"/>
                    </w:rPr>
                    <m:t>G</m:t>
                  </m:r>
                </m:sub>
              </m:sSub>
            </m:oMath>
          </w:p>
        </w:tc>
      </w:tr>
    </w:tbl>
    <w:p w14:paraId="342C7E3C" w14:textId="77777777" w:rsidR="00C436DF" w:rsidRPr="00836D9F" w:rsidRDefault="00C436DF" w:rsidP="00C436DF">
      <w:pPr>
        <w:snapToGrid w:val="0"/>
        <w:rPr>
          <w:color w:val="FF0000"/>
          <w:sz w:val="18"/>
        </w:rPr>
      </w:pPr>
      <w:r w:rsidRPr="00836D9F">
        <w:rPr>
          <w:color w:val="FF0000"/>
          <w:sz w:val="18"/>
        </w:rPr>
        <w:t>(*): Not included when CQI reporting granularity is set to ‘wideband’</w:t>
      </w:r>
    </w:p>
    <w:p w14:paraId="29F39519" w14:textId="77777777" w:rsidR="00C436DF" w:rsidRPr="00836D9F" w:rsidRDefault="00C436DF" w:rsidP="00C436DF">
      <w:pPr>
        <w:snapToGrid w:val="0"/>
        <w:rPr>
          <w:color w:val="FF0000"/>
          <w:sz w:val="18"/>
        </w:rPr>
      </w:pPr>
      <w:r w:rsidRPr="00836D9F">
        <w:rPr>
          <w:color w:val="FF0000"/>
          <w:sz w:val="18"/>
        </w:rPr>
        <w:t xml:space="preserve">(**): Wideband when PMI reporting is set to ‘wideband’, </w:t>
      </w:r>
      <w:proofErr w:type="spellStart"/>
      <w:r w:rsidRPr="00836D9F">
        <w:rPr>
          <w:color w:val="FF0000"/>
          <w:sz w:val="18"/>
        </w:rPr>
        <w:t>Subband</w:t>
      </w:r>
      <w:proofErr w:type="spellEnd"/>
      <w:r w:rsidRPr="00836D9F">
        <w:rPr>
          <w:color w:val="FF0000"/>
          <w:sz w:val="18"/>
        </w:rPr>
        <w:t xml:space="preserve"> when PMI reporting granularity is set to ‘</w:t>
      </w:r>
      <w:proofErr w:type="spellStart"/>
      <w:r w:rsidRPr="00836D9F">
        <w:rPr>
          <w:color w:val="FF0000"/>
          <w:sz w:val="18"/>
        </w:rPr>
        <w:t>subband</w:t>
      </w:r>
      <w:proofErr w:type="spellEnd"/>
      <w:r w:rsidRPr="00836D9F">
        <w:rPr>
          <w:color w:val="FF0000"/>
          <w:sz w:val="18"/>
        </w:rPr>
        <w:t>’</w:t>
      </w:r>
    </w:p>
    <w:p w14:paraId="1473F0AC" w14:textId="77777777" w:rsidR="00C436DF" w:rsidRPr="00836D9F" w:rsidRDefault="00C436DF" w:rsidP="00C436DF">
      <w:pPr>
        <w:rPr>
          <w:iCs/>
          <w:lang w:eastAsia="x-none"/>
        </w:rPr>
      </w:pPr>
    </w:p>
    <w:p w14:paraId="3EE4B92C" w14:textId="77777777" w:rsidR="00C436DF" w:rsidRPr="00836D9F" w:rsidRDefault="00C436DF" w:rsidP="00C436DF">
      <w:pPr>
        <w:snapToGrid w:val="0"/>
        <w:jc w:val="both"/>
        <w:rPr>
          <w:szCs w:val="20"/>
        </w:rPr>
      </w:pPr>
      <w:r w:rsidRPr="00836D9F">
        <w:rPr>
          <w:b/>
          <w:szCs w:val="20"/>
        </w:rPr>
        <w:t>Conclusion</w:t>
      </w:r>
    </w:p>
    <w:p w14:paraId="67A099C9" w14:textId="2AD7FAE0" w:rsidR="00C436DF" w:rsidRPr="00836D9F" w:rsidRDefault="00C436DF" w:rsidP="00C436DF">
      <w:pPr>
        <w:snapToGrid w:val="0"/>
        <w:jc w:val="both"/>
        <w:rPr>
          <w:szCs w:val="20"/>
        </w:rPr>
      </w:pPr>
      <w:r w:rsidRPr="00836D9F">
        <w:rPr>
          <w:szCs w:val="20"/>
        </w:rPr>
        <w:t xml:space="preserve">For the </w:t>
      </w:r>
      <w:r w:rsidRPr="00836D9F">
        <w:rPr>
          <w:iCs/>
          <w:szCs w:val="20"/>
        </w:rPr>
        <w:t xml:space="preserve">Rel-19 Type-I SP codebook refinement for 48, 64, and 128 CSI-RS ports, conditioned in UE capabilities, a UE can be </w:t>
      </w:r>
      <w:r w:rsidRPr="00836D9F">
        <w:rPr>
          <w:szCs w:val="20"/>
        </w:rPr>
        <w:t>configured with either the group-based hard CBSR, or the 3-bit SD basis group-based scaling factor, or both, or none of the two.</w:t>
      </w:r>
    </w:p>
    <w:p w14:paraId="173894D4" w14:textId="77777777" w:rsidR="00C436DF" w:rsidRPr="00836D9F" w:rsidRDefault="00C436DF" w:rsidP="00C436DF">
      <w:pPr>
        <w:rPr>
          <w:iCs/>
          <w:lang w:eastAsia="x-none"/>
        </w:rPr>
      </w:pPr>
    </w:p>
    <w:p w14:paraId="3AC03CEA" w14:textId="77777777" w:rsidR="00C436DF" w:rsidRPr="00836D9F" w:rsidRDefault="00C436DF" w:rsidP="00C436DF">
      <w:r w:rsidRPr="00836D9F">
        <w:rPr>
          <w:highlight w:val="green"/>
        </w:rPr>
        <w:t>Agreement</w:t>
      </w:r>
    </w:p>
    <w:p w14:paraId="04AFD272" w14:textId="29DA4616" w:rsidR="00C436DF" w:rsidRPr="00836D9F" w:rsidRDefault="00C436DF" w:rsidP="00C436DF">
      <w:pPr>
        <w:jc w:val="both"/>
        <w:rPr>
          <w:rFonts w:eastAsia="Malgun Gothic"/>
          <w:b/>
          <w:u w:val="single"/>
        </w:rPr>
      </w:pPr>
      <w:r w:rsidRPr="00836D9F">
        <w:rPr>
          <w:rFonts w:eastAsia="Malgun Gothic"/>
        </w:rPr>
        <w:t xml:space="preserve">For the Rel-19 aperiodic standalone CJT calibration reporting, when </w:t>
      </w:r>
      <w:proofErr w:type="spellStart"/>
      <w:r w:rsidRPr="00836D9F">
        <w:rPr>
          <w:rFonts w:eastAsia="Malgun Gothic"/>
        </w:rPr>
        <w:t>ReportQuantity</w:t>
      </w:r>
      <w:proofErr w:type="spellEnd"/>
      <w:r w:rsidRPr="00836D9F">
        <w:rPr>
          <w:rFonts w:eastAsia="Malgun Gothic"/>
        </w:rPr>
        <w:t xml:space="preserve"> is ‘</w:t>
      </w:r>
      <w:proofErr w:type="spellStart"/>
      <w:r w:rsidRPr="00836D9F">
        <w:rPr>
          <w:rFonts w:eastAsia="Malgun Gothic"/>
        </w:rPr>
        <w:t>cjtc</w:t>
      </w:r>
      <w:proofErr w:type="spellEnd"/>
      <w:r w:rsidRPr="00836D9F">
        <w:rPr>
          <w:rFonts w:eastAsia="Malgun Gothic"/>
        </w:rPr>
        <w:t>-P’ (DL/UL phase offset), the selection of P</w:t>
      </w:r>
      <w:r w:rsidRPr="00836D9F">
        <w:rPr>
          <w:rFonts w:eastAsia="Malgun Gothic"/>
          <w:vertAlign w:val="subscript"/>
        </w:rPr>
        <w:t>SRS</w:t>
      </w:r>
      <w:r w:rsidRPr="00836D9F">
        <w:rPr>
          <w:rFonts w:eastAsia="Malgun Gothic"/>
        </w:rPr>
        <w:t>=1 SRS port corresponding to the ‘reference UE antenna port’ (out of available port(s)) is NW-configured via higher-layer (RRC) signalling.</w:t>
      </w:r>
    </w:p>
    <w:p w14:paraId="682903E7" w14:textId="77777777" w:rsidR="00C436DF" w:rsidRPr="00836D9F" w:rsidRDefault="00C436DF" w:rsidP="00C436DF">
      <w:pPr>
        <w:rPr>
          <w:bCs/>
          <w:iCs/>
          <w:lang w:eastAsia="x-none"/>
        </w:rPr>
      </w:pPr>
    </w:p>
    <w:p w14:paraId="0887A05E" w14:textId="77777777" w:rsidR="00C436DF" w:rsidRPr="00836D9F" w:rsidRDefault="00C436DF" w:rsidP="00C436DF">
      <w:pPr>
        <w:jc w:val="both"/>
        <w:rPr>
          <w:rFonts w:eastAsia="Malgun Gothic"/>
          <w:bCs/>
        </w:rPr>
      </w:pPr>
      <w:r w:rsidRPr="00836D9F">
        <w:rPr>
          <w:rFonts w:eastAsia="Malgun Gothic"/>
          <w:bCs/>
          <w:highlight w:val="darkYellow"/>
        </w:rPr>
        <w:t>Working Assumption</w:t>
      </w:r>
    </w:p>
    <w:p w14:paraId="561FFBC1" w14:textId="11C521FC" w:rsidR="00C436DF" w:rsidRPr="00836D9F" w:rsidRDefault="00C436DF" w:rsidP="00C436DF">
      <w:pPr>
        <w:jc w:val="both"/>
        <w:rPr>
          <w:rFonts w:eastAsia="Malgun Gothic"/>
        </w:rPr>
      </w:pPr>
      <w:r w:rsidRPr="00836D9F">
        <w:rPr>
          <w:rFonts w:eastAsia="Malgun Gothic"/>
        </w:rPr>
        <w:t xml:space="preserve">For the Rel-19 aperiodic standalone CJT calibration reporting, when </w:t>
      </w:r>
      <w:proofErr w:type="spellStart"/>
      <w:r w:rsidRPr="00836D9F">
        <w:rPr>
          <w:rFonts w:eastAsia="Malgun Gothic"/>
        </w:rPr>
        <w:t>ReportQuantity</w:t>
      </w:r>
      <w:proofErr w:type="spellEnd"/>
      <w:r w:rsidRPr="00836D9F">
        <w:rPr>
          <w:rFonts w:eastAsia="Malgun Gothic"/>
        </w:rPr>
        <w:t xml:space="preserve"> is ‘</w:t>
      </w:r>
      <w:proofErr w:type="spellStart"/>
      <w:r w:rsidRPr="00836D9F">
        <w:rPr>
          <w:rFonts w:eastAsia="Malgun Gothic"/>
        </w:rPr>
        <w:t>cjtc</w:t>
      </w:r>
      <w:proofErr w:type="spellEnd"/>
      <w:r w:rsidRPr="00836D9F">
        <w:rPr>
          <w:rFonts w:eastAsia="Malgun Gothic"/>
        </w:rPr>
        <w:t>-P’ (DL/UL phase offset), the configured associated SRS resource can be either periodic, semi-persistent, or aperiodic.</w:t>
      </w:r>
    </w:p>
    <w:p w14:paraId="240A1181" w14:textId="77777777" w:rsidR="00C436DF" w:rsidRPr="00836D9F" w:rsidRDefault="00C436DF" w:rsidP="00C436DF">
      <w:pPr>
        <w:rPr>
          <w:iCs/>
          <w:lang w:eastAsia="x-none"/>
        </w:rPr>
      </w:pPr>
    </w:p>
    <w:p w14:paraId="52B57E5D" w14:textId="77777777" w:rsidR="00C436DF" w:rsidRPr="00836D9F" w:rsidRDefault="00C436DF" w:rsidP="00C436DF">
      <w:r w:rsidRPr="00836D9F">
        <w:rPr>
          <w:highlight w:val="green"/>
        </w:rPr>
        <w:t>Agreement</w:t>
      </w:r>
    </w:p>
    <w:p w14:paraId="20559CCC" w14:textId="40C09842" w:rsidR="00C436DF" w:rsidRPr="00836D9F" w:rsidRDefault="00C436DF" w:rsidP="00C436DF">
      <w:pPr>
        <w:snapToGrid w:val="0"/>
        <w:rPr>
          <w:rFonts w:eastAsia="Calibri"/>
          <w:szCs w:val="20"/>
          <w:lang w:eastAsia="zh-CN"/>
        </w:rPr>
      </w:pPr>
      <w:r w:rsidRPr="00836D9F">
        <w:rPr>
          <w:rFonts w:eastAsia="Calibri"/>
          <w:szCs w:val="20"/>
        </w:rPr>
        <w:t xml:space="preserve">For the Rel-19 aperiodic standalone CJT calibration reporting, regarding the resolution </w:t>
      </w:r>
      <w:r w:rsidRPr="00836D9F">
        <w:rPr>
          <w:rFonts w:eastAsia="Calibri"/>
          <w:szCs w:val="20"/>
          <w:lang w:eastAsia="zh-CN"/>
        </w:rPr>
        <w:t xml:space="preserve">for delay offset reporting </w:t>
      </w:r>
      <w:proofErr w:type="spellStart"/>
      <w:r w:rsidRPr="00836D9F">
        <w:rPr>
          <w:rFonts w:eastAsia="Calibri"/>
          <w:szCs w:val="20"/>
        </w:rPr>
        <w:t>D</w:t>
      </w:r>
      <w:r w:rsidRPr="00836D9F">
        <w:rPr>
          <w:rFonts w:eastAsia="Calibri"/>
          <w:szCs w:val="20"/>
          <w:vertAlign w:val="subscript"/>
        </w:rPr>
        <w:t>n,offset</w:t>
      </w:r>
      <w:proofErr w:type="spellEnd"/>
      <w:r w:rsidRPr="00836D9F">
        <w:rPr>
          <w:rFonts w:eastAsia="Calibri"/>
          <w:szCs w:val="20"/>
        </w:rPr>
        <w:t xml:space="preserve">, additionally support </w:t>
      </w:r>
      <w:r w:rsidRPr="00836D9F">
        <w:rPr>
          <w:rFonts w:eastAsia="Calibri"/>
          <w:szCs w:val="20"/>
          <w:lang w:eastAsia="zh-CN"/>
        </w:rPr>
        <w:t>M</w:t>
      </w:r>
      <w:r w:rsidRPr="00836D9F">
        <w:rPr>
          <w:rFonts w:eastAsia="Calibri"/>
          <w:szCs w:val="20"/>
          <w:vertAlign w:val="subscript"/>
          <w:lang w:eastAsia="zh-CN"/>
        </w:rPr>
        <w:t>D</w:t>
      </w:r>
      <w:r w:rsidRPr="00836D9F">
        <w:rPr>
          <w:rFonts w:eastAsia="Calibri"/>
          <w:szCs w:val="20"/>
          <w:lang w:eastAsia="zh-CN"/>
        </w:rPr>
        <w:t xml:space="preserve"> = {128, 256}.</w:t>
      </w:r>
    </w:p>
    <w:p w14:paraId="0F6D01A0" w14:textId="77777777" w:rsidR="00C436DF" w:rsidRPr="00836D9F" w:rsidRDefault="00C436DF" w:rsidP="00C436DF">
      <w:pPr>
        <w:snapToGrid w:val="0"/>
        <w:rPr>
          <w:rFonts w:eastAsia="Calibri"/>
          <w:szCs w:val="20"/>
          <w:lang w:eastAsia="zh-CN"/>
        </w:rPr>
      </w:pPr>
    </w:p>
    <w:p w14:paraId="6E041F4A" w14:textId="77777777" w:rsidR="00C436DF" w:rsidRPr="00836D9F" w:rsidRDefault="00C436DF" w:rsidP="00C436DF">
      <w:r w:rsidRPr="00836D9F">
        <w:rPr>
          <w:highlight w:val="green"/>
        </w:rPr>
        <w:t>Agreement</w:t>
      </w:r>
    </w:p>
    <w:p w14:paraId="3C807E40" w14:textId="77777777" w:rsidR="00C436DF" w:rsidRPr="00836D9F" w:rsidRDefault="00C436DF" w:rsidP="00C436DF">
      <w:pPr>
        <w:snapToGrid w:val="0"/>
        <w:jc w:val="both"/>
        <w:rPr>
          <w:bCs/>
          <w:szCs w:val="20"/>
          <w:lang w:eastAsia="zh-CN"/>
        </w:rPr>
      </w:pPr>
      <w:r w:rsidRPr="00836D9F">
        <w:rPr>
          <w:bCs/>
          <w:szCs w:val="20"/>
          <w:lang w:eastAsia="zh-CN"/>
        </w:rPr>
        <w:t xml:space="preserve">For the Rel-19 aperiodic standalone CJT calibration reporting, when </w:t>
      </w:r>
      <w:proofErr w:type="spellStart"/>
      <w:r w:rsidRPr="00836D9F">
        <w:rPr>
          <w:bCs/>
          <w:szCs w:val="20"/>
          <w:lang w:eastAsia="zh-CN"/>
        </w:rPr>
        <w:t>ReportQuantity</w:t>
      </w:r>
      <w:proofErr w:type="spellEnd"/>
      <w:r w:rsidRPr="00836D9F">
        <w:rPr>
          <w:bCs/>
          <w:szCs w:val="20"/>
          <w:lang w:eastAsia="zh-CN"/>
        </w:rPr>
        <w:t xml:space="preserve"> is ‘</w:t>
      </w:r>
      <w:proofErr w:type="spellStart"/>
      <w:r w:rsidRPr="00836D9F">
        <w:rPr>
          <w:bCs/>
          <w:szCs w:val="20"/>
          <w:lang w:eastAsia="zh-CN"/>
        </w:rPr>
        <w:t>cjtc</w:t>
      </w:r>
      <w:proofErr w:type="spellEnd"/>
      <w:r w:rsidRPr="00836D9F">
        <w:rPr>
          <w:bCs/>
          <w:szCs w:val="20"/>
          <w:lang w:eastAsia="zh-CN"/>
        </w:rPr>
        <w:t>-P’ (DL/UL phase offset), regarding the support of sub-band reporting (</w:t>
      </w:r>
      <w:r w:rsidRPr="00836D9F">
        <w:rPr>
          <w:rFonts w:ascii="Symbol" w:eastAsia="Malgun Gothic" w:hAnsi="Symbol"/>
          <w:szCs w:val="20"/>
        </w:rPr>
        <w:t></w:t>
      </w:r>
      <w:r w:rsidRPr="00836D9F">
        <w:rPr>
          <w:bCs/>
          <w:szCs w:val="20"/>
          <w:lang w:eastAsia="zh-CN"/>
        </w:rPr>
        <w:t>&gt;1):</w:t>
      </w:r>
    </w:p>
    <w:p w14:paraId="28782EEC" w14:textId="77777777" w:rsidR="00C436DF" w:rsidRPr="00836D9F" w:rsidRDefault="00C436DF" w:rsidP="005734F4">
      <w:pPr>
        <w:numPr>
          <w:ilvl w:val="0"/>
          <w:numId w:val="100"/>
        </w:numPr>
        <w:snapToGrid w:val="0"/>
        <w:contextualSpacing/>
        <w:rPr>
          <w:rFonts w:eastAsia="SimSun"/>
          <w:color w:val="000000"/>
          <w:sz w:val="22"/>
          <w:szCs w:val="20"/>
        </w:rPr>
      </w:pPr>
      <w:r w:rsidRPr="00836D9F">
        <w:rPr>
          <w:rFonts w:eastAsia="SimSun"/>
          <w:szCs w:val="20"/>
        </w:rPr>
        <w:lastRenderedPageBreak/>
        <w:t xml:space="preserve">Denoting the number of reported sub-band phase-offset values </w:t>
      </w:r>
      <w:r w:rsidRPr="00836D9F">
        <w:rPr>
          <w:rFonts w:eastAsia="Calibri"/>
          <w:szCs w:val="20"/>
        </w:rPr>
        <w:t>as N</w:t>
      </w:r>
      <w:r w:rsidRPr="00836D9F">
        <w:rPr>
          <w:rFonts w:eastAsia="Calibri"/>
          <w:szCs w:val="20"/>
          <w:vertAlign w:val="subscript"/>
        </w:rPr>
        <w:t>SB-P</w:t>
      </w:r>
      <w:r w:rsidRPr="00836D9F">
        <w:rPr>
          <w:rFonts w:eastAsia="SimSun"/>
          <w:szCs w:val="20"/>
        </w:rPr>
        <w:t xml:space="preserve">, and the sub-bands are indexed as {0, 1, …, </w:t>
      </w:r>
      <w:r w:rsidRPr="00836D9F">
        <w:rPr>
          <w:rFonts w:eastAsia="Calibri"/>
          <w:szCs w:val="20"/>
        </w:rPr>
        <w:t>N</w:t>
      </w:r>
      <w:r w:rsidRPr="00836D9F">
        <w:rPr>
          <w:rFonts w:eastAsia="Calibri"/>
          <w:szCs w:val="20"/>
          <w:vertAlign w:val="subscript"/>
        </w:rPr>
        <w:t xml:space="preserve">SB-P </w:t>
      </w:r>
      <w:r w:rsidRPr="00836D9F">
        <w:rPr>
          <w:rFonts w:eastAsia="SimSun"/>
          <w:szCs w:val="20"/>
        </w:rPr>
        <w:t xml:space="preserve">–1}, </w:t>
      </w:r>
      <w:r w:rsidRPr="00836D9F">
        <w:rPr>
          <w:rFonts w:eastAsia="Calibri"/>
          <w:szCs w:val="20"/>
        </w:rPr>
        <w:t>support, as a separate UE capability from wideband (</w:t>
      </w:r>
      <w:r w:rsidRPr="00836D9F">
        <w:rPr>
          <w:rFonts w:ascii="Symbol" w:eastAsia="Calibri" w:hAnsi="Symbol"/>
          <w:szCs w:val="20"/>
        </w:rPr>
        <w:t></w:t>
      </w:r>
      <w:r w:rsidRPr="00836D9F">
        <w:rPr>
          <w:rFonts w:eastAsia="Calibri"/>
          <w:szCs w:val="20"/>
        </w:rPr>
        <w:t xml:space="preserve">=1) phase offset reporting, reporting, in one CSI reporting instance, </w:t>
      </w:r>
      <w:r w:rsidRPr="00836D9F">
        <w:rPr>
          <w:rFonts w:eastAsia="Malgun Gothic"/>
          <w:szCs w:val="20"/>
        </w:rPr>
        <w:t>{</w:t>
      </w:r>
      <w:r w:rsidRPr="00836D9F">
        <w:rPr>
          <w:szCs w:val="20"/>
        </w:rPr>
        <w:t>(</w:t>
      </w:r>
      <w:r w:rsidRPr="00836D9F">
        <w:rPr>
          <w:rFonts w:ascii="Symbol" w:hAnsi="Symbol"/>
          <w:szCs w:val="20"/>
        </w:rPr>
        <w:t></w:t>
      </w:r>
      <w:r w:rsidRPr="00836D9F">
        <w:rPr>
          <w:szCs w:val="20"/>
          <w:vertAlign w:val="subscript"/>
        </w:rPr>
        <w:t>n,</w:t>
      </w:r>
      <w:r w:rsidRPr="00836D9F">
        <w:rPr>
          <w:rFonts w:ascii="Symbol" w:hAnsi="Symbol"/>
          <w:szCs w:val="20"/>
          <w:vertAlign w:val="subscript"/>
        </w:rPr>
        <w:t></w:t>
      </w:r>
      <w:r w:rsidRPr="00836D9F">
        <w:rPr>
          <w:szCs w:val="20"/>
        </w:rPr>
        <w:t xml:space="preserve">, </w:t>
      </w:r>
      <w:r w:rsidRPr="00836D9F">
        <w:rPr>
          <w:rFonts w:ascii="Symbol" w:hAnsi="Symbol"/>
          <w:szCs w:val="20"/>
        </w:rPr>
        <w:t></w:t>
      </w:r>
      <w:r w:rsidRPr="00836D9F">
        <w:rPr>
          <w:szCs w:val="20"/>
          <w:vertAlign w:val="subscript"/>
        </w:rPr>
        <w:t>n,</w:t>
      </w:r>
      <w:r w:rsidRPr="00836D9F">
        <w:rPr>
          <w:rFonts w:ascii="Symbol" w:hAnsi="Symbol"/>
          <w:szCs w:val="20"/>
          <w:vertAlign w:val="subscript"/>
        </w:rPr>
        <w:t></w:t>
      </w:r>
      <w:r w:rsidRPr="00836D9F">
        <w:rPr>
          <w:rFonts w:ascii="Symbol" w:hAnsi="Symbol"/>
          <w:szCs w:val="20"/>
          <w:vertAlign w:val="subscript"/>
        </w:rPr>
        <w:t></w:t>
      </w:r>
      <w:r w:rsidRPr="00836D9F">
        <w:rPr>
          <w:rFonts w:ascii="Symbol" w:hAnsi="Symbol"/>
          <w:szCs w:val="20"/>
          <w:vertAlign w:val="subscript"/>
        </w:rPr>
        <w:t></w:t>
      </w:r>
      <w:r w:rsidRPr="00836D9F">
        <w:rPr>
          <w:rFonts w:ascii="Symbol" w:hAnsi="Symbol"/>
          <w:szCs w:val="20"/>
        </w:rPr>
        <w:t></w:t>
      </w:r>
      <w:r w:rsidRPr="00836D9F">
        <w:rPr>
          <w:rFonts w:ascii="Symbol" w:hAnsi="Symbol"/>
          <w:szCs w:val="20"/>
        </w:rPr>
        <w:t></w:t>
      </w:r>
      <w:r w:rsidRPr="00836D9F">
        <w:rPr>
          <w:rFonts w:ascii="Symbol" w:hAnsi="Symbol"/>
          <w:szCs w:val="20"/>
        </w:rPr>
        <w:t></w:t>
      </w:r>
      <w:r w:rsidRPr="00836D9F">
        <w:rPr>
          <w:szCs w:val="20"/>
          <w:vertAlign w:val="subscript"/>
        </w:rPr>
        <w:t>,</w:t>
      </w:r>
      <w:r w:rsidRPr="00836D9F">
        <w:rPr>
          <w:szCs w:val="20"/>
        </w:rPr>
        <w:t xml:space="preserve"> </w:t>
      </w:r>
      <w:r w:rsidRPr="00836D9F">
        <w:rPr>
          <w:rFonts w:ascii="Symbol" w:hAnsi="Symbol"/>
          <w:szCs w:val="20"/>
        </w:rPr>
        <w:t></w:t>
      </w:r>
      <w:proofErr w:type="spellStart"/>
      <w:r w:rsidRPr="00836D9F">
        <w:rPr>
          <w:szCs w:val="20"/>
          <w:vertAlign w:val="subscript"/>
        </w:rPr>
        <w:t>n,NSB</w:t>
      </w:r>
      <w:proofErr w:type="spellEnd"/>
      <w:r w:rsidRPr="00836D9F">
        <w:rPr>
          <w:szCs w:val="20"/>
          <w:vertAlign w:val="subscript"/>
        </w:rPr>
        <w:t>-P</w:t>
      </w:r>
      <w:r w:rsidRPr="00836D9F">
        <w:rPr>
          <w:rFonts w:ascii="Symbol" w:hAnsi="Symbol"/>
          <w:szCs w:val="20"/>
          <w:vertAlign w:val="subscript"/>
        </w:rPr>
        <w:t></w:t>
      </w:r>
      <w:r w:rsidRPr="00836D9F">
        <w:rPr>
          <w:rFonts w:ascii="Symbol" w:hAnsi="Symbol"/>
          <w:szCs w:val="20"/>
          <w:vertAlign w:val="subscript"/>
        </w:rPr>
        <w:t></w:t>
      </w:r>
      <w:r w:rsidRPr="00836D9F">
        <w:rPr>
          <w:rFonts w:ascii="Symbol" w:hAnsi="Symbol"/>
          <w:szCs w:val="20"/>
          <w:vertAlign w:val="subscript"/>
        </w:rPr>
        <w:t></w:t>
      </w:r>
      <w:r w:rsidRPr="00836D9F">
        <w:rPr>
          <w:szCs w:val="20"/>
        </w:rPr>
        <w:t>), n=0, 1, …, N</w:t>
      </w:r>
      <w:r w:rsidRPr="00836D9F">
        <w:rPr>
          <w:szCs w:val="20"/>
          <w:vertAlign w:val="subscript"/>
        </w:rPr>
        <w:t>TRP</w:t>
      </w:r>
      <w:r w:rsidRPr="00836D9F">
        <w:rPr>
          <w:szCs w:val="20"/>
        </w:rPr>
        <w:t xml:space="preserve"> – 1, </w:t>
      </w:r>
      <w:proofErr w:type="spellStart"/>
      <w:r w:rsidRPr="00836D9F">
        <w:rPr>
          <w:szCs w:val="20"/>
        </w:rPr>
        <w:t>n≠nref</w:t>
      </w:r>
      <w:proofErr w:type="spellEnd"/>
      <w:r w:rsidRPr="00836D9F">
        <w:rPr>
          <w:szCs w:val="20"/>
        </w:rPr>
        <w:t>}</w:t>
      </w:r>
    </w:p>
    <w:p w14:paraId="25ACED20" w14:textId="77777777" w:rsidR="00C436DF" w:rsidRPr="00836D9F" w:rsidRDefault="00C436DF" w:rsidP="005734F4">
      <w:pPr>
        <w:numPr>
          <w:ilvl w:val="1"/>
          <w:numId w:val="100"/>
        </w:numPr>
        <w:snapToGrid w:val="0"/>
        <w:jc w:val="both"/>
        <w:rPr>
          <w:bCs/>
          <w:szCs w:val="20"/>
          <w:lang w:eastAsia="zh-CN"/>
        </w:rPr>
      </w:pPr>
      <w:r w:rsidRPr="00836D9F">
        <w:rPr>
          <w:szCs w:val="20"/>
          <w:lang w:eastAsia="x-none"/>
        </w:rPr>
        <w:t xml:space="preserve">The alphabet for </w:t>
      </w:r>
      <w:r w:rsidRPr="00836D9F">
        <w:rPr>
          <w:rFonts w:ascii="Symbol" w:hAnsi="Symbol"/>
          <w:szCs w:val="20"/>
          <w:lang w:eastAsia="x-none"/>
        </w:rPr>
        <w:t></w:t>
      </w:r>
      <w:r w:rsidRPr="00836D9F">
        <w:rPr>
          <w:szCs w:val="20"/>
          <w:vertAlign w:val="subscript"/>
          <w:lang w:eastAsia="x-none"/>
        </w:rPr>
        <w:t>n,</w:t>
      </w:r>
      <w:r w:rsidRPr="00836D9F">
        <w:rPr>
          <w:rFonts w:ascii="Symbol" w:hAnsi="Symbol"/>
          <w:szCs w:val="20"/>
          <w:vertAlign w:val="subscript"/>
          <w:lang w:eastAsia="x-none"/>
        </w:rPr>
        <w:t></w:t>
      </w:r>
      <w:r w:rsidRPr="00836D9F">
        <w:rPr>
          <w:szCs w:val="20"/>
          <w:vertAlign w:val="subscript"/>
          <w:lang w:eastAsia="x-none"/>
        </w:rPr>
        <w:t xml:space="preserve"> </w:t>
      </w:r>
      <w:r w:rsidRPr="00836D9F">
        <w:rPr>
          <w:szCs w:val="20"/>
          <w:lang w:eastAsia="x-none"/>
        </w:rPr>
        <w:t xml:space="preserve">follows the previously agreed alphabet for </w:t>
      </w:r>
      <w:r w:rsidRPr="00836D9F">
        <w:rPr>
          <w:rFonts w:ascii="Symbol" w:hAnsi="Symbol"/>
          <w:szCs w:val="20"/>
          <w:lang w:eastAsia="x-none"/>
        </w:rPr>
        <w:t></w:t>
      </w:r>
      <w:r w:rsidRPr="00836D9F">
        <w:rPr>
          <w:szCs w:val="20"/>
          <w:lang w:eastAsia="x-none"/>
        </w:rPr>
        <w:t>=1, including the ‘invalid’ state</w:t>
      </w:r>
    </w:p>
    <w:p w14:paraId="7611B2D9" w14:textId="77777777" w:rsidR="00C436DF" w:rsidRPr="00836D9F" w:rsidRDefault="00C436DF" w:rsidP="005734F4">
      <w:pPr>
        <w:numPr>
          <w:ilvl w:val="0"/>
          <w:numId w:val="100"/>
        </w:numPr>
        <w:snapToGrid w:val="0"/>
        <w:jc w:val="both"/>
        <w:rPr>
          <w:bCs/>
          <w:szCs w:val="20"/>
          <w:lang w:eastAsia="zh-CN"/>
        </w:rPr>
      </w:pPr>
      <w:r w:rsidRPr="00836D9F">
        <w:rPr>
          <w:szCs w:val="20"/>
          <w:lang w:eastAsia="x-none"/>
        </w:rPr>
        <w:t xml:space="preserve">FFS: </w:t>
      </w:r>
    </w:p>
    <w:p w14:paraId="200720F3" w14:textId="77777777" w:rsidR="00C436DF" w:rsidRPr="00836D9F" w:rsidRDefault="00C436DF" w:rsidP="005734F4">
      <w:pPr>
        <w:numPr>
          <w:ilvl w:val="1"/>
          <w:numId w:val="100"/>
        </w:numPr>
        <w:snapToGrid w:val="0"/>
        <w:jc w:val="both"/>
        <w:rPr>
          <w:bCs/>
          <w:szCs w:val="20"/>
          <w:lang w:eastAsia="zh-CN"/>
        </w:rPr>
      </w:pPr>
      <w:r w:rsidRPr="00836D9F">
        <w:rPr>
          <w:bCs/>
          <w:szCs w:val="20"/>
          <w:lang w:eastAsia="zh-CN"/>
        </w:rPr>
        <w:t xml:space="preserve">Supported sub-band size(s), e.g. </w:t>
      </w:r>
      <w:r w:rsidRPr="00836D9F">
        <w:rPr>
          <w:color w:val="000000"/>
          <w:szCs w:val="20"/>
          <w:lang w:eastAsia="x-none"/>
        </w:rPr>
        <w:t>following the legacy CSI sub-band definition, vs {1, 2, 4, 8, 16 PRBs}</w:t>
      </w:r>
    </w:p>
    <w:p w14:paraId="4C87D654" w14:textId="77777777" w:rsidR="00C436DF" w:rsidRPr="00836D9F" w:rsidRDefault="00C436DF" w:rsidP="005734F4">
      <w:pPr>
        <w:numPr>
          <w:ilvl w:val="1"/>
          <w:numId w:val="100"/>
        </w:numPr>
        <w:snapToGrid w:val="0"/>
        <w:jc w:val="both"/>
        <w:rPr>
          <w:bCs/>
          <w:szCs w:val="20"/>
          <w:lang w:eastAsia="zh-CN"/>
        </w:rPr>
      </w:pPr>
      <w:r w:rsidRPr="00836D9F">
        <w:rPr>
          <w:szCs w:val="20"/>
          <w:lang w:eastAsia="x-none"/>
        </w:rPr>
        <w:t>Whether the UE performs measurement over the entire configured CSI reporting band W</w:t>
      </w:r>
      <w:r w:rsidRPr="00836D9F">
        <w:rPr>
          <w:szCs w:val="20"/>
          <w:vertAlign w:val="subscript"/>
          <w:lang w:eastAsia="x-none"/>
        </w:rPr>
        <w:t>CSI</w:t>
      </w:r>
    </w:p>
    <w:p w14:paraId="12363C5F" w14:textId="77777777" w:rsidR="00C436DF" w:rsidRPr="00836D9F" w:rsidRDefault="00C436DF" w:rsidP="005734F4">
      <w:pPr>
        <w:numPr>
          <w:ilvl w:val="1"/>
          <w:numId w:val="100"/>
        </w:numPr>
        <w:snapToGrid w:val="0"/>
        <w:jc w:val="both"/>
        <w:rPr>
          <w:bCs/>
          <w:szCs w:val="20"/>
          <w:lang w:eastAsia="zh-CN"/>
        </w:rPr>
      </w:pPr>
      <w:r w:rsidRPr="00836D9F">
        <w:rPr>
          <w:szCs w:val="20"/>
          <w:lang w:eastAsia="x-none"/>
        </w:rPr>
        <w:t xml:space="preserve">If needed, mechanism to limit CSI reporting overhead (e.g. maximum </w:t>
      </w:r>
      <w:r w:rsidRPr="00836D9F">
        <w:rPr>
          <w:rFonts w:eastAsia="Calibri"/>
          <w:szCs w:val="20"/>
          <w:lang w:eastAsia="x-none"/>
        </w:rPr>
        <w:t>N</w:t>
      </w:r>
      <w:r w:rsidRPr="00836D9F">
        <w:rPr>
          <w:rFonts w:eastAsia="Calibri"/>
          <w:szCs w:val="20"/>
          <w:vertAlign w:val="subscript"/>
          <w:lang w:eastAsia="x-none"/>
        </w:rPr>
        <w:t>SB-P</w:t>
      </w:r>
      <w:r w:rsidRPr="00836D9F">
        <w:rPr>
          <w:szCs w:val="20"/>
          <w:lang w:eastAsia="x-none"/>
        </w:rPr>
        <w:t xml:space="preserve">)  </w:t>
      </w:r>
    </w:p>
    <w:p w14:paraId="45B6B28C" w14:textId="77777777" w:rsidR="00C436DF" w:rsidRPr="00836D9F" w:rsidRDefault="00C436DF" w:rsidP="005734F4">
      <w:pPr>
        <w:numPr>
          <w:ilvl w:val="1"/>
          <w:numId w:val="100"/>
        </w:numPr>
        <w:snapToGrid w:val="0"/>
        <w:rPr>
          <w:bCs/>
          <w:szCs w:val="20"/>
          <w:lang w:eastAsia="zh-CN"/>
        </w:rPr>
      </w:pPr>
      <w:r w:rsidRPr="00836D9F">
        <w:rPr>
          <w:bCs/>
          <w:szCs w:val="20"/>
          <w:lang w:eastAsia="zh-CN"/>
        </w:rPr>
        <w:t>If needed, configuration of whether the CSI-RSs are MRT-beamformed in frequency-domain or not</w:t>
      </w:r>
    </w:p>
    <w:p w14:paraId="0CEC7AE1" w14:textId="77777777" w:rsidR="00C436DF" w:rsidRPr="00836D9F" w:rsidRDefault="00C436DF" w:rsidP="00C436DF">
      <w:pPr>
        <w:snapToGrid w:val="0"/>
        <w:jc w:val="both"/>
        <w:rPr>
          <w:bCs/>
          <w:szCs w:val="20"/>
          <w:lang w:eastAsia="zh-CN"/>
        </w:rPr>
      </w:pPr>
      <w:r w:rsidRPr="00836D9F">
        <w:rPr>
          <w:bCs/>
          <w:szCs w:val="20"/>
          <w:lang w:eastAsia="zh-CN"/>
        </w:rPr>
        <w:t>Note: UE is not required to perform DO/FO compensation for sub-band phase offset calculation</w:t>
      </w:r>
    </w:p>
    <w:p w14:paraId="6732D14B" w14:textId="73C076B7" w:rsidR="00C436DF" w:rsidRPr="00836D9F" w:rsidRDefault="00C436DF" w:rsidP="00C436DF">
      <w:pPr>
        <w:snapToGrid w:val="0"/>
        <w:jc w:val="both"/>
        <w:rPr>
          <w:bCs/>
          <w:szCs w:val="20"/>
          <w:lang w:eastAsia="zh-CN"/>
        </w:rPr>
      </w:pPr>
      <w:r w:rsidRPr="00836D9F">
        <w:rPr>
          <w:bCs/>
          <w:szCs w:val="20"/>
          <w:lang w:eastAsia="zh-CN"/>
        </w:rPr>
        <w:t xml:space="preserve">Note: There is a source </w:t>
      </w:r>
      <w:hyperlink r:id="rId1010" w:history="1">
        <w:r w:rsidR="00662FF2">
          <w:rPr>
            <w:rStyle w:val="Hyperlink"/>
            <w:bCs/>
            <w:szCs w:val="20"/>
            <w:lang w:eastAsia="zh-CN"/>
          </w:rPr>
          <w:t>R1-2407184</w:t>
        </w:r>
      </w:hyperlink>
      <w:r w:rsidRPr="00836D9F">
        <w:rPr>
          <w:bCs/>
          <w:szCs w:val="20"/>
          <w:lang w:eastAsia="zh-CN"/>
        </w:rPr>
        <w:t xml:space="preserve"> showing for frequency-domain-MRT-</w:t>
      </w:r>
      <w:proofErr w:type="spellStart"/>
      <w:r w:rsidRPr="00836D9F">
        <w:rPr>
          <w:bCs/>
          <w:szCs w:val="20"/>
          <w:lang w:eastAsia="zh-CN"/>
        </w:rPr>
        <w:t>precoded</w:t>
      </w:r>
      <w:proofErr w:type="spellEnd"/>
      <w:r w:rsidRPr="00836D9F">
        <w:rPr>
          <w:bCs/>
          <w:szCs w:val="20"/>
          <w:lang w:eastAsia="zh-CN"/>
        </w:rPr>
        <w:t xml:space="preserve"> CSI-RSs, inter-TRP phase has a linear rotation in frequency-domain, and is associated with a single delay component.</w:t>
      </w:r>
    </w:p>
    <w:p w14:paraId="239415FF" w14:textId="77777777" w:rsidR="00C436DF" w:rsidRPr="00836D9F" w:rsidRDefault="00C436DF" w:rsidP="00C436DF">
      <w:pPr>
        <w:snapToGrid w:val="0"/>
        <w:jc w:val="both"/>
        <w:rPr>
          <w:bCs/>
          <w:szCs w:val="20"/>
          <w:lang w:eastAsia="zh-CN"/>
        </w:rPr>
      </w:pPr>
    </w:p>
    <w:p w14:paraId="379DEEFF" w14:textId="77777777" w:rsidR="00C436DF" w:rsidRPr="00836D9F" w:rsidRDefault="00C436DF" w:rsidP="00C436DF">
      <w:r w:rsidRPr="00836D9F">
        <w:rPr>
          <w:highlight w:val="green"/>
        </w:rPr>
        <w:t>Agreement</w:t>
      </w:r>
    </w:p>
    <w:p w14:paraId="07B9A6DB" w14:textId="17AEB86E" w:rsidR="00C436DF" w:rsidRPr="00836D9F" w:rsidRDefault="00C436DF" w:rsidP="00C436DF">
      <w:pPr>
        <w:snapToGrid w:val="0"/>
        <w:jc w:val="both"/>
        <w:rPr>
          <w:iCs/>
          <w:szCs w:val="20"/>
          <w:lang w:eastAsia="x-none"/>
        </w:rPr>
      </w:pPr>
      <w:r w:rsidRPr="00836D9F">
        <w:rPr>
          <w:iCs/>
          <w:szCs w:val="20"/>
        </w:rPr>
        <w:t>For the 3-bit scaling scheme for Type-I SP codebook, support, in addition, (X</w:t>
      </w:r>
      <w:r w:rsidRPr="00836D9F">
        <w:rPr>
          <w:iCs/>
          <w:szCs w:val="20"/>
          <w:vertAlign w:val="subscript"/>
        </w:rPr>
        <w:t>1</w:t>
      </w:r>
      <w:r w:rsidRPr="00836D9F">
        <w:rPr>
          <w:iCs/>
          <w:szCs w:val="20"/>
        </w:rPr>
        <w:t>, X</w:t>
      </w:r>
      <w:r w:rsidRPr="00836D9F">
        <w:rPr>
          <w:iCs/>
          <w:szCs w:val="20"/>
          <w:vertAlign w:val="subscript"/>
        </w:rPr>
        <w:t>2</w:t>
      </w:r>
      <w:r w:rsidRPr="00836D9F">
        <w:rPr>
          <w:iCs/>
          <w:szCs w:val="20"/>
        </w:rPr>
        <w:t>)=(8,1).</w:t>
      </w:r>
    </w:p>
    <w:p w14:paraId="7842D44E" w14:textId="77777777" w:rsidR="00C436DF" w:rsidRPr="00836D9F" w:rsidRDefault="00C436DF" w:rsidP="00C436DF">
      <w:pPr>
        <w:snapToGrid w:val="0"/>
        <w:rPr>
          <w:rFonts w:eastAsia="Calibri"/>
          <w:szCs w:val="20"/>
          <w:lang w:eastAsia="zh-CN"/>
        </w:rPr>
      </w:pPr>
    </w:p>
    <w:p w14:paraId="6A6D7B6A" w14:textId="77777777" w:rsidR="00C436DF" w:rsidRPr="00836D9F" w:rsidRDefault="00C436DF" w:rsidP="00C436DF">
      <w:r w:rsidRPr="00836D9F">
        <w:rPr>
          <w:highlight w:val="green"/>
        </w:rPr>
        <w:t>Agreement</w:t>
      </w:r>
    </w:p>
    <w:p w14:paraId="0B7DEC29" w14:textId="24E60484" w:rsidR="00C436DF" w:rsidRPr="00836D9F" w:rsidRDefault="00C436DF" w:rsidP="00C436DF">
      <w:pPr>
        <w:snapToGrid w:val="0"/>
        <w:rPr>
          <w:iCs/>
          <w:sz w:val="16"/>
        </w:rPr>
      </w:pPr>
      <w:r w:rsidRPr="00836D9F">
        <w:rPr>
          <w:iCs/>
          <w:szCs w:val="20"/>
        </w:rPr>
        <w:t>For the Rel-19 CRI-based CSI refinement for up to 128 CSI-RS ports, support resource-specific RI restriction.</w:t>
      </w:r>
    </w:p>
    <w:p w14:paraId="78D99617" w14:textId="77777777" w:rsidR="00C436DF" w:rsidRPr="00836D9F" w:rsidRDefault="00C436DF" w:rsidP="00C436DF">
      <w:pPr>
        <w:rPr>
          <w:iCs/>
          <w:lang w:eastAsia="x-none"/>
        </w:rPr>
      </w:pPr>
    </w:p>
    <w:p w14:paraId="27480A68" w14:textId="77777777" w:rsidR="00C436DF" w:rsidRPr="00836D9F" w:rsidRDefault="00C436DF" w:rsidP="00C436DF">
      <w:r w:rsidRPr="00836D9F">
        <w:rPr>
          <w:highlight w:val="green"/>
        </w:rPr>
        <w:t>Agreement</w:t>
      </w:r>
    </w:p>
    <w:p w14:paraId="5168B206" w14:textId="403E077D" w:rsidR="00C436DF" w:rsidRPr="00836D9F" w:rsidRDefault="00C436DF" w:rsidP="00C436DF">
      <w:pPr>
        <w:snapToGrid w:val="0"/>
        <w:jc w:val="both"/>
        <w:rPr>
          <w:b/>
          <w:szCs w:val="20"/>
          <w:u w:val="single"/>
        </w:rPr>
      </w:pPr>
      <w:r w:rsidRPr="00836D9F">
        <w:rPr>
          <w:iCs/>
          <w:szCs w:val="20"/>
        </w:rPr>
        <w:t>For the Rel-19 CRI-based CSI refinement for up to 128 CSI-RS ports,</w:t>
      </w:r>
      <w:r w:rsidRPr="00836D9F">
        <w:rPr>
          <w:rFonts w:eastAsia="Malgun Gothic" w:cs="Calibri"/>
          <w:szCs w:val="20"/>
        </w:rPr>
        <w:t xml:space="preserve"> O</w:t>
      </w:r>
      <w:r w:rsidRPr="00836D9F">
        <w:rPr>
          <w:rFonts w:eastAsia="Malgun Gothic" w:cs="Calibri"/>
          <w:szCs w:val="20"/>
          <w:vertAlign w:val="subscript"/>
        </w:rPr>
        <w:t>CPU</w:t>
      </w:r>
      <w:r w:rsidRPr="00836D9F">
        <w:rPr>
          <w:rFonts w:eastAsia="Malgun Gothic" w:cs="Calibri"/>
          <w:szCs w:val="20"/>
        </w:rPr>
        <w:t xml:space="preserve"> = K</w:t>
      </w:r>
      <w:r w:rsidRPr="00836D9F">
        <w:rPr>
          <w:rFonts w:eastAsia="Malgun Gothic" w:cs="Calibri"/>
          <w:szCs w:val="20"/>
          <w:vertAlign w:val="subscript"/>
        </w:rPr>
        <w:t>S.</w:t>
      </w:r>
    </w:p>
    <w:p w14:paraId="38826DFE" w14:textId="77777777" w:rsidR="00C436DF" w:rsidRPr="00836D9F" w:rsidRDefault="00C436DF" w:rsidP="00C436DF">
      <w:pPr>
        <w:rPr>
          <w:iCs/>
          <w:lang w:eastAsia="x-none"/>
        </w:rPr>
      </w:pPr>
    </w:p>
    <w:p w14:paraId="22604367" w14:textId="77777777" w:rsidR="00C436DF" w:rsidRPr="00836D9F" w:rsidRDefault="00C436DF" w:rsidP="006051B1">
      <w:pPr>
        <w:rPr>
          <w:iCs/>
          <w:lang w:eastAsia="x-none"/>
        </w:rPr>
      </w:pPr>
    </w:p>
    <w:p w14:paraId="155205C2" w14:textId="73B89B2B" w:rsidR="004F071A" w:rsidRPr="00836D9F" w:rsidRDefault="00776337" w:rsidP="004F071A">
      <w:pPr>
        <w:rPr>
          <w:iCs/>
          <w:lang w:eastAsia="x-none"/>
        </w:rPr>
      </w:pPr>
      <w:hyperlink r:id="rId1011" w:history="1">
        <w:r w:rsidR="00662FF2">
          <w:rPr>
            <w:rStyle w:val="Hyperlink"/>
            <w:iCs/>
            <w:lang w:eastAsia="x-none"/>
          </w:rPr>
          <w:t>R1-2407283</w:t>
        </w:r>
      </w:hyperlink>
      <w:r w:rsidR="004F071A" w:rsidRPr="00836D9F">
        <w:rPr>
          <w:iCs/>
          <w:lang w:eastAsia="x-none"/>
        </w:rPr>
        <w:tab/>
        <w:t>Moderator Summary on Wednesday offline for Rel-19 CSI enhancements</w:t>
      </w:r>
      <w:r w:rsidR="004F071A" w:rsidRPr="00836D9F">
        <w:rPr>
          <w:iCs/>
          <w:lang w:eastAsia="x-none"/>
        </w:rPr>
        <w:tab/>
        <w:t>Moderator (Samsung)</w:t>
      </w:r>
    </w:p>
    <w:p w14:paraId="417CF7ED" w14:textId="4D1EE833" w:rsidR="006051B1" w:rsidRPr="00836D9F" w:rsidRDefault="00776337" w:rsidP="006051B1">
      <w:pPr>
        <w:rPr>
          <w:b/>
          <w:bCs/>
          <w:iCs/>
          <w:lang w:eastAsia="x-none"/>
        </w:rPr>
      </w:pPr>
      <w:hyperlink r:id="rId1012" w:history="1">
        <w:r w:rsidR="00662FF2">
          <w:rPr>
            <w:rStyle w:val="Hyperlink"/>
            <w:b/>
            <w:bCs/>
            <w:iCs/>
            <w:lang w:eastAsia="x-none"/>
          </w:rPr>
          <w:t>R1-2407280</w:t>
        </w:r>
      </w:hyperlink>
      <w:r w:rsidR="006051B1" w:rsidRPr="00836D9F">
        <w:rPr>
          <w:b/>
          <w:bCs/>
          <w:iCs/>
          <w:lang w:eastAsia="x-none"/>
        </w:rPr>
        <w:tab/>
        <w:t>Moderator Summary#3 on Rel-19 CSI enhancements: Round 3</w:t>
      </w:r>
      <w:r w:rsidR="006051B1" w:rsidRPr="00836D9F">
        <w:rPr>
          <w:b/>
          <w:bCs/>
          <w:iCs/>
          <w:lang w:eastAsia="x-none"/>
        </w:rPr>
        <w:tab/>
        <w:t>Moderator (Samsung)</w:t>
      </w:r>
    </w:p>
    <w:p w14:paraId="5432C0FE" w14:textId="501736FC" w:rsidR="004F071A" w:rsidRPr="00836D9F" w:rsidRDefault="004F071A" w:rsidP="006051B1">
      <w:pPr>
        <w:rPr>
          <w:iCs/>
          <w:lang w:eastAsia="x-none"/>
        </w:rPr>
      </w:pPr>
      <w:r w:rsidRPr="00836D9F">
        <w:rPr>
          <w:iCs/>
          <w:lang w:eastAsia="x-none"/>
        </w:rPr>
        <w:t>From Wednesday session</w:t>
      </w:r>
    </w:p>
    <w:p w14:paraId="24592F84" w14:textId="77777777" w:rsidR="004F071A" w:rsidRPr="00836D9F" w:rsidRDefault="004F071A" w:rsidP="004F071A">
      <w:r w:rsidRPr="00836D9F">
        <w:rPr>
          <w:highlight w:val="green"/>
        </w:rPr>
        <w:t>Agreement</w:t>
      </w:r>
    </w:p>
    <w:p w14:paraId="01FEE8C6" w14:textId="77777777" w:rsidR="004F071A" w:rsidRPr="00836D9F" w:rsidRDefault="004F071A" w:rsidP="004F071A">
      <w:pPr>
        <w:snapToGrid w:val="0"/>
        <w:jc w:val="both"/>
        <w:rPr>
          <w:iCs/>
          <w:szCs w:val="20"/>
        </w:rPr>
      </w:pPr>
      <w:r w:rsidRPr="00836D9F">
        <w:rPr>
          <w:szCs w:val="20"/>
        </w:rPr>
        <w:t xml:space="preserve">For the </w:t>
      </w:r>
      <w:r w:rsidRPr="00836D9F">
        <w:rPr>
          <w:iCs/>
          <w:szCs w:val="20"/>
        </w:rPr>
        <w:t xml:space="preserve">Rel-19 Type-I SP codebook refinement for 48, 64, and 128 CSI-RS ports, for Scheme-A RI=5-8, the UCI parameters for the selection scheme for the other </w:t>
      </w:r>
      <m:oMath>
        <m:sSub>
          <m:sSubPr>
            <m:ctrlPr>
              <w:rPr>
                <w:rFonts w:ascii="Cambria Math" w:hAnsi="Cambria Math"/>
                <w:i/>
                <w:iCs/>
              </w:rPr>
            </m:ctrlPr>
          </m:sSubPr>
          <m:e>
            <m:r>
              <w:rPr>
                <w:rFonts w:ascii="Cambria Math" w:hAnsi="Cambria Math"/>
                <w:szCs w:val="20"/>
              </w:rPr>
              <m:t>n</m:t>
            </m:r>
          </m:e>
          <m:sub>
            <m:r>
              <w:rPr>
                <w:rFonts w:ascii="Cambria Math" w:hAnsi="Cambria Math"/>
                <w:szCs w:val="20"/>
              </w:rPr>
              <m:t>SDBV</m:t>
            </m:r>
          </m:sub>
        </m:sSub>
      </m:oMath>
      <w:r w:rsidRPr="00836D9F">
        <w:rPr>
          <w:iCs/>
          <w:szCs w:val="20"/>
        </w:rPr>
        <w:t xml:space="preserve"> SD basis vectors (in Part 2 UCI, wideband) are as follows:</w:t>
      </w:r>
    </w:p>
    <w:p w14:paraId="2B349E31" w14:textId="77777777" w:rsidR="004F071A" w:rsidRPr="00836D9F" w:rsidRDefault="004F071A" w:rsidP="005734F4">
      <w:pPr>
        <w:numPr>
          <w:ilvl w:val="0"/>
          <w:numId w:val="100"/>
        </w:numPr>
        <w:snapToGrid w:val="0"/>
        <w:rPr>
          <w:szCs w:val="20"/>
        </w:rPr>
      </w:pPr>
      <w:r w:rsidRPr="00836D9F">
        <w:rPr>
          <w:szCs w:val="20"/>
        </w:rPr>
        <w:t xml:space="preserve">A </w:t>
      </w:r>
      <w:r w:rsidRPr="00836D9F">
        <w:rPr>
          <w:rFonts w:eastAsia="SimSun"/>
          <w:szCs w:val="20"/>
        </w:rPr>
        <w:t>1-bit beam group indicator i</w:t>
      </w:r>
      <w:r w:rsidRPr="00836D9F">
        <w:rPr>
          <w:rFonts w:eastAsia="SimSun"/>
          <w:szCs w:val="20"/>
          <w:vertAlign w:val="subscript"/>
        </w:rPr>
        <w:t>3</w:t>
      </w:r>
      <w:r w:rsidRPr="00836D9F">
        <w:rPr>
          <w:rFonts w:ascii="Cambria Math" w:eastAsia="SimSun" w:hAnsi="Cambria Math" w:cs="Cambria Math"/>
          <w:szCs w:val="20"/>
        </w:rPr>
        <w:t>∈</w:t>
      </w:r>
      <w:r w:rsidRPr="00836D9F">
        <w:rPr>
          <w:rFonts w:eastAsia="SimSun"/>
          <w:szCs w:val="20"/>
        </w:rPr>
        <w:t xml:space="preserve">{0,1} </w:t>
      </w:r>
    </w:p>
    <w:p w14:paraId="1CA5825D" w14:textId="77777777" w:rsidR="004F071A" w:rsidRPr="00836D9F" w:rsidRDefault="004F071A" w:rsidP="005734F4">
      <w:pPr>
        <w:numPr>
          <w:ilvl w:val="0"/>
          <w:numId w:val="100"/>
        </w:numPr>
        <w:snapToGrid w:val="0"/>
        <w:rPr>
          <w:szCs w:val="20"/>
        </w:rPr>
      </w:pPr>
      <w:r w:rsidRPr="00836D9F">
        <w:rPr>
          <w:rFonts w:eastAsia="SimSun"/>
          <w:szCs w:val="20"/>
        </w:rPr>
        <w:t>F</w:t>
      </w:r>
      <w:r w:rsidRPr="00836D9F">
        <w:rPr>
          <w:szCs w:val="20"/>
        </w:rPr>
        <w:t xml:space="preserve">or each of the </w:t>
      </w:r>
      <w:proofErr w:type="spellStart"/>
      <w:r w:rsidRPr="00836D9F">
        <w:rPr>
          <w:i/>
          <w:szCs w:val="20"/>
        </w:rPr>
        <w:t>n</w:t>
      </w:r>
      <w:r w:rsidRPr="00836D9F">
        <w:rPr>
          <w:i/>
          <w:szCs w:val="20"/>
          <w:vertAlign w:val="subscript"/>
        </w:rPr>
        <w:t>SDBV</w:t>
      </w:r>
      <w:proofErr w:type="spellEnd"/>
      <w:r w:rsidRPr="00836D9F">
        <w:rPr>
          <w:szCs w:val="20"/>
        </w:rPr>
        <w:t xml:space="preserve"> other selected SD basis vectors,</w:t>
      </w:r>
    </w:p>
    <w:p w14:paraId="1486FBFC" w14:textId="77777777" w:rsidR="004F071A" w:rsidRPr="00836D9F" w:rsidRDefault="004F071A" w:rsidP="005734F4">
      <w:pPr>
        <w:numPr>
          <w:ilvl w:val="1"/>
          <w:numId w:val="100"/>
        </w:numPr>
        <w:snapToGrid w:val="0"/>
        <w:rPr>
          <w:szCs w:val="20"/>
        </w:rPr>
      </w:pPr>
      <w:r w:rsidRPr="00836D9F">
        <w:rPr>
          <w:szCs w:val="20"/>
        </w:rPr>
        <w:t xml:space="preserve">If </w:t>
      </w:r>
      <w:r w:rsidRPr="00836D9F">
        <w:rPr>
          <w:rFonts w:eastAsia="SimSun"/>
          <w:szCs w:val="20"/>
        </w:rPr>
        <w:t>i</w:t>
      </w:r>
      <w:r w:rsidRPr="00836D9F">
        <w:rPr>
          <w:rFonts w:eastAsia="SimSun"/>
          <w:szCs w:val="20"/>
          <w:vertAlign w:val="subscript"/>
        </w:rPr>
        <w:t>3</w:t>
      </w:r>
      <w:r w:rsidRPr="00836D9F">
        <w:rPr>
          <w:rFonts w:eastAsia="SimSun"/>
          <w:szCs w:val="20"/>
        </w:rPr>
        <w:t>=0:</w:t>
      </w:r>
    </w:p>
    <w:p w14:paraId="197DAFFE" w14:textId="77777777" w:rsidR="004F071A" w:rsidRPr="00836D9F" w:rsidRDefault="00776337" w:rsidP="005734F4">
      <w:pPr>
        <w:numPr>
          <w:ilvl w:val="2"/>
          <w:numId w:val="100"/>
        </w:numPr>
        <w:snapToGrid w:val="0"/>
        <w:rPr>
          <w:szCs w:val="20"/>
        </w:rPr>
      </w:pP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szCs w:val="20"/>
                      </w:rPr>
                      <m:t>log</m:t>
                    </m:r>
                  </m:e>
                  <m:sub>
                    <m:r>
                      <w:rPr>
                        <w:rFonts w:ascii="Cambria Math" w:eastAsia="SimSun" w:hAnsi="Cambria Math"/>
                        <w:szCs w:val="20"/>
                      </w:rPr>
                      <m:t>2</m:t>
                    </m:r>
                  </m:sub>
                </m:sSub>
              </m:fName>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szCs w:val="20"/>
                          </w:rPr>
                          <m:t>N</m:t>
                        </m:r>
                      </m:e>
                      <m:sub>
                        <m:r>
                          <w:rPr>
                            <w:rFonts w:ascii="Cambria Math" w:eastAsia="SimSun" w:hAnsi="Cambria Math"/>
                            <w:szCs w:val="20"/>
                          </w:rPr>
                          <m:t>1</m:t>
                        </m:r>
                      </m:sub>
                    </m:sSub>
                  </m:e>
                </m:d>
              </m:e>
            </m:func>
          </m:e>
        </m:d>
      </m:oMath>
      <w:r w:rsidR="004F071A" w:rsidRPr="00836D9F">
        <w:rPr>
          <w:szCs w:val="20"/>
        </w:rPr>
        <w:t xml:space="preserve">-bit,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szCs w:val="20"/>
                      </w:rPr>
                      <m:t>log</m:t>
                    </m:r>
                  </m:e>
                  <m:sub>
                    <m:r>
                      <w:rPr>
                        <w:rFonts w:ascii="Cambria Math" w:eastAsia="SimSun" w:hAnsi="Cambria Math"/>
                        <w:szCs w:val="20"/>
                      </w:rPr>
                      <m:t>2</m:t>
                    </m:r>
                  </m:sub>
                </m:sSub>
              </m:fName>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szCs w:val="20"/>
                          </w:rPr>
                          <m:t>N</m:t>
                        </m:r>
                      </m:e>
                      <m:sub>
                        <m:r>
                          <w:rPr>
                            <w:rFonts w:ascii="Cambria Math" w:eastAsia="SimSun" w:hAnsi="Cambria Math"/>
                            <w:szCs w:val="20"/>
                          </w:rPr>
                          <m:t>2</m:t>
                        </m:r>
                      </m:sub>
                    </m:sSub>
                  </m:e>
                </m:d>
              </m:e>
            </m:func>
          </m:e>
        </m:d>
      </m:oMath>
      <w:r w:rsidR="004F071A" w:rsidRPr="00836D9F">
        <w:rPr>
          <w:szCs w:val="20"/>
        </w:rPr>
        <w:t xml:space="preserve">-bit,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szCs w:val="20"/>
                      </w:rPr>
                      <m:t>log</m:t>
                    </m:r>
                  </m:e>
                  <m:sub>
                    <m:r>
                      <w:rPr>
                        <w:rFonts w:ascii="Cambria Math" w:eastAsia="SimSun" w:hAnsi="Cambria Math"/>
                        <w:szCs w:val="20"/>
                      </w:rPr>
                      <m:t>2</m:t>
                    </m:r>
                  </m:sub>
                </m:sSub>
              </m:fName>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szCs w:val="20"/>
                          </w:rPr>
                          <m:t>O</m:t>
                        </m:r>
                      </m:e>
                      <m:sub>
                        <m:r>
                          <w:rPr>
                            <w:rFonts w:ascii="Cambria Math" w:eastAsia="SimSun" w:hAnsi="Cambria Math"/>
                            <w:szCs w:val="20"/>
                          </w:rPr>
                          <m:t>2</m:t>
                        </m:r>
                      </m:sub>
                    </m:sSub>
                  </m:e>
                </m:d>
              </m:e>
            </m:func>
          </m:e>
        </m:d>
      </m:oMath>
      <w:r w:rsidR="004F071A" w:rsidRPr="00836D9F">
        <w:rPr>
          <w:rFonts w:eastAsia="SimSun"/>
          <w:szCs w:val="20"/>
        </w:rPr>
        <w:t>-bit</w:t>
      </w:r>
      <w:r w:rsidR="004F071A" w:rsidRPr="00836D9F">
        <w:rPr>
          <w:szCs w:val="20"/>
        </w:rPr>
        <w:t xml:space="preserve"> (</w:t>
      </w:r>
      <w:r w:rsidR="004F071A" w:rsidRPr="00836D9F">
        <w:rPr>
          <w:rFonts w:eastAsia="SimSun"/>
          <w:szCs w:val="20"/>
        </w:rPr>
        <w:t>q</w:t>
      </w:r>
      <w:r w:rsidR="004F071A" w:rsidRPr="00836D9F">
        <w:rPr>
          <w:rFonts w:eastAsia="SimSun"/>
          <w:szCs w:val="20"/>
          <w:vertAlign w:val="subscript"/>
        </w:rPr>
        <w:t>2</w:t>
      </w:r>
      <w:r w:rsidR="004F071A" w:rsidRPr="00836D9F">
        <w:rPr>
          <w:szCs w:val="20"/>
        </w:rPr>
        <w:t>) indicators</w:t>
      </w:r>
    </w:p>
    <w:p w14:paraId="05D554A8" w14:textId="77777777" w:rsidR="004F071A" w:rsidRPr="00836D9F" w:rsidRDefault="004F071A" w:rsidP="005734F4">
      <w:pPr>
        <w:numPr>
          <w:ilvl w:val="3"/>
          <w:numId w:val="100"/>
        </w:numPr>
        <w:snapToGrid w:val="0"/>
        <w:rPr>
          <w:szCs w:val="20"/>
        </w:rPr>
      </w:pPr>
      <w:r w:rsidRPr="00836D9F">
        <w:rPr>
          <w:rFonts w:eastAsia="SimSun"/>
          <w:szCs w:val="20"/>
        </w:rPr>
        <w:t>In this case, q</w:t>
      </w:r>
      <w:r w:rsidRPr="00836D9F">
        <w:rPr>
          <w:rFonts w:eastAsia="SimSun"/>
          <w:szCs w:val="20"/>
          <w:vertAlign w:val="subscript"/>
        </w:rPr>
        <w:t>1</w:t>
      </w:r>
      <w:r w:rsidRPr="00836D9F">
        <w:rPr>
          <w:rFonts w:eastAsia="SimSun"/>
          <w:szCs w:val="20"/>
        </w:rPr>
        <w:t xml:space="preserve"> = mod(i</w:t>
      </w:r>
      <w:r w:rsidRPr="00836D9F">
        <w:rPr>
          <w:rFonts w:eastAsia="SimSun"/>
          <w:szCs w:val="20"/>
          <w:vertAlign w:val="subscript"/>
        </w:rPr>
        <w:t>1</w:t>
      </w:r>
      <w:r w:rsidRPr="00836D9F">
        <w:rPr>
          <w:rFonts w:eastAsia="SimSun"/>
          <w:szCs w:val="20"/>
        </w:rPr>
        <w:t>,O</w:t>
      </w:r>
      <w:r w:rsidRPr="00836D9F">
        <w:rPr>
          <w:rFonts w:eastAsia="SimSun"/>
          <w:szCs w:val="20"/>
          <w:vertAlign w:val="subscript"/>
        </w:rPr>
        <w:t>1</w:t>
      </w:r>
      <w:r w:rsidRPr="00836D9F">
        <w:rPr>
          <w:rFonts w:eastAsia="SimSun"/>
          <w:szCs w:val="20"/>
        </w:rPr>
        <w:t xml:space="preserve">) of the first SD basis vector </w:t>
      </w:r>
    </w:p>
    <w:p w14:paraId="641D590B" w14:textId="77777777" w:rsidR="004F071A" w:rsidRPr="00836D9F" w:rsidRDefault="004F071A" w:rsidP="005734F4">
      <w:pPr>
        <w:numPr>
          <w:ilvl w:val="1"/>
          <w:numId w:val="100"/>
        </w:numPr>
        <w:snapToGrid w:val="0"/>
        <w:rPr>
          <w:szCs w:val="20"/>
        </w:rPr>
      </w:pPr>
      <w:r w:rsidRPr="00836D9F">
        <w:rPr>
          <w:szCs w:val="20"/>
        </w:rPr>
        <w:t xml:space="preserve">If </w:t>
      </w:r>
      <w:r w:rsidRPr="00836D9F">
        <w:rPr>
          <w:rFonts w:eastAsia="SimSun"/>
          <w:szCs w:val="20"/>
        </w:rPr>
        <w:t>i</w:t>
      </w:r>
      <w:r w:rsidRPr="00836D9F">
        <w:rPr>
          <w:rFonts w:eastAsia="SimSun"/>
          <w:szCs w:val="20"/>
          <w:vertAlign w:val="subscript"/>
        </w:rPr>
        <w:t>3</w:t>
      </w:r>
      <w:r w:rsidRPr="00836D9F">
        <w:rPr>
          <w:rFonts w:eastAsia="SimSun"/>
          <w:szCs w:val="20"/>
        </w:rPr>
        <w:t>=1:</w:t>
      </w:r>
    </w:p>
    <w:p w14:paraId="54EDD4AF" w14:textId="77777777" w:rsidR="004F071A" w:rsidRPr="00836D9F" w:rsidRDefault="00776337" w:rsidP="005734F4">
      <w:pPr>
        <w:numPr>
          <w:ilvl w:val="2"/>
          <w:numId w:val="100"/>
        </w:numPr>
        <w:snapToGrid w:val="0"/>
        <w:rPr>
          <w:szCs w:val="20"/>
        </w:rPr>
      </w:pP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szCs w:val="20"/>
                      </w:rPr>
                      <m:t>log</m:t>
                    </m:r>
                  </m:e>
                  <m:sub>
                    <m:r>
                      <w:rPr>
                        <w:rFonts w:ascii="Cambria Math" w:eastAsia="SimSun" w:hAnsi="Cambria Math"/>
                        <w:szCs w:val="20"/>
                      </w:rPr>
                      <m:t>2</m:t>
                    </m:r>
                  </m:sub>
                </m:sSub>
              </m:fName>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szCs w:val="20"/>
                          </w:rPr>
                          <m:t>N</m:t>
                        </m:r>
                      </m:e>
                      <m:sub>
                        <m:r>
                          <w:rPr>
                            <w:rFonts w:ascii="Cambria Math" w:eastAsia="SimSun" w:hAnsi="Cambria Math"/>
                            <w:szCs w:val="20"/>
                          </w:rPr>
                          <m:t>1</m:t>
                        </m:r>
                      </m:sub>
                    </m:sSub>
                  </m:e>
                </m:d>
              </m:e>
            </m:func>
          </m:e>
        </m:d>
      </m:oMath>
      <w:r w:rsidR="004F071A" w:rsidRPr="00836D9F">
        <w:rPr>
          <w:szCs w:val="20"/>
        </w:rPr>
        <w:t xml:space="preserve">-bit,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szCs w:val="20"/>
                      </w:rPr>
                      <m:t>log</m:t>
                    </m:r>
                  </m:e>
                  <m:sub>
                    <m:r>
                      <w:rPr>
                        <w:rFonts w:ascii="Cambria Math" w:eastAsia="SimSun" w:hAnsi="Cambria Math"/>
                        <w:szCs w:val="20"/>
                      </w:rPr>
                      <m:t>2</m:t>
                    </m:r>
                  </m:sub>
                </m:sSub>
              </m:fName>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szCs w:val="20"/>
                          </w:rPr>
                          <m:t>N</m:t>
                        </m:r>
                      </m:e>
                      <m:sub>
                        <m:r>
                          <w:rPr>
                            <w:rFonts w:ascii="Cambria Math" w:eastAsia="SimSun" w:hAnsi="Cambria Math"/>
                            <w:szCs w:val="20"/>
                          </w:rPr>
                          <m:t>2</m:t>
                        </m:r>
                      </m:sub>
                    </m:sSub>
                  </m:e>
                </m:d>
              </m:e>
            </m:func>
          </m:e>
        </m:d>
      </m:oMath>
      <w:r w:rsidR="004F071A" w:rsidRPr="00836D9F">
        <w:rPr>
          <w:szCs w:val="20"/>
        </w:rPr>
        <w:t xml:space="preserve">-bit,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szCs w:val="20"/>
                      </w:rPr>
                      <m:t>log</m:t>
                    </m:r>
                  </m:e>
                  <m:sub>
                    <m:r>
                      <w:rPr>
                        <w:rFonts w:ascii="Cambria Math" w:eastAsia="SimSun" w:hAnsi="Cambria Math"/>
                        <w:szCs w:val="20"/>
                      </w:rPr>
                      <m:t>2</m:t>
                    </m:r>
                  </m:sub>
                </m:sSub>
              </m:fName>
              <m:e>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szCs w:val="20"/>
                          </w:rPr>
                          <m:t>O</m:t>
                        </m:r>
                      </m:e>
                      <m:sub>
                        <m:r>
                          <w:rPr>
                            <w:rFonts w:ascii="Cambria Math" w:eastAsia="SimSun" w:hAnsi="Cambria Math"/>
                            <w:szCs w:val="20"/>
                          </w:rPr>
                          <m:t>1</m:t>
                        </m:r>
                      </m:sub>
                    </m:sSub>
                  </m:e>
                </m:d>
              </m:e>
            </m:func>
          </m:e>
        </m:d>
      </m:oMath>
      <w:r w:rsidR="004F071A" w:rsidRPr="00836D9F">
        <w:rPr>
          <w:szCs w:val="20"/>
        </w:rPr>
        <w:t>-bit (</w:t>
      </w:r>
      <w:r w:rsidR="004F071A" w:rsidRPr="00836D9F">
        <w:rPr>
          <w:rFonts w:eastAsia="SimSun"/>
          <w:szCs w:val="20"/>
        </w:rPr>
        <w:t>q</w:t>
      </w:r>
      <w:r w:rsidR="004F071A" w:rsidRPr="00836D9F">
        <w:rPr>
          <w:rFonts w:eastAsia="SimSun"/>
          <w:szCs w:val="20"/>
          <w:vertAlign w:val="subscript"/>
        </w:rPr>
        <w:t>1</w:t>
      </w:r>
      <w:r w:rsidR="004F071A" w:rsidRPr="00836D9F">
        <w:rPr>
          <w:szCs w:val="20"/>
        </w:rPr>
        <w:t>) indicators</w:t>
      </w:r>
      <w:r w:rsidR="004F071A" w:rsidRPr="00836D9F">
        <w:rPr>
          <w:rFonts w:eastAsia="SimSun"/>
          <w:szCs w:val="20"/>
        </w:rPr>
        <w:t xml:space="preserve"> </w:t>
      </w:r>
    </w:p>
    <w:p w14:paraId="430527AC" w14:textId="77777777" w:rsidR="004F071A" w:rsidRPr="00836D9F" w:rsidRDefault="004F071A" w:rsidP="005734F4">
      <w:pPr>
        <w:numPr>
          <w:ilvl w:val="3"/>
          <w:numId w:val="100"/>
        </w:numPr>
        <w:snapToGrid w:val="0"/>
        <w:rPr>
          <w:szCs w:val="20"/>
        </w:rPr>
      </w:pPr>
      <w:r w:rsidRPr="00836D9F">
        <w:rPr>
          <w:rFonts w:eastAsia="SimSun"/>
          <w:szCs w:val="20"/>
        </w:rPr>
        <w:t>In this case, q</w:t>
      </w:r>
      <w:r w:rsidRPr="00836D9F">
        <w:rPr>
          <w:rFonts w:eastAsia="SimSun"/>
          <w:szCs w:val="20"/>
          <w:vertAlign w:val="subscript"/>
        </w:rPr>
        <w:t xml:space="preserve">2 </w:t>
      </w:r>
      <w:r w:rsidRPr="00836D9F">
        <w:rPr>
          <w:rFonts w:eastAsia="SimSun"/>
          <w:szCs w:val="20"/>
        </w:rPr>
        <w:t>= mod(i</w:t>
      </w:r>
      <w:r w:rsidRPr="00836D9F">
        <w:rPr>
          <w:rFonts w:eastAsia="SimSun"/>
          <w:szCs w:val="20"/>
          <w:vertAlign w:val="subscript"/>
        </w:rPr>
        <w:t>2</w:t>
      </w:r>
      <w:r w:rsidRPr="00836D9F">
        <w:rPr>
          <w:rFonts w:eastAsia="SimSun"/>
          <w:szCs w:val="20"/>
        </w:rPr>
        <w:t>,O</w:t>
      </w:r>
      <w:r w:rsidRPr="00836D9F">
        <w:rPr>
          <w:rFonts w:eastAsia="SimSun"/>
          <w:szCs w:val="20"/>
          <w:vertAlign w:val="subscript"/>
        </w:rPr>
        <w:t>2</w:t>
      </w:r>
      <w:r w:rsidRPr="00836D9F">
        <w:rPr>
          <w:rFonts w:eastAsia="SimSun"/>
          <w:szCs w:val="20"/>
        </w:rPr>
        <w:t>) of the first SD basis vector</w:t>
      </w:r>
    </w:p>
    <w:p w14:paraId="37CFD31E" w14:textId="77777777" w:rsidR="004F071A" w:rsidRPr="00836D9F" w:rsidRDefault="004F071A" w:rsidP="004F071A">
      <w:pPr>
        <w:snapToGrid w:val="0"/>
        <w:ind w:left="720"/>
        <w:rPr>
          <w:szCs w:val="20"/>
        </w:rPr>
      </w:pPr>
      <w:r w:rsidRPr="00836D9F">
        <w:rPr>
          <w:szCs w:val="20"/>
        </w:rPr>
        <w:t xml:space="preserve">Note: It is up to the editor how this is captured in the specification </w:t>
      </w:r>
    </w:p>
    <w:p w14:paraId="3AE2F360" w14:textId="77777777" w:rsidR="004F071A" w:rsidRPr="00836D9F" w:rsidRDefault="004F071A" w:rsidP="004F071A">
      <w:pPr>
        <w:snapToGrid w:val="0"/>
        <w:ind w:left="720"/>
        <w:rPr>
          <w:szCs w:val="20"/>
        </w:rPr>
      </w:pPr>
      <w:r w:rsidRPr="00836D9F">
        <w:rPr>
          <w:szCs w:val="20"/>
        </w:rPr>
        <w:t>Note: (q</w:t>
      </w:r>
      <w:r w:rsidRPr="00836D9F">
        <w:rPr>
          <w:szCs w:val="20"/>
          <w:vertAlign w:val="subscript"/>
        </w:rPr>
        <w:t>1</w:t>
      </w:r>
      <w:r w:rsidRPr="00836D9F">
        <w:rPr>
          <w:szCs w:val="20"/>
        </w:rPr>
        <w:t>,q</w:t>
      </w:r>
      <w:r w:rsidRPr="00836D9F">
        <w:rPr>
          <w:szCs w:val="20"/>
          <w:vertAlign w:val="subscript"/>
        </w:rPr>
        <w:t>2</w:t>
      </w:r>
      <w:r w:rsidRPr="00836D9F">
        <w:rPr>
          <w:szCs w:val="20"/>
        </w:rPr>
        <w:t>) is analogous to (q</w:t>
      </w:r>
      <w:r w:rsidRPr="00836D9F">
        <w:rPr>
          <w:szCs w:val="20"/>
          <w:vertAlign w:val="subscript"/>
        </w:rPr>
        <w:t>1</w:t>
      </w:r>
      <w:r w:rsidRPr="00836D9F">
        <w:rPr>
          <w:szCs w:val="20"/>
        </w:rPr>
        <w:t>,q</w:t>
      </w:r>
      <w:r w:rsidRPr="00836D9F">
        <w:rPr>
          <w:szCs w:val="20"/>
          <w:vertAlign w:val="subscript"/>
        </w:rPr>
        <w:t>2</w:t>
      </w:r>
      <w:r w:rsidRPr="00836D9F">
        <w:rPr>
          <w:szCs w:val="20"/>
        </w:rPr>
        <w:t>) for Type-II CSI</w:t>
      </w:r>
    </w:p>
    <w:p w14:paraId="2F9F7CAC" w14:textId="77777777" w:rsidR="004F071A" w:rsidRPr="00836D9F" w:rsidRDefault="004F071A" w:rsidP="004F071A">
      <w:pPr>
        <w:snapToGrid w:val="0"/>
        <w:jc w:val="both"/>
        <w:rPr>
          <w:szCs w:val="20"/>
        </w:rPr>
      </w:pPr>
      <w:r w:rsidRPr="00836D9F">
        <w:rPr>
          <w:szCs w:val="20"/>
        </w:rPr>
        <w:t xml:space="preserve">Note (from previous agreement): </w:t>
      </w:r>
      <w:proofErr w:type="spellStart"/>
      <w:r w:rsidRPr="00836D9F">
        <w:rPr>
          <w:i/>
          <w:szCs w:val="20"/>
        </w:rPr>
        <w:t>n</w:t>
      </w:r>
      <w:r w:rsidRPr="00836D9F">
        <w:rPr>
          <w:i/>
          <w:szCs w:val="20"/>
          <w:vertAlign w:val="subscript"/>
        </w:rPr>
        <w:t>SDBV</w:t>
      </w:r>
      <w:proofErr w:type="spellEnd"/>
      <w:r w:rsidRPr="00836D9F">
        <w:rPr>
          <w:szCs w:val="20"/>
        </w:rPr>
        <w:t>=2 (</w:t>
      </w:r>
      <w:r w:rsidRPr="00836D9F">
        <w:rPr>
          <w:i/>
          <w:szCs w:val="20"/>
        </w:rPr>
        <w:t>v</w:t>
      </w:r>
      <w:r w:rsidRPr="00836D9F">
        <w:rPr>
          <w:szCs w:val="20"/>
        </w:rPr>
        <w:t>=5-6) or 3 (</w:t>
      </w:r>
      <w:r w:rsidRPr="00836D9F">
        <w:rPr>
          <w:i/>
          <w:szCs w:val="20"/>
        </w:rPr>
        <w:t>v</w:t>
      </w:r>
      <w:r w:rsidRPr="00836D9F">
        <w:rPr>
          <w:szCs w:val="20"/>
        </w:rPr>
        <w:t>=7-8)</w:t>
      </w:r>
    </w:p>
    <w:p w14:paraId="147EA150" w14:textId="77777777" w:rsidR="004F071A" w:rsidRPr="00836D9F" w:rsidRDefault="004F071A" w:rsidP="004F071A">
      <w:pPr>
        <w:jc w:val="both"/>
        <w:rPr>
          <w:rFonts w:eastAsia="DengXian"/>
          <w:b/>
          <w:bCs/>
          <w:sz w:val="16"/>
          <w:szCs w:val="20"/>
          <w:highlight w:val="green"/>
          <w:lang w:eastAsia="zh-CN"/>
        </w:rPr>
      </w:pPr>
    </w:p>
    <w:p w14:paraId="0C80AE0D" w14:textId="77777777" w:rsidR="004F071A" w:rsidRPr="00836D9F" w:rsidRDefault="004F071A" w:rsidP="004F071A">
      <w:r w:rsidRPr="00836D9F">
        <w:rPr>
          <w:highlight w:val="green"/>
        </w:rPr>
        <w:t>Agreement</w:t>
      </w:r>
    </w:p>
    <w:p w14:paraId="3ADE636A" w14:textId="77777777" w:rsidR="004F071A" w:rsidRPr="00836D9F" w:rsidRDefault="004F071A" w:rsidP="004F071A">
      <w:pPr>
        <w:snapToGrid w:val="0"/>
        <w:rPr>
          <w:rFonts w:eastAsia="Malgun Gothic" w:cs="Times"/>
          <w:szCs w:val="20"/>
          <w:lang w:eastAsia="ko-KR"/>
        </w:rPr>
      </w:pPr>
      <w:r w:rsidRPr="00836D9F">
        <w:rPr>
          <w:rFonts w:eastAsia="Malgun Gothic" w:cs="Times"/>
          <w:szCs w:val="20"/>
          <w:lang w:eastAsia="ko-KR"/>
        </w:rPr>
        <w:t xml:space="preserve">For the Rel-19 CRI-based CSI refinement for up to 128 CSI-RS ports, regarding UCI omission for the UCI reported </w:t>
      </w:r>
      <w:r w:rsidRPr="00836D9F">
        <w:rPr>
          <w:rFonts w:eastAsia="Malgun Gothic" w:cs="Times"/>
          <w:i/>
          <w:szCs w:val="20"/>
          <w:lang w:eastAsia="ko-KR"/>
        </w:rPr>
        <w:t xml:space="preserve">in CSI part-1, </w:t>
      </w:r>
      <w:r w:rsidRPr="00836D9F">
        <w:rPr>
          <w:iCs/>
          <w:szCs w:val="20"/>
        </w:rPr>
        <w:t>CSI part-1 is either reported entirely or dropped entirely, with the following UCI packing order:</w:t>
      </w:r>
    </w:p>
    <w:p w14:paraId="0098B839" w14:textId="77777777" w:rsidR="004F071A" w:rsidRPr="00836D9F" w:rsidRDefault="004F071A" w:rsidP="00735FD8">
      <w:pPr>
        <w:pStyle w:val="ListParagraph"/>
        <w:numPr>
          <w:ilvl w:val="0"/>
          <w:numId w:val="152"/>
        </w:numPr>
        <w:rPr>
          <w:rFonts w:eastAsia="Malgun Gothic"/>
          <w:iCs/>
          <w:lang w:eastAsia="zh-CN"/>
        </w:rPr>
      </w:pPr>
      <w:r w:rsidRPr="00836D9F">
        <w:rPr>
          <w:lang w:eastAsia="ko-KR"/>
        </w:rPr>
        <w:t xml:space="preserve">CSI part-1 </w:t>
      </w:r>
      <w:r w:rsidRPr="00836D9F">
        <w:t>associated with the first configured CMR among the non-reported M</w:t>
      </w:r>
      <w:r w:rsidRPr="00836D9F">
        <w:rPr>
          <w:vertAlign w:val="subscript"/>
        </w:rPr>
        <w:t>R</w:t>
      </w:r>
      <w:r w:rsidRPr="00836D9F">
        <w:t> CRIs</w:t>
      </w:r>
      <w:r w:rsidRPr="00836D9F">
        <w:rPr>
          <w:lang w:eastAsia="ko-KR"/>
        </w:rPr>
        <w:t xml:space="preserve"> </w:t>
      </w:r>
    </w:p>
    <w:p w14:paraId="7DE00698" w14:textId="77777777" w:rsidR="004F071A" w:rsidRPr="00836D9F" w:rsidRDefault="004F071A" w:rsidP="00735FD8">
      <w:pPr>
        <w:pStyle w:val="ListParagraph"/>
        <w:numPr>
          <w:ilvl w:val="0"/>
          <w:numId w:val="152"/>
        </w:numPr>
        <w:rPr>
          <w:rFonts w:eastAsia="Malgun Gothic"/>
          <w:iCs/>
          <w:lang w:eastAsia="zh-CN"/>
        </w:rPr>
      </w:pPr>
      <w:r w:rsidRPr="00836D9F">
        <w:rPr>
          <w:rFonts w:eastAsia="Malgun Gothic"/>
          <w:iCs/>
          <w:lang w:eastAsia="zh-CN"/>
        </w:rPr>
        <w:t>…</w:t>
      </w:r>
    </w:p>
    <w:p w14:paraId="1669F5A6" w14:textId="77777777" w:rsidR="004F071A" w:rsidRPr="00836D9F" w:rsidRDefault="004F071A" w:rsidP="00735FD8">
      <w:pPr>
        <w:pStyle w:val="ListParagraph"/>
        <w:numPr>
          <w:ilvl w:val="0"/>
          <w:numId w:val="152"/>
        </w:numPr>
        <w:rPr>
          <w:rFonts w:eastAsia="Malgun Gothic"/>
          <w:iCs/>
          <w:lang w:eastAsia="zh-CN"/>
        </w:rPr>
      </w:pPr>
      <w:r w:rsidRPr="00836D9F">
        <w:rPr>
          <w:lang w:eastAsia="ko-KR"/>
        </w:rPr>
        <w:t xml:space="preserve">CSI part-1 </w:t>
      </w:r>
      <w:r w:rsidRPr="00836D9F">
        <w:t>associated with the </w:t>
      </w:r>
      <w:r w:rsidRPr="00836D9F">
        <w:rPr>
          <w:lang w:eastAsia="zh-CN"/>
        </w:rPr>
        <w:t>last</w:t>
      </w:r>
      <w:r w:rsidRPr="00836D9F">
        <w:t xml:space="preserve"> configured CMR among the non-reported M</w:t>
      </w:r>
      <w:r w:rsidRPr="00836D9F">
        <w:rPr>
          <w:vertAlign w:val="subscript"/>
        </w:rPr>
        <w:t>R</w:t>
      </w:r>
      <w:r w:rsidRPr="00836D9F">
        <w:t> CRIs</w:t>
      </w:r>
      <w:r w:rsidRPr="00836D9F">
        <w:rPr>
          <w:lang w:eastAsia="ko-KR"/>
        </w:rPr>
        <w:t xml:space="preserve"> </w:t>
      </w:r>
    </w:p>
    <w:p w14:paraId="7A01AD0E" w14:textId="77777777" w:rsidR="004F071A" w:rsidRPr="00836D9F" w:rsidRDefault="004F071A" w:rsidP="00735FD8">
      <w:pPr>
        <w:pStyle w:val="ListParagraph"/>
        <w:numPr>
          <w:ilvl w:val="0"/>
          <w:numId w:val="152"/>
        </w:numPr>
        <w:rPr>
          <w:rFonts w:eastAsia="Malgun Gothic"/>
          <w:iCs/>
          <w:lang w:eastAsia="zh-CN"/>
        </w:rPr>
      </w:pPr>
      <w:r w:rsidRPr="00836D9F">
        <w:rPr>
          <w:lang w:eastAsia="ko-KR"/>
        </w:rPr>
        <w:t>CSI part-1 of the 1</w:t>
      </w:r>
      <w:r w:rsidRPr="00836D9F">
        <w:rPr>
          <w:vertAlign w:val="superscript"/>
          <w:lang w:eastAsia="ko-KR"/>
        </w:rPr>
        <w:t>st</w:t>
      </w:r>
      <w:r w:rsidRPr="00836D9F">
        <w:rPr>
          <w:lang w:eastAsia="ko-KR"/>
        </w:rPr>
        <w:t xml:space="preserve"> reported CRI, </w:t>
      </w:r>
    </w:p>
    <w:p w14:paraId="2D58E46E" w14:textId="77777777" w:rsidR="004F071A" w:rsidRPr="00836D9F" w:rsidRDefault="004F071A" w:rsidP="00735FD8">
      <w:pPr>
        <w:pStyle w:val="ListParagraph"/>
        <w:numPr>
          <w:ilvl w:val="0"/>
          <w:numId w:val="152"/>
        </w:numPr>
        <w:rPr>
          <w:rFonts w:eastAsia="Malgun Gothic"/>
          <w:iCs/>
          <w:lang w:eastAsia="zh-CN"/>
        </w:rPr>
      </w:pPr>
      <w:r w:rsidRPr="00836D9F">
        <w:rPr>
          <w:rFonts w:eastAsia="Malgun Gothic"/>
          <w:iCs/>
          <w:lang w:eastAsia="zh-CN"/>
        </w:rPr>
        <w:t>…</w:t>
      </w:r>
    </w:p>
    <w:p w14:paraId="46400AA1" w14:textId="77777777" w:rsidR="004F071A" w:rsidRPr="00836D9F" w:rsidRDefault="004F071A" w:rsidP="00735FD8">
      <w:pPr>
        <w:pStyle w:val="ListParagraph"/>
        <w:numPr>
          <w:ilvl w:val="0"/>
          <w:numId w:val="152"/>
        </w:numPr>
        <w:rPr>
          <w:rFonts w:eastAsia="Malgun Gothic"/>
          <w:iCs/>
          <w:lang w:eastAsia="zh-CN"/>
        </w:rPr>
      </w:pPr>
      <w:r w:rsidRPr="00836D9F">
        <w:rPr>
          <w:lang w:eastAsia="ko-KR"/>
        </w:rPr>
        <w:t xml:space="preserve">CSI part-1 of the </w:t>
      </w:r>
      <w:r w:rsidRPr="00836D9F">
        <w:rPr>
          <w:b/>
          <w:bCs/>
        </w:rPr>
        <w:t>(M-M</w:t>
      </w:r>
      <w:r w:rsidRPr="00836D9F">
        <w:rPr>
          <w:b/>
          <w:bCs/>
          <w:vertAlign w:val="subscript"/>
        </w:rPr>
        <w:t>R</w:t>
      </w:r>
      <w:r w:rsidRPr="00836D9F">
        <w:rPr>
          <w:b/>
          <w:bCs/>
        </w:rPr>
        <w:t>)</w:t>
      </w:r>
      <w:proofErr w:type="spellStart"/>
      <w:r w:rsidRPr="00836D9F">
        <w:rPr>
          <w:b/>
          <w:bCs/>
          <w:vertAlign w:val="superscript"/>
        </w:rPr>
        <w:t>th</w:t>
      </w:r>
      <w:proofErr w:type="spellEnd"/>
      <w:r w:rsidRPr="00836D9F">
        <w:rPr>
          <w:b/>
          <w:bCs/>
        </w:rPr>
        <w:t> </w:t>
      </w:r>
      <w:r w:rsidRPr="00836D9F">
        <w:rPr>
          <w:lang w:eastAsia="ko-KR"/>
        </w:rPr>
        <w:t xml:space="preserve">reported CRI, </w:t>
      </w:r>
    </w:p>
    <w:p w14:paraId="221E2C31" w14:textId="77777777" w:rsidR="004F071A" w:rsidRPr="00836D9F" w:rsidRDefault="004F071A" w:rsidP="004F071A">
      <w:r w:rsidRPr="00836D9F">
        <w:rPr>
          <w:highlight w:val="green"/>
        </w:rPr>
        <w:t>Agreement</w:t>
      </w:r>
    </w:p>
    <w:p w14:paraId="0A0AE042" w14:textId="77777777" w:rsidR="004F071A" w:rsidRPr="00836D9F" w:rsidRDefault="004F071A" w:rsidP="004F071A">
      <w:pPr>
        <w:snapToGrid w:val="0"/>
        <w:rPr>
          <w:rFonts w:eastAsia="SimSun"/>
          <w:color w:val="000000"/>
          <w:szCs w:val="20"/>
        </w:rPr>
      </w:pPr>
      <w:r w:rsidRPr="00836D9F">
        <w:rPr>
          <w:bCs/>
          <w:szCs w:val="20"/>
          <w:lang w:eastAsia="zh-CN"/>
        </w:rPr>
        <w:t xml:space="preserve">For the Rel-19 aperiodic standalone CJT calibration reporting, when </w:t>
      </w:r>
      <w:proofErr w:type="spellStart"/>
      <w:r w:rsidRPr="00836D9F">
        <w:rPr>
          <w:bCs/>
          <w:szCs w:val="20"/>
          <w:lang w:eastAsia="zh-CN"/>
        </w:rPr>
        <w:t>ReportQuantity</w:t>
      </w:r>
      <w:proofErr w:type="spellEnd"/>
      <w:r w:rsidRPr="00836D9F">
        <w:rPr>
          <w:bCs/>
          <w:szCs w:val="20"/>
          <w:lang w:eastAsia="zh-CN"/>
        </w:rPr>
        <w:t xml:space="preserve"> is ‘</w:t>
      </w:r>
      <w:proofErr w:type="spellStart"/>
      <w:r w:rsidRPr="00836D9F">
        <w:rPr>
          <w:bCs/>
          <w:szCs w:val="20"/>
          <w:lang w:eastAsia="zh-CN"/>
        </w:rPr>
        <w:t>cjtc</w:t>
      </w:r>
      <w:proofErr w:type="spellEnd"/>
      <w:r w:rsidRPr="00836D9F">
        <w:rPr>
          <w:bCs/>
          <w:szCs w:val="20"/>
          <w:lang w:eastAsia="zh-CN"/>
        </w:rPr>
        <w:t>-P’ (DL/UL phase offset), regarding the support of sub-band reporting (</w:t>
      </w:r>
      <w:r w:rsidRPr="00836D9F">
        <w:rPr>
          <w:rFonts w:ascii="Symbol" w:eastAsia="Malgun Gothic" w:hAnsi="Symbol"/>
          <w:szCs w:val="20"/>
        </w:rPr>
        <w:t></w:t>
      </w:r>
      <w:r w:rsidRPr="00836D9F">
        <w:rPr>
          <w:bCs/>
          <w:szCs w:val="20"/>
          <w:lang w:eastAsia="zh-CN"/>
        </w:rPr>
        <w:t xml:space="preserve">&gt;1) </w:t>
      </w:r>
      <w:r w:rsidRPr="00836D9F">
        <w:rPr>
          <w:rFonts w:eastAsia="Malgun Gothic"/>
          <w:szCs w:val="20"/>
        </w:rPr>
        <w:t>{</w:t>
      </w:r>
      <w:r w:rsidRPr="00836D9F">
        <w:rPr>
          <w:szCs w:val="20"/>
        </w:rPr>
        <w:t>(</w:t>
      </w:r>
      <w:r w:rsidRPr="00836D9F">
        <w:rPr>
          <w:rFonts w:ascii="Symbol" w:hAnsi="Symbol"/>
          <w:szCs w:val="20"/>
        </w:rPr>
        <w:t></w:t>
      </w:r>
      <w:r w:rsidRPr="00836D9F">
        <w:rPr>
          <w:szCs w:val="20"/>
          <w:vertAlign w:val="subscript"/>
        </w:rPr>
        <w:t>n,</w:t>
      </w:r>
      <w:r w:rsidRPr="00836D9F">
        <w:rPr>
          <w:rFonts w:ascii="Symbol" w:hAnsi="Symbol"/>
          <w:szCs w:val="20"/>
          <w:vertAlign w:val="subscript"/>
        </w:rPr>
        <w:t></w:t>
      </w:r>
      <w:r w:rsidRPr="00836D9F">
        <w:rPr>
          <w:szCs w:val="20"/>
        </w:rPr>
        <w:t xml:space="preserve">, </w:t>
      </w:r>
      <w:r w:rsidRPr="00836D9F">
        <w:rPr>
          <w:rFonts w:ascii="Symbol" w:hAnsi="Symbol"/>
          <w:szCs w:val="20"/>
        </w:rPr>
        <w:t></w:t>
      </w:r>
      <w:r w:rsidRPr="00836D9F">
        <w:rPr>
          <w:szCs w:val="20"/>
          <w:vertAlign w:val="subscript"/>
        </w:rPr>
        <w:t>n,</w:t>
      </w:r>
      <w:r w:rsidRPr="00836D9F">
        <w:rPr>
          <w:rFonts w:ascii="Symbol" w:hAnsi="Symbol"/>
          <w:szCs w:val="20"/>
          <w:vertAlign w:val="subscript"/>
        </w:rPr>
        <w:t></w:t>
      </w:r>
      <w:r w:rsidRPr="00836D9F">
        <w:rPr>
          <w:rFonts w:ascii="Symbol" w:hAnsi="Symbol"/>
          <w:szCs w:val="20"/>
          <w:vertAlign w:val="subscript"/>
        </w:rPr>
        <w:t></w:t>
      </w:r>
      <w:r w:rsidRPr="00836D9F">
        <w:rPr>
          <w:rFonts w:ascii="Symbol" w:hAnsi="Symbol"/>
          <w:szCs w:val="20"/>
          <w:vertAlign w:val="subscript"/>
        </w:rPr>
        <w:t></w:t>
      </w:r>
      <w:r w:rsidRPr="00836D9F">
        <w:rPr>
          <w:rFonts w:ascii="Symbol" w:hAnsi="Symbol"/>
          <w:szCs w:val="20"/>
        </w:rPr>
        <w:t></w:t>
      </w:r>
      <w:r w:rsidRPr="00836D9F">
        <w:rPr>
          <w:rFonts w:ascii="Symbol" w:hAnsi="Symbol"/>
          <w:szCs w:val="20"/>
        </w:rPr>
        <w:t></w:t>
      </w:r>
      <w:r w:rsidRPr="00836D9F">
        <w:rPr>
          <w:rFonts w:ascii="Symbol" w:hAnsi="Symbol"/>
          <w:szCs w:val="20"/>
        </w:rPr>
        <w:t></w:t>
      </w:r>
      <w:r w:rsidRPr="00836D9F">
        <w:rPr>
          <w:szCs w:val="20"/>
          <w:vertAlign w:val="subscript"/>
        </w:rPr>
        <w:t>,</w:t>
      </w:r>
      <w:r w:rsidRPr="00836D9F">
        <w:rPr>
          <w:szCs w:val="20"/>
        </w:rPr>
        <w:t xml:space="preserve"> </w:t>
      </w:r>
      <w:r w:rsidRPr="00836D9F">
        <w:rPr>
          <w:rFonts w:ascii="Symbol" w:hAnsi="Symbol"/>
          <w:szCs w:val="20"/>
        </w:rPr>
        <w:t></w:t>
      </w:r>
      <w:proofErr w:type="spellStart"/>
      <w:r w:rsidRPr="00836D9F">
        <w:rPr>
          <w:szCs w:val="20"/>
          <w:vertAlign w:val="subscript"/>
        </w:rPr>
        <w:t>n,NSB</w:t>
      </w:r>
      <w:proofErr w:type="spellEnd"/>
      <w:r w:rsidRPr="00836D9F">
        <w:rPr>
          <w:szCs w:val="20"/>
          <w:vertAlign w:val="subscript"/>
        </w:rPr>
        <w:t>-P</w:t>
      </w:r>
      <w:r w:rsidRPr="00836D9F">
        <w:rPr>
          <w:rFonts w:ascii="Symbol" w:hAnsi="Symbol"/>
          <w:szCs w:val="20"/>
          <w:vertAlign w:val="subscript"/>
        </w:rPr>
        <w:t></w:t>
      </w:r>
      <w:r w:rsidRPr="00836D9F">
        <w:rPr>
          <w:rFonts w:ascii="Symbol" w:hAnsi="Symbol"/>
          <w:szCs w:val="20"/>
          <w:vertAlign w:val="subscript"/>
        </w:rPr>
        <w:t></w:t>
      </w:r>
      <w:r w:rsidRPr="00836D9F">
        <w:rPr>
          <w:rFonts w:ascii="Symbol" w:hAnsi="Symbol"/>
          <w:szCs w:val="20"/>
          <w:vertAlign w:val="subscript"/>
        </w:rPr>
        <w:t></w:t>
      </w:r>
      <w:r w:rsidRPr="00836D9F">
        <w:rPr>
          <w:szCs w:val="20"/>
        </w:rPr>
        <w:t>), n=0, 1, …, N</w:t>
      </w:r>
      <w:r w:rsidRPr="00836D9F">
        <w:rPr>
          <w:szCs w:val="20"/>
          <w:vertAlign w:val="subscript"/>
        </w:rPr>
        <w:t>TRP</w:t>
      </w:r>
      <w:r w:rsidRPr="00836D9F">
        <w:rPr>
          <w:szCs w:val="20"/>
        </w:rPr>
        <w:t xml:space="preserve"> – 1, </w:t>
      </w:r>
      <w:proofErr w:type="spellStart"/>
      <w:r w:rsidRPr="00836D9F">
        <w:rPr>
          <w:szCs w:val="20"/>
        </w:rPr>
        <w:t>n≠nref</w:t>
      </w:r>
      <w:proofErr w:type="spellEnd"/>
      <w:r w:rsidRPr="00836D9F">
        <w:rPr>
          <w:szCs w:val="20"/>
        </w:rPr>
        <w:t>}:</w:t>
      </w:r>
    </w:p>
    <w:p w14:paraId="5E49F08F" w14:textId="77777777" w:rsidR="004F071A" w:rsidRPr="00836D9F" w:rsidRDefault="004F071A" w:rsidP="00735FD8">
      <w:pPr>
        <w:widowControl w:val="0"/>
        <w:numPr>
          <w:ilvl w:val="0"/>
          <w:numId w:val="182"/>
        </w:numPr>
        <w:snapToGrid w:val="0"/>
        <w:rPr>
          <w:szCs w:val="20"/>
          <w:lang w:eastAsia="x-none"/>
        </w:rPr>
      </w:pPr>
      <w:r w:rsidRPr="00836D9F">
        <w:rPr>
          <w:bCs/>
          <w:szCs w:val="20"/>
          <w:lang w:eastAsia="zh-CN"/>
        </w:rPr>
        <w:t>Supported sub-band size(s) {</w:t>
      </w:r>
      <w:r w:rsidRPr="00836D9F">
        <w:rPr>
          <w:bCs/>
          <w:szCs w:val="20"/>
          <w:lang w:eastAsia="x-none"/>
        </w:rPr>
        <w:t>1, 2, 4, 8, 16} PRB</w:t>
      </w:r>
    </w:p>
    <w:p w14:paraId="559E7AB6" w14:textId="55BCD95D" w:rsidR="004F071A" w:rsidRPr="00836D9F" w:rsidRDefault="004F071A" w:rsidP="00735FD8">
      <w:pPr>
        <w:widowControl w:val="0"/>
        <w:numPr>
          <w:ilvl w:val="0"/>
          <w:numId w:val="182"/>
        </w:numPr>
        <w:snapToGrid w:val="0"/>
        <w:rPr>
          <w:szCs w:val="20"/>
          <w:lang w:eastAsia="x-none"/>
        </w:rPr>
      </w:pPr>
      <w:r w:rsidRPr="00836D9F">
        <w:rPr>
          <w:szCs w:val="20"/>
          <w:lang w:eastAsia="x-none"/>
        </w:rPr>
        <w:t>The NW configures, via higher-layer (RRC) signalling, which N</w:t>
      </w:r>
      <w:r w:rsidRPr="00836D9F">
        <w:rPr>
          <w:szCs w:val="20"/>
          <w:vertAlign w:val="subscript"/>
          <w:lang w:eastAsia="x-none"/>
        </w:rPr>
        <w:t>SB-P</w:t>
      </w:r>
      <w:r w:rsidRPr="00836D9F">
        <w:rPr>
          <w:szCs w:val="20"/>
          <w:lang w:eastAsia="x-none"/>
        </w:rPr>
        <w:t xml:space="preserve"> sub-band(s) the UE reports.</w:t>
      </w:r>
    </w:p>
    <w:p w14:paraId="2C20DE36" w14:textId="77777777" w:rsidR="004F071A" w:rsidRPr="00836D9F" w:rsidRDefault="004F071A" w:rsidP="004F071A">
      <w:pPr>
        <w:widowControl w:val="0"/>
        <w:snapToGrid w:val="0"/>
        <w:rPr>
          <w:rFonts w:eastAsia="Malgun Gothic"/>
          <w:b/>
          <w:iCs/>
          <w:sz w:val="18"/>
          <w:szCs w:val="18"/>
        </w:rPr>
      </w:pPr>
    </w:p>
    <w:p w14:paraId="48EBA944" w14:textId="77777777" w:rsidR="004F071A" w:rsidRPr="00836D9F" w:rsidRDefault="004F071A" w:rsidP="004F071A">
      <w:r w:rsidRPr="00836D9F">
        <w:rPr>
          <w:highlight w:val="green"/>
        </w:rPr>
        <w:t>Agreement</w:t>
      </w:r>
    </w:p>
    <w:p w14:paraId="19A73001" w14:textId="77777777" w:rsidR="004F071A" w:rsidRPr="00836D9F" w:rsidRDefault="004F071A" w:rsidP="004F071A">
      <w:pPr>
        <w:snapToGrid w:val="0"/>
        <w:rPr>
          <w:rFonts w:eastAsia="Malgun Gothic" w:cs="Times"/>
          <w:szCs w:val="20"/>
          <w:lang w:eastAsia="ko-KR"/>
        </w:rPr>
      </w:pPr>
      <w:r w:rsidRPr="00836D9F">
        <w:rPr>
          <w:rFonts w:eastAsia="Malgun Gothic" w:cs="Times"/>
          <w:szCs w:val="20"/>
          <w:lang w:eastAsia="ko-KR"/>
        </w:rPr>
        <w:lastRenderedPageBreak/>
        <w:t xml:space="preserve">For the Rel-19 CRI-based CSI refinement for up to 128 CSI-RS ports based on Rel-16 </w:t>
      </w:r>
      <w:proofErr w:type="spellStart"/>
      <w:r w:rsidRPr="00836D9F">
        <w:rPr>
          <w:rFonts w:eastAsia="Malgun Gothic" w:cs="Times"/>
          <w:szCs w:val="20"/>
          <w:lang w:eastAsia="ko-KR"/>
        </w:rPr>
        <w:t>eType</w:t>
      </w:r>
      <w:proofErr w:type="spellEnd"/>
      <w:r w:rsidRPr="00836D9F">
        <w:rPr>
          <w:rFonts w:eastAsia="Malgun Gothic" w:cs="Times"/>
          <w:szCs w:val="20"/>
          <w:lang w:eastAsia="ko-KR"/>
        </w:rPr>
        <w:t xml:space="preserve">-II, regarding UCI omission for the UCI reported </w:t>
      </w:r>
      <w:r w:rsidRPr="00836D9F">
        <w:rPr>
          <w:rFonts w:eastAsia="Malgun Gothic" w:cs="Times"/>
          <w:i/>
          <w:szCs w:val="20"/>
          <w:lang w:eastAsia="ko-KR"/>
        </w:rPr>
        <w:t>in CSI part-2</w:t>
      </w:r>
      <w:r w:rsidRPr="00836D9F">
        <w:rPr>
          <w:rFonts w:eastAsia="Malgun Gothic" w:cs="Times"/>
          <w:szCs w:val="20"/>
          <w:lang w:eastAsia="ko-KR"/>
        </w:rPr>
        <w:t>, other than priority 0 (G0), the UCI packing order and the 2M consecutive priority levels are defined w.r.t the M CRIs (including the non-reported M</w:t>
      </w:r>
      <w:r w:rsidRPr="00836D9F">
        <w:rPr>
          <w:rFonts w:eastAsia="Malgun Gothic" w:cs="Times"/>
          <w:szCs w:val="20"/>
          <w:vertAlign w:val="subscript"/>
          <w:lang w:eastAsia="ko-KR"/>
        </w:rPr>
        <w:t>R</w:t>
      </w:r>
      <w:r w:rsidRPr="00836D9F">
        <w:rPr>
          <w:rFonts w:eastAsia="Malgun Gothic" w:cs="Times"/>
          <w:szCs w:val="20"/>
          <w:lang w:eastAsia="ko-KR"/>
        </w:rPr>
        <w:t xml:space="preserve"> CRIs) as follows:</w:t>
      </w:r>
    </w:p>
    <w:p w14:paraId="3DE9645D" w14:textId="77777777" w:rsidR="004F071A" w:rsidRPr="00836D9F" w:rsidRDefault="004F071A" w:rsidP="00735FD8">
      <w:pPr>
        <w:numPr>
          <w:ilvl w:val="0"/>
          <w:numId w:val="185"/>
        </w:numPr>
        <w:rPr>
          <w:szCs w:val="20"/>
          <w:lang w:eastAsia="ko-KR"/>
        </w:rPr>
      </w:pPr>
      <w:r w:rsidRPr="00836D9F">
        <w:rPr>
          <w:szCs w:val="20"/>
          <w:lang w:eastAsia="ko-KR"/>
        </w:rPr>
        <w:t xml:space="preserve">Consecutive priority levels (higher to lower): </w:t>
      </w:r>
    </w:p>
    <w:p w14:paraId="3DBC20FF" w14:textId="77777777" w:rsidR="004F071A" w:rsidRPr="00836D9F" w:rsidRDefault="004F071A" w:rsidP="00735FD8">
      <w:pPr>
        <w:numPr>
          <w:ilvl w:val="1"/>
          <w:numId w:val="185"/>
        </w:numPr>
        <w:rPr>
          <w:szCs w:val="20"/>
          <w:lang w:eastAsia="ko-KR"/>
        </w:rPr>
      </w:pPr>
      <w:r w:rsidRPr="00836D9F">
        <w:rPr>
          <w:rFonts w:eastAsia="SimSun"/>
          <w:szCs w:val="20"/>
        </w:rPr>
        <w:t>G1 PMI components</w:t>
      </w:r>
      <w:r w:rsidRPr="00836D9F">
        <w:rPr>
          <w:szCs w:val="20"/>
        </w:rPr>
        <w:t> associated with the first configured CMR among the non-reported M</w:t>
      </w:r>
      <w:r w:rsidRPr="00836D9F">
        <w:rPr>
          <w:szCs w:val="20"/>
          <w:vertAlign w:val="subscript"/>
        </w:rPr>
        <w:t>R</w:t>
      </w:r>
      <w:r w:rsidRPr="00836D9F">
        <w:rPr>
          <w:szCs w:val="20"/>
        </w:rPr>
        <w:t> CRIs, </w:t>
      </w:r>
    </w:p>
    <w:p w14:paraId="754AAEF9" w14:textId="77777777" w:rsidR="004F071A" w:rsidRPr="00836D9F" w:rsidRDefault="004F071A" w:rsidP="00735FD8">
      <w:pPr>
        <w:numPr>
          <w:ilvl w:val="1"/>
          <w:numId w:val="185"/>
        </w:numPr>
        <w:rPr>
          <w:szCs w:val="20"/>
          <w:lang w:eastAsia="ko-KR"/>
        </w:rPr>
      </w:pPr>
      <w:r w:rsidRPr="00836D9F">
        <w:rPr>
          <w:rFonts w:eastAsia="SimSun"/>
          <w:szCs w:val="20"/>
        </w:rPr>
        <w:t>G2 PMI components</w:t>
      </w:r>
      <w:r w:rsidRPr="00836D9F">
        <w:rPr>
          <w:szCs w:val="20"/>
        </w:rPr>
        <w:t> associated with the first configured CMR among the non-reported M</w:t>
      </w:r>
      <w:r w:rsidRPr="00836D9F">
        <w:rPr>
          <w:szCs w:val="20"/>
          <w:vertAlign w:val="subscript"/>
        </w:rPr>
        <w:t>R</w:t>
      </w:r>
      <w:r w:rsidRPr="00836D9F">
        <w:rPr>
          <w:szCs w:val="20"/>
        </w:rPr>
        <w:t xml:space="preserve"> CRIs, </w:t>
      </w:r>
    </w:p>
    <w:p w14:paraId="4D278C94" w14:textId="77777777" w:rsidR="004F071A" w:rsidRPr="00836D9F" w:rsidRDefault="004F071A" w:rsidP="00735FD8">
      <w:pPr>
        <w:numPr>
          <w:ilvl w:val="1"/>
          <w:numId w:val="185"/>
        </w:numPr>
        <w:rPr>
          <w:szCs w:val="20"/>
          <w:lang w:eastAsia="ko-KR"/>
        </w:rPr>
      </w:pPr>
      <w:r w:rsidRPr="00836D9F">
        <w:rPr>
          <w:szCs w:val="20"/>
        </w:rPr>
        <w:t>…,</w:t>
      </w:r>
    </w:p>
    <w:p w14:paraId="0148E901" w14:textId="77777777" w:rsidR="004F071A" w:rsidRPr="00836D9F" w:rsidRDefault="004F071A" w:rsidP="00735FD8">
      <w:pPr>
        <w:numPr>
          <w:ilvl w:val="1"/>
          <w:numId w:val="185"/>
        </w:numPr>
        <w:rPr>
          <w:szCs w:val="20"/>
          <w:lang w:eastAsia="ko-KR"/>
        </w:rPr>
      </w:pPr>
      <w:r w:rsidRPr="00836D9F">
        <w:rPr>
          <w:rFonts w:eastAsia="SimSun"/>
          <w:szCs w:val="20"/>
        </w:rPr>
        <w:t>G1 PMI components</w:t>
      </w:r>
      <w:r w:rsidRPr="00836D9F">
        <w:rPr>
          <w:szCs w:val="20"/>
        </w:rPr>
        <w:t> associated with the</w:t>
      </w:r>
      <w:r w:rsidRPr="00836D9F">
        <w:rPr>
          <w:rFonts w:eastAsia="SimSun"/>
          <w:szCs w:val="20"/>
        </w:rPr>
        <w:t> </w:t>
      </w:r>
      <w:r w:rsidRPr="00836D9F">
        <w:rPr>
          <w:szCs w:val="20"/>
        </w:rPr>
        <w:t>last configured CMR</w:t>
      </w:r>
      <w:r w:rsidRPr="00836D9F">
        <w:rPr>
          <w:rFonts w:eastAsia="SimSun"/>
          <w:szCs w:val="20"/>
        </w:rPr>
        <w:t> </w:t>
      </w:r>
      <w:r w:rsidRPr="00836D9F">
        <w:rPr>
          <w:szCs w:val="20"/>
        </w:rPr>
        <w:t>among the non-reported M</w:t>
      </w:r>
      <w:r w:rsidRPr="00836D9F">
        <w:rPr>
          <w:szCs w:val="20"/>
          <w:vertAlign w:val="subscript"/>
        </w:rPr>
        <w:t>R</w:t>
      </w:r>
      <w:r w:rsidRPr="00836D9F">
        <w:rPr>
          <w:szCs w:val="20"/>
        </w:rPr>
        <w:t> CRIs,</w:t>
      </w:r>
      <w:r w:rsidRPr="00836D9F">
        <w:rPr>
          <w:sz w:val="14"/>
          <w:szCs w:val="14"/>
        </w:rPr>
        <w:t> </w:t>
      </w:r>
    </w:p>
    <w:p w14:paraId="651F79AB" w14:textId="77777777" w:rsidR="004F071A" w:rsidRPr="00836D9F" w:rsidRDefault="004F071A" w:rsidP="00735FD8">
      <w:pPr>
        <w:numPr>
          <w:ilvl w:val="1"/>
          <w:numId w:val="185"/>
        </w:numPr>
        <w:rPr>
          <w:szCs w:val="20"/>
          <w:lang w:eastAsia="ko-KR"/>
        </w:rPr>
      </w:pPr>
      <w:r w:rsidRPr="00836D9F">
        <w:rPr>
          <w:rFonts w:eastAsia="SimSun"/>
          <w:szCs w:val="20"/>
        </w:rPr>
        <w:t>G2 PMI components</w:t>
      </w:r>
      <w:r w:rsidRPr="00836D9F">
        <w:rPr>
          <w:szCs w:val="20"/>
        </w:rPr>
        <w:t> associated with the last configured CMR</w:t>
      </w:r>
      <w:r w:rsidRPr="00836D9F">
        <w:rPr>
          <w:rFonts w:eastAsia="SimSun"/>
          <w:szCs w:val="20"/>
        </w:rPr>
        <w:t> </w:t>
      </w:r>
      <w:r w:rsidRPr="00836D9F">
        <w:rPr>
          <w:szCs w:val="20"/>
        </w:rPr>
        <w:t>among the non-reported M</w:t>
      </w:r>
      <w:r w:rsidRPr="00836D9F">
        <w:rPr>
          <w:szCs w:val="20"/>
          <w:vertAlign w:val="subscript"/>
        </w:rPr>
        <w:t>R</w:t>
      </w:r>
      <w:r w:rsidRPr="00836D9F">
        <w:rPr>
          <w:szCs w:val="20"/>
        </w:rPr>
        <w:t xml:space="preserve"> CRIs, </w:t>
      </w:r>
    </w:p>
    <w:p w14:paraId="038B78B5" w14:textId="77777777" w:rsidR="004F071A" w:rsidRPr="00836D9F" w:rsidRDefault="004F071A" w:rsidP="00735FD8">
      <w:pPr>
        <w:numPr>
          <w:ilvl w:val="1"/>
          <w:numId w:val="185"/>
        </w:numPr>
        <w:rPr>
          <w:szCs w:val="20"/>
          <w:lang w:eastAsia="ko-KR"/>
        </w:rPr>
      </w:pPr>
      <w:r w:rsidRPr="00836D9F">
        <w:rPr>
          <w:rFonts w:eastAsia="SimSun"/>
          <w:szCs w:val="20"/>
        </w:rPr>
        <w:t>G1 PMI components</w:t>
      </w:r>
      <w:r w:rsidRPr="00836D9F">
        <w:rPr>
          <w:szCs w:val="20"/>
        </w:rPr>
        <w:t> of the </w:t>
      </w:r>
      <w:r w:rsidRPr="00836D9F">
        <w:rPr>
          <w:rFonts w:eastAsia="SimSun"/>
          <w:szCs w:val="20"/>
        </w:rPr>
        <w:t>1</w:t>
      </w:r>
      <w:r w:rsidRPr="00836D9F">
        <w:rPr>
          <w:rFonts w:eastAsia="SimSun"/>
          <w:szCs w:val="20"/>
          <w:vertAlign w:val="superscript"/>
        </w:rPr>
        <w:t>st</w:t>
      </w:r>
      <w:r w:rsidRPr="00836D9F">
        <w:rPr>
          <w:rFonts w:eastAsia="SimSun"/>
          <w:szCs w:val="20"/>
        </w:rPr>
        <w:t> reported CRI</w:t>
      </w:r>
      <w:r w:rsidRPr="00836D9F">
        <w:rPr>
          <w:szCs w:val="20"/>
        </w:rPr>
        <w:t>, </w:t>
      </w:r>
    </w:p>
    <w:p w14:paraId="18A25FB2" w14:textId="77777777" w:rsidR="004F071A" w:rsidRPr="00836D9F" w:rsidRDefault="004F071A" w:rsidP="00735FD8">
      <w:pPr>
        <w:numPr>
          <w:ilvl w:val="1"/>
          <w:numId w:val="185"/>
        </w:numPr>
        <w:rPr>
          <w:szCs w:val="20"/>
          <w:lang w:eastAsia="ko-KR"/>
        </w:rPr>
      </w:pPr>
      <w:r w:rsidRPr="00836D9F">
        <w:rPr>
          <w:rFonts w:eastAsia="SimSun"/>
          <w:szCs w:val="20"/>
        </w:rPr>
        <w:t>G2 PMI components </w:t>
      </w:r>
      <w:r w:rsidRPr="00836D9F">
        <w:rPr>
          <w:szCs w:val="20"/>
        </w:rPr>
        <w:t>of the </w:t>
      </w:r>
      <w:r w:rsidRPr="00836D9F">
        <w:rPr>
          <w:rFonts w:eastAsia="SimSun"/>
          <w:szCs w:val="20"/>
        </w:rPr>
        <w:t>1</w:t>
      </w:r>
      <w:r w:rsidRPr="00836D9F">
        <w:rPr>
          <w:rFonts w:eastAsia="SimSun"/>
          <w:szCs w:val="20"/>
          <w:vertAlign w:val="superscript"/>
        </w:rPr>
        <w:t>st</w:t>
      </w:r>
      <w:r w:rsidRPr="00836D9F">
        <w:rPr>
          <w:rFonts w:eastAsia="SimSun"/>
          <w:szCs w:val="20"/>
        </w:rPr>
        <w:t> reported CRI</w:t>
      </w:r>
      <w:r w:rsidRPr="00836D9F">
        <w:rPr>
          <w:szCs w:val="20"/>
        </w:rPr>
        <w:t xml:space="preserve">, </w:t>
      </w:r>
    </w:p>
    <w:p w14:paraId="283DDC06" w14:textId="595CC64F" w:rsidR="004F071A" w:rsidRPr="00836D9F" w:rsidRDefault="004F071A" w:rsidP="00735FD8">
      <w:pPr>
        <w:numPr>
          <w:ilvl w:val="1"/>
          <w:numId w:val="185"/>
        </w:numPr>
        <w:rPr>
          <w:szCs w:val="20"/>
          <w:lang w:eastAsia="ko-KR"/>
        </w:rPr>
      </w:pPr>
      <w:r w:rsidRPr="00836D9F">
        <w:rPr>
          <w:szCs w:val="20"/>
        </w:rPr>
        <w:t>…,</w:t>
      </w:r>
    </w:p>
    <w:p w14:paraId="682E9A09" w14:textId="77777777" w:rsidR="004F071A" w:rsidRPr="00836D9F" w:rsidRDefault="004F071A" w:rsidP="00735FD8">
      <w:pPr>
        <w:numPr>
          <w:ilvl w:val="1"/>
          <w:numId w:val="185"/>
        </w:numPr>
        <w:rPr>
          <w:szCs w:val="20"/>
          <w:lang w:eastAsia="ko-KR"/>
        </w:rPr>
      </w:pPr>
      <w:r w:rsidRPr="00836D9F">
        <w:rPr>
          <w:rFonts w:eastAsia="SimSun"/>
          <w:szCs w:val="20"/>
        </w:rPr>
        <w:t>G1 PMI components</w:t>
      </w:r>
      <w:r w:rsidRPr="00836D9F">
        <w:rPr>
          <w:szCs w:val="20"/>
        </w:rPr>
        <w:t> of the </w:t>
      </w:r>
      <w:r w:rsidRPr="00836D9F">
        <w:rPr>
          <w:rFonts w:eastAsia="SimSun"/>
          <w:szCs w:val="20"/>
        </w:rPr>
        <w:t>(M-M</w:t>
      </w:r>
      <w:r w:rsidRPr="00836D9F">
        <w:rPr>
          <w:rFonts w:eastAsia="SimSun"/>
          <w:szCs w:val="20"/>
          <w:vertAlign w:val="subscript"/>
        </w:rPr>
        <w:t>R</w:t>
      </w:r>
      <w:r w:rsidRPr="00836D9F">
        <w:rPr>
          <w:rFonts w:eastAsia="SimSun"/>
          <w:szCs w:val="20"/>
        </w:rPr>
        <w:t>)</w:t>
      </w:r>
      <w:proofErr w:type="spellStart"/>
      <w:r w:rsidRPr="00836D9F">
        <w:rPr>
          <w:rFonts w:eastAsia="SimSun"/>
          <w:szCs w:val="20"/>
          <w:vertAlign w:val="superscript"/>
        </w:rPr>
        <w:t>th</w:t>
      </w:r>
      <w:proofErr w:type="spellEnd"/>
      <w:r w:rsidRPr="00836D9F">
        <w:rPr>
          <w:rFonts w:eastAsia="SimSun"/>
          <w:szCs w:val="20"/>
        </w:rPr>
        <w:t> reported CRI</w:t>
      </w:r>
      <w:r w:rsidRPr="00836D9F">
        <w:rPr>
          <w:szCs w:val="20"/>
        </w:rPr>
        <w:t>,</w:t>
      </w:r>
    </w:p>
    <w:p w14:paraId="5ED82C86" w14:textId="77777777" w:rsidR="004F071A" w:rsidRPr="00836D9F" w:rsidRDefault="004F071A" w:rsidP="00735FD8">
      <w:pPr>
        <w:numPr>
          <w:ilvl w:val="1"/>
          <w:numId w:val="185"/>
        </w:numPr>
        <w:rPr>
          <w:szCs w:val="20"/>
          <w:lang w:eastAsia="ko-KR"/>
        </w:rPr>
      </w:pPr>
      <w:r w:rsidRPr="00836D9F">
        <w:rPr>
          <w:rFonts w:eastAsia="SimSun"/>
          <w:szCs w:val="20"/>
        </w:rPr>
        <w:t>G2 PMI components</w:t>
      </w:r>
      <w:r w:rsidRPr="00836D9F">
        <w:rPr>
          <w:szCs w:val="20"/>
        </w:rPr>
        <w:t> of the </w:t>
      </w:r>
      <w:r w:rsidRPr="00836D9F">
        <w:rPr>
          <w:rFonts w:eastAsia="SimSun"/>
          <w:szCs w:val="20"/>
        </w:rPr>
        <w:t>(M-M</w:t>
      </w:r>
      <w:r w:rsidRPr="00836D9F">
        <w:rPr>
          <w:rFonts w:eastAsia="SimSun"/>
          <w:szCs w:val="20"/>
          <w:vertAlign w:val="subscript"/>
        </w:rPr>
        <w:t>R</w:t>
      </w:r>
      <w:r w:rsidRPr="00836D9F">
        <w:rPr>
          <w:rFonts w:eastAsia="SimSun"/>
          <w:szCs w:val="20"/>
        </w:rPr>
        <w:t>)</w:t>
      </w:r>
      <w:proofErr w:type="spellStart"/>
      <w:r w:rsidRPr="00836D9F">
        <w:rPr>
          <w:rFonts w:eastAsia="SimSun"/>
          <w:szCs w:val="20"/>
          <w:vertAlign w:val="superscript"/>
        </w:rPr>
        <w:t>th</w:t>
      </w:r>
      <w:proofErr w:type="spellEnd"/>
      <w:r w:rsidRPr="00836D9F">
        <w:rPr>
          <w:rFonts w:eastAsia="SimSun"/>
          <w:szCs w:val="20"/>
        </w:rPr>
        <w:t> reported CRI</w:t>
      </w:r>
      <w:r w:rsidRPr="00836D9F">
        <w:rPr>
          <w:szCs w:val="20"/>
        </w:rPr>
        <w:t>.</w:t>
      </w:r>
    </w:p>
    <w:p w14:paraId="2631080B" w14:textId="77777777" w:rsidR="004F071A" w:rsidRPr="00836D9F" w:rsidRDefault="004F071A" w:rsidP="004F071A">
      <w:pPr>
        <w:snapToGrid w:val="0"/>
        <w:rPr>
          <w:szCs w:val="20"/>
        </w:rPr>
      </w:pPr>
      <w:r w:rsidRPr="00836D9F">
        <w:rPr>
          <w:szCs w:val="20"/>
          <w:lang w:eastAsia="ko-KR"/>
        </w:rPr>
        <w:t xml:space="preserve">Note: For UCI fields in wideband (G0), </w:t>
      </w:r>
      <w:r w:rsidRPr="00836D9F">
        <w:rPr>
          <w:rFonts w:eastAsia="SimSun"/>
          <w:szCs w:val="20"/>
        </w:rPr>
        <w:t>G1 PMI components (</w:t>
      </w:r>
      <w:r w:rsidRPr="00836D9F">
        <w:rPr>
          <w:szCs w:val="20"/>
        </w:rPr>
        <w:t xml:space="preserve">based on Rel-16 </w:t>
      </w:r>
      <w:proofErr w:type="spellStart"/>
      <w:r w:rsidRPr="00836D9F">
        <w:rPr>
          <w:szCs w:val="20"/>
        </w:rPr>
        <w:t>eType</w:t>
      </w:r>
      <w:proofErr w:type="spellEnd"/>
      <w:r w:rsidRPr="00836D9F">
        <w:rPr>
          <w:szCs w:val="20"/>
        </w:rPr>
        <w:t>-II CB in Section 6.3.2.1.2, TS 38.212</w:t>
      </w:r>
      <w:r w:rsidRPr="00836D9F">
        <w:rPr>
          <w:rFonts w:eastAsia="SimSun"/>
          <w:szCs w:val="20"/>
        </w:rPr>
        <w:t>)</w:t>
      </w:r>
      <w:r w:rsidRPr="00836D9F">
        <w:rPr>
          <w:szCs w:val="20"/>
          <w:lang w:eastAsia="ko-KR"/>
        </w:rPr>
        <w:t xml:space="preserve">, and </w:t>
      </w:r>
      <w:r w:rsidRPr="00836D9F">
        <w:rPr>
          <w:rFonts w:eastAsia="SimSun"/>
          <w:szCs w:val="20"/>
        </w:rPr>
        <w:t>G2 PMI components</w:t>
      </w:r>
      <w:r w:rsidRPr="00836D9F">
        <w:rPr>
          <w:szCs w:val="20"/>
          <w:lang w:eastAsia="ko-KR"/>
        </w:rPr>
        <w:t>, legacy design is fully reused.</w:t>
      </w:r>
      <w:r w:rsidRPr="00836D9F">
        <w:rPr>
          <w:szCs w:val="20"/>
        </w:rPr>
        <w:t xml:space="preserve"> </w:t>
      </w:r>
    </w:p>
    <w:p w14:paraId="420E4F09" w14:textId="77777777" w:rsidR="004F071A" w:rsidRPr="00836D9F" w:rsidRDefault="004F071A" w:rsidP="004F071A">
      <w:pPr>
        <w:jc w:val="both"/>
        <w:rPr>
          <w:rFonts w:eastAsia="DengXian"/>
          <w:b/>
          <w:bCs/>
          <w:sz w:val="16"/>
          <w:szCs w:val="20"/>
          <w:highlight w:val="green"/>
          <w:lang w:eastAsia="zh-CN"/>
        </w:rPr>
      </w:pPr>
    </w:p>
    <w:p w14:paraId="563080E2" w14:textId="77777777" w:rsidR="004F071A" w:rsidRPr="00836D9F" w:rsidRDefault="004F071A" w:rsidP="004F071A">
      <w:r w:rsidRPr="00836D9F">
        <w:rPr>
          <w:highlight w:val="green"/>
        </w:rPr>
        <w:t>Agreement</w:t>
      </w:r>
    </w:p>
    <w:p w14:paraId="3B4ABFAA" w14:textId="77777777" w:rsidR="004F071A" w:rsidRPr="00836D9F" w:rsidRDefault="004F071A" w:rsidP="004F071A">
      <w:pPr>
        <w:snapToGrid w:val="0"/>
        <w:rPr>
          <w:rFonts w:eastAsia="Malgun Gothic"/>
          <w:szCs w:val="20"/>
        </w:rPr>
      </w:pPr>
      <w:r w:rsidRPr="00836D9F">
        <w:rPr>
          <w:rFonts w:eastAsia="Calibri"/>
        </w:rPr>
        <w:t>For the Rel-19 aperiodic standalone CJT calibration (CJTC) reporting, w</w:t>
      </w:r>
      <w:r w:rsidRPr="00836D9F">
        <w:rPr>
          <w:szCs w:val="20"/>
        </w:rPr>
        <w:t>hen</w:t>
      </w:r>
      <w:r w:rsidRPr="00836D9F">
        <w:rPr>
          <w:i/>
          <w:szCs w:val="20"/>
        </w:rPr>
        <w:t xml:space="preserve"> </w:t>
      </w:r>
      <w:proofErr w:type="spellStart"/>
      <w:r w:rsidRPr="00836D9F">
        <w:rPr>
          <w:rFonts w:eastAsia="Malgun Gothic"/>
          <w:i/>
          <w:szCs w:val="20"/>
        </w:rPr>
        <w:t>ReportQuantity</w:t>
      </w:r>
      <w:proofErr w:type="spellEnd"/>
      <w:r w:rsidRPr="00836D9F">
        <w:rPr>
          <w:rFonts w:eastAsia="Malgun Gothic"/>
          <w:i/>
          <w:szCs w:val="20"/>
        </w:rPr>
        <w:t xml:space="preserve"> </w:t>
      </w:r>
      <w:r w:rsidRPr="00836D9F">
        <w:rPr>
          <w:rFonts w:eastAsia="Malgun Gothic"/>
          <w:szCs w:val="20"/>
        </w:rPr>
        <w:t>is</w:t>
      </w:r>
      <w:r w:rsidRPr="00836D9F">
        <w:rPr>
          <w:rFonts w:eastAsia="Malgun Gothic"/>
          <w:i/>
          <w:szCs w:val="20"/>
        </w:rPr>
        <w:t xml:space="preserve"> ‘</w:t>
      </w:r>
      <w:proofErr w:type="spellStart"/>
      <w:r w:rsidRPr="00836D9F">
        <w:rPr>
          <w:rFonts w:eastAsia="Malgun Gothic"/>
          <w:i/>
          <w:szCs w:val="20"/>
        </w:rPr>
        <w:t>cjtc</w:t>
      </w:r>
      <w:proofErr w:type="spellEnd"/>
      <w:r w:rsidRPr="00836D9F">
        <w:rPr>
          <w:rFonts w:eastAsia="Malgun Gothic"/>
          <w:i/>
          <w:szCs w:val="20"/>
        </w:rPr>
        <w:t xml:space="preserve">-P’ </w:t>
      </w:r>
      <w:r w:rsidRPr="00836D9F">
        <w:rPr>
          <w:rFonts w:eastAsia="Malgun Gothic"/>
          <w:szCs w:val="20"/>
        </w:rPr>
        <w:t xml:space="preserve">(PO) and </w:t>
      </w:r>
      <w:r w:rsidRPr="00836D9F">
        <w:rPr>
          <w:rFonts w:ascii="Symbol" w:eastAsia="Malgun Gothic" w:hAnsi="Symbol"/>
          <w:szCs w:val="20"/>
        </w:rPr>
        <w:t></w:t>
      </w:r>
      <w:r w:rsidRPr="00836D9F">
        <w:rPr>
          <w:rFonts w:eastAsia="Malgun Gothic"/>
          <w:szCs w:val="20"/>
        </w:rPr>
        <w:t xml:space="preserve">=1: </w:t>
      </w:r>
    </w:p>
    <w:p w14:paraId="3DA7B746" w14:textId="77777777" w:rsidR="004F071A" w:rsidRPr="00836D9F" w:rsidRDefault="004F071A" w:rsidP="00735FD8">
      <w:pPr>
        <w:numPr>
          <w:ilvl w:val="0"/>
          <w:numId w:val="183"/>
        </w:numPr>
        <w:snapToGrid w:val="0"/>
        <w:spacing w:after="160" w:line="254" w:lineRule="auto"/>
        <w:rPr>
          <w:rFonts w:eastAsia="Calibri"/>
          <w:lang w:eastAsia="x-none"/>
        </w:rPr>
      </w:pPr>
      <w:r w:rsidRPr="00836D9F">
        <w:rPr>
          <w:iCs/>
          <w:lang w:eastAsia="x-none"/>
        </w:rPr>
        <w:t>The UCI parameters are captured in the tables below:</w:t>
      </w:r>
    </w:p>
    <w:tbl>
      <w:tblPr>
        <w:tblStyle w:val="TableGrid46"/>
        <w:tblW w:w="5000" w:type="pct"/>
        <w:tblLook w:val="04A0" w:firstRow="1" w:lastRow="0" w:firstColumn="1" w:lastColumn="0" w:noHBand="0" w:noVBand="1"/>
      </w:tblPr>
      <w:tblGrid>
        <w:gridCol w:w="2964"/>
        <w:gridCol w:w="7473"/>
      </w:tblGrid>
      <w:tr w:rsidR="004F071A" w:rsidRPr="00836D9F" w14:paraId="5AE52669" w14:textId="77777777" w:rsidTr="00610CC9">
        <w:trPr>
          <w:trHeight w:val="246"/>
        </w:trPr>
        <w:tc>
          <w:tcPr>
            <w:tcW w:w="1420" w:type="pct"/>
            <w:shd w:val="clear" w:color="auto" w:fill="BFBFBF"/>
          </w:tcPr>
          <w:p w14:paraId="662EBC17" w14:textId="77777777" w:rsidR="004F071A" w:rsidRPr="00836D9F" w:rsidRDefault="004F071A" w:rsidP="004F071A">
            <w:pPr>
              <w:snapToGrid w:val="0"/>
              <w:rPr>
                <w:rFonts w:ascii="Arial" w:hAnsi="Arial" w:cs="Arial"/>
                <w:sz w:val="16"/>
                <w:szCs w:val="16"/>
                <w:lang w:val="en-GB"/>
              </w:rPr>
            </w:pPr>
            <w:r w:rsidRPr="00836D9F">
              <w:rPr>
                <w:rFonts w:ascii="Arial" w:hAnsi="Arial" w:cs="Arial"/>
                <w:sz w:val="16"/>
                <w:szCs w:val="16"/>
                <w:lang w:val="en-GB"/>
              </w:rPr>
              <w:t>Parameter</w:t>
            </w:r>
          </w:p>
        </w:tc>
        <w:tc>
          <w:tcPr>
            <w:tcW w:w="3580" w:type="pct"/>
            <w:shd w:val="clear" w:color="auto" w:fill="BFBFBF"/>
          </w:tcPr>
          <w:p w14:paraId="29F29905" w14:textId="77777777" w:rsidR="004F071A" w:rsidRPr="00836D9F" w:rsidRDefault="004F071A" w:rsidP="004F071A">
            <w:pPr>
              <w:snapToGrid w:val="0"/>
              <w:rPr>
                <w:rFonts w:ascii="Arial" w:hAnsi="Arial" w:cs="Arial"/>
                <w:sz w:val="16"/>
                <w:szCs w:val="16"/>
                <w:lang w:val="en-GB"/>
              </w:rPr>
            </w:pPr>
            <w:r w:rsidRPr="00836D9F">
              <w:rPr>
                <w:rFonts w:ascii="Arial" w:hAnsi="Arial" w:cs="Arial"/>
                <w:sz w:val="16"/>
                <w:szCs w:val="16"/>
                <w:lang w:val="en-GB"/>
              </w:rPr>
              <w:t>Details/description</w:t>
            </w:r>
          </w:p>
        </w:tc>
      </w:tr>
      <w:tr w:rsidR="004F071A" w:rsidRPr="00836D9F" w14:paraId="12C7EE95" w14:textId="77777777" w:rsidTr="00610CC9">
        <w:trPr>
          <w:trHeight w:val="262"/>
        </w:trPr>
        <w:tc>
          <w:tcPr>
            <w:tcW w:w="1420" w:type="pct"/>
          </w:tcPr>
          <w:p w14:paraId="23FF82EE" w14:textId="77777777" w:rsidR="004F071A" w:rsidRPr="00836D9F" w:rsidRDefault="004F071A" w:rsidP="004F071A">
            <w:pPr>
              <w:snapToGrid w:val="0"/>
              <w:rPr>
                <w:rFonts w:ascii="Arial" w:hAnsi="Arial" w:cs="Arial"/>
                <w:sz w:val="16"/>
                <w:szCs w:val="16"/>
                <w:lang w:val="en-GB"/>
              </w:rPr>
            </w:pPr>
            <w:proofErr w:type="spellStart"/>
            <w:r w:rsidRPr="00836D9F">
              <w:rPr>
                <w:rFonts w:ascii="Arial" w:hAnsi="Arial" w:cs="Arial"/>
                <w:sz w:val="16"/>
                <w:szCs w:val="16"/>
                <w:lang w:val="en-GB"/>
              </w:rPr>
              <w:t>nref</w:t>
            </w:r>
            <w:proofErr w:type="spellEnd"/>
          </w:p>
        </w:tc>
        <w:tc>
          <w:tcPr>
            <w:tcW w:w="3580" w:type="pct"/>
          </w:tcPr>
          <w:p w14:paraId="1C4EB6CF" w14:textId="77777777" w:rsidR="004F071A" w:rsidRPr="00836D9F" w:rsidRDefault="004F071A" w:rsidP="004F071A">
            <w:pPr>
              <w:snapToGrid w:val="0"/>
              <w:rPr>
                <w:rFonts w:ascii="Arial" w:hAnsi="Arial" w:cs="Arial"/>
                <w:sz w:val="16"/>
                <w:szCs w:val="16"/>
                <w:lang w:val="en-GB"/>
              </w:rPr>
            </w:pPr>
            <w:r w:rsidRPr="00836D9F">
              <w:rPr>
                <w:rFonts w:ascii="Arial" w:eastAsia="Calibri" w:hAnsi="Arial" w:cs="Arial"/>
                <w:sz w:val="16"/>
                <w:szCs w:val="16"/>
                <w:lang w:val="en-GB"/>
              </w:rPr>
              <w:t xml:space="preserve">Reference CSI-RS resource index, based on the ordering from RRC configuration: </w:t>
            </w:r>
            <m:oMath>
              <m:d>
                <m:dPr>
                  <m:begChr m:val="⌈"/>
                  <m:endChr m:val="⌉"/>
                  <m:ctrlPr>
                    <w:rPr>
                      <w:rFonts w:ascii="Cambria Math" w:eastAsia="Calibri" w:hAnsi="Cambria Math" w:cs="Arial"/>
                      <w:i/>
                      <w:sz w:val="16"/>
                      <w:szCs w:val="16"/>
                      <w:lang w:val="en-GB"/>
                    </w:rPr>
                  </m:ctrlPr>
                </m:dPr>
                <m:e>
                  <m:r>
                    <w:rPr>
                      <w:rFonts w:ascii="Cambria Math" w:eastAsia="Calibri" w:hAnsi="Cambria Math" w:cs="Arial"/>
                      <w:sz w:val="16"/>
                      <w:szCs w:val="16"/>
                      <w:lang w:val="en-GB"/>
                    </w:rPr>
                    <m:t>log</m:t>
                  </m:r>
                  <m:d>
                    <m:dPr>
                      <m:ctrlPr>
                        <w:rPr>
                          <w:rFonts w:ascii="Cambria Math" w:eastAsia="Calibri" w:hAnsi="Cambria Math" w:cs="Arial"/>
                          <w:i/>
                          <w:sz w:val="16"/>
                          <w:szCs w:val="16"/>
                          <w:lang w:val="en-GB"/>
                        </w:rPr>
                      </m:ctrlPr>
                    </m:dPr>
                    <m:e>
                      <m:sSub>
                        <m:sSubPr>
                          <m:ctrlPr>
                            <w:rPr>
                              <w:rFonts w:ascii="Cambria Math" w:eastAsia="Calibri" w:hAnsi="Cambria Math" w:cs="Arial"/>
                              <w:i/>
                              <w:sz w:val="16"/>
                              <w:szCs w:val="16"/>
                              <w:lang w:val="en-GB"/>
                            </w:rPr>
                          </m:ctrlPr>
                        </m:sSubPr>
                        <m:e>
                          <m:r>
                            <w:rPr>
                              <w:rFonts w:ascii="Cambria Math" w:eastAsia="Calibri" w:hAnsi="Cambria Math" w:cs="Arial"/>
                              <w:sz w:val="16"/>
                              <w:szCs w:val="16"/>
                              <w:lang w:val="en-GB"/>
                            </w:rPr>
                            <m:t>N</m:t>
                          </m:r>
                        </m:e>
                        <m:sub>
                          <m:r>
                            <w:rPr>
                              <w:rFonts w:ascii="Cambria Math" w:eastAsia="Calibri" w:hAnsi="Cambria Math" w:cs="Arial"/>
                              <w:sz w:val="16"/>
                              <w:szCs w:val="16"/>
                              <w:lang w:val="en-GB"/>
                            </w:rPr>
                            <m:t>TRP</m:t>
                          </m:r>
                        </m:sub>
                      </m:sSub>
                    </m:e>
                  </m:d>
                </m:e>
              </m:d>
            </m:oMath>
            <w:r w:rsidRPr="00836D9F">
              <w:rPr>
                <w:rFonts w:ascii="Arial" w:eastAsia="Calibri" w:hAnsi="Arial" w:cs="Arial"/>
                <w:sz w:val="16"/>
                <w:szCs w:val="16"/>
                <w:lang w:val="en-GB"/>
              </w:rPr>
              <w:t xml:space="preserve"> bits</w:t>
            </w:r>
          </w:p>
        </w:tc>
      </w:tr>
      <w:tr w:rsidR="00947540" w:rsidRPr="00836D9F" w14:paraId="10081E79" w14:textId="77777777" w:rsidTr="00610CC9">
        <w:trPr>
          <w:trHeight w:val="246"/>
        </w:trPr>
        <w:tc>
          <w:tcPr>
            <w:tcW w:w="1420" w:type="pct"/>
          </w:tcPr>
          <w:p w14:paraId="511F48AC" w14:textId="67E7E4DB" w:rsidR="00947540" w:rsidRPr="00836D9F" w:rsidRDefault="00947540" w:rsidP="00947540">
            <w:pPr>
              <w:snapToGrid w:val="0"/>
              <w:rPr>
                <w:rFonts w:ascii="Arial" w:hAnsi="Arial" w:cs="Arial"/>
                <w:sz w:val="16"/>
                <w:szCs w:val="16"/>
                <w:lang w:val="en-GB"/>
              </w:rPr>
            </w:pPr>
            <w:r w:rsidRPr="00836D9F">
              <w:rPr>
                <w:rFonts w:ascii="Arial" w:hAnsi="Arial" w:cs="Arial"/>
                <w:sz w:val="16"/>
                <w:szCs w:val="16"/>
                <w:lang w:val="en-GB"/>
              </w:rPr>
              <w:t>{</w:t>
            </w:r>
            <w:r w:rsidRPr="00836D9F">
              <w:rPr>
                <w:rFonts w:ascii="Symbol" w:eastAsia="Calibri" w:hAnsi="Symbol"/>
                <w:szCs w:val="20"/>
                <w:lang w:val="en-GB"/>
              </w:rPr>
              <w:t></w:t>
            </w:r>
            <w:r w:rsidRPr="00836D9F">
              <w:rPr>
                <w:rFonts w:eastAsia="Calibri"/>
                <w:szCs w:val="20"/>
                <w:vertAlign w:val="subscript"/>
                <w:lang w:val="en-GB"/>
              </w:rPr>
              <w:t>n</w:t>
            </w:r>
            <w:r w:rsidRPr="00836D9F">
              <w:rPr>
                <w:rFonts w:ascii="Arial" w:eastAsia="Calibri" w:hAnsi="Arial" w:cs="Arial"/>
                <w:sz w:val="16"/>
                <w:szCs w:val="16"/>
                <w:lang w:val="en-GB"/>
              </w:rPr>
              <w:t>,</w:t>
            </w:r>
          </w:p>
          <w:p w14:paraId="140AC6D5" w14:textId="3833C819" w:rsidR="00947540" w:rsidRPr="00836D9F" w:rsidRDefault="00947540" w:rsidP="00947540">
            <w:pPr>
              <w:snapToGrid w:val="0"/>
              <w:rPr>
                <w:rFonts w:ascii="Arial" w:hAnsi="Arial" w:cs="Arial"/>
                <w:sz w:val="16"/>
                <w:szCs w:val="16"/>
                <w:lang w:val="en-GB"/>
              </w:rPr>
            </w:pPr>
            <w:r w:rsidRPr="00836D9F">
              <w:rPr>
                <w:rFonts w:ascii="Arial" w:hAnsi="Arial" w:cs="Arial"/>
                <w:sz w:val="16"/>
                <w:szCs w:val="16"/>
                <w:lang w:val="en-GB"/>
              </w:rPr>
              <w:t>n=0, 1, …, N</w:t>
            </w:r>
            <w:r w:rsidRPr="00836D9F">
              <w:rPr>
                <w:rFonts w:ascii="Arial" w:hAnsi="Arial" w:cs="Arial"/>
                <w:sz w:val="16"/>
                <w:szCs w:val="16"/>
                <w:vertAlign w:val="subscript"/>
                <w:lang w:val="en-GB"/>
              </w:rPr>
              <w:t>TRP</w:t>
            </w:r>
            <w:r w:rsidRPr="00836D9F">
              <w:rPr>
                <w:rFonts w:ascii="Arial" w:hAnsi="Arial" w:cs="Arial"/>
                <w:sz w:val="16"/>
                <w:szCs w:val="16"/>
                <w:lang w:val="en-GB"/>
              </w:rPr>
              <w:t xml:space="preserve"> –1, </w:t>
            </w:r>
            <w:proofErr w:type="spellStart"/>
            <w:r w:rsidRPr="00836D9F">
              <w:rPr>
                <w:rFonts w:ascii="Arial" w:hAnsi="Arial" w:cs="Arial"/>
                <w:sz w:val="16"/>
                <w:szCs w:val="16"/>
                <w:lang w:val="en-GB"/>
              </w:rPr>
              <w:t>n≠nref</w:t>
            </w:r>
            <w:proofErr w:type="spellEnd"/>
            <w:r w:rsidRPr="00836D9F">
              <w:rPr>
                <w:rFonts w:ascii="Arial" w:hAnsi="Arial" w:cs="Arial"/>
                <w:sz w:val="16"/>
                <w:szCs w:val="16"/>
                <w:lang w:val="en-GB"/>
              </w:rPr>
              <w:t xml:space="preserve">} </w:t>
            </w:r>
          </w:p>
        </w:tc>
        <w:tc>
          <w:tcPr>
            <w:tcW w:w="3580" w:type="pct"/>
          </w:tcPr>
          <w:p w14:paraId="7C7A85A8" w14:textId="77777777" w:rsidR="00947540" w:rsidRPr="00836D9F" w:rsidRDefault="00947540" w:rsidP="00947540">
            <w:pPr>
              <w:snapToGrid w:val="0"/>
              <w:rPr>
                <w:rFonts w:ascii="Arial" w:hAnsi="Arial" w:cs="Arial"/>
                <w:sz w:val="16"/>
                <w:szCs w:val="16"/>
                <w:lang w:val="en-GB"/>
              </w:rPr>
            </w:pPr>
            <w:r w:rsidRPr="00836D9F">
              <w:rPr>
                <w:rFonts w:ascii="Arial" w:hAnsi="Arial" w:cs="Arial"/>
                <w:sz w:val="16"/>
                <w:szCs w:val="16"/>
                <w:lang w:val="en-GB"/>
              </w:rPr>
              <w:t xml:space="preserve">DL/UL phase offset for CSI-RS resource n: </w:t>
            </w:r>
          </w:p>
          <w:p w14:paraId="03668BA6" w14:textId="77777777" w:rsidR="00947540" w:rsidRPr="00836D9F" w:rsidRDefault="00776337" w:rsidP="00947540">
            <w:pPr>
              <w:snapToGrid w:val="0"/>
              <w:rPr>
                <w:rFonts w:ascii="Arial" w:hAnsi="Arial" w:cs="Arial"/>
                <w:sz w:val="16"/>
                <w:szCs w:val="16"/>
                <w:lang w:val="en-GB"/>
              </w:rPr>
            </w:pPr>
            <m:oMath>
              <m:d>
                <m:dPr>
                  <m:ctrlPr>
                    <w:rPr>
                      <w:rFonts w:ascii="Cambria Math" w:hAnsi="Cambria Math" w:cs="Arial"/>
                      <w:i/>
                      <w:sz w:val="16"/>
                      <w:szCs w:val="16"/>
                      <w:lang w:val="en-GB"/>
                    </w:rPr>
                  </m:ctrlPr>
                </m:dPr>
                <m:e>
                  <m:sSub>
                    <m:sSubPr>
                      <m:ctrlPr>
                        <w:rPr>
                          <w:rFonts w:ascii="Cambria Math" w:hAnsi="Cambria Math" w:cs="Arial"/>
                          <w:i/>
                          <w:sz w:val="16"/>
                          <w:szCs w:val="16"/>
                          <w:lang w:val="en-GB"/>
                        </w:rPr>
                      </m:ctrlPr>
                    </m:sSubPr>
                    <m:e>
                      <m:r>
                        <w:rPr>
                          <w:rFonts w:ascii="Cambria Math" w:hAnsi="Cambria Math" w:cs="Arial"/>
                          <w:sz w:val="16"/>
                          <w:szCs w:val="16"/>
                          <w:lang w:val="en-GB"/>
                        </w:rPr>
                        <m:t>N</m:t>
                      </m:r>
                    </m:e>
                    <m:sub>
                      <m:r>
                        <w:rPr>
                          <w:rFonts w:ascii="Cambria Math" w:hAnsi="Cambria Math" w:cs="Arial"/>
                          <w:sz w:val="16"/>
                          <w:szCs w:val="16"/>
                          <w:lang w:val="en-GB"/>
                        </w:rPr>
                        <m:t>TRP</m:t>
                      </m:r>
                    </m:sub>
                  </m:sSub>
                  <m:r>
                    <w:rPr>
                      <w:rFonts w:ascii="Cambria Math" w:hAnsi="Cambria Math" w:cs="Arial"/>
                      <w:sz w:val="16"/>
                      <w:szCs w:val="16"/>
                      <w:lang w:val="en-GB"/>
                    </w:rPr>
                    <m:t>-1</m:t>
                  </m:r>
                </m:e>
              </m:d>
              <m:d>
                <m:dPr>
                  <m:begChr m:val="⌈"/>
                  <m:endChr m:val="⌉"/>
                  <m:ctrlPr>
                    <w:rPr>
                      <w:rFonts w:ascii="Cambria Math" w:eastAsia="Calibri" w:hAnsi="Cambria Math" w:cs="Arial"/>
                      <w:i/>
                      <w:sz w:val="16"/>
                      <w:szCs w:val="16"/>
                      <w:lang w:val="en-GB"/>
                    </w:rPr>
                  </m:ctrlPr>
                </m:dPr>
                <m:e>
                  <m:r>
                    <m:rPr>
                      <m:sty m:val="p"/>
                    </m:rPr>
                    <w:rPr>
                      <w:rFonts w:ascii="Cambria Math" w:eastAsia="Calibri" w:hAnsi="Cambria Math" w:cs="Arial"/>
                      <w:sz w:val="16"/>
                      <w:szCs w:val="16"/>
                      <w:lang w:val="en-GB"/>
                    </w:rPr>
                    <m:t>log</m:t>
                  </m:r>
                  <m:d>
                    <m:dPr>
                      <m:ctrlPr>
                        <w:rPr>
                          <w:rFonts w:ascii="Cambria Math" w:eastAsia="Calibri" w:hAnsi="Cambria Math" w:cs="Arial"/>
                          <w:i/>
                          <w:sz w:val="16"/>
                          <w:szCs w:val="16"/>
                          <w:lang w:val="en-GB"/>
                        </w:rPr>
                      </m:ctrlPr>
                    </m:dPr>
                    <m:e>
                      <m:sSub>
                        <m:sSubPr>
                          <m:ctrlPr>
                            <w:rPr>
                              <w:rFonts w:ascii="Cambria Math" w:eastAsia="Calibri" w:hAnsi="Cambria Math" w:cs="Arial"/>
                              <w:i/>
                              <w:sz w:val="16"/>
                              <w:szCs w:val="16"/>
                              <w:lang w:val="en-GB"/>
                            </w:rPr>
                          </m:ctrlPr>
                        </m:sSubPr>
                        <m:e>
                          <m:r>
                            <w:rPr>
                              <w:rFonts w:ascii="Cambria Math" w:eastAsia="Calibri" w:hAnsi="Cambria Math" w:cs="Arial"/>
                              <w:sz w:val="16"/>
                              <w:szCs w:val="16"/>
                              <w:lang w:val="en-GB"/>
                            </w:rPr>
                            <m:t>M</m:t>
                          </m:r>
                        </m:e>
                        <m:sub>
                          <m:r>
                            <m:rPr>
                              <m:sty m:val="p"/>
                            </m:rPr>
                            <w:rPr>
                              <w:rFonts w:ascii="Cambria Math" w:eastAsia="Calibri" w:hAnsi="Cambria Math" w:cs="Arial"/>
                              <w:sz w:val="16"/>
                              <w:szCs w:val="16"/>
                              <w:lang w:val="en-GB"/>
                            </w:rPr>
                            <m:t>Φ</m:t>
                          </m:r>
                        </m:sub>
                      </m:sSub>
                    </m:e>
                  </m:d>
                </m:e>
              </m:d>
            </m:oMath>
            <w:r w:rsidR="00947540" w:rsidRPr="00836D9F">
              <w:rPr>
                <w:rFonts w:ascii="Arial" w:eastAsia="Calibri" w:hAnsi="Arial" w:cs="Arial"/>
                <w:sz w:val="16"/>
                <w:szCs w:val="16"/>
                <w:lang w:val="en-GB"/>
              </w:rPr>
              <w:t xml:space="preserve"> bits</w:t>
            </w:r>
          </w:p>
        </w:tc>
      </w:tr>
    </w:tbl>
    <w:p w14:paraId="2285C028" w14:textId="77777777" w:rsidR="004F071A" w:rsidRPr="00836D9F" w:rsidRDefault="004F071A" w:rsidP="004F071A">
      <w:pPr>
        <w:snapToGrid w:val="0"/>
        <w:rPr>
          <w:rFonts w:eastAsia="Calibri"/>
        </w:rPr>
      </w:pPr>
    </w:p>
    <w:p w14:paraId="00297ADA" w14:textId="77777777" w:rsidR="004F071A" w:rsidRPr="00836D9F" w:rsidRDefault="004F071A" w:rsidP="00735FD8">
      <w:pPr>
        <w:numPr>
          <w:ilvl w:val="0"/>
          <w:numId w:val="186"/>
        </w:numPr>
        <w:snapToGrid w:val="0"/>
        <w:rPr>
          <w:rFonts w:eastAsia="Malgun Gothic"/>
          <w:i/>
          <w:szCs w:val="20"/>
        </w:rPr>
      </w:pPr>
      <w:r w:rsidRPr="00836D9F">
        <w:rPr>
          <w:rFonts w:eastAsia="Malgun Gothic"/>
          <w:szCs w:val="22"/>
        </w:rPr>
        <w:t xml:space="preserve">The UCI </w:t>
      </w:r>
      <w:r w:rsidRPr="00836D9F">
        <w:rPr>
          <w:rFonts w:eastAsia="Malgun Gothic"/>
          <w:szCs w:val="20"/>
        </w:rPr>
        <w:t>mapping order is as follows</w:t>
      </w:r>
      <w:r w:rsidRPr="00836D9F">
        <w:rPr>
          <w:szCs w:val="20"/>
        </w:rPr>
        <w:t>:</w:t>
      </w:r>
    </w:p>
    <w:p w14:paraId="525AB923" w14:textId="77777777" w:rsidR="004F071A" w:rsidRPr="00836D9F" w:rsidRDefault="004F071A" w:rsidP="00735FD8">
      <w:pPr>
        <w:pStyle w:val="ListParagraph"/>
        <w:numPr>
          <w:ilvl w:val="1"/>
          <w:numId w:val="186"/>
        </w:numPr>
        <w:spacing w:after="0"/>
        <w:ind w:left="1434" w:hanging="357"/>
        <w:rPr>
          <w:rFonts w:eastAsia="Malgun Gothic"/>
          <w:i/>
          <w:sz w:val="22"/>
        </w:rPr>
      </w:pPr>
      <w:proofErr w:type="spellStart"/>
      <w:r w:rsidRPr="00836D9F">
        <w:t>nref</w:t>
      </w:r>
      <w:proofErr w:type="spellEnd"/>
      <w:r w:rsidRPr="00836D9F">
        <w:t xml:space="preserve">, </w:t>
      </w:r>
    </w:p>
    <w:p w14:paraId="7D7D598A" w14:textId="77777777" w:rsidR="004F071A" w:rsidRPr="00836D9F" w:rsidRDefault="004F071A" w:rsidP="00735FD8">
      <w:pPr>
        <w:numPr>
          <w:ilvl w:val="1"/>
          <w:numId w:val="186"/>
        </w:numPr>
        <w:snapToGrid w:val="0"/>
        <w:ind w:left="1434" w:hanging="357"/>
        <w:rPr>
          <w:rFonts w:eastAsia="Malgun Gothic"/>
          <w:i/>
          <w:szCs w:val="20"/>
        </w:rPr>
      </w:pPr>
      <w:r w:rsidRPr="00836D9F">
        <w:rPr>
          <w:rFonts w:eastAsia="SimSun"/>
        </w:rPr>
        <w:t>{</w:t>
      </w:r>
      <w:r w:rsidRPr="00836D9F">
        <w:rPr>
          <w:rFonts w:ascii="Symbol" w:eastAsia="Calibri" w:hAnsi="Symbol"/>
          <w:szCs w:val="20"/>
        </w:rPr>
        <w:t></w:t>
      </w:r>
      <w:r w:rsidRPr="00836D9F">
        <w:rPr>
          <w:rFonts w:eastAsia="SimSun"/>
          <w:vertAlign w:val="subscript"/>
        </w:rPr>
        <w:t>n</w:t>
      </w:r>
      <w:r w:rsidRPr="00836D9F">
        <w:rPr>
          <w:rFonts w:eastAsia="SimSun"/>
        </w:rPr>
        <w:t>, n=0, 1, …, N</w:t>
      </w:r>
      <w:r w:rsidRPr="00836D9F">
        <w:rPr>
          <w:rFonts w:eastAsia="SimSun"/>
          <w:vertAlign w:val="subscript"/>
        </w:rPr>
        <w:t>TRP</w:t>
      </w:r>
      <w:r w:rsidRPr="00836D9F">
        <w:rPr>
          <w:rFonts w:eastAsia="SimSun"/>
        </w:rPr>
        <w:t xml:space="preserve"> – 1, </w:t>
      </w:r>
      <w:proofErr w:type="spellStart"/>
      <w:r w:rsidRPr="00836D9F">
        <w:rPr>
          <w:rFonts w:eastAsia="SimSun"/>
        </w:rPr>
        <w:t>n≠nref</w:t>
      </w:r>
      <w:proofErr w:type="spellEnd"/>
      <w:r w:rsidRPr="00836D9F">
        <w:rPr>
          <w:rFonts w:eastAsia="SimSun"/>
        </w:rPr>
        <w:t xml:space="preserve">} ordered from the lowest to highest CSI-RS resource ID </w:t>
      </w:r>
    </w:p>
    <w:p w14:paraId="4CE10BF4" w14:textId="77777777" w:rsidR="004F071A" w:rsidRPr="00836D9F" w:rsidRDefault="004F071A" w:rsidP="004F071A">
      <w:pPr>
        <w:rPr>
          <w:iCs/>
          <w:lang w:eastAsia="x-none"/>
        </w:rPr>
      </w:pPr>
    </w:p>
    <w:p w14:paraId="54574D9E" w14:textId="77777777" w:rsidR="00610CC9" w:rsidRPr="00836D9F" w:rsidRDefault="00610CC9" w:rsidP="00610CC9">
      <w:r w:rsidRPr="00836D9F">
        <w:rPr>
          <w:highlight w:val="green"/>
        </w:rPr>
        <w:t>Agreement</w:t>
      </w:r>
    </w:p>
    <w:p w14:paraId="40E45788" w14:textId="77777777" w:rsidR="004F071A" w:rsidRPr="00836D9F" w:rsidRDefault="004F071A" w:rsidP="004F071A">
      <w:pPr>
        <w:snapToGrid w:val="0"/>
        <w:jc w:val="both"/>
        <w:rPr>
          <w:iCs/>
          <w:szCs w:val="20"/>
        </w:rPr>
      </w:pPr>
      <w:r w:rsidRPr="00836D9F">
        <w:rPr>
          <w:iCs/>
          <w:szCs w:val="20"/>
        </w:rPr>
        <w:t>For the Rel-19 CRI-based CSI refinement for up to 128 CSI-RS ports, regarding timeline:</w:t>
      </w:r>
    </w:p>
    <w:p w14:paraId="12FEC17E" w14:textId="77777777" w:rsidR="004F071A" w:rsidRPr="00836D9F" w:rsidRDefault="004F071A" w:rsidP="00735FD8">
      <w:pPr>
        <w:pStyle w:val="ListParagraph"/>
        <w:numPr>
          <w:ilvl w:val="0"/>
          <w:numId w:val="186"/>
        </w:numPr>
      </w:pPr>
      <w:r w:rsidRPr="00836D9F">
        <w:t>Multiply legacy Z’ by a factor of 2</w:t>
      </w:r>
    </w:p>
    <w:p w14:paraId="5251C462" w14:textId="77777777" w:rsidR="004F071A" w:rsidRPr="00836D9F" w:rsidRDefault="004F071A" w:rsidP="00735FD8">
      <w:pPr>
        <w:pStyle w:val="ListParagraph"/>
        <w:numPr>
          <w:ilvl w:val="0"/>
          <w:numId w:val="186"/>
        </w:numPr>
      </w:pPr>
      <w:r w:rsidRPr="00836D9F">
        <w:t>Multiply legacy Z by a factor of 2</w:t>
      </w:r>
    </w:p>
    <w:p w14:paraId="356AD1F6" w14:textId="77777777" w:rsidR="00610CC9" w:rsidRPr="00836D9F" w:rsidRDefault="00610CC9" w:rsidP="00610CC9">
      <w:r w:rsidRPr="00836D9F">
        <w:rPr>
          <w:highlight w:val="green"/>
        </w:rPr>
        <w:t>Agreement</w:t>
      </w:r>
    </w:p>
    <w:p w14:paraId="4DEB87EB" w14:textId="77777777" w:rsidR="004F071A" w:rsidRPr="00836D9F" w:rsidRDefault="004F071A" w:rsidP="004F071A">
      <w:pPr>
        <w:snapToGrid w:val="0"/>
        <w:rPr>
          <w:strike/>
        </w:rPr>
      </w:pPr>
      <w:r w:rsidRPr="00836D9F">
        <w:rPr>
          <w:rFonts w:eastAsia="Calibri"/>
        </w:rPr>
        <w:t xml:space="preserve">For the Rel-19 aperiodic standalone CJT calibration (CJTC) reporting, to facilitate UE-specific </w:t>
      </w:r>
      <w:r w:rsidRPr="00836D9F">
        <w:t xml:space="preserve">delay offset pre-compensation on PDSCH by the NW, support configuring a UE (via RRC </w:t>
      </w:r>
      <w:proofErr w:type="spellStart"/>
      <w:r w:rsidRPr="00836D9F">
        <w:t>signaling</w:t>
      </w:r>
      <w:proofErr w:type="spellEnd"/>
      <w:r w:rsidRPr="00836D9F">
        <w:t xml:space="preserve">) to perform PMI calculation for the Rel-18 </w:t>
      </w:r>
      <w:proofErr w:type="spellStart"/>
      <w:r w:rsidRPr="00836D9F">
        <w:t>eType</w:t>
      </w:r>
      <w:proofErr w:type="spellEnd"/>
      <w:r w:rsidRPr="00836D9F">
        <w:t xml:space="preserve">-II CJT CSI report assuming pre-compensation using the UE-reported delay offset (when </w:t>
      </w:r>
      <w:proofErr w:type="spellStart"/>
      <w:r w:rsidRPr="00836D9F">
        <w:t>ReportQuantity</w:t>
      </w:r>
      <w:proofErr w:type="spellEnd"/>
      <w:r w:rsidRPr="00836D9F">
        <w:t xml:space="preserve"> is ‘</w:t>
      </w:r>
      <w:proofErr w:type="spellStart"/>
      <w:r w:rsidRPr="00836D9F">
        <w:t>cjtc</w:t>
      </w:r>
      <w:proofErr w:type="spellEnd"/>
      <w:r w:rsidRPr="00836D9F">
        <w:t xml:space="preserve">-Dd’). </w:t>
      </w:r>
    </w:p>
    <w:p w14:paraId="5FCA2C3E" w14:textId="77777777" w:rsidR="004F071A" w:rsidRPr="00836D9F" w:rsidRDefault="004F071A" w:rsidP="00735FD8">
      <w:pPr>
        <w:numPr>
          <w:ilvl w:val="0"/>
          <w:numId w:val="187"/>
        </w:numPr>
        <w:snapToGrid w:val="0"/>
        <w:rPr>
          <w:rFonts w:eastAsia="SimSun"/>
        </w:rPr>
      </w:pPr>
      <w:r w:rsidRPr="00836D9F">
        <w:rPr>
          <w:rFonts w:eastAsia="SimSun"/>
        </w:rPr>
        <w:t xml:space="preserve">The two separately configured reports (i.e. Rel-18 </w:t>
      </w:r>
      <w:proofErr w:type="spellStart"/>
      <w:r w:rsidRPr="00836D9F">
        <w:rPr>
          <w:rFonts w:eastAsia="SimSun"/>
        </w:rPr>
        <w:t>eType</w:t>
      </w:r>
      <w:proofErr w:type="spellEnd"/>
      <w:r w:rsidRPr="00836D9F">
        <w:rPr>
          <w:rFonts w:eastAsia="SimSun"/>
        </w:rPr>
        <w:t>-II CJT CSI report and the CJTC delay offset report) can be separately or jointly triggered [and carried on a same PUSCH (hence on a same slot)] following legacy joint triggering mechanism</w:t>
      </w:r>
    </w:p>
    <w:p w14:paraId="6A10399C" w14:textId="77777777" w:rsidR="004F071A" w:rsidRPr="00836D9F" w:rsidRDefault="004F071A" w:rsidP="00735FD8">
      <w:pPr>
        <w:numPr>
          <w:ilvl w:val="1"/>
          <w:numId w:val="187"/>
        </w:numPr>
        <w:snapToGrid w:val="0"/>
        <w:rPr>
          <w:rFonts w:eastAsia="SimSun"/>
        </w:rPr>
      </w:pPr>
      <w:r w:rsidRPr="00836D9F">
        <w:rPr>
          <w:rFonts w:eastAsia="SimSun"/>
          <w:bCs/>
        </w:rPr>
        <w:t>(</w:t>
      </w:r>
      <w:r w:rsidRPr="00836D9F">
        <w:rPr>
          <w:rFonts w:eastAsia="SimSun"/>
          <w:bCs/>
          <w:highlight w:val="darkYellow"/>
        </w:rPr>
        <w:t>Working Assumption</w:t>
      </w:r>
      <w:r w:rsidRPr="00836D9F">
        <w:rPr>
          <w:rFonts w:eastAsia="SimSun"/>
          <w:bCs/>
        </w:rPr>
        <w:t xml:space="preserve">) When separately triggered, the delay offset value to be compensated is the latest reported delay offset (DO) whose reporting instance’s last symbol is before the first symbol of </w:t>
      </w:r>
      <w:r w:rsidRPr="00836D9F">
        <w:rPr>
          <w:rFonts w:eastAsia="SimSun"/>
          <w:bCs/>
          <w:szCs w:val="22"/>
        </w:rPr>
        <w:t>DCI triggering of</w:t>
      </w:r>
      <w:r w:rsidRPr="00836D9F">
        <w:rPr>
          <w:rFonts w:eastAsia="SimSun"/>
          <w:bCs/>
        </w:rPr>
        <w:t xml:space="preserve"> the CJT CSI reporting</w:t>
      </w:r>
    </w:p>
    <w:p w14:paraId="0B7F15E1" w14:textId="77777777" w:rsidR="004F071A" w:rsidRPr="00836D9F" w:rsidRDefault="004F071A" w:rsidP="00735FD8">
      <w:pPr>
        <w:numPr>
          <w:ilvl w:val="2"/>
          <w:numId w:val="187"/>
        </w:numPr>
        <w:snapToGrid w:val="0"/>
        <w:rPr>
          <w:rFonts w:eastAsia="SimSun"/>
        </w:rPr>
      </w:pPr>
      <w:r w:rsidRPr="00836D9F">
        <w:rPr>
          <w:rFonts w:eastAsia="SimSun"/>
        </w:rPr>
        <w:t>FFS: whether some expiration time interval is needed</w:t>
      </w:r>
    </w:p>
    <w:p w14:paraId="2577040C" w14:textId="77777777" w:rsidR="004F071A" w:rsidRPr="00836D9F" w:rsidRDefault="004F071A" w:rsidP="00735FD8">
      <w:pPr>
        <w:numPr>
          <w:ilvl w:val="1"/>
          <w:numId w:val="187"/>
        </w:numPr>
        <w:snapToGrid w:val="0"/>
        <w:rPr>
          <w:rFonts w:eastAsia="SimSun"/>
        </w:rPr>
      </w:pPr>
      <w:r w:rsidRPr="00836D9F">
        <w:rPr>
          <w:rFonts w:eastAsia="SimSun"/>
          <w:bCs/>
        </w:rPr>
        <w:t>(</w:t>
      </w:r>
      <w:r w:rsidRPr="00836D9F">
        <w:rPr>
          <w:rFonts w:eastAsia="SimSun"/>
          <w:bCs/>
          <w:highlight w:val="darkYellow"/>
        </w:rPr>
        <w:t>Working Assumption</w:t>
      </w:r>
      <w:r w:rsidRPr="00836D9F">
        <w:rPr>
          <w:rFonts w:eastAsia="SimSun"/>
          <w:bCs/>
        </w:rPr>
        <w:t xml:space="preserve">) When jointly triggered, the delay offset value to be compensated is the reported delay offset (DO) in the same reporting instance </w:t>
      </w:r>
    </w:p>
    <w:p w14:paraId="61E319BF" w14:textId="77777777" w:rsidR="004F071A" w:rsidRPr="00836D9F" w:rsidRDefault="004F071A" w:rsidP="004F071A">
      <w:pPr>
        <w:snapToGrid w:val="0"/>
        <w:rPr>
          <w:sz w:val="22"/>
        </w:rPr>
      </w:pPr>
      <w:r w:rsidRPr="00836D9F">
        <w:t xml:space="preserve">FFS: NW indicates the delay offset value to be compensated for the Rel-18 </w:t>
      </w:r>
      <w:proofErr w:type="spellStart"/>
      <w:r w:rsidRPr="00836D9F">
        <w:t>eType</w:t>
      </w:r>
      <w:proofErr w:type="spellEnd"/>
      <w:r w:rsidRPr="00836D9F">
        <w:t>-II CJT CSI report</w:t>
      </w:r>
    </w:p>
    <w:p w14:paraId="605FA8F9" w14:textId="77777777" w:rsidR="004F071A" w:rsidRPr="00836D9F" w:rsidRDefault="004F071A" w:rsidP="004F071A">
      <w:pPr>
        <w:snapToGrid w:val="0"/>
      </w:pPr>
      <w:r w:rsidRPr="00836D9F">
        <w:t xml:space="preserve">FFS: Whether only AP-CSI-RS, or any type of CSI-RS (P, SP, or AP) can be configured as the CMR for the Rel-18 </w:t>
      </w:r>
      <w:proofErr w:type="spellStart"/>
      <w:r w:rsidRPr="00836D9F">
        <w:t>eType</w:t>
      </w:r>
      <w:proofErr w:type="spellEnd"/>
      <w:r w:rsidRPr="00836D9F">
        <w:t xml:space="preserve">-II CJT reporting </w:t>
      </w:r>
    </w:p>
    <w:p w14:paraId="50E24A92" w14:textId="77777777" w:rsidR="004F071A" w:rsidRPr="00836D9F" w:rsidRDefault="004F071A" w:rsidP="004F071A">
      <w:pPr>
        <w:snapToGrid w:val="0"/>
      </w:pPr>
      <w:r w:rsidRPr="00836D9F">
        <w:t xml:space="preserve">FFS: Support for SP-CSI for CJTC report </w:t>
      </w:r>
    </w:p>
    <w:p w14:paraId="1453B562" w14:textId="77777777" w:rsidR="004F071A" w:rsidRPr="00836D9F" w:rsidRDefault="004F071A" w:rsidP="004F071A">
      <w:pPr>
        <w:snapToGrid w:val="0"/>
      </w:pPr>
      <w:r w:rsidRPr="00836D9F">
        <w:t>FFS: Whether this is also applicable for Rel-19 Type-I MP codebook</w:t>
      </w:r>
    </w:p>
    <w:p w14:paraId="6A622B1E" w14:textId="77777777" w:rsidR="004F071A" w:rsidRPr="00836D9F" w:rsidRDefault="004F071A" w:rsidP="004F071A">
      <w:pPr>
        <w:snapToGrid w:val="0"/>
      </w:pPr>
      <w:r w:rsidRPr="00836D9F">
        <w:t>The above only applies when the CMRs do not share common QCL source for average delay indication</w:t>
      </w:r>
    </w:p>
    <w:p w14:paraId="531D18C8" w14:textId="77777777" w:rsidR="004F071A" w:rsidRPr="00836D9F" w:rsidRDefault="004F071A" w:rsidP="004F071A">
      <w:pPr>
        <w:snapToGrid w:val="0"/>
      </w:pPr>
      <w:r w:rsidRPr="00836D9F">
        <w:t>The above is UE optional feature.</w:t>
      </w:r>
    </w:p>
    <w:p w14:paraId="1E4C864D" w14:textId="77777777" w:rsidR="004F071A" w:rsidRPr="00836D9F" w:rsidRDefault="004F071A" w:rsidP="004F071A">
      <w:pPr>
        <w:rPr>
          <w:iCs/>
          <w:lang w:eastAsia="x-none"/>
        </w:rPr>
      </w:pPr>
    </w:p>
    <w:p w14:paraId="78C9030C" w14:textId="77777777" w:rsidR="004F071A" w:rsidRPr="00836D9F" w:rsidRDefault="004F071A" w:rsidP="004F071A">
      <w:pPr>
        <w:rPr>
          <w:iCs/>
          <w:lang w:eastAsia="x-none"/>
        </w:rPr>
      </w:pPr>
    </w:p>
    <w:p w14:paraId="5FCA144C" w14:textId="21A6D931" w:rsidR="00696277" w:rsidRPr="00836D9F" w:rsidRDefault="00776337" w:rsidP="004F071A">
      <w:pPr>
        <w:rPr>
          <w:iCs/>
          <w:lang w:eastAsia="x-none"/>
        </w:rPr>
      </w:pPr>
      <w:hyperlink r:id="rId1013" w:history="1">
        <w:r w:rsidR="00662FF2">
          <w:rPr>
            <w:rStyle w:val="Hyperlink"/>
            <w:iCs/>
            <w:lang w:eastAsia="x-none"/>
          </w:rPr>
          <w:t>R1-2407466</w:t>
        </w:r>
      </w:hyperlink>
      <w:r w:rsidR="00696277" w:rsidRPr="00836D9F">
        <w:rPr>
          <w:iCs/>
          <w:lang w:eastAsia="x-none"/>
        </w:rPr>
        <w:tab/>
        <w:t>Moderator Summary on Thursday offline for Rel-19 CSI enhancements</w:t>
      </w:r>
      <w:r w:rsidR="00696277" w:rsidRPr="00836D9F">
        <w:rPr>
          <w:iCs/>
          <w:lang w:eastAsia="x-none"/>
        </w:rPr>
        <w:tab/>
        <w:t>Moderator (Samsung)</w:t>
      </w:r>
    </w:p>
    <w:p w14:paraId="7240139D" w14:textId="1BB12E50" w:rsidR="006051B1" w:rsidRPr="00836D9F" w:rsidRDefault="00776337" w:rsidP="006051B1">
      <w:pPr>
        <w:rPr>
          <w:b/>
          <w:bCs/>
          <w:iCs/>
          <w:lang w:eastAsia="x-none"/>
        </w:rPr>
      </w:pPr>
      <w:hyperlink r:id="rId1014" w:history="1">
        <w:r w:rsidR="00662FF2">
          <w:rPr>
            <w:rStyle w:val="Hyperlink"/>
            <w:b/>
            <w:bCs/>
            <w:iCs/>
            <w:lang w:eastAsia="x-none"/>
          </w:rPr>
          <w:t>R1-2407281</w:t>
        </w:r>
      </w:hyperlink>
      <w:r w:rsidR="006051B1" w:rsidRPr="00836D9F">
        <w:rPr>
          <w:b/>
          <w:bCs/>
          <w:iCs/>
          <w:lang w:eastAsia="x-none"/>
        </w:rPr>
        <w:tab/>
        <w:t>Moderator Summary#4 on Rel-19 CSI enhancements: Round 4</w:t>
      </w:r>
      <w:r w:rsidR="006051B1" w:rsidRPr="00836D9F">
        <w:rPr>
          <w:b/>
          <w:bCs/>
          <w:iCs/>
          <w:lang w:eastAsia="x-none"/>
        </w:rPr>
        <w:tab/>
        <w:t>Moderator (Samsung)</w:t>
      </w:r>
    </w:p>
    <w:p w14:paraId="5E69E8EA" w14:textId="65F1FF0A" w:rsidR="003670E6" w:rsidRPr="00836D9F" w:rsidRDefault="003670E6" w:rsidP="006051B1">
      <w:pPr>
        <w:rPr>
          <w:iCs/>
          <w:lang w:eastAsia="x-none"/>
        </w:rPr>
      </w:pPr>
      <w:r w:rsidRPr="00836D9F">
        <w:rPr>
          <w:iCs/>
          <w:lang w:eastAsia="x-none"/>
        </w:rPr>
        <w:t>From Thursday session</w:t>
      </w:r>
    </w:p>
    <w:p w14:paraId="79BAA817" w14:textId="77777777" w:rsidR="003670E6" w:rsidRPr="00836D9F" w:rsidRDefault="003670E6" w:rsidP="003670E6">
      <w:pPr>
        <w:rPr>
          <w:rFonts w:ascii="Times New Roman" w:hAnsi="Times New Roman"/>
          <w:highlight w:val="green"/>
          <w:lang w:eastAsia="x-none"/>
        </w:rPr>
      </w:pPr>
      <w:r w:rsidRPr="00836D9F">
        <w:rPr>
          <w:rFonts w:ascii="Times New Roman" w:hAnsi="Times New Roman"/>
          <w:highlight w:val="green"/>
          <w:lang w:eastAsia="x-none"/>
        </w:rPr>
        <w:lastRenderedPageBreak/>
        <w:t>Agreement</w:t>
      </w:r>
    </w:p>
    <w:p w14:paraId="08CF6090" w14:textId="77777777" w:rsidR="003670E6" w:rsidRPr="00836D9F" w:rsidRDefault="003670E6" w:rsidP="003670E6">
      <w:pPr>
        <w:widowControl w:val="0"/>
        <w:snapToGrid w:val="0"/>
        <w:jc w:val="both"/>
        <w:rPr>
          <w:rFonts w:ascii="Times New Roman" w:eastAsia="Malgun Gothic" w:hAnsi="Times New Roman"/>
          <w:szCs w:val="20"/>
          <w:lang w:eastAsia="ja-JP"/>
        </w:rPr>
      </w:pPr>
      <w:r w:rsidRPr="00836D9F">
        <w:rPr>
          <w:rFonts w:ascii="Times New Roman" w:hAnsi="Times New Roman"/>
          <w:iCs/>
          <w:szCs w:val="20"/>
        </w:rPr>
        <w:t xml:space="preserve">For the Rel-19 Type-I codebook refinement for 48, 64, and 128 CSI-RS ports, </w:t>
      </w:r>
      <w:r w:rsidRPr="00836D9F">
        <w:rPr>
          <w:rFonts w:ascii="Times New Roman" w:hAnsi="Times New Roman"/>
          <w:iCs/>
          <w:szCs w:val="20"/>
          <w:u w:val="single"/>
        </w:rPr>
        <w:t>study</w:t>
      </w:r>
      <w:r w:rsidRPr="00836D9F">
        <w:rPr>
          <w:rFonts w:ascii="Times New Roman" w:hAnsi="Times New Roman"/>
          <w:iCs/>
          <w:szCs w:val="20"/>
        </w:rPr>
        <w:t>, for RI=</w:t>
      </w:r>
      <w:r w:rsidRPr="00836D9F">
        <w:rPr>
          <w:rFonts w:ascii="Times New Roman" w:eastAsia="Malgun Gothic" w:hAnsi="Times New Roman"/>
          <w:i/>
          <w:szCs w:val="20"/>
          <w:lang w:eastAsia="ja-JP"/>
        </w:rPr>
        <w:t xml:space="preserve"> </w:t>
      </w:r>
      <m:oMath>
        <m:r>
          <w:rPr>
            <w:rFonts w:ascii="Cambria Math" w:eastAsia="Malgun Gothic" w:hAnsi="Cambria Math"/>
            <w:szCs w:val="20"/>
            <w:lang w:eastAsia="ja-JP"/>
          </w:rPr>
          <m:t>ϑ</m:t>
        </m:r>
      </m:oMath>
      <w:r w:rsidRPr="00836D9F">
        <w:rPr>
          <w:rFonts w:ascii="Times New Roman" w:hAnsi="Times New Roman"/>
          <w:iCs/>
          <w:szCs w:val="20"/>
        </w:rPr>
        <w:t xml:space="preserve"> &gt;1, applying the 3-bit scaling factor(s) as agreed in RAN1#117, where a per-layer scaling factor applied to the </w:t>
      </w:r>
      <m:oMath>
        <m:sSup>
          <m:sSupPr>
            <m:ctrlPr>
              <w:rPr>
                <w:rFonts w:ascii="Cambria Math" w:hAnsi="Cambria Math"/>
                <w:i/>
                <w:iCs/>
                <w:szCs w:val="20"/>
              </w:rPr>
            </m:ctrlPr>
          </m:sSupPr>
          <m:e>
            <m:r>
              <w:rPr>
                <w:rFonts w:ascii="Cambria Math" w:hAnsi="Cambria Math"/>
                <w:szCs w:val="20"/>
              </w:rPr>
              <m:t>i</m:t>
            </m:r>
          </m:e>
          <m:sup>
            <m:r>
              <w:rPr>
                <w:rFonts w:ascii="Cambria Math" w:hAnsi="Cambria Math"/>
                <w:szCs w:val="20"/>
              </w:rPr>
              <m:t>th</m:t>
            </m:r>
          </m:sup>
        </m:sSup>
      </m:oMath>
      <w:r w:rsidRPr="00836D9F">
        <w:rPr>
          <w:rFonts w:ascii="Times New Roman" w:eastAsia="Malgun Gothic" w:hAnsi="Times New Roman"/>
          <w:iCs/>
          <w:szCs w:val="20"/>
        </w:rPr>
        <w:t xml:space="preserve"> selected SD basis vector is given by e.g. </w:t>
      </w:r>
      <m:oMath>
        <m:r>
          <w:rPr>
            <w:rFonts w:ascii="Cambria Math" w:eastAsia="Malgun Gothic" w:hAnsi="Cambria Math"/>
            <w:szCs w:val="20"/>
            <w:lang w:eastAsia="ja-JP"/>
          </w:rPr>
          <m:t>min</m:t>
        </m:r>
        <m:d>
          <m:dPr>
            <m:begChr m:val="{"/>
            <m:endChr m:val="}"/>
            <m:ctrlPr>
              <w:rPr>
                <w:rFonts w:ascii="Cambria Math" w:eastAsia="Malgun Gothic" w:hAnsi="Cambria Math"/>
                <w:i/>
                <w:szCs w:val="20"/>
                <w:lang w:eastAsia="ja-JP"/>
              </w:rPr>
            </m:ctrlPr>
          </m:dPr>
          <m:e>
            <m:r>
              <w:rPr>
                <w:rFonts w:ascii="Cambria Math" w:eastAsia="Malgun Gothic" w:hAnsi="Cambria Math"/>
                <w:szCs w:val="20"/>
                <w:lang w:eastAsia="ja-JP"/>
              </w:rPr>
              <m:t>1,</m:t>
            </m:r>
            <m:f>
              <m:fPr>
                <m:ctrlPr>
                  <w:rPr>
                    <w:rFonts w:ascii="Cambria Math" w:eastAsia="Malgun Gothic" w:hAnsi="Cambria Math"/>
                    <w:i/>
                    <w:szCs w:val="20"/>
                    <w:lang w:eastAsia="ja-JP"/>
                  </w:rPr>
                </m:ctrlPr>
              </m:fPr>
              <m:num>
                <m:r>
                  <w:rPr>
                    <w:rFonts w:ascii="Cambria Math" w:eastAsia="Malgun Gothic" w:hAnsi="Cambria Math"/>
                    <w:szCs w:val="20"/>
                    <w:lang w:eastAsia="ja-JP"/>
                  </w:rPr>
                  <m:t>ϑ</m:t>
                </m:r>
                <m:sSubSup>
                  <m:sSubSupPr>
                    <m:ctrlPr>
                      <w:rPr>
                        <w:rFonts w:ascii="Cambria Math" w:eastAsia="Malgun Gothic" w:hAnsi="Cambria Math"/>
                        <w:i/>
                        <w:szCs w:val="20"/>
                        <w:lang w:eastAsia="ja-JP"/>
                      </w:rPr>
                    </m:ctrlPr>
                  </m:sSubSupPr>
                  <m:e>
                    <m:r>
                      <w:rPr>
                        <w:rFonts w:ascii="Cambria Math" w:eastAsia="Malgun Gothic" w:hAnsi="Cambria Math"/>
                        <w:szCs w:val="20"/>
                        <w:lang w:eastAsia="ja-JP"/>
                      </w:rPr>
                      <m:t>s</m:t>
                    </m:r>
                  </m:e>
                  <m:sub>
                    <m:r>
                      <w:rPr>
                        <w:rFonts w:ascii="Cambria Math" w:eastAsia="Malgun Gothic" w:hAnsi="Cambria Math"/>
                        <w:szCs w:val="20"/>
                        <w:lang w:eastAsia="ja-JP"/>
                      </w:rPr>
                      <m:t>i</m:t>
                    </m:r>
                  </m:sub>
                  <m:sup>
                    <m:r>
                      <w:rPr>
                        <w:rFonts w:ascii="Cambria Math" w:eastAsia="Malgun Gothic" w:hAnsi="Cambria Math"/>
                        <w:szCs w:val="20"/>
                        <w:lang w:eastAsia="ja-JP"/>
                      </w:rPr>
                      <m:t>2</m:t>
                    </m:r>
                  </m:sup>
                </m:sSubSup>
              </m:num>
              <m:den>
                <m:sSub>
                  <m:sSubPr>
                    <m:ctrlPr>
                      <w:rPr>
                        <w:rFonts w:ascii="Cambria Math" w:eastAsia="Malgun Gothic" w:hAnsi="Cambria Math"/>
                        <w:i/>
                        <w:szCs w:val="20"/>
                        <w:lang w:eastAsia="ja-JP"/>
                      </w:rPr>
                    </m:ctrlPr>
                  </m:sSubPr>
                  <m:e>
                    <m:r>
                      <w:rPr>
                        <w:rFonts w:ascii="Cambria Math" w:eastAsia="Malgun Gothic" w:hAnsi="Cambria Math"/>
                        <w:szCs w:val="20"/>
                        <w:lang w:eastAsia="ja-JP"/>
                      </w:rPr>
                      <m:t>r</m:t>
                    </m:r>
                  </m:e>
                  <m:sub>
                    <m:r>
                      <w:rPr>
                        <w:rFonts w:ascii="Cambria Math" w:eastAsia="Malgun Gothic" w:hAnsi="Cambria Math"/>
                        <w:szCs w:val="20"/>
                        <w:lang w:eastAsia="ja-JP"/>
                      </w:rPr>
                      <m:t>i</m:t>
                    </m:r>
                  </m:sub>
                </m:sSub>
              </m:den>
            </m:f>
          </m:e>
        </m:d>
      </m:oMath>
      <w:r w:rsidRPr="00836D9F">
        <w:rPr>
          <w:rFonts w:ascii="Times New Roman" w:eastAsia="Malgun Gothic" w:hAnsi="Times New Roman"/>
          <w:szCs w:val="20"/>
          <w:lang w:eastAsia="ja-JP"/>
        </w:rPr>
        <w:t xml:space="preserve">, where unit scaling factor “1” is associated with the PDSCH-to-CSIRS EPRE offset “portion” contributed by </w:t>
      </w:r>
      <w:r w:rsidRPr="00836D9F">
        <w:rPr>
          <w:rFonts w:ascii="Times New Roman" w:eastAsia="Malgun Gothic" w:hAnsi="Times New Roman"/>
          <w:iCs/>
          <w:szCs w:val="20"/>
          <w:lang w:eastAsia="ja-JP"/>
        </w:rPr>
        <w:t xml:space="preserve">the </w:t>
      </w:r>
      <m:oMath>
        <m:sSup>
          <m:sSupPr>
            <m:ctrlPr>
              <w:rPr>
                <w:rFonts w:ascii="Cambria Math" w:eastAsia="Malgun Gothic" w:hAnsi="Cambria Math"/>
                <w:i/>
                <w:iCs/>
                <w:szCs w:val="20"/>
                <w:lang w:eastAsia="ja-JP"/>
              </w:rPr>
            </m:ctrlPr>
          </m:sSupPr>
          <m:e>
            <m:r>
              <w:rPr>
                <w:rFonts w:ascii="Cambria Math" w:eastAsia="Malgun Gothic" w:hAnsi="Cambria Math"/>
                <w:szCs w:val="20"/>
                <w:lang w:eastAsia="ja-JP"/>
              </w:rPr>
              <m:t>i</m:t>
            </m:r>
          </m:e>
          <m:sup>
            <m:r>
              <w:rPr>
                <w:rFonts w:ascii="Cambria Math" w:eastAsia="Malgun Gothic" w:hAnsi="Cambria Math"/>
                <w:szCs w:val="20"/>
                <w:lang w:eastAsia="ja-JP"/>
              </w:rPr>
              <m:t>th</m:t>
            </m:r>
          </m:sup>
        </m:sSup>
      </m:oMath>
      <w:r w:rsidRPr="00836D9F">
        <w:rPr>
          <w:rFonts w:ascii="Times New Roman" w:eastAsia="Malgun Gothic" w:hAnsi="Times New Roman"/>
          <w:iCs/>
          <w:szCs w:val="20"/>
          <w:lang w:eastAsia="ja-JP"/>
        </w:rPr>
        <w:t xml:space="preserve"> selected SD basis vector without the 3-bit scaling factor </w:t>
      </w:r>
      <m:oMath>
        <m:sSub>
          <m:sSubPr>
            <m:ctrlPr>
              <w:rPr>
                <w:rFonts w:ascii="Cambria Math" w:eastAsia="Malgun Gothic" w:hAnsi="Cambria Math"/>
                <w:i/>
                <w:szCs w:val="20"/>
                <w:lang w:eastAsia="ja-JP"/>
              </w:rPr>
            </m:ctrlPr>
          </m:sSubPr>
          <m:e>
            <m:r>
              <w:rPr>
                <w:rFonts w:ascii="Cambria Math" w:eastAsia="Malgun Gothic" w:hAnsi="Cambria Math"/>
                <w:szCs w:val="20"/>
                <w:lang w:eastAsia="ja-JP"/>
              </w:rPr>
              <m:t>s</m:t>
            </m:r>
          </m:e>
          <m:sub>
            <m:r>
              <w:rPr>
                <w:rFonts w:ascii="Cambria Math" w:eastAsia="Malgun Gothic" w:hAnsi="Cambria Math"/>
                <w:szCs w:val="20"/>
                <w:lang w:eastAsia="ja-JP"/>
              </w:rPr>
              <m:t>i</m:t>
            </m:r>
          </m:sub>
        </m:sSub>
      </m:oMath>
      <w:r w:rsidRPr="00836D9F">
        <w:rPr>
          <w:rFonts w:ascii="Times New Roman" w:eastAsia="Malgun Gothic" w:hAnsi="Times New Roman"/>
          <w:iCs/>
          <w:szCs w:val="20"/>
          <w:lang w:eastAsia="ja-JP"/>
        </w:rPr>
        <w:t xml:space="preserve"> configured</w:t>
      </w:r>
      <w:r w:rsidRPr="00836D9F">
        <w:rPr>
          <w:rFonts w:ascii="Times New Roman" w:eastAsia="Malgun Gothic" w:hAnsi="Times New Roman"/>
          <w:szCs w:val="20"/>
          <w:lang w:eastAsia="ja-JP"/>
        </w:rPr>
        <w:t xml:space="preserve">, e.g. </w:t>
      </w:r>
      <m:oMath>
        <m:sSub>
          <m:sSubPr>
            <m:ctrlPr>
              <w:rPr>
                <w:rFonts w:ascii="Cambria Math" w:eastAsia="Malgun Gothic" w:hAnsi="Cambria Math"/>
                <w:i/>
                <w:szCs w:val="20"/>
                <w:lang w:eastAsia="ja-JP"/>
              </w:rPr>
            </m:ctrlPr>
          </m:sSubPr>
          <m:e>
            <m:r>
              <w:rPr>
                <w:rFonts w:ascii="Cambria Math" w:eastAsia="Malgun Gothic" w:hAnsi="Cambria Math"/>
                <w:szCs w:val="20"/>
                <w:lang w:eastAsia="ja-JP"/>
              </w:rPr>
              <m:t>s</m:t>
            </m:r>
          </m:e>
          <m:sub>
            <m:r>
              <w:rPr>
                <w:rFonts w:ascii="Cambria Math" w:eastAsia="Malgun Gothic" w:hAnsi="Cambria Math"/>
                <w:szCs w:val="20"/>
                <w:lang w:eastAsia="ja-JP"/>
              </w:rPr>
              <m:t>i</m:t>
            </m:r>
          </m:sub>
        </m:sSub>
        <m:r>
          <w:rPr>
            <w:rFonts w:ascii="Cambria Math" w:eastAsia="Malgun Gothic" w:hAnsi="Cambria Math"/>
            <w:szCs w:val="20"/>
            <w:lang w:eastAsia="ja-JP"/>
          </w:rPr>
          <m:t>∈</m:t>
        </m:r>
        <m:d>
          <m:dPr>
            <m:begChr m:val="{"/>
            <m:endChr m:val="}"/>
            <m:ctrlPr>
              <w:rPr>
                <w:rFonts w:ascii="Cambria Math" w:hAnsi="Cambria Math"/>
                <w:i/>
                <w:iCs/>
                <w:szCs w:val="20"/>
              </w:rPr>
            </m:ctrlPr>
          </m:dPr>
          <m:e>
            <m:rad>
              <m:radPr>
                <m:degHide m:val="1"/>
                <m:ctrlPr>
                  <w:rPr>
                    <w:rFonts w:ascii="Cambria Math" w:hAnsi="Cambria Math"/>
                    <w:i/>
                    <w:iCs/>
                    <w:szCs w:val="20"/>
                  </w:rPr>
                </m:ctrlPr>
              </m:radPr>
              <m:deg/>
              <m:e>
                <m:r>
                  <w:rPr>
                    <w:rFonts w:ascii="Cambria Math" w:hAnsi="Cambria Math"/>
                    <w:szCs w:val="20"/>
                  </w:rPr>
                  <m:t>1</m:t>
                </m:r>
              </m:e>
            </m:rad>
            <m:r>
              <m:rPr>
                <m:sty m:val="p"/>
              </m:rPr>
              <w:rPr>
                <w:rFonts w:ascii="Cambria Math" w:hAnsi="Cambria Math"/>
                <w:szCs w:val="20"/>
              </w:rPr>
              <m:t>, </m:t>
            </m:r>
            <m:rad>
              <m:radPr>
                <m:degHide m:val="1"/>
                <m:ctrlPr>
                  <w:rPr>
                    <w:rFonts w:ascii="Cambria Math" w:hAnsi="Cambria Math"/>
                    <w:i/>
                    <w:iCs/>
                    <w:szCs w:val="20"/>
                  </w:rPr>
                </m:ctrlPr>
              </m:radPr>
              <m:deg/>
              <m:e>
                <m:f>
                  <m:fPr>
                    <m:ctrlPr>
                      <w:rPr>
                        <w:rFonts w:ascii="Cambria Math" w:hAnsi="Cambria Math"/>
                        <w:i/>
                        <w:szCs w:val="20"/>
                      </w:rPr>
                    </m:ctrlPr>
                  </m:fPr>
                  <m:num>
                    <m:r>
                      <w:rPr>
                        <w:rFonts w:ascii="Cambria Math" w:hAnsi="Cambria Math"/>
                        <w:szCs w:val="20"/>
                      </w:rPr>
                      <m:t>1</m:t>
                    </m:r>
                  </m:num>
                  <m:den>
                    <m:r>
                      <w:rPr>
                        <w:rFonts w:ascii="Cambria Math" w:hAnsi="Cambria Math"/>
                        <w:szCs w:val="20"/>
                      </w:rPr>
                      <m:t>2</m:t>
                    </m:r>
                  </m:den>
                </m:f>
              </m:e>
            </m:rad>
            <m:r>
              <m:rPr>
                <m:sty m:val="p"/>
              </m:rPr>
              <w:rPr>
                <w:rFonts w:ascii="Cambria Math" w:hAnsi="Cambria Math"/>
                <w:szCs w:val="20"/>
              </w:rPr>
              <m:t>, </m:t>
            </m:r>
            <m:rad>
              <m:radPr>
                <m:degHide m:val="1"/>
                <m:ctrlPr>
                  <w:rPr>
                    <w:rFonts w:ascii="Cambria Math" w:hAnsi="Cambria Math"/>
                    <w:i/>
                    <w:iCs/>
                    <w:szCs w:val="20"/>
                  </w:rPr>
                </m:ctrlPr>
              </m:radPr>
              <m:deg/>
              <m:e>
                <m:f>
                  <m:fPr>
                    <m:ctrlPr>
                      <w:rPr>
                        <w:rFonts w:ascii="Cambria Math" w:hAnsi="Cambria Math"/>
                        <w:i/>
                        <w:szCs w:val="20"/>
                      </w:rPr>
                    </m:ctrlPr>
                  </m:fPr>
                  <m:num>
                    <m:r>
                      <w:rPr>
                        <w:rFonts w:ascii="Cambria Math" w:hAnsi="Cambria Math"/>
                        <w:szCs w:val="20"/>
                      </w:rPr>
                      <m:t>1</m:t>
                    </m:r>
                  </m:num>
                  <m:den>
                    <m:r>
                      <w:rPr>
                        <w:rFonts w:ascii="Cambria Math" w:hAnsi="Cambria Math"/>
                        <w:szCs w:val="20"/>
                      </w:rPr>
                      <m:t>3</m:t>
                    </m:r>
                  </m:den>
                </m:f>
              </m:e>
            </m:rad>
            <m:r>
              <m:rPr>
                <m:sty m:val="p"/>
              </m:rPr>
              <w:rPr>
                <w:rFonts w:ascii="Cambria Math" w:hAnsi="Cambria Math"/>
                <w:szCs w:val="20"/>
              </w:rPr>
              <m:t> ,</m:t>
            </m:r>
            <m:rad>
              <m:radPr>
                <m:degHide m:val="1"/>
                <m:ctrlPr>
                  <w:rPr>
                    <w:rFonts w:ascii="Cambria Math" w:hAnsi="Cambria Math"/>
                    <w:i/>
                    <w:iCs/>
                    <w:szCs w:val="20"/>
                  </w:rPr>
                </m:ctrlPr>
              </m:radPr>
              <m:deg/>
              <m:e>
                <m:f>
                  <m:fPr>
                    <m:ctrlPr>
                      <w:rPr>
                        <w:rFonts w:ascii="Cambria Math" w:hAnsi="Cambria Math"/>
                        <w:i/>
                        <w:szCs w:val="20"/>
                      </w:rPr>
                    </m:ctrlPr>
                  </m:fPr>
                  <m:num>
                    <m:r>
                      <w:rPr>
                        <w:rFonts w:ascii="Cambria Math" w:hAnsi="Cambria Math"/>
                        <w:szCs w:val="20"/>
                      </w:rPr>
                      <m:t>1</m:t>
                    </m:r>
                  </m:num>
                  <m:den>
                    <m:r>
                      <w:rPr>
                        <w:rFonts w:ascii="Cambria Math" w:hAnsi="Cambria Math"/>
                        <w:szCs w:val="20"/>
                      </w:rPr>
                      <m:t>4</m:t>
                    </m:r>
                  </m:den>
                </m:f>
              </m:e>
            </m:rad>
            <m:r>
              <m:rPr>
                <m:sty m:val="p"/>
              </m:rPr>
              <w:rPr>
                <w:rFonts w:ascii="Cambria Math" w:hAnsi="Cambria Math"/>
                <w:szCs w:val="20"/>
              </w:rPr>
              <m:t>,</m:t>
            </m:r>
            <m:rad>
              <m:radPr>
                <m:degHide m:val="1"/>
                <m:ctrlPr>
                  <w:rPr>
                    <w:rFonts w:ascii="Cambria Math" w:hAnsi="Cambria Math"/>
                    <w:i/>
                    <w:iCs/>
                    <w:szCs w:val="20"/>
                  </w:rPr>
                </m:ctrlPr>
              </m:radPr>
              <m:deg/>
              <m:e>
                <m:f>
                  <m:fPr>
                    <m:ctrlPr>
                      <w:rPr>
                        <w:rFonts w:ascii="Cambria Math" w:hAnsi="Cambria Math"/>
                        <w:i/>
                        <w:szCs w:val="20"/>
                      </w:rPr>
                    </m:ctrlPr>
                  </m:fPr>
                  <m:num>
                    <m:r>
                      <w:rPr>
                        <w:rFonts w:ascii="Cambria Math" w:hAnsi="Cambria Math"/>
                        <w:szCs w:val="20"/>
                      </w:rPr>
                      <m:t>1</m:t>
                    </m:r>
                  </m:num>
                  <m:den>
                    <m:r>
                      <w:rPr>
                        <w:rFonts w:ascii="Cambria Math" w:hAnsi="Cambria Math"/>
                        <w:szCs w:val="20"/>
                      </w:rPr>
                      <m:t>6</m:t>
                    </m:r>
                  </m:den>
                </m:f>
              </m:e>
            </m:rad>
            <m:r>
              <m:rPr>
                <m:sty m:val="p"/>
              </m:rPr>
              <w:rPr>
                <w:rFonts w:ascii="Cambria Math" w:hAnsi="Cambria Math"/>
                <w:szCs w:val="20"/>
              </w:rPr>
              <m:t>,</m:t>
            </m:r>
            <m:rad>
              <m:radPr>
                <m:degHide m:val="1"/>
                <m:ctrlPr>
                  <w:rPr>
                    <w:rFonts w:ascii="Cambria Math" w:hAnsi="Cambria Math"/>
                    <w:i/>
                    <w:iCs/>
                    <w:szCs w:val="20"/>
                  </w:rPr>
                </m:ctrlPr>
              </m:radPr>
              <m:deg/>
              <m:e>
                <m:f>
                  <m:fPr>
                    <m:ctrlPr>
                      <w:rPr>
                        <w:rFonts w:ascii="Cambria Math" w:hAnsi="Cambria Math"/>
                        <w:i/>
                        <w:szCs w:val="20"/>
                      </w:rPr>
                    </m:ctrlPr>
                  </m:fPr>
                  <m:num>
                    <m:r>
                      <w:rPr>
                        <w:rFonts w:ascii="Cambria Math" w:hAnsi="Cambria Math"/>
                        <w:szCs w:val="20"/>
                      </w:rPr>
                      <m:t>1</m:t>
                    </m:r>
                  </m:num>
                  <m:den>
                    <m:r>
                      <w:rPr>
                        <w:rFonts w:ascii="Cambria Math" w:hAnsi="Cambria Math"/>
                        <w:szCs w:val="20"/>
                      </w:rPr>
                      <m:t>8</m:t>
                    </m:r>
                  </m:den>
                </m:f>
              </m:e>
            </m:rad>
            <m:r>
              <m:rPr>
                <m:sty m:val="p"/>
              </m:rPr>
              <w:rPr>
                <w:rFonts w:ascii="Cambria Math" w:hAnsi="Cambria Math"/>
                <w:szCs w:val="20"/>
              </w:rPr>
              <m:t>,</m:t>
            </m:r>
            <m:rad>
              <m:radPr>
                <m:degHide m:val="1"/>
                <m:ctrlPr>
                  <w:rPr>
                    <w:rFonts w:ascii="Cambria Math" w:hAnsi="Cambria Math"/>
                    <w:i/>
                    <w:iCs/>
                    <w:szCs w:val="20"/>
                  </w:rPr>
                </m:ctrlPr>
              </m:radPr>
              <m:deg/>
              <m:e>
                <m:f>
                  <m:fPr>
                    <m:ctrlPr>
                      <w:rPr>
                        <w:rFonts w:ascii="Cambria Math" w:hAnsi="Cambria Math"/>
                        <w:i/>
                        <w:szCs w:val="20"/>
                      </w:rPr>
                    </m:ctrlPr>
                  </m:fPr>
                  <m:num>
                    <m:r>
                      <w:rPr>
                        <w:rFonts w:ascii="Cambria Math" w:hAnsi="Cambria Math"/>
                        <w:szCs w:val="20"/>
                      </w:rPr>
                      <m:t>1</m:t>
                    </m:r>
                  </m:num>
                  <m:den>
                    <m:r>
                      <w:rPr>
                        <w:rFonts w:ascii="Cambria Math" w:hAnsi="Cambria Math"/>
                        <w:szCs w:val="20"/>
                      </w:rPr>
                      <m:t>12</m:t>
                    </m:r>
                  </m:den>
                </m:f>
              </m:e>
            </m:rad>
            <m:r>
              <m:rPr>
                <m:sty m:val="p"/>
              </m:rPr>
              <w:rPr>
                <w:rFonts w:ascii="Cambria Math" w:hAnsi="Cambria Math"/>
                <w:szCs w:val="20"/>
              </w:rPr>
              <m:t>,</m:t>
            </m:r>
            <m:rad>
              <m:radPr>
                <m:degHide m:val="1"/>
                <m:ctrlPr>
                  <w:rPr>
                    <w:rFonts w:ascii="Cambria Math" w:hAnsi="Cambria Math"/>
                    <w:i/>
                    <w:iCs/>
                    <w:szCs w:val="20"/>
                  </w:rPr>
                </m:ctrlPr>
              </m:radPr>
              <m:deg/>
              <m:e>
                <m:f>
                  <m:fPr>
                    <m:ctrlPr>
                      <w:rPr>
                        <w:rFonts w:ascii="Cambria Math" w:hAnsi="Cambria Math"/>
                        <w:i/>
                        <w:szCs w:val="20"/>
                      </w:rPr>
                    </m:ctrlPr>
                  </m:fPr>
                  <m:num>
                    <m:r>
                      <w:rPr>
                        <w:rFonts w:ascii="Cambria Math" w:hAnsi="Cambria Math"/>
                        <w:szCs w:val="20"/>
                      </w:rPr>
                      <m:t>1</m:t>
                    </m:r>
                  </m:num>
                  <m:den>
                    <m:r>
                      <w:rPr>
                        <w:rFonts w:ascii="Cambria Math" w:hAnsi="Cambria Math"/>
                        <w:szCs w:val="20"/>
                      </w:rPr>
                      <m:t>16</m:t>
                    </m:r>
                  </m:den>
                </m:f>
              </m:e>
            </m:rad>
          </m:e>
        </m:d>
        <m:r>
          <w:rPr>
            <w:rFonts w:ascii="Cambria Math" w:hAnsi="Cambria Math"/>
            <w:szCs w:val="20"/>
          </w:rPr>
          <m:t xml:space="preserve"> </m:t>
        </m:r>
      </m:oMath>
      <w:r w:rsidRPr="00836D9F">
        <w:rPr>
          <w:rFonts w:ascii="Times New Roman" w:eastAsia="Malgun Gothic" w:hAnsi="Times New Roman"/>
          <w:iCs/>
          <w:szCs w:val="20"/>
        </w:rPr>
        <w:t xml:space="preserve"> is the scaling factor associated with the </w:t>
      </w:r>
      <m:oMath>
        <m:sSup>
          <m:sSupPr>
            <m:ctrlPr>
              <w:rPr>
                <w:rFonts w:ascii="Cambria Math" w:eastAsia="Malgun Gothic" w:hAnsi="Cambria Math"/>
                <w:i/>
                <w:iCs/>
                <w:szCs w:val="20"/>
              </w:rPr>
            </m:ctrlPr>
          </m:sSupPr>
          <m:e>
            <m:r>
              <w:rPr>
                <w:rFonts w:ascii="Cambria Math" w:eastAsia="Malgun Gothic" w:hAnsi="Cambria Math"/>
                <w:szCs w:val="20"/>
              </w:rPr>
              <m:t>i</m:t>
            </m:r>
          </m:e>
          <m:sup>
            <m:r>
              <w:rPr>
                <w:rFonts w:ascii="Cambria Math" w:eastAsia="Malgun Gothic" w:hAnsi="Cambria Math"/>
                <w:szCs w:val="20"/>
              </w:rPr>
              <m:t>th</m:t>
            </m:r>
          </m:sup>
        </m:sSup>
      </m:oMath>
      <w:r w:rsidRPr="00836D9F">
        <w:rPr>
          <w:rFonts w:ascii="Times New Roman" w:eastAsia="Malgun Gothic" w:hAnsi="Times New Roman"/>
          <w:iCs/>
          <w:szCs w:val="20"/>
        </w:rPr>
        <w:t xml:space="preserve"> SD basis vector, and </w:t>
      </w:r>
      <m:oMath>
        <m:sSub>
          <m:sSubPr>
            <m:ctrlPr>
              <w:rPr>
                <w:rFonts w:ascii="Cambria Math" w:eastAsia="Malgun Gothic" w:hAnsi="Cambria Math"/>
                <w:i/>
                <w:szCs w:val="20"/>
                <w:lang w:eastAsia="ja-JP"/>
              </w:rPr>
            </m:ctrlPr>
          </m:sSubPr>
          <m:e>
            <m:r>
              <w:rPr>
                <w:rFonts w:ascii="Cambria Math" w:eastAsia="Malgun Gothic" w:hAnsi="Cambria Math"/>
                <w:szCs w:val="20"/>
                <w:lang w:eastAsia="ja-JP"/>
              </w:rPr>
              <m:t>r</m:t>
            </m:r>
          </m:e>
          <m:sub>
            <m:r>
              <w:rPr>
                <w:rFonts w:ascii="Cambria Math" w:eastAsia="Malgun Gothic" w:hAnsi="Cambria Math"/>
                <w:szCs w:val="20"/>
                <w:lang w:eastAsia="ja-JP"/>
              </w:rPr>
              <m:t>i</m:t>
            </m:r>
          </m:sub>
        </m:sSub>
        <m:r>
          <w:rPr>
            <w:rFonts w:ascii="Cambria Math" w:eastAsia="Malgun Gothic" w:hAnsi="Cambria Math"/>
            <w:szCs w:val="20"/>
            <w:lang w:eastAsia="ja-JP"/>
          </w:rPr>
          <m:t>∈</m:t>
        </m:r>
        <m:d>
          <m:dPr>
            <m:begChr m:val="{"/>
            <m:endChr m:val="}"/>
            <m:ctrlPr>
              <w:rPr>
                <w:rFonts w:ascii="Cambria Math" w:eastAsia="Malgun Gothic" w:hAnsi="Cambria Math"/>
                <w:i/>
                <w:szCs w:val="20"/>
                <w:lang w:eastAsia="zh-CN"/>
              </w:rPr>
            </m:ctrlPr>
          </m:dPr>
          <m:e>
            <m:r>
              <w:rPr>
                <w:rFonts w:ascii="Cambria Math" w:eastAsia="Malgun Gothic" w:hAnsi="Cambria Math"/>
                <w:szCs w:val="20"/>
                <w:lang w:eastAsia="zh-CN"/>
              </w:rPr>
              <m:t>1,2</m:t>
            </m:r>
          </m:e>
        </m:d>
      </m:oMath>
      <w:r w:rsidRPr="00836D9F">
        <w:rPr>
          <w:rFonts w:ascii="Times New Roman" w:eastAsia="Malgun Gothic" w:hAnsi="Times New Roman"/>
          <w:szCs w:val="20"/>
          <w:lang w:eastAsia="ja-JP"/>
        </w:rPr>
        <w:t xml:space="preserve"> is the number of layers transmitted using the </w:t>
      </w:r>
      <m:oMath>
        <m:sSup>
          <m:sSupPr>
            <m:ctrlPr>
              <w:rPr>
                <w:rFonts w:ascii="Cambria Math" w:eastAsia="Malgun Gothic" w:hAnsi="Cambria Math"/>
                <w:i/>
                <w:szCs w:val="20"/>
                <w:lang w:eastAsia="ja-JP"/>
              </w:rPr>
            </m:ctrlPr>
          </m:sSupPr>
          <m:e>
            <m:r>
              <w:rPr>
                <w:rFonts w:ascii="Cambria Math" w:eastAsia="Malgun Gothic" w:hAnsi="Cambria Math"/>
                <w:szCs w:val="20"/>
                <w:lang w:eastAsia="ja-JP"/>
              </w:rPr>
              <m:t>i</m:t>
            </m:r>
          </m:e>
          <m:sup>
            <m:r>
              <w:rPr>
                <w:rFonts w:ascii="Cambria Math" w:eastAsia="Malgun Gothic" w:hAnsi="Cambria Math"/>
                <w:szCs w:val="20"/>
                <w:lang w:eastAsia="ja-JP"/>
              </w:rPr>
              <m:t>th</m:t>
            </m:r>
          </m:sup>
        </m:sSup>
      </m:oMath>
      <w:r w:rsidRPr="00836D9F">
        <w:rPr>
          <w:rFonts w:ascii="Times New Roman" w:eastAsia="Malgun Gothic" w:hAnsi="Times New Roman"/>
          <w:szCs w:val="20"/>
          <w:lang w:eastAsia="ja-JP"/>
        </w:rPr>
        <w:t xml:space="preserve"> SD basis vector.</w:t>
      </w:r>
    </w:p>
    <w:p w14:paraId="16B81E80" w14:textId="77777777" w:rsidR="003670E6" w:rsidRPr="00836D9F" w:rsidRDefault="003670E6" w:rsidP="00735FD8">
      <w:pPr>
        <w:widowControl w:val="0"/>
        <w:numPr>
          <w:ilvl w:val="0"/>
          <w:numId w:val="184"/>
        </w:numPr>
        <w:snapToGrid w:val="0"/>
        <w:rPr>
          <w:rFonts w:ascii="Times New Roman" w:hAnsi="Times New Roman"/>
          <w:iCs/>
          <w:szCs w:val="20"/>
        </w:rPr>
      </w:pPr>
      <w:r w:rsidRPr="00836D9F">
        <w:rPr>
          <w:rFonts w:ascii="Times New Roman" w:hAnsi="Times New Roman"/>
          <w:iCs/>
          <w:szCs w:val="20"/>
        </w:rPr>
        <w:t>Note: This feature is a separate UE capability</w:t>
      </w:r>
    </w:p>
    <w:p w14:paraId="3076D218" w14:textId="77777777" w:rsidR="003670E6" w:rsidRPr="00836D9F" w:rsidRDefault="003670E6" w:rsidP="00735FD8">
      <w:pPr>
        <w:widowControl w:val="0"/>
        <w:numPr>
          <w:ilvl w:val="0"/>
          <w:numId w:val="184"/>
        </w:numPr>
        <w:snapToGrid w:val="0"/>
        <w:rPr>
          <w:rFonts w:ascii="Times New Roman" w:hAnsi="Times New Roman"/>
          <w:iCs/>
          <w:szCs w:val="20"/>
        </w:rPr>
      </w:pPr>
      <w:r w:rsidRPr="00836D9F">
        <w:rPr>
          <w:rFonts w:ascii="Times New Roman" w:hAnsi="Times New Roman"/>
          <w:iCs/>
          <w:szCs w:val="20"/>
        </w:rPr>
        <w:t>Study whether per-SD-basis-vector/layer power adjustment (including boosting) needs to be supported in addition</w:t>
      </w:r>
    </w:p>
    <w:p w14:paraId="5966A208" w14:textId="77777777" w:rsidR="003670E6" w:rsidRPr="00836D9F" w:rsidRDefault="003670E6" w:rsidP="003670E6">
      <w:pPr>
        <w:rPr>
          <w:rFonts w:ascii="Times New Roman" w:hAnsi="Times New Roman"/>
          <w:iCs/>
          <w:lang w:eastAsia="x-none"/>
        </w:rPr>
      </w:pPr>
    </w:p>
    <w:p w14:paraId="66D4BA9D" w14:textId="77777777" w:rsidR="003670E6" w:rsidRPr="00836D9F" w:rsidRDefault="003670E6" w:rsidP="003670E6">
      <w:pPr>
        <w:rPr>
          <w:rFonts w:ascii="Times New Roman" w:hAnsi="Times New Roman"/>
          <w:highlight w:val="green"/>
          <w:lang w:eastAsia="x-none"/>
        </w:rPr>
      </w:pPr>
      <w:r w:rsidRPr="00836D9F">
        <w:rPr>
          <w:rFonts w:ascii="Times New Roman" w:hAnsi="Times New Roman"/>
          <w:highlight w:val="green"/>
          <w:lang w:eastAsia="x-none"/>
        </w:rPr>
        <w:t>Agreement</w:t>
      </w:r>
    </w:p>
    <w:p w14:paraId="0A07F7D3" w14:textId="77777777" w:rsidR="003670E6" w:rsidRPr="00836D9F" w:rsidRDefault="003670E6" w:rsidP="003670E6">
      <w:pPr>
        <w:snapToGrid w:val="0"/>
        <w:rPr>
          <w:rFonts w:ascii="Times New Roman" w:hAnsi="Times New Roman"/>
          <w:iCs/>
          <w:szCs w:val="20"/>
        </w:rPr>
      </w:pPr>
      <w:r w:rsidRPr="00836D9F">
        <w:rPr>
          <w:rFonts w:ascii="Times New Roman" w:hAnsi="Times New Roman"/>
          <w:iCs/>
          <w:szCs w:val="20"/>
        </w:rPr>
        <w:t xml:space="preserve">For the Rel-19 CRI-based CSI refinement for up to 128 CSI-RS ports, regarding resource-specific CBSR, </w:t>
      </w:r>
    </w:p>
    <w:p w14:paraId="6EBB0482" w14:textId="77777777" w:rsidR="003670E6" w:rsidRPr="00836D9F" w:rsidRDefault="003670E6" w:rsidP="00735FD8">
      <w:pPr>
        <w:numPr>
          <w:ilvl w:val="0"/>
          <w:numId w:val="246"/>
        </w:numPr>
        <w:snapToGrid w:val="0"/>
        <w:rPr>
          <w:rFonts w:ascii="Times New Roman" w:hAnsi="Times New Roman"/>
          <w:bCs/>
          <w:iCs/>
          <w:szCs w:val="22"/>
          <w:lang w:eastAsia="x-none"/>
        </w:rPr>
      </w:pPr>
      <w:r w:rsidRPr="00836D9F">
        <w:rPr>
          <w:rFonts w:ascii="Times New Roman" w:hAnsi="Times New Roman"/>
          <w:bCs/>
          <w:iCs/>
          <w:szCs w:val="22"/>
          <w:lang w:eastAsia="x-none"/>
        </w:rPr>
        <w:t xml:space="preserve">For Rel-16 </w:t>
      </w:r>
      <w:proofErr w:type="spellStart"/>
      <w:r w:rsidRPr="00836D9F">
        <w:rPr>
          <w:rFonts w:ascii="Times New Roman" w:hAnsi="Times New Roman"/>
          <w:bCs/>
          <w:iCs/>
          <w:szCs w:val="22"/>
          <w:lang w:eastAsia="x-none"/>
        </w:rPr>
        <w:t>eType</w:t>
      </w:r>
      <w:proofErr w:type="spellEnd"/>
      <w:r w:rsidRPr="00836D9F">
        <w:rPr>
          <w:rFonts w:ascii="Times New Roman" w:hAnsi="Times New Roman"/>
          <w:bCs/>
          <w:iCs/>
          <w:szCs w:val="22"/>
          <w:lang w:eastAsia="x-none"/>
        </w:rPr>
        <w:t xml:space="preserve">-II-based: reuse </w:t>
      </w:r>
      <w:r w:rsidRPr="00836D9F">
        <w:rPr>
          <w:rFonts w:ascii="Times New Roman" w:hAnsi="Times New Roman"/>
          <w:szCs w:val="28"/>
          <w:lang w:eastAsia="x-none"/>
        </w:rPr>
        <w:t xml:space="preserve">Rel-16 </w:t>
      </w:r>
      <w:proofErr w:type="spellStart"/>
      <w:r w:rsidRPr="00836D9F">
        <w:rPr>
          <w:rFonts w:ascii="Times New Roman" w:hAnsi="Times New Roman"/>
          <w:szCs w:val="28"/>
          <w:lang w:eastAsia="x-none"/>
        </w:rPr>
        <w:t>eType</w:t>
      </w:r>
      <w:proofErr w:type="spellEnd"/>
      <w:r w:rsidRPr="00836D9F">
        <w:rPr>
          <w:rFonts w:ascii="Times New Roman" w:hAnsi="Times New Roman"/>
          <w:szCs w:val="28"/>
          <w:lang w:eastAsia="x-none"/>
        </w:rPr>
        <w:t>-II CBSR design for each of the K</w:t>
      </w:r>
      <w:r w:rsidRPr="00836D9F">
        <w:rPr>
          <w:rFonts w:ascii="Times New Roman" w:hAnsi="Times New Roman"/>
          <w:szCs w:val="28"/>
          <w:vertAlign w:val="subscript"/>
          <w:lang w:eastAsia="x-none"/>
        </w:rPr>
        <w:t>S</w:t>
      </w:r>
      <w:r w:rsidRPr="00836D9F">
        <w:rPr>
          <w:rFonts w:ascii="Times New Roman" w:hAnsi="Times New Roman"/>
          <w:szCs w:val="28"/>
          <w:lang w:eastAsia="x-none"/>
        </w:rPr>
        <w:t xml:space="preserve"> resources:</w:t>
      </w:r>
    </w:p>
    <w:p w14:paraId="17A8EB89" w14:textId="77777777" w:rsidR="003670E6" w:rsidRPr="00836D9F" w:rsidRDefault="003670E6" w:rsidP="00735FD8">
      <w:pPr>
        <w:numPr>
          <w:ilvl w:val="1"/>
          <w:numId w:val="246"/>
        </w:numPr>
        <w:snapToGrid w:val="0"/>
        <w:rPr>
          <w:rFonts w:ascii="Times New Roman" w:hAnsi="Times New Roman"/>
          <w:bCs/>
          <w:iCs/>
          <w:szCs w:val="22"/>
          <w:lang w:eastAsia="x-none"/>
        </w:rPr>
      </w:pPr>
      <w:r w:rsidRPr="00836D9F">
        <w:rPr>
          <w:rFonts w:ascii="Times New Roman" w:hAnsi="Times New Roman"/>
          <w:iCs/>
          <w:szCs w:val="28"/>
          <w:lang w:eastAsia="x-none"/>
        </w:rPr>
        <w:t>Just as Rel-18 Type-II CJT CBSR, decouple (N1,N2) from each of the K</w:t>
      </w:r>
      <w:r w:rsidRPr="00836D9F">
        <w:rPr>
          <w:rFonts w:ascii="Times New Roman" w:hAnsi="Times New Roman"/>
          <w:szCs w:val="28"/>
          <w:vertAlign w:val="subscript"/>
          <w:lang w:eastAsia="x-none"/>
        </w:rPr>
        <w:t>S</w:t>
      </w:r>
      <w:r w:rsidRPr="00836D9F">
        <w:rPr>
          <w:rFonts w:ascii="Times New Roman" w:hAnsi="Times New Roman"/>
          <w:iCs/>
          <w:szCs w:val="28"/>
          <w:lang w:eastAsia="x-none"/>
        </w:rPr>
        <w:t xml:space="preserve"> CBSR IEs</w:t>
      </w:r>
    </w:p>
    <w:p w14:paraId="4660A76F" w14:textId="77777777" w:rsidR="003670E6" w:rsidRPr="00836D9F" w:rsidRDefault="003670E6" w:rsidP="00735FD8">
      <w:pPr>
        <w:numPr>
          <w:ilvl w:val="1"/>
          <w:numId w:val="246"/>
        </w:numPr>
        <w:snapToGrid w:val="0"/>
        <w:rPr>
          <w:rFonts w:ascii="Times New Roman" w:hAnsi="Times New Roman"/>
          <w:bCs/>
          <w:iCs/>
          <w:szCs w:val="22"/>
          <w:lang w:eastAsia="x-none"/>
        </w:rPr>
      </w:pPr>
      <w:r w:rsidRPr="00836D9F">
        <w:rPr>
          <w:rFonts w:ascii="Times New Roman" w:hAnsi="Times New Roman"/>
          <w:iCs/>
          <w:szCs w:val="28"/>
          <w:lang w:eastAsia="x-none"/>
        </w:rPr>
        <w:t xml:space="preserve">This implies that it is possible not to configure CBSR for any of the KS resources </w:t>
      </w:r>
    </w:p>
    <w:p w14:paraId="05041DCD" w14:textId="77777777" w:rsidR="003670E6" w:rsidRPr="00836D9F" w:rsidRDefault="003670E6" w:rsidP="00735FD8">
      <w:pPr>
        <w:numPr>
          <w:ilvl w:val="1"/>
          <w:numId w:val="246"/>
        </w:numPr>
        <w:snapToGrid w:val="0"/>
        <w:rPr>
          <w:rFonts w:ascii="Times New Roman" w:hAnsi="Times New Roman"/>
          <w:bCs/>
          <w:iCs/>
          <w:szCs w:val="22"/>
          <w:lang w:eastAsia="x-none"/>
        </w:rPr>
      </w:pPr>
      <w:r w:rsidRPr="00836D9F">
        <w:rPr>
          <w:rFonts w:ascii="Times New Roman" w:hAnsi="Times New Roman"/>
          <w:iCs/>
          <w:szCs w:val="28"/>
          <w:lang w:eastAsia="x-none"/>
        </w:rPr>
        <w:t xml:space="preserve">Only 1-bit hard CBSR is supported </w:t>
      </w:r>
    </w:p>
    <w:p w14:paraId="08F59A85" w14:textId="77777777" w:rsidR="003670E6" w:rsidRPr="00836D9F" w:rsidRDefault="003670E6" w:rsidP="00735FD8">
      <w:pPr>
        <w:numPr>
          <w:ilvl w:val="0"/>
          <w:numId w:val="246"/>
        </w:numPr>
        <w:snapToGrid w:val="0"/>
        <w:rPr>
          <w:rFonts w:ascii="Times New Roman" w:hAnsi="Times New Roman"/>
          <w:bCs/>
          <w:iCs/>
          <w:szCs w:val="22"/>
          <w:lang w:eastAsia="x-none"/>
        </w:rPr>
      </w:pPr>
      <w:r w:rsidRPr="00836D9F">
        <w:rPr>
          <w:rFonts w:ascii="Times New Roman" w:hAnsi="Times New Roman"/>
          <w:bCs/>
          <w:iCs/>
          <w:szCs w:val="22"/>
          <w:lang w:eastAsia="x-none"/>
        </w:rPr>
        <w:t xml:space="preserve">For Rel-15 Type-I-SP-based: reuse </w:t>
      </w:r>
      <w:r w:rsidRPr="00836D9F">
        <w:rPr>
          <w:rFonts w:ascii="Times New Roman" w:hAnsi="Times New Roman"/>
          <w:szCs w:val="28"/>
          <w:lang w:eastAsia="x-none"/>
        </w:rPr>
        <w:t>Rel-15 Type-I SP CBSR design for each of the K</w:t>
      </w:r>
      <w:r w:rsidRPr="00836D9F">
        <w:rPr>
          <w:rFonts w:ascii="Times New Roman" w:hAnsi="Times New Roman"/>
          <w:szCs w:val="28"/>
          <w:vertAlign w:val="subscript"/>
          <w:lang w:eastAsia="x-none"/>
        </w:rPr>
        <w:t>S</w:t>
      </w:r>
      <w:r w:rsidRPr="00836D9F">
        <w:rPr>
          <w:rFonts w:ascii="Times New Roman" w:hAnsi="Times New Roman"/>
          <w:szCs w:val="28"/>
          <w:lang w:eastAsia="x-none"/>
        </w:rPr>
        <w:t xml:space="preserve"> resources:</w:t>
      </w:r>
    </w:p>
    <w:p w14:paraId="5135A613" w14:textId="77777777" w:rsidR="003670E6" w:rsidRPr="00836D9F" w:rsidRDefault="003670E6" w:rsidP="00735FD8">
      <w:pPr>
        <w:numPr>
          <w:ilvl w:val="1"/>
          <w:numId w:val="246"/>
        </w:numPr>
        <w:snapToGrid w:val="0"/>
        <w:rPr>
          <w:rFonts w:ascii="Times New Roman" w:hAnsi="Times New Roman"/>
          <w:bCs/>
          <w:iCs/>
          <w:szCs w:val="22"/>
          <w:lang w:eastAsia="x-none"/>
        </w:rPr>
      </w:pPr>
      <w:r w:rsidRPr="00836D9F">
        <w:rPr>
          <w:rFonts w:ascii="Times New Roman" w:hAnsi="Times New Roman"/>
          <w:iCs/>
          <w:szCs w:val="28"/>
          <w:lang w:eastAsia="x-none"/>
        </w:rPr>
        <w:t>Just as Rel-18 Type-II CJT CBSR, decouple (N1,N2) from each of the Ks CBSR IEs</w:t>
      </w:r>
    </w:p>
    <w:p w14:paraId="3A5696F3" w14:textId="604F5871" w:rsidR="006051B1" w:rsidRPr="00836D9F" w:rsidRDefault="003670E6" w:rsidP="00735FD8">
      <w:pPr>
        <w:numPr>
          <w:ilvl w:val="1"/>
          <w:numId w:val="246"/>
        </w:numPr>
        <w:snapToGrid w:val="0"/>
        <w:rPr>
          <w:rFonts w:ascii="Times New Roman" w:hAnsi="Times New Roman"/>
          <w:bCs/>
          <w:iCs/>
          <w:szCs w:val="22"/>
          <w:lang w:eastAsia="x-none"/>
        </w:rPr>
      </w:pPr>
      <w:r w:rsidRPr="00836D9F">
        <w:rPr>
          <w:rFonts w:ascii="Times New Roman" w:hAnsi="Times New Roman"/>
          <w:iCs/>
          <w:szCs w:val="28"/>
          <w:lang w:eastAsia="x-none"/>
        </w:rPr>
        <w:t>This implies that it is possible not to configure CBSR for any of the KS resources</w:t>
      </w:r>
    </w:p>
    <w:p w14:paraId="0B43519D" w14:textId="77777777" w:rsidR="00854E04" w:rsidRPr="00836D9F" w:rsidRDefault="00854E04" w:rsidP="006051B1">
      <w:pPr>
        <w:pStyle w:val="Heading3"/>
      </w:pPr>
      <w:bookmarkStart w:id="581" w:name="_Toc171406876"/>
      <w:bookmarkStart w:id="582" w:name="_Toc175998388"/>
      <w:r w:rsidRPr="00836D9F">
        <w:t>Support for 3-antenna-port codebook-based transmissions</w:t>
      </w:r>
      <w:bookmarkEnd w:id="581"/>
      <w:bookmarkEnd w:id="582"/>
    </w:p>
    <w:p w14:paraId="309EA26B" w14:textId="4477C20B" w:rsidR="00854E04" w:rsidRPr="00836D9F" w:rsidRDefault="00776337" w:rsidP="00854E04">
      <w:pPr>
        <w:rPr>
          <w:lang w:eastAsia="x-none"/>
        </w:rPr>
      </w:pPr>
      <w:hyperlink r:id="rId1015" w:history="1">
        <w:r w:rsidR="00662FF2">
          <w:rPr>
            <w:rStyle w:val="Hyperlink"/>
            <w:lang w:eastAsia="x-none"/>
          </w:rPr>
          <w:t>R1-2405872</w:t>
        </w:r>
      </w:hyperlink>
      <w:r w:rsidR="00854E04" w:rsidRPr="00836D9F">
        <w:rPr>
          <w:lang w:eastAsia="x-none"/>
        </w:rPr>
        <w:tab/>
        <w:t>On codebook for 3-antenna-port UL transmission</w:t>
      </w:r>
      <w:r w:rsidR="00854E04" w:rsidRPr="00836D9F">
        <w:rPr>
          <w:lang w:eastAsia="x-none"/>
        </w:rPr>
        <w:tab/>
        <w:t xml:space="preserve">Huawei, </w:t>
      </w:r>
      <w:proofErr w:type="spellStart"/>
      <w:r w:rsidR="00854E04" w:rsidRPr="00836D9F">
        <w:rPr>
          <w:lang w:eastAsia="x-none"/>
        </w:rPr>
        <w:t>HiSilicon</w:t>
      </w:r>
      <w:proofErr w:type="spellEnd"/>
    </w:p>
    <w:p w14:paraId="50C9A70E" w14:textId="52B4B279" w:rsidR="00854E04" w:rsidRPr="00836D9F" w:rsidRDefault="00776337" w:rsidP="00854E04">
      <w:pPr>
        <w:rPr>
          <w:lang w:eastAsia="x-none"/>
        </w:rPr>
      </w:pPr>
      <w:hyperlink r:id="rId1016" w:history="1">
        <w:r w:rsidR="00662FF2">
          <w:rPr>
            <w:rStyle w:val="Hyperlink"/>
            <w:lang w:eastAsia="x-none"/>
          </w:rPr>
          <w:t>R1-2405877</w:t>
        </w:r>
      </w:hyperlink>
      <w:r w:rsidR="00854E04" w:rsidRPr="00836D9F">
        <w:rPr>
          <w:lang w:eastAsia="x-none"/>
        </w:rPr>
        <w:tab/>
        <w:t>On Rel-19 CB-based UL for 3TX UE</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0CF7C98A" w14:textId="3E4ACF6B" w:rsidR="00854E04" w:rsidRPr="00836D9F" w:rsidRDefault="00776337" w:rsidP="00854E04">
      <w:pPr>
        <w:rPr>
          <w:lang w:eastAsia="x-none"/>
        </w:rPr>
      </w:pPr>
      <w:hyperlink r:id="rId1017" w:history="1">
        <w:r w:rsidR="00662FF2">
          <w:rPr>
            <w:rStyle w:val="Hyperlink"/>
            <w:lang w:eastAsia="x-none"/>
          </w:rPr>
          <w:t>R1-2405889</w:t>
        </w:r>
      </w:hyperlink>
      <w:r w:rsidR="00854E04" w:rsidRPr="00836D9F">
        <w:rPr>
          <w:lang w:eastAsia="x-none"/>
        </w:rPr>
        <w:tab/>
        <w:t>Support for 3-antenna-port codebook-based transmissions</w:t>
      </w:r>
      <w:r w:rsidR="00854E04" w:rsidRPr="00836D9F">
        <w:rPr>
          <w:lang w:eastAsia="x-none"/>
        </w:rPr>
        <w:tab/>
        <w:t>MediaTek Inc.</w:t>
      </w:r>
    </w:p>
    <w:p w14:paraId="18FB6962" w14:textId="2AA7C144" w:rsidR="00854E04" w:rsidRPr="00836D9F" w:rsidRDefault="00776337" w:rsidP="00854E04">
      <w:pPr>
        <w:rPr>
          <w:lang w:eastAsia="x-none"/>
        </w:rPr>
      </w:pPr>
      <w:hyperlink r:id="rId1018" w:history="1">
        <w:r w:rsidR="00662FF2">
          <w:rPr>
            <w:rStyle w:val="Hyperlink"/>
            <w:lang w:eastAsia="x-none"/>
          </w:rPr>
          <w:t>R1-2405905</w:t>
        </w:r>
      </w:hyperlink>
      <w:r w:rsidR="00854E04" w:rsidRPr="00836D9F">
        <w:rPr>
          <w:lang w:eastAsia="x-none"/>
        </w:rPr>
        <w:tab/>
        <w:t>Discussion on 3-antenna-port codebook-based transmissions</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00069B90" w14:textId="70E1A267" w:rsidR="00854E04" w:rsidRPr="00836D9F" w:rsidRDefault="00776337" w:rsidP="00854E04">
      <w:pPr>
        <w:rPr>
          <w:lang w:eastAsia="x-none"/>
        </w:rPr>
      </w:pPr>
      <w:hyperlink r:id="rId1019" w:history="1">
        <w:r w:rsidR="00662FF2">
          <w:rPr>
            <w:rStyle w:val="Hyperlink"/>
            <w:lang w:eastAsia="x-none"/>
          </w:rPr>
          <w:t>R1-2405956</w:t>
        </w:r>
      </w:hyperlink>
      <w:r w:rsidR="00854E04" w:rsidRPr="00836D9F">
        <w:rPr>
          <w:lang w:eastAsia="x-none"/>
        </w:rPr>
        <w:tab/>
        <w:t>Uplink 3 Port Codebook based Transmission</w:t>
      </w:r>
      <w:r w:rsidR="00854E04" w:rsidRPr="00836D9F">
        <w:rPr>
          <w:lang w:eastAsia="x-none"/>
        </w:rPr>
        <w:tab/>
        <w:t>Google</w:t>
      </w:r>
    </w:p>
    <w:p w14:paraId="188A9751" w14:textId="6BB782BB" w:rsidR="00854E04" w:rsidRPr="00836D9F" w:rsidRDefault="00776337" w:rsidP="00854E04">
      <w:pPr>
        <w:rPr>
          <w:lang w:eastAsia="x-none"/>
        </w:rPr>
      </w:pPr>
      <w:hyperlink r:id="rId1020" w:history="1">
        <w:r w:rsidR="00662FF2">
          <w:rPr>
            <w:rStyle w:val="Hyperlink"/>
            <w:lang w:eastAsia="x-none"/>
          </w:rPr>
          <w:t>R1-2405982</w:t>
        </w:r>
      </w:hyperlink>
      <w:r w:rsidR="00854E04" w:rsidRPr="00836D9F">
        <w:rPr>
          <w:lang w:eastAsia="x-none"/>
        </w:rPr>
        <w:tab/>
        <w:t>Discussion on support for 3-antenna-port codebook-based transmissions</w:t>
      </w:r>
      <w:r w:rsidR="00854E04" w:rsidRPr="00836D9F">
        <w:rPr>
          <w:lang w:eastAsia="x-none"/>
        </w:rPr>
        <w:tab/>
        <w:t>CMCC</w:t>
      </w:r>
    </w:p>
    <w:p w14:paraId="17DBB427" w14:textId="28C4CB04" w:rsidR="00854E04" w:rsidRPr="00836D9F" w:rsidRDefault="00776337" w:rsidP="00854E04">
      <w:pPr>
        <w:rPr>
          <w:lang w:eastAsia="x-none"/>
        </w:rPr>
      </w:pPr>
      <w:hyperlink r:id="rId1021" w:history="1">
        <w:r w:rsidR="00662FF2">
          <w:rPr>
            <w:rStyle w:val="Hyperlink"/>
            <w:lang w:eastAsia="x-none"/>
          </w:rPr>
          <w:t>R1-2406025</w:t>
        </w:r>
      </w:hyperlink>
      <w:r w:rsidR="00854E04" w:rsidRPr="00836D9F">
        <w:rPr>
          <w:lang w:eastAsia="x-none"/>
        </w:rPr>
        <w:tab/>
        <w:t>Support for 3Tx UL MIMO</w:t>
      </w:r>
      <w:r w:rsidR="00854E04" w:rsidRPr="00836D9F">
        <w:rPr>
          <w:lang w:eastAsia="x-none"/>
        </w:rPr>
        <w:tab/>
        <w:t>Intel Corporation</w:t>
      </w:r>
    </w:p>
    <w:p w14:paraId="629B065D" w14:textId="3AA7299D" w:rsidR="00854E04" w:rsidRPr="00836D9F" w:rsidRDefault="00776337" w:rsidP="00854E04">
      <w:pPr>
        <w:rPr>
          <w:lang w:eastAsia="x-none"/>
        </w:rPr>
      </w:pPr>
      <w:hyperlink r:id="rId1022" w:history="1">
        <w:r w:rsidR="00662FF2">
          <w:rPr>
            <w:rStyle w:val="Hyperlink"/>
            <w:lang w:eastAsia="x-none"/>
          </w:rPr>
          <w:t>R1-2406030</w:t>
        </w:r>
      </w:hyperlink>
      <w:r w:rsidR="00854E04" w:rsidRPr="00836D9F">
        <w:rPr>
          <w:lang w:eastAsia="x-none"/>
        </w:rPr>
        <w:tab/>
        <w:t>Discussion on 3-antenna-port codebook-based transmissions</w:t>
      </w:r>
      <w:r w:rsidR="00854E04" w:rsidRPr="00836D9F">
        <w:rPr>
          <w:lang w:eastAsia="x-none"/>
        </w:rPr>
        <w:tab/>
        <w:t xml:space="preserve">ZTE Corporation, </w:t>
      </w:r>
      <w:proofErr w:type="spellStart"/>
      <w:r w:rsidR="00854E04" w:rsidRPr="00836D9F">
        <w:rPr>
          <w:lang w:eastAsia="x-none"/>
        </w:rPr>
        <w:t>Sanechips</w:t>
      </w:r>
      <w:proofErr w:type="spellEnd"/>
    </w:p>
    <w:p w14:paraId="70500F64" w14:textId="52F35768" w:rsidR="00854E04" w:rsidRPr="00836D9F" w:rsidRDefault="00776337" w:rsidP="00854E04">
      <w:pPr>
        <w:rPr>
          <w:lang w:eastAsia="x-none"/>
        </w:rPr>
      </w:pPr>
      <w:hyperlink r:id="rId1023" w:history="1">
        <w:r w:rsidR="00662FF2">
          <w:rPr>
            <w:rStyle w:val="Hyperlink"/>
            <w:lang w:eastAsia="x-none"/>
          </w:rPr>
          <w:t>R1-2406179</w:t>
        </w:r>
      </w:hyperlink>
      <w:r w:rsidR="00854E04" w:rsidRPr="00836D9F">
        <w:rPr>
          <w:lang w:eastAsia="x-none"/>
        </w:rPr>
        <w:tab/>
        <w:t>Discussion on 3-antenna-port codebook-based uplink transmissions</w:t>
      </w:r>
      <w:r w:rsidR="00854E04" w:rsidRPr="00836D9F">
        <w:rPr>
          <w:lang w:eastAsia="x-none"/>
        </w:rPr>
        <w:tab/>
        <w:t>vivo</w:t>
      </w:r>
    </w:p>
    <w:p w14:paraId="4A6B75C0" w14:textId="1207585B" w:rsidR="00854E04" w:rsidRPr="00836D9F" w:rsidRDefault="00776337" w:rsidP="00854E04">
      <w:pPr>
        <w:rPr>
          <w:lang w:eastAsia="x-none"/>
        </w:rPr>
      </w:pPr>
      <w:hyperlink r:id="rId1024" w:history="1">
        <w:r w:rsidR="00662FF2">
          <w:rPr>
            <w:rStyle w:val="Hyperlink"/>
            <w:lang w:eastAsia="x-none"/>
          </w:rPr>
          <w:t>R1-2406262</w:t>
        </w:r>
      </w:hyperlink>
      <w:r w:rsidR="00854E04" w:rsidRPr="00836D9F">
        <w:rPr>
          <w:lang w:eastAsia="x-none"/>
        </w:rPr>
        <w:tab/>
        <w:t>Discussion on 3-antenna-port codebook-based transmissions</w:t>
      </w:r>
      <w:r w:rsidR="00854E04" w:rsidRPr="00836D9F">
        <w:rPr>
          <w:lang w:eastAsia="x-none"/>
        </w:rPr>
        <w:tab/>
        <w:t>OPPO</w:t>
      </w:r>
    </w:p>
    <w:p w14:paraId="17911B7F" w14:textId="51E28FB3" w:rsidR="00854E04" w:rsidRPr="00836D9F" w:rsidRDefault="00776337" w:rsidP="00854E04">
      <w:pPr>
        <w:rPr>
          <w:lang w:eastAsia="x-none"/>
        </w:rPr>
      </w:pPr>
      <w:hyperlink r:id="rId1025" w:history="1">
        <w:r w:rsidR="00662FF2">
          <w:rPr>
            <w:rStyle w:val="Hyperlink"/>
            <w:lang w:eastAsia="x-none"/>
          </w:rPr>
          <w:t>R1-2406281</w:t>
        </w:r>
      </w:hyperlink>
      <w:r w:rsidR="00854E04" w:rsidRPr="00836D9F">
        <w:rPr>
          <w:lang w:eastAsia="x-none"/>
        </w:rPr>
        <w:tab/>
        <w:t>Discussion on the support of 3-antenna-port CB based transmissions</w:t>
      </w:r>
      <w:r w:rsidR="00854E04" w:rsidRPr="00836D9F">
        <w:rPr>
          <w:lang w:eastAsia="x-none"/>
        </w:rPr>
        <w:tab/>
        <w:t>Xiaomi</w:t>
      </w:r>
    </w:p>
    <w:p w14:paraId="34D89B53" w14:textId="143DD107" w:rsidR="00854E04" w:rsidRPr="00836D9F" w:rsidRDefault="00776337" w:rsidP="00854E04">
      <w:pPr>
        <w:rPr>
          <w:lang w:eastAsia="x-none"/>
        </w:rPr>
      </w:pPr>
      <w:hyperlink r:id="rId1026" w:history="1">
        <w:r w:rsidR="00662FF2">
          <w:rPr>
            <w:rStyle w:val="Hyperlink"/>
            <w:lang w:eastAsia="x-none"/>
          </w:rPr>
          <w:t>R1-2406312</w:t>
        </w:r>
      </w:hyperlink>
      <w:r w:rsidR="00854E04" w:rsidRPr="00836D9F">
        <w:rPr>
          <w:lang w:eastAsia="x-none"/>
        </w:rPr>
        <w:tab/>
        <w:t>Discussion on uplink enhancement for UE with 3Tx</w:t>
      </w:r>
      <w:r w:rsidR="00854E04" w:rsidRPr="00836D9F">
        <w:rPr>
          <w:lang w:eastAsia="x-none"/>
        </w:rPr>
        <w:tab/>
        <w:t>Fujitsu</w:t>
      </w:r>
    </w:p>
    <w:p w14:paraId="74CB7DDD" w14:textId="758F74C0" w:rsidR="00854E04" w:rsidRPr="00836D9F" w:rsidRDefault="00776337" w:rsidP="00854E04">
      <w:pPr>
        <w:rPr>
          <w:lang w:eastAsia="x-none"/>
        </w:rPr>
      </w:pPr>
      <w:hyperlink r:id="rId1027" w:history="1">
        <w:r w:rsidR="00662FF2">
          <w:rPr>
            <w:rStyle w:val="Hyperlink"/>
            <w:lang w:eastAsia="x-none"/>
          </w:rPr>
          <w:t>R1-2406365</w:t>
        </w:r>
      </w:hyperlink>
      <w:r w:rsidR="00854E04" w:rsidRPr="00836D9F">
        <w:rPr>
          <w:lang w:eastAsia="x-none"/>
        </w:rPr>
        <w:tab/>
        <w:t>On support for 3-antenna-port codebook-based transmissions</w:t>
      </w:r>
      <w:r w:rsidR="00854E04" w:rsidRPr="00836D9F">
        <w:rPr>
          <w:lang w:eastAsia="x-none"/>
        </w:rPr>
        <w:tab/>
        <w:t>CATT</w:t>
      </w:r>
    </w:p>
    <w:p w14:paraId="3DA888C3" w14:textId="43F732DC" w:rsidR="00854E04" w:rsidRPr="00836D9F" w:rsidRDefault="00776337" w:rsidP="00854E04">
      <w:pPr>
        <w:rPr>
          <w:lang w:eastAsia="x-none"/>
        </w:rPr>
      </w:pPr>
      <w:hyperlink r:id="rId1028" w:history="1">
        <w:r w:rsidR="00662FF2">
          <w:rPr>
            <w:rStyle w:val="Hyperlink"/>
            <w:lang w:eastAsia="x-none"/>
          </w:rPr>
          <w:t>R1-2406523</w:t>
        </w:r>
      </w:hyperlink>
      <w:r w:rsidR="00854E04" w:rsidRPr="00836D9F">
        <w:rPr>
          <w:lang w:eastAsia="x-none"/>
        </w:rPr>
        <w:tab/>
        <w:t>Support for 3-antenna-port codebook-based transmissions</w:t>
      </w:r>
      <w:r w:rsidR="00854E04" w:rsidRPr="00836D9F">
        <w:rPr>
          <w:lang w:eastAsia="x-none"/>
        </w:rPr>
        <w:tab/>
        <w:t>Lenovo</w:t>
      </w:r>
    </w:p>
    <w:p w14:paraId="059375E3" w14:textId="3E9252F3" w:rsidR="00854E04" w:rsidRPr="00836D9F" w:rsidRDefault="00776337" w:rsidP="00854E04">
      <w:pPr>
        <w:rPr>
          <w:lang w:eastAsia="x-none"/>
        </w:rPr>
      </w:pPr>
      <w:hyperlink r:id="rId1029" w:history="1">
        <w:r w:rsidR="00662FF2">
          <w:rPr>
            <w:rStyle w:val="Hyperlink"/>
            <w:lang w:eastAsia="x-none"/>
          </w:rPr>
          <w:t>R1-2406549</w:t>
        </w:r>
      </w:hyperlink>
      <w:r w:rsidR="00854E04" w:rsidRPr="00836D9F">
        <w:rPr>
          <w:lang w:eastAsia="x-none"/>
        </w:rPr>
        <w:tab/>
        <w:t>Discussion on 3-antenna-port codebook-based transmissions</w:t>
      </w:r>
      <w:r w:rsidR="00854E04" w:rsidRPr="00836D9F">
        <w:rPr>
          <w:lang w:eastAsia="x-none"/>
        </w:rPr>
        <w:tab/>
        <w:t>NEC</w:t>
      </w:r>
    </w:p>
    <w:p w14:paraId="051E3F2A" w14:textId="1BCD9CA6" w:rsidR="00854E04" w:rsidRPr="00836D9F" w:rsidRDefault="00776337" w:rsidP="00854E04">
      <w:pPr>
        <w:rPr>
          <w:lang w:eastAsia="x-none"/>
        </w:rPr>
      </w:pPr>
      <w:hyperlink r:id="rId1030" w:history="1">
        <w:r w:rsidR="00662FF2">
          <w:rPr>
            <w:rStyle w:val="Hyperlink"/>
            <w:lang w:eastAsia="x-none"/>
          </w:rPr>
          <w:t>R1-2406646</w:t>
        </w:r>
      </w:hyperlink>
      <w:r w:rsidR="00854E04" w:rsidRPr="00836D9F">
        <w:rPr>
          <w:lang w:eastAsia="x-none"/>
        </w:rPr>
        <w:tab/>
        <w:t>Views on Rel-19 3-antenna-port codebook-based transmissions</w:t>
      </w:r>
      <w:r w:rsidR="00854E04" w:rsidRPr="00836D9F">
        <w:rPr>
          <w:lang w:eastAsia="x-none"/>
        </w:rPr>
        <w:tab/>
        <w:t>Samsung</w:t>
      </w:r>
    </w:p>
    <w:p w14:paraId="7469DC7C" w14:textId="1A7D2E18" w:rsidR="00854E04" w:rsidRPr="00836D9F" w:rsidRDefault="00776337" w:rsidP="00854E04">
      <w:pPr>
        <w:rPr>
          <w:lang w:eastAsia="x-none"/>
        </w:rPr>
      </w:pPr>
      <w:hyperlink r:id="rId1031" w:history="1">
        <w:r w:rsidR="00662FF2">
          <w:rPr>
            <w:rStyle w:val="Hyperlink"/>
            <w:lang w:eastAsia="x-none"/>
          </w:rPr>
          <w:t>R1-2406747</w:t>
        </w:r>
      </w:hyperlink>
      <w:r w:rsidR="00854E04" w:rsidRPr="00836D9F">
        <w:rPr>
          <w:lang w:eastAsia="x-none"/>
        </w:rPr>
        <w:tab/>
        <w:t>On the support for 3-antenna-port codebook-based transmissions</w:t>
      </w:r>
      <w:r w:rsidR="00854E04" w:rsidRPr="00836D9F">
        <w:rPr>
          <w:lang w:eastAsia="x-none"/>
        </w:rPr>
        <w:tab/>
        <w:t>Nokia</w:t>
      </w:r>
    </w:p>
    <w:p w14:paraId="1C3C8406" w14:textId="5C7EC262" w:rsidR="00854E04" w:rsidRPr="00836D9F" w:rsidRDefault="00776337" w:rsidP="00854E04">
      <w:pPr>
        <w:rPr>
          <w:lang w:eastAsia="x-none"/>
        </w:rPr>
      </w:pPr>
      <w:hyperlink r:id="rId1032" w:history="1">
        <w:r w:rsidR="00662FF2">
          <w:rPr>
            <w:rStyle w:val="Hyperlink"/>
            <w:lang w:eastAsia="x-none"/>
          </w:rPr>
          <w:t>R1-2406833</w:t>
        </w:r>
      </w:hyperlink>
      <w:r w:rsidR="00854E04" w:rsidRPr="00836D9F">
        <w:rPr>
          <w:lang w:eastAsia="x-none"/>
        </w:rPr>
        <w:tab/>
        <w:t>Views on R19 3Tx codebook based transmission</w:t>
      </w:r>
      <w:r w:rsidR="00854E04" w:rsidRPr="00836D9F">
        <w:rPr>
          <w:lang w:eastAsia="x-none"/>
        </w:rPr>
        <w:tab/>
        <w:t>Apple</w:t>
      </w:r>
    </w:p>
    <w:p w14:paraId="58A1A123" w14:textId="513FC9D3" w:rsidR="00854E04" w:rsidRPr="00836D9F" w:rsidRDefault="00776337" w:rsidP="00854E04">
      <w:pPr>
        <w:rPr>
          <w:lang w:eastAsia="x-none"/>
        </w:rPr>
      </w:pPr>
      <w:hyperlink r:id="rId1033" w:history="1">
        <w:r w:rsidR="00662FF2">
          <w:rPr>
            <w:rStyle w:val="Hyperlink"/>
            <w:lang w:eastAsia="x-none"/>
          </w:rPr>
          <w:t>R1-2406927</w:t>
        </w:r>
      </w:hyperlink>
      <w:r w:rsidR="00854E04" w:rsidRPr="00836D9F">
        <w:rPr>
          <w:lang w:eastAsia="x-none"/>
        </w:rPr>
        <w:tab/>
        <w:t>Discussion on support for 3-antenna-port codebook-based transmissions</w:t>
      </w:r>
      <w:r w:rsidR="00854E04" w:rsidRPr="00836D9F">
        <w:rPr>
          <w:lang w:eastAsia="x-none"/>
        </w:rPr>
        <w:tab/>
        <w:t>NTT DOCOMO, INC.</w:t>
      </w:r>
    </w:p>
    <w:p w14:paraId="4BAF9614" w14:textId="79C8CCEC" w:rsidR="00854E04" w:rsidRPr="00836D9F" w:rsidRDefault="00776337" w:rsidP="00854E04">
      <w:pPr>
        <w:rPr>
          <w:lang w:eastAsia="x-none"/>
        </w:rPr>
      </w:pPr>
      <w:hyperlink r:id="rId1034" w:history="1">
        <w:r w:rsidR="00662FF2">
          <w:rPr>
            <w:rStyle w:val="Hyperlink"/>
            <w:lang w:eastAsia="x-none"/>
          </w:rPr>
          <w:t>R1-2407004</w:t>
        </w:r>
      </w:hyperlink>
      <w:r w:rsidR="00854E04" w:rsidRPr="00836D9F">
        <w:rPr>
          <w:lang w:eastAsia="x-none"/>
        </w:rPr>
        <w:tab/>
        <w:t>Support for 3-antenna-port codebook-based transmission</w:t>
      </w:r>
      <w:r w:rsidR="00854E04" w:rsidRPr="00836D9F">
        <w:rPr>
          <w:lang w:eastAsia="x-none"/>
        </w:rPr>
        <w:tab/>
        <w:t>Sharp</w:t>
      </w:r>
    </w:p>
    <w:p w14:paraId="2A1D595B" w14:textId="08F3D3C2" w:rsidR="00854E04" w:rsidRPr="00836D9F" w:rsidRDefault="00776337" w:rsidP="00854E04">
      <w:pPr>
        <w:rPr>
          <w:lang w:eastAsia="x-none"/>
        </w:rPr>
      </w:pPr>
      <w:hyperlink r:id="rId1035" w:history="1">
        <w:r w:rsidR="00662FF2">
          <w:rPr>
            <w:rStyle w:val="Hyperlink"/>
            <w:lang w:eastAsia="x-none"/>
          </w:rPr>
          <w:t>R1-2407026</w:t>
        </w:r>
      </w:hyperlink>
      <w:r w:rsidR="00854E04" w:rsidRPr="00836D9F">
        <w:rPr>
          <w:lang w:eastAsia="x-none"/>
        </w:rPr>
        <w:tab/>
        <w:t>3 Tx UL MIMO transmissions</w:t>
      </w:r>
      <w:r w:rsidR="00854E04" w:rsidRPr="00836D9F">
        <w:rPr>
          <w:lang w:eastAsia="x-none"/>
        </w:rPr>
        <w:tab/>
        <w:t>Qualcomm Incorporated</w:t>
      </w:r>
    </w:p>
    <w:p w14:paraId="42F9B49A" w14:textId="03AA46F5" w:rsidR="00854E04" w:rsidRPr="00836D9F" w:rsidRDefault="00776337" w:rsidP="00854E04">
      <w:pPr>
        <w:rPr>
          <w:lang w:eastAsia="x-none"/>
        </w:rPr>
      </w:pPr>
      <w:hyperlink r:id="rId1036" w:history="1">
        <w:r w:rsidR="00662FF2">
          <w:rPr>
            <w:rStyle w:val="Hyperlink"/>
            <w:lang w:eastAsia="x-none"/>
          </w:rPr>
          <w:t>R1-2407182</w:t>
        </w:r>
      </w:hyperlink>
      <w:r w:rsidR="00854E04" w:rsidRPr="00836D9F">
        <w:rPr>
          <w:lang w:eastAsia="x-none"/>
        </w:rPr>
        <w:tab/>
        <w:t>Support for 3 Tx UL Transmissions</w:t>
      </w:r>
      <w:r w:rsidR="00854E04" w:rsidRPr="00836D9F">
        <w:rPr>
          <w:lang w:eastAsia="x-none"/>
        </w:rPr>
        <w:tab/>
        <w:t>Ericsson</w:t>
      </w:r>
    </w:p>
    <w:p w14:paraId="5EB7BE11" w14:textId="77777777" w:rsidR="006051B1" w:rsidRPr="00836D9F" w:rsidRDefault="006051B1" w:rsidP="00854E04">
      <w:pPr>
        <w:rPr>
          <w:lang w:eastAsia="x-none"/>
        </w:rPr>
      </w:pPr>
    </w:p>
    <w:p w14:paraId="7CA9E206" w14:textId="2397A882" w:rsidR="001D0A2D" w:rsidRPr="00836D9F" w:rsidRDefault="00776337" w:rsidP="001D0A2D">
      <w:pPr>
        <w:rPr>
          <w:lang w:eastAsia="x-none"/>
        </w:rPr>
      </w:pPr>
      <w:hyperlink r:id="rId1037" w:history="1">
        <w:r w:rsidR="00662FF2">
          <w:rPr>
            <w:rStyle w:val="Hyperlink"/>
            <w:lang w:eastAsia="x-none"/>
          </w:rPr>
          <w:t>R1-2405879</w:t>
        </w:r>
      </w:hyperlink>
      <w:r w:rsidR="001D0A2D" w:rsidRPr="00836D9F">
        <w:rPr>
          <w:lang w:eastAsia="x-none"/>
        </w:rPr>
        <w:tab/>
        <w:t>Summary of Offline Discussions on 3TX CB-based Uplink</w:t>
      </w:r>
      <w:r w:rsidR="001D0A2D" w:rsidRPr="00836D9F">
        <w:rPr>
          <w:lang w:eastAsia="x-none"/>
        </w:rPr>
        <w:tab/>
        <w:t>Moderator (</w:t>
      </w:r>
      <w:proofErr w:type="spellStart"/>
      <w:r w:rsidR="001D0A2D" w:rsidRPr="00836D9F">
        <w:rPr>
          <w:lang w:eastAsia="x-none"/>
        </w:rPr>
        <w:t>InterDigital</w:t>
      </w:r>
      <w:proofErr w:type="spellEnd"/>
      <w:r w:rsidR="001D0A2D" w:rsidRPr="00836D9F">
        <w:rPr>
          <w:lang w:eastAsia="x-none"/>
        </w:rPr>
        <w:t>, Inc.)</w:t>
      </w:r>
    </w:p>
    <w:p w14:paraId="1245E21F" w14:textId="076AF35D" w:rsidR="006051B1" w:rsidRPr="00836D9F" w:rsidRDefault="00776337" w:rsidP="006051B1">
      <w:pPr>
        <w:rPr>
          <w:b/>
          <w:bCs/>
          <w:lang w:eastAsia="x-none"/>
        </w:rPr>
      </w:pPr>
      <w:hyperlink r:id="rId1038" w:history="1">
        <w:r w:rsidR="00662FF2">
          <w:rPr>
            <w:rStyle w:val="Hyperlink"/>
            <w:b/>
            <w:bCs/>
            <w:lang w:eastAsia="x-none"/>
          </w:rPr>
          <w:t>R1-2405880</w:t>
        </w:r>
      </w:hyperlink>
      <w:r w:rsidR="006051B1" w:rsidRPr="00836D9F">
        <w:rPr>
          <w:b/>
          <w:bCs/>
          <w:lang w:eastAsia="x-none"/>
        </w:rPr>
        <w:tab/>
        <w:t>FL Summary Support for 3TX CB-based Uplink; First Round</w:t>
      </w:r>
      <w:r w:rsidR="006051B1" w:rsidRPr="00836D9F">
        <w:rPr>
          <w:b/>
          <w:bCs/>
          <w:lang w:eastAsia="x-none"/>
        </w:rPr>
        <w:tab/>
        <w:t>Moderator (</w:t>
      </w:r>
      <w:proofErr w:type="spellStart"/>
      <w:r w:rsidR="006051B1" w:rsidRPr="00836D9F">
        <w:rPr>
          <w:b/>
          <w:bCs/>
          <w:lang w:eastAsia="x-none"/>
        </w:rPr>
        <w:t>InterDigital</w:t>
      </w:r>
      <w:proofErr w:type="spellEnd"/>
      <w:r w:rsidR="006051B1" w:rsidRPr="00836D9F">
        <w:rPr>
          <w:b/>
          <w:bCs/>
          <w:lang w:eastAsia="x-none"/>
        </w:rPr>
        <w:t>, Inc.)</w:t>
      </w:r>
    </w:p>
    <w:p w14:paraId="2A221F72" w14:textId="65947CA3" w:rsidR="006051B1" w:rsidRPr="00836D9F" w:rsidRDefault="006051B1" w:rsidP="006051B1">
      <w:pPr>
        <w:rPr>
          <w:lang w:eastAsia="x-none"/>
        </w:rPr>
      </w:pPr>
      <w:r w:rsidRPr="00836D9F">
        <w:rPr>
          <w:lang w:eastAsia="x-none"/>
        </w:rPr>
        <w:t>From Monday session</w:t>
      </w:r>
    </w:p>
    <w:p w14:paraId="46778B15" w14:textId="630FBACF" w:rsidR="006051B1" w:rsidRPr="00836D9F" w:rsidRDefault="006051B1" w:rsidP="006051B1">
      <w:pPr>
        <w:rPr>
          <w:rFonts w:ascii="Times New Roman" w:hAnsi="Times New Roman"/>
          <w:szCs w:val="20"/>
        </w:rPr>
      </w:pPr>
      <w:r w:rsidRPr="00836D9F">
        <w:rPr>
          <w:rFonts w:ascii="Times New Roman" w:hAnsi="Times New Roman"/>
          <w:szCs w:val="20"/>
        </w:rPr>
        <w:t xml:space="preserve">Proposal: </w:t>
      </w:r>
    </w:p>
    <w:p w14:paraId="731F7DB7" w14:textId="77777777" w:rsidR="006051B1" w:rsidRPr="00836D9F" w:rsidRDefault="006051B1" w:rsidP="006051B1">
      <w:pPr>
        <w:rPr>
          <w:rFonts w:ascii="Times New Roman" w:hAnsi="Times New Roman"/>
          <w:szCs w:val="20"/>
        </w:rPr>
      </w:pPr>
      <w:r w:rsidRPr="00836D9F">
        <w:rPr>
          <w:rFonts w:ascii="Times New Roman" w:hAnsi="Times New Roman"/>
          <w:szCs w:val="20"/>
        </w:rPr>
        <w:t>Support introduction of a new RRC parameter for enabling a configured 4-port SRS resource with port 1003 disabled.</w:t>
      </w:r>
    </w:p>
    <w:p w14:paraId="1A26D490" w14:textId="77777777" w:rsidR="006051B1" w:rsidRPr="00836D9F" w:rsidRDefault="006051B1" w:rsidP="006051B1">
      <w:pPr>
        <w:rPr>
          <w:rFonts w:ascii="Times New Roman" w:hAnsi="Times New Roman"/>
          <w:szCs w:val="20"/>
        </w:rPr>
      </w:pPr>
      <w:r w:rsidRPr="00836D9F">
        <w:rPr>
          <w:rFonts w:ascii="Times New Roman" w:hAnsi="Times New Roman"/>
          <w:szCs w:val="20"/>
        </w:rPr>
        <w:t>Objected by vivo, Xiaomi</w:t>
      </w:r>
    </w:p>
    <w:p w14:paraId="6C8551EA" w14:textId="77777777" w:rsidR="006051B1" w:rsidRPr="00836D9F" w:rsidRDefault="006051B1" w:rsidP="006051B1">
      <w:pPr>
        <w:rPr>
          <w:rFonts w:ascii="Times New Roman" w:hAnsi="Times New Roman"/>
          <w:szCs w:val="20"/>
        </w:rPr>
      </w:pPr>
    </w:p>
    <w:p w14:paraId="51A46CFA" w14:textId="4426A1DD" w:rsidR="006051B1" w:rsidRPr="00836D9F" w:rsidRDefault="006051B1" w:rsidP="006051B1">
      <w:pPr>
        <w:rPr>
          <w:rFonts w:ascii="Times New Roman" w:hAnsi="Times New Roman"/>
          <w:b/>
          <w:szCs w:val="20"/>
        </w:rPr>
      </w:pPr>
      <w:r w:rsidRPr="00836D9F">
        <w:rPr>
          <w:rFonts w:ascii="Times New Roman" w:hAnsi="Times New Roman"/>
          <w:b/>
          <w:szCs w:val="20"/>
        </w:rPr>
        <w:t>Conclusion:</w:t>
      </w:r>
    </w:p>
    <w:p w14:paraId="2BF58D1C" w14:textId="77777777" w:rsidR="006051B1" w:rsidRPr="00836D9F" w:rsidRDefault="006051B1" w:rsidP="006051B1">
      <w:pPr>
        <w:rPr>
          <w:rFonts w:ascii="Times New Roman" w:hAnsi="Times New Roman"/>
          <w:szCs w:val="20"/>
        </w:rPr>
      </w:pPr>
      <w:r w:rsidRPr="00836D9F">
        <w:rPr>
          <w:rFonts w:ascii="Times New Roman" w:hAnsi="Times New Roman"/>
          <w:szCs w:val="20"/>
        </w:rPr>
        <w:t>Support to reuse SRS features (i.e., cyclic shift hopping, and comb offset hopping) in Rel-18 for SRS resource set with usage of codebook based 3TX PUSCH transmission, without introducing new UE capabilities (i.e., reusing Rel-18 UE capabilities).</w:t>
      </w:r>
    </w:p>
    <w:p w14:paraId="0633404B" w14:textId="77777777" w:rsidR="006051B1" w:rsidRPr="00836D9F" w:rsidRDefault="006051B1" w:rsidP="006051B1">
      <w:pPr>
        <w:rPr>
          <w:rFonts w:ascii="Times New Roman" w:hAnsi="Times New Roman"/>
          <w:szCs w:val="20"/>
        </w:rPr>
      </w:pPr>
      <w:r w:rsidRPr="00836D9F">
        <w:rPr>
          <w:rFonts w:ascii="Times New Roman" w:hAnsi="Times New Roman"/>
          <w:szCs w:val="20"/>
        </w:rPr>
        <w:t>Note: The conclusion does not include the Rel-18 8-port-specific SRS features.</w:t>
      </w:r>
    </w:p>
    <w:p w14:paraId="6AC2B284" w14:textId="77777777" w:rsidR="006051B1" w:rsidRPr="00836D9F" w:rsidRDefault="006051B1" w:rsidP="006051B1">
      <w:pPr>
        <w:rPr>
          <w:lang w:eastAsia="x-none"/>
        </w:rPr>
      </w:pPr>
    </w:p>
    <w:p w14:paraId="2ED6FE07" w14:textId="77777777" w:rsidR="006051B1" w:rsidRPr="00836D9F" w:rsidRDefault="006051B1" w:rsidP="006051B1">
      <w:pPr>
        <w:rPr>
          <w:lang w:eastAsia="x-none"/>
        </w:rPr>
      </w:pPr>
    </w:p>
    <w:p w14:paraId="1E007A28" w14:textId="44F36FA0" w:rsidR="006051B1" w:rsidRPr="00836D9F" w:rsidRDefault="00776337" w:rsidP="006051B1">
      <w:pPr>
        <w:rPr>
          <w:b/>
          <w:bCs/>
          <w:lang w:eastAsia="x-none"/>
        </w:rPr>
      </w:pPr>
      <w:hyperlink r:id="rId1039" w:history="1">
        <w:r w:rsidR="00662FF2">
          <w:rPr>
            <w:rStyle w:val="Hyperlink"/>
            <w:b/>
            <w:bCs/>
            <w:lang w:eastAsia="x-none"/>
          </w:rPr>
          <w:t>R1-2405881</w:t>
        </w:r>
      </w:hyperlink>
      <w:r w:rsidR="006051B1" w:rsidRPr="00836D9F">
        <w:rPr>
          <w:b/>
          <w:bCs/>
          <w:lang w:eastAsia="x-none"/>
        </w:rPr>
        <w:tab/>
        <w:t>FL Summary Support for 3TX CB-based Uplink; Second Round</w:t>
      </w:r>
      <w:r w:rsidR="006051B1" w:rsidRPr="00836D9F">
        <w:rPr>
          <w:b/>
          <w:bCs/>
          <w:lang w:eastAsia="x-none"/>
        </w:rPr>
        <w:tab/>
        <w:t>Moderator (</w:t>
      </w:r>
      <w:proofErr w:type="spellStart"/>
      <w:r w:rsidR="006051B1" w:rsidRPr="00836D9F">
        <w:rPr>
          <w:b/>
          <w:bCs/>
          <w:lang w:eastAsia="x-none"/>
        </w:rPr>
        <w:t>InterDigital</w:t>
      </w:r>
      <w:proofErr w:type="spellEnd"/>
      <w:r w:rsidR="006051B1" w:rsidRPr="00836D9F">
        <w:rPr>
          <w:b/>
          <w:bCs/>
          <w:lang w:eastAsia="x-none"/>
        </w:rPr>
        <w:t>, Inc.)</w:t>
      </w:r>
    </w:p>
    <w:p w14:paraId="2A6C7425" w14:textId="2D332153" w:rsidR="006C07EB" w:rsidRPr="00836D9F" w:rsidRDefault="006C07EB" w:rsidP="006051B1">
      <w:pPr>
        <w:rPr>
          <w:lang w:eastAsia="x-none"/>
        </w:rPr>
      </w:pPr>
      <w:r w:rsidRPr="00836D9F">
        <w:rPr>
          <w:lang w:eastAsia="x-none"/>
        </w:rPr>
        <w:lastRenderedPageBreak/>
        <w:t>From Wednesday session</w:t>
      </w:r>
    </w:p>
    <w:p w14:paraId="77D9C50E" w14:textId="77777777" w:rsidR="00696277" w:rsidRPr="00836D9F" w:rsidRDefault="00696277" w:rsidP="00696277">
      <w:pPr>
        <w:rPr>
          <w:rFonts w:ascii="Times New Roman" w:hAnsi="Times New Roman"/>
          <w:szCs w:val="20"/>
        </w:rPr>
      </w:pPr>
      <w:r w:rsidRPr="00836D9F">
        <w:rPr>
          <w:rFonts w:ascii="Times New Roman" w:hAnsi="Times New Roman"/>
          <w:szCs w:val="20"/>
        </w:rPr>
        <w:t xml:space="preserve">Proposal: </w:t>
      </w:r>
    </w:p>
    <w:p w14:paraId="246A1E93" w14:textId="77777777" w:rsidR="006C07EB" w:rsidRPr="00836D9F" w:rsidRDefault="006C07EB" w:rsidP="006C07EB">
      <w:pPr>
        <w:spacing w:before="120" w:after="120"/>
        <w:contextualSpacing/>
        <w:jc w:val="both"/>
        <w:rPr>
          <w:rFonts w:ascii="Times New Roman" w:hAnsi="Times New Roman"/>
          <w:lang w:eastAsia="x-none"/>
        </w:rPr>
      </w:pPr>
      <w:r w:rsidRPr="00836D9F">
        <w:rPr>
          <w:rFonts w:ascii="Times New Roman" w:hAnsi="Times New Roman"/>
          <w:lang w:eastAsia="x-none"/>
        </w:rPr>
        <w:t xml:space="preserve">Support introduction of a new RRC parameter for enabling a configured 4-port SRS resource </w:t>
      </w:r>
      <w:r w:rsidRPr="00836D9F">
        <w:rPr>
          <w:rFonts w:ascii="Times New Roman" w:hAnsi="Times New Roman"/>
          <w:color w:val="FF0000"/>
          <w:lang w:eastAsia="x-none"/>
        </w:rPr>
        <w:t>with port 1003 disabled</w:t>
      </w:r>
      <w:r w:rsidRPr="00836D9F">
        <w:rPr>
          <w:rFonts w:ascii="Times New Roman" w:hAnsi="Times New Roman"/>
          <w:lang w:eastAsia="x-none"/>
        </w:rPr>
        <w:t>.</w:t>
      </w:r>
    </w:p>
    <w:p w14:paraId="0DFFA3DD" w14:textId="77777777" w:rsidR="006C07EB" w:rsidRPr="00836D9F" w:rsidRDefault="006C07EB" w:rsidP="006051B1">
      <w:pPr>
        <w:rPr>
          <w:lang w:eastAsia="x-none"/>
        </w:rPr>
      </w:pPr>
    </w:p>
    <w:p w14:paraId="5F8242FF" w14:textId="6EB136CA" w:rsidR="00696277" w:rsidRPr="00836D9F" w:rsidRDefault="00696277" w:rsidP="006051B1">
      <w:pPr>
        <w:rPr>
          <w:lang w:eastAsia="x-none"/>
        </w:rPr>
      </w:pPr>
      <w:r w:rsidRPr="00836D9F">
        <w:rPr>
          <w:lang w:eastAsia="x-none"/>
        </w:rPr>
        <w:t>From Thursday session</w:t>
      </w:r>
    </w:p>
    <w:p w14:paraId="2AEDF4DC" w14:textId="77777777" w:rsidR="00696277" w:rsidRPr="00836D9F" w:rsidRDefault="00696277" w:rsidP="00696277">
      <w:pPr>
        <w:rPr>
          <w:rFonts w:cs="Times"/>
          <w:highlight w:val="green"/>
          <w:lang w:eastAsia="x-none"/>
        </w:rPr>
      </w:pPr>
      <w:r w:rsidRPr="00836D9F">
        <w:rPr>
          <w:rFonts w:cs="Times"/>
          <w:highlight w:val="green"/>
          <w:lang w:eastAsia="x-none"/>
        </w:rPr>
        <w:t>Agreement</w:t>
      </w:r>
    </w:p>
    <w:p w14:paraId="05D77192" w14:textId="77777777" w:rsidR="00696277" w:rsidRPr="00836D9F" w:rsidRDefault="00696277" w:rsidP="00696277">
      <w:pPr>
        <w:contextualSpacing/>
        <w:jc w:val="both"/>
        <w:rPr>
          <w:rFonts w:ascii="Times New Roman" w:hAnsi="Times New Roman"/>
          <w:lang w:eastAsia="x-none"/>
        </w:rPr>
      </w:pPr>
      <w:r w:rsidRPr="00836D9F">
        <w:rPr>
          <w:rFonts w:ascii="Times New Roman" w:hAnsi="Times New Roman"/>
          <w:lang w:eastAsia="x-none"/>
        </w:rPr>
        <w:t xml:space="preserve">For a UE reporting UE capability of 3TX operation, support introduction of a new RRC parameter for enabling a configured 4-port SRS resource </w:t>
      </w:r>
      <w:r w:rsidRPr="00836D9F">
        <w:rPr>
          <w:rFonts w:ascii="Times New Roman" w:hAnsi="Times New Roman"/>
          <w:color w:val="FF0000"/>
          <w:lang w:eastAsia="x-none"/>
        </w:rPr>
        <w:t>with port 1003 disabled</w:t>
      </w:r>
      <w:r w:rsidRPr="00836D9F">
        <w:rPr>
          <w:rFonts w:ascii="Times New Roman" w:hAnsi="Times New Roman"/>
          <w:lang w:eastAsia="x-none"/>
        </w:rPr>
        <w:t>.</w:t>
      </w:r>
    </w:p>
    <w:p w14:paraId="69357B9F" w14:textId="77777777" w:rsidR="00696277" w:rsidRPr="00836D9F" w:rsidRDefault="00696277" w:rsidP="006051B1">
      <w:pPr>
        <w:rPr>
          <w:lang w:eastAsia="x-none"/>
        </w:rPr>
      </w:pPr>
    </w:p>
    <w:p w14:paraId="20F0CF56" w14:textId="77777777" w:rsidR="006C07EB" w:rsidRPr="00836D9F" w:rsidRDefault="006C07EB" w:rsidP="006051B1">
      <w:pPr>
        <w:rPr>
          <w:lang w:eastAsia="x-none"/>
        </w:rPr>
      </w:pPr>
    </w:p>
    <w:p w14:paraId="42373425" w14:textId="2331EDF8" w:rsidR="001D0A2D" w:rsidRPr="00836D9F" w:rsidRDefault="00776337" w:rsidP="001D0A2D">
      <w:pPr>
        <w:rPr>
          <w:lang w:eastAsia="x-none"/>
        </w:rPr>
      </w:pPr>
      <w:hyperlink r:id="rId1040" w:history="1">
        <w:r w:rsidR="00662FF2">
          <w:rPr>
            <w:rStyle w:val="Hyperlink"/>
            <w:lang w:eastAsia="x-none"/>
          </w:rPr>
          <w:t>R1-2405882</w:t>
        </w:r>
      </w:hyperlink>
      <w:r w:rsidR="001D0A2D" w:rsidRPr="00836D9F">
        <w:rPr>
          <w:lang w:eastAsia="x-none"/>
        </w:rPr>
        <w:tab/>
        <w:t>Recommended Direction on 3TX CB-based Uplink in RAN1#118b</w:t>
      </w:r>
      <w:r w:rsidR="001D0A2D" w:rsidRPr="00836D9F">
        <w:rPr>
          <w:lang w:eastAsia="x-none"/>
        </w:rPr>
        <w:tab/>
        <w:t>Moderator (</w:t>
      </w:r>
      <w:proofErr w:type="spellStart"/>
      <w:r w:rsidR="001D0A2D" w:rsidRPr="00836D9F">
        <w:rPr>
          <w:lang w:eastAsia="x-none"/>
        </w:rPr>
        <w:t>InterDigital</w:t>
      </w:r>
      <w:proofErr w:type="spellEnd"/>
      <w:r w:rsidR="001D0A2D" w:rsidRPr="00836D9F">
        <w:rPr>
          <w:lang w:eastAsia="x-none"/>
        </w:rPr>
        <w:t>, Inc.)</w:t>
      </w:r>
    </w:p>
    <w:p w14:paraId="009248CC" w14:textId="77777777" w:rsidR="00854E04" w:rsidRPr="00836D9F" w:rsidRDefault="00854E04" w:rsidP="006051B1">
      <w:pPr>
        <w:pStyle w:val="Heading3"/>
        <w:rPr>
          <w:lang w:eastAsia="x-none"/>
        </w:rPr>
      </w:pPr>
      <w:bookmarkStart w:id="583" w:name="_Toc171406877"/>
      <w:bookmarkStart w:id="584" w:name="_Toc175998389"/>
      <w:r w:rsidRPr="00836D9F">
        <w:t xml:space="preserve">Enhancement for asymmetric DL </w:t>
      </w:r>
      <w:proofErr w:type="spellStart"/>
      <w:r w:rsidRPr="00836D9F">
        <w:t>sTRP</w:t>
      </w:r>
      <w:proofErr w:type="spellEnd"/>
      <w:r w:rsidRPr="00836D9F">
        <w:t xml:space="preserve">/UL </w:t>
      </w:r>
      <w:proofErr w:type="spellStart"/>
      <w:r w:rsidRPr="00836D9F">
        <w:t>mTRP</w:t>
      </w:r>
      <w:proofErr w:type="spellEnd"/>
      <w:r w:rsidRPr="00836D9F">
        <w:t xml:space="preserve"> scenarios</w:t>
      </w:r>
      <w:bookmarkEnd w:id="583"/>
      <w:bookmarkEnd w:id="584"/>
    </w:p>
    <w:p w14:paraId="06FF6D37" w14:textId="606EF13F" w:rsidR="00854E04" w:rsidRPr="00836D9F" w:rsidRDefault="00776337" w:rsidP="00854E04">
      <w:hyperlink r:id="rId1041" w:history="1">
        <w:r w:rsidR="00662FF2">
          <w:rPr>
            <w:rStyle w:val="Hyperlink"/>
          </w:rPr>
          <w:t>R1-2405873</w:t>
        </w:r>
      </w:hyperlink>
      <w:r w:rsidR="00854E04" w:rsidRPr="00836D9F">
        <w:tab/>
        <w:t xml:space="preserve">Enhancements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 xml:space="preserve">Huawei, </w:t>
      </w:r>
      <w:proofErr w:type="spellStart"/>
      <w:r w:rsidR="00854E04" w:rsidRPr="00836D9F">
        <w:t>HiSilicon</w:t>
      </w:r>
      <w:proofErr w:type="spellEnd"/>
    </w:p>
    <w:p w14:paraId="100D85D1" w14:textId="130B836A" w:rsidR="00854E04" w:rsidRPr="00836D9F" w:rsidRDefault="00776337" w:rsidP="00854E04">
      <w:hyperlink r:id="rId1042" w:history="1">
        <w:r w:rsidR="00662FF2">
          <w:rPr>
            <w:rStyle w:val="Hyperlink"/>
          </w:rPr>
          <w:t>R1-2405878</w:t>
        </w:r>
      </w:hyperlink>
      <w:r w:rsidR="00854E04" w:rsidRPr="00836D9F">
        <w:tab/>
        <w:t xml:space="preserve">On Rel-19 Asymmetric </w:t>
      </w:r>
      <w:proofErr w:type="spellStart"/>
      <w:r w:rsidR="00854E04" w:rsidRPr="00836D9F">
        <w:t>mTRP</w:t>
      </w:r>
      <w:proofErr w:type="spellEnd"/>
      <w:r w:rsidR="00854E04" w:rsidRPr="00836D9F">
        <w:t xml:space="preserve"> Operation</w:t>
      </w:r>
      <w:r w:rsidR="00854E04" w:rsidRPr="00836D9F">
        <w:tab/>
      </w:r>
      <w:proofErr w:type="spellStart"/>
      <w:r w:rsidR="00854E04" w:rsidRPr="00836D9F">
        <w:t>InterDigital</w:t>
      </w:r>
      <w:proofErr w:type="spellEnd"/>
      <w:r w:rsidR="00854E04" w:rsidRPr="00836D9F">
        <w:t>, Inc.</w:t>
      </w:r>
    </w:p>
    <w:p w14:paraId="71D34FB1" w14:textId="3C1CA004" w:rsidR="00854E04" w:rsidRPr="00836D9F" w:rsidRDefault="00776337" w:rsidP="00854E04">
      <w:hyperlink r:id="rId1043" w:history="1">
        <w:r w:rsidR="00662FF2">
          <w:rPr>
            <w:rStyle w:val="Hyperlink"/>
          </w:rPr>
          <w:t>R1-2405890</w:t>
        </w:r>
      </w:hyperlink>
      <w:r w:rsidR="00854E04" w:rsidRPr="00836D9F">
        <w:tab/>
        <w:t xml:space="preserve">Enhancement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MediaTek Inc.</w:t>
      </w:r>
    </w:p>
    <w:p w14:paraId="52A53AAA" w14:textId="6EF8F21C" w:rsidR="00854E04" w:rsidRPr="00836D9F" w:rsidRDefault="00776337" w:rsidP="00854E04">
      <w:hyperlink r:id="rId1044" w:history="1">
        <w:r w:rsidR="00662FF2">
          <w:rPr>
            <w:rStyle w:val="Hyperlink"/>
          </w:rPr>
          <w:t>R1-2405906</w:t>
        </w:r>
      </w:hyperlink>
      <w:r w:rsidR="00854E04" w:rsidRPr="00836D9F">
        <w:tab/>
        <w:t xml:space="preserve">Enhancements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r>
      <w:proofErr w:type="spellStart"/>
      <w:r w:rsidR="00854E04" w:rsidRPr="00836D9F">
        <w:t>Spreadtrum</w:t>
      </w:r>
      <w:proofErr w:type="spellEnd"/>
      <w:r w:rsidR="00854E04" w:rsidRPr="00836D9F">
        <w:t xml:space="preserve"> Communications</w:t>
      </w:r>
    </w:p>
    <w:p w14:paraId="27C869A5" w14:textId="5A7155DA" w:rsidR="00854E04" w:rsidRPr="00836D9F" w:rsidRDefault="00776337" w:rsidP="00854E04">
      <w:hyperlink r:id="rId1045" w:history="1">
        <w:r w:rsidR="00662FF2">
          <w:rPr>
            <w:rStyle w:val="Hyperlink"/>
          </w:rPr>
          <w:t>R1-2405937</w:t>
        </w:r>
      </w:hyperlink>
      <w:r w:rsidR="00854E04" w:rsidRPr="00836D9F">
        <w:tab/>
        <w:t xml:space="preserve">Enhancement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Tejas Networks Limited</w:t>
      </w:r>
    </w:p>
    <w:p w14:paraId="4E89A945" w14:textId="4664BE84" w:rsidR="00854E04" w:rsidRPr="00836D9F" w:rsidRDefault="00776337" w:rsidP="00854E04">
      <w:hyperlink r:id="rId1046" w:history="1">
        <w:r w:rsidR="00662FF2">
          <w:rPr>
            <w:rStyle w:val="Hyperlink"/>
          </w:rPr>
          <w:t>R1-2405983</w:t>
        </w:r>
      </w:hyperlink>
      <w:r w:rsidR="00854E04" w:rsidRPr="00836D9F">
        <w:tab/>
        <w:t xml:space="preserve">Discussion on enhancement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CMCC</w:t>
      </w:r>
    </w:p>
    <w:p w14:paraId="122F9D1A" w14:textId="680487CB" w:rsidR="00854E04" w:rsidRPr="00836D9F" w:rsidRDefault="00776337" w:rsidP="00854E04">
      <w:hyperlink r:id="rId1047" w:history="1">
        <w:r w:rsidR="00662FF2">
          <w:rPr>
            <w:rStyle w:val="Hyperlink"/>
          </w:rPr>
          <w:t>R1-2406026</w:t>
        </w:r>
      </w:hyperlink>
      <w:r w:rsidR="00854E04" w:rsidRPr="00836D9F">
        <w:tab/>
        <w:t>Enhancements for asymmetric DL/UL scenarios</w:t>
      </w:r>
      <w:r w:rsidR="00854E04" w:rsidRPr="00836D9F">
        <w:tab/>
        <w:t>Intel Corporation</w:t>
      </w:r>
    </w:p>
    <w:p w14:paraId="47AAAA8A" w14:textId="1B29DE58" w:rsidR="00854E04" w:rsidRPr="00836D9F" w:rsidRDefault="00776337" w:rsidP="00854E04">
      <w:hyperlink r:id="rId1048" w:history="1">
        <w:r w:rsidR="00662FF2">
          <w:rPr>
            <w:rStyle w:val="Hyperlink"/>
          </w:rPr>
          <w:t>R1-2406031</w:t>
        </w:r>
      </w:hyperlink>
      <w:r w:rsidR="00854E04" w:rsidRPr="00836D9F">
        <w:tab/>
        <w:t xml:space="preserve">Discussion on enhancements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 xml:space="preserve">ZTE Corporation, </w:t>
      </w:r>
      <w:proofErr w:type="spellStart"/>
      <w:r w:rsidR="00854E04" w:rsidRPr="00836D9F">
        <w:t>Sanechips</w:t>
      </w:r>
      <w:proofErr w:type="spellEnd"/>
      <w:r w:rsidR="00854E04" w:rsidRPr="00836D9F">
        <w:t>, China Telecom</w:t>
      </w:r>
    </w:p>
    <w:p w14:paraId="795D3D88" w14:textId="0FFEB6B4" w:rsidR="00854E04" w:rsidRPr="00836D9F" w:rsidRDefault="00776337" w:rsidP="00854E04">
      <w:hyperlink r:id="rId1049" w:history="1">
        <w:r w:rsidR="00662FF2">
          <w:rPr>
            <w:rStyle w:val="Hyperlink"/>
          </w:rPr>
          <w:t>R1-2406086</w:t>
        </w:r>
      </w:hyperlink>
      <w:r w:rsidR="00854E04" w:rsidRPr="00836D9F">
        <w:tab/>
        <w:t xml:space="preserve">Discussion on enhancements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China Telecom, ZTE</w:t>
      </w:r>
    </w:p>
    <w:p w14:paraId="090E7C9A" w14:textId="7B1760BD" w:rsidR="00854E04" w:rsidRPr="00836D9F" w:rsidRDefault="00776337" w:rsidP="00854E04">
      <w:hyperlink r:id="rId1050" w:history="1">
        <w:r w:rsidR="00662FF2">
          <w:rPr>
            <w:rStyle w:val="Hyperlink"/>
          </w:rPr>
          <w:t>R1-2406180</w:t>
        </w:r>
      </w:hyperlink>
      <w:r w:rsidR="00854E04" w:rsidRPr="00836D9F">
        <w:tab/>
        <w:t xml:space="preserve">Discussion on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vivo</w:t>
      </w:r>
    </w:p>
    <w:p w14:paraId="0BCECC88" w14:textId="4EC0FA81" w:rsidR="00854E04" w:rsidRPr="00836D9F" w:rsidRDefault="00776337" w:rsidP="00854E04">
      <w:hyperlink r:id="rId1051" w:history="1">
        <w:r w:rsidR="00662FF2">
          <w:rPr>
            <w:rStyle w:val="Hyperlink"/>
          </w:rPr>
          <w:t>R1-2406263</w:t>
        </w:r>
      </w:hyperlink>
      <w:r w:rsidR="00854E04" w:rsidRPr="00836D9F">
        <w:tab/>
        <w:t xml:space="preserve">Enhancements on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OPPO</w:t>
      </w:r>
    </w:p>
    <w:p w14:paraId="178933CF" w14:textId="4954774F" w:rsidR="00854E04" w:rsidRPr="00836D9F" w:rsidRDefault="00776337" w:rsidP="00854E04">
      <w:hyperlink r:id="rId1052" w:history="1">
        <w:r w:rsidR="00662FF2">
          <w:rPr>
            <w:rStyle w:val="Hyperlink"/>
          </w:rPr>
          <w:t>R1-2406265</w:t>
        </w:r>
      </w:hyperlink>
      <w:r w:rsidR="00854E04" w:rsidRPr="00836D9F">
        <w:tab/>
        <w:t xml:space="preserve">Discussion on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TCL</w:t>
      </w:r>
    </w:p>
    <w:p w14:paraId="05953ABC" w14:textId="6306E130" w:rsidR="00854E04" w:rsidRPr="00836D9F" w:rsidRDefault="00776337" w:rsidP="00854E04">
      <w:hyperlink r:id="rId1053" w:history="1">
        <w:r w:rsidR="00662FF2">
          <w:rPr>
            <w:rStyle w:val="Hyperlink"/>
          </w:rPr>
          <w:t>R1-2406282</w:t>
        </w:r>
      </w:hyperlink>
      <w:r w:rsidR="00854E04" w:rsidRPr="00836D9F">
        <w:tab/>
        <w:t xml:space="preserve">Discussion on enhancement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Xiaomi</w:t>
      </w:r>
    </w:p>
    <w:p w14:paraId="48FAEA0E" w14:textId="3F3CC3E6" w:rsidR="00854E04" w:rsidRPr="00836D9F" w:rsidRDefault="00776337" w:rsidP="00854E04">
      <w:hyperlink r:id="rId1054" w:history="1">
        <w:r w:rsidR="00662FF2">
          <w:rPr>
            <w:rStyle w:val="Hyperlink"/>
          </w:rPr>
          <w:t>R1-2406313</w:t>
        </w:r>
      </w:hyperlink>
      <w:r w:rsidR="00854E04" w:rsidRPr="00836D9F">
        <w:tab/>
        <w:t xml:space="preserve">Discussion on UL-only </w:t>
      </w:r>
      <w:proofErr w:type="spellStart"/>
      <w:r w:rsidR="00854E04" w:rsidRPr="00836D9F">
        <w:t>mTRP</w:t>
      </w:r>
      <w:proofErr w:type="spellEnd"/>
      <w:r w:rsidR="00854E04" w:rsidRPr="00836D9F">
        <w:t xml:space="preserve"> operation</w:t>
      </w:r>
      <w:r w:rsidR="00854E04" w:rsidRPr="00836D9F">
        <w:tab/>
        <w:t>Fujitsu</w:t>
      </w:r>
    </w:p>
    <w:p w14:paraId="5CF1F7EC" w14:textId="07C244AE" w:rsidR="00854E04" w:rsidRPr="00836D9F" w:rsidRDefault="00776337" w:rsidP="00854E04">
      <w:hyperlink r:id="rId1055" w:history="1">
        <w:r w:rsidR="00662FF2">
          <w:rPr>
            <w:rStyle w:val="Hyperlink"/>
          </w:rPr>
          <w:t>R1-2406366</w:t>
        </w:r>
      </w:hyperlink>
      <w:r w:rsidR="00854E04" w:rsidRPr="00836D9F">
        <w:tab/>
        <w:t xml:space="preserve">On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CATT</w:t>
      </w:r>
    </w:p>
    <w:p w14:paraId="49C0F499" w14:textId="56B21437" w:rsidR="00854E04" w:rsidRPr="00836D9F" w:rsidRDefault="00776337" w:rsidP="00854E04">
      <w:hyperlink r:id="rId1056" w:history="1">
        <w:r w:rsidR="00662FF2">
          <w:rPr>
            <w:rStyle w:val="Hyperlink"/>
          </w:rPr>
          <w:t>R1-2406455</w:t>
        </w:r>
      </w:hyperlink>
      <w:r w:rsidR="00854E04" w:rsidRPr="00836D9F">
        <w:tab/>
        <w:t xml:space="preserve">Enhancement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Panasonic</w:t>
      </w:r>
    </w:p>
    <w:p w14:paraId="0A745F96" w14:textId="19D1FAE3" w:rsidR="00854E04" w:rsidRPr="00836D9F" w:rsidRDefault="00776337" w:rsidP="00854E04">
      <w:hyperlink r:id="rId1057" w:history="1">
        <w:r w:rsidR="00662FF2">
          <w:rPr>
            <w:rStyle w:val="Hyperlink"/>
          </w:rPr>
          <w:t>R1-2406469</w:t>
        </w:r>
      </w:hyperlink>
      <w:r w:rsidR="00854E04" w:rsidRPr="00836D9F">
        <w:tab/>
        <w:t xml:space="preserve">Enhancement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Sony</w:t>
      </w:r>
    </w:p>
    <w:p w14:paraId="2D83B457" w14:textId="10FF811C" w:rsidR="00854E04" w:rsidRPr="00836D9F" w:rsidRDefault="00776337" w:rsidP="00854E04">
      <w:hyperlink r:id="rId1058" w:history="1">
        <w:r w:rsidR="00662FF2">
          <w:rPr>
            <w:rStyle w:val="Hyperlink"/>
          </w:rPr>
          <w:t>R1-2406524</w:t>
        </w:r>
      </w:hyperlink>
      <w:r w:rsidR="00854E04" w:rsidRPr="00836D9F">
        <w:tab/>
        <w:t xml:space="preserve">Enhancement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Lenovo</w:t>
      </w:r>
    </w:p>
    <w:p w14:paraId="30AA45F2" w14:textId="3AC54AC2" w:rsidR="00854E04" w:rsidRPr="00836D9F" w:rsidRDefault="00776337" w:rsidP="00854E04">
      <w:hyperlink r:id="rId1059" w:history="1">
        <w:r w:rsidR="00662FF2">
          <w:rPr>
            <w:rStyle w:val="Hyperlink"/>
          </w:rPr>
          <w:t>R1-2406544</w:t>
        </w:r>
      </w:hyperlink>
      <w:r w:rsidR="00854E04" w:rsidRPr="00836D9F">
        <w:tab/>
        <w:t xml:space="preserve">Discussion on enhancements for asymmetric DL </w:t>
      </w:r>
      <w:proofErr w:type="spellStart"/>
      <w:r w:rsidR="00854E04" w:rsidRPr="00836D9F">
        <w:t>sTRP</w:t>
      </w:r>
      <w:proofErr w:type="spellEnd"/>
      <w:r w:rsidR="00854E04" w:rsidRPr="00836D9F">
        <w:t xml:space="preserve"> and UL </w:t>
      </w:r>
      <w:proofErr w:type="spellStart"/>
      <w:r w:rsidR="00854E04" w:rsidRPr="00836D9F">
        <w:t>mTRP</w:t>
      </w:r>
      <w:proofErr w:type="spellEnd"/>
      <w:r w:rsidR="00854E04" w:rsidRPr="00836D9F">
        <w:t xml:space="preserve"> scenarios</w:t>
      </w:r>
      <w:r w:rsidR="00854E04" w:rsidRPr="00836D9F">
        <w:tab/>
        <w:t>NEC</w:t>
      </w:r>
    </w:p>
    <w:p w14:paraId="0F4A34AD" w14:textId="79594167" w:rsidR="00854E04" w:rsidRPr="00836D9F" w:rsidRDefault="00776337" w:rsidP="00854E04">
      <w:hyperlink r:id="rId1060" w:history="1">
        <w:r w:rsidR="00662FF2">
          <w:rPr>
            <w:rStyle w:val="Hyperlink"/>
          </w:rPr>
          <w:t>R1-2406647</w:t>
        </w:r>
      </w:hyperlink>
      <w:r w:rsidR="00854E04" w:rsidRPr="00836D9F">
        <w:tab/>
        <w:t xml:space="preserve">Views on Rel-19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Samsung</w:t>
      </w:r>
    </w:p>
    <w:p w14:paraId="2CD38992" w14:textId="4DEAB96D" w:rsidR="00854E04" w:rsidRPr="00836D9F" w:rsidRDefault="00776337" w:rsidP="00854E04">
      <w:hyperlink r:id="rId1061" w:history="1">
        <w:r w:rsidR="00662FF2">
          <w:rPr>
            <w:rStyle w:val="Hyperlink"/>
          </w:rPr>
          <w:t>R1-2406701</w:t>
        </w:r>
      </w:hyperlink>
      <w:r w:rsidR="00854E04" w:rsidRPr="00836D9F">
        <w:tab/>
        <w:t xml:space="preserve">Discussion on enhancements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r>
      <w:proofErr w:type="spellStart"/>
      <w:r w:rsidR="00854E04" w:rsidRPr="00836D9F">
        <w:t>Transsion</w:t>
      </w:r>
      <w:proofErr w:type="spellEnd"/>
      <w:r w:rsidR="00854E04" w:rsidRPr="00836D9F">
        <w:t xml:space="preserve"> Holdings</w:t>
      </w:r>
    </w:p>
    <w:p w14:paraId="4A516CC5" w14:textId="25BEFB99" w:rsidR="00854E04" w:rsidRPr="00836D9F" w:rsidRDefault="00776337" w:rsidP="00854E04">
      <w:hyperlink r:id="rId1062" w:history="1">
        <w:r w:rsidR="00662FF2">
          <w:rPr>
            <w:rStyle w:val="Hyperlink"/>
          </w:rPr>
          <w:t>R1-2406724</w:t>
        </w:r>
      </w:hyperlink>
      <w:r w:rsidR="00854E04" w:rsidRPr="00836D9F">
        <w:tab/>
        <w:t>Discussion on UL enhancement through asymmetric DL and UL</w:t>
      </w:r>
      <w:r w:rsidR="00854E04" w:rsidRPr="00836D9F">
        <w:tab/>
        <w:t>ETRI</w:t>
      </w:r>
    </w:p>
    <w:p w14:paraId="30C6AD64" w14:textId="5CA9AC17" w:rsidR="00854E04" w:rsidRPr="00836D9F" w:rsidRDefault="00776337" w:rsidP="00854E04">
      <w:hyperlink r:id="rId1063" w:history="1">
        <w:r w:rsidR="00662FF2">
          <w:rPr>
            <w:rStyle w:val="Hyperlink"/>
          </w:rPr>
          <w:t>R1-2406748</w:t>
        </w:r>
      </w:hyperlink>
      <w:r w:rsidR="00854E04" w:rsidRPr="00836D9F">
        <w:tab/>
        <w:t xml:space="preserve">Enhancement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Nokia</w:t>
      </w:r>
    </w:p>
    <w:p w14:paraId="50F6976A" w14:textId="56112463" w:rsidR="00854E04" w:rsidRPr="00836D9F" w:rsidRDefault="00776337" w:rsidP="00854E04">
      <w:hyperlink r:id="rId1064" w:history="1">
        <w:r w:rsidR="00662FF2">
          <w:rPr>
            <w:rStyle w:val="Hyperlink"/>
          </w:rPr>
          <w:t>R1-2406803</w:t>
        </w:r>
      </w:hyperlink>
      <w:r w:rsidR="00854E04" w:rsidRPr="00836D9F">
        <w:tab/>
        <w:t xml:space="preserve">Enhancement for asymmetric DL </w:t>
      </w:r>
      <w:proofErr w:type="spellStart"/>
      <w:r w:rsidR="00854E04" w:rsidRPr="00836D9F">
        <w:t>sTRP</w:t>
      </w:r>
      <w:proofErr w:type="spellEnd"/>
      <w:r w:rsidR="00854E04" w:rsidRPr="00836D9F">
        <w:t xml:space="preserve"> UL </w:t>
      </w:r>
      <w:proofErr w:type="spellStart"/>
      <w:r w:rsidR="00854E04" w:rsidRPr="00836D9F">
        <w:t>mTRP</w:t>
      </w:r>
      <w:proofErr w:type="spellEnd"/>
      <w:r w:rsidR="00854E04" w:rsidRPr="00836D9F">
        <w:t xml:space="preserve"> scenarios</w:t>
      </w:r>
      <w:r w:rsidR="00854E04" w:rsidRPr="00836D9F">
        <w:tab/>
        <w:t>Ericsson</w:t>
      </w:r>
    </w:p>
    <w:p w14:paraId="1F1B9F4B" w14:textId="3A3C9479" w:rsidR="00854E04" w:rsidRPr="00836D9F" w:rsidRDefault="00776337" w:rsidP="00854E04">
      <w:hyperlink r:id="rId1065" w:history="1">
        <w:r w:rsidR="00662FF2">
          <w:rPr>
            <w:rStyle w:val="Hyperlink"/>
          </w:rPr>
          <w:t>R1-2406834</w:t>
        </w:r>
      </w:hyperlink>
      <w:r w:rsidR="00854E04" w:rsidRPr="00836D9F">
        <w:tab/>
        <w:t xml:space="preserve">Enhancements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ab/>
        <w:t>Apple</w:t>
      </w:r>
    </w:p>
    <w:p w14:paraId="01BAB54D" w14:textId="4DDDF838" w:rsidR="00854E04" w:rsidRPr="00836D9F" w:rsidRDefault="00776337" w:rsidP="00854E04">
      <w:hyperlink r:id="rId1066" w:history="1">
        <w:r w:rsidR="00662FF2">
          <w:rPr>
            <w:rStyle w:val="Hyperlink"/>
          </w:rPr>
          <w:t>R1-2406928</w:t>
        </w:r>
      </w:hyperlink>
      <w:r w:rsidR="00854E04" w:rsidRPr="00836D9F">
        <w:tab/>
        <w:t xml:space="preserve">Discussion on enhancement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NTT DOCOMO, INC.</w:t>
      </w:r>
    </w:p>
    <w:p w14:paraId="72C9EF29" w14:textId="1DD3F62D" w:rsidR="00854E04" w:rsidRPr="00836D9F" w:rsidRDefault="00776337" w:rsidP="00854E04">
      <w:hyperlink r:id="rId1067" w:history="1">
        <w:r w:rsidR="00662FF2">
          <w:rPr>
            <w:rStyle w:val="Hyperlink"/>
          </w:rPr>
          <w:t>R1-2407005</w:t>
        </w:r>
      </w:hyperlink>
      <w:r w:rsidR="00854E04" w:rsidRPr="00836D9F">
        <w:tab/>
        <w:t xml:space="preserve">Enhancement for asymmetric DL </w:t>
      </w:r>
      <w:proofErr w:type="spellStart"/>
      <w:r w:rsidR="00854E04" w:rsidRPr="00836D9F">
        <w:t>sTRP</w:t>
      </w:r>
      <w:proofErr w:type="spellEnd"/>
      <w:r w:rsidR="00854E04" w:rsidRPr="00836D9F">
        <w:t xml:space="preserve">/UL </w:t>
      </w:r>
      <w:proofErr w:type="spellStart"/>
      <w:r w:rsidR="00854E04" w:rsidRPr="00836D9F">
        <w:t>mTRP</w:t>
      </w:r>
      <w:proofErr w:type="spellEnd"/>
      <w:r w:rsidR="00854E04" w:rsidRPr="00836D9F">
        <w:t xml:space="preserve"> scenarios</w:t>
      </w:r>
      <w:r w:rsidR="00854E04" w:rsidRPr="00836D9F">
        <w:tab/>
        <w:t>Sharp</w:t>
      </w:r>
    </w:p>
    <w:p w14:paraId="47E8EDD5" w14:textId="4FF2A128" w:rsidR="00854E04" w:rsidRPr="00836D9F" w:rsidRDefault="00776337" w:rsidP="00854E04">
      <w:hyperlink r:id="rId1068" w:history="1">
        <w:r w:rsidR="00662FF2">
          <w:rPr>
            <w:rStyle w:val="Hyperlink"/>
          </w:rPr>
          <w:t>R1-2407027</w:t>
        </w:r>
      </w:hyperlink>
      <w:r w:rsidR="00854E04" w:rsidRPr="00836D9F">
        <w:tab/>
        <w:t xml:space="preserve">Enhancement for asymmetric DL </w:t>
      </w:r>
      <w:proofErr w:type="spellStart"/>
      <w:r w:rsidR="00854E04" w:rsidRPr="00836D9F">
        <w:t>sTRP</w:t>
      </w:r>
      <w:proofErr w:type="spellEnd"/>
      <w:r w:rsidR="00854E04" w:rsidRPr="00836D9F">
        <w:t xml:space="preserve"> and UL </w:t>
      </w:r>
      <w:proofErr w:type="spellStart"/>
      <w:r w:rsidR="00854E04" w:rsidRPr="00836D9F">
        <w:t>mTRP</w:t>
      </w:r>
      <w:proofErr w:type="spellEnd"/>
      <w:r w:rsidR="00854E04" w:rsidRPr="00836D9F">
        <w:t xml:space="preserve"> deployment scenarios</w:t>
      </w:r>
      <w:r w:rsidR="00854E04" w:rsidRPr="00836D9F">
        <w:tab/>
        <w:t>Qualcomm Incorporated</w:t>
      </w:r>
    </w:p>
    <w:p w14:paraId="4DF8F18D" w14:textId="7B8A6232" w:rsidR="00854E04" w:rsidRPr="00836D9F" w:rsidRDefault="00776337" w:rsidP="00854E04">
      <w:hyperlink r:id="rId1069" w:history="1">
        <w:r w:rsidR="00662FF2">
          <w:rPr>
            <w:rStyle w:val="Hyperlink"/>
          </w:rPr>
          <w:t>R1-2407112</w:t>
        </w:r>
      </w:hyperlink>
      <w:r w:rsidR="00854E04" w:rsidRPr="00836D9F">
        <w:tab/>
        <w:t xml:space="preserve">Discussion on enhancement for asymmetric DL </w:t>
      </w:r>
      <w:proofErr w:type="spellStart"/>
      <w:r w:rsidR="00854E04" w:rsidRPr="00836D9F">
        <w:t>sTRP</w:t>
      </w:r>
      <w:proofErr w:type="spellEnd"/>
      <w:r w:rsidR="00854E04" w:rsidRPr="00836D9F">
        <w:t xml:space="preserve"> and UL </w:t>
      </w:r>
      <w:proofErr w:type="spellStart"/>
      <w:r w:rsidR="00854E04" w:rsidRPr="00836D9F">
        <w:t>mTRP</w:t>
      </w:r>
      <w:proofErr w:type="spellEnd"/>
      <w:r w:rsidR="00854E04" w:rsidRPr="00836D9F">
        <w:t xml:space="preserve"> scenarios</w:t>
      </w:r>
      <w:r w:rsidR="00854E04" w:rsidRPr="00836D9F">
        <w:tab/>
        <w:t>Google</w:t>
      </w:r>
    </w:p>
    <w:p w14:paraId="62577AA6" w14:textId="3FAF7168" w:rsidR="00854E04" w:rsidRPr="00836D9F" w:rsidRDefault="00776337" w:rsidP="00854E04">
      <w:hyperlink r:id="rId1070" w:history="1">
        <w:r w:rsidR="00662FF2">
          <w:rPr>
            <w:rStyle w:val="Hyperlink"/>
          </w:rPr>
          <w:t>R1-2407123</w:t>
        </w:r>
      </w:hyperlink>
      <w:r w:rsidR="00854E04" w:rsidRPr="00836D9F">
        <w:tab/>
        <w:t xml:space="preserve">Discussion on asymmetric DL </w:t>
      </w:r>
      <w:proofErr w:type="spellStart"/>
      <w:r w:rsidR="00854E04" w:rsidRPr="00836D9F">
        <w:t>sTRP</w:t>
      </w:r>
      <w:proofErr w:type="spellEnd"/>
      <w:r w:rsidR="00854E04" w:rsidRPr="00836D9F">
        <w:t xml:space="preserve"> and UL </w:t>
      </w:r>
      <w:proofErr w:type="spellStart"/>
      <w:r w:rsidR="00854E04" w:rsidRPr="00836D9F">
        <w:t>mTRP</w:t>
      </w:r>
      <w:proofErr w:type="spellEnd"/>
      <w:r w:rsidR="00854E04" w:rsidRPr="00836D9F">
        <w:tab/>
      </w:r>
      <w:proofErr w:type="spellStart"/>
      <w:r w:rsidR="00854E04" w:rsidRPr="00836D9F">
        <w:t>ASUSTeK</w:t>
      </w:r>
      <w:proofErr w:type="spellEnd"/>
    </w:p>
    <w:p w14:paraId="019593F2" w14:textId="77777777" w:rsidR="001D0A2D" w:rsidRPr="00836D9F" w:rsidRDefault="001D0A2D" w:rsidP="00854E04"/>
    <w:p w14:paraId="519A73DA" w14:textId="407C9E46" w:rsidR="001D0A2D" w:rsidRPr="00836D9F" w:rsidRDefault="00776337" w:rsidP="001D0A2D">
      <w:pPr>
        <w:rPr>
          <w:b/>
          <w:bCs/>
        </w:rPr>
      </w:pPr>
      <w:hyperlink r:id="rId1071" w:history="1">
        <w:r w:rsidR="00662FF2">
          <w:rPr>
            <w:rStyle w:val="Hyperlink"/>
            <w:b/>
            <w:bCs/>
          </w:rPr>
          <w:t>R1-2407189</w:t>
        </w:r>
      </w:hyperlink>
      <w:r w:rsidR="001D0A2D" w:rsidRPr="00836D9F">
        <w:rPr>
          <w:b/>
          <w:bCs/>
        </w:rPr>
        <w:tab/>
        <w:t xml:space="preserve">Summary #1 on Rel-19 asymmetric DL </w:t>
      </w:r>
      <w:proofErr w:type="spellStart"/>
      <w:r w:rsidR="001D0A2D" w:rsidRPr="00836D9F">
        <w:rPr>
          <w:b/>
          <w:bCs/>
        </w:rPr>
        <w:t>sTRP</w:t>
      </w:r>
      <w:proofErr w:type="spellEnd"/>
      <w:r w:rsidR="001D0A2D" w:rsidRPr="00836D9F">
        <w:rPr>
          <w:b/>
          <w:bCs/>
        </w:rPr>
        <w:t xml:space="preserve">/UL </w:t>
      </w:r>
      <w:proofErr w:type="spellStart"/>
      <w:r w:rsidR="001D0A2D" w:rsidRPr="00836D9F">
        <w:rPr>
          <w:b/>
          <w:bCs/>
        </w:rPr>
        <w:t>mTRP</w:t>
      </w:r>
      <w:proofErr w:type="spellEnd"/>
      <w:r w:rsidR="001D0A2D" w:rsidRPr="00836D9F">
        <w:rPr>
          <w:b/>
          <w:bCs/>
        </w:rPr>
        <w:tab/>
        <w:t>Moderator (OPPO)</w:t>
      </w:r>
    </w:p>
    <w:p w14:paraId="4FB49802" w14:textId="638F4DA7" w:rsidR="001D0A2D" w:rsidRPr="00836D9F" w:rsidRDefault="001D0A2D" w:rsidP="001D0A2D">
      <w:r w:rsidRPr="00836D9F">
        <w:t>From Monday session</w:t>
      </w:r>
    </w:p>
    <w:p w14:paraId="5E38762B" w14:textId="58106F9E" w:rsidR="001D0A2D" w:rsidRPr="00836D9F" w:rsidRDefault="001D0A2D" w:rsidP="001D0A2D">
      <w:r w:rsidRPr="00836D9F">
        <w:rPr>
          <w:highlight w:val="green"/>
        </w:rPr>
        <w:t>Agreement</w:t>
      </w:r>
    </w:p>
    <w:p w14:paraId="01BB2549" w14:textId="77777777" w:rsidR="001D0A2D" w:rsidRPr="00836D9F" w:rsidRDefault="001D0A2D" w:rsidP="001D0A2D">
      <w:pPr>
        <w:rPr>
          <w:rFonts w:eastAsia="DengXian" w:cs="Arial"/>
          <w:szCs w:val="20"/>
        </w:rPr>
      </w:pPr>
      <w:r w:rsidRPr="00836D9F">
        <w:rPr>
          <w:rFonts w:eastAsia="DengXian" w:cs="Arial"/>
          <w:szCs w:val="20"/>
        </w:rPr>
        <w:t xml:space="preserve">For indicating a PL offset for PDCCH-order PRACH transmission at least for FR1, support </w:t>
      </w:r>
      <w:r w:rsidRPr="00836D9F">
        <w:rPr>
          <w:rFonts w:eastAsia="DengXian" w:cs="Arial"/>
          <w:b/>
          <w:bCs/>
          <w:szCs w:val="20"/>
        </w:rPr>
        <w:t>Alt3</w:t>
      </w:r>
      <w:r w:rsidRPr="00836D9F">
        <w:rPr>
          <w:rFonts w:eastAsia="DengXian" w:cs="Arial"/>
          <w:szCs w:val="20"/>
        </w:rPr>
        <w:t>:</w:t>
      </w:r>
    </w:p>
    <w:p w14:paraId="03920C4F" w14:textId="5A87446E" w:rsidR="001D0A2D" w:rsidRPr="00836D9F" w:rsidRDefault="001D0A2D" w:rsidP="005734F4">
      <w:pPr>
        <w:numPr>
          <w:ilvl w:val="0"/>
          <w:numId w:val="109"/>
        </w:numPr>
        <w:jc w:val="both"/>
        <w:rPr>
          <w:rFonts w:eastAsia="DengXian" w:cs="Arial"/>
          <w:szCs w:val="18"/>
        </w:rPr>
      </w:pPr>
      <w:r w:rsidRPr="00836D9F">
        <w:rPr>
          <w:rFonts w:eastAsia="DengXian" w:cs="Arial"/>
          <w:szCs w:val="16"/>
        </w:rPr>
        <w:t>Alt3: The PL offset associated with one of the indicated joint/UL TCI state for UL TRP in unified TCI framework is applied on the PDCCH-order PRACH transmission.</w:t>
      </w:r>
    </w:p>
    <w:p w14:paraId="14EEDB51" w14:textId="77777777" w:rsidR="001D0A2D" w:rsidRPr="00836D9F" w:rsidRDefault="001D0A2D" w:rsidP="005734F4">
      <w:pPr>
        <w:numPr>
          <w:ilvl w:val="1"/>
          <w:numId w:val="109"/>
        </w:numPr>
        <w:spacing w:after="160" w:line="259" w:lineRule="auto"/>
        <w:contextualSpacing/>
        <w:rPr>
          <w:rFonts w:ascii="Aptos" w:eastAsia="Malgun Gothic" w:hAnsi="Aptos"/>
          <w:szCs w:val="22"/>
          <w:lang w:eastAsia="x-none"/>
        </w:rPr>
      </w:pPr>
      <w:r w:rsidRPr="00836D9F">
        <w:rPr>
          <w:rFonts w:eastAsia="DengXian" w:cs="Arial"/>
          <w:szCs w:val="20"/>
          <w:lang w:eastAsia="x-none"/>
        </w:rPr>
        <w:t>FFS the detailed design of DCI format: e.g., how to indicate one of the indicated joint/UL TCI states or whether to apply the PL offset in the indicated TCI state or not.</w:t>
      </w:r>
    </w:p>
    <w:p w14:paraId="2A6067C4" w14:textId="77777777" w:rsidR="001D0A2D" w:rsidRPr="00836D9F" w:rsidRDefault="001D0A2D" w:rsidP="001D0A2D"/>
    <w:p w14:paraId="7E8961F0" w14:textId="77777777" w:rsidR="001D0A2D" w:rsidRPr="00836D9F" w:rsidRDefault="001D0A2D" w:rsidP="001D0A2D">
      <w:r w:rsidRPr="00836D9F">
        <w:rPr>
          <w:highlight w:val="green"/>
        </w:rPr>
        <w:t>Agreement</w:t>
      </w:r>
    </w:p>
    <w:p w14:paraId="08310043" w14:textId="7E2FDFC0" w:rsidR="001D0A2D" w:rsidRPr="00836D9F" w:rsidRDefault="001D0A2D" w:rsidP="001D0A2D">
      <w:pPr>
        <w:rPr>
          <w:rFonts w:eastAsia="Yu Mincho" w:cs="Arial"/>
          <w:szCs w:val="20"/>
        </w:rPr>
      </w:pPr>
      <w:r w:rsidRPr="00836D9F">
        <w:rPr>
          <w:rFonts w:eastAsia="DengXian" w:cs="Arial"/>
          <w:szCs w:val="18"/>
        </w:rPr>
        <w:t xml:space="preserve">For the asymmetric DL </w:t>
      </w:r>
      <w:proofErr w:type="spellStart"/>
      <w:r w:rsidRPr="00836D9F">
        <w:rPr>
          <w:rFonts w:eastAsia="DengXian" w:cs="Arial"/>
          <w:szCs w:val="18"/>
        </w:rPr>
        <w:t>sTRP</w:t>
      </w:r>
      <w:proofErr w:type="spellEnd"/>
      <w:r w:rsidRPr="00836D9F">
        <w:rPr>
          <w:rFonts w:eastAsia="DengXian" w:cs="Arial"/>
          <w:szCs w:val="18"/>
        </w:rPr>
        <w:t xml:space="preserve">/UL </w:t>
      </w:r>
      <w:proofErr w:type="spellStart"/>
      <w:r w:rsidRPr="00836D9F">
        <w:rPr>
          <w:rFonts w:eastAsia="DengXian" w:cs="Arial"/>
          <w:szCs w:val="18"/>
        </w:rPr>
        <w:t>mTRP</w:t>
      </w:r>
      <w:proofErr w:type="spellEnd"/>
      <w:r w:rsidRPr="00836D9F">
        <w:rPr>
          <w:rFonts w:eastAsia="DengXian" w:cs="Arial"/>
          <w:szCs w:val="18"/>
        </w:rPr>
        <w:t xml:space="preserve"> scenarios, </w:t>
      </w:r>
      <w:r w:rsidRPr="00836D9F">
        <w:rPr>
          <w:rFonts w:eastAsia="Yu Mincho" w:cs="Arial"/>
          <w:szCs w:val="20"/>
        </w:rPr>
        <w:t xml:space="preserve">the value range of PL offset includes at least [-10, 60] </w:t>
      </w:r>
      <w:proofErr w:type="spellStart"/>
      <w:r w:rsidRPr="00836D9F">
        <w:rPr>
          <w:rFonts w:eastAsia="Yu Mincho" w:cs="Arial"/>
          <w:szCs w:val="20"/>
        </w:rPr>
        <w:t>dB.</w:t>
      </w:r>
      <w:proofErr w:type="spellEnd"/>
    </w:p>
    <w:p w14:paraId="5AE3C96E" w14:textId="77777777" w:rsidR="001D0A2D" w:rsidRPr="00836D9F" w:rsidRDefault="001D0A2D" w:rsidP="005734F4">
      <w:pPr>
        <w:numPr>
          <w:ilvl w:val="0"/>
          <w:numId w:val="110"/>
        </w:numPr>
        <w:jc w:val="both"/>
        <w:rPr>
          <w:rFonts w:eastAsia="DengXian" w:cs="Arial"/>
          <w:szCs w:val="20"/>
        </w:rPr>
      </w:pPr>
      <w:r w:rsidRPr="00836D9F">
        <w:rPr>
          <w:rFonts w:eastAsia="DengXian" w:cs="Arial"/>
          <w:szCs w:val="20"/>
        </w:rPr>
        <w:t>FFS: Extending the range to lower than -10dB</w:t>
      </w:r>
    </w:p>
    <w:p w14:paraId="6FB3588D" w14:textId="77777777" w:rsidR="001D0A2D" w:rsidRPr="00836D9F" w:rsidRDefault="001D0A2D" w:rsidP="005734F4">
      <w:pPr>
        <w:numPr>
          <w:ilvl w:val="0"/>
          <w:numId w:val="110"/>
        </w:numPr>
        <w:jc w:val="both"/>
        <w:rPr>
          <w:rFonts w:eastAsia="DengXian" w:cs="Arial"/>
          <w:szCs w:val="20"/>
        </w:rPr>
      </w:pPr>
      <w:r w:rsidRPr="00836D9F">
        <w:rPr>
          <w:rFonts w:eastAsia="Calibri" w:cs="Arial"/>
          <w:szCs w:val="20"/>
        </w:rPr>
        <w:t>Step size is 4dB</w:t>
      </w:r>
    </w:p>
    <w:p w14:paraId="4E590006" w14:textId="77777777" w:rsidR="001D0A2D" w:rsidRPr="00836D9F" w:rsidRDefault="001D0A2D" w:rsidP="001D0A2D"/>
    <w:p w14:paraId="777F21BB" w14:textId="77777777" w:rsidR="001D0A2D" w:rsidRPr="00836D9F" w:rsidRDefault="001D0A2D" w:rsidP="001D0A2D">
      <w:r w:rsidRPr="00836D9F">
        <w:rPr>
          <w:highlight w:val="green"/>
        </w:rPr>
        <w:t>Agreement</w:t>
      </w:r>
    </w:p>
    <w:p w14:paraId="2C90ADFE" w14:textId="633DF25A" w:rsidR="001D0A2D" w:rsidRPr="00836D9F" w:rsidRDefault="001D0A2D" w:rsidP="001D0A2D">
      <w:pPr>
        <w:jc w:val="both"/>
        <w:rPr>
          <w:rFonts w:ascii="Times New Roman" w:eastAsia="DengXian" w:hAnsi="Times New Roman"/>
          <w:szCs w:val="20"/>
          <w:lang w:eastAsia="zh-CN"/>
        </w:rPr>
      </w:pPr>
      <w:r w:rsidRPr="00836D9F">
        <w:rPr>
          <w:rFonts w:ascii="Times New Roman" w:eastAsia="DengXian" w:hAnsi="Times New Roman"/>
          <w:szCs w:val="18"/>
          <w:lang w:eastAsia="zh-CN"/>
        </w:rPr>
        <w:lastRenderedPageBreak/>
        <w:t xml:space="preserve">For the asymmetric DL </w:t>
      </w:r>
      <w:proofErr w:type="spellStart"/>
      <w:r w:rsidRPr="00836D9F">
        <w:rPr>
          <w:rFonts w:ascii="Times New Roman" w:eastAsia="DengXian" w:hAnsi="Times New Roman"/>
          <w:szCs w:val="18"/>
          <w:lang w:eastAsia="zh-CN"/>
        </w:rPr>
        <w:t>sTRP</w:t>
      </w:r>
      <w:proofErr w:type="spellEnd"/>
      <w:r w:rsidRPr="00836D9F">
        <w:rPr>
          <w:rFonts w:ascii="Times New Roman" w:eastAsia="DengXian" w:hAnsi="Times New Roman"/>
          <w:szCs w:val="18"/>
          <w:lang w:eastAsia="zh-CN"/>
        </w:rPr>
        <w:t xml:space="preserve">/UL </w:t>
      </w:r>
      <w:proofErr w:type="spellStart"/>
      <w:r w:rsidRPr="00836D9F">
        <w:rPr>
          <w:rFonts w:ascii="Times New Roman" w:eastAsia="DengXian" w:hAnsi="Times New Roman"/>
          <w:szCs w:val="18"/>
          <w:lang w:eastAsia="zh-CN"/>
        </w:rPr>
        <w:t>mTRP</w:t>
      </w:r>
      <w:proofErr w:type="spellEnd"/>
      <w:r w:rsidRPr="00836D9F">
        <w:rPr>
          <w:rFonts w:ascii="Times New Roman" w:eastAsia="DengXian" w:hAnsi="Times New Roman"/>
          <w:szCs w:val="18"/>
          <w:lang w:eastAsia="zh-CN"/>
        </w:rPr>
        <w:t xml:space="preserve"> scenarios, support to include PL offset in the calculation of </w:t>
      </w:r>
      <w:r w:rsidRPr="00836D9F">
        <w:rPr>
          <w:rFonts w:ascii="Times New Roman" w:eastAsia="DengXian" w:hAnsi="Times New Roman"/>
          <w:szCs w:val="20"/>
          <w:lang w:eastAsia="zh-CN"/>
        </w:rPr>
        <w:t>Type 1 PHR based on actual PUSCH transmission and Type 1 PHR based on reference PUSCH.</w:t>
      </w:r>
    </w:p>
    <w:p w14:paraId="456FB999" w14:textId="77777777" w:rsidR="001D0A2D" w:rsidRPr="00836D9F" w:rsidRDefault="001D0A2D" w:rsidP="001D0A2D">
      <w:pPr>
        <w:jc w:val="both"/>
        <w:rPr>
          <w:rFonts w:ascii="Times New Roman" w:eastAsia="DengXian" w:hAnsi="Times New Roman"/>
          <w:szCs w:val="20"/>
        </w:rPr>
      </w:pPr>
    </w:p>
    <w:p w14:paraId="0F6DBE97" w14:textId="77777777" w:rsidR="001D0A2D" w:rsidRPr="00836D9F" w:rsidRDefault="001D0A2D" w:rsidP="001D0A2D"/>
    <w:p w14:paraId="3628F116" w14:textId="7F239408" w:rsidR="001D0A2D" w:rsidRPr="00836D9F" w:rsidRDefault="00776337" w:rsidP="001D0A2D">
      <w:pPr>
        <w:rPr>
          <w:b/>
          <w:bCs/>
        </w:rPr>
      </w:pPr>
      <w:hyperlink r:id="rId1072" w:history="1">
        <w:r w:rsidR="00662FF2">
          <w:rPr>
            <w:rStyle w:val="Hyperlink"/>
            <w:b/>
            <w:bCs/>
          </w:rPr>
          <w:t>R1-2407190</w:t>
        </w:r>
      </w:hyperlink>
      <w:r w:rsidR="001D0A2D" w:rsidRPr="00836D9F">
        <w:rPr>
          <w:b/>
          <w:bCs/>
        </w:rPr>
        <w:tab/>
        <w:t xml:space="preserve">Summary #2 on Rel-19 asymmetric DL </w:t>
      </w:r>
      <w:proofErr w:type="spellStart"/>
      <w:r w:rsidR="001D0A2D" w:rsidRPr="00836D9F">
        <w:rPr>
          <w:b/>
          <w:bCs/>
        </w:rPr>
        <w:t>sTRP</w:t>
      </w:r>
      <w:proofErr w:type="spellEnd"/>
      <w:r w:rsidR="001D0A2D" w:rsidRPr="00836D9F">
        <w:rPr>
          <w:b/>
          <w:bCs/>
        </w:rPr>
        <w:t xml:space="preserve">/UL </w:t>
      </w:r>
      <w:proofErr w:type="spellStart"/>
      <w:r w:rsidR="001D0A2D" w:rsidRPr="00836D9F">
        <w:rPr>
          <w:b/>
          <w:bCs/>
        </w:rPr>
        <w:t>mTRP</w:t>
      </w:r>
      <w:proofErr w:type="spellEnd"/>
      <w:r w:rsidR="001D0A2D" w:rsidRPr="00836D9F">
        <w:rPr>
          <w:b/>
          <w:bCs/>
        </w:rPr>
        <w:tab/>
        <w:t>Moderator (OPPO)</w:t>
      </w:r>
    </w:p>
    <w:p w14:paraId="46B5F44A" w14:textId="1E3506F8" w:rsidR="006C07EB" w:rsidRPr="00836D9F" w:rsidRDefault="006C07EB" w:rsidP="001D0A2D">
      <w:r w:rsidRPr="00836D9F">
        <w:t>From Wednesday session</w:t>
      </w:r>
    </w:p>
    <w:p w14:paraId="26FA74F3" w14:textId="77777777" w:rsidR="006C07EB" w:rsidRPr="00836D9F" w:rsidRDefault="006C07EB" w:rsidP="006C07EB">
      <w:r w:rsidRPr="00836D9F">
        <w:rPr>
          <w:highlight w:val="green"/>
        </w:rPr>
        <w:t>Agreement</w:t>
      </w:r>
    </w:p>
    <w:p w14:paraId="3997D671" w14:textId="77777777" w:rsidR="006C07EB" w:rsidRPr="00836D9F" w:rsidRDefault="006C07EB" w:rsidP="006C07EB">
      <w:pPr>
        <w:rPr>
          <w:rFonts w:eastAsia="DengXian" w:cs="Batang"/>
          <w:szCs w:val="20"/>
        </w:rPr>
      </w:pPr>
      <w:r w:rsidRPr="00836D9F">
        <w:rPr>
          <w:rFonts w:eastAsia="DengXian" w:cs="Batang"/>
          <w:szCs w:val="20"/>
        </w:rPr>
        <w:t>Study whether to support Type 3 PHR reporting in a serving cell/BWP where the UE is configured with two separate SRS CLPC adjustment states.</w:t>
      </w:r>
    </w:p>
    <w:p w14:paraId="110A8A6A" w14:textId="77777777" w:rsidR="006C07EB" w:rsidRPr="00836D9F" w:rsidRDefault="006C07EB" w:rsidP="005734F4">
      <w:pPr>
        <w:numPr>
          <w:ilvl w:val="0"/>
          <w:numId w:val="111"/>
        </w:numPr>
        <w:spacing w:after="160" w:line="259" w:lineRule="auto"/>
        <w:contextualSpacing/>
        <w:rPr>
          <w:rFonts w:eastAsia="DengXian"/>
          <w:szCs w:val="20"/>
          <w:lang w:eastAsia="x-none"/>
        </w:rPr>
      </w:pPr>
      <w:r w:rsidRPr="00836D9F">
        <w:rPr>
          <w:rFonts w:eastAsia="DengXian" w:cs="Arial"/>
          <w:szCs w:val="20"/>
          <w:lang w:eastAsia="x-none"/>
        </w:rPr>
        <w:t>Continue to study whether to support including PL offset in the calculation of Type 3 PHR.</w:t>
      </w:r>
    </w:p>
    <w:p w14:paraId="5C6CC46C" w14:textId="77777777" w:rsidR="006C07EB" w:rsidRPr="00836D9F" w:rsidRDefault="006C07EB" w:rsidP="006C07EB"/>
    <w:p w14:paraId="71655708" w14:textId="77777777" w:rsidR="006C07EB" w:rsidRPr="00836D9F" w:rsidRDefault="006C07EB" w:rsidP="006C07EB">
      <w:r w:rsidRPr="00836D9F">
        <w:rPr>
          <w:highlight w:val="green"/>
        </w:rPr>
        <w:t>Agreement</w:t>
      </w:r>
    </w:p>
    <w:p w14:paraId="5DB2B795" w14:textId="77777777" w:rsidR="006C07EB" w:rsidRPr="00836D9F" w:rsidRDefault="006C07EB" w:rsidP="006C07EB">
      <w:pPr>
        <w:rPr>
          <w:rFonts w:eastAsia="DengXian"/>
          <w:szCs w:val="20"/>
          <w:lang w:eastAsia="zh-CN"/>
        </w:rPr>
      </w:pPr>
      <w:r w:rsidRPr="00836D9F">
        <w:rPr>
          <w:rFonts w:eastAsia="DengXian"/>
          <w:szCs w:val="20"/>
          <w:lang w:eastAsia="zh-CN"/>
        </w:rPr>
        <w:t>About the extended value range 1~X of starting bit of blocks in DCI format 2_3 in Rel-19, down-select one from the following Alts in RAN1#118bis:</w:t>
      </w:r>
    </w:p>
    <w:p w14:paraId="2C39B52F" w14:textId="77777777" w:rsidR="006C07EB" w:rsidRPr="00836D9F" w:rsidRDefault="006C07EB" w:rsidP="00735FD8">
      <w:pPr>
        <w:numPr>
          <w:ilvl w:val="0"/>
          <w:numId w:val="188"/>
        </w:numPr>
        <w:jc w:val="both"/>
        <w:rPr>
          <w:rFonts w:eastAsia="DengXian"/>
          <w:szCs w:val="20"/>
          <w:lang w:eastAsia="zh-CN"/>
        </w:rPr>
      </w:pPr>
      <w:r w:rsidRPr="00836D9F">
        <w:rPr>
          <w:rFonts w:eastAsia="DengXian"/>
          <w:szCs w:val="20"/>
          <w:lang w:eastAsia="zh-CN"/>
        </w:rPr>
        <w:t>Alt1: X = 45 (to be captured in RAN2 spec)</w:t>
      </w:r>
    </w:p>
    <w:p w14:paraId="3CE88EB0" w14:textId="77777777" w:rsidR="006C07EB" w:rsidRPr="00836D9F" w:rsidRDefault="006C07EB" w:rsidP="00735FD8">
      <w:pPr>
        <w:numPr>
          <w:ilvl w:val="1"/>
          <w:numId w:val="188"/>
        </w:numPr>
        <w:jc w:val="both"/>
        <w:rPr>
          <w:rFonts w:eastAsia="DengXian"/>
          <w:szCs w:val="20"/>
          <w:lang w:eastAsia="zh-CN"/>
        </w:rPr>
      </w:pPr>
      <w:r w:rsidRPr="00836D9F">
        <w:rPr>
          <w:rFonts w:eastAsia="DengXian"/>
          <w:szCs w:val="20"/>
          <w:lang w:eastAsia="zh-CN"/>
        </w:rPr>
        <w:t>This feature is a separate UE capability and is appliable to any rel-19 UE who supports this UE capability, regardless this UE supports two separate SRS CLPC adjustment states or not.</w:t>
      </w:r>
    </w:p>
    <w:p w14:paraId="40B6BBC5" w14:textId="11AF1EB3" w:rsidR="006C07EB" w:rsidRPr="00836D9F" w:rsidRDefault="006C07EB" w:rsidP="00735FD8">
      <w:pPr>
        <w:numPr>
          <w:ilvl w:val="1"/>
          <w:numId w:val="188"/>
        </w:numPr>
        <w:jc w:val="both"/>
        <w:rPr>
          <w:rFonts w:eastAsia="DengXian"/>
          <w:szCs w:val="20"/>
          <w:lang w:eastAsia="zh-CN"/>
        </w:rPr>
      </w:pPr>
      <w:r w:rsidRPr="00836D9F">
        <w:rPr>
          <w:rFonts w:eastAsia="DengXian"/>
          <w:szCs w:val="20"/>
          <w:lang w:eastAsia="zh-CN"/>
        </w:rPr>
        <w:t>Note: X=45 can be used for operations in FR1 in shared spectrum or FR2-2 and X = 43 otherwise.</w:t>
      </w:r>
    </w:p>
    <w:p w14:paraId="3D4E597F" w14:textId="77777777" w:rsidR="006C07EB" w:rsidRPr="00836D9F" w:rsidRDefault="006C07EB" w:rsidP="00735FD8">
      <w:pPr>
        <w:numPr>
          <w:ilvl w:val="0"/>
          <w:numId w:val="188"/>
        </w:numPr>
        <w:jc w:val="both"/>
        <w:rPr>
          <w:rFonts w:eastAsia="DengXian"/>
          <w:szCs w:val="20"/>
          <w:lang w:eastAsia="zh-CN"/>
        </w:rPr>
      </w:pPr>
      <w:r w:rsidRPr="00836D9F">
        <w:rPr>
          <w:rFonts w:eastAsia="DengXian"/>
          <w:szCs w:val="20"/>
          <w:lang w:eastAsia="zh-CN"/>
        </w:rPr>
        <w:t>Alt2: X = 44 (to be captured in RAN2 spec)</w:t>
      </w:r>
    </w:p>
    <w:p w14:paraId="01CC2A51" w14:textId="77777777" w:rsidR="006C07EB" w:rsidRPr="00836D9F" w:rsidRDefault="006C07EB" w:rsidP="00735FD8">
      <w:pPr>
        <w:numPr>
          <w:ilvl w:val="1"/>
          <w:numId w:val="188"/>
        </w:numPr>
        <w:jc w:val="both"/>
        <w:rPr>
          <w:rFonts w:eastAsia="DengXian"/>
          <w:szCs w:val="20"/>
          <w:lang w:eastAsia="zh-CN"/>
        </w:rPr>
      </w:pPr>
      <w:r w:rsidRPr="00836D9F">
        <w:rPr>
          <w:rFonts w:eastAsia="DengXian"/>
          <w:szCs w:val="20"/>
          <w:lang w:eastAsia="zh-CN"/>
        </w:rPr>
        <w:t>This feature is only applicable to UE who is configured with two separate SRS CLPC adjustment states.</w:t>
      </w:r>
    </w:p>
    <w:p w14:paraId="10801C5A" w14:textId="590F64D7" w:rsidR="006C07EB" w:rsidRPr="00836D9F" w:rsidRDefault="006C07EB" w:rsidP="00735FD8">
      <w:pPr>
        <w:numPr>
          <w:ilvl w:val="1"/>
          <w:numId w:val="188"/>
        </w:numPr>
        <w:jc w:val="both"/>
        <w:rPr>
          <w:rFonts w:eastAsia="DengXian"/>
          <w:szCs w:val="20"/>
          <w:lang w:eastAsia="zh-CN"/>
        </w:rPr>
      </w:pPr>
      <w:r w:rsidRPr="00836D9F">
        <w:rPr>
          <w:rFonts w:eastAsia="DengXian"/>
          <w:szCs w:val="20"/>
          <w:lang w:eastAsia="zh-CN"/>
        </w:rPr>
        <w:t>Note: X=44 can be used for operations in FR1 in shared spectrum for FR2-2 and X = 42 otherwise.</w:t>
      </w:r>
    </w:p>
    <w:p w14:paraId="1DCC61A5" w14:textId="77777777" w:rsidR="006C07EB" w:rsidRPr="00836D9F" w:rsidRDefault="006C07EB" w:rsidP="00735FD8">
      <w:pPr>
        <w:numPr>
          <w:ilvl w:val="0"/>
          <w:numId w:val="188"/>
        </w:numPr>
        <w:jc w:val="both"/>
        <w:rPr>
          <w:rFonts w:eastAsia="DengXian"/>
          <w:szCs w:val="20"/>
          <w:lang w:eastAsia="zh-CN"/>
        </w:rPr>
      </w:pPr>
      <w:r w:rsidRPr="00836D9F">
        <w:rPr>
          <w:rFonts w:eastAsia="Malgun Gothic"/>
          <w:szCs w:val="20"/>
          <w:lang w:eastAsia="ko-KR"/>
        </w:rPr>
        <w:t xml:space="preserve">Above extended value range is applied to </w:t>
      </w:r>
      <w:r w:rsidRPr="00836D9F">
        <w:rPr>
          <w:i/>
          <w:szCs w:val="20"/>
          <w:lang w:eastAsia="x-none"/>
        </w:rPr>
        <w:t>startingBitOfFormat2-3</w:t>
      </w:r>
      <w:r w:rsidRPr="00836D9F">
        <w:rPr>
          <w:rFonts w:eastAsia="Malgun Gothic"/>
          <w:szCs w:val="20"/>
          <w:lang w:eastAsia="ko-KR"/>
        </w:rPr>
        <w:t>.</w:t>
      </w:r>
    </w:p>
    <w:p w14:paraId="44CAC338" w14:textId="77777777" w:rsidR="006C07EB" w:rsidRPr="00836D9F" w:rsidRDefault="006C07EB" w:rsidP="006C07EB"/>
    <w:p w14:paraId="57C8B60E" w14:textId="77777777" w:rsidR="006C07EB" w:rsidRPr="00836D9F" w:rsidRDefault="006C07EB" w:rsidP="006C07EB">
      <w:r w:rsidRPr="00836D9F">
        <w:rPr>
          <w:highlight w:val="green"/>
        </w:rPr>
        <w:t>Agreement</w:t>
      </w:r>
    </w:p>
    <w:p w14:paraId="4122DACE" w14:textId="0F4805B3" w:rsidR="006C07EB" w:rsidRPr="00836D9F" w:rsidRDefault="006C07EB" w:rsidP="00735FD8">
      <w:pPr>
        <w:numPr>
          <w:ilvl w:val="0"/>
          <w:numId w:val="189"/>
        </w:numPr>
        <w:jc w:val="both"/>
        <w:rPr>
          <w:rFonts w:eastAsia="DengXian"/>
          <w:szCs w:val="20"/>
          <w:lang w:eastAsia="zh-CN"/>
        </w:rPr>
      </w:pPr>
      <w:r w:rsidRPr="00836D9F">
        <w:rPr>
          <w:rFonts w:eastAsia="DengXian"/>
          <w:szCs w:val="20"/>
          <w:lang w:eastAsia="zh-CN"/>
        </w:rPr>
        <w:t>Study whether/how to apply PL offset for SRS resource set when the SRS resource set is not configured with TCI state.</w:t>
      </w:r>
    </w:p>
    <w:p w14:paraId="7130F430" w14:textId="49FD2382" w:rsidR="006C07EB" w:rsidRPr="00836D9F" w:rsidRDefault="006C07EB" w:rsidP="00735FD8">
      <w:pPr>
        <w:numPr>
          <w:ilvl w:val="0"/>
          <w:numId w:val="189"/>
        </w:numPr>
        <w:jc w:val="both"/>
        <w:rPr>
          <w:rFonts w:eastAsia="DengXian"/>
          <w:szCs w:val="20"/>
          <w:lang w:eastAsia="zh-CN"/>
        </w:rPr>
      </w:pPr>
      <w:r w:rsidRPr="00836D9F">
        <w:rPr>
          <w:rFonts w:eastAsia="DengXian"/>
          <w:szCs w:val="20"/>
          <w:lang w:eastAsia="zh-CN"/>
        </w:rPr>
        <w:t>Study whether/how to apply one of the two separate SRS CLPC adjustment states on the SRS resource set when the SRS resource set is not configured with TCI state.</w:t>
      </w:r>
    </w:p>
    <w:p w14:paraId="7E14D017" w14:textId="77777777" w:rsidR="006C07EB" w:rsidRPr="00836D9F" w:rsidRDefault="006C07EB" w:rsidP="00735FD8">
      <w:pPr>
        <w:numPr>
          <w:ilvl w:val="1"/>
          <w:numId w:val="189"/>
        </w:numPr>
        <w:jc w:val="both"/>
        <w:rPr>
          <w:rFonts w:eastAsia="DengXian"/>
          <w:szCs w:val="20"/>
          <w:lang w:eastAsia="zh-CN"/>
        </w:rPr>
      </w:pPr>
      <w:r w:rsidRPr="00836D9F">
        <w:rPr>
          <w:rFonts w:eastAsia="DengXian"/>
          <w:szCs w:val="20"/>
          <w:lang w:eastAsia="zh-CN"/>
        </w:rPr>
        <w:t xml:space="preserve">E.g., defining i0 as the default CLPC for SRS resource set in this case. </w:t>
      </w:r>
      <w:proofErr w:type="spellStart"/>
      <w:r w:rsidRPr="00836D9F">
        <w:rPr>
          <w:rFonts w:eastAsia="DengXian"/>
          <w:szCs w:val="20"/>
          <w:lang w:eastAsia="zh-CN"/>
        </w:rPr>
        <w:t>E.g</w:t>
      </w:r>
      <w:proofErr w:type="spellEnd"/>
      <w:r w:rsidRPr="00836D9F">
        <w:rPr>
          <w:rFonts w:eastAsia="DengXian"/>
          <w:szCs w:val="20"/>
          <w:lang w:eastAsia="zh-CN"/>
        </w:rPr>
        <w:t>,, configure one of the separate SRS CLPC adjustment states to the SRS resource set.</w:t>
      </w:r>
    </w:p>
    <w:p w14:paraId="3F2577C6" w14:textId="77777777" w:rsidR="006C07EB" w:rsidRPr="00836D9F" w:rsidRDefault="006C07EB" w:rsidP="001D0A2D"/>
    <w:p w14:paraId="4EDCA008" w14:textId="77777777" w:rsidR="006C07EB" w:rsidRDefault="006C07EB" w:rsidP="001D0A2D"/>
    <w:p w14:paraId="5BB59CCD" w14:textId="2B13E218" w:rsidR="001D0A2D" w:rsidRPr="00836D9F" w:rsidRDefault="003F7327" w:rsidP="001D0A2D">
      <w:r>
        <w:t xml:space="preserve">Final summary in </w:t>
      </w:r>
      <w:hyperlink r:id="rId1073" w:history="1">
        <w:r w:rsidR="00662FF2">
          <w:rPr>
            <w:rStyle w:val="Hyperlink"/>
          </w:rPr>
          <w:t>R1-2407191</w:t>
        </w:r>
      </w:hyperlink>
      <w:r>
        <w:t>.</w:t>
      </w:r>
    </w:p>
    <w:p w14:paraId="09123CB7" w14:textId="77777777" w:rsidR="00854E04" w:rsidRPr="00836D9F" w:rsidRDefault="00854E04" w:rsidP="00113339">
      <w:pPr>
        <w:pStyle w:val="Heading2"/>
        <w:rPr>
          <w:lang w:eastAsia="zh-CN"/>
        </w:rPr>
      </w:pPr>
      <w:bookmarkStart w:id="585" w:name="_Toc171406878"/>
      <w:bookmarkStart w:id="586" w:name="_Toc175998390"/>
      <w:r w:rsidRPr="00836D9F">
        <w:rPr>
          <w:lang w:eastAsia="zh-CN"/>
        </w:rPr>
        <w:t>Evolution of NR duplex operation: Sub-band full duplex (SBFD)</w:t>
      </w:r>
      <w:bookmarkEnd w:id="585"/>
      <w:bookmarkEnd w:id="586"/>
    </w:p>
    <w:p w14:paraId="1BAFE391" w14:textId="77777777" w:rsidR="00854E04" w:rsidRPr="00836D9F" w:rsidRDefault="00854E04" w:rsidP="00854E04">
      <w:pPr>
        <w:rPr>
          <w:i/>
          <w:iCs/>
        </w:rPr>
      </w:pPr>
      <w:r w:rsidRPr="00836D9F">
        <w:rPr>
          <w:i/>
          <w:iCs/>
        </w:rPr>
        <w:t xml:space="preserve">Please refer to </w:t>
      </w:r>
      <w:hyperlink r:id="rId1074" w:history="1">
        <w:r w:rsidRPr="00836D9F">
          <w:rPr>
            <w:i/>
            <w:iCs/>
            <w:color w:val="0000FF"/>
            <w:u w:val="single"/>
          </w:rPr>
          <w:t>RP-241614</w:t>
        </w:r>
      </w:hyperlink>
      <w:r w:rsidRPr="00836D9F">
        <w:rPr>
          <w:i/>
          <w:iCs/>
        </w:rPr>
        <w:t xml:space="preserve"> for detailed scope of the WI.</w:t>
      </w:r>
    </w:p>
    <w:p w14:paraId="45B9F629" w14:textId="77777777" w:rsidR="00854E04" w:rsidRPr="00836D9F" w:rsidRDefault="00854E04" w:rsidP="00854E04">
      <w:pPr>
        <w:rPr>
          <w:i/>
          <w:iCs/>
        </w:rPr>
      </w:pPr>
    </w:p>
    <w:p w14:paraId="7DBF499E" w14:textId="77777777" w:rsidR="00B2637E" w:rsidRPr="00836D9F" w:rsidRDefault="00854E04" w:rsidP="00854E04">
      <w:pPr>
        <w:rPr>
          <w:lang w:eastAsia="x-none"/>
        </w:rPr>
      </w:pPr>
      <w:r w:rsidRPr="00836D9F">
        <w:rPr>
          <w:lang w:eastAsia="x-none"/>
        </w:rPr>
        <w:t xml:space="preserve">[118-R19-Duplex] </w:t>
      </w:r>
      <w:r w:rsidR="00B2637E" w:rsidRPr="00836D9F">
        <w:rPr>
          <w:lang w:eastAsia="x-none"/>
        </w:rPr>
        <w:t>– Xinghua (Huawei)</w:t>
      </w:r>
    </w:p>
    <w:p w14:paraId="0A255D7D" w14:textId="56DD2AC9" w:rsidR="00854E04" w:rsidRPr="00836D9F" w:rsidRDefault="00854E04" w:rsidP="00854E04">
      <w:pPr>
        <w:rPr>
          <w:lang w:eastAsia="x-none"/>
        </w:rPr>
      </w:pPr>
      <w:r w:rsidRPr="00836D9F">
        <w:rPr>
          <w:lang w:eastAsia="x-none"/>
        </w:rPr>
        <w:t>Email discussion on Rel-19 SBFD</w:t>
      </w:r>
    </w:p>
    <w:p w14:paraId="568028AD" w14:textId="77777777" w:rsidR="00854E04" w:rsidRPr="00836D9F" w:rsidRDefault="00854E04" w:rsidP="00854E04">
      <w:pPr>
        <w:numPr>
          <w:ilvl w:val="0"/>
          <w:numId w:val="68"/>
        </w:num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194A0D4D" w14:textId="77777777" w:rsidR="00854E04" w:rsidRPr="00836D9F" w:rsidRDefault="00854E04" w:rsidP="00B2637E">
      <w:pPr>
        <w:pStyle w:val="Heading3"/>
      </w:pPr>
      <w:bookmarkStart w:id="587" w:name="_Toc171406879"/>
      <w:bookmarkStart w:id="588" w:name="_Toc175998391"/>
      <w:r w:rsidRPr="00836D9F">
        <w:t>SBFD TX/RX/measurement procedures</w:t>
      </w:r>
      <w:bookmarkEnd w:id="587"/>
      <w:bookmarkEnd w:id="588"/>
    </w:p>
    <w:p w14:paraId="48ED11DF" w14:textId="77777777" w:rsidR="00854E04" w:rsidRPr="00836D9F" w:rsidRDefault="00854E04" w:rsidP="00854E04">
      <w:pPr>
        <w:rPr>
          <w:i/>
          <w:iCs/>
        </w:rPr>
      </w:pPr>
      <w:r w:rsidRPr="00836D9F">
        <w:rPr>
          <w:i/>
          <w:iCs/>
        </w:rPr>
        <w:t>Including semi-static indication of SBFD resources.</w:t>
      </w:r>
    </w:p>
    <w:p w14:paraId="49D37C1E" w14:textId="77777777" w:rsidR="00854E04" w:rsidRPr="00836D9F" w:rsidRDefault="00854E04" w:rsidP="00854E04"/>
    <w:p w14:paraId="514D5826" w14:textId="65736135" w:rsidR="00854E04" w:rsidRPr="00836D9F" w:rsidRDefault="00776337" w:rsidP="00854E04">
      <w:hyperlink r:id="rId1075" w:history="1">
        <w:r w:rsidR="00662FF2">
          <w:rPr>
            <w:rStyle w:val="Hyperlink"/>
          </w:rPr>
          <w:t>R1-2405815</w:t>
        </w:r>
      </w:hyperlink>
      <w:r w:rsidR="00854E04" w:rsidRPr="00836D9F">
        <w:tab/>
        <w:t>Discussion on SBFD TX/RX/measurement procedures</w:t>
      </w:r>
      <w:r w:rsidR="00854E04" w:rsidRPr="00836D9F">
        <w:tab/>
        <w:t>MediaTek Inc.</w:t>
      </w:r>
    </w:p>
    <w:p w14:paraId="1F3B8E10" w14:textId="37322D66" w:rsidR="00854E04" w:rsidRPr="00836D9F" w:rsidRDefault="00776337" w:rsidP="00854E04">
      <w:hyperlink r:id="rId1076" w:history="1">
        <w:r w:rsidR="00662FF2">
          <w:rPr>
            <w:rStyle w:val="Hyperlink"/>
          </w:rPr>
          <w:t>R1-2405831</w:t>
        </w:r>
      </w:hyperlink>
      <w:r w:rsidR="00854E04" w:rsidRPr="00836D9F">
        <w:tab/>
        <w:t>Discussion for SBFD TX RX measurement procedures</w:t>
      </w:r>
      <w:r w:rsidR="00854E04" w:rsidRPr="00836D9F">
        <w:tab/>
        <w:t>New H3C Technologies Co., Ltd.</w:t>
      </w:r>
    </w:p>
    <w:p w14:paraId="4AC5B0A3" w14:textId="3BA2740A" w:rsidR="00854E04" w:rsidRPr="00836D9F" w:rsidRDefault="00776337" w:rsidP="00854E04">
      <w:hyperlink r:id="rId1077" w:history="1">
        <w:r w:rsidR="00662FF2">
          <w:rPr>
            <w:rStyle w:val="Hyperlink"/>
          </w:rPr>
          <w:t>R1-2405847</w:t>
        </w:r>
      </w:hyperlink>
      <w:r w:rsidR="00854E04" w:rsidRPr="00836D9F">
        <w:tab/>
        <w:t xml:space="preserve">On </w:t>
      </w:r>
      <w:proofErr w:type="spellStart"/>
      <w:r w:rsidR="00854E04" w:rsidRPr="00836D9F">
        <w:t>subband</w:t>
      </w:r>
      <w:proofErr w:type="spellEnd"/>
      <w:r w:rsidR="00854E04" w:rsidRPr="00836D9F">
        <w:t xml:space="preserve"> full duplex design</w:t>
      </w:r>
      <w:r w:rsidR="00854E04" w:rsidRPr="00836D9F">
        <w:tab/>
        <w:t xml:space="preserve">Huawei, </w:t>
      </w:r>
      <w:proofErr w:type="spellStart"/>
      <w:r w:rsidR="00854E04" w:rsidRPr="00836D9F">
        <w:t>HiSilicon</w:t>
      </w:r>
      <w:proofErr w:type="spellEnd"/>
    </w:p>
    <w:p w14:paraId="1D16393B" w14:textId="3EF5CEC8" w:rsidR="00854E04" w:rsidRPr="00836D9F" w:rsidRDefault="00776337" w:rsidP="00854E04">
      <w:hyperlink r:id="rId1078" w:history="1">
        <w:r w:rsidR="00662FF2">
          <w:rPr>
            <w:rStyle w:val="Hyperlink"/>
          </w:rPr>
          <w:t>R1-2405907</w:t>
        </w:r>
      </w:hyperlink>
      <w:r w:rsidR="00854E04" w:rsidRPr="00836D9F">
        <w:tab/>
        <w:t>Discussion on SBFD TX/RX/measurement procedures</w:t>
      </w:r>
      <w:r w:rsidR="00854E04" w:rsidRPr="00836D9F">
        <w:tab/>
      </w:r>
      <w:proofErr w:type="spellStart"/>
      <w:r w:rsidR="00854E04" w:rsidRPr="00836D9F">
        <w:t>Spreadtrum</w:t>
      </w:r>
      <w:proofErr w:type="spellEnd"/>
      <w:r w:rsidR="00854E04" w:rsidRPr="00836D9F">
        <w:t xml:space="preserve"> Communications</w:t>
      </w:r>
    </w:p>
    <w:p w14:paraId="789E4201" w14:textId="4A6E383B" w:rsidR="00854E04" w:rsidRPr="00836D9F" w:rsidRDefault="00776337" w:rsidP="00854E04">
      <w:hyperlink r:id="rId1079" w:history="1">
        <w:r w:rsidR="00662FF2">
          <w:rPr>
            <w:rStyle w:val="Hyperlink"/>
          </w:rPr>
          <w:t>R1-2405933</w:t>
        </w:r>
      </w:hyperlink>
      <w:r w:rsidR="00854E04" w:rsidRPr="00836D9F">
        <w:tab/>
        <w:t>Discussion on transmission, reception and measurement procedures for SBFD operation</w:t>
      </w:r>
      <w:r w:rsidR="00854E04" w:rsidRPr="00836D9F">
        <w:tab/>
        <w:t xml:space="preserve">ZTE Corporation, </w:t>
      </w:r>
      <w:proofErr w:type="spellStart"/>
      <w:r w:rsidR="00854E04" w:rsidRPr="00836D9F">
        <w:t>Sanechips</w:t>
      </w:r>
      <w:proofErr w:type="spellEnd"/>
    </w:p>
    <w:p w14:paraId="6A571BB1" w14:textId="631D3576" w:rsidR="00854E04" w:rsidRPr="00836D9F" w:rsidRDefault="00776337" w:rsidP="00854E04">
      <w:hyperlink r:id="rId1080" w:history="1">
        <w:r w:rsidR="00662FF2">
          <w:rPr>
            <w:rStyle w:val="Hyperlink"/>
          </w:rPr>
          <w:t>R1-2405940</w:t>
        </w:r>
      </w:hyperlink>
      <w:r w:rsidR="00854E04" w:rsidRPr="00836D9F">
        <w:tab/>
        <w:t>Discussion for SBFD TX/RX/ measurement procedures</w:t>
      </w:r>
      <w:r w:rsidR="00854E04" w:rsidRPr="00836D9F">
        <w:tab/>
        <w:t>Tejas Networks Limited</w:t>
      </w:r>
    </w:p>
    <w:p w14:paraId="2ACE54E8" w14:textId="4CBF8D2A" w:rsidR="00854E04" w:rsidRPr="00836D9F" w:rsidRDefault="00776337" w:rsidP="00854E04">
      <w:hyperlink r:id="rId1081" w:history="1">
        <w:r w:rsidR="00662FF2">
          <w:rPr>
            <w:rStyle w:val="Hyperlink"/>
          </w:rPr>
          <w:t>R1-2405984</w:t>
        </w:r>
      </w:hyperlink>
      <w:r w:rsidR="00854E04" w:rsidRPr="00836D9F">
        <w:tab/>
        <w:t>Discussion on SBFD TX/RX/measurement procedures</w:t>
      </w:r>
      <w:r w:rsidR="00854E04" w:rsidRPr="00836D9F">
        <w:tab/>
        <w:t>CMCC</w:t>
      </w:r>
    </w:p>
    <w:p w14:paraId="489C0892" w14:textId="61B395B1" w:rsidR="00854E04" w:rsidRPr="00836D9F" w:rsidRDefault="00776337" w:rsidP="00854E04">
      <w:hyperlink r:id="rId1082" w:history="1">
        <w:r w:rsidR="00662FF2">
          <w:rPr>
            <w:rStyle w:val="Hyperlink"/>
          </w:rPr>
          <w:t>R1-2406059</w:t>
        </w:r>
      </w:hyperlink>
      <w:r w:rsidR="00854E04" w:rsidRPr="00836D9F">
        <w:tab/>
        <w:t>Discussion on SBFD TX/RX/measurement procedures</w:t>
      </w:r>
      <w:r w:rsidR="00854E04" w:rsidRPr="00836D9F">
        <w:tab/>
        <w:t>LG Electronics</w:t>
      </w:r>
    </w:p>
    <w:p w14:paraId="25019D09" w14:textId="49735475" w:rsidR="00854E04" w:rsidRPr="00836D9F" w:rsidRDefault="00776337" w:rsidP="00854E04">
      <w:hyperlink r:id="rId1083" w:history="1">
        <w:r w:rsidR="00662FF2">
          <w:rPr>
            <w:rStyle w:val="Hyperlink"/>
          </w:rPr>
          <w:t>R1-2406087</w:t>
        </w:r>
      </w:hyperlink>
      <w:r w:rsidR="00854E04" w:rsidRPr="00836D9F">
        <w:tab/>
        <w:t>Discussion on SBFD TX/RX/measurement procedures</w:t>
      </w:r>
      <w:r w:rsidR="00854E04" w:rsidRPr="00836D9F">
        <w:tab/>
        <w:t>China Telecom</w:t>
      </w:r>
    </w:p>
    <w:p w14:paraId="49F22D7F" w14:textId="1F17E35F" w:rsidR="00854E04" w:rsidRPr="00836D9F" w:rsidRDefault="00776337" w:rsidP="00854E04">
      <w:hyperlink r:id="rId1084" w:history="1">
        <w:r w:rsidR="00662FF2">
          <w:rPr>
            <w:rStyle w:val="Hyperlink"/>
          </w:rPr>
          <w:t>R1-2406102</w:t>
        </w:r>
      </w:hyperlink>
      <w:r w:rsidR="00854E04" w:rsidRPr="00836D9F">
        <w:tab/>
        <w:t>Discussion on SBFD TX/RX/measurement procedures</w:t>
      </w:r>
      <w:r w:rsidR="00854E04" w:rsidRPr="00836D9F">
        <w:tab/>
        <w:t>TCL</w:t>
      </w:r>
    </w:p>
    <w:p w14:paraId="6AC8490F" w14:textId="7E5F6688" w:rsidR="00854E04" w:rsidRPr="00836D9F" w:rsidRDefault="00776337" w:rsidP="00854E04">
      <w:hyperlink r:id="rId1085" w:history="1">
        <w:r w:rsidR="00662FF2">
          <w:rPr>
            <w:rStyle w:val="Hyperlink"/>
          </w:rPr>
          <w:t>R1-2406134</w:t>
        </w:r>
      </w:hyperlink>
      <w:r w:rsidR="00854E04" w:rsidRPr="00836D9F">
        <w:tab/>
        <w:t>SBFD TX/RX/measurement procedures</w:t>
      </w:r>
      <w:r w:rsidR="00854E04" w:rsidRPr="00836D9F">
        <w:tab/>
        <w:t>Ericsson</w:t>
      </w:r>
    </w:p>
    <w:p w14:paraId="20A7C22E" w14:textId="6B00248F" w:rsidR="00854E04" w:rsidRPr="00836D9F" w:rsidRDefault="00776337" w:rsidP="00854E04">
      <w:hyperlink r:id="rId1086" w:history="1">
        <w:r w:rsidR="00662FF2">
          <w:rPr>
            <w:rStyle w:val="Hyperlink"/>
          </w:rPr>
          <w:t>R1-2406181</w:t>
        </w:r>
      </w:hyperlink>
      <w:r w:rsidR="00854E04" w:rsidRPr="00836D9F">
        <w:tab/>
        <w:t>Discussion on Rel-19 SBFD operation</w:t>
      </w:r>
      <w:r w:rsidR="00854E04" w:rsidRPr="00836D9F">
        <w:tab/>
        <w:t>vivo</w:t>
      </w:r>
    </w:p>
    <w:p w14:paraId="5ED130C2" w14:textId="4744FFB8" w:rsidR="00854E04" w:rsidRPr="00836D9F" w:rsidRDefault="00776337" w:rsidP="00854E04">
      <w:hyperlink r:id="rId1087" w:history="1">
        <w:r w:rsidR="00662FF2">
          <w:rPr>
            <w:rStyle w:val="Hyperlink"/>
          </w:rPr>
          <w:t>R1-2406209</w:t>
        </w:r>
      </w:hyperlink>
      <w:r w:rsidR="00854E04" w:rsidRPr="00836D9F">
        <w:tab/>
        <w:t>Discussion on SBFD TX/RX/measurement procedures</w:t>
      </w:r>
      <w:r w:rsidR="00854E04" w:rsidRPr="00836D9F">
        <w:tab/>
      </w:r>
      <w:proofErr w:type="spellStart"/>
      <w:r w:rsidR="00854E04" w:rsidRPr="00836D9F">
        <w:t>Kookmin</w:t>
      </w:r>
      <w:proofErr w:type="spellEnd"/>
      <w:r w:rsidR="00854E04" w:rsidRPr="00836D9F">
        <w:t xml:space="preserve"> University</w:t>
      </w:r>
    </w:p>
    <w:p w14:paraId="1A485859" w14:textId="0740ADC0" w:rsidR="00854E04" w:rsidRPr="00836D9F" w:rsidRDefault="00776337" w:rsidP="00854E04">
      <w:hyperlink r:id="rId1088" w:history="1">
        <w:r w:rsidR="00662FF2">
          <w:rPr>
            <w:rStyle w:val="Hyperlink"/>
          </w:rPr>
          <w:t>R1-2406237</w:t>
        </w:r>
      </w:hyperlink>
      <w:r w:rsidR="00854E04" w:rsidRPr="00836D9F">
        <w:tab/>
        <w:t>Discussion on SBFD Tx/Rx/measurement procedures</w:t>
      </w:r>
      <w:r w:rsidR="00854E04" w:rsidRPr="00836D9F">
        <w:tab/>
        <w:t>OPPO</w:t>
      </w:r>
    </w:p>
    <w:p w14:paraId="647207F3" w14:textId="12BC6EB3" w:rsidR="00854E04" w:rsidRPr="00836D9F" w:rsidRDefault="00776337" w:rsidP="00854E04">
      <w:hyperlink r:id="rId1089" w:history="1">
        <w:r w:rsidR="00662FF2">
          <w:rPr>
            <w:rStyle w:val="Hyperlink"/>
          </w:rPr>
          <w:t>R1-2406283</w:t>
        </w:r>
      </w:hyperlink>
      <w:r w:rsidR="00854E04" w:rsidRPr="00836D9F">
        <w:tab/>
        <w:t>Discussion on reception and transmission procedure for SBFD operation</w:t>
      </w:r>
      <w:r w:rsidR="00854E04" w:rsidRPr="00836D9F">
        <w:tab/>
        <w:t>Xiaomi</w:t>
      </w:r>
    </w:p>
    <w:p w14:paraId="05A7E945" w14:textId="1861D502" w:rsidR="00854E04" w:rsidRPr="00836D9F" w:rsidRDefault="00776337" w:rsidP="00854E04">
      <w:hyperlink r:id="rId1090" w:history="1">
        <w:r w:rsidR="00662FF2">
          <w:rPr>
            <w:rStyle w:val="Hyperlink"/>
          </w:rPr>
          <w:t>R1-2406314</w:t>
        </w:r>
      </w:hyperlink>
      <w:r w:rsidR="00854E04" w:rsidRPr="00836D9F">
        <w:tab/>
        <w:t>Discussion on Tx/Rx/measurement procedures for SBFD operation</w:t>
      </w:r>
      <w:r w:rsidR="00854E04" w:rsidRPr="00836D9F">
        <w:tab/>
        <w:t>Fujitsu</w:t>
      </w:r>
    </w:p>
    <w:p w14:paraId="15ACB670" w14:textId="19F0A255" w:rsidR="00854E04" w:rsidRPr="00836D9F" w:rsidRDefault="00776337" w:rsidP="00854E04">
      <w:hyperlink r:id="rId1091" w:history="1">
        <w:r w:rsidR="00662FF2">
          <w:rPr>
            <w:rStyle w:val="Hyperlink"/>
          </w:rPr>
          <w:t>R1-2406367</w:t>
        </w:r>
      </w:hyperlink>
      <w:r w:rsidR="00854E04" w:rsidRPr="00836D9F">
        <w:tab/>
        <w:t>Discussion on SBFD TX/RX/measurement procedures</w:t>
      </w:r>
      <w:r w:rsidR="00854E04" w:rsidRPr="00836D9F">
        <w:tab/>
        <w:t>CATT</w:t>
      </w:r>
    </w:p>
    <w:p w14:paraId="1DDFAD46" w14:textId="53FB8842" w:rsidR="00854E04" w:rsidRPr="00836D9F" w:rsidRDefault="00776337" w:rsidP="00854E04">
      <w:hyperlink r:id="rId1092" w:history="1">
        <w:r w:rsidR="00662FF2">
          <w:rPr>
            <w:rStyle w:val="Hyperlink"/>
          </w:rPr>
          <w:t>R1-2406470</w:t>
        </w:r>
      </w:hyperlink>
      <w:r w:rsidR="00854E04" w:rsidRPr="00836D9F">
        <w:tab/>
        <w:t>SBFD Operations</w:t>
      </w:r>
      <w:r w:rsidR="00854E04" w:rsidRPr="00836D9F">
        <w:tab/>
        <w:t>Sony</w:t>
      </w:r>
    </w:p>
    <w:p w14:paraId="29070DF4" w14:textId="2A04F70A" w:rsidR="00854E04" w:rsidRPr="00836D9F" w:rsidRDefault="00776337" w:rsidP="00854E04">
      <w:hyperlink r:id="rId1093" w:history="1">
        <w:r w:rsidR="00662FF2">
          <w:rPr>
            <w:rStyle w:val="Hyperlink"/>
          </w:rPr>
          <w:t>R1-2406568</w:t>
        </w:r>
      </w:hyperlink>
      <w:r w:rsidR="00854E04" w:rsidRPr="00836D9F">
        <w:tab/>
        <w:t>Discussion on SBFD TX/RX/measurement procedures</w:t>
      </w:r>
      <w:r w:rsidR="00854E04" w:rsidRPr="00836D9F">
        <w:tab/>
        <w:t>Panasonic</w:t>
      </w:r>
    </w:p>
    <w:p w14:paraId="0EAF13F9" w14:textId="7894D0C8" w:rsidR="00854E04" w:rsidRPr="00836D9F" w:rsidRDefault="00776337" w:rsidP="00854E04">
      <w:hyperlink r:id="rId1094" w:history="1">
        <w:r w:rsidR="00662FF2">
          <w:rPr>
            <w:rStyle w:val="Hyperlink"/>
          </w:rPr>
          <w:t>R1-2406578</w:t>
        </w:r>
      </w:hyperlink>
      <w:r w:rsidR="00854E04" w:rsidRPr="00836D9F">
        <w:tab/>
        <w:t>Discussion on SBFD TX/RX/measurement procedures</w:t>
      </w:r>
      <w:r w:rsidR="00854E04" w:rsidRPr="00836D9F">
        <w:tab/>
        <w:t>HONOR</w:t>
      </w:r>
    </w:p>
    <w:p w14:paraId="6D9DF220" w14:textId="7735D2D6" w:rsidR="00854E04" w:rsidRPr="00836D9F" w:rsidRDefault="00776337" w:rsidP="00854E04">
      <w:hyperlink r:id="rId1095" w:history="1">
        <w:r w:rsidR="00662FF2">
          <w:rPr>
            <w:rStyle w:val="Hyperlink"/>
          </w:rPr>
          <w:t>R1-2406596</w:t>
        </w:r>
      </w:hyperlink>
      <w:r w:rsidR="00854E04" w:rsidRPr="00836D9F">
        <w:tab/>
        <w:t>Discussions on SBFD TX/RX/measurement procedures</w:t>
      </w:r>
      <w:r w:rsidR="00854E04" w:rsidRPr="00836D9F">
        <w:tab/>
      </w:r>
      <w:proofErr w:type="spellStart"/>
      <w:r w:rsidR="00854E04" w:rsidRPr="00836D9F">
        <w:t>Ruijie</w:t>
      </w:r>
      <w:proofErr w:type="spellEnd"/>
      <w:r w:rsidR="00854E04" w:rsidRPr="00836D9F">
        <w:t xml:space="preserve"> Networks Co. Ltd</w:t>
      </w:r>
    </w:p>
    <w:p w14:paraId="5F5E9814" w14:textId="2AC5A8EA" w:rsidR="00854E04" w:rsidRPr="00836D9F" w:rsidRDefault="00776337" w:rsidP="00854E04">
      <w:hyperlink r:id="rId1096" w:history="1">
        <w:r w:rsidR="00662FF2">
          <w:rPr>
            <w:rStyle w:val="Hyperlink"/>
          </w:rPr>
          <w:t>R1-2406598</w:t>
        </w:r>
      </w:hyperlink>
      <w:r w:rsidR="00854E04" w:rsidRPr="00836D9F">
        <w:tab/>
        <w:t>Views on SBFD TX/RX Measurement Procedures</w:t>
      </w:r>
      <w:r w:rsidR="00854E04" w:rsidRPr="00836D9F">
        <w:tab/>
        <w:t>Lenovo</w:t>
      </w:r>
    </w:p>
    <w:p w14:paraId="4AFD2B2E" w14:textId="029B01B1" w:rsidR="00854E04" w:rsidRPr="00836D9F" w:rsidRDefault="00776337" w:rsidP="00854E04">
      <w:hyperlink r:id="rId1097" w:history="1">
        <w:r w:rsidR="00662FF2">
          <w:rPr>
            <w:rStyle w:val="Hyperlink"/>
          </w:rPr>
          <w:t>R1-2406649</w:t>
        </w:r>
      </w:hyperlink>
      <w:r w:rsidR="00854E04" w:rsidRPr="00836D9F">
        <w:tab/>
        <w:t>SBFD operation and procedures</w:t>
      </w:r>
      <w:r w:rsidR="00854E04" w:rsidRPr="00836D9F">
        <w:tab/>
        <w:t>Samsung</w:t>
      </w:r>
    </w:p>
    <w:p w14:paraId="6D6E5D79" w14:textId="3A426A03" w:rsidR="00854E04" w:rsidRPr="00836D9F" w:rsidRDefault="00776337" w:rsidP="00854E04">
      <w:hyperlink r:id="rId1098" w:history="1">
        <w:r w:rsidR="00662FF2">
          <w:rPr>
            <w:rStyle w:val="Hyperlink"/>
          </w:rPr>
          <w:t>R1-2406684</w:t>
        </w:r>
      </w:hyperlink>
      <w:r w:rsidR="00854E04" w:rsidRPr="00836D9F">
        <w:tab/>
        <w:t>On SBFD TX/RX/measurement procedures</w:t>
      </w:r>
      <w:r w:rsidR="00854E04" w:rsidRPr="00836D9F">
        <w:tab/>
        <w:t>Nokia, Nokia Shanghai Bell</w:t>
      </w:r>
    </w:p>
    <w:p w14:paraId="3E04DC06" w14:textId="17EC8EE0" w:rsidR="00854E04" w:rsidRPr="00836D9F" w:rsidRDefault="00776337" w:rsidP="00854E04">
      <w:hyperlink r:id="rId1099" w:history="1">
        <w:r w:rsidR="00662FF2">
          <w:rPr>
            <w:rStyle w:val="Hyperlink"/>
          </w:rPr>
          <w:t>R1-2406691</w:t>
        </w:r>
      </w:hyperlink>
      <w:r w:rsidR="00854E04" w:rsidRPr="00836D9F">
        <w:tab/>
        <w:t xml:space="preserve">Discussion on </w:t>
      </w:r>
      <w:proofErr w:type="spellStart"/>
      <w:r w:rsidR="00854E04" w:rsidRPr="00836D9F">
        <w:t>subband</w:t>
      </w:r>
      <w:proofErr w:type="spellEnd"/>
      <w:r w:rsidR="00854E04" w:rsidRPr="00836D9F">
        <w:t xml:space="preserve"> non-overlapping full duplex Tx-Rx and measurement operations</w:t>
      </w:r>
      <w:r w:rsidR="00854E04" w:rsidRPr="00836D9F">
        <w:tab/>
        <w:t>NEC</w:t>
      </w:r>
    </w:p>
    <w:p w14:paraId="5B79AFC4" w14:textId="7C9092B0" w:rsidR="00854E04" w:rsidRPr="00836D9F" w:rsidRDefault="00776337" w:rsidP="00854E04">
      <w:hyperlink r:id="rId1100" w:history="1">
        <w:r w:rsidR="00662FF2">
          <w:rPr>
            <w:rStyle w:val="Hyperlink"/>
          </w:rPr>
          <w:t>R1-2406702</w:t>
        </w:r>
      </w:hyperlink>
      <w:r w:rsidR="00854E04" w:rsidRPr="00836D9F">
        <w:tab/>
        <w:t>Discussion on SBFD operation</w:t>
      </w:r>
      <w:r w:rsidR="00854E04" w:rsidRPr="00836D9F">
        <w:tab/>
      </w:r>
      <w:proofErr w:type="spellStart"/>
      <w:r w:rsidR="00854E04" w:rsidRPr="00836D9F">
        <w:t>Transsion</w:t>
      </w:r>
      <w:proofErr w:type="spellEnd"/>
      <w:r w:rsidR="00854E04" w:rsidRPr="00836D9F">
        <w:t xml:space="preserve"> Holdings</w:t>
      </w:r>
    </w:p>
    <w:p w14:paraId="6658C705" w14:textId="4C6627DF" w:rsidR="00854E04" w:rsidRPr="00836D9F" w:rsidRDefault="00776337" w:rsidP="00854E04">
      <w:hyperlink r:id="rId1101" w:history="1">
        <w:r w:rsidR="00662FF2">
          <w:rPr>
            <w:rStyle w:val="Hyperlink"/>
          </w:rPr>
          <w:t>R1-2406707</w:t>
        </w:r>
      </w:hyperlink>
      <w:r w:rsidR="00854E04" w:rsidRPr="00836D9F">
        <w:tab/>
        <w:t>PRG allocation for SBFD</w:t>
      </w:r>
      <w:r w:rsidR="00854E04" w:rsidRPr="00836D9F">
        <w:tab/>
        <w:t>ASUS</w:t>
      </w:r>
    </w:p>
    <w:p w14:paraId="76D7FC54" w14:textId="28BCB7C7" w:rsidR="00854E04" w:rsidRPr="00836D9F" w:rsidRDefault="00776337" w:rsidP="00854E04">
      <w:hyperlink r:id="rId1102" w:history="1">
        <w:r w:rsidR="00662FF2">
          <w:rPr>
            <w:rStyle w:val="Hyperlink"/>
          </w:rPr>
          <w:t>R1-2406725</w:t>
        </w:r>
      </w:hyperlink>
      <w:r w:rsidR="00854E04" w:rsidRPr="00836D9F">
        <w:tab/>
        <w:t>Discussion on SBFD TX/RX/measurement procedures</w:t>
      </w:r>
      <w:r w:rsidR="00854E04" w:rsidRPr="00836D9F">
        <w:tab/>
        <w:t>ETRI</w:t>
      </w:r>
    </w:p>
    <w:p w14:paraId="56F829D6" w14:textId="1DC4DB45" w:rsidR="00854E04" w:rsidRPr="00836D9F" w:rsidRDefault="00776337" w:rsidP="00854E04">
      <w:hyperlink r:id="rId1103" w:history="1">
        <w:r w:rsidR="00662FF2">
          <w:rPr>
            <w:rStyle w:val="Hyperlink"/>
          </w:rPr>
          <w:t>R1-2406749</w:t>
        </w:r>
      </w:hyperlink>
      <w:r w:rsidR="00854E04" w:rsidRPr="00836D9F">
        <w:tab/>
        <w:t>Discussion on TX RX and measurement procedures for SBFD operation</w:t>
      </w:r>
      <w:r w:rsidR="00854E04" w:rsidRPr="00836D9F">
        <w:tab/>
      </w:r>
      <w:proofErr w:type="spellStart"/>
      <w:r w:rsidR="00854E04" w:rsidRPr="00836D9F">
        <w:t>InterDigital</w:t>
      </w:r>
      <w:proofErr w:type="spellEnd"/>
      <w:r w:rsidR="00854E04" w:rsidRPr="00836D9F">
        <w:t>, Inc.</w:t>
      </w:r>
    </w:p>
    <w:p w14:paraId="0969D262" w14:textId="088D1ED8" w:rsidR="00854E04" w:rsidRPr="00836D9F" w:rsidRDefault="00776337" w:rsidP="00854E04">
      <w:hyperlink r:id="rId1104" w:history="1">
        <w:r w:rsidR="00662FF2">
          <w:rPr>
            <w:rStyle w:val="Hyperlink"/>
          </w:rPr>
          <w:t>R1-2406800</w:t>
        </w:r>
      </w:hyperlink>
      <w:r w:rsidR="00854E04" w:rsidRPr="00836D9F">
        <w:tab/>
        <w:t>SBFD Tx/Rx/measurement aspects</w:t>
      </w:r>
      <w:r w:rsidR="00854E04" w:rsidRPr="00836D9F">
        <w:tab/>
        <w:t>Sharp</w:t>
      </w:r>
    </w:p>
    <w:p w14:paraId="3BB8B2B3" w14:textId="3935034F" w:rsidR="00854E04" w:rsidRPr="00836D9F" w:rsidRDefault="00776337" w:rsidP="00854E04">
      <w:hyperlink r:id="rId1105" w:history="1">
        <w:r w:rsidR="00662FF2">
          <w:rPr>
            <w:rStyle w:val="Hyperlink"/>
          </w:rPr>
          <w:t>R1-2406835</w:t>
        </w:r>
      </w:hyperlink>
      <w:r w:rsidR="00854E04" w:rsidRPr="00836D9F">
        <w:tab/>
        <w:t>Views on SBFD TX/RX/measurement procedures</w:t>
      </w:r>
      <w:r w:rsidR="00854E04" w:rsidRPr="00836D9F">
        <w:tab/>
        <w:t>Apple</w:t>
      </w:r>
    </w:p>
    <w:p w14:paraId="37AC403D" w14:textId="15843E91" w:rsidR="00854E04" w:rsidRPr="00836D9F" w:rsidRDefault="00776337" w:rsidP="00854E04">
      <w:hyperlink r:id="rId1106" w:history="1">
        <w:r w:rsidR="00662FF2">
          <w:rPr>
            <w:rStyle w:val="Hyperlink"/>
          </w:rPr>
          <w:t>R1-2406929</w:t>
        </w:r>
      </w:hyperlink>
      <w:r w:rsidR="00854E04" w:rsidRPr="00836D9F">
        <w:tab/>
        <w:t>Discussion on SBFD TX/RX/measurement procedures</w:t>
      </w:r>
      <w:r w:rsidR="00854E04" w:rsidRPr="00836D9F">
        <w:tab/>
        <w:t>NTT DOCOMO, INC.</w:t>
      </w:r>
    </w:p>
    <w:p w14:paraId="66293B60" w14:textId="58962C35" w:rsidR="00854E04" w:rsidRPr="00836D9F" w:rsidRDefault="00776337" w:rsidP="00854E04">
      <w:hyperlink r:id="rId1107" w:history="1">
        <w:r w:rsidR="00662FF2">
          <w:rPr>
            <w:rStyle w:val="Hyperlink"/>
          </w:rPr>
          <w:t>R1-2406963</w:t>
        </w:r>
      </w:hyperlink>
      <w:r w:rsidR="00854E04" w:rsidRPr="00836D9F">
        <w:tab/>
        <w:t>Discussion on SBFD TX/RX/measurement procedures</w:t>
      </w:r>
      <w:r w:rsidR="00854E04" w:rsidRPr="00836D9F">
        <w:tab/>
        <w:t>Google Ireland Limited</w:t>
      </w:r>
    </w:p>
    <w:p w14:paraId="56D7BC32" w14:textId="781F37AD" w:rsidR="00854E04" w:rsidRPr="00836D9F" w:rsidRDefault="00776337" w:rsidP="00854E04">
      <w:hyperlink r:id="rId1108" w:history="1">
        <w:r w:rsidR="00662FF2">
          <w:rPr>
            <w:rStyle w:val="Hyperlink"/>
          </w:rPr>
          <w:t>R1-2407028</w:t>
        </w:r>
      </w:hyperlink>
      <w:r w:rsidR="00854E04" w:rsidRPr="00836D9F">
        <w:tab/>
        <w:t>SBFD Transmission, Reception and Measurement Procedures</w:t>
      </w:r>
      <w:r w:rsidR="00854E04" w:rsidRPr="00836D9F">
        <w:tab/>
        <w:t>Qualcomm Incorporated</w:t>
      </w:r>
    </w:p>
    <w:p w14:paraId="2D5BC0B4" w14:textId="146459C0" w:rsidR="00854E04" w:rsidRPr="00836D9F" w:rsidRDefault="00776337" w:rsidP="00854E04">
      <w:hyperlink r:id="rId1109" w:history="1">
        <w:r w:rsidR="00662FF2">
          <w:rPr>
            <w:rStyle w:val="Hyperlink"/>
          </w:rPr>
          <w:t>R1-2407067</w:t>
        </w:r>
      </w:hyperlink>
      <w:r w:rsidR="00854E04" w:rsidRPr="00836D9F">
        <w:tab/>
        <w:t>Discussion on SBFD TX/RX/measurement procedures</w:t>
      </w:r>
      <w:r w:rsidR="00854E04" w:rsidRPr="00836D9F">
        <w:tab/>
        <w:t>ITRI</w:t>
      </w:r>
    </w:p>
    <w:p w14:paraId="33FC7A81" w14:textId="578B6183" w:rsidR="00854E04" w:rsidRPr="00836D9F" w:rsidRDefault="00776337" w:rsidP="00854E04">
      <w:hyperlink r:id="rId1110" w:history="1">
        <w:r w:rsidR="00662FF2">
          <w:rPr>
            <w:rStyle w:val="Hyperlink"/>
          </w:rPr>
          <w:t>R1-2407084</w:t>
        </w:r>
      </w:hyperlink>
      <w:r w:rsidR="00854E04" w:rsidRPr="00836D9F">
        <w:tab/>
        <w:t>Discussion on SBFD TX/RX/measurement procedures</w:t>
      </w:r>
      <w:r w:rsidR="00854E04" w:rsidRPr="00836D9F">
        <w:tab/>
        <w:t>CEWiT</w:t>
      </w:r>
    </w:p>
    <w:p w14:paraId="77F47AC8" w14:textId="2F7D9239" w:rsidR="00854E04" w:rsidRPr="00836D9F" w:rsidRDefault="00776337" w:rsidP="00854E04">
      <w:hyperlink r:id="rId1111" w:history="1">
        <w:r w:rsidR="00662FF2">
          <w:rPr>
            <w:rStyle w:val="Hyperlink"/>
          </w:rPr>
          <w:t>R1-2407158</w:t>
        </w:r>
      </w:hyperlink>
      <w:r w:rsidR="00854E04" w:rsidRPr="00836D9F">
        <w:tab/>
        <w:t>Discussion on SBFD TX/RX/measurement procedures</w:t>
      </w:r>
      <w:r w:rsidR="00854E04" w:rsidRPr="00836D9F">
        <w:tab/>
        <w:t>WILUS Inc.</w:t>
      </w:r>
    </w:p>
    <w:p w14:paraId="51C1AC25" w14:textId="77777777" w:rsidR="00B2637E" w:rsidRPr="00836D9F" w:rsidRDefault="00B2637E" w:rsidP="00854E04"/>
    <w:p w14:paraId="2152E47E" w14:textId="0B93EDF4" w:rsidR="00B2637E" w:rsidRPr="00836D9F" w:rsidRDefault="00776337" w:rsidP="00B2637E">
      <w:pPr>
        <w:rPr>
          <w:b/>
          <w:bCs/>
        </w:rPr>
      </w:pPr>
      <w:hyperlink r:id="rId1112" w:history="1">
        <w:r w:rsidR="00662FF2">
          <w:rPr>
            <w:rStyle w:val="Hyperlink"/>
            <w:b/>
            <w:bCs/>
          </w:rPr>
          <w:t>R1-2407218</w:t>
        </w:r>
      </w:hyperlink>
      <w:r w:rsidR="00B2637E" w:rsidRPr="00836D9F">
        <w:rPr>
          <w:b/>
          <w:bCs/>
        </w:rPr>
        <w:tab/>
        <w:t>Summary #1 of SBFD TX/RX/measurement procedures</w:t>
      </w:r>
      <w:r w:rsidR="00B2637E" w:rsidRPr="00836D9F">
        <w:rPr>
          <w:b/>
          <w:bCs/>
        </w:rPr>
        <w:tab/>
        <w:t>Moderator (CATT)</w:t>
      </w:r>
    </w:p>
    <w:p w14:paraId="0C84B816" w14:textId="33259B7C" w:rsidR="00B2637E" w:rsidRPr="00836D9F" w:rsidRDefault="00B2637E" w:rsidP="00B2637E">
      <w:r w:rsidRPr="00836D9F">
        <w:t>From Tuesday session</w:t>
      </w:r>
    </w:p>
    <w:p w14:paraId="1CD18B3D" w14:textId="3A5C6674" w:rsidR="00B2637E" w:rsidRPr="00836D9F" w:rsidRDefault="00B2637E" w:rsidP="00995D89">
      <w:pPr>
        <w:rPr>
          <w:rFonts w:ascii="Times New Roman" w:hAnsi="Times New Roman"/>
          <w:szCs w:val="20"/>
          <w:lang w:eastAsia="zh-CN"/>
        </w:rPr>
      </w:pPr>
      <w:r w:rsidRPr="00836D9F">
        <w:rPr>
          <w:rFonts w:ascii="Times New Roman" w:hAnsi="Times New Roman"/>
          <w:szCs w:val="20"/>
          <w:highlight w:val="green"/>
          <w:lang w:eastAsia="zh-CN"/>
        </w:rPr>
        <w:t>Agreement</w:t>
      </w:r>
    </w:p>
    <w:p w14:paraId="2DD76AF1" w14:textId="77777777" w:rsidR="00B2637E" w:rsidRPr="00836D9F" w:rsidRDefault="00B2637E" w:rsidP="00995D89">
      <w:pPr>
        <w:rPr>
          <w:rFonts w:ascii="Times New Roman" w:hAnsi="Times New Roman"/>
          <w:szCs w:val="20"/>
        </w:rPr>
      </w:pPr>
      <w:r w:rsidRPr="00836D9F">
        <w:rPr>
          <w:rFonts w:ascii="Times New Roman" w:hAnsi="Times New Roman"/>
          <w:szCs w:val="20"/>
        </w:rPr>
        <w:t>For configuration of SBFD symbols within a TDD-UL-DL pattern period, the following parameters are supported</w:t>
      </w:r>
    </w:p>
    <w:p w14:paraId="3C2E79D7" w14:textId="77777777" w:rsidR="00B2637E" w:rsidRPr="00836D9F" w:rsidRDefault="00B2637E" w:rsidP="00735FD8">
      <w:pPr>
        <w:pStyle w:val="ListParagraph"/>
        <w:numPr>
          <w:ilvl w:val="0"/>
          <w:numId w:val="138"/>
        </w:numPr>
      </w:pPr>
      <w:r w:rsidRPr="00836D9F">
        <w:rPr>
          <w:lang w:eastAsia="zh-CN"/>
        </w:rPr>
        <w:t>A s</w:t>
      </w:r>
      <w:r w:rsidRPr="00836D9F">
        <w:t>tarting slot index</w:t>
      </w:r>
      <w:r w:rsidRPr="00836D9F">
        <w:rPr>
          <w:lang w:eastAsia="zh-CN"/>
        </w:rPr>
        <w:t xml:space="preserve"> </w:t>
      </w:r>
    </w:p>
    <w:p w14:paraId="5E050239" w14:textId="77777777" w:rsidR="00B2637E" w:rsidRPr="00836D9F" w:rsidRDefault="00B2637E" w:rsidP="00735FD8">
      <w:pPr>
        <w:pStyle w:val="ListParagraph"/>
        <w:numPr>
          <w:ilvl w:val="0"/>
          <w:numId w:val="138"/>
        </w:numPr>
      </w:pPr>
      <w:r w:rsidRPr="00836D9F">
        <w:rPr>
          <w:lang w:eastAsia="zh-CN"/>
        </w:rPr>
        <w:t>A s</w:t>
      </w:r>
      <w:r w:rsidRPr="00836D9F">
        <w:t>tarting symbol index within</w:t>
      </w:r>
      <w:r w:rsidRPr="00836D9F">
        <w:rPr>
          <w:lang w:eastAsia="zh-CN"/>
        </w:rPr>
        <w:t xml:space="preserve"> the</w:t>
      </w:r>
      <w:r w:rsidRPr="00836D9F">
        <w:t xml:space="preserve"> starting slot</w:t>
      </w:r>
    </w:p>
    <w:p w14:paraId="01332BBD" w14:textId="77777777" w:rsidR="00B2637E" w:rsidRPr="00836D9F" w:rsidRDefault="00B2637E" w:rsidP="00735FD8">
      <w:pPr>
        <w:pStyle w:val="ListParagraph"/>
        <w:numPr>
          <w:ilvl w:val="0"/>
          <w:numId w:val="138"/>
        </w:numPr>
      </w:pPr>
      <w:r w:rsidRPr="00836D9F">
        <w:rPr>
          <w:lang w:eastAsia="zh-CN"/>
        </w:rPr>
        <w:t>An e</w:t>
      </w:r>
      <w:r w:rsidRPr="00836D9F">
        <w:t xml:space="preserve">nding slot index </w:t>
      </w:r>
    </w:p>
    <w:p w14:paraId="23219BC6" w14:textId="77777777" w:rsidR="00B2637E" w:rsidRPr="00836D9F" w:rsidRDefault="00B2637E" w:rsidP="00735FD8">
      <w:pPr>
        <w:pStyle w:val="ListParagraph"/>
        <w:numPr>
          <w:ilvl w:val="0"/>
          <w:numId w:val="138"/>
        </w:numPr>
      </w:pPr>
      <w:r w:rsidRPr="00836D9F">
        <w:rPr>
          <w:lang w:eastAsia="zh-CN"/>
        </w:rPr>
        <w:t>An e</w:t>
      </w:r>
      <w:r w:rsidRPr="00836D9F">
        <w:t>nding symbol index within</w:t>
      </w:r>
      <w:r w:rsidRPr="00836D9F">
        <w:rPr>
          <w:lang w:eastAsia="zh-CN"/>
        </w:rPr>
        <w:t xml:space="preserve"> the</w:t>
      </w:r>
      <w:r w:rsidRPr="00836D9F">
        <w:t xml:space="preserve"> ending slot</w:t>
      </w:r>
    </w:p>
    <w:p w14:paraId="7427E00C" w14:textId="77777777" w:rsidR="00B2637E" w:rsidRPr="00836D9F" w:rsidRDefault="00B2637E" w:rsidP="00995D89">
      <w:pPr>
        <w:rPr>
          <w:rFonts w:ascii="Times New Roman" w:hAnsi="Times New Roman"/>
          <w:szCs w:val="20"/>
          <w:lang w:eastAsia="zh-CN"/>
        </w:rPr>
      </w:pPr>
      <w:r w:rsidRPr="00836D9F">
        <w:rPr>
          <w:rFonts w:ascii="Times New Roman" w:hAnsi="Times New Roman"/>
          <w:szCs w:val="20"/>
          <w:highlight w:val="darkYellow"/>
          <w:lang w:eastAsia="zh-CN"/>
        </w:rPr>
        <w:t>Working Assumption</w:t>
      </w:r>
    </w:p>
    <w:p w14:paraId="38CB1A6E" w14:textId="77777777" w:rsidR="00B2637E" w:rsidRPr="00836D9F" w:rsidRDefault="00B2637E" w:rsidP="00995D89">
      <w:pPr>
        <w:rPr>
          <w:rFonts w:ascii="Times New Roman" w:hAnsi="Times New Roman"/>
          <w:szCs w:val="20"/>
          <w:lang w:eastAsia="zh-CN"/>
        </w:rPr>
      </w:pPr>
      <w:r w:rsidRPr="00836D9F">
        <w:rPr>
          <w:rFonts w:ascii="Times New Roman" w:hAnsi="Times New Roman"/>
          <w:szCs w:val="20"/>
        </w:rPr>
        <w:t>For cell-specific configuration of frequency locations</w:t>
      </w:r>
      <w:r w:rsidRPr="00836D9F">
        <w:rPr>
          <w:rFonts w:ascii="Times New Roman" w:hAnsi="Times New Roman"/>
          <w:szCs w:val="20"/>
          <w:lang w:eastAsia="zh-CN"/>
        </w:rPr>
        <w:t xml:space="preserve"> of SBFD UL </w:t>
      </w:r>
      <w:proofErr w:type="spellStart"/>
      <w:r w:rsidRPr="00836D9F">
        <w:rPr>
          <w:rFonts w:ascii="Times New Roman" w:hAnsi="Times New Roman"/>
          <w:szCs w:val="20"/>
          <w:lang w:eastAsia="zh-CN"/>
        </w:rPr>
        <w:t>subband</w:t>
      </w:r>
      <w:proofErr w:type="spellEnd"/>
      <w:r w:rsidRPr="00836D9F">
        <w:rPr>
          <w:rFonts w:ascii="Times New Roman" w:hAnsi="Times New Roman"/>
          <w:szCs w:val="20"/>
          <w:lang w:eastAsia="zh-CN"/>
        </w:rPr>
        <w:t xml:space="preserve">, for each SCS configuration in </w:t>
      </w:r>
      <w:r w:rsidRPr="00836D9F">
        <w:rPr>
          <w:rFonts w:ascii="Times New Roman" w:hAnsi="Times New Roman"/>
          <w:i/>
          <w:szCs w:val="20"/>
          <w:lang w:eastAsia="zh-CN"/>
        </w:rPr>
        <w:t>SCS-</w:t>
      </w:r>
      <w:proofErr w:type="spellStart"/>
      <w:r w:rsidRPr="00836D9F">
        <w:rPr>
          <w:rFonts w:ascii="Times New Roman" w:hAnsi="Times New Roman"/>
          <w:i/>
          <w:szCs w:val="20"/>
          <w:lang w:eastAsia="zh-CN"/>
        </w:rPr>
        <w:t>SpecificCarrierList</w:t>
      </w:r>
      <w:proofErr w:type="spellEnd"/>
      <w:r w:rsidRPr="00836D9F">
        <w:rPr>
          <w:rFonts w:ascii="Times New Roman" w:hAnsi="Times New Roman"/>
          <w:i/>
          <w:szCs w:val="20"/>
          <w:lang w:eastAsia="zh-CN"/>
        </w:rPr>
        <w:t xml:space="preserve"> </w:t>
      </w:r>
      <w:r w:rsidRPr="00836D9F">
        <w:rPr>
          <w:rFonts w:ascii="Times New Roman" w:hAnsi="Times New Roman"/>
          <w:iCs/>
          <w:szCs w:val="20"/>
          <w:lang w:eastAsia="zh-CN"/>
        </w:rPr>
        <w:t>for UL</w:t>
      </w:r>
      <w:r w:rsidRPr="00836D9F">
        <w:rPr>
          <w:rFonts w:ascii="Times New Roman" w:hAnsi="Times New Roman"/>
          <w:szCs w:val="20"/>
          <w:lang w:eastAsia="zh-CN"/>
        </w:rPr>
        <w:t xml:space="preserve">, starting RB and bandwidth of SBFD UL </w:t>
      </w:r>
      <w:proofErr w:type="spellStart"/>
      <w:r w:rsidRPr="00836D9F">
        <w:rPr>
          <w:rFonts w:ascii="Times New Roman" w:hAnsi="Times New Roman"/>
          <w:szCs w:val="20"/>
          <w:lang w:eastAsia="zh-CN"/>
        </w:rPr>
        <w:t>subband</w:t>
      </w:r>
      <w:proofErr w:type="spellEnd"/>
      <w:r w:rsidRPr="00836D9F">
        <w:rPr>
          <w:rFonts w:ascii="Times New Roman" w:hAnsi="Times New Roman"/>
          <w:szCs w:val="20"/>
          <w:lang w:eastAsia="zh-CN"/>
        </w:rPr>
        <w:t xml:space="preserve"> are indicated by a RIV-based indication as defined in 38.214 setting </w:t>
      </w:r>
      <m:oMath>
        <m:sSubSup>
          <m:sSubSupPr>
            <m:ctrlPr>
              <w:rPr>
                <w:rFonts w:ascii="Cambria Math" w:hAnsi="Cambria Math"/>
                <w:szCs w:val="20"/>
              </w:rPr>
            </m:ctrlPr>
          </m:sSubSupPr>
          <m:e>
            <m:r>
              <w:rPr>
                <w:rFonts w:ascii="Cambria Math" w:hAnsi="Cambria Math"/>
                <w:szCs w:val="20"/>
              </w:rPr>
              <m:t>N</m:t>
            </m:r>
          </m:e>
          <m:sub>
            <m:r>
              <m:rPr>
                <m:nor/>
              </m:rPr>
              <w:rPr>
                <w:rFonts w:ascii="Times New Roman" w:hAnsi="Times New Roman"/>
                <w:szCs w:val="20"/>
              </w:rPr>
              <m:t>BWP</m:t>
            </m:r>
          </m:sub>
          <m:sup>
            <m:r>
              <m:rPr>
                <m:nor/>
              </m:rPr>
              <w:rPr>
                <w:rFonts w:ascii="Times New Roman" w:hAnsi="Times New Roman"/>
                <w:szCs w:val="20"/>
              </w:rPr>
              <m:t>size</m:t>
            </m:r>
          </m:sup>
        </m:sSubSup>
      </m:oMath>
      <w:r w:rsidRPr="00836D9F">
        <w:rPr>
          <w:rFonts w:ascii="Times New Roman" w:hAnsi="Times New Roman"/>
          <w:szCs w:val="20"/>
          <w:lang w:eastAsia="sv-SE"/>
        </w:rPr>
        <w:t>=275</w:t>
      </w:r>
      <w:r w:rsidRPr="00836D9F">
        <w:rPr>
          <w:rFonts w:ascii="Times New Roman" w:hAnsi="Times New Roman"/>
          <w:szCs w:val="20"/>
          <w:lang w:eastAsia="zh-CN"/>
        </w:rPr>
        <w:t>.</w:t>
      </w:r>
    </w:p>
    <w:p w14:paraId="62C1C15B" w14:textId="77777777" w:rsidR="00B2637E" w:rsidRPr="00836D9F" w:rsidRDefault="00B2637E" w:rsidP="00995D89">
      <w:pPr>
        <w:rPr>
          <w:rFonts w:ascii="Times New Roman" w:hAnsi="Times New Roman"/>
          <w:szCs w:val="20"/>
          <w:lang w:eastAsia="zh-CN"/>
        </w:rPr>
      </w:pPr>
      <w:r w:rsidRPr="00836D9F">
        <w:rPr>
          <w:rFonts w:ascii="Times New Roman" w:hAnsi="Times New Roman"/>
          <w:szCs w:val="20"/>
        </w:rPr>
        <w:t>For cell-specific configuration of frequency locations</w:t>
      </w:r>
      <w:r w:rsidRPr="00836D9F">
        <w:rPr>
          <w:rFonts w:ascii="Times New Roman" w:hAnsi="Times New Roman"/>
          <w:szCs w:val="20"/>
          <w:lang w:eastAsia="zh-CN"/>
        </w:rPr>
        <w:t xml:space="preserve"> of SBFD DL </w:t>
      </w:r>
      <w:proofErr w:type="spellStart"/>
      <w:r w:rsidRPr="00836D9F">
        <w:rPr>
          <w:rFonts w:ascii="Times New Roman" w:hAnsi="Times New Roman"/>
          <w:szCs w:val="20"/>
          <w:lang w:eastAsia="zh-CN"/>
        </w:rPr>
        <w:t>subband</w:t>
      </w:r>
      <w:proofErr w:type="spellEnd"/>
      <w:r w:rsidRPr="00836D9F">
        <w:rPr>
          <w:rFonts w:ascii="Times New Roman" w:hAnsi="Times New Roman"/>
          <w:szCs w:val="20"/>
          <w:lang w:eastAsia="zh-CN"/>
        </w:rPr>
        <w:t xml:space="preserve">(s), for each SCS configuration in </w:t>
      </w:r>
      <w:r w:rsidRPr="00836D9F">
        <w:rPr>
          <w:rFonts w:ascii="Times New Roman" w:hAnsi="Times New Roman"/>
          <w:i/>
          <w:szCs w:val="20"/>
          <w:lang w:eastAsia="zh-CN"/>
        </w:rPr>
        <w:t>SCS-</w:t>
      </w:r>
      <w:proofErr w:type="spellStart"/>
      <w:r w:rsidRPr="00836D9F">
        <w:rPr>
          <w:rFonts w:ascii="Times New Roman" w:hAnsi="Times New Roman"/>
          <w:i/>
          <w:szCs w:val="20"/>
          <w:lang w:eastAsia="zh-CN"/>
        </w:rPr>
        <w:t>SpecificCarrierList</w:t>
      </w:r>
      <w:proofErr w:type="spellEnd"/>
      <w:r w:rsidRPr="00836D9F">
        <w:rPr>
          <w:rFonts w:ascii="Times New Roman" w:hAnsi="Times New Roman"/>
          <w:i/>
          <w:szCs w:val="20"/>
          <w:lang w:eastAsia="zh-CN"/>
        </w:rPr>
        <w:t xml:space="preserve"> </w:t>
      </w:r>
      <w:r w:rsidRPr="00836D9F">
        <w:rPr>
          <w:rFonts w:ascii="Times New Roman" w:hAnsi="Times New Roman"/>
          <w:iCs/>
          <w:szCs w:val="20"/>
          <w:lang w:eastAsia="zh-CN"/>
        </w:rPr>
        <w:t>for DL</w:t>
      </w:r>
      <w:r w:rsidRPr="00836D9F">
        <w:rPr>
          <w:rFonts w:ascii="Times New Roman" w:hAnsi="Times New Roman"/>
          <w:szCs w:val="20"/>
          <w:lang w:eastAsia="zh-CN"/>
        </w:rPr>
        <w:t xml:space="preserve">, starting RB and bandwidth of each SBFD DL </w:t>
      </w:r>
      <w:proofErr w:type="spellStart"/>
      <w:r w:rsidRPr="00836D9F">
        <w:rPr>
          <w:rFonts w:ascii="Times New Roman" w:hAnsi="Times New Roman"/>
          <w:szCs w:val="20"/>
          <w:lang w:eastAsia="zh-CN"/>
        </w:rPr>
        <w:t>subband</w:t>
      </w:r>
      <w:proofErr w:type="spellEnd"/>
      <w:r w:rsidRPr="00836D9F">
        <w:rPr>
          <w:rFonts w:ascii="Times New Roman" w:hAnsi="Times New Roman"/>
          <w:szCs w:val="20"/>
          <w:lang w:eastAsia="zh-CN"/>
        </w:rPr>
        <w:t xml:space="preserve"> are indicated by a RIV-based indication as defined in 38.214 setting </w:t>
      </w:r>
      <m:oMath>
        <m:sSubSup>
          <m:sSubSupPr>
            <m:ctrlPr>
              <w:rPr>
                <w:rFonts w:ascii="Cambria Math" w:hAnsi="Cambria Math"/>
                <w:szCs w:val="20"/>
              </w:rPr>
            </m:ctrlPr>
          </m:sSubSupPr>
          <m:e>
            <m:r>
              <w:rPr>
                <w:rFonts w:ascii="Cambria Math" w:hAnsi="Cambria Math"/>
                <w:szCs w:val="20"/>
              </w:rPr>
              <m:t>N</m:t>
            </m:r>
          </m:e>
          <m:sub>
            <m:r>
              <m:rPr>
                <m:nor/>
              </m:rPr>
              <w:rPr>
                <w:rFonts w:ascii="Times New Roman" w:hAnsi="Times New Roman"/>
                <w:szCs w:val="20"/>
              </w:rPr>
              <m:t>BWP</m:t>
            </m:r>
          </m:sub>
          <m:sup>
            <m:r>
              <m:rPr>
                <m:nor/>
              </m:rPr>
              <w:rPr>
                <w:rFonts w:ascii="Times New Roman" w:hAnsi="Times New Roman"/>
                <w:szCs w:val="20"/>
              </w:rPr>
              <m:t>size</m:t>
            </m:r>
          </m:sup>
        </m:sSubSup>
      </m:oMath>
      <w:r w:rsidRPr="00836D9F">
        <w:rPr>
          <w:rFonts w:ascii="Times New Roman" w:hAnsi="Times New Roman"/>
          <w:szCs w:val="20"/>
          <w:lang w:eastAsia="sv-SE"/>
        </w:rPr>
        <w:t>=275.</w:t>
      </w:r>
    </w:p>
    <w:p w14:paraId="3E23A044" w14:textId="77777777" w:rsidR="00B2637E" w:rsidRPr="00836D9F" w:rsidRDefault="00B2637E" w:rsidP="00735FD8">
      <w:pPr>
        <w:pStyle w:val="ListParagraph"/>
        <w:numPr>
          <w:ilvl w:val="0"/>
          <w:numId w:val="139"/>
        </w:numPr>
        <w:rPr>
          <w:lang w:eastAsia="zh-CN"/>
        </w:rPr>
      </w:pPr>
      <w:r w:rsidRPr="00836D9F">
        <w:rPr>
          <w:lang w:eastAsia="zh-CN"/>
        </w:rPr>
        <w:t xml:space="preserve">One or two SBFD DL </w:t>
      </w:r>
      <w:proofErr w:type="spellStart"/>
      <w:r w:rsidRPr="00836D9F">
        <w:rPr>
          <w:lang w:eastAsia="zh-CN"/>
        </w:rPr>
        <w:t>subbands</w:t>
      </w:r>
      <w:proofErr w:type="spellEnd"/>
      <w:r w:rsidRPr="00836D9F">
        <w:rPr>
          <w:lang w:eastAsia="zh-CN"/>
        </w:rPr>
        <w:t xml:space="preserve"> can be configured</w:t>
      </w:r>
    </w:p>
    <w:p w14:paraId="16038E7B" w14:textId="77777777" w:rsidR="00B2637E" w:rsidRPr="00836D9F" w:rsidRDefault="00B2637E" w:rsidP="00995D89">
      <w:pPr>
        <w:rPr>
          <w:rFonts w:ascii="Times New Roman" w:hAnsi="Times New Roman"/>
          <w:b/>
          <w:bCs/>
          <w:szCs w:val="20"/>
          <w:lang w:eastAsia="zh-CN"/>
        </w:rPr>
      </w:pPr>
      <w:r w:rsidRPr="00836D9F">
        <w:rPr>
          <w:rFonts w:ascii="Times New Roman" w:hAnsi="Times New Roman"/>
          <w:b/>
          <w:bCs/>
          <w:szCs w:val="20"/>
          <w:lang w:eastAsia="zh-CN"/>
        </w:rPr>
        <w:t>Conclusion</w:t>
      </w:r>
    </w:p>
    <w:p w14:paraId="217DBF94" w14:textId="77777777" w:rsidR="00B2637E" w:rsidRPr="00836D9F" w:rsidRDefault="00B2637E" w:rsidP="00995D89">
      <w:pPr>
        <w:rPr>
          <w:rFonts w:ascii="Times New Roman" w:hAnsi="Times New Roman"/>
          <w:szCs w:val="20"/>
        </w:rPr>
      </w:pPr>
      <w:r w:rsidRPr="00836D9F">
        <w:rPr>
          <w:rFonts w:ascii="Times New Roman" w:hAnsi="Times New Roman"/>
          <w:szCs w:val="20"/>
          <w:lang w:eastAsia="zh-CN"/>
        </w:rPr>
        <w:t>If PRG is determined as wideband,</w:t>
      </w:r>
      <w:r w:rsidRPr="00836D9F">
        <w:rPr>
          <w:rFonts w:ascii="Times New Roman" w:hAnsi="Times New Roman"/>
          <w:szCs w:val="20"/>
        </w:rPr>
        <w:t xml:space="preserve"> </w:t>
      </w:r>
      <w:r w:rsidRPr="00836D9F">
        <w:rPr>
          <w:rFonts w:ascii="Times New Roman" w:hAnsi="Times New Roman"/>
          <w:szCs w:val="20"/>
          <w:lang w:eastAsia="zh-CN"/>
        </w:rPr>
        <w:t>UE does not expect to be scheduled with non-contiguous PRBs in SBFD symbols.</w:t>
      </w:r>
    </w:p>
    <w:p w14:paraId="702B61C3" w14:textId="77777777" w:rsidR="00B2637E" w:rsidRPr="00836D9F" w:rsidRDefault="00B2637E" w:rsidP="00995D89">
      <w:pPr>
        <w:rPr>
          <w:rFonts w:ascii="Times New Roman" w:hAnsi="Times New Roman"/>
          <w:szCs w:val="20"/>
        </w:rPr>
      </w:pPr>
    </w:p>
    <w:p w14:paraId="31CFE07A" w14:textId="77777777" w:rsidR="00B2637E" w:rsidRPr="00836D9F" w:rsidRDefault="00B2637E" w:rsidP="00995D89">
      <w:pPr>
        <w:rPr>
          <w:rFonts w:ascii="Times New Roman" w:hAnsi="Times New Roman"/>
          <w:szCs w:val="20"/>
          <w:lang w:eastAsia="zh-CN"/>
        </w:rPr>
      </w:pPr>
      <w:r w:rsidRPr="00836D9F">
        <w:rPr>
          <w:rFonts w:ascii="Times New Roman" w:hAnsi="Times New Roman"/>
          <w:szCs w:val="20"/>
          <w:highlight w:val="green"/>
          <w:lang w:eastAsia="zh-CN"/>
        </w:rPr>
        <w:t>Agreement</w:t>
      </w:r>
    </w:p>
    <w:p w14:paraId="0EE370B4" w14:textId="77777777" w:rsidR="00B2637E" w:rsidRPr="00836D9F" w:rsidRDefault="00B2637E" w:rsidP="00995D89">
      <w:pPr>
        <w:rPr>
          <w:rFonts w:ascii="Times New Roman" w:hAnsi="Times New Roman"/>
          <w:szCs w:val="20"/>
          <w:lang w:eastAsia="zh-CN"/>
        </w:rPr>
      </w:pPr>
      <w:r w:rsidRPr="00836D9F">
        <w:rPr>
          <w:rFonts w:ascii="Times New Roman" w:hAnsi="Times New Roman"/>
          <w:szCs w:val="20"/>
          <w:lang w:eastAsia="zh-CN"/>
        </w:rPr>
        <w:t>For collision Case 1/2/4 with DL receptions and/or UL transmissions with repetitions, the same collision handling rules and timeline for DL receptions and UL transmissions without repetitions are applied for each repetition.</w:t>
      </w:r>
    </w:p>
    <w:p w14:paraId="46676EB3" w14:textId="77777777" w:rsidR="00B2637E" w:rsidRPr="00836D9F" w:rsidRDefault="00B2637E" w:rsidP="00995D89">
      <w:pPr>
        <w:rPr>
          <w:rFonts w:ascii="Times New Roman" w:hAnsi="Times New Roman"/>
          <w:szCs w:val="20"/>
        </w:rPr>
      </w:pPr>
    </w:p>
    <w:p w14:paraId="090EA38B" w14:textId="77777777" w:rsidR="00B2637E" w:rsidRPr="00836D9F" w:rsidRDefault="00B2637E" w:rsidP="00995D89">
      <w:pPr>
        <w:rPr>
          <w:rFonts w:ascii="Times New Roman" w:hAnsi="Times New Roman"/>
          <w:szCs w:val="20"/>
          <w:lang w:eastAsia="zh-CN"/>
        </w:rPr>
      </w:pPr>
    </w:p>
    <w:p w14:paraId="659164CD" w14:textId="052C4E88" w:rsidR="00B2637E" w:rsidRPr="00836D9F" w:rsidRDefault="00776337" w:rsidP="00B2637E">
      <w:pPr>
        <w:rPr>
          <w:b/>
          <w:bCs/>
        </w:rPr>
      </w:pPr>
      <w:hyperlink r:id="rId1113" w:history="1">
        <w:r w:rsidR="00662FF2">
          <w:rPr>
            <w:rStyle w:val="Hyperlink"/>
            <w:b/>
            <w:bCs/>
          </w:rPr>
          <w:t>R1-2407219</w:t>
        </w:r>
      </w:hyperlink>
      <w:r w:rsidR="00B2637E" w:rsidRPr="00836D9F">
        <w:rPr>
          <w:b/>
          <w:bCs/>
        </w:rPr>
        <w:tab/>
        <w:t>Summary #2 of SBFD TX/RX/measurement procedures</w:t>
      </w:r>
      <w:r w:rsidR="00B2637E" w:rsidRPr="00836D9F">
        <w:rPr>
          <w:b/>
          <w:bCs/>
        </w:rPr>
        <w:tab/>
        <w:t>Moderator (CATT)</w:t>
      </w:r>
    </w:p>
    <w:p w14:paraId="3D3A63C2" w14:textId="6EECCDF5" w:rsidR="00264911" w:rsidRPr="00836D9F" w:rsidRDefault="00264911" w:rsidP="00B2637E">
      <w:r w:rsidRPr="00836D9F">
        <w:t>From Wednesday session</w:t>
      </w:r>
    </w:p>
    <w:p w14:paraId="4C8BCA17" w14:textId="77777777" w:rsidR="00264911" w:rsidRPr="00836D9F" w:rsidRDefault="00264911" w:rsidP="00264911">
      <w:pPr>
        <w:rPr>
          <w:rFonts w:ascii="Times New Roman" w:eastAsia="Malgun Gothic" w:hAnsi="Times New Roman"/>
          <w:bCs/>
          <w:lang w:eastAsia="zh-CN"/>
        </w:rPr>
      </w:pPr>
      <w:r w:rsidRPr="00836D9F">
        <w:rPr>
          <w:rFonts w:ascii="Times New Roman" w:eastAsia="Malgun Gothic" w:hAnsi="Times New Roman"/>
          <w:bCs/>
          <w:highlight w:val="green"/>
          <w:lang w:eastAsia="zh-CN"/>
        </w:rPr>
        <w:t>Agreement</w:t>
      </w:r>
    </w:p>
    <w:p w14:paraId="29D4B40A" w14:textId="77777777" w:rsidR="00264911" w:rsidRPr="00836D9F" w:rsidRDefault="00264911" w:rsidP="00264911">
      <w:pPr>
        <w:shd w:val="clear" w:color="auto" w:fill="FFFFFF"/>
        <w:tabs>
          <w:tab w:val="left" w:pos="0"/>
        </w:tabs>
        <w:spacing w:line="231" w:lineRule="atLeast"/>
        <w:rPr>
          <w:rFonts w:ascii="Times New Roman" w:eastAsia="Malgun Gothic" w:hAnsi="Times New Roman"/>
          <w:bCs/>
          <w:lang w:eastAsia="zh-CN"/>
        </w:rPr>
      </w:pPr>
      <w:r w:rsidRPr="00836D9F">
        <w:rPr>
          <w:rFonts w:ascii="Times New Roman" w:eastAsia="Malgun Gothic" w:hAnsi="Times New Roman"/>
          <w:bCs/>
          <w:lang w:eastAsia="zh-CN"/>
        </w:rPr>
        <w:t xml:space="preserve">Support separate configurations of FH offsets for </w:t>
      </w:r>
      <w:r w:rsidRPr="00836D9F">
        <w:rPr>
          <w:rFonts w:ascii="Times New Roman" w:hAnsi="Times New Roman"/>
          <w:bCs/>
        </w:rPr>
        <w:t>SBFD symbols and non-SBFD symbols</w:t>
      </w:r>
      <w:r w:rsidRPr="00836D9F">
        <w:rPr>
          <w:rFonts w:ascii="Times New Roman" w:eastAsia="Malgun Gothic" w:hAnsi="Times New Roman"/>
          <w:bCs/>
          <w:lang w:eastAsia="zh-CN"/>
        </w:rPr>
        <w:t>, for a type 1 CG PUSCH with Configuration 2.</w:t>
      </w:r>
    </w:p>
    <w:p w14:paraId="600BBBBF" w14:textId="77777777" w:rsidR="00264911" w:rsidRPr="00836D9F" w:rsidRDefault="00264911" w:rsidP="00735FD8">
      <w:pPr>
        <w:numPr>
          <w:ilvl w:val="0"/>
          <w:numId w:val="190"/>
        </w:numPr>
        <w:shd w:val="clear" w:color="auto" w:fill="FFFFFF"/>
        <w:tabs>
          <w:tab w:val="left" w:pos="0"/>
        </w:tabs>
        <w:spacing w:line="231" w:lineRule="atLeast"/>
        <w:rPr>
          <w:rFonts w:ascii="Times New Roman" w:eastAsia="Malgun Gothic" w:hAnsi="Times New Roman"/>
          <w:bCs/>
          <w:lang w:eastAsia="zh-CN"/>
        </w:rPr>
      </w:pPr>
      <w:r w:rsidRPr="00836D9F">
        <w:rPr>
          <w:rFonts w:ascii="Times New Roman" w:eastAsia="Malgun Gothic" w:hAnsi="Times New Roman"/>
          <w:bCs/>
          <w:lang w:eastAsia="zh-CN"/>
        </w:rPr>
        <w:t xml:space="preserve">Introduce a new RRC parameter in </w:t>
      </w:r>
      <w:proofErr w:type="spellStart"/>
      <w:r w:rsidRPr="00836D9F">
        <w:rPr>
          <w:rFonts w:ascii="Times New Roman" w:eastAsia="Malgun Gothic" w:hAnsi="Times New Roman"/>
          <w:bCs/>
          <w:i/>
          <w:lang w:eastAsia="zh-CN"/>
        </w:rPr>
        <w:t>rrc-ConfiguredUplinkGrant</w:t>
      </w:r>
      <w:proofErr w:type="spellEnd"/>
      <w:r w:rsidRPr="00836D9F">
        <w:rPr>
          <w:rFonts w:ascii="Times New Roman" w:eastAsia="Malgun Gothic" w:hAnsi="Times New Roman"/>
          <w:bCs/>
          <w:lang w:eastAsia="zh-CN"/>
        </w:rPr>
        <w:t xml:space="preserve"> in </w:t>
      </w:r>
      <w:proofErr w:type="spellStart"/>
      <w:r w:rsidRPr="00836D9F">
        <w:rPr>
          <w:rFonts w:ascii="Times New Roman" w:eastAsia="Malgun Gothic" w:hAnsi="Times New Roman"/>
          <w:bCs/>
          <w:i/>
          <w:lang w:eastAsia="zh-CN"/>
        </w:rPr>
        <w:t>ConfiguredGrantConfig</w:t>
      </w:r>
      <w:proofErr w:type="spellEnd"/>
      <w:r w:rsidRPr="00836D9F">
        <w:rPr>
          <w:rFonts w:ascii="Times New Roman" w:eastAsia="Malgun Gothic" w:hAnsi="Times New Roman"/>
          <w:bCs/>
          <w:lang w:eastAsia="zh-CN"/>
        </w:rPr>
        <w:t xml:space="preserve"> to configure FH offset for SBFD symbols.</w:t>
      </w:r>
    </w:p>
    <w:p w14:paraId="3D2E7F9B" w14:textId="77777777" w:rsidR="00264911" w:rsidRPr="00836D9F" w:rsidRDefault="00264911" w:rsidP="00264911">
      <w:pPr>
        <w:shd w:val="clear" w:color="auto" w:fill="FFFFFF"/>
        <w:tabs>
          <w:tab w:val="left" w:pos="0"/>
        </w:tabs>
        <w:spacing w:line="231" w:lineRule="atLeast"/>
        <w:rPr>
          <w:rFonts w:ascii="Times New Roman" w:eastAsia="Malgun Gothic" w:hAnsi="Times New Roman"/>
          <w:bCs/>
          <w:lang w:eastAsia="zh-CN"/>
        </w:rPr>
      </w:pPr>
      <w:r w:rsidRPr="00836D9F">
        <w:rPr>
          <w:rFonts w:ascii="Times New Roman" w:eastAsia="Malgun Gothic" w:hAnsi="Times New Roman"/>
          <w:bCs/>
          <w:lang w:eastAsia="zh-CN"/>
        </w:rPr>
        <w:t>Support separate configurations of</w:t>
      </w:r>
      <w:r w:rsidRPr="00836D9F">
        <w:rPr>
          <w:rFonts w:ascii="Times New Roman" w:hAnsi="Times New Roman"/>
          <w:bCs/>
        </w:rPr>
        <w:t xml:space="preserve"> </w:t>
      </w:r>
      <w:r w:rsidRPr="00836D9F">
        <w:rPr>
          <w:rFonts w:ascii="Times New Roman" w:eastAsia="Malgun Gothic" w:hAnsi="Times New Roman"/>
          <w:bCs/>
          <w:lang w:eastAsia="zh-CN"/>
        </w:rPr>
        <w:t xml:space="preserve">FH offset lists for </w:t>
      </w:r>
      <w:r w:rsidRPr="00836D9F">
        <w:rPr>
          <w:rFonts w:ascii="Times New Roman" w:hAnsi="Times New Roman"/>
          <w:bCs/>
        </w:rPr>
        <w:t>SBFD symbols and non-SBFD symbols</w:t>
      </w:r>
      <w:r w:rsidRPr="00836D9F">
        <w:rPr>
          <w:rFonts w:ascii="Times New Roman" w:eastAsia="Malgun Gothic" w:hAnsi="Times New Roman"/>
          <w:bCs/>
          <w:lang w:eastAsia="zh-CN"/>
        </w:rPr>
        <w:t>, for PUSCH scheduled by DCI and type 2 CG PUSCH.</w:t>
      </w:r>
    </w:p>
    <w:p w14:paraId="3BE22265" w14:textId="77777777" w:rsidR="00264911" w:rsidRPr="00836D9F" w:rsidRDefault="00264911" w:rsidP="00735FD8">
      <w:pPr>
        <w:numPr>
          <w:ilvl w:val="0"/>
          <w:numId w:val="191"/>
        </w:numPr>
        <w:shd w:val="clear" w:color="auto" w:fill="FFFFFF"/>
        <w:tabs>
          <w:tab w:val="left" w:pos="0"/>
        </w:tabs>
        <w:spacing w:line="231" w:lineRule="atLeast"/>
        <w:rPr>
          <w:rFonts w:ascii="Times New Roman" w:eastAsia="Malgun Gothic" w:hAnsi="Times New Roman"/>
          <w:bCs/>
          <w:lang w:eastAsia="zh-CN"/>
        </w:rPr>
      </w:pPr>
      <w:r w:rsidRPr="00836D9F">
        <w:rPr>
          <w:rFonts w:ascii="Times New Roman" w:eastAsia="Malgun Gothic" w:hAnsi="Times New Roman"/>
          <w:bCs/>
          <w:lang w:eastAsia="zh-CN"/>
        </w:rPr>
        <w:t xml:space="preserve">Introduce new RRC parameters in </w:t>
      </w:r>
      <w:r w:rsidRPr="00836D9F">
        <w:rPr>
          <w:rFonts w:ascii="Times New Roman" w:eastAsia="Malgun Gothic" w:hAnsi="Times New Roman"/>
          <w:bCs/>
          <w:i/>
          <w:lang w:eastAsia="zh-CN"/>
        </w:rPr>
        <w:t>PUSCH-Config</w:t>
      </w:r>
      <w:r w:rsidRPr="00836D9F">
        <w:rPr>
          <w:rFonts w:ascii="Times New Roman" w:eastAsia="Malgun Gothic" w:hAnsi="Times New Roman"/>
          <w:bCs/>
          <w:lang w:eastAsia="zh-CN"/>
        </w:rPr>
        <w:t xml:space="preserve"> to configure a set of FH offsets for SBFD symbols.</w:t>
      </w:r>
    </w:p>
    <w:p w14:paraId="6D4E424C" w14:textId="77777777" w:rsidR="00264911" w:rsidRPr="00836D9F" w:rsidRDefault="00264911" w:rsidP="00735FD8">
      <w:pPr>
        <w:numPr>
          <w:ilvl w:val="1"/>
          <w:numId w:val="191"/>
        </w:numPr>
        <w:shd w:val="clear" w:color="auto" w:fill="FFFFFF"/>
        <w:tabs>
          <w:tab w:val="left" w:pos="0"/>
        </w:tabs>
        <w:spacing w:line="231" w:lineRule="atLeast"/>
        <w:rPr>
          <w:rFonts w:ascii="Times New Roman" w:eastAsia="Malgun Gothic" w:hAnsi="Times New Roman"/>
          <w:bCs/>
          <w:lang w:eastAsia="zh-CN"/>
        </w:rPr>
      </w:pPr>
      <w:r w:rsidRPr="00836D9F">
        <w:rPr>
          <w:rFonts w:ascii="Times New Roman" w:eastAsia="Malgun Gothic" w:hAnsi="Times New Roman"/>
          <w:bCs/>
          <w:lang w:eastAsia="zh-CN"/>
        </w:rPr>
        <w:lastRenderedPageBreak/>
        <w:t>Support separate configurations for DCI format 0_2 and other DCI formats as legacy</w:t>
      </w:r>
    </w:p>
    <w:p w14:paraId="6E5253FE" w14:textId="77777777" w:rsidR="00264911" w:rsidRPr="00836D9F" w:rsidRDefault="00264911" w:rsidP="00735FD8">
      <w:pPr>
        <w:numPr>
          <w:ilvl w:val="1"/>
          <w:numId w:val="191"/>
        </w:numPr>
        <w:shd w:val="clear" w:color="auto" w:fill="FFFFFF"/>
        <w:tabs>
          <w:tab w:val="left" w:pos="0"/>
        </w:tabs>
        <w:spacing w:line="231" w:lineRule="atLeast"/>
        <w:rPr>
          <w:rFonts w:ascii="Times New Roman" w:eastAsia="Malgun Gothic" w:hAnsi="Times New Roman"/>
          <w:bCs/>
          <w:lang w:eastAsia="zh-CN"/>
        </w:rPr>
      </w:pPr>
      <w:r w:rsidRPr="00836D9F">
        <w:rPr>
          <w:rFonts w:ascii="Times New Roman" w:eastAsia="Malgun Gothic" w:hAnsi="Times New Roman"/>
          <w:bCs/>
          <w:lang w:eastAsia="zh-CN"/>
        </w:rPr>
        <w:t xml:space="preserve">FFS: The number of bits used to indicate FH offset in DCI is determined as legacy </w:t>
      </w:r>
    </w:p>
    <w:p w14:paraId="676D372D" w14:textId="77777777" w:rsidR="00264911" w:rsidRPr="00836D9F" w:rsidRDefault="00264911" w:rsidP="00264911">
      <w:pPr>
        <w:shd w:val="clear" w:color="auto" w:fill="FFFFFF"/>
        <w:tabs>
          <w:tab w:val="left" w:pos="0"/>
        </w:tabs>
        <w:spacing w:line="231" w:lineRule="atLeast"/>
        <w:rPr>
          <w:rFonts w:ascii="Times New Roman" w:eastAsia="Malgun Gothic" w:hAnsi="Times New Roman"/>
          <w:bCs/>
          <w:lang w:eastAsia="zh-CN"/>
        </w:rPr>
      </w:pPr>
      <w:r w:rsidRPr="00836D9F">
        <w:rPr>
          <w:rFonts w:ascii="Times New Roman" w:eastAsia="Malgun Gothic" w:hAnsi="Times New Roman"/>
          <w:bCs/>
          <w:lang w:eastAsia="zh-CN"/>
        </w:rPr>
        <w:t>UE applies the FH offset/FH offset list according to the symbol type of the PUSCH transmissions.</w:t>
      </w:r>
    </w:p>
    <w:p w14:paraId="63EA9595" w14:textId="77777777" w:rsidR="00264911" w:rsidRPr="00836D9F" w:rsidRDefault="00264911" w:rsidP="00264911">
      <w:pPr>
        <w:shd w:val="clear" w:color="auto" w:fill="FFFFFF"/>
        <w:tabs>
          <w:tab w:val="left" w:pos="0"/>
        </w:tabs>
        <w:spacing w:line="231" w:lineRule="atLeast"/>
        <w:rPr>
          <w:rFonts w:ascii="Times New Roman" w:eastAsia="Malgun Gothic" w:hAnsi="Times New Roman"/>
          <w:bCs/>
          <w:lang w:eastAsia="zh-CN"/>
        </w:rPr>
      </w:pPr>
      <w:r w:rsidRPr="00836D9F">
        <w:rPr>
          <w:rFonts w:ascii="Times New Roman" w:eastAsia="Malgun Gothic" w:hAnsi="Times New Roman"/>
          <w:bCs/>
          <w:lang w:eastAsia="zh-CN"/>
        </w:rPr>
        <w:t>FFS UE behaviour when FH offset/FH offset list is not provided for SBFD symbols, e.g. FH is disabled for PUSCH transmissions in SBFD symbols, or FH offset/FH offset list for non-SBFD symbols are applied for SBFD symbols etc.</w:t>
      </w:r>
    </w:p>
    <w:p w14:paraId="397965F9" w14:textId="77777777" w:rsidR="00264911" w:rsidRPr="00836D9F" w:rsidRDefault="00264911" w:rsidP="00264911">
      <w:pPr>
        <w:rPr>
          <w:rFonts w:ascii="Times New Roman" w:hAnsi="Times New Roman"/>
          <w:bCs/>
        </w:rPr>
      </w:pPr>
    </w:p>
    <w:p w14:paraId="0149CA11" w14:textId="77777777" w:rsidR="00264911" w:rsidRPr="00836D9F" w:rsidRDefault="00264911" w:rsidP="00264911">
      <w:pPr>
        <w:rPr>
          <w:rFonts w:ascii="Times New Roman" w:eastAsia="Malgun Gothic" w:hAnsi="Times New Roman"/>
          <w:bCs/>
          <w:lang w:eastAsia="zh-CN"/>
        </w:rPr>
      </w:pPr>
      <w:r w:rsidRPr="00836D9F">
        <w:rPr>
          <w:rFonts w:ascii="Times New Roman" w:eastAsia="Malgun Gothic" w:hAnsi="Times New Roman"/>
          <w:bCs/>
          <w:highlight w:val="green"/>
          <w:lang w:eastAsia="zh-CN"/>
        </w:rPr>
        <w:t>Agreement</w:t>
      </w:r>
    </w:p>
    <w:p w14:paraId="06D9A208" w14:textId="77777777" w:rsidR="00264911" w:rsidRPr="00836D9F" w:rsidRDefault="00264911" w:rsidP="00264911">
      <w:pPr>
        <w:rPr>
          <w:rFonts w:ascii="Times New Roman" w:eastAsia="Malgun Gothic" w:hAnsi="Times New Roman"/>
          <w:bCs/>
          <w:lang w:eastAsia="zh-CN"/>
        </w:rPr>
      </w:pPr>
      <w:r w:rsidRPr="00836D9F">
        <w:rPr>
          <w:rFonts w:ascii="Times New Roman" w:eastAsia="Malgun Gothic" w:hAnsi="Times New Roman"/>
          <w:bCs/>
          <w:lang w:eastAsia="zh-CN"/>
        </w:rPr>
        <w:t>S</w:t>
      </w:r>
      <w:r w:rsidRPr="00836D9F">
        <w:rPr>
          <w:rFonts w:ascii="Times New Roman" w:hAnsi="Times New Roman"/>
          <w:bCs/>
        </w:rPr>
        <w:t>upport separate frequency configurations</w:t>
      </w:r>
      <w:r w:rsidRPr="00836D9F">
        <w:rPr>
          <w:rFonts w:ascii="Times New Roman" w:eastAsia="Malgun Gothic" w:hAnsi="Times New Roman"/>
          <w:bCs/>
          <w:lang w:eastAsia="zh-CN"/>
        </w:rPr>
        <w:t xml:space="preserve"> </w:t>
      </w:r>
      <w:r w:rsidRPr="00836D9F">
        <w:rPr>
          <w:rFonts w:ascii="Times New Roman" w:eastAsia="Malgun Gothic" w:hAnsi="Times New Roman"/>
          <w:bCs/>
          <w:iCs/>
          <w:lang w:eastAsia="zh-CN"/>
        </w:rPr>
        <w:t xml:space="preserve">for </w:t>
      </w:r>
      <w:r w:rsidRPr="00836D9F">
        <w:rPr>
          <w:rFonts w:ascii="Times New Roman" w:hAnsi="Times New Roman"/>
          <w:bCs/>
        </w:rPr>
        <w:t xml:space="preserve">SBFD symbols and non-SBFD symbols </w:t>
      </w:r>
      <w:r w:rsidRPr="00836D9F">
        <w:rPr>
          <w:rFonts w:ascii="Times New Roman" w:eastAsia="Malgun Gothic" w:hAnsi="Times New Roman"/>
          <w:bCs/>
          <w:lang w:eastAsia="zh-CN"/>
        </w:rPr>
        <w:t>in the same</w:t>
      </w:r>
      <w:r w:rsidRPr="00836D9F">
        <w:rPr>
          <w:rFonts w:ascii="Times New Roman" w:hAnsi="Times New Roman"/>
          <w:bCs/>
        </w:rPr>
        <w:t xml:space="preserve"> </w:t>
      </w:r>
      <w:r w:rsidRPr="00836D9F">
        <w:rPr>
          <w:rFonts w:ascii="Times New Roman" w:hAnsi="Times New Roman"/>
          <w:bCs/>
          <w:i/>
          <w:iCs/>
        </w:rPr>
        <w:t>PUCC</w:t>
      </w:r>
      <w:r w:rsidRPr="00836D9F">
        <w:rPr>
          <w:rFonts w:ascii="Times New Roman" w:eastAsia="Malgun Gothic" w:hAnsi="Times New Roman"/>
          <w:bCs/>
          <w:i/>
          <w:iCs/>
          <w:lang w:eastAsia="zh-CN"/>
        </w:rPr>
        <w:t>H-Resource</w:t>
      </w:r>
      <w:r w:rsidRPr="00836D9F">
        <w:rPr>
          <w:rFonts w:ascii="Times New Roman" w:eastAsia="Malgun Gothic" w:hAnsi="Times New Roman"/>
          <w:bCs/>
          <w:lang w:eastAsia="zh-CN"/>
        </w:rPr>
        <w:t>.</w:t>
      </w:r>
    </w:p>
    <w:p w14:paraId="6629B4B1" w14:textId="77777777" w:rsidR="00264911" w:rsidRPr="00836D9F" w:rsidRDefault="00264911" w:rsidP="00735FD8">
      <w:pPr>
        <w:numPr>
          <w:ilvl w:val="0"/>
          <w:numId w:val="192"/>
        </w:numPr>
        <w:shd w:val="clear" w:color="auto" w:fill="FFFFFF"/>
        <w:spacing w:line="231" w:lineRule="atLeast"/>
        <w:rPr>
          <w:rFonts w:ascii="Times New Roman" w:eastAsia="Malgun Gothic" w:hAnsi="Times New Roman"/>
          <w:bCs/>
          <w:lang w:eastAsia="zh-CN"/>
        </w:rPr>
      </w:pPr>
      <w:proofErr w:type="spellStart"/>
      <w:r w:rsidRPr="00836D9F">
        <w:rPr>
          <w:rFonts w:ascii="Times New Roman" w:eastAsia="Malgun Gothic" w:hAnsi="Times New Roman"/>
          <w:bCs/>
          <w:i/>
          <w:iCs/>
          <w:lang w:eastAsia="zh-CN"/>
        </w:rPr>
        <w:t>pucch-ResourceId</w:t>
      </w:r>
      <w:proofErr w:type="spellEnd"/>
      <w:r w:rsidRPr="00836D9F">
        <w:rPr>
          <w:rFonts w:ascii="Times New Roman" w:eastAsia="Malgun Gothic" w:hAnsi="Times New Roman"/>
          <w:bCs/>
          <w:i/>
          <w:iCs/>
          <w:lang w:eastAsia="zh-CN"/>
        </w:rPr>
        <w:t xml:space="preserve"> </w:t>
      </w:r>
      <w:r w:rsidRPr="00836D9F">
        <w:rPr>
          <w:rFonts w:ascii="Times New Roman" w:eastAsia="Malgun Gothic" w:hAnsi="Times New Roman"/>
          <w:bCs/>
          <w:iCs/>
          <w:lang w:eastAsia="zh-CN"/>
        </w:rPr>
        <w:t>is not separately configured for SBFD and non-SBFD symbols</w:t>
      </w:r>
    </w:p>
    <w:p w14:paraId="6905E0F3" w14:textId="77777777" w:rsidR="00264911" w:rsidRPr="00836D9F" w:rsidRDefault="00264911" w:rsidP="00735FD8">
      <w:pPr>
        <w:numPr>
          <w:ilvl w:val="0"/>
          <w:numId w:val="192"/>
        </w:numPr>
        <w:shd w:val="clear" w:color="auto" w:fill="FFFFFF"/>
        <w:spacing w:line="231" w:lineRule="atLeast"/>
        <w:rPr>
          <w:rFonts w:ascii="Times New Roman" w:eastAsia="Malgun Gothic" w:hAnsi="Times New Roman"/>
          <w:bCs/>
          <w:lang w:eastAsia="zh-CN"/>
        </w:rPr>
      </w:pPr>
      <w:r w:rsidRPr="00836D9F">
        <w:rPr>
          <w:rFonts w:ascii="Times New Roman" w:eastAsia="Malgun Gothic" w:hAnsi="Times New Roman"/>
          <w:bCs/>
          <w:lang w:eastAsia="zh-CN"/>
        </w:rPr>
        <w:t xml:space="preserve">Support separate configurations of </w:t>
      </w:r>
      <w:proofErr w:type="spellStart"/>
      <w:r w:rsidRPr="00836D9F">
        <w:rPr>
          <w:rFonts w:ascii="Times New Roman" w:hAnsi="Times New Roman"/>
          <w:bCs/>
          <w:i/>
          <w:iCs/>
        </w:rPr>
        <w:t>startingPRB</w:t>
      </w:r>
      <w:proofErr w:type="spellEnd"/>
      <w:r w:rsidRPr="00836D9F">
        <w:rPr>
          <w:rFonts w:ascii="Times New Roman" w:hAnsi="Times New Roman"/>
          <w:bCs/>
        </w:rPr>
        <w:t xml:space="preserve"> and </w:t>
      </w:r>
      <w:proofErr w:type="spellStart"/>
      <w:r w:rsidRPr="00836D9F">
        <w:rPr>
          <w:rFonts w:ascii="Times New Roman" w:hAnsi="Times New Roman"/>
          <w:bCs/>
          <w:i/>
          <w:iCs/>
        </w:rPr>
        <w:t>secondHopPRB</w:t>
      </w:r>
      <w:proofErr w:type="spellEnd"/>
      <w:r w:rsidRPr="00836D9F">
        <w:rPr>
          <w:rFonts w:ascii="Times New Roman" w:eastAsia="Malgun Gothic" w:hAnsi="Times New Roman"/>
          <w:bCs/>
          <w:iCs/>
          <w:lang w:eastAsia="zh-CN"/>
        </w:rPr>
        <w:t xml:space="preserve"> for </w:t>
      </w:r>
      <w:r w:rsidRPr="00836D9F">
        <w:rPr>
          <w:rFonts w:ascii="Times New Roman" w:hAnsi="Times New Roman"/>
          <w:bCs/>
        </w:rPr>
        <w:t>SBFD symbols and non-SBFD symbols</w:t>
      </w:r>
    </w:p>
    <w:p w14:paraId="2193A8FD" w14:textId="77777777" w:rsidR="00264911" w:rsidRPr="00836D9F" w:rsidRDefault="00264911" w:rsidP="00735FD8">
      <w:pPr>
        <w:numPr>
          <w:ilvl w:val="1"/>
          <w:numId w:val="192"/>
        </w:numPr>
        <w:shd w:val="clear" w:color="auto" w:fill="FFFFFF"/>
        <w:spacing w:line="231" w:lineRule="atLeast"/>
        <w:rPr>
          <w:rFonts w:ascii="Times New Roman" w:eastAsia="Malgun Gothic" w:hAnsi="Times New Roman"/>
          <w:bCs/>
          <w:lang w:eastAsia="zh-CN"/>
        </w:rPr>
      </w:pPr>
      <w:r w:rsidRPr="00836D9F">
        <w:rPr>
          <w:rFonts w:ascii="Times New Roman" w:eastAsia="Malgun Gothic" w:hAnsi="Times New Roman"/>
          <w:bCs/>
          <w:lang w:eastAsia="zh-CN"/>
        </w:rPr>
        <w:t xml:space="preserve">Introduce new RRC parameters in </w:t>
      </w:r>
      <w:r w:rsidRPr="00836D9F">
        <w:rPr>
          <w:rFonts w:ascii="Times New Roman" w:eastAsia="Malgun Gothic" w:hAnsi="Times New Roman"/>
          <w:bCs/>
          <w:i/>
          <w:lang w:eastAsia="zh-CN"/>
        </w:rPr>
        <w:t>PUCCH-Resource</w:t>
      </w:r>
      <w:r w:rsidRPr="00836D9F">
        <w:rPr>
          <w:rFonts w:ascii="Times New Roman" w:eastAsia="Malgun Gothic" w:hAnsi="Times New Roman"/>
          <w:bCs/>
          <w:lang w:eastAsia="zh-CN"/>
        </w:rPr>
        <w:t xml:space="preserve"> to configure starting PRB and second hop PRB for SBFD symbols</w:t>
      </w:r>
    </w:p>
    <w:p w14:paraId="38C6BC2A" w14:textId="77777777" w:rsidR="00264911" w:rsidRPr="00836D9F" w:rsidRDefault="00264911" w:rsidP="00735FD8">
      <w:pPr>
        <w:numPr>
          <w:ilvl w:val="0"/>
          <w:numId w:val="192"/>
        </w:numPr>
        <w:rPr>
          <w:rFonts w:ascii="Times New Roman" w:eastAsia="Malgun Gothic" w:hAnsi="Times New Roman"/>
          <w:bCs/>
          <w:lang w:eastAsia="zh-CN"/>
        </w:rPr>
      </w:pPr>
      <w:r w:rsidRPr="00836D9F">
        <w:rPr>
          <w:rFonts w:ascii="Times New Roman" w:eastAsia="Malgun Gothic" w:hAnsi="Times New Roman"/>
          <w:bCs/>
          <w:lang w:eastAsia="zh-CN"/>
        </w:rPr>
        <w:t xml:space="preserve">FFS whether to support separate configurations of </w:t>
      </w:r>
      <w:proofErr w:type="spellStart"/>
      <w:r w:rsidRPr="00836D9F">
        <w:rPr>
          <w:rFonts w:ascii="Times New Roman" w:eastAsia="Malgun Gothic" w:hAnsi="Times New Roman"/>
          <w:bCs/>
          <w:i/>
          <w:lang w:eastAsia="zh-CN"/>
        </w:rPr>
        <w:t>intraSlotFrequencyHopping</w:t>
      </w:r>
      <w:proofErr w:type="spellEnd"/>
      <w:r w:rsidRPr="00836D9F">
        <w:rPr>
          <w:rFonts w:ascii="Times New Roman" w:eastAsia="Malgun Gothic" w:hAnsi="Times New Roman"/>
          <w:bCs/>
          <w:i/>
          <w:lang w:eastAsia="zh-CN"/>
        </w:rPr>
        <w:t xml:space="preserve"> </w:t>
      </w:r>
      <w:r w:rsidRPr="00836D9F">
        <w:rPr>
          <w:rFonts w:ascii="Times New Roman" w:eastAsia="Malgun Gothic" w:hAnsi="Times New Roman"/>
          <w:bCs/>
          <w:lang w:eastAsia="zh-CN"/>
        </w:rPr>
        <w:t>for Configuration 1 or for both Configuration 1 and 2</w:t>
      </w:r>
    </w:p>
    <w:p w14:paraId="3B2D7152" w14:textId="77777777" w:rsidR="00264911" w:rsidRPr="00836D9F" w:rsidRDefault="00264911" w:rsidP="00735FD8">
      <w:pPr>
        <w:numPr>
          <w:ilvl w:val="0"/>
          <w:numId w:val="192"/>
        </w:numPr>
        <w:rPr>
          <w:rFonts w:ascii="Times New Roman" w:eastAsia="Malgun Gothic" w:hAnsi="Times New Roman"/>
          <w:bCs/>
          <w:lang w:eastAsia="zh-CN"/>
        </w:rPr>
      </w:pPr>
      <w:r w:rsidRPr="00836D9F">
        <w:rPr>
          <w:rFonts w:ascii="Times New Roman" w:eastAsia="Malgun Gothic" w:hAnsi="Times New Roman"/>
          <w:bCs/>
          <w:lang w:eastAsia="zh-CN"/>
        </w:rPr>
        <w:t>No change on the maximum number of PUCCH resources supported by a UE</w:t>
      </w:r>
    </w:p>
    <w:p w14:paraId="59613D5D" w14:textId="77777777" w:rsidR="00264911" w:rsidRPr="00836D9F" w:rsidRDefault="00264911" w:rsidP="00735FD8">
      <w:pPr>
        <w:numPr>
          <w:ilvl w:val="0"/>
          <w:numId w:val="192"/>
        </w:numPr>
        <w:rPr>
          <w:rFonts w:ascii="Times New Roman" w:eastAsia="Malgun Gothic" w:hAnsi="Times New Roman"/>
          <w:bCs/>
          <w:lang w:eastAsia="zh-CN"/>
        </w:rPr>
      </w:pPr>
      <w:r w:rsidRPr="00836D9F">
        <w:rPr>
          <w:rFonts w:ascii="Times New Roman" w:eastAsia="Malgun Gothic" w:hAnsi="Times New Roman"/>
          <w:bCs/>
          <w:lang w:eastAsia="zh-CN"/>
        </w:rPr>
        <w:t xml:space="preserve">Above PUCCH resources with the same </w:t>
      </w:r>
      <w:proofErr w:type="spellStart"/>
      <w:r w:rsidRPr="00836D9F">
        <w:rPr>
          <w:rFonts w:ascii="Times New Roman" w:eastAsia="Malgun Gothic" w:hAnsi="Times New Roman"/>
          <w:bCs/>
          <w:i/>
          <w:iCs/>
          <w:lang w:eastAsia="zh-CN"/>
        </w:rPr>
        <w:t>pucch-ResourceId</w:t>
      </w:r>
      <w:proofErr w:type="spellEnd"/>
      <w:r w:rsidRPr="00836D9F">
        <w:rPr>
          <w:rFonts w:ascii="Times New Roman" w:eastAsia="Malgun Gothic" w:hAnsi="Times New Roman"/>
          <w:bCs/>
          <w:lang w:eastAsia="zh-CN"/>
        </w:rPr>
        <w:t xml:space="preserve"> is counted as 1 resource</w:t>
      </w:r>
    </w:p>
    <w:p w14:paraId="027C0C2E" w14:textId="77777777" w:rsidR="00264911" w:rsidRPr="00836D9F" w:rsidRDefault="00264911" w:rsidP="00264911">
      <w:pPr>
        <w:shd w:val="clear" w:color="auto" w:fill="FFFFFF"/>
        <w:tabs>
          <w:tab w:val="left" w:pos="0"/>
        </w:tabs>
        <w:spacing w:line="231" w:lineRule="atLeast"/>
        <w:rPr>
          <w:rFonts w:ascii="Times New Roman" w:eastAsia="Malgun Gothic" w:hAnsi="Times New Roman"/>
          <w:bCs/>
          <w:lang w:eastAsia="zh-CN"/>
        </w:rPr>
      </w:pPr>
      <w:r w:rsidRPr="00836D9F">
        <w:rPr>
          <w:rFonts w:ascii="Times New Roman" w:eastAsia="Malgun Gothic" w:hAnsi="Times New Roman"/>
          <w:bCs/>
          <w:lang w:eastAsia="zh-CN"/>
        </w:rPr>
        <w:t xml:space="preserve">FFS: UE behaviour when no separate configuration is provided for SBFD symbols, e.g. PUCCH transmissions in SBFD symbols for this </w:t>
      </w:r>
      <w:proofErr w:type="spellStart"/>
      <w:r w:rsidRPr="00836D9F">
        <w:rPr>
          <w:rFonts w:ascii="Times New Roman" w:eastAsia="Malgun Gothic" w:hAnsi="Times New Roman"/>
          <w:bCs/>
          <w:i/>
          <w:iCs/>
          <w:lang w:eastAsia="zh-CN"/>
        </w:rPr>
        <w:t>pucch-ResourceId</w:t>
      </w:r>
      <w:proofErr w:type="spellEnd"/>
      <w:r w:rsidRPr="00836D9F">
        <w:rPr>
          <w:rFonts w:ascii="Times New Roman" w:eastAsia="Malgun Gothic" w:hAnsi="Times New Roman"/>
          <w:bCs/>
          <w:lang w:eastAsia="zh-CN"/>
        </w:rPr>
        <w:t xml:space="preserve"> is not expected, or configurations for non-SBFD symbols are applied for SBFD symbols (in which case it is not expected that the configurations would lead to unexpected transmissions) etc.</w:t>
      </w:r>
    </w:p>
    <w:p w14:paraId="6BEBE9B2" w14:textId="77777777" w:rsidR="00264911" w:rsidRPr="00836D9F" w:rsidRDefault="00264911" w:rsidP="00264911">
      <w:pPr>
        <w:rPr>
          <w:rFonts w:ascii="Times New Roman" w:eastAsia="Malgun Gothic" w:hAnsi="Times New Roman"/>
          <w:bCs/>
          <w:lang w:eastAsia="zh-CN"/>
        </w:rPr>
      </w:pPr>
    </w:p>
    <w:p w14:paraId="54713937" w14:textId="77777777" w:rsidR="00264911" w:rsidRPr="00836D9F" w:rsidRDefault="00264911" w:rsidP="00264911">
      <w:pPr>
        <w:rPr>
          <w:rFonts w:ascii="Times New Roman" w:eastAsia="Malgun Gothic" w:hAnsi="Times New Roman"/>
          <w:bCs/>
          <w:lang w:eastAsia="zh-CN"/>
        </w:rPr>
      </w:pPr>
      <w:r w:rsidRPr="00836D9F">
        <w:rPr>
          <w:rFonts w:ascii="Times New Roman" w:eastAsia="Malgun Gothic" w:hAnsi="Times New Roman"/>
          <w:bCs/>
          <w:highlight w:val="darkYellow"/>
          <w:lang w:eastAsia="zh-CN"/>
        </w:rPr>
        <w:t>Working Assumption</w:t>
      </w:r>
    </w:p>
    <w:p w14:paraId="16ACE4F3" w14:textId="77777777" w:rsidR="00264911" w:rsidRPr="00836D9F" w:rsidRDefault="00264911" w:rsidP="00264911">
      <w:pPr>
        <w:rPr>
          <w:rFonts w:ascii="Times New Roman" w:eastAsia="Malgun Gothic" w:hAnsi="Times New Roman"/>
          <w:bCs/>
          <w:lang w:eastAsia="zh-CN"/>
        </w:rPr>
      </w:pPr>
      <w:r w:rsidRPr="00836D9F">
        <w:rPr>
          <w:rFonts w:ascii="Times New Roman" w:eastAsia="Malgun Gothic" w:hAnsi="Times New Roman"/>
          <w:bCs/>
          <w:lang w:eastAsia="zh-CN"/>
        </w:rPr>
        <w:t xml:space="preserve">For an SPS PDSCH configuration without repetitions, if the reception occasions are across SBFD symbols and non-SBFD symbols where each reception occasion has either all SBFD or all non-SBFD symbols (i.e. Configuration 2), PDSCH repetitions across SBFD symbols and non-SBFD symbols in different slots where each repetition has either all SBFD or all non-SBFD symbols (i.e. Configuration 2), and for multi-PDSCH scheduled by a single DCI across SBFD symbols and non-SBFD symbols, where each PDSCH within a slot has either all SBFD or all non-SBFD symbols (i.e. Configuration 2), </w:t>
      </w:r>
    </w:p>
    <w:p w14:paraId="01D7FC52" w14:textId="77777777" w:rsidR="00264911" w:rsidRPr="003F7327" w:rsidRDefault="00264911" w:rsidP="00735FD8">
      <w:pPr>
        <w:numPr>
          <w:ilvl w:val="0"/>
          <w:numId w:val="193"/>
        </w:numPr>
        <w:rPr>
          <w:rFonts w:ascii="Times New Roman" w:eastAsia="Malgun Gothic" w:hAnsi="Times New Roman"/>
          <w:bCs/>
          <w:lang w:eastAsia="zh-CN"/>
        </w:rPr>
      </w:pPr>
      <w:r w:rsidRPr="003F7327">
        <w:rPr>
          <w:rFonts w:ascii="Times New Roman" w:eastAsia="Malgun Gothic" w:hAnsi="Times New Roman"/>
          <w:bCs/>
          <w:lang w:eastAsia="zh-CN"/>
        </w:rPr>
        <w:t>Option 5: Only the assigned PRBs within DL usable PRBs in SBFD symbols are considered to be valid.</w:t>
      </w:r>
    </w:p>
    <w:p w14:paraId="55F7988D" w14:textId="77777777" w:rsidR="00264911" w:rsidRPr="003F7327" w:rsidRDefault="00264911" w:rsidP="00735FD8">
      <w:pPr>
        <w:numPr>
          <w:ilvl w:val="1"/>
          <w:numId w:val="193"/>
        </w:numPr>
        <w:rPr>
          <w:rFonts w:ascii="Times New Roman" w:eastAsia="Malgun Gothic" w:hAnsi="Times New Roman"/>
          <w:bCs/>
          <w:lang w:eastAsia="zh-CN"/>
        </w:rPr>
      </w:pPr>
      <w:r w:rsidRPr="003F7327">
        <w:rPr>
          <w:rFonts w:ascii="Times New Roman" w:eastAsia="Malgun Gothic" w:hAnsi="Times New Roman"/>
          <w:bCs/>
          <w:lang w:eastAsia="zh-CN"/>
        </w:rPr>
        <w:t xml:space="preserve">For SPS PDSCH, FFS whether the number of PRBs for TBS determination is based on assigned PRBs or assigned PRBs within DL usable PRBs only </w:t>
      </w:r>
    </w:p>
    <w:p w14:paraId="16A42CFF" w14:textId="77777777" w:rsidR="00264911" w:rsidRPr="003F7327" w:rsidRDefault="00264911" w:rsidP="00735FD8">
      <w:pPr>
        <w:numPr>
          <w:ilvl w:val="1"/>
          <w:numId w:val="193"/>
        </w:numPr>
        <w:rPr>
          <w:rFonts w:ascii="Times New Roman" w:eastAsia="Malgun Gothic" w:hAnsi="Times New Roman"/>
          <w:bCs/>
          <w:lang w:eastAsia="zh-CN"/>
        </w:rPr>
      </w:pPr>
      <w:r w:rsidRPr="003F7327">
        <w:rPr>
          <w:rFonts w:ascii="Times New Roman" w:eastAsia="Malgun Gothic" w:hAnsi="Times New Roman"/>
          <w:bCs/>
          <w:lang w:eastAsia="zh-CN"/>
        </w:rPr>
        <w:t xml:space="preserve">For PDSCH repetitions, FFS whether the number of PRBs for TBS determination is based on assigned PRBs, or based on assigned PRBs within DL usable PRBs only, or based on assigned PRBs within DL usable PRBs of the first repetition. </w:t>
      </w:r>
    </w:p>
    <w:p w14:paraId="335EFFF7" w14:textId="77777777" w:rsidR="00264911" w:rsidRPr="00836D9F" w:rsidRDefault="00264911" w:rsidP="00735FD8">
      <w:pPr>
        <w:numPr>
          <w:ilvl w:val="1"/>
          <w:numId w:val="193"/>
        </w:numPr>
        <w:rPr>
          <w:rFonts w:ascii="Times New Roman" w:eastAsia="Malgun Gothic" w:hAnsi="Times New Roman"/>
          <w:bCs/>
          <w:lang w:eastAsia="zh-CN"/>
        </w:rPr>
      </w:pPr>
      <w:r w:rsidRPr="003F7327">
        <w:rPr>
          <w:rFonts w:ascii="Times New Roman" w:eastAsia="Malgun Gothic" w:hAnsi="Times New Roman"/>
          <w:bCs/>
          <w:lang w:eastAsia="zh-CN"/>
        </w:rPr>
        <w:t xml:space="preserve">For multi-PDSCH scheduled by a single DCI, FFS whether the number of PRBs for TBS determination is based </w:t>
      </w:r>
      <w:r w:rsidRPr="00836D9F">
        <w:rPr>
          <w:rFonts w:ascii="Times New Roman" w:eastAsia="Malgun Gothic" w:hAnsi="Times New Roman"/>
          <w:bCs/>
          <w:lang w:eastAsia="zh-CN"/>
        </w:rPr>
        <w:t>on assigned PRBs or assigned PRBs within DL usable PRBs only.</w:t>
      </w:r>
    </w:p>
    <w:p w14:paraId="3C68E96E" w14:textId="77777777" w:rsidR="00264911" w:rsidRPr="00836D9F" w:rsidRDefault="00264911" w:rsidP="00264911">
      <w:pPr>
        <w:rPr>
          <w:rFonts w:ascii="Times New Roman" w:hAnsi="Times New Roman"/>
          <w:bCs/>
        </w:rPr>
      </w:pPr>
    </w:p>
    <w:p w14:paraId="0A1A2D89" w14:textId="77777777" w:rsidR="00264911" w:rsidRPr="00836D9F" w:rsidRDefault="00264911" w:rsidP="00B2637E"/>
    <w:p w14:paraId="15D4F42E" w14:textId="0E99FE09" w:rsidR="00B2637E" w:rsidRPr="00836D9F" w:rsidRDefault="00776337" w:rsidP="00B2637E">
      <w:pPr>
        <w:rPr>
          <w:b/>
          <w:bCs/>
        </w:rPr>
      </w:pPr>
      <w:hyperlink r:id="rId1114" w:history="1">
        <w:r w:rsidR="00662FF2">
          <w:rPr>
            <w:rStyle w:val="Hyperlink"/>
            <w:b/>
            <w:bCs/>
          </w:rPr>
          <w:t>R1-2407220</w:t>
        </w:r>
      </w:hyperlink>
      <w:r w:rsidR="00B2637E" w:rsidRPr="00836D9F">
        <w:rPr>
          <w:b/>
          <w:bCs/>
        </w:rPr>
        <w:tab/>
        <w:t>Summary #3 of SBFD TX/RX/measurement procedures</w:t>
      </w:r>
      <w:r w:rsidR="00B2637E" w:rsidRPr="00836D9F">
        <w:rPr>
          <w:b/>
          <w:bCs/>
        </w:rPr>
        <w:tab/>
        <w:t>Moderator (CATT)</w:t>
      </w:r>
    </w:p>
    <w:p w14:paraId="03300DE3" w14:textId="701FC717" w:rsidR="00B2637E" w:rsidRPr="00836D9F" w:rsidRDefault="00585076" w:rsidP="00854E04">
      <w:r w:rsidRPr="00836D9F">
        <w:t>From Thursday session</w:t>
      </w:r>
    </w:p>
    <w:p w14:paraId="791B8BED" w14:textId="77777777" w:rsidR="00585076" w:rsidRPr="00836D9F" w:rsidRDefault="00585076" w:rsidP="00585076">
      <w:pPr>
        <w:rPr>
          <w:rFonts w:ascii="Times New Roman" w:eastAsia="Malgun Gothic" w:hAnsi="Times New Roman"/>
          <w:bCs/>
          <w:lang w:eastAsia="zh-CN"/>
        </w:rPr>
      </w:pPr>
      <w:r w:rsidRPr="00836D9F">
        <w:rPr>
          <w:rFonts w:ascii="Times New Roman" w:eastAsia="Malgun Gothic" w:hAnsi="Times New Roman"/>
          <w:bCs/>
          <w:highlight w:val="green"/>
          <w:lang w:eastAsia="zh-CN"/>
        </w:rPr>
        <w:t>Agreement</w:t>
      </w:r>
    </w:p>
    <w:p w14:paraId="3EB3CA36" w14:textId="77777777" w:rsidR="00585076" w:rsidRPr="003F7327" w:rsidRDefault="00585076" w:rsidP="00585076">
      <w:pPr>
        <w:rPr>
          <w:rFonts w:eastAsia="Malgun Gothic"/>
          <w:lang w:eastAsia="zh-CN"/>
        </w:rPr>
      </w:pPr>
      <w:r w:rsidRPr="003F7327">
        <w:rPr>
          <w:rFonts w:eastAsia="Malgun Gothic"/>
          <w:lang w:eastAsia="zh-CN"/>
        </w:rPr>
        <w:t>For Configuration</w:t>
      </w:r>
      <w:r w:rsidRPr="003F7327">
        <w:rPr>
          <w:rFonts w:eastAsia="Malgun Gothic"/>
        </w:rPr>
        <w:t xml:space="preserve"> 1: The transmissions/receptions are restricted to SBFD symbols only or non-SBFD symbols only</w:t>
      </w:r>
      <w:r w:rsidRPr="003F7327">
        <w:rPr>
          <w:rFonts w:eastAsia="Malgun Gothic"/>
          <w:lang w:eastAsia="zh-CN"/>
        </w:rPr>
        <w:t>, the valid symbol type is determined as following.</w:t>
      </w:r>
    </w:p>
    <w:p w14:paraId="12615F39" w14:textId="77777777" w:rsidR="00585076" w:rsidRPr="003F7327" w:rsidRDefault="00585076" w:rsidP="00735FD8">
      <w:pPr>
        <w:numPr>
          <w:ilvl w:val="0"/>
          <w:numId w:val="247"/>
        </w:numPr>
        <w:tabs>
          <w:tab w:val="left" w:pos="0"/>
        </w:tabs>
        <w:rPr>
          <w:rFonts w:eastAsia="Malgun Gothic"/>
          <w:lang w:eastAsia="zh-CN"/>
        </w:rPr>
      </w:pPr>
      <w:r w:rsidRPr="003F7327">
        <w:rPr>
          <w:rFonts w:eastAsia="Malgun Gothic"/>
          <w:lang w:eastAsia="zh-CN"/>
        </w:rPr>
        <w:t xml:space="preserve">For semi-statically configured </w:t>
      </w:r>
      <w:r w:rsidRPr="003F7327">
        <w:rPr>
          <w:rFonts w:eastAsia="Malgun Gothic"/>
        </w:rPr>
        <w:t>transmissions/receptions without activation DCI</w:t>
      </w:r>
      <w:r w:rsidRPr="003F7327">
        <w:rPr>
          <w:rFonts w:eastAsia="Malgun Gothic"/>
          <w:lang w:eastAsia="zh-CN"/>
        </w:rPr>
        <w:t>, the valid symbol type is explicitly configured by RRC.</w:t>
      </w:r>
    </w:p>
    <w:p w14:paraId="3C8ECCDF" w14:textId="77777777" w:rsidR="00585076" w:rsidRPr="003F7327" w:rsidRDefault="00585076" w:rsidP="00735FD8">
      <w:pPr>
        <w:numPr>
          <w:ilvl w:val="1"/>
          <w:numId w:val="247"/>
        </w:numPr>
        <w:tabs>
          <w:tab w:val="left" w:pos="0"/>
        </w:tabs>
        <w:rPr>
          <w:rFonts w:eastAsia="Malgun Gothic"/>
          <w:lang w:eastAsia="zh-CN"/>
        </w:rPr>
      </w:pPr>
      <w:r w:rsidRPr="003F7327">
        <w:rPr>
          <w:rFonts w:eastAsia="Malgun Gothic"/>
          <w:lang w:eastAsia="zh-CN"/>
        </w:rPr>
        <w:t>It is not applicable to PDCCH</w:t>
      </w:r>
    </w:p>
    <w:p w14:paraId="4D566592" w14:textId="77777777" w:rsidR="00585076" w:rsidRPr="003F7327" w:rsidRDefault="00585076" w:rsidP="00735FD8">
      <w:pPr>
        <w:numPr>
          <w:ilvl w:val="0"/>
          <w:numId w:val="247"/>
        </w:numPr>
        <w:tabs>
          <w:tab w:val="left" w:pos="0"/>
        </w:tabs>
        <w:rPr>
          <w:rFonts w:eastAsia="Malgun Gothic"/>
          <w:lang w:eastAsia="zh-CN"/>
        </w:rPr>
      </w:pPr>
      <w:r w:rsidRPr="003F7327">
        <w:rPr>
          <w:rFonts w:eastAsia="Malgun Gothic"/>
          <w:lang w:eastAsia="zh-CN"/>
        </w:rPr>
        <w:t xml:space="preserve">For dynamically scheduled </w:t>
      </w:r>
      <w:r w:rsidRPr="003F7327">
        <w:rPr>
          <w:rFonts w:eastAsia="Malgun Gothic"/>
        </w:rPr>
        <w:t>transmissions/receptions</w:t>
      </w:r>
      <w:r w:rsidRPr="003F7327">
        <w:rPr>
          <w:rFonts w:eastAsia="Malgun Gothic"/>
          <w:lang w:eastAsia="zh-CN"/>
        </w:rPr>
        <w:t>, the valid symbol type is determined based on the symbol type of the first</w:t>
      </w:r>
      <w:r w:rsidRPr="003F7327">
        <w:rPr>
          <w:rFonts w:eastAsia="Malgun Gothic"/>
        </w:rPr>
        <w:t xml:space="preserve"> transmission/reception</w:t>
      </w:r>
      <w:r w:rsidRPr="003F7327">
        <w:rPr>
          <w:rFonts w:eastAsia="Malgun Gothic"/>
          <w:lang w:eastAsia="zh-CN"/>
        </w:rPr>
        <w:t>.</w:t>
      </w:r>
    </w:p>
    <w:p w14:paraId="068374B9" w14:textId="77777777" w:rsidR="00585076" w:rsidRPr="003F7327" w:rsidRDefault="00585076" w:rsidP="00735FD8">
      <w:pPr>
        <w:numPr>
          <w:ilvl w:val="0"/>
          <w:numId w:val="247"/>
        </w:numPr>
        <w:tabs>
          <w:tab w:val="left" w:pos="0"/>
        </w:tabs>
        <w:rPr>
          <w:rFonts w:eastAsia="Malgun Gothic"/>
          <w:lang w:eastAsia="zh-CN"/>
        </w:rPr>
      </w:pPr>
      <w:r w:rsidRPr="003F7327">
        <w:rPr>
          <w:rFonts w:eastAsia="Malgun Gothic"/>
          <w:lang w:eastAsia="zh-CN"/>
        </w:rPr>
        <w:t>For SP-CSI on PUCCH or PUSCH, type 2 CG PUSCH, SPS PDSCH and semi-persistent SRS, down-select from the following options:</w:t>
      </w:r>
    </w:p>
    <w:p w14:paraId="7C219925" w14:textId="77777777" w:rsidR="00585076" w:rsidRPr="003F7327" w:rsidRDefault="00585076" w:rsidP="00735FD8">
      <w:pPr>
        <w:numPr>
          <w:ilvl w:val="1"/>
          <w:numId w:val="247"/>
        </w:numPr>
        <w:tabs>
          <w:tab w:val="left" w:pos="0"/>
        </w:tabs>
        <w:rPr>
          <w:rFonts w:eastAsia="Malgun Gothic"/>
          <w:lang w:eastAsia="zh-CN"/>
        </w:rPr>
      </w:pPr>
      <w:r w:rsidRPr="003F7327">
        <w:rPr>
          <w:rFonts w:eastAsia="Malgun Gothic"/>
          <w:lang w:eastAsia="zh-CN"/>
        </w:rPr>
        <w:t xml:space="preserve">Option 1: </w:t>
      </w:r>
    </w:p>
    <w:p w14:paraId="2FFD2CA2" w14:textId="77777777" w:rsidR="00585076" w:rsidRPr="003F7327" w:rsidRDefault="00585076" w:rsidP="00735FD8">
      <w:pPr>
        <w:numPr>
          <w:ilvl w:val="2"/>
          <w:numId w:val="247"/>
        </w:numPr>
        <w:tabs>
          <w:tab w:val="left" w:pos="0"/>
        </w:tabs>
        <w:rPr>
          <w:rFonts w:eastAsia="Malgun Gothic"/>
          <w:lang w:eastAsia="zh-CN"/>
        </w:rPr>
      </w:pPr>
      <w:r w:rsidRPr="003F7327">
        <w:rPr>
          <w:rFonts w:eastAsia="Malgun Gothic"/>
          <w:lang w:eastAsia="zh-CN"/>
        </w:rPr>
        <w:t xml:space="preserve">The valid symbol type for SP-CSI on PUCCH or PUSCH is explicitly configured in </w:t>
      </w:r>
      <w:r w:rsidRPr="003F7327">
        <w:rPr>
          <w:rFonts w:eastAsia="Malgun Gothic"/>
          <w:i/>
          <w:lang w:eastAsia="zh-CN"/>
        </w:rPr>
        <w:t>CSI-</w:t>
      </w:r>
      <w:proofErr w:type="spellStart"/>
      <w:r w:rsidRPr="003F7327">
        <w:rPr>
          <w:rFonts w:eastAsia="Malgun Gothic"/>
          <w:i/>
          <w:lang w:eastAsia="zh-CN"/>
        </w:rPr>
        <w:t>ReportConfig</w:t>
      </w:r>
      <w:proofErr w:type="spellEnd"/>
      <w:r w:rsidRPr="003F7327">
        <w:rPr>
          <w:rFonts w:eastAsia="Malgun Gothic"/>
          <w:lang w:eastAsia="zh-CN"/>
        </w:rPr>
        <w:t xml:space="preserve">. </w:t>
      </w:r>
    </w:p>
    <w:p w14:paraId="1EA61700" w14:textId="77777777" w:rsidR="00585076" w:rsidRPr="003F7327" w:rsidRDefault="00585076" w:rsidP="00735FD8">
      <w:pPr>
        <w:numPr>
          <w:ilvl w:val="2"/>
          <w:numId w:val="247"/>
        </w:numPr>
        <w:tabs>
          <w:tab w:val="left" w:pos="0"/>
        </w:tabs>
        <w:rPr>
          <w:rFonts w:eastAsia="Malgun Gothic"/>
          <w:lang w:eastAsia="zh-CN"/>
        </w:rPr>
      </w:pPr>
      <w:r w:rsidRPr="003F7327">
        <w:rPr>
          <w:rFonts w:eastAsia="Malgun Gothic"/>
          <w:lang w:eastAsia="zh-CN"/>
        </w:rPr>
        <w:t xml:space="preserve">The valid symbol type for type 2 CG PUSCH is explicitly configured in </w:t>
      </w:r>
      <w:proofErr w:type="spellStart"/>
      <w:r w:rsidRPr="003F7327">
        <w:rPr>
          <w:rFonts w:eastAsia="Malgun Gothic"/>
          <w:i/>
          <w:lang w:eastAsia="zh-CN"/>
        </w:rPr>
        <w:t>ConfiguredGrantConfig</w:t>
      </w:r>
      <w:proofErr w:type="spellEnd"/>
      <w:r w:rsidRPr="003F7327">
        <w:rPr>
          <w:rFonts w:eastAsia="Malgun Gothic"/>
          <w:lang w:eastAsia="zh-CN"/>
        </w:rPr>
        <w:t xml:space="preserve">. </w:t>
      </w:r>
    </w:p>
    <w:p w14:paraId="64CD0DCD" w14:textId="77777777" w:rsidR="00585076" w:rsidRPr="003F7327" w:rsidRDefault="00585076" w:rsidP="00735FD8">
      <w:pPr>
        <w:numPr>
          <w:ilvl w:val="2"/>
          <w:numId w:val="247"/>
        </w:numPr>
        <w:tabs>
          <w:tab w:val="left" w:pos="0"/>
        </w:tabs>
        <w:rPr>
          <w:rFonts w:eastAsia="Malgun Gothic"/>
          <w:lang w:eastAsia="zh-CN"/>
        </w:rPr>
      </w:pPr>
      <w:r w:rsidRPr="003F7327">
        <w:rPr>
          <w:rFonts w:eastAsia="Malgun Gothic"/>
          <w:lang w:eastAsia="zh-CN"/>
        </w:rPr>
        <w:t xml:space="preserve">The valid symbol type for SPS PDSCH is explicitly configured in </w:t>
      </w:r>
      <w:r w:rsidRPr="003F7327">
        <w:rPr>
          <w:rFonts w:eastAsia="Malgun Gothic"/>
          <w:i/>
          <w:lang w:eastAsia="zh-CN"/>
        </w:rPr>
        <w:t>SPS-Config</w:t>
      </w:r>
      <w:r w:rsidRPr="003F7327">
        <w:rPr>
          <w:rFonts w:eastAsia="Malgun Gothic"/>
          <w:lang w:eastAsia="zh-CN"/>
        </w:rPr>
        <w:t xml:space="preserve">. </w:t>
      </w:r>
    </w:p>
    <w:p w14:paraId="29975128" w14:textId="77777777" w:rsidR="00585076" w:rsidRPr="003F7327" w:rsidRDefault="00585076" w:rsidP="00735FD8">
      <w:pPr>
        <w:numPr>
          <w:ilvl w:val="2"/>
          <w:numId w:val="247"/>
        </w:numPr>
        <w:tabs>
          <w:tab w:val="left" w:pos="0"/>
        </w:tabs>
        <w:rPr>
          <w:rFonts w:eastAsia="Malgun Gothic"/>
          <w:lang w:eastAsia="zh-CN"/>
        </w:rPr>
      </w:pPr>
      <w:r w:rsidRPr="003F7327">
        <w:rPr>
          <w:rFonts w:eastAsia="Malgun Gothic"/>
          <w:lang w:eastAsia="zh-CN"/>
        </w:rPr>
        <w:t>The valid symbol type for semi-persistent SRS is explicitly configured in [</w:t>
      </w:r>
      <w:r w:rsidRPr="003F7327">
        <w:rPr>
          <w:rFonts w:eastAsia="Malgun Gothic"/>
          <w:i/>
          <w:lang w:eastAsia="zh-CN"/>
        </w:rPr>
        <w:t>SRS-Config</w:t>
      </w:r>
      <w:r w:rsidRPr="003F7327">
        <w:rPr>
          <w:i/>
          <w:iCs/>
        </w:rPr>
        <w:t xml:space="preserve"> </w:t>
      </w:r>
      <w:r w:rsidRPr="003F7327">
        <w:rPr>
          <w:iCs/>
        </w:rPr>
        <w:t>/</w:t>
      </w:r>
      <w:r w:rsidRPr="003F7327">
        <w:rPr>
          <w:i/>
          <w:iCs/>
        </w:rPr>
        <w:t>SRS-</w:t>
      </w:r>
      <w:proofErr w:type="spellStart"/>
      <w:r w:rsidRPr="003F7327">
        <w:rPr>
          <w:i/>
          <w:iCs/>
        </w:rPr>
        <w:t>ResourceSet</w:t>
      </w:r>
      <w:proofErr w:type="spellEnd"/>
      <w:r w:rsidRPr="003F7327">
        <w:rPr>
          <w:iCs/>
        </w:rPr>
        <w:t>/</w:t>
      </w:r>
      <w:r w:rsidRPr="003F7327">
        <w:rPr>
          <w:i/>
          <w:iCs/>
        </w:rPr>
        <w:t>SRS-Resource</w:t>
      </w:r>
      <w:r w:rsidRPr="003F7327">
        <w:rPr>
          <w:rFonts w:eastAsia="Malgun Gothic"/>
          <w:lang w:eastAsia="zh-CN"/>
        </w:rPr>
        <w:t>].</w:t>
      </w:r>
    </w:p>
    <w:p w14:paraId="2D1143A6" w14:textId="77777777" w:rsidR="00585076" w:rsidRPr="003F7327" w:rsidRDefault="00585076" w:rsidP="00735FD8">
      <w:pPr>
        <w:numPr>
          <w:ilvl w:val="1"/>
          <w:numId w:val="247"/>
        </w:numPr>
        <w:tabs>
          <w:tab w:val="left" w:pos="0"/>
        </w:tabs>
        <w:rPr>
          <w:rFonts w:eastAsia="Malgun Gothic"/>
          <w:lang w:eastAsia="zh-CN"/>
        </w:rPr>
      </w:pPr>
      <w:r w:rsidRPr="003F7327">
        <w:rPr>
          <w:rFonts w:eastAsia="Malgun Gothic"/>
          <w:lang w:eastAsia="zh-CN"/>
        </w:rPr>
        <w:t xml:space="preserve">Option 2: </w:t>
      </w:r>
    </w:p>
    <w:p w14:paraId="0A5D0229" w14:textId="77777777" w:rsidR="00585076" w:rsidRPr="003F7327" w:rsidRDefault="00585076" w:rsidP="00735FD8">
      <w:pPr>
        <w:numPr>
          <w:ilvl w:val="2"/>
          <w:numId w:val="247"/>
        </w:numPr>
        <w:tabs>
          <w:tab w:val="left" w:pos="0"/>
        </w:tabs>
        <w:rPr>
          <w:rFonts w:eastAsia="Malgun Gothic"/>
          <w:lang w:eastAsia="zh-CN"/>
        </w:rPr>
      </w:pPr>
      <w:r w:rsidRPr="003F7327">
        <w:rPr>
          <w:rFonts w:eastAsia="Malgun Gothic"/>
          <w:lang w:eastAsia="zh-CN"/>
        </w:rPr>
        <w:t>The valid symbol type for SP-CSI on PUCCH or PUSCH is determined based on the symbol type of the first PUSCH/ PUCCH after activation.</w:t>
      </w:r>
    </w:p>
    <w:p w14:paraId="2D28A3FB" w14:textId="77777777" w:rsidR="00585076" w:rsidRPr="003F7327" w:rsidRDefault="00585076" w:rsidP="00735FD8">
      <w:pPr>
        <w:numPr>
          <w:ilvl w:val="2"/>
          <w:numId w:val="247"/>
        </w:numPr>
        <w:tabs>
          <w:tab w:val="left" w:pos="0"/>
        </w:tabs>
        <w:rPr>
          <w:rFonts w:eastAsia="Malgun Gothic"/>
          <w:lang w:eastAsia="zh-CN"/>
        </w:rPr>
      </w:pPr>
      <w:r w:rsidRPr="003F7327">
        <w:rPr>
          <w:rFonts w:eastAsia="Malgun Gothic"/>
          <w:lang w:eastAsia="zh-CN"/>
        </w:rPr>
        <w:t>The valid symbol type for type 2 CG PUSCH is determined based on the symbol type of the first CG PUSCH associated with activation DCI.</w:t>
      </w:r>
    </w:p>
    <w:p w14:paraId="0B2799CC" w14:textId="77777777" w:rsidR="00585076" w:rsidRPr="003F7327" w:rsidRDefault="00585076" w:rsidP="00735FD8">
      <w:pPr>
        <w:numPr>
          <w:ilvl w:val="2"/>
          <w:numId w:val="247"/>
        </w:numPr>
        <w:tabs>
          <w:tab w:val="left" w:pos="0"/>
        </w:tabs>
        <w:rPr>
          <w:rFonts w:eastAsia="Malgun Gothic"/>
          <w:lang w:eastAsia="zh-CN"/>
        </w:rPr>
      </w:pPr>
      <w:r w:rsidRPr="003F7327">
        <w:rPr>
          <w:rFonts w:eastAsia="Malgun Gothic"/>
          <w:lang w:eastAsia="zh-CN"/>
        </w:rPr>
        <w:lastRenderedPageBreak/>
        <w:t>The valid symbol type for SPS PDSCH is determined based on the symbol type of the first SPS PDSCH associated with activation DCI.</w:t>
      </w:r>
    </w:p>
    <w:p w14:paraId="0943D0C6" w14:textId="77777777" w:rsidR="00585076" w:rsidRPr="003F7327" w:rsidRDefault="00585076" w:rsidP="00735FD8">
      <w:pPr>
        <w:numPr>
          <w:ilvl w:val="2"/>
          <w:numId w:val="247"/>
        </w:numPr>
        <w:tabs>
          <w:tab w:val="left" w:pos="0"/>
        </w:tabs>
        <w:jc w:val="both"/>
        <w:rPr>
          <w:lang w:eastAsia="x-none"/>
        </w:rPr>
      </w:pPr>
      <w:r w:rsidRPr="003F7327">
        <w:rPr>
          <w:lang w:eastAsia="x-none"/>
        </w:rPr>
        <w:t>The valid symbol type for semi-persistent SRS is determined based on the symbol type of the first SRS after activation.</w:t>
      </w:r>
    </w:p>
    <w:p w14:paraId="09ACEF1C" w14:textId="77777777" w:rsidR="00585076" w:rsidRPr="003F7327" w:rsidRDefault="00585076" w:rsidP="00585076">
      <w:pPr>
        <w:rPr>
          <w:rFonts w:eastAsia="Malgun Gothic"/>
          <w:lang w:eastAsia="zh-CN"/>
        </w:rPr>
      </w:pPr>
    </w:p>
    <w:p w14:paraId="5AF42EAB" w14:textId="77777777" w:rsidR="00585076" w:rsidRPr="00836D9F" w:rsidRDefault="00585076" w:rsidP="00585076">
      <w:pPr>
        <w:rPr>
          <w:rFonts w:ascii="Times New Roman" w:eastAsia="Malgun Gothic" w:hAnsi="Times New Roman"/>
          <w:bCs/>
          <w:lang w:eastAsia="zh-CN"/>
        </w:rPr>
      </w:pPr>
      <w:r w:rsidRPr="00836D9F">
        <w:rPr>
          <w:rFonts w:ascii="Times New Roman" w:eastAsia="Malgun Gothic" w:hAnsi="Times New Roman"/>
          <w:bCs/>
          <w:highlight w:val="green"/>
          <w:lang w:eastAsia="zh-CN"/>
        </w:rPr>
        <w:t>Agreement</w:t>
      </w:r>
    </w:p>
    <w:p w14:paraId="471DE7D2" w14:textId="77777777" w:rsidR="00585076" w:rsidRPr="00836D9F" w:rsidRDefault="00585076" w:rsidP="00585076">
      <w:pPr>
        <w:rPr>
          <w:rFonts w:eastAsia="Malgun Gothic"/>
          <w:lang w:eastAsia="zh-CN"/>
        </w:rPr>
      </w:pPr>
      <w:r w:rsidRPr="00836D9F">
        <w:rPr>
          <w:rFonts w:eastAsia="Malgun Gothic"/>
          <w:lang w:eastAsia="zh-CN"/>
        </w:rPr>
        <w:t xml:space="preserve">For </w:t>
      </w:r>
      <w:r w:rsidRPr="00836D9F">
        <w:rPr>
          <w:rFonts w:eastAsia="Malgun Gothic"/>
        </w:rPr>
        <w:t>UL transmissions and DL receptions across SBFD symbols and non-SBFD symbols in different slots</w:t>
      </w:r>
      <w:r w:rsidRPr="00836D9F">
        <w:rPr>
          <w:rFonts w:eastAsia="Malgun Gothic"/>
          <w:lang w:eastAsia="zh-CN"/>
        </w:rPr>
        <w:t xml:space="preserve"> with Configuration 1, </w:t>
      </w:r>
    </w:p>
    <w:p w14:paraId="61533D20" w14:textId="77777777" w:rsidR="00585076" w:rsidRPr="00836D9F" w:rsidRDefault="00585076" w:rsidP="00735FD8">
      <w:pPr>
        <w:pStyle w:val="ListParagraph"/>
        <w:numPr>
          <w:ilvl w:val="0"/>
          <w:numId w:val="248"/>
        </w:numPr>
        <w:rPr>
          <w:lang w:eastAsia="zh-CN"/>
        </w:rPr>
      </w:pPr>
      <w:r w:rsidRPr="00836D9F">
        <w:rPr>
          <w:lang w:eastAsia="zh-CN"/>
        </w:rPr>
        <w:t xml:space="preserve">For PUSCH repetition type A with available slot counting, </w:t>
      </w:r>
      <w:proofErr w:type="spellStart"/>
      <w:r w:rsidRPr="00836D9F">
        <w:rPr>
          <w:lang w:eastAsia="zh-CN"/>
        </w:rPr>
        <w:t>TBoMS</w:t>
      </w:r>
      <w:proofErr w:type="spellEnd"/>
      <w:r w:rsidRPr="00836D9F">
        <w:rPr>
          <w:lang w:eastAsia="zh-CN"/>
        </w:rPr>
        <w:t xml:space="preserve"> and PUCCH repetitions, UE postpones transmissions in the invalid symbol type.</w:t>
      </w:r>
    </w:p>
    <w:p w14:paraId="515CECA9" w14:textId="77777777" w:rsidR="00585076" w:rsidRPr="00836D9F" w:rsidRDefault="00585076" w:rsidP="00735FD8">
      <w:pPr>
        <w:pStyle w:val="ListParagraph"/>
        <w:numPr>
          <w:ilvl w:val="0"/>
          <w:numId w:val="248"/>
        </w:numPr>
        <w:rPr>
          <w:lang w:eastAsia="zh-CN"/>
        </w:rPr>
      </w:pPr>
      <w:r w:rsidRPr="00836D9F">
        <w:rPr>
          <w:lang w:eastAsia="zh-CN"/>
        </w:rPr>
        <w:t xml:space="preserve">For CG PUSCH and SPS PDSCH, P/SP SRS, P/SP CSI-RS, P/SP PUCCH, SP-CSI on PUSCH, PUSCH repetition type A without available slot counting, multi-PUSCH/PDSCH </w:t>
      </w:r>
      <w:r w:rsidRPr="00836D9F">
        <w:rPr>
          <w:bCs/>
          <w:lang w:eastAsia="zh-CN"/>
        </w:rPr>
        <w:t xml:space="preserve">scheduled by a single DCI, </w:t>
      </w:r>
      <w:r w:rsidRPr="00836D9F">
        <w:rPr>
          <w:lang w:eastAsia="zh-CN"/>
        </w:rPr>
        <w:t>and PDSCH repetitions, transmissions/receptions in the invalid symbol type are dropped.</w:t>
      </w:r>
    </w:p>
    <w:p w14:paraId="400B8F3B" w14:textId="77777777" w:rsidR="00585076" w:rsidRPr="00836D9F" w:rsidRDefault="00585076" w:rsidP="00585076">
      <w:pPr>
        <w:rPr>
          <w:rFonts w:ascii="Times New Roman" w:eastAsia="Malgun Gothic" w:hAnsi="Times New Roman"/>
          <w:bCs/>
          <w:lang w:eastAsia="zh-CN"/>
        </w:rPr>
      </w:pPr>
      <w:r w:rsidRPr="00836D9F">
        <w:rPr>
          <w:rFonts w:ascii="Times New Roman" w:eastAsia="Malgun Gothic" w:hAnsi="Times New Roman"/>
          <w:bCs/>
          <w:highlight w:val="green"/>
          <w:lang w:eastAsia="zh-CN"/>
        </w:rPr>
        <w:t>Agreement</w:t>
      </w:r>
    </w:p>
    <w:p w14:paraId="05BDC88F" w14:textId="77777777" w:rsidR="00585076" w:rsidRPr="00836D9F" w:rsidRDefault="00585076" w:rsidP="00585076">
      <w:pPr>
        <w:rPr>
          <w:rFonts w:eastAsia="Malgun Gothic"/>
          <w:lang w:eastAsia="zh-CN"/>
        </w:rPr>
      </w:pPr>
      <w:r w:rsidRPr="00836D9F">
        <w:rPr>
          <w:rFonts w:eastAsia="Malgun Gothic"/>
          <w:bCs/>
          <w:lang w:eastAsia="zh-CN"/>
        </w:rPr>
        <w:t xml:space="preserve">For a CG PUSCH configuration without repetitions, if the transmission occasions are across SBFD symbols and non-SBFD symbols where each transmission occasion has either all SBFD or all non-SBFD symbols (i.e. Configuration 2), for PUSCH repetition type-A across SBFD symbols and non-SBFD symbols in different slots where each repetition has either all SBFD or all non-SBFD symbols (i.e. Configuration 2), and for multi-PUSCH scheduled by a single DCI across SBFD symbols and non-SBFD symbols, where each PUSCH within a slot has either all SBFD or all non-SBFD symbols (i.e. Configuration 2), and for </w:t>
      </w:r>
      <w:proofErr w:type="spellStart"/>
      <w:r w:rsidRPr="00836D9F">
        <w:rPr>
          <w:rFonts w:eastAsia="Malgun Gothic"/>
          <w:bCs/>
          <w:lang w:eastAsia="zh-CN"/>
        </w:rPr>
        <w:t>TBoMS</w:t>
      </w:r>
      <w:proofErr w:type="spellEnd"/>
      <w:r w:rsidRPr="00836D9F">
        <w:rPr>
          <w:rFonts w:eastAsia="Malgun Gothic"/>
          <w:bCs/>
          <w:lang w:eastAsia="zh-CN"/>
        </w:rPr>
        <w:t xml:space="preserve"> across SBFD symbols and non-SBFD symbols</w:t>
      </w:r>
      <w:r w:rsidRPr="00836D9F">
        <w:t xml:space="preserve"> </w:t>
      </w:r>
      <w:r w:rsidRPr="00836D9F">
        <w:rPr>
          <w:rFonts w:eastAsia="Malgun Gothic"/>
          <w:bCs/>
          <w:lang w:eastAsia="zh-CN"/>
        </w:rPr>
        <w:t xml:space="preserve">in different slots, where each transmission within a slot has either all SBFD or all non-SBFD symbols (i.e. Configuration 2), </w:t>
      </w:r>
    </w:p>
    <w:p w14:paraId="5CC3D077" w14:textId="77777777" w:rsidR="00585076" w:rsidRPr="00836D9F" w:rsidRDefault="00585076" w:rsidP="00735FD8">
      <w:pPr>
        <w:numPr>
          <w:ilvl w:val="0"/>
          <w:numId w:val="249"/>
        </w:numPr>
        <w:tabs>
          <w:tab w:val="left" w:pos="0"/>
        </w:tabs>
        <w:rPr>
          <w:rFonts w:eastAsia="Malgun Gothic"/>
          <w:lang w:eastAsia="zh-CN"/>
        </w:rPr>
      </w:pPr>
      <w:r w:rsidRPr="00836D9F">
        <w:rPr>
          <w:rFonts w:eastAsia="Malgun Gothic"/>
          <w:lang w:eastAsia="zh-CN"/>
        </w:rPr>
        <w:t>Option 2: Single resource configuration/indication for non-SBFD symbols and RB offset(s) configuration/indication/determination to determine frequency resource for SBFD symbols</w:t>
      </w:r>
    </w:p>
    <w:p w14:paraId="5F21601C" w14:textId="51B155AA" w:rsidR="00585076" w:rsidRPr="00836D9F" w:rsidRDefault="00585076" w:rsidP="00735FD8">
      <w:pPr>
        <w:numPr>
          <w:ilvl w:val="1"/>
          <w:numId w:val="249"/>
        </w:numPr>
        <w:tabs>
          <w:tab w:val="left" w:pos="0"/>
        </w:tabs>
        <w:rPr>
          <w:rFonts w:eastAsia="Malgun Gothic"/>
          <w:lang w:eastAsia="zh-CN"/>
        </w:rPr>
      </w:pPr>
      <w:r w:rsidRPr="00836D9F">
        <w:rPr>
          <w:rFonts w:eastAsia="Malgun Gothic"/>
          <w:lang w:eastAsia="zh-CN"/>
        </w:rPr>
        <w:t>The numbers of PRBs are the same for PUSCH transmissions in SBFD symbols and PUSCH transmissions in non-SBFD symbols.</w:t>
      </w:r>
    </w:p>
    <w:p w14:paraId="1E710E2E" w14:textId="77777777" w:rsidR="00585076" w:rsidRPr="00836D9F" w:rsidRDefault="00585076" w:rsidP="00585076"/>
    <w:p w14:paraId="2944014D" w14:textId="77777777" w:rsidR="00585076" w:rsidRPr="00836D9F" w:rsidRDefault="00585076" w:rsidP="00585076">
      <w:pPr>
        <w:rPr>
          <w:rFonts w:ascii="Times New Roman" w:eastAsia="Malgun Gothic" w:hAnsi="Times New Roman"/>
          <w:bCs/>
          <w:lang w:eastAsia="zh-CN"/>
        </w:rPr>
      </w:pPr>
      <w:r w:rsidRPr="00836D9F">
        <w:rPr>
          <w:rFonts w:ascii="Times New Roman" w:eastAsia="Malgun Gothic" w:hAnsi="Times New Roman"/>
          <w:bCs/>
          <w:highlight w:val="green"/>
          <w:lang w:eastAsia="zh-CN"/>
        </w:rPr>
        <w:t>Agreement</w:t>
      </w:r>
    </w:p>
    <w:p w14:paraId="2D65B060" w14:textId="77777777" w:rsidR="00585076" w:rsidRPr="00836D9F" w:rsidRDefault="00585076" w:rsidP="00585076">
      <w:pPr>
        <w:tabs>
          <w:tab w:val="left" w:pos="0"/>
        </w:tabs>
      </w:pPr>
      <w:r w:rsidRPr="00836D9F">
        <w:rPr>
          <w:rFonts w:eastAsia="Malgun Gothic"/>
        </w:rPr>
        <w:t>For a single TRP scenario, for separate UL power control for PUSCH/PUCCH/SRS transmissions in SBFD symbols and non-SBFD symbols based on unified TCI state framework, down-select from the following options to support separate configurations of UL power control parameters.</w:t>
      </w:r>
    </w:p>
    <w:p w14:paraId="312C0C32" w14:textId="77777777" w:rsidR="00585076" w:rsidRPr="00836D9F" w:rsidRDefault="00585076" w:rsidP="00735FD8">
      <w:pPr>
        <w:numPr>
          <w:ilvl w:val="0"/>
          <w:numId w:val="250"/>
        </w:numPr>
        <w:tabs>
          <w:tab w:val="left" w:pos="0"/>
        </w:tabs>
        <w:jc w:val="both"/>
        <w:rPr>
          <w:lang w:eastAsia="x-none"/>
        </w:rPr>
      </w:pPr>
      <w:r w:rsidRPr="00836D9F">
        <w:rPr>
          <w:lang w:eastAsia="x-none"/>
        </w:rPr>
        <w:t>Option 1: One TCI codepoint is mapped to separate TCI states for SBFD symbols and non-SBFD symbols respectively</w:t>
      </w:r>
    </w:p>
    <w:p w14:paraId="01DCB249" w14:textId="77777777" w:rsidR="00585076" w:rsidRPr="00836D9F" w:rsidRDefault="00585076" w:rsidP="00735FD8">
      <w:pPr>
        <w:numPr>
          <w:ilvl w:val="1"/>
          <w:numId w:val="250"/>
        </w:numPr>
        <w:tabs>
          <w:tab w:val="left" w:pos="0"/>
        </w:tabs>
        <w:jc w:val="both"/>
        <w:rPr>
          <w:lang w:eastAsia="x-none"/>
        </w:rPr>
      </w:pPr>
      <w:r w:rsidRPr="00836D9F">
        <w:rPr>
          <w:lang w:eastAsia="x-none"/>
        </w:rPr>
        <w:t>FFS: No RRC impact</w:t>
      </w:r>
    </w:p>
    <w:p w14:paraId="0AB03F03" w14:textId="77777777" w:rsidR="00585076" w:rsidRPr="00836D9F" w:rsidRDefault="00585076" w:rsidP="00735FD8">
      <w:pPr>
        <w:numPr>
          <w:ilvl w:val="1"/>
          <w:numId w:val="250"/>
        </w:numPr>
        <w:tabs>
          <w:tab w:val="left" w:pos="0"/>
        </w:tabs>
        <w:jc w:val="both"/>
        <w:rPr>
          <w:lang w:eastAsia="x-none"/>
        </w:rPr>
      </w:pPr>
      <w:r w:rsidRPr="00836D9F">
        <w:rPr>
          <w:lang w:eastAsia="x-none"/>
        </w:rPr>
        <w:t>FFS: New MAC CE or reuse existing MAC CE</w:t>
      </w:r>
    </w:p>
    <w:p w14:paraId="266E1B2E" w14:textId="77777777" w:rsidR="00585076" w:rsidRPr="00836D9F" w:rsidRDefault="00585076" w:rsidP="00735FD8">
      <w:pPr>
        <w:numPr>
          <w:ilvl w:val="0"/>
          <w:numId w:val="250"/>
        </w:numPr>
        <w:tabs>
          <w:tab w:val="left" w:pos="0"/>
        </w:tabs>
        <w:jc w:val="both"/>
        <w:rPr>
          <w:lang w:eastAsia="x-none"/>
        </w:rPr>
      </w:pPr>
      <w:r w:rsidRPr="00836D9F">
        <w:rPr>
          <w:lang w:eastAsia="x-none"/>
        </w:rPr>
        <w:t>Option 2: Same unified TCI state is associated with separate UL power control parameters for SBFD symbols and non-SBFD symbols</w:t>
      </w:r>
    </w:p>
    <w:p w14:paraId="691569F3" w14:textId="77777777" w:rsidR="00585076" w:rsidRPr="00836D9F" w:rsidRDefault="00585076" w:rsidP="00735FD8">
      <w:pPr>
        <w:numPr>
          <w:ilvl w:val="1"/>
          <w:numId w:val="250"/>
        </w:numPr>
        <w:tabs>
          <w:tab w:val="left" w:pos="0"/>
        </w:tabs>
        <w:jc w:val="both"/>
        <w:rPr>
          <w:lang w:eastAsia="x-none"/>
        </w:rPr>
      </w:pPr>
      <w:r w:rsidRPr="00836D9F">
        <w:rPr>
          <w:lang w:eastAsia="x-none"/>
        </w:rPr>
        <w:t xml:space="preserve">FFS whether a new </w:t>
      </w:r>
      <w:r w:rsidRPr="00836D9F">
        <w:rPr>
          <w:i/>
          <w:lang w:eastAsia="x-none"/>
        </w:rPr>
        <w:t>Uplink-</w:t>
      </w:r>
      <w:proofErr w:type="spellStart"/>
      <w:r w:rsidRPr="00836D9F">
        <w:rPr>
          <w:i/>
          <w:lang w:eastAsia="x-none"/>
        </w:rPr>
        <w:t>powerControlId</w:t>
      </w:r>
      <w:proofErr w:type="spellEnd"/>
      <w:r w:rsidRPr="00836D9F">
        <w:rPr>
          <w:lang w:eastAsia="x-none"/>
        </w:rPr>
        <w:t xml:space="preserve"> is introduced for SBFD symbols, or new </w:t>
      </w:r>
      <w:r w:rsidRPr="00836D9F">
        <w:rPr>
          <w:i/>
          <w:lang w:eastAsia="x-none"/>
        </w:rPr>
        <w:t>P0AlphaSet</w:t>
      </w:r>
      <w:r w:rsidRPr="00836D9F">
        <w:rPr>
          <w:lang w:eastAsia="x-none"/>
        </w:rPr>
        <w:t xml:space="preserve">s are introduced in </w:t>
      </w:r>
      <w:r w:rsidRPr="00836D9F">
        <w:rPr>
          <w:i/>
          <w:lang w:eastAsia="x-none"/>
        </w:rPr>
        <w:t>Uplink-</w:t>
      </w:r>
      <w:proofErr w:type="spellStart"/>
      <w:r w:rsidRPr="00836D9F">
        <w:rPr>
          <w:i/>
          <w:lang w:eastAsia="x-none"/>
        </w:rPr>
        <w:t>powerControl</w:t>
      </w:r>
      <w:proofErr w:type="spellEnd"/>
      <w:r w:rsidRPr="00836D9F">
        <w:rPr>
          <w:lang w:eastAsia="x-none"/>
        </w:rPr>
        <w:t xml:space="preserve"> for SBFD symbols for PUSCH, PUCCH and SRS respectively</w:t>
      </w:r>
    </w:p>
    <w:p w14:paraId="758E6D59" w14:textId="77777777" w:rsidR="00585076" w:rsidRPr="00836D9F" w:rsidRDefault="00585076" w:rsidP="00735FD8">
      <w:pPr>
        <w:numPr>
          <w:ilvl w:val="1"/>
          <w:numId w:val="250"/>
        </w:numPr>
        <w:tabs>
          <w:tab w:val="left" w:pos="0"/>
        </w:tabs>
        <w:jc w:val="both"/>
        <w:rPr>
          <w:lang w:eastAsia="x-none"/>
        </w:rPr>
      </w:pPr>
      <w:r w:rsidRPr="00836D9F">
        <w:rPr>
          <w:lang w:eastAsia="x-none"/>
        </w:rPr>
        <w:t>FFS: Impact on MAC CE</w:t>
      </w:r>
    </w:p>
    <w:p w14:paraId="7405DE39" w14:textId="77777777" w:rsidR="00585076" w:rsidRPr="00836D9F" w:rsidRDefault="00585076" w:rsidP="00735FD8">
      <w:pPr>
        <w:numPr>
          <w:ilvl w:val="0"/>
          <w:numId w:val="250"/>
        </w:numPr>
        <w:tabs>
          <w:tab w:val="left" w:pos="0"/>
        </w:tabs>
        <w:jc w:val="both"/>
        <w:rPr>
          <w:lang w:eastAsia="x-none"/>
        </w:rPr>
      </w:pPr>
      <w:r w:rsidRPr="00836D9F">
        <w:rPr>
          <w:lang w:eastAsia="x-none"/>
        </w:rPr>
        <w:t>Option 3: Same unified TCI state is associated with same UL power control parameters for SBFD symbols and non-SBFD symbols</w:t>
      </w:r>
    </w:p>
    <w:p w14:paraId="202B2A51" w14:textId="77777777" w:rsidR="00585076" w:rsidRPr="00836D9F" w:rsidRDefault="00585076" w:rsidP="00735FD8">
      <w:pPr>
        <w:numPr>
          <w:ilvl w:val="1"/>
          <w:numId w:val="250"/>
        </w:numPr>
        <w:tabs>
          <w:tab w:val="left" w:pos="0"/>
        </w:tabs>
        <w:jc w:val="both"/>
        <w:rPr>
          <w:lang w:eastAsia="x-none"/>
        </w:rPr>
      </w:pPr>
      <w:r w:rsidRPr="00836D9F">
        <w:rPr>
          <w:lang w:eastAsia="x-none"/>
        </w:rPr>
        <w:t xml:space="preserve">A power offset is introduced </w:t>
      </w:r>
      <w:r w:rsidRPr="00836D9F">
        <w:rPr>
          <w:rFonts w:eastAsia="Times New Roman"/>
        </w:rPr>
        <w:t>for transmission in SBFD symbols for PUSCH, PUCCH, and SRS</w:t>
      </w:r>
    </w:p>
    <w:p w14:paraId="330337C6" w14:textId="77777777" w:rsidR="00585076" w:rsidRPr="00836D9F" w:rsidRDefault="00585076" w:rsidP="00735FD8">
      <w:pPr>
        <w:numPr>
          <w:ilvl w:val="2"/>
          <w:numId w:val="250"/>
        </w:numPr>
        <w:tabs>
          <w:tab w:val="left" w:pos="0"/>
        </w:tabs>
        <w:jc w:val="both"/>
        <w:rPr>
          <w:lang w:eastAsia="x-none"/>
        </w:rPr>
      </w:pPr>
      <w:r w:rsidRPr="00836D9F">
        <w:rPr>
          <w:lang w:eastAsia="x-none"/>
        </w:rPr>
        <w:t>FFS: Same offset or different offsets for all channels</w:t>
      </w:r>
    </w:p>
    <w:p w14:paraId="1D7F724F" w14:textId="77777777" w:rsidR="00585076" w:rsidRPr="00836D9F" w:rsidRDefault="00585076" w:rsidP="00735FD8">
      <w:pPr>
        <w:numPr>
          <w:ilvl w:val="1"/>
          <w:numId w:val="250"/>
        </w:numPr>
        <w:tabs>
          <w:tab w:val="left" w:pos="0"/>
        </w:tabs>
        <w:jc w:val="both"/>
        <w:rPr>
          <w:lang w:eastAsia="x-none"/>
        </w:rPr>
      </w:pPr>
      <w:r w:rsidRPr="00836D9F">
        <w:rPr>
          <w:lang w:eastAsia="x-none"/>
        </w:rPr>
        <w:t>FFS: RRC or MAC CE introduced to convey power offset</w:t>
      </w:r>
    </w:p>
    <w:p w14:paraId="3D511033" w14:textId="77777777" w:rsidR="00585076" w:rsidRPr="00836D9F" w:rsidRDefault="00585076" w:rsidP="00735FD8">
      <w:pPr>
        <w:numPr>
          <w:ilvl w:val="0"/>
          <w:numId w:val="250"/>
        </w:numPr>
        <w:rPr>
          <w:rFonts w:eastAsia="Malgun Gothic"/>
          <w:lang w:eastAsia="zh-CN"/>
        </w:rPr>
      </w:pPr>
      <w:r w:rsidRPr="00836D9F">
        <w:rPr>
          <w:rFonts w:eastAsia="Malgun Gothic"/>
          <w:lang w:eastAsia="zh-CN"/>
        </w:rPr>
        <w:t>FFS whether the maximum number of closed power control loops is increased to be more than 2.</w:t>
      </w:r>
    </w:p>
    <w:p w14:paraId="69E743A6" w14:textId="033CE1DC" w:rsidR="00585076" w:rsidRPr="00836D9F" w:rsidRDefault="00585076" w:rsidP="00735FD8">
      <w:pPr>
        <w:numPr>
          <w:ilvl w:val="0"/>
          <w:numId w:val="250"/>
        </w:numPr>
        <w:rPr>
          <w:rFonts w:eastAsia="Malgun Gothic"/>
          <w:lang w:eastAsia="zh-CN"/>
        </w:rPr>
      </w:pPr>
      <w:r w:rsidRPr="00836D9F">
        <w:rPr>
          <w:rFonts w:eastAsia="Malgun Gothic"/>
          <w:lang w:eastAsia="zh-CN"/>
        </w:rPr>
        <w:t>FFS: Whether/How to handle the case where UL power control is not associated within TCI state.</w:t>
      </w:r>
    </w:p>
    <w:p w14:paraId="79173547" w14:textId="77777777" w:rsidR="00854E04" w:rsidRPr="00836D9F" w:rsidRDefault="00854E04" w:rsidP="00B2637E">
      <w:pPr>
        <w:pStyle w:val="Heading3"/>
      </w:pPr>
      <w:bookmarkStart w:id="589" w:name="_Toc171406880"/>
      <w:bookmarkStart w:id="590" w:name="_Toc175998392"/>
      <w:r w:rsidRPr="00836D9F">
        <w:t>SBFD random access operation</w:t>
      </w:r>
      <w:bookmarkEnd w:id="589"/>
      <w:bookmarkEnd w:id="590"/>
    </w:p>
    <w:p w14:paraId="0A63D0EB" w14:textId="6A73A108" w:rsidR="00854E04" w:rsidRPr="00836D9F" w:rsidRDefault="00776337" w:rsidP="00854E04">
      <w:hyperlink r:id="rId1115" w:history="1">
        <w:r w:rsidR="00662FF2">
          <w:rPr>
            <w:rStyle w:val="Hyperlink"/>
          </w:rPr>
          <w:t>R1-2405816</w:t>
        </w:r>
      </w:hyperlink>
      <w:r w:rsidR="00854E04" w:rsidRPr="00836D9F">
        <w:tab/>
        <w:t>Discussion on SBFD Random Access Operation</w:t>
      </w:r>
      <w:r w:rsidR="00854E04" w:rsidRPr="00836D9F">
        <w:tab/>
        <w:t>MediaTek Inc.</w:t>
      </w:r>
    </w:p>
    <w:p w14:paraId="32527F0B" w14:textId="1CBE1C9D" w:rsidR="00854E04" w:rsidRPr="00836D9F" w:rsidRDefault="00776337" w:rsidP="00854E04">
      <w:hyperlink r:id="rId1116" w:history="1">
        <w:r w:rsidR="00662FF2">
          <w:rPr>
            <w:rStyle w:val="Hyperlink"/>
          </w:rPr>
          <w:t>R1-2405832</w:t>
        </w:r>
      </w:hyperlink>
      <w:r w:rsidR="00854E04" w:rsidRPr="00836D9F">
        <w:tab/>
        <w:t>Discussion for SBFD random access operation</w:t>
      </w:r>
      <w:r w:rsidR="00854E04" w:rsidRPr="00836D9F">
        <w:tab/>
        <w:t>New H3C Technologies Co., Ltd.</w:t>
      </w:r>
    </w:p>
    <w:p w14:paraId="21E0A144" w14:textId="6DC40538" w:rsidR="00854E04" w:rsidRPr="00836D9F" w:rsidRDefault="00776337" w:rsidP="00854E04">
      <w:hyperlink r:id="rId1117" w:history="1">
        <w:r w:rsidR="00662FF2">
          <w:rPr>
            <w:rStyle w:val="Hyperlink"/>
          </w:rPr>
          <w:t>R1-2405848</w:t>
        </w:r>
      </w:hyperlink>
      <w:r w:rsidR="00854E04" w:rsidRPr="00836D9F">
        <w:tab/>
        <w:t xml:space="preserve">On </w:t>
      </w:r>
      <w:proofErr w:type="spellStart"/>
      <w:r w:rsidR="00854E04" w:rsidRPr="00836D9F">
        <w:t>subband</w:t>
      </w:r>
      <w:proofErr w:type="spellEnd"/>
      <w:r w:rsidR="00854E04" w:rsidRPr="00836D9F">
        <w:t xml:space="preserve"> full duplex random access operation</w:t>
      </w:r>
      <w:r w:rsidR="00854E04" w:rsidRPr="00836D9F">
        <w:tab/>
        <w:t xml:space="preserve">Huawei, </w:t>
      </w:r>
      <w:proofErr w:type="spellStart"/>
      <w:r w:rsidR="00854E04" w:rsidRPr="00836D9F">
        <w:t>HiSilicon</w:t>
      </w:r>
      <w:proofErr w:type="spellEnd"/>
    </w:p>
    <w:p w14:paraId="41976021" w14:textId="2C43ABA7" w:rsidR="00854E04" w:rsidRPr="00836D9F" w:rsidRDefault="00776337" w:rsidP="00854E04">
      <w:hyperlink r:id="rId1118" w:history="1">
        <w:r w:rsidR="00662FF2">
          <w:rPr>
            <w:rStyle w:val="Hyperlink"/>
          </w:rPr>
          <w:t>R1-2405908</w:t>
        </w:r>
      </w:hyperlink>
      <w:r w:rsidR="00854E04" w:rsidRPr="00836D9F">
        <w:tab/>
        <w:t>Discussion on SBFD random access operation</w:t>
      </w:r>
      <w:r w:rsidR="00854E04" w:rsidRPr="00836D9F">
        <w:tab/>
      </w:r>
      <w:proofErr w:type="spellStart"/>
      <w:r w:rsidR="00854E04" w:rsidRPr="00836D9F">
        <w:t>Spreadtrum</w:t>
      </w:r>
      <w:proofErr w:type="spellEnd"/>
      <w:r w:rsidR="00854E04" w:rsidRPr="00836D9F">
        <w:t xml:space="preserve"> Communications</w:t>
      </w:r>
    </w:p>
    <w:p w14:paraId="674FB531" w14:textId="37BD684C" w:rsidR="00854E04" w:rsidRPr="00836D9F" w:rsidRDefault="00776337" w:rsidP="00854E04">
      <w:hyperlink r:id="rId1119" w:history="1">
        <w:r w:rsidR="00662FF2">
          <w:rPr>
            <w:rStyle w:val="Hyperlink"/>
          </w:rPr>
          <w:t>R1-2405934</w:t>
        </w:r>
      </w:hyperlink>
      <w:r w:rsidR="00854E04" w:rsidRPr="00836D9F">
        <w:tab/>
        <w:t>Discussion on SBFD random access operation</w:t>
      </w:r>
      <w:r w:rsidR="00854E04" w:rsidRPr="00836D9F">
        <w:tab/>
        <w:t xml:space="preserve">ZTE Corporation, </w:t>
      </w:r>
      <w:proofErr w:type="spellStart"/>
      <w:r w:rsidR="00854E04" w:rsidRPr="00836D9F">
        <w:t>Sanechips</w:t>
      </w:r>
      <w:proofErr w:type="spellEnd"/>
    </w:p>
    <w:p w14:paraId="77E70585" w14:textId="08DE7FE4" w:rsidR="00854E04" w:rsidRPr="00836D9F" w:rsidRDefault="00776337" w:rsidP="00854E04">
      <w:hyperlink r:id="rId1120" w:history="1">
        <w:r w:rsidR="00662FF2">
          <w:rPr>
            <w:rStyle w:val="Hyperlink"/>
          </w:rPr>
          <w:t>R1-2405941</w:t>
        </w:r>
      </w:hyperlink>
      <w:r w:rsidR="00854E04" w:rsidRPr="00836D9F">
        <w:tab/>
        <w:t>Discussion on SBFD Random Access Operation</w:t>
      </w:r>
      <w:r w:rsidR="00854E04" w:rsidRPr="00836D9F">
        <w:tab/>
        <w:t>Tejas Networks Limited</w:t>
      </w:r>
    </w:p>
    <w:p w14:paraId="74CBAEA8" w14:textId="6B11CBE7" w:rsidR="00854E04" w:rsidRPr="00836D9F" w:rsidRDefault="00776337" w:rsidP="00854E04">
      <w:hyperlink r:id="rId1121" w:history="1">
        <w:r w:rsidR="00662FF2">
          <w:rPr>
            <w:rStyle w:val="Hyperlink"/>
          </w:rPr>
          <w:t>R1-2405985</w:t>
        </w:r>
      </w:hyperlink>
      <w:r w:rsidR="00854E04" w:rsidRPr="00836D9F">
        <w:tab/>
        <w:t>Discussion on SBFD random access operation</w:t>
      </w:r>
      <w:r w:rsidR="00854E04" w:rsidRPr="00836D9F">
        <w:tab/>
        <w:t>CMCC</w:t>
      </w:r>
    </w:p>
    <w:p w14:paraId="44F8603D" w14:textId="7A0ED0AD" w:rsidR="00854E04" w:rsidRPr="00836D9F" w:rsidRDefault="00776337" w:rsidP="00854E04">
      <w:hyperlink r:id="rId1122" w:history="1">
        <w:r w:rsidR="00662FF2">
          <w:rPr>
            <w:rStyle w:val="Hyperlink"/>
          </w:rPr>
          <w:t>R1-2406060</w:t>
        </w:r>
      </w:hyperlink>
      <w:r w:rsidR="00854E04" w:rsidRPr="00836D9F">
        <w:tab/>
        <w:t>Discussion on SBFD random access operation</w:t>
      </w:r>
      <w:r w:rsidR="00854E04" w:rsidRPr="00836D9F">
        <w:tab/>
        <w:t>LG Electronics</w:t>
      </w:r>
    </w:p>
    <w:p w14:paraId="0790CBB8" w14:textId="5E514452" w:rsidR="00854E04" w:rsidRPr="00836D9F" w:rsidRDefault="00776337" w:rsidP="00854E04">
      <w:hyperlink r:id="rId1123" w:history="1">
        <w:r w:rsidR="00662FF2">
          <w:rPr>
            <w:rStyle w:val="Hyperlink"/>
          </w:rPr>
          <w:t>R1-2406088</w:t>
        </w:r>
      </w:hyperlink>
      <w:r w:rsidR="00854E04" w:rsidRPr="00836D9F">
        <w:tab/>
        <w:t>Discussion on SBFD random access operation</w:t>
      </w:r>
      <w:r w:rsidR="00854E04" w:rsidRPr="00836D9F">
        <w:tab/>
        <w:t>China Telecom</w:t>
      </w:r>
    </w:p>
    <w:p w14:paraId="58E4173A" w14:textId="1920481A" w:rsidR="00854E04" w:rsidRPr="00836D9F" w:rsidRDefault="00776337" w:rsidP="00854E04">
      <w:hyperlink r:id="rId1124" w:history="1">
        <w:r w:rsidR="00662FF2">
          <w:rPr>
            <w:rStyle w:val="Hyperlink"/>
          </w:rPr>
          <w:t>R1-2406103</w:t>
        </w:r>
      </w:hyperlink>
      <w:r w:rsidR="00854E04" w:rsidRPr="00836D9F">
        <w:tab/>
        <w:t>Discussion on SBFD random access operation</w:t>
      </w:r>
      <w:r w:rsidR="00854E04" w:rsidRPr="00836D9F">
        <w:tab/>
        <w:t>TCL</w:t>
      </w:r>
    </w:p>
    <w:p w14:paraId="415BED8D" w14:textId="1A819087" w:rsidR="00854E04" w:rsidRPr="00836D9F" w:rsidRDefault="00776337" w:rsidP="00854E04">
      <w:hyperlink r:id="rId1125" w:history="1">
        <w:r w:rsidR="00662FF2">
          <w:rPr>
            <w:rStyle w:val="Hyperlink"/>
          </w:rPr>
          <w:t>R1-2406106</w:t>
        </w:r>
      </w:hyperlink>
      <w:r w:rsidR="00854E04" w:rsidRPr="00836D9F">
        <w:tab/>
        <w:t>Discussion on SBFD random access operation</w:t>
      </w:r>
      <w:r w:rsidR="00854E04" w:rsidRPr="00836D9F">
        <w:tab/>
        <w:t>Korea Testing Laboratory</w:t>
      </w:r>
    </w:p>
    <w:p w14:paraId="7EB5201F" w14:textId="5927E746" w:rsidR="00854E04" w:rsidRPr="00836D9F" w:rsidRDefault="00776337" w:rsidP="00854E04">
      <w:hyperlink r:id="rId1126" w:history="1">
        <w:r w:rsidR="00662FF2">
          <w:rPr>
            <w:rStyle w:val="Hyperlink"/>
          </w:rPr>
          <w:t>R1-2406135</w:t>
        </w:r>
      </w:hyperlink>
      <w:r w:rsidR="00854E04" w:rsidRPr="00836D9F">
        <w:tab/>
        <w:t>SBFD Random access operation</w:t>
      </w:r>
      <w:r w:rsidR="00854E04" w:rsidRPr="00836D9F">
        <w:tab/>
        <w:t>Ericsson</w:t>
      </w:r>
    </w:p>
    <w:p w14:paraId="059E46AB" w14:textId="62134274" w:rsidR="00854E04" w:rsidRPr="00836D9F" w:rsidRDefault="00776337" w:rsidP="00854E04">
      <w:hyperlink r:id="rId1127" w:history="1">
        <w:r w:rsidR="00662FF2">
          <w:rPr>
            <w:rStyle w:val="Hyperlink"/>
          </w:rPr>
          <w:t>R1-2406182</w:t>
        </w:r>
      </w:hyperlink>
      <w:r w:rsidR="00854E04" w:rsidRPr="00836D9F">
        <w:tab/>
        <w:t>Discussion on random access for Rel-19 SBFD</w:t>
      </w:r>
      <w:r w:rsidR="00854E04" w:rsidRPr="00836D9F">
        <w:tab/>
        <w:t>vivo</w:t>
      </w:r>
    </w:p>
    <w:p w14:paraId="2409B5E9" w14:textId="79868E65" w:rsidR="00854E04" w:rsidRPr="00836D9F" w:rsidRDefault="00776337" w:rsidP="00854E04">
      <w:hyperlink r:id="rId1128" w:history="1">
        <w:r w:rsidR="00662FF2">
          <w:rPr>
            <w:rStyle w:val="Hyperlink"/>
          </w:rPr>
          <w:t>R1-2406210</w:t>
        </w:r>
      </w:hyperlink>
      <w:r w:rsidR="00854E04" w:rsidRPr="00836D9F">
        <w:tab/>
        <w:t>Discussion on SBFD random access operation</w:t>
      </w:r>
      <w:r w:rsidR="00854E04" w:rsidRPr="00836D9F">
        <w:tab/>
      </w:r>
      <w:proofErr w:type="spellStart"/>
      <w:r w:rsidR="00854E04" w:rsidRPr="00836D9F">
        <w:t>Kookmin</w:t>
      </w:r>
      <w:proofErr w:type="spellEnd"/>
      <w:r w:rsidR="00854E04" w:rsidRPr="00836D9F">
        <w:t xml:space="preserve"> University</w:t>
      </w:r>
    </w:p>
    <w:p w14:paraId="2394706E" w14:textId="3A8C15FF" w:rsidR="00854E04" w:rsidRPr="00836D9F" w:rsidRDefault="00776337" w:rsidP="00854E04">
      <w:hyperlink r:id="rId1129" w:history="1">
        <w:r w:rsidR="00662FF2">
          <w:rPr>
            <w:rStyle w:val="Hyperlink"/>
          </w:rPr>
          <w:t>R1-2406238</w:t>
        </w:r>
      </w:hyperlink>
      <w:r w:rsidR="00854E04" w:rsidRPr="00836D9F">
        <w:tab/>
        <w:t>Discussion on SBFD random access operation</w:t>
      </w:r>
      <w:r w:rsidR="00854E04" w:rsidRPr="00836D9F">
        <w:tab/>
        <w:t>OPPO</w:t>
      </w:r>
    </w:p>
    <w:p w14:paraId="10A9FC10" w14:textId="0C3FDDE5" w:rsidR="00854E04" w:rsidRPr="00836D9F" w:rsidRDefault="00776337" w:rsidP="00854E04">
      <w:hyperlink r:id="rId1130" w:history="1">
        <w:r w:rsidR="00662FF2">
          <w:rPr>
            <w:rStyle w:val="Hyperlink"/>
          </w:rPr>
          <w:t>R1-2406284</w:t>
        </w:r>
      </w:hyperlink>
      <w:r w:rsidR="00854E04" w:rsidRPr="00836D9F">
        <w:tab/>
        <w:t>Discussion on SBFD random access operation</w:t>
      </w:r>
      <w:r w:rsidR="00854E04" w:rsidRPr="00836D9F">
        <w:tab/>
        <w:t>Xiaomi</w:t>
      </w:r>
    </w:p>
    <w:p w14:paraId="6437ABF4" w14:textId="5CA2EE05" w:rsidR="00854E04" w:rsidRPr="00836D9F" w:rsidRDefault="00776337" w:rsidP="00854E04">
      <w:hyperlink r:id="rId1131" w:history="1">
        <w:r w:rsidR="00662FF2">
          <w:rPr>
            <w:rStyle w:val="Hyperlink"/>
          </w:rPr>
          <w:t>R1-2406368</w:t>
        </w:r>
      </w:hyperlink>
      <w:r w:rsidR="00854E04" w:rsidRPr="00836D9F">
        <w:tab/>
        <w:t>Discussion on SBFD random access operation</w:t>
      </w:r>
      <w:r w:rsidR="00854E04" w:rsidRPr="00836D9F">
        <w:tab/>
        <w:t>CATT</w:t>
      </w:r>
    </w:p>
    <w:p w14:paraId="46CCAE0B" w14:textId="070CAB1F" w:rsidR="00854E04" w:rsidRPr="00836D9F" w:rsidRDefault="00776337" w:rsidP="00854E04">
      <w:hyperlink r:id="rId1132" w:history="1">
        <w:r w:rsidR="00662FF2">
          <w:rPr>
            <w:rStyle w:val="Hyperlink"/>
          </w:rPr>
          <w:t>R1-2406471</w:t>
        </w:r>
      </w:hyperlink>
      <w:r w:rsidR="00854E04" w:rsidRPr="00836D9F">
        <w:tab/>
        <w:t>SBFD PRACH Operations</w:t>
      </w:r>
      <w:r w:rsidR="00854E04" w:rsidRPr="00836D9F">
        <w:tab/>
        <w:t>Sony</w:t>
      </w:r>
    </w:p>
    <w:p w14:paraId="353DC63F" w14:textId="3DF684DD" w:rsidR="00854E04" w:rsidRPr="00836D9F" w:rsidRDefault="00776337" w:rsidP="00854E04">
      <w:hyperlink r:id="rId1133" w:history="1">
        <w:r w:rsidR="00662FF2">
          <w:rPr>
            <w:rStyle w:val="Hyperlink"/>
          </w:rPr>
          <w:t>R1-2406514</w:t>
        </w:r>
      </w:hyperlink>
      <w:r w:rsidR="00854E04" w:rsidRPr="00836D9F">
        <w:tab/>
        <w:t>Discussion on SBFD random access operation</w:t>
      </w:r>
      <w:r w:rsidR="00854E04" w:rsidRPr="00836D9F">
        <w:tab/>
        <w:t>Fujitsu</w:t>
      </w:r>
    </w:p>
    <w:p w14:paraId="1DEB2818" w14:textId="7C6A640D" w:rsidR="00854E04" w:rsidRPr="00836D9F" w:rsidRDefault="00776337" w:rsidP="00854E04">
      <w:hyperlink r:id="rId1134" w:history="1">
        <w:r w:rsidR="00662FF2">
          <w:rPr>
            <w:rStyle w:val="Hyperlink"/>
          </w:rPr>
          <w:t>R1-2406562</w:t>
        </w:r>
      </w:hyperlink>
      <w:r w:rsidR="00854E04" w:rsidRPr="00836D9F">
        <w:tab/>
        <w:t>Discussion on random access for SBFD</w:t>
      </w:r>
      <w:r w:rsidR="00854E04" w:rsidRPr="00836D9F">
        <w:tab/>
        <w:t>NEC</w:t>
      </w:r>
    </w:p>
    <w:p w14:paraId="616DE5F3" w14:textId="7DD4FCAD" w:rsidR="00854E04" w:rsidRPr="00836D9F" w:rsidRDefault="00776337" w:rsidP="00854E04">
      <w:hyperlink r:id="rId1135" w:history="1">
        <w:r w:rsidR="00662FF2">
          <w:rPr>
            <w:rStyle w:val="Hyperlink"/>
          </w:rPr>
          <w:t>R1-2406569</w:t>
        </w:r>
      </w:hyperlink>
      <w:r w:rsidR="00854E04" w:rsidRPr="00836D9F">
        <w:tab/>
        <w:t>Discussion on SBFD random access operation</w:t>
      </w:r>
      <w:r w:rsidR="00854E04" w:rsidRPr="00836D9F">
        <w:tab/>
        <w:t>Panasonic</w:t>
      </w:r>
    </w:p>
    <w:p w14:paraId="501B952F" w14:textId="2750FE7B" w:rsidR="00854E04" w:rsidRPr="00836D9F" w:rsidRDefault="00776337" w:rsidP="00854E04">
      <w:hyperlink r:id="rId1136" w:history="1">
        <w:r w:rsidR="00662FF2">
          <w:rPr>
            <w:rStyle w:val="Hyperlink"/>
          </w:rPr>
          <w:t>R1-2406575</w:t>
        </w:r>
      </w:hyperlink>
      <w:r w:rsidR="00854E04" w:rsidRPr="00836D9F">
        <w:tab/>
        <w:t>Discussion on SBFD random access operation</w:t>
      </w:r>
      <w:r w:rsidR="00854E04" w:rsidRPr="00836D9F">
        <w:tab/>
        <w:t>Hyundai Motor Company</w:t>
      </w:r>
    </w:p>
    <w:p w14:paraId="4D371A38" w14:textId="029DA012" w:rsidR="00854E04" w:rsidRPr="00836D9F" w:rsidRDefault="00776337" w:rsidP="00854E04">
      <w:hyperlink r:id="rId1137" w:history="1">
        <w:r w:rsidR="00662FF2">
          <w:rPr>
            <w:rStyle w:val="Hyperlink"/>
          </w:rPr>
          <w:t>R1-2406650</w:t>
        </w:r>
      </w:hyperlink>
      <w:r w:rsidR="00854E04" w:rsidRPr="00836D9F">
        <w:tab/>
        <w:t>Random access on SBFD resources</w:t>
      </w:r>
      <w:r w:rsidR="00854E04" w:rsidRPr="00836D9F">
        <w:tab/>
        <w:t>Samsung</w:t>
      </w:r>
    </w:p>
    <w:p w14:paraId="55F5B0A2" w14:textId="06F9FB74" w:rsidR="00854E04" w:rsidRPr="00836D9F" w:rsidRDefault="00776337" w:rsidP="00854E04">
      <w:hyperlink r:id="rId1138" w:history="1">
        <w:r w:rsidR="00662FF2">
          <w:rPr>
            <w:rStyle w:val="Hyperlink"/>
          </w:rPr>
          <w:t>R1-2406685</w:t>
        </w:r>
      </w:hyperlink>
      <w:r w:rsidR="00854E04" w:rsidRPr="00836D9F">
        <w:tab/>
        <w:t>SBFD random access operation</w:t>
      </w:r>
      <w:r w:rsidR="00854E04" w:rsidRPr="00836D9F">
        <w:tab/>
        <w:t>Nokia, Nokia Shanghai Bell</w:t>
      </w:r>
    </w:p>
    <w:p w14:paraId="4D860BF8" w14:textId="16AE3CCE" w:rsidR="00854E04" w:rsidRPr="00836D9F" w:rsidRDefault="00776337" w:rsidP="00854E04">
      <w:hyperlink r:id="rId1139" w:history="1">
        <w:r w:rsidR="00662FF2">
          <w:rPr>
            <w:rStyle w:val="Hyperlink"/>
          </w:rPr>
          <w:t>R1-2406688</w:t>
        </w:r>
      </w:hyperlink>
      <w:r w:rsidR="00854E04" w:rsidRPr="00836D9F">
        <w:tab/>
        <w:t>SBFD random access operation</w:t>
      </w:r>
      <w:r w:rsidR="00854E04" w:rsidRPr="00836D9F">
        <w:tab/>
        <w:t>Lenovo</w:t>
      </w:r>
    </w:p>
    <w:p w14:paraId="2A86101F" w14:textId="13C89206" w:rsidR="00854E04" w:rsidRPr="00836D9F" w:rsidRDefault="00776337" w:rsidP="00854E04">
      <w:hyperlink r:id="rId1140" w:history="1">
        <w:r w:rsidR="00662FF2">
          <w:rPr>
            <w:rStyle w:val="Hyperlink"/>
          </w:rPr>
          <w:t>R1-2406703</w:t>
        </w:r>
      </w:hyperlink>
      <w:r w:rsidR="00854E04" w:rsidRPr="00836D9F">
        <w:tab/>
        <w:t>Discussion on SBFD random access operation</w:t>
      </w:r>
      <w:r w:rsidR="00854E04" w:rsidRPr="00836D9F">
        <w:tab/>
      </w:r>
      <w:proofErr w:type="spellStart"/>
      <w:r w:rsidR="00854E04" w:rsidRPr="00836D9F">
        <w:t>Transsion</w:t>
      </w:r>
      <w:proofErr w:type="spellEnd"/>
      <w:r w:rsidR="00854E04" w:rsidRPr="00836D9F">
        <w:t xml:space="preserve"> Holdings</w:t>
      </w:r>
    </w:p>
    <w:p w14:paraId="742545BB" w14:textId="549AA9C1" w:rsidR="00854E04" w:rsidRPr="00836D9F" w:rsidRDefault="00776337" w:rsidP="00854E04">
      <w:hyperlink r:id="rId1141" w:history="1">
        <w:r w:rsidR="00662FF2">
          <w:rPr>
            <w:rStyle w:val="Hyperlink"/>
          </w:rPr>
          <w:t>R1-2406726</w:t>
        </w:r>
      </w:hyperlink>
      <w:r w:rsidR="00854E04" w:rsidRPr="00836D9F">
        <w:tab/>
        <w:t>SBFD random access operation</w:t>
      </w:r>
      <w:r w:rsidR="00854E04" w:rsidRPr="00836D9F">
        <w:tab/>
        <w:t>ETRI</w:t>
      </w:r>
    </w:p>
    <w:p w14:paraId="54F11A48" w14:textId="645F23FE" w:rsidR="00854E04" w:rsidRPr="00836D9F" w:rsidRDefault="00776337" w:rsidP="00854E04">
      <w:hyperlink r:id="rId1142" w:history="1">
        <w:r w:rsidR="00662FF2">
          <w:rPr>
            <w:rStyle w:val="Hyperlink"/>
          </w:rPr>
          <w:t>R1-2406750</w:t>
        </w:r>
      </w:hyperlink>
      <w:r w:rsidR="00854E04" w:rsidRPr="00836D9F">
        <w:tab/>
        <w:t>On SBFD random access operation</w:t>
      </w:r>
      <w:r w:rsidR="00854E04" w:rsidRPr="00836D9F">
        <w:tab/>
      </w:r>
      <w:proofErr w:type="spellStart"/>
      <w:r w:rsidR="00854E04" w:rsidRPr="00836D9F">
        <w:t>InterDigital</w:t>
      </w:r>
      <w:proofErr w:type="spellEnd"/>
      <w:r w:rsidR="00854E04" w:rsidRPr="00836D9F">
        <w:t>, Inc.</w:t>
      </w:r>
    </w:p>
    <w:p w14:paraId="408A2608" w14:textId="30D3DB7C" w:rsidR="00854E04" w:rsidRPr="00836D9F" w:rsidRDefault="00776337" w:rsidP="00854E04">
      <w:hyperlink r:id="rId1143" w:history="1">
        <w:r w:rsidR="00662FF2">
          <w:rPr>
            <w:rStyle w:val="Hyperlink"/>
          </w:rPr>
          <w:t>R1-2406781</w:t>
        </w:r>
      </w:hyperlink>
      <w:r w:rsidR="00854E04" w:rsidRPr="00836D9F">
        <w:tab/>
        <w:t>On SBFD random access operation</w:t>
      </w:r>
      <w:r w:rsidR="00854E04" w:rsidRPr="00836D9F">
        <w:tab/>
        <w:t>Google Ireland Limited</w:t>
      </w:r>
    </w:p>
    <w:p w14:paraId="0EE1CDA3" w14:textId="0CF52C86" w:rsidR="00854E04" w:rsidRPr="00836D9F" w:rsidRDefault="00776337" w:rsidP="00854E04">
      <w:hyperlink r:id="rId1144" w:history="1">
        <w:r w:rsidR="00662FF2">
          <w:rPr>
            <w:rStyle w:val="Hyperlink"/>
          </w:rPr>
          <w:t>R1-2406801</w:t>
        </w:r>
      </w:hyperlink>
      <w:r w:rsidR="00854E04" w:rsidRPr="00836D9F">
        <w:tab/>
        <w:t>SBFD random access aspects</w:t>
      </w:r>
      <w:r w:rsidR="00854E04" w:rsidRPr="00836D9F">
        <w:tab/>
        <w:t>Sharp</w:t>
      </w:r>
    </w:p>
    <w:p w14:paraId="079A99B2" w14:textId="10004F5A" w:rsidR="00854E04" w:rsidRPr="00836D9F" w:rsidRDefault="00776337" w:rsidP="00854E04">
      <w:hyperlink r:id="rId1145" w:history="1">
        <w:r w:rsidR="00662FF2">
          <w:rPr>
            <w:rStyle w:val="Hyperlink"/>
          </w:rPr>
          <w:t>R1-2406836</w:t>
        </w:r>
      </w:hyperlink>
      <w:r w:rsidR="00854E04" w:rsidRPr="00836D9F">
        <w:tab/>
        <w:t>Views on SBFD random access operation</w:t>
      </w:r>
      <w:r w:rsidR="00854E04" w:rsidRPr="00836D9F">
        <w:tab/>
        <w:t>Apple</w:t>
      </w:r>
    </w:p>
    <w:p w14:paraId="5106ECF9" w14:textId="4A5BC283" w:rsidR="00854E04" w:rsidRPr="00836D9F" w:rsidRDefault="00776337" w:rsidP="00854E04">
      <w:hyperlink r:id="rId1146" w:history="1">
        <w:r w:rsidR="00662FF2">
          <w:rPr>
            <w:rStyle w:val="Hyperlink"/>
          </w:rPr>
          <w:t>R1-2406886</w:t>
        </w:r>
      </w:hyperlink>
      <w:r w:rsidR="00854E04" w:rsidRPr="00836D9F">
        <w:tab/>
        <w:t>Discussion on SBFD Random Access operation</w:t>
      </w:r>
      <w:r w:rsidR="00854E04" w:rsidRPr="00836D9F">
        <w:tab/>
        <w:t>KT Corp.</w:t>
      </w:r>
    </w:p>
    <w:p w14:paraId="11BDE5DA" w14:textId="038003E8" w:rsidR="00854E04" w:rsidRPr="00836D9F" w:rsidRDefault="00776337" w:rsidP="00854E04">
      <w:hyperlink r:id="rId1147" w:history="1">
        <w:r w:rsidR="00662FF2">
          <w:rPr>
            <w:rStyle w:val="Hyperlink"/>
          </w:rPr>
          <w:t>R1-2406930</w:t>
        </w:r>
      </w:hyperlink>
      <w:r w:rsidR="00854E04" w:rsidRPr="00836D9F">
        <w:tab/>
        <w:t>Discussion on SBFD random access operation</w:t>
      </w:r>
      <w:r w:rsidR="00854E04" w:rsidRPr="00836D9F">
        <w:tab/>
        <w:t>NTT DOCOMO, INC.</w:t>
      </w:r>
    </w:p>
    <w:p w14:paraId="3D27840F" w14:textId="4367FDB4" w:rsidR="00854E04" w:rsidRPr="00836D9F" w:rsidRDefault="00776337" w:rsidP="00854E04">
      <w:hyperlink r:id="rId1148" w:history="1">
        <w:r w:rsidR="00662FF2">
          <w:rPr>
            <w:rStyle w:val="Hyperlink"/>
          </w:rPr>
          <w:t>R1-2407029</w:t>
        </w:r>
      </w:hyperlink>
      <w:r w:rsidR="00854E04" w:rsidRPr="00836D9F">
        <w:tab/>
        <w:t>SBFD Random Access Operation</w:t>
      </w:r>
      <w:r w:rsidR="00854E04" w:rsidRPr="00836D9F">
        <w:tab/>
        <w:t>Qualcomm Incorporated</w:t>
      </w:r>
    </w:p>
    <w:p w14:paraId="3001FF34" w14:textId="0B12F96D" w:rsidR="00854E04" w:rsidRPr="00836D9F" w:rsidRDefault="00776337" w:rsidP="00854E04">
      <w:hyperlink r:id="rId1149" w:history="1">
        <w:r w:rsidR="00662FF2">
          <w:rPr>
            <w:rStyle w:val="Hyperlink"/>
          </w:rPr>
          <w:t>R1-2407068</w:t>
        </w:r>
      </w:hyperlink>
      <w:r w:rsidR="00854E04" w:rsidRPr="00836D9F">
        <w:tab/>
        <w:t>Discussion on SBFD random access operation for SBFD aware UEs in RRC CONNECTED state</w:t>
      </w:r>
      <w:r w:rsidR="00854E04" w:rsidRPr="00836D9F">
        <w:tab/>
        <w:t>ITRI</w:t>
      </w:r>
    </w:p>
    <w:p w14:paraId="57A839DE" w14:textId="7362946E" w:rsidR="00854E04" w:rsidRPr="00836D9F" w:rsidRDefault="00776337" w:rsidP="00854E04">
      <w:hyperlink r:id="rId1150" w:history="1">
        <w:r w:rsidR="00662FF2">
          <w:rPr>
            <w:rStyle w:val="Hyperlink"/>
          </w:rPr>
          <w:t>R1-2407085</w:t>
        </w:r>
      </w:hyperlink>
      <w:r w:rsidR="00854E04" w:rsidRPr="00836D9F">
        <w:tab/>
        <w:t>Discussion on SBFD random access operation</w:t>
      </w:r>
      <w:r w:rsidR="00854E04" w:rsidRPr="00836D9F">
        <w:tab/>
        <w:t>CEWiT</w:t>
      </w:r>
    </w:p>
    <w:p w14:paraId="6BC0DA87" w14:textId="2D382CB4" w:rsidR="00854E04" w:rsidRPr="00836D9F" w:rsidRDefault="00776337" w:rsidP="00854E04">
      <w:hyperlink r:id="rId1151" w:history="1">
        <w:r w:rsidR="00662FF2">
          <w:rPr>
            <w:rStyle w:val="Hyperlink"/>
          </w:rPr>
          <w:t>R1-2407159</w:t>
        </w:r>
      </w:hyperlink>
      <w:r w:rsidR="00854E04" w:rsidRPr="00836D9F">
        <w:tab/>
        <w:t>Discussion on SBFD random access operation</w:t>
      </w:r>
      <w:r w:rsidR="00854E04" w:rsidRPr="00836D9F">
        <w:tab/>
        <w:t>WILUS Inc.</w:t>
      </w:r>
    </w:p>
    <w:p w14:paraId="26E42049" w14:textId="77777777" w:rsidR="00C27388" w:rsidRPr="00836D9F" w:rsidRDefault="00C27388" w:rsidP="00854E04"/>
    <w:p w14:paraId="563BCC73" w14:textId="0945DF2D" w:rsidR="00C27388" w:rsidRPr="00836D9F" w:rsidRDefault="00776337" w:rsidP="00C27388">
      <w:pPr>
        <w:rPr>
          <w:rFonts w:ascii="Times New Roman" w:hAnsi="Times New Roman"/>
          <w:b/>
          <w:bCs/>
          <w:szCs w:val="20"/>
        </w:rPr>
      </w:pPr>
      <w:hyperlink r:id="rId1152" w:history="1">
        <w:r w:rsidR="00662FF2">
          <w:rPr>
            <w:rStyle w:val="Hyperlink"/>
            <w:rFonts w:ascii="Times New Roman" w:hAnsi="Times New Roman"/>
            <w:b/>
            <w:bCs/>
            <w:szCs w:val="20"/>
          </w:rPr>
          <w:t>R1-2407228</w:t>
        </w:r>
      </w:hyperlink>
      <w:r w:rsidR="00C27388" w:rsidRPr="00836D9F">
        <w:rPr>
          <w:rFonts w:ascii="Times New Roman" w:hAnsi="Times New Roman"/>
          <w:b/>
          <w:bCs/>
          <w:szCs w:val="20"/>
        </w:rPr>
        <w:tab/>
        <w:t>Summary#1 on SBFD random access operation</w:t>
      </w:r>
      <w:r w:rsidR="00C27388" w:rsidRPr="00836D9F">
        <w:rPr>
          <w:rFonts w:ascii="Times New Roman" w:hAnsi="Times New Roman"/>
          <w:b/>
          <w:bCs/>
          <w:szCs w:val="20"/>
        </w:rPr>
        <w:tab/>
        <w:t>Moderator (CMCC)</w:t>
      </w:r>
    </w:p>
    <w:p w14:paraId="6D7A3D38" w14:textId="1B734923" w:rsidR="00C27388" w:rsidRPr="00836D9F" w:rsidRDefault="00C27388" w:rsidP="00C27388">
      <w:pPr>
        <w:rPr>
          <w:rFonts w:ascii="Times New Roman" w:hAnsi="Times New Roman"/>
          <w:szCs w:val="20"/>
        </w:rPr>
      </w:pPr>
      <w:r w:rsidRPr="00836D9F">
        <w:rPr>
          <w:rFonts w:ascii="Times New Roman" w:hAnsi="Times New Roman"/>
          <w:szCs w:val="20"/>
        </w:rPr>
        <w:t>From Tuesday session</w:t>
      </w:r>
    </w:p>
    <w:p w14:paraId="058B8D1A" w14:textId="6919B322" w:rsidR="00C27388" w:rsidRPr="00836D9F" w:rsidRDefault="00C27388" w:rsidP="00C27388">
      <w:pPr>
        <w:rPr>
          <w:rFonts w:ascii="Times New Roman" w:hAnsi="Times New Roman"/>
          <w:szCs w:val="20"/>
        </w:rPr>
      </w:pPr>
      <w:r w:rsidRPr="00836D9F">
        <w:rPr>
          <w:rFonts w:ascii="Times New Roman" w:hAnsi="Times New Roman"/>
          <w:szCs w:val="20"/>
          <w:highlight w:val="green"/>
        </w:rPr>
        <w:t>Agreement</w:t>
      </w:r>
    </w:p>
    <w:p w14:paraId="55B0C662" w14:textId="77777777" w:rsidR="00C27388" w:rsidRPr="00836D9F" w:rsidRDefault="00C27388" w:rsidP="00C27388">
      <w:pPr>
        <w:rPr>
          <w:rFonts w:ascii="Times New Roman" w:hAnsi="Times New Roman"/>
          <w:szCs w:val="20"/>
        </w:rPr>
      </w:pPr>
      <w:r w:rsidRPr="00836D9F">
        <w:rPr>
          <w:rFonts w:ascii="Times New Roman" w:hAnsi="Times New Roman"/>
          <w:szCs w:val="20"/>
        </w:rPr>
        <w:t>Extend the previous agreements for UEs in RRC_CONNECTED mode to UEs in RRC_IDLE/INACTIVE mode.</w:t>
      </w:r>
    </w:p>
    <w:p w14:paraId="403D760F" w14:textId="77777777" w:rsidR="00C27388" w:rsidRPr="00836D9F" w:rsidRDefault="00C27388" w:rsidP="00C27388">
      <w:pPr>
        <w:rPr>
          <w:rFonts w:ascii="Times New Roman" w:hAnsi="Times New Roman"/>
          <w:szCs w:val="20"/>
        </w:rPr>
      </w:pPr>
    </w:p>
    <w:p w14:paraId="295D55FF" w14:textId="77777777" w:rsidR="00C27388" w:rsidRPr="00836D9F" w:rsidRDefault="00C27388" w:rsidP="00C27388">
      <w:pPr>
        <w:rPr>
          <w:rFonts w:ascii="Times New Roman" w:hAnsi="Times New Roman"/>
          <w:szCs w:val="20"/>
        </w:rPr>
      </w:pPr>
      <w:r w:rsidRPr="00836D9F">
        <w:rPr>
          <w:rFonts w:ascii="Times New Roman" w:hAnsi="Times New Roman"/>
          <w:szCs w:val="20"/>
          <w:highlight w:val="green"/>
        </w:rPr>
        <w:t>Agreement</w:t>
      </w:r>
    </w:p>
    <w:p w14:paraId="0761C6CB" w14:textId="77777777" w:rsidR="00C27388" w:rsidRPr="00836D9F" w:rsidRDefault="00C27388" w:rsidP="00C27388">
      <w:pPr>
        <w:rPr>
          <w:rFonts w:ascii="Times New Roman" w:hAnsi="Times New Roman"/>
          <w:szCs w:val="20"/>
        </w:rPr>
      </w:pPr>
      <w:r w:rsidRPr="00836D9F">
        <w:rPr>
          <w:rFonts w:ascii="Times New Roman" w:hAnsi="Times New Roman"/>
          <w:szCs w:val="20"/>
        </w:rPr>
        <w:t>For RAN1 discussion purpose, ‘additional-ROs’ is defined as the following:</w:t>
      </w:r>
    </w:p>
    <w:p w14:paraId="4D1400B5" w14:textId="44C41707" w:rsidR="00C27388" w:rsidRPr="00836D9F" w:rsidRDefault="00C27388" w:rsidP="00735FD8">
      <w:pPr>
        <w:pStyle w:val="ListParagraph"/>
        <w:numPr>
          <w:ilvl w:val="0"/>
          <w:numId w:val="139"/>
        </w:numPr>
        <w:rPr>
          <w:lang w:eastAsia="x-none"/>
        </w:rPr>
      </w:pPr>
      <w:r w:rsidRPr="00836D9F">
        <w:rPr>
          <w:lang w:eastAsia="x-none"/>
        </w:rPr>
        <w:t xml:space="preserve">For RACH configuration Option 1, additional-ROs include the ROs in SBFD symbols configured as downlink by </w:t>
      </w:r>
      <w:proofErr w:type="spellStart"/>
      <w:r w:rsidRPr="00836D9F">
        <w:rPr>
          <w:i/>
          <w:iCs/>
          <w:lang w:eastAsia="x-none"/>
        </w:rPr>
        <w:t>tdd</w:t>
      </w:r>
      <w:proofErr w:type="spellEnd"/>
      <w:r w:rsidRPr="00836D9F">
        <w:rPr>
          <w:i/>
          <w:iCs/>
          <w:lang w:eastAsia="x-none"/>
        </w:rPr>
        <w:t>-UL-DL-</w:t>
      </w:r>
      <w:proofErr w:type="spellStart"/>
      <w:r w:rsidRPr="00836D9F">
        <w:rPr>
          <w:i/>
          <w:iCs/>
          <w:lang w:eastAsia="x-none"/>
        </w:rPr>
        <w:t>ConfigurationCommon</w:t>
      </w:r>
      <w:proofErr w:type="spellEnd"/>
      <w:r w:rsidRPr="00836D9F">
        <w:rPr>
          <w:lang w:eastAsia="x-none"/>
        </w:rPr>
        <w:t xml:space="preserve">, and the ROs across SBFD symbols configured as downlink and SBFD symbols configured as flexible by </w:t>
      </w:r>
      <w:proofErr w:type="spellStart"/>
      <w:r w:rsidRPr="00836D9F">
        <w:rPr>
          <w:i/>
          <w:iCs/>
          <w:lang w:eastAsia="x-none"/>
        </w:rPr>
        <w:t>tdd</w:t>
      </w:r>
      <w:proofErr w:type="spellEnd"/>
      <w:r w:rsidRPr="00836D9F">
        <w:rPr>
          <w:i/>
          <w:iCs/>
          <w:lang w:eastAsia="x-none"/>
        </w:rPr>
        <w:t>-UL-DL-</w:t>
      </w:r>
      <w:proofErr w:type="spellStart"/>
      <w:r w:rsidRPr="00836D9F">
        <w:rPr>
          <w:i/>
          <w:iCs/>
          <w:lang w:eastAsia="x-none"/>
        </w:rPr>
        <w:t>ConfigurationCommon</w:t>
      </w:r>
      <w:proofErr w:type="spellEnd"/>
      <w:r w:rsidRPr="00836D9F">
        <w:rPr>
          <w:lang w:eastAsia="x-none"/>
        </w:rPr>
        <w:t>.</w:t>
      </w:r>
    </w:p>
    <w:p w14:paraId="136C0AFB" w14:textId="77777777" w:rsidR="00C27388" w:rsidRPr="00836D9F" w:rsidRDefault="00C27388" w:rsidP="00735FD8">
      <w:pPr>
        <w:pStyle w:val="ListParagraph"/>
        <w:numPr>
          <w:ilvl w:val="0"/>
          <w:numId w:val="139"/>
        </w:numPr>
        <w:rPr>
          <w:lang w:eastAsia="x-none"/>
        </w:rPr>
      </w:pPr>
      <w:r w:rsidRPr="00836D9F">
        <w:rPr>
          <w:lang w:eastAsia="x-none"/>
        </w:rPr>
        <w:t>For RACH configuration Option 2, additional-ROs are the ROs configured by the additional RACH configuration.</w:t>
      </w:r>
    </w:p>
    <w:p w14:paraId="1FB3EAEF" w14:textId="77777777" w:rsidR="00C27388" w:rsidRPr="00836D9F" w:rsidRDefault="00C27388" w:rsidP="00C27388">
      <w:pPr>
        <w:rPr>
          <w:rFonts w:ascii="Times New Roman" w:hAnsi="Times New Roman"/>
          <w:szCs w:val="20"/>
        </w:rPr>
      </w:pPr>
      <w:r w:rsidRPr="00836D9F">
        <w:rPr>
          <w:rFonts w:ascii="Times New Roman" w:hAnsi="Times New Roman"/>
          <w:szCs w:val="20"/>
          <w:highlight w:val="green"/>
        </w:rPr>
        <w:t>Agreement</w:t>
      </w:r>
    </w:p>
    <w:p w14:paraId="2DAA6966" w14:textId="34784E9B" w:rsidR="00C27388" w:rsidRPr="00836D9F" w:rsidRDefault="00C27388" w:rsidP="00C27388">
      <w:pPr>
        <w:rPr>
          <w:rFonts w:ascii="Times New Roman" w:hAnsi="Times New Roman"/>
          <w:szCs w:val="20"/>
        </w:rPr>
      </w:pPr>
      <w:r w:rsidRPr="00836D9F">
        <w:rPr>
          <w:rFonts w:ascii="Times New Roman" w:hAnsi="Times New Roman"/>
          <w:szCs w:val="20"/>
        </w:rPr>
        <w:t xml:space="preserve">Regarding RO validation for RACH configuration Option 1 with Alt 1-1, an RO across SBFD symbols configured as downlink and SBFD symbols configured as flexible by </w:t>
      </w:r>
      <w:proofErr w:type="spellStart"/>
      <w:r w:rsidRPr="00836D9F">
        <w:rPr>
          <w:rFonts w:ascii="Times New Roman" w:hAnsi="Times New Roman"/>
          <w:i/>
          <w:iCs/>
          <w:szCs w:val="20"/>
        </w:rPr>
        <w:t>tdd</w:t>
      </w:r>
      <w:proofErr w:type="spellEnd"/>
      <w:r w:rsidRPr="00836D9F">
        <w:rPr>
          <w:rFonts w:ascii="Times New Roman" w:hAnsi="Times New Roman"/>
          <w:i/>
          <w:iCs/>
          <w:szCs w:val="20"/>
        </w:rPr>
        <w:t>-UL-DL-</w:t>
      </w:r>
      <w:proofErr w:type="spellStart"/>
      <w:r w:rsidRPr="00836D9F">
        <w:rPr>
          <w:rFonts w:ascii="Times New Roman" w:hAnsi="Times New Roman"/>
          <w:i/>
          <w:iCs/>
          <w:szCs w:val="20"/>
        </w:rPr>
        <w:t>ConfigurationCommon</w:t>
      </w:r>
      <w:proofErr w:type="spellEnd"/>
      <w:r w:rsidRPr="00836D9F">
        <w:rPr>
          <w:rFonts w:ascii="Times New Roman" w:hAnsi="Times New Roman"/>
          <w:szCs w:val="20"/>
        </w:rPr>
        <w:t xml:space="preserve"> is treated the same as an RO in SBFD symbols configured as downlink by </w:t>
      </w:r>
      <w:proofErr w:type="spellStart"/>
      <w:r w:rsidRPr="00836D9F">
        <w:rPr>
          <w:rFonts w:ascii="Times New Roman" w:hAnsi="Times New Roman"/>
          <w:i/>
          <w:iCs/>
          <w:szCs w:val="20"/>
        </w:rPr>
        <w:t>tdd</w:t>
      </w:r>
      <w:proofErr w:type="spellEnd"/>
      <w:r w:rsidRPr="00836D9F">
        <w:rPr>
          <w:rFonts w:ascii="Times New Roman" w:hAnsi="Times New Roman"/>
          <w:i/>
          <w:iCs/>
          <w:szCs w:val="20"/>
        </w:rPr>
        <w:t>-UL-DL-</w:t>
      </w:r>
      <w:proofErr w:type="spellStart"/>
      <w:r w:rsidRPr="00836D9F">
        <w:rPr>
          <w:rFonts w:ascii="Times New Roman" w:hAnsi="Times New Roman"/>
          <w:i/>
          <w:iCs/>
          <w:szCs w:val="20"/>
        </w:rPr>
        <w:t>ConfigurationCommon</w:t>
      </w:r>
      <w:proofErr w:type="spellEnd"/>
      <w:r w:rsidRPr="00836D9F">
        <w:rPr>
          <w:rFonts w:ascii="Times New Roman" w:hAnsi="Times New Roman"/>
          <w:szCs w:val="20"/>
        </w:rPr>
        <w:t>.</w:t>
      </w:r>
    </w:p>
    <w:p w14:paraId="7D9A4904" w14:textId="77777777" w:rsidR="00C27388" w:rsidRPr="00836D9F" w:rsidRDefault="00C27388" w:rsidP="00735FD8">
      <w:pPr>
        <w:pStyle w:val="ListParagraph"/>
        <w:numPr>
          <w:ilvl w:val="0"/>
          <w:numId w:val="140"/>
        </w:numPr>
      </w:pPr>
      <w:r w:rsidRPr="00836D9F">
        <w:t xml:space="preserve">The RO includes at least one DL symbol configured by </w:t>
      </w:r>
      <w:proofErr w:type="spellStart"/>
      <w:r w:rsidRPr="00836D9F">
        <w:rPr>
          <w:i/>
          <w:iCs/>
        </w:rPr>
        <w:t>tdd</w:t>
      </w:r>
      <w:proofErr w:type="spellEnd"/>
      <w:r w:rsidRPr="00836D9F">
        <w:rPr>
          <w:i/>
          <w:iCs/>
        </w:rPr>
        <w:t>-UL-DL-</w:t>
      </w:r>
      <w:proofErr w:type="spellStart"/>
      <w:r w:rsidRPr="00836D9F">
        <w:rPr>
          <w:i/>
          <w:iCs/>
        </w:rPr>
        <w:t>ConfigurationCommon</w:t>
      </w:r>
      <w:proofErr w:type="spellEnd"/>
    </w:p>
    <w:p w14:paraId="3D7635CD" w14:textId="77777777" w:rsidR="00C27388" w:rsidRPr="00836D9F" w:rsidRDefault="00C27388" w:rsidP="00C27388">
      <w:pPr>
        <w:rPr>
          <w:rFonts w:ascii="Times New Roman" w:hAnsi="Times New Roman"/>
          <w:szCs w:val="20"/>
        </w:rPr>
      </w:pPr>
      <w:r w:rsidRPr="00836D9F">
        <w:rPr>
          <w:rFonts w:ascii="Times New Roman" w:hAnsi="Times New Roman"/>
          <w:szCs w:val="20"/>
          <w:highlight w:val="green"/>
        </w:rPr>
        <w:t>Agreement</w:t>
      </w:r>
    </w:p>
    <w:p w14:paraId="77092C14" w14:textId="77777777" w:rsidR="00C27388" w:rsidRPr="00836D9F" w:rsidRDefault="00C27388" w:rsidP="00C27388">
      <w:pPr>
        <w:rPr>
          <w:rFonts w:ascii="Times New Roman" w:hAnsi="Times New Roman"/>
          <w:szCs w:val="20"/>
        </w:rPr>
      </w:pPr>
      <w:r w:rsidRPr="00836D9F">
        <w:rPr>
          <w:rFonts w:ascii="Times New Roman" w:hAnsi="Times New Roman"/>
          <w:szCs w:val="20"/>
        </w:rPr>
        <w:t xml:space="preserve">For RACH configuration Option 1 with Alt 1-1, for determination of lowest RO of additional-ROs in SBFD symbols, select one from the following alternatives. </w:t>
      </w:r>
    </w:p>
    <w:p w14:paraId="35ECEBCF" w14:textId="77777777" w:rsidR="00C27388" w:rsidRPr="00836D9F" w:rsidRDefault="00C27388" w:rsidP="00735FD8">
      <w:pPr>
        <w:pStyle w:val="ListParagraph"/>
        <w:numPr>
          <w:ilvl w:val="0"/>
          <w:numId w:val="140"/>
        </w:numPr>
        <w:rPr>
          <w:lang w:eastAsia="x-none"/>
        </w:rPr>
      </w:pPr>
      <w:r w:rsidRPr="00836D9F">
        <w:rPr>
          <w:lang w:eastAsia="x-none"/>
        </w:rPr>
        <w:t>Alt 1: The</w:t>
      </w:r>
      <w:r w:rsidRPr="00836D9F">
        <w:rPr>
          <w:i/>
          <w:iCs/>
          <w:lang w:eastAsia="x-none"/>
        </w:rPr>
        <w:t xml:space="preserve"> </w:t>
      </w:r>
      <w:r w:rsidRPr="00836D9F">
        <w:rPr>
          <w:lang w:eastAsia="x-none"/>
        </w:rPr>
        <w:t>parameter</w:t>
      </w:r>
      <w:r w:rsidRPr="00836D9F">
        <w:rPr>
          <w:i/>
          <w:iCs/>
          <w:lang w:eastAsia="x-none"/>
        </w:rPr>
        <w:t xml:space="preserve"> msg1-FrequencyStart </w:t>
      </w:r>
      <w:r w:rsidRPr="00836D9F">
        <w:rPr>
          <w:lang w:eastAsia="x-none"/>
        </w:rPr>
        <w:t xml:space="preserve">in </w:t>
      </w:r>
      <w:proofErr w:type="spellStart"/>
      <w:r w:rsidRPr="00836D9F">
        <w:rPr>
          <w:i/>
          <w:iCs/>
          <w:lang w:eastAsia="x-none"/>
        </w:rPr>
        <w:t>rach-ConfigCommon</w:t>
      </w:r>
      <w:proofErr w:type="spellEnd"/>
      <w:r w:rsidRPr="00836D9F">
        <w:rPr>
          <w:lang w:eastAsia="x-none"/>
        </w:rPr>
        <w:t xml:space="preserve"> is applied with no reinterpretation.</w:t>
      </w:r>
    </w:p>
    <w:p w14:paraId="5D1F42D5" w14:textId="77777777" w:rsidR="00C27388" w:rsidRPr="00836D9F" w:rsidRDefault="00C27388" w:rsidP="00735FD8">
      <w:pPr>
        <w:pStyle w:val="ListParagraph"/>
        <w:numPr>
          <w:ilvl w:val="0"/>
          <w:numId w:val="140"/>
        </w:numPr>
        <w:rPr>
          <w:lang w:eastAsia="x-none"/>
        </w:rPr>
      </w:pPr>
      <w:r w:rsidRPr="00836D9F">
        <w:rPr>
          <w:lang w:eastAsia="x-none"/>
        </w:rPr>
        <w:t>Alt 2-1: The</w:t>
      </w:r>
      <w:r w:rsidRPr="00836D9F">
        <w:rPr>
          <w:i/>
          <w:iCs/>
          <w:lang w:eastAsia="x-none"/>
        </w:rPr>
        <w:t xml:space="preserve"> </w:t>
      </w:r>
      <w:r w:rsidRPr="00836D9F">
        <w:rPr>
          <w:lang w:eastAsia="x-none"/>
        </w:rPr>
        <w:t>parameter</w:t>
      </w:r>
      <w:r w:rsidRPr="00836D9F">
        <w:rPr>
          <w:i/>
          <w:iCs/>
          <w:lang w:eastAsia="x-none"/>
        </w:rPr>
        <w:t xml:space="preserve"> msg1-FrequencyStart </w:t>
      </w:r>
      <w:r w:rsidRPr="00836D9F">
        <w:rPr>
          <w:lang w:eastAsia="x-none"/>
        </w:rPr>
        <w:t xml:space="preserve">in </w:t>
      </w:r>
      <w:proofErr w:type="spellStart"/>
      <w:r w:rsidRPr="00836D9F">
        <w:rPr>
          <w:i/>
          <w:iCs/>
          <w:lang w:eastAsia="x-none"/>
        </w:rPr>
        <w:t>rach-ConfigCommon</w:t>
      </w:r>
      <w:proofErr w:type="spellEnd"/>
      <w:r w:rsidRPr="00836D9F">
        <w:rPr>
          <w:lang w:eastAsia="x-none"/>
        </w:rPr>
        <w:t xml:space="preserve"> is reinterpreted as the frequency offset of lowest RO in frequency domain with respective to the lowest PRB of UL usable PRBs.</w:t>
      </w:r>
    </w:p>
    <w:p w14:paraId="1353CF08" w14:textId="77777777" w:rsidR="00C27388" w:rsidRPr="00836D9F" w:rsidRDefault="00C27388" w:rsidP="00735FD8">
      <w:pPr>
        <w:pStyle w:val="ListParagraph"/>
        <w:numPr>
          <w:ilvl w:val="0"/>
          <w:numId w:val="140"/>
        </w:numPr>
        <w:rPr>
          <w:lang w:eastAsia="x-none"/>
        </w:rPr>
      </w:pPr>
      <w:r w:rsidRPr="00836D9F">
        <w:rPr>
          <w:lang w:eastAsia="x-none"/>
        </w:rPr>
        <w:t>Alt 2-2: Use a fixed value (e.g., 0) for the frequency offset of lowest RO in frequency domain with respective to the lowest PRB of UL usable PRBs.</w:t>
      </w:r>
    </w:p>
    <w:p w14:paraId="113A1DBB" w14:textId="77777777" w:rsidR="00C27388" w:rsidRPr="00836D9F" w:rsidRDefault="00C27388" w:rsidP="00735FD8">
      <w:pPr>
        <w:pStyle w:val="ListParagraph"/>
        <w:numPr>
          <w:ilvl w:val="0"/>
          <w:numId w:val="140"/>
        </w:numPr>
        <w:rPr>
          <w:lang w:eastAsia="x-none"/>
        </w:rPr>
      </w:pPr>
      <w:r w:rsidRPr="00836D9F">
        <w:rPr>
          <w:lang w:eastAsia="x-none"/>
        </w:rPr>
        <w:t xml:space="preserve">Alt 2-3: The frequency offset of lowest RO in frequency domain with respective to the lowest PRB of UL usable PRBs is equal to </w:t>
      </w:r>
      <w:r w:rsidRPr="00836D9F">
        <w:rPr>
          <w:i/>
          <w:iCs/>
          <w:lang w:eastAsia="x-none"/>
        </w:rPr>
        <w:t>mod</w:t>
      </w:r>
      <w:r w:rsidRPr="00836D9F">
        <w:rPr>
          <w:lang w:eastAsia="x-none"/>
        </w:rPr>
        <w:t xml:space="preserve"> (</w:t>
      </w:r>
      <w:r w:rsidRPr="00836D9F">
        <w:rPr>
          <w:i/>
          <w:iCs/>
          <w:lang w:eastAsia="x-none"/>
        </w:rPr>
        <w:t>msg1-FrequencyStart</w:t>
      </w:r>
      <w:r w:rsidRPr="00836D9F">
        <w:rPr>
          <w:lang w:eastAsia="x-none"/>
        </w:rPr>
        <w:t>, bandwidth of UL usable PRBs).</w:t>
      </w:r>
    </w:p>
    <w:p w14:paraId="7D934EC5" w14:textId="0D6EA973" w:rsidR="00C27388" w:rsidRPr="00836D9F" w:rsidRDefault="00C27388" w:rsidP="00735FD8">
      <w:pPr>
        <w:pStyle w:val="ListParagraph"/>
        <w:numPr>
          <w:ilvl w:val="0"/>
          <w:numId w:val="140"/>
        </w:numPr>
        <w:rPr>
          <w:lang w:eastAsia="x-none"/>
        </w:rPr>
      </w:pPr>
      <w:r w:rsidRPr="00836D9F">
        <w:rPr>
          <w:lang w:eastAsia="x-none"/>
        </w:rPr>
        <w:t>Alt 2-4: T</w:t>
      </w:r>
      <w:r w:rsidRPr="00836D9F">
        <w:rPr>
          <w:iCs/>
          <w:lang w:eastAsia="x-none"/>
        </w:rPr>
        <w:t xml:space="preserve">he frequency offset of lowest RO </w:t>
      </w:r>
      <w:r w:rsidRPr="00836D9F">
        <w:rPr>
          <w:lang w:eastAsia="x-none"/>
        </w:rPr>
        <w:t xml:space="preserve">in frequency domain </w:t>
      </w:r>
      <w:r w:rsidRPr="00836D9F">
        <w:rPr>
          <w:iCs/>
          <w:lang w:eastAsia="x-none"/>
        </w:rPr>
        <w:t xml:space="preserve">with respective to the lowest PRB of UL usable PRB is </w:t>
      </w:r>
      <m:oMath>
        <m:d>
          <m:dPr>
            <m:begChr m:val="⌊"/>
            <m:endChr m:val="⌋"/>
            <m:ctrlPr>
              <w:rPr>
                <w:rFonts w:ascii="Cambria Math" w:hAnsi="Cambria Math"/>
                <w:iCs/>
                <w:color w:val="FF0000"/>
                <w:lang w:eastAsia="x-none"/>
              </w:rPr>
            </m:ctrlPr>
          </m:dPr>
          <m:e>
            <m:r>
              <w:rPr>
                <w:rFonts w:ascii="Cambria Math" w:hAnsi="Cambria Math"/>
                <w:color w:val="FF0000"/>
                <w:lang w:eastAsia="x-none"/>
              </w:rPr>
              <m:t>msg1-FrequencyStart</m:t>
            </m:r>
            <m:r>
              <m:rPr>
                <m:sty m:val="p"/>
              </m:rPr>
              <w:rPr>
                <w:rFonts w:ascii="Cambria Math" w:hAnsi="Cambria Math"/>
                <w:color w:val="FF0000"/>
                <w:lang w:eastAsia="x-none"/>
              </w:rPr>
              <m:t>*scaling factor</m:t>
            </m:r>
          </m:e>
        </m:d>
      </m:oMath>
      <w:r w:rsidRPr="00836D9F">
        <w:rPr>
          <w:iCs/>
          <w:lang w:eastAsia="x-none"/>
        </w:rPr>
        <w:t xml:space="preserve">, where the </w:t>
      </w:r>
      <m:oMath>
        <m:r>
          <m:rPr>
            <m:sty m:val="p"/>
          </m:rPr>
          <w:rPr>
            <w:rFonts w:ascii="Cambria Math" w:hAnsi="Cambria Math"/>
            <w:color w:val="FF0000"/>
            <w:lang w:eastAsia="x-none"/>
          </w:rPr>
          <m:t>scaling factor=</m:t>
        </m:r>
        <m:f>
          <m:fPr>
            <m:ctrlPr>
              <w:rPr>
                <w:rFonts w:ascii="Cambria Math" w:hAnsi="Cambria Math"/>
                <w:iCs/>
                <w:color w:val="FF0000"/>
                <w:lang w:eastAsia="x-none"/>
              </w:rPr>
            </m:ctrlPr>
          </m:fPr>
          <m:num>
            <m:r>
              <m:rPr>
                <m:sty m:val="p"/>
              </m:rPr>
              <w:rPr>
                <w:rFonts w:ascii="Cambria Math" w:hAnsi="Cambria Math"/>
                <w:color w:val="FF0000"/>
                <w:lang w:eastAsia="x-none"/>
              </w:rPr>
              <m:t>UL usable PRB size</m:t>
            </m:r>
          </m:num>
          <m:den>
            <m:r>
              <m:rPr>
                <m:sty m:val="p"/>
              </m:rPr>
              <w:rPr>
                <w:rFonts w:ascii="Cambria Math" w:hAnsi="Cambria Math"/>
                <w:color w:val="FF0000"/>
                <w:lang w:eastAsia="x-none"/>
              </w:rPr>
              <m:t>UL BWP size</m:t>
            </m:r>
          </m:den>
        </m:f>
      </m:oMath>
      <w:r w:rsidRPr="00836D9F">
        <w:rPr>
          <w:iCs/>
          <w:lang w:eastAsia="x-none"/>
        </w:rPr>
        <w:t>.</w:t>
      </w:r>
    </w:p>
    <w:p w14:paraId="1741D27B" w14:textId="77777777" w:rsidR="00C27388" w:rsidRPr="00836D9F" w:rsidRDefault="00C27388" w:rsidP="00735FD8">
      <w:pPr>
        <w:pStyle w:val="ListParagraph"/>
        <w:numPr>
          <w:ilvl w:val="0"/>
          <w:numId w:val="140"/>
        </w:numPr>
        <w:rPr>
          <w:lang w:eastAsia="x-none"/>
        </w:rPr>
      </w:pPr>
      <w:r w:rsidRPr="00836D9F">
        <w:rPr>
          <w:lang w:eastAsia="x-none"/>
        </w:rPr>
        <w:t>Note: Other alternatives are not precluded</w:t>
      </w:r>
    </w:p>
    <w:p w14:paraId="30398A09" w14:textId="42DAA8D0" w:rsidR="00C27388" w:rsidRPr="00836D9F" w:rsidRDefault="00C27388" w:rsidP="00C27388">
      <w:pPr>
        <w:rPr>
          <w:rFonts w:ascii="Times New Roman" w:hAnsi="Times New Roman"/>
          <w:szCs w:val="20"/>
        </w:rPr>
      </w:pPr>
      <w:r w:rsidRPr="00836D9F">
        <w:rPr>
          <w:rFonts w:ascii="Times New Roman" w:hAnsi="Times New Roman"/>
          <w:szCs w:val="20"/>
          <w:highlight w:val="green"/>
        </w:rPr>
        <w:t>Agreement</w:t>
      </w:r>
      <w:r w:rsidR="00BF682B" w:rsidRPr="00836D9F">
        <w:rPr>
          <w:rFonts w:ascii="Times New Roman" w:hAnsi="Times New Roman"/>
          <w:szCs w:val="20"/>
        </w:rPr>
        <w:t xml:space="preserve"> (confirmed in Wednesday session)</w:t>
      </w:r>
    </w:p>
    <w:p w14:paraId="72D6FF31" w14:textId="77777777" w:rsidR="00C27388" w:rsidRPr="00836D9F" w:rsidRDefault="00C27388" w:rsidP="00C27388">
      <w:pPr>
        <w:rPr>
          <w:rFonts w:ascii="Times New Roman" w:hAnsi="Times New Roman"/>
          <w:szCs w:val="20"/>
        </w:rPr>
      </w:pPr>
      <w:r w:rsidRPr="00836D9F">
        <w:rPr>
          <w:rFonts w:ascii="Times New Roman" w:hAnsi="Times New Roman"/>
          <w:szCs w:val="20"/>
        </w:rPr>
        <w:t xml:space="preserve">For RACH configuration Option 1 with Alt 1-1, for the ROs in SBFD symbols configured as downlink by </w:t>
      </w:r>
      <w:proofErr w:type="spellStart"/>
      <w:r w:rsidRPr="00836D9F">
        <w:rPr>
          <w:rFonts w:ascii="Times New Roman" w:hAnsi="Times New Roman"/>
          <w:i/>
          <w:iCs/>
          <w:szCs w:val="20"/>
        </w:rPr>
        <w:t>tdd</w:t>
      </w:r>
      <w:proofErr w:type="spellEnd"/>
      <w:r w:rsidRPr="00836D9F">
        <w:rPr>
          <w:rFonts w:ascii="Times New Roman" w:hAnsi="Times New Roman"/>
          <w:i/>
          <w:iCs/>
          <w:szCs w:val="20"/>
        </w:rPr>
        <w:t>-UL-DL-</w:t>
      </w:r>
      <w:proofErr w:type="spellStart"/>
      <w:r w:rsidRPr="00836D9F">
        <w:rPr>
          <w:rFonts w:ascii="Times New Roman" w:hAnsi="Times New Roman"/>
          <w:i/>
          <w:iCs/>
          <w:szCs w:val="20"/>
        </w:rPr>
        <w:t>ConfigurationCommon</w:t>
      </w:r>
      <w:proofErr w:type="spellEnd"/>
      <w:r w:rsidRPr="00836D9F">
        <w:rPr>
          <w:rFonts w:ascii="Times New Roman" w:hAnsi="Times New Roman"/>
          <w:i/>
          <w:iCs/>
          <w:szCs w:val="20"/>
        </w:rPr>
        <w:t>,</w:t>
      </w:r>
      <w:r w:rsidRPr="00836D9F">
        <w:rPr>
          <w:rFonts w:ascii="Times New Roman" w:hAnsi="Times New Roman"/>
          <w:szCs w:val="20"/>
        </w:rPr>
        <w:t xml:space="preserve"> support the following conditions on top of what was agreed in RAN1#116bis for RO validation. </w:t>
      </w:r>
    </w:p>
    <w:p w14:paraId="3D08FBFA" w14:textId="77777777" w:rsidR="00C27388" w:rsidRPr="00836D9F" w:rsidRDefault="00C27388" w:rsidP="00735FD8">
      <w:pPr>
        <w:pStyle w:val="ListParagraph"/>
        <w:numPr>
          <w:ilvl w:val="0"/>
          <w:numId w:val="141"/>
        </w:numPr>
        <w:rPr>
          <w:lang w:eastAsia="x-none"/>
        </w:rPr>
      </w:pPr>
      <w:r w:rsidRPr="00836D9F">
        <w:rPr>
          <w:lang w:eastAsia="x-none"/>
        </w:rPr>
        <w:lastRenderedPageBreak/>
        <w:t xml:space="preserve">Condition#1: A valid RO starts at least </w:t>
      </w:r>
      <w:proofErr w:type="spellStart"/>
      <w:r w:rsidRPr="00836D9F">
        <w:rPr>
          <w:lang w:eastAsia="x-none"/>
        </w:rPr>
        <w:t>N</w:t>
      </w:r>
      <w:r w:rsidRPr="00836D9F">
        <w:rPr>
          <w:vertAlign w:val="subscript"/>
          <w:lang w:eastAsia="x-none"/>
        </w:rPr>
        <w:t>gap</w:t>
      </w:r>
      <w:proofErr w:type="spellEnd"/>
      <w:r w:rsidRPr="00836D9F">
        <w:rPr>
          <w:lang w:eastAsia="x-none"/>
        </w:rPr>
        <w:t xml:space="preserve"> symbols after a last downlink non-SBFD symbol.</w:t>
      </w:r>
    </w:p>
    <w:p w14:paraId="1CB7855B" w14:textId="77777777" w:rsidR="00C27388" w:rsidRPr="00836D9F" w:rsidRDefault="00C27388" w:rsidP="00735FD8">
      <w:pPr>
        <w:pStyle w:val="ListParagraph"/>
        <w:numPr>
          <w:ilvl w:val="0"/>
          <w:numId w:val="141"/>
        </w:numPr>
        <w:rPr>
          <w:lang w:eastAsia="x-none"/>
        </w:rPr>
      </w:pPr>
      <w:r w:rsidRPr="00836D9F">
        <w:rPr>
          <w:lang w:eastAsia="x-none"/>
        </w:rPr>
        <w:t xml:space="preserve">Condition#2: A valid RO starts at least </w:t>
      </w:r>
      <w:proofErr w:type="spellStart"/>
      <w:r w:rsidRPr="00836D9F">
        <w:rPr>
          <w:lang w:eastAsia="x-none"/>
        </w:rPr>
        <w:t>N</w:t>
      </w:r>
      <w:r w:rsidRPr="00836D9F">
        <w:rPr>
          <w:vertAlign w:val="subscript"/>
          <w:lang w:eastAsia="x-none"/>
        </w:rPr>
        <w:t>gap</w:t>
      </w:r>
      <w:proofErr w:type="spellEnd"/>
      <w:r w:rsidRPr="00836D9F">
        <w:rPr>
          <w:lang w:eastAsia="x-none"/>
        </w:rPr>
        <w:t xml:space="preserve"> symbols after the SSB.</w:t>
      </w:r>
    </w:p>
    <w:p w14:paraId="4783BE3D" w14:textId="598B0B9A" w:rsidR="00C27388" w:rsidRPr="00836D9F" w:rsidRDefault="00C27388" w:rsidP="00735FD8">
      <w:pPr>
        <w:pStyle w:val="ListParagraph"/>
        <w:numPr>
          <w:ilvl w:val="0"/>
          <w:numId w:val="141"/>
        </w:numPr>
        <w:rPr>
          <w:lang w:eastAsia="x-none"/>
        </w:rPr>
      </w:pPr>
      <w:r w:rsidRPr="00836D9F">
        <w:rPr>
          <w:lang w:eastAsia="x-none"/>
        </w:rPr>
        <w:t xml:space="preserve">Note: The </w:t>
      </w:r>
      <w:proofErr w:type="spellStart"/>
      <w:r w:rsidRPr="00836D9F">
        <w:rPr>
          <w:lang w:eastAsia="x-none"/>
        </w:rPr>
        <w:t>N</w:t>
      </w:r>
      <w:r w:rsidRPr="00836D9F">
        <w:rPr>
          <w:vertAlign w:val="subscript"/>
          <w:lang w:eastAsia="x-none"/>
        </w:rPr>
        <w:t>gap</w:t>
      </w:r>
      <w:proofErr w:type="spellEnd"/>
      <w:r w:rsidRPr="00836D9F">
        <w:rPr>
          <w:vertAlign w:val="subscript"/>
          <w:lang w:eastAsia="x-none"/>
        </w:rPr>
        <w:t xml:space="preserve"> </w:t>
      </w:r>
      <w:r w:rsidRPr="00836D9F">
        <w:rPr>
          <w:lang w:eastAsia="x-none"/>
        </w:rPr>
        <w:t xml:space="preserve">here is the same as the </w:t>
      </w:r>
      <w:proofErr w:type="spellStart"/>
      <w:r w:rsidRPr="00836D9F">
        <w:rPr>
          <w:lang w:eastAsia="x-none"/>
        </w:rPr>
        <w:t>N</w:t>
      </w:r>
      <w:r w:rsidRPr="00836D9F">
        <w:rPr>
          <w:vertAlign w:val="subscript"/>
          <w:lang w:eastAsia="x-none"/>
        </w:rPr>
        <w:t>gap</w:t>
      </w:r>
      <w:proofErr w:type="spellEnd"/>
      <w:r w:rsidRPr="00836D9F">
        <w:rPr>
          <w:lang w:eastAsia="x-none"/>
        </w:rPr>
        <w:t xml:space="preserve"> in the current specification</w:t>
      </w:r>
      <w:r w:rsidR="00BF682B" w:rsidRPr="00836D9F">
        <w:rPr>
          <w:lang w:eastAsia="x-none"/>
        </w:rPr>
        <w:t>.</w:t>
      </w:r>
    </w:p>
    <w:p w14:paraId="54232497" w14:textId="77777777" w:rsidR="00C27388" w:rsidRPr="00836D9F" w:rsidRDefault="00C27388" w:rsidP="00C27388">
      <w:pPr>
        <w:rPr>
          <w:rFonts w:ascii="Times New Roman" w:hAnsi="Times New Roman"/>
          <w:szCs w:val="20"/>
        </w:rPr>
      </w:pPr>
    </w:p>
    <w:p w14:paraId="003644F0" w14:textId="53B0F665" w:rsidR="00C27388" w:rsidRPr="00836D9F" w:rsidRDefault="00776337" w:rsidP="00C27388">
      <w:pPr>
        <w:rPr>
          <w:rFonts w:ascii="Times New Roman" w:hAnsi="Times New Roman"/>
          <w:b/>
          <w:bCs/>
          <w:szCs w:val="20"/>
        </w:rPr>
      </w:pPr>
      <w:hyperlink r:id="rId1153" w:history="1">
        <w:r w:rsidR="00662FF2">
          <w:rPr>
            <w:rStyle w:val="Hyperlink"/>
            <w:rFonts w:ascii="Times New Roman" w:hAnsi="Times New Roman"/>
            <w:b/>
            <w:bCs/>
            <w:szCs w:val="20"/>
          </w:rPr>
          <w:t>R1-2407229</w:t>
        </w:r>
      </w:hyperlink>
      <w:r w:rsidR="00C27388" w:rsidRPr="00836D9F">
        <w:rPr>
          <w:rFonts w:ascii="Times New Roman" w:hAnsi="Times New Roman"/>
          <w:b/>
          <w:bCs/>
          <w:szCs w:val="20"/>
        </w:rPr>
        <w:tab/>
        <w:t>Summary#2 on SBFD random access operation</w:t>
      </w:r>
      <w:r w:rsidR="00C27388" w:rsidRPr="00836D9F">
        <w:rPr>
          <w:rFonts w:ascii="Times New Roman" w:hAnsi="Times New Roman"/>
          <w:b/>
          <w:bCs/>
          <w:szCs w:val="20"/>
        </w:rPr>
        <w:tab/>
        <w:t>Moderator (CMCC)</w:t>
      </w:r>
    </w:p>
    <w:p w14:paraId="2D42C465" w14:textId="0DCDE8BB" w:rsidR="00BF682B" w:rsidRPr="00836D9F" w:rsidRDefault="00BF682B" w:rsidP="00C27388">
      <w:pPr>
        <w:rPr>
          <w:rFonts w:ascii="Times New Roman" w:hAnsi="Times New Roman"/>
          <w:szCs w:val="20"/>
        </w:rPr>
      </w:pPr>
      <w:r w:rsidRPr="00836D9F">
        <w:rPr>
          <w:rFonts w:ascii="Times New Roman" w:hAnsi="Times New Roman"/>
          <w:szCs w:val="20"/>
        </w:rPr>
        <w:t>From Wednesday session</w:t>
      </w:r>
    </w:p>
    <w:p w14:paraId="331962C0" w14:textId="77777777" w:rsidR="00BF682B" w:rsidRPr="00836D9F" w:rsidRDefault="00BF682B" w:rsidP="00BF682B">
      <w:pPr>
        <w:rPr>
          <w:rFonts w:ascii="Times New Roman" w:hAnsi="Times New Roman"/>
        </w:rPr>
      </w:pPr>
      <w:r w:rsidRPr="00836D9F">
        <w:rPr>
          <w:rFonts w:ascii="Times New Roman" w:hAnsi="Times New Roman"/>
          <w:highlight w:val="green"/>
        </w:rPr>
        <w:t>Agreement</w:t>
      </w:r>
    </w:p>
    <w:p w14:paraId="6FEE3DEF" w14:textId="77777777" w:rsidR="00BF682B" w:rsidRPr="00836D9F" w:rsidRDefault="00BF682B" w:rsidP="00BF682B">
      <w:pPr>
        <w:rPr>
          <w:rFonts w:ascii="Times New Roman" w:hAnsi="Times New Roman"/>
        </w:rPr>
      </w:pPr>
      <w:r w:rsidRPr="00836D9F">
        <w:rPr>
          <w:rFonts w:ascii="Times New Roman" w:hAnsi="Times New Roman"/>
        </w:rPr>
        <w:t>For RACH configuration Option 1 with Alt 1-1, the legacy SSB-RO mapping rule is reused for additional-ROs.</w:t>
      </w:r>
    </w:p>
    <w:p w14:paraId="21CAE007" w14:textId="77777777" w:rsidR="00BF682B" w:rsidRPr="00836D9F" w:rsidRDefault="00BF682B" w:rsidP="00735FD8">
      <w:pPr>
        <w:pStyle w:val="ListParagraph"/>
        <w:numPr>
          <w:ilvl w:val="0"/>
          <w:numId w:val="194"/>
        </w:numPr>
      </w:pPr>
      <w:r w:rsidRPr="00836D9F">
        <w:t>FFS the association period and association pattern period.</w:t>
      </w:r>
    </w:p>
    <w:p w14:paraId="01CDDF88" w14:textId="77777777" w:rsidR="00BF682B" w:rsidRPr="00836D9F" w:rsidRDefault="00BF682B" w:rsidP="00BF682B">
      <w:pPr>
        <w:rPr>
          <w:rFonts w:ascii="Times New Roman" w:hAnsi="Times New Roman"/>
        </w:rPr>
      </w:pPr>
      <w:r w:rsidRPr="00836D9F">
        <w:rPr>
          <w:rFonts w:ascii="Times New Roman" w:hAnsi="Times New Roman"/>
          <w:highlight w:val="green"/>
        </w:rPr>
        <w:t>Agreement</w:t>
      </w:r>
    </w:p>
    <w:p w14:paraId="52051230" w14:textId="77777777" w:rsidR="00BF682B" w:rsidRPr="00836D9F" w:rsidRDefault="00BF682B" w:rsidP="005573E0">
      <w:pPr>
        <w:rPr>
          <w:rFonts w:ascii="Times New Roman" w:hAnsi="Times New Roman"/>
        </w:rPr>
      </w:pPr>
      <w:r w:rsidRPr="00836D9F">
        <w:rPr>
          <w:rFonts w:ascii="Times New Roman" w:hAnsi="Times New Roman"/>
        </w:rPr>
        <w:t xml:space="preserve">For SBFD aware UEs, </w:t>
      </w:r>
      <w:r w:rsidRPr="00836D9F">
        <w:rPr>
          <w:rFonts w:ascii="Times New Roman" w:hAnsi="Times New Roman"/>
          <w:u w:val="single"/>
        </w:rPr>
        <w:t xml:space="preserve">at least </w:t>
      </w:r>
      <w:r w:rsidRPr="00836D9F">
        <w:rPr>
          <w:rFonts w:ascii="Times New Roman" w:hAnsi="Times New Roman"/>
        </w:rPr>
        <w:t>support the following:</w:t>
      </w:r>
    </w:p>
    <w:p w14:paraId="2797949B" w14:textId="7EE9038F" w:rsidR="00BF682B" w:rsidRPr="00836D9F" w:rsidRDefault="00BF682B" w:rsidP="00735FD8">
      <w:pPr>
        <w:numPr>
          <w:ilvl w:val="0"/>
          <w:numId w:val="195"/>
        </w:numPr>
        <w:spacing w:line="278" w:lineRule="auto"/>
        <w:rPr>
          <w:rFonts w:ascii="Times New Roman" w:hAnsi="Times New Roman"/>
          <w:lang w:eastAsia="x-none"/>
        </w:rPr>
      </w:pPr>
      <w:r w:rsidRPr="00836D9F">
        <w:rPr>
          <w:rFonts w:ascii="Times New Roman" w:hAnsi="Times New Roman"/>
          <w:lang w:eastAsia="x-none"/>
        </w:rPr>
        <w:t>PRACH transmission with preamble repetitions within additional-ROs (not across additional-Ros and legacy ROs)</w:t>
      </w:r>
    </w:p>
    <w:p w14:paraId="7D2CCEA1" w14:textId="51A6C31D" w:rsidR="00BF682B" w:rsidRPr="00836D9F" w:rsidRDefault="00BF682B" w:rsidP="005573E0">
      <w:pPr>
        <w:spacing w:line="278" w:lineRule="auto"/>
        <w:rPr>
          <w:rFonts w:ascii="Times New Roman" w:hAnsi="Times New Roman"/>
          <w:lang w:eastAsia="x-none"/>
        </w:rPr>
      </w:pPr>
      <w:r w:rsidRPr="00836D9F">
        <w:rPr>
          <w:rFonts w:ascii="Times New Roman" w:hAnsi="Times New Roman"/>
          <w:lang w:eastAsia="x-none"/>
        </w:rPr>
        <w:t>Note: SBFD aware UEs support PRACH transmission with preamble repetitions only within legacy-ROs (not across additional-ROs and legacy ROs) as in legacy releases.</w:t>
      </w:r>
    </w:p>
    <w:p w14:paraId="3AFFEBE7" w14:textId="77777777" w:rsidR="00BF682B" w:rsidRPr="00836D9F" w:rsidRDefault="00BF682B" w:rsidP="00BF682B">
      <w:pPr>
        <w:rPr>
          <w:rFonts w:ascii="Times New Roman" w:hAnsi="Times New Roman"/>
        </w:rPr>
      </w:pPr>
    </w:p>
    <w:p w14:paraId="2D52E836" w14:textId="6AAB1CBE" w:rsidR="005573E0" w:rsidRPr="00836D9F" w:rsidRDefault="005573E0" w:rsidP="005573E0">
      <w:r w:rsidRPr="00836D9F">
        <w:rPr>
          <w:highlight w:val="green"/>
        </w:rPr>
        <w:t>Agreement</w:t>
      </w:r>
      <w:r w:rsidRPr="00836D9F">
        <w:t xml:space="preserve"> (amended in Thursday session as shown in red)</w:t>
      </w:r>
    </w:p>
    <w:p w14:paraId="60A328E5" w14:textId="77777777" w:rsidR="005573E0" w:rsidRPr="00836D9F" w:rsidRDefault="005573E0" w:rsidP="005573E0">
      <w:r w:rsidRPr="00836D9F">
        <w:t xml:space="preserve">For RACH configuration Option 2, and for interpretation of the parameter </w:t>
      </w:r>
      <w:proofErr w:type="spellStart"/>
      <w:r w:rsidRPr="00836D9F">
        <w:rPr>
          <w:i/>
          <w:iCs/>
        </w:rPr>
        <w:t>prach-ConfigurationIndex</w:t>
      </w:r>
      <w:proofErr w:type="spellEnd"/>
      <w:r w:rsidRPr="00836D9F">
        <w:t xml:space="preserve"> provided by the additional RACH configuration,</w:t>
      </w:r>
    </w:p>
    <w:p w14:paraId="6E64CBC1" w14:textId="77777777" w:rsidR="005573E0" w:rsidRPr="00836D9F" w:rsidRDefault="005573E0" w:rsidP="00735FD8">
      <w:pPr>
        <w:numPr>
          <w:ilvl w:val="0"/>
          <w:numId w:val="251"/>
        </w:numPr>
        <w:overflowPunct w:val="0"/>
        <w:textAlignment w:val="baseline"/>
        <w:rPr>
          <w:szCs w:val="20"/>
          <w:lang w:eastAsia="x-none"/>
        </w:rPr>
      </w:pPr>
      <w:r w:rsidRPr="00836D9F">
        <w:rPr>
          <w:szCs w:val="20"/>
          <w:lang w:eastAsia="x-none"/>
        </w:rPr>
        <w:t>For FR2,</w:t>
      </w:r>
      <w:r w:rsidRPr="00836D9F">
        <w:rPr>
          <w:rFonts w:eastAsia="Malgun Gothic"/>
          <w:szCs w:val="20"/>
          <w:lang w:eastAsia="x-none"/>
        </w:rPr>
        <w:t xml:space="preserve"> </w:t>
      </w:r>
      <w:r w:rsidRPr="00836D9F">
        <w:rPr>
          <w:szCs w:val="20"/>
          <w:lang w:eastAsia="x-none"/>
        </w:rPr>
        <w:t xml:space="preserve">use existing random access configurations table for unpaired spectrum (i.e., Table 6.3.3.2-4 in TS38.211) </w:t>
      </w:r>
    </w:p>
    <w:p w14:paraId="2BE9A0E7" w14:textId="77777777" w:rsidR="005573E0" w:rsidRPr="00836D9F" w:rsidRDefault="005573E0" w:rsidP="00735FD8">
      <w:pPr>
        <w:numPr>
          <w:ilvl w:val="1"/>
          <w:numId w:val="251"/>
        </w:numPr>
        <w:overflowPunct w:val="0"/>
        <w:textAlignment w:val="baseline"/>
        <w:rPr>
          <w:szCs w:val="20"/>
          <w:lang w:eastAsia="x-none"/>
        </w:rPr>
      </w:pPr>
      <w:r w:rsidRPr="00836D9F">
        <w:rPr>
          <w:szCs w:val="20"/>
          <w:lang w:eastAsia="x-none"/>
        </w:rPr>
        <w:t>FFS whether to introduce new parameter(s) to determine the slot number for ROs in SBFD symbols.</w:t>
      </w:r>
    </w:p>
    <w:p w14:paraId="3CCE8613" w14:textId="77777777" w:rsidR="005573E0" w:rsidRPr="00836D9F" w:rsidRDefault="005573E0" w:rsidP="00735FD8">
      <w:pPr>
        <w:numPr>
          <w:ilvl w:val="0"/>
          <w:numId w:val="251"/>
        </w:numPr>
        <w:overflowPunct w:val="0"/>
        <w:textAlignment w:val="baseline"/>
        <w:rPr>
          <w:color w:val="FF0000"/>
          <w:szCs w:val="20"/>
          <w:lang w:eastAsia="x-none"/>
        </w:rPr>
      </w:pPr>
      <w:r w:rsidRPr="00836D9F">
        <w:rPr>
          <w:szCs w:val="20"/>
          <w:highlight w:val="darkYellow"/>
          <w:lang w:eastAsia="x-none"/>
        </w:rPr>
        <w:t>Working Assumption</w:t>
      </w:r>
      <w:r w:rsidRPr="00836D9F">
        <w:rPr>
          <w:szCs w:val="20"/>
          <w:lang w:eastAsia="x-none"/>
        </w:rPr>
        <w:t xml:space="preserve">: </w:t>
      </w:r>
      <w:r w:rsidRPr="00836D9F">
        <w:rPr>
          <w:color w:val="FF0000"/>
          <w:szCs w:val="20"/>
          <w:lang w:eastAsia="x-none"/>
        </w:rPr>
        <w:t xml:space="preserve">For FR1, use existing random access configurations table for unpaired spectrum (i.e., Table 6.3.3.2-3 in TS38.211) </w:t>
      </w:r>
    </w:p>
    <w:p w14:paraId="59FA5DAB" w14:textId="77777777" w:rsidR="005573E0" w:rsidRPr="00836D9F" w:rsidRDefault="005573E0" w:rsidP="00735FD8">
      <w:pPr>
        <w:numPr>
          <w:ilvl w:val="1"/>
          <w:numId w:val="251"/>
        </w:numPr>
        <w:overflowPunct w:val="0"/>
        <w:textAlignment w:val="baseline"/>
        <w:rPr>
          <w:szCs w:val="20"/>
          <w:lang w:eastAsia="x-none"/>
        </w:rPr>
      </w:pPr>
      <w:r w:rsidRPr="00836D9F">
        <w:rPr>
          <w:color w:val="FF0000"/>
          <w:szCs w:val="20"/>
          <w:lang w:eastAsia="x-none"/>
        </w:rPr>
        <w:t>FFS whether to introduce new parameter(s) to determine the subframe number for ROs in SBFD symbols.</w:t>
      </w:r>
    </w:p>
    <w:p w14:paraId="09D4D58B" w14:textId="77777777" w:rsidR="005573E0" w:rsidRPr="00836D9F" w:rsidRDefault="005573E0" w:rsidP="00BF682B">
      <w:pPr>
        <w:rPr>
          <w:rFonts w:ascii="Times New Roman" w:hAnsi="Times New Roman"/>
        </w:rPr>
      </w:pPr>
    </w:p>
    <w:p w14:paraId="799BF653" w14:textId="77777777" w:rsidR="00BF682B" w:rsidRPr="00836D9F" w:rsidRDefault="00BF682B" w:rsidP="00C27388">
      <w:pPr>
        <w:rPr>
          <w:rFonts w:ascii="Times New Roman" w:hAnsi="Times New Roman"/>
          <w:szCs w:val="20"/>
        </w:rPr>
      </w:pPr>
    </w:p>
    <w:p w14:paraId="3C6E4F68" w14:textId="4E2DAA0B" w:rsidR="00C27388" w:rsidRPr="00836D9F" w:rsidRDefault="00776337" w:rsidP="00C27388">
      <w:pPr>
        <w:rPr>
          <w:rFonts w:ascii="Times New Roman" w:hAnsi="Times New Roman"/>
          <w:b/>
          <w:bCs/>
          <w:szCs w:val="20"/>
        </w:rPr>
      </w:pPr>
      <w:hyperlink r:id="rId1154" w:history="1">
        <w:r w:rsidR="00662FF2">
          <w:rPr>
            <w:rStyle w:val="Hyperlink"/>
            <w:rFonts w:ascii="Times New Roman" w:hAnsi="Times New Roman"/>
            <w:b/>
            <w:bCs/>
            <w:szCs w:val="20"/>
          </w:rPr>
          <w:t>R1-2407230</w:t>
        </w:r>
      </w:hyperlink>
      <w:r w:rsidR="00C27388" w:rsidRPr="00836D9F">
        <w:rPr>
          <w:rFonts w:ascii="Times New Roman" w:hAnsi="Times New Roman"/>
          <w:b/>
          <w:bCs/>
          <w:szCs w:val="20"/>
        </w:rPr>
        <w:tab/>
        <w:t>Summary#3 on SBFD random access operation</w:t>
      </w:r>
      <w:r w:rsidR="00C27388" w:rsidRPr="00836D9F">
        <w:rPr>
          <w:rFonts w:ascii="Times New Roman" w:hAnsi="Times New Roman"/>
          <w:b/>
          <w:bCs/>
          <w:szCs w:val="20"/>
        </w:rPr>
        <w:tab/>
        <w:t>Moderator (CMCC)</w:t>
      </w:r>
    </w:p>
    <w:p w14:paraId="6EEAFB31" w14:textId="5801174D" w:rsidR="005573E0" w:rsidRPr="00836D9F" w:rsidRDefault="005573E0" w:rsidP="00C27388">
      <w:pPr>
        <w:rPr>
          <w:rFonts w:ascii="Times New Roman" w:hAnsi="Times New Roman"/>
          <w:szCs w:val="20"/>
        </w:rPr>
      </w:pPr>
      <w:r w:rsidRPr="00836D9F">
        <w:rPr>
          <w:rFonts w:ascii="Times New Roman" w:hAnsi="Times New Roman"/>
          <w:szCs w:val="20"/>
        </w:rPr>
        <w:t>From Thursday session</w:t>
      </w:r>
    </w:p>
    <w:p w14:paraId="68F6F52B" w14:textId="77777777" w:rsidR="005573E0" w:rsidRPr="00836D9F" w:rsidRDefault="005573E0" w:rsidP="005573E0">
      <w:pPr>
        <w:rPr>
          <w:rFonts w:ascii="Times New Roman" w:hAnsi="Times New Roman"/>
        </w:rPr>
      </w:pPr>
      <w:r w:rsidRPr="00836D9F">
        <w:rPr>
          <w:rFonts w:ascii="Times New Roman" w:hAnsi="Times New Roman"/>
          <w:highlight w:val="green"/>
        </w:rPr>
        <w:t>Agreement</w:t>
      </w:r>
    </w:p>
    <w:p w14:paraId="0D9445CB" w14:textId="77777777" w:rsidR="005573E0" w:rsidRPr="00836D9F" w:rsidRDefault="005573E0" w:rsidP="005573E0">
      <w:pPr>
        <w:rPr>
          <w:rFonts w:ascii="Times New Roman" w:hAnsi="Times New Roman"/>
          <w:szCs w:val="20"/>
        </w:rPr>
      </w:pPr>
      <w:r w:rsidRPr="00836D9F">
        <w:rPr>
          <w:rFonts w:ascii="Times New Roman" w:hAnsi="Times New Roman"/>
          <w:szCs w:val="20"/>
        </w:rPr>
        <w:t>For SBFD-aware UEs and RACH configuration Option 1 with Alt 1-1, consider the following options for initial PRACH transmission attempt in one random access procedure:</w:t>
      </w:r>
    </w:p>
    <w:p w14:paraId="0C462A9B" w14:textId="6750DBA7" w:rsidR="005573E0" w:rsidRPr="00836D9F" w:rsidRDefault="005573E0" w:rsidP="00735FD8">
      <w:pPr>
        <w:numPr>
          <w:ilvl w:val="0"/>
          <w:numId w:val="252"/>
        </w:numPr>
        <w:spacing w:line="278" w:lineRule="auto"/>
        <w:rPr>
          <w:rFonts w:ascii="Times New Roman" w:hAnsi="Times New Roman"/>
          <w:szCs w:val="20"/>
          <w:lang w:eastAsia="x-none"/>
        </w:rPr>
      </w:pPr>
      <w:r w:rsidRPr="00836D9F">
        <w:rPr>
          <w:rFonts w:ascii="Times New Roman" w:hAnsi="Times New Roman"/>
          <w:szCs w:val="20"/>
          <w:lang w:eastAsia="x-none"/>
        </w:rPr>
        <w:t>Option 2: Select one type between legacy-ROs and additional-ROs based on certain specified/configured conditions/prioritizations.</w:t>
      </w:r>
    </w:p>
    <w:p w14:paraId="7ADD3613" w14:textId="337272B7" w:rsidR="005573E0" w:rsidRPr="00836D9F" w:rsidRDefault="005573E0" w:rsidP="00735FD8">
      <w:pPr>
        <w:numPr>
          <w:ilvl w:val="0"/>
          <w:numId w:val="252"/>
        </w:numPr>
        <w:spacing w:line="278" w:lineRule="auto"/>
        <w:rPr>
          <w:rFonts w:ascii="Times New Roman" w:hAnsi="Times New Roman"/>
          <w:szCs w:val="20"/>
          <w:lang w:eastAsia="x-none"/>
        </w:rPr>
      </w:pPr>
      <w:r w:rsidRPr="00836D9F">
        <w:rPr>
          <w:rFonts w:ascii="Times New Roman" w:hAnsi="Times New Roman"/>
          <w:szCs w:val="20"/>
          <w:lang w:eastAsia="x-none"/>
        </w:rPr>
        <w:t>Option 3: It’s up to UE implementation to select one type between legacy-ROs and additional-ROs.</w:t>
      </w:r>
    </w:p>
    <w:p w14:paraId="137078D5" w14:textId="77777777" w:rsidR="005573E0" w:rsidRPr="00836D9F" w:rsidRDefault="005573E0" w:rsidP="005573E0">
      <w:pPr>
        <w:rPr>
          <w:rFonts w:ascii="Times New Roman" w:hAnsi="Times New Roman"/>
          <w:szCs w:val="20"/>
        </w:rPr>
      </w:pPr>
    </w:p>
    <w:p w14:paraId="48A79BA4" w14:textId="77777777" w:rsidR="005573E0" w:rsidRPr="00836D9F" w:rsidRDefault="005573E0" w:rsidP="005573E0">
      <w:pPr>
        <w:rPr>
          <w:rFonts w:ascii="Times New Roman" w:hAnsi="Times New Roman"/>
        </w:rPr>
      </w:pPr>
      <w:r w:rsidRPr="00836D9F">
        <w:rPr>
          <w:rFonts w:ascii="Times New Roman" w:hAnsi="Times New Roman"/>
          <w:highlight w:val="green"/>
        </w:rPr>
        <w:t>Agreement</w:t>
      </w:r>
    </w:p>
    <w:p w14:paraId="6D8F434C" w14:textId="77777777" w:rsidR="005573E0" w:rsidRPr="00836D9F" w:rsidRDefault="005573E0" w:rsidP="005573E0">
      <w:pPr>
        <w:rPr>
          <w:rFonts w:ascii="Times New Roman" w:hAnsi="Times New Roman"/>
          <w:szCs w:val="20"/>
        </w:rPr>
      </w:pPr>
      <w:r w:rsidRPr="00836D9F">
        <w:rPr>
          <w:rFonts w:ascii="Times New Roman" w:hAnsi="Times New Roman"/>
          <w:szCs w:val="20"/>
        </w:rPr>
        <w:t>For SBFD-aware UEs and RACH configuration Option 2, consider the following options for initial PRACH transmission attempt in one random access procedure:</w:t>
      </w:r>
    </w:p>
    <w:p w14:paraId="2C15AF93" w14:textId="77777777" w:rsidR="005573E0" w:rsidRPr="00836D9F" w:rsidRDefault="005573E0" w:rsidP="00735FD8">
      <w:pPr>
        <w:numPr>
          <w:ilvl w:val="0"/>
          <w:numId w:val="253"/>
        </w:numPr>
        <w:spacing w:line="278" w:lineRule="auto"/>
        <w:rPr>
          <w:rFonts w:ascii="Times New Roman" w:hAnsi="Times New Roman"/>
          <w:szCs w:val="20"/>
          <w:lang w:eastAsia="x-none"/>
        </w:rPr>
      </w:pPr>
      <w:r w:rsidRPr="00836D9F">
        <w:rPr>
          <w:rFonts w:ascii="Times New Roman" w:hAnsi="Times New Roman"/>
          <w:szCs w:val="20"/>
          <w:lang w:eastAsia="x-none"/>
        </w:rPr>
        <w:t>Option 2: Select one type between legacy-ROs and additional-ROs based on certain specified/configured conditions/prioritizations</w:t>
      </w:r>
    </w:p>
    <w:p w14:paraId="56FD62B5" w14:textId="39B20AF8" w:rsidR="005573E0" w:rsidRPr="00836D9F" w:rsidRDefault="005573E0" w:rsidP="00735FD8">
      <w:pPr>
        <w:numPr>
          <w:ilvl w:val="0"/>
          <w:numId w:val="253"/>
        </w:numPr>
        <w:spacing w:line="278" w:lineRule="auto"/>
        <w:rPr>
          <w:rFonts w:ascii="Times New Roman" w:hAnsi="Times New Roman"/>
          <w:szCs w:val="20"/>
          <w:lang w:eastAsia="x-none"/>
        </w:rPr>
      </w:pPr>
      <w:r w:rsidRPr="00836D9F">
        <w:rPr>
          <w:rFonts w:ascii="Times New Roman" w:hAnsi="Times New Roman"/>
          <w:szCs w:val="20"/>
          <w:lang w:eastAsia="x-none"/>
        </w:rPr>
        <w:t>Option 3: It’s up to UE implementation to select one type between legacy-ROs and additional-ROs.</w:t>
      </w:r>
    </w:p>
    <w:p w14:paraId="51C09E75" w14:textId="77777777" w:rsidR="005573E0" w:rsidRPr="00836D9F" w:rsidRDefault="005573E0" w:rsidP="005573E0">
      <w:pPr>
        <w:rPr>
          <w:rFonts w:ascii="Times New Roman" w:hAnsi="Times New Roman"/>
          <w:szCs w:val="20"/>
        </w:rPr>
      </w:pPr>
    </w:p>
    <w:p w14:paraId="7E5B94B2" w14:textId="77777777" w:rsidR="005573E0" w:rsidRPr="00836D9F" w:rsidRDefault="005573E0" w:rsidP="005573E0">
      <w:pPr>
        <w:rPr>
          <w:rFonts w:ascii="Times New Roman" w:hAnsi="Times New Roman"/>
        </w:rPr>
      </w:pPr>
      <w:r w:rsidRPr="00836D9F">
        <w:rPr>
          <w:rFonts w:ascii="Times New Roman" w:hAnsi="Times New Roman"/>
          <w:highlight w:val="green"/>
        </w:rPr>
        <w:t>Agreement</w:t>
      </w:r>
    </w:p>
    <w:p w14:paraId="3F49A15D" w14:textId="77777777" w:rsidR="005573E0" w:rsidRPr="00836D9F" w:rsidRDefault="005573E0" w:rsidP="005573E0">
      <w:pPr>
        <w:rPr>
          <w:rFonts w:ascii="Times New Roman" w:hAnsi="Times New Roman"/>
          <w:szCs w:val="20"/>
        </w:rPr>
      </w:pPr>
      <w:r w:rsidRPr="00836D9F">
        <w:rPr>
          <w:rFonts w:ascii="Times New Roman" w:hAnsi="Times New Roman"/>
          <w:szCs w:val="20"/>
        </w:rPr>
        <w:t>For SBFD aware UEs and RACH configuration Option 1 with Alt 1-1, consider the following options for PRACH transmission re-attempt in one random access procedure:</w:t>
      </w:r>
    </w:p>
    <w:p w14:paraId="06C04AF9" w14:textId="77777777" w:rsidR="005573E0" w:rsidRPr="00836D9F" w:rsidRDefault="005573E0" w:rsidP="00735FD8">
      <w:pPr>
        <w:numPr>
          <w:ilvl w:val="0"/>
          <w:numId w:val="254"/>
        </w:numPr>
        <w:spacing w:line="278" w:lineRule="auto"/>
        <w:rPr>
          <w:rFonts w:ascii="Times New Roman" w:hAnsi="Times New Roman"/>
          <w:szCs w:val="20"/>
          <w:lang w:eastAsia="x-none"/>
        </w:rPr>
      </w:pPr>
      <w:r w:rsidRPr="00836D9F">
        <w:rPr>
          <w:rFonts w:ascii="Times New Roman" w:hAnsi="Times New Roman"/>
          <w:szCs w:val="20"/>
          <w:lang w:eastAsia="x-none"/>
        </w:rPr>
        <w:t>Option 1: Always use ROs of the same type (i.e., legacy-RO or Additional-RO) as the earlier PRACH transmission for the rest of the random access procedure</w:t>
      </w:r>
    </w:p>
    <w:p w14:paraId="1A08F24C" w14:textId="77777777" w:rsidR="005573E0" w:rsidRPr="00836D9F" w:rsidRDefault="005573E0" w:rsidP="00735FD8">
      <w:pPr>
        <w:numPr>
          <w:ilvl w:val="0"/>
          <w:numId w:val="254"/>
        </w:numPr>
        <w:spacing w:line="278" w:lineRule="auto"/>
        <w:rPr>
          <w:rFonts w:ascii="Times New Roman" w:hAnsi="Times New Roman"/>
          <w:szCs w:val="20"/>
          <w:lang w:eastAsia="x-none"/>
        </w:rPr>
      </w:pPr>
      <w:r w:rsidRPr="00836D9F">
        <w:rPr>
          <w:rFonts w:ascii="Times New Roman" w:hAnsi="Times New Roman"/>
          <w:szCs w:val="20"/>
          <w:lang w:eastAsia="x-none"/>
        </w:rPr>
        <w:t>Option 2: First use ROs of the same type as the earlier PRACH transmission for a certain number of times, and if certain conditions are met, then use ROs of the other type for the rest of the random access procedure</w:t>
      </w:r>
    </w:p>
    <w:p w14:paraId="64441E28" w14:textId="77777777" w:rsidR="005573E0" w:rsidRPr="00836D9F" w:rsidRDefault="005573E0" w:rsidP="00735FD8">
      <w:pPr>
        <w:numPr>
          <w:ilvl w:val="0"/>
          <w:numId w:val="254"/>
        </w:numPr>
        <w:spacing w:line="278" w:lineRule="auto"/>
        <w:rPr>
          <w:rFonts w:ascii="Times New Roman" w:hAnsi="Times New Roman"/>
          <w:szCs w:val="20"/>
          <w:lang w:eastAsia="x-none"/>
        </w:rPr>
      </w:pPr>
      <w:r w:rsidRPr="00836D9F">
        <w:rPr>
          <w:rFonts w:ascii="Times New Roman" w:hAnsi="Times New Roman"/>
          <w:szCs w:val="20"/>
          <w:lang w:eastAsia="x-none"/>
        </w:rPr>
        <w:t>Option 3: Independently select legacy-ROs or additional-ROs for each PRACH transmission re-attempt in one random access procedure</w:t>
      </w:r>
    </w:p>
    <w:p w14:paraId="2445C87D" w14:textId="77777777" w:rsidR="005573E0" w:rsidRPr="00836D9F" w:rsidRDefault="005573E0" w:rsidP="005573E0">
      <w:pPr>
        <w:rPr>
          <w:rFonts w:ascii="Times New Roman" w:hAnsi="Times New Roman"/>
          <w:szCs w:val="20"/>
        </w:rPr>
      </w:pPr>
    </w:p>
    <w:p w14:paraId="4EDEA3D2" w14:textId="77777777" w:rsidR="0025489F" w:rsidRPr="00836D9F" w:rsidRDefault="0025489F" w:rsidP="0025489F">
      <w:pPr>
        <w:rPr>
          <w:rFonts w:ascii="Times New Roman" w:hAnsi="Times New Roman"/>
        </w:rPr>
      </w:pPr>
      <w:r w:rsidRPr="00836D9F">
        <w:rPr>
          <w:rFonts w:ascii="Times New Roman" w:hAnsi="Times New Roman"/>
          <w:highlight w:val="green"/>
        </w:rPr>
        <w:t>Agreement</w:t>
      </w:r>
    </w:p>
    <w:p w14:paraId="5925FFB4" w14:textId="77777777" w:rsidR="005573E0" w:rsidRPr="00836D9F" w:rsidRDefault="005573E0" w:rsidP="005573E0">
      <w:pPr>
        <w:rPr>
          <w:rFonts w:ascii="Times New Roman" w:hAnsi="Times New Roman"/>
          <w:szCs w:val="20"/>
        </w:rPr>
      </w:pPr>
      <w:r w:rsidRPr="00836D9F">
        <w:rPr>
          <w:rFonts w:ascii="Times New Roman" w:hAnsi="Times New Roman"/>
          <w:szCs w:val="20"/>
        </w:rPr>
        <w:t>For SBFD aware UEs and RACH configuration Option 2, consider the following options for PRACH transmission re-attempt in one random access procedure:</w:t>
      </w:r>
    </w:p>
    <w:p w14:paraId="21CF76D5" w14:textId="77777777" w:rsidR="005573E0" w:rsidRPr="00836D9F" w:rsidRDefault="005573E0" w:rsidP="00735FD8">
      <w:pPr>
        <w:numPr>
          <w:ilvl w:val="0"/>
          <w:numId w:val="255"/>
        </w:numPr>
        <w:spacing w:line="278" w:lineRule="auto"/>
        <w:rPr>
          <w:rFonts w:ascii="Times New Roman" w:hAnsi="Times New Roman"/>
          <w:szCs w:val="20"/>
          <w:lang w:eastAsia="x-none"/>
        </w:rPr>
      </w:pPr>
      <w:r w:rsidRPr="00836D9F">
        <w:rPr>
          <w:rFonts w:ascii="Times New Roman" w:hAnsi="Times New Roman"/>
          <w:szCs w:val="20"/>
          <w:lang w:eastAsia="x-none"/>
        </w:rPr>
        <w:lastRenderedPageBreak/>
        <w:t>Option 1: Always use ROs of the same type (i.e., legacy-RO or Additional-RO) as the earlier PRACH transmission for the rest of the random access procedure</w:t>
      </w:r>
    </w:p>
    <w:p w14:paraId="2F0E8612" w14:textId="77777777" w:rsidR="005573E0" w:rsidRPr="00836D9F" w:rsidRDefault="005573E0" w:rsidP="00735FD8">
      <w:pPr>
        <w:numPr>
          <w:ilvl w:val="0"/>
          <w:numId w:val="255"/>
        </w:numPr>
        <w:spacing w:line="278" w:lineRule="auto"/>
        <w:rPr>
          <w:rFonts w:ascii="Times New Roman" w:hAnsi="Times New Roman"/>
          <w:szCs w:val="20"/>
          <w:lang w:eastAsia="x-none"/>
        </w:rPr>
      </w:pPr>
      <w:r w:rsidRPr="00836D9F">
        <w:rPr>
          <w:rFonts w:ascii="Times New Roman" w:hAnsi="Times New Roman"/>
          <w:szCs w:val="20"/>
          <w:lang w:eastAsia="x-none"/>
        </w:rPr>
        <w:t>Option 2: First use ROs of the same type as the earlier PRACH transmission for a certain number of times, and if certain conditions are met, then use ROs of the other type for the rest of the random access procedure</w:t>
      </w:r>
    </w:p>
    <w:p w14:paraId="5B3A3F52" w14:textId="77777777" w:rsidR="005573E0" w:rsidRPr="00836D9F" w:rsidRDefault="005573E0" w:rsidP="00735FD8">
      <w:pPr>
        <w:numPr>
          <w:ilvl w:val="0"/>
          <w:numId w:val="255"/>
        </w:numPr>
        <w:spacing w:line="278" w:lineRule="auto"/>
        <w:rPr>
          <w:rFonts w:ascii="Times New Roman" w:hAnsi="Times New Roman"/>
          <w:szCs w:val="20"/>
          <w:lang w:eastAsia="x-none"/>
        </w:rPr>
      </w:pPr>
      <w:r w:rsidRPr="00836D9F">
        <w:rPr>
          <w:rFonts w:ascii="Times New Roman" w:hAnsi="Times New Roman"/>
          <w:szCs w:val="20"/>
          <w:lang w:eastAsia="x-none"/>
        </w:rPr>
        <w:t>Option 3: Independently select legacy-ROs or additional-ROs for each PRACH transmission re-attempt in one random access procedure</w:t>
      </w:r>
    </w:p>
    <w:p w14:paraId="649C245F" w14:textId="77777777" w:rsidR="005573E0" w:rsidRPr="00836D9F" w:rsidRDefault="005573E0" w:rsidP="005573E0">
      <w:pPr>
        <w:spacing w:line="278" w:lineRule="auto"/>
        <w:rPr>
          <w:rFonts w:ascii="Times New Roman" w:hAnsi="Times New Roman"/>
          <w:szCs w:val="20"/>
          <w:lang w:eastAsia="x-none"/>
        </w:rPr>
      </w:pPr>
    </w:p>
    <w:p w14:paraId="1A8BB56E" w14:textId="77777777" w:rsidR="0025489F" w:rsidRPr="00836D9F" w:rsidRDefault="0025489F" w:rsidP="0025489F">
      <w:pPr>
        <w:rPr>
          <w:rFonts w:ascii="Times New Roman" w:hAnsi="Times New Roman"/>
        </w:rPr>
      </w:pPr>
      <w:r w:rsidRPr="00836D9F">
        <w:rPr>
          <w:rFonts w:ascii="Times New Roman" w:hAnsi="Times New Roman"/>
          <w:highlight w:val="green"/>
        </w:rPr>
        <w:t>Agreement</w:t>
      </w:r>
    </w:p>
    <w:p w14:paraId="6ECC256A" w14:textId="77777777" w:rsidR="005573E0" w:rsidRPr="00836D9F" w:rsidRDefault="005573E0" w:rsidP="005573E0">
      <w:pPr>
        <w:rPr>
          <w:rFonts w:ascii="Times New Roman" w:hAnsi="Times New Roman"/>
          <w:szCs w:val="20"/>
        </w:rPr>
      </w:pPr>
      <w:r w:rsidRPr="00836D9F">
        <w:rPr>
          <w:rFonts w:ascii="Times New Roman" w:hAnsi="Times New Roman"/>
          <w:szCs w:val="20"/>
        </w:rPr>
        <w:t>For RACH configuration Option 2, support Alt 2-3 (the additional-ROs in non-SBFD symbols configured by additional RACH configuration are invalid for SBFD-aware UEs).</w:t>
      </w:r>
    </w:p>
    <w:p w14:paraId="28C44207" w14:textId="77777777" w:rsidR="005573E0" w:rsidRPr="00836D9F" w:rsidRDefault="005573E0" w:rsidP="005573E0">
      <w:pPr>
        <w:rPr>
          <w:rFonts w:ascii="Times New Roman" w:hAnsi="Times New Roman"/>
          <w:szCs w:val="20"/>
        </w:rPr>
      </w:pPr>
    </w:p>
    <w:p w14:paraId="0C25DD63" w14:textId="77777777" w:rsidR="005573E0" w:rsidRPr="00836D9F" w:rsidRDefault="005573E0" w:rsidP="005573E0">
      <w:pPr>
        <w:rPr>
          <w:rFonts w:ascii="Times New Roman" w:hAnsi="Times New Roman"/>
          <w:szCs w:val="20"/>
        </w:rPr>
      </w:pPr>
      <w:r w:rsidRPr="00836D9F">
        <w:rPr>
          <w:rFonts w:ascii="Times New Roman" w:hAnsi="Times New Roman"/>
          <w:szCs w:val="20"/>
          <w:highlight w:val="darkYellow"/>
        </w:rPr>
        <w:t>Working Assumption</w:t>
      </w:r>
    </w:p>
    <w:p w14:paraId="23AAE673" w14:textId="77777777" w:rsidR="005573E0" w:rsidRPr="00836D9F" w:rsidRDefault="005573E0" w:rsidP="005573E0">
      <w:pPr>
        <w:rPr>
          <w:rFonts w:ascii="Times New Roman" w:hAnsi="Times New Roman"/>
          <w:szCs w:val="20"/>
        </w:rPr>
      </w:pPr>
      <w:r w:rsidRPr="00836D9F">
        <w:rPr>
          <w:rFonts w:ascii="Times New Roman" w:hAnsi="Times New Roman"/>
          <w:szCs w:val="20"/>
        </w:rPr>
        <w:t>For RACH configuration Option 2, use legacy SSB-RO mapping rule for the additional-ROs configured by the additional RACH configuration, separate from the SSB-RO mapping for the legacy-ROs configured by the legacy RACH configuration.</w:t>
      </w:r>
    </w:p>
    <w:p w14:paraId="6E578831" w14:textId="77777777" w:rsidR="005573E0" w:rsidRPr="00836D9F" w:rsidRDefault="005573E0" w:rsidP="00735FD8">
      <w:pPr>
        <w:pStyle w:val="ListParagraph"/>
        <w:numPr>
          <w:ilvl w:val="0"/>
          <w:numId w:val="256"/>
        </w:numPr>
      </w:pPr>
      <w:r w:rsidRPr="00836D9F">
        <w:t>FFS: Whether/How to handle the case where the legacy ROs overlap with additional ROs</w:t>
      </w:r>
    </w:p>
    <w:p w14:paraId="608C67EC" w14:textId="77777777" w:rsidR="00854E04" w:rsidRPr="00836D9F" w:rsidRDefault="00854E04" w:rsidP="00C27388">
      <w:pPr>
        <w:pStyle w:val="Heading3"/>
      </w:pPr>
      <w:bookmarkStart w:id="591" w:name="_Toc171406881"/>
      <w:bookmarkStart w:id="592" w:name="_Toc175998393"/>
      <w:r w:rsidRPr="00836D9F">
        <w:t>CLI handling</w:t>
      </w:r>
      <w:bookmarkEnd w:id="591"/>
      <w:bookmarkEnd w:id="592"/>
    </w:p>
    <w:p w14:paraId="057BC4BF" w14:textId="0B85E75A" w:rsidR="00854E04" w:rsidRPr="00836D9F" w:rsidRDefault="00776337" w:rsidP="00854E04">
      <w:hyperlink r:id="rId1155" w:history="1">
        <w:r w:rsidR="00662FF2">
          <w:rPr>
            <w:rStyle w:val="Hyperlink"/>
          </w:rPr>
          <w:t>R1-2405817</w:t>
        </w:r>
      </w:hyperlink>
      <w:r w:rsidR="00854E04" w:rsidRPr="00836D9F">
        <w:tab/>
        <w:t>Discussion on CLI Handling in SBFD system</w:t>
      </w:r>
      <w:r w:rsidR="00854E04" w:rsidRPr="00836D9F">
        <w:tab/>
        <w:t>MediaTek Inc.</w:t>
      </w:r>
    </w:p>
    <w:p w14:paraId="78377819" w14:textId="1A508E0D" w:rsidR="00854E04" w:rsidRPr="00836D9F" w:rsidRDefault="00776337" w:rsidP="00854E04">
      <w:hyperlink r:id="rId1156" w:history="1">
        <w:r w:rsidR="00662FF2">
          <w:rPr>
            <w:rStyle w:val="Hyperlink"/>
          </w:rPr>
          <w:t>R1-2405833</w:t>
        </w:r>
      </w:hyperlink>
      <w:r w:rsidR="00854E04" w:rsidRPr="00836D9F">
        <w:tab/>
        <w:t>Discussion on CLI handling</w:t>
      </w:r>
      <w:r w:rsidR="00854E04" w:rsidRPr="00836D9F">
        <w:tab/>
        <w:t>New H3C Technologies Co., Ltd.</w:t>
      </w:r>
    </w:p>
    <w:p w14:paraId="03075770" w14:textId="4A166AEE" w:rsidR="00854E04" w:rsidRPr="00836D9F" w:rsidRDefault="00776337" w:rsidP="00854E04">
      <w:hyperlink r:id="rId1157" w:history="1">
        <w:r w:rsidR="00662FF2">
          <w:rPr>
            <w:rStyle w:val="Hyperlink"/>
          </w:rPr>
          <w:t>R1-2405849</w:t>
        </w:r>
      </w:hyperlink>
      <w:r w:rsidR="00854E04" w:rsidRPr="00836D9F">
        <w:tab/>
        <w:t xml:space="preserve">On cross-link interference handling for </w:t>
      </w:r>
      <w:proofErr w:type="spellStart"/>
      <w:r w:rsidR="00854E04" w:rsidRPr="00836D9F">
        <w:t>subband</w:t>
      </w:r>
      <w:proofErr w:type="spellEnd"/>
      <w:r w:rsidR="00854E04" w:rsidRPr="00836D9F">
        <w:t xml:space="preserve"> full duplex</w:t>
      </w:r>
      <w:r w:rsidR="00854E04" w:rsidRPr="00836D9F">
        <w:tab/>
        <w:t xml:space="preserve">Huawei, </w:t>
      </w:r>
      <w:proofErr w:type="spellStart"/>
      <w:r w:rsidR="00854E04" w:rsidRPr="00836D9F">
        <w:t>HiSilicon</w:t>
      </w:r>
      <w:proofErr w:type="spellEnd"/>
    </w:p>
    <w:p w14:paraId="4BB21D02" w14:textId="7E234E6F" w:rsidR="00854E04" w:rsidRPr="00836D9F" w:rsidRDefault="00776337" w:rsidP="00854E04">
      <w:hyperlink r:id="rId1158" w:history="1">
        <w:r w:rsidR="00662FF2">
          <w:rPr>
            <w:rStyle w:val="Hyperlink"/>
          </w:rPr>
          <w:t>R1-2405909</w:t>
        </w:r>
      </w:hyperlink>
      <w:r w:rsidR="00854E04" w:rsidRPr="00836D9F">
        <w:tab/>
        <w:t>Discussion on CLI handling</w:t>
      </w:r>
      <w:r w:rsidR="00854E04" w:rsidRPr="00836D9F">
        <w:tab/>
      </w:r>
      <w:proofErr w:type="spellStart"/>
      <w:r w:rsidR="00854E04" w:rsidRPr="00836D9F">
        <w:t>Spreadtrum</w:t>
      </w:r>
      <w:proofErr w:type="spellEnd"/>
      <w:r w:rsidR="00854E04" w:rsidRPr="00836D9F">
        <w:t xml:space="preserve"> Communications</w:t>
      </w:r>
    </w:p>
    <w:p w14:paraId="0B0FADD9" w14:textId="1D8598CD" w:rsidR="00854E04" w:rsidRPr="00836D9F" w:rsidRDefault="00776337" w:rsidP="00854E04">
      <w:hyperlink r:id="rId1159" w:history="1">
        <w:r w:rsidR="00662FF2">
          <w:rPr>
            <w:rStyle w:val="Hyperlink"/>
          </w:rPr>
          <w:t>R1-2405935</w:t>
        </w:r>
      </w:hyperlink>
      <w:r w:rsidR="00854E04" w:rsidRPr="00836D9F">
        <w:tab/>
        <w:t>Discussion on CLI handling for Rel-19 duplex operation</w:t>
      </w:r>
      <w:r w:rsidR="00854E04" w:rsidRPr="00836D9F">
        <w:tab/>
        <w:t xml:space="preserve">ZTE Corporation, </w:t>
      </w:r>
      <w:proofErr w:type="spellStart"/>
      <w:r w:rsidR="00854E04" w:rsidRPr="00836D9F">
        <w:t>Sanechips</w:t>
      </w:r>
      <w:proofErr w:type="spellEnd"/>
    </w:p>
    <w:p w14:paraId="738D1953" w14:textId="011B055D" w:rsidR="00854E04" w:rsidRPr="00836D9F" w:rsidRDefault="00776337" w:rsidP="00854E04">
      <w:hyperlink r:id="rId1160" w:history="1">
        <w:r w:rsidR="00662FF2">
          <w:rPr>
            <w:rStyle w:val="Hyperlink"/>
          </w:rPr>
          <w:t>R1-2405942</w:t>
        </w:r>
      </w:hyperlink>
      <w:r w:rsidR="00854E04" w:rsidRPr="00836D9F">
        <w:tab/>
        <w:t xml:space="preserve">Discussion on </w:t>
      </w:r>
      <w:proofErr w:type="spellStart"/>
      <w:r w:rsidR="00854E04" w:rsidRPr="00836D9F">
        <w:t>gNB-gNB</w:t>
      </w:r>
      <w:proofErr w:type="spellEnd"/>
      <w:r w:rsidR="00854E04" w:rsidRPr="00836D9F">
        <w:t xml:space="preserve"> CLI handling</w:t>
      </w:r>
      <w:r w:rsidR="00854E04" w:rsidRPr="00836D9F">
        <w:tab/>
        <w:t>Tejas Networks Limited</w:t>
      </w:r>
    </w:p>
    <w:p w14:paraId="07116789" w14:textId="5CA0F2BA" w:rsidR="00854E04" w:rsidRPr="00836D9F" w:rsidRDefault="00776337" w:rsidP="00854E04">
      <w:hyperlink r:id="rId1161" w:history="1">
        <w:r w:rsidR="00662FF2">
          <w:rPr>
            <w:rStyle w:val="Hyperlink"/>
          </w:rPr>
          <w:t>R1-2405986</w:t>
        </w:r>
      </w:hyperlink>
      <w:r w:rsidR="00854E04" w:rsidRPr="00836D9F">
        <w:tab/>
        <w:t>Discussion on CLI handling</w:t>
      </w:r>
      <w:r w:rsidR="00854E04" w:rsidRPr="00836D9F">
        <w:tab/>
        <w:t>CMCC</w:t>
      </w:r>
    </w:p>
    <w:p w14:paraId="41BDB947" w14:textId="7C2C980F" w:rsidR="00854E04" w:rsidRPr="00836D9F" w:rsidRDefault="00776337" w:rsidP="00854E04">
      <w:hyperlink r:id="rId1162" w:history="1">
        <w:r w:rsidR="00662FF2">
          <w:rPr>
            <w:rStyle w:val="Hyperlink"/>
          </w:rPr>
          <w:t>R1-2406061</w:t>
        </w:r>
      </w:hyperlink>
      <w:r w:rsidR="00854E04" w:rsidRPr="00836D9F">
        <w:tab/>
        <w:t>Discussion on CLI handling</w:t>
      </w:r>
      <w:r w:rsidR="00854E04" w:rsidRPr="00836D9F">
        <w:tab/>
        <w:t>LG Electronics</w:t>
      </w:r>
    </w:p>
    <w:p w14:paraId="2679AFB6" w14:textId="0CACF451" w:rsidR="00854E04" w:rsidRPr="00836D9F" w:rsidRDefault="00776337" w:rsidP="00854E04">
      <w:hyperlink r:id="rId1163" w:history="1">
        <w:r w:rsidR="00662FF2">
          <w:rPr>
            <w:rStyle w:val="Hyperlink"/>
          </w:rPr>
          <w:t>R1-2406136</w:t>
        </w:r>
      </w:hyperlink>
      <w:r w:rsidR="00854E04" w:rsidRPr="00836D9F">
        <w:tab/>
        <w:t>SBFD CLI handling</w:t>
      </w:r>
      <w:r w:rsidR="00854E04" w:rsidRPr="00836D9F">
        <w:tab/>
        <w:t>Ericsson</w:t>
      </w:r>
    </w:p>
    <w:p w14:paraId="2556A792" w14:textId="0F5454AD" w:rsidR="00854E04" w:rsidRPr="00836D9F" w:rsidRDefault="00776337" w:rsidP="00854E04">
      <w:hyperlink r:id="rId1164" w:history="1">
        <w:r w:rsidR="00662FF2">
          <w:rPr>
            <w:rStyle w:val="Hyperlink"/>
          </w:rPr>
          <w:t>R1-2406183</w:t>
        </w:r>
      </w:hyperlink>
      <w:r w:rsidR="00854E04" w:rsidRPr="00836D9F">
        <w:tab/>
        <w:t>Discussion on CLI handling for Rel-19 NR duplex</w:t>
      </w:r>
      <w:r w:rsidR="00854E04" w:rsidRPr="00836D9F">
        <w:tab/>
        <w:t>vivo</w:t>
      </w:r>
    </w:p>
    <w:p w14:paraId="08674656" w14:textId="6292B6C7" w:rsidR="00854E04" w:rsidRPr="00836D9F" w:rsidRDefault="00776337" w:rsidP="00854E04">
      <w:hyperlink r:id="rId1165" w:history="1">
        <w:r w:rsidR="00662FF2">
          <w:rPr>
            <w:rStyle w:val="Hyperlink"/>
          </w:rPr>
          <w:t>R1-2406239</w:t>
        </w:r>
      </w:hyperlink>
      <w:r w:rsidR="00854E04" w:rsidRPr="00836D9F">
        <w:tab/>
        <w:t>CLI handling in NR duplex operation</w:t>
      </w:r>
      <w:r w:rsidR="00854E04" w:rsidRPr="00836D9F">
        <w:tab/>
        <w:t>OPPO</w:t>
      </w:r>
    </w:p>
    <w:p w14:paraId="7D0210DA" w14:textId="1738F9B3" w:rsidR="00854E04" w:rsidRPr="00836D9F" w:rsidRDefault="00776337" w:rsidP="00854E04">
      <w:hyperlink r:id="rId1166" w:history="1">
        <w:r w:rsidR="00662FF2">
          <w:rPr>
            <w:rStyle w:val="Hyperlink"/>
          </w:rPr>
          <w:t>R1-2406285</w:t>
        </w:r>
      </w:hyperlink>
      <w:r w:rsidR="00854E04" w:rsidRPr="00836D9F">
        <w:tab/>
        <w:t>Discussion on CLI handling for SBFD operation</w:t>
      </w:r>
      <w:r w:rsidR="00854E04" w:rsidRPr="00836D9F">
        <w:tab/>
        <w:t>Xiaomi</w:t>
      </w:r>
    </w:p>
    <w:p w14:paraId="534D8390" w14:textId="5F71882C" w:rsidR="00854E04" w:rsidRPr="00836D9F" w:rsidRDefault="00776337" w:rsidP="00854E04">
      <w:hyperlink r:id="rId1167" w:history="1">
        <w:r w:rsidR="00662FF2">
          <w:rPr>
            <w:rStyle w:val="Hyperlink"/>
          </w:rPr>
          <w:t>R1-2406369</w:t>
        </w:r>
      </w:hyperlink>
      <w:r w:rsidR="00854E04" w:rsidRPr="00836D9F">
        <w:tab/>
        <w:t>Discussion on CLI handling for NR duplex evolution</w:t>
      </w:r>
      <w:r w:rsidR="00854E04" w:rsidRPr="00836D9F">
        <w:tab/>
        <w:t>CATT</w:t>
      </w:r>
    </w:p>
    <w:p w14:paraId="5FBD1BA1" w14:textId="0FCFCAB4" w:rsidR="00854E04" w:rsidRPr="00836D9F" w:rsidRDefault="00776337" w:rsidP="00854E04">
      <w:hyperlink r:id="rId1168" w:history="1">
        <w:r w:rsidR="00662FF2">
          <w:rPr>
            <w:rStyle w:val="Hyperlink"/>
          </w:rPr>
          <w:t>R1-2406472</w:t>
        </w:r>
      </w:hyperlink>
      <w:r w:rsidR="00854E04" w:rsidRPr="00836D9F">
        <w:tab/>
        <w:t>CLI handling for SBFD</w:t>
      </w:r>
      <w:r w:rsidR="00854E04" w:rsidRPr="00836D9F">
        <w:tab/>
        <w:t>Sony</w:t>
      </w:r>
    </w:p>
    <w:p w14:paraId="74D9D40A" w14:textId="57E3BDDE" w:rsidR="00854E04" w:rsidRPr="00836D9F" w:rsidRDefault="00776337" w:rsidP="00854E04">
      <w:hyperlink r:id="rId1169" w:history="1">
        <w:r w:rsidR="00662FF2">
          <w:rPr>
            <w:rStyle w:val="Hyperlink"/>
          </w:rPr>
          <w:t>R1-2406563</w:t>
        </w:r>
      </w:hyperlink>
      <w:r w:rsidR="00854E04" w:rsidRPr="00836D9F">
        <w:tab/>
        <w:t>CLI handling for NR duplex operations</w:t>
      </w:r>
      <w:r w:rsidR="00854E04" w:rsidRPr="00836D9F">
        <w:tab/>
        <w:t>NEC</w:t>
      </w:r>
    </w:p>
    <w:p w14:paraId="63A87AB1" w14:textId="7A5F262A" w:rsidR="00854E04" w:rsidRPr="00836D9F" w:rsidRDefault="00776337" w:rsidP="00854E04">
      <w:hyperlink r:id="rId1170" w:history="1">
        <w:r w:rsidR="00662FF2">
          <w:rPr>
            <w:rStyle w:val="Hyperlink"/>
          </w:rPr>
          <w:t>R1-2406570</w:t>
        </w:r>
      </w:hyperlink>
      <w:r w:rsidR="00854E04" w:rsidRPr="00836D9F">
        <w:tab/>
        <w:t>Discussion on CLI handling</w:t>
      </w:r>
      <w:r w:rsidR="00854E04" w:rsidRPr="00836D9F">
        <w:tab/>
        <w:t>Panasonic</w:t>
      </w:r>
    </w:p>
    <w:p w14:paraId="5177CA44" w14:textId="40FA1AF3" w:rsidR="00854E04" w:rsidRPr="00836D9F" w:rsidRDefault="00776337" w:rsidP="00854E04">
      <w:hyperlink r:id="rId1171" w:history="1">
        <w:r w:rsidR="00662FF2">
          <w:rPr>
            <w:rStyle w:val="Hyperlink"/>
          </w:rPr>
          <w:t>R1-2406651</w:t>
        </w:r>
      </w:hyperlink>
      <w:r w:rsidR="00854E04" w:rsidRPr="00836D9F">
        <w:tab/>
        <w:t>Cross-link interference handling for SBFD</w:t>
      </w:r>
      <w:r w:rsidR="00854E04" w:rsidRPr="00836D9F">
        <w:tab/>
        <w:t>Samsung</w:t>
      </w:r>
    </w:p>
    <w:p w14:paraId="7B97771B" w14:textId="529ACEB1" w:rsidR="00854E04" w:rsidRPr="00836D9F" w:rsidRDefault="00776337" w:rsidP="00854E04">
      <w:hyperlink r:id="rId1172" w:history="1">
        <w:r w:rsidR="00662FF2">
          <w:rPr>
            <w:rStyle w:val="Hyperlink"/>
          </w:rPr>
          <w:t>R1-2406686</w:t>
        </w:r>
      </w:hyperlink>
      <w:r w:rsidR="00854E04" w:rsidRPr="00836D9F">
        <w:tab/>
        <w:t>Cross-link interference handling for duplex evolution</w:t>
      </w:r>
      <w:r w:rsidR="00854E04" w:rsidRPr="00836D9F">
        <w:tab/>
        <w:t>Nokia, Nokia Shanghai Bell</w:t>
      </w:r>
    </w:p>
    <w:p w14:paraId="7CC12FEE" w14:textId="6F8C77FD" w:rsidR="00854E04" w:rsidRPr="00836D9F" w:rsidRDefault="00776337" w:rsidP="00854E04">
      <w:hyperlink r:id="rId1173" w:history="1">
        <w:r w:rsidR="00662FF2">
          <w:rPr>
            <w:rStyle w:val="Hyperlink"/>
          </w:rPr>
          <w:t>R1-2406716</w:t>
        </w:r>
      </w:hyperlink>
      <w:r w:rsidR="00854E04" w:rsidRPr="00836D9F">
        <w:tab/>
        <w:t>Further Considerations and R</w:t>
      </w:r>
      <w:r w:rsidR="00C27388" w:rsidRPr="00836D9F">
        <w:t>e</w:t>
      </w:r>
      <w:r w:rsidR="00854E04" w:rsidRPr="00836D9F">
        <w:t xml:space="preserve">commendations for CLI mitigation for </w:t>
      </w:r>
      <w:proofErr w:type="spellStart"/>
      <w:r w:rsidR="00854E04" w:rsidRPr="00836D9F">
        <w:t>Subband</w:t>
      </w:r>
      <w:proofErr w:type="spellEnd"/>
      <w:r w:rsidR="00854E04" w:rsidRPr="00836D9F">
        <w:t xml:space="preserve"> Full Duplex</w:t>
      </w:r>
      <w:r w:rsidR="00854E04" w:rsidRPr="00836D9F">
        <w:tab/>
        <w:t>Charter Communications, Inc</w:t>
      </w:r>
    </w:p>
    <w:p w14:paraId="1A58B7AC" w14:textId="275E47BD" w:rsidR="00854E04" w:rsidRPr="00836D9F" w:rsidRDefault="00776337" w:rsidP="00854E04">
      <w:hyperlink r:id="rId1174" w:history="1">
        <w:r w:rsidR="00662FF2">
          <w:rPr>
            <w:rStyle w:val="Hyperlink"/>
          </w:rPr>
          <w:t>R1-2406727</w:t>
        </w:r>
      </w:hyperlink>
      <w:r w:rsidR="00854E04" w:rsidRPr="00836D9F">
        <w:tab/>
        <w:t>Discussion on CLI handling for SBFD operation</w:t>
      </w:r>
      <w:r w:rsidR="00854E04" w:rsidRPr="00836D9F">
        <w:tab/>
        <w:t>ETRI</w:t>
      </w:r>
    </w:p>
    <w:p w14:paraId="588AFED9" w14:textId="3E673734" w:rsidR="00854E04" w:rsidRPr="00836D9F" w:rsidRDefault="00776337" w:rsidP="00854E04">
      <w:hyperlink r:id="rId1175" w:history="1">
        <w:r w:rsidR="00662FF2">
          <w:rPr>
            <w:rStyle w:val="Hyperlink"/>
          </w:rPr>
          <w:t>R1-2406751</w:t>
        </w:r>
      </w:hyperlink>
      <w:r w:rsidR="00854E04" w:rsidRPr="00836D9F">
        <w:tab/>
        <w:t>On CLI handling for SBFD operation</w:t>
      </w:r>
      <w:r w:rsidR="00854E04" w:rsidRPr="00836D9F">
        <w:tab/>
      </w:r>
      <w:proofErr w:type="spellStart"/>
      <w:r w:rsidR="00854E04" w:rsidRPr="00836D9F">
        <w:t>InterDigital</w:t>
      </w:r>
      <w:proofErr w:type="spellEnd"/>
      <w:r w:rsidR="00854E04" w:rsidRPr="00836D9F">
        <w:t>, Inc.</w:t>
      </w:r>
    </w:p>
    <w:p w14:paraId="675FC1F7" w14:textId="1156C9BD" w:rsidR="00854E04" w:rsidRPr="00836D9F" w:rsidRDefault="00776337" w:rsidP="00854E04">
      <w:hyperlink r:id="rId1176" w:history="1">
        <w:r w:rsidR="00662FF2">
          <w:rPr>
            <w:rStyle w:val="Hyperlink"/>
          </w:rPr>
          <w:t>R1-2406782</w:t>
        </w:r>
      </w:hyperlink>
      <w:r w:rsidR="00854E04" w:rsidRPr="00836D9F">
        <w:tab/>
        <w:t xml:space="preserve">On the </w:t>
      </w:r>
      <w:proofErr w:type="spellStart"/>
      <w:r w:rsidR="00854E04" w:rsidRPr="00836D9F">
        <w:t>gNB</w:t>
      </w:r>
      <w:proofErr w:type="spellEnd"/>
      <w:r w:rsidR="00854E04" w:rsidRPr="00836D9F">
        <w:t>-to-</w:t>
      </w:r>
      <w:proofErr w:type="spellStart"/>
      <w:r w:rsidR="00854E04" w:rsidRPr="00836D9F">
        <w:t>gNB</w:t>
      </w:r>
      <w:proofErr w:type="spellEnd"/>
      <w:r w:rsidR="00854E04" w:rsidRPr="00836D9F">
        <w:t xml:space="preserve"> CLI and the UE-to-UE CLI handling</w:t>
      </w:r>
      <w:r w:rsidR="00854E04" w:rsidRPr="00836D9F">
        <w:tab/>
        <w:t>Google Ireland Limited</w:t>
      </w:r>
    </w:p>
    <w:p w14:paraId="5FA11997" w14:textId="4B3FCA5A" w:rsidR="00854E04" w:rsidRPr="00836D9F" w:rsidRDefault="00776337" w:rsidP="00854E04">
      <w:hyperlink r:id="rId1177" w:history="1">
        <w:r w:rsidR="00662FF2">
          <w:rPr>
            <w:rStyle w:val="Hyperlink"/>
          </w:rPr>
          <w:t>R1-2406837</w:t>
        </w:r>
      </w:hyperlink>
      <w:r w:rsidR="00854E04" w:rsidRPr="00836D9F">
        <w:tab/>
        <w:t>Views on CLI handling</w:t>
      </w:r>
      <w:r w:rsidR="00854E04" w:rsidRPr="00836D9F">
        <w:tab/>
        <w:t>Apple</w:t>
      </w:r>
    </w:p>
    <w:p w14:paraId="425F8F2C" w14:textId="699F2702" w:rsidR="00854E04" w:rsidRPr="00836D9F" w:rsidRDefault="00776337" w:rsidP="00854E04">
      <w:hyperlink r:id="rId1178" w:history="1">
        <w:r w:rsidR="00662FF2">
          <w:rPr>
            <w:rStyle w:val="Hyperlink"/>
          </w:rPr>
          <w:t>R1-2406931</w:t>
        </w:r>
      </w:hyperlink>
      <w:r w:rsidR="00854E04" w:rsidRPr="00836D9F">
        <w:tab/>
        <w:t>Discussion on CLI handling</w:t>
      </w:r>
      <w:r w:rsidR="00854E04" w:rsidRPr="00836D9F">
        <w:tab/>
        <w:t>NTT DOCOMO, INC.</w:t>
      </w:r>
    </w:p>
    <w:p w14:paraId="6704523D" w14:textId="077011DE" w:rsidR="00854E04" w:rsidRPr="00836D9F" w:rsidRDefault="00776337" w:rsidP="00854E04">
      <w:hyperlink r:id="rId1179" w:history="1">
        <w:r w:rsidR="00662FF2">
          <w:rPr>
            <w:rStyle w:val="Hyperlink"/>
          </w:rPr>
          <w:t>R1-2407030</w:t>
        </w:r>
      </w:hyperlink>
      <w:r w:rsidR="00854E04" w:rsidRPr="00836D9F">
        <w:tab/>
        <w:t>Enhancements for CLI handling</w:t>
      </w:r>
      <w:r w:rsidR="00854E04" w:rsidRPr="00836D9F">
        <w:tab/>
        <w:t>Qualcomm Incorporated</w:t>
      </w:r>
    </w:p>
    <w:p w14:paraId="2BD3E466" w14:textId="47543A09" w:rsidR="00854E04" w:rsidRPr="00836D9F" w:rsidRDefault="00776337" w:rsidP="00854E04">
      <w:hyperlink r:id="rId1180" w:history="1">
        <w:r w:rsidR="00662FF2">
          <w:rPr>
            <w:rStyle w:val="Hyperlink"/>
          </w:rPr>
          <w:t>R1-2407062</w:t>
        </w:r>
      </w:hyperlink>
      <w:r w:rsidR="00854E04" w:rsidRPr="00836D9F">
        <w:tab/>
        <w:t>Cross-link interference management for duplexing evolution</w:t>
      </w:r>
      <w:r w:rsidR="00854E04" w:rsidRPr="00836D9F">
        <w:tab/>
        <w:t>Lenovo</w:t>
      </w:r>
    </w:p>
    <w:p w14:paraId="7AEDE8A7" w14:textId="473F25CC" w:rsidR="00854E04" w:rsidRPr="00836D9F" w:rsidRDefault="00776337" w:rsidP="00854E04">
      <w:hyperlink r:id="rId1181" w:history="1">
        <w:r w:rsidR="00662FF2">
          <w:rPr>
            <w:rStyle w:val="Hyperlink"/>
          </w:rPr>
          <w:t>R1-2407086</w:t>
        </w:r>
      </w:hyperlink>
      <w:r w:rsidR="00854E04" w:rsidRPr="00836D9F">
        <w:tab/>
        <w:t>Discussion on CLI handling</w:t>
      </w:r>
      <w:r w:rsidR="00854E04" w:rsidRPr="00836D9F">
        <w:tab/>
        <w:t>CEWiT</w:t>
      </w:r>
    </w:p>
    <w:p w14:paraId="14035970" w14:textId="79A833EC" w:rsidR="00854E04" w:rsidRPr="00836D9F" w:rsidRDefault="00776337" w:rsidP="00854E04">
      <w:hyperlink r:id="rId1182" w:history="1">
        <w:r w:rsidR="00662FF2">
          <w:rPr>
            <w:rStyle w:val="Hyperlink"/>
          </w:rPr>
          <w:t>R1-2407160</w:t>
        </w:r>
      </w:hyperlink>
      <w:r w:rsidR="00854E04" w:rsidRPr="00836D9F">
        <w:tab/>
        <w:t>Discussion on CLI handling for NR duplex operation</w:t>
      </w:r>
      <w:r w:rsidR="00854E04" w:rsidRPr="00836D9F">
        <w:tab/>
        <w:t>WILUS Inc.</w:t>
      </w:r>
    </w:p>
    <w:p w14:paraId="231D1B80" w14:textId="77777777" w:rsidR="00C27388" w:rsidRPr="00836D9F" w:rsidRDefault="00C27388" w:rsidP="00854E04"/>
    <w:p w14:paraId="32C4C4CA" w14:textId="187852FF" w:rsidR="00C27388" w:rsidRPr="00836D9F" w:rsidRDefault="00776337" w:rsidP="00C27388">
      <w:pPr>
        <w:rPr>
          <w:b/>
          <w:bCs/>
        </w:rPr>
      </w:pPr>
      <w:hyperlink r:id="rId1183" w:history="1">
        <w:r w:rsidR="00662FF2">
          <w:rPr>
            <w:rStyle w:val="Hyperlink"/>
            <w:b/>
            <w:bCs/>
          </w:rPr>
          <w:t>R1-2407353</w:t>
        </w:r>
      </w:hyperlink>
      <w:r w:rsidR="00C27388" w:rsidRPr="00836D9F">
        <w:rPr>
          <w:b/>
          <w:bCs/>
        </w:rPr>
        <w:tab/>
        <w:t>Summary #1 of CLI handling</w:t>
      </w:r>
      <w:r w:rsidR="00C27388" w:rsidRPr="00836D9F">
        <w:rPr>
          <w:b/>
          <w:bCs/>
        </w:rPr>
        <w:tab/>
        <w:t>Moderator (Huawei)</w:t>
      </w:r>
    </w:p>
    <w:p w14:paraId="400E750E" w14:textId="5AE725AB" w:rsidR="00C27388" w:rsidRPr="00836D9F" w:rsidRDefault="00C27388" w:rsidP="00C27388">
      <w:r w:rsidRPr="00836D9F">
        <w:t>From Tuesday session</w:t>
      </w:r>
    </w:p>
    <w:p w14:paraId="5186B32A" w14:textId="77777777" w:rsidR="00C27388" w:rsidRPr="00836D9F" w:rsidRDefault="00C27388" w:rsidP="00C27388">
      <w:pPr>
        <w:rPr>
          <w:rFonts w:ascii="Times New Roman" w:hAnsi="Times New Roman"/>
          <w:szCs w:val="20"/>
        </w:rPr>
      </w:pPr>
      <w:r w:rsidRPr="00836D9F">
        <w:rPr>
          <w:rFonts w:ascii="Times New Roman" w:hAnsi="Times New Roman"/>
          <w:szCs w:val="20"/>
          <w:highlight w:val="green"/>
        </w:rPr>
        <w:t>Agreement</w:t>
      </w:r>
    </w:p>
    <w:p w14:paraId="69F4A063" w14:textId="77777777" w:rsidR="00C27388" w:rsidRPr="00836D9F" w:rsidRDefault="00C27388" w:rsidP="00C27388">
      <w:r w:rsidRPr="00836D9F">
        <w:t>For the time location configuration of UL resource muting for a PUSCH, one of the following options is selected</w:t>
      </w:r>
    </w:p>
    <w:p w14:paraId="68B9F604" w14:textId="77777777" w:rsidR="00C27388" w:rsidRPr="00836D9F" w:rsidRDefault="00C27388" w:rsidP="00735FD8">
      <w:pPr>
        <w:numPr>
          <w:ilvl w:val="0"/>
          <w:numId w:val="142"/>
        </w:numPr>
      </w:pPr>
      <w:r w:rsidRPr="00836D9F">
        <w:t>Option 1: Semi-statically configure the position for each of the up to two UL muting symbols within a slot</w:t>
      </w:r>
    </w:p>
    <w:p w14:paraId="411FE18D" w14:textId="77777777" w:rsidR="00C27388" w:rsidRPr="00836D9F" w:rsidRDefault="00C27388" w:rsidP="00735FD8">
      <w:pPr>
        <w:numPr>
          <w:ilvl w:val="0"/>
          <w:numId w:val="142"/>
        </w:numPr>
      </w:pPr>
      <w:r w:rsidRPr="00836D9F">
        <w:t>Option 2: Semi-statically configure X (X&gt;=1) possible positions for each of the up to two UL muting symbols within a slot</w:t>
      </w:r>
    </w:p>
    <w:p w14:paraId="7F1CBFDA" w14:textId="77777777" w:rsidR="00C27388" w:rsidRPr="00836D9F" w:rsidRDefault="00C27388" w:rsidP="00C27388">
      <w:r w:rsidRPr="00836D9F">
        <w:t>Note: Above has no implication on how UL muting symbol indication/determination is done.</w:t>
      </w:r>
    </w:p>
    <w:p w14:paraId="0CF9020A" w14:textId="77777777" w:rsidR="00C27388" w:rsidRPr="00836D9F" w:rsidRDefault="00C27388" w:rsidP="00C27388">
      <w:r w:rsidRPr="00836D9F">
        <w:t>Note: For both options, there will at most up to 2 UL muting symbols for the PUSCH.</w:t>
      </w:r>
    </w:p>
    <w:p w14:paraId="0DBFA8BF" w14:textId="77777777" w:rsidR="00C27388" w:rsidRPr="00836D9F" w:rsidRDefault="00C27388" w:rsidP="00C27388"/>
    <w:p w14:paraId="690BCA09" w14:textId="77777777" w:rsidR="00C37864" w:rsidRPr="00836D9F" w:rsidRDefault="00C37864" w:rsidP="00C37864">
      <w:pPr>
        <w:rPr>
          <w:rFonts w:ascii="Times New Roman" w:hAnsi="Times New Roman"/>
          <w:szCs w:val="20"/>
        </w:rPr>
      </w:pPr>
      <w:r w:rsidRPr="00836D9F">
        <w:rPr>
          <w:rFonts w:ascii="Times New Roman" w:hAnsi="Times New Roman"/>
          <w:szCs w:val="20"/>
          <w:highlight w:val="green"/>
        </w:rPr>
        <w:t>Agreement</w:t>
      </w:r>
    </w:p>
    <w:p w14:paraId="3D21EA7E" w14:textId="77777777" w:rsidR="00C27388" w:rsidRPr="00836D9F" w:rsidRDefault="00C27388" w:rsidP="00C27388">
      <w:pPr>
        <w:suppressAutoHyphens/>
        <w:rPr>
          <w:rFonts w:eastAsia="SimSun"/>
        </w:rPr>
      </w:pPr>
      <w:r w:rsidRPr="00836D9F">
        <w:rPr>
          <w:rFonts w:eastAsia="SimSun"/>
        </w:rPr>
        <w:t>For the reference point of time location of UL resource muting for PUSCH, Option 1 is supported</w:t>
      </w:r>
    </w:p>
    <w:p w14:paraId="592DC09C" w14:textId="066C4E5A" w:rsidR="00C27388" w:rsidRPr="00836D9F" w:rsidRDefault="00C27388" w:rsidP="00735FD8">
      <w:pPr>
        <w:pStyle w:val="ListParagraph"/>
        <w:numPr>
          <w:ilvl w:val="0"/>
          <w:numId w:val="143"/>
        </w:numPr>
      </w:pPr>
      <w:r w:rsidRPr="00836D9F">
        <w:lastRenderedPageBreak/>
        <w:t>Option 1: Starting symbol of a slot for both PUSCH mapping type A and type B</w:t>
      </w:r>
      <w:r w:rsidR="00B45505">
        <w:t>.</w:t>
      </w:r>
    </w:p>
    <w:p w14:paraId="04529BB5" w14:textId="77777777" w:rsidR="00C37864" w:rsidRPr="00836D9F" w:rsidRDefault="00C37864" w:rsidP="00C37864">
      <w:pPr>
        <w:rPr>
          <w:rFonts w:ascii="Times New Roman" w:hAnsi="Times New Roman"/>
          <w:szCs w:val="20"/>
        </w:rPr>
      </w:pPr>
      <w:r w:rsidRPr="00836D9F">
        <w:rPr>
          <w:rFonts w:ascii="Times New Roman" w:hAnsi="Times New Roman"/>
          <w:szCs w:val="20"/>
          <w:highlight w:val="green"/>
        </w:rPr>
        <w:t>Agreement</w:t>
      </w:r>
    </w:p>
    <w:p w14:paraId="652C02A0" w14:textId="77777777" w:rsidR="00C27388" w:rsidRPr="00836D9F" w:rsidRDefault="00C27388" w:rsidP="00C27388">
      <w:r w:rsidRPr="00836D9F">
        <w:t>Send an LS to RAN3 with the following information (cc: RAN2)</w:t>
      </w:r>
    </w:p>
    <w:p w14:paraId="646D9D19" w14:textId="77777777" w:rsidR="00C27388" w:rsidRPr="00836D9F" w:rsidRDefault="00C27388" w:rsidP="00C37864">
      <w:pPr>
        <w:ind w:left="720"/>
        <w:rPr>
          <w:rFonts w:ascii="Arial" w:hAnsi="Arial" w:cs="Arial"/>
          <w:strike/>
          <w:color w:val="FF0000"/>
          <w:sz w:val="16"/>
          <w:szCs w:val="16"/>
        </w:rPr>
      </w:pPr>
      <w:r w:rsidRPr="00836D9F">
        <w:rPr>
          <w:rFonts w:ascii="Arial" w:hAnsi="Arial" w:cs="Arial"/>
          <w:strike/>
          <w:color w:val="FF0000"/>
          <w:sz w:val="16"/>
          <w:szCs w:val="16"/>
        </w:rPr>
        <w:t xml:space="preserve">From RAN1 perspective, support information exchange among </w:t>
      </w:r>
      <w:proofErr w:type="spellStart"/>
      <w:r w:rsidRPr="00836D9F">
        <w:rPr>
          <w:rFonts w:ascii="Arial" w:hAnsi="Arial" w:cs="Arial"/>
          <w:strike/>
          <w:color w:val="FF0000"/>
          <w:sz w:val="16"/>
          <w:szCs w:val="16"/>
        </w:rPr>
        <w:t>gNBs</w:t>
      </w:r>
      <w:proofErr w:type="spellEnd"/>
      <w:r w:rsidRPr="00836D9F">
        <w:rPr>
          <w:rFonts w:ascii="Arial" w:hAnsi="Arial" w:cs="Arial"/>
          <w:strike/>
          <w:color w:val="FF0000"/>
          <w:sz w:val="16"/>
          <w:szCs w:val="16"/>
        </w:rPr>
        <w:t xml:space="preserve"> of measurement resource configuration for both SSB and periodic NZP-CSI-RS. </w:t>
      </w:r>
    </w:p>
    <w:p w14:paraId="5C30B447" w14:textId="77777777" w:rsidR="00C27388" w:rsidRPr="00836D9F" w:rsidRDefault="00C27388" w:rsidP="00C37864">
      <w:pPr>
        <w:ind w:left="720"/>
        <w:rPr>
          <w:rFonts w:ascii="Arial" w:hAnsi="Arial" w:cs="Arial"/>
          <w:sz w:val="16"/>
          <w:szCs w:val="16"/>
        </w:rPr>
      </w:pPr>
      <w:r w:rsidRPr="00836D9F">
        <w:rPr>
          <w:rFonts w:ascii="Arial" w:hAnsi="Arial" w:cs="Arial"/>
          <w:sz w:val="16"/>
          <w:szCs w:val="16"/>
        </w:rPr>
        <w:t xml:space="preserve">From RAN1 perspective, exchange among </w:t>
      </w:r>
      <w:proofErr w:type="spellStart"/>
      <w:r w:rsidRPr="00836D9F">
        <w:rPr>
          <w:rFonts w:ascii="Arial" w:hAnsi="Arial" w:cs="Arial"/>
          <w:sz w:val="16"/>
          <w:szCs w:val="16"/>
        </w:rPr>
        <w:t>gNBs</w:t>
      </w:r>
      <w:proofErr w:type="spellEnd"/>
      <w:r w:rsidRPr="00836D9F">
        <w:rPr>
          <w:rFonts w:ascii="Arial" w:hAnsi="Arial" w:cs="Arial"/>
          <w:sz w:val="16"/>
          <w:szCs w:val="16"/>
        </w:rPr>
        <w:t xml:space="preserve"> of the configuration info for a set of one or more periodic </w:t>
      </w:r>
      <w:r w:rsidRPr="00836D9F">
        <w:rPr>
          <w:rFonts w:ascii="Arial" w:hAnsi="Arial" w:cs="Arial"/>
          <w:strike/>
          <w:color w:val="FF0000"/>
          <w:sz w:val="16"/>
          <w:szCs w:val="16"/>
        </w:rPr>
        <w:t>multi-port</w:t>
      </w:r>
      <w:r w:rsidRPr="00836D9F">
        <w:rPr>
          <w:rFonts w:ascii="Arial" w:hAnsi="Arial" w:cs="Arial"/>
          <w:sz w:val="16"/>
          <w:szCs w:val="16"/>
        </w:rPr>
        <w:t xml:space="preserve"> NZP CSI-RS resources (relevant IE in 38.331 are </w:t>
      </w:r>
      <w:r w:rsidRPr="00836D9F">
        <w:rPr>
          <w:rFonts w:ascii="Arial" w:hAnsi="Arial" w:cs="Arial"/>
          <w:i/>
          <w:sz w:val="16"/>
          <w:szCs w:val="16"/>
        </w:rPr>
        <w:t>NZP-CSI-RS-Resource, NZP-CSI-RS-</w:t>
      </w:r>
      <w:proofErr w:type="spellStart"/>
      <w:r w:rsidRPr="00836D9F">
        <w:rPr>
          <w:rFonts w:ascii="Arial" w:hAnsi="Arial" w:cs="Arial"/>
          <w:i/>
          <w:sz w:val="16"/>
          <w:szCs w:val="16"/>
        </w:rPr>
        <w:t>ResourceSet</w:t>
      </w:r>
      <w:proofErr w:type="spellEnd"/>
      <w:r w:rsidRPr="00836D9F">
        <w:rPr>
          <w:rFonts w:ascii="Arial" w:hAnsi="Arial" w:cs="Arial"/>
          <w:sz w:val="16"/>
          <w:szCs w:val="16"/>
        </w:rPr>
        <w:t xml:space="preserve">) is supported. </w:t>
      </w:r>
      <w:r w:rsidRPr="00836D9F">
        <w:rPr>
          <w:rFonts w:ascii="Arial" w:hAnsi="Arial" w:cs="Arial"/>
          <w:strike/>
          <w:color w:val="FF0000"/>
          <w:sz w:val="16"/>
          <w:szCs w:val="16"/>
        </w:rPr>
        <w:t>Each resource in the set consist of P ports, where 1 ≤ P ≤ Pmax, and Pmax is the largest number of ports for a CSI-RS resource supported in RAN1 specifications (128 in Rel-19).</w:t>
      </w:r>
    </w:p>
    <w:p w14:paraId="5380ECB8" w14:textId="77777777" w:rsidR="00C27388" w:rsidRPr="00836D9F" w:rsidRDefault="00C27388" w:rsidP="00C37864">
      <w:pPr>
        <w:ind w:left="720"/>
        <w:rPr>
          <w:rFonts w:ascii="Arial" w:hAnsi="Arial" w:cs="Arial"/>
          <w:sz w:val="16"/>
          <w:szCs w:val="16"/>
        </w:rPr>
      </w:pPr>
      <w:r w:rsidRPr="00836D9F">
        <w:rPr>
          <w:rFonts w:ascii="Arial" w:hAnsi="Arial" w:cs="Arial"/>
          <w:sz w:val="16"/>
          <w:szCs w:val="16"/>
        </w:rPr>
        <w:t xml:space="preserve">Strongest DL beam information in the context of NZP-CSI-RS is defined as a CSI-RS Resource Indicator (CRI) value. CRI is a relative index in the range [1 .. N], where N is the number of CSI-RS resources within a set of resources for which the configuration is provided to a </w:t>
      </w:r>
      <w:proofErr w:type="spellStart"/>
      <w:r w:rsidRPr="00836D9F">
        <w:rPr>
          <w:rFonts w:ascii="Arial" w:hAnsi="Arial" w:cs="Arial"/>
          <w:sz w:val="16"/>
          <w:szCs w:val="16"/>
        </w:rPr>
        <w:t>gNB</w:t>
      </w:r>
      <w:proofErr w:type="spellEnd"/>
      <w:r w:rsidRPr="00836D9F">
        <w:rPr>
          <w:rFonts w:ascii="Arial" w:hAnsi="Arial" w:cs="Arial"/>
          <w:sz w:val="16"/>
          <w:szCs w:val="16"/>
        </w:rPr>
        <w:t xml:space="preserve">. </w:t>
      </w:r>
    </w:p>
    <w:p w14:paraId="14064263" w14:textId="77777777" w:rsidR="00C27388" w:rsidRPr="00836D9F" w:rsidRDefault="00C27388" w:rsidP="00C37864">
      <w:pPr>
        <w:ind w:left="720"/>
        <w:rPr>
          <w:rFonts w:ascii="Arial" w:hAnsi="Arial" w:cs="Arial"/>
          <w:sz w:val="16"/>
          <w:szCs w:val="16"/>
        </w:rPr>
      </w:pPr>
      <w:r w:rsidRPr="00836D9F">
        <w:rPr>
          <w:rFonts w:ascii="Arial" w:hAnsi="Arial" w:cs="Arial"/>
          <w:sz w:val="16"/>
          <w:szCs w:val="16"/>
        </w:rPr>
        <w:t xml:space="preserve">Strongest DL beam information in the context of SSBs is defined as an SSB index. SSB index is an absolute index among the SSB(s) for which the configuration is provided to a </w:t>
      </w:r>
      <w:proofErr w:type="spellStart"/>
      <w:r w:rsidRPr="00836D9F">
        <w:rPr>
          <w:rFonts w:ascii="Arial" w:hAnsi="Arial" w:cs="Arial"/>
          <w:sz w:val="16"/>
          <w:szCs w:val="16"/>
        </w:rPr>
        <w:t>gNB</w:t>
      </w:r>
      <w:proofErr w:type="spellEnd"/>
      <w:r w:rsidRPr="00836D9F">
        <w:rPr>
          <w:rFonts w:ascii="Arial" w:hAnsi="Arial" w:cs="Arial"/>
          <w:sz w:val="16"/>
          <w:szCs w:val="16"/>
        </w:rPr>
        <w:t xml:space="preserve">. </w:t>
      </w:r>
    </w:p>
    <w:p w14:paraId="31E60ED1" w14:textId="77777777" w:rsidR="00C37864" w:rsidRPr="00836D9F" w:rsidRDefault="00C27388" w:rsidP="00C37864">
      <w:pPr>
        <w:ind w:left="720"/>
        <w:rPr>
          <w:rFonts w:ascii="Arial" w:hAnsi="Arial" w:cs="Arial"/>
          <w:sz w:val="16"/>
          <w:szCs w:val="16"/>
        </w:rPr>
      </w:pPr>
      <w:r w:rsidRPr="00836D9F">
        <w:rPr>
          <w:rFonts w:ascii="Arial" w:hAnsi="Arial" w:cs="Arial"/>
          <w:sz w:val="16"/>
          <w:szCs w:val="16"/>
        </w:rPr>
        <w:t xml:space="preserve">Note: RAN1 will not discuss information exchange among </w:t>
      </w:r>
      <w:proofErr w:type="spellStart"/>
      <w:r w:rsidRPr="00836D9F">
        <w:rPr>
          <w:rFonts w:ascii="Arial" w:hAnsi="Arial" w:cs="Arial"/>
          <w:sz w:val="16"/>
          <w:szCs w:val="16"/>
        </w:rPr>
        <w:t>gNBs</w:t>
      </w:r>
      <w:proofErr w:type="spellEnd"/>
      <w:r w:rsidRPr="00836D9F">
        <w:rPr>
          <w:rFonts w:ascii="Arial" w:hAnsi="Arial" w:cs="Arial"/>
          <w:sz w:val="16"/>
          <w:szCs w:val="16"/>
        </w:rPr>
        <w:t xml:space="preserve"> for </w:t>
      </w:r>
      <w:proofErr w:type="spellStart"/>
      <w:r w:rsidRPr="00836D9F">
        <w:rPr>
          <w:rFonts w:ascii="Arial" w:hAnsi="Arial" w:cs="Arial"/>
          <w:sz w:val="16"/>
          <w:szCs w:val="16"/>
        </w:rPr>
        <w:t>gNB-gNB</w:t>
      </w:r>
      <w:proofErr w:type="spellEnd"/>
      <w:r w:rsidRPr="00836D9F">
        <w:rPr>
          <w:rFonts w:ascii="Arial" w:hAnsi="Arial" w:cs="Arial"/>
          <w:sz w:val="16"/>
          <w:szCs w:val="16"/>
        </w:rPr>
        <w:t xml:space="preserve"> CLI handling unless there is an LS from RAN3.</w:t>
      </w:r>
    </w:p>
    <w:p w14:paraId="4F2D86E3" w14:textId="1AEE4EA5" w:rsidR="00C27388" w:rsidRPr="00836D9F" w:rsidRDefault="00C27388" w:rsidP="00C37864">
      <w:r w:rsidRPr="00B45505">
        <w:t xml:space="preserve">Final LS </w:t>
      </w:r>
      <w:r w:rsidR="00B45505">
        <w:t xml:space="preserve">is approved </w:t>
      </w:r>
      <w:r w:rsidRPr="00B45505">
        <w:t>i</w:t>
      </w:r>
      <w:r w:rsidR="00B45505" w:rsidRPr="00B45505">
        <w:t>n:</w:t>
      </w:r>
    </w:p>
    <w:p w14:paraId="209C91C7" w14:textId="5A3E0B91" w:rsidR="00C27388" w:rsidRPr="00B45505" w:rsidRDefault="00776337" w:rsidP="00C27388">
      <w:pPr>
        <w:rPr>
          <w:b/>
          <w:bCs/>
        </w:rPr>
      </w:pPr>
      <w:hyperlink r:id="rId1184" w:history="1">
        <w:r w:rsidR="00662FF2">
          <w:rPr>
            <w:rStyle w:val="Hyperlink"/>
            <w:b/>
            <w:bCs/>
            <w:highlight w:val="green"/>
          </w:rPr>
          <w:t>R1-2407533</w:t>
        </w:r>
      </w:hyperlink>
      <w:r w:rsidR="00B45505" w:rsidRPr="00B45505">
        <w:rPr>
          <w:b/>
          <w:bCs/>
        </w:rPr>
        <w:tab/>
        <w:t xml:space="preserve">LS to RAN3 on PHY/L1 aspects of information exchange among </w:t>
      </w:r>
      <w:proofErr w:type="spellStart"/>
      <w:r w:rsidR="00B45505" w:rsidRPr="00B45505">
        <w:rPr>
          <w:b/>
          <w:bCs/>
        </w:rPr>
        <w:t>gNBs</w:t>
      </w:r>
      <w:proofErr w:type="spellEnd"/>
      <w:r w:rsidR="00B45505" w:rsidRPr="00B45505">
        <w:rPr>
          <w:b/>
          <w:bCs/>
        </w:rPr>
        <w:t xml:space="preserve"> for CLI mitigation</w:t>
      </w:r>
      <w:r w:rsidR="00B45505" w:rsidRPr="00B45505">
        <w:rPr>
          <w:b/>
          <w:bCs/>
        </w:rPr>
        <w:tab/>
        <w:t>RAN1, Ericsson</w:t>
      </w:r>
    </w:p>
    <w:p w14:paraId="66D922C3" w14:textId="77777777" w:rsidR="00C27388" w:rsidRDefault="00C27388" w:rsidP="00854E04"/>
    <w:p w14:paraId="1F089C1A" w14:textId="77777777" w:rsidR="00B45505" w:rsidRPr="00836D9F" w:rsidRDefault="00B45505" w:rsidP="00854E04"/>
    <w:p w14:paraId="601FE91A" w14:textId="30A833C2" w:rsidR="00C27388" w:rsidRPr="00836D9F" w:rsidRDefault="00776337" w:rsidP="00C27388">
      <w:pPr>
        <w:rPr>
          <w:b/>
          <w:bCs/>
        </w:rPr>
      </w:pPr>
      <w:hyperlink r:id="rId1185" w:history="1">
        <w:r w:rsidR="00662FF2">
          <w:rPr>
            <w:rStyle w:val="Hyperlink"/>
            <w:b/>
            <w:bCs/>
          </w:rPr>
          <w:t>R1-2407354</w:t>
        </w:r>
      </w:hyperlink>
      <w:r w:rsidR="00C27388" w:rsidRPr="00836D9F">
        <w:rPr>
          <w:b/>
          <w:bCs/>
        </w:rPr>
        <w:tab/>
        <w:t>Summary #2 of CLI handling</w:t>
      </w:r>
      <w:r w:rsidR="00C27388" w:rsidRPr="00836D9F">
        <w:rPr>
          <w:b/>
          <w:bCs/>
        </w:rPr>
        <w:tab/>
        <w:t>Moderator (Huawei)</w:t>
      </w:r>
    </w:p>
    <w:p w14:paraId="0E89F9C6" w14:textId="2F5FEF07" w:rsidR="00A84BF2" w:rsidRPr="00836D9F" w:rsidRDefault="00A84BF2" w:rsidP="00C27388">
      <w:r w:rsidRPr="00836D9F">
        <w:t>From Wednesday session</w:t>
      </w:r>
    </w:p>
    <w:p w14:paraId="7E387D65" w14:textId="77777777" w:rsidR="00A84BF2" w:rsidRPr="00836D9F" w:rsidRDefault="00A84BF2" w:rsidP="00A84BF2">
      <w:pPr>
        <w:rPr>
          <w:rFonts w:ascii="Times New Roman" w:hAnsi="Times New Roman"/>
          <w:szCs w:val="20"/>
        </w:rPr>
      </w:pPr>
      <w:r w:rsidRPr="00836D9F">
        <w:rPr>
          <w:rFonts w:ascii="Times New Roman" w:hAnsi="Times New Roman"/>
          <w:szCs w:val="20"/>
          <w:highlight w:val="green"/>
        </w:rPr>
        <w:t>Agreement</w:t>
      </w:r>
    </w:p>
    <w:p w14:paraId="582F7603" w14:textId="77777777" w:rsidR="00A84BF2" w:rsidRPr="00836D9F" w:rsidRDefault="00A84BF2" w:rsidP="00A84BF2">
      <w:pPr>
        <w:suppressAutoHyphens/>
        <w:rPr>
          <w:rFonts w:ascii="Times New Roman" w:eastAsia="SimSun" w:hAnsi="Times New Roman"/>
          <w:szCs w:val="20"/>
        </w:rPr>
      </w:pPr>
      <w:r w:rsidRPr="00836D9F">
        <w:rPr>
          <w:rFonts w:ascii="Times New Roman" w:eastAsia="SimSun" w:hAnsi="Times New Roman"/>
          <w:szCs w:val="20"/>
        </w:rPr>
        <w:t>For L1 UE-to-UE CLI measurement and reporting, CLI measurements is performed within the active DL BWP and the following are supported</w:t>
      </w:r>
    </w:p>
    <w:p w14:paraId="2FCF47B4" w14:textId="77777777" w:rsidR="00A84BF2" w:rsidRPr="00836D9F" w:rsidRDefault="00A84BF2" w:rsidP="00735FD8">
      <w:pPr>
        <w:pStyle w:val="ListParagraph"/>
        <w:numPr>
          <w:ilvl w:val="0"/>
          <w:numId w:val="143"/>
        </w:numPr>
      </w:pPr>
      <w:r w:rsidRPr="00836D9F">
        <w:t xml:space="preserve">Method#1: UE measures RSSI within DL </w:t>
      </w:r>
      <w:proofErr w:type="spellStart"/>
      <w:r w:rsidRPr="00836D9F">
        <w:t>subband</w:t>
      </w:r>
      <w:proofErr w:type="spellEnd"/>
    </w:p>
    <w:p w14:paraId="3DFE8C79" w14:textId="77777777" w:rsidR="00A84BF2" w:rsidRPr="00836D9F" w:rsidRDefault="00A84BF2" w:rsidP="00735FD8">
      <w:pPr>
        <w:pStyle w:val="ListParagraph"/>
        <w:numPr>
          <w:ilvl w:val="0"/>
          <w:numId w:val="143"/>
        </w:numPr>
      </w:pPr>
      <w:r w:rsidRPr="00836D9F">
        <w:t xml:space="preserve">Method#2: UE measures RSRP of aggressor UE within UL </w:t>
      </w:r>
      <w:proofErr w:type="spellStart"/>
      <w:r w:rsidRPr="00836D9F">
        <w:t>subband</w:t>
      </w:r>
      <w:proofErr w:type="spellEnd"/>
    </w:p>
    <w:p w14:paraId="695FCDC1" w14:textId="77777777" w:rsidR="00A84BF2" w:rsidRPr="00836D9F" w:rsidRDefault="00A84BF2" w:rsidP="00735FD8">
      <w:pPr>
        <w:pStyle w:val="ListParagraph"/>
        <w:numPr>
          <w:ilvl w:val="0"/>
          <w:numId w:val="143"/>
        </w:numPr>
      </w:pPr>
      <w:r w:rsidRPr="00836D9F">
        <w:t xml:space="preserve">FFS: Method#3: UE measures RSSI within UL </w:t>
      </w:r>
      <w:proofErr w:type="spellStart"/>
      <w:r w:rsidRPr="00836D9F">
        <w:t>subband</w:t>
      </w:r>
      <w:proofErr w:type="spellEnd"/>
    </w:p>
    <w:p w14:paraId="1B65501D" w14:textId="77777777" w:rsidR="00A84BF2" w:rsidRPr="00836D9F" w:rsidRDefault="00A84BF2" w:rsidP="00A84BF2">
      <w:pPr>
        <w:rPr>
          <w:rFonts w:ascii="Times New Roman" w:hAnsi="Times New Roman"/>
          <w:szCs w:val="20"/>
        </w:rPr>
      </w:pPr>
    </w:p>
    <w:p w14:paraId="433E8328" w14:textId="10C9DE5A" w:rsidR="00C27388" w:rsidRPr="00836D9F" w:rsidRDefault="00776337" w:rsidP="00C27388">
      <w:pPr>
        <w:rPr>
          <w:b/>
          <w:bCs/>
        </w:rPr>
      </w:pPr>
      <w:hyperlink r:id="rId1186" w:history="1">
        <w:r w:rsidR="00662FF2">
          <w:rPr>
            <w:rStyle w:val="Hyperlink"/>
            <w:b/>
            <w:bCs/>
          </w:rPr>
          <w:t>R1-2407355</w:t>
        </w:r>
      </w:hyperlink>
      <w:r w:rsidR="00C27388" w:rsidRPr="00836D9F">
        <w:rPr>
          <w:b/>
          <w:bCs/>
        </w:rPr>
        <w:tab/>
        <w:t>Summary #3 of CLI handling</w:t>
      </w:r>
      <w:r w:rsidR="00C27388" w:rsidRPr="00836D9F">
        <w:rPr>
          <w:b/>
          <w:bCs/>
        </w:rPr>
        <w:tab/>
        <w:t>Moderator (Huawei)</w:t>
      </w:r>
    </w:p>
    <w:p w14:paraId="19E3F2FB" w14:textId="3548EA53" w:rsidR="00703C9A" w:rsidRPr="00836D9F" w:rsidRDefault="00703C9A" w:rsidP="00C27388">
      <w:r w:rsidRPr="00836D9F">
        <w:t>From Thursday session</w:t>
      </w:r>
    </w:p>
    <w:p w14:paraId="09B62231" w14:textId="77777777" w:rsidR="00703C9A" w:rsidRPr="00836D9F" w:rsidRDefault="00703C9A" w:rsidP="00703C9A">
      <w:pPr>
        <w:rPr>
          <w:rFonts w:ascii="Times New Roman" w:hAnsi="Times New Roman"/>
          <w:szCs w:val="20"/>
        </w:rPr>
      </w:pPr>
      <w:r w:rsidRPr="00836D9F">
        <w:rPr>
          <w:rFonts w:ascii="Times New Roman" w:hAnsi="Times New Roman"/>
          <w:szCs w:val="20"/>
          <w:highlight w:val="green"/>
        </w:rPr>
        <w:t>Agreement</w:t>
      </w:r>
    </w:p>
    <w:p w14:paraId="51F1B30C" w14:textId="77777777" w:rsidR="00703C9A" w:rsidRPr="00836D9F" w:rsidRDefault="00703C9A" w:rsidP="00703C9A">
      <w:pPr>
        <w:rPr>
          <w:rFonts w:eastAsia="Malgun Gothic"/>
          <w:bCs/>
          <w:szCs w:val="20"/>
          <w:lang w:eastAsia="ko-KR"/>
        </w:rPr>
      </w:pPr>
      <w:r w:rsidRPr="00836D9F">
        <w:rPr>
          <w:rFonts w:eastAsia="SimSun"/>
          <w:szCs w:val="20"/>
        </w:rPr>
        <w:t xml:space="preserve">For </w:t>
      </w:r>
      <w:r w:rsidRPr="00836D9F">
        <w:rPr>
          <w:szCs w:val="20"/>
        </w:rPr>
        <w:t xml:space="preserve">frequency resource allocation of a </w:t>
      </w:r>
      <w:r w:rsidRPr="00836D9F">
        <w:rPr>
          <w:rFonts w:eastAsia="Malgun Gothic"/>
          <w:bCs/>
          <w:szCs w:val="20"/>
          <w:lang w:eastAsia="ko-KR"/>
        </w:rPr>
        <w:t>CLI-RSSI measurement resource, the following are supported</w:t>
      </w:r>
    </w:p>
    <w:p w14:paraId="406EC567" w14:textId="77777777" w:rsidR="00703C9A" w:rsidRPr="00836D9F" w:rsidRDefault="00703C9A" w:rsidP="00735FD8">
      <w:pPr>
        <w:pStyle w:val="ListParagraph"/>
        <w:numPr>
          <w:ilvl w:val="0"/>
          <w:numId w:val="256"/>
        </w:numPr>
        <w:rPr>
          <w:lang w:eastAsia="ko-KR"/>
        </w:rPr>
      </w:pPr>
      <w:r w:rsidRPr="00836D9F">
        <w:rPr>
          <w:lang w:eastAsia="ko-KR"/>
        </w:rPr>
        <w:t xml:space="preserve">Measurement resource type#1: One CLI-RSSI measurement resource is configured within a DL </w:t>
      </w:r>
      <w:proofErr w:type="spellStart"/>
      <w:r w:rsidRPr="00836D9F">
        <w:rPr>
          <w:lang w:eastAsia="ko-KR"/>
        </w:rPr>
        <w:t>subband</w:t>
      </w:r>
      <w:proofErr w:type="spellEnd"/>
    </w:p>
    <w:p w14:paraId="7497C56D" w14:textId="77777777" w:rsidR="00703C9A" w:rsidRPr="00836D9F" w:rsidRDefault="00703C9A" w:rsidP="00735FD8">
      <w:pPr>
        <w:pStyle w:val="ListParagraph"/>
        <w:numPr>
          <w:ilvl w:val="0"/>
          <w:numId w:val="256"/>
        </w:numPr>
        <w:rPr>
          <w:lang w:eastAsia="ko-KR"/>
        </w:rPr>
      </w:pPr>
      <w:r w:rsidRPr="00836D9F">
        <w:rPr>
          <w:lang w:eastAsia="ko-KR"/>
        </w:rPr>
        <w:t xml:space="preserve">Measurement resource type#2: One CLI-RSSI measurement resource is configured across two DL </w:t>
      </w:r>
      <w:proofErr w:type="spellStart"/>
      <w:r w:rsidRPr="00836D9F">
        <w:rPr>
          <w:lang w:eastAsia="ko-KR"/>
        </w:rPr>
        <w:t>subbands</w:t>
      </w:r>
      <w:proofErr w:type="spellEnd"/>
    </w:p>
    <w:p w14:paraId="7D7DCB99" w14:textId="77777777" w:rsidR="00703C9A" w:rsidRPr="00836D9F" w:rsidRDefault="00703C9A" w:rsidP="00735FD8">
      <w:pPr>
        <w:pStyle w:val="ListParagraph"/>
        <w:numPr>
          <w:ilvl w:val="0"/>
          <w:numId w:val="256"/>
        </w:numPr>
      </w:pPr>
      <w:r w:rsidRPr="00836D9F">
        <w:t>FFS: Number of resources that can be configured</w:t>
      </w:r>
    </w:p>
    <w:p w14:paraId="5DF8A717" w14:textId="77777777" w:rsidR="00703C9A" w:rsidRPr="00836D9F" w:rsidRDefault="00703C9A" w:rsidP="00735FD8">
      <w:pPr>
        <w:pStyle w:val="ListParagraph"/>
        <w:numPr>
          <w:ilvl w:val="0"/>
          <w:numId w:val="256"/>
        </w:numPr>
      </w:pPr>
      <w:r w:rsidRPr="00836D9F">
        <w:t xml:space="preserve">FFS: UE </w:t>
      </w:r>
      <w:proofErr w:type="spellStart"/>
      <w:r w:rsidRPr="00836D9F">
        <w:t>behavior</w:t>
      </w:r>
      <w:proofErr w:type="spellEnd"/>
      <w:r w:rsidRPr="00836D9F">
        <w:t xml:space="preserve"> for measurement</w:t>
      </w:r>
    </w:p>
    <w:p w14:paraId="2AEAD75E" w14:textId="77777777" w:rsidR="00703C9A" w:rsidRPr="00836D9F" w:rsidRDefault="00703C9A" w:rsidP="00703C9A">
      <w:pPr>
        <w:rPr>
          <w:rFonts w:ascii="Times New Roman" w:hAnsi="Times New Roman"/>
          <w:szCs w:val="20"/>
        </w:rPr>
      </w:pPr>
      <w:r w:rsidRPr="00836D9F">
        <w:rPr>
          <w:rFonts w:ascii="Times New Roman" w:hAnsi="Times New Roman"/>
          <w:szCs w:val="20"/>
          <w:highlight w:val="green"/>
        </w:rPr>
        <w:t>Agreement</w:t>
      </w:r>
    </w:p>
    <w:p w14:paraId="3C4F3E02" w14:textId="77777777" w:rsidR="00703C9A" w:rsidRPr="00836D9F" w:rsidRDefault="00703C9A" w:rsidP="00703C9A">
      <w:pPr>
        <w:rPr>
          <w:color w:val="000000"/>
          <w:szCs w:val="20"/>
        </w:rPr>
      </w:pPr>
      <w:r w:rsidRPr="00836D9F">
        <w:rPr>
          <w:color w:val="000000"/>
          <w:szCs w:val="20"/>
        </w:rPr>
        <w:t xml:space="preserve">To determine the value of k in </w:t>
      </w:r>
      <m:oMath>
        <m:sSub>
          <m:sSubPr>
            <m:ctrlPr>
              <w:rPr>
                <w:rFonts w:ascii="Cambria Math" w:hAnsi="Cambria Math"/>
                <w:i/>
                <w:color w:val="000000"/>
                <w:szCs w:val="20"/>
              </w:rPr>
            </m:ctrlPr>
          </m:sSubPr>
          <m:e>
            <m:r>
              <w:rPr>
                <w:rFonts w:ascii="Cambria Math" w:hAnsi="Cambria Math"/>
                <w:color w:val="000000"/>
                <w:szCs w:val="20"/>
              </w:rPr>
              <m:t>Pri</m:t>
            </m:r>
          </m:e>
          <m:sub>
            <m:r>
              <w:rPr>
                <w:rFonts w:ascii="Cambria Math" w:hAnsi="Cambria Math"/>
                <w:color w:val="000000"/>
                <w:szCs w:val="20"/>
              </w:rPr>
              <m:t>i,CSI</m:t>
            </m:r>
          </m:sub>
        </m:sSub>
        <m:d>
          <m:dPr>
            <m:ctrlPr>
              <w:rPr>
                <w:rFonts w:ascii="Cambria Math" w:hAnsi="Cambria Math"/>
                <w:i/>
                <w:color w:val="000000"/>
                <w:szCs w:val="20"/>
              </w:rPr>
            </m:ctrlPr>
          </m:dPr>
          <m:e>
            <m:r>
              <w:rPr>
                <w:rFonts w:ascii="Cambria Math" w:hAnsi="Cambria Math"/>
                <w:color w:val="000000"/>
                <w:szCs w:val="20"/>
              </w:rPr>
              <m:t>y,k,c,s</m:t>
            </m:r>
          </m:e>
        </m:d>
      </m:oMath>
      <w:r w:rsidRPr="00836D9F">
        <w:rPr>
          <w:color w:val="000000"/>
          <w:szCs w:val="20"/>
        </w:rPr>
        <w:t xml:space="preserve"> for CSI reports carrying L1 UE-to-UE CLI report, the following options are considered</w:t>
      </w:r>
    </w:p>
    <w:p w14:paraId="470A9DF4" w14:textId="77777777" w:rsidR="00703C9A" w:rsidRPr="00836D9F" w:rsidRDefault="00703C9A" w:rsidP="00735FD8">
      <w:pPr>
        <w:pStyle w:val="ListParagraph"/>
        <w:numPr>
          <w:ilvl w:val="0"/>
          <w:numId w:val="257"/>
        </w:numPr>
      </w:pPr>
      <w:r w:rsidRPr="00836D9F">
        <w:t xml:space="preserve">Option 1-1: Reusing existing </w:t>
      </w:r>
      <w:r w:rsidRPr="00836D9F">
        <w:rPr>
          <w:i/>
        </w:rPr>
        <w:t>k</w:t>
      </w:r>
      <w:r w:rsidRPr="00836D9F">
        <w:t xml:space="preserve"> value, </w:t>
      </w:r>
      <w:r w:rsidRPr="00836D9F">
        <w:rPr>
          <w:i/>
        </w:rPr>
        <w:t>k</w:t>
      </w:r>
      <w:r w:rsidRPr="00836D9F">
        <w:t xml:space="preserve"> = 0</w:t>
      </w:r>
    </w:p>
    <w:p w14:paraId="7D5A8190" w14:textId="77777777" w:rsidR="00703C9A" w:rsidRPr="00836D9F" w:rsidRDefault="00703C9A" w:rsidP="00735FD8">
      <w:pPr>
        <w:pStyle w:val="ListParagraph"/>
        <w:numPr>
          <w:ilvl w:val="0"/>
          <w:numId w:val="257"/>
        </w:numPr>
      </w:pPr>
      <w:r w:rsidRPr="00836D9F">
        <w:t xml:space="preserve">Option 1-2: Reusing existing </w:t>
      </w:r>
      <w:r w:rsidRPr="00836D9F">
        <w:rPr>
          <w:i/>
        </w:rPr>
        <w:t>k</w:t>
      </w:r>
      <w:r w:rsidRPr="00836D9F">
        <w:t xml:space="preserve"> value, </w:t>
      </w:r>
      <w:r w:rsidRPr="00836D9F">
        <w:rPr>
          <w:i/>
        </w:rPr>
        <w:t>k</w:t>
      </w:r>
      <w:r w:rsidRPr="00836D9F">
        <w:t xml:space="preserve"> = 1</w:t>
      </w:r>
    </w:p>
    <w:p w14:paraId="14296F0C" w14:textId="77777777" w:rsidR="00703C9A" w:rsidRPr="00836D9F" w:rsidRDefault="00703C9A" w:rsidP="00735FD8">
      <w:pPr>
        <w:pStyle w:val="ListParagraph"/>
        <w:numPr>
          <w:ilvl w:val="0"/>
          <w:numId w:val="257"/>
        </w:numPr>
      </w:pPr>
      <w:r w:rsidRPr="00836D9F">
        <w:t xml:space="preserve">Option 2: Adding </w:t>
      </w:r>
      <w:r w:rsidRPr="00836D9F">
        <w:rPr>
          <w:color w:val="000000"/>
        </w:rPr>
        <w:t xml:space="preserve">a new </w:t>
      </w:r>
      <w:r w:rsidRPr="00836D9F">
        <w:rPr>
          <w:i/>
          <w:color w:val="000000"/>
        </w:rPr>
        <w:t>k</w:t>
      </w:r>
      <w:r w:rsidRPr="00836D9F">
        <w:rPr>
          <w:color w:val="000000"/>
        </w:rPr>
        <w:t xml:space="preserve"> value other than 0 and 1</w:t>
      </w:r>
      <w:r w:rsidRPr="00836D9F">
        <w:t>.</w:t>
      </w:r>
    </w:p>
    <w:p w14:paraId="260A7343" w14:textId="77777777" w:rsidR="00CE0D87" w:rsidRPr="00836D9F" w:rsidRDefault="00CE0D87" w:rsidP="00CE0D87">
      <w:pPr>
        <w:rPr>
          <w:rFonts w:ascii="Times New Roman" w:hAnsi="Times New Roman"/>
          <w:szCs w:val="20"/>
        </w:rPr>
      </w:pPr>
      <w:r w:rsidRPr="00836D9F">
        <w:rPr>
          <w:rFonts w:ascii="Times New Roman" w:hAnsi="Times New Roman"/>
          <w:szCs w:val="20"/>
          <w:highlight w:val="green"/>
        </w:rPr>
        <w:t>Agreement</w:t>
      </w:r>
    </w:p>
    <w:p w14:paraId="4B2E1045" w14:textId="77777777" w:rsidR="00703C9A" w:rsidRPr="00836D9F" w:rsidRDefault="00703C9A" w:rsidP="00703C9A">
      <w:pPr>
        <w:rPr>
          <w:rFonts w:eastAsia="Malgun Gothic"/>
          <w:bCs/>
          <w:color w:val="000000"/>
          <w:szCs w:val="20"/>
          <w:lang w:eastAsia="ko-KR"/>
        </w:rPr>
      </w:pPr>
      <w:r w:rsidRPr="00836D9F">
        <w:rPr>
          <w:rFonts w:eastAsia="SimSun"/>
          <w:szCs w:val="20"/>
        </w:rPr>
        <w:t xml:space="preserve">For </w:t>
      </w:r>
      <w:r w:rsidRPr="00836D9F">
        <w:rPr>
          <w:szCs w:val="20"/>
        </w:rPr>
        <w:t xml:space="preserve">L1 UE-to-UE </w:t>
      </w:r>
      <w:r w:rsidRPr="00836D9F">
        <w:rPr>
          <w:rFonts w:eastAsia="Malgun Gothic"/>
          <w:bCs/>
          <w:color w:val="000000"/>
          <w:szCs w:val="20"/>
          <w:lang w:eastAsia="ko-KR"/>
        </w:rPr>
        <w:t>CLI measurement and reporting, the following are supported</w:t>
      </w:r>
    </w:p>
    <w:p w14:paraId="4132F4B1" w14:textId="77777777" w:rsidR="00703C9A" w:rsidRPr="00836D9F" w:rsidRDefault="00703C9A" w:rsidP="00735FD8">
      <w:pPr>
        <w:pStyle w:val="ListParagraph"/>
        <w:numPr>
          <w:ilvl w:val="0"/>
          <w:numId w:val="258"/>
        </w:numPr>
        <w:rPr>
          <w:lang w:eastAsia="ko-KR"/>
        </w:rPr>
      </w:pPr>
      <w:r w:rsidRPr="00836D9F">
        <w:rPr>
          <w:color w:val="000000"/>
          <w:lang w:eastAsia="ko-KR"/>
        </w:rPr>
        <w:t xml:space="preserve">Wideband </w:t>
      </w:r>
      <w:r w:rsidRPr="00836D9F">
        <w:rPr>
          <w:lang w:eastAsia="ko-KR"/>
        </w:rPr>
        <w:t>CLI-RSRP reporting</w:t>
      </w:r>
    </w:p>
    <w:p w14:paraId="5AE20B08" w14:textId="77777777" w:rsidR="00703C9A" w:rsidRPr="00836D9F" w:rsidRDefault="00703C9A" w:rsidP="00735FD8">
      <w:pPr>
        <w:pStyle w:val="ListParagraph"/>
        <w:numPr>
          <w:ilvl w:val="0"/>
          <w:numId w:val="258"/>
        </w:numPr>
        <w:rPr>
          <w:lang w:eastAsia="ko-KR"/>
        </w:rPr>
      </w:pPr>
      <w:r w:rsidRPr="00836D9F">
        <w:rPr>
          <w:lang w:eastAsia="ko-KR"/>
        </w:rPr>
        <w:t>Wideband CLI-RSSI reporting</w:t>
      </w:r>
    </w:p>
    <w:p w14:paraId="2CCE1EDA" w14:textId="77777777" w:rsidR="00703C9A" w:rsidRPr="00836D9F" w:rsidRDefault="00703C9A" w:rsidP="00735FD8">
      <w:pPr>
        <w:pStyle w:val="ListParagraph"/>
        <w:numPr>
          <w:ilvl w:val="0"/>
          <w:numId w:val="258"/>
        </w:numPr>
      </w:pPr>
      <w:r w:rsidRPr="00836D9F">
        <w:t xml:space="preserve">FFS: </w:t>
      </w:r>
      <w:proofErr w:type="spellStart"/>
      <w:r w:rsidRPr="00836D9F">
        <w:t>Subband</w:t>
      </w:r>
      <w:proofErr w:type="spellEnd"/>
      <w:r w:rsidRPr="00836D9F">
        <w:t xml:space="preserve"> CLI-RSSI reporting</w:t>
      </w:r>
    </w:p>
    <w:p w14:paraId="215E8A22" w14:textId="77777777" w:rsidR="00CE0D87" w:rsidRPr="00836D9F" w:rsidRDefault="00CE0D87" w:rsidP="00CE0D87">
      <w:pPr>
        <w:rPr>
          <w:rFonts w:ascii="Times New Roman" w:hAnsi="Times New Roman"/>
          <w:szCs w:val="20"/>
        </w:rPr>
      </w:pPr>
      <w:r w:rsidRPr="00836D9F">
        <w:rPr>
          <w:rFonts w:ascii="Times New Roman" w:hAnsi="Times New Roman"/>
          <w:szCs w:val="20"/>
          <w:highlight w:val="green"/>
        </w:rPr>
        <w:t>Agreement</w:t>
      </w:r>
    </w:p>
    <w:p w14:paraId="416E9DD8" w14:textId="77777777" w:rsidR="00703C9A" w:rsidRPr="00836D9F" w:rsidRDefault="00703C9A" w:rsidP="00CE0D87">
      <w:r w:rsidRPr="00836D9F">
        <w:rPr>
          <w:rFonts w:eastAsia="SimSun"/>
        </w:rPr>
        <w:t xml:space="preserve">For </w:t>
      </w:r>
      <w:r w:rsidRPr="00836D9F">
        <w:t xml:space="preserve">L1 UE-to-UE </w:t>
      </w:r>
      <w:r w:rsidRPr="00836D9F">
        <w:rPr>
          <w:rFonts w:eastAsia="Malgun Gothic"/>
          <w:bCs/>
          <w:lang w:eastAsia="ko-KR"/>
        </w:rPr>
        <w:t xml:space="preserve">CLI measurement and reporting, </w:t>
      </w:r>
      <w:r w:rsidRPr="00836D9F">
        <w:t xml:space="preserve">support two additional report quantities {‘cli-RSSI’, ‘cli-SRS-RSRP’} to the higher layer parameter </w:t>
      </w:r>
      <w:proofErr w:type="spellStart"/>
      <w:r w:rsidRPr="00836D9F">
        <w:rPr>
          <w:i/>
          <w:iCs/>
        </w:rPr>
        <w:t>reportQuantity</w:t>
      </w:r>
      <w:proofErr w:type="spellEnd"/>
      <w:r w:rsidRPr="00836D9F">
        <w:rPr>
          <w:i/>
          <w:iCs/>
        </w:rPr>
        <w:t>.</w:t>
      </w:r>
    </w:p>
    <w:p w14:paraId="4BAA2F53" w14:textId="77777777" w:rsidR="00703C9A" w:rsidRPr="00836D9F" w:rsidRDefault="00703C9A" w:rsidP="00735FD8">
      <w:pPr>
        <w:pStyle w:val="ListParagraph"/>
        <w:numPr>
          <w:ilvl w:val="0"/>
          <w:numId w:val="259"/>
        </w:numPr>
        <w:rPr>
          <w:lang w:eastAsia="x-none"/>
        </w:rPr>
      </w:pPr>
      <w:r w:rsidRPr="00836D9F">
        <w:rPr>
          <w:lang w:eastAsia="x-none"/>
        </w:rPr>
        <w:t xml:space="preserve">FFS: configuration of number of reported CLI resources in the </w:t>
      </w:r>
      <w:proofErr w:type="spellStart"/>
      <w:r w:rsidRPr="00836D9F">
        <w:rPr>
          <w:i/>
          <w:lang w:eastAsia="x-none"/>
        </w:rPr>
        <w:t>reportConfig</w:t>
      </w:r>
      <w:proofErr w:type="spellEnd"/>
      <w:r w:rsidRPr="00836D9F">
        <w:rPr>
          <w:lang w:eastAsia="x-none"/>
        </w:rPr>
        <w:t xml:space="preserve"> </w:t>
      </w:r>
    </w:p>
    <w:p w14:paraId="5AE66468" w14:textId="77777777" w:rsidR="00703C9A" w:rsidRPr="00836D9F" w:rsidRDefault="00703C9A" w:rsidP="00735FD8">
      <w:pPr>
        <w:pStyle w:val="ListParagraph"/>
        <w:numPr>
          <w:ilvl w:val="0"/>
          <w:numId w:val="259"/>
        </w:numPr>
        <w:rPr>
          <w:lang w:eastAsia="x-none"/>
        </w:rPr>
      </w:pPr>
      <w:r w:rsidRPr="00836D9F">
        <w:rPr>
          <w:lang w:eastAsia="x-none"/>
        </w:rPr>
        <w:t>FFS: reporting criteria</w:t>
      </w:r>
    </w:p>
    <w:p w14:paraId="5F8AE072" w14:textId="77777777" w:rsidR="00854E04" w:rsidRPr="00836D9F" w:rsidRDefault="00854E04" w:rsidP="00113339">
      <w:pPr>
        <w:pStyle w:val="Heading2"/>
      </w:pPr>
      <w:bookmarkStart w:id="593" w:name="_Toc171406882"/>
      <w:bookmarkStart w:id="594" w:name="_Toc175998394"/>
      <w:r w:rsidRPr="00836D9F">
        <w:t>Study on solutions for Ambient IoT (Internet of Things) in NR</w:t>
      </w:r>
      <w:bookmarkEnd w:id="593"/>
      <w:bookmarkEnd w:id="594"/>
    </w:p>
    <w:p w14:paraId="6DD16F8B" w14:textId="77777777" w:rsidR="00854E04" w:rsidRPr="00836D9F" w:rsidRDefault="00854E04" w:rsidP="00854E04">
      <w:pPr>
        <w:rPr>
          <w:i/>
          <w:iCs/>
        </w:rPr>
      </w:pPr>
      <w:r w:rsidRPr="00836D9F">
        <w:rPr>
          <w:i/>
          <w:iCs/>
        </w:rPr>
        <w:t xml:space="preserve">Please refer to </w:t>
      </w:r>
      <w:hyperlink r:id="rId1187" w:history="1">
        <w:r w:rsidRPr="00836D9F">
          <w:rPr>
            <w:i/>
            <w:iCs/>
            <w:color w:val="0000FF"/>
            <w:u w:val="single"/>
          </w:rPr>
          <w:t>RP-240826</w:t>
        </w:r>
      </w:hyperlink>
      <w:r w:rsidRPr="00836D9F">
        <w:rPr>
          <w:i/>
          <w:iCs/>
        </w:rPr>
        <w:t xml:space="preserve"> for detailed scope of the SI. For additional clarification on the work scope, please refer to section 8 of </w:t>
      </w:r>
      <w:hyperlink r:id="rId1188" w:history="1">
        <w:r w:rsidRPr="00836D9F">
          <w:rPr>
            <w:i/>
            <w:iCs/>
            <w:color w:val="0000FF"/>
            <w:u w:val="single"/>
          </w:rPr>
          <w:t>RP-240854</w:t>
        </w:r>
      </w:hyperlink>
      <w:r w:rsidRPr="00836D9F">
        <w:rPr>
          <w:i/>
          <w:iCs/>
        </w:rPr>
        <w:t>.</w:t>
      </w:r>
    </w:p>
    <w:p w14:paraId="16B12A8C" w14:textId="77777777" w:rsidR="00854E04" w:rsidRPr="00836D9F" w:rsidRDefault="00854E04" w:rsidP="001E7F1F"/>
    <w:p w14:paraId="00B049EA" w14:textId="342ED562" w:rsidR="001E7F1F" w:rsidRPr="00836D9F" w:rsidRDefault="00776337" w:rsidP="001E7F1F">
      <w:pPr>
        <w:rPr>
          <w:b/>
          <w:bCs/>
        </w:rPr>
      </w:pPr>
      <w:hyperlink r:id="rId1189" w:history="1">
        <w:r w:rsidR="00662FF2">
          <w:rPr>
            <w:rStyle w:val="Hyperlink"/>
            <w:b/>
            <w:bCs/>
          </w:rPr>
          <w:t>R1-2407479</w:t>
        </w:r>
      </w:hyperlink>
      <w:r w:rsidR="001E7F1F" w:rsidRPr="00836D9F">
        <w:rPr>
          <w:b/>
          <w:bCs/>
        </w:rPr>
        <w:tab/>
        <w:t>Session notes for 9.4 (Study on solutions for Ambient IoT in NR)</w:t>
      </w:r>
      <w:r w:rsidR="001E7F1F" w:rsidRPr="00836D9F">
        <w:rPr>
          <w:b/>
          <w:bCs/>
        </w:rPr>
        <w:tab/>
        <w:t>Ad-Hoc Chair (Huawei)</w:t>
      </w:r>
    </w:p>
    <w:p w14:paraId="061045E4"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70D0433C" w14:textId="77777777" w:rsidR="001E7F1F" w:rsidRPr="00836D9F" w:rsidRDefault="001E7F1F" w:rsidP="001E7F1F"/>
    <w:p w14:paraId="260CFA99" w14:textId="77777777" w:rsidR="0008426A" w:rsidRPr="00836D9F" w:rsidRDefault="00854E04" w:rsidP="00854E04">
      <w:pPr>
        <w:rPr>
          <w:lang w:eastAsia="x-none"/>
        </w:rPr>
      </w:pPr>
      <w:r w:rsidRPr="00836D9F">
        <w:rPr>
          <w:lang w:eastAsia="x-none"/>
        </w:rPr>
        <w:t xml:space="preserve">[118-R19-A_IoT] </w:t>
      </w:r>
      <w:r w:rsidR="0008426A" w:rsidRPr="00836D9F">
        <w:rPr>
          <w:lang w:eastAsia="x-none"/>
        </w:rPr>
        <w:t>– Xiaodong (CMCC)</w:t>
      </w:r>
    </w:p>
    <w:p w14:paraId="25BA0ADD" w14:textId="5F3597CA" w:rsidR="00854E04" w:rsidRPr="00836D9F" w:rsidRDefault="00854E04" w:rsidP="00854E04">
      <w:pPr>
        <w:rPr>
          <w:lang w:eastAsia="x-none"/>
        </w:rPr>
      </w:pPr>
      <w:r w:rsidRPr="00836D9F">
        <w:rPr>
          <w:lang w:eastAsia="x-none"/>
        </w:rPr>
        <w:t>Email discussion on Rel-19 Ambient IoT</w:t>
      </w:r>
    </w:p>
    <w:p w14:paraId="6D3F7721" w14:textId="77777777" w:rsidR="00854E04" w:rsidRPr="00836D9F" w:rsidRDefault="00854E04" w:rsidP="00854E04">
      <w:pPr>
        <w:numPr>
          <w:ilvl w:val="0"/>
          <w:numId w:val="68"/>
        </w:num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36CA2BB1" w14:textId="77777777" w:rsidR="00854E04" w:rsidRPr="00836D9F" w:rsidRDefault="00854E04" w:rsidP="00854E04"/>
    <w:p w14:paraId="04FB0523" w14:textId="18962C30" w:rsidR="00854E04" w:rsidRPr="00836D9F" w:rsidRDefault="00776337" w:rsidP="0006124A">
      <w:pPr>
        <w:rPr>
          <w:b/>
          <w:bCs/>
        </w:rPr>
      </w:pPr>
      <w:hyperlink r:id="rId1190" w:history="1">
        <w:r w:rsidR="00662FF2">
          <w:rPr>
            <w:rStyle w:val="Hyperlink"/>
            <w:b/>
            <w:bCs/>
          </w:rPr>
          <w:t>R1-2406752</w:t>
        </w:r>
      </w:hyperlink>
      <w:r w:rsidR="00854E04" w:rsidRPr="00836D9F">
        <w:rPr>
          <w:b/>
          <w:bCs/>
        </w:rPr>
        <w:tab/>
        <w:t>Update for TR 38.769 “Study on Solutions for Ambient IoT (Internet of Things)”</w:t>
      </w:r>
      <w:r w:rsidR="00854E04" w:rsidRPr="00836D9F">
        <w:rPr>
          <w:b/>
          <w:bCs/>
        </w:rPr>
        <w:tab/>
        <w:t>Huawei</w:t>
      </w:r>
    </w:p>
    <w:p w14:paraId="7173F687" w14:textId="6C88403A" w:rsidR="0008426A" w:rsidRPr="00836D9F" w:rsidRDefault="0008426A" w:rsidP="0006124A">
      <w:pPr>
        <w:rPr>
          <w:rFonts w:ascii="Times New Roman" w:eastAsia="SimSun" w:hAnsi="Times New Roman"/>
          <w:szCs w:val="20"/>
        </w:rPr>
      </w:pPr>
      <w:r w:rsidRPr="00836D9F">
        <w:rPr>
          <w:rFonts w:ascii="Times New Roman" w:eastAsia="SimSun" w:hAnsi="Times New Roman"/>
          <w:szCs w:val="20"/>
        </w:rPr>
        <w:t>This document adds RAN1 agreements up to RAN1#117 to TR 38.769.</w:t>
      </w:r>
    </w:p>
    <w:p w14:paraId="58170436" w14:textId="1DE23D7A" w:rsidR="0006124A" w:rsidRPr="00836D9F" w:rsidRDefault="00776337" w:rsidP="0006124A">
      <w:pPr>
        <w:rPr>
          <w:b/>
          <w:bCs/>
        </w:rPr>
      </w:pPr>
      <w:hyperlink r:id="rId1191" w:history="1">
        <w:r w:rsidR="00662FF2">
          <w:rPr>
            <w:rStyle w:val="Hyperlink"/>
            <w:b/>
            <w:bCs/>
          </w:rPr>
          <w:t>R1-2407489</w:t>
        </w:r>
      </w:hyperlink>
      <w:r w:rsidR="0006124A" w:rsidRPr="00836D9F">
        <w:rPr>
          <w:b/>
          <w:bCs/>
        </w:rPr>
        <w:tab/>
        <w:t>Update for TR 38.769 “Study on Solutions for Ambient IoT (Internet of Things)”</w:t>
      </w:r>
      <w:r w:rsidR="0006124A" w:rsidRPr="00836D9F">
        <w:rPr>
          <w:b/>
          <w:bCs/>
        </w:rPr>
        <w:tab/>
        <w:t>Huawei</w:t>
      </w:r>
    </w:p>
    <w:p w14:paraId="51183D36" w14:textId="77777777" w:rsidR="0006124A" w:rsidRPr="00836D9F" w:rsidRDefault="0006124A" w:rsidP="0006124A">
      <w:r w:rsidRPr="00836D9F">
        <w:t>From Thursday session</w:t>
      </w:r>
    </w:p>
    <w:p w14:paraId="6C92715E" w14:textId="77777777" w:rsidR="0006124A" w:rsidRPr="00836D9F" w:rsidRDefault="0006124A" w:rsidP="0006124A">
      <w:r w:rsidRPr="00836D9F">
        <w:rPr>
          <w:highlight w:val="green"/>
        </w:rPr>
        <w:t>Agreement</w:t>
      </w:r>
    </w:p>
    <w:p w14:paraId="2273E1F6" w14:textId="5D94515B" w:rsidR="0006124A" w:rsidRPr="00836D9F" w:rsidRDefault="00776337" w:rsidP="0006124A">
      <w:hyperlink r:id="rId1192" w:history="1">
        <w:r w:rsidR="00662FF2">
          <w:rPr>
            <w:rStyle w:val="Hyperlink"/>
          </w:rPr>
          <w:t>R1-2407489</w:t>
        </w:r>
      </w:hyperlink>
      <w:r w:rsidR="0006124A" w:rsidRPr="00836D9F">
        <w:t xml:space="preserve"> is endorsed for producing v0.1.0 of TR 38.769, endorsed in:</w:t>
      </w:r>
    </w:p>
    <w:p w14:paraId="51C80BE5" w14:textId="5441CC28" w:rsidR="0008426A" w:rsidRPr="00836D9F" w:rsidRDefault="00776337" w:rsidP="0006124A">
      <w:pPr>
        <w:rPr>
          <w:b/>
          <w:bCs/>
        </w:rPr>
      </w:pPr>
      <w:hyperlink r:id="rId1193" w:history="1">
        <w:r w:rsidR="00662FF2">
          <w:rPr>
            <w:rStyle w:val="Hyperlink"/>
            <w:b/>
            <w:bCs/>
            <w:highlight w:val="green"/>
          </w:rPr>
          <w:t>R1-2407513</w:t>
        </w:r>
      </w:hyperlink>
      <w:r w:rsidR="0006124A" w:rsidRPr="00836D9F">
        <w:rPr>
          <w:b/>
          <w:bCs/>
        </w:rPr>
        <w:tab/>
        <w:t>TR 38.769 v0.1.0 “Study on Solutions for Ambient IoT (Internet of Things)”</w:t>
      </w:r>
      <w:r w:rsidR="0006124A" w:rsidRPr="00836D9F">
        <w:rPr>
          <w:b/>
          <w:bCs/>
        </w:rPr>
        <w:tab/>
        <w:t>Huawei</w:t>
      </w:r>
    </w:p>
    <w:p w14:paraId="4ED0637E" w14:textId="77777777" w:rsidR="0006124A" w:rsidRPr="00836D9F" w:rsidRDefault="0006124A" w:rsidP="0006124A"/>
    <w:p w14:paraId="6E133716" w14:textId="77777777" w:rsidR="0006124A" w:rsidRPr="00836D9F" w:rsidRDefault="0006124A" w:rsidP="0006124A">
      <w:pPr>
        <w:rPr>
          <w:iCs/>
        </w:rPr>
      </w:pPr>
      <w:r w:rsidRPr="00836D9F">
        <w:rPr>
          <w:iCs/>
          <w:highlight w:val="cyan"/>
        </w:rPr>
        <w:t>[Post-118-AIoT-01] – Matthew (Huawei)</w:t>
      </w:r>
    </w:p>
    <w:p w14:paraId="723547DE" w14:textId="53F67315" w:rsidR="0006124A" w:rsidRPr="00836D9F" w:rsidRDefault="0006124A" w:rsidP="0006124A">
      <w:pPr>
        <w:rPr>
          <w:iCs/>
        </w:rPr>
      </w:pPr>
      <w:r w:rsidRPr="00836D9F">
        <w:rPr>
          <w:iCs/>
        </w:rPr>
        <w:t xml:space="preserve">Email discussion for endorsement of TR 38.769 (update inc. other WGs outcomes) for submission for information to RAN#105, from August 26 to 30. </w:t>
      </w:r>
    </w:p>
    <w:p w14:paraId="5E2C8C67" w14:textId="77777777" w:rsidR="0006124A" w:rsidRDefault="0006124A" w:rsidP="0006124A"/>
    <w:p w14:paraId="369B71F8" w14:textId="77777777" w:rsidR="00D12BC6" w:rsidRDefault="00D12BC6" w:rsidP="0006124A"/>
    <w:p w14:paraId="7F73CF10" w14:textId="77777777" w:rsidR="00D12BC6" w:rsidRPr="0041076F" w:rsidRDefault="00D12BC6" w:rsidP="00D12BC6">
      <w:pPr>
        <w:rPr>
          <w:iCs/>
        </w:rPr>
      </w:pPr>
      <w:r w:rsidRPr="001943A4">
        <w:rPr>
          <w:iCs/>
          <w:highlight w:val="cyan"/>
        </w:rPr>
        <w:t>[Post-118-AIoT-02] – Xiaodong (CMCC)</w:t>
      </w:r>
    </w:p>
    <w:p w14:paraId="18DB9053" w14:textId="373E8CD5" w:rsidR="00D12BC6" w:rsidRPr="001943A4" w:rsidRDefault="00D12BC6" w:rsidP="00D12BC6">
      <w:pPr>
        <w:rPr>
          <w:iCs/>
        </w:rPr>
      </w:pPr>
      <w:r w:rsidRPr="001943A4">
        <w:rPr>
          <w:iCs/>
        </w:rPr>
        <w:t>Email discussion on link budget analysis, link-level simulation for A-IoT from October 8th until 10</w:t>
      </w:r>
      <w:r w:rsidRPr="00D12BC6">
        <w:rPr>
          <w:iCs/>
          <w:vertAlign w:val="superscript"/>
        </w:rPr>
        <w:t>th</w:t>
      </w:r>
      <w:r>
        <w:rPr>
          <w:iCs/>
        </w:rPr>
        <w:t>:</w:t>
      </w:r>
    </w:p>
    <w:p w14:paraId="3A3C8F34" w14:textId="0F729203" w:rsidR="00D12BC6" w:rsidRPr="00D12BC6" w:rsidRDefault="00D12BC6" w:rsidP="00735FD8">
      <w:pPr>
        <w:pStyle w:val="ListParagraph"/>
        <w:numPr>
          <w:ilvl w:val="0"/>
          <w:numId w:val="282"/>
        </w:numPr>
        <w:rPr>
          <w:iCs/>
        </w:rPr>
      </w:pPr>
      <w:r w:rsidRPr="00D12BC6">
        <w:rPr>
          <w:iCs/>
        </w:rPr>
        <w:t>Companies are encouraged to provide link budget analysis and link-level simulation results by October 8th</w:t>
      </w:r>
    </w:p>
    <w:p w14:paraId="404E8992" w14:textId="145B8F1E" w:rsidR="00D12BC6" w:rsidRPr="00D12BC6" w:rsidRDefault="00D12BC6" w:rsidP="00735FD8">
      <w:pPr>
        <w:pStyle w:val="ListParagraph"/>
        <w:numPr>
          <w:ilvl w:val="0"/>
          <w:numId w:val="282"/>
        </w:numPr>
        <w:rPr>
          <w:iCs/>
        </w:rPr>
      </w:pPr>
      <w:r w:rsidRPr="00D12BC6">
        <w:rPr>
          <w:iCs/>
        </w:rPr>
        <w:t>Xiaodong to collect results, provide potential consolidated tables, proposals for observations by October 10th</w:t>
      </w:r>
    </w:p>
    <w:p w14:paraId="20006B0D" w14:textId="77777777" w:rsidR="00D12BC6" w:rsidRPr="0041076F" w:rsidRDefault="00D12BC6" w:rsidP="00D12BC6">
      <w:pPr>
        <w:rPr>
          <w:iCs/>
        </w:rPr>
      </w:pPr>
      <w:r w:rsidRPr="00D12BC6">
        <w:rPr>
          <w:b/>
          <w:bCs/>
          <w:iCs/>
        </w:rPr>
        <w:t>Decision:</w:t>
      </w:r>
      <w:r w:rsidRPr="0041076F">
        <w:rPr>
          <w:iCs/>
        </w:rPr>
        <w:t xml:space="preserve"> The discussions are to be carried over to RAN1#118</w:t>
      </w:r>
      <w:r>
        <w:rPr>
          <w:iCs/>
        </w:rPr>
        <w:t>bis</w:t>
      </w:r>
      <w:r w:rsidRPr="0041076F">
        <w:rPr>
          <w:iCs/>
        </w:rPr>
        <w:t>.</w:t>
      </w:r>
    </w:p>
    <w:p w14:paraId="58102BF9" w14:textId="77777777" w:rsidR="00D12BC6" w:rsidRPr="00836D9F" w:rsidRDefault="00D12BC6" w:rsidP="0006124A"/>
    <w:p w14:paraId="1834EF4C" w14:textId="77777777" w:rsidR="0008426A" w:rsidRPr="00836D9F" w:rsidRDefault="0008426A" w:rsidP="00854E04"/>
    <w:p w14:paraId="25C37EC2" w14:textId="38C9E97D" w:rsidR="0008426A" w:rsidRPr="00836D9F" w:rsidRDefault="0008426A" w:rsidP="00854E04">
      <w:pPr>
        <w:rPr>
          <w:b/>
          <w:bCs/>
        </w:rPr>
      </w:pPr>
      <w:r w:rsidRPr="00836D9F">
        <w:rPr>
          <w:b/>
          <w:bCs/>
        </w:rPr>
        <w:t>From AI 5</w:t>
      </w:r>
    </w:p>
    <w:p w14:paraId="5C62CB3C" w14:textId="0D40023B" w:rsidR="0008426A" w:rsidRPr="00836D9F" w:rsidRDefault="00776337" w:rsidP="0008426A">
      <w:pPr>
        <w:rPr>
          <w:b/>
          <w:bCs/>
          <w:lang w:eastAsia="x-none"/>
        </w:rPr>
      </w:pPr>
      <w:hyperlink r:id="rId1194" w:history="1">
        <w:r w:rsidR="00662FF2">
          <w:rPr>
            <w:rStyle w:val="Hyperlink"/>
            <w:b/>
            <w:bCs/>
            <w:lang w:eastAsia="x-none"/>
          </w:rPr>
          <w:t>R1-2405796</w:t>
        </w:r>
      </w:hyperlink>
      <w:r w:rsidR="0008426A" w:rsidRPr="00836D9F">
        <w:rPr>
          <w:b/>
          <w:bCs/>
          <w:lang w:eastAsia="x-none"/>
        </w:rPr>
        <w:tab/>
        <w:t>LS on Clarification of requirements for Ambient IoT</w:t>
      </w:r>
      <w:r w:rsidR="0008426A" w:rsidRPr="00836D9F">
        <w:rPr>
          <w:b/>
          <w:bCs/>
          <w:lang w:eastAsia="x-none"/>
        </w:rPr>
        <w:tab/>
        <w:t>SA2, Ericsson</w:t>
      </w:r>
    </w:p>
    <w:p w14:paraId="60766E95" w14:textId="4C2A4DF5" w:rsidR="0008426A" w:rsidRPr="00836D9F" w:rsidRDefault="0008426A" w:rsidP="0008426A">
      <w:pPr>
        <w:rPr>
          <w:lang w:eastAsia="zh-CN"/>
        </w:rPr>
      </w:pPr>
      <w:r w:rsidRPr="00836D9F">
        <w:rPr>
          <w:b/>
          <w:bCs/>
          <w:lang w:eastAsia="x-none"/>
        </w:rPr>
        <w:t xml:space="preserve">Decision: </w:t>
      </w:r>
      <w:r w:rsidRPr="00836D9F">
        <w:rPr>
          <w:lang w:eastAsia="zh-CN"/>
        </w:rPr>
        <w:t>To be moderated by Johan (Ericsson).</w:t>
      </w:r>
    </w:p>
    <w:p w14:paraId="5F608895" w14:textId="501D6828" w:rsidR="007D5B69" w:rsidRPr="00836D9F" w:rsidRDefault="00776337" w:rsidP="007D5B69">
      <w:pPr>
        <w:rPr>
          <w:b/>
          <w:bCs/>
        </w:rPr>
      </w:pPr>
      <w:hyperlink r:id="rId1195" w:history="1">
        <w:r w:rsidR="00662FF2">
          <w:rPr>
            <w:rStyle w:val="Hyperlink"/>
            <w:b/>
            <w:bCs/>
          </w:rPr>
          <w:t>R1-2407365</w:t>
        </w:r>
      </w:hyperlink>
      <w:r w:rsidR="007D5B69" w:rsidRPr="00836D9F">
        <w:rPr>
          <w:b/>
          <w:bCs/>
        </w:rPr>
        <w:tab/>
        <w:t>Moderator summary for RAN1 reply to SA2 LS on Clarification of requirements for Ambient IoT</w:t>
      </w:r>
      <w:r w:rsidR="007D5B69" w:rsidRPr="00836D9F">
        <w:rPr>
          <w:b/>
          <w:bCs/>
        </w:rPr>
        <w:tab/>
        <w:t>Moderator (Ericsson)</w:t>
      </w:r>
    </w:p>
    <w:p w14:paraId="7DDB412E" w14:textId="77777777" w:rsidR="007D5B69" w:rsidRPr="00836D9F" w:rsidRDefault="007D5B69" w:rsidP="0008426A">
      <w:pPr>
        <w:rPr>
          <w:lang w:eastAsia="ko-KR"/>
        </w:rPr>
      </w:pPr>
    </w:p>
    <w:p w14:paraId="0195756D" w14:textId="15C7ADF8" w:rsidR="0033584A" w:rsidRPr="00836D9F" w:rsidRDefault="00776337" w:rsidP="0033584A">
      <w:pPr>
        <w:rPr>
          <w:b/>
          <w:bCs/>
        </w:rPr>
      </w:pPr>
      <w:hyperlink r:id="rId1196" w:history="1">
        <w:r w:rsidR="00662FF2">
          <w:rPr>
            <w:rStyle w:val="Hyperlink"/>
            <w:b/>
            <w:bCs/>
          </w:rPr>
          <w:t>R1-2407363</w:t>
        </w:r>
      </w:hyperlink>
      <w:r w:rsidR="0033584A" w:rsidRPr="00836D9F">
        <w:rPr>
          <w:b/>
          <w:bCs/>
        </w:rPr>
        <w:tab/>
        <w:t>Draft Reply LS on Clarification of requirements for Ambient IoT</w:t>
      </w:r>
      <w:r w:rsidR="0033584A" w:rsidRPr="00836D9F">
        <w:rPr>
          <w:b/>
          <w:bCs/>
        </w:rPr>
        <w:tab/>
        <w:t>Ericsson</w:t>
      </w:r>
    </w:p>
    <w:p w14:paraId="1E865677" w14:textId="1BE766BB" w:rsidR="0033584A" w:rsidRPr="00836D9F" w:rsidRDefault="0033584A" w:rsidP="0033584A">
      <w:r w:rsidRPr="00836D9F">
        <w:t>From Tuesday session</w:t>
      </w:r>
    </w:p>
    <w:p w14:paraId="22AFE44F" w14:textId="77777777" w:rsidR="0033584A" w:rsidRPr="00836D9F" w:rsidRDefault="0033584A" w:rsidP="0033584A">
      <w:pPr>
        <w:rPr>
          <w:rFonts w:ascii="Times New Roman" w:hAnsi="Times New Roman"/>
          <w:szCs w:val="20"/>
        </w:rPr>
      </w:pPr>
      <w:r w:rsidRPr="00836D9F">
        <w:rPr>
          <w:rFonts w:ascii="Times New Roman" w:hAnsi="Times New Roman"/>
          <w:szCs w:val="20"/>
          <w:highlight w:val="green"/>
        </w:rPr>
        <w:t>Agreement</w:t>
      </w:r>
    </w:p>
    <w:p w14:paraId="50D66358" w14:textId="0034CCF9" w:rsidR="0033584A" w:rsidRPr="00836D9F" w:rsidRDefault="0033584A" w:rsidP="0033584A">
      <w:pPr>
        <w:rPr>
          <w:rFonts w:ascii="Times New Roman" w:hAnsi="Times New Roman"/>
          <w:szCs w:val="20"/>
        </w:rPr>
      </w:pPr>
      <w:r w:rsidRPr="00836D9F">
        <w:rPr>
          <w:rFonts w:ascii="Times New Roman" w:hAnsi="Times New Roman"/>
          <w:szCs w:val="20"/>
        </w:rPr>
        <w:t>RAN1 answer to the first question from SA</w:t>
      </w:r>
      <w:r w:rsidR="0006124A" w:rsidRPr="00836D9F">
        <w:rPr>
          <w:rFonts w:ascii="Times New Roman" w:hAnsi="Times New Roman"/>
          <w:szCs w:val="20"/>
        </w:rPr>
        <w:t>2</w:t>
      </w:r>
      <w:r w:rsidRPr="00836D9F">
        <w:rPr>
          <w:rFonts w:ascii="Times New Roman" w:hAnsi="Times New Roman"/>
          <w:szCs w:val="20"/>
        </w:rPr>
        <w:t xml:space="preserve"> is the following:</w:t>
      </w:r>
    </w:p>
    <w:p w14:paraId="4BAE0D18" w14:textId="77777777" w:rsidR="0033584A" w:rsidRPr="00836D9F" w:rsidRDefault="0033584A" w:rsidP="0033584A">
      <w:pPr>
        <w:ind w:leftChars="200" w:left="400"/>
        <w:rPr>
          <w:rFonts w:ascii="Times New Roman" w:hAnsi="Times New Roman"/>
          <w:b/>
          <w:bCs/>
          <w:szCs w:val="20"/>
          <w:u w:val="single"/>
        </w:rPr>
      </w:pPr>
      <w:r w:rsidRPr="00836D9F">
        <w:rPr>
          <w:rFonts w:ascii="Times New Roman" w:hAnsi="Times New Roman"/>
          <w:b/>
          <w:bCs/>
          <w:szCs w:val="20"/>
          <w:u w:val="single"/>
        </w:rPr>
        <w:t>Whether or not an Ambient IoT device can incorporate a non-volatile memory in the device design i.e., include a non-volatile memory in the Bill-of-Materials (BoM)</w:t>
      </w:r>
    </w:p>
    <w:p w14:paraId="6F3941A9" w14:textId="77777777" w:rsidR="0033584A" w:rsidRPr="00836D9F" w:rsidRDefault="0033584A" w:rsidP="0033584A">
      <w:pPr>
        <w:ind w:leftChars="200" w:left="400"/>
        <w:rPr>
          <w:rFonts w:ascii="Times New Roman" w:hAnsi="Times New Roman"/>
          <w:szCs w:val="20"/>
        </w:rPr>
      </w:pPr>
      <w:r w:rsidRPr="00836D9F">
        <w:rPr>
          <w:rFonts w:ascii="Times New Roman" w:hAnsi="Times New Roman"/>
          <w:szCs w:val="20"/>
        </w:rPr>
        <w:t>RAN1 is studying several different A-IoT device architectures, which all are assumed to include a memory block described as follows:</w:t>
      </w:r>
    </w:p>
    <w:p w14:paraId="0298D879" w14:textId="41AE3982" w:rsidR="0033584A" w:rsidRPr="00836D9F" w:rsidRDefault="0033584A" w:rsidP="00735FD8">
      <w:pPr>
        <w:widowControl w:val="0"/>
        <w:numPr>
          <w:ilvl w:val="0"/>
          <w:numId w:val="165"/>
        </w:numPr>
        <w:autoSpaceDE w:val="0"/>
        <w:autoSpaceDN w:val="0"/>
        <w:adjustRightInd w:val="0"/>
        <w:ind w:leftChars="380" w:left="1120"/>
        <w:rPr>
          <w:rFonts w:ascii="Times New Roman" w:hAnsi="Times New Roman"/>
          <w:b/>
          <w:bCs/>
          <w:szCs w:val="20"/>
        </w:rPr>
      </w:pPr>
      <w:r w:rsidRPr="00836D9F">
        <w:rPr>
          <w:rFonts w:ascii="Times New Roman" w:hAnsi="Times New Roman"/>
          <w:b/>
          <w:bCs/>
          <w:szCs w:val="20"/>
        </w:rPr>
        <w:t>Memory</w:t>
      </w:r>
      <w:r w:rsidRPr="00836D9F">
        <w:rPr>
          <w:rFonts w:ascii="Times New Roman" w:hAnsi="Times New Roman"/>
          <w:szCs w:val="20"/>
        </w:rPr>
        <w:t xml:space="preserve"> can</w:t>
      </w:r>
      <w:r w:rsidRPr="00836D9F">
        <w:rPr>
          <w:rFonts w:ascii="Times New Roman" w:hAnsi="Times New Roman"/>
          <w:b/>
          <w:bCs/>
          <w:szCs w:val="20"/>
        </w:rPr>
        <w:t xml:space="preserve"> </w:t>
      </w:r>
      <w:r w:rsidRPr="00836D9F">
        <w:rPr>
          <w:rFonts w:ascii="Times New Roman" w:hAnsi="Times New Roman"/>
          <w:szCs w:val="20"/>
        </w:rPr>
        <w:t>include two types of memory: 1) Non-Volatile Memory (NVM) such as EEPROM for permanently storing device ID, etc, and 2) registers for temporarily keeping any information required for its operation only while energy is available in energy storage.</w:t>
      </w:r>
    </w:p>
    <w:p w14:paraId="3CB558F9" w14:textId="77777777" w:rsidR="0033584A" w:rsidRPr="00836D9F" w:rsidRDefault="0033584A" w:rsidP="0033584A">
      <w:pPr>
        <w:ind w:leftChars="200" w:left="400"/>
        <w:rPr>
          <w:rFonts w:ascii="Times New Roman" w:hAnsi="Times New Roman"/>
          <w:szCs w:val="20"/>
        </w:rPr>
      </w:pPr>
      <w:r w:rsidRPr="00836D9F">
        <w:rPr>
          <w:rFonts w:ascii="Times New Roman" w:hAnsi="Times New Roman"/>
          <w:szCs w:val="20"/>
        </w:rPr>
        <w:t>Therefore, it can be assumed that an A-IoT device can incorporate an NVM in the device design, i.e., include an NVM in the BoM.</w:t>
      </w:r>
    </w:p>
    <w:p w14:paraId="14231916" w14:textId="77777777" w:rsidR="0033584A" w:rsidRPr="00836D9F" w:rsidRDefault="0033584A" w:rsidP="0033584A"/>
    <w:p w14:paraId="23268757" w14:textId="55467DCD" w:rsidR="0008426A" w:rsidRPr="00836D9F" w:rsidRDefault="00776337" w:rsidP="0033584A">
      <w:pPr>
        <w:rPr>
          <w:b/>
          <w:bCs/>
        </w:rPr>
      </w:pPr>
      <w:hyperlink r:id="rId1197" w:history="1">
        <w:r w:rsidR="00662FF2">
          <w:rPr>
            <w:rStyle w:val="Hyperlink"/>
            <w:b/>
            <w:bCs/>
          </w:rPr>
          <w:t>R1-2407399</w:t>
        </w:r>
      </w:hyperlink>
      <w:r w:rsidR="0033584A" w:rsidRPr="00836D9F">
        <w:rPr>
          <w:b/>
          <w:bCs/>
        </w:rPr>
        <w:tab/>
        <w:t>Draft Reply LS on Clarification of requirements for Ambient IoT</w:t>
      </w:r>
      <w:r w:rsidR="0033584A" w:rsidRPr="00836D9F">
        <w:rPr>
          <w:b/>
          <w:bCs/>
        </w:rPr>
        <w:tab/>
        <w:t>Ericsson</w:t>
      </w:r>
    </w:p>
    <w:p w14:paraId="59291A5B" w14:textId="698789F9" w:rsidR="0006124A" w:rsidRPr="00836D9F" w:rsidRDefault="0006124A" w:rsidP="0006124A">
      <w:r w:rsidRPr="00836D9F">
        <w:t>From T</w:t>
      </w:r>
      <w:r w:rsidR="007D5B69" w:rsidRPr="00836D9F">
        <w:t>hurs</w:t>
      </w:r>
      <w:r w:rsidRPr="00836D9F">
        <w:t>day session</w:t>
      </w:r>
    </w:p>
    <w:p w14:paraId="18E4F5F2" w14:textId="77777777" w:rsidR="0006124A" w:rsidRPr="00836D9F" w:rsidRDefault="0006124A" w:rsidP="0006124A">
      <w:pPr>
        <w:rPr>
          <w:rFonts w:ascii="Times New Roman" w:hAnsi="Times New Roman"/>
          <w:szCs w:val="20"/>
        </w:rPr>
      </w:pPr>
      <w:r w:rsidRPr="00836D9F">
        <w:rPr>
          <w:rFonts w:ascii="Times New Roman" w:hAnsi="Times New Roman"/>
          <w:szCs w:val="20"/>
          <w:highlight w:val="green"/>
        </w:rPr>
        <w:t>Agreement</w:t>
      </w:r>
    </w:p>
    <w:p w14:paraId="58EB3785" w14:textId="77777777" w:rsidR="007D5B69" w:rsidRPr="00836D9F" w:rsidRDefault="007D5B69" w:rsidP="007D5B69">
      <w:pPr>
        <w:rPr>
          <w:rFonts w:ascii="Times New Roman" w:hAnsi="Times New Roman"/>
          <w:szCs w:val="20"/>
        </w:rPr>
      </w:pPr>
      <w:r w:rsidRPr="00836D9F">
        <w:rPr>
          <w:rFonts w:ascii="Times New Roman" w:hAnsi="Times New Roman"/>
          <w:szCs w:val="20"/>
        </w:rPr>
        <w:t>RAN1 answer to the second question from SA2 is the following:</w:t>
      </w:r>
    </w:p>
    <w:p w14:paraId="584780EC" w14:textId="77777777" w:rsidR="007D5B69" w:rsidRPr="00836D9F" w:rsidRDefault="007D5B69" w:rsidP="007D5B69">
      <w:pPr>
        <w:ind w:left="426"/>
        <w:rPr>
          <w:rFonts w:ascii="Times New Roman" w:hAnsi="Times New Roman"/>
          <w:b/>
          <w:bCs/>
          <w:szCs w:val="20"/>
          <w:u w:val="single"/>
        </w:rPr>
      </w:pPr>
      <w:r w:rsidRPr="00836D9F">
        <w:rPr>
          <w:rFonts w:ascii="Times New Roman" w:hAnsi="Times New Roman"/>
          <w:b/>
          <w:bCs/>
          <w:szCs w:val="20"/>
          <w:u w:val="single"/>
        </w:rPr>
        <w:t>Whether an Ambient IoT device will be able to update its non-volatile memory based on its energy status and energy storage capabilities at some point after receiving a trigger from the Reader</w:t>
      </w:r>
    </w:p>
    <w:p w14:paraId="4A29BEEB" w14:textId="77777777" w:rsidR="007D5B69" w:rsidRPr="00836D9F" w:rsidRDefault="007D5B69" w:rsidP="007D5B69">
      <w:pPr>
        <w:ind w:left="426"/>
        <w:rPr>
          <w:rFonts w:ascii="Times New Roman" w:hAnsi="Times New Roman"/>
          <w:szCs w:val="20"/>
        </w:rPr>
      </w:pPr>
      <w:r w:rsidRPr="00836D9F">
        <w:rPr>
          <w:rFonts w:ascii="Times New Roman" w:hAnsi="Times New Roman"/>
          <w:szCs w:val="20"/>
        </w:rPr>
        <w:t>RAN1 would like to provide the following answer:</w:t>
      </w:r>
    </w:p>
    <w:p w14:paraId="3E8E0767" w14:textId="77777777" w:rsidR="007D5B69" w:rsidRPr="00836D9F" w:rsidRDefault="007D5B69" w:rsidP="00735FD8">
      <w:pPr>
        <w:pStyle w:val="ListParagraph"/>
        <w:numPr>
          <w:ilvl w:val="0"/>
          <w:numId w:val="228"/>
        </w:numPr>
        <w:ind w:left="1134"/>
        <w:rPr>
          <w:lang w:eastAsia="x-none"/>
        </w:rPr>
      </w:pPr>
      <w:r w:rsidRPr="00836D9F">
        <w:rPr>
          <w:lang w:eastAsia="x-none"/>
        </w:rPr>
        <w:t>An Ambient IoT device will be able to update its non-volatile memory at some point after receiving a trigger from the Reader. Writing may not always be possible at all times.</w:t>
      </w:r>
    </w:p>
    <w:p w14:paraId="69BEBF93" w14:textId="77777777" w:rsidR="007D5B69" w:rsidRPr="00836D9F" w:rsidRDefault="007D5B69" w:rsidP="00735FD8">
      <w:pPr>
        <w:pStyle w:val="ListParagraph"/>
        <w:numPr>
          <w:ilvl w:val="0"/>
          <w:numId w:val="228"/>
        </w:numPr>
        <w:ind w:left="1134"/>
        <w:rPr>
          <w:lang w:eastAsia="x-none"/>
        </w:rPr>
      </w:pPr>
      <w:r w:rsidRPr="00836D9F">
        <w:rPr>
          <w:lang w:eastAsia="x-none"/>
        </w:rPr>
        <w:t>The power consumption during writing to the NVM is higher than during reading.</w:t>
      </w:r>
    </w:p>
    <w:p w14:paraId="55C85D57" w14:textId="77777777" w:rsidR="007D5B69" w:rsidRPr="00836D9F" w:rsidRDefault="007D5B69" w:rsidP="00735FD8">
      <w:pPr>
        <w:pStyle w:val="ListParagraph"/>
        <w:numPr>
          <w:ilvl w:val="0"/>
          <w:numId w:val="228"/>
        </w:numPr>
        <w:ind w:left="1134"/>
        <w:rPr>
          <w:lang w:eastAsia="x-none"/>
        </w:rPr>
      </w:pPr>
      <w:r w:rsidRPr="00836D9F">
        <w:rPr>
          <w:lang w:eastAsia="x-none"/>
        </w:rPr>
        <w:lastRenderedPageBreak/>
        <w:t>RAN1 thinks that frequent or recurring writing to NVM should be avoided.</w:t>
      </w:r>
    </w:p>
    <w:p w14:paraId="02B1C4E0" w14:textId="77777777" w:rsidR="007D5B69" w:rsidRPr="00836D9F" w:rsidRDefault="007D5B69" w:rsidP="00735FD8">
      <w:pPr>
        <w:pStyle w:val="ListParagraph"/>
        <w:numPr>
          <w:ilvl w:val="0"/>
          <w:numId w:val="228"/>
        </w:numPr>
        <w:ind w:left="1134"/>
        <w:rPr>
          <w:lang w:eastAsia="x-none"/>
        </w:rPr>
      </w:pPr>
      <w:r w:rsidRPr="00836D9F">
        <w:rPr>
          <w:lang w:eastAsia="x-none"/>
        </w:rPr>
        <w:t>RAN1 has not discussed energy status and energy storage capabilities in relation to an Ambient IoT device ability to update its non-volatile memory.</w:t>
      </w:r>
    </w:p>
    <w:p w14:paraId="2696A5D8" w14:textId="03FBF930" w:rsidR="007D5B69" w:rsidRPr="00836D9F" w:rsidRDefault="00776337" w:rsidP="007D5B69">
      <w:pPr>
        <w:rPr>
          <w:b/>
          <w:bCs/>
        </w:rPr>
      </w:pPr>
      <w:hyperlink r:id="rId1198" w:history="1">
        <w:r w:rsidR="00662FF2">
          <w:rPr>
            <w:rStyle w:val="Hyperlink"/>
            <w:b/>
            <w:bCs/>
            <w:highlight w:val="green"/>
          </w:rPr>
          <w:t>R1-2407364</w:t>
        </w:r>
      </w:hyperlink>
      <w:r w:rsidR="007D5B69" w:rsidRPr="00836D9F">
        <w:rPr>
          <w:b/>
          <w:bCs/>
        </w:rPr>
        <w:tab/>
        <w:t>Reply LS on Clarification of requirements for Ambient IoT</w:t>
      </w:r>
      <w:r w:rsidR="007D5B69" w:rsidRPr="00836D9F">
        <w:rPr>
          <w:b/>
          <w:bCs/>
        </w:rPr>
        <w:tab/>
        <w:t>RAN1, Ericsson</w:t>
      </w:r>
    </w:p>
    <w:p w14:paraId="3701BFD5" w14:textId="28121240" w:rsidR="0006124A" w:rsidRPr="00836D9F" w:rsidRDefault="007D5B69" w:rsidP="0033584A">
      <w:r w:rsidRPr="00836D9F">
        <w:rPr>
          <w:b/>
          <w:bCs/>
        </w:rPr>
        <w:t>Friday decision:</w:t>
      </w:r>
      <w:r w:rsidRPr="00836D9F">
        <w:t xml:space="preserve"> Final LS is approved.</w:t>
      </w:r>
    </w:p>
    <w:p w14:paraId="2D00CF68" w14:textId="77777777" w:rsidR="00854E04" w:rsidRPr="00836D9F" w:rsidRDefault="00854E04" w:rsidP="0008426A">
      <w:pPr>
        <w:pStyle w:val="Heading3"/>
      </w:pPr>
      <w:bookmarkStart w:id="595" w:name="_Toc171406883"/>
      <w:bookmarkStart w:id="596" w:name="_Toc175998395"/>
      <w:r w:rsidRPr="00836D9F">
        <w:t>Evaluation on Ambient IoT in NR</w:t>
      </w:r>
      <w:bookmarkEnd w:id="595"/>
      <w:bookmarkEnd w:id="596"/>
    </w:p>
    <w:p w14:paraId="13218B65" w14:textId="77777777" w:rsidR="00854E04" w:rsidRPr="00836D9F" w:rsidRDefault="00854E04" w:rsidP="00C37864">
      <w:pPr>
        <w:pStyle w:val="Heading4"/>
      </w:pPr>
      <w:bookmarkStart w:id="597" w:name="_Toc171406884"/>
      <w:bookmarkStart w:id="598" w:name="_Toc175998396"/>
      <w:r w:rsidRPr="00836D9F">
        <w:t>Evaluation assumptions and results</w:t>
      </w:r>
      <w:bookmarkEnd w:id="597"/>
      <w:bookmarkEnd w:id="598"/>
    </w:p>
    <w:p w14:paraId="08ED6787" w14:textId="77777777" w:rsidR="00854E04" w:rsidRPr="00836D9F" w:rsidRDefault="00854E04" w:rsidP="00854E04">
      <w:pPr>
        <w:rPr>
          <w:i/>
          <w:lang w:eastAsia="x-none"/>
        </w:rPr>
      </w:pPr>
      <w:r w:rsidRPr="00836D9F">
        <w:rPr>
          <w:i/>
          <w:lang w:eastAsia="x-none"/>
        </w:rPr>
        <w:t>Including assumptions on coverage and coexistence evaluations, link budget calculations, and remaining design targets of TR 38.848</w:t>
      </w:r>
    </w:p>
    <w:p w14:paraId="16A9649C" w14:textId="77777777" w:rsidR="00854E04" w:rsidRPr="00836D9F" w:rsidRDefault="00854E04" w:rsidP="00854E04">
      <w:pPr>
        <w:rPr>
          <w:iCs/>
          <w:lang w:eastAsia="x-none"/>
        </w:rPr>
      </w:pPr>
    </w:p>
    <w:p w14:paraId="7B8581D8" w14:textId="4D67140C" w:rsidR="00854E04" w:rsidRPr="00836D9F" w:rsidRDefault="00776337" w:rsidP="00854E04">
      <w:pPr>
        <w:rPr>
          <w:iCs/>
          <w:lang w:eastAsia="x-none"/>
        </w:rPr>
      </w:pPr>
      <w:hyperlink r:id="rId1199" w:history="1">
        <w:r w:rsidR="00662FF2">
          <w:rPr>
            <w:rStyle w:val="Hyperlink"/>
            <w:iCs/>
            <w:lang w:eastAsia="x-none"/>
          </w:rPr>
          <w:t>R1-2405800</w:t>
        </w:r>
      </w:hyperlink>
      <w:r w:rsidR="00854E04" w:rsidRPr="00836D9F">
        <w:rPr>
          <w:iCs/>
          <w:lang w:eastAsia="x-none"/>
        </w:rPr>
        <w:tab/>
        <w:t>Discussion on evaluation assumptions and results for Ambient IoT devices</w:t>
      </w:r>
      <w:r w:rsidR="00854E04" w:rsidRPr="00836D9F">
        <w:rPr>
          <w:iCs/>
          <w:lang w:eastAsia="x-none"/>
        </w:rPr>
        <w:tab/>
        <w:t>FUTUREWEI</w:t>
      </w:r>
    </w:p>
    <w:p w14:paraId="4BD33F1E" w14:textId="1F598C22" w:rsidR="00854E04" w:rsidRPr="00836D9F" w:rsidRDefault="00776337" w:rsidP="00854E04">
      <w:pPr>
        <w:rPr>
          <w:iCs/>
          <w:lang w:eastAsia="x-none"/>
        </w:rPr>
      </w:pPr>
      <w:hyperlink r:id="rId1200" w:history="1">
        <w:r w:rsidR="00662FF2">
          <w:rPr>
            <w:rStyle w:val="Hyperlink"/>
            <w:iCs/>
            <w:lang w:eastAsia="x-none"/>
          </w:rPr>
          <w:t>R1-2405818</w:t>
        </w:r>
      </w:hyperlink>
      <w:r w:rsidR="00854E04" w:rsidRPr="00836D9F">
        <w:rPr>
          <w:iCs/>
          <w:lang w:eastAsia="x-none"/>
        </w:rPr>
        <w:tab/>
        <w:t>Evaluation assumptions and results for Ambient IoT</w:t>
      </w:r>
      <w:r w:rsidR="00854E04" w:rsidRPr="00836D9F">
        <w:rPr>
          <w:iCs/>
          <w:lang w:eastAsia="x-none"/>
        </w:rPr>
        <w:tab/>
        <w:t>Nokia</w:t>
      </w:r>
    </w:p>
    <w:p w14:paraId="02294149" w14:textId="51F49FEF" w:rsidR="00854E04" w:rsidRPr="00836D9F" w:rsidRDefault="00776337" w:rsidP="00854E04">
      <w:pPr>
        <w:rPr>
          <w:iCs/>
          <w:lang w:eastAsia="x-none"/>
        </w:rPr>
      </w:pPr>
      <w:hyperlink r:id="rId1201" w:history="1">
        <w:r w:rsidR="00662FF2">
          <w:rPr>
            <w:rStyle w:val="Hyperlink"/>
            <w:iCs/>
            <w:lang w:eastAsia="x-none"/>
          </w:rPr>
          <w:t>R1-2405824</w:t>
        </w:r>
      </w:hyperlink>
      <w:r w:rsidR="00854E04" w:rsidRPr="00836D9F">
        <w:rPr>
          <w:iCs/>
          <w:lang w:eastAsia="x-none"/>
        </w:rPr>
        <w:tab/>
        <w:t>Evaluation assumptions and results for Ambient IoT</w:t>
      </w:r>
      <w:r w:rsidR="00854E04" w:rsidRPr="00836D9F">
        <w:rPr>
          <w:iCs/>
          <w:lang w:eastAsia="x-none"/>
        </w:rPr>
        <w:tab/>
        <w:t>Ericsson</w:t>
      </w:r>
    </w:p>
    <w:p w14:paraId="03BA49C4" w14:textId="3124CA11" w:rsidR="00854E04" w:rsidRPr="00836D9F" w:rsidRDefault="00776337" w:rsidP="00854E04">
      <w:pPr>
        <w:rPr>
          <w:iCs/>
          <w:lang w:eastAsia="x-none"/>
        </w:rPr>
      </w:pPr>
      <w:hyperlink r:id="rId1202" w:history="1">
        <w:r w:rsidR="00662FF2">
          <w:rPr>
            <w:rStyle w:val="Hyperlink"/>
            <w:iCs/>
            <w:lang w:eastAsia="x-none"/>
          </w:rPr>
          <w:t>R1-2405850</w:t>
        </w:r>
      </w:hyperlink>
      <w:r w:rsidR="00854E04" w:rsidRPr="00836D9F">
        <w:rPr>
          <w:iCs/>
          <w:lang w:eastAsia="x-none"/>
        </w:rPr>
        <w:tab/>
        <w:t>Evaluation methodology and assumptions for Ambient IoT</w:t>
      </w:r>
      <w:r w:rsidR="00854E04" w:rsidRPr="00836D9F">
        <w:rPr>
          <w:iCs/>
          <w:lang w:eastAsia="x-none"/>
        </w:rPr>
        <w:tab/>
        <w:t xml:space="preserve">Huawei, </w:t>
      </w:r>
      <w:proofErr w:type="spellStart"/>
      <w:r w:rsidR="00854E04" w:rsidRPr="00836D9F">
        <w:rPr>
          <w:iCs/>
          <w:lang w:eastAsia="x-none"/>
        </w:rPr>
        <w:t>HiSilicon</w:t>
      </w:r>
      <w:proofErr w:type="spellEnd"/>
    </w:p>
    <w:p w14:paraId="1CAC992F" w14:textId="2020700C" w:rsidR="00854E04" w:rsidRPr="00836D9F" w:rsidRDefault="00776337" w:rsidP="00854E04">
      <w:pPr>
        <w:rPr>
          <w:iCs/>
          <w:lang w:eastAsia="x-none"/>
        </w:rPr>
      </w:pPr>
      <w:hyperlink r:id="rId1203" w:history="1">
        <w:r w:rsidR="00662FF2">
          <w:rPr>
            <w:rStyle w:val="Hyperlink"/>
            <w:iCs/>
            <w:lang w:eastAsia="x-none"/>
          </w:rPr>
          <w:t>R1-2405910</w:t>
        </w:r>
      </w:hyperlink>
      <w:r w:rsidR="00854E04" w:rsidRPr="00836D9F">
        <w:rPr>
          <w:iCs/>
          <w:lang w:eastAsia="x-none"/>
        </w:rPr>
        <w:tab/>
        <w:t>Discussion on evaluation assumptions and results for Ambient IoT</w:t>
      </w:r>
      <w:r w:rsidR="00854E04" w:rsidRPr="00836D9F">
        <w:rPr>
          <w:iCs/>
          <w:lang w:eastAsia="x-none"/>
        </w:rPr>
        <w:tab/>
      </w:r>
      <w:proofErr w:type="spellStart"/>
      <w:r w:rsidR="00854E04" w:rsidRPr="00836D9F">
        <w:rPr>
          <w:iCs/>
          <w:lang w:eastAsia="x-none"/>
        </w:rPr>
        <w:t>Spreadtrum</w:t>
      </w:r>
      <w:proofErr w:type="spellEnd"/>
      <w:r w:rsidR="00854E04" w:rsidRPr="00836D9F">
        <w:rPr>
          <w:iCs/>
          <w:lang w:eastAsia="x-none"/>
        </w:rPr>
        <w:t xml:space="preserve"> Communications</w:t>
      </w:r>
    </w:p>
    <w:p w14:paraId="247D544B" w14:textId="1E836442" w:rsidR="00854E04" w:rsidRPr="00836D9F" w:rsidRDefault="00776337" w:rsidP="00854E04">
      <w:pPr>
        <w:rPr>
          <w:iCs/>
          <w:lang w:eastAsia="x-none"/>
        </w:rPr>
      </w:pPr>
      <w:hyperlink r:id="rId1204" w:history="1">
        <w:r w:rsidR="00662FF2">
          <w:rPr>
            <w:rStyle w:val="Hyperlink"/>
            <w:iCs/>
            <w:lang w:eastAsia="x-none"/>
          </w:rPr>
          <w:t>R1-2405938</w:t>
        </w:r>
      </w:hyperlink>
      <w:r w:rsidR="00854E04" w:rsidRPr="00836D9F">
        <w:rPr>
          <w:iCs/>
          <w:lang w:eastAsia="x-none"/>
        </w:rPr>
        <w:tab/>
        <w:t xml:space="preserve">Evaluation assumption and link level simulation of </w:t>
      </w:r>
      <w:proofErr w:type="spellStart"/>
      <w:r w:rsidR="00854E04" w:rsidRPr="00836D9F">
        <w:rPr>
          <w:iCs/>
          <w:lang w:eastAsia="x-none"/>
        </w:rPr>
        <w:t>AIoT</w:t>
      </w:r>
      <w:proofErr w:type="spellEnd"/>
      <w:r w:rsidR="00854E04" w:rsidRPr="00836D9F">
        <w:rPr>
          <w:iCs/>
          <w:lang w:eastAsia="x-none"/>
        </w:rPr>
        <w:tab/>
        <w:t>Tejas Networks Limited</w:t>
      </w:r>
    </w:p>
    <w:p w14:paraId="77177CA0" w14:textId="643BE993" w:rsidR="00854E04" w:rsidRPr="00836D9F" w:rsidRDefault="00776337" w:rsidP="00854E04">
      <w:pPr>
        <w:rPr>
          <w:iCs/>
          <w:lang w:eastAsia="x-none"/>
        </w:rPr>
      </w:pPr>
      <w:hyperlink r:id="rId1205" w:history="1">
        <w:r w:rsidR="00662FF2">
          <w:rPr>
            <w:rStyle w:val="Hyperlink"/>
            <w:iCs/>
            <w:lang w:eastAsia="x-none"/>
          </w:rPr>
          <w:t>R1-2407185</w:t>
        </w:r>
      </w:hyperlink>
      <w:r w:rsidR="008F6536" w:rsidRPr="00836D9F">
        <w:rPr>
          <w:iCs/>
          <w:lang w:eastAsia="x-none"/>
        </w:rPr>
        <w:tab/>
        <w:t>Discussion on evaluation methodology and assumptions</w:t>
      </w:r>
      <w:r w:rsidR="008F6536" w:rsidRPr="00836D9F">
        <w:rPr>
          <w:iCs/>
          <w:lang w:eastAsia="x-none"/>
        </w:rPr>
        <w:tab/>
        <w:t>CMCC</w:t>
      </w:r>
      <w:r w:rsidR="008F6536" w:rsidRPr="00836D9F">
        <w:rPr>
          <w:iCs/>
          <w:lang w:eastAsia="x-none"/>
        </w:rPr>
        <w:tab/>
        <w:t xml:space="preserve">(rev of </w:t>
      </w:r>
      <w:hyperlink r:id="rId1206" w:history="1">
        <w:r w:rsidR="00662FF2">
          <w:rPr>
            <w:rStyle w:val="Hyperlink"/>
            <w:iCs/>
            <w:lang w:eastAsia="x-none"/>
          </w:rPr>
          <w:t>R1-2405987</w:t>
        </w:r>
      </w:hyperlink>
      <w:r w:rsidR="008F6536" w:rsidRPr="00836D9F">
        <w:rPr>
          <w:iCs/>
          <w:lang w:eastAsia="x-none"/>
        </w:rPr>
        <w:t>)</w:t>
      </w:r>
    </w:p>
    <w:p w14:paraId="5B14F13C" w14:textId="0D933A75" w:rsidR="00854E04" w:rsidRPr="00836D9F" w:rsidRDefault="00776337" w:rsidP="00854E04">
      <w:pPr>
        <w:rPr>
          <w:iCs/>
          <w:lang w:eastAsia="x-none"/>
        </w:rPr>
      </w:pPr>
      <w:hyperlink r:id="rId1207" w:history="1">
        <w:r w:rsidR="00662FF2">
          <w:rPr>
            <w:rStyle w:val="Hyperlink"/>
            <w:iCs/>
            <w:lang w:eastAsia="x-none"/>
          </w:rPr>
          <w:t>R1-2406089</w:t>
        </w:r>
      </w:hyperlink>
      <w:r w:rsidR="00854E04" w:rsidRPr="00836D9F">
        <w:rPr>
          <w:iCs/>
          <w:lang w:eastAsia="x-none"/>
        </w:rPr>
        <w:tab/>
        <w:t>Discussion on evaluation assumptions and results for Ambient IoT</w:t>
      </w:r>
      <w:r w:rsidR="00854E04" w:rsidRPr="00836D9F">
        <w:rPr>
          <w:iCs/>
          <w:lang w:eastAsia="x-none"/>
        </w:rPr>
        <w:tab/>
        <w:t>China Telecom</w:t>
      </w:r>
    </w:p>
    <w:p w14:paraId="4D776AA1" w14:textId="15BA1DBF" w:rsidR="00854E04" w:rsidRPr="00836D9F" w:rsidRDefault="00776337" w:rsidP="00854E04">
      <w:pPr>
        <w:rPr>
          <w:iCs/>
          <w:lang w:eastAsia="x-none"/>
        </w:rPr>
      </w:pPr>
      <w:hyperlink r:id="rId1208" w:history="1">
        <w:r w:rsidR="00662FF2">
          <w:rPr>
            <w:rStyle w:val="Hyperlink"/>
            <w:iCs/>
            <w:lang w:eastAsia="x-none"/>
          </w:rPr>
          <w:t>R1-2406184</w:t>
        </w:r>
      </w:hyperlink>
      <w:r w:rsidR="00854E04" w:rsidRPr="00836D9F">
        <w:rPr>
          <w:iCs/>
          <w:lang w:eastAsia="x-none"/>
        </w:rPr>
        <w:tab/>
        <w:t>Evaluation methodologies assumptions and results for Ambient IoT</w:t>
      </w:r>
      <w:r w:rsidR="00854E04" w:rsidRPr="00836D9F">
        <w:rPr>
          <w:iCs/>
          <w:lang w:eastAsia="x-none"/>
        </w:rPr>
        <w:tab/>
        <w:t>vivo</w:t>
      </w:r>
    </w:p>
    <w:p w14:paraId="7942888A" w14:textId="46E994A2" w:rsidR="00854E04" w:rsidRPr="00836D9F" w:rsidRDefault="00776337" w:rsidP="00854E04">
      <w:pPr>
        <w:rPr>
          <w:iCs/>
          <w:lang w:eastAsia="x-none"/>
        </w:rPr>
      </w:pPr>
      <w:hyperlink r:id="rId1209" w:history="1">
        <w:r w:rsidR="00662FF2">
          <w:rPr>
            <w:rStyle w:val="Hyperlink"/>
            <w:iCs/>
            <w:lang w:eastAsia="x-none"/>
          </w:rPr>
          <w:t>R1-2406240</w:t>
        </w:r>
      </w:hyperlink>
      <w:r w:rsidR="00854E04" w:rsidRPr="00836D9F">
        <w:rPr>
          <w:iCs/>
          <w:lang w:eastAsia="x-none"/>
        </w:rPr>
        <w:tab/>
        <w:t>Discussion on evaluation assumptions and results for A-IoT</w:t>
      </w:r>
      <w:r w:rsidR="00854E04" w:rsidRPr="00836D9F">
        <w:rPr>
          <w:iCs/>
          <w:lang w:eastAsia="x-none"/>
        </w:rPr>
        <w:tab/>
        <w:t>OPPO</w:t>
      </w:r>
    </w:p>
    <w:p w14:paraId="087CFF1C" w14:textId="6DA63CAA" w:rsidR="00854E04" w:rsidRPr="00836D9F" w:rsidRDefault="00776337" w:rsidP="00854E04">
      <w:pPr>
        <w:rPr>
          <w:iCs/>
          <w:lang w:eastAsia="x-none"/>
        </w:rPr>
      </w:pPr>
      <w:hyperlink r:id="rId1210" w:history="1">
        <w:r w:rsidR="00662FF2">
          <w:rPr>
            <w:rStyle w:val="Hyperlink"/>
            <w:iCs/>
            <w:lang w:eastAsia="x-none"/>
          </w:rPr>
          <w:t>R1-2406286</w:t>
        </w:r>
      </w:hyperlink>
      <w:r w:rsidR="00854E04" w:rsidRPr="00836D9F">
        <w:rPr>
          <w:iCs/>
          <w:lang w:eastAsia="x-none"/>
        </w:rPr>
        <w:tab/>
        <w:t>Evaluation methodology&amp; assumptions and results for Ambient IoT</w:t>
      </w:r>
      <w:r w:rsidR="00854E04" w:rsidRPr="00836D9F">
        <w:rPr>
          <w:iCs/>
          <w:lang w:eastAsia="x-none"/>
        </w:rPr>
        <w:tab/>
        <w:t>Xiaomi</w:t>
      </w:r>
    </w:p>
    <w:p w14:paraId="3E539B15" w14:textId="1DE5C004" w:rsidR="00854E04" w:rsidRPr="00836D9F" w:rsidRDefault="00776337" w:rsidP="00854E04">
      <w:pPr>
        <w:rPr>
          <w:iCs/>
          <w:lang w:eastAsia="x-none"/>
        </w:rPr>
      </w:pPr>
      <w:hyperlink r:id="rId1211" w:history="1">
        <w:r w:rsidR="00662FF2">
          <w:rPr>
            <w:rStyle w:val="Hyperlink"/>
            <w:iCs/>
            <w:lang w:eastAsia="x-none"/>
          </w:rPr>
          <w:t>R1-2406370</w:t>
        </w:r>
      </w:hyperlink>
      <w:r w:rsidR="00854E04" w:rsidRPr="00836D9F">
        <w:rPr>
          <w:iCs/>
          <w:lang w:eastAsia="x-none"/>
        </w:rPr>
        <w:tab/>
        <w:t>The evaluation methodology and preliminary results of Ambient IoT</w:t>
      </w:r>
      <w:r w:rsidR="00854E04" w:rsidRPr="00836D9F">
        <w:rPr>
          <w:iCs/>
          <w:lang w:eastAsia="x-none"/>
        </w:rPr>
        <w:tab/>
        <w:t>CATT</w:t>
      </w:r>
    </w:p>
    <w:p w14:paraId="28713A2A" w14:textId="5D44DE39" w:rsidR="00854E04" w:rsidRPr="00836D9F" w:rsidRDefault="00776337" w:rsidP="00854E04">
      <w:pPr>
        <w:rPr>
          <w:iCs/>
          <w:lang w:eastAsia="x-none"/>
        </w:rPr>
      </w:pPr>
      <w:hyperlink r:id="rId1212" w:history="1">
        <w:r w:rsidR="00662FF2">
          <w:rPr>
            <w:rStyle w:val="Hyperlink"/>
            <w:iCs/>
            <w:lang w:eastAsia="x-none"/>
          </w:rPr>
          <w:t>R1-2406403</w:t>
        </w:r>
      </w:hyperlink>
      <w:r w:rsidR="00854E04" w:rsidRPr="00836D9F">
        <w:rPr>
          <w:iCs/>
          <w:lang w:eastAsia="x-none"/>
        </w:rPr>
        <w:tab/>
        <w:t>Discussion on Ambient IoT evaluations</w:t>
      </w:r>
      <w:r w:rsidR="00854E04" w:rsidRPr="00836D9F">
        <w:rPr>
          <w:iCs/>
          <w:lang w:eastAsia="x-none"/>
        </w:rPr>
        <w:tab/>
        <w:t xml:space="preserve">ZTE Corporation, </w:t>
      </w:r>
      <w:proofErr w:type="spellStart"/>
      <w:r w:rsidR="00854E04" w:rsidRPr="00836D9F">
        <w:rPr>
          <w:iCs/>
          <w:lang w:eastAsia="x-none"/>
        </w:rPr>
        <w:t>Sanechips</w:t>
      </w:r>
      <w:proofErr w:type="spellEnd"/>
    </w:p>
    <w:p w14:paraId="1AD12651" w14:textId="2108F6CF" w:rsidR="00854E04" w:rsidRPr="00836D9F" w:rsidRDefault="00776337" w:rsidP="00854E04">
      <w:pPr>
        <w:rPr>
          <w:iCs/>
          <w:lang w:eastAsia="x-none"/>
        </w:rPr>
      </w:pPr>
      <w:hyperlink r:id="rId1213" w:history="1">
        <w:r w:rsidR="00662FF2">
          <w:rPr>
            <w:rStyle w:val="Hyperlink"/>
            <w:iCs/>
            <w:lang w:eastAsia="x-none"/>
          </w:rPr>
          <w:t>R1-2406433</w:t>
        </w:r>
      </w:hyperlink>
      <w:r w:rsidR="00854E04" w:rsidRPr="00836D9F">
        <w:rPr>
          <w:iCs/>
          <w:lang w:eastAsia="x-none"/>
        </w:rPr>
        <w:tab/>
        <w:t xml:space="preserve">Analysis of </w:t>
      </w:r>
      <w:proofErr w:type="spellStart"/>
      <w:r w:rsidR="00854E04" w:rsidRPr="00836D9F">
        <w:rPr>
          <w:iCs/>
          <w:lang w:eastAsia="x-none"/>
        </w:rPr>
        <w:t>cfo</w:t>
      </w:r>
      <w:proofErr w:type="spellEnd"/>
      <w:r w:rsidR="00854E04" w:rsidRPr="00836D9F">
        <w:rPr>
          <w:iCs/>
          <w:lang w:eastAsia="x-none"/>
        </w:rPr>
        <w:t xml:space="preserve"> drift for Ambient IoT</w:t>
      </w:r>
      <w:r w:rsidR="00854E04" w:rsidRPr="00836D9F">
        <w:rPr>
          <w:iCs/>
          <w:lang w:eastAsia="x-none"/>
        </w:rPr>
        <w:tab/>
      </w:r>
      <w:proofErr w:type="spellStart"/>
      <w:r w:rsidR="00854E04" w:rsidRPr="00836D9F">
        <w:rPr>
          <w:iCs/>
          <w:lang w:eastAsia="x-none"/>
        </w:rPr>
        <w:t>Wiliot</w:t>
      </w:r>
      <w:proofErr w:type="spellEnd"/>
      <w:r w:rsidR="00854E04" w:rsidRPr="00836D9F">
        <w:rPr>
          <w:iCs/>
          <w:lang w:eastAsia="x-none"/>
        </w:rPr>
        <w:t xml:space="preserve"> Ltd.</w:t>
      </w:r>
    </w:p>
    <w:p w14:paraId="64B7A8B9" w14:textId="7E714BE9" w:rsidR="00854E04" w:rsidRPr="00836D9F" w:rsidRDefault="00776337" w:rsidP="00854E04">
      <w:pPr>
        <w:rPr>
          <w:iCs/>
          <w:lang w:eastAsia="x-none"/>
        </w:rPr>
      </w:pPr>
      <w:hyperlink r:id="rId1214" w:history="1">
        <w:r w:rsidR="00662FF2">
          <w:rPr>
            <w:rStyle w:val="Hyperlink"/>
            <w:iCs/>
            <w:lang w:eastAsia="x-none"/>
          </w:rPr>
          <w:t>R1-2406473</w:t>
        </w:r>
      </w:hyperlink>
      <w:r w:rsidR="00854E04" w:rsidRPr="00836D9F">
        <w:rPr>
          <w:iCs/>
          <w:lang w:eastAsia="x-none"/>
        </w:rPr>
        <w:tab/>
        <w:t>Ambient IoT evaluations</w:t>
      </w:r>
      <w:r w:rsidR="00854E04" w:rsidRPr="00836D9F">
        <w:rPr>
          <w:iCs/>
          <w:lang w:eastAsia="x-none"/>
        </w:rPr>
        <w:tab/>
        <w:t>Sony</w:t>
      </w:r>
    </w:p>
    <w:p w14:paraId="74D09CFE" w14:textId="4188FBEB" w:rsidR="00854E04" w:rsidRPr="00836D9F" w:rsidRDefault="00776337" w:rsidP="00854E04">
      <w:pPr>
        <w:rPr>
          <w:iCs/>
          <w:lang w:eastAsia="x-none"/>
        </w:rPr>
      </w:pPr>
      <w:hyperlink r:id="rId1215" w:history="1">
        <w:r w:rsidR="00662FF2">
          <w:rPr>
            <w:rStyle w:val="Hyperlink"/>
            <w:iCs/>
            <w:lang w:eastAsia="x-none"/>
          </w:rPr>
          <w:t>R1-2406579</w:t>
        </w:r>
      </w:hyperlink>
      <w:r w:rsidR="00854E04" w:rsidRPr="00836D9F">
        <w:rPr>
          <w:iCs/>
          <w:lang w:eastAsia="x-none"/>
        </w:rPr>
        <w:tab/>
        <w:t>Discussion on evaluation assumptions and results for Ambient IoT</w:t>
      </w:r>
      <w:r w:rsidR="00854E04" w:rsidRPr="00836D9F">
        <w:rPr>
          <w:iCs/>
          <w:lang w:eastAsia="x-none"/>
        </w:rPr>
        <w:tab/>
        <w:t>HONOR</w:t>
      </w:r>
    </w:p>
    <w:p w14:paraId="0223A9AC" w14:textId="4C3EEEA3" w:rsidR="00854E04" w:rsidRPr="00836D9F" w:rsidRDefault="00776337" w:rsidP="00854E04">
      <w:pPr>
        <w:rPr>
          <w:iCs/>
          <w:lang w:eastAsia="x-none"/>
        </w:rPr>
      </w:pPr>
      <w:hyperlink r:id="rId1216" w:history="1">
        <w:r w:rsidR="00662FF2">
          <w:rPr>
            <w:rStyle w:val="Hyperlink"/>
            <w:iCs/>
            <w:lang w:eastAsia="x-none"/>
          </w:rPr>
          <w:t>R1-2406599</w:t>
        </w:r>
      </w:hyperlink>
      <w:r w:rsidR="00854E04" w:rsidRPr="00836D9F">
        <w:rPr>
          <w:iCs/>
          <w:lang w:eastAsia="x-none"/>
        </w:rPr>
        <w:tab/>
        <w:t>Initial evaluation by link level simulation for Ambient IoT R2D</w:t>
      </w:r>
      <w:r w:rsidR="00854E04" w:rsidRPr="00836D9F">
        <w:rPr>
          <w:iCs/>
          <w:lang w:eastAsia="x-none"/>
        </w:rPr>
        <w:tab/>
        <w:t>Panasonic</w:t>
      </w:r>
    </w:p>
    <w:p w14:paraId="2D30E674" w14:textId="5BE73914" w:rsidR="00854E04" w:rsidRPr="00836D9F" w:rsidRDefault="00776337" w:rsidP="00854E04">
      <w:pPr>
        <w:rPr>
          <w:iCs/>
          <w:lang w:eastAsia="x-none"/>
        </w:rPr>
      </w:pPr>
      <w:hyperlink r:id="rId1217" w:history="1">
        <w:r w:rsidR="00662FF2">
          <w:rPr>
            <w:rStyle w:val="Hyperlink"/>
            <w:iCs/>
            <w:lang w:eastAsia="x-none"/>
          </w:rPr>
          <w:t>R1-2406602</w:t>
        </w:r>
      </w:hyperlink>
      <w:r w:rsidR="00854E04" w:rsidRPr="00836D9F">
        <w:rPr>
          <w:iCs/>
          <w:lang w:eastAsia="x-none"/>
        </w:rPr>
        <w:tab/>
        <w:t>Discussion on Ambient IoT evaluation</w:t>
      </w:r>
      <w:r w:rsidR="00854E04" w:rsidRPr="00836D9F">
        <w:rPr>
          <w:iCs/>
          <w:lang w:eastAsia="x-none"/>
        </w:rPr>
        <w:tab/>
        <w:t>LG Electronics</w:t>
      </w:r>
    </w:p>
    <w:p w14:paraId="4805C81C" w14:textId="79F9F421" w:rsidR="00854E04" w:rsidRPr="00836D9F" w:rsidRDefault="00776337" w:rsidP="00854E04">
      <w:pPr>
        <w:rPr>
          <w:iCs/>
          <w:lang w:eastAsia="x-none"/>
        </w:rPr>
      </w:pPr>
      <w:hyperlink r:id="rId1218" w:history="1">
        <w:r w:rsidR="00662FF2">
          <w:rPr>
            <w:rStyle w:val="Hyperlink"/>
            <w:iCs/>
            <w:lang w:eastAsia="x-none"/>
          </w:rPr>
          <w:t>R1-2406652</w:t>
        </w:r>
      </w:hyperlink>
      <w:r w:rsidR="00854E04" w:rsidRPr="00836D9F">
        <w:rPr>
          <w:iCs/>
          <w:lang w:eastAsia="x-none"/>
        </w:rPr>
        <w:tab/>
        <w:t>Considerations for evaluation assumptions and results</w:t>
      </w:r>
      <w:r w:rsidR="00854E04" w:rsidRPr="00836D9F">
        <w:rPr>
          <w:iCs/>
          <w:lang w:eastAsia="x-none"/>
        </w:rPr>
        <w:tab/>
        <w:t>Samsung</w:t>
      </w:r>
    </w:p>
    <w:p w14:paraId="20DAAE18" w14:textId="6601795F" w:rsidR="00854E04" w:rsidRPr="00836D9F" w:rsidRDefault="00776337" w:rsidP="00854E04">
      <w:pPr>
        <w:rPr>
          <w:iCs/>
          <w:lang w:eastAsia="x-none"/>
        </w:rPr>
      </w:pPr>
      <w:hyperlink r:id="rId1219" w:history="1">
        <w:r w:rsidR="00662FF2">
          <w:rPr>
            <w:rStyle w:val="Hyperlink"/>
            <w:iCs/>
            <w:lang w:eastAsia="x-none"/>
          </w:rPr>
          <w:t>R1-2406692</w:t>
        </w:r>
      </w:hyperlink>
      <w:r w:rsidR="00854E04" w:rsidRPr="00836D9F">
        <w:rPr>
          <w:iCs/>
          <w:lang w:eastAsia="x-none"/>
        </w:rPr>
        <w:tab/>
        <w:t>Discussion on ambient IoT evaluation framework</w:t>
      </w:r>
      <w:r w:rsidR="00854E04" w:rsidRPr="00836D9F">
        <w:rPr>
          <w:iCs/>
          <w:lang w:eastAsia="x-none"/>
        </w:rPr>
        <w:tab/>
        <w:t>NEC</w:t>
      </w:r>
    </w:p>
    <w:p w14:paraId="005592FC" w14:textId="45B7E094" w:rsidR="00854E04" w:rsidRPr="00836D9F" w:rsidRDefault="00776337" w:rsidP="00854E04">
      <w:pPr>
        <w:rPr>
          <w:iCs/>
          <w:lang w:eastAsia="x-none"/>
        </w:rPr>
      </w:pPr>
      <w:hyperlink r:id="rId1220" w:history="1">
        <w:r w:rsidR="00662FF2">
          <w:rPr>
            <w:rStyle w:val="Hyperlink"/>
            <w:iCs/>
            <w:lang w:eastAsia="x-none"/>
          </w:rPr>
          <w:t>R1-2406771</w:t>
        </w:r>
      </w:hyperlink>
      <w:r w:rsidR="00854E04" w:rsidRPr="00836D9F">
        <w:rPr>
          <w:iCs/>
          <w:lang w:eastAsia="x-none"/>
        </w:rPr>
        <w:tab/>
        <w:t>Evaluation assumptions and results for A-IoT</w:t>
      </w:r>
      <w:r w:rsidR="00854E04" w:rsidRPr="00836D9F">
        <w:rPr>
          <w:iCs/>
          <w:lang w:eastAsia="x-none"/>
        </w:rPr>
        <w:tab/>
        <w:t>MediaTek Inc.</w:t>
      </w:r>
    </w:p>
    <w:p w14:paraId="6DF46CDD" w14:textId="4B015D17" w:rsidR="00854E04" w:rsidRPr="00836D9F" w:rsidRDefault="00776337" w:rsidP="00854E04">
      <w:pPr>
        <w:rPr>
          <w:iCs/>
          <w:lang w:eastAsia="x-none"/>
        </w:rPr>
      </w:pPr>
      <w:hyperlink r:id="rId1221" w:history="1">
        <w:r w:rsidR="00662FF2">
          <w:rPr>
            <w:rStyle w:val="Hyperlink"/>
            <w:iCs/>
            <w:lang w:eastAsia="x-none"/>
          </w:rPr>
          <w:t>R1-2406811</w:t>
        </w:r>
      </w:hyperlink>
      <w:r w:rsidR="00854E04" w:rsidRPr="00836D9F">
        <w:rPr>
          <w:iCs/>
          <w:lang w:eastAsia="x-none"/>
        </w:rPr>
        <w:tab/>
        <w:t>Discussion on the evaluation assumptions for Ambient IoT devices</w:t>
      </w:r>
      <w:r w:rsidR="00854E04" w:rsidRPr="00836D9F">
        <w:rPr>
          <w:iCs/>
          <w:lang w:eastAsia="x-none"/>
        </w:rPr>
        <w:tab/>
        <w:t>Lenovo</w:t>
      </w:r>
    </w:p>
    <w:p w14:paraId="550157A4" w14:textId="4911B6B7" w:rsidR="00854E04" w:rsidRPr="00836D9F" w:rsidRDefault="00776337" w:rsidP="00854E04">
      <w:pPr>
        <w:rPr>
          <w:iCs/>
          <w:lang w:eastAsia="x-none"/>
        </w:rPr>
      </w:pPr>
      <w:hyperlink r:id="rId1222" w:history="1">
        <w:r w:rsidR="00662FF2">
          <w:rPr>
            <w:rStyle w:val="Hyperlink"/>
            <w:iCs/>
            <w:lang w:eastAsia="x-none"/>
          </w:rPr>
          <w:t>R1-2406838</w:t>
        </w:r>
      </w:hyperlink>
      <w:r w:rsidR="00854E04" w:rsidRPr="00836D9F">
        <w:rPr>
          <w:iCs/>
          <w:lang w:eastAsia="x-none"/>
        </w:rPr>
        <w:tab/>
        <w:t xml:space="preserve">On evaluation assumptions and link budget analysis for </w:t>
      </w:r>
      <w:proofErr w:type="spellStart"/>
      <w:r w:rsidR="00854E04" w:rsidRPr="00836D9F">
        <w:rPr>
          <w:iCs/>
          <w:lang w:eastAsia="x-none"/>
        </w:rPr>
        <w:t>AIoT</w:t>
      </w:r>
      <w:proofErr w:type="spellEnd"/>
      <w:r w:rsidR="00854E04" w:rsidRPr="00836D9F">
        <w:rPr>
          <w:iCs/>
          <w:lang w:eastAsia="x-none"/>
        </w:rPr>
        <w:tab/>
        <w:t>Apple</w:t>
      </w:r>
    </w:p>
    <w:p w14:paraId="2F8C1275" w14:textId="4A004DC4" w:rsidR="00854E04" w:rsidRPr="00836D9F" w:rsidRDefault="00776337" w:rsidP="00854E04">
      <w:pPr>
        <w:rPr>
          <w:iCs/>
          <w:lang w:eastAsia="x-none"/>
        </w:rPr>
      </w:pPr>
      <w:hyperlink r:id="rId1223" w:history="1">
        <w:r w:rsidR="00662FF2">
          <w:rPr>
            <w:rStyle w:val="Hyperlink"/>
            <w:iCs/>
            <w:lang w:eastAsia="x-none"/>
          </w:rPr>
          <w:t>R1-2406890</w:t>
        </w:r>
      </w:hyperlink>
      <w:r w:rsidR="00854E04" w:rsidRPr="00836D9F">
        <w:rPr>
          <w:iCs/>
          <w:lang w:eastAsia="x-none"/>
        </w:rPr>
        <w:tab/>
        <w:t>Evaluations for Ambient IoT</w:t>
      </w:r>
      <w:r w:rsidR="00854E04" w:rsidRPr="00836D9F">
        <w:rPr>
          <w:iCs/>
          <w:lang w:eastAsia="x-none"/>
        </w:rPr>
        <w:tab/>
      </w:r>
      <w:proofErr w:type="spellStart"/>
      <w:r w:rsidR="00854E04" w:rsidRPr="00836D9F">
        <w:rPr>
          <w:iCs/>
          <w:lang w:eastAsia="x-none"/>
        </w:rPr>
        <w:t>InterDigital</w:t>
      </w:r>
      <w:proofErr w:type="spellEnd"/>
      <w:r w:rsidR="00854E04" w:rsidRPr="00836D9F">
        <w:rPr>
          <w:iCs/>
          <w:lang w:eastAsia="x-none"/>
        </w:rPr>
        <w:t>, Inc.</w:t>
      </w:r>
    </w:p>
    <w:p w14:paraId="2BACF137" w14:textId="36CDC638" w:rsidR="00854E04" w:rsidRPr="00836D9F" w:rsidRDefault="00776337" w:rsidP="00854E04">
      <w:pPr>
        <w:rPr>
          <w:iCs/>
          <w:lang w:eastAsia="x-none"/>
        </w:rPr>
      </w:pPr>
      <w:hyperlink r:id="rId1224" w:history="1">
        <w:r w:rsidR="00662FF2">
          <w:rPr>
            <w:rStyle w:val="Hyperlink"/>
            <w:iCs/>
            <w:lang w:eastAsia="x-none"/>
          </w:rPr>
          <w:t>R1-2406932</w:t>
        </w:r>
      </w:hyperlink>
      <w:r w:rsidR="00854E04" w:rsidRPr="00836D9F">
        <w:rPr>
          <w:iCs/>
          <w:lang w:eastAsia="x-none"/>
        </w:rPr>
        <w:tab/>
        <w:t>Study on evaluation assumptions and results for Ambient IoT</w:t>
      </w:r>
      <w:r w:rsidR="00854E04" w:rsidRPr="00836D9F">
        <w:rPr>
          <w:iCs/>
          <w:lang w:eastAsia="x-none"/>
        </w:rPr>
        <w:tab/>
        <w:t>NTT DOCOMO, INC.</w:t>
      </w:r>
    </w:p>
    <w:p w14:paraId="24AE953D" w14:textId="0D88FF6C" w:rsidR="00854E04" w:rsidRPr="00836D9F" w:rsidRDefault="00776337" w:rsidP="00854E04">
      <w:pPr>
        <w:rPr>
          <w:iCs/>
          <w:lang w:eastAsia="x-none"/>
        </w:rPr>
      </w:pPr>
      <w:hyperlink r:id="rId1225" w:history="1">
        <w:r w:rsidR="00662FF2">
          <w:rPr>
            <w:rStyle w:val="Hyperlink"/>
            <w:iCs/>
            <w:lang w:eastAsia="x-none"/>
          </w:rPr>
          <w:t>R1-2407031</w:t>
        </w:r>
      </w:hyperlink>
      <w:r w:rsidR="00854E04" w:rsidRPr="00836D9F">
        <w:rPr>
          <w:iCs/>
          <w:lang w:eastAsia="x-none"/>
        </w:rPr>
        <w:tab/>
        <w:t>Evaluation Assumptions and Results</w:t>
      </w:r>
      <w:r w:rsidR="00854E04" w:rsidRPr="00836D9F">
        <w:rPr>
          <w:iCs/>
          <w:lang w:eastAsia="x-none"/>
        </w:rPr>
        <w:tab/>
        <w:t>Qualcomm Incorporated</w:t>
      </w:r>
    </w:p>
    <w:p w14:paraId="589FF8DC" w14:textId="4D24006E" w:rsidR="00854E04" w:rsidRPr="00836D9F" w:rsidRDefault="00776337" w:rsidP="00854E04">
      <w:pPr>
        <w:rPr>
          <w:iCs/>
          <w:lang w:eastAsia="x-none"/>
        </w:rPr>
      </w:pPr>
      <w:hyperlink r:id="rId1226" w:history="1">
        <w:r w:rsidR="00662FF2">
          <w:rPr>
            <w:rStyle w:val="Hyperlink"/>
            <w:iCs/>
            <w:lang w:eastAsia="x-none"/>
          </w:rPr>
          <w:t>R1-2407087</w:t>
        </w:r>
      </w:hyperlink>
      <w:r w:rsidR="00854E04" w:rsidRPr="00836D9F">
        <w:rPr>
          <w:iCs/>
          <w:lang w:eastAsia="x-none"/>
        </w:rPr>
        <w:tab/>
        <w:t>D</w:t>
      </w:r>
      <w:r w:rsidR="008F6536" w:rsidRPr="00836D9F">
        <w:rPr>
          <w:iCs/>
          <w:lang w:eastAsia="x-none"/>
        </w:rPr>
        <w:t>i</w:t>
      </w:r>
      <w:r w:rsidR="00854E04" w:rsidRPr="00836D9F">
        <w:rPr>
          <w:iCs/>
          <w:lang w:eastAsia="x-none"/>
        </w:rPr>
        <w:t>scussion on Evaluation assumptions and results</w:t>
      </w:r>
      <w:r w:rsidR="00854E04" w:rsidRPr="00836D9F">
        <w:rPr>
          <w:iCs/>
          <w:lang w:eastAsia="x-none"/>
        </w:rPr>
        <w:tab/>
        <w:t>CEWiT</w:t>
      </w:r>
    </w:p>
    <w:p w14:paraId="0C1AF681" w14:textId="62A1F888" w:rsidR="00854E04" w:rsidRPr="00836D9F" w:rsidRDefault="00776337" w:rsidP="00854E04">
      <w:pPr>
        <w:rPr>
          <w:iCs/>
          <w:lang w:eastAsia="x-none"/>
        </w:rPr>
      </w:pPr>
      <w:hyperlink r:id="rId1227" w:history="1">
        <w:r w:rsidR="00662FF2">
          <w:rPr>
            <w:rStyle w:val="Hyperlink"/>
            <w:iCs/>
            <w:lang w:eastAsia="x-none"/>
          </w:rPr>
          <w:t>R1-2407095</w:t>
        </w:r>
      </w:hyperlink>
      <w:r w:rsidR="00854E04" w:rsidRPr="00836D9F">
        <w:rPr>
          <w:iCs/>
          <w:lang w:eastAsia="x-none"/>
        </w:rPr>
        <w:tab/>
        <w:t>Evaluation assumptions and results for Ambient IoT</w:t>
      </w:r>
      <w:r w:rsidR="00854E04" w:rsidRPr="00836D9F">
        <w:rPr>
          <w:iCs/>
          <w:lang w:eastAsia="x-none"/>
        </w:rPr>
        <w:tab/>
        <w:t>Indian Institute of Tech (M), IIT Kanpur</w:t>
      </w:r>
    </w:p>
    <w:p w14:paraId="016F5988" w14:textId="06921B71" w:rsidR="00854E04" w:rsidRPr="00836D9F" w:rsidRDefault="00776337" w:rsidP="00854E04">
      <w:pPr>
        <w:rPr>
          <w:iCs/>
          <w:lang w:eastAsia="x-none"/>
        </w:rPr>
      </w:pPr>
      <w:hyperlink r:id="rId1228" w:history="1">
        <w:r w:rsidR="00662FF2">
          <w:rPr>
            <w:rStyle w:val="Hyperlink"/>
            <w:iCs/>
            <w:lang w:eastAsia="x-none"/>
          </w:rPr>
          <w:t>R1-2407134</w:t>
        </w:r>
      </w:hyperlink>
      <w:r w:rsidR="00854E04" w:rsidRPr="00836D9F">
        <w:rPr>
          <w:iCs/>
          <w:lang w:eastAsia="x-none"/>
        </w:rPr>
        <w:tab/>
        <w:t xml:space="preserve">Evaluation assumption and results for </w:t>
      </w:r>
      <w:proofErr w:type="spellStart"/>
      <w:r w:rsidR="00854E04" w:rsidRPr="00836D9F">
        <w:rPr>
          <w:iCs/>
          <w:lang w:eastAsia="x-none"/>
        </w:rPr>
        <w:t>AIoT</w:t>
      </w:r>
      <w:proofErr w:type="spellEnd"/>
      <w:r w:rsidR="00854E04" w:rsidRPr="00836D9F">
        <w:rPr>
          <w:iCs/>
          <w:lang w:eastAsia="x-none"/>
        </w:rPr>
        <w:tab/>
        <w:t>IIT Kanpur, Indian Institute of Tech (M)</w:t>
      </w:r>
    </w:p>
    <w:p w14:paraId="27CA5F65" w14:textId="602D3D54" w:rsidR="00854E04" w:rsidRPr="00836D9F" w:rsidRDefault="00776337" w:rsidP="00854E04">
      <w:pPr>
        <w:rPr>
          <w:iCs/>
          <w:lang w:eastAsia="x-none"/>
        </w:rPr>
      </w:pPr>
      <w:hyperlink r:id="rId1229" w:history="1">
        <w:r w:rsidR="00662FF2">
          <w:rPr>
            <w:rStyle w:val="Hyperlink"/>
            <w:iCs/>
            <w:lang w:eastAsia="x-none"/>
          </w:rPr>
          <w:t>R1-2407185</w:t>
        </w:r>
      </w:hyperlink>
      <w:r w:rsidR="00854E04" w:rsidRPr="00836D9F">
        <w:rPr>
          <w:iCs/>
          <w:lang w:eastAsia="x-none"/>
        </w:rPr>
        <w:tab/>
        <w:t>Discussion on evaluation methodology and assumptions</w:t>
      </w:r>
      <w:r w:rsidR="00854E04" w:rsidRPr="00836D9F">
        <w:rPr>
          <w:iCs/>
          <w:lang w:eastAsia="x-none"/>
        </w:rPr>
        <w:tab/>
        <w:t>CMCC</w:t>
      </w:r>
    </w:p>
    <w:p w14:paraId="58F5DC54" w14:textId="77777777" w:rsidR="008F6536" w:rsidRPr="00836D9F" w:rsidRDefault="008F6536" w:rsidP="00854E04">
      <w:pPr>
        <w:rPr>
          <w:iCs/>
          <w:lang w:eastAsia="x-none"/>
        </w:rPr>
      </w:pPr>
    </w:p>
    <w:p w14:paraId="5D0F5AE2" w14:textId="6E8CF362" w:rsidR="008F6536" w:rsidRPr="00836D9F" w:rsidRDefault="00776337" w:rsidP="008F6536">
      <w:pPr>
        <w:rPr>
          <w:b/>
          <w:bCs/>
          <w:iCs/>
          <w:lang w:eastAsia="x-none"/>
        </w:rPr>
      </w:pPr>
      <w:hyperlink r:id="rId1230" w:history="1">
        <w:r w:rsidR="00662FF2">
          <w:rPr>
            <w:rStyle w:val="Hyperlink"/>
            <w:b/>
            <w:bCs/>
            <w:iCs/>
            <w:lang w:eastAsia="x-none"/>
          </w:rPr>
          <w:t>R1-2407325</w:t>
        </w:r>
      </w:hyperlink>
      <w:r w:rsidR="008F6536" w:rsidRPr="00836D9F">
        <w:rPr>
          <w:b/>
          <w:bCs/>
          <w:iCs/>
          <w:lang w:eastAsia="x-none"/>
        </w:rPr>
        <w:tab/>
        <w:t>FL summary #1 for Ambient IoT evaluation</w:t>
      </w:r>
      <w:r w:rsidR="008F6536" w:rsidRPr="00836D9F">
        <w:rPr>
          <w:b/>
          <w:bCs/>
          <w:iCs/>
          <w:lang w:eastAsia="x-none"/>
        </w:rPr>
        <w:tab/>
        <w:t>Moderator (CMCC)</w:t>
      </w:r>
    </w:p>
    <w:p w14:paraId="05E051E1" w14:textId="3FD3C0A0" w:rsidR="008F6536" w:rsidRPr="00836D9F" w:rsidRDefault="008F6536" w:rsidP="008F6536">
      <w:pPr>
        <w:rPr>
          <w:iCs/>
          <w:lang w:eastAsia="x-none"/>
        </w:rPr>
      </w:pPr>
      <w:r w:rsidRPr="00836D9F">
        <w:rPr>
          <w:iCs/>
          <w:lang w:eastAsia="x-none"/>
        </w:rPr>
        <w:t>From Tuesday session</w:t>
      </w:r>
    </w:p>
    <w:p w14:paraId="5B195793" w14:textId="77777777" w:rsidR="008F6536" w:rsidRPr="00836D9F" w:rsidRDefault="008F6536" w:rsidP="008F6536">
      <w:pPr>
        <w:rPr>
          <w:rFonts w:eastAsia="DengXian"/>
          <w:szCs w:val="20"/>
          <w:lang w:eastAsia="zh-CN"/>
        </w:rPr>
      </w:pPr>
      <w:r w:rsidRPr="00836D9F">
        <w:rPr>
          <w:rFonts w:eastAsia="DengXian"/>
          <w:bCs/>
          <w:szCs w:val="20"/>
          <w:highlight w:val="green"/>
          <w:lang w:eastAsia="zh-CN"/>
        </w:rPr>
        <w:t>Agreement</w:t>
      </w:r>
    </w:p>
    <w:p w14:paraId="76418FA5" w14:textId="77777777" w:rsidR="008F6536" w:rsidRPr="00836D9F" w:rsidRDefault="008F6536" w:rsidP="008F6536">
      <w:pPr>
        <w:rPr>
          <w:rFonts w:eastAsia="DengXian"/>
          <w:szCs w:val="20"/>
          <w:lang w:eastAsia="zh-CN"/>
        </w:rPr>
      </w:pPr>
      <w:r w:rsidRPr="00836D9F">
        <w:rPr>
          <w:rFonts w:eastAsia="DengXian"/>
          <w:szCs w:val="20"/>
          <w:lang w:eastAsia="zh-CN"/>
        </w:rPr>
        <w:t>Definition of the latency is refined as follows,</w:t>
      </w:r>
    </w:p>
    <w:p w14:paraId="4C30A6B3" w14:textId="6235B454" w:rsidR="008F6536" w:rsidRPr="00836D9F" w:rsidRDefault="008F6536" w:rsidP="00735FD8">
      <w:pPr>
        <w:numPr>
          <w:ilvl w:val="0"/>
          <w:numId w:val="144"/>
        </w:numPr>
        <w:rPr>
          <w:rFonts w:eastAsia="DengXian"/>
          <w:szCs w:val="20"/>
          <w:u w:val="single"/>
          <w:lang w:eastAsia="zh-CN"/>
        </w:rPr>
      </w:pPr>
      <w:r w:rsidRPr="00836D9F">
        <w:rPr>
          <w:rFonts w:eastAsia="DengXian"/>
          <w:szCs w:val="20"/>
          <w:u w:val="single"/>
          <w:lang w:eastAsia="zh-CN"/>
        </w:rPr>
        <w:t>For the use case of “inventory-only”:</w:t>
      </w:r>
    </w:p>
    <w:p w14:paraId="01780150" w14:textId="77777777" w:rsidR="008F6536" w:rsidRPr="00836D9F" w:rsidRDefault="008F6536" w:rsidP="00735FD8">
      <w:pPr>
        <w:numPr>
          <w:ilvl w:val="1"/>
          <w:numId w:val="144"/>
        </w:numPr>
        <w:rPr>
          <w:rFonts w:eastAsia="DengXian"/>
          <w:szCs w:val="20"/>
          <w:lang w:eastAsia="zh-CN"/>
        </w:rPr>
      </w:pPr>
      <w:r w:rsidRPr="00836D9F">
        <w:rPr>
          <w:rFonts w:eastAsia="DengXian"/>
          <w:szCs w:val="20"/>
          <w:lang w:eastAsia="zh-CN"/>
        </w:rPr>
        <w:t xml:space="preserve">The time interval between the time that the </w:t>
      </w:r>
      <w:r w:rsidRPr="00836D9F">
        <w:rPr>
          <w:rFonts w:eastAsia="DengXian"/>
          <w:iCs/>
          <w:szCs w:val="20"/>
          <w:lang w:eastAsia="zh-CN"/>
        </w:rPr>
        <w:t>A-IoT paging</w:t>
      </w:r>
      <w:r w:rsidRPr="00836D9F">
        <w:rPr>
          <w:rFonts w:eastAsia="DengXian"/>
          <w:szCs w:val="20"/>
          <w:lang w:eastAsia="zh-CN"/>
        </w:rPr>
        <w:t xml:space="preserve"> is sent from reader to a A-IoT device and the time that the inventory report is successfully received at reader from the A-IoT device, i.e., for completing Step A and Step B (as per RAN2 agreements).</w:t>
      </w:r>
    </w:p>
    <w:p w14:paraId="73D71D32" w14:textId="4153EEBB" w:rsidR="008F6536" w:rsidRPr="00836D9F" w:rsidRDefault="008F6536" w:rsidP="00735FD8">
      <w:pPr>
        <w:numPr>
          <w:ilvl w:val="0"/>
          <w:numId w:val="144"/>
        </w:numPr>
        <w:rPr>
          <w:rFonts w:eastAsia="DengXian"/>
          <w:szCs w:val="20"/>
          <w:lang w:eastAsia="zh-CN"/>
        </w:rPr>
      </w:pPr>
      <w:r w:rsidRPr="00836D9F">
        <w:rPr>
          <w:rFonts w:eastAsia="DengXian"/>
          <w:szCs w:val="20"/>
          <w:u w:val="single"/>
          <w:lang w:eastAsia="zh-CN"/>
        </w:rPr>
        <w:t>For the use case of “inventory and command”</w:t>
      </w:r>
      <w:r w:rsidRPr="00836D9F">
        <w:rPr>
          <w:rFonts w:eastAsia="DengXian"/>
          <w:szCs w:val="20"/>
          <w:lang w:eastAsia="zh-CN"/>
        </w:rPr>
        <w:t>:</w:t>
      </w:r>
    </w:p>
    <w:p w14:paraId="1E87FDC7" w14:textId="77777777" w:rsidR="008F6536" w:rsidRPr="00836D9F" w:rsidRDefault="008F6536" w:rsidP="00735FD8">
      <w:pPr>
        <w:numPr>
          <w:ilvl w:val="1"/>
          <w:numId w:val="144"/>
        </w:numPr>
        <w:rPr>
          <w:rFonts w:eastAsia="DengXian"/>
          <w:szCs w:val="20"/>
          <w:lang w:eastAsia="zh-CN"/>
        </w:rPr>
      </w:pPr>
      <w:r w:rsidRPr="00836D9F">
        <w:rPr>
          <w:rFonts w:eastAsia="DengXian"/>
          <w:szCs w:val="20"/>
          <w:lang w:eastAsia="zh-CN"/>
        </w:rPr>
        <w:t xml:space="preserve">The time interval between the time that the </w:t>
      </w:r>
      <w:r w:rsidRPr="00836D9F">
        <w:rPr>
          <w:rFonts w:eastAsia="DengXian"/>
          <w:iCs/>
          <w:szCs w:val="20"/>
          <w:lang w:eastAsia="zh-CN"/>
        </w:rPr>
        <w:t xml:space="preserve">A-IoT paging </w:t>
      </w:r>
      <w:r w:rsidRPr="00836D9F">
        <w:rPr>
          <w:rFonts w:eastAsia="DengXian"/>
          <w:szCs w:val="20"/>
          <w:lang w:eastAsia="zh-CN"/>
        </w:rPr>
        <w:t xml:space="preserve">is sent from reader and the time that </w:t>
      </w:r>
    </w:p>
    <w:p w14:paraId="621F8EFC" w14:textId="77777777" w:rsidR="008F6536" w:rsidRPr="00836D9F" w:rsidRDefault="008F6536" w:rsidP="00735FD8">
      <w:pPr>
        <w:numPr>
          <w:ilvl w:val="3"/>
          <w:numId w:val="144"/>
        </w:numPr>
        <w:rPr>
          <w:rFonts w:eastAsia="DengXian"/>
          <w:szCs w:val="20"/>
          <w:lang w:eastAsia="zh-CN"/>
        </w:rPr>
      </w:pPr>
      <w:r w:rsidRPr="00836D9F">
        <w:rPr>
          <w:rFonts w:eastAsia="DengXian"/>
          <w:szCs w:val="20"/>
          <w:lang w:eastAsia="zh-CN"/>
        </w:rPr>
        <w:t xml:space="preserve">the command is successfully received at A-IoT device, i.e., for completing Step A, Step B, Step C (as per RAN2 agreements), if Step D is optional and not used (note: pending RAN2 decision on optionality of Step D). </w:t>
      </w:r>
    </w:p>
    <w:p w14:paraId="6FBD55A0" w14:textId="77777777" w:rsidR="008F6536" w:rsidRPr="00836D9F" w:rsidRDefault="008F6536" w:rsidP="00735FD8">
      <w:pPr>
        <w:numPr>
          <w:ilvl w:val="3"/>
          <w:numId w:val="144"/>
        </w:numPr>
        <w:rPr>
          <w:rFonts w:eastAsia="DengXian"/>
          <w:szCs w:val="20"/>
          <w:lang w:eastAsia="zh-CN"/>
        </w:rPr>
      </w:pPr>
      <w:r w:rsidRPr="00836D9F">
        <w:rPr>
          <w:rFonts w:eastAsia="DengXian"/>
          <w:szCs w:val="20"/>
          <w:lang w:eastAsia="zh-CN"/>
        </w:rPr>
        <w:t>the response is successfully received at Reader, i.e., for completing Step A, Step B, Step C, and Step D (as per RAN2 agreements).</w:t>
      </w:r>
    </w:p>
    <w:p w14:paraId="4D8AD389" w14:textId="77777777" w:rsidR="008F6536" w:rsidRPr="00836D9F" w:rsidRDefault="008F6536" w:rsidP="00735FD8">
      <w:pPr>
        <w:numPr>
          <w:ilvl w:val="0"/>
          <w:numId w:val="144"/>
        </w:numPr>
        <w:rPr>
          <w:rFonts w:eastAsia="DengXian"/>
          <w:strike/>
          <w:szCs w:val="20"/>
          <w:lang w:eastAsia="zh-CN"/>
        </w:rPr>
      </w:pPr>
      <w:r w:rsidRPr="00836D9F">
        <w:rPr>
          <w:rFonts w:eastAsia="DengXian"/>
          <w:szCs w:val="20"/>
          <w:lang w:eastAsia="zh-CN"/>
        </w:rPr>
        <w:t xml:space="preserve">Note: the “successfully received” (i.e., decoding successfully)  </w:t>
      </w:r>
    </w:p>
    <w:p w14:paraId="61E204B6" w14:textId="77777777" w:rsidR="008F6536" w:rsidRPr="00836D9F" w:rsidRDefault="008F6536" w:rsidP="00735FD8">
      <w:pPr>
        <w:numPr>
          <w:ilvl w:val="0"/>
          <w:numId w:val="144"/>
        </w:numPr>
        <w:rPr>
          <w:rFonts w:eastAsia="DengXian"/>
          <w:szCs w:val="20"/>
          <w:lang w:eastAsia="zh-CN"/>
        </w:rPr>
      </w:pPr>
      <w:r w:rsidRPr="00836D9F">
        <w:rPr>
          <w:rFonts w:eastAsia="DengXian"/>
          <w:szCs w:val="20"/>
          <w:lang w:eastAsia="zh-CN"/>
        </w:rPr>
        <w:lastRenderedPageBreak/>
        <w:t xml:space="preserve">Expected value of latency is calculated according a X% </w:t>
      </w:r>
      <w:r w:rsidRPr="00836D9F">
        <w:rPr>
          <w:rFonts w:eastAsia="DengXian"/>
          <w:iCs/>
          <w:szCs w:val="20"/>
          <w:lang w:eastAsia="zh-CN"/>
        </w:rPr>
        <w:t>re-attempt</w:t>
      </w:r>
      <w:r w:rsidRPr="00836D9F">
        <w:rPr>
          <w:rFonts w:eastAsia="DengXian"/>
          <w:szCs w:val="20"/>
          <w:lang w:eastAsia="zh-CN"/>
        </w:rPr>
        <w:t xml:space="preserve"> probability to each attempt.</w:t>
      </w:r>
    </w:p>
    <w:p w14:paraId="36DBA112" w14:textId="77777777" w:rsidR="008F6536" w:rsidRPr="00836D9F" w:rsidRDefault="008F6536" w:rsidP="00735FD8">
      <w:pPr>
        <w:numPr>
          <w:ilvl w:val="0"/>
          <w:numId w:val="144"/>
        </w:numPr>
        <w:rPr>
          <w:rFonts w:eastAsia="DengXian"/>
          <w:szCs w:val="20"/>
          <w:lang w:eastAsia="zh-CN"/>
        </w:rPr>
      </w:pPr>
      <w:r w:rsidRPr="00836D9F">
        <w:rPr>
          <w:rFonts w:eastAsia="DengXian"/>
          <w:szCs w:val="20"/>
          <w:lang w:eastAsia="zh-CN"/>
        </w:rPr>
        <w:t>Note: the latency is evaluated for a single A-IoT device.</w:t>
      </w:r>
    </w:p>
    <w:p w14:paraId="22BEF90C" w14:textId="77777777" w:rsidR="008F6536" w:rsidRPr="00836D9F" w:rsidRDefault="008F6536" w:rsidP="00735FD8">
      <w:pPr>
        <w:numPr>
          <w:ilvl w:val="0"/>
          <w:numId w:val="144"/>
        </w:numPr>
        <w:rPr>
          <w:iCs/>
          <w:szCs w:val="20"/>
          <w:lang w:eastAsia="zh-CN"/>
        </w:rPr>
      </w:pPr>
      <w:r w:rsidRPr="00836D9F">
        <w:rPr>
          <w:rFonts w:cs="Arial"/>
          <w:szCs w:val="20"/>
          <w:lang w:eastAsia="x-none"/>
        </w:rPr>
        <w:t>Note: Time for energy harvesting</w:t>
      </w:r>
      <w:r w:rsidRPr="00836D9F">
        <w:rPr>
          <w:rFonts w:eastAsia="DengXian" w:cs="Arial"/>
          <w:szCs w:val="20"/>
          <w:lang w:eastAsia="zh-CN"/>
        </w:rPr>
        <w:t xml:space="preserve"> </w:t>
      </w:r>
      <w:r w:rsidRPr="00836D9F">
        <w:rPr>
          <w:rFonts w:cs="Arial"/>
          <w:szCs w:val="20"/>
          <w:lang w:eastAsia="x-none"/>
        </w:rPr>
        <w:t>is not included in the definition of latency.</w:t>
      </w:r>
    </w:p>
    <w:p w14:paraId="1364FC1B" w14:textId="77777777" w:rsidR="008F6536" w:rsidRPr="00836D9F" w:rsidRDefault="008F6536" w:rsidP="008F6536">
      <w:pPr>
        <w:rPr>
          <w:iCs/>
          <w:lang w:eastAsia="x-none"/>
        </w:rPr>
      </w:pPr>
    </w:p>
    <w:p w14:paraId="24285ADF" w14:textId="77777777" w:rsidR="008F6536" w:rsidRPr="00836D9F" w:rsidRDefault="008F6536" w:rsidP="008F6536">
      <w:pPr>
        <w:rPr>
          <w:rFonts w:eastAsia="DengXian"/>
          <w:szCs w:val="20"/>
          <w:lang w:eastAsia="zh-CN"/>
        </w:rPr>
      </w:pPr>
      <w:r w:rsidRPr="00836D9F">
        <w:rPr>
          <w:rFonts w:eastAsia="DengXian"/>
          <w:bCs/>
          <w:szCs w:val="20"/>
          <w:highlight w:val="green"/>
          <w:lang w:eastAsia="zh-CN"/>
        </w:rPr>
        <w:t>Agreement</w:t>
      </w:r>
    </w:p>
    <w:p w14:paraId="3B32E64B" w14:textId="77777777" w:rsidR="008F6536" w:rsidRPr="00836D9F" w:rsidRDefault="008F6536" w:rsidP="008F6536">
      <w:pPr>
        <w:rPr>
          <w:rFonts w:eastAsia="DengXian"/>
          <w:szCs w:val="20"/>
          <w:lang w:eastAsia="zh-CN"/>
        </w:rPr>
      </w:pPr>
      <w:r w:rsidRPr="00836D9F">
        <w:rPr>
          <w:rFonts w:eastAsia="DengXian"/>
          <w:szCs w:val="20"/>
          <w:lang w:eastAsia="zh-CN"/>
        </w:rPr>
        <w:t>The following performance metric is considered for evaluation purpose only,</w:t>
      </w:r>
    </w:p>
    <w:p w14:paraId="2AB99773" w14:textId="77777777" w:rsidR="008F6536" w:rsidRPr="00836D9F" w:rsidRDefault="008F6536" w:rsidP="00735FD8">
      <w:pPr>
        <w:numPr>
          <w:ilvl w:val="0"/>
          <w:numId w:val="145"/>
        </w:numPr>
        <w:rPr>
          <w:rFonts w:eastAsia="DengXian"/>
          <w:szCs w:val="20"/>
          <w:lang w:eastAsia="zh-CN"/>
        </w:rPr>
      </w:pPr>
      <w:r w:rsidRPr="00836D9F">
        <w:rPr>
          <w:rFonts w:eastAsia="DengXian"/>
          <w:szCs w:val="20"/>
          <w:lang w:eastAsia="zh-CN"/>
        </w:rPr>
        <w:t>Inventory completion time for multiple A-IoT devices</w:t>
      </w:r>
    </w:p>
    <w:p w14:paraId="2CF3E634" w14:textId="77777777" w:rsidR="008F6536" w:rsidRPr="00836D9F" w:rsidRDefault="008F6536" w:rsidP="00735FD8">
      <w:pPr>
        <w:numPr>
          <w:ilvl w:val="1"/>
          <w:numId w:val="145"/>
        </w:numPr>
        <w:rPr>
          <w:rFonts w:eastAsia="DengXian"/>
          <w:szCs w:val="20"/>
          <w:lang w:eastAsia="zh-CN"/>
        </w:rPr>
      </w:pPr>
      <w:r w:rsidRPr="00836D9F">
        <w:rPr>
          <w:rFonts w:eastAsia="DengXian"/>
          <w:szCs w:val="20"/>
          <w:lang w:eastAsia="zh-CN"/>
        </w:rPr>
        <w:t>For inventory-only use case, the  ‘</w:t>
      </w:r>
      <w:r w:rsidRPr="00836D9F">
        <w:rPr>
          <w:rFonts w:eastAsia="DengXian"/>
          <w:i/>
          <w:iCs/>
          <w:szCs w:val="20"/>
          <w:lang w:eastAsia="zh-CN"/>
        </w:rPr>
        <w:t>Inventory completion time for multiple A-IoT devices</w:t>
      </w:r>
      <w:r w:rsidRPr="00836D9F">
        <w:rPr>
          <w:rFonts w:eastAsia="DengXian"/>
          <w:szCs w:val="20"/>
          <w:lang w:eastAsia="zh-CN"/>
        </w:rPr>
        <w:t>’ is defined as the time a reader successfully completed the inventory process for at least 99% of all A-IoT devices within the coverage of the reader, assuming device density of 1.5 devices per m</w:t>
      </w:r>
      <w:r w:rsidRPr="00836D9F">
        <w:rPr>
          <w:rFonts w:eastAsia="DengXian"/>
          <w:szCs w:val="20"/>
          <w:vertAlign w:val="superscript"/>
          <w:lang w:eastAsia="zh-CN"/>
        </w:rPr>
        <w:t>2</w:t>
      </w:r>
      <w:r w:rsidRPr="00836D9F">
        <w:rPr>
          <w:rFonts w:eastAsia="DengXian"/>
          <w:szCs w:val="20"/>
          <w:lang w:eastAsia="zh-CN"/>
        </w:rPr>
        <w:t>.</w:t>
      </w:r>
    </w:p>
    <w:p w14:paraId="23D3210C" w14:textId="4BFA4B35" w:rsidR="008F6536" w:rsidRPr="00836D9F" w:rsidRDefault="008F6536" w:rsidP="008F6536">
      <w:pPr>
        <w:rPr>
          <w:iCs/>
          <w:lang w:eastAsia="x-none"/>
        </w:rPr>
      </w:pPr>
      <w:r w:rsidRPr="00836D9F">
        <w:rPr>
          <w:iCs/>
          <w:szCs w:val="20"/>
        </w:rPr>
        <w:t xml:space="preserve">Note: RAN1 will not define a target for the </w:t>
      </w:r>
      <w:r w:rsidRPr="00836D9F">
        <w:rPr>
          <w:rFonts w:eastAsia="DengXian"/>
          <w:szCs w:val="20"/>
          <w:lang w:eastAsia="zh-CN"/>
        </w:rPr>
        <w:t>inventory completion time</w:t>
      </w:r>
      <w:r w:rsidR="007D5B69" w:rsidRPr="00836D9F">
        <w:rPr>
          <w:rFonts w:eastAsia="DengXian"/>
          <w:szCs w:val="20"/>
          <w:lang w:eastAsia="zh-CN"/>
        </w:rPr>
        <w:t>.</w:t>
      </w:r>
    </w:p>
    <w:p w14:paraId="1D9C024C" w14:textId="77777777" w:rsidR="008F6536" w:rsidRPr="00836D9F" w:rsidRDefault="008F6536" w:rsidP="008F6536">
      <w:pPr>
        <w:rPr>
          <w:iCs/>
          <w:lang w:eastAsia="x-none"/>
        </w:rPr>
      </w:pPr>
    </w:p>
    <w:p w14:paraId="05509836" w14:textId="77777777" w:rsidR="008F6536" w:rsidRPr="00836D9F" w:rsidRDefault="008F6536" w:rsidP="008F6536">
      <w:pPr>
        <w:rPr>
          <w:iCs/>
          <w:lang w:eastAsia="x-none"/>
        </w:rPr>
      </w:pPr>
    </w:p>
    <w:p w14:paraId="311E666C" w14:textId="10414F71" w:rsidR="008F6536" w:rsidRPr="00836D9F" w:rsidRDefault="00776337" w:rsidP="008F6536">
      <w:pPr>
        <w:rPr>
          <w:b/>
          <w:bCs/>
          <w:iCs/>
          <w:lang w:eastAsia="x-none"/>
        </w:rPr>
      </w:pPr>
      <w:hyperlink r:id="rId1231" w:history="1">
        <w:r w:rsidR="00662FF2">
          <w:rPr>
            <w:rStyle w:val="Hyperlink"/>
            <w:b/>
            <w:bCs/>
            <w:iCs/>
            <w:lang w:eastAsia="x-none"/>
          </w:rPr>
          <w:t>R1-2407326</w:t>
        </w:r>
      </w:hyperlink>
      <w:r w:rsidR="008F6536" w:rsidRPr="00836D9F">
        <w:rPr>
          <w:b/>
          <w:bCs/>
          <w:iCs/>
          <w:lang w:eastAsia="x-none"/>
        </w:rPr>
        <w:tab/>
        <w:t>FL summary #2 for Ambient IoT evaluation</w:t>
      </w:r>
      <w:r w:rsidR="008F6536" w:rsidRPr="00836D9F">
        <w:rPr>
          <w:b/>
          <w:bCs/>
          <w:iCs/>
          <w:lang w:eastAsia="x-none"/>
        </w:rPr>
        <w:tab/>
        <w:t>Moderator (CMCC)</w:t>
      </w:r>
    </w:p>
    <w:p w14:paraId="57D8BD52" w14:textId="672D2146" w:rsidR="007D5B69" w:rsidRPr="00836D9F" w:rsidRDefault="007D5B69" w:rsidP="008F6536">
      <w:pPr>
        <w:rPr>
          <w:iCs/>
          <w:lang w:eastAsia="x-none"/>
        </w:rPr>
      </w:pPr>
      <w:r w:rsidRPr="00836D9F">
        <w:rPr>
          <w:iCs/>
          <w:lang w:eastAsia="x-none"/>
        </w:rPr>
        <w:t>From Thursday session</w:t>
      </w:r>
    </w:p>
    <w:p w14:paraId="7FCDAB3B" w14:textId="77777777" w:rsidR="007D5B69" w:rsidRPr="00836D9F" w:rsidRDefault="007D5B69" w:rsidP="007D5B69">
      <w:pPr>
        <w:jc w:val="both"/>
        <w:rPr>
          <w:rFonts w:ascii="Times New Roman" w:eastAsia="Malgun Gothic" w:hAnsi="Times New Roman"/>
          <w:szCs w:val="20"/>
          <w:lang w:eastAsia="zh-CN"/>
        </w:rPr>
      </w:pPr>
      <w:r w:rsidRPr="00836D9F">
        <w:rPr>
          <w:rFonts w:ascii="Times New Roman" w:eastAsia="Malgun Gothic" w:hAnsi="Times New Roman"/>
          <w:szCs w:val="20"/>
          <w:highlight w:val="green"/>
          <w:lang w:eastAsia="zh-CN"/>
        </w:rPr>
        <w:t>Agreement</w:t>
      </w:r>
    </w:p>
    <w:p w14:paraId="102EE3C2" w14:textId="77777777" w:rsidR="007D5B69" w:rsidRPr="00836D9F" w:rsidRDefault="007D5B69" w:rsidP="007D5B69">
      <w:pPr>
        <w:jc w:val="both"/>
        <w:rPr>
          <w:rFonts w:ascii="Times New Roman" w:eastAsia="Malgun Gothic" w:hAnsi="Times New Roman"/>
          <w:szCs w:val="20"/>
          <w:lang w:eastAsia="ko-KR"/>
        </w:rPr>
      </w:pPr>
      <w:r w:rsidRPr="00836D9F">
        <w:rPr>
          <w:rFonts w:ascii="Times New Roman" w:eastAsia="Malgun Gothic" w:hAnsi="Times New Roman"/>
          <w:szCs w:val="20"/>
          <w:lang w:eastAsia="ko-KR"/>
        </w:rPr>
        <w:t>Confirm following working assumption with following update.</w:t>
      </w:r>
    </w:p>
    <w:p w14:paraId="71E43D8D" w14:textId="77777777" w:rsidR="007D5B69" w:rsidRPr="00836D9F" w:rsidRDefault="007D5B69" w:rsidP="007D5B69">
      <w:pPr>
        <w:ind w:left="440"/>
        <w:jc w:val="both"/>
        <w:rPr>
          <w:rFonts w:ascii="Times New Roman" w:eastAsia="MS Mincho" w:hAnsi="Times New Roman"/>
          <w:szCs w:val="20"/>
          <w:lang w:eastAsia="zh-CN"/>
        </w:rPr>
      </w:pPr>
      <w:r w:rsidRPr="00836D9F">
        <w:rPr>
          <w:rFonts w:ascii="Times New Roman" w:eastAsia="SimSun" w:hAnsi="Times New Roman"/>
          <w:szCs w:val="20"/>
          <w:highlight w:val="darkYellow"/>
          <w:lang w:eastAsia="zh-CN"/>
        </w:rPr>
        <w:t>Working assumption:</w:t>
      </w:r>
    </w:p>
    <w:p w14:paraId="5C1A2D47" w14:textId="77777777" w:rsidR="007D5B69" w:rsidRPr="00836D9F" w:rsidRDefault="007D5B69" w:rsidP="00735FD8">
      <w:pPr>
        <w:numPr>
          <w:ilvl w:val="0"/>
          <w:numId w:val="229"/>
        </w:numPr>
        <w:snapToGrid w:val="0"/>
        <w:jc w:val="both"/>
        <w:rPr>
          <w:rFonts w:ascii="Times New Roman" w:eastAsia="SimSun" w:hAnsi="Times New Roman"/>
          <w:szCs w:val="20"/>
          <w:lang w:eastAsia="zh-CN" w:bidi="ar"/>
        </w:rPr>
      </w:pPr>
      <w:r w:rsidRPr="00836D9F">
        <w:rPr>
          <w:rFonts w:ascii="Times New Roman" w:eastAsia="SimSun" w:hAnsi="Times New Roman"/>
          <w:szCs w:val="20"/>
          <w:lang w:eastAsia="ko-KR" w:bidi="ar"/>
        </w:rPr>
        <w:t xml:space="preserve">For the </w:t>
      </w:r>
      <w:r w:rsidRPr="00836D9F">
        <w:rPr>
          <w:rFonts w:ascii="Times New Roman" w:eastAsia="SimSun" w:hAnsi="Times New Roman"/>
          <w:szCs w:val="20"/>
          <w:lang w:eastAsia="zh-CN" w:bidi="ar"/>
        </w:rPr>
        <w:t>D2R</w:t>
      </w:r>
      <w:r w:rsidRPr="00836D9F">
        <w:rPr>
          <w:rFonts w:ascii="Times New Roman" w:eastAsia="SimSun" w:hAnsi="Times New Roman"/>
          <w:szCs w:val="20"/>
          <w:lang w:eastAsia="ko-KR" w:bidi="ar"/>
        </w:rPr>
        <w:t xml:space="preserve"> LLS, the S</w:t>
      </w:r>
      <w:r w:rsidRPr="00836D9F">
        <w:rPr>
          <w:rFonts w:ascii="Times New Roman" w:eastAsia="SimSun" w:hAnsi="Times New Roman"/>
          <w:szCs w:val="20"/>
          <w:lang w:eastAsia="zh-CN" w:bidi="ar"/>
        </w:rPr>
        <w:t>I</w:t>
      </w:r>
      <w:r w:rsidRPr="00836D9F">
        <w:rPr>
          <w:rFonts w:ascii="Times New Roman" w:eastAsia="SimSun" w:hAnsi="Times New Roman"/>
          <w:szCs w:val="20"/>
          <w:lang w:eastAsia="ko-KR" w:bidi="ar"/>
        </w:rPr>
        <w:t xml:space="preserve">NR/SNR </w:t>
      </w:r>
      <w:r w:rsidRPr="00836D9F">
        <w:rPr>
          <w:rFonts w:ascii="Times New Roman" w:eastAsia="SimSun" w:hAnsi="Times New Roman"/>
          <w:szCs w:val="20"/>
          <w:lang w:eastAsia="zh-CN" w:bidi="ar"/>
        </w:rPr>
        <w:t>is reported and it is defined as the ratio of signal power to noise and interference (if any) power in the receiver bandwidth.</w:t>
      </w:r>
    </w:p>
    <w:p w14:paraId="7347DBB9" w14:textId="77777777" w:rsidR="007D5B69" w:rsidRPr="00836D9F" w:rsidRDefault="007D5B69" w:rsidP="00735FD8">
      <w:pPr>
        <w:numPr>
          <w:ilvl w:val="1"/>
          <w:numId w:val="229"/>
        </w:numPr>
        <w:jc w:val="both"/>
        <w:rPr>
          <w:rFonts w:ascii="Times New Roman" w:eastAsia="Malgun Gothic" w:hAnsi="Times New Roman"/>
          <w:color w:val="FF0000"/>
          <w:szCs w:val="20"/>
          <w:lang w:eastAsia="ko-KR" w:bidi="ar"/>
        </w:rPr>
      </w:pPr>
      <w:r w:rsidRPr="00836D9F">
        <w:rPr>
          <w:rFonts w:ascii="Times New Roman" w:eastAsia="SimSun" w:hAnsi="Times New Roman"/>
          <w:strike/>
          <w:color w:val="FF0000"/>
          <w:szCs w:val="20"/>
          <w:lang w:eastAsia="zh-CN" w:bidi="ar"/>
        </w:rPr>
        <w:t xml:space="preserve">FFS: </w:t>
      </w:r>
      <w:r w:rsidRPr="00836D9F">
        <w:rPr>
          <w:rFonts w:ascii="Times New Roman" w:eastAsia="Malgun Gothic" w:hAnsi="Times New Roman"/>
          <w:strike/>
          <w:color w:val="FF0000"/>
          <w:szCs w:val="20"/>
          <w:lang w:eastAsia="ko-KR" w:bidi="ar"/>
        </w:rPr>
        <w:t>where</w:t>
      </w:r>
      <w:r w:rsidRPr="00836D9F">
        <w:rPr>
          <w:rFonts w:ascii="Times New Roman" w:eastAsia="Malgun Gothic" w:hAnsi="Times New Roman"/>
          <w:szCs w:val="20"/>
          <w:lang w:eastAsia="ko-KR" w:bidi="ar"/>
        </w:rPr>
        <w:t xml:space="preserve"> </w:t>
      </w:r>
      <w:r w:rsidRPr="00836D9F">
        <w:rPr>
          <w:rFonts w:ascii="Times New Roman" w:eastAsia="SimSun" w:hAnsi="Times New Roman"/>
          <w:color w:val="FF0000"/>
          <w:szCs w:val="20"/>
          <w:lang w:eastAsia="zh-CN" w:bidi="ar"/>
        </w:rPr>
        <w:t>R</w:t>
      </w:r>
      <w:r w:rsidRPr="00836D9F">
        <w:rPr>
          <w:rFonts w:ascii="Times New Roman" w:eastAsia="SimSun" w:hAnsi="Times New Roman"/>
          <w:szCs w:val="20"/>
          <w:lang w:eastAsia="zh-CN" w:bidi="ar"/>
        </w:rPr>
        <w:t>eceiver bandwidth</w:t>
      </w:r>
      <w:r w:rsidRPr="00836D9F">
        <w:rPr>
          <w:rFonts w:ascii="Times New Roman" w:eastAsia="Malgun Gothic" w:hAnsi="Times New Roman"/>
          <w:szCs w:val="20"/>
          <w:lang w:eastAsia="ko-KR" w:bidi="ar"/>
        </w:rPr>
        <w:t xml:space="preserve"> </w:t>
      </w:r>
      <w:r w:rsidRPr="00836D9F">
        <w:rPr>
          <w:rFonts w:ascii="Times New Roman" w:eastAsia="Malgun Gothic" w:hAnsi="Times New Roman"/>
          <w:color w:val="FF0000"/>
          <w:szCs w:val="20"/>
          <w:lang w:eastAsia="ko-KR" w:bidi="ar"/>
        </w:rPr>
        <w:t>is the bandwidth used at the reader side to filter the D2R signals for calculating noise and interference (if any) power.</w:t>
      </w:r>
    </w:p>
    <w:p w14:paraId="26C54DBB" w14:textId="77777777" w:rsidR="007D5B69" w:rsidRPr="00836D9F" w:rsidRDefault="007D5B69" w:rsidP="00735FD8">
      <w:pPr>
        <w:numPr>
          <w:ilvl w:val="0"/>
          <w:numId w:val="229"/>
        </w:numPr>
        <w:snapToGrid w:val="0"/>
        <w:jc w:val="both"/>
        <w:rPr>
          <w:iCs/>
          <w:sz w:val="13"/>
          <w:lang w:eastAsia="x-none"/>
        </w:rPr>
      </w:pPr>
      <w:r w:rsidRPr="00836D9F">
        <w:rPr>
          <w:rFonts w:ascii="Times New Roman" w:eastAsia="SimSun" w:hAnsi="Times New Roman"/>
          <w:szCs w:val="20"/>
          <w:lang w:eastAsia="zh-CN" w:bidi="ar"/>
        </w:rPr>
        <w:t>On/</w:t>
      </w:r>
      <w:r w:rsidRPr="00836D9F">
        <w:rPr>
          <w:rFonts w:ascii="Times New Roman" w:eastAsia="SimSun" w:hAnsi="Times New Roman"/>
          <w:szCs w:val="20"/>
          <w:lang w:eastAsia="ko-KR" w:bidi="ar"/>
        </w:rPr>
        <w:t>off</w:t>
      </w:r>
      <w:r w:rsidRPr="00836D9F">
        <w:rPr>
          <w:rFonts w:ascii="Times New Roman" w:eastAsia="SimSun" w:hAnsi="Times New Roman"/>
          <w:szCs w:val="20"/>
          <w:lang w:eastAsia="zh-CN" w:bidi="ar"/>
        </w:rPr>
        <w:t xml:space="preserve"> keying backscatter loss is not taken into account in the LLS and is included in link budget table [1H].</w:t>
      </w:r>
    </w:p>
    <w:p w14:paraId="7A43CCC8" w14:textId="77777777" w:rsidR="007D5B69" w:rsidRPr="00836D9F" w:rsidRDefault="007D5B69" w:rsidP="007D5B69">
      <w:pPr>
        <w:rPr>
          <w:iCs/>
          <w:lang w:eastAsia="x-none"/>
        </w:rPr>
      </w:pPr>
    </w:p>
    <w:p w14:paraId="16140A4C" w14:textId="77777777" w:rsidR="007D5B69" w:rsidRPr="00836D9F" w:rsidRDefault="007D5B69" w:rsidP="007D5B69">
      <w:pPr>
        <w:jc w:val="both"/>
        <w:rPr>
          <w:rFonts w:ascii="Times New Roman" w:eastAsia="Malgun Gothic" w:hAnsi="Times New Roman"/>
          <w:szCs w:val="20"/>
          <w:lang w:eastAsia="zh-CN"/>
        </w:rPr>
      </w:pPr>
      <w:r w:rsidRPr="00836D9F">
        <w:rPr>
          <w:rFonts w:ascii="Times New Roman" w:eastAsia="Malgun Gothic" w:hAnsi="Times New Roman"/>
          <w:szCs w:val="20"/>
          <w:highlight w:val="green"/>
          <w:lang w:eastAsia="zh-CN"/>
        </w:rPr>
        <w:t>Agreement</w:t>
      </w:r>
    </w:p>
    <w:p w14:paraId="19DBBFFB" w14:textId="77777777" w:rsidR="007D5B69" w:rsidRPr="00836D9F" w:rsidRDefault="007D5B69" w:rsidP="007D5B69">
      <w:pPr>
        <w:snapToGrid w:val="0"/>
        <w:rPr>
          <w:rFonts w:ascii="Times New Roman" w:eastAsia="SimSun" w:hAnsi="Times New Roman"/>
          <w:szCs w:val="18"/>
          <w:lang w:eastAsia="zh-CN" w:bidi="ar"/>
        </w:rPr>
      </w:pPr>
      <w:r w:rsidRPr="00836D9F">
        <w:rPr>
          <w:rFonts w:ascii="Times New Roman" w:eastAsia="SimSun" w:hAnsi="Times New Roman"/>
          <w:szCs w:val="18"/>
          <w:lang w:eastAsia="zh-CN" w:bidi="ar"/>
        </w:rPr>
        <w:t>Update the agreement on [0m] Reference data rate as follows:</w:t>
      </w:r>
    </w:p>
    <w:p w14:paraId="01B62B18" w14:textId="77777777" w:rsidR="007D5B69" w:rsidRPr="00D12BC6" w:rsidRDefault="007D5B69" w:rsidP="007D5B69">
      <w:pPr>
        <w:ind w:left="360"/>
        <w:rPr>
          <w:color w:val="FF0000"/>
          <w:sz w:val="18"/>
          <w:szCs w:val="18"/>
        </w:rPr>
      </w:pPr>
      <w:r w:rsidRPr="00836D9F">
        <w:rPr>
          <w:sz w:val="18"/>
          <w:szCs w:val="18"/>
        </w:rPr>
        <w:t>1 kbps (M), 5 ~ 7 kbps (M)</w:t>
      </w:r>
      <w:r w:rsidRPr="00836D9F">
        <w:rPr>
          <w:rFonts w:eastAsia="DengXian"/>
          <w:color w:val="FF0000"/>
          <w:sz w:val="18"/>
          <w:szCs w:val="18"/>
          <w:lang w:eastAsia="zh-CN"/>
        </w:rPr>
        <w:t xml:space="preserve">, </w:t>
      </w:r>
      <w:r w:rsidRPr="00D12BC6">
        <w:rPr>
          <w:rFonts w:eastAsia="DengXian"/>
          <w:color w:val="FF0000"/>
          <w:sz w:val="18"/>
          <w:szCs w:val="18"/>
          <w:lang w:eastAsia="zh-CN"/>
        </w:rPr>
        <w:t xml:space="preserve">48 ~ 60 kbps (O), </w:t>
      </w:r>
      <w:r w:rsidRPr="00D12BC6">
        <w:rPr>
          <w:color w:val="FF0000"/>
          <w:sz w:val="18"/>
          <w:szCs w:val="18"/>
        </w:rPr>
        <w:t>0.1 kbps for message size of 20 or 96 bits (O)</w:t>
      </w:r>
    </w:p>
    <w:p w14:paraId="449FDBAF" w14:textId="77777777" w:rsidR="007D5B69" w:rsidRPr="00D12BC6" w:rsidRDefault="007D5B69" w:rsidP="00735FD8">
      <w:pPr>
        <w:pStyle w:val="ListParagraph"/>
        <w:numPr>
          <w:ilvl w:val="0"/>
          <w:numId w:val="230"/>
        </w:numPr>
        <w:ind w:left="1080"/>
        <w:rPr>
          <w:color w:val="FF0000"/>
          <w:sz w:val="18"/>
          <w:szCs w:val="18"/>
          <w:lang w:eastAsia="zh-CN"/>
        </w:rPr>
      </w:pPr>
      <w:r w:rsidRPr="00D12BC6">
        <w:rPr>
          <w:color w:val="FF0000"/>
          <w:sz w:val="18"/>
          <w:szCs w:val="18"/>
          <w:lang w:eastAsia="zh-CN"/>
        </w:rPr>
        <w:t>Other data rate can be reported by companies</w:t>
      </w:r>
    </w:p>
    <w:p w14:paraId="43BBA99C" w14:textId="77777777" w:rsidR="007D5B69" w:rsidRPr="00836D9F" w:rsidRDefault="007D5B69" w:rsidP="00735FD8">
      <w:pPr>
        <w:pStyle w:val="ListParagraph"/>
        <w:numPr>
          <w:ilvl w:val="0"/>
          <w:numId w:val="230"/>
        </w:numPr>
        <w:ind w:left="1080"/>
        <w:rPr>
          <w:b/>
          <w:bCs/>
          <w:iCs/>
          <w:sz w:val="18"/>
          <w:szCs w:val="18"/>
        </w:rPr>
      </w:pPr>
      <w:r w:rsidRPr="00836D9F">
        <w:rPr>
          <w:sz w:val="18"/>
          <w:szCs w:val="18"/>
        </w:rPr>
        <w:t>Note1: companies to report the exact data rate.</w:t>
      </w:r>
    </w:p>
    <w:p w14:paraId="116698C5" w14:textId="77777777" w:rsidR="007D5B69" w:rsidRPr="00836D9F" w:rsidRDefault="007D5B69" w:rsidP="00735FD8">
      <w:pPr>
        <w:pStyle w:val="ListParagraph"/>
        <w:numPr>
          <w:ilvl w:val="0"/>
          <w:numId w:val="230"/>
        </w:numPr>
        <w:ind w:left="1080"/>
        <w:rPr>
          <w:b/>
          <w:bCs/>
          <w:iCs/>
          <w:sz w:val="18"/>
          <w:szCs w:val="18"/>
        </w:rPr>
      </w:pPr>
      <w:r w:rsidRPr="00836D9F">
        <w:rPr>
          <w:sz w:val="18"/>
          <w:szCs w:val="18"/>
        </w:rPr>
        <w:t>Note 2: the exact data rate is close to the values listed above.</w:t>
      </w:r>
    </w:p>
    <w:p w14:paraId="27FF81E7" w14:textId="77777777" w:rsidR="007D5B69" w:rsidRPr="00836D9F" w:rsidRDefault="007D5B69" w:rsidP="00735FD8">
      <w:pPr>
        <w:pStyle w:val="ListParagraph"/>
        <w:numPr>
          <w:ilvl w:val="0"/>
          <w:numId w:val="230"/>
        </w:numPr>
        <w:ind w:left="1080"/>
        <w:rPr>
          <w:b/>
          <w:bCs/>
          <w:iCs/>
          <w:sz w:val="18"/>
          <w:szCs w:val="18"/>
        </w:rPr>
      </w:pPr>
      <w:r w:rsidRPr="00836D9F">
        <w:rPr>
          <w:sz w:val="18"/>
          <w:szCs w:val="18"/>
        </w:rPr>
        <w:t>Note 3: The exact data rate is calculated by dividing the message size (excluding CRC) by the total transmission time including applicable overheads (e.g., CRC, pre/mid/post-ambles if present).</w:t>
      </w:r>
    </w:p>
    <w:p w14:paraId="10274793" w14:textId="77777777" w:rsidR="007D5B69" w:rsidRPr="00836D9F" w:rsidRDefault="007D5B69" w:rsidP="00735FD8">
      <w:pPr>
        <w:pStyle w:val="ListParagraph"/>
        <w:numPr>
          <w:ilvl w:val="0"/>
          <w:numId w:val="230"/>
        </w:numPr>
        <w:ind w:left="1080"/>
        <w:rPr>
          <w:b/>
          <w:bCs/>
          <w:iCs/>
          <w:sz w:val="18"/>
          <w:szCs w:val="18"/>
        </w:rPr>
      </w:pPr>
      <w:r w:rsidRPr="00836D9F">
        <w:rPr>
          <w:sz w:val="18"/>
          <w:szCs w:val="18"/>
        </w:rPr>
        <w:t>Note 4: the exact data rate may be related to coding scheme, repetition and etc.</w:t>
      </w:r>
    </w:p>
    <w:p w14:paraId="4DF17EE9" w14:textId="77777777" w:rsidR="007D5B69" w:rsidRPr="00836D9F" w:rsidRDefault="007D5B69" w:rsidP="00735FD8">
      <w:pPr>
        <w:pStyle w:val="ListParagraph"/>
        <w:numPr>
          <w:ilvl w:val="0"/>
          <w:numId w:val="230"/>
        </w:numPr>
        <w:ind w:left="1080"/>
        <w:rPr>
          <w:b/>
          <w:bCs/>
          <w:iCs/>
          <w:sz w:val="18"/>
          <w:szCs w:val="18"/>
        </w:rPr>
      </w:pPr>
      <w:r w:rsidRPr="00836D9F">
        <w:rPr>
          <w:sz w:val="18"/>
          <w:szCs w:val="18"/>
        </w:rPr>
        <w:t>Note 5: all data rates considered are for evaluation purpose only</w:t>
      </w:r>
      <w:r w:rsidRPr="00836D9F">
        <w:rPr>
          <w:sz w:val="18"/>
          <w:szCs w:val="18"/>
          <w:lang w:eastAsia="zh-CN"/>
        </w:rPr>
        <w:t>.</w:t>
      </w:r>
    </w:p>
    <w:p w14:paraId="3E367E23" w14:textId="77777777" w:rsidR="007D5B69" w:rsidRPr="00836D9F" w:rsidRDefault="007D5B69" w:rsidP="007D5B69">
      <w:pPr>
        <w:jc w:val="both"/>
        <w:rPr>
          <w:rFonts w:ascii="Times New Roman" w:eastAsia="Malgun Gothic" w:hAnsi="Times New Roman"/>
          <w:szCs w:val="20"/>
          <w:lang w:eastAsia="zh-CN"/>
        </w:rPr>
      </w:pPr>
      <w:r w:rsidRPr="00836D9F">
        <w:rPr>
          <w:rFonts w:ascii="Times New Roman" w:eastAsia="Malgun Gothic" w:hAnsi="Times New Roman"/>
          <w:szCs w:val="20"/>
          <w:highlight w:val="green"/>
          <w:lang w:eastAsia="zh-CN"/>
        </w:rPr>
        <w:t>Agreement</w:t>
      </w:r>
    </w:p>
    <w:p w14:paraId="4B91E512" w14:textId="77777777" w:rsidR="007D5B69" w:rsidRPr="00836D9F" w:rsidRDefault="007D5B69" w:rsidP="007D5B69">
      <w:pPr>
        <w:snapToGrid w:val="0"/>
        <w:rPr>
          <w:rFonts w:ascii="Times New Roman" w:eastAsia="SimSun" w:hAnsi="Times New Roman"/>
          <w:szCs w:val="18"/>
          <w:lang w:eastAsia="zh-CN" w:bidi="ar"/>
        </w:rPr>
      </w:pPr>
      <w:r w:rsidRPr="00836D9F">
        <w:rPr>
          <w:rFonts w:ascii="Times New Roman" w:eastAsia="SimSun" w:hAnsi="Times New Roman"/>
          <w:szCs w:val="18"/>
          <w:lang w:eastAsia="zh-CN" w:bidi="ar"/>
        </w:rPr>
        <w:t>Confirm the working assumption on [0q] Sampling frequency with the following modifications:</w:t>
      </w:r>
    </w:p>
    <w:p w14:paraId="370DD402" w14:textId="77777777" w:rsidR="007D5B69" w:rsidRPr="00836D9F" w:rsidRDefault="007D5B69" w:rsidP="000C67D9">
      <w:pPr>
        <w:ind w:left="720"/>
        <w:rPr>
          <w:rFonts w:eastAsia="DengXian"/>
          <w:b/>
          <w:bCs/>
          <w:iCs/>
          <w:sz w:val="18"/>
          <w:szCs w:val="18"/>
          <w:lang w:eastAsia="zh-CN"/>
        </w:rPr>
      </w:pPr>
      <w:r w:rsidRPr="00836D9F">
        <w:rPr>
          <w:sz w:val="18"/>
          <w:szCs w:val="18"/>
          <w:highlight w:val="darkYellow"/>
        </w:rPr>
        <w:t>Working assumption on [0q] (sampling frequency) in link level simulation table</w:t>
      </w:r>
    </w:p>
    <w:p w14:paraId="288B1CDB" w14:textId="77777777" w:rsidR="007D5B69" w:rsidRPr="00836D9F" w:rsidRDefault="007D5B69" w:rsidP="007D5B69">
      <w:pPr>
        <w:ind w:left="720"/>
        <w:rPr>
          <w:b/>
          <w:bCs/>
          <w:iCs/>
          <w:sz w:val="18"/>
          <w:szCs w:val="18"/>
        </w:rPr>
      </w:pPr>
      <w:r w:rsidRPr="00836D9F">
        <w:rPr>
          <w:sz w:val="18"/>
          <w:szCs w:val="18"/>
        </w:rPr>
        <w:t>Companies to report the Sampling frequency (e.g., 1.92Msps or other feasible values if any)</w:t>
      </w:r>
    </w:p>
    <w:p w14:paraId="7BDEC603" w14:textId="77777777" w:rsidR="007D5B69" w:rsidRPr="00836D9F" w:rsidRDefault="007D5B69" w:rsidP="007D5B69">
      <w:pPr>
        <w:ind w:left="720"/>
        <w:rPr>
          <w:b/>
          <w:bCs/>
          <w:iCs/>
          <w:strike/>
          <w:sz w:val="18"/>
          <w:szCs w:val="18"/>
        </w:rPr>
      </w:pPr>
      <w:r w:rsidRPr="00836D9F">
        <w:rPr>
          <w:sz w:val="18"/>
          <w:szCs w:val="18"/>
        </w:rPr>
        <w:t xml:space="preserve">Initial SFO (Sampling Frequency Offset) (Fe): </w:t>
      </w:r>
    </w:p>
    <w:p w14:paraId="2C5F53BB" w14:textId="77777777" w:rsidR="007D5B69" w:rsidRPr="00836D9F" w:rsidRDefault="007D5B69" w:rsidP="00735FD8">
      <w:pPr>
        <w:pStyle w:val="ListParagraph"/>
        <w:numPr>
          <w:ilvl w:val="0"/>
          <w:numId w:val="231"/>
        </w:numPr>
        <w:spacing w:after="0"/>
        <w:ind w:left="1440"/>
        <w:rPr>
          <w:b/>
          <w:bCs/>
          <w:iCs/>
          <w:sz w:val="18"/>
          <w:szCs w:val="18"/>
        </w:rPr>
      </w:pPr>
      <w:r w:rsidRPr="00836D9F">
        <w:rPr>
          <w:sz w:val="18"/>
          <w:szCs w:val="18"/>
        </w:rPr>
        <w:t>(M) Randomly select a value from the range of [0.1 ~ 1] *10^4 ppm for device 2,</w:t>
      </w:r>
    </w:p>
    <w:p w14:paraId="601C0379" w14:textId="77777777" w:rsidR="007D5B69" w:rsidRPr="00836D9F" w:rsidRDefault="007D5B69" w:rsidP="00735FD8">
      <w:pPr>
        <w:pStyle w:val="ListParagraph"/>
        <w:numPr>
          <w:ilvl w:val="0"/>
          <w:numId w:val="231"/>
        </w:numPr>
        <w:spacing w:after="0"/>
        <w:ind w:left="1440"/>
        <w:rPr>
          <w:b/>
          <w:bCs/>
          <w:iCs/>
          <w:sz w:val="18"/>
          <w:szCs w:val="18"/>
        </w:rPr>
      </w:pPr>
      <w:r w:rsidRPr="00836D9F">
        <w:rPr>
          <w:sz w:val="18"/>
          <w:szCs w:val="18"/>
        </w:rPr>
        <w:t>(M) Randomly select a value from the range of [0.1 ~ 1] * 10^5 ppm for device 1,</w:t>
      </w:r>
    </w:p>
    <w:p w14:paraId="2DBE314B" w14:textId="77777777" w:rsidR="007D5B69" w:rsidRPr="00836D9F" w:rsidRDefault="007D5B69" w:rsidP="00735FD8">
      <w:pPr>
        <w:pStyle w:val="ListParagraph"/>
        <w:numPr>
          <w:ilvl w:val="0"/>
          <w:numId w:val="231"/>
        </w:numPr>
        <w:spacing w:after="0"/>
        <w:ind w:left="1440"/>
        <w:rPr>
          <w:b/>
          <w:bCs/>
          <w:iCs/>
          <w:sz w:val="18"/>
          <w:szCs w:val="18"/>
        </w:rPr>
      </w:pPr>
      <w:r w:rsidRPr="00836D9F">
        <w:rPr>
          <w:sz w:val="18"/>
          <w:szCs w:val="18"/>
        </w:rPr>
        <w:t>(O) Randomly select a value from the range of [0.1 ~ 1] *10^5 ppm for device 2,</w:t>
      </w:r>
    </w:p>
    <w:p w14:paraId="7475D925" w14:textId="77777777" w:rsidR="007D5B69" w:rsidRPr="00836D9F" w:rsidRDefault="007D5B69" w:rsidP="00735FD8">
      <w:pPr>
        <w:pStyle w:val="ListParagraph"/>
        <w:numPr>
          <w:ilvl w:val="0"/>
          <w:numId w:val="231"/>
        </w:numPr>
        <w:spacing w:after="0"/>
        <w:ind w:left="1440"/>
        <w:rPr>
          <w:b/>
          <w:bCs/>
          <w:iCs/>
          <w:sz w:val="18"/>
          <w:szCs w:val="18"/>
        </w:rPr>
      </w:pPr>
      <w:r w:rsidRPr="00836D9F">
        <w:rPr>
          <w:sz w:val="18"/>
          <w:szCs w:val="18"/>
        </w:rPr>
        <w:t xml:space="preserve">FFS: Optionally evaluate a fixed value SFO for device 1 and 2 </w:t>
      </w:r>
    </w:p>
    <w:p w14:paraId="6818448B" w14:textId="77777777" w:rsidR="007D5B69" w:rsidRPr="00836D9F" w:rsidRDefault="007D5B69" w:rsidP="00735FD8">
      <w:pPr>
        <w:pStyle w:val="ListParagraph"/>
        <w:numPr>
          <w:ilvl w:val="0"/>
          <w:numId w:val="231"/>
        </w:numPr>
        <w:spacing w:after="0"/>
        <w:ind w:left="1440"/>
        <w:rPr>
          <w:b/>
          <w:bCs/>
          <w:iCs/>
          <w:sz w:val="18"/>
          <w:szCs w:val="18"/>
        </w:rPr>
      </w:pPr>
      <w:r w:rsidRPr="00836D9F">
        <w:rPr>
          <w:sz w:val="18"/>
          <w:szCs w:val="18"/>
        </w:rPr>
        <w:t>Note: For random selection, the value is randomly selected per simulation drop, according to a uniform distribution</w:t>
      </w:r>
    </w:p>
    <w:p w14:paraId="060A7C1D" w14:textId="77777777" w:rsidR="007D5B69" w:rsidRPr="00836D9F" w:rsidRDefault="007D5B69" w:rsidP="00735FD8">
      <w:pPr>
        <w:pStyle w:val="ListParagraph"/>
        <w:numPr>
          <w:ilvl w:val="0"/>
          <w:numId w:val="231"/>
        </w:numPr>
        <w:spacing w:after="0"/>
        <w:ind w:left="1440"/>
        <w:rPr>
          <w:b/>
          <w:bCs/>
          <w:iCs/>
          <w:sz w:val="18"/>
          <w:szCs w:val="18"/>
        </w:rPr>
      </w:pPr>
      <w:r w:rsidRPr="00836D9F">
        <w:rPr>
          <w:sz w:val="18"/>
          <w:szCs w:val="18"/>
        </w:rPr>
        <w:t>Note: Above values are only for sampling purpose.</w:t>
      </w:r>
    </w:p>
    <w:p w14:paraId="5B48226D" w14:textId="77777777" w:rsidR="007D5B69" w:rsidRPr="00836D9F" w:rsidRDefault="007D5B69" w:rsidP="00735FD8">
      <w:pPr>
        <w:pStyle w:val="ListParagraph"/>
        <w:numPr>
          <w:ilvl w:val="0"/>
          <w:numId w:val="231"/>
        </w:numPr>
        <w:spacing w:after="0"/>
        <w:ind w:left="1440"/>
        <w:rPr>
          <w:b/>
          <w:bCs/>
          <w:iCs/>
          <w:sz w:val="18"/>
          <w:szCs w:val="18"/>
        </w:rPr>
      </w:pPr>
      <w:r w:rsidRPr="00836D9F">
        <w:rPr>
          <w:sz w:val="18"/>
          <w:szCs w:val="18"/>
        </w:rPr>
        <w:t>FFS other values</w:t>
      </w:r>
    </w:p>
    <w:p w14:paraId="795D8AC8" w14:textId="77777777" w:rsidR="007D5B69" w:rsidRPr="00836D9F" w:rsidRDefault="007D5B69" w:rsidP="00735FD8">
      <w:pPr>
        <w:pStyle w:val="ListParagraph"/>
        <w:numPr>
          <w:ilvl w:val="0"/>
          <w:numId w:val="231"/>
        </w:numPr>
        <w:spacing w:after="0"/>
        <w:ind w:left="1440"/>
        <w:rPr>
          <w:b/>
          <w:bCs/>
          <w:iCs/>
          <w:sz w:val="18"/>
          <w:szCs w:val="18"/>
        </w:rPr>
      </w:pPr>
      <w:r w:rsidRPr="00836D9F">
        <w:rPr>
          <w:sz w:val="18"/>
          <w:szCs w:val="18"/>
        </w:rPr>
        <w:t xml:space="preserve">Note: Above assumptions are only for LLS evaluation purpose only for R2D and </w:t>
      </w:r>
      <w:r w:rsidRPr="00836D9F">
        <w:rPr>
          <w:strike/>
          <w:color w:val="FF0000"/>
          <w:sz w:val="18"/>
          <w:szCs w:val="18"/>
        </w:rPr>
        <w:t>[</w:t>
      </w:r>
      <w:r w:rsidRPr="00836D9F">
        <w:rPr>
          <w:sz w:val="18"/>
          <w:szCs w:val="18"/>
        </w:rPr>
        <w:t>D2R</w:t>
      </w:r>
      <w:r w:rsidRPr="00836D9F">
        <w:rPr>
          <w:strike/>
          <w:color w:val="FF0000"/>
          <w:sz w:val="18"/>
          <w:szCs w:val="18"/>
        </w:rPr>
        <w:t>]</w:t>
      </w:r>
      <w:r w:rsidRPr="00836D9F">
        <w:rPr>
          <w:sz w:val="18"/>
          <w:szCs w:val="18"/>
        </w:rPr>
        <w:t>.</w:t>
      </w:r>
    </w:p>
    <w:p w14:paraId="14A21D09" w14:textId="77777777" w:rsidR="007D5B69" w:rsidRPr="00836D9F" w:rsidRDefault="007D5B69" w:rsidP="007D5B69">
      <w:pPr>
        <w:ind w:left="720"/>
        <w:rPr>
          <w:b/>
          <w:bCs/>
          <w:iCs/>
          <w:sz w:val="18"/>
          <w:szCs w:val="18"/>
        </w:rPr>
      </w:pPr>
      <w:r w:rsidRPr="00836D9F">
        <w:rPr>
          <w:sz w:val="18"/>
          <w:szCs w:val="18"/>
        </w:rPr>
        <w:t>The timing drift ΔT over a time T is modelled as ΔT = ±Fe * T.</w:t>
      </w:r>
    </w:p>
    <w:p w14:paraId="2A4097D8" w14:textId="77777777" w:rsidR="007D5B69" w:rsidRPr="00836D9F" w:rsidRDefault="007D5B69" w:rsidP="00735FD8">
      <w:pPr>
        <w:pStyle w:val="ListParagraph"/>
        <w:numPr>
          <w:ilvl w:val="0"/>
          <w:numId w:val="232"/>
        </w:numPr>
        <w:spacing w:after="0"/>
        <w:ind w:left="1440"/>
        <w:rPr>
          <w:b/>
          <w:bCs/>
          <w:iCs/>
          <w:sz w:val="18"/>
          <w:szCs w:val="18"/>
        </w:rPr>
      </w:pPr>
      <w:r w:rsidRPr="00836D9F">
        <w:rPr>
          <w:sz w:val="18"/>
          <w:szCs w:val="18"/>
        </w:rPr>
        <w:t>Note: Accuracy can be improved after clock calibration for at least device 2.  FFS applicable for device 1</w:t>
      </w:r>
    </w:p>
    <w:p w14:paraId="0B0E0E71" w14:textId="77777777" w:rsidR="007D5B69" w:rsidRPr="00836D9F" w:rsidRDefault="007D5B69" w:rsidP="00735FD8">
      <w:pPr>
        <w:pStyle w:val="ListParagraph"/>
        <w:numPr>
          <w:ilvl w:val="0"/>
          <w:numId w:val="232"/>
        </w:numPr>
        <w:spacing w:after="0"/>
        <w:ind w:left="1440"/>
        <w:rPr>
          <w:b/>
          <w:bCs/>
          <w:iCs/>
          <w:sz w:val="18"/>
          <w:szCs w:val="18"/>
        </w:rPr>
      </w:pPr>
      <w:r w:rsidRPr="00836D9F">
        <w:rPr>
          <w:sz w:val="18"/>
          <w:szCs w:val="18"/>
        </w:rPr>
        <w:t>Note: SFO after clock calibration can be applied to Fe.</w:t>
      </w:r>
    </w:p>
    <w:p w14:paraId="354CB7C7" w14:textId="77777777" w:rsidR="007D5B69" w:rsidRPr="00836D9F" w:rsidRDefault="007D5B69" w:rsidP="00735FD8">
      <w:pPr>
        <w:pStyle w:val="ListParagraph"/>
        <w:numPr>
          <w:ilvl w:val="0"/>
          <w:numId w:val="232"/>
        </w:numPr>
        <w:spacing w:after="0"/>
        <w:ind w:left="1440"/>
        <w:rPr>
          <w:b/>
          <w:bCs/>
          <w:iCs/>
          <w:sz w:val="18"/>
          <w:szCs w:val="18"/>
        </w:rPr>
      </w:pPr>
      <w:r w:rsidRPr="00836D9F">
        <w:rPr>
          <w:sz w:val="18"/>
          <w:szCs w:val="18"/>
        </w:rPr>
        <w:t>FFS other models</w:t>
      </w:r>
    </w:p>
    <w:p w14:paraId="5B332602" w14:textId="77777777" w:rsidR="007D5B69" w:rsidRPr="00836D9F" w:rsidRDefault="007D5B69" w:rsidP="007D5B69">
      <w:pPr>
        <w:ind w:left="720"/>
        <w:rPr>
          <w:b/>
          <w:bCs/>
          <w:iCs/>
          <w:sz w:val="18"/>
          <w:szCs w:val="18"/>
        </w:rPr>
      </w:pPr>
      <w:r w:rsidRPr="00836D9F">
        <w:rPr>
          <w:sz w:val="18"/>
          <w:szCs w:val="18"/>
        </w:rPr>
        <w:t>CFO for device 2b.</w:t>
      </w:r>
    </w:p>
    <w:p w14:paraId="5445F6F6" w14:textId="77777777" w:rsidR="007D5B69" w:rsidRPr="00836D9F" w:rsidRDefault="007D5B69" w:rsidP="00735FD8">
      <w:pPr>
        <w:pStyle w:val="ListParagraph"/>
        <w:numPr>
          <w:ilvl w:val="0"/>
          <w:numId w:val="233"/>
        </w:numPr>
        <w:spacing w:after="0"/>
        <w:ind w:left="1440"/>
        <w:rPr>
          <w:b/>
          <w:bCs/>
          <w:iCs/>
          <w:sz w:val="18"/>
          <w:szCs w:val="18"/>
        </w:rPr>
      </w:pPr>
      <w:r w:rsidRPr="00836D9F">
        <w:rPr>
          <w:strike/>
          <w:color w:val="FF0000"/>
          <w:sz w:val="18"/>
          <w:szCs w:val="18"/>
        </w:rPr>
        <w:t>[</w:t>
      </w:r>
      <w:r w:rsidRPr="00836D9F">
        <w:rPr>
          <w:rFonts w:eastAsia="DengXian"/>
          <w:sz w:val="18"/>
          <w:szCs w:val="18"/>
          <w:lang w:eastAsia="zh-CN"/>
        </w:rPr>
        <w:t>(1</w:t>
      </w:r>
      <w:r w:rsidRPr="00836D9F">
        <w:rPr>
          <w:sz w:val="18"/>
          <w:szCs w:val="18"/>
        </w:rPr>
        <w:t>00ppm</w:t>
      </w:r>
      <w:ins w:id="599" w:author="Moderator" w:date="2024-08-22T11:36:00Z">
        <w:r w:rsidRPr="00836D9F">
          <w:rPr>
            <w:sz w:val="18"/>
            <w:szCs w:val="18"/>
          </w:rPr>
          <w:t>(</w:t>
        </w:r>
      </w:ins>
      <w:ins w:id="600" w:author="Moderator" w:date="2024-08-22T11:46:00Z">
        <w:r w:rsidRPr="00836D9F">
          <w:rPr>
            <w:sz w:val="18"/>
            <w:szCs w:val="18"/>
          </w:rPr>
          <w:t>M</w:t>
        </w:r>
      </w:ins>
      <w:ins w:id="601" w:author="Moderator" w:date="2024-08-22T11:36:00Z">
        <w:r w:rsidRPr="00836D9F">
          <w:rPr>
            <w:sz w:val="18"/>
            <w:szCs w:val="18"/>
          </w:rPr>
          <w:t>)</w:t>
        </w:r>
      </w:ins>
      <w:r w:rsidRPr="00836D9F">
        <w:rPr>
          <w:sz w:val="18"/>
          <w:szCs w:val="18"/>
        </w:rPr>
        <w:t>, 200ppm</w:t>
      </w:r>
      <w:ins w:id="602" w:author="Moderator" w:date="2024-08-22T11:36:00Z">
        <w:r w:rsidRPr="00836D9F">
          <w:rPr>
            <w:sz w:val="18"/>
            <w:szCs w:val="18"/>
          </w:rPr>
          <w:t>(</w:t>
        </w:r>
      </w:ins>
      <w:ins w:id="603" w:author="Moderator" w:date="2024-08-22T11:46:00Z">
        <w:r w:rsidRPr="00836D9F">
          <w:rPr>
            <w:sz w:val="18"/>
            <w:szCs w:val="18"/>
          </w:rPr>
          <w:t>O</w:t>
        </w:r>
      </w:ins>
      <w:ins w:id="604" w:author="Moderator" w:date="2024-08-22T11:36:00Z">
        <w:r w:rsidRPr="00836D9F">
          <w:rPr>
            <w:sz w:val="18"/>
            <w:szCs w:val="18"/>
          </w:rPr>
          <w:t>)</w:t>
        </w:r>
      </w:ins>
      <w:r w:rsidRPr="00836D9F">
        <w:rPr>
          <w:color w:val="FF0000"/>
          <w:sz w:val="18"/>
          <w:szCs w:val="18"/>
        </w:rPr>
        <w:t xml:space="preserve">, </w:t>
      </w:r>
      <w:r w:rsidRPr="00836D9F">
        <w:rPr>
          <w:sz w:val="18"/>
          <w:szCs w:val="18"/>
        </w:rPr>
        <w:t>1000ppm(</w:t>
      </w:r>
      <w:ins w:id="605" w:author="Moderator" w:date="2024-08-22T11:36:00Z">
        <w:r w:rsidRPr="00836D9F">
          <w:rPr>
            <w:sz w:val="18"/>
            <w:szCs w:val="18"/>
          </w:rPr>
          <w:t>O</w:t>
        </w:r>
      </w:ins>
      <w:ins w:id="606" w:author="Moderator" w:date="2024-08-22T11:35:00Z">
        <w:r w:rsidRPr="00836D9F">
          <w:rPr>
            <w:sz w:val="18"/>
            <w:szCs w:val="18"/>
          </w:rPr>
          <w:t xml:space="preserve">, </w:t>
        </w:r>
      </w:ins>
      <w:r w:rsidRPr="00836D9F">
        <w:rPr>
          <w:sz w:val="18"/>
          <w:szCs w:val="18"/>
        </w:rPr>
        <w:t xml:space="preserve">only as initial CFO), </w:t>
      </w:r>
      <w:ins w:id="607" w:author="Moderator" w:date="2024-08-22T11:43:00Z">
        <w:r w:rsidRPr="00836D9F">
          <w:rPr>
            <w:sz w:val="18"/>
            <w:szCs w:val="18"/>
          </w:rPr>
          <w:t xml:space="preserve">with drift rate of </w:t>
        </w:r>
      </w:ins>
      <w:del w:id="608" w:author="Moderator" w:date="2024-08-22T11:31:00Z">
        <w:r w:rsidRPr="00836D9F" w:rsidDel="00D065FB">
          <w:rPr>
            <w:sz w:val="18"/>
            <w:szCs w:val="18"/>
          </w:rPr>
          <w:delText>0.1</w:delText>
        </w:r>
      </w:del>
      <w:ins w:id="609" w:author="Moderator" w:date="2024-08-22T11:45:00Z">
        <w:r w:rsidRPr="00836D9F">
          <w:rPr>
            <w:sz w:val="18"/>
            <w:szCs w:val="18"/>
          </w:rPr>
          <w:t>[TBD]</w:t>
        </w:r>
      </w:ins>
      <w:r w:rsidRPr="00836D9F">
        <w:rPr>
          <w:sz w:val="18"/>
          <w:szCs w:val="18"/>
        </w:rPr>
        <w:t>ppm/s</w:t>
      </w:r>
      <w:r w:rsidRPr="00836D9F">
        <w:rPr>
          <w:rFonts w:eastAsia="DengXian"/>
          <w:color w:val="FF0000"/>
          <w:sz w:val="18"/>
          <w:szCs w:val="18"/>
          <w:lang w:eastAsia="zh-CN"/>
        </w:rPr>
        <w:t>)</w:t>
      </w:r>
      <w:r w:rsidRPr="00836D9F">
        <w:rPr>
          <w:strike/>
          <w:color w:val="FF0000"/>
          <w:sz w:val="18"/>
          <w:szCs w:val="18"/>
        </w:rPr>
        <w:t>]”</w:t>
      </w:r>
    </w:p>
    <w:p w14:paraId="1B202C36" w14:textId="77777777" w:rsidR="007D5B69" w:rsidRPr="00836D9F" w:rsidRDefault="007D5B69" w:rsidP="00735FD8">
      <w:pPr>
        <w:pStyle w:val="ListParagraph"/>
        <w:numPr>
          <w:ilvl w:val="0"/>
          <w:numId w:val="233"/>
        </w:numPr>
        <w:spacing w:after="0"/>
        <w:ind w:left="1440"/>
        <w:rPr>
          <w:b/>
          <w:bCs/>
          <w:iCs/>
          <w:color w:val="FF0000"/>
          <w:sz w:val="18"/>
          <w:szCs w:val="18"/>
        </w:rPr>
      </w:pPr>
      <w:r w:rsidRPr="00836D9F">
        <w:rPr>
          <w:rFonts w:eastAsia="DengXian"/>
          <w:color w:val="FF0000"/>
          <w:sz w:val="18"/>
          <w:szCs w:val="18"/>
          <w:lang w:eastAsia="zh-CN"/>
        </w:rPr>
        <w:t>Note: companies to report whether they assumed the value as initial CFO or after calibration</w:t>
      </w:r>
    </w:p>
    <w:p w14:paraId="3C4CDC39" w14:textId="77777777" w:rsidR="007D5B69" w:rsidRPr="00836D9F" w:rsidRDefault="007D5B69" w:rsidP="007D5B69">
      <w:pPr>
        <w:ind w:left="720"/>
        <w:rPr>
          <w:b/>
          <w:bCs/>
          <w:iCs/>
          <w:sz w:val="18"/>
          <w:szCs w:val="18"/>
        </w:rPr>
      </w:pPr>
      <w:r w:rsidRPr="00836D9F">
        <w:rPr>
          <w:sz w:val="18"/>
          <w:szCs w:val="18"/>
        </w:rPr>
        <w:t>Note: Above assumptions are for LLS evaluation purpose only</w:t>
      </w:r>
    </w:p>
    <w:p w14:paraId="5E5B74D0" w14:textId="77777777" w:rsidR="007D5B69" w:rsidRPr="00836D9F" w:rsidRDefault="007D5B69" w:rsidP="008F6536">
      <w:pPr>
        <w:rPr>
          <w:iCs/>
          <w:lang w:eastAsia="x-none"/>
        </w:rPr>
      </w:pPr>
    </w:p>
    <w:p w14:paraId="2115DE73" w14:textId="77777777" w:rsidR="007D5B69" w:rsidRPr="00836D9F" w:rsidRDefault="007D5B69" w:rsidP="008F6536">
      <w:pPr>
        <w:rPr>
          <w:iCs/>
          <w:lang w:eastAsia="x-none"/>
        </w:rPr>
      </w:pPr>
    </w:p>
    <w:p w14:paraId="3BB871DC" w14:textId="51DE0252" w:rsidR="008F6536" w:rsidRPr="00836D9F" w:rsidRDefault="00776337" w:rsidP="008F6536">
      <w:pPr>
        <w:rPr>
          <w:b/>
          <w:bCs/>
          <w:iCs/>
          <w:lang w:eastAsia="x-none"/>
        </w:rPr>
      </w:pPr>
      <w:hyperlink r:id="rId1232" w:history="1">
        <w:r w:rsidR="00662FF2">
          <w:rPr>
            <w:rStyle w:val="Hyperlink"/>
            <w:b/>
            <w:bCs/>
            <w:iCs/>
            <w:lang w:eastAsia="x-none"/>
          </w:rPr>
          <w:t>R1-2407327</w:t>
        </w:r>
      </w:hyperlink>
      <w:r w:rsidR="008F6536" w:rsidRPr="00836D9F">
        <w:rPr>
          <w:b/>
          <w:bCs/>
          <w:iCs/>
          <w:lang w:eastAsia="x-none"/>
        </w:rPr>
        <w:tab/>
        <w:t>FL summary #3 for Ambient IoT evaluation</w:t>
      </w:r>
      <w:r w:rsidR="008F6536" w:rsidRPr="00836D9F">
        <w:rPr>
          <w:b/>
          <w:bCs/>
          <w:iCs/>
          <w:lang w:eastAsia="x-none"/>
        </w:rPr>
        <w:tab/>
        <w:t>Moderator (CMCC)</w:t>
      </w:r>
    </w:p>
    <w:p w14:paraId="7C9EF134" w14:textId="373AC6EE" w:rsidR="008B5F7C" w:rsidRPr="00836D9F" w:rsidRDefault="008B5F7C" w:rsidP="008F6536">
      <w:pPr>
        <w:rPr>
          <w:iCs/>
          <w:lang w:eastAsia="x-none"/>
        </w:rPr>
      </w:pPr>
      <w:r w:rsidRPr="00836D9F">
        <w:rPr>
          <w:iCs/>
          <w:lang w:eastAsia="x-none"/>
        </w:rPr>
        <w:t>From Friday session</w:t>
      </w:r>
    </w:p>
    <w:p w14:paraId="4B45E05B" w14:textId="77777777" w:rsidR="008B5F7C" w:rsidRPr="00836D9F" w:rsidRDefault="008B5F7C" w:rsidP="008B5F7C">
      <w:pPr>
        <w:rPr>
          <w:lang w:eastAsia="zh-CN"/>
        </w:rPr>
      </w:pPr>
      <w:r w:rsidRPr="00836D9F">
        <w:rPr>
          <w:highlight w:val="green"/>
          <w:lang w:eastAsia="zh-CN"/>
        </w:rPr>
        <w:t>Agreement</w:t>
      </w:r>
    </w:p>
    <w:p w14:paraId="52BCD3C1" w14:textId="6FB4E146" w:rsidR="008B5F7C" w:rsidRPr="00836D9F" w:rsidRDefault="008B5F7C" w:rsidP="008B5F7C">
      <w:pPr>
        <w:rPr>
          <w:lang w:eastAsia="zh-CN"/>
        </w:rPr>
      </w:pPr>
      <w:r w:rsidRPr="00836D9F">
        <w:rPr>
          <w:lang w:eastAsia="zh-CN"/>
        </w:rPr>
        <w:lastRenderedPageBreak/>
        <w:t xml:space="preserve">Companies should report their assumptions for evaluation (if any) of the inventory completion time for multiple devices. Companies can refer to the table in section 2.1 of </w:t>
      </w:r>
      <w:hyperlink r:id="rId1233" w:history="1">
        <w:r w:rsidR="00662FF2">
          <w:rPr>
            <w:rStyle w:val="Hyperlink"/>
            <w:lang w:eastAsia="zh-CN"/>
          </w:rPr>
          <w:t>R1-2407327</w:t>
        </w:r>
      </w:hyperlink>
      <w:r w:rsidRPr="00836D9F">
        <w:rPr>
          <w:lang w:eastAsia="zh-CN"/>
        </w:rPr>
        <w:t xml:space="preserve"> for information.</w:t>
      </w:r>
    </w:p>
    <w:p w14:paraId="31148501" w14:textId="77777777" w:rsidR="008B5F7C" w:rsidRPr="00836D9F" w:rsidRDefault="008B5F7C" w:rsidP="008B5F7C">
      <w:pPr>
        <w:rPr>
          <w:lang w:eastAsia="zh-CN"/>
        </w:rPr>
      </w:pPr>
    </w:p>
    <w:p w14:paraId="7B3F54CC" w14:textId="77777777" w:rsidR="008B5F7C" w:rsidRPr="00836D9F" w:rsidRDefault="008B5F7C" w:rsidP="008B5F7C">
      <w:pPr>
        <w:rPr>
          <w:lang w:eastAsia="zh-CN"/>
        </w:rPr>
      </w:pPr>
      <w:r w:rsidRPr="00836D9F">
        <w:rPr>
          <w:highlight w:val="green"/>
          <w:lang w:eastAsia="zh-CN"/>
        </w:rPr>
        <w:t>Agreement</w:t>
      </w:r>
    </w:p>
    <w:p w14:paraId="47A5035B" w14:textId="77777777" w:rsidR="008B5F7C" w:rsidRPr="00836D9F" w:rsidRDefault="008B5F7C" w:rsidP="008B5F7C">
      <w:pPr>
        <w:rPr>
          <w:iCs/>
          <w:lang w:eastAsia="zh-CN"/>
        </w:rPr>
      </w:pPr>
      <w:r w:rsidRPr="00836D9F">
        <w:rPr>
          <w:lang w:eastAsia="zh-CN"/>
        </w:rPr>
        <w:t>Companies to report the calculation of calculation of single-device latency according to the follow tables</w:t>
      </w:r>
    </w:p>
    <w:p w14:paraId="207E8D9B" w14:textId="77777777" w:rsidR="008B5F7C" w:rsidRPr="00836D9F" w:rsidRDefault="008B5F7C" w:rsidP="008B5F7C">
      <w:pPr>
        <w:rPr>
          <w:lang w:eastAsia="zh-CN"/>
        </w:rPr>
      </w:pPr>
    </w:p>
    <w:p w14:paraId="320B3B17" w14:textId="77777777" w:rsidR="008B5F7C" w:rsidRPr="00836D9F" w:rsidRDefault="008B5F7C" w:rsidP="008B5F7C">
      <w:pPr>
        <w:ind w:leftChars="400" w:left="800"/>
        <w:jc w:val="center"/>
        <w:rPr>
          <w:iCs/>
          <w:szCs w:val="20"/>
          <w:lang w:eastAsia="zh-CN"/>
        </w:rPr>
      </w:pPr>
      <w:r w:rsidRPr="00836D9F">
        <w:rPr>
          <w:rFonts w:eastAsia="DengXian"/>
          <w:szCs w:val="20"/>
          <w:lang w:eastAsia="zh-CN"/>
        </w:rPr>
        <w:t>Table XX: calculation of single-device latency for “inventory-only”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3"/>
        <w:gridCol w:w="3990"/>
        <w:gridCol w:w="3484"/>
      </w:tblGrid>
      <w:tr w:rsidR="00534AEA" w:rsidRPr="00534AEA" w14:paraId="11EDD4DF" w14:textId="77777777" w:rsidTr="008B5F7C">
        <w:tc>
          <w:tcPr>
            <w:tcW w:w="1426" w:type="pct"/>
            <w:shd w:val="clear" w:color="auto" w:fill="auto"/>
          </w:tcPr>
          <w:p w14:paraId="73E6BBA4" w14:textId="77777777" w:rsidR="008B5F7C" w:rsidRPr="00534AEA" w:rsidRDefault="008B5F7C" w:rsidP="008B5F7C">
            <w:pPr>
              <w:ind w:leftChars="400" w:left="800"/>
              <w:rPr>
                <w:rFonts w:ascii="Arial" w:eastAsia="DengXian" w:hAnsi="Arial" w:cs="Arial"/>
                <w:b/>
                <w:bCs/>
                <w:iCs/>
                <w:sz w:val="16"/>
                <w:szCs w:val="16"/>
                <w:lang w:eastAsia="zh-CN"/>
              </w:rPr>
            </w:pPr>
            <w:r w:rsidRPr="00534AEA">
              <w:rPr>
                <w:rFonts w:ascii="Arial" w:eastAsia="DengXian" w:hAnsi="Arial" w:cs="Arial"/>
                <w:b/>
                <w:bCs/>
                <w:iCs/>
                <w:sz w:val="16"/>
                <w:szCs w:val="16"/>
                <w:lang w:eastAsia="zh-CN"/>
              </w:rPr>
              <w:t>Steps</w:t>
            </w:r>
          </w:p>
        </w:tc>
        <w:tc>
          <w:tcPr>
            <w:tcW w:w="1907" w:type="pct"/>
            <w:shd w:val="clear" w:color="auto" w:fill="auto"/>
          </w:tcPr>
          <w:p w14:paraId="75B97E0F" w14:textId="77777777" w:rsidR="008B5F7C" w:rsidRPr="00534AEA" w:rsidRDefault="008B5F7C" w:rsidP="008B5F7C">
            <w:pPr>
              <w:ind w:leftChars="400" w:left="800"/>
              <w:rPr>
                <w:rFonts w:ascii="Arial" w:eastAsia="DengXian" w:hAnsi="Arial" w:cs="Arial"/>
                <w:b/>
                <w:bCs/>
                <w:iCs/>
                <w:sz w:val="16"/>
                <w:szCs w:val="16"/>
                <w:lang w:eastAsia="zh-CN"/>
              </w:rPr>
            </w:pPr>
            <w:r w:rsidRPr="00534AEA">
              <w:rPr>
                <w:rFonts w:ascii="Arial" w:eastAsia="DengXian" w:hAnsi="Arial" w:cs="Arial"/>
                <w:b/>
                <w:bCs/>
                <w:iCs/>
                <w:sz w:val="16"/>
                <w:szCs w:val="16"/>
                <w:lang w:eastAsia="zh-CN"/>
              </w:rPr>
              <w:t xml:space="preserve">Procedures </w:t>
            </w:r>
          </w:p>
        </w:tc>
        <w:tc>
          <w:tcPr>
            <w:tcW w:w="1666" w:type="pct"/>
            <w:shd w:val="clear" w:color="auto" w:fill="auto"/>
          </w:tcPr>
          <w:p w14:paraId="6825EC79" w14:textId="77777777" w:rsidR="008B5F7C" w:rsidRPr="00534AEA" w:rsidRDefault="008B5F7C" w:rsidP="008B5F7C">
            <w:pPr>
              <w:ind w:leftChars="400" w:left="800"/>
              <w:rPr>
                <w:rFonts w:ascii="Arial" w:eastAsia="DengXian" w:hAnsi="Arial" w:cs="Arial"/>
                <w:b/>
                <w:bCs/>
                <w:iCs/>
                <w:sz w:val="16"/>
                <w:szCs w:val="16"/>
                <w:lang w:eastAsia="zh-CN"/>
              </w:rPr>
            </w:pPr>
            <w:r w:rsidRPr="00534AEA">
              <w:rPr>
                <w:rFonts w:ascii="Arial" w:eastAsia="DengXian" w:hAnsi="Arial" w:cs="Arial"/>
                <w:b/>
                <w:bCs/>
                <w:iCs/>
                <w:sz w:val="16"/>
                <w:szCs w:val="16"/>
                <w:lang w:eastAsia="zh-CN"/>
              </w:rPr>
              <w:t>Time (us)</w:t>
            </w:r>
          </w:p>
        </w:tc>
      </w:tr>
      <w:tr w:rsidR="00534AEA" w:rsidRPr="00534AEA" w14:paraId="6B54BE74" w14:textId="77777777" w:rsidTr="008B5F7C">
        <w:tc>
          <w:tcPr>
            <w:tcW w:w="1426" w:type="pct"/>
            <w:shd w:val="clear" w:color="auto" w:fill="auto"/>
          </w:tcPr>
          <w:p w14:paraId="6C0C2C9A"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 xml:space="preserve">Step A: </w:t>
            </w:r>
          </w:p>
          <w:p w14:paraId="2A17F5A0"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A-IoT paging</w:t>
            </w:r>
          </w:p>
        </w:tc>
        <w:tc>
          <w:tcPr>
            <w:tcW w:w="1907" w:type="pct"/>
            <w:shd w:val="clear" w:color="auto" w:fill="auto"/>
          </w:tcPr>
          <w:p w14:paraId="7436C154"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A-IoT paging message</w:t>
            </w:r>
          </w:p>
        </w:tc>
        <w:tc>
          <w:tcPr>
            <w:tcW w:w="1666" w:type="pct"/>
            <w:shd w:val="clear" w:color="auto" w:fill="auto"/>
          </w:tcPr>
          <w:p w14:paraId="73A3BB48"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050751F3" w14:textId="77777777" w:rsidTr="008B5F7C">
        <w:tc>
          <w:tcPr>
            <w:tcW w:w="3334" w:type="pct"/>
            <w:gridSpan w:val="2"/>
            <w:shd w:val="clear" w:color="auto" w:fill="auto"/>
          </w:tcPr>
          <w:p w14:paraId="2D1B4760"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Gap A (if any)</w:t>
            </w:r>
          </w:p>
        </w:tc>
        <w:tc>
          <w:tcPr>
            <w:tcW w:w="1666" w:type="pct"/>
            <w:shd w:val="clear" w:color="auto" w:fill="auto"/>
          </w:tcPr>
          <w:p w14:paraId="0A8E029F"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3E866E9D" w14:textId="77777777" w:rsidTr="008B5F7C">
        <w:tc>
          <w:tcPr>
            <w:tcW w:w="1426" w:type="pct"/>
            <w:vMerge w:val="restart"/>
            <w:shd w:val="clear" w:color="auto" w:fill="auto"/>
          </w:tcPr>
          <w:p w14:paraId="04DF95FF" w14:textId="77777777" w:rsidR="008B5F7C" w:rsidRPr="00534AEA" w:rsidRDefault="008B5F7C" w:rsidP="008B5F7C">
            <w:pPr>
              <w:ind w:leftChars="400" w:left="800"/>
              <w:rPr>
                <w:rFonts w:ascii="Arial" w:eastAsia="DengXian" w:hAnsi="Arial" w:cs="Arial"/>
                <w:sz w:val="16"/>
                <w:szCs w:val="16"/>
                <w:lang w:eastAsia="zh-CN"/>
              </w:rPr>
            </w:pPr>
            <w:r w:rsidRPr="00534AEA">
              <w:rPr>
                <w:rFonts w:ascii="Arial" w:hAnsi="Arial" w:cs="Arial"/>
                <w:sz w:val="16"/>
                <w:szCs w:val="16"/>
                <w:lang w:eastAsia="x-none"/>
              </w:rPr>
              <w:t xml:space="preserve">Step B: </w:t>
            </w:r>
          </w:p>
          <w:p w14:paraId="108A0C64" w14:textId="77777777" w:rsidR="008B5F7C" w:rsidRPr="00534AEA" w:rsidRDefault="008B5F7C" w:rsidP="008B5F7C">
            <w:pPr>
              <w:ind w:leftChars="400" w:left="800"/>
              <w:rPr>
                <w:rFonts w:ascii="Arial" w:hAnsi="Arial" w:cs="Arial"/>
                <w:iCs/>
                <w:sz w:val="16"/>
                <w:szCs w:val="16"/>
                <w:lang w:eastAsia="zh-CN"/>
              </w:rPr>
            </w:pPr>
            <w:r w:rsidRPr="00534AEA">
              <w:rPr>
                <w:rFonts w:ascii="Arial" w:hAnsi="Arial" w:cs="Arial"/>
                <w:sz w:val="16"/>
                <w:szCs w:val="16"/>
                <w:lang w:eastAsia="x-none"/>
              </w:rPr>
              <w:t>D2R data transmission.</w:t>
            </w:r>
          </w:p>
        </w:tc>
        <w:tc>
          <w:tcPr>
            <w:tcW w:w="1907" w:type="pct"/>
            <w:shd w:val="clear" w:color="auto" w:fill="auto"/>
          </w:tcPr>
          <w:p w14:paraId="1B0A0703"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A-IoT Random access procedure</w:t>
            </w:r>
          </w:p>
        </w:tc>
        <w:tc>
          <w:tcPr>
            <w:tcW w:w="1666" w:type="pct"/>
            <w:shd w:val="clear" w:color="auto" w:fill="auto"/>
          </w:tcPr>
          <w:p w14:paraId="6ABBB7C8"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7E3B8579" w14:textId="77777777" w:rsidTr="008B5F7C">
        <w:tc>
          <w:tcPr>
            <w:tcW w:w="1426" w:type="pct"/>
            <w:vMerge/>
            <w:shd w:val="clear" w:color="auto" w:fill="auto"/>
          </w:tcPr>
          <w:p w14:paraId="464E59A5" w14:textId="77777777" w:rsidR="008B5F7C" w:rsidRPr="00534AEA" w:rsidRDefault="008B5F7C" w:rsidP="008B5F7C">
            <w:pPr>
              <w:ind w:leftChars="400" w:left="800"/>
              <w:rPr>
                <w:rFonts w:ascii="Arial" w:eastAsia="DengXian" w:hAnsi="Arial" w:cs="Arial"/>
                <w:iCs/>
                <w:sz w:val="16"/>
                <w:szCs w:val="16"/>
                <w:lang w:eastAsia="zh-CN"/>
              </w:rPr>
            </w:pPr>
          </w:p>
        </w:tc>
        <w:tc>
          <w:tcPr>
            <w:tcW w:w="1907" w:type="pct"/>
            <w:shd w:val="clear" w:color="auto" w:fill="auto"/>
          </w:tcPr>
          <w:p w14:paraId="46D1FC43"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Gap B1</w:t>
            </w:r>
          </w:p>
        </w:tc>
        <w:tc>
          <w:tcPr>
            <w:tcW w:w="1666" w:type="pct"/>
            <w:shd w:val="clear" w:color="auto" w:fill="auto"/>
          </w:tcPr>
          <w:p w14:paraId="00C770B5"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4ACC1F19" w14:textId="77777777" w:rsidTr="008B5F7C">
        <w:tc>
          <w:tcPr>
            <w:tcW w:w="1426" w:type="pct"/>
            <w:vMerge/>
            <w:shd w:val="clear" w:color="auto" w:fill="auto"/>
          </w:tcPr>
          <w:p w14:paraId="4C7C7C3A" w14:textId="77777777" w:rsidR="008B5F7C" w:rsidRPr="00534AEA" w:rsidRDefault="008B5F7C" w:rsidP="008B5F7C">
            <w:pPr>
              <w:ind w:leftChars="400" w:left="800"/>
              <w:rPr>
                <w:rFonts w:ascii="Arial" w:hAnsi="Arial" w:cs="Arial"/>
                <w:iCs/>
                <w:sz w:val="16"/>
                <w:szCs w:val="16"/>
                <w:lang w:eastAsia="zh-CN"/>
              </w:rPr>
            </w:pPr>
          </w:p>
        </w:tc>
        <w:tc>
          <w:tcPr>
            <w:tcW w:w="1907" w:type="pct"/>
            <w:shd w:val="clear" w:color="auto" w:fill="auto"/>
          </w:tcPr>
          <w:p w14:paraId="5EB69975" w14:textId="77777777" w:rsidR="008B5F7C" w:rsidRPr="00534AEA" w:rsidRDefault="008B5F7C" w:rsidP="008B5F7C">
            <w:pPr>
              <w:ind w:leftChars="400" w:left="800"/>
              <w:rPr>
                <w:rFonts w:ascii="Arial" w:hAnsi="Arial" w:cs="Arial"/>
                <w:iCs/>
                <w:sz w:val="16"/>
                <w:szCs w:val="16"/>
                <w:lang w:eastAsia="zh-CN"/>
              </w:rPr>
            </w:pPr>
            <w:r w:rsidRPr="00534AEA">
              <w:rPr>
                <w:rFonts w:ascii="Arial" w:eastAsia="DengXian" w:hAnsi="Arial" w:cs="Arial"/>
                <w:iCs/>
                <w:sz w:val="16"/>
                <w:szCs w:val="16"/>
                <w:lang w:eastAsia="zh-CN"/>
              </w:rPr>
              <w:t>D2R data transmission</w:t>
            </w:r>
          </w:p>
        </w:tc>
        <w:tc>
          <w:tcPr>
            <w:tcW w:w="1666" w:type="pct"/>
            <w:shd w:val="clear" w:color="auto" w:fill="auto"/>
          </w:tcPr>
          <w:p w14:paraId="1E29F5EC"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7C2BA987" w14:textId="77777777" w:rsidTr="008B5F7C">
        <w:tc>
          <w:tcPr>
            <w:tcW w:w="3334" w:type="pct"/>
            <w:gridSpan w:val="2"/>
            <w:shd w:val="clear" w:color="auto" w:fill="auto"/>
          </w:tcPr>
          <w:p w14:paraId="13D1DD0C"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 xml:space="preserve">Total time for one attempt, T1= </w:t>
            </w:r>
            <w:proofErr w:type="spellStart"/>
            <w:r w:rsidRPr="00534AEA">
              <w:rPr>
                <w:rFonts w:ascii="Arial" w:eastAsia="DengXian" w:hAnsi="Arial" w:cs="Arial"/>
                <w:iCs/>
                <w:sz w:val="16"/>
                <w:szCs w:val="16"/>
                <w:lang w:eastAsia="zh-CN"/>
              </w:rPr>
              <w:t>T</w:t>
            </w:r>
            <w:r w:rsidRPr="00534AEA">
              <w:rPr>
                <w:rFonts w:ascii="Arial" w:eastAsia="DengXian" w:hAnsi="Arial" w:cs="Arial"/>
                <w:iCs/>
                <w:sz w:val="16"/>
                <w:szCs w:val="16"/>
                <w:vertAlign w:val="subscript"/>
                <w:lang w:eastAsia="zh-CN"/>
              </w:rPr>
              <w:t>step_A</w:t>
            </w:r>
            <w:r w:rsidRPr="00534AEA">
              <w:rPr>
                <w:rFonts w:ascii="Arial" w:eastAsia="DengXian" w:hAnsi="Arial" w:cs="Arial"/>
                <w:iCs/>
                <w:sz w:val="16"/>
                <w:szCs w:val="16"/>
                <w:lang w:eastAsia="zh-CN"/>
              </w:rPr>
              <w:t>+T</w:t>
            </w:r>
            <w:r w:rsidRPr="00534AEA">
              <w:rPr>
                <w:rFonts w:ascii="Arial" w:eastAsia="DengXian" w:hAnsi="Arial" w:cs="Arial"/>
                <w:iCs/>
                <w:sz w:val="16"/>
                <w:szCs w:val="16"/>
                <w:vertAlign w:val="subscript"/>
                <w:lang w:eastAsia="zh-CN"/>
              </w:rPr>
              <w:t>Gap_A</w:t>
            </w:r>
            <w:proofErr w:type="spellEnd"/>
            <w:r w:rsidRPr="00534AEA">
              <w:rPr>
                <w:rFonts w:ascii="Arial" w:eastAsia="DengXian" w:hAnsi="Arial" w:cs="Arial"/>
                <w:iCs/>
                <w:sz w:val="16"/>
                <w:szCs w:val="16"/>
                <w:lang w:eastAsia="zh-CN"/>
              </w:rPr>
              <w:t xml:space="preserve">+ </w:t>
            </w:r>
            <w:proofErr w:type="spellStart"/>
            <w:r w:rsidRPr="00534AEA">
              <w:rPr>
                <w:rFonts w:ascii="Arial" w:eastAsia="DengXian" w:hAnsi="Arial" w:cs="Arial"/>
                <w:iCs/>
                <w:sz w:val="16"/>
                <w:szCs w:val="16"/>
                <w:lang w:eastAsia="zh-CN"/>
              </w:rPr>
              <w:t>T</w:t>
            </w:r>
            <w:r w:rsidRPr="00534AEA">
              <w:rPr>
                <w:rFonts w:ascii="Arial" w:eastAsia="DengXian" w:hAnsi="Arial" w:cs="Arial"/>
                <w:iCs/>
                <w:sz w:val="16"/>
                <w:szCs w:val="16"/>
                <w:vertAlign w:val="subscript"/>
                <w:lang w:eastAsia="zh-CN"/>
              </w:rPr>
              <w:t>step_B</w:t>
            </w:r>
            <w:proofErr w:type="spellEnd"/>
          </w:p>
        </w:tc>
        <w:tc>
          <w:tcPr>
            <w:tcW w:w="1666" w:type="pct"/>
            <w:shd w:val="clear" w:color="auto" w:fill="auto"/>
          </w:tcPr>
          <w:p w14:paraId="7519DC77"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788EA9F4" w14:textId="77777777" w:rsidTr="008B5F7C">
        <w:tc>
          <w:tcPr>
            <w:tcW w:w="3334" w:type="pct"/>
            <w:gridSpan w:val="2"/>
            <w:shd w:val="clear" w:color="auto" w:fill="auto"/>
          </w:tcPr>
          <w:p w14:paraId="32139A41"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Average time considering all the re-attempts, e.g., T2 = T1 /(1-X)</w:t>
            </w:r>
          </w:p>
        </w:tc>
        <w:tc>
          <w:tcPr>
            <w:tcW w:w="1666" w:type="pct"/>
            <w:shd w:val="clear" w:color="auto" w:fill="auto"/>
          </w:tcPr>
          <w:p w14:paraId="35116CFB" w14:textId="77777777" w:rsidR="008B5F7C" w:rsidRPr="00534AEA" w:rsidRDefault="008B5F7C" w:rsidP="008B5F7C">
            <w:pPr>
              <w:ind w:leftChars="400" w:left="800"/>
              <w:rPr>
                <w:rFonts w:ascii="Arial" w:hAnsi="Arial" w:cs="Arial"/>
                <w:iCs/>
                <w:sz w:val="16"/>
                <w:szCs w:val="16"/>
                <w:lang w:eastAsia="zh-CN"/>
              </w:rPr>
            </w:pPr>
          </w:p>
        </w:tc>
      </w:tr>
      <w:tr w:rsidR="008B5F7C" w:rsidRPr="00534AEA" w14:paraId="43FACA28" w14:textId="77777777" w:rsidTr="008B5F7C">
        <w:tc>
          <w:tcPr>
            <w:tcW w:w="5000" w:type="pct"/>
            <w:gridSpan w:val="3"/>
            <w:shd w:val="clear" w:color="auto" w:fill="auto"/>
          </w:tcPr>
          <w:p w14:paraId="141AEE81"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 xml:space="preserve">Note: the following is assumed </w:t>
            </w:r>
          </w:p>
          <w:p w14:paraId="683C7DE3" w14:textId="77777777" w:rsidR="008B5F7C" w:rsidRPr="00534AEA" w:rsidRDefault="008B5F7C" w:rsidP="00735FD8">
            <w:pPr>
              <w:numPr>
                <w:ilvl w:val="0"/>
                <w:numId w:val="276"/>
              </w:numPr>
              <w:tabs>
                <w:tab w:val="left" w:pos="0"/>
              </w:tabs>
              <w:rPr>
                <w:rFonts w:ascii="Arial" w:eastAsia="DengXian" w:hAnsi="Arial" w:cs="Arial"/>
                <w:iCs/>
                <w:sz w:val="16"/>
                <w:szCs w:val="16"/>
                <w:lang w:eastAsia="zh-CN"/>
              </w:rPr>
            </w:pPr>
            <w:r w:rsidRPr="00534AEA">
              <w:rPr>
                <w:rFonts w:ascii="Arial" w:eastAsia="DengXian" w:hAnsi="Arial" w:cs="Arial"/>
                <w:iCs/>
                <w:sz w:val="16"/>
                <w:szCs w:val="16"/>
                <w:lang w:eastAsia="zh-CN"/>
              </w:rPr>
              <w:t>Data rate: 1kbps or 7kbps</w:t>
            </w:r>
          </w:p>
          <w:p w14:paraId="73B6620D" w14:textId="77777777" w:rsidR="008B5F7C" w:rsidRPr="00534AEA" w:rsidRDefault="008B5F7C" w:rsidP="00735FD8">
            <w:pPr>
              <w:numPr>
                <w:ilvl w:val="0"/>
                <w:numId w:val="276"/>
              </w:numPr>
              <w:tabs>
                <w:tab w:val="left" w:pos="0"/>
              </w:tabs>
              <w:rPr>
                <w:rFonts w:ascii="Arial" w:eastAsia="DengXian" w:hAnsi="Arial" w:cs="Arial"/>
                <w:iCs/>
                <w:sz w:val="16"/>
                <w:szCs w:val="16"/>
                <w:lang w:eastAsia="zh-CN"/>
              </w:rPr>
            </w:pPr>
            <w:r w:rsidRPr="00534AEA">
              <w:rPr>
                <w:rFonts w:ascii="Arial" w:eastAsia="DengXian" w:hAnsi="Arial" w:cs="Arial"/>
                <w:iCs/>
                <w:sz w:val="16"/>
                <w:szCs w:val="16"/>
                <w:lang w:eastAsia="zh-CN"/>
              </w:rPr>
              <w:t>The rate for re-attempt</w:t>
            </w:r>
            <w:r w:rsidRPr="00534AEA">
              <w:rPr>
                <w:rFonts w:ascii="Arial" w:eastAsia="DengXian" w:hAnsi="Arial" w:cs="Arial"/>
                <w:sz w:val="16"/>
                <w:szCs w:val="16"/>
                <w:lang w:eastAsia="zh-CN"/>
              </w:rPr>
              <w:t xml:space="preserve"> probability</w:t>
            </w:r>
            <w:r w:rsidRPr="00534AEA">
              <w:rPr>
                <w:rFonts w:ascii="Arial" w:eastAsia="DengXian" w:hAnsi="Arial" w:cs="Arial"/>
                <w:iCs/>
                <w:sz w:val="16"/>
                <w:szCs w:val="16"/>
                <w:lang w:eastAsia="zh-CN"/>
              </w:rPr>
              <w:t xml:space="preserve"> X = [10] %</w:t>
            </w:r>
          </w:p>
          <w:p w14:paraId="36DC7ED7" w14:textId="77777777" w:rsidR="008B5F7C" w:rsidRPr="00534AEA" w:rsidRDefault="008B5F7C" w:rsidP="00735FD8">
            <w:pPr>
              <w:numPr>
                <w:ilvl w:val="0"/>
                <w:numId w:val="276"/>
              </w:numPr>
              <w:tabs>
                <w:tab w:val="left" w:pos="0"/>
              </w:tabs>
              <w:rPr>
                <w:rFonts w:ascii="Arial" w:eastAsia="DengXian" w:hAnsi="Arial" w:cs="Arial"/>
                <w:iCs/>
                <w:sz w:val="16"/>
                <w:szCs w:val="16"/>
                <w:lang w:eastAsia="zh-CN"/>
              </w:rPr>
            </w:pPr>
            <w:r w:rsidRPr="00534AEA">
              <w:rPr>
                <w:rFonts w:ascii="Arial" w:eastAsia="DengXian" w:hAnsi="Arial" w:cs="Arial"/>
                <w:iCs/>
                <w:sz w:val="16"/>
                <w:szCs w:val="16"/>
                <w:lang w:eastAsia="zh-CN"/>
              </w:rPr>
              <w:t>Message size for each procedure: FFS</w:t>
            </w:r>
          </w:p>
        </w:tc>
      </w:tr>
    </w:tbl>
    <w:p w14:paraId="072A4863" w14:textId="77777777" w:rsidR="008B5F7C" w:rsidRPr="00534AEA" w:rsidRDefault="008B5F7C" w:rsidP="008B5F7C">
      <w:pPr>
        <w:ind w:leftChars="400" w:left="800"/>
        <w:rPr>
          <w:iCs/>
          <w:szCs w:val="20"/>
          <w:lang w:eastAsia="zh-CN"/>
        </w:rPr>
      </w:pPr>
    </w:p>
    <w:p w14:paraId="7C27A7FF" w14:textId="77777777" w:rsidR="008B5F7C" w:rsidRPr="00534AEA" w:rsidRDefault="008B5F7C" w:rsidP="008B5F7C">
      <w:pPr>
        <w:ind w:leftChars="400" w:left="800"/>
        <w:jc w:val="center"/>
        <w:rPr>
          <w:iCs/>
          <w:szCs w:val="20"/>
          <w:lang w:eastAsia="zh-CN"/>
        </w:rPr>
      </w:pPr>
      <w:r w:rsidRPr="00534AEA">
        <w:rPr>
          <w:rFonts w:eastAsia="DengXian"/>
          <w:szCs w:val="20"/>
          <w:lang w:eastAsia="zh-CN"/>
        </w:rPr>
        <w:t>Table YY: calculation of single-device latency for “inventory and command”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3"/>
        <w:gridCol w:w="3990"/>
        <w:gridCol w:w="3484"/>
      </w:tblGrid>
      <w:tr w:rsidR="00534AEA" w:rsidRPr="00534AEA" w14:paraId="3096A29C" w14:textId="77777777" w:rsidTr="008B5F7C">
        <w:tc>
          <w:tcPr>
            <w:tcW w:w="1426" w:type="pct"/>
            <w:shd w:val="clear" w:color="auto" w:fill="auto"/>
          </w:tcPr>
          <w:p w14:paraId="1864DE05" w14:textId="77777777" w:rsidR="008B5F7C" w:rsidRPr="00534AEA" w:rsidRDefault="008B5F7C" w:rsidP="008B5F7C">
            <w:pPr>
              <w:ind w:leftChars="400" w:left="800"/>
              <w:rPr>
                <w:rFonts w:ascii="Arial" w:eastAsia="DengXian" w:hAnsi="Arial" w:cs="Arial"/>
                <w:b/>
                <w:bCs/>
                <w:iCs/>
                <w:sz w:val="16"/>
                <w:szCs w:val="16"/>
                <w:lang w:eastAsia="zh-CN"/>
              </w:rPr>
            </w:pPr>
            <w:r w:rsidRPr="00534AEA">
              <w:rPr>
                <w:rFonts w:ascii="Arial" w:eastAsia="DengXian" w:hAnsi="Arial" w:cs="Arial"/>
                <w:b/>
                <w:bCs/>
                <w:iCs/>
                <w:sz w:val="16"/>
                <w:szCs w:val="16"/>
                <w:lang w:eastAsia="zh-CN"/>
              </w:rPr>
              <w:t>Steps</w:t>
            </w:r>
          </w:p>
        </w:tc>
        <w:tc>
          <w:tcPr>
            <w:tcW w:w="1907" w:type="pct"/>
            <w:shd w:val="clear" w:color="auto" w:fill="auto"/>
          </w:tcPr>
          <w:p w14:paraId="70A62D5F" w14:textId="77777777" w:rsidR="008B5F7C" w:rsidRPr="00534AEA" w:rsidRDefault="008B5F7C" w:rsidP="008B5F7C">
            <w:pPr>
              <w:ind w:leftChars="400" w:left="800"/>
              <w:rPr>
                <w:rFonts w:ascii="Arial" w:eastAsia="DengXian" w:hAnsi="Arial" w:cs="Arial"/>
                <w:b/>
                <w:bCs/>
                <w:iCs/>
                <w:sz w:val="16"/>
                <w:szCs w:val="16"/>
                <w:lang w:eastAsia="zh-CN"/>
              </w:rPr>
            </w:pPr>
            <w:r w:rsidRPr="00534AEA">
              <w:rPr>
                <w:rFonts w:ascii="Arial" w:eastAsia="DengXian" w:hAnsi="Arial" w:cs="Arial"/>
                <w:b/>
                <w:bCs/>
                <w:iCs/>
                <w:sz w:val="16"/>
                <w:szCs w:val="16"/>
                <w:lang w:eastAsia="zh-CN"/>
              </w:rPr>
              <w:t xml:space="preserve">Procedures </w:t>
            </w:r>
          </w:p>
        </w:tc>
        <w:tc>
          <w:tcPr>
            <w:tcW w:w="1666" w:type="pct"/>
            <w:shd w:val="clear" w:color="auto" w:fill="auto"/>
          </w:tcPr>
          <w:p w14:paraId="32278143" w14:textId="77777777" w:rsidR="008B5F7C" w:rsidRPr="00534AEA" w:rsidRDefault="008B5F7C" w:rsidP="008B5F7C">
            <w:pPr>
              <w:ind w:leftChars="400" w:left="800"/>
              <w:rPr>
                <w:rFonts w:ascii="Arial" w:eastAsia="DengXian" w:hAnsi="Arial" w:cs="Arial"/>
                <w:b/>
                <w:bCs/>
                <w:iCs/>
                <w:sz w:val="16"/>
                <w:szCs w:val="16"/>
                <w:lang w:eastAsia="zh-CN"/>
              </w:rPr>
            </w:pPr>
            <w:r w:rsidRPr="00534AEA">
              <w:rPr>
                <w:rFonts w:ascii="Arial" w:eastAsia="DengXian" w:hAnsi="Arial" w:cs="Arial"/>
                <w:b/>
                <w:bCs/>
                <w:iCs/>
                <w:sz w:val="16"/>
                <w:szCs w:val="16"/>
                <w:lang w:eastAsia="zh-CN"/>
              </w:rPr>
              <w:t>Time (us)</w:t>
            </w:r>
          </w:p>
        </w:tc>
      </w:tr>
      <w:tr w:rsidR="00534AEA" w:rsidRPr="00534AEA" w14:paraId="2713F2C4" w14:textId="77777777" w:rsidTr="008B5F7C">
        <w:tc>
          <w:tcPr>
            <w:tcW w:w="1426" w:type="pct"/>
            <w:shd w:val="clear" w:color="auto" w:fill="auto"/>
          </w:tcPr>
          <w:p w14:paraId="1DE90826"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 xml:space="preserve">Step A: </w:t>
            </w:r>
          </w:p>
          <w:p w14:paraId="0FEA6C9B"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A-IoT paging</w:t>
            </w:r>
          </w:p>
        </w:tc>
        <w:tc>
          <w:tcPr>
            <w:tcW w:w="1907" w:type="pct"/>
            <w:shd w:val="clear" w:color="auto" w:fill="auto"/>
          </w:tcPr>
          <w:p w14:paraId="2F551EC5"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A-IoT paging message</w:t>
            </w:r>
          </w:p>
        </w:tc>
        <w:tc>
          <w:tcPr>
            <w:tcW w:w="1666" w:type="pct"/>
            <w:shd w:val="clear" w:color="auto" w:fill="auto"/>
          </w:tcPr>
          <w:p w14:paraId="6F8A48B3"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7355A89E" w14:textId="77777777" w:rsidTr="008B5F7C">
        <w:tc>
          <w:tcPr>
            <w:tcW w:w="3334" w:type="pct"/>
            <w:gridSpan w:val="2"/>
            <w:shd w:val="clear" w:color="auto" w:fill="auto"/>
          </w:tcPr>
          <w:p w14:paraId="435506DF"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Gap A (if any)</w:t>
            </w:r>
          </w:p>
        </w:tc>
        <w:tc>
          <w:tcPr>
            <w:tcW w:w="1666" w:type="pct"/>
            <w:shd w:val="clear" w:color="auto" w:fill="auto"/>
          </w:tcPr>
          <w:p w14:paraId="2FF55F4C"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2F36774C" w14:textId="77777777" w:rsidTr="008B5F7C">
        <w:tc>
          <w:tcPr>
            <w:tcW w:w="1426" w:type="pct"/>
            <w:vMerge w:val="restart"/>
            <w:shd w:val="clear" w:color="auto" w:fill="auto"/>
          </w:tcPr>
          <w:p w14:paraId="3832B693" w14:textId="77777777" w:rsidR="008B5F7C" w:rsidRPr="00534AEA" w:rsidRDefault="008B5F7C" w:rsidP="008B5F7C">
            <w:pPr>
              <w:ind w:leftChars="400" w:left="800"/>
              <w:rPr>
                <w:rFonts w:ascii="Arial" w:eastAsia="DengXian" w:hAnsi="Arial" w:cs="Arial"/>
                <w:sz w:val="16"/>
                <w:szCs w:val="16"/>
                <w:lang w:eastAsia="zh-CN"/>
              </w:rPr>
            </w:pPr>
            <w:r w:rsidRPr="00534AEA">
              <w:rPr>
                <w:rFonts w:ascii="Arial" w:hAnsi="Arial" w:cs="Arial"/>
                <w:sz w:val="16"/>
                <w:szCs w:val="16"/>
                <w:lang w:eastAsia="x-none"/>
              </w:rPr>
              <w:t xml:space="preserve">Step B: </w:t>
            </w:r>
          </w:p>
          <w:p w14:paraId="0C9304F0" w14:textId="77777777" w:rsidR="008B5F7C" w:rsidRPr="00534AEA" w:rsidRDefault="008B5F7C" w:rsidP="008B5F7C">
            <w:pPr>
              <w:ind w:leftChars="400" w:left="800"/>
              <w:rPr>
                <w:rFonts w:ascii="Arial" w:hAnsi="Arial" w:cs="Arial"/>
                <w:iCs/>
                <w:sz w:val="16"/>
                <w:szCs w:val="16"/>
                <w:lang w:eastAsia="zh-CN"/>
              </w:rPr>
            </w:pPr>
            <w:r w:rsidRPr="00534AEA">
              <w:rPr>
                <w:rFonts w:ascii="Arial" w:hAnsi="Arial" w:cs="Arial"/>
                <w:sz w:val="16"/>
                <w:szCs w:val="16"/>
                <w:lang w:eastAsia="x-none"/>
              </w:rPr>
              <w:t>D2R data transmission.</w:t>
            </w:r>
          </w:p>
        </w:tc>
        <w:tc>
          <w:tcPr>
            <w:tcW w:w="1907" w:type="pct"/>
            <w:shd w:val="clear" w:color="auto" w:fill="auto"/>
          </w:tcPr>
          <w:p w14:paraId="7F31355D"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A-IoT Random access procedure</w:t>
            </w:r>
          </w:p>
        </w:tc>
        <w:tc>
          <w:tcPr>
            <w:tcW w:w="1666" w:type="pct"/>
            <w:shd w:val="clear" w:color="auto" w:fill="auto"/>
          </w:tcPr>
          <w:p w14:paraId="1DD92A3F"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1B0B6D05" w14:textId="77777777" w:rsidTr="008B5F7C">
        <w:tc>
          <w:tcPr>
            <w:tcW w:w="1426" w:type="pct"/>
            <w:vMerge/>
            <w:shd w:val="clear" w:color="auto" w:fill="auto"/>
          </w:tcPr>
          <w:p w14:paraId="578B723A" w14:textId="77777777" w:rsidR="008B5F7C" w:rsidRPr="00534AEA" w:rsidRDefault="008B5F7C" w:rsidP="008B5F7C">
            <w:pPr>
              <w:ind w:leftChars="400" w:left="800"/>
              <w:rPr>
                <w:rFonts w:ascii="Arial" w:eastAsia="DengXian" w:hAnsi="Arial" w:cs="Arial"/>
                <w:iCs/>
                <w:sz w:val="16"/>
                <w:szCs w:val="16"/>
                <w:lang w:eastAsia="zh-CN"/>
              </w:rPr>
            </w:pPr>
          </w:p>
        </w:tc>
        <w:tc>
          <w:tcPr>
            <w:tcW w:w="1907" w:type="pct"/>
            <w:shd w:val="clear" w:color="auto" w:fill="auto"/>
          </w:tcPr>
          <w:p w14:paraId="1BAA1030"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Gap B1</w:t>
            </w:r>
          </w:p>
        </w:tc>
        <w:tc>
          <w:tcPr>
            <w:tcW w:w="1666" w:type="pct"/>
            <w:shd w:val="clear" w:color="auto" w:fill="auto"/>
          </w:tcPr>
          <w:p w14:paraId="663BB13D"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60F77B5F" w14:textId="77777777" w:rsidTr="008B5F7C">
        <w:tc>
          <w:tcPr>
            <w:tcW w:w="1426" w:type="pct"/>
            <w:vMerge/>
            <w:shd w:val="clear" w:color="auto" w:fill="auto"/>
          </w:tcPr>
          <w:p w14:paraId="206215F6" w14:textId="77777777" w:rsidR="008B5F7C" w:rsidRPr="00534AEA" w:rsidRDefault="008B5F7C" w:rsidP="008B5F7C">
            <w:pPr>
              <w:ind w:leftChars="400" w:left="800"/>
              <w:rPr>
                <w:rFonts w:ascii="Arial" w:hAnsi="Arial" w:cs="Arial"/>
                <w:iCs/>
                <w:sz w:val="16"/>
                <w:szCs w:val="16"/>
                <w:lang w:eastAsia="zh-CN"/>
              </w:rPr>
            </w:pPr>
          </w:p>
        </w:tc>
        <w:tc>
          <w:tcPr>
            <w:tcW w:w="1907" w:type="pct"/>
            <w:shd w:val="clear" w:color="auto" w:fill="auto"/>
          </w:tcPr>
          <w:p w14:paraId="6DF13A3B" w14:textId="77777777" w:rsidR="008B5F7C" w:rsidRPr="00534AEA" w:rsidRDefault="008B5F7C" w:rsidP="008B5F7C">
            <w:pPr>
              <w:ind w:leftChars="400" w:left="800"/>
              <w:rPr>
                <w:rFonts w:ascii="Arial" w:hAnsi="Arial" w:cs="Arial"/>
                <w:iCs/>
                <w:sz w:val="16"/>
                <w:szCs w:val="16"/>
                <w:lang w:eastAsia="zh-CN"/>
              </w:rPr>
            </w:pPr>
            <w:r w:rsidRPr="00534AEA">
              <w:rPr>
                <w:rFonts w:ascii="Arial" w:eastAsia="DengXian" w:hAnsi="Arial" w:cs="Arial"/>
                <w:iCs/>
                <w:sz w:val="16"/>
                <w:szCs w:val="16"/>
                <w:lang w:eastAsia="zh-CN"/>
              </w:rPr>
              <w:t>D2R data transmission</w:t>
            </w:r>
          </w:p>
        </w:tc>
        <w:tc>
          <w:tcPr>
            <w:tcW w:w="1666" w:type="pct"/>
            <w:shd w:val="clear" w:color="auto" w:fill="auto"/>
          </w:tcPr>
          <w:p w14:paraId="5A53EEA8"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32679FE7" w14:textId="77777777" w:rsidTr="008B5F7C">
        <w:tc>
          <w:tcPr>
            <w:tcW w:w="3334" w:type="pct"/>
            <w:gridSpan w:val="2"/>
            <w:shd w:val="clear" w:color="auto" w:fill="auto"/>
          </w:tcPr>
          <w:p w14:paraId="1144CB46"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Gap B (if any)</w:t>
            </w:r>
          </w:p>
        </w:tc>
        <w:tc>
          <w:tcPr>
            <w:tcW w:w="1666" w:type="pct"/>
            <w:shd w:val="clear" w:color="auto" w:fill="auto"/>
          </w:tcPr>
          <w:p w14:paraId="1736F527"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3E5180B7" w14:textId="77777777" w:rsidTr="008B5F7C">
        <w:tc>
          <w:tcPr>
            <w:tcW w:w="1426" w:type="pct"/>
            <w:vMerge w:val="restart"/>
            <w:shd w:val="clear" w:color="auto" w:fill="auto"/>
          </w:tcPr>
          <w:p w14:paraId="4C6E2660"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Step C:</w:t>
            </w:r>
          </w:p>
          <w:p w14:paraId="38C31953"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Data transmission</w:t>
            </w:r>
          </w:p>
        </w:tc>
        <w:tc>
          <w:tcPr>
            <w:tcW w:w="1907" w:type="pct"/>
            <w:shd w:val="clear" w:color="auto" w:fill="auto"/>
          </w:tcPr>
          <w:p w14:paraId="2FAF66EF"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R2D data transmission</w:t>
            </w:r>
          </w:p>
        </w:tc>
        <w:tc>
          <w:tcPr>
            <w:tcW w:w="1666" w:type="pct"/>
            <w:shd w:val="clear" w:color="auto" w:fill="auto"/>
          </w:tcPr>
          <w:p w14:paraId="770CBA3C"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0CFB8FA1" w14:textId="77777777" w:rsidTr="008B5F7C">
        <w:tc>
          <w:tcPr>
            <w:tcW w:w="1426" w:type="pct"/>
            <w:vMerge/>
            <w:shd w:val="clear" w:color="auto" w:fill="auto"/>
          </w:tcPr>
          <w:p w14:paraId="57C3BC21" w14:textId="77777777" w:rsidR="008B5F7C" w:rsidRPr="00534AEA" w:rsidRDefault="008B5F7C" w:rsidP="008B5F7C">
            <w:pPr>
              <w:ind w:leftChars="400" w:left="800"/>
              <w:rPr>
                <w:rFonts w:ascii="Arial" w:hAnsi="Arial" w:cs="Arial"/>
                <w:iCs/>
                <w:sz w:val="16"/>
                <w:szCs w:val="16"/>
                <w:lang w:eastAsia="zh-CN"/>
              </w:rPr>
            </w:pPr>
          </w:p>
        </w:tc>
        <w:tc>
          <w:tcPr>
            <w:tcW w:w="1907" w:type="pct"/>
            <w:shd w:val="clear" w:color="auto" w:fill="auto"/>
          </w:tcPr>
          <w:p w14:paraId="0B151B0E" w14:textId="77777777" w:rsidR="008B5F7C" w:rsidRPr="00534AEA" w:rsidRDefault="008B5F7C" w:rsidP="008B5F7C">
            <w:pPr>
              <w:ind w:leftChars="400" w:left="800"/>
              <w:rPr>
                <w:rFonts w:ascii="Arial" w:eastAsia="DengXian" w:hAnsi="Arial" w:cs="Arial"/>
                <w:iCs/>
                <w:sz w:val="16"/>
                <w:szCs w:val="16"/>
                <w:lang w:eastAsia="zh-CN"/>
              </w:rPr>
            </w:pPr>
          </w:p>
        </w:tc>
        <w:tc>
          <w:tcPr>
            <w:tcW w:w="1666" w:type="pct"/>
            <w:shd w:val="clear" w:color="auto" w:fill="auto"/>
          </w:tcPr>
          <w:p w14:paraId="43BB8C20"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4CA7F13F" w14:textId="77777777" w:rsidTr="008B5F7C">
        <w:tc>
          <w:tcPr>
            <w:tcW w:w="3334" w:type="pct"/>
            <w:gridSpan w:val="2"/>
            <w:shd w:val="clear" w:color="auto" w:fill="auto"/>
          </w:tcPr>
          <w:p w14:paraId="29C1CB76"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Gap C (if any)</w:t>
            </w:r>
          </w:p>
        </w:tc>
        <w:tc>
          <w:tcPr>
            <w:tcW w:w="1666" w:type="pct"/>
            <w:shd w:val="clear" w:color="auto" w:fill="auto"/>
          </w:tcPr>
          <w:p w14:paraId="0AA73BA5"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3C982FA2" w14:textId="77777777" w:rsidTr="008B5F7C">
        <w:tc>
          <w:tcPr>
            <w:tcW w:w="1426" w:type="pct"/>
            <w:shd w:val="clear" w:color="auto" w:fill="auto"/>
          </w:tcPr>
          <w:p w14:paraId="61DEE297"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Step D (optional, pending RAN2 decision)</w:t>
            </w:r>
          </w:p>
        </w:tc>
        <w:tc>
          <w:tcPr>
            <w:tcW w:w="1907" w:type="pct"/>
            <w:shd w:val="clear" w:color="auto" w:fill="auto"/>
          </w:tcPr>
          <w:p w14:paraId="3EA7997E"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D2R data transmission</w:t>
            </w:r>
          </w:p>
        </w:tc>
        <w:tc>
          <w:tcPr>
            <w:tcW w:w="1666" w:type="pct"/>
            <w:shd w:val="clear" w:color="auto" w:fill="auto"/>
          </w:tcPr>
          <w:p w14:paraId="3EB83A0F"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4C400FCE" w14:textId="77777777" w:rsidTr="008B5F7C">
        <w:tc>
          <w:tcPr>
            <w:tcW w:w="3334" w:type="pct"/>
            <w:gridSpan w:val="2"/>
            <w:shd w:val="clear" w:color="auto" w:fill="auto"/>
          </w:tcPr>
          <w:p w14:paraId="3568400E"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 xml:space="preserve">Total time for one attempt, T1= </w:t>
            </w:r>
            <w:proofErr w:type="spellStart"/>
            <w:r w:rsidRPr="00534AEA">
              <w:rPr>
                <w:rFonts w:ascii="Arial" w:eastAsia="DengXian" w:hAnsi="Arial" w:cs="Arial"/>
                <w:iCs/>
                <w:sz w:val="16"/>
                <w:szCs w:val="16"/>
                <w:lang w:eastAsia="zh-CN"/>
              </w:rPr>
              <w:t>T</w:t>
            </w:r>
            <w:r w:rsidRPr="00534AEA">
              <w:rPr>
                <w:rFonts w:ascii="Arial" w:eastAsia="DengXian" w:hAnsi="Arial" w:cs="Arial"/>
                <w:iCs/>
                <w:sz w:val="16"/>
                <w:szCs w:val="16"/>
                <w:vertAlign w:val="subscript"/>
                <w:lang w:eastAsia="zh-CN"/>
              </w:rPr>
              <w:t>step_A</w:t>
            </w:r>
            <w:r w:rsidRPr="00534AEA">
              <w:rPr>
                <w:rFonts w:ascii="Arial" w:eastAsia="DengXian" w:hAnsi="Arial" w:cs="Arial"/>
                <w:iCs/>
                <w:sz w:val="16"/>
                <w:szCs w:val="16"/>
                <w:lang w:eastAsia="zh-CN"/>
              </w:rPr>
              <w:t>+T</w:t>
            </w:r>
            <w:r w:rsidRPr="00534AEA">
              <w:rPr>
                <w:rFonts w:ascii="Arial" w:eastAsia="DengXian" w:hAnsi="Arial" w:cs="Arial"/>
                <w:iCs/>
                <w:sz w:val="16"/>
                <w:szCs w:val="16"/>
                <w:vertAlign w:val="subscript"/>
                <w:lang w:eastAsia="zh-CN"/>
              </w:rPr>
              <w:t>Gap_A</w:t>
            </w:r>
            <w:proofErr w:type="spellEnd"/>
            <w:r w:rsidRPr="00534AEA">
              <w:rPr>
                <w:rFonts w:ascii="Arial" w:eastAsia="DengXian" w:hAnsi="Arial" w:cs="Arial"/>
                <w:iCs/>
                <w:sz w:val="16"/>
                <w:szCs w:val="16"/>
                <w:lang w:eastAsia="zh-CN"/>
              </w:rPr>
              <w:t xml:space="preserve">+ </w:t>
            </w:r>
            <w:proofErr w:type="spellStart"/>
            <w:r w:rsidRPr="00534AEA">
              <w:rPr>
                <w:rFonts w:ascii="Arial" w:eastAsia="DengXian" w:hAnsi="Arial" w:cs="Arial"/>
                <w:iCs/>
                <w:sz w:val="16"/>
                <w:szCs w:val="16"/>
                <w:lang w:eastAsia="zh-CN"/>
              </w:rPr>
              <w:t>T</w:t>
            </w:r>
            <w:r w:rsidRPr="00534AEA">
              <w:rPr>
                <w:rFonts w:ascii="Arial" w:eastAsia="DengXian" w:hAnsi="Arial" w:cs="Arial"/>
                <w:iCs/>
                <w:sz w:val="16"/>
                <w:szCs w:val="16"/>
                <w:vertAlign w:val="subscript"/>
                <w:lang w:eastAsia="zh-CN"/>
              </w:rPr>
              <w:t>step_B</w:t>
            </w:r>
            <w:r w:rsidRPr="00534AEA">
              <w:rPr>
                <w:rFonts w:ascii="Arial" w:eastAsia="DengXian" w:hAnsi="Arial" w:cs="Arial"/>
                <w:iCs/>
                <w:sz w:val="16"/>
                <w:szCs w:val="16"/>
                <w:lang w:eastAsia="zh-CN"/>
              </w:rPr>
              <w:t>+T</w:t>
            </w:r>
            <w:r w:rsidRPr="00534AEA">
              <w:rPr>
                <w:rFonts w:ascii="Arial" w:eastAsia="DengXian" w:hAnsi="Arial" w:cs="Arial"/>
                <w:iCs/>
                <w:sz w:val="16"/>
                <w:szCs w:val="16"/>
                <w:vertAlign w:val="subscript"/>
                <w:lang w:eastAsia="zh-CN"/>
              </w:rPr>
              <w:t>Gap_B</w:t>
            </w:r>
            <w:proofErr w:type="spellEnd"/>
            <w:r w:rsidRPr="00534AEA">
              <w:rPr>
                <w:rFonts w:ascii="Arial" w:eastAsia="DengXian" w:hAnsi="Arial" w:cs="Arial"/>
                <w:iCs/>
                <w:sz w:val="16"/>
                <w:szCs w:val="16"/>
                <w:lang w:eastAsia="zh-CN"/>
              </w:rPr>
              <w:t xml:space="preserve">+ </w:t>
            </w:r>
            <w:proofErr w:type="spellStart"/>
            <w:r w:rsidRPr="00534AEA">
              <w:rPr>
                <w:rFonts w:ascii="Arial" w:eastAsia="DengXian" w:hAnsi="Arial" w:cs="Arial"/>
                <w:iCs/>
                <w:sz w:val="16"/>
                <w:szCs w:val="16"/>
                <w:lang w:eastAsia="zh-CN"/>
              </w:rPr>
              <w:t>T</w:t>
            </w:r>
            <w:r w:rsidRPr="00534AEA">
              <w:rPr>
                <w:rFonts w:ascii="Arial" w:eastAsia="DengXian" w:hAnsi="Arial" w:cs="Arial"/>
                <w:iCs/>
                <w:sz w:val="16"/>
                <w:szCs w:val="16"/>
                <w:vertAlign w:val="subscript"/>
                <w:lang w:eastAsia="zh-CN"/>
              </w:rPr>
              <w:t>step_C</w:t>
            </w:r>
            <w:proofErr w:type="spellEnd"/>
            <w:r w:rsidRPr="00534AEA">
              <w:rPr>
                <w:rFonts w:ascii="Arial" w:eastAsia="DengXian" w:hAnsi="Arial" w:cs="Arial"/>
                <w:iCs/>
                <w:sz w:val="16"/>
                <w:szCs w:val="16"/>
                <w:lang w:eastAsia="zh-CN"/>
              </w:rPr>
              <w:t>+ +</w:t>
            </w:r>
            <w:proofErr w:type="spellStart"/>
            <w:r w:rsidRPr="00534AEA">
              <w:rPr>
                <w:rFonts w:ascii="Arial" w:eastAsia="DengXian" w:hAnsi="Arial" w:cs="Arial"/>
                <w:iCs/>
                <w:sz w:val="16"/>
                <w:szCs w:val="16"/>
                <w:lang w:eastAsia="zh-CN"/>
              </w:rPr>
              <w:t>T</w:t>
            </w:r>
            <w:r w:rsidRPr="00534AEA">
              <w:rPr>
                <w:rFonts w:ascii="Arial" w:eastAsia="DengXian" w:hAnsi="Arial" w:cs="Arial"/>
                <w:iCs/>
                <w:sz w:val="16"/>
                <w:szCs w:val="16"/>
                <w:vertAlign w:val="subscript"/>
                <w:lang w:eastAsia="zh-CN"/>
              </w:rPr>
              <w:t>Gap_C</w:t>
            </w:r>
            <w:proofErr w:type="spellEnd"/>
            <w:r w:rsidRPr="00534AEA">
              <w:rPr>
                <w:rFonts w:ascii="Arial" w:eastAsia="DengXian" w:hAnsi="Arial" w:cs="Arial"/>
                <w:iCs/>
                <w:sz w:val="16"/>
                <w:szCs w:val="16"/>
                <w:lang w:eastAsia="zh-CN"/>
              </w:rPr>
              <w:t xml:space="preserve"> +</w:t>
            </w:r>
            <w:proofErr w:type="spellStart"/>
            <w:r w:rsidRPr="00534AEA">
              <w:rPr>
                <w:rFonts w:ascii="Arial" w:eastAsia="DengXian" w:hAnsi="Arial" w:cs="Arial"/>
                <w:iCs/>
                <w:sz w:val="16"/>
                <w:szCs w:val="16"/>
                <w:lang w:eastAsia="zh-CN"/>
              </w:rPr>
              <w:t>T</w:t>
            </w:r>
            <w:r w:rsidRPr="00534AEA">
              <w:rPr>
                <w:rFonts w:ascii="Arial" w:eastAsia="DengXian" w:hAnsi="Arial" w:cs="Arial"/>
                <w:iCs/>
                <w:sz w:val="16"/>
                <w:szCs w:val="16"/>
                <w:vertAlign w:val="subscript"/>
                <w:lang w:eastAsia="zh-CN"/>
              </w:rPr>
              <w:t>step_D</w:t>
            </w:r>
            <w:proofErr w:type="spellEnd"/>
          </w:p>
        </w:tc>
        <w:tc>
          <w:tcPr>
            <w:tcW w:w="1666" w:type="pct"/>
            <w:shd w:val="clear" w:color="auto" w:fill="auto"/>
          </w:tcPr>
          <w:p w14:paraId="7B6E29A1"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6E8DBF36" w14:textId="77777777" w:rsidTr="008B5F7C">
        <w:tc>
          <w:tcPr>
            <w:tcW w:w="3334" w:type="pct"/>
            <w:gridSpan w:val="2"/>
            <w:shd w:val="clear" w:color="auto" w:fill="auto"/>
          </w:tcPr>
          <w:p w14:paraId="50AB37AA"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Average time considering all the re-attempts, e.g., T2 = T1 / (1-X)</w:t>
            </w:r>
          </w:p>
        </w:tc>
        <w:tc>
          <w:tcPr>
            <w:tcW w:w="1666" w:type="pct"/>
            <w:shd w:val="clear" w:color="auto" w:fill="auto"/>
          </w:tcPr>
          <w:p w14:paraId="538348D4" w14:textId="77777777" w:rsidR="008B5F7C" w:rsidRPr="00534AEA" w:rsidRDefault="008B5F7C" w:rsidP="008B5F7C">
            <w:pPr>
              <w:ind w:leftChars="400" w:left="800"/>
              <w:rPr>
                <w:rFonts w:ascii="Arial" w:hAnsi="Arial" w:cs="Arial"/>
                <w:iCs/>
                <w:sz w:val="16"/>
                <w:szCs w:val="16"/>
                <w:lang w:eastAsia="zh-CN"/>
              </w:rPr>
            </w:pPr>
          </w:p>
        </w:tc>
      </w:tr>
      <w:tr w:rsidR="00534AEA" w:rsidRPr="00534AEA" w14:paraId="3FC1504C" w14:textId="77777777" w:rsidTr="008B5F7C">
        <w:tc>
          <w:tcPr>
            <w:tcW w:w="5000" w:type="pct"/>
            <w:gridSpan w:val="3"/>
            <w:shd w:val="clear" w:color="auto" w:fill="auto"/>
          </w:tcPr>
          <w:p w14:paraId="4EED5E6C" w14:textId="77777777" w:rsidR="008B5F7C" w:rsidRPr="00534AEA" w:rsidRDefault="008B5F7C" w:rsidP="008B5F7C">
            <w:pPr>
              <w:ind w:leftChars="400" w:left="800"/>
              <w:rPr>
                <w:rFonts w:ascii="Arial" w:eastAsia="DengXian" w:hAnsi="Arial" w:cs="Arial"/>
                <w:iCs/>
                <w:sz w:val="16"/>
                <w:szCs w:val="16"/>
                <w:lang w:eastAsia="zh-CN"/>
              </w:rPr>
            </w:pPr>
            <w:r w:rsidRPr="00534AEA">
              <w:rPr>
                <w:rFonts w:ascii="Arial" w:eastAsia="DengXian" w:hAnsi="Arial" w:cs="Arial"/>
                <w:iCs/>
                <w:sz w:val="16"/>
                <w:szCs w:val="16"/>
                <w:lang w:eastAsia="zh-CN"/>
              </w:rPr>
              <w:t xml:space="preserve">Note: the following is assumed </w:t>
            </w:r>
          </w:p>
          <w:p w14:paraId="034C2CFB" w14:textId="77777777" w:rsidR="008B5F7C" w:rsidRPr="00534AEA" w:rsidRDefault="008B5F7C" w:rsidP="00735FD8">
            <w:pPr>
              <w:numPr>
                <w:ilvl w:val="0"/>
                <w:numId w:val="276"/>
              </w:numPr>
              <w:tabs>
                <w:tab w:val="left" w:pos="0"/>
              </w:tabs>
              <w:rPr>
                <w:rFonts w:ascii="Arial" w:eastAsia="DengXian" w:hAnsi="Arial" w:cs="Arial"/>
                <w:iCs/>
                <w:sz w:val="16"/>
                <w:szCs w:val="16"/>
                <w:lang w:eastAsia="zh-CN"/>
              </w:rPr>
            </w:pPr>
            <w:r w:rsidRPr="00534AEA">
              <w:rPr>
                <w:rFonts w:ascii="Arial" w:eastAsia="DengXian" w:hAnsi="Arial" w:cs="Arial"/>
                <w:iCs/>
                <w:sz w:val="16"/>
                <w:szCs w:val="16"/>
                <w:lang w:eastAsia="zh-CN"/>
              </w:rPr>
              <w:t>Data rate: 1kbps or 7kbps</w:t>
            </w:r>
          </w:p>
          <w:p w14:paraId="1C664133" w14:textId="77777777" w:rsidR="008B5F7C" w:rsidRPr="00534AEA" w:rsidRDefault="008B5F7C" w:rsidP="00735FD8">
            <w:pPr>
              <w:numPr>
                <w:ilvl w:val="0"/>
                <w:numId w:val="276"/>
              </w:numPr>
              <w:tabs>
                <w:tab w:val="left" w:pos="0"/>
              </w:tabs>
              <w:rPr>
                <w:rFonts w:ascii="Arial" w:eastAsia="DengXian" w:hAnsi="Arial" w:cs="Arial"/>
                <w:iCs/>
                <w:sz w:val="16"/>
                <w:szCs w:val="16"/>
                <w:lang w:eastAsia="zh-CN"/>
              </w:rPr>
            </w:pPr>
            <w:r w:rsidRPr="00534AEA">
              <w:rPr>
                <w:rFonts w:ascii="Arial" w:eastAsia="DengXian" w:hAnsi="Arial" w:cs="Arial"/>
                <w:iCs/>
                <w:sz w:val="16"/>
                <w:szCs w:val="16"/>
                <w:lang w:eastAsia="zh-CN"/>
              </w:rPr>
              <w:t>The rate for re-attempt</w:t>
            </w:r>
            <w:r w:rsidRPr="00534AEA">
              <w:rPr>
                <w:rFonts w:ascii="Arial" w:eastAsia="DengXian" w:hAnsi="Arial" w:cs="Arial"/>
                <w:sz w:val="16"/>
                <w:szCs w:val="16"/>
                <w:lang w:eastAsia="zh-CN"/>
              </w:rPr>
              <w:t xml:space="preserve"> probability</w:t>
            </w:r>
            <w:r w:rsidRPr="00534AEA">
              <w:rPr>
                <w:rFonts w:ascii="Arial" w:eastAsia="DengXian" w:hAnsi="Arial" w:cs="Arial"/>
                <w:iCs/>
                <w:sz w:val="16"/>
                <w:szCs w:val="16"/>
                <w:lang w:eastAsia="zh-CN"/>
              </w:rPr>
              <w:t xml:space="preserve"> X = [10] %</w:t>
            </w:r>
          </w:p>
          <w:p w14:paraId="19DFF4DC" w14:textId="77777777" w:rsidR="008B5F7C" w:rsidRPr="00534AEA" w:rsidRDefault="008B5F7C" w:rsidP="00735FD8">
            <w:pPr>
              <w:numPr>
                <w:ilvl w:val="0"/>
                <w:numId w:val="276"/>
              </w:numPr>
              <w:tabs>
                <w:tab w:val="left" w:pos="0"/>
              </w:tabs>
              <w:rPr>
                <w:rFonts w:ascii="Arial" w:eastAsia="DengXian" w:hAnsi="Arial" w:cs="Arial"/>
                <w:iCs/>
                <w:sz w:val="16"/>
                <w:szCs w:val="16"/>
                <w:lang w:eastAsia="zh-CN"/>
              </w:rPr>
            </w:pPr>
            <w:r w:rsidRPr="00534AEA">
              <w:rPr>
                <w:rFonts w:ascii="Arial" w:eastAsia="DengXian" w:hAnsi="Arial" w:cs="Arial"/>
                <w:iCs/>
                <w:sz w:val="16"/>
                <w:szCs w:val="16"/>
                <w:lang w:eastAsia="zh-CN"/>
              </w:rPr>
              <w:t>Message size for each procedure: FFS</w:t>
            </w:r>
          </w:p>
        </w:tc>
      </w:tr>
    </w:tbl>
    <w:p w14:paraId="2B2ADF91" w14:textId="77777777" w:rsidR="008B5F7C" w:rsidRDefault="008B5F7C" w:rsidP="008F6536">
      <w:pPr>
        <w:rPr>
          <w:iCs/>
          <w:lang w:eastAsia="x-none"/>
        </w:rPr>
      </w:pPr>
    </w:p>
    <w:p w14:paraId="68EFB089" w14:textId="1006034F" w:rsidR="00534AEA" w:rsidRPr="00836D9F" w:rsidRDefault="00534AEA" w:rsidP="008F6536">
      <w:pPr>
        <w:rPr>
          <w:iCs/>
          <w:lang w:eastAsia="x-none"/>
        </w:rPr>
      </w:pPr>
      <w:r>
        <w:rPr>
          <w:iCs/>
          <w:lang w:eastAsia="x-none"/>
        </w:rPr>
        <w:t xml:space="preserve">Final summary in </w:t>
      </w:r>
      <w:hyperlink r:id="rId1234" w:history="1">
        <w:r w:rsidR="00662FF2">
          <w:rPr>
            <w:rStyle w:val="Hyperlink"/>
            <w:iCs/>
            <w:lang w:eastAsia="x-none"/>
          </w:rPr>
          <w:t>R1-2407560</w:t>
        </w:r>
      </w:hyperlink>
      <w:r>
        <w:rPr>
          <w:iCs/>
          <w:lang w:eastAsia="x-none"/>
        </w:rPr>
        <w:t>.</w:t>
      </w:r>
    </w:p>
    <w:p w14:paraId="19BA66E2" w14:textId="77777777" w:rsidR="00854E04" w:rsidRPr="00836D9F" w:rsidRDefault="00854E04" w:rsidP="008F6536">
      <w:pPr>
        <w:pStyle w:val="Heading4"/>
      </w:pPr>
      <w:bookmarkStart w:id="610" w:name="_Toc171406885"/>
      <w:bookmarkStart w:id="611" w:name="_Toc175998397"/>
      <w:r w:rsidRPr="00836D9F">
        <w:t>Ambient IoT device architectures</w:t>
      </w:r>
      <w:bookmarkEnd w:id="610"/>
      <w:bookmarkEnd w:id="611"/>
    </w:p>
    <w:p w14:paraId="1F09AC21" w14:textId="61FD56D9" w:rsidR="00854E04" w:rsidRPr="00836D9F" w:rsidRDefault="00776337" w:rsidP="00854E04">
      <w:pPr>
        <w:rPr>
          <w:lang w:eastAsia="x-none"/>
        </w:rPr>
      </w:pPr>
      <w:hyperlink r:id="rId1235" w:history="1">
        <w:r w:rsidR="00662FF2">
          <w:rPr>
            <w:rStyle w:val="Hyperlink"/>
            <w:lang w:eastAsia="x-none"/>
          </w:rPr>
          <w:t>R1-2405801</w:t>
        </w:r>
      </w:hyperlink>
      <w:r w:rsidR="00854E04" w:rsidRPr="00836D9F">
        <w:rPr>
          <w:lang w:eastAsia="x-none"/>
        </w:rPr>
        <w:tab/>
        <w:t>Discussion on Rel-19 Ambient IoT device architecture</w:t>
      </w:r>
      <w:r w:rsidR="00854E04" w:rsidRPr="00836D9F">
        <w:rPr>
          <w:lang w:eastAsia="x-none"/>
        </w:rPr>
        <w:tab/>
        <w:t>FUTUREWEI</w:t>
      </w:r>
    </w:p>
    <w:p w14:paraId="511D3CC6" w14:textId="17DBB489" w:rsidR="00854E04" w:rsidRPr="00836D9F" w:rsidRDefault="00776337" w:rsidP="00854E04">
      <w:pPr>
        <w:rPr>
          <w:lang w:eastAsia="x-none"/>
        </w:rPr>
      </w:pPr>
      <w:hyperlink r:id="rId1236" w:history="1">
        <w:r w:rsidR="00662FF2">
          <w:rPr>
            <w:rStyle w:val="Hyperlink"/>
            <w:lang w:eastAsia="x-none"/>
          </w:rPr>
          <w:t>R1-2405819</w:t>
        </w:r>
      </w:hyperlink>
      <w:r w:rsidR="00854E04" w:rsidRPr="00836D9F">
        <w:rPr>
          <w:lang w:eastAsia="x-none"/>
        </w:rPr>
        <w:tab/>
        <w:t>Ambient IoT device architectures</w:t>
      </w:r>
      <w:r w:rsidR="00854E04" w:rsidRPr="00836D9F">
        <w:rPr>
          <w:lang w:eastAsia="x-none"/>
        </w:rPr>
        <w:tab/>
        <w:t>Nokia</w:t>
      </w:r>
    </w:p>
    <w:p w14:paraId="69B164C3" w14:textId="01076387" w:rsidR="00854E04" w:rsidRPr="00836D9F" w:rsidRDefault="00776337" w:rsidP="00854E04">
      <w:pPr>
        <w:rPr>
          <w:lang w:eastAsia="x-none"/>
        </w:rPr>
      </w:pPr>
      <w:hyperlink r:id="rId1237" w:history="1">
        <w:r w:rsidR="00662FF2">
          <w:rPr>
            <w:rStyle w:val="Hyperlink"/>
            <w:lang w:eastAsia="x-none"/>
          </w:rPr>
          <w:t>R1-2405825</w:t>
        </w:r>
      </w:hyperlink>
      <w:r w:rsidR="00854E04" w:rsidRPr="00836D9F">
        <w:rPr>
          <w:lang w:eastAsia="x-none"/>
        </w:rPr>
        <w:tab/>
        <w:t>Ambient IoT device architectures</w:t>
      </w:r>
      <w:r w:rsidR="00854E04" w:rsidRPr="00836D9F">
        <w:rPr>
          <w:lang w:eastAsia="x-none"/>
        </w:rPr>
        <w:tab/>
        <w:t>Ericsson</w:t>
      </w:r>
    </w:p>
    <w:p w14:paraId="5573737E" w14:textId="19D34CCB" w:rsidR="00854E04" w:rsidRPr="00836D9F" w:rsidRDefault="00776337" w:rsidP="00854E04">
      <w:pPr>
        <w:rPr>
          <w:lang w:eastAsia="x-none"/>
        </w:rPr>
      </w:pPr>
      <w:hyperlink r:id="rId1238" w:history="1">
        <w:r w:rsidR="00662FF2">
          <w:rPr>
            <w:rStyle w:val="Hyperlink"/>
            <w:lang w:eastAsia="x-none"/>
          </w:rPr>
          <w:t>R1-2405851</w:t>
        </w:r>
      </w:hyperlink>
      <w:r w:rsidR="00854E04" w:rsidRPr="00836D9F">
        <w:rPr>
          <w:lang w:eastAsia="x-none"/>
        </w:rPr>
        <w:tab/>
        <w:t>Ultra low power device architectures for Ambient IoT</w:t>
      </w:r>
      <w:r w:rsidR="00854E04" w:rsidRPr="00836D9F">
        <w:rPr>
          <w:lang w:eastAsia="x-none"/>
        </w:rPr>
        <w:tab/>
        <w:t xml:space="preserve">Huawei, </w:t>
      </w:r>
      <w:proofErr w:type="spellStart"/>
      <w:r w:rsidR="00854E04" w:rsidRPr="00836D9F">
        <w:rPr>
          <w:lang w:eastAsia="x-none"/>
        </w:rPr>
        <w:t>HiSilicon</w:t>
      </w:r>
      <w:proofErr w:type="spellEnd"/>
    </w:p>
    <w:p w14:paraId="49227CC5" w14:textId="70BD5502" w:rsidR="00854E04" w:rsidRPr="00836D9F" w:rsidRDefault="00776337" w:rsidP="00854E04">
      <w:pPr>
        <w:rPr>
          <w:lang w:eastAsia="x-none"/>
        </w:rPr>
      </w:pPr>
      <w:hyperlink r:id="rId1239" w:history="1">
        <w:r w:rsidR="00662FF2">
          <w:rPr>
            <w:rStyle w:val="Hyperlink"/>
            <w:lang w:eastAsia="x-none"/>
          </w:rPr>
          <w:t>R1-2405911</w:t>
        </w:r>
      </w:hyperlink>
      <w:r w:rsidR="00854E04" w:rsidRPr="00836D9F">
        <w:rPr>
          <w:lang w:eastAsia="x-none"/>
        </w:rPr>
        <w:tab/>
        <w:t>Discussion on Ambient IoT device architectures</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4B195CCB" w14:textId="00B40937" w:rsidR="00854E04" w:rsidRPr="00836D9F" w:rsidRDefault="00776337" w:rsidP="00854E04">
      <w:pPr>
        <w:rPr>
          <w:lang w:eastAsia="x-none"/>
        </w:rPr>
      </w:pPr>
      <w:hyperlink r:id="rId1240" w:history="1">
        <w:r w:rsidR="00662FF2">
          <w:rPr>
            <w:rStyle w:val="Hyperlink"/>
            <w:lang w:eastAsia="x-none"/>
          </w:rPr>
          <w:t>R1-2405939</w:t>
        </w:r>
      </w:hyperlink>
      <w:r w:rsidR="00854E04" w:rsidRPr="00836D9F">
        <w:rPr>
          <w:lang w:eastAsia="x-none"/>
        </w:rPr>
        <w:tab/>
        <w:t>Study the Ambient IoT Device Architecture</w:t>
      </w:r>
      <w:r w:rsidR="00854E04" w:rsidRPr="00836D9F">
        <w:rPr>
          <w:lang w:eastAsia="x-none"/>
        </w:rPr>
        <w:tab/>
        <w:t>Tejas Networks Limited</w:t>
      </w:r>
    </w:p>
    <w:p w14:paraId="2709BFAC" w14:textId="73F9CFFC" w:rsidR="00854E04" w:rsidRPr="00836D9F" w:rsidRDefault="00776337" w:rsidP="00854E04">
      <w:pPr>
        <w:rPr>
          <w:lang w:eastAsia="x-none"/>
        </w:rPr>
      </w:pPr>
      <w:hyperlink r:id="rId1241" w:history="1">
        <w:r w:rsidR="00662FF2">
          <w:rPr>
            <w:rStyle w:val="Hyperlink"/>
            <w:lang w:eastAsia="x-none"/>
          </w:rPr>
          <w:t>R1-2405988</w:t>
        </w:r>
      </w:hyperlink>
      <w:r w:rsidR="00854E04" w:rsidRPr="00836D9F">
        <w:rPr>
          <w:lang w:eastAsia="x-none"/>
        </w:rPr>
        <w:tab/>
        <w:t>Discussion on Ambient IoT device architectures</w:t>
      </w:r>
      <w:r w:rsidR="00854E04" w:rsidRPr="00836D9F">
        <w:rPr>
          <w:lang w:eastAsia="x-none"/>
        </w:rPr>
        <w:tab/>
        <w:t>CMCC</w:t>
      </w:r>
    </w:p>
    <w:p w14:paraId="3C0B00DA" w14:textId="746F2BD7" w:rsidR="00854E04" w:rsidRPr="00836D9F" w:rsidRDefault="00776337" w:rsidP="00854E04">
      <w:pPr>
        <w:rPr>
          <w:lang w:eastAsia="x-none"/>
        </w:rPr>
      </w:pPr>
      <w:hyperlink r:id="rId1242" w:history="1">
        <w:r w:rsidR="00662FF2">
          <w:rPr>
            <w:rStyle w:val="Hyperlink"/>
            <w:lang w:eastAsia="x-none"/>
          </w:rPr>
          <w:t>R1-2406090</w:t>
        </w:r>
      </w:hyperlink>
      <w:r w:rsidR="00854E04" w:rsidRPr="00836D9F">
        <w:rPr>
          <w:lang w:eastAsia="x-none"/>
        </w:rPr>
        <w:tab/>
        <w:t>Discussion on Ambient IoT device architectures</w:t>
      </w:r>
      <w:r w:rsidR="00854E04" w:rsidRPr="00836D9F">
        <w:rPr>
          <w:lang w:eastAsia="x-none"/>
        </w:rPr>
        <w:tab/>
        <w:t>China Telecom</w:t>
      </w:r>
    </w:p>
    <w:p w14:paraId="0D2C7D18" w14:textId="2D6A674A" w:rsidR="00854E04" w:rsidRPr="00836D9F" w:rsidRDefault="00776337" w:rsidP="00854E04">
      <w:pPr>
        <w:rPr>
          <w:lang w:eastAsia="x-none"/>
        </w:rPr>
      </w:pPr>
      <w:hyperlink r:id="rId1243" w:history="1">
        <w:r w:rsidR="00662FF2">
          <w:rPr>
            <w:rStyle w:val="Hyperlink"/>
            <w:lang w:eastAsia="x-none"/>
          </w:rPr>
          <w:t>R1-2406185</w:t>
        </w:r>
      </w:hyperlink>
      <w:r w:rsidR="00854E04" w:rsidRPr="00836D9F">
        <w:rPr>
          <w:lang w:eastAsia="x-none"/>
        </w:rPr>
        <w:tab/>
        <w:t>Discussion on Ambient IoT Device architectures</w:t>
      </w:r>
      <w:r w:rsidR="00854E04" w:rsidRPr="00836D9F">
        <w:rPr>
          <w:lang w:eastAsia="x-none"/>
        </w:rPr>
        <w:tab/>
        <w:t>vivo</w:t>
      </w:r>
    </w:p>
    <w:p w14:paraId="7EC7C9A5" w14:textId="5E22D1AF" w:rsidR="00854E04" w:rsidRPr="00836D9F" w:rsidRDefault="00776337" w:rsidP="00854E04">
      <w:pPr>
        <w:rPr>
          <w:lang w:eastAsia="x-none"/>
        </w:rPr>
      </w:pPr>
      <w:hyperlink r:id="rId1244" w:history="1">
        <w:r w:rsidR="00662FF2">
          <w:rPr>
            <w:rStyle w:val="Hyperlink"/>
            <w:lang w:eastAsia="x-none"/>
          </w:rPr>
          <w:t>R1-2406241</w:t>
        </w:r>
      </w:hyperlink>
      <w:r w:rsidR="00854E04" w:rsidRPr="00836D9F">
        <w:rPr>
          <w:lang w:eastAsia="x-none"/>
        </w:rPr>
        <w:tab/>
        <w:t>Discussion on device architecture for A-IoT device</w:t>
      </w:r>
      <w:r w:rsidR="00854E04" w:rsidRPr="00836D9F">
        <w:rPr>
          <w:lang w:eastAsia="x-none"/>
        </w:rPr>
        <w:tab/>
        <w:t>OPPO</w:t>
      </w:r>
    </w:p>
    <w:p w14:paraId="518FCD87" w14:textId="3182A1DF" w:rsidR="00854E04" w:rsidRPr="00836D9F" w:rsidRDefault="00776337" w:rsidP="00854E04">
      <w:pPr>
        <w:rPr>
          <w:lang w:eastAsia="x-none"/>
        </w:rPr>
      </w:pPr>
      <w:hyperlink r:id="rId1245" w:history="1">
        <w:r w:rsidR="00662FF2">
          <w:rPr>
            <w:rStyle w:val="Hyperlink"/>
            <w:lang w:eastAsia="x-none"/>
          </w:rPr>
          <w:t>R1-2406287</w:t>
        </w:r>
      </w:hyperlink>
      <w:r w:rsidR="00854E04" w:rsidRPr="00836D9F">
        <w:rPr>
          <w:lang w:eastAsia="x-none"/>
        </w:rPr>
        <w:tab/>
        <w:t>Discussion on ambient IoT device architectures</w:t>
      </w:r>
      <w:r w:rsidR="00854E04" w:rsidRPr="00836D9F">
        <w:rPr>
          <w:lang w:eastAsia="x-none"/>
        </w:rPr>
        <w:tab/>
        <w:t>Xiaomi</w:t>
      </w:r>
    </w:p>
    <w:p w14:paraId="14CCA75C" w14:textId="25C41D03" w:rsidR="00854E04" w:rsidRPr="00836D9F" w:rsidRDefault="00776337" w:rsidP="00854E04">
      <w:pPr>
        <w:rPr>
          <w:lang w:eastAsia="x-none"/>
        </w:rPr>
      </w:pPr>
      <w:hyperlink r:id="rId1246" w:history="1">
        <w:r w:rsidR="00662FF2">
          <w:rPr>
            <w:rStyle w:val="Hyperlink"/>
            <w:lang w:eastAsia="x-none"/>
          </w:rPr>
          <w:t>R1-2406371</w:t>
        </w:r>
      </w:hyperlink>
      <w:r w:rsidR="00854E04" w:rsidRPr="00836D9F">
        <w:rPr>
          <w:lang w:eastAsia="x-none"/>
        </w:rPr>
        <w:tab/>
        <w:t>Study of the Ambient IoT devices architecture</w:t>
      </w:r>
      <w:r w:rsidR="00854E04" w:rsidRPr="00836D9F">
        <w:rPr>
          <w:lang w:eastAsia="x-none"/>
        </w:rPr>
        <w:tab/>
        <w:t>CATT</w:t>
      </w:r>
    </w:p>
    <w:p w14:paraId="0A3D3CCE" w14:textId="4BE49B77" w:rsidR="00854E04" w:rsidRPr="00836D9F" w:rsidRDefault="00776337" w:rsidP="00854E04">
      <w:pPr>
        <w:rPr>
          <w:lang w:eastAsia="x-none"/>
        </w:rPr>
      </w:pPr>
      <w:hyperlink r:id="rId1247" w:history="1">
        <w:r w:rsidR="00662FF2">
          <w:rPr>
            <w:rStyle w:val="Hyperlink"/>
            <w:lang w:eastAsia="x-none"/>
          </w:rPr>
          <w:t>R1-2406404</w:t>
        </w:r>
      </w:hyperlink>
      <w:r w:rsidR="00854E04" w:rsidRPr="00836D9F">
        <w:rPr>
          <w:lang w:eastAsia="x-none"/>
        </w:rPr>
        <w:tab/>
        <w:t>Discussion on Ambient IoT device architectures</w:t>
      </w:r>
      <w:r w:rsidR="00854E04" w:rsidRPr="00836D9F">
        <w:rPr>
          <w:lang w:eastAsia="x-none"/>
        </w:rPr>
        <w:tab/>
        <w:t xml:space="preserve">ZTE Corporation, </w:t>
      </w:r>
      <w:proofErr w:type="spellStart"/>
      <w:r w:rsidR="00854E04" w:rsidRPr="00836D9F">
        <w:rPr>
          <w:lang w:eastAsia="x-none"/>
        </w:rPr>
        <w:t>Sanechips</w:t>
      </w:r>
      <w:proofErr w:type="spellEnd"/>
    </w:p>
    <w:p w14:paraId="6A527024" w14:textId="187B2E95" w:rsidR="00854E04" w:rsidRPr="00836D9F" w:rsidRDefault="00776337" w:rsidP="00854E04">
      <w:pPr>
        <w:rPr>
          <w:lang w:eastAsia="x-none"/>
        </w:rPr>
      </w:pPr>
      <w:hyperlink r:id="rId1248" w:history="1">
        <w:r w:rsidR="00662FF2">
          <w:rPr>
            <w:rStyle w:val="Hyperlink"/>
            <w:lang w:eastAsia="x-none"/>
          </w:rPr>
          <w:t>R1-2406566</w:t>
        </w:r>
      </w:hyperlink>
      <w:r w:rsidR="00854E04" w:rsidRPr="00836D9F">
        <w:rPr>
          <w:lang w:eastAsia="x-none"/>
        </w:rPr>
        <w:tab/>
        <w:t>Discussion on ambient IoT device architectures</w:t>
      </w:r>
      <w:r w:rsidR="00854E04" w:rsidRPr="00836D9F">
        <w:rPr>
          <w:lang w:eastAsia="x-none"/>
        </w:rPr>
        <w:tab/>
        <w:t>TCL</w:t>
      </w:r>
    </w:p>
    <w:p w14:paraId="77A515F4" w14:textId="38A7C3FB" w:rsidR="00854E04" w:rsidRPr="00836D9F" w:rsidRDefault="00776337" w:rsidP="00854E04">
      <w:pPr>
        <w:rPr>
          <w:lang w:eastAsia="x-none"/>
        </w:rPr>
      </w:pPr>
      <w:hyperlink r:id="rId1249" w:history="1">
        <w:r w:rsidR="00662FF2">
          <w:rPr>
            <w:rStyle w:val="Hyperlink"/>
            <w:lang w:eastAsia="x-none"/>
          </w:rPr>
          <w:t>R1-2406603</w:t>
        </w:r>
      </w:hyperlink>
      <w:r w:rsidR="00854E04" w:rsidRPr="00836D9F">
        <w:rPr>
          <w:lang w:eastAsia="x-none"/>
        </w:rPr>
        <w:tab/>
        <w:t>Discussion on Ambient IoT device architectures</w:t>
      </w:r>
      <w:r w:rsidR="00854E04" w:rsidRPr="00836D9F">
        <w:rPr>
          <w:lang w:eastAsia="x-none"/>
        </w:rPr>
        <w:tab/>
        <w:t>LG Electronics</w:t>
      </w:r>
    </w:p>
    <w:p w14:paraId="13481BAB" w14:textId="099135DB" w:rsidR="00854E04" w:rsidRPr="00836D9F" w:rsidRDefault="00776337" w:rsidP="00854E04">
      <w:pPr>
        <w:rPr>
          <w:lang w:eastAsia="x-none"/>
        </w:rPr>
      </w:pPr>
      <w:hyperlink r:id="rId1250" w:history="1">
        <w:r w:rsidR="00662FF2">
          <w:rPr>
            <w:rStyle w:val="Hyperlink"/>
            <w:lang w:eastAsia="x-none"/>
          </w:rPr>
          <w:t>R1-2406653</w:t>
        </w:r>
      </w:hyperlink>
      <w:r w:rsidR="00854E04" w:rsidRPr="00836D9F">
        <w:rPr>
          <w:lang w:eastAsia="x-none"/>
        </w:rPr>
        <w:tab/>
        <w:t>Considerations for Ambient-IoT device architectures</w:t>
      </w:r>
      <w:r w:rsidR="00854E04" w:rsidRPr="00836D9F">
        <w:rPr>
          <w:lang w:eastAsia="x-none"/>
        </w:rPr>
        <w:tab/>
        <w:t>Samsung</w:t>
      </w:r>
    </w:p>
    <w:p w14:paraId="505A237F" w14:textId="016944EA" w:rsidR="00854E04" w:rsidRPr="00836D9F" w:rsidRDefault="00776337" w:rsidP="00854E04">
      <w:pPr>
        <w:rPr>
          <w:lang w:eastAsia="x-none"/>
        </w:rPr>
      </w:pPr>
      <w:hyperlink r:id="rId1251" w:history="1">
        <w:r w:rsidR="00662FF2">
          <w:rPr>
            <w:rStyle w:val="Hyperlink"/>
            <w:lang w:eastAsia="x-none"/>
          </w:rPr>
          <w:t>R1-2406693</w:t>
        </w:r>
      </w:hyperlink>
      <w:r w:rsidR="00854E04" w:rsidRPr="00836D9F">
        <w:rPr>
          <w:lang w:eastAsia="x-none"/>
        </w:rPr>
        <w:tab/>
        <w:t>Device architecture requirements for ambient IoT</w:t>
      </w:r>
      <w:r w:rsidR="00854E04" w:rsidRPr="00836D9F">
        <w:rPr>
          <w:lang w:eastAsia="x-none"/>
        </w:rPr>
        <w:tab/>
        <w:t>NEC</w:t>
      </w:r>
    </w:p>
    <w:p w14:paraId="2D1097B4" w14:textId="6A2B3A15" w:rsidR="00854E04" w:rsidRPr="00836D9F" w:rsidRDefault="00776337" w:rsidP="00854E04">
      <w:pPr>
        <w:rPr>
          <w:lang w:eastAsia="x-none"/>
        </w:rPr>
      </w:pPr>
      <w:hyperlink r:id="rId1252" w:history="1">
        <w:r w:rsidR="00662FF2">
          <w:rPr>
            <w:rStyle w:val="Hyperlink"/>
            <w:lang w:eastAsia="x-none"/>
          </w:rPr>
          <w:t>R1-2406772</w:t>
        </w:r>
      </w:hyperlink>
      <w:r w:rsidR="00854E04" w:rsidRPr="00836D9F">
        <w:rPr>
          <w:lang w:eastAsia="x-none"/>
        </w:rPr>
        <w:tab/>
        <w:t>Ambient IoT device architectures</w:t>
      </w:r>
      <w:r w:rsidR="00854E04" w:rsidRPr="00836D9F">
        <w:rPr>
          <w:lang w:eastAsia="x-none"/>
        </w:rPr>
        <w:tab/>
        <w:t>MediaTek Inc.</w:t>
      </w:r>
    </w:p>
    <w:p w14:paraId="7098A2B0" w14:textId="4CB29B1B" w:rsidR="00854E04" w:rsidRPr="00836D9F" w:rsidRDefault="00776337" w:rsidP="00854E04">
      <w:pPr>
        <w:rPr>
          <w:lang w:eastAsia="x-none"/>
        </w:rPr>
      </w:pPr>
      <w:hyperlink r:id="rId1253" w:history="1">
        <w:r w:rsidR="00662FF2">
          <w:rPr>
            <w:rStyle w:val="Hyperlink"/>
            <w:lang w:eastAsia="x-none"/>
          </w:rPr>
          <w:t>R1-2406812</w:t>
        </w:r>
      </w:hyperlink>
      <w:r w:rsidR="00854E04" w:rsidRPr="00836D9F">
        <w:rPr>
          <w:lang w:eastAsia="x-none"/>
        </w:rPr>
        <w:tab/>
        <w:t>Discussion on the Ambient IoT device architectures</w:t>
      </w:r>
      <w:r w:rsidR="00854E04" w:rsidRPr="00836D9F">
        <w:rPr>
          <w:lang w:eastAsia="x-none"/>
        </w:rPr>
        <w:tab/>
        <w:t>Lenovo</w:t>
      </w:r>
    </w:p>
    <w:p w14:paraId="2AA63306" w14:textId="44DEC50C" w:rsidR="00854E04" w:rsidRPr="00836D9F" w:rsidRDefault="00776337" w:rsidP="00854E04">
      <w:pPr>
        <w:rPr>
          <w:lang w:eastAsia="x-none"/>
        </w:rPr>
      </w:pPr>
      <w:hyperlink r:id="rId1254" w:history="1">
        <w:r w:rsidR="00662FF2">
          <w:rPr>
            <w:rStyle w:val="Hyperlink"/>
            <w:lang w:eastAsia="x-none"/>
          </w:rPr>
          <w:t>R1-2406839</w:t>
        </w:r>
      </w:hyperlink>
      <w:r w:rsidR="00854E04" w:rsidRPr="00836D9F">
        <w:rPr>
          <w:lang w:eastAsia="x-none"/>
        </w:rPr>
        <w:tab/>
        <w:t xml:space="preserve">On device architecture for </w:t>
      </w:r>
      <w:proofErr w:type="spellStart"/>
      <w:r w:rsidR="00854E04" w:rsidRPr="00836D9F">
        <w:rPr>
          <w:lang w:eastAsia="x-none"/>
        </w:rPr>
        <w:t>AIoT</w:t>
      </w:r>
      <w:proofErr w:type="spellEnd"/>
      <w:r w:rsidR="00854E04" w:rsidRPr="00836D9F">
        <w:rPr>
          <w:lang w:eastAsia="x-none"/>
        </w:rPr>
        <w:tab/>
        <w:t>Apple</w:t>
      </w:r>
    </w:p>
    <w:p w14:paraId="45003509" w14:textId="131E592B" w:rsidR="00854E04" w:rsidRPr="00836D9F" w:rsidRDefault="00776337" w:rsidP="00854E04">
      <w:pPr>
        <w:rPr>
          <w:lang w:eastAsia="x-none"/>
        </w:rPr>
      </w:pPr>
      <w:hyperlink r:id="rId1255" w:history="1">
        <w:r w:rsidR="00662FF2">
          <w:rPr>
            <w:rStyle w:val="Hyperlink"/>
            <w:lang w:eastAsia="x-none"/>
          </w:rPr>
          <w:t>R1-2406891</w:t>
        </w:r>
      </w:hyperlink>
      <w:r w:rsidR="00854E04" w:rsidRPr="00836D9F">
        <w:rPr>
          <w:lang w:eastAsia="x-none"/>
        </w:rPr>
        <w:tab/>
        <w:t>Device architectures for Ambient IoT</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33FF7B87" w14:textId="763207D4" w:rsidR="00854E04" w:rsidRPr="00836D9F" w:rsidRDefault="00776337" w:rsidP="00854E04">
      <w:pPr>
        <w:rPr>
          <w:lang w:eastAsia="x-none"/>
        </w:rPr>
      </w:pPr>
      <w:hyperlink r:id="rId1256" w:history="1">
        <w:r w:rsidR="00662FF2">
          <w:rPr>
            <w:rStyle w:val="Hyperlink"/>
            <w:lang w:eastAsia="x-none"/>
          </w:rPr>
          <w:t>R1-2406933</w:t>
        </w:r>
      </w:hyperlink>
      <w:r w:rsidR="00854E04" w:rsidRPr="00836D9F">
        <w:rPr>
          <w:lang w:eastAsia="x-none"/>
        </w:rPr>
        <w:tab/>
        <w:t xml:space="preserve">Study on device </w:t>
      </w:r>
      <w:proofErr w:type="spellStart"/>
      <w:r w:rsidR="00854E04" w:rsidRPr="00836D9F">
        <w:rPr>
          <w:lang w:eastAsia="x-none"/>
        </w:rPr>
        <w:t>archtectures</w:t>
      </w:r>
      <w:proofErr w:type="spellEnd"/>
      <w:r w:rsidR="00854E04" w:rsidRPr="00836D9F">
        <w:rPr>
          <w:lang w:eastAsia="x-none"/>
        </w:rPr>
        <w:t xml:space="preserve"> for Ambient IoT</w:t>
      </w:r>
      <w:r w:rsidR="00854E04" w:rsidRPr="00836D9F">
        <w:rPr>
          <w:lang w:eastAsia="x-none"/>
        </w:rPr>
        <w:tab/>
        <w:t>NTT DOCOMO, INC.</w:t>
      </w:r>
    </w:p>
    <w:p w14:paraId="6B32BB0A" w14:textId="468422EA" w:rsidR="00854E04" w:rsidRPr="00836D9F" w:rsidRDefault="00776337" w:rsidP="00854E04">
      <w:pPr>
        <w:rPr>
          <w:lang w:eastAsia="x-none"/>
        </w:rPr>
      </w:pPr>
      <w:hyperlink r:id="rId1257" w:history="1">
        <w:r w:rsidR="00662FF2">
          <w:rPr>
            <w:rStyle w:val="Hyperlink"/>
            <w:lang w:eastAsia="x-none"/>
          </w:rPr>
          <w:t>R1-2407032</w:t>
        </w:r>
      </w:hyperlink>
      <w:r w:rsidR="00854E04" w:rsidRPr="00836D9F">
        <w:rPr>
          <w:lang w:eastAsia="x-none"/>
        </w:rPr>
        <w:tab/>
        <w:t>Ambient IoT Device Architecture</w:t>
      </w:r>
      <w:r w:rsidR="00854E04" w:rsidRPr="00836D9F">
        <w:rPr>
          <w:lang w:eastAsia="x-none"/>
        </w:rPr>
        <w:tab/>
        <w:t>Qualcomm Incorporated</w:t>
      </w:r>
    </w:p>
    <w:p w14:paraId="143E5609" w14:textId="6970C50B" w:rsidR="00854E04" w:rsidRPr="00836D9F" w:rsidRDefault="00776337" w:rsidP="00854E04">
      <w:pPr>
        <w:rPr>
          <w:lang w:eastAsia="x-none"/>
        </w:rPr>
      </w:pPr>
      <w:hyperlink r:id="rId1258" w:history="1">
        <w:r w:rsidR="00662FF2">
          <w:rPr>
            <w:rStyle w:val="Hyperlink"/>
            <w:lang w:eastAsia="x-none"/>
          </w:rPr>
          <w:t>R1-2407096</w:t>
        </w:r>
      </w:hyperlink>
      <w:r w:rsidR="00854E04" w:rsidRPr="00836D9F">
        <w:rPr>
          <w:lang w:eastAsia="x-none"/>
        </w:rPr>
        <w:tab/>
        <w:t>Discussion on Ambient IoT device architectures</w:t>
      </w:r>
      <w:r w:rsidR="00854E04" w:rsidRPr="00836D9F">
        <w:rPr>
          <w:lang w:eastAsia="x-none"/>
        </w:rPr>
        <w:tab/>
        <w:t>Indian Institute of Tech (M), IIT Kanpur</w:t>
      </w:r>
    </w:p>
    <w:p w14:paraId="36776439" w14:textId="4D9350E8" w:rsidR="00854E04" w:rsidRPr="00836D9F" w:rsidRDefault="00776337" w:rsidP="00854E04">
      <w:pPr>
        <w:rPr>
          <w:lang w:eastAsia="x-none"/>
        </w:rPr>
      </w:pPr>
      <w:hyperlink r:id="rId1259" w:history="1">
        <w:r w:rsidR="00662FF2">
          <w:rPr>
            <w:rStyle w:val="Hyperlink"/>
            <w:lang w:eastAsia="x-none"/>
          </w:rPr>
          <w:t>R1-2407133</w:t>
        </w:r>
      </w:hyperlink>
      <w:r w:rsidR="00854E04" w:rsidRPr="00836D9F">
        <w:rPr>
          <w:lang w:eastAsia="x-none"/>
        </w:rPr>
        <w:tab/>
        <w:t>Views on Architecture of Ambient IoT</w:t>
      </w:r>
      <w:r w:rsidR="00854E04" w:rsidRPr="00836D9F">
        <w:rPr>
          <w:lang w:eastAsia="x-none"/>
        </w:rPr>
        <w:tab/>
        <w:t>IIT Kanpur, Indian Institute of Tech (M)</w:t>
      </w:r>
    </w:p>
    <w:p w14:paraId="1D4CA717" w14:textId="6CACCE9D" w:rsidR="00854E04" w:rsidRPr="00836D9F" w:rsidRDefault="00776337" w:rsidP="00854E04">
      <w:pPr>
        <w:rPr>
          <w:lang w:eastAsia="x-none"/>
        </w:rPr>
      </w:pPr>
      <w:hyperlink r:id="rId1260" w:history="1">
        <w:r w:rsidR="00662FF2">
          <w:rPr>
            <w:rStyle w:val="Hyperlink"/>
            <w:lang w:eastAsia="x-none"/>
          </w:rPr>
          <w:t>R1-2407175</w:t>
        </w:r>
      </w:hyperlink>
      <w:r w:rsidR="00854E04" w:rsidRPr="00836D9F">
        <w:rPr>
          <w:lang w:eastAsia="x-none"/>
        </w:rPr>
        <w:tab/>
        <w:t>Ambient IoT device architecture</w:t>
      </w:r>
      <w:r w:rsidR="00854E04" w:rsidRPr="00836D9F">
        <w:rPr>
          <w:lang w:eastAsia="x-none"/>
        </w:rPr>
        <w:tab/>
        <w:t>Sony</w:t>
      </w:r>
    </w:p>
    <w:p w14:paraId="4781DF50" w14:textId="77777777" w:rsidR="0033584A" w:rsidRPr="00836D9F" w:rsidRDefault="0033584A" w:rsidP="00854E04">
      <w:pPr>
        <w:rPr>
          <w:lang w:eastAsia="x-none"/>
        </w:rPr>
      </w:pPr>
    </w:p>
    <w:p w14:paraId="4FE9B834" w14:textId="3483457B" w:rsidR="0033584A" w:rsidRPr="00836D9F" w:rsidRDefault="00776337" w:rsidP="0033584A">
      <w:pPr>
        <w:rPr>
          <w:b/>
          <w:lang w:eastAsia="x-none"/>
        </w:rPr>
      </w:pPr>
      <w:hyperlink r:id="rId1261" w:history="1">
        <w:r w:rsidR="00662FF2">
          <w:rPr>
            <w:rStyle w:val="Hyperlink"/>
            <w:b/>
            <w:lang w:eastAsia="x-none"/>
          </w:rPr>
          <w:t>R1-2407273</w:t>
        </w:r>
      </w:hyperlink>
      <w:r w:rsidR="0033584A" w:rsidRPr="00836D9F">
        <w:rPr>
          <w:b/>
          <w:lang w:eastAsia="x-none"/>
        </w:rPr>
        <w:tab/>
        <w:t>RAN1#118 FL Summary #1 for 9.4.1.2 Ambient IoT Device Architecture</w:t>
      </w:r>
      <w:r w:rsidR="0033584A" w:rsidRPr="00836D9F">
        <w:rPr>
          <w:b/>
          <w:lang w:eastAsia="x-none"/>
        </w:rPr>
        <w:tab/>
        <w:t>Moderator (Qualcomm)</w:t>
      </w:r>
    </w:p>
    <w:p w14:paraId="544C862B" w14:textId="6C63E0D4" w:rsidR="0033584A" w:rsidRPr="00836D9F" w:rsidRDefault="0033584A" w:rsidP="0033584A">
      <w:pPr>
        <w:rPr>
          <w:lang w:eastAsia="x-none"/>
        </w:rPr>
      </w:pPr>
      <w:r w:rsidRPr="00836D9F">
        <w:rPr>
          <w:lang w:eastAsia="x-none"/>
        </w:rPr>
        <w:t>From Tuesday session</w:t>
      </w:r>
    </w:p>
    <w:p w14:paraId="16C41350" w14:textId="77777777" w:rsidR="0033584A" w:rsidRPr="00836D9F" w:rsidRDefault="0033584A" w:rsidP="0033584A">
      <w:pPr>
        <w:rPr>
          <w:rFonts w:ascii="Times New Roman" w:hAnsi="Times New Roman"/>
        </w:rPr>
      </w:pPr>
      <w:r w:rsidRPr="00836D9F">
        <w:rPr>
          <w:rFonts w:ascii="Times New Roman" w:hAnsi="Times New Roman"/>
          <w:highlight w:val="green"/>
        </w:rPr>
        <w:t>Agreement</w:t>
      </w:r>
    </w:p>
    <w:p w14:paraId="7B25A8EB" w14:textId="77777777" w:rsidR="0033584A" w:rsidRPr="00836D9F" w:rsidRDefault="0033584A" w:rsidP="00254CB8">
      <w:pPr>
        <w:rPr>
          <w:rFonts w:ascii="Times New Roman" w:hAnsi="Times New Roman"/>
        </w:rPr>
      </w:pPr>
      <w:r w:rsidRPr="00836D9F">
        <w:rPr>
          <w:rFonts w:ascii="Times New Roman" w:hAnsi="Times New Roman"/>
        </w:rPr>
        <w:t>For device 2a with RF-ED, make following update.</w:t>
      </w:r>
    </w:p>
    <w:p w14:paraId="6ECE3CCC" w14:textId="77777777" w:rsidR="0033584A" w:rsidRPr="00836D9F" w:rsidRDefault="0033584A" w:rsidP="00735FD8">
      <w:pPr>
        <w:pStyle w:val="ListParagraph"/>
        <w:numPr>
          <w:ilvl w:val="0"/>
          <w:numId w:val="145"/>
        </w:numPr>
        <w:spacing w:after="0"/>
      </w:pPr>
      <w:r w:rsidRPr="00836D9F">
        <w:rPr>
          <w:strike/>
          <w:color w:val="FF0000"/>
        </w:rPr>
        <w:t xml:space="preserve">FFS: </w:t>
      </w:r>
      <w:r w:rsidRPr="00836D9F">
        <w:t>LNA for improving signal strength and sensitivity of receiver</w:t>
      </w:r>
      <w:r w:rsidRPr="00836D9F">
        <w:rPr>
          <w:color w:val="FF0000"/>
        </w:rPr>
        <w:t>, if present.</w:t>
      </w:r>
    </w:p>
    <w:p w14:paraId="78FF6102" w14:textId="77777777" w:rsidR="0033584A" w:rsidRPr="00836D9F" w:rsidRDefault="0033584A" w:rsidP="00735FD8">
      <w:pPr>
        <w:pStyle w:val="ListParagraph"/>
        <w:numPr>
          <w:ilvl w:val="1"/>
          <w:numId w:val="145"/>
        </w:numPr>
        <w:spacing w:after="0"/>
      </w:pPr>
      <w:r w:rsidRPr="00836D9F">
        <w:t>At least one of R2D/CW2D and D2R could be amplified by either reflection amplifier or LNA.</w:t>
      </w:r>
    </w:p>
    <w:p w14:paraId="78397027" w14:textId="77777777" w:rsidR="0033584A" w:rsidRPr="00836D9F" w:rsidRDefault="0033584A" w:rsidP="00254CB8">
      <w:pPr>
        <w:rPr>
          <w:rFonts w:ascii="Times New Roman" w:hAnsi="Times New Roman"/>
        </w:rPr>
      </w:pPr>
      <w:r w:rsidRPr="00836D9F">
        <w:rPr>
          <w:rFonts w:ascii="Times New Roman" w:hAnsi="Times New Roman"/>
        </w:rPr>
        <w:t>For device 2b with RF-ED, make following update.</w:t>
      </w:r>
    </w:p>
    <w:p w14:paraId="4E906DB2" w14:textId="77777777" w:rsidR="0033584A" w:rsidRPr="00836D9F" w:rsidRDefault="0033584A" w:rsidP="00735FD8">
      <w:pPr>
        <w:pStyle w:val="ListParagraph"/>
        <w:numPr>
          <w:ilvl w:val="0"/>
          <w:numId w:val="145"/>
        </w:numPr>
        <w:spacing w:after="0"/>
      </w:pPr>
      <w:r w:rsidRPr="00836D9F">
        <w:rPr>
          <w:strike/>
          <w:color w:val="FF0000"/>
        </w:rPr>
        <w:t xml:space="preserve">FFS: </w:t>
      </w:r>
      <w:r w:rsidRPr="00836D9F">
        <w:t>LNA for improving signal strength and sensitivity of receiver, if present.</w:t>
      </w:r>
    </w:p>
    <w:p w14:paraId="15CD244D" w14:textId="77777777" w:rsidR="0033584A" w:rsidRPr="00836D9F" w:rsidRDefault="0033584A" w:rsidP="00254CB8">
      <w:pPr>
        <w:rPr>
          <w:rFonts w:ascii="Times New Roman" w:hAnsi="Times New Roman"/>
        </w:rPr>
      </w:pPr>
      <w:r w:rsidRPr="00836D9F">
        <w:rPr>
          <w:rFonts w:ascii="Times New Roman" w:hAnsi="Times New Roman"/>
        </w:rPr>
        <w:t>For device 2b with ZIF, make following update.</w:t>
      </w:r>
    </w:p>
    <w:p w14:paraId="79F66141" w14:textId="77777777" w:rsidR="0033584A" w:rsidRPr="00836D9F" w:rsidRDefault="0033584A" w:rsidP="00735FD8">
      <w:pPr>
        <w:pStyle w:val="ListParagraph"/>
        <w:numPr>
          <w:ilvl w:val="0"/>
          <w:numId w:val="145"/>
        </w:numPr>
        <w:spacing w:after="0"/>
      </w:pPr>
      <w:r w:rsidRPr="00836D9F">
        <w:rPr>
          <w:strike/>
          <w:color w:val="FF0000"/>
        </w:rPr>
        <w:t xml:space="preserve">FFS: </w:t>
      </w:r>
      <w:r w:rsidRPr="00836D9F">
        <w:t>LNA for improving signal strength and sensitivity of receiver</w:t>
      </w:r>
      <w:r w:rsidRPr="00836D9F">
        <w:rPr>
          <w:color w:val="FF0000"/>
        </w:rPr>
        <w:t>, if present.</w:t>
      </w:r>
    </w:p>
    <w:p w14:paraId="7BFDFF28" w14:textId="77777777" w:rsidR="0033584A" w:rsidRPr="00836D9F" w:rsidRDefault="0033584A" w:rsidP="00254CB8">
      <w:pPr>
        <w:rPr>
          <w:rFonts w:ascii="Times New Roman" w:hAnsi="Times New Roman"/>
        </w:rPr>
      </w:pPr>
      <w:r w:rsidRPr="00836D9F">
        <w:rPr>
          <w:rFonts w:ascii="Times New Roman" w:hAnsi="Times New Roman"/>
        </w:rPr>
        <w:t>For device 2b with IF, make following update.</w:t>
      </w:r>
    </w:p>
    <w:p w14:paraId="5A32AE2C" w14:textId="77777777" w:rsidR="0033584A" w:rsidRPr="00836D9F" w:rsidRDefault="0033584A" w:rsidP="00735FD8">
      <w:pPr>
        <w:pStyle w:val="ListParagraph"/>
        <w:numPr>
          <w:ilvl w:val="0"/>
          <w:numId w:val="145"/>
        </w:numPr>
      </w:pPr>
      <w:r w:rsidRPr="00836D9F">
        <w:rPr>
          <w:strike/>
          <w:color w:val="FF0000"/>
        </w:rPr>
        <w:t xml:space="preserve">FFS: </w:t>
      </w:r>
      <w:r w:rsidRPr="00836D9F">
        <w:t xml:space="preserve">LNA for improving signal strength and sensitivity of </w:t>
      </w:r>
      <w:r w:rsidRPr="00836D9F">
        <w:rPr>
          <w:color w:val="000000"/>
        </w:rPr>
        <w:t>receiver, if present.</w:t>
      </w:r>
    </w:p>
    <w:p w14:paraId="61ECDF34" w14:textId="77777777" w:rsidR="0033584A" w:rsidRPr="00836D9F" w:rsidRDefault="0033584A" w:rsidP="0033584A">
      <w:pPr>
        <w:rPr>
          <w:rFonts w:ascii="Times New Roman" w:hAnsi="Times New Roman"/>
        </w:rPr>
      </w:pPr>
      <w:r w:rsidRPr="00836D9F">
        <w:rPr>
          <w:rFonts w:ascii="Times New Roman" w:hAnsi="Times New Roman"/>
          <w:highlight w:val="green"/>
        </w:rPr>
        <w:t>Agreement</w:t>
      </w:r>
    </w:p>
    <w:p w14:paraId="573BAFD2" w14:textId="77777777" w:rsidR="0033584A" w:rsidRPr="00836D9F" w:rsidRDefault="0033584A" w:rsidP="0033584A">
      <w:pPr>
        <w:rPr>
          <w:rFonts w:ascii="Times New Roman" w:hAnsi="Times New Roman"/>
        </w:rPr>
      </w:pPr>
      <w:r w:rsidRPr="00836D9F">
        <w:rPr>
          <w:rFonts w:ascii="Times New Roman" w:hAnsi="Times New Roman"/>
        </w:rPr>
        <w:t>For Device 2b with RF-ED/ZIF/IF, make following update.</w:t>
      </w:r>
    </w:p>
    <w:p w14:paraId="27D4F4A4" w14:textId="77777777" w:rsidR="0033584A" w:rsidRPr="00836D9F" w:rsidRDefault="0033584A" w:rsidP="00735FD8">
      <w:pPr>
        <w:pStyle w:val="ListParagraph"/>
        <w:numPr>
          <w:ilvl w:val="0"/>
          <w:numId w:val="145"/>
        </w:numPr>
      </w:pPr>
      <w:r w:rsidRPr="00836D9F">
        <w:rPr>
          <w:strike/>
          <w:color w:val="FF0000"/>
        </w:rPr>
        <w:t xml:space="preserve">FFS: </w:t>
      </w:r>
      <w:r w:rsidRPr="00836D9F">
        <w:t xml:space="preserve">Power amplifier (PA) amplifies </w:t>
      </w:r>
      <w:proofErr w:type="spellStart"/>
      <w:r w:rsidRPr="00836D9F">
        <w:t>tx</w:t>
      </w:r>
      <w:proofErr w:type="spellEnd"/>
      <w:r w:rsidRPr="00836D9F">
        <w:t xml:space="preserve"> signal, if present</w:t>
      </w:r>
    </w:p>
    <w:p w14:paraId="013F5739" w14:textId="77777777" w:rsidR="0033584A" w:rsidRPr="00836D9F" w:rsidRDefault="0033584A" w:rsidP="0033584A">
      <w:pPr>
        <w:rPr>
          <w:rFonts w:ascii="Times New Roman" w:hAnsi="Times New Roman"/>
        </w:rPr>
      </w:pPr>
      <w:r w:rsidRPr="00836D9F">
        <w:rPr>
          <w:rFonts w:ascii="Times New Roman" w:hAnsi="Times New Roman"/>
          <w:highlight w:val="green"/>
        </w:rPr>
        <w:t>Agreement</w:t>
      </w:r>
    </w:p>
    <w:p w14:paraId="2A1113FD" w14:textId="77777777" w:rsidR="00254CB8" w:rsidRPr="00836D9F" w:rsidRDefault="00254CB8" w:rsidP="00254CB8">
      <w:pPr>
        <w:tabs>
          <w:tab w:val="left" w:pos="1701"/>
        </w:tabs>
        <w:overflowPunct w:val="0"/>
        <w:autoSpaceDE w:val="0"/>
        <w:autoSpaceDN w:val="0"/>
        <w:adjustRightInd w:val="0"/>
        <w:ind w:left="1310" w:hanging="1310"/>
        <w:jc w:val="both"/>
        <w:textAlignment w:val="baseline"/>
        <w:rPr>
          <w:rFonts w:ascii="Times New Roman" w:eastAsia="Times New Roman" w:hAnsi="Times New Roman"/>
          <w:szCs w:val="20"/>
          <w:lang w:eastAsia="zh-CN"/>
        </w:rPr>
      </w:pPr>
      <w:r w:rsidRPr="00836D9F">
        <w:rPr>
          <w:rFonts w:ascii="Times New Roman" w:eastAsia="Times New Roman" w:hAnsi="Times New Roman"/>
          <w:szCs w:val="20"/>
          <w:lang w:eastAsia="zh-CN"/>
        </w:rPr>
        <w:t xml:space="preserve">For the architecture of Device 2b with RF-ED receiver, make following updates. </w:t>
      </w:r>
    </w:p>
    <w:p w14:paraId="6C388848" w14:textId="77777777" w:rsidR="00254CB8" w:rsidRPr="00836D9F" w:rsidRDefault="00254CB8" w:rsidP="00735FD8">
      <w:pPr>
        <w:numPr>
          <w:ilvl w:val="0"/>
          <w:numId w:val="165"/>
        </w:numPr>
        <w:rPr>
          <w:rFonts w:ascii="Times New Roman" w:hAnsi="Times New Roman"/>
        </w:rPr>
      </w:pPr>
      <w:r w:rsidRPr="00836D9F">
        <w:rPr>
          <w:rFonts w:ascii="Times New Roman" w:hAnsi="Times New Roman"/>
        </w:rPr>
        <w:t>Local oscillator (LO) for carrier frequency generation</w:t>
      </w:r>
    </w:p>
    <w:p w14:paraId="4FD114E9" w14:textId="77777777" w:rsidR="00254CB8" w:rsidRPr="00836D9F" w:rsidRDefault="00254CB8" w:rsidP="00735FD8">
      <w:pPr>
        <w:numPr>
          <w:ilvl w:val="1"/>
          <w:numId w:val="165"/>
        </w:numPr>
        <w:rPr>
          <w:rFonts w:ascii="Times New Roman" w:hAnsi="Times New Roman"/>
          <w:strike/>
        </w:rPr>
      </w:pPr>
      <w:r w:rsidRPr="00836D9F">
        <w:rPr>
          <w:rFonts w:ascii="Times New Roman" w:hAnsi="Times New Roman"/>
          <w:strike/>
          <w:color w:val="FF0000"/>
        </w:rPr>
        <w:t>FFS: PLL/FLL</w:t>
      </w:r>
    </w:p>
    <w:p w14:paraId="231C1812" w14:textId="77777777" w:rsidR="00254CB8" w:rsidRPr="00836D9F" w:rsidRDefault="00254CB8" w:rsidP="00735FD8">
      <w:pPr>
        <w:numPr>
          <w:ilvl w:val="1"/>
          <w:numId w:val="165"/>
        </w:numPr>
        <w:rPr>
          <w:rFonts w:ascii="Times New Roman" w:hAnsi="Times New Roman"/>
        </w:rPr>
      </w:pPr>
      <w:r w:rsidRPr="00836D9F">
        <w:rPr>
          <w:rFonts w:ascii="Times New Roman" w:hAnsi="Times New Roman"/>
          <w:color w:val="FF0000"/>
        </w:rPr>
        <w:t xml:space="preserve">FLL(/PLL) can be used for the frequency synthesis </w:t>
      </w:r>
      <w:r w:rsidRPr="00836D9F">
        <w:rPr>
          <w:rFonts w:ascii="Times New Roman" w:hAnsi="Times New Roman"/>
          <w:strike/>
          <w:color w:val="FF0000"/>
        </w:rPr>
        <w:t>and calibration</w:t>
      </w:r>
    </w:p>
    <w:p w14:paraId="07D433D3" w14:textId="77777777" w:rsidR="00254CB8" w:rsidRPr="00836D9F" w:rsidRDefault="00254CB8" w:rsidP="00735FD8">
      <w:pPr>
        <w:numPr>
          <w:ilvl w:val="2"/>
          <w:numId w:val="165"/>
        </w:numPr>
        <w:ind w:left="1800"/>
        <w:rPr>
          <w:rFonts w:ascii="Times New Roman" w:hAnsi="Times New Roman"/>
        </w:rPr>
      </w:pPr>
      <w:r w:rsidRPr="00836D9F">
        <w:rPr>
          <w:rFonts w:ascii="Times New Roman" w:hAnsi="Times New Roman"/>
          <w:color w:val="FF0000"/>
        </w:rPr>
        <w:t>FLL(/PLL) may not exist depending on architecture</w:t>
      </w:r>
    </w:p>
    <w:p w14:paraId="72D4CB7D" w14:textId="77777777" w:rsidR="00254CB8" w:rsidRPr="00836D9F" w:rsidRDefault="00254CB8" w:rsidP="00254CB8">
      <w:pPr>
        <w:tabs>
          <w:tab w:val="left" w:pos="1701"/>
        </w:tabs>
        <w:overflowPunct w:val="0"/>
        <w:autoSpaceDE w:val="0"/>
        <w:autoSpaceDN w:val="0"/>
        <w:adjustRightInd w:val="0"/>
        <w:ind w:left="1310" w:hanging="1310"/>
        <w:jc w:val="both"/>
        <w:textAlignment w:val="baseline"/>
        <w:rPr>
          <w:rFonts w:ascii="Times New Roman" w:eastAsia="Times New Roman" w:hAnsi="Times New Roman"/>
          <w:szCs w:val="20"/>
          <w:lang w:eastAsia="zh-CN"/>
        </w:rPr>
      </w:pPr>
      <w:r w:rsidRPr="00836D9F">
        <w:rPr>
          <w:rFonts w:ascii="Times New Roman" w:eastAsia="Times New Roman" w:hAnsi="Times New Roman"/>
          <w:szCs w:val="20"/>
          <w:lang w:eastAsia="zh-CN"/>
        </w:rPr>
        <w:t xml:space="preserve">For the architecture of Device 2b with </w:t>
      </w:r>
      <w:r w:rsidRPr="00836D9F">
        <w:rPr>
          <w:rFonts w:ascii="Times New Roman" w:eastAsia="Times New Roman" w:hAnsi="Times New Roman"/>
          <w:color w:val="FF0000"/>
          <w:szCs w:val="20"/>
          <w:lang w:eastAsia="zh-CN"/>
        </w:rPr>
        <w:t>Z</w:t>
      </w:r>
      <w:r w:rsidRPr="00836D9F">
        <w:rPr>
          <w:rFonts w:ascii="Times New Roman" w:eastAsia="Times New Roman" w:hAnsi="Times New Roman"/>
          <w:szCs w:val="20"/>
          <w:lang w:eastAsia="zh-CN"/>
        </w:rPr>
        <w:t>IF receiver, make following update:</w:t>
      </w:r>
    </w:p>
    <w:p w14:paraId="688F7032" w14:textId="77777777" w:rsidR="00254CB8" w:rsidRPr="00836D9F" w:rsidRDefault="00254CB8" w:rsidP="00735FD8">
      <w:pPr>
        <w:numPr>
          <w:ilvl w:val="0"/>
          <w:numId w:val="165"/>
        </w:numPr>
        <w:rPr>
          <w:rFonts w:ascii="Times New Roman" w:hAnsi="Times New Roman"/>
        </w:rPr>
      </w:pPr>
      <w:r w:rsidRPr="00836D9F">
        <w:rPr>
          <w:rFonts w:ascii="Times New Roman" w:hAnsi="Times New Roman"/>
        </w:rPr>
        <w:t>Local oscillator (LO) for generating carrier frequency for Tx and Rx</w:t>
      </w:r>
    </w:p>
    <w:p w14:paraId="61D01CAE" w14:textId="77777777" w:rsidR="00254CB8" w:rsidRPr="00836D9F" w:rsidRDefault="00254CB8" w:rsidP="00735FD8">
      <w:pPr>
        <w:numPr>
          <w:ilvl w:val="1"/>
          <w:numId w:val="165"/>
        </w:numPr>
        <w:rPr>
          <w:rFonts w:ascii="Times New Roman" w:hAnsi="Times New Roman"/>
          <w:strike/>
        </w:rPr>
      </w:pPr>
      <w:r w:rsidRPr="00836D9F">
        <w:rPr>
          <w:rFonts w:ascii="Times New Roman" w:hAnsi="Times New Roman"/>
          <w:strike/>
          <w:color w:val="FF0000"/>
        </w:rPr>
        <w:t>FFS: PLL/FLL</w:t>
      </w:r>
    </w:p>
    <w:p w14:paraId="07E93C58" w14:textId="77777777" w:rsidR="00254CB8" w:rsidRPr="00836D9F" w:rsidRDefault="00254CB8" w:rsidP="00735FD8">
      <w:pPr>
        <w:numPr>
          <w:ilvl w:val="1"/>
          <w:numId w:val="165"/>
        </w:numPr>
        <w:rPr>
          <w:rFonts w:ascii="Times New Roman" w:hAnsi="Times New Roman"/>
        </w:rPr>
      </w:pPr>
      <w:r w:rsidRPr="00836D9F">
        <w:rPr>
          <w:rFonts w:ascii="Times New Roman" w:hAnsi="Times New Roman"/>
          <w:color w:val="FF0000"/>
        </w:rPr>
        <w:t xml:space="preserve">FLL(/PLL) can be used for the frequency synthesis </w:t>
      </w:r>
      <w:r w:rsidRPr="00836D9F">
        <w:rPr>
          <w:rFonts w:ascii="Times New Roman" w:hAnsi="Times New Roman"/>
          <w:strike/>
          <w:color w:val="FF0000"/>
        </w:rPr>
        <w:t>and calibration</w:t>
      </w:r>
    </w:p>
    <w:p w14:paraId="19BCBC7C" w14:textId="77777777" w:rsidR="00254CB8" w:rsidRPr="00836D9F" w:rsidRDefault="00254CB8" w:rsidP="00735FD8">
      <w:pPr>
        <w:numPr>
          <w:ilvl w:val="1"/>
          <w:numId w:val="165"/>
        </w:numPr>
        <w:rPr>
          <w:rFonts w:ascii="Times New Roman" w:hAnsi="Times New Roman"/>
        </w:rPr>
      </w:pPr>
      <w:r w:rsidRPr="00836D9F">
        <w:rPr>
          <w:rFonts w:ascii="Times New Roman" w:hAnsi="Times New Roman"/>
          <w:strike/>
          <w:color w:val="FF0000"/>
        </w:rPr>
        <w:t>FFS: o</w:t>
      </w:r>
      <w:r w:rsidRPr="00836D9F">
        <w:rPr>
          <w:rFonts w:ascii="Times New Roman" w:hAnsi="Times New Roman"/>
          <w:color w:val="FF0000"/>
        </w:rPr>
        <w:t xml:space="preserve"> O</w:t>
      </w:r>
      <w:r w:rsidRPr="00836D9F">
        <w:rPr>
          <w:rFonts w:ascii="Times New Roman" w:hAnsi="Times New Roman"/>
        </w:rPr>
        <w:t>ne LO or separate LOs for Tx and Rx.</w:t>
      </w:r>
    </w:p>
    <w:p w14:paraId="7897A394" w14:textId="77777777" w:rsidR="00254CB8" w:rsidRPr="00836D9F" w:rsidRDefault="00254CB8" w:rsidP="00254CB8">
      <w:pPr>
        <w:tabs>
          <w:tab w:val="left" w:pos="1701"/>
        </w:tabs>
        <w:overflowPunct w:val="0"/>
        <w:autoSpaceDE w:val="0"/>
        <w:autoSpaceDN w:val="0"/>
        <w:adjustRightInd w:val="0"/>
        <w:ind w:left="1310" w:hanging="1310"/>
        <w:jc w:val="both"/>
        <w:textAlignment w:val="baseline"/>
        <w:rPr>
          <w:rFonts w:ascii="Times New Roman" w:eastAsia="Times New Roman" w:hAnsi="Times New Roman"/>
          <w:szCs w:val="20"/>
          <w:lang w:eastAsia="zh-CN"/>
        </w:rPr>
      </w:pPr>
      <w:r w:rsidRPr="00836D9F">
        <w:rPr>
          <w:rFonts w:ascii="Times New Roman" w:eastAsia="Times New Roman" w:hAnsi="Times New Roman"/>
          <w:szCs w:val="20"/>
          <w:lang w:eastAsia="zh-CN"/>
        </w:rPr>
        <w:t xml:space="preserve">For the architecture of Device 2b with </w:t>
      </w:r>
      <w:r w:rsidRPr="00836D9F">
        <w:rPr>
          <w:rFonts w:ascii="Times New Roman" w:eastAsia="Times New Roman" w:hAnsi="Times New Roman"/>
          <w:strike/>
          <w:color w:val="FF0000"/>
          <w:szCs w:val="20"/>
          <w:lang w:eastAsia="zh-CN"/>
        </w:rPr>
        <w:t>Z</w:t>
      </w:r>
      <w:r w:rsidRPr="00836D9F">
        <w:rPr>
          <w:rFonts w:ascii="Times New Roman" w:eastAsia="Times New Roman" w:hAnsi="Times New Roman"/>
          <w:szCs w:val="20"/>
          <w:lang w:eastAsia="zh-CN"/>
        </w:rPr>
        <w:t>IF receiver, make following update:</w:t>
      </w:r>
    </w:p>
    <w:p w14:paraId="6C6B705B" w14:textId="77777777" w:rsidR="00254CB8" w:rsidRPr="00836D9F" w:rsidRDefault="00254CB8" w:rsidP="00735FD8">
      <w:pPr>
        <w:numPr>
          <w:ilvl w:val="0"/>
          <w:numId w:val="165"/>
        </w:numPr>
        <w:rPr>
          <w:rFonts w:ascii="Times New Roman" w:hAnsi="Times New Roman"/>
          <w:strike/>
          <w:color w:val="FF0000"/>
        </w:rPr>
      </w:pPr>
      <w:r w:rsidRPr="00836D9F">
        <w:rPr>
          <w:rFonts w:ascii="Times New Roman" w:hAnsi="Times New Roman"/>
        </w:rPr>
        <w:t xml:space="preserve">Local oscillator (LO) for generating carrier frequency for Tx, or for generating carrier frequency offset by the IF for Rx </w:t>
      </w:r>
      <w:r w:rsidRPr="00836D9F">
        <w:rPr>
          <w:rFonts w:ascii="Times New Roman" w:hAnsi="Times New Roman"/>
          <w:strike/>
          <w:color w:val="FF0000"/>
        </w:rPr>
        <w:t>generating carrier frequency for Tx and Rx</w:t>
      </w:r>
    </w:p>
    <w:p w14:paraId="70C23C2E" w14:textId="77777777" w:rsidR="00254CB8" w:rsidRPr="00836D9F" w:rsidRDefault="00254CB8" w:rsidP="00735FD8">
      <w:pPr>
        <w:numPr>
          <w:ilvl w:val="1"/>
          <w:numId w:val="165"/>
        </w:numPr>
        <w:rPr>
          <w:rFonts w:ascii="Times New Roman" w:hAnsi="Times New Roman"/>
          <w:strike/>
        </w:rPr>
      </w:pPr>
      <w:r w:rsidRPr="00836D9F">
        <w:rPr>
          <w:rFonts w:ascii="Times New Roman" w:hAnsi="Times New Roman"/>
          <w:strike/>
          <w:color w:val="FF0000"/>
        </w:rPr>
        <w:t>FFS: PLL/FLL</w:t>
      </w:r>
      <w:r w:rsidRPr="00836D9F">
        <w:rPr>
          <w:rFonts w:ascii="Times New Roman" w:hAnsi="Times New Roman"/>
          <w:strike/>
        </w:rPr>
        <w:t xml:space="preserve"> </w:t>
      </w:r>
    </w:p>
    <w:p w14:paraId="668BAAEB" w14:textId="77777777" w:rsidR="00254CB8" w:rsidRPr="00836D9F" w:rsidRDefault="00254CB8" w:rsidP="00735FD8">
      <w:pPr>
        <w:numPr>
          <w:ilvl w:val="1"/>
          <w:numId w:val="165"/>
        </w:numPr>
        <w:rPr>
          <w:rFonts w:ascii="Times New Roman" w:hAnsi="Times New Roman"/>
        </w:rPr>
      </w:pPr>
      <w:r w:rsidRPr="00836D9F">
        <w:rPr>
          <w:rFonts w:ascii="Times New Roman" w:hAnsi="Times New Roman"/>
          <w:color w:val="FF0000"/>
        </w:rPr>
        <w:t xml:space="preserve">FLL(/PLL) can be used for the frequency synthesis </w:t>
      </w:r>
      <w:r w:rsidRPr="00836D9F">
        <w:rPr>
          <w:rFonts w:ascii="Times New Roman" w:hAnsi="Times New Roman"/>
          <w:strike/>
          <w:color w:val="FF0000"/>
        </w:rPr>
        <w:t>and calibration</w:t>
      </w:r>
    </w:p>
    <w:p w14:paraId="1728DD1A" w14:textId="77777777" w:rsidR="00254CB8" w:rsidRPr="00836D9F" w:rsidRDefault="00254CB8" w:rsidP="00735FD8">
      <w:pPr>
        <w:numPr>
          <w:ilvl w:val="1"/>
          <w:numId w:val="165"/>
        </w:numPr>
        <w:rPr>
          <w:rFonts w:ascii="Times New Roman" w:hAnsi="Times New Roman"/>
          <w:b/>
          <w:bCs/>
          <w:lang w:eastAsia="ko-KR"/>
        </w:rPr>
      </w:pPr>
      <w:r w:rsidRPr="00836D9F">
        <w:rPr>
          <w:rFonts w:ascii="Times New Roman" w:hAnsi="Times New Roman"/>
          <w:strike/>
          <w:color w:val="FF0000"/>
        </w:rPr>
        <w:t>FFS: o</w:t>
      </w:r>
      <w:r w:rsidRPr="00836D9F">
        <w:rPr>
          <w:rFonts w:ascii="Times New Roman" w:hAnsi="Times New Roman"/>
          <w:color w:val="FF0000"/>
        </w:rPr>
        <w:t xml:space="preserve"> O</w:t>
      </w:r>
      <w:r w:rsidRPr="00836D9F">
        <w:rPr>
          <w:rFonts w:ascii="Times New Roman" w:hAnsi="Times New Roman"/>
        </w:rPr>
        <w:t>ne LO or separate LOs for Tx and Rx</w:t>
      </w:r>
    </w:p>
    <w:p w14:paraId="04A82D86" w14:textId="77777777" w:rsidR="00254CB8" w:rsidRPr="00836D9F" w:rsidRDefault="00254CB8" w:rsidP="0033584A">
      <w:pPr>
        <w:rPr>
          <w:rFonts w:ascii="Times New Roman" w:hAnsi="Times New Roman"/>
          <w:highlight w:val="green"/>
          <w:lang w:eastAsia="ko-KR"/>
        </w:rPr>
      </w:pPr>
    </w:p>
    <w:p w14:paraId="3D7E3F50" w14:textId="1D8EA6F8" w:rsidR="0033584A" w:rsidRPr="00836D9F" w:rsidRDefault="0033584A" w:rsidP="0033584A">
      <w:pPr>
        <w:rPr>
          <w:rFonts w:ascii="Times New Roman" w:hAnsi="Times New Roman"/>
          <w:lang w:eastAsia="ko-KR"/>
        </w:rPr>
      </w:pPr>
      <w:r w:rsidRPr="00836D9F">
        <w:rPr>
          <w:rFonts w:ascii="Times New Roman" w:hAnsi="Times New Roman"/>
          <w:highlight w:val="green"/>
          <w:lang w:eastAsia="ko-KR"/>
        </w:rPr>
        <w:t>Agreement</w:t>
      </w:r>
    </w:p>
    <w:p w14:paraId="2F4FC2E5" w14:textId="77777777" w:rsidR="0033584A" w:rsidRPr="00836D9F" w:rsidRDefault="0033584A" w:rsidP="0033584A">
      <w:pPr>
        <w:rPr>
          <w:rFonts w:ascii="Times New Roman" w:hAnsi="Times New Roman"/>
          <w:lang w:eastAsia="ko-KR"/>
        </w:rPr>
      </w:pPr>
      <w:r w:rsidRPr="00836D9F">
        <w:rPr>
          <w:rFonts w:ascii="Times New Roman" w:hAnsi="Times New Roman"/>
          <w:lang w:eastAsia="ko-KR"/>
        </w:rPr>
        <w:t>Adopt the following table for clock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73"/>
        <w:gridCol w:w="1868"/>
        <w:gridCol w:w="1069"/>
        <w:gridCol w:w="1050"/>
        <w:gridCol w:w="1514"/>
        <w:gridCol w:w="1332"/>
        <w:gridCol w:w="1610"/>
        <w:gridCol w:w="941"/>
      </w:tblGrid>
      <w:tr w:rsidR="0033584A" w:rsidRPr="00836D9F" w14:paraId="13448ECF" w14:textId="77777777" w:rsidTr="00254CB8">
        <w:trPr>
          <w:trHeight w:val="20"/>
        </w:trPr>
        <w:tc>
          <w:tcPr>
            <w:tcW w:w="513" w:type="pct"/>
            <w:shd w:val="clear" w:color="auto" w:fill="auto"/>
            <w:tcMar>
              <w:top w:w="72" w:type="dxa"/>
              <w:left w:w="144" w:type="dxa"/>
              <w:bottom w:w="72" w:type="dxa"/>
              <w:right w:w="144" w:type="dxa"/>
            </w:tcMar>
          </w:tcPr>
          <w:p w14:paraId="21F49513" w14:textId="77777777" w:rsidR="0033584A" w:rsidRPr="00836D9F" w:rsidRDefault="0033584A" w:rsidP="00254CB8">
            <w:pPr>
              <w:jc w:val="center"/>
              <w:rPr>
                <w:rFonts w:ascii="Arial" w:hAnsi="Arial" w:cs="Arial"/>
                <w:sz w:val="16"/>
                <w:szCs w:val="16"/>
              </w:rPr>
            </w:pPr>
          </w:p>
        </w:tc>
        <w:tc>
          <w:tcPr>
            <w:tcW w:w="893" w:type="pct"/>
            <w:shd w:val="clear" w:color="auto" w:fill="auto"/>
            <w:tcMar>
              <w:top w:w="72" w:type="dxa"/>
              <w:left w:w="144" w:type="dxa"/>
              <w:bottom w:w="72" w:type="dxa"/>
              <w:right w:w="144" w:type="dxa"/>
            </w:tcMar>
          </w:tcPr>
          <w:p w14:paraId="3F07B120" w14:textId="77777777" w:rsidR="0033584A" w:rsidRPr="00836D9F" w:rsidRDefault="0033584A" w:rsidP="00254CB8">
            <w:pPr>
              <w:ind w:left="27"/>
              <w:rPr>
                <w:rFonts w:ascii="Arial" w:hAnsi="Arial" w:cs="Arial"/>
                <w:b/>
                <w:bCs/>
                <w:sz w:val="16"/>
                <w:szCs w:val="16"/>
              </w:rPr>
            </w:pPr>
            <w:r w:rsidRPr="00836D9F">
              <w:rPr>
                <w:rFonts w:ascii="Arial" w:hAnsi="Arial" w:cs="Arial"/>
                <w:b/>
                <w:bCs/>
                <w:sz w:val="16"/>
                <w:szCs w:val="16"/>
              </w:rPr>
              <w:t>Description</w:t>
            </w:r>
          </w:p>
        </w:tc>
        <w:tc>
          <w:tcPr>
            <w:tcW w:w="511" w:type="pct"/>
            <w:shd w:val="clear" w:color="auto" w:fill="auto"/>
          </w:tcPr>
          <w:p w14:paraId="2522ED72" w14:textId="77777777" w:rsidR="0033584A" w:rsidRPr="00836D9F" w:rsidRDefault="0033584A" w:rsidP="00254CB8">
            <w:pPr>
              <w:ind w:left="79"/>
              <w:rPr>
                <w:rFonts w:ascii="Arial" w:hAnsi="Arial" w:cs="Arial"/>
                <w:b/>
                <w:bCs/>
                <w:sz w:val="16"/>
                <w:szCs w:val="16"/>
              </w:rPr>
            </w:pPr>
            <w:r w:rsidRPr="00836D9F">
              <w:rPr>
                <w:rFonts w:ascii="Arial" w:hAnsi="Arial" w:cs="Arial"/>
                <w:b/>
                <w:bCs/>
                <w:sz w:val="16"/>
                <w:szCs w:val="16"/>
              </w:rPr>
              <w:t>Applicable</w:t>
            </w:r>
          </w:p>
          <w:p w14:paraId="47FBF991" w14:textId="77777777" w:rsidR="0033584A" w:rsidRPr="00836D9F" w:rsidRDefault="0033584A" w:rsidP="00254CB8">
            <w:pPr>
              <w:ind w:left="79"/>
              <w:rPr>
                <w:rFonts w:ascii="Arial" w:hAnsi="Arial" w:cs="Arial"/>
                <w:b/>
                <w:bCs/>
                <w:sz w:val="16"/>
                <w:szCs w:val="16"/>
              </w:rPr>
            </w:pPr>
            <w:r w:rsidRPr="00836D9F">
              <w:rPr>
                <w:rFonts w:ascii="Arial" w:hAnsi="Arial" w:cs="Arial"/>
                <w:b/>
                <w:bCs/>
                <w:sz w:val="16"/>
                <w:szCs w:val="16"/>
              </w:rPr>
              <w:t>device types</w:t>
            </w:r>
          </w:p>
        </w:tc>
        <w:tc>
          <w:tcPr>
            <w:tcW w:w="502" w:type="pct"/>
            <w:shd w:val="clear" w:color="auto" w:fill="auto"/>
          </w:tcPr>
          <w:p w14:paraId="28A210A2" w14:textId="77777777" w:rsidR="0033584A" w:rsidRPr="00836D9F" w:rsidRDefault="0033584A" w:rsidP="00254CB8">
            <w:pPr>
              <w:ind w:left="82"/>
              <w:rPr>
                <w:rFonts w:ascii="Arial" w:hAnsi="Arial" w:cs="Arial"/>
                <w:b/>
                <w:bCs/>
                <w:sz w:val="16"/>
                <w:szCs w:val="16"/>
              </w:rPr>
            </w:pPr>
            <w:r w:rsidRPr="00836D9F">
              <w:rPr>
                <w:rFonts w:ascii="Arial" w:hAnsi="Arial" w:cs="Arial"/>
                <w:b/>
                <w:bCs/>
                <w:sz w:val="16"/>
                <w:szCs w:val="16"/>
              </w:rPr>
              <w:t>Clock</w:t>
            </w:r>
          </w:p>
          <w:p w14:paraId="6C64F256" w14:textId="77777777" w:rsidR="0033584A" w:rsidRPr="00836D9F" w:rsidRDefault="0033584A" w:rsidP="00254CB8">
            <w:pPr>
              <w:ind w:left="82"/>
              <w:rPr>
                <w:rFonts w:ascii="Arial" w:hAnsi="Arial" w:cs="Arial"/>
                <w:b/>
                <w:bCs/>
                <w:sz w:val="16"/>
                <w:szCs w:val="16"/>
              </w:rPr>
            </w:pPr>
            <w:r w:rsidRPr="00836D9F">
              <w:rPr>
                <w:rFonts w:ascii="Arial" w:hAnsi="Arial" w:cs="Arial"/>
                <w:b/>
                <w:bCs/>
                <w:sz w:val="16"/>
                <w:szCs w:val="16"/>
              </w:rPr>
              <w:t>speed</w:t>
            </w:r>
          </w:p>
        </w:tc>
        <w:tc>
          <w:tcPr>
            <w:tcW w:w="724" w:type="pct"/>
            <w:shd w:val="clear" w:color="auto" w:fill="auto"/>
            <w:tcMar>
              <w:top w:w="72" w:type="dxa"/>
              <w:left w:w="144" w:type="dxa"/>
              <w:bottom w:w="72" w:type="dxa"/>
              <w:right w:w="144" w:type="dxa"/>
            </w:tcMar>
          </w:tcPr>
          <w:p w14:paraId="77B1C520" w14:textId="77777777" w:rsidR="0033584A" w:rsidRPr="00836D9F" w:rsidRDefault="0033584A" w:rsidP="00254CB8">
            <w:pPr>
              <w:rPr>
                <w:rFonts w:ascii="Arial" w:hAnsi="Arial" w:cs="Arial"/>
                <w:b/>
                <w:bCs/>
                <w:sz w:val="16"/>
                <w:szCs w:val="16"/>
              </w:rPr>
            </w:pPr>
            <w:r w:rsidRPr="00836D9F">
              <w:rPr>
                <w:rFonts w:ascii="Arial" w:hAnsi="Arial" w:cs="Arial"/>
                <w:b/>
                <w:bCs/>
                <w:sz w:val="16"/>
                <w:szCs w:val="16"/>
              </w:rPr>
              <w:t xml:space="preserve">Power </w:t>
            </w:r>
            <w:r w:rsidRPr="00836D9F">
              <w:rPr>
                <w:rFonts w:ascii="Arial" w:hAnsi="Arial" w:cs="Arial"/>
                <w:b/>
                <w:bCs/>
                <w:sz w:val="16"/>
                <w:szCs w:val="16"/>
              </w:rPr>
              <w:br/>
              <w:t>consumption</w:t>
            </w:r>
          </w:p>
        </w:tc>
        <w:tc>
          <w:tcPr>
            <w:tcW w:w="637" w:type="pct"/>
            <w:shd w:val="clear" w:color="auto" w:fill="auto"/>
            <w:tcMar>
              <w:top w:w="72" w:type="dxa"/>
              <w:left w:w="144" w:type="dxa"/>
              <w:bottom w:w="72" w:type="dxa"/>
              <w:right w:w="144" w:type="dxa"/>
            </w:tcMar>
          </w:tcPr>
          <w:p w14:paraId="79E44E70" w14:textId="77777777" w:rsidR="0033584A" w:rsidRPr="00836D9F" w:rsidRDefault="0033584A" w:rsidP="00254CB8">
            <w:pPr>
              <w:rPr>
                <w:rFonts w:ascii="Arial" w:hAnsi="Arial" w:cs="Arial"/>
                <w:b/>
                <w:bCs/>
                <w:sz w:val="16"/>
                <w:szCs w:val="16"/>
              </w:rPr>
            </w:pPr>
            <w:r w:rsidRPr="00836D9F">
              <w:rPr>
                <w:rFonts w:ascii="Arial" w:hAnsi="Arial" w:cs="Arial"/>
                <w:b/>
                <w:bCs/>
                <w:sz w:val="16"/>
                <w:szCs w:val="16"/>
              </w:rPr>
              <w:t>Initial clock</w:t>
            </w:r>
          </w:p>
          <w:p w14:paraId="46A21B98" w14:textId="77777777" w:rsidR="0033584A" w:rsidRPr="00836D9F" w:rsidRDefault="0033584A" w:rsidP="00254CB8">
            <w:pPr>
              <w:rPr>
                <w:rFonts w:ascii="Arial" w:hAnsi="Arial" w:cs="Arial"/>
                <w:b/>
                <w:bCs/>
                <w:sz w:val="16"/>
                <w:szCs w:val="16"/>
              </w:rPr>
            </w:pPr>
            <w:r w:rsidRPr="00836D9F">
              <w:rPr>
                <w:rFonts w:ascii="Arial" w:hAnsi="Arial" w:cs="Arial"/>
                <w:b/>
                <w:bCs/>
                <w:sz w:val="16"/>
                <w:szCs w:val="16"/>
              </w:rPr>
              <w:t>accuracy</w:t>
            </w:r>
          </w:p>
        </w:tc>
        <w:tc>
          <w:tcPr>
            <w:tcW w:w="770" w:type="pct"/>
            <w:shd w:val="clear" w:color="auto" w:fill="auto"/>
          </w:tcPr>
          <w:p w14:paraId="54096844" w14:textId="77777777" w:rsidR="0033584A" w:rsidRPr="00836D9F" w:rsidRDefault="0033584A" w:rsidP="00254CB8">
            <w:pPr>
              <w:ind w:left="142"/>
              <w:rPr>
                <w:rFonts w:ascii="Arial" w:hAnsi="Arial" w:cs="Arial"/>
                <w:b/>
                <w:bCs/>
                <w:sz w:val="16"/>
                <w:szCs w:val="16"/>
              </w:rPr>
            </w:pPr>
            <w:r w:rsidRPr="00836D9F">
              <w:rPr>
                <w:rFonts w:ascii="Arial" w:hAnsi="Arial" w:cs="Arial"/>
                <w:b/>
                <w:bCs/>
                <w:sz w:val="16"/>
                <w:szCs w:val="16"/>
              </w:rPr>
              <w:t xml:space="preserve">Accuracy after </w:t>
            </w:r>
          </w:p>
          <w:p w14:paraId="07F1CE93" w14:textId="77777777" w:rsidR="0033584A" w:rsidRPr="00836D9F" w:rsidRDefault="0033584A" w:rsidP="00254CB8">
            <w:pPr>
              <w:ind w:left="142"/>
              <w:rPr>
                <w:rFonts w:ascii="Arial" w:hAnsi="Arial" w:cs="Arial"/>
                <w:b/>
                <w:bCs/>
                <w:sz w:val="16"/>
                <w:szCs w:val="16"/>
              </w:rPr>
            </w:pPr>
            <w:r w:rsidRPr="00836D9F">
              <w:rPr>
                <w:rFonts w:ascii="Arial" w:hAnsi="Arial" w:cs="Arial"/>
                <w:b/>
                <w:bCs/>
                <w:sz w:val="16"/>
                <w:szCs w:val="16"/>
              </w:rPr>
              <w:t>clock sync / calibration</w:t>
            </w:r>
          </w:p>
        </w:tc>
        <w:tc>
          <w:tcPr>
            <w:tcW w:w="450" w:type="pct"/>
            <w:shd w:val="clear" w:color="auto" w:fill="auto"/>
          </w:tcPr>
          <w:p w14:paraId="628E9705" w14:textId="77777777" w:rsidR="0033584A" w:rsidRPr="00836D9F" w:rsidRDefault="0033584A" w:rsidP="00254CB8">
            <w:pPr>
              <w:ind w:left="142"/>
              <w:rPr>
                <w:rFonts w:ascii="Arial" w:hAnsi="Arial" w:cs="Arial"/>
                <w:b/>
                <w:bCs/>
                <w:sz w:val="16"/>
                <w:szCs w:val="16"/>
              </w:rPr>
            </w:pPr>
            <w:r w:rsidRPr="00836D9F">
              <w:rPr>
                <w:rFonts w:ascii="Arial" w:hAnsi="Arial" w:cs="Arial"/>
                <w:b/>
                <w:bCs/>
                <w:sz w:val="16"/>
                <w:szCs w:val="16"/>
              </w:rPr>
              <w:t>Clock drift</w:t>
            </w:r>
          </w:p>
        </w:tc>
      </w:tr>
      <w:tr w:rsidR="0033584A" w:rsidRPr="00836D9F" w14:paraId="3FF8FBD4" w14:textId="77777777" w:rsidTr="00254CB8">
        <w:trPr>
          <w:trHeight w:val="20"/>
        </w:trPr>
        <w:tc>
          <w:tcPr>
            <w:tcW w:w="513" w:type="pct"/>
            <w:shd w:val="clear" w:color="auto" w:fill="auto"/>
            <w:tcMar>
              <w:top w:w="72" w:type="dxa"/>
              <w:left w:w="144" w:type="dxa"/>
              <w:bottom w:w="72" w:type="dxa"/>
              <w:right w:w="144" w:type="dxa"/>
            </w:tcMar>
          </w:tcPr>
          <w:p w14:paraId="48275591" w14:textId="77777777" w:rsidR="0033584A" w:rsidRPr="00836D9F" w:rsidRDefault="0033584A" w:rsidP="00254CB8">
            <w:pPr>
              <w:rPr>
                <w:rFonts w:ascii="Arial" w:hAnsi="Arial" w:cs="Arial"/>
                <w:b/>
                <w:bCs/>
                <w:sz w:val="16"/>
                <w:szCs w:val="16"/>
              </w:rPr>
            </w:pPr>
            <w:r w:rsidRPr="00836D9F">
              <w:rPr>
                <w:rFonts w:ascii="Arial" w:hAnsi="Arial" w:cs="Arial"/>
                <w:b/>
                <w:bCs/>
                <w:sz w:val="16"/>
                <w:szCs w:val="16"/>
              </w:rPr>
              <w:t>Purpose #1 of the clock</w:t>
            </w:r>
          </w:p>
        </w:tc>
        <w:tc>
          <w:tcPr>
            <w:tcW w:w="893" w:type="pct"/>
            <w:shd w:val="clear" w:color="auto" w:fill="auto"/>
            <w:tcMar>
              <w:top w:w="72" w:type="dxa"/>
              <w:left w:w="144" w:type="dxa"/>
              <w:bottom w:w="72" w:type="dxa"/>
              <w:right w:w="144" w:type="dxa"/>
            </w:tcMar>
          </w:tcPr>
          <w:p w14:paraId="280A88A0" w14:textId="77777777" w:rsidR="0033584A" w:rsidRPr="00836D9F" w:rsidRDefault="0033584A" w:rsidP="00254CB8">
            <w:pPr>
              <w:ind w:left="27"/>
              <w:rPr>
                <w:rFonts w:ascii="Arial" w:hAnsi="Arial" w:cs="Arial"/>
                <w:sz w:val="16"/>
                <w:szCs w:val="16"/>
              </w:rPr>
            </w:pPr>
            <w:r w:rsidRPr="00836D9F">
              <w:rPr>
                <w:rFonts w:ascii="Arial" w:hAnsi="Arial" w:cs="Arial"/>
                <w:sz w:val="16"/>
                <w:szCs w:val="16"/>
              </w:rPr>
              <w:t>Sampling</w:t>
            </w:r>
          </w:p>
          <w:p w14:paraId="372819A6" w14:textId="77777777" w:rsidR="0033584A" w:rsidRPr="00836D9F" w:rsidRDefault="0033584A" w:rsidP="00254CB8">
            <w:pPr>
              <w:ind w:left="27"/>
              <w:rPr>
                <w:rFonts w:ascii="Arial" w:hAnsi="Arial" w:cs="Arial"/>
                <w:sz w:val="16"/>
                <w:szCs w:val="16"/>
              </w:rPr>
            </w:pPr>
          </w:p>
        </w:tc>
        <w:tc>
          <w:tcPr>
            <w:tcW w:w="511" w:type="pct"/>
            <w:shd w:val="clear" w:color="auto" w:fill="auto"/>
          </w:tcPr>
          <w:p w14:paraId="186CBFA3" w14:textId="77777777" w:rsidR="0033584A" w:rsidRPr="00836D9F" w:rsidRDefault="0033584A" w:rsidP="00254CB8">
            <w:pPr>
              <w:ind w:left="79"/>
              <w:jc w:val="center"/>
              <w:rPr>
                <w:rFonts w:ascii="Arial" w:hAnsi="Arial" w:cs="Arial"/>
                <w:sz w:val="16"/>
                <w:szCs w:val="16"/>
              </w:rPr>
            </w:pPr>
            <w:r w:rsidRPr="00836D9F">
              <w:rPr>
                <w:rFonts w:ascii="Arial" w:hAnsi="Arial" w:cs="Arial"/>
                <w:sz w:val="16"/>
                <w:szCs w:val="16"/>
              </w:rPr>
              <w:t>Device 1, 2a, 2b</w:t>
            </w:r>
          </w:p>
        </w:tc>
        <w:tc>
          <w:tcPr>
            <w:tcW w:w="502" w:type="pct"/>
            <w:shd w:val="clear" w:color="auto" w:fill="auto"/>
          </w:tcPr>
          <w:p w14:paraId="1F008AE3" w14:textId="77777777" w:rsidR="0033584A" w:rsidRPr="00836D9F" w:rsidRDefault="0033584A" w:rsidP="00254CB8">
            <w:pPr>
              <w:ind w:left="82"/>
              <w:jc w:val="center"/>
              <w:rPr>
                <w:rFonts w:ascii="Arial" w:hAnsi="Arial" w:cs="Arial"/>
                <w:sz w:val="16"/>
                <w:szCs w:val="16"/>
              </w:rPr>
            </w:pPr>
            <w:r w:rsidRPr="00836D9F">
              <w:rPr>
                <w:rFonts w:ascii="Arial" w:hAnsi="Arial" w:cs="Arial"/>
                <w:sz w:val="16"/>
                <w:szCs w:val="16"/>
              </w:rPr>
              <w:t>a few MHz</w:t>
            </w:r>
          </w:p>
        </w:tc>
        <w:tc>
          <w:tcPr>
            <w:tcW w:w="724" w:type="pct"/>
            <w:shd w:val="clear" w:color="auto" w:fill="auto"/>
            <w:tcMar>
              <w:top w:w="72" w:type="dxa"/>
              <w:left w:w="144" w:type="dxa"/>
              <w:bottom w:w="72" w:type="dxa"/>
              <w:right w:w="144" w:type="dxa"/>
            </w:tcMar>
          </w:tcPr>
          <w:p w14:paraId="72DCE28E" w14:textId="77777777" w:rsidR="0033584A" w:rsidRPr="00836D9F" w:rsidRDefault="0033584A" w:rsidP="00254CB8">
            <w:pPr>
              <w:jc w:val="center"/>
              <w:rPr>
                <w:rFonts w:ascii="Arial" w:hAnsi="Arial" w:cs="Arial"/>
                <w:sz w:val="16"/>
                <w:szCs w:val="16"/>
              </w:rPr>
            </w:pPr>
            <w:r w:rsidRPr="00836D9F">
              <w:rPr>
                <w:rFonts w:ascii="Arial" w:hAnsi="Arial" w:cs="Arial"/>
                <w:sz w:val="16"/>
                <w:szCs w:val="16"/>
              </w:rPr>
              <w:t>&lt; [1]</w:t>
            </w:r>
            <w:proofErr w:type="spellStart"/>
            <w:r w:rsidRPr="00836D9F">
              <w:rPr>
                <w:rFonts w:ascii="Arial" w:hAnsi="Arial" w:cs="Arial"/>
                <w:sz w:val="16"/>
                <w:szCs w:val="16"/>
              </w:rPr>
              <w:t>uW</w:t>
            </w:r>
            <w:proofErr w:type="spellEnd"/>
            <w:r w:rsidRPr="00836D9F">
              <w:rPr>
                <w:rFonts w:ascii="Arial" w:hAnsi="Arial" w:cs="Arial"/>
                <w:sz w:val="16"/>
                <w:szCs w:val="16"/>
              </w:rPr>
              <w:t xml:space="preserve">  for device 1</w:t>
            </w:r>
          </w:p>
          <w:p w14:paraId="1EEC555A" w14:textId="77777777" w:rsidR="0033584A" w:rsidRPr="00836D9F" w:rsidRDefault="0033584A" w:rsidP="00254CB8">
            <w:pPr>
              <w:jc w:val="center"/>
              <w:rPr>
                <w:rFonts w:ascii="Arial" w:hAnsi="Arial" w:cs="Arial"/>
                <w:sz w:val="16"/>
                <w:szCs w:val="16"/>
              </w:rPr>
            </w:pPr>
          </w:p>
          <w:p w14:paraId="6B932998" w14:textId="77777777" w:rsidR="0033584A" w:rsidRPr="00836D9F" w:rsidRDefault="0033584A" w:rsidP="00254CB8">
            <w:pPr>
              <w:jc w:val="center"/>
              <w:rPr>
                <w:rFonts w:ascii="Arial" w:hAnsi="Arial" w:cs="Arial"/>
                <w:sz w:val="16"/>
                <w:szCs w:val="16"/>
              </w:rPr>
            </w:pPr>
            <w:r w:rsidRPr="00836D9F">
              <w:rPr>
                <w:rFonts w:ascii="Arial" w:hAnsi="Arial" w:cs="Arial"/>
                <w:sz w:val="16"/>
                <w:szCs w:val="16"/>
              </w:rPr>
              <w:t>FFS for device 2a/2b</w:t>
            </w:r>
          </w:p>
        </w:tc>
        <w:tc>
          <w:tcPr>
            <w:tcW w:w="637" w:type="pct"/>
            <w:shd w:val="clear" w:color="auto" w:fill="auto"/>
            <w:tcMar>
              <w:top w:w="72" w:type="dxa"/>
              <w:left w:w="144" w:type="dxa"/>
              <w:bottom w:w="72" w:type="dxa"/>
              <w:right w:w="144" w:type="dxa"/>
            </w:tcMar>
          </w:tcPr>
          <w:p w14:paraId="07AFAC80" w14:textId="77777777" w:rsidR="0033584A" w:rsidRPr="00836D9F" w:rsidRDefault="0033584A" w:rsidP="00254CB8">
            <w:pPr>
              <w:rPr>
                <w:rFonts w:ascii="Arial" w:hAnsi="Arial" w:cs="Arial"/>
                <w:sz w:val="16"/>
                <w:szCs w:val="16"/>
              </w:rPr>
            </w:pPr>
            <w:r w:rsidRPr="00836D9F">
              <w:rPr>
                <w:rFonts w:ascii="Arial" w:hAnsi="Arial" w:cs="Arial"/>
                <w:sz w:val="16"/>
                <w:szCs w:val="16"/>
              </w:rPr>
              <w:t>[10^4 ~ 10^5] ppm for device 1</w:t>
            </w:r>
          </w:p>
          <w:p w14:paraId="79795CC6" w14:textId="77777777" w:rsidR="0033584A" w:rsidRPr="00836D9F" w:rsidRDefault="0033584A" w:rsidP="00254CB8">
            <w:pPr>
              <w:rPr>
                <w:rFonts w:ascii="Arial" w:hAnsi="Arial" w:cs="Arial"/>
                <w:sz w:val="16"/>
                <w:szCs w:val="16"/>
              </w:rPr>
            </w:pPr>
          </w:p>
          <w:p w14:paraId="3FE91390" w14:textId="77777777" w:rsidR="0033584A" w:rsidRPr="00836D9F" w:rsidRDefault="0033584A" w:rsidP="00254CB8">
            <w:pPr>
              <w:rPr>
                <w:rFonts w:ascii="Arial" w:hAnsi="Arial" w:cs="Arial"/>
                <w:sz w:val="16"/>
                <w:szCs w:val="16"/>
              </w:rPr>
            </w:pPr>
            <w:r w:rsidRPr="00836D9F">
              <w:rPr>
                <w:rFonts w:ascii="Arial" w:hAnsi="Arial" w:cs="Arial"/>
                <w:sz w:val="16"/>
                <w:szCs w:val="16"/>
              </w:rPr>
              <w:t>[10^3~ 10^4] ppm for device 2a/2b</w:t>
            </w:r>
          </w:p>
        </w:tc>
        <w:tc>
          <w:tcPr>
            <w:tcW w:w="770" w:type="pct"/>
            <w:shd w:val="clear" w:color="auto" w:fill="auto"/>
          </w:tcPr>
          <w:p w14:paraId="6BA04A0F" w14:textId="77777777" w:rsidR="0033584A" w:rsidRPr="00836D9F" w:rsidRDefault="0033584A" w:rsidP="00254CB8">
            <w:pPr>
              <w:ind w:left="142"/>
              <w:rPr>
                <w:rFonts w:ascii="Arial" w:hAnsi="Arial" w:cs="Arial"/>
                <w:sz w:val="16"/>
                <w:szCs w:val="16"/>
              </w:rPr>
            </w:pPr>
            <w:r w:rsidRPr="00836D9F">
              <w:rPr>
                <w:rFonts w:ascii="Arial" w:hAnsi="Arial" w:cs="Arial"/>
                <w:sz w:val="16"/>
                <w:szCs w:val="16"/>
              </w:rPr>
              <w:t>FFS (if applicable for device 1)</w:t>
            </w:r>
          </w:p>
        </w:tc>
        <w:tc>
          <w:tcPr>
            <w:tcW w:w="450" w:type="pct"/>
            <w:shd w:val="clear" w:color="auto" w:fill="auto"/>
          </w:tcPr>
          <w:p w14:paraId="7F461DFA" w14:textId="77777777" w:rsidR="0033584A" w:rsidRPr="00836D9F" w:rsidRDefault="0033584A" w:rsidP="00254CB8">
            <w:pPr>
              <w:ind w:left="142"/>
              <w:rPr>
                <w:rFonts w:ascii="Arial" w:hAnsi="Arial" w:cs="Arial"/>
                <w:sz w:val="16"/>
                <w:szCs w:val="16"/>
              </w:rPr>
            </w:pPr>
            <w:r w:rsidRPr="00836D9F">
              <w:rPr>
                <w:rFonts w:ascii="Arial" w:hAnsi="Arial" w:cs="Arial"/>
                <w:sz w:val="16"/>
                <w:szCs w:val="16"/>
              </w:rPr>
              <w:t>FFS</w:t>
            </w:r>
          </w:p>
        </w:tc>
      </w:tr>
      <w:tr w:rsidR="0033584A" w:rsidRPr="00836D9F" w14:paraId="5DC112C7" w14:textId="77777777" w:rsidTr="00254CB8">
        <w:trPr>
          <w:trHeight w:val="20"/>
        </w:trPr>
        <w:tc>
          <w:tcPr>
            <w:tcW w:w="513" w:type="pct"/>
            <w:shd w:val="clear" w:color="auto" w:fill="auto"/>
            <w:tcMar>
              <w:top w:w="72" w:type="dxa"/>
              <w:left w:w="144" w:type="dxa"/>
              <w:bottom w:w="72" w:type="dxa"/>
              <w:right w:w="144" w:type="dxa"/>
            </w:tcMar>
          </w:tcPr>
          <w:p w14:paraId="4DE1BF2B" w14:textId="77777777" w:rsidR="0033584A" w:rsidRPr="00836D9F" w:rsidRDefault="0033584A" w:rsidP="00254CB8">
            <w:pPr>
              <w:rPr>
                <w:rFonts w:ascii="Arial" w:hAnsi="Arial" w:cs="Arial"/>
                <w:b/>
                <w:bCs/>
                <w:sz w:val="16"/>
                <w:szCs w:val="16"/>
              </w:rPr>
            </w:pPr>
            <w:r w:rsidRPr="00836D9F">
              <w:rPr>
                <w:rFonts w:ascii="Arial" w:hAnsi="Arial" w:cs="Arial"/>
                <w:b/>
                <w:bCs/>
                <w:sz w:val="16"/>
                <w:szCs w:val="16"/>
              </w:rPr>
              <w:t>Purpose #2 of the clock</w:t>
            </w:r>
          </w:p>
        </w:tc>
        <w:tc>
          <w:tcPr>
            <w:tcW w:w="893" w:type="pct"/>
            <w:shd w:val="clear" w:color="auto" w:fill="auto"/>
            <w:tcMar>
              <w:top w:w="72" w:type="dxa"/>
              <w:left w:w="144" w:type="dxa"/>
              <w:bottom w:w="72" w:type="dxa"/>
              <w:right w:w="144" w:type="dxa"/>
            </w:tcMar>
          </w:tcPr>
          <w:p w14:paraId="686FB593" w14:textId="77777777" w:rsidR="0033584A" w:rsidRPr="00836D9F" w:rsidRDefault="0033584A" w:rsidP="00254CB8">
            <w:pPr>
              <w:ind w:left="27"/>
              <w:rPr>
                <w:rFonts w:ascii="Arial" w:hAnsi="Arial" w:cs="Arial"/>
                <w:sz w:val="16"/>
                <w:szCs w:val="16"/>
              </w:rPr>
            </w:pPr>
            <w:r w:rsidRPr="00836D9F">
              <w:rPr>
                <w:rFonts w:ascii="Arial" w:hAnsi="Arial" w:cs="Arial"/>
                <w:sz w:val="16"/>
                <w:szCs w:val="16"/>
              </w:rPr>
              <w:t>Small frequency shift</w:t>
            </w:r>
          </w:p>
        </w:tc>
        <w:tc>
          <w:tcPr>
            <w:tcW w:w="511" w:type="pct"/>
            <w:shd w:val="clear" w:color="auto" w:fill="auto"/>
          </w:tcPr>
          <w:p w14:paraId="2095CA41" w14:textId="77777777" w:rsidR="0033584A" w:rsidRPr="00836D9F" w:rsidRDefault="0033584A" w:rsidP="00254CB8">
            <w:pPr>
              <w:ind w:left="79"/>
              <w:jc w:val="center"/>
              <w:rPr>
                <w:rFonts w:ascii="Arial" w:hAnsi="Arial" w:cs="Arial"/>
                <w:sz w:val="16"/>
                <w:szCs w:val="16"/>
              </w:rPr>
            </w:pPr>
            <w:r w:rsidRPr="00836D9F">
              <w:rPr>
                <w:rFonts w:ascii="Arial" w:hAnsi="Arial" w:cs="Arial"/>
                <w:sz w:val="16"/>
                <w:szCs w:val="16"/>
              </w:rPr>
              <w:t>At least for device 1 and device 2a</w:t>
            </w:r>
          </w:p>
        </w:tc>
        <w:tc>
          <w:tcPr>
            <w:tcW w:w="502" w:type="pct"/>
            <w:shd w:val="clear" w:color="auto" w:fill="auto"/>
          </w:tcPr>
          <w:p w14:paraId="2D7CF123" w14:textId="77777777" w:rsidR="0033584A" w:rsidRPr="00836D9F" w:rsidRDefault="0033584A" w:rsidP="00254CB8">
            <w:pPr>
              <w:ind w:left="82"/>
              <w:jc w:val="center"/>
              <w:rPr>
                <w:rFonts w:ascii="Arial" w:hAnsi="Arial" w:cs="Arial"/>
                <w:strike/>
                <w:color w:val="FF0000"/>
                <w:sz w:val="16"/>
                <w:szCs w:val="16"/>
              </w:rPr>
            </w:pPr>
          </w:p>
        </w:tc>
        <w:tc>
          <w:tcPr>
            <w:tcW w:w="724" w:type="pct"/>
            <w:shd w:val="clear" w:color="auto" w:fill="auto"/>
            <w:tcMar>
              <w:top w:w="72" w:type="dxa"/>
              <w:left w:w="144" w:type="dxa"/>
              <w:bottom w:w="72" w:type="dxa"/>
              <w:right w:w="144" w:type="dxa"/>
            </w:tcMar>
          </w:tcPr>
          <w:p w14:paraId="2D3B972B" w14:textId="77777777" w:rsidR="0033584A" w:rsidRPr="00836D9F" w:rsidRDefault="0033584A" w:rsidP="00254CB8">
            <w:pPr>
              <w:jc w:val="center"/>
              <w:rPr>
                <w:rFonts w:ascii="Arial" w:hAnsi="Arial" w:cs="Arial"/>
                <w:strike/>
                <w:color w:val="FF0000"/>
                <w:sz w:val="16"/>
                <w:szCs w:val="16"/>
              </w:rPr>
            </w:pPr>
          </w:p>
        </w:tc>
        <w:tc>
          <w:tcPr>
            <w:tcW w:w="637" w:type="pct"/>
            <w:shd w:val="clear" w:color="auto" w:fill="auto"/>
            <w:tcMar>
              <w:top w:w="72" w:type="dxa"/>
              <w:left w:w="144" w:type="dxa"/>
              <w:bottom w:w="72" w:type="dxa"/>
              <w:right w:w="144" w:type="dxa"/>
            </w:tcMar>
          </w:tcPr>
          <w:p w14:paraId="62232316" w14:textId="77777777" w:rsidR="0033584A" w:rsidRPr="00836D9F" w:rsidRDefault="0033584A" w:rsidP="00254CB8">
            <w:pPr>
              <w:rPr>
                <w:rFonts w:ascii="Arial" w:hAnsi="Arial" w:cs="Arial"/>
                <w:sz w:val="16"/>
                <w:szCs w:val="16"/>
              </w:rPr>
            </w:pPr>
          </w:p>
        </w:tc>
        <w:tc>
          <w:tcPr>
            <w:tcW w:w="770" w:type="pct"/>
            <w:shd w:val="clear" w:color="auto" w:fill="auto"/>
          </w:tcPr>
          <w:p w14:paraId="7905F45B" w14:textId="77777777" w:rsidR="0033584A" w:rsidRPr="00836D9F" w:rsidDel="00D07ADD" w:rsidRDefault="0033584A" w:rsidP="00254CB8">
            <w:pPr>
              <w:ind w:left="142"/>
              <w:rPr>
                <w:rFonts w:ascii="Arial" w:hAnsi="Arial" w:cs="Arial"/>
                <w:sz w:val="16"/>
                <w:szCs w:val="16"/>
              </w:rPr>
            </w:pPr>
          </w:p>
        </w:tc>
        <w:tc>
          <w:tcPr>
            <w:tcW w:w="450" w:type="pct"/>
            <w:shd w:val="clear" w:color="auto" w:fill="auto"/>
          </w:tcPr>
          <w:p w14:paraId="747C4071" w14:textId="77777777" w:rsidR="0033584A" w:rsidRPr="00836D9F" w:rsidRDefault="0033584A" w:rsidP="00254CB8">
            <w:pPr>
              <w:ind w:left="142"/>
              <w:rPr>
                <w:rFonts w:ascii="Arial" w:hAnsi="Arial" w:cs="Arial"/>
                <w:sz w:val="16"/>
                <w:szCs w:val="16"/>
              </w:rPr>
            </w:pPr>
          </w:p>
        </w:tc>
      </w:tr>
      <w:tr w:rsidR="0033584A" w:rsidRPr="00836D9F" w14:paraId="7925608E" w14:textId="77777777" w:rsidTr="00254CB8">
        <w:trPr>
          <w:trHeight w:val="20"/>
        </w:trPr>
        <w:tc>
          <w:tcPr>
            <w:tcW w:w="513" w:type="pct"/>
            <w:shd w:val="clear" w:color="auto" w:fill="auto"/>
            <w:tcMar>
              <w:top w:w="72" w:type="dxa"/>
              <w:left w:w="144" w:type="dxa"/>
              <w:bottom w:w="72" w:type="dxa"/>
              <w:right w:w="144" w:type="dxa"/>
            </w:tcMar>
          </w:tcPr>
          <w:p w14:paraId="52FA5381" w14:textId="77777777" w:rsidR="0033584A" w:rsidRPr="00836D9F" w:rsidRDefault="0033584A" w:rsidP="00254CB8">
            <w:pPr>
              <w:rPr>
                <w:rFonts w:ascii="Arial" w:hAnsi="Arial" w:cs="Arial"/>
                <w:b/>
                <w:bCs/>
                <w:sz w:val="16"/>
                <w:szCs w:val="16"/>
              </w:rPr>
            </w:pPr>
            <w:r w:rsidRPr="00836D9F">
              <w:rPr>
                <w:rFonts w:ascii="Arial" w:hAnsi="Arial" w:cs="Arial"/>
                <w:b/>
                <w:bCs/>
                <w:sz w:val="16"/>
                <w:szCs w:val="16"/>
              </w:rPr>
              <w:t>[Purpose #3 of the clock]</w:t>
            </w:r>
          </w:p>
        </w:tc>
        <w:tc>
          <w:tcPr>
            <w:tcW w:w="893" w:type="pct"/>
            <w:shd w:val="clear" w:color="auto" w:fill="auto"/>
            <w:tcMar>
              <w:top w:w="72" w:type="dxa"/>
              <w:left w:w="144" w:type="dxa"/>
              <w:bottom w:w="72" w:type="dxa"/>
              <w:right w:w="144" w:type="dxa"/>
            </w:tcMar>
          </w:tcPr>
          <w:p w14:paraId="68625553" w14:textId="77777777" w:rsidR="0033584A" w:rsidRPr="00836D9F" w:rsidRDefault="0033584A" w:rsidP="00254CB8">
            <w:pPr>
              <w:ind w:left="27"/>
              <w:rPr>
                <w:rFonts w:ascii="Arial" w:hAnsi="Arial" w:cs="Arial"/>
                <w:sz w:val="16"/>
                <w:szCs w:val="16"/>
              </w:rPr>
            </w:pPr>
            <w:r w:rsidRPr="00836D9F">
              <w:rPr>
                <w:rFonts w:ascii="Arial" w:hAnsi="Arial" w:cs="Arial"/>
                <w:sz w:val="16"/>
                <w:szCs w:val="16"/>
              </w:rPr>
              <w:t xml:space="preserve">[Time counting (if supported)] </w:t>
            </w:r>
          </w:p>
        </w:tc>
        <w:tc>
          <w:tcPr>
            <w:tcW w:w="511" w:type="pct"/>
            <w:shd w:val="clear" w:color="auto" w:fill="auto"/>
          </w:tcPr>
          <w:p w14:paraId="1F704CB6" w14:textId="77777777" w:rsidR="0033584A" w:rsidRPr="00836D9F" w:rsidRDefault="0033584A" w:rsidP="00254CB8">
            <w:pPr>
              <w:ind w:left="79"/>
              <w:rPr>
                <w:rFonts w:ascii="Arial" w:hAnsi="Arial" w:cs="Arial"/>
                <w:sz w:val="16"/>
                <w:szCs w:val="16"/>
              </w:rPr>
            </w:pPr>
            <w:r w:rsidRPr="00836D9F">
              <w:rPr>
                <w:rFonts w:ascii="Arial" w:hAnsi="Arial" w:cs="Arial"/>
                <w:sz w:val="16"/>
                <w:szCs w:val="16"/>
              </w:rPr>
              <w:t>[Device 1, 2a, 2b]</w:t>
            </w:r>
          </w:p>
        </w:tc>
        <w:tc>
          <w:tcPr>
            <w:tcW w:w="502" w:type="pct"/>
            <w:shd w:val="clear" w:color="auto" w:fill="auto"/>
          </w:tcPr>
          <w:p w14:paraId="323BA9C0" w14:textId="77777777" w:rsidR="0033584A" w:rsidRPr="00836D9F" w:rsidRDefault="0033584A" w:rsidP="00254CB8">
            <w:pPr>
              <w:ind w:left="82"/>
              <w:rPr>
                <w:rFonts w:ascii="Arial" w:hAnsi="Arial" w:cs="Arial"/>
                <w:sz w:val="16"/>
                <w:szCs w:val="16"/>
              </w:rPr>
            </w:pPr>
            <w:r w:rsidRPr="00836D9F">
              <w:rPr>
                <w:rFonts w:ascii="Arial" w:hAnsi="Arial" w:cs="Arial"/>
                <w:sz w:val="16"/>
                <w:szCs w:val="16"/>
              </w:rPr>
              <w:t>FFS</w:t>
            </w:r>
          </w:p>
        </w:tc>
        <w:tc>
          <w:tcPr>
            <w:tcW w:w="724" w:type="pct"/>
            <w:shd w:val="clear" w:color="auto" w:fill="auto"/>
            <w:tcMar>
              <w:top w:w="72" w:type="dxa"/>
              <w:left w:w="144" w:type="dxa"/>
              <w:bottom w:w="72" w:type="dxa"/>
              <w:right w:w="144" w:type="dxa"/>
            </w:tcMar>
          </w:tcPr>
          <w:p w14:paraId="35EBF71A" w14:textId="77777777" w:rsidR="0033584A" w:rsidRPr="00836D9F" w:rsidRDefault="0033584A" w:rsidP="00254CB8">
            <w:pPr>
              <w:rPr>
                <w:rFonts w:ascii="Arial" w:hAnsi="Arial" w:cs="Arial"/>
                <w:sz w:val="16"/>
                <w:szCs w:val="16"/>
              </w:rPr>
            </w:pPr>
            <w:r w:rsidRPr="00836D9F">
              <w:rPr>
                <w:rFonts w:ascii="Arial" w:hAnsi="Arial" w:cs="Arial"/>
                <w:sz w:val="16"/>
                <w:szCs w:val="16"/>
              </w:rPr>
              <w:t>FFS the same or different for different devices</w:t>
            </w:r>
          </w:p>
        </w:tc>
        <w:tc>
          <w:tcPr>
            <w:tcW w:w="637" w:type="pct"/>
            <w:shd w:val="clear" w:color="auto" w:fill="auto"/>
            <w:tcMar>
              <w:top w:w="72" w:type="dxa"/>
              <w:left w:w="144" w:type="dxa"/>
              <w:bottom w:w="72" w:type="dxa"/>
              <w:right w:w="144" w:type="dxa"/>
            </w:tcMar>
          </w:tcPr>
          <w:p w14:paraId="38737DCF" w14:textId="77777777" w:rsidR="0033584A" w:rsidRPr="00836D9F" w:rsidRDefault="0033584A" w:rsidP="00254CB8">
            <w:pPr>
              <w:rPr>
                <w:rFonts w:ascii="Arial" w:hAnsi="Arial" w:cs="Arial"/>
                <w:sz w:val="16"/>
                <w:szCs w:val="16"/>
              </w:rPr>
            </w:pPr>
            <w:r w:rsidRPr="00836D9F">
              <w:rPr>
                <w:rFonts w:ascii="Arial" w:hAnsi="Arial" w:cs="Arial"/>
                <w:sz w:val="16"/>
                <w:szCs w:val="16"/>
              </w:rPr>
              <w:t>FFS</w:t>
            </w:r>
          </w:p>
        </w:tc>
        <w:tc>
          <w:tcPr>
            <w:tcW w:w="770" w:type="pct"/>
            <w:shd w:val="clear" w:color="auto" w:fill="auto"/>
          </w:tcPr>
          <w:p w14:paraId="41AE2E1D" w14:textId="77777777" w:rsidR="0033584A" w:rsidRPr="00836D9F" w:rsidRDefault="0033584A" w:rsidP="00254CB8">
            <w:pPr>
              <w:ind w:left="142"/>
              <w:rPr>
                <w:rFonts w:ascii="Arial" w:hAnsi="Arial" w:cs="Arial"/>
                <w:sz w:val="16"/>
                <w:szCs w:val="16"/>
              </w:rPr>
            </w:pPr>
            <w:r w:rsidRPr="00836D9F">
              <w:rPr>
                <w:rFonts w:ascii="Arial" w:hAnsi="Arial" w:cs="Arial"/>
                <w:sz w:val="16"/>
                <w:szCs w:val="16"/>
              </w:rPr>
              <w:t>FFS (if applicable)</w:t>
            </w:r>
          </w:p>
        </w:tc>
        <w:tc>
          <w:tcPr>
            <w:tcW w:w="450" w:type="pct"/>
            <w:shd w:val="clear" w:color="auto" w:fill="auto"/>
          </w:tcPr>
          <w:p w14:paraId="522BE60D" w14:textId="77777777" w:rsidR="0033584A" w:rsidRPr="00836D9F" w:rsidRDefault="0033584A" w:rsidP="00254CB8">
            <w:pPr>
              <w:ind w:left="142"/>
              <w:rPr>
                <w:rFonts w:ascii="Arial" w:hAnsi="Arial" w:cs="Arial"/>
                <w:sz w:val="16"/>
                <w:szCs w:val="16"/>
              </w:rPr>
            </w:pPr>
            <w:r w:rsidRPr="00836D9F">
              <w:rPr>
                <w:rFonts w:ascii="Arial" w:hAnsi="Arial" w:cs="Arial"/>
                <w:sz w:val="16"/>
                <w:szCs w:val="16"/>
              </w:rPr>
              <w:t>FFS</w:t>
            </w:r>
          </w:p>
        </w:tc>
      </w:tr>
      <w:tr w:rsidR="0033584A" w:rsidRPr="00836D9F" w14:paraId="2831BBFD" w14:textId="77777777" w:rsidTr="00254CB8">
        <w:trPr>
          <w:trHeight w:val="20"/>
        </w:trPr>
        <w:tc>
          <w:tcPr>
            <w:tcW w:w="513" w:type="pct"/>
            <w:shd w:val="clear" w:color="auto" w:fill="auto"/>
            <w:tcMar>
              <w:top w:w="72" w:type="dxa"/>
              <w:left w:w="144" w:type="dxa"/>
              <w:bottom w:w="72" w:type="dxa"/>
              <w:right w:w="144" w:type="dxa"/>
            </w:tcMar>
          </w:tcPr>
          <w:p w14:paraId="29F60DA4" w14:textId="77777777" w:rsidR="0033584A" w:rsidRPr="00836D9F" w:rsidRDefault="0033584A" w:rsidP="00254CB8">
            <w:pPr>
              <w:rPr>
                <w:rFonts w:ascii="Arial" w:hAnsi="Arial" w:cs="Arial"/>
                <w:b/>
                <w:bCs/>
                <w:sz w:val="16"/>
                <w:szCs w:val="16"/>
              </w:rPr>
            </w:pPr>
            <w:r w:rsidRPr="00836D9F">
              <w:rPr>
                <w:rFonts w:ascii="Arial" w:hAnsi="Arial" w:cs="Arial"/>
                <w:b/>
                <w:bCs/>
                <w:sz w:val="16"/>
                <w:szCs w:val="16"/>
              </w:rPr>
              <w:lastRenderedPageBreak/>
              <w:t>Purpose #4 of the clock</w:t>
            </w:r>
          </w:p>
        </w:tc>
        <w:tc>
          <w:tcPr>
            <w:tcW w:w="893" w:type="pct"/>
            <w:shd w:val="clear" w:color="auto" w:fill="auto"/>
            <w:tcMar>
              <w:top w:w="72" w:type="dxa"/>
              <w:left w:w="144" w:type="dxa"/>
              <w:bottom w:w="72" w:type="dxa"/>
              <w:right w:w="144" w:type="dxa"/>
            </w:tcMar>
          </w:tcPr>
          <w:p w14:paraId="5F760F56" w14:textId="77777777" w:rsidR="0033584A" w:rsidRPr="00836D9F" w:rsidRDefault="0033584A" w:rsidP="00254CB8">
            <w:pPr>
              <w:ind w:left="27"/>
              <w:rPr>
                <w:rFonts w:ascii="Arial" w:hAnsi="Arial" w:cs="Arial"/>
                <w:sz w:val="16"/>
                <w:szCs w:val="16"/>
              </w:rPr>
            </w:pPr>
            <w:r w:rsidRPr="00836D9F">
              <w:rPr>
                <w:rFonts w:ascii="Arial" w:hAnsi="Arial" w:cs="Arial"/>
                <w:sz w:val="16"/>
                <w:szCs w:val="16"/>
              </w:rPr>
              <w:t>Large frequency shift (if supported for device 2a)</w:t>
            </w:r>
          </w:p>
        </w:tc>
        <w:tc>
          <w:tcPr>
            <w:tcW w:w="511" w:type="pct"/>
            <w:shd w:val="clear" w:color="auto" w:fill="auto"/>
          </w:tcPr>
          <w:p w14:paraId="4F375060" w14:textId="77777777" w:rsidR="0033584A" w:rsidRPr="00836D9F" w:rsidRDefault="0033584A" w:rsidP="00254CB8">
            <w:pPr>
              <w:ind w:left="79"/>
              <w:rPr>
                <w:rFonts w:ascii="Arial" w:hAnsi="Arial" w:cs="Arial"/>
                <w:sz w:val="16"/>
                <w:szCs w:val="16"/>
              </w:rPr>
            </w:pPr>
            <w:r w:rsidRPr="00836D9F">
              <w:rPr>
                <w:rFonts w:ascii="Arial" w:hAnsi="Arial" w:cs="Arial"/>
                <w:sz w:val="16"/>
                <w:szCs w:val="16"/>
              </w:rPr>
              <w:t>Device 2a</w:t>
            </w:r>
          </w:p>
        </w:tc>
        <w:tc>
          <w:tcPr>
            <w:tcW w:w="502" w:type="pct"/>
            <w:shd w:val="clear" w:color="auto" w:fill="auto"/>
          </w:tcPr>
          <w:p w14:paraId="18134F90" w14:textId="77777777" w:rsidR="0033584A" w:rsidRPr="00836D9F" w:rsidRDefault="0033584A" w:rsidP="00254CB8">
            <w:pPr>
              <w:ind w:left="82"/>
              <w:rPr>
                <w:rFonts w:ascii="Arial" w:hAnsi="Arial" w:cs="Arial"/>
                <w:strike/>
                <w:sz w:val="16"/>
                <w:szCs w:val="16"/>
              </w:rPr>
            </w:pPr>
            <w:r w:rsidRPr="00836D9F">
              <w:rPr>
                <w:rFonts w:ascii="Arial" w:hAnsi="Arial" w:cs="Arial"/>
                <w:sz w:val="16"/>
                <w:szCs w:val="16"/>
              </w:rPr>
              <w:t xml:space="preserve"> 10s MHz</w:t>
            </w:r>
          </w:p>
        </w:tc>
        <w:tc>
          <w:tcPr>
            <w:tcW w:w="724" w:type="pct"/>
            <w:shd w:val="clear" w:color="auto" w:fill="auto"/>
            <w:tcMar>
              <w:top w:w="72" w:type="dxa"/>
              <w:left w:w="144" w:type="dxa"/>
              <w:bottom w:w="72" w:type="dxa"/>
              <w:right w:w="144" w:type="dxa"/>
            </w:tcMar>
          </w:tcPr>
          <w:p w14:paraId="37E0153D" w14:textId="77777777" w:rsidR="0033584A" w:rsidRPr="00836D9F" w:rsidRDefault="0033584A" w:rsidP="00254CB8">
            <w:pPr>
              <w:rPr>
                <w:rFonts w:ascii="Arial" w:hAnsi="Arial" w:cs="Arial"/>
                <w:sz w:val="16"/>
                <w:szCs w:val="16"/>
              </w:rPr>
            </w:pPr>
            <w:r w:rsidRPr="00836D9F">
              <w:rPr>
                <w:rFonts w:ascii="Arial" w:hAnsi="Arial" w:cs="Arial"/>
                <w:sz w:val="16"/>
                <w:szCs w:val="16"/>
              </w:rPr>
              <w:t xml:space="preserve">[10s] </w:t>
            </w:r>
            <w:proofErr w:type="spellStart"/>
            <w:r w:rsidRPr="00836D9F">
              <w:rPr>
                <w:rFonts w:ascii="Arial" w:hAnsi="Arial" w:cs="Arial"/>
                <w:sz w:val="16"/>
                <w:szCs w:val="16"/>
              </w:rPr>
              <w:t>uW</w:t>
            </w:r>
            <w:proofErr w:type="spellEnd"/>
          </w:p>
        </w:tc>
        <w:tc>
          <w:tcPr>
            <w:tcW w:w="637" w:type="pct"/>
            <w:shd w:val="clear" w:color="auto" w:fill="auto"/>
            <w:tcMar>
              <w:top w:w="72" w:type="dxa"/>
              <w:left w:w="144" w:type="dxa"/>
              <w:bottom w:w="72" w:type="dxa"/>
              <w:right w:w="144" w:type="dxa"/>
            </w:tcMar>
          </w:tcPr>
          <w:p w14:paraId="2A9B9B67" w14:textId="77777777" w:rsidR="0033584A" w:rsidRPr="00836D9F" w:rsidRDefault="0033584A" w:rsidP="00254CB8">
            <w:pPr>
              <w:rPr>
                <w:rFonts w:ascii="Arial" w:hAnsi="Arial" w:cs="Arial"/>
                <w:sz w:val="16"/>
                <w:szCs w:val="16"/>
              </w:rPr>
            </w:pPr>
            <w:r w:rsidRPr="00836D9F">
              <w:rPr>
                <w:rFonts w:ascii="Arial" w:hAnsi="Arial" w:cs="Arial"/>
                <w:sz w:val="16"/>
                <w:szCs w:val="16"/>
              </w:rPr>
              <w:t>FFS</w:t>
            </w:r>
          </w:p>
          <w:p w14:paraId="2EA59AE2" w14:textId="77777777" w:rsidR="0033584A" w:rsidRPr="00836D9F" w:rsidRDefault="0033584A" w:rsidP="00254CB8">
            <w:pPr>
              <w:rPr>
                <w:rFonts w:ascii="Arial" w:hAnsi="Arial" w:cs="Arial"/>
                <w:sz w:val="16"/>
                <w:szCs w:val="16"/>
              </w:rPr>
            </w:pPr>
          </w:p>
        </w:tc>
        <w:tc>
          <w:tcPr>
            <w:tcW w:w="770" w:type="pct"/>
            <w:shd w:val="clear" w:color="auto" w:fill="auto"/>
          </w:tcPr>
          <w:p w14:paraId="22338920" w14:textId="77777777" w:rsidR="0033584A" w:rsidRPr="00836D9F" w:rsidRDefault="0033584A" w:rsidP="00254CB8">
            <w:pPr>
              <w:ind w:left="142"/>
              <w:rPr>
                <w:rFonts w:ascii="Arial" w:hAnsi="Arial" w:cs="Arial"/>
                <w:sz w:val="16"/>
                <w:szCs w:val="16"/>
              </w:rPr>
            </w:pPr>
            <w:r w:rsidRPr="00836D9F">
              <w:rPr>
                <w:rFonts w:ascii="Arial" w:hAnsi="Arial" w:cs="Arial"/>
                <w:sz w:val="16"/>
                <w:szCs w:val="16"/>
              </w:rPr>
              <w:t>FFS</w:t>
            </w:r>
          </w:p>
        </w:tc>
        <w:tc>
          <w:tcPr>
            <w:tcW w:w="450" w:type="pct"/>
            <w:shd w:val="clear" w:color="auto" w:fill="auto"/>
          </w:tcPr>
          <w:p w14:paraId="2E204CDE" w14:textId="77777777" w:rsidR="0033584A" w:rsidRPr="00836D9F" w:rsidRDefault="0033584A" w:rsidP="00254CB8">
            <w:pPr>
              <w:ind w:left="142"/>
              <w:rPr>
                <w:rFonts w:ascii="Arial" w:hAnsi="Arial" w:cs="Arial"/>
                <w:sz w:val="16"/>
                <w:szCs w:val="16"/>
              </w:rPr>
            </w:pPr>
            <w:r w:rsidRPr="00836D9F">
              <w:rPr>
                <w:rFonts w:ascii="Arial" w:hAnsi="Arial" w:cs="Arial"/>
                <w:sz w:val="16"/>
                <w:szCs w:val="16"/>
              </w:rPr>
              <w:t>FFS</w:t>
            </w:r>
          </w:p>
        </w:tc>
      </w:tr>
      <w:tr w:rsidR="0033584A" w:rsidRPr="00836D9F" w14:paraId="3248633B" w14:textId="77777777" w:rsidTr="00254CB8">
        <w:trPr>
          <w:trHeight w:val="20"/>
        </w:trPr>
        <w:tc>
          <w:tcPr>
            <w:tcW w:w="513" w:type="pct"/>
            <w:shd w:val="clear" w:color="auto" w:fill="auto"/>
            <w:tcMar>
              <w:top w:w="72" w:type="dxa"/>
              <w:left w:w="144" w:type="dxa"/>
              <w:bottom w:w="72" w:type="dxa"/>
              <w:right w:w="144" w:type="dxa"/>
            </w:tcMar>
          </w:tcPr>
          <w:p w14:paraId="17059C80" w14:textId="77777777" w:rsidR="0033584A" w:rsidRPr="00836D9F" w:rsidRDefault="0033584A" w:rsidP="00254CB8">
            <w:pPr>
              <w:rPr>
                <w:rFonts w:ascii="Arial" w:hAnsi="Arial" w:cs="Arial"/>
                <w:b/>
                <w:bCs/>
                <w:sz w:val="16"/>
                <w:szCs w:val="16"/>
              </w:rPr>
            </w:pPr>
            <w:r w:rsidRPr="00836D9F">
              <w:rPr>
                <w:rFonts w:ascii="Arial" w:hAnsi="Arial" w:cs="Arial"/>
                <w:b/>
                <w:bCs/>
                <w:sz w:val="16"/>
                <w:szCs w:val="16"/>
              </w:rPr>
              <w:t xml:space="preserve">Purpose #5 of the clock </w:t>
            </w:r>
          </w:p>
        </w:tc>
        <w:tc>
          <w:tcPr>
            <w:tcW w:w="893" w:type="pct"/>
            <w:shd w:val="clear" w:color="auto" w:fill="auto"/>
            <w:tcMar>
              <w:top w:w="72" w:type="dxa"/>
              <w:left w:w="144" w:type="dxa"/>
              <w:bottom w:w="72" w:type="dxa"/>
              <w:right w:w="144" w:type="dxa"/>
            </w:tcMar>
          </w:tcPr>
          <w:p w14:paraId="4D5187D5" w14:textId="77777777" w:rsidR="0033584A" w:rsidRPr="00836D9F" w:rsidRDefault="0033584A" w:rsidP="00254CB8">
            <w:pPr>
              <w:ind w:left="27"/>
              <w:rPr>
                <w:rFonts w:ascii="Arial" w:hAnsi="Arial" w:cs="Arial"/>
                <w:sz w:val="16"/>
                <w:szCs w:val="16"/>
              </w:rPr>
            </w:pPr>
            <w:r w:rsidRPr="00836D9F">
              <w:rPr>
                <w:rFonts w:ascii="Arial" w:hAnsi="Arial" w:cs="Arial"/>
                <w:sz w:val="16"/>
                <w:szCs w:val="16"/>
              </w:rPr>
              <w:t>LO for carrier frequency (for up/down conversion)</w:t>
            </w:r>
          </w:p>
        </w:tc>
        <w:tc>
          <w:tcPr>
            <w:tcW w:w="511" w:type="pct"/>
            <w:shd w:val="clear" w:color="auto" w:fill="auto"/>
          </w:tcPr>
          <w:p w14:paraId="4BD4CC19" w14:textId="77777777" w:rsidR="0033584A" w:rsidRPr="00836D9F" w:rsidRDefault="0033584A" w:rsidP="00254CB8">
            <w:pPr>
              <w:ind w:left="79"/>
              <w:rPr>
                <w:rFonts w:ascii="Arial" w:hAnsi="Arial" w:cs="Arial"/>
                <w:sz w:val="16"/>
                <w:szCs w:val="16"/>
              </w:rPr>
            </w:pPr>
            <w:r w:rsidRPr="00836D9F">
              <w:rPr>
                <w:rFonts w:ascii="Arial" w:hAnsi="Arial" w:cs="Arial"/>
                <w:sz w:val="16"/>
                <w:szCs w:val="16"/>
              </w:rPr>
              <w:t>Device 2b</w:t>
            </w:r>
          </w:p>
        </w:tc>
        <w:tc>
          <w:tcPr>
            <w:tcW w:w="502" w:type="pct"/>
            <w:shd w:val="clear" w:color="auto" w:fill="auto"/>
          </w:tcPr>
          <w:p w14:paraId="3DA6AD21" w14:textId="77777777" w:rsidR="0033584A" w:rsidRPr="00836D9F" w:rsidRDefault="0033584A" w:rsidP="00254CB8">
            <w:pPr>
              <w:ind w:left="82"/>
              <w:rPr>
                <w:rFonts w:ascii="Arial" w:hAnsi="Arial" w:cs="Arial"/>
                <w:sz w:val="16"/>
                <w:szCs w:val="16"/>
              </w:rPr>
            </w:pPr>
            <w:r w:rsidRPr="00836D9F">
              <w:rPr>
                <w:rFonts w:ascii="Arial" w:hAnsi="Arial" w:cs="Arial"/>
                <w:sz w:val="16"/>
                <w:szCs w:val="16"/>
              </w:rPr>
              <w:t>e.g., [900] MHz</w:t>
            </w:r>
          </w:p>
        </w:tc>
        <w:tc>
          <w:tcPr>
            <w:tcW w:w="724" w:type="pct"/>
            <w:shd w:val="clear" w:color="auto" w:fill="auto"/>
            <w:tcMar>
              <w:top w:w="72" w:type="dxa"/>
              <w:left w:w="144" w:type="dxa"/>
              <w:bottom w:w="72" w:type="dxa"/>
              <w:right w:w="144" w:type="dxa"/>
            </w:tcMar>
          </w:tcPr>
          <w:p w14:paraId="3E4CA0DB" w14:textId="77777777" w:rsidR="0033584A" w:rsidRPr="00836D9F" w:rsidRDefault="0033584A" w:rsidP="00254CB8">
            <w:pPr>
              <w:rPr>
                <w:rFonts w:ascii="Arial" w:hAnsi="Arial" w:cs="Arial"/>
                <w:sz w:val="16"/>
                <w:szCs w:val="16"/>
              </w:rPr>
            </w:pPr>
            <w:r w:rsidRPr="00836D9F">
              <w:rPr>
                <w:rFonts w:ascii="Arial" w:hAnsi="Arial" w:cs="Arial"/>
                <w:sz w:val="16"/>
                <w:szCs w:val="16"/>
              </w:rPr>
              <w:t xml:space="preserve">[10s ~ 100s] </w:t>
            </w:r>
            <w:proofErr w:type="spellStart"/>
            <w:r w:rsidRPr="00836D9F">
              <w:rPr>
                <w:rFonts w:ascii="Arial" w:hAnsi="Arial" w:cs="Arial"/>
                <w:sz w:val="16"/>
                <w:szCs w:val="16"/>
              </w:rPr>
              <w:t>uW</w:t>
            </w:r>
            <w:proofErr w:type="spellEnd"/>
          </w:p>
        </w:tc>
        <w:tc>
          <w:tcPr>
            <w:tcW w:w="637" w:type="pct"/>
            <w:shd w:val="clear" w:color="auto" w:fill="auto"/>
            <w:tcMar>
              <w:top w:w="72" w:type="dxa"/>
              <w:left w:w="144" w:type="dxa"/>
              <w:bottom w:w="72" w:type="dxa"/>
              <w:right w:w="144" w:type="dxa"/>
            </w:tcMar>
          </w:tcPr>
          <w:p w14:paraId="1CC3D18B" w14:textId="77777777" w:rsidR="0033584A" w:rsidRPr="00836D9F" w:rsidRDefault="0033584A" w:rsidP="00254CB8">
            <w:pPr>
              <w:rPr>
                <w:rFonts w:ascii="Arial" w:hAnsi="Arial" w:cs="Arial"/>
                <w:sz w:val="16"/>
                <w:szCs w:val="16"/>
              </w:rPr>
            </w:pPr>
            <w:r w:rsidRPr="00836D9F">
              <w:rPr>
                <w:rFonts w:ascii="Arial" w:hAnsi="Arial" w:cs="Arial"/>
                <w:sz w:val="16"/>
                <w:szCs w:val="16"/>
              </w:rPr>
              <w:t>FFS</w:t>
            </w:r>
          </w:p>
          <w:p w14:paraId="1F4A8F20" w14:textId="77777777" w:rsidR="0033584A" w:rsidRPr="00836D9F" w:rsidRDefault="0033584A" w:rsidP="00254CB8">
            <w:pPr>
              <w:rPr>
                <w:rFonts w:ascii="Arial" w:hAnsi="Arial" w:cs="Arial"/>
                <w:sz w:val="16"/>
                <w:szCs w:val="16"/>
              </w:rPr>
            </w:pPr>
          </w:p>
        </w:tc>
        <w:tc>
          <w:tcPr>
            <w:tcW w:w="770" w:type="pct"/>
            <w:shd w:val="clear" w:color="auto" w:fill="auto"/>
          </w:tcPr>
          <w:p w14:paraId="0A6178FF" w14:textId="77777777" w:rsidR="0033584A" w:rsidRPr="00836D9F" w:rsidRDefault="0033584A" w:rsidP="00254CB8">
            <w:pPr>
              <w:ind w:left="142"/>
              <w:rPr>
                <w:rFonts w:ascii="Arial" w:hAnsi="Arial" w:cs="Arial"/>
                <w:sz w:val="16"/>
                <w:szCs w:val="16"/>
              </w:rPr>
            </w:pPr>
            <w:r w:rsidRPr="00836D9F">
              <w:rPr>
                <w:rFonts w:ascii="Arial" w:hAnsi="Arial" w:cs="Arial"/>
                <w:strike/>
                <w:sz w:val="16"/>
                <w:szCs w:val="16"/>
              </w:rPr>
              <w:t>FFS</w:t>
            </w:r>
          </w:p>
        </w:tc>
        <w:tc>
          <w:tcPr>
            <w:tcW w:w="450" w:type="pct"/>
            <w:shd w:val="clear" w:color="auto" w:fill="auto"/>
          </w:tcPr>
          <w:p w14:paraId="586B9538" w14:textId="77777777" w:rsidR="0033584A" w:rsidRPr="00836D9F" w:rsidRDefault="0033584A" w:rsidP="00254CB8">
            <w:pPr>
              <w:ind w:left="142"/>
              <w:rPr>
                <w:rFonts w:ascii="Arial" w:hAnsi="Arial" w:cs="Arial"/>
                <w:sz w:val="16"/>
                <w:szCs w:val="16"/>
              </w:rPr>
            </w:pPr>
            <w:r w:rsidRPr="00836D9F">
              <w:rPr>
                <w:rFonts w:ascii="Arial" w:hAnsi="Arial" w:cs="Arial"/>
                <w:sz w:val="16"/>
                <w:szCs w:val="16"/>
              </w:rPr>
              <w:t>FFS</w:t>
            </w:r>
          </w:p>
        </w:tc>
      </w:tr>
      <w:tr w:rsidR="0033584A" w:rsidRPr="00836D9F" w14:paraId="70D851DF" w14:textId="77777777" w:rsidTr="00254CB8">
        <w:trPr>
          <w:trHeight w:val="20"/>
        </w:trPr>
        <w:tc>
          <w:tcPr>
            <w:tcW w:w="5000" w:type="pct"/>
            <w:gridSpan w:val="8"/>
            <w:shd w:val="clear" w:color="auto" w:fill="auto"/>
            <w:tcMar>
              <w:top w:w="72" w:type="dxa"/>
              <w:left w:w="144" w:type="dxa"/>
              <w:bottom w:w="72" w:type="dxa"/>
              <w:right w:w="144" w:type="dxa"/>
            </w:tcMar>
          </w:tcPr>
          <w:p w14:paraId="1E1398C4" w14:textId="77777777" w:rsidR="0033584A" w:rsidRPr="00836D9F" w:rsidRDefault="0033584A" w:rsidP="00254CB8">
            <w:pPr>
              <w:rPr>
                <w:rFonts w:ascii="Arial" w:eastAsia="SimSun" w:hAnsi="Arial" w:cs="Arial"/>
                <w:color w:val="0070C0"/>
                <w:sz w:val="16"/>
                <w:szCs w:val="16"/>
              </w:rPr>
            </w:pPr>
            <w:r w:rsidRPr="00836D9F">
              <w:rPr>
                <w:rFonts w:ascii="Arial" w:eastAsia="SimSun" w:hAnsi="Arial" w:cs="Arial"/>
                <w:sz w:val="16"/>
                <w:szCs w:val="16"/>
              </w:rPr>
              <w:t>Note: It does not necessarily imply that different purposes of LOs/clocks correspond to separate discrete LOs/clocks, which is up to implementation.</w:t>
            </w:r>
          </w:p>
        </w:tc>
      </w:tr>
    </w:tbl>
    <w:p w14:paraId="35C9BA78" w14:textId="77777777" w:rsidR="0033584A" w:rsidRPr="00836D9F" w:rsidRDefault="0033584A" w:rsidP="0033584A"/>
    <w:p w14:paraId="17035B26" w14:textId="77777777" w:rsidR="0033584A" w:rsidRPr="00836D9F" w:rsidRDefault="0033584A" w:rsidP="0033584A">
      <w:pPr>
        <w:rPr>
          <w:lang w:eastAsia="x-none"/>
        </w:rPr>
      </w:pPr>
    </w:p>
    <w:p w14:paraId="2D054853" w14:textId="699239FD" w:rsidR="0033584A" w:rsidRPr="00836D9F" w:rsidRDefault="00776337" w:rsidP="0033584A">
      <w:pPr>
        <w:rPr>
          <w:b/>
          <w:bCs/>
          <w:lang w:eastAsia="x-none"/>
        </w:rPr>
      </w:pPr>
      <w:hyperlink r:id="rId1262" w:history="1">
        <w:r w:rsidR="00662FF2">
          <w:rPr>
            <w:rStyle w:val="Hyperlink"/>
            <w:b/>
            <w:bCs/>
            <w:lang w:eastAsia="x-none"/>
          </w:rPr>
          <w:t>R1-2407274</w:t>
        </w:r>
      </w:hyperlink>
      <w:r w:rsidR="0033584A" w:rsidRPr="00836D9F">
        <w:rPr>
          <w:b/>
          <w:bCs/>
          <w:lang w:eastAsia="x-none"/>
        </w:rPr>
        <w:tab/>
        <w:t>RAN1#118 FL Summary #2 for 9.4.1.2 Ambient IoT Device Architecture</w:t>
      </w:r>
      <w:r w:rsidR="0033584A" w:rsidRPr="00836D9F">
        <w:rPr>
          <w:b/>
          <w:bCs/>
          <w:lang w:eastAsia="x-none"/>
        </w:rPr>
        <w:tab/>
        <w:t>Moderator (Qualcomm)</w:t>
      </w:r>
    </w:p>
    <w:p w14:paraId="38D90032" w14:textId="2AC2D52C" w:rsidR="000C67D9" w:rsidRPr="00836D9F" w:rsidRDefault="000C67D9" w:rsidP="0033584A">
      <w:pPr>
        <w:rPr>
          <w:lang w:eastAsia="x-none"/>
        </w:rPr>
      </w:pPr>
      <w:r w:rsidRPr="00836D9F">
        <w:rPr>
          <w:lang w:eastAsia="x-none"/>
        </w:rPr>
        <w:t>From Thursday session</w:t>
      </w:r>
    </w:p>
    <w:p w14:paraId="19D6CE69" w14:textId="77777777" w:rsidR="000C67D9" w:rsidRPr="00836D9F" w:rsidRDefault="000C67D9" w:rsidP="000C67D9">
      <w:pPr>
        <w:rPr>
          <w:lang w:eastAsia="ko-KR"/>
        </w:rPr>
      </w:pPr>
      <w:r w:rsidRPr="00836D9F">
        <w:rPr>
          <w:highlight w:val="green"/>
        </w:rPr>
        <w:t>Agreement</w:t>
      </w:r>
    </w:p>
    <w:p w14:paraId="60B94F96" w14:textId="77777777" w:rsidR="000C67D9" w:rsidRPr="00836D9F" w:rsidRDefault="000C67D9" w:rsidP="000C67D9">
      <w:r w:rsidRPr="00836D9F">
        <w:t>Make the following update for device 2a diagram.</w:t>
      </w:r>
    </w:p>
    <w:p w14:paraId="402F053C" w14:textId="77777777" w:rsidR="000C67D9" w:rsidRPr="00836D9F" w:rsidRDefault="000C67D9" w:rsidP="00735FD8">
      <w:pPr>
        <w:pStyle w:val="ListParagraph"/>
        <w:numPr>
          <w:ilvl w:val="0"/>
          <w:numId w:val="145"/>
        </w:numPr>
      </w:pPr>
      <w:r w:rsidRPr="00836D9F">
        <w:rPr>
          <w:strike/>
          <w:color w:val="FF0000"/>
        </w:rPr>
        <w:t xml:space="preserve">FFS: </w:t>
      </w:r>
      <w:r w:rsidRPr="00836D9F">
        <w:t>Large Frequency shifter (e.g., tens of MHz) for shifting backscattered signal from one frequency (e.g., FDD-DL frequency) to another frequency (e.g., FDD-UL frequency).</w:t>
      </w:r>
    </w:p>
    <w:p w14:paraId="66E89D2B" w14:textId="77777777" w:rsidR="000C67D9" w:rsidRPr="00836D9F" w:rsidRDefault="000C67D9" w:rsidP="00735FD8">
      <w:pPr>
        <w:pStyle w:val="ListParagraph"/>
        <w:numPr>
          <w:ilvl w:val="0"/>
          <w:numId w:val="145"/>
        </w:numPr>
      </w:pPr>
      <w:r w:rsidRPr="00836D9F">
        <w:t>Note: this does not mean that RAN1 has concluded on the feasibility of Large Frequency shifter for device 2a</w:t>
      </w:r>
    </w:p>
    <w:p w14:paraId="7F890294" w14:textId="77777777" w:rsidR="000C67D9" w:rsidRPr="00836D9F" w:rsidRDefault="000C67D9" w:rsidP="000C67D9">
      <w:pPr>
        <w:rPr>
          <w:lang w:eastAsia="ko-KR"/>
        </w:rPr>
      </w:pPr>
      <w:r w:rsidRPr="00836D9F">
        <w:rPr>
          <w:highlight w:val="green"/>
        </w:rPr>
        <w:t>Agreement</w:t>
      </w:r>
    </w:p>
    <w:p w14:paraId="4634EFC3" w14:textId="77777777" w:rsidR="000C67D9" w:rsidRPr="00C95444" w:rsidRDefault="000C67D9" w:rsidP="000C67D9">
      <w:pPr>
        <w:rPr>
          <w:rFonts w:ascii="Times New Roman" w:hAnsi="Times New Roman"/>
        </w:rPr>
      </w:pPr>
      <w:r w:rsidRPr="00C95444">
        <w:rPr>
          <w:rFonts w:ascii="Times New Roman" w:hAnsi="Times New Roman"/>
        </w:rPr>
        <w:t>Add following additional observations for large frequency shifter for device 2a.</w:t>
      </w:r>
    </w:p>
    <w:p w14:paraId="77DED963" w14:textId="74B845CD" w:rsidR="000C67D9" w:rsidRPr="00C95444" w:rsidRDefault="000C67D9" w:rsidP="00735FD8">
      <w:pPr>
        <w:pStyle w:val="ListParagraph"/>
        <w:numPr>
          <w:ilvl w:val="0"/>
          <w:numId w:val="235"/>
        </w:numPr>
        <w:rPr>
          <w:lang w:eastAsia="zh-CN"/>
        </w:rPr>
      </w:pPr>
      <w:r w:rsidRPr="00C95444">
        <w:rPr>
          <w:lang w:eastAsia="zh-CN"/>
        </w:rPr>
        <w:t xml:space="preserve">Large frequency shift may allow the reader to avoid implementing in-band full duplex capability for scenario e.g., D1T1-A2 and D2T2-A2 </w:t>
      </w:r>
    </w:p>
    <w:p w14:paraId="3B46AB18" w14:textId="22621EBD" w:rsidR="000C67D9" w:rsidRPr="00C95444" w:rsidRDefault="000C67D9" w:rsidP="00735FD8">
      <w:pPr>
        <w:pStyle w:val="ListParagraph"/>
        <w:numPr>
          <w:ilvl w:val="0"/>
          <w:numId w:val="235"/>
        </w:numPr>
        <w:rPr>
          <w:lang w:eastAsia="zh-CN"/>
        </w:rPr>
      </w:pPr>
      <w:r w:rsidRPr="00C95444">
        <w:rPr>
          <w:lang w:eastAsia="zh-CN"/>
        </w:rPr>
        <w:t xml:space="preserve">Large frequency shift may result in [e.g., 5kHz~50kHz] of frequency uncertainty in target frequency for </w:t>
      </w:r>
      <w:r w:rsidRPr="00C95444">
        <w:rPr>
          <w:strike/>
          <w:lang w:eastAsia="zh-CN"/>
        </w:rPr>
        <w:t>IF</w:t>
      </w:r>
      <w:r w:rsidRPr="00C95444">
        <w:rPr>
          <w:lang w:eastAsia="zh-CN"/>
        </w:rPr>
        <w:t xml:space="preserve"> clock accuracy of [e.g., 0.01%~0.1%] assuming the large frequency shift range is 50MHz</w:t>
      </w:r>
    </w:p>
    <w:p w14:paraId="57982332" w14:textId="77777777" w:rsidR="000C67D9" w:rsidRPr="00836D9F" w:rsidRDefault="000C67D9" w:rsidP="000C67D9">
      <w:pPr>
        <w:rPr>
          <w:b/>
          <w:lang w:eastAsia="x-none"/>
        </w:rPr>
      </w:pPr>
      <w:r w:rsidRPr="00836D9F">
        <w:rPr>
          <w:b/>
          <w:lang w:eastAsia="x-none"/>
        </w:rPr>
        <w:t>Conclusion</w:t>
      </w:r>
    </w:p>
    <w:p w14:paraId="028B1620" w14:textId="77777777" w:rsidR="000C67D9" w:rsidRPr="00836D9F" w:rsidRDefault="000C67D9" w:rsidP="000C67D9">
      <w:pPr>
        <w:rPr>
          <w:lang w:eastAsia="x-none"/>
        </w:rPr>
      </w:pPr>
      <w:r w:rsidRPr="00836D9F">
        <w:rPr>
          <w:lang w:eastAsia="x-none"/>
        </w:rPr>
        <w:t>RAN1 will not further discuss the following:</w:t>
      </w:r>
    </w:p>
    <w:p w14:paraId="21F75D47" w14:textId="77777777" w:rsidR="000C67D9" w:rsidRPr="00836D9F" w:rsidRDefault="000C67D9" w:rsidP="000C67D9">
      <w:pPr>
        <w:ind w:leftChars="200" w:left="400"/>
        <w:rPr>
          <w:rFonts w:ascii="Times New Roman" w:hAnsi="Times New Roman"/>
          <w:szCs w:val="20"/>
          <w:lang w:eastAsia="ko-KR"/>
        </w:rPr>
      </w:pPr>
      <w:r w:rsidRPr="00836D9F">
        <w:rPr>
          <w:rFonts w:ascii="Times New Roman" w:hAnsi="Times New Roman"/>
          <w:szCs w:val="20"/>
          <w:lang w:eastAsia="ko-KR"/>
        </w:rPr>
        <w:t xml:space="preserve">Adopt following diagram as example </w:t>
      </w:r>
      <w:proofErr w:type="spellStart"/>
      <w:r w:rsidRPr="00836D9F">
        <w:rPr>
          <w:rFonts w:ascii="Times New Roman" w:hAnsi="Times New Roman"/>
          <w:szCs w:val="20"/>
          <w:lang w:eastAsia="ko-KR"/>
        </w:rPr>
        <w:t>tx</w:t>
      </w:r>
      <w:proofErr w:type="spellEnd"/>
      <w:r w:rsidRPr="00836D9F">
        <w:rPr>
          <w:rFonts w:ascii="Times New Roman" w:hAnsi="Times New Roman"/>
          <w:szCs w:val="20"/>
          <w:lang w:eastAsia="ko-KR"/>
        </w:rPr>
        <w:t xml:space="preserve"> modulators. Provided diagrams are not intended to constrain actual implementation.</w:t>
      </w:r>
    </w:p>
    <w:p w14:paraId="29C228E3" w14:textId="77777777" w:rsidR="000C67D9" w:rsidRPr="00836D9F" w:rsidRDefault="000C67D9" w:rsidP="000C67D9">
      <w:pPr>
        <w:ind w:leftChars="200" w:left="400"/>
        <w:rPr>
          <w:rFonts w:ascii="Times New Roman" w:hAnsi="Times New Roman"/>
          <w:szCs w:val="20"/>
          <w:lang w:eastAsia="ko-KR"/>
        </w:rPr>
      </w:pPr>
      <w:r w:rsidRPr="00836D9F">
        <w:rPr>
          <w:rFonts w:ascii="Times New Roman" w:hAnsi="Times New Roman"/>
          <w:szCs w:val="20"/>
          <w:lang w:eastAsia="ko-KR"/>
        </w:rPr>
        <w:t xml:space="preserve">Following blocks could be used as an alternative </w:t>
      </w:r>
      <w:proofErr w:type="spellStart"/>
      <w:r w:rsidRPr="00836D9F">
        <w:rPr>
          <w:rFonts w:ascii="Times New Roman" w:hAnsi="Times New Roman"/>
          <w:szCs w:val="20"/>
          <w:lang w:eastAsia="ko-KR"/>
        </w:rPr>
        <w:t>tx</w:t>
      </w:r>
      <w:proofErr w:type="spellEnd"/>
      <w:r w:rsidRPr="00836D9F">
        <w:rPr>
          <w:rFonts w:ascii="Times New Roman" w:hAnsi="Times New Roman"/>
          <w:szCs w:val="20"/>
          <w:lang w:eastAsia="ko-KR"/>
        </w:rPr>
        <w:t xml:space="preserve"> architecture in device architecture diagrams.</w:t>
      </w:r>
    </w:p>
    <w:p w14:paraId="18A759DE" w14:textId="77777777" w:rsidR="000C67D9" w:rsidRPr="00836D9F" w:rsidRDefault="000C67D9" w:rsidP="00735FD8">
      <w:pPr>
        <w:numPr>
          <w:ilvl w:val="0"/>
          <w:numId w:val="234"/>
        </w:numPr>
        <w:snapToGrid w:val="0"/>
        <w:ind w:leftChars="380" w:left="1120"/>
        <w:rPr>
          <w:rFonts w:ascii="Times New Roman" w:hAnsi="Times New Roman"/>
          <w:szCs w:val="20"/>
          <w:lang w:eastAsia="ko-KR"/>
        </w:rPr>
      </w:pPr>
      <w:r w:rsidRPr="00836D9F">
        <w:rPr>
          <w:rFonts w:ascii="Times New Roman" w:hAnsi="Times New Roman"/>
          <w:szCs w:val="20"/>
          <w:lang w:eastAsia="ko-KR"/>
        </w:rPr>
        <w:t xml:space="preserve">Device </w:t>
      </w:r>
      <w:r w:rsidRPr="00836D9F">
        <w:rPr>
          <w:rFonts w:ascii="Times New Roman" w:eastAsia="DengXian" w:hAnsi="Times New Roman"/>
          <w:szCs w:val="20"/>
          <w:lang w:eastAsia="ko-KR"/>
        </w:rPr>
        <w:t>1/2a with OOK/BPSK</w:t>
      </w:r>
    </w:p>
    <w:p w14:paraId="672F6579" w14:textId="77777777" w:rsidR="000C67D9" w:rsidRPr="00836D9F" w:rsidRDefault="000C67D9" w:rsidP="00735FD8">
      <w:pPr>
        <w:numPr>
          <w:ilvl w:val="1"/>
          <w:numId w:val="234"/>
        </w:numPr>
        <w:snapToGrid w:val="0"/>
        <w:ind w:leftChars="740" w:left="1840"/>
        <w:rPr>
          <w:rFonts w:ascii="Times New Roman" w:hAnsi="Times New Roman"/>
          <w:szCs w:val="20"/>
          <w:lang w:eastAsia="ko-KR"/>
        </w:rPr>
      </w:pPr>
      <w:r w:rsidRPr="00836D9F">
        <w:rPr>
          <w:rFonts w:ascii="Times New Roman" w:eastAsia="DengXian" w:hAnsi="Times New Roman"/>
          <w:szCs w:val="20"/>
          <w:lang w:eastAsia="ko-KR"/>
        </w:rPr>
        <w:t>Tx modulator is based on impedance switching between two states.</w:t>
      </w:r>
    </w:p>
    <w:p w14:paraId="2054CC45" w14:textId="77777777" w:rsidR="000C67D9" w:rsidRPr="00836D9F" w:rsidRDefault="000C67D9" w:rsidP="00735FD8">
      <w:pPr>
        <w:numPr>
          <w:ilvl w:val="1"/>
          <w:numId w:val="234"/>
        </w:numPr>
        <w:snapToGrid w:val="0"/>
        <w:ind w:leftChars="740" w:left="1840"/>
        <w:rPr>
          <w:rFonts w:ascii="Times New Roman" w:hAnsi="Times New Roman"/>
          <w:szCs w:val="20"/>
          <w:lang w:eastAsia="ko-KR"/>
        </w:rPr>
      </w:pPr>
      <w:r w:rsidRPr="00836D9F">
        <w:rPr>
          <w:rFonts w:ascii="Times New Roman" w:eastAsia="DengXian" w:hAnsi="Times New Roman"/>
          <w:szCs w:val="20"/>
          <w:lang w:eastAsia="ko-KR"/>
        </w:rPr>
        <w:t>OOK/PSK can be realized by the choice of two impedance values.</w:t>
      </w:r>
    </w:p>
    <w:p w14:paraId="702D2976" w14:textId="77777777" w:rsidR="000C67D9" w:rsidRPr="00836D9F" w:rsidRDefault="000C67D9" w:rsidP="00735FD8">
      <w:pPr>
        <w:numPr>
          <w:ilvl w:val="0"/>
          <w:numId w:val="234"/>
        </w:numPr>
        <w:snapToGrid w:val="0"/>
        <w:ind w:leftChars="380" w:left="1120"/>
        <w:rPr>
          <w:rFonts w:ascii="Times New Roman" w:hAnsi="Times New Roman"/>
          <w:szCs w:val="20"/>
          <w:lang w:eastAsia="ko-KR"/>
        </w:rPr>
      </w:pPr>
      <w:r w:rsidRPr="00836D9F">
        <w:rPr>
          <w:rFonts w:ascii="Times New Roman" w:hAnsi="Times New Roman"/>
          <w:szCs w:val="20"/>
          <w:lang w:eastAsia="ko-KR"/>
        </w:rPr>
        <w:t xml:space="preserve">Device </w:t>
      </w:r>
      <w:r w:rsidRPr="00836D9F">
        <w:rPr>
          <w:rFonts w:ascii="Times New Roman" w:eastAsia="DengXian" w:hAnsi="Times New Roman"/>
          <w:szCs w:val="20"/>
          <w:lang w:eastAsia="ko-KR"/>
        </w:rPr>
        <w:t>1/2a with BFSK</w:t>
      </w:r>
    </w:p>
    <w:p w14:paraId="0F9C8F21" w14:textId="77777777" w:rsidR="000C67D9" w:rsidRPr="00836D9F" w:rsidRDefault="000C67D9" w:rsidP="00735FD8">
      <w:pPr>
        <w:numPr>
          <w:ilvl w:val="1"/>
          <w:numId w:val="234"/>
        </w:numPr>
        <w:snapToGrid w:val="0"/>
        <w:ind w:leftChars="740" w:left="1840"/>
        <w:rPr>
          <w:rFonts w:ascii="Times New Roman" w:hAnsi="Times New Roman"/>
          <w:szCs w:val="20"/>
          <w:lang w:eastAsia="ko-KR"/>
        </w:rPr>
      </w:pPr>
      <w:r w:rsidRPr="00836D9F">
        <w:rPr>
          <w:rFonts w:ascii="Times New Roman" w:eastAsia="DengXian" w:hAnsi="Times New Roman"/>
          <w:szCs w:val="20"/>
          <w:lang w:eastAsia="ko-KR"/>
        </w:rPr>
        <w:t>Tx modulator is based on impedance switching between two states.</w:t>
      </w:r>
    </w:p>
    <w:p w14:paraId="042B90D3" w14:textId="77777777" w:rsidR="000C67D9" w:rsidRPr="00836D9F" w:rsidRDefault="000C67D9" w:rsidP="00735FD8">
      <w:pPr>
        <w:numPr>
          <w:ilvl w:val="1"/>
          <w:numId w:val="234"/>
        </w:numPr>
        <w:snapToGrid w:val="0"/>
        <w:ind w:leftChars="740" w:left="1840"/>
        <w:rPr>
          <w:rFonts w:ascii="Times New Roman" w:hAnsi="Times New Roman"/>
          <w:szCs w:val="20"/>
          <w:lang w:eastAsia="ko-KR"/>
        </w:rPr>
      </w:pPr>
      <w:r w:rsidRPr="00836D9F">
        <w:rPr>
          <w:rFonts w:ascii="Times New Roman" w:eastAsia="DengXian" w:hAnsi="Times New Roman"/>
          <w:szCs w:val="20"/>
          <w:lang w:eastAsia="ko-KR"/>
        </w:rPr>
        <w:t>BFSK can be realized by the choice of IF frequency f1 and f2 based on baseband information bits.</w:t>
      </w:r>
    </w:p>
    <w:p w14:paraId="165FAC19" w14:textId="77777777" w:rsidR="000C67D9" w:rsidRPr="00836D9F" w:rsidRDefault="000C67D9" w:rsidP="00735FD8">
      <w:pPr>
        <w:numPr>
          <w:ilvl w:val="0"/>
          <w:numId w:val="234"/>
        </w:numPr>
        <w:snapToGrid w:val="0"/>
        <w:ind w:leftChars="380" w:left="1120"/>
        <w:rPr>
          <w:rFonts w:ascii="Times New Roman" w:hAnsi="Times New Roman"/>
          <w:szCs w:val="20"/>
          <w:lang w:eastAsia="ko-KR"/>
        </w:rPr>
      </w:pPr>
      <w:r w:rsidRPr="00836D9F">
        <w:rPr>
          <w:rFonts w:ascii="Times New Roman" w:hAnsi="Times New Roman"/>
          <w:szCs w:val="20"/>
          <w:lang w:eastAsia="ko-KR"/>
        </w:rPr>
        <w:t>Device 2</w:t>
      </w:r>
      <w:r w:rsidRPr="00836D9F">
        <w:rPr>
          <w:rFonts w:ascii="Times New Roman" w:eastAsia="DengXian" w:hAnsi="Times New Roman"/>
          <w:szCs w:val="20"/>
          <w:lang w:eastAsia="ko-KR"/>
        </w:rPr>
        <w:t>b with OOK</w:t>
      </w:r>
    </w:p>
    <w:p w14:paraId="6F59EC75" w14:textId="77777777" w:rsidR="000C67D9" w:rsidRPr="00836D9F" w:rsidRDefault="000C67D9" w:rsidP="00735FD8">
      <w:pPr>
        <w:numPr>
          <w:ilvl w:val="1"/>
          <w:numId w:val="234"/>
        </w:numPr>
        <w:snapToGrid w:val="0"/>
        <w:ind w:leftChars="740" w:left="1840"/>
        <w:rPr>
          <w:rFonts w:ascii="Times New Roman" w:hAnsi="Times New Roman"/>
          <w:szCs w:val="20"/>
          <w:lang w:eastAsia="ko-KR"/>
        </w:rPr>
      </w:pPr>
      <w:r w:rsidRPr="00836D9F">
        <w:rPr>
          <w:rFonts w:ascii="Times New Roman" w:eastAsia="DengXian" w:hAnsi="Times New Roman"/>
          <w:szCs w:val="20"/>
          <w:lang w:eastAsia="ko-KR"/>
        </w:rPr>
        <w:t>Baseband information bits control the switch between LO and output.</w:t>
      </w:r>
    </w:p>
    <w:p w14:paraId="67D1393D" w14:textId="77777777" w:rsidR="000C67D9" w:rsidRPr="00836D9F" w:rsidRDefault="000C67D9" w:rsidP="00735FD8">
      <w:pPr>
        <w:numPr>
          <w:ilvl w:val="1"/>
          <w:numId w:val="234"/>
        </w:numPr>
        <w:snapToGrid w:val="0"/>
        <w:ind w:leftChars="740" w:left="1840"/>
        <w:rPr>
          <w:rFonts w:ascii="Times New Roman" w:hAnsi="Times New Roman"/>
          <w:szCs w:val="20"/>
          <w:lang w:eastAsia="ko-KR"/>
        </w:rPr>
      </w:pPr>
      <w:r w:rsidRPr="00836D9F">
        <w:rPr>
          <w:rFonts w:ascii="Times New Roman" w:eastAsia="DengXian" w:hAnsi="Times New Roman"/>
          <w:szCs w:val="20"/>
          <w:lang w:eastAsia="ko-KR"/>
        </w:rPr>
        <w:t>[Matching network may or may not exist.]</w:t>
      </w:r>
    </w:p>
    <w:p w14:paraId="608DD95C" w14:textId="77777777" w:rsidR="000C67D9" w:rsidRPr="00836D9F" w:rsidRDefault="000C67D9" w:rsidP="00735FD8">
      <w:pPr>
        <w:numPr>
          <w:ilvl w:val="0"/>
          <w:numId w:val="234"/>
        </w:numPr>
        <w:snapToGrid w:val="0"/>
        <w:ind w:leftChars="380" w:left="1120"/>
        <w:rPr>
          <w:rFonts w:ascii="Times New Roman" w:hAnsi="Times New Roman"/>
          <w:szCs w:val="20"/>
          <w:lang w:eastAsia="ko-KR"/>
        </w:rPr>
      </w:pPr>
      <w:r w:rsidRPr="00836D9F">
        <w:rPr>
          <w:rFonts w:ascii="Times New Roman" w:hAnsi="Times New Roman"/>
          <w:szCs w:val="20"/>
          <w:lang w:eastAsia="ko-KR"/>
        </w:rPr>
        <w:t>Device 2</w:t>
      </w:r>
      <w:r w:rsidRPr="00836D9F">
        <w:rPr>
          <w:rFonts w:ascii="Times New Roman" w:eastAsia="DengXian" w:hAnsi="Times New Roman"/>
          <w:szCs w:val="20"/>
          <w:lang w:eastAsia="ko-KR"/>
        </w:rPr>
        <w:t>b with BPSK</w:t>
      </w:r>
    </w:p>
    <w:p w14:paraId="3CD89675" w14:textId="77777777" w:rsidR="000C67D9" w:rsidRPr="00836D9F" w:rsidRDefault="000C67D9" w:rsidP="00735FD8">
      <w:pPr>
        <w:numPr>
          <w:ilvl w:val="1"/>
          <w:numId w:val="234"/>
        </w:numPr>
        <w:snapToGrid w:val="0"/>
        <w:ind w:leftChars="740" w:left="1840"/>
        <w:rPr>
          <w:rFonts w:ascii="Times New Roman" w:hAnsi="Times New Roman"/>
          <w:szCs w:val="20"/>
          <w:lang w:eastAsia="ko-KR"/>
        </w:rPr>
      </w:pPr>
      <w:r w:rsidRPr="00836D9F">
        <w:rPr>
          <w:rFonts w:ascii="Times New Roman" w:eastAsia="DengXian" w:hAnsi="Times New Roman"/>
          <w:szCs w:val="20"/>
          <w:lang w:eastAsia="ko-KR"/>
        </w:rPr>
        <w:t>Baseband information bits select a phase of differential carrier frequency signal.</w:t>
      </w:r>
    </w:p>
    <w:p w14:paraId="5C10DFE4" w14:textId="77777777" w:rsidR="000C67D9" w:rsidRPr="00836D9F" w:rsidRDefault="000C67D9" w:rsidP="00735FD8">
      <w:pPr>
        <w:numPr>
          <w:ilvl w:val="0"/>
          <w:numId w:val="234"/>
        </w:numPr>
        <w:snapToGrid w:val="0"/>
        <w:ind w:leftChars="380" w:left="1120"/>
        <w:rPr>
          <w:rFonts w:ascii="Times New Roman" w:hAnsi="Times New Roman"/>
          <w:szCs w:val="20"/>
          <w:lang w:eastAsia="ko-KR"/>
        </w:rPr>
      </w:pPr>
      <w:r w:rsidRPr="00836D9F">
        <w:rPr>
          <w:rFonts w:ascii="Times New Roman" w:hAnsi="Times New Roman"/>
          <w:szCs w:val="20"/>
          <w:lang w:eastAsia="ko-KR"/>
        </w:rPr>
        <w:t>Device 2</w:t>
      </w:r>
      <w:r w:rsidRPr="00836D9F">
        <w:rPr>
          <w:rFonts w:ascii="Times New Roman" w:eastAsia="DengXian" w:hAnsi="Times New Roman"/>
          <w:szCs w:val="20"/>
          <w:lang w:eastAsia="ko-KR"/>
        </w:rPr>
        <w:t>b with BFSK</w:t>
      </w:r>
    </w:p>
    <w:p w14:paraId="0E6A226B" w14:textId="77777777" w:rsidR="000C67D9" w:rsidRPr="00836D9F" w:rsidRDefault="000C67D9" w:rsidP="00735FD8">
      <w:pPr>
        <w:numPr>
          <w:ilvl w:val="1"/>
          <w:numId w:val="234"/>
        </w:numPr>
        <w:snapToGrid w:val="0"/>
        <w:ind w:leftChars="740" w:left="1840"/>
        <w:rPr>
          <w:rFonts w:ascii="Times New Roman" w:hAnsi="Times New Roman"/>
          <w:szCs w:val="20"/>
          <w:lang w:eastAsia="ko-KR"/>
        </w:rPr>
      </w:pPr>
      <w:r w:rsidRPr="00836D9F">
        <w:rPr>
          <w:rFonts w:ascii="Times New Roman" w:eastAsia="DengXian" w:hAnsi="Times New Roman"/>
          <w:szCs w:val="20"/>
          <w:lang w:eastAsia="ko-KR"/>
        </w:rPr>
        <w:t>Baseband input signal directly controls the choice of carrier frequency f1 and f2 generated from LO.</w:t>
      </w:r>
    </w:p>
    <w:p w14:paraId="1E6930E5" w14:textId="77777777" w:rsidR="000C67D9" w:rsidRPr="00836D9F" w:rsidRDefault="000C67D9" w:rsidP="0033584A">
      <w:pPr>
        <w:rPr>
          <w:rFonts w:ascii="Times New Roman" w:hAnsi="Times New Roman"/>
          <w:szCs w:val="20"/>
          <w:lang w:eastAsia="x-none"/>
        </w:rPr>
      </w:pPr>
    </w:p>
    <w:p w14:paraId="504C651C" w14:textId="77777777" w:rsidR="000C67D9" w:rsidRPr="00836D9F" w:rsidRDefault="000C67D9" w:rsidP="0033584A">
      <w:pPr>
        <w:rPr>
          <w:lang w:eastAsia="x-none"/>
        </w:rPr>
      </w:pPr>
    </w:p>
    <w:p w14:paraId="3EB4731E" w14:textId="3ADF6FED" w:rsidR="0033584A" w:rsidRPr="00836D9F" w:rsidRDefault="00776337" w:rsidP="0033584A">
      <w:pPr>
        <w:rPr>
          <w:b/>
          <w:bCs/>
          <w:lang w:eastAsia="x-none"/>
        </w:rPr>
      </w:pPr>
      <w:hyperlink r:id="rId1263" w:history="1">
        <w:r w:rsidR="00662FF2">
          <w:rPr>
            <w:rStyle w:val="Hyperlink"/>
            <w:b/>
            <w:bCs/>
            <w:lang w:eastAsia="x-none"/>
          </w:rPr>
          <w:t>R1-2407275</w:t>
        </w:r>
      </w:hyperlink>
      <w:r w:rsidR="0033584A" w:rsidRPr="00836D9F">
        <w:rPr>
          <w:b/>
          <w:bCs/>
          <w:lang w:eastAsia="x-none"/>
        </w:rPr>
        <w:tab/>
        <w:t>RAN1#118 FL Summary #3 for 9.4.1.2 Ambient IoT Device Architecture</w:t>
      </w:r>
      <w:r w:rsidR="0033584A" w:rsidRPr="00836D9F">
        <w:rPr>
          <w:b/>
          <w:bCs/>
          <w:lang w:eastAsia="x-none"/>
        </w:rPr>
        <w:tab/>
        <w:t>Moderator (Qualcomm)</w:t>
      </w:r>
    </w:p>
    <w:p w14:paraId="6B7D4D6B" w14:textId="2ACCAD7E" w:rsidR="00B1108A" w:rsidRPr="00836D9F" w:rsidRDefault="00B1108A" w:rsidP="0033584A">
      <w:pPr>
        <w:rPr>
          <w:lang w:eastAsia="x-none"/>
        </w:rPr>
      </w:pPr>
      <w:r w:rsidRPr="00836D9F">
        <w:rPr>
          <w:lang w:eastAsia="x-none"/>
        </w:rPr>
        <w:t>From Friday session</w:t>
      </w:r>
    </w:p>
    <w:p w14:paraId="74631A31" w14:textId="77777777" w:rsidR="00B1108A" w:rsidRPr="00836D9F" w:rsidRDefault="00B1108A" w:rsidP="00B1108A">
      <w:pPr>
        <w:rPr>
          <w:lang w:eastAsia="x-none"/>
        </w:rPr>
      </w:pPr>
      <w:r w:rsidRPr="00836D9F">
        <w:rPr>
          <w:highlight w:val="green"/>
          <w:lang w:eastAsia="x-none"/>
        </w:rPr>
        <w:t>Agreement</w:t>
      </w:r>
    </w:p>
    <w:p w14:paraId="18F0C656" w14:textId="77777777" w:rsidR="00B1108A" w:rsidRPr="00836D9F" w:rsidRDefault="00B1108A" w:rsidP="00B1108A">
      <w:r w:rsidRPr="00836D9F">
        <w:rPr>
          <w:lang w:eastAsia="x-none"/>
        </w:rPr>
        <w:t xml:space="preserve">Companies are encouraged to provide </w:t>
      </w:r>
      <w:r w:rsidRPr="00836D9F">
        <w:t xml:space="preserve">receiver sensitivity numbers used in their evaluations with justification of feasibility to agenda 9.4.1.1, along with their evaluation assumptions. </w:t>
      </w:r>
    </w:p>
    <w:p w14:paraId="50505FC2" w14:textId="77777777" w:rsidR="00B1108A" w:rsidRPr="00836D9F" w:rsidRDefault="00B1108A" w:rsidP="00B1108A">
      <w:pPr>
        <w:rPr>
          <w:lang w:eastAsia="x-none"/>
        </w:rPr>
      </w:pPr>
    </w:p>
    <w:p w14:paraId="749ADF8D" w14:textId="77777777" w:rsidR="00B1108A" w:rsidRPr="00836D9F" w:rsidRDefault="00B1108A" w:rsidP="0033584A">
      <w:pPr>
        <w:rPr>
          <w:lang w:eastAsia="x-none"/>
        </w:rPr>
      </w:pPr>
    </w:p>
    <w:p w14:paraId="676171D1" w14:textId="1EBF89E1" w:rsidR="0033584A" w:rsidRPr="00836D9F" w:rsidRDefault="00C95444" w:rsidP="00854E04">
      <w:pPr>
        <w:rPr>
          <w:lang w:eastAsia="x-none"/>
        </w:rPr>
      </w:pPr>
      <w:r>
        <w:rPr>
          <w:lang w:eastAsia="x-none"/>
        </w:rPr>
        <w:t xml:space="preserve">Final summary in </w:t>
      </w:r>
      <w:hyperlink r:id="rId1264" w:history="1">
        <w:r w:rsidR="00662FF2">
          <w:rPr>
            <w:rStyle w:val="Hyperlink"/>
            <w:lang w:eastAsia="x-none"/>
          </w:rPr>
          <w:t>R1-2407276</w:t>
        </w:r>
      </w:hyperlink>
      <w:r>
        <w:rPr>
          <w:lang w:eastAsia="x-none"/>
        </w:rPr>
        <w:t>.</w:t>
      </w:r>
    </w:p>
    <w:p w14:paraId="20B2E2AB" w14:textId="77777777" w:rsidR="00854E04" w:rsidRPr="00836D9F" w:rsidRDefault="00854E04" w:rsidP="0008426A">
      <w:pPr>
        <w:pStyle w:val="Heading3"/>
      </w:pPr>
      <w:bookmarkStart w:id="612" w:name="_Toc171406886"/>
      <w:bookmarkStart w:id="613" w:name="_Toc175998398"/>
      <w:r w:rsidRPr="00836D9F">
        <w:t>Physical layer design for Ambient IoT</w:t>
      </w:r>
      <w:bookmarkEnd w:id="612"/>
      <w:bookmarkEnd w:id="613"/>
    </w:p>
    <w:p w14:paraId="09AE6E46" w14:textId="77777777" w:rsidR="00854E04" w:rsidRPr="00836D9F" w:rsidRDefault="00854E04" w:rsidP="00BB74D9">
      <w:pPr>
        <w:pStyle w:val="Heading4"/>
      </w:pPr>
      <w:bookmarkStart w:id="614" w:name="_Toc171406887"/>
      <w:bookmarkStart w:id="615" w:name="_Toc175998399"/>
      <w:r w:rsidRPr="00836D9F">
        <w:t>General aspects of physical layer design</w:t>
      </w:r>
      <w:bookmarkEnd w:id="614"/>
      <w:bookmarkEnd w:id="615"/>
    </w:p>
    <w:p w14:paraId="03C93718" w14:textId="77777777" w:rsidR="00854E04" w:rsidRPr="00836D9F" w:rsidRDefault="00854E04" w:rsidP="00854E04">
      <w:pPr>
        <w:rPr>
          <w:i/>
          <w:lang w:eastAsia="x-none"/>
        </w:rPr>
      </w:pPr>
      <w:r w:rsidRPr="00836D9F">
        <w:rPr>
          <w:i/>
          <w:lang w:eastAsia="x-none"/>
        </w:rPr>
        <w:t>Including numerologies, bandwidths, multiple access, waveform, modulation, and coding</w:t>
      </w:r>
    </w:p>
    <w:p w14:paraId="59534804" w14:textId="77777777" w:rsidR="00854E04" w:rsidRPr="00836D9F" w:rsidRDefault="00854E04" w:rsidP="00854E04">
      <w:pPr>
        <w:rPr>
          <w:i/>
          <w:lang w:eastAsia="x-none"/>
        </w:rPr>
      </w:pPr>
    </w:p>
    <w:p w14:paraId="6AFEB969" w14:textId="1DA92D6A" w:rsidR="00854E04" w:rsidRPr="00836D9F" w:rsidRDefault="00776337" w:rsidP="00854E04">
      <w:pPr>
        <w:rPr>
          <w:iCs/>
          <w:lang w:eastAsia="x-none"/>
        </w:rPr>
      </w:pPr>
      <w:hyperlink r:id="rId1265" w:history="1">
        <w:r w:rsidR="00662FF2">
          <w:rPr>
            <w:rStyle w:val="Hyperlink"/>
            <w:iCs/>
            <w:lang w:eastAsia="x-none"/>
          </w:rPr>
          <w:t>R1-2405802</w:t>
        </w:r>
      </w:hyperlink>
      <w:r w:rsidR="00854E04" w:rsidRPr="00836D9F">
        <w:rPr>
          <w:iCs/>
          <w:lang w:eastAsia="x-none"/>
        </w:rPr>
        <w:tab/>
        <w:t>Discussion on physical layer design for Rel-19 Ambient IoT devices</w:t>
      </w:r>
      <w:r w:rsidR="00854E04" w:rsidRPr="00836D9F">
        <w:rPr>
          <w:iCs/>
          <w:lang w:eastAsia="x-none"/>
        </w:rPr>
        <w:tab/>
        <w:t>FUTUREWEI</w:t>
      </w:r>
    </w:p>
    <w:p w14:paraId="491BE9EE" w14:textId="0BA40A85" w:rsidR="00854E04" w:rsidRPr="00836D9F" w:rsidRDefault="00776337" w:rsidP="00854E04">
      <w:pPr>
        <w:rPr>
          <w:iCs/>
          <w:lang w:eastAsia="x-none"/>
        </w:rPr>
      </w:pPr>
      <w:hyperlink r:id="rId1266" w:history="1">
        <w:r w:rsidR="00662FF2">
          <w:rPr>
            <w:rStyle w:val="Hyperlink"/>
            <w:iCs/>
            <w:lang w:eastAsia="x-none"/>
          </w:rPr>
          <w:t>R1-2405820</w:t>
        </w:r>
      </w:hyperlink>
      <w:r w:rsidR="00854E04" w:rsidRPr="00836D9F">
        <w:rPr>
          <w:iCs/>
          <w:lang w:eastAsia="x-none"/>
        </w:rPr>
        <w:tab/>
        <w:t>General aspects of physical layer design for Ambient IoT</w:t>
      </w:r>
      <w:r w:rsidR="00854E04" w:rsidRPr="00836D9F">
        <w:rPr>
          <w:iCs/>
          <w:lang w:eastAsia="x-none"/>
        </w:rPr>
        <w:tab/>
        <w:t>Nokia</w:t>
      </w:r>
    </w:p>
    <w:p w14:paraId="4EEA21CE" w14:textId="1A9A2820" w:rsidR="00854E04" w:rsidRPr="00836D9F" w:rsidRDefault="00776337" w:rsidP="00854E04">
      <w:pPr>
        <w:rPr>
          <w:iCs/>
          <w:lang w:eastAsia="x-none"/>
        </w:rPr>
      </w:pPr>
      <w:hyperlink r:id="rId1267" w:history="1">
        <w:r w:rsidR="00662FF2">
          <w:rPr>
            <w:rStyle w:val="Hyperlink"/>
            <w:iCs/>
            <w:lang w:eastAsia="x-none"/>
          </w:rPr>
          <w:t>R1-2405826</w:t>
        </w:r>
      </w:hyperlink>
      <w:r w:rsidR="00854E04" w:rsidRPr="00836D9F">
        <w:rPr>
          <w:iCs/>
          <w:lang w:eastAsia="x-none"/>
        </w:rPr>
        <w:tab/>
        <w:t>General aspects of physical layer design for Ambient IoT</w:t>
      </w:r>
      <w:r w:rsidR="00854E04" w:rsidRPr="00836D9F">
        <w:rPr>
          <w:iCs/>
          <w:lang w:eastAsia="x-none"/>
        </w:rPr>
        <w:tab/>
        <w:t>Ericsson</w:t>
      </w:r>
    </w:p>
    <w:p w14:paraId="071FCD95" w14:textId="2A4A5430" w:rsidR="00854E04" w:rsidRPr="00836D9F" w:rsidRDefault="00776337" w:rsidP="00854E04">
      <w:pPr>
        <w:rPr>
          <w:iCs/>
          <w:lang w:eastAsia="x-none"/>
        </w:rPr>
      </w:pPr>
      <w:hyperlink r:id="rId1268" w:history="1">
        <w:r w:rsidR="00662FF2">
          <w:rPr>
            <w:rStyle w:val="Hyperlink"/>
            <w:iCs/>
            <w:lang w:eastAsia="x-none"/>
          </w:rPr>
          <w:t>R1-2405852</w:t>
        </w:r>
      </w:hyperlink>
      <w:r w:rsidR="00854E04" w:rsidRPr="00836D9F">
        <w:rPr>
          <w:iCs/>
          <w:lang w:eastAsia="x-none"/>
        </w:rPr>
        <w:tab/>
        <w:t>On general aspects of physical layer design for Ambient IoT</w:t>
      </w:r>
      <w:r w:rsidR="00854E04" w:rsidRPr="00836D9F">
        <w:rPr>
          <w:iCs/>
          <w:lang w:eastAsia="x-none"/>
        </w:rPr>
        <w:tab/>
        <w:t xml:space="preserve">Huawei, </w:t>
      </w:r>
      <w:proofErr w:type="spellStart"/>
      <w:r w:rsidR="00854E04" w:rsidRPr="00836D9F">
        <w:rPr>
          <w:iCs/>
          <w:lang w:eastAsia="x-none"/>
        </w:rPr>
        <w:t>HiSilicon</w:t>
      </w:r>
      <w:proofErr w:type="spellEnd"/>
    </w:p>
    <w:p w14:paraId="6A1E7643" w14:textId="6003D751" w:rsidR="00854E04" w:rsidRPr="00836D9F" w:rsidRDefault="00776337" w:rsidP="00854E04">
      <w:pPr>
        <w:rPr>
          <w:iCs/>
          <w:lang w:eastAsia="x-none"/>
        </w:rPr>
      </w:pPr>
      <w:hyperlink r:id="rId1269" w:history="1">
        <w:r w:rsidR="00662FF2">
          <w:rPr>
            <w:rStyle w:val="Hyperlink"/>
            <w:iCs/>
            <w:lang w:eastAsia="x-none"/>
          </w:rPr>
          <w:t>R1-2405912</w:t>
        </w:r>
      </w:hyperlink>
      <w:r w:rsidR="00854E04" w:rsidRPr="00836D9F">
        <w:rPr>
          <w:iCs/>
          <w:lang w:eastAsia="x-none"/>
        </w:rPr>
        <w:tab/>
        <w:t>Discussion on general aspects of physical layer design for Ambient IoT</w:t>
      </w:r>
      <w:r w:rsidR="00854E04" w:rsidRPr="00836D9F">
        <w:rPr>
          <w:iCs/>
          <w:lang w:eastAsia="x-none"/>
        </w:rPr>
        <w:tab/>
      </w:r>
      <w:proofErr w:type="spellStart"/>
      <w:r w:rsidR="00854E04" w:rsidRPr="00836D9F">
        <w:rPr>
          <w:iCs/>
          <w:lang w:eastAsia="x-none"/>
        </w:rPr>
        <w:t>Spreadtrum</w:t>
      </w:r>
      <w:proofErr w:type="spellEnd"/>
      <w:r w:rsidR="00854E04" w:rsidRPr="00836D9F">
        <w:rPr>
          <w:iCs/>
          <w:lang w:eastAsia="x-none"/>
        </w:rPr>
        <w:t xml:space="preserve"> Communications</w:t>
      </w:r>
    </w:p>
    <w:p w14:paraId="2DABDDD4" w14:textId="6D4EAC53" w:rsidR="00854E04" w:rsidRPr="00836D9F" w:rsidRDefault="00776337" w:rsidP="00854E04">
      <w:pPr>
        <w:rPr>
          <w:iCs/>
          <w:lang w:eastAsia="x-none"/>
        </w:rPr>
      </w:pPr>
      <w:hyperlink r:id="rId1270" w:history="1">
        <w:r w:rsidR="00662FF2">
          <w:rPr>
            <w:rStyle w:val="Hyperlink"/>
            <w:iCs/>
            <w:lang w:eastAsia="x-none"/>
          </w:rPr>
          <w:t>R1-2405968</w:t>
        </w:r>
      </w:hyperlink>
      <w:r w:rsidR="00854E04" w:rsidRPr="00836D9F">
        <w:rPr>
          <w:iCs/>
          <w:lang w:eastAsia="x-none"/>
        </w:rPr>
        <w:tab/>
        <w:t>Discussion on general aspects of physical layer design for Ambient IoT</w:t>
      </w:r>
      <w:r w:rsidR="00854E04" w:rsidRPr="00836D9F">
        <w:rPr>
          <w:iCs/>
          <w:lang w:eastAsia="x-none"/>
        </w:rPr>
        <w:tab/>
        <w:t>TCL</w:t>
      </w:r>
    </w:p>
    <w:p w14:paraId="3569E0AA" w14:textId="044B5FCF" w:rsidR="00854E04" w:rsidRPr="00836D9F" w:rsidRDefault="00776337" w:rsidP="00854E04">
      <w:pPr>
        <w:rPr>
          <w:iCs/>
          <w:lang w:eastAsia="x-none"/>
        </w:rPr>
      </w:pPr>
      <w:hyperlink r:id="rId1271" w:history="1">
        <w:r w:rsidR="00662FF2">
          <w:rPr>
            <w:rStyle w:val="Hyperlink"/>
            <w:iCs/>
            <w:lang w:eastAsia="x-none"/>
          </w:rPr>
          <w:t>R1-2405989</w:t>
        </w:r>
      </w:hyperlink>
      <w:r w:rsidR="00854E04" w:rsidRPr="00836D9F">
        <w:rPr>
          <w:iCs/>
          <w:lang w:eastAsia="x-none"/>
        </w:rPr>
        <w:tab/>
        <w:t>Discussion on general aspects of A-IoT physical layer design</w:t>
      </w:r>
      <w:r w:rsidR="00854E04" w:rsidRPr="00836D9F">
        <w:rPr>
          <w:iCs/>
          <w:lang w:eastAsia="x-none"/>
        </w:rPr>
        <w:tab/>
        <w:t>CMCC</w:t>
      </w:r>
    </w:p>
    <w:p w14:paraId="39DC9AA5" w14:textId="699EB30E" w:rsidR="00854E04" w:rsidRPr="00836D9F" w:rsidRDefault="00776337" w:rsidP="00854E04">
      <w:pPr>
        <w:rPr>
          <w:iCs/>
          <w:lang w:eastAsia="x-none"/>
        </w:rPr>
      </w:pPr>
      <w:hyperlink r:id="rId1272" w:history="1">
        <w:r w:rsidR="00662FF2">
          <w:rPr>
            <w:rStyle w:val="Hyperlink"/>
            <w:iCs/>
            <w:lang w:eastAsia="x-none"/>
          </w:rPr>
          <w:t>R1-2406082</w:t>
        </w:r>
      </w:hyperlink>
      <w:r w:rsidR="00854E04" w:rsidRPr="00836D9F">
        <w:rPr>
          <w:iCs/>
          <w:lang w:eastAsia="x-none"/>
        </w:rPr>
        <w:tab/>
        <w:t>Discussion on Physical Layer Design for Ambient-IoT</w:t>
      </w:r>
      <w:r w:rsidR="00854E04" w:rsidRPr="00836D9F">
        <w:rPr>
          <w:iCs/>
          <w:lang w:eastAsia="x-none"/>
        </w:rPr>
        <w:tab/>
        <w:t>EURECOM</w:t>
      </w:r>
    </w:p>
    <w:p w14:paraId="5F259151" w14:textId="0AED8F0C" w:rsidR="00854E04" w:rsidRPr="00836D9F" w:rsidRDefault="00776337" w:rsidP="00854E04">
      <w:pPr>
        <w:rPr>
          <w:iCs/>
          <w:lang w:eastAsia="x-none"/>
        </w:rPr>
      </w:pPr>
      <w:hyperlink r:id="rId1273" w:history="1">
        <w:r w:rsidR="00662FF2">
          <w:rPr>
            <w:rStyle w:val="Hyperlink"/>
            <w:iCs/>
            <w:lang w:eastAsia="x-none"/>
          </w:rPr>
          <w:t>R1-2406091</w:t>
        </w:r>
      </w:hyperlink>
      <w:r w:rsidR="00854E04" w:rsidRPr="00836D9F">
        <w:rPr>
          <w:iCs/>
          <w:lang w:eastAsia="x-none"/>
        </w:rPr>
        <w:tab/>
        <w:t>Discussion on general aspects of physical layer design for Ambient IoT</w:t>
      </w:r>
      <w:r w:rsidR="00854E04" w:rsidRPr="00836D9F">
        <w:rPr>
          <w:iCs/>
          <w:lang w:eastAsia="x-none"/>
        </w:rPr>
        <w:tab/>
        <w:t>China Telecom</w:t>
      </w:r>
    </w:p>
    <w:p w14:paraId="3F44C76A" w14:textId="51A04BA8" w:rsidR="00854E04" w:rsidRPr="00836D9F" w:rsidRDefault="00776337" w:rsidP="00854E04">
      <w:pPr>
        <w:rPr>
          <w:iCs/>
          <w:lang w:eastAsia="x-none"/>
        </w:rPr>
      </w:pPr>
      <w:hyperlink r:id="rId1274" w:history="1">
        <w:r w:rsidR="00662FF2">
          <w:rPr>
            <w:rStyle w:val="Hyperlink"/>
            <w:iCs/>
            <w:lang w:eastAsia="x-none"/>
          </w:rPr>
          <w:t>R1-2406186</w:t>
        </w:r>
      </w:hyperlink>
      <w:r w:rsidR="00854E04" w:rsidRPr="00836D9F">
        <w:rPr>
          <w:iCs/>
          <w:lang w:eastAsia="x-none"/>
        </w:rPr>
        <w:tab/>
        <w:t>Discussion on General Aspects of Physical Layer Design</w:t>
      </w:r>
      <w:r w:rsidR="00854E04" w:rsidRPr="00836D9F">
        <w:rPr>
          <w:iCs/>
          <w:lang w:eastAsia="x-none"/>
        </w:rPr>
        <w:tab/>
        <w:t>vivo</w:t>
      </w:r>
    </w:p>
    <w:p w14:paraId="4CA2F211" w14:textId="2B322FBC" w:rsidR="00854E04" w:rsidRPr="00836D9F" w:rsidRDefault="00776337" w:rsidP="00854E04">
      <w:pPr>
        <w:rPr>
          <w:iCs/>
          <w:lang w:eastAsia="x-none"/>
        </w:rPr>
      </w:pPr>
      <w:hyperlink r:id="rId1275" w:history="1">
        <w:r w:rsidR="00662FF2">
          <w:rPr>
            <w:rStyle w:val="Hyperlink"/>
            <w:iCs/>
            <w:lang w:eastAsia="x-none"/>
          </w:rPr>
          <w:t>R1-2406242</w:t>
        </w:r>
      </w:hyperlink>
      <w:r w:rsidR="00854E04" w:rsidRPr="00836D9F">
        <w:rPr>
          <w:iCs/>
          <w:lang w:eastAsia="x-none"/>
        </w:rPr>
        <w:tab/>
        <w:t>Discussion on general aspects of physical layer design of A-IoT communication</w:t>
      </w:r>
      <w:r w:rsidR="00854E04" w:rsidRPr="00836D9F">
        <w:rPr>
          <w:iCs/>
          <w:lang w:eastAsia="x-none"/>
        </w:rPr>
        <w:tab/>
        <w:t>OPPO</w:t>
      </w:r>
    </w:p>
    <w:p w14:paraId="222D57BC" w14:textId="2D7531BB" w:rsidR="00854E04" w:rsidRPr="00836D9F" w:rsidRDefault="00776337" w:rsidP="00854E04">
      <w:pPr>
        <w:rPr>
          <w:iCs/>
          <w:lang w:eastAsia="x-none"/>
        </w:rPr>
      </w:pPr>
      <w:hyperlink r:id="rId1276" w:history="1">
        <w:r w:rsidR="00662FF2">
          <w:rPr>
            <w:rStyle w:val="Hyperlink"/>
            <w:iCs/>
            <w:lang w:eastAsia="x-none"/>
          </w:rPr>
          <w:t>R1-2406288</w:t>
        </w:r>
      </w:hyperlink>
      <w:r w:rsidR="00854E04" w:rsidRPr="00836D9F">
        <w:rPr>
          <w:iCs/>
          <w:lang w:eastAsia="x-none"/>
        </w:rPr>
        <w:tab/>
        <w:t>Discussion on physical layer design of Ambient IoT</w:t>
      </w:r>
      <w:r w:rsidR="00854E04" w:rsidRPr="00836D9F">
        <w:rPr>
          <w:iCs/>
          <w:lang w:eastAsia="x-none"/>
        </w:rPr>
        <w:tab/>
        <w:t>Xiaomi</w:t>
      </w:r>
    </w:p>
    <w:p w14:paraId="408B8DCE" w14:textId="0A549524" w:rsidR="00854E04" w:rsidRPr="00836D9F" w:rsidRDefault="00776337" w:rsidP="00854E04">
      <w:pPr>
        <w:rPr>
          <w:iCs/>
          <w:lang w:eastAsia="x-none"/>
        </w:rPr>
      </w:pPr>
      <w:hyperlink r:id="rId1277" w:history="1">
        <w:r w:rsidR="00662FF2">
          <w:rPr>
            <w:rStyle w:val="Hyperlink"/>
            <w:iCs/>
            <w:lang w:eastAsia="x-none"/>
          </w:rPr>
          <w:t>R1-2406315</w:t>
        </w:r>
      </w:hyperlink>
      <w:r w:rsidR="00854E04" w:rsidRPr="00836D9F">
        <w:rPr>
          <w:iCs/>
          <w:lang w:eastAsia="x-none"/>
        </w:rPr>
        <w:tab/>
        <w:t>Consideration on general aspects of physical layer</w:t>
      </w:r>
      <w:r w:rsidR="00854E04" w:rsidRPr="00836D9F">
        <w:rPr>
          <w:iCs/>
          <w:lang w:eastAsia="x-none"/>
        </w:rPr>
        <w:tab/>
        <w:t>Fujitsu</w:t>
      </w:r>
    </w:p>
    <w:p w14:paraId="44CBEEC1" w14:textId="352E3029" w:rsidR="00854E04" w:rsidRPr="00836D9F" w:rsidRDefault="00776337" w:rsidP="00854E04">
      <w:pPr>
        <w:rPr>
          <w:iCs/>
          <w:lang w:eastAsia="x-none"/>
        </w:rPr>
      </w:pPr>
      <w:hyperlink r:id="rId1278" w:history="1">
        <w:r w:rsidR="00662FF2">
          <w:rPr>
            <w:rStyle w:val="Hyperlink"/>
            <w:iCs/>
            <w:lang w:eastAsia="x-none"/>
          </w:rPr>
          <w:t>R1-2406372</w:t>
        </w:r>
      </w:hyperlink>
      <w:r w:rsidR="00854E04" w:rsidRPr="00836D9F">
        <w:rPr>
          <w:iCs/>
          <w:lang w:eastAsia="x-none"/>
        </w:rPr>
        <w:tab/>
        <w:t>Discussion on general aspects of physical layer design</w:t>
      </w:r>
      <w:r w:rsidR="00854E04" w:rsidRPr="00836D9F">
        <w:rPr>
          <w:iCs/>
          <w:lang w:eastAsia="x-none"/>
        </w:rPr>
        <w:tab/>
        <w:t>CATT</w:t>
      </w:r>
    </w:p>
    <w:p w14:paraId="5E933090" w14:textId="77D909F5" w:rsidR="00854E04" w:rsidRPr="00836D9F" w:rsidRDefault="00776337" w:rsidP="00854E04">
      <w:pPr>
        <w:rPr>
          <w:iCs/>
          <w:lang w:eastAsia="x-none"/>
        </w:rPr>
      </w:pPr>
      <w:hyperlink r:id="rId1279" w:history="1">
        <w:r w:rsidR="00662FF2">
          <w:rPr>
            <w:rStyle w:val="Hyperlink"/>
            <w:iCs/>
            <w:lang w:eastAsia="x-none"/>
          </w:rPr>
          <w:t>R1-2406405</w:t>
        </w:r>
      </w:hyperlink>
      <w:r w:rsidR="00854E04" w:rsidRPr="00836D9F">
        <w:rPr>
          <w:iCs/>
          <w:lang w:eastAsia="x-none"/>
        </w:rPr>
        <w:tab/>
        <w:t>Discussion on general aspects of physical layer design for Ambient IoT</w:t>
      </w:r>
      <w:r w:rsidR="00854E04" w:rsidRPr="00836D9F">
        <w:rPr>
          <w:iCs/>
          <w:lang w:eastAsia="x-none"/>
        </w:rPr>
        <w:tab/>
        <w:t xml:space="preserve">ZTE Corporation, </w:t>
      </w:r>
      <w:proofErr w:type="spellStart"/>
      <w:r w:rsidR="00854E04" w:rsidRPr="00836D9F">
        <w:rPr>
          <w:iCs/>
          <w:lang w:eastAsia="x-none"/>
        </w:rPr>
        <w:t>Sanechips</w:t>
      </w:r>
      <w:proofErr w:type="spellEnd"/>
    </w:p>
    <w:p w14:paraId="4FBAE4F8" w14:textId="5DD5E8A2" w:rsidR="00854E04" w:rsidRPr="00836D9F" w:rsidRDefault="00776337" w:rsidP="00854E04">
      <w:pPr>
        <w:rPr>
          <w:iCs/>
          <w:lang w:eastAsia="x-none"/>
        </w:rPr>
      </w:pPr>
      <w:hyperlink r:id="rId1280" w:history="1">
        <w:r w:rsidR="00662FF2">
          <w:rPr>
            <w:rStyle w:val="Hyperlink"/>
            <w:iCs/>
            <w:lang w:eastAsia="x-none"/>
          </w:rPr>
          <w:t>R1-2406445</w:t>
        </w:r>
      </w:hyperlink>
      <w:r w:rsidR="00854E04" w:rsidRPr="00836D9F">
        <w:rPr>
          <w:iCs/>
          <w:lang w:eastAsia="x-none"/>
        </w:rPr>
        <w:tab/>
        <w:t>On General Physical Layer Design Considerations for Ambient IoT (internet of things) Applications</w:t>
      </w:r>
      <w:r w:rsidR="00854E04" w:rsidRPr="00836D9F">
        <w:rPr>
          <w:iCs/>
          <w:lang w:eastAsia="x-none"/>
        </w:rPr>
        <w:tab/>
        <w:t>Lekha Wireless Solutions</w:t>
      </w:r>
    </w:p>
    <w:p w14:paraId="4FEEE412" w14:textId="62BAB3FD" w:rsidR="00854E04" w:rsidRPr="00836D9F" w:rsidRDefault="00776337" w:rsidP="00854E04">
      <w:pPr>
        <w:rPr>
          <w:iCs/>
          <w:lang w:eastAsia="x-none"/>
        </w:rPr>
      </w:pPr>
      <w:hyperlink r:id="rId1281" w:history="1">
        <w:r w:rsidR="00662FF2">
          <w:rPr>
            <w:rStyle w:val="Hyperlink"/>
            <w:iCs/>
            <w:lang w:eastAsia="x-none"/>
          </w:rPr>
          <w:t>R1-2406474</w:t>
        </w:r>
      </w:hyperlink>
      <w:r w:rsidR="00854E04" w:rsidRPr="00836D9F">
        <w:rPr>
          <w:iCs/>
          <w:lang w:eastAsia="x-none"/>
        </w:rPr>
        <w:tab/>
        <w:t>General aspects of Ambient IoT physical layer design</w:t>
      </w:r>
      <w:r w:rsidR="00854E04" w:rsidRPr="00836D9F">
        <w:rPr>
          <w:iCs/>
          <w:lang w:eastAsia="x-none"/>
        </w:rPr>
        <w:tab/>
        <w:t>Sony</w:t>
      </w:r>
    </w:p>
    <w:p w14:paraId="1AB0688C" w14:textId="14F7504B" w:rsidR="00854E04" w:rsidRPr="00836D9F" w:rsidRDefault="00776337" w:rsidP="00854E04">
      <w:pPr>
        <w:rPr>
          <w:iCs/>
          <w:lang w:eastAsia="x-none"/>
        </w:rPr>
      </w:pPr>
      <w:hyperlink r:id="rId1282" w:history="1">
        <w:r w:rsidR="00662FF2">
          <w:rPr>
            <w:rStyle w:val="Hyperlink"/>
            <w:iCs/>
            <w:lang w:eastAsia="x-none"/>
          </w:rPr>
          <w:t>R1-2406557</w:t>
        </w:r>
      </w:hyperlink>
      <w:r w:rsidR="00854E04" w:rsidRPr="00836D9F">
        <w:rPr>
          <w:iCs/>
          <w:lang w:eastAsia="x-none"/>
        </w:rPr>
        <w:tab/>
        <w:t>Discussion on general aspects of ambient IoT physical layer design</w:t>
      </w:r>
      <w:r w:rsidR="00854E04" w:rsidRPr="00836D9F">
        <w:rPr>
          <w:iCs/>
          <w:lang w:eastAsia="x-none"/>
        </w:rPr>
        <w:tab/>
        <w:t>NEC</w:t>
      </w:r>
    </w:p>
    <w:p w14:paraId="7CA78CCF" w14:textId="557B2A18" w:rsidR="00854E04" w:rsidRPr="00836D9F" w:rsidRDefault="00776337" w:rsidP="00854E04">
      <w:pPr>
        <w:rPr>
          <w:iCs/>
          <w:lang w:eastAsia="x-none"/>
        </w:rPr>
      </w:pPr>
      <w:hyperlink r:id="rId1283" w:history="1">
        <w:r w:rsidR="00662FF2">
          <w:rPr>
            <w:rStyle w:val="Hyperlink"/>
            <w:iCs/>
            <w:lang w:eastAsia="x-none"/>
          </w:rPr>
          <w:t>R1-2406600</w:t>
        </w:r>
      </w:hyperlink>
      <w:r w:rsidR="00854E04" w:rsidRPr="00836D9F">
        <w:rPr>
          <w:iCs/>
          <w:lang w:eastAsia="x-none"/>
        </w:rPr>
        <w:tab/>
        <w:t>General aspects of physical layer design for Ambient IoT</w:t>
      </w:r>
      <w:r w:rsidR="00854E04" w:rsidRPr="00836D9F">
        <w:rPr>
          <w:iCs/>
          <w:lang w:eastAsia="x-none"/>
        </w:rPr>
        <w:tab/>
        <w:t>Panasonic</w:t>
      </w:r>
    </w:p>
    <w:p w14:paraId="42D1EC1E" w14:textId="781D5F95" w:rsidR="00854E04" w:rsidRPr="00836D9F" w:rsidRDefault="00776337" w:rsidP="00854E04">
      <w:pPr>
        <w:rPr>
          <w:iCs/>
          <w:lang w:eastAsia="x-none"/>
        </w:rPr>
      </w:pPr>
      <w:hyperlink r:id="rId1284" w:history="1">
        <w:r w:rsidR="00662FF2">
          <w:rPr>
            <w:rStyle w:val="Hyperlink"/>
            <w:iCs/>
            <w:lang w:eastAsia="x-none"/>
          </w:rPr>
          <w:t>R1-2406604</w:t>
        </w:r>
      </w:hyperlink>
      <w:r w:rsidR="00854E04" w:rsidRPr="00836D9F">
        <w:rPr>
          <w:iCs/>
          <w:lang w:eastAsia="x-none"/>
        </w:rPr>
        <w:tab/>
        <w:t>General aspects of Ambient IoT physical layer design</w:t>
      </w:r>
      <w:r w:rsidR="00854E04" w:rsidRPr="00836D9F">
        <w:rPr>
          <w:iCs/>
          <w:lang w:eastAsia="x-none"/>
        </w:rPr>
        <w:tab/>
        <w:t>LG Electronics</w:t>
      </w:r>
    </w:p>
    <w:p w14:paraId="0A5C0BC0" w14:textId="5A4C95AE" w:rsidR="00854E04" w:rsidRPr="00836D9F" w:rsidRDefault="00776337" w:rsidP="00854E04">
      <w:pPr>
        <w:rPr>
          <w:iCs/>
          <w:lang w:eastAsia="x-none"/>
        </w:rPr>
      </w:pPr>
      <w:hyperlink r:id="rId1285" w:history="1">
        <w:r w:rsidR="00662FF2">
          <w:rPr>
            <w:rStyle w:val="Hyperlink"/>
            <w:iCs/>
            <w:lang w:eastAsia="x-none"/>
          </w:rPr>
          <w:t>R1-2406654</w:t>
        </w:r>
      </w:hyperlink>
      <w:r w:rsidR="00854E04" w:rsidRPr="00836D9F">
        <w:rPr>
          <w:iCs/>
          <w:lang w:eastAsia="x-none"/>
        </w:rPr>
        <w:tab/>
        <w:t>Considerations on general aspects of Ambient IoT</w:t>
      </w:r>
      <w:r w:rsidR="00854E04" w:rsidRPr="00836D9F">
        <w:rPr>
          <w:iCs/>
          <w:lang w:eastAsia="x-none"/>
        </w:rPr>
        <w:tab/>
        <w:t>Samsung</w:t>
      </w:r>
    </w:p>
    <w:p w14:paraId="083B77DB" w14:textId="3D18375F" w:rsidR="00854E04" w:rsidRPr="00836D9F" w:rsidRDefault="00776337" w:rsidP="00854E04">
      <w:pPr>
        <w:rPr>
          <w:iCs/>
          <w:lang w:eastAsia="x-none"/>
        </w:rPr>
      </w:pPr>
      <w:hyperlink r:id="rId1286" w:history="1">
        <w:r w:rsidR="00662FF2">
          <w:rPr>
            <w:rStyle w:val="Hyperlink"/>
            <w:iCs/>
            <w:lang w:eastAsia="x-none"/>
          </w:rPr>
          <w:t>R1-2406728</w:t>
        </w:r>
      </w:hyperlink>
      <w:r w:rsidR="00854E04" w:rsidRPr="00836D9F">
        <w:rPr>
          <w:iCs/>
          <w:lang w:eastAsia="x-none"/>
        </w:rPr>
        <w:tab/>
        <w:t>Discussion on general aspects of physical layer design</w:t>
      </w:r>
      <w:r w:rsidR="00854E04" w:rsidRPr="00836D9F">
        <w:rPr>
          <w:iCs/>
          <w:lang w:eastAsia="x-none"/>
        </w:rPr>
        <w:tab/>
        <w:t>ETRI</w:t>
      </w:r>
    </w:p>
    <w:p w14:paraId="6C71BB63" w14:textId="6BF825AA" w:rsidR="00854E04" w:rsidRPr="00836D9F" w:rsidRDefault="00776337" w:rsidP="00854E04">
      <w:pPr>
        <w:rPr>
          <w:iCs/>
          <w:lang w:eastAsia="x-none"/>
        </w:rPr>
      </w:pPr>
      <w:hyperlink r:id="rId1287" w:history="1">
        <w:r w:rsidR="00662FF2">
          <w:rPr>
            <w:rStyle w:val="Hyperlink"/>
            <w:iCs/>
            <w:lang w:eastAsia="x-none"/>
          </w:rPr>
          <w:t>R1-2406773</w:t>
        </w:r>
      </w:hyperlink>
      <w:r w:rsidR="00854E04" w:rsidRPr="00836D9F">
        <w:rPr>
          <w:iCs/>
          <w:lang w:eastAsia="x-none"/>
        </w:rPr>
        <w:tab/>
        <w:t>General aspects of physical layer design</w:t>
      </w:r>
      <w:r w:rsidR="00854E04" w:rsidRPr="00836D9F">
        <w:rPr>
          <w:iCs/>
          <w:lang w:eastAsia="x-none"/>
        </w:rPr>
        <w:tab/>
        <w:t>MediaTek Inc.</w:t>
      </w:r>
    </w:p>
    <w:p w14:paraId="622EB2F5" w14:textId="6DCE9050" w:rsidR="00854E04" w:rsidRPr="00836D9F" w:rsidRDefault="00776337" w:rsidP="00854E04">
      <w:pPr>
        <w:rPr>
          <w:iCs/>
          <w:lang w:eastAsia="x-none"/>
        </w:rPr>
      </w:pPr>
      <w:hyperlink r:id="rId1288" w:history="1">
        <w:r w:rsidR="00662FF2">
          <w:rPr>
            <w:rStyle w:val="Hyperlink"/>
            <w:iCs/>
            <w:lang w:eastAsia="x-none"/>
          </w:rPr>
          <w:t>R1-2406813</w:t>
        </w:r>
      </w:hyperlink>
      <w:r w:rsidR="00854E04" w:rsidRPr="00836D9F">
        <w:rPr>
          <w:iCs/>
          <w:lang w:eastAsia="x-none"/>
        </w:rPr>
        <w:tab/>
        <w:t>Discussion on the physical layer design aspects for Ambient IoT devices</w:t>
      </w:r>
      <w:r w:rsidR="00854E04" w:rsidRPr="00836D9F">
        <w:rPr>
          <w:iCs/>
          <w:lang w:eastAsia="x-none"/>
        </w:rPr>
        <w:tab/>
        <w:t>Lenovo</w:t>
      </w:r>
    </w:p>
    <w:p w14:paraId="349453B8" w14:textId="32FFFE19" w:rsidR="00854E04" w:rsidRPr="00836D9F" w:rsidRDefault="00776337" w:rsidP="00854E04">
      <w:pPr>
        <w:rPr>
          <w:iCs/>
          <w:lang w:eastAsia="x-none"/>
        </w:rPr>
      </w:pPr>
      <w:hyperlink r:id="rId1289" w:history="1">
        <w:r w:rsidR="00662FF2">
          <w:rPr>
            <w:rStyle w:val="Hyperlink"/>
            <w:iCs/>
            <w:lang w:eastAsia="x-none"/>
          </w:rPr>
          <w:t>R1-2406840</w:t>
        </w:r>
      </w:hyperlink>
      <w:r w:rsidR="00854E04" w:rsidRPr="00836D9F">
        <w:rPr>
          <w:iCs/>
          <w:lang w:eastAsia="x-none"/>
        </w:rPr>
        <w:tab/>
        <w:t xml:space="preserve">On general physical layer design aspects for </w:t>
      </w:r>
      <w:proofErr w:type="spellStart"/>
      <w:r w:rsidR="00854E04" w:rsidRPr="00836D9F">
        <w:rPr>
          <w:iCs/>
          <w:lang w:eastAsia="x-none"/>
        </w:rPr>
        <w:t>AIoT</w:t>
      </w:r>
      <w:proofErr w:type="spellEnd"/>
      <w:r w:rsidR="00854E04" w:rsidRPr="00836D9F">
        <w:rPr>
          <w:iCs/>
          <w:lang w:eastAsia="x-none"/>
        </w:rPr>
        <w:tab/>
        <w:t>Apple</w:t>
      </w:r>
    </w:p>
    <w:p w14:paraId="395C9735" w14:textId="5A6B4FA0" w:rsidR="00854E04" w:rsidRPr="00836D9F" w:rsidRDefault="00776337" w:rsidP="00854E04">
      <w:pPr>
        <w:rPr>
          <w:iCs/>
          <w:lang w:eastAsia="x-none"/>
        </w:rPr>
      </w:pPr>
      <w:hyperlink r:id="rId1290" w:history="1">
        <w:r w:rsidR="00662FF2">
          <w:rPr>
            <w:rStyle w:val="Hyperlink"/>
            <w:iCs/>
            <w:lang w:eastAsia="x-none"/>
          </w:rPr>
          <w:t>R1-2406878</w:t>
        </w:r>
      </w:hyperlink>
      <w:r w:rsidR="00854E04" w:rsidRPr="00836D9F">
        <w:rPr>
          <w:iCs/>
          <w:lang w:eastAsia="x-none"/>
        </w:rPr>
        <w:tab/>
        <w:t>Discussion on general aspects of physical layer design</w:t>
      </w:r>
      <w:r w:rsidR="00854E04" w:rsidRPr="00836D9F">
        <w:rPr>
          <w:iCs/>
          <w:lang w:eastAsia="x-none"/>
        </w:rPr>
        <w:tab/>
        <w:t>Sharp</w:t>
      </w:r>
    </w:p>
    <w:p w14:paraId="30218C2B" w14:textId="73333EC5" w:rsidR="00854E04" w:rsidRPr="00836D9F" w:rsidRDefault="00776337" w:rsidP="00854E04">
      <w:pPr>
        <w:rPr>
          <w:iCs/>
          <w:lang w:eastAsia="x-none"/>
        </w:rPr>
      </w:pPr>
      <w:hyperlink r:id="rId1291" w:history="1">
        <w:r w:rsidR="00662FF2">
          <w:rPr>
            <w:rStyle w:val="Hyperlink"/>
            <w:iCs/>
            <w:lang w:eastAsia="x-none"/>
          </w:rPr>
          <w:t>R1-2406892</w:t>
        </w:r>
      </w:hyperlink>
      <w:r w:rsidR="00854E04" w:rsidRPr="00836D9F">
        <w:rPr>
          <w:iCs/>
          <w:lang w:eastAsia="x-none"/>
        </w:rPr>
        <w:tab/>
        <w:t>On the general aspects of physical layer design for Ambient IoT</w:t>
      </w:r>
      <w:r w:rsidR="00854E04" w:rsidRPr="00836D9F">
        <w:rPr>
          <w:iCs/>
          <w:lang w:eastAsia="x-none"/>
        </w:rPr>
        <w:tab/>
      </w:r>
      <w:proofErr w:type="spellStart"/>
      <w:r w:rsidR="00854E04" w:rsidRPr="00836D9F">
        <w:rPr>
          <w:iCs/>
          <w:lang w:eastAsia="x-none"/>
        </w:rPr>
        <w:t>InterDigital</w:t>
      </w:r>
      <w:proofErr w:type="spellEnd"/>
      <w:r w:rsidR="00854E04" w:rsidRPr="00836D9F">
        <w:rPr>
          <w:iCs/>
          <w:lang w:eastAsia="x-none"/>
        </w:rPr>
        <w:t>, Inc.</w:t>
      </w:r>
    </w:p>
    <w:p w14:paraId="120B2524" w14:textId="552F544C" w:rsidR="00854E04" w:rsidRPr="00836D9F" w:rsidRDefault="00776337" w:rsidP="00854E04">
      <w:pPr>
        <w:rPr>
          <w:iCs/>
          <w:lang w:eastAsia="x-none"/>
        </w:rPr>
      </w:pPr>
      <w:hyperlink r:id="rId1292" w:history="1">
        <w:r w:rsidR="00662FF2">
          <w:rPr>
            <w:rStyle w:val="Hyperlink"/>
            <w:iCs/>
            <w:lang w:eastAsia="x-none"/>
          </w:rPr>
          <w:t>R1-2406934</w:t>
        </w:r>
      </w:hyperlink>
      <w:r w:rsidR="00854E04" w:rsidRPr="00836D9F">
        <w:rPr>
          <w:iCs/>
          <w:lang w:eastAsia="x-none"/>
        </w:rPr>
        <w:tab/>
        <w:t>Study on general aspects of physical layer design for Ambient IoT</w:t>
      </w:r>
      <w:r w:rsidR="00854E04" w:rsidRPr="00836D9F">
        <w:rPr>
          <w:iCs/>
          <w:lang w:eastAsia="x-none"/>
        </w:rPr>
        <w:tab/>
        <w:t>NTT DOCOMO, INC.</w:t>
      </w:r>
    </w:p>
    <w:p w14:paraId="509C8F8C" w14:textId="324B1A5F" w:rsidR="00854E04" w:rsidRPr="00836D9F" w:rsidRDefault="00776337" w:rsidP="00854E04">
      <w:pPr>
        <w:rPr>
          <w:iCs/>
          <w:lang w:eastAsia="x-none"/>
        </w:rPr>
      </w:pPr>
      <w:hyperlink r:id="rId1293" w:history="1">
        <w:r w:rsidR="00662FF2">
          <w:rPr>
            <w:rStyle w:val="Hyperlink"/>
            <w:iCs/>
            <w:lang w:eastAsia="x-none"/>
          </w:rPr>
          <w:t>R1-2407033</w:t>
        </w:r>
      </w:hyperlink>
      <w:r w:rsidR="00854E04" w:rsidRPr="00836D9F">
        <w:rPr>
          <w:iCs/>
          <w:lang w:eastAsia="x-none"/>
        </w:rPr>
        <w:tab/>
        <w:t>General aspects of physical layer design</w:t>
      </w:r>
      <w:r w:rsidR="00854E04" w:rsidRPr="00836D9F">
        <w:rPr>
          <w:iCs/>
          <w:lang w:eastAsia="x-none"/>
        </w:rPr>
        <w:tab/>
        <w:t>Qualcomm Incorporated</w:t>
      </w:r>
    </w:p>
    <w:p w14:paraId="213BD3EA" w14:textId="3B6692D4" w:rsidR="00854E04" w:rsidRPr="00836D9F" w:rsidRDefault="00776337" w:rsidP="00854E04">
      <w:pPr>
        <w:rPr>
          <w:iCs/>
          <w:lang w:eastAsia="x-none"/>
        </w:rPr>
      </w:pPr>
      <w:hyperlink r:id="rId1294" w:history="1">
        <w:r w:rsidR="00662FF2">
          <w:rPr>
            <w:rStyle w:val="Hyperlink"/>
            <w:iCs/>
            <w:lang w:eastAsia="x-none"/>
          </w:rPr>
          <w:t>R1-2407088</w:t>
        </w:r>
      </w:hyperlink>
      <w:r w:rsidR="00854E04" w:rsidRPr="00836D9F">
        <w:rPr>
          <w:iCs/>
          <w:lang w:eastAsia="x-none"/>
        </w:rPr>
        <w:tab/>
        <w:t>Discussion on General aspects of physical layer design</w:t>
      </w:r>
      <w:r w:rsidR="00854E04" w:rsidRPr="00836D9F">
        <w:rPr>
          <w:iCs/>
          <w:lang w:eastAsia="x-none"/>
        </w:rPr>
        <w:tab/>
        <w:t>CEWiT</w:t>
      </w:r>
    </w:p>
    <w:p w14:paraId="0F3D7A9F" w14:textId="6A3B7661" w:rsidR="00854E04" w:rsidRPr="00836D9F" w:rsidRDefault="00776337" w:rsidP="00854E04">
      <w:pPr>
        <w:rPr>
          <w:iCs/>
          <w:lang w:eastAsia="x-none"/>
        </w:rPr>
      </w:pPr>
      <w:hyperlink r:id="rId1295" w:history="1">
        <w:r w:rsidR="00662FF2">
          <w:rPr>
            <w:rStyle w:val="Hyperlink"/>
            <w:iCs/>
            <w:lang w:eastAsia="x-none"/>
          </w:rPr>
          <w:t>R1-2407119</w:t>
        </w:r>
      </w:hyperlink>
      <w:r w:rsidR="00854E04" w:rsidRPr="00836D9F">
        <w:rPr>
          <w:iCs/>
          <w:lang w:eastAsia="x-none"/>
        </w:rPr>
        <w:tab/>
        <w:t>General aspects of physical layer design for Ambient IoT</w:t>
      </w:r>
      <w:r w:rsidR="00854E04" w:rsidRPr="00836D9F">
        <w:rPr>
          <w:iCs/>
          <w:lang w:eastAsia="x-none"/>
        </w:rPr>
        <w:tab/>
        <w:t>ITL</w:t>
      </w:r>
    </w:p>
    <w:p w14:paraId="4495EB98" w14:textId="59B034C4" w:rsidR="00854E04" w:rsidRPr="00836D9F" w:rsidRDefault="00776337" w:rsidP="00854E04">
      <w:pPr>
        <w:rPr>
          <w:iCs/>
          <w:lang w:eastAsia="x-none"/>
        </w:rPr>
      </w:pPr>
      <w:hyperlink r:id="rId1296" w:history="1">
        <w:r w:rsidR="00662FF2">
          <w:rPr>
            <w:rStyle w:val="Hyperlink"/>
            <w:iCs/>
            <w:lang w:eastAsia="x-none"/>
          </w:rPr>
          <w:t>R1-2407131</w:t>
        </w:r>
      </w:hyperlink>
      <w:r w:rsidR="00854E04" w:rsidRPr="00836D9F">
        <w:rPr>
          <w:iCs/>
          <w:lang w:eastAsia="x-none"/>
        </w:rPr>
        <w:tab/>
        <w:t xml:space="preserve">Discussion on General aspects of physical layer design of </w:t>
      </w:r>
      <w:proofErr w:type="spellStart"/>
      <w:r w:rsidR="00854E04" w:rsidRPr="00836D9F">
        <w:rPr>
          <w:iCs/>
          <w:lang w:eastAsia="x-none"/>
        </w:rPr>
        <w:t>AIoT</w:t>
      </w:r>
      <w:proofErr w:type="spellEnd"/>
      <w:r w:rsidR="00854E04" w:rsidRPr="00836D9F">
        <w:rPr>
          <w:iCs/>
          <w:lang w:eastAsia="x-none"/>
        </w:rPr>
        <w:tab/>
        <w:t>IIT Kanpur, Indian Institute of Tech (M)</w:t>
      </w:r>
    </w:p>
    <w:p w14:paraId="1995AC91" w14:textId="77777777" w:rsidR="0063294B" w:rsidRPr="00836D9F" w:rsidRDefault="0063294B" w:rsidP="00854E04">
      <w:pPr>
        <w:rPr>
          <w:iCs/>
          <w:lang w:eastAsia="x-none"/>
        </w:rPr>
      </w:pPr>
    </w:p>
    <w:p w14:paraId="538A566E" w14:textId="49B2770B" w:rsidR="0063294B" w:rsidRPr="00836D9F" w:rsidRDefault="00776337" w:rsidP="0063294B">
      <w:pPr>
        <w:rPr>
          <w:b/>
          <w:iCs/>
          <w:lang w:eastAsia="x-none"/>
        </w:rPr>
      </w:pPr>
      <w:hyperlink r:id="rId1297" w:history="1">
        <w:r w:rsidR="00662FF2">
          <w:rPr>
            <w:rStyle w:val="Hyperlink"/>
            <w:b/>
            <w:iCs/>
            <w:lang w:eastAsia="x-none"/>
          </w:rPr>
          <w:t>R1-2407248</w:t>
        </w:r>
      </w:hyperlink>
      <w:r w:rsidR="0063294B" w:rsidRPr="00836D9F">
        <w:rPr>
          <w:b/>
          <w:iCs/>
          <w:lang w:eastAsia="x-none"/>
        </w:rPr>
        <w:tab/>
        <w:t>Feature Lead Summary #1 for 9.4.2.1: “Ambient IoT – General aspects of physical layer design”</w:t>
      </w:r>
      <w:r w:rsidR="0063294B" w:rsidRPr="00836D9F">
        <w:rPr>
          <w:b/>
          <w:iCs/>
          <w:lang w:eastAsia="x-none"/>
        </w:rPr>
        <w:tab/>
        <w:t>Moderator (Huawei)</w:t>
      </w:r>
    </w:p>
    <w:p w14:paraId="7D228FD3" w14:textId="19BB5C1B" w:rsidR="0063294B" w:rsidRPr="00836D9F" w:rsidRDefault="0063294B" w:rsidP="0063294B">
      <w:pPr>
        <w:rPr>
          <w:iCs/>
          <w:lang w:eastAsia="x-none"/>
        </w:rPr>
      </w:pPr>
      <w:r w:rsidRPr="00836D9F">
        <w:rPr>
          <w:iCs/>
          <w:lang w:eastAsia="x-none"/>
        </w:rPr>
        <w:t>From Tuesday session</w:t>
      </w:r>
    </w:p>
    <w:p w14:paraId="0F7805B4" w14:textId="77777777" w:rsidR="0063294B" w:rsidRPr="00836D9F" w:rsidRDefault="0063294B" w:rsidP="0063294B">
      <w:pPr>
        <w:jc w:val="both"/>
        <w:rPr>
          <w:bCs/>
          <w:lang w:eastAsia="zh-CN"/>
        </w:rPr>
      </w:pPr>
      <w:r w:rsidRPr="00836D9F">
        <w:rPr>
          <w:bCs/>
          <w:highlight w:val="green"/>
          <w:lang w:eastAsia="zh-CN"/>
        </w:rPr>
        <w:t>Agreement</w:t>
      </w:r>
    </w:p>
    <w:p w14:paraId="0A7F8BBB" w14:textId="77777777" w:rsidR="0063294B" w:rsidRPr="00836D9F" w:rsidRDefault="0063294B" w:rsidP="0063294B">
      <w:pPr>
        <w:jc w:val="both"/>
        <w:rPr>
          <w:bCs/>
          <w:szCs w:val="20"/>
        </w:rPr>
      </w:pPr>
      <w:r w:rsidRPr="00836D9F">
        <w:rPr>
          <w:rFonts w:eastAsia="DengXian"/>
          <w:bCs/>
          <w:szCs w:val="20"/>
        </w:rPr>
        <w:t xml:space="preserve">The following table is a starting point for the study of </w:t>
      </w:r>
      <w:r w:rsidRPr="00836D9F">
        <w:rPr>
          <w:rFonts w:eastAsia="DengXian"/>
          <w:bCs/>
          <w:i/>
          <w:iCs/>
          <w:szCs w:val="20"/>
        </w:rPr>
        <w:t>M</w:t>
      </w:r>
      <w:r w:rsidRPr="00836D9F">
        <w:rPr>
          <w:rFonts w:eastAsia="DengXian"/>
          <w:bCs/>
          <w:szCs w:val="20"/>
        </w:rPr>
        <w:t xml:space="preserve"> values and the associated minimum </w:t>
      </w:r>
      <w:r w:rsidRPr="00836D9F">
        <w:rPr>
          <w:rFonts w:eastAsia="DengXian"/>
          <w:bCs/>
          <w:i/>
          <w:iCs/>
          <w:szCs w:val="20"/>
        </w:rPr>
        <w:t>B</w:t>
      </w:r>
      <w:r w:rsidRPr="00836D9F">
        <w:rPr>
          <w:rFonts w:eastAsia="DengXian"/>
          <w:bCs/>
          <w:szCs w:val="20"/>
          <w:vertAlign w:val="subscript"/>
        </w:rPr>
        <w:t>tx,R2D</w:t>
      </w:r>
      <w:r w:rsidRPr="00836D9F">
        <w:rPr>
          <w:rFonts w:eastAsia="DengXian"/>
          <w:bCs/>
          <w:szCs w:val="20"/>
        </w:rPr>
        <w:t xml:space="preserve"> value</w:t>
      </w:r>
    </w:p>
    <w:p w14:paraId="5A204765" w14:textId="77777777" w:rsidR="0063294B" w:rsidRPr="00836D9F" w:rsidRDefault="0063294B" w:rsidP="00735FD8">
      <w:pPr>
        <w:widowControl w:val="0"/>
        <w:numPr>
          <w:ilvl w:val="0"/>
          <w:numId w:val="146"/>
        </w:numPr>
        <w:jc w:val="both"/>
        <w:rPr>
          <w:rFonts w:ascii="Times New Roman" w:hAnsi="Times New Roman"/>
          <w:bCs/>
          <w:szCs w:val="20"/>
          <w:lang w:eastAsia="x-none"/>
        </w:rPr>
      </w:pPr>
      <w:r w:rsidRPr="00836D9F">
        <w:rPr>
          <w:rFonts w:ascii="Times New Roman" w:hAnsi="Times New Roman"/>
          <w:bCs/>
          <w:szCs w:val="20"/>
          <w:lang w:eastAsia="x-none"/>
        </w:rPr>
        <w:t>Reader can use any R2D transmission bandwidth &gt;=</w:t>
      </w:r>
      <w:r w:rsidRPr="00836D9F">
        <w:rPr>
          <w:rFonts w:ascii="Times New Roman" w:eastAsia="DengXian" w:hAnsi="Times New Roman"/>
          <w:bCs/>
          <w:szCs w:val="20"/>
          <w:lang w:eastAsia="x-none"/>
        </w:rPr>
        <w:t xml:space="preserve"> minimum</w:t>
      </w:r>
      <w:r w:rsidRPr="00836D9F">
        <w:rPr>
          <w:rFonts w:ascii="Times New Roman" w:hAnsi="Times New Roman"/>
          <w:bCs/>
          <w:i/>
          <w:iCs/>
          <w:szCs w:val="20"/>
          <w:lang w:eastAsia="x-none"/>
        </w:rPr>
        <w:t xml:space="preserve"> B</w:t>
      </w:r>
      <w:r w:rsidRPr="00836D9F">
        <w:rPr>
          <w:rFonts w:ascii="Times New Roman" w:hAnsi="Times New Roman"/>
          <w:bCs/>
          <w:szCs w:val="20"/>
          <w:vertAlign w:val="subscript"/>
          <w:lang w:eastAsia="x-none"/>
        </w:rPr>
        <w:t>tx,R2D</w:t>
      </w:r>
    </w:p>
    <w:p w14:paraId="235FCBF4" w14:textId="77777777" w:rsidR="0063294B" w:rsidRPr="00836D9F" w:rsidRDefault="0063294B" w:rsidP="00735FD8">
      <w:pPr>
        <w:widowControl w:val="0"/>
        <w:numPr>
          <w:ilvl w:val="0"/>
          <w:numId w:val="146"/>
        </w:numPr>
        <w:jc w:val="both"/>
        <w:rPr>
          <w:rFonts w:ascii="Times New Roman" w:hAnsi="Times New Roman"/>
          <w:bCs/>
          <w:szCs w:val="20"/>
          <w:lang w:eastAsia="x-none"/>
        </w:rPr>
      </w:pPr>
      <w:r w:rsidRPr="00836D9F">
        <w:rPr>
          <w:rFonts w:ascii="Times New Roman" w:hAnsi="Times New Roman"/>
          <w:bCs/>
          <w:szCs w:val="20"/>
          <w:lang w:eastAsia="x-none"/>
        </w:rPr>
        <w:t xml:space="preserve">FFS: </w:t>
      </w:r>
      <w:r w:rsidRPr="00836D9F">
        <w:rPr>
          <w:rFonts w:ascii="Times New Roman" w:eastAsia="DengXian" w:hAnsi="Times New Roman"/>
          <w:bCs/>
          <w:szCs w:val="20"/>
          <w:lang w:eastAsia="x-none"/>
        </w:rPr>
        <w:t>Impacts, if any, of CP handling solutions, and other impacts</w:t>
      </w:r>
    </w:p>
    <w:p w14:paraId="2D201673" w14:textId="77777777" w:rsidR="0063294B" w:rsidRPr="00836D9F" w:rsidRDefault="0063294B" w:rsidP="00735FD8">
      <w:pPr>
        <w:widowControl w:val="0"/>
        <w:numPr>
          <w:ilvl w:val="0"/>
          <w:numId w:val="146"/>
        </w:numPr>
        <w:jc w:val="both"/>
        <w:rPr>
          <w:rFonts w:ascii="Times New Roman" w:hAnsi="Times New Roman"/>
          <w:bCs/>
          <w:szCs w:val="20"/>
          <w:lang w:eastAsia="x-none"/>
        </w:rPr>
      </w:pPr>
      <w:r w:rsidRPr="00836D9F">
        <w:rPr>
          <w:rFonts w:ascii="Times New Roman" w:hAnsi="Times New Roman"/>
          <w:bCs/>
          <w:szCs w:val="20"/>
          <w:lang w:eastAsia="x-none"/>
        </w:rPr>
        <w:t>Note: depending on further study, the maximum value of M may be less than 32</w:t>
      </w:r>
    </w:p>
    <w:p w14:paraId="430A0634" w14:textId="77777777" w:rsidR="0063294B" w:rsidRPr="00836D9F" w:rsidRDefault="0063294B" w:rsidP="0063294B">
      <w:pPr>
        <w:rPr>
          <w:rFonts w:eastAsia="SimSun"/>
          <w:bCs/>
          <w:highlight w:val="yellow"/>
          <w:lang w:eastAsia="zh-CN"/>
        </w:rPr>
      </w:pPr>
    </w:p>
    <w:tbl>
      <w:tblPr>
        <w:tblW w:w="5807" w:type="dxa"/>
        <w:jc w:val="center"/>
        <w:tblBorders>
          <w:top w:val="single" w:sz="4" w:space="0" w:color="auto"/>
          <w:left w:val="single" w:sz="4" w:space="0" w:color="auto"/>
          <w:bottom w:val="single" w:sz="4" w:space="0" w:color="auto"/>
          <w:right w:val="single" w:sz="4" w:space="0" w:color="auto"/>
          <w:insideH w:val="double" w:sz="4" w:space="0" w:color="A5A5A5"/>
          <w:insideV w:val="double" w:sz="4" w:space="0" w:color="A5A5A5"/>
        </w:tblBorders>
        <w:tblLook w:val="04A0" w:firstRow="1" w:lastRow="0" w:firstColumn="1" w:lastColumn="0" w:noHBand="0" w:noVBand="1"/>
      </w:tblPr>
      <w:tblGrid>
        <w:gridCol w:w="1271"/>
        <w:gridCol w:w="4536"/>
      </w:tblGrid>
      <w:tr w:rsidR="0063294B" w:rsidRPr="00836D9F" w14:paraId="4990F98A" w14:textId="77777777" w:rsidTr="0063294B">
        <w:trPr>
          <w:jc w:val="center"/>
        </w:trPr>
        <w:tc>
          <w:tcPr>
            <w:tcW w:w="1271" w:type="dxa"/>
            <w:shd w:val="clear" w:color="auto" w:fill="auto"/>
            <w:vAlign w:val="center"/>
          </w:tcPr>
          <w:p w14:paraId="729CDD38" w14:textId="77777777" w:rsidR="0063294B" w:rsidRPr="00836D9F" w:rsidRDefault="0063294B" w:rsidP="0063294B">
            <w:pPr>
              <w:jc w:val="center"/>
              <w:rPr>
                <w:rFonts w:ascii="Arial" w:hAnsi="Arial" w:cs="Arial"/>
                <w:b/>
                <w:bCs/>
                <w:i/>
                <w:iCs/>
                <w:sz w:val="16"/>
                <w:szCs w:val="16"/>
                <w:lang w:eastAsia="zh-CN"/>
              </w:rPr>
            </w:pPr>
            <w:r w:rsidRPr="00836D9F">
              <w:rPr>
                <w:rFonts w:ascii="Arial" w:hAnsi="Arial" w:cs="Arial"/>
                <w:b/>
                <w:bCs/>
                <w:i/>
                <w:iCs/>
                <w:sz w:val="16"/>
                <w:szCs w:val="16"/>
                <w:lang w:eastAsia="zh-CN"/>
              </w:rPr>
              <w:t>M</w:t>
            </w:r>
          </w:p>
        </w:tc>
        <w:tc>
          <w:tcPr>
            <w:tcW w:w="4536" w:type="dxa"/>
            <w:shd w:val="clear" w:color="auto" w:fill="auto"/>
          </w:tcPr>
          <w:p w14:paraId="06DF8F81" w14:textId="77777777" w:rsidR="0063294B" w:rsidRPr="00836D9F" w:rsidRDefault="0063294B" w:rsidP="0063294B">
            <w:pPr>
              <w:jc w:val="center"/>
              <w:rPr>
                <w:rFonts w:ascii="Arial" w:eastAsia="DengXian" w:hAnsi="Arial" w:cs="Arial"/>
                <w:sz w:val="16"/>
                <w:szCs w:val="16"/>
                <w:lang w:eastAsia="zh-CN"/>
              </w:rPr>
            </w:pPr>
            <w:r w:rsidRPr="00836D9F">
              <w:rPr>
                <w:rFonts w:ascii="Arial" w:eastAsia="DengXian" w:hAnsi="Arial" w:cs="Arial"/>
                <w:sz w:val="16"/>
                <w:szCs w:val="16"/>
                <w:lang w:eastAsia="zh-CN"/>
              </w:rPr>
              <w:t xml:space="preserve">Minimum </w:t>
            </w:r>
            <w:r w:rsidRPr="00836D9F">
              <w:rPr>
                <w:rFonts w:ascii="Arial" w:hAnsi="Arial" w:cs="Arial"/>
                <w:b/>
                <w:bCs/>
                <w:i/>
                <w:iCs/>
                <w:sz w:val="16"/>
                <w:szCs w:val="16"/>
                <w:lang w:eastAsia="zh-CN"/>
              </w:rPr>
              <w:t>B</w:t>
            </w:r>
            <w:r w:rsidRPr="00836D9F">
              <w:rPr>
                <w:rFonts w:ascii="Arial" w:hAnsi="Arial" w:cs="Arial"/>
                <w:b/>
                <w:bCs/>
                <w:sz w:val="16"/>
                <w:szCs w:val="16"/>
                <w:vertAlign w:val="subscript"/>
                <w:lang w:eastAsia="zh-CN"/>
              </w:rPr>
              <w:t>tx,R2D</w:t>
            </w:r>
            <w:r w:rsidRPr="00836D9F">
              <w:rPr>
                <w:rFonts w:ascii="Arial" w:hAnsi="Arial" w:cs="Arial"/>
                <w:b/>
                <w:bCs/>
                <w:sz w:val="16"/>
                <w:szCs w:val="16"/>
                <w:lang w:eastAsia="zh-CN"/>
              </w:rPr>
              <w:t xml:space="preserve"> # of PRBs</w:t>
            </w:r>
          </w:p>
        </w:tc>
      </w:tr>
      <w:tr w:rsidR="0063294B" w:rsidRPr="00836D9F" w14:paraId="77EB976E" w14:textId="77777777" w:rsidTr="0063294B">
        <w:trPr>
          <w:jc w:val="center"/>
        </w:trPr>
        <w:tc>
          <w:tcPr>
            <w:tcW w:w="1271" w:type="dxa"/>
            <w:shd w:val="clear" w:color="auto" w:fill="auto"/>
            <w:vAlign w:val="center"/>
          </w:tcPr>
          <w:p w14:paraId="59C20D61" w14:textId="77777777" w:rsidR="0063294B" w:rsidRPr="00836D9F" w:rsidRDefault="0063294B" w:rsidP="0063294B">
            <w:pPr>
              <w:jc w:val="center"/>
              <w:rPr>
                <w:rFonts w:ascii="Arial" w:hAnsi="Arial" w:cs="Arial"/>
                <w:sz w:val="16"/>
                <w:szCs w:val="16"/>
                <w:lang w:eastAsia="zh-CN"/>
              </w:rPr>
            </w:pPr>
            <w:r w:rsidRPr="00836D9F">
              <w:rPr>
                <w:rFonts w:ascii="Arial" w:hAnsi="Arial" w:cs="Arial"/>
                <w:b/>
                <w:bCs/>
                <w:sz w:val="16"/>
                <w:szCs w:val="16"/>
                <w:lang w:eastAsia="zh-CN"/>
              </w:rPr>
              <w:t>1</w:t>
            </w:r>
          </w:p>
        </w:tc>
        <w:tc>
          <w:tcPr>
            <w:tcW w:w="4536" w:type="dxa"/>
            <w:shd w:val="clear" w:color="auto" w:fill="auto"/>
          </w:tcPr>
          <w:p w14:paraId="048831CF" w14:textId="77777777" w:rsidR="0063294B" w:rsidRPr="00836D9F" w:rsidRDefault="0063294B" w:rsidP="0063294B">
            <w:pPr>
              <w:jc w:val="center"/>
              <w:rPr>
                <w:rFonts w:ascii="Arial" w:eastAsia="DengXian" w:hAnsi="Arial" w:cs="Arial"/>
                <w:sz w:val="16"/>
                <w:szCs w:val="16"/>
                <w:lang w:eastAsia="zh-CN"/>
              </w:rPr>
            </w:pPr>
            <w:r w:rsidRPr="00836D9F">
              <w:rPr>
                <w:rFonts w:ascii="Arial" w:eastAsia="DengXian" w:hAnsi="Arial" w:cs="Arial"/>
                <w:sz w:val="16"/>
                <w:szCs w:val="16"/>
                <w:lang w:eastAsia="zh-CN"/>
              </w:rPr>
              <w:t>1</w:t>
            </w:r>
          </w:p>
        </w:tc>
      </w:tr>
      <w:tr w:rsidR="0063294B" w:rsidRPr="00836D9F" w14:paraId="05761FE9" w14:textId="77777777" w:rsidTr="0063294B">
        <w:trPr>
          <w:jc w:val="center"/>
        </w:trPr>
        <w:tc>
          <w:tcPr>
            <w:tcW w:w="1271" w:type="dxa"/>
            <w:shd w:val="clear" w:color="auto" w:fill="auto"/>
            <w:vAlign w:val="center"/>
          </w:tcPr>
          <w:p w14:paraId="241D50DF" w14:textId="77777777" w:rsidR="0063294B" w:rsidRPr="00836D9F" w:rsidRDefault="0063294B" w:rsidP="0063294B">
            <w:pPr>
              <w:jc w:val="center"/>
              <w:rPr>
                <w:rFonts w:ascii="Arial" w:hAnsi="Arial" w:cs="Arial"/>
                <w:sz w:val="16"/>
                <w:szCs w:val="16"/>
                <w:lang w:eastAsia="zh-CN"/>
              </w:rPr>
            </w:pPr>
            <w:r w:rsidRPr="00836D9F">
              <w:rPr>
                <w:rFonts w:ascii="Arial" w:hAnsi="Arial" w:cs="Arial"/>
                <w:b/>
                <w:bCs/>
                <w:sz w:val="16"/>
                <w:szCs w:val="16"/>
                <w:lang w:eastAsia="zh-CN"/>
              </w:rPr>
              <w:t>2</w:t>
            </w:r>
          </w:p>
        </w:tc>
        <w:tc>
          <w:tcPr>
            <w:tcW w:w="4536" w:type="dxa"/>
            <w:shd w:val="clear" w:color="auto" w:fill="auto"/>
          </w:tcPr>
          <w:p w14:paraId="13B442DF" w14:textId="77777777" w:rsidR="0063294B" w:rsidRPr="00836D9F" w:rsidRDefault="0063294B" w:rsidP="0063294B">
            <w:pPr>
              <w:jc w:val="center"/>
              <w:rPr>
                <w:rFonts w:ascii="Arial" w:eastAsia="DengXian" w:hAnsi="Arial" w:cs="Arial"/>
                <w:sz w:val="16"/>
                <w:szCs w:val="16"/>
                <w:lang w:eastAsia="zh-CN"/>
              </w:rPr>
            </w:pPr>
            <w:r w:rsidRPr="00836D9F">
              <w:rPr>
                <w:rFonts w:ascii="Arial" w:eastAsia="DengXian" w:hAnsi="Arial" w:cs="Arial"/>
                <w:sz w:val="16"/>
                <w:szCs w:val="16"/>
                <w:lang w:eastAsia="zh-CN"/>
              </w:rPr>
              <w:t>1</w:t>
            </w:r>
          </w:p>
        </w:tc>
      </w:tr>
      <w:tr w:rsidR="0063294B" w:rsidRPr="00836D9F" w14:paraId="0627621F" w14:textId="77777777" w:rsidTr="0063294B">
        <w:trPr>
          <w:jc w:val="center"/>
        </w:trPr>
        <w:tc>
          <w:tcPr>
            <w:tcW w:w="1271" w:type="dxa"/>
            <w:shd w:val="clear" w:color="auto" w:fill="auto"/>
            <w:vAlign w:val="center"/>
          </w:tcPr>
          <w:p w14:paraId="1FB2D848" w14:textId="77777777" w:rsidR="0063294B" w:rsidRPr="00836D9F" w:rsidRDefault="0063294B" w:rsidP="0063294B">
            <w:pPr>
              <w:jc w:val="center"/>
              <w:rPr>
                <w:rFonts w:ascii="Arial" w:hAnsi="Arial" w:cs="Arial"/>
                <w:sz w:val="16"/>
                <w:szCs w:val="16"/>
                <w:lang w:eastAsia="zh-CN"/>
              </w:rPr>
            </w:pPr>
            <w:r w:rsidRPr="00836D9F">
              <w:rPr>
                <w:rFonts w:ascii="Arial" w:hAnsi="Arial" w:cs="Arial"/>
                <w:b/>
                <w:bCs/>
                <w:sz w:val="16"/>
                <w:szCs w:val="16"/>
                <w:lang w:eastAsia="zh-CN"/>
              </w:rPr>
              <w:t>4</w:t>
            </w:r>
          </w:p>
        </w:tc>
        <w:tc>
          <w:tcPr>
            <w:tcW w:w="4536" w:type="dxa"/>
            <w:shd w:val="clear" w:color="auto" w:fill="auto"/>
          </w:tcPr>
          <w:p w14:paraId="2B200332" w14:textId="77777777" w:rsidR="0063294B" w:rsidRPr="00836D9F" w:rsidRDefault="0063294B" w:rsidP="0063294B">
            <w:pPr>
              <w:jc w:val="center"/>
              <w:rPr>
                <w:rFonts w:ascii="Arial" w:eastAsia="DengXian" w:hAnsi="Arial" w:cs="Arial"/>
                <w:sz w:val="16"/>
                <w:szCs w:val="16"/>
                <w:lang w:eastAsia="zh-CN"/>
              </w:rPr>
            </w:pPr>
            <w:r w:rsidRPr="00836D9F">
              <w:rPr>
                <w:rFonts w:ascii="Arial" w:eastAsia="DengXian" w:hAnsi="Arial" w:cs="Arial"/>
                <w:sz w:val="16"/>
                <w:szCs w:val="16"/>
                <w:lang w:eastAsia="zh-CN"/>
              </w:rPr>
              <w:t>1</w:t>
            </w:r>
          </w:p>
        </w:tc>
      </w:tr>
      <w:tr w:rsidR="0063294B" w:rsidRPr="00836D9F" w14:paraId="16384BBF" w14:textId="77777777" w:rsidTr="0063294B">
        <w:trPr>
          <w:jc w:val="center"/>
        </w:trPr>
        <w:tc>
          <w:tcPr>
            <w:tcW w:w="1271" w:type="dxa"/>
            <w:shd w:val="clear" w:color="auto" w:fill="auto"/>
            <w:vAlign w:val="center"/>
          </w:tcPr>
          <w:p w14:paraId="2FEBE148" w14:textId="77777777" w:rsidR="0063294B" w:rsidRPr="00836D9F" w:rsidRDefault="0063294B" w:rsidP="0063294B">
            <w:pPr>
              <w:jc w:val="center"/>
              <w:rPr>
                <w:rFonts w:ascii="Arial" w:hAnsi="Arial" w:cs="Arial"/>
                <w:sz w:val="16"/>
                <w:szCs w:val="16"/>
                <w:lang w:eastAsia="zh-CN"/>
              </w:rPr>
            </w:pPr>
            <w:r w:rsidRPr="00836D9F">
              <w:rPr>
                <w:rFonts w:ascii="Arial" w:hAnsi="Arial" w:cs="Arial"/>
                <w:b/>
                <w:bCs/>
                <w:sz w:val="16"/>
                <w:szCs w:val="16"/>
                <w:lang w:eastAsia="zh-CN"/>
              </w:rPr>
              <w:t>6</w:t>
            </w:r>
          </w:p>
        </w:tc>
        <w:tc>
          <w:tcPr>
            <w:tcW w:w="4536" w:type="dxa"/>
            <w:shd w:val="clear" w:color="auto" w:fill="auto"/>
          </w:tcPr>
          <w:p w14:paraId="072E4C78" w14:textId="77777777" w:rsidR="0063294B" w:rsidRPr="00836D9F" w:rsidRDefault="0063294B" w:rsidP="0063294B">
            <w:pPr>
              <w:jc w:val="center"/>
              <w:rPr>
                <w:rFonts w:ascii="Arial" w:eastAsia="DengXian" w:hAnsi="Arial" w:cs="Arial"/>
                <w:sz w:val="16"/>
                <w:szCs w:val="16"/>
                <w:lang w:eastAsia="zh-CN"/>
              </w:rPr>
            </w:pPr>
            <w:r w:rsidRPr="00836D9F">
              <w:rPr>
                <w:rFonts w:ascii="Arial" w:eastAsia="DengXian" w:hAnsi="Arial" w:cs="Arial"/>
                <w:sz w:val="16"/>
                <w:szCs w:val="16"/>
                <w:lang w:eastAsia="zh-CN"/>
              </w:rPr>
              <w:t>1</w:t>
            </w:r>
          </w:p>
        </w:tc>
      </w:tr>
      <w:tr w:rsidR="0063294B" w:rsidRPr="00836D9F" w14:paraId="157194C8" w14:textId="77777777" w:rsidTr="0063294B">
        <w:trPr>
          <w:jc w:val="center"/>
        </w:trPr>
        <w:tc>
          <w:tcPr>
            <w:tcW w:w="1271" w:type="dxa"/>
            <w:shd w:val="clear" w:color="auto" w:fill="auto"/>
            <w:vAlign w:val="center"/>
          </w:tcPr>
          <w:p w14:paraId="08BEA20D" w14:textId="77777777" w:rsidR="0063294B" w:rsidRPr="00836D9F" w:rsidRDefault="0063294B" w:rsidP="0063294B">
            <w:pPr>
              <w:jc w:val="center"/>
              <w:rPr>
                <w:rFonts w:ascii="Arial" w:hAnsi="Arial" w:cs="Arial"/>
                <w:sz w:val="16"/>
                <w:szCs w:val="16"/>
                <w:lang w:eastAsia="zh-CN"/>
              </w:rPr>
            </w:pPr>
            <w:r w:rsidRPr="00836D9F">
              <w:rPr>
                <w:rFonts w:ascii="Arial" w:hAnsi="Arial" w:cs="Arial"/>
                <w:b/>
                <w:bCs/>
                <w:sz w:val="16"/>
                <w:szCs w:val="16"/>
                <w:lang w:eastAsia="zh-CN"/>
              </w:rPr>
              <w:t>8</w:t>
            </w:r>
          </w:p>
        </w:tc>
        <w:tc>
          <w:tcPr>
            <w:tcW w:w="4536" w:type="dxa"/>
            <w:shd w:val="clear" w:color="auto" w:fill="auto"/>
          </w:tcPr>
          <w:p w14:paraId="145B8107" w14:textId="77777777" w:rsidR="0063294B" w:rsidRPr="00836D9F" w:rsidRDefault="0063294B" w:rsidP="0063294B">
            <w:pPr>
              <w:jc w:val="center"/>
              <w:rPr>
                <w:rFonts w:ascii="Arial" w:eastAsia="DengXian" w:hAnsi="Arial" w:cs="Arial"/>
                <w:sz w:val="16"/>
                <w:szCs w:val="16"/>
                <w:lang w:eastAsia="zh-CN"/>
              </w:rPr>
            </w:pPr>
            <w:r w:rsidRPr="00836D9F">
              <w:rPr>
                <w:rFonts w:ascii="Arial" w:eastAsia="DengXian" w:hAnsi="Arial" w:cs="Arial"/>
                <w:sz w:val="16"/>
                <w:szCs w:val="16"/>
                <w:lang w:eastAsia="zh-CN"/>
              </w:rPr>
              <w:t>2</w:t>
            </w:r>
          </w:p>
        </w:tc>
      </w:tr>
      <w:tr w:rsidR="0063294B" w:rsidRPr="00836D9F" w14:paraId="4065BE65" w14:textId="77777777" w:rsidTr="0063294B">
        <w:trPr>
          <w:jc w:val="center"/>
        </w:trPr>
        <w:tc>
          <w:tcPr>
            <w:tcW w:w="1271" w:type="dxa"/>
            <w:shd w:val="clear" w:color="auto" w:fill="auto"/>
            <w:vAlign w:val="center"/>
          </w:tcPr>
          <w:p w14:paraId="416568B7" w14:textId="77777777" w:rsidR="0063294B" w:rsidRPr="00836D9F" w:rsidRDefault="0063294B" w:rsidP="0063294B">
            <w:pPr>
              <w:jc w:val="center"/>
              <w:rPr>
                <w:rFonts w:ascii="Arial" w:hAnsi="Arial" w:cs="Arial"/>
                <w:sz w:val="16"/>
                <w:szCs w:val="16"/>
                <w:lang w:eastAsia="zh-CN"/>
              </w:rPr>
            </w:pPr>
            <w:r w:rsidRPr="00836D9F">
              <w:rPr>
                <w:rFonts w:ascii="Arial" w:hAnsi="Arial" w:cs="Arial"/>
                <w:b/>
                <w:bCs/>
                <w:sz w:val="16"/>
                <w:szCs w:val="16"/>
                <w:lang w:eastAsia="zh-CN"/>
              </w:rPr>
              <w:t>12</w:t>
            </w:r>
          </w:p>
        </w:tc>
        <w:tc>
          <w:tcPr>
            <w:tcW w:w="4536" w:type="dxa"/>
            <w:shd w:val="clear" w:color="auto" w:fill="auto"/>
          </w:tcPr>
          <w:p w14:paraId="6A6F06D3" w14:textId="77777777" w:rsidR="0063294B" w:rsidRPr="00836D9F" w:rsidRDefault="0063294B" w:rsidP="0063294B">
            <w:pPr>
              <w:jc w:val="center"/>
              <w:rPr>
                <w:rFonts w:ascii="Arial" w:eastAsia="DengXian" w:hAnsi="Arial" w:cs="Arial"/>
                <w:sz w:val="16"/>
                <w:szCs w:val="16"/>
                <w:lang w:eastAsia="zh-CN"/>
              </w:rPr>
            </w:pPr>
            <w:r w:rsidRPr="00836D9F">
              <w:rPr>
                <w:rFonts w:ascii="Arial" w:eastAsia="DengXian" w:hAnsi="Arial" w:cs="Arial"/>
                <w:sz w:val="16"/>
                <w:szCs w:val="16"/>
                <w:lang w:eastAsia="zh-CN"/>
              </w:rPr>
              <w:t>2</w:t>
            </w:r>
          </w:p>
        </w:tc>
      </w:tr>
      <w:tr w:rsidR="0063294B" w:rsidRPr="00836D9F" w14:paraId="402DDCBE" w14:textId="77777777" w:rsidTr="0063294B">
        <w:trPr>
          <w:jc w:val="center"/>
        </w:trPr>
        <w:tc>
          <w:tcPr>
            <w:tcW w:w="1271" w:type="dxa"/>
            <w:shd w:val="clear" w:color="auto" w:fill="auto"/>
            <w:vAlign w:val="center"/>
          </w:tcPr>
          <w:p w14:paraId="1A45F831" w14:textId="77777777" w:rsidR="0063294B" w:rsidRPr="00836D9F" w:rsidRDefault="0063294B" w:rsidP="0063294B">
            <w:pPr>
              <w:jc w:val="center"/>
              <w:rPr>
                <w:rFonts w:ascii="Arial" w:hAnsi="Arial" w:cs="Arial"/>
                <w:sz w:val="16"/>
                <w:szCs w:val="16"/>
                <w:lang w:eastAsia="zh-CN"/>
              </w:rPr>
            </w:pPr>
            <w:r w:rsidRPr="00836D9F">
              <w:rPr>
                <w:rFonts w:ascii="Arial" w:hAnsi="Arial" w:cs="Arial"/>
                <w:b/>
                <w:bCs/>
                <w:sz w:val="16"/>
                <w:szCs w:val="16"/>
                <w:lang w:eastAsia="zh-CN"/>
              </w:rPr>
              <w:t>16</w:t>
            </w:r>
          </w:p>
        </w:tc>
        <w:tc>
          <w:tcPr>
            <w:tcW w:w="4536" w:type="dxa"/>
            <w:shd w:val="clear" w:color="auto" w:fill="auto"/>
          </w:tcPr>
          <w:p w14:paraId="094F3EEE" w14:textId="77777777" w:rsidR="0063294B" w:rsidRPr="00836D9F" w:rsidRDefault="0063294B" w:rsidP="0063294B">
            <w:pPr>
              <w:jc w:val="center"/>
              <w:rPr>
                <w:rFonts w:ascii="Arial" w:eastAsia="DengXian" w:hAnsi="Arial" w:cs="Arial"/>
                <w:sz w:val="16"/>
                <w:szCs w:val="16"/>
                <w:lang w:eastAsia="zh-CN"/>
              </w:rPr>
            </w:pPr>
            <w:r w:rsidRPr="00836D9F">
              <w:rPr>
                <w:rFonts w:ascii="Arial" w:eastAsia="DengXian" w:hAnsi="Arial" w:cs="Arial"/>
                <w:sz w:val="16"/>
                <w:szCs w:val="16"/>
                <w:lang w:eastAsia="zh-CN"/>
              </w:rPr>
              <w:t>2</w:t>
            </w:r>
          </w:p>
        </w:tc>
      </w:tr>
      <w:tr w:rsidR="0063294B" w:rsidRPr="00836D9F" w14:paraId="53581BD2" w14:textId="77777777" w:rsidTr="0063294B">
        <w:trPr>
          <w:jc w:val="center"/>
        </w:trPr>
        <w:tc>
          <w:tcPr>
            <w:tcW w:w="1271" w:type="dxa"/>
            <w:shd w:val="clear" w:color="auto" w:fill="auto"/>
            <w:vAlign w:val="center"/>
          </w:tcPr>
          <w:p w14:paraId="3A7A4C46" w14:textId="77777777" w:rsidR="0063294B" w:rsidRPr="00836D9F" w:rsidRDefault="0063294B" w:rsidP="0063294B">
            <w:pPr>
              <w:jc w:val="center"/>
              <w:rPr>
                <w:rFonts w:ascii="Arial" w:hAnsi="Arial" w:cs="Arial"/>
                <w:sz w:val="16"/>
                <w:szCs w:val="16"/>
                <w:lang w:eastAsia="zh-CN"/>
              </w:rPr>
            </w:pPr>
            <w:r w:rsidRPr="00836D9F">
              <w:rPr>
                <w:rFonts w:ascii="Arial" w:hAnsi="Arial" w:cs="Arial"/>
                <w:b/>
                <w:bCs/>
                <w:sz w:val="16"/>
                <w:szCs w:val="16"/>
                <w:lang w:eastAsia="zh-CN"/>
              </w:rPr>
              <w:t>24</w:t>
            </w:r>
          </w:p>
        </w:tc>
        <w:tc>
          <w:tcPr>
            <w:tcW w:w="4536" w:type="dxa"/>
            <w:shd w:val="clear" w:color="auto" w:fill="auto"/>
          </w:tcPr>
          <w:p w14:paraId="00CCFED0" w14:textId="77777777" w:rsidR="0063294B" w:rsidRPr="00836D9F" w:rsidRDefault="0063294B" w:rsidP="0063294B">
            <w:pPr>
              <w:jc w:val="center"/>
              <w:rPr>
                <w:rFonts w:ascii="Arial" w:eastAsia="DengXian" w:hAnsi="Arial" w:cs="Arial"/>
                <w:sz w:val="16"/>
                <w:szCs w:val="16"/>
                <w:lang w:eastAsia="zh-CN"/>
              </w:rPr>
            </w:pPr>
            <w:r w:rsidRPr="00836D9F">
              <w:rPr>
                <w:rFonts w:ascii="Arial" w:eastAsia="DengXian" w:hAnsi="Arial" w:cs="Arial"/>
                <w:sz w:val="16"/>
                <w:szCs w:val="16"/>
                <w:lang w:eastAsia="zh-CN"/>
              </w:rPr>
              <w:t>2</w:t>
            </w:r>
          </w:p>
        </w:tc>
      </w:tr>
      <w:tr w:rsidR="0063294B" w:rsidRPr="00836D9F" w14:paraId="3F210825" w14:textId="77777777" w:rsidTr="0063294B">
        <w:trPr>
          <w:jc w:val="center"/>
        </w:trPr>
        <w:tc>
          <w:tcPr>
            <w:tcW w:w="1271" w:type="dxa"/>
            <w:shd w:val="clear" w:color="auto" w:fill="auto"/>
            <w:vAlign w:val="center"/>
          </w:tcPr>
          <w:p w14:paraId="76303236" w14:textId="77777777" w:rsidR="0063294B" w:rsidRPr="00836D9F" w:rsidRDefault="0063294B" w:rsidP="0063294B">
            <w:pPr>
              <w:jc w:val="center"/>
              <w:rPr>
                <w:rFonts w:ascii="Arial" w:hAnsi="Arial" w:cs="Arial"/>
                <w:sz w:val="16"/>
                <w:szCs w:val="16"/>
                <w:lang w:eastAsia="zh-CN"/>
              </w:rPr>
            </w:pPr>
            <w:r w:rsidRPr="00836D9F">
              <w:rPr>
                <w:rFonts w:ascii="Arial" w:hAnsi="Arial" w:cs="Arial"/>
                <w:b/>
                <w:bCs/>
                <w:sz w:val="16"/>
                <w:szCs w:val="16"/>
                <w:lang w:eastAsia="zh-CN"/>
              </w:rPr>
              <w:t>32</w:t>
            </w:r>
          </w:p>
        </w:tc>
        <w:tc>
          <w:tcPr>
            <w:tcW w:w="4536" w:type="dxa"/>
            <w:shd w:val="clear" w:color="auto" w:fill="auto"/>
          </w:tcPr>
          <w:p w14:paraId="32032EA4" w14:textId="77777777" w:rsidR="0063294B" w:rsidRPr="00836D9F" w:rsidRDefault="0063294B" w:rsidP="0063294B">
            <w:pPr>
              <w:jc w:val="center"/>
              <w:rPr>
                <w:rFonts w:ascii="Arial" w:eastAsia="DengXian" w:hAnsi="Arial" w:cs="Arial"/>
                <w:sz w:val="16"/>
                <w:szCs w:val="16"/>
                <w:lang w:eastAsia="zh-CN"/>
              </w:rPr>
            </w:pPr>
            <w:r w:rsidRPr="00836D9F">
              <w:rPr>
                <w:rFonts w:ascii="Arial" w:eastAsia="DengXian" w:hAnsi="Arial" w:cs="Arial"/>
                <w:sz w:val="16"/>
                <w:szCs w:val="16"/>
                <w:lang w:eastAsia="zh-CN"/>
              </w:rPr>
              <w:t>3</w:t>
            </w:r>
          </w:p>
        </w:tc>
      </w:tr>
    </w:tbl>
    <w:p w14:paraId="15B5CAB0" w14:textId="77777777" w:rsidR="0063294B" w:rsidRPr="00836D9F" w:rsidRDefault="0063294B" w:rsidP="0063294B">
      <w:pPr>
        <w:rPr>
          <w:iCs/>
          <w:lang w:eastAsia="x-none"/>
        </w:rPr>
      </w:pPr>
    </w:p>
    <w:p w14:paraId="7A2D7AF4" w14:textId="77777777" w:rsidR="0063294B" w:rsidRPr="00836D9F" w:rsidRDefault="0063294B" w:rsidP="0063294B">
      <w:pPr>
        <w:spacing w:line="259" w:lineRule="auto"/>
        <w:jc w:val="both"/>
        <w:rPr>
          <w:bCs/>
          <w:lang w:eastAsia="zh-CN"/>
        </w:rPr>
      </w:pPr>
      <w:r w:rsidRPr="00836D9F">
        <w:rPr>
          <w:rFonts w:eastAsia="Calibri"/>
          <w:highlight w:val="green"/>
        </w:rPr>
        <w:t>Agreement</w:t>
      </w:r>
    </w:p>
    <w:p w14:paraId="3DD2EB9C" w14:textId="77777777" w:rsidR="0063294B" w:rsidRPr="00836D9F" w:rsidRDefault="0063294B" w:rsidP="0063294B">
      <w:pPr>
        <w:spacing w:line="259" w:lineRule="auto"/>
        <w:jc w:val="both"/>
        <w:rPr>
          <w:bCs/>
          <w:lang w:eastAsia="zh-CN"/>
        </w:rPr>
      </w:pPr>
      <w:r w:rsidRPr="00836D9F">
        <w:rPr>
          <w:bCs/>
          <w:lang w:eastAsia="zh-CN"/>
        </w:rPr>
        <w:t>Small frequency shifts for D2R are studied</w:t>
      </w:r>
      <w:r w:rsidRPr="00836D9F">
        <w:rPr>
          <w:rFonts w:eastAsia="DengXian"/>
          <w:bCs/>
          <w:lang w:eastAsia="zh-CN"/>
        </w:rPr>
        <w:t xml:space="preserve"> for OOK and BPSK</w:t>
      </w:r>
      <w:r w:rsidRPr="00836D9F">
        <w:rPr>
          <w:bCs/>
          <w:lang w:eastAsia="zh-CN"/>
        </w:rPr>
        <w:t>:</w:t>
      </w:r>
    </w:p>
    <w:p w14:paraId="5FA59B02" w14:textId="77777777" w:rsidR="0063294B" w:rsidRPr="00836D9F" w:rsidRDefault="0063294B" w:rsidP="00735FD8">
      <w:pPr>
        <w:numPr>
          <w:ilvl w:val="1"/>
          <w:numId w:val="147"/>
        </w:numPr>
        <w:rPr>
          <w:bCs/>
          <w:lang w:eastAsia="zh-CN"/>
        </w:rPr>
      </w:pPr>
      <w:r w:rsidRPr="00836D9F">
        <w:rPr>
          <w:bCs/>
          <w:lang w:eastAsia="zh-CN"/>
        </w:rPr>
        <w:t>For applying with Manchester line codes</w:t>
      </w:r>
    </w:p>
    <w:p w14:paraId="6F3885AC" w14:textId="77777777" w:rsidR="0063294B" w:rsidRPr="00836D9F" w:rsidRDefault="0063294B" w:rsidP="00735FD8">
      <w:pPr>
        <w:numPr>
          <w:ilvl w:val="2"/>
          <w:numId w:val="147"/>
        </w:numPr>
        <w:rPr>
          <w:bCs/>
          <w:lang w:eastAsia="zh-CN"/>
        </w:rPr>
      </w:pPr>
      <w:r w:rsidRPr="00836D9F">
        <w:rPr>
          <w:bCs/>
          <w:lang w:eastAsia="zh-CN"/>
        </w:rPr>
        <w:t>Option 1: By repetition of the codewords within the same time duration corresponding to an information bit.</w:t>
      </w:r>
      <w:r w:rsidRPr="00836D9F">
        <w:rPr>
          <w:rFonts w:eastAsia="DengXian"/>
          <w:bCs/>
          <w:lang w:eastAsia="zh-CN"/>
        </w:rPr>
        <w:t xml:space="preserve"> FFS how to define this repetition.</w:t>
      </w:r>
    </w:p>
    <w:p w14:paraId="666D118A" w14:textId="77777777" w:rsidR="0063294B" w:rsidRPr="00836D9F" w:rsidRDefault="0063294B" w:rsidP="00735FD8">
      <w:pPr>
        <w:numPr>
          <w:ilvl w:val="2"/>
          <w:numId w:val="147"/>
        </w:numPr>
        <w:rPr>
          <w:bCs/>
          <w:lang w:eastAsia="zh-CN"/>
        </w:rPr>
      </w:pPr>
      <w:r w:rsidRPr="00836D9F">
        <w:rPr>
          <w:bCs/>
          <w:lang w:eastAsia="zh-CN"/>
        </w:rPr>
        <w:t>Option 2: By multiplying the Manchester codeword with a square wave corresponding to the small frequency-shift.</w:t>
      </w:r>
    </w:p>
    <w:p w14:paraId="0146D74B" w14:textId="77777777" w:rsidR="0063294B" w:rsidRPr="00836D9F" w:rsidRDefault="0063294B" w:rsidP="00735FD8">
      <w:pPr>
        <w:numPr>
          <w:ilvl w:val="3"/>
          <w:numId w:val="147"/>
        </w:numPr>
        <w:rPr>
          <w:bCs/>
          <w:lang w:eastAsia="zh-CN"/>
        </w:rPr>
      </w:pPr>
      <w:r w:rsidRPr="00836D9F">
        <w:rPr>
          <w:rFonts w:eastAsia="DengXian"/>
          <w:bCs/>
          <w:lang w:eastAsia="zh-CN"/>
        </w:rPr>
        <w:t>Companies to report how they perform multiplying for option 2</w:t>
      </w:r>
    </w:p>
    <w:p w14:paraId="15BE0AE7" w14:textId="77777777" w:rsidR="0063294B" w:rsidRPr="00836D9F" w:rsidRDefault="0063294B" w:rsidP="00735FD8">
      <w:pPr>
        <w:numPr>
          <w:ilvl w:val="1"/>
          <w:numId w:val="147"/>
        </w:numPr>
        <w:rPr>
          <w:bCs/>
          <w:lang w:eastAsia="zh-CN"/>
        </w:rPr>
      </w:pPr>
      <w:r w:rsidRPr="00836D9F">
        <w:rPr>
          <w:bCs/>
          <w:lang w:eastAsia="zh-CN"/>
        </w:rPr>
        <w:lastRenderedPageBreak/>
        <w:t>For applying with Miller line codes, according to Figure 6-13 of UHF RFID standard.</w:t>
      </w:r>
    </w:p>
    <w:p w14:paraId="36B4EB4E" w14:textId="77777777" w:rsidR="0063294B" w:rsidRPr="00836D9F" w:rsidRDefault="0063294B" w:rsidP="00735FD8">
      <w:pPr>
        <w:numPr>
          <w:ilvl w:val="1"/>
          <w:numId w:val="147"/>
        </w:numPr>
        <w:rPr>
          <w:bCs/>
          <w:strike/>
          <w:lang w:eastAsia="zh-CN"/>
        </w:rPr>
      </w:pPr>
      <w:r w:rsidRPr="00836D9F">
        <w:rPr>
          <w:bCs/>
          <w:lang w:eastAsia="zh-CN"/>
        </w:rPr>
        <w:t>For FM0, small frequency shift is not defined</w:t>
      </w:r>
    </w:p>
    <w:p w14:paraId="55B3D4D5" w14:textId="77777777" w:rsidR="0063294B" w:rsidRPr="00836D9F" w:rsidRDefault="0063294B" w:rsidP="00735FD8">
      <w:pPr>
        <w:numPr>
          <w:ilvl w:val="1"/>
          <w:numId w:val="147"/>
        </w:numPr>
        <w:rPr>
          <w:bCs/>
          <w:lang w:eastAsia="zh-CN"/>
        </w:rPr>
      </w:pPr>
      <w:r w:rsidRPr="00836D9F">
        <w:rPr>
          <w:bCs/>
          <w:lang w:eastAsia="zh-CN"/>
        </w:rPr>
        <w:t>If no D2R line code is used, by using a square-wave corresponding to the small frequency-shift.</w:t>
      </w:r>
    </w:p>
    <w:p w14:paraId="6EF8C817" w14:textId="77777777" w:rsidR="0063294B" w:rsidRPr="00836D9F" w:rsidRDefault="0063294B" w:rsidP="00735FD8">
      <w:pPr>
        <w:numPr>
          <w:ilvl w:val="1"/>
          <w:numId w:val="147"/>
        </w:numPr>
        <w:rPr>
          <w:bCs/>
          <w:lang w:eastAsia="zh-CN"/>
        </w:rPr>
      </w:pPr>
      <w:r w:rsidRPr="00836D9F">
        <w:rPr>
          <w:rFonts w:eastAsia="DengXian"/>
          <w:bCs/>
          <w:lang w:eastAsia="zh-CN"/>
        </w:rPr>
        <w:t>Potential purposes include:</w:t>
      </w:r>
    </w:p>
    <w:p w14:paraId="59211CF4" w14:textId="77777777" w:rsidR="0063294B" w:rsidRPr="00836D9F" w:rsidRDefault="0063294B" w:rsidP="00735FD8">
      <w:pPr>
        <w:numPr>
          <w:ilvl w:val="2"/>
          <w:numId w:val="147"/>
        </w:numPr>
        <w:rPr>
          <w:bCs/>
          <w:lang w:eastAsia="zh-CN"/>
        </w:rPr>
      </w:pPr>
      <w:r w:rsidRPr="00836D9F">
        <w:rPr>
          <w:rFonts w:eastAsia="DengXian"/>
          <w:bCs/>
          <w:lang w:eastAsia="zh-CN"/>
        </w:rPr>
        <w:t>FDMA of D2R, if supported</w:t>
      </w:r>
    </w:p>
    <w:p w14:paraId="6660AD8E" w14:textId="77777777" w:rsidR="0063294B" w:rsidRPr="00836D9F" w:rsidRDefault="0063294B" w:rsidP="00735FD8">
      <w:pPr>
        <w:numPr>
          <w:ilvl w:val="2"/>
          <w:numId w:val="147"/>
        </w:numPr>
        <w:rPr>
          <w:bCs/>
          <w:lang w:eastAsia="zh-CN"/>
        </w:rPr>
      </w:pPr>
      <w:r w:rsidRPr="00836D9F">
        <w:rPr>
          <w:rFonts w:eastAsia="DengXian"/>
          <w:bCs/>
          <w:lang w:eastAsia="zh-CN"/>
        </w:rPr>
        <w:t>CW interference avoidance, if supported</w:t>
      </w:r>
    </w:p>
    <w:p w14:paraId="25EF1686" w14:textId="34E80C02" w:rsidR="0063294B" w:rsidRPr="00836D9F" w:rsidRDefault="0063294B" w:rsidP="003A6E69">
      <w:pPr>
        <w:ind w:left="360"/>
        <w:rPr>
          <w:bCs/>
          <w:lang w:eastAsia="zh-CN"/>
        </w:rPr>
      </w:pPr>
      <w:r w:rsidRPr="00836D9F">
        <w:rPr>
          <w:rFonts w:eastAsia="DengXian"/>
          <w:bCs/>
          <w:lang w:eastAsia="zh-CN"/>
        </w:rPr>
        <w:t>Note: small frequency shifts for D2R are studied for the same potential purposes for relevant identified BFSK variant(s)</w:t>
      </w:r>
      <w:r w:rsidR="00A40CE7">
        <w:rPr>
          <w:rFonts w:eastAsia="DengXian"/>
          <w:bCs/>
          <w:lang w:eastAsia="zh-CN"/>
        </w:rPr>
        <w:t>.</w:t>
      </w:r>
    </w:p>
    <w:p w14:paraId="603FE8C5" w14:textId="77777777" w:rsidR="0063294B" w:rsidRPr="00836D9F" w:rsidRDefault="0063294B" w:rsidP="0063294B">
      <w:pPr>
        <w:rPr>
          <w:lang w:eastAsia="zh-CN"/>
        </w:rPr>
      </w:pPr>
    </w:p>
    <w:p w14:paraId="0ED1C275" w14:textId="77777777" w:rsidR="0063294B" w:rsidRPr="00836D9F" w:rsidRDefault="0063294B" w:rsidP="0063294B">
      <w:pPr>
        <w:rPr>
          <w:iCs/>
          <w:lang w:eastAsia="x-none"/>
        </w:rPr>
      </w:pPr>
    </w:p>
    <w:p w14:paraId="201DC3C5" w14:textId="1FE473CB" w:rsidR="0063294B" w:rsidRPr="00836D9F" w:rsidRDefault="00776337" w:rsidP="0063294B">
      <w:pPr>
        <w:rPr>
          <w:b/>
          <w:bCs/>
          <w:iCs/>
          <w:lang w:eastAsia="x-none"/>
        </w:rPr>
      </w:pPr>
      <w:hyperlink r:id="rId1298" w:history="1">
        <w:r w:rsidR="00662FF2">
          <w:rPr>
            <w:rStyle w:val="Hyperlink"/>
            <w:b/>
            <w:bCs/>
            <w:iCs/>
            <w:lang w:eastAsia="x-none"/>
          </w:rPr>
          <w:t>R1-2407249</w:t>
        </w:r>
      </w:hyperlink>
      <w:r w:rsidR="0063294B" w:rsidRPr="00836D9F">
        <w:rPr>
          <w:b/>
          <w:bCs/>
          <w:iCs/>
          <w:lang w:eastAsia="x-none"/>
        </w:rPr>
        <w:tab/>
        <w:t>Feature Lead Summary #2 for 9.4.2.1: “Ambient IoT – General aspects of physical layer design”</w:t>
      </w:r>
      <w:r w:rsidR="0063294B" w:rsidRPr="00836D9F">
        <w:rPr>
          <w:b/>
          <w:bCs/>
          <w:iCs/>
          <w:lang w:eastAsia="x-none"/>
        </w:rPr>
        <w:tab/>
        <w:t>Moderator (Huawei)</w:t>
      </w:r>
    </w:p>
    <w:p w14:paraId="655AB28B" w14:textId="363A8D63" w:rsidR="00B11E06" w:rsidRPr="00836D9F" w:rsidRDefault="00B11E06" w:rsidP="0063294B">
      <w:pPr>
        <w:rPr>
          <w:iCs/>
          <w:lang w:eastAsia="x-none"/>
        </w:rPr>
      </w:pPr>
      <w:r w:rsidRPr="00836D9F">
        <w:rPr>
          <w:iCs/>
          <w:lang w:eastAsia="x-none"/>
        </w:rPr>
        <w:t>From Wednesday session</w:t>
      </w:r>
    </w:p>
    <w:p w14:paraId="4055CB45" w14:textId="77777777" w:rsidR="00B11E06" w:rsidRPr="00836D9F" w:rsidRDefault="00B11E06" w:rsidP="00B11E06">
      <w:pPr>
        <w:jc w:val="both"/>
        <w:rPr>
          <w:bCs/>
          <w:lang w:eastAsia="zh-CN"/>
        </w:rPr>
      </w:pPr>
      <w:r w:rsidRPr="00836D9F">
        <w:rPr>
          <w:bCs/>
          <w:highlight w:val="green"/>
          <w:lang w:eastAsia="zh-CN"/>
        </w:rPr>
        <w:t>Agreement</w:t>
      </w:r>
    </w:p>
    <w:p w14:paraId="3663FF6B" w14:textId="77777777" w:rsidR="00B11E06" w:rsidRPr="00836D9F" w:rsidRDefault="00B11E06" w:rsidP="00B11E06">
      <w:pPr>
        <w:jc w:val="both"/>
        <w:rPr>
          <w:bCs/>
          <w:szCs w:val="20"/>
          <w:lang w:eastAsia="zh-CN"/>
        </w:rPr>
      </w:pPr>
      <w:r w:rsidRPr="00836D9F">
        <w:rPr>
          <w:bCs/>
          <w:szCs w:val="20"/>
          <w:lang w:eastAsia="zh-CN"/>
        </w:rPr>
        <w:t>For D2R FEC study, the LTE convolutional code polynomials are a reference. Other designs can be studied subject to:</w:t>
      </w:r>
    </w:p>
    <w:p w14:paraId="354A6E2F" w14:textId="1A518F58" w:rsidR="00B11E06" w:rsidRPr="00836D9F" w:rsidRDefault="00B11E06" w:rsidP="00735FD8">
      <w:pPr>
        <w:widowControl w:val="0"/>
        <w:numPr>
          <w:ilvl w:val="0"/>
          <w:numId w:val="198"/>
        </w:numPr>
        <w:jc w:val="both"/>
        <w:rPr>
          <w:rFonts w:ascii="Times New Roman" w:hAnsi="Times New Roman"/>
          <w:bCs/>
          <w:szCs w:val="20"/>
          <w:lang w:eastAsia="x-none"/>
        </w:rPr>
      </w:pPr>
      <w:r w:rsidRPr="00836D9F">
        <w:rPr>
          <w:rFonts w:ascii="Times New Roman" w:hAnsi="Times New Roman"/>
          <w:bCs/>
          <w:szCs w:val="20"/>
          <w:lang w:eastAsia="x-none"/>
        </w:rPr>
        <w:t>Constraint length K = 8 or K = 7 or K = 6 or K = 4 for further study.</w:t>
      </w:r>
    </w:p>
    <w:p w14:paraId="0371D167" w14:textId="45F4DA7E" w:rsidR="00B11E06" w:rsidRPr="00836D9F" w:rsidRDefault="00B11E06" w:rsidP="00735FD8">
      <w:pPr>
        <w:widowControl w:val="0"/>
        <w:numPr>
          <w:ilvl w:val="0"/>
          <w:numId w:val="198"/>
        </w:numPr>
        <w:jc w:val="both"/>
        <w:rPr>
          <w:rFonts w:ascii="Times New Roman" w:hAnsi="Times New Roman"/>
          <w:bCs/>
          <w:szCs w:val="20"/>
          <w:lang w:eastAsia="x-none"/>
        </w:rPr>
      </w:pPr>
      <w:r w:rsidRPr="00836D9F">
        <w:rPr>
          <w:rFonts w:ascii="Times New Roman" w:hAnsi="Times New Roman"/>
          <w:bCs/>
          <w:szCs w:val="20"/>
          <w:lang w:eastAsia="x-none"/>
        </w:rPr>
        <w:t>Mother code-rate R = 1/6, 1/4, 1/3, 1/2 for further study.</w:t>
      </w:r>
    </w:p>
    <w:p w14:paraId="407B051B" w14:textId="77777777" w:rsidR="00B11E06" w:rsidRPr="00836D9F" w:rsidRDefault="00B11E06" w:rsidP="00735FD8">
      <w:pPr>
        <w:widowControl w:val="0"/>
        <w:numPr>
          <w:ilvl w:val="0"/>
          <w:numId w:val="198"/>
        </w:numPr>
        <w:jc w:val="both"/>
        <w:rPr>
          <w:rFonts w:ascii="Times New Roman" w:hAnsi="Times New Roman"/>
          <w:bCs/>
          <w:szCs w:val="20"/>
          <w:lang w:eastAsia="x-none"/>
        </w:rPr>
      </w:pPr>
      <w:r w:rsidRPr="00836D9F">
        <w:rPr>
          <w:rFonts w:ascii="Times New Roman" w:hAnsi="Times New Roman"/>
          <w:bCs/>
          <w:szCs w:val="20"/>
          <w:lang w:eastAsia="x-none"/>
        </w:rPr>
        <w:t>FFS other details, e.g. final code rate by puncturing, shift-register initialization/termination.</w:t>
      </w:r>
    </w:p>
    <w:p w14:paraId="5047D034" w14:textId="77777777" w:rsidR="00B11E06" w:rsidRPr="00836D9F" w:rsidRDefault="00B11E06" w:rsidP="0063294B">
      <w:pPr>
        <w:rPr>
          <w:iCs/>
          <w:lang w:eastAsia="x-none"/>
        </w:rPr>
      </w:pPr>
    </w:p>
    <w:p w14:paraId="3FC1B24B" w14:textId="77777777" w:rsidR="00B11E06" w:rsidRPr="00836D9F" w:rsidRDefault="00B11E06" w:rsidP="0063294B">
      <w:pPr>
        <w:rPr>
          <w:iCs/>
          <w:lang w:eastAsia="x-none"/>
        </w:rPr>
      </w:pPr>
    </w:p>
    <w:p w14:paraId="157E3615" w14:textId="70F306D6" w:rsidR="00723019" w:rsidRPr="00836D9F" w:rsidRDefault="00723019" w:rsidP="00723019">
      <w:pPr>
        <w:rPr>
          <w:iCs/>
          <w:lang w:eastAsia="x-none"/>
        </w:rPr>
      </w:pPr>
      <w:r w:rsidRPr="00836D9F">
        <w:rPr>
          <w:iCs/>
          <w:lang w:eastAsia="x-none"/>
        </w:rPr>
        <w:t>From Thursday session</w:t>
      </w:r>
    </w:p>
    <w:p w14:paraId="6BE545EF" w14:textId="77777777" w:rsidR="00AB714C" w:rsidRPr="00836D9F" w:rsidRDefault="00AB714C" w:rsidP="00AB714C">
      <w:pPr>
        <w:jc w:val="both"/>
        <w:rPr>
          <w:bCs/>
          <w:lang w:eastAsia="zh-CN"/>
        </w:rPr>
      </w:pPr>
      <w:r w:rsidRPr="00836D9F">
        <w:rPr>
          <w:bCs/>
          <w:highlight w:val="green"/>
          <w:lang w:eastAsia="zh-CN"/>
        </w:rPr>
        <w:t>Agreement</w:t>
      </w:r>
    </w:p>
    <w:p w14:paraId="55B8E2DA" w14:textId="77777777" w:rsidR="00AB714C" w:rsidRPr="00836D9F" w:rsidRDefault="00AB714C" w:rsidP="00AB714C">
      <w:r w:rsidRPr="00836D9F">
        <w:t>For D2R line codes, the study assumes the following codewords corresponding to an information bit 0 or bit 1, before considering potential small frequency-shifting:</w:t>
      </w:r>
    </w:p>
    <w:p w14:paraId="30E396F1" w14:textId="77777777" w:rsidR="00AB714C" w:rsidRPr="00836D9F" w:rsidRDefault="00AB714C" w:rsidP="00735FD8">
      <w:pPr>
        <w:pStyle w:val="ListParagraph"/>
        <w:numPr>
          <w:ilvl w:val="0"/>
          <w:numId w:val="237"/>
        </w:numPr>
      </w:pPr>
      <w:r w:rsidRPr="00836D9F">
        <w:t>For FM0:</w:t>
      </w:r>
    </w:p>
    <w:p w14:paraId="26227BE9" w14:textId="77777777" w:rsidR="00AB714C" w:rsidRPr="00836D9F" w:rsidRDefault="00AB714C" w:rsidP="00735FD8">
      <w:pPr>
        <w:pStyle w:val="ListParagraph"/>
        <w:numPr>
          <w:ilvl w:val="1"/>
          <w:numId w:val="237"/>
        </w:numPr>
      </w:pPr>
      <w:r w:rsidRPr="00836D9F">
        <w:t>According to Figures 6-8 and 6-9 of UHF RFID standard</w:t>
      </w:r>
    </w:p>
    <w:p w14:paraId="13F863C0" w14:textId="77777777" w:rsidR="00AB714C" w:rsidRPr="00836D9F" w:rsidRDefault="00AB714C" w:rsidP="00735FD8">
      <w:pPr>
        <w:pStyle w:val="ListParagraph"/>
        <w:numPr>
          <w:ilvl w:val="0"/>
          <w:numId w:val="237"/>
        </w:numPr>
      </w:pPr>
      <w:r w:rsidRPr="00836D9F">
        <w:t>For Miller:</w:t>
      </w:r>
    </w:p>
    <w:p w14:paraId="3B1788E1" w14:textId="77777777" w:rsidR="00AB714C" w:rsidRPr="00836D9F" w:rsidRDefault="00AB714C" w:rsidP="00735FD8">
      <w:pPr>
        <w:pStyle w:val="ListParagraph"/>
        <w:numPr>
          <w:ilvl w:val="1"/>
          <w:numId w:val="237"/>
        </w:numPr>
      </w:pPr>
      <w:r w:rsidRPr="00836D9F">
        <w:t>According to Figure 6-12 of UHF RFID standard.</w:t>
      </w:r>
    </w:p>
    <w:p w14:paraId="51C26459" w14:textId="77777777" w:rsidR="00AB714C" w:rsidRPr="00836D9F" w:rsidRDefault="00AB714C" w:rsidP="00AB714C">
      <w:pPr>
        <w:jc w:val="both"/>
        <w:rPr>
          <w:rFonts w:ascii="Times New Roman" w:hAnsi="Times New Roman"/>
          <w:bCs/>
          <w:szCs w:val="20"/>
          <w:lang w:eastAsia="zh-CN"/>
        </w:rPr>
      </w:pPr>
      <w:r w:rsidRPr="00836D9F">
        <w:rPr>
          <w:rFonts w:ascii="Times New Roman" w:hAnsi="Times New Roman"/>
          <w:bCs/>
          <w:szCs w:val="20"/>
          <w:highlight w:val="green"/>
          <w:lang w:eastAsia="zh-CN"/>
        </w:rPr>
        <w:t>Agreement</w:t>
      </w:r>
    </w:p>
    <w:p w14:paraId="2990976E" w14:textId="77777777" w:rsidR="00AB714C" w:rsidRPr="00836D9F" w:rsidRDefault="00AB714C" w:rsidP="00735FD8">
      <w:pPr>
        <w:numPr>
          <w:ilvl w:val="0"/>
          <w:numId w:val="236"/>
        </w:numPr>
        <w:jc w:val="both"/>
        <w:rPr>
          <w:rFonts w:ascii="Times New Roman" w:hAnsi="Times New Roman"/>
          <w:bCs/>
          <w:szCs w:val="20"/>
          <w:lang w:eastAsia="zh-CN"/>
        </w:rPr>
      </w:pPr>
      <w:r w:rsidRPr="00836D9F">
        <w:rPr>
          <w:rFonts w:ascii="Times New Roman" w:hAnsi="Times New Roman"/>
          <w:bCs/>
          <w:szCs w:val="20"/>
          <w:lang w:eastAsia="zh-CN"/>
        </w:rPr>
        <w:t>OOK and Binary PSK for baseband modulation are feasible for D2R for all devices.</w:t>
      </w:r>
    </w:p>
    <w:p w14:paraId="2B0E1C6C" w14:textId="77777777" w:rsidR="00AB714C" w:rsidRPr="00836D9F" w:rsidRDefault="00AB714C" w:rsidP="00735FD8">
      <w:pPr>
        <w:numPr>
          <w:ilvl w:val="0"/>
          <w:numId w:val="236"/>
        </w:numPr>
        <w:jc w:val="both"/>
        <w:rPr>
          <w:rFonts w:ascii="Times New Roman" w:hAnsi="Times New Roman"/>
          <w:bCs/>
          <w:szCs w:val="20"/>
          <w:lang w:eastAsia="zh-CN"/>
        </w:rPr>
      </w:pPr>
      <w:r w:rsidRPr="00836D9F">
        <w:rPr>
          <w:rFonts w:ascii="Times New Roman" w:eastAsia="DengXian" w:hAnsi="Times New Roman"/>
          <w:bCs/>
          <w:szCs w:val="20"/>
          <w:lang w:eastAsia="zh-CN"/>
        </w:rPr>
        <w:t xml:space="preserve">The variant of Binary FSK to study further for all devices is identified as </w:t>
      </w:r>
      <w:r w:rsidRPr="00836D9F">
        <w:rPr>
          <w:rFonts w:ascii="Times New Roman" w:hAnsi="Times New Roman"/>
          <w:bCs/>
          <w:szCs w:val="20"/>
          <w:lang w:eastAsia="zh-CN"/>
        </w:rPr>
        <w:t>MSK (and not GMSK)</w:t>
      </w:r>
    </w:p>
    <w:p w14:paraId="57651D52" w14:textId="77777777" w:rsidR="00AB714C" w:rsidRPr="00836D9F" w:rsidRDefault="00AB714C" w:rsidP="00735FD8">
      <w:pPr>
        <w:numPr>
          <w:ilvl w:val="1"/>
          <w:numId w:val="236"/>
        </w:numPr>
        <w:jc w:val="both"/>
        <w:rPr>
          <w:rFonts w:ascii="Times New Roman" w:hAnsi="Times New Roman"/>
          <w:bCs/>
          <w:szCs w:val="20"/>
          <w:lang w:eastAsia="zh-CN"/>
        </w:rPr>
      </w:pPr>
      <w:r w:rsidRPr="00836D9F">
        <w:rPr>
          <w:rFonts w:ascii="Times New Roman" w:eastAsia="DengXian" w:hAnsi="Times New Roman"/>
          <w:bCs/>
          <w:szCs w:val="20"/>
          <w:lang w:eastAsia="zh-CN"/>
        </w:rPr>
        <w:t>FFS: whether MSK is feasible for all devices</w:t>
      </w:r>
    </w:p>
    <w:p w14:paraId="467C0B26" w14:textId="77777777" w:rsidR="00854E04" w:rsidRPr="00836D9F" w:rsidRDefault="00854E04" w:rsidP="00BB74D9">
      <w:pPr>
        <w:pStyle w:val="Heading4"/>
      </w:pPr>
      <w:bookmarkStart w:id="616" w:name="_Toc171406888"/>
      <w:bookmarkStart w:id="617" w:name="_Toc175998400"/>
      <w:r w:rsidRPr="00836D9F">
        <w:t>Frame structure and timing aspects</w:t>
      </w:r>
      <w:bookmarkEnd w:id="616"/>
      <w:bookmarkEnd w:id="617"/>
    </w:p>
    <w:p w14:paraId="1FC47DFC" w14:textId="77777777" w:rsidR="00854E04" w:rsidRPr="00836D9F" w:rsidRDefault="00854E04" w:rsidP="00854E04">
      <w:pPr>
        <w:rPr>
          <w:i/>
          <w:lang w:eastAsia="x-none"/>
        </w:rPr>
      </w:pPr>
      <w:r w:rsidRPr="00836D9F">
        <w:rPr>
          <w:i/>
          <w:lang w:eastAsia="x-none"/>
        </w:rPr>
        <w:t>Including synchronization and timing, random access, scheduling and timing relationships</w:t>
      </w:r>
    </w:p>
    <w:p w14:paraId="5021E378" w14:textId="77777777" w:rsidR="00854E04" w:rsidRPr="00836D9F" w:rsidRDefault="00854E04" w:rsidP="00885064"/>
    <w:p w14:paraId="1CE84FBB" w14:textId="508BC1C9" w:rsidR="00885064" w:rsidRPr="00836D9F" w:rsidRDefault="00776337" w:rsidP="00885064">
      <w:pPr>
        <w:rPr>
          <w:b/>
          <w:bCs/>
          <w:iCs/>
          <w:lang w:eastAsia="x-none"/>
        </w:rPr>
      </w:pPr>
      <w:hyperlink r:id="rId1299" w:history="1">
        <w:r w:rsidR="00662FF2">
          <w:rPr>
            <w:rStyle w:val="Hyperlink"/>
            <w:b/>
            <w:bCs/>
            <w:iCs/>
            <w:lang w:eastAsia="x-none"/>
          </w:rPr>
          <w:t>R1-2407034</w:t>
        </w:r>
      </w:hyperlink>
      <w:r w:rsidR="00885064" w:rsidRPr="00836D9F">
        <w:rPr>
          <w:b/>
          <w:bCs/>
          <w:iCs/>
          <w:lang w:eastAsia="x-none"/>
        </w:rPr>
        <w:tab/>
        <w:t>Frame structure and timing aspects</w:t>
      </w:r>
      <w:r w:rsidR="00885064" w:rsidRPr="00836D9F">
        <w:rPr>
          <w:b/>
          <w:bCs/>
          <w:iCs/>
          <w:lang w:eastAsia="x-none"/>
        </w:rPr>
        <w:tab/>
        <w:t>Qualcomm Incorporated</w:t>
      </w:r>
    </w:p>
    <w:p w14:paraId="33354016" w14:textId="62B33249" w:rsidR="00885064" w:rsidRPr="00836D9F" w:rsidRDefault="00885064" w:rsidP="00885064">
      <w:r w:rsidRPr="00836D9F">
        <w:rPr>
          <w:b/>
          <w:bCs/>
        </w:rPr>
        <w:t>Decision:</w:t>
      </w:r>
      <w:r w:rsidRPr="00836D9F">
        <w:t xml:space="preserve"> The document is noted.</w:t>
      </w:r>
    </w:p>
    <w:p w14:paraId="14799209" w14:textId="77777777" w:rsidR="00885064" w:rsidRPr="00836D9F" w:rsidRDefault="00885064" w:rsidP="00885064"/>
    <w:p w14:paraId="04AE4C6B" w14:textId="7F4A18EA" w:rsidR="00885064" w:rsidRPr="00836D9F" w:rsidRDefault="00776337" w:rsidP="00885064">
      <w:pPr>
        <w:rPr>
          <w:b/>
          <w:bCs/>
          <w:iCs/>
          <w:lang w:eastAsia="x-none"/>
        </w:rPr>
      </w:pPr>
      <w:hyperlink r:id="rId1300" w:history="1">
        <w:r w:rsidR="00662FF2">
          <w:rPr>
            <w:rStyle w:val="Hyperlink"/>
            <w:b/>
            <w:bCs/>
            <w:iCs/>
            <w:lang w:eastAsia="x-none"/>
          </w:rPr>
          <w:t>R1-2406655</w:t>
        </w:r>
      </w:hyperlink>
      <w:r w:rsidR="00885064" w:rsidRPr="00836D9F">
        <w:rPr>
          <w:b/>
          <w:bCs/>
          <w:iCs/>
          <w:lang w:eastAsia="x-none"/>
        </w:rPr>
        <w:tab/>
        <w:t>Considerations for frame structure and timing aspects</w:t>
      </w:r>
      <w:r w:rsidR="00885064" w:rsidRPr="00836D9F">
        <w:rPr>
          <w:b/>
          <w:bCs/>
          <w:iCs/>
          <w:lang w:eastAsia="x-none"/>
        </w:rPr>
        <w:tab/>
        <w:t>Samsung</w:t>
      </w:r>
    </w:p>
    <w:p w14:paraId="53582615" w14:textId="77777777" w:rsidR="00885064" w:rsidRPr="00836D9F" w:rsidRDefault="00885064" w:rsidP="00885064">
      <w:r w:rsidRPr="00836D9F">
        <w:rPr>
          <w:b/>
          <w:bCs/>
        </w:rPr>
        <w:t>Decision:</w:t>
      </w:r>
      <w:r w:rsidRPr="00836D9F">
        <w:t xml:space="preserve"> The document is noted.</w:t>
      </w:r>
    </w:p>
    <w:p w14:paraId="76826D76" w14:textId="77777777" w:rsidR="00885064" w:rsidRPr="00836D9F" w:rsidRDefault="00885064" w:rsidP="00885064"/>
    <w:p w14:paraId="37440160" w14:textId="75E9DC44" w:rsidR="00885064" w:rsidRPr="00836D9F" w:rsidRDefault="00776337" w:rsidP="00885064">
      <w:pPr>
        <w:rPr>
          <w:b/>
          <w:bCs/>
          <w:iCs/>
          <w:lang w:eastAsia="x-none"/>
        </w:rPr>
      </w:pPr>
      <w:hyperlink r:id="rId1301" w:history="1">
        <w:r w:rsidR="00662FF2">
          <w:rPr>
            <w:rStyle w:val="Hyperlink"/>
            <w:b/>
            <w:bCs/>
            <w:iCs/>
            <w:lang w:eastAsia="x-none"/>
          </w:rPr>
          <w:t>R1-2406187</w:t>
        </w:r>
      </w:hyperlink>
      <w:r w:rsidR="00885064" w:rsidRPr="00836D9F">
        <w:rPr>
          <w:b/>
          <w:bCs/>
          <w:iCs/>
          <w:lang w:eastAsia="x-none"/>
        </w:rPr>
        <w:tab/>
        <w:t>Discussion on Frame structure, random access, scheduling and timing aspects for Ambient IoT</w:t>
      </w:r>
      <w:r w:rsidR="00885064" w:rsidRPr="00836D9F">
        <w:rPr>
          <w:b/>
          <w:bCs/>
          <w:iCs/>
          <w:lang w:eastAsia="x-none"/>
        </w:rPr>
        <w:tab/>
        <w:t>vivo</w:t>
      </w:r>
    </w:p>
    <w:p w14:paraId="77B9CD64" w14:textId="77777777" w:rsidR="00885064" w:rsidRPr="00836D9F" w:rsidRDefault="00885064" w:rsidP="00885064">
      <w:r w:rsidRPr="00836D9F">
        <w:rPr>
          <w:b/>
          <w:bCs/>
        </w:rPr>
        <w:t>Decision:</w:t>
      </w:r>
      <w:r w:rsidRPr="00836D9F">
        <w:t xml:space="preserve"> The document is noted.</w:t>
      </w:r>
    </w:p>
    <w:p w14:paraId="6F8E0ADF" w14:textId="77777777" w:rsidR="00885064" w:rsidRPr="00836D9F" w:rsidRDefault="00885064" w:rsidP="00885064"/>
    <w:p w14:paraId="12B55F2E" w14:textId="3A0B165B" w:rsidR="00885064" w:rsidRPr="00836D9F" w:rsidRDefault="00776337" w:rsidP="00885064">
      <w:pPr>
        <w:rPr>
          <w:b/>
          <w:bCs/>
          <w:iCs/>
          <w:lang w:eastAsia="x-none"/>
        </w:rPr>
      </w:pPr>
      <w:hyperlink r:id="rId1302" w:history="1">
        <w:r w:rsidR="00662FF2">
          <w:rPr>
            <w:rStyle w:val="Hyperlink"/>
            <w:b/>
            <w:bCs/>
            <w:iCs/>
            <w:lang w:eastAsia="x-none"/>
          </w:rPr>
          <w:t>R1-2405853</w:t>
        </w:r>
      </w:hyperlink>
      <w:r w:rsidR="00885064" w:rsidRPr="00836D9F">
        <w:rPr>
          <w:b/>
          <w:bCs/>
          <w:iCs/>
          <w:lang w:eastAsia="x-none"/>
        </w:rPr>
        <w:tab/>
        <w:t>On frame structure and timing aspects of Ambient IoT</w:t>
      </w:r>
      <w:r w:rsidR="00885064" w:rsidRPr="00836D9F">
        <w:rPr>
          <w:b/>
          <w:bCs/>
          <w:iCs/>
          <w:lang w:eastAsia="x-none"/>
        </w:rPr>
        <w:tab/>
        <w:t xml:space="preserve">Huawei, </w:t>
      </w:r>
      <w:proofErr w:type="spellStart"/>
      <w:r w:rsidR="00885064" w:rsidRPr="00836D9F">
        <w:rPr>
          <w:b/>
          <w:bCs/>
          <w:iCs/>
          <w:lang w:eastAsia="x-none"/>
        </w:rPr>
        <w:t>HiSilicon</w:t>
      </w:r>
      <w:proofErr w:type="spellEnd"/>
    </w:p>
    <w:p w14:paraId="2E096665" w14:textId="77777777" w:rsidR="00885064" w:rsidRPr="00836D9F" w:rsidRDefault="00885064" w:rsidP="00885064">
      <w:r w:rsidRPr="00836D9F">
        <w:rPr>
          <w:b/>
          <w:bCs/>
        </w:rPr>
        <w:t>Decision:</w:t>
      </w:r>
      <w:r w:rsidRPr="00836D9F">
        <w:t xml:space="preserve"> The document is noted.</w:t>
      </w:r>
    </w:p>
    <w:p w14:paraId="5110F5DF" w14:textId="77777777" w:rsidR="00885064" w:rsidRPr="00836D9F" w:rsidRDefault="00885064" w:rsidP="00885064"/>
    <w:p w14:paraId="3F2051E7" w14:textId="3D8820C8" w:rsidR="00854E04" w:rsidRPr="00836D9F" w:rsidRDefault="00776337" w:rsidP="00854E04">
      <w:pPr>
        <w:rPr>
          <w:iCs/>
          <w:lang w:eastAsia="x-none"/>
        </w:rPr>
      </w:pPr>
      <w:hyperlink r:id="rId1303" w:history="1">
        <w:r w:rsidR="00662FF2">
          <w:rPr>
            <w:rStyle w:val="Hyperlink"/>
            <w:iCs/>
            <w:lang w:eastAsia="x-none"/>
          </w:rPr>
          <w:t>R1-2405803</w:t>
        </w:r>
      </w:hyperlink>
      <w:r w:rsidR="00854E04" w:rsidRPr="00836D9F">
        <w:rPr>
          <w:iCs/>
          <w:lang w:eastAsia="x-none"/>
        </w:rPr>
        <w:tab/>
        <w:t>Frame Structure and Timing Aspects for Ambient IoT</w:t>
      </w:r>
      <w:r w:rsidR="00854E04" w:rsidRPr="00836D9F">
        <w:rPr>
          <w:iCs/>
          <w:lang w:eastAsia="x-none"/>
        </w:rPr>
        <w:tab/>
        <w:t>FUTUREWEI</w:t>
      </w:r>
    </w:p>
    <w:p w14:paraId="55F2E68E" w14:textId="256F91BC" w:rsidR="00854E04" w:rsidRPr="00836D9F" w:rsidRDefault="00776337" w:rsidP="00854E04">
      <w:pPr>
        <w:rPr>
          <w:iCs/>
          <w:lang w:eastAsia="x-none"/>
        </w:rPr>
      </w:pPr>
      <w:hyperlink r:id="rId1304" w:history="1">
        <w:r w:rsidR="00662FF2">
          <w:rPr>
            <w:rStyle w:val="Hyperlink"/>
            <w:iCs/>
            <w:lang w:eastAsia="x-none"/>
          </w:rPr>
          <w:t>R1-2405821</w:t>
        </w:r>
      </w:hyperlink>
      <w:r w:rsidR="00854E04" w:rsidRPr="00836D9F">
        <w:rPr>
          <w:iCs/>
          <w:lang w:eastAsia="x-none"/>
        </w:rPr>
        <w:tab/>
        <w:t>Frame structure and timing aspects for Ambient IoT</w:t>
      </w:r>
      <w:r w:rsidR="00854E04" w:rsidRPr="00836D9F">
        <w:rPr>
          <w:iCs/>
          <w:lang w:eastAsia="x-none"/>
        </w:rPr>
        <w:tab/>
        <w:t>Nokia</w:t>
      </w:r>
    </w:p>
    <w:p w14:paraId="6283B50B" w14:textId="054848CE" w:rsidR="00854E04" w:rsidRPr="00836D9F" w:rsidRDefault="00776337" w:rsidP="00854E04">
      <w:pPr>
        <w:rPr>
          <w:iCs/>
          <w:lang w:eastAsia="x-none"/>
        </w:rPr>
      </w:pPr>
      <w:hyperlink r:id="rId1305" w:history="1">
        <w:r w:rsidR="00662FF2">
          <w:rPr>
            <w:rStyle w:val="Hyperlink"/>
            <w:iCs/>
            <w:lang w:eastAsia="x-none"/>
          </w:rPr>
          <w:t>R1-2405827</w:t>
        </w:r>
      </w:hyperlink>
      <w:r w:rsidR="00854E04" w:rsidRPr="00836D9F">
        <w:rPr>
          <w:iCs/>
          <w:lang w:eastAsia="x-none"/>
        </w:rPr>
        <w:tab/>
        <w:t>Frame structure and timing aspects for Ambient IoT</w:t>
      </w:r>
      <w:r w:rsidR="00854E04" w:rsidRPr="00836D9F">
        <w:rPr>
          <w:iCs/>
          <w:lang w:eastAsia="x-none"/>
        </w:rPr>
        <w:tab/>
        <w:t>Ericsson</w:t>
      </w:r>
    </w:p>
    <w:p w14:paraId="39B0C842" w14:textId="0ED90F89" w:rsidR="00854E04" w:rsidRPr="00836D9F" w:rsidRDefault="00776337" w:rsidP="00854E04">
      <w:pPr>
        <w:rPr>
          <w:iCs/>
          <w:lang w:eastAsia="x-none"/>
        </w:rPr>
      </w:pPr>
      <w:hyperlink r:id="rId1306" w:history="1">
        <w:r w:rsidR="00662FF2">
          <w:rPr>
            <w:rStyle w:val="Hyperlink"/>
            <w:iCs/>
            <w:lang w:eastAsia="x-none"/>
          </w:rPr>
          <w:t>R1-2405913</w:t>
        </w:r>
      </w:hyperlink>
      <w:r w:rsidR="00854E04" w:rsidRPr="00836D9F">
        <w:rPr>
          <w:iCs/>
          <w:lang w:eastAsia="x-none"/>
        </w:rPr>
        <w:tab/>
        <w:t>Discussion on frame structure and timing aspects for Ambient IoT</w:t>
      </w:r>
      <w:r w:rsidR="00854E04" w:rsidRPr="00836D9F">
        <w:rPr>
          <w:iCs/>
          <w:lang w:eastAsia="x-none"/>
        </w:rPr>
        <w:tab/>
      </w:r>
      <w:proofErr w:type="spellStart"/>
      <w:r w:rsidR="00854E04" w:rsidRPr="00836D9F">
        <w:rPr>
          <w:iCs/>
          <w:lang w:eastAsia="x-none"/>
        </w:rPr>
        <w:t>Spreadtrum</w:t>
      </w:r>
      <w:proofErr w:type="spellEnd"/>
      <w:r w:rsidR="00854E04" w:rsidRPr="00836D9F">
        <w:rPr>
          <w:iCs/>
          <w:lang w:eastAsia="x-none"/>
        </w:rPr>
        <w:t xml:space="preserve"> Communications</w:t>
      </w:r>
    </w:p>
    <w:p w14:paraId="4DFF4FF0" w14:textId="1CC97396" w:rsidR="00854E04" w:rsidRPr="00836D9F" w:rsidRDefault="00776337" w:rsidP="00854E04">
      <w:pPr>
        <w:rPr>
          <w:iCs/>
          <w:lang w:eastAsia="x-none"/>
        </w:rPr>
      </w:pPr>
      <w:hyperlink r:id="rId1307" w:history="1">
        <w:r w:rsidR="00662FF2">
          <w:rPr>
            <w:rStyle w:val="Hyperlink"/>
            <w:iCs/>
            <w:lang w:eastAsia="x-none"/>
          </w:rPr>
          <w:t>R1-2405965</w:t>
        </w:r>
      </w:hyperlink>
      <w:r w:rsidR="00854E04" w:rsidRPr="00836D9F">
        <w:rPr>
          <w:iCs/>
          <w:lang w:eastAsia="x-none"/>
        </w:rPr>
        <w:tab/>
        <w:t>Discussion on frame structure and timing aspects of A-IoT</w:t>
      </w:r>
      <w:r w:rsidR="00854E04" w:rsidRPr="00836D9F">
        <w:rPr>
          <w:iCs/>
          <w:lang w:eastAsia="x-none"/>
        </w:rPr>
        <w:tab/>
        <w:t>Tejas Networks Limited</w:t>
      </w:r>
    </w:p>
    <w:p w14:paraId="56AA7A5C" w14:textId="382CC114" w:rsidR="00854E04" w:rsidRPr="00836D9F" w:rsidRDefault="00776337" w:rsidP="00854E04">
      <w:pPr>
        <w:rPr>
          <w:iCs/>
          <w:lang w:eastAsia="x-none"/>
        </w:rPr>
      </w:pPr>
      <w:hyperlink r:id="rId1308" w:history="1">
        <w:r w:rsidR="00662FF2">
          <w:rPr>
            <w:rStyle w:val="Hyperlink"/>
            <w:iCs/>
            <w:lang w:eastAsia="x-none"/>
          </w:rPr>
          <w:t>R1-2405990</w:t>
        </w:r>
      </w:hyperlink>
      <w:r w:rsidR="00854E04" w:rsidRPr="00836D9F">
        <w:rPr>
          <w:iCs/>
          <w:lang w:eastAsia="x-none"/>
        </w:rPr>
        <w:tab/>
        <w:t>Discussion on frame structure and timing</w:t>
      </w:r>
      <w:r w:rsidR="00DE605A" w:rsidRPr="00836D9F">
        <w:rPr>
          <w:iCs/>
          <w:lang w:eastAsia="x-none"/>
        </w:rPr>
        <w:t xml:space="preserve"> </w:t>
      </w:r>
      <w:r w:rsidR="00854E04" w:rsidRPr="00836D9F">
        <w:rPr>
          <w:iCs/>
          <w:lang w:eastAsia="x-none"/>
        </w:rPr>
        <w:t>aspects for A-IoT</w:t>
      </w:r>
      <w:r w:rsidR="00854E04" w:rsidRPr="00836D9F">
        <w:rPr>
          <w:iCs/>
          <w:lang w:eastAsia="x-none"/>
        </w:rPr>
        <w:tab/>
        <w:t>CMCC</w:t>
      </w:r>
    </w:p>
    <w:p w14:paraId="652502E5" w14:textId="41A1A8E4" w:rsidR="00854E04" w:rsidRPr="00836D9F" w:rsidRDefault="00776337" w:rsidP="00854E04">
      <w:pPr>
        <w:rPr>
          <w:iCs/>
          <w:lang w:eastAsia="x-none"/>
        </w:rPr>
      </w:pPr>
      <w:hyperlink r:id="rId1309" w:history="1">
        <w:r w:rsidR="00662FF2">
          <w:rPr>
            <w:rStyle w:val="Hyperlink"/>
            <w:iCs/>
            <w:lang w:eastAsia="x-none"/>
          </w:rPr>
          <w:t>R1-2406011</w:t>
        </w:r>
      </w:hyperlink>
      <w:r w:rsidR="00854E04" w:rsidRPr="00836D9F">
        <w:rPr>
          <w:iCs/>
          <w:lang w:eastAsia="x-none"/>
        </w:rPr>
        <w:tab/>
        <w:t>Discussions on frame structure and timing aspects for A-IoT</w:t>
      </w:r>
      <w:r w:rsidR="00854E04" w:rsidRPr="00836D9F">
        <w:rPr>
          <w:iCs/>
          <w:lang w:eastAsia="x-none"/>
        </w:rPr>
        <w:tab/>
        <w:t>Intel Corporation</w:t>
      </w:r>
    </w:p>
    <w:p w14:paraId="57ED0579" w14:textId="555E5423" w:rsidR="00854E04" w:rsidRPr="00836D9F" w:rsidRDefault="00776337" w:rsidP="00854E04">
      <w:pPr>
        <w:rPr>
          <w:iCs/>
          <w:lang w:eastAsia="x-none"/>
        </w:rPr>
      </w:pPr>
      <w:hyperlink r:id="rId1310" w:history="1">
        <w:r w:rsidR="00662FF2">
          <w:rPr>
            <w:rStyle w:val="Hyperlink"/>
            <w:iCs/>
            <w:lang w:eastAsia="x-none"/>
          </w:rPr>
          <w:t>R1-2406071</w:t>
        </w:r>
      </w:hyperlink>
      <w:r w:rsidR="00854E04" w:rsidRPr="00836D9F">
        <w:rPr>
          <w:iCs/>
          <w:lang w:eastAsia="x-none"/>
        </w:rPr>
        <w:tab/>
        <w:t>Discussion on frame structure and physical layer procedures for Ambient IoT</w:t>
      </w:r>
      <w:r w:rsidR="00854E04" w:rsidRPr="00836D9F">
        <w:rPr>
          <w:iCs/>
          <w:lang w:eastAsia="x-none"/>
        </w:rPr>
        <w:tab/>
        <w:t>Lenovo</w:t>
      </w:r>
    </w:p>
    <w:p w14:paraId="3AF7DD95" w14:textId="54C6DCEC" w:rsidR="00854E04" w:rsidRPr="00836D9F" w:rsidRDefault="00776337" w:rsidP="00854E04">
      <w:pPr>
        <w:rPr>
          <w:iCs/>
          <w:lang w:eastAsia="x-none"/>
        </w:rPr>
      </w:pPr>
      <w:hyperlink r:id="rId1311" w:history="1">
        <w:r w:rsidR="00662FF2">
          <w:rPr>
            <w:rStyle w:val="Hyperlink"/>
            <w:iCs/>
            <w:lang w:eastAsia="x-none"/>
          </w:rPr>
          <w:t>R1-2406092</w:t>
        </w:r>
      </w:hyperlink>
      <w:r w:rsidR="00854E04" w:rsidRPr="00836D9F">
        <w:rPr>
          <w:iCs/>
          <w:lang w:eastAsia="x-none"/>
        </w:rPr>
        <w:tab/>
        <w:t>Discussion on frame structure and timing aspects for Ambient IoT</w:t>
      </w:r>
      <w:r w:rsidR="00854E04" w:rsidRPr="00836D9F">
        <w:rPr>
          <w:iCs/>
          <w:lang w:eastAsia="x-none"/>
        </w:rPr>
        <w:tab/>
        <w:t>China Telecom</w:t>
      </w:r>
    </w:p>
    <w:p w14:paraId="5A679C8E" w14:textId="3428865C" w:rsidR="00854E04" w:rsidRPr="00836D9F" w:rsidRDefault="00776337" w:rsidP="00854E04">
      <w:pPr>
        <w:rPr>
          <w:iCs/>
          <w:lang w:eastAsia="x-none"/>
        </w:rPr>
      </w:pPr>
      <w:hyperlink r:id="rId1312" w:history="1">
        <w:r w:rsidR="00662FF2">
          <w:rPr>
            <w:rStyle w:val="Hyperlink"/>
            <w:iCs/>
            <w:lang w:eastAsia="x-none"/>
          </w:rPr>
          <w:t>R1-2406243</w:t>
        </w:r>
      </w:hyperlink>
      <w:r w:rsidR="00854E04" w:rsidRPr="00836D9F">
        <w:rPr>
          <w:iCs/>
          <w:lang w:eastAsia="x-none"/>
        </w:rPr>
        <w:tab/>
        <w:t>Discussion on frame structure and timing aspects of A-IoT communication</w:t>
      </w:r>
      <w:r w:rsidR="00854E04" w:rsidRPr="00836D9F">
        <w:rPr>
          <w:iCs/>
          <w:lang w:eastAsia="x-none"/>
        </w:rPr>
        <w:tab/>
        <w:t>OPPO</w:t>
      </w:r>
    </w:p>
    <w:p w14:paraId="53EDC901" w14:textId="20DAE158" w:rsidR="00854E04" w:rsidRPr="00836D9F" w:rsidRDefault="00776337" w:rsidP="00854E04">
      <w:pPr>
        <w:rPr>
          <w:iCs/>
          <w:lang w:eastAsia="x-none"/>
        </w:rPr>
      </w:pPr>
      <w:hyperlink r:id="rId1313" w:history="1">
        <w:r w:rsidR="00662FF2">
          <w:rPr>
            <w:rStyle w:val="Hyperlink"/>
            <w:iCs/>
            <w:lang w:eastAsia="x-none"/>
          </w:rPr>
          <w:t>R1-2406266</w:t>
        </w:r>
      </w:hyperlink>
      <w:r w:rsidR="00854E04" w:rsidRPr="00836D9F">
        <w:rPr>
          <w:iCs/>
          <w:lang w:eastAsia="x-none"/>
        </w:rPr>
        <w:tab/>
        <w:t>Discussion on A-IoT Frame Structure and Timing Aspects</w:t>
      </w:r>
      <w:r w:rsidR="00854E04" w:rsidRPr="00836D9F">
        <w:rPr>
          <w:iCs/>
          <w:lang w:eastAsia="x-none"/>
        </w:rPr>
        <w:tab/>
        <w:t>Panasonic</w:t>
      </w:r>
    </w:p>
    <w:p w14:paraId="644507E6" w14:textId="261FF8D6" w:rsidR="00854E04" w:rsidRPr="00836D9F" w:rsidRDefault="00776337" w:rsidP="00854E04">
      <w:pPr>
        <w:rPr>
          <w:iCs/>
          <w:lang w:eastAsia="x-none"/>
        </w:rPr>
      </w:pPr>
      <w:hyperlink r:id="rId1314" w:history="1">
        <w:r w:rsidR="00662FF2">
          <w:rPr>
            <w:rStyle w:val="Hyperlink"/>
            <w:iCs/>
            <w:lang w:eastAsia="x-none"/>
          </w:rPr>
          <w:t>R1-2406289</w:t>
        </w:r>
      </w:hyperlink>
      <w:r w:rsidR="00854E04" w:rsidRPr="00836D9F">
        <w:rPr>
          <w:iCs/>
          <w:lang w:eastAsia="x-none"/>
        </w:rPr>
        <w:tab/>
        <w:t>Discussion on frame structure and timing aspects for Ambient IoT</w:t>
      </w:r>
      <w:r w:rsidR="00854E04" w:rsidRPr="00836D9F">
        <w:rPr>
          <w:iCs/>
          <w:lang w:eastAsia="x-none"/>
        </w:rPr>
        <w:tab/>
        <w:t>Xiaomi</w:t>
      </w:r>
    </w:p>
    <w:p w14:paraId="474CE8E8" w14:textId="3E712029" w:rsidR="00854E04" w:rsidRPr="00836D9F" w:rsidRDefault="00776337" w:rsidP="00854E04">
      <w:pPr>
        <w:rPr>
          <w:iCs/>
          <w:lang w:eastAsia="x-none"/>
        </w:rPr>
      </w:pPr>
      <w:hyperlink r:id="rId1315" w:history="1">
        <w:r w:rsidR="00662FF2">
          <w:rPr>
            <w:rStyle w:val="Hyperlink"/>
            <w:iCs/>
            <w:lang w:eastAsia="x-none"/>
          </w:rPr>
          <w:t>R1-2406316</w:t>
        </w:r>
      </w:hyperlink>
      <w:r w:rsidR="00854E04" w:rsidRPr="00836D9F">
        <w:rPr>
          <w:iCs/>
          <w:lang w:eastAsia="x-none"/>
        </w:rPr>
        <w:tab/>
        <w:t>Discussion on frame structure and timing aspects</w:t>
      </w:r>
      <w:r w:rsidR="00854E04" w:rsidRPr="00836D9F">
        <w:rPr>
          <w:iCs/>
          <w:lang w:eastAsia="x-none"/>
        </w:rPr>
        <w:tab/>
        <w:t>Fujitsu</w:t>
      </w:r>
    </w:p>
    <w:p w14:paraId="6C8FEAC3" w14:textId="41AFBCFD" w:rsidR="00854E04" w:rsidRPr="00836D9F" w:rsidRDefault="00776337" w:rsidP="00854E04">
      <w:pPr>
        <w:rPr>
          <w:iCs/>
          <w:lang w:eastAsia="x-none"/>
        </w:rPr>
      </w:pPr>
      <w:hyperlink r:id="rId1316" w:history="1">
        <w:r w:rsidR="00662FF2">
          <w:rPr>
            <w:rStyle w:val="Hyperlink"/>
            <w:iCs/>
            <w:lang w:eastAsia="x-none"/>
          </w:rPr>
          <w:t>R1-2406373</w:t>
        </w:r>
      </w:hyperlink>
      <w:r w:rsidR="00854E04" w:rsidRPr="00836D9F">
        <w:rPr>
          <w:iCs/>
          <w:lang w:eastAsia="x-none"/>
        </w:rPr>
        <w:tab/>
        <w:t>Study of Frame structure and timing aspects for Ambient IoT</w:t>
      </w:r>
      <w:r w:rsidR="00854E04" w:rsidRPr="00836D9F">
        <w:rPr>
          <w:iCs/>
          <w:lang w:eastAsia="x-none"/>
        </w:rPr>
        <w:tab/>
        <w:t>CATT</w:t>
      </w:r>
    </w:p>
    <w:p w14:paraId="682E3CEA" w14:textId="1D7A30B1" w:rsidR="00854E04" w:rsidRPr="00836D9F" w:rsidRDefault="00776337" w:rsidP="00854E04">
      <w:pPr>
        <w:rPr>
          <w:iCs/>
          <w:lang w:eastAsia="x-none"/>
        </w:rPr>
      </w:pPr>
      <w:hyperlink r:id="rId1317" w:history="1">
        <w:r w:rsidR="00662FF2">
          <w:rPr>
            <w:rStyle w:val="Hyperlink"/>
            <w:iCs/>
            <w:lang w:eastAsia="x-none"/>
          </w:rPr>
          <w:t>R1-2406406</w:t>
        </w:r>
      </w:hyperlink>
      <w:r w:rsidR="00854E04" w:rsidRPr="00836D9F">
        <w:rPr>
          <w:iCs/>
          <w:lang w:eastAsia="x-none"/>
        </w:rPr>
        <w:tab/>
        <w:t>Discussion on frame structure and physical layer procedure for Ambient IoT</w:t>
      </w:r>
      <w:r w:rsidR="00854E04" w:rsidRPr="00836D9F">
        <w:rPr>
          <w:iCs/>
          <w:lang w:eastAsia="x-none"/>
        </w:rPr>
        <w:tab/>
        <w:t xml:space="preserve">ZTE Corporation, </w:t>
      </w:r>
      <w:proofErr w:type="spellStart"/>
      <w:r w:rsidR="00854E04" w:rsidRPr="00836D9F">
        <w:rPr>
          <w:iCs/>
          <w:lang w:eastAsia="x-none"/>
        </w:rPr>
        <w:t>Sanechips</w:t>
      </w:r>
      <w:proofErr w:type="spellEnd"/>
    </w:p>
    <w:p w14:paraId="50E3C36F" w14:textId="6F32A165" w:rsidR="00854E04" w:rsidRPr="00836D9F" w:rsidRDefault="00776337" w:rsidP="00854E04">
      <w:pPr>
        <w:rPr>
          <w:iCs/>
          <w:lang w:eastAsia="x-none"/>
        </w:rPr>
      </w:pPr>
      <w:hyperlink r:id="rId1318" w:history="1">
        <w:r w:rsidR="00662FF2">
          <w:rPr>
            <w:rStyle w:val="Hyperlink"/>
            <w:iCs/>
            <w:lang w:eastAsia="x-none"/>
          </w:rPr>
          <w:t>R1-2406421</w:t>
        </w:r>
      </w:hyperlink>
      <w:r w:rsidR="00854E04" w:rsidRPr="00836D9F">
        <w:rPr>
          <w:iCs/>
          <w:lang w:eastAsia="x-none"/>
        </w:rPr>
        <w:tab/>
        <w:t>Discussion on frame struct</w:t>
      </w:r>
      <w:r w:rsidR="00DE605A" w:rsidRPr="00836D9F">
        <w:rPr>
          <w:iCs/>
          <w:lang w:eastAsia="x-none"/>
        </w:rPr>
        <w:t>u</w:t>
      </w:r>
      <w:r w:rsidR="00854E04" w:rsidRPr="00836D9F">
        <w:rPr>
          <w:iCs/>
          <w:lang w:eastAsia="x-none"/>
        </w:rPr>
        <w:t>re and timing aspects for Ambient IoT</w:t>
      </w:r>
      <w:r w:rsidR="00854E04" w:rsidRPr="00836D9F">
        <w:rPr>
          <w:iCs/>
          <w:lang w:eastAsia="x-none"/>
        </w:rPr>
        <w:tab/>
        <w:t>BUPT</w:t>
      </w:r>
    </w:p>
    <w:p w14:paraId="4CCD5EC7" w14:textId="040C518E" w:rsidR="00854E04" w:rsidRPr="00836D9F" w:rsidRDefault="00776337" w:rsidP="00854E04">
      <w:pPr>
        <w:rPr>
          <w:iCs/>
          <w:lang w:eastAsia="x-none"/>
        </w:rPr>
      </w:pPr>
      <w:hyperlink r:id="rId1319" w:history="1">
        <w:r w:rsidR="00662FF2">
          <w:rPr>
            <w:rStyle w:val="Hyperlink"/>
            <w:iCs/>
            <w:lang w:eastAsia="x-none"/>
          </w:rPr>
          <w:t>R1-2406453</w:t>
        </w:r>
      </w:hyperlink>
      <w:r w:rsidR="00854E04" w:rsidRPr="00836D9F">
        <w:rPr>
          <w:iCs/>
          <w:lang w:eastAsia="x-none"/>
        </w:rPr>
        <w:tab/>
        <w:t>Discussion on Frame Structure and Timing Aspects for Ambient IoT</w:t>
      </w:r>
      <w:r w:rsidR="00854E04" w:rsidRPr="00836D9F">
        <w:rPr>
          <w:iCs/>
          <w:lang w:eastAsia="x-none"/>
        </w:rPr>
        <w:tab/>
        <w:t>IIT, Kharagpur</w:t>
      </w:r>
    </w:p>
    <w:p w14:paraId="7DB9CFE1" w14:textId="7BA7BD82" w:rsidR="00854E04" w:rsidRPr="00836D9F" w:rsidRDefault="00776337" w:rsidP="00854E04">
      <w:pPr>
        <w:rPr>
          <w:iCs/>
          <w:lang w:eastAsia="x-none"/>
        </w:rPr>
      </w:pPr>
      <w:hyperlink r:id="rId1320" w:history="1">
        <w:r w:rsidR="00662FF2">
          <w:rPr>
            <w:rStyle w:val="Hyperlink"/>
            <w:iCs/>
            <w:lang w:eastAsia="x-none"/>
          </w:rPr>
          <w:t>R1-2406456</w:t>
        </w:r>
      </w:hyperlink>
      <w:r w:rsidR="00854E04" w:rsidRPr="00836D9F">
        <w:rPr>
          <w:iCs/>
          <w:lang w:eastAsia="x-none"/>
        </w:rPr>
        <w:tab/>
        <w:t>Frame structure and timing aspects of Ambient IoT</w:t>
      </w:r>
      <w:r w:rsidR="00854E04" w:rsidRPr="00836D9F">
        <w:rPr>
          <w:iCs/>
          <w:lang w:eastAsia="x-none"/>
        </w:rPr>
        <w:tab/>
      </w:r>
      <w:proofErr w:type="spellStart"/>
      <w:r w:rsidR="00854E04" w:rsidRPr="00836D9F">
        <w:rPr>
          <w:iCs/>
          <w:lang w:eastAsia="x-none"/>
        </w:rPr>
        <w:t>InterDigital</w:t>
      </w:r>
      <w:proofErr w:type="spellEnd"/>
      <w:r w:rsidR="00854E04" w:rsidRPr="00836D9F">
        <w:rPr>
          <w:iCs/>
          <w:lang w:eastAsia="x-none"/>
        </w:rPr>
        <w:t>, Inc.</w:t>
      </w:r>
    </w:p>
    <w:p w14:paraId="5C68F7E7" w14:textId="3A5EF1A2" w:rsidR="00854E04" w:rsidRPr="00836D9F" w:rsidRDefault="00776337" w:rsidP="00854E04">
      <w:pPr>
        <w:rPr>
          <w:iCs/>
          <w:lang w:eastAsia="x-none"/>
        </w:rPr>
      </w:pPr>
      <w:hyperlink r:id="rId1321" w:history="1">
        <w:r w:rsidR="00662FF2">
          <w:rPr>
            <w:rStyle w:val="Hyperlink"/>
            <w:iCs/>
            <w:lang w:eastAsia="x-none"/>
          </w:rPr>
          <w:t>R1-2406475</w:t>
        </w:r>
      </w:hyperlink>
      <w:r w:rsidR="00854E04" w:rsidRPr="00836D9F">
        <w:rPr>
          <w:iCs/>
          <w:lang w:eastAsia="x-none"/>
        </w:rPr>
        <w:tab/>
        <w:t>Frame structure and timing aspects for Ambient IoT</w:t>
      </w:r>
      <w:r w:rsidR="00854E04" w:rsidRPr="00836D9F">
        <w:rPr>
          <w:iCs/>
          <w:lang w:eastAsia="x-none"/>
        </w:rPr>
        <w:tab/>
        <w:t>Sony</w:t>
      </w:r>
    </w:p>
    <w:p w14:paraId="41FB3AD9" w14:textId="21B86D8F" w:rsidR="00854E04" w:rsidRPr="00836D9F" w:rsidRDefault="00776337" w:rsidP="00854E04">
      <w:pPr>
        <w:rPr>
          <w:iCs/>
          <w:lang w:eastAsia="x-none"/>
        </w:rPr>
      </w:pPr>
      <w:hyperlink r:id="rId1322" w:history="1">
        <w:r w:rsidR="00662FF2">
          <w:rPr>
            <w:rStyle w:val="Hyperlink"/>
            <w:iCs/>
            <w:lang w:eastAsia="x-none"/>
          </w:rPr>
          <w:t>R1-2406558</w:t>
        </w:r>
      </w:hyperlink>
      <w:r w:rsidR="00854E04" w:rsidRPr="00836D9F">
        <w:rPr>
          <w:iCs/>
          <w:lang w:eastAsia="x-none"/>
        </w:rPr>
        <w:tab/>
        <w:t>Discussion on frame structure and timing for ambient IoT</w:t>
      </w:r>
      <w:r w:rsidR="00854E04" w:rsidRPr="00836D9F">
        <w:rPr>
          <w:iCs/>
          <w:lang w:eastAsia="x-none"/>
        </w:rPr>
        <w:tab/>
        <w:t>NEC</w:t>
      </w:r>
    </w:p>
    <w:p w14:paraId="5E0D802E" w14:textId="1811AC9C" w:rsidR="00854E04" w:rsidRPr="00836D9F" w:rsidRDefault="00776337" w:rsidP="00854E04">
      <w:pPr>
        <w:rPr>
          <w:iCs/>
          <w:lang w:eastAsia="x-none"/>
        </w:rPr>
      </w:pPr>
      <w:hyperlink r:id="rId1323" w:history="1">
        <w:r w:rsidR="00662FF2">
          <w:rPr>
            <w:rStyle w:val="Hyperlink"/>
            <w:iCs/>
            <w:lang w:eastAsia="x-none"/>
          </w:rPr>
          <w:t>R1-2406580</w:t>
        </w:r>
      </w:hyperlink>
      <w:r w:rsidR="00854E04" w:rsidRPr="00836D9F">
        <w:rPr>
          <w:iCs/>
          <w:lang w:eastAsia="x-none"/>
        </w:rPr>
        <w:tab/>
        <w:t>Discussion on frame structure and timing aspects for Ambient IoT</w:t>
      </w:r>
      <w:r w:rsidR="00854E04" w:rsidRPr="00836D9F">
        <w:rPr>
          <w:iCs/>
          <w:lang w:eastAsia="x-none"/>
        </w:rPr>
        <w:tab/>
        <w:t>HONOR</w:t>
      </w:r>
    </w:p>
    <w:p w14:paraId="46FB4D63" w14:textId="1FFD3362" w:rsidR="00854E04" w:rsidRPr="00836D9F" w:rsidRDefault="00776337" w:rsidP="00854E04">
      <w:pPr>
        <w:rPr>
          <w:iCs/>
          <w:lang w:eastAsia="x-none"/>
        </w:rPr>
      </w:pPr>
      <w:hyperlink r:id="rId1324" w:history="1">
        <w:r w:rsidR="00662FF2">
          <w:rPr>
            <w:rStyle w:val="Hyperlink"/>
            <w:iCs/>
            <w:lang w:eastAsia="x-none"/>
          </w:rPr>
          <w:t>R1-2406605</w:t>
        </w:r>
      </w:hyperlink>
      <w:r w:rsidR="00854E04" w:rsidRPr="00836D9F">
        <w:rPr>
          <w:iCs/>
          <w:lang w:eastAsia="x-none"/>
        </w:rPr>
        <w:tab/>
        <w:t>Frame structure and timing aspects for Ambient IoT</w:t>
      </w:r>
      <w:r w:rsidR="00854E04" w:rsidRPr="00836D9F">
        <w:rPr>
          <w:iCs/>
          <w:lang w:eastAsia="x-none"/>
        </w:rPr>
        <w:tab/>
        <w:t>LG Electronics</w:t>
      </w:r>
    </w:p>
    <w:p w14:paraId="44EFA8EF" w14:textId="2B0B6CB0" w:rsidR="00854E04" w:rsidRPr="00836D9F" w:rsidRDefault="00776337" w:rsidP="00854E04">
      <w:pPr>
        <w:rPr>
          <w:iCs/>
          <w:lang w:eastAsia="x-none"/>
        </w:rPr>
      </w:pPr>
      <w:hyperlink r:id="rId1325" w:history="1">
        <w:r w:rsidR="00662FF2">
          <w:rPr>
            <w:rStyle w:val="Hyperlink"/>
            <w:iCs/>
            <w:lang w:eastAsia="x-none"/>
          </w:rPr>
          <w:t>R1-2406729</w:t>
        </w:r>
      </w:hyperlink>
      <w:r w:rsidR="00854E04" w:rsidRPr="00836D9F">
        <w:rPr>
          <w:iCs/>
          <w:lang w:eastAsia="x-none"/>
        </w:rPr>
        <w:tab/>
        <w:t>Discussion on frame structure and timing aspects</w:t>
      </w:r>
      <w:r w:rsidR="00854E04" w:rsidRPr="00836D9F">
        <w:rPr>
          <w:iCs/>
          <w:lang w:eastAsia="x-none"/>
        </w:rPr>
        <w:tab/>
        <w:t>ETRI</w:t>
      </w:r>
    </w:p>
    <w:p w14:paraId="3930A481" w14:textId="4EC3AEAB" w:rsidR="00854E04" w:rsidRPr="00836D9F" w:rsidRDefault="00776337" w:rsidP="00854E04">
      <w:pPr>
        <w:rPr>
          <w:iCs/>
          <w:lang w:eastAsia="x-none"/>
        </w:rPr>
      </w:pPr>
      <w:hyperlink r:id="rId1326" w:history="1">
        <w:r w:rsidR="00662FF2">
          <w:rPr>
            <w:rStyle w:val="Hyperlink"/>
            <w:iCs/>
            <w:lang w:eastAsia="x-none"/>
          </w:rPr>
          <w:t>R1-2406774</w:t>
        </w:r>
      </w:hyperlink>
      <w:r w:rsidR="00854E04" w:rsidRPr="00836D9F">
        <w:rPr>
          <w:iCs/>
          <w:lang w:eastAsia="x-none"/>
        </w:rPr>
        <w:tab/>
        <w:t>Frame structure and timing aspects</w:t>
      </w:r>
      <w:r w:rsidR="00854E04" w:rsidRPr="00836D9F">
        <w:rPr>
          <w:iCs/>
          <w:lang w:eastAsia="x-none"/>
        </w:rPr>
        <w:tab/>
        <w:t>MediaTek Inc.</w:t>
      </w:r>
    </w:p>
    <w:p w14:paraId="1A23ADE0" w14:textId="3D1668B5" w:rsidR="00854E04" w:rsidRPr="00836D9F" w:rsidRDefault="00776337" w:rsidP="00854E04">
      <w:pPr>
        <w:rPr>
          <w:iCs/>
          <w:lang w:eastAsia="x-none"/>
        </w:rPr>
      </w:pPr>
      <w:hyperlink r:id="rId1327" w:history="1">
        <w:r w:rsidR="00662FF2">
          <w:rPr>
            <w:rStyle w:val="Hyperlink"/>
            <w:iCs/>
            <w:lang w:eastAsia="x-none"/>
          </w:rPr>
          <w:t>R1-2406841</w:t>
        </w:r>
      </w:hyperlink>
      <w:r w:rsidR="00854E04" w:rsidRPr="00836D9F">
        <w:rPr>
          <w:iCs/>
          <w:lang w:eastAsia="x-none"/>
        </w:rPr>
        <w:tab/>
        <w:t>Frame structure and timing aspects for Ambient IoT</w:t>
      </w:r>
      <w:r w:rsidR="00854E04" w:rsidRPr="00836D9F">
        <w:rPr>
          <w:iCs/>
          <w:lang w:eastAsia="x-none"/>
        </w:rPr>
        <w:tab/>
        <w:t>Apple</w:t>
      </w:r>
    </w:p>
    <w:p w14:paraId="65D22903" w14:textId="20BECDC7" w:rsidR="00854E04" w:rsidRPr="00836D9F" w:rsidRDefault="00776337" w:rsidP="00854E04">
      <w:pPr>
        <w:rPr>
          <w:iCs/>
          <w:lang w:eastAsia="x-none"/>
        </w:rPr>
      </w:pPr>
      <w:hyperlink r:id="rId1328" w:history="1">
        <w:r w:rsidR="00662FF2">
          <w:rPr>
            <w:rStyle w:val="Hyperlink"/>
            <w:iCs/>
            <w:lang w:eastAsia="x-none"/>
          </w:rPr>
          <w:t>R1-2406879</w:t>
        </w:r>
      </w:hyperlink>
      <w:r w:rsidR="00854E04" w:rsidRPr="00836D9F">
        <w:rPr>
          <w:iCs/>
          <w:lang w:eastAsia="x-none"/>
        </w:rPr>
        <w:tab/>
        <w:t>Discussion on frame structure and timing aspects</w:t>
      </w:r>
      <w:r w:rsidR="00854E04" w:rsidRPr="00836D9F">
        <w:rPr>
          <w:iCs/>
          <w:lang w:eastAsia="x-none"/>
        </w:rPr>
        <w:tab/>
        <w:t>Sharp</w:t>
      </w:r>
    </w:p>
    <w:p w14:paraId="4A7C5299" w14:textId="0BC94D71" w:rsidR="00854E04" w:rsidRPr="00836D9F" w:rsidRDefault="00776337" w:rsidP="00854E04">
      <w:pPr>
        <w:rPr>
          <w:iCs/>
          <w:lang w:eastAsia="x-none"/>
        </w:rPr>
      </w:pPr>
      <w:hyperlink r:id="rId1329" w:history="1">
        <w:r w:rsidR="00662FF2">
          <w:rPr>
            <w:rStyle w:val="Hyperlink"/>
            <w:iCs/>
            <w:lang w:eastAsia="x-none"/>
          </w:rPr>
          <w:t>R1-2406935</w:t>
        </w:r>
      </w:hyperlink>
      <w:r w:rsidR="00854E04" w:rsidRPr="00836D9F">
        <w:rPr>
          <w:iCs/>
          <w:lang w:eastAsia="x-none"/>
        </w:rPr>
        <w:tab/>
        <w:t>Study on frame structure and timing aspects for Ambient IoT</w:t>
      </w:r>
      <w:r w:rsidR="00854E04" w:rsidRPr="00836D9F">
        <w:rPr>
          <w:iCs/>
          <w:lang w:eastAsia="x-none"/>
        </w:rPr>
        <w:tab/>
        <w:t>NTT DOCOMO, INC.</w:t>
      </w:r>
    </w:p>
    <w:p w14:paraId="38B2CF12" w14:textId="20DD7DED" w:rsidR="00854E04" w:rsidRPr="00836D9F" w:rsidRDefault="00776337" w:rsidP="00854E04">
      <w:pPr>
        <w:rPr>
          <w:iCs/>
          <w:lang w:eastAsia="x-none"/>
        </w:rPr>
      </w:pPr>
      <w:hyperlink r:id="rId1330" w:history="1">
        <w:r w:rsidR="00662FF2">
          <w:rPr>
            <w:rStyle w:val="Hyperlink"/>
            <w:iCs/>
            <w:lang w:eastAsia="x-none"/>
          </w:rPr>
          <w:t>R1-2407070</w:t>
        </w:r>
      </w:hyperlink>
      <w:r w:rsidR="00854E04" w:rsidRPr="00836D9F">
        <w:rPr>
          <w:iCs/>
          <w:lang w:eastAsia="x-none"/>
        </w:rPr>
        <w:tab/>
        <w:t>Discussion on Frame structure and timing aspects for A-IoT</w:t>
      </w:r>
      <w:r w:rsidR="00854E04" w:rsidRPr="00836D9F">
        <w:rPr>
          <w:iCs/>
          <w:lang w:eastAsia="x-none"/>
        </w:rPr>
        <w:tab/>
        <w:t>China Unicom</w:t>
      </w:r>
    </w:p>
    <w:p w14:paraId="3EBEBDA8" w14:textId="3718A9CD" w:rsidR="00854E04" w:rsidRPr="00836D9F" w:rsidRDefault="00776337" w:rsidP="00854E04">
      <w:pPr>
        <w:rPr>
          <w:iCs/>
          <w:lang w:eastAsia="x-none"/>
        </w:rPr>
      </w:pPr>
      <w:hyperlink r:id="rId1331" w:history="1">
        <w:r w:rsidR="00662FF2">
          <w:rPr>
            <w:rStyle w:val="Hyperlink"/>
            <w:iCs/>
            <w:lang w:eastAsia="x-none"/>
          </w:rPr>
          <w:t>R1-2407089</w:t>
        </w:r>
      </w:hyperlink>
      <w:r w:rsidR="00854E04" w:rsidRPr="00836D9F">
        <w:rPr>
          <w:iCs/>
          <w:lang w:eastAsia="x-none"/>
        </w:rPr>
        <w:tab/>
        <w:t>Discussion on Frame structure and timing aspects</w:t>
      </w:r>
      <w:r w:rsidR="00854E04" w:rsidRPr="00836D9F">
        <w:rPr>
          <w:iCs/>
          <w:lang w:eastAsia="x-none"/>
        </w:rPr>
        <w:tab/>
        <w:t>CEWiT</w:t>
      </w:r>
    </w:p>
    <w:p w14:paraId="32EEE98D" w14:textId="261BAB31" w:rsidR="00854E04" w:rsidRPr="00836D9F" w:rsidRDefault="00776337" w:rsidP="00854E04">
      <w:pPr>
        <w:rPr>
          <w:iCs/>
          <w:color w:val="FF0000"/>
          <w:lang w:eastAsia="ko-KR"/>
        </w:rPr>
      </w:pPr>
      <w:hyperlink r:id="rId1332" w:history="1">
        <w:r w:rsidR="00662FF2">
          <w:rPr>
            <w:rStyle w:val="Hyperlink"/>
            <w:iCs/>
            <w:lang w:eastAsia="x-none"/>
          </w:rPr>
          <w:t>R1-2407107</w:t>
        </w:r>
      </w:hyperlink>
      <w:r w:rsidR="00854E04" w:rsidRPr="00836D9F">
        <w:rPr>
          <w:iCs/>
          <w:color w:val="FF0000"/>
          <w:lang w:eastAsia="x-none"/>
        </w:rPr>
        <w:tab/>
        <w:t>Discussion on frame structure and timing aspects for Ambient IoT</w:t>
      </w:r>
      <w:r w:rsidR="00854E04" w:rsidRPr="00836D9F">
        <w:rPr>
          <w:iCs/>
          <w:color w:val="FF0000"/>
          <w:lang w:eastAsia="x-none"/>
        </w:rPr>
        <w:tab/>
        <w:t>TCL</w:t>
      </w:r>
      <w:r w:rsidR="0008426A" w:rsidRPr="00836D9F">
        <w:rPr>
          <w:iCs/>
          <w:color w:val="FF0000"/>
          <w:lang w:eastAsia="x-none"/>
        </w:rPr>
        <w:tab/>
      </w:r>
      <w:r w:rsidR="00854E04" w:rsidRPr="00836D9F">
        <w:rPr>
          <w:iCs/>
          <w:color w:val="FF0000"/>
          <w:lang w:eastAsia="ko-KR"/>
        </w:rPr>
        <w:t>Late submission</w:t>
      </w:r>
    </w:p>
    <w:p w14:paraId="12828BD6" w14:textId="22A9CF78" w:rsidR="00854E04" w:rsidRPr="00836D9F" w:rsidRDefault="00776337" w:rsidP="00854E04">
      <w:pPr>
        <w:rPr>
          <w:iCs/>
          <w:lang w:eastAsia="x-none"/>
        </w:rPr>
      </w:pPr>
      <w:hyperlink r:id="rId1333" w:history="1">
        <w:r w:rsidR="00662FF2">
          <w:rPr>
            <w:rStyle w:val="Hyperlink"/>
            <w:iCs/>
            <w:lang w:eastAsia="x-none"/>
          </w:rPr>
          <w:t>R1-2407113</w:t>
        </w:r>
      </w:hyperlink>
      <w:r w:rsidR="00854E04" w:rsidRPr="00836D9F">
        <w:rPr>
          <w:iCs/>
          <w:lang w:eastAsia="x-none"/>
        </w:rPr>
        <w:tab/>
        <w:t>Discussion on frame structure and timing aspects</w:t>
      </w:r>
      <w:r w:rsidR="00854E04" w:rsidRPr="00836D9F">
        <w:rPr>
          <w:iCs/>
          <w:lang w:eastAsia="x-none"/>
        </w:rPr>
        <w:tab/>
        <w:t>Google</w:t>
      </w:r>
    </w:p>
    <w:p w14:paraId="353B3A67" w14:textId="2F85568D" w:rsidR="00854E04" w:rsidRPr="00836D9F" w:rsidRDefault="00776337" w:rsidP="00854E04">
      <w:pPr>
        <w:rPr>
          <w:iCs/>
          <w:lang w:eastAsia="x-none"/>
        </w:rPr>
      </w:pPr>
      <w:hyperlink r:id="rId1334" w:history="1">
        <w:r w:rsidR="00662FF2">
          <w:rPr>
            <w:rStyle w:val="Hyperlink"/>
            <w:iCs/>
            <w:lang w:eastAsia="x-none"/>
          </w:rPr>
          <w:t>R1-2407130</w:t>
        </w:r>
      </w:hyperlink>
      <w:r w:rsidR="00854E04" w:rsidRPr="00836D9F">
        <w:rPr>
          <w:iCs/>
          <w:lang w:eastAsia="x-none"/>
        </w:rPr>
        <w:tab/>
        <w:t xml:space="preserve">Frame structure and timing aspects of </w:t>
      </w:r>
      <w:proofErr w:type="spellStart"/>
      <w:r w:rsidR="00854E04" w:rsidRPr="00836D9F">
        <w:rPr>
          <w:iCs/>
          <w:lang w:eastAsia="x-none"/>
        </w:rPr>
        <w:t>AIoT</w:t>
      </w:r>
      <w:proofErr w:type="spellEnd"/>
      <w:r w:rsidR="00854E04" w:rsidRPr="00836D9F">
        <w:rPr>
          <w:iCs/>
          <w:lang w:eastAsia="x-none"/>
        </w:rPr>
        <w:tab/>
        <w:t>IIT Kanpur, Indian Institute of Tech (M)</w:t>
      </w:r>
    </w:p>
    <w:p w14:paraId="3C3C5AF5" w14:textId="1D9FF0EE" w:rsidR="00854E04" w:rsidRPr="00836D9F" w:rsidRDefault="00776337" w:rsidP="00854E04">
      <w:pPr>
        <w:rPr>
          <w:iCs/>
          <w:lang w:eastAsia="x-none"/>
        </w:rPr>
      </w:pPr>
      <w:hyperlink r:id="rId1335" w:history="1">
        <w:r w:rsidR="00662FF2">
          <w:rPr>
            <w:rStyle w:val="Hyperlink"/>
            <w:iCs/>
            <w:lang w:eastAsia="x-none"/>
          </w:rPr>
          <w:t>R1-2407137</w:t>
        </w:r>
      </w:hyperlink>
      <w:r w:rsidR="00854E04" w:rsidRPr="00836D9F">
        <w:rPr>
          <w:iCs/>
          <w:lang w:eastAsia="x-none"/>
        </w:rPr>
        <w:tab/>
        <w:t>Discussion on frame structure and timing aspect</w:t>
      </w:r>
      <w:r w:rsidR="00854E04" w:rsidRPr="00836D9F">
        <w:rPr>
          <w:iCs/>
          <w:lang w:eastAsia="x-none"/>
        </w:rPr>
        <w:tab/>
      </w:r>
      <w:proofErr w:type="spellStart"/>
      <w:r w:rsidR="00854E04" w:rsidRPr="00836D9F">
        <w:rPr>
          <w:iCs/>
          <w:lang w:eastAsia="x-none"/>
        </w:rPr>
        <w:t>ASUSTeK</w:t>
      </w:r>
      <w:proofErr w:type="spellEnd"/>
    </w:p>
    <w:p w14:paraId="09C539C5" w14:textId="77777777" w:rsidR="0008426A" w:rsidRPr="00836D9F" w:rsidRDefault="0008426A" w:rsidP="00854E04">
      <w:pPr>
        <w:rPr>
          <w:iCs/>
          <w:lang w:eastAsia="x-none"/>
        </w:rPr>
      </w:pPr>
    </w:p>
    <w:p w14:paraId="68B3C35F" w14:textId="09FB3126" w:rsidR="0008426A" w:rsidRPr="00836D9F" w:rsidRDefault="00776337" w:rsidP="0008426A">
      <w:pPr>
        <w:rPr>
          <w:b/>
          <w:iCs/>
          <w:lang w:eastAsia="x-none"/>
        </w:rPr>
      </w:pPr>
      <w:hyperlink r:id="rId1336" w:history="1">
        <w:r w:rsidR="00662FF2">
          <w:rPr>
            <w:rStyle w:val="Hyperlink"/>
            <w:b/>
            <w:iCs/>
            <w:lang w:eastAsia="x-none"/>
          </w:rPr>
          <w:t>R1-2407202</w:t>
        </w:r>
      </w:hyperlink>
      <w:r w:rsidR="0008426A" w:rsidRPr="00836D9F">
        <w:rPr>
          <w:b/>
          <w:iCs/>
          <w:lang w:eastAsia="x-none"/>
        </w:rPr>
        <w:tab/>
        <w:t>FL summary #1 on frame structure and timing aspects for Rel-19 Ambient IoT</w:t>
      </w:r>
      <w:r w:rsidR="0008426A" w:rsidRPr="00836D9F">
        <w:rPr>
          <w:b/>
          <w:iCs/>
          <w:lang w:eastAsia="x-none"/>
        </w:rPr>
        <w:tab/>
        <w:t>Moderator (vivo)</w:t>
      </w:r>
    </w:p>
    <w:p w14:paraId="535AFD89" w14:textId="0DB52E4E" w:rsidR="0008426A" w:rsidRPr="00836D9F" w:rsidRDefault="00A40CE7" w:rsidP="0008426A">
      <w:pPr>
        <w:rPr>
          <w:iCs/>
          <w:lang w:eastAsia="x-none"/>
        </w:rPr>
      </w:pPr>
      <w:r>
        <w:rPr>
          <w:iCs/>
          <w:lang w:eastAsia="x-none"/>
        </w:rPr>
        <w:t xml:space="preserve">Presented in </w:t>
      </w:r>
      <w:r w:rsidR="0008426A" w:rsidRPr="00836D9F">
        <w:rPr>
          <w:iCs/>
          <w:lang w:eastAsia="x-none"/>
        </w:rPr>
        <w:t>Monday session</w:t>
      </w:r>
      <w:r>
        <w:rPr>
          <w:iCs/>
          <w:lang w:eastAsia="x-none"/>
        </w:rPr>
        <w:t>.</w:t>
      </w:r>
    </w:p>
    <w:p w14:paraId="112D295A" w14:textId="77777777" w:rsidR="0008426A" w:rsidRPr="00836D9F" w:rsidRDefault="0008426A" w:rsidP="0008426A">
      <w:pPr>
        <w:rPr>
          <w:iCs/>
          <w:lang w:eastAsia="x-none"/>
        </w:rPr>
      </w:pPr>
    </w:p>
    <w:p w14:paraId="401AFA0C" w14:textId="78E18426" w:rsidR="0008426A" w:rsidRPr="00836D9F" w:rsidRDefault="00776337" w:rsidP="0008426A">
      <w:pPr>
        <w:rPr>
          <w:b/>
          <w:bCs/>
          <w:iCs/>
          <w:lang w:eastAsia="x-none"/>
        </w:rPr>
      </w:pPr>
      <w:hyperlink r:id="rId1337" w:history="1">
        <w:r w:rsidR="00662FF2">
          <w:rPr>
            <w:rStyle w:val="Hyperlink"/>
            <w:b/>
            <w:bCs/>
            <w:iCs/>
            <w:lang w:eastAsia="x-none"/>
          </w:rPr>
          <w:t>R1-2407203</w:t>
        </w:r>
      </w:hyperlink>
      <w:r w:rsidR="0008426A" w:rsidRPr="00836D9F">
        <w:rPr>
          <w:b/>
          <w:bCs/>
          <w:iCs/>
          <w:lang w:eastAsia="x-none"/>
        </w:rPr>
        <w:tab/>
        <w:t>FL summary #2 on frame structure and timing aspects for Rel-19 Ambient IoT</w:t>
      </w:r>
      <w:r w:rsidR="0008426A" w:rsidRPr="00836D9F">
        <w:rPr>
          <w:b/>
          <w:bCs/>
          <w:iCs/>
          <w:lang w:eastAsia="x-none"/>
        </w:rPr>
        <w:tab/>
        <w:t>Moderator (vivo)</w:t>
      </w:r>
    </w:p>
    <w:p w14:paraId="60AE5A84" w14:textId="67318A75" w:rsidR="00F17A39" w:rsidRPr="00836D9F" w:rsidRDefault="00F17A39" w:rsidP="0008426A">
      <w:pPr>
        <w:rPr>
          <w:iCs/>
          <w:lang w:eastAsia="x-none"/>
        </w:rPr>
      </w:pPr>
      <w:r w:rsidRPr="00836D9F">
        <w:rPr>
          <w:iCs/>
          <w:lang w:eastAsia="x-none"/>
        </w:rPr>
        <w:t>From Wednesday session</w:t>
      </w:r>
    </w:p>
    <w:p w14:paraId="7432C121" w14:textId="77777777" w:rsidR="00F17A39" w:rsidRPr="00836D9F" w:rsidRDefault="00F17A39" w:rsidP="00F17A39">
      <w:pPr>
        <w:adjustRightInd w:val="0"/>
        <w:snapToGrid w:val="0"/>
        <w:rPr>
          <w:bCs/>
        </w:rPr>
      </w:pPr>
      <w:r w:rsidRPr="00836D9F">
        <w:rPr>
          <w:rFonts w:eastAsia="DengXian"/>
          <w:bCs/>
          <w:highlight w:val="green"/>
          <w:lang w:eastAsia="zh-CN"/>
        </w:rPr>
        <w:t>Agreement</w:t>
      </w:r>
    </w:p>
    <w:p w14:paraId="5A27FE8E" w14:textId="77777777" w:rsidR="00F17A39" w:rsidRPr="00836D9F" w:rsidRDefault="00F17A39" w:rsidP="00F17A39">
      <w:pPr>
        <w:adjustRightInd w:val="0"/>
        <w:snapToGrid w:val="0"/>
        <w:rPr>
          <w:bCs/>
          <w:szCs w:val="20"/>
        </w:rPr>
      </w:pPr>
      <w:r w:rsidRPr="00836D9F">
        <w:rPr>
          <w:rFonts w:eastAsia="SimSun"/>
          <w:bCs/>
          <w:szCs w:val="20"/>
        </w:rPr>
        <w:t xml:space="preserve">When a R2D transmission in response to a D2R transmission is expected </w:t>
      </w:r>
      <w:r w:rsidRPr="00836D9F">
        <w:rPr>
          <w:rFonts w:eastAsia="SimSun"/>
          <w:bCs/>
          <w:szCs w:val="20"/>
          <w:lang w:eastAsia="zh-CN"/>
        </w:rPr>
        <w:t xml:space="preserve">for A-IoT Msg2 response to A-IoT Msg1 </w:t>
      </w:r>
      <w:r w:rsidRPr="00836D9F">
        <w:rPr>
          <w:rFonts w:eastAsia="SimSun"/>
          <w:bCs/>
          <w:szCs w:val="20"/>
        </w:rPr>
        <w:t xml:space="preserve">for the A-IoT device, </w:t>
      </w:r>
      <w:r w:rsidRPr="00836D9F">
        <w:rPr>
          <w:rFonts w:eastAsia="SimSun"/>
          <w:bCs/>
          <w:szCs w:val="20"/>
          <w:lang w:eastAsia="zh-CN"/>
        </w:rPr>
        <w:t xml:space="preserve">study to </w:t>
      </w:r>
      <w:r w:rsidRPr="00836D9F">
        <w:rPr>
          <w:rFonts w:eastAsia="DengXian"/>
          <w:bCs/>
          <w:szCs w:val="20"/>
          <w:lang w:eastAsia="zh-CN"/>
        </w:rPr>
        <w:t xml:space="preserve">define </w:t>
      </w:r>
      <w:r w:rsidRPr="00836D9F">
        <w:rPr>
          <w:bCs/>
          <w:szCs w:val="20"/>
        </w:rPr>
        <w:t>a maximum time T</w:t>
      </w:r>
      <w:r w:rsidRPr="00836D9F">
        <w:rPr>
          <w:bCs/>
          <w:szCs w:val="20"/>
          <w:vertAlign w:val="subscript"/>
        </w:rPr>
        <w:t>D2R_max</w:t>
      </w:r>
      <w:r w:rsidRPr="00836D9F">
        <w:rPr>
          <w:bCs/>
          <w:szCs w:val="20"/>
        </w:rPr>
        <w:t xml:space="preserve"> between </w:t>
      </w:r>
      <w:r w:rsidRPr="00836D9F">
        <w:rPr>
          <w:rFonts w:eastAsia="Yu Mincho"/>
          <w:bCs/>
          <w:szCs w:val="20"/>
          <w:lang w:eastAsia="ja-JP"/>
        </w:rPr>
        <w:t>the</w:t>
      </w:r>
      <w:r w:rsidRPr="00836D9F">
        <w:rPr>
          <w:bCs/>
          <w:szCs w:val="20"/>
        </w:rPr>
        <w:t xml:space="preserve"> D2R transmission and the </w:t>
      </w:r>
      <w:r w:rsidRPr="00836D9F">
        <w:rPr>
          <w:rFonts w:eastAsia="DengXian"/>
          <w:bCs/>
          <w:szCs w:val="20"/>
          <w:lang w:eastAsia="zh-CN"/>
        </w:rPr>
        <w:t xml:space="preserve">corresponding </w:t>
      </w:r>
      <w:r w:rsidRPr="00836D9F">
        <w:rPr>
          <w:bCs/>
          <w:szCs w:val="20"/>
        </w:rPr>
        <w:t xml:space="preserve">R2D transmission following it, so that the </w:t>
      </w:r>
      <w:r w:rsidRPr="00836D9F">
        <w:rPr>
          <w:rFonts w:eastAsia="Microsoft YaHei UI"/>
          <w:bCs/>
          <w:szCs w:val="20"/>
        </w:rPr>
        <w:t>R2D transmission timing is expected to be within</w:t>
      </w:r>
      <w:r w:rsidRPr="00836D9F">
        <w:rPr>
          <w:bCs/>
          <w:szCs w:val="20"/>
        </w:rPr>
        <w:t xml:space="preserve"> [T</w:t>
      </w:r>
      <w:r w:rsidRPr="00836D9F">
        <w:rPr>
          <w:bCs/>
          <w:szCs w:val="20"/>
          <w:vertAlign w:val="subscript"/>
        </w:rPr>
        <w:t>D2R_min</w:t>
      </w:r>
      <w:r w:rsidRPr="00836D9F">
        <w:rPr>
          <w:bCs/>
          <w:szCs w:val="20"/>
        </w:rPr>
        <w:t>, T</w:t>
      </w:r>
      <w:r w:rsidRPr="00836D9F">
        <w:rPr>
          <w:bCs/>
          <w:szCs w:val="20"/>
          <w:vertAlign w:val="subscript"/>
        </w:rPr>
        <w:t>D2R_max</w:t>
      </w:r>
      <w:r w:rsidRPr="00836D9F">
        <w:rPr>
          <w:bCs/>
          <w:szCs w:val="20"/>
        </w:rPr>
        <w:t>].</w:t>
      </w:r>
    </w:p>
    <w:p w14:paraId="4B5D7942" w14:textId="77777777" w:rsidR="00F17A39" w:rsidRPr="00836D9F" w:rsidRDefault="00F17A39" w:rsidP="00735FD8">
      <w:pPr>
        <w:pStyle w:val="ListParagraph"/>
        <w:numPr>
          <w:ilvl w:val="0"/>
          <w:numId w:val="199"/>
        </w:numPr>
        <w:ind w:left="709" w:hanging="338"/>
        <w:rPr>
          <w:lang w:eastAsia="zh-CN"/>
        </w:rPr>
      </w:pPr>
      <w:r w:rsidRPr="00836D9F">
        <w:rPr>
          <w:lang w:eastAsia="zh-CN"/>
        </w:rPr>
        <w:t>FFS: whether there is a necessity to define different maximum times for different A-IoT devices</w:t>
      </w:r>
    </w:p>
    <w:p w14:paraId="5C01B37D" w14:textId="77777777" w:rsidR="00F17A39" w:rsidRPr="00836D9F" w:rsidRDefault="00F17A39" w:rsidP="00F17A39">
      <w:pPr>
        <w:adjustRightInd w:val="0"/>
        <w:snapToGrid w:val="0"/>
        <w:jc w:val="both"/>
        <w:rPr>
          <w:rFonts w:ascii="Times New Roman" w:hAnsi="Times New Roman"/>
          <w:szCs w:val="20"/>
          <w:lang w:eastAsia="x-none"/>
        </w:rPr>
      </w:pPr>
    </w:p>
    <w:p w14:paraId="0192D908" w14:textId="77777777" w:rsidR="00F17A39" w:rsidRPr="00836D9F" w:rsidRDefault="00F17A39" w:rsidP="00F17A39">
      <w:pPr>
        <w:adjustRightInd w:val="0"/>
        <w:snapToGrid w:val="0"/>
        <w:rPr>
          <w:bCs/>
        </w:rPr>
      </w:pPr>
      <w:r w:rsidRPr="00836D9F">
        <w:rPr>
          <w:rFonts w:eastAsia="DengXian"/>
          <w:bCs/>
          <w:highlight w:val="green"/>
          <w:lang w:eastAsia="zh-CN"/>
        </w:rPr>
        <w:t>Agreement</w:t>
      </w:r>
    </w:p>
    <w:p w14:paraId="799CB216" w14:textId="77777777" w:rsidR="00F17A39" w:rsidRPr="00836D9F" w:rsidRDefault="00F17A39" w:rsidP="00F17A39">
      <w:pPr>
        <w:adjustRightInd w:val="0"/>
        <w:snapToGrid w:val="0"/>
        <w:rPr>
          <w:rFonts w:eastAsia="DengXian"/>
          <w:bCs/>
          <w:lang w:eastAsia="zh-CN"/>
        </w:rPr>
      </w:pPr>
      <w:r w:rsidRPr="00836D9F">
        <w:rPr>
          <w:bCs/>
        </w:rPr>
        <w:t xml:space="preserve">Study FDMA of </w:t>
      </w:r>
      <w:r w:rsidRPr="00836D9F">
        <w:rPr>
          <w:rFonts w:eastAsia="DengXian"/>
          <w:bCs/>
          <w:lang w:eastAsia="zh-CN"/>
        </w:rPr>
        <w:t xml:space="preserve">D2R transmissions for </w:t>
      </w:r>
      <w:r w:rsidRPr="00836D9F">
        <w:rPr>
          <w:bCs/>
        </w:rPr>
        <w:t xml:space="preserve">Msg.1 from multiple devices in response to </w:t>
      </w:r>
      <w:r w:rsidRPr="00836D9F">
        <w:rPr>
          <w:rFonts w:eastAsia="DengXian"/>
          <w:bCs/>
          <w:lang w:eastAsia="zh-CN"/>
        </w:rPr>
        <w:t>a R2D transmission</w:t>
      </w:r>
      <w:r w:rsidRPr="00836D9F">
        <w:rPr>
          <w:bCs/>
        </w:rPr>
        <w:t xml:space="preserve"> triggering </w:t>
      </w:r>
      <w:r w:rsidRPr="00836D9F">
        <w:rPr>
          <w:rFonts w:eastAsia="DengXian"/>
          <w:bCs/>
          <w:lang w:eastAsia="zh-CN"/>
        </w:rPr>
        <w:t>random</w:t>
      </w:r>
      <w:r w:rsidRPr="00836D9F">
        <w:rPr>
          <w:bCs/>
        </w:rPr>
        <w:t xml:space="preserve"> access</w:t>
      </w:r>
      <w:r w:rsidRPr="00836D9F">
        <w:rPr>
          <w:rFonts w:eastAsia="DengXian"/>
          <w:bCs/>
          <w:lang w:eastAsia="zh-CN"/>
        </w:rPr>
        <w:t>, including following</w:t>
      </w:r>
    </w:p>
    <w:p w14:paraId="0B690051" w14:textId="4198CF3F" w:rsidR="00F17A39" w:rsidRPr="00836D9F" w:rsidRDefault="00F17A39" w:rsidP="00735FD8">
      <w:pPr>
        <w:numPr>
          <w:ilvl w:val="0"/>
          <w:numId w:val="200"/>
        </w:numPr>
        <w:adjustRightInd w:val="0"/>
        <w:snapToGrid w:val="0"/>
        <w:ind w:left="709" w:hanging="278"/>
        <w:jc w:val="both"/>
        <w:rPr>
          <w:rFonts w:ascii="Times New Roman" w:hAnsi="Times New Roman"/>
          <w:bCs/>
          <w:szCs w:val="20"/>
          <w:lang w:eastAsia="x-none"/>
        </w:rPr>
      </w:pPr>
      <w:r w:rsidRPr="00836D9F">
        <w:rPr>
          <w:rFonts w:ascii="Times New Roman" w:hAnsi="Times New Roman"/>
          <w:bCs/>
          <w:szCs w:val="20"/>
          <w:lang w:eastAsia="zh-CN"/>
        </w:rPr>
        <w:t>How the</w:t>
      </w:r>
      <w:r w:rsidRPr="00836D9F">
        <w:rPr>
          <w:rFonts w:ascii="Times New Roman" w:hAnsi="Times New Roman"/>
          <w:bCs/>
          <w:szCs w:val="20"/>
          <w:lang w:eastAsia="x-none"/>
        </w:rPr>
        <w:t xml:space="preserve"> </w:t>
      </w:r>
      <w:r w:rsidRPr="00836D9F">
        <w:rPr>
          <w:rFonts w:ascii="Times New Roman" w:hAnsi="Times New Roman"/>
          <w:bCs/>
          <w:szCs w:val="20"/>
          <w:lang w:eastAsia="zh-CN"/>
        </w:rPr>
        <w:t>frequency</w:t>
      </w:r>
      <w:r w:rsidRPr="00836D9F">
        <w:rPr>
          <w:rFonts w:ascii="Times New Roman" w:hAnsi="Times New Roman"/>
          <w:bCs/>
          <w:szCs w:val="20"/>
          <w:lang w:eastAsia="x-none"/>
        </w:rPr>
        <w:t xml:space="preserve"> domain resource</w:t>
      </w:r>
      <w:r w:rsidRPr="00836D9F">
        <w:rPr>
          <w:rFonts w:ascii="Times New Roman" w:hAnsi="Times New Roman"/>
          <w:bCs/>
          <w:szCs w:val="20"/>
          <w:lang w:eastAsia="zh-CN"/>
        </w:rPr>
        <w:t>s are allocated</w:t>
      </w:r>
      <w:r w:rsidRPr="00836D9F">
        <w:rPr>
          <w:rFonts w:ascii="Times New Roman" w:hAnsi="Times New Roman"/>
          <w:bCs/>
          <w:szCs w:val="20"/>
          <w:lang w:eastAsia="x-none"/>
        </w:rPr>
        <w:t xml:space="preserve"> for</w:t>
      </w:r>
      <w:r w:rsidRPr="00836D9F">
        <w:rPr>
          <w:rFonts w:ascii="Times New Roman" w:hAnsi="Times New Roman"/>
          <w:bCs/>
          <w:szCs w:val="20"/>
          <w:lang w:eastAsia="zh-CN"/>
        </w:rPr>
        <w:t xml:space="preserve"> the FDMA of </w:t>
      </w:r>
      <w:r w:rsidRPr="00836D9F">
        <w:rPr>
          <w:rFonts w:ascii="Times New Roman" w:eastAsia="DengXian" w:hAnsi="Times New Roman"/>
          <w:bCs/>
          <w:szCs w:val="20"/>
          <w:lang w:eastAsia="zh-CN"/>
        </w:rPr>
        <w:t xml:space="preserve">D2R transmissions for </w:t>
      </w:r>
      <w:r w:rsidRPr="00836D9F">
        <w:rPr>
          <w:rFonts w:ascii="Times New Roman" w:hAnsi="Times New Roman"/>
          <w:bCs/>
          <w:szCs w:val="20"/>
          <w:lang w:eastAsia="x-none"/>
        </w:rPr>
        <w:t>Msg.1</w:t>
      </w:r>
    </w:p>
    <w:p w14:paraId="563DC7EA" w14:textId="1E536B4C" w:rsidR="00F17A39" w:rsidRPr="00836D9F" w:rsidRDefault="00F17A39" w:rsidP="00735FD8">
      <w:pPr>
        <w:numPr>
          <w:ilvl w:val="0"/>
          <w:numId w:val="200"/>
        </w:numPr>
        <w:adjustRightInd w:val="0"/>
        <w:snapToGrid w:val="0"/>
        <w:ind w:left="709" w:hanging="278"/>
        <w:jc w:val="both"/>
        <w:rPr>
          <w:rFonts w:ascii="Times New Roman" w:hAnsi="Times New Roman"/>
          <w:bCs/>
          <w:szCs w:val="20"/>
          <w:lang w:eastAsia="x-none"/>
        </w:rPr>
      </w:pPr>
      <w:r w:rsidRPr="00836D9F">
        <w:rPr>
          <w:rFonts w:ascii="Times New Roman" w:hAnsi="Times New Roman"/>
          <w:bCs/>
          <w:szCs w:val="20"/>
          <w:lang w:eastAsia="zh-CN"/>
        </w:rPr>
        <w:t>How a device determines the</w:t>
      </w:r>
      <w:r w:rsidRPr="00836D9F">
        <w:rPr>
          <w:rFonts w:ascii="Times New Roman" w:hAnsi="Times New Roman"/>
          <w:bCs/>
          <w:szCs w:val="20"/>
          <w:lang w:eastAsia="x-none"/>
        </w:rPr>
        <w:t xml:space="preserve"> </w:t>
      </w:r>
      <w:r w:rsidRPr="00836D9F">
        <w:rPr>
          <w:rFonts w:ascii="Times New Roman" w:hAnsi="Times New Roman"/>
          <w:bCs/>
          <w:szCs w:val="20"/>
          <w:lang w:eastAsia="zh-CN"/>
        </w:rPr>
        <w:t>frequency</w:t>
      </w:r>
      <w:r w:rsidRPr="00836D9F">
        <w:rPr>
          <w:rFonts w:ascii="Times New Roman" w:hAnsi="Times New Roman"/>
          <w:bCs/>
          <w:szCs w:val="20"/>
          <w:lang w:eastAsia="x-none"/>
        </w:rPr>
        <w:t xml:space="preserve"> domain resource for</w:t>
      </w:r>
      <w:r w:rsidRPr="00836D9F">
        <w:rPr>
          <w:rFonts w:ascii="Times New Roman" w:hAnsi="Times New Roman"/>
          <w:bCs/>
          <w:szCs w:val="20"/>
          <w:lang w:eastAsia="zh-CN"/>
        </w:rPr>
        <w:t xml:space="preserve"> the </w:t>
      </w:r>
      <w:r w:rsidRPr="00836D9F">
        <w:rPr>
          <w:rFonts w:ascii="Times New Roman" w:eastAsia="DengXian" w:hAnsi="Times New Roman"/>
          <w:bCs/>
          <w:szCs w:val="20"/>
          <w:lang w:eastAsia="zh-CN"/>
        </w:rPr>
        <w:t xml:space="preserve">D2R transmissions for </w:t>
      </w:r>
      <w:r w:rsidRPr="00836D9F">
        <w:rPr>
          <w:rFonts w:ascii="Times New Roman" w:hAnsi="Times New Roman"/>
          <w:bCs/>
          <w:szCs w:val="20"/>
          <w:lang w:eastAsia="x-none"/>
        </w:rPr>
        <w:t>Msg.1</w:t>
      </w:r>
    </w:p>
    <w:p w14:paraId="1B2B4775" w14:textId="77777777" w:rsidR="00F17A39" w:rsidRPr="00836D9F" w:rsidRDefault="00F17A39" w:rsidP="00F17A39">
      <w:pPr>
        <w:adjustRightInd w:val="0"/>
        <w:snapToGrid w:val="0"/>
        <w:jc w:val="both"/>
        <w:rPr>
          <w:rFonts w:ascii="Times New Roman" w:hAnsi="Times New Roman"/>
          <w:bCs/>
          <w:szCs w:val="20"/>
          <w:lang w:eastAsia="x-none"/>
        </w:rPr>
      </w:pPr>
      <w:r w:rsidRPr="00836D9F">
        <w:rPr>
          <w:rFonts w:ascii="Times New Roman" w:hAnsi="Times New Roman"/>
          <w:bCs/>
          <w:szCs w:val="20"/>
          <w:lang w:eastAsia="x-none"/>
        </w:rPr>
        <w:t>Note: this does not preclude discussion on TDMA for D2R transmissions for Msg.1</w:t>
      </w:r>
    </w:p>
    <w:p w14:paraId="1A920740" w14:textId="77777777" w:rsidR="00F17A39" w:rsidRPr="00836D9F" w:rsidRDefault="00F17A39" w:rsidP="0008426A">
      <w:pPr>
        <w:rPr>
          <w:iCs/>
          <w:lang w:eastAsia="x-none"/>
        </w:rPr>
      </w:pPr>
    </w:p>
    <w:p w14:paraId="2715A67A" w14:textId="77777777" w:rsidR="00F17A39" w:rsidRPr="00836D9F" w:rsidRDefault="00F17A39" w:rsidP="0008426A">
      <w:pPr>
        <w:rPr>
          <w:iCs/>
          <w:lang w:eastAsia="x-none"/>
        </w:rPr>
      </w:pPr>
    </w:p>
    <w:p w14:paraId="65F76F6E" w14:textId="0E17D45C" w:rsidR="0008426A" w:rsidRPr="00836D9F" w:rsidRDefault="00776337" w:rsidP="0008426A">
      <w:pPr>
        <w:rPr>
          <w:b/>
          <w:bCs/>
          <w:iCs/>
          <w:lang w:eastAsia="x-none"/>
        </w:rPr>
      </w:pPr>
      <w:hyperlink r:id="rId1338" w:history="1">
        <w:r w:rsidR="00662FF2">
          <w:rPr>
            <w:rStyle w:val="Hyperlink"/>
            <w:b/>
            <w:bCs/>
            <w:iCs/>
            <w:lang w:eastAsia="x-none"/>
          </w:rPr>
          <w:t>R1-2407204</w:t>
        </w:r>
      </w:hyperlink>
      <w:r w:rsidR="0008426A" w:rsidRPr="00836D9F">
        <w:rPr>
          <w:b/>
          <w:bCs/>
          <w:iCs/>
          <w:lang w:eastAsia="x-none"/>
        </w:rPr>
        <w:tab/>
        <w:t>FL summary #3 on frame structure and timing aspects for Rel-19 Ambient IoT</w:t>
      </w:r>
      <w:r w:rsidR="0008426A" w:rsidRPr="00836D9F">
        <w:rPr>
          <w:b/>
          <w:bCs/>
          <w:iCs/>
          <w:lang w:eastAsia="x-none"/>
        </w:rPr>
        <w:tab/>
        <w:t>Moderator (vivo)</w:t>
      </w:r>
    </w:p>
    <w:p w14:paraId="0D7EDA04" w14:textId="09EBA588" w:rsidR="0008426A" w:rsidRPr="00836D9F" w:rsidRDefault="00A40CE7" w:rsidP="00854E04">
      <w:pPr>
        <w:rPr>
          <w:iCs/>
          <w:lang w:eastAsia="x-none"/>
        </w:rPr>
      </w:pPr>
      <w:r>
        <w:rPr>
          <w:iCs/>
          <w:lang w:eastAsia="x-none"/>
        </w:rPr>
        <w:t>Presented in</w:t>
      </w:r>
      <w:r w:rsidR="00AB714C" w:rsidRPr="00836D9F">
        <w:rPr>
          <w:iCs/>
          <w:lang w:eastAsia="x-none"/>
        </w:rPr>
        <w:t xml:space="preserve"> Thursday session</w:t>
      </w:r>
      <w:r>
        <w:rPr>
          <w:iCs/>
          <w:lang w:eastAsia="x-none"/>
        </w:rPr>
        <w:t>.</w:t>
      </w:r>
    </w:p>
    <w:p w14:paraId="0BE17437" w14:textId="77777777" w:rsidR="00AB714C" w:rsidRDefault="00AB714C" w:rsidP="00854E04">
      <w:pPr>
        <w:rPr>
          <w:iCs/>
          <w:lang w:eastAsia="x-none"/>
        </w:rPr>
      </w:pPr>
    </w:p>
    <w:p w14:paraId="44111641" w14:textId="4D809546" w:rsidR="00A40CE7" w:rsidRPr="00A40CE7" w:rsidRDefault="00776337" w:rsidP="00A40CE7">
      <w:pPr>
        <w:rPr>
          <w:b/>
          <w:bCs/>
          <w:iCs/>
          <w:lang w:eastAsia="x-none"/>
        </w:rPr>
      </w:pPr>
      <w:hyperlink r:id="rId1339" w:history="1">
        <w:r w:rsidR="00662FF2">
          <w:rPr>
            <w:rStyle w:val="Hyperlink"/>
            <w:b/>
            <w:bCs/>
            <w:iCs/>
            <w:lang w:eastAsia="x-none"/>
          </w:rPr>
          <w:t>R1-2407490</w:t>
        </w:r>
      </w:hyperlink>
      <w:r w:rsidR="00A40CE7" w:rsidRPr="00A40CE7">
        <w:rPr>
          <w:b/>
          <w:bCs/>
          <w:iCs/>
          <w:lang w:eastAsia="x-none"/>
        </w:rPr>
        <w:tab/>
        <w:t>FL summary #4 on frame structure and timing aspects for Rel-19 Ambient IoT</w:t>
      </w:r>
      <w:r w:rsidR="00A40CE7" w:rsidRPr="00A40CE7">
        <w:rPr>
          <w:b/>
          <w:bCs/>
          <w:iCs/>
          <w:lang w:eastAsia="x-none"/>
        </w:rPr>
        <w:tab/>
        <w:t>Moderator (vivo)</w:t>
      </w:r>
    </w:p>
    <w:p w14:paraId="5756BCFB" w14:textId="77777777" w:rsidR="00A40CE7" w:rsidRDefault="00A40CE7" w:rsidP="00A40CE7">
      <w:pPr>
        <w:rPr>
          <w:iCs/>
          <w:lang w:eastAsia="x-none"/>
        </w:rPr>
      </w:pPr>
      <w:r>
        <w:rPr>
          <w:iCs/>
          <w:lang w:eastAsia="x-none"/>
        </w:rPr>
        <w:t>From Friday session</w:t>
      </w:r>
    </w:p>
    <w:p w14:paraId="63DDB8E6" w14:textId="77777777" w:rsidR="00A40CE7" w:rsidRPr="00A40CE7" w:rsidRDefault="00A40CE7" w:rsidP="00A40CE7">
      <w:pPr>
        <w:rPr>
          <w:lang w:val="en-US" w:eastAsia="zh-CN"/>
        </w:rPr>
      </w:pPr>
      <w:r w:rsidRPr="00A40CE7">
        <w:rPr>
          <w:highlight w:val="green"/>
          <w:lang w:val="en-US" w:eastAsia="zh-CN"/>
        </w:rPr>
        <w:t>Agreement</w:t>
      </w:r>
    </w:p>
    <w:p w14:paraId="4C0B3FB9" w14:textId="77777777" w:rsidR="00A40CE7" w:rsidRPr="00A40CE7" w:rsidRDefault="00A40CE7" w:rsidP="00A40CE7">
      <w:pPr>
        <w:rPr>
          <w:rFonts w:ascii="Times New Roman" w:hAnsi="Times New Roman"/>
          <w:lang w:eastAsia="zh-CN"/>
        </w:rPr>
      </w:pPr>
      <w:r w:rsidRPr="00A40CE7">
        <w:rPr>
          <w:rFonts w:ascii="Times New Roman" w:hAnsi="Times New Roman"/>
          <w:lang w:eastAsia="zh-CN"/>
        </w:rPr>
        <w:t>For the study of the potential impact of device unavailability due to charging by energy harvesting, the following directions are captured in TR 38.769:</w:t>
      </w:r>
    </w:p>
    <w:p w14:paraId="669872D2" w14:textId="77777777" w:rsidR="00A40CE7" w:rsidRPr="00A40CE7" w:rsidRDefault="00A40CE7" w:rsidP="00735FD8">
      <w:pPr>
        <w:pStyle w:val="ListParagraph"/>
        <w:numPr>
          <w:ilvl w:val="0"/>
          <w:numId w:val="285"/>
        </w:numPr>
        <w:rPr>
          <w:lang w:eastAsia="zh-CN"/>
        </w:rPr>
      </w:pPr>
      <w:r w:rsidRPr="00A40CE7">
        <w:rPr>
          <w:lang w:eastAsia="zh-CN"/>
        </w:rPr>
        <w:t xml:space="preserve">Direction 1: Reader does not provide information to a device regarding when the device may become available/unavailable. </w:t>
      </w:r>
    </w:p>
    <w:p w14:paraId="0179E199" w14:textId="77777777" w:rsidR="00A40CE7" w:rsidRPr="00A40CE7" w:rsidRDefault="00A40CE7" w:rsidP="00735FD8">
      <w:pPr>
        <w:pStyle w:val="ListParagraph"/>
        <w:numPr>
          <w:ilvl w:val="0"/>
          <w:numId w:val="285"/>
        </w:numPr>
        <w:rPr>
          <w:lang w:eastAsia="zh-CN"/>
        </w:rPr>
      </w:pPr>
      <w:r w:rsidRPr="00A40CE7">
        <w:rPr>
          <w:lang w:eastAsia="zh-CN"/>
        </w:rPr>
        <w:t xml:space="preserve">Direction 2: Reader can provide information to a device based on which the device may become available/unavailable. </w:t>
      </w:r>
    </w:p>
    <w:p w14:paraId="3BD04EFF" w14:textId="77777777" w:rsidR="00A40CE7" w:rsidRPr="00A40CE7" w:rsidRDefault="00A40CE7" w:rsidP="00735FD8">
      <w:pPr>
        <w:pStyle w:val="ListParagraph"/>
        <w:numPr>
          <w:ilvl w:val="0"/>
          <w:numId w:val="285"/>
        </w:numPr>
        <w:rPr>
          <w:lang w:eastAsia="zh-CN"/>
        </w:rPr>
      </w:pPr>
      <w:r w:rsidRPr="00A40CE7">
        <w:rPr>
          <w:lang w:eastAsia="zh-CN"/>
        </w:rPr>
        <w:t xml:space="preserve">Note: The applicability of Direction 1 and/or 2 to different device types 1/2a/2b may be further discussed. </w:t>
      </w:r>
    </w:p>
    <w:p w14:paraId="4173711E" w14:textId="77777777" w:rsidR="00A40CE7" w:rsidRPr="00A40CE7" w:rsidRDefault="00A40CE7" w:rsidP="00735FD8">
      <w:pPr>
        <w:pStyle w:val="ListParagraph"/>
        <w:numPr>
          <w:ilvl w:val="0"/>
          <w:numId w:val="285"/>
        </w:numPr>
        <w:rPr>
          <w:lang w:eastAsia="zh-CN"/>
        </w:rPr>
      </w:pPr>
      <w:r w:rsidRPr="00A40CE7">
        <w:rPr>
          <w:lang w:eastAsia="zh-CN"/>
        </w:rPr>
        <w:t xml:space="preserve">Note: Direction 1 and Direction 2 are not for down-selection. </w:t>
      </w:r>
    </w:p>
    <w:p w14:paraId="6FE49D59" w14:textId="77777777" w:rsidR="00A40CE7" w:rsidRPr="00A40CE7" w:rsidRDefault="00A40CE7" w:rsidP="00A40CE7">
      <w:pPr>
        <w:rPr>
          <w:rFonts w:ascii="Times New Roman" w:hAnsi="Times New Roman"/>
          <w:lang w:eastAsia="zh-CN"/>
        </w:rPr>
      </w:pPr>
      <w:r w:rsidRPr="00A40CE7">
        <w:rPr>
          <w:rFonts w:ascii="Times New Roman" w:hAnsi="Times New Roman"/>
          <w:lang w:eastAsia="zh-CN"/>
        </w:rPr>
        <w:t>For Direction 1, following can be the template to capture the solution</w:t>
      </w:r>
      <w:r w:rsidRPr="00A40CE7">
        <w:rPr>
          <w:rFonts w:ascii="Times New Roman" w:hAnsi="Times New Roman" w:hint="eastAsia"/>
          <w:lang w:eastAsia="zh-CN"/>
        </w:rPr>
        <w:t xml:space="preserve"> </w:t>
      </w:r>
      <w:r w:rsidRPr="00A40CE7">
        <w:rPr>
          <w:rFonts w:ascii="Times New Roman" w:hAnsi="Times New Roman"/>
          <w:lang w:eastAsia="zh-CN"/>
        </w:rPr>
        <w:t>details proposed by companies</w:t>
      </w:r>
      <w:r w:rsidRPr="00A40CE7">
        <w:rPr>
          <w:rFonts w:ascii="Times New Roman" w:hAnsi="Times New Roman" w:hint="eastAsia"/>
          <w:lang w:eastAsia="zh-CN"/>
        </w:rPr>
        <w:t xml:space="preserve">, if any.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9"/>
        <w:gridCol w:w="8378"/>
      </w:tblGrid>
      <w:tr w:rsidR="00A40CE7" w:rsidRPr="00A40CE7" w14:paraId="743C1FFD" w14:textId="77777777" w:rsidTr="00A40CE7">
        <w:trPr>
          <w:trHeight w:val="20"/>
        </w:trPr>
        <w:tc>
          <w:tcPr>
            <w:tcW w:w="994" w:type="pct"/>
            <w:shd w:val="clear" w:color="auto" w:fill="auto"/>
          </w:tcPr>
          <w:p w14:paraId="3075520C"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 xml:space="preserve">Source </w:t>
            </w:r>
          </w:p>
        </w:tc>
        <w:tc>
          <w:tcPr>
            <w:tcW w:w="4006" w:type="pct"/>
            <w:shd w:val="clear" w:color="auto" w:fill="auto"/>
          </w:tcPr>
          <w:p w14:paraId="1FD973CC"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Details</w:t>
            </w:r>
          </w:p>
        </w:tc>
      </w:tr>
      <w:tr w:rsidR="00A40CE7" w:rsidRPr="00A40CE7" w14:paraId="7501B5C6" w14:textId="77777777" w:rsidTr="00A40CE7">
        <w:trPr>
          <w:trHeight w:val="20"/>
        </w:trPr>
        <w:tc>
          <w:tcPr>
            <w:tcW w:w="994" w:type="pct"/>
            <w:shd w:val="clear" w:color="auto" w:fill="auto"/>
          </w:tcPr>
          <w:p w14:paraId="41A426AB"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Source [x]</w:t>
            </w:r>
          </w:p>
        </w:tc>
        <w:tc>
          <w:tcPr>
            <w:tcW w:w="4006" w:type="pct"/>
            <w:shd w:val="clear" w:color="auto" w:fill="auto"/>
          </w:tcPr>
          <w:p w14:paraId="516C4E67"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 xml:space="preserve">Solution description </w:t>
            </w:r>
          </w:p>
          <w:p w14:paraId="4308AEEB" w14:textId="77777777" w:rsidR="00A40CE7" w:rsidRPr="00A40CE7" w:rsidRDefault="00A40CE7" w:rsidP="00A40CE7">
            <w:pPr>
              <w:adjustRightInd w:val="0"/>
              <w:snapToGrid w:val="0"/>
              <w:rPr>
                <w:rFonts w:ascii="Arial" w:eastAsia="Microsoft YaHei UI" w:hAnsi="Arial" w:cs="Arial"/>
                <w:bCs/>
                <w:sz w:val="16"/>
                <w:szCs w:val="16"/>
                <w:lang w:val="en-US" w:eastAsia="zh-CN"/>
              </w:rPr>
            </w:pPr>
          </w:p>
          <w:p w14:paraId="3F2B3D9F"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 xml:space="preserve">Observations or Analysis or Evaluations  </w:t>
            </w:r>
          </w:p>
          <w:p w14:paraId="78E7C4D7" w14:textId="77777777" w:rsidR="00A40CE7" w:rsidRPr="00A40CE7" w:rsidRDefault="00A40CE7" w:rsidP="00A40CE7">
            <w:pPr>
              <w:adjustRightInd w:val="0"/>
              <w:snapToGrid w:val="0"/>
              <w:rPr>
                <w:rFonts w:ascii="Arial" w:eastAsia="Microsoft YaHei UI" w:hAnsi="Arial" w:cs="Arial"/>
                <w:bCs/>
                <w:sz w:val="16"/>
                <w:szCs w:val="16"/>
                <w:lang w:val="en-US" w:eastAsia="zh-CN"/>
              </w:rPr>
            </w:pPr>
          </w:p>
          <w:p w14:paraId="6E776244"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Specification impacts, if any</w:t>
            </w:r>
          </w:p>
        </w:tc>
      </w:tr>
      <w:tr w:rsidR="00A40CE7" w:rsidRPr="00A40CE7" w14:paraId="1F305B13" w14:textId="77777777" w:rsidTr="00A40CE7">
        <w:trPr>
          <w:trHeight w:val="20"/>
        </w:trPr>
        <w:tc>
          <w:tcPr>
            <w:tcW w:w="994" w:type="pct"/>
            <w:shd w:val="clear" w:color="auto" w:fill="auto"/>
          </w:tcPr>
          <w:p w14:paraId="5DA75C7F"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lastRenderedPageBreak/>
              <w:t>Source [y]</w:t>
            </w:r>
          </w:p>
        </w:tc>
        <w:tc>
          <w:tcPr>
            <w:tcW w:w="4006" w:type="pct"/>
            <w:shd w:val="clear" w:color="auto" w:fill="auto"/>
          </w:tcPr>
          <w:p w14:paraId="78945FCE"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 xml:space="preserve">Solution description </w:t>
            </w:r>
          </w:p>
          <w:p w14:paraId="6F2C62B6" w14:textId="77777777" w:rsidR="00A40CE7" w:rsidRPr="00A40CE7" w:rsidRDefault="00A40CE7" w:rsidP="00A40CE7">
            <w:pPr>
              <w:adjustRightInd w:val="0"/>
              <w:snapToGrid w:val="0"/>
              <w:rPr>
                <w:rFonts w:ascii="Arial" w:eastAsia="Microsoft YaHei UI" w:hAnsi="Arial" w:cs="Arial"/>
                <w:bCs/>
                <w:sz w:val="16"/>
                <w:szCs w:val="16"/>
                <w:lang w:val="en-US" w:eastAsia="zh-CN"/>
              </w:rPr>
            </w:pPr>
          </w:p>
          <w:p w14:paraId="14D3CA25"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Observations or Analysis or Evaluations</w:t>
            </w:r>
          </w:p>
          <w:p w14:paraId="1BFEA1D2" w14:textId="77777777" w:rsidR="00A40CE7" w:rsidRPr="00A40CE7" w:rsidRDefault="00A40CE7" w:rsidP="00A40CE7">
            <w:pPr>
              <w:adjustRightInd w:val="0"/>
              <w:snapToGrid w:val="0"/>
              <w:rPr>
                <w:rFonts w:ascii="Arial" w:eastAsia="Microsoft YaHei UI" w:hAnsi="Arial" w:cs="Arial"/>
                <w:bCs/>
                <w:sz w:val="16"/>
                <w:szCs w:val="16"/>
                <w:lang w:val="en-US" w:eastAsia="zh-CN"/>
              </w:rPr>
            </w:pPr>
          </w:p>
          <w:p w14:paraId="1292A77E"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Specification impacts, if any</w:t>
            </w:r>
          </w:p>
        </w:tc>
      </w:tr>
    </w:tbl>
    <w:p w14:paraId="1D22BAA0" w14:textId="77777777" w:rsidR="00A40CE7" w:rsidRPr="00A40CE7" w:rsidRDefault="00A40CE7" w:rsidP="00A40CE7">
      <w:pPr>
        <w:adjustRightInd w:val="0"/>
        <w:snapToGrid w:val="0"/>
        <w:rPr>
          <w:rFonts w:eastAsia="DengXian"/>
          <w:b/>
          <w:kern w:val="2"/>
          <w:lang w:eastAsia="zh-CN"/>
        </w:rPr>
      </w:pPr>
    </w:p>
    <w:p w14:paraId="585E53FB" w14:textId="77777777" w:rsidR="00A40CE7" w:rsidRPr="00A40CE7" w:rsidRDefault="00A40CE7" w:rsidP="00A40CE7">
      <w:pPr>
        <w:adjustRightInd w:val="0"/>
        <w:snapToGrid w:val="0"/>
        <w:rPr>
          <w:rFonts w:ascii="Times New Roman" w:eastAsia="Microsoft YaHei UI" w:hAnsi="Times New Roman"/>
          <w:bCs/>
          <w:lang w:eastAsia="zh-CN"/>
        </w:rPr>
      </w:pPr>
      <w:r w:rsidRPr="00A40CE7">
        <w:rPr>
          <w:rFonts w:ascii="Times New Roman" w:eastAsia="Microsoft YaHei UI" w:hAnsi="Times New Roman"/>
          <w:bCs/>
          <w:lang w:eastAsia="zh-CN"/>
        </w:rPr>
        <w:t xml:space="preserve">For Direction </w:t>
      </w:r>
      <w:r w:rsidRPr="00A40CE7">
        <w:rPr>
          <w:rFonts w:ascii="Times New Roman" w:eastAsia="Microsoft YaHei UI" w:hAnsi="Times New Roman" w:hint="eastAsia"/>
          <w:bCs/>
          <w:lang w:eastAsia="zh-CN"/>
        </w:rPr>
        <w:t>2</w:t>
      </w:r>
      <w:r w:rsidRPr="00A40CE7">
        <w:rPr>
          <w:rFonts w:ascii="Times New Roman" w:eastAsia="Microsoft YaHei UI" w:hAnsi="Times New Roman"/>
          <w:bCs/>
          <w:lang w:eastAsia="zh-CN"/>
        </w:rPr>
        <w:t>, following can be the template to capture the solution</w:t>
      </w:r>
      <w:r w:rsidRPr="00A40CE7">
        <w:rPr>
          <w:rFonts w:ascii="Times New Roman" w:eastAsia="Microsoft YaHei UI" w:hAnsi="Times New Roman" w:hint="eastAsia"/>
          <w:bCs/>
          <w:lang w:eastAsia="zh-CN"/>
        </w:rPr>
        <w:t xml:space="preserve"> details</w:t>
      </w:r>
      <w:r w:rsidRPr="00A40CE7">
        <w:rPr>
          <w:rFonts w:ascii="Times New Roman" w:eastAsia="Microsoft YaHei UI" w:hAnsi="Times New Roman"/>
          <w:bCs/>
          <w:lang w:eastAsia="zh-CN"/>
        </w:rPr>
        <w:t xml:space="preserve"> proposed by companies</w:t>
      </w:r>
      <w:r w:rsidRPr="00A40CE7">
        <w:rPr>
          <w:rFonts w:ascii="Times New Roman" w:eastAsia="Microsoft YaHei UI" w:hAnsi="Times New Roman" w:hint="eastAsia"/>
          <w:bCs/>
          <w:lang w:eastAsia="zh-CN"/>
        </w:rPr>
        <w:t xml:space="preserve">, if any.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8322"/>
      </w:tblGrid>
      <w:tr w:rsidR="00A40CE7" w:rsidRPr="00A40CE7" w14:paraId="56B800C2" w14:textId="77777777" w:rsidTr="00A40CE7">
        <w:trPr>
          <w:trHeight w:val="20"/>
        </w:trPr>
        <w:tc>
          <w:tcPr>
            <w:tcW w:w="1021" w:type="pct"/>
            <w:shd w:val="clear" w:color="auto" w:fill="auto"/>
          </w:tcPr>
          <w:p w14:paraId="35C8A571"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 xml:space="preserve">Source </w:t>
            </w:r>
          </w:p>
        </w:tc>
        <w:tc>
          <w:tcPr>
            <w:tcW w:w="3979" w:type="pct"/>
            <w:shd w:val="clear" w:color="auto" w:fill="auto"/>
          </w:tcPr>
          <w:p w14:paraId="6D7FB10C"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Details</w:t>
            </w:r>
          </w:p>
        </w:tc>
      </w:tr>
      <w:tr w:rsidR="00A40CE7" w:rsidRPr="00A40CE7" w14:paraId="1EEACF69" w14:textId="77777777" w:rsidTr="00A40CE7">
        <w:trPr>
          <w:trHeight w:val="20"/>
        </w:trPr>
        <w:tc>
          <w:tcPr>
            <w:tcW w:w="1021" w:type="pct"/>
            <w:shd w:val="clear" w:color="auto" w:fill="auto"/>
          </w:tcPr>
          <w:p w14:paraId="6C0205CA"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Source [x]</w:t>
            </w:r>
          </w:p>
        </w:tc>
        <w:tc>
          <w:tcPr>
            <w:tcW w:w="3979" w:type="pct"/>
            <w:shd w:val="clear" w:color="auto" w:fill="auto"/>
          </w:tcPr>
          <w:p w14:paraId="24A50521"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 xml:space="preserve">Solution description </w:t>
            </w:r>
          </w:p>
          <w:p w14:paraId="69C28872" w14:textId="77777777" w:rsidR="00A40CE7" w:rsidRPr="00A40CE7" w:rsidRDefault="00A40CE7" w:rsidP="00A40CE7">
            <w:pPr>
              <w:adjustRightInd w:val="0"/>
              <w:snapToGrid w:val="0"/>
              <w:rPr>
                <w:rFonts w:ascii="Arial" w:eastAsia="Microsoft YaHei UI" w:hAnsi="Arial" w:cs="Arial"/>
                <w:bCs/>
                <w:sz w:val="16"/>
                <w:szCs w:val="16"/>
                <w:lang w:val="en-US" w:eastAsia="zh-CN"/>
              </w:rPr>
            </w:pPr>
          </w:p>
          <w:p w14:paraId="66F965DD"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 xml:space="preserve">Observations or Analysis or Evaluations  </w:t>
            </w:r>
          </w:p>
          <w:p w14:paraId="08C5B112" w14:textId="77777777" w:rsidR="00A40CE7" w:rsidRPr="00A40CE7" w:rsidRDefault="00A40CE7" w:rsidP="00A40CE7">
            <w:pPr>
              <w:adjustRightInd w:val="0"/>
              <w:snapToGrid w:val="0"/>
              <w:rPr>
                <w:rFonts w:ascii="Arial" w:eastAsia="Microsoft YaHei UI" w:hAnsi="Arial" w:cs="Arial"/>
                <w:bCs/>
                <w:sz w:val="16"/>
                <w:szCs w:val="16"/>
                <w:lang w:val="en-US" w:eastAsia="zh-CN"/>
              </w:rPr>
            </w:pPr>
          </w:p>
          <w:p w14:paraId="2326B497"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Specification impacts, if any</w:t>
            </w:r>
          </w:p>
        </w:tc>
      </w:tr>
      <w:tr w:rsidR="00A40CE7" w:rsidRPr="00A40CE7" w14:paraId="6875536F" w14:textId="77777777" w:rsidTr="00A40CE7">
        <w:trPr>
          <w:trHeight w:val="20"/>
        </w:trPr>
        <w:tc>
          <w:tcPr>
            <w:tcW w:w="1021" w:type="pct"/>
            <w:shd w:val="clear" w:color="auto" w:fill="auto"/>
          </w:tcPr>
          <w:p w14:paraId="3123BEB8"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Source [y]</w:t>
            </w:r>
          </w:p>
        </w:tc>
        <w:tc>
          <w:tcPr>
            <w:tcW w:w="3979" w:type="pct"/>
            <w:shd w:val="clear" w:color="auto" w:fill="auto"/>
          </w:tcPr>
          <w:p w14:paraId="43586EF0"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 xml:space="preserve">Solution description </w:t>
            </w:r>
          </w:p>
          <w:p w14:paraId="32A4BBB7" w14:textId="77777777" w:rsidR="00A40CE7" w:rsidRPr="00A40CE7" w:rsidRDefault="00A40CE7" w:rsidP="00A40CE7">
            <w:pPr>
              <w:adjustRightInd w:val="0"/>
              <w:snapToGrid w:val="0"/>
              <w:rPr>
                <w:rFonts w:ascii="Arial" w:eastAsia="Microsoft YaHei UI" w:hAnsi="Arial" w:cs="Arial"/>
                <w:bCs/>
                <w:sz w:val="16"/>
                <w:szCs w:val="16"/>
                <w:lang w:val="en-US" w:eastAsia="zh-CN"/>
              </w:rPr>
            </w:pPr>
          </w:p>
          <w:p w14:paraId="74C21CBD"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Observations or Analysis or Evaluations</w:t>
            </w:r>
          </w:p>
          <w:p w14:paraId="55D586E1" w14:textId="77777777" w:rsidR="00A40CE7" w:rsidRPr="00A40CE7" w:rsidRDefault="00A40CE7" w:rsidP="00A40CE7">
            <w:pPr>
              <w:adjustRightInd w:val="0"/>
              <w:snapToGrid w:val="0"/>
              <w:rPr>
                <w:rFonts w:ascii="Arial" w:eastAsia="Microsoft YaHei UI" w:hAnsi="Arial" w:cs="Arial"/>
                <w:bCs/>
                <w:sz w:val="16"/>
                <w:szCs w:val="16"/>
                <w:lang w:val="en-US" w:eastAsia="zh-CN"/>
              </w:rPr>
            </w:pPr>
          </w:p>
          <w:p w14:paraId="7BA44844" w14:textId="77777777" w:rsidR="00A40CE7" w:rsidRPr="00A40CE7" w:rsidRDefault="00A40CE7" w:rsidP="00A40CE7">
            <w:pPr>
              <w:adjustRightInd w:val="0"/>
              <w:snapToGrid w:val="0"/>
              <w:rPr>
                <w:rFonts w:ascii="Arial" w:eastAsia="Microsoft YaHei UI" w:hAnsi="Arial" w:cs="Arial"/>
                <w:bCs/>
                <w:sz w:val="16"/>
                <w:szCs w:val="16"/>
                <w:lang w:val="en-US" w:eastAsia="zh-CN"/>
              </w:rPr>
            </w:pPr>
            <w:r w:rsidRPr="00A40CE7">
              <w:rPr>
                <w:rFonts w:ascii="Arial" w:eastAsia="Microsoft YaHei UI" w:hAnsi="Arial" w:cs="Arial"/>
                <w:bCs/>
                <w:sz w:val="16"/>
                <w:szCs w:val="16"/>
                <w:lang w:val="en-US" w:eastAsia="zh-CN"/>
              </w:rPr>
              <w:t>Specification impacts, if any</w:t>
            </w:r>
          </w:p>
        </w:tc>
      </w:tr>
    </w:tbl>
    <w:p w14:paraId="59A7D236" w14:textId="77777777" w:rsidR="00A40CE7" w:rsidRDefault="00A40CE7" w:rsidP="00A40CE7">
      <w:pPr>
        <w:rPr>
          <w:iCs/>
          <w:lang w:eastAsia="x-none"/>
        </w:rPr>
      </w:pPr>
    </w:p>
    <w:p w14:paraId="0ACB9573" w14:textId="77777777" w:rsidR="00A40CE7" w:rsidRDefault="00A40CE7" w:rsidP="00A40CE7">
      <w:pPr>
        <w:rPr>
          <w:iCs/>
          <w:lang w:eastAsia="x-none"/>
        </w:rPr>
      </w:pPr>
    </w:p>
    <w:p w14:paraId="6BFD6137" w14:textId="2CF845BD" w:rsidR="00A40CE7" w:rsidRDefault="00A40CE7" w:rsidP="00A40CE7">
      <w:pPr>
        <w:rPr>
          <w:iCs/>
          <w:lang w:eastAsia="x-none"/>
        </w:rPr>
      </w:pPr>
      <w:r>
        <w:rPr>
          <w:iCs/>
          <w:lang w:eastAsia="x-none"/>
        </w:rPr>
        <w:t xml:space="preserve">Final summary in </w:t>
      </w:r>
      <w:hyperlink r:id="rId1340" w:history="1">
        <w:r w:rsidR="00662FF2">
          <w:rPr>
            <w:rStyle w:val="Hyperlink"/>
            <w:iCs/>
            <w:lang w:eastAsia="x-none"/>
          </w:rPr>
          <w:t>R1-2407532</w:t>
        </w:r>
      </w:hyperlink>
      <w:r>
        <w:rPr>
          <w:iCs/>
          <w:lang w:eastAsia="x-none"/>
        </w:rPr>
        <w:t>.</w:t>
      </w:r>
    </w:p>
    <w:p w14:paraId="727A452A" w14:textId="77777777" w:rsidR="00854E04" w:rsidRPr="00836D9F" w:rsidRDefault="00854E04" w:rsidP="00BB74D9">
      <w:pPr>
        <w:pStyle w:val="Heading4"/>
      </w:pPr>
      <w:bookmarkStart w:id="618" w:name="_Toc171406889"/>
      <w:bookmarkStart w:id="619" w:name="_Toc175998401"/>
      <w:r w:rsidRPr="00836D9F">
        <w:t>Downlink and uplink channel/signal aspects</w:t>
      </w:r>
      <w:bookmarkEnd w:id="618"/>
      <w:bookmarkEnd w:id="619"/>
    </w:p>
    <w:p w14:paraId="57BC4621" w14:textId="77777777" w:rsidR="00854E04" w:rsidRPr="00836D9F" w:rsidRDefault="00854E04" w:rsidP="00854E04">
      <w:pPr>
        <w:rPr>
          <w:i/>
          <w:lang w:eastAsia="x-none"/>
        </w:rPr>
      </w:pPr>
      <w:r w:rsidRPr="00836D9F">
        <w:rPr>
          <w:i/>
          <w:lang w:eastAsia="x-none"/>
        </w:rPr>
        <w:t xml:space="preserve">Including detailed physical layer design aspects such as information payload, time/frequency domain resource, </w:t>
      </w:r>
      <w:bookmarkStart w:id="620" w:name="_Hlk153949115"/>
      <w:r w:rsidRPr="00836D9F">
        <w:rPr>
          <w:i/>
          <w:lang w:eastAsia="x-none"/>
        </w:rPr>
        <w:t>feasibility and required functionalities for proximity determination</w:t>
      </w:r>
      <w:bookmarkEnd w:id="620"/>
      <w:r w:rsidRPr="00836D9F">
        <w:rPr>
          <w:i/>
          <w:lang w:eastAsia="x-none"/>
        </w:rPr>
        <w:t>, etc.</w:t>
      </w:r>
    </w:p>
    <w:p w14:paraId="6CDB5327" w14:textId="77777777" w:rsidR="00854E04" w:rsidRPr="00836D9F" w:rsidRDefault="00854E04" w:rsidP="00854E04">
      <w:pPr>
        <w:rPr>
          <w:i/>
          <w:lang w:eastAsia="x-none"/>
        </w:rPr>
      </w:pPr>
    </w:p>
    <w:p w14:paraId="3511DFFA" w14:textId="30ACD4D3" w:rsidR="00854E04" w:rsidRPr="00836D9F" w:rsidRDefault="00776337" w:rsidP="00854E04">
      <w:pPr>
        <w:rPr>
          <w:iCs/>
          <w:lang w:eastAsia="x-none"/>
        </w:rPr>
      </w:pPr>
      <w:hyperlink r:id="rId1341" w:history="1">
        <w:r w:rsidR="00662FF2">
          <w:rPr>
            <w:rStyle w:val="Hyperlink"/>
            <w:iCs/>
            <w:lang w:eastAsia="x-none"/>
          </w:rPr>
          <w:t>R1-2405804</w:t>
        </w:r>
      </w:hyperlink>
      <w:r w:rsidR="00854E04" w:rsidRPr="00836D9F">
        <w:rPr>
          <w:iCs/>
          <w:lang w:eastAsia="x-none"/>
        </w:rPr>
        <w:tab/>
        <w:t>D2R and R2D Channel/Signal Aspects for Ambient IoT</w:t>
      </w:r>
      <w:r w:rsidR="00854E04" w:rsidRPr="00836D9F">
        <w:rPr>
          <w:iCs/>
          <w:lang w:eastAsia="x-none"/>
        </w:rPr>
        <w:tab/>
        <w:t>FUTUREWEI</w:t>
      </w:r>
    </w:p>
    <w:p w14:paraId="09CA4760" w14:textId="22B02ACE" w:rsidR="00854E04" w:rsidRPr="00836D9F" w:rsidRDefault="00776337" w:rsidP="00854E04">
      <w:pPr>
        <w:rPr>
          <w:iCs/>
          <w:lang w:eastAsia="x-none"/>
        </w:rPr>
      </w:pPr>
      <w:hyperlink r:id="rId1342" w:history="1">
        <w:r w:rsidR="00662FF2">
          <w:rPr>
            <w:rStyle w:val="Hyperlink"/>
            <w:iCs/>
            <w:lang w:eastAsia="x-none"/>
          </w:rPr>
          <w:t>R1-2405822</w:t>
        </w:r>
      </w:hyperlink>
      <w:r w:rsidR="00854E04" w:rsidRPr="00836D9F">
        <w:rPr>
          <w:iCs/>
          <w:lang w:eastAsia="x-none"/>
        </w:rPr>
        <w:tab/>
        <w:t>R2D and D2R channel/signal aspects for Ambient IoT</w:t>
      </w:r>
      <w:r w:rsidR="00854E04" w:rsidRPr="00836D9F">
        <w:rPr>
          <w:iCs/>
          <w:lang w:eastAsia="x-none"/>
        </w:rPr>
        <w:tab/>
        <w:t>Nokia</w:t>
      </w:r>
    </w:p>
    <w:p w14:paraId="3020E147" w14:textId="346DE078" w:rsidR="00854E04" w:rsidRPr="00836D9F" w:rsidRDefault="00776337" w:rsidP="00854E04">
      <w:pPr>
        <w:rPr>
          <w:iCs/>
          <w:lang w:eastAsia="x-none"/>
        </w:rPr>
      </w:pPr>
      <w:hyperlink r:id="rId1343" w:history="1">
        <w:r w:rsidR="00662FF2">
          <w:rPr>
            <w:rStyle w:val="Hyperlink"/>
            <w:iCs/>
            <w:lang w:eastAsia="x-none"/>
          </w:rPr>
          <w:t>R1-2405828</w:t>
        </w:r>
      </w:hyperlink>
      <w:r w:rsidR="00854E04" w:rsidRPr="00836D9F">
        <w:rPr>
          <w:iCs/>
          <w:lang w:eastAsia="x-none"/>
        </w:rPr>
        <w:tab/>
        <w:t>Downlink and uplink channel/signal aspects for Ambient IoT</w:t>
      </w:r>
      <w:r w:rsidR="00854E04" w:rsidRPr="00836D9F">
        <w:rPr>
          <w:iCs/>
          <w:lang w:eastAsia="x-none"/>
        </w:rPr>
        <w:tab/>
        <w:t>Ericsson</w:t>
      </w:r>
    </w:p>
    <w:p w14:paraId="786F2B7E" w14:textId="08C2E8C7" w:rsidR="00854E04" w:rsidRPr="00836D9F" w:rsidRDefault="00776337" w:rsidP="00854E04">
      <w:pPr>
        <w:rPr>
          <w:iCs/>
          <w:lang w:eastAsia="x-none"/>
        </w:rPr>
      </w:pPr>
      <w:hyperlink r:id="rId1344" w:history="1">
        <w:r w:rsidR="00662FF2">
          <w:rPr>
            <w:rStyle w:val="Hyperlink"/>
            <w:iCs/>
            <w:lang w:eastAsia="x-none"/>
          </w:rPr>
          <w:t>R1-2405854</w:t>
        </w:r>
      </w:hyperlink>
      <w:r w:rsidR="00854E04" w:rsidRPr="00836D9F">
        <w:rPr>
          <w:iCs/>
          <w:lang w:eastAsia="x-none"/>
        </w:rPr>
        <w:tab/>
        <w:t>Physical channels and signals for Ambient IoT</w:t>
      </w:r>
      <w:r w:rsidR="00854E04" w:rsidRPr="00836D9F">
        <w:rPr>
          <w:iCs/>
          <w:lang w:eastAsia="x-none"/>
        </w:rPr>
        <w:tab/>
        <w:t xml:space="preserve">Huawei, </w:t>
      </w:r>
      <w:proofErr w:type="spellStart"/>
      <w:r w:rsidR="00854E04" w:rsidRPr="00836D9F">
        <w:rPr>
          <w:iCs/>
          <w:lang w:eastAsia="x-none"/>
        </w:rPr>
        <w:t>HiSilicon</w:t>
      </w:r>
      <w:proofErr w:type="spellEnd"/>
    </w:p>
    <w:p w14:paraId="5BE484A5" w14:textId="223FD5F6" w:rsidR="00854E04" w:rsidRPr="00836D9F" w:rsidRDefault="00776337" w:rsidP="00854E04">
      <w:pPr>
        <w:rPr>
          <w:iCs/>
          <w:lang w:eastAsia="x-none"/>
        </w:rPr>
      </w:pPr>
      <w:hyperlink r:id="rId1345" w:history="1">
        <w:r w:rsidR="00662FF2">
          <w:rPr>
            <w:rStyle w:val="Hyperlink"/>
            <w:iCs/>
            <w:lang w:eastAsia="x-none"/>
          </w:rPr>
          <w:t>R1-2405914</w:t>
        </w:r>
      </w:hyperlink>
      <w:r w:rsidR="00854E04" w:rsidRPr="00836D9F">
        <w:rPr>
          <w:iCs/>
          <w:lang w:eastAsia="x-none"/>
        </w:rPr>
        <w:tab/>
        <w:t>Discussion on downlink and uplink channel/signal aspects for Ambient IoT</w:t>
      </w:r>
      <w:r w:rsidR="00854E04" w:rsidRPr="00836D9F">
        <w:rPr>
          <w:iCs/>
          <w:lang w:eastAsia="x-none"/>
        </w:rPr>
        <w:tab/>
      </w:r>
      <w:proofErr w:type="spellStart"/>
      <w:r w:rsidR="00854E04" w:rsidRPr="00836D9F">
        <w:rPr>
          <w:iCs/>
          <w:lang w:eastAsia="x-none"/>
        </w:rPr>
        <w:t>Spreadtrum</w:t>
      </w:r>
      <w:proofErr w:type="spellEnd"/>
      <w:r w:rsidR="00854E04" w:rsidRPr="00836D9F">
        <w:rPr>
          <w:iCs/>
          <w:lang w:eastAsia="x-none"/>
        </w:rPr>
        <w:t xml:space="preserve"> Communications</w:t>
      </w:r>
    </w:p>
    <w:p w14:paraId="68C1A227" w14:textId="34B124AC" w:rsidR="00854E04" w:rsidRPr="00836D9F" w:rsidRDefault="00776337" w:rsidP="00854E04">
      <w:pPr>
        <w:rPr>
          <w:iCs/>
          <w:lang w:eastAsia="x-none"/>
        </w:rPr>
      </w:pPr>
      <w:hyperlink r:id="rId1346" w:history="1">
        <w:r w:rsidR="00662FF2">
          <w:rPr>
            <w:rStyle w:val="Hyperlink"/>
            <w:iCs/>
            <w:lang w:eastAsia="x-none"/>
          </w:rPr>
          <w:t>R1-2405969</w:t>
        </w:r>
      </w:hyperlink>
      <w:r w:rsidR="00854E04" w:rsidRPr="00836D9F">
        <w:rPr>
          <w:iCs/>
          <w:lang w:eastAsia="x-none"/>
        </w:rPr>
        <w:tab/>
        <w:t>Discussion on downlink and uplink channel/signal aspects for Ambient IoT</w:t>
      </w:r>
      <w:r w:rsidR="00854E04" w:rsidRPr="00836D9F">
        <w:rPr>
          <w:iCs/>
          <w:lang w:eastAsia="x-none"/>
        </w:rPr>
        <w:tab/>
        <w:t>TCL</w:t>
      </w:r>
    </w:p>
    <w:p w14:paraId="6776A7CE" w14:textId="20CB8590" w:rsidR="00854E04" w:rsidRPr="00836D9F" w:rsidRDefault="00776337" w:rsidP="00854E04">
      <w:pPr>
        <w:rPr>
          <w:iCs/>
          <w:lang w:eastAsia="x-none"/>
        </w:rPr>
      </w:pPr>
      <w:hyperlink r:id="rId1347" w:history="1">
        <w:r w:rsidR="00662FF2">
          <w:rPr>
            <w:rStyle w:val="Hyperlink"/>
            <w:iCs/>
            <w:lang w:eastAsia="x-none"/>
          </w:rPr>
          <w:t>R1-2405991</w:t>
        </w:r>
      </w:hyperlink>
      <w:r w:rsidR="00854E04" w:rsidRPr="00836D9F">
        <w:rPr>
          <w:iCs/>
          <w:lang w:eastAsia="x-none"/>
        </w:rPr>
        <w:tab/>
        <w:t>Discussion on downlink and uplink channel/signal aspects</w:t>
      </w:r>
      <w:r w:rsidR="00854E04" w:rsidRPr="00836D9F">
        <w:rPr>
          <w:iCs/>
          <w:lang w:eastAsia="x-none"/>
        </w:rPr>
        <w:tab/>
        <w:t>CMCC</w:t>
      </w:r>
    </w:p>
    <w:p w14:paraId="4E106A6B" w14:textId="3AFC2C2B" w:rsidR="00854E04" w:rsidRPr="00836D9F" w:rsidRDefault="00776337" w:rsidP="00854E04">
      <w:pPr>
        <w:rPr>
          <w:iCs/>
          <w:lang w:eastAsia="x-none"/>
        </w:rPr>
      </w:pPr>
      <w:hyperlink r:id="rId1348" w:history="1">
        <w:r w:rsidR="00662FF2">
          <w:rPr>
            <w:rStyle w:val="Hyperlink"/>
            <w:iCs/>
            <w:lang w:eastAsia="x-none"/>
          </w:rPr>
          <w:t>R1-2406012</w:t>
        </w:r>
      </w:hyperlink>
      <w:r w:rsidR="00854E04" w:rsidRPr="00836D9F">
        <w:rPr>
          <w:iCs/>
          <w:lang w:eastAsia="x-none"/>
        </w:rPr>
        <w:tab/>
        <w:t>Discussions on physical channel and signals for A-IoT</w:t>
      </w:r>
      <w:r w:rsidR="00854E04" w:rsidRPr="00836D9F">
        <w:rPr>
          <w:iCs/>
          <w:lang w:eastAsia="x-none"/>
        </w:rPr>
        <w:tab/>
        <w:t>Intel Corporation</w:t>
      </w:r>
    </w:p>
    <w:p w14:paraId="66CF69E1" w14:textId="474B4012" w:rsidR="00854E04" w:rsidRPr="00836D9F" w:rsidRDefault="00776337" w:rsidP="00854E04">
      <w:pPr>
        <w:rPr>
          <w:iCs/>
          <w:lang w:eastAsia="x-none"/>
        </w:rPr>
      </w:pPr>
      <w:hyperlink r:id="rId1349" w:history="1">
        <w:r w:rsidR="00662FF2">
          <w:rPr>
            <w:rStyle w:val="Hyperlink"/>
            <w:iCs/>
            <w:lang w:eastAsia="x-none"/>
          </w:rPr>
          <w:t>R1-2406072</w:t>
        </w:r>
      </w:hyperlink>
      <w:r w:rsidR="00854E04" w:rsidRPr="00836D9F">
        <w:rPr>
          <w:iCs/>
          <w:lang w:eastAsia="x-none"/>
        </w:rPr>
        <w:tab/>
        <w:t>Discussion on channel/signal aspects for Ambient IoT</w:t>
      </w:r>
      <w:r w:rsidR="00854E04" w:rsidRPr="00836D9F">
        <w:rPr>
          <w:iCs/>
          <w:lang w:eastAsia="x-none"/>
        </w:rPr>
        <w:tab/>
        <w:t>Lenovo</w:t>
      </w:r>
    </w:p>
    <w:p w14:paraId="3E1DC2DE" w14:textId="472175DF" w:rsidR="00854E04" w:rsidRPr="00836D9F" w:rsidRDefault="00776337" w:rsidP="00854E04">
      <w:pPr>
        <w:rPr>
          <w:iCs/>
          <w:lang w:eastAsia="x-none"/>
        </w:rPr>
      </w:pPr>
      <w:hyperlink r:id="rId1350" w:history="1">
        <w:r w:rsidR="00662FF2">
          <w:rPr>
            <w:rStyle w:val="Hyperlink"/>
            <w:iCs/>
            <w:lang w:eastAsia="x-none"/>
          </w:rPr>
          <w:t>R1-2406093</w:t>
        </w:r>
      </w:hyperlink>
      <w:r w:rsidR="00854E04" w:rsidRPr="00836D9F">
        <w:rPr>
          <w:iCs/>
          <w:lang w:eastAsia="x-none"/>
        </w:rPr>
        <w:tab/>
        <w:t>Discussion on downlink and uplink channel/signal aspects for Ambient IoT</w:t>
      </w:r>
      <w:r w:rsidR="00854E04" w:rsidRPr="00836D9F">
        <w:rPr>
          <w:iCs/>
          <w:lang w:eastAsia="x-none"/>
        </w:rPr>
        <w:tab/>
        <w:t>China Telecom</w:t>
      </w:r>
    </w:p>
    <w:p w14:paraId="16C9883B" w14:textId="7827AB89" w:rsidR="00854E04" w:rsidRPr="00836D9F" w:rsidRDefault="00776337" w:rsidP="00854E04">
      <w:pPr>
        <w:rPr>
          <w:iCs/>
          <w:lang w:eastAsia="x-none"/>
        </w:rPr>
      </w:pPr>
      <w:hyperlink r:id="rId1351" w:history="1">
        <w:r w:rsidR="00662FF2">
          <w:rPr>
            <w:rStyle w:val="Hyperlink"/>
            <w:iCs/>
            <w:lang w:eastAsia="x-none"/>
          </w:rPr>
          <w:t>R1-2406143</w:t>
        </w:r>
      </w:hyperlink>
      <w:r w:rsidR="00854E04" w:rsidRPr="00836D9F">
        <w:rPr>
          <w:iCs/>
          <w:lang w:eastAsia="x-none"/>
        </w:rPr>
        <w:tab/>
        <w:t>Considerations for downlink and uplink channel/signal aspects</w:t>
      </w:r>
      <w:r w:rsidR="00854E04" w:rsidRPr="00836D9F">
        <w:rPr>
          <w:iCs/>
          <w:lang w:eastAsia="x-none"/>
        </w:rPr>
        <w:tab/>
      </w:r>
      <w:proofErr w:type="spellStart"/>
      <w:r w:rsidR="00854E04" w:rsidRPr="00836D9F">
        <w:rPr>
          <w:iCs/>
          <w:lang w:eastAsia="x-none"/>
        </w:rPr>
        <w:t>Semtech</w:t>
      </w:r>
      <w:proofErr w:type="spellEnd"/>
      <w:r w:rsidR="00854E04" w:rsidRPr="00836D9F">
        <w:rPr>
          <w:iCs/>
          <w:lang w:eastAsia="x-none"/>
        </w:rPr>
        <w:t xml:space="preserve"> Neuchatel SA</w:t>
      </w:r>
    </w:p>
    <w:p w14:paraId="4C7C0125" w14:textId="5A2289C6" w:rsidR="00854E04" w:rsidRPr="00836D9F" w:rsidRDefault="00776337" w:rsidP="00854E04">
      <w:pPr>
        <w:rPr>
          <w:iCs/>
          <w:lang w:eastAsia="x-none"/>
        </w:rPr>
      </w:pPr>
      <w:hyperlink r:id="rId1352" w:history="1">
        <w:r w:rsidR="00662FF2">
          <w:rPr>
            <w:rStyle w:val="Hyperlink"/>
            <w:iCs/>
            <w:lang w:eastAsia="x-none"/>
          </w:rPr>
          <w:t>R1-2406188</w:t>
        </w:r>
      </w:hyperlink>
      <w:r w:rsidR="00854E04" w:rsidRPr="00836D9F">
        <w:rPr>
          <w:iCs/>
          <w:lang w:eastAsia="x-none"/>
        </w:rPr>
        <w:tab/>
        <w:t>Discussion on  Downlink and uplink channel/signal aspects</w:t>
      </w:r>
      <w:r w:rsidR="00854E04" w:rsidRPr="00836D9F">
        <w:rPr>
          <w:iCs/>
          <w:lang w:eastAsia="x-none"/>
        </w:rPr>
        <w:tab/>
        <w:t>vivo</w:t>
      </w:r>
    </w:p>
    <w:p w14:paraId="4C44CDBE" w14:textId="2DC534F5" w:rsidR="00854E04" w:rsidRPr="00836D9F" w:rsidRDefault="00776337" w:rsidP="00854E04">
      <w:pPr>
        <w:rPr>
          <w:iCs/>
          <w:lang w:eastAsia="x-none"/>
        </w:rPr>
      </w:pPr>
      <w:hyperlink r:id="rId1353" w:history="1">
        <w:r w:rsidR="00662FF2">
          <w:rPr>
            <w:rStyle w:val="Hyperlink"/>
            <w:iCs/>
            <w:lang w:eastAsia="x-none"/>
          </w:rPr>
          <w:t>R1-2406244</w:t>
        </w:r>
      </w:hyperlink>
      <w:r w:rsidR="00854E04" w:rsidRPr="00836D9F">
        <w:rPr>
          <w:iCs/>
          <w:lang w:eastAsia="x-none"/>
        </w:rPr>
        <w:tab/>
        <w:t>Discussion on downlink and uplink channel/signal aspects for A-IoT</w:t>
      </w:r>
      <w:r w:rsidR="00854E04" w:rsidRPr="00836D9F">
        <w:rPr>
          <w:iCs/>
          <w:lang w:eastAsia="x-none"/>
        </w:rPr>
        <w:tab/>
        <w:t>OPPO</w:t>
      </w:r>
    </w:p>
    <w:p w14:paraId="0695E20C" w14:textId="737BDCB9" w:rsidR="00854E04" w:rsidRPr="00836D9F" w:rsidRDefault="00776337" w:rsidP="00854E04">
      <w:pPr>
        <w:rPr>
          <w:iCs/>
          <w:lang w:eastAsia="x-none"/>
        </w:rPr>
      </w:pPr>
      <w:hyperlink r:id="rId1354" w:history="1">
        <w:r w:rsidR="00662FF2">
          <w:rPr>
            <w:rStyle w:val="Hyperlink"/>
            <w:iCs/>
            <w:lang w:eastAsia="x-none"/>
          </w:rPr>
          <w:t>R1-2406290</w:t>
        </w:r>
      </w:hyperlink>
      <w:r w:rsidR="00854E04" w:rsidRPr="00836D9F">
        <w:rPr>
          <w:iCs/>
          <w:lang w:eastAsia="x-none"/>
        </w:rPr>
        <w:tab/>
        <w:t>Discussion on downlink and uplink channel and signal aspects for Ambient IoT</w:t>
      </w:r>
      <w:r w:rsidR="00854E04" w:rsidRPr="00836D9F">
        <w:rPr>
          <w:iCs/>
          <w:lang w:eastAsia="x-none"/>
        </w:rPr>
        <w:tab/>
        <w:t>Xiaomi</w:t>
      </w:r>
    </w:p>
    <w:p w14:paraId="3F0D88AD" w14:textId="2FDA56BC" w:rsidR="00854E04" w:rsidRPr="00836D9F" w:rsidRDefault="00776337" w:rsidP="00854E04">
      <w:pPr>
        <w:rPr>
          <w:iCs/>
          <w:lang w:eastAsia="x-none"/>
        </w:rPr>
      </w:pPr>
      <w:hyperlink r:id="rId1355" w:history="1">
        <w:r w:rsidR="00662FF2">
          <w:rPr>
            <w:rStyle w:val="Hyperlink"/>
            <w:iCs/>
            <w:lang w:eastAsia="x-none"/>
          </w:rPr>
          <w:t>R1-2406317</w:t>
        </w:r>
      </w:hyperlink>
      <w:r w:rsidR="00854E04" w:rsidRPr="00836D9F">
        <w:rPr>
          <w:iCs/>
          <w:lang w:eastAsia="x-none"/>
        </w:rPr>
        <w:tab/>
        <w:t>Discussion on downlink and uplink channel/signal aspects</w:t>
      </w:r>
      <w:r w:rsidR="00854E04" w:rsidRPr="00836D9F">
        <w:rPr>
          <w:iCs/>
          <w:lang w:eastAsia="x-none"/>
        </w:rPr>
        <w:tab/>
        <w:t>Fujitsu</w:t>
      </w:r>
    </w:p>
    <w:p w14:paraId="05413609" w14:textId="3BE1F841" w:rsidR="00854E04" w:rsidRPr="00836D9F" w:rsidRDefault="00776337" w:rsidP="00854E04">
      <w:pPr>
        <w:rPr>
          <w:iCs/>
          <w:lang w:eastAsia="x-none"/>
        </w:rPr>
      </w:pPr>
      <w:hyperlink r:id="rId1356" w:history="1">
        <w:r w:rsidR="00662FF2">
          <w:rPr>
            <w:rStyle w:val="Hyperlink"/>
            <w:iCs/>
            <w:lang w:eastAsia="x-none"/>
          </w:rPr>
          <w:t>R1-2406374</w:t>
        </w:r>
      </w:hyperlink>
      <w:r w:rsidR="00854E04" w:rsidRPr="00836D9F">
        <w:rPr>
          <w:iCs/>
          <w:lang w:eastAsia="x-none"/>
        </w:rPr>
        <w:tab/>
        <w:t>DL and UL Physical Channels/signals design in support of Ambient IoT devices</w:t>
      </w:r>
      <w:r w:rsidR="00854E04" w:rsidRPr="00836D9F">
        <w:rPr>
          <w:iCs/>
          <w:lang w:eastAsia="x-none"/>
        </w:rPr>
        <w:tab/>
        <w:t>CATT</w:t>
      </w:r>
    </w:p>
    <w:p w14:paraId="31C29AF0" w14:textId="703ACDE0" w:rsidR="00854E04" w:rsidRPr="00836D9F" w:rsidRDefault="00776337" w:rsidP="00854E04">
      <w:pPr>
        <w:rPr>
          <w:iCs/>
          <w:lang w:eastAsia="x-none"/>
        </w:rPr>
      </w:pPr>
      <w:hyperlink r:id="rId1357" w:history="1">
        <w:r w:rsidR="00662FF2">
          <w:rPr>
            <w:rStyle w:val="Hyperlink"/>
            <w:iCs/>
            <w:lang w:eastAsia="x-none"/>
          </w:rPr>
          <w:t>R1-2406407</w:t>
        </w:r>
      </w:hyperlink>
      <w:r w:rsidR="00854E04" w:rsidRPr="00836D9F">
        <w:rPr>
          <w:iCs/>
          <w:lang w:eastAsia="x-none"/>
        </w:rPr>
        <w:tab/>
        <w:t>Discussion on channel and signal  for Ambient IoT</w:t>
      </w:r>
      <w:r w:rsidR="00854E04" w:rsidRPr="00836D9F">
        <w:rPr>
          <w:iCs/>
          <w:lang w:eastAsia="x-none"/>
        </w:rPr>
        <w:tab/>
        <w:t xml:space="preserve">ZTE Corporation, </w:t>
      </w:r>
      <w:proofErr w:type="spellStart"/>
      <w:r w:rsidR="00854E04" w:rsidRPr="00836D9F">
        <w:rPr>
          <w:iCs/>
          <w:lang w:eastAsia="x-none"/>
        </w:rPr>
        <w:t>Sanechips</w:t>
      </w:r>
      <w:proofErr w:type="spellEnd"/>
    </w:p>
    <w:p w14:paraId="11BEAE59" w14:textId="39FA0B9E" w:rsidR="00854E04" w:rsidRPr="00836D9F" w:rsidRDefault="00776337" w:rsidP="00854E04">
      <w:pPr>
        <w:rPr>
          <w:iCs/>
          <w:lang w:eastAsia="x-none"/>
        </w:rPr>
      </w:pPr>
      <w:hyperlink r:id="rId1358" w:history="1">
        <w:r w:rsidR="00662FF2">
          <w:rPr>
            <w:rStyle w:val="Hyperlink"/>
            <w:iCs/>
            <w:lang w:eastAsia="x-none"/>
          </w:rPr>
          <w:t>R1-2406429</w:t>
        </w:r>
      </w:hyperlink>
      <w:r w:rsidR="00854E04" w:rsidRPr="00836D9F">
        <w:rPr>
          <w:iCs/>
          <w:lang w:eastAsia="x-none"/>
        </w:rPr>
        <w:tab/>
        <w:t>Discussion on downlink and uplink channels and signals for A-IoT</w:t>
      </w:r>
      <w:r w:rsidR="00854E04" w:rsidRPr="00836D9F">
        <w:rPr>
          <w:iCs/>
          <w:lang w:eastAsia="x-none"/>
        </w:rPr>
        <w:tab/>
        <w:t>Panasonic</w:t>
      </w:r>
    </w:p>
    <w:p w14:paraId="5B3358E8" w14:textId="6B215CE4" w:rsidR="00854E04" w:rsidRPr="00836D9F" w:rsidRDefault="00776337" w:rsidP="00854E04">
      <w:pPr>
        <w:rPr>
          <w:iCs/>
          <w:lang w:eastAsia="x-none"/>
        </w:rPr>
      </w:pPr>
      <w:hyperlink r:id="rId1359" w:history="1">
        <w:r w:rsidR="00662FF2">
          <w:rPr>
            <w:rStyle w:val="Hyperlink"/>
            <w:iCs/>
            <w:lang w:eastAsia="x-none"/>
          </w:rPr>
          <w:t>R1-2406457</w:t>
        </w:r>
      </w:hyperlink>
      <w:r w:rsidR="00854E04" w:rsidRPr="00836D9F">
        <w:rPr>
          <w:iCs/>
          <w:lang w:eastAsia="x-none"/>
        </w:rPr>
        <w:tab/>
        <w:t>Downlink and uplink channels aspects of Ambient IoT</w:t>
      </w:r>
      <w:r w:rsidR="00854E04" w:rsidRPr="00836D9F">
        <w:rPr>
          <w:iCs/>
          <w:lang w:eastAsia="x-none"/>
        </w:rPr>
        <w:tab/>
      </w:r>
      <w:proofErr w:type="spellStart"/>
      <w:r w:rsidR="00854E04" w:rsidRPr="00836D9F">
        <w:rPr>
          <w:iCs/>
          <w:lang w:eastAsia="x-none"/>
        </w:rPr>
        <w:t>InterDigital</w:t>
      </w:r>
      <w:proofErr w:type="spellEnd"/>
      <w:r w:rsidR="00854E04" w:rsidRPr="00836D9F">
        <w:rPr>
          <w:iCs/>
          <w:lang w:eastAsia="x-none"/>
        </w:rPr>
        <w:t>, Inc.</w:t>
      </w:r>
    </w:p>
    <w:p w14:paraId="5BE6AE8C" w14:textId="67852CAB" w:rsidR="00854E04" w:rsidRPr="00836D9F" w:rsidRDefault="00776337" w:rsidP="00854E04">
      <w:pPr>
        <w:rPr>
          <w:iCs/>
          <w:lang w:eastAsia="x-none"/>
        </w:rPr>
      </w:pPr>
      <w:hyperlink r:id="rId1360" w:history="1">
        <w:r w:rsidR="00662FF2">
          <w:rPr>
            <w:rStyle w:val="Hyperlink"/>
            <w:iCs/>
            <w:lang w:eastAsia="x-none"/>
          </w:rPr>
          <w:t>R1-2406476</w:t>
        </w:r>
      </w:hyperlink>
      <w:r w:rsidR="00854E04" w:rsidRPr="00836D9F">
        <w:rPr>
          <w:iCs/>
          <w:lang w:eastAsia="x-none"/>
        </w:rPr>
        <w:tab/>
        <w:t>Downlink and uplink channel / signal aspects for Ambient IoT</w:t>
      </w:r>
      <w:r w:rsidR="00854E04" w:rsidRPr="00836D9F">
        <w:rPr>
          <w:iCs/>
          <w:lang w:eastAsia="x-none"/>
        </w:rPr>
        <w:tab/>
        <w:t>Sony</w:t>
      </w:r>
    </w:p>
    <w:p w14:paraId="3BC30AC6" w14:textId="5AC3186A" w:rsidR="00854E04" w:rsidRPr="00836D9F" w:rsidRDefault="00776337" w:rsidP="00854E04">
      <w:pPr>
        <w:rPr>
          <w:iCs/>
          <w:lang w:eastAsia="x-none"/>
        </w:rPr>
      </w:pPr>
      <w:hyperlink r:id="rId1361" w:history="1">
        <w:r w:rsidR="00662FF2">
          <w:rPr>
            <w:rStyle w:val="Hyperlink"/>
            <w:iCs/>
            <w:lang w:eastAsia="x-none"/>
          </w:rPr>
          <w:t>R1-2406505</w:t>
        </w:r>
      </w:hyperlink>
      <w:r w:rsidR="00854E04" w:rsidRPr="00836D9F">
        <w:rPr>
          <w:iCs/>
          <w:lang w:eastAsia="x-none"/>
        </w:rPr>
        <w:tab/>
        <w:t>Considerations on Control Information, Proximity Determination, and Intermediate UE for A-IoT</w:t>
      </w:r>
      <w:r w:rsidR="00854E04" w:rsidRPr="00836D9F">
        <w:rPr>
          <w:iCs/>
          <w:lang w:eastAsia="x-none"/>
        </w:rPr>
        <w:tab/>
        <w:t>Continental Automotive</w:t>
      </w:r>
    </w:p>
    <w:p w14:paraId="44812692" w14:textId="7F2E6491" w:rsidR="00854E04" w:rsidRPr="00836D9F" w:rsidRDefault="00776337" w:rsidP="00854E04">
      <w:pPr>
        <w:rPr>
          <w:iCs/>
          <w:lang w:eastAsia="x-none"/>
        </w:rPr>
      </w:pPr>
      <w:hyperlink r:id="rId1362" w:history="1">
        <w:r w:rsidR="00662FF2">
          <w:rPr>
            <w:rStyle w:val="Hyperlink"/>
            <w:iCs/>
            <w:lang w:eastAsia="x-none"/>
          </w:rPr>
          <w:t>R1-2406559</w:t>
        </w:r>
      </w:hyperlink>
      <w:r w:rsidR="00854E04" w:rsidRPr="00836D9F">
        <w:rPr>
          <w:iCs/>
          <w:lang w:eastAsia="x-none"/>
        </w:rPr>
        <w:tab/>
        <w:t>Discussion on downlink and uplink channel for ambient IoT</w:t>
      </w:r>
      <w:r w:rsidR="00854E04" w:rsidRPr="00836D9F">
        <w:rPr>
          <w:iCs/>
          <w:lang w:eastAsia="x-none"/>
        </w:rPr>
        <w:tab/>
        <w:t>NEC</w:t>
      </w:r>
    </w:p>
    <w:p w14:paraId="29B1844F" w14:textId="1CF81098" w:rsidR="00854E04" w:rsidRPr="00836D9F" w:rsidRDefault="00776337" w:rsidP="00854E04">
      <w:pPr>
        <w:rPr>
          <w:iCs/>
          <w:lang w:eastAsia="x-none"/>
        </w:rPr>
      </w:pPr>
      <w:hyperlink r:id="rId1363" w:history="1">
        <w:r w:rsidR="00662FF2">
          <w:rPr>
            <w:rStyle w:val="Hyperlink"/>
            <w:iCs/>
            <w:lang w:eastAsia="x-none"/>
          </w:rPr>
          <w:t>R1-2406581</w:t>
        </w:r>
      </w:hyperlink>
      <w:r w:rsidR="00854E04" w:rsidRPr="00836D9F">
        <w:rPr>
          <w:iCs/>
          <w:lang w:eastAsia="x-none"/>
        </w:rPr>
        <w:tab/>
        <w:t>Discussion on downlink and uplink channel/signal aspects for A-IoT</w:t>
      </w:r>
      <w:r w:rsidR="00854E04" w:rsidRPr="00836D9F">
        <w:rPr>
          <w:iCs/>
          <w:lang w:eastAsia="x-none"/>
        </w:rPr>
        <w:tab/>
        <w:t>HONOR</w:t>
      </w:r>
    </w:p>
    <w:p w14:paraId="1A2D994D" w14:textId="13853B91" w:rsidR="00854E04" w:rsidRPr="00836D9F" w:rsidRDefault="00776337" w:rsidP="00854E04">
      <w:pPr>
        <w:rPr>
          <w:iCs/>
          <w:lang w:eastAsia="x-none"/>
        </w:rPr>
      </w:pPr>
      <w:hyperlink r:id="rId1364" w:history="1">
        <w:r w:rsidR="00662FF2">
          <w:rPr>
            <w:rStyle w:val="Hyperlink"/>
            <w:iCs/>
            <w:lang w:eastAsia="x-none"/>
          </w:rPr>
          <w:t>R1-2406606</w:t>
        </w:r>
      </w:hyperlink>
      <w:r w:rsidR="00854E04" w:rsidRPr="00836D9F">
        <w:rPr>
          <w:iCs/>
          <w:lang w:eastAsia="x-none"/>
        </w:rPr>
        <w:tab/>
        <w:t>Downlink and uplink channel/signal aspects for Ambient IoT</w:t>
      </w:r>
      <w:r w:rsidR="00854E04" w:rsidRPr="00836D9F">
        <w:rPr>
          <w:iCs/>
          <w:lang w:eastAsia="x-none"/>
        </w:rPr>
        <w:tab/>
        <w:t>LG Electronics</w:t>
      </w:r>
    </w:p>
    <w:p w14:paraId="625EE734" w14:textId="624E4FFE" w:rsidR="00854E04" w:rsidRPr="00836D9F" w:rsidRDefault="00776337" w:rsidP="00854E04">
      <w:pPr>
        <w:rPr>
          <w:iCs/>
          <w:lang w:eastAsia="x-none"/>
        </w:rPr>
      </w:pPr>
      <w:hyperlink r:id="rId1365" w:history="1">
        <w:r w:rsidR="00662FF2">
          <w:rPr>
            <w:rStyle w:val="Hyperlink"/>
            <w:iCs/>
            <w:lang w:eastAsia="x-none"/>
          </w:rPr>
          <w:t>R1-2406656</w:t>
        </w:r>
      </w:hyperlink>
      <w:r w:rsidR="00854E04" w:rsidRPr="00836D9F">
        <w:rPr>
          <w:iCs/>
          <w:lang w:eastAsia="x-none"/>
        </w:rPr>
        <w:tab/>
        <w:t>Considerations for downlink and uplink channel/signal aspect</w:t>
      </w:r>
      <w:r w:rsidR="00854E04" w:rsidRPr="00836D9F">
        <w:rPr>
          <w:iCs/>
          <w:lang w:eastAsia="x-none"/>
        </w:rPr>
        <w:tab/>
        <w:t>Samsung</w:t>
      </w:r>
    </w:p>
    <w:p w14:paraId="6DD893A0" w14:textId="73EF2204" w:rsidR="00854E04" w:rsidRPr="00836D9F" w:rsidRDefault="00776337" w:rsidP="00854E04">
      <w:pPr>
        <w:rPr>
          <w:iCs/>
          <w:lang w:eastAsia="x-none"/>
        </w:rPr>
      </w:pPr>
      <w:hyperlink r:id="rId1366" w:history="1">
        <w:r w:rsidR="00662FF2">
          <w:rPr>
            <w:rStyle w:val="Hyperlink"/>
            <w:iCs/>
            <w:lang w:eastAsia="x-none"/>
          </w:rPr>
          <w:t>R1-2406730</w:t>
        </w:r>
      </w:hyperlink>
      <w:r w:rsidR="00854E04" w:rsidRPr="00836D9F">
        <w:rPr>
          <w:iCs/>
          <w:lang w:eastAsia="x-none"/>
        </w:rPr>
        <w:tab/>
        <w:t>Discussion on downlink and uplink channel/signal aspects for A-IoT</w:t>
      </w:r>
      <w:r w:rsidR="00854E04" w:rsidRPr="00836D9F">
        <w:rPr>
          <w:iCs/>
          <w:lang w:eastAsia="x-none"/>
        </w:rPr>
        <w:tab/>
        <w:t>ETRI</w:t>
      </w:r>
    </w:p>
    <w:p w14:paraId="28A443E2" w14:textId="25C30A6B" w:rsidR="00854E04" w:rsidRPr="00836D9F" w:rsidRDefault="00776337" w:rsidP="00854E04">
      <w:pPr>
        <w:rPr>
          <w:iCs/>
          <w:lang w:eastAsia="x-none"/>
        </w:rPr>
      </w:pPr>
      <w:hyperlink r:id="rId1367" w:history="1">
        <w:r w:rsidR="00662FF2">
          <w:rPr>
            <w:rStyle w:val="Hyperlink"/>
            <w:iCs/>
            <w:lang w:eastAsia="x-none"/>
          </w:rPr>
          <w:t>R1-2406775</w:t>
        </w:r>
      </w:hyperlink>
      <w:r w:rsidR="00854E04" w:rsidRPr="00836D9F">
        <w:rPr>
          <w:iCs/>
          <w:lang w:eastAsia="x-none"/>
        </w:rPr>
        <w:tab/>
        <w:t>Downlink and uplink channel/signal aspects</w:t>
      </w:r>
      <w:r w:rsidR="00854E04" w:rsidRPr="00836D9F">
        <w:rPr>
          <w:iCs/>
          <w:lang w:eastAsia="x-none"/>
        </w:rPr>
        <w:tab/>
        <w:t>MediaTek Inc.</w:t>
      </w:r>
    </w:p>
    <w:p w14:paraId="40CCF82A" w14:textId="7C97CFE1" w:rsidR="00854E04" w:rsidRPr="00836D9F" w:rsidRDefault="00776337" w:rsidP="00854E04">
      <w:pPr>
        <w:rPr>
          <w:iCs/>
          <w:lang w:eastAsia="x-none"/>
        </w:rPr>
      </w:pPr>
      <w:hyperlink r:id="rId1368" w:history="1">
        <w:r w:rsidR="00662FF2">
          <w:rPr>
            <w:rStyle w:val="Hyperlink"/>
            <w:iCs/>
            <w:lang w:eastAsia="x-none"/>
          </w:rPr>
          <w:t>R1-2406842</w:t>
        </w:r>
      </w:hyperlink>
      <w:r w:rsidR="00854E04" w:rsidRPr="00836D9F">
        <w:rPr>
          <w:iCs/>
          <w:lang w:eastAsia="x-none"/>
        </w:rPr>
        <w:tab/>
        <w:t xml:space="preserve">On physical channels/signals and proximity determination for </w:t>
      </w:r>
      <w:proofErr w:type="spellStart"/>
      <w:r w:rsidR="00854E04" w:rsidRPr="00836D9F">
        <w:rPr>
          <w:iCs/>
          <w:lang w:eastAsia="x-none"/>
        </w:rPr>
        <w:t>AIoT</w:t>
      </w:r>
      <w:proofErr w:type="spellEnd"/>
      <w:r w:rsidR="00854E04" w:rsidRPr="00836D9F">
        <w:rPr>
          <w:iCs/>
          <w:lang w:eastAsia="x-none"/>
        </w:rPr>
        <w:tab/>
        <w:t>Apple</w:t>
      </w:r>
    </w:p>
    <w:p w14:paraId="12592C8A" w14:textId="286CCAEA" w:rsidR="00854E04" w:rsidRPr="00836D9F" w:rsidRDefault="00776337" w:rsidP="00854E04">
      <w:pPr>
        <w:rPr>
          <w:iCs/>
          <w:lang w:eastAsia="x-none"/>
        </w:rPr>
      </w:pPr>
      <w:hyperlink r:id="rId1369" w:history="1">
        <w:r w:rsidR="00662FF2">
          <w:rPr>
            <w:rStyle w:val="Hyperlink"/>
            <w:iCs/>
            <w:lang w:eastAsia="x-none"/>
          </w:rPr>
          <w:t>R1-2406844</w:t>
        </w:r>
      </w:hyperlink>
      <w:r w:rsidR="00854E04" w:rsidRPr="00836D9F">
        <w:rPr>
          <w:iCs/>
          <w:lang w:eastAsia="x-none"/>
        </w:rPr>
        <w:tab/>
        <w:t>FL summary#1 on downlink and uplink channel/signal aspects</w:t>
      </w:r>
      <w:r w:rsidR="00854E04" w:rsidRPr="00836D9F">
        <w:rPr>
          <w:iCs/>
          <w:lang w:eastAsia="x-none"/>
        </w:rPr>
        <w:tab/>
        <w:t>Moderator (Apple)</w:t>
      </w:r>
    </w:p>
    <w:p w14:paraId="020E7657" w14:textId="54776462" w:rsidR="00854E04" w:rsidRPr="00836D9F" w:rsidRDefault="00776337" w:rsidP="00854E04">
      <w:pPr>
        <w:rPr>
          <w:iCs/>
          <w:lang w:eastAsia="x-none"/>
        </w:rPr>
      </w:pPr>
      <w:hyperlink r:id="rId1370" w:history="1">
        <w:r w:rsidR="00662FF2">
          <w:rPr>
            <w:rStyle w:val="Hyperlink"/>
            <w:iCs/>
            <w:lang w:eastAsia="x-none"/>
          </w:rPr>
          <w:t>R1-2406845</w:t>
        </w:r>
      </w:hyperlink>
      <w:r w:rsidR="00854E04" w:rsidRPr="00836D9F">
        <w:rPr>
          <w:iCs/>
          <w:lang w:eastAsia="x-none"/>
        </w:rPr>
        <w:tab/>
        <w:t>FL summary#2 on downlink and uplink channel/signal aspects</w:t>
      </w:r>
      <w:r w:rsidR="00854E04" w:rsidRPr="00836D9F">
        <w:rPr>
          <w:iCs/>
          <w:lang w:eastAsia="x-none"/>
        </w:rPr>
        <w:tab/>
        <w:t>Moderator (Apple)</w:t>
      </w:r>
    </w:p>
    <w:p w14:paraId="7FDE90AA" w14:textId="2A3C3C40" w:rsidR="00854E04" w:rsidRPr="00836D9F" w:rsidRDefault="00776337" w:rsidP="00854E04">
      <w:pPr>
        <w:rPr>
          <w:iCs/>
          <w:lang w:eastAsia="x-none"/>
        </w:rPr>
      </w:pPr>
      <w:hyperlink r:id="rId1371" w:history="1">
        <w:r w:rsidR="00662FF2">
          <w:rPr>
            <w:rStyle w:val="Hyperlink"/>
            <w:iCs/>
            <w:lang w:eastAsia="x-none"/>
          </w:rPr>
          <w:t>R1-2406846</w:t>
        </w:r>
      </w:hyperlink>
      <w:r w:rsidR="00854E04" w:rsidRPr="00836D9F">
        <w:rPr>
          <w:iCs/>
          <w:lang w:eastAsia="x-none"/>
        </w:rPr>
        <w:tab/>
        <w:t>FL summary#3 on downlink and uplink channel/signal aspects</w:t>
      </w:r>
      <w:r w:rsidR="00854E04" w:rsidRPr="00836D9F">
        <w:rPr>
          <w:iCs/>
          <w:lang w:eastAsia="x-none"/>
        </w:rPr>
        <w:tab/>
        <w:t>Moderator (Apple)</w:t>
      </w:r>
    </w:p>
    <w:p w14:paraId="1860B848" w14:textId="64D60048" w:rsidR="00854E04" w:rsidRPr="00836D9F" w:rsidRDefault="00776337" w:rsidP="00854E04">
      <w:pPr>
        <w:rPr>
          <w:iCs/>
          <w:lang w:eastAsia="x-none"/>
        </w:rPr>
      </w:pPr>
      <w:hyperlink r:id="rId1372" w:history="1">
        <w:r w:rsidR="00662FF2">
          <w:rPr>
            <w:rStyle w:val="Hyperlink"/>
            <w:iCs/>
            <w:lang w:eastAsia="x-none"/>
          </w:rPr>
          <w:t>R1-2406880</w:t>
        </w:r>
      </w:hyperlink>
      <w:r w:rsidR="00854E04" w:rsidRPr="00836D9F">
        <w:rPr>
          <w:iCs/>
          <w:lang w:eastAsia="x-none"/>
        </w:rPr>
        <w:tab/>
        <w:t>Discussion on downlink and uplink channel/signal aspects</w:t>
      </w:r>
      <w:r w:rsidR="00854E04" w:rsidRPr="00836D9F">
        <w:rPr>
          <w:iCs/>
          <w:lang w:eastAsia="x-none"/>
        </w:rPr>
        <w:tab/>
        <w:t>Sharp</w:t>
      </w:r>
    </w:p>
    <w:p w14:paraId="518A6990" w14:textId="7C959533" w:rsidR="00854E04" w:rsidRPr="00836D9F" w:rsidRDefault="00776337" w:rsidP="00854E04">
      <w:pPr>
        <w:rPr>
          <w:iCs/>
          <w:lang w:eastAsia="x-none"/>
        </w:rPr>
      </w:pPr>
      <w:hyperlink r:id="rId1373" w:history="1">
        <w:r w:rsidR="00662FF2">
          <w:rPr>
            <w:rStyle w:val="Hyperlink"/>
            <w:iCs/>
            <w:lang w:eastAsia="x-none"/>
          </w:rPr>
          <w:t>R1-2406936</w:t>
        </w:r>
      </w:hyperlink>
      <w:r w:rsidR="00854E04" w:rsidRPr="00836D9F">
        <w:rPr>
          <w:iCs/>
          <w:lang w:eastAsia="x-none"/>
        </w:rPr>
        <w:tab/>
        <w:t>Study on downlink and uplink channel/signal aspects for Ambient IoT</w:t>
      </w:r>
      <w:r w:rsidR="00854E04" w:rsidRPr="00836D9F">
        <w:rPr>
          <w:iCs/>
          <w:lang w:eastAsia="x-none"/>
        </w:rPr>
        <w:tab/>
        <w:t>NTT DOCOMO, INC.</w:t>
      </w:r>
    </w:p>
    <w:p w14:paraId="4600971F" w14:textId="41656E5C" w:rsidR="00854E04" w:rsidRPr="00836D9F" w:rsidRDefault="00776337" w:rsidP="00854E04">
      <w:pPr>
        <w:rPr>
          <w:iCs/>
          <w:lang w:eastAsia="x-none"/>
        </w:rPr>
      </w:pPr>
      <w:hyperlink r:id="rId1374" w:history="1">
        <w:r w:rsidR="00662FF2">
          <w:rPr>
            <w:rStyle w:val="Hyperlink"/>
            <w:iCs/>
            <w:lang w:eastAsia="x-none"/>
          </w:rPr>
          <w:t>R1-2407035</w:t>
        </w:r>
      </w:hyperlink>
      <w:r w:rsidR="00854E04" w:rsidRPr="00836D9F">
        <w:rPr>
          <w:iCs/>
          <w:lang w:eastAsia="x-none"/>
        </w:rPr>
        <w:tab/>
        <w:t>Downlink and uplink channel/signal aspects</w:t>
      </w:r>
      <w:r w:rsidR="00854E04" w:rsidRPr="00836D9F">
        <w:rPr>
          <w:iCs/>
          <w:lang w:eastAsia="x-none"/>
        </w:rPr>
        <w:tab/>
        <w:t>Qualcomm Incorporated</w:t>
      </w:r>
    </w:p>
    <w:p w14:paraId="1FB269FD" w14:textId="3F989ADE" w:rsidR="00854E04" w:rsidRPr="00836D9F" w:rsidRDefault="00776337" w:rsidP="00854E04">
      <w:pPr>
        <w:rPr>
          <w:iCs/>
          <w:lang w:eastAsia="x-none"/>
        </w:rPr>
      </w:pPr>
      <w:hyperlink r:id="rId1375" w:history="1">
        <w:r w:rsidR="00662FF2">
          <w:rPr>
            <w:rStyle w:val="Hyperlink"/>
            <w:iCs/>
            <w:lang w:eastAsia="x-none"/>
          </w:rPr>
          <w:t>R1-2407071</w:t>
        </w:r>
      </w:hyperlink>
      <w:r w:rsidR="00854E04" w:rsidRPr="00836D9F">
        <w:rPr>
          <w:iCs/>
          <w:lang w:eastAsia="x-none"/>
        </w:rPr>
        <w:tab/>
        <w:t>Discussion on downlink and uplink channel aspects for A-IoT</w:t>
      </w:r>
      <w:r w:rsidR="00854E04" w:rsidRPr="00836D9F">
        <w:rPr>
          <w:iCs/>
          <w:lang w:eastAsia="x-none"/>
        </w:rPr>
        <w:tab/>
        <w:t>China Unicom</w:t>
      </w:r>
    </w:p>
    <w:p w14:paraId="1A98CDB4" w14:textId="33ECE7D3" w:rsidR="00854E04" w:rsidRPr="00836D9F" w:rsidRDefault="00776337" w:rsidP="00854E04">
      <w:pPr>
        <w:rPr>
          <w:iCs/>
          <w:lang w:eastAsia="x-none"/>
        </w:rPr>
      </w:pPr>
      <w:hyperlink r:id="rId1376" w:history="1">
        <w:r w:rsidR="00662FF2">
          <w:rPr>
            <w:rStyle w:val="Hyperlink"/>
            <w:iCs/>
            <w:lang w:eastAsia="x-none"/>
          </w:rPr>
          <w:t>R1-2407090</w:t>
        </w:r>
      </w:hyperlink>
      <w:r w:rsidR="00854E04" w:rsidRPr="00836D9F">
        <w:rPr>
          <w:iCs/>
          <w:lang w:eastAsia="x-none"/>
        </w:rPr>
        <w:tab/>
        <w:t>Discussion on Downlink and Uplink channel/signal aspects</w:t>
      </w:r>
      <w:r w:rsidR="00854E04" w:rsidRPr="00836D9F">
        <w:rPr>
          <w:iCs/>
          <w:lang w:eastAsia="x-none"/>
        </w:rPr>
        <w:tab/>
        <w:t>CEWiT</w:t>
      </w:r>
    </w:p>
    <w:p w14:paraId="73182E1B" w14:textId="2B703ACF" w:rsidR="00854E04" w:rsidRPr="00836D9F" w:rsidRDefault="00776337" w:rsidP="00854E04">
      <w:pPr>
        <w:rPr>
          <w:iCs/>
          <w:lang w:eastAsia="x-none"/>
        </w:rPr>
      </w:pPr>
      <w:hyperlink r:id="rId1377" w:history="1">
        <w:r w:rsidR="00662FF2">
          <w:rPr>
            <w:rStyle w:val="Hyperlink"/>
            <w:iCs/>
            <w:lang w:eastAsia="x-none"/>
          </w:rPr>
          <w:t>R1-2407114</w:t>
        </w:r>
      </w:hyperlink>
      <w:r w:rsidR="00854E04" w:rsidRPr="00836D9F">
        <w:rPr>
          <w:iCs/>
          <w:lang w:eastAsia="x-none"/>
        </w:rPr>
        <w:tab/>
        <w:t>Discussion on downlink and uplink transmission aspects</w:t>
      </w:r>
      <w:r w:rsidR="00854E04" w:rsidRPr="00836D9F">
        <w:rPr>
          <w:iCs/>
          <w:lang w:eastAsia="x-none"/>
        </w:rPr>
        <w:tab/>
        <w:t>Google</w:t>
      </w:r>
    </w:p>
    <w:p w14:paraId="01ADB919" w14:textId="53033B8D" w:rsidR="00854E04" w:rsidRPr="00836D9F" w:rsidRDefault="00776337" w:rsidP="00854E04">
      <w:pPr>
        <w:rPr>
          <w:iCs/>
          <w:lang w:eastAsia="x-none"/>
        </w:rPr>
      </w:pPr>
      <w:hyperlink r:id="rId1378" w:history="1">
        <w:r w:rsidR="00662FF2">
          <w:rPr>
            <w:rStyle w:val="Hyperlink"/>
            <w:iCs/>
            <w:lang w:eastAsia="x-none"/>
          </w:rPr>
          <w:t>R1-2407129</w:t>
        </w:r>
      </w:hyperlink>
      <w:r w:rsidR="00854E04" w:rsidRPr="00836D9F">
        <w:rPr>
          <w:iCs/>
          <w:lang w:eastAsia="x-none"/>
        </w:rPr>
        <w:tab/>
        <w:t xml:space="preserve">Discussion on Downlink and Uplink channel signal aspects for </w:t>
      </w:r>
      <w:proofErr w:type="spellStart"/>
      <w:r w:rsidR="00854E04" w:rsidRPr="00836D9F">
        <w:rPr>
          <w:iCs/>
          <w:lang w:eastAsia="x-none"/>
        </w:rPr>
        <w:t>AIoT</w:t>
      </w:r>
      <w:proofErr w:type="spellEnd"/>
      <w:r w:rsidR="00854E04" w:rsidRPr="00836D9F">
        <w:rPr>
          <w:iCs/>
          <w:lang w:eastAsia="x-none"/>
        </w:rPr>
        <w:tab/>
        <w:t>IIT Kanpur, Indian Institute of Tech (M)</w:t>
      </w:r>
    </w:p>
    <w:p w14:paraId="00A2AE28" w14:textId="2FFCA0C0" w:rsidR="00854E04" w:rsidRPr="00836D9F" w:rsidRDefault="00776337" w:rsidP="00854E04">
      <w:pPr>
        <w:rPr>
          <w:iCs/>
          <w:lang w:eastAsia="x-none"/>
        </w:rPr>
      </w:pPr>
      <w:hyperlink r:id="rId1379" w:history="1">
        <w:r w:rsidR="00662FF2">
          <w:rPr>
            <w:rStyle w:val="Hyperlink"/>
            <w:iCs/>
            <w:lang w:eastAsia="x-none"/>
          </w:rPr>
          <w:t>R1-2407141</w:t>
        </w:r>
      </w:hyperlink>
      <w:r w:rsidR="00854E04" w:rsidRPr="00836D9F">
        <w:rPr>
          <w:iCs/>
          <w:lang w:eastAsia="x-none"/>
        </w:rPr>
        <w:tab/>
        <w:t>Discussion on downlink and uplink channel/signal aspect</w:t>
      </w:r>
      <w:r w:rsidR="00854E04" w:rsidRPr="00836D9F">
        <w:rPr>
          <w:iCs/>
          <w:lang w:eastAsia="x-none"/>
        </w:rPr>
        <w:tab/>
      </w:r>
      <w:proofErr w:type="spellStart"/>
      <w:r w:rsidR="00854E04" w:rsidRPr="00836D9F">
        <w:rPr>
          <w:iCs/>
          <w:lang w:eastAsia="x-none"/>
        </w:rPr>
        <w:t>ASUSTeK</w:t>
      </w:r>
      <w:proofErr w:type="spellEnd"/>
    </w:p>
    <w:p w14:paraId="2FAF4353" w14:textId="77777777" w:rsidR="00BB74D9" w:rsidRPr="00836D9F" w:rsidRDefault="00BB74D9" w:rsidP="00854E04">
      <w:pPr>
        <w:rPr>
          <w:iCs/>
          <w:lang w:eastAsia="x-none"/>
        </w:rPr>
      </w:pPr>
    </w:p>
    <w:p w14:paraId="127915CD" w14:textId="2E5E211D" w:rsidR="00BB74D9" w:rsidRPr="00836D9F" w:rsidRDefault="00776337" w:rsidP="00BB74D9">
      <w:pPr>
        <w:rPr>
          <w:b/>
          <w:iCs/>
          <w:lang w:eastAsia="x-none"/>
        </w:rPr>
      </w:pPr>
      <w:hyperlink r:id="rId1380" w:history="1">
        <w:r w:rsidR="00662FF2">
          <w:rPr>
            <w:rStyle w:val="Hyperlink"/>
            <w:b/>
            <w:iCs/>
            <w:lang w:eastAsia="x-none"/>
          </w:rPr>
          <w:t>R1-2406844</w:t>
        </w:r>
      </w:hyperlink>
      <w:r w:rsidR="00BB74D9" w:rsidRPr="00836D9F">
        <w:rPr>
          <w:b/>
          <w:iCs/>
          <w:lang w:eastAsia="x-none"/>
        </w:rPr>
        <w:tab/>
        <w:t>FL summary#1 on downlink and uplink channel/signal aspects</w:t>
      </w:r>
      <w:r w:rsidR="00BB74D9" w:rsidRPr="00836D9F">
        <w:rPr>
          <w:b/>
          <w:iCs/>
          <w:lang w:eastAsia="x-none"/>
        </w:rPr>
        <w:tab/>
        <w:t>Moderator (Apple)</w:t>
      </w:r>
    </w:p>
    <w:p w14:paraId="4A4623E0" w14:textId="59380283" w:rsidR="00BB74D9" w:rsidRPr="00836D9F" w:rsidRDefault="00BB74D9" w:rsidP="00BB74D9">
      <w:pPr>
        <w:rPr>
          <w:iCs/>
          <w:lang w:eastAsia="x-none"/>
        </w:rPr>
      </w:pPr>
      <w:r w:rsidRPr="00836D9F">
        <w:rPr>
          <w:iCs/>
          <w:lang w:eastAsia="x-none"/>
        </w:rPr>
        <w:t>From Monday session</w:t>
      </w:r>
    </w:p>
    <w:p w14:paraId="3EDEF4DE" w14:textId="77777777" w:rsidR="00BB74D9" w:rsidRPr="00836D9F" w:rsidRDefault="00BB74D9" w:rsidP="00BB74D9">
      <w:pPr>
        <w:rPr>
          <w:iCs/>
          <w:szCs w:val="20"/>
          <w:lang w:eastAsia="x-none"/>
        </w:rPr>
      </w:pPr>
      <w:r w:rsidRPr="00836D9F">
        <w:rPr>
          <w:iCs/>
          <w:szCs w:val="20"/>
          <w:highlight w:val="green"/>
          <w:lang w:eastAsia="x-none"/>
        </w:rPr>
        <w:t>Agreement</w:t>
      </w:r>
    </w:p>
    <w:p w14:paraId="0A64C93C" w14:textId="77777777" w:rsidR="00BB74D9" w:rsidRPr="00836D9F" w:rsidRDefault="00BB74D9" w:rsidP="00BB74D9">
      <w:pPr>
        <w:rPr>
          <w:iCs/>
          <w:szCs w:val="20"/>
          <w:lang w:eastAsia="x-none"/>
        </w:rPr>
      </w:pPr>
      <w:r w:rsidRPr="00836D9F">
        <w:rPr>
          <w:iCs/>
          <w:szCs w:val="20"/>
          <w:lang w:eastAsia="x-none"/>
        </w:rPr>
        <w:t>For each D2R transmission, no separate part for start-indicator is considered for the preamble preceding the PDRCH.</w:t>
      </w:r>
    </w:p>
    <w:p w14:paraId="5788BB71" w14:textId="77777777" w:rsidR="00BB74D9" w:rsidRPr="00836D9F" w:rsidRDefault="00BB74D9" w:rsidP="00BB74D9">
      <w:pPr>
        <w:rPr>
          <w:iCs/>
          <w:lang w:eastAsia="x-none"/>
        </w:rPr>
      </w:pPr>
    </w:p>
    <w:p w14:paraId="79EC245A" w14:textId="77777777" w:rsidR="00BB74D9" w:rsidRPr="00836D9F" w:rsidRDefault="00BB74D9" w:rsidP="00BB74D9">
      <w:pPr>
        <w:rPr>
          <w:iCs/>
          <w:lang w:eastAsia="x-none"/>
        </w:rPr>
      </w:pPr>
    </w:p>
    <w:p w14:paraId="5FBA8884" w14:textId="02F05072" w:rsidR="00BB74D9" w:rsidRPr="00836D9F" w:rsidRDefault="00776337" w:rsidP="00BB74D9">
      <w:pPr>
        <w:rPr>
          <w:b/>
          <w:bCs/>
          <w:iCs/>
          <w:lang w:eastAsia="x-none"/>
        </w:rPr>
      </w:pPr>
      <w:hyperlink r:id="rId1381" w:history="1">
        <w:r w:rsidR="00662FF2">
          <w:rPr>
            <w:rStyle w:val="Hyperlink"/>
            <w:b/>
            <w:bCs/>
            <w:iCs/>
            <w:lang w:eastAsia="x-none"/>
          </w:rPr>
          <w:t>R1-2406845</w:t>
        </w:r>
      </w:hyperlink>
      <w:r w:rsidR="00BB74D9" w:rsidRPr="00836D9F">
        <w:rPr>
          <w:b/>
          <w:bCs/>
          <w:iCs/>
          <w:lang w:eastAsia="x-none"/>
        </w:rPr>
        <w:tab/>
        <w:t>FL summary#2 on downlink and uplink channel/signal aspects</w:t>
      </w:r>
      <w:r w:rsidR="00BB74D9" w:rsidRPr="00836D9F">
        <w:rPr>
          <w:b/>
          <w:bCs/>
          <w:iCs/>
          <w:lang w:eastAsia="x-none"/>
        </w:rPr>
        <w:tab/>
        <w:t>Moderator (Apple)</w:t>
      </w:r>
    </w:p>
    <w:p w14:paraId="6FBBF2DD" w14:textId="0B6C389F" w:rsidR="00F17A39" w:rsidRPr="00836D9F" w:rsidRDefault="00F17A39" w:rsidP="00BB74D9">
      <w:pPr>
        <w:rPr>
          <w:iCs/>
          <w:lang w:eastAsia="x-none"/>
        </w:rPr>
      </w:pPr>
      <w:r w:rsidRPr="00836D9F">
        <w:rPr>
          <w:iCs/>
          <w:lang w:eastAsia="x-none"/>
        </w:rPr>
        <w:t>From Wednesday session</w:t>
      </w:r>
    </w:p>
    <w:p w14:paraId="2A80C9B1" w14:textId="77777777" w:rsidR="00F17A39" w:rsidRPr="00836D9F" w:rsidRDefault="00F17A39" w:rsidP="00F17A39">
      <w:pPr>
        <w:rPr>
          <w:iCs/>
          <w:lang w:eastAsia="x-none"/>
        </w:rPr>
      </w:pPr>
      <w:r w:rsidRPr="00836D9F">
        <w:rPr>
          <w:iCs/>
          <w:highlight w:val="green"/>
          <w:lang w:eastAsia="x-none"/>
        </w:rPr>
        <w:t>Agreement</w:t>
      </w:r>
    </w:p>
    <w:p w14:paraId="29C65375" w14:textId="77777777" w:rsidR="00F17A39" w:rsidRPr="00836D9F" w:rsidRDefault="00F17A39" w:rsidP="00F17A39">
      <w:r w:rsidRPr="00836D9F">
        <w:t>For D2R transmission, preamble preceding the PDRCH is studied also for the potential additional functionalities:</w:t>
      </w:r>
    </w:p>
    <w:p w14:paraId="387C8646" w14:textId="77777777" w:rsidR="00F17A39" w:rsidRPr="00836D9F" w:rsidRDefault="00F17A39" w:rsidP="00735FD8">
      <w:pPr>
        <w:numPr>
          <w:ilvl w:val="0"/>
          <w:numId w:val="201"/>
        </w:numPr>
        <w:autoSpaceDE w:val="0"/>
        <w:autoSpaceDN w:val="0"/>
        <w:adjustRightInd w:val="0"/>
        <w:snapToGrid w:val="0"/>
        <w:contextualSpacing/>
        <w:jc w:val="both"/>
        <w:rPr>
          <w:lang w:eastAsia="x-none"/>
        </w:rPr>
      </w:pPr>
      <w:r w:rsidRPr="00836D9F">
        <w:rPr>
          <w:lang w:eastAsia="x-none"/>
        </w:rPr>
        <w:t>SFO estimation</w:t>
      </w:r>
    </w:p>
    <w:p w14:paraId="1C37EBF2" w14:textId="77777777" w:rsidR="00F17A39" w:rsidRPr="00836D9F" w:rsidRDefault="00F17A39" w:rsidP="00735FD8">
      <w:pPr>
        <w:numPr>
          <w:ilvl w:val="0"/>
          <w:numId w:val="201"/>
        </w:numPr>
        <w:autoSpaceDE w:val="0"/>
        <w:autoSpaceDN w:val="0"/>
        <w:adjustRightInd w:val="0"/>
        <w:snapToGrid w:val="0"/>
        <w:contextualSpacing/>
        <w:jc w:val="both"/>
        <w:rPr>
          <w:lang w:eastAsia="x-none"/>
        </w:rPr>
      </w:pPr>
      <w:r w:rsidRPr="00836D9F">
        <w:rPr>
          <w:lang w:eastAsia="x-none"/>
        </w:rPr>
        <w:t>CFO estimation</w:t>
      </w:r>
    </w:p>
    <w:p w14:paraId="28636574" w14:textId="77777777" w:rsidR="00F17A39" w:rsidRPr="00836D9F" w:rsidRDefault="00F17A39" w:rsidP="00735FD8">
      <w:pPr>
        <w:numPr>
          <w:ilvl w:val="0"/>
          <w:numId w:val="201"/>
        </w:numPr>
        <w:autoSpaceDE w:val="0"/>
        <w:autoSpaceDN w:val="0"/>
        <w:adjustRightInd w:val="0"/>
        <w:snapToGrid w:val="0"/>
        <w:contextualSpacing/>
        <w:jc w:val="both"/>
        <w:rPr>
          <w:lang w:eastAsia="x-none"/>
        </w:rPr>
      </w:pPr>
      <w:r w:rsidRPr="00836D9F">
        <w:rPr>
          <w:lang w:eastAsia="x-none"/>
        </w:rPr>
        <w:t>Channel estimation</w:t>
      </w:r>
    </w:p>
    <w:p w14:paraId="0837D202" w14:textId="77777777" w:rsidR="00F17A39" w:rsidRPr="00836D9F" w:rsidRDefault="00F17A39" w:rsidP="00735FD8">
      <w:pPr>
        <w:numPr>
          <w:ilvl w:val="0"/>
          <w:numId w:val="201"/>
        </w:numPr>
        <w:autoSpaceDE w:val="0"/>
        <w:autoSpaceDN w:val="0"/>
        <w:adjustRightInd w:val="0"/>
        <w:snapToGrid w:val="0"/>
        <w:contextualSpacing/>
        <w:jc w:val="both"/>
        <w:rPr>
          <w:lang w:eastAsia="x-none"/>
        </w:rPr>
      </w:pPr>
      <w:r w:rsidRPr="00836D9F">
        <w:rPr>
          <w:lang w:eastAsia="x-none"/>
        </w:rPr>
        <w:t>Interference estimation</w:t>
      </w:r>
    </w:p>
    <w:p w14:paraId="60805969" w14:textId="77777777" w:rsidR="00F17A39" w:rsidRPr="00836D9F" w:rsidRDefault="00F17A39" w:rsidP="00F17A39">
      <w:r w:rsidRPr="00836D9F">
        <w:t xml:space="preserve">Note: this does not preclude studying the above functionalities by using a </w:t>
      </w:r>
      <w:proofErr w:type="spellStart"/>
      <w:r w:rsidRPr="00836D9F">
        <w:t>midamble</w:t>
      </w:r>
      <w:proofErr w:type="spellEnd"/>
      <w:r w:rsidRPr="00836D9F">
        <w:t xml:space="preserve"> and/or </w:t>
      </w:r>
      <w:proofErr w:type="spellStart"/>
      <w:r w:rsidRPr="00836D9F">
        <w:t>postamble</w:t>
      </w:r>
      <w:proofErr w:type="spellEnd"/>
      <w:r w:rsidRPr="00836D9F">
        <w:t>, if supported</w:t>
      </w:r>
    </w:p>
    <w:p w14:paraId="36F3044F" w14:textId="4359C362" w:rsidR="00F17A39" w:rsidRPr="00836D9F" w:rsidRDefault="00F17A39" w:rsidP="00F17A39">
      <w:r w:rsidRPr="00836D9F">
        <w:t>FFS: Other functionalities, if any.</w:t>
      </w:r>
    </w:p>
    <w:p w14:paraId="23F92B82" w14:textId="77777777" w:rsidR="00F17A39" w:rsidRPr="00836D9F" w:rsidRDefault="00F17A39" w:rsidP="00F17A39">
      <w:pPr>
        <w:rPr>
          <w:iCs/>
          <w:lang w:eastAsia="x-none"/>
        </w:rPr>
      </w:pPr>
    </w:p>
    <w:p w14:paraId="4ECA6F10" w14:textId="77777777" w:rsidR="00F17A39" w:rsidRPr="00836D9F" w:rsidRDefault="00F17A39" w:rsidP="00F17A39">
      <w:pPr>
        <w:rPr>
          <w:b/>
          <w:iCs/>
          <w:lang w:eastAsia="x-none"/>
        </w:rPr>
      </w:pPr>
      <w:r w:rsidRPr="00836D9F">
        <w:rPr>
          <w:b/>
          <w:iCs/>
          <w:lang w:eastAsia="x-none"/>
        </w:rPr>
        <w:t>Conclusion</w:t>
      </w:r>
    </w:p>
    <w:p w14:paraId="47138829" w14:textId="77777777" w:rsidR="00F17A39" w:rsidRPr="00836D9F" w:rsidRDefault="00F17A39" w:rsidP="00F17A39">
      <w:pPr>
        <w:rPr>
          <w:bCs/>
          <w:szCs w:val="20"/>
          <w:lang w:eastAsia="ja-JP"/>
        </w:rPr>
      </w:pPr>
      <w:r w:rsidRPr="00836D9F">
        <w:rPr>
          <w:bCs/>
          <w:szCs w:val="20"/>
          <w:lang w:eastAsia="ja-JP"/>
        </w:rPr>
        <w:t>Proximity determination is concluded to be feasible with either of the two solutions below. Potential specification impact or not will not be determined in the Rel-19 study item.</w:t>
      </w:r>
    </w:p>
    <w:p w14:paraId="768F144D" w14:textId="77777777" w:rsidR="00F17A39" w:rsidRPr="00836D9F" w:rsidRDefault="00F17A39" w:rsidP="00F17A39">
      <w:pPr>
        <w:ind w:leftChars="100" w:left="200"/>
        <w:rPr>
          <w:b/>
          <w:bCs/>
          <w:szCs w:val="20"/>
          <w:u w:val="single"/>
          <w:lang w:eastAsia="ja-JP"/>
        </w:rPr>
      </w:pPr>
      <w:r w:rsidRPr="00836D9F">
        <w:rPr>
          <w:b/>
          <w:bCs/>
          <w:szCs w:val="20"/>
          <w:u w:val="single"/>
          <w:lang w:eastAsia="ja-JP"/>
        </w:rPr>
        <w:t>Solution 1</w:t>
      </w:r>
    </w:p>
    <w:p w14:paraId="6A0AB479" w14:textId="77777777" w:rsidR="00F17A39" w:rsidRPr="00836D9F" w:rsidRDefault="00F17A39" w:rsidP="00F17A39">
      <w:pPr>
        <w:ind w:leftChars="100" w:left="200"/>
        <w:rPr>
          <w:color w:val="000000"/>
          <w:szCs w:val="20"/>
        </w:rPr>
      </w:pPr>
      <w:r w:rsidRPr="00836D9F">
        <w:rPr>
          <w:szCs w:val="20"/>
          <w:lang w:eastAsia="ja-JP"/>
        </w:rPr>
        <w:t xml:space="preserve">For proximity determination, </w:t>
      </w:r>
      <w:r w:rsidRPr="00836D9F">
        <w:rPr>
          <w:color w:val="000000"/>
          <w:szCs w:val="20"/>
        </w:rPr>
        <w:t>if reader successfully receives D2R transmission from the device in response to R2D transmission</w:t>
      </w:r>
    </w:p>
    <w:p w14:paraId="37BA7261" w14:textId="77777777" w:rsidR="00F17A39" w:rsidRPr="00836D9F" w:rsidRDefault="00F17A39" w:rsidP="00735FD8">
      <w:pPr>
        <w:numPr>
          <w:ilvl w:val="0"/>
          <w:numId w:val="202"/>
        </w:numPr>
        <w:autoSpaceDE w:val="0"/>
        <w:autoSpaceDN w:val="0"/>
        <w:adjustRightInd w:val="0"/>
        <w:snapToGrid w:val="0"/>
        <w:ind w:left="709" w:hanging="218"/>
        <w:contextualSpacing/>
        <w:jc w:val="both"/>
        <w:rPr>
          <w:color w:val="000000"/>
          <w:szCs w:val="20"/>
          <w:lang w:eastAsia="x-none"/>
        </w:rPr>
      </w:pPr>
      <w:r w:rsidRPr="00836D9F">
        <w:rPr>
          <w:color w:val="000000"/>
          <w:szCs w:val="20"/>
          <w:lang w:eastAsia="x-none"/>
        </w:rPr>
        <w:t xml:space="preserve">then the device is determined as near </w:t>
      </w:r>
      <w:r w:rsidRPr="00836D9F">
        <w:rPr>
          <w:szCs w:val="20"/>
          <w:lang w:eastAsia="x-none"/>
        </w:rPr>
        <w:t>to the reader based on measurements at the reader side</w:t>
      </w:r>
    </w:p>
    <w:p w14:paraId="794DF4ED" w14:textId="77777777" w:rsidR="00F17A39" w:rsidRPr="00836D9F" w:rsidRDefault="00F17A39" w:rsidP="00F17A39">
      <w:pPr>
        <w:ind w:leftChars="100" w:left="200"/>
        <w:rPr>
          <w:b/>
          <w:bCs/>
          <w:szCs w:val="20"/>
          <w:u w:val="single"/>
          <w:lang w:eastAsia="ja-JP"/>
        </w:rPr>
      </w:pPr>
      <w:r w:rsidRPr="00836D9F">
        <w:rPr>
          <w:b/>
          <w:bCs/>
          <w:szCs w:val="20"/>
          <w:u w:val="single"/>
          <w:lang w:eastAsia="ja-JP"/>
        </w:rPr>
        <w:t>Solution 2</w:t>
      </w:r>
    </w:p>
    <w:p w14:paraId="3EBA2CDF" w14:textId="77777777" w:rsidR="00F17A39" w:rsidRPr="00836D9F" w:rsidRDefault="00F17A39" w:rsidP="00F17A39">
      <w:pPr>
        <w:ind w:leftChars="100" w:left="200"/>
        <w:rPr>
          <w:color w:val="000000"/>
          <w:szCs w:val="20"/>
        </w:rPr>
      </w:pPr>
      <w:r w:rsidRPr="00836D9F">
        <w:rPr>
          <w:szCs w:val="20"/>
          <w:lang w:eastAsia="ja-JP"/>
        </w:rPr>
        <w:t xml:space="preserve">For proximity determination, </w:t>
      </w:r>
      <w:r w:rsidRPr="00836D9F">
        <w:rPr>
          <w:color w:val="000000"/>
          <w:szCs w:val="20"/>
        </w:rPr>
        <w:t>if reader successfully receives D2R transmission from the device in response to R2D transmission then the device is determined as near</w:t>
      </w:r>
      <w:r w:rsidRPr="00836D9F">
        <w:rPr>
          <w:szCs w:val="20"/>
        </w:rPr>
        <w:t xml:space="preserve"> to the reader</w:t>
      </w:r>
    </w:p>
    <w:p w14:paraId="07583BC2" w14:textId="77777777" w:rsidR="00F17A39" w:rsidRPr="00836D9F" w:rsidRDefault="00F17A39" w:rsidP="00F17A39">
      <w:pPr>
        <w:rPr>
          <w:iCs/>
          <w:lang w:eastAsia="x-none"/>
        </w:rPr>
      </w:pPr>
    </w:p>
    <w:p w14:paraId="5EF945A9" w14:textId="77777777" w:rsidR="00F17A39" w:rsidRPr="00836D9F" w:rsidRDefault="00F17A39" w:rsidP="00F17A39">
      <w:pPr>
        <w:rPr>
          <w:iCs/>
          <w:szCs w:val="20"/>
          <w:lang w:eastAsia="x-none"/>
        </w:rPr>
      </w:pPr>
    </w:p>
    <w:p w14:paraId="12141E2D" w14:textId="34CDF4FC" w:rsidR="00BB74D9" w:rsidRPr="005734F4" w:rsidRDefault="00776337" w:rsidP="00BB74D9">
      <w:pPr>
        <w:rPr>
          <w:b/>
          <w:bCs/>
          <w:iCs/>
          <w:lang w:eastAsia="x-none"/>
        </w:rPr>
      </w:pPr>
      <w:hyperlink r:id="rId1382" w:history="1">
        <w:r w:rsidR="00662FF2">
          <w:rPr>
            <w:rStyle w:val="Hyperlink"/>
            <w:b/>
            <w:bCs/>
            <w:iCs/>
            <w:lang w:eastAsia="x-none"/>
          </w:rPr>
          <w:t>R1-2406846</w:t>
        </w:r>
      </w:hyperlink>
      <w:r w:rsidR="00BB74D9" w:rsidRPr="005734F4">
        <w:rPr>
          <w:b/>
          <w:bCs/>
          <w:iCs/>
          <w:lang w:eastAsia="x-none"/>
        </w:rPr>
        <w:tab/>
        <w:t>FL summary#3 on downlink and uplink channel/signal aspects</w:t>
      </w:r>
      <w:r w:rsidR="00BB74D9" w:rsidRPr="005734F4">
        <w:rPr>
          <w:b/>
          <w:bCs/>
          <w:iCs/>
          <w:lang w:eastAsia="x-none"/>
        </w:rPr>
        <w:tab/>
        <w:t>Moderator (Apple)</w:t>
      </w:r>
    </w:p>
    <w:p w14:paraId="33C7FD5D" w14:textId="678A030A" w:rsidR="005734F4" w:rsidRDefault="005734F4" w:rsidP="00BB74D9">
      <w:pPr>
        <w:rPr>
          <w:iCs/>
          <w:lang w:eastAsia="x-none"/>
        </w:rPr>
      </w:pPr>
      <w:r>
        <w:rPr>
          <w:iCs/>
          <w:lang w:eastAsia="x-none"/>
        </w:rPr>
        <w:t>From Friday session</w:t>
      </w:r>
    </w:p>
    <w:p w14:paraId="70915E8F" w14:textId="77777777" w:rsidR="005734F4" w:rsidRPr="005734F4" w:rsidRDefault="005734F4" w:rsidP="005734F4">
      <w:pPr>
        <w:jc w:val="both"/>
        <w:rPr>
          <w:rFonts w:ascii="Times New Roman" w:eastAsia="Malgun Gothic" w:hAnsi="Times New Roman"/>
          <w:szCs w:val="20"/>
          <w:highlight w:val="green"/>
          <w:lang w:eastAsia="zh-CN"/>
        </w:rPr>
      </w:pPr>
      <w:r w:rsidRPr="005734F4">
        <w:rPr>
          <w:rFonts w:ascii="Times New Roman" w:eastAsia="Malgun Gothic" w:hAnsi="Times New Roman"/>
          <w:szCs w:val="20"/>
          <w:highlight w:val="green"/>
          <w:lang w:eastAsia="zh-CN"/>
        </w:rPr>
        <w:t>Agreement</w:t>
      </w:r>
    </w:p>
    <w:p w14:paraId="13E598A6" w14:textId="77777777" w:rsidR="005734F4" w:rsidRPr="005734F4" w:rsidRDefault="005734F4" w:rsidP="005734F4">
      <w:pPr>
        <w:jc w:val="both"/>
        <w:rPr>
          <w:rFonts w:ascii="Times New Roman" w:eastAsia="Malgun Gothic" w:hAnsi="Times New Roman"/>
          <w:szCs w:val="20"/>
          <w:lang w:eastAsia="zh-CN"/>
        </w:rPr>
      </w:pPr>
      <w:r w:rsidRPr="005734F4">
        <w:rPr>
          <w:rFonts w:ascii="Times New Roman" w:eastAsia="Malgun Gothic" w:hAnsi="Times New Roman"/>
          <w:color w:val="000000"/>
          <w:szCs w:val="20"/>
        </w:rPr>
        <w:t>For the start-indicator part of the R2D time acquisition signal, ON/OFF pattern i.e. high/low voltage transmission is applied</w:t>
      </w:r>
    </w:p>
    <w:p w14:paraId="6A1DE627" w14:textId="77777777" w:rsidR="005734F4" w:rsidRPr="005734F4" w:rsidRDefault="005734F4" w:rsidP="00735FD8">
      <w:pPr>
        <w:pStyle w:val="ListParagraph"/>
        <w:numPr>
          <w:ilvl w:val="0"/>
          <w:numId w:val="287"/>
        </w:numPr>
      </w:pPr>
      <w:r w:rsidRPr="005734F4">
        <w:t>FFS: length/pattern of ON/OFF.</w:t>
      </w:r>
    </w:p>
    <w:p w14:paraId="18135BCF" w14:textId="233AE813" w:rsidR="005734F4" w:rsidRPr="005734F4" w:rsidRDefault="005734F4" w:rsidP="00735FD8">
      <w:pPr>
        <w:pStyle w:val="ListParagraph"/>
        <w:numPr>
          <w:ilvl w:val="0"/>
          <w:numId w:val="287"/>
        </w:numPr>
      </w:pPr>
      <w:r w:rsidRPr="005734F4">
        <w:t xml:space="preserve">FFS: </w:t>
      </w:r>
      <w:r w:rsidRPr="005734F4">
        <w:rPr>
          <w:bCs/>
        </w:rPr>
        <w:t>when T</w:t>
      </w:r>
      <w:r w:rsidRPr="005734F4">
        <w:rPr>
          <w:bCs/>
          <w:vertAlign w:val="subscript"/>
        </w:rPr>
        <w:t>D2</w:t>
      </w:r>
      <w:r w:rsidRPr="005734F4">
        <w:rPr>
          <w:rFonts w:hint="eastAsia"/>
          <w:bCs/>
          <w:vertAlign w:val="subscript"/>
        </w:rPr>
        <w:t>R</w:t>
      </w:r>
      <w:r w:rsidRPr="005734F4">
        <w:rPr>
          <w:bCs/>
          <w:vertAlign w:val="subscript"/>
        </w:rPr>
        <w:t>_min</w:t>
      </w:r>
      <w:r w:rsidRPr="005734F4">
        <w:rPr>
          <w:bCs/>
        </w:rPr>
        <w:t xml:space="preserve"> is applicable, w</w:t>
      </w:r>
      <w:r w:rsidRPr="005734F4">
        <w:t xml:space="preserve">hether/how the start-indicator part is included in </w:t>
      </w:r>
      <w:r w:rsidRPr="005734F4">
        <w:rPr>
          <w:bCs/>
        </w:rPr>
        <w:t>T</w:t>
      </w:r>
      <w:r w:rsidRPr="005734F4">
        <w:rPr>
          <w:bCs/>
          <w:vertAlign w:val="subscript"/>
        </w:rPr>
        <w:t>D2</w:t>
      </w:r>
      <w:r w:rsidRPr="005734F4">
        <w:rPr>
          <w:rFonts w:hint="eastAsia"/>
          <w:bCs/>
          <w:vertAlign w:val="subscript"/>
        </w:rPr>
        <w:t>R</w:t>
      </w:r>
      <w:r w:rsidRPr="005734F4">
        <w:rPr>
          <w:bCs/>
          <w:vertAlign w:val="subscript"/>
        </w:rPr>
        <w:t>_min</w:t>
      </w:r>
      <w:r w:rsidRPr="005734F4">
        <w:rPr>
          <w:bCs/>
        </w:rPr>
        <w:t xml:space="preserve"> or not. To be discussed in 9.4.2.2</w:t>
      </w:r>
      <w:r>
        <w:rPr>
          <w:bCs/>
        </w:rPr>
        <w:t>.</w:t>
      </w:r>
    </w:p>
    <w:p w14:paraId="0EBCBDE2" w14:textId="77777777" w:rsidR="005734F4" w:rsidRPr="005734F4" w:rsidRDefault="005734F4" w:rsidP="005734F4">
      <w:pPr>
        <w:jc w:val="both"/>
        <w:rPr>
          <w:rFonts w:ascii="Times New Roman" w:eastAsia="Malgun Gothic" w:hAnsi="Times New Roman"/>
          <w:szCs w:val="20"/>
          <w:highlight w:val="green"/>
          <w:lang w:eastAsia="zh-CN"/>
        </w:rPr>
      </w:pPr>
      <w:r w:rsidRPr="005734F4">
        <w:rPr>
          <w:rFonts w:ascii="Times New Roman" w:eastAsia="Malgun Gothic" w:hAnsi="Times New Roman"/>
          <w:szCs w:val="20"/>
          <w:highlight w:val="green"/>
          <w:lang w:eastAsia="zh-CN"/>
        </w:rPr>
        <w:t>Agreement</w:t>
      </w:r>
    </w:p>
    <w:p w14:paraId="79CD46DD" w14:textId="77777777" w:rsidR="005734F4" w:rsidRPr="005734F4" w:rsidRDefault="005734F4" w:rsidP="005734F4">
      <w:pPr>
        <w:rPr>
          <w:color w:val="000000"/>
        </w:rPr>
      </w:pPr>
      <w:r w:rsidRPr="005734F4">
        <w:rPr>
          <w:color w:val="000000"/>
        </w:rPr>
        <w:t>For D2R scheduling, the following information potentially can be explicitly/implicitly indicated to the device via corresponding PRDCH:</w:t>
      </w:r>
    </w:p>
    <w:p w14:paraId="53247C3A" w14:textId="77777777" w:rsidR="005734F4" w:rsidRPr="005734F4" w:rsidRDefault="005734F4" w:rsidP="00735FD8">
      <w:pPr>
        <w:numPr>
          <w:ilvl w:val="0"/>
          <w:numId w:val="288"/>
        </w:numPr>
        <w:autoSpaceDE w:val="0"/>
        <w:autoSpaceDN w:val="0"/>
        <w:adjustRightInd w:val="0"/>
        <w:snapToGrid w:val="0"/>
        <w:contextualSpacing/>
        <w:jc w:val="both"/>
        <w:rPr>
          <w:color w:val="000000"/>
          <w:lang w:eastAsia="x-none"/>
        </w:rPr>
      </w:pPr>
      <w:r w:rsidRPr="005734F4">
        <w:rPr>
          <w:color w:val="000000"/>
          <w:lang w:eastAsia="x-none"/>
        </w:rPr>
        <w:t>Time domain resources</w:t>
      </w:r>
    </w:p>
    <w:p w14:paraId="39BEA54C" w14:textId="77777777" w:rsidR="005734F4" w:rsidRPr="005734F4" w:rsidRDefault="005734F4" w:rsidP="00735FD8">
      <w:pPr>
        <w:numPr>
          <w:ilvl w:val="0"/>
          <w:numId w:val="288"/>
        </w:numPr>
        <w:autoSpaceDE w:val="0"/>
        <w:autoSpaceDN w:val="0"/>
        <w:adjustRightInd w:val="0"/>
        <w:snapToGrid w:val="0"/>
        <w:contextualSpacing/>
        <w:jc w:val="both"/>
        <w:rPr>
          <w:color w:val="000000"/>
          <w:lang w:eastAsia="x-none"/>
        </w:rPr>
      </w:pPr>
      <w:r w:rsidRPr="005734F4">
        <w:rPr>
          <w:color w:val="000000"/>
          <w:lang w:eastAsia="x-none"/>
        </w:rPr>
        <w:t>Frequency domain resources</w:t>
      </w:r>
    </w:p>
    <w:p w14:paraId="61D8217C" w14:textId="77777777" w:rsidR="005734F4" w:rsidRPr="005734F4" w:rsidRDefault="005734F4" w:rsidP="00735FD8">
      <w:pPr>
        <w:numPr>
          <w:ilvl w:val="0"/>
          <w:numId w:val="288"/>
        </w:numPr>
        <w:autoSpaceDE w:val="0"/>
        <w:autoSpaceDN w:val="0"/>
        <w:adjustRightInd w:val="0"/>
        <w:snapToGrid w:val="0"/>
        <w:contextualSpacing/>
        <w:jc w:val="both"/>
        <w:rPr>
          <w:color w:val="000000"/>
          <w:lang w:eastAsia="x-none"/>
        </w:rPr>
      </w:pPr>
      <w:r w:rsidRPr="005734F4">
        <w:rPr>
          <w:color w:val="000000"/>
          <w:lang w:eastAsia="x-none"/>
        </w:rPr>
        <w:t>MCS-like information</w:t>
      </w:r>
    </w:p>
    <w:p w14:paraId="3B8979D3" w14:textId="77777777" w:rsidR="005734F4" w:rsidRPr="005734F4" w:rsidRDefault="005734F4" w:rsidP="00735FD8">
      <w:pPr>
        <w:numPr>
          <w:ilvl w:val="0"/>
          <w:numId w:val="288"/>
        </w:numPr>
        <w:autoSpaceDE w:val="0"/>
        <w:autoSpaceDN w:val="0"/>
        <w:adjustRightInd w:val="0"/>
        <w:snapToGrid w:val="0"/>
        <w:contextualSpacing/>
        <w:jc w:val="both"/>
        <w:rPr>
          <w:color w:val="000000"/>
          <w:lang w:eastAsia="x-none"/>
        </w:rPr>
      </w:pPr>
      <w:r w:rsidRPr="005734F4">
        <w:rPr>
          <w:color w:val="000000"/>
          <w:lang w:eastAsia="x-none"/>
        </w:rPr>
        <w:t>Chip duration</w:t>
      </w:r>
    </w:p>
    <w:p w14:paraId="24135D16" w14:textId="77777777" w:rsidR="005734F4" w:rsidRPr="005734F4" w:rsidRDefault="005734F4" w:rsidP="00735FD8">
      <w:pPr>
        <w:numPr>
          <w:ilvl w:val="0"/>
          <w:numId w:val="288"/>
        </w:numPr>
        <w:autoSpaceDE w:val="0"/>
        <w:autoSpaceDN w:val="0"/>
        <w:adjustRightInd w:val="0"/>
        <w:snapToGrid w:val="0"/>
        <w:contextualSpacing/>
        <w:jc w:val="both"/>
        <w:rPr>
          <w:color w:val="000000"/>
          <w:lang w:eastAsia="x-none"/>
        </w:rPr>
      </w:pPr>
      <w:r w:rsidRPr="005734F4">
        <w:rPr>
          <w:color w:val="000000"/>
          <w:lang w:eastAsia="x-none"/>
        </w:rPr>
        <w:t>ID associated with device(s)</w:t>
      </w:r>
    </w:p>
    <w:p w14:paraId="15E6C8C5" w14:textId="77777777" w:rsidR="005734F4" w:rsidRPr="005734F4" w:rsidRDefault="005734F4" w:rsidP="00735FD8">
      <w:pPr>
        <w:numPr>
          <w:ilvl w:val="0"/>
          <w:numId w:val="288"/>
        </w:numPr>
        <w:autoSpaceDE w:val="0"/>
        <w:autoSpaceDN w:val="0"/>
        <w:adjustRightInd w:val="0"/>
        <w:snapToGrid w:val="0"/>
        <w:contextualSpacing/>
        <w:jc w:val="both"/>
        <w:rPr>
          <w:color w:val="000000"/>
          <w:lang w:eastAsia="x-none"/>
        </w:rPr>
      </w:pPr>
      <w:r w:rsidRPr="005734F4">
        <w:rPr>
          <w:color w:val="000000"/>
          <w:lang w:eastAsia="x-none"/>
        </w:rPr>
        <w:t>Repetitions</w:t>
      </w:r>
    </w:p>
    <w:p w14:paraId="51B0F4BF" w14:textId="2E97157C" w:rsidR="005734F4" w:rsidRPr="005734F4" w:rsidRDefault="005734F4" w:rsidP="005734F4">
      <w:pPr>
        <w:rPr>
          <w:color w:val="000000"/>
        </w:rPr>
      </w:pPr>
      <w:r w:rsidRPr="005734F4">
        <w:rPr>
          <w:color w:val="000000"/>
        </w:rPr>
        <w:t>FFS: other information</w:t>
      </w:r>
      <w:r>
        <w:rPr>
          <w:color w:val="000000"/>
        </w:rPr>
        <w:t>.</w:t>
      </w:r>
    </w:p>
    <w:p w14:paraId="0CAA32A9" w14:textId="751FFFEC" w:rsidR="005734F4" w:rsidRPr="005734F4" w:rsidRDefault="005734F4" w:rsidP="005734F4">
      <w:pPr>
        <w:rPr>
          <w:color w:val="000000"/>
        </w:rPr>
      </w:pPr>
      <w:r w:rsidRPr="005734F4">
        <w:rPr>
          <w:color w:val="000000"/>
        </w:rPr>
        <w:t xml:space="preserve">FFS: For each information, whether higher-layer </w:t>
      </w:r>
      <w:proofErr w:type="spellStart"/>
      <w:r w:rsidRPr="005734F4">
        <w:rPr>
          <w:color w:val="000000"/>
        </w:rPr>
        <w:t>signaling</w:t>
      </w:r>
      <w:proofErr w:type="spellEnd"/>
      <w:r w:rsidRPr="005734F4">
        <w:rPr>
          <w:color w:val="000000"/>
        </w:rPr>
        <w:t xml:space="preserve"> and/or L1 R2D control </w:t>
      </w:r>
      <w:proofErr w:type="spellStart"/>
      <w:r w:rsidRPr="005734F4">
        <w:rPr>
          <w:color w:val="000000"/>
        </w:rPr>
        <w:t>signaling</w:t>
      </w:r>
      <w:proofErr w:type="spellEnd"/>
      <w:r w:rsidRPr="005734F4">
        <w:rPr>
          <w:color w:val="000000"/>
        </w:rPr>
        <w:t xml:space="preserve"> is used</w:t>
      </w:r>
      <w:r>
        <w:rPr>
          <w:color w:val="000000"/>
        </w:rPr>
        <w:t>.</w:t>
      </w:r>
    </w:p>
    <w:p w14:paraId="786626C0" w14:textId="77777777" w:rsidR="005734F4" w:rsidRPr="005734F4" w:rsidRDefault="005734F4" w:rsidP="005734F4">
      <w:pPr>
        <w:rPr>
          <w:color w:val="000000"/>
          <w:lang w:eastAsia="x-none"/>
        </w:rPr>
      </w:pPr>
    </w:p>
    <w:p w14:paraId="01E99E26" w14:textId="77777777" w:rsidR="005734F4" w:rsidRPr="005734F4" w:rsidRDefault="005734F4" w:rsidP="005734F4">
      <w:pPr>
        <w:jc w:val="both"/>
        <w:rPr>
          <w:rFonts w:ascii="Times New Roman" w:eastAsia="Malgun Gothic" w:hAnsi="Times New Roman"/>
          <w:szCs w:val="20"/>
          <w:lang w:eastAsia="zh-CN"/>
        </w:rPr>
      </w:pPr>
      <w:r w:rsidRPr="005734F4">
        <w:rPr>
          <w:rFonts w:ascii="Times New Roman" w:eastAsia="Malgun Gothic" w:hAnsi="Times New Roman"/>
          <w:szCs w:val="20"/>
          <w:highlight w:val="green"/>
          <w:lang w:eastAsia="zh-CN"/>
        </w:rPr>
        <w:t>Agreement</w:t>
      </w:r>
    </w:p>
    <w:p w14:paraId="7A64B7CC" w14:textId="77777777" w:rsidR="005734F4" w:rsidRPr="005734F4" w:rsidRDefault="005734F4" w:rsidP="005734F4">
      <w:pPr>
        <w:rPr>
          <w:color w:val="000000"/>
        </w:rPr>
      </w:pPr>
      <w:r w:rsidRPr="005734F4">
        <w:rPr>
          <w:color w:val="000000"/>
        </w:rPr>
        <w:t>For R2D reception, the following information potentially can be explicitly/implicitly indicated to the device via PRDCH:</w:t>
      </w:r>
    </w:p>
    <w:p w14:paraId="04EBFC76" w14:textId="77777777" w:rsidR="005734F4" w:rsidRPr="005734F4" w:rsidRDefault="005734F4" w:rsidP="00735FD8">
      <w:pPr>
        <w:numPr>
          <w:ilvl w:val="0"/>
          <w:numId w:val="286"/>
        </w:numPr>
        <w:autoSpaceDE w:val="0"/>
        <w:autoSpaceDN w:val="0"/>
        <w:adjustRightInd w:val="0"/>
        <w:snapToGrid w:val="0"/>
        <w:contextualSpacing/>
        <w:jc w:val="both"/>
        <w:rPr>
          <w:color w:val="000000"/>
          <w:lang w:eastAsia="x-none"/>
        </w:rPr>
      </w:pPr>
      <w:r w:rsidRPr="005734F4">
        <w:rPr>
          <w:color w:val="000000"/>
          <w:lang w:eastAsia="x-none"/>
        </w:rPr>
        <w:t>ID associated with device(s) intended for the reception of R2D, potentially including all devices (if supported)</w:t>
      </w:r>
    </w:p>
    <w:p w14:paraId="6C40DBE8" w14:textId="77777777" w:rsidR="005734F4" w:rsidRPr="005734F4" w:rsidRDefault="005734F4" w:rsidP="00735FD8">
      <w:pPr>
        <w:numPr>
          <w:ilvl w:val="0"/>
          <w:numId w:val="286"/>
        </w:numPr>
        <w:autoSpaceDE w:val="0"/>
        <w:autoSpaceDN w:val="0"/>
        <w:adjustRightInd w:val="0"/>
        <w:snapToGrid w:val="0"/>
        <w:contextualSpacing/>
        <w:jc w:val="both"/>
        <w:rPr>
          <w:color w:val="000000"/>
          <w:lang w:eastAsia="x-none"/>
        </w:rPr>
      </w:pPr>
      <w:r w:rsidRPr="005734F4">
        <w:rPr>
          <w:color w:val="000000"/>
          <w:lang w:eastAsia="x-none"/>
        </w:rPr>
        <w:t>FFS: other information</w:t>
      </w:r>
    </w:p>
    <w:p w14:paraId="0F415775" w14:textId="77777777" w:rsidR="005734F4" w:rsidRPr="005734F4" w:rsidRDefault="005734F4" w:rsidP="005734F4">
      <w:pPr>
        <w:rPr>
          <w:color w:val="000000"/>
        </w:rPr>
      </w:pPr>
      <w:r w:rsidRPr="005734F4">
        <w:rPr>
          <w:color w:val="000000"/>
        </w:rPr>
        <w:t xml:space="preserve">FFS: For each information, whether higher-layer </w:t>
      </w:r>
      <w:proofErr w:type="spellStart"/>
      <w:r w:rsidRPr="005734F4">
        <w:rPr>
          <w:color w:val="000000"/>
        </w:rPr>
        <w:t>signaling</w:t>
      </w:r>
      <w:proofErr w:type="spellEnd"/>
      <w:r w:rsidRPr="005734F4">
        <w:rPr>
          <w:color w:val="000000"/>
        </w:rPr>
        <w:t xml:space="preserve"> and/or L1 R2D control </w:t>
      </w:r>
      <w:proofErr w:type="spellStart"/>
      <w:r w:rsidRPr="005734F4">
        <w:rPr>
          <w:color w:val="000000"/>
        </w:rPr>
        <w:t>signaling</w:t>
      </w:r>
      <w:proofErr w:type="spellEnd"/>
      <w:r w:rsidRPr="005734F4">
        <w:rPr>
          <w:color w:val="000000"/>
        </w:rPr>
        <w:t xml:space="preserve"> is used</w:t>
      </w:r>
    </w:p>
    <w:p w14:paraId="01A50F84" w14:textId="77777777" w:rsidR="005734F4" w:rsidRPr="00836D9F" w:rsidRDefault="005734F4" w:rsidP="00BB74D9">
      <w:pPr>
        <w:rPr>
          <w:iCs/>
          <w:lang w:eastAsia="x-none"/>
        </w:rPr>
      </w:pPr>
    </w:p>
    <w:p w14:paraId="04CCB326" w14:textId="77777777" w:rsidR="00BB74D9" w:rsidRDefault="00BB74D9" w:rsidP="00854E04">
      <w:pPr>
        <w:rPr>
          <w:iCs/>
          <w:lang w:eastAsia="x-none"/>
        </w:rPr>
      </w:pPr>
    </w:p>
    <w:p w14:paraId="00828279" w14:textId="66F25952" w:rsidR="005734F4" w:rsidRPr="00836D9F" w:rsidRDefault="005734F4" w:rsidP="00854E04">
      <w:pPr>
        <w:rPr>
          <w:iCs/>
          <w:lang w:eastAsia="x-none"/>
        </w:rPr>
      </w:pPr>
      <w:r>
        <w:rPr>
          <w:iCs/>
          <w:lang w:eastAsia="x-none"/>
        </w:rPr>
        <w:t xml:space="preserve">Final summary in </w:t>
      </w:r>
      <w:hyperlink r:id="rId1383" w:history="1">
        <w:r w:rsidR="00662FF2">
          <w:rPr>
            <w:rStyle w:val="Hyperlink"/>
            <w:iCs/>
            <w:lang w:eastAsia="x-none"/>
          </w:rPr>
          <w:t>R1-2407555</w:t>
        </w:r>
      </w:hyperlink>
      <w:r>
        <w:rPr>
          <w:iCs/>
          <w:lang w:eastAsia="x-none"/>
        </w:rPr>
        <w:t>.</w:t>
      </w:r>
    </w:p>
    <w:p w14:paraId="7BFFDF3D" w14:textId="77777777" w:rsidR="00854E04" w:rsidRPr="00836D9F" w:rsidRDefault="00854E04" w:rsidP="00BB74D9">
      <w:pPr>
        <w:pStyle w:val="Heading4"/>
      </w:pPr>
      <w:bookmarkStart w:id="621" w:name="_Toc171406890"/>
      <w:bookmarkStart w:id="622" w:name="_Toc175998402"/>
      <w:r w:rsidRPr="00836D9F">
        <w:t>Waveform characteristics of carrier-wave provided externally to the Ambient IoT device</w:t>
      </w:r>
      <w:bookmarkEnd w:id="621"/>
      <w:bookmarkEnd w:id="622"/>
    </w:p>
    <w:p w14:paraId="22242C87" w14:textId="77777777" w:rsidR="00854E04" w:rsidRPr="00836D9F" w:rsidRDefault="00854E04" w:rsidP="00854E04">
      <w:pPr>
        <w:rPr>
          <w:i/>
          <w:iCs/>
        </w:rPr>
      </w:pPr>
      <w:r w:rsidRPr="00836D9F">
        <w:rPr>
          <w:i/>
          <w:iCs/>
        </w:rPr>
        <w:t>Including interference handling at Ambient IoT UL receiver and at NR base station</w:t>
      </w:r>
    </w:p>
    <w:p w14:paraId="60CD0A23" w14:textId="77777777" w:rsidR="00854E04" w:rsidRPr="00836D9F" w:rsidRDefault="00854E04" w:rsidP="00854E04"/>
    <w:p w14:paraId="350ACB6A" w14:textId="1B921F44" w:rsidR="00854E04" w:rsidRPr="00836D9F" w:rsidRDefault="00776337" w:rsidP="00854E04">
      <w:hyperlink r:id="rId1384" w:history="1">
        <w:r w:rsidR="00662FF2">
          <w:rPr>
            <w:rStyle w:val="Hyperlink"/>
          </w:rPr>
          <w:t>R1-2405805</w:t>
        </w:r>
      </w:hyperlink>
      <w:r w:rsidR="00854E04" w:rsidRPr="00836D9F">
        <w:tab/>
        <w:t>Discussion on External Carrier Waveform Characteristics for Rel-19 Ambient IoT devices</w:t>
      </w:r>
      <w:r w:rsidR="00854E04" w:rsidRPr="00836D9F">
        <w:tab/>
        <w:t>FUTUREWEI</w:t>
      </w:r>
    </w:p>
    <w:p w14:paraId="7A2A6E28" w14:textId="5A53BD64" w:rsidR="00854E04" w:rsidRPr="00836D9F" w:rsidRDefault="00776337" w:rsidP="00854E04">
      <w:hyperlink r:id="rId1385" w:history="1">
        <w:r w:rsidR="00662FF2">
          <w:rPr>
            <w:rStyle w:val="Hyperlink"/>
          </w:rPr>
          <w:t>R1-2405823</w:t>
        </w:r>
      </w:hyperlink>
      <w:r w:rsidR="00854E04" w:rsidRPr="00836D9F">
        <w:tab/>
        <w:t>Waveform characteristics of carrier-wave provided externally to the Ambient IoT device</w:t>
      </w:r>
      <w:r w:rsidR="00854E04" w:rsidRPr="00836D9F">
        <w:tab/>
        <w:t>Nokia</w:t>
      </w:r>
    </w:p>
    <w:p w14:paraId="48D0EDC4" w14:textId="35F721FB" w:rsidR="00854E04" w:rsidRPr="00836D9F" w:rsidRDefault="00776337" w:rsidP="00854E04">
      <w:hyperlink r:id="rId1386" w:history="1">
        <w:r w:rsidR="00662FF2">
          <w:rPr>
            <w:rStyle w:val="Hyperlink"/>
          </w:rPr>
          <w:t>R1-2405829</w:t>
        </w:r>
      </w:hyperlink>
      <w:r w:rsidR="00854E04" w:rsidRPr="00836D9F">
        <w:tab/>
        <w:t>Waveform characteristics of carrier wave provided externally to the Ambient IoT device</w:t>
      </w:r>
      <w:r w:rsidR="00854E04" w:rsidRPr="00836D9F">
        <w:tab/>
        <w:t>Ericsson</w:t>
      </w:r>
    </w:p>
    <w:p w14:paraId="123E4E26" w14:textId="3A03E2D8" w:rsidR="00854E04" w:rsidRPr="00836D9F" w:rsidRDefault="00776337" w:rsidP="00854E04">
      <w:hyperlink r:id="rId1387" w:history="1">
        <w:r w:rsidR="00662FF2">
          <w:rPr>
            <w:rStyle w:val="Hyperlink"/>
          </w:rPr>
          <w:t>R1-2405855</w:t>
        </w:r>
      </w:hyperlink>
      <w:r w:rsidR="00854E04" w:rsidRPr="00836D9F">
        <w:tab/>
        <w:t>On external carrier wave for backscattering based Ambient IoT device</w:t>
      </w:r>
      <w:r w:rsidR="00854E04" w:rsidRPr="00836D9F">
        <w:tab/>
        <w:t xml:space="preserve">Huawei, </w:t>
      </w:r>
      <w:proofErr w:type="spellStart"/>
      <w:r w:rsidR="00854E04" w:rsidRPr="00836D9F">
        <w:t>HiSilicon</w:t>
      </w:r>
      <w:proofErr w:type="spellEnd"/>
    </w:p>
    <w:p w14:paraId="7B48C864" w14:textId="7A6475DC" w:rsidR="00854E04" w:rsidRPr="00836D9F" w:rsidRDefault="00776337" w:rsidP="00854E04">
      <w:hyperlink r:id="rId1388" w:history="1">
        <w:r w:rsidR="00662FF2">
          <w:rPr>
            <w:rStyle w:val="Hyperlink"/>
          </w:rPr>
          <w:t>R1-2405915</w:t>
        </w:r>
      </w:hyperlink>
      <w:r w:rsidR="00854E04" w:rsidRPr="00836D9F">
        <w:tab/>
        <w:t>Discussion on waveform characteristics of external carrier-wave for Ambient IoT</w:t>
      </w:r>
      <w:r w:rsidR="00854E04" w:rsidRPr="00836D9F">
        <w:tab/>
      </w:r>
      <w:proofErr w:type="spellStart"/>
      <w:r w:rsidR="00854E04" w:rsidRPr="00836D9F">
        <w:t>Spreadtrum</w:t>
      </w:r>
      <w:proofErr w:type="spellEnd"/>
      <w:r w:rsidR="00854E04" w:rsidRPr="00836D9F">
        <w:t xml:space="preserve"> Communications</w:t>
      </w:r>
    </w:p>
    <w:p w14:paraId="323C9432" w14:textId="0CF7C857" w:rsidR="00854E04" w:rsidRPr="00836D9F" w:rsidRDefault="00776337" w:rsidP="00854E04">
      <w:hyperlink r:id="rId1389" w:history="1">
        <w:r w:rsidR="00662FF2">
          <w:rPr>
            <w:rStyle w:val="Hyperlink"/>
          </w:rPr>
          <w:t>R1-2405967</w:t>
        </w:r>
      </w:hyperlink>
      <w:r w:rsidR="00854E04" w:rsidRPr="00836D9F">
        <w:tab/>
        <w:t>Discussion on CW waveform characteristics of A-IoT</w:t>
      </w:r>
      <w:r w:rsidR="00854E04" w:rsidRPr="00836D9F">
        <w:tab/>
        <w:t>Tejas Networks Limited</w:t>
      </w:r>
    </w:p>
    <w:p w14:paraId="590E2358" w14:textId="29EFFF11" w:rsidR="00854E04" w:rsidRPr="00836D9F" w:rsidRDefault="00776337" w:rsidP="00854E04">
      <w:hyperlink r:id="rId1390" w:history="1">
        <w:r w:rsidR="00662FF2">
          <w:rPr>
            <w:rStyle w:val="Hyperlink"/>
          </w:rPr>
          <w:t>R1-2405970</w:t>
        </w:r>
      </w:hyperlink>
      <w:r w:rsidR="00854E04" w:rsidRPr="00836D9F">
        <w:tab/>
        <w:t>Discussion on waveform characteristics of external carrier-wave for Ambient IoT</w:t>
      </w:r>
      <w:r w:rsidR="00854E04" w:rsidRPr="00836D9F">
        <w:tab/>
        <w:t>TCL</w:t>
      </w:r>
    </w:p>
    <w:p w14:paraId="0E6ED75D" w14:textId="0110F7BC" w:rsidR="00854E04" w:rsidRPr="00836D9F" w:rsidRDefault="00776337" w:rsidP="00854E04">
      <w:hyperlink r:id="rId1391" w:history="1">
        <w:r w:rsidR="00662FF2">
          <w:rPr>
            <w:rStyle w:val="Hyperlink"/>
          </w:rPr>
          <w:t>R1-2407426</w:t>
        </w:r>
      </w:hyperlink>
      <w:r w:rsidR="004A4938" w:rsidRPr="00836D9F">
        <w:tab/>
        <w:t>Discussion on waveform characteristics of carrier-wave provided externally to the Ambient IoT device</w:t>
      </w:r>
      <w:r w:rsidR="004A4938" w:rsidRPr="00836D9F">
        <w:tab/>
        <w:t>CMCC</w:t>
      </w:r>
      <w:r w:rsidR="004A4938" w:rsidRPr="00836D9F">
        <w:tab/>
        <w:t xml:space="preserve">(rev of </w:t>
      </w:r>
      <w:hyperlink r:id="rId1392" w:history="1">
        <w:r w:rsidR="00662FF2">
          <w:rPr>
            <w:rStyle w:val="Hyperlink"/>
          </w:rPr>
          <w:t>R1-2405992</w:t>
        </w:r>
      </w:hyperlink>
      <w:r w:rsidR="004A4938" w:rsidRPr="00836D9F">
        <w:t>)</w:t>
      </w:r>
    </w:p>
    <w:p w14:paraId="4D48CFF2" w14:textId="1FA702B8" w:rsidR="00854E04" w:rsidRPr="00836D9F" w:rsidRDefault="00776337" w:rsidP="00854E04">
      <w:hyperlink r:id="rId1393" w:history="1">
        <w:r w:rsidR="00662FF2">
          <w:rPr>
            <w:rStyle w:val="Hyperlink"/>
          </w:rPr>
          <w:t>R1-2406013</w:t>
        </w:r>
      </w:hyperlink>
      <w:r w:rsidR="00854E04" w:rsidRPr="00836D9F">
        <w:tab/>
        <w:t>Discussions on waveform characteristics of carrier-wave for A-IoT</w:t>
      </w:r>
      <w:r w:rsidR="00854E04" w:rsidRPr="00836D9F">
        <w:tab/>
        <w:t>Intel Corporation</w:t>
      </w:r>
    </w:p>
    <w:p w14:paraId="7D5E437D" w14:textId="1BB05369" w:rsidR="00854E04" w:rsidRPr="00836D9F" w:rsidRDefault="00776337" w:rsidP="00854E04">
      <w:hyperlink r:id="rId1394" w:history="1">
        <w:r w:rsidR="00662FF2">
          <w:rPr>
            <w:rStyle w:val="Hyperlink"/>
          </w:rPr>
          <w:t>R1-2406073</w:t>
        </w:r>
      </w:hyperlink>
      <w:r w:rsidR="00854E04" w:rsidRPr="00836D9F">
        <w:tab/>
        <w:t>Discussion on external carrier wave for Ambient IoT</w:t>
      </w:r>
      <w:r w:rsidR="00854E04" w:rsidRPr="00836D9F">
        <w:tab/>
        <w:t>Lenovo</w:t>
      </w:r>
    </w:p>
    <w:p w14:paraId="245004AE" w14:textId="2D9DE3A3" w:rsidR="00854E04" w:rsidRPr="00836D9F" w:rsidRDefault="00776337" w:rsidP="00854E04">
      <w:hyperlink r:id="rId1395" w:history="1">
        <w:r w:rsidR="00662FF2">
          <w:rPr>
            <w:rStyle w:val="Hyperlink"/>
          </w:rPr>
          <w:t>R1-2406094</w:t>
        </w:r>
      </w:hyperlink>
      <w:r w:rsidR="00854E04" w:rsidRPr="00836D9F">
        <w:tab/>
        <w:t>Discussion on waveform characteristics of carrier-wave provided externally to the Ambient IoT device</w:t>
      </w:r>
      <w:r w:rsidR="00854E04" w:rsidRPr="00836D9F">
        <w:tab/>
        <w:t>China Telecom</w:t>
      </w:r>
    </w:p>
    <w:p w14:paraId="2CD03AD7" w14:textId="5A018A94" w:rsidR="00854E04" w:rsidRPr="00836D9F" w:rsidRDefault="00776337" w:rsidP="00854E04">
      <w:hyperlink r:id="rId1396" w:history="1">
        <w:r w:rsidR="00662FF2">
          <w:rPr>
            <w:rStyle w:val="Hyperlink"/>
          </w:rPr>
          <w:t>R1-2406144</w:t>
        </w:r>
      </w:hyperlink>
      <w:r w:rsidR="00854E04" w:rsidRPr="00836D9F">
        <w:tab/>
        <w:t>Waveform characteristics of carrier-wave provided externally to the Ambient IoT device</w:t>
      </w:r>
      <w:r w:rsidR="00854E04" w:rsidRPr="00836D9F">
        <w:tab/>
      </w:r>
      <w:proofErr w:type="spellStart"/>
      <w:r w:rsidR="00854E04" w:rsidRPr="00836D9F">
        <w:t>Semtech</w:t>
      </w:r>
      <w:proofErr w:type="spellEnd"/>
      <w:r w:rsidR="00854E04" w:rsidRPr="00836D9F">
        <w:t xml:space="preserve"> Neuchatel SA</w:t>
      </w:r>
    </w:p>
    <w:p w14:paraId="4B6E035A" w14:textId="722DEAD9" w:rsidR="00854E04" w:rsidRPr="00836D9F" w:rsidRDefault="00776337" w:rsidP="00854E04">
      <w:hyperlink r:id="rId1397" w:history="1">
        <w:r w:rsidR="00662FF2">
          <w:rPr>
            <w:rStyle w:val="Hyperlink"/>
          </w:rPr>
          <w:t>R1-2406189</w:t>
        </w:r>
      </w:hyperlink>
      <w:r w:rsidR="00854E04" w:rsidRPr="00836D9F">
        <w:tab/>
        <w:t xml:space="preserve">Discussion on CW waveform and interference handling at </w:t>
      </w:r>
      <w:proofErr w:type="spellStart"/>
      <w:r w:rsidR="00854E04" w:rsidRPr="00836D9F">
        <w:t>AIoT</w:t>
      </w:r>
      <w:proofErr w:type="spellEnd"/>
      <w:r w:rsidR="00854E04" w:rsidRPr="00836D9F">
        <w:t xml:space="preserve"> UL receiver</w:t>
      </w:r>
      <w:r w:rsidR="00854E04" w:rsidRPr="00836D9F">
        <w:tab/>
        <w:t>vivo</w:t>
      </w:r>
    </w:p>
    <w:p w14:paraId="568364D7" w14:textId="5AA15195" w:rsidR="00854E04" w:rsidRPr="00836D9F" w:rsidRDefault="00776337" w:rsidP="00854E04">
      <w:hyperlink r:id="rId1398" w:history="1">
        <w:r w:rsidR="00662FF2">
          <w:rPr>
            <w:rStyle w:val="Hyperlink"/>
          </w:rPr>
          <w:t>R1-2406245</w:t>
        </w:r>
      </w:hyperlink>
      <w:r w:rsidR="00854E04" w:rsidRPr="00836D9F">
        <w:tab/>
        <w:t>Discussion on Waveform characteristics of carrier-wave provided externally to the A-IoT device</w:t>
      </w:r>
      <w:r w:rsidR="00854E04" w:rsidRPr="00836D9F">
        <w:tab/>
        <w:t>OPPO</w:t>
      </w:r>
    </w:p>
    <w:p w14:paraId="09C08172" w14:textId="0C11417C" w:rsidR="00854E04" w:rsidRPr="00836D9F" w:rsidRDefault="00776337" w:rsidP="00854E04">
      <w:hyperlink r:id="rId1399" w:history="1">
        <w:r w:rsidR="00662FF2">
          <w:rPr>
            <w:rStyle w:val="Hyperlink"/>
          </w:rPr>
          <w:t>R1-2406291</w:t>
        </w:r>
      </w:hyperlink>
      <w:r w:rsidR="00854E04" w:rsidRPr="00836D9F">
        <w:tab/>
        <w:t>Discussion on waveform characteristics of carrier-wave</w:t>
      </w:r>
      <w:r w:rsidR="00854E04" w:rsidRPr="00836D9F">
        <w:tab/>
        <w:t>Xiaomi</w:t>
      </w:r>
    </w:p>
    <w:p w14:paraId="3932B720" w14:textId="3EB3A0C1" w:rsidR="00854E04" w:rsidRPr="00836D9F" w:rsidRDefault="00776337" w:rsidP="00854E04">
      <w:hyperlink r:id="rId1400" w:history="1">
        <w:r w:rsidR="00662FF2">
          <w:rPr>
            <w:rStyle w:val="Hyperlink"/>
          </w:rPr>
          <w:t>R1-2406318</w:t>
        </w:r>
      </w:hyperlink>
      <w:r w:rsidR="00854E04" w:rsidRPr="00836D9F">
        <w:tab/>
        <w:t xml:space="preserve">Analyses on interference between </w:t>
      </w:r>
      <w:proofErr w:type="spellStart"/>
      <w:r w:rsidR="00854E04" w:rsidRPr="00836D9F">
        <w:t>AIoT</w:t>
      </w:r>
      <w:proofErr w:type="spellEnd"/>
      <w:r w:rsidR="00854E04" w:rsidRPr="00836D9F">
        <w:t xml:space="preserve"> and NR</w:t>
      </w:r>
      <w:r w:rsidR="00854E04" w:rsidRPr="00836D9F">
        <w:tab/>
        <w:t>Fujitsu</w:t>
      </w:r>
    </w:p>
    <w:p w14:paraId="69A80FC1" w14:textId="333AE00C" w:rsidR="00854E04" w:rsidRPr="00836D9F" w:rsidRDefault="00776337" w:rsidP="00854E04">
      <w:hyperlink r:id="rId1401" w:history="1">
        <w:r w:rsidR="00662FF2">
          <w:rPr>
            <w:rStyle w:val="Hyperlink"/>
          </w:rPr>
          <w:t>R1-2406375</w:t>
        </w:r>
      </w:hyperlink>
      <w:r w:rsidR="00854E04" w:rsidRPr="00836D9F">
        <w:tab/>
        <w:t>Discussion on the waveform characteristics of carrier-wave for the Ambient IoT device</w:t>
      </w:r>
      <w:r w:rsidR="00854E04" w:rsidRPr="00836D9F">
        <w:tab/>
        <w:t>CATT</w:t>
      </w:r>
    </w:p>
    <w:p w14:paraId="6F7143BD" w14:textId="705CEFD8" w:rsidR="00854E04" w:rsidRPr="00836D9F" w:rsidRDefault="00776337" w:rsidP="00854E04">
      <w:hyperlink r:id="rId1402" w:history="1">
        <w:r w:rsidR="00662FF2">
          <w:rPr>
            <w:rStyle w:val="Hyperlink"/>
          </w:rPr>
          <w:t>R1-2406408</w:t>
        </w:r>
      </w:hyperlink>
      <w:r w:rsidR="00854E04" w:rsidRPr="00836D9F">
        <w:tab/>
        <w:t>Discussion on carrier wave for Ambient IoT</w:t>
      </w:r>
      <w:r w:rsidR="00854E04" w:rsidRPr="00836D9F">
        <w:tab/>
        <w:t xml:space="preserve">ZTE Corporation, </w:t>
      </w:r>
      <w:proofErr w:type="spellStart"/>
      <w:r w:rsidR="00854E04" w:rsidRPr="00836D9F">
        <w:t>Sanechips</w:t>
      </w:r>
      <w:proofErr w:type="spellEnd"/>
    </w:p>
    <w:p w14:paraId="6740A7B0" w14:textId="24137772" w:rsidR="00854E04" w:rsidRPr="00836D9F" w:rsidRDefault="00776337" w:rsidP="00854E04">
      <w:hyperlink r:id="rId1403" w:history="1">
        <w:r w:rsidR="00662FF2">
          <w:rPr>
            <w:rStyle w:val="Hyperlink"/>
          </w:rPr>
          <w:t>R1-2406430</w:t>
        </w:r>
      </w:hyperlink>
      <w:r w:rsidR="00854E04" w:rsidRPr="00836D9F">
        <w:tab/>
        <w:t>Discussion on waveform characteristics of carrier-wave for Ambient IoT device</w:t>
      </w:r>
      <w:r w:rsidR="00854E04" w:rsidRPr="00836D9F">
        <w:tab/>
        <w:t>Panasonic</w:t>
      </w:r>
    </w:p>
    <w:p w14:paraId="366DF8DC" w14:textId="5E6D2D60" w:rsidR="00854E04" w:rsidRPr="00836D9F" w:rsidRDefault="00776337" w:rsidP="00854E04">
      <w:hyperlink r:id="rId1404" w:history="1">
        <w:r w:rsidR="00662FF2">
          <w:rPr>
            <w:rStyle w:val="Hyperlink"/>
          </w:rPr>
          <w:t>R1-2406560</w:t>
        </w:r>
      </w:hyperlink>
      <w:r w:rsidR="00854E04" w:rsidRPr="00836D9F">
        <w:tab/>
        <w:t>Discussion on the waveform of carrier-wave for the Ambient IoT</w:t>
      </w:r>
      <w:r w:rsidR="00854E04" w:rsidRPr="00836D9F">
        <w:tab/>
        <w:t>NEC</w:t>
      </w:r>
    </w:p>
    <w:p w14:paraId="33F0D54E" w14:textId="6C8EF391" w:rsidR="00854E04" w:rsidRPr="00836D9F" w:rsidRDefault="00776337" w:rsidP="00854E04">
      <w:hyperlink r:id="rId1405" w:history="1">
        <w:r w:rsidR="00662FF2">
          <w:rPr>
            <w:rStyle w:val="Hyperlink"/>
          </w:rPr>
          <w:t>R1-2406607</w:t>
        </w:r>
      </w:hyperlink>
      <w:r w:rsidR="00854E04" w:rsidRPr="00836D9F">
        <w:tab/>
        <w:t>Considerations on carrier-wave transmission for Ambient IoT</w:t>
      </w:r>
      <w:r w:rsidR="00854E04" w:rsidRPr="00836D9F">
        <w:tab/>
        <w:t>LG Electronics</w:t>
      </w:r>
    </w:p>
    <w:p w14:paraId="3933F2D2" w14:textId="050EE1D7" w:rsidR="00854E04" w:rsidRPr="00836D9F" w:rsidRDefault="00776337" w:rsidP="00854E04">
      <w:hyperlink r:id="rId1406" w:history="1">
        <w:r w:rsidR="00662FF2">
          <w:rPr>
            <w:rStyle w:val="Hyperlink"/>
          </w:rPr>
          <w:t>R1-2406657</w:t>
        </w:r>
      </w:hyperlink>
      <w:r w:rsidR="00854E04" w:rsidRPr="00836D9F">
        <w:tab/>
        <w:t>Considerations for Waveform characteristics of carrier-wave</w:t>
      </w:r>
      <w:r w:rsidR="00854E04" w:rsidRPr="00836D9F">
        <w:tab/>
        <w:t>Samsung</w:t>
      </w:r>
    </w:p>
    <w:p w14:paraId="18F721D5" w14:textId="6BA63D7E" w:rsidR="00854E04" w:rsidRPr="00836D9F" w:rsidRDefault="00776337" w:rsidP="00854E04">
      <w:hyperlink r:id="rId1407" w:history="1">
        <w:r w:rsidR="00662FF2">
          <w:rPr>
            <w:rStyle w:val="Hyperlink"/>
          </w:rPr>
          <w:t>R1-2406731</w:t>
        </w:r>
      </w:hyperlink>
      <w:r w:rsidR="00854E04" w:rsidRPr="00836D9F">
        <w:tab/>
        <w:t>Discussion on carrier-wave for Ambient IoT</w:t>
      </w:r>
      <w:r w:rsidR="00854E04" w:rsidRPr="00836D9F">
        <w:tab/>
        <w:t>ETRI</w:t>
      </w:r>
    </w:p>
    <w:p w14:paraId="5BD99D0D" w14:textId="6A45D8B0" w:rsidR="00854E04" w:rsidRPr="00836D9F" w:rsidRDefault="00776337" w:rsidP="00854E04">
      <w:hyperlink r:id="rId1408" w:history="1">
        <w:r w:rsidR="00662FF2">
          <w:rPr>
            <w:rStyle w:val="Hyperlink"/>
          </w:rPr>
          <w:t>R1-2406776</w:t>
        </w:r>
      </w:hyperlink>
      <w:r w:rsidR="00854E04" w:rsidRPr="00836D9F">
        <w:tab/>
        <w:t>Waveform characteristics of carrier-wave provided externally to the Ambient IoT device</w:t>
      </w:r>
      <w:r w:rsidR="00854E04" w:rsidRPr="00836D9F">
        <w:tab/>
        <w:t>MediaTek Inc.</w:t>
      </w:r>
    </w:p>
    <w:p w14:paraId="466AF029" w14:textId="055E9894" w:rsidR="00854E04" w:rsidRPr="00836D9F" w:rsidRDefault="00776337" w:rsidP="00854E04">
      <w:hyperlink r:id="rId1409" w:history="1">
        <w:r w:rsidR="00662FF2">
          <w:rPr>
            <w:rStyle w:val="Hyperlink"/>
          </w:rPr>
          <w:t>R1-2406843</w:t>
        </w:r>
      </w:hyperlink>
      <w:r w:rsidR="00854E04" w:rsidRPr="00836D9F">
        <w:tab/>
        <w:t xml:space="preserve">On carrier waveform and interference handling for </w:t>
      </w:r>
      <w:proofErr w:type="spellStart"/>
      <w:r w:rsidR="00854E04" w:rsidRPr="00836D9F">
        <w:t>AIoT</w:t>
      </w:r>
      <w:proofErr w:type="spellEnd"/>
      <w:r w:rsidR="00854E04" w:rsidRPr="00836D9F">
        <w:tab/>
        <w:t>Apple</w:t>
      </w:r>
    </w:p>
    <w:p w14:paraId="0F8C3914" w14:textId="37E24B79" w:rsidR="00854E04" w:rsidRPr="00836D9F" w:rsidRDefault="00776337" w:rsidP="00854E04">
      <w:hyperlink r:id="rId1410" w:history="1">
        <w:r w:rsidR="00662FF2">
          <w:rPr>
            <w:rStyle w:val="Hyperlink"/>
          </w:rPr>
          <w:t>R1-2406893</w:t>
        </w:r>
      </w:hyperlink>
      <w:r w:rsidR="00854E04" w:rsidRPr="00836D9F">
        <w:tab/>
        <w:t>On the carrier-wave for Ambient IoT</w:t>
      </w:r>
      <w:r w:rsidR="00854E04" w:rsidRPr="00836D9F">
        <w:tab/>
      </w:r>
      <w:proofErr w:type="spellStart"/>
      <w:r w:rsidR="00854E04" w:rsidRPr="00836D9F">
        <w:t>InterDigital</w:t>
      </w:r>
      <w:proofErr w:type="spellEnd"/>
      <w:r w:rsidR="00854E04" w:rsidRPr="00836D9F">
        <w:t>, Inc.</w:t>
      </w:r>
    </w:p>
    <w:p w14:paraId="11766220" w14:textId="4905C629" w:rsidR="00854E04" w:rsidRPr="00836D9F" w:rsidRDefault="00776337" w:rsidP="00854E04">
      <w:hyperlink r:id="rId1411" w:history="1">
        <w:r w:rsidR="00662FF2">
          <w:rPr>
            <w:rStyle w:val="Hyperlink"/>
          </w:rPr>
          <w:t>R1-2406937</w:t>
        </w:r>
      </w:hyperlink>
      <w:r w:rsidR="00854E04" w:rsidRPr="00836D9F">
        <w:tab/>
        <w:t>Study on waveform characteristics of carrier-wave for Ambient IoT</w:t>
      </w:r>
      <w:r w:rsidR="00854E04" w:rsidRPr="00836D9F">
        <w:tab/>
        <w:t>NTT DOCOMO, INC.</w:t>
      </w:r>
    </w:p>
    <w:p w14:paraId="059F1F66" w14:textId="2CCE66A8" w:rsidR="00854E04" w:rsidRPr="00836D9F" w:rsidRDefault="00776337" w:rsidP="00854E04">
      <w:hyperlink r:id="rId1412" w:history="1">
        <w:r w:rsidR="00662FF2">
          <w:rPr>
            <w:rStyle w:val="Hyperlink"/>
          </w:rPr>
          <w:t>R1-2407036</w:t>
        </w:r>
      </w:hyperlink>
      <w:r w:rsidR="00854E04" w:rsidRPr="00836D9F">
        <w:tab/>
        <w:t>Waveform characteristics of carrier-wave provided externally to the Ambient IoT device</w:t>
      </w:r>
      <w:r w:rsidR="00854E04" w:rsidRPr="00836D9F">
        <w:tab/>
        <w:t>Qualcomm Incorporated</w:t>
      </w:r>
    </w:p>
    <w:p w14:paraId="44844141" w14:textId="24809800" w:rsidR="00854E04" w:rsidRPr="00836D9F" w:rsidRDefault="00776337" w:rsidP="00854E04">
      <w:hyperlink r:id="rId1413" w:history="1">
        <w:r w:rsidR="00662FF2">
          <w:rPr>
            <w:rStyle w:val="Hyperlink"/>
          </w:rPr>
          <w:t>R1-2407072</w:t>
        </w:r>
      </w:hyperlink>
      <w:r w:rsidR="00854E04" w:rsidRPr="00836D9F">
        <w:tab/>
        <w:t>Discussion on waveform characteristics of carrier-wave provided externally to the Ambient IoT device</w:t>
      </w:r>
      <w:r w:rsidR="00854E04" w:rsidRPr="00836D9F">
        <w:tab/>
        <w:t>China Unicom</w:t>
      </w:r>
    </w:p>
    <w:p w14:paraId="20C8331B" w14:textId="1874C860" w:rsidR="00854E04" w:rsidRPr="00836D9F" w:rsidRDefault="00776337" w:rsidP="00854E04">
      <w:hyperlink r:id="rId1414" w:history="1">
        <w:r w:rsidR="00662FF2">
          <w:rPr>
            <w:rStyle w:val="Hyperlink"/>
          </w:rPr>
          <w:t>R1-2407091</w:t>
        </w:r>
      </w:hyperlink>
      <w:r w:rsidR="00854E04" w:rsidRPr="00836D9F">
        <w:tab/>
        <w:t>Discussion on Waveform characteristics of carrier-wave provided externally to the Ambient IoT device</w:t>
      </w:r>
      <w:r w:rsidR="00854E04" w:rsidRPr="00836D9F">
        <w:tab/>
        <w:t>CEWiT</w:t>
      </w:r>
    </w:p>
    <w:p w14:paraId="3B5D5A24" w14:textId="3B6F3E0F" w:rsidR="00854E04" w:rsidRPr="00836D9F" w:rsidRDefault="00776337" w:rsidP="00854E04">
      <w:hyperlink r:id="rId1415" w:history="1">
        <w:r w:rsidR="00662FF2">
          <w:rPr>
            <w:rStyle w:val="Hyperlink"/>
          </w:rPr>
          <w:t>R1-2407124</w:t>
        </w:r>
      </w:hyperlink>
      <w:r w:rsidR="00854E04" w:rsidRPr="00836D9F">
        <w:tab/>
        <w:t>Controllable Carrier Wave Characteristics</w:t>
      </w:r>
      <w:r w:rsidR="00854E04" w:rsidRPr="00836D9F">
        <w:tab/>
        <w:t>Sony</w:t>
      </w:r>
    </w:p>
    <w:p w14:paraId="0757EDEC" w14:textId="42E08FFA" w:rsidR="00854E04" w:rsidRPr="00836D9F" w:rsidRDefault="00776337" w:rsidP="00854E04">
      <w:hyperlink r:id="rId1416" w:history="1">
        <w:r w:rsidR="00662FF2">
          <w:rPr>
            <w:rStyle w:val="Hyperlink"/>
          </w:rPr>
          <w:t>R1-2407128</w:t>
        </w:r>
      </w:hyperlink>
      <w:r w:rsidR="00854E04" w:rsidRPr="00836D9F">
        <w:tab/>
        <w:t xml:space="preserve">Discussion on Carrier wave related aspects for </w:t>
      </w:r>
      <w:proofErr w:type="spellStart"/>
      <w:r w:rsidR="00854E04" w:rsidRPr="00836D9F">
        <w:t>AIoT</w:t>
      </w:r>
      <w:proofErr w:type="spellEnd"/>
      <w:r w:rsidR="00854E04" w:rsidRPr="00836D9F">
        <w:tab/>
        <w:t>IIT Kanpur, Indian Institute of Tech (M)</w:t>
      </w:r>
    </w:p>
    <w:p w14:paraId="18B9ED22" w14:textId="77777777" w:rsidR="00254CB8" w:rsidRPr="00836D9F" w:rsidRDefault="00254CB8" w:rsidP="00854E04"/>
    <w:p w14:paraId="7E7A3627" w14:textId="0B0C1E4C" w:rsidR="00254CB8" w:rsidRPr="00836D9F" w:rsidRDefault="00776337" w:rsidP="00254CB8">
      <w:pPr>
        <w:rPr>
          <w:b/>
        </w:rPr>
      </w:pPr>
      <w:hyperlink r:id="rId1417" w:history="1">
        <w:r w:rsidR="00662FF2">
          <w:rPr>
            <w:rStyle w:val="Hyperlink"/>
            <w:b/>
          </w:rPr>
          <w:t>R1-2407312</w:t>
        </w:r>
      </w:hyperlink>
      <w:r w:rsidR="00254CB8" w:rsidRPr="00836D9F">
        <w:rPr>
          <w:b/>
        </w:rPr>
        <w:tab/>
        <w:t>FL summary#1 on CW waveform characteristics for A-IoT</w:t>
      </w:r>
      <w:r w:rsidR="00254CB8" w:rsidRPr="00836D9F">
        <w:rPr>
          <w:b/>
        </w:rPr>
        <w:tab/>
        <w:t>Moderator (</w:t>
      </w:r>
      <w:proofErr w:type="spellStart"/>
      <w:r w:rsidR="00254CB8" w:rsidRPr="00836D9F">
        <w:rPr>
          <w:b/>
        </w:rPr>
        <w:t>Spreadtrum</w:t>
      </w:r>
      <w:proofErr w:type="spellEnd"/>
      <w:r w:rsidR="00254CB8" w:rsidRPr="00836D9F">
        <w:rPr>
          <w:b/>
        </w:rPr>
        <w:t xml:space="preserve"> Communications)</w:t>
      </w:r>
    </w:p>
    <w:p w14:paraId="317C5FF8" w14:textId="06D1F2CC" w:rsidR="00254CB8" w:rsidRPr="00836D9F" w:rsidRDefault="00254CB8" w:rsidP="00254CB8">
      <w:r w:rsidRPr="00836D9F">
        <w:t>From Tuesday session</w:t>
      </w:r>
    </w:p>
    <w:p w14:paraId="0B7A72DB" w14:textId="77777777" w:rsidR="00254CB8" w:rsidRPr="00836D9F" w:rsidRDefault="00254CB8" w:rsidP="00254CB8">
      <w:pPr>
        <w:rPr>
          <w:b/>
          <w:color w:val="000000"/>
          <w:szCs w:val="20"/>
          <w:lang w:eastAsia="zh-CN"/>
        </w:rPr>
      </w:pPr>
      <w:r w:rsidRPr="00836D9F">
        <w:rPr>
          <w:b/>
          <w:color w:val="000000"/>
          <w:szCs w:val="20"/>
          <w:lang w:eastAsia="zh-CN"/>
        </w:rPr>
        <w:t>Observation</w:t>
      </w:r>
    </w:p>
    <w:p w14:paraId="7394F327" w14:textId="77777777" w:rsidR="00254CB8" w:rsidRPr="00836D9F" w:rsidRDefault="00254CB8" w:rsidP="00254CB8">
      <w:pPr>
        <w:rPr>
          <w:szCs w:val="20"/>
          <w:lang w:eastAsia="zh-CN"/>
        </w:rPr>
      </w:pPr>
      <w:r w:rsidRPr="00836D9F">
        <w:rPr>
          <w:szCs w:val="20"/>
          <w:lang w:eastAsia="zh-CN"/>
        </w:rPr>
        <w:t>For D2R reception performance,</w:t>
      </w:r>
    </w:p>
    <w:p w14:paraId="344116D4" w14:textId="77777777" w:rsidR="00254CB8" w:rsidRPr="00836D9F" w:rsidRDefault="00254CB8" w:rsidP="00735FD8">
      <w:pPr>
        <w:numPr>
          <w:ilvl w:val="0"/>
          <w:numId w:val="166"/>
        </w:numPr>
        <w:rPr>
          <w:szCs w:val="20"/>
          <w:lang w:eastAsia="zh-CN"/>
        </w:rPr>
      </w:pPr>
      <w:r w:rsidRPr="00836D9F">
        <w:rPr>
          <w:szCs w:val="20"/>
          <w:lang w:eastAsia="zh-CN"/>
        </w:rPr>
        <w:t>Compared to single-tone unmodulated sinusoid waveform without frequency hopping, two unmodulated single-tones waveform provides [0, 8] dB or [-0.2, 3] dB frequency diversity gain at 1% or 10% BLER target in a fading channel for a 1Rx reader and a 1Tx CW transmitter, at least depending on the gap between the two tones and the channel’s coherence bandwidth.</w:t>
      </w:r>
    </w:p>
    <w:p w14:paraId="4015A001" w14:textId="77777777" w:rsidR="00254CB8" w:rsidRPr="00836D9F" w:rsidRDefault="00254CB8" w:rsidP="00735FD8">
      <w:pPr>
        <w:numPr>
          <w:ilvl w:val="1"/>
          <w:numId w:val="166"/>
        </w:numPr>
        <w:jc w:val="both"/>
        <w:rPr>
          <w:szCs w:val="20"/>
          <w:lang w:eastAsia="zh-CN"/>
        </w:rPr>
      </w:pPr>
      <w:r w:rsidRPr="00836D9F">
        <w:rPr>
          <w:szCs w:val="20"/>
          <w:lang w:eastAsia="zh-CN"/>
        </w:rPr>
        <w:t>In a TDL-A fading channel with 30ns delay spread</w:t>
      </w:r>
    </w:p>
    <w:p w14:paraId="18A809CD" w14:textId="77777777" w:rsidR="00254CB8" w:rsidRPr="00836D9F" w:rsidRDefault="00254CB8" w:rsidP="00735FD8">
      <w:pPr>
        <w:numPr>
          <w:ilvl w:val="2"/>
          <w:numId w:val="166"/>
        </w:numPr>
        <w:jc w:val="both"/>
        <w:rPr>
          <w:szCs w:val="20"/>
          <w:lang w:eastAsia="zh-CN"/>
        </w:rPr>
      </w:pPr>
      <w:r w:rsidRPr="00836D9F">
        <w:rPr>
          <w:szCs w:val="20"/>
          <w:lang w:eastAsia="zh-CN"/>
        </w:rPr>
        <w:t xml:space="preserve">For the gap between [75KHz, 900KHz], the frequency diversity gains at 1% BLER target observed by 6 sources are within [0, 1.5] dB, and the frequency diversity gains at 10% BLER target observed by 3 sources are almost 0dB. </w:t>
      </w:r>
    </w:p>
    <w:p w14:paraId="018CC33C" w14:textId="77777777" w:rsidR="00254CB8" w:rsidRPr="00836D9F" w:rsidRDefault="00254CB8" w:rsidP="00735FD8">
      <w:pPr>
        <w:numPr>
          <w:ilvl w:val="2"/>
          <w:numId w:val="166"/>
        </w:numPr>
        <w:jc w:val="both"/>
        <w:rPr>
          <w:szCs w:val="20"/>
          <w:lang w:eastAsia="zh-CN"/>
        </w:rPr>
      </w:pPr>
      <w:r w:rsidRPr="00836D9F">
        <w:rPr>
          <w:szCs w:val="20"/>
          <w:lang w:eastAsia="zh-CN"/>
        </w:rPr>
        <w:lastRenderedPageBreak/>
        <w:t xml:space="preserve">For the gap between [1.08MHz, 4.2MHz], the frequency diversity gains at 1% BLER target observed by 6 sources are within [3, 5.8] dB, and the frequency diversity gains at 10% BLER target observed by 3 sources are within [0.4, 2.5] </w:t>
      </w:r>
      <w:proofErr w:type="spellStart"/>
      <w:r w:rsidRPr="00836D9F">
        <w:rPr>
          <w:szCs w:val="20"/>
          <w:lang w:eastAsia="zh-CN"/>
        </w:rPr>
        <w:t>dB.</w:t>
      </w:r>
      <w:proofErr w:type="spellEnd"/>
    </w:p>
    <w:p w14:paraId="102A8C66" w14:textId="77777777" w:rsidR="00254CB8" w:rsidRPr="00836D9F" w:rsidRDefault="00254CB8" w:rsidP="00735FD8">
      <w:pPr>
        <w:numPr>
          <w:ilvl w:val="2"/>
          <w:numId w:val="166"/>
        </w:numPr>
        <w:jc w:val="both"/>
        <w:rPr>
          <w:szCs w:val="20"/>
          <w:lang w:eastAsia="zh-CN"/>
        </w:rPr>
      </w:pPr>
      <w:r w:rsidRPr="00836D9F">
        <w:rPr>
          <w:szCs w:val="20"/>
          <w:lang w:eastAsia="zh-CN"/>
        </w:rPr>
        <w:t xml:space="preserve">For the gap between [5MHz, 10MHz], the frequency diversity gains at 1% BLER target observed by 5 sources are within [5, 8] dB, and the frequency diversity gains at 10% BLER target observed by 5 sources are within [1.3, 4] </w:t>
      </w:r>
      <w:proofErr w:type="spellStart"/>
      <w:r w:rsidRPr="00836D9F">
        <w:rPr>
          <w:szCs w:val="20"/>
          <w:lang w:eastAsia="zh-CN"/>
        </w:rPr>
        <w:t>dB.</w:t>
      </w:r>
      <w:proofErr w:type="spellEnd"/>
    </w:p>
    <w:p w14:paraId="4B58CFFD" w14:textId="77777777" w:rsidR="00254CB8" w:rsidRPr="00836D9F" w:rsidRDefault="00254CB8" w:rsidP="00735FD8">
      <w:pPr>
        <w:numPr>
          <w:ilvl w:val="1"/>
          <w:numId w:val="166"/>
        </w:numPr>
        <w:jc w:val="both"/>
        <w:rPr>
          <w:szCs w:val="20"/>
          <w:lang w:eastAsia="zh-CN"/>
        </w:rPr>
      </w:pPr>
      <w:r w:rsidRPr="00836D9F">
        <w:rPr>
          <w:szCs w:val="20"/>
          <w:lang w:eastAsia="zh-CN"/>
        </w:rPr>
        <w:t xml:space="preserve">In a TDL-D fading channel with 30ns delay spread </w:t>
      </w:r>
    </w:p>
    <w:p w14:paraId="29300553" w14:textId="30D283C5" w:rsidR="00254CB8" w:rsidRPr="00836D9F" w:rsidRDefault="00254CB8" w:rsidP="00735FD8">
      <w:pPr>
        <w:numPr>
          <w:ilvl w:val="2"/>
          <w:numId w:val="166"/>
        </w:numPr>
        <w:jc w:val="both"/>
        <w:rPr>
          <w:szCs w:val="20"/>
          <w:lang w:eastAsia="zh-CN"/>
        </w:rPr>
      </w:pPr>
      <w:r w:rsidRPr="00836D9F">
        <w:rPr>
          <w:szCs w:val="20"/>
          <w:lang w:eastAsia="zh-CN"/>
        </w:rPr>
        <w:t>For 10MHz gap, 1 sources (</w:t>
      </w:r>
      <w:hyperlink r:id="rId1418" w:history="1">
        <w:r w:rsidR="00662FF2">
          <w:rPr>
            <w:rStyle w:val="Hyperlink"/>
            <w:szCs w:val="20"/>
            <w:lang w:eastAsia="zh-CN"/>
          </w:rPr>
          <w:t>R1-2405855</w:t>
        </w:r>
      </w:hyperlink>
      <w:r w:rsidRPr="00836D9F">
        <w:rPr>
          <w:szCs w:val="20"/>
          <w:lang w:eastAsia="zh-CN"/>
        </w:rPr>
        <w:t>) observed 0.7 dB@1%BLER and -0.2dB@10%BLER frequency diversity gain. (Note: loss due to the power split in TDL-D)</w:t>
      </w:r>
    </w:p>
    <w:p w14:paraId="32490C3B" w14:textId="77777777" w:rsidR="00254CB8" w:rsidRPr="00836D9F" w:rsidRDefault="00254CB8" w:rsidP="00735FD8">
      <w:pPr>
        <w:numPr>
          <w:ilvl w:val="1"/>
          <w:numId w:val="166"/>
        </w:numPr>
        <w:jc w:val="both"/>
        <w:rPr>
          <w:szCs w:val="20"/>
          <w:lang w:eastAsia="zh-CN"/>
        </w:rPr>
      </w:pPr>
      <w:r w:rsidRPr="00836D9F">
        <w:rPr>
          <w:szCs w:val="20"/>
          <w:lang w:eastAsia="zh-CN"/>
        </w:rPr>
        <w:t>In a TDL-A fading channel with 150ns delay spread</w:t>
      </w:r>
    </w:p>
    <w:p w14:paraId="37670D6C" w14:textId="77777777" w:rsidR="00254CB8" w:rsidRPr="00836D9F" w:rsidRDefault="00254CB8" w:rsidP="00735FD8">
      <w:pPr>
        <w:numPr>
          <w:ilvl w:val="2"/>
          <w:numId w:val="166"/>
        </w:numPr>
        <w:jc w:val="both"/>
        <w:rPr>
          <w:szCs w:val="20"/>
          <w:lang w:eastAsia="zh-CN"/>
        </w:rPr>
      </w:pPr>
      <w:r w:rsidRPr="00836D9F">
        <w:rPr>
          <w:szCs w:val="20"/>
          <w:lang w:eastAsia="zh-CN"/>
        </w:rPr>
        <w:t xml:space="preserve">For the gap is 180Khz, the frequency diversity gains at 1% BLER target observed by 2 sources are within [1, 3] dB, and the frequency diversity gains at 10% BLER target observed by 2 sources are within [0, 2.5] </w:t>
      </w:r>
      <w:proofErr w:type="spellStart"/>
      <w:r w:rsidRPr="00836D9F">
        <w:rPr>
          <w:szCs w:val="20"/>
          <w:lang w:eastAsia="zh-CN"/>
        </w:rPr>
        <w:t>dB.</w:t>
      </w:r>
      <w:proofErr w:type="spellEnd"/>
    </w:p>
    <w:p w14:paraId="077AC7D9" w14:textId="77777777" w:rsidR="00254CB8" w:rsidRPr="00836D9F" w:rsidRDefault="00254CB8" w:rsidP="00735FD8">
      <w:pPr>
        <w:numPr>
          <w:ilvl w:val="2"/>
          <w:numId w:val="166"/>
        </w:numPr>
        <w:jc w:val="both"/>
        <w:rPr>
          <w:szCs w:val="20"/>
          <w:lang w:eastAsia="zh-CN"/>
        </w:rPr>
      </w:pPr>
      <w:r w:rsidRPr="00836D9F">
        <w:rPr>
          <w:szCs w:val="20"/>
          <w:lang w:eastAsia="zh-CN"/>
        </w:rPr>
        <w:t xml:space="preserve">For the gap is 2.16MHz, the frequency diversity gains at 1% BLER target observed by 2 sources are within [7, 8] dB, and the frequency diversity gains at 10% BLER target observed by 2 sources are within [2.5, 5.5] </w:t>
      </w:r>
      <w:proofErr w:type="spellStart"/>
      <w:r w:rsidRPr="00836D9F">
        <w:rPr>
          <w:szCs w:val="20"/>
          <w:lang w:eastAsia="zh-CN"/>
        </w:rPr>
        <w:t>dB.</w:t>
      </w:r>
      <w:proofErr w:type="spellEnd"/>
    </w:p>
    <w:p w14:paraId="0C517A9F" w14:textId="77777777" w:rsidR="00254CB8" w:rsidRPr="00836D9F" w:rsidRDefault="00254CB8" w:rsidP="00735FD8">
      <w:pPr>
        <w:numPr>
          <w:ilvl w:val="2"/>
          <w:numId w:val="166"/>
        </w:numPr>
        <w:jc w:val="both"/>
        <w:rPr>
          <w:szCs w:val="20"/>
          <w:lang w:eastAsia="zh-CN"/>
        </w:rPr>
      </w:pPr>
      <w:r w:rsidRPr="00836D9F">
        <w:rPr>
          <w:szCs w:val="20"/>
          <w:lang w:eastAsia="zh-CN"/>
        </w:rPr>
        <w:t xml:space="preserve">For the gap is 5MHz, the frequency diversity gains at 1% BLER target observed by 2 sources are within [7, 8] dB, and the frequency diversity gains at 10% BLER target observed by 2 sources are within [2.5, 3] </w:t>
      </w:r>
      <w:proofErr w:type="spellStart"/>
      <w:r w:rsidRPr="00836D9F">
        <w:rPr>
          <w:szCs w:val="20"/>
          <w:lang w:eastAsia="zh-CN"/>
        </w:rPr>
        <w:t>dB.</w:t>
      </w:r>
      <w:proofErr w:type="spellEnd"/>
    </w:p>
    <w:p w14:paraId="2CD9CE60" w14:textId="77777777" w:rsidR="00254CB8" w:rsidRPr="00836D9F" w:rsidRDefault="00254CB8" w:rsidP="00735FD8">
      <w:pPr>
        <w:numPr>
          <w:ilvl w:val="1"/>
          <w:numId w:val="166"/>
        </w:numPr>
        <w:rPr>
          <w:color w:val="A6A6A6"/>
          <w:szCs w:val="20"/>
          <w:lang w:eastAsia="zh-CN"/>
        </w:rPr>
      </w:pPr>
      <w:r w:rsidRPr="00836D9F">
        <w:rPr>
          <w:szCs w:val="20"/>
          <w:lang w:eastAsia="zh-CN"/>
        </w:rPr>
        <w:t>Note: The total transmission power is assumed the same for single-tone unmodulated sinusoid waveform without frequency hopping and two unmodulated single-tones waveform.</w:t>
      </w:r>
    </w:p>
    <w:p w14:paraId="3ACEFD96" w14:textId="77777777" w:rsidR="00254CB8" w:rsidRPr="00836D9F" w:rsidRDefault="00254CB8" w:rsidP="00254CB8"/>
    <w:p w14:paraId="219C37FF" w14:textId="77777777" w:rsidR="00254CB8" w:rsidRPr="00836D9F" w:rsidRDefault="00254CB8" w:rsidP="00254CB8">
      <w:pPr>
        <w:rPr>
          <w:b/>
          <w:szCs w:val="20"/>
          <w:lang w:eastAsia="zh-CN"/>
        </w:rPr>
      </w:pPr>
      <w:r w:rsidRPr="00836D9F">
        <w:rPr>
          <w:b/>
          <w:szCs w:val="20"/>
          <w:lang w:eastAsia="zh-CN"/>
        </w:rPr>
        <w:t>Observation</w:t>
      </w:r>
    </w:p>
    <w:p w14:paraId="011CF933" w14:textId="5EDB470C" w:rsidR="00254CB8" w:rsidRPr="00836D9F" w:rsidRDefault="00254CB8" w:rsidP="00254CB8">
      <w:pPr>
        <w:rPr>
          <w:color w:val="000000"/>
          <w:szCs w:val="20"/>
        </w:rPr>
      </w:pPr>
      <w:r w:rsidRPr="00836D9F">
        <w:rPr>
          <w:szCs w:val="20"/>
          <w:lang w:eastAsia="zh-CN"/>
        </w:rPr>
        <w:t>For</w:t>
      </w:r>
      <w:r w:rsidRPr="00836D9F">
        <w:rPr>
          <w:bCs/>
          <w:szCs w:val="20"/>
        </w:rPr>
        <w:t xml:space="preserve"> the D2R transmission BW corresponding to the CW waveforms</w:t>
      </w:r>
      <w:r w:rsidRPr="00836D9F">
        <w:rPr>
          <w:szCs w:val="20"/>
          <w:lang w:eastAsia="zh-CN"/>
        </w:rPr>
        <w:t>, c</w:t>
      </w:r>
      <w:r w:rsidRPr="00836D9F">
        <w:rPr>
          <w:szCs w:val="20"/>
        </w:rPr>
        <w:t>ompared to single-tone unmodulated sinusoid waveform without frequency hopping, two unmodulated single-tones waveform r</w:t>
      </w:r>
      <w:r w:rsidRPr="00836D9F">
        <w:rPr>
          <w:color w:val="000000"/>
          <w:szCs w:val="20"/>
        </w:rPr>
        <w:t>equires 2 times the frequency domain resources for D2R transmission, if the frequency gap between the two tones is no smaller than the transmission bandwidth of the corresponding D2R transmission.</w:t>
      </w:r>
    </w:p>
    <w:p w14:paraId="7E04B457" w14:textId="77777777" w:rsidR="00254CB8" w:rsidRPr="00836D9F" w:rsidRDefault="00254CB8" w:rsidP="00254CB8"/>
    <w:p w14:paraId="15875EFA" w14:textId="77777777" w:rsidR="00254CB8" w:rsidRPr="00836D9F" w:rsidRDefault="00254CB8" w:rsidP="00254CB8">
      <w:pPr>
        <w:rPr>
          <w:b/>
          <w:szCs w:val="20"/>
          <w:lang w:eastAsia="zh-CN"/>
        </w:rPr>
      </w:pPr>
      <w:r w:rsidRPr="00836D9F">
        <w:rPr>
          <w:b/>
          <w:szCs w:val="20"/>
          <w:lang w:eastAsia="zh-CN"/>
        </w:rPr>
        <w:t>Observation</w:t>
      </w:r>
    </w:p>
    <w:p w14:paraId="0553498E" w14:textId="77777777" w:rsidR="00254CB8" w:rsidRPr="00836D9F" w:rsidRDefault="00254CB8" w:rsidP="00254CB8">
      <w:pPr>
        <w:rPr>
          <w:szCs w:val="20"/>
          <w:lang w:eastAsia="zh-CN"/>
        </w:rPr>
      </w:pPr>
      <w:r w:rsidRPr="00836D9F">
        <w:rPr>
          <w:szCs w:val="20"/>
          <w:lang w:eastAsia="zh-CN"/>
        </w:rPr>
        <w:t>For interference suppression complexity for different CW waveforms at D2R receiver, compared to single-tone unmodulated sinusoid waveform without frequency hopping, two unmodulated single-tones requires individual cancellation for each of the two tones, e.g. two RF or IF narrow-band bandpass filters.</w:t>
      </w:r>
    </w:p>
    <w:p w14:paraId="26797A63" w14:textId="77777777" w:rsidR="00254CB8" w:rsidRPr="00836D9F" w:rsidRDefault="00254CB8" w:rsidP="00254CB8"/>
    <w:p w14:paraId="5A1CF353" w14:textId="77777777" w:rsidR="00254CB8" w:rsidRPr="00836D9F" w:rsidRDefault="00254CB8" w:rsidP="00254CB8">
      <w:pPr>
        <w:rPr>
          <w:b/>
        </w:rPr>
      </w:pPr>
      <w:r w:rsidRPr="00836D9F">
        <w:rPr>
          <w:b/>
        </w:rPr>
        <w:t>Observation</w:t>
      </w:r>
    </w:p>
    <w:p w14:paraId="23AFA5AC" w14:textId="77777777" w:rsidR="00254CB8" w:rsidRPr="00836D9F" w:rsidRDefault="00254CB8" w:rsidP="00254CB8">
      <w:pPr>
        <w:rPr>
          <w:sz w:val="15"/>
        </w:rPr>
      </w:pPr>
      <w:r w:rsidRPr="00836D9F">
        <w:rPr>
          <w:color w:val="000000"/>
          <w:szCs w:val="20"/>
          <w:lang w:eastAsia="zh-CN"/>
        </w:rPr>
        <w:t>For the gap between two tones to be able to leverage frequency diversity gain, bandwidth and spectrum characteristics of the D2R transmission, and coherence bandwidth, should be taken into account.</w:t>
      </w:r>
    </w:p>
    <w:p w14:paraId="24738E41" w14:textId="77777777" w:rsidR="00254CB8" w:rsidRPr="00836D9F" w:rsidRDefault="00254CB8" w:rsidP="00254CB8"/>
    <w:p w14:paraId="00251421" w14:textId="77777777" w:rsidR="00254CB8" w:rsidRPr="00836D9F" w:rsidRDefault="00254CB8" w:rsidP="00254CB8"/>
    <w:p w14:paraId="2981F887" w14:textId="70D97331" w:rsidR="00254CB8" w:rsidRPr="00836D9F" w:rsidRDefault="00776337" w:rsidP="00254CB8">
      <w:hyperlink r:id="rId1419" w:history="1">
        <w:r w:rsidR="00662FF2">
          <w:rPr>
            <w:rStyle w:val="Hyperlink"/>
          </w:rPr>
          <w:t>R1-2407313</w:t>
        </w:r>
      </w:hyperlink>
      <w:r w:rsidR="00254CB8" w:rsidRPr="00836D9F">
        <w:tab/>
        <w:t>FL summary#2 on CW waveform characteristics for A-IoT</w:t>
      </w:r>
      <w:r w:rsidR="00254CB8" w:rsidRPr="00836D9F">
        <w:tab/>
        <w:t>Moderator (</w:t>
      </w:r>
      <w:proofErr w:type="spellStart"/>
      <w:r w:rsidR="00254CB8" w:rsidRPr="00836D9F">
        <w:t>Spreadtrum</w:t>
      </w:r>
      <w:proofErr w:type="spellEnd"/>
      <w:r w:rsidR="00254CB8" w:rsidRPr="00836D9F">
        <w:t xml:space="preserve"> Communications)</w:t>
      </w:r>
    </w:p>
    <w:p w14:paraId="4FFF874C" w14:textId="4C380056" w:rsidR="004115D2" w:rsidRPr="00836D9F" w:rsidRDefault="00776337" w:rsidP="004115D2">
      <w:pPr>
        <w:rPr>
          <w:b/>
        </w:rPr>
      </w:pPr>
      <w:hyperlink r:id="rId1420" w:history="1">
        <w:r w:rsidR="00662FF2">
          <w:rPr>
            <w:rStyle w:val="Hyperlink"/>
            <w:b/>
          </w:rPr>
          <w:t>R1-2407468</w:t>
        </w:r>
      </w:hyperlink>
      <w:r w:rsidR="004115D2" w:rsidRPr="00836D9F">
        <w:rPr>
          <w:b/>
        </w:rPr>
        <w:tab/>
        <w:t>FL summary#3 on CW waveform characteristics for A-IoT</w:t>
      </w:r>
      <w:r w:rsidR="004115D2" w:rsidRPr="00836D9F">
        <w:rPr>
          <w:b/>
        </w:rPr>
        <w:tab/>
        <w:t>Moderator (</w:t>
      </w:r>
      <w:proofErr w:type="spellStart"/>
      <w:r w:rsidR="004115D2" w:rsidRPr="00836D9F">
        <w:rPr>
          <w:b/>
        </w:rPr>
        <w:t>Spreadtrum</w:t>
      </w:r>
      <w:proofErr w:type="spellEnd"/>
      <w:r w:rsidR="004115D2" w:rsidRPr="00836D9F">
        <w:rPr>
          <w:b/>
        </w:rPr>
        <w:t xml:space="preserve"> Communications)</w:t>
      </w:r>
    </w:p>
    <w:p w14:paraId="18F64C92" w14:textId="60643321" w:rsidR="004115D2" w:rsidRPr="00836D9F" w:rsidRDefault="004115D2" w:rsidP="004115D2">
      <w:r w:rsidRPr="00836D9F">
        <w:t>From Thursday session</w:t>
      </w:r>
    </w:p>
    <w:p w14:paraId="3BE44E56" w14:textId="77777777" w:rsidR="004115D2" w:rsidRPr="00836D9F" w:rsidRDefault="004115D2" w:rsidP="004115D2">
      <w:pPr>
        <w:rPr>
          <w:highlight w:val="green"/>
          <w:lang w:eastAsia="zh-CN"/>
        </w:rPr>
      </w:pPr>
      <w:r w:rsidRPr="00836D9F">
        <w:rPr>
          <w:highlight w:val="green"/>
          <w:lang w:eastAsia="zh-CN"/>
        </w:rPr>
        <w:t>Agreement</w:t>
      </w:r>
    </w:p>
    <w:p w14:paraId="409E1627" w14:textId="77777777" w:rsidR="004115D2" w:rsidRPr="00836D9F" w:rsidRDefault="004115D2" w:rsidP="004115D2">
      <w:pPr>
        <w:rPr>
          <w:lang w:eastAsia="zh-CN"/>
        </w:rPr>
      </w:pPr>
      <w:r w:rsidRPr="00836D9F">
        <w:rPr>
          <w:lang w:eastAsia="zh-CN"/>
        </w:rPr>
        <w:t>F</w:t>
      </w:r>
      <w:r w:rsidRPr="00836D9F">
        <w:rPr>
          <w:bCs/>
        </w:rPr>
        <w:t>or the cases that D2R backscattering is transmitted in the same carrier as CW for D2R backscattering, and for topology 1, c</w:t>
      </w:r>
      <w:r w:rsidRPr="00836D9F">
        <w:rPr>
          <w:lang w:eastAsia="zh-CN"/>
        </w:rPr>
        <w:t>apture the following table in the TR.</w:t>
      </w:r>
    </w:p>
    <w:p w14:paraId="0BC4B900" w14:textId="10A278DD" w:rsidR="004115D2" w:rsidRPr="00836D9F" w:rsidRDefault="004115D2" w:rsidP="00735FD8">
      <w:pPr>
        <w:pStyle w:val="ListParagraph"/>
        <w:numPr>
          <w:ilvl w:val="0"/>
          <w:numId w:val="166"/>
        </w:numPr>
        <w:rPr>
          <w:rFonts w:eastAsia="DengXian"/>
          <w:lang w:eastAsia="zh-CN"/>
        </w:rPr>
      </w:pPr>
      <w:r w:rsidRPr="00836D9F">
        <w:rPr>
          <w:rFonts w:eastAsia="DengXian"/>
          <w:lang w:eastAsia="zh-CN"/>
        </w:rPr>
        <w:t>Further observations (if any) on these CW transmission cases are not precluded</w:t>
      </w:r>
      <w:r w:rsidR="004A4938" w:rsidRPr="00836D9F">
        <w:rPr>
          <w:rFonts w:eastAsia="DengXia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8880"/>
      </w:tblGrid>
      <w:tr w:rsidR="004115D2" w:rsidRPr="00836D9F" w14:paraId="6FF1D3F8" w14:textId="77777777" w:rsidTr="004A4938">
        <w:trPr>
          <w:trHeight w:val="131"/>
        </w:trPr>
        <w:tc>
          <w:tcPr>
            <w:tcW w:w="754" w:type="pct"/>
            <w:shd w:val="clear" w:color="auto" w:fill="D9D9D9"/>
            <w:vAlign w:val="center"/>
          </w:tcPr>
          <w:p w14:paraId="14F9FEE2" w14:textId="77777777" w:rsidR="004115D2" w:rsidRPr="00836D9F" w:rsidRDefault="004115D2" w:rsidP="004115D2">
            <w:pPr>
              <w:jc w:val="center"/>
              <w:rPr>
                <w:rFonts w:ascii="Arial" w:hAnsi="Arial" w:cs="Arial"/>
                <w:b/>
                <w:sz w:val="16"/>
                <w:szCs w:val="16"/>
              </w:rPr>
            </w:pPr>
            <w:r w:rsidRPr="00836D9F">
              <w:rPr>
                <w:rFonts w:ascii="Arial" w:hAnsi="Arial" w:cs="Arial"/>
                <w:b/>
                <w:sz w:val="16"/>
                <w:szCs w:val="16"/>
              </w:rPr>
              <w:t>CW Transmission case</w:t>
            </w:r>
          </w:p>
        </w:tc>
        <w:tc>
          <w:tcPr>
            <w:tcW w:w="4246" w:type="pct"/>
            <w:shd w:val="clear" w:color="auto" w:fill="D9D9D9"/>
            <w:vAlign w:val="center"/>
          </w:tcPr>
          <w:p w14:paraId="55B3DB53" w14:textId="77777777" w:rsidR="004115D2" w:rsidRPr="00836D9F" w:rsidRDefault="004115D2" w:rsidP="004115D2">
            <w:pPr>
              <w:jc w:val="center"/>
              <w:rPr>
                <w:rFonts w:ascii="Arial" w:hAnsi="Arial" w:cs="Arial"/>
                <w:b/>
                <w:sz w:val="16"/>
                <w:szCs w:val="16"/>
              </w:rPr>
            </w:pPr>
            <w:r w:rsidRPr="00836D9F">
              <w:rPr>
                <w:rFonts w:ascii="Arial" w:hAnsi="Arial" w:cs="Arial"/>
                <w:b/>
                <w:sz w:val="16"/>
                <w:szCs w:val="16"/>
              </w:rPr>
              <w:t>observations</w:t>
            </w:r>
          </w:p>
        </w:tc>
      </w:tr>
      <w:tr w:rsidR="004115D2" w:rsidRPr="00836D9F" w14:paraId="7B095D4C" w14:textId="77777777" w:rsidTr="004A4938">
        <w:trPr>
          <w:trHeight w:val="1497"/>
        </w:trPr>
        <w:tc>
          <w:tcPr>
            <w:tcW w:w="754" w:type="pct"/>
            <w:shd w:val="clear" w:color="auto" w:fill="auto"/>
            <w:vAlign w:val="center"/>
          </w:tcPr>
          <w:p w14:paraId="2B5DC29D" w14:textId="77777777" w:rsidR="004115D2" w:rsidRPr="00836D9F" w:rsidRDefault="004115D2" w:rsidP="004115D2">
            <w:pPr>
              <w:jc w:val="center"/>
              <w:rPr>
                <w:rFonts w:ascii="Arial" w:hAnsi="Arial" w:cs="Arial"/>
                <w:sz w:val="16"/>
                <w:szCs w:val="16"/>
              </w:rPr>
            </w:pPr>
            <w:r w:rsidRPr="00836D9F">
              <w:rPr>
                <w:rFonts w:ascii="Arial" w:hAnsi="Arial" w:cs="Arial"/>
                <w:sz w:val="16"/>
                <w:szCs w:val="16"/>
              </w:rPr>
              <w:t>Case 1-1</w:t>
            </w:r>
          </w:p>
        </w:tc>
        <w:tc>
          <w:tcPr>
            <w:tcW w:w="4246" w:type="pct"/>
            <w:shd w:val="clear" w:color="auto" w:fill="auto"/>
            <w:vAlign w:val="center"/>
          </w:tcPr>
          <w:p w14:paraId="46FFBBB4"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sz w:val="16"/>
                <w:szCs w:val="16"/>
                <w:lang w:eastAsia="x-none"/>
              </w:rPr>
            </w:pPr>
            <w:r w:rsidRPr="00836D9F">
              <w:rPr>
                <w:rFonts w:ascii="Arial" w:hAnsi="Arial" w:cs="Arial"/>
                <w:sz w:val="16"/>
                <w:szCs w:val="16"/>
                <w:lang w:eastAsia="x-none"/>
              </w:rPr>
              <w:t xml:space="preserve">NO need for </w:t>
            </w:r>
            <w:r w:rsidRPr="00836D9F">
              <w:rPr>
                <w:rFonts w:ascii="Arial" w:hAnsi="Arial" w:cs="Arial"/>
                <w:sz w:val="16"/>
                <w:szCs w:val="16"/>
                <w:lang w:eastAsia="zh-CN"/>
              </w:rPr>
              <w:t>BS</w:t>
            </w:r>
            <w:r w:rsidRPr="00836D9F">
              <w:rPr>
                <w:rFonts w:ascii="Arial" w:hAnsi="Arial" w:cs="Arial"/>
                <w:sz w:val="16"/>
                <w:szCs w:val="16"/>
                <w:lang w:eastAsia="x-none"/>
              </w:rPr>
              <w:t xml:space="preserve"> to support full-duplex capability in DL spectrum for scenario </w:t>
            </w:r>
            <w:r w:rsidRPr="00836D9F">
              <w:rPr>
                <w:rFonts w:ascii="Arial" w:hAnsi="Arial" w:cs="Arial"/>
                <w:sz w:val="16"/>
                <w:szCs w:val="16"/>
                <w:lang w:eastAsia="zh-CN"/>
              </w:rPr>
              <w:t>‘</w:t>
            </w:r>
            <w:r w:rsidRPr="00836D9F">
              <w:rPr>
                <w:rFonts w:ascii="Arial" w:hAnsi="Arial" w:cs="Arial"/>
                <w:sz w:val="16"/>
                <w:szCs w:val="16"/>
                <w:lang w:eastAsia="x-none"/>
              </w:rPr>
              <w:t>A1’</w:t>
            </w:r>
          </w:p>
          <w:p w14:paraId="5BD0CAD8" w14:textId="77777777" w:rsidR="004115D2" w:rsidRPr="00836D9F" w:rsidRDefault="004115D2" w:rsidP="00735FD8">
            <w:pPr>
              <w:widowControl w:val="0"/>
              <w:numPr>
                <w:ilvl w:val="0"/>
                <w:numId w:val="239"/>
              </w:numPr>
              <w:autoSpaceDE w:val="0"/>
              <w:autoSpaceDN w:val="0"/>
              <w:adjustRightInd w:val="0"/>
              <w:snapToGrid w:val="0"/>
              <w:rPr>
                <w:rFonts w:ascii="Arial" w:hAnsi="Arial" w:cs="Arial"/>
                <w:sz w:val="16"/>
                <w:szCs w:val="16"/>
                <w:lang w:eastAsia="x-none"/>
              </w:rPr>
            </w:pPr>
            <w:r w:rsidRPr="00836D9F">
              <w:rPr>
                <w:rFonts w:ascii="Arial" w:hAnsi="Arial" w:cs="Arial"/>
                <w:sz w:val="16"/>
                <w:szCs w:val="16"/>
                <w:lang w:eastAsia="x-none"/>
              </w:rPr>
              <w:t xml:space="preserve">Spatial isolation is possible </w:t>
            </w:r>
            <w:r w:rsidRPr="00836D9F">
              <w:rPr>
                <w:rFonts w:ascii="Arial" w:hAnsi="Arial" w:cs="Arial"/>
                <w:sz w:val="16"/>
                <w:szCs w:val="16"/>
                <w:lang w:eastAsia="zh-CN"/>
              </w:rPr>
              <w:t>for</w:t>
            </w:r>
            <w:r w:rsidRPr="00836D9F">
              <w:rPr>
                <w:rFonts w:ascii="Arial" w:hAnsi="Arial" w:cs="Arial"/>
                <w:sz w:val="16"/>
                <w:szCs w:val="16"/>
                <w:lang w:eastAsia="x-none"/>
              </w:rPr>
              <w:t xml:space="preserve"> scenario </w:t>
            </w:r>
            <w:r w:rsidRPr="00836D9F">
              <w:rPr>
                <w:rFonts w:ascii="Arial" w:hAnsi="Arial" w:cs="Arial"/>
                <w:sz w:val="16"/>
                <w:szCs w:val="16"/>
                <w:lang w:eastAsia="zh-CN"/>
              </w:rPr>
              <w:t>‘</w:t>
            </w:r>
            <w:r w:rsidRPr="00836D9F">
              <w:rPr>
                <w:rFonts w:ascii="Arial" w:hAnsi="Arial" w:cs="Arial"/>
                <w:sz w:val="16"/>
                <w:szCs w:val="16"/>
                <w:lang w:eastAsia="x-none"/>
              </w:rPr>
              <w:t xml:space="preserve">A1’, reducing the received CW interference power </w:t>
            </w:r>
            <w:r w:rsidRPr="00836D9F">
              <w:rPr>
                <w:rFonts w:ascii="Arial" w:hAnsi="Arial" w:cs="Arial"/>
                <w:sz w:val="16"/>
                <w:szCs w:val="16"/>
                <w:lang w:eastAsia="zh-CN"/>
              </w:rPr>
              <w:t>at BS side</w:t>
            </w:r>
            <w:r w:rsidRPr="00836D9F">
              <w:rPr>
                <w:rFonts w:ascii="Arial" w:hAnsi="Arial" w:cs="Arial"/>
                <w:sz w:val="16"/>
                <w:szCs w:val="16"/>
                <w:lang w:eastAsia="x-none"/>
              </w:rPr>
              <w:t xml:space="preserve">. </w:t>
            </w:r>
          </w:p>
          <w:p w14:paraId="7402B43B" w14:textId="77777777" w:rsidR="004115D2" w:rsidRPr="00836D9F" w:rsidRDefault="004115D2" w:rsidP="00735FD8">
            <w:pPr>
              <w:widowControl w:val="0"/>
              <w:numPr>
                <w:ilvl w:val="0"/>
                <w:numId w:val="239"/>
              </w:numPr>
              <w:autoSpaceDE w:val="0"/>
              <w:autoSpaceDN w:val="0"/>
              <w:adjustRightInd w:val="0"/>
              <w:snapToGrid w:val="0"/>
              <w:rPr>
                <w:rFonts w:ascii="Arial" w:hAnsi="Arial" w:cs="Arial"/>
                <w:sz w:val="16"/>
                <w:szCs w:val="16"/>
                <w:lang w:eastAsia="x-none"/>
              </w:rPr>
            </w:pPr>
            <w:r w:rsidRPr="00836D9F">
              <w:rPr>
                <w:rFonts w:ascii="Arial" w:hAnsi="Arial" w:cs="Arial"/>
                <w:sz w:val="16"/>
                <w:szCs w:val="16"/>
                <w:lang w:eastAsia="zh-CN"/>
              </w:rPr>
              <w:t xml:space="preserve">Cross-link interference handing for CW at BS side for </w:t>
            </w:r>
            <w:r w:rsidRPr="00836D9F">
              <w:rPr>
                <w:rFonts w:ascii="Arial" w:hAnsi="Arial" w:cs="Arial"/>
                <w:sz w:val="16"/>
                <w:szCs w:val="16"/>
                <w:lang w:eastAsia="x-none"/>
              </w:rPr>
              <w:t xml:space="preserve">scenario </w:t>
            </w:r>
            <w:r w:rsidRPr="00836D9F">
              <w:rPr>
                <w:rFonts w:ascii="Arial" w:hAnsi="Arial" w:cs="Arial"/>
                <w:sz w:val="16"/>
                <w:szCs w:val="16"/>
                <w:lang w:eastAsia="zh-CN"/>
              </w:rPr>
              <w:t>‘</w:t>
            </w:r>
            <w:r w:rsidRPr="00836D9F">
              <w:rPr>
                <w:rFonts w:ascii="Arial" w:hAnsi="Arial" w:cs="Arial"/>
                <w:sz w:val="16"/>
                <w:szCs w:val="16"/>
                <w:lang w:eastAsia="x-none"/>
              </w:rPr>
              <w:t>A1’</w:t>
            </w:r>
            <w:r w:rsidRPr="00836D9F">
              <w:rPr>
                <w:rFonts w:ascii="Arial" w:hAnsi="Arial" w:cs="Arial"/>
                <w:sz w:val="16"/>
                <w:szCs w:val="16"/>
                <w:lang w:eastAsia="zh-CN"/>
              </w:rPr>
              <w:t>.</w:t>
            </w:r>
          </w:p>
          <w:p w14:paraId="26C92DA0"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sz w:val="16"/>
                <w:szCs w:val="16"/>
                <w:lang w:eastAsia="x-none"/>
              </w:rPr>
            </w:pPr>
            <w:r w:rsidRPr="00836D9F">
              <w:rPr>
                <w:rFonts w:ascii="Arial" w:hAnsi="Arial" w:cs="Arial"/>
                <w:sz w:val="16"/>
                <w:szCs w:val="16"/>
                <w:lang w:eastAsia="zh-CN"/>
              </w:rPr>
              <w:t>BS</w:t>
            </w:r>
            <w:r w:rsidRPr="00836D9F">
              <w:rPr>
                <w:rFonts w:ascii="Arial" w:hAnsi="Arial" w:cs="Arial"/>
                <w:sz w:val="16"/>
                <w:szCs w:val="16"/>
                <w:lang w:eastAsia="x-none"/>
              </w:rPr>
              <w:t xml:space="preserve"> needs to support full-duplex capability (including </w:t>
            </w:r>
            <w:r w:rsidRPr="00836D9F">
              <w:rPr>
                <w:rFonts w:ascii="Arial" w:hAnsi="Arial" w:cs="Arial"/>
                <w:sz w:val="16"/>
                <w:szCs w:val="16"/>
                <w:lang w:eastAsia="zh-CN"/>
              </w:rPr>
              <w:t>self-interference suppression for CW</w:t>
            </w:r>
            <w:r w:rsidRPr="00836D9F">
              <w:rPr>
                <w:rFonts w:ascii="Arial" w:hAnsi="Arial" w:cs="Arial"/>
                <w:sz w:val="16"/>
                <w:szCs w:val="16"/>
                <w:lang w:eastAsia="x-none"/>
              </w:rPr>
              <w:t xml:space="preserve">) in DL spectrum for scenario </w:t>
            </w:r>
            <w:r w:rsidRPr="00836D9F">
              <w:rPr>
                <w:rFonts w:ascii="Arial" w:hAnsi="Arial" w:cs="Arial"/>
                <w:sz w:val="16"/>
                <w:szCs w:val="16"/>
                <w:lang w:eastAsia="zh-CN"/>
              </w:rPr>
              <w:t>‘</w:t>
            </w:r>
            <w:r w:rsidRPr="00836D9F">
              <w:rPr>
                <w:rFonts w:ascii="Arial" w:hAnsi="Arial" w:cs="Arial"/>
                <w:sz w:val="16"/>
                <w:szCs w:val="16"/>
                <w:lang w:eastAsia="x-none"/>
              </w:rPr>
              <w:t>A2’.</w:t>
            </w:r>
          </w:p>
          <w:p w14:paraId="0EE82613"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sz w:val="16"/>
                <w:szCs w:val="16"/>
                <w:lang w:eastAsia="x-none"/>
              </w:rPr>
            </w:pPr>
            <w:r w:rsidRPr="00836D9F">
              <w:rPr>
                <w:rFonts w:ascii="Arial" w:hAnsi="Arial" w:cs="Arial"/>
                <w:sz w:val="16"/>
                <w:szCs w:val="16"/>
                <w:lang w:eastAsia="x-none"/>
              </w:rPr>
              <w:t>Higher CW transmission power can be assumed in the DL spectrum than that of in the UL spectrum.</w:t>
            </w:r>
          </w:p>
        </w:tc>
      </w:tr>
      <w:tr w:rsidR="004115D2" w:rsidRPr="00836D9F" w14:paraId="45E22145" w14:textId="77777777" w:rsidTr="004A4938">
        <w:trPr>
          <w:trHeight w:val="1418"/>
        </w:trPr>
        <w:tc>
          <w:tcPr>
            <w:tcW w:w="754" w:type="pct"/>
            <w:shd w:val="clear" w:color="auto" w:fill="auto"/>
            <w:vAlign w:val="center"/>
          </w:tcPr>
          <w:p w14:paraId="314D27DE" w14:textId="77777777" w:rsidR="004115D2" w:rsidRPr="00836D9F" w:rsidRDefault="004115D2" w:rsidP="004115D2">
            <w:pPr>
              <w:jc w:val="center"/>
              <w:rPr>
                <w:rFonts w:ascii="Arial" w:hAnsi="Arial" w:cs="Arial"/>
                <w:sz w:val="16"/>
                <w:szCs w:val="16"/>
              </w:rPr>
            </w:pPr>
            <w:r w:rsidRPr="00836D9F">
              <w:rPr>
                <w:rFonts w:ascii="Arial" w:hAnsi="Arial" w:cs="Arial"/>
                <w:sz w:val="16"/>
                <w:szCs w:val="16"/>
              </w:rPr>
              <w:lastRenderedPageBreak/>
              <w:t>Case 1-2</w:t>
            </w:r>
          </w:p>
        </w:tc>
        <w:tc>
          <w:tcPr>
            <w:tcW w:w="4246" w:type="pct"/>
            <w:shd w:val="clear" w:color="auto" w:fill="auto"/>
            <w:vAlign w:val="center"/>
          </w:tcPr>
          <w:p w14:paraId="77FF41D7"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sz w:val="16"/>
                <w:szCs w:val="16"/>
                <w:lang w:eastAsia="x-none"/>
              </w:rPr>
            </w:pPr>
            <w:r w:rsidRPr="00836D9F">
              <w:rPr>
                <w:rFonts w:ascii="Arial" w:hAnsi="Arial" w:cs="Arial"/>
                <w:sz w:val="16"/>
                <w:szCs w:val="16"/>
                <w:lang w:eastAsia="x-none"/>
              </w:rPr>
              <w:t xml:space="preserve">NO need for </w:t>
            </w:r>
            <w:r w:rsidRPr="00836D9F">
              <w:rPr>
                <w:rFonts w:ascii="Arial" w:hAnsi="Arial" w:cs="Arial"/>
                <w:sz w:val="16"/>
                <w:szCs w:val="16"/>
                <w:lang w:eastAsia="zh-CN"/>
              </w:rPr>
              <w:t>BS</w:t>
            </w:r>
            <w:r w:rsidRPr="00836D9F">
              <w:rPr>
                <w:rFonts w:ascii="Arial" w:hAnsi="Arial" w:cs="Arial"/>
                <w:sz w:val="16"/>
                <w:szCs w:val="16"/>
                <w:lang w:eastAsia="x-none"/>
              </w:rPr>
              <w:t xml:space="preserve"> to support full-duplex capability in UL spectrum for scenario </w:t>
            </w:r>
            <w:r w:rsidRPr="00836D9F">
              <w:rPr>
                <w:rFonts w:ascii="Arial" w:hAnsi="Arial" w:cs="Arial"/>
                <w:sz w:val="16"/>
                <w:szCs w:val="16"/>
                <w:lang w:eastAsia="zh-CN"/>
              </w:rPr>
              <w:t>‘</w:t>
            </w:r>
            <w:r w:rsidRPr="00836D9F">
              <w:rPr>
                <w:rFonts w:ascii="Arial" w:hAnsi="Arial" w:cs="Arial"/>
                <w:sz w:val="16"/>
                <w:szCs w:val="16"/>
                <w:lang w:eastAsia="x-none"/>
              </w:rPr>
              <w:t>A1’</w:t>
            </w:r>
          </w:p>
          <w:p w14:paraId="168DDF47" w14:textId="77777777" w:rsidR="004115D2" w:rsidRPr="00836D9F" w:rsidRDefault="004115D2" w:rsidP="00735FD8">
            <w:pPr>
              <w:widowControl w:val="0"/>
              <w:numPr>
                <w:ilvl w:val="0"/>
                <w:numId w:val="239"/>
              </w:numPr>
              <w:autoSpaceDE w:val="0"/>
              <w:autoSpaceDN w:val="0"/>
              <w:adjustRightInd w:val="0"/>
              <w:snapToGrid w:val="0"/>
              <w:rPr>
                <w:rFonts w:ascii="Arial" w:hAnsi="Arial" w:cs="Arial"/>
                <w:sz w:val="16"/>
                <w:szCs w:val="16"/>
                <w:lang w:eastAsia="x-none"/>
              </w:rPr>
            </w:pPr>
            <w:r w:rsidRPr="00836D9F">
              <w:rPr>
                <w:rFonts w:ascii="Arial" w:hAnsi="Arial" w:cs="Arial"/>
                <w:sz w:val="16"/>
                <w:szCs w:val="16"/>
                <w:lang w:eastAsia="x-none"/>
              </w:rPr>
              <w:t xml:space="preserve">Spatial isolation is possible </w:t>
            </w:r>
            <w:r w:rsidRPr="00836D9F">
              <w:rPr>
                <w:rFonts w:ascii="Arial" w:hAnsi="Arial" w:cs="Arial"/>
                <w:sz w:val="16"/>
                <w:szCs w:val="16"/>
                <w:lang w:eastAsia="zh-CN"/>
              </w:rPr>
              <w:t>for</w:t>
            </w:r>
            <w:r w:rsidRPr="00836D9F">
              <w:rPr>
                <w:rFonts w:ascii="Arial" w:hAnsi="Arial" w:cs="Arial"/>
                <w:sz w:val="16"/>
                <w:szCs w:val="16"/>
                <w:lang w:eastAsia="x-none"/>
              </w:rPr>
              <w:t xml:space="preserve"> scenario </w:t>
            </w:r>
            <w:r w:rsidRPr="00836D9F">
              <w:rPr>
                <w:rFonts w:ascii="Arial" w:hAnsi="Arial" w:cs="Arial"/>
                <w:sz w:val="16"/>
                <w:szCs w:val="16"/>
                <w:lang w:eastAsia="zh-CN"/>
              </w:rPr>
              <w:t>‘</w:t>
            </w:r>
            <w:r w:rsidRPr="00836D9F">
              <w:rPr>
                <w:rFonts w:ascii="Arial" w:hAnsi="Arial" w:cs="Arial"/>
                <w:sz w:val="16"/>
                <w:szCs w:val="16"/>
                <w:lang w:eastAsia="x-none"/>
              </w:rPr>
              <w:t>A1’, reducing the received CW interference power</w:t>
            </w:r>
            <w:r w:rsidRPr="00836D9F">
              <w:rPr>
                <w:rFonts w:ascii="Arial" w:hAnsi="Arial" w:cs="Arial"/>
                <w:sz w:val="16"/>
                <w:szCs w:val="16"/>
                <w:lang w:eastAsia="zh-CN"/>
              </w:rPr>
              <w:t xml:space="preserve"> at BS side</w:t>
            </w:r>
            <w:r w:rsidRPr="00836D9F">
              <w:rPr>
                <w:rFonts w:ascii="Arial" w:hAnsi="Arial" w:cs="Arial"/>
                <w:sz w:val="16"/>
                <w:szCs w:val="16"/>
                <w:lang w:eastAsia="x-none"/>
              </w:rPr>
              <w:t>.</w:t>
            </w:r>
          </w:p>
          <w:p w14:paraId="5BBB582B" w14:textId="77777777" w:rsidR="004115D2" w:rsidRPr="00836D9F" w:rsidRDefault="004115D2" w:rsidP="00735FD8">
            <w:pPr>
              <w:widowControl w:val="0"/>
              <w:numPr>
                <w:ilvl w:val="0"/>
                <w:numId w:val="239"/>
              </w:numPr>
              <w:autoSpaceDE w:val="0"/>
              <w:autoSpaceDN w:val="0"/>
              <w:adjustRightInd w:val="0"/>
              <w:snapToGrid w:val="0"/>
              <w:rPr>
                <w:rFonts w:ascii="Arial" w:hAnsi="Arial" w:cs="Arial"/>
                <w:sz w:val="16"/>
                <w:szCs w:val="16"/>
                <w:lang w:eastAsia="x-none"/>
              </w:rPr>
            </w:pPr>
            <w:r w:rsidRPr="00836D9F">
              <w:rPr>
                <w:rFonts w:ascii="Arial" w:hAnsi="Arial" w:cs="Arial"/>
                <w:sz w:val="16"/>
                <w:szCs w:val="16"/>
                <w:lang w:eastAsia="zh-CN"/>
              </w:rPr>
              <w:t xml:space="preserve">Cross-link interference handing for CW at BS side for </w:t>
            </w:r>
            <w:r w:rsidRPr="00836D9F">
              <w:rPr>
                <w:rFonts w:ascii="Arial" w:hAnsi="Arial" w:cs="Arial"/>
                <w:sz w:val="16"/>
                <w:szCs w:val="16"/>
                <w:lang w:eastAsia="x-none"/>
              </w:rPr>
              <w:t xml:space="preserve">scenario </w:t>
            </w:r>
            <w:r w:rsidRPr="00836D9F">
              <w:rPr>
                <w:rFonts w:ascii="Arial" w:hAnsi="Arial" w:cs="Arial"/>
                <w:sz w:val="16"/>
                <w:szCs w:val="16"/>
                <w:lang w:eastAsia="zh-CN"/>
              </w:rPr>
              <w:t>‘</w:t>
            </w:r>
            <w:r w:rsidRPr="00836D9F">
              <w:rPr>
                <w:rFonts w:ascii="Arial" w:hAnsi="Arial" w:cs="Arial"/>
                <w:sz w:val="16"/>
                <w:szCs w:val="16"/>
                <w:lang w:eastAsia="x-none"/>
              </w:rPr>
              <w:t>A1’</w:t>
            </w:r>
            <w:r w:rsidRPr="00836D9F">
              <w:rPr>
                <w:rFonts w:ascii="Arial" w:hAnsi="Arial" w:cs="Arial"/>
                <w:sz w:val="16"/>
                <w:szCs w:val="16"/>
                <w:lang w:eastAsia="zh-CN"/>
              </w:rPr>
              <w:t>.</w:t>
            </w:r>
          </w:p>
          <w:p w14:paraId="3D325E5C"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sz w:val="16"/>
                <w:szCs w:val="16"/>
                <w:lang w:eastAsia="x-none"/>
              </w:rPr>
            </w:pPr>
            <w:r w:rsidRPr="00836D9F">
              <w:rPr>
                <w:rFonts w:ascii="Arial" w:hAnsi="Arial" w:cs="Arial"/>
                <w:sz w:val="16"/>
                <w:szCs w:val="16"/>
                <w:lang w:eastAsia="zh-CN"/>
              </w:rPr>
              <w:t>BS</w:t>
            </w:r>
            <w:r w:rsidRPr="00836D9F">
              <w:rPr>
                <w:rFonts w:ascii="Arial" w:hAnsi="Arial" w:cs="Arial"/>
                <w:sz w:val="16"/>
                <w:szCs w:val="16"/>
                <w:lang w:eastAsia="x-none"/>
              </w:rPr>
              <w:t xml:space="preserve"> needs to support full-duplex capability (including </w:t>
            </w:r>
            <w:r w:rsidRPr="00836D9F">
              <w:rPr>
                <w:rFonts w:ascii="Arial" w:hAnsi="Arial" w:cs="Arial"/>
                <w:sz w:val="16"/>
                <w:szCs w:val="16"/>
                <w:lang w:eastAsia="zh-CN"/>
              </w:rPr>
              <w:t>self-interference suppression for CW</w:t>
            </w:r>
            <w:r w:rsidRPr="00836D9F">
              <w:rPr>
                <w:rFonts w:ascii="Arial" w:hAnsi="Arial" w:cs="Arial"/>
                <w:sz w:val="16"/>
                <w:szCs w:val="16"/>
                <w:lang w:eastAsia="x-none"/>
              </w:rPr>
              <w:t xml:space="preserve">) in UL spectrum for scenario </w:t>
            </w:r>
            <w:r w:rsidRPr="00836D9F">
              <w:rPr>
                <w:rFonts w:ascii="Arial" w:hAnsi="Arial" w:cs="Arial"/>
                <w:sz w:val="16"/>
                <w:szCs w:val="16"/>
                <w:lang w:eastAsia="zh-CN"/>
              </w:rPr>
              <w:t>‘</w:t>
            </w:r>
            <w:r w:rsidRPr="00836D9F">
              <w:rPr>
                <w:rFonts w:ascii="Arial" w:hAnsi="Arial" w:cs="Arial"/>
                <w:sz w:val="16"/>
                <w:szCs w:val="16"/>
                <w:lang w:eastAsia="x-none"/>
              </w:rPr>
              <w:t xml:space="preserve">A2’. </w:t>
            </w:r>
          </w:p>
          <w:p w14:paraId="505AC91C"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sz w:val="16"/>
                <w:szCs w:val="16"/>
                <w:lang w:eastAsia="x-none"/>
              </w:rPr>
            </w:pPr>
            <w:r w:rsidRPr="00836D9F">
              <w:rPr>
                <w:rFonts w:ascii="Arial" w:hAnsi="Arial" w:cs="Arial"/>
                <w:sz w:val="16"/>
                <w:szCs w:val="16"/>
                <w:lang w:eastAsia="x-none"/>
              </w:rPr>
              <w:t>Lower CW transmission power can be assumed in the UL spectrum than that of in the DL spectrum.</w:t>
            </w:r>
          </w:p>
        </w:tc>
      </w:tr>
      <w:tr w:rsidR="004115D2" w:rsidRPr="00836D9F" w14:paraId="758513F6" w14:textId="77777777" w:rsidTr="004A4938">
        <w:trPr>
          <w:trHeight w:val="1196"/>
        </w:trPr>
        <w:tc>
          <w:tcPr>
            <w:tcW w:w="754" w:type="pct"/>
            <w:shd w:val="clear" w:color="auto" w:fill="auto"/>
            <w:vAlign w:val="center"/>
          </w:tcPr>
          <w:p w14:paraId="0F2335B4" w14:textId="77777777" w:rsidR="004115D2" w:rsidRPr="00836D9F" w:rsidRDefault="004115D2" w:rsidP="004115D2">
            <w:pPr>
              <w:jc w:val="center"/>
              <w:rPr>
                <w:rFonts w:ascii="Arial" w:hAnsi="Arial" w:cs="Arial"/>
                <w:sz w:val="16"/>
                <w:szCs w:val="16"/>
              </w:rPr>
            </w:pPr>
            <w:r w:rsidRPr="00836D9F">
              <w:rPr>
                <w:rFonts w:ascii="Arial" w:hAnsi="Arial" w:cs="Arial"/>
                <w:sz w:val="16"/>
                <w:szCs w:val="16"/>
              </w:rPr>
              <w:t>Case 1-4</w:t>
            </w:r>
          </w:p>
        </w:tc>
        <w:tc>
          <w:tcPr>
            <w:tcW w:w="4246" w:type="pct"/>
            <w:shd w:val="clear" w:color="auto" w:fill="auto"/>
            <w:vAlign w:val="center"/>
          </w:tcPr>
          <w:p w14:paraId="54CFE181"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sz w:val="16"/>
                <w:szCs w:val="16"/>
                <w:lang w:eastAsia="x-none"/>
              </w:rPr>
            </w:pPr>
            <w:r w:rsidRPr="00836D9F">
              <w:rPr>
                <w:rFonts w:ascii="Arial" w:hAnsi="Arial" w:cs="Arial"/>
                <w:sz w:val="16"/>
                <w:szCs w:val="16"/>
                <w:lang w:eastAsia="x-none"/>
              </w:rPr>
              <w:t xml:space="preserve">NO need for </w:t>
            </w:r>
            <w:r w:rsidRPr="00836D9F">
              <w:rPr>
                <w:rFonts w:ascii="Arial" w:hAnsi="Arial" w:cs="Arial"/>
                <w:sz w:val="16"/>
                <w:szCs w:val="16"/>
                <w:lang w:eastAsia="zh-CN"/>
              </w:rPr>
              <w:t>BS</w:t>
            </w:r>
            <w:r w:rsidRPr="00836D9F">
              <w:rPr>
                <w:rFonts w:ascii="Arial" w:hAnsi="Arial" w:cs="Arial"/>
                <w:sz w:val="16"/>
                <w:szCs w:val="16"/>
                <w:lang w:eastAsia="x-none"/>
              </w:rPr>
              <w:t xml:space="preserve"> to support full-duplex capability in UL spectrum </w:t>
            </w:r>
          </w:p>
          <w:p w14:paraId="460AE4A9" w14:textId="77777777" w:rsidR="004115D2" w:rsidRPr="00836D9F" w:rsidRDefault="004115D2" w:rsidP="00735FD8">
            <w:pPr>
              <w:widowControl w:val="0"/>
              <w:numPr>
                <w:ilvl w:val="0"/>
                <w:numId w:val="239"/>
              </w:numPr>
              <w:autoSpaceDE w:val="0"/>
              <w:autoSpaceDN w:val="0"/>
              <w:adjustRightInd w:val="0"/>
              <w:snapToGrid w:val="0"/>
              <w:rPr>
                <w:rFonts w:ascii="Arial" w:hAnsi="Arial" w:cs="Arial"/>
                <w:sz w:val="16"/>
                <w:szCs w:val="16"/>
                <w:lang w:eastAsia="x-none"/>
              </w:rPr>
            </w:pPr>
            <w:r w:rsidRPr="00836D9F">
              <w:rPr>
                <w:rFonts w:ascii="Arial" w:hAnsi="Arial" w:cs="Arial"/>
                <w:sz w:val="16"/>
                <w:szCs w:val="16"/>
                <w:lang w:eastAsia="x-none"/>
              </w:rPr>
              <w:t xml:space="preserve">Spatial isolation is possible, reducing the received CW interference power </w:t>
            </w:r>
            <w:r w:rsidRPr="00836D9F">
              <w:rPr>
                <w:rFonts w:ascii="Arial" w:hAnsi="Arial" w:cs="Arial"/>
                <w:sz w:val="16"/>
                <w:szCs w:val="16"/>
                <w:lang w:eastAsia="zh-CN"/>
              </w:rPr>
              <w:t>at BS side</w:t>
            </w:r>
            <w:r w:rsidRPr="00836D9F">
              <w:rPr>
                <w:rFonts w:ascii="Arial" w:hAnsi="Arial" w:cs="Arial"/>
                <w:sz w:val="16"/>
                <w:szCs w:val="16"/>
                <w:lang w:eastAsia="x-none"/>
              </w:rPr>
              <w:t xml:space="preserve">. </w:t>
            </w:r>
          </w:p>
          <w:p w14:paraId="2AF2F639" w14:textId="77777777" w:rsidR="004115D2" w:rsidRPr="00836D9F" w:rsidRDefault="004115D2" w:rsidP="00735FD8">
            <w:pPr>
              <w:widowControl w:val="0"/>
              <w:numPr>
                <w:ilvl w:val="0"/>
                <w:numId w:val="239"/>
              </w:numPr>
              <w:autoSpaceDE w:val="0"/>
              <w:autoSpaceDN w:val="0"/>
              <w:adjustRightInd w:val="0"/>
              <w:snapToGrid w:val="0"/>
              <w:rPr>
                <w:rFonts w:ascii="Arial" w:hAnsi="Arial" w:cs="Arial"/>
                <w:sz w:val="16"/>
                <w:szCs w:val="16"/>
                <w:lang w:eastAsia="x-none"/>
              </w:rPr>
            </w:pPr>
            <w:r w:rsidRPr="00836D9F">
              <w:rPr>
                <w:rFonts w:ascii="Arial" w:hAnsi="Arial" w:cs="Arial"/>
                <w:sz w:val="16"/>
                <w:szCs w:val="16"/>
                <w:lang w:eastAsia="zh-CN"/>
              </w:rPr>
              <w:t>Cross-link interference handing for CW at BS side.</w:t>
            </w:r>
          </w:p>
          <w:p w14:paraId="45DC9F7B"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sz w:val="16"/>
                <w:szCs w:val="16"/>
                <w:lang w:eastAsia="x-none"/>
              </w:rPr>
            </w:pPr>
            <w:ins w:id="623" w:author="Moderator" w:date="2024-08-22T15:03:00Z">
              <w:r w:rsidRPr="00836D9F">
                <w:rPr>
                  <w:rFonts w:ascii="Arial" w:hAnsi="Arial" w:cs="Arial"/>
                  <w:sz w:val="16"/>
                  <w:szCs w:val="16"/>
                  <w:lang w:eastAsia="x-none"/>
                </w:rPr>
                <w:t xml:space="preserve">Estimation of CW interference may be needed for successful D2R reception </w:t>
              </w:r>
              <w:r w:rsidRPr="00836D9F">
                <w:rPr>
                  <w:rFonts w:ascii="Arial" w:hAnsi="Arial" w:cs="Arial"/>
                  <w:sz w:val="16"/>
                  <w:szCs w:val="16"/>
                  <w:lang w:eastAsia="zh-CN"/>
                </w:rPr>
                <w:t xml:space="preserve">(i.e., at </w:t>
              </w:r>
              <w:r w:rsidRPr="00836D9F">
                <w:rPr>
                  <w:rFonts w:ascii="Arial" w:hAnsi="Arial" w:cs="Arial"/>
                  <w:color w:val="000000"/>
                  <w:sz w:val="16"/>
                  <w:szCs w:val="16"/>
                  <w:lang w:eastAsia="x-none"/>
                </w:rPr>
                <w:t>BS</w:t>
              </w:r>
              <w:r w:rsidRPr="00836D9F">
                <w:rPr>
                  <w:rFonts w:ascii="Arial" w:hAnsi="Arial" w:cs="Arial"/>
                  <w:sz w:val="16"/>
                  <w:szCs w:val="16"/>
                  <w:lang w:eastAsia="zh-CN"/>
                </w:rPr>
                <w:t>)</w:t>
              </w:r>
              <w:r w:rsidRPr="00836D9F">
                <w:rPr>
                  <w:rFonts w:ascii="Arial" w:hAnsi="Arial" w:cs="Arial"/>
                  <w:sz w:val="16"/>
                  <w:szCs w:val="16"/>
                  <w:lang w:eastAsia="x-none"/>
                </w:rPr>
                <w:t>.</w:t>
              </w:r>
            </w:ins>
            <w:del w:id="624" w:author="Moderator" w:date="2024-08-22T15:03:00Z">
              <w:r w:rsidRPr="00836D9F" w:rsidDel="00327BBF">
                <w:rPr>
                  <w:rFonts w:ascii="Arial" w:hAnsi="Arial" w:cs="Arial"/>
                  <w:sz w:val="16"/>
                  <w:szCs w:val="16"/>
                  <w:lang w:eastAsia="x-none"/>
                </w:rPr>
                <w:delText xml:space="preserve">Estimation of CW interference outside the D2R receiver </w:delText>
              </w:r>
              <w:r w:rsidRPr="00836D9F" w:rsidDel="00327BBF">
                <w:rPr>
                  <w:rFonts w:ascii="Arial" w:hAnsi="Arial" w:cs="Arial"/>
                  <w:sz w:val="16"/>
                  <w:szCs w:val="16"/>
                  <w:lang w:eastAsia="zh-CN"/>
                </w:rPr>
                <w:delText>(i.e., BS)</w:delText>
              </w:r>
              <w:r w:rsidRPr="00836D9F" w:rsidDel="00327BBF">
                <w:rPr>
                  <w:rFonts w:ascii="Arial" w:hAnsi="Arial" w:cs="Arial"/>
                  <w:sz w:val="16"/>
                  <w:szCs w:val="16"/>
                  <w:lang w:eastAsia="x-none"/>
                </w:rPr>
                <w:delText xml:space="preserve"> may be needed.</w:delText>
              </w:r>
            </w:del>
            <w:r w:rsidRPr="00836D9F">
              <w:rPr>
                <w:rFonts w:ascii="Arial" w:hAnsi="Arial" w:cs="Arial"/>
                <w:sz w:val="16"/>
                <w:szCs w:val="16"/>
                <w:lang w:eastAsia="x-none"/>
              </w:rPr>
              <w:t xml:space="preserve"> </w:t>
            </w:r>
          </w:p>
          <w:p w14:paraId="3BDF030E"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sz w:val="16"/>
                <w:szCs w:val="16"/>
                <w:lang w:eastAsia="x-none"/>
              </w:rPr>
            </w:pPr>
            <w:r w:rsidRPr="00836D9F">
              <w:rPr>
                <w:rFonts w:ascii="Arial" w:hAnsi="Arial" w:cs="Arial"/>
                <w:sz w:val="16"/>
                <w:szCs w:val="16"/>
                <w:lang w:eastAsia="x-none"/>
              </w:rPr>
              <w:t>Lower CW transmission power can be assumed in the UL spectrum than that of in the DL spectrum.</w:t>
            </w:r>
          </w:p>
        </w:tc>
      </w:tr>
    </w:tbl>
    <w:p w14:paraId="0D5BC971" w14:textId="77777777" w:rsidR="004115D2" w:rsidRPr="00836D9F" w:rsidRDefault="004115D2" w:rsidP="004A4938">
      <w:pPr>
        <w:rPr>
          <w:highlight w:val="yellow"/>
          <w:lang w:eastAsia="zh-CN"/>
        </w:rPr>
      </w:pPr>
    </w:p>
    <w:p w14:paraId="154BBE4F" w14:textId="77777777" w:rsidR="004115D2" w:rsidRPr="00836D9F" w:rsidRDefault="004115D2" w:rsidP="004A4938">
      <w:pPr>
        <w:rPr>
          <w:highlight w:val="green"/>
          <w:lang w:eastAsia="zh-CN"/>
        </w:rPr>
      </w:pPr>
      <w:r w:rsidRPr="00836D9F">
        <w:rPr>
          <w:highlight w:val="green"/>
          <w:lang w:eastAsia="zh-CN"/>
        </w:rPr>
        <w:t>Agreement</w:t>
      </w:r>
    </w:p>
    <w:p w14:paraId="15D09067" w14:textId="77777777" w:rsidR="004115D2" w:rsidRPr="00836D9F" w:rsidRDefault="004115D2" w:rsidP="004A4938">
      <w:pPr>
        <w:rPr>
          <w:lang w:eastAsia="zh-CN"/>
        </w:rPr>
      </w:pPr>
      <w:r w:rsidRPr="00836D9F">
        <w:rPr>
          <w:lang w:eastAsia="zh-CN"/>
        </w:rPr>
        <w:t>F</w:t>
      </w:r>
      <w:r w:rsidRPr="00836D9F">
        <w:rPr>
          <w:bCs/>
        </w:rPr>
        <w:t>or the cases that D2R backscattering is transmitted in the same carrier as CW for D2R backscattering, and for topology 2, c</w:t>
      </w:r>
      <w:r w:rsidRPr="00836D9F">
        <w:rPr>
          <w:lang w:eastAsia="zh-CN"/>
        </w:rPr>
        <w:t>apture the following table in the TR.</w:t>
      </w:r>
    </w:p>
    <w:p w14:paraId="7D407FA1" w14:textId="44036FE8" w:rsidR="004115D2" w:rsidRPr="00836D9F" w:rsidRDefault="004115D2" w:rsidP="00735FD8">
      <w:pPr>
        <w:pStyle w:val="ListParagraph"/>
        <w:numPr>
          <w:ilvl w:val="0"/>
          <w:numId w:val="166"/>
        </w:numPr>
        <w:rPr>
          <w:rFonts w:eastAsia="DengXian"/>
          <w:lang w:eastAsia="zh-CN"/>
        </w:rPr>
      </w:pPr>
      <w:r w:rsidRPr="00836D9F">
        <w:rPr>
          <w:rFonts w:eastAsia="DengXian"/>
          <w:lang w:eastAsia="zh-CN"/>
        </w:rPr>
        <w:t>Further observations (if any) on these CW transmission cases are not precluded</w:t>
      </w:r>
      <w:r w:rsidR="004A4938" w:rsidRPr="00836D9F">
        <w:rPr>
          <w:rFonts w:eastAsia="DengXia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1"/>
        <w:gridCol w:w="8876"/>
      </w:tblGrid>
      <w:tr w:rsidR="004115D2" w:rsidRPr="00836D9F" w14:paraId="7E1B4361" w14:textId="77777777" w:rsidTr="004A4938">
        <w:trPr>
          <w:trHeight w:val="138"/>
        </w:trPr>
        <w:tc>
          <w:tcPr>
            <w:tcW w:w="756" w:type="pct"/>
            <w:shd w:val="clear" w:color="auto" w:fill="D9D9D9"/>
            <w:vAlign w:val="center"/>
          </w:tcPr>
          <w:p w14:paraId="2EDF2517" w14:textId="77777777" w:rsidR="004115D2" w:rsidRPr="00836D9F" w:rsidRDefault="004115D2" w:rsidP="004115D2">
            <w:pPr>
              <w:jc w:val="center"/>
              <w:rPr>
                <w:rFonts w:ascii="Arial" w:hAnsi="Arial" w:cs="Arial"/>
                <w:b/>
                <w:color w:val="000000"/>
                <w:sz w:val="16"/>
                <w:szCs w:val="16"/>
              </w:rPr>
            </w:pPr>
            <w:r w:rsidRPr="00836D9F">
              <w:rPr>
                <w:rFonts w:ascii="Arial" w:hAnsi="Arial" w:cs="Arial"/>
                <w:b/>
                <w:color w:val="000000"/>
                <w:sz w:val="16"/>
                <w:szCs w:val="16"/>
              </w:rPr>
              <w:t>CW Transmission case</w:t>
            </w:r>
          </w:p>
        </w:tc>
        <w:tc>
          <w:tcPr>
            <w:tcW w:w="4244" w:type="pct"/>
            <w:shd w:val="clear" w:color="auto" w:fill="D9D9D9"/>
            <w:vAlign w:val="center"/>
          </w:tcPr>
          <w:p w14:paraId="419EA48B" w14:textId="77777777" w:rsidR="004115D2" w:rsidRPr="00836D9F" w:rsidRDefault="004115D2" w:rsidP="004115D2">
            <w:pPr>
              <w:jc w:val="center"/>
              <w:rPr>
                <w:rFonts w:ascii="Arial" w:hAnsi="Arial" w:cs="Arial"/>
                <w:b/>
                <w:color w:val="000000"/>
                <w:sz w:val="16"/>
                <w:szCs w:val="16"/>
              </w:rPr>
            </w:pPr>
            <w:r w:rsidRPr="00836D9F">
              <w:rPr>
                <w:rFonts w:ascii="Arial" w:hAnsi="Arial" w:cs="Arial"/>
                <w:b/>
                <w:color w:val="000000"/>
                <w:sz w:val="16"/>
                <w:szCs w:val="16"/>
              </w:rPr>
              <w:t>Observations</w:t>
            </w:r>
          </w:p>
        </w:tc>
      </w:tr>
      <w:tr w:rsidR="004115D2" w:rsidRPr="00836D9F" w14:paraId="0AB1287C" w14:textId="77777777" w:rsidTr="004A4938">
        <w:trPr>
          <w:trHeight w:val="1593"/>
        </w:trPr>
        <w:tc>
          <w:tcPr>
            <w:tcW w:w="756" w:type="pct"/>
            <w:shd w:val="clear" w:color="auto" w:fill="auto"/>
            <w:vAlign w:val="center"/>
          </w:tcPr>
          <w:p w14:paraId="76F4ED1A" w14:textId="77777777" w:rsidR="004115D2" w:rsidRPr="00836D9F" w:rsidRDefault="004115D2" w:rsidP="004115D2">
            <w:pPr>
              <w:jc w:val="center"/>
              <w:rPr>
                <w:rFonts w:ascii="Arial" w:hAnsi="Arial" w:cs="Arial"/>
                <w:color w:val="BFBFBF"/>
                <w:sz w:val="16"/>
                <w:szCs w:val="16"/>
              </w:rPr>
            </w:pPr>
            <w:r w:rsidRPr="00836D9F">
              <w:rPr>
                <w:rFonts w:ascii="Arial" w:hAnsi="Arial" w:cs="Arial"/>
                <w:color w:val="000000"/>
                <w:sz w:val="16"/>
                <w:szCs w:val="16"/>
              </w:rPr>
              <w:t>Case 2-2</w:t>
            </w:r>
          </w:p>
        </w:tc>
        <w:tc>
          <w:tcPr>
            <w:tcW w:w="4244" w:type="pct"/>
            <w:shd w:val="clear" w:color="auto" w:fill="auto"/>
            <w:vAlign w:val="center"/>
          </w:tcPr>
          <w:p w14:paraId="2D38EADE"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color w:val="000000"/>
                <w:sz w:val="16"/>
                <w:szCs w:val="16"/>
                <w:lang w:eastAsia="x-none"/>
              </w:rPr>
            </w:pPr>
            <w:r w:rsidRPr="00836D9F">
              <w:rPr>
                <w:rFonts w:ascii="Arial" w:hAnsi="Arial" w:cs="Arial"/>
                <w:color w:val="000000"/>
                <w:sz w:val="16"/>
                <w:szCs w:val="16"/>
                <w:lang w:eastAsia="x-none"/>
              </w:rPr>
              <w:t xml:space="preserve">NO need for intermediate UE to support full-duplex capability in UL spectrum for scenario </w:t>
            </w:r>
            <w:r w:rsidRPr="00836D9F">
              <w:rPr>
                <w:rFonts w:ascii="Arial" w:hAnsi="Arial" w:cs="Arial"/>
                <w:color w:val="000000"/>
                <w:sz w:val="16"/>
                <w:szCs w:val="16"/>
                <w:lang w:eastAsia="zh-CN"/>
              </w:rPr>
              <w:t>‘</w:t>
            </w:r>
            <w:r w:rsidRPr="00836D9F">
              <w:rPr>
                <w:rFonts w:ascii="Arial" w:hAnsi="Arial" w:cs="Arial"/>
                <w:color w:val="000000"/>
                <w:sz w:val="16"/>
                <w:szCs w:val="16"/>
                <w:lang w:eastAsia="x-none"/>
              </w:rPr>
              <w:t>A1’</w:t>
            </w:r>
          </w:p>
          <w:p w14:paraId="7B971A31" w14:textId="77777777" w:rsidR="004115D2" w:rsidRPr="00836D9F" w:rsidRDefault="004115D2" w:rsidP="00735FD8">
            <w:pPr>
              <w:widowControl w:val="0"/>
              <w:numPr>
                <w:ilvl w:val="0"/>
                <w:numId w:val="239"/>
              </w:numPr>
              <w:autoSpaceDE w:val="0"/>
              <w:autoSpaceDN w:val="0"/>
              <w:adjustRightInd w:val="0"/>
              <w:snapToGrid w:val="0"/>
              <w:rPr>
                <w:rFonts w:ascii="Arial" w:hAnsi="Arial" w:cs="Arial"/>
                <w:color w:val="000000"/>
                <w:sz w:val="16"/>
                <w:szCs w:val="16"/>
                <w:lang w:eastAsia="x-none"/>
              </w:rPr>
            </w:pPr>
            <w:r w:rsidRPr="00836D9F">
              <w:rPr>
                <w:rFonts w:ascii="Arial" w:hAnsi="Arial" w:cs="Arial"/>
                <w:color w:val="000000"/>
                <w:sz w:val="16"/>
                <w:szCs w:val="16"/>
                <w:lang w:eastAsia="x-none"/>
              </w:rPr>
              <w:t xml:space="preserve">Spatial isolation is possible for scenario </w:t>
            </w:r>
            <w:r w:rsidRPr="00836D9F">
              <w:rPr>
                <w:rFonts w:ascii="Arial" w:hAnsi="Arial" w:cs="Arial"/>
                <w:color w:val="000000"/>
                <w:sz w:val="16"/>
                <w:szCs w:val="16"/>
                <w:lang w:eastAsia="zh-CN"/>
              </w:rPr>
              <w:t>‘</w:t>
            </w:r>
            <w:r w:rsidRPr="00836D9F">
              <w:rPr>
                <w:rFonts w:ascii="Arial" w:hAnsi="Arial" w:cs="Arial"/>
                <w:color w:val="000000"/>
                <w:sz w:val="16"/>
                <w:szCs w:val="16"/>
                <w:lang w:eastAsia="x-none"/>
              </w:rPr>
              <w:t xml:space="preserve">A1’, reducing the received CW interference power at intermediate UE </w:t>
            </w:r>
            <w:r w:rsidRPr="00836D9F">
              <w:rPr>
                <w:rFonts w:ascii="Arial" w:hAnsi="Arial" w:cs="Arial"/>
                <w:color w:val="000000"/>
                <w:sz w:val="16"/>
                <w:szCs w:val="16"/>
                <w:lang w:eastAsia="zh-CN"/>
              </w:rPr>
              <w:t>side</w:t>
            </w:r>
            <w:r w:rsidRPr="00836D9F">
              <w:rPr>
                <w:rFonts w:ascii="Arial" w:hAnsi="Arial" w:cs="Arial"/>
                <w:color w:val="000000"/>
                <w:sz w:val="16"/>
                <w:szCs w:val="16"/>
                <w:lang w:eastAsia="x-none"/>
              </w:rPr>
              <w:t>.</w:t>
            </w:r>
          </w:p>
          <w:p w14:paraId="6ED4B7F1" w14:textId="77777777" w:rsidR="004115D2" w:rsidRPr="00836D9F" w:rsidRDefault="004115D2" w:rsidP="00735FD8">
            <w:pPr>
              <w:widowControl w:val="0"/>
              <w:numPr>
                <w:ilvl w:val="0"/>
                <w:numId w:val="239"/>
              </w:numPr>
              <w:autoSpaceDE w:val="0"/>
              <w:autoSpaceDN w:val="0"/>
              <w:adjustRightInd w:val="0"/>
              <w:snapToGrid w:val="0"/>
              <w:rPr>
                <w:rFonts w:ascii="Arial" w:hAnsi="Arial" w:cs="Arial"/>
                <w:color w:val="000000"/>
                <w:sz w:val="16"/>
                <w:szCs w:val="16"/>
                <w:lang w:eastAsia="x-none"/>
              </w:rPr>
            </w:pPr>
            <w:r w:rsidRPr="00836D9F">
              <w:rPr>
                <w:rFonts w:ascii="Arial" w:hAnsi="Arial" w:cs="Arial"/>
                <w:color w:val="000000"/>
                <w:sz w:val="16"/>
                <w:szCs w:val="16"/>
                <w:lang w:eastAsia="x-none"/>
              </w:rPr>
              <w:t>Cross-link interference handling</w:t>
            </w:r>
            <w:r w:rsidRPr="00836D9F">
              <w:rPr>
                <w:rFonts w:ascii="Arial" w:hAnsi="Arial" w:cs="Arial"/>
                <w:color w:val="000000"/>
                <w:sz w:val="16"/>
                <w:szCs w:val="16"/>
                <w:lang w:eastAsia="zh-CN"/>
              </w:rPr>
              <w:t xml:space="preserve"> for CW</w:t>
            </w:r>
            <w:r w:rsidRPr="00836D9F">
              <w:rPr>
                <w:rFonts w:ascii="Arial" w:hAnsi="Arial" w:cs="Arial"/>
                <w:color w:val="000000"/>
                <w:sz w:val="16"/>
                <w:szCs w:val="16"/>
                <w:lang w:eastAsia="x-none"/>
              </w:rPr>
              <w:t xml:space="preserve"> at intermediate UE </w:t>
            </w:r>
            <w:r w:rsidRPr="00836D9F">
              <w:rPr>
                <w:rFonts w:ascii="Arial" w:hAnsi="Arial" w:cs="Arial"/>
                <w:color w:val="000000"/>
                <w:sz w:val="16"/>
                <w:szCs w:val="16"/>
                <w:lang w:eastAsia="zh-CN"/>
              </w:rPr>
              <w:t>side</w:t>
            </w:r>
            <w:r w:rsidRPr="00836D9F">
              <w:rPr>
                <w:rFonts w:ascii="Arial" w:hAnsi="Arial" w:cs="Arial"/>
                <w:color w:val="000000"/>
                <w:sz w:val="16"/>
                <w:szCs w:val="16"/>
                <w:lang w:eastAsia="x-none"/>
              </w:rPr>
              <w:t xml:space="preserve"> for scenario </w:t>
            </w:r>
            <w:r w:rsidRPr="00836D9F">
              <w:rPr>
                <w:rFonts w:ascii="Arial" w:hAnsi="Arial" w:cs="Arial"/>
                <w:color w:val="000000"/>
                <w:sz w:val="16"/>
                <w:szCs w:val="16"/>
                <w:lang w:eastAsia="zh-CN"/>
              </w:rPr>
              <w:t>‘</w:t>
            </w:r>
            <w:r w:rsidRPr="00836D9F">
              <w:rPr>
                <w:rFonts w:ascii="Arial" w:hAnsi="Arial" w:cs="Arial"/>
                <w:color w:val="000000"/>
                <w:sz w:val="16"/>
                <w:szCs w:val="16"/>
                <w:lang w:eastAsia="x-none"/>
              </w:rPr>
              <w:t>A1’.</w:t>
            </w:r>
          </w:p>
          <w:p w14:paraId="71A1995A" w14:textId="77777777" w:rsidR="004115D2" w:rsidRPr="00836D9F" w:rsidRDefault="004115D2" w:rsidP="00735FD8">
            <w:pPr>
              <w:widowControl w:val="0"/>
              <w:numPr>
                <w:ilvl w:val="0"/>
                <w:numId w:val="238"/>
              </w:numPr>
              <w:snapToGrid w:val="0"/>
              <w:ind w:left="204" w:hanging="204"/>
              <w:rPr>
                <w:rFonts w:ascii="Arial" w:hAnsi="Arial" w:cs="Arial"/>
                <w:color w:val="BFBFBF"/>
                <w:sz w:val="16"/>
                <w:szCs w:val="16"/>
                <w:lang w:eastAsia="x-none"/>
              </w:rPr>
            </w:pPr>
            <w:r w:rsidRPr="00836D9F">
              <w:rPr>
                <w:rFonts w:ascii="Arial" w:hAnsi="Arial" w:cs="Arial"/>
                <w:color w:val="000000"/>
                <w:sz w:val="16"/>
                <w:szCs w:val="16"/>
                <w:lang w:eastAsia="x-none"/>
              </w:rPr>
              <w:t xml:space="preserve">Intermediate UE needs to support full-duplex capability (including </w:t>
            </w:r>
            <w:r w:rsidRPr="00836D9F">
              <w:rPr>
                <w:rFonts w:ascii="Arial" w:hAnsi="Arial" w:cs="Arial"/>
                <w:color w:val="000000"/>
                <w:sz w:val="16"/>
                <w:szCs w:val="16"/>
                <w:lang w:eastAsia="zh-CN"/>
              </w:rPr>
              <w:t>self-interference suppression for CW)</w:t>
            </w:r>
            <w:r w:rsidRPr="00836D9F">
              <w:rPr>
                <w:rFonts w:ascii="Arial" w:hAnsi="Arial" w:cs="Arial"/>
                <w:color w:val="000000"/>
                <w:sz w:val="16"/>
                <w:szCs w:val="16"/>
                <w:lang w:eastAsia="x-none"/>
              </w:rPr>
              <w:t xml:space="preserve"> </w:t>
            </w:r>
            <w:r w:rsidRPr="00836D9F">
              <w:rPr>
                <w:rFonts w:ascii="Arial" w:hAnsi="Arial" w:cs="Arial"/>
                <w:color w:val="000000"/>
                <w:sz w:val="16"/>
                <w:szCs w:val="16"/>
                <w:lang w:eastAsia="zh-CN"/>
              </w:rPr>
              <w:t xml:space="preserve">in UL </w:t>
            </w:r>
            <w:r w:rsidRPr="00836D9F">
              <w:rPr>
                <w:rFonts w:ascii="Arial" w:hAnsi="Arial" w:cs="Arial"/>
                <w:color w:val="000000"/>
                <w:sz w:val="16"/>
                <w:szCs w:val="16"/>
                <w:lang w:eastAsia="x-none"/>
              </w:rPr>
              <w:t xml:space="preserve">spectrum </w:t>
            </w:r>
            <w:r w:rsidRPr="00836D9F">
              <w:rPr>
                <w:rFonts w:ascii="Arial" w:hAnsi="Arial" w:cs="Arial"/>
                <w:color w:val="000000"/>
                <w:sz w:val="16"/>
                <w:szCs w:val="16"/>
                <w:lang w:eastAsia="zh-CN"/>
              </w:rPr>
              <w:t>f</w:t>
            </w:r>
            <w:r w:rsidRPr="00836D9F">
              <w:rPr>
                <w:rFonts w:ascii="Arial" w:hAnsi="Arial" w:cs="Arial"/>
                <w:color w:val="000000"/>
                <w:sz w:val="16"/>
                <w:szCs w:val="16"/>
                <w:lang w:eastAsia="x-none"/>
              </w:rPr>
              <w:t xml:space="preserve">or scenario </w:t>
            </w:r>
            <w:r w:rsidRPr="00836D9F">
              <w:rPr>
                <w:rFonts w:ascii="Arial" w:hAnsi="Arial" w:cs="Arial"/>
                <w:color w:val="000000"/>
                <w:sz w:val="16"/>
                <w:szCs w:val="16"/>
                <w:lang w:eastAsia="zh-CN"/>
              </w:rPr>
              <w:t>‘</w:t>
            </w:r>
            <w:r w:rsidRPr="00836D9F">
              <w:rPr>
                <w:rFonts w:ascii="Arial" w:hAnsi="Arial" w:cs="Arial"/>
                <w:color w:val="000000"/>
                <w:sz w:val="16"/>
                <w:szCs w:val="16"/>
                <w:lang w:eastAsia="x-none"/>
              </w:rPr>
              <w:t xml:space="preserve">A2’. </w:t>
            </w:r>
          </w:p>
          <w:p w14:paraId="5F84F4D3" w14:textId="77777777" w:rsidR="004115D2" w:rsidRPr="00836D9F" w:rsidRDefault="004115D2" w:rsidP="00735FD8">
            <w:pPr>
              <w:widowControl w:val="0"/>
              <w:numPr>
                <w:ilvl w:val="0"/>
                <w:numId w:val="238"/>
              </w:numPr>
              <w:snapToGrid w:val="0"/>
              <w:ind w:left="204" w:hanging="204"/>
              <w:rPr>
                <w:rFonts w:ascii="Arial" w:hAnsi="Arial" w:cs="Arial"/>
                <w:color w:val="BFBFBF"/>
                <w:sz w:val="16"/>
                <w:szCs w:val="16"/>
                <w:lang w:eastAsia="x-none"/>
              </w:rPr>
            </w:pPr>
            <w:r w:rsidRPr="00836D9F">
              <w:rPr>
                <w:rFonts w:ascii="Arial" w:hAnsi="Arial" w:cs="Arial"/>
                <w:sz w:val="16"/>
                <w:szCs w:val="16"/>
                <w:lang w:eastAsia="x-none"/>
              </w:rPr>
              <w:t>Lower CW</w:t>
            </w:r>
            <w:r w:rsidRPr="00836D9F">
              <w:rPr>
                <w:rFonts w:ascii="Arial" w:hAnsi="Arial" w:cs="Arial"/>
                <w:color w:val="000000"/>
                <w:sz w:val="16"/>
                <w:szCs w:val="16"/>
                <w:lang w:eastAsia="x-none"/>
              </w:rPr>
              <w:t xml:space="preserve"> transmission</w:t>
            </w:r>
            <w:r w:rsidRPr="00836D9F">
              <w:rPr>
                <w:rFonts w:ascii="Arial" w:hAnsi="Arial" w:cs="Arial"/>
                <w:sz w:val="16"/>
                <w:szCs w:val="16"/>
                <w:lang w:eastAsia="x-none"/>
              </w:rPr>
              <w:t xml:space="preserve"> power can be assumed in the UL spectrum than that of in the DL</w:t>
            </w:r>
            <w:r w:rsidRPr="00836D9F">
              <w:rPr>
                <w:rFonts w:ascii="Arial" w:hAnsi="Arial" w:cs="Arial"/>
                <w:color w:val="000000"/>
                <w:sz w:val="16"/>
                <w:szCs w:val="16"/>
                <w:lang w:eastAsia="x-none"/>
              </w:rPr>
              <w:t xml:space="preserve"> spectrum</w:t>
            </w:r>
            <w:r w:rsidRPr="00836D9F">
              <w:rPr>
                <w:rFonts w:ascii="Arial" w:hAnsi="Arial" w:cs="Arial"/>
                <w:sz w:val="16"/>
                <w:szCs w:val="16"/>
                <w:lang w:eastAsia="x-none"/>
              </w:rPr>
              <w:t>.</w:t>
            </w:r>
          </w:p>
        </w:tc>
      </w:tr>
      <w:tr w:rsidR="004115D2" w:rsidRPr="00836D9F" w14:paraId="390E7984" w14:textId="77777777" w:rsidTr="004A4938">
        <w:trPr>
          <w:trHeight w:val="1301"/>
        </w:trPr>
        <w:tc>
          <w:tcPr>
            <w:tcW w:w="756" w:type="pct"/>
            <w:shd w:val="clear" w:color="auto" w:fill="auto"/>
            <w:vAlign w:val="center"/>
          </w:tcPr>
          <w:p w14:paraId="496ACAC1" w14:textId="77777777" w:rsidR="004115D2" w:rsidRPr="00836D9F" w:rsidRDefault="004115D2" w:rsidP="004115D2">
            <w:pPr>
              <w:jc w:val="center"/>
              <w:rPr>
                <w:rFonts w:ascii="Arial" w:hAnsi="Arial" w:cs="Arial"/>
                <w:color w:val="000000"/>
                <w:sz w:val="16"/>
                <w:szCs w:val="16"/>
              </w:rPr>
            </w:pPr>
            <w:r w:rsidRPr="00836D9F">
              <w:rPr>
                <w:rFonts w:ascii="Arial" w:hAnsi="Arial" w:cs="Arial"/>
                <w:color w:val="000000"/>
                <w:sz w:val="16"/>
                <w:szCs w:val="16"/>
              </w:rPr>
              <w:t>Case 2-3</w:t>
            </w:r>
          </w:p>
        </w:tc>
        <w:tc>
          <w:tcPr>
            <w:tcW w:w="4244" w:type="pct"/>
            <w:shd w:val="clear" w:color="auto" w:fill="auto"/>
            <w:vAlign w:val="center"/>
          </w:tcPr>
          <w:p w14:paraId="20F12050"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color w:val="000000"/>
                <w:sz w:val="16"/>
                <w:szCs w:val="16"/>
                <w:lang w:eastAsia="x-none"/>
              </w:rPr>
            </w:pPr>
            <w:r w:rsidRPr="00836D9F">
              <w:rPr>
                <w:rFonts w:ascii="Arial" w:hAnsi="Arial" w:cs="Arial"/>
                <w:color w:val="000000"/>
                <w:sz w:val="16"/>
                <w:szCs w:val="16"/>
                <w:lang w:eastAsia="x-none"/>
              </w:rPr>
              <w:t>NO need for intermediate UE to support full-duplex capability in DL spectrum</w:t>
            </w:r>
          </w:p>
          <w:p w14:paraId="5D715A81" w14:textId="77777777" w:rsidR="004115D2" w:rsidRPr="00836D9F" w:rsidRDefault="004115D2" w:rsidP="00735FD8">
            <w:pPr>
              <w:widowControl w:val="0"/>
              <w:numPr>
                <w:ilvl w:val="0"/>
                <w:numId w:val="239"/>
              </w:numPr>
              <w:autoSpaceDE w:val="0"/>
              <w:autoSpaceDN w:val="0"/>
              <w:adjustRightInd w:val="0"/>
              <w:snapToGrid w:val="0"/>
              <w:rPr>
                <w:rFonts w:ascii="Arial" w:hAnsi="Arial" w:cs="Arial"/>
                <w:color w:val="000000"/>
                <w:sz w:val="16"/>
                <w:szCs w:val="16"/>
                <w:lang w:eastAsia="x-none"/>
              </w:rPr>
            </w:pPr>
            <w:r w:rsidRPr="00836D9F">
              <w:rPr>
                <w:rFonts w:ascii="Arial" w:hAnsi="Arial" w:cs="Arial"/>
                <w:color w:val="000000"/>
                <w:sz w:val="16"/>
                <w:szCs w:val="16"/>
                <w:lang w:eastAsia="x-none"/>
              </w:rPr>
              <w:t xml:space="preserve">Spatial isolation is possible, reducing the received CW interference power at intermediate UE </w:t>
            </w:r>
            <w:r w:rsidRPr="00836D9F">
              <w:rPr>
                <w:rFonts w:ascii="Arial" w:hAnsi="Arial" w:cs="Arial"/>
                <w:color w:val="000000"/>
                <w:sz w:val="16"/>
                <w:szCs w:val="16"/>
                <w:lang w:eastAsia="zh-CN"/>
              </w:rPr>
              <w:t>side</w:t>
            </w:r>
            <w:r w:rsidRPr="00836D9F">
              <w:rPr>
                <w:rFonts w:ascii="Arial" w:hAnsi="Arial" w:cs="Arial"/>
                <w:color w:val="000000"/>
                <w:sz w:val="16"/>
                <w:szCs w:val="16"/>
                <w:lang w:eastAsia="x-none"/>
              </w:rPr>
              <w:t>.</w:t>
            </w:r>
          </w:p>
          <w:p w14:paraId="60A9DE9A" w14:textId="77777777" w:rsidR="004115D2" w:rsidRPr="00836D9F" w:rsidRDefault="004115D2" w:rsidP="00735FD8">
            <w:pPr>
              <w:widowControl w:val="0"/>
              <w:numPr>
                <w:ilvl w:val="0"/>
                <w:numId w:val="239"/>
              </w:numPr>
              <w:autoSpaceDE w:val="0"/>
              <w:autoSpaceDN w:val="0"/>
              <w:adjustRightInd w:val="0"/>
              <w:snapToGrid w:val="0"/>
              <w:rPr>
                <w:rFonts w:ascii="Arial" w:hAnsi="Arial" w:cs="Arial"/>
                <w:color w:val="000000"/>
                <w:sz w:val="16"/>
                <w:szCs w:val="16"/>
                <w:lang w:eastAsia="x-none"/>
              </w:rPr>
            </w:pPr>
            <w:r w:rsidRPr="00836D9F">
              <w:rPr>
                <w:rFonts w:ascii="Arial" w:hAnsi="Arial" w:cs="Arial"/>
                <w:color w:val="000000"/>
                <w:sz w:val="16"/>
                <w:szCs w:val="16"/>
                <w:lang w:eastAsia="x-none"/>
              </w:rPr>
              <w:t>Cross-link interference handling</w:t>
            </w:r>
            <w:r w:rsidRPr="00836D9F">
              <w:rPr>
                <w:rFonts w:ascii="Arial" w:hAnsi="Arial" w:cs="Arial"/>
                <w:color w:val="000000"/>
                <w:sz w:val="16"/>
                <w:szCs w:val="16"/>
                <w:lang w:eastAsia="zh-CN"/>
              </w:rPr>
              <w:t xml:space="preserve"> for CW</w:t>
            </w:r>
            <w:r w:rsidRPr="00836D9F">
              <w:rPr>
                <w:rFonts w:ascii="Arial" w:hAnsi="Arial" w:cs="Arial"/>
                <w:color w:val="000000"/>
                <w:sz w:val="16"/>
                <w:szCs w:val="16"/>
                <w:lang w:eastAsia="x-none"/>
              </w:rPr>
              <w:t xml:space="preserve"> at intermediate UE side.</w:t>
            </w:r>
          </w:p>
          <w:p w14:paraId="6FCDAEAE" w14:textId="77777777" w:rsidR="004115D2" w:rsidRPr="00836D9F" w:rsidRDefault="004115D2" w:rsidP="00735FD8">
            <w:pPr>
              <w:widowControl w:val="0"/>
              <w:numPr>
                <w:ilvl w:val="0"/>
                <w:numId w:val="238"/>
              </w:numPr>
              <w:snapToGrid w:val="0"/>
              <w:ind w:left="204" w:hanging="204"/>
              <w:rPr>
                <w:rFonts w:ascii="Arial" w:hAnsi="Arial" w:cs="Arial"/>
                <w:color w:val="BFBFBF"/>
                <w:sz w:val="16"/>
                <w:szCs w:val="16"/>
                <w:lang w:eastAsia="x-none"/>
              </w:rPr>
            </w:pPr>
            <w:r w:rsidRPr="00836D9F">
              <w:rPr>
                <w:rFonts w:ascii="Arial" w:hAnsi="Arial" w:cs="Arial"/>
                <w:sz w:val="16"/>
                <w:szCs w:val="16"/>
                <w:lang w:eastAsia="x-none"/>
              </w:rPr>
              <w:t xml:space="preserve">Estimation of CW interference may be needed for successful D2R reception </w:t>
            </w:r>
            <w:r w:rsidRPr="00836D9F">
              <w:rPr>
                <w:rFonts w:ascii="Arial" w:hAnsi="Arial" w:cs="Arial"/>
                <w:sz w:val="16"/>
                <w:szCs w:val="16"/>
                <w:lang w:eastAsia="zh-CN"/>
              </w:rPr>
              <w:t xml:space="preserve">(i.e., at </w:t>
            </w:r>
            <w:r w:rsidRPr="00836D9F">
              <w:rPr>
                <w:rFonts w:ascii="Arial" w:hAnsi="Arial" w:cs="Arial"/>
                <w:color w:val="000000"/>
                <w:sz w:val="16"/>
                <w:szCs w:val="16"/>
                <w:lang w:eastAsia="x-none"/>
              </w:rPr>
              <w:t>intermediate UE</w:t>
            </w:r>
            <w:r w:rsidRPr="00836D9F">
              <w:rPr>
                <w:rFonts w:ascii="Arial" w:hAnsi="Arial" w:cs="Arial"/>
                <w:sz w:val="16"/>
                <w:szCs w:val="16"/>
                <w:lang w:eastAsia="zh-CN"/>
              </w:rPr>
              <w:t>)</w:t>
            </w:r>
            <w:r w:rsidRPr="00836D9F">
              <w:rPr>
                <w:rFonts w:ascii="Arial" w:hAnsi="Arial" w:cs="Arial"/>
                <w:sz w:val="16"/>
                <w:szCs w:val="16"/>
                <w:lang w:eastAsia="x-none"/>
              </w:rPr>
              <w:t>.</w:t>
            </w:r>
          </w:p>
          <w:p w14:paraId="40B34944" w14:textId="77777777" w:rsidR="004115D2" w:rsidRPr="00836D9F" w:rsidRDefault="004115D2" w:rsidP="00735FD8">
            <w:pPr>
              <w:widowControl w:val="0"/>
              <w:numPr>
                <w:ilvl w:val="0"/>
                <w:numId w:val="238"/>
              </w:numPr>
              <w:snapToGrid w:val="0"/>
              <w:ind w:left="204" w:hanging="204"/>
              <w:rPr>
                <w:rFonts w:ascii="Arial" w:hAnsi="Arial" w:cs="Arial"/>
                <w:color w:val="BFBFBF"/>
                <w:sz w:val="16"/>
                <w:szCs w:val="16"/>
                <w:lang w:eastAsia="x-none"/>
              </w:rPr>
            </w:pPr>
            <w:r w:rsidRPr="00836D9F">
              <w:rPr>
                <w:rFonts w:ascii="Arial" w:hAnsi="Arial" w:cs="Arial"/>
                <w:sz w:val="16"/>
                <w:szCs w:val="16"/>
                <w:lang w:eastAsia="x-none"/>
              </w:rPr>
              <w:t xml:space="preserve">Higher CW transmission power can be assumed in the DL spectrum than that of in the UL spectrum.  </w:t>
            </w:r>
          </w:p>
        </w:tc>
      </w:tr>
      <w:tr w:rsidR="004115D2" w:rsidRPr="00836D9F" w14:paraId="618E18C8" w14:textId="77777777" w:rsidTr="004A4938">
        <w:trPr>
          <w:trHeight w:val="221"/>
        </w:trPr>
        <w:tc>
          <w:tcPr>
            <w:tcW w:w="756" w:type="pct"/>
            <w:shd w:val="clear" w:color="auto" w:fill="auto"/>
            <w:vAlign w:val="center"/>
          </w:tcPr>
          <w:p w14:paraId="7B587F30" w14:textId="77777777" w:rsidR="004115D2" w:rsidRPr="00836D9F" w:rsidRDefault="004115D2" w:rsidP="004115D2">
            <w:pPr>
              <w:jc w:val="center"/>
              <w:rPr>
                <w:rFonts w:ascii="Arial" w:hAnsi="Arial" w:cs="Arial"/>
                <w:color w:val="000000"/>
                <w:sz w:val="16"/>
                <w:szCs w:val="16"/>
              </w:rPr>
            </w:pPr>
            <w:r w:rsidRPr="00836D9F">
              <w:rPr>
                <w:rFonts w:ascii="Arial" w:hAnsi="Arial" w:cs="Arial"/>
                <w:color w:val="000000"/>
                <w:sz w:val="16"/>
                <w:szCs w:val="16"/>
              </w:rPr>
              <w:t>Case 2-4</w:t>
            </w:r>
          </w:p>
        </w:tc>
        <w:tc>
          <w:tcPr>
            <w:tcW w:w="4244" w:type="pct"/>
            <w:shd w:val="clear" w:color="auto" w:fill="auto"/>
            <w:vAlign w:val="center"/>
          </w:tcPr>
          <w:p w14:paraId="0D144429" w14:textId="77777777" w:rsidR="004115D2" w:rsidRPr="00836D9F" w:rsidRDefault="004115D2" w:rsidP="00735FD8">
            <w:pPr>
              <w:widowControl w:val="0"/>
              <w:numPr>
                <w:ilvl w:val="0"/>
                <w:numId w:val="238"/>
              </w:numPr>
              <w:autoSpaceDE w:val="0"/>
              <w:autoSpaceDN w:val="0"/>
              <w:adjustRightInd w:val="0"/>
              <w:snapToGrid w:val="0"/>
              <w:ind w:left="204" w:hanging="204"/>
              <w:rPr>
                <w:rFonts w:ascii="Arial" w:hAnsi="Arial" w:cs="Arial"/>
                <w:color w:val="000000"/>
                <w:sz w:val="16"/>
                <w:szCs w:val="16"/>
                <w:lang w:eastAsia="x-none"/>
              </w:rPr>
            </w:pPr>
            <w:r w:rsidRPr="00836D9F">
              <w:rPr>
                <w:rFonts w:ascii="Arial" w:hAnsi="Arial" w:cs="Arial"/>
                <w:color w:val="000000"/>
                <w:sz w:val="16"/>
                <w:szCs w:val="16"/>
                <w:lang w:eastAsia="x-none"/>
              </w:rPr>
              <w:t>NO need for intermediate UE to support full-duplex capability in UL spectrum</w:t>
            </w:r>
          </w:p>
          <w:p w14:paraId="5D8785C6" w14:textId="77777777" w:rsidR="004115D2" w:rsidRPr="00836D9F" w:rsidRDefault="004115D2" w:rsidP="00735FD8">
            <w:pPr>
              <w:widowControl w:val="0"/>
              <w:numPr>
                <w:ilvl w:val="0"/>
                <w:numId w:val="239"/>
              </w:numPr>
              <w:autoSpaceDE w:val="0"/>
              <w:autoSpaceDN w:val="0"/>
              <w:adjustRightInd w:val="0"/>
              <w:snapToGrid w:val="0"/>
              <w:rPr>
                <w:rFonts w:ascii="Arial" w:hAnsi="Arial" w:cs="Arial"/>
                <w:color w:val="000000"/>
                <w:sz w:val="16"/>
                <w:szCs w:val="16"/>
                <w:lang w:eastAsia="x-none"/>
              </w:rPr>
            </w:pPr>
            <w:r w:rsidRPr="00836D9F">
              <w:rPr>
                <w:rFonts w:ascii="Arial" w:hAnsi="Arial" w:cs="Arial"/>
                <w:color w:val="000000"/>
                <w:sz w:val="16"/>
                <w:szCs w:val="16"/>
                <w:lang w:eastAsia="x-none"/>
              </w:rPr>
              <w:t xml:space="preserve">Spatial isolation is possible, reducing the received CW interference power at intermediate UE </w:t>
            </w:r>
            <w:r w:rsidRPr="00836D9F">
              <w:rPr>
                <w:rFonts w:ascii="Arial" w:hAnsi="Arial" w:cs="Arial"/>
                <w:color w:val="000000"/>
                <w:sz w:val="16"/>
                <w:szCs w:val="16"/>
                <w:lang w:eastAsia="zh-CN"/>
              </w:rPr>
              <w:t>side</w:t>
            </w:r>
            <w:r w:rsidRPr="00836D9F">
              <w:rPr>
                <w:rFonts w:ascii="Arial" w:hAnsi="Arial" w:cs="Arial"/>
                <w:color w:val="000000"/>
                <w:sz w:val="16"/>
                <w:szCs w:val="16"/>
                <w:lang w:eastAsia="x-none"/>
              </w:rPr>
              <w:t xml:space="preserve">. </w:t>
            </w:r>
          </w:p>
          <w:p w14:paraId="3323F591" w14:textId="77777777" w:rsidR="004115D2" w:rsidRPr="00836D9F" w:rsidRDefault="004115D2" w:rsidP="00735FD8">
            <w:pPr>
              <w:widowControl w:val="0"/>
              <w:numPr>
                <w:ilvl w:val="0"/>
                <w:numId w:val="239"/>
              </w:numPr>
              <w:autoSpaceDE w:val="0"/>
              <w:autoSpaceDN w:val="0"/>
              <w:adjustRightInd w:val="0"/>
              <w:snapToGrid w:val="0"/>
              <w:rPr>
                <w:rFonts w:ascii="Arial" w:hAnsi="Arial" w:cs="Arial"/>
                <w:color w:val="000000"/>
                <w:sz w:val="16"/>
                <w:szCs w:val="16"/>
                <w:lang w:eastAsia="x-none"/>
              </w:rPr>
            </w:pPr>
            <w:r w:rsidRPr="00836D9F">
              <w:rPr>
                <w:rFonts w:ascii="Arial" w:hAnsi="Arial" w:cs="Arial"/>
                <w:color w:val="000000"/>
                <w:sz w:val="16"/>
                <w:szCs w:val="16"/>
                <w:lang w:eastAsia="x-none"/>
              </w:rPr>
              <w:t>Cross-link interference handling</w:t>
            </w:r>
            <w:r w:rsidRPr="00836D9F">
              <w:rPr>
                <w:rFonts w:ascii="Arial" w:hAnsi="Arial" w:cs="Arial"/>
                <w:color w:val="000000"/>
                <w:sz w:val="16"/>
                <w:szCs w:val="16"/>
                <w:lang w:eastAsia="zh-CN"/>
              </w:rPr>
              <w:t xml:space="preserve"> for CW</w:t>
            </w:r>
            <w:r w:rsidRPr="00836D9F">
              <w:rPr>
                <w:rFonts w:ascii="Arial" w:hAnsi="Arial" w:cs="Arial"/>
                <w:color w:val="000000"/>
                <w:sz w:val="16"/>
                <w:szCs w:val="16"/>
                <w:lang w:eastAsia="x-none"/>
              </w:rPr>
              <w:t xml:space="preserve"> at intermediate UE side.</w:t>
            </w:r>
          </w:p>
          <w:p w14:paraId="05908017" w14:textId="77777777" w:rsidR="004115D2" w:rsidRPr="00836D9F" w:rsidRDefault="004115D2" w:rsidP="00735FD8">
            <w:pPr>
              <w:widowControl w:val="0"/>
              <w:numPr>
                <w:ilvl w:val="0"/>
                <w:numId w:val="238"/>
              </w:numPr>
              <w:snapToGrid w:val="0"/>
              <w:ind w:left="204" w:hanging="204"/>
              <w:rPr>
                <w:rFonts w:ascii="Arial" w:hAnsi="Arial" w:cs="Arial"/>
                <w:color w:val="BFBFBF"/>
                <w:sz w:val="16"/>
                <w:szCs w:val="16"/>
                <w:lang w:eastAsia="x-none"/>
              </w:rPr>
            </w:pPr>
            <w:r w:rsidRPr="00836D9F">
              <w:rPr>
                <w:rFonts w:ascii="Arial" w:hAnsi="Arial" w:cs="Arial"/>
                <w:sz w:val="16"/>
                <w:szCs w:val="16"/>
                <w:lang w:eastAsia="x-none"/>
              </w:rPr>
              <w:t xml:space="preserve">Estimation of CW interference may be needed for successful D2R reception </w:t>
            </w:r>
            <w:r w:rsidRPr="00836D9F">
              <w:rPr>
                <w:rFonts w:ascii="Arial" w:hAnsi="Arial" w:cs="Arial"/>
                <w:sz w:val="16"/>
                <w:szCs w:val="16"/>
                <w:lang w:eastAsia="zh-CN"/>
              </w:rPr>
              <w:t xml:space="preserve">(i.e., at </w:t>
            </w:r>
            <w:r w:rsidRPr="00836D9F">
              <w:rPr>
                <w:rFonts w:ascii="Arial" w:hAnsi="Arial" w:cs="Arial"/>
                <w:color w:val="000000"/>
                <w:sz w:val="16"/>
                <w:szCs w:val="16"/>
                <w:lang w:eastAsia="x-none"/>
              </w:rPr>
              <w:t>intermediate UE</w:t>
            </w:r>
            <w:r w:rsidRPr="00836D9F">
              <w:rPr>
                <w:rFonts w:ascii="Arial" w:hAnsi="Arial" w:cs="Arial"/>
                <w:sz w:val="16"/>
                <w:szCs w:val="16"/>
                <w:lang w:eastAsia="zh-CN"/>
              </w:rPr>
              <w:t>)</w:t>
            </w:r>
            <w:r w:rsidRPr="00836D9F">
              <w:rPr>
                <w:rFonts w:ascii="Arial" w:hAnsi="Arial" w:cs="Arial"/>
                <w:sz w:val="16"/>
                <w:szCs w:val="16"/>
                <w:lang w:eastAsia="x-none"/>
              </w:rPr>
              <w:t xml:space="preserve">. </w:t>
            </w:r>
          </w:p>
          <w:p w14:paraId="138E9F9D" w14:textId="77777777" w:rsidR="004115D2" w:rsidRPr="00836D9F" w:rsidRDefault="004115D2" w:rsidP="00735FD8">
            <w:pPr>
              <w:widowControl w:val="0"/>
              <w:numPr>
                <w:ilvl w:val="0"/>
                <w:numId w:val="238"/>
              </w:numPr>
              <w:snapToGrid w:val="0"/>
              <w:ind w:left="204" w:hanging="204"/>
              <w:rPr>
                <w:rFonts w:ascii="Arial" w:hAnsi="Arial" w:cs="Arial"/>
                <w:color w:val="BFBFBF"/>
                <w:sz w:val="16"/>
                <w:szCs w:val="16"/>
                <w:lang w:eastAsia="x-none"/>
              </w:rPr>
            </w:pPr>
            <w:r w:rsidRPr="00836D9F">
              <w:rPr>
                <w:rFonts w:ascii="Arial" w:hAnsi="Arial" w:cs="Arial"/>
                <w:sz w:val="16"/>
                <w:szCs w:val="16"/>
                <w:lang w:eastAsia="x-none"/>
              </w:rPr>
              <w:t>Lower CW</w:t>
            </w:r>
            <w:r w:rsidRPr="00836D9F">
              <w:rPr>
                <w:rFonts w:ascii="Arial" w:hAnsi="Arial" w:cs="Arial"/>
                <w:color w:val="000000"/>
                <w:sz w:val="16"/>
                <w:szCs w:val="16"/>
                <w:lang w:eastAsia="x-none"/>
              </w:rPr>
              <w:t xml:space="preserve"> transmission</w:t>
            </w:r>
            <w:r w:rsidRPr="00836D9F">
              <w:rPr>
                <w:rFonts w:ascii="Arial" w:hAnsi="Arial" w:cs="Arial"/>
                <w:sz w:val="16"/>
                <w:szCs w:val="16"/>
                <w:lang w:eastAsia="x-none"/>
              </w:rPr>
              <w:t xml:space="preserve"> power can be assumed in the UL spectrum than that of in the DL</w:t>
            </w:r>
            <w:r w:rsidRPr="00836D9F">
              <w:rPr>
                <w:rFonts w:ascii="Arial" w:hAnsi="Arial" w:cs="Arial"/>
                <w:color w:val="000000"/>
                <w:sz w:val="16"/>
                <w:szCs w:val="16"/>
                <w:lang w:eastAsia="x-none"/>
              </w:rPr>
              <w:t xml:space="preserve"> spectrum</w:t>
            </w:r>
            <w:r w:rsidRPr="00836D9F">
              <w:rPr>
                <w:rFonts w:ascii="Arial" w:hAnsi="Arial" w:cs="Arial"/>
                <w:sz w:val="16"/>
                <w:szCs w:val="16"/>
                <w:lang w:eastAsia="x-none"/>
              </w:rPr>
              <w:t xml:space="preserve">. </w:t>
            </w:r>
          </w:p>
        </w:tc>
      </w:tr>
    </w:tbl>
    <w:p w14:paraId="2359AD30" w14:textId="77777777" w:rsidR="004115D2" w:rsidRPr="00836D9F" w:rsidRDefault="004115D2" w:rsidP="004115D2">
      <w:pPr>
        <w:rPr>
          <w:szCs w:val="20"/>
          <w:lang w:eastAsia="zh-CN"/>
        </w:rPr>
      </w:pPr>
    </w:p>
    <w:p w14:paraId="308E4DD7" w14:textId="77777777" w:rsidR="004115D2" w:rsidRPr="00836D9F" w:rsidRDefault="004115D2" w:rsidP="004115D2">
      <w:pPr>
        <w:rPr>
          <w:b/>
        </w:rPr>
      </w:pPr>
      <w:r w:rsidRPr="00836D9F">
        <w:rPr>
          <w:b/>
        </w:rPr>
        <w:t>Observation</w:t>
      </w:r>
    </w:p>
    <w:p w14:paraId="5E4D101D" w14:textId="77777777" w:rsidR="004115D2" w:rsidRPr="00836D9F" w:rsidRDefault="004115D2" w:rsidP="004115D2">
      <w:r w:rsidRPr="00836D9F">
        <w:t>With respect to the following RAN guidance:</w:t>
      </w:r>
    </w:p>
    <w:p w14:paraId="4D700EA9" w14:textId="77777777" w:rsidR="004115D2" w:rsidRPr="00836D9F" w:rsidRDefault="004115D2" w:rsidP="00735FD8">
      <w:pPr>
        <w:widowControl w:val="0"/>
        <w:numPr>
          <w:ilvl w:val="0"/>
          <w:numId w:val="240"/>
        </w:numPr>
        <w:tabs>
          <w:tab w:val="left" w:pos="709"/>
        </w:tabs>
        <w:autoSpaceDE w:val="0"/>
        <w:autoSpaceDN w:val="0"/>
        <w:adjustRightInd w:val="0"/>
        <w:rPr>
          <w:rFonts w:eastAsia="SimSun"/>
          <w:i/>
        </w:rPr>
      </w:pPr>
      <w:r w:rsidRPr="00836D9F">
        <w:rPr>
          <w:rFonts w:eastAsia="SimSun"/>
        </w:rPr>
        <w:t xml:space="preserve">Regarding the objective in the SID: </w:t>
      </w:r>
      <w:r w:rsidRPr="00836D9F">
        <w:rPr>
          <w:rFonts w:eastAsia="SimSun"/>
          <w:i/>
        </w:rPr>
        <w:t xml:space="preserve">Study necessary characteristics of carrier-wave waveform for a carrier wave provided externally to the Ambient IoT device, including for interference handling at Ambient IoT UL receiver, and at NR </w:t>
      </w:r>
      <w:proofErr w:type="spellStart"/>
      <w:r w:rsidRPr="00836D9F">
        <w:rPr>
          <w:rFonts w:eastAsia="SimSun"/>
          <w:i/>
        </w:rPr>
        <w:t>basestation</w:t>
      </w:r>
      <w:proofErr w:type="spellEnd"/>
      <w:r w:rsidRPr="00836D9F">
        <w:rPr>
          <w:rFonts w:eastAsia="SimSun"/>
          <w:i/>
        </w:rPr>
        <w:t>.</w:t>
      </w:r>
    </w:p>
    <w:p w14:paraId="5EEF5956" w14:textId="77777777" w:rsidR="004115D2" w:rsidRPr="00836D9F" w:rsidRDefault="004115D2" w:rsidP="00735FD8">
      <w:pPr>
        <w:widowControl w:val="0"/>
        <w:numPr>
          <w:ilvl w:val="1"/>
          <w:numId w:val="240"/>
        </w:numPr>
        <w:tabs>
          <w:tab w:val="left" w:pos="1100"/>
        </w:tabs>
        <w:autoSpaceDE w:val="0"/>
        <w:autoSpaceDN w:val="0"/>
        <w:adjustRightInd w:val="0"/>
        <w:rPr>
          <w:rFonts w:eastAsia="SimSun"/>
        </w:rPr>
      </w:pPr>
      <w:r w:rsidRPr="00836D9F">
        <w:rPr>
          <w:rFonts w:eastAsia="SimSun"/>
        </w:rPr>
        <w:t>This objective allows studying CW waveform characteristics which would need control of the CW node(s), e.g. waveform characteristics that impact interference such as when CW is transmitted or not transmitted, power, bandwidth, spectrum, etc.</w:t>
      </w:r>
    </w:p>
    <w:p w14:paraId="1F432052" w14:textId="77777777" w:rsidR="004115D2" w:rsidRPr="00836D9F" w:rsidRDefault="004115D2" w:rsidP="00735FD8">
      <w:pPr>
        <w:numPr>
          <w:ilvl w:val="0"/>
          <w:numId w:val="240"/>
        </w:numPr>
        <w:rPr>
          <w:bCs/>
          <w:color w:val="000000"/>
          <w:szCs w:val="20"/>
        </w:rPr>
      </w:pPr>
      <w:r w:rsidRPr="00836D9F">
        <w:rPr>
          <w:bCs/>
          <w:color w:val="000000"/>
          <w:szCs w:val="20"/>
        </w:rPr>
        <w:t>From RAN1 perspective, the following CW characteristics are identified:</w:t>
      </w:r>
    </w:p>
    <w:p w14:paraId="6D3BA8BA" w14:textId="77777777" w:rsidR="004115D2" w:rsidRPr="00836D9F" w:rsidRDefault="004115D2" w:rsidP="00735FD8">
      <w:pPr>
        <w:numPr>
          <w:ilvl w:val="1"/>
          <w:numId w:val="240"/>
        </w:numPr>
        <w:jc w:val="both"/>
        <w:rPr>
          <w:color w:val="000000"/>
          <w:szCs w:val="20"/>
          <w:lang w:eastAsia="x-none"/>
        </w:rPr>
      </w:pPr>
      <w:r w:rsidRPr="00836D9F">
        <w:rPr>
          <w:color w:val="000000"/>
          <w:szCs w:val="20"/>
          <w:lang w:eastAsia="x-none"/>
        </w:rPr>
        <w:t>When CW is transmitted or not transmitted</w:t>
      </w:r>
    </w:p>
    <w:p w14:paraId="24C4D797" w14:textId="77777777" w:rsidR="004115D2" w:rsidRPr="00836D9F" w:rsidRDefault="004115D2" w:rsidP="00735FD8">
      <w:pPr>
        <w:numPr>
          <w:ilvl w:val="1"/>
          <w:numId w:val="240"/>
        </w:numPr>
        <w:jc w:val="both"/>
        <w:rPr>
          <w:color w:val="000000"/>
          <w:szCs w:val="20"/>
          <w:lang w:eastAsia="x-none"/>
        </w:rPr>
      </w:pPr>
      <w:r w:rsidRPr="00836D9F">
        <w:rPr>
          <w:color w:val="000000"/>
          <w:szCs w:val="20"/>
          <w:lang w:eastAsia="x-none"/>
        </w:rPr>
        <w:t>Transmission Power</w:t>
      </w:r>
    </w:p>
    <w:p w14:paraId="2E8F849D" w14:textId="77777777" w:rsidR="004115D2" w:rsidRPr="00836D9F" w:rsidRDefault="004115D2" w:rsidP="00735FD8">
      <w:pPr>
        <w:numPr>
          <w:ilvl w:val="1"/>
          <w:numId w:val="240"/>
        </w:numPr>
        <w:jc w:val="both"/>
        <w:rPr>
          <w:color w:val="000000"/>
          <w:szCs w:val="20"/>
          <w:lang w:eastAsia="x-none"/>
        </w:rPr>
      </w:pPr>
      <w:r w:rsidRPr="00836D9F">
        <w:rPr>
          <w:color w:val="000000"/>
          <w:szCs w:val="20"/>
          <w:lang w:eastAsia="x-none"/>
        </w:rPr>
        <w:t>Frequency resources</w:t>
      </w:r>
    </w:p>
    <w:p w14:paraId="52DF3CD2" w14:textId="77777777" w:rsidR="004115D2" w:rsidRPr="00836D9F" w:rsidRDefault="004115D2" w:rsidP="00735FD8">
      <w:pPr>
        <w:numPr>
          <w:ilvl w:val="1"/>
          <w:numId w:val="240"/>
        </w:numPr>
        <w:jc w:val="both"/>
        <w:rPr>
          <w:color w:val="000000"/>
          <w:szCs w:val="20"/>
          <w:lang w:eastAsia="x-none"/>
        </w:rPr>
      </w:pPr>
      <w:r w:rsidRPr="00836D9F">
        <w:rPr>
          <w:color w:val="000000"/>
          <w:szCs w:val="20"/>
          <w:lang w:eastAsia="x-none"/>
        </w:rPr>
        <w:t>FFS other characteristics</w:t>
      </w:r>
    </w:p>
    <w:p w14:paraId="592D308F" w14:textId="77777777" w:rsidR="004115D2" w:rsidRPr="00836D9F" w:rsidRDefault="004115D2" w:rsidP="004115D2"/>
    <w:p w14:paraId="1AD243DD" w14:textId="77777777" w:rsidR="004A4938" w:rsidRDefault="004A4938" w:rsidP="004115D2"/>
    <w:p w14:paraId="0B3C4067" w14:textId="3E586716" w:rsidR="005734F4" w:rsidRPr="00836D9F" w:rsidRDefault="005734F4" w:rsidP="004115D2">
      <w:r>
        <w:t xml:space="preserve">Final summary in </w:t>
      </w:r>
      <w:hyperlink r:id="rId1421" w:history="1">
        <w:r w:rsidR="00662FF2">
          <w:rPr>
            <w:rStyle w:val="Hyperlink"/>
          </w:rPr>
          <w:t>R1-2407544</w:t>
        </w:r>
      </w:hyperlink>
      <w:r>
        <w:t>.</w:t>
      </w:r>
    </w:p>
    <w:p w14:paraId="534F3E37" w14:textId="77777777" w:rsidR="00854E04" w:rsidRPr="00836D9F" w:rsidRDefault="00854E04" w:rsidP="00113339">
      <w:pPr>
        <w:pStyle w:val="Heading2"/>
      </w:pPr>
      <w:bookmarkStart w:id="625" w:name="_Toc171406891"/>
      <w:bookmarkStart w:id="626" w:name="_Toc175998403"/>
      <w:r w:rsidRPr="00836D9F">
        <w:t>Enhancements of network energy savings for NR</w:t>
      </w:r>
      <w:bookmarkEnd w:id="625"/>
      <w:bookmarkEnd w:id="626"/>
    </w:p>
    <w:p w14:paraId="2212A8C3" w14:textId="77777777" w:rsidR="00854E04" w:rsidRPr="00836D9F" w:rsidRDefault="00854E04" w:rsidP="00854E04">
      <w:pPr>
        <w:rPr>
          <w:i/>
          <w:iCs/>
        </w:rPr>
      </w:pPr>
      <w:r w:rsidRPr="00836D9F">
        <w:rPr>
          <w:i/>
          <w:iCs/>
        </w:rPr>
        <w:t xml:space="preserve">Please refer to </w:t>
      </w:r>
      <w:hyperlink r:id="rId1422" w:history="1">
        <w:r w:rsidRPr="00836D9F">
          <w:rPr>
            <w:i/>
            <w:iCs/>
            <w:color w:val="0000FF"/>
            <w:u w:val="single"/>
          </w:rPr>
          <w:t>RP-241650</w:t>
        </w:r>
      </w:hyperlink>
      <w:r w:rsidRPr="00836D9F">
        <w:rPr>
          <w:i/>
          <w:iCs/>
        </w:rPr>
        <w:t xml:space="preserve"> for detailed scope of the WI.</w:t>
      </w:r>
    </w:p>
    <w:p w14:paraId="40E10014" w14:textId="77777777" w:rsidR="00854E04" w:rsidRPr="00836D9F" w:rsidRDefault="00854E04" w:rsidP="00854E04">
      <w:pPr>
        <w:rPr>
          <w:i/>
          <w:iCs/>
        </w:rPr>
      </w:pPr>
    </w:p>
    <w:p w14:paraId="106E2D40" w14:textId="77777777" w:rsidR="00761156" w:rsidRPr="00836D9F" w:rsidRDefault="00854E04" w:rsidP="00854E04">
      <w:pPr>
        <w:rPr>
          <w:lang w:eastAsia="x-none"/>
        </w:rPr>
      </w:pPr>
      <w:r w:rsidRPr="00836D9F">
        <w:rPr>
          <w:lang w:eastAsia="x-none"/>
        </w:rPr>
        <w:t xml:space="preserve">[118-R19-NES] </w:t>
      </w:r>
      <w:r w:rsidR="00761156" w:rsidRPr="00836D9F">
        <w:rPr>
          <w:lang w:eastAsia="x-none"/>
        </w:rPr>
        <w:t>– Ajit (Ericsson)</w:t>
      </w:r>
    </w:p>
    <w:p w14:paraId="12CCE4CC" w14:textId="41024DC4" w:rsidR="00854E04" w:rsidRPr="00836D9F" w:rsidRDefault="00854E04" w:rsidP="00854E04">
      <w:pPr>
        <w:rPr>
          <w:lang w:eastAsia="x-none"/>
        </w:rPr>
      </w:pPr>
      <w:r w:rsidRPr="00836D9F">
        <w:rPr>
          <w:lang w:eastAsia="x-none"/>
        </w:rPr>
        <w:t>Email discussion on Rel-19 NES enhancement</w:t>
      </w:r>
    </w:p>
    <w:p w14:paraId="59721E4E" w14:textId="77777777" w:rsidR="00854E04" w:rsidRPr="00836D9F" w:rsidRDefault="00854E04" w:rsidP="00854E04">
      <w:pPr>
        <w:numPr>
          <w:ilvl w:val="0"/>
          <w:numId w:val="68"/>
        </w:numPr>
        <w:rPr>
          <w:lang w:eastAsia="x-none"/>
        </w:rPr>
      </w:pPr>
      <w:r w:rsidRPr="00836D9F">
        <w:rPr>
          <w:lang w:eastAsia="x-none"/>
        </w:rPr>
        <w:lastRenderedPageBreak/>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758C70C2" w14:textId="77777777" w:rsidR="00854E04" w:rsidRPr="00836D9F" w:rsidRDefault="00854E04" w:rsidP="00761156">
      <w:pPr>
        <w:pStyle w:val="Heading3"/>
      </w:pPr>
      <w:bookmarkStart w:id="627" w:name="_Toc171406892"/>
      <w:bookmarkStart w:id="628" w:name="_Toc175998404"/>
      <w:r w:rsidRPr="00836D9F">
        <w:t xml:space="preserve">On-demand SSB </w:t>
      </w:r>
      <w:proofErr w:type="spellStart"/>
      <w:r w:rsidRPr="00836D9F">
        <w:t>SCell</w:t>
      </w:r>
      <w:proofErr w:type="spellEnd"/>
      <w:r w:rsidRPr="00836D9F">
        <w:t xml:space="preserve"> operation</w:t>
      </w:r>
      <w:bookmarkEnd w:id="627"/>
      <w:bookmarkEnd w:id="628"/>
    </w:p>
    <w:p w14:paraId="27CEA84E" w14:textId="02017459" w:rsidR="00854E04" w:rsidRPr="00836D9F" w:rsidRDefault="00776337" w:rsidP="00854E04">
      <w:pPr>
        <w:rPr>
          <w:lang w:eastAsia="x-none"/>
        </w:rPr>
      </w:pPr>
      <w:hyperlink r:id="rId1423" w:history="1">
        <w:r w:rsidR="00662FF2">
          <w:rPr>
            <w:rStyle w:val="Hyperlink"/>
            <w:lang w:eastAsia="x-none"/>
          </w:rPr>
          <w:t>R1-2405811</w:t>
        </w:r>
      </w:hyperlink>
      <w:r w:rsidR="00854E04" w:rsidRPr="00836D9F">
        <w:rPr>
          <w:lang w:eastAsia="x-none"/>
        </w:rPr>
        <w:tab/>
        <w:t xml:space="preserve">Discussion of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FUTUREWEI</w:t>
      </w:r>
    </w:p>
    <w:p w14:paraId="3E1B8C7B" w14:textId="050869D7" w:rsidR="00854E04" w:rsidRPr="00836D9F" w:rsidRDefault="00776337" w:rsidP="00854E04">
      <w:pPr>
        <w:rPr>
          <w:lang w:eastAsia="x-none"/>
        </w:rPr>
      </w:pPr>
      <w:hyperlink r:id="rId1424" w:history="1">
        <w:r w:rsidR="00662FF2">
          <w:rPr>
            <w:rStyle w:val="Hyperlink"/>
            <w:lang w:eastAsia="x-none"/>
          </w:rPr>
          <w:t>R1-2405856</w:t>
        </w:r>
      </w:hyperlink>
      <w:r w:rsidR="00854E04" w:rsidRPr="00836D9F">
        <w:rPr>
          <w:lang w:eastAsia="x-none"/>
        </w:rPr>
        <w:tab/>
        <w:t xml:space="preserve">On-demand SSB </w:t>
      </w:r>
      <w:proofErr w:type="spellStart"/>
      <w:r w:rsidR="00854E04" w:rsidRPr="00836D9F">
        <w:rPr>
          <w:lang w:eastAsia="x-none"/>
        </w:rPr>
        <w:t>SCell</w:t>
      </w:r>
      <w:proofErr w:type="spellEnd"/>
      <w:r w:rsidR="00854E04" w:rsidRPr="00836D9F">
        <w:rPr>
          <w:lang w:eastAsia="x-none"/>
        </w:rPr>
        <w:t xml:space="preserve"> operation for </w:t>
      </w:r>
      <w:proofErr w:type="spellStart"/>
      <w:r w:rsidR="00854E04" w:rsidRPr="00836D9F">
        <w:rPr>
          <w:lang w:eastAsia="x-none"/>
        </w:rPr>
        <w:t>eNES</w:t>
      </w:r>
      <w:proofErr w:type="spellEnd"/>
      <w:r w:rsidR="00854E04" w:rsidRPr="00836D9F">
        <w:rPr>
          <w:lang w:eastAsia="x-none"/>
        </w:rPr>
        <w:tab/>
        <w:t xml:space="preserve">Huawei, </w:t>
      </w:r>
      <w:proofErr w:type="spellStart"/>
      <w:r w:rsidR="00854E04" w:rsidRPr="00836D9F">
        <w:rPr>
          <w:lang w:eastAsia="x-none"/>
        </w:rPr>
        <w:t>HiSilicon</w:t>
      </w:r>
      <w:proofErr w:type="spellEnd"/>
    </w:p>
    <w:p w14:paraId="41E923D9" w14:textId="35916D59" w:rsidR="00854E04" w:rsidRPr="00836D9F" w:rsidRDefault="00776337" w:rsidP="00854E04">
      <w:pPr>
        <w:rPr>
          <w:lang w:eastAsia="x-none"/>
        </w:rPr>
      </w:pPr>
      <w:hyperlink r:id="rId1425" w:history="1">
        <w:r w:rsidR="00662FF2">
          <w:rPr>
            <w:rStyle w:val="Hyperlink"/>
            <w:lang w:eastAsia="x-none"/>
          </w:rPr>
          <w:t>R1-2405894</w:t>
        </w:r>
      </w:hyperlink>
      <w:r w:rsidR="00854E04" w:rsidRPr="00836D9F">
        <w:rPr>
          <w:lang w:eastAsia="x-none"/>
        </w:rPr>
        <w:tab/>
        <w:t xml:space="preserve">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Tejas Networks Limited</w:t>
      </w:r>
    </w:p>
    <w:p w14:paraId="28111B84" w14:textId="59136FB8" w:rsidR="00854E04" w:rsidRPr="00836D9F" w:rsidRDefault="00776337" w:rsidP="00854E04">
      <w:pPr>
        <w:rPr>
          <w:lang w:eastAsia="x-none"/>
        </w:rPr>
      </w:pPr>
      <w:hyperlink r:id="rId1426" w:history="1">
        <w:r w:rsidR="00662FF2">
          <w:rPr>
            <w:rStyle w:val="Hyperlink"/>
            <w:lang w:eastAsia="x-none"/>
          </w:rPr>
          <w:t>R1-2405916</w:t>
        </w:r>
      </w:hyperlink>
      <w:r w:rsidR="00854E04" w:rsidRPr="00836D9F">
        <w:rPr>
          <w:lang w:eastAsia="x-none"/>
        </w:rPr>
        <w:tab/>
        <w:t xml:space="preserve">Discussion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33596F12" w14:textId="08B2DE5A" w:rsidR="00854E04" w:rsidRPr="00836D9F" w:rsidRDefault="00776337" w:rsidP="00854E04">
      <w:pPr>
        <w:rPr>
          <w:lang w:eastAsia="x-none"/>
        </w:rPr>
      </w:pPr>
      <w:hyperlink r:id="rId1427" w:history="1">
        <w:r w:rsidR="00662FF2">
          <w:rPr>
            <w:rStyle w:val="Hyperlink"/>
            <w:lang w:eastAsia="x-none"/>
          </w:rPr>
          <w:t>R1-2405957</w:t>
        </w:r>
      </w:hyperlink>
      <w:r w:rsidR="00854E04" w:rsidRPr="00836D9F">
        <w:rPr>
          <w:lang w:eastAsia="x-none"/>
        </w:rPr>
        <w:tab/>
        <w:t xml:space="preserve">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Google</w:t>
      </w:r>
    </w:p>
    <w:p w14:paraId="0906D065" w14:textId="46EC9B15" w:rsidR="00854E04" w:rsidRPr="00836D9F" w:rsidRDefault="00776337" w:rsidP="00854E04">
      <w:pPr>
        <w:rPr>
          <w:lang w:eastAsia="x-none"/>
        </w:rPr>
      </w:pPr>
      <w:hyperlink r:id="rId1428" w:history="1">
        <w:r w:rsidR="00662FF2">
          <w:rPr>
            <w:rStyle w:val="Hyperlink"/>
            <w:lang w:eastAsia="x-none"/>
          </w:rPr>
          <w:t>R1-2405993</w:t>
        </w:r>
      </w:hyperlink>
      <w:r w:rsidR="00854E04" w:rsidRPr="00836D9F">
        <w:rPr>
          <w:lang w:eastAsia="x-none"/>
        </w:rPr>
        <w:tab/>
        <w:t xml:space="preserve">Discussion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CMCC</w:t>
      </w:r>
    </w:p>
    <w:p w14:paraId="657577C6" w14:textId="3B08F1EC" w:rsidR="00854E04" w:rsidRPr="00836D9F" w:rsidRDefault="00776337" w:rsidP="00854E04">
      <w:pPr>
        <w:rPr>
          <w:lang w:eastAsia="x-none"/>
        </w:rPr>
      </w:pPr>
      <w:hyperlink r:id="rId1429" w:history="1">
        <w:r w:rsidR="00662FF2">
          <w:rPr>
            <w:rStyle w:val="Hyperlink"/>
            <w:lang w:eastAsia="x-none"/>
          </w:rPr>
          <w:t>R1-2406021</w:t>
        </w:r>
      </w:hyperlink>
      <w:r w:rsidR="00854E04" w:rsidRPr="00836D9F">
        <w:rPr>
          <w:lang w:eastAsia="x-none"/>
        </w:rPr>
        <w:tab/>
        <w:t xml:space="preserve">Design of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Intel Corporation</w:t>
      </w:r>
    </w:p>
    <w:p w14:paraId="6680D2E6" w14:textId="4CD46223" w:rsidR="00854E04" w:rsidRPr="00836D9F" w:rsidRDefault="00776337" w:rsidP="00854E04">
      <w:pPr>
        <w:rPr>
          <w:lang w:eastAsia="x-none"/>
        </w:rPr>
      </w:pPr>
      <w:hyperlink r:id="rId1430" w:history="1">
        <w:r w:rsidR="00662FF2">
          <w:rPr>
            <w:rStyle w:val="Hyperlink"/>
            <w:lang w:eastAsia="x-none"/>
          </w:rPr>
          <w:t>R1-2406049</w:t>
        </w:r>
      </w:hyperlink>
      <w:r w:rsidR="00854E04" w:rsidRPr="00836D9F">
        <w:rPr>
          <w:lang w:eastAsia="x-none"/>
        </w:rPr>
        <w:tab/>
        <w:t xml:space="preserve">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Nokia, Nokia Shanghai Bell</w:t>
      </w:r>
    </w:p>
    <w:p w14:paraId="7727B7F0" w14:textId="6565B427" w:rsidR="00854E04" w:rsidRPr="00836D9F" w:rsidRDefault="00776337" w:rsidP="00854E04">
      <w:pPr>
        <w:rPr>
          <w:lang w:eastAsia="x-none"/>
        </w:rPr>
      </w:pPr>
      <w:hyperlink r:id="rId1431" w:history="1">
        <w:r w:rsidR="00662FF2">
          <w:rPr>
            <w:rStyle w:val="Hyperlink"/>
            <w:lang w:eastAsia="x-none"/>
          </w:rPr>
          <w:t>R1-2406095</w:t>
        </w:r>
      </w:hyperlink>
      <w:r w:rsidR="00854E04" w:rsidRPr="00836D9F">
        <w:rPr>
          <w:lang w:eastAsia="x-none"/>
        </w:rPr>
        <w:tab/>
        <w:t xml:space="preserve">Discussion on on-demand SSB operation for </w:t>
      </w:r>
      <w:proofErr w:type="spellStart"/>
      <w:r w:rsidR="00854E04" w:rsidRPr="00836D9F">
        <w:rPr>
          <w:lang w:eastAsia="x-none"/>
        </w:rPr>
        <w:t>SCell</w:t>
      </w:r>
      <w:proofErr w:type="spellEnd"/>
      <w:r w:rsidR="00854E04" w:rsidRPr="00836D9F">
        <w:rPr>
          <w:lang w:eastAsia="x-none"/>
        </w:rPr>
        <w:tab/>
        <w:t>China Telecom</w:t>
      </w:r>
    </w:p>
    <w:p w14:paraId="49C87217" w14:textId="42B51716" w:rsidR="00854E04" w:rsidRPr="00836D9F" w:rsidRDefault="00776337" w:rsidP="00854E04">
      <w:pPr>
        <w:rPr>
          <w:lang w:eastAsia="x-none"/>
        </w:rPr>
      </w:pPr>
      <w:hyperlink r:id="rId1432" w:history="1">
        <w:r w:rsidR="00662FF2">
          <w:rPr>
            <w:rStyle w:val="Hyperlink"/>
            <w:lang w:eastAsia="x-none"/>
          </w:rPr>
          <w:t>R1-2406190</w:t>
        </w:r>
      </w:hyperlink>
      <w:r w:rsidR="00854E04" w:rsidRPr="00836D9F">
        <w:rPr>
          <w:lang w:eastAsia="x-none"/>
        </w:rPr>
        <w:tab/>
        <w:t xml:space="preserve">Discussions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vivo</w:t>
      </w:r>
    </w:p>
    <w:p w14:paraId="29CDB898" w14:textId="295B37E2" w:rsidR="00854E04" w:rsidRPr="00836D9F" w:rsidRDefault="00776337" w:rsidP="00854E04">
      <w:pPr>
        <w:rPr>
          <w:lang w:eastAsia="x-none"/>
        </w:rPr>
      </w:pPr>
      <w:hyperlink r:id="rId1433" w:history="1">
        <w:r w:rsidR="00662FF2">
          <w:rPr>
            <w:rStyle w:val="Hyperlink"/>
            <w:lang w:eastAsia="x-none"/>
          </w:rPr>
          <w:t>R1-2406226</w:t>
        </w:r>
      </w:hyperlink>
      <w:r w:rsidR="00854E04" w:rsidRPr="00836D9F">
        <w:rPr>
          <w:lang w:eastAsia="x-none"/>
        </w:rPr>
        <w:tab/>
        <w:t xml:space="preserve">Discussion on the enhancement to support on 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OPPO</w:t>
      </w:r>
    </w:p>
    <w:p w14:paraId="542F69B2" w14:textId="043ADF05" w:rsidR="00854E04" w:rsidRPr="00836D9F" w:rsidRDefault="00776337" w:rsidP="00854E04">
      <w:pPr>
        <w:rPr>
          <w:lang w:eastAsia="x-none"/>
        </w:rPr>
      </w:pPr>
      <w:hyperlink r:id="rId1434" w:history="1">
        <w:r w:rsidR="00662FF2">
          <w:rPr>
            <w:rStyle w:val="Hyperlink"/>
            <w:lang w:eastAsia="x-none"/>
          </w:rPr>
          <w:t>R1-2406292</w:t>
        </w:r>
      </w:hyperlink>
      <w:r w:rsidR="00854E04" w:rsidRPr="00836D9F">
        <w:rPr>
          <w:lang w:eastAsia="x-none"/>
        </w:rPr>
        <w:tab/>
        <w:t xml:space="preserve">Discussion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Xiaomi</w:t>
      </w:r>
    </w:p>
    <w:p w14:paraId="39F6C0A2" w14:textId="6DE1FEA2" w:rsidR="00854E04" w:rsidRPr="00836D9F" w:rsidRDefault="00776337" w:rsidP="00854E04">
      <w:pPr>
        <w:rPr>
          <w:lang w:eastAsia="x-none"/>
        </w:rPr>
      </w:pPr>
      <w:hyperlink r:id="rId1435" w:history="1">
        <w:r w:rsidR="00662FF2">
          <w:rPr>
            <w:rStyle w:val="Hyperlink"/>
            <w:lang w:eastAsia="x-none"/>
          </w:rPr>
          <w:t>R1-2406376</w:t>
        </w:r>
      </w:hyperlink>
      <w:r w:rsidR="00854E04" w:rsidRPr="00836D9F">
        <w:rPr>
          <w:lang w:eastAsia="x-none"/>
        </w:rPr>
        <w:tab/>
        <w:t xml:space="preserve">Discussion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CATT</w:t>
      </w:r>
    </w:p>
    <w:p w14:paraId="4A48E111" w14:textId="0AF94097" w:rsidR="00854E04" w:rsidRPr="00836D9F" w:rsidRDefault="00776337" w:rsidP="00854E04">
      <w:pPr>
        <w:rPr>
          <w:lang w:eastAsia="x-none"/>
        </w:rPr>
      </w:pPr>
      <w:hyperlink r:id="rId1436" w:history="1">
        <w:r w:rsidR="00662FF2">
          <w:rPr>
            <w:rStyle w:val="Hyperlink"/>
            <w:lang w:eastAsia="x-none"/>
          </w:rPr>
          <w:t>R1-2406409</w:t>
        </w:r>
      </w:hyperlink>
      <w:r w:rsidR="00854E04" w:rsidRPr="00836D9F">
        <w:rPr>
          <w:lang w:eastAsia="x-none"/>
        </w:rPr>
        <w:tab/>
        <w:t>Discussion on on-dem</w:t>
      </w:r>
      <w:r w:rsidR="009C612D" w:rsidRPr="00836D9F">
        <w:rPr>
          <w:lang w:eastAsia="x-none"/>
        </w:rPr>
        <w:t>a</w:t>
      </w:r>
      <w:r w:rsidR="00854E04" w:rsidRPr="00836D9F">
        <w:rPr>
          <w:lang w:eastAsia="x-none"/>
        </w:rPr>
        <w:t>nd SSB for NES</w:t>
      </w:r>
      <w:r w:rsidR="00854E04" w:rsidRPr="00836D9F">
        <w:rPr>
          <w:lang w:eastAsia="x-none"/>
        </w:rPr>
        <w:tab/>
        <w:t xml:space="preserve">ZTE Corporation, </w:t>
      </w:r>
      <w:proofErr w:type="spellStart"/>
      <w:r w:rsidR="00854E04" w:rsidRPr="00836D9F">
        <w:rPr>
          <w:lang w:eastAsia="x-none"/>
        </w:rPr>
        <w:t>Sanechips</w:t>
      </w:r>
      <w:proofErr w:type="spellEnd"/>
    </w:p>
    <w:p w14:paraId="68EF1753" w14:textId="7A2C1B1E" w:rsidR="00854E04" w:rsidRPr="00836D9F" w:rsidRDefault="00776337" w:rsidP="00854E04">
      <w:pPr>
        <w:rPr>
          <w:lang w:eastAsia="x-none"/>
        </w:rPr>
      </w:pPr>
      <w:hyperlink r:id="rId1437" w:history="1">
        <w:r w:rsidR="00662FF2">
          <w:rPr>
            <w:rStyle w:val="Hyperlink"/>
            <w:lang w:eastAsia="x-none"/>
          </w:rPr>
          <w:t>R1-2406477</w:t>
        </w:r>
      </w:hyperlink>
      <w:r w:rsidR="00854E04" w:rsidRPr="00836D9F">
        <w:rPr>
          <w:lang w:eastAsia="x-none"/>
        </w:rPr>
        <w:tab/>
        <w:t xml:space="preserve">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Sony</w:t>
      </w:r>
    </w:p>
    <w:p w14:paraId="375EB64D" w14:textId="585F1E96" w:rsidR="00854E04" w:rsidRPr="00836D9F" w:rsidRDefault="00776337" w:rsidP="00854E04">
      <w:pPr>
        <w:rPr>
          <w:lang w:eastAsia="x-none"/>
        </w:rPr>
      </w:pPr>
      <w:hyperlink r:id="rId1438" w:history="1">
        <w:r w:rsidR="00662FF2">
          <w:rPr>
            <w:rStyle w:val="Hyperlink"/>
            <w:lang w:eastAsia="x-none"/>
          </w:rPr>
          <w:t>R1-2406507</w:t>
        </w:r>
      </w:hyperlink>
      <w:r w:rsidR="00854E04" w:rsidRPr="00836D9F">
        <w:rPr>
          <w:lang w:eastAsia="x-none"/>
        </w:rPr>
        <w:tab/>
        <w:t xml:space="preserve">Discussion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47847812" w14:textId="61069694" w:rsidR="00854E04" w:rsidRPr="00836D9F" w:rsidRDefault="00776337" w:rsidP="00854E04">
      <w:pPr>
        <w:rPr>
          <w:lang w:eastAsia="x-none"/>
        </w:rPr>
      </w:pPr>
      <w:hyperlink r:id="rId1439" w:history="1">
        <w:r w:rsidR="00662FF2">
          <w:rPr>
            <w:rStyle w:val="Hyperlink"/>
            <w:lang w:eastAsia="x-none"/>
          </w:rPr>
          <w:t>R1-2406515</w:t>
        </w:r>
      </w:hyperlink>
      <w:r w:rsidR="00854E04" w:rsidRPr="00836D9F">
        <w:rPr>
          <w:lang w:eastAsia="x-none"/>
        </w:rPr>
        <w:tab/>
        <w:t xml:space="preserve">Discussion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Fujitsu</w:t>
      </w:r>
    </w:p>
    <w:p w14:paraId="3FFF2B0C" w14:textId="61F89AF5" w:rsidR="00854E04" w:rsidRPr="00836D9F" w:rsidRDefault="00776337" w:rsidP="00854E04">
      <w:pPr>
        <w:rPr>
          <w:lang w:eastAsia="x-none"/>
        </w:rPr>
      </w:pPr>
      <w:hyperlink r:id="rId1440" w:history="1">
        <w:r w:rsidR="00662FF2">
          <w:rPr>
            <w:rStyle w:val="Hyperlink"/>
            <w:lang w:eastAsia="x-none"/>
          </w:rPr>
          <w:t>R1-2406608</w:t>
        </w:r>
      </w:hyperlink>
      <w:r w:rsidR="00854E04" w:rsidRPr="00836D9F">
        <w:rPr>
          <w:lang w:eastAsia="x-none"/>
        </w:rPr>
        <w:tab/>
        <w:t xml:space="preserve">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LG Electronics</w:t>
      </w:r>
    </w:p>
    <w:p w14:paraId="3B234367" w14:textId="739AE142" w:rsidR="00854E04" w:rsidRPr="00836D9F" w:rsidRDefault="00776337" w:rsidP="00854E04">
      <w:pPr>
        <w:rPr>
          <w:lang w:eastAsia="x-none"/>
        </w:rPr>
      </w:pPr>
      <w:hyperlink r:id="rId1441" w:history="1">
        <w:r w:rsidR="00662FF2">
          <w:rPr>
            <w:rStyle w:val="Hyperlink"/>
            <w:lang w:eastAsia="x-none"/>
          </w:rPr>
          <w:t>R1-2406658</w:t>
        </w:r>
      </w:hyperlink>
      <w:r w:rsidR="00854E04" w:rsidRPr="00836D9F">
        <w:rPr>
          <w:lang w:eastAsia="x-none"/>
        </w:rPr>
        <w:tab/>
        <w:t xml:space="preserve">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Samsung</w:t>
      </w:r>
    </w:p>
    <w:p w14:paraId="52DD8A4D" w14:textId="4B432485" w:rsidR="00854E04" w:rsidRPr="00836D9F" w:rsidRDefault="00776337" w:rsidP="00854E04">
      <w:pPr>
        <w:rPr>
          <w:lang w:eastAsia="x-none"/>
        </w:rPr>
      </w:pPr>
      <w:hyperlink r:id="rId1442" w:history="1">
        <w:r w:rsidR="00662FF2">
          <w:rPr>
            <w:rStyle w:val="Hyperlink"/>
            <w:lang w:eastAsia="x-none"/>
          </w:rPr>
          <w:t>R1-2406689</w:t>
        </w:r>
      </w:hyperlink>
      <w:r w:rsidR="00854E04" w:rsidRPr="00836D9F">
        <w:rPr>
          <w:lang w:eastAsia="x-none"/>
        </w:rPr>
        <w:tab/>
        <w:t xml:space="preserve">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Lenovo</w:t>
      </w:r>
    </w:p>
    <w:p w14:paraId="180F9B8B" w14:textId="71ECC6CD" w:rsidR="00854E04" w:rsidRPr="00836D9F" w:rsidRDefault="00776337" w:rsidP="00854E04">
      <w:pPr>
        <w:rPr>
          <w:lang w:eastAsia="x-none"/>
        </w:rPr>
      </w:pPr>
      <w:hyperlink r:id="rId1443" w:history="1">
        <w:r w:rsidR="00662FF2">
          <w:rPr>
            <w:rStyle w:val="Hyperlink"/>
            <w:lang w:eastAsia="x-none"/>
          </w:rPr>
          <w:t>R1-2406694</w:t>
        </w:r>
      </w:hyperlink>
      <w:r w:rsidR="00854E04" w:rsidRPr="00836D9F">
        <w:rPr>
          <w:lang w:eastAsia="x-none"/>
        </w:rPr>
        <w:tab/>
        <w:t xml:space="preserve">Discussion on on-demand SSB for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NEC</w:t>
      </w:r>
    </w:p>
    <w:p w14:paraId="29CEE8BB" w14:textId="57C5FB36" w:rsidR="00854E04" w:rsidRPr="00836D9F" w:rsidRDefault="00776337" w:rsidP="00854E04">
      <w:pPr>
        <w:rPr>
          <w:lang w:eastAsia="x-none"/>
        </w:rPr>
      </w:pPr>
      <w:hyperlink r:id="rId1444" w:history="1">
        <w:r w:rsidR="00662FF2">
          <w:rPr>
            <w:rStyle w:val="Hyperlink"/>
            <w:lang w:eastAsia="x-none"/>
          </w:rPr>
          <w:t>R1-2406704</w:t>
        </w:r>
      </w:hyperlink>
      <w:r w:rsidR="00854E04" w:rsidRPr="00836D9F">
        <w:rPr>
          <w:lang w:eastAsia="x-none"/>
        </w:rPr>
        <w:tab/>
        <w:t xml:space="preserve">Discussion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r>
      <w:proofErr w:type="spellStart"/>
      <w:r w:rsidR="00854E04" w:rsidRPr="00836D9F">
        <w:rPr>
          <w:lang w:eastAsia="x-none"/>
        </w:rPr>
        <w:t>Transsion</w:t>
      </w:r>
      <w:proofErr w:type="spellEnd"/>
      <w:r w:rsidR="00854E04" w:rsidRPr="00836D9F">
        <w:rPr>
          <w:lang w:eastAsia="x-none"/>
        </w:rPr>
        <w:t xml:space="preserve"> Holdings</w:t>
      </w:r>
    </w:p>
    <w:p w14:paraId="01C3217C" w14:textId="7574E8AE" w:rsidR="00854E04" w:rsidRPr="00836D9F" w:rsidRDefault="00776337" w:rsidP="00854E04">
      <w:pPr>
        <w:rPr>
          <w:lang w:eastAsia="x-none"/>
        </w:rPr>
      </w:pPr>
      <w:hyperlink r:id="rId1445" w:history="1">
        <w:r w:rsidR="00662FF2">
          <w:rPr>
            <w:rStyle w:val="Hyperlink"/>
            <w:lang w:eastAsia="x-none"/>
          </w:rPr>
          <w:t>R1-2406708</w:t>
        </w:r>
      </w:hyperlink>
      <w:r w:rsidR="00854E04" w:rsidRPr="00836D9F">
        <w:rPr>
          <w:lang w:eastAsia="x-none"/>
        </w:rPr>
        <w:tab/>
        <w:t xml:space="preserve">DCI based </w:t>
      </w:r>
      <w:proofErr w:type="spellStart"/>
      <w:r w:rsidR="00854E04" w:rsidRPr="00836D9F">
        <w:rPr>
          <w:lang w:eastAsia="x-none"/>
        </w:rPr>
        <w:t>signaling</w:t>
      </w:r>
      <w:proofErr w:type="spellEnd"/>
      <w:r w:rsidR="00854E04" w:rsidRPr="00836D9F">
        <w:rPr>
          <w:lang w:eastAsia="x-none"/>
        </w:rPr>
        <w:t xml:space="preserve"> for on-demand SSB</w:t>
      </w:r>
      <w:r w:rsidR="00854E04" w:rsidRPr="00836D9F">
        <w:rPr>
          <w:lang w:eastAsia="x-none"/>
        </w:rPr>
        <w:tab/>
      </w:r>
      <w:proofErr w:type="spellStart"/>
      <w:r w:rsidR="00854E04" w:rsidRPr="00836D9F">
        <w:rPr>
          <w:lang w:eastAsia="x-none"/>
        </w:rPr>
        <w:t>ASUSTeK</w:t>
      </w:r>
      <w:proofErr w:type="spellEnd"/>
    </w:p>
    <w:p w14:paraId="35E83377" w14:textId="2C49DFA0" w:rsidR="00854E04" w:rsidRPr="00836D9F" w:rsidRDefault="00776337" w:rsidP="00854E04">
      <w:pPr>
        <w:rPr>
          <w:lang w:eastAsia="x-none"/>
        </w:rPr>
      </w:pPr>
      <w:hyperlink r:id="rId1446" w:history="1">
        <w:r w:rsidR="00662FF2">
          <w:rPr>
            <w:rStyle w:val="Hyperlink"/>
            <w:lang w:eastAsia="x-none"/>
          </w:rPr>
          <w:t>R1-2406732</w:t>
        </w:r>
      </w:hyperlink>
      <w:r w:rsidR="00854E04" w:rsidRPr="00836D9F">
        <w:rPr>
          <w:lang w:eastAsia="x-none"/>
        </w:rPr>
        <w:tab/>
        <w:t xml:space="preserve">Discussion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ETRI</w:t>
      </w:r>
    </w:p>
    <w:p w14:paraId="280B3686" w14:textId="5ED11415" w:rsidR="00854E04" w:rsidRPr="00836D9F" w:rsidRDefault="00776337" w:rsidP="00854E04">
      <w:pPr>
        <w:rPr>
          <w:lang w:eastAsia="x-none"/>
        </w:rPr>
      </w:pPr>
      <w:hyperlink r:id="rId1447" w:history="1">
        <w:r w:rsidR="00662FF2">
          <w:rPr>
            <w:rStyle w:val="Hyperlink"/>
            <w:lang w:eastAsia="x-none"/>
          </w:rPr>
          <w:t>R1-2406758</w:t>
        </w:r>
      </w:hyperlink>
      <w:r w:rsidR="00854E04" w:rsidRPr="00836D9F">
        <w:rPr>
          <w:lang w:eastAsia="x-none"/>
        </w:rPr>
        <w:tab/>
        <w:t xml:space="preserve">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MediaTek Inc.</w:t>
      </w:r>
    </w:p>
    <w:p w14:paraId="51377870" w14:textId="1F493986" w:rsidR="00854E04" w:rsidRPr="00836D9F" w:rsidRDefault="00776337" w:rsidP="00854E04">
      <w:pPr>
        <w:rPr>
          <w:lang w:eastAsia="x-none"/>
        </w:rPr>
      </w:pPr>
      <w:hyperlink r:id="rId1448" w:history="1">
        <w:r w:rsidR="00662FF2">
          <w:rPr>
            <w:rStyle w:val="Hyperlink"/>
            <w:lang w:eastAsia="x-none"/>
          </w:rPr>
          <w:t>R1-2406783</w:t>
        </w:r>
      </w:hyperlink>
      <w:r w:rsidR="00854E04" w:rsidRPr="00836D9F">
        <w:rPr>
          <w:lang w:eastAsia="x-none"/>
        </w:rPr>
        <w:tab/>
        <w:t xml:space="preserve">Discussion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Panasonic</w:t>
      </w:r>
    </w:p>
    <w:p w14:paraId="58143EA5" w14:textId="7FAE0BA7" w:rsidR="00854E04" w:rsidRPr="00836D9F" w:rsidRDefault="00776337" w:rsidP="00854E04">
      <w:pPr>
        <w:rPr>
          <w:lang w:eastAsia="x-none"/>
        </w:rPr>
      </w:pPr>
      <w:hyperlink r:id="rId1449" w:history="1">
        <w:r w:rsidR="00662FF2">
          <w:rPr>
            <w:rStyle w:val="Hyperlink"/>
            <w:lang w:eastAsia="x-none"/>
          </w:rPr>
          <w:t>R1-2406847</w:t>
        </w:r>
      </w:hyperlink>
      <w:r w:rsidR="00854E04" w:rsidRPr="00836D9F">
        <w:rPr>
          <w:lang w:eastAsia="x-none"/>
        </w:rPr>
        <w:tab/>
        <w:t xml:space="preserve">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Apple</w:t>
      </w:r>
    </w:p>
    <w:p w14:paraId="1BB4379B" w14:textId="0F3E17C5" w:rsidR="00854E04" w:rsidRPr="00836D9F" w:rsidRDefault="00776337" w:rsidP="00854E04">
      <w:pPr>
        <w:rPr>
          <w:lang w:eastAsia="x-none"/>
        </w:rPr>
      </w:pPr>
      <w:hyperlink r:id="rId1450" w:history="1">
        <w:r w:rsidR="00662FF2">
          <w:rPr>
            <w:rStyle w:val="Hyperlink"/>
            <w:lang w:eastAsia="x-none"/>
          </w:rPr>
          <w:t>R1-2406902</w:t>
        </w:r>
      </w:hyperlink>
      <w:r w:rsidR="00854E04" w:rsidRPr="00836D9F">
        <w:rPr>
          <w:lang w:eastAsia="x-none"/>
        </w:rPr>
        <w:tab/>
        <w:t xml:space="preserve">Discussion of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Mavenir</w:t>
      </w:r>
    </w:p>
    <w:p w14:paraId="6BC5EBDB" w14:textId="43153DDB" w:rsidR="00854E04" w:rsidRPr="00836D9F" w:rsidRDefault="00776337" w:rsidP="00854E04">
      <w:pPr>
        <w:rPr>
          <w:lang w:eastAsia="x-none"/>
        </w:rPr>
      </w:pPr>
      <w:hyperlink r:id="rId1451" w:history="1">
        <w:r w:rsidR="00662FF2">
          <w:rPr>
            <w:rStyle w:val="Hyperlink"/>
            <w:lang w:eastAsia="x-none"/>
          </w:rPr>
          <w:t>R1-2406938</w:t>
        </w:r>
      </w:hyperlink>
      <w:r w:rsidR="00854E04" w:rsidRPr="00836D9F">
        <w:rPr>
          <w:lang w:eastAsia="x-none"/>
        </w:rPr>
        <w:tab/>
        <w:t xml:space="preserve">Discussion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NTT DOCOMO, INC.</w:t>
      </w:r>
    </w:p>
    <w:p w14:paraId="22F61364" w14:textId="170C6096" w:rsidR="00854E04" w:rsidRPr="00836D9F" w:rsidRDefault="00776337" w:rsidP="00854E04">
      <w:pPr>
        <w:rPr>
          <w:lang w:eastAsia="x-none"/>
        </w:rPr>
      </w:pPr>
      <w:hyperlink r:id="rId1452" w:history="1">
        <w:r w:rsidR="00662FF2">
          <w:rPr>
            <w:rStyle w:val="Hyperlink"/>
            <w:lang w:eastAsia="x-none"/>
          </w:rPr>
          <w:t>R1-2406971</w:t>
        </w:r>
      </w:hyperlink>
      <w:r w:rsidR="00854E04" w:rsidRPr="00836D9F">
        <w:rPr>
          <w:lang w:eastAsia="x-none"/>
        </w:rPr>
        <w:tab/>
        <w:t xml:space="preserve">Discussion on details of on-demand SSB operation on </w:t>
      </w:r>
      <w:proofErr w:type="spellStart"/>
      <w:r w:rsidR="00854E04" w:rsidRPr="00836D9F">
        <w:rPr>
          <w:lang w:eastAsia="x-none"/>
        </w:rPr>
        <w:t>Scell</w:t>
      </w:r>
      <w:proofErr w:type="spellEnd"/>
      <w:r w:rsidR="00854E04" w:rsidRPr="00836D9F">
        <w:rPr>
          <w:lang w:eastAsia="x-none"/>
        </w:rPr>
        <w:tab/>
        <w:t>Sharp</w:t>
      </w:r>
    </w:p>
    <w:p w14:paraId="5552AD48" w14:textId="6E3726C5" w:rsidR="00854E04" w:rsidRPr="00836D9F" w:rsidRDefault="00776337" w:rsidP="00854E04">
      <w:pPr>
        <w:rPr>
          <w:lang w:eastAsia="x-none"/>
        </w:rPr>
      </w:pPr>
      <w:hyperlink r:id="rId1453" w:history="1">
        <w:r w:rsidR="00662FF2">
          <w:rPr>
            <w:rStyle w:val="Hyperlink"/>
            <w:lang w:eastAsia="x-none"/>
          </w:rPr>
          <w:t>R1-2407037</w:t>
        </w:r>
      </w:hyperlink>
      <w:r w:rsidR="00854E04" w:rsidRPr="00836D9F">
        <w:rPr>
          <w:lang w:eastAsia="x-none"/>
        </w:rPr>
        <w:tab/>
        <w:t xml:space="preserve">On-demand SSB operation for </w:t>
      </w:r>
      <w:proofErr w:type="spellStart"/>
      <w:r w:rsidR="00854E04" w:rsidRPr="00836D9F">
        <w:rPr>
          <w:lang w:eastAsia="x-none"/>
        </w:rPr>
        <w:t>Scell</w:t>
      </w:r>
      <w:proofErr w:type="spellEnd"/>
      <w:r w:rsidR="00854E04" w:rsidRPr="00836D9F">
        <w:rPr>
          <w:lang w:eastAsia="x-none"/>
        </w:rPr>
        <w:tab/>
        <w:t>Qualcomm Incorporated</w:t>
      </w:r>
    </w:p>
    <w:p w14:paraId="5FCE87B5" w14:textId="38F42B5A" w:rsidR="00854E04" w:rsidRPr="00836D9F" w:rsidRDefault="00776337" w:rsidP="00854E04">
      <w:pPr>
        <w:rPr>
          <w:lang w:eastAsia="x-none"/>
        </w:rPr>
      </w:pPr>
      <w:hyperlink r:id="rId1454" w:history="1">
        <w:r w:rsidR="00662FF2">
          <w:rPr>
            <w:rStyle w:val="Hyperlink"/>
            <w:lang w:eastAsia="x-none"/>
          </w:rPr>
          <w:t>R1-2407056</w:t>
        </w:r>
      </w:hyperlink>
      <w:r w:rsidR="00854E04" w:rsidRPr="00836D9F">
        <w:rPr>
          <w:lang w:eastAsia="x-none"/>
        </w:rPr>
        <w:tab/>
        <w:t xml:space="preserve">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Ericsson</w:t>
      </w:r>
    </w:p>
    <w:p w14:paraId="113921D1" w14:textId="7362087B" w:rsidR="00854E04" w:rsidRPr="00836D9F" w:rsidRDefault="00776337" w:rsidP="00854E04">
      <w:pPr>
        <w:rPr>
          <w:lang w:eastAsia="x-none"/>
        </w:rPr>
      </w:pPr>
      <w:hyperlink r:id="rId1455" w:history="1">
        <w:r w:rsidR="00662FF2">
          <w:rPr>
            <w:rStyle w:val="Hyperlink"/>
            <w:lang w:eastAsia="x-none"/>
          </w:rPr>
          <w:t>R1-2407080</w:t>
        </w:r>
      </w:hyperlink>
      <w:r w:rsidR="00854E04" w:rsidRPr="00836D9F">
        <w:rPr>
          <w:lang w:eastAsia="x-none"/>
        </w:rPr>
        <w:tab/>
        <w:t xml:space="preserve">Discussion on on-demand SSB </w:t>
      </w:r>
      <w:proofErr w:type="spellStart"/>
      <w:r w:rsidR="00854E04" w:rsidRPr="00836D9F">
        <w:rPr>
          <w:lang w:eastAsia="x-none"/>
        </w:rPr>
        <w:t>Scell</w:t>
      </w:r>
      <w:proofErr w:type="spellEnd"/>
      <w:r w:rsidR="00854E04" w:rsidRPr="00836D9F">
        <w:rPr>
          <w:lang w:eastAsia="x-none"/>
        </w:rPr>
        <w:t xml:space="preserve"> operation</w:t>
      </w:r>
      <w:r w:rsidR="00854E04" w:rsidRPr="00836D9F">
        <w:rPr>
          <w:lang w:eastAsia="x-none"/>
        </w:rPr>
        <w:tab/>
        <w:t>CEWiT</w:t>
      </w:r>
    </w:p>
    <w:p w14:paraId="4213F57E" w14:textId="77777777" w:rsidR="009C612D" w:rsidRPr="00836D9F" w:rsidRDefault="009C612D" w:rsidP="00854E04">
      <w:pPr>
        <w:rPr>
          <w:lang w:eastAsia="x-none"/>
        </w:rPr>
      </w:pPr>
    </w:p>
    <w:p w14:paraId="0B2C6EAA" w14:textId="69F5FB41" w:rsidR="009C612D" w:rsidRPr="00836D9F" w:rsidRDefault="00776337" w:rsidP="009C612D">
      <w:pPr>
        <w:rPr>
          <w:b/>
          <w:bCs/>
          <w:lang w:eastAsia="x-none"/>
        </w:rPr>
      </w:pPr>
      <w:hyperlink r:id="rId1456" w:history="1">
        <w:r w:rsidR="00662FF2">
          <w:rPr>
            <w:rStyle w:val="Hyperlink"/>
            <w:b/>
            <w:bCs/>
            <w:lang w:eastAsia="x-none"/>
          </w:rPr>
          <w:t>R1-2407330</w:t>
        </w:r>
      </w:hyperlink>
      <w:r w:rsidR="009C612D" w:rsidRPr="00836D9F">
        <w:rPr>
          <w:b/>
          <w:bCs/>
          <w:lang w:eastAsia="x-none"/>
        </w:rPr>
        <w:tab/>
        <w:t>Summary #1 of on-demand SSB for NES</w:t>
      </w:r>
      <w:r w:rsidR="009C612D" w:rsidRPr="00836D9F">
        <w:rPr>
          <w:b/>
          <w:bCs/>
          <w:lang w:eastAsia="x-none"/>
        </w:rPr>
        <w:tab/>
        <w:t>Moderator (LG Electronics)</w:t>
      </w:r>
    </w:p>
    <w:p w14:paraId="7896FB86" w14:textId="54413B6B" w:rsidR="009C612D" w:rsidRPr="00836D9F" w:rsidRDefault="009C612D" w:rsidP="009C612D">
      <w:pPr>
        <w:rPr>
          <w:lang w:eastAsia="x-none"/>
        </w:rPr>
      </w:pPr>
      <w:r w:rsidRPr="00836D9F">
        <w:rPr>
          <w:lang w:eastAsia="x-none"/>
        </w:rPr>
        <w:t xml:space="preserve">From Monday </w:t>
      </w:r>
      <w:r w:rsidR="004B5575" w:rsidRPr="00836D9F">
        <w:rPr>
          <w:lang w:eastAsia="x-none"/>
        </w:rPr>
        <w:t>session</w:t>
      </w:r>
    </w:p>
    <w:p w14:paraId="4AF7A9BE" w14:textId="6274700C" w:rsidR="009C612D" w:rsidRPr="00836D9F" w:rsidRDefault="009C612D" w:rsidP="009C612D">
      <w:pPr>
        <w:rPr>
          <w:highlight w:val="green"/>
          <w:lang w:eastAsia="x-none"/>
        </w:rPr>
      </w:pPr>
      <w:r w:rsidRPr="00836D9F">
        <w:rPr>
          <w:highlight w:val="green"/>
          <w:lang w:eastAsia="x-none"/>
        </w:rPr>
        <w:t>Agreement</w:t>
      </w:r>
    </w:p>
    <w:p w14:paraId="1A37CC9F" w14:textId="77777777" w:rsidR="009C612D" w:rsidRPr="00836D9F" w:rsidRDefault="009C612D" w:rsidP="005734F4">
      <w:pPr>
        <w:numPr>
          <w:ilvl w:val="0"/>
          <w:numId w:val="114"/>
        </w:numPr>
        <w:spacing w:after="160" w:line="256" w:lineRule="auto"/>
        <w:contextualSpacing/>
        <w:jc w:val="both"/>
        <w:rPr>
          <w:rFonts w:eastAsia="Malgun Gothic"/>
          <w:szCs w:val="20"/>
          <w:lang w:eastAsia="x-none"/>
        </w:rPr>
      </w:pPr>
      <w:r w:rsidRPr="00836D9F">
        <w:rPr>
          <w:szCs w:val="20"/>
          <w:lang w:eastAsia="ko-KR"/>
        </w:rPr>
        <w:t>Update the previous RAN1 agreement as follows.</w:t>
      </w:r>
    </w:p>
    <w:p w14:paraId="69B1A722" w14:textId="77777777" w:rsidR="009C612D" w:rsidRPr="00836D9F" w:rsidRDefault="009C612D" w:rsidP="005734F4">
      <w:pPr>
        <w:numPr>
          <w:ilvl w:val="1"/>
          <w:numId w:val="114"/>
        </w:numPr>
        <w:spacing w:after="160" w:line="256" w:lineRule="auto"/>
        <w:contextualSpacing/>
        <w:jc w:val="both"/>
        <w:rPr>
          <w:rFonts w:eastAsia="Malgun Gothic"/>
          <w:szCs w:val="20"/>
          <w:lang w:eastAsia="x-none"/>
        </w:rPr>
      </w:pPr>
      <w:r w:rsidRPr="00836D9F">
        <w:rPr>
          <w:rFonts w:eastAsia="Malgun Gothic"/>
          <w:szCs w:val="20"/>
          <w:lang w:eastAsia="ko-KR"/>
        </w:rPr>
        <w:t xml:space="preserve">At least support L1 measurement based on on-demand SSB </w:t>
      </w:r>
    </w:p>
    <w:p w14:paraId="5F65A61B" w14:textId="77777777" w:rsidR="009C612D" w:rsidRPr="00836D9F" w:rsidRDefault="009C612D" w:rsidP="005734F4">
      <w:pPr>
        <w:numPr>
          <w:ilvl w:val="2"/>
          <w:numId w:val="114"/>
        </w:numPr>
        <w:spacing w:after="160" w:line="256" w:lineRule="auto"/>
        <w:contextualSpacing/>
        <w:jc w:val="both"/>
        <w:rPr>
          <w:rFonts w:ascii="Times New Roman" w:eastAsia="Malgun Gothic" w:hAnsi="Times New Roman"/>
          <w:lang w:eastAsia="x-none"/>
        </w:rPr>
      </w:pPr>
      <w:r w:rsidRPr="00836D9F">
        <w:rPr>
          <w:rFonts w:eastAsia="Malgun Gothic"/>
          <w:szCs w:val="20"/>
          <w:lang w:eastAsia="ko-KR"/>
        </w:rPr>
        <w:t xml:space="preserve">For L1 measurement based on on-demand SSB, periodic, semi-persistent, </w:t>
      </w:r>
      <w:r w:rsidRPr="00836D9F">
        <w:rPr>
          <w:rFonts w:eastAsia="Malgun Gothic"/>
          <w:strike/>
          <w:color w:val="FF0000"/>
          <w:szCs w:val="20"/>
          <w:lang w:eastAsia="ko-KR"/>
        </w:rPr>
        <w:t>[</w:t>
      </w:r>
      <w:r w:rsidRPr="00836D9F">
        <w:rPr>
          <w:rFonts w:eastAsia="Malgun Gothic"/>
          <w:szCs w:val="20"/>
          <w:lang w:eastAsia="ko-KR"/>
        </w:rPr>
        <w:t>and aperiodic</w:t>
      </w:r>
      <w:r w:rsidRPr="00836D9F">
        <w:rPr>
          <w:rFonts w:eastAsia="Malgun Gothic"/>
          <w:strike/>
          <w:color w:val="FF0000"/>
          <w:szCs w:val="20"/>
          <w:lang w:eastAsia="ko-KR"/>
        </w:rPr>
        <w:t>]</w:t>
      </w:r>
      <w:r w:rsidRPr="00836D9F">
        <w:rPr>
          <w:rFonts w:eastAsia="Malgun Gothic"/>
          <w:szCs w:val="20"/>
          <w:lang w:eastAsia="ko-KR"/>
        </w:rPr>
        <w:t xml:space="preserve"> L1 measurement reports based on existing CSI framework are supported.</w:t>
      </w:r>
    </w:p>
    <w:p w14:paraId="59A24315" w14:textId="77777777" w:rsidR="009C612D" w:rsidRPr="00836D9F" w:rsidRDefault="009C612D" w:rsidP="005734F4">
      <w:pPr>
        <w:numPr>
          <w:ilvl w:val="3"/>
          <w:numId w:val="114"/>
        </w:numPr>
        <w:spacing w:after="160" w:line="256" w:lineRule="auto"/>
        <w:contextualSpacing/>
        <w:jc w:val="both"/>
        <w:rPr>
          <w:rFonts w:ascii="Times New Roman" w:eastAsia="Malgun Gothic" w:hAnsi="Times New Roman"/>
          <w:lang w:eastAsia="x-none"/>
        </w:rPr>
      </w:pPr>
      <w:r w:rsidRPr="00836D9F">
        <w:rPr>
          <w:rFonts w:eastAsia="Malgun Gothic"/>
          <w:szCs w:val="20"/>
          <w:lang w:eastAsia="ko-KR"/>
        </w:rPr>
        <w:t>FFS on potential enhancements of CSI report configuration and/or triggering/activation mechanisms for L1 measurement based on on-demand SSB</w:t>
      </w:r>
    </w:p>
    <w:p w14:paraId="40F45E56" w14:textId="77777777" w:rsidR="009C612D" w:rsidRPr="00836D9F" w:rsidRDefault="009C612D" w:rsidP="005734F4">
      <w:pPr>
        <w:numPr>
          <w:ilvl w:val="3"/>
          <w:numId w:val="114"/>
        </w:numPr>
        <w:spacing w:after="160" w:line="256" w:lineRule="auto"/>
        <w:contextualSpacing/>
        <w:jc w:val="both"/>
        <w:rPr>
          <w:rFonts w:ascii="Times New Roman" w:eastAsia="Malgun Gothic" w:hAnsi="Times New Roman"/>
          <w:color w:val="FF0000"/>
          <w:lang w:eastAsia="x-none"/>
        </w:rPr>
      </w:pPr>
      <w:r w:rsidRPr="00836D9F">
        <w:rPr>
          <w:rFonts w:ascii="Times New Roman" w:eastAsia="Malgun Gothic" w:hAnsi="Times New Roman"/>
          <w:color w:val="FF0000"/>
          <w:lang w:eastAsia="x-none"/>
        </w:rPr>
        <w:t>The support of LTM is a separate discussion point</w:t>
      </w:r>
    </w:p>
    <w:p w14:paraId="4FEC779D" w14:textId="77777777" w:rsidR="009C612D" w:rsidRPr="00836D9F" w:rsidRDefault="009C612D" w:rsidP="009C612D">
      <w:pPr>
        <w:rPr>
          <w:lang w:eastAsia="x-none"/>
        </w:rPr>
      </w:pPr>
    </w:p>
    <w:p w14:paraId="520F61D4" w14:textId="77777777" w:rsidR="009C612D" w:rsidRPr="00836D9F" w:rsidRDefault="009C612D" w:rsidP="009C612D">
      <w:pPr>
        <w:rPr>
          <w:lang w:eastAsia="x-none"/>
        </w:rPr>
      </w:pPr>
    </w:p>
    <w:p w14:paraId="429E28C7" w14:textId="53DBA42E" w:rsidR="009C612D" w:rsidRPr="00836D9F" w:rsidRDefault="00776337" w:rsidP="009C612D">
      <w:pPr>
        <w:rPr>
          <w:b/>
          <w:bCs/>
          <w:lang w:eastAsia="x-none"/>
        </w:rPr>
      </w:pPr>
      <w:hyperlink r:id="rId1457" w:history="1">
        <w:r w:rsidR="00662FF2">
          <w:rPr>
            <w:rStyle w:val="Hyperlink"/>
            <w:b/>
            <w:bCs/>
            <w:lang w:eastAsia="x-none"/>
          </w:rPr>
          <w:t>R1-2407331</w:t>
        </w:r>
      </w:hyperlink>
      <w:r w:rsidR="009C612D" w:rsidRPr="00836D9F">
        <w:rPr>
          <w:b/>
          <w:bCs/>
          <w:lang w:eastAsia="x-none"/>
        </w:rPr>
        <w:tab/>
        <w:t>Summary #2 of on-demand SSB for NES</w:t>
      </w:r>
      <w:r w:rsidR="009C612D" w:rsidRPr="00836D9F">
        <w:rPr>
          <w:b/>
          <w:bCs/>
          <w:lang w:eastAsia="x-none"/>
        </w:rPr>
        <w:tab/>
        <w:t>Moderator (LG Electronics)</w:t>
      </w:r>
    </w:p>
    <w:p w14:paraId="1653FE20" w14:textId="7D8F27BD" w:rsidR="004B5575" w:rsidRPr="00836D9F" w:rsidRDefault="004B5575" w:rsidP="009C612D">
      <w:pPr>
        <w:rPr>
          <w:lang w:eastAsia="x-none"/>
        </w:rPr>
      </w:pPr>
      <w:r w:rsidRPr="00836D9F">
        <w:rPr>
          <w:lang w:eastAsia="x-none"/>
        </w:rPr>
        <w:t>From Tuesday session</w:t>
      </w:r>
    </w:p>
    <w:p w14:paraId="460D7873" w14:textId="77777777" w:rsidR="004B5575" w:rsidRPr="00836D9F" w:rsidRDefault="004B5575" w:rsidP="004B5575">
      <w:pPr>
        <w:rPr>
          <w:highlight w:val="green"/>
          <w:lang w:eastAsia="x-none"/>
        </w:rPr>
      </w:pPr>
      <w:r w:rsidRPr="00836D9F">
        <w:rPr>
          <w:highlight w:val="green"/>
          <w:lang w:eastAsia="x-none"/>
        </w:rPr>
        <w:t>Agreement</w:t>
      </w:r>
    </w:p>
    <w:p w14:paraId="656220BD" w14:textId="77777777" w:rsidR="004B5575" w:rsidRPr="00836D9F" w:rsidRDefault="004B5575" w:rsidP="004B5575">
      <w:pPr>
        <w:spacing w:after="160" w:line="256" w:lineRule="auto"/>
        <w:contextualSpacing/>
        <w:jc w:val="both"/>
        <w:rPr>
          <w:rFonts w:ascii="Times New Roman" w:eastAsia="Malgun Gothic" w:hAnsi="Times New Roman"/>
          <w:lang w:eastAsia="x-none"/>
        </w:rPr>
      </w:pPr>
      <w:r w:rsidRPr="00836D9F">
        <w:rPr>
          <w:szCs w:val="20"/>
          <w:lang w:eastAsia="ko-KR"/>
        </w:rPr>
        <w:t>For</w:t>
      </w:r>
      <w:r w:rsidRPr="00836D9F">
        <w:rPr>
          <w:szCs w:val="20"/>
          <w:lang w:eastAsia="x-none"/>
        </w:rPr>
        <w:t xml:space="preserve"> a cell supporting on-demand SSB </w:t>
      </w:r>
      <w:proofErr w:type="spellStart"/>
      <w:r w:rsidRPr="00836D9F">
        <w:rPr>
          <w:szCs w:val="20"/>
          <w:lang w:eastAsia="x-none"/>
        </w:rPr>
        <w:t>SCell</w:t>
      </w:r>
      <w:proofErr w:type="spellEnd"/>
      <w:r w:rsidRPr="00836D9F">
        <w:rPr>
          <w:szCs w:val="20"/>
          <w:lang w:eastAsia="x-none"/>
        </w:rPr>
        <w:t xml:space="preserve"> operation</w:t>
      </w:r>
      <w:r w:rsidRPr="00836D9F">
        <w:rPr>
          <w:szCs w:val="20"/>
          <w:lang w:eastAsia="ko-KR"/>
        </w:rPr>
        <w:t>,</w:t>
      </w:r>
    </w:p>
    <w:p w14:paraId="008EF02B" w14:textId="77777777" w:rsidR="004B5575" w:rsidRPr="00836D9F" w:rsidRDefault="004B5575" w:rsidP="005734F4">
      <w:pPr>
        <w:numPr>
          <w:ilvl w:val="0"/>
          <w:numId w:val="114"/>
        </w:numPr>
        <w:spacing w:after="160" w:line="256" w:lineRule="auto"/>
        <w:contextualSpacing/>
        <w:jc w:val="both"/>
        <w:rPr>
          <w:rFonts w:ascii="Times New Roman" w:eastAsia="Malgun Gothic" w:hAnsi="Times New Roman"/>
          <w:lang w:eastAsia="x-none"/>
        </w:rPr>
      </w:pPr>
      <w:r w:rsidRPr="00836D9F">
        <w:rPr>
          <w:rFonts w:ascii="Times New Roman" w:eastAsia="Malgun Gothic" w:hAnsi="Times New Roman"/>
          <w:lang w:eastAsia="x-none"/>
        </w:rPr>
        <w:t xml:space="preserve">Support RRC based </w:t>
      </w:r>
      <w:proofErr w:type="spellStart"/>
      <w:r w:rsidRPr="00836D9F">
        <w:rPr>
          <w:rFonts w:ascii="Times New Roman" w:eastAsia="Malgun Gothic" w:hAnsi="Times New Roman"/>
          <w:lang w:eastAsia="x-none"/>
        </w:rPr>
        <w:t>signaling</w:t>
      </w:r>
      <w:proofErr w:type="spellEnd"/>
      <w:r w:rsidRPr="00836D9F">
        <w:rPr>
          <w:rFonts w:ascii="Times New Roman" w:eastAsia="Malgun Gothic" w:hAnsi="Times New Roman"/>
          <w:lang w:eastAsia="x-none"/>
        </w:rPr>
        <w:t xml:space="preserve"> to indicate on-demand SSB transmission on the cell at least for the case where </w:t>
      </w:r>
      <w:r w:rsidRPr="00836D9F">
        <w:rPr>
          <w:rFonts w:ascii="Times New Roman" w:eastAsia="Malgun Gothic" w:hAnsi="Times New Roman"/>
          <w:lang w:eastAsia="ko-KR"/>
        </w:rPr>
        <w:t xml:space="preserve">this RRC also configures the </w:t>
      </w:r>
      <w:proofErr w:type="spellStart"/>
      <w:r w:rsidRPr="00836D9F">
        <w:rPr>
          <w:rFonts w:ascii="Times New Roman" w:eastAsia="Malgun Gothic" w:hAnsi="Times New Roman"/>
          <w:lang w:eastAsia="ko-KR"/>
        </w:rPr>
        <w:t>SCell</w:t>
      </w:r>
      <w:proofErr w:type="spellEnd"/>
      <w:r w:rsidRPr="00836D9F">
        <w:rPr>
          <w:rFonts w:ascii="Times New Roman" w:eastAsia="Malgun Gothic" w:hAnsi="Times New Roman"/>
          <w:lang w:eastAsia="ko-KR"/>
        </w:rPr>
        <w:t xml:space="preserve">, activates the </w:t>
      </w:r>
      <w:proofErr w:type="spellStart"/>
      <w:r w:rsidRPr="00836D9F">
        <w:rPr>
          <w:rFonts w:ascii="Times New Roman" w:eastAsia="Malgun Gothic" w:hAnsi="Times New Roman"/>
          <w:lang w:eastAsia="ko-KR"/>
        </w:rPr>
        <w:t>SCell</w:t>
      </w:r>
      <w:proofErr w:type="spellEnd"/>
      <w:r w:rsidRPr="00836D9F">
        <w:rPr>
          <w:rFonts w:ascii="Times New Roman" w:eastAsia="Malgun Gothic" w:hAnsi="Times New Roman"/>
          <w:lang w:eastAsia="ko-KR"/>
        </w:rPr>
        <w:t>, and provides on-demand SSB configuration</w:t>
      </w:r>
      <w:r w:rsidRPr="00836D9F">
        <w:rPr>
          <w:rFonts w:ascii="Times New Roman" w:eastAsia="Malgun Gothic" w:hAnsi="Times New Roman"/>
          <w:lang w:eastAsia="x-none"/>
        </w:rPr>
        <w:t>.</w:t>
      </w:r>
    </w:p>
    <w:p w14:paraId="06A05E9E" w14:textId="77777777" w:rsidR="004B5575" w:rsidRPr="00836D9F" w:rsidRDefault="004B5575" w:rsidP="005734F4">
      <w:pPr>
        <w:numPr>
          <w:ilvl w:val="1"/>
          <w:numId w:val="114"/>
        </w:numPr>
        <w:spacing w:after="160" w:line="256" w:lineRule="auto"/>
        <w:contextualSpacing/>
        <w:jc w:val="both"/>
        <w:rPr>
          <w:rFonts w:ascii="Times New Roman" w:eastAsia="Malgun Gothic" w:hAnsi="Times New Roman"/>
          <w:lang w:eastAsia="x-none"/>
        </w:rPr>
      </w:pPr>
      <w:r w:rsidRPr="00836D9F">
        <w:rPr>
          <w:rFonts w:ascii="Times New Roman" w:eastAsia="Malgun Gothic" w:hAnsi="Times New Roman"/>
          <w:lang w:eastAsia="ko-KR"/>
        </w:rPr>
        <w:t xml:space="preserve">FFS: Whether to support RRC based </w:t>
      </w:r>
      <w:proofErr w:type="spellStart"/>
      <w:r w:rsidRPr="00836D9F">
        <w:rPr>
          <w:rFonts w:ascii="Times New Roman" w:eastAsia="Malgun Gothic" w:hAnsi="Times New Roman"/>
          <w:lang w:eastAsia="ko-KR"/>
        </w:rPr>
        <w:t>signaling</w:t>
      </w:r>
      <w:proofErr w:type="spellEnd"/>
      <w:r w:rsidRPr="00836D9F">
        <w:rPr>
          <w:rFonts w:ascii="Times New Roman" w:eastAsia="Malgun Gothic" w:hAnsi="Times New Roman"/>
          <w:lang w:eastAsia="ko-KR"/>
        </w:rPr>
        <w:t xml:space="preserve"> for other cases.</w:t>
      </w:r>
    </w:p>
    <w:p w14:paraId="515A8154" w14:textId="77777777" w:rsidR="004B5575" w:rsidRPr="00836D9F" w:rsidRDefault="004B5575" w:rsidP="005734F4">
      <w:pPr>
        <w:numPr>
          <w:ilvl w:val="0"/>
          <w:numId w:val="114"/>
        </w:numPr>
        <w:spacing w:after="160" w:line="256" w:lineRule="auto"/>
        <w:contextualSpacing/>
        <w:jc w:val="both"/>
        <w:rPr>
          <w:rFonts w:ascii="Times New Roman" w:eastAsia="Malgun Gothic" w:hAnsi="Times New Roman"/>
          <w:lang w:eastAsia="x-none"/>
        </w:rPr>
      </w:pPr>
      <w:r w:rsidRPr="00836D9F">
        <w:rPr>
          <w:rFonts w:ascii="Times New Roman" w:eastAsia="Malgun Gothic" w:hAnsi="Times New Roman"/>
          <w:lang w:eastAsia="x-none"/>
        </w:rPr>
        <w:t xml:space="preserve">Support MAC CE based </w:t>
      </w:r>
      <w:proofErr w:type="spellStart"/>
      <w:r w:rsidRPr="00836D9F">
        <w:rPr>
          <w:rFonts w:ascii="Times New Roman" w:eastAsia="Malgun Gothic" w:hAnsi="Times New Roman"/>
          <w:lang w:eastAsia="x-none"/>
        </w:rPr>
        <w:t>signaling</w:t>
      </w:r>
      <w:proofErr w:type="spellEnd"/>
      <w:r w:rsidRPr="00836D9F">
        <w:rPr>
          <w:rFonts w:ascii="Times New Roman" w:eastAsia="Malgun Gothic" w:hAnsi="Times New Roman"/>
          <w:lang w:eastAsia="x-none"/>
        </w:rPr>
        <w:t xml:space="preserve"> to indicate on-demand SSB transmission on the cell for Scenarios #2 and #2A.</w:t>
      </w:r>
    </w:p>
    <w:p w14:paraId="1820661E" w14:textId="77777777" w:rsidR="004B5575" w:rsidRPr="00836D9F" w:rsidRDefault="004B5575" w:rsidP="004B5575">
      <w:pPr>
        <w:spacing w:after="160" w:line="256" w:lineRule="auto"/>
        <w:contextualSpacing/>
        <w:jc w:val="both"/>
        <w:rPr>
          <w:rFonts w:ascii="Times New Roman" w:eastAsia="Malgun Gothic" w:hAnsi="Times New Roman"/>
          <w:lang w:eastAsia="x-none"/>
        </w:rPr>
      </w:pPr>
      <w:r w:rsidRPr="00836D9F">
        <w:rPr>
          <w:rFonts w:ascii="Times New Roman" w:eastAsia="Malgun Gothic" w:hAnsi="Times New Roman"/>
          <w:lang w:eastAsia="x-none"/>
        </w:rPr>
        <w:t>Note: Deactivation and adaptation of on-demand SSB transmission can be separately discussed.</w:t>
      </w:r>
    </w:p>
    <w:p w14:paraId="7536AC87" w14:textId="77777777" w:rsidR="004B5575" w:rsidRPr="00836D9F" w:rsidRDefault="004B5575" w:rsidP="004B5575">
      <w:pPr>
        <w:spacing w:after="160" w:line="256" w:lineRule="auto"/>
        <w:contextualSpacing/>
        <w:jc w:val="both"/>
        <w:rPr>
          <w:rFonts w:ascii="Times New Roman" w:eastAsia="Malgun Gothic" w:hAnsi="Times New Roman"/>
          <w:lang w:eastAsia="x-none"/>
        </w:rPr>
      </w:pPr>
    </w:p>
    <w:p w14:paraId="14FDB0C9" w14:textId="77777777" w:rsidR="004B5575" w:rsidRPr="00836D9F" w:rsidRDefault="004B5575" w:rsidP="009C612D">
      <w:pPr>
        <w:rPr>
          <w:lang w:eastAsia="x-none"/>
        </w:rPr>
      </w:pPr>
    </w:p>
    <w:p w14:paraId="488F3CE6" w14:textId="73162A42" w:rsidR="009C612D" w:rsidRPr="00836D9F" w:rsidRDefault="00776337" w:rsidP="009C612D">
      <w:pPr>
        <w:rPr>
          <w:b/>
          <w:bCs/>
          <w:lang w:eastAsia="x-none"/>
        </w:rPr>
      </w:pPr>
      <w:hyperlink r:id="rId1458" w:history="1">
        <w:r w:rsidR="00662FF2">
          <w:rPr>
            <w:rStyle w:val="Hyperlink"/>
            <w:b/>
            <w:bCs/>
            <w:lang w:eastAsia="x-none"/>
          </w:rPr>
          <w:t>R1-2407332</w:t>
        </w:r>
      </w:hyperlink>
      <w:r w:rsidR="009C612D" w:rsidRPr="00836D9F">
        <w:rPr>
          <w:b/>
          <w:bCs/>
          <w:lang w:eastAsia="x-none"/>
        </w:rPr>
        <w:tab/>
        <w:t>Summary #3 of on-demand SSB for NES</w:t>
      </w:r>
      <w:r w:rsidR="009C612D" w:rsidRPr="00836D9F">
        <w:rPr>
          <w:b/>
          <w:bCs/>
          <w:lang w:eastAsia="x-none"/>
        </w:rPr>
        <w:tab/>
        <w:t>Moderator (LG Electronics)</w:t>
      </w:r>
    </w:p>
    <w:p w14:paraId="2F41B5EC" w14:textId="336BDC5D" w:rsidR="00C13ED0" w:rsidRPr="00836D9F" w:rsidRDefault="00C13ED0" w:rsidP="009C612D">
      <w:pPr>
        <w:rPr>
          <w:lang w:eastAsia="x-none"/>
        </w:rPr>
      </w:pPr>
      <w:r w:rsidRPr="00836D9F">
        <w:rPr>
          <w:lang w:eastAsia="x-none"/>
        </w:rPr>
        <w:t>From Wednesday session</w:t>
      </w:r>
    </w:p>
    <w:p w14:paraId="7AA95059" w14:textId="77777777" w:rsidR="00C13ED0" w:rsidRPr="00836D9F" w:rsidRDefault="00C13ED0" w:rsidP="00C13ED0">
      <w:pPr>
        <w:rPr>
          <w:lang w:eastAsia="x-none"/>
        </w:rPr>
      </w:pPr>
      <w:r w:rsidRPr="00836D9F">
        <w:rPr>
          <w:highlight w:val="green"/>
          <w:lang w:eastAsia="x-none"/>
        </w:rPr>
        <w:t>Agreement</w:t>
      </w:r>
    </w:p>
    <w:p w14:paraId="605B7D3C" w14:textId="77777777" w:rsidR="00C13ED0" w:rsidRPr="00836D9F" w:rsidRDefault="00C13ED0" w:rsidP="00C13ED0">
      <w:pPr>
        <w:spacing w:after="160" w:line="256" w:lineRule="auto"/>
        <w:contextualSpacing/>
        <w:jc w:val="both"/>
        <w:rPr>
          <w:rFonts w:ascii="Times New Roman" w:eastAsia="Malgun Gothic" w:hAnsi="Times New Roman"/>
          <w:lang w:eastAsia="x-none"/>
        </w:rPr>
      </w:pPr>
      <w:r w:rsidRPr="00836D9F">
        <w:rPr>
          <w:szCs w:val="20"/>
          <w:lang w:eastAsia="ko-KR"/>
        </w:rPr>
        <w:t>For</w:t>
      </w:r>
      <w:r w:rsidRPr="00836D9F">
        <w:rPr>
          <w:szCs w:val="20"/>
          <w:lang w:eastAsia="x-none"/>
        </w:rPr>
        <w:t xml:space="preserve"> a cell supporting on-demand SSB </w:t>
      </w:r>
      <w:proofErr w:type="spellStart"/>
      <w:r w:rsidRPr="00836D9F">
        <w:rPr>
          <w:szCs w:val="20"/>
          <w:lang w:eastAsia="x-none"/>
        </w:rPr>
        <w:t>S</w:t>
      </w:r>
      <w:r w:rsidRPr="00836D9F">
        <w:rPr>
          <w:szCs w:val="20"/>
          <w:lang w:eastAsia="ko-KR"/>
        </w:rPr>
        <w:t>C</w:t>
      </w:r>
      <w:r w:rsidRPr="00836D9F">
        <w:rPr>
          <w:szCs w:val="20"/>
          <w:lang w:eastAsia="x-none"/>
        </w:rPr>
        <w:t>ell</w:t>
      </w:r>
      <w:proofErr w:type="spellEnd"/>
      <w:r w:rsidRPr="00836D9F">
        <w:rPr>
          <w:szCs w:val="20"/>
          <w:lang w:eastAsia="x-none"/>
        </w:rPr>
        <w:t xml:space="preserve"> operation</w:t>
      </w:r>
      <w:r w:rsidRPr="00836D9F">
        <w:rPr>
          <w:szCs w:val="20"/>
          <w:lang w:eastAsia="ko-KR"/>
        </w:rPr>
        <w:t>,</w:t>
      </w:r>
      <w:r w:rsidRPr="00836D9F">
        <w:rPr>
          <w:rFonts w:ascii="Times New Roman" w:eastAsia="Malgun Gothic" w:hAnsi="Times New Roman"/>
          <w:lang w:eastAsia="x-none"/>
        </w:rPr>
        <w:t xml:space="preserve"> a</w:t>
      </w:r>
      <w:r w:rsidRPr="00836D9F">
        <w:rPr>
          <w:rFonts w:ascii="Times New Roman" w:eastAsia="Malgun Gothic" w:hAnsi="Times New Roman"/>
          <w:lang w:eastAsia="ko-KR"/>
        </w:rPr>
        <w:t>t least for the following parameter(s), multiple candidate values can be configured by RRC and the applicable value can be indicated by MAC CE for on-demand SSB transmission indication for the cell.</w:t>
      </w:r>
    </w:p>
    <w:p w14:paraId="30E04043" w14:textId="1A0E2799" w:rsidR="00C13ED0" w:rsidRPr="00836D9F" w:rsidRDefault="00C13ED0" w:rsidP="005734F4">
      <w:pPr>
        <w:numPr>
          <w:ilvl w:val="0"/>
          <w:numId w:val="114"/>
        </w:numPr>
        <w:spacing w:after="160" w:line="256" w:lineRule="auto"/>
        <w:contextualSpacing/>
        <w:jc w:val="both"/>
        <w:rPr>
          <w:rFonts w:ascii="Times New Roman" w:eastAsia="Malgun Gothic" w:hAnsi="Times New Roman"/>
          <w:lang w:eastAsia="x-none"/>
        </w:rPr>
      </w:pPr>
      <w:r w:rsidRPr="00836D9F">
        <w:rPr>
          <w:rFonts w:ascii="Times New Roman" w:eastAsia="Malgun Gothic" w:hAnsi="Times New Roman"/>
          <w:lang w:eastAsia="x-none"/>
        </w:rPr>
        <w:t>Periodicity of the on-demand SSB.</w:t>
      </w:r>
    </w:p>
    <w:p w14:paraId="260E1F89" w14:textId="2C11DE7E" w:rsidR="00C13ED0" w:rsidRPr="00836D9F" w:rsidRDefault="00C13ED0" w:rsidP="005734F4">
      <w:pPr>
        <w:numPr>
          <w:ilvl w:val="0"/>
          <w:numId w:val="114"/>
        </w:numPr>
        <w:spacing w:after="160" w:line="256" w:lineRule="auto"/>
        <w:contextualSpacing/>
        <w:jc w:val="both"/>
        <w:rPr>
          <w:rFonts w:ascii="Times New Roman" w:eastAsia="Malgun Gothic" w:hAnsi="Times New Roman"/>
          <w:lang w:eastAsia="x-none"/>
        </w:rPr>
      </w:pPr>
      <w:r w:rsidRPr="00836D9F">
        <w:rPr>
          <w:rFonts w:ascii="Times New Roman" w:eastAsia="Malgun Gothic" w:hAnsi="Times New Roman"/>
          <w:lang w:eastAsia="ko-KR"/>
        </w:rPr>
        <w:t>FFS: Any other relevant parameters.</w:t>
      </w:r>
    </w:p>
    <w:p w14:paraId="06DC9268" w14:textId="77777777" w:rsidR="00C13ED0" w:rsidRPr="00836D9F" w:rsidRDefault="00C13ED0" w:rsidP="00C13ED0">
      <w:pPr>
        <w:rPr>
          <w:lang w:eastAsia="x-none"/>
        </w:rPr>
      </w:pPr>
    </w:p>
    <w:p w14:paraId="4C7C572C" w14:textId="77777777" w:rsidR="00C13ED0" w:rsidRPr="00836D9F" w:rsidRDefault="00C13ED0" w:rsidP="00C13ED0">
      <w:pPr>
        <w:rPr>
          <w:lang w:eastAsia="x-none"/>
        </w:rPr>
      </w:pPr>
      <w:r w:rsidRPr="00836D9F">
        <w:rPr>
          <w:highlight w:val="green"/>
          <w:lang w:eastAsia="x-none"/>
        </w:rPr>
        <w:t>Agreement</w:t>
      </w:r>
    </w:p>
    <w:p w14:paraId="4E2673ED" w14:textId="44914D4F" w:rsidR="00C13ED0" w:rsidRPr="00836D9F" w:rsidRDefault="00C13ED0" w:rsidP="00C13ED0">
      <w:pPr>
        <w:spacing w:after="160" w:line="256" w:lineRule="auto"/>
        <w:contextualSpacing/>
        <w:jc w:val="both"/>
        <w:rPr>
          <w:rFonts w:ascii="Times New Roman" w:eastAsia="Malgun Gothic" w:hAnsi="Times New Roman"/>
          <w:lang w:eastAsia="x-none"/>
        </w:rPr>
      </w:pPr>
      <w:r w:rsidRPr="00836D9F">
        <w:rPr>
          <w:szCs w:val="20"/>
          <w:lang w:eastAsia="ko-KR"/>
        </w:rPr>
        <w:t>For</w:t>
      </w:r>
      <w:r w:rsidRPr="00836D9F">
        <w:rPr>
          <w:szCs w:val="20"/>
          <w:lang w:eastAsia="x-none"/>
        </w:rPr>
        <w:t xml:space="preserve"> a cell supporting on-demand SSB </w:t>
      </w:r>
      <w:proofErr w:type="spellStart"/>
      <w:r w:rsidRPr="00836D9F">
        <w:rPr>
          <w:szCs w:val="20"/>
          <w:lang w:eastAsia="x-none"/>
        </w:rPr>
        <w:t>SCell</w:t>
      </w:r>
      <w:proofErr w:type="spellEnd"/>
      <w:r w:rsidRPr="00836D9F">
        <w:rPr>
          <w:szCs w:val="20"/>
          <w:lang w:eastAsia="x-none"/>
        </w:rPr>
        <w:t xml:space="preserve"> operation</w:t>
      </w:r>
      <w:r w:rsidRPr="00836D9F">
        <w:rPr>
          <w:szCs w:val="20"/>
          <w:lang w:eastAsia="ko-KR"/>
        </w:rPr>
        <w:t>, at least the following is supported.</w:t>
      </w:r>
    </w:p>
    <w:p w14:paraId="343A3160" w14:textId="77777777" w:rsidR="00C13ED0" w:rsidRPr="00836D9F" w:rsidRDefault="00C13ED0" w:rsidP="005734F4">
      <w:pPr>
        <w:numPr>
          <w:ilvl w:val="0"/>
          <w:numId w:val="114"/>
        </w:numPr>
        <w:spacing w:after="160" w:line="256" w:lineRule="auto"/>
        <w:contextualSpacing/>
        <w:jc w:val="both"/>
        <w:rPr>
          <w:rFonts w:ascii="Times New Roman" w:eastAsia="Malgun Gothic" w:hAnsi="Times New Roman"/>
          <w:lang w:eastAsia="x-none"/>
        </w:rPr>
      </w:pPr>
      <w:r w:rsidRPr="00836D9F">
        <w:rPr>
          <w:rFonts w:ascii="Times New Roman" w:eastAsia="Malgun Gothic" w:hAnsi="Times New Roman"/>
          <w:lang w:eastAsia="ko-KR"/>
        </w:rPr>
        <w:t>On-demand SSB on the cell is not located on synchronization raster.</w:t>
      </w:r>
    </w:p>
    <w:p w14:paraId="37850764" w14:textId="29A401C6" w:rsidR="00C13ED0" w:rsidRPr="00836D9F" w:rsidRDefault="00C13ED0" w:rsidP="005734F4">
      <w:pPr>
        <w:numPr>
          <w:ilvl w:val="0"/>
          <w:numId w:val="114"/>
        </w:numPr>
        <w:spacing w:after="160" w:line="256" w:lineRule="auto"/>
        <w:contextualSpacing/>
        <w:jc w:val="both"/>
        <w:rPr>
          <w:rFonts w:ascii="Times New Roman" w:eastAsia="Malgun Gothic" w:hAnsi="Times New Roman"/>
          <w:lang w:eastAsia="x-none"/>
        </w:rPr>
      </w:pPr>
      <w:r w:rsidRPr="00836D9F">
        <w:rPr>
          <w:rFonts w:ascii="Times New Roman" w:eastAsia="Malgun Gothic" w:hAnsi="Times New Roman"/>
          <w:lang w:eastAsia="ko-KR"/>
        </w:rPr>
        <w:t>On-demand SSB on the cell is non-cell-defining SSB.</w:t>
      </w:r>
    </w:p>
    <w:p w14:paraId="0579672A" w14:textId="13E4E4B8" w:rsidR="00C13ED0" w:rsidRPr="00836D9F" w:rsidRDefault="00C13ED0" w:rsidP="00C13ED0">
      <w:pPr>
        <w:spacing w:after="160" w:line="256" w:lineRule="auto"/>
        <w:contextualSpacing/>
        <w:jc w:val="both"/>
        <w:rPr>
          <w:rFonts w:ascii="Times New Roman" w:eastAsia="Malgun Gothic" w:hAnsi="Times New Roman"/>
          <w:lang w:eastAsia="x-none"/>
        </w:rPr>
      </w:pPr>
      <w:r w:rsidRPr="00836D9F">
        <w:rPr>
          <w:rFonts w:ascii="Times New Roman" w:eastAsia="Malgun Gothic" w:hAnsi="Times New Roman"/>
          <w:lang w:eastAsia="ko-KR"/>
        </w:rPr>
        <w:t>FFS: Additional support of OD-SSB for CD-SSB located on sync-raster.</w:t>
      </w:r>
    </w:p>
    <w:p w14:paraId="1D7775F3" w14:textId="77777777" w:rsidR="00C13ED0" w:rsidRPr="00836D9F" w:rsidRDefault="00C13ED0" w:rsidP="00C13ED0">
      <w:pPr>
        <w:rPr>
          <w:lang w:eastAsia="x-none"/>
        </w:rPr>
      </w:pPr>
    </w:p>
    <w:p w14:paraId="5929221A" w14:textId="77777777" w:rsidR="00C13ED0" w:rsidRPr="00836D9F" w:rsidRDefault="00C13ED0" w:rsidP="00C13ED0">
      <w:pPr>
        <w:rPr>
          <w:lang w:eastAsia="x-none"/>
        </w:rPr>
      </w:pPr>
      <w:r w:rsidRPr="00836D9F">
        <w:rPr>
          <w:highlight w:val="green"/>
          <w:lang w:eastAsia="x-none"/>
        </w:rPr>
        <w:t>Agreement</w:t>
      </w:r>
    </w:p>
    <w:p w14:paraId="67BFC9A9" w14:textId="4F272DE0" w:rsidR="00C13ED0" w:rsidRPr="00836D9F" w:rsidRDefault="00C13ED0" w:rsidP="00C13ED0">
      <w:pPr>
        <w:spacing w:after="160" w:line="256" w:lineRule="auto"/>
        <w:contextualSpacing/>
        <w:jc w:val="both"/>
        <w:rPr>
          <w:rFonts w:eastAsia="Malgun Gothic"/>
          <w:szCs w:val="20"/>
          <w:lang w:eastAsia="x-none"/>
        </w:rPr>
      </w:pPr>
      <w:r w:rsidRPr="00836D9F">
        <w:rPr>
          <w:szCs w:val="20"/>
          <w:lang w:eastAsia="ko-KR"/>
        </w:rPr>
        <w:t>Support L3 measurement based on on-demand SSB.</w:t>
      </w:r>
    </w:p>
    <w:p w14:paraId="43A83D53" w14:textId="2D17CBB5" w:rsidR="00C13ED0" w:rsidRPr="00836D9F" w:rsidRDefault="00C13ED0" w:rsidP="005734F4">
      <w:pPr>
        <w:numPr>
          <w:ilvl w:val="0"/>
          <w:numId w:val="114"/>
        </w:numPr>
        <w:spacing w:after="160" w:line="256" w:lineRule="auto"/>
        <w:contextualSpacing/>
        <w:jc w:val="both"/>
        <w:rPr>
          <w:rFonts w:eastAsia="Malgun Gothic"/>
          <w:szCs w:val="20"/>
          <w:lang w:eastAsia="x-none"/>
        </w:rPr>
      </w:pPr>
      <w:r w:rsidRPr="00836D9F">
        <w:rPr>
          <w:szCs w:val="20"/>
          <w:lang w:eastAsia="ko-KR"/>
        </w:rPr>
        <w:t>Further work on L3 measurement is up to RAN2/RAN4.</w:t>
      </w:r>
    </w:p>
    <w:p w14:paraId="54E4941F" w14:textId="77777777" w:rsidR="00C13ED0" w:rsidRPr="00836D9F" w:rsidRDefault="00C13ED0" w:rsidP="00C13ED0">
      <w:pPr>
        <w:spacing w:after="160" w:line="256" w:lineRule="auto"/>
        <w:contextualSpacing/>
        <w:jc w:val="both"/>
        <w:rPr>
          <w:szCs w:val="20"/>
          <w:lang w:eastAsia="ko-KR"/>
        </w:rPr>
      </w:pPr>
    </w:p>
    <w:p w14:paraId="61E1C17F" w14:textId="77777777" w:rsidR="00C13ED0" w:rsidRPr="00836D9F" w:rsidRDefault="00C13ED0" w:rsidP="00C13ED0">
      <w:pPr>
        <w:spacing w:after="160" w:line="256" w:lineRule="auto"/>
        <w:contextualSpacing/>
        <w:jc w:val="both"/>
        <w:rPr>
          <w:rFonts w:eastAsia="Malgun Gothic"/>
          <w:szCs w:val="20"/>
          <w:lang w:eastAsia="x-none"/>
        </w:rPr>
      </w:pPr>
    </w:p>
    <w:p w14:paraId="508B0606" w14:textId="638E3D78" w:rsidR="00C13ED0" w:rsidRPr="00836D9F" w:rsidRDefault="00776337" w:rsidP="00C13ED0">
      <w:pPr>
        <w:rPr>
          <w:b/>
          <w:bCs/>
          <w:lang w:eastAsia="x-none"/>
        </w:rPr>
      </w:pPr>
      <w:hyperlink r:id="rId1459" w:history="1">
        <w:r w:rsidR="00662FF2">
          <w:rPr>
            <w:rStyle w:val="Hyperlink"/>
            <w:b/>
            <w:bCs/>
            <w:lang w:eastAsia="x-none"/>
          </w:rPr>
          <w:t>R1-2407437</w:t>
        </w:r>
      </w:hyperlink>
      <w:r w:rsidR="00C13ED0" w:rsidRPr="00836D9F">
        <w:rPr>
          <w:b/>
          <w:bCs/>
          <w:lang w:eastAsia="x-none"/>
        </w:rPr>
        <w:tab/>
        <w:t xml:space="preserve">DRAFT LS to RAN2 for on-demand SSB </w:t>
      </w:r>
      <w:proofErr w:type="spellStart"/>
      <w:r w:rsidR="00C13ED0" w:rsidRPr="00836D9F">
        <w:rPr>
          <w:b/>
          <w:bCs/>
          <w:lang w:eastAsia="x-none"/>
        </w:rPr>
        <w:t>SCell</w:t>
      </w:r>
      <w:proofErr w:type="spellEnd"/>
      <w:r w:rsidR="00C13ED0" w:rsidRPr="00836D9F">
        <w:rPr>
          <w:b/>
          <w:bCs/>
          <w:lang w:eastAsia="x-none"/>
        </w:rPr>
        <w:t xml:space="preserve"> operation</w:t>
      </w:r>
      <w:r w:rsidR="00C13ED0" w:rsidRPr="00836D9F">
        <w:rPr>
          <w:b/>
          <w:bCs/>
          <w:lang w:eastAsia="x-none"/>
        </w:rPr>
        <w:tab/>
        <w:t>Moderator (LG Electronics)</w:t>
      </w:r>
    </w:p>
    <w:p w14:paraId="2F4774C8" w14:textId="77777777" w:rsidR="00C13ED0" w:rsidRPr="00836D9F" w:rsidRDefault="00C13ED0" w:rsidP="00C13ED0">
      <w:pPr>
        <w:rPr>
          <w:lang w:eastAsia="x-none"/>
        </w:rPr>
      </w:pPr>
      <w:r w:rsidRPr="00836D9F">
        <w:rPr>
          <w:highlight w:val="green"/>
          <w:lang w:eastAsia="x-none"/>
        </w:rPr>
        <w:t>Agreement</w:t>
      </w:r>
    </w:p>
    <w:p w14:paraId="6357F84B" w14:textId="3DF983AA" w:rsidR="00C13ED0" w:rsidRPr="00836D9F" w:rsidRDefault="00C13ED0" w:rsidP="00C13ED0">
      <w:pPr>
        <w:rPr>
          <w:lang w:eastAsia="x-none"/>
        </w:rPr>
      </w:pPr>
      <w:r w:rsidRPr="00836D9F">
        <w:rPr>
          <w:lang w:eastAsia="x-none"/>
        </w:rPr>
        <w:t xml:space="preserve">Draft LS to RAN2 for on-demand SSB </w:t>
      </w:r>
      <w:proofErr w:type="spellStart"/>
      <w:r w:rsidRPr="00836D9F">
        <w:rPr>
          <w:lang w:eastAsia="x-none"/>
        </w:rPr>
        <w:t>SCell</w:t>
      </w:r>
      <w:proofErr w:type="spellEnd"/>
      <w:r w:rsidRPr="00836D9F">
        <w:rPr>
          <w:lang w:eastAsia="x-none"/>
        </w:rPr>
        <w:t xml:space="preserve"> operation is endorsed. Final LS is </w:t>
      </w:r>
      <w:r w:rsidRPr="00836D9F">
        <w:rPr>
          <w:highlight w:val="green"/>
          <w:lang w:eastAsia="x-none"/>
        </w:rPr>
        <w:t xml:space="preserve">approved in </w:t>
      </w:r>
      <w:hyperlink r:id="rId1460" w:history="1">
        <w:r w:rsidR="00662FF2">
          <w:rPr>
            <w:rStyle w:val="Hyperlink"/>
            <w:highlight w:val="green"/>
            <w:lang w:eastAsia="x-none"/>
          </w:rPr>
          <w:t>R1-2407438</w:t>
        </w:r>
      </w:hyperlink>
      <w:r w:rsidRPr="00836D9F">
        <w:rPr>
          <w:highlight w:val="green"/>
          <w:lang w:eastAsia="x-none"/>
        </w:rPr>
        <w:t>.</w:t>
      </w:r>
    </w:p>
    <w:p w14:paraId="13F3DFBD" w14:textId="77777777" w:rsidR="00C13ED0" w:rsidRPr="00836D9F" w:rsidRDefault="00C13ED0" w:rsidP="009C612D">
      <w:pPr>
        <w:rPr>
          <w:lang w:eastAsia="x-none"/>
        </w:rPr>
      </w:pPr>
    </w:p>
    <w:p w14:paraId="27C66C35" w14:textId="77777777" w:rsidR="00C13ED0" w:rsidRPr="00836D9F" w:rsidRDefault="00C13ED0" w:rsidP="009C612D">
      <w:pPr>
        <w:rPr>
          <w:lang w:eastAsia="x-none"/>
        </w:rPr>
      </w:pPr>
    </w:p>
    <w:p w14:paraId="1455A092" w14:textId="6B2E9053" w:rsidR="009C612D" w:rsidRPr="00836D9F" w:rsidRDefault="00776337" w:rsidP="009C612D">
      <w:pPr>
        <w:rPr>
          <w:b/>
          <w:bCs/>
          <w:lang w:eastAsia="x-none"/>
        </w:rPr>
      </w:pPr>
      <w:hyperlink r:id="rId1461" w:history="1">
        <w:r w:rsidR="00662FF2">
          <w:rPr>
            <w:rStyle w:val="Hyperlink"/>
            <w:b/>
            <w:bCs/>
            <w:lang w:eastAsia="x-none"/>
          </w:rPr>
          <w:t>R1-2407333</w:t>
        </w:r>
      </w:hyperlink>
      <w:r w:rsidR="009C612D" w:rsidRPr="00836D9F">
        <w:rPr>
          <w:b/>
          <w:bCs/>
          <w:lang w:eastAsia="x-none"/>
        </w:rPr>
        <w:tab/>
        <w:t>Summary #4 of on-demand SSB for NES</w:t>
      </w:r>
      <w:r w:rsidR="009C612D" w:rsidRPr="00836D9F">
        <w:rPr>
          <w:b/>
          <w:bCs/>
          <w:lang w:eastAsia="x-none"/>
        </w:rPr>
        <w:tab/>
        <w:t>Moderator (LG Electronics)</w:t>
      </w:r>
    </w:p>
    <w:p w14:paraId="18CA9598" w14:textId="603FD449" w:rsidR="00603FD0" w:rsidRPr="00836D9F" w:rsidRDefault="00603FD0" w:rsidP="009C612D">
      <w:pPr>
        <w:rPr>
          <w:lang w:eastAsia="x-none"/>
        </w:rPr>
      </w:pPr>
      <w:r w:rsidRPr="00836D9F">
        <w:rPr>
          <w:lang w:eastAsia="x-none"/>
        </w:rPr>
        <w:t>From Friday session</w:t>
      </w:r>
    </w:p>
    <w:p w14:paraId="7DF4E0CE" w14:textId="77777777" w:rsidR="00603FD0" w:rsidRPr="00836D9F" w:rsidRDefault="00603FD0" w:rsidP="00603FD0">
      <w:pPr>
        <w:rPr>
          <w:lang w:eastAsia="x-none"/>
        </w:rPr>
      </w:pPr>
      <w:r w:rsidRPr="00836D9F">
        <w:rPr>
          <w:highlight w:val="green"/>
          <w:lang w:eastAsia="x-none"/>
        </w:rPr>
        <w:t>Agreement</w:t>
      </w:r>
    </w:p>
    <w:p w14:paraId="36613C7E" w14:textId="77777777" w:rsidR="00603FD0" w:rsidRPr="00836D9F" w:rsidRDefault="00603FD0" w:rsidP="00603FD0">
      <w:pPr>
        <w:spacing w:after="160" w:line="256" w:lineRule="auto"/>
        <w:contextualSpacing/>
        <w:jc w:val="both"/>
        <w:rPr>
          <w:rFonts w:ascii="Times New Roman" w:eastAsia="Malgun Gothic" w:hAnsi="Times New Roman"/>
          <w:lang w:eastAsia="ko-KR"/>
        </w:rPr>
      </w:pPr>
      <w:r w:rsidRPr="00836D9F">
        <w:rPr>
          <w:rFonts w:ascii="Times New Roman" w:eastAsia="Malgun Gothic" w:hAnsi="Times New Roman"/>
          <w:lang w:eastAsia="ko-KR"/>
        </w:rPr>
        <w:t xml:space="preserve">The previous RAN1 agreement made in RAN1#117 is </w:t>
      </w:r>
      <w:r w:rsidRPr="00836D9F">
        <w:rPr>
          <w:rFonts w:ascii="Times New Roman" w:eastAsia="Malgun Gothic" w:hAnsi="Times New Roman"/>
          <w:color w:val="FF0000"/>
          <w:lang w:eastAsia="ko-KR"/>
        </w:rPr>
        <w:t xml:space="preserve">revised </w:t>
      </w:r>
      <w:r w:rsidRPr="00836D9F">
        <w:rPr>
          <w:rFonts w:ascii="Times New Roman" w:eastAsia="Malgun Gothic" w:hAnsi="Times New Roman"/>
          <w:lang w:eastAsia="ko-KR"/>
        </w:rPr>
        <w:t>as follows.</w:t>
      </w:r>
    </w:p>
    <w:p w14:paraId="4B5A78C7" w14:textId="77777777" w:rsidR="00603FD0" w:rsidRPr="00836D9F" w:rsidRDefault="00603FD0" w:rsidP="005734F4">
      <w:pPr>
        <w:numPr>
          <w:ilvl w:val="0"/>
          <w:numId w:val="114"/>
        </w:numPr>
        <w:contextualSpacing/>
        <w:jc w:val="both"/>
        <w:rPr>
          <w:rFonts w:ascii="Times New Roman" w:hAnsi="Times New Roman"/>
          <w:szCs w:val="20"/>
          <w:lang w:eastAsia="ko-KR"/>
        </w:rPr>
      </w:pPr>
      <w:r w:rsidRPr="00836D9F">
        <w:rPr>
          <w:rFonts w:ascii="Times New Roman" w:hAnsi="Times New Roman"/>
          <w:szCs w:val="20"/>
          <w:lang w:eastAsia="ko-KR"/>
        </w:rPr>
        <w:t xml:space="preserve">For SSB burst(s) indicated by on-demand SSB </w:t>
      </w:r>
      <w:proofErr w:type="spellStart"/>
      <w:r w:rsidRPr="00836D9F">
        <w:rPr>
          <w:rFonts w:ascii="Times New Roman" w:hAnsi="Times New Roman"/>
          <w:szCs w:val="20"/>
          <w:lang w:eastAsia="ko-KR"/>
        </w:rPr>
        <w:t>SCell</w:t>
      </w:r>
      <w:proofErr w:type="spellEnd"/>
      <w:r w:rsidRPr="00836D9F">
        <w:rPr>
          <w:rFonts w:ascii="Times New Roman" w:hAnsi="Times New Roman"/>
          <w:szCs w:val="20"/>
          <w:lang w:eastAsia="ko-KR"/>
        </w:rPr>
        <w:t xml:space="preserve"> operation via MAC CE, UE expects that on-demand SSB burst(s) is transmitted from time instance A which is determined as follows.</w:t>
      </w:r>
    </w:p>
    <w:p w14:paraId="68D83D50" w14:textId="77777777" w:rsidR="00603FD0" w:rsidRPr="00836D9F" w:rsidRDefault="00603FD0" w:rsidP="005734F4">
      <w:pPr>
        <w:numPr>
          <w:ilvl w:val="1"/>
          <w:numId w:val="114"/>
        </w:numPr>
        <w:contextualSpacing/>
        <w:jc w:val="both"/>
        <w:rPr>
          <w:rFonts w:ascii="Times New Roman" w:hAnsi="Times New Roman"/>
          <w:szCs w:val="20"/>
          <w:lang w:eastAsia="ko-KR"/>
        </w:rPr>
      </w:pPr>
      <w:r w:rsidRPr="00836D9F">
        <w:rPr>
          <w:rFonts w:ascii="Times New Roman" w:hAnsi="Times New Roman"/>
          <w:szCs w:val="20"/>
          <w:lang w:eastAsia="ko-KR"/>
        </w:rPr>
        <w:t xml:space="preserve">Alt 3-1: Time instance A is </w:t>
      </w:r>
      <w:r w:rsidRPr="00836D9F">
        <w:rPr>
          <w:rFonts w:ascii="Times New Roman" w:hAnsi="Times New Roman"/>
          <w:color w:val="FF0000"/>
          <w:szCs w:val="20"/>
          <w:lang w:eastAsia="ko-KR"/>
        </w:rPr>
        <w:t xml:space="preserve">the beginning of the first slot containing [candidate SSB index 0 or the first actually transmitted SSB index] of on-demand SSB burst </w:t>
      </w:r>
      <w:r w:rsidRPr="00836D9F">
        <w:rPr>
          <w:rFonts w:ascii="Times New Roman" w:hAnsi="Times New Roman"/>
          <w:strike/>
          <w:color w:val="FF0000"/>
          <w:szCs w:val="20"/>
          <w:lang w:eastAsia="ko-KR"/>
        </w:rPr>
        <w:t xml:space="preserve">[the slot boundary of] the first SSB time domain position [of actually transmitted on-demand SSB burst] </w:t>
      </w:r>
      <w:r w:rsidRPr="00836D9F">
        <w:rPr>
          <w:rFonts w:ascii="Times New Roman" w:hAnsi="Times New Roman"/>
          <w:szCs w:val="20"/>
          <w:lang w:eastAsia="ko-KR"/>
        </w:rPr>
        <w:t xml:space="preserve">which is </w:t>
      </w:r>
      <w:r w:rsidRPr="00836D9F">
        <w:rPr>
          <w:rFonts w:ascii="Times New Roman" w:hAnsi="Times New Roman"/>
          <w:color w:val="FF0000"/>
          <w:szCs w:val="20"/>
          <w:highlight w:val="darkYellow"/>
          <w:lang w:eastAsia="ko-KR"/>
        </w:rPr>
        <w:t>at least</w:t>
      </w:r>
      <w:r w:rsidRPr="00836D9F">
        <w:rPr>
          <w:rFonts w:ascii="Times New Roman" w:hAnsi="Times New Roman"/>
          <w:szCs w:val="20"/>
          <w:lang w:eastAsia="ko-KR"/>
        </w:rPr>
        <w:t xml:space="preserve"> T </w:t>
      </w:r>
      <w:r w:rsidRPr="00836D9F">
        <w:rPr>
          <w:rFonts w:ascii="Times New Roman" w:hAnsi="Times New Roman"/>
          <w:strike/>
          <w:color w:val="FF0000"/>
          <w:szCs w:val="20"/>
          <w:lang w:eastAsia="ko-KR"/>
        </w:rPr>
        <w:t>[</w:t>
      </w:r>
      <w:r w:rsidRPr="00836D9F">
        <w:rPr>
          <w:rFonts w:ascii="Times New Roman" w:hAnsi="Times New Roman"/>
          <w:szCs w:val="20"/>
          <w:lang w:eastAsia="ko-KR"/>
        </w:rPr>
        <w:t xml:space="preserve">slots </w:t>
      </w:r>
      <w:r w:rsidRPr="00836D9F">
        <w:rPr>
          <w:rFonts w:ascii="Times New Roman" w:hAnsi="Times New Roman"/>
          <w:strike/>
          <w:color w:val="FF0000"/>
          <w:szCs w:val="20"/>
          <w:lang w:eastAsia="ko-KR"/>
        </w:rPr>
        <w:t>or symbols]</w:t>
      </w:r>
      <w:r w:rsidRPr="00836D9F">
        <w:rPr>
          <w:rFonts w:ascii="Times New Roman" w:hAnsi="Times New Roman"/>
          <w:szCs w:val="20"/>
          <w:lang w:eastAsia="ko-KR"/>
        </w:rPr>
        <w:t xml:space="preserve"> after the </w:t>
      </w:r>
      <w:r w:rsidRPr="00836D9F">
        <w:rPr>
          <w:rFonts w:ascii="Times New Roman" w:hAnsi="Times New Roman"/>
          <w:strike/>
          <w:color w:val="FF0000"/>
          <w:szCs w:val="20"/>
          <w:lang w:eastAsia="ko-KR"/>
        </w:rPr>
        <w:t>[</w:t>
      </w:r>
      <w:r w:rsidRPr="00836D9F">
        <w:rPr>
          <w:rFonts w:ascii="Times New Roman" w:hAnsi="Times New Roman"/>
          <w:szCs w:val="20"/>
          <w:lang w:eastAsia="ko-KR"/>
        </w:rPr>
        <w:t xml:space="preserve">slot </w:t>
      </w:r>
      <w:r w:rsidRPr="00836D9F">
        <w:rPr>
          <w:rFonts w:ascii="Times New Roman" w:hAnsi="Times New Roman"/>
          <w:strike/>
          <w:color w:val="FF0000"/>
          <w:szCs w:val="20"/>
          <w:lang w:eastAsia="ko-KR"/>
        </w:rPr>
        <w:t xml:space="preserve">or symbol] </w:t>
      </w:r>
      <w:r w:rsidRPr="00836D9F">
        <w:rPr>
          <w:rFonts w:ascii="Times New Roman" w:hAnsi="Times New Roman"/>
          <w:szCs w:val="20"/>
          <w:lang w:eastAsia="ko-KR"/>
        </w:rPr>
        <w:t xml:space="preserve">where UE receives a signalling from </w:t>
      </w:r>
      <w:proofErr w:type="spellStart"/>
      <w:r w:rsidRPr="00836D9F">
        <w:rPr>
          <w:rFonts w:ascii="Times New Roman" w:hAnsi="Times New Roman"/>
          <w:szCs w:val="20"/>
          <w:lang w:eastAsia="ko-KR"/>
        </w:rPr>
        <w:t>gNB</w:t>
      </w:r>
      <w:proofErr w:type="spellEnd"/>
      <w:r w:rsidRPr="00836D9F">
        <w:rPr>
          <w:rFonts w:ascii="Times New Roman" w:hAnsi="Times New Roman"/>
          <w:szCs w:val="20"/>
          <w:lang w:eastAsia="ko-KR"/>
        </w:rPr>
        <w:t xml:space="preserve"> to indicate on-demand SSB transmission</w:t>
      </w:r>
    </w:p>
    <w:p w14:paraId="4AB509CB" w14:textId="77777777" w:rsidR="00603FD0" w:rsidRPr="00836D9F" w:rsidRDefault="00603FD0" w:rsidP="005734F4">
      <w:pPr>
        <w:numPr>
          <w:ilvl w:val="2"/>
          <w:numId w:val="114"/>
        </w:numPr>
        <w:contextualSpacing/>
        <w:jc w:val="both"/>
        <w:rPr>
          <w:rFonts w:ascii="Times New Roman" w:hAnsi="Times New Roman"/>
          <w:szCs w:val="20"/>
          <w:lang w:eastAsia="ko-KR"/>
        </w:rPr>
      </w:pPr>
      <w:r w:rsidRPr="00836D9F">
        <w:rPr>
          <w:rFonts w:ascii="Times New Roman" w:hAnsi="Times New Roman"/>
          <w:szCs w:val="20"/>
          <w:lang w:eastAsia="ko-KR"/>
        </w:rPr>
        <w:t xml:space="preserve">The SSB time domain positions of on-demand SSB burst are configured by </w:t>
      </w:r>
      <w:proofErr w:type="spellStart"/>
      <w:r w:rsidRPr="00836D9F">
        <w:rPr>
          <w:rFonts w:ascii="Times New Roman" w:hAnsi="Times New Roman"/>
          <w:szCs w:val="20"/>
          <w:lang w:eastAsia="ko-KR"/>
        </w:rPr>
        <w:t>gNB</w:t>
      </w:r>
      <w:proofErr w:type="spellEnd"/>
      <w:r w:rsidRPr="00836D9F">
        <w:rPr>
          <w:rFonts w:ascii="Times New Roman" w:hAnsi="Times New Roman"/>
          <w:szCs w:val="20"/>
          <w:lang w:eastAsia="ko-KR"/>
        </w:rPr>
        <w:t>.</w:t>
      </w:r>
    </w:p>
    <w:p w14:paraId="1E458185" w14:textId="77777777" w:rsidR="00603FD0" w:rsidRPr="00836D9F" w:rsidRDefault="00603FD0" w:rsidP="005734F4">
      <w:pPr>
        <w:numPr>
          <w:ilvl w:val="1"/>
          <w:numId w:val="114"/>
        </w:numPr>
        <w:contextualSpacing/>
        <w:jc w:val="both"/>
        <w:rPr>
          <w:rFonts w:ascii="Times New Roman" w:hAnsi="Times New Roman"/>
          <w:strike/>
          <w:color w:val="FF0000"/>
          <w:szCs w:val="20"/>
          <w:lang w:eastAsia="ko-KR"/>
        </w:rPr>
      </w:pPr>
      <w:r w:rsidRPr="00836D9F">
        <w:rPr>
          <w:rFonts w:ascii="Times New Roman" w:hAnsi="Times New Roman"/>
          <w:strike/>
          <w:color w:val="FF0000"/>
          <w:szCs w:val="20"/>
          <w:lang w:eastAsia="ko-KR"/>
        </w:rPr>
        <w:t>FFS: Details of the value of T (≥ 0) including possibility of T comprising of multiple components</w:t>
      </w:r>
    </w:p>
    <w:p w14:paraId="6B869DCF" w14:textId="77777777" w:rsidR="00603FD0" w:rsidRPr="00836D9F" w:rsidRDefault="00603FD0" w:rsidP="005734F4">
      <w:pPr>
        <w:numPr>
          <w:ilvl w:val="1"/>
          <w:numId w:val="114"/>
        </w:numPr>
        <w:contextualSpacing/>
        <w:jc w:val="both"/>
        <w:rPr>
          <w:rFonts w:ascii="Times New Roman" w:hAnsi="Times New Roman"/>
          <w:szCs w:val="20"/>
          <w:lang w:eastAsia="ko-KR"/>
        </w:rPr>
      </w:pPr>
      <w:r w:rsidRPr="00836D9F">
        <w:rPr>
          <w:rFonts w:ascii="Times New Roman" w:hAnsi="Times New Roman"/>
          <w:szCs w:val="20"/>
          <w:lang w:eastAsia="ko-KR"/>
        </w:rPr>
        <w:t xml:space="preserve">Note: The value of T is not less than existing timeline required for UE’s MAC CE processing for </w:t>
      </w:r>
      <w:proofErr w:type="spellStart"/>
      <w:r w:rsidRPr="00836D9F">
        <w:rPr>
          <w:rFonts w:ascii="Times New Roman" w:hAnsi="Times New Roman"/>
          <w:szCs w:val="20"/>
          <w:lang w:eastAsia="ko-KR"/>
        </w:rPr>
        <w:t>SCell</w:t>
      </w:r>
      <w:proofErr w:type="spellEnd"/>
      <w:r w:rsidRPr="00836D9F">
        <w:rPr>
          <w:rFonts w:ascii="Times New Roman" w:hAnsi="Times New Roman"/>
          <w:szCs w:val="20"/>
          <w:lang w:eastAsia="ko-KR"/>
        </w:rPr>
        <w:t xml:space="preserve"> activation </w:t>
      </w:r>
    </w:p>
    <w:p w14:paraId="26610DE1" w14:textId="77777777" w:rsidR="00603FD0" w:rsidRPr="00836D9F" w:rsidRDefault="00603FD0" w:rsidP="005734F4">
      <w:pPr>
        <w:numPr>
          <w:ilvl w:val="1"/>
          <w:numId w:val="114"/>
        </w:numPr>
        <w:contextualSpacing/>
        <w:jc w:val="both"/>
        <w:rPr>
          <w:rFonts w:ascii="Times New Roman" w:hAnsi="Times New Roman"/>
          <w:color w:val="FF0000"/>
          <w:szCs w:val="20"/>
          <w:lang w:eastAsia="ko-KR"/>
        </w:rPr>
      </w:pPr>
      <w:r w:rsidRPr="00836D9F">
        <w:rPr>
          <w:rFonts w:ascii="Times New Roman" w:hAnsi="Times New Roman"/>
          <w:color w:val="FF0000"/>
          <w:szCs w:val="20"/>
          <w:lang w:eastAsia="ko-KR"/>
        </w:rPr>
        <w:t>(</w:t>
      </w:r>
      <w:r w:rsidRPr="00836D9F">
        <w:rPr>
          <w:rFonts w:ascii="Times New Roman" w:hAnsi="Times New Roman"/>
          <w:color w:val="FF0000"/>
          <w:szCs w:val="20"/>
          <w:highlight w:val="darkYellow"/>
          <w:lang w:eastAsia="ko-KR"/>
        </w:rPr>
        <w:t>Working assumption</w:t>
      </w:r>
      <w:r w:rsidRPr="00836D9F">
        <w:rPr>
          <w:rFonts w:ascii="Times New Roman" w:hAnsi="Times New Roman"/>
          <w:color w:val="FF0000"/>
          <w:szCs w:val="20"/>
          <w:lang w:eastAsia="ko-KR"/>
        </w:rPr>
        <w:t xml:space="preserve">): T is not less than </w:t>
      </w:r>
      <w:proofErr w:type="spellStart"/>
      <w:r w:rsidRPr="00836D9F">
        <w:rPr>
          <w:rFonts w:ascii="Times New Roman" w:hAnsi="Times New Roman"/>
          <w:color w:val="FF0000"/>
          <w:szCs w:val="20"/>
          <w:lang w:eastAsia="ko-KR"/>
        </w:rPr>
        <w:t>T_min</w:t>
      </w:r>
      <w:proofErr w:type="spellEnd"/>
      <w:r w:rsidRPr="00836D9F">
        <w:rPr>
          <w:rFonts w:ascii="Times New Roman" w:hAnsi="Times New Roman"/>
          <w:color w:val="FF0000"/>
          <w:szCs w:val="20"/>
          <w:lang w:eastAsia="ko-KR"/>
        </w:rPr>
        <w:t>=</w:t>
      </w:r>
      <m:oMath>
        <m:r>
          <w:rPr>
            <w:rFonts w:ascii="Cambria Math" w:hAnsi="Cambria Math"/>
            <w:color w:val="FF0000"/>
            <w:szCs w:val="20"/>
            <w:lang w:eastAsia="ko-KR"/>
          </w:rPr>
          <m:t>m+3</m:t>
        </m:r>
        <m:sSubSup>
          <m:sSubSupPr>
            <m:ctrlPr>
              <w:rPr>
                <w:rFonts w:ascii="Cambria Math" w:hAnsi="Cambria Math"/>
                <w:bCs/>
                <w:i/>
                <w:color w:val="FF0000"/>
                <w:szCs w:val="20"/>
                <w:lang w:eastAsia="ko-KR"/>
              </w:rPr>
            </m:ctrlPr>
          </m:sSubSupPr>
          <m:e>
            <m:r>
              <w:rPr>
                <w:rFonts w:ascii="Cambria Math" w:hAnsi="Cambria Math"/>
                <w:color w:val="FF0000"/>
                <w:szCs w:val="20"/>
                <w:lang w:eastAsia="ko-KR"/>
              </w:rPr>
              <m:t>N</m:t>
            </m:r>
          </m:e>
          <m:sub>
            <m:r>
              <m:rPr>
                <m:nor/>
              </m:rPr>
              <w:rPr>
                <w:rFonts w:ascii="Times New Roman" w:hAnsi="Times New Roman"/>
                <w:bCs/>
                <w:i/>
                <w:color w:val="FF0000"/>
                <w:szCs w:val="20"/>
                <w:lang w:eastAsia="ko-KR"/>
              </w:rPr>
              <m:t>slot</m:t>
            </m:r>
          </m:sub>
          <m:sup>
            <m:r>
              <m:rPr>
                <m:nor/>
              </m:rPr>
              <w:rPr>
                <w:rFonts w:ascii="Times New Roman" w:hAnsi="Times New Roman"/>
                <w:bCs/>
                <w:i/>
                <w:color w:val="FF0000"/>
                <w:szCs w:val="20"/>
                <w:lang w:eastAsia="ko-KR"/>
              </w:rPr>
              <m:t>subframe</m:t>
            </m:r>
            <m:r>
              <w:rPr>
                <w:rFonts w:ascii="Cambria Math" w:hAnsi="Cambria Math"/>
                <w:color w:val="FF0000"/>
                <w:szCs w:val="20"/>
                <w:lang w:eastAsia="ko-KR"/>
              </w:rPr>
              <m:t>,μ</m:t>
            </m:r>
          </m:sup>
        </m:sSubSup>
      </m:oMath>
      <w:r w:rsidRPr="00836D9F">
        <w:rPr>
          <w:rFonts w:ascii="Times New Roman" w:hAnsi="Times New Roman"/>
          <w:bCs/>
          <w:color w:val="FF0000"/>
          <w:szCs w:val="20"/>
          <w:lang w:eastAsia="ko-KR"/>
        </w:rPr>
        <w:t xml:space="preserve">+1 where slot </w:t>
      </w:r>
      <w:proofErr w:type="spellStart"/>
      <w:r w:rsidRPr="00836D9F">
        <w:rPr>
          <w:rFonts w:ascii="Times New Roman" w:hAnsi="Times New Roman"/>
          <w:bCs/>
          <w:i/>
          <w:iCs/>
          <w:color w:val="FF0000"/>
          <w:szCs w:val="20"/>
          <w:lang w:eastAsia="ko-KR"/>
        </w:rPr>
        <w:t>n</w:t>
      </w:r>
      <w:r w:rsidRPr="00836D9F">
        <w:rPr>
          <w:rFonts w:ascii="Times New Roman" w:hAnsi="Times New Roman"/>
          <w:bCs/>
          <w:color w:val="FF0000"/>
          <w:szCs w:val="20"/>
          <w:lang w:eastAsia="ko-KR"/>
        </w:rPr>
        <w:t>+</w:t>
      </w:r>
      <w:r w:rsidRPr="00836D9F">
        <w:rPr>
          <w:rFonts w:ascii="Times New Roman" w:hAnsi="Times New Roman"/>
          <w:bCs/>
          <w:i/>
          <w:iCs/>
          <w:color w:val="FF0000"/>
          <w:szCs w:val="20"/>
          <w:lang w:eastAsia="ko-KR"/>
        </w:rPr>
        <w:t>m</w:t>
      </w:r>
      <w:proofErr w:type="spellEnd"/>
      <w:r w:rsidRPr="00836D9F">
        <w:rPr>
          <w:rFonts w:ascii="Times New Roman" w:hAnsi="Times New Roman"/>
          <w:bCs/>
          <w:color w:val="FF0000"/>
          <w:szCs w:val="20"/>
          <w:lang w:eastAsia="ko-KR"/>
        </w:rPr>
        <w:t xml:space="preserve"> </w:t>
      </w:r>
      <w:r w:rsidRPr="00836D9F">
        <w:rPr>
          <w:rFonts w:ascii="Times New Roman" w:hAnsi="Times New Roman"/>
          <w:iCs/>
          <w:color w:val="FF0000"/>
          <w:szCs w:val="20"/>
          <w:lang w:eastAsia="ko-KR"/>
        </w:rPr>
        <w:t xml:space="preserve">is a slot indicated for PUCCH transmission with HARQ-QCK information when the UE receives MAC CE </w:t>
      </w:r>
      <w:proofErr w:type="spellStart"/>
      <w:r w:rsidRPr="00836D9F">
        <w:rPr>
          <w:rFonts w:ascii="Times New Roman" w:hAnsi="Times New Roman"/>
          <w:iCs/>
          <w:color w:val="FF0000"/>
          <w:szCs w:val="20"/>
          <w:lang w:eastAsia="ko-KR"/>
        </w:rPr>
        <w:t>signaling</w:t>
      </w:r>
      <w:proofErr w:type="spellEnd"/>
      <w:r w:rsidRPr="00836D9F">
        <w:rPr>
          <w:rFonts w:ascii="Times New Roman" w:hAnsi="Times New Roman"/>
          <w:iCs/>
          <w:color w:val="FF0000"/>
          <w:szCs w:val="20"/>
          <w:lang w:eastAsia="ko-KR"/>
        </w:rPr>
        <w:t xml:space="preserve"> to indicate on-demand SSB transmission ending in slot </w:t>
      </w:r>
      <w:r w:rsidRPr="00836D9F">
        <w:rPr>
          <w:rFonts w:ascii="Times New Roman" w:hAnsi="Times New Roman"/>
          <w:i/>
          <w:color w:val="FF0000"/>
          <w:szCs w:val="20"/>
          <w:lang w:eastAsia="ko-KR"/>
        </w:rPr>
        <w:t>n</w:t>
      </w:r>
      <w:r w:rsidRPr="00836D9F">
        <w:rPr>
          <w:rFonts w:ascii="Times New Roman" w:hAnsi="Times New Roman"/>
          <w:iCs/>
          <w:color w:val="FF0000"/>
          <w:szCs w:val="20"/>
          <w:lang w:eastAsia="ko-KR"/>
        </w:rPr>
        <w:t xml:space="preserve">, and </w:t>
      </w:r>
      <m:oMath>
        <m:sSubSup>
          <m:sSubSupPr>
            <m:ctrlPr>
              <w:rPr>
                <w:rFonts w:ascii="Cambria Math" w:hAnsi="Cambria Math"/>
                <w:bCs/>
                <w:i/>
                <w:color w:val="FF0000"/>
                <w:szCs w:val="20"/>
                <w:lang w:eastAsia="ko-KR"/>
              </w:rPr>
            </m:ctrlPr>
          </m:sSubSupPr>
          <m:e>
            <m:r>
              <w:rPr>
                <w:rFonts w:ascii="Cambria Math" w:hAnsi="Cambria Math"/>
                <w:color w:val="FF0000"/>
                <w:szCs w:val="20"/>
                <w:lang w:eastAsia="ko-KR"/>
              </w:rPr>
              <m:t>N</m:t>
            </m:r>
          </m:e>
          <m:sub>
            <m:r>
              <m:rPr>
                <m:nor/>
              </m:rPr>
              <w:rPr>
                <w:rFonts w:ascii="Times New Roman" w:hAnsi="Times New Roman"/>
                <w:bCs/>
                <w:i/>
                <w:color w:val="FF0000"/>
                <w:szCs w:val="20"/>
                <w:lang w:eastAsia="ko-KR"/>
              </w:rPr>
              <m:t>slot</m:t>
            </m:r>
          </m:sub>
          <m:sup>
            <m:r>
              <m:rPr>
                <m:nor/>
              </m:rPr>
              <w:rPr>
                <w:rFonts w:ascii="Times New Roman" w:hAnsi="Times New Roman"/>
                <w:bCs/>
                <w:i/>
                <w:color w:val="FF0000"/>
                <w:szCs w:val="20"/>
                <w:lang w:eastAsia="ko-KR"/>
              </w:rPr>
              <m:t>subframe</m:t>
            </m:r>
            <m:r>
              <w:rPr>
                <w:rFonts w:ascii="Cambria Math" w:hAnsi="Cambria Math"/>
                <w:color w:val="FF0000"/>
                <w:szCs w:val="20"/>
                <w:lang w:eastAsia="ko-KR"/>
              </w:rPr>
              <m:t>,μ</m:t>
            </m:r>
          </m:sup>
        </m:sSubSup>
      </m:oMath>
      <w:r w:rsidRPr="00836D9F">
        <w:rPr>
          <w:rFonts w:ascii="Times New Roman" w:hAnsi="Times New Roman"/>
          <w:iCs/>
          <w:color w:val="FF0000"/>
          <w:szCs w:val="20"/>
          <w:lang w:eastAsia="ko-KR"/>
        </w:rPr>
        <w:t xml:space="preserve"> is as defined in current specification.</w:t>
      </w:r>
    </w:p>
    <w:p w14:paraId="745E37FE" w14:textId="77777777" w:rsidR="00603FD0" w:rsidRPr="00836D9F" w:rsidRDefault="00603FD0" w:rsidP="005734F4">
      <w:pPr>
        <w:numPr>
          <w:ilvl w:val="2"/>
          <w:numId w:val="114"/>
        </w:numPr>
        <w:contextualSpacing/>
        <w:jc w:val="both"/>
        <w:rPr>
          <w:rFonts w:ascii="Times New Roman" w:hAnsi="Times New Roman"/>
          <w:color w:val="FF0000"/>
          <w:szCs w:val="20"/>
          <w:lang w:eastAsia="ko-KR"/>
        </w:rPr>
      </w:pPr>
      <w:r w:rsidRPr="00836D9F">
        <w:rPr>
          <w:rFonts w:ascii="Times New Roman" w:hAnsi="Times New Roman"/>
          <w:iCs/>
          <w:color w:val="FF0000"/>
          <w:szCs w:val="20"/>
          <w:lang w:eastAsia="ko-KR"/>
        </w:rPr>
        <w:t xml:space="preserve">RAN4 to confirm that </w:t>
      </w:r>
      <w:proofErr w:type="spellStart"/>
      <w:r w:rsidRPr="00836D9F">
        <w:rPr>
          <w:rFonts w:ascii="Times New Roman" w:hAnsi="Times New Roman"/>
          <w:iCs/>
          <w:color w:val="FF0000"/>
          <w:szCs w:val="20"/>
          <w:lang w:eastAsia="ko-KR"/>
        </w:rPr>
        <w:t>T_min</w:t>
      </w:r>
      <w:proofErr w:type="spellEnd"/>
      <w:r w:rsidRPr="00836D9F">
        <w:rPr>
          <w:rFonts w:ascii="Times New Roman" w:hAnsi="Times New Roman"/>
          <w:iCs/>
          <w:color w:val="FF0000"/>
          <w:szCs w:val="20"/>
          <w:lang w:eastAsia="ko-KR"/>
        </w:rPr>
        <w:t xml:space="preserve"> can be equal to </w:t>
      </w:r>
      <m:oMath>
        <m:r>
          <w:rPr>
            <w:rFonts w:ascii="Cambria Math" w:hAnsi="Cambria Math"/>
            <w:color w:val="FF0000"/>
            <w:szCs w:val="20"/>
            <w:lang w:eastAsia="ko-KR"/>
          </w:rPr>
          <m:t>m+3</m:t>
        </m:r>
        <m:sSubSup>
          <m:sSubSupPr>
            <m:ctrlPr>
              <w:rPr>
                <w:rFonts w:ascii="Cambria Math" w:hAnsi="Cambria Math"/>
                <w:bCs/>
                <w:i/>
                <w:color w:val="FF0000"/>
                <w:szCs w:val="20"/>
                <w:lang w:eastAsia="ko-KR"/>
              </w:rPr>
            </m:ctrlPr>
          </m:sSubSupPr>
          <m:e>
            <m:r>
              <w:rPr>
                <w:rFonts w:ascii="Cambria Math" w:hAnsi="Cambria Math"/>
                <w:color w:val="FF0000"/>
                <w:szCs w:val="20"/>
                <w:lang w:eastAsia="ko-KR"/>
              </w:rPr>
              <m:t>N</m:t>
            </m:r>
          </m:e>
          <m:sub>
            <m:r>
              <m:rPr>
                <m:nor/>
              </m:rPr>
              <w:rPr>
                <w:rFonts w:ascii="Times New Roman" w:hAnsi="Times New Roman"/>
                <w:bCs/>
                <w:i/>
                <w:color w:val="FF0000"/>
                <w:szCs w:val="20"/>
                <w:lang w:eastAsia="ko-KR"/>
              </w:rPr>
              <m:t>slot</m:t>
            </m:r>
          </m:sub>
          <m:sup>
            <m:r>
              <m:rPr>
                <m:nor/>
              </m:rPr>
              <w:rPr>
                <w:rFonts w:ascii="Times New Roman" w:hAnsi="Times New Roman"/>
                <w:bCs/>
                <w:i/>
                <w:color w:val="FF0000"/>
                <w:szCs w:val="20"/>
                <w:lang w:eastAsia="ko-KR"/>
              </w:rPr>
              <m:t>subframe</m:t>
            </m:r>
            <m:r>
              <w:rPr>
                <w:rFonts w:ascii="Cambria Math" w:hAnsi="Cambria Math"/>
                <w:color w:val="FF0000"/>
                <w:szCs w:val="20"/>
                <w:lang w:eastAsia="ko-KR"/>
              </w:rPr>
              <m:t>,μ</m:t>
            </m:r>
          </m:sup>
        </m:sSubSup>
      </m:oMath>
      <w:r w:rsidRPr="00836D9F">
        <w:rPr>
          <w:rFonts w:ascii="Times New Roman" w:hAnsi="Times New Roman"/>
          <w:color w:val="FF0000"/>
          <w:szCs w:val="20"/>
          <w:lang w:eastAsia="ko-KR"/>
        </w:rPr>
        <w:t>+1</w:t>
      </w:r>
    </w:p>
    <w:p w14:paraId="5D970182" w14:textId="77777777" w:rsidR="00603FD0" w:rsidRPr="00836D9F" w:rsidRDefault="00603FD0" w:rsidP="005734F4">
      <w:pPr>
        <w:numPr>
          <w:ilvl w:val="1"/>
          <w:numId w:val="114"/>
        </w:numPr>
        <w:contextualSpacing/>
        <w:jc w:val="both"/>
        <w:rPr>
          <w:rFonts w:ascii="Times New Roman" w:hAnsi="Times New Roman"/>
          <w:strike/>
          <w:color w:val="FF0000"/>
          <w:szCs w:val="20"/>
          <w:lang w:eastAsia="ko-KR"/>
        </w:rPr>
      </w:pPr>
      <w:r w:rsidRPr="00836D9F">
        <w:rPr>
          <w:rFonts w:ascii="Times New Roman" w:hAnsi="Times New Roman"/>
          <w:strike/>
          <w:color w:val="FF0000"/>
          <w:szCs w:val="20"/>
          <w:lang w:eastAsia="ko-KR"/>
        </w:rPr>
        <w:t xml:space="preserve">FFS: Whether the value of T is predefined or indicated/configured by </w:t>
      </w:r>
      <w:proofErr w:type="spellStart"/>
      <w:r w:rsidRPr="00836D9F">
        <w:rPr>
          <w:rFonts w:ascii="Times New Roman" w:hAnsi="Times New Roman"/>
          <w:strike/>
          <w:color w:val="FF0000"/>
          <w:szCs w:val="20"/>
          <w:lang w:eastAsia="ko-KR"/>
        </w:rPr>
        <w:t>gNB</w:t>
      </w:r>
      <w:proofErr w:type="spellEnd"/>
    </w:p>
    <w:p w14:paraId="0521CA59" w14:textId="77777777" w:rsidR="00603FD0" w:rsidRPr="00836D9F" w:rsidRDefault="00603FD0" w:rsidP="005734F4">
      <w:pPr>
        <w:numPr>
          <w:ilvl w:val="1"/>
          <w:numId w:val="114"/>
        </w:numPr>
        <w:contextualSpacing/>
        <w:jc w:val="both"/>
        <w:rPr>
          <w:rFonts w:ascii="Times New Roman" w:hAnsi="Times New Roman"/>
          <w:color w:val="FF0000"/>
          <w:szCs w:val="20"/>
          <w:lang w:eastAsia="ko-KR"/>
        </w:rPr>
      </w:pPr>
      <w:r w:rsidRPr="00836D9F">
        <w:rPr>
          <w:rFonts w:ascii="Times New Roman" w:hAnsi="Times New Roman"/>
          <w:color w:val="FF0000"/>
          <w:szCs w:val="20"/>
          <w:highlight w:val="darkYellow"/>
          <w:lang w:eastAsia="ko-KR"/>
        </w:rPr>
        <w:t>(Working assumption)</w:t>
      </w:r>
      <w:r w:rsidRPr="00836D9F">
        <w:rPr>
          <w:rFonts w:ascii="Times New Roman" w:hAnsi="Times New Roman"/>
          <w:color w:val="FF0000"/>
          <w:szCs w:val="20"/>
          <w:lang w:eastAsia="ko-KR"/>
        </w:rPr>
        <w:t xml:space="preserve"> T=</w:t>
      </w:r>
      <w:proofErr w:type="spellStart"/>
      <w:r w:rsidRPr="00836D9F">
        <w:rPr>
          <w:rFonts w:ascii="Times New Roman" w:hAnsi="Times New Roman"/>
          <w:color w:val="FF0000"/>
          <w:szCs w:val="20"/>
          <w:lang w:eastAsia="ko-KR"/>
        </w:rPr>
        <w:t>T_min</w:t>
      </w:r>
      <w:proofErr w:type="spellEnd"/>
    </w:p>
    <w:p w14:paraId="7C5C5DF1" w14:textId="77777777" w:rsidR="00603FD0" w:rsidRPr="00836D9F" w:rsidRDefault="00603FD0" w:rsidP="005734F4">
      <w:pPr>
        <w:numPr>
          <w:ilvl w:val="1"/>
          <w:numId w:val="114"/>
        </w:numPr>
        <w:contextualSpacing/>
        <w:jc w:val="both"/>
        <w:rPr>
          <w:rFonts w:ascii="Times New Roman" w:hAnsi="Times New Roman"/>
          <w:strike/>
          <w:color w:val="FF0000"/>
          <w:szCs w:val="20"/>
          <w:lang w:eastAsia="ko-KR"/>
        </w:rPr>
      </w:pPr>
      <w:r w:rsidRPr="00836D9F">
        <w:rPr>
          <w:rFonts w:ascii="Times New Roman" w:hAnsi="Times New Roman"/>
          <w:strike/>
          <w:color w:val="FF0000"/>
          <w:szCs w:val="20"/>
          <w:lang w:eastAsia="ko-KR"/>
        </w:rPr>
        <w:t xml:space="preserve">FFS: Details of “the [slot or symbol] where UE receives a signalling from </w:t>
      </w:r>
      <w:proofErr w:type="spellStart"/>
      <w:r w:rsidRPr="00836D9F">
        <w:rPr>
          <w:rFonts w:ascii="Times New Roman" w:hAnsi="Times New Roman"/>
          <w:strike/>
          <w:color w:val="FF0000"/>
          <w:szCs w:val="20"/>
          <w:lang w:eastAsia="ko-KR"/>
        </w:rPr>
        <w:t>gNB</w:t>
      </w:r>
      <w:proofErr w:type="spellEnd"/>
      <w:r w:rsidRPr="00836D9F">
        <w:rPr>
          <w:rFonts w:ascii="Times New Roman" w:hAnsi="Times New Roman"/>
          <w:strike/>
          <w:color w:val="FF0000"/>
          <w:szCs w:val="20"/>
          <w:lang w:eastAsia="ko-KR"/>
        </w:rPr>
        <w:t xml:space="preserve">” or “the [slot or symbol] where UE transmits HARQ-ACK corresponding to a signalling from </w:t>
      </w:r>
      <w:proofErr w:type="spellStart"/>
      <w:r w:rsidRPr="00836D9F">
        <w:rPr>
          <w:rFonts w:ascii="Times New Roman" w:hAnsi="Times New Roman"/>
          <w:strike/>
          <w:color w:val="FF0000"/>
          <w:szCs w:val="20"/>
          <w:lang w:eastAsia="ko-KR"/>
        </w:rPr>
        <w:t>gNB</w:t>
      </w:r>
      <w:proofErr w:type="spellEnd"/>
      <w:r w:rsidRPr="00836D9F">
        <w:rPr>
          <w:rFonts w:ascii="Times New Roman" w:hAnsi="Times New Roman"/>
          <w:strike/>
          <w:color w:val="FF0000"/>
          <w:szCs w:val="20"/>
          <w:lang w:eastAsia="ko-KR"/>
        </w:rPr>
        <w:t xml:space="preserve"> to trigger on-demand SSB”</w:t>
      </w:r>
    </w:p>
    <w:p w14:paraId="7E8CEDCB" w14:textId="77777777" w:rsidR="00603FD0" w:rsidRPr="00836D9F" w:rsidRDefault="00603FD0" w:rsidP="005734F4">
      <w:pPr>
        <w:numPr>
          <w:ilvl w:val="0"/>
          <w:numId w:val="114"/>
        </w:numPr>
        <w:contextualSpacing/>
        <w:jc w:val="both"/>
        <w:rPr>
          <w:rFonts w:ascii="Times New Roman" w:hAnsi="Times New Roman"/>
          <w:szCs w:val="20"/>
          <w:lang w:eastAsia="ko-KR"/>
        </w:rPr>
      </w:pPr>
      <w:r w:rsidRPr="00836D9F">
        <w:rPr>
          <w:rFonts w:ascii="Times New Roman" w:hAnsi="Times New Roman"/>
          <w:szCs w:val="20"/>
          <w:lang w:eastAsia="ko-KR"/>
        </w:rPr>
        <w:t xml:space="preserve">Above applies at least for the case where </w:t>
      </w:r>
      <w:proofErr w:type="spellStart"/>
      <w:r w:rsidRPr="00836D9F">
        <w:rPr>
          <w:rFonts w:ascii="Times New Roman" w:hAnsi="Times New Roman"/>
          <w:szCs w:val="20"/>
          <w:lang w:eastAsia="ko-KR"/>
        </w:rPr>
        <w:t>SCell</w:t>
      </w:r>
      <w:proofErr w:type="spellEnd"/>
      <w:r w:rsidRPr="00836D9F">
        <w:rPr>
          <w:rFonts w:ascii="Times New Roman" w:hAnsi="Times New Roman"/>
          <w:szCs w:val="20"/>
          <w:lang w:eastAsia="ko-KR"/>
        </w:rPr>
        <w:t xml:space="preserve"> with on demand SSB transmission and cell with signalling transmission have the same numerology.</w:t>
      </w:r>
    </w:p>
    <w:p w14:paraId="5B61AE4E" w14:textId="77777777" w:rsidR="00603FD0" w:rsidRDefault="00603FD0" w:rsidP="009C612D">
      <w:pPr>
        <w:rPr>
          <w:lang w:eastAsia="x-none"/>
        </w:rPr>
      </w:pPr>
    </w:p>
    <w:p w14:paraId="42991BE0" w14:textId="77777777" w:rsidR="00521210" w:rsidRDefault="00521210" w:rsidP="009C612D">
      <w:pPr>
        <w:rPr>
          <w:lang w:eastAsia="x-none"/>
        </w:rPr>
      </w:pPr>
    </w:p>
    <w:p w14:paraId="5785FB50" w14:textId="55743474" w:rsidR="00521210" w:rsidRPr="00521210" w:rsidRDefault="00776337" w:rsidP="00521210">
      <w:pPr>
        <w:rPr>
          <w:b/>
          <w:bCs/>
          <w:lang w:eastAsia="x-none"/>
        </w:rPr>
      </w:pPr>
      <w:hyperlink r:id="rId1462" w:history="1">
        <w:r w:rsidR="00662FF2">
          <w:rPr>
            <w:rStyle w:val="Hyperlink"/>
            <w:b/>
            <w:bCs/>
            <w:lang w:eastAsia="x-none"/>
          </w:rPr>
          <w:t>R1-2407549</w:t>
        </w:r>
      </w:hyperlink>
      <w:r w:rsidR="00521210" w:rsidRPr="00521210">
        <w:rPr>
          <w:b/>
          <w:bCs/>
          <w:lang w:eastAsia="x-none"/>
        </w:rPr>
        <w:tab/>
        <w:t xml:space="preserve">Draft LS on timeline for On-demand SSB operation on </w:t>
      </w:r>
      <w:proofErr w:type="spellStart"/>
      <w:r w:rsidR="00521210" w:rsidRPr="00521210">
        <w:rPr>
          <w:b/>
          <w:bCs/>
          <w:lang w:eastAsia="x-none"/>
        </w:rPr>
        <w:t>SCell</w:t>
      </w:r>
      <w:proofErr w:type="spellEnd"/>
      <w:r w:rsidR="00521210" w:rsidRPr="00521210">
        <w:rPr>
          <w:b/>
          <w:bCs/>
          <w:lang w:eastAsia="x-none"/>
        </w:rPr>
        <w:tab/>
        <w:t>Apple</w:t>
      </w:r>
    </w:p>
    <w:p w14:paraId="060E251D" w14:textId="1984EF27" w:rsidR="00521210" w:rsidRDefault="00521210" w:rsidP="00521210">
      <w:pPr>
        <w:rPr>
          <w:lang w:eastAsia="x-none"/>
        </w:rPr>
      </w:pPr>
      <w:r>
        <w:rPr>
          <w:lang w:eastAsia="x-none"/>
        </w:rPr>
        <w:t xml:space="preserve">Friday decision: The draft LS is endorsed. Final LS is </w:t>
      </w:r>
      <w:r w:rsidRPr="00521210">
        <w:rPr>
          <w:highlight w:val="green"/>
          <w:lang w:eastAsia="x-none"/>
        </w:rPr>
        <w:t xml:space="preserve">approved in </w:t>
      </w:r>
      <w:hyperlink r:id="rId1463" w:history="1">
        <w:r w:rsidR="00662FF2">
          <w:rPr>
            <w:rStyle w:val="Hyperlink"/>
            <w:highlight w:val="green"/>
            <w:lang w:eastAsia="x-none"/>
          </w:rPr>
          <w:t>R1-2407565</w:t>
        </w:r>
      </w:hyperlink>
      <w:r>
        <w:rPr>
          <w:lang w:eastAsia="x-none"/>
        </w:rPr>
        <w:t>.</w:t>
      </w:r>
    </w:p>
    <w:p w14:paraId="09BE50A0" w14:textId="77777777" w:rsidR="00521210" w:rsidRDefault="00521210" w:rsidP="00521210">
      <w:pPr>
        <w:rPr>
          <w:lang w:eastAsia="x-none"/>
        </w:rPr>
      </w:pPr>
    </w:p>
    <w:p w14:paraId="41B2A255" w14:textId="19981D9F" w:rsidR="00521210" w:rsidRPr="00836D9F" w:rsidRDefault="00521210" w:rsidP="00521210">
      <w:pPr>
        <w:rPr>
          <w:lang w:eastAsia="x-none"/>
        </w:rPr>
      </w:pPr>
      <w:r>
        <w:rPr>
          <w:lang w:eastAsia="x-none"/>
        </w:rPr>
        <w:t xml:space="preserve">Final summary in </w:t>
      </w:r>
      <w:hyperlink r:id="rId1464" w:history="1">
        <w:r w:rsidR="00662FF2">
          <w:rPr>
            <w:rStyle w:val="Hyperlink"/>
            <w:lang w:eastAsia="x-none"/>
          </w:rPr>
          <w:t>R1-2407543</w:t>
        </w:r>
      </w:hyperlink>
      <w:r>
        <w:rPr>
          <w:lang w:eastAsia="x-none"/>
        </w:rPr>
        <w:t>.</w:t>
      </w:r>
    </w:p>
    <w:p w14:paraId="57D31A74" w14:textId="77777777" w:rsidR="00854E04" w:rsidRPr="00836D9F" w:rsidRDefault="00854E04" w:rsidP="00761156">
      <w:pPr>
        <w:pStyle w:val="Heading3"/>
      </w:pPr>
      <w:bookmarkStart w:id="629" w:name="_Toc171406893"/>
      <w:bookmarkStart w:id="630" w:name="_Toc175998405"/>
      <w:r w:rsidRPr="00836D9F">
        <w:t>On-demand SIB1 for idle/inactive mode UEs</w:t>
      </w:r>
      <w:bookmarkEnd w:id="629"/>
      <w:bookmarkEnd w:id="630"/>
    </w:p>
    <w:p w14:paraId="58AAB193" w14:textId="73A7C541" w:rsidR="00854E04" w:rsidRPr="00836D9F" w:rsidRDefault="00776337" w:rsidP="00854E04">
      <w:pPr>
        <w:rPr>
          <w:lang w:eastAsia="x-none"/>
        </w:rPr>
      </w:pPr>
      <w:hyperlink r:id="rId1465" w:history="1">
        <w:r w:rsidR="00662FF2">
          <w:rPr>
            <w:rStyle w:val="Hyperlink"/>
            <w:lang w:eastAsia="x-none"/>
          </w:rPr>
          <w:t>R1-2405812</w:t>
        </w:r>
      </w:hyperlink>
      <w:r w:rsidR="00854E04" w:rsidRPr="00836D9F">
        <w:rPr>
          <w:lang w:eastAsia="x-none"/>
        </w:rPr>
        <w:tab/>
        <w:t>Discussion of on-demand SIB1 for idle/inactive mode UEs</w:t>
      </w:r>
      <w:r w:rsidR="00854E04" w:rsidRPr="00836D9F">
        <w:rPr>
          <w:lang w:eastAsia="x-none"/>
        </w:rPr>
        <w:tab/>
        <w:t>FUTUREWEI</w:t>
      </w:r>
    </w:p>
    <w:p w14:paraId="276B41A6" w14:textId="2F73EE09" w:rsidR="00854E04" w:rsidRPr="00836D9F" w:rsidRDefault="00776337" w:rsidP="00854E04">
      <w:pPr>
        <w:rPr>
          <w:lang w:eastAsia="x-none"/>
        </w:rPr>
      </w:pPr>
      <w:hyperlink r:id="rId1466" w:history="1">
        <w:r w:rsidR="00662FF2">
          <w:rPr>
            <w:rStyle w:val="Hyperlink"/>
            <w:lang w:eastAsia="x-none"/>
          </w:rPr>
          <w:t>R1-2405857</w:t>
        </w:r>
      </w:hyperlink>
      <w:r w:rsidR="00854E04" w:rsidRPr="00836D9F">
        <w:rPr>
          <w:lang w:eastAsia="x-none"/>
        </w:rPr>
        <w:tab/>
        <w:t xml:space="preserve">Discussion on on-demand SIB1 for </w:t>
      </w:r>
      <w:proofErr w:type="spellStart"/>
      <w:r w:rsidR="00854E04" w:rsidRPr="00836D9F">
        <w:rPr>
          <w:lang w:eastAsia="x-none"/>
        </w:rPr>
        <w:t>eNES</w:t>
      </w:r>
      <w:proofErr w:type="spellEnd"/>
      <w:r w:rsidR="00854E04" w:rsidRPr="00836D9F">
        <w:rPr>
          <w:lang w:eastAsia="x-none"/>
        </w:rPr>
        <w:tab/>
        <w:t xml:space="preserve">Huawei, </w:t>
      </w:r>
      <w:proofErr w:type="spellStart"/>
      <w:r w:rsidR="00854E04" w:rsidRPr="00836D9F">
        <w:rPr>
          <w:lang w:eastAsia="x-none"/>
        </w:rPr>
        <w:t>HiSilicon</w:t>
      </w:r>
      <w:proofErr w:type="spellEnd"/>
    </w:p>
    <w:p w14:paraId="58C250B3" w14:textId="1A3C76E1" w:rsidR="00854E04" w:rsidRPr="00836D9F" w:rsidRDefault="00776337" w:rsidP="00854E04">
      <w:pPr>
        <w:rPr>
          <w:lang w:eastAsia="x-none"/>
        </w:rPr>
      </w:pPr>
      <w:hyperlink r:id="rId1467" w:history="1">
        <w:r w:rsidR="00662FF2">
          <w:rPr>
            <w:rStyle w:val="Hyperlink"/>
            <w:lang w:eastAsia="x-none"/>
          </w:rPr>
          <w:t>R1-2405893</w:t>
        </w:r>
      </w:hyperlink>
      <w:r w:rsidR="00854E04" w:rsidRPr="00836D9F">
        <w:rPr>
          <w:lang w:eastAsia="x-none"/>
        </w:rPr>
        <w:tab/>
        <w:t>On-demand SIB1 for idle/inactive mode UEs</w:t>
      </w:r>
      <w:r w:rsidR="00854E04" w:rsidRPr="00836D9F">
        <w:rPr>
          <w:lang w:eastAsia="x-none"/>
        </w:rPr>
        <w:tab/>
        <w:t>Tejas Networks Limited</w:t>
      </w:r>
    </w:p>
    <w:p w14:paraId="319EC33D" w14:textId="2954B459" w:rsidR="00854E04" w:rsidRPr="00836D9F" w:rsidRDefault="00776337" w:rsidP="00854E04">
      <w:pPr>
        <w:rPr>
          <w:lang w:eastAsia="x-none"/>
        </w:rPr>
      </w:pPr>
      <w:hyperlink r:id="rId1468" w:history="1">
        <w:r w:rsidR="00662FF2">
          <w:rPr>
            <w:rStyle w:val="Hyperlink"/>
            <w:lang w:eastAsia="x-none"/>
          </w:rPr>
          <w:t>R1-2405917</w:t>
        </w:r>
      </w:hyperlink>
      <w:r w:rsidR="00854E04" w:rsidRPr="00836D9F">
        <w:rPr>
          <w:lang w:eastAsia="x-none"/>
        </w:rPr>
        <w:tab/>
        <w:t>Discussion on on-demand SIB1 for idle/inactive mode UEs</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32B4B754" w14:textId="4AD0C543" w:rsidR="00854E04" w:rsidRPr="00836D9F" w:rsidRDefault="00776337" w:rsidP="00854E04">
      <w:pPr>
        <w:rPr>
          <w:lang w:eastAsia="x-none"/>
        </w:rPr>
      </w:pPr>
      <w:hyperlink r:id="rId1469" w:history="1">
        <w:r w:rsidR="00662FF2">
          <w:rPr>
            <w:rStyle w:val="Hyperlink"/>
            <w:lang w:eastAsia="x-none"/>
          </w:rPr>
          <w:t>R1-2405958</w:t>
        </w:r>
      </w:hyperlink>
      <w:r w:rsidR="00854E04" w:rsidRPr="00836D9F">
        <w:rPr>
          <w:lang w:eastAsia="x-none"/>
        </w:rPr>
        <w:tab/>
        <w:t>On-demand SIB1 for Idle/Inactive Mode UE</w:t>
      </w:r>
      <w:r w:rsidR="00854E04" w:rsidRPr="00836D9F">
        <w:rPr>
          <w:lang w:eastAsia="x-none"/>
        </w:rPr>
        <w:tab/>
        <w:t>Google</w:t>
      </w:r>
    </w:p>
    <w:p w14:paraId="59E9E5E2" w14:textId="33CFB0E7" w:rsidR="00854E04" w:rsidRPr="00836D9F" w:rsidRDefault="00776337" w:rsidP="00854E04">
      <w:pPr>
        <w:rPr>
          <w:lang w:eastAsia="x-none"/>
        </w:rPr>
      </w:pPr>
      <w:hyperlink r:id="rId1470" w:history="1">
        <w:r w:rsidR="00662FF2">
          <w:rPr>
            <w:rStyle w:val="Hyperlink"/>
            <w:lang w:eastAsia="x-none"/>
          </w:rPr>
          <w:t>R1-2405994</w:t>
        </w:r>
      </w:hyperlink>
      <w:r w:rsidR="00854E04" w:rsidRPr="00836D9F">
        <w:rPr>
          <w:lang w:eastAsia="x-none"/>
        </w:rPr>
        <w:tab/>
        <w:t>Discussion on on-demand SIB1 for UEs in idle/inactive mode</w:t>
      </w:r>
      <w:r w:rsidR="00854E04" w:rsidRPr="00836D9F">
        <w:rPr>
          <w:lang w:eastAsia="x-none"/>
        </w:rPr>
        <w:tab/>
        <w:t>CMCC</w:t>
      </w:r>
    </w:p>
    <w:p w14:paraId="7D24FD2B" w14:textId="3A6F59B7" w:rsidR="00854E04" w:rsidRPr="00836D9F" w:rsidRDefault="00776337" w:rsidP="00854E04">
      <w:pPr>
        <w:rPr>
          <w:lang w:eastAsia="x-none"/>
        </w:rPr>
      </w:pPr>
      <w:hyperlink r:id="rId1471" w:history="1">
        <w:r w:rsidR="00662FF2">
          <w:rPr>
            <w:rStyle w:val="Hyperlink"/>
            <w:lang w:eastAsia="x-none"/>
          </w:rPr>
          <w:t>R1-2406022</w:t>
        </w:r>
      </w:hyperlink>
      <w:r w:rsidR="00854E04" w:rsidRPr="00836D9F">
        <w:rPr>
          <w:lang w:eastAsia="x-none"/>
        </w:rPr>
        <w:tab/>
        <w:t>Study of on-demand SIB1 for idle/inactive mode U</w:t>
      </w:r>
      <w:r w:rsidR="009C612D" w:rsidRPr="00836D9F">
        <w:rPr>
          <w:lang w:eastAsia="x-none"/>
        </w:rPr>
        <w:t>E</w:t>
      </w:r>
      <w:r w:rsidR="00854E04" w:rsidRPr="00836D9F">
        <w:rPr>
          <w:lang w:eastAsia="x-none"/>
        </w:rPr>
        <w:t>s</w:t>
      </w:r>
      <w:r w:rsidR="00854E04" w:rsidRPr="00836D9F">
        <w:rPr>
          <w:lang w:eastAsia="x-none"/>
        </w:rPr>
        <w:tab/>
        <w:t>Intel Corporation</w:t>
      </w:r>
    </w:p>
    <w:p w14:paraId="0F11544F" w14:textId="2918A8FF" w:rsidR="00854E04" w:rsidRPr="00836D9F" w:rsidRDefault="00776337" w:rsidP="00854E04">
      <w:pPr>
        <w:rPr>
          <w:lang w:eastAsia="x-none"/>
        </w:rPr>
      </w:pPr>
      <w:hyperlink r:id="rId1472" w:history="1">
        <w:r w:rsidR="00662FF2">
          <w:rPr>
            <w:rStyle w:val="Hyperlink"/>
            <w:lang w:eastAsia="x-none"/>
          </w:rPr>
          <w:t>R1-2406050</w:t>
        </w:r>
      </w:hyperlink>
      <w:r w:rsidR="00854E04" w:rsidRPr="00836D9F">
        <w:rPr>
          <w:lang w:eastAsia="x-none"/>
        </w:rPr>
        <w:tab/>
        <w:t>On-demand SIB1 for Idle/Inactive mode UEs</w:t>
      </w:r>
      <w:r w:rsidR="00854E04" w:rsidRPr="00836D9F">
        <w:rPr>
          <w:lang w:eastAsia="x-none"/>
        </w:rPr>
        <w:tab/>
        <w:t>Nokia, Nokia Shanghai Bell</w:t>
      </w:r>
    </w:p>
    <w:p w14:paraId="26DC0D94" w14:textId="007ACEE6" w:rsidR="00854E04" w:rsidRPr="00836D9F" w:rsidRDefault="00776337" w:rsidP="00854E04">
      <w:pPr>
        <w:rPr>
          <w:lang w:eastAsia="x-none"/>
        </w:rPr>
      </w:pPr>
      <w:hyperlink r:id="rId1473" w:history="1">
        <w:r w:rsidR="00662FF2">
          <w:rPr>
            <w:rStyle w:val="Hyperlink"/>
            <w:lang w:eastAsia="x-none"/>
          </w:rPr>
          <w:t>R1-2406096</w:t>
        </w:r>
      </w:hyperlink>
      <w:r w:rsidR="00854E04" w:rsidRPr="00836D9F">
        <w:rPr>
          <w:lang w:eastAsia="x-none"/>
        </w:rPr>
        <w:tab/>
        <w:t>Discussion on on-demand SIB1 for idle/inactive mode UEs</w:t>
      </w:r>
      <w:r w:rsidR="00854E04" w:rsidRPr="00836D9F">
        <w:rPr>
          <w:lang w:eastAsia="x-none"/>
        </w:rPr>
        <w:tab/>
        <w:t>China Telecom</w:t>
      </w:r>
    </w:p>
    <w:p w14:paraId="6301A70D" w14:textId="3F3A6BFC" w:rsidR="00854E04" w:rsidRPr="00836D9F" w:rsidRDefault="00776337" w:rsidP="00854E04">
      <w:pPr>
        <w:rPr>
          <w:lang w:eastAsia="x-none"/>
        </w:rPr>
      </w:pPr>
      <w:hyperlink r:id="rId1474" w:history="1">
        <w:r w:rsidR="00662FF2">
          <w:rPr>
            <w:rStyle w:val="Hyperlink"/>
            <w:lang w:eastAsia="x-none"/>
          </w:rPr>
          <w:t>R1-2406191</w:t>
        </w:r>
      </w:hyperlink>
      <w:r w:rsidR="00854E04" w:rsidRPr="00836D9F">
        <w:rPr>
          <w:lang w:eastAsia="x-none"/>
        </w:rPr>
        <w:tab/>
        <w:t>Discussions on on-demand SIB1 for idle/inactive mode UEs</w:t>
      </w:r>
      <w:r w:rsidR="00854E04" w:rsidRPr="00836D9F">
        <w:rPr>
          <w:lang w:eastAsia="x-none"/>
        </w:rPr>
        <w:tab/>
        <w:t>vivo</w:t>
      </w:r>
    </w:p>
    <w:p w14:paraId="51729814" w14:textId="414EEFC3" w:rsidR="00854E04" w:rsidRPr="00836D9F" w:rsidRDefault="00776337" w:rsidP="00854E04">
      <w:pPr>
        <w:rPr>
          <w:lang w:eastAsia="x-none"/>
        </w:rPr>
      </w:pPr>
      <w:hyperlink r:id="rId1475" w:history="1">
        <w:r w:rsidR="00662FF2">
          <w:rPr>
            <w:rStyle w:val="Hyperlink"/>
            <w:lang w:eastAsia="x-none"/>
          </w:rPr>
          <w:t>R1-2406227</w:t>
        </w:r>
      </w:hyperlink>
      <w:r w:rsidR="00854E04" w:rsidRPr="00836D9F">
        <w:rPr>
          <w:lang w:eastAsia="x-none"/>
        </w:rPr>
        <w:tab/>
        <w:t>Discussion on the enhancement to support on demand SIB1 for idle/inactive mode UE</w:t>
      </w:r>
      <w:r w:rsidR="00854E04" w:rsidRPr="00836D9F">
        <w:rPr>
          <w:lang w:eastAsia="x-none"/>
        </w:rPr>
        <w:tab/>
        <w:t>OPPO</w:t>
      </w:r>
    </w:p>
    <w:p w14:paraId="344128DC" w14:textId="0150B6C4" w:rsidR="00854E04" w:rsidRPr="00836D9F" w:rsidRDefault="00776337" w:rsidP="00854E04">
      <w:pPr>
        <w:rPr>
          <w:lang w:eastAsia="x-none"/>
        </w:rPr>
      </w:pPr>
      <w:hyperlink r:id="rId1476" w:history="1">
        <w:r w:rsidR="00662FF2">
          <w:rPr>
            <w:rStyle w:val="Hyperlink"/>
            <w:lang w:eastAsia="x-none"/>
          </w:rPr>
          <w:t>R1-2406293</w:t>
        </w:r>
      </w:hyperlink>
      <w:r w:rsidR="00854E04" w:rsidRPr="00836D9F">
        <w:rPr>
          <w:lang w:eastAsia="x-none"/>
        </w:rPr>
        <w:tab/>
        <w:t>Discussion on on-demand SIB1 for idle/inactive mode UEs</w:t>
      </w:r>
      <w:r w:rsidR="00854E04" w:rsidRPr="00836D9F">
        <w:rPr>
          <w:lang w:eastAsia="x-none"/>
        </w:rPr>
        <w:tab/>
        <w:t>Xiaomi</w:t>
      </w:r>
    </w:p>
    <w:p w14:paraId="42C9417C" w14:textId="2C53E4BD" w:rsidR="00854E04" w:rsidRPr="00836D9F" w:rsidRDefault="00776337" w:rsidP="00854E04">
      <w:pPr>
        <w:rPr>
          <w:lang w:eastAsia="x-none"/>
        </w:rPr>
      </w:pPr>
      <w:hyperlink r:id="rId1477" w:history="1">
        <w:r w:rsidR="00662FF2">
          <w:rPr>
            <w:rStyle w:val="Hyperlink"/>
            <w:lang w:eastAsia="x-none"/>
          </w:rPr>
          <w:t>R1-2406377</w:t>
        </w:r>
      </w:hyperlink>
      <w:r w:rsidR="00854E04" w:rsidRPr="00836D9F">
        <w:rPr>
          <w:lang w:eastAsia="x-none"/>
        </w:rPr>
        <w:tab/>
        <w:t>Discussion on on-demand SIB1</w:t>
      </w:r>
      <w:r w:rsidR="00854E04" w:rsidRPr="00836D9F">
        <w:rPr>
          <w:lang w:eastAsia="x-none"/>
        </w:rPr>
        <w:tab/>
        <w:t>CATT</w:t>
      </w:r>
    </w:p>
    <w:p w14:paraId="3DE2096A" w14:textId="44139EA7" w:rsidR="00854E04" w:rsidRPr="00836D9F" w:rsidRDefault="00776337" w:rsidP="00854E04">
      <w:pPr>
        <w:rPr>
          <w:lang w:eastAsia="x-none"/>
        </w:rPr>
      </w:pPr>
      <w:hyperlink r:id="rId1478" w:history="1">
        <w:r w:rsidR="00662FF2">
          <w:rPr>
            <w:rStyle w:val="Hyperlink"/>
            <w:lang w:eastAsia="x-none"/>
          </w:rPr>
          <w:t>R1-2406410</w:t>
        </w:r>
      </w:hyperlink>
      <w:r w:rsidR="00854E04" w:rsidRPr="00836D9F">
        <w:rPr>
          <w:lang w:eastAsia="x-none"/>
        </w:rPr>
        <w:tab/>
        <w:t>Discussion on on-demand SIB1 for NES</w:t>
      </w:r>
      <w:r w:rsidR="00854E04" w:rsidRPr="00836D9F">
        <w:rPr>
          <w:lang w:eastAsia="x-none"/>
        </w:rPr>
        <w:tab/>
        <w:t xml:space="preserve">ZTE Corporation, </w:t>
      </w:r>
      <w:proofErr w:type="spellStart"/>
      <w:r w:rsidR="00854E04" w:rsidRPr="00836D9F">
        <w:rPr>
          <w:lang w:eastAsia="x-none"/>
        </w:rPr>
        <w:t>Sanechips</w:t>
      </w:r>
      <w:proofErr w:type="spellEnd"/>
    </w:p>
    <w:p w14:paraId="238FF968" w14:textId="78B01024" w:rsidR="00854E04" w:rsidRPr="00836D9F" w:rsidRDefault="00776337" w:rsidP="00854E04">
      <w:pPr>
        <w:rPr>
          <w:lang w:eastAsia="x-none"/>
        </w:rPr>
      </w:pPr>
      <w:hyperlink r:id="rId1479" w:history="1">
        <w:r w:rsidR="00662FF2">
          <w:rPr>
            <w:rStyle w:val="Hyperlink"/>
            <w:lang w:eastAsia="x-none"/>
          </w:rPr>
          <w:t>R1-2406478</w:t>
        </w:r>
      </w:hyperlink>
      <w:r w:rsidR="00854E04" w:rsidRPr="00836D9F">
        <w:rPr>
          <w:lang w:eastAsia="x-none"/>
        </w:rPr>
        <w:tab/>
        <w:t>On-demand SIB1 for idle/inactive mode UEs</w:t>
      </w:r>
      <w:r w:rsidR="00854E04" w:rsidRPr="00836D9F">
        <w:rPr>
          <w:lang w:eastAsia="x-none"/>
        </w:rPr>
        <w:tab/>
        <w:t>Sony</w:t>
      </w:r>
    </w:p>
    <w:p w14:paraId="655FD2B6" w14:textId="547F9ADD" w:rsidR="00854E04" w:rsidRPr="00836D9F" w:rsidRDefault="00776337" w:rsidP="00854E04">
      <w:pPr>
        <w:rPr>
          <w:lang w:eastAsia="x-none"/>
        </w:rPr>
      </w:pPr>
      <w:hyperlink r:id="rId1480" w:history="1">
        <w:r w:rsidR="00662FF2">
          <w:rPr>
            <w:rStyle w:val="Hyperlink"/>
            <w:lang w:eastAsia="x-none"/>
          </w:rPr>
          <w:t>R1-2406508</w:t>
        </w:r>
      </w:hyperlink>
      <w:r w:rsidR="00854E04" w:rsidRPr="00836D9F">
        <w:rPr>
          <w:lang w:eastAsia="x-none"/>
        </w:rPr>
        <w:tab/>
        <w:t>Discussion on on-demand SIB1 for idle/inactive mode UEs</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28237858" w14:textId="1021A0D5" w:rsidR="00854E04" w:rsidRPr="00836D9F" w:rsidRDefault="00776337" w:rsidP="00854E04">
      <w:pPr>
        <w:rPr>
          <w:lang w:eastAsia="x-none"/>
        </w:rPr>
      </w:pPr>
      <w:hyperlink r:id="rId1481" w:history="1">
        <w:r w:rsidR="00662FF2">
          <w:rPr>
            <w:rStyle w:val="Hyperlink"/>
            <w:lang w:eastAsia="x-none"/>
          </w:rPr>
          <w:t>R1-2406516</w:t>
        </w:r>
      </w:hyperlink>
      <w:r w:rsidR="00854E04" w:rsidRPr="00836D9F">
        <w:rPr>
          <w:lang w:eastAsia="x-none"/>
        </w:rPr>
        <w:tab/>
        <w:t>Discussion on on-demand SIB1 for idle/inactive mode UEs</w:t>
      </w:r>
      <w:r w:rsidR="00854E04" w:rsidRPr="00836D9F">
        <w:rPr>
          <w:lang w:eastAsia="x-none"/>
        </w:rPr>
        <w:tab/>
        <w:t>Fujitsu</w:t>
      </w:r>
    </w:p>
    <w:p w14:paraId="73CC94D8" w14:textId="578713C4" w:rsidR="00854E04" w:rsidRPr="00836D9F" w:rsidRDefault="00776337" w:rsidP="00854E04">
      <w:pPr>
        <w:rPr>
          <w:lang w:eastAsia="x-none"/>
        </w:rPr>
      </w:pPr>
      <w:hyperlink r:id="rId1482" w:history="1">
        <w:r w:rsidR="00662FF2">
          <w:rPr>
            <w:rStyle w:val="Hyperlink"/>
            <w:lang w:eastAsia="x-none"/>
          </w:rPr>
          <w:t>R1-2406609</w:t>
        </w:r>
      </w:hyperlink>
      <w:r w:rsidR="00854E04" w:rsidRPr="00836D9F">
        <w:rPr>
          <w:lang w:eastAsia="x-none"/>
        </w:rPr>
        <w:tab/>
        <w:t>On-demand SIB1 for idle/inactive mode UEs</w:t>
      </w:r>
      <w:r w:rsidR="00854E04" w:rsidRPr="00836D9F">
        <w:rPr>
          <w:lang w:eastAsia="x-none"/>
        </w:rPr>
        <w:tab/>
        <w:t>LG Electronics</w:t>
      </w:r>
    </w:p>
    <w:p w14:paraId="0A770A3F" w14:textId="3B42156E" w:rsidR="00854E04" w:rsidRPr="00836D9F" w:rsidRDefault="00776337" w:rsidP="00854E04">
      <w:pPr>
        <w:rPr>
          <w:lang w:eastAsia="x-none"/>
        </w:rPr>
      </w:pPr>
      <w:hyperlink r:id="rId1483" w:history="1">
        <w:r w:rsidR="00662FF2">
          <w:rPr>
            <w:rStyle w:val="Hyperlink"/>
            <w:lang w:eastAsia="x-none"/>
          </w:rPr>
          <w:t>R1-2406659</w:t>
        </w:r>
      </w:hyperlink>
      <w:r w:rsidR="00854E04" w:rsidRPr="00836D9F">
        <w:rPr>
          <w:lang w:eastAsia="x-none"/>
        </w:rPr>
        <w:tab/>
        <w:t>On-demand SIB1 for idle/inactive mode UEs</w:t>
      </w:r>
      <w:r w:rsidR="00854E04" w:rsidRPr="00836D9F">
        <w:rPr>
          <w:lang w:eastAsia="x-none"/>
        </w:rPr>
        <w:tab/>
        <w:t>Samsung</w:t>
      </w:r>
    </w:p>
    <w:p w14:paraId="13D0DC65" w14:textId="1A9306E5" w:rsidR="00854E04" w:rsidRPr="00836D9F" w:rsidRDefault="00776337" w:rsidP="00854E04">
      <w:pPr>
        <w:rPr>
          <w:lang w:eastAsia="x-none"/>
        </w:rPr>
      </w:pPr>
      <w:hyperlink r:id="rId1484" w:history="1">
        <w:r w:rsidR="00662FF2">
          <w:rPr>
            <w:rStyle w:val="Hyperlink"/>
            <w:lang w:eastAsia="x-none"/>
          </w:rPr>
          <w:t>R1-2406690</w:t>
        </w:r>
      </w:hyperlink>
      <w:r w:rsidR="00854E04" w:rsidRPr="00836D9F">
        <w:rPr>
          <w:lang w:eastAsia="x-none"/>
        </w:rPr>
        <w:tab/>
        <w:t>On-demand SIB1 for idle/inactive mode UEs</w:t>
      </w:r>
      <w:r w:rsidR="00854E04" w:rsidRPr="00836D9F">
        <w:rPr>
          <w:lang w:eastAsia="x-none"/>
        </w:rPr>
        <w:tab/>
        <w:t>Lenovo</w:t>
      </w:r>
    </w:p>
    <w:p w14:paraId="4EA3C96F" w14:textId="4C402028" w:rsidR="00854E04" w:rsidRPr="00836D9F" w:rsidRDefault="00776337" w:rsidP="00854E04">
      <w:pPr>
        <w:rPr>
          <w:lang w:eastAsia="x-none"/>
        </w:rPr>
      </w:pPr>
      <w:hyperlink r:id="rId1485" w:history="1">
        <w:r w:rsidR="00662FF2">
          <w:rPr>
            <w:rStyle w:val="Hyperlink"/>
            <w:lang w:eastAsia="x-none"/>
          </w:rPr>
          <w:t>R1-2406695</w:t>
        </w:r>
      </w:hyperlink>
      <w:r w:rsidR="00854E04" w:rsidRPr="00836D9F">
        <w:rPr>
          <w:lang w:eastAsia="x-none"/>
        </w:rPr>
        <w:tab/>
        <w:t>Discussion on on-demand SIB1 for UEs in idle/inactive mode</w:t>
      </w:r>
      <w:r w:rsidR="00854E04" w:rsidRPr="00836D9F">
        <w:rPr>
          <w:lang w:eastAsia="x-none"/>
        </w:rPr>
        <w:tab/>
        <w:t>NEC</w:t>
      </w:r>
    </w:p>
    <w:p w14:paraId="7C7390BF" w14:textId="4CBC3724" w:rsidR="00854E04" w:rsidRPr="00836D9F" w:rsidRDefault="00776337" w:rsidP="00854E04">
      <w:pPr>
        <w:rPr>
          <w:lang w:eastAsia="x-none"/>
        </w:rPr>
      </w:pPr>
      <w:hyperlink r:id="rId1486" w:history="1">
        <w:r w:rsidR="00662FF2">
          <w:rPr>
            <w:rStyle w:val="Hyperlink"/>
            <w:lang w:eastAsia="x-none"/>
          </w:rPr>
          <w:t>R1-2406705</w:t>
        </w:r>
      </w:hyperlink>
      <w:r w:rsidR="00854E04" w:rsidRPr="00836D9F">
        <w:rPr>
          <w:lang w:eastAsia="x-none"/>
        </w:rPr>
        <w:tab/>
        <w:t>Discussion on on-demand SIB1 transmission for idle/inactive mode UEs</w:t>
      </w:r>
      <w:r w:rsidR="00854E04" w:rsidRPr="00836D9F">
        <w:rPr>
          <w:lang w:eastAsia="x-none"/>
        </w:rPr>
        <w:tab/>
      </w:r>
      <w:proofErr w:type="spellStart"/>
      <w:r w:rsidR="00854E04" w:rsidRPr="00836D9F">
        <w:rPr>
          <w:lang w:eastAsia="x-none"/>
        </w:rPr>
        <w:t>Transsion</w:t>
      </w:r>
      <w:proofErr w:type="spellEnd"/>
      <w:r w:rsidR="00854E04" w:rsidRPr="00836D9F">
        <w:rPr>
          <w:lang w:eastAsia="x-none"/>
        </w:rPr>
        <w:t xml:space="preserve"> Holdings</w:t>
      </w:r>
    </w:p>
    <w:p w14:paraId="7884DF07" w14:textId="08D4DD21" w:rsidR="00854E04" w:rsidRPr="00836D9F" w:rsidRDefault="00776337" w:rsidP="00854E04">
      <w:pPr>
        <w:rPr>
          <w:lang w:eastAsia="x-none"/>
        </w:rPr>
      </w:pPr>
      <w:hyperlink r:id="rId1487" w:history="1">
        <w:r w:rsidR="00662FF2">
          <w:rPr>
            <w:rStyle w:val="Hyperlink"/>
            <w:lang w:eastAsia="x-none"/>
          </w:rPr>
          <w:t>R1-2406709</w:t>
        </w:r>
      </w:hyperlink>
      <w:r w:rsidR="00854E04" w:rsidRPr="00836D9F">
        <w:rPr>
          <w:lang w:eastAsia="x-none"/>
        </w:rPr>
        <w:tab/>
        <w:t>Triggering of on-demand SIB1</w:t>
      </w:r>
      <w:r w:rsidR="00854E04" w:rsidRPr="00836D9F">
        <w:rPr>
          <w:lang w:eastAsia="x-none"/>
        </w:rPr>
        <w:tab/>
      </w:r>
      <w:proofErr w:type="spellStart"/>
      <w:r w:rsidR="00854E04" w:rsidRPr="00836D9F">
        <w:rPr>
          <w:lang w:eastAsia="x-none"/>
        </w:rPr>
        <w:t>ASUSTeK</w:t>
      </w:r>
      <w:proofErr w:type="spellEnd"/>
    </w:p>
    <w:p w14:paraId="1C6D0243" w14:textId="4E82A68E" w:rsidR="00854E04" w:rsidRPr="00836D9F" w:rsidRDefault="00776337" w:rsidP="00854E04">
      <w:pPr>
        <w:rPr>
          <w:lang w:eastAsia="x-none"/>
        </w:rPr>
      </w:pPr>
      <w:hyperlink r:id="rId1488" w:history="1">
        <w:r w:rsidR="00662FF2">
          <w:rPr>
            <w:rStyle w:val="Hyperlink"/>
            <w:lang w:eastAsia="x-none"/>
          </w:rPr>
          <w:t>R1-2406733</w:t>
        </w:r>
      </w:hyperlink>
      <w:r w:rsidR="00854E04" w:rsidRPr="00836D9F">
        <w:rPr>
          <w:lang w:eastAsia="x-none"/>
        </w:rPr>
        <w:tab/>
        <w:t>On-demand SIB1 for idle/inactive mode UEs for NES</w:t>
      </w:r>
      <w:r w:rsidR="00854E04" w:rsidRPr="00836D9F">
        <w:rPr>
          <w:lang w:eastAsia="x-none"/>
        </w:rPr>
        <w:tab/>
        <w:t>ETRI</w:t>
      </w:r>
    </w:p>
    <w:p w14:paraId="1CFC7B6A" w14:textId="170BE1B7" w:rsidR="00854E04" w:rsidRPr="00836D9F" w:rsidRDefault="00776337" w:rsidP="00854E04">
      <w:pPr>
        <w:rPr>
          <w:lang w:eastAsia="x-none"/>
        </w:rPr>
      </w:pPr>
      <w:hyperlink r:id="rId1489" w:history="1">
        <w:r w:rsidR="00662FF2">
          <w:rPr>
            <w:rStyle w:val="Hyperlink"/>
            <w:lang w:eastAsia="x-none"/>
          </w:rPr>
          <w:t>R1-2406759</w:t>
        </w:r>
      </w:hyperlink>
      <w:r w:rsidR="00854E04" w:rsidRPr="00836D9F">
        <w:rPr>
          <w:lang w:eastAsia="x-none"/>
        </w:rPr>
        <w:tab/>
        <w:t>On-demand SIB1 for idle or inactive mode UEs</w:t>
      </w:r>
      <w:r w:rsidR="00854E04" w:rsidRPr="00836D9F">
        <w:rPr>
          <w:lang w:eastAsia="x-none"/>
        </w:rPr>
        <w:tab/>
        <w:t>MediaTek Inc.</w:t>
      </w:r>
    </w:p>
    <w:p w14:paraId="1D175864" w14:textId="1F58553C" w:rsidR="00854E04" w:rsidRPr="00836D9F" w:rsidRDefault="00776337" w:rsidP="00854E04">
      <w:pPr>
        <w:rPr>
          <w:lang w:eastAsia="x-none"/>
        </w:rPr>
      </w:pPr>
      <w:hyperlink r:id="rId1490" w:history="1">
        <w:r w:rsidR="00662FF2">
          <w:rPr>
            <w:rStyle w:val="Hyperlink"/>
            <w:lang w:eastAsia="x-none"/>
          </w:rPr>
          <w:t>R1-2406784</w:t>
        </w:r>
      </w:hyperlink>
      <w:r w:rsidR="00854E04" w:rsidRPr="00836D9F">
        <w:rPr>
          <w:lang w:eastAsia="x-none"/>
        </w:rPr>
        <w:tab/>
        <w:t>Discussion on on-demand SIB1 for idle/inactive mode UEs</w:t>
      </w:r>
      <w:r w:rsidR="00854E04" w:rsidRPr="00836D9F">
        <w:rPr>
          <w:lang w:eastAsia="x-none"/>
        </w:rPr>
        <w:tab/>
        <w:t>Panasonic</w:t>
      </w:r>
    </w:p>
    <w:p w14:paraId="23A6C7BA" w14:textId="3E8FAB32" w:rsidR="00854E04" w:rsidRPr="00836D9F" w:rsidRDefault="00776337" w:rsidP="00854E04">
      <w:pPr>
        <w:rPr>
          <w:lang w:eastAsia="x-none"/>
        </w:rPr>
      </w:pPr>
      <w:hyperlink r:id="rId1491" w:history="1">
        <w:r w:rsidR="00662FF2">
          <w:rPr>
            <w:rStyle w:val="Hyperlink"/>
            <w:lang w:eastAsia="x-none"/>
          </w:rPr>
          <w:t>R1-2406848</w:t>
        </w:r>
      </w:hyperlink>
      <w:r w:rsidR="00854E04" w:rsidRPr="00836D9F">
        <w:rPr>
          <w:lang w:eastAsia="x-none"/>
        </w:rPr>
        <w:tab/>
        <w:t>On On-demand SIB1 for IDLE/INACTIVE mode UEs</w:t>
      </w:r>
      <w:r w:rsidR="00854E04" w:rsidRPr="00836D9F">
        <w:rPr>
          <w:lang w:eastAsia="x-none"/>
        </w:rPr>
        <w:tab/>
        <w:t>Apple</w:t>
      </w:r>
    </w:p>
    <w:p w14:paraId="5048E46A" w14:textId="0C33D1A4" w:rsidR="00854E04" w:rsidRPr="00836D9F" w:rsidRDefault="00776337" w:rsidP="00854E04">
      <w:pPr>
        <w:rPr>
          <w:lang w:eastAsia="x-none"/>
        </w:rPr>
      </w:pPr>
      <w:hyperlink r:id="rId1492" w:history="1">
        <w:r w:rsidR="00662FF2">
          <w:rPr>
            <w:rStyle w:val="Hyperlink"/>
            <w:lang w:eastAsia="x-none"/>
          </w:rPr>
          <w:t>R1-2406939</w:t>
        </w:r>
      </w:hyperlink>
      <w:r w:rsidR="00854E04" w:rsidRPr="00836D9F">
        <w:rPr>
          <w:lang w:eastAsia="x-none"/>
        </w:rPr>
        <w:tab/>
        <w:t>Discussion on on-demand SIB1 for idle/inactive mode UEs</w:t>
      </w:r>
      <w:r w:rsidR="00854E04" w:rsidRPr="00836D9F">
        <w:rPr>
          <w:lang w:eastAsia="x-none"/>
        </w:rPr>
        <w:tab/>
        <w:t>NTT DOCOMO, INC.</w:t>
      </w:r>
    </w:p>
    <w:p w14:paraId="176F990B" w14:textId="32AD0DBC" w:rsidR="00854E04" w:rsidRPr="00836D9F" w:rsidRDefault="00776337" w:rsidP="00854E04">
      <w:pPr>
        <w:rPr>
          <w:lang w:eastAsia="x-none"/>
        </w:rPr>
      </w:pPr>
      <w:hyperlink r:id="rId1493" w:history="1">
        <w:r w:rsidR="00662FF2">
          <w:rPr>
            <w:rStyle w:val="Hyperlink"/>
            <w:lang w:eastAsia="x-none"/>
          </w:rPr>
          <w:t>R1-2406968</w:t>
        </w:r>
      </w:hyperlink>
      <w:r w:rsidR="00854E04" w:rsidRPr="00836D9F">
        <w:rPr>
          <w:lang w:eastAsia="x-none"/>
        </w:rPr>
        <w:tab/>
        <w:t>Discussion on on-demand SIB1 in idle/inactive mode</w:t>
      </w:r>
      <w:r w:rsidR="00854E04" w:rsidRPr="00836D9F">
        <w:rPr>
          <w:lang w:eastAsia="x-none"/>
        </w:rPr>
        <w:tab/>
        <w:t>CAICT</w:t>
      </w:r>
    </w:p>
    <w:p w14:paraId="2F4EE901" w14:textId="0F9B6A86" w:rsidR="00854E04" w:rsidRPr="00836D9F" w:rsidRDefault="00776337" w:rsidP="00854E04">
      <w:pPr>
        <w:rPr>
          <w:lang w:eastAsia="x-none"/>
        </w:rPr>
      </w:pPr>
      <w:hyperlink r:id="rId1494" w:history="1">
        <w:r w:rsidR="00662FF2">
          <w:rPr>
            <w:rStyle w:val="Hyperlink"/>
            <w:lang w:eastAsia="x-none"/>
          </w:rPr>
          <w:t>R1-2406972</w:t>
        </w:r>
      </w:hyperlink>
      <w:r w:rsidR="00854E04" w:rsidRPr="00836D9F">
        <w:rPr>
          <w:lang w:eastAsia="x-none"/>
        </w:rPr>
        <w:tab/>
        <w:t>Discussion on on-demand SIB1 transmission for idle UEs</w:t>
      </w:r>
      <w:r w:rsidR="00854E04" w:rsidRPr="00836D9F">
        <w:rPr>
          <w:lang w:eastAsia="x-none"/>
        </w:rPr>
        <w:tab/>
        <w:t>Sharp</w:t>
      </w:r>
    </w:p>
    <w:p w14:paraId="014D9313" w14:textId="028E0193" w:rsidR="00854E04" w:rsidRPr="00836D9F" w:rsidRDefault="00776337" w:rsidP="00854E04">
      <w:pPr>
        <w:rPr>
          <w:lang w:eastAsia="x-none"/>
        </w:rPr>
      </w:pPr>
      <w:hyperlink r:id="rId1495" w:history="1">
        <w:r w:rsidR="00662FF2">
          <w:rPr>
            <w:rStyle w:val="Hyperlink"/>
            <w:lang w:eastAsia="x-none"/>
          </w:rPr>
          <w:t>R1-2407038</w:t>
        </w:r>
      </w:hyperlink>
      <w:r w:rsidR="00854E04" w:rsidRPr="00836D9F">
        <w:rPr>
          <w:lang w:eastAsia="x-none"/>
        </w:rPr>
        <w:tab/>
        <w:t>On-demand SIB1 procedure</w:t>
      </w:r>
      <w:r w:rsidR="00854E04" w:rsidRPr="00836D9F">
        <w:rPr>
          <w:lang w:eastAsia="x-none"/>
        </w:rPr>
        <w:tab/>
        <w:t>Qualcomm Incorporated</w:t>
      </w:r>
    </w:p>
    <w:p w14:paraId="180FECDD" w14:textId="6A038216" w:rsidR="00854E04" w:rsidRPr="00836D9F" w:rsidRDefault="00776337" w:rsidP="00854E04">
      <w:pPr>
        <w:rPr>
          <w:lang w:eastAsia="x-none"/>
        </w:rPr>
      </w:pPr>
      <w:hyperlink r:id="rId1496" w:history="1">
        <w:r w:rsidR="00662FF2">
          <w:rPr>
            <w:rStyle w:val="Hyperlink"/>
            <w:lang w:eastAsia="x-none"/>
          </w:rPr>
          <w:t>R1-2407057</w:t>
        </w:r>
      </w:hyperlink>
      <w:r w:rsidR="00854E04" w:rsidRPr="00836D9F">
        <w:rPr>
          <w:lang w:eastAsia="x-none"/>
        </w:rPr>
        <w:tab/>
        <w:t>Study of on-demand SIB1 for UEs in idle/inactive mode for NES</w:t>
      </w:r>
      <w:r w:rsidR="00854E04" w:rsidRPr="00836D9F">
        <w:rPr>
          <w:lang w:eastAsia="x-none"/>
        </w:rPr>
        <w:tab/>
        <w:t>Ericsson</w:t>
      </w:r>
    </w:p>
    <w:p w14:paraId="35FE8D2A" w14:textId="40FDFB2C" w:rsidR="00854E04" w:rsidRPr="00836D9F" w:rsidRDefault="00776337" w:rsidP="00854E04">
      <w:pPr>
        <w:rPr>
          <w:lang w:eastAsia="x-none"/>
        </w:rPr>
      </w:pPr>
      <w:hyperlink r:id="rId1497" w:history="1">
        <w:r w:rsidR="00662FF2">
          <w:rPr>
            <w:rStyle w:val="Hyperlink"/>
            <w:lang w:eastAsia="x-none"/>
          </w:rPr>
          <w:t>R1-2407081</w:t>
        </w:r>
      </w:hyperlink>
      <w:r w:rsidR="00854E04" w:rsidRPr="00836D9F">
        <w:rPr>
          <w:lang w:eastAsia="x-none"/>
        </w:rPr>
        <w:tab/>
        <w:t>Discussion on on-demand SIB1</w:t>
      </w:r>
      <w:r w:rsidR="00854E04" w:rsidRPr="00836D9F">
        <w:rPr>
          <w:lang w:eastAsia="x-none"/>
        </w:rPr>
        <w:tab/>
        <w:t>CEWiT</w:t>
      </w:r>
    </w:p>
    <w:p w14:paraId="4373E512" w14:textId="4E0D2A76" w:rsidR="00854E04" w:rsidRPr="00836D9F" w:rsidRDefault="00776337" w:rsidP="00854E04">
      <w:pPr>
        <w:rPr>
          <w:lang w:eastAsia="x-none"/>
        </w:rPr>
      </w:pPr>
      <w:hyperlink r:id="rId1498" w:history="1">
        <w:r w:rsidR="00662FF2">
          <w:rPr>
            <w:rStyle w:val="Hyperlink"/>
            <w:lang w:eastAsia="x-none"/>
          </w:rPr>
          <w:t>R1-2407103</w:t>
        </w:r>
      </w:hyperlink>
      <w:r w:rsidR="00854E04" w:rsidRPr="00836D9F">
        <w:rPr>
          <w:lang w:eastAsia="x-none"/>
        </w:rPr>
        <w:tab/>
        <w:t>On-demand SIB1 for NES</w:t>
      </w:r>
      <w:r w:rsidR="00854E04" w:rsidRPr="00836D9F">
        <w:rPr>
          <w:lang w:eastAsia="x-none"/>
        </w:rPr>
        <w:tab/>
        <w:t>Fraunhofer IIS, Fraunhofer HHI, Vodafone, Deutsche Telekom, CEWiT</w:t>
      </w:r>
    </w:p>
    <w:p w14:paraId="5027B296" w14:textId="5DE4ADEE" w:rsidR="00854E04" w:rsidRPr="00836D9F" w:rsidRDefault="00776337" w:rsidP="00854E04">
      <w:pPr>
        <w:rPr>
          <w:lang w:eastAsia="x-none"/>
        </w:rPr>
      </w:pPr>
      <w:hyperlink r:id="rId1499" w:history="1">
        <w:r w:rsidR="00662FF2">
          <w:rPr>
            <w:rStyle w:val="Hyperlink"/>
            <w:lang w:eastAsia="x-none"/>
          </w:rPr>
          <w:t>R1-2407127</w:t>
        </w:r>
      </w:hyperlink>
      <w:r w:rsidR="00854E04" w:rsidRPr="00836D9F">
        <w:rPr>
          <w:lang w:eastAsia="x-none"/>
        </w:rPr>
        <w:tab/>
        <w:t>On-demand SIB1 for Idle/Inactive mode UEs</w:t>
      </w:r>
      <w:r w:rsidR="00854E04" w:rsidRPr="00836D9F">
        <w:rPr>
          <w:lang w:eastAsia="x-none"/>
        </w:rPr>
        <w:tab/>
        <w:t>III</w:t>
      </w:r>
    </w:p>
    <w:p w14:paraId="1DFB1689" w14:textId="490753AF" w:rsidR="00854E04" w:rsidRPr="00836D9F" w:rsidRDefault="00776337" w:rsidP="00854E04">
      <w:pPr>
        <w:rPr>
          <w:lang w:eastAsia="x-none"/>
        </w:rPr>
      </w:pPr>
      <w:hyperlink r:id="rId1500" w:history="1">
        <w:r w:rsidR="00662FF2">
          <w:rPr>
            <w:rStyle w:val="Hyperlink"/>
            <w:lang w:eastAsia="x-none"/>
          </w:rPr>
          <w:t>R1-2407156</w:t>
        </w:r>
      </w:hyperlink>
      <w:r w:rsidR="00854E04" w:rsidRPr="00836D9F">
        <w:rPr>
          <w:lang w:eastAsia="x-none"/>
        </w:rPr>
        <w:tab/>
        <w:t>Discussion on on-demand SIB1 for idle/inactive mode UEs</w:t>
      </w:r>
      <w:r w:rsidR="00854E04" w:rsidRPr="00836D9F">
        <w:rPr>
          <w:lang w:eastAsia="x-none"/>
        </w:rPr>
        <w:tab/>
        <w:t>DENSO CORPORATION</w:t>
      </w:r>
    </w:p>
    <w:p w14:paraId="79773BDA" w14:textId="77777777" w:rsidR="009C612D" w:rsidRPr="00836D9F" w:rsidRDefault="009C612D" w:rsidP="00854E04">
      <w:pPr>
        <w:rPr>
          <w:lang w:eastAsia="x-none"/>
        </w:rPr>
      </w:pPr>
    </w:p>
    <w:p w14:paraId="10239032" w14:textId="661F0BA6" w:rsidR="009C612D" w:rsidRPr="00836D9F" w:rsidRDefault="00776337" w:rsidP="009C612D">
      <w:pPr>
        <w:rPr>
          <w:b/>
          <w:bCs/>
          <w:lang w:eastAsia="x-none"/>
        </w:rPr>
      </w:pPr>
      <w:hyperlink r:id="rId1501" w:history="1">
        <w:r w:rsidR="00662FF2">
          <w:rPr>
            <w:rStyle w:val="Hyperlink"/>
            <w:b/>
            <w:bCs/>
            <w:lang w:eastAsia="x-none"/>
          </w:rPr>
          <w:t>R1-2407213</w:t>
        </w:r>
      </w:hyperlink>
      <w:r w:rsidR="009C612D" w:rsidRPr="00836D9F">
        <w:rPr>
          <w:b/>
          <w:bCs/>
          <w:lang w:eastAsia="x-none"/>
        </w:rPr>
        <w:tab/>
        <w:t>FL summary 1 for on-demand SIB1 in idle/inactive mode</w:t>
      </w:r>
      <w:r w:rsidR="009C612D" w:rsidRPr="00836D9F">
        <w:rPr>
          <w:b/>
          <w:bCs/>
          <w:lang w:eastAsia="x-none"/>
        </w:rPr>
        <w:tab/>
        <w:t>Moderator (MediaTek)</w:t>
      </w:r>
    </w:p>
    <w:p w14:paraId="30ED4369" w14:textId="270D49BE" w:rsidR="009C612D" w:rsidRPr="00836D9F" w:rsidRDefault="009C612D" w:rsidP="009C612D">
      <w:pPr>
        <w:rPr>
          <w:lang w:eastAsia="x-none"/>
        </w:rPr>
      </w:pPr>
      <w:r w:rsidRPr="00836D9F">
        <w:rPr>
          <w:lang w:eastAsia="x-none"/>
        </w:rPr>
        <w:t>From Monday session</w:t>
      </w:r>
    </w:p>
    <w:p w14:paraId="7D6E0F9E" w14:textId="497E3DC6" w:rsidR="009C612D" w:rsidRPr="00836D9F" w:rsidRDefault="009C612D" w:rsidP="009C612D">
      <w:pPr>
        <w:rPr>
          <w:rFonts w:ascii="Times New Roman" w:hAnsi="Times New Roman"/>
        </w:rPr>
      </w:pPr>
      <w:r w:rsidRPr="00836D9F">
        <w:rPr>
          <w:rFonts w:ascii="Times New Roman" w:hAnsi="Times New Roman"/>
          <w:highlight w:val="green"/>
        </w:rPr>
        <w:t>Agreement</w:t>
      </w:r>
    </w:p>
    <w:p w14:paraId="025A0D46" w14:textId="77777777" w:rsidR="009C612D" w:rsidRPr="00836D9F" w:rsidRDefault="009C612D" w:rsidP="009C612D">
      <w:pPr>
        <w:rPr>
          <w:rFonts w:ascii="Times New Roman" w:eastAsia="PMingLiU" w:hAnsi="Times New Roman"/>
          <w:lang w:eastAsia="zh-TW"/>
        </w:rPr>
      </w:pPr>
      <w:r w:rsidRPr="00836D9F">
        <w:rPr>
          <w:rFonts w:ascii="Times New Roman" w:eastAsia="PMingLiU" w:hAnsi="Times New Roman"/>
          <w:lang w:eastAsia="zh-TW"/>
        </w:rPr>
        <w:t>For further work on on-demand SIB1 in idle/inactive mode, as a baseline, it is assumed that the transmit power control of UL WUS transmission based on PRACH is applied in the same manner as the legacy PRACH transmission.</w:t>
      </w:r>
    </w:p>
    <w:p w14:paraId="53BBE70F" w14:textId="52ACE1CB" w:rsidR="009C612D" w:rsidRPr="00836D9F" w:rsidRDefault="009C612D" w:rsidP="005734F4">
      <w:pPr>
        <w:pStyle w:val="ListParagraph"/>
        <w:numPr>
          <w:ilvl w:val="0"/>
          <w:numId w:val="115"/>
        </w:numPr>
        <w:rPr>
          <w:rFonts w:eastAsia="PMingLiU"/>
          <w:lang w:eastAsia="zh-TW"/>
        </w:rPr>
      </w:pPr>
      <w:r w:rsidRPr="00836D9F">
        <w:rPr>
          <w:rFonts w:eastAsia="PMingLiU"/>
          <w:lang w:eastAsia="zh-TW"/>
        </w:rPr>
        <w:t>FFS: Potential optimization of the power ramp-up procedure.</w:t>
      </w:r>
    </w:p>
    <w:p w14:paraId="1D6F1F7F" w14:textId="77777777" w:rsidR="009C612D" w:rsidRPr="00836D9F" w:rsidRDefault="009C612D" w:rsidP="009C612D">
      <w:pPr>
        <w:rPr>
          <w:rFonts w:ascii="Times New Roman" w:hAnsi="Times New Roman"/>
        </w:rPr>
      </w:pPr>
      <w:r w:rsidRPr="00836D9F">
        <w:rPr>
          <w:rFonts w:ascii="Times New Roman" w:hAnsi="Times New Roman"/>
          <w:highlight w:val="green"/>
        </w:rPr>
        <w:t>Agreement</w:t>
      </w:r>
    </w:p>
    <w:p w14:paraId="77EC9DB8" w14:textId="77777777" w:rsidR="009C612D" w:rsidRPr="00836D9F" w:rsidRDefault="009C612D" w:rsidP="009C612D">
      <w:pPr>
        <w:rPr>
          <w:rFonts w:ascii="Times New Roman" w:eastAsia="PMingLiU" w:hAnsi="Times New Roman"/>
          <w:lang w:eastAsia="zh-TW"/>
        </w:rPr>
      </w:pPr>
      <w:r w:rsidRPr="00836D9F">
        <w:rPr>
          <w:rFonts w:ascii="Times New Roman" w:eastAsia="PMingLiU" w:hAnsi="Times New Roman"/>
          <w:lang w:eastAsia="zh-TW"/>
        </w:rPr>
        <w:t xml:space="preserve">For further work on on-demand SIB1 in idle/inactive mode related to </w:t>
      </w:r>
      <w:r w:rsidRPr="00836D9F">
        <w:rPr>
          <w:rFonts w:ascii="Times New Roman" w:eastAsia="Malgun Gothic" w:hAnsi="Times New Roman"/>
          <w:lang w:eastAsia="ko-KR"/>
        </w:rPr>
        <w:t xml:space="preserve">dedicated </w:t>
      </w:r>
      <w:r w:rsidRPr="00836D9F">
        <w:rPr>
          <w:rFonts w:ascii="Times New Roman" w:eastAsia="PMingLiU" w:hAnsi="Times New Roman"/>
          <w:lang w:eastAsia="zh-TW"/>
        </w:rPr>
        <w:t xml:space="preserve">PRACH resource usage, RAN1 to study the following options: </w:t>
      </w:r>
    </w:p>
    <w:p w14:paraId="4B6BA197" w14:textId="77777777" w:rsidR="009C612D" w:rsidRPr="00836D9F" w:rsidRDefault="009C612D" w:rsidP="005734F4">
      <w:pPr>
        <w:pStyle w:val="ListParagraph"/>
        <w:numPr>
          <w:ilvl w:val="0"/>
          <w:numId w:val="115"/>
        </w:numPr>
        <w:rPr>
          <w:rFonts w:eastAsia="PMingLiU"/>
          <w:lang w:eastAsia="zh-TW"/>
        </w:rPr>
      </w:pPr>
      <w:bookmarkStart w:id="631" w:name="OLE_LINK477"/>
      <w:r w:rsidRPr="00836D9F">
        <w:rPr>
          <w:rFonts w:eastAsia="PMingLiU"/>
          <w:lang w:eastAsia="zh-TW"/>
        </w:rPr>
        <w:t xml:space="preserve">Option 1 (shared RO): The dedicated WUS resource shares the same PRACH resource pool with PRACH resource for other usages. </w:t>
      </w:r>
    </w:p>
    <w:p w14:paraId="7B230088" w14:textId="77777777" w:rsidR="009C612D" w:rsidRPr="00836D9F" w:rsidRDefault="009C612D" w:rsidP="005734F4">
      <w:pPr>
        <w:pStyle w:val="ListParagraph"/>
        <w:numPr>
          <w:ilvl w:val="0"/>
          <w:numId w:val="115"/>
        </w:numPr>
        <w:rPr>
          <w:rFonts w:eastAsia="PMingLiU"/>
          <w:lang w:eastAsia="zh-TW"/>
        </w:rPr>
      </w:pPr>
      <w:r w:rsidRPr="00836D9F">
        <w:rPr>
          <w:rFonts w:eastAsia="PMingLiU"/>
          <w:lang w:eastAsia="zh-TW"/>
        </w:rPr>
        <w:t>Option 2 (separated RO): The dedicated WUS resource uses an independent RACH resource pool with PRACH resource for other usages.</w:t>
      </w:r>
      <w:bookmarkEnd w:id="631"/>
    </w:p>
    <w:p w14:paraId="1C42936B" w14:textId="77777777" w:rsidR="009C612D" w:rsidRPr="00836D9F" w:rsidRDefault="009C612D" w:rsidP="009C612D">
      <w:pPr>
        <w:rPr>
          <w:rFonts w:ascii="Times New Roman" w:hAnsi="Times New Roman"/>
        </w:rPr>
      </w:pPr>
      <w:r w:rsidRPr="00836D9F">
        <w:rPr>
          <w:rFonts w:ascii="Times New Roman" w:hAnsi="Times New Roman"/>
          <w:highlight w:val="green"/>
        </w:rPr>
        <w:t>Agreement</w:t>
      </w:r>
    </w:p>
    <w:p w14:paraId="3B153EA3" w14:textId="77777777" w:rsidR="009C612D" w:rsidRPr="00836D9F" w:rsidRDefault="009C612D" w:rsidP="009C612D">
      <w:pPr>
        <w:rPr>
          <w:rFonts w:ascii="Times New Roman" w:eastAsia="SimSun" w:hAnsi="Times New Roman"/>
          <w:color w:val="493118"/>
          <w:szCs w:val="20"/>
          <w:lang w:eastAsia="zh-CN"/>
        </w:rPr>
      </w:pPr>
      <w:r w:rsidRPr="00836D9F">
        <w:rPr>
          <w:rFonts w:ascii="Times New Roman" w:hAnsi="Times New Roman"/>
          <w:color w:val="000000"/>
          <w:kern w:val="24"/>
          <w:szCs w:val="20"/>
          <w:lang w:eastAsia="zh-CN"/>
        </w:rPr>
        <w:t>RAN1 not to support on-demand SIB1 request that is combined with an initial access to perform RRC connection establishment/resume on the NES cell.</w:t>
      </w:r>
    </w:p>
    <w:p w14:paraId="3910C26A" w14:textId="77777777" w:rsidR="009C612D" w:rsidRPr="00836D9F" w:rsidRDefault="009C612D" w:rsidP="009C612D">
      <w:pPr>
        <w:rPr>
          <w:rFonts w:ascii="Times New Roman" w:hAnsi="Times New Roman"/>
        </w:rPr>
      </w:pPr>
    </w:p>
    <w:p w14:paraId="0332B6E1" w14:textId="77777777" w:rsidR="009C612D" w:rsidRPr="00836D9F" w:rsidRDefault="009C612D" w:rsidP="009C612D">
      <w:pPr>
        <w:rPr>
          <w:rFonts w:ascii="Times New Roman" w:hAnsi="Times New Roman"/>
        </w:rPr>
      </w:pPr>
      <w:r w:rsidRPr="00836D9F">
        <w:rPr>
          <w:rFonts w:ascii="Times New Roman" w:hAnsi="Times New Roman"/>
          <w:highlight w:val="green"/>
        </w:rPr>
        <w:t>Agreement</w:t>
      </w:r>
    </w:p>
    <w:p w14:paraId="69E9B014" w14:textId="77777777" w:rsidR="009C612D" w:rsidRPr="00836D9F" w:rsidRDefault="009C612D" w:rsidP="009C612D">
      <w:pPr>
        <w:rPr>
          <w:rFonts w:ascii="Times New Roman" w:eastAsia="PMingLiU" w:hAnsi="Times New Roman"/>
          <w:lang w:eastAsia="zh-TW"/>
        </w:rPr>
      </w:pPr>
      <w:r w:rsidRPr="00836D9F">
        <w:rPr>
          <w:rFonts w:ascii="Times New Roman" w:hAnsi="Times New Roman"/>
          <w:lang w:eastAsia="zh-CN"/>
        </w:rPr>
        <w:t>RAN1 assumes the UE is expected to receive the RAR responding to the preamble transmission for Msg1-based on-demand SIB1 procedure, as the baseline.</w:t>
      </w:r>
    </w:p>
    <w:p w14:paraId="4514E2BB" w14:textId="77777777" w:rsidR="009C612D" w:rsidRPr="00836D9F" w:rsidRDefault="009C612D" w:rsidP="009C612D">
      <w:pPr>
        <w:rPr>
          <w:rFonts w:ascii="Times New Roman" w:eastAsia="PMingLiU" w:hAnsi="Times New Roman"/>
          <w:lang w:eastAsia="zh-TW"/>
        </w:rPr>
      </w:pPr>
    </w:p>
    <w:p w14:paraId="5A19DB95" w14:textId="77777777" w:rsidR="009C612D" w:rsidRPr="00836D9F" w:rsidRDefault="009C612D" w:rsidP="009C612D">
      <w:pPr>
        <w:rPr>
          <w:rFonts w:ascii="Times New Roman" w:hAnsi="Times New Roman"/>
        </w:rPr>
      </w:pPr>
      <w:r w:rsidRPr="00836D9F">
        <w:rPr>
          <w:rFonts w:ascii="Times New Roman" w:hAnsi="Times New Roman"/>
          <w:highlight w:val="green"/>
        </w:rPr>
        <w:t>Agreement</w:t>
      </w:r>
    </w:p>
    <w:p w14:paraId="59E66679" w14:textId="77777777" w:rsidR="009C612D" w:rsidRPr="00836D9F" w:rsidRDefault="009C612D" w:rsidP="009C612D">
      <w:pPr>
        <w:rPr>
          <w:rFonts w:ascii="Times New Roman" w:eastAsia="PMingLiU" w:hAnsi="Times New Roman"/>
          <w:lang w:eastAsia="zh-TW"/>
        </w:rPr>
      </w:pPr>
      <w:r w:rsidRPr="00836D9F">
        <w:rPr>
          <w:rFonts w:ascii="Times New Roman" w:eastAsia="PMingLiU" w:hAnsi="Times New Roman"/>
          <w:lang w:eastAsia="zh-TW"/>
        </w:rPr>
        <w:lastRenderedPageBreak/>
        <w:t xml:space="preserve">At least for Case-2: For further study of type 0 PDCCH monitoring occasions for on demand SIB1, on the </w:t>
      </w:r>
      <w:bookmarkStart w:id="632" w:name="OLE_LINK433"/>
      <w:r w:rsidRPr="00836D9F">
        <w:rPr>
          <w:rFonts w:ascii="Times New Roman" w:eastAsia="PMingLiU" w:hAnsi="Times New Roman"/>
          <w:lang w:eastAsia="zh-TW"/>
        </w:rPr>
        <w:t>starting time and duration</w:t>
      </w:r>
      <w:bookmarkEnd w:id="632"/>
      <w:r w:rsidRPr="00836D9F">
        <w:rPr>
          <w:rFonts w:ascii="Times New Roman" w:eastAsia="PMingLiU" w:hAnsi="Times New Roman"/>
          <w:lang w:eastAsia="zh-TW"/>
        </w:rPr>
        <w:t xml:space="preserve"> of the time window of type 0 PDCCH monitoring occasions, RAN1 to down select from the following two options:</w:t>
      </w:r>
    </w:p>
    <w:p w14:paraId="76F612EF" w14:textId="77777777" w:rsidR="009C612D" w:rsidRPr="00836D9F" w:rsidRDefault="009C612D" w:rsidP="005734F4">
      <w:pPr>
        <w:pStyle w:val="ListParagraph"/>
        <w:numPr>
          <w:ilvl w:val="0"/>
          <w:numId w:val="116"/>
        </w:numPr>
        <w:rPr>
          <w:rFonts w:eastAsia="PMingLiU"/>
          <w:lang w:eastAsia="zh-TW"/>
        </w:rPr>
      </w:pPr>
      <w:r w:rsidRPr="00836D9F">
        <w:rPr>
          <w:rFonts w:eastAsia="PMingLiU"/>
          <w:lang w:eastAsia="zh-TW"/>
        </w:rPr>
        <w:t xml:space="preserve">Option 1: </w:t>
      </w:r>
      <w:bookmarkStart w:id="633" w:name="OLE_LINK434"/>
      <w:r w:rsidRPr="00836D9F">
        <w:rPr>
          <w:rFonts w:eastAsia="PMingLiU"/>
          <w:lang w:eastAsia="zh-TW"/>
        </w:rPr>
        <w:t>starting time and duration are indicated in</w:t>
      </w:r>
      <w:bookmarkEnd w:id="633"/>
      <w:r w:rsidRPr="00836D9F">
        <w:rPr>
          <w:rFonts w:eastAsia="PMingLiU"/>
          <w:lang w:eastAsia="zh-TW"/>
        </w:rPr>
        <w:t xml:space="preserve"> RAR </w:t>
      </w:r>
      <w:bookmarkStart w:id="634" w:name="OLE_LINK439"/>
      <w:r w:rsidRPr="00836D9F">
        <w:rPr>
          <w:rFonts w:eastAsia="PMingLiU"/>
          <w:lang w:eastAsia="zh-TW"/>
        </w:rPr>
        <w:t>of the UL-WUS transmission</w:t>
      </w:r>
      <w:bookmarkEnd w:id="634"/>
    </w:p>
    <w:p w14:paraId="59415901" w14:textId="77777777" w:rsidR="009C612D" w:rsidRPr="00836D9F" w:rsidRDefault="009C612D" w:rsidP="005734F4">
      <w:pPr>
        <w:pStyle w:val="ListParagraph"/>
        <w:numPr>
          <w:ilvl w:val="0"/>
          <w:numId w:val="116"/>
        </w:numPr>
        <w:rPr>
          <w:rFonts w:eastAsia="PMingLiU"/>
          <w:lang w:eastAsia="zh-TW"/>
        </w:rPr>
      </w:pPr>
      <w:r w:rsidRPr="00836D9F">
        <w:rPr>
          <w:rFonts w:eastAsia="PMingLiU"/>
          <w:lang w:eastAsia="zh-TW"/>
        </w:rPr>
        <w:t>Option 2: starting time and duration are indicated in the UL WUS configuration</w:t>
      </w:r>
    </w:p>
    <w:p w14:paraId="6BDC35E9" w14:textId="77777777" w:rsidR="009C612D" w:rsidRPr="00836D9F" w:rsidRDefault="009C612D" w:rsidP="009C612D">
      <w:pPr>
        <w:rPr>
          <w:rFonts w:ascii="Times New Roman" w:hAnsi="Times New Roman"/>
        </w:rPr>
      </w:pPr>
      <w:r w:rsidRPr="00836D9F">
        <w:rPr>
          <w:rFonts w:ascii="Times New Roman" w:hAnsi="Times New Roman"/>
          <w:highlight w:val="green"/>
        </w:rPr>
        <w:t>Agreement</w:t>
      </w:r>
    </w:p>
    <w:p w14:paraId="23B8B974" w14:textId="77777777" w:rsidR="009C612D" w:rsidRPr="00836D9F" w:rsidRDefault="009C612D" w:rsidP="009C612D">
      <w:pPr>
        <w:rPr>
          <w:rFonts w:ascii="Times New Roman" w:eastAsia="PMingLiU" w:hAnsi="Times New Roman"/>
          <w:lang w:eastAsia="zh-TW"/>
        </w:rPr>
      </w:pPr>
      <w:r w:rsidRPr="00836D9F">
        <w:rPr>
          <w:rFonts w:ascii="Times New Roman" w:eastAsia="PMingLiU" w:hAnsi="Times New Roman"/>
          <w:lang w:eastAsia="zh-TW"/>
        </w:rPr>
        <w:t xml:space="preserve">At least for Case-2: For further study of type 0 PDCCH monitoring occasions for on demand SIB1, on </w:t>
      </w:r>
      <w:bookmarkStart w:id="635" w:name="OLE_LINK438"/>
      <w:r w:rsidRPr="00836D9F">
        <w:rPr>
          <w:rFonts w:ascii="Times New Roman" w:eastAsia="PMingLiU" w:hAnsi="Times New Roman"/>
          <w:lang w:eastAsia="zh-TW"/>
        </w:rPr>
        <w:t>reference time point</w:t>
      </w:r>
      <w:bookmarkEnd w:id="635"/>
      <w:r w:rsidRPr="00836D9F">
        <w:rPr>
          <w:rFonts w:ascii="Times New Roman" w:eastAsia="PMingLiU" w:hAnsi="Times New Roman"/>
          <w:lang w:eastAsia="zh-TW"/>
        </w:rPr>
        <w:t xml:space="preserve"> to determine the window starting time, RAN1 to down select from the following two options:</w:t>
      </w:r>
    </w:p>
    <w:p w14:paraId="00AF5004" w14:textId="77777777" w:rsidR="009C612D" w:rsidRPr="00836D9F" w:rsidRDefault="009C612D" w:rsidP="005734F4">
      <w:pPr>
        <w:pStyle w:val="ListParagraph"/>
        <w:numPr>
          <w:ilvl w:val="0"/>
          <w:numId w:val="117"/>
        </w:numPr>
        <w:rPr>
          <w:rFonts w:eastAsia="PMingLiU"/>
          <w:lang w:eastAsia="zh-TW"/>
        </w:rPr>
      </w:pPr>
      <w:r w:rsidRPr="00836D9F">
        <w:rPr>
          <w:rFonts w:eastAsia="PMingLiU"/>
          <w:lang w:eastAsia="zh-TW"/>
        </w:rPr>
        <w:t xml:space="preserve">Option 1: </w:t>
      </w:r>
      <w:bookmarkStart w:id="636" w:name="OLE_LINK440"/>
      <w:r w:rsidRPr="00836D9F">
        <w:rPr>
          <w:rFonts w:eastAsia="PMingLiU"/>
          <w:lang w:eastAsia="zh-TW"/>
        </w:rPr>
        <w:t xml:space="preserve">The reference time point is defined based on the </w:t>
      </w:r>
      <w:bookmarkEnd w:id="636"/>
      <w:r w:rsidRPr="00836D9F">
        <w:rPr>
          <w:rFonts w:eastAsia="PMingLiU"/>
          <w:lang w:eastAsia="zh-TW"/>
        </w:rPr>
        <w:t>RAR reception time of the UL-WUS transmission</w:t>
      </w:r>
    </w:p>
    <w:p w14:paraId="609D57C2" w14:textId="77777777" w:rsidR="009C612D" w:rsidRPr="00836D9F" w:rsidRDefault="009C612D" w:rsidP="005734F4">
      <w:pPr>
        <w:pStyle w:val="ListParagraph"/>
        <w:numPr>
          <w:ilvl w:val="1"/>
          <w:numId w:val="117"/>
        </w:numPr>
        <w:rPr>
          <w:rFonts w:eastAsia="PMingLiU"/>
          <w:lang w:eastAsia="zh-TW"/>
        </w:rPr>
      </w:pPr>
      <w:r w:rsidRPr="00836D9F">
        <w:rPr>
          <w:rFonts w:eastAsia="PMingLiU"/>
          <w:lang w:eastAsia="zh-TW"/>
        </w:rPr>
        <w:t>FFS: Definition of RAR reception time</w:t>
      </w:r>
    </w:p>
    <w:p w14:paraId="0F3C9110" w14:textId="77777777" w:rsidR="009C612D" w:rsidRPr="00836D9F" w:rsidRDefault="009C612D" w:rsidP="005734F4">
      <w:pPr>
        <w:pStyle w:val="ListParagraph"/>
        <w:numPr>
          <w:ilvl w:val="0"/>
          <w:numId w:val="117"/>
        </w:numPr>
        <w:rPr>
          <w:rFonts w:eastAsia="PMingLiU"/>
          <w:lang w:eastAsia="zh-TW"/>
        </w:rPr>
      </w:pPr>
      <w:r w:rsidRPr="00836D9F">
        <w:rPr>
          <w:rFonts w:eastAsia="PMingLiU"/>
          <w:lang w:eastAsia="zh-TW"/>
        </w:rPr>
        <w:t>Option 2: The reference time point is defined based on the UL-WUS transmission time</w:t>
      </w:r>
    </w:p>
    <w:p w14:paraId="2195BAC0" w14:textId="77777777" w:rsidR="009C612D" w:rsidRPr="00836D9F" w:rsidRDefault="009C612D" w:rsidP="005734F4">
      <w:pPr>
        <w:pStyle w:val="ListParagraph"/>
        <w:numPr>
          <w:ilvl w:val="0"/>
          <w:numId w:val="117"/>
        </w:numPr>
        <w:rPr>
          <w:rFonts w:eastAsia="PMingLiU"/>
          <w:lang w:eastAsia="zh-TW"/>
        </w:rPr>
      </w:pPr>
      <w:r w:rsidRPr="00836D9F">
        <w:rPr>
          <w:rFonts w:eastAsia="PMingLiU"/>
          <w:lang w:eastAsia="zh-TW"/>
        </w:rPr>
        <w:t>Option 3: The reference time point is defined based on the RAR window of the UL-WUS transmission</w:t>
      </w:r>
    </w:p>
    <w:p w14:paraId="09B2DA09" w14:textId="77777777" w:rsidR="009C612D" w:rsidRPr="00836D9F" w:rsidRDefault="009C612D" w:rsidP="009C612D">
      <w:pPr>
        <w:rPr>
          <w:lang w:eastAsia="x-none"/>
        </w:rPr>
      </w:pPr>
    </w:p>
    <w:p w14:paraId="3F5F92CC" w14:textId="171D5649" w:rsidR="009C612D" w:rsidRPr="00836D9F" w:rsidRDefault="00776337" w:rsidP="009C612D">
      <w:pPr>
        <w:rPr>
          <w:b/>
          <w:bCs/>
          <w:lang w:eastAsia="x-none"/>
        </w:rPr>
      </w:pPr>
      <w:hyperlink r:id="rId1502" w:history="1">
        <w:r w:rsidR="00662FF2">
          <w:rPr>
            <w:rStyle w:val="Hyperlink"/>
            <w:b/>
            <w:bCs/>
            <w:lang w:eastAsia="x-none"/>
          </w:rPr>
          <w:t>R1-2407214</w:t>
        </w:r>
      </w:hyperlink>
      <w:r w:rsidR="009C612D" w:rsidRPr="00836D9F">
        <w:rPr>
          <w:b/>
          <w:bCs/>
          <w:lang w:eastAsia="x-none"/>
        </w:rPr>
        <w:tab/>
        <w:t>FL summary 2 for on-demand SIB1 in idle/inactive mode</w:t>
      </w:r>
      <w:r w:rsidR="009C612D" w:rsidRPr="00836D9F">
        <w:rPr>
          <w:b/>
          <w:bCs/>
          <w:lang w:eastAsia="x-none"/>
        </w:rPr>
        <w:tab/>
        <w:t>Moderator (MediaTek)</w:t>
      </w:r>
    </w:p>
    <w:p w14:paraId="6946B671" w14:textId="3D7ED861" w:rsidR="004B5575" w:rsidRPr="00836D9F" w:rsidRDefault="004B5575" w:rsidP="009C612D">
      <w:pPr>
        <w:rPr>
          <w:lang w:eastAsia="x-none"/>
        </w:rPr>
      </w:pPr>
      <w:r w:rsidRPr="00836D9F">
        <w:rPr>
          <w:lang w:eastAsia="x-none"/>
        </w:rPr>
        <w:t>From Tuesday session</w:t>
      </w:r>
    </w:p>
    <w:p w14:paraId="15DFEDC8" w14:textId="77777777" w:rsidR="004B5575" w:rsidRPr="00836D9F" w:rsidRDefault="004B5575" w:rsidP="004B5575">
      <w:pPr>
        <w:rPr>
          <w:rFonts w:ascii="Times New Roman" w:hAnsi="Times New Roman"/>
        </w:rPr>
      </w:pPr>
      <w:r w:rsidRPr="00836D9F">
        <w:rPr>
          <w:rFonts w:ascii="Times New Roman" w:hAnsi="Times New Roman"/>
          <w:highlight w:val="green"/>
        </w:rPr>
        <w:t>Agreement</w:t>
      </w:r>
    </w:p>
    <w:p w14:paraId="1128576C" w14:textId="77777777" w:rsidR="004B5575" w:rsidRPr="00836D9F" w:rsidRDefault="004B5575" w:rsidP="004B5575">
      <w:pPr>
        <w:rPr>
          <w:rFonts w:eastAsia="PMingLiU"/>
          <w:bCs/>
          <w:lang w:eastAsia="zh-TW"/>
        </w:rPr>
      </w:pPr>
      <w:r w:rsidRPr="00836D9F">
        <w:rPr>
          <w:rFonts w:eastAsia="PMingLiU"/>
          <w:bCs/>
          <w:lang w:eastAsia="zh-TW"/>
        </w:rPr>
        <w:t>For on-demand SIB1 in idle/inactive mode, Case 3 (Option 2+B+Y) is feasible from RAN1 perspective for some scenarios. Case 3 (Option 2+B+Y) is lower priority compared to Case 2 from RAN1 perspective.</w:t>
      </w:r>
    </w:p>
    <w:p w14:paraId="53AE9310" w14:textId="77777777" w:rsidR="004B5575" w:rsidRPr="00836D9F" w:rsidRDefault="004B5575" w:rsidP="00735FD8">
      <w:pPr>
        <w:numPr>
          <w:ilvl w:val="0"/>
          <w:numId w:val="153"/>
        </w:numPr>
        <w:rPr>
          <w:rFonts w:eastAsia="PMingLiU"/>
          <w:bCs/>
          <w:lang w:eastAsia="zh-TW"/>
        </w:rPr>
      </w:pPr>
      <w:r w:rsidRPr="00836D9F">
        <w:rPr>
          <w:rFonts w:eastAsia="PMingLiU"/>
          <w:bCs/>
          <w:lang w:eastAsia="zh-TW"/>
        </w:rPr>
        <w:t>RAN1 is inconclusive on whether the required specification support is justified by the observed NES gain for Case 3</w:t>
      </w:r>
    </w:p>
    <w:p w14:paraId="6B4CBBEE" w14:textId="77777777" w:rsidR="004B5575" w:rsidRPr="00836D9F" w:rsidRDefault="004B5575" w:rsidP="004B5575">
      <w:pPr>
        <w:rPr>
          <w:lang w:eastAsia="x-none"/>
        </w:rPr>
      </w:pPr>
    </w:p>
    <w:p w14:paraId="1A45E5A1" w14:textId="77777777" w:rsidR="004B5575" w:rsidRPr="00836D9F" w:rsidRDefault="004B5575" w:rsidP="009C612D">
      <w:pPr>
        <w:rPr>
          <w:lang w:eastAsia="x-none"/>
        </w:rPr>
      </w:pPr>
    </w:p>
    <w:p w14:paraId="508F84A2" w14:textId="4030BA05" w:rsidR="009C612D" w:rsidRPr="00836D9F" w:rsidRDefault="00776337" w:rsidP="009C612D">
      <w:pPr>
        <w:rPr>
          <w:b/>
          <w:bCs/>
          <w:lang w:eastAsia="x-none"/>
        </w:rPr>
      </w:pPr>
      <w:hyperlink r:id="rId1503" w:history="1">
        <w:r w:rsidR="00662FF2">
          <w:rPr>
            <w:rStyle w:val="Hyperlink"/>
            <w:b/>
            <w:bCs/>
            <w:lang w:eastAsia="x-none"/>
          </w:rPr>
          <w:t>R1-2407215</w:t>
        </w:r>
      </w:hyperlink>
      <w:r w:rsidR="009C612D" w:rsidRPr="00836D9F">
        <w:rPr>
          <w:b/>
          <w:bCs/>
          <w:lang w:eastAsia="x-none"/>
        </w:rPr>
        <w:tab/>
        <w:t>FL summary 3 for on-demand SIB1 in idle/inactive mode</w:t>
      </w:r>
      <w:r w:rsidR="009C612D" w:rsidRPr="00836D9F">
        <w:rPr>
          <w:b/>
          <w:bCs/>
          <w:lang w:eastAsia="x-none"/>
        </w:rPr>
        <w:tab/>
        <w:t>Moderator (MediaTek)</w:t>
      </w:r>
    </w:p>
    <w:p w14:paraId="45A0733A" w14:textId="38C2C876" w:rsidR="006A1425" w:rsidRPr="00836D9F" w:rsidRDefault="006A1425" w:rsidP="009C612D">
      <w:pPr>
        <w:rPr>
          <w:lang w:eastAsia="x-none"/>
        </w:rPr>
      </w:pPr>
      <w:r w:rsidRPr="00836D9F">
        <w:rPr>
          <w:lang w:eastAsia="x-none"/>
        </w:rPr>
        <w:t>From Wednesday session</w:t>
      </w:r>
    </w:p>
    <w:p w14:paraId="60403FA6" w14:textId="77777777" w:rsidR="006A1425" w:rsidRPr="00836D9F" w:rsidRDefault="006A1425" w:rsidP="006A1425">
      <w:pPr>
        <w:rPr>
          <w:rFonts w:eastAsia="PMingLiU"/>
          <w:b/>
          <w:lang w:eastAsia="zh-TW"/>
        </w:rPr>
      </w:pPr>
      <w:r w:rsidRPr="00836D9F">
        <w:rPr>
          <w:rFonts w:eastAsia="PMingLiU"/>
          <w:b/>
          <w:lang w:eastAsia="zh-TW"/>
        </w:rPr>
        <w:t>Conclusion</w:t>
      </w:r>
    </w:p>
    <w:p w14:paraId="1BD6AE14" w14:textId="77777777" w:rsidR="006A1425" w:rsidRPr="00836D9F" w:rsidRDefault="006A1425" w:rsidP="006A1425">
      <w:pPr>
        <w:rPr>
          <w:rFonts w:eastAsia="PMingLiU"/>
          <w:bCs/>
          <w:lang w:eastAsia="zh-TW"/>
        </w:rPr>
      </w:pPr>
      <w:r w:rsidRPr="00836D9F">
        <w:rPr>
          <w:rFonts w:eastAsia="PMingLiU"/>
          <w:bCs/>
          <w:lang w:eastAsia="zh-TW"/>
        </w:rPr>
        <w:t>For on-demand SIB1 in idle/inactive mode, RAN1 was not able to achieve consensus to support Case 1 (Option 1+A+X) in Rel-19, while Case 1 is technically possible from RAN1’s perspective.</w:t>
      </w:r>
    </w:p>
    <w:p w14:paraId="15E108E3" w14:textId="77777777" w:rsidR="006A1425" w:rsidRPr="00836D9F" w:rsidRDefault="006A1425" w:rsidP="006A1425">
      <w:pPr>
        <w:rPr>
          <w:lang w:eastAsia="x-none"/>
        </w:rPr>
      </w:pPr>
    </w:p>
    <w:p w14:paraId="6461817C" w14:textId="77777777" w:rsidR="006A1425" w:rsidRPr="00836D9F" w:rsidRDefault="006A1425" w:rsidP="006A1425">
      <w:pPr>
        <w:rPr>
          <w:rFonts w:ascii="Times New Roman" w:hAnsi="Times New Roman"/>
        </w:rPr>
      </w:pPr>
      <w:r w:rsidRPr="00836D9F">
        <w:rPr>
          <w:rFonts w:ascii="Times New Roman" w:hAnsi="Times New Roman"/>
          <w:highlight w:val="green"/>
        </w:rPr>
        <w:t>Agreement</w:t>
      </w:r>
    </w:p>
    <w:p w14:paraId="37010326" w14:textId="77777777" w:rsidR="006A1425" w:rsidRPr="00836D9F" w:rsidRDefault="006A1425" w:rsidP="006A1425">
      <w:pPr>
        <w:rPr>
          <w:lang w:eastAsia="x-none"/>
        </w:rPr>
      </w:pPr>
      <w:r w:rsidRPr="00836D9F">
        <w:rPr>
          <w:lang w:eastAsia="x-none"/>
        </w:rPr>
        <w:t>RAN1 recommends specifying on-demand SIB1 only for Case 2 (Option 1+B+X) in Rel-19.</w:t>
      </w:r>
    </w:p>
    <w:p w14:paraId="3CE29E73" w14:textId="77777777" w:rsidR="006A1425" w:rsidRPr="00836D9F" w:rsidRDefault="006A1425" w:rsidP="00735FD8">
      <w:pPr>
        <w:pStyle w:val="ListParagraph"/>
        <w:numPr>
          <w:ilvl w:val="0"/>
          <w:numId w:val="154"/>
        </w:numPr>
      </w:pPr>
      <w:r w:rsidRPr="00836D9F">
        <w:t>Note: RAN1 strive to minimize impact to legacy UE.</w:t>
      </w:r>
    </w:p>
    <w:p w14:paraId="5CE56CDB" w14:textId="77777777" w:rsidR="006A1425" w:rsidRPr="00836D9F" w:rsidRDefault="006A1425" w:rsidP="00735FD8">
      <w:pPr>
        <w:pStyle w:val="ListParagraph"/>
        <w:numPr>
          <w:ilvl w:val="0"/>
          <w:numId w:val="154"/>
        </w:numPr>
      </w:pPr>
      <w:r w:rsidRPr="00836D9F">
        <w:t>Note: RAN1 specification impact to support this feature should be minimized.</w:t>
      </w:r>
    </w:p>
    <w:p w14:paraId="0BB15315" w14:textId="77777777" w:rsidR="006A1425" w:rsidRPr="00836D9F" w:rsidRDefault="006A1425" w:rsidP="006A1425">
      <w:pPr>
        <w:rPr>
          <w:rFonts w:ascii="Times New Roman" w:hAnsi="Times New Roman"/>
        </w:rPr>
      </w:pPr>
      <w:r w:rsidRPr="00836D9F">
        <w:rPr>
          <w:rFonts w:ascii="Times New Roman" w:hAnsi="Times New Roman"/>
          <w:highlight w:val="green"/>
        </w:rPr>
        <w:t>Agreement</w:t>
      </w:r>
    </w:p>
    <w:p w14:paraId="456510FF" w14:textId="77777777" w:rsidR="006A1425" w:rsidRPr="00836D9F" w:rsidRDefault="006A1425" w:rsidP="006A1425">
      <w:pPr>
        <w:rPr>
          <w:rFonts w:eastAsia="PMingLiU"/>
          <w:bCs/>
          <w:lang w:eastAsia="zh-TW"/>
        </w:rPr>
      </w:pPr>
      <w:r w:rsidRPr="00836D9F">
        <w:rPr>
          <w:rFonts w:eastAsia="PMingLiU"/>
          <w:bCs/>
          <w:lang w:eastAsia="zh-TW"/>
        </w:rPr>
        <w:t>For Case-2: For type 0 PDCCH monitoring occasions for on demand SIB1, on how the search space zero configuration is provided, RAN1 to down select from the following options:</w:t>
      </w:r>
    </w:p>
    <w:p w14:paraId="5149F1B5" w14:textId="77777777" w:rsidR="006A1425" w:rsidRPr="00836D9F" w:rsidRDefault="006A1425" w:rsidP="00735FD8">
      <w:pPr>
        <w:numPr>
          <w:ilvl w:val="0"/>
          <w:numId w:val="196"/>
        </w:numPr>
        <w:rPr>
          <w:rFonts w:eastAsia="PMingLiU"/>
          <w:bCs/>
          <w:lang w:eastAsia="zh-TW"/>
        </w:rPr>
      </w:pPr>
      <w:r w:rsidRPr="00836D9F">
        <w:rPr>
          <w:rFonts w:eastAsia="PMingLiU"/>
          <w:bCs/>
          <w:lang w:eastAsia="zh-TW"/>
        </w:rPr>
        <w:t xml:space="preserve">Option 1: </w:t>
      </w:r>
      <w:proofErr w:type="spellStart"/>
      <w:r w:rsidRPr="00836D9F">
        <w:rPr>
          <w:rFonts w:eastAsia="PMingLiU"/>
          <w:bCs/>
          <w:i/>
          <w:iCs/>
          <w:lang w:eastAsia="zh-TW"/>
        </w:rPr>
        <w:t>searchSpaceZero</w:t>
      </w:r>
      <w:proofErr w:type="spellEnd"/>
      <w:r w:rsidRPr="00836D9F">
        <w:rPr>
          <w:rFonts w:eastAsia="PMingLiU"/>
          <w:bCs/>
          <w:lang w:eastAsia="zh-TW"/>
        </w:rPr>
        <w:t xml:space="preserve"> for on-demand SIB1 is provided from MIB on NES cell</w:t>
      </w:r>
    </w:p>
    <w:p w14:paraId="1CCA9C40" w14:textId="77777777" w:rsidR="006A1425" w:rsidRPr="00836D9F" w:rsidRDefault="006A1425" w:rsidP="00735FD8">
      <w:pPr>
        <w:numPr>
          <w:ilvl w:val="0"/>
          <w:numId w:val="196"/>
        </w:numPr>
        <w:rPr>
          <w:rFonts w:eastAsia="PMingLiU"/>
          <w:bCs/>
          <w:lang w:eastAsia="zh-TW"/>
        </w:rPr>
      </w:pPr>
      <w:r w:rsidRPr="00836D9F">
        <w:rPr>
          <w:rFonts w:eastAsia="PMingLiU"/>
          <w:bCs/>
          <w:lang w:eastAsia="zh-TW"/>
        </w:rPr>
        <w:t xml:space="preserve">Option 2: </w:t>
      </w:r>
      <w:proofErr w:type="spellStart"/>
      <w:r w:rsidRPr="00836D9F">
        <w:rPr>
          <w:rFonts w:eastAsia="PMingLiU"/>
          <w:bCs/>
          <w:i/>
          <w:iCs/>
          <w:lang w:eastAsia="zh-TW"/>
        </w:rPr>
        <w:t>searchSpaceZero</w:t>
      </w:r>
      <w:proofErr w:type="spellEnd"/>
      <w:r w:rsidRPr="00836D9F">
        <w:rPr>
          <w:rFonts w:eastAsia="PMingLiU"/>
          <w:bCs/>
          <w:lang w:eastAsia="zh-TW"/>
        </w:rPr>
        <w:t xml:space="preserve"> for on-demand SIB1 is provided from UL WUS configuration</w:t>
      </w:r>
    </w:p>
    <w:p w14:paraId="23D90184" w14:textId="77777777" w:rsidR="006A1425" w:rsidRPr="00836D9F" w:rsidRDefault="006A1425" w:rsidP="00735FD8">
      <w:pPr>
        <w:numPr>
          <w:ilvl w:val="0"/>
          <w:numId w:val="196"/>
        </w:numPr>
        <w:rPr>
          <w:rFonts w:eastAsia="PMingLiU"/>
          <w:bCs/>
          <w:lang w:eastAsia="zh-TW"/>
        </w:rPr>
      </w:pPr>
      <w:r w:rsidRPr="00836D9F">
        <w:rPr>
          <w:rFonts w:eastAsia="PMingLiU"/>
          <w:bCs/>
          <w:lang w:eastAsia="zh-TW"/>
        </w:rPr>
        <w:t xml:space="preserve">Option 3: </w:t>
      </w:r>
      <w:proofErr w:type="spellStart"/>
      <w:r w:rsidRPr="00836D9F">
        <w:rPr>
          <w:rFonts w:eastAsia="PMingLiU"/>
          <w:bCs/>
          <w:i/>
          <w:iCs/>
          <w:lang w:eastAsia="zh-TW"/>
        </w:rPr>
        <w:t>searchSpaceZero</w:t>
      </w:r>
      <w:proofErr w:type="spellEnd"/>
      <w:r w:rsidRPr="00836D9F">
        <w:rPr>
          <w:rFonts w:eastAsia="PMingLiU"/>
          <w:bCs/>
          <w:i/>
          <w:iCs/>
          <w:lang w:eastAsia="zh-TW"/>
        </w:rPr>
        <w:t xml:space="preserve"> </w:t>
      </w:r>
      <w:r w:rsidRPr="00836D9F">
        <w:rPr>
          <w:rFonts w:eastAsia="PMingLiU"/>
          <w:bCs/>
          <w:lang w:eastAsia="zh-TW"/>
        </w:rPr>
        <w:t>for on-demand SIB1 is provided from the RAR of UL WUS.</w:t>
      </w:r>
    </w:p>
    <w:p w14:paraId="571BFC9E" w14:textId="77777777" w:rsidR="006A1425" w:rsidRPr="00836D9F" w:rsidRDefault="006A1425" w:rsidP="006A1425">
      <w:pPr>
        <w:rPr>
          <w:lang w:eastAsia="x-none"/>
        </w:rPr>
      </w:pPr>
      <w:r w:rsidRPr="00836D9F">
        <w:rPr>
          <w:lang w:eastAsia="x-none"/>
        </w:rPr>
        <w:t>Combination of multiple options is not precluded.</w:t>
      </w:r>
    </w:p>
    <w:p w14:paraId="67B7272B" w14:textId="77777777" w:rsidR="006A1425" w:rsidRPr="00836D9F" w:rsidRDefault="006A1425" w:rsidP="006A1425">
      <w:pPr>
        <w:rPr>
          <w:lang w:eastAsia="x-none"/>
        </w:rPr>
      </w:pPr>
    </w:p>
    <w:p w14:paraId="78667A6E" w14:textId="77777777" w:rsidR="006A1425" w:rsidRPr="00836D9F" w:rsidRDefault="006A1425" w:rsidP="006A1425">
      <w:pPr>
        <w:rPr>
          <w:szCs w:val="20"/>
          <w:lang w:eastAsia="x-none"/>
        </w:rPr>
      </w:pPr>
    </w:p>
    <w:p w14:paraId="2CE0239A" w14:textId="11EFD0CE" w:rsidR="009C612D" w:rsidRPr="00836D9F" w:rsidRDefault="00776337" w:rsidP="009C612D">
      <w:pPr>
        <w:rPr>
          <w:b/>
          <w:bCs/>
          <w:lang w:eastAsia="x-none"/>
        </w:rPr>
      </w:pPr>
      <w:hyperlink r:id="rId1504" w:history="1">
        <w:r w:rsidR="00662FF2">
          <w:rPr>
            <w:rStyle w:val="Hyperlink"/>
            <w:b/>
            <w:bCs/>
            <w:lang w:eastAsia="x-none"/>
          </w:rPr>
          <w:t>R1-2407216</w:t>
        </w:r>
      </w:hyperlink>
      <w:r w:rsidR="009C612D" w:rsidRPr="00836D9F">
        <w:rPr>
          <w:b/>
          <w:bCs/>
          <w:lang w:eastAsia="x-none"/>
        </w:rPr>
        <w:tab/>
        <w:t>FL summary 4 for on-demand SIB1 in idle/inactive mode</w:t>
      </w:r>
      <w:r w:rsidR="009C612D" w:rsidRPr="00836D9F">
        <w:rPr>
          <w:b/>
          <w:bCs/>
          <w:lang w:eastAsia="x-none"/>
        </w:rPr>
        <w:tab/>
        <w:t>Moderator (MediaTek)</w:t>
      </w:r>
    </w:p>
    <w:p w14:paraId="7ECD77D2" w14:textId="2396A9D6" w:rsidR="00603FD0" w:rsidRPr="00836D9F" w:rsidRDefault="00603FD0" w:rsidP="009C612D">
      <w:pPr>
        <w:rPr>
          <w:lang w:eastAsia="x-none"/>
        </w:rPr>
      </w:pPr>
      <w:r w:rsidRPr="00836D9F">
        <w:rPr>
          <w:lang w:eastAsia="x-none"/>
        </w:rPr>
        <w:t>Presented in Friday session.</w:t>
      </w:r>
    </w:p>
    <w:p w14:paraId="65CB53CD" w14:textId="77777777" w:rsidR="00603FD0" w:rsidRPr="00836D9F" w:rsidRDefault="00603FD0" w:rsidP="009C612D">
      <w:pPr>
        <w:rPr>
          <w:lang w:eastAsia="x-none"/>
        </w:rPr>
      </w:pPr>
    </w:p>
    <w:p w14:paraId="285939CF" w14:textId="45A66F43" w:rsidR="009C612D" w:rsidRPr="00836D9F" w:rsidRDefault="00521210" w:rsidP="009C612D">
      <w:pPr>
        <w:rPr>
          <w:lang w:eastAsia="x-none"/>
        </w:rPr>
      </w:pPr>
      <w:r>
        <w:rPr>
          <w:lang w:eastAsia="x-none"/>
        </w:rPr>
        <w:t xml:space="preserve">Final summary in </w:t>
      </w:r>
      <w:hyperlink r:id="rId1505" w:history="1">
        <w:r w:rsidR="00662FF2">
          <w:rPr>
            <w:rStyle w:val="Hyperlink"/>
            <w:lang w:eastAsia="x-none"/>
          </w:rPr>
          <w:t>R1-2407217</w:t>
        </w:r>
      </w:hyperlink>
      <w:r>
        <w:rPr>
          <w:lang w:eastAsia="x-none"/>
        </w:rPr>
        <w:t>.</w:t>
      </w:r>
    </w:p>
    <w:p w14:paraId="449C4AC7" w14:textId="77777777" w:rsidR="00854E04" w:rsidRPr="00836D9F" w:rsidRDefault="00854E04" w:rsidP="00761156">
      <w:pPr>
        <w:pStyle w:val="Heading3"/>
      </w:pPr>
      <w:bookmarkStart w:id="637" w:name="_Toc171406894"/>
      <w:bookmarkStart w:id="638" w:name="_Toc175998406"/>
      <w:r w:rsidRPr="00836D9F">
        <w:rPr>
          <w:lang w:eastAsia="zh-CN"/>
        </w:rPr>
        <w:t>A</w:t>
      </w:r>
      <w:r w:rsidRPr="00836D9F">
        <w:t>daptation of common signal/channel transmissions</w:t>
      </w:r>
      <w:bookmarkEnd w:id="637"/>
      <w:bookmarkEnd w:id="638"/>
    </w:p>
    <w:p w14:paraId="3AED994C" w14:textId="175442AA" w:rsidR="00854E04" w:rsidRPr="00836D9F" w:rsidRDefault="00776337" w:rsidP="00854E04">
      <w:pPr>
        <w:rPr>
          <w:lang w:eastAsia="x-none"/>
        </w:rPr>
      </w:pPr>
      <w:hyperlink r:id="rId1506" w:history="1">
        <w:r w:rsidR="00662FF2">
          <w:rPr>
            <w:rStyle w:val="Hyperlink"/>
            <w:lang w:eastAsia="x-none"/>
          </w:rPr>
          <w:t>R1-2405813</w:t>
        </w:r>
      </w:hyperlink>
      <w:r w:rsidR="00854E04" w:rsidRPr="00836D9F">
        <w:rPr>
          <w:lang w:eastAsia="x-none"/>
        </w:rPr>
        <w:tab/>
        <w:t>Discussion of the adaptation of common signal/channel transmissions</w:t>
      </w:r>
      <w:r w:rsidR="00854E04" w:rsidRPr="00836D9F">
        <w:rPr>
          <w:lang w:eastAsia="x-none"/>
        </w:rPr>
        <w:tab/>
        <w:t>FUTUREWEI</w:t>
      </w:r>
    </w:p>
    <w:p w14:paraId="481ECCC1" w14:textId="50991EE3" w:rsidR="00854E04" w:rsidRPr="00836D9F" w:rsidRDefault="00776337" w:rsidP="00854E04">
      <w:pPr>
        <w:rPr>
          <w:lang w:eastAsia="x-none"/>
        </w:rPr>
      </w:pPr>
      <w:hyperlink r:id="rId1507" w:history="1">
        <w:r w:rsidR="00662FF2">
          <w:rPr>
            <w:rStyle w:val="Hyperlink"/>
            <w:lang w:eastAsia="x-none"/>
          </w:rPr>
          <w:t>R1-2405858</w:t>
        </w:r>
      </w:hyperlink>
      <w:r w:rsidR="00854E04" w:rsidRPr="00836D9F">
        <w:rPr>
          <w:lang w:eastAsia="x-none"/>
        </w:rPr>
        <w:tab/>
        <w:t xml:space="preserve">On common channel/signal adaptation for </w:t>
      </w:r>
      <w:proofErr w:type="spellStart"/>
      <w:r w:rsidR="00854E04" w:rsidRPr="00836D9F">
        <w:rPr>
          <w:lang w:eastAsia="x-none"/>
        </w:rPr>
        <w:t>eNES</w:t>
      </w:r>
      <w:proofErr w:type="spellEnd"/>
      <w:r w:rsidR="00854E04" w:rsidRPr="00836D9F">
        <w:rPr>
          <w:lang w:eastAsia="x-none"/>
        </w:rPr>
        <w:tab/>
        <w:t xml:space="preserve">Huawei, </w:t>
      </w:r>
      <w:proofErr w:type="spellStart"/>
      <w:r w:rsidR="00854E04" w:rsidRPr="00836D9F">
        <w:rPr>
          <w:lang w:eastAsia="x-none"/>
        </w:rPr>
        <w:t>HiSilicon</w:t>
      </w:r>
      <w:proofErr w:type="spellEnd"/>
    </w:p>
    <w:p w14:paraId="60A1E147" w14:textId="17D89E0A" w:rsidR="00854E04" w:rsidRPr="00836D9F" w:rsidRDefault="00776337" w:rsidP="00854E04">
      <w:pPr>
        <w:rPr>
          <w:lang w:eastAsia="x-none"/>
        </w:rPr>
      </w:pPr>
      <w:hyperlink r:id="rId1508" w:history="1">
        <w:r w:rsidR="00662FF2">
          <w:rPr>
            <w:rStyle w:val="Hyperlink"/>
            <w:lang w:eastAsia="x-none"/>
          </w:rPr>
          <w:t>R1-2405892</w:t>
        </w:r>
      </w:hyperlink>
      <w:r w:rsidR="00854E04" w:rsidRPr="00836D9F">
        <w:rPr>
          <w:lang w:eastAsia="x-none"/>
        </w:rPr>
        <w:tab/>
        <w:t>Adaptation of common signal/channel transmissions</w:t>
      </w:r>
      <w:r w:rsidR="00854E04" w:rsidRPr="00836D9F">
        <w:rPr>
          <w:lang w:eastAsia="x-none"/>
        </w:rPr>
        <w:tab/>
        <w:t>Tejas Networks Limited</w:t>
      </w:r>
    </w:p>
    <w:p w14:paraId="3D4C407A" w14:textId="550F51FF" w:rsidR="00854E04" w:rsidRPr="00836D9F" w:rsidRDefault="00776337" w:rsidP="00854E04">
      <w:pPr>
        <w:rPr>
          <w:lang w:eastAsia="x-none"/>
        </w:rPr>
      </w:pPr>
      <w:hyperlink r:id="rId1509" w:history="1">
        <w:r w:rsidR="00662FF2">
          <w:rPr>
            <w:rStyle w:val="Hyperlink"/>
            <w:lang w:eastAsia="x-none"/>
          </w:rPr>
          <w:t>R1-2405918</w:t>
        </w:r>
      </w:hyperlink>
      <w:r w:rsidR="00854E04" w:rsidRPr="00836D9F">
        <w:rPr>
          <w:lang w:eastAsia="x-none"/>
        </w:rPr>
        <w:tab/>
        <w:t>Discussion on adaptation of common signal/channel transmissions</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31526070" w14:textId="59AF6EBC" w:rsidR="00854E04" w:rsidRPr="00836D9F" w:rsidRDefault="00776337" w:rsidP="00854E04">
      <w:pPr>
        <w:rPr>
          <w:lang w:eastAsia="x-none"/>
        </w:rPr>
      </w:pPr>
      <w:hyperlink r:id="rId1510" w:history="1">
        <w:r w:rsidR="00662FF2">
          <w:rPr>
            <w:rStyle w:val="Hyperlink"/>
            <w:lang w:eastAsia="x-none"/>
          </w:rPr>
          <w:t>R1-2405959</w:t>
        </w:r>
      </w:hyperlink>
      <w:r w:rsidR="00854E04" w:rsidRPr="00836D9F">
        <w:rPr>
          <w:lang w:eastAsia="x-none"/>
        </w:rPr>
        <w:tab/>
        <w:t>Adaptation of Common Signals</w:t>
      </w:r>
      <w:r w:rsidR="00854E04" w:rsidRPr="00836D9F">
        <w:rPr>
          <w:lang w:eastAsia="x-none"/>
        </w:rPr>
        <w:tab/>
        <w:t>Google</w:t>
      </w:r>
    </w:p>
    <w:p w14:paraId="404A738B" w14:textId="4356746D" w:rsidR="00854E04" w:rsidRPr="00836D9F" w:rsidRDefault="00776337" w:rsidP="00854E04">
      <w:pPr>
        <w:rPr>
          <w:lang w:eastAsia="x-none"/>
        </w:rPr>
      </w:pPr>
      <w:hyperlink r:id="rId1511" w:history="1">
        <w:r w:rsidR="00662FF2">
          <w:rPr>
            <w:rStyle w:val="Hyperlink"/>
            <w:lang w:eastAsia="x-none"/>
          </w:rPr>
          <w:t>R1-2405995</w:t>
        </w:r>
      </w:hyperlink>
      <w:r w:rsidR="00854E04" w:rsidRPr="00836D9F">
        <w:rPr>
          <w:lang w:eastAsia="x-none"/>
        </w:rPr>
        <w:tab/>
        <w:t>Discussion on adaptation of common signal/channel transmissions</w:t>
      </w:r>
      <w:r w:rsidR="00854E04" w:rsidRPr="00836D9F">
        <w:rPr>
          <w:lang w:eastAsia="x-none"/>
        </w:rPr>
        <w:tab/>
        <w:t>CMCC</w:t>
      </w:r>
    </w:p>
    <w:p w14:paraId="033F6096" w14:textId="6D718368" w:rsidR="00854E04" w:rsidRPr="00836D9F" w:rsidRDefault="00776337" w:rsidP="00854E04">
      <w:pPr>
        <w:rPr>
          <w:lang w:eastAsia="x-none"/>
        </w:rPr>
      </w:pPr>
      <w:hyperlink r:id="rId1512" w:history="1">
        <w:r w:rsidR="00662FF2">
          <w:rPr>
            <w:rStyle w:val="Hyperlink"/>
            <w:lang w:eastAsia="x-none"/>
          </w:rPr>
          <w:t>R1-2406023</w:t>
        </w:r>
      </w:hyperlink>
      <w:r w:rsidR="00854E04" w:rsidRPr="00836D9F">
        <w:rPr>
          <w:lang w:eastAsia="x-none"/>
        </w:rPr>
        <w:tab/>
        <w:t>Adaptation of common signal/channel transmissions for Network Energy Saving</w:t>
      </w:r>
      <w:r w:rsidR="00854E04" w:rsidRPr="00836D9F">
        <w:rPr>
          <w:lang w:eastAsia="x-none"/>
        </w:rPr>
        <w:tab/>
        <w:t>Intel Corporation</w:t>
      </w:r>
    </w:p>
    <w:p w14:paraId="3168F9BD" w14:textId="5F0CB87A" w:rsidR="00854E04" w:rsidRPr="00836D9F" w:rsidRDefault="00776337" w:rsidP="00854E04">
      <w:pPr>
        <w:rPr>
          <w:lang w:eastAsia="x-none"/>
        </w:rPr>
      </w:pPr>
      <w:hyperlink r:id="rId1513" w:history="1">
        <w:r w:rsidR="00662FF2">
          <w:rPr>
            <w:rStyle w:val="Hyperlink"/>
            <w:lang w:eastAsia="x-none"/>
          </w:rPr>
          <w:t>R1-2406051</w:t>
        </w:r>
      </w:hyperlink>
      <w:r w:rsidR="00854E04" w:rsidRPr="00836D9F">
        <w:rPr>
          <w:lang w:eastAsia="x-none"/>
        </w:rPr>
        <w:tab/>
        <w:t>Adaptation of common signal/channel transmissions</w:t>
      </w:r>
      <w:r w:rsidR="00854E04" w:rsidRPr="00836D9F">
        <w:rPr>
          <w:lang w:eastAsia="x-none"/>
        </w:rPr>
        <w:tab/>
        <w:t>Nokia, Nokia Shanghai Bell</w:t>
      </w:r>
    </w:p>
    <w:p w14:paraId="234197B0" w14:textId="0C12D51E" w:rsidR="00854E04" w:rsidRPr="00836D9F" w:rsidRDefault="00776337" w:rsidP="00854E04">
      <w:pPr>
        <w:rPr>
          <w:lang w:eastAsia="x-none"/>
        </w:rPr>
      </w:pPr>
      <w:hyperlink r:id="rId1514" w:history="1">
        <w:r w:rsidR="00662FF2">
          <w:rPr>
            <w:rStyle w:val="Hyperlink"/>
            <w:lang w:eastAsia="x-none"/>
          </w:rPr>
          <w:t>R1-2406097</w:t>
        </w:r>
      </w:hyperlink>
      <w:r w:rsidR="00854E04" w:rsidRPr="00836D9F">
        <w:rPr>
          <w:lang w:eastAsia="x-none"/>
        </w:rPr>
        <w:tab/>
        <w:t>Discussion on common signal/channel adaptation</w:t>
      </w:r>
      <w:r w:rsidR="00854E04" w:rsidRPr="00836D9F">
        <w:rPr>
          <w:lang w:eastAsia="x-none"/>
        </w:rPr>
        <w:tab/>
        <w:t>China Telecom</w:t>
      </w:r>
    </w:p>
    <w:p w14:paraId="2665051E" w14:textId="60266BDB" w:rsidR="00854E04" w:rsidRPr="00836D9F" w:rsidRDefault="00776337" w:rsidP="00854E04">
      <w:pPr>
        <w:rPr>
          <w:lang w:eastAsia="x-none"/>
        </w:rPr>
      </w:pPr>
      <w:hyperlink r:id="rId1515" w:history="1">
        <w:r w:rsidR="00662FF2">
          <w:rPr>
            <w:rStyle w:val="Hyperlink"/>
            <w:lang w:eastAsia="x-none"/>
          </w:rPr>
          <w:t>R1-2406192</w:t>
        </w:r>
      </w:hyperlink>
      <w:r w:rsidR="00854E04" w:rsidRPr="00836D9F">
        <w:rPr>
          <w:lang w:eastAsia="x-none"/>
        </w:rPr>
        <w:tab/>
        <w:t>Discussions on adaptation of common signal/channel transmissions</w:t>
      </w:r>
      <w:r w:rsidR="00854E04" w:rsidRPr="00836D9F">
        <w:rPr>
          <w:lang w:eastAsia="x-none"/>
        </w:rPr>
        <w:tab/>
        <w:t>vivo</w:t>
      </w:r>
    </w:p>
    <w:p w14:paraId="0C8222FF" w14:textId="0879BD2E" w:rsidR="00854E04" w:rsidRPr="00836D9F" w:rsidRDefault="00776337" w:rsidP="00854E04">
      <w:pPr>
        <w:rPr>
          <w:lang w:eastAsia="x-none"/>
        </w:rPr>
      </w:pPr>
      <w:hyperlink r:id="rId1516" w:history="1">
        <w:r w:rsidR="00662FF2">
          <w:rPr>
            <w:rStyle w:val="Hyperlink"/>
            <w:lang w:eastAsia="x-none"/>
          </w:rPr>
          <w:t>R1-2406228</w:t>
        </w:r>
      </w:hyperlink>
      <w:r w:rsidR="00854E04" w:rsidRPr="00836D9F">
        <w:rPr>
          <w:lang w:eastAsia="x-none"/>
        </w:rPr>
        <w:tab/>
        <w:t>Discussion on adaptation of common signal/channel transmission</w:t>
      </w:r>
      <w:r w:rsidR="00854E04" w:rsidRPr="00836D9F">
        <w:rPr>
          <w:lang w:eastAsia="x-none"/>
        </w:rPr>
        <w:tab/>
        <w:t>OPPO</w:t>
      </w:r>
    </w:p>
    <w:p w14:paraId="778554F8" w14:textId="19F13DF9" w:rsidR="00854E04" w:rsidRPr="00836D9F" w:rsidRDefault="00776337" w:rsidP="00854E04">
      <w:pPr>
        <w:rPr>
          <w:lang w:eastAsia="x-none"/>
        </w:rPr>
      </w:pPr>
      <w:hyperlink r:id="rId1517" w:history="1">
        <w:r w:rsidR="00662FF2">
          <w:rPr>
            <w:rStyle w:val="Hyperlink"/>
            <w:lang w:eastAsia="x-none"/>
          </w:rPr>
          <w:t>R1-2406294</w:t>
        </w:r>
      </w:hyperlink>
      <w:r w:rsidR="00854E04" w:rsidRPr="00836D9F">
        <w:rPr>
          <w:lang w:eastAsia="x-none"/>
        </w:rPr>
        <w:tab/>
        <w:t>Discussion on adaptation of common signal and channel transmissions</w:t>
      </w:r>
      <w:r w:rsidR="00854E04" w:rsidRPr="00836D9F">
        <w:rPr>
          <w:lang w:eastAsia="x-none"/>
        </w:rPr>
        <w:tab/>
        <w:t>Xiaomi</w:t>
      </w:r>
    </w:p>
    <w:p w14:paraId="5119A11C" w14:textId="58F4C3AE" w:rsidR="00854E04" w:rsidRPr="00836D9F" w:rsidRDefault="00776337" w:rsidP="00854E04">
      <w:pPr>
        <w:rPr>
          <w:lang w:eastAsia="x-none"/>
        </w:rPr>
      </w:pPr>
      <w:hyperlink r:id="rId1518" w:history="1">
        <w:r w:rsidR="00662FF2">
          <w:rPr>
            <w:rStyle w:val="Hyperlink"/>
            <w:lang w:eastAsia="x-none"/>
          </w:rPr>
          <w:t>R1-2406378</w:t>
        </w:r>
      </w:hyperlink>
      <w:r w:rsidR="00854E04" w:rsidRPr="00836D9F">
        <w:rPr>
          <w:lang w:eastAsia="x-none"/>
        </w:rPr>
        <w:tab/>
        <w:t>Discussion on adaptation of common signal/channel transmissions</w:t>
      </w:r>
      <w:r w:rsidR="00854E04" w:rsidRPr="00836D9F">
        <w:rPr>
          <w:lang w:eastAsia="x-none"/>
        </w:rPr>
        <w:tab/>
        <w:t>CATT</w:t>
      </w:r>
    </w:p>
    <w:p w14:paraId="5F46821E" w14:textId="5443B9FA" w:rsidR="00854E04" w:rsidRPr="00836D9F" w:rsidRDefault="00776337" w:rsidP="00854E04">
      <w:pPr>
        <w:rPr>
          <w:lang w:eastAsia="x-none"/>
        </w:rPr>
      </w:pPr>
      <w:hyperlink r:id="rId1519" w:history="1">
        <w:r w:rsidR="00662FF2">
          <w:rPr>
            <w:rStyle w:val="Hyperlink"/>
            <w:lang w:eastAsia="x-none"/>
          </w:rPr>
          <w:t>R1-2406411</w:t>
        </w:r>
      </w:hyperlink>
      <w:r w:rsidR="00854E04" w:rsidRPr="00836D9F">
        <w:rPr>
          <w:lang w:eastAsia="x-none"/>
        </w:rPr>
        <w:tab/>
        <w:t>Discussion on common signal channel for NES</w:t>
      </w:r>
      <w:r w:rsidR="00854E04" w:rsidRPr="00836D9F">
        <w:rPr>
          <w:lang w:eastAsia="x-none"/>
        </w:rPr>
        <w:tab/>
        <w:t xml:space="preserve">ZTE Corporation, </w:t>
      </w:r>
      <w:proofErr w:type="spellStart"/>
      <w:r w:rsidR="00854E04" w:rsidRPr="00836D9F">
        <w:rPr>
          <w:lang w:eastAsia="x-none"/>
        </w:rPr>
        <w:t>Sanechips</w:t>
      </w:r>
      <w:proofErr w:type="spellEnd"/>
    </w:p>
    <w:p w14:paraId="2EFA95A9" w14:textId="4FEEC10F" w:rsidR="00854E04" w:rsidRPr="00836D9F" w:rsidRDefault="00776337" w:rsidP="00854E04">
      <w:pPr>
        <w:rPr>
          <w:lang w:eastAsia="x-none"/>
        </w:rPr>
      </w:pPr>
      <w:hyperlink r:id="rId1520" w:history="1">
        <w:r w:rsidR="00662FF2">
          <w:rPr>
            <w:rStyle w:val="Hyperlink"/>
            <w:lang w:eastAsia="x-none"/>
          </w:rPr>
          <w:t>R1-2406479</w:t>
        </w:r>
      </w:hyperlink>
      <w:r w:rsidR="00854E04" w:rsidRPr="00836D9F">
        <w:rPr>
          <w:lang w:eastAsia="x-none"/>
        </w:rPr>
        <w:tab/>
        <w:t>Adaptation of common signal/channel transmissions</w:t>
      </w:r>
      <w:r w:rsidR="00854E04" w:rsidRPr="00836D9F">
        <w:rPr>
          <w:lang w:eastAsia="x-none"/>
        </w:rPr>
        <w:tab/>
        <w:t>Sony</w:t>
      </w:r>
    </w:p>
    <w:p w14:paraId="5E4C4949" w14:textId="7FE5266F" w:rsidR="00854E04" w:rsidRPr="00836D9F" w:rsidRDefault="00776337" w:rsidP="00854E04">
      <w:pPr>
        <w:rPr>
          <w:lang w:eastAsia="x-none"/>
        </w:rPr>
      </w:pPr>
      <w:hyperlink r:id="rId1521" w:history="1">
        <w:r w:rsidR="00662FF2">
          <w:rPr>
            <w:rStyle w:val="Hyperlink"/>
            <w:lang w:eastAsia="x-none"/>
          </w:rPr>
          <w:t>R1-2406509</w:t>
        </w:r>
      </w:hyperlink>
      <w:r w:rsidR="00854E04" w:rsidRPr="00836D9F">
        <w:rPr>
          <w:lang w:eastAsia="x-none"/>
        </w:rPr>
        <w:tab/>
        <w:t>Discussion on adaptation of common signal/channel transmissions</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2FA46E01" w14:textId="57151EE4" w:rsidR="00854E04" w:rsidRPr="00836D9F" w:rsidRDefault="00776337" w:rsidP="00854E04">
      <w:pPr>
        <w:rPr>
          <w:lang w:eastAsia="x-none"/>
        </w:rPr>
      </w:pPr>
      <w:hyperlink r:id="rId1522" w:history="1">
        <w:r w:rsidR="00662FF2">
          <w:rPr>
            <w:rStyle w:val="Hyperlink"/>
            <w:lang w:eastAsia="x-none"/>
          </w:rPr>
          <w:t>R1-2406517</w:t>
        </w:r>
      </w:hyperlink>
      <w:r w:rsidR="00854E04" w:rsidRPr="00836D9F">
        <w:rPr>
          <w:lang w:eastAsia="x-none"/>
        </w:rPr>
        <w:tab/>
        <w:t>Discussion on adaptation of common signal / channel transmissions</w:t>
      </w:r>
      <w:r w:rsidR="00854E04" w:rsidRPr="00836D9F">
        <w:rPr>
          <w:lang w:eastAsia="x-none"/>
        </w:rPr>
        <w:tab/>
        <w:t>Fujitsu</w:t>
      </w:r>
    </w:p>
    <w:p w14:paraId="521CF933" w14:textId="08FB9010" w:rsidR="00854E04" w:rsidRPr="00836D9F" w:rsidRDefault="00776337" w:rsidP="00854E04">
      <w:pPr>
        <w:rPr>
          <w:lang w:eastAsia="x-none"/>
        </w:rPr>
      </w:pPr>
      <w:hyperlink r:id="rId1523" w:history="1">
        <w:r w:rsidR="00662FF2">
          <w:rPr>
            <w:rStyle w:val="Hyperlink"/>
            <w:lang w:eastAsia="x-none"/>
          </w:rPr>
          <w:t>R1-2406582</w:t>
        </w:r>
      </w:hyperlink>
      <w:r w:rsidR="00854E04" w:rsidRPr="00836D9F">
        <w:rPr>
          <w:lang w:eastAsia="x-none"/>
        </w:rPr>
        <w:tab/>
        <w:t>Discussion on adaptation of common signal channel transmissions</w:t>
      </w:r>
      <w:r w:rsidR="00854E04" w:rsidRPr="00836D9F">
        <w:rPr>
          <w:lang w:eastAsia="x-none"/>
        </w:rPr>
        <w:tab/>
        <w:t>HONOR</w:t>
      </w:r>
    </w:p>
    <w:p w14:paraId="3C90F564" w14:textId="3601100A" w:rsidR="00854E04" w:rsidRPr="00836D9F" w:rsidRDefault="00776337" w:rsidP="00854E04">
      <w:pPr>
        <w:rPr>
          <w:lang w:eastAsia="x-none"/>
        </w:rPr>
      </w:pPr>
      <w:hyperlink r:id="rId1524" w:history="1">
        <w:r w:rsidR="00662FF2">
          <w:rPr>
            <w:rStyle w:val="Hyperlink"/>
            <w:lang w:eastAsia="x-none"/>
          </w:rPr>
          <w:t>R1-2406610</w:t>
        </w:r>
      </w:hyperlink>
      <w:r w:rsidR="00854E04" w:rsidRPr="00836D9F">
        <w:rPr>
          <w:lang w:eastAsia="x-none"/>
        </w:rPr>
        <w:tab/>
        <w:t>Adaptation of common signal/channel transmissions</w:t>
      </w:r>
      <w:r w:rsidR="00854E04" w:rsidRPr="00836D9F">
        <w:rPr>
          <w:lang w:eastAsia="x-none"/>
        </w:rPr>
        <w:tab/>
        <w:t>LG Electronics</w:t>
      </w:r>
    </w:p>
    <w:p w14:paraId="2022CB55" w14:textId="5F84955F" w:rsidR="00854E04" w:rsidRPr="00836D9F" w:rsidRDefault="00776337" w:rsidP="00854E04">
      <w:pPr>
        <w:rPr>
          <w:lang w:eastAsia="x-none"/>
        </w:rPr>
      </w:pPr>
      <w:hyperlink r:id="rId1525" w:history="1">
        <w:r w:rsidR="00662FF2">
          <w:rPr>
            <w:rStyle w:val="Hyperlink"/>
            <w:lang w:eastAsia="x-none"/>
          </w:rPr>
          <w:t>R1-2406660</w:t>
        </w:r>
      </w:hyperlink>
      <w:r w:rsidR="00854E04" w:rsidRPr="00836D9F">
        <w:rPr>
          <w:lang w:eastAsia="x-none"/>
        </w:rPr>
        <w:tab/>
        <w:t>Adaptation of common signal/channel transmissions</w:t>
      </w:r>
      <w:r w:rsidR="00854E04" w:rsidRPr="00836D9F">
        <w:rPr>
          <w:lang w:eastAsia="x-none"/>
        </w:rPr>
        <w:tab/>
        <w:t>Samsung</w:t>
      </w:r>
    </w:p>
    <w:p w14:paraId="71DF32B9" w14:textId="5AE65D18" w:rsidR="00854E04" w:rsidRPr="00836D9F" w:rsidRDefault="00776337" w:rsidP="00854E04">
      <w:pPr>
        <w:rPr>
          <w:lang w:eastAsia="x-none"/>
        </w:rPr>
      </w:pPr>
      <w:hyperlink r:id="rId1526" w:history="1">
        <w:r w:rsidR="00662FF2">
          <w:rPr>
            <w:rStyle w:val="Hyperlink"/>
            <w:lang w:eastAsia="x-none"/>
          </w:rPr>
          <w:t>R1-2406696</w:t>
        </w:r>
      </w:hyperlink>
      <w:r w:rsidR="00854E04" w:rsidRPr="00836D9F">
        <w:rPr>
          <w:lang w:eastAsia="x-none"/>
        </w:rPr>
        <w:tab/>
        <w:t>Discussion on adaptation of common signal/channel transmissions for Cell DTX/DRX</w:t>
      </w:r>
      <w:r w:rsidR="00854E04" w:rsidRPr="00836D9F">
        <w:rPr>
          <w:lang w:eastAsia="x-none"/>
        </w:rPr>
        <w:tab/>
        <w:t>NEC</w:t>
      </w:r>
    </w:p>
    <w:p w14:paraId="1AA9E1EA" w14:textId="1095B491" w:rsidR="00854E04" w:rsidRPr="00836D9F" w:rsidRDefault="00776337" w:rsidP="00854E04">
      <w:pPr>
        <w:rPr>
          <w:lang w:eastAsia="x-none"/>
        </w:rPr>
      </w:pPr>
      <w:hyperlink r:id="rId1527" w:history="1">
        <w:r w:rsidR="00662FF2">
          <w:rPr>
            <w:rStyle w:val="Hyperlink"/>
            <w:lang w:eastAsia="x-none"/>
          </w:rPr>
          <w:t>R1-2406706</w:t>
        </w:r>
      </w:hyperlink>
      <w:r w:rsidR="00854E04" w:rsidRPr="00836D9F">
        <w:rPr>
          <w:lang w:eastAsia="x-none"/>
        </w:rPr>
        <w:tab/>
        <w:t>Discussion on adaptive transmission of common signal or common channel</w:t>
      </w:r>
      <w:r w:rsidR="00854E04" w:rsidRPr="00836D9F">
        <w:rPr>
          <w:lang w:eastAsia="x-none"/>
        </w:rPr>
        <w:tab/>
      </w:r>
      <w:proofErr w:type="spellStart"/>
      <w:r w:rsidR="00854E04" w:rsidRPr="00836D9F">
        <w:rPr>
          <w:lang w:eastAsia="x-none"/>
        </w:rPr>
        <w:t>Transsion</w:t>
      </w:r>
      <w:proofErr w:type="spellEnd"/>
      <w:r w:rsidR="00854E04" w:rsidRPr="00836D9F">
        <w:rPr>
          <w:lang w:eastAsia="x-none"/>
        </w:rPr>
        <w:t xml:space="preserve"> Holdings</w:t>
      </w:r>
    </w:p>
    <w:p w14:paraId="024C877B" w14:textId="12DF9E19" w:rsidR="00854E04" w:rsidRPr="00836D9F" w:rsidRDefault="00776337" w:rsidP="00854E04">
      <w:pPr>
        <w:rPr>
          <w:lang w:eastAsia="x-none"/>
        </w:rPr>
      </w:pPr>
      <w:hyperlink r:id="rId1528" w:history="1">
        <w:r w:rsidR="00662FF2">
          <w:rPr>
            <w:rStyle w:val="Hyperlink"/>
            <w:lang w:eastAsia="x-none"/>
          </w:rPr>
          <w:t>R1-2406712</w:t>
        </w:r>
      </w:hyperlink>
      <w:r w:rsidR="00854E04" w:rsidRPr="00836D9F">
        <w:rPr>
          <w:lang w:eastAsia="x-none"/>
        </w:rPr>
        <w:tab/>
        <w:t>Discussion on adaptation of common signal/channel transmission</w:t>
      </w:r>
      <w:r w:rsidR="00854E04" w:rsidRPr="00836D9F">
        <w:rPr>
          <w:lang w:eastAsia="x-none"/>
        </w:rPr>
        <w:tab/>
        <w:t>Panasonic</w:t>
      </w:r>
    </w:p>
    <w:p w14:paraId="4CF6395F" w14:textId="10D84C07" w:rsidR="00854E04" w:rsidRPr="00836D9F" w:rsidRDefault="00776337" w:rsidP="00854E04">
      <w:pPr>
        <w:rPr>
          <w:lang w:eastAsia="x-none"/>
        </w:rPr>
      </w:pPr>
      <w:hyperlink r:id="rId1529" w:history="1">
        <w:r w:rsidR="00662FF2">
          <w:rPr>
            <w:rStyle w:val="Hyperlink"/>
            <w:lang w:eastAsia="x-none"/>
          </w:rPr>
          <w:t>R1-2406734</w:t>
        </w:r>
      </w:hyperlink>
      <w:r w:rsidR="00854E04" w:rsidRPr="00836D9F">
        <w:rPr>
          <w:lang w:eastAsia="x-none"/>
        </w:rPr>
        <w:tab/>
        <w:t>Adaptation of common signal/channel transmissions for NES</w:t>
      </w:r>
      <w:r w:rsidR="00854E04" w:rsidRPr="00836D9F">
        <w:rPr>
          <w:lang w:eastAsia="x-none"/>
        </w:rPr>
        <w:tab/>
        <w:t>ETRI</w:t>
      </w:r>
    </w:p>
    <w:p w14:paraId="1D03DA7E" w14:textId="5D4A0350" w:rsidR="00854E04" w:rsidRPr="00836D9F" w:rsidRDefault="00776337" w:rsidP="00854E04">
      <w:pPr>
        <w:rPr>
          <w:lang w:eastAsia="x-none"/>
        </w:rPr>
      </w:pPr>
      <w:hyperlink r:id="rId1530" w:history="1">
        <w:r w:rsidR="00662FF2">
          <w:rPr>
            <w:rStyle w:val="Hyperlink"/>
            <w:lang w:eastAsia="x-none"/>
          </w:rPr>
          <w:t>R1-2406760</w:t>
        </w:r>
      </w:hyperlink>
      <w:r w:rsidR="00854E04" w:rsidRPr="00836D9F">
        <w:rPr>
          <w:lang w:eastAsia="x-none"/>
        </w:rPr>
        <w:tab/>
        <w:t>Adaptation of common signal/channel transmissions</w:t>
      </w:r>
      <w:r w:rsidR="00854E04" w:rsidRPr="00836D9F">
        <w:rPr>
          <w:lang w:eastAsia="x-none"/>
        </w:rPr>
        <w:tab/>
        <w:t>MediaTek Inc.</w:t>
      </w:r>
    </w:p>
    <w:p w14:paraId="37E1CA3F" w14:textId="28DFAAEB" w:rsidR="00854E04" w:rsidRPr="00836D9F" w:rsidRDefault="00776337" w:rsidP="00854E04">
      <w:pPr>
        <w:rPr>
          <w:lang w:eastAsia="x-none"/>
        </w:rPr>
      </w:pPr>
      <w:hyperlink r:id="rId1531" w:history="1">
        <w:r w:rsidR="00662FF2">
          <w:rPr>
            <w:rStyle w:val="Hyperlink"/>
            <w:lang w:eastAsia="x-none"/>
          </w:rPr>
          <w:t>R1-2406807</w:t>
        </w:r>
      </w:hyperlink>
      <w:r w:rsidR="00854E04" w:rsidRPr="00836D9F">
        <w:rPr>
          <w:lang w:eastAsia="x-none"/>
        </w:rPr>
        <w:tab/>
        <w:t>Adaptation of common signals and channels</w:t>
      </w:r>
      <w:r w:rsidR="00854E04" w:rsidRPr="00836D9F">
        <w:rPr>
          <w:lang w:eastAsia="x-none"/>
        </w:rPr>
        <w:tab/>
        <w:t>Lenovo</w:t>
      </w:r>
    </w:p>
    <w:p w14:paraId="6C18AEBF" w14:textId="7729A642" w:rsidR="00854E04" w:rsidRPr="00836D9F" w:rsidRDefault="00776337" w:rsidP="00854E04">
      <w:pPr>
        <w:rPr>
          <w:lang w:eastAsia="x-none"/>
        </w:rPr>
      </w:pPr>
      <w:hyperlink r:id="rId1532" w:history="1">
        <w:r w:rsidR="00662FF2">
          <w:rPr>
            <w:rStyle w:val="Hyperlink"/>
            <w:lang w:eastAsia="x-none"/>
          </w:rPr>
          <w:t>R1-2406849</w:t>
        </w:r>
      </w:hyperlink>
      <w:r w:rsidR="00854E04" w:rsidRPr="00836D9F">
        <w:rPr>
          <w:lang w:eastAsia="x-none"/>
        </w:rPr>
        <w:tab/>
        <w:t>On adaptation of common signal/channel for NES enhancements</w:t>
      </w:r>
      <w:r w:rsidR="00854E04" w:rsidRPr="00836D9F">
        <w:rPr>
          <w:lang w:eastAsia="x-none"/>
        </w:rPr>
        <w:tab/>
        <w:t>Apple</w:t>
      </w:r>
    </w:p>
    <w:p w14:paraId="09F4C9C1" w14:textId="7BC56CF3" w:rsidR="00854E04" w:rsidRPr="00836D9F" w:rsidRDefault="00776337" w:rsidP="00854E04">
      <w:pPr>
        <w:rPr>
          <w:lang w:eastAsia="x-none"/>
        </w:rPr>
      </w:pPr>
      <w:hyperlink r:id="rId1533" w:history="1">
        <w:r w:rsidR="00662FF2">
          <w:rPr>
            <w:rStyle w:val="Hyperlink"/>
            <w:lang w:eastAsia="x-none"/>
          </w:rPr>
          <w:t>R1-2406940</w:t>
        </w:r>
      </w:hyperlink>
      <w:r w:rsidR="00854E04" w:rsidRPr="00836D9F">
        <w:rPr>
          <w:lang w:eastAsia="x-none"/>
        </w:rPr>
        <w:tab/>
        <w:t>Discussion on adaptation of common signal/channel transmissions</w:t>
      </w:r>
      <w:r w:rsidR="00854E04" w:rsidRPr="00836D9F">
        <w:rPr>
          <w:lang w:eastAsia="x-none"/>
        </w:rPr>
        <w:tab/>
        <w:t>NTT DOCOMO, INC.</w:t>
      </w:r>
    </w:p>
    <w:p w14:paraId="0EECA80A" w14:textId="7490E1E3" w:rsidR="00854E04" w:rsidRPr="00836D9F" w:rsidRDefault="00776337" w:rsidP="00854E04">
      <w:pPr>
        <w:rPr>
          <w:lang w:eastAsia="x-none"/>
        </w:rPr>
      </w:pPr>
      <w:hyperlink r:id="rId1534" w:history="1">
        <w:r w:rsidR="00662FF2">
          <w:rPr>
            <w:rStyle w:val="Hyperlink"/>
            <w:lang w:eastAsia="x-none"/>
          </w:rPr>
          <w:t>R1-2406973</w:t>
        </w:r>
      </w:hyperlink>
      <w:r w:rsidR="00854E04" w:rsidRPr="00836D9F">
        <w:rPr>
          <w:lang w:eastAsia="x-none"/>
        </w:rPr>
        <w:tab/>
        <w:t>Discussion on adaptation of common signal/channel transmissions</w:t>
      </w:r>
      <w:r w:rsidR="00854E04" w:rsidRPr="00836D9F">
        <w:rPr>
          <w:lang w:eastAsia="x-none"/>
        </w:rPr>
        <w:tab/>
        <w:t>Sharp</w:t>
      </w:r>
    </w:p>
    <w:p w14:paraId="27F74095" w14:textId="117FE1B2" w:rsidR="00854E04" w:rsidRPr="00836D9F" w:rsidRDefault="00776337" w:rsidP="00854E04">
      <w:pPr>
        <w:rPr>
          <w:lang w:eastAsia="x-none"/>
        </w:rPr>
      </w:pPr>
      <w:hyperlink r:id="rId1535" w:history="1">
        <w:r w:rsidR="00662FF2">
          <w:rPr>
            <w:rStyle w:val="Hyperlink"/>
            <w:lang w:eastAsia="x-none"/>
          </w:rPr>
          <w:t>R1-2407039</w:t>
        </w:r>
      </w:hyperlink>
      <w:r w:rsidR="00854E04" w:rsidRPr="00836D9F">
        <w:rPr>
          <w:lang w:eastAsia="x-none"/>
        </w:rPr>
        <w:tab/>
        <w:t>Adaptation of common channel transmissions</w:t>
      </w:r>
      <w:r w:rsidR="00854E04" w:rsidRPr="00836D9F">
        <w:rPr>
          <w:lang w:eastAsia="x-none"/>
        </w:rPr>
        <w:tab/>
        <w:t>Qualcomm Incorporated</w:t>
      </w:r>
    </w:p>
    <w:p w14:paraId="53754967" w14:textId="3099D5B0" w:rsidR="00854E04" w:rsidRPr="00836D9F" w:rsidRDefault="00776337" w:rsidP="00854E04">
      <w:pPr>
        <w:rPr>
          <w:lang w:eastAsia="x-none"/>
        </w:rPr>
      </w:pPr>
      <w:hyperlink r:id="rId1536" w:history="1">
        <w:r w:rsidR="00662FF2">
          <w:rPr>
            <w:rStyle w:val="Hyperlink"/>
            <w:lang w:eastAsia="x-none"/>
          </w:rPr>
          <w:t>R1-2407058</w:t>
        </w:r>
      </w:hyperlink>
      <w:r w:rsidR="00854E04" w:rsidRPr="00836D9F">
        <w:rPr>
          <w:lang w:eastAsia="x-none"/>
        </w:rPr>
        <w:tab/>
        <w:t>Adaptation of common signal/channel transmissions for NES</w:t>
      </w:r>
      <w:r w:rsidR="00854E04" w:rsidRPr="00836D9F">
        <w:rPr>
          <w:lang w:eastAsia="x-none"/>
        </w:rPr>
        <w:tab/>
        <w:t>Ericsson</w:t>
      </w:r>
    </w:p>
    <w:p w14:paraId="558DD3E0" w14:textId="7F01CEA6" w:rsidR="00854E04" w:rsidRPr="00836D9F" w:rsidRDefault="00776337" w:rsidP="00854E04">
      <w:pPr>
        <w:rPr>
          <w:lang w:eastAsia="x-none"/>
        </w:rPr>
      </w:pPr>
      <w:hyperlink r:id="rId1537" w:history="1">
        <w:r w:rsidR="00662FF2">
          <w:rPr>
            <w:rStyle w:val="Hyperlink"/>
            <w:lang w:eastAsia="x-none"/>
          </w:rPr>
          <w:t>R1-2407069</w:t>
        </w:r>
      </w:hyperlink>
      <w:r w:rsidR="00854E04" w:rsidRPr="00836D9F">
        <w:rPr>
          <w:lang w:eastAsia="x-none"/>
        </w:rPr>
        <w:tab/>
        <w:t>Discussion on adaptation of common signal/channel transmissions</w:t>
      </w:r>
      <w:r w:rsidR="00854E04" w:rsidRPr="00836D9F">
        <w:rPr>
          <w:lang w:eastAsia="x-none"/>
        </w:rPr>
        <w:tab/>
        <w:t>ITRI</w:t>
      </w:r>
    </w:p>
    <w:p w14:paraId="3D0621F3" w14:textId="4363D1FD" w:rsidR="00854E04" w:rsidRPr="00836D9F" w:rsidRDefault="00776337" w:rsidP="00854E04">
      <w:pPr>
        <w:rPr>
          <w:lang w:eastAsia="x-none"/>
        </w:rPr>
      </w:pPr>
      <w:hyperlink r:id="rId1538" w:history="1">
        <w:r w:rsidR="00662FF2">
          <w:rPr>
            <w:rStyle w:val="Hyperlink"/>
            <w:lang w:eastAsia="x-none"/>
          </w:rPr>
          <w:t>R1-2407082</w:t>
        </w:r>
      </w:hyperlink>
      <w:r w:rsidR="00854E04" w:rsidRPr="00836D9F">
        <w:rPr>
          <w:lang w:eastAsia="x-none"/>
        </w:rPr>
        <w:tab/>
        <w:t>Discussion on adaptation of common signal and channel transmissions</w:t>
      </w:r>
      <w:r w:rsidR="00854E04" w:rsidRPr="00836D9F">
        <w:rPr>
          <w:lang w:eastAsia="x-none"/>
        </w:rPr>
        <w:tab/>
        <w:t>CEWiT</w:t>
      </w:r>
    </w:p>
    <w:p w14:paraId="2F513E7F" w14:textId="7CBDBBB1" w:rsidR="00854E04" w:rsidRPr="00836D9F" w:rsidRDefault="00776337" w:rsidP="00854E04">
      <w:pPr>
        <w:rPr>
          <w:lang w:eastAsia="x-none"/>
        </w:rPr>
      </w:pPr>
      <w:hyperlink r:id="rId1539" w:history="1">
        <w:r w:rsidR="00662FF2">
          <w:rPr>
            <w:rStyle w:val="Hyperlink"/>
            <w:lang w:eastAsia="x-none"/>
          </w:rPr>
          <w:t>R1-2407100</w:t>
        </w:r>
      </w:hyperlink>
      <w:r w:rsidR="00854E04" w:rsidRPr="00836D9F">
        <w:rPr>
          <w:lang w:eastAsia="x-none"/>
        </w:rPr>
        <w:tab/>
        <w:t>Adaptation of Common Signals and Channels for NES</w:t>
      </w:r>
      <w:r w:rsidR="00854E04" w:rsidRPr="00836D9F">
        <w:rPr>
          <w:lang w:eastAsia="x-none"/>
        </w:rPr>
        <w:tab/>
        <w:t>Fraunhofer IIS, Fraunhofer HHI</w:t>
      </w:r>
    </w:p>
    <w:p w14:paraId="5AD75218" w14:textId="490915DC" w:rsidR="00854E04" w:rsidRPr="00836D9F" w:rsidRDefault="00776337" w:rsidP="00854E04">
      <w:pPr>
        <w:rPr>
          <w:lang w:eastAsia="x-none"/>
        </w:rPr>
      </w:pPr>
      <w:hyperlink r:id="rId1540" w:history="1">
        <w:r w:rsidR="00662FF2">
          <w:rPr>
            <w:rStyle w:val="Hyperlink"/>
            <w:lang w:eastAsia="x-none"/>
          </w:rPr>
          <w:t>R1-2407157</w:t>
        </w:r>
      </w:hyperlink>
      <w:r w:rsidR="00854E04" w:rsidRPr="00836D9F">
        <w:rPr>
          <w:lang w:eastAsia="x-none"/>
        </w:rPr>
        <w:tab/>
        <w:t>Discussion on adaptation of common signal/channel transmissions</w:t>
      </w:r>
      <w:r w:rsidR="00854E04" w:rsidRPr="00836D9F">
        <w:rPr>
          <w:lang w:eastAsia="x-none"/>
        </w:rPr>
        <w:tab/>
        <w:t>DENSO CORPORATION</w:t>
      </w:r>
    </w:p>
    <w:p w14:paraId="44C3DFF2" w14:textId="77777777" w:rsidR="0062524D" w:rsidRPr="00836D9F" w:rsidRDefault="0062524D" w:rsidP="00854E04">
      <w:pPr>
        <w:rPr>
          <w:lang w:eastAsia="x-none"/>
        </w:rPr>
      </w:pPr>
    </w:p>
    <w:p w14:paraId="1F7237FB" w14:textId="50ABE9A6" w:rsidR="008645C1" w:rsidRPr="00836D9F" w:rsidRDefault="00776337" w:rsidP="008645C1">
      <w:pPr>
        <w:rPr>
          <w:b/>
          <w:bCs/>
          <w:lang w:eastAsia="x-none"/>
        </w:rPr>
      </w:pPr>
      <w:hyperlink r:id="rId1541" w:history="1">
        <w:r w:rsidR="00662FF2">
          <w:rPr>
            <w:rStyle w:val="Hyperlink"/>
            <w:b/>
            <w:bCs/>
            <w:lang w:eastAsia="x-none"/>
          </w:rPr>
          <w:t>R1-2407277</w:t>
        </w:r>
      </w:hyperlink>
      <w:r w:rsidR="008645C1" w:rsidRPr="00836D9F">
        <w:rPr>
          <w:b/>
          <w:bCs/>
          <w:lang w:eastAsia="x-none"/>
        </w:rPr>
        <w:tab/>
        <w:t>Summary#1 of AI 9.5.3 for R19 NES</w:t>
      </w:r>
      <w:r w:rsidR="008645C1" w:rsidRPr="00836D9F">
        <w:rPr>
          <w:b/>
          <w:bCs/>
          <w:lang w:eastAsia="x-none"/>
        </w:rPr>
        <w:tab/>
        <w:t>Moderator (Ericsson)</w:t>
      </w:r>
    </w:p>
    <w:p w14:paraId="486465DA" w14:textId="59DDA6AB" w:rsidR="008645C1" w:rsidRPr="00836D9F" w:rsidRDefault="008645C1" w:rsidP="008645C1">
      <w:pPr>
        <w:rPr>
          <w:lang w:eastAsia="x-none"/>
        </w:rPr>
      </w:pPr>
      <w:r w:rsidRPr="00836D9F">
        <w:rPr>
          <w:lang w:eastAsia="x-none"/>
        </w:rPr>
        <w:t>From Monday session</w:t>
      </w:r>
    </w:p>
    <w:p w14:paraId="375C7B39" w14:textId="77777777" w:rsidR="008645C1" w:rsidRPr="00836D9F" w:rsidRDefault="008645C1" w:rsidP="008645C1">
      <w:pPr>
        <w:rPr>
          <w:rFonts w:ascii="Times New Roman" w:hAnsi="Times New Roman"/>
        </w:rPr>
      </w:pPr>
      <w:r w:rsidRPr="00836D9F">
        <w:rPr>
          <w:rFonts w:ascii="Times New Roman" w:hAnsi="Times New Roman"/>
          <w:highlight w:val="green"/>
        </w:rPr>
        <w:t>Agreement</w:t>
      </w:r>
    </w:p>
    <w:p w14:paraId="50469A76" w14:textId="77777777" w:rsidR="008645C1" w:rsidRPr="00836D9F" w:rsidRDefault="008645C1" w:rsidP="008645C1">
      <w:pPr>
        <w:rPr>
          <w:rFonts w:ascii="Times New Roman" w:hAnsi="Times New Roman"/>
        </w:rPr>
      </w:pPr>
      <w:r w:rsidRPr="00836D9F">
        <w:rPr>
          <w:rFonts w:ascii="Times New Roman" w:hAnsi="Times New Roman"/>
        </w:rPr>
        <w:t>For adaptation of PRACH in time-domain, select at least one from the following alternatives for configuration of the additional PRACH resources</w:t>
      </w:r>
    </w:p>
    <w:p w14:paraId="3FA08A11" w14:textId="77777777" w:rsidR="008645C1" w:rsidRPr="00836D9F" w:rsidRDefault="008645C1" w:rsidP="005734F4">
      <w:pPr>
        <w:numPr>
          <w:ilvl w:val="0"/>
          <w:numId w:val="118"/>
        </w:numPr>
        <w:contextualSpacing/>
        <w:rPr>
          <w:rFonts w:ascii="Times New Roman" w:hAnsi="Times New Roman"/>
        </w:rPr>
      </w:pPr>
      <w:r w:rsidRPr="00836D9F">
        <w:rPr>
          <w:rFonts w:ascii="Times New Roman" w:hAnsi="Times New Roman"/>
        </w:rPr>
        <w:t xml:space="preserve">Alt 1: The PRACH configuration index for the additional PRACH resources is same as the PRACH configuration index for the legacy resources and </w:t>
      </w:r>
    </w:p>
    <w:p w14:paraId="0CDD88EB" w14:textId="77777777" w:rsidR="008645C1" w:rsidRPr="00836D9F" w:rsidRDefault="008645C1" w:rsidP="005734F4">
      <w:pPr>
        <w:numPr>
          <w:ilvl w:val="1"/>
          <w:numId w:val="118"/>
        </w:numPr>
        <w:contextualSpacing/>
        <w:rPr>
          <w:rFonts w:ascii="Times New Roman" w:hAnsi="Times New Roman"/>
        </w:rPr>
      </w:pPr>
      <w:r w:rsidRPr="00836D9F">
        <w:rPr>
          <w:rFonts w:ascii="Times New Roman" w:hAnsi="Times New Roman"/>
        </w:rPr>
        <w:t>Discuss further additional mechanism(s) for determining the additional PRACH resources, e.g.</w:t>
      </w:r>
    </w:p>
    <w:p w14:paraId="29DA5193" w14:textId="77777777" w:rsidR="008645C1" w:rsidRPr="00836D9F" w:rsidRDefault="008645C1" w:rsidP="005734F4">
      <w:pPr>
        <w:numPr>
          <w:ilvl w:val="2"/>
          <w:numId w:val="118"/>
        </w:numPr>
        <w:contextualSpacing/>
        <w:rPr>
          <w:rFonts w:ascii="Times New Roman" w:hAnsi="Times New Roman"/>
        </w:rPr>
      </w:pPr>
      <w:proofErr w:type="spellStart"/>
      <w:r w:rsidRPr="00836D9F">
        <w:rPr>
          <w:rFonts w:ascii="Times New Roman" w:hAnsi="Times New Roman"/>
        </w:rPr>
        <w:t>Opt</w:t>
      </w:r>
      <w:proofErr w:type="spellEnd"/>
      <w:r w:rsidRPr="00836D9F">
        <w:rPr>
          <w:rFonts w:ascii="Times New Roman" w:hAnsi="Times New Roman"/>
        </w:rPr>
        <w:t xml:space="preserve"> 1-1: Scaled/adjusted PRACH configuration period </w:t>
      </w:r>
    </w:p>
    <w:p w14:paraId="377842B4" w14:textId="77777777" w:rsidR="008645C1" w:rsidRPr="00836D9F" w:rsidRDefault="008645C1" w:rsidP="005734F4">
      <w:pPr>
        <w:numPr>
          <w:ilvl w:val="2"/>
          <w:numId w:val="118"/>
        </w:numPr>
        <w:contextualSpacing/>
        <w:rPr>
          <w:rFonts w:ascii="Times New Roman" w:hAnsi="Times New Roman"/>
        </w:rPr>
      </w:pPr>
      <w:proofErr w:type="spellStart"/>
      <w:r w:rsidRPr="00836D9F">
        <w:rPr>
          <w:rFonts w:ascii="Times New Roman" w:hAnsi="Times New Roman"/>
        </w:rPr>
        <w:t>Opt</w:t>
      </w:r>
      <w:proofErr w:type="spellEnd"/>
      <w:r w:rsidRPr="00836D9F">
        <w:rPr>
          <w:rFonts w:ascii="Times New Roman" w:hAnsi="Times New Roman"/>
        </w:rPr>
        <w:t xml:space="preserve"> 1-2: Adjusting the parameters (e.g., (x, y) value and slot number) of the PRACH configuration</w:t>
      </w:r>
    </w:p>
    <w:p w14:paraId="1BA3C61D" w14:textId="77777777" w:rsidR="008645C1" w:rsidRPr="00836D9F" w:rsidRDefault="008645C1" w:rsidP="005734F4">
      <w:pPr>
        <w:numPr>
          <w:ilvl w:val="2"/>
          <w:numId w:val="118"/>
        </w:numPr>
        <w:contextualSpacing/>
        <w:rPr>
          <w:rFonts w:ascii="Times New Roman" w:hAnsi="Times New Roman"/>
        </w:rPr>
      </w:pPr>
      <w:proofErr w:type="spellStart"/>
      <w:r w:rsidRPr="00836D9F">
        <w:rPr>
          <w:rFonts w:ascii="Times New Roman" w:hAnsi="Times New Roman"/>
        </w:rPr>
        <w:t>Opt</w:t>
      </w:r>
      <w:proofErr w:type="spellEnd"/>
      <w:r w:rsidRPr="00836D9F">
        <w:rPr>
          <w:rFonts w:ascii="Times New Roman" w:hAnsi="Times New Roman"/>
        </w:rPr>
        <w:t xml:space="preserve"> 1-3: Muting/masking ROs</w:t>
      </w:r>
    </w:p>
    <w:p w14:paraId="74F40E63" w14:textId="77777777" w:rsidR="008645C1" w:rsidRPr="00836D9F" w:rsidRDefault="008645C1" w:rsidP="005734F4">
      <w:pPr>
        <w:numPr>
          <w:ilvl w:val="2"/>
          <w:numId w:val="118"/>
        </w:numPr>
        <w:contextualSpacing/>
        <w:rPr>
          <w:rFonts w:ascii="Times New Roman" w:hAnsi="Times New Roman"/>
        </w:rPr>
      </w:pPr>
      <w:proofErr w:type="spellStart"/>
      <w:r w:rsidRPr="00836D9F">
        <w:rPr>
          <w:rFonts w:ascii="Times New Roman" w:hAnsi="Times New Roman"/>
        </w:rPr>
        <w:t>Opt</w:t>
      </w:r>
      <w:proofErr w:type="spellEnd"/>
      <w:r w:rsidRPr="00836D9F">
        <w:rPr>
          <w:rFonts w:ascii="Times New Roman" w:hAnsi="Times New Roman"/>
        </w:rPr>
        <w:t xml:space="preserve"> 1-4: additional timing offset(s)</w:t>
      </w:r>
    </w:p>
    <w:p w14:paraId="51D8F396" w14:textId="77777777" w:rsidR="008645C1" w:rsidRPr="00836D9F" w:rsidRDefault="008645C1" w:rsidP="005734F4">
      <w:pPr>
        <w:numPr>
          <w:ilvl w:val="0"/>
          <w:numId w:val="118"/>
        </w:numPr>
        <w:contextualSpacing/>
        <w:rPr>
          <w:rFonts w:ascii="Times New Roman" w:hAnsi="Times New Roman"/>
        </w:rPr>
      </w:pPr>
      <w:r w:rsidRPr="00836D9F">
        <w:rPr>
          <w:rFonts w:ascii="Times New Roman" w:hAnsi="Times New Roman"/>
        </w:rPr>
        <w:t xml:space="preserve">Alt 2: The PRACH configuration index for the additional PRACH resources is different from the PRACH configuration index for the legacy resources, </w:t>
      </w:r>
    </w:p>
    <w:p w14:paraId="0B0592A5" w14:textId="77777777" w:rsidR="008645C1" w:rsidRPr="00836D9F" w:rsidRDefault="008645C1" w:rsidP="005734F4">
      <w:pPr>
        <w:numPr>
          <w:ilvl w:val="1"/>
          <w:numId w:val="118"/>
        </w:numPr>
        <w:contextualSpacing/>
        <w:rPr>
          <w:rFonts w:ascii="Times New Roman" w:hAnsi="Times New Roman"/>
        </w:rPr>
      </w:pPr>
      <w:r w:rsidRPr="00836D9F">
        <w:rPr>
          <w:rFonts w:ascii="Times New Roman" w:hAnsi="Times New Roman"/>
        </w:rPr>
        <w:t>Discuss further additional mechanism(s) for determining the additional PRACH resources, e.g.</w:t>
      </w:r>
    </w:p>
    <w:p w14:paraId="6FD76C8D" w14:textId="77777777" w:rsidR="008645C1" w:rsidRPr="00836D9F" w:rsidRDefault="008645C1" w:rsidP="005734F4">
      <w:pPr>
        <w:numPr>
          <w:ilvl w:val="2"/>
          <w:numId w:val="118"/>
        </w:numPr>
        <w:contextualSpacing/>
        <w:rPr>
          <w:rFonts w:ascii="Times New Roman" w:hAnsi="Times New Roman"/>
        </w:rPr>
      </w:pPr>
      <w:proofErr w:type="spellStart"/>
      <w:r w:rsidRPr="00836D9F">
        <w:rPr>
          <w:rFonts w:ascii="Times New Roman" w:hAnsi="Times New Roman"/>
        </w:rPr>
        <w:t>Opt</w:t>
      </w:r>
      <w:proofErr w:type="spellEnd"/>
      <w:r w:rsidRPr="00836D9F">
        <w:rPr>
          <w:rFonts w:ascii="Times New Roman" w:hAnsi="Times New Roman"/>
        </w:rPr>
        <w:t xml:space="preserve"> 2-1: Muting/masking ROs (e.g. for the case when the PRACH configuration index for the additional PRACH resources contains legacy resources)</w:t>
      </w:r>
    </w:p>
    <w:p w14:paraId="366C484C" w14:textId="77777777" w:rsidR="008645C1" w:rsidRPr="00836D9F" w:rsidRDefault="008645C1" w:rsidP="005734F4">
      <w:pPr>
        <w:numPr>
          <w:ilvl w:val="2"/>
          <w:numId w:val="118"/>
        </w:numPr>
        <w:contextualSpacing/>
        <w:rPr>
          <w:rFonts w:ascii="Times New Roman" w:hAnsi="Times New Roman"/>
        </w:rPr>
      </w:pPr>
      <w:proofErr w:type="spellStart"/>
      <w:r w:rsidRPr="00836D9F">
        <w:rPr>
          <w:rFonts w:ascii="Times New Roman" w:hAnsi="Times New Roman"/>
        </w:rPr>
        <w:t>Opt</w:t>
      </w:r>
      <w:proofErr w:type="spellEnd"/>
      <w:r w:rsidRPr="00836D9F">
        <w:rPr>
          <w:rFonts w:ascii="Times New Roman" w:hAnsi="Times New Roman"/>
        </w:rPr>
        <w:t xml:space="preserve"> 2-2: Additional timing offset(s)</w:t>
      </w:r>
    </w:p>
    <w:p w14:paraId="731E54D0" w14:textId="77777777" w:rsidR="008645C1" w:rsidRPr="00836D9F" w:rsidRDefault="008645C1" w:rsidP="005734F4">
      <w:pPr>
        <w:numPr>
          <w:ilvl w:val="0"/>
          <w:numId w:val="118"/>
        </w:numPr>
        <w:contextualSpacing/>
        <w:rPr>
          <w:rFonts w:ascii="Times New Roman" w:hAnsi="Times New Roman"/>
        </w:rPr>
      </w:pPr>
      <w:r w:rsidRPr="00836D9F">
        <w:rPr>
          <w:rFonts w:ascii="Times New Roman" w:hAnsi="Times New Roman"/>
        </w:rPr>
        <w:t>FFS: Additional parameters to facilitate condensed/cluster RACH resources in time-domain (including whether needed)</w:t>
      </w:r>
    </w:p>
    <w:p w14:paraId="6DA89B28" w14:textId="77777777" w:rsidR="008645C1" w:rsidRPr="00836D9F" w:rsidRDefault="008645C1" w:rsidP="005734F4">
      <w:pPr>
        <w:numPr>
          <w:ilvl w:val="0"/>
          <w:numId w:val="118"/>
        </w:numPr>
        <w:contextualSpacing/>
        <w:rPr>
          <w:rFonts w:ascii="Times New Roman" w:hAnsi="Times New Roman"/>
        </w:rPr>
      </w:pPr>
      <w:r w:rsidRPr="00836D9F">
        <w:rPr>
          <w:rFonts w:ascii="Times New Roman" w:hAnsi="Times New Roman"/>
        </w:rPr>
        <w:t>FFS: Additional frequency domain parameter(s) (e.g., freq. starting offset)</w:t>
      </w:r>
    </w:p>
    <w:p w14:paraId="475E829D" w14:textId="77777777" w:rsidR="008645C1" w:rsidRPr="00836D9F" w:rsidRDefault="008645C1" w:rsidP="008645C1">
      <w:pPr>
        <w:rPr>
          <w:lang w:eastAsia="x-none"/>
        </w:rPr>
      </w:pPr>
    </w:p>
    <w:p w14:paraId="25F98722" w14:textId="77777777" w:rsidR="008645C1" w:rsidRPr="00836D9F" w:rsidRDefault="008645C1" w:rsidP="008645C1">
      <w:pPr>
        <w:rPr>
          <w:rFonts w:ascii="Times New Roman" w:hAnsi="Times New Roman"/>
        </w:rPr>
      </w:pPr>
      <w:r w:rsidRPr="00836D9F">
        <w:rPr>
          <w:rFonts w:ascii="Times New Roman" w:hAnsi="Times New Roman"/>
          <w:highlight w:val="green"/>
        </w:rPr>
        <w:t>Agreement</w:t>
      </w:r>
    </w:p>
    <w:p w14:paraId="2A8E5827" w14:textId="77777777" w:rsidR="008645C1" w:rsidRPr="00836D9F" w:rsidRDefault="008645C1" w:rsidP="008645C1">
      <w:pPr>
        <w:rPr>
          <w:rFonts w:ascii="Times New Roman" w:hAnsi="Times New Roman"/>
          <w:lang w:eastAsia="x-none"/>
        </w:rPr>
      </w:pPr>
      <w:r w:rsidRPr="00836D9F">
        <w:rPr>
          <w:rFonts w:ascii="Times New Roman" w:hAnsi="Times New Roman"/>
          <w:lang w:eastAsia="x-none"/>
        </w:rPr>
        <w:t xml:space="preserve">Extend the RAN1#117 agreement on SSB-RO mapping rule for additional PRACH resources to Case 1 </w:t>
      </w:r>
    </w:p>
    <w:p w14:paraId="31D89960" w14:textId="77777777" w:rsidR="008645C1" w:rsidRPr="00836D9F" w:rsidRDefault="008645C1" w:rsidP="005734F4">
      <w:pPr>
        <w:numPr>
          <w:ilvl w:val="0"/>
          <w:numId w:val="120"/>
        </w:numPr>
        <w:overflowPunct w:val="0"/>
        <w:autoSpaceDE w:val="0"/>
        <w:autoSpaceDN w:val="0"/>
        <w:adjustRightInd w:val="0"/>
        <w:textAlignment w:val="baseline"/>
        <w:rPr>
          <w:rFonts w:ascii="Times New Roman" w:hAnsi="Times New Roman"/>
          <w:lang w:eastAsia="x-none"/>
        </w:rPr>
      </w:pPr>
      <w:r w:rsidRPr="00836D9F">
        <w:rPr>
          <w:rFonts w:ascii="Times New Roman" w:hAnsi="Times New Roman"/>
          <w:lang w:eastAsia="x-none"/>
        </w:rPr>
        <w:t>Case 1: no time-domain overlap between the additional PRACH resources for NES-capable UEs and the PRACH resources for legacy UEs</w:t>
      </w:r>
    </w:p>
    <w:p w14:paraId="36D3D7B7" w14:textId="77777777" w:rsidR="008645C1" w:rsidRPr="00836D9F" w:rsidRDefault="008645C1" w:rsidP="008645C1">
      <w:pPr>
        <w:ind w:left="360"/>
        <w:rPr>
          <w:rFonts w:ascii="Times New Roman" w:hAnsi="Times New Roman"/>
          <w:b/>
          <w:bCs/>
          <w:i/>
          <w:iCs/>
          <w:sz w:val="18"/>
          <w:szCs w:val="18"/>
          <w:lang w:eastAsia="ko-KR"/>
        </w:rPr>
      </w:pPr>
      <w:r w:rsidRPr="00836D9F">
        <w:rPr>
          <w:rFonts w:ascii="Times New Roman" w:hAnsi="Times New Roman"/>
          <w:b/>
          <w:bCs/>
          <w:i/>
          <w:iCs/>
          <w:sz w:val="18"/>
          <w:szCs w:val="18"/>
          <w:highlight w:val="green"/>
          <w:lang w:eastAsia="ko-KR"/>
        </w:rPr>
        <w:t>RAN1#117 Agreement</w:t>
      </w:r>
    </w:p>
    <w:p w14:paraId="78074CF0" w14:textId="77777777" w:rsidR="008645C1" w:rsidRPr="00836D9F" w:rsidRDefault="008645C1" w:rsidP="008645C1">
      <w:pPr>
        <w:ind w:left="360"/>
        <w:rPr>
          <w:rFonts w:ascii="Times New Roman" w:hAnsi="Times New Roman"/>
          <w:i/>
          <w:iCs/>
          <w:sz w:val="18"/>
          <w:szCs w:val="18"/>
          <w:lang w:eastAsia="x-none"/>
        </w:rPr>
      </w:pPr>
      <w:r w:rsidRPr="00836D9F">
        <w:rPr>
          <w:rFonts w:ascii="Times New Roman" w:hAnsi="Times New Roman"/>
          <w:i/>
          <w:iCs/>
          <w:sz w:val="18"/>
          <w:szCs w:val="18"/>
          <w:lang w:eastAsia="x-none"/>
        </w:rPr>
        <w:t>At least for the case where legacy ROs and additional ROs overlap in neither time nor frequency domain, for adaptation of PRACH in time-domain, the SSB-RO mapping rule for additional PRACH resources follows the legacy SSB-RO mapping rule.</w:t>
      </w:r>
    </w:p>
    <w:p w14:paraId="4B1F7BA3" w14:textId="77777777" w:rsidR="008645C1" w:rsidRPr="00836D9F" w:rsidRDefault="008645C1" w:rsidP="005734F4">
      <w:pPr>
        <w:numPr>
          <w:ilvl w:val="0"/>
          <w:numId w:val="119"/>
        </w:numPr>
        <w:ind w:left="1080"/>
        <w:contextualSpacing/>
        <w:rPr>
          <w:rFonts w:ascii="Times New Roman" w:hAnsi="Times New Roman"/>
          <w:i/>
          <w:iCs/>
          <w:sz w:val="18"/>
          <w:szCs w:val="18"/>
          <w:lang w:eastAsia="x-none"/>
        </w:rPr>
      </w:pPr>
      <w:r w:rsidRPr="00836D9F">
        <w:rPr>
          <w:rFonts w:ascii="Times New Roman" w:hAnsi="Times New Roman"/>
          <w:i/>
          <w:iCs/>
          <w:sz w:val="18"/>
          <w:szCs w:val="18"/>
          <w:lang w:eastAsia="x-none"/>
        </w:rPr>
        <w:t>Mapping SS/PBCH block indexes to valid additional PRACH occasions provided by semi-static signalling follows the legacy mapping order for preamble/time resource/frequency/PRACH slot indexes.</w:t>
      </w:r>
    </w:p>
    <w:p w14:paraId="11D6FE26" w14:textId="77777777" w:rsidR="008645C1" w:rsidRPr="00836D9F" w:rsidRDefault="008645C1" w:rsidP="005734F4">
      <w:pPr>
        <w:numPr>
          <w:ilvl w:val="1"/>
          <w:numId w:val="119"/>
        </w:numPr>
        <w:ind w:left="1800"/>
        <w:contextualSpacing/>
        <w:rPr>
          <w:rFonts w:ascii="Times New Roman" w:hAnsi="Times New Roman"/>
          <w:i/>
          <w:iCs/>
          <w:sz w:val="18"/>
          <w:szCs w:val="18"/>
          <w:lang w:eastAsia="x-none"/>
        </w:rPr>
      </w:pPr>
      <w:r w:rsidRPr="00836D9F">
        <w:rPr>
          <w:rFonts w:ascii="Times New Roman" w:hAnsi="Times New Roman"/>
          <w:i/>
          <w:iCs/>
          <w:sz w:val="18"/>
          <w:szCs w:val="18"/>
          <w:lang w:eastAsia="ko-KR"/>
        </w:rPr>
        <w:t>Note: This mapping is not impacted by time domain PRACH adaptation</w:t>
      </w:r>
    </w:p>
    <w:p w14:paraId="7FE0BAC9" w14:textId="77777777" w:rsidR="008645C1" w:rsidRPr="00836D9F" w:rsidRDefault="008645C1" w:rsidP="005734F4">
      <w:pPr>
        <w:numPr>
          <w:ilvl w:val="0"/>
          <w:numId w:val="119"/>
        </w:numPr>
        <w:ind w:left="1080"/>
        <w:contextualSpacing/>
        <w:rPr>
          <w:rFonts w:ascii="Times New Roman" w:hAnsi="Times New Roman"/>
          <w:i/>
          <w:iCs/>
          <w:sz w:val="18"/>
          <w:szCs w:val="18"/>
          <w:lang w:eastAsia="x-none"/>
        </w:rPr>
      </w:pPr>
      <w:r w:rsidRPr="00836D9F">
        <w:rPr>
          <w:rFonts w:ascii="Times New Roman" w:hAnsi="Times New Roman"/>
          <w:i/>
          <w:iCs/>
          <w:sz w:val="18"/>
          <w:szCs w:val="18"/>
          <w:lang w:eastAsia="x-none"/>
        </w:rPr>
        <w:t>Validation rules for the additional PRACH resources follow the legacy validation rules for PRACH resources configured for legacy UEs.</w:t>
      </w:r>
    </w:p>
    <w:p w14:paraId="364F2B2B" w14:textId="77777777" w:rsidR="008645C1" w:rsidRPr="00836D9F" w:rsidRDefault="008645C1" w:rsidP="008645C1">
      <w:pPr>
        <w:overflowPunct w:val="0"/>
        <w:autoSpaceDE w:val="0"/>
        <w:autoSpaceDN w:val="0"/>
        <w:adjustRightInd w:val="0"/>
        <w:textAlignment w:val="baseline"/>
        <w:rPr>
          <w:rFonts w:ascii="Times New Roman" w:hAnsi="Times New Roman"/>
          <w:lang w:eastAsia="x-none"/>
        </w:rPr>
      </w:pPr>
    </w:p>
    <w:p w14:paraId="3063246A" w14:textId="77777777" w:rsidR="008645C1" w:rsidRPr="00836D9F" w:rsidRDefault="008645C1" w:rsidP="008645C1">
      <w:pPr>
        <w:rPr>
          <w:lang w:eastAsia="x-none"/>
        </w:rPr>
      </w:pPr>
    </w:p>
    <w:p w14:paraId="70C1FB04" w14:textId="77777777" w:rsidR="008645C1" w:rsidRPr="00836D9F" w:rsidRDefault="008645C1" w:rsidP="008645C1">
      <w:pPr>
        <w:rPr>
          <w:rFonts w:ascii="Times New Roman" w:hAnsi="Times New Roman"/>
        </w:rPr>
      </w:pPr>
      <w:r w:rsidRPr="00836D9F">
        <w:rPr>
          <w:rFonts w:ascii="Times New Roman" w:hAnsi="Times New Roman"/>
          <w:highlight w:val="green"/>
        </w:rPr>
        <w:t>Agreement</w:t>
      </w:r>
    </w:p>
    <w:p w14:paraId="432B8006" w14:textId="74A68697" w:rsidR="008645C1" w:rsidRPr="00836D9F" w:rsidRDefault="008645C1" w:rsidP="008645C1">
      <w:pPr>
        <w:rPr>
          <w:rFonts w:ascii="Times New Roman" w:hAnsi="Times New Roman"/>
          <w:lang w:eastAsia="x-none"/>
        </w:rPr>
      </w:pPr>
      <w:r w:rsidRPr="00836D9F">
        <w:rPr>
          <w:rFonts w:ascii="Times New Roman" w:hAnsi="Times New Roman"/>
          <w:lang w:eastAsia="x-none"/>
        </w:rPr>
        <w:t>For SSB-RO mapping rule for additional PRACH resources for Case 2.</w:t>
      </w:r>
    </w:p>
    <w:p w14:paraId="76DB3287" w14:textId="33863F8C" w:rsidR="008645C1" w:rsidRPr="00836D9F" w:rsidRDefault="008645C1" w:rsidP="005734F4">
      <w:pPr>
        <w:numPr>
          <w:ilvl w:val="0"/>
          <w:numId w:val="120"/>
        </w:numPr>
        <w:overflowPunct w:val="0"/>
        <w:autoSpaceDE w:val="0"/>
        <w:autoSpaceDN w:val="0"/>
        <w:adjustRightInd w:val="0"/>
        <w:textAlignment w:val="baseline"/>
        <w:rPr>
          <w:rFonts w:ascii="Times New Roman" w:hAnsi="Times New Roman"/>
          <w:lang w:eastAsia="x-none"/>
        </w:rPr>
      </w:pPr>
      <w:r w:rsidRPr="00836D9F">
        <w:rPr>
          <w:rFonts w:ascii="Times New Roman" w:hAnsi="Times New Roman"/>
          <w:lang w:eastAsia="x-none"/>
        </w:rPr>
        <w:lastRenderedPageBreak/>
        <w:t>Extend the RAN1#117 and RAN1#118 agreements on SSB-RO mapping.</w:t>
      </w:r>
    </w:p>
    <w:p w14:paraId="0EAAFB25" w14:textId="77777777" w:rsidR="008645C1" w:rsidRPr="00836D9F" w:rsidRDefault="008645C1" w:rsidP="008645C1">
      <w:pPr>
        <w:rPr>
          <w:lang w:eastAsia="x-none"/>
        </w:rPr>
      </w:pPr>
    </w:p>
    <w:p w14:paraId="5CC7B639" w14:textId="77777777" w:rsidR="008645C1" w:rsidRPr="00836D9F" w:rsidRDefault="008645C1" w:rsidP="008645C1">
      <w:pPr>
        <w:rPr>
          <w:rFonts w:ascii="Times New Roman" w:hAnsi="Times New Roman"/>
        </w:rPr>
      </w:pPr>
      <w:r w:rsidRPr="00836D9F">
        <w:rPr>
          <w:rFonts w:ascii="Times New Roman" w:hAnsi="Times New Roman"/>
          <w:highlight w:val="green"/>
        </w:rPr>
        <w:t>Agreement</w:t>
      </w:r>
    </w:p>
    <w:p w14:paraId="2C83EBAC" w14:textId="77777777" w:rsidR="008645C1" w:rsidRPr="00836D9F" w:rsidRDefault="008645C1" w:rsidP="008645C1">
      <w:pPr>
        <w:rPr>
          <w:rFonts w:ascii="Times New Roman" w:hAnsi="Times New Roman"/>
          <w:lang w:eastAsia="x-none"/>
        </w:rPr>
      </w:pPr>
      <w:r w:rsidRPr="00836D9F">
        <w:rPr>
          <w:rFonts w:ascii="Times New Roman" w:hAnsi="Times New Roman"/>
          <w:lang w:eastAsia="x-none"/>
        </w:rPr>
        <w:t xml:space="preserve">For the adaptation mechanism for additional PRACH resources (for CONNECTED mode UE and IDLE/INACTIVE mode UE), </w:t>
      </w:r>
    </w:p>
    <w:p w14:paraId="5BF4E878" w14:textId="77777777" w:rsidR="008645C1" w:rsidRPr="00836D9F" w:rsidRDefault="008645C1" w:rsidP="005734F4">
      <w:pPr>
        <w:pStyle w:val="ListParagraph"/>
        <w:numPr>
          <w:ilvl w:val="0"/>
          <w:numId w:val="121"/>
        </w:numPr>
      </w:pPr>
      <w:r w:rsidRPr="00836D9F">
        <w:t>At least DCI based adaptation is supported. No introduction of new DCI format.</w:t>
      </w:r>
    </w:p>
    <w:p w14:paraId="5D872C44" w14:textId="77777777" w:rsidR="008645C1" w:rsidRPr="00836D9F" w:rsidRDefault="008645C1" w:rsidP="008645C1">
      <w:pPr>
        <w:overflowPunct w:val="0"/>
        <w:autoSpaceDE w:val="0"/>
        <w:autoSpaceDN w:val="0"/>
        <w:adjustRightInd w:val="0"/>
        <w:spacing w:after="120"/>
        <w:contextualSpacing/>
        <w:jc w:val="both"/>
        <w:textAlignment w:val="baseline"/>
        <w:rPr>
          <w:rFonts w:ascii="Times New Roman" w:hAnsi="Times New Roman"/>
          <w:lang w:eastAsia="x-none"/>
        </w:rPr>
      </w:pPr>
    </w:p>
    <w:p w14:paraId="3E359AE2" w14:textId="20F1362D" w:rsidR="0062524D" w:rsidRPr="00836D9F" w:rsidRDefault="00776337" w:rsidP="008645C1">
      <w:pPr>
        <w:rPr>
          <w:b/>
          <w:bCs/>
          <w:lang w:eastAsia="x-none"/>
        </w:rPr>
      </w:pPr>
      <w:hyperlink r:id="rId1542" w:history="1">
        <w:r w:rsidR="00662FF2">
          <w:rPr>
            <w:rStyle w:val="Hyperlink"/>
            <w:b/>
            <w:bCs/>
            <w:lang w:eastAsia="x-none"/>
          </w:rPr>
          <w:t>R1-2407278</w:t>
        </w:r>
      </w:hyperlink>
      <w:r w:rsidR="008645C1" w:rsidRPr="00836D9F">
        <w:rPr>
          <w:b/>
          <w:bCs/>
          <w:lang w:eastAsia="x-none"/>
        </w:rPr>
        <w:tab/>
        <w:t>Summary#2 of AI 9.5.3 for R19 NES</w:t>
      </w:r>
      <w:r w:rsidR="008645C1" w:rsidRPr="00836D9F">
        <w:rPr>
          <w:b/>
          <w:bCs/>
          <w:lang w:eastAsia="x-none"/>
        </w:rPr>
        <w:tab/>
        <w:t>Moderator (Ericsson)</w:t>
      </w:r>
    </w:p>
    <w:p w14:paraId="4CE5AFA1" w14:textId="6B7FE3B0" w:rsidR="004B5575" w:rsidRPr="00836D9F" w:rsidRDefault="004B5575" w:rsidP="008645C1">
      <w:pPr>
        <w:rPr>
          <w:lang w:eastAsia="x-none"/>
        </w:rPr>
      </w:pPr>
      <w:r w:rsidRPr="00836D9F">
        <w:rPr>
          <w:lang w:eastAsia="x-none"/>
        </w:rPr>
        <w:t>From Tuesday session</w:t>
      </w:r>
    </w:p>
    <w:p w14:paraId="0EEE2668" w14:textId="77777777" w:rsidR="004B5575" w:rsidRPr="00836D9F" w:rsidRDefault="004B5575" w:rsidP="004B5575">
      <w:pPr>
        <w:rPr>
          <w:rFonts w:ascii="Times New Roman" w:hAnsi="Times New Roman"/>
        </w:rPr>
      </w:pPr>
      <w:r w:rsidRPr="00836D9F">
        <w:rPr>
          <w:rFonts w:ascii="Times New Roman" w:hAnsi="Times New Roman"/>
          <w:highlight w:val="green"/>
        </w:rPr>
        <w:t>Agreement</w:t>
      </w:r>
    </w:p>
    <w:p w14:paraId="7AD92263" w14:textId="77777777" w:rsidR="004B5575" w:rsidRPr="00836D9F" w:rsidRDefault="004B5575" w:rsidP="004B5575">
      <w:r w:rsidRPr="00836D9F">
        <w:rPr>
          <w:rFonts w:ascii="Times New Roman" w:hAnsi="Times New Roman"/>
        </w:rPr>
        <w:t>For adaptation mechanism(s) of SSB in time-domain,</w:t>
      </w:r>
    </w:p>
    <w:p w14:paraId="770930EA" w14:textId="77777777" w:rsidR="004B5575" w:rsidRPr="00836D9F" w:rsidRDefault="004B5575" w:rsidP="00735FD8">
      <w:pPr>
        <w:numPr>
          <w:ilvl w:val="0"/>
          <w:numId w:val="156"/>
        </w:numPr>
        <w:spacing w:line="259" w:lineRule="auto"/>
        <w:rPr>
          <w:rFonts w:ascii="Times New Roman" w:hAnsi="Times New Roman"/>
        </w:rPr>
      </w:pPr>
      <w:r w:rsidRPr="00836D9F">
        <w:rPr>
          <w:rFonts w:ascii="Times New Roman" w:hAnsi="Times New Roman"/>
        </w:rPr>
        <w:t xml:space="preserve">For Rel-19 NES-capable UE’s </w:t>
      </w:r>
      <w:proofErr w:type="spellStart"/>
      <w:r w:rsidRPr="00836D9F">
        <w:rPr>
          <w:rFonts w:ascii="Times New Roman" w:hAnsi="Times New Roman"/>
        </w:rPr>
        <w:t>PCell</w:t>
      </w:r>
      <w:proofErr w:type="spellEnd"/>
      <w:r w:rsidRPr="00836D9F">
        <w:rPr>
          <w:rFonts w:ascii="Times New Roman" w:hAnsi="Times New Roman"/>
        </w:rPr>
        <w:t xml:space="preserve"> (Connected mode), adaptation of CD-SSB on sync raster is not supported </w:t>
      </w:r>
    </w:p>
    <w:p w14:paraId="36A67213" w14:textId="77777777" w:rsidR="004B5575" w:rsidRPr="00836D9F" w:rsidRDefault="004B5575" w:rsidP="00735FD8">
      <w:pPr>
        <w:numPr>
          <w:ilvl w:val="1"/>
          <w:numId w:val="156"/>
        </w:numPr>
        <w:spacing w:line="259" w:lineRule="auto"/>
        <w:rPr>
          <w:rFonts w:ascii="Times New Roman" w:hAnsi="Times New Roman"/>
        </w:rPr>
      </w:pPr>
      <w:r w:rsidRPr="00836D9F">
        <w:rPr>
          <w:rFonts w:ascii="Times New Roman" w:hAnsi="Times New Roman"/>
        </w:rPr>
        <w:t>FFS: Adaptation for SSB that is not CD-SSB is supported (A2)</w:t>
      </w:r>
    </w:p>
    <w:p w14:paraId="2A73207D" w14:textId="77777777" w:rsidR="004B5575" w:rsidRPr="00836D9F" w:rsidRDefault="004B5575" w:rsidP="00735FD8">
      <w:pPr>
        <w:numPr>
          <w:ilvl w:val="1"/>
          <w:numId w:val="156"/>
        </w:numPr>
        <w:spacing w:line="259" w:lineRule="auto"/>
        <w:rPr>
          <w:rFonts w:ascii="Times New Roman" w:hAnsi="Times New Roman"/>
        </w:rPr>
      </w:pPr>
      <w:r w:rsidRPr="00836D9F">
        <w:rPr>
          <w:rFonts w:ascii="Times New Roman" w:hAnsi="Times New Roman"/>
        </w:rPr>
        <w:t>FFS: Adaptation for SSB not on sync raster is supported (A3)</w:t>
      </w:r>
    </w:p>
    <w:p w14:paraId="1DB2303B" w14:textId="77777777" w:rsidR="004B5575" w:rsidRPr="00836D9F" w:rsidRDefault="004B5575" w:rsidP="00735FD8">
      <w:pPr>
        <w:numPr>
          <w:ilvl w:val="0"/>
          <w:numId w:val="156"/>
        </w:numPr>
        <w:spacing w:line="259" w:lineRule="auto"/>
        <w:contextualSpacing/>
        <w:rPr>
          <w:rFonts w:ascii="Times New Roman" w:hAnsi="Times New Roman"/>
          <w:lang w:eastAsia="x-none"/>
        </w:rPr>
      </w:pPr>
      <w:r w:rsidRPr="00836D9F">
        <w:rPr>
          <w:rFonts w:ascii="Times New Roman" w:hAnsi="Times New Roman"/>
          <w:lang w:eastAsia="x-none"/>
        </w:rPr>
        <w:t xml:space="preserve">For Rel-19 NES-capable UE’s </w:t>
      </w:r>
      <w:proofErr w:type="spellStart"/>
      <w:r w:rsidRPr="00836D9F">
        <w:rPr>
          <w:rFonts w:ascii="Times New Roman" w:hAnsi="Times New Roman"/>
          <w:lang w:eastAsia="x-none"/>
        </w:rPr>
        <w:t>SCell</w:t>
      </w:r>
      <w:proofErr w:type="spellEnd"/>
    </w:p>
    <w:p w14:paraId="57F11296" w14:textId="77777777" w:rsidR="004B5575" w:rsidRPr="00836D9F" w:rsidRDefault="004B5575" w:rsidP="00735FD8">
      <w:pPr>
        <w:numPr>
          <w:ilvl w:val="1"/>
          <w:numId w:val="156"/>
        </w:numPr>
        <w:spacing w:line="259" w:lineRule="auto"/>
        <w:rPr>
          <w:rFonts w:ascii="Times New Roman" w:hAnsi="Times New Roman"/>
        </w:rPr>
      </w:pPr>
      <w:r w:rsidRPr="00836D9F">
        <w:rPr>
          <w:rFonts w:ascii="Times New Roman" w:hAnsi="Times New Roman"/>
        </w:rPr>
        <w:t xml:space="preserve">Adaptation of SSB configured for the </w:t>
      </w:r>
      <w:proofErr w:type="spellStart"/>
      <w:r w:rsidRPr="00836D9F">
        <w:rPr>
          <w:rFonts w:ascii="Times New Roman" w:hAnsi="Times New Roman"/>
        </w:rPr>
        <w:t>SCell</w:t>
      </w:r>
      <w:proofErr w:type="spellEnd"/>
      <w:r w:rsidRPr="00836D9F">
        <w:rPr>
          <w:rFonts w:ascii="Times New Roman" w:hAnsi="Times New Roman"/>
        </w:rPr>
        <w:t xml:space="preserve"> is supported for the following cases</w:t>
      </w:r>
    </w:p>
    <w:p w14:paraId="5662E573" w14:textId="77777777" w:rsidR="004B5575" w:rsidRPr="00836D9F" w:rsidRDefault="004B5575" w:rsidP="00735FD8">
      <w:pPr>
        <w:numPr>
          <w:ilvl w:val="2"/>
          <w:numId w:val="156"/>
        </w:numPr>
        <w:spacing w:line="259" w:lineRule="auto"/>
        <w:rPr>
          <w:rFonts w:ascii="Times New Roman" w:hAnsi="Times New Roman"/>
        </w:rPr>
      </w:pPr>
      <w:r w:rsidRPr="00836D9F">
        <w:rPr>
          <w:rFonts w:ascii="Times New Roman" w:hAnsi="Times New Roman"/>
        </w:rPr>
        <w:t xml:space="preserve">FFS: Adaptation for CD-SSB (B1) including UE impact compared to legacy operation where the SSB is configured with periodicity&gt;20msec for </w:t>
      </w:r>
      <w:proofErr w:type="spellStart"/>
      <w:r w:rsidRPr="00836D9F">
        <w:rPr>
          <w:rFonts w:ascii="Times New Roman" w:hAnsi="Times New Roman"/>
        </w:rPr>
        <w:t>SCell</w:t>
      </w:r>
      <w:proofErr w:type="spellEnd"/>
    </w:p>
    <w:p w14:paraId="2B094844" w14:textId="77777777" w:rsidR="004B5575" w:rsidRPr="00836D9F" w:rsidRDefault="004B5575" w:rsidP="00735FD8">
      <w:pPr>
        <w:numPr>
          <w:ilvl w:val="2"/>
          <w:numId w:val="156"/>
        </w:numPr>
        <w:spacing w:line="259" w:lineRule="auto"/>
        <w:rPr>
          <w:rFonts w:ascii="Times New Roman" w:hAnsi="Times New Roman"/>
        </w:rPr>
      </w:pPr>
      <w:r w:rsidRPr="00836D9F">
        <w:rPr>
          <w:rFonts w:ascii="Times New Roman" w:hAnsi="Times New Roman"/>
        </w:rPr>
        <w:t>Adaptation for SSB that is not CD-SSB on sync raster (B2’)</w:t>
      </w:r>
    </w:p>
    <w:p w14:paraId="1E262A3A" w14:textId="77777777" w:rsidR="004B5575" w:rsidRPr="00836D9F" w:rsidRDefault="004B5575" w:rsidP="00735FD8">
      <w:pPr>
        <w:numPr>
          <w:ilvl w:val="2"/>
          <w:numId w:val="156"/>
        </w:numPr>
        <w:spacing w:line="259" w:lineRule="auto"/>
        <w:rPr>
          <w:rFonts w:ascii="Times New Roman" w:hAnsi="Times New Roman"/>
        </w:rPr>
      </w:pPr>
      <w:r w:rsidRPr="00836D9F">
        <w:rPr>
          <w:rFonts w:ascii="Times New Roman" w:hAnsi="Times New Roman"/>
        </w:rPr>
        <w:t>Adaptation for SSB that is not CD-SSB not on sync raster (B3’)</w:t>
      </w:r>
    </w:p>
    <w:p w14:paraId="392EBE86" w14:textId="77777777" w:rsidR="004B5575" w:rsidRPr="00836D9F" w:rsidRDefault="004B5575" w:rsidP="004B5575">
      <w:pPr>
        <w:rPr>
          <w:lang w:eastAsia="x-none"/>
        </w:rPr>
      </w:pPr>
    </w:p>
    <w:p w14:paraId="34322EB8" w14:textId="77777777" w:rsidR="004B5575" w:rsidRPr="00836D9F" w:rsidRDefault="004B5575" w:rsidP="004B5575">
      <w:pPr>
        <w:rPr>
          <w:lang w:eastAsia="x-none"/>
        </w:rPr>
      </w:pPr>
      <w:r w:rsidRPr="00836D9F">
        <w:rPr>
          <w:highlight w:val="green"/>
          <w:lang w:eastAsia="x-none"/>
        </w:rPr>
        <w:t>Agreement</w:t>
      </w:r>
    </w:p>
    <w:p w14:paraId="04371008" w14:textId="77777777" w:rsidR="004B5575" w:rsidRPr="00836D9F" w:rsidRDefault="004B5575" w:rsidP="004B5575">
      <w:pPr>
        <w:rPr>
          <w:rFonts w:ascii="Times New Roman" w:hAnsi="Times New Roman"/>
          <w:lang w:eastAsia="x-none"/>
        </w:rPr>
      </w:pPr>
      <w:r w:rsidRPr="00836D9F">
        <w:rPr>
          <w:rFonts w:ascii="Times New Roman" w:hAnsi="Times New Roman"/>
          <w:lang w:eastAsia="x-none"/>
        </w:rPr>
        <w:t xml:space="preserve">For DCI-based adaptation for additional PRACH resources, </w:t>
      </w:r>
    </w:p>
    <w:p w14:paraId="4F6EA573" w14:textId="77777777" w:rsidR="004B5575" w:rsidRPr="00836D9F" w:rsidRDefault="004B5575" w:rsidP="00735FD8">
      <w:pPr>
        <w:numPr>
          <w:ilvl w:val="0"/>
          <w:numId w:val="155"/>
        </w:numPr>
        <w:overflowPunct w:val="0"/>
        <w:autoSpaceDE w:val="0"/>
        <w:autoSpaceDN w:val="0"/>
        <w:adjustRightInd w:val="0"/>
        <w:spacing w:after="120"/>
        <w:contextualSpacing/>
        <w:jc w:val="both"/>
        <w:textAlignment w:val="baseline"/>
        <w:rPr>
          <w:rFonts w:ascii="Times New Roman" w:hAnsi="Times New Roman"/>
          <w:lang w:eastAsia="x-none"/>
        </w:rPr>
      </w:pPr>
      <w:r w:rsidRPr="00836D9F">
        <w:rPr>
          <w:rFonts w:ascii="Times New Roman" w:hAnsi="Times New Roman"/>
          <w:lang w:eastAsia="x-none"/>
        </w:rPr>
        <w:t xml:space="preserve">Select from the following DCI format(s) to carry the adaptation indication. </w:t>
      </w:r>
    </w:p>
    <w:p w14:paraId="62CDFC80" w14:textId="77777777" w:rsidR="004B5575" w:rsidRPr="00836D9F" w:rsidRDefault="004B5575" w:rsidP="00735FD8">
      <w:pPr>
        <w:numPr>
          <w:ilvl w:val="1"/>
          <w:numId w:val="155"/>
        </w:numPr>
        <w:overflowPunct w:val="0"/>
        <w:autoSpaceDE w:val="0"/>
        <w:autoSpaceDN w:val="0"/>
        <w:adjustRightInd w:val="0"/>
        <w:spacing w:after="120"/>
        <w:contextualSpacing/>
        <w:jc w:val="both"/>
        <w:textAlignment w:val="baseline"/>
        <w:rPr>
          <w:rFonts w:ascii="Times New Roman" w:hAnsi="Times New Roman"/>
          <w:lang w:eastAsia="x-none"/>
        </w:rPr>
      </w:pPr>
      <w:r w:rsidRPr="00836D9F">
        <w:rPr>
          <w:rFonts w:ascii="Times New Roman" w:hAnsi="Times New Roman"/>
          <w:lang w:eastAsia="x-none"/>
        </w:rPr>
        <w:t>DCI format 1_0</w:t>
      </w:r>
    </w:p>
    <w:p w14:paraId="135C9E88" w14:textId="77777777" w:rsidR="004B5575" w:rsidRPr="00836D9F" w:rsidRDefault="004B5575" w:rsidP="00735FD8">
      <w:pPr>
        <w:numPr>
          <w:ilvl w:val="1"/>
          <w:numId w:val="155"/>
        </w:numPr>
        <w:overflowPunct w:val="0"/>
        <w:autoSpaceDE w:val="0"/>
        <w:autoSpaceDN w:val="0"/>
        <w:adjustRightInd w:val="0"/>
        <w:spacing w:after="120"/>
        <w:contextualSpacing/>
        <w:jc w:val="both"/>
        <w:textAlignment w:val="baseline"/>
        <w:rPr>
          <w:rFonts w:ascii="Times New Roman" w:hAnsi="Times New Roman"/>
          <w:lang w:eastAsia="x-none"/>
        </w:rPr>
      </w:pPr>
      <w:r w:rsidRPr="00836D9F">
        <w:rPr>
          <w:rFonts w:ascii="Times New Roman" w:hAnsi="Times New Roman"/>
          <w:lang w:eastAsia="x-none"/>
        </w:rPr>
        <w:t>DCI format 2_7</w:t>
      </w:r>
    </w:p>
    <w:p w14:paraId="633A8DB0" w14:textId="77777777" w:rsidR="004B5575" w:rsidRPr="00836D9F" w:rsidRDefault="004B5575" w:rsidP="00735FD8">
      <w:pPr>
        <w:numPr>
          <w:ilvl w:val="1"/>
          <w:numId w:val="155"/>
        </w:numPr>
        <w:overflowPunct w:val="0"/>
        <w:autoSpaceDE w:val="0"/>
        <w:autoSpaceDN w:val="0"/>
        <w:adjustRightInd w:val="0"/>
        <w:spacing w:after="120"/>
        <w:contextualSpacing/>
        <w:jc w:val="both"/>
        <w:textAlignment w:val="baseline"/>
        <w:rPr>
          <w:rFonts w:ascii="Times New Roman" w:hAnsi="Times New Roman"/>
          <w:strike/>
          <w:lang w:eastAsia="x-none"/>
        </w:rPr>
      </w:pPr>
      <w:r w:rsidRPr="00836D9F">
        <w:rPr>
          <w:rFonts w:ascii="Times New Roman" w:hAnsi="Times New Roman"/>
          <w:lang w:eastAsia="x-none"/>
        </w:rPr>
        <w:t>DCI format 2_9</w:t>
      </w:r>
    </w:p>
    <w:p w14:paraId="585A8150" w14:textId="7915AFC4" w:rsidR="004B5575" w:rsidRPr="00836D9F" w:rsidRDefault="004B5575" w:rsidP="00735FD8">
      <w:pPr>
        <w:numPr>
          <w:ilvl w:val="0"/>
          <w:numId w:val="155"/>
        </w:numPr>
        <w:overflowPunct w:val="0"/>
        <w:autoSpaceDE w:val="0"/>
        <w:autoSpaceDN w:val="0"/>
        <w:adjustRightInd w:val="0"/>
        <w:spacing w:after="120"/>
        <w:contextualSpacing/>
        <w:jc w:val="both"/>
        <w:textAlignment w:val="baseline"/>
        <w:rPr>
          <w:rFonts w:ascii="Times New Roman" w:hAnsi="Times New Roman"/>
          <w:lang w:eastAsia="x-none"/>
        </w:rPr>
      </w:pPr>
      <w:r w:rsidRPr="00836D9F">
        <w:rPr>
          <w:rFonts w:ascii="Times New Roman" w:hAnsi="Times New Roman"/>
          <w:lang w:eastAsia="x-none"/>
        </w:rPr>
        <w:t xml:space="preserve">FFS: existing (P-RNTI, SI-RNTI, </w:t>
      </w:r>
      <w:proofErr w:type="spellStart"/>
      <w:r w:rsidRPr="00836D9F">
        <w:rPr>
          <w:rFonts w:ascii="Times New Roman" w:hAnsi="Times New Roman"/>
          <w:lang w:eastAsia="x-none"/>
        </w:rPr>
        <w:t>CellDTRX</w:t>
      </w:r>
      <w:proofErr w:type="spellEnd"/>
      <w:r w:rsidRPr="00836D9F">
        <w:rPr>
          <w:rFonts w:ascii="Times New Roman" w:hAnsi="Times New Roman"/>
          <w:lang w:eastAsia="x-none"/>
        </w:rPr>
        <w:t>-RNTI, PEI-RNTI, C-RNTI) or new RNTI used for detecting the DCI format.</w:t>
      </w:r>
    </w:p>
    <w:p w14:paraId="7E2D8294" w14:textId="77777777" w:rsidR="004B5575" w:rsidRPr="00836D9F" w:rsidRDefault="004B5575" w:rsidP="008645C1">
      <w:pPr>
        <w:rPr>
          <w:lang w:eastAsia="x-none"/>
        </w:rPr>
      </w:pPr>
    </w:p>
    <w:p w14:paraId="0005BBBC" w14:textId="77777777" w:rsidR="009946A4" w:rsidRPr="00836D9F" w:rsidRDefault="009946A4" w:rsidP="008645C1">
      <w:pPr>
        <w:rPr>
          <w:lang w:eastAsia="x-none"/>
        </w:rPr>
      </w:pPr>
    </w:p>
    <w:p w14:paraId="6DA418C8" w14:textId="3126CDCE" w:rsidR="009946A4" w:rsidRPr="00836D9F" w:rsidRDefault="00776337" w:rsidP="009946A4">
      <w:pPr>
        <w:rPr>
          <w:b/>
          <w:bCs/>
          <w:lang w:eastAsia="x-none"/>
        </w:rPr>
      </w:pPr>
      <w:hyperlink r:id="rId1543" w:history="1">
        <w:r w:rsidR="00662FF2">
          <w:rPr>
            <w:rStyle w:val="Hyperlink"/>
            <w:b/>
            <w:bCs/>
            <w:lang w:eastAsia="x-none"/>
          </w:rPr>
          <w:t>R1-2407408</w:t>
        </w:r>
      </w:hyperlink>
      <w:r w:rsidR="009946A4" w:rsidRPr="00836D9F">
        <w:rPr>
          <w:b/>
          <w:bCs/>
          <w:lang w:eastAsia="x-none"/>
        </w:rPr>
        <w:tab/>
        <w:t>Summary#3 of AI 9.5.3 for R19 NES</w:t>
      </w:r>
      <w:r w:rsidR="009946A4" w:rsidRPr="00836D9F">
        <w:rPr>
          <w:b/>
          <w:bCs/>
          <w:lang w:eastAsia="x-none"/>
        </w:rPr>
        <w:tab/>
        <w:t>Moderator (Ericsson)</w:t>
      </w:r>
    </w:p>
    <w:p w14:paraId="15EBECA9" w14:textId="7B2A05B8" w:rsidR="009946A4" w:rsidRPr="00836D9F" w:rsidRDefault="009946A4" w:rsidP="009946A4">
      <w:pPr>
        <w:rPr>
          <w:lang w:eastAsia="x-none"/>
        </w:rPr>
      </w:pPr>
      <w:r w:rsidRPr="00836D9F">
        <w:rPr>
          <w:lang w:eastAsia="x-none"/>
        </w:rPr>
        <w:t>From Wednesday session</w:t>
      </w:r>
    </w:p>
    <w:p w14:paraId="71EE41E2" w14:textId="77777777" w:rsidR="009946A4" w:rsidRPr="00836D9F" w:rsidRDefault="009946A4" w:rsidP="009946A4">
      <w:pPr>
        <w:rPr>
          <w:lang w:eastAsia="x-none"/>
        </w:rPr>
      </w:pPr>
      <w:r w:rsidRPr="00836D9F">
        <w:rPr>
          <w:highlight w:val="green"/>
          <w:lang w:eastAsia="x-none"/>
        </w:rPr>
        <w:t>Agreement</w:t>
      </w:r>
    </w:p>
    <w:p w14:paraId="2A850406" w14:textId="77777777" w:rsidR="009946A4" w:rsidRPr="00836D9F" w:rsidRDefault="009946A4" w:rsidP="009946A4">
      <w:pPr>
        <w:rPr>
          <w:rFonts w:cs="Times"/>
        </w:rPr>
      </w:pPr>
      <w:r w:rsidRPr="00836D9F">
        <w:rPr>
          <w:rFonts w:cs="Times"/>
        </w:rPr>
        <w:t>For Cell DTX extension to SSBs not on sync-raster for connected mode UEs, select from following options</w:t>
      </w:r>
    </w:p>
    <w:p w14:paraId="4BF820B0" w14:textId="77777777" w:rsidR="009946A4" w:rsidRPr="00836D9F" w:rsidRDefault="009946A4" w:rsidP="00735FD8">
      <w:pPr>
        <w:numPr>
          <w:ilvl w:val="0"/>
          <w:numId w:val="197"/>
        </w:numPr>
        <w:contextualSpacing/>
        <w:rPr>
          <w:rFonts w:ascii="Times New Roman" w:hAnsi="Times New Roman"/>
          <w:lang w:eastAsia="x-none"/>
        </w:rPr>
      </w:pPr>
      <w:r w:rsidRPr="00836D9F">
        <w:rPr>
          <w:rFonts w:ascii="Times New Roman" w:hAnsi="Times New Roman"/>
          <w:lang w:eastAsia="x-none"/>
        </w:rPr>
        <w:t xml:space="preserve">Option 1: One SSB burst periodicity is configured for the UE and UEs assumes SSB transmissions are not present during Cell DTX non-active period </w:t>
      </w:r>
    </w:p>
    <w:p w14:paraId="090AD6DC" w14:textId="77777777" w:rsidR="009946A4" w:rsidRPr="00836D9F" w:rsidRDefault="009946A4" w:rsidP="00735FD8">
      <w:pPr>
        <w:numPr>
          <w:ilvl w:val="0"/>
          <w:numId w:val="197"/>
        </w:numPr>
        <w:contextualSpacing/>
        <w:rPr>
          <w:rFonts w:ascii="Times New Roman" w:hAnsi="Times New Roman"/>
          <w:lang w:eastAsia="x-none"/>
        </w:rPr>
      </w:pPr>
      <w:r w:rsidRPr="00836D9F">
        <w:rPr>
          <w:rFonts w:ascii="Times New Roman" w:hAnsi="Times New Roman"/>
          <w:lang w:eastAsia="x-none"/>
        </w:rPr>
        <w:t xml:space="preserve">Option 2: UE assumes SSB transmission with different periodicities during Cell DTX non-active period and during Cell DTX active period </w:t>
      </w:r>
    </w:p>
    <w:p w14:paraId="7FE15E01" w14:textId="77777777" w:rsidR="009946A4" w:rsidRPr="00836D9F" w:rsidRDefault="009946A4" w:rsidP="00735FD8">
      <w:pPr>
        <w:numPr>
          <w:ilvl w:val="0"/>
          <w:numId w:val="197"/>
        </w:numPr>
        <w:contextualSpacing/>
        <w:rPr>
          <w:rFonts w:ascii="Times New Roman" w:hAnsi="Times New Roman"/>
          <w:lang w:eastAsia="x-none"/>
        </w:rPr>
      </w:pPr>
      <w:r w:rsidRPr="00836D9F">
        <w:rPr>
          <w:rFonts w:ascii="Times New Roman" w:hAnsi="Times New Roman"/>
          <w:lang w:eastAsia="x-none"/>
        </w:rPr>
        <w:t xml:space="preserve">Option 3: Cell DTX does not impact UE assumption on SSB transmissions (i.e. legacy </w:t>
      </w:r>
      <w:proofErr w:type="spellStart"/>
      <w:r w:rsidRPr="00836D9F">
        <w:rPr>
          <w:rFonts w:ascii="Times New Roman" w:hAnsi="Times New Roman"/>
          <w:lang w:eastAsia="x-none"/>
        </w:rPr>
        <w:t>behavior</w:t>
      </w:r>
      <w:proofErr w:type="spellEnd"/>
      <w:r w:rsidRPr="00836D9F">
        <w:rPr>
          <w:rFonts w:ascii="Times New Roman" w:hAnsi="Times New Roman"/>
          <w:lang w:eastAsia="x-none"/>
        </w:rPr>
        <w:t>) – no spec impact</w:t>
      </w:r>
    </w:p>
    <w:p w14:paraId="03E05363" w14:textId="77777777" w:rsidR="009946A4" w:rsidRPr="00836D9F" w:rsidRDefault="009946A4" w:rsidP="009946A4">
      <w:pPr>
        <w:rPr>
          <w:lang w:eastAsia="x-none"/>
        </w:rPr>
      </w:pPr>
    </w:p>
    <w:p w14:paraId="49EEEA6C" w14:textId="77777777" w:rsidR="009946A4" w:rsidRPr="00836D9F" w:rsidRDefault="009946A4" w:rsidP="009946A4">
      <w:pPr>
        <w:rPr>
          <w:lang w:eastAsia="x-none"/>
        </w:rPr>
      </w:pPr>
    </w:p>
    <w:p w14:paraId="0DD55987" w14:textId="4721D739" w:rsidR="009946A4" w:rsidRPr="00836D9F" w:rsidRDefault="00776337" w:rsidP="009946A4">
      <w:pPr>
        <w:rPr>
          <w:b/>
          <w:bCs/>
          <w:lang w:eastAsia="x-none"/>
        </w:rPr>
      </w:pPr>
      <w:hyperlink r:id="rId1544" w:history="1">
        <w:r w:rsidR="00662FF2">
          <w:rPr>
            <w:rStyle w:val="Hyperlink"/>
            <w:b/>
            <w:bCs/>
            <w:lang w:eastAsia="x-none"/>
          </w:rPr>
          <w:t>R1-2407409</w:t>
        </w:r>
      </w:hyperlink>
      <w:r w:rsidR="009946A4" w:rsidRPr="00836D9F">
        <w:rPr>
          <w:b/>
          <w:bCs/>
          <w:lang w:eastAsia="x-none"/>
        </w:rPr>
        <w:tab/>
        <w:t>Summary#4 of AI 9.5.3 for R19 NES</w:t>
      </w:r>
      <w:r w:rsidR="009946A4" w:rsidRPr="00836D9F">
        <w:rPr>
          <w:b/>
          <w:bCs/>
          <w:lang w:eastAsia="x-none"/>
        </w:rPr>
        <w:tab/>
        <w:t>Moderator (Ericsson)</w:t>
      </w:r>
    </w:p>
    <w:p w14:paraId="0A9358BB" w14:textId="3C933044" w:rsidR="00603FD0" w:rsidRPr="00836D9F" w:rsidRDefault="00603FD0" w:rsidP="009946A4">
      <w:pPr>
        <w:rPr>
          <w:lang w:eastAsia="x-none"/>
        </w:rPr>
      </w:pPr>
      <w:r w:rsidRPr="00836D9F">
        <w:rPr>
          <w:lang w:eastAsia="x-none"/>
        </w:rPr>
        <w:t>From Friday session</w:t>
      </w:r>
    </w:p>
    <w:p w14:paraId="3B28B10D" w14:textId="77777777" w:rsidR="00603FD0" w:rsidRPr="00836D9F" w:rsidRDefault="00603FD0" w:rsidP="00603FD0">
      <w:pPr>
        <w:rPr>
          <w:rFonts w:ascii="Times New Roman" w:hAnsi="Times New Roman"/>
          <w:szCs w:val="20"/>
          <w:lang w:eastAsia="x-none"/>
        </w:rPr>
      </w:pPr>
      <w:r w:rsidRPr="00836D9F">
        <w:rPr>
          <w:rFonts w:ascii="Times New Roman" w:hAnsi="Times New Roman"/>
          <w:szCs w:val="20"/>
          <w:highlight w:val="green"/>
          <w:lang w:eastAsia="x-none"/>
        </w:rPr>
        <w:t>Agreement</w:t>
      </w:r>
    </w:p>
    <w:p w14:paraId="61D18DFE" w14:textId="77777777" w:rsidR="00603FD0" w:rsidRPr="00836D9F" w:rsidRDefault="00603FD0" w:rsidP="00603FD0">
      <w:pPr>
        <w:rPr>
          <w:rFonts w:ascii="Times New Roman" w:hAnsi="Times New Roman"/>
          <w:szCs w:val="20"/>
          <w:lang w:eastAsia="x-none"/>
        </w:rPr>
      </w:pPr>
      <w:r w:rsidRPr="00836D9F">
        <w:rPr>
          <w:rFonts w:ascii="Times New Roman" w:hAnsi="Times New Roman"/>
          <w:szCs w:val="20"/>
          <w:lang w:eastAsia="x-none"/>
        </w:rPr>
        <w:t>For DCI-based adaptation for additional PRACH resources, select only from the following alternatives</w:t>
      </w:r>
    </w:p>
    <w:p w14:paraId="3F412164" w14:textId="77777777" w:rsidR="00603FD0" w:rsidRPr="00836D9F" w:rsidRDefault="00603FD0" w:rsidP="00735FD8">
      <w:pPr>
        <w:numPr>
          <w:ilvl w:val="0"/>
          <w:numId w:val="197"/>
        </w:numPr>
        <w:rPr>
          <w:rFonts w:ascii="Times New Roman" w:hAnsi="Times New Roman"/>
          <w:szCs w:val="20"/>
        </w:rPr>
      </w:pPr>
      <w:r w:rsidRPr="00836D9F">
        <w:rPr>
          <w:rFonts w:ascii="Times New Roman" w:hAnsi="Times New Roman"/>
          <w:szCs w:val="20"/>
        </w:rPr>
        <w:t>Alt 1: (PRACH resource configuration level) DCI-based adaptation to indicate whether the additional PRACH resources provided by semi-static signalling are available or not</w:t>
      </w:r>
    </w:p>
    <w:p w14:paraId="40AAC42F" w14:textId="77777777" w:rsidR="00603FD0" w:rsidRPr="00836D9F" w:rsidRDefault="00603FD0" w:rsidP="00735FD8">
      <w:pPr>
        <w:numPr>
          <w:ilvl w:val="1"/>
          <w:numId w:val="197"/>
        </w:numPr>
        <w:rPr>
          <w:rFonts w:ascii="Times New Roman" w:hAnsi="Times New Roman"/>
          <w:szCs w:val="20"/>
        </w:rPr>
      </w:pPr>
      <w:r w:rsidRPr="00836D9F">
        <w:rPr>
          <w:rFonts w:ascii="Times New Roman" w:hAnsi="Times New Roman"/>
          <w:szCs w:val="20"/>
        </w:rPr>
        <w:t>FFS: details</w:t>
      </w:r>
    </w:p>
    <w:p w14:paraId="72350428" w14:textId="77777777" w:rsidR="00603FD0" w:rsidRPr="00836D9F" w:rsidRDefault="00603FD0" w:rsidP="00735FD8">
      <w:pPr>
        <w:numPr>
          <w:ilvl w:val="0"/>
          <w:numId w:val="197"/>
        </w:numPr>
        <w:rPr>
          <w:rFonts w:ascii="Times New Roman" w:hAnsi="Times New Roman"/>
          <w:szCs w:val="20"/>
        </w:rPr>
      </w:pPr>
      <w:r w:rsidRPr="00836D9F">
        <w:rPr>
          <w:rFonts w:ascii="Times New Roman" w:hAnsi="Times New Roman"/>
          <w:szCs w:val="20"/>
        </w:rPr>
        <w:t>Alt 2: (subset of PRACH resource level) DCI-based adaptation to indicate whether a subset of the additional PRACH resources provided by semi-static signalling are available or not</w:t>
      </w:r>
    </w:p>
    <w:p w14:paraId="76ED5E80" w14:textId="77777777" w:rsidR="00603FD0" w:rsidRPr="00836D9F" w:rsidRDefault="00603FD0" w:rsidP="00735FD8">
      <w:pPr>
        <w:numPr>
          <w:ilvl w:val="1"/>
          <w:numId w:val="197"/>
        </w:numPr>
        <w:rPr>
          <w:rFonts w:ascii="Times New Roman" w:hAnsi="Times New Roman"/>
          <w:szCs w:val="20"/>
        </w:rPr>
      </w:pPr>
      <w:r w:rsidRPr="00836D9F">
        <w:rPr>
          <w:rFonts w:ascii="Times New Roman" w:hAnsi="Times New Roman"/>
          <w:szCs w:val="20"/>
        </w:rPr>
        <w:t xml:space="preserve">FFS: whether the subset of the additional PRACH resources is in </w:t>
      </w:r>
    </w:p>
    <w:p w14:paraId="0B4F4AF7" w14:textId="77777777" w:rsidR="00603FD0" w:rsidRPr="00836D9F" w:rsidRDefault="00603FD0" w:rsidP="00735FD8">
      <w:pPr>
        <w:numPr>
          <w:ilvl w:val="2"/>
          <w:numId w:val="197"/>
        </w:numPr>
        <w:rPr>
          <w:rFonts w:ascii="Times New Roman" w:hAnsi="Times New Roman"/>
          <w:szCs w:val="20"/>
        </w:rPr>
      </w:pPr>
      <w:r w:rsidRPr="00836D9F">
        <w:rPr>
          <w:rFonts w:ascii="Times New Roman" w:hAnsi="Times New Roman"/>
          <w:szCs w:val="20"/>
        </w:rPr>
        <w:t>Alt 2-1: RO level per SSB</w:t>
      </w:r>
    </w:p>
    <w:p w14:paraId="7BFB9FF2" w14:textId="77777777" w:rsidR="00603FD0" w:rsidRPr="00836D9F" w:rsidRDefault="00603FD0" w:rsidP="00735FD8">
      <w:pPr>
        <w:numPr>
          <w:ilvl w:val="2"/>
          <w:numId w:val="197"/>
        </w:numPr>
        <w:rPr>
          <w:rFonts w:ascii="Times New Roman" w:hAnsi="Times New Roman"/>
          <w:szCs w:val="20"/>
        </w:rPr>
      </w:pPr>
      <w:r w:rsidRPr="00836D9F">
        <w:rPr>
          <w:rFonts w:ascii="Times New Roman" w:hAnsi="Times New Roman"/>
          <w:szCs w:val="20"/>
        </w:rPr>
        <w:t>Alt 2-2: SSB-to-RO mapping cycle level</w:t>
      </w:r>
    </w:p>
    <w:p w14:paraId="7F340C48" w14:textId="77777777" w:rsidR="00603FD0" w:rsidRPr="00836D9F" w:rsidRDefault="00603FD0" w:rsidP="00735FD8">
      <w:pPr>
        <w:numPr>
          <w:ilvl w:val="2"/>
          <w:numId w:val="197"/>
        </w:numPr>
        <w:rPr>
          <w:rFonts w:ascii="Times New Roman" w:hAnsi="Times New Roman"/>
          <w:szCs w:val="20"/>
        </w:rPr>
      </w:pPr>
      <w:r w:rsidRPr="00836D9F">
        <w:rPr>
          <w:rFonts w:ascii="Times New Roman" w:hAnsi="Times New Roman"/>
          <w:szCs w:val="20"/>
        </w:rPr>
        <w:t>Alt 2-3: PRACH association period level</w:t>
      </w:r>
    </w:p>
    <w:p w14:paraId="0AC832A6" w14:textId="77777777" w:rsidR="00603FD0" w:rsidRPr="00836D9F" w:rsidRDefault="00603FD0" w:rsidP="00735FD8">
      <w:pPr>
        <w:numPr>
          <w:ilvl w:val="2"/>
          <w:numId w:val="197"/>
        </w:numPr>
        <w:rPr>
          <w:rFonts w:ascii="Times New Roman" w:hAnsi="Times New Roman"/>
          <w:szCs w:val="20"/>
        </w:rPr>
      </w:pPr>
      <w:r w:rsidRPr="00836D9F">
        <w:rPr>
          <w:rFonts w:ascii="Times New Roman" w:hAnsi="Times New Roman"/>
          <w:szCs w:val="20"/>
        </w:rPr>
        <w:t>Alt 2-4: PRACH association pattern period level </w:t>
      </w:r>
    </w:p>
    <w:p w14:paraId="3D4BD3F6" w14:textId="77777777" w:rsidR="00603FD0" w:rsidRPr="00836D9F" w:rsidRDefault="00603FD0" w:rsidP="00735FD8">
      <w:pPr>
        <w:numPr>
          <w:ilvl w:val="2"/>
          <w:numId w:val="197"/>
        </w:numPr>
        <w:rPr>
          <w:rFonts w:ascii="Times New Roman" w:hAnsi="Times New Roman"/>
          <w:szCs w:val="20"/>
        </w:rPr>
      </w:pPr>
      <w:r w:rsidRPr="00836D9F">
        <w:rPr>
          <w:rFonts w:ascii="Times New Roman" w:hAnsi="Times New Roman"/>
          <w:szCs w:val="20"/>
        </w:rPr>
        <w:t>Alt 2-5: SFN level</w:t>
      </w:r>
    </w:p>
    <w:p w14:paraId="210F4D0D" w14:textId="77777777" w:rsidR="00603FD0" w:rsidRPr="00836D9F" w:rsidRDefault="00603FD0" w:rsidP="00735FD8">
      <w:pPr>
        <w:numPr>
          <w:ilvl w:val="0"/>
          <w:numId w:val="197"/>
        </w:numPr>
        <w:rPr>
          <w:rFonts w:ascii="Times New Roman" w:hAnsi="Times New Roman"/>
          <w:szCs w:val="20"/>
        </w:rPr>
      </w:pPr>
      <w:r w:rsidRPr="00836D9F">
        <w:rPr>
          <w:rFonts w:ascii="Times New Roman" w:hAnsi="Times New Roman"/>
          <w:szCs w:val="20"/>
          <w:lang w:eastAsia="ko-KR"/>
        </w:rPr>
        <w:t xml:space="preserve">Alt 3: </w:t>
      </w:r>
      <w:r w:rsidRPr="00836D9F">
        <w:rPr>
          <w:rFonts w:ascii="Times New Roman" w:hAnsi="Times New Roman"/>
          <w:szCs w:val="20"/>
        </w:rPr>
        <w:t>DCI-based Enhanced/new Cell DRX to indicate whether the enhanced/new Cell DRX is activated or deactivated.</w:t>
      </w:r>
    </w:p>
    <w:p w14:paraId="630BA68A" w14:textId="77777777" w:rsidR="00603FD0" w:rsidRPr="00836D9F" w:rsidRDefault="00603FD0" w:rsidP="00735FD8">
      <w:pPr>
        <w:numPr>
          <w:ilvl w:val="1"/>
          <w:numId w:val="197"/>
        </w:numPr>
        <w:rPr>
          <w:rFonts w:ascii="Times New Roman" w:hAnsi="Times New Roman"/>
          <w:szCs w:val="20"/>
        </w:rPr>
      </w:pPr>
      <w:r w:rsidRPr="00836D9F">
        <w:rPr>
          <w:rFonts w:ascii="Times New Roman" w:hAnsi="Times New Roman"/>
          <w:szCs w:val="20"/>
        </w:rPr>
        <w:t>If activated, the additional configured PRACH provided by semi-static signalling within non-active period are not available.</w:t>
      </w:r>
    </w:p>
    <w:p w14:paraId="5100EC86" w14:textId="77777777" w:rsidR="00603FD0" w:rsidRPr="00836D9F" w:rsidRDefault="00603FD0" w:rsidP="00735FD8">
      <w:pPr>
        <w:numPr>
          <w:ilvl w:val="1"/>
          <w:numId w:val="197"/>
        </w:numPr>
        <w:rPr>
          <w:rFonts w:ascii="Times New Roman" w:hAnsi="Times New Roman"/>
          <w:szCs w:val="20"/>
        </w:rPr>
      </w:pPr>
      <w:r w:rsidRPr="00836D9F">
        <w:rPr>
          <w:rFonts w:ascii="Times New Roman" w:hAnsi="Times New Roman"/>
          <w:szCs w:val="20"/>
        </w:rPr>
        <w:lastRenderedPageBreak/>
        <w:t>FFS: whether Alt 1 and/or Alt 2 can be applied to the active period</w:t>
      </w:r>
    </w:p>
    <w:p w14:paraId="2B7EBC34" w14:textId="77777777" w:rsidR="00603FD0" w:rsidRPr="00836D9F" w:rsidRDefault="00603FD0" w:rsidP="00735FD8">
      <w:pPr>
        <w:numPr>
          <w:ilvl w:val="1"/>
          <w:numId w:val="197"/>
        </w:numPr>
        <w:rPr>
          <w:rFonts w:ascii="Times New Roman" w:hAnsi="Times New Roman"/>
          <w:szCs w:val="20"/>
        </w:rPr>
      </w:pPr>
      <w:r w:rsidRPr="00836D9F">
        <w:rPr>
          <w:rFonts w:ascii="Times New Roman" w:hAnsi="Times New Roman"/>
          <w:szCs w:val="20"/>
        </w:rPr>
        <w:t>FFS: details</w:t>
      </w:r>
    </w:p>
    <w:p w14:paraId="660E8E69" w14:textId="77777777" w:rsidR="00603FD0" w:rsidRPr="00836D9F" w:rsidRDefault="00603FD0" w:rsidP="009946A4">
      <w:pPr>
        <w:rPr>
          <w:lang w:eastAsia="x-none"/>
        </w:rPr>
      </w:pPr>
    </w:p>
    <w:p w14:paraId="2FEBA9A8" w14:textId="77777777" w:rsidR="00603FD0" w:rsidRPr="00836D9F" w:rsidRDefault="00603FD0" w:rsidP="009946A4">
      <w:pPr>
        <w:rPr>
          <w:lang w:eastAsia="x-none"/>
        </w:rPr>
      </w:pPr>
    </w:p>
    <w:p w14:paraId="4D593695" w14:textId="147FA766" w:rsidR="00603FD0" w:rsidRPr="00836D9F" w:rsidRDefault="00603FD0" w:rsidP="009946A4">
      <w:pPr>
        <w:rPr>
          <w:lang w:eastAsia="x-none"/>
        </w:rPr>
      </w:pPr>
      <w:r w:rsidRPr="00836D9F">
        <w:rPr>
          <w:lang w:eastAsia="x-none"/>
        </w:rPr>
        <w:t>Final summary in</w:t>
      </w:r>
      <w:r w:rsidRPr="00836D9F">
        <w:t xml:space="preserve"> </w:t>
      </w:r>
      <w:hyperlink r:id="rId1545" w:history="1">
        <w:r w:rsidR="00662FF2">
          <w:rPr>
            <w:rStyle w:val="Hyperlink"/>
          </w:rPr>
          <w:t>R1-2407552</w:t>
        </w:r>
      </w:hyperlink>
      <w:r w:rsidRPr="00836D9F">
        <w:rPr>
          <w:lang w:eastAsia="x-none"/>
        </w:rPr>
        <w:t>.</w:t>
      </w:r>
    </w:p>
    <w:p w14:paraId="11755942" w14:textId="77777777" w:rsidR="00854E04" w:rsidRPr="00836D9F" w:rsidRDefault="00854E04" w:rsidP="00113339">
      <w:pPr>
        <w:pStyle w:val="Heading2"/>
      </w:pPr>
      <w:bookmarkStart w:id="639" w:name="_Toc171406895"/>
      <w:bookmarkStart w:id="640" w:name="_Toc175998407"/>
      <w:r w:rsidRPr="00836D9F">
        <w:t>Low-power wake-up signal and receiver for NR (LP-WUS/WUR)</w:t>
      </w:r>
      <w:bookmarkEnd w:id="639"/>
      <w:bookmarkEnd w:id="640"/>
    </w:p>
    <w:p w14:paraId="5DEDFA16" w14:textId="77777777" w:rsidR="00854E04" w:rsidRPr="00836D9F" w:rsidRDefault="00854E04" w:rsidP="00854E04">
      <w:pPr>
        <w:rPr>
          <w:i/>
          <w:iCs/>
        </w:rPr>
      </w:pPr>
      <w:r w:rsidRPr="00836D9F">
        <w:rPr>
          <w:i/>
          <w:iCs/>
        </w:rPr>
        <w:t xml:space="preserve">Please refer to </w:t>
      </w:r>
      <w:hyperlink r:id="rId1546" w:history="1">
        <w:r w:rsidRPr="00836D9F">
          <w:rPr>
            <w:i/>
            <w:iCs/>
            <w:color w:val="0000FF"/>
            <w:u w:val="single"/>
          </w:rPr>
          <w:t>RP-240801</w:t>
        </w:r>
      </w:hyperlink>
      <w:r w:rsidRPr="00836D9F">
        <w:rPr>
          <w:i/>
          <w:iCs/>
        </w:rPr>
        <w:t xml:space="preserve"> for detailed scope of the WI.</w:t>
      </w:r>
    </w:p>
    <w:p w14:paraId="0DA01847" w14:textId="77777777" w:rsidR="00854E04" w:rsidRPr="00836D9F" w:rsidRDefault="00854E04" w:rsidP="00854E04">
      <w:pPr>
        <w:rPr>
          <w:i/>
          <w:iCs/>
        </w:rPr>
      </w:pPr>
    </w:p>
    <w:p w14:paraId="5921E44A" w14:textId="77777777" w:rsidR="0004736D" w:rsidRPr="00D12BC6" w:rsidRDefault="00854E04" w:rsidP="00854E04">
      <w:pPr>
        <w:rPr>
          <w:lang w:val="fr-FR" w:eastAsia="x-none"/>
        </w:rPr>
      </w:pPr>
      <w:r w:rsidRPr="00D12BC6">
        <w:rPr>
          <w:lang w:val="fr-FR" w:eastAsia="x-none"/>
        </w:rPr>
        <w:t xml:space="preserve">[118-R19-LP_WUS] </w:t>
      </w:r>
      <w:r w:rsidR="0004736D" w:rsidRPr="00D12BC6">
        <w:rPr>
          <w:lang w:val="fr-FR" w:eastAsia="x-none"/>
        </w:rPr>
        <w:t>– Xin (vivo)</w:t>
      </w:r>
    </w:p>
    <w:p w14:paraId="51D0200D" w14:textId="4A0FBF12" w:rsidR="00854E04" w:rsidRPr="00836D9F" w:rsidRDefault="00854E04" w:rsidP="00854E04">
      <w:pPr>
        <w:rPr>
          <w:lang w:eastAsia="x-none"/>
        </w:rPr>
      </w:pPr>
      <w:r w:rsidRPr="00836D9F">
        <w:rPr>
          <w:lang w:eastAsia="x-none"/>
        </w:rPr>
        <w:t>Email discussion on Rel-19 LP-WUS/WUR</w:t>
      </w:r>
    </w:p>
    <w:p w14:paraId="386A7EC5" w14:textId="77777777" w:rsidR="00854E04" w:rsidRPr="00836D9F" w:rsidRDefault="00854E04" w:rsidP="00854E04">
      <w:pPr>
        <w:numPr>
          <w:ilvl w:val="0"/>
          <w:numId w:val="68"/>
        </w:num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2FD09D5E" w14:textId="77777777" w:rsidR="00854E04" w:rsidRPr="00836D9F" w:rsidRDefault="00854E04" w:rsidP="0004736D">
      <w:pPr>
        <w:pStyle w:val="Heading3"/>
      </w:pPr>
      <w:bookmarkStart w:id="641" w:name="_Toc171406896"/>
      <w:bookmarkStart w:id="642" w:name="_Toc175998408"/>
      <w:r w:rsidRPr="00836D9F">
        <w:t>LP-WUS and LP-SS design</w:t>
      </w:r>
      <w:bookmarkEnd w:id="641"/>
      <w:bookmarkEnd w:id="642"/>
    </w:p>
    <w:p w14:paraId="7131FBAF" w14:textId="788C47BD" w:rsidR="00854E04" w:rsidRPr="00836D9F" w:rsidRDefault="00776337" w:rsidP="00854E04">
      <w:pPr>
        <w:rPr>
          <w:lang w:eastAsia="x-none"/>
        </w:rPr>
      </w:pPr>
      <w:hyperlink r:id="rId1547" w:history="1">
        <w:r w:rsidR="00662FF2">
          <w:rPr>
            <w:rStyle w:val="Hyperlink"/>
            <w:lang w:eastAsia="x-none"/>
          </w:rPr>
          <w:t>R1-2405806</w:t>
        </w:r>
      </w:hyperlink>
      <w:r w:rsidR="00854E04" w:rsidRPr="00836D9F">
        <w:rPr>
          <w:lang w:eastAsia="x-none"/>
        </w:rPr>
        <w:tab/>
        <w:t>Discussion on LP-WUS and LP-SS Design</w:t>
      </w:r>
      <w:r w:rsidR="00854E04" w:rsidRPr="00836D9F">
        <w:rPr>
          <w:lang w:eastAsia="x-none"/>
        </w:rPr>
        <w:tab/>
        <w:t>FUTUREWEI</w:t>
      </w:r>
    </w:p>
    <w:p w14:paraId="25914EEE" w14:textId="69658B1D" w:rsidR="00854E04" w:rsidRPr="00836D9F" w:rsidRDefault="00776337" w:rsidP="00854E04">
      <w:pPr>
        <w:rPr>
          <w:lang w:eastAsia="x-none"/>
        </w:rPr>
      </w:pPr>
      <w:hyperlink r:id="rId1548" w:history="1">
        <w:r w:rsidR="00662FF2">
          <w:rPr>
            <w:rStyle w:val="Hyperlink"/>
            <w:lang w:eastAsia="x-none"/>
          </w:rPr>
          <w:t>R1-2405867</w:t>
        </w:r>
      </w:hyperlink>
      <w:r w:rsidR="00854E04" w:rsidRPr="00836D9F">
        <w:rPr>
          <w:lang w:eastAsia="x-none"/>
        </w:rPr>
        <w:tab/>
        <w:t>Signal Design of LP-WUS and LP-SS</w:t>
      </w:r>
      <w:r w:rsidR="00854E04" w:rsidRPr="00836D9F">
        <w:rPr>
          <w:lang w:eastAsia="x-none"/>
        </w:rPr>
        <w:tab/>
        <w:t xml:space="preserve">Huawei, </w:t>
      </w:r>
      <w:proofErr w:type="spellStart"/>
      <w:r w:rsidR="00854E04" w:rsidRPr="00836D9F">
        <w:rPr>
          <w:lang w:eastAsia="x-none"/>
        </w:rPr>
        <w:t>HiSilicon</w:t>
      </w:r>
      <w:proofErr w:type="spellEnd"/>
    </w:p>
    <w:p w14:paraId="528DB8BB" w14:textId="55612CE0" w:rsidR="00854E04" w:rsidRPr="00836D9F" w:rsidRDefault="00776337" w:rsidP="00854E04">
      <w:pPr>
        <w:rPr>
          <w:lang w:eastAsia="x-none"/>
        </w:rPr>
      </w:pPr>
      <w:hyperlink r:id="rId1549" w:history="1">
        <w:r w:rsidR="00662FF2">
          <w:rPr>
            <w:rStyle w:val="Hyperlink"/>
            <w:lang w:eastAsia="x-none"/>
          </w:rPr>
          <w:t>R1-2405919</w:t>
        </w:r>
      </w:hyperlink>
      <w:r w:rsidR="00854E04" w:rsidRPr="00836D9F">
        <w:rPr>
          <w:lang w:eastAsia="x-none"/>
        </w:rPr>
        <w:tab/>
        <w:t>Discussion on LP-WUS and LP-SS design</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21F4C796" w14:textId="6DD3D1DA" w:rsidR="00854E04" w:rsidRPr="00836D9F" w:rsidRDefault="00776337" w:rsidP="00854E04">
      <w:pPr>
        <w:rPr>
          <w:lang w:eastAsia="x-none"/>
        </w:rPr>
      </w:pPr>
      <w:hyperlink r:id="rId1550" w:history="1">
        <w:r w:rsidR="00662FF2">
          <w:rPr>
            <w:rStyle w:val="Hyperlink"/>
            <w:lang w:eastAsia="x-none"/>
          </w:rPr>
          <w:t>R1-2405966</w:t>
        </w:r>
      </w:hyperlink>
      <w:r w:rsidR="00854E04" w:rsidRPr="00836D9F">
        <w:rPr>
          <w:lang w:eastAsia="x-none"/>
        </w:rPr>
        <w:tab/>
        <w:t>Preliminary Assessment on Low-Power Wake-Up Receiver</w:t>
      </w:r>
      <w:r w:rsidR="00854E04" w:rsidRPr="00836D9F">
        <w:rPr>
          <w:lang w:eastAsia="x-none"/>
        </w:rPr>
        <w:tab/>
        <w:t>Tejas Networks Limited</w:t>
      </w:r>
    </w:p>
    <w:p w14:paraId="46997D50" w14:textId="2F22E746" w:rsidR="00854E04" w:rsidRPr="00836D9F" w:rsidRDefault="00776337" w:rsidP="00854E04">
      <w:pPr>
        <w:rPr>
          <w:lang w:eastAsia="x-none"/>
        </w:rPr>
      </w:pPr>
      <w:hyperlink r:id="rId1551" w:history="1">
        <w:r w:rsidR="00662FF2">
          <w:rPr>
            <w:rStyle w:val="Hyperlink"/>
            <w:lang w:eastAsia="x-none"/>
          </w:rPr>
          <w:t>R1-2405996</w:t>
        </w:r>
      </w:hyperlink>
      <w:r w:rsidR="00854E04" w:rsidRPr="00836D9F">
        <w:rPr>
          <w:lang w:eastAsia="x-none"/>
        </w:rPr>
        <w:tab/>
        <w:t>Discussion on LP-WUS and LP-SS design</w:t>
      </w:r>
      <w:r w:rsidR="00854E04" w:rsidRPr="00836D9F">
        <w:rPr>
          <w:lang w:eastAsia="x-none"/>
        </w:rPr>
        <w:tab/>
        <w:t>CMCC</w:t>
      </w:r>
    </w:p>
    <w:p w14:paraId="09694C45" w14:textId="5DC499D6" w:rsidR="00854E04" w:rsidRPr="00836D9F" w:rsidRDefault="00776337" w:rsidP="00854E04">
      <w:pPr>
        <w:rPr>
          <w:lang w:eastAsia="x-none"/>
        </w:rPr>
      </w:pPr>
      <w:hyperlink r:id="rId1552" w:history="1">
        <w:r w:rsidR="00662FF2">
          <w:rPr>
            <w:rStyle w:val="Hyperlink"/>
            <w:lang w:eastAsia="x-none"/>
          </w:rPr>
          <w:t>R1-2406083</w:t>
        </w:r>
      </w:hyperlink>
      <w:r w:rsidR="00854E04" w:rsidRPr="00836D9F">
        <w:rPr>
          <w:lang w:eastAsia="x-none"/>
        </w:rPr>
        <w:tab/>
        <w:t>Discussion on LP-WUS and LP-SS Design</w:t>
      </w:r>
      <w:r w:rsidR="00854E04" w:rsidRPr="00836D9F">
        <w:rPr>
          <w:lang w:eastAsia="x-none"/>
        </w:rPr>
        <w:tab/>
        <w:t>EURECOM</w:t>
      </w:r>
    </w:p>
    <w:p w14:paraId="279F9D41" w14:textId="049FDECC" w:rsidR="00854E04" w:rsidRPr="00836D9F" w:rsidRDefault="00776337" w:rsidP="00854E04">
      <w:pPr>
        <w:rPr>
          <w:lang w:eastAsia="x-none"/>
        </w:rPr>
      </w:pPr>
      <w:hyperlink r:id="rId1553" w:history="1">
        <w:r w:rsidR="00662FF2">
          <w:rPr>
            <w:rStyle w:val="Hyperlink"/>
            <w:lang w:eastAsia="x-none"/>
          </w:rPr>
          <w:t>R1-2406104</w:t>
        </w:r>
      </w:hyperlink>
      <w:r w:rsidR="00854E04" w:rsidRPr="00836D9F">
        <w:rPr>
          <w:lang w:eastAsia="x-none"/>
        </w:rPr>
        <w:tab/>
        <w:t>Discussion on LP-WUS and LP-SS Design</w:t>
      </w:r>
      <w:r w:rsidR="00854E04" w:rsidRPr="00836D9F">
        <w:rPr>
          <w:lang w:eastAsia="x-none"/>
        </w:rPr>
        <w:tab/>
        <w:t>TCL</w:t>
      </w:r>
    </w:p>
    <w:p w14:paraId="31608435" w14:textId="460C7515" w:rsidR="00854E04" w:rsidRPr="00836D9F" w:rsidRDefault="00776337" w:rsidP="00854E04">
      <w:pPr>
        <w:rPr>
          <w:lang w:eastAsia="x-none"/>
        </w:rPr>
      </w:pPr>
      <w:hyperlink r:id="rId1554" w:history="1">
        <w:r w:rsidR="00662FF2">
          <w:rPr>
            <w:rStyle w:val="Hyperlink"/>
            <w:lang w:eastAsia="x-none"/>
          </w:rPr>
          <w:t>R1-2406193</w:t>
        </w:r>
      </w:hyperlink>
      <w:r w:rsidR="00854E04" w:rsidRPr="00836D9F">
        <w:rPr>
          <w:lang w:eastAsia="x-none"/>
        </w:rPr>
        <w:tab/>
        <w:t>Discussion on LP-WUS and LP-SS design</w:t>
      </w:r>
      <w:r w:rsidR="00854E04" w:rsidRPr="00836D9F">
        <w:rPr>
          <w:lang w:eastAsia="x-none"/>
        </w:rPr>
        <w:tab/>
        <w:t>vivo</w:t>
      </w:r>
    </w:p>
    <w:p w14:paraId="5EBCA491" w14:textId="4D6A81E5" w:rsidR="00854E04" w:rsidRPr="00836D9F" w:rsidRDefault="00776337" w:rsidP="00854E04">
      <w:pPr>
        <w:rPr>
          <w:lang w:eastAsia="x-none"/>
        </w:rPr>
      </w:pPr>
      <w:hyperlink r:id="rId1555" w:history="1">
        <w:r w:rsidR="00662FF2">
          <w:rPr>
            <w:rStyle w:val="Hyperlink"/>
            <w:lang w:eastAsia="x-none"/>
          </w:rPr>
          <w:t>R1-2406222</w:t>
        </w:r>
      </w:hyperlink>
      <w:r w:rsidR="00854E04" w:rsidRPr="00836D9F">
        <w:rPr>
          <w:lang w:eastAsia="x-none"/>
        </w:rPr>
        <w:tab/>
        <w:t>Signal design for LP-WUS and LP-SS</w:t>
      </w:r>
      <w:r w:rsidR="00854E04" w:rsidRPr="00836D9F">
        <w:rPr>
          <w:lang w:eastAsia="x-none"/>
        </w:rPr>
        <w:tab/>
        <w:t>OPPO</w:t>
      </w:r>
    </w:p>
    <w:p w14:paraId="06023B2D" w14:textId="721A0635" w:rsidR="00854E04" w:rsidRPr="00836D9F" w:rsidRDefault="00776337" w:rsidP="00854E04">
      <w:pPr>
        <w:rPr>
          <w:lang w:eastAsia="x-none"/>
        </w:rPr>
      </w:pPr>
      <w:hyperlink r:id="rId1556" w:history="1">
        <w:r w:rsidR="00662FF2">
          <w:rPr>
            <w:rStyle w:val="Hyperlink"/>
            <w:lang w:eastAsia="x-none"/>
          </w:rPr>
          <w:t>R1-2406295</w:t>
        </w:r>
      </w:hyperlink>
      <w:r w:rsidR="00854E04" w:rsidRPr="00836D9F">
        <w:rPr>
          <w:lang w:eastAsia="x-none"/>
        </w:rPr>
        <w:tab/>
        <w:t>Discussion on LP-WUS and LP-SS design</w:t>
      </w:r>
      <w:r w:rsidR="00854E04" w:rsidRPr="00836D9F">
        <w:rPr>
          <w:lang w:eastAsia="x-none"/>
        </w:rPr>
        <w:tab/>
        <w:t>Xiaomi</w:t>
      </w:r>
    </w:p>
    <w:p w14:paraId="1EA4E16D" w14:textId="34AD8E90" w:rsidR="00854E04" w:rsidRPr="00836D9F" w:rsidRDefault="00776337" w:rsidP="00854E04">
      <w:pPr>
        <w:rPr>
          <w:lang w:eastAsia="x-none"/>
        </w:rPr>
      </w:pPr>
      <w:hyperlink r:id="rId1557" w:history="1">
        <w:r w:rsidR="00662FF2">
          <w:rPr>
            <w:rStyle w:val="Hyperlink"/>
            <w:lang w:eastAsia="x-none"/>
          </w:rPr>
          <w:t>R1-2406379</w:t>
        </w:r>
      </w:hyperlink>
      <w:r w:rsidR="00854E04" w:rsidRPr="00836D9F">
        <w:rPr>
          <w:lang w:eastAsia="x-none"/>
        </w:rPr>
        <w:tab/>
        <w:t>Design of LP-WUS and LP-SS</w:t>
      </w:r>
      <w:r w:rsidR="00854E04" w:rsidRPr="00836D9F">
        <w:rPr>
          <w:lang w:eastAsia="x-none"/>
        </w:rPr>
        <w:tab/>
        <w:t>CATT</w:t>
      </w:r>
    </w:p>
    <w:p w14:paraId="3668CF4A" w14:textId="3F64A21B" w:rsidR="00854E04" w:rsidRPr="00836D9F" w:rsidRDefault="00776337" w:rsidP="00854E04">
      <w:pPr>
        <w:rPr>
          <w:lang w:eastAsia="x-none"/>
        </w:rPr>
      </w:pPr>
      <w:hyperlink r:id="rId1558" w:history="1">
        <w:r w:rsidR="00662FF2">
          <w:rPr>
            <w:rStyle w:val="Hyperlink"/>
            <w:lang w:eastAsia="x-none"/>
          </w:rPr>
          <w:t>R1-2406412</w:t>
        </w:r>
      </w:hyperlink>
      <w:r w:rsidR="00854E04" w:rsidRPr="00836D9F">
        <w:rPr>
          <w:lang w:eastAsia="x-none"/>
        </w:rPr>
        <w:tab/>
        <w:t>Discussion on LP-WUS design</w:t>
      </w:r>
      <w:r w:rsidR="00854E04" w:rsidRPr="00836D9F">
        <w:rPr>
          <w:lang w:eastAsia="x-none"/>
        </w:rPr>
        <w:tab/>
        <w:t xml:space="preserve">ZTE Corporation, </w:t>
      </w:r>
      <w:proofErr w:type="spellStart"/>
      <w:r w:rsidR="00854E04" w:rsidRPr="00836D9F">
        <w:rPr>
          <w:lang w:eastAsia="x-none"/>
        </w:rPr>
        <w:t>Sanechips</w:t>
      </w:r>
      <w:proofErr w:type="spellEnd"/>
    </w:p>
    <w:p w14:paraId="6DE528AA" w14:textId="722CC6BC" w:rsidR="00854E04" w:rsidRPr="00836D9F" w:rsidRDefault="00776337" w:rsidP="00854E04">
      <w:pPr>
        <w:rPr>
          <w:lang w:eastAsia="x-none"/>
        </w:rPr>
      </w:pPr>
      <w:hyperlink r:id="rId1559" w:history="1">
        <w:r w:rsidR="00662FF2">
          <w:rPr>
            <w:rStyle w:val="Hyperlink"/>
            <w:lang w:eastAsia="x-none"/>
          </w:rPr>
          <w:t>R1-2406422</w:t>
        </w:r>
      </w:hyperlink>
      <w:r w:rsidR="00854E04" w:rsidRPr="00836D9F">
        <w:rPr>
          <w:lang w:eastAsia="x-none"/>
        </w:rPr>
        <w:tab/>
        <w:t>LP-WUS and LP-SS design</w:t>
      </w:r>
      <w:r w:rsidR="00854E04" w:rsidRPr="00836D9F">
        <w:rPr>
          <w:lang w:eastAsia="x-none"/>
        </w:rPr>
        <w:tab/>
        <w:t>Nokia</w:t>
      </w:r>
    </w:p>
    <w:p w14:paraId="0B55F959" w14:textId="1BC498B3" w:rsidR="00854E04" w:rsidRPr="00836D9F" w:rsidRDefault="00776337" w:rsidP="00854E04">
      <w:pPr>
        <w:rPr>
          <w:lang w:eastAsia="x-none"/>
        </w:rPr>
      </w:pPr>
      <w:hyperlink r:id="rId1560" w:history="1">
        <w:r w:rsidR="00662FF2">
          <w:rPr>
            <w:rStyle w:val="Hyperlink"/>
            <w:lang w:eastAsia="x-none"/>
          </w:rPr>
          <w:t>R1-2406480</w:t>
        </w:r>
      </w:hyperlink>
      <w:r w:rsidR="00854E04" w:rsidRPr="00836D9F">
        <w:rPr>
          <w:lang w:eastAsia="x-none"/>
        </w:rPr>
        <w:tab/>
        <w:t>LP-WUS and LP-SS design</w:t>
      </w:r>
      <w:r w:rsidR="00854E04" w:rsidRPr="00836D9F">
        <w:rPr>
          <w:lang w:eastAsia="x-none"/>
        </w:rPr>
        <w:tab/>
        <w:t>Sony</w:t>
      </w:r>
    </w:p>
    <w:p w14:paraId="7C4B7AE8" w14:textId="26EEC3C0" w:rsidR="00854E04" w:rsidRPr="00836D9F" w:rsidRDefault="00776337" w:rsidP="00854E04">
      <w:pPr>
        <w:rPr>
          <w:lang w:eastAsia="x-none"/>
        </w:rPr>
      </w:pPr>
      <w:hyperlink r:id="rId1561" w:history="1">
        <w:r w:rsidR="00662FF2">
          <w:rPr>
            <w:rStyle w:val="Hyperlink"/>
            <w:lang w:eastAsia="x-none"/>
          </w:rPr>
          <w:t>R1-2406498</w:t>
        </w:r>
      </w:hyperlink>
      <w:r w:rsidR="00854E04" w:rsidRPr="00836D9F">
        <w:rPr>
          <w:lang w:eastAsia="x-none"/>
        </w:rPr>
        <w:tab/>
        <w:t>Discussion on LP-WUS and LP-SS design framework for Low power WUS</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76B72398" w14:textId="5C0C5CB4" w:rsidR="00854E04" w:rsidRPr="00836D9F" w:rsidRDefault="00776337" w:rsidP="00854E04">
      <w:pPr>
        <w:rPr>
          <w:lang w:eastAsia="x-none"/>
        </w:rPr>
      </w:pPr>
      <w:hyperlink r:id="rId1562" w:history="1">
        <w:r w:rsidR="00662FF2">
          <w:rPr>
            <w:rStyle w:val="Hyperlink"/>
            <w:lang w:eastAsia="x-none"/>
          </w:rPr>
          <w:t>R1-2406504</w:t>
        </w:r>
      </w:hyperlink>
      <w:r w:rsidR="00854E04" w:rsidRPr="00836D9F">
        <w:rPr>
          <w:lang w:eastAsia="x-none"/>
        </w:rPr>
        <w:tab/>
        <w:t>Discussion on LP-WUS and LP-SS design</w:t>
      </w:r>
      <w:r w:rsidR="00854E04" w:rsidRPr="00836D9F">
        <w:rPr>
          <w:lang w:eastAsia="x-none"/>
        </w:rPr>
        <w:tab/>
      </w:r>
      <w:proofErr w:type="spellStart"/>
      <w:r w:rsidR="00854E04" w:rsidRPr="00836D9F">
        <w:rPr>
          <w:lang w:eastAsia="x-none"/>
        </w:rPr>
        <w:t>Everactive</w:t>
      </w:r>
      <w:proofErr w:type="spellEnd"/>
    </w:p>
    <w:p w14:paraId="6ADD6E3C" w14:textId="7AE02D07" w:rsidR="00854E04" w:rsidRPr="00836D9F" w:rsidRDefault="00776337" w:rsidP="00854E04">
      <w:pPr>
        <w:rPr>
          <w:lang w:eastAsia="x-none"/>
        </w:rPr>
      </w:pPr>
      <w:hyperlink r:id="rId1563" w:history="1">
        <w:r w:rsidR="00662FF2">
          <w:rPr>
            <w:rStyle w:val="Hyperlink"/>
            <w:lang w:eastAsia="x-none"/>
          </w:rPr>
          <w:t>R1-2406537</w:t>
        </w:r>
      </w:hyperlink>
      <w:r w:rsidR="00854E04" w:rsidRPr="00836D9F">
        <w:rPr>
          <w:lang w:eastAsia="x-none"/>
        </w:rPr>
        <w:tab/>
        <w:t>Discussion on LP-WUS and LP-SS design</w:t>
      </w:r>
      <w:r w:rsidR="00854E04" w:rsidRPr="00836D9F">
        <w:rPr>
          <w:lang w:eastAsia="x-none"/>
        </w:rPr>
        <w:tab/>
        <w:t>NEC</w:t>
      </w:r>
    </w:p>
    <w:p w14:paraId="4BDAE2EA" w14:textId="58AAE7F4" w:rsidR="00854E04" w:rsidRPr="00836D9F" w:rsidRDefault="00776337" w:rsidP="00854E04">
      <w:pPr>
        <w:rPr>
          <w:lang w:eastAsia="x-none"/>
        </w:rPr>
      </w:pPr>
      <w:hyperlink r:id="rId1564" w:history="1">
        <w:r w:rsidR="00662FF2">
          <w:rPr>
            <w:rStyle w:val="Hyperlink"/>
            <w:lang w:eastAsia="x-none"/>
          </w:rPr>
          <w:t>R1-2406583</w:t>
        </w:r>
      </w:hyperlink>
      <w:r w:rsidR="00854E04" w:rsidRPr="00836D9F">
        <w:rPr>
          <w:lang w:eastAsia="x-none"/>
        </w:rPr>
        <w:tab/>
        <w:t>Discussion on LP-WUS and LP-SS design</w:t>
      </w:r>
      <w:r w:rsidR="00854E04" w:rsidRPr="00836D9F">
        <w:rPr>
          <w:lang w:eastAsia="x-none"/>
        </w:rPr>
        <w:tab/>
        <w:t>HONOR</w:t>
      </w:r>
    </w:p>
    <w:p w14:paraId="2740133C" w14:textId="00BC68EB" w:rsidR="00854E04" w:rsidRPr="00836D9F" w:rsidRDefault="00776337" w:rsidP="00854E04">
      <w:pPr>
        <w:rPr>
          <w:lang w:eastAsia="x-none"/>
        </w:rPr>
      </w:pPr>
      <w:hyperlink r:id="rId1565" w:history="1">
        <w:r w:rsidR="00662FF2">
          <w:rPr>
            <w:rStyle w:val="Hyperlink"/>
            <w:lang w:eastAsia="x-none"/>
          </w:rPr>
          <w:t>R1-2406597</w:t>
        </w:r>
      </w:hyperlink>
      <w:r w:rsidR="00854E04" w:rsidRPr="00836D9F">
        <w:rPr>
          <w:lang w:eastAsia="x-none"/>
        </w:rPr>
        <w:tab/>
        <w:t>Discussions on LP-WUS and LP-SS design</w:t>
      </w:r>
      <w:r w:rsidR="00854E04" w:rsidRPr="00836D9F">
        <w:rPr>
          <w:lang w:eastAsia="x-none"/>
        </w:rPr>
        <w:tab/>
      </w:r>
      <w:proofErr w:type="spellStart"/>
      <w:r w:rsidR="00854E04" w:rsidRPr="00836D9F">
        <w:rPr>
          <w:lang w:eastAsia="x-none"/>
        </w:rPr>
        <w:t>Ruijie</w:t>
      </w:r>
      <w:proofErr w:type="spellEnd"/>
      <w:r w:rsidR="00854E04" w:rsidRPr="00836D9F">
        <w:rPr>
          <w:lang w:eastAsia="x-none"/>
        </w:rPr>
        <w:t xml:space="preserve"> Networks Co. Ltd</w:t>
      </w:r>
    </w:p>
    <w:p w14:paraId="602EB1AC" w14:textId="224CBC78" w:rsidR="00854E04" w:rsidRPr="00836D9F" w:rsidRDefault="00776337" w:rsidP="00854E04">
      <w:pPr>
        <w:rPr>
          <w:lang w:eastAsia="x-none"/>
        </w:rPr>
      </w:pPr>
      <w:hyperlink r:id="rId1566" w:history="1">
        <w:r w:rsidR="00662FF2">
          <w:rPr>
            <w:rStyle w:val="Hyperlink"/>
            <w:lang w:eastAsia="x-none"/>
          </w:rPr>
          <w:t>R1-2406611</w:t>
        </w:r>
      </w:hyperlink>
      <w:r w:rsidR="00854E04" w:rsidRPr="00836D9F">
        <w:rPr>
          <w:lang w:eastAsia="x-none"/>
        </w:rPr>
        <w:tab/>
        <w:t>Discussion on LP-WUS and LP-SS design</w:t>
      </w:r>
      <w:r w:rsidR="00854E04" w:rsidRPr="00836D9F">
        <w:rPr>
          <w:lang w:eastAsia="x-none"/>
        </w:rPr>
        <w:tab/>
        <w:t>LG Electronics</w:t>
      </w:r>
    </w:p>
    <w:p w14:paraId="7A62FB42" w14:textId="66B72673" w:rsidR="00854E04" w:rsidRPr="00836D9F" w:rsidRDefault="00776337" w:rsidP="00854E04">
      <w:pPr>
        <w:rPr>
          <w:lang w:eastAsia="x-none"/>
        </w:rPr>
      </w:pPr>
      <w:hyperlink r:id="rId1567" w:history="1">
        <w:r w:rsidR="00662FF2">
          <w:rPr>
            <w:rStyle w:val="Hyperlink"/>
            <w:lang w:eastAsia="x-none"/>
          </w:rPr>
          <w:t>R1-2406661</w:t>
        </w:r>
      </w:hyperlink>
      <w:r w:rsidR="00854E04" w:rsidRPr="00836D9F">
        <w:rPr>
          <w:lang w:eastAsia="x-none"/>
        </w:rPr>
        <w:tab/>
        <w:t>Discussion on LP-WUS and LP-SS design</w:t>
      </w:r>
      <w:r w:rsidR="00854E04" w:rsidRPr="00836D9F">
        <w:rPr>
          <w:lang w:eastAsia="x-none"/>
        </w:rPr>
        <w:tab/>
        <w:t>Samsung</w:t>
      </w:r>
    </w:p>
    <w:p w14:paraId="424E02C5" w14:textId="1CBB50D2" w:rsidR="00854E04" w:rsidRPr="00836D9F" w:rsidRDefault="00776337" w:rsidP="00854E04">
      <w:pPr>
        <w:rPr>
          <w:lang w:eastAsia="x-none"/>
        </w:rPr>
      </w:pPr>
      <w:hyperlink r:id="rId1568" w:history="1">
        <w:r w:rsidR="00662FF2">
          <w:rPr>
            <w:rStyle w:val="Hyperlink"/>
            <w:lang w:eastAsia="x-none"/>
          </w:rPr>
          <w:t>R1-2406762</w:t>
        </w:r>
      </w:hyperlink>
      <w:r w:rsidR="00854E04" w:rsidRPr="00836D9F">
        <w:rPr>
          <w:lang w:eastAsia="x-none"/>
        </w:rPr>
        <w:tab/>
        <w:t>LP-WUS and LP-SS design</w:t>
      </w:r>
      <w:r w:rsidR="00854E04" w:rsidRPr="00836D9F">
        <w:rPr>
          <w:lang w:eastAsia="x-none"/>
        </w:rPr>
        <w:tab/>
        <w:t>MediaTek Inc.</w:t>
      </w:r>
    </w:p>
    <w:p w14:paraId="45CD19B5" w14:textId="52911DA2" w:rsidR="00854E04" w:rsidRPr="00836D9F" w:rsidRDefault="00776337" w:rsidP="00854E04">
      <w:pPr>
        <w:rPr>
          <w:lang w:eastAsia="x-none"/>
        </w:rPr>
      </w:pPr>
      <w:hyperlink r:id="rId1569" w:history="1">
        <w:r w:rsidR="00662FF2">
          <w:rPr>
            <w:rStyle w:val="Hyperlink"/>
            <w:lang w:eastAsia="x-none"/>
          </w:rPr>
          <w:t>R1-2406785</w:t>
        </w:r>
      </w:hyperlink>
      <w:r w:rsidR="00854E04" w:rsidRPr="00836D9F">
        <w:rPr>
          <w:lang w:eastAsia="x-none"/>
        </w:rPr>
        <w:tab/>
        <w:t>Discussion on the LP-WUS and LP-SS design</w:t>
      </w:r>
      <w:r w:rsidR="00854E04" w:rsidRPr="00836D9F">
        <w:rPr>
          <w:lang w:eastAsia="x-none"/>
        </w:rPr>
        <w:tab/>
        <w:t>Panasonic</w:t>
      </w:r>
    </w:p>
    <w:p w14:paraId="685FFBEF" w14:textId="26AB85B5" w:rsidR="00854E04" w:rsidRPr="00836D9F" w:rsidRDefault="00776337" w:rsidP="00854E04">
      <w:pPr>
        <w:rPr>
          <w:lang w:eastAsia="x-none"/>
        </w:rPr>
      </w:pPr>
      <w:hyperlink r:id="rId1570" w:history="1">
        <w:r w:rsidR="00662FF2">
          <w:rPr>
            <w:rStyle w:val="Hyperlink"/>
            <w:lang w:eastAsia="x-none"/>
          </w:rPr>
          <w:t>R1-2406814</w:t>
        </w:r>
      </w:hyperlink>
      <w:r w:rsidR="00854E04" w:rsidRPr="00836D9F">
        <w:rPr>
          <w:lang w:eastAsia="x-none"/>
        </w:rPr>
        <w:tab/>
        <w:t>Discussion on LP-WUS and LP-SS design</w:t>
      </w:r>
      <w:r w:rsidR="00854E04" w:rsidRPr="00836D9F">
        <w:rPr>
          <w:lang w:eastAsia="x-none"/>
        </w:rPr>
        <w:tab/>
        <w:t>Lenovo</w:t>
      </w:r>
    </w:p>
    <w:p w14:paraId="4550EF18" w14:textId="1256CBA5" w:rsidR="00854E04" w:rsidRPr="00836D9F" w:rsidRDefault="00776337" w:rsidP="00854E04">
      <w:pPr>
        <w:rPr>
          <w:lang w:eastAsia="x-none"/>
        </w:rPr>
      </w:pPr>
      <w:hyperlink r:id="rId1571" w:history="1">
        <w:r w:rsidR="00662FF2">
          <w:rPr>
            <w:rStyle w:val="Hyperlink"/>
            <w:lang w:eastAsia="x-none"/>
          </w:rPr>
          <w:t>R1-2406850</w:t>
        </w:r>
      </w:hyperlink>
      <w:r w:rsidR="00854E04" w:rsidRPr="00836D9F">
        <w:rPr>
          <w:lang w:eastAsia="x-none"/>
        </w:rPr>
        <w:tab/>
        <w:t>LP-WUS and LP-SS design</w:t>
      </w:r>
      <w:r w:rsidR="00854E04" w:rsidRPr="00836D9F">
        <w:rPr>
          <w:lang w:eastAsia="x-none"/>
        </w:rPr>
        <w:tab/>
        <w:t>Apple</w:t>
      </w:r>
    </w:p>
    <w:p w14:paraId="4CF13B71" w14:textId="10B0FAA2" w:rsidR="00854E04" w:rsidRPr="00836D9F" w:rsidRDefault="00776337" w:rsidP="00854E04">
      <w:pPr>
        <w:rPr>
          <w:lang w:eastAsia="x-none"/>
        </w:rPr>
      </w:pPr>
      <w:hyperlink r:id="rId1572" w:history="1">
        <w:r w:rsidR="00662FF2">
          <w:rPr>
            <w:rStyle w:val="Hyperlink"/>
            <w:lang w:eastAsia="x-none"/>
          </w:rPr>
          <w:t>R1-2406881</w:t>
        </w:r>
      </w:hyperlink>
      <w:r w:rsidR="00854E04" w:rsidRPr="00836D9F">
        <w:rPr>
          <w:lang w:eastAsia="x-none"/>
        </w:rPr>
        <w:tab/>
        <w:t>Discussion on LP-WUS and LP-SS design</w:t>
      </w:r>
      <w:r w:rsidR="00854E04" w:rsidRPr="00836D9F">
        <w:rPr>
          <w:lang w:eastAsia="x-none"/>
        </w:rPr>
        <w:tab/>
        <w:t>Sharp</w:t>
      </w:r>
    </w:p>
    <w:p w14:paraId="5D824214" w14:textId="42AD7F0D" w:rsidR="00854E04" w:rsidRPr="00836D9F" w:rsidRDefault="00776337" w:rsidP="00854E04">
      <w:pPr>
        <w:rPr>
          <w:lang w:eastAsia="x-none"/>
        </w:rPr>
      </w:pPr>
      <w:hyperlink r:id="rId1573" w:history="1">
        <w:r w:rsidR="00662FF2">
          <w:rPr>
            <w:rStyle w:val="Hyperlink"/>
            <w:lang w:eastAsia="x-none"/>
          </w:rPr>
          <w:t>R1-2406941</w:t>
        </w:r>
      </w:hyperlink>
      <w:r w:rsidR="00854E04" w:rsidRPr="00836D9F">
        <w:rPr>
          <w:lang w:eastAsia="x-none"/>
        </w:rPr>
        <w:tab/>
        <w:t>Discussion on LP-WUS and LP-SS design</w:t>
      </w:r>
      <w:r w:rsidR="00854E04" w:rsidRPr="00836D9F">
        <w:rPr>
          <w:lang w:eastAsia="x-none"/>
        </w:rPr>
        <w:tab/>
        <w:t>NTT DOCOMO, INC.</w:t>
      </w:r>
    </w:p>
    <w:p w14:paraId="692DE5E9" w14:textId="2A0E2AAF" w:rsidR="00854E04" w:rsidRPr="00836D9F" w:rsidRDefault="00776337" w:rsidP="00854E04">
      <w:pPr>
        <w:rPr>
          <w:lang w:eastAsia="x-none"/>
        </w:rPr>
      </w:pPr>
      <w:hyperlink r:id="rId1574" w:history="1">
        <w:r w:rsidR="00662FF2">
          <w:rPr>
            <w:rStyle w:val="Hyperlink"/>
            <w:lang w:eastAsia="x-none"/>
          </w:rPr>
          <w:t>R1-2407040</w:t>
        </w:r>
      </w:hyperlink>
      <w:r w:rsidR="00854E04" w:rsidRPr="00836D9F">
        <w:rPr>
          <w:lang w:eastAsia="x-none"/>
        </w:rPr>
        <w:tab/>
        <w:t>LP-WUS and LP-SS design</w:t>
      </w:r>
      <w:r w:rsidR="00854E04" w:rsidRPr="00836D9F">
        <w:rPr>
          <w:lang w:eastAsia="x-none"/>
        </w:rPr>
        <w:tab/>
        <w:t>Qualcomm Incorporated</w:t>
      </w:r>
    </w:p>
    <w:p w14:paraId="20DA0406" w14:textId="4BA68D0D" w:rsidR="00854E04" w:rsidRPr="00836D9F" w:rsidRDefault="00776337" w:rsidP="00854E04">
      <w:pPr>
        <w:rPr>
          <w:lang w:eastAsia="x-none"/>
        </w:rPr>
      </w:pPr>
      <w:hyperlink r:id="rId1575" w:history="1">
        <w:r w:rsidR="00662FF2">
          <w:rPr>
            <w:rStyle w:val="Hyperlink"/>
            <w:lang w:eastAsia="x-none"/>
          </w:rPr>
          <w:t>R1-2407059</w:t>
        </w:r>
      </w:hyperlink>
      <w:r w:rsidR="00854E04" w:rsidRPr="00836D9F">
        <w:rPr>
          <w:lang w:eastAsia="x-none"/>
        </w:rPr>
        <w:tab/>
        <w:t>LP-WUS and LP-SS design</w:t>
      </w:r>
      <w:r w:rsidR="00854E04" w:rsidRPr="00836D9F">
        <w:rPr>
          <w:lang w:eastAsia="x-none"/>
        </w:rPr>
        <w:tab/>
        <w:t>Ericsson</w:t>
      </w:r>
    </w:p>
    <w:p w14:paraId="66D90EA1" w14:textId="2810B013" w:rsidR="00854E04" w:rsidRPr="00836D9F" w:rsidRDefault="00776337" w:rsidP="00854E04">
      <w:pPr>
        <w:rPr>
          <w:lang w:eastAsia="x-none"/>
        </w:rPr>
      </w:pPr>
      <w:hyperlink r:id="rId1576" w:history="1">
        <w:r w:rsidR="00662FF2">
          <w:rPr>
            <w:rStyle w:val="Hyperlink"/>
            <w:lang w:eastAsia="x-none"/>
          </w:rPr>
          <w:t>R1-2407136</w:t>
        </w:r>
      </w:hyperlink>
      <w:r w:rsidR="00854E04" w:rsidRPr="00836D9F">
        <w:rPr>
          <w:lang w:eastAsia="x-none"/>
        </w:rPr>
        <w:tab/>
        <w:t>On LP-WUS and LP-SS design</w:t>
      </w:r>
      <w:r w:rsidR="00854E04" w:rsidRPr="00836D9F">
        <w:rPr>
          <w:lang w:eastAsia="x-none"/>
        </w:rPr>
        <w:tab/>
        <w:t>Nordic Semiconductor ASA</w:t>
      </w:r>
    </w:p>
    <w:p w14:paraId="20055ADF" w14:textId="77777777" w:rsidR="0004736D" w:rsidRPr="00836D9F" w:rsidRDefault="0004736D" w:rsidP="00854E04">
      <w:pPr>
        <w:rPr>
          <w:lang w:eastAsia="x-none"/>
        </w:rPr>
      </w:pPr>
    </w:p>
    <w:p w14:paraId="53FA0FEF" w14:textId="65BA4BB1" w:rsidR="0004736D" w:rsidRPr="00836D9F" w:rsidRDefault="00776337" w:rsidP="0004736D">
      <w:pPr>
        <w:rPr>
          <w:b/>
          <w:bCs/>
          <w:lang w:eastAsia="x-none"/>
        </w:rPr>
      </w:pPr>
      <w:hyperlink r:id="rId1577" w:history="1">
        <w:r w:rsidR="00662FF2">
          <w:rPr>
            <w:rStyle w:val="Hyperlink"/>
            <w:b/>
            <w:bCs/>
            <w:lang w:eastAsia="x-none"/>
          </w:rPr>
          <w:t>R1-2407287</w:t>
        </w:r>
      </w:hyperlink>
      <w:r w:rsidR="0004736D" w:rsidRPr="00836D9F">
        <w:rPr>
          <w:b/>
          <w:bCs/>
          <w:lang w:eastAsia="x-none"/>
        </w:rPr>
        <w:tab/>
        <w:t>Summary #1 of discussions on LP-WUS and LP-SS design</w:t>
      </w:r>
      <w:r w:rsidR="0004736D" w:rsidRPr="00836D9F">
        <w:rPr>
          <w:b/>
          <w:bCs/>
          <w:lang w:eastAsia="x-none"/>
        </w:rPr>
        <w:tab/>
        <w:t>Moderator (vivo)</w:t>
      </w:r>
    </w:p>
    <w:p w14:paraId="3B421D24" w14:textId="7F2F26F0" w:rsidR="0004736D" w:rsidRPr="00836D9F" w:rsidRDefault="0004736D" w:rsidP="0004736D">
      <w:pPr>
        <w:rPr>
          <w:lang w:eastAsia="x-none"/>
        </w:rPr>
      </w:pPr>
      <w:r w:rsidRPr="00836D9F">
        <w:rPr>
          <w:lang w:eastAsia="x-none"/>
        </w:rPr>
        <w:t>From Tuesday session</w:t>
      </w:r>
    </w:p>
    <w:p w14:paraId="6998DCDA" w14:textId="77777777" w:rsidR="0004736D" w:rsidRPr="00836D9F" w:rsidRDefault="0004736D" w:rsidP="0004736D">
      <w:pPr>
        <w:rPr>
          <w:lang w:eastAsia="x-none"/>
        </w:rPr>
      </w:pPr>
      <w:r w:rsidRPr="00836D9F">
        <w:rPr>
          <w:highlight w:val="green"/>
          <w:lang w:eastAsia="x-none"/>
        </w:rPr>
        <w:t>Agreement</w:t>
      </w:r>
    </w:p>
    <w:p w14:paraId="79AC6EA6" w14:textId="77777777" w:rsidR="0004736D" w:rsidRPr="00836D9F" w:rsidRDefault="0004736D" w:rsidP="0004736D">
      <w:pPr>
        <w:rPr>
          <w:lang w:eastAsia="x-none"/>
        </w:rPr>
      </w:pPr>
      <w:r w:rsidRPr="00836D9F">
        <w:rPr>
          <w:lang w:eastAsia="x-none"/>
        </w:rPr>
        <w:t>For RRC idle/inactive state, support the following option for at least indicating subgroup information using LP-WUS:</w:t>
      </w:r>
    </w:p>
    <w:p w14:paraId="671DC8A5" w14:textId="77777777" w:rsidR="0004736D" w:rsidRPr="00836D9F" w:rsidRDefault="0004736D" w:rsidP="005734F4">
      <w:pPr>
        <w:numPr>
          <w:ilvl w:val="0"/>
          <w:numId w:val="129"/>
        </w:numPr>
        <w:rPr>
          <w:rFonts w:ascii="Times New Roman" w:hAnsi="Times New Roman"/>
        </w:rPr>
      </w:pPr>
      <w:r w:rsidRPr="00836D9F">
        <w:rPr>
          <w:rFonts w:ascii="Times New Roman" w:hAnsi="Times New Roman"/>
        </w:rPr>
        <w:t>Option 2: A LP-WUS indicates a codepoint value corresponding to one or more subgroup(s) from N subgroups for</w:t>
      </w:r>
      <w:r w:rsidRPr="00836D9F">
        <w:t xml:space="preserve"> </w:t>
      </w:r>
      <w:r w:rsidRPr="00836D9F">
        <w:rPr>
          <w:rFonts w:ascii="Times New Roman" w:hAnsi="Times New Roman"/>
        </w:rPr>
        <w:t>part of, one or more POs</w:t>
      </w:r>
    </w:p>
    <w:p w14:paraId="7CA742F8" w14:textId="77777777" w:rsidR="0004736D" w:rsidRPr="00836D9F" w:rsidRDefault="0004736D" w:rsidP="005734F4">
      <w:pPr>
        <w:numPr>
          <w:ilvl w:val="1"/>
          <w:numId w:val="129"/>
        </w:numPr>
        <w:rPr>
          <w:rFonts w:ascii="Times New Roman" w:hAnsi="Times New Roman"/>
        </w:rPr>
      </w:pPr>
      <w:r w:rsidRPr="00836D9F">
        <w:rPr>
          <w:rFonts w:ascii="Times New Roman" w:hAnsi="Times New Roman"/>
        </w:rPr>
        <w:t>UE monitoring one or more MOs (up to X MOs) for the same beam within an LO is supported</w:t>
      </w:r>
    </w:p>
    <w:p w14:paraId="37C12CEA" w14:textId="77777777" w:rsidR="0004736D" w:rsidRPr="00836D9F" w:rsidRDefault="0004736D" w:rsidP="005734F4">
      <w:pPr>
        <w:numPr>
          <w:ilvl w:val="2"/>
          <w:numId w:val="129"/>
        </w:numPr>
        <w:rPr>
          <w:rFonts w:ascii="Times New Roman" w:hAnsi="Times New Roman"/>
        </w:rPr>
      </w:pPr>
      <w:r w:rsidRPr="00836D9F">
        <w:rPr>
          <w:rFonts w:ascii="Times New Roman" w:hAnsi="Times New Roman"/>
        </w:rPr>
        <w:t>Value of X is larger than 1. FFS on additional details of X.</w:t>
      </w:r>
    </w:p>
    <w:p w14:paraId="08E4DA90" w14:textId="77777777" w:rsidR="0004736D" w:rsidRPr="00836D9F" w:rsidRDefault="0004736D" w:rsidP="0004736D">
      <w:pPr>
        <w:rPr>
          <w:lang w:eastAsia="x-none"/>
        </w:rPr>
      </w:pPr>
    </w:p>
    <w:p w14:paraId="5CAC1C57" w14:textId="77777777" w:rsidR="0004736D" w:rsidRPr="00836D9F" w:rsidRDefault="0004736D" w:rsidP="0004736D">
      <w:pPr>
        <w:rPr>
          <w:lang w:eastAsia="x-none"/>
        </w:rPr>
      </w:pPr>
      <w:r w:rsidRPr="00836D9F">
        <w:rPr>
          <w:highlight w:val="green"/>
          <w:lang w:eastAsia="x-none"/>
        </w:rPr>
        <w:t>Agreement</w:t>
      </w:r>
    </w:p>
    <w:p w14:paraId="51C82B3E" w14:textId="45BCE7AA" w:rsidR="0004736D" w:rsidRPr="00836D9F" w:rsidRDefault="0004736D" w:rsidP="0004736D">
      <w:pPr>
        <w:rPr>
          <w:lang w:eastAsia="x-none"/>
        </w:rPr>
      </w:pPr>
      <w:r w:rsidRPr="00836D9F">
        <w:rPr>
          <w:lang w:eastAsia="x-none"/>
        </w:rPr>
        <w:t>Confirm the Working Assumption that OOK-4 with M=4 for 15KHz SCS is supported for LP-WUS.</w:t>
      </w:r>
    </w:p>
    <w:tbl>
      <w:tblPr>
        <w:tblStyle w:val="TableGrid450"/>
        <w:tblW w:w="0" w:type="auto"/>
        <w:jc w:val="right"/>
        <w:tblBorders>
          <w:top w:val="single" w:sz="4" w:space="0" w:color="auto"/>
          <w:left w:val="single" w:sz="4" w:space="0" w:color="auto"/>
          <w:bottom w:val="single" w:sz="4" w:space="0" w:color="auto"/>
          <w:right w:val="single" w:sz="4" w:space="0" w:color="auto"/>
          <w:insideH w:val="none" w:sz="0" w:space="0" w:color="auto"/>
          <w:insideV w:val="none" w:sz="0" w:space="0" w:color="auto"/>
        </w:tblBorders>
        <w:tblLook w:val="04A0" w:firstRow="1" w:lastRow="0" w:firstColumn="1" w:lastColumn="0" w:noHBand="0" w:noVBand="1"/>
      </w:tblPr>
      <w:tblGrid>
        <w:gridCol w:w="9060"/>
      </w:tblGrid>
      <w:tr w:rsidR="0004736D" w:rsidRPr="00836D9F" w14:paraId="7235A3AE" w14:textId="77777777" w:rsidTr="0004736D">
        <w:trPr>
          <w:jc w:val="right"/>
        </w:trPr>
        <w:tc>
          <w:tcPr>
            <w:tcW w:w="9060" w:type="dxa"/>
          </w:tcPr>
          <w:p w14:paraId="072FCA1C" w14:textId="77777777" w:rsidR="0004736D" w:rsidRPr="00836D9F" w:rsidRDefault="0004736D" w:rsidP="0004736D">
            <w:pPr>
              <w:rPr>
                <w:rFonts w:ascii="Arial" w:hAnsi="Arial" w:cs="Arial"/>
                <w:sz w:val="16"/>
                <w:szCs w:val="16"/>
                <w:lang w:val="en-GB" w:eastAsia="zh-CN"/>
              </w:rPr>
            </w:pPr>
            <w:r w:rsidRPr="00836D9F">
              <w:rPr>
                <w:rFonts w:ascii="Arial" w:hAnsi="Arial" w:cs="Arial"/>
                <w:b/>
                <w:bCs/>
                <w:color w:val="13171F"/>
                <w:kern w:val="24"/>
                <w:sz w:val="16"/>
                <w:szCs w:val="16"/>
                <w:highlight w:val="green"/>
                <w:lang w:val="en-GB" w:eastAsia="zh-CN"/>
              </w:rPr>
              <w:t>Agreement</w:t>
            </w:r>
          </w:p>
          <w:p w14:paraId="4F694CD1" w14:textId="77777777" w:rsidR="0004736D" w:rsidRPr="00836D9F" w:rsidRDefault="0004736D" w:rsidP="0004736D">
            <w:pPr>
              <w:rPr>
                <w:rFonts w:ascii="Arial" w:hAnsi="Arial" w:cs="Arial"/>
                <w:sz w:val="16"/>
                <w:szCs w:val="16"/>
                <w:lang w:val="en-GB" w:eastAsia="zh-CN"/>
              </w:rPr>
            </w:pPr>
            <w:r w:rsidRPr="00836D9F">
              <w:rPr>
                <w:rFonts w:ascii="Arial" w:hAnsi="Arial" w:cs="Arial"/>
                <w:kern w:val="24"/>
                <w:sz w:val="16"/>
                <w:szCs w:val="16"/>
                <w:lang w:val="en-GB" w:eastAsia="zh-CN"/>
              </w:rPr>
              <w:t>For OOK-4 with M &gt;1, support M=2 &amp; M=4</w:t>
            </w:r>
            <w:r w:rsidRPr="00836D9F">
              <w:rPr>
                <w:rFonts w:ascii="Arial" w:eastAsia="Malgun Gothic" w:hAnsi="Arial" w:cs="Arial"/>
                <w:strike/>
                <w:kern w:val="24"/>
                <w:sz w:val="16"/>
                <w:szCs w:val="16"/>
                <w:lang w:val="en-GB" w:eastAsia="zh-CN"/>
              </w:rPr>
              <w:t xml:space="preserve"> </w:t>
            </w:r>
            <w:r w:rsidRPr="00836D9F">
              <w:rPr>
                <w:rFonts w:ascii="Arial" w:hAnsi="Arial" w:cs="Arial"/>
                <w:strike/>
                <w:kern w:val="24"/>
                <w:sz w:val="16"/>
                <w:szCs w:val="16"/>
                <w:lang w:val="en-GB" w:eastAsia="zh-CN"/>
              </w:rPr>
              <w:t>(working assumption)</w:t>
            </w:r>
            <w:r w:rsidRPr="00836D9F">
              <w:rPr>
                <w:rFonts w:ascii="Arial" w:eastAsia="Malgun Gothic" w:hAnsi="Arial" w:cs="Arial"/>
                <w:kern w:val="24"/>
                <w:sz w:val="16"/>
                <w:szCs w:val="16"/>
                <w:lang w:val="en-GB" w:eastAsia="zh-CN"/>
              </w:rPr>
              <w:t xml:space="preserve"> </w:t>
            </w:r>
            <w:r w:rsidRPr="00836D9F">
              <w:rPr>
                <w:rFonts w:ascii="Arial" w:hAnsi="Arial" w:cs="Arial"/>
                <w:kern w:val="24"/>
                <w:sz w:val="16"/>
                <w:szCs w:val="16"/>
                <w:lang w:val="en-GB" w:eastAsia="zh-CN"/>
              </w:rPr>
              <w:t xml:space="preserve">for LP-WUS. </w:t>
            </w:r>
          </w:p>
          <w:p w14:paraId="15B4D40E" w14:textId="77777777" w:rsidR="0004736D" w:rsidRPr="00836D9F" w:rsidRDefault="0004736D" w:rsidP="005734F4">
            <w:pPr>
              <w:numPr>
                <w:ilvl w:val="0"/>
                <w:numId w:val="128"/>
              </w:numPr>
              <w:overflowPunct w:val="0"/>
              <w:autoSpaceDE w:val="0"/>
              <w:autoSpaceDN w:val="0"/>
              <w:adjustRightInd w:val="0"/>
              <w:spacing w:after="180"/>
              <w:ind w:left="560"/>
              <w:contextualSpacing/>
              <w:jc w:val="both"/>
              <w:textAlignment w:val="baseline"/>
              <w:rPr>
                <w:rFonts w:ascii="Arial" w:eastAsia="Malgun Gothic" w:hAnsi="Arial" w:cs="Arial"/>
                <w:kern w:val="2"/>
                <w:sz w:val="16"/>
                <w:szCs w:val="16"/>
                <w:lang w:val="en-GB" w:eastAsia="zh-CN"/>
              </w:rPr>
            </w:pPr>
            <w:r w:rsidRPr="00836D9F">
              <w:rPr>
                <w:rFonts w:ascii="Arial" w:eastAsia="Malgun Gothic" w:hAnsi="Arial" w:cs="Arial"/>
                <w:kern w:val="2"/>
                <w:sz w:val="16"/>
                <w:szCs w:val="16"/>
                <w:lang w:val="en-GB" w:eastAsia="zh-CN"/>
              </w:rPr>
              <w:t>M=4 for 15KHz SCS</w:t>
            </w:r>
          </w:p>
          <w:p w14:paraId="5537E6AA" w14:textId="77777777" w:rsidR="0004736D" w:rsidRPr="00836D9F" w:rsidRDefault="0004736D" w:rsidP="005734F4">
            <w:pPr>
              <w:numPr>
                <w:ilvl w:val="0"/>
                <w:numId w:val="128"/>
              </w:numPr>
              <w:overflowPunct w:val="0"/>
              <w:autoSpaceDE w:val="0"/>
              <w:autoSpaceDN w:val="0"/>
              <w:adjustRightInd w:val="0"/>
              <w:spacing w:after="180"/>
              <w:ind w:left="560"/>
              <w:contextualSpacing/>
              <w:jc w:val="both"/>
              <w:textAlignment w:val="baseline"/>
              <w:rPr>
                <w:rFonts w:ascii="Arial" w:eastAsia="Malgun Gothic" w:hAnsi="Arial" w:cs="Arial"/>
                <w:kern w:val="2"/>
                <w:sz w:val="16"/>
                <w:szCs w:val="16"/>
                <w:highlight w:val="darkYellow"/>
                <w:lang w:val="en-GB" w:eastAsia="zh-CN"/>
              </w:rPr>
            </w:pPr>
            <w:r w:rsidRPr="00836D9F">
              <w:rPr>
                <w:rFonts w:ascii="Arial" w:eastAsia="Malgun Gothic" w:hAnsi="Arial" w:cs="Arial"/>
                <w:kern w:val="2"/>
                <w:sz w:val="16"/>
                <w:szCs w:val="16"/>
                <w:highlight w:val="darkYellow"/>
                <w:lang w:val="en-GB" w:eastAsia="zh-CN"/>
              </w:rPr>
              <w:lastRenderedPageBreak/>
              <w:t xml:space="preserve">M=4 for 30KHz SCS </w:t>
            </w:r>
            <w:r w:rsidRPr="00836D9F">
              <w:rPr>
                <w:rFonts w:ascii="Arial" w:hAnsi="Arial" w:cs="Arial"/>
                <w:kern w:val="24"/>
                <w:sz w:val="16"/>
                <w:szCs w:val="16"/>
                <w:highlight w:val="darkYellow"/>
                <w:lang w:val="en-GB" w:eastAsia="zh-CN"/>
              </w:rPr>
              <w:t>(working assumption)</w:t>
            </w:r>
          </w:p>
          <w:p w14:paraId="5C98EFD5" w14:textId="77777777" w:rsidR="0004736D" w:rsidRPr="00836D9F" w:rsidRDefault="0004736D" w:rsidP="005734F4">
            <w:pPr>
              <w:numPr>
                <w:ilvl w:val="0"/>
                <w:numId w:val="128"/>
              </w:numPr>
              <w:overflowPunct w:val="0"/>
              <w:autoSpaceDE w:val="0"/>
              <w:autoSpaceDN w:val="0"/>
              <w:adjustRightInd w:val="0"/>
              <w:spacing w:after="180"/>
              <w:ind w:left="560"/>
              <w:contextualSpacing/>
              <w:jc w:val="both"/>
              <w:textAlignment w:val="baseline"/>
              <w:rPr>
                <w:rFonts w:ascii="Arial" w:eastAsia="Malgun Gothic" w:hAnsi="Arial" w:cs="Arial"/>
                <w:kern w:val="2"/>
                <w:sz w:val="16"/>
                <w:szCs w:val="16"/>
                <w:lang w:val="en-GB" w:eastAsia="zh-CN"/>
              </w:rPr>
            </w:pPr>
            <w:r w:rsidRPr="00836D9F">
              <w:rPr>
                <w:rFonts w:ascii="Arial" w:eastAsia="Malgun Gothic" w:hAnsi="Arial" w:cs="Arial"/>
                <w:kern w:val="2"/>
                <w:sz w:val="16"/>
                <w:szCs w:val="16"/>
                <w:lang w:val="en-GB" w:eastAsia="zh-CN"/>
              </w:rPr>
              <w:t>FFS M=1 for OOK-4</w:t>
            </w:r>
          </w:p>
        </w:tc>
      </w:tr>
    </w:tbl>
    <w:p w14:paraId="2527B231" w14:textId="77777777" w:rsidR="0004736D" w:rsidRPr="00836D9F" w:rsidRDefault="0004736D" w:rsidP="0004736D">
      <w:pPr>
        <w:rPr>
          <w:lang w:eastAsia="x-none"/>
        </w:rPr>
      </w:pPr>
    </w:p>
    <w:p w14:paraId="24A96E57" w14:textId="77777777" w:rsidR="0004736D" w:rsidRPr="00836D9F" w:rsidRDefault="0004736D" w:rsidP="00854E04">
      <w:pPr>
        <w:rPr>
          <w:lang w:eastAsia="x-none"/>
        </w:rPr>
      </w:pPr>
    </w:p>
    <w:p w14:paraId="3B94862D" w14:textId="73B4C602" w:rsidR="0004736D" w:rsidRPr="00836D9F" w:rsidRDefault="00776337" w:rsidP="00854E04">
      <w:pPr>
        <w:rPr>
          <w:b/>
          <w:bCs/>
          <w:lang w:eastAsia="x-none"/>
        </w:rPr>
      </w:pPr>
      <w:hyperlink r:id="rId1578" w:history="1">
        <w:r w:rsidR="00662FF2">
          <w:rPr>
            <w:rStyle w:val="Hyperlink"/>
            <w:b/>
            <w:bCs/>
            <w:lang w:eastAsia="x-none"/>
          </w:rPr>
          <w:t>R1-2407356</w:t>
        </w:r>
      </w:hyperlink>
      <w:r w:rsidR="0004736D" w:rsidRPr="00836D9F">
        <w:rPr>
          <w:b/>
          <w:bCs/>
          <w:lang w:eastAsia="x-none"/>
        </w:rPr>
        <w:tab/>
        <w:t>Summary #2 of discussions on LP-WUS and LP-SS design</w:t>
      </w:r>
      <w:r w:rsidR="0004736D" w:rsidRPr="00836D9F">
        <w:rPr>
          <w:b/>
          <w:bCs/>
          <w:lang w:eastAsia="x-none"/>
        </w:rPr>
        <w:tab/>
        <w:t>Moderator (vivo)</w:t>
      </w:r>
    </w:p>
    <w:p w14:paraId="56E0DDD9" w14:textId="4ACF0D86" w:rsidR="00EF6607" w:rsidRPr="00836D9F" w:rsidRDefault="00EF6607" w:rsidP="00854E04">
      <w:pPr>
        <w:rPr>
          <w:lang w:eastAsia="x-none"/>
        </w:rPr>
      </w:pPr>
      <w:r w:rsidRPr="00836D9F">
        <w:rPr>
          <w:lang w:eastAsia="x-none"/>
        </w:rPr>
        <w:t>From Wednesday session</w:t>
      </w:r>
    </w:p>
    <w:p w14:paraId="254E390D" w14:textId="77777777" w:rsidR="00EF6607" w:rsidRPr="00836D9F" w:rsidRDefault="00EF6607" w:rsidP="00EF6607">
      <w:pPr>
        <w:rPr>
          <w:lang w:eastAsia="x-none"/>
        </w:rPr>
      </w:pPr>
      <w:r w:rsidRPr="00836D9F">
        <w:rPr>
          <w:highlight w:val="green"/>
          <w:lang w:eastAsia="x-none"/>
        </w:rPr>
        <w:t>Agreement</w:t>
      </w:r>
    </w:p>
    <w:p w14:paraId="374430D7" w14:textId="77777777" w:rsidR="00EF6607" w:rsidRPr="00836D9F" w:rsidRDefault="00EF6607" w:rsidP="00EF6607">
      <w:pPr>
        <w:rPr>
          <w:lang w:eastAsia="x-none"/>
        </w:rPr>
      </w:pPr>
      <w:r w:rsidRPr="00836D9F">
        <w:rPr>
          <w:lang w:eastAsia="x-none"/>
        </w:rPr>
        <w:t xml:space="preserve">Regarding the LP-WUS information to trigger PDCCH monitoring of RRC connected UEs (for non-CA case), select at least one from the following </w:t>
      </w:r>
    </w:p>
    <w:p w14:paraId="4E12852A" w14:textId="77777777" w:rsidR="00EF6607" w:rsidRPr="00836D9F" w:rsidRDefault="00EF6607" w:rsidP="005734F4">
      <w:pPr>
        <w:pStyle w:val="ListParagraph"/>
        <w:numPr>
          <w:ilvl w:val="0"/>
          <w:numId w:val="129"/>
        </w:numPr>
        <w:rPr>
          <w:lang w:eastAsia="zh-CN"/>
        </w:rPr>
      </w:pPr>
      <w:r w:rsidRPr="00836D9F">
        <w:rPr>
          <w:lang w:eastAsia="zh-CN"/>
        </w:rPr>
        <w:t>Option 1: A bitmap with each bit corresponding to [one or more] UEs</w:t>
      </w:r>
    </w:p>
    <w:p w14:paraId="378B8D07" w14:textId="77777777" w:rsidR="00EF6607" w:rsidRPr="00836D9F" w:rsidRDefault="00EF6607" w:rsidP="005734F4">
      <w:pPr>
        <w:pStyle w:val="ListParagraph"/>
        <w:numPr>
          <w:ilvl w:val="0"/>
          <w:numId w:val="129"/>
        </w:numPr>
        <w:rPr>
          <w:lang w:eastAsia="zh-CN"/>
        </w:rPr>
      </w:pPr>
      <w:r w:rsidRPr="00836D9F">
        <w:rPr>
          <w:lang w:eastAsia="zh-CN"/>
        </w:rPr>
        <w:t>Option 3: A codepoint value corresponding to [one or more] UEs</w:t>
      </w:r>
    </w:p>
    <w:p w14:paraId="7FAE072D" w14:textId="77777777" w:rsidR="00EF6607" w:rsidRPr="00836D9F" w:rsidRDefault="00EF6607" w:rsidP="005734F4">
      <w:pPr>
        <w:pStyle w:val="ListParagraph"/>
        <w:numPr>
          <w:ilvl w:val="0"/>
          <w:numId w:val="129"/>
        </w:numPr>
        <w:rPr>
          <w:lang w:eastAsia="zh-CN"/>
        </w:rPr>
      </w:pPr>
      <w:r w:rsidRPr="00836D9F">
        <w:rPr>
          <w:rFonts w:eastAsia="Malgun Gothic"/>
          <w:lang w:eastAsia="zh-CN"/>
        </w:rPr>
        <w:t>FFS details for extension of option 1 and/or 3 when UE is configured with CA</w:t>
      </w:r>
    </w:p>
    <w:p w14:paraId="3D132485" w14:textId="77777777" w:rsidR="00EF6607" w:rsidRPr="00836D9F" w:rsidRDefault="00EF6607" w:rsidP="00EF6607">
      <w:pPr>
        <w:rPr>
          <w:lang w:eastAsia="x-none"/>
        </w:rPr>
      </w:pPr>
      <w:r w:rsidRPr="00836D9F">
        <w:rPr>
          <w:highlight w:val="green"/>
          <w:lang w:eastAsia="x-none"/>
        </w:rPr>
        <w:t>Agreement</w:t>
      </w:r>
    </w:p>
    <w:p w14:paraId="4AB30969" w14:textId="77777777" w:rsidR="00EF6607" w:rsidRPr="00836D9F" w:rsidRDefault="00EF6607" w:rsidP="00EF6607">
      <w:pPr>
        <w:rPr>
          <w:lang w:eastAsia="x-none"/>
        </w:rPr>
      </w:pPr>
      <w:r w:rsidRPr="00836D9F">
        <w:rPr>
          <w:lang w:eastAsia="x-none"/>
        </w:rPr>
        <w:t>For overlaid OFDM sequences for LP-WUS, support option 1-1 for OOK-4 M&gt;1.</w:t>
      </w:r>
    </w:p>
    <w:p w14:paraId="517CE027" w14:textId="77777777" w:rsidR="00EF6607" w:rsidRPr="00836D9F" w:rsidRDefault="00EF6607" w:rsidP="00735FD8">
      <w:pPr>
        <w:pStyle w:val="ListParagraph"/>
        <w:numPr>
          <w:ilvl w:val="0"/>
          <w:numId w:val="171"/>
        </w:numPr>
        <w:rPr>
          <w:rFonts w:eastAsia="Malgun Gothic"/>
          <w:kern w:val="2"/>
          <w:lang w:eastAsia="zh-CN"/>
        </w:rPr>
      </w:pPr>
      <w:r w:rsidRPr="00836D9F">
        <w:rPr>
          <w:rFonts w:eastAsia="Malgun Gothic"/>
          <w:kern w:val="2"/>
          <w:lang w:eastAsia="zh-CN"/>
        </w:rPr>
        <w:t xml:space="preserve">Option 1-1: </w:t>
      </w:r>
      <w:r w:rsidRPr="00836D9F">
        <w:t>overlaid sequence(s) are the sequence(s) of an OOK on symbol before DFT/LS processing</w:t>
      </w:r>
    </w:p>
    <w:p w14:paraId="222BF2CF" w14:textId="77777777" w:rsidR="00EF6607" w:rsidRPr="00836D9F" w:rsidRDefault="00EF6607" w:rsidP="00EF6607">
      <w:pPr>
        <w:rPr>
          <w:lang w:eastAsia="x-none"/>
        </w:rPr>
      </w:pPr>
      <w:r w:rsidRPr="00836D9F">
        <w:rPr>
          <w:highlight w:val="green"/>
          <w:lang w:eastAsia="x-none"/>
        </w:rPr>
        <w:t>Agreement</w:t>
      </w:r>
    </w:p>
    <w:p w14:paraId="2A3886E5" w14:textId="77777777" w:rsidR="00EF6607" w:rsidRPr="00836D9F" w:rsidRDefault="00EF6607" w:rsidP="00EF6607">
      <w:pPr>
        <w:rPr>
          <w:lang w:eastAsia="x-none"/>
        </w:rPr>
      </w:pPr>
      <w:r w:rsidRPr="00836D9F">
        <w:rPr>
          <w:lang w:eastAsia="x-none"/>
        </w:rPr>
        <w:t>For overlaid OFDM sequences for LP-WUS, further down-selection between following two options for OOK-1 and OOK-4 with M=1(if supported)</w:t>
      </w:r>
    </w:p>
    <w:p w14:paraId="559BC8D8" w14:textId="77777777" w:rsidR="00EF6607" w:rsidRPr="00836D9F" w:rsidRDefault="00EF6607" w:rsidP="00735FD8">
      <w:pPr>
        <w:pStyle w:val="ListParagraph"/>
        <w:numPr>
          <w:ilvl w:val="0"/>
          <w:numId w:val="171"/>
        </w:numPr>
        <w:rPr>
          <w:rFonts w:eastAsia="Malgun Gothic"/>
          <w:kern w:val="2"/>
          <w:lang w:eastAsia="zh-CN"/>
        </w:rPr>
      </w:pPr>
      <w:r w:rsidRPr="00836D9F">
        <w:rPr>
          <w:rFonts w:eastAsia="Malgun Gothic"/>
          <w:kern w:val="2"/>
          <w:lang w:eastAsia="zh-CN"/>
        </w:rPr>
        <w:t xml:space="preserve">Option 1-1: </w:t>
      </w:r>
      <w:r w:rsidRPr="00836D9F">
        <w:t>Overlaid sequence(s) are the sequence(s) of an OOK on symbol before DFT/LS processing</w:t>
      </w:r>
    </w:p>
    <w:p w14:paraId="5474F583" w14:textId="77777777" w:rsidR="00EF6607" w:rsidRPr="00836D9F" w:rsidRDefault="00EF6607" w:rsidP="00735FD8">
      <w:pPr>
        <w:pStyle w:val="ListParagraph"/>
        <w:numPr>
          <w:ilvl w:val="0"/>
          <w:numId w:val="171"/>
        </w:numPr>
        <w:rPr>
          <w:rFonts w:eastAsia="Malgun Gothic"/>
          <w:kern w:val="2"/>
          <w:lang w:eastAsia="zh-CN"/>
        </w:rPr>
      </w:pPr>
      <w:r w:rsidRPr="00836D9F">
        <w:rPr>
          <w:rFonts w:eastAsia="Malgun Gothic"/>
          <w:kern w:val="2"/>
          <w:lang w:eastAsia="zh-CN"/>
        </w:rPr>
        <w:t>Option 2:</w:t>
      </w:r>
      <w:r w:rsidRPr="00836D9F">
        <w:t xml:space="preserve"> Overlaid sequence(s) are the sequence(s) of an OFDM symbol before IFFT processing </w:t>
      </w:r>
    </w:p>
    <w:p w14:paraId="25FB83C6" w14:textId="77777777" w:rsidR="00EF6607" w:rsidRPr="00836D9F" w:rsidRDefault="00EF6607" w:rsidP="00735FD8">
      <w:pPr>
        <w:pStyle w:val="ListParagraph"/>
        <w:numPr>
          <w:ilvl w:val="0"/>
          <w:numId w:val="171"/>
        </w:numPr>
        <w:rPr>
          <w:rFonts w:eastAsia="Malgun Gothic"/>
          <w:kern w:val="2"/>
          <w:lang w:eastAsia="zh-CN"/>
        </w:rPr>
      </w:pPr>
      <w:r w:rsidRPr="00836D9F">
        <w:rPr>
          <w:rFonts w:eastAsia="Malgun Gothic"/>
          <w:kern w:val="2"/>
          <w:lang w:eastAsia="zh-CN"/>
        </w:rPr>
        <w:t>Note: Different options for OOK-1 and OOK-4 with M=1 (if supported) is not precluded – in which case, it should be deemed necessary</w:t>
      </w:r>
    </w:p>
    <w:p w14:paraId="625DC589" w14:textId="77777777" w:rsidR="00EF6607" w:rsidRPr="00836D9F" w:rsidRDefault="00EF6607" w:rsidP="00EF6607">
      <w:pPr>
        <w:rPr>
          <w:lang w:eastAsia="x-none"/>
        </w:rPr>
      </w:pPr>
      <w:r w:rsidRPr="00836D9F">
        <w:rPr>
          <w:highlight w:val="green"/>
          <w:lang w:eastAsia="x-none"/>
        </w:rPr>
        <w:t>Agreement</w:t>
      </w:r>
    </w:p>
    <w:p w14:paraId="700798A9" w14:textId="77777777" w:rsidR="00EF6607" w:rsidRPr="00836D9F" w:rsidRDefault="00EF6607" w:rsidP="00EF6607">
      <w:pPr>
        <w:rPr>
          <w:lang w:eastAsia="x-none"/>
        </w:rPr>
      </w:pPr>
      <w:r w:rsidRPr="00836D9F">
        <w:rPr>
          <w:lang w:eastAsia="x-none"/>
        </w:rPr>
        <w:t>The number of binary LP-SS sequences is 4.</w:t>
      </w:r>
    </w:p>
    <w:p w14:paraId="6E788BAB" w14:textId="77777777" w:rsidR="00EF6607" w:rsidRPr="00836D9F" w:rsidRDefault="00EF6607" w:rsidP="00EF6607">
      <w:pPr>
        <w:rPr>
          <w:lang w:eastAsia="x-none"/>
        </w:rPr>
      </w:pPr>
    </w:p>
    <w:p w14:paraId="28C8A622" w14:textId="77777777" w:rsidR="00EF6607" w:rsidRPr="00836D9F" w:rsidRDefault="00EF6607" w:rsidP="00854E04">
      <w:pPr>
        <w:rPr>
          <w:lang w:eastAsia="x-none"/>
        </w:rPr>
      </w:pPr>
    </w:p>
    <w:p w14:paraId="27237192" w14:textId="021CDCA2" w:rsidR="00D8378C" w:rsidRPr="00836D9F" w:rsidRDefault="00776337" w:rsidP="00D8378C">
      <w:pPr>
        <w:rPr>
          <w:b/>
          <w:bCs/>
          <w:lang w:eastAsia="x-none"/>
        </w:rPr>
      </w:pPr>
      <w:hyperlink r:id="rId1579" w:history="1">
        <w:r w:rsidR="00662FF2">
          <w:rPr>
            <w:rStyle w:val="Hyperlink"/>
            <w:b/>
            <w:bCs/>
            <w:lang w:eastAsia="x-none"/>
          </w:rPr>
          <w:t>R1-2407420</w:t>
        </w:r>
      </w:hyperlink>
      <w:r w:rsidR="00D8378C" w:rsidRPr="00836D9F">
        <w:rPr>
          <w:b/>
          <w:bCs/>
          <w:lang w:eastAsia="x-none"/>
        </w:rPr>
        <w:tab/>
        <w:t>Summary #3 of discussions on LP-WUS and LP-SS design</w:t>
      </w:r>
      <w:r w:rsidR="00D8378C" w:rsidRPr="00836D9F">
        <w:rPr>
          <w:b/>
          <w:bCs/>
          <w:lang w:eastAsia="x-none"/>
        </w:rPr>
        <w:tab/>
        <w:t>Moderator (vivo)</w:t>
      </w:r>
    </w:p>
    <w:p w14:paraId="6E165C9E" w14:textId="03F5FA83" w:rsidR="00AF3EF7" w:rsidRPr="00836D9F" w:rsidRDefault="00175F45" w:rsidP="00854E04">
      <w:pPr>
        <w:rPr>
          <w:lang w:eastAsia="x-none"/>
        </w:rPr>
      </w:pPr>
      <w:r>
        <w:rPr>
          <w:lang w:eastAsia="x-none"/>
        </w:rPr>
        <w:t>Presented in</w:t>
      </w:r>
      <w:r w:rsidR="00AF3EF7" w:rsidRPr="00836D9F">
        <w:rPr>
          <w:lang w:eastAsia="x-none"/>
        </w:rPr>
        <w:t xml:space="preserve"> Thursday session</w:t>
      </w:r>
      <w:r>
        <w:rPr>
          <w:lang w:eastAsia="x-none"/>
        </w:rPr>
        <w:t>.</w:t>
      </w:r>
    </w:p>
    <w:p w14:paraId="5036309A" w14:textId="77777777" w:rsidR="00D8378C" w:rsidRPr="00836D9F" w:rsidRDefault="00D8378C" w:rsidP="00854E04">
      <w:pPr>
        <w:rPr>
          <w:lang w:eastAsia="x-none"/>
        </w:rPr>
      </w:pPr>
    </w:p>
    <w:p w14:paraId="5E42E40D" w14:textId="419DEDA9" w:rsidR="00D8378C" w:rsidRPr="00175F45" w:rsidRDefault="00776337" w:rsidP="00D8378C">
      <w:pPr>
        <w:rPr>
          <w:b/>
          <w:bCs/>
          <w:lang w:eastAsia="x-none"/>
        </w:rPr>
      </w:pPr>
      <w:hyperlink r:id="rId1580" w:history="1">
        <w:r w:rsidR="00662FF2">
          <w:rPr>
            <w:rStyle w:val="Hyperlink"/>
            <w:b/>
            <w:bCs/>
            <w:lang w:eastAsia="x-none"/>
          </w:rPr>
          <w:t>R1-2407491</w:t>
        </w:r>
      </w:hyperlink>
      <w:r w:rsidR="00D8378C" w:rsidRPr="00175F45">
        <w:rPr>
          <w:b/>
          <w:bCs/>
          <w:lang w:eastAsia="x-none"/>
        </w:rPr>
        <w:tab/>
        <w:t>Summary #4 of discussions on LP-WUS and LP-SS design</w:t>
      </w:r>
      <w:r w:rsidR="00D8378C" w:rsidRPr="00175F45">
        <w:rPr>
          <w:b/>
          <w:bCs/>
          <w:lang w:eastAsia="x-none"/>
        </w:rPr>
        <w:tab/>
        <w:t>Moderator (vivo)</w:t>
      </w:r>
    </w:p>
    <w:p w14:paraId="7B370A57" w14:textId="4294C323" w:rsidR="00175F45" w:rsidRDefault="00175F45" w:rsidP="00D8378C">
      <w:pPr>
        <w:rPr>
          <w:lang w:eastAsia="x-none"/>
        </w:rPr>
      </w:pPr>
      <w:r>
        <w:rPr>
          <w:lang w:eastAsia="x-none"/>
        </w:rPr>
        <w:t>From Friday session</w:t>
      </w:r>
    </w:p>
    <w:p w14:paraId="3F7A1332" w14:textId="77777777" w:rsidR="00175F45" w:rsidRPr="00175F45" w:rsidRDefault="00175F45" w:rsidP="00175F45">
      <w:pPr>
        <w:rPr>
          <w:rFonts w:ascii="Times New Roman" w:hAnsi="Times New Roman"/>
          <w:lang w:eastAsia="x-none"/>
        </w:rPr>
      </w:pPr>
      <w:r w:rsidRPr="00175F45">
        <w:rPr>
          <w:rFonts w:ascii="Times New Roman" w:hAnsi="Times New Roman"/>
          <w:highlight w:val="green"/>
          <w:lang w:eastAsia="x-none"/>
        </w:rPr>
        <w:t>Agreement</w:t>
      </w:r>
    </w:p>
    <w:p w14:paraId="493F2959" w14:textId="77777777" w:rsidR="00175F45" w:rsidRPr="00175F45" w:rsidRDefault="00175F45" w:rsidP="00175F45">
      <w:pPr>
        <w:rPr>
          <w:rFonts w:ascii="Times New Roman" w:hAnsi="Times New Roman"/>
          <w:lang w:eastAsia="x-none"/>
        </w:rPr>
      </w:pPr>
      <w:r w:rsidRPr="00175F45">
        <w:rPr>
          <w:rFonts w:ascii="Times New Roman" w:hAnsi="Times New Roman"/>
          <w:lang w:eastAsia="x-none"/>
        </w:rPr>
        <w:t>To determine the binary sequences for LP-SS, the evaluation assumes the following:</w:t>
      </w:r>
    </w:p>
    <w:p w14:paraId="1722206A" w14:textId="77777777" w:rsidR="00175F45" w:rsidRPr="00175F45" w:rsidRDefault="00175F45" w:rsidP="00735FD8">
      <w:pPr>
        <w:numPr>
          <w:ilvl w:val="0"/>
          <w:numId w:val="289"/>
        </w:numPr>
        <w:overflowPunct w:val="0"/>
        <w:autoSpaceDE w:val="0"/>
        <w:autoSpaceDN w:val="0"/>
        <w:adjustRightInd w:val="0"/>
        <w:contextualSpacing/>
        <w:jc w:val="both"/>
        <w:textAlignment w:val="baseline"/>
        <w:rPr>
          <w:rFonts w:ascii="Times New Roman" w:eastAsia="Microsoft YaHei" w:hAnsi="Times New Roman"/>
          <w:lang w:eastAsia="zh-CN"/>
        </w:rPr>
      </w:pPr>
      <w:r w:rsidRPr="00175F45">
        <w:rPr>
          <w:rFonts w:ascii="Times New Roman" w:eastAsia="Microsoft YaHei" w:hAnsi="Times New Roman"/>
          <w:lang w:eastAsia="zh-CN"/>
        </w:rPr>
        <w:t xml:space="preserve">Sync accuracy: timing estimation error smaller than T us for P=90 % of the time for at least SNR=-3dB and SNR=-6dB (lower priority), </w:t>
      </w:r>
    </w:p>
    <w:p w14:paraId="13423743" w14:textId="56B1820B" w:rsidR="00175F45" w:rsidRPr="00175F45" w:rsidRDefault="00175F45" w:rsidP="00735FD8">
      <w:pPr>
        <w:numPr>
          <w:ilvl w:val="1"/>
          <w:numId w:val="289"/>
        </w:numPr>
        <w:overflowPunct w:val="0"/>
        <w:autoSpaceDE w:val="0"/>
        <w:autoSpaceDN w:val="0"/>
        <w:adjustRightInd w:val="0"/>
        <w:contextualSpacing/>
        <w:jc w:val="both"/>
        <w:textAlignment w:val="baseline"/>
        <w:rPr>
          <w:rFonts w:ascii="Times New Roman" w:eastAsia="Microsoft YaHei" w:hAnsi="Times New Roman"/>
          <w:lang w:eastAsia="zh-CN"/>
        </w:rPr>
      </w:pPr>
      <w:r w:rsidRPr="00175F45">
        <w:rPr>
          <w:rFonts w:ascii="Times New Roman" w:eastAsia="Microsoft YaHei" w:hAnsi="Times New Roman"/>
          <w:lang w:eastAsia="zh-CN"/>
        </w:rPr>
        <w:t>T=2us(optional), 5us for OOK-1</w:t>
      </w:r>
      <w:r>
        <w:rPr>
          <w:rFonts w:ascii="Times New Roman" w:eastAsia="Microsoft YaHei" w:hAnsi="Times New Roman"/>
          <w:lang w:eastAsia="zh-CN"/>
        </w:rPr>
        <w:t>.</w:t>
      </w:r>
    </w:p>
    <w:p w14:paraId="6E4EB405" w14:textId="72D6B843" w:rsidR="00175F45" w:rsidRPr="00175F45" w:rsidRDefault="00175F45" w:rsidP="00735FD8">
      <w:pPr>
        <w:numPr>
          <w:ilvl w:val="1"/>
          <w:numId w:val="289"/>
        </w:numPr>
        <w:overflowPunct w:val="0"/>
        <w:autoSpaceDE w:val="0"/>
        <w:autoSpaceDN w:val="0"/>
        <w:adjustRightInd w:val="0"/>
        <w:contextualSpacing/>
        <w:jc w:val="both"/>
        <w:textAlignment w:val="baseline"/>
        <w:rPr>
          <w:rFonts w:ascii="Times New Roman" w:eastAsia="Microsoft YaHei" w:hAnsi="Times New Roman"/>
          <w:lang w:eastAsia="zh-CN"/>
        </w:rPr>
      </w:pPr>
      <w:r w:rsidRPr="00175F45">
        <w:rPr>
          <w:rFonts w:ascii="Times New Roman" w:eastAsia="Microsoft YaHei" w:hAnsi="Times New Roman"/>
          <w:lang w:eastAsia="zh-CN"/>
        </w:rPr>
        <w:t>T=1us(optional), 2us for OOK-4 with M=2</w:t>
      </w:r>
      <w:r>
        <w:rPr>
          <w:rFonts w:ascii="Times New Roman" w:eastAsia="Microsoft YaHei" w:hAnsi="Times New Roman"/>
          <w:lang w:eastAsia="zh-CN"/>
        </w:rPr>
        <w:t>.</w:t>
      </w:r>
    </w:p>
    <w:p w14:paraId="5C5D03E0" w14:textId="3267D222" w:rsidR="00175F45" w:rsidRPr="00175F45" w:rsidRDefault="00175F45" w:rsidP="00735FD8">
      <w:pPr>
        <w:numPr>
          <w:ilvl w:val="1"/>
          <w:numId w:val="289"/>
        </w:numPr>
        <w:overflowPunct w:val="0"/>
        <w:autoSpaceDE w:val="0"/>
        <w:autoSpaceDN w:val="0"/>
        <w:adjustRightInd w:val="0"/>
        <w:contextualSpacing/>
        <w:jc w:val="both"/>
        <w:textAlignment w:val="baseline"/>
        <w:rPr>
          <w:rFonts w:ascii="Times New Roman" w:eastAsia="Microsoft YaHei" w:hAnsi="Times New Roman"/>
          <w:lang w:eastAsia="zh-CN"/>
        </w:rPr>
      </w:pPr>
      <w:r w:rsidRPr="00175F45">
        <w:rPr>
          <w:rFonts w:ascii="Times New Roman" w:eastAsia="Microsoft YaHei" w:hAnsi="Times New Roman"/>
          <w:lang w:eastAsia="zh-CN"/>
        </w:rPr>
        <w:t>T=0.5us(optional), 1us for OOK-4 with M=4</w:t>
      </w:r>
      <w:r>
        <w:rPr>
          <w:rFonts w:ascii="Times New Roman" w:eastAsia="Microsoft YaHei" w:hAnsi="Times New Roman"/>
          <w:lang w:eastAsia="zh-CN"/>
        </w:rPr>
        <w:t>.</w:t>
      </w:r>
    </w:p>
    <w:p w14:paraId="776A7D1E" w14:textId="77777777" w:rsidR="00175F45" w:rsidRPr="00175F45" w:rsidRDefault="00175F45" w:rsidP="00735FD8">
      <w:pPr>
        <w:numPr>
          <w:ilvl w:val="1"/>
          <w:numId w:val="289"/>
        </w:numPr>
        <w:overflowPunct w:val="0"/>
        <w:autoSpaceDE w:val="0"/>
        <w:autoSpaceDN w:val="0"/>
        <w:adjustRightInd w:val="0"/>
        <w:contextualSpacing/>
        <w:jc w:val="both"/>
        <w:textAlignment w:val="baseline"/>
        <w:rPr>
          <w:rFonts w:ascii="Times New Roman" w:eastAsia="Microsoft YaHei" w:hAnsi="Times New Roman"/>
          <w:lang w:eastAsia="zh-CN"/>
        </w:rPr>
      </w:pPr>
      <w:r w:rsidRPr="00175F45">
        <w:rPr>
          <w:rFonts w:ascii="Times New Roman" w:eastAsia="Microsoft YaHei" w:hAnsi="Times New Roman"/>
          <w:lang w:eastAsia="zh-CN"/>
        </w:rPr>
        <w:t>Other values of SNR, T, M are up to company report.</w:t>
      </w:r>
    </w:p>
    <w:p w14:paraId="4B4ED272" w14:textId="77777777" w:rsidR="00175F45" w:rsidRPr="00175F45" w:rsidRDefault="00175F45" w:rsidP="00735FD8">
      <w:pPr>
        <w:numPr>
          <w:ilvl w:val="1"/>
          <w:numId w:val="289"/>
        </w:numPr>
        <w:overflowPunct w:val="0"/>
        <w:autoSpaceDE w:val="0"/>
        <w:autoSpaceDN w:val="0"/>
        <w:adjustRightInd w:val="0"/>
        <w:contextualSpacing/>
        <w:jc w:val="both"/>
        <w:textAlignment w:val="baseline"/>
        <w:rPr>
          <w:rFonts w:ascii="Times New Roman" w:eastAsia="Microsoft YaHei" w:hAnsi="Times New Roman"/>
          <w:lang w:eastAsia="zh-CN"/>
        </w:rPr>
      </w:pPr>
      <w:r w:rsidRPr="00175F45">
        <w:rPr>
          <w:rFonts w:ascii="Times New Roman" w:eastAsia="Microsoft YaHei" w:hAnsi="Times New Roman"/>
          <w:lang w:eastAsia="zh-CN"/>
        </w:rPr>
        <w:t>Additionally, companies can submit results on SINR with details on how the interference was modelled.</w:t>
      </w:r>
    </w:p>
    <w:p w14:paraId="29EC44A5" w14:textId="53F53C7D" w:rsidR="00175F45" w:rsidRPr="00175F45" w:rsidRDefault="00175F45" w:rsidP="00735FD8">
      <w:pPr>
        <w:numPr>
          <w:ilvl w:val="1"/>
          <w:numId w:val="289"/>
        </w:numPr>
        <w:overflowPunct w:val="0"/>
        <w:autoSpaceDE w:val="0"/>
        <w:autoSpaceDN w:val="0"/>
        <w:adjustRightInd w:val="0"/>
        <w:contextualSpacing/>
        <w:jc w:val="both"/>
        <w:textAlignment w:val="baseline"/>
        <w:rPr>
          <w:rFonts w:ascii="Times New Roman" w:eastAsia="Microsoft YaHei" w:hAnsi="Times New Roman"/>
          <w:lang w:eastAsia="zh-CN"/>
        </w:rPr>
      </w:pPr>
      <w:r w:rsidRPr="00175F45">
        <w:rPr>
          <w:rFonts w:ascii="Times New Roman" w:eastAsia="Microsoft YaHei" w:hAnsi="Times New Roman"/>
          <w:lang w:eastAsia="zh-CN"/>
        </w:rPr>
        <w:t>Assume one-shot estimation</w:t>
      </w:r>
      <w:r>
        <w:rPr>
          <w:rFonts w:ascii="Times New Roman" w:eastAsia="Microsoft YaHei" w:hAnsi="Times New Roman"/>
          <w:lang w:eastAsia="zh-CN"/>
        </w:rPr>
        <w:t>.</w:t>
      </w:r>
    </w:p>
    <w:p w14:paraId="681230A0" w14:textId="021E74F6" w:rsidR="00175F45" w:rsidRPr="00175F45" w:rsidRDefault="00175F45" w:rsidP="00735FD8">
      <w:pPr>
        <w:numPr>
          <w:ilvl w:val="1"/>
          <w:numId w:val="289"/>
        </w:numPr>
        <w:overflowPunct w:val="0"/>
        <w:autoSpaceDE w:val="0"/>
        <w:autoSpaceDN w:val="0"/>
        <w:adjustRightInd w:val="0"/>
        <w:contextualSpacing/>
        <w:jc w:val="both"/>
        <w:textAlignment w:val="baseline"/>
        <w:rPr>
          <w:rFonts w:ascii="Times New Roman" w:eastAsia="Microsoft YaHei" w:hAnsi="Times New Roman"/>
          <w:lang w:eastAsia="zh-CN"/>
        </w:rPr>
      </w:pPr>
      <w:r w:rsidRPr="00175F45">
        <w:rPr>
          <w:rFonts w:ascii="Times New Roman" w:eastAsia="Microsoft YaHei" w:hAnsi="Times New Roman"/>
          <w:lang w:eastAsia="zh-CN"/>
        </w:rPr>
        <w:t>The time error is based on 20ppm maximum frequency error for the detection of the first LP-SS</w:t>
      </w:r>
      <w:r>
        <w:rPr>
          <w:rFonts w:ascii="Times New Roman" w:eastAsia="Microsoft YaHei" w:hAnsi="Times New Roman"/>
          <w:lang w:eastAsia="zh-CN"/>
        </w:rPr>
        <w:t>.</w:t>
      </w:r>
    </w:p>
    <w:p w14:paraId="1CE05D4B" w14:textId="6579A3E8" w:rsidR="00175F45" w:rsidRPr="00175F45" w:rsidRDefault="00175F45" w:rsidP="00735FD8">
      <w:pPr>
        <w:widowControl w:val="0"/>
        <w:numPr>
          <w:ilvl w:val="1"/>
          <w:numId w:val="289"/>
        </w:numPr>
        <w:jc w:val="both"/>
        <w:rPr>
          <w:rFonts w:eastAsia="Malgun Gothic"/>
          <w:bCs/>
          <w:iCs/>
          <w:lang w:eastAsia="x-none"/>
        </w:rPr>
      </w:pPr>
      <w:r w:rsidRPr="00175F45">
        <w:rPr>
          <w:rFonts w:eastAsia="Malgun Gothic"/>
          <w:bCs/>
          <w:iCs/>
          <w:lang w:eastAsia="x-none"/>
        </w:rPr>
        <w:t xml:space="preserve">Note: Companies can assume other values inside of </w:t>
      </w:r>
      <w:r w:rsidRPr="00175F45">
        <w:rPr>
          <w:rFonts w:ascii="Times New Roman" w:eastAsia="Microsoft YaHei" w:hAnsi="Times New Roman"/>
          <w:lang w:eastAsia="zh-CN"/>
        </w:rPr>
        <w:t xml:space="preserve">20ppm maximum </w:t>
      </w:r>
      <w:r w:rsidRPr="00175F45">
        <w:rPr>
          <w:rFonts w:eastAsia="Malgun Gothic"/>
          <w:bCs/>
          <w:iCs/>
          <w:lang w:eastAsia="x-none"/>
        </w:rPr>
        <w:t>as long as the values are justified</w:t>
      </w:r>
      <w:r>
        <w:rPr>
          <w:rFonts w:eastAsia="Malgun Gothic"/>
          <w:bCs/>
          <w:iCs/>
          <w:lang w:eastAsia="x-none"/>
        </w:rPr>
        <w:t>.</w:t>
      </w:r>
    </w:p>
    <w:p w14:paraId="6667C0B0" w14:textId="77777777" w:rsidR="00175F45" w:rsidRPr="00175F45" w:rsidRDefault="00175F45" w:rsidP="00735FD8">
      <w:pPr>
        <w:widowControl w:val="0"/>
        <w:numPr>
          <w:ilvl w:val="0"/>
          <w:numId w:val="289"/>
        </w:numPr>
        <w:jc w:val="both"/>
        <w:rPr>
          <w:rFonts w:eastAsia="Malgun Gothic"/>
          <w:bCs/>
          <w:iCs/>
          <w:lang w:eastAsia="x-none"/>
        </w:rPr>
      </w:pPr>
      <w:r w:rsidRPr="00175F45">
        <w:rPr>
          <w:lang w:eastAsia="x-none"/>
        </w:rPr>
        <w:t xml:space="preserve">RRM measurement accuracy: measurement accuracy within range ± </w:t>
      </w:r>
      <w:proofErr w:type="spellStart"/>
      <w:r w:rsidRPr="00175F45">
        <w:rPr>
          <w:lang w:eastAsia="x-none"/>
        </w:rPr>
        <w:t>XdB</w:t>
      </w:r>
      <w:proofErr w:type="spellEnd"/>
      <w:r w:rsidRPr="00175F45">
        <w:rPr>
          <w:lang w:eastAsia="x-none"/>
        </w:rPr>
        <w:t xml:space="preserve"> for Q=90% measurements based on</w:t>
      </w:r>
      <w:r w:rsidRPr="00175F45">
        <w:rPr>
          <w:rFonts w:eastAsia="Malgun Gothic"/>
          <w:bCs/>
          <w:iCs/>
          <w:lang w:eastAsia="x-none"/>
        </w:rPr>
        <w:t xml:space="preserve"> Y LP-SS samples within a period comparable to Z=the length of I-DRX cycle that is larger or equal to 1.28s for at least </w:t>
      </w:r>
      <w:r w:rsidRPr="00175F45">
        <w:rPr>
          <w:lang w:eastAsia="x-none"/>
        </w:rPr>
        <w:t>SNR=-3dB and SNR=-6dB (lower priority)</w:t>
      </w:r>
      <w:r w:rsidRPr="00175F45">
        <w:rPr>
          <w:rFonts w:eastAsia="Malgun Gothic"/>
          <w:bCs/>
          <w:iCs/>
          <w:lang w:eastAsia="x-none"/>
        </w:rPr>
        <w:t>, X, Y, and Z is up to company report, other values of SNR are up to company report.</w:t>
      </w:r>
    </w:p>
    <w:p w14:paraId="355813DA" w14:textId="77777777" w:rsidR="00175F45" w:rsidRPr="00175F45" w:rsidRDefault="00175F45" w:rsidP="00735FD8">
      <w:pPr>
        <w:widowControl w:val="0"/>
        <w:numPr>
          <w:ilvl w:val="1"/>
          <w:numId w:val="289"/>
        </w:numPr>
        <w:jc w:val="both"/>
        <w:rPr>
          <w:rFonts w:eastAsia="Malgun Gothic"/>
          <w:bCs/>
          <w:iCs/>
          <w:lang w:eastAsia="x-none"/>
        </w:rPr>
      </w:pPr>
      <w:r w:rsidRPr="00175F45">
        <w:rPr>
          <w:rFonts w:eastAsia="Malgun Gothic"/>
          <w:bCs/>
          <w:iCs/>
          <w:lang w:eastAsia="x-none"/>
        </w:rPr>
        <w:t xml:space="preserve">As a starting point, the time error is based on </w:t>
      </w:r>
      <w:r w:rsidRPr="00175F45">
        <w:rPr>
          <w:rFonts w:eastAsia="Malgun Gothic" w:hint="eastAsia"/>
          <w:bCs/>
          <w:iCs/>
          <w:lang w:eastAsia="x-none"/>
        </w:rPr>
        <w:t>5-10</w:t>
      </w:r>
      <w:r w:rsidRPr="00175F45">
        <w:rPr>
          <w:rFonts w:eastAsia="Malgun Gothic"/>
          <w:bCs/>
          <w:iCs/>
          <w:lang w:eastAsia="x-none"/>
        </w:rPr>
        <w:t xml:space="preserve">ppm </w:t>
      </w:r>
      <w:r w:rsidRPr="00175F45">
        <w:rPr>
          <w:rFonts w:eastAsia="Malgun Gothic" w:hint="eastAsia"/>
          <w:bCs/>
          <w:iCs/>
          <w:lang w:eastAsia="x-none"/>
        </w:rPr>
        <w:t>residual frequency error</w:t>
      </w:r>
      <w:r w:rsidRPr="00175F45">
        <w:rPr>
          <w:rFonts w:eastAsia="Malgun Gothic"/>
          <w:bCs/>
          <w:iCs/>
          <w:lang w:eastAsia="x-none"/>
        </w:rPr>
        <w:t xml:space="preserve">. </w:t>
      </w:r>
    </w:p>
    <w:p w14:paraId="0EFE6BF6" w14:textId="0691F160" w:rsidR="00175F45" w:rsidRPr="00175F45" w:rsidRDefault="00175F45" w:rsidP="00735FD8">
      <w:pPr>
        <w:widowControl w:val="0"/>
        <w:numPr>
          <w:ilvl w:val="1"/>
          <w:numId w:val="289"/>
        </w:numPr>
        <w:jc w:val="both"/>
        <w:rPr>
          <w:rFonts w:eastAsia="Malgun Gothic"/>
          <w:bCs/>
          <w:iCs/>
          <w:lang w:eastAsia="x-none"/>
        </w:rPr>
      </w:pPr>
      <w:r w:rsidRPr="00175F45">
        <w:rPr>
          <w:rFonts w:eastAsia="Malgun Gothic"/>
          <w:bCs/>
          <w:iCs/>
          <w:lang w:eastAsia="x-none"/>
        </w:rPr>
        <w:t>Note: 5-10ppm assumes frequency error correction is performed, e.g., RTC calibration and/or MR assistance</w:t>
      </w:r>
      <w:r>
        <w:rPr>
          <w:rFonts w:eastAsia="Malgun Gothic"/>
          <w:bCs/>
          <w:iCs/>
          <w:lang w:eastAsia="x-none"/>
        </w:rPr>
        <w:t>.</w:t>
      </w:r>
    </w:p>
    <w:p w14:paraId="51808712" w14:textId="27E59E2F" w:rsidR="00175F45" w:rsidRPr="00175F45" w:rsidRDefault="00175F45" w:rsidP="00735FD8">
      <w:pPr>
        <w:widowControl w:val="0"/>
        <w:numPr>
          <w:ilvl w:val="1"/>
          <w:numId w:val="289"/>
        </w:numPr>
        <w:jc w:val="both"/>
        <w:rPr>
          <w:rFonts w:eastAsia="Malgun Gothic"/>
          <w:bCs/>
          <w:iCs/>
          <w:lang w:eastAsia="x-none"/>
        </w:rPr>
      </w:pPr>
      <w:r w:rsidRPr="00175F45">
        <w:rPr>
          <w:rFonts w:eastAsia="Malgun Gothic"/>
          <w:bCs/>
          <w:iCs/>
          <w:lang w:eastAsia="x-none"/>
        </w:rPr>
        <w:t>Note: Companies can assume other values outside of 5-10ppm as long as the values are justified</w:t>
      </w:r>
      <w:r>
        <w:rPr>
          <w:rFonts w:eastAsia="Malgun Gothic"/>
          <w:bCs/>
          <w:iCs/>
          <w:lang w:eastAsia="x-none"/>
        </w:rPr>
        <w:t>.</w:t>
      </w:r>
    </w:p>
    <w:p w14:paraId="4ACA9B0D" w14:textId="2EF22E4B" w:rsidR="00175F45" w:rsidRPr="00175F45" w:rsidRDefault="00175F45" w:rsidP="00735FD8">
      <w:pPr>
        <w:widowControl w:val="0"/>
        <w:numPr>
          <w:ilvl w:val="0"/>
          <w:numId w:val="289"/>
        </w:numPr>
        <w:jc w:val="both"/>
        <w:rPr>
          <w:rFonts w:eastAsia="Malgun Gothic"/>
          <w:bCs/>
          <w:iCs/>
          <w:lang w:eastAsia="x-none"/>
        </w:rPr>
      </w:pPr>
      <w:r w:rsidRPr="00175F45">
        <w:rPr>
          <w:rFonts w:hint="eastAsia"/>
          <w:lang w:eastAsia="x-none"/>
        </w:rPr>
        <w:t>The frequency error: up to company report</w:t>
      </w:r>
      <w:r>
        <w:rPr>
          <w:lang w:eastAsia="x-none"/>
        </w:rPr>
        <w:t>.</w:t>
      </w:r>
    </w:p>
    <w:p w14:paraId="59AB0F92" w14:textId="77777777" w:rsidR="00175F45" w:rsidRPr="00175F45" w:rsidRDefault="00175F45" w:rsidP="00735FD8">
      <w:pPr>
        <w:widowControl w:val="0"/>
        <w:numPr>
          <w:ilvl w:val="0"/>
          <w:numId w:val="289"/>
        </w:numPr>
        <w:jc w:val="both"/>
        <w:rPr>
          <w:rFonts w:eastAsia="Malgun Gothic"/>
          <w:bCs/>
          <w:iCs/>
          <w:lang w:eastAsia="x-none"/>
        </w:rPr>
      </w:pPr>
      <w:r w:rsidRPr="00175F45">
        <w:rPr>
          <w:lang w:eastAsia="x-none"/>
        </w:rPr>
        <w:t>Sampling rate: 3.84MHz (optional) or 7.68MHz assumed for 30kHz SCS.</w:t>
      </w:r>
    </w:p>
    <w:p w14:paraId="128149AE" w14:textId="77777777" w:rsidR="00175F45" w:rsidRPr="00175F45" w:rsidRDefault="00175F45" w:rsidP="00735FD8">
      <w:pPr>
        <w:widowControl w:val="0"/>
        <w:numPr>
          <w:ilvl w:val="0"/>
          <w:numId w:val="289"/>
        </w:numPr>
        <w:jc w:val="both"/>
        <w:rPr>
          <w:rFonts w:eastAsia="Malgun Gothic"/>
          <w:bCs/>
          <w:iCs/>
          <w:lang w:eastAsia="x-none"/>
        </w:rPr>
      </w:pPr>
      <w:r w:rsidRPr="00175F45">
        <w:rPr>
          <w:lang w:eastAsia="x-none"/>
        </w:rPr>
        <w:t>Channel: AWGN and TDL-C 300ns is assumed.</w:t>
      </w:r>
    </w:p>
    <w:p w14:paraId="04F4526F" w14:textId="1BE6B616" w:rsidR="00175F45" w:rsidRPr="00175F45" w:rsidRDefault="00175F45" w:rsidP="00735FD8">
      <w:pPr>
        <w:numPr>
          <w:ilvl w:val="0"/>
          <w:numId w:val="289"/>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sidRPr="00175F45">
        <w:rPr>
          <w:rFonts w:ascii="Times New Roman" w:eastAsia="Microsoft YaHei" w:hAnsi="Times New Roman"/>
          <w:bCs/>
          <w:iCs/>
          <w:szCs w:val="20"/>
          <w:lang w:eastAsia="zh-CN"/>
        </w:rPr>
        <w:t>Consider cross-correlation for 4 binary sequences under time and frequency error</w:t>
      </w:r>
      <w:r>
        <w:rPr>
          <w:rFonts w:ascii="Times New Roman" w:eastAsia="Microsoft YaHei" w:hAnsi="Times New Roman"/>
          <w:bCs/>
          <w:iCs/>
          <w:szCs w:val="20"/>
          <w:lang w:eastAsia="zh-CN"/>
        </w:rPr>
        <w:t>.</w:t>
      </w:r>
    </w:p>
    <w:p w14:paraId="2C0B24F9" w14:textId="7D6F01AB" w:rsidR="00175F45" w:rsidRPr="00175F45" w:rsidRDefault="00175F45" w:rsidP="00735FD8">
      <w:pPr>
        <w:numPr>
          <w:ilvl w:val="0"/>
          <w:numId w:val="289"/>
        </w:numPr>
        <w:overflowPunct w:val="0"/>
        <w:autoSpaceDE w:val="0"/>
        <w:autoSpaceDN w:val="0"/>
        <w:adjustRightInd w:val="0"/>
        <w:contextualSpacing/>
        <w:jc w:val="both"/>
        <w:textAlignment w:val="baseline"/>
        <w:rPr>
          <w:rFonts w:ascii="Times New Roman" w:eastAsia="Malgun Gothic" w:hAnsi="Times New Roman"/>
          <w:bCs/>
          <w:iCs/>
          <w:szCs w:val="20"/>
          <w:lang w:eastAsia="zh-CN"/>
        </w:rPr>
      </w:pPr>
      <w:r w:rsidRPr="00175F45">
        <w:rPr>
          <w:rFonts w:ascii="Times New Roman" w:eastAsia="Microsoft YaHei" w:hAnsi="Times New Roman"/>
          <w:bCs/>
          <w:iCs/>
          <w:szCs w:val="20"/>
          <w:lang w:eastAsia="zh-CN"/>
        </w:rPr>
        <w:t>Companies are encouraged to provide details on other additional simulation assumptions, high level description of their receiver algorithm, and assessment on power consumption</w:t>
      </w:r>
      <w:r>
        <w:rPr>
          <w:rFonts w:ascii="Times New Roman" w:eastAsia="Microsoft YaHei" w:hAnsi="Times New Roman"/>
          <w:bCs/>
          <w:iCs/>
          <w:szCs w:val="20"/>
          <w:lang w:eastAsia="zh-CN"/>
        </w:rPr>
        <w:t>.</w:t>
      </w:r>
    </w:p>
    <w:p w14:paraId="42962439" w14:textId="77777777" w:rsidR="00175F45" w:rsidRPr="00175F45" w:rsidRDefault="00175F45" w:rsidP="00175F45">
      <w:pPr>
        <w:rPr>
          <w:lang w:eastAsia="zh-CN"/>
        </w:rPr>
      </w:pPr>
    </w:p>
    <w:p w14:paraId="14F8684A" w14:textId="77777777" w:rsidR="00175F45" w:rsidRPr="00175F45" w:rsidRDefault="00175F45" w:rsidP="00175F45">
      <w:pPr>
        <w:rPr>
          <w:rFonts w:ascii="Times New Roman" w:hAnsi="Times New Roman"/>
          <w:lang w:eastAsia="x-none"/>
        </w:rPr>
      </w:pPr>
      <w:r w:rsidRPr="00175F45">
        <w:rPr>
          <w:rFonts w:ascii="Times New Roman" w:hAnsi="Times New Roman"/>
          <w:highlight w:val="green"/>
          <w:lang w:eastAsia="x-none"/>
        </w:rPr>
        <w:t>Agreement</w:t>
      </w:r>
    </w:p>
    <w:p w14:paraId="18C5A099" w14:textId="77777777" w:rsidR="00175F45" w:rsidRPr="00175F45" w:rsidRDefault="00175F45" w:rsidP="00175F45">
      <w:pPr>
        <w:rPr>
          <w:lang w:eastAsia="x-none"/>
        </w:rPr>
      </w:pPr>
      <w:r w:rsidRPr="00175F45">
        <w:rPr>
          <w:rFonts w:hint="eastAsia"/>
          <w:lang w:eastAsia="x-none"/>
        </w:rPr>
        <w:lastRenderedPageBreak/>
        <w:t xml:space="preserve">For </w:t>
      </w:r>
      <w:r w:rsidRPr="00175F45">
        <w:rPr>
          <w:lang w:eastAsia="x-none"/>
        </w:rPr>
        <w:t>OOK-based LP-WUR</w:t>
      </w:r>
      <w:r w:rsidRPr="00175F45">
        <w:rPr>
          <w:rFonts w:hint="eastAsia"/>
          <w:lang w:eastAsia="x-none"/>
        </w:rPr>
        <w:t xml:space="preserve">, the </w:t>
      </w:r>
      <w:r w:rsidRPr="00175F45">
        <w:rPr>
          <w:lang w:eastAsia="x-none"/>
        </w:rPr>
        <w:t>LP-WUS design assumes</w:t>
      </w:r>
      <w:r w:rsidRPr="00175F45">
        <w:rPr>
          <w:rFonts w:hint="eastAsia"/>
          <w:lang w:eastAsia="x-none"/>
        </w:rPr>
        <w:t xml:space="preserve"> the following:</w:t>
      </w:r>
    </w:p>
    <w:p w14:paraId="70AECC85" w14:textId="26A00442" w:rsidR="00175F45" w:rsidRPr="00175F45" w:rsidRDefault="00175F45" w:rsidP="00735FD8">
      <w:pPr>
        <w:numPr>
          <w:ilvl w:val="0"/>
          <w:numId w:val="290"/>
        </w:numPr>
        <w:overflowPunct w:val="0"/>
        <w:autoSpaceDE w:val="0"/>
        <w:autoSpaceDN w:val="0"/>
        <w:adjustRightInd w:val="0"/>
        <w:spacing w:after="180"/>
        <w:contextualSpacing/>
        <w:jc w:val="both"/>
        <w:textAlignment w:val="baseline"/>
        <w:rPr>
          <w:rFonts w:ascii="Times New Roman" w:eastAsia="Microsoft YaHei" w:hAnsi="Times New Roman"/>
          <w:bCs/>
          <w:iCs/>
          <w:szCs w:val="20"/>
          <w:lang w:eastAsia="zh-CN"/>
        </w:rPr>
      </w:pPr>
      <w:r w:rsidRPr="00175F45">
        <w:rPr>
          <w:rFonts w:ascii="Times New Roman" w:eastAsia="Microsoft YaHei" w:hAnsi="Times New Roman"/>
          <w:bCs/>
          <w:iCs/>
          <w:szCs w:val="20"/>
          <w:lang w:eastAsia="zh-CN"/>
        </w:rPr>
        <w:t>As starting point, t</w:t>
      </w:r>
      <w:r w:rsidRPr="00175F45">
        <w:rPr>
          <w:rFonts w:ascii="Times New Roman" w:eastAsia="Microsoft YaHei" w:hAnsi="Times New Roman" w:hint="eastAsia"/>
          <w:bCs/>
          <w:iCs/>
          <w:szCs w:val="20"/>
          <w:lang w:eastAsia="zh-CN"/>
        </w:rPr>
        <w:t>he t</w:t>
      </w:r>
      <w:r w:rsidRPr="00175F45">
        <w:rPr>
          <w:rFonts w:ascii="Times New Roman" w:eastAsia="Microsoft YaHei" w:hAnsi="Times New Roman"/>
          <w:bCs/>
          <w:iCs/>
          <w:szCs w:val="20"/>
          <w:lang w:eastAsia="zh-CN"/>
        </w:rPr>
        <w:t>ime error</w:t>
      </w:r>
      <w:r w:rsidRPr="00175F45">
        <w:rPr>
          <w:rFonts w:ascii="Times New Roman" w:eastAsia="Microsoft YaHei" w:hAnsi="Times New Roman" w:hint="eastAsia"/>
          <w:bCs/>
          <w:iCs/>
          <w:szCs w:val="20"/>
          <w:lang w:eastAsia="zh-CN"/>
        </w:rPr>
        <w:t xml:space="preserve"> is based on </w:t>
      </w:r>
      <w:r w:rsidRPr="00175F45">
        <w:rPr>
          <w:rFonts w:ascii="Times New Roman" w:eastAsia="Microsoft YaHei" w:hAnsi="Times New Roman"/>
          <w:bCs/>
          <w:iCs/>
          <w:szCs w:val="20"/>
          <w:lang w:eastAsia="zh-CN"/>
        </w:rPr>
        <w:t>the 5</w:t>
      </w:r>
      <w:r w:rsidRPr="00175F45">
        <w:rPr>
          <w:rFonts w:ascii="Times New Roman" w:eastAsia="Microsoft YaHei" w:hAnsi="Times New Roman" w:hint="eastAsia"/>
          <w:bCs/>
          <w:iCs/>
          <w:szCs w:val="20"/>
          <w:lang w:eastAsia="zh-CN"/>
        </w:rPr>
        <w:t>-10</w:t>
      </w:r>
      <w:r w:rsidRPr="00175F45">
        <w:rPr>
          <w:rFonts w:ascii="Times New Roman" w:eastAsia="Microsoft YaHei" w:hAnsi="Times New Roman"/>
          <w:bCs/>
          <w:iCs/>
          <w:szCs w:val="20"/>
          <w:lang w:eastAsia="zh-CN"/>
        </w:rPr>
        <w:t>ppm residual frequency error after frequency error correction</w:t>
      </w:r>
      <w:r w:rsidRPr="00175F45">
        <w:rPr>
          <w:rFonts w:ascii="Times New Roman" w:eastAsia="Microsoft YaHei" w:hAnsi="Times New Roman" w:hint="eastAsia"/>
          <w:bCs/>
          <w:iCs/>
          <w:szCs w:val="20"/>
          <w:lang w:eastAsia="zh-CN"/>
        </w:rPr>
        <w:t xml:space="preserve"> </w:t>
      </w:r>
      <w:r w:rsidRPr="00175F45">
        <w:rPr>
          <w:rFonts w:ascii="Times New Roman" w:eastAsia="Microsoft YaHei" w:hAnsi="Times New Roman"/>
          <w:bCs/>
          <w:iCs/>
          <w:szCs w:val="20"/>
          <w:lang w:eastAsia="zh-CN"/>
        </w:rPr>
        <w:t>without considering impact of drift.</w:t>
      </w:r>
    </w:p>
    <w:p w14:paraId="7CE8FA55" w14:textId="77777777" w:rsidR="00175F45" w:rsidRPr="00175F45" w:rsidRDefault="00175F45" w:rsidP="00735FD8">
      <w:pPr>
        <w:numPr>
          <w:ilvl w:val="0"/>
          <w:numId w:val="290"/>
        </w:numPr>
        <w:overflowPunct w:val="0"/>
        <w:autoSpaceDE w:val="0"/>
        <w:autoSpaceDN w:val="0"/>
        <w:adjustRightInd w:val="0"/>
        <w:spacing w:after="180"/>
        <w:contextualSpacing/>
        <w:jc w:val="both"/>
        <w:textAlignment w:val="baseline"/>
        <w:rPr>
          <w:rFonts w:ascii="Times New Roman" w:eastAsia="Microsoft YaHei" w:hAnsi="Times New Roman"/>
          <w:bCs/>
          <w:iCs/>
          <w:szCs w:val="20"/>
          <w:lang w:eastAsia="zh-CN"/>
        </w:rPr>
      </w:pPr>
      <w:r w:rsidRPr="00175F45">
        <w:rPr>
          <w:rFonts w:ascii="Times New Roman" w:eastAsia="Microsoft YaHei" w:hAnsi="Times New Roman" w:hint="eastAsia"/>
          <w:bCs/>
          <w:iCs/>
          <w:szCs w:val="20"/>
          <w:lang w:eastAsia="zh-CN"/>
        </w:rPr>
        <w:t>The frequency error: up to company report.</w:t>
      </w:r>
    </w:p>
    <w:p w14:paraId="10D87E00" w14:textId="63D00EE6" w:rsidR="00175F45" w:rsidRPr="00175F45" w:rsidRDefault="00175F45" w:rsidP="00735FD8">
      <w:pPr>
        <w:numPr>
          <w:ilvl w:val="0"/>
          <w:numId w:val="290"/>
        </w:numPr>
        <w:overflowPunct w:val="0"/>
        <w:autoSpaceDE w:val="0"/>
        <w:autoSpaceDN w:val="0"/>
        <w:adjustRightInd w:val="0"/>
        <w:spacing w:after="180"/>
        <w:contextualSpacing/>
        <w:jc w:val="both"/>
        <w:textAlignment w:val="baseline"/>
        <w:rPr>
          <w:rFonts w:ascii="Times New Roman" w:eastAsia="Microsoft YaHei" w:hAnsi="Times New Roman"/>
          <w:bCs/>
          <w:iCs/>
          <w:szCs w:val="20"/>
          <w:lang w:eastAsia="zh-CN"/>
        </w:rPr>
      </w:pPr>
      <w:bookmarkStart w:id="643" w:name="_Hlk175318741"/>
      <w:r w:rsidRPr="00175F45">
        <w:rPr>
          <w:rFonts w:ascii="Times New Roman" w:eastAsia="Microsoft YaHei" w:hAnsi="Times New Roman" w:hint="eastAsia"/>
          <w:bCs/>
          <w:iCs/>
          <w:szCs w:val="20"/>
          <w:lang w:eastAsia="zh-CN"/>
        </w:rPr>
        <w:t>Note: 5-10ppm assumes frequency error correction is performed, e.g., RTC calibration and/or MR assistance</w:t>
      </w:r>
      <w:r>
        <w:rPr>
          <w:rFonts w:ascii="Times New Roman" w:eastAsia="Microsoft YaHei" w:hAnsi="Times New Roman"/>
          <w:bCs/>
          <w:iCs/>
          <w:szCs w:val="20"/>
          <w:lang w:eastAsia="zh-CN"/>
        </w:rPr>
        <w:t>.</w:t>
      </w:r>
    </w:p>
    <w:p w14:paraId="5C6687DC" w14:textId="3FD86CDD" w:rsidR="00175F45" w:rsidRPr="00175F45" w:rsidRDefault="00175F45" w:rsidP="00735FD8">
      <w:pPr>
        <w:numPr>
          <w:ilvl w:val="0"/>
          <w:numId w:val="290"/>
        </w:numPr>
        <w:rPr>
          <w:rFonts w:ascii="Times New Roman" w:eastAsia="Microsoft YaHei" w:hAnsi="Times New Roman"/>
          <w:bCs/>
          <w:iCs/>
          <w:szCs w:val="20"/>
          <w:lang w:eastAsia="zh-CN"/>
        </w:rPr>
      </w:pPr>
      <w:r w:rsidRPr="00175F45">
        <w:rPr>
          <w:rFonts w:ascii="Times New Roman" w:eastAsia="Microsoft YaHei" w:hAnsi="Times New Roman"/>
          <w:bCs/>
          <w:iCs/>
          <w:szCs w:val="20"/>
          <w:lang w:eastAsia="zh-CN"/>
        </w:rPr>
        <w:t>Note: Companies can assume other values outside of 5-10ppm as long as the values are justified</w:t>
      </w:r>
      <w:r>
        <w:rPr>
          <w:rFonts w:ascii="Times New Roman" w:eastAsia="Microsoft YaHei" w:hAnsi="Times New Roman"/>
          <w:bCs/>
          <w:iCs/>
          <w:szCs w:val="20"/>
          <w:lang w:eastAsia="zh-CN"/>
        </w:rPr>
        <w:t>.</w:t>
      </w:r>
    </w:p>
    <w:bookmarkEnd w:id="643"/>
    <w:p w14:paraId="6476F629" w14:textId="77777777" w:rsidR="00175F45" w:rsidRPr="00175F45" w:rsidRDefault="00175F45" w:rsidP="00175F45">
      <w:pPr>
        <w:rPr>
          <w:lang w:eastAsia="x-none"/>
        </w:rPr>
      </w:pPr>
    </w:p>
    <w:p w14:paraId="42CE6AAC" w14:textId="77777777" w:rsidR="00175F45" w:rsidRPr="00175F45" w:rsidRDefault="00175F45" w:rsidP="00175F45">
      <w:pPr>
        <w:rPr>
          <w:rFonts w:ascii="Times New Roman" w:hAnsi="Times New Roman"/>
          <w:lang w:eastAsia="x-none"/>
        </w:rPr>
      </w:pPr>
      <w:r w:rsidRPr="00175F45">
        <w:rPr>
          <w:rFonts w:ascii="Times New Roman" w:hAnsi="Times New Roman"/>
          <w:highlight w:val="green"/>
          <w:lang w:eastAsia="x-none"/>
        </w:rPr>
        <w:t>Agreement</w:t>
      </w:r>
    </w:p>
    <w:p w14:paraId="03DF11EB" w14:textId="77777777" w:rsidR="00175F45" w:rsidRPr="00175F45" w:rsidRDefault="00175F45" w:rsidP="00175F45">
      <w:pPr>
        <w:rPr>
          <w:lang w:eastAsia="x-none"/>
        </w:rPr>
      </w:pPr>
      <w:r w:rsidRPr="00175F45">
        <w:rPr>
          <w:lang w:eastAsia="x-none"/>
        </w:rPr>
        <w:t>As a starting point, for both time error and frequency error, the overlaid OFDM sequence design of LP-WUS assumes that the residual frequency error</w:t>
      </w:r>
      <w:r w:rsidRPr="00175F45">
        <w:rPr>
          <w:rFonts w:hint="eastAsia"/>
          <w:lang w:eastAsia="x-none"/>
        </w:rPr>
        <w:t xml:space="preserve"> is 0.1-5ppm</w:t>
      </w:r>
      <w:r w:rsidRPr="00175F45">
        <w:rPr>
          <w:lang w:eastAsia="x-none"/>
        </w:rPr>
        <w:t xml:space="preserve"> for OFDM-based LP-WUR after frequency error correction without considering impact of drift.</w:t>
      </w:r>
    </w:p>
    <w:p w14:paraId="1FBF1826" w14:textId="6CD535EC" w:rsidR="00175F45" w:rsidRPr="00175F45" w:rsidRDefault="00175F45" w:rsidP="00735FD8">
      <w:pPr>
        <w:numPr>
          <w:ilvl w:val="0"/>
          <w:numId w:val="291"/>
        </w:numPr>
        <w:rPr>
          <w:lang w:eastAsia="x-none"/>
        </w:rPr>
      </w:pPr>
      <w:r w:rsidRPr="00175F45">
        <w:rPr>
          <w:lang w:eastAsia="x-none"/>
        </w:rPr>
        <w:t>Note: Companies can use any value within the above range with justification on the value (including impact on power consumption)</w:t>
      </w:r>
      <w:r>
        <w:rPr>
          <w:lang w:eastAsia="x-none"/>
        </w:rPr>
        <w:t>.</w:t>
      </w:r>
    </w:p>
    <w:p w14:paraId="010E30FE" w14:textId="77777777" w:rsidR="00175F45" w:rsidRPr="00175F45" w:rsidRDefault="00175F45" w:rsidP="00175F45">
      <w:pPr>
        <w:rPr>
          <w:lang w:eastAsia="x-none"/>
        </w:rPr>
      </w:pPr>
    </w:p>
    <w:p w14:paraId="187A22D1" w14:textId="77777777" w:rsidR="00175F45" w:rsidRPr="00175F45" w:rsidRDefault="00175F45" w:rsidP="00175F45">
      <w:pPr>
        <w:rPr>
          <w:rFonts w:ascii="Times New Roman" w:hAnsi="Times New Roman"/>
          <w:lang w:eastAsia="x-none"/>
        </w:rPr>
      </w:pPr>
      <w:r w:rsidRPr="00175F45">
        <w:rPr>
          <w:rFonts w:ascii="Times New Roman" w:hAnsi="Times New Roman"/>
          <w:highlight w:val="green"/>
          <w:lang w:eastAsia="x-none"/>
        </w:rPr>
        <w:t>Agreement</w:t>
      </w:r>
    </w:p>
    <w:p w14:paraId="20967BA7" w14:textId="77777777" w:rsidR="00175F45" w:rsidRPr="00175F45" w:rsidRDefault="00175F45" w:rsidP="00175F45">
      <w:pPr>
        <w:rPr>
          <w:lang w:eastAsia="x-none"/>
        </w:rPr>
      </w:pPr>
      <w:r w:rsidRPr="00175F45">
        <w:rPr>
          <w:lang w:eastAsia="x-none"/>
        </w:rPr>
        <w:t>Support Manchester coding for LP-WUS</w:t>
      </w:r>
    </w:p>
    <w:p w14:paraId="48127ED6" w14:textId="4A827E31" w:rsidR="00175F45" w:rsidRPr="00175F45" w:rsidRDefault="00175F45" w:rsidP="00735FD8">
      <w:pPr>
        <w:pStyle w:val="ListParagraph"/>
        <w:numPr>
          <w:ilvl w:val="0"/>
          <w:numId w:val="291"/>
        </w:numPr>
        <w:rPr>
          <w:lang w:eastAsia="zh-CN"/>
        </w:rPr>
      </w:pPr>
      <w:r w:rsidRPr="00175F45">
        <w:rPr>
          <w:rFonts w:hint="eastAsia"/>
          <w:lang w:eastAsia="zh-CN"/>
        </w:rPr>
        <w:t>FFS other coding schemes</w:t>
      </w:r>
      <w:r>
        <w:rPr>
          <w:lang w:eastAsia="zh-CN"/>
        </w:rPr>
        <w:t>.</w:t>
      </w:r>
    </w:p>
    <w:p w14:paraId="3870679A" w14:textId="77777777" w:rsidR="00175F45" w:rsidRPr="00836D9F" w:rsidRDefault="00175F45" w:rsidP="00D8378C">
      <w:pPr>
        <w:rPr>
          <w:lang w:eastAsia="x-none"/>
        </w:rPr>
      </w:pPr>
    </w:p>
    <w:p w14:paraId="2A85BB9A" w14:textId="46EF06DF" w:rsidR="00AF3EF7" w:rsidRPr="00836D9F" w:rsidRDefault="00D8378C" w:rsidP="00D8378C">
      <w:pPr>
        <w:rPr>
          <w:lang w:eastAsia="x-none"/>
        </w:rPr>
      </w:pPr>
      <w:r w:rsidRPr="00836D9F">
        <w:rPr>
          <w:lang w:eastAsia="x-none"/>
        </w:rPr>
        <w:t xml:space="preserve">Final summary </w:t>
      </w:r>
      <w:r w:rsidR="00175F45">
        <w:rPr>
          <w:lang w:eastAsia="x-none"/>
        </w:rPr>
        <w:t xml:space="preserve">in </w:t>
      </w:r>
      <w:hyperlink r:id="rId1581" w:history="1">
        <w:r w:rsidR="00662FF2">
          <w:rPr>
            <w:rStyle w:val="Hyperlink"/>
            <w:lang w:eastAsia="x-none"/>
          </w:rPr>
          <w:t>R1-2407492</w:t>
        </w:r>
      </w:hyperlink>
      <w:r w:rsidR="00175F45">
        <w:rPr>
          <w:lang w:eastAsia="x-none"/>
        </w:rPr>
        <w:t>.</w:t>
      </w:r>
    </w:p>
    <w:p w14:paraId="30131606" w14:textId="77777777" w:rsidR="00854E04" w:rsidRPr="00836D9F" w:rsidRDefault="00854E04" w:rsidP="0004736D">
      <w:pPr>
        <w:pStyle w:val="Heading3"/>
        <w:rPr>
          <w:lang w:eastAsia="zh-CN" w:bidi="ar"/>
        </w:rPr>
      </w:pPr>
      <w:bookmarkStart w:id="644" w:name="_Toc171406897"/>
      <w:bookmarkStart w:id="645" w:name="_Toc175998409"/>
      <w:r w:rsidRPr="00836D9F">
        <w:t xml:space="preserve">LP-WUS operation in </w:t>
      </w:r>
      <w:r w:rsidRPr="00836D9F">
        <w:rPr>
          <w:lang w:eastAsia="zh-CN" w:bidi="ar"/>
        </w:rPr>
        <w:t>IDLE/INACTIVE modes</w:t>
      </w:r>
      <w:bookmarkEnd w:id="644"/>
      <w:bookmarkEnd w:id="645"/>
    </w:p>
    <w:p w14:paraId="6740AE5B" w14:textId="2C48D1A7" w:rsidR="00854E04" w:rsidRPr="00836D9F" w:rsidRDefault="00776337" w:rsidP="00854E04">
      <w:pPr>
        <w:rPr>
          <w:rFonts w:eastAsia="DengXian"/>
          <w:lang w:eastAsia="zh-CN" w:bidi="ar"/>
        </w:rPr>
      </w:pPr>
      <w:hyperlink r:id="rId1582" w:history="1">
        <w:r w:rsidR="00662FF2">
          <w:rPr>
            <w:rStyle w:val="Hyperlink"/>
            <w:rFonts w:eastAsia="DengXian"/>
            <w:lang w:eastAsia="zh-CN" w:bidi="ar"/>
          </w:rPr>
          <w:t>R1-2405807</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FUTUREWEI</w:t>
      </w:r>
    </w:p>
    <w:p w14:paraId="376DD285" w14:textId="7FD7BD2B" w:rsidR="00854E04" w:rsidRPr="00836D9F" w:rsidRDefault="00776337" w:rsidP="00854E04">
      <w:pPr>
        <w:rPr>
          <w:rFonts w:eastAsia="DengXian"/>
          <w:lang w:eastAsia="zh-CN" w:bidi="ar"/>
        </w:rPr>
      </w:pPr>
      <w:hyperlink r:id="rId1583" w:history="1">
        <w:r w:rsidR="00662FF2">
          <w:rPr>
            <w:rStyle w:val="Hyperlink"/>
            <w:rFonts w:eastAsia="DengXian"/>
            <w:lang w:eastAsia="zh-CN" w:bidi="ar"/>
          </w:rPr>
          <w:t>R1-2405868</w:t>
        </w:r>
      </w:hyperlink>
      <w:r w:rsidR="00854E04" w:rsidRPr="00836D9F">
        <w:rPr>
          <w:rFonts w:eastAsia="DengXian"/>
          <w:lang w:eastAsia="zh-CN" w:bidi="ar"/>
        </w:rPr>
        <w:tab/>
        <w:t>Procedures and functionalities of LP-WUS in IDLE/INACTIVE mode</w:t>
      </w:r>
      <w:r w:rsidR="00854E04" w:rsidRPr="00836D9F">
        <w:rPr>
          <w:rFonts w:eastAsia="DengXian"/>
          <w:lang w:eastAsia="zh-CN" w:bidi="ar"/>
        </w:rPr>
        <w:tab/>
        <w:t xml:space="preserve">Huawei, </w:t>
      </w:r>
      <w:proofErr w:type="spellStart"/>
      <w:r w:rsidR="00854E04" w:rsidRPr="00836D9F">
        <w:rPr>
          <w:rFonts w:eastAsia="DengXian"/>
          <w:lang w:eastAsia="zh-CN" w:bidi="ar"/>
        </w:rPr>
        <w:t>HiSilicon</w:t>
      </w:r>
      <w:proofErr w:type="spellEnd"/>
    </w:p>
    <w:p w14:paraId="0B31FCA8" w14:textId="73D63052" w:rsidR="00854E04" w:rsidRPr="00836D9F" w:rsidRDefault="00776337" w:rsidP="00854E04">
      <w:pPr>
        <w:rPr>
          <w:rFonts w:eastAsia="DengXian"/>
          <w:lang w:eastAsia="zh-CN" w:bidi="ar"/>
        </w:rPr>
      </w:pPr>
      <w:hyperlink r:id="rId1584" w:history="1">
        <w:r w:rsidR="00662FF2">
          <w:rPr>
            <w:rStyle w:val="Hyperlink"/>
            <w:rFonts w:eastAsia="DengXian"/>
            <w:lang w:eastAsia="zh-CN" w:bidi="ar"/>
          </w:rPr>
          <w:t>R1-2405920</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r>
      <w:proofErr w:type="spellStart"/>
      <w:r w:rsidR="00854E04" w:rsidRPr="00836D9F">
        <w:rPr>
          <w:rFonts w:eastAsia="DengXian"/>
          <w:lang w:eastAsia="zh-CN" w:bidi="ar"/>
        </w:rPr>
        <w:t>Spreadtrum</w:t>
      </w:r>
      <w:proofErr w:type="spellEnd"/>
      <w:r w:rsidR="00854E04" w:rsidRPr="00836D9F">
        <w:rPr>
          <w:rFonts w:eastAsia="DengXian"/>
          <w:lang w:eastAsia="zh-CN" w:bidi="ar"/>
        </w:rPr>
        <w:t xml:space="preserve"> Communications</w:t>
      </w:r>
    </w:p>
    <w:p w14:paraId="17B65F53" w14:textId="64F67A41" w:rsidR="00854E04" w:rsidRPr="00836D9F" w:rsidRDefault="00776337" w:rsidP="00854E04">
      <w:pPr>
        <w:rPr>
          <w:rFonts w:eastAsia="DengXian"/>
          <w:lang w:eastAsia="zh-CN" w:bidi="ar"/>
        </w:rPr>
      </w:pPr>
      <w:hyperlink r:id="rId1585" w:history="1">
        <w:r w:rsidR="00662FF2">
          <w:rPr>
            <w:rStyle w:val="Hyperlink"/>
            <w:rFonts w:eastAsia="DengXian"/>
            <w:lang w:eastAsia="zh-CN" w:bidi="ar"/>
          </w:rPr>
          <w:t>R1-2405997</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CMCC</w:t>
      </w:r>
    </w:p>
    <w:p w14:paraId="4A739FA9" w14:textId="09CB8A83" w:rsidR="00854E04" w:rsidRPr="00836D9F" w:rsidRDefault="00776337" w:rsidP="00854E04">
      <w:pPr>
        <w:rPr>
          <w:rFonts w:eastAsia="DengXian"/>
          <w:lang w:eastAsia="zh-CN" w:bidi="ar"/>
        </w:rPr>
      </w:pPr>
      <w:hyperlink r:id="rId1586" w:history="1">
        <w:r w:rsidR="00662FF2">
          <w:rPr>
            <w:rStyle w:val="Hyperlink"/>
            <w:rFonts w:eastAsia="DengXian"/>
            <w:lang w:eastAsia="zh-CN" w:bidi="ar"/>
          </w:rPr>
          <w:t>R1-2406105</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TCL</w:t>
      </w:r>
    </w:p>
    <w:p w14:paraId="50C0EC30" w14:textId="35BE8450" w:rsidR="00854E04" w:rsidRPr="00836D9F" w:rsidRDefault="00776337" w:rsidP="00854E04">
      <w:pPr>
        <w:rPr>
          <w:rFonts w:eastAsia="DengXian"/>
          <w:lang w:eastAsia="zh-CN" w:bidi="ar"/>
        </w:rPr>
      </w:pPr>
      <w:hyperlink r:id="rId1587" w:history="1">
        <w:r w:rsidR="00662FF2">
          <w:rPr>
            <w:rStyle w:val="Hyperlink"/>
            <w:rFonts w:eastAsia="DengXian"/>
            <w:lang w:eastAsia="zh-CN" w:bidi="ar"/>
          </w:rPr>
          <w:t>R1-2406194</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vivo</w:t>
      </w:r>
    </w:p>
    <w:p w14:paraId="1431C675" w14:textId="6B1E39AD" w:rsidR="00854E04" w:rsidRPr="00836D9F" w:rsidRDefault="00776337" w:rsidP="00854E04">
      <w:pPr>
        <w:rPr>
          <w:rFonts w:eastAsia="DengXian"/>
          <w:lang w:eastAsia="zh-CN" w:bidi="ar"/>
        </w:rPr>
      </w:pPr>
      <w:hyperlink r:id="rId1588" w:history="1">
        <w:r w:rsidR="00662FF2">
          <w:rPr>
            <w:rStyle w:val="Hyperlink"/>
            <w:rFonts w:eastAsia="DengXian"/>
            <w:lang w:eastAsia="zh-CN" w:bidi="ar"/>
          </w:rPr>
          <w:t>R1-2406223</w:t>
        </w:r>
      </w:hyperlink>
      <w:r w:rsidR="00854E04" w:rsidRPr="00836D9F">
        <w:rPr>
          <w:rFonts w:eastAsia="DengXian"/>
          <w:lang w:eastAsia="zh-CN" w:bidi="ar"/>
        </w:rPr>
        <w:tab/>
        <w:t>Further consideration on LP-WUS operation in RRC_IDLE/INACTIVE modes</w:t>
      </w:r>
      <w:r w:rsidR="00854E04" w:rsidRPr="00836D9F">
        <w:rPr>
          <w:rFonts w:eastAsia="DengXian"/>
          <w:lang w:eastAsia="zh-CN" w:bidi="ar"/>
        </w:rPr>
        <w:tab/>
        <w:t>OPPO</w:t>
      </w:r>
    </w:p>
    <w:p w14:paraId="549721E3" w14:textId="0B5630D5" w:rsidR="00854E04" w:rsidRPr="00836D9F" w:rsidRDefault="00776337" w:rsidP="00854E04">
      <w:pPr>
        <w:rPr>
          <w:rFonts w:eastAsia="DengXian"/>
          <w:lang w:eastAsia="zh-CN" w:bidi="ar"/>
        </w:rPr>
      </w:pPr>
      <w:hyperlink r:id="rId1589" w:history="1">
        <w:r w:rsidR="00662FF2">
          <w:rPr>
            <w:rStyle w:val="Hyperlink"/>
            <w:rFonts w:eastAsia="DengXian"/>
            <w:lang w:eastAsia="zh-CN" w:bidi="ar"/>
          </w:rPr>
          <w:t>R1-2406296</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Xiaomi</w:t>
      </w:r>
    </w:p>
    <w:p w14:paraId="44FBE1D3" w14:textId="40F6623E" w:rsidR="00854E04" w:rsidRPr="00836D9F" w:rsidRDefault="00776337" w:rsidP="00854E04">
      <w:pPr>
        <w:rPr>
          <w:rFonts w:eastAsia="DengXian"/>
          <w:lang w:eastAsia="zh-CN" w:bidi="ar"/>
        </w:rPr>
      </w:pPr>
      <w:hyperlink r:id="rId1590" w:history="1">
        <w:r w:rsidR="00662FF2">
          <w:rPr>
            <w:rStyle w:val="Hyperlink"/>
            <w:rFonts w:eastAsia="DengXian"/>
            <w:lang w:eastAsia="zh-CN" w:bidi="ar"/>
          </w:rPr>
          <w:t>R1-2406380</w:t>
        </w:r>
      </w:hyperlink>
      <w:r w:rsidR="00854E04" w:rsidRPr="00836D9F">
        <w:rPr>
          <w:rFonts w:eastAsia="DengXian"/>
          <w:lang w:eastAsia="zh-CN" w:bidi="ar"/>
        </w:rPr>
        <w:tab/>
        <w:t>System design and procedure of LP-WUS operation for UE in IDLE/Inactive Modes</w:t>
      </w:r>
      <w:r w:rsidR="00854E04" w:rsidRPr="00836D9F">
        <w:rPr>
          <w:rFonts w:eastAsia="DengXian"/>
          <w:lang w:eastAsia="zh-CN" w:bidi="ar"/>
        </w:rPr>
        <w:tab/>
        <w:t>CATT</w:t>
      </w:r>
    </w:p>
    <w:p w14:paraId="0E1325C3" w14:textId="6DB18585" w:rsidR="00854E04" w:rsidRPr="00836D9F" w:rsidRDefault="00776337" w:rsidP="00854E04">
      <w:pPr>
        <w:rPr>
          <w:rFonts w:eastAsia="DengXian"/>
          <w:lang w:eastAsia="zh-CN" w:bidi="ar"/>
        </w:rPr>
      </w:pPr>
      <w:hyperlink r:id="rId1591" w:history="1">
        <w:r w:rsidR="00662FF2">
          <w:rPr>
            <w:rStyle w:val="Hyperlink"/>
            <w:rFonts w:eastAsia="DengXian"/>
            <w:lang w:eastAsia="zh-CN" w:bidi="ar"/>
          </w:rPr>
          <w:t>R1-2406413</w:t>
        </w:r>
      </w:hyperlink>
      <w:r w:rsidR="00854E04" w:rsidRPr="00836D9F">
        <w:rPr>
          <w:rFonts w:eastAsia="DengXian"/>
          <w:lang w:eastAsia="zh-CN" w:bidi="ar"/>
        </w:rPr>
        <w:tab/>
        <w:t>Discussion on LP-WUS operation in IDLE/INACTIVE mode</w:t>
      </w:r>
      <w:r w:rsidR="00854E04" w:rsidRPr="00836D9F">
        <w:rPr>
          <w:rFonts w:eastAsia="DengXian"/>
          <w:lang w:eastAsia="zh-CN" w:bidi="ar"/>
        </w:rPr>
        <w:tab/>
        <w:t xml:space="preserve">ZTE Corporation, </w:t>
      </w:r>
      <w:proofErr w:type="spellStart"/>
      <w:r w:rsidR="00854E04" w:rsidRPr="00836D9F">
        <w:rPr>
          <w:rFonts w:eastAsia="DengXian"/>
          <w:lang w:eastAsia="zh-CN" w:bidi="ar"/>
        </w:rPr>
        <w:t>Sanechips</w:t>
      </w:r>
      <w:proofErr w:type="spellEnd"/>
    </w:p>
    <w:p w14:paraId="0F9C4F9B" w14:textId="1D6BDD0B" w:rsidR="00854E04" w:rsidRPr="00836D9F" w:rsidRDefault="00776337" w:rsidP="00854E04">
      <w:pPr>
        <w:rPr>
          <w:rFonts w:eastAsia="DengXian"/>
          <w:lang w:eastAsia="zh-CN" w:bidi="ar"/>
        </w:rPr>
      </w:pPr>
      <w:hyperlink r:id="rId1592" w:history="1">
        <w:r w:rsidR="00662FF2">
          <w:rPr>
            <w:rStyle w:val="Hyperlink"/>
            <w:rFonts w:eastAsia="DengXian"/>
            <w:lang w:eastAsia="zh-CN" w:bidi="ar"/>
          </w:rPr>
          <w:t>R1-2406423</w:t>
        </w:r>
      </w:hyperlink>
      <w:r w:rsidR="00854E04" w:rsidRPr="00836D9F">
        <w:rPr>
          <w:rFonts w:eastAsia="DengXian"/>
          <w:lang w:eastAsia="zh-CN" w:bidi="ar"/>
        </w:rPr>
        <w:tab/>
        <w:t>LP-WUS operation in IDLE/INACTIVE mode</w:t>
      </w:r>
      <w:r w:rsidR="00854E04" w:rsidRPr="00836D9F">
        <w:rPr>
          <w:rFonts w:eastAsia="DengXian"/>
          <w:lang w:eastAsia="zh-CN" w:bidi="ar"/>
        </w:rPr>
        <w:tab/>
        <w:t>Nokia</w:t>
      </w:r>
    </w:p>
    <w:p w14:paraId="7AA6B5C3" w14:textId="20A2D8BD" w:rsidR="00854E04" w:rsidRPr="00836D9F" w:rsidRDefault="00776337" w:rsidP="00854E04">
      <w:pPr>
        <w:rPr>
          <w:rFonts w:eastAsia="DengXian"/>
          <w:lang w:eastAsia="zh-CN" w:bidi="ar"/>
        </w:rPr>
      </w:pPr>
      <w:hyperlink r:id="rId1593" w:history="1">
        <w:r w:rsidR="00662FF2">
          <w:rPr>
            <w:rStyle w:val="Hyperlink"/>
            <w:rFonts w:eastAsia="DengXian"/>
            <w:lang w:eastAsia="zh-CN" w:bidi="ar"/>
          </w:rPr>
          <w:t>R1-2406481</w:t>
        </w:r>
      </w:hyperlink>
      <w:r w:rsidR="00854E04" w:rsidRPr="00836D9F">
        <w:rPr>
          <w:rFonts w:eastAsia="DengXian"/>
          <w:lang w:eastAsia="zh-CN" w:bidi="ar"/>
        </w:rPr>
        <w:tab/>
        <w:t>LP-WUS operation in IDLE / INACTIVE modes</w:t>
      </w:r>
      <w:r w:rsidR="00854E04" w:rsidRPr="00836D9F">
        <w:rPr>
          <w:rFonts w:eastAsia="DengXian"/>
          <w:lang w:eastAsia="zh-CN" w:bidi="ar"/>
        </w:rPr>
        <w:tab/>
        <w:t>Sony</w:t>
      </w:r>
    </w:p>
    <w:p w14:paraId="6897EC7A" w14:textId="4D910A13" w:rsidR="00854E04" w:rsidRPr="00836D9F" w:rsidRDefault="00776337" w:rsidP="00854E04">
      <w:pPr>
        <w:rPr>
          <w:rFonts w:eastAsia="DengXian"/>
          <w:lang w:eastAsia="zh-CN" w:bidi="ar"/>
        </w:rPr>
      </w:pPr>
      <w:hyperlink r:id="rId1594" w:history="1">
        <w:r w:rsidR="00662FF2">
          <w:rPr>
            <w:rStyle w:val="Hyperlink"/>
            <w:rFonts w:eastAsia="DengXian"/>
            <w:lang w:eastAsia="zh-CN" w:bidi="ar"/>
          </w:rPr>
          <w:t>R1-2406499</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r>
      <w:proofErr w:type="spellStart"/>
      <w:r w:rsidR="00854E04" w:rsidRPr="00836D9F">
        <w:rPr>
          <w:rFonts w:eastAsia="DengXian"/>
          <w:lang w:eastAsia="zh-CN" w:bidi="ar"/>
        </w:rPr>
        <w:t>InterDigital</w:t>
      </w:r>
      <w:proofErr w:type="spellEnd"/>
      <w:r w:rsidR="00854E04" w:rsidRPr="00836D9F">
        <w:rPr>
          <w:rFonts w:eastAsia="DengXian"/>
          <w:lang w:eastAsia="zh-CN" w:bidi="ar"/>
        </w:rPr>
        <w:t>, Inc.</w:t>
      </w:r>
    </w:p>
    <w:p w14:paraId="2758013A" w14:textId="26A4DBFB" w:rsidR="00854E04" w:rsidRPr="00836D9F" w:rsidRDefault="00776337" w:rsidP="00854E04">
      <w:pPr>
        <w:rPr>
          <w:rFonts w:eastAsia="DengXian"/>
          <w:lang w:eastAsia="zh-CN" w:bidi="ar"/>
        </w:rPr>
      </w:pPr>
      <w:hyperlink r:id="rId1595" w:history="1">
        <w:r w:rsidR="00662FF2">
          <w:rPr>
            <w:rStyle w:val="Hyperlink"/>
            <w:rFonts w:eastAsia="DengXian"/>
            <w:lang w:eastAsia="zh-CN" w:bidi="ar"/>
          </w:rPr>
          <w:t>R1-2406519</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Fujitsu</w:t>
      </w:r>
    </w:p>
    <w:p w14:paraId="7633E00A" w14:textId="4C320108" w:rsidR="00854E04" w:rsidRPr="00836D9F" w:rsidRDefault="00776337" w:rsidP="00854E04">
      <w:pPr>
        <w:rPr>
          <w:rFonts w:eastAsia="DengXian"/>
          <w:lang w:eastAsia="zh-CN" w:bidi="ar"/>
        </w:rPr>
      </w:pPr>
      <w:hyperlink r:id="rId1596" w:history="1">
        <w:r w:rsidR="00662FF2">
          <w:rPr>
            <w:rStyle w:val="Hyperlink"/>
            <w:rFonts w:eastAsia="DengXian"/>
            <w:lang w:eastAsia="zh-CN" w:bidi="ar"/>
          </w:rPr>
          <w:t>R1-2406538</w:t>
        </w:r>
      </w:hyperlink>
      <w:r w:rsidR="00854E04" w:rsidRPr="00836D9F">
        <w:rPr>
          <w:rFonts w:eastAsia="DengXian"/>
          <w:lang w:eastAsia="zh-CN" w:bidi="ar"/>
        </w:rPr>
        <w:tab/>
        <w:t>Discussion on LP-WUS operation in RRC IDLE/INACTIVE mode</w:t>
      </w:r>
      <w:r w:rsidR="00854E04" w:rsidRPr="00836D9F">
        <w:rPr>
          <w:rFonts w:eastAsia="DengXian"/>
          <w:lang w:eastAsia="zh-CN" w:bidi="ar"/>
        </w:rPr>
        <w:tab/>
        <w:t>NEC</w:t>
      </w:r>
    </w:p>
    <w:p w14:paraId="3F26D4E5" w14:textId="6C68C285" w:rsidR="00854E04" w:rsidRPr="00836D9F" w:rsidRDefault="00776337" w:rsidP="00854E04">
      <w:pPr>
        <w:rPr>
          <w:rFonts w:eastAsia="DengXian"/>
          <w:lang w:eastAsia="zh-CN" w:bidi="ar"/>
        </w:rPr>
      </w:pPr>
      <w:hyperlink r:id="rId1597" w:history="1">
        <w:r w:rsidR="00662FF2">
          <w:rPr>
            <w:rStyle w:val="Hyperlink"/>
            <w:rFonts w:eastAsia="DengXian"/>
            <w:lang w:eastAsia="zh-CN" w:bidi="ar"/>
          </w:rPr>
          <w:t>R1-2406567</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KT Corp.</w:t>
      </w:r>
    </w:p>
    <w:p w14:paraId="4FC2395F" w14:textId="44DFE1E3" w:rsidR="00854E04" w:rsidRPr="00836D9F" w:rsidRDefault="00776337" w:rsidP="00854E04">
      <w:pPr>
        <w:rPr>
          <w:rFonts w:eastAsia="DengXian"/>
          <w:lang w:eastAsia="zh-CN" w:bidi="ar"/>
        </w:rPr>
      </w:pPr>
      <w:hyperlink r:id="rId1598" w:history="1">
        <w:r w:rsidR="00662FF2">
          <w:rPr>
            <w:rStyle w:val="Hyperlink"/>
            <w:rFonts w:eastAsia="DengXian"/>
            <w:lang w:eastAsia="zh-CN" w:bidi="ar"/>
          </w:rPr>
          <w:t>R1-2406612</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LG Electronics</w:t>
      </w:r>
    </w:p>
    <w:p w14:paraId="691FC5BB" w14:textId="1C2CA76F" w:rsidR="00854E04" w:rsidRPr="00836D9F" w:rsidRDefault="00776337" w:rsidP="00854E04">
      <w:pPr>
        <w:rPr>
          <w:rFonts w:eastAsia="DengXian"/>
          <w:lang w:eastAsia="zh-CN" w:bidi="ar"/>
        </w:rPr>
      </w:pPr>
      <w:hyperlink r:id="rId1599" w:history="1">
        <w:r w:rsidR="00662FF2">
          <w:rPr>
            <w:rStyle w:val="Hyperlink"/>
            <w:rFonts w:eastAsia="DengXian"/>
            <w:lang w:eastAsia="zh-CN" w:bidi="ar"/>
          </w:rPr>
          <w:t>R1-2406662</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Samsung</w:t>
      </w:r>
    </w:p>
    <w:p w14:paraId="02F17712" w14:textId="2C758650" w:rsidR="00854E04" w:rsidRPr="00836D9F" w:rsidRDefault="00776337" w:rsidP="00854E04">
      <w:pPr>
        <w:rPr>
          <w:rFonts w:eastAsia="DengXian"/>
          <w:lang w:eastAsia="zh-CN" w:bidi="ar"/>
        </w:rPr>
      </w:pPr>
      <w:hyperlink r:id="rId1600" w:history="1">
        <w:r w:rsidR="00662FF2">
          <w:rPr>
            <w:rStyle w:val="Hyperlink"/>
            <w:rFonts w:eastAsia="DengXian"/>
            <w:lang w:eastAsia="zh-CN" w:bidi="ar"/>
          </w:rPr>
          <w:t>R1-2406735</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ETRI</w:t>
      </w:r>
    </w:p>
    <w:p w14:paraId="0471A2BE" w14:textId="7BFC0008" w:rsidR="00854E04" w:rsidRPr="00836D9F" w:rsidRDefault="00776337" w:rsidP="00854E04">
      <w:pPr>
        <w:rPr>
          <w:rFonts w:eastAsia="DengXian"/>
          <w:lang w:eastAsia="zh-CN" w:bidi="ar"/>
        </w:rPr>
      </w:pPr>
      <w:hyperlink r:id="rId1601" w:history="1">
        <w:r w:rsidR="00662FF2">
          <w:rPr>
            <w:rStyle w:val="Hyperlink"/>
            <w:rFonts w:eastAsia="DengXian"/>
            <w:lang w:eastAsia="zh-CN" w:bidi="ar"/>
          </w:rPr>
          <w:t>R1-2406763</w:t>
        </w:r>
      </w:hyperlink>
      <w:r w:rsidR="00854E04" w:rsidRPr="00836D9F">
        <w:rPr>
          <w:rFonts w:eastAsia="DengXian"/>
          <w:lang w:eastAsia="zh-CN" w:bidi="ar"/>
        </w:rPr>
        <w:tab/>
        <w:t>LP-WUS operation in IDLE INACTIVE modes</w:t>
      </w:r>
      <w:r w:rsidR="00854E04" w:rsidRPr="00836D9F">
        <w:rPr>
          <w:rFonts w:eastAsia="DengXian"/>
          <w:lang w:eastAsia="zh-CN" w:bidi="ar"/>
        </w:rPr>
        <w:tab/>
        <w:t>MediaTek Inc.</w:t>
      </w:r>
    </w:p>
    <w:p w14:paraId="167D0528" w14:textId="2DC11B95" w:rsidR="00854E04" w:rsidRPr="00836D9F" w:rsidRDefault="00776337" w:rsidP="00854E04">
      <w:pPr>
        <w:rPr>
          <w:rFonts w:eastAsia="DengXian"/>
          <w:lang w:eastAsia="zh-CN" w:bidi="ar"/>
        </w:rPr>
      </w:pPr>
      <w:hyperlink r:id="rId1602" w:history="1">
        <w:r w:rsidR="00662FF2">
          <w:rPr>
            <w:rStyle w:val="Hyperlink"/>
            <w:rFonts w:eastAsia="DengXian"/>
            <w:lang w:eastAsia="zh-CN" w:bidi="ar"/>
          </w:rPr>
          <w:t>R1-2406786</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Panasonic</w:t>
      </w:r>
    </w:p>
    <w:p w14:paraId="553B877E" w14:textId="153BCAEE" w:rsidR="00854E04" w:rsidRPr="00836D9F" w:rsidRDefault="00776337" w:rsidP="00854E04">
      <w:pPr>
        <w:rPr>
          <w:rFonts w:eastAsia="DengXian"/>
          <w:lang w:eastAsia="zh-CN" w:bidi="ar"/>
        </w:rPr>
      </w:pPr>
      <w:hyperlink r:id="rId1603" w:history="1">
        <w:r w:rsidR="00662FF2">
          <w:rPr>
            <w:rStyle w:val="Hyperlink"/>
            <w:rFonts w:eastAsia="DengXian"/>
            <w:lang w:eastAsia="zh-CN" w:bidi="ar"/>
          </w:rPr>
          <w:t>R1-2406815</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Lenovo</w:t>
      </w:r>
    </w:p>
    <w:p w14:paraId="67C9D1AA" w14:textId="2BB34239" w:rsidR="00854E04" w:rsidRPr="00836D9F" w:rsidRDefault="00776337" w:rsidP="00854E04">
      <w:pPr>
        <w:rPr>
          <w:rFonts w:eastAsia="DengXian"/>
          <w:lang w:eastAsia="zh-CN" w:bidi="ar"/>
        </w:rPr>
      </w:pPr>
      <w:hyperlink r:id="rId1604" w:history="1">
        <w:r w:rsidR="00662FF2">
          <w:rPr>
            <w:rStyle w:val="Hyperlink"/>
            <w:rFonts w:eastAsia="DengXian"/>
            <w:lang w:eastAsia="zh-CN" w:bidi="ar"/>
          </w:rPr>
          <w:t>R1-2406851</w:t>
        </w:r>
      </w:hyperlink>
      <w:r w:rsidR="00854E04" w:rsidRPr="00836D9F">
        <w:rPr>
          <w:rFonts w:eastAsia="DengXian"/>
          <w:lang w:eastAsia="zh-CN" w:bidi="ar"/>
        </w:rPr>
        <w:tab/>
        <w:t>LP-WUS operation in IDLE/INACTIVE modes</w:t>
      </w:r>
      <w:r w:rsidR="00854E04" w:rsidRPr="00836D9F">
        <w:rPr>
          <w:rFonts w:eastAsia="DengXian"/>
          <w:lang w:eastAsia="zh-CN" w:bidi="ar"/>
        </w:rPr>
        <w:tab/>
        <w:t>Apple</w:t>
      </w:r>
    </w:p>
    <w:p w14:paraId="786ADEE6" w14:textId="1363E1FE" w:rsidR="00854E04" w:rsidRPr="00836D9F" w:rsidRDefault="00776337" w:rsidP="00854E04">
      <w:pPr>
        <w:rPr>
          <w:rFonts w:eastAsia="DengXian"/>
          <w:lang w:eastAsia="zh-CN" w:bidi="ar"/>
        </w:rPr>
      </w:pPr>
      <w:hyperlink r:id="rId1605" w:history="1">
        <w:r w:rsidR="00662FF2">
          <w:rPr>
            <w:rStyle w:val="Hyperlink"/>
            <w:rFonts w:eastAsia="DengXian"/>
            <w:lang w:eastAsia="zh-CN" w:bidi="ar"/>
          </w:rPr>
          <w:t>R1-2406882</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Sharp</w:t>
      </w:r>
    </w:p>
    <w:p w14:paraId="36F618D0" w14:textId="53E65031" w:rsidR="00854E04" w:rsidRPr="00836D9F" w:rsidRDefault="00776337" w:rsidP="00854E04">
      <w:pPr>
        <w:rPr>
          <w:rFonts w:eastAsia="DengXian"/>
          <w:lang w:eastAsia="zh-CN" w:bidi="ar"/>
        </w:rPr>
      </w:pPr>
      <w:hyperlink r:id="rId1606" w:history="1">
        <w:r w:rsidR="00662FF2">
          <w:rPr>
            <w:rStyle w:val="Hyperlink"/>
            <w:rFonts w:eastAsia="DengXian"/>
            <w:lang w:eastAsia="zh-CN" w:bidi="ar"/>
          </w:rPr>
          <w:t>R1-2406942</w:t>
        </w:r>
      </w:hyperlink>
      <w:r w:rsidR="00854E04" w:rsidRPr="00836D9F">
        <w:rPr>
          <w:rFonts w:eastAsia="DengXian"/>
          <w:lang w:eastAsia="zh-CN" w:bidi="ar"/>
        </w:rPr>
        <w:tab/>
        <w:t>Discussion on LP-WUS operation in IDLE/INACTIVE modes</w:t>
      </w:r>
      <w:r w:rsidR="00854E04" w:rsidRPr="00836D9F">
        <w:rPr>
          <w:rFonts w:eastAsia="DengXian"/>
          <w:lang w:eastAsia="zh-CN" w:bidi="ar"/>
        </w:rPr>
        <w:tab/>
        <w:t>NTT DOCOMO, INC.</w:t>
      </w:r>
    </w:p>
    <w:p w14:paraId="1A22B5C3" w14:textId="39BC4500" w:rsidR="00854E04" w:rsidRPr="00836D9F" w:rsidRDefault="00776337" w:rsidP="00854E04">
      <w:pPr>
        <w:rPr>
          <w:rFonts w:eastAsia="DengXian"/>
          <w:lang w:eastAsia="zh-CN" w:bidi="ar"/>
        </w:rPr>
      </w:pPr>
      <w:hyperlink r:id="rId1607" w:history="1">
        <w:r w:rsidR="00662FF2">
          <w:rPr>
            <w:rStyle w:val="Hyperlink"/>
            <w:rFonts w:eastAsia="DengXian"/>
            <w:lang w:eastAsia="zh-CN" w:bidi="ar"/>
          </w:rPr>
          <w:t>R1-2407041</w:t>
        </w:r>
      </w:hyperlink>
      <w:r w:rsidR="00854E04" w:rsidRPr="00836D9F">
        <w:rPr>
          <w:rFonts w:eastAsia="DengXian"/>
          <w:lang w:eastAsia="zh-CN" w:bidi="ar"/>
        </w:rPr>
        <w:tab/>
        <w:t>LP-WUR operation in idle and inactive modes</w:t>
      </w:r>
      <w:r w:rsidR="00854E04" w:rsidRPr="00836D9F">
        <w:rPr>
          <w:rFonts w:eastAsia="DengXian"/>
          <w:lang w:eastAsia="zh-CN" w:bidi="ar"/>
        </w:rPr>
        <w:tab/>
        <w:t>Qualcomm Incorporated</w:t>
      </w:r>
    </w:p>
    <w:p w14:paraId="40A3B748" w14:textId="26883B63" w:rsidR="00854E04" w:rsidRPr="00836D9F" w:rsidRDefault="00776337" w:rsidP="00854E04">
      <w:pPr>
        <w:rPr>
          <w:rFonts w:eastAsia="DengXian"/>
          <w:lang w:eastAsia="zh-CN" w:bidi="ar"/>
        </w:rPr>
      </w:pPr>
      <w:hyperlink r:id="rId1608" w:history="1">
        <w:r w:rsidR="00662FF2">
          <w:rPr>
            <w:rStyle w:val="Hyperlink"/>
            <w:rFonts w:eastAsia="DengXian"/>
            <w:lang w:eastAsia="zh-CN" w:bidi="ar"/>
          </w:rPr>
          <w:t>R1-2407060</w:t>
        </w:r>
      </w:hyperlink>
      <w:r w:rsidR="00854E04" w:rsidRPr="00836D9F">
        <w:rPr>
          <w:rFonts w:eastAsia="DengXian"/>
          <w:lang w:eastAsia="zh-CN" w:bidi="ar"/>
        </w:rPr>
        <w:tab/>
        <w:t>LP-WUS operation in IDLE and INACTIVE modes</w:t>
      </w:r>
      <w:r w:rsidR="00854E04" w:rsidRPr="00836D9F">
        <w:rPr>
          <w:rFonts w:eastAsia="DengXian"/>
          <w:lang w:eastAsia="zh-CN" w:bidi="ar"/>
        </w:rPr>
        <w:tab/>
        <w:t>Ericsson</w:t>
      </w:r>
    </w:p>
    <w:p w14:paraId="63BB1CE5" w14:textId="117BF801" w:rsidR="00854E04" w:rsidRPr="00836D9F" w:rsidRDefault="00776337" w:rsidP="00854E04">
      <w:pPr>
        <w:rPr>
          <w:rFonts w:eastAsia="DengXian"/>
          <w:lang w:eastAsia="zh-CN" w:bidi="ar"/>
        </w:rPr>
      </w:pPr>
      <w:hyperlink r:id="rId1609" w:history="1">
        <w:r w:rsidR="00662FF2">
          <w:rPr>
            <w:rStyle w:val="Hyperlink"/>
            <w:rFonts w:eastAsia="DengXian"/>
            <w:lang w:eastAsia="zh-CN" w:bidi="ar"/>
          </w:rPr>
          <w:t>R1-2407135</w:t>
        </w:r>
      </w:hyperlink>
      <w:r w:rsidR="00854E04" w:rsidRPr="00836D9F">
        <w:rPr>
          <w:rFonts w:eastAsia="DengXian"/>
          <w:lang w:eastAsia="zh-CN" w:bidi="ar"/>
        </w:rPr>
        <w:tab/>
        <w:t>On LP-WUS operation in IDLE/Inactive</w:t>
      </w:r>
      <w:r w:rsidR="00854E04" w:rsidRPr="00836D9F">
        <w:rPr>
          <w:rFonts w:eastAsia="DengXian"/>
          <w:lang w:eastAsia="zh-CN" w:bidi="ar"/>
        </w:rPr>
        <w:tab/>
        <w:t>Nordic Semiconductor ASA</w:t>
      </w:r>
    </w:p>
    <w:p w14:paraId="19EFE352" w14:textId="77777777" w:rsidR="0004736D" w:rsidRPr="00836D9F" w:rsidRDefault="0004736D" w:rsidP="00854E04">
      <w:pPr>
        <w:rPr>
          <w:rFonts w:eastAsia="DengXian"/>
          <w:lang w:eastAsia="zh-CN" w:bidi="ar"/>
        </w:rPr>
      </w:pPr>
    </w:p>
    <w:p w14:paraId="291F3EA3" w14:textId="1CE5842F" w:rsidR="0004736D" w:rsidRPr="00836D9F" w:rsidRDefault="00776337" w:rsidP="0004736D">
      <w:pPr>
        <w:rPr>
          <w:rFonts w:eastAsia="DengXian"/>
          <w:b/>
          <w:bCs/>
          <w:lang w:eastAsia="zh-CN" w:bidi="ar"/>
        </w:rPr>
      </w:pPr>
      <w:hyperlink r:id="rId1610" w:history="1">
        <w:r w:rsidR="00662FF2">
          <w:rPr>
            <w:rStyle w:val="Hyperlink"/>
            <w:rFonts w:eastAsia="DengXian"/>
            <w:b/>
            <w:bCs/>
            <w:lang w:eastAsia="zh-CN" w:bidi="ar"/>
          </w:rPr>
          <w:t>R1-2406853</w:t>
        </w:r>
      </w:hyperlink>
      <w:r w:rsidR="0004736D" w:rsidRPr="00836D9F">
        <w:rPr>
          <w:rFonts w:eastAsia="DengXian"/>
          <w:b/>
          <w:bCs/>
          <w:lang w:eastAsia="zh-CN" w:bidi="ar"/>
        </w:rPr>
        <w:tab/>
        <w:t>Summary #1 on LP-WUS operation in IDLE/INACTIVE mode</w:t>
      </w:r>
      <w:r w:rsidR="0004736D" w:rsidRPr="00836D9F">
        <w:rPr>
          <w:rFonts w:eastAsia="DengXian"/>
          <w:b/>
          <w:bCs/>
          <w:lang w:eastAsia="zh-CN" w:bidi="ar"/>
        </w:rPr>
        <w:tab/>
        <w:t>Moderator (Apple)</w:t>
      </w:r>
    </w:p>
    <w:p w14:paraId="019C8C66" w14:textId="754BEBBD" w:rsidR="0004736D" w:rsidRPr="00836D9F" w:rsidRDefault="0004736D" w:rsidP="0004736D">
      <w:pPr>
        <w:rPr>
          <w:rFonts w:eastAsia="DengXian"/>
          <w:lang w:eastAsia="zh-CN" w:bidi="ar"/>
        </w:rPr>
      </w:pPr>
      <w:r w:rsidRPr="00836D9F">
        <w:rPr>
          <w:rFonts w:eastAsia="DengXian"/>
          <w:lang w:eastAsia="zh-CN" w:bidi="ar"/>
        </w:rPr>
        <w:t>From Tuesday session</w:t>
      </w:r>
    </w:p>
    <w:p w14:paraId="3A0566D7" w14:textId="77777777" w:rsidR="0004736D" w:rsidRPr="00836D9F" w:rsidRDefault="0004736D" w:rsidP="0004736D">
      <w:pPr>
        <w:rPr>
          <w:lang w:eastAsia="x-none"/>
        </w:rPr>
      </w:pPr>
      <w:r w:rsidRPr="00836D9F">
        <w:rPr>
          <w:highlight w:val="green"/>
          <w:lang w:eastAsia="x-none"/>
        </w:rPr>
        <w:t>Agreement</w:t>
      </w:r>
    </w:p>
    <w:p w14:paraId="45EF970F" w14:textId="77777777" w:rsidR="0004736D" w:rsidRPr="00836D9F" w:rsidRDefault="0004736D" w:rsidP="0004736D">
      <w:pPr>
        <w:rPr>
          <w:szCs w:val="20"/>
        </w:rPr>
      </w:pPr>
      <w:r w:rsidRPr="00836D9F">
        <w:rPr>
          <w:szCs w:val="20"/>
        </w:rPr>
        <w:t>The definitions of LP-RSRP and LP-RSSI for LP-RSRQ are updated as follows:</w:t>
      </w:r>
    </w:p>
    <w:p w14:paraId="13830167" w14:textId="77777777" w:rsidR="0004736D" w:rsidRPr="00836D9F" w:rsidRDefault="0004736D" w:rsidP="005734F4">
      <w:pPr>
        <w:pStyle w:val="ListParagraph"/>
        <w:numPr>
          <w:ilvl w:val="0"/>
          <w:numId w:val="129"/>
        </w:numPr>
      </w:pPr>
      <w:r w:rsidRPr="00836D9F">
        <w:t xml:space="preserve">LP-RSRP is the linear average of received power of LP-SS in OOK ON symbols </w:t>
      </w:r>
      <w:r w:rsidRPr="00836D9F">
        <w:rPr>
          <w:color w:val="FF0000"/>
        </w:rPr>
        <w:t>over the frequency resources defined by the number of REs that carry LP-SS</w:t>
      </w:r>
      <w:r w:rsidRPr="00836D9F">
        <w:t>.</w:t>
      </w:r>
    </w:p>
    <w:p w14:paraId="23D995ED" w14:textId="77777777" w:rsidR="0004736D" w:rsidRPr="00836D9F" w:rsidRDefault="0004736D" w:rsidP="005734F4">
      <w:pPr>
        <w:pStyle w:val="ListParagraph"/>
        <w:numPr>
          <w:ilvl w:val="0"/>
          <w:numId w:val="129"/>
        </w:numPr>
      </w:pPr>
      <w:r w:rsidRPr="00836D9F">
        <w:t>LP-RSSI is the linear average of total received power in ON and OFF LP-SS OOK symbols</w:t>
      </w:r>
      <w:r w:rsidRPr="00836D9F">
        <w:rPr>
          <w:color w:val="FF0000"/>
        </w:rPr>
        <w:t xml:space="preserve"> over the frequency resources defined by the number of REs that carry LP-SS</w:t>
      </w:r>
      <w:r w:rsidRPr="00836D9F">
        <w:t>.</w:t>
      </w:r>
    </w:p>
    <w:p w14:paraId="485C3641" w14:textId="77777777" w:rsidR="0004736D" w:rsidRPr="00836D9F" w:rsidRDefault="0004736D" w:rsidP="0004736D">
      <w:pPr>
        <w:rPr>
          <w:lang w:eastAsia="x-none"/>
        </w:rPr>
      </w:pPr>
      <w:r w:rsidRPr="00836D9F">
        <w:rPr>
          <w:highlight w:val="green"/>
          <w:lang w:eastAsia="x-none"/>
        </w:rPr>
        <w:lastRenderedPageBreak/>
        <w:t>Agreement</w:t>
      </w:r>
    </w:p>
    <w:p w14:paraId="6B351202" w14:textId="622DE945" w:rsidR="0004736D" w:rsidRPr="00836D9F" w:rsidRDefault="0004736D" w:rsidP="0004736D">
      <w:pPr>
        <w:rPr>
          <w:szCs w:val="20"/>
        </w:rPr>
      </w:pPr>
      <w:r w:rsidRPr="00836D9F">
        <w:rPr>
          <w:szCs w:val="20"/>
        </w:rPr>
        <w:t xml:space="preserve">At least support 1:1 association between LP-WUS MO(s)/LP-SS </w:t>
      </w:r>
      <w:r w:rsidRPr="00836D9F">
        <w:rPr>
          <w:color w:val="FF0000"/>
          <w:szCs w:val="20"/>
        </w:rPr>
        <w:t xml:space="preserve">transmissions </w:t>
      </w:r>
      <w:r w:rsidRPr="00836D9F">
        <w:rPr>
          <w:szCs w:val="20"/>
        </w:rPr>
        <w:t>and SSB beams.</w:t>
      </w:r>
    </w:p>
    <w:p w14:paraId="368AAE6B" w14:textId="77777777" w:rsidR="0004736D" w:rsidRPr="00836D9F" w:rsidRDefault="0004736D" w:rsidP="0004736D">
      <w:pPr>
        <w:rPr>
          <w:szCs w:val="20"/>
        </w:rPr>
      </w:pPr>
    </w:p>
    <w:p w14:paraId="3855C9AF" w14:textId="77777777" w:rsidR="0004736D" w:rsidRPr="00836D9F" w:rsidRDefault="0004736D" w:rsidP="0004736D">
      <w:pPr>
        <w:rPr>
          <w:rFonts w:eastAsia="DengXian"/>
          <w:lang w:eastAsia="zh-CN" w:bidi="ar"/>
        </w:rPr>
      </w:pPr>
    </w:p>
    <w:p w14:paraId="2EB2B53A" w14:textId="760BF8BD" w:rsidR="0004736D" w:rsidRPr="00836D9F" w:rsidRDefault="00776337" w:rsidP="0004736D">
      <w:pPr>
        <w:rPr>
          <w:rFonts w:eastAsia="DengXian"/>
          <w:b/>
          <w:bCs/>
          <w:lang w:eastAsia="zh-CN" w:bidi="ar"/>
        </w:rPr>
      </w:pPr>
      <w:hyperlink r:id="rId1611" w:history="1">
        <w:r w:rsidR="00662FF2">
          <w:rPr>
            <w:rStyle w:val="Hyperlink"/>
            <w:rFonts w:eastAsia="DengXian"/>
            <w:b/>
            <w:bCs/>
            <w:lang w:eastAsia="zh-CN" w:bidi="ar"/>
          </w:rPr>
          <w:t>R1-2406854</w:t>
        </w:r>
      </w:hyperlink>
      <w:r w:rsidR="0004736D" w:rsidRPr="00836D9F">
        <w:rPr>
          <w:rFonts w:eastAsia="DengXian"/>
          <w:b/>
          <w:bCs/>
          <w:lang w:eastAsia="zh-CN" w:bidi="ar"/>
        </w:rPr>
        <w:tab/>
        <w:t>Summary #2 on LP-WUS operation in IDLE/INACTIVE mode</w:t>
      </w:r>
      <w:r w:rsidR="0004736D" w:rsidRPr="00836D9F">
        <w:rPr>
          <w:rFonts w:eastAsia="DengXian"/>
          <w:b/>
          <w:bCs/>
          <w:lang w:eastAsia="zh-CN" w:bidi="ar"/>
        </w:rPr>
        <w:tab/>
        <w:t>Moderator (Apple)</w:t>
      </w:r>
    </w:p>
    <w:p w14:paraId="13FE86D9" w14:textId="553E4BAB" w:rsidR="004617E8" w:rsidRPr="00836D9F" w:rsidRDefault="004617E8" w:rsidP="0004736D">
      <w:pPr>
        <w:rPr>
          <w:rFonts w:eastAsia="DengXian"/>
          <w:lang w:eastAsia="zh-CN" w:bidi="ar"/>
        </w:rPr>
      </w:pPr>
      <w:r w:rsidRPr="00836D9F">
        <w:rPr>
          <w:rFonts w:eastAsia="DengXian"/>
          <w:lang w:eastAsia="zh-CN" w:bidi="ar"/>
        </w:rPr>
        <w:t>From Wednesday session</w:t>
      </w:r>
    </w:p>
    <w:p w14:paraId="04B516A6" w14:textId="77777777" w:rsidR="004617E8" w:rsidRPr="00836D9F" w:rsidRDefault="004617E8" w:rsidP="004617E8">
      <w:pPr>
        <w:rPr>
          <w:lang w:eastAsia="x-none"/>
        </w:rPr>
      </w:pPr>
      <w:r w:rsidRPr="00836D9F">
        <w:rPr>
          <w:highlight w:val="green"/>
          <w:lang w:eastAsia="x-none"/>
        </w:rPr>
        <w:t>Agreement</w:t>
      </w:r>
    </w:p>
    <w:p w14:paraId="0F3D9C6F" w14:textId="77777777" w:rsidR="004617E8" w:rsidRPr="00836D9F" w:rsidRDefault="004617E8" w:rsidP="004617E8">
      <w:pPr>
        <w:rPr>
          <w:szCs w:val="20"/>
        </w:rPr>
      </w:pPr>
      <w:r w:rsidRPr="00836D9F">
        <w:rPr>
          <w:szCs w:val="20"/>
        </w:rPr>
        <w:t>For the wake-up delay, consider the following options:</w:t>
      </w:r>
    </w:p>
    <w:p w14:paraId="49A71308" w14:textId="77777777" w:rsidR="004617E8" w:rsidRPr="00836D9F" w:rsidRDefault="004617E8" w:rsidP="004617E8">
      <w:pPr>
        <w:rPr>
          <w:lang w:eastAsia="x-none"/>
        </w:rPr>
      </w:pPr>
      <w:r w:rsidRPr="00836D9F">
        <w:rPr>
          <w:lang w:eastAsia="x-none"/>
        </w:rPr>
        <w:t xml:space="preserve">Option 2: UE reports one value </w:t>
      </w:r>
      <w:r w:rsidRPr="00836D9F">
        <w:rPr>
          <w:color w:val="FF0000"/>
          <w:lang w:eastAsia="x-none"/>
        </w:rPr>
        <w:t xml:space="preserve">from X candidate values </w:t>
      </w:r>
      <w:r w:rsidRPr="00836D9F">
        <w:rPr>
          <w:lang w:eastAsia="x-none"/>
        </w:rPr>
        <w:t xml:space="preserve">for the wake-up delay </w:t>
      </w:r>
      <w:r w:rsidRPr="00836D9F">
        <w:rPr>
          <w:color w:val="FF0000"/>
          <w:lang w:eastAsia="x-none"/>
        </w:rPr>
        <w:t>via UE capability reporting</w:t>
      </w:r>
      <w:r w:rsidRPr="00836D9F">
        <w:rPr>
          <w:lang w:eastAsia="x-none"/>
        </w:rPr>
        <w:t>.</w:t>
      </w:r>
    </w:p>
    <w:p w14:paraId="29920967" w14:textId="77777777" w:rsidR="004617E8" w:rsidRPr="00836D9F" w:rsidRDefault="004617E8" w:rsidP="00735FD8">
      <w:pPr>
        <w:numPr>
          <w:ilvl w:val="0"/>
          <w:numId w:val="172"/>
        </w:numPr>
        <w:rPr>
          <w:lang w:eastAsia="x-none"/>
        </w:rPr>
      </w:pPr>
      <w:r w:rsidRPr="00836D9F">
        <w:rPr>
          <w:lang w:eastAsia="x-none"/>
        </w:rPr>
        <w:t>FFS: X is 2, 3, 4</w:t>
      </w:r>
    </w:p>
    <w:p w14:paraId="627F72AE" w14:textId="77777777" w:rsidR="004617E8" w:rsidRPr="00836D9F" w:rsidRDefault="004617E8" w:rsidP="004617E8">
      <w:pPr>
        <w:rPr>
          <w:lang w:eastAsia="x-none"/>
        </w:rPr>
      </w:pPr>
      <w:r w:rsidRPr="00836D9F">
        <w:rPr>
          <w:lang w:eastAsia="x-none"/>
        </w:rPr>
        <w:t>Above applies for IDLE/INACTIVE mode.</w:t>
      </w:r>
    </w:p>
    <w:p w14:paraId="4E5F7B3D" w14:textId="69662FF9" w:rsidR="004617E8" w:rsidRPr="00836D9F" w:rsidRDefault="004617E8" w:rsidP="004617E8">
      <w:pPr>
        <w:rPr>
          <w:rFonts w:eastAsia="DengXian"/>
          <w:lang w:eastAsia="zh-CN" w:bidi="ar"/>
        </w:rPr>
      </w:pPr>
      <w:r w:rsidRPr="00836D9F">
        <w:rPr>
          <w:rFonts w:eastAsia="DengXian"/>
          <w:lang w:eastAsia="zh-CN" w:bidi="ar"/>
        </w:rPr>
        <w:t xml:space="preserve">Definition of </w:t>
      </w:r>
      <w:r w:rsidRPr="00836D9F">
        <w:t>wake-up delay: Minimum gap time between LP-WUS reception and MR to start PDCCH monitoring.</w:t>
      </w:r>
    </w:p>
    <w:p w14:paraId="4007C0EE" w14:textId="77777777" w:rsidR="004617E8" w:rsidRPr="00836D9F" w:rsidRDefault="004617E8" w:rsidP="004617E8">
      <w:pPr>
        <w:rPr>
          <w:rFonts w:eastAsia="DengXian"/>
          <w:lang w:eastAsia="zh-CN" w:bidi="ar"/>
        </w:rPr>
      </w:pPr>
    </w:p>
    <w:p w14:paraId="1C035274" w14:textId="77777777" w:rsidR="004617E8" w:rsidRPr="00836D9F" w:rsidRDefault="004617E8" w:rsidP="004617E8">
      <w:pPr>
        <w:rPr>
          <w:rFonts w:eastAsia="DengXian"/>
          <w:b/>
          <w:bCs/>
          <w:lang w:eastAsia="zh-CN" w:bidi="ar"/>
        </w:rPr>
      </w:pPr>
      <w:r w:rsidRPr="00836D9F">
        <w:rPr>
          <w:rFonts w:eastAsia="DengXian"/>
          <w:b/>
          <w:bCs/>
          <w:lang w:eastAsia="zh-CN" w:bidi="ar"/>
        </w:rPr>
        <w:t>Conclusion</w:t>
      </w:r>
    </w:p>
    <w:p w14:paraId="467EE922" w14:textId="77777777" w:rsidR="004617E8" w:rsidRPr="00836D9F" w:rsidRDefault="004617E8" w:rsidP="004617E8">
      <w:pPr>
        <w:rPr>
          <w:szCs w:val="20"/>
        </w:rPr>
      </w:pPr>
      <w:r w:rsidRPr="00836D9F">
        <w:rPr>
          <w:szCs w:val="20"/>
        </w:rPr>
        <w:t>There is no consensus in RAN1 on the support of dynamic PO.</w:t>
      </w:r>
    </w:p>
    <w:p w14:paraId="0DC291A6" w14:textId="77777777" w:rsidR="004617E8" w:rsidRPr="00836D9F" w:rsidRDefault="004617E8" w:rsidP="004617E8">
      <w:pPr>
        <w:rPr>
          <w:rFonts w:eastAsia="DengXian"/>
          <w:lang w:eastAsia="zh-CN" w:bidi="ar"/>
        </w:rPr>
      </w:pPr>
    </w:p>
    <w:p w14:paraId="0E9D44B7" w14:textId="77777777" w:rsidR="004617E8" w:rsidRPr="00836D9F" w:rsidRDefault="004617E8" w:rsidP="0004736D">
      <w:pPr>
        <w:rPr>
          <w:rFonts w:eastAsia="DengXian"/>
          <w:lang w:eastAsia="zh-CN" w:bidi="ar"/>
        </w:rPr>
      </w:pPr>
    </w:p>
    <w:p w14:paraId="18DF4CE3" w14:textId="1D70447D" w:rsidR="0004736D" w:rsidRPr="00836D9F" w:rsidRDefault="00776337" w:rsidP="0004736D">
      <w:pPr>
        <w:rPr>
          <w:rFonts w:eastAsia="DengXian"/>
          <w:b/>
          <w:bCs/>
          <w:lang w:eastAsia="zh-CN" w:bidi="ar"/>
        </w:rPr>
      </w:pPr>
      <w:hyperlink r:id="rId1612" w:history="1">
        <w:r w:rsidR="00662FF2">
          <w:rPr>
            <w:rStyle w:val="Hyperlink"/>
            <w:rFonts w:eastAsia="DengXian"/>
            <w:b/>
            <w:bCs/>
            <w:lang w:eastAsia="zh-CN" w:bidi="ar"/>
          </w:rPr>
          <w:t>R1-2406855</w:t>
        </w:r>
      </w:hyperlink>
      <w:r w:rsidR="0004736D" w:rsidRPr="00836D9F">
        <w:rPr>
          <w:rFonts w:eastAsia="DengXian"/>
          <w:b/>
          <w:bCs/>
          <w:lang w:eastAsia="zh-CN" w:bidi="ar"/>
        </w:rPr>
        <w:tab/>
        <w:t>Summary #3 on LP-WUS operation in IDLE/INACTIVE mode</w:t>
      </w:r>
      <w:r w:rsidR="0004736D" w:rsidRPr="00836D9F">
        <w:rPr>
          <w:rFonts w:eastAsia="DengXian"/>
          <w:b/>
          <w:bCs/>
          <w:lang w:eastAsia="zh-CN" w:bidi="ar"/>
        </w:rPr>
        <w:tab/>
        <w:t>Moderator (Apple)</w:t>
      </w:r>
    </w:p>
    <w:p w14:paraId="53BE9BCE" w14:textId="527EDC13" w:rsidR="00D8378C" w:rsidRPr="00836D9F" w:rsidRDefault="00D8378C" w:rsidP="0004736D">
      <w:pPr>
        <w:rPr>
          <w:rFonts w:eastAsia="DengXian"/>
          <w:lang w:eastAsia="zh-CN" w:bidi="ar"/>
        </w:rPr>
      </w:pPr>
      <w:r w:rsidRPr="00836D9F">
        <w:rPr>
          <w:rFonts w:eastAsia="DengXian"/>
          <w:lang w:eastAsia="zh-CN" w:bidi="ar"/>
        </w:rPr>
        <w:t>From Thursday session</w:t>
      </w:r>
    </w:p>
    <w:p w14:paraId="2176DDC2" w14:textId="77777777" w:rsidR="00D8378C" w:rsidRPr="00836D9F" w:rsidRDefault="00D8378C" w:rsidP="00D8378C">
      <w:pPr>
        <w:rPr>
          <w:lang w:eastAsia="x-none"/>
        </w:rPr>
      </w:pPr>
      <w:r w:rsidRPr="00836D9F">
        <w:rPr>
          <w:highlight w:val="green"/>
          <w:lang w:eastAsia="x-none"/>
        </w:rPr>
        <w:t>Agreement</w:t>
      </w:r>
    </w:p>
    <w:p w14:paraId="083006A6" w14:textId="77777777" w:rsidR="00D8378C" w:rsidRPr="00836D9F" w:rsidRDefault="00D8378C" w:rsidP="00D8378C">
      <w:pPr>
        <w:rPr>
          <w:szCs w:val="20"/>
        </w:rPr>
      </w:pPr>
      <w:r w:rsidRPr="00836D9F">
        <w:rPr>
          <w:szCs w:val="20"/>
        </w:rPr>
        <w:t>For the maximum number of subgroups per PO (X), down-select from the following options in RAN1#118bis:</w:t>
      </w:r>
    </w:p>
    <w:p w14:paraId="357BB9C4" w14:textId="77777777" w:rsidR="00D8378C" w:rsidRPr="00836D9F" w:rsidRDefault="00D8378C" w:rsidP="00735FD8">
      <w:pPr>
        <w:pStyle w:val="ListParagraph"/>
        <w:numPr>
          <w:ilvl w:val="0"/>
          <w:numId w:val="219"/>
        </w:numPr>
        <w:spacing w:after="0"/>
        <w:ind w:left="1077" w:hanging="357"/>
        <w:rPr>
          <w:lang w:eastAsia="x-none"/>
        </w:rPr>
      </w:pPr>
      <w:r w:rsidRPr="00836D9F">
        <w:rPr>
          <w:lang w:eastAsia="x-none"/>
        </w:rPr>
        <w:t>Option 1: X = 8</w:t>
      </w:r>
    </w:p>
    <w:p w14:paraId="6692552A" w14:textId="77777777" w:rsidR="00D8378C" w:rsidRPr="00836D9F" w:rsidRDefault="00D8378C" w:rsidP="00735FD8">
      <w:pPr>
        <w:pStyle w:val="ListParagraph"/>
        <w:numPr>
          <w:ilvl w:val="0"/>
          <w:numId w:val="219"/>
        </w:numPr>
        <w:spacing w:after="0"/>
        <w:ind w:left="1077" w:hanging="357"/>
        <w:rPr>
          <w:lang w:eastAsia="x-none"/>
        </w:rPr>
      </w:pPr>
      <w:r w:rsidRPr="00836D9F">
        <w:rPr>
          <w:lang w:eastAsia="x-none"/>
        </w:rPr>
        <w:t>Option 2: X = 16</w:t>
      </w:r>
    </w:p>
    <w:p w14:paraId="16DA189B" w14:textId="77777777" w:rsidR="00D8378C" w:rsidRPr="00836D9F" w:rsidRDefault="00D8378C" w:rsidP="00735FD8">
      <w:pPr>
        <w:pStyle w:val="ListParagraph"/>
        <w:numPr>
          <w:ilvl w:val="0"/>
          <w:numId w:val="219"/>
        </w:numPr>
        <w:spacing w:after="0"/>
        <w:ind w:left="1077" w:hanging="357"/>
        <w:rPr>
          <w:lang w:eastAsia="x-none"/>
        </w:rPr>
      </w:pPr>
      <w:r w:rsidRPr="00836D9F">
        <w:rPr>
          <w:lang w:eastAsia="x-none"/>
        </w:rPr>
        <w:t>Option 3: X = 32</w:t>
      </w:r>
    </w:p>
    <w:p w14:paraId="47EEBECF" w14:textId="77777777" w:rsidR="00D8378C" w:rsidRPr="00836D9F" w:rsidRDefault="00D8378C" w:rsidP="00735FD8">
      <w:pPr>
        <w:pStyle w:val="ListParagraph"/>
        <w:numPr>
          <w:ilvl w:val="0"/>
          <w:numId w:val="219"/>
        </w:numPr>
        <w:spacing w:after="0"/>
        <w:ind w:left="1077" w:hanging="357"/>
        <w:rPr>
          <w:lang w:eastAsia="x-none"/>
        </w:rPr>
      </w:pPr>
      <w:r w:rsidRPr="00836D9F">
        <w:rPr>
          <w:lang w:eastAsia="x-none"/>
        </w:rPr>
        <w:t>Option 4: X = 64</w:t>
      </w:r>
    </w:p>
    <w:p w14:paraId="2D1AF67F" w14:textId="77777777" w:rsidR="00D8378C" w:rsidRPr="00836D9F" w:rsidRDefault="00D8378C" w:rsidP="00735FD8">
      <w:pPr>
        <w:pStyle w:val="ListParagraph"/>
        <w:numPr>
          <w:ilvl w:val="0"/>
          <w:numId w:val="219"/>
        </w:numPr>
        <w:spacing w:after="0"/>
        <w:ind w:left="1077" w:hanging="357"/>
        <w:rPr>
          <w:lang w:eastAsia="x-none"/>
        </w:rPr>
      </w:pPr>
      <w:r w:rsidRPr="00836D9F">
        <w:rPr>
          <w:lang w:eastAsia="x-none"/>
        </w:rPr>
        <w:t>Option 5: X = 128</w:t>
      </w:r>
    </w:p>
    <w:p w14:paraId="7E6F442B" w14:textId="77777777" w:rsidR="00D8378C" w:rsidRPr="00836D9F" w:rsidRDefault="00D8378C" w:rsidP="00735FD8">
      <w:pPr>
        <w:pStyle w:val="ListParagraph"/>
        <w:numPr>
          <w:ilvl w:val="0"/>
          <w:numId w:val="219"/>
        </w:numPr>
        <w:spacing w:after="0"/>
        <w:ind w:left="1077" w:hanging="357"/>
        <w:rPr>
          <w:lang w:eastAsia="x-none"/>
        </w:rPr>
      </w:pPr>
      <w:r w:rsidRPr="00836D9F">
        <w:rPr>
          <w:lang w:eastAsia="x-none"/>
        </w:rPr>
        <w:t>Option 6: X = 256</w:t>
      </w:r>
    </w:p>
    <w:p w14:paraId="0D972441" w14:textId="77777777" w:rsidR="00D8378C" w:rsidRPr="00836D9F" w:rsidRDefault="00D8378C" w:rsidP="00D8378C">
      <w:pPr>
        <w:rPr>
          <w:rFonts w:eastAsia="DengXian"/>
          <w:lang w:eastAsia="zh-CN" w:bidi="ar"/>
        </w:rPr>
      </w:pPr>
      <w:r w:rsidRPr="00836D9F">
        <w:rPr>
          <w:rFonts w:eastAsia="DengXian"/>
          <w:lang w:eastAsia="zh-CN" w:bidi="ar"/>
        </w:rPr>
        <w:t xml:space="preserve">For decision in RAN1#118bis, companies are encouraged to provide the </w:t>
      </w:r>
      <w:r w:rsidRPr="00836D9F">
        <w:rPr>
          <w:szCs w:val="20"/>
        </w:rPr>
        <w:t>maximum number of information bits per LP-WUS (Z), the number of OFDM symbols occupied by LP-WUS per MO, the number of MOs for their preferred option.</w:t>
      </w:r>
    </w:p>
    <w:p w14:paraId="7A568430" w14:textId="77777777" w:rsidR="00D8378C" w:rsidRPr="00836D9F" w:rsidRDefault="00D8378C" w:rsidP="00D8378C">
      <w:pPr>
        <w:rPr>
          <w:rFonts w:eastAsia="DengXian"/>
          <w:lang w:eastAsia="zh-CN" w:bidi="ar"/>
        </w:rPr>
      </w:pPr>
    </w:p>
    <w:p w14:paraId="7B84B8D9" w14:textId="77777777" w:rsidR="00D8378C" w:rsidRPr="00836D9F" w:rsidRDefault="00D8378C" w:rsidP="00D8378C">
      <w:pPr>
        <w:rPr>
          <w:lang w:eastAsia="x-none"/>
        </w:rPr>
      </w:pPr>
      <w:r w:rsidRPr="00836D9F">
        <w:rPr>
          <w:highlight w:val="green"/>
          <w:lang w:eastAsia="x-none"/>
        </w:rPr>
        <w:t>Agreement</w:t>
      </w:r>
    </w:p>
    <w:p w14:paraId="3DB73D07" w14:textId="77777777" w:rsidR="00D8378C" w:rsidRPr="00836D9F" w:rsidRDefault="00D8378C" w:rsidP="00D8378C">
      <w:pPr>
        <w:rPr>
          <w:rFonts w:eastAsia="Malgun Gothic"/>
          <w:szCs w:val="20"/>
        </w:rPr>
      </w:pPr>
      <w:r w:rsidRPr="00836D9F">
        <w:rPr>
          <w:rFonts w:eastAsia="Malgun Gothic"/>
          <w:szCs w:val="20"/>
        </w:rPr>
        <w:t xml:space="preserve">On the LO configuration for </w:t>
      </w:r>
      <w:proofErr w:type="spellStart"/>
      <w:r w:rsidRPr="00836D9F">
        <w:rPr>
          <w:rFonts w:eastAsia="Malgun Gothic"/>
          <w:szCs w:val="20"/>
        </w:rPr>
        <w:t>iDRX</w:t>
      </w:r>
      <w:proofErr w:type="spellEnd"/>
      <w:r w:rsidRPr="00836D9F">
        <w:rPr>
          <w:rFonts w:eastAsia="Malgun Gothic"/>
          <w:szCs w:val="20"/>
        </w:rPr>
        <w:t xml:space="preserve">, </w:t>
      </w:r>
      <w:r w:rsidRPr="00836D9F">
        <w:t>offset value(s) between a LO and a reference PO/PF is/are configured.</w:t>
      </w:r>
    </w:p>
    <w:p w14:paraId="39AD03FE" w14:textId="77777777" w:rsidR="00D8378C" w:rsidRPr="00836D9F" w:rsidRDefault="00D8378C" w:rsidP="00735FD8">
      <w:pPr>
        <w:numPr>
          <w:ilvl w:val="0"/>
          <w:numId w:val="155"/>
        </w:numPr>
        <w:rPr>
          <w:lang w:eastAsia="x-none"/>
        </w:rPr>
      </w:pPr>
      <w:r w:rsidRPr="00836D9F">
        <w:rPr>
          <w:lang w:eastAsia="x-none"/>
        </w:rPr>
        <w:t>FFS: one or multiple offset values, and if multiple offset values are supported, how a UE decides which value to use</w:t>
      </w:r>
    </w:p>
    <w:p w14:paraId="3D7F07EE" w14:textId="77777777" w:rsidR="00D8378C" w:rsidRPr="00836D9F" w:rsidRDefault="00D8378C" w:rsidP="00735FD8">
      <w:pPr>
        <w:numPr>
          <w:ilvl w:val="0"/>
          <w:numId w:val="155"/>
        </w:numPr>
        <w:rPr>
          <w:lang w:eastAsia="x-none"/>
        </w:rPr>
      </w:pPr>
      <w:r w:rsidRPr="00836D9F">
        <w:rPr>
          <w:lang w:eastAsia="x-none"/>
        </w:rPr>
        <w:t>FFS: the exact definition of the reference PF/PO and the detailed procedure for UE to determine the LO(s) corresponding to Option 1, 2, or 3 (if supported)</w:t>
      </w:r>
    </w:p>
    <w:p w14:paraId="4D601B70" w14:textId="77777777" w:rsidR="00D8378C" w:rsidRPr="00836D9F" w:rsidRDefault="00D8378C" w:rsidP="00735FD8">
      <w:pPr>
        <w:numPr>
          <w:ilvl w:val="0"/>
          <w:numId w:val="155"/>
        </w:numPr>
        <w:rPr>
          <w:lang w:eastAsia="x-none"/>
        </w:rPr>
      </w:pPr>
      <w:r w:rsidRPr="00836D9F">
        <w:rPr>
          <w:lang w:eastAsia="x-none"/>
        </w:rPr>
        <w:t>(</w:t>
      </w:r>
      <w:r w:rsidRPr="00836D9F">
        <w:rPr>
          <w:highlight w:val="darkYellow"/>
          <w:lang w:eastAsia="x-none"/>
        </w:rPr>
        <w:t>Working Assumption</w:t>
      </w:r>
      <w:r w:rsidRPr="00836D9F">
        <w:rPr>
          <w:lang w:eastAsia="x-none"/>
        </w:rPr>
        <w:t xml:space="preserve">) For each UE, the periodicity of LO is the same as its </w:t>
      </w:r>
      <w:proofErr w:type="spellStart"/>
      <w:r w:rsidRPr="00836D9F">
        <w:rPr>
          <w:lang w:eastAsia="x-none"/>
        </w:rPr>
        <w:t>iDRX</w:t>
      </w:r>
      <w:proofErr w:type="spellEnd"/>
      <w:r w:rsidRPr="00836D9F">
        <w:rPr>
          <w:lang w:eastAsia="x-none"/>
        </w:rPr>
        <w:t xml:space="preserve"> cycle.</w:t>
      </w:r>
    </w:p>
    <w:p w14:paraId="7B0979B1" w14:textId="2E83A626" w:rsidR="00D8378C" w:rsidRPr="00836D9F" w:rsidRDefault="00D8378C" w:rsidP="00735FD8">
      <w:pPr>
        <w:numPr>
          <w:ilvl w:val="0"/>
          <w:numId w:val="155"/>
        </w:numPr>
        <w:rPr>
          <w:lang w:eastAsia="x-none"/>
        </w:rPr>
      </w:pPr>
      <w:r w:rsidRPr="00836D9F">
        <w:rPr>
          <w:lang w:eastAsia="x-none"/>
        </w:rPr>
        <w:t>If a UE receives a wake-up indication in a LP-WUS, consider the following alternatives.</w:t>
      </w:r>
    </w:p>
    <w:p w14:paraId="358E6B9F" w14:textId="77777777" w:rsidR="00D8378C" w:rsidRPr="00836D9F" w:rsidRDefault="00D8378C" w:rsidP="00735FD8">
      <w:pPr>
        <w:numPr>
          <w:ilvl w:val="1"/>
          <w:numId w:val="155"/>
        </w:numPr>
        <w:rPr>
          <w:lang w:eastAsia="x-none"/>
        </w:rPr>
      </w:pPr>
      <w:r w:rsidRPr="00836D9F">
        <w:rPr>
          <w:lang w:eastAsia="x-none"/>
        </w:rPr>
        <w:t>Alt 1: it monitors the PO associated with the offset.</w:t>
      </w:r>
    </w:p>
    <w:p w14:paraId="33C37107" w14:textId="77777777" w:rsidR="00D8378C" w:rsidRPr="00836D9F" w:rsidRDefault="00D8378C" w:rsidP="00735FD8">
      <w:pPr>
        <w:numPr>
          <w:ilvl w:val="1"/>
          <w:numId w:val="155"/>
        </w:numPr>
        <w:rPr>
          <w:lang w:eastAsia="x-none"/>
        </w:rPr>
      </w:pPr>
      <w:r w:rsidRPr="00836D9F">
        <w:rPr>
          <w:lang w:eastAsia="x-none"/>
        </w:rPr>
        <w:t>Alt 2: it monitors the first PO after its reported wake-up delay.</w:t>
      </w:r>
    </w:p>
    <w:p w14:paraId="6BD3F135" w14:textId="34A4BA16" w:rsidR="00D8378C" w:rsidRPr="00836D9F" w:rsidRDefault="00D8378C" w:rsidP="00735FD8">
      <w:pPr>
        <w:numPr>
          <w:ilvl w:val="1"/>
          <w:numId w:val="155"/>
        </w:numPr>
        <w:rPr>
          <w:lang w:eastAsia="x-none"/>
        </w:rPr>
      </w:pPr>
      <w:r w:rsidRPr="00836D9F">
        <w:rPr>
          <w:lang w:eastAsia="x-none"/>
        </w:rPr>
        <w:t>Other alternatives are not precluded.</w:t>
      </w:r>
    </w:p>
    <w:p w14:paraId="3CD96C06" w14:textId="77777777" w:rsidR="00D8378C" w:rsidRPr="00836D9F" w:rsidRDefault="00D8378C" w:rsidP="00D8378C">
      <w:pPr>
        <w:rPr>
          <w:szCs w:val="20"/>
        </w:rPr>
      </w:pPr>
      <w:r w:rsidRPr="00836D9F">
        <w:rPr>
          <w:szCs w:val="20"/>
        </w:rPr>
        <w:t>Note: The PO mentioned above refers to legacy PO configured for the UE.</w:t>
      </w:r>
    </w:p>
    <w:p w14:paraId="0188D9C3" w14:textId="77777777" w:rsidR="0004736D" w:rsidRPr="00836D9F" w:rsidRDefault="0004736D" w:rsidP="00854E04">
      <w:pPr>
        <w:rPr>
          <w:rFonts w:eastAsia="DengXian"/>
          <w:lang w:eastAsia="zh-CN" w:bidi="ar"/>
        </w:rPr>
      </w:pPr>
    </w:p>
    <w:p w14:paraId="3624FD28" w14:textId="77777777" w:rsidR="00310A14" w:rsidRDefault="00310A14" w:rsidP="00854E04">
      <w:pPr>
        <w:rPr>
          <w:rFonts w:eastAsia="DengXian"/>
          <w:lang w:eastAsia="zh-CN" w:bidi="ar"/>
        </w:rPr>
      </w:pPr>
    </w:p>
    <w:p w14:paraId="6F67FD6B" w14:textId="02E44A47" w:rsidR="0042517D" w:rsidRPr="0042517D" w:rsidRDefault="00776337" w:rsidP="00854E04">
      <w:pPr>
        <w:rPr>
          <w:rFonts w:eastAsia="DengXian"/>
          <w:b/>
          <w:bCs/>
          <w:lang w:eastAsia="zh-CN" w:bidi="ar"/>
        </w:rPr>
      </w:pPr>
      <w:hyperlink r:id="rId1613" w:history="1">
        <w:r w:rsidR="00662FF2">
          <w:rPr>
            <w:rStyle w:val="Hyperlink"/>
            <w:rFonts w:eastAsia="DengXian"/>
            <w:b/>
            <w:bCs/>
            <w:lang w:eastAsia="zh-CN" w:bidi="ar"/>
          </w:rPr>
          <w:t>R1-2407506</w:t>
        </w:r>
      </w:hyperlink>
      <w:r w:rsidR="0042517D" w:rsidRPr="0042517D">
        <w:rPr>
          <w:rFonts w:eastAsia="DengXian"/>
          <w:b/>
          <w:bCs/>
          <w:lang w:eastAsia="zh-CN" w:bidi="ar"/>
        </w:rPr>
        <w:tab/>
        <w:t>Summary #4 on LP-WUS operation in IDLE/INACTIVE mode</w:t>
      </w:r>
      <w:r w:rsidR="0042517D" w:rsidRPr="0042517D">
        <w:rPr>
          <w:rFonts w:eastAsia="DengXian"/>
          <w:b/>
          <w:bCs/>
          <w:lang w:eastAsia="zh-CN" w:bidi="ar"/>
        </w:rPr>
        <w:tab/>
        <w:t>Moderator (Apple)</w:t>
      </w:r>
    </w:p>
    <w:p w14:paraId="02B86999" w14:textId="32482F85" w:rsidR="0042517D" w:rsidRDefault="0042517D" w:rsidP="00854E04">
      <w:pPr>
        <w:rPr>
          <w:rFonts w:eastAsia="DengXian"/>
          <w:lang w:eastAsia="zh-CN" w:bidi="ar"/>
        </w:rPr>
      </w:pPr>
      <w:r>
        <w:rPr>
          <w:rFonts w:eastAsia="DengXian"/>
          <w:lang w:eastAsia="zh-CN" w:bidi="ar"/>
        </w:rPr>
        <w:t>From Friday session</w:t>
      </w:r>
    </w:p>
    <w:p w14:paraId="32619E8A" w14:textId="77777777" w:rsidR="0042517D" w:rsidRPr="0042517D" w:rsidRDefault="0042517D" w:rsidP="0042517D">
      <w:pPr>
        <w:rPr>
          <w:rFonts w:ascii="Times New Roman" w:hAnsi="Times New Roman"/>
          <w:lang w:eastAsia="x-none"/>
        </w:rPr>
      </w:pPr>
      <w:r w:rsidRPr="0042517D">
        <w:rPr>
          <w:rFonts w:ascii="Times New Roman" w:hAnsi="Times New Roman"/>
          <w:highlight w:val="green"/>
          <w:lang w:eastAsia="x-none"/>
        </w:rPr>
        <w:t>Agreement</w:t>
      </w:r>
    </w:p>
    <w:p w14:paraId="660BE43B" w14:textId="77777777" w:rsidR="0042517D" w:rsidRDefault="0042517D" w:rsidP="0042517D">
      <w:pPr>
        <w:rPr>
          <w:rFonts w:eastAsia="DengXian"/>
          <w:lang w:eastAsia="zh-CN" w:bidi="ar"/>
        </w:rPr>
      </w:pPr>
      <w:r>
        <w:rPr>
          <w:rFonts w:eastAsia="DengXian"/>
          <w:lang w:eastAsia="zh-CN" w:bidi="ar"/>
        </w:rPr>
        <w:t>Send an LS to RAN2 and RAN4 to convey the following</w:t>
      </w:r>
    </w:p>
    <w:p w14:paraId="713F8BF0" w14:textId="77777777" w:rsidR="0042517D" w:rsidRDefault="0042517D" w:rsidP="0042517D">
      <w:pPr>
        <w:rPr>
          <w:szCs w:val="14"/>
        </w:rPr>
      </w:pPr>
      <w:r w:rsidRPr="007A36DF">
        <w:rPr>
          <w:szCs w:val="14"/>
        </w:rPr>
        <w:t>In RAN1, the common understanding is that UE may not support LP-WUS reception on all the bands supported by the UE. Request RAN2 and RAN4 to check if there is any issue and specification support needed for IDLE/INACTIVE UEs.</w:t>
      </w:r>
    </w:p>
    <w:p w14:paraId="04D04FEF" w14:textId="77777777" w:rsidR="0042517D" w:rsidRDefault="0042517D" w:rsidP="0042517D">
      <w:pPr>
        <w:rPr>
          <w:szCs w:val="14"/>
        </w:rPr>
      </w:pPr>
    </w:p>
    <w:p w14:paraId="48068042" w14:textId="26023DB5" w:rsidR="0042517D" w:rsidRDefault="00776337" w:rsidP="0042517D">
      <w:pPr>
        <w:rPr>
          <w:rFonts w:eastAsia="DengXian"/>
          <w:b/>
          <w:bCs/>
          <w:lang w:eastAsia="zh-CN" w:bidi="ar"/>
        </w:rPr>
      </w:pPr>
      <w:hyperlink r:id="rId1614" w:history="1">
        <w:r w:rsidR="00662FF2">
          <w:rPr>
            <w:rStyle w:val="Hyperlink"/>
            <w:rFonts w:eastAsia="DengXian"/>
            <w:b/>
            <w:bCs/>
            <w:lang w:eastAsia="zh-CN" w:bidi="ar"/>
          </w:rPr>
          <w:t>R1-2407558</w:t>
        </w:r>
      </w:hyperlink>
      <w:r w:rsidR="0042517D" w:rsidRPr="0042517D">
        <w:rPr>
          <w:rFonts w:eastAsia="DengXian"/>
          <w:b/>
          <w:bCs/>
          <w:lang w:eastAsia="zh-CN" w:bidi="ar"/>
        </w:rPr>
        <w:tab/>
        <w:t>Draft LS on LP-WUS operation in IDLE/INACTIVE mode</w:t>
      </w:r>
      <w:r w:rsidR="0042517D" w:rsidRPr="0042517D">
        <w:rPr>
          <w:rFonts w:eastAsia="DengXian"/>
          <w:b/>
          <w:bCs/>
          <w:lang w:eastAsia="zh-CN" w:bidi="ar"/>
        </w:rPr>
        <w:tab/>
        <w:t>Moderator (Apple)</w:t>
      </w:r>
    </w:p>
    <w:p w14:paraId="27707D35" w14:textId="76409C6A" w:rsidR="0042517D" w:rsidRDefault="0042517D" w:rsidP="00854E04">
      <w:pPr>
        <w:rPr>
          <w:rFonts w:eastAsia="DengXian"/>
          <w:lang w:eastAsia="zh-CN" w:bidi="ar"/>
        </w:rPr>
      </w:pPr>
      <w:r>
        <w:rPr>
          <w:rFonts w:eastAsia="DengXian"/>
          <w:b/>
          <w:bCs/>
          <w:lang w:eastAsia="zh-CN" w:bidi="ar"/>
        </w:rPr>
        <w:t xml:space="preserve">Decision: </w:t>
      </w:r>
      <w:r>
        <w:rPr>
          <w:szCs w:val="14"/>
        </w:rPr>
        <w:t xml:space="preserve">The draft LS is endorsed. Final LS is </w:t>
      </w:r>
      <w:r w:rsidRPr="0042517D">
        <w:rPr>
          <w:szCs w:val="14"/>
          <w:highlight w:val="green"/>
        </w:rPr>
        <w:t xml:space="preserve">approved in </w:t>
      </w:r>
      <w:r w:rsidRPr="0042517D">
        <w:rPr>
          <w:rFonts w:eastAsia="DengXian"/>
          <w:highlight w:val="green"/>
          <w:lang w:eastAsia="zh-CN" w:bidi="ar"/>
        </w:rPr>
        <w:t xml:space="preserve">in </w:t>
      </w:r>
      <w:hyperlink r:id="rId1615" w:history="1">
        <w:r w:rsidR="00662FF2">
          <w:rPr>
            <w:rStyle w:val="Hyperlink"/>
            <w:rFonts w:eastAsia="DengXian"/>
            <w:highlight w:val="green"/>
            <w:lang w:eastAsia="zh-CN" w:bidi="ar"/>
          </w:rPr>
          <w:t>R1-2407559</w:t>
        </w:r>
      </w:hyperlink>
      <w:r w:rsidRPr="0042517D">
        <w:rPr>
          <w:rFonts w:eastAsia="DengXian"/>
          <w:lang w:eastAsia="zh-CN" w:bidi="ar"/>
        </w:rPr>
        <w:t>.</w:t>
      </w:r>
    </w:p>
    <w:p w14:paraId="4E716F72" w14:textId="77777777" w:rsidR="0042517D" w:rsidRDefault="0042517D" w:rsidP="00854E04">
      <w:pPr>
        <w:rPr>
          <w:rFonts w:eastAsia="DengXian"/>
          <w:lang w:eastAsia="zh-CN" w:bidi="ar"/>
        </w:rPr>
      </w:pPr>
    </w:p>
    <w:p w14:paraId="70D30862" w14:textId="77777777" w:rsidR="0042517D" w:rsidRPr="00496381" w:rsidRDefault="0042517D" w:rsidP="0042517D">
      <w:pPr>
        <w:rPr>
          <w:rFonts w:eastAsia="DengXian"/>
          <w:b/>
          <w:bCs/>
          <w:lang w:eastAsia="zh-CN" w:bidi="ar"/>
        </w:rPr>
      </w:pPr>
      <w:r w:rsidRPr="00496381">
        <w:rPr>
          <w:rFonts w:eastAsia="DengXian"/>
          <w:b/>
          <w:bCs/>
          <w:lang w:eastAsia="zh-CN" w:bidi="ar"/>
        </w:rPr>
        <w:t>Conclusion</w:t>
      </w:r>
    </w:p>
    <w:p w14:paraId="0F5F132C" w14:textId="2B820F34" w:rsidR="0042517D" w:rsidRDefault="0042517D" w:rsidP="00854E04">
      <w:pPr>
        <w:rPr>
          <w:rFonts w:eastAsia="DengXian"/>
          <w:lang w:eastAsia="zh-CN" w:bidi="ar"/>
        </w:rPr>
      </w:pPr>
      <w:r w:rsidRPr="00496381">
        <w:rPr>
          <w:rFonts w:eastAsia="DengXian"/>
          <w:lang w:eastAsia="zh-CN" w:bidi="ar"/>
        </w:rPr>
        <w:t xml:space="preserve">RAN1 will not initiate work </w:t>
      </w:r>
      <w:r>
        <w:rPr>
          <w:rFonts w:eastAsia="DengXian"/>
          <w:lang w:eastAsia="zh-CN" w:bidi="ar"/>
        </w:rPr>
        <w:t>on</w:t>
      </w:r>
      <w:r w:rsidRPr="00496381">
        <w:rPr>
          <w:rFonts w:eastAsia="DengXian"/>
          <w:lang w:eastAsia="zh-CN" w:bidi="ar"/>
        </w:rPr>
        <w:t xml:space="preserve"> entry/exit conditions </w:t>
      </w:r>
      <w:r>
        <w:rPr>
          <w:rFonts w:eastAsia="DengXian"/>
          <w:lang w:eastAsia="zh-CN" w:bidi="ar"/>
        </w:rPr>
        <w:t xml:space="preserve">based on RRM measurement </w:t>
      </w:r>
      <w:r w:rsidRPr="00496381">
        <w:rPr>
          <w:rFonts w:eastAsia="DengXian"/>
          <w:lang w:eastAsia="zh-CN" w:bidi="ar"/>
        </w:rPr>
        <w:t>and RRM measurement offloading/relaxation conditions unless triggered by RAN2 and RAN4</w:t>
      </w:r>
      <w:r>
        <w:rPr>
          <w:rFonts w:eastAsia="DengXian"/>
          <w:lang w:eastAsia="zh-CN" w:bidi="ar"/>
        </w:rPr>
        <w:t>.</w:t>
      </w:r>
    </w:p>
    <w:p w14:paraId="1C5071EF" w14:textId="77777777" w:rsidR="00854E04" w:rsidRPr="00836D9F" w:rsidRDefault="00854E04" w:rsidP="007C6674">
      <w:pPr>
        <w:pStyle w:val="Heading3"/>
        <w:rPr>
          <w:lang w:eastAsia="zh-CN" w:bidi="ar"/>
        </w:rPr>
      </w:pPr>
      <w:bookmarkStart w:id="646" w:name="_Toc171406898"/>
      <w:bookmarkStart w:id="647" w:name="_Toc175998410"/>
      <w:r w:rsidRPr="00836D9F">
        <w:t xml:space="preserve">LP-WUS operation in </w:t>
      </w:r>
      <w:r w:rsidRPr="00836D9F">
        <w:rPr>
          <w:lang w:eastAsia="zh-CN" w:bidi="ar"/>
        </w:rPr>
        <w:t>CONNECTED modes</w:t>
      </w:r>
      <w:bookmarkEnd w:id="646"/>
      <w:bookmarkEnd w:id="647"/>
    </w:p>
    <w:p w14:paraId="552F9126" w14:textId="1815F944" w:rsidR="00854E04" w:rsidRPr="00836D9F" w:rsidRDefault="00776337" w:rsidP="00854E04">
      <w:pPr>
        <w:rPr>
          <w:lang w:eastAsia="zh-CN" w:bidi="ar"/>
        </w:rPr>
      </w:pPr>
      <w:hyperlink r:id="rId1616" w:history="1">
        <w:r w:rsidR="00662FF2">
          <w:rPr>
            <w:rStyle w:val="Hyperlink"/>
            <w:lang w:eastAsia="zh-CN" w:bidi="ar"/>
          </w:rPr>
          <w:t>R1-2405869</w:t>
        </w:r>
      </w:hyperlink>
      <w:r w:rsidR="00854E04" w:rsidRPr="00836D9F">
        <w:rPr>
          <w:lang w:eastAsia="zh-CN" w:bidi="ar"/>
        </w:rPr>
        <w:tab/>
        <w:t>Procedures and functionalities of LP-WUS in CONNECTED mode</w:t>
      </w:r>
      <w:r w:rsidR="00854E04" w:rsidRPr="00836D9F">
        <w:rPr>
          <w:lang w:eastAsia="zh-CN" w:bidi="ar"/>
        </w:rPr>
        <w:tab/>
        <w:t xml:space="preserve">Huawei, </w:t>
      </w:r>
      <w:proofErr w:type="spellStart"/>
      <w:r w:rsidR="00854E04" w:rsidRPr="00836D9F">
        <w:rPr>
          <w:lang w:eastAsia="zh-CN" w:bidi="ar"/>
        </w:rPr>
        <w:t>HiSilicon</w:t>
      </w:r>
      <w:proofErr w:type="spellEnd"/>
    </w:p>
    <w:p w14:paraId="1CE048E8" w14:textId="02987C6A" w:rsidR="00854E04" w:rsidRPr="00836D9F" w:rsidRDefault="00776337" w:rsidP="00854E04">
      <w:pPr>
        <w:rPr>
          <w:lang w:eastAsia="zh-CN" w:bidi="ar"/>
        </w:rPr>
      </w:pPr>
      <w:hyperlink r:id="rId1617" w:history="1">
        <w:r w:rsidR="00662FF2">
          <w:rPr>
            <w:rStyle w:val="Hyperlink"/>
            <w:lang w:eastAsia="zh-CN" w:bidi="ar"/>
          </w:rPr>
          <w:t>R1-2405921</w:t>
        </w:r>
      </w:hyperlink>
      <w:r w:rsidR="00854E04" w:rsidRPr="00836D9F">
        <w:rPr>
          <w:lang w:eastAsia="zh-CN" w:bidi="ar"/>
        </w:rPr>
        <w:tab/>
        <w:t>Discussion on LP-WUS operation in CONNECTED modes</w:t>
      </w:r>
      <w:r w:rsidR="00854E04" w:rsidRPr="00836D9F">
        <w:rPr>
          <w:lang w:eastAsia="zh-CN" w:bidi="ar"/>
        </w:rPr>
        <w:tab/>
      </w:r>
      <w:proofErr w:type="spellStart"/>
      <w:r w:rsidR="00854E04" w:rsidRPr="00836D9F">
        <w:rPr>
          <w:lang w:eastAsia="zh-CN" w:bidi="ar"/>
        </w:rPr>
        <w:t>Spreadtrum</w:t>
      </w:r>
      <w:proofErr w:type="spellEnd"/>
      <w:r w:rsidR="00854E04" w:rsidRPr="00836D9F">
        <w:rPr>
          <w:lang w:eastAsia="zh-CN" w:bidi="ar"/>
        </w:rPr>
        <w:t xml:space="preserve"> Communications</w:t>
      </w:r>
    </w:p>
    <w:p w14:paraId="6359A78C" w14:textId="14F7D1B7" w:rsidR="00854E04" w:rsidRPr="00836D9F" w:rsidRDefault="00776337" w:rsidP="00854E04">
      <w:pPr>
        <w:rPr>
          <w:lang w:eastAsia="zh-CN" w:bidi="ar"/>
        </w:rPr>
      </w:pPr>
      <w:hyperlink r:id="rId1618" w:history="1">
        <w:r w:rsidR="00662FF2">
          <w:rPr>
            <w:rStyle w:val="Hyperlink"/>
            <w:lang w:eastAsia="zh-CN" w:bidi="ar"/>
          </w:rPr>
          <w:t>R1-2405998</w:t>
        </w:r>
      </w:hyperlink>
      <w:r w:rsidR="00854E04" w:rsidRPr="00836D9F">
        <w:rPr>
          <w:lang w:eastAsia="zh-CN" w:bidi="ar"/>
        </w:rPr>
        <w:tab/>
        <w:t>Discussion on LP-WUS operation in CONNECTED mode</w:t>
      </w:r>
      <w:r w:rsidR="00854E04" w:rsidRPr="00836D9F">
        <w:rPr>
          <w:lang w:eastAsia="zh-CN" w:bidi="ar"/>
        </w:rPr>
        <w:tab/>
        <w:t>CMCC</w:t>
      </w:r>
    </w:p>
    <w:p w14:paraId="017D99B4" w14:textId="61698184" w:rsidR="00854E04" w:rsidRPr="00836D9F" w:rsidRDefault="00776337" w:rsidP="00854E04">
      <w:pPr>
        <w:rPr>
          <w:lang w:eastAsia="zh-CN" w:bidi="ar"/>
        </w:rPr>
      </w:pPr>
      <w:hyperlink r:id="rId1619" w:history="1">
        <w:r w:rsidR="00662FF2">
          <w:rPr>
            <w:rStyle w:val="Hyperlink"/>
            <w:lang w:eastAsia="zh-CN" w:bidi="ar"/>
          </w:rPr>
          <w:t>R1-2406195</w:t>
        </w:r>
      </w:hyperlink>
      <w:r w:rsidR="00854E04" w:rsidRPr="00836D9F">
        <w:rPr>
          <w:lang w:eastAsia="zh-CN" w:bidi="ar"/>
        </w:rPr>
        <w:tab/>
        <w:t>Discussion on LP-WUS operation in CONNECTED modes</w:t>
      </w:r>
      <w:r w:rsidR="00854E04" w:rsidRPr="00836D9F">
        <w:rPr>
          <w:lang w:eastAsia="zh-CN" w:bidi="ar"/>
        </w:rPr>
        <w:tab/>
        <w:t>vivo</w:t>
      </w:r>
    </w:p>
    <w:p w14:paraId="4A7E3AD3" w14:textId="26EAA10F" w:rsidR="00854E04" w:rsidRPr="00836D9F" w:rsidRDefault="00776337" w:rsidP="00854E04">
      <w:pPr>
        <w:rPr>
          <w:lang w:eastAsia="zh-CN" w:bidi="ar"/>
        </w:rPr>
      </w:pPr>
      <w:hyperlink r:id="rId1620" w:history="1">
        <w:r w:rsidR="00662FF2">
          <w:rPr>
            <w:rStyle w:val="Hyperlink"/>
            <w:lang w:eastAsia="zh-CN" w:bidi="ar"/>
          </w:rPr>
          <w:t>R1-2406224</w:t>
        </w:r>
      </w:hyperlink>
      <w:r w:rsidR="00854E04" w:rsidRPr="00836D9F">
        <w:rPr>
          <w:lang w:eastAsia="zh-CN" w:bidi="ar"/>
        </w:rPr>
        <w:tab/>
        <w:t>Further consideration on LP-WUS operation in connected mode</w:t>
      </w:r>
      <w:r w:rsidR="00854E04" w:rsidRPr="00836D9F">
        <w:rPr>
          <w:lang w:eastAsia="zh-CN" w:bidi="ar"/>
        </w:rPr>
        <w:tab/>
        <w:t>OPPO</w:t>
      </w:r>
    </w:p>
    <w:p w14:paraId="67A37F7A" w14:textId="0B436DF6" w:rsidR="00854E04" w:rsidRPr="00836D9F" w:rsidRDefault="00776337" w:rsidP="00854E04">
      <w:pPr>
        <w:rPr>
          <w:lang w:eastAsia="zh-CN" w:bidi="ar"/>
        </w:rPr>
      </w:pPr>
      <w:hyperlink r:id="rId1621" w:history="1">
        <w:r w:rsidR="00662FF2">
          <w:rPr>
            <w:rStyle w:val="Hyperlink"/>
            <w:lang w:eastAsia="zh-CN" w:bidi="ar"/>
          </w:rPr>
          <w:t>R1-2406297</w:t>
        </w:r>
      </w:hyperlink>
      <w:r w:rsidR="00854E04" w:rsidRPr="00836D9F">
        <w:rPr>
          <w:lang w:eastAsia="zh-CN" w:bidi="ar"/>
        </w:rPr>
        <w:tab/>
        <w:t>Discussion on LP-WUS operation in Connected mode</w:t>
      </w:r>
      <w:r w:rsidR="00854E04" w:rsidRPr="00836D9F">
        <w:rPr>
          <w:lang w:eastAsia="zh-CN" w:bidi="ar"/>
        </w:rPr>
        <w:tab/>
        <w:t>Xiaomi</w:t>
      </w:r>
    </w:p>
    <w:p w14:paraId="065E53ED" w14:textId="48EC2523" w:rsidR="00854E04" w:rsidRPr="00836D9F" w:rsidRDefault="00776337" w:rsidP="00854E04">
      <w:pPr>
        <w:rPr>
          <w:lang w:eastAsia="zh-CN" w:bidi="ar"/>
        </w:rPr>
      </w:pPr>
      <w:hyperlink r:id="rId1622" w:history="1">
        <w:r w:rsidR="00662FF2">
          <w:rPr>
            <w:rStyle w:val="Hyperlink"/>
            <w:lang w:eastAsia="zh-CN" w:bidi="ar"/>
          </w:rPr>
          <w:t>R1-2406381</w:t>
        </w:r>
      </w:hyperlink>
      <w:r w:rsidR="00854E04" w:rsidRPr="00836D9F">
        <w:rPr>
          <w:lang w:eastAsia="zh-CN" w:bidi="ar"/>
        </w:rPr>
        <w:tab/>
        <w:t>System design and procedure of LP-WUS operation for UE in CONNECTED Modes</w:t>
      </w:r>
      <w:r w:rsidR="00854E04" w:rsidRPr="00836D9F">
        <w:rPr>
          <w:lang w:eastAsia="zh-CN" w:bidi="ar"/>
        </w:rPr>
        <w:tab/>
        <w:t>CATT</w:t>
      </w:r>
    </w:p>
    <w:p w14:paraId="6BC64E16" w14:textId="378837EC" w:rsidR="00854E04" w:rsidRPr="00836D9F" w:rsidRDefault="00776337" w:rsidP="00854E04">
      <w:pPr>
        <w:rPr>
          <w:lang w:eastAsia="zh-CN" w:bidi="ar"/>
        </w:rPr>
      </w:pPr>
      <w:hyperlink r:id="rId1623" w:history="1">
        <w:r w:rsidR="00662FF2">
          <w:rPr>
            <w:rStyle w:val="Hyperlink"/>
            <w:lang w:eastAsia="zh-CN" w:bidi="ar"/>
          </w:rPr>
          <w:t>R1-2406390</w:t>
        </w:r>
      </w:hyperlink>
      <w:r w:rsidR="00854E04" w:rsidRPr="00836D9F">
        <w:rPr>
          <w:lang w:eastAsia="zh-CN" w:bidi="ar"/>
        </w:rPr>
        <w:tab/>
        <w:t>Discussion on LP-WUS operation in CONNECTED mode</w:t>
      </w:r>
      <w:r w:rsidR="00854E04" w:rsidRPr="00836D9F">
        <w:rPr>
          <w:lang w:eastAsia="zh-CN" w:bidi="ar"/>
        </w:rPr>
        <w:tab/>
        <w:t>Panasonic</w:t>
      </w:r>
    </w:p>
    <w:p w14:paraId="31AE9B87" w14:textId="79FEAD5F" w:rsidR="00854E04" w:rsidRPr="00836D9F" w:rsidRDefault="00776337" w:rsidP="00854E04">
      <w:pPr>
        <w:rPr>
          <w:lang w:eastAsia="zh-CN" w:bidi="ar"/>
        </w:rPr>
      </w:pPr>
      <w:hyperlink r:id="rId1624" w:history="1">
        <w:r w:rsidR="00662FF2">
          <w:rPr>
            <w:rStyle w:val="Hyperlink"/>
            <w:lang w:eastAsia="zh-CN" w:bidi="ar"/>
          </w:rPr>
          <w:t>R1-2406414</w:t>
        </w:r>
      </w:hyperlink>
      <w:r w:rsidR="00854E04" w:rsidRPr="00836D9F">
        <w:rPr>
          <w:lang w:eastAsia="zh-CN" w:bidi="ar"/>
        </w:rPr>
        <w:tab/>
        <w:t>Discussion on LP-WUS operation in CONNECTED mode</w:t>
      </w:r>
      <w:r w:rsidR="00854E04" w:rsidRPr="00836D9F">
        <w:rPr>
          <w:lang w:eastAsia="zh-CN" w:bidi="ar"/>
        </w:rPr>
        <w:tab/>
        <w:t xml:space="preserve">ZTE Corporation, </w:t>
      </w:r>
      <w:proofErr w:type="spellStart"/>
      <w:r w:rsidR="00854E04" w:rsidRPr="00836D9F">
        <w:rPr>
          <w:lang w:eastAsia="zh-CN" w:bidi="ar"/>
        </w:rPr>
        <w:t>Sanechips</w:t>
      </w:r>
      <w:proofErr w:type="spellEnd"/>
    </w:p>
    <w:p w14:paraId="12915580" w14:textId="00E6A83D" w:rsidR="00854E04" w:rsidRPr="00836D9F" w:rsidRDefault="00776337" w:rsidP="00854E04">
      <w:pPr>
        <w:rPr>
          <w:lang w:eastAsia="zh-CN" w:bidi="ar"/>
        </w:rPr>
      </w:pPr>
      <w:hyperlink r:id="rId1625" w:history="1">
        <w:r w:rsidR="00662FF2">
          <w:rPr>
            <w:rStyle w:val="Hyperlink"/>
            <w:lang w:eastAsia="zh-CN" w:bidi="ar"/>
          </w:rPr>
          <w:t>R1-2406424</w:t>
        </w:r>
      </w:hyperlink>
      <w:r w:rsidR="00854E04" w:rsidRPr="00836D9F">
        <w:rPr>
          <w:lang w:eastAsia="zh-CN" w:bidi="ar"/>
        </w:rPr>
        <w:tab/>
        <w:t>LP-WUS operation in CONNECTED mode</w:t>
      </w:r>
      <w:r w:rsidR="00854E04" w:rsidRPr="00836D9F">
        <w:rPr>
          <w:lang w:eastAsia="zh-CN" w:bidi="ar"/>
        </w:rPr>
        <w:tab/>
        <w:t>Nokia</w:t>
      </w:r>
    </w:p>
    <w:p w14:paraId="6C89BF9A" w14:textId="5D2FEFA7" w:rsidR="00854E04" w:rsidRPr="00836D9F" w:rsidRDefault="00776337" w:rsidP="00854E04">
      <w:pPr>
        <w:rPr>
          <w:lang w:eastAsia="zh-CN" w:bidi="ar"/>
        </w:rPr>
      </w:pPr>
      <w:hyperlink r:id="rId1626" w:history="1">
        <w:r w:rsidR="00662FF2">
          <w:rPr>
            <w:rStyle w:val="Hyperlink"/>
            <w:lang w:eastAsia="zh-CN" w:bidi="ar"/>
          </w:rPr>
          <w:t>R1-2406482</w:t>
        </w:r>
      </w:hyperlink>
      <w:r w:rsidR="00854E04" w:rsidRPr="00836D9F">
        <w:rPr>
          <w:lang w:eastAsia="zh-CN" w:bidi="ar"/>
        </w:rPr>
        <w:tab/>
        <w:t>LP-WUS operation in CONNECTED mode</w:t>
      </w:r>
      <w:r w:rsidR="00854E04" w:rsidRPr="00836D9F">
        <w:rPr>
          <w:lang w:eastAsia="zh-CN" w:bidi="ar"/>
        </w:rPr>
        <w:tab/>
        <w:t>Sony</w:t>
      </w:r>
    </w:p>
    <w:p w14:paraId="7B88684F" w14:textId="421FF7A7" w:rsidR="00854E04" w:rsidRPr="00836D9F" w:rsidRDefault="00776337" w:rsidP="00854E04">
      <w:pPr>
        <w:rPr>
          <w:lang w:eastAsia="zh-CN" w:bidi="ar"/>
        </w:rPr>
      </w:pPr>
      <w:hyperlink r:id="rId1627" w:history="1">
        <w:r w:rsidR="00662FF2">
          <w:rPr>
            <w:rStyle w:val="Hyperlink"/>
            <w:lang w:eastAsia="zh-CN" w:bidi="ar"/>
          </w:rPr>
          <w:t>R1-2406500</w:t>
        </w:r>
      </w:hyperlink>
      <w:r w:rsidR="00854E04" w:rsidRPr="00836D9F">
        <w:rPr>
          <w:lang w:eastAsia="zh-CN" w:bidi="ar"/>
        </w:rPr>
        <w:tab/>
        <w:t>Discussion on RRC CONNECTED mode LP-WUS monitoring</w:t>
      </w:r>
      <w:r w:rsidR="00854E04" w:rsidRPr="00836D9F">
        <w:rPr>
          <w:lang w:eastAsia="zh-CN" w:bidi="ar"/>
        </w:rPr>
        <w:tab/>
      </w:r>
      <w:proofErr w:type="spellStart"/>
      <w:r w:rsidR="00854E04" w:rsidRPr="00836D9F">
        <w:rPr>
          <w:lang w:eastAsia="zh-CN" w:bidi="ar"/>
        </w:rPr>
        <w:t>InterDigital</w:t>
      </w:r>
      <w:proofErr w:type="spellEnd"/>
      <w:r w:rsidR="00854E04" w:rsidRPr="00836D9F">
        <w:rPr>
          <w:lang w:eastAsia="zh-CN" w:bidi="ar"/>
        </w:rPr>
        <w:t>, Inc.</w:t>
      </w:r>
    </w:p>
    <w:p w14:paraId="3B169829" w14:textId="1B3E5A51" w:rsidR="00854E04" w:rsidRPr="00836D9F" w:rsidRDefault="00776337" w:rsidP="00854E04">
      <w:pPr>
        <w:rPr>
          <w:lang w:eastAsia="zh-CN" w:bidi="ar"/>
        </w:rPr>
      </w:pPr>
      <w:hyperlink r:id="rId1628" w:history="1">
        <w:r w:rsidR="00662FF2">
          <w:rPr>
            <w:rStyle w:val="Hyperlink"/>
            <w:lang w:eastAsia="zh-CN" w:bidi="ar"/>
          </w:rPr>
          <w:t>R1-2406510</w:t>
        </w:r>
      </w:hyperlink>
      <w:r w:rsidR="00854E04" w:rsidRPr="00836D9F">
        <w:rPr>
          <w:lang w:eastAsia="zh-CN" w:bidi="ar"/>
        </w:rPr>
        <w:tab/>
        <w:t>Discussion on LP-WUS operation in CONNECTED modes</w:t>
      </w:r>
      <w:r w:rsidR="00854E04" w:rsidRPr="00836D9F">
        <w:rPr>
          <w:lang w:eastAsia="zh-CN" w:bidi="ar"/>
        </w:rPr>
        <w:tab/>
        <w:t>Lenovo</w:t>
      </w:r>
    </w:p>
    <w:p w14:paraId="6CD8214D" w14:textId="4B0E3B0E" w:rsidR="00854E04" w:rsidRPr="00836D9F" w:rsidRDefault="00776337" w:rsidP="00854E04">
      <w:pPr>
        <w:rPr>
          <w:lang w:eastAsia="zh-CN" w:bidi="ar"/>
        </w:rPr>
      </w:pPr>
      <w:hyperlink r:id="rId1629" w:history="1">
        <w:r w:rsidR="00662FF2">
          <w:rPr>
            <w:rStyle w:val="Hyperlink"/>
            <w:lang w:eastAsia="zh-CN" w:bidi="ar"/>
          </w:rPr>
          <w:t>R1-2406539</w:t>
        </w:r>
      </w:hyperlink>
      <w:r w:rsidR="00854E04" w:rsidRPr="00836D9F">
        <w:rPr>
          <w:lang w:eastAsia="zh-CN" w:bidi="ar"/>
        </w:rPr>
        <w:tab/>
        <w:t>Discussion on LP-WUS operation in RRC CONNECTED mode</w:t>
      </w:r>
      <w:r w:rsidR="00854E04" w:rsidRPr="00836D9F">
        <w:rPr>
          <w:lang w:eastAsia="zh-CN" w:bidi="ar"/>
        </w:rPr>
        <w:tab/>
        <w:t>NEC</w:t>
      </w:r>
    </w:p>
    <w:p w14:paraId="3A8280F5" w14:textId="7BF4574B" w:rsidR="00854E04" w:rsidRPr="00836D9F" w:rsidRDefault="00776337" w:rsidP="00854E04">
      <w:pPr>
        <w:rPr>
          <w:lang w:eastAsia="zh-CN" w:bidi="ar"/>
        </w:rPr>
      </w:pPr>
      <w:hyperlink r:id="rId1630" w:history="1">
        <w:r w:rsidR="00662FF2">
          <w:rPr>
            <w:rStyle w:val="Hyperlink"/>
            <w:lang w:eastAsia="zh-CN" w:bidi="ar"/>
          </w:rPr>
          <w:t>R1-2406613</w:t>
        </w:r>
      </w:hyperlink>
      <w:r w:rsidR="00854E04" w:rsidRPr="00836D9F">
        <w:rPr>
          <w:lang w:eastAsia="zh-CN" w:bidi="ar"/>
        </w:rPr>
        <w:tab/>
        <w:t>Discussion on LP-WUS operation in CONNECTED modes</w:t>
      </w:r>
      <w:r w:rsidR="00854E04" w:rsidRPr="00836D9F">
        <w:rPr>
          <w:lang w:eastAsia="zh-CN" w:bidi="ar"/>
        </w:rPr>
        <w:tab/>
        <w:t>LG Electronics</w:t>
      </w:r>
    </w:p>
    <w:p w14:paraId="3B9A05C1" w14:textId="5D359498" w:rsidR="00854E04" w:rsidRPr="00836D9F" w:rsidRDefault="00776337" w:rsidP="00854E04">
      <w:pPr>
        <w:rPr>
          <w:lang w:eastAsia="zh-CN" w:bidi="ar"/>
        </w:rPr>
      </w:pPr>
      <w:hyperlink r:id="rId1631" w:history="1">
        <w:r w:rsidR="00662FF2">
          <w:rPr>
            <w:rStyle w:val="Hyperlink"/>
            <w:lang w:eastAsia="zh-CN" w:bidi="ar"/>
          </w:rPr>
          <w:t>R1-2406663</w:t>
        </w:r>
      </w:hyperlink>
      <w:r w:rsidR="00854E04" w:rsidRPr="00836D9F">
        <w:rPr>
          <w:lang w:eastAsia="zh-CN" w:bidi="ar"/>
        </w:rPr>
        <w:tab/>
        <w:t>Discussion on LP-WUS operation in CONNECTED modes</w:t>
      </w:r>
      <w:r w:rsidR="00854E04" w:rsidRPr="00836D9F">
        <w:rPr>
          <w:lang w:eastAsia="zh-CN" w:bidi="ar"/>
        </w:rPr>
        <w:tab/>
        <w:t>Samsung</w:t>
      </w:r>
    </w:p>
    <w:p w14:paraId="1EDB9348" w14:textId="68BFC0E8" w:rsidR="00854E04" w:rsidRPr="00836D9F" w:rsidRDefault="00776337" w:rsidP="00854E04">
      <w:pPr>
        <w:rPr>
          <w:lang w:eastAsia="zh-CN" w:bidi="ar"/>
        </w:rPr>
      </w:pPr>
      <w:hyperlink r:id="rId1632" w:history="1">
        <w:r w:rsidR="00662FF2">
          <w:rPr>
            <w:rStyle w:val="Hyperlink"/>
            <w:lang w:eastAsia="zh-CN" w:bidi="ar"/>
          </w:rPr>
          <w:t>R1-2406736</w:t>
        </w:r>
      </w:hyperlink>
      <w:r w:rsidR="00854E04" w:rsidRPr="00836D9F">
        <w:rPr>
          <w:lang w:eastAsia="zh-CN" w:bidi="ar"/>
        </w:rPr>
        <w:tab/>
        <w:t>Discussion on LP-WUS operation in CONNECTED modes</w:t>
      </w:r>
      <w:r w:rsidR="00854E04" w:rsidRPr="00836D9F">
        <w:rPr>
          <w:lang w:eastAsia="zh-CN" w:bidi="ar"/>
        </w:rPr>
        <w:tab/>
        <w:t>ETRI</w:t>
      </w:r>
    </w:p>
    <w:p w14:paraId="68AE06A6" w14:textId="392C3E63" w:rsidR="00854E04" w:rsidRPr="00836D9F" w:rsidRDefault="00776337" w:rsidP="00854E04">
      <w:pPr>
        <w:rPr>
          <w:lang w:eastAsia="zh-CN" w:bidi="ar"/>
        </w:rPr>
      </w:pPr>
      <w:hyperlink r:id="rId1633" w:history="1">
        <w:r w:rsidR="00662FF2">
          <w:rPr>
            <w:rStyle w:val="Hyperlink"/>
            <w:lang w:eastAsia="zh-CN" w:bidi="ar"/>
          </w:rPr>
          <w:t>R1-2406764</w:t>
        </w:r>
      </w:hyperlink>
      <w:r w:rsidR="00854E04" w:rsidRPr="00836D9F">
        <w:rPr>
          <w:lang w:eastAsia="zh-CN" w:bidi="ar"/>
        </w:rPr>
        <w:tab/>
        <w:t>LP-WUS operation in CONNECTED modes</w:t>
      </w:r>
      <w:r w:rsidR="00854E04" w:rsidRPr="00836D9F">
        <w:rPr>
          <w:lang w:eastAsia="zh-CN" w:bidi="ar"/>
        </w:rPr>
        <w:tab/>
        <w:t>MediaTek Inc.</w:t>
      </w:r>
    </w:p>
    <w:p w14:paraId="7741F1CE" w14:textId="058E6CD3" w:rsidR="00854E04" w:rsidRPr="00836D9F" w:rsidRDefault="00776337" w:rsidP="00854E04">
      <w:pPr>
        <w:rPr>
          <w:lang w:eastAsia="zh-CN" w:bidi="ar"/>
        </w:rPr>
      </w:pPr>
      <w:hyperlink r:id="rId1634" w:history="1">
        <w:r w:rsidR="00662FF2">
          <w:rPr>
            <w:rStyle w:val="Hyperlink"/>
            <w:lang w:eastAsia="zh-CN" w:bidi="ar"/>
          </w:rPr>
          <w:t>R1-2406852</w:t>
        </w:r>
      </w:hyperlink>
      <w:r w:rsidR="00854E04" w:rsidRPr="00836D9F">
        <w:rPr>
          <w:lang w:eastAsia="zh-CN" w:bidi="ar"/>
        </w:rPr>
        <w:tab/>
        <w:t>LP-WUS operation in CONNECTED modes</w:t>
      </w:r>
      <w:r w:rsidR="00854E04" w:rsidRPr="00836D9F">
        <w:rPr>
          <w:lang w:eastAsia="zh-CN" w:bidi="ar"/>
        </w:rPr>
        <w:tab/>
        <w:t>Apple</w:t>
      </w:r>
    </w:p>
    <w:p w14:paraId="37E6746E" w14:textId="055D7EF1" w:rsidR="00854E04" w:rsidRPr="00836D9F" w:rsidRDefault="00776337" w:rsidP="00854E04">
      <w:pPr>
        <w:rPr>
          <w:lang w:eastAsia="zh-CN" w:bidi="ar"/>
        </w:rPr>
      </w:pPr>
      <w:hyperlink r:id="rId1635" w:history="1">
        <w:r w:rsidR="00662FF2">
          <w:rPr>
            <w:rStyle w:val="Hyperlink"/>
            <w:lang w:eastAsia="zh-CN" w:bidi="ar"/>
          </w:rPr>
          <w:t>R1-2406883</w:t>
        </w:r>
      </w:hyperlink>
      <w:r w:rsidR="00854E04" w:rsidRPr="00836D9F">
        <w:rPr>
          <w:lang w:eastAsia="zh-CN" w:bidi="ar"/>
        </w:rPr>
        <w:tab/>
        <w:t>Discussion on LP-WUS operation in CONNECTED modes</w:t>
      </w:r>
      <w:r w:rsidR="00854E04" w:rsidRPr="00836D9F">
        <w:rPr>
          <w:lang w:eastAsia="zh-CN" w:bidi="ar"/>
        </w:rPr>
        <w:tab/>
        <w:t>Sharp</w:t>
      </w:r>
    </w:p>
    <w:p w14:paraId="1F0D7EE6" w14:textId="22C29631" w:rsidR="00854E04" w:rsidRPr="00836D9F" w:rsidRDefault="00776337" w:rsidP="00854E04">
      <w:pPr>
        <w:rPr>
          <w:lang w:eastAsia="zh-CN" w:bidi="ar"/>
        </w:rPr>
      </w:pPr>
      <w:hyperlink r:id="rId1636" w:history="1">
        <w:r w:rsidR="00662FF2">
          <w:rPr>
            <w:rStyle w:val="Hyperlink"/>
            <w:lang w:eastAsia="zh-CN" w:bidi="ar"/>
          </w:rPr>
          <w:t>R1-2406943</w:t>
        </w:r>
      </w:hyperlink>
      <w:r w:rsidR="00854E04" w:rsidRPr="00836D9F">
        <w:rPr>
          <w:lang w:eastAsia="zh-CN" w:bidi="ar"/>
        </w:rPr>
        <w:tab/>
        <w:t>Discussion on LP-WUS operation in CONNECTED mode</w:t>
      </w:r>
      <w:r w:rsidR="00854E04" w:rsidRPr="00836D9F">
        <w:rPr>
          <w:lang w:eastAsia="zh-CN" w:bidi="ar"/>
        </w:rPr>
        <w:tab/>
        <w:t>NTT DOCOMO, INC.</w:t>
      </w:r>
    </w:p>
    <w:p w14:paraId="63C9F659" w14:textId="62AE98E8" w:rsidR="00854E04" w:rsidRPr="00836D9F" w:rsidRDefault="00776337" w:rsidP="00854E04">
      <w:pPr>
        <w:rPr>
          <w:lang w:eastAsia="zh-CN" w:bidi="ar"/>
        </w:rPr>
      </w:pPr>
      <w:hyperlink r:id="rId1637" w:history="1">
        <w:r w:rsidR="00662FF2">
          <w:rPr>
            <w:rStyle w:val="Hyperlink"/>
            <w:lang w:eastAsia="zh-CN" w:bidi="ar"/>
          </w:rPr>
          <w:t>R1-2407042</w:t>
        </w:r>
      </w:hyperlink>
      <w:r w:rsidR="00854E04" w:rsidRPr="00836D9F">
        <w:rPr>
          <w:lang w:eastAsia="zh-CN" w:bidi="ar"/>
        </w:rPr>
        <w:tab/>
        <w:t>LP-WUR operation in connected mode</w:t>
      </w:r>
      <w:r w:rsidR="00854E04" w:rsidRPr="00836D9F">
        <w:rPr>
          <w:lang w:eastAsia="zh-CN" w:bidi="ar"/>
        </w:rPr>
        <w:tab/>
        <w:t>Qualcomm Incorporated</w:t>
      </w:r>
    </w:p>
    <w:p w14:paraId="55FCA865" w14:textId="41DABBAB" w:rsidR="00854E04" w:rsidRPr="00836D9F" w:rsidRDefault="00776337" w:rsidP="00854E04">
      <w:pPr>
        <w:rPr>
          <w:lang w:eastAsia="zh-CN" w:bidi="ar"/>
        </w:rPr>
      </w:pPr>
      <w:hyperlink r:id="rId1638" w:history="1">
        <w:r w:rsidR="00662FF2">
          <w:rPr>
            <w:rStyle w:val="Hyperlink"/>
            <w:lang w:eastAsia="zh-CN" w:bidi="ar"/>
          </w:rPr>
          <w:t>R1-2407061</w:t>
        </w:r>
      </w:hyperlink>
      <w:r w:rsidR="00854E04" w:rsidRPr="00836D9F">
        <w:rPr>
          <w:lang w:eastAsia="zh-CN" w:bidi="ar"/>
        </w:rPr>
        <w:tab/>
        <w:t>LP-WUS operation in CONNECTED mode</w:t>
      </w:r>
      <w:r w:rsidR="00854E04" w:rsidRPr="00836D9F">
        <w:rPr>
          <w:lang w:eastAsia="zh-CN" w:bidi="ar"/>
        </w:rPr>
        <w:tab/>
        <w:t>Ericsson</w:t>
      </w:r>
    </w:p>
    <w:p w14:paraId="012F6F28" w14:textId="24FF65EC" w:rsidR="00854E04" w:rsidRPr="00836D9F" w:rsidRDefault="00776337" w:rsidP="00854E04">
      <w:pPr>
        <w:rPr>
          <w:color w:val="FF0000"/>
          <w:lang w:eastAsia="ko-KR" w:bidi="ar"/>
        </w:rPr>
      </w:pPr>
      <w:hyperlink r:id="rId1639" w:history="1">
        <w:r w:rsidR="00662FF2">
          <w:rPr>
            <w:rStyle w:val="Hyperlink"/>
            <w:lang w:eastAsia="zh-CN" w:bidi="ar"/>
          </w:rPr>
          <w:t>R1-2407104</w:t>
        </w:r>
      </w:hyperlink>
      <w:r w:rsidR="00854E04" w:rsidRPr="00836D9F">
        <w:rPr>
          <w:color w:val="FF0000"/>
          <w:lang w:eastAsia="zh-CN" w:bidi="ar"/>
        </w:rPr>
        <w:tab/>
        <w:t>Discussion on LP-WUS procedures in Connected mode</w:t>
      </w:r>
      <w:r w:rsidR="00854E04" w:rsidRPr="00836D9F">
        <w:rPr>
          <w:color w:val="FF0000"/>
          <w:lang w:eastAsia="zh-CN" w:bidi="ar"/>
        </w:rPr>
        <w:tab/>
        <w:t>TCL</w:t>
      </w:r>
      <w:r w:rsidR="007C6674" w:rsidRPr="00836D9F">
        <w:rPr>
          <w:color w:val="FF0000"/>
          <w:lang w:eastAsia="zh-CN" w:bidi="ar"/>
        </w:rPr>
        <w:tab/>
      </w:r>
      <w:r w:rsidR="00854E04" w:rsidRPr="00836D9F">
        <w:rPr>
          <w:color w:val="FF0000"/>
          <w:lang w:eastAsia="ko-KR" w:bidi="ar"/>
        </w:rPr>
        <w:t>Late submission</w:t>
      </w:r>
    </w:p>
    <w:p w14:paraId="648E272B" w14:textId="77777777" w:rsidR="007C6674" w:rsidRPr="00836D9F" w:rsidRDefault="007C6674" w:rsidP="00854E04">
      <w:pPr>
        <w:rPr>
          <w:lang w:eastAsia="ko-KR" w:bidi="ar"/>
        </w:rPr>
      </w:pPr>
    </w:p>
    <w:p w14:paraId="44D163BB" w14:textId="2F6F9983" w:rsidR="007C6674" w:rsidRPr="00836D9F" w:rsidRDefault="00776337" w:rsidP="007C6674">
      <w:pPr>
        <w:rPr>
          <w:b/>
          <w:bCs/>
          <w:lang w:eastAsia="ko-KR" w:bidi="ar"/>
        </w:rPr>
      </w:pPr>
      <w:hyperlink r:id="rId1640" w:history="1">
        <w:r w:rsidR="00662FF2">
          <w:rPr>
            <w:rStyle w:val="Hyperlink"/>
            <w:b/>
            <w:bCs/>
            <w:lang w:eastAsia="ko-KR" w:bidi="ar"/>
          </w:rPr>
          <w:t>R1-2407301</w:t>
        </w:r>
      </w:hyperlink>
      <w:r w:rsidR="00F94D03" w:rsidRPr="00836D9F">
        <w:rPr>
          <w:b/>
          <w:bCs/>
          <w:lang w:eastAsia="ko-KR" w:bidi="ar"/>
        </w:rPr>
        <w:tab/>
        <w:t>FL summary #1 on LP-WUS operation in CONNECTED mode</w:t>
      </w:r>
      <w:r w:rsidR="00F94D03" w:rsidRPr="00836D9F">
        <w:rPr>
          <w:b/>
          <w:bCs/>
          <w:lang w:eastAsia="ko-KR" w:bidi="ar"/>
        </w:rPr>
        <w:tab/>
        <w:t>Moderator (NTT DOCOMO)</w:t>
      </w:r>
    </w:p>
    <w:p w14:paraId="2FEBC8C3" w14:textId="0C175BF0" w:rsidR="007C6674" w:rsidRPr="00836D9F" w:rsidRDefault="0042517D" w:rsidP="007C6674">
      <w:pPr>
        <w:rPr>
          <w:lang w:eastAsia="ko-KR" w:bidi="ar"/>
        </w:rPr>
      </w:pPr>
      <w:r>
        <w:rPr>
          <w:lang w:eastAsia="ko-KR" w:bidi="ar"/>
        </w:rPr>
        <w:t>Presented in</w:t>
      </w:r>
      <w:r w:rsidR="00F94D03" w:rsidRPr="00836D9F">
        <w:rPr>
          <w:lang w:eastAsia="ko-KR" w:bidi="ar"/>
        </w:rPr>
        <w:t xml:space="preserve"> Tuesday session</w:t>
      </w:r>
      <w:r>
        <w:rPr>
          <w:lang w:eastAsia="ko-KR" w:bidi="ar"/>
        </w:rPr>
        <w:t>.</w:t>
      </w:r>
    </w:p>
    <w:p w14:paraId="1FD574C7" w14:textId="77777777" w:rsidR="00D8378C" w:rsidRPr="00836D9F" w:rsidRDefault="00D8378C" w:rsidP="00D8378C">
      <w:pPr>
        <w:rPr>
          <w:lang w:eastAsia="ko-KR" w:bidi="ar"/>
        </w:rPr>
      </w:pPr>
    </w:p>
    <w:p w14:paraId="6CCFE2A1" w14:textId="16932144" w:rsidR="00D8378C" w:rsidRPr="00836D9F" w:rsidRDefault="00776337" w:rsidP="00D8378C">
      <w:pPr>
        <w:rPr>
          <w:b/>
          <w:bCs/>
          <w:lang w:eastAsia="ko-KR" w:bidi="ar"/>
        </w:rPr>
      </w:pPr>
      <w:hyperlink r:id="rId1641" w:history="1">
        <w:r w:rsidR="00662FF2">
          <w:rPr>
            <w:rStyle w:val="Hyperlink"/>
            <w:b/>
            <w:bCs/>
            <w:lang w:eastAsia="ko-KR" w:bidi="ar"/>
          </w:rPr>
          <w:t>R1-2407378</w:t>
        </w:r>
      </w:hyperlink>
      <w:r w:rsidR="00D8378C" w:rsidRPr="00836D9F">
        <w:rPr>
          <w:b/>
          <w:bCs/>
          <w:lang w:eastAsia="ko-KR" w:bidi="ar"/>
        </w:rPr>
        <w:tab/>
        <w:t>FL summary #2 on LP-WUS operation in CONNECTED mode</w:t>
      </w:r>
      <w:r w:rsidR="00D8378C" w:rsidRPr="00836D9F">
        <w:rPr>
          <w:b/>
          <w:bCs/>
          <w:lang w:eastAsia="ko-KR" w:bidi="ar"/>
        </w:rPr>
        <w:tab/>
        <w:t>Moderator (NTT DOCOMO)</w:t>
      </w:r>
    </w:p>
    <w:p w14:paraId="2443F26F" w14:textId="1652304A" w:rsidR="00D8378C" w:rsidRPr="00836D9F" w:rsidRDefault="00D8378C" w:rsidP="00D8378C">
      <w:pPr>
        <w:rPr>
          <w:lang w:eastAsia="ko-KR" w:bidi="ar"/>
        </w:rPr>
      </w:pPr>
      <w:r w:rsidRPr="00836D9F">
        <w:rPr>
          <w:lang w:eastAsia="ko-KR" w:bidi="ar"/>
        </w:rPr>
        <w:t>From Thursday session</w:t>
      </w:r>
    </w:p>
    <w:p w14:paraId="0294E799" w14:textId="77777777" w:rsidR="00D8378C" w:rsidRPr="00836D9F" w:rsidRDefault="00D8378C" w:rsidP="00D8378C">
      <w:pPr>
        <w:rPr>
          <w:lang w:eastAsia="x-none"/>
        </w:rPr>
      </w:pPr>
      <w:r w:rsidRPr="00836D9F">
        <w:rPr>
          <w:highlight w:val="green"/>
          <w:lang w:eastAsia="x-none"/>
        </w:rPr>
        <w:t>Agreement</w:t>
      </w:r>
    </w:p>
    <w:p w14:paraId="69D776E0" w14:textId="6D0CB31F" w:rsidR="00D8378C" w:rsidRPr="00836D9F" w:rsidRDefault="00D8378C" w:rsidP="00D8378C">
      <w:r w:rsidRPr="00836D9F">
        <w:t>For option 1-2 of LP-WUS CONNECTED mode operation, the followings are assumed from RAN1 perspective.</w:t>
      </w:r>
    </w:p>
    <w:p w14:paraId="09F86B89" w14:textId="77777777" w:rsidR="00D8378C" w:rsidRPr="00836D9F" w:rsidRDefault="00D8378C" w:rsidP="00735FD8">
      <w:pPr>
        <w:numPr>
          <w:ilvl w:val="0"/>
          <w:numId w:val="220"/>
        </w:numPr>
        <w:spacing w:after="180" w:line="252" w:lineRule="auto"/>
        <w:contextualSpacing/>
        <w:jc w:val="both"/>
        <w:rPr>
          <w:lang w:eastAsia="x-none"/>
        </w:rPr>
      </w:pPr>
      <w:r w:rsidRPr="00836D9F">
        <w:rPr>
          <w:lang w:eastAsia="x-none"/>
        </w:rPr>
        <w:t>LP-WUS monitoring outside at least legacy C-DRX active time according to the LP-WUS monitoring configuration to trigger PDCCH monitoring.</w:t>
      </w:r>
    </w:p>
    <w:p w14:paraId="1A42196C" w14:textId="1B40ADE4" w:rsidR="00D8378C" w:rsidRPr="00836D9F" w:rsidRDefault="00D8378C" w:rsidP="00735FD8">
      <w:pPr>
        <w:numPr>
          <w:ilvl w:val="0"/>
          <w:numId w:val="220"/>
        </w:numPr>
        <w:spacing w:after="180" w:line="252" w:lineRule="auto"/>
        <w:contextualSpacing/>
        <w:jc w:val="both"/>
        <w:rPr>
          <w:lang w:eastAsia="x-none"/>
        </w:rPr>
      </w:pPr>
      <w:r w:rsidRPr="00836D9F">
        <w:rPr>
          <w:lang w:eastAsia="x-none"/>
        </w:rPr>
        <w:t>UE is configured with legacy C-DRX configurations as Rel-18</w:t>
      </w:r>
      <w:r w:rsidR="00867495" w:rsidRPr="00836D9F">
        <w:rPr>
          <w:lang w:eastAsia="x-none"/>
        </w:rPr>
        <w:t>.</w:t>
      </w:r>
    </w:p>
    <w:p w14:paraId="74D615FA" w14:textId="1B5BC099" w:rsidR="00D8378C" w:rsidRPr="00836D9F" w:rsidRDefault="00D8378C" w:rsidP="00735FD8">
      <w:pPr>
        <w:numPr>
          <w:ilvl w:val="0"/>
          <w:numId w:val="220"/>
        </w:numPr>
        <w:spacing w:after="180" w:line="252" w:lineRule="auto"/>
        <w:contextualSpacing/>
        <w:jc w:val="both"/>
        <w:rPr>
          <w:lang w:eastAsia="x-none"/>
        </w:rPr>
      </w:pPr>
      <w:r w:rsidRPr="00836D9F">
        <w:rPr>
          <w:lang w:eastAsia="x-none"/>
        </w:rPr>
        <w:t xml:space="preserve">UE </w:t>
      </w:r>
      <w:r w:rsidRPr="00836D9F">
        <w:rPr>
          <w:rFonts w:eastAsia="Yu Mincho"/>
          <w:lang w:eastAsia="x-none"/>
        </w:rPr>
        <w:t xml:space="preserve">is </w:t>
      </w:r>
      <w:r w:rsidRPr="00836D9F">
        <w:rPr>
          <w:lang w:eastAsia="x-none"/>
        </w:rPr>
        <w:t xml:space="preserve">expected to be configured with LP-WUS </w:t>
      </w:r>
      <w:r w:rsidRPr="00836D9F">
        <w:rPr>
          <w:rFonts w:eastAsia="Yu Mincho"/>
          <w:lang w:eastAsia="x-none"/>
        </w:rPr>
        <w:t>monitoring configuration (</w:t>
      </w:r>
      <w:r w:rsidRPr="00836D9F">
        <w:rPr>
          <w:lang w:eastAsia="x-none"/>
        </w:rPr>
        <w:t>periodicity and offset can be different from those from C-DRX configuration)</w:t>
      </w:r>
      <w:r w:rsidR="00867495" w:rsidRPr="00836D9F">
        <w:rPr>
          <w:lang w:eastAsia="x-none"/>
        </w:rPr>
        <w:t>.</w:t>
      </w:r>
    </w:p>
    <w:p w14:paraId="54161E8A" w14:textId="3A79598F" w:rsidR="00D8378C" w:rsidRPr="00836D9F" w:rsidRDefault="00D8378C" w:rsidP="00735FD8">
      <w:pPr>
        <w:numPr>
          <w:ilvl w:val="1"/>
          <w:numId w:val="220"/>
        </w:numPr>
        <w:spacing w:after="180" w:line="252" w:lineRule="auto"/>
        <w:contextualSpacing/>
        <w:jc w:val="both"/>
        <w:rPr>
          <w:lang w:eastAsia="x-none"/>
        </w:rPr>
      </w:pPr>
      <w:r w:rsidRPr="00836D9F">
        <w:rPr>
          <w:lang w:eastAsia="x-none"/>
        </w:rPr>
        <w:t>FFS potential restriction for LP-WUS configuration in relation with C-DRX configuration</w:t>
      </w:r>
      <w:r w:rsidR="00867495" w:rsidRPr="00836D9F">
        <w:rPr>
          <w:lang w:eastAsia="x-none"/>
        </w:rPr>
        <w:t>.</w:t>
      </w:r>
    </w:p>
    <w:p w14:paraId="6F9E84BF" w14:textId="5C6D9944" w:rsidR="00D8378C" w:rsidRPr="00836D9F" w:rsidRDefault="00D8378C" w:rsidP="00735FD8">
      <w:pPr>
        <w:numPr>
          <w:ilvl w:val="0"/>
          <w:numId w:val="220"/>
        </w:numPr>
        <w:spacing w:after="180" w:line="252" w:lineRule="auto"/>
        <w:contextualSpacing/>
        <w:jc w:val="both"/>
        <w:rPr>
          <w:lang w:eastAsia="x-none"/>
        </w:rPr>
      </w:pPr>
      <w:r w:rsidRPr="00836D9F">
        <w:rPr>
          <w:lang w:eastAsia="x-none"/>
        </w:rPr>
        <w:t>LP-WUS triggers the start of a timer during which UE monitors PDCCH</w:t>
      </w:r>
      <w:r w:rsidR="00867495" w:rsidRPr="00836D9F">
        <w:rPr>
          <w:lang w:eastAsia="x-none"/>
        </w:rPr>
        <w:t>.</w:t>
      </w:r>
    </w:p>
    <w:p w14:paraId="2F5793D1" w14:textId="026E589E" w:rsidR="00D8378C" w:rsidRPr="00836D9F" w:rsidRDefault="00D8378C" w:rsidP="00735FD8">
      <w:pPr>
        <w:numPr>
          <w:ilvl w:val="1"/>
          <w:numId w:val="220"/>
        </w:numPr>
        <w:spacing w:after="180" w:line="252" w:lineRule="auto"/>
        <w:contextualSpacing/>
        <w:jc w:val="both"/>
        <w:rPr>
          <w:lang w:eastAsia="x-none"/>
        </w:rPr>
      </w:pPr>
      <w:r w:rsidRPr="00836D9F">
        <w:rPr>
          <w:lang w:eastAsia="x-none"/>
        </w:rPr>
        <w:t>FFS the timer is existing timer and/or new timer</w:t>
      </w:r>
      <w:r w:rsidR="00867495" w:rsidRPr="00836D9F">
        <w:rPr>
          <w:lang w:eastAsia="x-none"/>
        </w:rPr>
        <w:t>.</w:t>
      </w:r>
    </w:p>
    <w:p w14:paraId="4DCE794A" w14:textId="66A4CB03" w:rsidR="00D8378C" w:rsidRPr="00836D9F" w:rsidRDefault="00D8378C" w:rsidP="00735FD8">
      <w:pPr>
        <w:numPr>
          <w:ilvl w:val="0"/>
          <w:numId w:val="220"/>
        </w:numPr>
        <w:spacing w:after="180" w:line="252" w:lineRule="auto"/>
        <w:contextualSpacing/>
        <w:jc w:val="both"/>
        <w:rPr>
          <w:lang w:eastAsia="x-none"/>
        </w:rPr>
      </w:pPr>
      <w:r w:rsidRPr="00836D9F">
        <w:rPr>
          <w:lang w:eastAsia="x-none"/>
        </w:rPr>
        <w:t xml:space="preserve">UE PDCCH monitoring </w:t>
      </w:r>
      <w:proofErr w:type="spellStart"/>
      <w:r w:rsidRPr="00836D9F">
        <w:rPr>
          <w:lang w:eastAsia="x-none"/>
        </w:rPr>
        <w:t>behaviors</w:t>
      </w:r>
      <w:proofErr w:type="spellEnd"/>
      <w:r w:rsidRPr="00836D9F">
        <w:rPr>
          <w:lang w:eastAsia="x-none"/>
        </w:rPr>
        <w:t xml:space="preserve"> related to other legacy DRX timers are not affected</w:t>
      </w:r>
      <w:r w:rsidR="00867495" w:rsidRPr="00836D9F">
        <w:rPr>
          <w:lang w:eastAsia="x-none"/>
        </w:rPr>
        <w:t>.</w:t>
      </w:r>
    </w:p>
    <w:p w14:paraId="050FE6DA" w14:textId="2019496B" w:rsidR="00D8378C" w:rsidRPr="00D12BC6" w:rsidRDefault="00D8378C" w:rsidP="00735FD8">
      <w:pPr>
        <w:numPr>
          <w:ilvl w:val="1"/>
          <w:numId w:val="220"/>
        </w:numPr>
        <w:spacing w:after="180" w:line="252" w:lineRule="auto"/>
        <w:contextualSpacing/>
        <w:jc w:val="both"/>
        <w:rPr>
          <w:lang w:val="fr-FR" w:eastAsia="x-none"/>
        </w:rPr>
      </w:pPr>
      <w:proofErr w:type="spellStart"/>
      <w:r w:rsidRPr="00D12BC6">
        <w:rPr>
          <w:lang w:val="fr-FR" w:eastAsia="x-none"/>
        </w:rPr>
        <w:t>drx-InactivityTimer</w:t>
      </w:r>
      <w:proofErr w:type="spellEnd"/>
      <w:r w:rsidRPr="00D12BC6">
        <w:rPr>
          <w:lang w:val="fr-FR" w:eastAsia="x-none"/>
        </w:rPr>
        <w:t xml:space="preserve">, </w:t>
      </w:r>
      <w:proofErr w:type="spellStart"/>
      <w:r w:rsidRPr="00D12BC6">
        <w:rPr>
          <w:lang w:val="fr-FR" w:eastAsia="x-none"/>
        </w:rPr>
        <w:t>drx-RetransmissionTimerDL</w:t>
      </w:r>
      <w:proofErr w:type="spellEnd"/>
      <w:r w:rsidRPr="00D12BC6">
        <w:rPr>
          <w:lang w:val="fr-FR" w:eastAsia="x-none"/>
        </w:rPr>
        <w:t xml:space="preserve">, </w:t>
      </w:r>
      <w:proofErr w:type="spellStart"/>
      <w:r w:rsidRPr="00D12BC6">
        <w:rPr>
          <w:lang w:val="fr-FR" w:eastAsia="x-none"/>
        </w:rPr>
        <w:t>drx-RetransmissionTimerUL</w:t>
      </w:r>
      <w:proofErr w:type="spellEnd"/>
      <w:r w:rsidRPr="00D12BC6">
        <w:rPr>
          <w:lang w:val="fr-FR" w:eastAsia="x-none"/>
        </w:rPr>
        <w:t xml:space="preserve">, </w:t>
      </w:r>
      <w:proofErr w:type="spellStart"/>
      <w:r w:rsidRPr="00D12BC6">
        <w:rPr>
          <w:lang w:val="fr-FR" w:eastAsia="x-none"/>
        </w:rPr>
        <w:t>drx</w:t>
      </w:r>
      <w:proofErr w:type="spellEnd"/>
      <w:r w:rsidRPr="00D12BC6">
        <w:rPr>
          <w:lang w:val="fr-FR" w:eastAsia="x-none"/>
        </w:rPr>
        <w:t>-HARQ-RTT-</w:t>
      </w:r>
      <w:proofErr w:type="spellStart"/>
      <w:r w:rsidRPr="00D12BC6">
        <w:rPr>
          <w:lang w:val="fr-FR" w:eastAsia="x-none"/>
        </w:rPr>
        <w:t>TimerDL</w:t>
      </w:r>
      <w:proofErr w:type="spellEnd"/>
      <w:r w:rsidRPr="00D12BC6">
        <w:rPr>
          <w:lang w:val="fr-FR" w:eastAsia="x-none"/>
        </w:rPr>
        <w:t xml:space="preserve">, </w:t>
      </w:r>
      <w:proofErr w:type="spellStart"/>
      <w:r w:rsidRPr="00D12BC6">
        <w:rPr>
          <w:lang w:val="fr-FR" w:eastAsia="x-none"/>
        </w:rPr>
        <w:t>drx</w:t>
      </w:r>
      <w:proofErr w:type="spellEnd"/>
      <w:r w:rsidRPr="00D12BC6">
        <w:rPr>
          <w:lang w:val="fr-FR" w:eastAsia="x-none"/>
        </w:rPr>
        <w:t>-HARQ-RTT-</w:t>
      </w:r>
      <w:proofErr w:type="spellStart"/>
      <w:r w:rsidRPr="00D12BC6">
        <w:rPr>
          <w:lang w:val="fr-FR" w:eastAsia="x-none"/>
        </w:rPr>
        <w:t>TimerUL</w:t>
      </w:r>
      <w:proofErr w:type="spellEnd"/>
      <w:r w:rsidR="00867495" w:rsidRPr="00D12BC6">
        <w:rPr>
          <w:lang w:val="fr-FR" w:eastAsia="x-none"/>
        </w:rPr>
        <w:t>.</w:t>
      </w:r>
    </w:p>
    <w:p w14:paraId="4E17D9F0" w14:textId="11906F5B" w:rsidR="00D8378C" w:rsidRPr="00836D9F" w:rsidRDefault="00D8378C" w:rsidP="00735FD8">
      <w:pPr>
        <w:numPr>
          <w:ilvl w:val="0"/>
          <w:numId w:val="220"/>
        </w:numPr>
        <w:spacing w:after="180" w:line="252" w:lineRule="auto"/>
        <w:contextualSpacing/>
        <w:jc w:val="both"/>
        <w:rPr>
          <w:lang w:eastAsia="x-none"/>
        </w:rPr>
      </w:pPr>
      <w:r w:rsidRPr="00836D9F">
        <w:rPr>
          <w:lang w:eastAsia="x-none"/>
        </w:rPr>
        <w:t>No impact on RRM/RLM/BFD measurement requirements</w:t>
      </w:r>
      <w:r w:rsidRPr="00836D9F">
        <w:rPr>
          <w:rFonts w:eastAsia="Yu Mincho"/>
          <w:lang w:eastAsia="x-none"/>
        </w:rPr>
        <w:t xml:space="preserve"> is assumed</w:t>
      </w:r>
      <w:r w:rsidR="00867495" w:rsidRPr="00836D9F">
        <w:rPr>
          <w:rFonts w:eastAsia="Yu Mincho"/>
          <w:lang w:eastAsia="x-none"/>
        </w:rPr>
        <w:t>.</w:t>
      </w:r>
    </w:p>
    <w:p w14:paraId="0410B47E" w14:textId="05224BC4" w:rsidR="00D8378C" w:rsidRPr="00836D9F" w:rsidRDefault="00D8378C" w:rsidP="00735FD8">
      <w:pPr>
        <w:numPr>
          <w:ilvl w:val="0"/>
          <w:numId w:val="220"/>
        </w:numPr>
        <w:spacing w:after="180" w:line="252" w:lineRule="auto"/>
        <w:contextualSpacing/>
        <w:jc w:val="both"/>
        <w:rPr>
          <w:lang w:eastAsia="x-none"/>
        </w:rPr>
      </w:pPr>
      <w:r w:rsidRPr="00836D9F">
        <w:rPr>
          <w:lang w:eastAsia="x-none"/>
        </w:rPr>
        <w:t>For periodic CSI/L1-RSRP reporting, UE can be configured with one of the following (same as Rel-16 DCP and option 1-1)</w:t>
      </w:r>
      <w:r w:rsidR="00867495" w:rsidRPr="00836D9F">
        <w:rPr>
          <w:lang w:eastAsia="x-none"/>
        </w:rPr>
        <w:t>.</w:t>
      </w:r>
    </w:p>
    <w:p w14:paraId="0FE8F342" w14:textId="0FC15308" w:rsidR="00D8378C" w:rsidRPr="00836D9F" w:rsidRDefault="00D8378C" w:rsidP="00735FD8">
      <w:pPr>
        <w:numPr>
          <w:ilvl w:val="1"/>
          <w:numId w:val="220"/>
        </w:numPr>
        <w:spacing w:after="180" w:line="252" w:lineRule="auto"/>
        <w:contextualSpacing/>
        <w:jc w:val="both"/>
        <w:rPr>
          <w:lang w:eastAsia="x-none"/>
        </w:rPr>
      </w:pPr>
      <w:r w:rsidRPr="00836D9F">
        <w:rPr>
          <w:lang w:eastAsia="x-none"/>
        </w:rPr>
        <w:t>Periodic CSI/L1-RSRP is not reported if UE is not indicated to wake-up</w:t>
      </w:r>
      <w:r w:rsidR="00867495" w:rsidRPr="00836D9F">
        <w:rPr>
          <w:lang w:eastAsia="x-none"/>
        </w:rPr>
        <w:t>.</w:t>
      </w:r>
    </w:p>
    <w:p w14:paraId="76C8E844" w14:textId="069B0F8F" w:rsidR="00D8378C" w:rsidRPr="00836D9F" w:rsidRDefault="00D8378C" w:rsidP="00735FD8">
      <w:pPr>
        <w:numPr>
          <w:ilvl w:val="1"/>
          <w:numId w:val="220"/>
        </w:numPr>
        <w:spacing w:after="180" w:line="252" w:lineRule="auto"/>
        <w:contextualSpacing/>
        <w:jc w:val="both"/>
        <w:rPr>
          <w:lang w:eastAsia="x-none"/>
        </w:rPr>
      </w:pPr>
      <w:r w:rsidRPr="00836D9F">
        <w:rPr>
          <w:lang w:eastAsia="x-none"/>
        </w:rPr>
        <w:t>Periodic CSI/L1-RSRP is periodically reported regardless if UE is indicated to wake-up or not</w:t>
      </w:r>
      <w:r w:rsidR="00867495" w:rsidRPr="00836D9F">
        <w:rPr>
          <w:lang w:eastAsia="x-none"/>
        </w:rPr>
        <w:t>.</w:t>
      </w:r>
    </w:p>
    <w:p w14:paraId="148368E0" w14:textId="72F73A9C" w:rsidR="00D8378C" w:rsidRPr="00836D9F" w:rsidRDefault="00D8378C" w:rsidP="00735FD8">
      <w:pPr>
        <w:numPr>
          <w:ilvl w:val="0"/>
          <w:numId w:val="220"/>
        </w:numPr>
        <w:spacing w:after="180" w:line="252" w:lineRule="auto"/>
        <w:contextualSpacing/>
        <w:jc w:val="both"/>
        <w:rPr>
          <w:lang w:eastAsia="x-none"/>
        </w:rPr>
      </w:pPr>
      <w:r w:rsidRPr="00836D9F">
        <w:rPr>
          <w:lang w:eastAsia="x-none"/>
        </w:rPr>
        <w:t xml:space="preserve">UE PDCCH monitoring is not triggered by legacy C-DRX cycle and </w:t>
      </w:r>
      <w:proofErr w:type="spellStart"/>
      <w:r w:rsidRPr="00836D9F">
        <w:rPr>
          <w:lang w:eastAsia="x-none"/>
        </w:rPr>
        <w:t>drx-onDurationTimer</w:t>
      </w:r>
      <w:proofErr w:type="spellEnd"/>
      <w:r w:rsidRPr="00836D9F">
        <w:rPr>
          <w:lang w:eastAsia="x-none"/>
        </w:rPr>
        <w:t xml:space="preserve"> when monitoring LP-WUS</w:t>
      </w:r>
      <w:r w:rsidR="00867495" w:rsidRPr="00836D9F">
        <w:rPr>
          <w:lang w:eastAsia="x-none"/>
        </w:rPr>
        <w:t>.</w:t>
      </w:r>
    </w:p>
    <w:p w14:paraId="0F901E4D" w14:textId="77777777" w:rsidR="00D8378C" w:rsidRPr="00836D9F" w:rsidRDefault="00D8378C" w:rsidP="00D8378C"/>
    <w:p w14:paraId="26E736A2" w14:textId="77777777" w:rsidR="00D8378C" w:rsidRPr="00836D9F" w:rsidRDefault="00D8378C" w:rsidP="00D8378C">
      <w:pPr>
        <w:rPr>
          <w:highlight w:val="darkYellow"/>
          <w:lang w:eastAsia="ko-KR" w:bidi="ar"/>
        </w:rPr>
      </w:pPr>
      <w:r w:rsidRPr="00836D9F">
        <w:rPr>
          <w:highlight w:val="darkYellow"/>
          <w:lang w:eastAsia="ko-KR" w:bidi="ar"/>
        </w:rPr>
        <w:t>Working Assumption</w:t>
      </w:r>
    </w:p>
    <w:p w14:paraId="0F27A358" w14:textId="77777777" w:rsidR="00D8378C" w:rsidRPr="00836D9F" w:rsidRDefault="00D8378C" w:rsidP="00D8378C">
      <w:pPr>
        <w:spacing w:after="180" w:line="252" w:lineRule="auto"/>
        <w:contextualSpacing/>
        <w:jc w:val="both"/>
        <w:rPr>
          <w:lang w:eastAsia="x-none"/>
        </w:rPr>
      </w:pPr>
      <w:r w:rsidRPr="00836D9F">
        <w:rPr>
          <w:lang w:eastAsia="x-none"/>
        </w:rPr>
        <w:t>From RAN1 perspective, for RRC CONNECTED mode, PDCCH monitoring is triggered by LP-WUS with C-DRX configuration</w:t>
      </w:r>
    </w:p>
    <w:p w14:paraId="7EB22D2C" w14:textId="77777777" w:rsidR="00D8378C" w:rsidRPr="00836D9F" w:rsidRDefault="00D8378C" w:rsidP="00735FD8">
      <w:pPr>
        <w:numPr>
          <w:ilvl w:val="1"/>
          <w:numId w:val="221"/>
        </w:numPr>
        <w:spacing w:after="180" w:line="252" w:lineRule="auto"/>
        <w:contextualSpacing/>
        <w:jc w:val="both"/>
        <w:rPr>
          <w:lang w:eastAsia="x-none"/>
        </w:rPr>
      </w:pPr>
      <w:r w:rsidRPr="00836D9F">
        <w:rPr>
          <w:lang w:eastAsia="x-none"/>
        </w:rPr>
        <w:t xml:space="preserve">Support Option 1-1: LP-WUS monitoring according to the LP-WUS monitoring configuration before </w:t>
      </w:r>
      <w:proofErr w:type="spellStart"/>
      <w:r w:rsidRPr="00836D9F">
        <w:rPr>
          <w:lang w:eastAsia="x-none"/>
        </w:rPr>
        <w:t>drx-onDurationTimer</w:t>
      </w:r>
      <w:proofErr w:type="spellEnd"/>
      <w:r w:rsidRPr="00836D9F">
        <w:rPr>
          <w:lang w:eastAsia="x-none"/>
        </w:rPr>
        <w:t xml:space="preserve"> to trigger the starting of the </w:t>
      </w:r>
      <w:proofErr w:type="spellStart"/>
      <w:r w:rsidRPr="00836D9F">
        <w:rPr>
          <w:lang w:eastAsia="x-none"/>
        </w:rPr>
        <w:t>drx-onDurationTimer</w:t>
      </w:r>
      <w:proofErr w:type="spellEnd"/>
      <w:r w:rsidRPr="00836D9F">
        <w:rPr>
          <w:lang w:eastAsia="x-none"/>
        </w:rPr>
        <w:t>.</w:t>
      </w:r>
    </w:p>
    <w:p w14:paraId="147BF8C2" w14:textId="77777777" w:rsidR="00D8378C" w:rsidRPr="00836D9F" w:rsidRDefault="00D8378C" w:rsidP="00735FD8">
      <w:pPr>
        <w:numPr>
          <w:ilvl w:val="1"/>
          <w:numId w:val="221"/>
        </w:numPr>
        <w:spacing w:after="180" w:line="252" w:lineRule="auto"/>
        <w:contextualSpacing/>
        <w:jc w:val="both"/>
        <w:rPr>
          <w:lang w:eastAsia="x-none"/>
        </w:rPr>
      </w:pPr>
      <w:r w:rsidRPr="00836D9F">
        <w:rPr>
          <w:lang w:eastAsia="x-none"/>
        </w:rPr>
        <w:t>Support Option 1-2: LP-WUS monitoring outside at least legacy C-DRX active time according to the LP-WUS monitoring configuration to trigger PDCCH monitoring.</w:t>
      </w:r>
    </w:p>
    <w:p w14:paraId="7302E30B" w14:textId="3D07E55F" w:rsidR="00D8378C" w:rsidRPr="00836D9F" w:rsidRDefault="00D8378C" w:rsidP="00735FD8">
      <w:pPr>
        <w:numPr>
          <w:ilvl w:val="1"/>
          <w:numId w:val="221"/>
        </w:numPr>
        <w:spacing w:after="180" w:line="252" w:lineRule="auto"/>
        <w:contextualSpacing/>
        <w:jc w:val="both"/>
        <w:rPr>
          <w:lang w:eastAsia="x-none"/>
        </w:rPr>
      </w:pPr>
      <w:r w:rsidRPr="00836D9F">
        <w:rPr>
          <w:lang w:eastAsia="x-none"/>
        </w:rPr>
        <w:t>FFS whether/how to support both Option 1-1 and Option 1-2 simultaneously</w:t>
      </w:r>
      <w:r w:rsidRPr="00836D9F">
        <w:rPr>
          <w:rFonts w:eastAsia="Yu Mincho"/>
          <w:lang w:eastAsia="x-none"/>
        </w:rPr>
        <w:t xml:space="preserve"> configure</w:t>
      </w:r>
      <w:r w:rsidRPr="00836D9F">
        <w:rPr>
          <w:lang w:eastAsia="x-none"/>
        </w:rPr>
        <w:t>d for the same UE</w:t>
      </w:r>
      <w:r w:rsidR="00867495" w:rsidRPr="00836D9F">
        <w:rPr>
          <w:lang w:eastAsia="x-none"/>
        </w:rPr>
        <w:t>.</w:t>
      </w:r>
    </w:p>
    <w:p w14:paraId="50CD2285" w14:textId="77777777" w:rsidR="00D8378C" w:rsidRDefault="00D8378C" w:rsidP="00D8378C">
      <w:pPr>
        <w:spacing w:after="180" w:line="252" w:lineRule="auto"/>
        <w:contextualSpacing/>
        <w:jc w:val="both"/>
        <w:rPr>
          <w:lang w:eastAsia="x-none"/>
        </w:rPr>
      </w:pPr>
      <w:r w:rsidRPr="00836D9F">
        <w:rPr>
          <w:lang w:eastAsia="x-none"/>
        </w:rPr>
        <w:t>Note: Above can be revisited considering RAN2 decisions.</w:t>
      </w:r>
    </w:p>
    <w:p w14:paraId="3D3CB12E" w14:textId="77777777" w:rsidR="00976054" w:rsidRDefault="00976054" w:rsidP="00D8378C">
      <w:pPr>
        <w:spacing w:after="180" w:line="252" w:lineRule="auto"/>
        <w:contextualSpacing/>
        <w:jc w:val="both"/>
        <w:rPr>
          <w:lang w:eastAsia="x-none"/>
        </w:rPr>
      </w:pPr>
    </w:p>
    <w:p w14:paraId="5300E472" w14:textId="77777777" w:rsidR="00976054" w:rsidRPr="00836D9F" w:rsidRDefault="00976054" w:rsidP="00D8378C">
      <w:pPr>
        <w:spacing w:after="180" w:line="252" w:lineRule="auto"/>
        <w:contextualSpacing/>
        <w:jc w:val="both"/>
        <w:rPr>
          <w:lang w:eastAsia="x-none"/>
        </w:rPr>
      </w:pPr>
    </w:p>
    <w:p w14:paraId="108F7BED" w14:textId="627BDE65" w:rsidR="00976054" w:rsidRPr="00976054" w:rsidRDefault="00776337" w:rsidP="00976054">
      <w:pPr>
        <w:rPr>
          <w:b/>
          <w:bCs/>
          <w:lang w:eastAsia="ko-KR" w:bidi="ar"/>
        </w:rPr>
      </w:pPr>
      <w:hyperlink r:id="rId1642" w:history="1">
        <w:r w:rsidR="00662FF2">
          <w:rPr>
            <w:rStyle w:val="Hyperlink"/>
            <w:b/>
            <w:bCs/>
            <w:lang w:eastAsia="ko-KR" w:bidi="ar"/>
          </w:rPr>
          <w:t>R1-2407516</w:t>
        </w:r>
      </w:hyperlink>
      <w:r w:rsidR="00976054" w:rsidRPr="00976054">
        <w:rPr>
          <w:b/>
          <w:bCs/>
          <w:lang w:eastAsia="ko-KR" w:bidi="ar"/>
        </w:rPr>
        <w:tab/>
        <w:t>FL summary #3 on LP-WUS operation in CONNECTED mode</w:t>
      </w:r>
      <w:r w:rsidR="00976054" w:rsidRPr="00976054">
        <w:rPr>
          <w:b/>
          <w:bCs/>
          <w:lang w:eastAsia="ko-KR" w:bidi="ar"/>
        </w:rPr>
        <w:tab/>
        <w:t>Moderator (NTT DOCOMO)</w:t>
      </w:r>
    </w:p>
    <w:p w14:paraId="62DFD5C2" w14:textId="2149C9D4" w:rsidR="00976054" w:rsidRDefault="00976054" w:rsidP="00976054">
      <w:pPr>
        <w:rPr>
          <w:lang w:eastAsia="ko-KR" w:bidi="ar"/>
        </w:rPr>
      </w:pPr>
      <w:r>
        <w:rPr>
          <w:lang w:eastAsia="ko-KR" w:bidi="ar"/>
        </w:rPr>
        <w:t>From Friday session</w:t>
      </w:r>
    </w:p>
    <w:p w14:paraId="74189F04" w14:textId="77777777" w:rsidR="00976054" w:rsidRPr="00976054" w:rsidRDefault="00976054" w:rsidP="00976054">
      <w:r w:rsidRPr="00976054">
        <w:rPr>
          <w:highlight w:val="green"/>
        </w:rPr>
        <w:t>Agreement</w:t>
      </w:r>
    </w:p>
    <w:p w14:paraId="6F994400" w14:textId="43460EBE" w:rsidR="00976054" w:rsidRPr="00976054" w:rsidRDefault="00976054" w:rsidP="00976054">
      <w:r w:rsidRPr="00976054">
        <w:t>Select one of the following alternatives in RAN1#118bis</w:t>
      </w:r>
      <w:r>
        <w:t>:</w:t>
      </w:r>
    </w:p>
    <w:p w14:paraId="65D2B566" w14:textId="77777777" w:rsidR="00976054" w:rsidRPr="00976054" w:rsidRDefault="00976054" w:rsidP="00976054">
      <w:r w:rsidRPr="00976054">
        <w:rPr>
          <w:rFonts w:hint="eastAsia"/>
        </w:rPr>
        <w:t>Alt 1</w:t>
      </w:r>
      <w:r w:rsidRPr="00976054">
        <w:t>: For RRC CONNECTED mode,</w:t>
      </w:r>
      <w:r w:rsidRPr="00976054">
        <w:rPr>
          <w:color w:val="FF0000"/>
        </w:rPr>
        <w:t xml:space="preserve"> </w:t>
      </w:r>
      <w:r w:rsidRPr="00976054">
        <w:t xml:space="preserve">UE reports one value for each SCS from X candidate values for </w:t>
      </w:r>
      <w:r w:rsidRPr="00976054">
        <w:rPr>
          <w:rFonts w:eastAsia="Yu Mincho" w:hint="eastAsia"/>
        </w:rPr>
        <w:t xml:space="preserve">the determination of </w:t>
      </w:r>
      <w:r w:rsidRPr="00976054">
        <w:t>the minimum time gap between LP-WUS reception and MR to start PDCCH monitoring via UE capability reporting.</w:t>
      </w:r>
    </w:p>
    <w:p w14:paraId="5F85FE91" w14:textId="77777777" w:rsidR="00976054" w:rsidRPr="00976054" w:rsidRDefault="00976054" w:rsidP="00735FD8">
      <w:pPr>
        <w:pStyle w:val="ListParagraph"/>
        <w:numPr>
          <w:ilvl w:val="0"/>
          <w:numId w:val="291"/>
        </w:numPr>
        <w:spacing w:after="0"/>
      </w:pPr>
      <w:r w:rsidRPr="00976054">
        <w:rPr>
          <w:rFonts w:eastAsia="Yu Mincho" w:hint="eastAsia"/>
        </w:rPr>
        <w:t>FFS: X</w:t>
      </w:r>
    </w:p>
    <w:p w14:paraId="3283EBD3" w14:textId="77777777" w:rsidR="00976054" w:rsidRPr="00976054" w:rsidRDefault="00976054" w:rsidP="00735FD8">
      <w:pPr>
        <w:pStyle w:val="ListParagraph"/>
        <w:numPr>
          <w:ilvl w:val="0"/>
          <w:numId w:val="291"/>
        </w:numPr>
        <w:spacing w:after="0"/>
      </w:pPr>
      <w:r w:rsidRPr="00976054">
        <w:rPr>
          <w:rFonts w:eastAsia="Yu Mincho"/>
        </w:rPr>
        <w:t>FFS: definition of reported value</w:t>
      </w:r>
    </w:p>
    <w:p w14:paraId="09FACDC1" w14:textId="77777777" w:rsidR="00976054" w:rsidRPr="00976054" w:rsidRDefault="00976054" w:rsidP="00976054">
      <w:pPr>
        <w:rPr>
          <w:lang w:val="sv-SE"/>
        </w:rPr>
      </w:pPr>
      <w:r w:rsidRPr="00976054">
        <w:rPr>
          <w:rFonts w:hint="eastAsia"/>
          <w:lang w:val="sv-SE"/>
        </w:rPr>
        <w:t>Alt2</w:t>
      </w:r>
      <w:r w:rsidRPr="00976054">
        <w:rPr>
          <w:lang w:val="sv-SE"/>
        </w:rPr>
        <w:t xml:space="preserve">: </w:t>
      </w:r>
      <w:r w:rsidRPr="00976054">
        <w:t>For RRC CONNECTED mode,</w:t>
      </w:r>
      <w:r w:rsidRPr="00976054">
        <w:rPr>
          <w:color w:val="FF0000"/>
        </w:rPr>
        <w:t xml:space="preserve"> </w:t>
      </w:r>
      <w:r w:rsidRPr="00976054">
        <w:t xml:space="preserve">UE reports </w:t>
      </w:r>
      <w:r w:rsidRPr="00976054">
        <w:rPr>
          <w:rFonts w:eastAsia="Yu Mincho" w:hint="eastAsia"/>
        </w:rPr>
        <w:t>multiple</w:t>
      </w:r>
      <w:r w:rsidRPr="00976054">
        <w:t xml:space="preserve"> value</w:t>
      </w:r>
      <w:r w:rsidRPr="00976054">
        <w:rPr>
          <w:rFonts w:eastAsia="Yu Mincho" w:hint="eastAsia"/>
        </w:rPr>
        <w:t>s</w:t>
      </w:r>
      <w:r w:rsidRPr="00976054">
        <w:rPr>
          <w:rFonts w:eastAsia="Yu Mincho"/>
        </w:rPr>
        <w:t xml:space="preserve"> for each SCS</w:t>
      </w:r>
      <w:r w:rsidRPr="00976054">
        <w:t xml:space="preserve"> from X candidate values for </w:t>
      </w:r>
      <w:r w:rsidRPr="00976054">
        <w:rPr>
          <w:rFonts w:eastAsia="Yu Mincho" w:hint="eastAsia"/>
        </w:rPr>
        <w:t xml:space="preserve">the determination of </w:t>
      </w:r>
      <w:r w:rsidRPr="00976054">
        <w:t>the minimum time gap between LP-WUS reception and MR to start PDCCH monitoring via UE capability reporting.</w:t>
      </w:r>
    </w:p>
    <w:p w14:paraId="75B41F41" w14:textId="77777777" w:rsidR="00976054" w:rsidRPr="00976054" w:rsidRDefault="00976054" w:rsidP="00735FD8">
      <w:pPr>
        <w:pStyle w:val="ListParagraph"/>
        <w:numPr>
          <w:ilvl w:val="0"/>
          <w:numId w:val="292"/>
        </w:numPr>
      </w:pPr>
      <w:r w:rsidRPr="00976054">
        <w:rPr>
          <w:rFonts w:eastAsia="Yu Mincho" w:hint="eastAsia"/>
        </w:rPr>
        <w:t>FFS: X</w:t>
      </w:r>
    </w:p>
    <w:p w14:paraId="1A1FFF05" w14:textId="77777777" w:rsidR="00976054" w:rsidRPr="00976054" w:rsidRDefault="00976054" w:rsidP="00735FD8">
      <w:pPr>
        <w:pStyle w:val="ListParagraph"/>
        <w:numPr>
          <w:ilvl w:val="0"/>
          <w:numId w:val="292"/>
        </w:numPr>
      </w:pPr>
      <w:r w:rsidRPr="00976054">
        <w:rPr>
          <w:rFonts w:eastAsia="Yu Mincho"/>
        </w:rPr>
        <w:t>FFS: definition of reported value</w:t>
      </w:r>
    </w:p>
    <w:p w14:paraId="588726C6" w14:textId="77777777" w:rsidR="00976054" w:rsidRPr="00976054" w:rsidRDefault="00976054" w:rsidP="00735FD8">
      <w:pPr>
        <w:pStyle w:val="ListParagraph"/>
        <w:numPr>
          <w:ilvl w:val="0"/>
          <w:numId w:val="292"/>
        </w:numPr>
      </w:pPr>
      <w:r w:rsidRPr="00976054">
        <w:rPr>
          <w:rFonts w:hint="eastAsia"/>
        </w:rPr>
        <w:t xml:space="preserve">Different </w:t>
      </w:r>
      <w:r w:rsidRPr="00976054">
        <w:t>minimum time gaps</w:t>
      </w:r>
      <w:r w:rsidRPr="00976054">
        <w:rPr>
          <w:rFonts w:hint="eastAsia"/>
        </w:rPr>
        <w:t xml:space="preserve"> correspond to different sleep states</w:t>
      </w:r>
    </w:p>
    <w:p w14:paraId="53E77077" w14:textId="77777777" w:rsidR="00976054" w:rsidRPr="00976054" w:rsidRDefault="00976054" w:rsidP="00735FD8">
      <w:pPr>
        <w:pStyle w:val="ListParagraph"/>
        <w:numPr>
          <w:ilvl w:val="0"/>
          <w:numId w:val="292"/>
        </w:numPr>
      </w:pPr>
      <w:r w:rsidRPr="00976054">
        <w:t>Companies are encouraged to details on how the reported values are to be used by the network</w:t>
      </w:r>
    </w:p>
    <w:p w14:paraId="53A12FAC" w14:textId="77777777" w:rsidR="00976054" w:rsidRPr="00976054" w:rsidRDefault="00976054" w:rsidP="00976054">
      <w:r w:rsidRPr="00976054">
        <w:rPr>
          <w:highlight w:val="green"/>
        </w:rPr>
        <w:t>Agreement</w:t>
      </w:r>
    </w:p>
    <w:p w14:paraId="69AEC41B" w14:textId="77777777" w:rsidR="00976054" w:rsidRPr="00976054" w:rsidRDefault="00976054" w:rsidP="00976054">
      <w:r w:rsidRPr="00976054">
        <w:t>LP-WUS is at least supported for the case where a UE is configured with CA</w:t>
      </w:r>
      <w:r w:rsidRPr="00976054">
        <w:rPr>
          <w:rFonts w:eastAsia="Yu Mincho"/>
        </w:rPr>
        <w:t xml:space="preserve"> </w:t>
      </w:r>
      <w:r w:rsidRPr="00976054">
        <w:t>in RRC CONNECTED mode</w:t>
      </w:r>
    </w:p>
    <w:p w14:paraId="70A62BDA" w14:textId="77777777" w:rsidR="00976054" w:rsidRPr="00976054" w:rsidRDefault="00976054" w:rsidP="00735FD8">
      <w:pPr>
        <w:pStyle w:val="ListParagraph"/>
        <w:numPr>
          <w:ilvl w:val="0"/>
          <w:numId w:val="293"/>
        </w:numPr>
      </w:pPr>
      <w:r w:rsidRPr="00976054">
        <w:t>FFS: DC</w:t>
      </w:r>
    </w:p>
    <w:p w14:paraId="76DEC1B6" w14:textId="77777777" w:rsidR="00976054" w:rsidRPr="00976054" w:rsidRDefault="00976054" w:rsidP="00976054">
      <w:r w:rsidRPr="00976054">
        <w:rPr>
          <w:highlight w:val="green"/>
        </w:rPr>
        <w:t>Agreement</w:t>
      </w:r>
    </w:p>
    <w:p w14:paraId="5ABA6CFC" w14:textId="77777777" w:rsidR="00976054" w:rsidRPr="00976054" w:rsidRDefault="00976054" w:rsidP="00976054">
      <w:r w:rsidRPr="00976054">
        <w:t xml:space="preserve">For LP-WUS monitoring in RRC CONNECTED mode, </w:t>
      </w:r>
      <w:r w:rsidRPr="00976054">
        <w:rPr>
          <w:rFonts w:eastAsia="Yu Mincho" w:hint="eastAsia"/>
        </w:rPr>
        <w:t>SSB and</w:t>
      </w:r>
      <w:r w:rsidRPr="00976054">
        <w:rPr>
          <w:rFonts w:eastAsia="Yu Mincho" w:hint="eastAsia"/>
          <w:color w:val="FF0000"/>
        </w:rPr>
        <w:t>/or</w:t>
      </w:r>
      <w:r w:rsidRPr="00976054">
        <w:rPr>
          <w:rFonts w:eastAsia="Yu Mincho" w:hint="eastAsia"/>
        </w:rPr>
        <w:t xml:space="preserve"> CSI-RS can be </w:t>
      </w:r>
      <w:r w:rsidRPr="00976054">
        <w:t>the QCL source of LP-WUS</w:t>
      </w:r>
    </w:p>
    <w:p w14:paraId="3CF3E1C7" w14:textId="77777777" w:rsidR="00976054" w:rsidRPr="00976054" w:rsidRDefault="00976054" w:rsidP="00735FD8">
      <w:pPr>
        <w:pStyle w:val="ListParagraph"/>
        <w:numPr>
          <w:ilvl w:val="0"/>
          <w:numId w:val="293"/>
        </w:numPr>
      </w:pPr>
      <w:r w:rsidRPr="00976054">
        <w:rPr>
          <w:rFonts w:hint="eastAsia"/>
        </w:rPr>
        <w:t>FFS applicable QCL type(s)</w:t>
      </w:r>
    </w:p>
    <w:p w14:paraId="73296E26" w14:textId="77777777" w:rsidR="00976054" w:rsidRPr="00976054" w:rsidRDefault="00976054" w:rsidP="00976054"/>
    <w:p w14:paraId="7AE49671" w14:textId="4DE42CAB" w:rsidR="00976054" w:rsidRPr="00836D9F" w:rsidRDefault="00976054" w:rsidP="00976054">
      <w:pPr>
        <w:rPr>
          <w:lang w:eastAsia="ko-KR" w:bidi="ar"/>
        </w:rPr>
      </w:pPr>
      <w:r>
        <w:rPr>
          <w:lang w:eastAsia="ko-KR" w:bidi="ar"/>
        </w:rPr>
        <w:t xml:space="preserve">Final summary in </w:t>
      </w:r>
      <w:hyperlink r:id="rId1643" w:history="1">
        <w:r w:rsidR="00662FF2">
          <w:rPr>
            <w:rStyle w:val="Hyperlink"/>
            <w:lang w:eastAsia="ko-KR" w:bidi="ar"/>
          </w:rPr>
          <w:t>R1-2407517</w:t>
        </w:r>
      </w:hyperlink>
      <w:r>
        <w:rPr>
          <w:lang w:eastAsia="ko-KR" w:bidi="ar"/>
        </w:rPr>
        <w:t>.</w:t>
      </w:r>
    </w:p>
    <w:p w14:paraId="13C8096E" w14:textId="77777777" w:rsidR="00854E04" w:rsidRPr="00836D9F" w:rsidRDefault="00854E04" w:rsidP="00113339">
      <w:pPr>
        <w:pStyle w:val="Heading2"/>
        <w:rPr>
          <w:lang w:eastAsia="zh-CN"/>
        </w:rPr>
      </w:pPr>
      <w:bookmarkStart w:id="648" w:name="_Hlk153293204"/>
      <w:bookmarkStart w:id="649" w:name="_Toc171406899"/>
      <w:bookmarkStart w:id="650" w:name="_Toc175998411"/>
      <w:r w:rsidRPr="00836D9F">
        <w:rPr>
          <w:lang w:eastAsia="zh-CN"/>
        </w:rPr>
        <w:t>Study on channel modelling for Integrated Sensing And Communication (ISAC) for NR</w:t>
      </w:r>
      <w:bookmarkEnd w:id="648"/>
      <w:bookmarkEnd w:id="649"/>
      <w:bookmarkEnd w:id="650"/>
    </w:p>
    <w:p w14:paraId="7C1E87C4" w14:textId="77777777" w:rsidR="00854E04" w:rsidRPr="00836D9F" w:rsidRDefault="00854E04" w:rsidP="00854E04">
      <w:pPr>
        <w:rPr>
          <w:i/>
          <w:iCs/>
        </w:rPr>
      </w:pPr>
      <w:r w:rsidRPr="00836D9F">
        <w:rPr>
          <w:i/>
          <w:iCs/>
        </w:rPr>
        <w:t xml:space="preserve">Please refer to </w:t>
      </w:r>
      <w:hyperlink r:id="rId1644" w:history="1">
        <w:r w:rsidRPr="00836D9F">
          <w:rPr>
            <w:i/>
            <w:iCs/>
            <w:color w:val="0000FF"/>
            <w:u w:val="single"/>
          </w:rPr>
          <w:t>RP-240799</w:t>
        </w:r>
      </w:hyperlink>
      <w:r w:rsidRPr="00836D9F">
        <w:rPr>
          <w:i/>
          <w:iCs/>
        </w:rPr>
        <w:t xml:space="preserve"> for detailed scope of the SI.</w:t>
      </w:r>
    </w:p>
    <w:p w14:paraId="3A4B687F" w14:textId="77777777" w:rsidR="00854E04" w:rsidRPr="00836D9F" w:rsidRDefault="00854E04" w:rsidP="001E7F1F"/>
    <w:p w14:paraId="2EE9DD35" w14:textId="470F56FE" w:rsidR="001E7F1F" w:rsidRPr="00836D9F" w:rsidRDefault="00776337" w:rsidP="001E7F1F">
      <w:pPr>
        <w:rPr>
          <w:b/>
          <w:bCs/>
        </w:rPr>
      </w:pPr>
      <w:hyperlink r:id="rId1645" w:history="1">
        <w:r w:rsidR="00662FF2">
          <w:rPr>
            <w:rStyle w:val="Hyperlink"/>
            <w:b/>
            <w:bCs/>
          </w:rPr>
          <w:t>R1-2407480</w:t>
        </w:r>
      </w:hyperlink>
      <w:r w:rsidR="001E7F1F" w:rsidRPr="00836D9F">
        <w:rPr>
          <w:b/>
          <w:bCs/>
        </w:rPr>
        <w:tab/>
        <w:t>Session notes for 9.7 (Study on channel modelling for Integrated Sensing And Communication for NR)</w:t>
      </w:r>
      <w:r w:rsidR="001E7F1F" w:rsidRPr="00836D9F">
        <w:rPr>
          <w:b/>
          <w:bCs/>
        </w:rPr>
        <w:tab/>
        <w:t>Ad-Hoc Chair (Huawei)</w:t>
      </w:r>
    </w:p>
    <w:p w14:paraId="5CD808DA"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53884C74" w14:textId="77777777" w:rsidR="001E7F1F" w:rsidRPr="00836D9F" w:rsidRDefault="001E7F1F" w:rsidP="001E7F1F"/>
    <w:p w14:paraId="44EE1C83" w14:textId="77777777" w:rsidR="0064630D" w:rsidRPr="00836D9F" w:rsidRDefault="00854E04" w:rsidP="00854E04">
      <w:pPr>
        <w:rPr>
          <w:lang w:eastAsia="x-none"/>
        </w:rPr>
      </w:pPr>
      <w:r w:rsidRPr="00836D9F">
        <w:rPr>
          <w:lang w:eastAsia="x-none"/>
        </w:rPr>
        <w:t xml:space="preserve">[118-R19-ISAC] </w:t>
      </w:r>
      <w:r w:rsidR="0064630D" w:rsidRPr="00836D9F">
        <w:rPr>
          <w:lang w:eastAsia="x-none"/>
        </w:rPr>
        <w:t>– Yingyang (</w:t>
      </w:r>
      <w:proofErr w:type="spellStart"/>
      <w:r w:rsidR="0064630D" w:rsidRPr="00836D9F">
        <w:rPr>
          <w:lang w:eastAsia="x-none"/>
        </w:rPr>
        <w:t>xiaomi</w:t>
      </w:r>
      <w:proofErr w:type="spellEnd"/>
      <w:r w:rsidR="0064630D" w:rsidRPr="00836D9F">
        <w:rPr>
          <w:lang w:eastAsia="x-none"/>
        </w:rPr>
        <w:t>)</w:t>
      </w:r>
    </w:p>
    <w:p w14:paraId="79F49CC9" w14:textId="2A922DA7" w:rsidR="00854E04" w:rsidRPr="00836D9F" w:rsidRDefault="00854E04" w:rsidP="00854E04">
      <w:pPr>
        <w:rPr>
          <w:lang w:eastAsia="x-none"/>
        </w:rPr>
      </w:pPr>
      <w:r w:rsidRPr="00836D9F">
        <w:rPr>
          <w:lang w:eastAsia="x-none"/>
        </w:rPr>
        <w:t>Email discussion on Rel-19 ISAC channel model</w:t>
      </w:r>
    </w:p>
    <w:p w14:paraId="382FC441" w14:textId="77777777" w:rsidR="00854E04" w:rsidRPr="00836D9F" w:rsidRDefault="00854E04" w:rsidP="00854E04">
      <w:pPr>
        <w:numPr>
          <w:ilvl w:val="0"/>
          <w:numId w:val="68"/>
        </w:num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695C7989" w14:textId="77777777" w:rsidR="00854E04" w:rsidRPr="00836D9F" w:rsidRDefault="00854E04" w:rsidP="0064630D">
      <w:pPr>
        <w:pStyle w:val="Heading3"/>
      </w:pPr>
      <w:bookmarkStart w:id="651" w:name="_Toc171406900"/>
      <w:bookmarkStart w:id="652" w:name="_Toc175998412"/>
      <w:r w:rsidRPr="00836D9F">
        <w:t>ISAC deployment scenarios</w:t>
      </w:r>
      <w:bookmarkEnd w:id="651"/>
      <w:bookmarkEnd w:id="652"/>
    </w:p>
    <w:p w14:paraId="1BAF6CA4" w14:textId="36B10E1E" w:rsidR="00854E04" w:rsidRPr="00836D9F" w:rsidRDefault="00776337" w:rsidP="00854E04">
      <w:pPr>
        <w:rPr>
          <w:lang w:eastAsia="x-none"/>
        </w:rPr>
      </w:pPr>
      <w:hyperlink r:id="rId1646" w:history="1">
        <w:r w:rsidR="00662FF2">
          <w:rPr>
            <w:rStyle w:val="Hyperlink"/>
            <w:lang w:eastAsia="x-none"/>
          </w:rPr>
          <w:t>R1-2405922</w:t>
        </w:r>
      </w:hyperlink>
      <w:r w:rsidR="00854E04" w:rsidRPr="00836D9F">
        <w:rPr>
          <w:lang w:eastAsia="x-none"/>
        </w:rPr>
        <w:tab/>
        <w:t>Discussion on ISAC deployment scenarios</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33E78A53" w14:textId="03096B92" w:rsidR="00854E04" w:rsidRPr="00836D9F" w:rsidRDefault="00776337" w:rsidP="00854E04">
      <w:pPr>
        <w:rPr>
          <w:lang w:eastAsia="x-none"/>
        </w:rPr>
      </w:pPr>
      <w:hyperlink r:id="rId1647" w:history="1">
        <w:r w:rsidR="00662FF2">
          <w:rPr>
            <w:rStyle w:val="Hyperlink"/>
            <w:lang w:eastAsia="x-none"/>
          </w:rPr>
          <w:t>R1-2405999</w:t>
        </w:r>
      </w:hyperlink>
      <w:r w:rsidR="00854E04" w:rsidRPr="00836D9F">
        <w:rPr>
          <w:lang w:eastAsia="x-none"/>
        </w:rPr>
        <w:tab/>
        <w:t>Discussion on ISAC deployment scenarios</w:t>
      </w:r>
      <w:r w:rsidR="00854E04" w:rsidRPr="00836D9F">
        <w:rPr>
          <w:lang w:eastAsia="x-none"/>
        </w:rPr>
        <w:tab/>
        <w:t>CMCC, China Southern Power Grid</w:t>
      </w:r>
    </w:p>
    <w:p w14:paraId="54B25536" w14:textId="51B57CB6" w:rsidR="00854E04" w:rsidRPr="00836D9F" w:rsidRDefault="00776337" w:rsidP="00854E04">
      <w:pPr>
        <w:rPr>
          <w:lang w:eastAsia="x-none"/>
        </w:rPr>
      </w:pPr>
      <w:hyperlink r:id="rId1648" w:history="1">
        <w:r w:rsidR="00662FF2">
          <w:rPr>
            <w:rStyle w:val="Hyperlink"/>
            <w:lang w:eastAsia="x-none"/>
          </w:rPr>
          <w:t>R1-2406009</w:t>
        </w:r>
      </w:hyperlink>
      <w:r w:rsidR="00854E04" w:rsidRPr="00836D9F">
        <w:rPr>
          <w:lang w:eastAsia="x-none"/>
        </w:rPr>
        <w:tab/>
        <w:t xml:space="preserve">Deployment scenarios for ISAC channel </w:t>
      </w:r>
      <w:proofErr w:type="spellStart"/>
      <w:r w:rsidR="00854E04" w:rsidRPr="00836D9F">
        <w:rPr>
          <w:lang w:eastAsia="x-none"/>
        </w:rPr>
        <w:t>modeling</w:t>
      </w:r>
      <w:proofErr w:type="spellEnd"/>
      <w:r w:rsidR="00854E04" w:rsidRPr="00836D9F">
        <w:rPr>
          <w:lang w:eastAsia="x-none"/>
        </w:rPr>
        <w:tab/>
        <w:t>Intel Corporation</w:t>
      </w:r>
    </w:p>
    <w:p w14:paraId="587BE842" w14:textId="214DC66F" w:rsidR="00854E04" w:rsidRPr="00836D9F" w:rsidRDefault="00776337" w:rsidP="00854E04">
      <w:pPr>
        <w:rPr>
          <w:lang w:eastAsia="x-none"/>
        </w:rPr>
      </w:pPr>
      <w:hyperlink r:id="rId1649" w:history="1">
        <w:r w:rsidR="00662FF2">
          <w:rPr>
            <w:rStyle w:val="Hyperlink"/>
            <w:lang w:eastAsia="x-none"/>
          </w:rPr>
          <w:t>R1-2406047</w:t>
        </w:r>
      </w:hyperlink>
      <w:r w:rsidR="00854E04" w:rsidRPr="00836D9F">
        <w:rPr>
          <w:lang w:eastAsia="x-none"/>
        </w:rPr>
        <w:tab/>
        <w:t>Discussion on ISAC deployment scenarios and requirements</w:t>
      </w:r>
      <w:r w:rsidR="00854E04" w:rsidRPr="00836D9F">
        <w:rPr>
          <w:lang w:eastAsia="x-none"/>
        </w:rPr>
        <w:tab/>
        <w:t>EURECOM</w:t>
      </w:r>
    </w:p>
    <w:p w14:paraId="248A1E8B" w14:textId="312F9485" w:rsidR="00854E04" w:rsidRPr="00836D9F" w:rsidRDefault="00776337" w:rsidP="00854E04">
      <w:pPr>
        <w:rPr>
          <w:lang w:eastAsia="x-none"/>
        </w:rPr>
      </w:pPr>
      <w:hyperlink r:id="rId1650" w:history="1">
        <w:r w:rsidR="00662FF2">
          <w:rPr>
            <w:rStyle w:val="Hyperlink"/>
            <w:lang w:eastAsia="x-none"/>
          </w:rPr>
          <w:t>R1-2406067</w:t>
        </w:r>
      </w:hyperlink>
      <w:r w:rsidR="00854E04" w:rsidRPr="00836D9F">
        <w:rPr>
          <w:lang w:eastAsia="x-none"/>
        </w:rPr>
        <w:tab/>
        <w:t>Discussion on deployment scenarios for ISAC</w:t>
      </w:r>
      <w:r w:rsidR="00854E04" w:rsidRPr="00836D9F">
        <w:rPr>
          <w:lang w:eastAsia="x-none"/>
        </w:rPr>
        <w:tab/>
        <w:t>Tejas Network Limited</w:t>
      </w:r>
    </w:p>
    <w:p w14:paraId="61C289EB" w14:textId="16A7D306" w:rsidR="00854E04" w:rsidRPr="00836D9F" w:rsidRDefault="00776337" w:rsidP="00854E04">
      <w:pPr>
        <w:rPr>
          <w:lang w:eastAsia="x-none"/>
        </w:rPr>
      </w:pPr>
      <w:hyperlink r:id="rId1651" w:history="1">
        <w:r w:rsidR="00662FF2">
          <w:rPr>
            <w:rStyle w:val="Hyperlink"/>
            <w:lang w:eastAsia="x-none"/>
          </w:rPr>
          <w:t>R1-2406075</w:t>
        </w:r>
      </w:hyperlink>
      <w:r w:rsidR="00854E04" w:rsidRPr="00836D9F">
        <w:rPr>
          <w:lang w:eastAsia="x-none"/>
        </w:rPr>
        <w:tab/>
        <w:t>Discussion on ISAC deployment scenarios</w:t>
      </w:r>
      <w:r w:rsidR="00854E04" w:rsidRPr="00836D9F">
        <w:rPr>
          <w:lang w:eastAsia="x-none"/>
        </w:rPr>
        <w:tab/>
        <w:t>KPN N.V.</w:t>
      </w:r>
    </w:p>
    <w:p w14:paraId="7F31EAE3" w14:textId="413159DD" w:rsidR="00854E04" w:rsidRPr="00836D9F" w:rsidRDefault="00776337" w:rsidP="00854E04">
      <w:pPr>
        <w:rPr>
          <w:lang w:eastAsia="x-none"/>
        </w:rPr>
      </w:pPr>
      <w:hyperlink r:id="rId1652" w:history="1">
        <w:r w:rsidR="00662FF2">
          <w:rPr>
            <w:rStyle w:val="Hyperlink"/>
            <w:lang w:eastAsia="x-none"/>
          </w:rPr>
          <w:t>R1-2406084</w:t>
        </w:r>
      </w:hyperlink>
      <w:r w:rsidR="00854E04" w:rsidRPr="00836D9F">
        <w:rPr>
          <w:lang w:eastAsia="x-none"/>
        </w:rPr>
        <w:tab/>
        <w:t>Discussion on ISAC deployment scenarios</w:t>
      </w:r>
      <w:r w:rsidR="00854E04" w:rsidRPr="00836D9F">
        <w:rPr>
          <w:lang w:eastAsia="x-none"/>
        </w:rPr>
        <w:tab/>
      </w:r>
      <w:proofErr w:type="spellStart"/>
      <w:r w:rsidR="00854E04" w:rsidRPr="00836D9F">
        <w:rPr>
          <w:lang w:eastAsia="x-none"/>
        </w:rPr>
        <w:t>Tiami</w:t>
      </w:r>
      <w:proofErr w:type="spellEnd"/>
      <w:r w:rsidR="00854E04" w:rsidRPr="00836D9F">
        <w:rPr>
          <w:lang w:eastAsia="x-none"/>
        </w:rPr>
        <w:t xml:space="preserve"> Networks</w:t>
      </w:r>
    </w:p>
    <w:p w14:paraId="390D0399" w14:textId="08AB360E" w:rsidR="00854E04" w:rsidRPr="00836D9F" w:rsidRDefault="00776337" w:rsidP="00854E04">
      <w:pPr>
        <w:rPr>
          <w:lang w:eastAsia="x-none"/>
        </w:rPr>
      </w:pPr>
      <w:hyperlink r:id="rId1653" w:history="1">
        <w:r w:rsidR="00662FF2">
          <w:rPr>
            <w:rStyle w:val="Hyperlink"/>
            <w:lang w:eastAsia="x-none"/>
          </w:rPr>
          <w:t>R1-2406098</w:t>
        </w:r>
      </w:hyperlink>
      <w:r w:rsidR="00854E04" w:rsidRPr="00836D9F">
        <w:rPr>
          <w:lang w:eastAsia="x-none"/>
        </w:rPr>
        <w:tab/>
        <w:t>Discussion on ISAC deployment scenarios</w:t>
      </w:r>
      <w:r w:rsidR="00854E04" w:rsidRPr="00836D9F">
        <w:rPr>
          <w:lang w:eastAsia="x-none"/>
        </w:rPr>
        <w:tab/>
        <w:t>China Telecom</w:t>
      </w:r>
    </w:p>
    <w:p w14:paraId="434FC53F" w14:textId="1136049F" w:rsidR="00854E04" w:rsidRPr="00836D9F" w:rsidRDefault="00776337" w:rsidP="00854E04">
      <w:pPr>
        <w:rPr>
          <w:lang w:eastAsia="x-none"/>
        </w:rPr>
      </w:pPr>
      <w:hyperlink r:id="rId1654" w:history="1">
        <w:r w:rsidR="00662FF2">
          <w:rPr>
            <w:rStyle w:val="Hyperlink"/>
            <w:lang w:eastAsia="x-none"/>
          </w:rPr>
          <w:t>R1-2406137</w:t>
        </w:r>
      </w:hyperlink>
      <w:r w:rsidR="00854E04" w:rsidRPr="00836D9F">
        <w:rPr>
          <w:lang w:eastAsia="x-none"/>
        </w:rPr>
        <w:tab/>
        <w:t>Discussion on ISAC deployment scenarios</w:t>
      </w:r>
      <w:r w:rsidR="00854E04" w:rsidRPr="00836D9F">
        <w:rPr>
          <w:lang w:eastAsia="x-none"/>
        </w:rPr>
        <w:tab/>
        <w:t>Nokia, Nokia Shanghai Bell</w:t>
      </w:r>
    </w:p>
    <w:p w14:paraId="664ED25C" w14:textId="2900DC70" w:rsidR="00854E04" w:rsidRPr="00836D9F" w:rsidRDefault="00776337" w:rsidP="00854E04">
      <w:pPr>
        <w:rPr>
          <w:lang w:eastAsia="x-none"/>
        </w:rPr>
      </w:pPr>
      <w:hyperlink r:id="rId1655" w:history="1">
        <w:r w:rsidR="00662FF2">
          <w:rPr>
            <w:rStyle w:val="Hyperlink"/>
            <w:lang w:eastAsia="x-none"/>
          </w:rPr>
          <w:t>R1-2406196</w:t>
        </w:r>
      </w:hyperlink>
      <w:r w:rsidR="00854E04" w:rsidRPr="00836D9F">
        <w:rPr>
          <w:lang w:eastAsia="x-none"/>
        </w:rPr>
        <w:tab/>
        <w:t>Views on Rel-19 ISAC deployment scenarios</w:t>
      </w:r>
      <w:r w:rsidR="00854E04" w:rsidRPr="00836D9F">
        <w:rPr>
          <w:lang w:eastAsia="x-none"/>
        </w:rPr>
        <w:tab/>
        <w:t>vivo</w:t>
      </w:r>
    </w:p>
    <w:p w14:paraId="78E8F068" w14:textId="45F504F2" w:rsidR="00854E04" w:rsidRPr="00836D9F" w:rsidRDefault="00776337" w:rsidP="00854E04">
      <w:pPr>
        <w:rPr>
          <w:lang w:eastAsia="x-none"/>
        </w:rPr>
      </w:pPr>
      <w:hyperlink r:id="rId1656" w:history="1">
        <w:r w:rsidR="00662FF2">
          <w:rPr>
            <w:rStyle w:val="Hyperlink"/>
            <w:lang w:eastAsia="x-none"/>
          </w:rPr>
          <w:t>R1-2406207</w:t>
        </w:r>
      </w:hyperlink>
      <w:r w:rsidR="00854E04" w:rsidRPr="00836D9F">
        <w:rPr>
          <w:lang w:eastAsia="x-none"/>
        </w:rPr>
        <w:tab/>
        <w:t>Discussion on ISAC deployment scenarios</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1B5BAF95" w14:textId="1309843B" w:rsidR="00854E04" w:rsidRPr="00836D9F" w:rsidRDefault="00776337" w:rsidP="00854E04">
      <w:pPr>
        <w:rPr>
          <w:lang w:eastAsia="x-none"/>
        </w:rPr>
      </w:pPr>
      <w:hyperlink r:id="rId1657" w:history="1">
        <w:r w:rsidR="00662FF2">
          <w:rPr>
            <w:rStyle w:val="Hyperlink"/>
            <w:lang w:eastAsia="x-none"/>
          </w:rPr>
          <w:t>R1-2406249</w:t>
        </w:r>
      </w:hyperlink>
      <w:r w:rsidR="00854E04" w:rsidRPr="00836D9F">
        <w:rPr>
          <w:lang w:eastAsia="x-none"/>
        </w:rPr>
        <w:tab/>
        <w:t>Discussion on ISAC deployment scenarios</w:t>
      </w:r>
      <w:r w:rsidR="00854E04" w:rsidRPr="00836D9F">
        <w:rPr>
          <w:lang w:eastAsia="x-none"/>
        </w:rPr>
        <w:tab/>
        <w:t>OPPO</w:t>
      </w:r>
    </w:p>
    <w:p w14:paraId="276BACE4" w14:textId="58D5A0F5" w:rsidR="00854E04" w:rsidRPr="00836D9F" w:rsidRDefault="00776337" w:rsidP="00854E04">
      <w:pPr>
        <w:rPr>
          <w:lang w:eastAsia="x-none"/>
        </w:rPr>
      </w:pPr>
      <w:hyperlink r:id="rId1658" w:history="1">
        <w:r w:rsidR="00662FF2">
          <w:rPr>
            <w:rStyle w:val="Hyperlink"/>
            <w:lang w:eastAsia="x-none"/>
          </w:rPr>
          <w:t>R1-2406298</w:t>
        </w:r>
      </w:hyperlink>
      <w:r w:rsidR="00854E04" w:rsidRPr="00836D9F">
        <w:rPr>
          <w:lang w:eastAsia="x-none"/>
        </w:rPr>
        <w:tab/>
        <w:t>Deployment scenarios and evaluation assumptions for ISAC channel model</w:t>
      </w:r>
      <w:r w:rsidR="00854E04" w:rsidRPr="00836D9F">
        <w:rPr>
          <w:lang w:eastAsia="x-none"/>
        </w:rPr>
        <w:tab/>
        <w:t>Xiaomi</w:t>
      </w:r>
    </w:p>
    <w:p w14:paraId="68D45E6C" w14:textId="16255382" w:rsidR="00854E04" w:rsidRPr="00836D9F" w:rsidRDefault="00776337" w:rsidP="00854E04">
      <w:pPr>
        <w:rPr>
          <w:lang w:eastAsia="x-none"/>
        </w:rPr>
      </w:pPr>
      <w:hyperlink r:id="rId1659" w:history="1">
        <w:r w:rsidR="00662FF2">
          <w:rPr>
            <w:rStyle w:val="Hyperlink"/>
            <w:lang w:eastAsia="x-none"/>
          </w:rPr>
          <w:t>R1-2406382</w:t>
        </w:r>
      </w:hyperlink>
      <w:r w:rsidR="00854E04" w:rsidRPr="00836D9F">
        <w:rPr>
          <w:lang w:eastAsia="x-none"/>
        </w:rPr>
        <w:tab/>
        <w:t>Discussion on ISAC deployment scenarios</w:t>
      </w:r>
      <w:r w:rsidR="00854E04" w:rsidRPr="00836D9F">
        <w:rPr>
          <w:lang w:eastAsia="x-none"/>
        </w:rPr>
        <w:tab/>
        <w:t>CATT, CICTCI</w:t>
      </w:r>
    </w:p>
    <w:p w14:paraId="36374CE5" w14:textId="137558C8" w:rsidR="00854E04" w:rsidRPr="00836D9F" w:rsidRDefault="00776337" w:rsidP="00854E04">
      <w:pPr>
        <w:rPr>
          <w:lang w:eastAsia="x-none"/>
        </w:rPr>
      </w:pPr>
      <w:hyperlink r:id="rId1660" w:history="1">
        <w:r w:rsidR="00662FF2">
          <w:rPr>
            <w:rStyle w:val="Hyperlink"/>
            <w:lang w:eastAsia="x-none"/>
          </w:rPr>
          <w:t>R1-2406450</w:t>
        </w:r>
      </w:hyperlink>
      <w:r w:rsidR="00854E04" w:rsidRPr="00836D9F">
        <w:rPr>
          <w:lang w:eastAsia="x-none"/>
        </w:rPr>
        <w:tab/>
        <w:t>Discussion on ISAC deployment scenarios</w:t>
      </w:r>
      <w:r w:rsidR="00854E04" w:rsidRPr="00836D9F">
        <w:rPr>
          <w:lang w:eastAsia="x-none"/>
        </w:rPr>
        <w:tab/>
        <w:t>LG Electronics</w:t>
      </w:r>
    </w:p>
    <w:p w14:paraId="028DCA1B" w14:textId="5FA93704" w:rsidR="00854E04" w:rsidRPr="00836D9F" w:rsidRDefault="00776337" w:rsidP="00854E04">
      <w:pPr>
        <w:rPr>
          <w:lang w:eastAsia="x-none"/>
        </w:rPr>
      </w:pPr>
      <w:hyperlink r:id="rId1661" w:history="1">
        <w:r w:rsidR="00662FF2">
          <w:rPr>
            <w:rStyle w:val="Hyperlink"/>
            <w:lang w:eastAsia="x-none"/>
          </w:rPr>
          <w:t>R1-2406483</w:t>
        </w:r>
      </w:hyperlink>
      <w:r w:rsidR="00854E04" w:rsidRPr="00836D9F">
        <w:rPr>
          <w:lang w:eastAsia="x-none"/>
        </w:rPr>
        <w:tab/>
        <w:t>Discussion on ISAC deployment scenarios</w:t>
      </w:r>
      <w:r w:rsidR="00854E04" w:rsidRPr="00836D9F">
        <w:rPr>
          <w:lang w:eastAsia="x-none"/>
        </w:rPr>
        <w:tab/>
        <w:t>Sony</w:t>
      </w:r>
    </w:p>
    <w:p w14:paraId="148F2A47" w14:textId="4A25257D" w:rsidR="00854E04" w:rsidRPr="00836D9F" w:rsidRDefault="00776337" w:rsidP="00854E04">
      <w:pPr>
        <w:rPr>
          <w:lang w:eastAsia="x-none"/>
        </w:rPr>
      </w:pPr>
      <w:hyperlink r:id="rId1662" w:history="1">
        <w:r w:rsidR="00662FF2">
          <w:rPr>
            <w:rStyle w:val="Hyperlink"/>
            <w:lang w:eastAsia="x-none"/>
          </w:rPr>
          <w:t>R1-2406488</w:t>
        </w:r>
      </w:hyperlink>
      <w:r w:rsidR="00854E04" w:rsidRPr="00836D9F">
        <w:rPr>
          <w:lang w:eastAsia="x-none"/>
        </w:rPr>
        <w:tab/>
        <w:t>Deployment scenarios for integrated sensing and communication with NR</w:t>
      </w:r>
      <w:r w:rsidR="00854E04" w:rsidRPr="00836D9F">
        <w:rPr>
          <w:lang w:eastAsia="x-none"/>
        </w:rPr>
        <w:tab/>
        <w:t>NVIDIA</w:t>
      </w:r>
    </w:p>
    <w:p w14:paraId="5355AFAC" w14:textId="192D2C17" w:rsidR="00854E04" w:rsidRPr="00836D9F" w:rsidRDefault="00776337" w:rsidP="00854E04">
      <w:pPr>
        <w:rPr>
          <w:lang w:eastAsia="x-none"/>
        </w:rPr>
      </w:pPr>
      <w:hyperlink r:id="rId1663" w:history="1">
        <w:r w:rsidR="00662FF2">
          <w:rPr>
            <w:rStyle w:val="Hyperlink"/>
            <w:lang w:eastAsia="x-none"/>
          </w:rPr>
          <w:t>R1-2406528</w:t>
        </w:r>
      </w:hyperlink>
      <w:r w:rsidR="00854E04" w:rsidRPr="00836D9F">
        <w:rPr>
          <w:lang w:eastAsia="x-none"/>
        </w:rPr>
        <w:tab/>
        <w:t>Discussion on ISAC deployment scenarios</w:t>
      </w:r>
      <w:r w:rsidR="00854E04" w:rsidRPr="00836D9F">
        <w:rPr>
          <w:lang w:eastAsia="x-none"/>
        </w:rPr>
        <w:tab/>
        <w:t>Panasonic</w:t>
      </w:r>
    </w:p>
    <w:p w14:paraId="19414E13" w14:textId="04F07B9C" w:rsidR="00854E04" w:rsidRPr="00836D9F" w:rsidRDefault="00776337" w:rsidP="00854E04">
      <w:pPr>
        <w:rPr>
          <w:lang w:eastAsia="x-none"/>
        </w:rPr>
      </w:pPr>
      <w:hyperlink r:id="rId1664" w:history="1">
        <w:r w:rsidR="00662FF2">
          <w:rPr>
            <w:rStyle w:val="Hyperlink"/>
            <w:lang w:eastAsia="x-none"/>
          </w:rPr>
          <w:t>R1-2406529</w:t>
        </w:r>
      </w:hyperlink>
      <w:r w:rsidR="00854E04" w:rsidRPr="00836D9F">
        <w:rPr>
          <w:lang w:eastAsia="x-none"/>
        </w:rPr>
        <w:tab/>
        <w:t>Discussion on deployment scenarios for ISAC</w:t>
      </w:r>
      <w:r w:rsidR="00854E04" w:rsidRPr="00836D9F">
        <w:rPr>
          <w:lang w:eastAsia="x-none"/>
        </w:rPr>
        <w:tab/>
      </w:r>
      <w:proofErr w:type="spellStart"/>
      <w:r w:rsidR="00854E04" w:rsidRPr="00836D9F">
        <w:rPr>
          <w:lang w:eastAsia="x-none"/>
        </w:rPr>
        <w:t>Hanbat</w:t>
      </w:r>
      <w:proofErr w:type="spellEnd"/>
      <w:r w:rsidR="00854E04" w:rsidRPr="00836D9F">
        <w:rPr>
          <w:lang w:eastAsia="x-none"/>
        </w:rPr>
        <w:t xml:space="preserve"> National University</w:t>
      </w:r>
    </w:p>
    <w:p w14:paraId="795CFAA7" w14:textId="77D4BF67" w:rsidR="00854E04" w:rsidRPr="00836D9F" w:rsidRDefault="00776337" w:rsidP="00854E04">
      <w:pPr>
        <w:rPr>
          <w:lang w:eastAsia="x-none"/>
        </w:rPr>
      </w:pPr>
      <w:hyperlink r:id="rId1665" w:history="1">
        <w:r w:rsidR="00662FF2">
          <w:rPr>
            <w:rStyle w:val="Hyperlink"/>
            <w:lang w:eastAsia="x-none"/>
          </w:rPr>
          <w:t>R1-2406664</w:t>
        </w:r>
      </w:hyperlink>
      <w:r w:rsidR="00854E04" w:rsidRPr="00836D9F">
        <w:rPr>
          <w:lang w:eastAsia="x-none"/>
        </w:rPr>
        <w:tab/>
        <w:t>Discussion on  ISAC deployment scenarios</w:t>
      </w:r>
      <w:r w:rsidR="00854E04" w:rsidRPr="00836D9F">
        <w:rPr>
          <w:lang w:eastAsia="x-none"/>
        </w:rPr>
        <w:tab/>
        <w:t>Samsung</w:t>
      </w:r>
    </w:p>
    <w:p w14:paraId="7F08CB01" w14:textId="0CEFC116" w:rsidR="00854E04" w:rsidRPr="00836D9F" w:rsidRDefault="00776337" w:rsidP="00854E04">
      <w:pPr>
        <w:rPr>
          <w:lang w:eastAsia="x-none"/>
        </w:rPr>
      </w:pPr>
      <w:hyperlink r:id="rId1666" w:history="1">
        <w:r w:rsidR="00662FF2">
          <w:rPr>
            <w:rStyle w:val="Hyperlink"/>
            <w:lang w:eastAsia="x-none"/>
          </w:rPr>
          <w:t>R1-2406715</w:t>
        </w:r>
      </w:hyperlink>
      <w:r w:rsidR="00854E04" w:rsidRPr="00836D9F">
        <w:rPr>
          <w:lang w:eastAsia="x-none"/>
        </w:rPr>
        <w:tab/>
        <w:t>Discussion on ISAC deployment scenarios</w:t>
      </w:r>
      <w:r w:rsidR="00854E04" w:rsidRPr="00836D9F">
        <w:rPr>
          <w:lang w:eastAsia="x-none"/>
        </w:rPr>
        <w:tab/>
        <w:t>Lenovo</w:t>
      </w:r>
    </w:p>
    <w:p w14:paraId="0F60ECC3" w14:textId="369542C0" w:rsidR="00854E04" w:rsidRPr="00836D9F" w:rsidRDefault="00776337" w:rsidP="00854E04">
      <w:pPr>
        <w:rPr>
          <w:lang w:eastAsia="x-none"/>
        </w:rPr>
      </w:pPr>
      <w:hyperlink r:id="rId1667" w:history="1">
        <w:r w:rsidR="00662FF2">
          <w:rPr>
            <w:rStyle w:val="Hyperlink"/>
            <w:lang w:eastAsia="x-none"/>
          </w:rPr>
          <w:t>R1-2406767</w:t>
        </w:r>
      </w:hyperlink>
      <w:r w:rsidR="00854E04" w:rsidRPr="00836D9F">
        <w:rPr>
          <w:lang w:eastAsia="x-none"/>
        </w:rPr>
        <w:tab/>
        <w:t>Discussion on ISAC deployment scenario</w:t>
      </w:r>
      <w:r w:rsidR="00854E04" w:rsidRPr="00836D9F">
        <w:rPr>
          <w:lang w:eastAsia="x-none"/>
        </w:rPr>
        <w:tab/>
        <w:t>MediaTek Inc.</w:t>
      </w:r>
    </w:p>
    <w:p w14:paraId="1467B103" w14:textId="71642240" w:rsidR="00854E04" w:rsidRPr="00836D9F" w:rsidRDefault="00776337" w:rsidP="00854E04">
      <w:pPr>
        <w:rPr>
          <w:lang w:eastAsia="x-none"/>
        </w:rPr>
      </w:pPr>
      <w:hyperlink r:id="rId1668" w:history="1">
        <w:r w:rsidR="00662FF2">
          <w:rPr>
            <w:rStyle w:val="Hyperlink"/>
            <w:lang w:eastAsia="x-none"/>
          </w:rPr>
          <w:t>R1-2406792</w:t>
        </w:r>
      </w:hyperlink>
      <w:r w:rsidR="00854E04" w:rsidRPr="00836D9F">
        <w:rPr>
          <w:lang w:eastAsia="x-none"/>
        </w:rPr>
        <w:tab/>
        <w:t>Discussion on ISAC deployment scenarios</w:t>
      </w:r>
      <w:r w:rsidR="00854E04" w:rsidRPr="00836D9F">
        <w:rPr>
          <w:lang w:eastAsia="x-none"/>
        </w:rPr>
        <w:tab/>
        <w:t xml:space="preserve">TOYOTA </w:t>
      </w:r>
      <w:proofErr w:type="spellStart"/>
      <w:r w:rsidR="00854E04" w:rsidRPr="00836D9F">
        <w:rPr>
          <w:lang w:eastAsia="x-none"/>
        </w:rPr>
        <w:t>InfoTechnology</w:t>
      </w:r>
      <w:proofErr w:type="spellEnd"/>
      <w:r w:rsidR="00854E04" w:rsidRPr="00836D9F">
        <w:rPr>
          <w:lang w:eastAsia="x-none"/>
        </w:rPr>
        <w:t xml:space="preserve"> </w:t>
      </w:r>
      <w:proofErr w:type="spellStart"/>
      <w:r w:rsidR="00854E04" w:rsidRPr="00836D9F">
        <w:rPr>
          <w:lang w:eastAsia="x-none"/>
        </w:rPr>
        <w:t>Center</w:t>
      </w:r>
      <w:proofErr w:type="spellEnd"/>
    </w:p>
    <w:p w14:paraId="68FE6E18" w14:textId="1B3CD367" w:rsidR="00854E04" w:rsidRPr="00836D9F" w:rsidRDefault="00776337" w:rsidP="00854E04">
      <w:pPr>
        <w:rPr>
          <w:lang w:eastAsia="x-none"/>
        </w:rPr>
      </w:pPr>
      <w:hyperlink r:id="rId1669" w:history="1">
        <w:r w:rsidR="00662FF2">
          <w:rPr>
            <w:rStyle w:val="Hyperlink"/>
            <w:lang w:eastAsia="x-none"/>
          </w:rPr>
          <w:t>R1-2406856</w:t>
        </w:r>
      </w:hyperlink>
      <w:r w:rsidR="00854E04" w:rsidRPr="00836D9F">
        <w:rPr>
          <w:lang w:eastAsia="x-none"/>
        </w:rPr>
        <w:tab/>
        <w:t>Discussion on ISAC deployment scenarios</w:t>
      </w:r>
      <w:r w:rsidR="00854E04" w:rsidRPr="00836D9F">
        <w:rPr>
          <w:lang w:eastAsia="x-none"/>
        </w:rPr>
        <w:tab/>
        <w:t>Apple</w:t>
      </w:r>
    </w:p>
    <w:p w14:paraId="03D27CCB" w14:textId="5DD7DC24" w:rsidR="00854E04" w:rsidRPr="00836D9F" w:rsidRDefault="00776337" w:rsidP="00854E04">
      <w:pPr>
        <w:rPr>
          <w:lang w:eastAsia="x-none"/>
        </w:rPr>
      </w:pPr>
      <w:hyperlink r:id="rId1670" w:history="1">
        <w:r w:rsidR="00662FF2">
          <w:rPr>
            <w:rStyle w:val="Hyperlink"/>
            <w:lang w:eastAsia="x-none"/>
          </w:rPr>
          <w:t>R1-2406867</w:t>
        </w:r>
      </w:hyperlink>
      <w:r w:rsidR="00854E04" w:rsidRPr="00836D9F">
        <w:rPr>
          <w:lang w:eastAsia="x-none"/>
        </w:rPr>
        <w:tab/>
        <w:t xml:space="preserve">Deployment Scenarios for ISAC Channel </w:t>
      </w:r>
      <w:proofErr w:type="spellStart"/>
      <w:r w:rsidR="00854E04" w:rsidRPr="00836D9F">
        <w:rPr>
          <w:lang w:eastAsia="x-none"/>
        </w:rPr>
        <w:t>Modeling</w:t>
      </w:r>
      <w:proofErr w:type="spellEnd"/>
      <w:r w:rsidR="00854E04" w:rsidRPr="00836D9F">
        <w:rPr>
          <w:lang w:eastAsia="x-none"/>
        </w:rPr>
        <w:tab/>
        <w:t>AT&amp;T, FirstNet</w:t>
      </w:r>
    </w:p>
    <w:p w14:paraId="26305A13" w14:textId="41FFE879" w:rsidR="00854E04" w:rsidRPr="00836D9F" w:rsidRDefault="00776337" w:rsidP="00854E04">
      <w:pPr>
        <w:rPr>
          <w:lang w:eastAsia="x-none"/>
        </w:rPr>
      </w:pPr>
      <w:hyperlink r:id="rId1671" w:history="1">
        <w:r w:rsidR="00662FF2">
          <w:rPr>
            <w:rStyle w:val="Hyperlink"/>
            <w:lang w:eastAsia="x-none"/>
          </w:rPr>
          <w:t>R1-2406896</w:t>
        </w:r>
      </w:hyperlink>
      <w:r w:rsidR="00854E04" w:rsidRPr="00836D9F">
        <w:rPr>
          <w:lang w:eastAsia="x-none"/>
        </w:rPr>
        <w:tab/>
        <w:t>Considerations on ISCA deployment scenarios</w:t>
      </w:r>
      <w:r w:rsidR="00854E04" w:rsidRPr="00836D9F">
        <w:rPr>
          <w:lang w:eastAsia="x-none"/>
        </w:rPr>
        <w:tab/>
        <w:t>CAICT</w:t>
      </w:r>
    </w:p>
    <w:p w14:paraId="27FC5622" w14:textId="5721C0C8" w:rsidR="00854E04" w:rsidRPr="00836D9F" w:rsidRDefault="00776337" w:rsidP="00854E04">
      <w:pPr>
        <w:rPr>
          <w:lang w:eastAsia="x-none"/>
        </w:rPr>
      </w:pPr>
      <w:hyperlink r:id="rId1672" w:history="1">
        <w:r w:rsidR="00662FF2">
          <w:rPr>
            <w:rStyle w:val="Hyperlink"/>
            <w:lang w:eastAsia="x-none"/>
          </w:rPr>
          <w:t>R1-2406905</w:t>
        </w:r>
      </w:hyperlink>
      <w:r w:rsidR="00854E04" w:rsidRPr="00836D9F">
        <w:rPr>
          <w:lang w:eastAsia="x-none"/>
        </w:rPr>
        <w:tab/>
        <w:t>Discussion on ISAC Deployment Scenarios</w:t>
      </w:r>
      <w:r w:rsidR="00854E04" w:rsidRPr="00836D9F">
        <w:rPr>
          <w:lang w:eastAsia="x-none"/>
        </w:rPr>
        <w:tab/>
        <w:t>Ericsson</w:t>
      </w:r>
    </w:p>
    <w:p w14:paraId="168117EB" w14:textId="678E98B2" w:rsidR="00854E04" w:rsidRPr="00836D9F" w:rsidRDefault="00776337" w:rsidP="00854E04">
      <w:pPr>
        <w:rPr>
          <w:lang w:eastAsia="x-none"/>
        </w:rPr>
      </w:pPr>
      <w:hyperlink r:id="rId1673" w:history="1">
        <w:r w:rsidR="00662FF2">
          <w:rPr>
            <w:rStyle w:val="Hyperlink"/>
            <w:lang w:eastAsia="x-none"/>
          </w:rPr>
          <w:t>R1-2406944</w:t>
        </w:r>
      </w:hyperlink>
      <w:r w:rsidR="00854E04" w:rsidRPr="00836D9F">
        <w:rPr>
          <w:lang w:eastAsia="x-none"/>
        </w:rPr>
        <w:tab/>
        <w:t>Study on deployment scenarios for ISAC channel modelling</w:t>
      </w:r>
      <w:r w:rsidR="00854E04" w:rsidRPr="00836D9F">
        <w:rPr>
          <w:lang w:eastAsia="x-none"/>
        </w:rPr>
        <w:tab/>
        <w:t>NTT DOCOMO, INC.</w:t>
      </w:r>
    </w:p>
    <w:p w14:paraId="717F435F" w14:textId="54DEF48F" w:rsidR="00854E04" w:rsidRPr="00836D9F" w:rsidRDefault="00776337" w:rsidP="00854E04">
      <w:pPr>
        <w:rPr>
          <w:lang w:eastAsia="x-none"/>
        </w:rPr>
      </w:pPr>
      <w:hyperlink r:id="rId1674" w:history="1">
        <w:r w:rsidR="00662FF2">
          <w:rPr>
            <w:rStyle w:val="Hyperlink"/>
            <w:lang w:eastAsia="x-none"/>
          </w:rPr>
          <w:t>R1-2406959</w:t>
        </w:r>
      </w:hyperlink>
      <w:r w:rsidR="00854E04" w:rsidRPr="00836D9F">
        <w:rPr>
          <w:lang w:eastAsia="x-none"/>
        </w:rPr>
        <w:tab/>
        <w:t>Discussion on ISAC deployment scenarios</w:t>
      </w:r>
      <w:r w:rsidR="00854E04" w:rsidRPr="00836D9F">
        <w:rPr>
          <w:lang w:eastAsia="x-none"/>
        </w:rPr>
        <w:tab/>
        <w:t xml:space="preserve">ZTE Corporation, </w:t>
      </w:r>
      <w:proofErr w:type="spellStart"/>
      <w:r w:rsidR="00854E04" w:rsidRPr="00836D9F">
        <w:rPr>
          <w:lang w:eastAsia="x-none"/>
        </w:rPr>
        <w:t>Sanechips</w:t>
      </w:r>
      <w:proofErr w:type="spellEnd"/>
    </w:p>
    <w:p w14:paraId="3A488BC6" w14:textId="112EC3C2" w:rsidR="00854E04" w:rsidRPr="00836D9F" w:rsidRDefault="00776337" w:rsidP="00854E04">
      <w:pPr>
        <w:rPr>
          <w:lang w:eastAsia="x-none"/>
        </w:rPr>
      </w:pPr>
      <w:hyperlink r:id="rId1675" w:history="1">
        <w:r w:rsidR="00662FF2">
          <w:rPr>
            <w:rStyle w:val="Hyperlink"/>
            <w:lang w:eastAsia="x-none"/>
          </w:rPr>
          <w:t>R1-2406974</w:t>
        </w:r>
      </w:hyperlink>
      <w:r w:rsidR="00854E04" w:rsidRPr="00836D9F">
        <w:rPr>
          <w:lang w:eastAsia="x-none"/>
        </w:rPr>
        <w:tab/>
        <w:t>Deployment scenarios for ISAC channel model</w:t>
      </w:r>
      <w:r w:rsidR="00854E04" w:rsidRPr="00836D9F">
        <w:rPr>
          <w:lang w:eastAsia="x-none"/>
        </w:rPr>
        <w:tab/>
        <w:t xml:space="preserve">Huawei, </w:t>
      </w:r>
      <w:proofErr w:type="spellStart"/>
      <w:r w:rsidR="00854E04" w:rsidRPr="00836D9F">
        <w:rPr>
          <w:lang w:eastAsia="x-none"/>
        </w:rPr>
        <w:t>HiSilicon</w:t>
      </w:r>
      <w:proofErr w:type="spellEnd"/>
    </w:p>
    <w:p w14:paraId="0C26F2F0" w14:textId="330F219B" w:rsidR="00854E04" w:rsidRPr="00836D9F" w:rsidRDefault="00776337" w:rsidP="00854E04">
      <w:pPr>
        <w:rPr>
          <w:lang w:eastAsia="x-none"/>
        </w:rPr>
      </w:pPr>
      <w:hyperlink r:id="rId1676" w:history="1">
        <w:r w:rsidR="00662FF2">
          <w:rPr>
            <w:rStyle w:val="Hyperlink"/>
            <w:lang w:eastAsia="x-none"/>
          </w:rPr>
          <w:t>R1-2407043</w:t>
        </w:r>
      </w:hyperlink>
      <w:r w:rsidR="00854E04" w:rsidRPr="00836D9F">
        <w:rPr>
          <w:lang w:eastAsia="x-none"/>
        </w:rPr>
        <w:tab/>
        <w:t>Discussion on ISAC deployment scenarios</w:t>
      </w:r>
      <w:r w:rsidR="00854E04" w:rsidRPr="00836D9F">
        <w:rPr>
          <w:lang w:eastAsia="x-none"/>
        </w:rPr>
        <w:tab/>
        <w:t>Qualcomm Incorporated</w:t>
      </w:r>
    </w:p>
    <w:p w14:paraId="654593CD" w14:textId="77777777" w:rsidR="0064630D" w:rsidRPr="00836D9F" w:rsidRDefault="0064630D" w:rsidP="00854E04">
      <w:pPr>
        <w:rPr>
          <w:lang w:eastAsia="x-none"/>
        </w:rPr>
      </w:pPr>
    </w:p>
    <w:p w14:paraId="3D4A6491" w14:textId="7DF7493A" w:rsidR="0064630D" w:rsidRPr="00836D9F" w:rsidRDefault="00776337" w:rsidP="0064630D">
      <w:pPr>
        <w:rPr>
          <w:lang w:eastAsia="x-none"/>
        </w:rPr>
      </w:pPr>
      <w:hyperlink r:id="rId1677" w:history="1">
        <w:r w:rsidR="00662FF2">
          <w:rPr>
            <w:rStyle w:val="Hyperlink"/>
            <w:lang w:eastAsia="x-none"/>
          </w:rPr>
          <w:t>R1-2406873</w:t>
        </w:r>
      </w:hyperlink>
      <w:r w:rsidR="0064630D" w:rsidRPr="00836D9F">
        <w:rPr>
          <w:lang w:eastAsia="x-none"/>
        </w:rPr>
        <w:tab/>
        <w:t>FL Summary #1 on ISAC Deployment Scenarios</w:t>
      </w:r>
      <w:r w:rsidR="0064630D" w:rsidRPr="00836D9F">
        <w:rPr>
          <w:lang w:eastAsia="x-none"/>
        </w:rPr>
        <w:tab/>
        <w:t>Moderator (AT&amp;T)</w:t>
      </w:r>
    </w:p>
    <w:p w14:paraId="6A00E5BD" w14:textId="72C8DB09" w:rsidR="0064630D" w:rsidRPr="00836D9F" w:rsidRDefault="00776337" w:rsidP="0064630D">
      <w:pPr>
        <w:rPr>
          <w:b/>
          <w:bCs/>
          <w:lang w:eastAsia="x-none"/>
        </w:rPr>
      </w:pPr>
      <w:hyperlink r:id="rId1678" w:history="1">
        <w:r w:rsidR="00662FF2">
          <w:rPr>
            <w:rStyle w:val="Hyperlink"/>
            <w:b/>
            <w:bCs/>
            <w:lang w:eastAsia="x-none"/>
          </w:rPr>
          <w:t>R1-2406874</w:t>
        </w:r>
      </w:hyperlink>
      <w:r w:rsidR="0064630D" w:rsidRPr="00836D9F">
        <w:rPr>
          <w:b/>
          <w:bCs/>
          <w:lang w:eastAsia="x-none"/>
        </w:rPr>
        <w:tab/>
        <w:t>FL Summary #2 on ISAC Deployment Scenarios</w:t>
      </w:r>
      <w:r w:rsidR="0064630D" w:rsidRPr="00836D9F">
        <w:rPr>
          <w:b/>
          <w:bCs/>
          <w:lang w:eastAsia="x-none"/>
        </w:rPr>
        <w:tab/>
        <w:t>Moderator (AT&amp;T)</w:t>
      </w:r>
    </w:p>
    <w:p w14:paraId="2ED2307F" w14:textId="50656CA3" w:rsidR="0058146E" w:rsidRPr="00836D9F" w:rsidRDefault="0058146E" w:rsidP="0064630D">
      <w:pPr>
        <w:rPr>
          <w:lang w:eastAsia="x-none"/>
        </w:rPr>
      </w:pPr>
      <w:r w:rsidRPr="00836D9F">
        <w:rPr>
          <w:lang w:eastAsia="x-none"/>
        </w:rPr>
        <w:t>From Wednesday session</w:t>
      </w:r>
    </w:p>
    <w:p w14:paraId="00306BDD" w14:textId="77777777" w:rsidR="0058146E" w:rsidRPr="00836D9F" w:rsidRDefault="0058146E" w:rsidP="0058146E">
      <w:pPr>
        <w:rPr>
          <w:b/>
          <w:szCs w:val="20"/>
        </w:rPr>
      </w:pPr>
      <w:r w:rsidRPr="00836D9F">
        <w:rPr>
          <w:b/>
          <w:szCs w:val="20"/>
        </w:rPr>
        <w:t>Conclusion</w:t>
      </w:r>
    </w:p>
    <w:p w14:paraId="5CA6A2AC" w14:textId="2865E397" w:rsidR="0058146E" w:rsidRPr="00836D9F" w:rsidRDefault="0058146E" w:rsidP="0058146E">
      <w:pPr>
        <w:rPr>
          <w:rFonts w:cs="Times"/>
          <w:bCs/>
          <w:szCs w:val="20"/>
          <w:lang w:eastAsia="zh-CN"/>
        </w:rPr>
      </w:pPr>
      <w:r w:rsidRPr="00836D9F">
        <w:rPr>
          <w:rFonts w:cs="Times"/>
          <w:bCs/>
          <w:szCs w:val="20"/>
          <w:lang w:eastAsia="zh-CN"/>
        </w:rPr>
        <w:t>RAN1 will consider the recommendations for the physical characteristics (e.g., sizes, shapes, materials, velocities, etc.) of sensing targets and objects provided in 5GAA LS (</w:t>
      </w:r>
      <w:hyperlink r:id="rId1679" w:history="1">
        <w:r w:rsidR="00662FF2">
          <w:rPr>
            <w:rStyle w:val="Hyperlink"/>
            <w:rFonts w:cs="Times"/>
            <w:bCs/>
            <w:szCs w:val="20"/>
            <w:lang w:eastAsia="zh-CN"/>
          </w:rPr>
          <w:t>R1-2405964</w:t>
        </w:r>
      </w:hyperlink>
      <w:r w:rsidRPr="00836D9F">
        <w:rPr>
          <w:rFonts w:cs="Times"/>
          <w:bCs/>
          <w:szCs w:val="20"/>
          <w:lang w:eastAsia="zh-CN"/>
        </w:rPr>
        <w:t>), along with the relevant characteristics defined in 3GPP TRs, within the scope of the Rel-19 study item.</w:t>
      </w:r>
    </w:p>
    <w:p w14:paraId="7FBB92D3" w14:textId="77777777" w:rsidR="0058146E" w:rsidRPr="00836D9F" w:rsidRDefault="0058146E" w:rsidP="00735FD8">
      <w:pPr>
        <w:pStyle w:val="ListParagraph"/>
        <w:numPr>
          <w:ilvl w:val="0"/>
          <w:numId w:val="172"/>
        </w:numPr>
      </w:pPr>
      <w:r w:rsidRPr="00836D9F">
        <w:t>No LS response from RAN1 to 5GAA is necessary.</w:t>
      </w:r>
    </w:p>
    <w:p w14:paraId="59FC97EB" w14:textId="5F8E1B42" w:rsidR="0058146E" w:rsidRPr="00836D9F" w:rsidRDefault="00776337" w:rsidP="00735FD8">
      <w:pPr>
        <w:pStyle w:val="ListParagraph"/>
        <w:numPr>
          <w:ilvl w:val="0"/>
          <w:numId w:val="172"/>
        </w:numPr>
      </w:pPr>
      <w:hyperlink r:id="rId1680" w:history="1">
        <w:r w:rsidR="00662FF2">
          <w:rPr>
            <w:rStyle w:val="Hyperlink"/>
          </w:rPr>
          <w:t>R1-2405964</w:t>
        </w:r>
      </w:hyperlink>
      <w:r w:rsidR="0058146E" w:rsidRPr="00836D9F">
        <w:t xml:space="preserve"> is proposed to be NOTED.</w:t>
      </w:r>
    </w:p>
    <w:p w14:paraId="6E1D3467" w14:textId="77777777" w:rsidR="0058146E" w:rsidRPr="00836D9F" w:rsidRDefault="0058146E" w:rsidP="0058146E">
      <w:pPr>
        <w:rPr>
          <w:szCs w:val="20"/>
        </w:rPr>
      </w:pPr>
      <w:r w:rsidRPr="00836D9F">
        <w:rPr>
          <w:szCs w:val="20"/>
          <w:highlight w:val="green"/>
        </w:rPr>
        <w:t>Agreement</w:t>
      </w:r>
    </w:p>
    <w:p w14:paraId="71703BF1" w14:textId="77777777" w:rsidR="0058146E" w:rsidRPr="00836D9F" w:rsidRDefault="0058146E" w:rsidP="0058146E">
      <w:pPr>
        <w:rPr>
          <w:rFonts w:cs="Times"/>
          <w:szCs w:val="20"/>
          <w:lang w:eastAsia="zh-CN"/>
        </w:rPr>
      </w:pPr>
      <w:r w:rsidRPr="00836D9F">
        <w:rPr>
          <w:rFonts w:cs="Times"/>
          <w:szCs w:val="20"/>
          <w:lang w:eastAsia="zh-CN"/>
        </w:rPr>
        <w:t>General principles for all sensing target deployment scenarios should consider the following:</w:t>
      </w:r>
    </w:p>
    <w:p w14:paraId="79B8755F" w14:textId="77777777" w:rsidR="0058146E" w:rsidRPr="00836D9F" w:rsidRDefault="0058146E" w:rsidP="00735FD8">
      <w:pPr>
        <w:pStyle w:val="ListParagraph"/>
        <w:numPr>
          <w:ilvl w:val="0"/>
          <w:numId w:val="173"/>
        </w:numPr>
        <w:rPr>
          <w:b/>
          <w:bCs/>
        </w:rPr>
      </w:pPr>
      <w:r w:rsidRPr="00836D9F">
        <w:t>“Sensing mode” is removed in the scenario tables, but may be included in the evaluation/calibration phase. Per the SI, all sensing modes are possible for the deployment scenarios.</w:t>
      </w:r>
    </w:p>
    <w:p w14:paraId="347BC236" w14:textId="77777777" w:rsidR="0058146E" w:rsidRPr="00836D9F" w:rsidRDefault="0058146E" w:rsidP="00735FD8">
      <w:pPr>
        <w:pStyle w:val="ListParagraph"/>
        <w:numPr>
          <w:ilvl w:val="0"/>
          <w:numId w:val="173"/>
        </w:numPr>
        <w:rPr>
          <w:b/>
          <w:bCs/>
        </w:rPr>
      </w:pPr>
      <w:r w:rsidRPr="00836D9F">
        <w:t>“Sensing area” may be addressed as part of the sensing target distribution and/or Tx/Rx characteristics and/or cell layout.</w:t>
      </w:r>
    </w:p>
    <w:p w14:paraId="5D194DDE" w14:textId="77777777" w:rsidR="0058146E" w:rsidRPr="00836D9F" w:rsidRDefault="0058146E" w:rsidP="0058146E">
      <w:pPr>
        <w:rPr>
          <w:szCs w:val="20"/>
          <w:lang w:eastAsia="x-none"/>
        </w:rPr>
      </w:pPr>
    </w:p>
    <w:p w14:paraId="3F7A8669" w14:textId="4437911D" w:rsidR="0064630D" w:rsidRPr="00836D9F" w:rsidRDefault="00776337" w:rsidP="0064630D">
      <w:pPr>
        <w:rPr>
          <w:b/>
          <w:bCs/>
          <w:lang w:eastAsia="x-none"/>
        </w:rPr>
      </w:pPr>
      <w:hyperlink r:id="rId1681" w:history="1">
        <w:r w:rsidR="00662FF2">
          <w:rPr>
            <w:rStyle w:val="Hyperlink"/>
            <w:b/>
            <w:bCs/>
            <w:lang w:eastAsia="x-none"/>
          </w:rPr>
          <w:t>R1-2406875</w:t>
        </w:r>
      </w:hyperlink>
      <w:r w:rsidR="0064630D" w:rsidRPr="00836D9F">
        <w:rPr>
          <w:b/>
          <w:bCs/>
          <w:lang w:eastAsia="x-none"/>
        </w:rPr>
        <w:tab/>
        <w:t>FL Summary #3 on ISAC Deployment Scenarios</w:t>
      </w:r>
      <w:r w:rsidR="0064630D" w:rsidRPr="00836D9F">
        <w:rPr>
          <w:b/>
          <w:bCs/>
          <w:lang w:eastAsia="x-none"/>
        </w:rPr>
        <w:tab/>
        <w:t>Moderator (AT&amp;T)</w:t>
      </w:r>
    </w:p>
    <w:p w14:paraId="03AE5679" w14:textId="2B51ABEC" w:rsidR="0064630D" w:rsidRPr="00836D9F" w:rsidRDefault="005D399A" w:rsidP="00854E04">
      <w:pPr>
        <w:rPr>
          <w:lang w:eastAsia="x-none"/>
        </w:rPr>
      </w:pPr>
      <w:r w:rsidRPr="00836D9F">
        <w:rPr>
          <w:lang w:eastAsia="x-none"/>
        </w:rPr>
        <w:t>From Thursday session</w:t>
      </w:r>
    </w:p>
    <w:p w14:paraId="335BBF47" w14:textId="77777777" w:rsidR="005D399A" w:rsidRPr="00836D9F" w:rsidRDefault="005D399A" w:rsidP="005D399A">
      <w:pPr>
        <w:rPr>
          <w:lang w:eastAsia="zh-CN"/>
        </w:rPr>
      </w:pPr>
      <w:r w:rsidRPr="00836D9F">
        <w:rPr>
          <w:highlight w:val="green"/>
          <w:lang w:eastAsia="zh-CN"/>
        </w:rPr>
        <w:t>Agreement</w:t>
      </w:r>
    </w:p>
    <w:p w14:paraId="61C5C4AF" w14:textId="77777777" w:rsidR="005D399A" w:rsidRPr="00836D9F" w:rsidRDefault="005D399A" w:rsidP="005D399A">
      <w:pPr>
        <w:rPr>
          <w:bCs/>
          <w:lang w:eastAsia="zh-CN"/>
        </w:rPr>
      </w:pPr>
      <w:r w:rsidRPr="00836D9F">
        <w:rPr>
          <w:bCs/>
          <w:lang w:eastAsia="zh-CN"/>
        </w:rPr>
        <w:t>For UAV sensing target scenarios, the following table is agreed for deployment scenario parameters/values using the agreements from RAN1#117 as a baseline.</w:t>
      </w:r>
    </w:p>
    <w:p w14:paraId="7B1748C2" w14:textId="77777777" w:rsidR="005D399A" w:rsidRPr="00836D9F" w:rsidRDefault="005D399A" w:rsidP="005D399A">
      <w:pPr>
        <w:rPr>
          <w:bCs/>
          <w:lang w:eastAsia="zh-CN"/>
        </w:rPr>
      </w:pPr>
      <w:r w:rsidRPr="00836D9F">
        <w:rPr>
          <w:bCs/>
          <w:lang w:eastAsia="zh-CN"/>
        </w:rPr>
        <w:t>Note: Additional parameters, value/value ranges are not precluded.</w:t>
      </w:r>
    </w:p>
    <w:p w14:paraId="474F3CDA" w14:textId="77777777" w:rsidR="005D399A" w:rsidRPr="00836D9F" w:rsidRDefault="005D399A" w:rsidP="005D399A">
      <w:pPr>
        <w:rPr>
          <w:bCs/>
          <w:lang w:eastAsia="zh-CN"/>
        </w:rPr>
      </w:pPr>
    </w:p>
    <w:p w14:paraId="45DE5322" w14:textId="77777777" w:rsidR="005D399A" w:rsidRPr="00836D9F" w:rsidRDefault="005D399A" w:rsidP="005D399A">
      <w:pPr>
        <w:ind w:leftChars="100" w:left="200"/>
        <w:rPr>
          <w:bCs/>
          <w:lang w:eastAsia="zh-CN"/>
        </w:rPr>
      </w:pPr>
      <w:r w:rsidRPr="00836D9F">
        <w:rPr>
          <w:bCs/>
          <w:lang w:eastAsia="zh-CN"/>
        </w:rPr>
        <w:t>The detailed scenario description in this clause can be used for channel model calibration.</w:t>
      </w:r>
    </w:p>
    <w:p w14:paraId="05A066E2" w14:textId="77777777" w:rsidR="005D399A" w:rsidRPr="00836D9F" w:rsidRDefault="005D399A" w:rsidP="005D399A">
      <w:pPr>
        <w:ind w:leftChars="100" w:left="200"/>
        <w:rPr>
          <w:b/>
          <w:bCs/>
          <w:lang w:eastAsia="zh-CN"/>
        </w:rPr>
      </w:pPr>
      <w:r w:rsidRPr="00836D9F">
        <w:rPr>
          <w:b/>
          <w:bCs/>
          <w:lang w:eastAsia="zh-CN"/>
        </w:rPr>
        <w:t>ISAC-UAV</w:t>
      </w:r>
    </w:p>
    <w:p w14:paraId="54A9843F" w14:textId="77777777" w:rsidR="005D399A" w:rsidRPr="00836D9F" w:rsidRDefault="005D399A" w:rsidP="005D399A">
      <w:pPr>
        <w:ind w:leftChars="100" w:left="200"/>
        <w:rPr>
          <w:bCs/>
          <w:lang w:eastAsia="zh-CN"/>
        </w:rPr>
      </w:pPr>
      <w:r w:rsidRPr="00836D9F">
        <w:rPr>
          <w:bCs/>
          <w:lang w:eastAsia="zh-CN"/>
        </w:rPr>
        <w:t>Details on ISAC-UAV scenarios are listed in Table x.</w:t>
      </w:r>
    </w:p>
    <w:p w14:paraId="0643519D" w14:textId="77777777" w:rsidR="005D399A" w:rsidRPr="00836D9F" w:rsidRDefault="005D399A" w:rsidP="005D399A">
      <w:pPr>
        <w:rPr>
          <w:bCs/>
          <w:lang w:eastAsia="zh-CN"/>
        </w:rPr>
      </w:pPr>
    </w:p>
    <w:p w14:paraId="5F9E96A7" w14:textId="77777777" w:rsidR="005D399A" w:rsidRPr="00836D9F" w:rsidRDefault="005D399A" w:rsidP="005D399A">
      <w:pPr>
        <w:jc w:val="center"/>
        <w:rPr>
          <w:lang w:eastAsia="zh-CN"/>
        </w:rPr>
      </w:pPr>
      <w:r w:rsidRPr="00836D9F">
        <w:rPr>
          <w:lang w:eastAsia="zh-CN"/>
        </w:rPr>
        <w:t>Table x. Evaluation parameters for UAV sensing scenarios</w:t>
      </w:r>
    </w:p>
    <w:tbl>
      <w:tblPr>
        <w:tblW w:w="5000" w:type="pct"/>
        <w:jc w:val="center"/>
        <w:tblLayout w:type="fixed"/>
        <w:tblLook w:val="04A0" w:firstRow="1" w:lastRow="0" w:firstColumn="1" w:lastColumn="0" w:noHBand="0" w:noVBand="1"/>
      </w:tblPr>
      <w:tblGrid>
        <w:gridCol w:w="2690"/>
        <w:gridCol w:w="2752"/>
        <w:gridCol w:w="5015"/>
      </w:tblGrid>
      <w:tr w:rsidR="005D399A" w:rsidRPr="00836D9F" w14:paraId="760B5B89" w14:textId="77777777" w:rsidTr="00F85662">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62065B5C" w14:textId="77777777" w:rsidR="005D399A" w:rsidRPr="00836D9F" w:rsidRDefault="005D399A" w:rsidP="005D399A">
            <w:pPr>
              <w:jc w:val="center"/>
              <w:rPr>
                <w:rFonts w:ascii="Arial" w:hAnsi="Arial" w:cs="Arial"/>
                <w:b/>
                <w:sz w:val="16"/>
                <w:szCs w:val="16"/>
                <w:lang w:eastAsia="zh-CN"/>
              </w:rPr>
            </w:pPr>
            <w:r w:rsidRPr="00836D9F">
              <w:rPr>
                <w:rFonts w:ascii="Arial" w:hAnsi="Arial" w:cs="Arial"/>
                <w:b/>
                <w:sz w:val="16"/>
                <w:szCs w:val="16"/>
                <w:lang w:eastAsia="zh-CN"/>
              </w:rPr>
              <w:t>Parameters</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cPr>
          <w:p w14:paraId="28EBB855" w14:textId="77777777" w:rsidR="005D399A" w:rsidRPr="00836D9F" w:rsidRDefault="005D399A" w:rsidP="005D399A">
            <w:pPr>
              <w:jc w:val="center"/>
              <w:rPr>
                <w:rFonts w:ascii="Arial" w:hAnsi="Arial" w:cs="Arial"/>
                <w:b/>
                <w:bCs/>
                <w:sz w:val="16"/>
                <w:szCs w:val="16"/>
                <w:lang w:eastAsia="zh-CN"/>
              </w:rPr>
            </w:pPr>
            <w:r w:rsidRPr="00836D9F">
              <w:rPr>
                <w:rFonts w:ascii="Arial" w:hAnsi="Arial" w:cs="Arial"/>
                <w:b/>
                <w:bCs/>
                <w:sz w:val="16"/>
                <w:szCs w:val="16"/>
                <w:lang w:eastAsia="zh-CN"/>
              </w:rPr>
              <w:t>Value</w:t>
            </w:r>
          </w:p>
        </w:tc>
      </w:tr>
      <w:tr w:rsidR="005D399A" w:rsidRPr="00836D9F" w14:paraId="47EB303C" w14:textId="77777777" w:rsidTr="00F85662">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2CC37BA0" w14:textId="77777777" w:rsidR="005D399A" w:rsidRPr="00836D9F" w:rsidRDefault="005D399A" w:rsidP="005D399A">
            <w:pPr>
              <w:rPr>
                <w:rFonts w:ascii="Arial" w:hAnsi="Arial" w:cs="Arial"/>
                <w:sz w:val="16"/>
                <w:szCs w:val="16"/>
                <w:lang w:eastAsia="zh-CN"/>
              </w:rPr>
            </w:pPr>
            <w:r w:rsidRPr="00836D9F">
              <w:rPr>
                <w:rFonts w:ascii="Arial" w:hAnsi="Arial" w:cs="Arial"/>
                <w:sz w:val="16"/>
                <w:szCs w:val="16"/>
                <w:lang w:eastAsia="zh-CN"/>
              </w:rPr>
              <w:t>Applicable communication scenarios</w:t>
            </w:r>
          </w:p>
        </w:tc>
        <w:tc>
          <w:tcPr>
            <w:tcW w:w="2398" w:type="pct"/>
            <w:tcBorders>
              <w:top w:val="single" w:sz="4" w:space="0" w:color="000000"/>
              <w:left w:val="single" w:sz="4" w:space="0" w:color="000000"/>
              <w:bottom w:val="single" w:sz="4" w:space="0" w:color="000000"/>
              <w:right w:val="single" w:sz="4" w:space="0" w:color="000000"/>
            </w:tcBorders>
            <w:vAlign w:val="center"/>
          </w:tcPr>
          <w:p w14:paraId="626A6F7B" w14:textId="77777777" w:rsidR="005D399A" w:rsidRPr="00836D9F" w:rsidRDefault="005D399A" w:rsidP="005D399A">
            <w:pPr>
              <w:rPr>
                <w:rFonts w:ascii="Arial" w:hAnsi="Arial" w:cs="Arial"/>
                <w:bCs/>
                <w:iCs/>
                <w:sz w:val="16"/>
                <w:szCs w:val="16"/>
                <w:lang w:eastAsia="zh-CN"/>
              </w:rPr>
            </w:pPr>
            <w:proofErr w:type="spellStart"/>
            <w:r w:rsidRPr="00836D9F">
              <w:rPr>
                <w:rFonts w:ascii="Arial" w:hAnsi="Arial" w:cs="Arial"/>
                <w:bCs/>
                <w:iCs/>
                <w:sz w:val="16"/>
                <w:szCs w:val="16"/>
                <w:lang w:eastAsia="zh-CN"/>
              </w:rPr>
              <w:t>UMi</w:t>
            </w:r>
            <w:proofErr w:type="spellEnd"/>
            <w:r w:rsidRPr="00836D9F">
              <w:rPr>
                <w:rFonts w:ascii="Arial" w:hAnsi="Arial" w:cs="Arial"/>
                <w:bCs/>
                <w:iCs/>
                <w:sz w:val="16"/>
                <w:szCs w:val="16"/>
                <w:lang w:eastAsia="zh-CN"/>
              </w:rPr>
              <w:t xml:space="preserve">, </w:t>
            </w:r>
            <w:proofErr w:type="spellStart"/>
            <w:r w:rsidRPr="00836D9F">
              <w:rPr>
                <w:rFonts w:ascii="Arial" w:hAnsi="Arial" w:cs="Arial"/>
                <w:bCs/>
                <w:iCs/>
                <w:sz w:val="16"/>
                <w:szCs w:val="16"/>
                <w:lang w:eastAsia="zh-CN"/>
              </w:rPr>
              <w:t>UMa</w:t>
            </w:r>
            <w:proofErr w:type="spellEnd"/>
            <w:r w:rsidRPr="00836D9F">
              <w:rPr>
                <w:rFonts w:ascii="Arial" w:hAnsi="Arial" w:cs="Arial"/>
                <w:bCs/>
                <w:iCs/>
                <w:sz w:val="16"/>
                <w:szCs w:val="16"/>
                <w:lang w:eastAsia="zh-CN"/>
              </w:rPr>
              <w:t xml:space="preserve">, </w:t>
            </w:r>
            <w:proofErr w:type="spellStart"/>
            <w:r w:rsidRPr="00836D9F">
              <w:rPr>
                <w:rFonts w:ascii="Arial" w:hAnsi="Arial" w:cs="Arial"/>
                <w:bCs/>
                <w:iCs/>
                <w:sz w:val="16"/>
                <w:szCs w:val="16"/>
                <w:lang w:eastAsia="zh-CN"/>
              </w:rPr>
              <w:t>RMa</w:t>
            </w:r>
            <w:proofErr w:type="spellEnd"/>
            <w:r w:rsidRPr="00836D9F">
              <w:rPr>
                <w:rFonts w:ascii="Arial" w:hAnsi="Arial" w:cs="Arial"/>
                <w:bCs/>
                <w:iCs/>
                <w:sz w:val="16"/>
                <w:szCs w:val="16"/>
                <w:lang w:eastAsia="zh-CN"/>
              </w:rPr>
              <w:t xml:space="preserve"> [38.901]</w:t>
            </w:r>
          </w:p>
          <w:p w14:paraId="2843B107" w14:textId="77777777" w:rsidR="005D399A" w:rsidRPr="00836D9F" w:rsidRDefault="005D399A" w:rsidP="005D399A">
            <w:pPr>
              <w:rPr>
                <w:rFonts w:ascii="Arial" w:hAnsi="Arial" w:cs="Arial"/>
                <w:bCs/>
                <w:sz w:val="16"/>
                <w:szCs w:val="16"/>
                <w:lang w:eastAsia="zh-CN"/>
              </w:rPr>
            </w:pPr>
            <w:proofErr w:type="spellStart"/>
            <w:r w:rsidRPr="00836D9F">
              <w:rPr>
                <w:rFonts w:ascii="Arial" w:hAnsi="Arial" w:cs="Arial"/>
                <w:bCs/>
                <w:sz w:val="16"/>
                <w:szCs w:val="16"/>
                <w:lang w:eastAsia="zh-CN"/>
              </w:rPr>
              <w:t>UMi</w:t>
            </w:r>
            <w:proofErr w:type="spellEnd"/>
            <w:r w:rsidRPr="00836D9F">
              <w:rPr>
                <w:rFonts w:ascii="Arial" w:hAnsi="Arial" w:cs="Arial"/>
                <w:bCs/>
                <w:sz w:val="16"/>
                <w:szCs w:val="16"/>
                <w:lang w:eastAsia="zh-CN"/>
              </w:rPr>
              <w:t xml:space="preserve">-AV, </w:t>
            </w:r>
            <w:proofErr w:type="spellStart"/>
            <w:r w:rsidRPr="00836D9F">
              <w:rPr>
                <w:rFonts w:ascii="Arial" w:hAnsi="Arial" w:cs="Arial"/>
                <w:bCs/>
                <w:sz w:val="16"/>
                <w:szCs w:val="16"/>
                <w:lang w:eastAsia="zh-CN"/>
              </w:rPr>
              <w:t>UMa</w:t>
            </w:r>
            <w:proofErr w:type="spellEnd"/>
            <w:r w:rsidRPr="00836D9F">
              <w:rPr>
                <w:rFonts w:ascii="Arial" w:hAnsi="Arial" w:cs="Arial"/>
                <w:bCs/>
                <w:sz w:val="16"/>
                <w:szCs w:val="16"/>
                <w:lang w:eastAsia="zh-CN"/>
              </w:rPr>
              <w:t xml:space="preserve">-AV, </w:t>
            </w:r>
            <w:proofErr w:type="spellStart"/>
            <w:r w:rsidRPr="00836D9F">
              <w:rPr>
                <w:rFonts w:ascii="Arial" w:hAnsi="Arial" w:cs="Arial"/>
                <w:bCs/>
                <w:sz w:val="16"/>
                <w:szCs w:val="16"/>
                <w:lang w:eastAsia="zh-CN"/>
              </w:rPr>
              <w:t>RMa</w:t>
            </w:r>
            <w:proofErr w:type="spellEnd"/>
            <w:r w:rsidRPr="00836D9F">
              <w:rPr>
                <w:rFonts w:ascii="Arial" w:hAnsi="Arial" w:cs="Arial"/>
                <w:bCs/>
                <w:sz w:val="16"/>
                <w:szCs w:val="16"/>
                <w:lang w:eastAsia="zh-CN"/>
              </w:rPr>
              <w:t>-AV</w:t>
            </w:r>
          </w:p>
        </w:tc>
      </w:tr>
      <w:tr w:rsidR="005D399A" w:rsidRPr="00836D9F" w14:paraId="640D2654" w14:textId="77777777" w:rsidTr="00F85662">
        <w:trPr>
          <w:trHeight w:val="20"/>
          <w:jc w:val="center"/>
        </w:trPr>
        <w:tc>
          <w:tcPr>
            <w:tcW w:w="1286" w:type="pct"/>
            <w:tcBorders>
              <w:top w:val="single" w:sz="4" w:space="0" w:color="000000"/>
              <w:left w:val="single" w:sz="4" w:space="0" w:color="000000"/>
              <w:bottom w:val="nil"/>
              <w:right w:val="single" w:sz="4" w:space="0" w:color="000000"/>
            </w:tcBorders>
            <w:vAlign w:val="center"/>
          </w:tcPr>
          <w:p w14:paraId="24A64DB5" w14:textId="77777777" w:rsidR="005D399A" w:rsidRPr="00836D9F" w:rsidRDefault="005D399A" w:rsidP="005D399A">
            <w:pPr>
              <w:rPr>
                <w:rFonts w:ascii="Arial" w:hAnsi="Arial" w:cs="Arial"/>
                <w:sz w:val="16"/>
                <w:szCs w:val="16"/>
                <w:lang w:eastAsia="zh-CN"/>
              </w:rPr>
            </w:pPr>
            <w:r w:rsidRPr="00836D9F">
              <w:rPr>
                <w:rFonts w:ascii="Arial" w:hAnsi="Arial" w:cs="Arial"/>
                <w:sz w:val="16"/>
                <w:szCs w:val="16"/>
                <w:lang w:eastAsia="zh-CN"/>
              </w:rPr>
              <w:t>Sensing transmitters and receivers properties</w:t>
            </w:r>
          </w:p>
        </w:tc>
        <w:tc>
          <w:tcPr>
            <w:tcW w:w="1316" w:type="pct"/>
            <w:tcBorders>
              <w:top w:val="single" w:sz="4" w:space="0" w:color="000000"/>
              <w:left w:val="single" w:sz="4" w:space="0" w:color="000000"/>
              <w:bottom w:val="nil"/>
              <w:right w:val="single" w:sz="4" w:space="0" w:color="000000"/>
            </w:tcBorders>
            <w:vAlign w:val="center"/>
          </w:tcPr>
          <w:p w14:paraId="1AFFDF6A" w14:textId="77777777" w:rsidR="005D399A" w:rsidRPr="00836D9F" w:rsidRDefault="005D399A" w:rsidP="005D399A">
            <w:pPr>
              <w:rPr>
                <w:rFonts w:ascii="Arial" w:hAnsi="Arial" w:cs="Arial"/>
                <w:sz w:val="16"/>
                <w:szCs w:val="16"/>
                <w:lang w:eastAsia="zh-CN"/>
              </w:rPr>
            </w:pPr>
            <w:r w:rsidRPr="00836D9F">
              <w:rPr>
                <w:rFonts w:ascii="Arial" w:hAnsi="Arial" w:cs="Arial"/>
                <w:sz w:val="16"/>
                <w:szCs w:val="16"/>
                <w:lang w:eastAsia="zh-CN"/>
              </w:rPr>
              <w:t>Rx/Tx Locations</w:t>
            </w:r>
          </w:p>
        </w:tc>
        <w:tc>
          <w:tcPr>
            <w:tcW w:w="2398" w:type="pct"/>
            <w:tcBorders>
              <w:top w:val="single" w:sz="4" w:space="0" w:color="000000"/>
              <w:left w:val="single" w:sz="4" w:space="0" w:color="000000"/>
              <w:bottom w:val="nil"/>
              <w:right w:val="single" w:sz="4" w:space="0" w:color="000000"/>
            </w:tcBorders>
            <w:vAlign w:val="center"/>
          </w:tcPr>
          <w:p w14:paraId="652AA3FF"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Rx/Tx locations are selected among the TRPs and UEs locations in the corresponding communication scenarios.</w:t>
            </w:r>
          </w:p>
          <w:p w14:paraId="2FE25A36" w14:textId="77777777" w:rsidR="005D399A" w:rsidRPr="00836D9F" w:rsidRDefault="005D399A" w:rsidP="005D399A">
            <w:pPr>
              <w:rPr>
                <w:rFonts w:ascii="Arial" w:hAnsi="Arial" w:cs="Arial"/>
                <w:bCs/>
                <w:iCs/>
                <w:sz w:val="16"/>
                <w:szCs w:val="16"/>
                <w:lang w:eastAsia="zh-CN"/>
              </w:rPr>
            </w:pPr>
          </w:p>
          <w:p w14:paraId="19AB84AA"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 xml:space="preserve">Note1: This may include aerial UEs for </w:t>
            </w:r>
            <w:proofErr w:type="spellStart"/>
            <w:r w:rsidRPr="00836D9F">
              <w:rPr>
                <w:rFonts w:ascii="Arial" w:hAnsi="Arial" w:cs="Arial"/>
                <w:bCs/>
                <w:iCs/>
                <w:sz w:val="16"/>
                <w:szCs w:val="16"/>
                <w:lang w:eastAsia="zh-CN"/>
              </w:rPr>
              <w:t>UMi</w:t>
            </w:r>
            <w:proofErr w:type="spellEnd"/>
            <w:r w:rsidRPr="00836D9F">
              <w:rPr>
                <w:rFonts w:ascii="Arial" w:hAnsi="Arial" w:cs="Arial"/>
                <w:bCs/>
                <w:iCs/>
                <w:sz w:val="16"/>
                <w:szCs w:val="16"/>
                <w:lang w:eastAsia="zh-CN"/>
              </w:rPr>
              <w:t xml:space="preserve">-AV, </w:t>
            </w:r>
            <w:proofErr w:type="spellStart"/>
            <w:r w:rsidRPr="00836D9F">
              <w:rPr>
                <w:rFonts w:ascii="Arial" w:hAnsi="Arial" w:cs="Arial"/>
                <w:bCs/>
                <w:iCs/>
                <w:sz w:val="16"/>
                <w:szCs w:val="16"/>
                <w:lang w:eastAsia="zh-CN"/>
              </w:rPr>
              <w:t>UMa</w:t>
            </w:r>
            <w:proofErr w:type="spellEnd"/>
            <w:r w:rsidRPr="00836D9F">
              <w:rPr>
                <w:rFonts w:ascii="Arial" w:hAnsi="Arial" w:cs="Arial"/>
                <w:bCs/>
                <w:iCs/>
                <w:sz w:val="16"/>
                <w:szCs w:val="16"/>
                <w:lang w:eastAsia="zh-CN"/>
              </w:rPr>
              <w:t xml:space="preserve">-AV, </w:t>
            </w:r>
            <w:proofErr w:type="spellStart"/>
            <w:r w:rsidRPr="00836D9F">
              <w:rPr>
                <w:rFonts w:ascii="Arial" w:hAnsi="Arial" w:cs="Arial"/>
                <w:bCs/>
                <w:iCs/>
                <w:sz w:val="16"/>
                <w:szCs w:val="16"/>
                <w:lang w:eastAsia="zh-CN"/>
              </w:rPr>
              <w:t>RMa</w:t>
            </w:r>
            <w:proofErr w:type="spellEnd"/>
            <w:r w:rsidRPr="00836D9F">
              <w:rPr>
                <w:rFonts w:ascii="Arial" w:hAnsi="Arial" w:cs="Arial"/>
                <w:bCs/>
                <w:iCs/>
                <w:sz w:val="16"/>
                <w:szCs w:val="16"/>
                <w:lang w:eastAsia="zh-CN"/>
              </w:rPr>
              <w:t>-AV communication scenarios. In this case, other Rx/Tx properties (e.g. mobility) are also taken from the corresponding communication scenario.</w:t>
            </w:r>
          </w:p>
        </w:tc>
      </w:tr>
      <w:tr w:rsidR="005D399A" w:rsidRPr="00836D9F" w14:paraId="3FA4C9C6" w14:textId="77777777" w:rsidTr="00F85662">
        <w:trPr>
          <w:trHeight w:val="20"/>
          <w:jc w:val="center"/>
        </w:trPr>
        <w:tc>
          <w:tcPr>
            <w:tcW w:w="1286" w:type="pct"/>
            <w:vMerge w:val="restart"/>
            <w:tcBorders>
              <w:top w:val="single" w:sz="4" w:space="0" w:color="000000"/>
              <w:left w:val="single" w:sz="4" w:space="0" w:color="000000"/>
              <w:bottom w:val="nil"/>
              <w:right w:val="single" w:sz="4" w:space="0" w:color="000000"/>
            </w:tcBorders>
            <w:vAlign w:val="center"/>
          </w:tcPr>
          <w:p w14:paraId="678443AC" w14:textId="77777777" w:rsidR="005D399A" w:rsidRPr="00836D9F" w:rsidRDefault="005D399A" w:rsidP="005D399A">
            <w:pPr>
              <w:rPr>
                <w:rFonts w:ascii="Arial" w:hAnsi="Arial" w:cs="Arial"/>
                <w:sz w:val="16"/>
                <w:szCs w:val="16"/>
                <w:lang w:eastAsia="zh-CN"/>
              </w:rPr>
            </w:pPr>
            <w:r w:rsidRPr="00836D9F">
              <w:rPr>
                <w:rFonts w:ascii="Arial" w:hAnsi="Arial" w:cs="Arial"/>
                <w:sz w:val="16"/>
                <w:szCs w:val="16"/>
                <w:lang w:eastAsia="zh-CN"/>
              </w:rPr>
              <w:t>Sensing target</w:t>
            </w:r>
          </w:p>
        </w:tc>
        <w:tc>
          <w:tcPr>
            <w:tcW w:w="1316" w:type="pct"/>
            <w:tcBorders>
              <w:top w:val="single" w:sz="4" w:space="0" w:color="000000"/>
              <w:left w:val="single" w:sz="4" w:space="0" w:color="000000"/>
              <w:bottom w:val="nil"/>
              <w:right w:val="single" w:sz="4" w:space="0" w:color="000000"/>
            </w:tcBorders>
            <w:vAlign w:val="center"/>
          </w:tcPr>
          <w:p w14:paraId="5825118C" w14:textId="77777777" w:rsidR="005D399A" w:rsidRPr="00836D9F" w:rsidRDefault="005D399A" w:rsidP="005D399A">
            <w:pPr>
              <w:rPr>
                <w:rFonts w:ascii="Arial" w:hAnsi="Arial" w:cs="Arial"/>
                <w:bCs/>
                <w:sz w:val="16"/>
                <w:szCs w:val="16"/>
                <w:lang w:eastAsia="zh-CN"/>
              </w:rPr>
            </w:pPr>
            <w:r w:rsidRPr="00836D9F">
              <w:rPr>
                <w:rFonts w:ascii="Arial" w:hAnsi="Arial" w:cs="Arial"/>
                <w:bCs/>
                <w:sz w:val="16"/>
                <w:szCs w:val="16"/>
                <w:lang w:eastAsia="zh-CN"/>
              </w:rPr>
              <w:t>Outdoor/indoor</w:t>
            </w:r>
          </w:p>
        </w:tc>
        <w:tc>
          <w:tcPr>
            <w:tcW w:w="2398" w:type="pct"/>
            <w:tcBorders>
              <w:top w:val="single" w:sz="4" w:space="0" w:color="000000"/>
              <w:left w:val="single" w:sz="4" w:space="0" w:color="000000"/>
              <w:bottom w:val="nil"/>
              <w:right w:val="single" w:sz="4" w:space="0" w:color="000000"/>
            </w:tcBorders>
            <w:vAlign w:val="center"/>
          </w:tcPr>
          <w:p w14:paraId="211F0F90"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Outdoor</w:t>
            </w:r>
          </w:p>
        </w:tc>
      </w:tr>
      <w:tr w:rsidR="005D399A" w:rsidRPr="00836D9F" w14:paraId="2C5B3864" w14:textId="77777777" w:rsidTr="00F85662">
        <w:trPr>
          <w:trHeight w:val="20"/>
          <w:jc w:val="center"/>
        </w:trPr>
        <w:tc>
          <w:tcPr>
            <w:tcW w:w="1286" w:type="pct"/>
            <w:vMerge/>
            <w:tcBorders>
              <w:left w:val="single" w:sz="4" w:space="0" w:color="000000"/>
            </w:tcBorders>
            <w:vAlign w:val="center"/>
          </w:tcPr>
          <w:p w14:paraId="2FDD8F31" w14:textId="77777777" w:rsidR="005D399A" w:rsidRPr="00836D9F" w:rsidRDefault="005D399A" w:rsidP="005D399A">
            <w:pPr>
              <w:rPr>
                <w:rFonts w:ascii="Arial" w:hAnsi="Arial" w:cs="Arial"/>
                <w:sz w:val="16"/>
                <w:szCs w:val="16"/>
                <w:lang w:eastAsia="zh-CN"/>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61CB119B" w14:textId="77777777" w:rsidR="005D399A" w:rsidRPr="00836D9F" w:rsidRDefault="005D399A" w:rsidP="005D399A">
            <w:pPr>
              <w:rPr>
                <w:rFonts w:ascii="Arial" w:hAnsi="Arial" w:cs="Arial"/>
                <w:bCs/>
                <w:sz w:val="16"/>
                <w:szCs w:val="16"/>
                <w:lang w:eastAsia="zh-CN"/>
              </w:rPr>
            </w:pPr>
            <w:r w:rsidRPr="00836D9F">
              <w:rPr>
                <w:rFonts w:ascii="Arial" w:hAnsi="Arial" w:cs="Arial"/>
                <w:bCs/>
                <w:sz w:val="16"/>
                <w:szCs w:val="16"/>
                <w:lang w:eastAsia="zh-CN"/>
              </w:rPr>
              <w:t>3D mobility</w:t>
            </w:r>
          </w:p>
        </w:tc>
        <w:tc>
          <w:tcPr>
            <w:tcW w:w="2398" w:type="pct"/>
            <w:tcBorders>
              <w:top w:val="single" w:sz="4" w:space="0" w:color="000000"/>
              <w:left w:val="single" w:sz="4" w:space="0" w:color="000000"/>
              <w:bottom w:val="single" w:sz="4" w:space="0" w:color="000000"/>
              <w:right w:val="single" w:sz="4" w:space="0" w:color="000000"/>
            </w:tcBorders>
            <w:vAlign w:val="center"/>
          </w:tcPr>
          <w:p w14:paraId="466F5A19"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 xml:space="preserve">Horizontal velocity: uniform distribution between 0 and 180km/h, if horizontal velocity is not fixed to 0. </w:t>
            </w:r>
          </w:p>
          <w:p w14:paraId="38E05569" w14:textId="77777777" w:rsidR="005D399A" w:rsidRPr="00836D9F" w:rsidRDefault="005D399A" w:rsidP="005D399A">
            <w:pPr>
              <w:rPr>
                <w:rFonts w:ascii="Arial" w:hAnsi="Arial" w:cs="Arial"/>
                <w:bCs/>
                <w:iCs/>
                <w:sz w:val="16"/>
                <w:szCs w:val="16"/>
                <w:lang w:eastAsia="zh-CN"/>
              </w:rPr>
            </w:pPr>
          </w:p>
          <w:p w14:paraId="11397F4E"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Vertical velocity: 0km/h, optional {20, 40} km/h</w:t>
            </w:r>
          </w:p>
          <w:p w14:paraId="65D584DD" w14:textId="77777777" w:rsidR="005D399A" w:rsidRPr="00836D9F" w:rsidRDefault="005D399A" w:rsidP="005D399A">
            <w:pPr>
              <w:rPr>
                <w:rFonts w:ascii="Arial" w:hAnsi="Arial" w:cs="Arial"/>
                <w:bCs/>
                <w:iCs/>
                <w:sz w:val="16"/>
                <w:szCs w:val="16"/>
                <w:lang w:eastAsia="zh-CN"/>
              </w:rPr>
            </w:pPr>
          </w:p>
          <w:p w14:paraId="4B56EE99"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NOTE2: 3D mobility can be horizontal only or vertical only or a combination for each sensing target</w:t>
            </w:r>
          </w:p>
          <w:p w14:paraId="610C3507"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FFS: time-varying velocity.</w:t>
            </w:r>
          </w:p>
        </w:tc>
      </w:tr>
      <w:tr w:rsidR="005D399A" w:rsidRPr="00836D9F" w14:paraId="7A251276" w14:textId="77777777" w:rsidTr="00F85662">
        <w:trPr>
          <w:trHeight w:val="20"/>
          <w:jc w:val="center"/>
        </w:trPr>
        <w:tc>
          <w:tcPr>
            <w:tcW w:w="1286" w:type="pct"/>
            <w:vMerge/>
            <w:tcBorders>
              <w:left w:val="single" w:sz="4" w:space="0" w:color="000000"/>
            </w:tcBorders>
            <w:vAlign w:val="center"/>
          </w:tcPr>
          <w:p w14:paraId="428F2EEB" w14:textId="77777777" w:rsidR="005D399A" w:rsidRPr="00836D9F" w:rsidRDefault="005D399A" w:rsidP="005D399A">
            <w:pPr>
              <w:rPr>
                <w:rFonts w:ascii="Arial" w:hAnsi="Arial" w:cs="Arial"/>
                <w:sz w:val="16"/>
                <w:szCs w:val="16"/>
                <w:lang w:eastAsia="zh-CN"/>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0A07B801" w14:textId="77777777" w:rsidR="005D399A" w:rsidRPr="00836D9F" w:rsidRDefault="005D399A" w:rsidP="005D399A">
            <w:pPr>
              <w:rPr>
                <w:rFonts w:ascii="Arial" w:hAnsi="Arial" w:cs="Arial"/>
                <w:bCs/>
                <w:sz w:val="16"/>
                <w:szCs w:val="16"/>
                <w:lang w:eastAsia="zh-CN"/>
              </w:rPr>
            </w:pPr>
            <w:r w:rsidRPr="00836D9F">
              <w:rPr>
                <w:rFonts w:ascii="Arial" w:hAnsi="Arial" w:cs="Arial"/>
                <w:bCs/>
                <w:sz w:val="16"/>
                <w:szCs w:val="16"/>
                <w:lang w:eastAsia="zh-CN"/>
              </w:rPr>
              <w:t>3D distribution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652AAE8A"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 xml:space="preserve">Horizontal plane: </w:t>
            </w:r>
          </w:p>
          <w:p w14:paraId="3176DC78"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 xml:space="preserve">Option A: </w:t>
            </w:r>
            <w:r w:rsidRPr="00836D9F">
              <w:rPr>
                <w:rFonts w:ascii="Arial" w:hAnsi="Arial" w:cs="Arial"/>
                <w:bCs/>
                <w:i/>
                <w:sz w:val="16"/>
                <w:szCs w:val="16"/>
                <w:lang w:eastAsia="zh-CN"/>
              </w:rPr>
              <w:t>N</w:t>
            </w:r>
            <w:r w:rsidRPr="00836D9F">
              <w:rPr>
                <w:rFonts w:ascii="Arial" w:hAnsi="Arial" w:cs="Arial"/>
                <w:bCs/>
                <w:iCs/>
                <w:sz w:val="16"/>
                <w:szCs w:val="16"/>
                <w:lang w:eastAsia="zh-CN"/>
              </w:rPr>
              <w:t xml:space="preserve"> targets uniformly distributed within one cell. </w:t>
            </w:r>
          </w:p>
          <w:p w14:paraId="37F4B67E"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 xml:space="preserve">Option B: </w:t>
            </w:r>
            <w:r w:rsidRPr="00836D9F">
              <w:rPr>
                <w:rFonts w:ascii="Arial" w:hAnsi="Arial" w:cs="Arial"/>
                <w:bCs/>
                <w:i/>
                <w:sz w:val="16"/>
                <w:szCs w:val="16"/>
                <w:lang w:eastAsia="zh-CN"/>
              </w:rPr>
              <w:t>N</w:t>
            </w:r>
            <w:r w:rsidRPr="00836D9F">
              <w:rPr>
                <w:rFonts w:ascii="Arial" w:hAnsi="Arial" w:cs="Arial"/>
                <w:bCs/>
                <w:iCs/>
                <w:sz w:val="16"/>
                <w:szCs w:val="16"/>
                <w:lang w:eastAsia="zh-CN"/>
              </w:rPr>
              <w:t xml:space="preserve"> targets uniformly distributed per cell. </w:t>
            </w:r>
          </w:p>
          <w:p w14:paraId="4209E3E1"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 xml:space="preserve">Option C: </w:t>
            </w:r>
            <w:r w:rsidRPr="00836D9F">
              <w:rPr>
                <w:rFonts w:ascii="Arial" w:hAnsi="Arial" w:cs="Arial"/>
                <w:bCs/>
                <w:i/>
                <w:sz w:val="16"/>
                <w:szCs w:val="16"/>
                <w:lang w:eastAsia="zh-CN"/>
              </w:rPr>
              <w:t>N</w:t>
            </w:r>
            <w:r w:rsidRPr="00836D9F">
              <w:rPr>
                <w:rFonts w:ascii="Arial" w:hAnsi="Arial" w:cs="Arial"/>
                <w:bCs/>
                <w:iCs/>
                <w:sz w:val="16"/>
                <w:szCs w:val="16"/>
                <w:lang w:eastAsia="zh-CN"/>
              </w:rPr>
              <w:t xml:space="preserve"> targets uniformly distributed within an area not necessarily determined by cell boundaries.</w:t>
            </w:r>
          </w:p>
          <w:p w14:paraId="1077FBFE" w14:textId="77777777" w:rsidR="005D399A" w:rsidRPr="00836D9F" w:rsidRDefault="005D399A" w:rsidP="005D399A">
            <w:pPr>
              <w:rPr>
                <w:rFonts w:ascii="Arial" w:eastAsia="DengXian" w:hAnsi="Arial" w:cs="Arial"/>
                <w:bCs/>
                <w:iCs/>
                <w:sz w:val="16"/>
                <w:szCs w:val="16"/>
                <w:lang w:eastAsia="zh-CN"/>
              </w:rPr>
            </w:pPr>
            <w:r w:rsidRPr="00836D9F">
              <w:rPr>
                <w:rFonts w:ascii="Arial" w:hAnsi="Arial" w:cs="Arial"/>
                <w:bCs/>
                <w:iCs/>
                <w:sz w:val="16"/>
                <w:szCs w:val="16"/>
                <w:lang w:eastAsia="zh-CN"/>
              </w:rPr>
              <w:lastRenderedPageBreak/>
              <w:t xml:space="preserve">FFS: Value of </w:t>
            </w:r>
            <w:r w:rsidRPr="00836D9F">
              <w:rPr>
                <w:rFonts w:ascii="Arial" w:hAnsi="Arial" w:cs="Arial"/>
                <w:bCs/>
                <w:i/>
                <w:sz w:val="16"/>
                <w:szCs w:val="16"/>
                <w:lang w:eastAsia="zh-CN"/>
              </w:rPr>
              <w:t>N</w:t>
            </w:r>
            <w:r w:rsidRPr="00836D9F">
              <w:rPr>
                <w:rFonts w:ascii="Arial" w:hAnsi="Arial" w:cs="Arial"/>
                <w:bCs/>
                <w:iCs/>
                <w:sz w:val="16"/>
                <w:szCs w:val="16"/>
                <w:lang w:eastAsia="zh-CN"/>
              </w:rPr>
              <w:t xml:space="preserve">, </w:t>
            </w:r>
            <w:r w:rsidRPr="00836D9F">
              <w:rPr>
                <w:rFonts w:ascii="Arial" w:eastAsia="DengXian" w:hAnsi="Arial" w:cs="Arial"/>
                <w:bCs/>
                <w:iCs/>
                <w:sz w:val="16"/>
                <w:szCs w:val="16"/>
                <w:lang w:eastAsia="zh-CN"/>
              </w:rPr>
              <w:t>defined area, and other distributions</w:t>
            </w:r>
          </w:p>
          <w:p w14:paraId="660AFD2A" w14:textId="77777777" w:rsidR="005D399A" w:rsidRPr="00836D9F" w:rsidRDefault="005D399A" w:rsidP="005D399A">
            <w:pPr>
              <w:rPr>
                <w:rFonts w:ascii="Arial" w:hAnsi="Arial" w:cs="Arial"/>
                <w:bCs/>
                <w:iCs/>
                <w:sz w:val="16"/>
                <w:szCs w:val="16"/>
                <w:lang w:eastAsia="zh-CN"/>
              </w:rPr>
            </w:pPr>
          </w:p>
          <w:p w14:paraId="4E9F0F72"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 xml:space="preserve">Vertical plane: </w:t>
            </w:r>
          </w:p>
          <w:p w14:paraId="4720646D"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Option A: Uniform between 1.5m and 300m.</w:t>
            </w:r>
          </w:p>
          <w:p w14:paraId="40B98589" w14:textId="77777777" w:rsidR="005D399A" w:rsidRPr="00836D9F" w:rsidRDefault="005D399A" w:rsidP="005D399A">
            <w:pPr>
              <w:rPr>
                <w:rFonts w:ascii="Arial" w:hAnsi="Arial" w:cs="Arial"/>
                <w:bCs/>
                <w:iCs/>
                <w:sz w:val="16"/>
                <w:szCs w:val="16"/>
                <w:lang w:eastAsia="zh-CN"/>
              </w:rPr>
            </w:pPr>
            <w:r w:rsidRPr="00836D9F">
              <w:rPr>
                <w:rFonts w:ascii="Arial" w:hAnsi="Arial" w:cs="Arial"/>
                <w:bCs/>
                <w:sz w:val="16"/>
                <w:szCs w:val="16"/>
                <w:lang w:eastAsia="zh-CN"/>
              </w:rPr>
              <w:t xml:space="preserve">Option B: Fixed height value chosen from {25, 50, 100, 200, 300} m assuming vertical velocity is equal to 0. </w:t>
            </w:r>
          </w:p>
          <w:p w14:paraId="2844ADBD" w14:textId="77777777" w:rsidR="005D399A" w:rsidRPr="00836D9F" w:rsidRDefault="005D399A" w:rsidP="005D399A">
            <w:pPr>
              <w:rPr>
                <w:rFonts w:ascii="Arial" w:hAnsi="Arial" w:cs="Arial"/>
                <w:iCs/>
                <w:sz w:val="16"/>
                <w:szCs w:val="16"/>
                <w:lang w:eastAsia="zh-CN"/>
              </w:rPr>
            </w:pPr>
            <w:r w:rsidRPr="00836D9F">
              <w:rPr>
                <w:rFonts w:ascii="Arial" w:hAnsi="Arial" w:cs="Arial"/>
                <w:bCs/>
                <w:sz w:val="16"/>
                <w:szCs w:val="16"/>
                <w:lang w:eastAsia="zh-CN"/>
              </w:rPr>
              <w:t>FFS Other options are not precluded.</w:t>
            </w:r>
          </w:p>
          <w:p w14:paraId="6DCA04BF"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 xml:space="preserve">Note2: target(s) are outside the minimum distance to the Tx/Rx </w:t>
            </w:r>
          </w:p>
        </w:tc>
      </w:tr>
      <w:tr w:rsidR="005D399A" w:rsidRPr="00836D9F" w14:paraId="34B7B934" w14:textId="77777777" w:rsidTr="00F85662">
        <w:trPr>
          <w:trHeight w:val="20"/>
          <w:jc w:val="center"/>
        </w:trPr>
        <w:tc>
          <w:tcPr>
            <w:tcW w:w="1286" w:type="pct"/>
            <w:vMerge/>
            <w:tcBorders>
              <w:left w:val="single" w:sz="4" w:space="0" w:color="000000"/>
            </w:tcBorders>
            <w:vAlign w:val="center"/>
          </w:tcPr>
          <w:p w14:paraId="7B423B77" w14:textId="77777777" w:rsidR="005D399A" w:rsidRPr="00836D9F" w:rsidRDefault="005D399A" w:rsidP="005D399A">
            <w:pPr>
              <w:rPr>
                <w:rFonts w:ascii="Arial" w:hAnsi="Arial" w:cs="Arial"/>
                <w:sz w:val="16"/>
                <w:szCs w:val="16"/>
                <w:lang w:eastAsia="zh-CN"/>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36F03526" w14:textId="77777777" w:rsidR="005D399A" w:rsidRPr="00836D9F" w:rsidRDefault="005D399A" w:rsidP="005D399A">
            <w:pPr>
              <w:rPr>
                <w:rFonts w:ascii="Arial" w:hAnsi="Arial" w:cs="Arial"/>
                <w:bCs/>
                <w:sz w:val="16"/>
                <w:szCs w:val="16"/>
                <w:lang w:eastAsia="zh-CN"/>
              </w:rPr>
            </w:pPr>
            <w:r w:rsidRPr="00836D9F">
              <w:rPr>
                <w:rFonts w:ascii="Arial" w:hAnsi="Arial" w:cs="Arial"/>
                <w:bCs/>
                <w:sz w:val="16"/>
                <w:szCs w:val="16"/>
                <w:lang w:eastAsia="zh-CN"/>
              </w:rPr>
              <w:t>Orientation</w:t>
            </w:r>
          </w:p>
        </w:tc>
        <w:tc>
          <w:tcPr>
            <w:tcW w:w="2398" w:type="pct"/>
            <w:tcBorders>
              <w:top w:val="single" w:sz="4" w:space="0" w:color="000000"/>
              <w:left w:val="single" w:sz="4" w:space="0" w:color="000000"/>
              <w:bottom w:val="single" w:sz="4" w:space="0" w:color="000000"/>
              <w:right w:val="single" w:sz="4" w:space="0" w:color="000000"/>
            </w:tcBorders>
            <w:vAlign w:val="center"/>
          </w:tcPr>
          <w:p w14:paraId="3833C274"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Random in horizontal domain</w:t>
            </w:r>
          </w:p>
        </w:tc>
      </w:tr>
      <w:tr w:rsidR="005D399A" w:rsidRPr="00836D9F" w14:paraId="2A4F7B90" w14:textId="77777777" w:rsidTr="00F85662">
        <w:trPr>
          <w:trHeight w:val="20"/>
          <w:jc w:val="center"/>
        </w:trPr>
        <w:tc>
          <w:tcPr>
            <w:tcW w:w="1286" w:type="pct"/>
            <w:vMerge/>
            <w:tcBorders>
              <w:left w:val="single" w:sz="4" w:space="0" w:color="000000"/>
            </w:tcBorders>
            <w:vAlign w:val="center"/>
          </w:tcPr>
          <w:p w14:paraId="0748CA4C" w14:textId="77777777" w:rsidR="005D399A" w:rsidRPr="00836D9F" w:rsidRDefault="005D399A" w:rsidP="005D399A">
            <w:pPr>
              <w:rPr>
                <w:rFonts w:ascii="Arial" w:hAnsi="Arial" w:cs="Arial"/>
                <w:sz w:val="16"/>
                <w:szCs w:val="16"/>
                <w:lang w:eastAsia="zh-CN"/>
              </w:rPr>
            </w:pPr>
          </w:p>
        </w:tc>
        <w:tc>
          <w:tcPr>
            <w:tcW w:w="1316" w:type="pct"/>
            <w:tcBorders>
              <w:top w:val="single" w:sz="4" w:space="0" w:color="000000"/>
              <w:left w:val="single" w:sz="4" w:space="0" w:color="000000"/>
              <w:bottom w:val="single" w:sz="4" w:space="0" w:color="000000"/>
              <w:right w:val="single" w:sz="4" w:space="0" w:color="000000"/>
            </w:tcBorders>
            <w:vAlign w:val="center"/>
          </w:tcPr>
          <w:p w14:paraId="0E858740" w14:textId="77777777" w:rsidR="005D399A" w:rsidRPr="00836D9F" w:rsidRDefault="005D399A" w:rsidP="005D399A">
            <w:pPr>
              <w:rPr>
                <w:rFonts w:ascii="Arial" w:hAnsi="Arial" w:cs="Arial"/>
                <w:bCs/>
                <w:sz w:val="16"/>
                <w:szCs w:val="16"/>
                <w:lang w:eastAsia="zh-CN"/>
              </w:rPr>
            </w:pPr>
            <w:r w:rsidRPr="00836D9F">
              <w:rPr>
                <w:rFonts w:ascii="Arial" w:hAnsi="Arial" w:cs="Arial"/>
                <w:bCs/>
                <w:sz w:val="16"/>
                <w:szCs w:val="16"/>
                <w:lang w:eastAsia="zh-CN"/>
              </w:rPr>
              <w:t>Physical characteristics (e.g., size)</w:t>
            </w:r>
          </w:p>
        </w:tc>
        <w:tc>
          <w:tcPr>
            <w:tcW w:w="2398" w:type="pct"/>
            <w:tcBorders>
              <w:top w:val="single" w:sz="4" w:space="0" w:color="000000"/>
              <w:left w:val="single" w:sz="4" w:space="0" w:color="000000"/>
              <w:bottom w:val="single" w:sz="4" w:space="0" w:color="000000"/>
              <w:right w:val="single" w:sz="4" w:space="0" w:color="000000"/>
            </w:tcBorders>
            <w:vAlign w:val="center"/>
          </w:tcPr>
          <w:p w14:paraId="33A25A39" w14:textId="77777777" w:rsidR="005D399A" w:rsidRPr="00836D9F" w:rsidRDefault="005D399A" w:rsidP="005D399A">
            <w:pPr>
              <w:rPr>
                <w:rFonts w:ascii="Arial" w:hAnsi="Arial" w:cs="Arial"/>
                <w:iCs/>
                <w:sz w:val="16"/>
                <w:szCs w:val="16"/>
              </w:rPr>
            </w:pPr>
            <w:r w:rsidRPr="00836D9F">
              <w:rPr>
                <w:rFonts w:ascii="Arial" w:hAnsi="Arial" w:cs="Arial"/>
                <w:iCs/>
                <w:sz w:val="16"/>
                <w:szCs w:val="16"/>
              </w:rPr>
              <w:t>Size:</w:t>
            </w:r>
          </w:p>
          <w:p w14:paraId="766C0A7B" w14:textId="77777777" w:rsidR="005D399A" w:rsidRPr="00836D9F" w:rsidRDefault="005D399A" w:rsidP="00735FD8">
            <w:pPr>
              <w:numPr>
                <w:ilvl w:val="0"/>
                <w:numId w:val="262"/>
              </w:numPr>
              <w:rPr>
                <w:rFonts w:ascii="Arial" w:eastAsia="DengXian" w:hAnsi="Arial" w:cs="Arial"/>
                <w:sz w:val="16"/>
                <w:szCs w:val="16"/>
              </w:rPr>
            </w:pPr>
            <w:r w:rsidRPr="00836D9F">
              <w:rPr>
                <w:rFonts w:ascii="Arial" w:hAnsi="Arial" w:cs="Arial"/>
                <w:iCs/>
                <w:sz w:val="16"/>
                <w:szCs w:val="16"/>
              </w:rPr>
              <w:t xml:space="preserve">Option 1: </w:t>
            </w:r>
            <w:r w:rsidRPr="00836D9F">
              <w:rPr>
                <w:rFonts w:ascii="Arial" w:eastAsia="DengXian" w:hAnsi="Arial" w:cs="Arial"/>
                <w:sz w:val="16"/>
                <w:szCs w:val="16"/>
              </w:rPr>
              <w:t xml:space="preserve">1.6m x 1.5m x 0.7m </w:t>
            </w:r>
          </w:p>
          <w:p w14:paraId="29DAFF5B" w14:textId="77777777" w:rsidR="005D399A" w:rsidRPr="00836D9F" w:rsidRDefault="005D399A" w:rsidP="00735FD8">
            <w:pPr>
              <w:numPr>
                <w:ilvl w:val="0"/>
                <w:numId w:val="262"/>
              </w:numPr>
              <w:rPr>
                <w:rFonts w:ascii="Arial" w:eastAsia="DengXian" w:hAnsi="Arial" w:cs="Arial"/>
                <w:bCs/>
                <w:iCs/>
                <w:sz w:val="16"/>
                <w:szCs w:val="16"/>
                <w:lang w:eastAsia="zh-CN"/>
              </w:rPr>
            </w:pPr>
            <w:r w:rsidRPr="00836D9F">
              <w:rPr>
                <w:rFonts w:ascii="Arial" w:eastAsia="DengXian" w:hAnsi="Arial" w:cs="Arial"/>
                <w:bCs/>
                <w:iCs/>
                <w:sz w:val="16"/>
                <w:szCs w:val="16"/>
                <w:lang w:eastAsia="zh-CN"/>
              </w:rPr>
              <w:t>Option 2: 0.3m x 0.4m x 0.2m</w:t>
            </w:r>
          </w:p>
          <w:p w14:paraId="51830479" w14:textId="77777777" w:rsidR="005D399A" w:rsidRPr="00836D9F" w:rsidRDefault="005D399A" w:rsidP="005D399A">
            <w:pPr>
              <w:rPr>
                <w:rFonts w:ascii="Arial" w:hAnsi="Arial" w:cs="Arial"/>
                <w:bCs/>
                <w:iCs/>
                <w:sz w:val="16"/>
                <w:szCs w:val="16"/>
                <w:lang w:eastAsia="zh-CN"/>
              </w:rPr>
            </w:pPr>
            <w:r w:rsidRPr="00836D9F">
              <w:rPr>
                <w:rFonts w:ascii="Arial" w:hAnsi="Arial" w:cs="Arial"/>
                <w:bCs/>
                <w:iCs/>
                <w:sz w:val="16"/>
                <w:szCs w:val="16"/>
                <w:lang w:eastAsia="zh-CN"/>
              </w:rPr>
              <w:t>FFS: Material(s), Structure, Other size(s)</w:t>
            </w:r>
          </w:p>
        </w:tc>
      </w:tr>
      <w:tr w:rsidR="005D399A" w:rsidRPr="00836D9F" w14:paraId="314DBD2E" w14:textId="77777777" w:rsidTr="00F85662">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4644027A" w14:textId="77777777" w:rsidR="005D399A" w:rsidRPr="00836D9F" w:rsidRDefault="005D399A" w:rsidP="005D399A">
            <w:pPr>
              <w:rPr>
                <w:rFonts w:ascii="Arial" w:hAnsi="Arial" w:cs="Arial"/>
                <w:sz w:val="16"/>
                <w:szCs w:val="16"/>
                <w:lang w:eastAsia="zh-CN"/>
              </w:rPr>
            </w:pPr>
            <w:r w:rsidRPr="00836D9F">
              <w:rPr>
                <w:rFonts w:ascii="Arial" w:hAnsi="Arial" w:cs="Arial"/>
                <w:sz w:val="16"/>
                <w:szCs w:val="16"/>
                <w:lang w:eastAsia="zh-CN"/>
              </w:rPr>
              <w:t>Minimum 3D distances between pairs of Tx/Rx and sensing target</w:t>
            </w:r>
          </w:p>
        </w:tc>
        <w:tc>
          <w:tcPr>
            <w:tcW w:w="2398" w:type="pct"/>
            <w:tcBorders>
              <w:top w:val="single" w:sz="4" w:space="0" w:color="000000"/>
              <w:left w:val="single" w:sz="4" w:space="0" w:color="000000"/>
              <w:bottom w:val="single" w:sz="4" w:space="0" w:color="000000"/>
              <w:right w:val="single" w:sz="4" w:space="0" w:color="000000"/>
            </w:tcBorders>
            <w:vAlign w:val="center"/>
          </w:tcPr>
          <w:p w14:paraId="3A1FE0E1" w14:textId="77777777" w:rsidR="005D399A" w:rsidRPr="00836D9F" w:rsidRDefault="005D399A" w:rsidP="005D399A">
            <w:pPr>
              <w:rPr>
                <w:rFonts w:ascii="Arial" w:hAnsi="Arial" w:cs="Arial"/>
                <w:bCs/>
                <w:sz w:val="16"/>
                <w:szCs w:val="16"/>
                <w:lang w:eastAsia="zh-CN"/>
              </w:rPr>
            </w:pPr>
            <w:r w:rsidRPr="00836D9F">
              <w:rPr>
                <w:rFonts w:ascii="Arial" w:hAnsi="Arial" w:cs="Arial"/>
                <w:bCs/>
                <w:sz w:val="16"/>
                <w:szCs w:val="16"/>
                <w:lang w:eastAsia="zh-CN"/>
              </w:rPr>
              <w:t>Option B: Min distances based on min. TRP/UE distances defined in TR36.777 as a starting point.</w:t>
            </w:r>
          </w:p>
          <w:p w14:paraId="7402FA6A" w14:textId="77777777" w:rsidR="005D399A" w:rsidRPr="00836D9F" w:rsidRDefault="005D399A" w:rsidP="005D399A">
            <w:pPr>
              <w:rPr>
                <w:rFonts w:ascii="Arial" w:hAnsi="Arial" w:cs="Arial"/>
                <w:bCs/>
                <w:sz w:val="16"/>
                <w:szCs w:val="16"/>
                <w:lang w:eastAsia="zh-CN"/>
              </w:rPr>
            </w:pPr>
            <w:r w:rsidRPr="00836D9F">
              <w:rPr>
                <w:rFonts w:ascii="Arial" w:hAnsi="Arial" w:cs="Arial"/>
                <w:bCs/>
                <w:sz w:val="16"/>
                <w:szCs w:val="16"/>
                <w:lang w:eastAsia="zh-CN"/>
              </w:rPr>
              <w:t>Option C: Min. distance is larger than the min. far-field distance of the sensing Tx/Rx</w:t>
            </w:r>
          </w:p>
        </w:tc>
      </w:tr>
      <w:tr w:rsidR="005D399A" w:rsidRPr="00836D9F" w14:paraId="1339220F" w14:textId="77777777" w:rsidTr="00F85662">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0E5F4D2E" w14:textId="77777777" w:rsidR="005D399A" w:rsidRPr="00836D9F" w:rsidRDefault="005D399A" w:rsidP="005D399A">
            <w:pPr>
              <w:rPr>
                <w:rFonts w:ascii="Arial" w:hAnsi="Arial" w:cs="Arial"/>
                <w:sz w:val="16"/>
                <w:szCs w:val="16"/>
                <w:lang w:eastAsia="zh-CN"/>
              </w:rPr>
            </w:pPr>
            <w:r w:rsidRPr="00836D9F">
              <w:rPr>
                <w:rFonts w:ascii="Arial" w:hAnsi="Arial" w:cs="Arial"/>
                <w:sz w:val="16"/>
                <w:szCs w:val="16"/>
                <w:lang w:eastAsia="zh-CN"/>
              </w:rPr>
              <w:t>Minimum 3D distance between sensing targets</w:t>
            </w:r>
          </w:p>
        </w:tc>
        <w:tc>
          <w:tcPr>
            <w:tcW w:w="2398" w:type="pct"/>
            <w:tcBorders>
              <w:top w:val="single" w:sz="4" w:space="0" w:color="000000"/>
              <w:left w:val="single" w:sz="4" w:space="0" w:color="000000"/>
              <w:bottom w:val="single" w:sz="4" w:space="0" w:color="000000"/>
              <w:right w:val="single" w:sz="4" w:space="0" w:color="000000"/>
            </w:tcBorders>
            <w:vAlign w:val="center"/>
          </w:tcPr>
          <w:p w14:paraId="79208B6A" w14:textId="77777777" w:rsidR="005D399A" w:rsidRPr="00836D9F" w:rsidRDefault="005D399A" w:rsidP="005D399A">
            <w:pPr>
              <w:rPr>
                <w:rFonts w:ascii="Arial" w:hAnsi="Arial" w:cs="Arial"/>
                <w:bCs/>
                <w:sz w:val="16"/>
                <w:szCs w:val="16"/>
                <w:lang w:eastAsia="zh-CN"/>
              </w:rPr>
            </w:pPr>
            <w:r w:rsidRPr="00836D9F">
              <w:rPr>
                <w:rFonts w:ascii="Arial" w:hAnsi="Arial" w:cs="Arial"/>
                <w:bCs/>
                <w:sz w:val="16"/>
                <w:szCs w:val="16"/>
                <w:lang w:eastAsia="zh-CN"/>
              </w:rPr>
              <w:t>Option 1: At least larger than the physical size of a target</w:t>
            </w:r>
          </w:p>
          <w:p w14:paraId="70915A11" w14:textId="77777777" w:rsidR="005D399A" w:rsidRPr="00836D9F" w:rsidRDefault="005D399A" w:rsidP="005D399A">
            <w:pPr>
              <w:rPr>
                <w:rFonts w:ascii="Arial" w:eastAsia="DengXian" w:hAnsi="Arial" w:cs="Arial"/>
                <w:bCs/>
                <w:sz w:val="16"/>
                <w:szCs w:val="16"/>
                <w:lang w:eastAsia="zh-CN"/>
              </w:rPr>
            </w:pPr>
            <w:r w:rsidRPr="00836D9F">
              <w:rPr>
                <w:rFonts w:ascii="Arial" w:eastAsia="DengXian" w:hAnsi="Arial" w:cs="Arial"/>
                <w:bCs/>
                <w:sz w:val="16"/>
                <w:szCs w:val="16"/>
                <w:lang w:eastAsia="zh-CN"/>
              </w:rPr>
              <w:t>Option 2: 10 meters</w:t>
            </w:r>
          </w:p>
        </w:tc>
      </w:tr>
      <w:tr w:rsidR="005D399A" w:rsidRPr="00836D9F" w14:paraId="749238BD" w14:textId="77777777" w:rsidTr="00F85662">
        <w:trPr>
          <w:trHeight w:val="20"/>
          <w:jc w:val="center"/>
        </w:trPr>
        <w:tc>
          <w:tcPr>
            <w:tcW w:w="2602" w:type="pct"/>
            <w:gridSpan w:val="2"/>
            <w:tcBorders>
              <w:top w:val="single" w:sz="4" w:space="0" w:color="000000"/>
              <w:left w:val="single" w:sz="4" w:space="0" w:color="000000"/>
              <w:bottom w:val="single" w:sz="4" w:space="0" w:color="000000"/>
              <w:right w:val="single" w:sz="4" w:space="0" w:color="000000"/>
            </w:tcBorders>
            <w:vAlign w:val="center"/>
          </w:tcPr>
          <w:p w14:paraId="11DC51E0" w14:textId="77777777" w:rsidR="005D399A" w:rsidRPr="00836D9F" w:rsidRDefault="005D399A" w:rsidP="005D399A">
            <w:pPr>
              <w:rPr>
                <w:rFonts w:ascii="Arial" w:hAnsi="Arial" w:cs="Arial"/>
                <w:sz w:val="16"/>
                <w:szCs w:val="16"/>
                <w:lang w:eastAsia="zh-CN"/>
              </w:rPr>
            </w:pPr>
            <w:r w:rsidRPr="00836D9F">
              <w:rPr>
                <w:rFonts w:ascii="Arial" w:hAnsi="Arial" w:cs="Arial"/>
                <w:sz w:val="16"/>
                <w:szCs w:val="16"/>
                <w:lang w:eastAsia="zh-CN"/>
              </w:rPr>
              <w:t>[Unintended/Environment objects, e.g., types, characteristics, mobility, distribution, etc.]</w:t>
            </w:r>
          </w:p>
        </w:tc>
        <w:tc>
          <w:tcPr>
            <w:tcW w:w="2398" w:type="pct"/>
            <w:tcBorders>
              <w:top w:val="single" w:sz="4" w:space="0" w:color="000000"/>
              <w:left w:val="single" w:sz="4" w:space="0" w:color="000000"/>
              <w:bottom w:val="single" w:sz="4" w:space="0" w:color="000000"/>
              <w:right w:val="single" w:sz="4" w:space="0" w:color="000000"/>
            </w:tcBorders>
            <w:vAlign w:val="center"/>
          </w:tcPr>
          <w:p w14:paraId="4C3DA93C" w14:textId="77777777" w:rsidR="005D399A" w:rsidRPr="00836D9F" w:rsidRDefault="005D399A" w:rsidP="005D399A">
            <w:pPr>
              <w:rPr>
                <w:rFonts w:ascii="Arial" w:hAnsi="Arial" w:cs="Arial"/>
                <w:bCs/>
                <w:sz w:val="16"/>
                <w:szCs w:val="16"/>
                <w:lang w:eastAsia="zh-CN"/>
              </w:rPr>
            </w:pPr>
            <w:r w:rsidRPr="00836D9F">
              <w:rPr>
                <w:rFonts w:ascii="Arial" w:hAnsi="Arial" w:cs="Arial"/>
                <w:bCs/>
                <w:sz w:val="16"/>
                <w:szCs w:val="16"/>
                <w:lang w:eastAsia="zh-CN"/>
              </w:rPr>
              <w:t>FFS</w:t>
            </w:r>
          </w:p>
        </w:tc>
      </w:tr>
    </w:tbl>
    <w:p w14:paraId="039D0034" w14:textId="3845A780" w:rsidR="005D399A" w:rsidRPr="00836D9F" w:rsidRDefault="005D399A" w:rsidP="00854E04">
      <w:pPr>
        <w:rPr>
          <w:lang w:eastAsia="zh-CN"/>
        </w:rPr>
      </w:pPr>
      <w:r w:rsidRPr="00836D9F">
        <w:rPr>
          <w:lang w:eastAsia="zh-CN"/>
        </w:rPr>
        <w:t>Note: further down-selection between the options in the table is not precluded.</w:t>
      </w:r>
    </w:p>
    <w:p w14:paraId="4D42AA04" w14:textId="77777777" w:rsidR="00854E04" w:rsidRPr="00836D9F" w:rsidRDefault="00854E04" w:rsidP="0064630D">
      <w:pPr>
        <w:pStyle w:val="Heading3"/>
      </w:pPr>
      <w:bookmarkStart w:id="653" w:name="_Toc171406901"/>
      <w:bookmarkStart w:id="654" w:name="_Toc175998413"/>
      <w:r w:rsidRPr="00836D9F">
        <w:t>ISAC channel modelling</w:t>
      </w:r>
      <w:bookmarkEnd w:id="653"/>
      <w:bookmarkEnd w:id="654"/>
      <w:r w:rsidRPr="00836D9F">
        <w:t xml:space="preserve"> </w:t>
      </w:r>
    </w:p>
    <w:p w14:paraId="11814A93" w14:textId="3EBADDBB" w:rsidR="00854E04" w:rsidRPr="00836D9F" w:rsidRDefault="00776337" w:rsidP="00854E04">
      <w:pPr>
        <w:rPr>
          <w:lang w:eastAsia="x-none"/>
        </w:rPr>
      </w:pPr>
      <w:hyperlink r:id="rId1682" w:history="1">
        <w:r w:rsidR="00662FF2">
          <w:rPr>
            <w:rStyle w:val="Hyperlink"/>
            <w:lang w:eastAsia="x-none"/>
          </w:rPr>
          <w:t>R1-2405923</w:t>
        </w:r>
      </w:hyperlink>
      <w:r w:rsidR="00854E04" w:rsidRPr="00836D9F">
        <w:rPr>
          <w:lang w:eastAsia="x-none"/>
        </w:rPr>
        <w:tab/>
        <w:t xml:space="preserve">Discussion on ISAC channel </w:t>
      </w:r>
      <w:proofErr w:type="spellStart"/>
      <w:r w:rsidR="00854E04" w:rsidRPr="00836D9F">
        <w:rPr>
          <w:lang w:eastAsia="x-none"/>
        </w:rPr>
        <w:t>modeling</w:t>
      </w:r>
      <w:proofErr w:type="spellEnd"/>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2816AB31" w14:textId="504F3686" w:rsidR="00854E04" w:rsidRPr="00836D9F" w:rsidRDefault="00776337" w:rsidP="00854E04">
      <w:pPr>
        <w:rPr>
          <w:lang w:eastAsia="x-none"/>
        </w:rPr>
      </w:pPr>
      <w:hyperlink r:id="rId1683" w:history="1">
        <w:r w:rsidR="00662FF2">
          <w:rPr>
            <w:rStyle w:val="Hyperlink"/>
            <w:lang w:eastAsia="x-none"/>
          </w:rPr>
          <w:t>R1-2406000</w:t>
        </w:r>
      </w:hyperlink>
      <w:r w:rsidR="00854E04" w:rsidRPr="00836D9F">
        <w:rPr>
          <w:lang w:eastAsia="x-none"/>
        </w:rPr>
        <w:tab/>
        <w:t xml:space="preserve">Discussion on channel </w:t>
      </w:r>
      <w:proofErr w:type="spellStart"/>
      <w:r w:rsidR="00854E04" w:rsidRPr="00836D9F">
        <w:rPr>
          <w:lang w:eastAsia="x-none"/>
        </w:rPr>
        <w:t>modeling</w:t>
      </w:r>
      <w:proofErr w:type="spellEnd"/>
      <w:r w:rsidR="00854E04" w:rsidRPr="00836D9F">
        <w:rPr>
          <w:lang w:eastAsia="x-none"/>
        </w:rPr>
        <w:t xml:space="preserve"> methodology for ISAC</w:t>
      </w:r>
      <w:r w:rsidR="00854E04" w:rsidRPr="00836D9F">
        <w:rPr>
          <w:lang w:eastAsia="x-none"/>
        </w:rPr>
        <w:tab/>
        <w:t>CMCC,BUPT,SEU, PML</w:t>
      </w:r>
    </w:p>
    <w:p w14:paraId="08B23CB6" w14:textId="0EE0FA5A" w:rsidR="00854E04" w:rsidRPr="00836D9F" w:rsidRDefault="00776337" w:rsidP="00854E04">
      <w:pPr>
        <w:rPr>
          <w:lang w:eastAsia="x-none"/>
        </w:rPr>
      </w:pPr>
      <w:hyperlink r:id="rId1684" w:history="1">
        <w:r w:rsidR="00662FF2">
          <w:rPr>
            <w:rStyle w:val="Hyperlink"/>
            <w:lang w:eastAsia="x-none"/>
          </w:rPr>
          <w:t>R1-2406010</w:t>
        </w:r>
      </w:hyperlink>
      <w:r w:rsidR="00854E04" w:rsidRPr="00836D9F">
        <w:rPr>
          <w:lang w:eastAsia="x-none"/>
        </w:rPr>
        <w:tab/>
        <w:t xml:space="preserve">Discussion on ISAC channel </w:t>
      </w:r>
      <w:proofErr w:type="spellStart"/>
      <w:r w:rsidR="00854E04" w:rsidRPr="00836D9F">
        <w:rPr>
          <w:lang w:eastAsia="x-none"/>
        </w:rPr>
        <w:t>modeling</w:t>
      </w:r>
      <w:proofErr w:type="spellEnd"/>
      <w:r w:rsidR="00854E04" w:rsidRPr="00836D9F">
        <w:rPr>
          <w:lang w:eastAsia="x-none"/>
        </w:rPr>
        <w:tab/>
        <w:t>Intel Corporation</w:t>
      </w:r>
    </w:p>
    <w:p w14:paraId="38CFD7A7" w14:textId="6D2BD749" w:rsidR="00854E04" w:rsidRPr="00836D9F" w:rsidRDefault="00776337" w:rsidP="00854E04">
      <w:pPr>
        <w:rPr>
          <w:lang w:eastAsia="x-none"/>
        </w:rPr>
      </w:pPr>
      <w:hyperlink r:id="rId1685" w:history="1">
        <w:r w:rsidR="00662FF2">
          <w:rPr>
            <w:rStyle w:val="Hyperlink"/>
            <w:lang w:eastAsia="x-none"/>
          </w:rPr>
          <w:t>R1-2406048</w:t>
        </w:r>
      </w:hyperlink>
      <w:r w:rsidR="00854E04" w:rsidRPr="00836D9F">
        <w:rPr>
          <w:lang w:eastAsia="x-none"/>
        </w:rPr>
        <w:tab/>
        <w:t xml:space="preserve">Discussion on ISAC channel </w:t>
      </w:r>
      <w:proofErr w:type="spellStart"/>
      <w:r w:rsidR="00854E04" w:rsidRPr="00836D9F">
        <w:rPr>
          <w:lang w:eastAsia="x-none"/>
        </w:rPr>
        <w:t>modeling</w:t>
      </w:r>
      <w:proofErr w:type="spellEnd"/>
      <w:r w:rsidR="00854E04" w:rsidRPr="00836D9F">
        <w:rPr>
          <w:lang w:eastAsia="x-none"/>
        </w:rPr>
        <w:tab/>
        <w:t>EURECOM</w:t>
      </w:r>
    </w:p>
    <w:p w14:paraId="1890EABA" w14:textId="79805870" w:rsidR="00854E04" w:rsidRPr="00836D9F" w:rsidRDefault="00776337" w:rsidP="00854E04">
      <w:pPr>
        <w:rPr>
          <w:lang w:eastAsia="x-none"/>
        </w:rPr>
      </w:pPr>
      <w:hyperlink r:id="rId1686" w:history="1">
        <w:r w:rsidR="00662FF2">
          <w:rPr>
            <w:rStyle w:val="Hyperlink"/>
            <w:lang w:eastAsia="x-none"/>
          </w:rPr>
          <w:t>R1-2406066</w:t>
        </w:r>
      </w:hyperlink>
      <w:r w:rsidR="00854E04" w:rsidRPr="00836D9F">
        <w:rPr>
          <w:lang w:eastAsia="x-none"/>
        </w:rPr>
        <w:tab/>
        <w:t>Discussion on ISAC channel modelling</w:t>
      </w:r>
      <w:r w:rsidR="00854E04" w:rsidRPr="00836D9F">
        <w:rPr>
          <w:lang w:eastAsia="x-none"/>
        </w:rPr>
        <w:tab/>
        <w:t>Tejas Network Limited</w:t>
      </w:r>
    </w:p>
    <w:p w14:paraId="0A8998DF" w14:textId="3C763DC1" w:rsidR="00854E04" w:rsidRPr="00836D9F" w:rsidRDefault="00776337" w:rsidP="00854E04">
      <w:pPr>
        <w:rPr>
          <w:lang w:eastAsia="x-none"/>
        </w:rPr>
      </w:pPr>
      <w:hyperlink r:id="rId1687" w:history="1">
        <w:r w:rsidR="00662FF2">
          <w:rPr>
            <w:rStyle w:val="Hyperlink"/>
            <w:lang w:eastAsia="x-none"/>
          </w:rPr>
          <w:t>R1-2406085</w:t>
        </w:r>
      </w:hyperlink>
      <w:r w:rsidR="00854E04" w:rsidRPr="00836D9F">
        <w:rPr>
          <w:lang w:eastAsia="x-none"/>
        </w:rPr>
        <w:tab/>
        <w:t xml:space="preserve">Discussion on ISAC Channel </w:t>
      </w:r>
      <w:proofErr w:type="spellStart"/>
      <w:r w:rsidR="00854E04" w:rsidRPr="00836D9F">
        <w:rPr>
          <w:lang w:eastAsia="x-none"/>
        </w:rPr>
        <w:t>Modeling</w:t>
      </w:r>
      <w:proofErr w:type="spellEnd"/>
      <w:r w:rsidR="00854E04" w:rsidRPr="00836D9F">
        <w:rPr>
          <w:lang w:eastAsia="x-none"/>
        </w:rPr>
        <w:tab/>
      </w:r>
      <w:proofErr w:type="spellStart"/>
      <w:r w:rsidR="00854E04" w:rsidRPr="00836D9F">
        <w:rPr>
          <w:lang w:eastAsia="x-none"/>
        </w:rPr>
        <w:t>Tiami</w:t>
      </w:r>
      <w:proofErr w:type="spellEnd"/>
      <w:r w:rsidR="00854E04" w:rsidRPr="00836D9F">
        <w:rPr>
          <w:lang w:eastAsia="x-none"/>
        </w:rPr>
        <w:t xml:space="preserve"> Networks</w:t>
      </w:r>
    </w:p>
    <w:p w14:paraId="5BBA586F" w14:textId="43D196D5" w:rsidR="00854E04" w:rsidRPr="00836D9F" w:rsidRDefault="00776337" w:rsidP="00854E04">
      <w:pPr>
        <w:rPr>
          <w:lang w:eastAsia="x-none"/>
        </w:rPr>
      </w:pPr>
      <w:hyperlink r:id="rId1688" w:history="1">
        <w:r w:rsidR="00662FF2">
          <w:rPr>
            <w:rStyle w:val="Hyperlink"/>
            <w:lang w:eastAsia="x-none"/>
          </w:rPr>
          <w:t>R1-2406099</w:t>
        </w:r>
      </w:hyperlink>
      <w:r w:rsidR="00854E04" w:rsidRPr="00836D9F">
        <w:rPr>
          <w:lang w:eastAsia="x-none"/>
        </w:rPr>
        <w:tab/>
        <w:t>Discussion on ISAC channel modelling</w:t>
      </w:r>
      <w:r w:rsidR="00854E04" w:rsidRPr="00836D9F">
        <w:rPr>
          <w:lang w:eastAsia="x-none"/>
        </w:rPr>
        <w:tab/>
        <w:t>China Telecom</w:t>
      </w:r>
    </w:p>
    <w:p w14:paraId="16DF87B9" w14:textId="492405F3" w:rsidR="00854E04" w:rsidRPr="00836D9F" w:rsidRDefault="00776337" w:rsidP="00854E04">
      <w:pPr>
        <w:rPr>
          <w:lang w:eastAsia="x-none"/>
        </w:rPr>
      </w:pPr>
      <w:hyperlink r:id="rId1689" w:history="1">
        <w:r w:rsidR="00662FF2">
          <w:rPr>
            <w:rStyle w:val="Hyperlink"/>
            <w:lang w:eastAsia="x-none"/>
          </w:rPr>
          <w:t>R1-2406107</w:t>
        </w:r>
      </w:hyperlink>
      <w:r w:rsidR="00854E04" w:rsidRPr="00836D9F">
        <w:rPr>
          <w:lang w:eastAsia="x-none"/>
        </w:rPr>
        <w:tab/>
        <w:t xml:space="preserve">ISAC Channel Measurements and </w:t>
      </w:r>
      <w:proofErr w:type="spellStart"/>
      <w:r w:rsidR="00854E04" w:rsidRPr="00836D9F">
        <w:rPr>
          <w:lang w:eastAsia="x-none"/>
        </w:rPr>
        <w:t>Modeling</w:t>
      </w:r>
      <w:proofErr w:type="spellEnd"/>
      <w:r w:rsidR="00854E04" w:rsidRPr="00836D9F">
        <w:rPr>
          <w:lang w:eastAsia="x-none"/>
        </w:rPr>
        <w:tab/>
        <w:t>BUPT, CMCC, VIVO</w:t>
      </w:r>
    </w:p>
    <w:p w14:paraId="18667F2E" w14:textId="54FA7C6E" w:rsidR="00854E04" w:rsidRPr="00836D9F" w:rsidRDefault="00776337" w:rsidP="00854E04">
      <w:pPr>
        <w:rPr>
          <w:lang w:eastAsia="x-none"/>
        </w:rPr>
      </w:pPr>
      <w:hyperlink r:id="rId1690" w:history="1">
        <w:r w:rsidR="00662FF2">
          <w:rPr>
            <w:rStyle w:val="Hyperlink"/>
            <w:lang w:eastAsia="x-none"/>
          </w:rPr>
          <w:t>R1-2406138</w:t>
        </w:r>
      </w:hyperlink>
      <w:r w:rsidR="00854E04" w:rsidRPr="00836D9F">
        <w:rPr>
          <w:lang w:eastAsia="x-none"/>
        </w:rPr>
        <w:tab/>
        <w:t>Discussion on ISAC channel modelling</w:t>
      </w:r>
      <w:r w:rsidR="00854E04" w:rsidRPr="00836D9F">
        <w:rPr>
          <w:lang w:eastAsia="x-none"/>
        </w:rPr>
        <w:tab/>
        <w:t>Nokia, Nokia Shanghai Bell</w:t>
      </w:r>
    </w:p>
    <w:p w14:paraId="2F29B951" w14:textId="6999D837" w:rsidR="00854E04" w:rsidRPr="00836D9F" w:rsidRDefault="00776337" w:rsidP="00854E04">
      <w:pPr>
        <w:rPr>
          <w:lang w:eastAsia="x-none"/>
        </w:rPr>
      </w:pPr>
      <w:hyperlink r:id="rId1691" w:history="1">
        <w:r w:rsidR="00662FF2">
          <w:rPr>
            <w:rStyle w:val="Hyperlink"/>
            <w:lang w:eastAsia="x-none"/>
          </w:rPr>
          <w:t>R1-2407211</w:t>
        </w:r>
      </w:hyperlink>
      <w:r w:rsidR="00A92A48" w:rsidRPr="00836D9F">
        <w:rPr>
          <w:lang w:eastAsia="x-none"/>
        </w:rPr>
        <w:tab/>
        <w:t>Views on Rel-19 ISAC channel modelling</w:t>
      </w:r>
      <w:r w:rsidR="00A92A48" w:rsidRPr="00836D9F">
        <w:rPr>
          <w:lang w:eastAsia="x-none"/>
        </w:rPr>
        <w:tab/>
        <w:t>vivo, BUPT</w:t>
      </w:r>
      <w:r w:rsidR="00A92A48" w:rsidRPr="00836D9F">
        <w:rPr>
          <w:lang w:eastAsia="x-none"/>
        </w:rPr>
        <w:tab/>
        <w:t xml:space="preserve">(rev of </w:t>
      </w:r>
      <w:hyperlink r:id="rId1692" w:history="1">
        <w:r w:rsidR="00662FF2">
          <w:rPr>
            <w:rStyle w:val="Hyperlink"/>
            <w:lang w:eastAsia="x-none"/>
          </w:rPr>
          <w:t>R1-2406197</w:t>
        </w:r>
      </w:hyperlink>
      <w:r w:rsidR="00A92A48" w:rsidRPr="00836D9F">
        <w:rPr>
          <w:lang w:eastAsia="x-none"/>
        </w:rPr>
        <w:t>)</w:t>
      </w:r>
    </w:p>
    <w:p w14:paraId="6EB71557" w14:textId="54A2D18B" w:rsidR="00854E04" w:rsidRPr="00836D9F" w:rsidRDefault="00776337" w:rsidP="00854E04">
      <w:pPr>
        <w:rPr>
          <w:lang w:eastAsia="x-none"/>
        </w:rPr>
      </w:pPr>
      <w:hyperlink r:id="rId1693" w:history="1">
        <w:r w:rsidR="00662FF2">
          <w:rPr>
            <w:rStyle w:val="Hyperlink"/>
            <w:lang w:eastAsia="x-none"/>
          </w:rPr>
          <w:t>R1-2406208</w:t>
        </w:r>
      </w:hyperlink>
      <w:r w:rsidR="00854E04" w:rsidRPr="00836D9F">
        <w:rPr>
          <w:lang w:eastAsia="x-none"/>
        </w:rPr>
        <w:tab/>
        <w:t xml:space="preserve">Discussion on ISAC channel </w:t>
      </w:r>
      <w:proofErr w:type="spellStart"/>
      <w:r w:rsidR="00854E04" w:rsidRPr="00836D9F">
        <w:rPr>
          <w:lang w:eastAsia="x-none"/>
        </w:rPr>
        <w:t>modeling</w:t>
      </w:r>
      <w:proofErr w:type="spellEnd"/>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00BA9E4D" w14:textId="59CCA00A" w:rsidR="00854E04" w:rsidRPr="00836D9F" w:rsidRDefault="00776337" w:rsidP="00854E04">
      <w:pPr>
        <w:rPr>
          <w:lang w:eastAsia="x-none"/>
        </w:rPr>
      </w:pPr>
      <w:hyperlink r:id="rId1694" w:history="1">
        <w:r w:rsidR="00662FF2">
          <w:rPr>
            <w:rStyle w:val="Hyperlink"/>
            <w:lang w:eastAsia="x-none"/>
          </w:rPr>
          <w:t>R1-2406211</w:t>
        </w:r>
      </w:hyperlink>
      <w:r w:rsidR="00854E04" w:rsidRPr="00836D9F">
        <w:rPr>
          <w:lang w:eastAsia="x-none"/>
        </w:rPr>
        <w:tab/>
        <w:t xml:space="preserve">Measurement-Based EO Study and Multi-Dimensional Target </w:t>
      </w:r>
      <w:proofErr w:type="spellStart"/>
      <w:r w:rsidR="00854E04" w:rsidRPr="00836D9F">
        <w:rPr>
          <w:lang w:eastAsia="x-none"/>
        </w:rPr>
        <w:t>Modeling</w:t>
      </w:r>
      <w:proofErr w:type="spellEnd"/>
      <w:r w:rsidR="00854E04" w:rsidRPr="00836D9F">
        <w:rPr>
          <w:lang w:eastAsia="x-none"/>
        </w:rPr>
        <w:tab/>
        <w:t>NIST</w:t>
      </w:r>
    </w:p>
    <w:p w14:paraId="12578E79" w14:textId="79F2EACD" w:rsidR="00854E04" w:rsidRPr="00836D9F" w:rsidRDefault="00776337" w:rsidP="00854E04">
      <w:pPr>
        <w:rPr>
          <w:lang w:eastAsia="x-none"/>
        </w:rPr>
      </w:pPr>
      <w:hyperlink r:id="rId1695" w:history="1">
        <w:r w:rsidR="00662FF2">
          <w:rPr>
            <w:rStyle w:val="Hyperlink"/>
            <w:lang w:eastAsia="x-none"/>
          </w:rPr>
          <w:t>R1-2407200</w:t>
        </w:r>
      </w:hyperlink>
      <w:r w:rsidR="00E73B10" w:rsidRPr="00836D9F">
        <w:rPr>
          <w:lang w:eastAsia="x-none"/>
        </w:rPr>
        <w:tab/>
        <w:t>Study on ISAC channel modelling</w:t>
      </w:r>
      <w:r w:rsidR="00E73B10" w:rsidRPr="00836D9F">
        <w:rPr>
          <w:lang w:eastAsia="x-none"/>
        </w:rPr>
        <w:tab/>
        <w:t>OPPO</w:t>
      </w:r>
      <w:r w:rsidR="00E73B10" w:rsidRPr="00836D9F">
        <w:rPr>
          <w:lang w:eastAsia="x-none"/>
        </w:rPr>
        <w:tab/>
        <w:t xml:space="preserve">(rev of </w:t>
      </w:r>
      <w:hyperlink r:id="rId1696" w:history="1">
        <w:r w:rsidR="00662FF2">
          <w:rPr>
            <w:rStyle w:val="Hyperlink"/>
            <w:lang w:eastAsia="x-none"/>
          </w:rPr>
          <w:t>R1-2406250</w:t>
        </w:r>
      </w:hyperlink>
      <w:r w:rsidR="00E73B10" w:rsidRPr="00836D9F">
        <w:rPr>
          <w:lang w:eastAsia="x-none"/>
        </w:rPr>
        <w:t>)</w:t>
      </w:r>
    </w:p>
    <w:p w14:paraId="413CD8BC" w14:textId="6F75ED67" w:rsidR="00854E04" w:rsidRPr="00836D9F" w:rsidRDefault="00776337" w:rsidP="00854E04">
      <w:pPr>
        <w:rPr>
          <w:lang w:eastAsia="x-none"/>
        </w:rPr>
      </w:pPr>
      <w:hyperlink r:id="rId1697" w:history="1">
        <w:r w:rsidR="00662FF2">
          <w:rPr>
            <w:rStyle w:val="Hyperlink"/>
            <w:lang w:eastAsia="x-none"/>
          </w:rPr>
          <w:t>R1-2406383</w:t>
        </w:r>
      </w:hyperlink>
      <w:r w:rsidR="00854E04" w:rsidRPr="00836D9F">
        <w:rPr>
          <w:lang w:eastAsia="x-none"/>
        </w:rPr>
        <w:tab/>
        <w:t>Discussion on ISAC channel modelling</w:t>
      </w:r>
      <w:r w:rsidR="00854E04" w:rsidRPr="00836D9F">
        <w:rPr>
          <w:lang w:eastAsia="x-none"/>
        </w:rPr>
        <w:tab/>
        <w:t>CATT, CICTCI</w:t>
      </w:r>
    </w:p>
    <w:p w14:paraId="56538E78" w14:textId="0AFC9D1E" w:rsidR="00854E04" w:rsidRPr="00836D9F" w:rsidRDefault="00776337" w:rsidP="00854E04">
      <w:pPr>
        <w:rPr>
          <w:lang w:eastAsia="x-none"/>
        </w:rPr>
      </w:pPr>
      <w:hyperlink r:id="rId1698" w:history="1">
        <w:r w:rsidR="00662FF2">
          <w:rPr>
            <w:rStyle w:val="Hyperlink"/>
            <w:lang w:eastAsia="x-none"/>
          </w:rPr>
          <w:t>R1-2406451</w:t>
        </w:r>
      </w:hyperlink>
      <w:r w:rsidR="00854E04" w:rsidRPr="00836D9F">
        <w:rPr>
          <w:lang w:eastAsia="x-none"/>
        </w:rPr>
        <w:tab/>
        <w:t>Discussion on ISAC channel modelling</w:t>
      </w:r>
      <w:r w:rsidR="00854E04" w:rsidRPr="00836D9F">
        <w:rPr>
          <w:lang w:eastAsia="x-none"/>
        </w:rPr>
        <w:tab/>
        <w:t>LG Electronics</w:t>
      </w:r>
    </w:p>
    <w:p w14:paraId="5E8D7A31" w14:textId="15607D43" w:rsidR="00854E04" w:rsidRPr="00836D9F" w:rsidRDefault="00776337" w:rsidP="00854E04">
      <w:pPr>
        <w:rPr>
          <w:lang w:eastAsia="x-none"/>
        </w:rPr>
      </w:pPr>
      <w:hyperlink r:id="rId1699" w:history="1">
        <w:r w:rsidR="00662FF2">
          <w:rPr>
            <w:rStyle w:val="Hyperlink"/>
            <w:lang w:eastAsia="x-none"/>
          </w:rPr>
          <w:t>R1-2406484</w:t>
        </w:r>
      </w:hyperlink>
      <w:r w:rsidR="00854E04" w:rsidRPr="00836D9F">
        <w:rPr>
          <w:lang w:eastAsia="x-none"/>
        </w:rPr>
        <w:tab/>
        <w:t>Discussion on Channel Modelling for ISAC</w:t>
      </w:r>
      <w:r w:rsidR="00854E04" w:rsidRPr="00836D9F">
        <w:rPr>
          <w:lang w:eastAsia="x-none"/>
        </w:rPr>
        <w:tab/>
        <w:t>Sony</w:t>
      </w:r>
    </w:p>
    <w:p w14:paraId="74959984" w14:textId="623FBF2F" w:rsidR="00854E04" w:rsidRPr="00836D9F" w:rsidRDefault="00776337" w:rsidP="00854E04">
      <w:pPr>
        <w:rPr>
          <w:lang w:eastAsia="x-none"/>
        </w:rPr>
      </w:pPr>
      <w:hyperlink r:id="rId1700" w:history="1">
        <w:r w:rsidR="00662FF2">
          <w:rPr>
            <w:rStyle w:val="Hyperlink"/>
            <w:lang w:eastAsia="x-none"/>
          </w:rPr>
          <w:t>R1-2406489</w:t>
        </w:r>
      </w:hyperlink>
      <w:r w:rsidR="00854E04" w:rsidRPr="00836D9F">
        <w:rPr>
          <w:lang w:eastAsia="x-none"/>
        </w:rPr>
        <w:tab/>
        <w:t xml:space="preserve">Channel </w:t>
      </w:r>
      <w:proofErr w:type="spellStart"/>
      <w:r w:rsidR="00854E04" w:rsidRPr="00836D9F">
        <w:rPr>
          <w:lang w:eastAsia="x-none"/>
        </w:rPr>
        <w:t>modeling</w:t>
      </w:r>
      <w:proofErr w:type="spellEnd"/>
      <w:r w:rsidR="00854E04" w:rsidRPr="00836D9F">
        <w:rPr>
          <w:lang w:eastAsia="x-none"/>
        </w:rPr>
        <w:t xml:space="preserve"> for integrated sensing and communication with NR</w:t>
      </w:r>
      <w:r w:rsidR="00854E04" w:rsidRPr="00836D9F">
        <w:rPr>
          <w:lang w:eastAsia="x-none"/>
        </w:rPr>
        <w:tab/>
        <w:t>NVIDIA</w:t>
      </w:r>
    </w:p>
    <w:p w14:paraId="2A2F567D" w14:textId="779C866A" w:rsidR="00854E04" w:rsidRPr="00836D9F" w:rsidRDefault="00776337" w:rsidP="00854E04">
      <w:pPr>
        <w:rPr>
          <w:lang w:eastAsia="x-none"/>
        </w:rPr>
      </w:pPr>
      <w:hyperlink r:id="rId1701" w:history="1">
        <w:r w:rsidR="00662FF2">
          <w:rPr>
            <w:rStyle w:val="Hyperlink"/>
            <w:lang w:eastAsia="x-none"/>
          </w:rPr>
          <w:t>R1-2406530</w:t>
        </w:r>
      </w:hyperlink>
      <w:r w:rsidR="00854E04" w:rsidRPr="00836D9F">
        <w:rPr>
          <w:lang w:eastAsia="x-none"/>
        </w:rPr>
        <w:tab/>
        <w:t>Discussion on channel modelling for ISAC</w:t>
      </w:r>
      <w:r w:rsidR="00854E04" w:rsidRPr="00836D9F">
        <w:rPr>
          <w:lang w:eastAsia="x-none"/>
        </w:rPr>
        <w:tab/>
      </w:r>
      <w:proofErr w:type="spellStart"/>
      <w:r w:rsidR="00854E04" w:rsidRPr="00836D9F">
        <w:rPr>
          <w:lang w:eastAsia="x-none"/>
        </w:rPr>
        <w:t>Hanbat</w:t>
      </w:r>
      <w:proofErr w:type="spellEnd"/>
      <w:r w:rsidR="00854E04" w:rsidRPr="00836D9F">
        <w:rPr>
          <w:lang w:eastAsia="x-none"/>
        </w:rPr>
        <w:t xml:space="preserve"> National University</w:t>
      </w:r>
    </w:p>
    <w:p w14:paraId="7515C4DC" w14:textId="2A742DA8" w:rsidR="00854E04" w:rsidRPr="00836D9F" w:rsidRDefault="00776337" w:rsidP="00854E04">
      <w:pPr>
        <w:rPr>
          <w:lang w:eastAsia="x-none"/>
        </w:rPr>
      </w:pPr>
      <w:hyperlink r:id="rId1702" w:history="1">
        <w:r w:rsidR="00662FF2">
          <w:rPr>
            <w:rStyle w:val="Hyperlink"/>
            <w:lang w:eastAsia="x-none"/>
          </w:rPr>
          <w:t>R1-2406665</w:t>
        </w:r>
      </w:hyperlink>
      <w:r w:rsidR="00854E04" w:rsidRPr="00836D9F">
        <w:rPr>
          <w:lang w:eastAsia="x-none"/>
        </w:rPr>
        <w:tab/>
        <w:t>Discussion on ISAC channel modelling</w:t>
      </w:r>
      <w:r w:rsidR="00854E04" w:rsidRPr="00836D9F">
        <w:rPr>
          <w:lang w:eastAsia="x-none"/>
        </w:rPr>
        <w:tab/>
        <w:t>Samsung</w:t>
      </w:r>
    </w:p>
    <w:p w14:paraId="5F2E28C0" w14:textId="78038D34" w:rsidR="00854E04" w:rsidRPr="00836D9F" w:rsidRDefault="00776337" w:rsidP="00854E04">
      <w:pPr>
        <w:rPr>
          <w:lang w:eastAsia="x-none"/>
        </w:rPr>
      </w:pPr>
      <w:hyperlink r:id="rId1703" w:history="1">
        <w:r w:rsidR="00662FF2">
          <w:rPr>
            <w:rStyle w:val="Hyperlink"/>
            <w:lang w:eastAsia="x-none"/>
          </w:rPr>
          <w:t>R1-2406698</w:t>
        </w:r>
      </w:hyperlink>
      <w:r w:rsidR="00854E04" w:rsidRPr="00836D9F">
        <w:rPr>
          <w:lang w:eastAsia="x-none"/>
        </w:rPr>
        <w:tab/>
        <w:t xml:space="preserve">Channel </w:t>
      </w:r>
      <w:proofErr w:type="spellStart"/>
      <w:r w:rsidR="00854E04" w:rsidRPr="00836D9F">
        <w:rPr>
          <w:lang w:eastAsia="x-none"/>
        </w:rPr>
        <w:t>modeling</w:t>
      </w:r>
      <w:proofErr w:type="spellEnd"/>
      <w:r w:rsidR="00854E04" w:rsidRPr="00836D9F">
        <w:rPr>
          <w:lang w:eastAsia="x-none"/>
        </w:rPr>
        <w:t xml:space="preserve"> methodology updates for ISAC</w:t>
      </w:r>
      <w:r w:rsidR="00854E04" w:rsidRPr="00836D9F">
        <w:rPr>
          <w:lang w:eastAsia="x-none"/>
        </w:rPr>
        <w:tab/>
        <w:t>Keysight Technologies UK Ltd</w:t>
      </w:r>
    </w:p>
    <w:p w14:paraId="08DE3F45" w14:textId="682C4529" w:rsidR="00854E04" w:rsidRPr="00836D9F" w:rsidRDefault="00776337" w:rsidP="00854E04">
      <w:pPr>
        <w:rPr>
          <w:lang w:eastAsia="x-none"/>
        </w:rPr>
      </w:pPr>
      <w:hyperlink r:id="rId1704" w:history="1">
        <w:r w:rsidR="00662FF2">
          <w:rPr>
            <w:rStyle w:val="Hyperlink"/>
            <w:lang w:eastAsia="x-none"/>
          </w:rPr>
          <w:t>R1-2406710</w:t>
        </w:r>
      </w:hyperlink>
      <w:r w:rsidR="00854E04" w:rsidRPr="00836D9F">
        <w:rPr>
          <w:lang w:eastAsia="x-none"/>
        </w:rPr>
        <w:tab/>
        <w:t>Discussion on ISAC channel model</w:t>
      </w:r>
      <w:r w:rsidR="00854E04" w:rsidRPr="00836D9F">
        <w:rPr>
          <w:lang w:eastAsia="x-none"/>
        </w:rPr>
        <w:tab/>
        <w:t>Xiaomi, BJTU</w:t>
      </w:r>
    </w:p>
    <w:p w14:paraId="512DF4A9" w14:textId="4E0375ED" w:rsidR="00854E04" w:rsidRPr="00836D9F" w:rsidRDefault="00776337" w:rsidP="00854E04">
      <w:pPr>
        <w:rPr>
          <w:lang w:eastAsia="x-none"/>
        </w:rPr>
      </w:pPr>
      <w:hyperlink r:id="rId1705" w:history="1">
        <w:r w:rsidR="00662FF2">
          <w:rPr>
            <w:rStyle w:val="Hyperlink"/>
            <w:lang w:eastAsia="x-none"/>
          </w:rPr>
          <w:t>R1-2406713</w:t>
        </w:r>
      </w:hyperlink>
      <w:r w:rsidR="00854E04" w:rsidRPr="00836D9F">
        <w:rPr>
          <w:lang w:eastAsia="x-none"/>
        </w:rPr>
        <w:tab/>
        <w:t>Discussion on ISAC Channel Modelling</w:t>
      </w:r>
      <w:r w:rsidR="00854E04" w:rsidRPr="00836D9F">
        <w:rPr>
          <w:lang w:eastAsia="x-none"/>
        </w:rPr>
        <w:tab/>
        <w:t>Panasonic</w:t>
      </w:r>
    </w:p>
    <w:p w14:paraId="6B0FD2E1" w14:textId="5B6F0514" w:rsidR="00854E04" w:rsidRPr="00836D9F" w:rsidRDefault="00776337" w:rsidP="00854E04">
      <w:pPr>
        <w:rPr>
          <w:lang w:eastAsia="x-none"/>
        </w:rPr>
      </w:pPr>
      <w:hyperlink r:id="rId1706" w:history="1">
        <w:r w:rsidR="00662FF2">
          <w:rPr>
            <w:rStyle w:val="Hyperlink"/>
            <w:lang w:eastAsia="x-none"/>
          </w:rPr>
          <w:t>R1-2406714</w:t>
        </w:r>
      </w:hyperlink>
      <w:r w:rsidR="00854E04" w:rsidRPr="00836D9F">
        <w:rPr>
          <w:lang w:eastAsia="x-none"/>
        </w:rPr>
        <w:tab/>
        <w:t>Discussion on Channel Modelling for ISAC</w:t>
      </w:r>
      <w:r w:rsidR="00854E04" w:rsidRPr="00836D9F">
        <w:rPr>
          <w:lang w:eastAsia="x-none"/>
        </w:rPr>
        <w:tab/>
        <w:t>Lenovo</w:t>
      </w:r>
    </w:p>
    <w:p w14:paraId="5919F99F" w14:textId="1B85F182" w:rsidR="00854E04" w:rsidRPr="00836D9F" w:rsidRDefault="00776337" w:rsidP="00854E04">
      <w:pPr>
        <w:rPr>
          <w:lang w:eastAsia="x-none"/>
        </w:rPr>
      </w:pPr>
      <w:hyperlink r:id="rId1707" w:history="1">
        <w:r w:rsidR="00662FF2">
          <w:rPr>
            <w:rStyle w:val="Hyperlink"/>
            <w:lang w:eastAsia="x-none"/>
          </w:rPr>
          <w:t>R1-2406768</w:t>
        </w:r>
      </w:hyperlink>
      <w:r w:rsidR="00854E04" w:rsidRPr="00836D9F">
        <w:rPr>
          <w:lang w:eastAsia="x-none"/>
        </w:rPr>
        <w:tab/>
        <w:t>Discussion on ISAC channel modelling</w:t>
      </w:r>
      <w:r w:rsidR="00854E04" w:rsidRPr="00836D9F">
        <w:rPr>
          <w:lang w:eastAsia="x-none"/>
        </w:rPr>
        <w:tab/>
        <w:t>MediaTek Inc.</w:t>
      </w:r>
    </w:p>
    <w:p w14:paraId="548A3A94" w14:textId="6DB7DF6E" w:rsidR="00854E04" w:rsidRPr="00836D9F" w:rsidRDefault="00776337" w:rsidP="00854E04">
      <w:pPr>
        <w:rPr>
          <w:lang w:eastAsia="x-none"/>
        </w:rPr>
      </w:pPr>
      <w:hyperlink r:id="rId1708" w:history="1">
        <w:r w:rsidR="00662FF2">
          <w:rPr>
            <w:rStyle w:val="Hyperlink"/>
            <w:lang w:eastAsia="x-none"/>
          </w:rPr>
          <w:t>R1-2406793</w:t>
        </w:r>
      </w:hyperlink>
      <w:r w:rsidR="00854E04" w:rsidRPr="00836D9F">
        <w:rPr>
          <w:lang w:eastAsia="x-none"/>
        </w:rPr>
        <w:tab/>
        <w:t>Discussion on ISAC channel modelling</w:t>
      </w:r>
      <w:r w:rsidR="00854E04" w:rsidRPr="00836D9F">
        <w:rPr>
          <w:lang w:eastAsia="x-none"/>
        </w:rPr>
        <w:tab/>
        <w:t xml:space="preserve">TOYOTA </w:t>
      </w:r>
      <w:proofErr w:type="spellStart"/>
      <w:r w:rsidR="00854E04" w:rsidRPr="00836D9F">
        <w:rPr>
          <w:lang w:eastAsia="x-none"/>
        </w:rPr>
        <w:t>InfoTechnology</w:t>
      </w:r>
      <w:proofErr w:type="spellEnd"/>
      <w:r w:rsidR="00854E04" w:rsidRPr="00836D9F">
        <w:rPr>
          <w:lang w:eastAsia="x-none"/>
        </w:rPr>
        <w:t xml:space="preserve"> </w:t>
      </w:r>
      <w:proofErr w:type="spellStart"/>
      <w:r w:rsidR="00854E04" w:rsidRPr="00836D9F">
        <w:rPr>
          <w:lang w:eastAsia="x-none"/>
        </w:rPr>
        <w:t>Center</w:t>
      </w:r>
      <w:proofErr w:type="spellEnd"/>
    </w:p>
    <w:p w14:paraId="5CBFC6CC" w14:textId="77D29377" w:rsidR="00854E04" w:rsidRPr="00836D9F" w:rsidRDefault="00776337" w:rsidP="00854E04">
      <w:pPr>
        <w:rPr>
          <w:color w:val="FF0000"/>
          <w:lang w:eastAsia="ko-KR"/>
        </w:rPr>
      </w:pPr>
      <w:hyperlink r:id="rId1709" w:history="1">
        <w:r w:rsidR="00662FF2">
          <w:rPr>
            <w:rStyle w:val="Hyperlink"/>
            <w:lang w:eastAsia="x-none"/>
          </w:rPr>
          <w:t>R1-2406799</w:t>
        </w:r>
      </w:hyperlink>
      <w:r w:rsidR="00854E04" w:rsidRPr="00836D9F">
        <w:rPr>
          <w:color w:val="FF0000"/>
          <w:lang w:eastAsia="x-none"/>
        </w:rPr>
        <w:tab/>
        <w:t>General Requirements for Automotive ISAC</w:t>
      </w:r>
      <w:r w:rsidR="00854E04" w:rsidRPr="00836D9F">
        <w:rPr>
          <w:color w:val="FF0000"/>
          <w:lang w:eastAsia="x-none"/>
        </w:rPr>
        <w:tab/>
        <w:t>DENSO CORPORATION</w:t>
      </w:r>
      <w:r w:rsidR="0064630D" w:rsidRPr="00836D9F">
        <w:rPr>
          <w:color w:val="FF0000"/>
          <w:lang w:eastAsia="x-none"/>
        </w:rPr>
        <w:tab/>
      </w:r>
      <w:r w:rsidR="00854E04" w:rsidRPr="00836D9F">
        <w:rPr>
          <w:color w:val="FF0000"/>
          <w:lang w:eastAsia="ko-KR"/>
        </w:rPr>
        <w:t>Late submission</w:t>
      </w:r>
    </w:p>
    <w:p w14:paraId="443A797E" w14:textId="17CE99C5" w:rsidR="00854E04" w:rsidRPr="00836D9F" w:rsidRDefault="00776337" w:rsidP="00854E04">
      <w:pPr>
        <w:rPr>
          <w:lang w:eastAsia="x-none"/>
        </w:rPr>
      </w:pPr>
      <w:hyperlink r:id="rId1710" w:history="1">
        <w:r w:rsidR="00662FF2">
          <w:rPr>
            <w:rStyle w:val="Hyperlink"/>
            <w:lang w:eastAsia="x-none"/>
          </w:rPr>
          <w:t>R1-2406857</w:t>
        </w:r>
      </w:hyperlink>
      <w:r w:rsidR="00854E04" w:rsidRPr="00836D9F">
        <w:rPr>
          <w:lang w:eastAsia="x-none"/>
        </w:rPr>
        <w:tab/>
        <w:t>Discussion on ISAC channel modelling</w:t>
      </w:r>
      <w:r w:rsidR="00854E04" w:rsidRPr="00836D9F">
        <w:rPr>
          <w:lang w:eastAsia="x-none"/>
        </w:rPr>
        <w:tab/>
        <w:t>Apple</w:t>
      </w:r>
    </w:p>
    <w:p w14:paraId="1253BA82" w14:textId="4E2239A5" w:rsidR="00854E04" w:rsidRPr="00836D9F" w:rsidRDefault="00776337" w:rsidP="00854E04">
      <w:pPr>
        <w:rPr>
          <w:lang w:eastAsia="x-none"/>
        </w:rPr>
      </w:pPr>
      <w:hyperlink r:id="rId1711" w:history="1">
        <w:r w:rsidR="00662FF2">
          <w:rPr>
            <w:rStyle w:val="Hyperlink"/>
            <w:lang w:eastAsia="x-none"/>
          </w:rPr>
          <w:t>R1-2406868</w:t>
        </w:r>
      </w:hyperlink>
      <w:r w:rsidR="00854E04" w:rsidRPr="00836D9F">
        <w:rPr>
          <w:lang w:eastAsia="x-none"/>
        </w:rPr>
        <w:tab/>
        <w:t xml:space="preserve">Discussions on ISAC Channel </w:t>
      </w:r>
      <w:proofErr w:type="spellStart"/>
      <w:r w:rsidR="00854E04" w:rsidRPr="00836D9F">
        <w:rPr>
          <w:lang w:eastAsia="x-none"/>
        </w:rPr>
        <w:t>Modeling</w:t>
      </w:r>
      <w:proofErr w:type="spellEnd"/>
      <w:r w:rsidR="00854E04" w:rsidRPr="00836D9F">
        <w:rPr>
          <w:lang w:eastAsia="x-none"/>
        </w:rPr>
        <w:tab/>
        <w:t>AT&amp;T</w:t>
      </w:r>
    </w:p>
    <w:p w14:paraId="3126B7A3" w14:textId="3F2C9F9D" w:rsidR="00854E04" w:rsidRPr="00836D9F" w:rsidRDefault="00776337" w:rsidP="00854E04">
      <w:pPr>
        <w:rPr>
          <w:lang w:eastAsia="x-none"/>
        </w:rPr>
      </w:pPr>
      <w:hyperlink r:id="rId1712" w:history="1">
        <w:r w:rsidR="00662FF2">
          <w:rPr>
            <w:rStyle w:val="Hyperlink"/>
            <w:lang w:eastAsia="x-none"/>
          </w:rPr>
          <w:t>R1-2406897</w:t>
        </w:r>
      </w:hyperlink>
      <w:r w:rsidR="00854E04" w:rsidRPr="00836D9F">
        <w:rPr>
          <w:lang w:eastAsia="x-none"/>
        </w:rPr>
        <w:tab/>
        <w:t>Considerations on ISAC channel modelling</w:t>
      </w:r>
      <w:r w:rsidR="00854E04" w:rsidRPr="00836D9F">
        <w:rPr>
          <w:lang w:eastAsia="x-none"/>
        </w:rPr>
        <w:tab/>
        <w:t>CAICT</w:t>
      </w:r>
    </w:p>
    <w:p w14:paraId="355FBAB6" w14:textId="7A27BACC" w:rsidR="00854E04" w:rsidRPr="00836D9F" w:rsidRDefault="00776337" w:rsidP="00854E04">
      <w:pPr>
        <w:rPr>
          <w:lang w:eastAsia="x-none"/>
        </w:rPr>
      </w:pPr>
      <w:hyperlink r:id="rId1713" w:history="1">
        <w:r w:rsidR="00662FF2">
          <w:rPr>
            <w:rStyle w:val="Hyperlink"/>
            <w:lang w:eastAsia="x-none"/>
          </w:rPr>
          <w:t>R1-2406906</w:t>
        </w:r>
      </w:hyperlink>
      <w:r w:rsidR="00854E04" w:rsidRPr="00836D9F">
        <w:rPr>
          <w:lang w:eastAsia="x-none"/>
        </w:rPr>
        <w:tab/>
        <w:t>Discussion on ISAC Channel Modelling</w:t>
      </w:r>
      <w:r w:rsidR="00854E04" w:rsidRPr="00836D9F">
        <w:rPr>
          <w:lang w:eastAsia="x-none"/>
        </w:rPr>
        <w:tab/>
        <w:t>Ericsson</w:t>
      </w:r>
    </w:p>
    <w:p w14:paraId="348AB16F" w14:textId="61ED8CE0" w:rsidR="00854E04" w:rsidRPr="00836D9F" w:rsidRDefault="00776337" w:rsidP="00854E04">
      <w:pPr>
        <w:rPr>
          <w:lang w:eastAsia="x-none"/>
        </w:rPr>
      </w:pPr>
      <w:hyperlink r:id="rId1714" w:history="1">
        <w:r w:rsidR="00662FF2">
          <w:rPr>
            <w:rStyle w:val="Hyperlink"/>
            <w:lang w:eastAsia="x-none"/>
          </w:rPr>
          <w:t>R1-2406945</w:t>
        </w:r>
      </w:hyperlink>
      <w:r w:rsidR="00854E04" w:rsidRPr="00836D9F">
        <w:rPr>
          <w:lang w:eastAsia="x-none"/>
        </w:rPr>
        <w:tab/>
        <w:t xml:space="preserve">Discussion on ISAC channel </w:t>
      </w:r>
      <w:proofErr w:type="spellStart"/>
      <w:r w:rsidR="00854E04" w:rsidRPr="00836D9F">
        <w:rPr>
          <w:lang w:eastAsia="x-none"/>
        </w:rPr>
        <w:t>modeling</w:t>
      </w:r>
      <w:proofErr w:type="spellEnd"/>
      <w:r w:rsidR="00854E04" w:rsidRPr="00836D9F">
        <w:rPr>
          <w:lang w:eastAsia="x-none"/>
        </w:rPr>
        <w:tab/>
        <w:t>NTT DOCOMO, INC.</w:t>
      </w:r>
    </w:p>
    <w:p w14:paraId="47C5B695" w14:textId="180BE6AA" w:rsidR="00854E04" w:rsidRPr="00836D9F" w:rsidRDefault="00776337" w:rsidP="00854E04">
      <w:pPr>
        <w:rPr>
          <w:lang w:eastAsia="x-none"/>
        </w:rPr>
      </w:pPr>
      <w:hyperlink r:id="rId1715" w:history="1">
        <w:r w:rsidR="00662FF2">
          <w:rPr>
            <w:rStyle w:val="Hyperlink"/>
            <w:lang w:eastAsia="x-none"/>
          </w:rPr>
          <w:t>R1-2406960</w:t>
        </w:r>
      </w:hyperlink>
      <w:r w:rsidR="00854E04" w:rsidRPr="00836D9F">
        <w:rPr>
          <w:lang w:eastAsia="x-none"/>
        </w:rPr>
        <w:tab/>
        <w:t>Discussion on channel modelling for ISAC</w:t>
      </w:r>
      <w:r w:rsidR="00854E04" w:rsidRPr="00836D9F">
        <w:rPr>
          <w:lang w:eastAsia="x-none"/>
        </w:rPr>
        <w:tab/>
        <w:t xml:space="preserve">ZTE Corporation, </w:t>
      </w:r>
      <w:proofErr w:type="spellStart"/>
      <w:r w:rsidR="00854E04" w:rsidRPr="00836D9F">
        <w:rPr>
          <w:lang w:eastAsia="x-none"/>
        </w:rPr>
        <w:t>Sanechips</w:t>
      </w:r>
      <w:proofErr w:type="spellEnd"/>
    </w:p>
    <w:p w14:paraId="06FA4202" w14:textId="5B08EEBD" w:rsidR="00854E04" w:rsidRPr="00836D9F" w:rsidRDefault="00776337" w:rsidP="00854E04">
      <w:pPr>
        <w:rPr>
          <w:lang w:eastAsia="x-none"/>
        </w:rPr>
      </w:pPr>
      <w:hyperlink r:id="rId1716" w:history="1">
        <w:r w:rsidR="00662FF2">
          <w:rPr>
            <w:rStyle w:val="Hyperlink"/>
            <w:lang w:eastAsia="x-none"/>
          </w:rPr>
          <w:t>R1-2406975</w:t>
        </w:r>
      </w:hyperlink>
      <w:r w:rsidR="00854E04" w:rsidRPr="00836D9F">
        <w:rPr>
          <w:lang w:eastAsia="x-none"/>
        </w:rPr>
        <w:tab/>
        <w:t>Channel modelling for ISAC</w:t>
      </w:r>
      <w:r w:rsidR="00854E04" w:rsidRPr="00836D9F">
        <w:rPr>
          <w:lang w:eastAsia="x-none"/>
        </w:rPr>
        <w:tab/>
        <w:t xml:space="preserve">Huawei, </w:t>
      </w:r>
      <w:proofErr w:type="spellStart"/>
      <w:r w:rsidR="00854E04" w:rsidRPr="00836D9F">
        <w:rPr>
          <w:lang w:eastAsia="x-none"/>
        </w:rPr>
        <w:t>HiSilicon</w:t>
      </w:r>
      <w:proofErr w:type="spellEnd"/>
    </w:p>
    <w:p w14:paraId="49C2EBF7" w14:textId="25A389AC" w:rsidR="00854E04" w:rsidRPr="00836D9F" w:rsidRDefault="00776337" w:rsidP="00854E04">
      <w:pPr>
        <w:rPr>
          <w:lang w:eastAsia="x-none"/>
        </w:rPr>
      </w:pPr>
      <w:hyperlink r:id="rId1717" w:history="1">
        <w:r w:rsidR="00662FF2">
          <w:rPr>
            <w:rStyle w:val="Hyperlink"/>
            <w:lang w:eastAsia="x-none"/>
          </w:rPr>
          <w:t>R1-2407044</w:t>
        </w:r>
      </w:hyperlink>
      <w:r w:rsidR="00854E04" w:rsidRPr="00836D9F">
        <w:rPr>
          <w:lang w:eastAsia="x-none"/>
        </w:rPr>
        <w:tab/>
        <w:t>Discussion on ISAC channel modelling</w:t>
      </w:r>
      <w:r w:rsidR="00854E04" w:rsidRPr="00836D9F">
        <w:rPr>
          <w:lang w:eastAsia="x-none"/>
        </w:rPr>
        <w:tab/>
        <w:t>Qualcomm Incorporated</w:t>
      </w:r>
    </w:p>
    <w:p w14:paraId="55E34722" w14:textId="2ADAC370" w:rsidR="00854E04" w:rsidRPr="00836D9F" w:rsidRDefault="00776337" w:rsidP="00854E04">
      <w:pPr>
        <w:rPr>
          <w:lang w:eastAsia="x-none"/>
        </w:rPr>
      </w:pPr>
      <w:hyperlink r:id="rId1718" w:history="1">
        <w:r w:rsidR="00662FF2">
          <w:rPr>
            <w:rStyle w:val="Hyperlink"/>
            <w:lang w:eastAsia="x-none"/>
          </w:rPr>
          <w:t>R1-2407092</w:t>
        </w:r>
      </w:hyperlink>
      <w:r w:rsidR="00854E04" w:rsidRPr="00836D9F">
        <w:rPr>
          <w:lang w:eastAsia="x-none"/>
        </w:rPr>
        <w:tab/>
        <w:t>Discussion on ISAC Channel Modelling</w:t>
      </w:r>
      <w:r w:rsidR="00854E04" w:rsidRPr="00836D9F">
        <w:rPr>
          <w:lang w:eastAsia="x-none"/>
        </w:rPr>
        <w:tab/>
        <w:t>CEWiT</w:t>
      </w:r>
    </w:p>
    <w:p w14:paraId="1E350152" w14:textId="77777777" w:rsidR="00E73B10" w:rsidRPr="00836D9F" w:rsidRDefault="00E73B10" w:rsidP="00E73B10">
      <w:pPr>
        <w:rPr>
          <w:lang w:eastAsia="x-none"/>
        </w:rPr>
      </w:pPr>
    </w:p>
    <w:p w14:paraId="4AAD9FBC" w14:textId="7F1053FC" w:rsidR="0064630D" w:rsidRPr="00836D9F" w:rsidRDefault="00776337" w:rsidP="0064630D">
      <w:pPr>
        <w:rPr>
          <w:b/>
          <w:bCs/>
          <w:lang w:eastAsia="x-none"/>
        </w:rPr>
      </w:pPr>
      <w:hyperlink r:id="rId1719" w:history="1">
        <w:r w:rsidR="00662FF2">
          <w:rPr>
            <w:rStyle w:val="Hyperlink"/>
            <w:b/>
            <w:bCs/>
            <w:lang w:eastAsia="x-none"/>
          </w:rPr>
          <w:t>R1-2406299</w:t>
        </w:r>
      </w:hyperlink>
      <w:r w:rsidR="0064630D" w:rsidRPr="00836D9F">
        <w:rPr>
          <w:b/>
          <w:bCs/>
          <w:lang w:eastAsia="x-none"/>
        </w:rPr>
        <w:tab/>
        <w:t>Summary #1 on ISAC channel modelling</w:t>
      </w:r>
      <w:r w:rsidR="0064630D" w:rsidRPr="00836D9F">
        <w:rPr>
          <w:b/>
          <w:bCs/>
          <w:lang w:eastAsia="x-none"/>
        </w:rPr>
        <w:tab/>
        <w:t>Moderator (Xiaomi)</w:t>
      </w:r>
    </w:p>
    <w:p w14:paraId="33B0C68A" w14:textId="45D89DB4" w:rsidR="0064630D" w:rsidRPr="00836D9F" w:rsidRDefault="0064630D" w:rsidP="0064630D">
      <w:pPr>
        <w:rPr>
          <w:lang w:eastAsia="x-none"/>
        </w:rPr>
      </w:pPr>
      <w:r w:rsidRPr="00836D9F">
        <w:rPr>
          <w:lang w:eastAsia="x-none"/>
        </w:rPr>
        <w:t>From Monday session</w:t>
      </w:r>
    </w:p>
    <w:p w14:paraId="48D66178" w14:textId="77777777" w:rsidR="0064630D" w:rsidRPr="00836D9F" w:rsidRDefault="0064630D" w:rsidP="0064630D">
      <w:pPr>
        <w:rPr>
          <w:szCs w:val="20"/>
          <w:lang w:eastAsia="x-none"/>
        </w:rPr>
      </w:pPr>
      <w:r w:rsidRPr="00836D9F">
        <w:rPr>
          <w:szCs w:val="20"/>
          <w:highlight w:val="green"/>
          <w:lang w:eastAsia="x-none"/>
        </w:rPr>
        <w:t>Agreement</w:t>
      </w:r>
    </w:p>
    <w:p w14:paraId="63661833" w14:textId="3D44F99B" w:rsidR="0064630D" w:rsidRPr="00836D9F" w:rsidRDefault="0064630D" w:rsidP="0064630D">
      <w:pPr>
        <w:rPr>
          <w:szCs w:val="20"/>
          <w:lang w:eastAsia="x-none"/>
        </w:rPr>
      </w:pPr>
      <w:r w:rsidRPr="00836D9F">
        <w:rPr>
          <w:szCs w:val="20"/>
          <w:lang w:eastAsia="x-none"/>
        </w:rPr>
        <w:lastRenderedPageBreak/>
        <w:t>If RCS related coefficient of a scattering point is included in small scale, the RCS related coefficients are separately determined for different pairs of incident/scattered ray(s) at the scattering point.</w:t>
      </w:r>
    </w:p>
    <w:p w14:paraId="5598A990" w14:textId="77777777" w:rsidR="0064630D" w:rsidRPr="00836D9F" w:rsidRDefault="0064630D" w:rsidP="0064630D">
      <w:pPr>
        <w:rPr>
          <w:lang w:eastAsia="x-none"/>
        </w:rPr>
      </w:pPr>
    </w:p>
    <w:p w14:paraId="5CADD0FA" w14:textId="77777777" w:rsidR="0064630D" w:rsidRPr="00836D9F" w:rsidRDefault="0064630D" w:rsidP="0064630D">
      <w:pPr>
        <w:jc w:val="both"/>
        <w:rPr>
          <w:rFonts w:ascii="Times New Roman" w:eastAsia="Malgun Gothic" w:hAnsi="Times New Roman"/>
          <w:szCs w:val="20"/>
          <w:highlight w:val="green"/>
        </w:rPr>
      </w:pPr>
      <w:r w:rsidRPr="00836D9F">
        <w:rPr>
          <w:rFonts w:ascii="Times New Roman" w:eastAsia="Malgun Gothic" w:hAnsi="Times New Roman"/>
          <w:szCs w:val="20"/>
          <w:highlight w:val="green"/>
        </w:rPr>
        <w:t>Agreement</w:t>
      </w:r>
    </w:p>
    <w:p w14:paraId="11AE7A23" w14:textId="77777777" w:rsidR="005D399A" w:rsidRPr="00836D9F" w:rsidRDefault="005D399A" w:rsidP="005D399A">
      <w:pPr>
        <w:rPr>
          <w:rFonts w:ascii="Times New Roman" w:eastAsia="SimSun" w:hAnsi="Times New Roman"/>
          <w:szCs w:val="20"/>
          <w:lang w:eastAsia="zh-CN"/>
        </w:rPr>
      </w:pPr>
      <w:r w:rsidRPr="00836D9F">
        <w:rPr>
          <w:rFonts w:ascii="Times New Roman" w:eastAsia="SimSun" w:hAnsi="Times New Roman"/>
          <w:szCs w:val="20"/>
          <w:lang w:eastAsia="zh-CN"/>
        </w:rPr>
        <w:t>For radio propagation Case 1, for modelling the target channel of a target with single scattering point,</w:t>
      </w:r>
    </w:p>
    <w:p w14:paraId="6D904922" w14:textId="77777777" w:rsidR="005D399A" w:rsidRPr="00836D9F" w:rsidRDefault="005D399A" w:rsidP="00735FD8">
      <w:pPr>
        <w:pStyle w:val="ListParagraph"/>
        <w:numPr>
          <w:ilvl w:val="0"/>
          <w:numId w:val="263"/>
        </w:numPr>
        <w:rPr>
          <w:lang w:eastAsia="zh-CN"/>
        </w:rPr>
      </w:pPr>
      <w:r w:rsidRPr="00836D9F">
        <w:rPr>
          <w:lang w:eastAsia="zh-CN"/>
        </w:rPr>
        <w:t xml:space="preserve">To model a direct path, a single LOS ray from Tx to target and a single LOS ray from target to Rx are generated </w:t>
      </w:r>
    </w:p>
    <w:p w14:paraId="535294F0" w14:textId="77777777" w:rsidR="005D399A" w:rsidRPr="00836D9F" w:rsidRDefault="005D399A" w:rsidP="00735FD8">
      <w:pPr>
        <w:pStyle w:val="ListParagraph"/>
        <w:numPr>
          <w:ilvl w:val="1"/>
          <w:numId w:val="263"/>
        </w:numPr>
        <w:rPr>
          <w:lang w:eastAsia="zh-CN"/>
        </w:rPr>
      </w:pPr>
      <w:proofErr w:type="spellStart"/>
      <w:r w:rsidRPr="00836D9F">
        <w:rPr>
          <w:lang w:eastAsia="zh-CN"/>
        </w:rPr>
        <w:t>AoA</w:t>
      </w:r>
      <w:proofErr w:type="spellEnd"/>
      <w:r w:rsidRPr="00836D9F">
        <w:rPr>
          <w:lang w:eastAsia="zh-CN"/>
        </w:rPr>
        <w:t>/</w:t>
      </w:r>
      <w:proofErr w:type="spellStart"/>
      <w:r w:rsidRPr="00836D9F">
        <w:rPr>
          <w:lang w:eastAsia="zh-CN"/>
        </w:rPr>
        <w:t>ZoA</w:t>
      </w:r>
      <w:proofErr w:type="spellEnd"/>
      <w:r w:rsidRPr="00836D9F">
        <w:rPr>
          <w:lang w:eastAsia="zh-CN"/>
        </w:rPr>
        <w:t xml:space="preserve"> of the direct path at Rx, </w:t>
      </w:r>
      <w:proofErr w:type="spellStart"/>
      <w:r w:rsidRPr="00836D9F">
        <w:rPr>
          <w:lang w:eastAsia="zh-CN"/>
        </w:rPr>
        <w:t>AoD</w:t>
      </w:r>
      <w:proofErr w:type="spellEnd"/>
      <w:r w:rsidRPr="00836D9F">
        <w:rPr>
          <w:lang w:eastAsia="zh-CN"/>
        </w:rPr>
        <w:t>/</w:t>
      </w:r>
      <w:proofErr w:type="spellStart"/>
      <w:r w:rsidRPr="00836D9F">
        <w:rPr>
          <w:lang w:eastAsia="zh-CN"/>
        </w:rPr>
        <w:t>ZoD</w:t>
      </w:r>
      <w:proofErr w:type="spellEnd"/>
      <w:r w:rsidRPr="00836D9F">
        <w:rPr>
          <w:lang w:eastAsia="zh-CN"/>
        </w:rPr>
        <w:t xml:space="preserve"> of the direct path at target are generated at least based on the 3D location of target and Rx in the global coordinate system</w:t>
      </w:r>
    </w:p>
    <w:p w14:paraId="22289122" w14:textId="77777777" w:rsidR="005D399A" w:rsidRPr="00836D9F" w:rsidRDefault="005D399A" w:rsidP="00735FD8">
      <w:pPr>
        <w:pStyle w:val="ListParagraph"/>
        <w:numPr>
          <w:ilvl w:val="1"/>
          <w:numId w:val="263"/>
        </w:numPr>
        <w:rPr>
          <w:lang w:eastAsia="zh-CN"/>
        </w:rPr>
      </w:pPr>
      <w:proofErr w:type="spellStart"/>
      <w:r w:rsidRPr="00836D9F">
        <w:rPr>
          <w:lang w:eastAsia="zh-CN"/>
        </w:rPr>
        <w:t>AoD</w:t>
      </w:r>
      <w:proofErr w:type="spellEnd"/>
      <w:r w:rsidRPr="00836D9F">
        <w:rPr>
          <w:lang w:eastAsia="zh-CN"/>
        </w:rPr>
        <w:t>/</w:t>
      </w:r>
      <w:proofErr w:type="spellStart"/>
      <w:r w:rsidRPr="00836D9F">
        <w:rPr>
          <w:lang w:eastAsia="zh-CN"/>
        </w:rPr>
        <w:t>ZoD</w:t>
      </w:r>
      <w:proofErr w:type="spellEnd"/>
      <w:r w:rsidRPr="00836D9F">
        <w:rPr>
          <w:lang w:eastAsia="zh-CN"/>
        </w:rPr>
        <w:t xml:space="preserve"> of the direct path at Tx, </w:t>
      </w:r>
      <w:proofErr w:type="spellStart"/>
      <w:r w:rsidRPr="00836D9F">
        <w:rPr>
          <w:lang w:eastAsia="zh-CN"/>
        </w:rPr>
        <w:t>AoA</w:t>
      </w:r>
      <w:proofErr w:type="spellEnd"/>
      <w:r w:rsidRPr="00836D9F">
        <w:rPr>
          <w:lang w:eastAsia="zh-CN"/>
        </w:rPr>
        <w:t>/</w:t>
      </w:r>
      <w:proofErr w:type="spellStart"/>
      <w:r w:rsidRPr="00836D9F">
        <w:rPr>
          <w:lang w:eastAsia="zh-CN"/>
        </w:rPr>
        <w:t>ZoA</w:t>
      </w:r>
      <w:proofErr w:type="spellEnd"/>
      <w:r w:rsidRPr="00836D9F">
        <w:rPr>
          <w:lang w:eastAsia="zh-CN"/>
        </w:rPr>
        <w:t xml:space="preserve"> of the direct path at target are generated at least based on the 3D location of Tx and target in the global coordinate system</w:t>
      </w:r>
    </w:p>
    <w:p w14:paraId="095485F2" w14:textId="77777777" w:rsidR="005D399A" w:rsidRPr="00836D9F" w:rsidRDefault="005D399A" w:rsidP="00735FD8">
      <w:pPr>
        <w:pStyle w:val="ListParagraph"/>
        <w:numPr>
          <w:ilvl w:val="1"/>
          <w:numId w:val="263"/>
        </w:numPr>
        <w:rPr>
          <w:lang w:eastAsia="zh-CN"/>
        </w:rPr>
      </w:pPr>
      <w:r w:rsidRPr="00836D9F">
        <w:rPr>
          <w:lang w:eastAsia="zh-CN"/>
        </w:rPr>
        <w:t>The Delay of the direct path = (d3D_tx_target + d3D_target_rx)/c</w:t>
      </w:r>
    </w:p>
    <w:p w14:paraId="0AA3380F" w14:textId="77777777" w:rsidR="005D399A" w:rsidRPr="00836D9F" w:rsidRDefault="005D399A" w:rsidP="00735FD8">
      <w:pPr>
        <w:pStyle w:val="ListParagraph"/>
        <w:numPr>
          <w:ilvl w:val="1"/>
          <w:numId w:val="263"/>
        </w:numPr>
        <w:rPr>
          <w:lang w:eastAsia="zh-CN"/>
        </w:rPr>
      </w:pPr>
      <w:r w:rsidRPr="00836D9F">
        <w:rPr>
          <w:lang w:eastAsia="zh-CN"/>
        </w:rPr>
        <w:t xml:space="preserve">The Doppler of the direct path is generated by spherical unit vectors by </w:t>
      </w:r>
      <w:proofErr w:type="spellStart"/>
      <w:r w:rsidRPr="00836D9F">
        <w:rPr>
          <w:lang w:eastAsia="zh-CN"/>
        </w:rPr>
        <w:t>AoD</w:t>
      </w:r>
      <w:proofErr w:type="spellEnd"/>
      <w:r w:rsidRPr="00836D9F">
        <w:rPr>
          <w:lang w:eastAsia="zh-CN"/>
        </w:rPr>
        <w:t>/</w:t>
      </w:r>
      <w:proofErr w:type="spellStart"/>
      <w:r w:rsidRPr="00836D9F">
        <w:rPr>
          <w:lang w:eastAsia="zh-CN"/>
        </w:rPr>
        <w:t>ZoD</w:t>
      </w:r>
      <w:proofErr w:type="spellEnd"/>
      <w:r w:rsidRPr="00836D9F">
        <w:rPr>
          <w:lang w:eastAsia="zh-CN"/>
        </w:rPr>
        <w:t xml:space="preserve"> at Tx, by spherical unit vectors by </w:t>
      </w:r>
      <w:proofErr w:type="spellStart"/>
      <w:r w:rsidRPr="00836D9F">
        <w:rPr>
          <w:lang w:eastAsia="zh-CN"/>
        </w:rPr>
        <w:t>AoA</w:t>
      </w:r>
      <w:proofErr w:type="spellEnd"/>
      <w:r w:rsidRPr="00836D9F">
        <w:rPr>
          <w:lang w:eastAsia="zh-CN"/>
        </w:rPr>
        <w:t>/</w:t>
      </w:r>
      <w:proofErr w:type="spellStart"/>
      <w:r w:rsidRPr="00836D9F">
        <w:rPr>
          <w:lang w:eastAsia="zh-CN"/>
        </w:rPr>
        <w:t>ZoA</w:t>
      </w:r>
      <w:proofErr w:type="spellEnd"/>
      <w:r w:rsidRPr="00836D9F">
        <w:rPr>
          <w:lang w:eastAsia="zh-CN"/>
        </w:rPr>
        <w:t xml:space="preserve"> at Rx, and velocity of Tx, target and Rx</w:t>
      </w:r>
    </w:p>
    <w:p w14:paraId="32AA5232" w14:textId="77777777" w:rsidR="005D399A" w:rsidRPr="00836D9F" w:rsidRDefault="005D399A" w:rsidP="00735FD8">
      <w:pPr>
        <w:pStyle w:val="ListParagraph"/>
        <w:numPr>
          <w:ilvl w:val="1"/>
          <w:numId w:val="263"/>
        </w:numPr>
        <w:rPr>
          <w:lang w:eastAsia="zh-CN"/>
        </w:rPr>
      </w:pPr>
      <w:r w:rsidRPr="00836D9F">
        <w:rPr>
          <w:lang w:eastAsia="zh-CN"/>
        </w:rPr>
        <w:t>The power of the direct path is generated as the product of the power of the LOS ray from Tx to target, the power of the LOS ray from target to Rx, and the effect of RCS</w:t>
      </w:r>
    </w:p>
    <w:p w14:paraId="4B200B39" w14:textId="77777777" w:rsidR="005D399A" w:rsidRPr="00836D9F" w:rsidRDefault="005D399A" w:rsidP="00735FD8">
      <w:pPr>
        <w:pStyle w:val="ListParagraph"/>
        <w:numPr>
          <w:ilvl w:val="1"/>
          <w:numId w:val="263"/>
        </w:numPr>
        <w:rPr>
          <w:lang w:eastAsia="zh-CN"/>
        </w:rPr>
      </w:pPr>
      <w:r w:rsidRPr="00836D9F">
        <w:rPr>
          <w:lang w:eastAsia="zh-CN"/>
        </w:rPr>
        <w:t>FFS initial phase</w:t>
      </w:r>
    </w:p>
    <w:p w14:paraId="275B795A" w14:textId="77777777" w:rsidR="005D399A" w:rsidRPr="00836D9F" w:rsidRDefault="005D399A" w:rsidP="00735FD8">
      <w:pPr>
        <w:pStyle w:val="ListParagraph"/>
        <w:numPr>
          <w:ilvl w:val="1"/>
          <w:numId w:val="263"/>
        </w:numPr>
        <w:rPr>
          <w:lang w:eastAsia="zh-CN"/>
        </w:rPr>
      </w:pPr>
      <w:r w:rsidRPr="00836D9F">
        <w:rPr>
          <w:lang w:eastAsia="zh-CN"/>
        </w:rPr>
        <w:t>FFS how to model RCS, polarization of target</w:t>
      </w:r>
    </w:p>
    <w:p w14:paraId="7B4B3DE5" w14:textId="77777777" w:rsidR="005D399A" w:rsidRPr="00836D9F" w:rsidRDefault="005D399A" w:rsidP="00735FD8">
      <w:pPr>
        <w:pStyle w:val="ListParagraph"/>
        <w:numPr>
          <w:ilvl w:val="0"/>
          <w:numId w:val="263"/>
        </w:numPr>
        <w:rPr>
          <w:lang w:eastAsia="zh-CN"/>
        </w:rPr>
      </w:pPr>
      <w:r w:rsidRPr="00836D9F">
        <w:rPr>
          <w:lang w:eastAsia="zh-CN"/>
        </w:rPr>
        <w:t>FFS number of direct paths</w:t>
      </w:r>
    </w:p>
    <w:p w14:paraId="10926FFB" w14:textId="77777777" w:rsidR="005D399A" w:rsidRPr="00836D9F" w:rsidRDefault="005D399A" w:rsidP="00735FD8">
      <w:pPr>
        <w:pStyle w:val="ListParagraph"/>
        <w:numPr>
          <w:ilvl w:val="0"/>
          <w:numId w:val="263"/>
        </w:numPr>
        <w:rPr>
          <w:lang w:eastAsia="zh-CN"/>
        </w:rPr>
      </w:pPr>
      <w:r w:rsidRPr="00836D9F">
        <w:rPr>
          <w:lang w:eastAsia="zh-CN"/>
        </w:rPr>
        <w:t>FFS on detailed modelling of indirect path(s)</w:t>
      </w:r>
    </w:p>
    <w:p w14:paraId="5CDEB857" w14:textId="77777777" w:rsidR="005D399A" w:rsidRPr="00836D9F" w:rsidRDefault="005D399A" w:rsidP="00735FD8">
      <w:pPr>
        <w:pStyle w:val="ListParagraph"/>
        <w:numPr>
          <w:ilvl w:val="0"/>
          <w:numId w:val="263"/>
        </w:numPr>
        <w:rPr>
          <w:lang w:eastAsia="zh-CN"/>
        </w:rPr>
      </w:pPr>
      <w:r w:rsidRPr="00836D9F">
        <w:rPr>
          <w:lang w:eastAsia="zh-CN"/>
        </w:rPr>
        <w:t>FFS applicability of direct path generation to each scattering point when the target is modelled as multiple scattering points</w:t>
      </w:r>
    </w:p>
    <w:p w14:paraId="6809E40D" w14:textId="77777777" w:rsidR="0064630D" w:rsidRPr="00836D9F" w:rsidRDefault="0064630D" w:rsidP="0064630D">
      <w:pPr>
        <w:rPr>
          <w:lang w:eastAsia="x-none"/>
        </w:rPr>
      </w:pPr>
    </w:p>
    <w:p w14:paraId="01D5D654" w14:textId="33685808" w:rsidR="0064630D" w:rsidRPr="00836D9F" w:rsidRDefault="00776337" w:rsidP="0064630D">
      <w:pPr>
        <w:rPr>
          <w:b/>
          <w:bCs/>
          <w:lang w:eastAsia="x-none"/>
        </w:rPr>
      </w:pPr>
      <w:hyperlink r:id="rId1720" w:history="1">
        <w:r w:rsidR="00662FF2">
          <w:rPr>
            <w:rStyle w:val="Hyperlink"/>
            <w:b/>
            <w:bCs/>
            <w:lang w:eastAsia="x-none"/>
          </w:rPr>
          <w:t>R1-2406300</w:t>
        </w:r>
      </w:hyperlink>
      <w:r w:rsidR="0064630D" w:rsidRPr="00836D9F">
        <w:rPr>
          <w:b/>
          <w:bCs/>
          <w:lang w:eastAsia="x-none"/>
        </w:rPr>
        <w:tab/>
        <w:t>Summary #2 on ISAC channel modelling</w:t>
      </w:r>
      <w:r w:rsidR="0064630D" w:rsidRPr="00836D9F">
        <w:rPr>
          <w:b/>
          <w:bCs/>
          <w:lang w:eastAsia="x-none"/>
        </w:rPr>
        <w:tab/>
        <w:t>Moderator (Xiaomi)</w:t>
      </w:r>
    </w:p>
    <w:p w14:paraId="5F658891" w14:textId="5269C249" w:rsidR="0058146E" w:rsidRPr="00836D9F" w:rsidRDefault="0058146E" w:rsidP="0064630D">
      <w:pPr>
        <w:rPr>
          <w:lang w:eastAsia="x-none"/>
        </w:rPr>
      </w:pPr>
      <w:r w:rsidRPr="00836D9F">
        <w:rPr>
          <w:lang w:eastAsia="x-none"/>
        </w:rPr>
        <w:t>From Wednesday session</w:t>
      </w:r>
    </w:p>
    <w:p w14:paraId="7274F6E7" w14:textId="77777777" w:rsidR="0058146E" w:rsidRPr="00836D9F" w:rsidRDefault="0058146E" w:rsidP="0058146E">
      <w:pPr>
        <w:rPr>
          <w:lang w:eastAsia="x-none"/>
        </w:rPr>
      </w:pPr>
      <w:r w:rsidRPr="00836D9F">
        <w:rPr>
          <w:highlight w:val="green"/>
          <w:lang w:eastAsia="x-none"/>
        </w:rPr>
        <w:t>Agreement</w:t>
      </w:r>
    </w:p>
    <w:p w14:paraId="0C30DF80" w14:textId="77777777" w:rsidR="0058146E" w:rsidRPr="00836D9F" w:rsidRDefault="0058146E" w:rsidP="0058146E">
      <w:pPr>
        <w:rPr>
          <w:rFonts w:ascii="Times New Roman" w:eastAsia="SimSun" w:hAnsi="Times New Roman"/>
          <w:szCs w:val="20"/>
          <w:lang w:eastAsia="zh-CN"/>
        </w:rPr>
      </w:pPr>
      <w:r w:rsidRPr="00836D9F">
        <w:rPr>
          <w:rFonts w:ascii="Times New Roman" w:eastAsia="SimSun" w:hAnsi="Times New Roman"/>
          <w:szCs w:val="20"/>
          <w:lang w:eastAsia="zh-CN"/>
        </w:rPr>
        <w:t xml:space="preserve">For the target channel of a target with single scattering point, when stochastic cluster is used to model an indirect path in the target channel, </w:t>
      </w:r>
    </w:p>
    <w:p w14:paraId="49FAF469" w14:textId="77777777" w:rsidR="0058146E" w:rsidRPr="00836D9F" w:rsidRDefault="0058146E" w:rsidP="00735FD8">
      <w:pPr>
        <w:numPr>
          <w:ilvl w:val="0"/>
          <w:numId w:val="174"/>
        </w:numPr>
        <w:tabs>
          <w:tab w:val="left" w:pos="0"/>
        </w:tabs>
        <w:rPr>
          <w:rFonts w:ascii="Times New Roman" w:eastAsia="SimSun" w:hAnsi="Times New Roman"/>
          <w:szCs w:val="20"/>
          <w:lang w:eastAsia="zh-CN"/>
        </w:rPr>
      </w:pPr>
      <w:r w:rsidRPr="00836D9F">
        <w:rPr>
          <w:rFonts w:ascii="Times New Roman" w:eastAsia="SimSun" w:hAnsi="Times New Roman"/>
          <w:szCs w:val="20"/>
          <w:lang w:eastAsia="zh-CN"/>
        </w:rPr>
        <w:t>An indirect path in small scale is modelled by concatenation of path(s) from Tx to target and from target to Rx, i.e., Option 1 in the agreement of RAN1 #117</w:t>
      </w:r>
    </w:p>
    <w:p w14:paraId="3B7F41DA" w14:textId="77777777" w:rsidR="0058146E" w:rsidRPr="00836D9F" w:rsidRDefault="0058146E" w:rsidP="00735FD8">
      <w:pPr>
        <w:numPr>
          <w:ilvl w:val="1"/>
          <w:numId w:val="174"/>
        </w:numPr>
        <w:tabs>
          <w:tab w:val="left" w:pos="0"/>
        </w:tabs>
        <w:rPr>
          <w:rFonts w:ascii="Times New Roman" w:eastAsia="SimSun" w:hAnsi="Times New Roman"/>
          <w:szCs w:val="20"/>
          <w:lang w:eastAsia="zh-CN"/>
        </w:rPr>
      </w:pPr>
      <w:proofErr w:type="spellStart"/>
      <w:r w:rsidRPr="00836D9F">
        <w:rPr>
          <w:rFonts w:ascii="Times New Roman" w:eastAsia="SimSun" w:hAnsi="Times New Roman"/>
          <w:szCs w:val="20"/>
          <w:lang w:eastAsia="zh-CN"/>
        </w:rPr>
        <w:t>AoD</w:t>
      </w:r>
      <w:proofErr w:type="spellEnd"/>
      <w:r w:rsidRPr="00836D9F">
        <w:rPr>
          <w:rFonts w:ascii="Times New Roman" w:eastAsia="SimSun" w:hAnsi="Times New Roman"/>
          <w:szCs w:val="20"/>
          <w:lang w:eastAsia="zh-CN"/>
        </w:rPr>
        <w:t>/</w:t>
      </w:r>
      <w:proofErr w:type="spellStart"/>
      <w:r w:rsidRPr="00836D9F">
        <w:rPr>
          <w:rFonts w:ascii="Times New Roman" w:eastAsia="SimSun" w:hAnsi="Times New Roman"/>
          <w:szCs w:val="20"/>
          <w:lang w:eastAsia="zh-CN"/>
        </w:rPr>
        <w:t>ZoD</w:t>
      </w:r>
      <w:proofErr w:type="spellEnd"/>
      <w:r w:rsidRPr="00836D9F">
        <w:rPr>
          <w:rFonts w:ascii="Times New Roman" w:eastAsia="SimSun" w:hAnsi="Times New Roman"/>
          <w:szCs w:val="20"/>
          <w:lang w:eastAsia="zh-CN"/>
        </w:rPr>
        <w:t>/</w:t>
      </w:r>
      <w:proofErr w:type="spellStart"/>
      <w:r w:rsidRPr="00836D9F">
        <w:rPr>
          <w:rFonts w:ascii="Times New Roman" w:eastAsia="SimSun" w:hAnsi="Times New Roman"/>
          <w:szCs w:val="20"/>
          <w:lang w:eastAsia="zh-CN"/>
        </w:rPr>
        <w:t>AoA</w:t>
      </w:r>
      <w:proofErr w:type="spellEnd"/>
      <w:r w:rsidRPr="00836D9F">
        <w:rPr>
          <w:rFonts w:ascii="Times New Roman" w:eastAsia="SimSun" w:hAnsi="Times New Roman"/>
          <w:szCs w:val="20"/>
          <w:lang w:eastAsia="zh-CN"/>
        </w:rPr>
        <w:t>/</w:t>
      </w:r>
      <w:proofErr w:type="spellStart"/>
      <w:r w:rsidRPr="00836D9F">
        <w:rPr>
          <w:rFonts w:ascii="Times New Roman" w:eastAsia="SimSun" w:hAnsi="Times New Roman"/>
          <w:szCs w:val="20"/>
          <w:lang w:eastAsia="zh-CN"/>
        </w:rPr>
        <w:t>ZoA</w:t>
      </w:r>
      <w:proofErr w:type="spellEnd"/>
      <w:r w:rsidRPr="00836D9F">
        <w:rPr>
          <w:rFonts w:ascii="Times New Roman" w:eastAsia="SimSun" w:hAnsi="Times New Roman"/>
          <w:szCs w:val="20"/>
          <w:lang w:eastAsia="zh-CN"/>
        </w:rPr>
        <w:t xml:space="preserve"> from Tx to target or from target to Rx are</w:t>
      </w:r>
    </w:p>
    <w:p w14:paraId="1C0E1CA4" w14:textId="77777777" w:rsidR="0058146E" w:rsidRPr="00836D9F" w:rsidRDefault="0058146E" w:rsidP="00735FD8">
      <w:pPr>
        <w:numPr>
          <w:ilvl w:val="2"/>
          <w:numId w:val="174"/>
        </w:numPr>
        <w:tabs>
          <w:tab w:val="left" w:pos="0"/>
        </w:tabs>
        <w:rPr>
          <w:rFonts w:ascii="Times New Roman" w:eastAsia="SimSun" w:hAnsi="Times New Roman"/>
          <w:szCs w:val="20"/>
          <w:lang w:eastAsia="zh-CN"/>
        </w:rPr>
      </w:pPr>
      <w:r w:rsidRPr="00836D9F">
        <w:rPr>
          <w:rFonts w:ascii="Times New Roman" w:eastAsia="SimSun" w:hAnsi="Times New Roman"/>
          <w:szCs w:val="20"/>
          <w:lang w:eastAsia="zh-CN"/>
        </w:rPr>
        <w:t>generated for a LOS ray at least based on the 3D location of Tx/Rx and target in the global coordinate system</w:t>
      </w:r>
    </w:p>
    <w:p w14:paraId="646D8E40" w14:textId="77777777" w:rsidR="0058146E" w:rsidRPr="00836D9F" w:rsidRDefault="0058146E" w:rsidP="00735FD8">
      <w:pPr>
        <w:numPr>
          <w:ilvl w:val="2"/>
          <w:numId w:val="174"/>
        </w:numPr>
        <w:tabs>
          <w:tab w:val="left" w:pos="0"/>
        </w:tabs>
        <w:rPr>
          <w:rFonts w:ascii="Times New Roman" w:eastAsia="SimSun" w:hAnsi="Times New Roman"/>
          <w:szCs w:val="20"/>
          <w:lang w:eastAsia="zh-CN"/>
        </w:rPr>
      </w:pPr>
      <w:r w:rsidRPr="00836D9F">
        <w:rPr>
          <w:rFonts w:ascii="Times New Roman" w:eastAsia="SimSun" w:hAnsi="Times New Roman"/>
          <w:szCs w:val="20"/>
          <w:lang w:eastAsia="zh-CN"/>
        </w:rPr>
        <w:t>stochastically generated for a NLOS ray using section 7, 38.901 as starting point</w:t>
      </w:r>
    </w:p>
    <w:p w14:paraId="59F722D0" w14:textId="77777777" w:rsidR="0058146E" w:rsidRPr="00836D9F" w:rsidRDefault="0058146E" w:rsidP="00735FD8">
      <w:pPr>
        <w:numPr>
          <w:ilvl w:val="1"/>
          <w:numId w:val="174"/>
        </w:numPr>
        <w:tabs>
          <w:tab w:val="left" w:pos="0"/>
        </w:tabs>
        <w:rPr>
          <w:rFonts w:ascii="Times New Roman" w:eastAsia="SimSun" w:hAnsi="Times New Roman"/>
          <w:szCs w:val="20"/>
          <w:lang w:eastAsia="zh-CN"/>
        </w:rPr>
      </w:pPr>
      <w:r w:rsidRPr="00836D9F">
        <w:rPr>
          <w:rFonts w:ascii="Times New Roman" w:eastAsia="SimSun" w:hAnsi="Times New Roman"/>
          <w:szCs w:val="20"/>
          <w:lang w:eastAsia="zh-CN"/>
        </w:rPr>
        <w:t>Delay is sum of delay of LOS/NLOS ray from Tx to target and the LOS/NLOS ray from target to Rx</w:t>
      </w:r>
    </w:p>
    <w:p w14:paraId="78FF5F2C" w14:textId="77777777" w:rsidR="0058146E" w:rsidRPr="00836D9F" w:rsidRDefault="0058146E" w:rsidP="00735FD8">
      <w:pPr>
        <w:numPr>
          <w:ilvl w:val="1"/>
          <w:numId w:val="174"/>
        </w:numPr>
        <w:tabs>
          <w:tab w:val="left" w:pos="0"/>
        </w:tabs>
        <w:rPr>
          <w:rFonts w:ascii="Times New Roman" w:eastAsia="SimSun" w:hAnsi="Times New Roman"/>
          <w:szCs w:val="20"/>
          <w:lang w:eastAsia="zh-CN"/>
        </w:rPr>
      </w:pPr>
      <w:r w:rsidRPr="00836D9F">
        <w:rPr>
          <w:rFonts w:ascii="Times New Roman" w:eastAsia="SimSun" w:hAnsi="Times New Roman"/>
          <w:szCs w:val="20"/>
          <w:lang w:eastAsia="zh-CN"/>
        </w:rPr>
        <w:t xml:space="preserve">Doppler is generated by spherical unit vector by </w:t>
      </w:r>
      <w:proofErr w:type="spellStart"/>
      <w:r w:rsidRPr="00836D9F">
        <w:rPr>
          <w:rFonts w:ascii="Times New Roman" w:eastAsia="SimSun" w:hAnsi="Times New Roman"/>
          <w:szCs w:val="20"/>
          <w:lang w:eastAsia="zh-CN"/>
        </w:rPr>
        <w:t>AoD</w:t>
      </w:r>
      <w:proofErr w:type="spellEnd"/>
      <w:r w:rsidRPr="00836D9F">
        <w:rPr>
          <w:rFonts w:ascii="Times New Roman" w:eastAsia="SimSun" w:hAnsi="Times New Roman"/>
          <w:szCs w:val="20"/>
          <w:lang w:eastAsia="zh-CN"/>
        </w:rPr>
        <w:t>/</w:t>
      </w:r>
      <w:proofErr w:type="spellStart"/>
      <w:r w:rsidRPr="00836D9F">
        <w:rPr>
          <w:rFonts w:ascii="Times New Roman" w:eastAsia="SimSun" w:hAnsi="Times New Roman"/>
          <w:szCs w:val="20"/>
          <w:lang w:eastAsia="zh-CN"/>
        </w:rPr>
        <w:t>ZoD</w:t>
      </w:r>
      <w:proofErr w:type="spellEnd"/>
      <w:r w:rsidRPr="00836D9F">
        <w:rPr>
          <w:rFonts w:ascii="Times New Roman" w:eastAsia="SimSun" w:hAnsi="Times New Roman"/>
          <w:szCs w:val="20"/>
          <w:lang w:eastAsia="zh-CN"/>
        </w:rPr>
        <w:t xml:space="preserve"> at Tx and velocity of Tx, by spherical unit vector by </w:t>
      </w:r>
      <w:proofErr w:type="spellStart"/>
      <w:r w:rsidRPr="00836D9F">
        <w:rPr>
          <w:rFonts w:ascii="Times New Roman" w:eastAsia="SimSun" w:hAnsi="Times New Roman"/>
          <w:szCs w:val="20"/>
          <w:lang w:eastAsia="zh-CN"/>
        </w:rPr>
        <w:t>AoA</w:t>
      </w:r>
      <w:proofErr w:type="spellEnd"/>
      <w:r w:rsidRPr="00836D9F">
        <w:rPr>
          <w:rFonts w:ascii="Times New Roman" w:eastAsia="SimSun" w:hAnsi="Times New Roman"/>
          <w:szCs w:val="20"/>
          <w:lang w:eastAsia="zh-CN"/>
        </w:rPr>
        <w:t>/</w:t>
      </w:r>
      <w:proofErr w:type="spellStart"/>
      <w:r w:rsidRPr="00836D9F">
        <w:rPr>
          <w:rFonts w:ascii="Times New Roman" w:eastAsia="SimSun" w:hAnsi="Times New Roman"/>
          <w:szCs w:val="20"/>
          <w:lang w:eastAsia="zh-CN"/>
        </w:rPr>
        <w:t>ZoA</w:t>
      </w:r>
      <w:proofErr w:type="spellEnd"/>
      <w:r w:rsidRPr="00836D9F">
        <w:rPr>
          <w:rFonts w:ascii="Times New Roman" w:eastAsia="SimSun" w:hAnsi="Times New Roman"/>
          <w:szCs w:val="20"/>
          <w:lang w:eastAsia="zh-CN"/>
        </w:rPr>
        <w:t xml:space="preserve"> at Rx and velocity of Rx, and by spherical unit vectors by </w:t>
      </w:r>
      <w:proofErr w:type="spellStart"/>
      <w:r w:rsidRPr="00836D9F">
        <w:rPr>
          <w:rFonts w:ascii="Times New Roman" w:eastAsia="SimSun" w:hAnsi="Times New Roman"/>
          <w:szCs w:val="20"/>
          <w:lang w:eastAsia="zh-CN"/>
        </w:rPr>
        <w:t>AoA</w:t>
      </w:r>
      <w:proofErr w:type="spellEnd"/>
      <w:r w:rsidRPr="00836D9F">
        <w:rPr>
          <w:rFonts w:ascii="Times New Roman" w:eastAsia="SimSun" w:hAnsi="Times New Roman"/>
          <w:szCs w:val="20"/>
          <w:lang w:eastAsia="zh-CN"/>
        </w:rPr>
        <w:t>/</w:t>
      </w:r>
      <w:proofErr w:type="spellStart"/>
      <w:r w:rsidRPr="00836D9F">
        <w:rPr>
          <w:rFonts w:ascii="Times New Roman" w:eastAsia="SimSun" w:hAnsi="Times New Roman"/>
          <w:szCs w:val="20"/>
          <w:lang w:eastAsia="zh-CN"/>
        </w:rPr>
        <w:t>ZoA</w:t>
      </w:r>
      <w:proofErr w:type="spellEnd"/>
      <w:r w:rsidRPr="00836D9F">
        <w:rPr>
          <w:rFonts w:ascii="Times New Roman" w:eastAsia="SimSun" w:hAnsi="Times New Roman"/>
          <w:szCs w:val="20"/>
          <w:lang w:eastAsia="zh-CN"/>
        </w:rPr>
        <w:t>/</w:t>
      </w:r>
      <w:proofErr w:type="spellStart"/>
      <w:r w:rsidRPr="00836D9F">
        <w:rPr>
          <w:rFonts w:ascii="Times New Roman" w:eastAsia="SimSun" w:hAnsi="Times New Roman"/>
          <w:szCs w:val="20"/>
          <w:lang w:eastAsia="zh-CN"/>
        </w:rPr>
        <w:t>AoD</w:t>
      </w:r>
      <w:proofErr w:type="spellEnd"/>
      <w:r w:rsidRPr="00836D9F">
        <w:rPr>
          <w:rFonts w:ascii="Times New Roman" w:eastAsia="SimSun" w:hAnsi="Times New Roman"/>
          <w:szCs w:val="20"/>
          <w:lang w:eastAsia="zh-CN"/>
        </w:rPr>
        <w:t>/</w:t>
      </w:r>
      <w:proofErr w:type="spellStart"/>
      <w:r w:rsidRPr="00836D9F">
        <w:rPr>
          <w:rFonts w:ascii="Times New Roman" w:eastAsia="SimSun" w:hAnsi="Times New Roman"/>
          <w:szCs w:val="20"/>
          <w:lang w:eastAsia="zh-CN"/>
        </w:rPr>
        <w:t>ZoD</w:t>
      </w:r>
      <w:proofErr w:type="spellEnd"/>
      <w:r w:rsidRPr="00836D9F">
        <w:rPr>
          <w:rFonts w:ascii="Times New Roman" w:eastAsia="SimSun" w:hAnsi="Times New Roman"/>
          <w:szCs w:val="20"/>
          <w:lang w:eastAsia="zh-CN"/>
        </w:rPr>
        <w:t xml:space="preserve"> at target and velocity of target</w:t>
      </w:r>
    </w:p>
    <w:p w14:paraId="77F3247A" w14:textId="77777777" w:rsidR="0058146E" w:rsidRPr="00836D9F" w:rsidRDefault="0058146E" w:rsidP="00735FD8">
      <w:pPr>
        <w:numPr>
          <w:ilvl w:val="2"/>
          <w:numId w:val="174"/>
        </w:numPr>
        <w:tabs>
          <w:tab w:val="left" w:pos="0"/>
        </w:tabs>
        <w:rPr>
          <w:rFonts w:ascii="Times New Roman" w:eastAsia="SimSun" w:hAnsi="Times New Roman"/>
          <w:szCs w:val="20"/>
          <w:lang w:eastAsia="zh-CN"/>
        </w:rPr>
      </w:pPr>
      <w:r w:rsidRPr="00836D9F">
        <w:rPr>
          <w:rFonts w:ascii="Times New Roman" w:eastAsia="SimSun" w:hAnsi="Times New Roman"/>
          <w:szCs w:val="20"/>
          <w:lang w:eastAsia="zh-CN"/>
        </w:rPr>
        <w:t>FFS The mobility of stochastic clutter</w:t>
      </w:r>
    </w:p>
    <w:p w14:paraId="45CB4226" w14:textId="77777777" w:rsidR="0058146E" w:rsidRPr="00836D9F" w:rsidRDefault="0058146E" w:rsidP="00735FD8">
      <w:pPr>
        <w:numPr>
          <w:ilvl w:val="1"/>
          <w:numId w:val="174"/>
        </w:numPr>
        <w:tabs>
          <w:tab w:val="left" w:pos="0"/>
        </w:tabs>
        <w:suppressAutoHyphens/>
        <w:rPr>
          <w:rFonts w:eastAsia="DengXian"/>
          <w:lang w:eastAsia="zh-CN"/>
        </w:rPr>
      </w:pPr>
      <w:r w:rsidRPr="00836D9F">
        <w:rPr>
          <w:rFonts w:eastAsia="DengXian"/>
          <w:lang w:eastAsia="zh-CN"/>
        </w:rPr>
        <w:t>The power of the indirect path is generated as the product of the power of the LOS/NLOS ray from Tx to target, the power of the LOS/NLOS ray from target to Rx and the effect of RCS</w:t>
      </w:r>
    </w:p>
    <w:p w14:paraId="21B57FF4" w14:textId="77777777" w:rsidR="0058146E" w:rsidRPr="00836D9F" w:rsidRDefault="0058146E" w:rsidP="00735FD8">
      <w:pPr>
        <w:numPr>
          <w:ilvl w:val="1"/>
          <w:numId w:val="174"/>
        </w:numPr>
        <w:tabs>
          <w:tab w:val="left" w:pos="0"/>
        </w:tabs>
        <w:rPr>
          <w:rFonts w:ascii="Times New Roman" w:eastAsia="SimSun" w:hAnsi="Times New Roman"/>
          <w:szCs w:val="20"/>
          <w:lang w:eastAsia="zh-CN"/>
        </w:rPr>
      </w:pPr>
      <w:r w:rsidRPr="00836D9F">
        <w:rPr>
          <w:rFonts w:ascii="Times New Roman" w:eastAsia="SimSun" w:hAnsi="Times New Roman"/>
          <w:szCs w:val="20"/>
          <w:lang w:eastAsia="zh-CN"/>
        </w:rPr>
        <w:t xml:space="preserve">FFS initial phase </w:t>
      </w:r>
    </w:p>
    <w:p w14:paraId="4AFA6671" w14:textId="77777777" w:rsidR="0058146E" w:rsidRPr="00836D9F" w:rsidRDefault="0058146E" w:rsidP="00735FD8">
      <w:pPr>
        <w:numPr>
          <w:ilvl w:val="1"/>
          <w:numId w:val="174"/>
        </w:numPr>
        <w:tabs>
          <w:tab w:val="left" w:pos="0"/>
        </w:tabs>
        <w:suppressAutoHyphens/>
        <w:rPr>
          <w:rFonts w:eastAsia="DengXian"/>
          <w:lang w:eastAsia="zh-CN"/>
        </w:rPr>
      </w:pPr>
      <w:r w:rsidRPr="00836D9F">
        <w:rPr>
          <w:rFonts w:eastAsia="DengXian"/>
          <w:lang w:eastAsia="zh-CN"/>
        </w:rPr>
        <w:t>FFS how to model effect of RCS at target</w:t>
      </w:r>
    </w:p>
    <w:p w14:paraId="0338DCBD" w14:textId="77777777" w:rsidR="0058146E" w:rsidRPr="00836D9F" w:rsidRDefault="0058146E" w:rsidP="00735FD8">
      <w:pPr>
        <w:numPr>
          <w:ilvl w:val="1"/>
          <w:numId w:val="174"/>
        </w:numPr>
        <w:tabs>
          <w:tab w:val="left" w:pos="0"/>
        </w:tabs>
        <w:suppressAutoHyphens/>
        <w:rPr>
          <w:rFonts w:eastAsia="DengXian"/>
          <w:lang w:eastAsia="zh-CN"/>
        </w:rPr>
      </w:pPr>
      <w:r w:rsidRPr="00836D9F">
        <w:rPr>
          <w:rFonts w:eastAsia="DengXian"/>
          <w:lang w:eastAsia="zh-CN"/>
        </w:rPr>
        <w:t>FFS whether/how to model polarization at target</w:t>
      </w:r>
    </w:p>
    <w:p w14:paraId="3778F06A" w14:textId="77777777" w:rsidR="0058146E" w:rsidRPr="00836D9F" w:rsidRDefault="0058146E" w:rsidP="00735FD8">
      <w:pPr>
        <w:numPr>
          <w:ilvl w:val="1"/>
          <w:numId w:val="174"/>
        </w:numPr>
        <w:tabs>
          <w:tab w:val="left" w:pos="0"/>
        </w:tabs>
        <w:rPr>
          <w:rFonts w:ascii="Times New Roman" w:eastAsia="SimSun" w:hAnsi="Times New Roman"/>
          <w:szCs w:val="20"/>
          <w:lang w:eastAsia="zh-CN"/>
        </w:rPr>
      </w:pPr>
      <w:r w:rsidRPr="00836D9F">
        <w:rPr>
          <w:rFonts w:ascii="Times New Roman" w:eastAsia="SimSun" w:hAnsi="Times New Roman"/>
          <w:szCs w:val="20"/>
          <w:lang w:eastAsia="zh-CN"/>
        </w:rPr>
        <w:t>FFS How to reduce complexity</w:t>
      </w:r>
    </w:p>
    <w:p w14:paraId="35ABDD5D" w14:textId="77777777" w:rsidR="0058146E" w:rsidRPr="00836D9F" w:rsidRDefault="0058146E" w:rsidP="00735FD8">
      <w:pPr>
        <w:numPr>
          <w:ilvl w:val="1"/>
          <w:numId w:val="174"/>
        </w:numPr>
        <w:tabs>
          <w:tab w:val="left" w:pos="0"/>
        </w:tabs>
        <w:rPr>
          <w:rFonts w:ascii="Times New Roman" w:eastAsia="SimSun" w:hAnsi="Times New Roman"/>
          <w:szCs w:val="20"/>
          <w:lang w:eastAsia="zh-CN"/>
        </w:rPr>
      </w:pPr>
      <w:r w:rsidRPr="00836D9F">
        <w:rPr>
          <w:rFonts w:ascii="Times New Roman" w:eastAsia="SimSun" w:hAnsi="Times New Roman"/>
          <w:szCs w:val="20"/>
          <w:lang w:eastAsia="zh-CN"/>
        </w:rPr>
        <w:t>FFS applicability of the indirect path generation to each/a single scattering point when the target is modelled as multiple scattering points</w:t>
      </w:r>
    </w:p>
    <w:p w14:paraId="05DB229C" w14:textId="77777777" w:rsidR="0058146E" w:rsidRPr="00836D9F" w:rsidRDefault="0058146E" w:rsidP="0064630D">
      <w:pPr>
        <w:rPr>
          <w:lang w:eastAsia="x-none"/>
        </w:rPr>
      </w:pPr>
    </w:p>
    <w:p w14:paraId="5EE3B5FE" w14:textId="77777777" w:rsidR="0058146E" w:rsidRPr="00836D9F" w:rsidRDefault="0058146E" w:rsidP="0064630D">
      <w:pPr>
        <w:rPr>
          <w:lang w:eastAsia="x-none"/>
        </w:rPr>
      </w:pPr>
    </w:p>
    <w:p w14:paraId="038BFEA1" w14:textId="5C448320" w:rsidR="0064630D" w:rsidRPr="00836D9F" w:rsidRDefault="00776337" w:rsidP="0064630D">
      <w:pPr>
        <w:rPr>
          <w:b/>
          <w:bCs/>
          <w:lang w:eastAsia="x-none"/>
        </w:rPr>
      </w:pPr>
      <w:hyperlink r:id="rId1721" w:history="1">
        <w:r w:rsidR="00662FF2">
          <w:rPr>
            <w:rStyle w:val="Hyperlink"/>
            <w:b/>
            <w:bCs/>
            <w:lang w:eastAsia="x-none"/>
          </w:rPr>
          <w:t>R1-2406301</w:t>
        </w:r>
      </w:hyperlink>
      <w:r w:rsidR="0064630D" w:rsidRPr="00836D9F">
        <w:rPr>
          <w:b/>
          <w:bCs/>
          <w:lang w:eastAsia="x-none"/>
        </w:rPr>
        <w:tab/>
        <w:t>Summary #3 on ISAC channel modelling</w:t>
      </w:r>
      <w:r w:rsidR="0064630D" w:rsidRPr="00836D9F">
        <w:rPr>
          <w:b/>
          <w:bCs/>
          <w:lang w:eastAsia="x-none"/>
        </w:rPr>
        <w:tab/>
        <w:t>Moderator (Xiaomi)</w:t>
      </w:r>
    </w:p>
    <w:p w14:paraId="7A43726F" w14:textId="785A141D" w:rsidR="005D399A" w:rsidRPr="00836D9F" w:rsidRDefault="005D399A" w:rsidP="0064630D">
      <w:pPr>
        <w:rPr>
          <w:lang w:eastAsia="x-none"/>
        </w:rPr>
      </w:pPr>
      <w:r w:rsidRPr="00836D9F">
        <w:rPr>
          <w:lang w:eastAsia="x-none"/>
        </w:rPr>
        <w:t>From Thursday session</w:t>
      </w:r>
    </w:p>
    <w:p w14:paraId="18D0DC4D" w14:textId="77777777" w:rsidR="005D399A" w:rsidRPr="00836D9F" w:rsidRDefault="005D399A" w:rsidP="005D399A">
      <w:pPr>
        <w:jc w:val="both"/>
        <w:rPr>
          <w:rFonts w:ascii="Times New Roman" w:eastAsia="Malgun Gothic" w:hAnsi="Times New Roman"/>
          <w:szCs w:val="20"/>
          <w:highlight w:val="darkYellow"/>
        </w:rPr>
      </w:pPr>
      <w:r w:rsidRPr="00836D9F">
        <w:rPr>
          <w:rFonts w:ascii="Times New Roman" w:eastAsia="Malgun Gothic" w:hAnsi="Times New Roman"/>
          <w:szCs w:val="20"/>
          <w:highlight w:val="darkYellow"/>
        </w:rPr>
        <w:t>Working assumption</w:t>
      </w:r>
    </w:p>
    <w:p w14:paraId="1FA038D0" w14:textId="77777777" w:rsidR="005D399A" w:rsidRPr="00F85662" w:rsidRDefault="005D399A" w:rsidP="005D399A">
      <w:pPr>
        <w:rPr>
          <w:rFonts w:eastAsia="DengXian"/>
          <w:szCs w:val="20"/>
          <w:lang w:eastAsia="zh-CN"/>
        </w:rPr>
      </w:pPr>
      <w:r w:rsidRPr="00F85662">
        <w:rPr>
          <w:rFonts w:eastAsia="DengXian"/>
          <w:szCs w:val="20"/>
          <w:lang w:eastAsia="zh-CN"/>
        </w:rPr>
        <w:t>The RCS related coefficient of a scattering point</w:t>
      </w:r>
      <w:r w:rsidRPr="00F85662" w:rsidDel="00804751">
        <w:rPr>
          <w:rFonts w:eastAsia="DengXian"/>
          <w:szCs w:val="20"/>
          <w:lang w:eastAsia="zh-CN"/>
        </w:rPr>
        <w:t xml:space="preserve"> </w:t>
      </w:r>
      <w:r w:rsidRPr="00F85662">
        <w:rPr>
          <w:rFonts w:eastAsia="DengXian"/>
          <w:szCs w:val="20"/>
          <w:lang w:eastAsia="zh-CN"/>
        </w:rPr>
        <w:t>can be modelled with two components, i.e., linear value RCS = A*B</w:t>
      </w:r>
    </w:p>
    <w:p w14:paraId="60B037F0" w14:textId="3539D62B" w:rsidR="005D399A" w:rsidRPr="00F85662" w:rsidRDefault="005D399A" w:rsidP="00735FD8">
      <w:pPr>
        <w:numPr>
          <w:ilvl w:val="0"/>
          <w:numId w:val="264"/>
        </w:numPr>
        <w:tabs>
          <w:tab w:val="left" w:pos="0"/>
        </w:tabs>
        <w:suppressAutoHyphens/>
        <w:rPr>
          <w:rFonts w:eastAsia="DengXian"/>
          <w:szCs w:val="20"/>
          <w:lang w:eastAsia="zh-CN"/>
        </w:rPr>
      </w:pPr>
      <w:r w:rsidRPr="00F85662">
        <w:rPr>
          <w:rFonts w:eastAsia="DengXian"/>
          <w:szCs w:val="20"/>
          <w:lang w:eastAsia="zh-CN"/>
        </w:rPr>
        <w:t>A first RCS component A (</w:t>
      </w:r>
      <m:oMath>
        <m:sSup>
          <m:sSupPr>
            <m:ctrlPr>
              <w:rPr>
                <w:rFonts w:ascii="Cambria Math" w:eastAsia="DengXian" w:hAnsi="Cambria Math"/>
                <w:i/>
                <w:szCs w:val="20"/>
                <w:u w:val="single"/>
                <w:lang w:eastAsia="zh-CN"/>
              </w:rPr>
            </m:ctrlPr>
          </m:sSupPr>
          <m:e>
            <m:r>
              <w:rPr>
                <w:rFonts w:ascii="Cambria Math" w:eastAsia="DengXian" w:hAnsi="Cambria Math"/>
                <w:szCs w:val="20"/>
                <w:u w:val="single"/>
                <w:lang w:eastAsia="zh-CN"/>
              </w:rPr>
              <m:t>m</m:t>
            </m:r>
          </m:e>
          <m:sup>
            <m:r>
              <w:rPr>
                <w:rFonts w:ascii="Cambria Math" w:eastAsia="DengXian" w:hAnsi="Cambria Math"/>
                <w:szCs w:val="20"/>
                <w:u w:val="single"/>
                <w:lang w:eastAsia="zh-CN"/>
              </w:rPr>
              <m:t>2</m:t>
            </m:r>
          </m:sup>
        </m:sSup>
      </m:oMath>
      <w:r w:rsidRPr="00F85662">
        <w:rPr>
          <w:rFonts w:eastAsia="DengXian"/>
          <w:szCs w:val="20"/>
          <w:lang w:eastAsia="zh-CN"/>
        </w:rPr>
        <w:t xml:space="preserve">) is included in large scale </w:t>
      </w:r>
    </w:p>
    <w:p w14:paraId="635ECAC0" w14:textId="77777777" w:rsidR="005D399A" w:rsidRPr="00F85662" w:rsidRDefault="005D399A" w:rsidP="00735FD8">
      <w:pPr>
        <w:numPr>
          <w:ilvl w:val="1"/>
          <w:numId w:val="264"/>
        </w:numPr>
        <w:tabs>
          <w:tab w:val="left" w:pos="0"/>
        </w:tabs>
        <w:suppressAutoHyphens/>
        <w:rPr>
          <w:rFonts w:eastAsia="DengXian"/>
          <w:szCs w:val="20"/>
          <w:lang w:eastAsia="zh-CN"/>
        </w:rPr>
      </w:pPr>
      <w:r w:rsidRPr="00F85662">
        <w:rPr>
          <w:rFonts w:eastAsia="DengXian"/>
          <w:szCs w:val="20"/>
          <w:lang w:eastAsia="zh-CN"/>
        </w:rPr>
        <w:t>FFS the first RCS component is deterministic or stochastic</w:t>
      </w:r>
    </w:p>
    <w:p w14:paraId="46951C6A" w14:textId="77777777" w:rsidR="005D399A" w:rsidRPr="00F85662" w:rsidRDefault="005D399A" w:rsidP="00735FD8">
      <w:pPr>
        <w:numPr>
          <w:ilvl w:val="1"/>
          <w:numId w:val="264"/>
        </w:numPr>
        <w:tabs>
          <w:tab w:val="left" w:pos="0"/>
        </w:tabs>
        <w:suppressAutoHyphens/>
        <w:rPr>
          <w:rFonts w:eastAsia="DengXian"/>
          <w:szCs w:val="20"/>
          <w:lang w:eastAsia="zh-CN"/>
        </w:rPr>
      </w:pPr>
      <w:r w:rsidRPr="00F85662">
        <w:rPr>
          <w:rFonts w:eastAsia="DengXian"/>
          <w:szCs w:val="20"/>
          <w:lang w:eastAsia="zh-CN"/>
        </w:rPr>
        <w:t>FFS The first component is dependent on incident and scattered directions at target</w:t>
      </w:r>
    </w:p>
    <w:p w14:paraId="616FE13A" w14:textId="77777777" w:rsidR="005D399A" w:rsidRPr="00F85662" w:rsidRDefault="005D399A" w:rsidP="00735FD8">
      <w:pPr>
        <w:numPr>
          <w:ilvl w:val="0"/>
          <w:numId w:val="264"/>
        </w:numPr>
        <w:tabs>
          <w:tab w:val="left" w:pos="0"/>
        </w:tabs>
        <w:suppressAutoHyphens/>
        <w:rPr>
          <w:rFonts w:eastAsia="DengXian"/>
          <w:szCs w:val="20"/>
          <w:lang w:eastAsia="zh-CN"/>
        </w:rPr>
      </w:pPr>
      <w:r w:rsidRPr="00F85662">
        <w:rPr>
          <w:rFonts w:eastAsia="DengXian"/>
          <w:szCs w:val="20"/>
          <w:lang w:eastAsia="zh-CN"/>
        </w:rPr>
        <w:t xml:space="preserve">A second RCS component B (unit ratio) is included in small scale </w:t>
      </w:r>
    </w:p>
    <w:p w14:paraId="1C205C4B" w14:textId="77777777" w:rsidR="005D399A" w:rsidRPr="00F85662" w:rsidRDefault="005D399A" w:rsidP="00735FD8">
      <w:pPr>
        <w:numPr>
          <w:ilvl w:val="1"/>
          <w:numId w:val="264"/>
        </w:numPr>
        <w:tabs>
          <w:tab w:val="left" w:pos="0"/>
        </w:tabs>
        <w:suppressAutoHyphens/>
        <w:rPr>
          <w:rFonts w:eastAsia="DengXian"/>
          <w:szCs w:val="20"/>
          <w:lang w:eastAsia="zh-CN"/>
        </w:rPr>
      </w:pPr>
      <w:r w:rsidRPr="00F85662">
        <w:rPr>
          <w:rFonts w:eastAsia="DengXian"/>
          <w:szCs w:val="20"/>
          <w:lang w:eastAsia="zh-CN"/>
        </w:rPr>
        <w:t>FFS The second component is dependent on incident and scattered directions at target</w:t>
      </w:r>
    </w:p>
    <w:p w14:paraId="20816424" w14:textId="77777777" w:rsidR="005D399A" w:rsidRPr="00F85662" w:rsidRDefault="005D399A" w:rsidP="00735FD8">
      <w:pPr>
        <w:numPr>
          <w:ilvl w:val="1"/>
          <w:numId w:val="264"/>
        </w:numPr>
        <w:tabs>
          <w:tab w:val="left" w:pos="0"/>
        </w:tabs>
        <w:suppressAutoHyphens/>
        <w:rPr>
          <w:rFonts w:eastAsia="DengXian"/>
          <w:szCs w:val="20"/>
          <w:lang w:eastAsia="zh-CN"/>
        </w:rPr>
      </w:pPr>
      <w:r w:rsidRPr="00F85662">
        <w:rPr>
          <w:rFonts w:eastAsia="DengXian"/>
          <w:szCs w:val="20"/>
          <w:lang w:eastAsia="zh-CN"/>
        </w:rPr>
        <w:t>FFS the second RCS component is deterministic or stochastic or combination</w:t>
      </w:r>
    </w:p>
    <w:p w14:paraId="1EEB8A14" w14:textId="77777777" w:rsidR="005D399A" w:rsidRPr="00F85662" w:rsidRDefault="005D399A" w:rsidP="00735FD8">
      <w:pPr>
        <w:numPr>
          <w:ilvl w:val="0"/>
          <w:numId w:val="264"/>
        </w:numPr>
        <w:tabs>
          <w:tab w:val="left" w:pos="0"/>
        </w:tabs>
        <w:suppressAutoHyphens/>
        <w:rPr>
          <w:rFonts w:eastAsia="DengXian"/>
          <w:szCs w:val="20"/>
          <w:lang w:eastAsia="zh-CN"/>
        </w:rPr>
      </w:pPr>
      <w:r w:rsidRPr="00F85662">
        <w:rPr>
          <w:rFonts w:eastAsia="DengXian"/>
          <w:szCs w:val="20"/>
          <w:lang w:eastAsia="zh-CN"/>
        </w:rPr>
        <w:t>Note: RCS component A or B can be disabled by setting its linear value to 1</w:t>
      </w:r>
    </w:p>
    <w:p w14:paraId="4D1CE24E" w14:textId="77777777" w:rsidR="005D399A" w:rsidRPr="00F85662" w:rsidRDefault="005D399A" w:rsidP="00735FD8">
      <w:pPr>
        <w:numPr>
          <w:ilvl w:val="1"/>
          <w:numId w:val="264"/>
        </w:numPr>
        <w:tabs>
          <w:tab w:val="left" w:pos="0"/>
        </w:tabs>
        <w:suppressAutoHyphens/>
        <w:rPr>
          <w:rFonts w:eastAsia="DengXian"/>
          <w:szCs w:val="20"/>
          <w:lang w:eastAsia="zh-CN"/>
        </w:rPr>
      </w:pPr>
      <w:r w:rsidRPr="00F85662">
        <w:rPr>
          <w:rFonts w:eastAsia="DengXian"/>
          <w:szCs w:val="20"/>
          <w:lang w:eastAsia="zh-CN"/>
        </w:rPr>
        <w:lastRenderedPageBreak/>
        <w:t>Whether to disable a component can be discussed per target type</w:t>
      </w:r>
    </w:p>
    <w:p w14:paraId="68229749" w14:textId="77777777" w:rsidR="005D399A" w:rsidRPr="00F85662" w:rsidRDefault="005D399A" w:rsidP="00735FD8">
      <w:pPr>
        <w:numPr>
          <w:ilvl w:val="0"/>
          <w:numId w:val="264"/>
        </w:numPr>
        <w:tabs>
          <w:tab w:val="left" w:pos="0"/>
        </w:tabs>
        <w:suppressAutoHyphens/>
        <w:rPr>
          <w:rFonts w:eastAsia="DengXian"/>
          <w:szCs w:val="20"/>
          <w:lang w:eastAsia="zh-CN"/>
        </w:rPr>
      </w:pPr>
      <w:r w:rsidRPr="00F85662">
        <w:rPr>
          <w:rFonts w:eastAsia="DengXian"/>
          <w:szCs w:val="20"/>
          <w:lang w:eastAsia="zh-CN"/>
        </w:rPr>
        <w:t>FFS how to determine A and B for each target</w:t>
      </w:r>
    </w:p>
    <w:p w14:paraId="1212BA44" w14:textId="77777777" w:rsidR="005D399A" w:rsidRPr="00F85662" w:rsidRDefault="005D399A" w:rsidP="00735FD8">
      <w:pPr>
        <w:numPr>
          <w:ilvl w:val="0"/>
          <w:numId w:val="264"/>
        </w:numPr>
        <w:tabs>
          <w:tab w:val="left" w:pos="0"/>
        </w:tabs>
        <w:suppressAutoHyphens/>
        <w:rPr>
          <w:rFonts w:eastAsia="DengXian"/>
          <w:lang w:eastAsia="zh-CN"/>
        </w:rPr>
      </w:pPr>
      <w:r w:rsidRPr="00F85662">
        <w:rPr>
          <w:rFonts w:eastAsia="DengXian"/>
          <w:lang w:eastAsia="zh-CN"/>
        </w:rPr>
        <w:t>FFS whether/how to model polarization impact at target</w:t>
      </w:r>
    </w:p>
    <w:p w14:paraId="73808802" w14:textId="77777777" w:rsidR="005D399A" w:rsidRPr="00F85662" w:rsidRDefault="005D399A" w:rsidP="00735FD8">
      <w:pPr>
        <w:numPr>
          <w:ilvl w:val="0"/>
          <w:numId w:val="264"/>
        </w:numPr>
        <w:tabs>
          <w:tab w:val="left" w:pos="0"/>
        </w:tabs>
        <w:suppressAutoHyphens/>
        <w:rPr>
          <w:rFonts w:eastAsia="DengXian"/>
          <w:lang w:eastAsia="zh-CN"/>
        </w:rPr>
      </w:pPr>
      <w:r w:rsidRPr="00F85662">
        <w:rPr>
          <w:rFonts w:eastAsia="DengXian"/>
          <w:lang w:eastAsia="zh-CN"/>
        </w:rPr>
        <w:t>FFS whether/how to normalize power accounting for target channel and background channel</w:t>
      </w:r>
    </w:p>
    <w:p w14:paraId="24EEB59B" w14:textId="77777777" w:rsidR="005D399A" w:rsidRPr="00836D9F" w:rsidRDefault="005D399A" w:rsidP="005D399A">
      <w:pPr>
        <w:rPr>
          <w:lang w:eastAsia="x-none"/>
        </w:rPr>
      </w:pPr>
    </w:p>
    <w:p w14:paraId="14E00AC3" w14:textId="77777777" w:rsidR="005D399A" w:rsidRPr="00836D9F" w:rsidRDefault="005D399A" w:rsidP="005D399A">
      <w:pPr>
        <w:jc w:val="both"/>
        <w:rPr>
          <w:rFonts w:ascii="Times New Roman" w:eastAsia="Malgun Gothic" w:hAnsi="Times New Roman"/>
          <w:szCs w:val="20"/>
          <w:highlight w:val="green"/>
        </w:rPr>
      </w:pPr>
      <w:r w:rsidRPr="00836D9F">
        <w:rPr>
          <w:rFonts w:ascii="Times New Roman" w:eastAsia="Malgun Gothic" w:hAnsi="Times New Roman"/>
          <w:szCs w:val="20"/>
          <w:highlight w:val="green"/>
        </w:rPr>
        <w:t>Agreement</w:t>
      </w:r>
    </w:p>
    <w:p w14:paraId="2E02C3D0" w14:textId="77777777" w:rsidR="00F85662" w:rsidRPr="00F85662" w:rsidRDefault="00F85662" w:rsidP="00F85662">
      <w:pPr>
        <w:jc w:val="both"/>
        <w:rPr>
          <w:rFonts w:ascii="Times New Roman" w:eastAsia="Malgun Gothic" w:hAnsi="Times New Roman"/>
          <w:szCs w:val="20"/>
          <w:highlight w:val="green"/>
        </w:rPr>
      </w:pPr>
      <w:r w:rsidRPr="00F85662">
        <w:rPr>
          <w:rFonts w:ascii="Times New Roman" w:eastAsia="Malgun Gothic" w:hAnsi="Times New Roman"/>
          <w:szCs w:val="20"/>
          <w:highlight w:val="green"/>
        </w:rPr>
        <w:t>Agreement</w:t>
      </w:r>
    </w:p>
    <w:p w14:paraId="3B1EC0D4" w14:textId="77777777" w:rsidR="00F85662" w:rsidRPr="00F85662" w:rsidRDefault="00F85662" w:rsidP="00F85662">
      <w:pPr>
        <w:rPr>
          <w:lang w:eastAsia="zh-CN"/>
        </w:rPr>
      </w:pPr>
      <w:r w:rsidRPr="00F85662">
        <w:rPr>
          <w:rFonts w:eastAsia="DengXian"/>
          <w:lang w:eastAsia="zh-CN"/>
        </w:rPr>
        <w:t xml:space="preserve">The impact of a </w:t>
      </w:r>
      <w:r w:rsidRPr="00F85662">
        <w:rPr>
          <w:lang w:eastAsia="zh-CN"/>
        </w:rPr>
        <w:t>scattering point</w:t>
      </w:r>
      <w:r w:rsidRPr="00F85662">
        <w:rPr>
          <w:rFonts w:eastAsia="DengXian"/>
          <w:lang w:eastAsia="zh-CN"/>
        </w:rPr>
        <w:t xml:space="preserve"> of the target in the target channel is modelled by a scalar RCS value </w:t>
      </w:r>
      <m:oMath>
        <m:r>
          <w:rPr>
            <w:rFonts w:ascii="Cambria Math" w:eastAsia="DengXian" w:hAnsi="Cambria Math"/>
            <w:lang w:eastAsia="zh-CN"/>
          </w:rPr>
          <m:t>RCS</m:t>
        </m:r>
      </m:oMath>
      <w:r w:rsidRPr="00F85662">
        <w:rPr>
          <w:rFonts w:eastAsia="DengXian"/>
          <w:lang w:eastAsia="zh-CN"/>
        </w:rPr>
        <w:t xml:space="preserve"> times a </w:t>
      </w:r>
      <w:r w:rsidRPr="00F85662">
        <w:rPr>
          <w:iCs/>
          <w:lang w:eastAsia="zh-CN"/>
        </w:rPr>
        <w:t xml:space="preserve">complex-valued 2x2 polarization matrix </w:t>
      </w:r>
      <m:oMath>
        <m:sSub>
          <m:sSubPr>
            <m:ctrlPr>
              <w:rPr>
                <w:rFonts w:ascii="Cambria Math" w:eastAsia="DengXian" w:hAnsi="Cambria Math"/>
                <w:i/>
                <w:lang w:eastAsia="zh-CN"/>
              </w:rPr>
            </m:ctrlPr>
          </m:sSubPr>
          <m:e>
            <m:r>
              <w:rPr>
                <w:rFonts w:ascii="Cambria Math" w:eastAsia="DengXian" w:hAnsi="Cambria Math"/>
                <w:lang w:eastAsia="zh-CN"/>
              </w:rPr>
              <m:t>CPM</m:t>
            </m:r>
          </m:e>
          <m:sub>
            <m:r>
              <w:rPr>
                <w:rFonts w:ascii="Cambria Math" w:eastAsia="DengXian" w:hAnsi="Cambria Math"/>
                <w:lang w:eastAsia="zh-CN"/>
              </w:rPr>
              <m:t>sp</m:t>
            </m:r>
          </m:sub>
        </m:sSub>
      </m:oMath>
      <w:r w:rsidRPr="00F85662">
        <w:rPr>
          <w:rFonts w:eastAsia="DengXian"/>
          <w:bCs/>
          <w:lang w:eastAsia="zh-CN"/>
        </w:rPr>
        <w:t xml:space="preserve">, i.e., </w:t>
      </w:r>
      <m:oMath>
        <m:rad>
          <m:radPr>
            <m:degHide m:val="1"/>
            <m:ctrlPr>
              <w:rPr>
                <w:rFonts w:ascii="Cambria Math" w:eastAsia="DengXian" w:hAnsi="Cambria Math"/>
                <w:i/>
                <w:lang w:eastAsia="zh-CN"/>
              </w:rPr>
            </m:ctrlPr>
          </m:radPr>
          <m:deg/>
          <m:e>
            <m:r>
              <w:rPr>
                <w:rFonts w:ascii="Cambria Math" w:eastAsia="DengXian" w:hAnsi="Cambria Math"/>
                <w:lang w:eastAsia="zh-CN"/>
              </w:rPr>
              <m:t>RCS</m:t>
            </m:r>
          </m:e>
        </m:ra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CPM</m:t>
            </m:r>
          </m:e>
          <m:sub>
            <m:r>
              <w:rPr>
                <w:rFonts w:ascii="Cambria Math" w:eastAsia="DengXian" w:hAnsi="Cambria Math"/>
                <w:lang w:eastAsia="zh-CN"/>
              </w:rPr>
              <m:t>sp</m:t>
            </m:r>
          </m:sub>
        </m:sSub>
      </m:oMath>
    </w:p>
    <w:p w14:paraId="25D85CAF" w14:textId="3AF71908" w:rsidR="00F85662" w:rsidRPr="00F85662" w:rsidRDefault="00F85662" w:rsidP="00735FD8">
      <w:pPr>
        <w:pStyle w:val="ListParagraph"/>
        <w:numPr>
          <w:ilvl w:val="0"/>
          <w:numId w:val="293"/>
        </w:numPr>
        <w:rPr>
          <w:lang w:eastAsia="zh-CN"/>
        </w:rPr>
      </w:pPr>
      <w:r w:rsidRPr="00F85662">
        <w:rPr>
          <w:lang w:eastAsia="zh-CN"/>
        </w:rPr>
        <w:t xml:space="preserve">FFS whether </w:t>
      </w:r>
      <m:oMath>
        <m:sSub>
          <m:sSubPr>
            <m:ctrlPr>
              <w:rPr>
                <w:rFonts w:ascii="Cambria Math" w:hAnsi="Cambria Math"/>
                <w:i/>
                <w:lang w:eastAsia="zh-CN"/>
              </w:rPr>
            </m:ctrlPr>
          </m:sSubPr>
          <m:e>
            <m:r>
              <w:rPr>
                <w:rFonts w:ascii="Cambria Math" w:hAnsi="Cambria Math"/>
                <w:lang w:eastAsia="zh-CN"/>
              </w:rPr>
              <m:t>CPM</m:t>
            </m:r>
          </m:e>
          <m:sub>
            <m:r>
              <w:rPr>
                <w:rFonts w:ascii="Cambria Math" w:hAnsi="Cambria Math"/>
                <w:lang w:eastAsia="zh-CN"/>
              </w:rPr>
              <m:t>sp</m:t>
            </m:r>
          </m:sub>
        </m:sSub>
      </m:oMath>
      <w:r w:rsidRPr="00F85662">
        <w:rPr>
          <w:lang w:eastAsia="zh-CN"/>
        </w:rPr>
        <w:t xml:space="preserve"> is angular/ray-dependent or independent</w:t>
      </w:r>
      <w:r>
        <w:rPr>
          <w:lang w:eastAsia="zh-CN"/>
        </w:rPr>
        <w:t>.</w:t>
      </w:r>
    </w:p>
    <w:p w14:paraId="78686CFA" w14:textId="34881336" w:rsidR="00F85662" w:rsidRPr="00F85662" w:rsidRDefault="00F85662" w:rsidP="00735FD8">
      <w:pPr>
        <w:pStyle w:val="ListParagraph"/>
        <w:numPr>
          <w:ilvl w:val="0"/>
          <w:numId w:val="293"/>
        </w:numPr>
        <w:rPr>
          <w:lang w:eastAsia="zh-CN"/>
        </w:rPr>
      </w:pPr>
      <w:r w:rsidRPr="00F85662">
        <w:rPr>
          <w:lang w:eastAsia="zh-CN"/>
        </w:rPr>
        <w:t xml:space="preserve">FFS whether </w:t>
      </w:r>
      <w:r w:rsidRPr="00F85662">
        <w:rPr>
          <w:iCs/>
          <w:lang w:eastAsia="zh-CN"/>
        </w:rPr>
        <w:t xml:space="preserve">polarization matrix </w:t>
      </w:r>
      <m:oMath>
        <m:sSub>
          <m:sSubPr>
            <m:ctrlPr>
              <w:rPr>
                <w:rFonts w:ascii="Cambria Math" w:hAnsi="Cambria Math"/>
                <w:i/>
                <w:lang w:eastAsia="zh-CN"/>
              </w:rPr>
            </m:ctrlPr>
          </m:sSubPr>
          <m:e>
            <m:r>
              <w:rPr>
                <w:rFonts w:ascii="Cambria Math" w:hAnsi="Cambria Math"/>
                <w:lang w:eastAsia="zh-CN"/>
              </w:rPr>
              <m:t>CPM</m:t>
            </m:r>
          </m:e>
          <m:sub>
            <m:r>
              <w:rPr>
                <w:rFonts w:ascii="Cambria Math" w:hAnsi="Cambria Math"/>
                <w:lang w:eastAsia="zh-CN"/>
              </w:rPr>
              <m:t>sp</m:t>
            </m:r>
          </m:sub>
        </m:sSub>
      </m:oMath>
      <w:r w:rsidRPr="00F85662">
        <w:rPr>
          <w:iCs/>
          <w:lang w:eastAsia="zh-CN"/>
        </w:rPr>
        <w:t xml:space="preserve"> is modelled assuming specular reflection or </w:t>
      </w:r>
      <w:r w:rsidRPr="00F85662">
        <w:rPr>
          <w:rFonts w:eastAsia="MS Mincho"/>
        </w:rPr>
        <w:t>random coefficient for diffraction or scattering</w:t>
      </w:r>
      <w:r>
        <w:rPr>
          <w:rFonts w:eastAsia="MS Mincho"/>
        </w:rPr>
        <w:t>.</w:t>
      </w:r>
    </w:p>
    <w:p w14:paraId="5929B6FE" w14:textId="6355C725" w:rsidR="00F85662" w:rsidRPr="00F85662" w:rsidRDefault="00F85662" w:rsidP="00735FD8">
      <w:pPr>
        <w:pStyle w:val="ListParagraph"/>
        <w:numPr>
          <w:ilvl w:val="0"/>
          <w:numId w:val="293"/>
        </w:numPr>
        <w:rPr>
          <w:lang w:eastAsia="zh-CN"/>
        </w:rPr>
      </w:pPr>
      <w:r w:rsidRPr="00F85662">
        <w:rPr>
          <w:lang w:eastAsia="zh-CN"/>
        </w:rPr>
        <w:t xml:space="preserve">FFS whether </w:t>
      </w:r>
      <w:r w:rsidRPr="00F85662">
        <w:rPr>
          <w:iCs/>
          <w:lang w:eastAsia="zh-CN"/>
        </w:rPr>
        <w:t xml:space="preserve">polarization matrix </w:t>
      </w:r>
      <m:oMath>
        <m:sSub>
          <m:sSubPr>
            <m:ctrlPr>
              <w:rPr>
                <w:rFonts w:ascii="Cambria Math" w:hAnsi="Cambria Math"/>
                <w:i/>
                <w:lang w:eastAsia="zh-CN"/>
              </w:rPr>
            </m:ctrlPr>
          </m:sSubPr>
          <m:e>
            <m:r>
              <w:rPr>
                <w:rFonts w:ascii="Cambria Math" w:hAnsi="Cambria Math"/>
                <w:lang w:eastAsia="zh-CN"/>
              </w:rPr>
              <m:t>CPM</m:t>
            </m:r>
          </m:e>
          <m:sub>
            <m:r>
              <w:rPr>
                <w:rFonts w:ascii="Cambria Math" w:hAnsi="Cambria Math"/>
                <w:lang w:eastAsia="zh-CN"/>
              </w:rPr>
              <m:t>sp</m:t>
            </m:r>
          </m:sub>
        </m:sSub>
      </m:oMath>
      <w:r w:rsidRPr="00F85662">
        <w:rPr>
          <w:lang w:eastAsia="zh-CN"/>
        </w:rPr>
        <w:t xml:space="preserve"> is explicitly modelled or merged with other </w:t>
      </w:r>
      <w:r w:rsidRPr="00F85662">
        <w:rPr>
          <w:iCs/>
          <w:lang w:eastAsia="zh-CN"/>
        </w:rPr>
        <w:t>polarization matrixes from Tx to target and/or from target to Rx</w:t>
      </w:r>
      <w:r>
        <w:rPr>
          <w:iCs/>
          <w:lang w:eastAsia="zh-CN"/>
        </w:rPr>
        <w:t>.</w:t>
      </w:r>
    </w:p>
    <w:p w14:paraId="35F4428A" w14:textId="77777777" w:rsidR="005D399A" w:rsidRPr="00836D9F" w:rsidRDefault="005D399A" w:rsidP="005D399A">
      <w:pPr>
        <w:jc w:val="both"/>
        <w:rPr>
          <w:rFonts w:ascii="Times New Roman" w:eastAsia="Malgun Gothic" w:hAnsi="Times New Roman"/>
          <w:szCs w:val="20"/>
          <w:highlight w:val="green"/>
        </w:rPr>
      </w:pPr>
      <w:r w:rsidRPr="00836D9F">
        <w:rPr>
          <w:rFonts w:ascii="Times New Roman" w:eastAsia="Malgun Gothic" w:hAnsi="Times New Roman"/>
          <w:szCs w:val="20"/>
          <w:highlight w:val="green"/>
        </w:rPr>
        <w:t>Agreement</w:t>
      </w:r>
    </w:p>
    <w:p w14:paraId="76A96E6A" w14:textId="77777777" w:rsidR="005D399A" w:rsidRPr="00F85662" w:rsidRDefault="005D399A" w:rsidP="005D399A">
      <w:pPr>
        <w:tabs>
          <w:tab w:val="left" w:pos="0"/>
        </w:tabs>
        <w:rPr>
          <w:szCs w:val="20"/>
          <w:lang w:eastAsia="zh-CN"/>
        </w:rPr>
      </w:pPr>
      <w:r w:rsidRPr="00F85662">
        <w:rPr>
          <w:rFonts w:eastAsia="DengXian"/>
          <w:szCs w:val="20"/>
          <w:lang w:eastAsia="zh-CN"/>
        </w:rPr>
        <w:t xml:space="preserve">For </w:t>
      </w:r>
      <w:proofErr w:type="spellStart"/>
      <w:r w:rsidRPr="00F85662">
        <w:rPr>
          <w:rFonts w:eastAsia="DengXian"/>
          <w:szCs w:val="20"/>
          <w:lang w:eastAsia="zh-CN"/>
        </w:rPr>
        <w:t>modeling</w:t>
      </w:r>
      <w:proofErr w:type="spellEnd"/>
      <w:r w:rsidRPr="00F85662">
        <w:rPr>
          <w:rFonts w:eastAsia="DengXian"/>
          <w:szCs w:val="20"/>
          <w:lang w:eastAsia="zh-CN"/>
        </w:rPr>
        <w:t xml:space="preserve"> stochastic cluster in background channel, in order to define the background channel for </w:t>
      </w:r>
      <w:r w:rsidRPr="00F85662">
        <w:rPr>
          <w:szCs w:val="20"/>
        </w:rPr>
        <w:t>TRP-UE and UE-TRP bistatic sensing mode</w:t>
      </w:r>
      <w:r w:rsidRPr="00F85662">
        <w:rPr>
          <w:rFonts w:eastAsia="DengXian"/>
          <w:szCs w:val="20"/>
          <w:lang w:eastAsia="zh-CN"/>
        </w:rPr>
        <w:t xml:space="preserve">, </w:t>
      </w:r>
    </w:p>
    <w:p w14:paraId="5CFDC0E2" w14:textId="392428C7" w:rsidR="005D399A" w:rsidRPr="00F85662" w:rsidRDefault="005D399A" w:rsidP="00735FD8">
      <w:pPr>
        <w:numPr>
          <w:ilvl w:val="0"/>
          <w:numId w:val="265"/>
        </w:numPr>
        <w:tabs>
          <w:tab w:val="left" w:pos="0"/>
        </w:tabs>
        <w:suppressAutoHyphens/>
        <w:rPr>
          <w:szCs w:val="20"/>
          <w:lang w:eastAsia="zh-CN"/>
        </w:rPr>
      </w:pPr>
      <w:r w:rsidRPr="00F85662">
        <w:rPr>
          <w:rFonts w:eastAsia="DengXian"/>
          <w:szCs w:val="20"/>
          <w:lang w:eastAsia="zh-CN"/>
        </w:rPr>
        <w:t>The large scale and small scale parameters defined in TR 38.901, TR 37.885, TR 36.777 are used as start point</w:t>
      </w:r>
    </w:p>
    <w:p w14:paraId="0DDD78FE" w14:textId="77777777" w:rsidR="005D399A" w:rsidRPr="00F85662" w:rsidRDefault="005D399A" w:rsidP="00EE58E8">
      <w:pPr>
        <w:rPr>
          <w:lang w:eastAsia="zh-CN"/>
        </w:rPr>
      </w:pPr>
      <w:r w:rsidRPr="00F85662">
        <w:rPr>
          <w:lang w:eastAsia="zh-CN"/>
        </w:rPr>
        <w:t xml:space="preserve">In order to define the background channel for </w:t>
      </w:r>
      <w:r w:rsidRPr="00F85662">
        <w:t>TRP-TRP and UE-UE bistatic sensing mode</w:t>
      </w:r>
      <w:r w:rsidRPr="00F85662">
        <w:rPr>
          <w:lang w:eastAsia="zh-CN"/>
        </w:rPr>
        <w:t xml:space="preserve">, </w:t>
      </w:r>
    </w:p>
    <w:p w14:paraId="0477686B" w14:textId="77777777" w:rsidR="005D399A" w:rsidRPr="00F85662" w:rsidRDefault="005D399A" w:rsidP="00735FD8">
      <w:pPr>
        <w:numPr>
          <w:ilvl w:val="0"/>
          <w:numId w:val="265"/>
        </w:numPr>
        <w:tabs>
          <w:tab w:val="left" w:pos="0"/>
        </w:tabs>
        <w:suppressAutoHyphens/>
        <w:rPr>
          <w:szCs w:val="20"/>
          <w:lang w:eastAsia="zh-CN"/>
        </w:rPr>
      </w:pPr>
      <w:r w:rsidRPr="00F85662">
        <w:rPr>
          <w:rFonts w:eastAsia="DengXian"/>
          <w:szCs w:val="20"/>
          <w:lang w:eastAsia="zh-CN"/>
        </w:rPr>
        <w:t>RAN1 to study how to model background channel</w:t>
      </w:r>
    </w:p>
    <w:p w14:paraId="73ED7090" w14:textId="501EF979" w:rsidR="005D399A" w:rsidRPr="00F85662" w:rsidRDefault="005D399A" w:rsidP="00735FD8">
      <w:pPr>
        <w:numPr>
          <w:ilvl w:val="1"/>
          <w:numId w:val="265"/>
        </w:numPr>
        <w:tabs>
          <w:tab w:val="left" w:pos="0"/>
        </w:tabs>
        <w:suppressAutoHyphens/>
        <w:rPr>
          <w:szCs w:val="20"/>
          <w:lang w:eastAsia="zh-CN"/>
        </w:rPr>
      </w:pPr>
      <w:r w:rsidRPr="00F85662">
        <w:rPr>
          <w:rFonts w:eastAsia="DengXian"/>
          <w:szCs w:val="20"/>
          <w:lang w:eastAsia="zh-CN"/>
        </w:rPr>
        <w:t>Option 1: The large scale and small scale parameters defined in TR 38.901, TR 38.858, 37.885, 38.859 are used as start point</w:t>
      </w:r>
      <w:r w:rsidR="00F85662">
        <w:rPr>
          <w:rFonts w:eastAsia="DengXian"/>
          <w:szCs w:val="20"/>
          <w:lang w:eastAsia="zh-CN"/>
        </w:rPr>
        <w:t>.</w:t>
      </w:r>
    </w:p>
    <w:p w14:paraId="77043E25" w14:textId="4F556AE0" w:rsidR="005D399A" w:rsidRPr="00F85662" w:rsidRDefault="005D399A" w:rsidP="00735FD8">
      <w:pPr>
        <w:numPr>
          <w:ilvl w:val="1"/>
          <w:numId w:val="265"/>
        </w:numPr>
        <w:tabs>
          <w:tab w:val="left" w:pos="0"/>
        </w:tabs>
        <w:suppressAutoHyphens/>
        <w:rPr>
          <w:rFonts w:eastAsia="DengXian"/>
          <w:szCs w:val="20"/>
          <w:lang w:eastAsia="zh-CN"/>
        </w:rPr>
      </w:pPr>
      <w:r w:rsidRPr="00F85662">
        <w:rPr>
          <w:rFonts w:eastAsia="DengXian"/>
          <w:szCs w:val="20"/>
          <w:lang w:eastAsia="zh-CN"/>
        </w:rPr>
        <w:t>Option 2: New channel model based on measurement results or ray-tracing model validated by experimental results</w:t>
      </w:r>
      <w:r w:rsidR="00F85662">
        <w:rPr>
          <w:rFonts w:eastAsia="DengXian"/>
          <w:szCs w:val="20"/>
          <w:lang w:eastAsia="zh-CN"/>
        </w:rPr>
        <w:t>.</w:t>
      </w:r>
    </w:p>
    <w:p w14:paraId="78D0F8C4" w14:textId="61F35C0B" w:rsidR="005D399A" w:rsidRPr="00F85662" w:rsidRDefault="005D399A" w:rsidP="005D399A">
      <w:pPr>
        <w:tabs>
          <w:tab w:val="left" w:pos="0"/>
        </w:tabs>
        <w:rPr>
          <w:rFonts w:eastAsia="DengXian"/>
          <w:szCs w:val="20"/>
          <w:lang w:eastAsia="zh-CN"/>
        </w:rPr>
      </w:pPr>
      <w:r w:rsidRPr="00F85662">
        <w:rPr>
          <w:rFonts w:eastAsia="DengXian"/>
          <w:szCs w:val="20"/>
          <w:lang w:eastAsia="zh-CN"/>
        </w:rPr>
        <w:t>FFS whether/how to do power normalization between target channel and background channel</w:t>
      </w:r>
      <w:r w:rsidR="00F85662">
        <w:rPr>
          <w:rFonts w:eastAsia="DengXian"/>
          <w:szCs w:val="20"/>
          <w:lang w:eastAsia="zh-CN"/>
        </w:rPr>
        <w:t>.</w:t>
      </w:r>
    </w:p>
    <w:p w14:paraId="6BCEC4AB" w14:textId="77777777" w:rsidR="005D399A" w:rsidRPr="00836D9F" w:rsidRDefault="005D399A" w:rsidP="005D399A">
      <w:pPr>
        <w:rPr>
          <w:lang w:eastAsia="x-none"/>
        </w:rPr>
      </w:pPr>
    </w:p>
    <w:p w14:paraId="765BC243" w14:textId="77777777" w:rsidR="005D399A" w:rsidRPr="00836D9F" w:rsidRDefault="005D399A" w:rsidP="005D399A">
      <w:pPr>
        <w:jc w:val="both"/>
        <w:rPr>
          <w:rFonts w:ascii="Times New Roman" w:eastAsia="Malgun Gothic" w:hAnsi="Times New Roman"/>
          <w:szCs w:val="20"/>
          <w:highlight w:val="green"/>
        </w:rPr>
      </w:pPr>
      <w:r w:rsidRPr="00836D9F">
        <w:rPr>
          <w:rFonts w:ascii="Times New Roman" w:eastAsia="Malgun Gothic" w:hAnsi="Times New Roman"/>
          <w:szCs w:val="20"/>
          <w:highlight w:val="green"/>
        </w:rPr>
        <w:t>Agreement</w:t>
      </w:r>
    </w:p>
    <w:p w14:paraId="39388524" w14:textId="1AF1FE00" w:rsidR="005D399A" w:rsidRPr="00F85662" w:rsidRDefault="005D399A" w:rsidP="005D399A">
      <w:pPr>
        <w:tabs>
          <w:tab w:val="left" w:pos="0"/>
        </w:tabs>
        <w:rPr>
          <w:rFonts w:eastAsia="DengXian"/>
          <w:szCs w:val="20"/>
          <w:lang w:eastAsia="zh-CN"/>
        </w:rPr>
      </w:pPr>
      <w:r w:rsidRPr="00F85662">
        <w:rPr>
          <w:rFonts w:eastAsia="DengXian"/>
          <w:szCs w:val="20"/>
          <w:lang w:eastAsia="zh-CN"/>
        </w:rPr>
        <w:t xml:space="preserve">In order to define the background channel for </w:t>
      </w:r>
      <w:r w:rsidRPr="00F85662">
        <w:rPr>
          <w:szCs w:val="20"/>
        </w:rPr>
        <w:t xml:space="preserve">TRP and UE </w:t>
      </w:r>
      <w:r w:rsidRPr="00F85662">
        <w:rPr>
          <w:rFonts w:eastAsia="SimSun"/>
          <w:szCs w:val="20"/>
          <w:lang w:eastAsia="zh-CN"/>
        </w:rPr>
        <w:t>mono-static</w:t>
      </w:r>
      <w:r w:rsidRPr="00F85662">
        <w:rPr>
          <w:szCs w:val="20"/>
        </w:rPr>
        <w:t xml:space="preserve"> sensing mode</w:t>
      </w:r>
      <w:r w:rsidRPr="00F85662">
        <w:rPr>
          <w:rFonts w:eastAsia="DengXian"/>
          <w:szCs w:val="20"/>
          <w:lang w:eastAsia="zh-CN"/>
        </w:rPr>
        <w:t>,</w:t>
      </w:r>
    </w:p>
    <w:p w14:paraId="48589935" w14:textId="50AA0BAF" w:rsidR="005D399A" w:rsidRPr="00F85662" w:rsidRDefault="005D399A" w:rsidP="00735FD8">
      <w:pPr>
        <w:numPr>
          <w:ilvl w:val="0"/>
          <w:numId w:val="266"/>
        </w:numPr>
        <w:tabs>
          <w:tab w:val="left" w:pos="0"/>
        </w:tabs>
        <w:suppressAutoHyphens/>
        <w:rPr>
          <w:szCs w:val="20"/>
          <w:lang w:eastAsia="x-none"/>
        </w:rPr>
      </w:pPr>
      <w:r w:rsidRPr="00F85662">
        <w:rPr>
          <w:rFonts w:eastAsia="DengXian"/>
          <w:szCs w:val="20"/>
          <w:lang w:eastAsia="zh-CN"/>
        </w:rPr>
        <w:t>RAN1 to study how to model the background channel</w:t>
      </w:r>
    </w:p>
    <w:p w14:paraId="09FA6C03" w14:textId="268F0F91" w:rsidR="005D399A" w:rsidRPr="00F85662" w:rsidRDefault="005D399A" w:rsidP="00735FD8">
      <w:pPr>
        <w:numPr>
          <w:ilvl w:val="1"/>
          <w:numId w:val="266"/>
        </w:numPr>
        <w:tabs>
          <w:tab w:val="left" w:pos="0"/>
        </w:tabs>
        <w:suppressAutoHyphens/>
        <w:rPr>
          <w:szCs w:val="20"/>
          <w:lang w:eastAsia="x-none"/>
        </w:rPr>
      </w:pPr>
      <w:r w:rsidRPr="00F85662">
        <w:rPr>
          <w:rFonts w:eastAsia="SimSun"/>
          <w:szCs w:val="20"/>
          <w:lang w:eastAsia="zh-CN"/>
        </w:rPr>
        <w:t>Option 1: randomly drop at least one virtual Rx, and then the background channel is generated based on the channel generated as TR 38.901 between the real Tx and each virtual Rx for a scenario</w:t>
      </w:r>
      <w:r w:rsidR="00F85662" w:rsidRPr="00F85662">
        <w:rPr>
          <w:rFonts w:eastAsia="SimSun"/>
          <w:szCs w:val="20"/>
          <w:lang w:eastAsia="zh-CN"/>
        </w:rPr>
        <w:t>.</w:t>
      </w:r>
    </w:p>
    <w:p w14:paraId="670E55D3" w14:textId="59550318" w:rsidR="005D399A" w:rsidRPr="00F85662" w:rsidRDefault="005D399A" w:rsidP="00735FD8">
      <w:pPr>
        <w:numPr>
          <w:ilvl w:val="2"/>
          <w:numId w:val="266"/>
        </w:numPr>
        <w:tabs>
          <w:tab w:val="left" w:pos="0"/>
        </w:tabs>
        <w:suppressAutoHyphens/>
        <w:rPr>
          <w:szCs w:val="20"/>
          <w:lang w:eastAsia="zh-CN"/>
        </w:rPr>
      </w:pPr>
      <w:r w:rsidRPr="00F85662">
        <w:rPr>
          <w:rFonts w:eastAsia="DengXian"/>
          <w:szCs w:val="20"/>
          <w:lang w:eastAsia="zh-CN"/>
        </w:rPr>
        <w:t>FFS EO is modelled in the background channel</w:t>
      </w:r>
      <w:r w:rsidR="00F85662" w:rsidRPr="00F85662">
        <w:rPr>
          <w:rFonts w:eastAsia="DengXian"/>
          <w:szCs w:val="20"/>
          <w:lang w:eastAsia="zh-CN"/>
        </w:rPr>
        <w:t>.</w:t>
      </w:r>
    </w:p>
    <w:p w14:paraId="2BFF7C56" w14:textId="05657FF8" w:rsidR="005D399A" w:rsidRPr="00F85662" w:rsidRDefault="005D399A" w:rsidP="00735FD8">
      <w:pPr>
        <w:numPr>
          <w:ilvl w:val="1"/>
          <w:numId w:val="266"/>
        </w:numPr>
        <w:tabs>
          <w:tab w:val="left" w:pos="0"/>
        </w:tabs>
        <w:suppressAutoHyphens/>
        <w:rPr>
          <w:szCs w:val="20"/>
          <w:lang w:eastAsia="x-none"/>
        </w:rPr>
      </w:pPr>
      <w:r w:rsidRPr="00F85662">
        <w:rPr>
          <w:rFonts w:eastAsia="SimSun"/>
          <w:szCs w:val="20"/>
          <w:lang w:eastAsia="zh-CN"/>
        </w:rPr>
        <w:t xml:space="preserve">Option 2: </w:t>
      </w:r>
      <w:r w:rsidRPr="00F85662">
        <w:rPr>
          <w:rFonts w:eastAsia="DengXian"/>
          <w:szCs w:val="20"/>
          <w:lang w:eastAsia="zh-CN"/>
        </w:rPr>
        <w:t>New channel model based on measurement results or ray-tracing model validated by experimental results or radar literatures</w:t>
      </w:r>
      <w:r w:rsidR="00F85662" w:rsidRPr="00F85662">
        <w:rPr>
          <w:rFonts w:eastAsia="DengXian"/>
          <w:szCs w:val="20"/>
          <w:lang w:eastAsia="zh-CN"/>
        </w:rPr>
        <w:t>.</w:t>
      </w:r>
    </w:p>
    <w:p w14:paraId="0351AC50" w14:textId="21EB0538" w:rsidR="005D399A" w:rsidRPr="00F85662" w:rsidRDefault="005D399A" w:rsidP="00735FD8">
      <w:pPr>
        <w:numPr>
          <w:ilvl w:val="2"/>
          <w:numId w:val="266"/>
        </w:numPr>
        <w:tabs>
          <w:tab w:val="left" w:pos="0"/>
        </w:tabs>
        <w:suppressAutoHyphens/>
        <w:rPr>
          <w:szCs w:val="20"/>
          <w:lang w:eastAsia="zh-CN"/>
        </w:rPr>
      </w:pPr>
      <w:r w:rsidRPr="00F85662">
        <w:rPr>
          <w:rFonts w:eastAsia="DengXian"/>
          <w:szCs w:val="20"/>
          <w:lang w:eastAsia="zh-CN"/>
        </w:rPr>
        <w:t>FFS EO is modelled in the background channel</w:t>
      </w:r>
      <w:r w:rsidR="00F85662" w:rsidRPr="00F85662">
        <w:rPr>
          <w:rFonts w:eastAsia="DengXian"/>
          <w:szCs w:val="20"/>
          <w:lang w:eastAsia="zh-CN"/>
        </w:rPr>
        <w:t>.</w:t>
      </w:r>
    </w:p>
    <w:p w14:paraId="6F4C2DF6" w14:textId="4714870D" w:rsidR="005D399A" w:rsidRPr="00F85662" w:rsidRDefault="005D399A" w:rsidP="00735FD8">
      <w:pPr>
        <w:numPr>
          <w:ilvl w:val="1"/>
          <w:numId w:val="266"/>
        </w:numPr>
        <w:tabs>
          <w:tab w:val="left" w:pos="0"/>
        </w:tabs>
        <w:suppressAutoHyphens/>
        <w:rPr>
          <w:szCs w:val="20"/>
          <w:lang w:eastAsia="x-none"/>
        </w:rPr>
      </w:pPr>
      <w:r w:rsidRPr="00F85662">
        <w:rPr>
          <w:rFonts w:eastAsia="SimSun"/>
          <w:szCs w:val="20"/>
          <w:lang w:eastAsia="zh-CN"/>
        </w:rPr>
        <w:t>Option 3: the locations of clusters in the target channel are deterministically generated, then the background channel is generated using the clusters with the determined locations.</w:t>
      </w:r>
    </w:p>
    <w:p w14:paraId="588C1959" w14:textId="5033EAB1" w:rsidR="005D399A" w:rsidRPr="00F85662" w:rsidRDefault="005D399A" w:rsidP="00735FD8">
      <w:pPr>
        <w:numPr>
          <w:ilvl w:val="1"/>
          <w:numId w:val="266"/>
        </w:numPr>
        <w:tabs>
          <w:tab w:val="left" w:pos="0"/>
        </w:tabs>
        <w:suppressAutoHyphens/>
        <w:rPr>
          <w:szCs w:val="20"/>
          <w:lang w:eastAsia="x-none"/>
        </w:rPr>
      </w:pPr>
      <w:r w:rsidRPr="00F85662">
        <w:rPr>
          <w:rFonts w:eastAsia="SimSun"/>
          <w:szCs w:val="20"/>
          <w:lang w:eastAsia="zh-CN"/>
        </w:rPr>
        <w:t>Other options are not precluded</w:t>
      </w:r>
      <w:r w:rsidR="00F85662" w:rsidRPr="00F85662">
        <w:rPr>
          <w:rFonts w:eastAsia="SimSun"/>
          <w:szCs w:val="20"/>
          <w:lang w:eastAsia="zh-CN"/>
        </w:rPr>
        <w:t>.</w:t>
      </w:r>
    </w:p>
    <w:p w14:paraId="75505671" w14:textId="77777777" w:rsidR="005D399A" w:rsidRPr="00836D9F" w:rsidRDefault="005D399A" w:rsidP="005D399A">
      <w:pPr>
        <w:rPr>
          <w:lang w:eastAsia="x-none"/>
        </w:rPr>
      </w:pPr>
    </w:p>
    <w:p w14:paraId="261129CF" w14:textId="77777777" w:rsidR="005D399A" w:rsidRPr="00836D9F" w:rsidRDefault="005D399A" w:rsidP="005D399A">
      <w:pPr>
        <w:jc w:val="both"/>
        <w:rPr>
          <w:rFonts w:ascii="Times New Roman" w:eastAsia="Malgun Gothic" w:hAnsi="Times New Roman"/>
          <w:szCs w:val="20"/>
          <w:highlight w:val="green"/>
        </w:rPr>
      </w:pPr>
      <w:r w:rsidRPr="00836D9F">
        <w:rPr>
          <w:rFonts w:ascii="Times New Roman" w:eastAsia="Malgun Gothic" w:hAnsi="Times New Roman"/>
          <w:szCs w:val="20"/>
          <w:highlight w:val="green"/>
        </w:rPr>
        <w:t>Agreement</w:t>
      </w:r>
    </w:p>
    <w:p w14:paraId="170466C7" w14:textId="77777777" w:rsidR="00F85662" w:rsidRPr="00F85662" w:rsidRDefault="00F85662" w:rsidP="00F85662">
      <w:pPr>
        <w:rPr>
          <w:rFonts w:ascii="Times New Roman" w:eastAsia="SimSun" w:hAnsi="Times New Roman"/>
          <w:szCs w:val="20"/>
          <w:lang w:eastAsia="zh-CN"/>
        </w:rPr>
      </w:pPr>
      <w:r w:rsidRPr="00F85662">
        <w:rPr>
          <w:rFonts w:ascii="Times New Roman" w:eastAsia="SimSun" w:hAnsi="Times New Roman"/>
          <w:szCs w:val="20"/>
          <w:lang w:eastAsia="zh-CN"/>
        </w:rPr>
        <w:t>When EO type-2 is modelled, specular reflection is considered to model EO type-2 using section 7.6.8</w:t>
      </w:r>
      <w:r w:rsidRPr="00F85662">
        <w:rPr>
          <w:rFonts w:eastAsia="DengXian"/>
          <w:lang w:eastAsia="zh-CN"/>
        </w:rPr>
        <w:t xml:space="preserve"> of TR 38.901</w:t>
      </w:r>
      <w:r w:rsidRPr="00F85662">
        <w:rPr>
          <w:rFonts w:ascii="Times New Roman" w:eastAsia="SimSun" w:hAnsi="Times New Roman"/>
          <w:szCs w:val="20"/>
          <w:lang w:eastAsia="zh-CN"/>
        </w:rPr>
        <w:t xml:space="preserve"> as reference</w:t>
      </w:r>
    </w:p>
    <w:p w14:paraId="1EE7A3E1" w14:textId="77777777" w:rsidR="00F85662" w:rsidRPr="00F85662" w:rsidRDefault="00F85662" w:rsidP="00735FD8">
      <w:pPr>
        <w:numPr>
          <w:ilvl w:val="0"/>
          <w:numId w:val="294"/>
        </w:numPr>
        <w:tabs>
          <w:tab w:val="left" w:pos="0"/>
        </w:tabs>
        <w:suppressAutoHyphens/>
        <w:rPr>
          <w:rFonts w:ascii="Times New Roman" w:eastAsia="SimSun" w:hAnsi="Times New Roman"/>
          <w:szCs w:val="20"/>
          <w:lang w:eastAsia="zh-CN"/>
        </w:rPr>
      </w:pPr>
      <w:r w:rsidRPr="00F85662">
        <w:rPr>
          <w:lang w:eastAsia="x-none"/>
        </w:rPr>
        <w:t xml:space="preserve">As starting point, the effect of type-2 EO (i.e., in the path node1-EO-node2) is modelled as </w:t>
      </w:r>
      <m:oMath>
        <m:r>
          <w:rPr>
            <w:rFonts w:ascii="Cambria Math" w:hAnsi="Cambria Math"/>
            <w:lang w:eastAsia="x-none"/>
          </w:rPr>
          <m:t>b</m:t>
        </m:r>
        <m:d>
          <m:dPr>
            <m:begChr m:val="["/>
            <m:endChr m:val="]"/>
            <m:ctrlPr>
              <w:rPr>
                <w:rFonts w:ascii="Cambria Math" w:hAnsi="Cambria Math"/>
                <w:lang w:eastAsia="x-none"/>
              </w:rPr>
            </m:ctrlPr>
          </m:dPr>
          <m:e>
            <m:m>
              <m:mPr>
                <m:mcs>
                  <m:mc>
                    <m:mcPr>
                      <m:count m:val="2"/>
                      <m:mcJc m:val="center"/>
                    </m:mcPr>
                  </m:mc>
                </m:mcs>
                <m:ctrlPr>
                  <w:rPr>
                    <w:rFonts w:ascii="Cambria Math" w:hAnsi="Cambria Math"/>
                    <w:lang w:eastAsia="x-none"/>
                  </w:rPr>
                </m:ctrlPr>
              </m:mPr>
              <m:mr>
                <m:e>
                  <m:sSubSup>
                    <m:sSubSupPr>
                      <m:ctrlPr>
                        <w:rPr>
                          <w:rFonts w:ascii="Cambria Math" w:hAnsi="Cambria Math"/>
                          <w:lang w:eastAsia="x-none"/>
                        </w:rPr>
                      </m:ctrlPr>
                    </m:sSubSupPr>
                    <m:e>
                      <m:r>
                        <w:rPr>
                          <w:rFonts w:ascii="Cambria Math" w:hAnsi="Cambria Math"/>
                          <w:lang w:eastAsia="x-none"/>
                        </w:rPr>
                        <m:t>R</m:t>
                      </m:r>
                    </m:e>
                    <m:sub>
                      <m:r>
                        <w:rPr>
                          <w:rFonts w:ascii="Cambria Math" w:hAnsi="Cambria Math"/>
                          <w:lang w:eastAsia="x-none"/>
                        </w:rPr>
                        <m:t>∥</m:t>
                      </m:r>
                    </m:sub>
                    <m:sup>
                      <m:r>
                        <w:rPr>
                          <w:rFonts w:ascii="Cambria Math" w:hAnsi="Cambria Math"/>
                          <w:lang w:eastAsia="x-none"/>
                        </w:rPr>
                        <m:t>specular</m:t>
                      </m:r>
                    </m:sup>
                  </m:sSubSup>
                </m:e>
                <m:e>
                  <m:r>
                    <w:rPr>
                      <w:rFonts w:ascii="Cambria Math" w:hAnsi="Cambria Math"/>
                      <w:lang w:eastAsia="x-none"/>
                    </w:rPr>
                    <m:t>0</m:t>
                  </m:r>
                </m:e>
              </m:mr>
              <m:mr>
                <m:e>
                  <m:r>
                    <w:rPr>
                      <w:rFonts w:ascii="Cambria Math" w:hAnsi="Cambria Math"/>
                      <w:lang w:eastAsia="x-none"/>
                    </w:rPr>
                    <m:t>0</m:t>
                  </m:r>
                </m:e>
                <m:e>
                  <m:r>
                    <w:rPr>
                      <w:rFonts w:ascii="Cambria Math" w:hAnsi="Cambria Math"/>
                      <w:lang w:eastAsia="x-none"/>
                    </w:rPr>
                    <m:t>-</m:t>
                  </m:r>
                  <m:sSubSup>
                    <m:sSubSupPr>
                      <m:ctrlPr>
                        <w:rPr>
                          <w:rFonts w:ascii="Cambria Math" w:hAnsi="Cambria Math"/>
                          <w:lang w:eastAsia="x-none"/>
                        </w:rPr>
                      </m:ctrlPr>
                    </m:sSubSupPr>
                    <m:e>
                      <m:r>
                        <w:rPr>
                          <w:rFonts w:ascii="Cambria Math" w:hAnsi="Cambria Math"/>
                          <w:lang w:eastAsia="x-none"/>
                        </w:rPr>
                        <m:t>R</m:t>
                      </m:r>
                    </m:e>
                    <m:sub>
                      <m:r>
                        <w:rPr>
                          <w:rFonts w:ascii="Cambria Math" w:hAnsi="Cambria Math"/>
                          <w:lang w:eastAsia="x-none"/>
                        </w:rPr>
                        <m:t>⊥</m:t>
                      </m:r>
                    </m:sub>
                    <m:sup>
                      <m:r>
                        <w:rPr>
                          <w:rFonts w:ascii="Cambria Math" w:hAnsi="Cambria Math"/>
                          <w:lang w:eastAsia="x-none"/>
                        </w:rPr>
                        <m:t>specular</m:t>
                      </m:r>
                    </m:sup>
                  </m:sSubSup>
                </m:e>
              </m:mr>
            </m:m>
          </m:e>
        </m:d>
      </m:oMath>
      <w:r w:rsidRPr="00F85662">
        <w:rPr>
          <w:rFonts w:eastAsia="DengXian" w:hint="eastAsia"/>
          <w:lang w:eastAsia="zh-CN"/>
        </w:rPr>
        <w:t>,</w:t>
      </w:r>
      <w:r w:rsidRPr="00F85662">
        <w:rPr>
          <w:rFonts w:eastAsia="DengXian"/>
          <w:lang w:eastAsia="zh-CN"/>
        </w:rPr>
        <w:t xml:space="preserve"> b is a scaling factor (e.g., c equals to </w:t>
      </w:r>
      <m:oMath>
        <m:box>
          <m:boxPr>
            <m:ctrlPr>
              <w:rPr>
                <w:rFonts w:ascii="Cambria Math" w:eastAsia="DengXian" w:hAnsi="Cambria Math"/>
                <w:i/>
                <w:lang w:eastAsia="zh-CN"/>
              </w:rPr>
            </m:ctrlPr>
          </m:boxPr>
          <m:e>
            <m:argPr>
              <m:argSz m:val="-1"/>
            </m:argPr>
            <m:f>
              <m:fPr>
                <m:ctrlPr>
                  <w:rPr>
                    <w:rFonts w:ascii="Cambria Math" w:eastAsia="DengXian" w:hAnsi="Cambria Math"/>
                    <w:i/>
                    <w:lang w:eastAsia="zh-CN"/>
                  </w:rPr>
                </m:ctrlPr>
              </m:fPr>
              <m:num>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3D</m:t>
                    </m:r>
                  </m:sub>
                </m:sSub>
              </m:num>
              <m:den>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GR</m:t>
                    </m:r>
                  </m:sub>
                </m:sSub>
              </m:den>
            </m:f>
          </m:e>
        </m:box>
      </m:oMath>
      <w:r w:rsidRPr="00F85662">
        <w:rPr>
          <w:rFonts w:eastAsia="DengXian" w:hint="eastAsia"/>
          <w:lang w:eastAsia="zh-CN"/>
        </w:rPr>
        <w:t xml:space="preserve"> </w:t>
      </w:r>
      <w:r w:rsidRPr="00F85662">
        <w:rPr>
          <w:rFonts w:eastAsia="DengXian"/>
          <w:lang w:eastAsia="zh-CN"/>
        </w:rPr>
        <w:t>relative to LOS ray in section 7.6.8 in TR 38.901)</w:t>
      </w:r>
    </w:p>
    <w:p w14:paraId="3786C26F" w14:textId="77777777" w:rsidR="00F85662" w:rsidRPr="00F85662" w:rsidRDefault="00F85662" w:rsidP="00735FD8">
      <w:pPr>
        <w:numPr>
          <w:ilvl w:val="1"/>
          <w:numId w:val="294"/>
        </w:numPr>
        <w:tabs>
          <w:tab w:val="left" w:pos="0"/>
        </w:tabs>
        <w:suppressAutoHyphens/>
        <w:rPr>
          <w:rFonts w:ascii="Times New Roman" w:eastAsia="SimSun" w:hAnsi="Times New Roman"/>
          <w:szCs w:val="20"/>
          <w:lang w:eastAsia="zh-CN"/>
        </w:rPr>
      </w:pPr>
      <w:r w:rsidRPr="00F85662">
        <w:rPr>
          <w:rFonts w:eastAsia="DengXian"/>
          <w:lang w:eastAsia="zh-CN"/>
        </w:rPr>
        <w:t xml:space="preserve">FFS any update to </w:t>
      </w:r>
      <m:oMath>
        <m:r>
          <w:rPr>
            <w:rFonts w:ascii="Cambria Math" w:hAnsi="Cambria Math"/>
            <w:lang w:eastAsia="x-none"/>
          </w:rPr>
          <m:t>b,</m:t>
        </m:r>
        <m:sSubSup>
          <m:sSubSupPr>
            <m:ctrlPr>
              <w:rPr>
                <w:rFonts w:ascii="Cambria Math" w:hAnsi="Cambria Math"/>
                <w:lang w:eastAsia="x-none"/>
              </w:rPr>
            </m:ctrlPr>
          </m:sSubSupPr>
          <m:e>
            <m:r>
              <w:rPr>
                <w:rFonts w:ascii="Cambria Math" w:hAnsi="Cambria Math"/>
                <w:lang w:eastAsia="x-none"/>
              </w:rPr>
              <m:t>R</m:t>
            </m:r>
          </m:e>
          <m:sub>
            <m:r>
              <w:rPr>
                <w:rFonts w:ascii="Cambria Math" w:hAnsi="Cambria Math"/>
                <w:lang w:eastAsia="x-none"/>
              </w:rPr>
              <m:t>∥</m:t>
            </m:r>
          </m:sub>
          <m:sup>
            <m:r>
              <w:rPr>
                <w:rFonts w:ascii="Cambria Math" w:hAnsi="Cambria Math"/>
                <w:lang w:eastAsia="x-none"/>
              </w:rPr>
              <m:t>specular</m:t>
            </m:r>
          </m:sup>
        </m:sSubSup>
        <m:r>
          <w:rPr>
            <w:rFonts w:ascii="Cambria Math" w:hAnsi="Cambria Math"/>
            <w:lang w:eastAsia="x-none"/>
          </w:rPr>
          <m:t>,</m:t>
        </m:r>
        <m:sSubSup>
          <m:sSubSupPr>
            <m:ctrlPr>
              <w:rPr>
                <w:rFonts w:ascii="Cambria Math" w:hAnsi="Cambria Math"/>
                <w:lang w:eastAsia="x-none"/>
              </w:rPr>
            </m:ctrlPr>
          </m:sSubSupPr>
          <m:e>
            <m:r>
              <w:rPr>
                <w:rFonts w:ascii="Cambria Math" w:hAnsi="Cambria Math"/>
                <w:lang w:eastAsia="x-none"/>
              </w:rPr>
              <m:t>R</m:t>
            </m:r>
          </m:e>
          <m:sub>
            <m:r>
              <w:rPr>
                <w:rFonts w:ascii="Cambria Math" w:hAnsi="Cambria Math"/>
                <w:lang w:eastAsia="x-none"/>
              </w:rPr>
              <m:t>⊥</m:t>
            </m:r>
          </m:sub>
          <m:sup>
            <m:r>
              <w:rPr>
                <w:rFonts w:ascii="Cambria Math" w:hAnsi="Cambria Math"/>
                <w:lang w:eastAsia="x-none"/>
              </w:rPr>
              <m:t>specular</m:t>
            </m:r>
          </m:sup>
        </m:sSubSup>
      </m:oMath>
    </w:p>
    <w:p w14:paraId="47DDF20B" w14:textId="77777777" w:rsidR="00F85662" w:rsidRPr="00F85662" w:rsidRDefault="00F85662" w:rsidP="00735FD8">
      <w:pPr>
        <w:numPr>
          <w:ilvl w:val="1"/>
          <w:numId w:val="294"/>
        </w:numPr>
        <w:tabs>
          <w:tab w:val="left" w:pos="0"/>
        </w:tabs>
        <w:suppressAutoHyphens/>
        <w:rPr>
          <w:rFonts w:ascii="Times New Roman" w:eastAsia="SimSun" w:hAnsi="Times New Roman"/>
          <w:szCs w:val="20"/>
          <w:lang w:eastAsia="zh-CN"/>
        </w:rPr>
      </w:pPr>
      <w:r w:rsidRPr="00F85662">
        <w:rPr>
          <w:rFonts w:eastAsia="DengXian"/>
          <w:lang w:eastAsia="zh-CN"/>
        </w:rPr>
        <w:t>FFS any update taking EO orientation into account</w:t>
      </w:r>
      <w:r w:rsidRPr="00F85662">
        <w:rPr>
          <w:rFonts w:ascii="Times New Roman" w:eastAsia="SimSun" w:hAnsi="Times New Roman"/>
          <w:szCs w:val="20"/>
          <w:lang w:eastAsia="zh-CN"/>
        </w:rPr>
        <w:t xml:space="preserve"> </w:t>
      </w:r>
    </w:p>
    <w:p w14:paraId="289B620B" w14:textId="77777777" w:rsidR="00F85662" w:rsidRPr="00F85662" w:rsidRDefault="00F85662" w:rsidP="00735FD8">
      <w:pPr>
        <w:numPr>
          <w:ilvl w:val="0"/>
          <w:numId w:val="294"/>
        </w:numPr>
        <w:tabs>
          <w:tab w:val="left" w:pos="0"/>
        </w:tabs>
        <w:suppressAutoHyphens/>
        <w:rPr>
          <w:rFonts w:ascii="Times New Roman" w:eastAsia="SimSun" w:hAnsi="Times New Roman"/>
          <w:szCs w:val="20"/>
          <w:lang w:eastAsia="zh-CN"/>
        </w:rPr>
      </w:pPr>
      <w:r w:rsidRPr="00F85662">
        <w:rPr>
          <w:rFonts w:ascii="Times New Roman" w:eastAsia="SimSun" w:hAnsi="Times New Roman"/>
          <w:szCs w:val="20"/>
          <w:lang w:eastAsia="zh-CN"/>
        </w:rPr>
        <w:t xml:space="preserve">FFS any changes based on section 7.6.8 </w:t>
      </w:r>
      <w:r w:rsidRPr="00F85662">
        <w:rPr>
          <w:rFonts w:eastAsia="DengXian"/>
          <w:lang w:eastAsia="zh-CN"/>
        </w:rPr>
        <w:t>of TR 38.901</w:t>
      </w:r>
      <w:r w:rsidRPr="00F85662">
        <w:rPr>
          <w:rFonts w:ascii="Times New Roman" w:eastAsia="SimSun" w:hAnsi="Times New Roman"/>
          <w:szCs w:val="20"/>
          <w:lang w:eastAsia="zh-CN"/>
        </w:rPr>
        <w:t xml:space="preserve"> if EO type-2 has finite size</w:t>
      </w:r>
    </w:p>
    <w:p w14:paraId="6C0D15DD" w14:textId="77777777" w:rsidR="00F85662" w:rsidRPr="00F85662" w:rsidRDefault="00F85662" w:rsidP="00735FD8">
      <w:pPr>
        <w:numPr>
          <w:ilvl w:val="0"/>
          <w:numId w:val="294"/>
        </w:numPr>
        <w:tabs>
          <w:tab w:val="left" w:pos="0"/>
        </w:tabs>
        <w:suppressAutoHyphens/>
        <w:rPr>
          <w:rFonts w:ascii="Times New Roman" w:eastAsia="SimSun" w:hAnsi="Times New Roman"/>
          <w:szCs w:val="20"/>
          <w:lang w:eastAsia="zh-CN"/>
        </w:rPr>
      </w:pPr>
      <w:r w:rsidRPr="00F85662">
        <w:rPr>
          <w:rFonts w:ascii="Times New Roman" w:eastAsia="SimSun" w:hAnsi="Times New Roman"/>
          <w:szCs w:val="20"/>
          <w:lang w:eastAsia="zh-CN"/>
        </w:rPr>
        <w:t>FFS whether diffraction and scattering can be considered in addition to specular reflection</w:t>
      </w:r>
    </w:p>
    <w:p w14:paraId="4D0C9F45" w14:textId="77777777" w:rsidR="00F85662" w:rsidRPr="00F85662" w:rsidRDefault="00F85662" w:rsidP="00735FD8">
      <w:pPr>
        <w:numPr>
          <w:ilvl w:val="0"/>
          <w:numId w:val="294"/>
        </w:numPr>
        <w:tabs>
          <w:tab w:val="left" w:pos="0"/>
        </w:tabs>
        <w:suppressAutoHyphens/>
        <w:rPr>
          <w:rFonts w:ascii="Times New Roman" w:eastAsia="SimSun" w:hAnsi="Times New Roman"/>
          <w:szCs w:val="20"/>
          <w:lang w:eastAsia="zh-CN"/>
        </w:rPr>
      </w:pPr>
      <w:r w:rsidRPr="00F85662">
        <w:rPr>
          <w:rFonts w:ascii="Times New Roman" w:eastAsia="SimSun" w:hAnsi="Times New Roman"/>
          <w:szCs w:val="20"/>
          <w:lang w:eastAsia="zh-CN"/>
        </w:rPr>
        <w:t>EO type-2 is an optional modelling component if supported in a sensing scenario</w:t>
      </w:r>
    </w:p>
    <w:p w14:paraId="7846E7C4" w14:textId="77777777" w:rsidR="00F85662" w:rsidRPr="00F85662" w:rsidRDefault="00F85662" w:rsidP="00735FD8">
      <w:pPr>
        <w:numPr>
          <w:ilvl w:val="1"/>
          <w:numId w:val="294"/>
        </w:numPr>
        <w:tabs>
          <w:tab w:val="left" w:pos="0"/>
        </w:tabs>
        <w:suppressAutoHyphens/>
        <w:rPr>
          <w:rFonts w:ascii="Times New Roman" w:eastAsia="SimSun" w:hAnsi="Times New Roman"/>
          <w:szCs w:val="20"/>
          <w:lang w:eastAsia="zh-CN"/>
        </w:rPr>
      </w:pPr>
      <w:r w:rsidRPr="00F85662">
        <w:rPr>
          <w:rFonts w:ascii="Times New Roman" w:eastAsia="SimSun" w:hAnsi="Times New Roman"/>
          <w:szCs w:val="20"/>
          <w:lang w:eastAsia="zh-CN"/>
        </w:rPr>
        <w:t xml:space="preserve">FFS which deployment scenario(s) EO type-2 will apply </w:t>
      </w:r>
    </w:p>
    <w:p w14:paraId="0A4E5E75" w14:textId="77777777" w:rsidR="005D399A" w:rsidRPr="00836D9F" w:rsidRDefault="005D399A" w:rsidP="0064630D">
      <w:pPr>
        <w:rPr>
          <w:lang w:eastAsia="x-none"/>
        </w:rPr>
      </w:pPr>
    </w:p>
    <w:p w14:paraId="320A96F8" w14:textId="77777777" w:rsidR="005D399A" w:rsidRDefault="005D399A" w:rsidP="0064630D">
      <w:pPr>
        <w:rPr>
          <w:lang w:eastAsia="x-none"/>
        </w:rPr>
      </w:pPr>
    </w:p>
    <w:p w14:paraId="5B0E3277" w14:textId="1FD5FA93" w:rsidR="0064630D" w:rsidRPr="00836D9F" w:rsidRDefault="00F85662" w:rsidP="00854E04">
      <w:pPr>
        <w:rPr>
          <w:lang w:eastAsia="x-none"/>
        </w:rPr>
      </w:pPr>
      <w:r>
        <w:rPr>
          <w:lang w:eastAsia="x-none"/>
        </w:rPr>
        <w:t xml:space="preserve">Final summary in </w:t>
      </w:r>
      <w:hyperlink r:id="rId1722" w:history="1">
        <w:r w:rsidR="00662FF2">
          <w:rPr>
            <w:rStyle w:val="Hyperlink"/>
            <w:lang w:eastAsia="x-none"/>
          </w:rPr>
          <w:t>R1-2406302</w:t>
        </w:r>
      </w:hyperlink>
      <w:r>
        <w:rPr>
          <w:lang w:eastAsia="x-none"/>
        </w:rPr>
        <w:t>.</w:t>
      </w:r>
    </w:p>
    <w:p w14:paraId="0B2CCC7B" w14:textId="77777777" w:rsidR="00854E04" w:rsidRPr="00836D9F" w:rsidRDefault="00854E04" w:rsidP="00113339">
      <w:pPr>
        <w:pStyle w:val="Heading2"/>
        <w:rPr>
          <w:lang w:eastAsia="zh-CN"/>
        </w:rPr>
      </w:pPr>
      <w:bookmarkStart w:id="655" w:name="_Toc171406902"/>
      <w:bookmarkStart w:id="656" w:name="_Toc175998414"/>
      <w:r w:rsidRPr="00836D9F">
        <w:rPr>
          <w:lang w:eastAsia="zh-CN"/>
        </w:rPr>
        <w:t>Study on channel modelling enhancements for 7-24GHz for NR</w:t>
      </w:r>
      <w:bookmarkEnd w:id="655"/>
      <w:bookmarkEnd w:id="656"/>
    </w:p>
    <w:p w14:paraId="50AD3817" w14:textId="77777777" w:rsidR="00854E04" w:rsidRPr="00836D9F" w:rsidRDefault="00854E04" w:rsidP="00854E04">
      <w:pPr>
        <w:rPr>
          <w:i/>
          <w:iCs/>
        </w:rPr>
      </w:pPr>
      <w:r w:rsidRPr="00836D9F">
        <w:rPr>
          <w:i/>
          <w:iCs/>
        </w:rPr>
        <w:t xml:space="preserve">Please refer to </w:t>
      </w:r>
      <w:hyperlink r:id="rId1723" w:history="1">
        <w:r w:rsidRPr="00836D9F">
          <w:rPr>
            <w:i/>
            <w:iCs/>
            <w:color w:val="0000FF"/>
            <w:u w:val="single"/>
          </w:rPr>
          <w:t>RP-234018</w:t>
        </w:r>
      </w:hyperlink>
      <w:r w:rsidRPr="00836D9F">
        <w:rPr>
          <w:i/>
          <w:iCs/>
        </w:rPr>
        <w:t xml:space="preserve"> for detailed scope of the WI.</w:t>
      </w:r>
    </w:p>
    <w:p w14:paraId="204DA70B" w14:textId="77777777" w:rsidR="00854E04" w:rsidRPr="00836D9F" w:rsidRDefault="00854E04" w:rsidP="001E7F1F"/>
    <w:p w14:paraId="11CEDD3B" w14:textId="293B3301" w:rsidR="001E7F1F" w:rsidRPr="00836D9F" w:rsidRDefault="00776337" w:rsidP="001E7F1F">
      <w:pPr>
        <w:rPr>
          <w:b/>
          <w:bCs/>
        </w:rPr>
      </w:pPr>
      <w:hyperlink r:id="rId1724" w:history="1">
        <w:r w:rsidR="00662FF2">
          <w:rPr>
            <w:rStyle w:val="Hyperlink"/>
            <w:b/>
            <w:bCs/>
          </w:rPr>
          <w:t>R1-2407481</w:t>
        </w:r>
      </w:hyperlink>
      <w:r w:rsidR="001E7F1F" w:rsidRPr="00836D9F">
        <w:rPr>
          <w:b/>
          <w:bCs/>
        </w:rPr>
        <w:tab/>
        <w:t>Session notes for 9.8 (Study on channel modelling enhancements for 7-24GHz for NR)</w:t>
      </w:r>
      <w:r w:rsidR="001E7F1F" w:rsidRPr="00836D9F">
        <w:rPr>
          <w:b/>
          <w:bCs/>
        </w:rPr>
        <w:tab/>
        <w:t>Ad-Hoc Chair (CMCC)</w:t>
      </w:r>
    </w:p>
    <w:p w14:paraId="4809ED89"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2A8029C3" w14:textId="77777777" w:rsidR="001E7F1F" w:rsidRPr="00836D9F" w:rsidRDefault="001E7F1F" w:rsidP="001E7F1F"/>
    <w:p w14:paraId="323D855A" w14:textId="77777777" w:rsidR="00127DF6" w:rsidRPr="00836D9F" w:rsidRDefault="00854E04" w:rsidP="00854E04">
      <w:pPr>
        <w:rPr>
          <w:lang w:eastAsia="x-none"/>
        </w:rPr>
      </w:pPr>
      <w:r w:rsidRPr="00836D9F">
        <w:rPr>
          <w:lang w:eastAsia="x-none"/>
        </w:rPr>
        <w:t xml:space="preserve">[118-R19-7-24GHz] </w:t>
      </w:r>
      <w:r w:rsidR="00127DF6" w:rsidRPr="00836D9F">
        <w:rPr>
          <w:lang w:eastAsia="x-none"/>
        </w:rPr>
        <w:t>– Daewon (Intel)</w:t>
      </w:r>
    </w:p>
    <w:p w14:paraId="5E0E1EEC" w14:textId="4DC5A451" w:rsidR="00854E04" w:rsidRPr="00836D9F" w:rsidRDefault="00854E04" w:rsidP="00854E04">
      <w:pPr>
        <w:rPr>
          <w:lang w:eastAsia="x-none"/>
        </w:rPr>
      </w:pPr>
      <w:r w:rsidRPr="00836D9F">
        <w:rPr>
          <w:lang w:eastAsia="x-none"/>
        </w:rPr>
        <w:t>Email discussion on channel modelling for 7-24GHz</w:t>
      </w:r>
    </w:p>
    <w:p w14:paraId="5EC519FA" w14:textId="77777777" w:rsidR="00854E04" w:rsidRDefault="00854E04" w:rsidP="00854E04">
      <w:pPr>
        <w:numPr>
          <w:ilvl w:val="0"/>
          <w:numId w:val="68"/>
        </w:num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15C642E3" w14:textId="77777777" w:rsidR="008D3BEA" w:rsidRDefault="008D3BEA" w:rsidP="008D3BEA">
      <w:pPr>
        <w:rPr>
          <w:lang w:eastAsia="x-none"/>
        </w:rPr>
      </w:pPr>
    </w:p>
    <w:p w14:paraId="308F33C0" w14:textId="756FB7CB" w:rsidR="008D3BEA" w:rsidRDefault="008D3BEA" w:rsidP="008D3BEA">
      <w:pPr>
        <w:rPr>
          <w:lang w:eastAsia="x-none"/>
        </w:rPr>
      </w:pPr>
      <w:r>
        <w:rPr>
          <w:lang w:eastAsia="x-none"/>
        </w:rPr>
        <w:t>From Friday session</w:t>
      </w:r>
    </w:p>
    <w:p w14:paraId="5E5928BB" w14:textId="5EEE13C3" w:rsidR="008D3BEA" w:rsidRPr="008D3BEA" w:rsidRDefault="00776337" w:rsidP="008D3BEA">
      <w:pPr>
        <w:rPr>
          <w:b/>
          <w:bCs/>
          <w:lang w:eastAsia="x-none"/>
        </w:rPr>
      </w:pPr>
      <w:hyperlink r:id="rId1725" w:history="1">
        <w:r w:rsidR="00662FF2">
          <w:rPr>
            <w:rStyle w:val="Hyperlink"/>
            <w:b/>
            <w:bCs/>
            <w:lang w:eastAsia="x-none"/>
          </w:rPr>
          <w:t>R1-2407251</w:t>
        </w:r>
      </w:hyperlink>
      <w:r w:rsidR="008D3BEA" w:rsidRPr="008D3BEA">
        <w:rPr>
          <w:b/>
          <w:bCs/>
          <w:lang w:eastAsia="x-none"/>
        </w:rPr>
        <w:tab/>
        <w:t>Data source descriptions for 7 – 24 GHz SI</w:t>
      </w:r>
      <w:r w:rsidR="008D3BEA" w:rsidRPr="008D3BEA">
        <w:rPr>
          <w:b/>
          <w:bCs/>
          <w:lang w:eastAsia="x-none"/>
        </w:rPr>
        <w:tab/>
        <w:t>Moderator (Intel Corporation)</w:t>
      </w:r>
    </w:p>
    <w:p w14:paraId="2761BC2C" w14:textId="77777777" w:rsidR="008D3BEA" w:rsidRPr="008D3BEA" w:rsidRDefault="008D3BEA" w:rsidP="008D3BEA">
      <w:pPr>
        <w:rPr>
          <w:lang w:eastAsia="x-none"/>
        </w:rPr>
      </w:pPr>
      <w:r w:rsidRPr="008D3BEA">
        <w:rPr>
          <w:highlight w:val="green"/>
          <w:lang w:eastAsia="x-none"/>
        </w:rPr>
        <w:t>Agreement</w:t>
      </w:r>
    </w:p>
    <w:p w14:paraId="250F39FD" w14:textId="73635E61" w:rsidR="008D3BEA" w:rsidRPr="00836D9F" w:rsidRDefault="008D3BEA" w:rsidP="008D3BEA">
      <w:pPr>
        <w:rPr>
          <w:lang w:eastAsia="x-none"/>
        </w:rPr>
      </w:pPr>
      <w:r w:rsidRPr="008D3BEA">
        <w:rPr>
          <w:lang w:eastAsia="x-none"/>
        </w:rPr>
        <w:t>To check and review the results and measurement data provided in RAN1 #118</w:t>
      </w:r>
      <w:r>
        <w:rPr>
          <w:lang w:eastAsia="x-none"/>
        </w:rPr>
        <w:t xml:space="preserve"> (</w:t>
      </w:r>
      <w:hyperlink r:id="rId1726" w:history="1">
        <w:r w:rsidR="00662FF2">
          <w:rPr>
            <w:rStyle w:val="Hyperlink"/>
            <w:lang w:eastAsia="x-none"/>
          </w:rPr>
          <w:t>R1-2407251</w:t>
        </w:r>
      </w:hyperlink>
      <w:r>
        <w:rPr>
          <w:lang w:eastAsia="x-none"/>
        </w:rPr>
        <w:t>)</w:t>
      </w:r>
      <w:r w:rsidRPr="008D3BEA">
        <w:rPr>
          <w:lang w:eastAsia="x-none"/>
        </w:rPr>
        <w:t xml:space="preserve"> for further discussion in next RAN1 meeting. </w:t>
      </w:r>
      <w:hyperlink r:id="rId1727" w:history="1">
        <w:r w:rsidR="00662FF2">
          <w:rPr>
            <w:rStyle w:val="Hyperlink"/>
            <w:lang w:eastAsia="x-none"/>
          </w:rPr>
          <w:t>R1-2407251</w:t>
        </w:r>
      </w:hyperlink>
      <w:r w:rsidRPr="008D3BEA">
        <w:rPr>
          <w:lang w:eastAsia="x-none"/>
        </w:rPr>
        <w:t xml:space="preserve"> contains the list of data sources for the results and measurements provided in RAN1 #118, RAN1 #117, and RAN1 #116-bis.</w:t>
      </w:r>
    </w:p>
    <w:p w14:paraId="07E7718B" w14:textId="77777777" w:rsidR="00854E04" w:rsidRPr="00836D9F" w:rsidRDefault="00854E04" w:rsidP="00127DF6">
      <w:pPr>
        <w:pStyle w:val="Heading3"/>
      </w:pPr>
      <w:bookmarkStart w:id="657" w:name="_Toc171406903"/>
      <w:bookmarkStart w:id="658" w:name="_Toc175998415"/>
      <w:r w:rsidRPr="00836D9F">
        <w:t>Channel model validation of TR38.901 for 7-24GHz</w:t>
      </w:r>
      <w:bookmarkEnd w:id="657"/>
      <w:bookmarkEnd w:id="658"/>
      <w:r w:rsidRPr="00836D9F">
        <w:t xml:space="preserve"> </w:t>
      </w:r>
    </w:p>
    <w:p w14:paraId="54FB9DBD" w14:textId="2E547382" w:rsidR="00854E04" w:rsidRPr="00836D9F" w:rsidRDefault="00776337" w:rsidP="00854E04">
      <w:pPr>
        <w:rPr>
          <w:lang w:eastAsia="x-none"/>
        </w:rPr>
      </w:pPr>
      <w:hyperlink r:id="rId1728" w:history="1">
        <w:r w:rsidR="00662FF2">
          <w:rPr>
            <w:rStyle w:val="Hyperlink"/>
            <w:lang w:eastAsia="x-none"/>
          </w:rPr>
          <w:t>R1-2405865</w:t>
        </w:r>
      </w:hyperlink>
      <w:r w:rsidR="00854E04" w:rsidRPr="00836D9F">
        <w:rPr>
          <w:lang w:eastAsia="x-none"/>
        </w:rPr>
        <w:tab/>
        <w:t>Considerations on the 7-24GHz channel model validation</w:t>
      </w:r>
      <w:r w:rsidR="00854E04" w:rsidRPr="00836D9F">
        <w:rPr>
          <w:lang w:eastAsia="x-none"/>
        </w:rPr>
        <w:tab/>
        <w:t xml:space="preserve">Huawei, </w:t>
      </w:r>
      <w:proofErr w:type="spellStart"/>
      <w:r w:rsidR="00854E04" w:rsidRPr="00836D9F">
        <w:rPr>
          <w:lang w:eastAsia="x-none"/>
        </w:rPr>
        <w:t>HiSilicon</w:t>
      </w:r>
      <w:proofErr w:type="spellEnd"/>
    </w:p>
    <w:p w14:paraId="53DF36FF" w14:textId="6F482D54" w:rsidR="00854E04" w:rsidRPr="00836D9F" w:rsidRDefault="00776337" w:rsidP="00854E04">
      <w:pPr>
        <w:rPr>
          <w:lang w:eastAsia="x-none"/>
        </w:rPr>
      </w:pPr>
      <w:hyperlink r:id="rId1729" w:history="1">
        <w:r w:rsidR="00662FF2">
          <w:rPr>
            <w:rStyle w:val="Hyperlink"/>
            <w:lang w:eastAsia="x-none"/>
          </w:rPr>
          <w:t>R1-2405884</w:t>
        </w:r>
      </w:hyperlink>
      <w:r w:rsidR="00854E04" w:rsidRPr="00836D9F">
        <w:rPr>
          <w:lang w:eastAsia="x-none"/>
        </w:rPr>
        <w:tab/>
        <w:t>On Angle Scaling for MIMO CDL Channel</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354DBE96" w14:textId="1C3BFE62" w:rsidR="00854E04" w:rsidRPr="00836D9F" w:rsidRDefault="00776337" w:rsidP="00854E04">
      <w:pPr>
        <w:rPr>
          <w:lang w:eastAsia="x-none"/>
        </w:rPr>
      </w:pPr>
      <w:hyperlink r:id="rId1730" w:history="1">
        <w:r w:rsidR="00662FF2">
          <w:rPr>
            <w:rStyle w:val="Hyperlink"/>
            <w:lang w:eastAsia="x-none"/>
          </w:rPr>
          <w:t>R1-2405895</w:t>
        </w:r>
      </w:hyperlink>
      <w:r w:rsidR="00854E04" w:rsidRPr="00836D9F">
        <w:rPr>
          <w:lang w:eastAsia="x-none"/>
        </w:rPr>
        <w:tab/>
        <w:t>Channel Model Validation of TR 38.901 for 7-24 GHz</w:t>
      </w:r>
      <w:r w:rsidR="00854E04" w:rsidRPr="00836D9F">
        <w:rPr>
          <w:lang w:eastAsia="x-none"/>
        </w:rPr>
        <w:tab/>
        <w:t>Sharp</w:t>
      </w:r>
    </w:p>
    <w:p w14:paraId="02955431" w14:textId="1DE606F1" w:rsidR="00854E04" w:rsidRPr="00836D9F" w:rsidRDefault="00776337" w:rsidP="00854E04">
      <w:pPr>
        <w:rPr>
          <w:lang w:eastAsia="x-none"/>
        </w:rPr>
      </w:pPr>
      <w:hyperlink r:id="rId1731" w:history="1">
        <w:r w:rsidR="00662FF2">
          <w:rPr>
            <w:rStyle w:val="Hyperlink"/>
            <w:lang w:eastAsia="x-none"/>
          </w:rPr>
          <w:t>R1-2406007</w:t>
        </w:r>
      </w:hyperlink>
      <w:r w:rsidR="00854E04" w:rsidRPr="00836D9F">
        <w:rPr>
          <w:lang w:eastAsia="x-none"/>
        </w:rPr>
        <w:tab/>
        <w:t xml:space="preserve">Discussion on channel </w:t>
      </w:r>
      <w:proofErr w:type="spellStart"/>
      <w:r w:rsidR="00854E04" w:rsidRPr="00836D9F">
        <w:rPr>
          <w:lang w:eastAsia="x-none"/>
        </w:rPr>
        <w:t>modeling</w:t>
      </w:r>
      <w:proofErr w:type="spellEnd"/>
      <w:r w:rsidR="00854E04" w:rsidRPr="00836D9F">
        <w:rPr>
          <w:lang w:eastAsia="x-none"/>
        </w:rPr>
        <w:t xml:space="preserve"> verification for 7-24 GHz</w:t>
      </w:r>
      <w:r w:rsidR="00854E04" w:rsidRPr="00836D9F">
        <w:rPr>
          <w:lang w:eastAsia="x-none"/>
        </w:rPr>
        <w:tab/>
        <w:t>Intel Corporation</w:t>
      </w:r>
    </w:p>
    <w:p w14:paraId="35CB8B28" w14:textId="2EC47077" w:rsidR="00854E04" w:rsidRPr="00836D9F" w:rsidRDefault="00776337" w:rsidP="00854E04">
      <w:pPr>
        <w:rPr>
          <w:lang w:eastAsia="x-none"/>
        </w:rPr>
      </w:pPr>
      <w:hyperlink r:id="rId1732" w:history="1">
        <w:r w:rsidR="00662FF2">
          <w:rPr>
            <w:rStyle w:val="Hyperlink"/>
            <w:lang w:eastAsia="x-none"/>
          </w:rPr>
          <w:t>R1-2406128</w:t>
        </w:r>
      </w:hyperlink>
      <w:r w:rsidR="00854E04" w:rsidRPr="00836D9F">
        <w:rPr>
          <w:lang w:eastAsia="x-none"/>
        </w:rPr>
        <w:tab/>
        <w:t>Discussion on the channel model validation</w:t>
      </w:r>
      <w:r w:rsidR="00854E04" w:rsidRPr="00836D9F">
        <w:rPr>
          <w:lang w:eastAsia="x-none"/>
        </w:rPr>
        <w:tab/>
        <w:t xml:space="preserve">ZTE Corporation, </w:t>
      </w:r>
      <w:proofErr w:type="spellStart"/>
      <w:r w:rsidR="00854E04" w:rsidRPr="00836D9F">
        <w:rPr>
          <w:lang w:eastAsia="x-none"/>
        </w:rPr>
        <w:t>Sanechips</w:t>
      </w:r>
      <w:proofErr w:type="spellEnd"/>
    </w:p>
    <w:p w14:paraId="5CA64F94" w14:textId="3FFE80DE" w:rsidR="00854E04" w:rsidRPr="00836D9F" w:rsidRDefault="00776337" w:rsidP="00854E04">
      <w:pPr>
        <w:rPr>
          <w:lang w:eastAsia="x-none"/>
        </w:rPr>
      </w:pPr>
      <w:hyperlink r:id="rId1733" w:history="1">
        <w:r w:rsidR="00662FF2">
          <w:rPr>
            <w:rStyle w:val="Hyperlink"/>
            <w:lang w:eastAsia="x-none"/>
          </w:rPr>
          <w:t>R1-2406139</w:t>
        </w:r>
      </w:hyperlink>
      <w:r w:rsidR="00854E04" w:rsidRPr="00836D9F">
        <w:rPr>
          <w:lang w:eastAsia="x-none"/>
        </w:rPr>
        <w:tab/>
        <w:t>Discussion on Channel model validation of TR38.901 for 7-24GHz</w:t>
      </w:r>
      <w:r w:rsidR="00854E04" w:rsidRPr="00836D9F">
        <w:rPr>
          <w:lang w:eastAsia="x-none"/>
        </w:rPr>
        <w:tab/>
        <w:t>Nokia</w:t>
      </w:r>
    </w:p>
    <w:p w14:paraId="7347CDA2" w14:textId="339E7A47" w:rsidR="00854E04" w:rsidRPr="00836D9F" w:rsidRDefault="00776337" w:rsidP="00854E04">
      <w:pPr>
        <w:rPr>
          <w:lang w:eastAsia="x-none"/>
        </w:rPr>
      </w:pPr>
      <w:hyperlink r:id="rId1734" w:history="1">
        <w:r w:rsidR="00662FF2">
          <w:rPr>
            <w:rStyle w:val="Hyperlink"/>
            <w:lang w:eastAsia="x-none"/>
          </w:rPr>
          <w:t>R1-2406198</w:t>
        </w:r>
      </w:hyperlink>
      <w:r w:rsidR="00854E04" w:rsidRPr="00836D9F">
        <w:rPr>
          <w:lang w:eastAsia="x-none"/>
        </w:rPr>
        <w:tab/>
        <w:t>Views on channel model validation of TR38.901 for 7-24GHz</w:t>
      </w:r>
      <w:r w:rsidR="00854E04" w:rsidRPr="00836D9F">
        <w:rPr>
          <w:lang w:eastAsia="x-none"/>
        </w:rPr>
        <w:tab/>
        <w:t>vivo</w:t>
      </w:r>
    </w:p>
    <w:p w14:paraId="24A8BD22" w14:textId="5793A81C" w:rsidR="00854E04" w:rsidRPr="00836D9F" w:rsidRDefault="00776337" w:rsidP="00854E04">
      <w:pPr>
        <w:rPr>
          <w:lang w:eastAsia="x-none"/>
        </w:rPr>
      </w:pPr>
      <w:hyperlink r:id="rId1735" w:history="1">
        <w:r w:rsidR="00662FF2">
          <w:rPr>
            <w:rStyle w:val="Hyperlink"/>
            <w:lang w:eastAsia="x-none"/>
          </w:rPr>
          <w:t>R1-2406252</w:t>
        </w:r>
      </w:hyperlink>
      <w:r w:rsidR="00854E04" w:rsidRPr="00836D9F">
        <w:rPr>
          <w:lang w:eastAsia="x-none"/>
        </w:rPr>
        <w:tab/>
        <w:t>Discussion on channel model validation for 7~24GHz</w:t>
      </w:r>
      <w:r w:rsidR="00854E04" w:rsidRPr="00836D9F">
        <w:rPr>
          <w:lang w:eastAsia="x-none"/>
        </w:rPr>
        <w:tab/>
        <w:t>OPPO</w:t>
      </w:r>
    </w:p>
    <w:p w14:paraId="786C8FCC" w14:textId="29BC3653" w:rsidR="00854E04" w:rsidRPr="00836D9F" w:rsidRDefault="00776337" w:rsidP="00854E04">
      <w:pPr>
        <w:rPr>
          <w:lang w:eastAsia="x-none"/>
        </w:rPr>
      </w:pPr>
      <w:hyperlink r:id="rId1736" w:history="1">
        <w:r w:rsidR="00662FF2">
          <w:rPr>
            <w:rStyle w:val="Hyperlink"/>
            <w:lang w:eastAsia="x-none"/>
          </w:rPr>
          <w:t>R1-2406384</w:t>
        </w:r>
      </w:hyperlink>
      <w:r w:rsidR="00854E04" w:rsidRPr="00836D9F">
        <w:rPr>
          <w:lang w:eastAsia="x-none"/>
        </w:rPr>
        <w:tab/>
        <w:t>Views on channel model validation of TR38.901 for 7-24GHz</w:t>
      </w:r>
      <w:r w:rsidR="00854E04" w:rsidRPr="00836D9F">
        <w:rPr>
          <w:lang w:eastAsia="x-none"/>
        </w:rPr>
        <w:tab/>
        <w:t>CATT</w:t>
      </w:r>
    </w:p>
    <w:p w14:paraId="77D58C21" w14:textId="10EF7123" w:rsidR="00854E04" w:rsidRPr="00836D9F" w:rsidRDefault="00776337" w:rsidP="00854E04">
      <w:pPr>
        <w:rPr>
          <w:lang w:eastAsia="x-none"/>
        </w:rPr>
      </w:pPr>
      <w:hyperlink r:id="rId1737" w:history="1">
        <w:r w:rsidR="00662FF2">
          <w:rPr>
            <w:rStyle w:val="Hyperlink"/>
            <w:lang w:eastAsia="x-none"/>
          </w:rPr>
          <w:t>R1-2406393</w:t>
        </w:r>
      </w:hyperlink>
      <w:r w:rsidR="00854E04" w:rsidRPr="00836D9F">
        <w:rPr>
          <w:lang w:eastAsia="x-none"/>
        </w:rPr>
        <w:tab/>
        <w:t>New measurement results for TR38.901 channel model validation and adaptation/extension consideration</w:t>
      </w:r>
      <w:r w:rsidR="00854E04" w:rsidRPr="00836D9F">
        <w:rPr>
          <w:lang w:eastAsia="x-none"/>
        </w:rPr>
        <w:tab/>
        <w:t>Keysight Technologies UK Ltd</w:t>
      </w:r>
    </w:p>
    <w:p w14:paraId="566DB41D" w14:textId="0314E815" w:rsidR="00854E04" w:rsidRPr="00836D9F" w:rsidRDefault="00776337" w:rsidP="00854E04">
      <w:pPr>
        <w:rPr>
          <w:lang w:eastAsia="x-none"/>
        </w:rPr>
      </w:pPr>
      <w:hyperlink r:id="rId1738" w:history="1">
        <w:r w:rsidR="00662FF2">
          <w:rPr>
            <w:rStyle w:val="Hyperlink"/>
            <w:lang w:eastAsia="x-none"/>
          </w:rPr>
          <w:t>R1-2406485</w:t>
        </w:r>
      </w:hyperlink>
      <w:r w:rsidR="00854E04" w:rsidRPr="00836D9F">
        <w:rPr>
          <w:lang w:eastAsia="x-none"/>
        </w:rPr>
        <w:tab/>
        <w:t>Further discussion on channel model validation of TR38.901 for 7-24 GHz</w:t>
      </w:r>
      <w:r w:rsidR="00854E04" w:rsidRPr="00836D9F">
        <w:rPr>
          <w:lang w:eastAsia="x-none"/>
        </w:rPr>
        <w:tab/>
        <w:t>Sony</w:t>
      </w:r>
    </w:p>
    <w:p w14:paraId="49A3AC8D" w14:textId="48347E66" w:rsidR="00854E04" w:rsidRPr="00836D9F" w:rsidRDefault="00776337" w:rsidP="00854E04">
      <w:pPr>
        <w:rPr>
          <w:lang w:eastAsia="x-none"/>
        </w:rPr>
      </w:pPr>
      <w:hyperlink r:id="rId1739" w:history="1">
        <w:r w:rsidR="00662FF2">
          <w:rPr>
            <w:rStyle w:val="Hyperlink"/>
            <w:lang w:eastAsia="x-none"/>
          </w:rPr>
          <w:t>R1-2406490</w:t>
        </w:r>
      </w:hyperlink>
      <w:r w:rsidR="00854E04" w:rsidRPr="00836D9F">
        <w:rPr>
          <w:lang w:eastAsia="x-none"/>
        </w:rPr>
        <w:tab/>
        <w:t>Channel model validation of TR 38901 for 7-24 GHz</w:t>
      </w:r>
      <w:r w:rsidR="00854E04" w:rsidRPr="00836D9F">
        <w:rPr>
          <w:lang w:eastAsia="x-none"/>
        </w:rPr>
        <w:tab/>
        <w:t>NVIDIA</w:t>
      </w:r>
    </w:p>
    <w:p w14:paraId="271F8C45" w14:textId="2549291B" w:rsidR="00854E04" w:rsidRPr="00836D9F" w:rsidRDefault="00776337" w:rsidP="00854E04">
      <w:pPr>
        <w:rPr>
          <w:lang w:eastAsia="x-none"/>
        </w:rPr>
      </w:pPr>
      <w:hyperlink r:id="rId1740" w:history="1">
        <w:r w:rsidR="00662FF2">
          <w:rPr>
            <w:rStyle w:val="Hyperlink"/>
            <w:lang w:eastAsia="x-none"/>
          </w:rPr>
          <w:t>R1-2406666</w:t>
        </w:r>
      </w:hyperlink>
      <w:r w:rsidR="00854E04" w:rsidRPr="00836D9F">
        <w:rPr>
          <w:lang w:eastAsia="x-none"/>
        </w:rPr>
        <w:tab/>
        <w:t>Discussion on channel model validation of TR38.901 for 7 - 24 GHz</w:t>
      </w:r>
      <w:r w:rsidR="00854E04" w:rsidRPr="00836D9F">
        <w:rPr>
          <w:lang w:eastAsia="x-none"/>
        </w:rPr>
        <w:tab/>
        <w:t>Samsung</w:t>
      </w:r>
    </w:p>
    <w:p w14:paraId="0054EDE4" w14:textId="0DD08C91" w:rsidR="00854E04" w:rsidRPr="00836D9F" w:rsidRDefault="00776337" w:rsidP="00854E04">
      <w:pPr>
        <w:rPr>
          <w:lang w:eastAsia="x-none"/>
        </w:rPr>
      </w:pPr>
      <w:hyperlink r:id="rId1741" w:history="1">
        <w:r w:rsidR="00662FF2">
          <w:rPr>
            <w:rStyle w:val="Hyperlink"/>
            <w:lang w:eastAsia="x-none"/>
          </w:rPr>
          <w:t>R1-2406717</w:t>
        </w:r>
      </w:hyperlink>
      <w:r w:rsidR="00854E04" w:rsidRPr="00836D9F">
        <w:rPr>
          <w:lang w:eastAsia="x-none"/>
        </w:rPr>
        <w:tab/>
        <w:t>Discussion on validation of channel model</w:t>
      </w:r>
      <w:r w:rsidR="00854E04" w:rsidRPr="00836D9F">
        <w:rPr>
          <w:lang w:eastAsia="x-none"/>
        </w:rPr>
        <w:tab/>
        <w:t>Ericsson</w:t>
      </w:r>
    </w:p>
    <w:p w14:paraId="5536E77E" w14:textId="5459C01A" w:rsidR="00854E04" w:rsidRPr="00836D9F" w:rsidRDefault="00776337" w:rsidP="00854E04">
      <w:pPr>
        <w:rPr>
          <w:lang w:eastAsia="x-none"/>
        </w:rPr>
      </w:pPr>
      <w:hyperlink r:id="rId1742" w:history="1">
        <w:r w:rsidR="00662FF2">
          <w:rPr>
            <w:rStyle w:val="Hyperlink"/>
            <w:lang w:eastAsia="x-none"/>
          </w:rPr>
          <w:t>R1-2406744</w:t>
        </w:r>
      </w:hyperlink>
      <w:r w:rsidR="00854E04" w:rsidRPr="00836D9F">
        <w:rPr>
          <w:lang w:eastAsia="x-none"/>
        </w:rPr>
        <w:tab/>
        <w:t>Discussion on channel model validation of TR38.901 for 7-24GHz</w:t>
      </w:r>
      <w:r w:rsidR="00854E04" w:rsidRPr="00836D9F">
        <w:rPr>
          <w:lang w:eastAsia="x-none"/>
        </w:rPr>
        <w:tab/>
        <w:t>BUPT, Spark NZ Ltd</w:t>
      </w:r>
    </w:p>
    <w:p w14:paraId="365BB84C" w14:textId="182BFB07" w:rsidR="00854E04" w:rsidRPr="00836D9F" w:rsidRDefault="00776337" w:rsidP="00854E04">
      <w:pPr>
        <w:rPr>
          <w:lang w:eastAsia="x-none"/>
        </w:rPr>
      </w:pPr>
      <w:hyperlink r:id="rId1743" w:history="1">
        <w:r w:rsidR="00662FF2">
          <w:rPr>
            <w:rStyle w:val="Hyperlink"/>
            <w:lang w:eastAsia="x-none"/>
          </w:rPr>
          <w:t>R1-2406858</w:t>
        </w:r>
      </w:hyperlink>
      <w:r w:rsidR="00854E04" w:rsidRPr="00836D9F">
        <w:rPr>
          <w:lang w:eastAsia="x-none"/>
        </w:rPr>
        <w:tab/>
        <w:t>Discussion on validation of channel model</w:t>
      </w:r>
      <w:r w:rsidR="00854E04" w:rsidRPr="00836D9F">
        <w:rPr>
          <w:lang w:eastAsia="x-none"/>
        </w:rPr>
        <w:tab/>
        <w:t>Apple</w:t>
      </w:r>
    </w:p>
    <w:p w14:paraId="77BA1692" w14:textId="6BA6311E" w:rsidR="00854E04" w:rsidRPr="00836D9F" w:rsidRDefault="00776337" w:rsidP="00854E04">
      <w:pPr>
        <w:rPr>
          <w:lang w:eastAsia="x-none"/>
        </w:rPr>
      </w:pPr>
      <w:hyperlink r:id="rId1744" w:history="1">
        <w:r w:rsidR="00662FF2">
          <w:rPr>
            <w:rStyle w:val="Hyperlink"/>
            <w:lang w:eastAsia="x-none"/>
          </w:rPr>
          <w:t>R1-2406869</w:t>
        </w:r>
      </w:hyperlink>
      <w:r w:rsidR="00854E04" w:rsidRPr="00836D9F">
        <w:rPr>
          <w:lang w:eastAsia="x-none"/>
        </w:rPr>
        <w:tab/>
        <w:t>Discussion on Validation of the Channel Model in 38901</w:t>
      </w:r>
      <w:r w:rsidR="00854E04" w:rsidRPr="00836D9F">
        <w:rPr>
          <w:lang w:eastAsia="x-none"/>
        </w:rPr>
        <w:tab/>
        <w:t>AT&amp;T</w:t>
      </w:r>
    </w:p>
    <w:p w14:paraId="3900CC83" w14:textId="497DD395" w:rsidR="00854E04" w:rsidRPr="00836D9F" w:rsidRDefault="00776337" w:rsidP="00854E04">
      <w:pPr>
        <w:rPr>
          <w:lang w:eastAsia="x-none"/>
        </w:rPr>
      </w:pPr>
      <w:hyperlink r:id="rId1745" w:history="1">
        <w:r w:rsidR="00662FF2">
          <w:rPr>
            <w:rStyle w:val="Hyperlink"/>
            <w:lang w:eastAsia="x-none"/>
          </w:rPr>
          <w:t>R1-2406946</w:t>
        </w:r>
      </w:hyperlink>
      <w:r w:rsidR="00854E04" w:rsidRPr="00836D9F">
        <w:rPr>
          <w:lang w:eastAsia="x-none"/>
        </w:rPr>
        <w:tab/>
        <w:t>Discussion on channel model validation for 7-24 GHz</w:t>
      </w:r>
      <w:r w:rsidR="00854E04" w:rsidRPr="00836D9F">
        <w:rPr>
          <w:lang w:eastAsia="x-none"/>
        </w:rPr>
        <w:tab/>
        <w:t>NTT DOCOMO, INC.</w:t>
      </w:r>
    </w:p>
    <w:p w14:paraId="6EB27F99" w14:textId="0F55657D" w:rsidR="00854E04" w:rsidRPr="00836D9F" w:rsidRDefault="00776337" w:rsidP="00854E04">
      <w:pPr>
        <w:rPr>
          <w:lang w:eastAsia="x-none"/>
        </w:rPr>
      </w:pPr>
      <w:hyperlink r:id="rId1746" w:history="1">
        <w:r w:rsidR="00662FF2">
          <w:rPr>
            <w:rStyle w:val="Hyperlink"/>
            <w:lang w:eastAsia="x-none"/>
          </w:rPr>
          <w:t>R1-2407045</w:t>
        </w:r>
      </w:hyperlink>
      <w:r w:rsidR="00854E04" w:rsidRPr="00836D9F">
        <w:rPr>
          <w:lang w:eastAsia="x-none"/>
        </w:rPr>
        <w:tab/>
        <w:t>Channel Model Validation of TR38.901 for 7-24 GHz</w:t>
      </w:r>
      <w:r w:rsidR="00854E04" w:rsidRPr="00836D9F">
        <w:rPr>
          <w:lang w:eastAsia="x-none"/>
        </w:rPr>
        <w:tab/>
        <w:t>Qualcomm Incorporated</w:t>
      </w:r>
    </w:p>
    <w:p w14:paraId="50D611C2" w14:textId="04D48E68" w:rsidR="00854E04" w:rsidRPr="00836D9F" w:rsidRDefault="00776337" w:rsidP="00854E04">
      <w:pPr>
        <w:rPr>
          <w:lang w:eastAsia="x-none"/>
        </w:rPr>
      </w:pPr>
      <w:hyperlink r:id="rId1747" w:history="1">
        <w:r w:rsidR="00662FF2">
          <w:rPr>
            <w:rStyle w:val="Hyperlink"/>
            <w:lang w:eastAsia="x-none"/>
          </w:rPr>
          <w:t>R1-2407106</w:t>
        </w:r>
      </w:hyperlink>
      <w:r w:rsidR="00854E04" w:rsidRPr="00836D9F">
        <w:rPr>
          <w:lang w:eastAsia="x-none"/>
        </w:rPr>
        <w:tab/>
        <w:t xml:space="preserve">Measurements of the angular spread in a suburban </w:t>
      </w:r>
      <w:proofErr w:type="spellStart"/>
      <w:r w:rsidR="00854E04" w:rsidRPr="00836D9F">
        <w:rPr>
          <w:lang w:eastAsia="x-none"/>
        </w:rPr>
        <w:t>macrocell</w:t>
      </w:r>
      <w:proofErr w:type="spellEnd"/>
      <w:r w:rsidR="00854E04" w:rsidRPr="00836D9F">
        <w:rPr>
          <w:lang w:eastAsia="x-none"/>
        </w:rPr>
        <w:tab/>
        <w:t>Vodafone, Ericsson</w:t>
      </w:r>
    </w:p>
    <w:p w14:paraId="452D29C6" w14:textId="77777777" w:rsidR="00127DF6" w:rsidRPr="00836D9F" w:rsidRDefault="00127DF6" w:rsidP="00854E04">
      <w:pPr>
        <w:rPr>
          <w:lang w:eastAsia="x-none"/>
        </w:rPr>
      </w:pPr>
    </w:p>
    <w:p w14:paraId="24C55317" w14:textId="7C1427A1" w:rsidR="00127DF6" w:rsidRPr="00836D9F" w:rsidRDefault="00776337" w:rsidP="00127DF6">
      <w:pPr>
        <w:rPr>
          <w:lang w:eastAsia="x-none"/>
        </w:rPr>
      </w:pPr>
      <w:hyperlink r:id="rId1748" w:history="1">
        <w:r w:rsidR="00662FF2">
          <w:rPr>
            <w:rStyle w:val="Hyperlink"/>
            <w:lang w:eastAsia="x-none"/>
          </w:rPr>
          <w:t>R1-2407252</w:t>
        </w:r>
      </w:hyperlink>
      <w:r w:rsidR="00127DF6" w:rsidRPr="00836D9F">
        <w:rPr>
          <w:lang w:eastAsia="x-none"/>
        </w:rPr>
        <w:tab/>
        <w:t xml:space="preserve">Summary of issues for Rel-19 7-24 GHz Channel </w:t>
      </w:r>
      <w:proofErr w:type="spellStart"/>
      <w:r w:rsidR="00127DF6" w:rsidRPr="00836D9F">
        <w:rPr>
          <w:lang w:eastAsia="x-none"/>
        </w:rPr>
        <w:t>Modeling</w:t>
      </w:r>
      <w:proofErr w:type="spellEnd"/>
      <w:r w:rsidR="00127DF6" w:rsidRPr="00836D9F">
        <w:rPr>
          <w:lang w:eastAsia="x-none"/>
        </w:rPr>
        <w:t xml:space="preserve"> Validation</w:t>
      </w:r>
      <w:r w:rsidR="00127DF6" w:rsidRPr="00836D9F">
        <w:rPr>
          <w:lang w:eastAsia="x-none"/>
        </w:rPr>
        <w:tab/>
        <w:t>Moderator (Intel Corporation)</w:t>
      </w:r>
    </w:p>
    <w:p w14:paraId="41115320" w14:textId="377DF197" w:rsidR="00127DF6" w:rsidRPr="00836D9F" w:rsidRDefault="00776337" w:rsidP="00127DF6">
      <w:pPr>
        <w:rPr>
          <w:b/>
          <w:bCs/>
          <w:lang w:eastAsia="x-none"/>
        </w:rPr>
      </w:pPr>
      <w:hyperlink r:id="rId1749" w:history="1">
        <w:r w:rsidR="00662FF2">
          <w:rPr>
            <w:rStyle w:val="Hyperlink"/>
            <w:b/>
            <w:bCs/>
            <w:lang w:eastAsia="x-none"/>
          </w:rPr>
          <w:t>R1-2407253</w:t>
        </w:r>
      </w:hyperlink>
      <w:r w:rsidR="00127DF6" w:rsidRPr="00836D9F">
        <w:rPr>
          <w:b/>
          <w:bCs/>
          <w:lang w:eastAsia="x-none"/>
        </w:rPr>
        <w:tab/>
        <w:t xml:space="preserve">Summary #1 of discussions for Rel-19 7-24 GHz Channel </w:t>
      </w:r>
      <w:proofErr w:type="spellStart"/>
      <w:r w:rsidR="00127DF6" w:rsidRPr="00836D9F">
        <w:rPr>
          <w:b/>
          <w:bCs/>
          <w:lang w:eastAsia="x-none"/>
        </w:rPr>
        <w:t>Modeling</w:t>
      </w:r>
      <w:proofErr w:type="spellEnd"/>
      <w:r w:rsidR="00127DF6" w:rsidRPr="00836D9F">
        <w:rPr>
          <w:b/>
          <w:bCs/>
          <w:lang w:eastAsia="x-none"/>
        </w:rPr>
        <w:t xml:space="preserve"> Validation</w:t>
      </w:r>
      <w:r w:rsidR="00127DF6" w:rsidRPr="00836D9F">
        <w:rPr>
          <w:b/>
          <w:bCs/>
          <w:lang w:eastAsia="x-none"/>
        </w:rPr>
        <w:tab/>
        <w:t>Moderator (Intel Corporation)</w:t>
      </w:r>
    </w:p>
    <w:p w14:paraId="0842D72C" w14:textId="5F4680C3" w:rsidR="00127DF6" w:rsidRPr="00836D9F" w:rsidRDefault="00127DF6" w:rsidP="00854E04">
      <w:pPr>
        <w:rPr>
          <w:lang w:eastAsia="x-none"/>
        </w:rPr>
      </w:pPr>
      <w:r w:rsidRPr="00836D9F">
        <w:rPr>
          <w:lang w:eastAsia="x-none"/>
        </w:rPr>
        <w:t>From Tuesday session</w:t>
      </w:r>
    </w:p>
    <w:p w14:paraId="303224C2" w14:textId="77777777" w:rsidR="00127DF6" w:rsidRPr="00836D9F" w:rsidRDefault="00127DF6" w:rsidP="00127DF6">
      <w:pPr>
        <w:rPr>
          <w:rFonts w:eastAsia="DengXian"/>
          <w:highlight w:val="green"/>
          <w:lang w:eastAsia="zh-CN"/>
        </w:rPr>
      </w:pPr>
      <w:r w:rsidRPr="00836D9F">
        <w:rPr>
          <w:rFonts w:eastAsia="DengXian"/>
          <w:highlight w:val="green"/>
          <w:lang w:eastAsia="zh-CN"/>
        </w:rPr>
        <w:t>Agreement</w:t>
      </w:r>
    </w:p>
    <w:p w14:paraId="0EB8E652" w14:textId="77777777" w:rsidR="00127DF6" w:rsidRPr="00836D9F" w:rsidRDefault="00127DF6" w:rsidP="001F02A5">
      <w:pPr>
        <w:numPr>
          <w:ilvl w:val="0"/>
          <w:numId w:val="132"/>
        </w:numPr>
        <w:suppressAutoHyphens/>
        <w:spacing w:line="254" w:lineRule="auto"/>
        <w:jc w:val="both"/>
        <w:rPr>
          <w:rFonts w:ascii="Times New Roman" w:eastAsia="DengXian" w:hAnsi="Times New Roman"/>
          <w:szCs w:val="20"/>
          <w:lang w:eastAsia="ko-KR"/>
        </w:rPr>
      </w:pPr>
      <w:r w:rsidRPr="00836D9F">
        <w:rPr>
          <w:rFonts w:ascii="Times New Roman" w:hAnsi="Times New Roman"/>
          <w:szCs w:val="20"/>
          <w:lang w:eastAsia="zh-CN"/>
        </w:rPr>
        <w:t xml:space="preserve">Enable </w:t>
      </w:r>
      <w:r w:rsidRPr="00836D9F">
        <w:rPr>
          <w:rFonts w:eastAsia="DengXian"/>
          <w:szCs w:val="20"/>
          <w:lang w:eastAsia="zh-CN"/>
        </w:rPr>
        <w:t xml:space="preserve">necessary </w:t>
      </w:r>
      <w:r w:rsidRPr="00836D9F">
        <w:rPr>
          <w:rFonts w:ascii="Times New Roman" w:hAnsi="Times New Roman"/>
          <w:szCs w:val="20"/>
          <w:lang w:eastAsia="zh-CN"/>
        </w:rPr>
        <w:t xml:space="preserve">model to support </w:t>
      </w:r>
      <w:r w:rsidRPr="00836D9F">
        <w:rPr>
          <w:rFonts w:ascii="Times New Roman" w:eastAsia="DengXian" w:hAnsi="Times New Roman"/>
          <w:szCs w:val="20"/>
          <w:lang w:eastAsia="zh-CN"/>
        </w:rPr>
        <w:t>“</w:t>
      </w:r>
      <w:r w:rsidRPr="00836D9F">
        <w:rPr>
          <w:rFonts w:ascii="Times New Roman" w:hAnsi="Times New Roman"/>
          <w:szCs w:val="20"/>
          <w:lang w:eastAsia="zh-CN"/>
        </w:rPr>
        <w:t>sub-urban macro deployments</w:t>
      </w:r>
      <w:r w:rsidRPr="00836D9F">
        <w:rPr>
          <w:rFonts w:ascii="Times New Roman" w:eastAsia="DengXian" w:hAnsi="Times New Roman"/>
          <w:szCs w:val="20"/>
          <w:lang w:eastAsia="zh-CN"/>
        </w:rPr>
        <w:t>”</w:t>
      </w:r>
      <w:r w:rsidRPr="00836D9F">
        <w:rPr>
          <w:rFonts w:ascii="Times New Roman" w:hAnsi="Times New Roman"/>
          <w:szCs w:val="20"/>
          <w:lang w:eastAsia="zh-CN"/>
        </w:rPr>
        <w:t>.</w:t>
      </w:r>
      <w:r w:rsidRPr="00836D9F">
        <w:rPr>
          <w:rFonts w:ascii="Times New Roman" w:eastAsia="DengXian" w:hAnsi="Times New Roman"/>
          <w:szCs w:val="20"/>
          <w:lang w:eastAsia="ko-KR"/>
        </w:rPr>
        <w:t xml:space="preserve"> Scenario of interest </w:t>
      </w:r>
      <w:r w:rsidRPr="00836D9F">
        <w:rPr>
          <w:rFonts w:ascii="Times New Roman" w:hAnsi="Times New Roman"/>
          <w:szCs w:val="20"/>
          <w:lang w:eastAsia="zh-CN"/>
        </w:rPr>
        <w:t>can be implemented</w:t>
      </w:r>
      <w:r w:rsidRPr="00836D9F">
        <w:rPr>
          <w:rFonts w:ascii="Times New Roman" w:eastAsia="DengXian" w:hAnsi="Times New Roman"/>
          <w:szCs w:val="20"/>
          <w:lang w:eastAsia="zh-CN"/>
        </w:rPr>
        <w:t xml:space="preserve"> when necessary</w:t>
      </w:r>
      <w:r w:rsidRPr="00836D9F">
        <w:rPr>
          <w:rFonts w:ascii="Times New Roman" w:hAnsi="Times New Roman"/>
          <w:szCs w:val="20"/>
          <w:lang w:eastAsia="zh-CN"/>
        </w:rPr>
        <w:t xml:space="preserve"> by one of the following options:</w:t>
      </w:r>
    </w:p>
    <w:p w14:paraId="666881F9" w14:textId="77777777" w:rsidR="00127DF6" w:rsidRPr="00836D9F" w:rsidRDefault="00127DF6" w:rsidP="001F02A5">
      <w:pPr>
        <w:numPr>
          <w:ilvl w:val="1"/>
          <w:numId w:val="132"/>
        </w:numPr>
        <w:snapToGrid w:val="0"/>
        <w:jc w:val="both"/>
        <w:rPr>
          <w:szCs w:val="20"/>
          <w:lang w:eastAsia="zh-CN"/>
        </w:rPr>
      </w:pPr>
      <w:r w:rsidRPr="00836D9F">
        <w:rPr>
          <w:szCs w:val="20"/>
          <w:lang w:eastAsia="zh-CN"/>
        </w:rPr>
        <w:t xml:space="preserve">Option-1: Define alternate parameters for </w:t>
      </w:r>
      <w:proofErr w:type="spellStart"/>
      <w:r w:rsidRPr="00836D9F">
        <w:rPr>
          <w:szCs w:val="20"/>
          <w:lang w:eastAsia="zh-CN"/>
        </w:rPr>
        <w:t>UMa</w:t>
      </w:r>
      <w:proofErr w:type="spellEnd"/>
      <w:r w:rsidRPr="00836D9F">
        <w:rPr>
          <w:szCs w:val="20"/>
          <w:lang w:eastAsia="zh-CN"/>
        </w:rPr>
        <w:t xml:space="preserve"> based on different assumption on building density/heights and corresponding BS and UE height/distributions, ISD, other aspects related to sub-urban macro deployments.</w:t>
      </w:r>
    </w:p>
    <w:p w14:paraId="524F1169" w14:textId="77777777" w:rsidR="00127DF6" w:rsidRPr="00836D9F" w:rsidRDefault="00127DF6" w:rsidP="001F02A5">
      <w:pPr>
        <w:numPr>
          <w:ilvl w:val="1"/>
          <w:numId w:val="132"/>
        </w:numPr>
        <w:suppressAutoHyphens/>
        <w:spacing w:line="254" w:lineRule="auto"/>
        <w:jc w:val="both"/>
        <w:rPr>
          <w:rFonts w:ascii="Times New Roman" w:eastAsia="DengXian" w:hAnsi="Times New Roman"/>
          <w:szCs w:val="20"/>
          <w:lang w:eastAsia="ko-KR"/>
        </w:rPr>
      </w:pPr>
      <w:r w:rsidRPr="00836D9F">
        <w:rPr>
          <w:rFonts w:ascii="Times New Roman" w:hAnsi="Times New Roman"/>
          <w:szCs w:val="20"/>
          <w:lang w:eastAsia="zh-CN"/>
        </w:rPr>
        <w:t xml:space="preserve">Option-2: Define a new scenario, e.g., </w:t>
      </w:r>
      <w:proofErr w:type="spellStart"/>
      <w:r w:rsidRPr="00836D9F">
        <w:rPr>
          <w:rFonts w:ascii="Times New Roman" w:hAnsi="Times New Roman"/>
          <w:szCs w:val="20"/>
          <w:lang w:eastAsia="zh-CN"/>
        </w:rPr>
        <w:t>SMa</w:t>
      </w:r>
      <w:proofErr w:type="spellEnd"/>
      <w:r w:rsidRPr="00836D9F">
        <w:rPr>
          <w:rFonts w:ascii="Times New Roman" w:hAnsi="Times New Roman"/>
          <w:szCs w:val="20"/>
          <w:lang w:eastAsia="zh-CN"/>
        </w:rPr>
        <w:t>.</w:t>
      </w:r>
    </w:p>
    <w:p w14:paraId="3E5BCED3" w14:textId="77777777" w:rsidR="00127DF6" w:rsidRPr="00836D9F" w:rsidRDefault="00127DF6" w:rsidP="001F02A5">
      <w:pPr>
        <w:numPr>
          <w:ilvl w:val="1"/>
          <w:numId w:val="132"/>
        </w:numPr>
        <w:suppressAutoHyphens/>
        <w:spacing w:line="254" w:lineRule="auto"/>
        <w:jc w:val="both"/>
        <w:rPr>
          <w:rFonts w:ascii="Times New Roman" w:eastAsia="DengXian" w:hAnsi="Times New Roman"/>
          <w:szCs w:val="20"/>
          <w:lang w:eastAsia="ko-KR"/>
        </w:rPr>
      </w:pPr>
      <w:r w:rsidRPr="00836D9F">
        <w:rPr>
          <w:rFonts w:ascii="Times New Roman" w:hAnsi="Times New Roman"/>
          <w:szCs w:val="20"/>
          <w:lang w:eastAsia="zh-CN"/>
        </w:rPr>
        <w:t xml:space="preserve">FFS parameter commonality and differences between </w:t>
      </w:r>
      <w:proofErr w:type="spellStart"/>
      <w:r w:rsidRPr="00836D9F">
        <w:rPr>
          <w:rFonts w:ascii="Times New Roman" w:hAnsi="Times New Roman"/>
          <w:szCs w:val="20"/>
          <w:lang w:eastAsia="zh-CN"/>
        </w:rPr>
        <w:t>UMa</w:t>
      </w:r>
      <w:proofErr w:type="spellEnd"/>
      <w:r w:rsidRPr="00836D9F">
        <w:rPr>
          <w:rFonts w:ascii="Times New Roman" w:hAnsi="Times New Roman"/>
          <w:strike/>
          <w:szCs w:val="20"/>
          <w:lang w:eastAsia="zh-CN"/>
        </w:rPr>
        <w:t>/</w:t>
      </w:r>
      <w:proofErr w:type="spellStart"/>
      <w:r w:rsidRPr="00836D9F">
        <w:rPr>
          <w:rFonts w:ascii="Times New Roman" w:hAnsi="Times New Roman"/>
          <w:strike/>
          <w:szCs w:val="20"/>
          <w:lang w:eastAsia="zh-CN"/>
        </w:rPr>
        <w:t>UMi</w:t>
      </w:r>
      <w:proofErr w:type="spellEnd"/>
      <w:r w:rsidRPr="00836D9F">
        <w:rPr>
          <w:rFonts w:ascii="Times New Roman" w:hAnsi="Times New Roman"/>
          <w:strike/>
          <w:szCs w:val="20"/>
          <w:lang w:eastAsia="zh-CN"/>
        </w:rPr>
        <w:t xml:space="preserve"> </w:t>
      </w:r>
      <w:r w:rsidRPr="00836D9F">
        <w:rPr>
          <w:rFonts w:ascii="Times New Roman" w:hAnsi="Times New Roman"/>
          <w:szCs w:val="20"/>
          <w:lang w:eastAsia="zh-CN"/>
        </w:rPr>
        <w:t>and scenario of interest</w:t>
      </w:r>
    </w:p>
    <w:p w14:paraId="631A3AC9" w14:textId="77777777" w:rsidR="00127DF6" w:rsidRPr="00836D9F" w:rsidRDefault="00127DF6" w:rsidP="001F02A5">
      <w:pPr>
        <w:numPr>
          <w:ilvl w:val="1"/>
          <w:numId w:val="132"/>
        </w:numPr>
        <w:suppressAutoHyphens/>
        <w:spacing w:line="254" w:lineRule="auto"/>
        <w:jc w:val="both"/>
        <w:rPr>
          <w:rFonts w:ascii="Times New Roman" w:eastAsia="DengXian" w:hAnsi="Times New Roman"/>
          <w:szCs w:val="20"/>
          <w:lang w:eastAsia="ko-KR"/>
        </w:rPr>
      </w:pPr>
      <w:r w:rsidRPr="00836D9F">
        <w:rPr>
          <w:rFonts w:ascii="Times New Roman" w:hAnsi="Times New Roman"/>
          <w:szCs w:val="20"/>
          <w:lang w:eastAsia="zh-CN"/>
        </w:rPr>
        <w:t xml:space="preserve">FFS </w:t>
      </w:r>
      <w:r w:rsidRPr="00836D9F">
        <w:rPr>
          <w:rFonts w:ascii="Times New Roman" w:eastAsia="DengXian" w:hAnsi="Times New Roman"/>
          <w:szCs w:val="20"/>
          <w:lang w:eastAsia="zh-CN"/>
        </w:rPr>
        <w:t>whether and</w:t>
      </w:r>
      <w:r w:rsidRPr="00836D9F">
        <w:rPr>
          <w:rFonts w:ascii="Times New Roman" w:hAnsi="Times New Roman"/>
          <w:szCs w:val="20"/>
          <w:lang w:eastAsia="zh-CN"/>
        </w:rPr>
        <w:t xml:space="preserve"> how to enable frequency continuity beyond 7-24 GHz for scenario of interest</w:t>
      </w:r>
    </w:p>
    <w:p w14:paraId="13B96617" w14:textId="77777777" w:rsidR="00127DF6" w:rsidRPr="00836D9F" w:rsidRDefault="00127DF6" w:rsidP="00854E04">
      <w:pPr>
        <w:rPr>
          <w:lang w:eastAsia="x-none"/>
        </w:rPr>
      </w:pPr>
    </w:p>
    <w:p w14:paraId="45C21455" w14:textId="14A52D45" w:rsidR="00127DF6" w:rsidRPr="00836D9F" w:rsidRDefault="00776337" w:rsidP="00127DF6">
      <w:pPr>
        <w:rPr>
          <w:b/>
          <w:bCs/>
          <w:lang w:eastAsia="x-none"/>
        </w:rPr>
      </w:pPr>
      <w:hyperlink r:id="rId1750" w:history="1">
        <w:r w:rsidR="00662FF2">
          <w:rPr>
            <w:rStyle w:val="Hyperlink"/>
            <w:b/>
            <w:bCs/>
            <w:lang w:eastAsia="x-none"/>
          </w:rPr>
          <w:t>R1-2407254</w:t>
        </w:r>
      </w:hyperlink>
      <w:r w:rsidR="00127DF6" w:rsidRPr="00836D9F">
        <w:rPr>
          <w:b/>
          <w:bCs/>
          <w:lang w:eastAsia="x-none"/>
        </w:rPr>
        <w:tab/>
        <w:t xml:space="preserve">Summary #2 of discussions for Rel-19 7-24 GHz Channel </w:t>
      </w:r>
      <w:proofErr w:type="spellStart"/>
      <w:r w:rsidR="00127DF6" w:rsidRPr="00836D9F">
        <w:rPr>
          <w:b/>
          <w:bCs/>
          <w:lang w:eastAsia="x-none"/>
        </w:rPr>
        <w:t>Modeling</w:t>
      </w:r>
      <w:proofErr w:type="spellEnd"/>
      <w:r w:rsidR="00127DF6" w:rsidRPr="00836D9F">
        <w:rPr>
          <w:b/>
          <w:bCs/>
          <w:lang w:eastAsia="x-none"/>
        </w:rPr>
        <w:t xml:space="preserve"> Validation</w:t>
      </w:r>
      <w:r w:rsidR="00127DF6" w:rsidRPr="00836D9F">
        <w:rPr>
          <w:b/>
          <w:bCs/>
          <w:lang w:eastAsia="x-none"/>
        </w:rPr>
        <w:tab/>
        <w:t>Moderator (Intel Corporation)</w:t>
      </w:r>
    </w:p>
    <w:p w14:paraId="0D60253D" w14:textId="2D5FC932" w:rsidR="007475B0" w:rsidRPr="00836D9F" w:rsidRDefault="007475B0" w:rsidP="00127DF6">
      <w:pPr>
        <w:rPr>
          <w:lang w:eastAsia="x-none"/>
        </w:rPr>
      </w:pPr>
      <w:r w:rsidRPr="00836D9F">
        <w:rPr>
          <w:lang w:eastAsia="x-none"/>
        </w:rPr>
        <w:t>From Wednesday session</w:t>
      </w:r>
    </w:p>
    <w:p w14:paraId="192D9A88" w14:textId="77777777" w:rsidR="007475B0" w:rsidRPr="00836D9F" w:rsidRDefault="007475B0" w:rsidP="007475B0">
      <w:pPr>
        <w:rPr>
          <w:rFonts w:eastAsia="DengXian"/>
          <w:highlight w:val="green"/>
          <w:lang w:eastAsia="zh-CN"/>
        </w:rPr>
      </w:pPr>
      <w:r w:rsidRPr="00836D9F">
        <w:rPr>
          <w:rFonts w:eastAsia="DengXian"/>
          <w:highlight w:val="green"/>
          <w:lang w:eastAsia="zh-CN"/>
        </w:rPr>
        <w:t>Agreement</w:t>
      </w:r>
    </w:p>
    <w:p w14:paraId="058E2216" w14:textId="77777777" w:rsidR="007475B0" w:rsidRPr="00836D9F" w:rsidRDefault="007475B0" w:rsidP="00735FD8">
      <w:pPr>
        <w:numPr>
          <w:ilvl w:val="0"/>
          <w:numId w:val="168"/>
        </w:numPr>
        <w:suppressAutoHyphens/>
        <w:overflowPunct w:val="0"/>
        <w:rPr>
          <w:lang w:eastAsia="x-none"/>
        </w:rPr>
      </w:pPr>
      <w:r w:rsidRPr="00836D9F">
        <w:rPr>
          <w:color w:val="C00000"/>
          <w:u w:val="single"/>
          <w:lang w:eastAsia="x-none"/>
        </w:rPr>
        <w:t xml:space="preserve">At least </w:t>
      </w:r>
      <w:r w:rsidRPr="00836D9F">
        <w:rPr>
          <w:lang w:eastAsia="x-none"/>
        </w:rPr>
        <w:t>for calibration purposes, introduce new UE antenna model that potentially provides updates to following parameters:</w:t>
      </w:r>
    </w:p>
    <w:p w14:paraId="38BE4ED4" w14:textId="77777777" w:rsidR="007475B0" w:rsidRPr="00836D9F" w:rsidRDefault="007475B0" w:rsidP="00735FD8">
      <w:pPr>
        <w:numPr>
          <w:ilvl w:val="1"/>
          <w:numId w:val="169"/>
        </w:numPr>
        <w:overflowPunct w:val="0"/>
        <w:autoSpaceDE w:val="0"/>
        <w:autoSpaceDN w:val="0"/>
        <w:adjustRightInd w:val="0"/>
        <w:contextualSpacing/>
        <w:textAlignment w:val="baseline"/>
        <w:rPr>
          <w:szCs w:val="20"/>
          <w:lang w:eastAsia="x-none"/>
        </w:rPr>
      </w:pPr>
      <w:r w:rsidRPr="00836D9F">
        <w:rPr>
          <w:szCs w:val="20"/>
          <w:lang w:eastAsia="x-none"/>
        </w:rPr>
        <w:t>UE antenna placement</w:t>
      </w:r>
    </w:p>
    <w:p w14:paraId="77E2F4A0" w14:textId="77777777" w:rsidR="007475B0" w:rsidRPr="00836D9F" w:rsidRDefault="007475B0" w:rsidP="00735FD8">
      <w:pPr>
        <w:numPr>
          <w:ilvl w:val="2"/>
          <w:numId w:val="169"/>
        </w:numPr>
        <w:overflowPunct w:val="0"/>
        <w:autoSpaceDE w:val="0"/>
        <w:autoSpaceDN w:val="0"/>
        <w:adjustRightInd w:val="0"/>
        <w:contextualSpacing/>
        <w:textAlignment w:val="baseline"/>
        <w:rPr>
          <w:szCs w:val="20"/>
          <w:lang w:eastAsia="x-none"/>
        </w:rPr>
      </w:pPr>
      <w:r w:rsidRPr="00836D9F">
        <w:rPr>
          <w:szCs w:val="20"/>
          <w:lang w:eastAsia="x-none"/>
        </w:rPr>
        <w:lastRenderedPageBreak/>
        <w:t>E.g. placement along edges of a rectangle reflecting UE form factor.</w:t>
      </w:r>
    </w:p>
    <w:p w14:paraId="58CFA79E" w14:textId="77777777" w:rsidR="007475B0" w:rsidRPr="00836D9F" w:rsidRDefault="007475B0" w:rsidP="00735FD8">
      <w:pPr>
        <w:numPr>
          <w:ilvl w:val="1"/>
          <w:numId w:val="169"/>
        </w:numPr>
        <w:overflowPunct w:val="0"/>
        <w:autoSpaceDE w:val="0"/>
        <w:autoSpaceDN w:val="0"/>
        <w:adjustRightInd w:val="0"/>
        <w:contextualSpacing/>
        <w:textAlignment w:val="baseline"/>
        <w:rPr>
          <w:szCs w:val="20"/>
          <w:lang w:eastAsia="x-none"/>
        </w:rPr>
      </w:pPr>
      <w:r w:rsidRPr="00836D9F">
        <w:rPr>
          <w:szCs w:val="20"/>
          <w:lang w:eastAsia="x-none"/>
        </w:rPr>
        <w:t>UE antenna orientation</w:t>
      </w:r>
    </w:p>
    <w:p w14:paraId="315E3E3A" w14:textId="77777777" w:rsidR="007475B0" w:rsidRPr="00836D9F" w:rsidRDefault="007475B0" w:rsidP="00735FD8">
      <w:pPr>
        <w:numPr>
          <w:ilvl w:val="2"/>
          <w:numId w:val="169"/>
        </w:numPr>
        <w:overflowPunct w:val="0"/>
        <w:autoSpaceDE w:val="0"/>
        <w:autoSpaceDN w:val="0"/>
        <w:adjustRightInd w:val="0"/>
        <w:contextualSpacing/>
        <w:textAlignment w:val="baseline"/>
        <w:rPr>
          <w:szCs w:val="20"/>
          <w:lang w:eastAsia="x-none"/>
        </w:rPr>
      </w:pPr>
      <w:r w:rsidRPr="00836D9F">
        <w:rPr>
          <w:szCs w:val="20"/>
          <w:lang w:eastAsia="x-none"/>
        </w:rPr>
        <w:t>E.g. randomize UE antenna orientation</w:t>
      </w:r>
    </w:p>
    <w:p w14:paraId="07860B25" w14:textId="77777777" w:rsidR="007475B0" w:rsidRPr="00836D9F" w:rsidRDefault="007475B0" w:rsidP="00735FD8">
      <w:pPr>
        <w:numPr>
          <w:ilvl w:val="1"/>
          <w:numId w:val="169"/>
        </w:numPr>
        <w:overflowPunct w:val="0"/>
        <w:autoSpaceDE w:val="0"/>
        <w:autoSpaceDN w:val="0"/>
        <w:adjustRightInd w:val="0"/>
        <w:contextualSpacing/>
        <w:textAlignment w:val="baseline"/>
        <w:rPr>
          <w:szCs w:val="20"/>
          <w:lang w:eastAsia="x-none"/>
        </w:rPr>
      </w:pPr>
      <w:r w:rsidRPr="00836D9F">
        <w:rPr>
          <w:szCs w:val="20"/>
          <w:lang w:eastAsia="x-none"/>
        </w:rPr>
        <w:t>Antenna radiation pattern</w:t>
      </w:r>
    </w:p>
    <w:p w14:paraId="3C663646" w14:textId="77777777" w:rsidR="007475B0" w:rsidRPr="00836D9F" w:rsidRDefault="007475B0" w:rsidP="00735FD8">
      <w:pPr>
        <w:numPr>
          <w:ilvl w:val="2"/>
          <w:numId w:val="169"/>
        </w:numPr>
        <w:overflowPunct w:val="0"/>
        <w:autoSpaceDE w:val="0"/>
        <w:autoSpaceDN w:val="0"/>
        <w:adjustRightInd w:val="0"/>
        <w:contextualSpacing/>
        <w:textAlignment w:val="baseline"/>
        <w:rPr>
          <w:szCs w:val="20"/>
          <w:lang w:eastAsia="x-none"/>
        </w:rPr>
      </w:pPr>
      <w:r w:rsidRPr="00836D9F">
        <w:rPr>
          <w:szCs w:val="20"/>
          <w:lang w:eastAsia="x-none"/>
        </w:rPr>
        <w:t xml:space="preserve">E.g. consider more realistic antenna patterns, including a phase component </w:t>
      </w:r>
    </w:p>
    <w:p w14:paraId="383CFF3C" w14:textId="77777777" w:rsidR="007475B0" w:rsidRPr="00836D9F" w:rsidRDefault="007475B0" w:rsidP="00735FD8">
      <w:pPr>
        <w:numPr>
          <w:ilvl w:val="2"/>
          <w:numId w:val="169"/>
        </w:numPr>
        <w:overflowPunct w:val="0"/>
        <w:autoSpaceDE w:val="0"/>
        <w:autoSpaceDN w:val="0"/>
        <w:adjustRightInd w:val="0"/>
        <w:contextualSpacing/>
        <w:textAlignment w:val="baseline"/>
        <w:rPr>
          <w:szCs w:val="20"/>
          <w:lang w:eastAsia="x-none"/>
        </w:rPr>
      </w:pPr>
      <w:r w:rsidRPr="00836D9F">
        <w:rPr>
          <w:szCs w:val="20"/>
          <w:lang w:eastAsia="x-none"/>
        </w:rPr>
        <w:t>Consider reusing the parabolic pattern</w:t>
      </w:r>
    </w:p>
    <w:p w14:paraId="1718788A" w14:textId="77777777" w:rsidR="007475B0" w:rsidRPr="00836D9F" w:rsidRDefault="007475B0" w:rsidP="00735FD8">
      <w:pPr>
        <w:numPr>
          <w:ilvl w:val="0"/>
          <w:numId w:val="169"/>
        </w:numPr>
        <w:overflowPunct w:val="0"/>
        <w:autoSpaceDE w:val="0"/>
        <w:autoSpaceDN w:val="0"/>
        <w:adjustRightInd w:val="0"/>
        <w:contextualSpacing/>
        <w:textAlignment w:val="baseline"/>
        <w:rPr>
          <w:szCs w:val="20"/>
          <w:lang w:eastAsia="x-none"/>
        </w:rPr>
      </w:pPr>
      <w:r w:rsidRPr="00836D9F">
        <w:rPr>
          <w:szCs w:val="20"/>
          <w:lang w:eastAsia="x-none"/>
        </w:rPr>
        <w:t>Note: not all parameters are necessarily updated from current calibration antenna model.</w:t>
      </w:r>
    </w:p>
    <w:p w14:paraId="27AF82B7" w14:textId="77777777" w:rsidR="007475B0" w:rsidRPr="00836D9F" w:rsidRDefault="007475B0" w:rsidP="007475B0">
      <w:pPr>
        <w:overflowPunct w:val="0"/>
        <w:autoSpaceDE w:val="0"/>
        <w:autoSpaceDN w:val="0"/>
        <w:adjustRightInd w:val="0"/>
        <w:contextualSpacing/>
        <w:textAlignment w:val="baseline"/>
        <w:rPr>
          <w:rFonts w:eastAsia="DengXian"/>
          <w:szCs w:val="20"/>
          <w:highlight w:val="green"/>
          <w:lang w:eastAsia="zh-CN"/>
        </w:rPr>
      </w:pPr>
    </w:p>
    <w:p w14:paraId="20D51483" w14:textId="64F1B4BC" w:rsidR="007475B0" w:rsidRPr="00836D9F" w:rsidRDefault="007475B0" w:rsidP="007475B0">
      <w:pPr>
        <w:overflowPunct w:val="0"/>
        <w:autoSpaceDE w:val="0"/>
        <w:autoSpaceDN w:val="0"/>
        <w:adjustRightInd w:val="0"/>
        <w:contextualSpacing/>
        <w:textAlignment w:val="baseline"/>
        <w:rPr>
          <w:rFonts w:eastAsia="DengXian"/>
          <w:szCs w:val="20"/>
          <w:highlight w:val="green"/>
          <w:lang w:eastAsia="zh-CN"/>
        </w:rPr>
      </w:pPr>
      <w:r w:rsidRPr="00836D9F">
        <w:rPr>
          <w:rFonts w:eastAsia="DengXian"/>
          <w:szCs w:val="20"/>
          <w:highlight w:val="green"/>
          <w:lang w:eastAsia="zh-CN"/>
        </w:rPr>
        <w:t>Agreement</w:t>
      </w:r>
    </w:p>
    <w:p w14:paraId="298098EB" w14:textId="77777777" w:rsidR="007475B0" w:rsidRPr="00836D9F" w:rsidRDefault="007475B0" w:rsidP="00735FD8">
      <w:pPr>
        <w:numPr>
          <w:ilvl w:val="0"/>
          <w:numId w:val="168"/>
        </w:numPr>
        <w:suppressAutoHyphens/>
        <w:overflowPunct w:val="0"/>
        <w:rPr>
          <w:lang w:eastAsia="x-none"/>
        </w:rPr>
      </w:pPr>
      <w:r w:rsidRPr="00836D9F">
        <w:rPr>
          <w:color w:val="C00000"/>
          <w:u w:val="single"/>
          <w:lang w:eastAsia="x-none"/>
        </w:rPr>
        <w:t xml:space="preserve">At least </w:t>
      </w:r>
      <w:r w:rsidRPr="00836D9F">
        <w:rPr>
          <w:lang w:eastAsia="x-none"/>
        </w:rPr>
        <w:t xml:space="preserve">for calibration purposes, </w:t>
      </w:r>
      <w:r w:rsidRPr="00836D9F">
        <w:rPr>
          <w:rFonts w:eastAsia="DengXian"/>
          <w:lang w:eastAsia="zh-CN"/>
        </w:rPr>
        <w:t xml:space="preserve">for a </w:t>
      </w:r>
      <w:r w:rsidRPr="00836D9F">
        <w:rPr>
          <w:lang w:eastAsia="x-none"/>
        </w:rPr>
        <w:t>new UE antenna mode</w:t>
      </w:r>
      <w:r w:rsidRPr="00836D9F">
        <w:rPr>
          <w:rFonts w:eastAsia="DengXian"/>
          <w:lang w:eastAsia="zh-CN"/>
        </w:rPr>
        <w:t>l, additionally</w:t>
      </w:r>
    </w:p>
    <w:p w14:paraId="4577331B" w14:textId="77777777" w:rsidR="007475B0" w:rsidRPr="00836D9F" w:rsidRDefault="007475B0" w:rsidP="00735FD8">
      <w:pPr>
        <w:numPr>
          <w:ilvl w:val="1"/>
          <w:numId w:val="168"/>
        </w:numPr>
        <w:suppressAutoHyphens/>
        <w:overflowPunct w:val="0"/>
        <w:rPr>
          <w:lang w:eastAsia="x-none"/>
        </w:rPr>
      </w:pPr>
      <w:r w:rsidRPr="00836D9F">
        <w:rPr>
          <w:rFonts w:eastAsia="DengXian"/>
          <w:lang w:eastAsia="zh-CN"/>
        </w:rPr>
        <w:t>FFS: Antenna imbalance</w:t>
      </w:r>
    </w:p>
    <w:p w14:paraId="08F07472" w14:textId="77777777" w:rsidR="007475B0" w:rsidRPr="00836D9F" w:rsidRDefault="007475B0" w:rsidP="007475B0">
      <w:pPr>
        <w:overflowPunct w:val="0"/>
        <w:autoSpaceDE w:val="0"/>
        <w:autoSpaceDN w:val="0"/>
        <w:adjustRightInd w:val="0"/>
        <w:contextualSpacing/>
        <w:textAlignment w:val="baseline"/>
        <w:rPr>
          <w:szCs w:val="20"/>
          <w:lang w:eastAsia="x-none"/>
        </w:rPr>
      </w:pPr>
    </w:p>
    <w:p w14:paraId="6610BAAA" w14:textId="77777777" w:rsidR="007475B0" w:rsidRPr="00836D9F" w:rsidRDefault="007475B0" w:rsidP="00127DF6">
      <w:pPr>
        <w:rPr>
          <w:lang w:eastAsia="x-none"/>
        </w:rPr>
      </w:pPr>
    </w:p>
    <w:p w14:paraId="4192E31C" w14:textId="0AD3F584" w:rsidR="00127DF6" w:rsidRPr="00836D9F" w:rsidRDefault="00776337" w:rsidP="00127DF6">
      <w:pPr>
        <w:rPr>
          <w:b/>
          <w:bCs/>
          <w:lang w:eastAsia="x-none"/>
        </w:rPr>
      </w:pPr>
      <w:hyperlink r:id="rId1751" w:history="1">
        <w:r w:rsidR="00662FF2">
          <w:rPr>
            <w:rStyle w:val="Hyperlink"/>
            <w:b/>
            <w:bCs/>
            <w:lang w:eastAsia="x-none"/>
          </w:rPr>
          <w:t>R1-2407255</w:t>
        </w:r>
      </w:hyperlink>
      <w:r w:rsidR="00127DF6" w:rsidRPr="00836D9F">
        <w:rPr>
          <w:b/>
          <w:bCs/>
          <w:lang w:eastAsia="x-none"/>
        </w:rPr>
        <w:tab/>
        <w:t xml:space="preserve">Summary #3 of discussions for Rel-19 7-24 GHz Channel </w:t>
      </w:r>
      <w:proofErr w:type="spellStart"/>
      <w:r w:rsidR="00127DF6" w:rsidRPr="00836D9F">
        <w:rPr>
          <w:b/>
          <w:bCs/>
          <w:lang w:eastAsia="x-none"/>
        </w:rPr>
        <w:t>Modeling</w:t>
      </w:r>
      <w:proofErr w:type="spellEnd"/>
      <w:r w:rsidR="00127DF6" w:rsidRPr="00836D9F">
        <w:rPr>
          <w:b/>
          <w:bCs/>
          <w:lang w:eastAsia="x-none"/>
        </w:rPr>
        <w:t xml:space="preserve"> Validation</w:t>
      </w:r>
      <w:r w:rsidR="00127DF6" w:rsidRPr="00836D9F">
        <w:rPr>
          <w:b/>
          <w:bCs/>
          <w:lang w:eastAsia="x-none"/>
        </w:rPr>
        <w:tab/>
        <w:t>Moderator (Intel Corporation)</w:t>
      </w:r>
    </w:p>
    <w:p w14:paraId="43FE82CB" w14:textId="3EADFCD0" w:rsidR="00DD1531" w:rsidRPr="00836D9F" w:rsidRDefault="00976E8C" w:rsidP="00127DF6">
      <w:pPr>
        <w:rPr>
          <w:lang w:eastAsia="x-none"/>
        </w:rPr>
      </w:pPr>
      <w:r w:rsidRPr="00836D9F">
        <w:rPr>
          <w:lang w:eastAsia="x-none"/>
        </w:rPr>
        <w:t>From Thursday session</w:t>
      </w:r>
    </w:p>
    <w:p w14:paraId="6A6B7699" w14:textId="77777777" w:rsidR="00D113CB" w:rsidRPr="00836D9F" w:rsidRDefault="00D113CB" w:rsidP="00D113CB">
      <w:pPr>
        <w:suppressAutoHyphens/>
        <w:spacing w:line="254" w:lineRule="auto"/>
        <w:jc w:val="both"/>
        <w:rPr>
          <w:rFonts w:ascii="Times New Roman" w:eastAsia="DengXian" w:hAnsi="Times New Roman"/>
          <w:b/>
          <w:bCs/>
          <w:szCs w:val="20"/>
          <w:lang w:eastAsia="ko-KR"/>
        </w:rPr>
      </w:pPr>
      <w:r w:rsidRPr="00836D9F">
        <w:rPr>
          <w:rFonts w:ascii="Times New Roman" w:eastAsia="DengXian" w:hAnsi="Times New Roman"/>
          <w:b/>
          <w:bCs/>
          <w:szCs w:val="20"/>
          <w:lang w:eastAsia="ko-KR"/>
        </w:rPr>
        <w:t>Observation</w:t>
      </w:r>
    </w:p>
    <w:p w14:paraId="37B1C019" w14:textId="77777777" w:rsidR="00D113CB" w:rsidRPr="00836D9F" w:rsidRDefault="00D113CB" w:rsidP="00735FD8">
      <w:pPr>
        <w:numPr>
          <w:ilvl w:val="0"/>
          <w:numId w:val="223"/>
        </w:numPr>
        <w:suppressAutoHyphens/>
        <w:spacing w:line="254" w:lineRule="auto"/>
        <w:jc w:val="both"/>
        <w:rPr>
          <w:rFonts w:ascii="Times New Roman" w:eastAsia="DengXian" w:hAnsi="Times New Roman"/>
          <w:szCs w:val="20"/>
          <w:lang w:eastAsia="ko-KR"/>
        </w:rPr>
      </w:pPr>
      <w:r w:rsidRPr="00836D9F">
        <w:rPr>
          <w:rFonts w:ascii="Times New Roman" w:eastAsia="DengXian" w:hAnsi="Times New Roman"/>
          <w:szCs w:val="20"/>
          <w:lang w:eastAsia="ko-KR"/>
        </w:rPr>
        <w:t>‘standard’ Glass penetration loss model in TR38.901 seems to be aligned well with measurements in 7-24 GHz conducted by companies.</w:t>
      </w:r>
    </w:p>
    <w:p w14:paraId="392343DE" w14:textId="77777777" w:rsidR="00D113CB" w:rsidRPr="00836D9F" w:rsidRDefault="00D113CB" w:rsidP="00735FD8">
      <w:pPr>
        <w:numPr>
          <w:ilvl w:val="0"/>
          <w:numId w:val="223"/>
        </w:numPr>
        <w:suppressAutoHyphens/>
        <w:spacing w:line="254" w:lineRule="auto"/>
        <w:jc w:val="both"/>
        <w:rPr>
          <w:rFonts w:ascii="Times New Roman" w:eastAsia="DengXian" w:hAnsi="Times New Roman"/>
          <w:szCs w:val="20"/>
          <w:lang w:eastAsia="ko-KR"/>
        </w:rPr>
      </w:pPr>
      <w:r w:rsidRPr="00836D9F">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18EF6BC0" w14:textId="77777777" w:rsidR="00D113CB" w:rsidRPr="00836D9F" w:rsidRDefault="00D113CB" w:rsidP="00735FD8">
      <w:pPr>
        <w:numPr>
          <w:ilvl w:val="0"/>
          <w:numId w:val="223"/>
        </w:numPr>
        <w:suppressAutoHyphens/>
        <w:spacing w:line="254" w:lineRule="auto"/>
        <w:jc w:val="both"/>
        <w:rPr>
          <w:rFonts w:ascii="Times New Roman" w:eastAsia="DengXian" w:hAnsi="Times New Roman"/>
          <w:szCs w:val="20"/>
          <w:lang w:eastAsia="ko-KR"/>
        </w:rPr>
      </w:pPr>
      <w:r w:rsidRPr="00836D9F">
        <w:rPr>
          <w:rFonts w:ascii="Times New Roman" w:hAnsi="Times New Roman"/>
          <w:szCs w:val="20"/>
          <w:lang w:eastAsia="x-none"/>
        </w:rPr>
        <w:t>Note that these are initial observations from RAN1 #118 and does not represent conclusive observations for the SI. RAN1 study and validation is expected to continue.</w:t>
      </w:r>
    </w:p>
    <w:p w14:paraId="0F0BD3C4" w14:textId="77777777" w:rsidR="00D113CB" w:rsidRPr="00836D9F" w:rsidRDefault="00D113CB" w:rsidP="00D113CB">
      <w:pPr>
        <w:suppressAutoHyphens/>
        <w:overflowPunct w:val="0"/>
        <w:spacing w:line="254" w:lineRule="auto"/>
        <w:rPr>
          <w:rFonts w:ascii="Times New Roman" w:eastAsia="DengXian" w:hAnsi="Times New Roman"/>
          <w:lang w:eastAsia="zh-CN"/>
        </w:rPr>
      </w:pPr>
    </w:p>
    <w:p w14:paraId="34055EE5" w14:textId="5B34AE33" w:rsidR="00D113CB" w:rsidRPr="00836D9F" w:rsidRDefault="00D113CB" w:rsidP="00D113CB">
      <w:pPr>
        <w:suppressAutoHyphens/>
        <w:overflowPunct w:val="0"/>
        <w:spacing w:line="254" w:lineRule="auto"/>
        <w:rPr>
          <w:rFonts w:ascii="Times New Roman" w:eastAsia="DengXian" w:hAnsi="Times New Roman"/>
          <w:b/>
          <w:bCs/>
          <w:lang w:eastAsia="zh-CN"/>
        </w:rPr>
      </w:pPr>
      <w:r w:rsidRPr="00836D9F">
        <w:rPr>
          <w:rFonts w:ascii="Times New Roman" w:eastAsia="DengXian" w:hAnsi="Times New Roman"/>
          <w:b/>
          <w:bCs/>
          <w:lang w:eastAsia="zh-CN"/>
        </w:rPr>
        <w:t>Conclusion</w:t>
      </w:r>
    </w:p>
    <w:p w14:paraId="4D164F3B" w14:textId="77777777" w:rsidR="00D113CB" w:rsidRPr="00836D9F" w:rsidRDefault="00D113CB" w:rsidP="00D113CB">
      <w:pPr>
        <w:rPr>
          <w:rFonts w:ascii="Times New Roman" w:hAnsi="Times New Roman"/>
        </w:rPr>
      </w:pPr>
      <w:r w:rsidRPr="00836D9F">
        <w:rPr>
          <w:rFonts w:ascii="Times New Roman" w:hAnsi="Times New Roman"/>
        </w:rPr>
        <w:t xml:space="preserve">Continue study on penetration loss </w:t>
      </w:r>
      <w:r w:rsidRPr="00836D9F">
        <w:rPr>
          <w:rFonts w:ascii="Times New Roman" w:eastAsia="DengXian" w:hAnsi="Times New Roman"/>
          <w:lang w:eastAsia="zh-CN"/>
        </w:rPr>
        <w:t xml:space="preserve">at least </w:t>
      </w:r>
      <w:r w:rsidRPr="00836D9F">
        <w:rPr>
          <w:rFonts w:ascii="Times New Roman" w:hAnsi="Times New Roman"/>
        </w:rPr>
        <w:t>for the wood, concrete and IRR glass penetration loss and provide details of experimental setup used for penetration loss measurements.</w:t>
      </w:r>
    </w:p>
    <w:p w14:paraId="6BEA74AE" w14:textId="77777777" w:rsidR="00D113CB" w:rsidRPr="00836D9F" w:rsidRDefault="00D113CB" w:rsidP="00D113CB">
      <w:pPr>
        <w:overflowPunct w:val="0"/>
        <w:autoSpaceDE w:val="0"/>
        <w:autoSpaceDN w:val="0"/>
        <w:adjustRightInd w:val="0"/>
        <w:contextualSpacing/>
        <w:textAlignment w:val="baseline"/>
        <w:rPr>
          <w:rFonts w:ascii="Times New Roman" w:eastAsia="DengXian" w:hAnsi="Times New Roman"/>
          <w:szCs w:val="20"/>
          <w:lang w:eastAsia="zh-CN"/>
        </w:rPr>
      </w:pPr>
    </w:p>
    <w:p w14:paraId="1C8B26C8" w14:textId="77777777" w:rsidR="00D113CB" w:rsidRPr="00836D9F" w:rsidRDefault="00D113CB" w:rsidP="00D113CB">
      <w:pPr>
        <w:rPr>
          <w:b/>
          <w:bCs/>
          <w:lang w:eastAsia="zh-CN"/>
        </w:rPr>
      </w:pPr>
      <w:r w:rsidRPr="00836D9F">
        <w:rPr>
          <w:b/>
          <w:bCs/>
          <w:lang w:eastAsia="zh-CN"/>
        </w:rPr>
        <w:t>Observation</w:t>
      </w:r>
    </w:p>
    <w:p w14:paraId="215B8BF8" w14:textId="77777777" w:rsidR="00D113CB" w:rsidRPr="00836D9F" w:rsidRDefault="00D113CB" w:rsidP="00735FD8">
      <w:pPr>
        <w:numPr>
          <w:ilvl w:val="0"/>
          <w:numId w:val="223"/>
        </w:numPr>
        <w:suppressAutoHyphens/>
        <w:spacing w:line="254" w:lineRule="auto"/>
        <w:jc w:val="both"/>
        <w:rPr>
          <w:rFonts w:ascii="Times New Roman" w:eastAsia="DengXian" w:hAnsi="Times New Roman"/>
          <w:szCs w:val="20"/>
          <w:lang w:eastAsia="ko-KR"/>
        </w:rPr>
      </w:pPr>
      <w:r w:rsidRPr="00836D9F">
        <w:rPr>
          <w:rFonts w:ascii="Times New Roman" w:eastAsia="DengXian" w:hAnsi="Times New Roman"/>
          <w:szCs w:val="20"/>
          <w:lang w:eastAsia="ko-KR"/>
        </w:rPr>
        <w:t>Preliminary study shows pathloss updates may not be needed at least for the following scenarios:</w:t>
      </w:r>
    </w:p>
    <w:p w14:paraId="50155D3E" w14:textId="77777777" w:rsidR="00D113CB" w:rsidRPr="00836D9F" w:rsidRDefault="00D113CB" w:rsidP="00735FD8">
      <w:pPr>
        <w:numPr>
          <w:ilvl w:val="1"/>
          <w:numId w:val="223"/>
        </w:numPr>
        <w:suppressAutoHyphens/>
        <w:spacing w:line="254" w:lineRule="auto"/>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InH-Office LOS/NLOS, </w:t>
      </w:r>
      <w:proofErr w:type="spellStart"/>
      <w:r w:rsidRPr="00836D9F">
        <w:rPr>
          <w:rFonts w:ascii="Times New Roman" w:eastAsia="DengXian" w:hAnsi="Times New Roman"/>
          <w:szCs w:val="20"/>
          <w:lang w:eastAsia="ko-KR"/>
        </w:rPr>
        <w:t>UMi</w:t>
      </w:r>
      <w:proofErr w:type="spellEnd"/>
      <w:r w:rsidRPr="00836D9F">
        <w:rPr>
          <w:rFonts w:ascii="Times New Roman" w:eastAsia="DengXian" w:hAnsi="Times New Roman"/>
          <w:szCs w:val="20"/>
          <w:lang w:eastAsia="ko-KR"/>
        </w:rPr>
        <w:t xml:space="preserve"> Street Canyon LOS/NLOS, </w:t>
      </w:r>
      <w:proofErr w:type="spellStart"/>
      <w:r w:rsidRPr="00836D9F">
        <w:rPr>
          <w:rFonts w:ascii="Times New Roman" w:eastAsia="DengXian" w:hAnsi="Times New Roman"/>
          <w:szCs w:val="20"/>
          <w:lang w:eastAsia="ko-KR"/>
        </w:rPr>
        <w:t>InF</w:t>
      </w:r>
      <w:proofErr w:type="spellEnd"/>
      <w:r w:rsidRPr="00836D9F">
        <w:rPr>
          <w:rFonts w:ascii="Times New Roman" w:eastAsia="DengXian" w:hAnsi="Times New Roman"/>
          <w:szCs w:val="20"/>
          <w:lang w:eastAsia="ko-KR"/>
        </w:rPr>
        <w:t xml:space="preserve"> LOS/NLOS, </w:t>
      </w:r>
      <w:proofErr w:type="spellStart"/>
      <w:r w:rsidRPr="00836D9F">
        <w:rPr>
          <w:rFonts w:ascii="Times New Roman" w:eastAsia="DengXian" w:hAnsi="Times New Roman"/>
          <w:szCs w:val="20"/>
          <w:lang w:eastAsia="ko-KR"/>
        </w:rPr>
        <w:t>RMa</w:t>
      </w:r>
      <w:proofErr w:type="spellEnd"/>
      <w:r w:rsidRPr="00836D9F">
        <w:rPr>
          <w:rFonts w:ascii="Times New Roman" w:eastAsia="DengXian" w:hAnsi="Times New Roman"/>
          <w:szCs w:val="20"/>
          <w:lang w:eastAsia="ko-KR"/>
        </w:rPr>
        <w:t xml:space="preserve"> LOS/NLOS</w:t>
      </w:r>
    </w:p>
    <w:p w14:paraId="5EA6FD8C" w14:textId="77777777" w:rsidR="00D113CB" w:rsidRPr="00836D9F" w:rsidRDefault="00D113CB" w:rsidP="00735FD8">
      <w:pPr>
        <w:numPr>
          <w:ilvl w:val="0"/>
          <w:numId w:val="223"/>
        </w:numPr>
        <w:suppressAutoHyphens/>
        <w:spacing w:line="254" w:lineRule="auto"/>
        <w:jc w:val="both"/>
        <w:rPr>
          <w:rFonts w:ascii="Times New Roman" w:eastAsia="DengXian" w:hAnsi="Times New Roman"/>
          <w:szCs w:val="20"/>
          <w:lang w:eastAsia="ko-KR"/>
        </w:rPr>
      </w:pPr>
      <w:r w:rsidRPr="00836D9F">
        <w:rPr>
          <w:rFonts w:ascii="Times New Roman" w:hAnsi="Times New Roman"/>
          <w:szCs w:val="20"/>
          <w:lang w:eastAsia="x-none"/>
        </w:rPr>
        <w:t>Note that these are initial observations from RAN1 #118 and does not represent conclusive observations for the SI. RAN1 study and validation is expected to continue.</w:t>
      </w:r>
    </w:p>
    <w:p w14:paraId="77E38D59" w14:textId="77777777" w:rsidR="00D113CB" w:rsidRPr="00836D9F" w:rsidRDefault="00D113CB" w:rsidP="00D113CB">
      <w:pPr>
        <w:rPr>
          <w:lang w:eastAsia="zh-CN"/>
        </w:rPr>
      </w:pPr>
    </w:p>
    <w:p w14:paraId="4759BE86" w14:textId="56BBA631" w:rsidR="00D113CB" w:rsidRPr="00836D9F" w:rsidRDefault="00D113CB" w:rsidP="00D113CB">
      <w:pPr>
        <w:rPr>
          <w:b/>
          <w:bCs/>
          <w:lang w:eastAsia="ko-KR"/>
        </w:rPr>
      </w:pPr>
      <w:r w:rsidRPr="00836D9F">
        <w:rPr>
          <w:b/>
          <w:bCs/>
          <w:lang w:eastAsia="zh-CN"/>
        </w:rPr>
        <w:t>Conclusion</w:t>
      </w:r>
    </w:p>
    <w:p w14:paraId="58EEEC47" w14:textId="77777777" w:rsidR="00D113CB" w:rsidRPr="00836D9F" w:rsidRDefault="00D113CB" w:rsidP="00D113CB">
      <w:pPr>
        <w:rPr>
          <w:lang w:eastAsia="ko-KR"/>
        </w:rPr>
      </w:pPr>
      <w:r w:rsidRPr="00836D9F">
        <w:rPr>
          <w:lang w:eastAsia="ko-KR"/>
        </w:rPr>
        <w:t xml:space="preserve">Continue study on </w:t>
      </w:r>
      <w:r w:rsidRPr="00836D9F">
        <w:rPr>
          <w:lang w:eastAsia="zh-CN"/>
        </w:rPr>
        <w:t xml:space="preserve">at least </w:t>
      </w:r>
      <w:r w:rsidRPr="00836D9F">
        <w:rPr>
          <w:lang w:eastAsia="ko-KR"/>
        </w:rPr>
        <w:t xml:space="preserve">pathloss for the following applicable scenarios, </w:t>
      </w:r>
      <w:proofErr w:type="spellStart"/>
      <w:r w:rsidRPr="00836D9F">
        <w:rPr>
          <w:lang w:eastAsia="ko-KR"/>
        </w:rPr>
        <w:t>UMa</w:t>
      </w:r>
      <w:proofErr w:type="spellEnd"/>
      <w:r w:rsidRPr="00836D9F">
        <w:rPr>
          <w:lang w:eastAsia="ko-KR"/>
        </w:rPr>
        <w:t xml:space="preserve"> </w:t>
      </w:r>
      <w:r w:rsidRPr="00836D9F">
        <w:rPr>
          <w:color w:val="000000"/>
          <w:lang w:eastAsia="ko-KR"/>
        </w:rPr>
        <w:t>LOS/NLOS.</w:t>
      </w:r>
    </w:p>
    <w:p w14:paraId="60EB3236" w14:textId="77777777" w:rsidR="00D113CB" w:rsidRPr="00836D9F" w:rsidRDefault="00D113CB" w:rsidP="00D113CB">
      <w:pPr>
        <w:rPr>
          <w:lang w:eastAsia="zh-CN"/>
        </w:rPr>
      </w:pPr>
    </w:p>
    <w:p w14:paraId="39F23A54" w14:textId="77777777" w:rsidR="00D113CB" w:rsidRPr="00836D9F" w:rsidRDefault="00D113CB" w:rsidP="00D113CB">
      <w:pPr>
        <w:overflowPunct w:val="0"/>
        <w:autoSpaceDE w:val="0"/>
        <w:autoSpaceDN w:val="0"/>
        <w:adjustRightInd w:val="0"/>
        <w:contextualSpacing/>
        <w:textAlignment w:val="baseline"/>
        <w:rPr>
          <w:rFonts w:ascii="Times New Roman" w:eastAsia="DengXian" w:hAnsi="Times New Roman"/>
          <w:b/>
          <w:bCs/>
          <w:szCs w:val="20"/>
          <w:lang w:eastAsia="zh-CN"/>
        </w:rPr>
      </w:pPr>
      <w:r w:rsidRPr="00836D9F">
        <w:rPr>
          <w:rFonts w:ascii="Times New Roman" w:eastAsia="DengXian" w:hAnsi="Times New Roman"/>
          <w:b/>
          <w:bCs/>
          <w:szCs w:val="20"/>
          <w:lang w:eastAsia="zh-CN"/>
        </w:rPr>
        <w:t>Observation</w:t>
      </w:r>
    </w:p>
    <w:p w14:paraId="1CB473E5" w14:textId="77777777" w:rsidR="00D113CB" w:rsidRPr="00836D9F" w:rsidRDefault="00D113CB" w:rsidP="00735FD8">
      <w:pPr>
        <w:numPr>
          <w:ilvl w:val="0"/>
          <w:numId w:val="223"/>
        </w:numPr>
        <w:suppressAutoHyphens/>
        <w:spacing w:line="254" w:lineRule="auto"/>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Preliminary study </w:t>
      </w:r>
      <w:r w:rsidRPr="00836D9F">
        <w:rPr>
          <w:rFonts w:ascii="Times New Roman" w:eastAsia="DengXian" w:hAnsi="Times New Roman"/>
          <w:color w:val="000000"/>
          <w:szCs w:val="20"/>
          <w:lang w:eastAsia="ko-KR"/>
        </w:rPr>
        <w:t xml:space="preserve">shows delay spread updates </w:t>
      </w:r>
      <w:r w:rsidRPr="00836D9F">
        <w:rPr>
          <w:rFonts w:ascii="Times New Roman" w:eastAsia="DengXian" w:hAnsi="Times New Roman"/>
          <w:szCs w:val="20"/>
          <w:lang w:eastAsia="ko-KR"/>
        </w:rPr>
        <w:t>may not be needed at least for the following scenarios:</w:t>
      </w:r>
    </w:p>
    <w:p w14:paraId="51CEE7B1" w14:textId="77777777" w:rsidR="00D113CB" w:rsidRPr="00836D9F" w:rsidRDefault="00D113CB" w:rsidP="00735FD8">
      <w:pPr>
        <w:numPr>
          <w:ilvl w:val="1"/>
          <w:numId w:val="223"/>
        </w:numPr>
        <w:suppressAutoHyphens/>
        <w:spacing w:line="254" w:lineRule="auto"/>
        <w:jc w:val="both"/>
        <w:rPr>
          <w:rFonts w:ascii="Times New Roman" w:eastAsia="DengXian" w:hAnsi="Times New Roman"/>
          <w:szCs w:val="20"/>
          <w:lang w:eastAsia="ko-KR"/>
        </w:rPr>
      </w:pPr>
      <w:r w:rsidRPr="00836D9F">
        <w:rPr>
          <w:rFonts w:ascii="Times New Roman" w:eastAsia="DengXian" w:hAnsi="Times New Roman"/>
          <w:szCs w:val="20"/>
          <w:lang w:eastAsia="ko-KR"/>
        </w:rPr>
        <w:t>InH-Office NLOS</w:t>
      </w:r>
    </w:p>
    <w:p w14:paraId="099B406E" w14:textId="77777777" w:rsidR="00D113CB" w:rsidRPr="00836D9F" w:rsidRDefault="00D113CB" w:rsidP="00735FD8">
      <w:pPr>
        <w:numPr>
          <w:ilvl w:val="0"/>
          <w:numId w:val="223"/>
        </w:numPr>
        <w:suppressAutoHyphens/>
        <w:spacing w:line="254" w:lineRule="auto"/>
        <w:jc w:val="both"/>
        <w:rPr>
          <w:rFonts w:ascii="Times New Roman" w:eastAsia="DengXian" w:hAnsi="Times New Roman"/>
          <w:szCs w:val="20"/>
          <w:lang w:eastAsia="ko-KR"/>
        </w:rPr>
      </w:pPr>
      <w:r w:rsidRPr="00836D9F">
        <w:rPr>
          <w:rFonts w:ascii="Times New Roman" w:eastAsia="DengXian" w:hAnsi="Times New Roman"/>
          <w:szCs w:val="20"/>
          <w:lang w:eastAsia="ko-KR"/>
        </w:rPr>
        <w:t>Preliminary study shows delay spread updates may be needed at least for the following scenarios:</w:t>
      </w:r>
    </w:p>
    <w:p w14:paraId="2403683F" w14:textId="77777777" w:rsidR="00D113CB" w:rsidRPr="00836D9F" w:rsidRDefault="00D113CB" w:rsidP="00735FD8">
      <w:pPr>
        <w:numPr>
          <w:ilvl w:val="1"/>
          <w:numId w:val="223"/>
        </w:numPr>
        <w:suppressAutoHyphens/>
        <w:spacing w:line="254" w:lineRule="auto"/>
        <w:jc w:val="both"/>
        <w:rPr>
          <w:rFonts w:ascii="Times New Roman" w:eastAsia="DengXian" w:hAnsi="Times New Roman"/>
          <w:szCs w:val="20"/>
          <w:lang w:eastAsia="ko-KR"/>
        </w:rPr>
      </w:pPr>
      <w:proofErr w:type="spellStart"/>
      <w:r w:rsidRPr="00836D9F">
        <w:rPr>
          <w:rFonts w:ascii="Times New Roman" w:eastAsia="DengXian" w:hAnsi="Times New Roman"/>
          <w:szCs w:val="20"/>
          <w:lang w:eastAsia="ko-KR"/>
        </w:rPr>
        <w:t>UMi</w:t>
      </w:r>
      <w:proofErr w:type="spellEnd"/>
      <w:r w:rsidRPr="00836D9F">
        <w:rPr>
          <w:rFonts w:ascii="Times New Roman" w:eastAsia="DengXian" w:hAnsi="Times New Roman"/>
          <w:szCs w:val="20"/>
          <w:lang w:eastAsia="ko-KR"/>
        </w:rPr>
        <w:t xml:space="preserve"> LOS/NLOS</w:t>
      </w:r>
    </w:p>
    <w:p w14:paraId="31C2F9C7" w14:textId="77777777" w:rsidR="00D113CB" w:rsidRPr="00836D9F" w:rsidRDefault="00D113CB" w:rsidP="00735FD8">
      <w:pPr>
        <w:numPr>
          <w:ilvl w:val="0"/>
          <w:numId w:val="223"/>
        </w:numPr>
        <w:suppressAutoHyphens/>
        <w:spacing w:line="254" w:lineRule="auto"/>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Preliminary study </w:t>
      </w:r>
      <w:r w:rsidRPr="00836D9F">
        <w:rPr>
          <w:rFonts w:ascii="Times New Roman" w:eastAsia="DengXian" w:hAnsi="Times New Roman"/>
          <w:szCs w:val="20"/>
          <w:lang w:eastAsia="zh-CN"/>
        </w:rPr>
        <w:t xml:space="preserve">shows </w:t>
      </w:r>
      <w:r w:rsidRPr="00836D9F">
        <w:rPr>
          <w:rFonts w:ascii="Times New Roman" w:eastAsia="DengXian" w:hAnsi="Times New Roman"/>
          <w:szCs w:val="20"/>
          <w:lang w:eastAsia="ko-KR"/>
        </w:rPr>
        <w:t xml:space="preserve">different conclusions from different sources on whether delay spread updates are needed at least for following scenarios and further </w:t>
      </w:r>
      <w:r w:rsidRPr="00836D9F">
        <w:rPr>
          <w:rFonts w:ascii="Times New Roman" w:hAnsi="Times New Roman"/>
          <w:szCs w:val="20"/>
          <w:lang w:eastAsia="x-none"/>
        </w:rPr>
        <w:t xml:space="preserve">study and validation </w:t>
      </w:r>
      <w:r w:rsidRPr="00836D9F">
        <w:rPr>
          <w:rFonts w:ascii="Times New Roman" w:eastAsia="DengXian" w:hAnsi="Times New Roman"/>
          <w:szCs w:val="20"/>
          <w:lang w:eastAsia="ko-KR"/>
        </w:rPr>
        <w:t>is needed.</w:t>
      </w:r>
    </w:p>
    <w:p w14:paraId="1FF5064F" w14:textId="77777777" w:rsidR="00D113CB" w:rsidRPr="00836D9F" w:rsidRDefault="00D113CB" w:rsidP="00735FD8">
      <w:pPr>
        <w:numPr>
          <w:ilvl w:val="1"/>
          <w:numId w:val="223"/>
        </w:numPr>
        <w:suppressAutoHyphens/>
        <w:spacing w:line="254" w:lineRule="auto"/>
        <w:jc w:val="both"/>
        <w:rPr>
          <w:rFonts w:ascii="Times New Roman" w:eastAsia="DengXian" w:hAnsi="Times New Roman"/>
          <w:szCs w:val="20"/>
          <w:lang w:eastAsia="ko-KR"/>
        </w:rPr>
      </w:pPr>
      <w:r w:rsidRPr="00836D9F">
        <w:rPr>
          <w:rFonts w:ascii="Times New Roman" w:eastAsia="DengXian" w:hAnsi="Times New Roman"/>
          <w:szCs w:val="20"/>
          <w:lang w:eastAsia="ko-KR"/>
        </w:rPr>
        <w:t>InH-Office LOS</w:t>
      </w:r>
    </w:p>
    <w:p w14:paraId="15FFD553" w14:textId="77777777" w:rsidR="00D113CB" w:rsidRPr="00836D9F" w:rsidRDefault="00D113CB" w:rsidP="00735FD8">
      <w:pPr>
        <w:numPr>
          <w:ilvl w:val="1"/>
          <w:numId w:val="223"/>
        </w:numPr>
        <w:suppressAutoHyphens/>
        <w:spacing w:line="254" w:lineRule="auto"/>
        <w:jc w:val="both"/>
        <w:rPr>
          <w:rFonts w:ascii="Times New Roman" w:eastAsia="DengXian" w:hAnsi="Times New Roman"/>
          <w:szCs w:val="20"/>
          <w:lang w:eastAsia="ko-KR"/>
        </w:rPr>
      </w:pPr>
      <w:proofErr w:type="spellStart"/>
      <w:r w:rsidRPr="00836D9F">
        <w:rPr>
          <w:rFonts w:ascii="Times New Roman" w:eastAsia="DengXian" w:hAnsi="Times New Roman"/>
          <w:szCs w:val="20"/>
          <w:lang w:eastAsia="ko-KR"/>
        </w:rPr>
        <w:t>UMa</w:t>
      </w:r>
      <w:proofErr w:type="spellEnd"/>
      <w:r w:rsidRPr="00836D9F">
        <w:rPr>
          <w:rFonts w:ascii="Times New Roman" w:eastAsia="DengXian" w:hAnsi="Times New Roman"/>
          <w:szCs w:val="20"/>
          <w:lang w:eastAsia="ko-KR"/>
        </w:rPr>
        <w:t xml:space="preserve"> LOS/NLOS/O2I</w:t>
      </w:r>
    </w:p>
    <w:p w14:paraId="12A795B7" w14:textId="77777777" w:rsidR="00D113CB" w:rsidRPr="00836D9F" w:rsidRDefault="00D113CB" w:rsidP="00735FD8">
      <w:pPr>
        <w:numPr>
          <w:ilvl w:val="0"/>
          <w:numId w:val="223"/>
        </w:numPr>
        <w:suppressAutoHyphens/>
        <w:overflowPunct w:val="0"/>
        <w:spacing w:line="254" w:lineRule="auto"/>
        <w:rPr>
          <w:rFonts w:ascii="Times New Roman" w:hAnsi="Times New Roman"/>
          <w:szCs w:val="20"/>
          <w:lang w:eastAsia="x-none"/>
        </w:rPr>
      </w:pPr>
      <w:r w:rsidRPr="00836D9F">
        <w:rPr>
          <w:rFonts w:ascii="Times New Roman" w:hAnsi="Times New Roman"/>
          <w:szCs w:val="20"/>
          <w:lang w:eastAsia="x-none"/>
        </w:rPr>
        <w:t>Note that these are initial observations from RAN1 #118 and does not represent conclusive observations for the SI. RAN1 study and validation is expected to continue.</w:t>
      </w:r>
    </w:p>
    <w:p w14:paraId="30618AB5" w14:textId="77777777" w:rsidR="00D113CB" w:rsidRPr="00836D9F" w:rsidRDefault="00D113CB" w:rsidP="00D113CB">
      <w:pPr>
        <w:rPr>
          <w:lang w:eastAsia="zh-CN"/>
        </w:rPr>
      </w:pPr>
    </w:p>
    <w:p w14:paraId="422748AD" w14:textId="6FB29095" w:rsidR="00D113CB" w:rsidRPr="00836D9F" w:rsidRDefault="00D113CB" w:rsidP="00D113CB">
      <w:pPr>
        <w:rPr>
          <w:b/>
          <w:bCs/>
          <w:lang w:eastAsia="ko-KR"/>
        </w:rPr>
      </w:pPr>
      <w:r w:rsidRPr="00836D9F">
        <w:rPr>
          <w:b/>
          <w:bCs/>
          <w:lang w:eastAsia="zh-CN"/>
        </w:rPr>
        <w:t>Conclusion</w:t>
      </w:r>
    </w:p>
    <w:p w14:paraId="781BDB5A" w14:textId="77777777" w:rsidR="00D113CB" w:rsidRPr="00836D9F" w:rsidRDefault="00D113CB" w:rsidP="00D113CB">
      <w:pPr>
        <w:rPr>
          <w:lang w:eastAsia="ko-KR"/>
        </w:rPr>
      </w:pPr>
      <w:r w:rsidRPr="00836D9F">
        <w:rPr>
          <w:lang w:eastAsia="ko-KR"/>
        </w:rPr>
        <w:t xml:space="preserve">Continue study on </w:t>
      </w:r>
      <w:r w:rsidRPr="00836D9F">
        <w:rPr>
          <w:lang w:eastAsia="zh-CN"/>
        </w:rPr>
        <w:t xml:space="preserve">at least </w:t>
      </w:r>
      <w:r w:rsidRPr="00836D9F">
        <w:rPr>
          <w:lang w:eastAsia="ko-KR"/>
        </w:rPr>
        <w:t xml:space="preserve">delay spread for applicable scenarios, including any frequency dependency analysis of delay spread. </w:t>
      </w:r>
    </w:p>
    <w:p w14:paraId="5FBB08F9" w14:textId="29130EDB" w:rsidR="00D113CB" w:rsidRPr="00836D9F" w:rsidRDefault="00D113CB" w:rsidP="00D113CB">
      <w:pPr>
        <w:rPr>
          <w:lang w:eastAsia="ko-KR"/>
        </w:rPr>
      </w:pPr>
      <w:r w:rsidRPr="00836D9F">
        <w:rPr>
          <w:lang w:eastAsia="zh-CN"/>
        </w:rPr>
        <w:t>Companies are encouraged to provide methodology of frequency dependence analysis of delay spread, if performed.</w:t>
      </w:r>
    </w:p>
    <w:p w14:paraId="25542D46" w14:textId="77777777" w:rsidR="00D113CB" w:rsidRPr="00836D9F" w:rsidRDefault="00D113CB" w:rsidP="00D113CB">
      <w:pPr>
        <w:rPr>
          <w:lang w:eastAsia="zh-CN"/>
        </w:rPr>
      </w:pPr>
    </w:p>
    <w:p w14:paraId="295990BA" w14:textId="77777777" w:rsidR="00D113CB" w:rsidRPr="00836D9F" w:rsidRDefault="00D113CB" w:rsidP="00D113CB">
      <w:pPr>
        <w:rPr>
          <w:b/>
          <w:bCs/>
          <w:lang w:eastAsia="zh-CN"/>
        </w:rPr>
      </w:pPr>
      <w:r w:rsidRPr="00836D9F">
        <w:rPr>
          <w:b/>
          <w:bCs/>
          <w:lang w:eastAsia="zh-CN"/>
        </w:rPr>
        <w:t>Observation</w:t>
      </w:r>
    </w:p>
    <w:p w14:paraId="6C11EF2F" w14:textId="77777777" w:rsidR="00D113CB" w:rsidRPr="00836D9F" w:rsidRDefault="00D113CB" w:rsidP="00735FD8">
      <w:pPr>
        <w:numPr>
          <w:ilvl w:val="0"/>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Preliminary study shows some updates may be needed for azimuth and zenith angular spread for at least following scenarios:</w:t>
      </w:r>
    </w:p>
    <w:p w14:paraId="0711C016" w14:textId="77777777" w:rsidR="00D113CB" w:rsidRPr="00D12BC6" w:rsidRDefault="00D113CB" w:rsidP="00735FD8">
      <w:pPr>
        <w:numPr>
          <w:ilvl w:val="1"/>
          <w:numId w:val="223"/>
        </w:numPr>
        <w:suppressAutoHyphens/>
        <w:jc w:val="both"/>
        <w:rPr>
          <w:rFonts w:ascii="Times New Roman" w:eastAsia="DengXian" w:hAnsi="Times New Roman"/>
          <w:szCs w:val="20"/>
          <w:lang w:val="fr-FR" w:eastAsia="ko-KR"/>
        </w:rPr>
      </w:pPr>
      <w:proofErr w:type="spellStart"/>
      <w:r w:rsidRPr="00D12BC6">
        <w:rPr>
          <w:rFonts w:ascii="Times New Roman" w:eastAsia="DengXian" w:hAnsi="Times New Roman"/>
          <w:szCs w:val="20"/>
          <w:lang w:val="fr-FR" w:eastAsia="ko-KR"/>
        </w:rPr>
        <w:t>InH</w:t>
      </w:r>
      <w:proofErr w:type="spellEnd"/>
      <w:r w:rsidRPr="00D12BC6">
        <w:rPr>
          <w:rFonts w:ascii="Times New Roman" w:eastAsia="DengXian" w:hAnsi="Times New Roman"/>
          <w:szCs w:val="20"/>
          <w:lang w:val="fr-FR" w:eastAsia="ko-KR"/>
        </w:rPr>
        <w:t xml:space="preserve"> LOS/NLOS, </w:t>
      </w:r>
      <w:proofErr w:type="spellStart"/>
      <w:r w:rsidRPr="00D12BC6">
        <w:rPr>
          <w:rFonts w:ascii="Times New Roman" w:eastAsia="DengXian" w:hAnsi="Times New Roman"/>
          <w:szCs w:val="20"/>
          <w:lang w:val="fr-FR" w:eastAsia="ko-KR"/>
        </w:rPr>
        <w:t>UMi</w:t>
      </w:r>
      <w:proofErr w:type="spellEnd"/>
      <w:r w:rsidRPr="00D12BC6">
        <w:rPr>
          <w:rFonts w:ascii="Times New Roman" w:eastAsia="DengXian" w:hAnsi="Times New Roman"/>
          <w:szCs w:val="20"/>
          <w:lang w:val="fr-FR" w:eastAsia="ko-KR"/>
        </w:rPr>
        <w:t xml:space="preserve"> LOS/NLOS, </w:t>
      </w:r>
      <w:proofErr w:type="spellStart"/>
      <w:r w:rsidRPr="00D12BC6">
        <w:rPr>
          <w:rFonts w:ascii="Times New Roman" w:eastAsia="DengXian" w:hAnsi="Times New Roman"/>
          <w:szCs w:val="20"/>
          <w:lang w:val="fr-FR" w:eastAsia="ko-KR"/>
        </w:rPr>
        <w:t>UMa</w:t>
      </w:r>
      <w:proofErr w:type="spellEnd"/>
      <w:r w:rsidRPr="00D12BC6">
        <w:rPr>
          <w:rFonts w:ascii="Times New Roman" w:eastAsia="DengXian" w:hAnsi="Times New Roman"/>
          <w:szCs w:val="20"/>
          <w:lang w:val="fr-FR" w:eastAsia="ko-KR"/>
        </w:rPr>
        <w:t xml:space="preserve"> LOS/NLOS</w:t>
      </w:r>
    </w:p>
    <w:p w14:paraId="4F02AF95" w14:textId="77777777" w:rsidR="00D113CB" w:rsidRPr="00836D9F" w:rsidRDefault="00D113CB" w:rsidP="00735FD8">
      <w:pPr>
        <w:numPr>
          <w:ilvl w:val="0"/>
          <w:numId w:val="223"/>
        </w:numPr>
        <w:suppressAutoHyphens/>
        <w:overflowPunct w:val="0"/>
        <w:spacing w:line="254" w:lineRule="auto"/>
        <w:rPr>
          <w:rFonts w:ascii="Times New Roman" w:hAnsi="Times New Roman"/>
          <w:szCs w:val="20"/>
          <w:lang w:eastAsia="x-none"/>
        </w:rPr>
      </w:pPr>
      <w:r w:rsidRPr="00836D9F">
        <w:rPr>
          <w:rFonts w:ascii="Times New Roman" w:hAnsi="Times New Roman"/>
          <w:szCs w:val="20"/>
          <w:lang w:eastAsia="x-none"/>
        </w:rPr>
        <w:lastRenderedPageBreak/>
        <w:t>Note that these are initial observations from RAN1 #118 and does not represent conclusive observations for the SI. RAN1 study and validation is expected to continue, including frequency continuity aspects.</w:t>
      </w:r>
    </w:p>
    <w:p w14:paraId="3516CBAF" w14:textId="77777777" w:rsidR="00D113CB" w:rsidRPr="00836D9F" w:rsidRDefault="00D113CB" w:rsidP="00D113CB"/>
    <w:p w14:paraId="0A20DD34" w14:textId="77777777" w:rsidR="00D113CB" w:rsidRPr="00836D9F" w:rsidRDefault="00D113CB" w:rsidP="00D113CB">
      <w:pPr>
        <w:suppressAutoHyphens/>
        <w:jc w:val="both"/>
        <w:rPr>
          <w:rFonts w:ascii="Times New Roman" w:eastAsia="DengXian" w:hAnsi="Times New Roman"/>
          <w:b/>
          <w:bCs/>
          <w:szCs w:val="20"/>
          <w:lang w:eastAsia="ko-KR"/>
        </w:rPr>
      </w:pPr>
      <w:r w:rsidRPr="00836D9F">
        <w:rPr>
          <w:rFonts w:ascii="Times New Roman" w:eastAsia="DengXian" w:hAnsi="Times New Roman"/>
          <w:b/>
          <w:bCs/>
          <w:szCs w:val="20"/>
          <w:lang w:eastAsia="zh-CN"/>
        </w:rPr>
        <w:t>Ob</w:t>
      </w:r>
      <w:r w:rsidRPr="00836D9F">
        <w:rPr>
          <w:rFonts w:ascii="Times New Roman" w:eastAsia="DengXian" w:hAnsi="Times New Roman"/>
          <w:b/>
          <w:bCs/>
          <w:szCs w:val="20"/>
          <w:lang w:eastAsia="ko-KR"/>
        </w:rPr>
        <w:t>servation</w:t>
      </w:r>
    </w:p>
    <w:p w14:paraId="29D2C319" w14:textId="77777777" w:rsidR="00D113CB" w:rsidRPr="00836D9F" w:rsidRDefault="00D113CB" w:rsidP="00735FD8">
      <w:pPr>
        <w:numPr>
          <w:ilvl w:val="0"/>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159365B2" w14:textId="77777777" w:rsidR="00D113CB" w:rsidRPr="00D12BC6" w:rsidRDefault="00D113CB" w:rsidP="00735FD8">
      <w:pPr>
        <w:numPr>
          <w:ilvl w:val="1"/>
          <w:numId w:val="223"/>
        </w:numPr>
        <w:suppressAutoHyphens/>
        <w:jc w:val="both"/>
        <w:rPr>
          <w:rFonts w:ascii="Times New Roman" w:eastAsia="DengXian" w:hAnsi="Times New Roman"/>
          <w:szCs w:val="20"/>
          <w:lang w:val="fr-FR" w:eastAsia="ko-KR"/>
        </w:rPr>
      </w:pPr>
      <w:proofErr w:type="spellStart"/>
      <w:r w:rsidRPr="00D12BC6">
        <w:rPr>
          <w:rFonts w:ascii="Times New Roman" w:eastAsia="DengXian" w:hAnsi="Times New Roman"/>
          <w:szCs w:val="20"/>
          <w:lang w:val="fr-FR" w:eastAsia="ko-KR"/>
        </w:rPr>
        <w:t>InH</w:t>
      </w:r>
      <w:proofErr w:type="spellEnd"/>
      <w:r w:rsidRPr="00D12BC6">
        <w:rPr>
          <w:rFonts w:ascii="Times New Roman" w:eastAsia="DengXian" w:hAnsi="Times New Roman"/>
          <w:szCs w:val="20"/>
          <w:lang w:val="fr-FR" w:eastAsia="ko-KR"/>
        </w:rPr>
        <w:t xml:space="preserve"> LOS/NLOS, </w:t>
      </w:r>
      <w:proofErr w:type="spellStart"/>
      <w:r w:rsidRPr="00D12BC6">
        <w:rPr>
          <w:rFonts w:ascii="Times New Roman" w:eastAsia="DengXian" w:hAnsi="Times New Roman"/>
          <w:szCs w:val="20"/>
          <w:lang w:val="fr-FR" w:eastAsia="ko-KR"/>
        </w:rPr>
        <w:t>UMi</w:t>
      </w:r>
      <w:proofErr w:type="spellEnd"/>
      <w:r w:rsidRPr="00D12BC6">
        <w:rPr>
          <w:rFonts w:ascii="Times New Roman" w:eastAsia="DengXian" w:hAnsi="Times New Roman"/>
          <w:szCs w:val="20"/>
          <w:lang w:val="fr-FR" w:eastAsia="ko-KR"/>
        </w:rPr>
        <w:t xml:space="preserve"> LOS/NLOS, </w:t>
      </w:r>
      <w:proofErr w:type="spellStart"/>
      <w:r w:rsidRPr="00D12BC6">
        <w:rPr>
          <w:rFonts w:ascii="Times New Roman" w:eastAsia="DengXian" w:hAnsi="Times New Roman"/>
          <w:szCs w:val="20"/>
          <w:lang w:val="fr-FR" w:eastAsia="ko-KR"/>
        </w:rPr>
        <w:t>UMa</w:t>
      </w:r>
      <w:proofErr w:type="spellEnd"/>
      <w:r w:rsidRPr="00D12BC6">
        <w:rPr>
          <w:rFonts w:ascii="Times New Roman" w:eastAsia="DengXian" w:hAnsi="Times New Roman"/>
          <w:szCs w:val="20"/>
          <w:lang w:val="fr-FR" w:eastAsia="ko-KR"/>
        </w:rPr>
        <w:t xml:space="preserve"> LOS/NLOS</w:t>
      </w:r>
    </w:p>
    <w:p w14:paraId="52B1240F" w14:textId="77777777" w:rsidR="00D113CB" w:rsidRPr="00836D9F" w:rsidRDefault="00D113CB" w:rsidP="00735FD8">
      <w:pPr>
        <w:numPr>
          <w:ilvl w:val="0"/>
          <w:numId w:val="223"/>
        </w:numPr>
        <w:suppressAutoHyphens/>
        <w:overflowPunct w:val="0"/>
        <w:rPr>
          <w:rFonts w:ascii="Times New Roman" w:hAnsi="Times New Roman"/>
          <w:szCs w:val="20"/>
          <w:lang w:eastAsia="x-none"/>
        </w:rPr>
      </w:pPr>
      <w:r w:rsidRPr="00836D9F">
        <w:rPr>
          <w:rFonts w:ascii="Times New Roman" w:hAnsi="Times New Roman"/>
          <w:szCs w:val="20"/>
          <w:lang w:eastAsia="x-none"/>
        </w:rPr>
        <w:t>Note that these are initial observations from RAN1 #118 and does not represent conclusive observations for the SI. RAN1 study and validation is expected to continue, including frequency continuity aspects.</w:t>
      </w:r>
    </w:p>
    <w:p w14:paraId="58128917" w14:textId="77777777" w:rsidR="0031679B" w:rsidRPr="00836D9F" w:rsidRDefault="0031679B" w:rsidP="00D113CB">
      <w:pPr>
        <w:suppressAutoHyphens/>
        <w:jc w:val="both"/>
        <w:rPr>
          <w:rFonts w:ascii="Times New Roman" w:eastAsia="DengXian" w:hAnsi="Times New Roman"/>
          <w:szCs w:val="20"/>
          <w:lang w:eastAsia="zh-CN"/>
        </w:rPr>
      </w:pPr>
    </w:p>
    <w:p w14:paraId="70C13318" w14:textId="6174C766" w:rsidR="00D113CB" w:rsidRPr="00836D9F" w:rsidRDefault="00D113CB" w:rsidP="00D113CB">
      <w:pPr>
        <w:suppressAutoHyphens/>
        <w:jc w:val="both"/>
        <w:rPr>
          <w:rFonts w:ascii="Times New Roman" w:eastAsia="DengXian" w:hAnsi="Times New Roman"/>
          <w:b/>
          <w:bCs/>
          <w:szCs w:val="20"/>
          <w:lang w:eastAsia="ko-KR"/>
        </w:rPr>
      </w:pPr>
      <w:r w:rsidRPr="00836D9F">
        <w:rPr>
          <w:rFonts w:ascii="Times New Roman" w:eastAsia="DengXian" w:hAnsi="Times New Roman"/>
          <w:b/>
          <w:bCs/>
          <w:szCs w:val="20"/>
          <w:lang w:eastAsia="zh-CN"/>
        </w:rPr>
        <w:t>Conclusion</w:t>
      </w:r>
    </w:p>
    <w:p w14:paraId="3ED20792" w14:textId="77777777" w:rsidR="00D113CB" w:rsidRPr="00836D9F" w:rsidRDefault="00D113CB" w:rsidP="00735FD8">
      <w:pPr>
        <w:numPr>
          <w:ilvl w:val="0"/>
          <w:numId w:val="223"/>
        </w:numPr>
        <w:suppressAutoHyphens/>
        <w:jc w:val="both"/>
        <w:rPr>
          <w:rFonts w:ascii="Times New Roman" w:eastAsia="DengXian" w:hAnsi="Times New Roman"/>
          <w:strike/>
          <w:szCs w:val="20"/>
          <w:lang w:eastAsia="ko-KR"/>
        </w:rPr>
      </w:pPr>
      <w:r w:rsidRPr="00836D9F">
        <w:rPr>
          <w:rFonts w:ascii="Times New Roman" w:eastAsia="DengXian" w:hAnsi="Times New Roman"/>
          <w:szCs w:val="20"/>
          <w:lang w:eastAsia="ko-KR"/>
        </w:rPr>
        <w:t>Continue study on handling of number of clusters for applicable scenarios.</w:t>
      </w:r>
    </w:p>
    <w:p w14:paraId="1A793C97" w14:textId="77777777" w:rsidR="00D113CB" w:rsidRPr="00836D9F" w:rsidRDefault="00D113CB" w:rsidP="00735FD8">
      <w:pPr>
        <w:numPr>
          <w:ilvl w:val="0"/>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The following are preliminary </w:t>
      </w:r>
      <w:r w:rsidRPr="00836D9F">
        <w:rPr>
          <w:rFonts w:ascii="Times New Roman" w:eastAsia="DengXian" w:hAnsi="Times New Roman"/>
          <w:szCs w:val="20"/>
          <w:lang w:eastAsia="zh-CN"/>
        </w:rPr>
        <w:t>examples</w:t>
      </w:r>
      <w:r w:rsidRPr="00836D9F">
        <w:rPr>
          <w:rFonts w:ascii="Times New Roman" w:eastAsia="DengXian" w:hAnsi="Times New Roman"/>
          <w:szCs w:val="20"/>
          <w:lang w:eastAsia="ko-KR"/>
        </w:rPr>
        <w:t xml:space="preserve"> for identified scenarios:</w:t>
      </w:r>
    </w:p>
    <w:p w14:paraId="38162A73" w14:textId="77777777" w:rsidR="00D113CB" w:rsidRPr="00836D9F" w:rsidRDefault="00D113CB" w:rsidP="00735FD8">
      <w:pPr>
        <w:numPr>
          <w:ilvl w:val="1"/>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InH LOS/NLOS number of clusters </w:t>
      </w:r>
    </w:p>
    <w:p w14:paraId="45673D17" w14:textId="77777777" w:rsidR="00D113CB" w:rsidRPr="00836D9F" w:rsidRDefault="00D113CB" w:rsidP="00735FD8">
      <w:pPr>
        <w:numPr>
          <w:ilvl w:val="2"/>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LOS @ 10 GHz, 500 MHz measurement BW: 15 </w:t>
      </w:r>
      <w:r w:rsidRPr="00836D9F">
        <w:rPr>
          <w:rFonts w:ascii="Cambria Math" w:eastAsia="DengXian" w:hAnsi="Cambria Math" w:cs="Cambria Math"/>
          <w:szCs w:val="20"/>
          <w:lang w:eastAsia="ko-KR"/>
        </w:rPr>
        <w:t>⇒</w:t>
      </w:r>
      <w:r w:rsidRPr="00836D9F">
        <w:rPr>
          <w:rFonts w:ascii="Times New Roman" w:eastAsia="DengXian" w:hAnsi="Times New Roman"/>
          <w:szCs w:val="20"/>
          <w:lang w:eastAsia="ko-KR"/>
        </w:rPr>
        <w:t xml:space="preserve"> 10</w:t>
      </w:r>
    </w:p>
    <w:p w14:paraId="249F87DB" w14:textId="77777777" w:rsidR="00D113CB" w:rsidRPr="00836D9F" w:rsidRDefault="00D113CB" w:rsidP="00735FD8">
      <w:pPr>
        <w:numPr>
          <w:ilvl w:val="2"/>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LOS @ 10.1 GHz, 500 MHz measurement BW: 15 </w:t>
      </w:r>
      <w:r w:rsidRPr="00836D9F">
        <w:rPr>
          <w:rFonts w:ascii="Cambria Math" w:eastAsia="DengXian" w:hAnsi="Cambria Math" w:cs="Cambria Math"/>
          <w:szCs w:val="20"/>
          <w:lang w:eastAsia="ko-KR"/>
        </w:rPr>
        <w:t>⇒</w:t>
      </w:r>
      <w:r w:rsidRPr="00836D9F">
        <w:rPr>
          <w:rFonts w:ascii="Times New Roman" w:eastAsia="DengXian" w:hAnsi="Times New Roman"/>
          <w:szCs w:val="20"/>
          <w:lang w:eastAsia="ko-KR"/>
        </w:rPr>
        <w:t xml:space="preserve"> 6</w:t>
      </w:r>
    </w:p>
    <w:p w14:paraId="172B90A3" w14:textId="77777777" w:rsidR="00D113CB" w:rsidRPr="00836D9F" w:rsidRDefault="00D113CB" w:rsidP="00735FD8">
      <w:pPr>
        <w:numPr>
          <w:ilvl w:val="2"/>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NLOS @ 10 GHz, 500 MHz measurement BW: 19 </w:t>
      </w:r>
      <w:r w:rsidRPr="00836D9F">
        <w:rPr>
          <w:rFonts w:ascii="Cambria Math" w:eastAsia="DengXian" w:hAnsi="Cambria Math" w:cs="Cambria Math"/>
          <w:szCs w:val="20"/>
          <w:lang w:eastAsia="ko-KR"/>
        </w:rPr>
        <w:t>⇒</w:t>
      </w:r>
      <w:r w:rsidRPr="00836D9F">
        <w:rPr>
          <w:rFonts w:ascii="Times New Roman" w:eastAsia="DengXian" w:hAnsi="Times New Roman"/>
          <w:szCs w:val="20"/>
          <w:lang w:eastAsia="ko-KR"/>
        </w:rPr>
        <w:t xml:space="preserve"> 11</w:t>
      </w:r>
    </w:p>
    <w:p w14:paraId="7D5879E7" w14:textId="77777777" w:rsidR="00D113CB" w:rsidRPr="00836D9F" w:rsidRDefault="00D113CB" w:rsidP="00735FD8">
      <w:pPr>
        <w:numPr>
          <w:ilvl w:val="1"/>
          <w:numId w:val="223"/>
        </w:numPr>
        <w:suppressAutoHyphens/>
        <w:jc w:val="both"/>
        <w:rPr>
          <w:rFonts w:ascii="Times New Roman" w:eastAsia="DengXian" w:hAnsi="Times New Roman"/>
          <w:szCs w:val="20"/>
          <w:lang w:eastAsia="ko-KR"/>
        </w:rPr>
      </w:pPr>
      <w:proofErr w:type="spellStart"/>
      <w:r w:rsidRPr="00836D9F">
        <w:rPr>
          <w:rFonts w:ascii="Times New Roman" w:eastAsia="DengXian" w:hAnsi="Times New Roman"/>
          <w:szCs w:val="20"/>
          <w:lang w:eastAsia="ko-KR"/>
        </w:rPr>
        <w:t>UMi</w:t>
      </w:r>
      <w:proofErr w:type="spellEnd"/>
      <w:r w:rsidRPr="00836D9F">
        <w:rPr>
          <w:rFonts w:ascii="Times New Roman" w:eastAsia="DengXian" w:hAnsi="Times New Roman"/>
          <w:szCs w:val="20"/>
          <w:lang w:eastAsia="ko-KR"/>
        </w:rPr>
        <w:t xml:space="preserve"> LOS/NLOS number of clusters</w:t>
      </w:r>
    </w:p>
    <w:p w14:paraId="46499811" w14:textId="77777777" w:rsidR="00D113CB" w:rsidRPr="00836D9F" w:rsidRDefault="00D113CB" w:rsidP="00735FD8">
      <w:pPr>
        <w:numPr>
          <w:ilvl w:val="2"/>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LOS @ 10 GHz, 500 MHz measurement BW: 12 </w:t>
      </w:r>
      <w:r w:rsidRPr="00836D9F">
        <w:rPr>
          <w:rFonts w:ascii="Cambria Math" w:eastAsia="DengXian" w:hAnsi="Cambria Math" w:cs="Cambria Math"/>
          <w:szCs w:val="20"/>
          <w:lang w:eastAsia="ko-KR"/>
        </w:rPr>
        <w:t>⇒</w:t>
      </w:r>
      <w:r w:rsidRPr="00836D9F">
        <w:rPr>
          <w:rFonts w:ascii="Times New Roman" w:eastAsia="DengXian" w:hAnsi="Times New Roman"/>
          <w:szCs w:val="20"/>
          <w:lang w:eastAsia="ko-KR"/>
        </w:rPr>
        <w:t xml:space="preserve"> 5</w:t>
      </w:r>
    </w:p>
    <w:p w14:paraId="105B957A" w14:textId="77777777" w:rsidR="00D113CB" w:rsidRPr="00836D9F" w:rsidRDefault="00D113CB" w:rsidP="00735FD8">
      <w:pPr>
        <w:numPr>
          <w:ilvl w:val="2"/>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LOS @ 10.1 GHz, 500 MHz measurement BW: 12 </w:t>
      </w:r>
      <w:r w:rsidRPr="00836D9F">
        <w:rPr>
          <w:rFonts w:ascii="Cambria Math" w:eastAsia="DengXian" w:hAnsi="Cambria Math" w:cs="Cambria Math"/>
          <w:szCs w:val="20"/>
          <w:lang w:eastAsia="ko-KR"/>
        </w:rPr>
        <w:t>⇒</w:t>
      </w:r>
      <w:r w:rsidRPr="00836D9F">
        <w:rPr>
          <w:rFonts w:ascii="Times New Roman" w:eastAsia="DengXian" w:hAnsi="Times New Roman"/>
          <w:szCs w:val="20"/>
          <w:lang w:eastAsia="ko-KR"/>
        </w:rPr>
        <w:t xml:space="preserve"> 8</w:t>
      </w:r>
    </w:p>
    <w:p w14:paraId="24821FDF" w14:textId="77777777" w:rsidR="00D113CB" w:rsidRPr="00836D9F" w:rsidRDefault="00D113CB" w:rsidP="00735FD8">
      <w:pPr>
        <w:numPr>
          <w:ilvl w:val="2"/>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NLOS @ 10 GHz, 500 MHz measurement BW: 19 </w:t>
      </w:r>
      <w:r w:rsidRPr="00836D9F">
        <w:rPr>
          <w:rFonts w:ascii="Cambria Math" w:eastAsia="DengXian" w:hAnsi="Cambria Math" w:cs="Cambria Math"/>
          <w:szCs w:val="20"/>
          <w:lang w:eastAsia="ko-KR"/>
        </w:rPr>
        <w:t>⇒</w:t>
      </w:r>
      <w:r w:rsidRPr="00836D9F">
        <w:rPr>
          <w:rFonts w:ascii="Times New Roman" w:eastAsia="DengXian" w:hAnsi="Times New Roman"/>
          <w:szCs w:val="20"/>
          <w:lang w:eastAsia="ko-KR"/>
        </w:rPr>
        <w:t xml:space="preserve"> 7</w:t>
      </w:r>
    </w:p>
    <w:p w14:paraId="2F0D6A7B" w14:textId="77777777" w:rsidR="00D113CB" w:rsidRPr="00836D9F" w:rsidRDefault="00D113CB" w:rsidP="00735FD8">
      <w:pPr>
        <w:numPr>
          <w:ilvl w:val="2"/>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NLOS @ 10.1 GHz, 500 MHz measurement BW: 19 </w:t>
      </w:r>
      <w:r w:rsidRPr="00836D9F">
        <w:rPr>
          <w:rFonts w:ascii="Cambria Math" w:eastAsia="DengXian" w:hAnsi="Cambria Math" w:cs="Cambria Math"/>
          <w:szCs w:val="20"/>
          <w:lang w:eastAsia="ko-KR"/>
        </w:rPr>
        <w:t>⇒</w:t>
      </w:r>
      <w:r w:rsidRPr="00836D9F">
        <w:rPr>
          <w:rFonts w:ascii="Times New Roman" w:eastAsia="DengXian" w:hAnsi="Times New Roman"/>
          <w:szCs w:val="20"/>
          <w:lang w:eastAsia="ko-KR"/>
        </w:rPr>
        <w:t xml:space="preserve"> 10</w:t>
      </w:r>
    </w:p>
    <w:p w14:paraId="30BABA90" w14:textId="77777777" w:rsidR="00D113CB" w:rsidRPr="00836D9F" w:rsidRDefault="00D113CB" w:rsidP="00735FD8">
      <w:pPr>
        <w:numPr>
          <w:ilvl w:val="1"/>
          <w:numId w:val="223"/>
        </w:numPr>
        <w:suppressAutoHyphens/>
        <w:jc w:val="both"/>
        <w:rPr>
          <w:rFonts w:ascii="Times New Roman" w:eastAsia="DengXian" w:hAnsi="Times New Roman"/>
          <w:szCs w:val="20"/>
          <w:lang w:eastAsia="ko-KR"/>
        </w:rPr>
      </w:pPr>
      <w:proofErr w:type="spellStart"/>
      <w:r w:rsidRPr="00836D9F">
        <w:rPr>
          <w:rFonts w:ascii="Times New Roman" w:eastAsia="DengXian" w:hAnsi="Times New Roman"/>
          <w:szCs w:val="20"/>
          <w:lang w:eastAsia="ko-KR"/>
        </w:rPr>
        <w:t>UMa</w:t>
      </w:r>
      <w:proofErr w:type="spellEnd"/>
      <w:r w:rsidRPr="00836D9F">
        <w:rPr>
          <w:rFonts w:ascii="Times New Roman" w:eastAsia="DengXian" w:hAnsi="Times New Roman"/>
          <w:szCs w:val="20"/>
          <w:lang w:eastAsia="ko-KR"/>
        </w:rPr>
        <w:t xml:space="preserve"> LOS/NLOS number of clusters</w:t>
      </w:r>
    </w:p>
    <w:p w14:paraId="069403E7" w14:textId="77777777" w:rsidR="00D113CB" w:rsidRPr="00836D9F" w:rsidRDefault="00D113CB" w:rsidP="00735FD8">
      <w:pPr>
        <w:numPr>
          <w:ilvl w:val="2"/>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LOS @ 13 GHz, 400 MHz measurement BW: 12 </w:t>
      </w:r>
      <w:r w:rsidRPr="00836D9F">
        <w:rPr>
          <w:rFonts w:ascii="Cambria Math" w:eastAsia="DengXian" w:hAnsi="Cambria Math" w:cs="Cambria Math"/>
          <w:szCs w:val="20"/>
          <w:lang w:eastAsia="ko-KR"/>
        </w:rPr>
        <w:t>⇒</w:t>
      </w:r>
      <w:r w:rsidRPr="00836D9F">
        <w:rPr>
          <w:rFonts w:ascii="Times New Roman" w:eastAsia="DengXian" w:hAnsi="Times New Roman"/>
          <w:szCs w:val="20"/>
          <w:lang w:eastAsia="ko-KR"/>
        </w:rPr>
        <w:t xml:space="preserve"> 9</w:t>
      </w:r>
    </w:p>
    <w:p w14:paraId="7766635F" w14:textId="77777777" w:rsidR="00D113CB" w:rsidRPr="00836D9F" w:rsidRDefault="00D113CB" w:rsidP="00735FD8">
      <w:pPr>
        <w:numPr>
          <w:ilvl w:val="2"/>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NLOS @ 13 GHz, 400 MHz measurement BW: 20 </w:t>
      </w:r>
      <w:r w:rsidRPr="00836D9F">
        <w:rPr>
          <w:rFonts w:ascii="Cambria Math" w:eastAsia="DengXian" w:hAnsi="Cambria Math" w:cs="Cambria Math"/>
          <w:szCs w:val="20"/>
          <w:lang w:eastAsia="ko-KR"/>
        </w:rPr>
        <w:t>⇒</w:t>
      </w:r>
      <w:r w:rsidRPr="00836D9F">
        <w:rPr>
          <w:rFonts w:ascii="Times New Roman" w:eastAsia="DengXian" w:hAnsi="Times New Roman"/>
          <w:szCs w:val="20"/>
          <w:lang w:eastAsia="ko-KR"/>
        </w:rPr>
        <w:t xml:space="preserve"> 14</w:t>
      </w:r>
    </w:p>
    <w:p w14:paraId="2DFF2508" w14:textId="77777777" w:rsidR="00D113CB" w:rsidRPr="00836D9F" w:rsidRDefault="00D113CB" w:rsidP="00735FD8">
      <w:pPr>
        <w:numPr>
          <w:ilvl w:val="0"/>
          <w:numId w:val="223"/>
        </w:numPr>
        <w:suppressAutoHyphens/>
        <w:jc w:val="both"/>
        <w:rPr>
          <w:rFonts w:ascii="Times New Roman" w:eastAsia="DengXian" w:hAnsi="Times New Roman"/>
          <w:szCs w:val="20"/>
          <w:lang w:eastAsia="ko-KR"/>
        </w:rPr>
      </w:pPr>
      <w:r w:rsidRPr="00836D9F">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303C5E94" w14:textId="77777777" w:rsidR="00D113CB" w:rsidRPr="00836D9F" w:rsidRDefault="00D113CB" w:rsidP="00D113CB">
      <w:pPr>
        <w:rPr>
          <w:rFonts w:ascii="Times New Roman" w:eastAsia="DengXian" w:hAnsi="Times New Roman"/>
          <w:szCs w:val="20"/>
          <w:lang w:eastAsia="zh-CN"/>
        </w:rPr>
      </w:pPr>
    </w:p>
    <w:p w14:paraId="383E3853" w14:textId="77777777" w:rsidR="00D113CB" w:rsidRPr="00836D9F" w:rsidRDefault="00D113CB" w:rsidP="00D113CB">
      <w:pPr>
        <w:suppressAutoHyphens/>
        <w:spacing w:line="254" w:lineRule="auto"/>
        <w:jc w:val="both"/>
        <w:rPr>
          <w:rFonts w:ascii="Times New Roman" w:eastAsia="DengXian" w:hAnsi="Times New Roman"/>
          <w:b/>
          <w:bCs/>
          <w:szCs w:val="20"/>
          <w:lang w:eastAsia="ko-KR"/>
        </w:rPr>
      </w:pPr>
      <w:r w:rsidRPr="00836D9F">
        <w:rPr>
          <w:rFonts w:ascii="Times New Roman" w:eastAsia="DengXian" w:hAnsi="Times New Roman"/>
          <w:b/>
          <w:bCs/>
          <w:szCs w:val="20"/>
          <w:lang w:eastAsia="ko-KR"/>
        </w:rPr>
        <w:t>Observation</w:t>
      </w:r>
    </w:p>
    <w:p w14:paraId="460393FB" w14:textId="77777777" w:rsidR="00D113CB" w:rsidRPr="00836D9F" w:rsidRDefault="00D113CB" w:rsidP="00735FD8">
      <w:pPr>
        <w:numPr>
          <w:ilvl w:val="0"/>
          <w:numId w:val="223"/>
        </w:numPr>
        <w:suppressAutoHyphens/>
        <w:spacing w:line="254" w:lineRule="auto"/>
        <w:jc w:val="both"/>
        <w:rPr>
          <w:rFonts w:ascii="Times New Roman" w:eastAsia="DengXian" w:hAnsi="Times New Roman"/>
          <w:szCs w:val="20"/>
          <w:lang w:eastAsia="ko-KR"/>
        </w:rPr>
      </w:pPr>
      <w:r w:rsidRPr="00836D9F">
        <w:rPr>
          <w:rFonts w:ascii="Times New Roman" w:eastAsia="DengXian" w:hAnsi="Times New Roman"/>
          <w:szCs w:val="20"/>
          <w:lang w:eastAsia="ko-KR"/>
        </w:rPr>
        <w:t xml:space="preserve">1 source observed existence of dominant angle for each cluster angular power distribution in 13 GHz </w:t>
      </w:r>
      <w:proofErr w:type="spellStart"/>
      <w:r w:rsidRPr="00836D9F">
        <w:rPr>
          <w:rFonts w:ascii="Times New Roman" w:eastAsia="DengXian" w:hAnsi="Times New Roman"/>
          <w:szCs w:val="20"/>
          <w:lang w:eastAsia="ko-KR"/>
        </w:rPr>
        <w:t>UMa</w:t>
      </w:r>
      <w:proofErr w:type="spellEnd"/>
      <w:r w:rsidRPr="00836D9F">
        <w:rPr>
          <w:rFonts w:ascii="Times New Roman" w:eastAsia="DengXian" w:hAnsi="Times New Roman"/>
          <w:szCs w:val="20"/>
          <w:lang w:eastAsia="ko-KR"/>
        </w:rPr>
        <w:t xml:space="preserve"> NLOS scenario. The source noted that dominant angle representation of the channel may be done by introducing an intra-cluster power factor. </w:t>
      </w:r>
    </w:p>
    <w:p w14:paraId="1250D722" w14:textId="77777777" w:rsidR="00D113CB" w:rsidRPr="00836D9F" w:rsidRDefault="00D113CB" w:rsidP="00735FD8">
      <w:pPr>
        <w:numPr>
          <w:ilvl w:val="0"/>
          <w:numId w:val="223"/>
        </w:numPr>
        <w:suppressAutoHyphens/>
        <w:overflowPunct w:val="0"/>
        <w:spacing w:line="254" w:lineRule="auto"/>
        <w:rPr>
          <w:rFonts w:ascii="Times New Roman" w:hAnsi="Times New Roman"/>
          <w:szCs w:val="20"/>
          <w:lang w:eastAsia="x-none"/>
        </w:rPr>
      </w:pPr>
      <w:r w:rsidRPr="00836D9F">
        <w:rPr>
          <w:rFonts w:ascii="Times New Roman" w:hAnsi="Times New Roman"/>
          <w:szCs w:val="20"/>
          <w:lang w:eastAsia="x-none"/>
        </w:rPr>
        <w:t>Note that these are initial observations from RAN1 #118 and does not represent conclusive observations for the SI. RAN1 study and validation is expected to continue, including frequency continuity aspects.</w:t>
      </w:r>
    </w:p>
    <w:p w14:paraId="4259E9C0" w14:textId="77777777" w:rsidR="00D113CB" w:rsidRPr="00836D9F" w:rsidRDefault="00D113CB" w:rsidP="00735FD8">
      <w:pPr>
        <w:numPr>
          <w:ilvl w:val="0"/>
          <w:numId w:val="223"/>
        </w:numPr>
        <w:suppressAutoHyphens/>
        <w:spacing w:line="254" w:lineRule="auto"/>
        <w:jc w:val="both"/>
        <w:rPr>
          <w:rFonts w:ascii="Times New Roman" w:eastAsia="DengXian" w:hAnsi="Times New Roman"/>
          <w:strike/>
          <w:szCs w:val="20"/>
          <w:lang w:eastAsia="ko-KR"/>
        </w:rPr>
      </w:pPr>
      <w:r w:rsidRPr="00836D9F">
        <w:rPr>
          <w:rFonts w:ascii="Times New Roman" w:eastAsia="DengXian" w:hAnsi="Times New Roman"/>
          <w:szCs w:val="20"/>
          <w:lang w:eastAsia="ko-KR"/>
        </w:rPr>
        <w:t>The following is an example of potential changes:</w:t>
      </w:r>
    </w:p>
    <w:p w14:paraId="0E693FA6" w14:textId="30CF9983" w:rsidR="00D113CB" w:rsidRPr="00836D9F" w:rsidRDefault="00776337" w:rsidP="00D113CB">
      <w:pPr>
        <w:jc w:val="center"/>
        <w:rPr>
          <w:rFonts w:ascii="Times New Roman" w:hAnsi="Times New Roman"/>
          <w:szCs w:val="20"/>
          <w:lang w:eastAsia="zh-CN"/>
        </w:rPr>
      </w:pPr>
      <m:oMathPara>
        <m:oMath>
          <m:sSubSup>
            <m:sSubSupPr>
              <m:ctrlPr>
                <w:rPr>
                  <w:rFonts w:ascii="Cambria Math" w:hAnsi="Cambria Math"/>
                  <w:i/>
                  <w:szCs w:val="20"/>
                  <w:lang w:eastAsia="zh-CN"/>
                </w:rPr>
              </m:ctrlPr>
            </m:sSubSupPr>
            <m:e>
              <m:r>
                <w:rPr>
                  <w:rFonts w:ascii="Cambria Math" w:hAnsi="Cambria Math"/>
                  <w:szCs w:val="20"/>
                  <w:lang w:eastAsia="zh-CN"/>
                </w:rPr>
                <m:t>H</m:t>
              </m:r>
            </m:e>
            <m:sub>
              <m:r>
                <w:rPr>
                  <w:rFonts w:ascii="Cambria Math" w:hAnsi="Cambria Math"/>
                  <w:szCs w:val="20"/>
                  <w:lang w:eastAsia="zh-CN"/>
                </w:rPr>
                <m:t>u,s,n</m:t>
              </m:r>
            </m:sub>
            <m:sup>
              <m:r>
                <w:rPr>
                  <w:rFonts w:ascii="Cambria Math" w:hAnsi="Cambria Math"/>
                  <w:szCs w:val="20"/>
                  <w:lang w:eastAsia="zh-CN"/>
                </w:rPr>
                <m:t>NLOS</m:t>
              </m:r>
            </m:sup>
          </m:sSubSup>
          <m:d>
            <m:dPr>
              <m:ctrlPr>
                <w:rPr>
                  <w:rFonts w:ascii="Cambria Math" w:hAnsi="Cambria Math"/>
                  <w:i/>
                  <w:szCs w:val="20"/>
                  <w:lang w:eastAsia="zh-CN"/>
                </w:rPr>
              </m:ctrlPr>
            </m:dPr>
            <m:e>
              <m:r>
                <w:rPr>
                  <w:rFonts w:ascii="Cambria Math" w:hAnsi="Cambria Math"/>
                  <w:szCs w:val="20"/>
                  <w:lang w:eastAsia="zh-CN"/>
                </w:rPr>
                <m:t>t</m:t>
              </m:r>
            </m:e>
          </m:d>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ICP∙P</m:t>
                      </m:r>
                    </m:e>
                    <m:sub>
                      <m:r>
                        <w:rPr>
                          <w:rFonts w:ascii="Cambria Math" w:hAnsi="Cambria Math"/>
                          <w:color w:val="FF0000"/>
                          <w:szCs w:val="20"/>
                          <w:lang w:eastAsia="zh-CN"/>
                        </w:rPr>
                        <m:t>n</m:t>
                      </m:r>
                    </m:sub>
                  </m:sSub>
                </m:num>
                <m:den>
                  <m:r>
                    <w:rPr>
                      <w:rFonts w:ascii="Cambria Math" w:hAnsi="Cambria Math"/>
                      <w:color w:val="FF0000"/>
                      <w:szCs w:val="20"/>
                      <w:lang w:eastAsia="zh-CN"/>
                    </w:rPr>
                    <m:t>ICP+1</m:t>
                  </m:r>
                </m:den>
              </m:f>
            </m:e>
          </m:rad>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n,1,ZOA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n,1,AOA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n,1,ZOA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n,1,AOA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n,1</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n,1</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n,1</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n,1</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n,1</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n,1</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n,1,ZOD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n,1,AOD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n,1,ZOD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n,1,AOD</m:t>
                            </m:r>
                          </m:sub>
                        </m:sSub>
                      </m:e>
                    </m:d>
                  </m:e>
                </m:mr>
              </m:m>
            </m:e>
          </m:d>
        </m:oMath>
      </m:oMathPara>
    </w:p>
    <w:p w14:paraId="76BB6F0F" w14:textId="05F284FE" w:rsidR="00D113CB" w:rsidRPr="00836D9F" w:rsidRDefault="00776337" w:rsidP="00D113CB">
      <w:pPr>
        <w:ind w:left="1440" w:firstLine="720"/>
        <w:jc w:val="center"/>
        <w:rPr>
          <w:rFonts w:ascii="Times New Roman" w:hAnsi="Times New Roman"/>
          <w:szCs w:val="20"/>
          <w:lang w:eastAsia="zh-CN"/>
        </w:rPr>
      </w:pPr>
      <m:oMathPara>
        <m:oMathParaPr>
          <m:jc m:val="left"/>
        </m:oMathParaPr>
        <m:oMath>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f>
                    <m:fPr>
                      <m:ctrlPr>
                        <w:rPr>
                          <w:rFonts w:ascii="Cambria Math" w:hAnsi="Cambria Math"/>
                          <w:i/>
                          <w:szCs w:val="20"/>
                          <w:lang w:eastAsia="zh-CN"/>
                        </w:rPr>
                      </m:ctrlPr>
                    </m:fPr>
                    <m:num>
                      <m:r>
                        <w:rPr>
                          <w:rFonts w:ascii="Cambria Math" w:hAnsi="Cambria Math"/>
                          <w:szCs w:val="20"/>
                          <w:lang w:eastAsia="zh-CN"/>
                        </w:rPr>
                        <m:t>j2π</m:t>
                      </m:r>
                      <m:d>
                        <m:dPr>
                          <m:ctrlPr>
                            <w:rPr>
                              <w:rFonts w:ascii="Cambria Math" w:hAnsi="Cambria Math"/>
                              <w:i/>
                              <w:szCs w:val="20"/>
                              <w:lang w:eastAsia="zh-CN"/>
                            </w:rPr>
                          </m:ctrlPr>
                        </m:dPr>
                        <m:e>
                          <m:sSubSup>
                            <m:sSubSupPr>
                              <m:ctrlPr>
                                <w:rPr>
                                  <w:rFonts w:ascii="Cambria Math" w:hAnsi="Cambria Math"/>
                                  <w:i/>
                                  <w:szCs w:val="20"/>
                                  <w:lang w:eastAsia="zh-CN"/>
                                </w:rPr>
                              </m:ctrlPr>
                            </m:sSubSup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rx,n,1</m:t>
                              </m:r>
                            </m:sub>
                            <m:sup>
                              <m:r>
                                <w:rPr>
                                  <w:rFonts w:ascii="Cambria Math" w:hAnsi="Cambria Math"/>
                                  <w:szCs w:val="20"/>
                                  <w:lang w:eastAsia="zh-CN"/>
                                </w:rPr>
                                <m:t>T</m:t>
                              </m:r>
                            </m:sup>
                          </m:sSubSup>
                          <m:r>
                            <w:rPr>
                              <w:rFonts w:ascii="Cambria Math" w:hAnsi="Cambria Math"/>
                              <w:szCs w:val="20"/>
                              <w:lang w:eastAsia="zh-CN"/>
                            </w:rPr>
                            <m:t>∙</m:t>
                          </m:r>
                          <m:sSub>
                            <m:sSubPr>
                              <m:ctrlPr>
                                <w:rPr>
                                  <w:rFonts w:ascii="Cambria Math" w:hAnsi="Cambria Math"/>
                                  <w:i/>
                                  <w:szCs w:val="20"/>
                                  <w:lang w:eastAsia="zh-CN"/>
                                </w:rPr>
                              </m:ctrlPr>
                            </m:sSubPr>
                            <m:e>
                              <m:acc>
                                <m:accPr>
                                  <m:chr m:val="̅"/>
                                  <m:ctrlPr>
                                    <w:rPr>
                                      <w:rFonts w:ascii="Cambria Math" w:hAnsi="Cambria Math"/>
                                      <w:i/>
                                      <w:szCs w:val="20"/>
                                      <w:lang w:eastAsia="zh-CN"/>
                                    </w:rPr>
                                  </m:ctrlPr>
                                </m:accPr>
                                <m:e>
                                  <m:r>
                                    <w:rPr>
                                      <w:rFonts w:ascii="Cambria Math" w:hAnsi="Cambria Math"/>
                                      <w:szCs w:val="20"/>
                                      <w:lang w:eastAsia="zh-CN"/>
                                    </w:rPr>
                                    <m:t>d</m:t>
                                  </m:r>
                                </m:e>
                              </m:acc>
                            </m:e>
                            <m:sub>
                              <m:r>
                                <w:rPr>
                                  <w:rFonts w:ascii="Cambria Math" w:hAnsi="Cambria Math"/>
                                  <w:szCs w:val="20"/>
                                  <w:lang w:eastAsia="zh-CN"/>
                                </w:rPr>
                                <m:t>rx,u</m:t>
                              </m:r>
                            </m:sub>
                          </m:sSub>
                        </m:e>
                      </m:d>
                    </m:num>
                    <m:den>
                      <m:sSub>
                        <m:sSubPr>
                          <m:ctrlPr>
                            <w:rPr>
                              <w:rFonts w:ascii="Cambria Math" w:hAnsi="Cambria Math"/>
                              <w:i/>
                              <w:szCs w:val="20"/>
                              <w:lang w:eastAsia="zh-CN"/>
                            </w:rPr>
                          </m:ctrlPr>
                        </m:sSubPr>
                        <m:e>
                          <m:r>
                            <w:rPr>
                              <w:rFonts w:ascii="Cambria Math" w:hAnsi="Cambria Math"/>
                              <w:szCs w:val="20"/>
                              <w:lang w:eastAsia="zh-CN"/>
                            </w:rPr>
                            <m:t>λ</m:t>
                          </m:r>
                        </m:e>
                        <m:sub>
                          <m:r>
                            <w:rPr>
                              <w:rFonts w:ascii="Cambria Math" w:hAnsi="Cambria Math"/>
                              <w:szCs w:val="20"/>
                              <w:lang w:eastAsia="zh-CN"/>
                            </w:rPr>
                            <m:t>0</m:t>
                          </m:r>
                        </m:sub>
                      </m:sSub>
                    </m:den>
                  </m:f>
                </m:e>
              </m:d>
            </m:e>
          </m:func>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f>
                    <m:fPr>
                      <m:ctrlPr>
                        <w:rPr>
                          <w:rFonts w:ascii="Cambria Math" w:hAnsi="Cambria Math"/>
                          <w:i/>
                          <w:szCs w:val="20"/>
                          <w:lang w:eastAsia="zh-CN"/>
                        </w:rPr>
                      </m:ctrlPr>
                    </m:fPr>
                    <m:num>
                      <m:r>
                        <w:rPr>
                          <w:rFonts w:ascii="Cambria Math" w:hAnsi="Cambria Math"/>
                          <w:szCs w:val="20"/>
                          <w:lang w:eastAsia="zh-CN"/>
                        </w:rPr>
                        <m:t>j2π</m:t>
                      </m:r>
                      <m:d>
                        <m:dPr>
                          <m:ctrlPr>
                            <w:rPr>
                              <w:rFonts w:ascii="Cambria Math" w:hAnsi="Cambria Math"/>
                              <w:i/>
                              <w:szCs w:val="20"/>
                              <w:lang w:eastAsia="zh-CN"/>
                            </w:rPr>
                          </m:ctrlPr>
                        </m:dPr>
                        <m:e>
                          <m:sSubSup>
                            <m:sSubSupPr>
                              <m:ctrlPr>
                                <w:rPr>
                                  <w:rFonts w:ascii="Cambria Math" w:hAnsi="Cambria Math"/>
                                  <w:i/>
                                  <w:szCs w:val="20"/>
                                  <w:lang w:eastAsia="zh-CN"/>
                                </w:rPr>
                              </m:ctrlPr>
                            </m:sSubSup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tx,n,1</m:t>
                              </m:r>
                            </m:sub>
                            <m:sup>
                              <m:r>
                                <w:rPr>
                                  <w:rFonts w:ascii="Cambria Math" w:hAnsi="Cambria Math"/>
                                  <w:szCs w:val="20"/>
                                  <w:lang w:eastAsia="zh-CN"/>
                                </w:rPr>
                                <m:t>T</m:t>
                              </m:r>
                            </m:sup>
                          </m:sSubSup>
                          <m:r>
                            <w:rPr>
                              <w:rFonts w:ascii="Cambria Math" w:hAnsi="Cambria Math"/>
                              <w:szCs w:val="20"/>
                              <w:lang w:eastAsia="zh-CN"/>
                            </w:rPr>
                            <m:t>∙</m:t>
                          </m:r>
                          <m:sSub>
                            <m:sSubPr>
                              <m:ctrlPr>
                                <w:rPr>
                                  <w:rFonts w:ascii="Cambria Math" w:hAnsi="Cambria Math"/>
                                  <w:i/>
                                  <w:szCs w:val="20"/>
                                  <w:lang w:eastAsia="zh-CN"/>
                                </w:rPr>
                              </m:ctrlPr>
                            </m:sSubPr>
                            <m:e>
                              <m:acc>
                                <m:accPr>
                                  <m:chr m:val="̅"/>
                                  <m:ctrlPr>
                                    <w:rPr>
                                      <w:rFonts w:ascii="Cambria Math" w:hAnsi="Cambria Math"/>
                                      <w:i/>
                                      <w:szCs w:val="20"/>
                                      <w:lang w:eastAsia="zh-CN"/>
                                    </w:rPr>
                                  </m:ctrlPr>
                                </m:accPr>
                                <m:e>
                                  <m:r>
                                    <w:rPr>
                                      <w:rFonts w:ascii="Cambria Math" w:hAnsi="Cambria Math"/>
                                      <w:szCs w:val="20"/>
                                      <w:lang w:eastAsia="zh-CN"/>
                                    </w:rPr>
                                    <m:t>d</m:t>
                                  </m:r>
                                </m:e>
                              </m:acc>
                            </m:e>
                            <m:sub>
                              <m:r>
                                <w:rPr>
                                  <w:rFonts w:ascii="Cambria Math" w:hAnsi="Cambria Math"/>
                                  <w:szCs w:val="20"/>
                                  <w:lang w:eastAsia="zh-CN"/>
                                </w:rPr>
                                <m:t>tx,s</m:t>
                              </m:r>
                            </m:sub>
                          </m:sSub>
                        </m:e>
                      </m:d>
                    </m:num>
                    <m:den>
                      <m:sSub>
                        <m:sSubPr>
                          <m:ctrlPr>
                            <w:rPr>
                              <w:rFonts w:ascii="Cambria Math" w:hAnsi="Cambria Math"/>
                              <w:i/>
                              <w:szCs w:val="20"/>
                              <w:lang w:eastAsia="zh-CN"/>
                            </w:rPr>
                          </m:ctrlPr>
                        </m:sSubPr>
                        <m:e>
                          <m:r>
                            <w:rPr>
                              <w:rFonts w:ascii="Cambria Math" w:hAnsi="Cambria Math"/>
                              <w:szCs w:val="20"/>
                              <w:lang w:eastAsia="zh-CN"/>
                            </w:rPr>
                            <m:t>λ</m:t>
                          </m:r>
                        </m:e>
                        <m:sub>
                          <m:r>
                            <w:rPr>
                              <w:rFonts w:ascii="Cambria Math" w:hAnsi="Cambria Math"/>
                              <w:szCs w:val="20"/>
                              <w:lang w:eastAsia="zh-CN"/>
                            </w:rPr>
                            <m:t>0</m:t>
                          </m:r>
                        </m:sub>
                      </m:sSub>
                    </m:den>
                  </m:f>
                </m:e>
              </m:d>
            </m:e>
          </m:func>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f>
                    <m:fPr>
                      <m:ctrlPr>
                        <w:rPr>
                          <w:rFonts w:ascii="Cambria Math" w:hAnsi="Cambria Math"/>
                          <w:i/>
                          <w:szCs w:val="20"/>
                          <w:lang w:eastAsia="zh-CN"/>
                        </w:rPr>
                      </m:ctrlPr>
                    </m:fPr>
                    <m:num>
                      <m:r>
                        <w:rPr>
                          <w:rFonts w:ascii="Cambria Math" w:hAnsi="Cambria Math"/>
                          <w:szCs w:val="20"/>
                          <w:lang w:eastAsia="zh-CN"/>
                        </w:rPr>
                        <m:t>j2π</m:t>
                      </m:r>
                      <m:d>
                        <m:dPr>
                          <m:ctrlPr>
                            <w:rPr>
                              <w:rFonts w:ascii="Cambria Math" w:hAnsi="Cambria Math"/>
                              <w:i/>
                              <w:szCs w:val="20"/>
                              <w:lang w:eastAsia="zh-CN"/>
                            </w:rPr>
                          </m:ctrlPr>
                        </m:dPr>
                        <m:e>
                          <m:sSubSup>
                            <m:sSubSupPr>
                              <m:ctrlPr>
                                <w:rPr>
                                  <w:rFonts w:ascii="Cambria Math" w:hAnsi="Cambria Math"/>
                                  <w:i/>
                                  <w:szCs w:val="20"/>
                                  <w:lang w:eastAsia="zh-CN"/>
                                </w:rPr>
                              </m:ctrlPr>
                            </m:sSubSup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rx,n,1</m:t>
                              </m:r>
                            </m:sub>
                            <m:sup>
                              <m:r>
                                <w:rPr>
                                  <w:rFonts w:ascii="Cambria Math" w:hAnsi="Cambria Math"/>
                                  <w:szCs w:val="20"/>
                                  <w:lang w:eastAsia="zh-CN"/>
                                </w:rPr>
                                <m:t>T</m:t>
                              </m:r>
                            </m:sup>
                          </m:sSubSup>
                          <m:r>
                            <w:rPr>
                              <w:rFonts w:ascii="Cambria Math" w:hAnsi="Cambria Math"/>
                              <w:szCs w:val="20"/>
                              <w:lang w:eastAsia="zh-CN"/>
                            </w:rPr>
                            <m:t>∙</m:t>
                          </m:r>
                          <m:acc>
                            <m:accPr>
                              <m:chr m:val="̅"/>
                              <m:ctrlPr>
                                <w:rPr>
                                  <w:rFonts w:ascii="Cambria Math" w:hAnsi="Cambria Math"/>
                                  <w:i/>
                                  <w:szCs w:val="20"/>
                                  <w:lang w:eastAsia="zh-CN"/>
                                </w:rPr>
                              </m:ctrlPr>
                            </m:accPr>
                            <m:e>
                              <m:r>
                                <w:rPr>
                                  <w:rFonts w:ascii="Cambria Math" w:hAnsi="Cambria Math"/>
                                  <w:szCs w:val="20"/>
                                  <w:lang w:eastAsia="zh-CN"/>
                                </w:rPr>
                                <m:t>v</m:t>
                              </m:r>
                            </m:e>
                          </m:acc>
                        </m:e>
                      </m:d>
                      <m:r>
                        <w:rPr>
                          <w:rFonts w:ascii="Cambria Math" w:hAnsi="Cambria Math"/>
                          <w:szCs w:val="20"/>
                          <w:lang w:eastAsia="zh-CN"/>
                        </w:rPr>
                        <m:t>t</m:t>
                      </m:r>
                    </m:num>
                    <m:den>
                      <m:sSub>
                        <m:sSubPr>
                          <m:ctrlPr>
                            <w:rPr>
                              <w:rFonts w:ascii="Cambria Math" w:hAnsi="Cambria Math"/>
                              <w:i/>
                              <w:szCs w:val="20"/>
                              <w:lang w:eastAsia="zh-CN"/>
                            </w:rPr>
                          </m:ctrlPr>
                        </m:sSubPr>
                        <m:e>
                          <m:r>
                            <w:rPr>
                              <w:rFonts w:ascii="Cambria Math" w:hAnsi="Cambria Math"/>
                              <w:szCs w:val="20"/>
                              <w:lang w:eastAsia="zh-CN"/>
                            </w:rPr>
                            <m:t>λ</m:t>
                          </m:r>
                        </m:e>
                        <m:sub>
                          <m:r>
                            <w:rPr>
                              <w:rFonts w:ascii="Cambria Math" w:hAnsi="Cambria Math"/>
                              <w:szCs w:val="20"/>
                              <w:lang w:eastAsia="zh-CN"/>
                            </w:rPr>
                            <m:t>0</m:t>
                          </m:r>
                        </m:sub>
                      </m:sSub>
                    </m:den>
                  </m:f>
                </m:e>
              </m:d>
            </m:e>
          </m:func>
        </m:oMath>
      </m:oMathPara>
    </w:p>
    <w:p w14:paraId="0FA095A7" w14:textId="0B59CE8E" w:rsidR="00D113CB" w:rsidRPr="00836D9F" w:rsidRDefault="00D113CB" w:rsidP="00D113CB">
      <w:pPr>
        <w:ind w:leftChars="400" w:left="800"/>
        <w:jc w:val="center"/>
        <w:rPr>
          <w:rFonts w:ascii="Times New Roman" w:hAnsi="Times New Roman"/>
          <w:szCs w:val="20"/>
          <w:lang w:eastAsia="zh-CN"/>
        </w:rPr>
      </w:pPr>
      <m:oMathPara>
        <m:oMath>
          <m:r>
            <w:rPr>
              <w:rFonts w:ascii="Cambria Math" w:hAnsi="Cambria Math"/>
              <w:szCs w:val="20"/>
              <w:lang w:eastAsia="zh-CN"/>
            </w:rPr>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1E99DD3E" w14:textId="209CD268" w:rsidR="00D113CB" w:rsidRPr="00836D9F" w:rsidRDefault="00776337" w:rsidP="00D113CB">
      <w:pPr>
        <w:ind w:left="1440" w:firstLine="720"/>
        <w:jc w:val="center"/>
        <w:rPr>
          <w:rFonts w:ascii="Times New Roman" w:hAnsi="Times New Roman"/>
          <w:szCs w:val="20"/>
          <w:lang w:eastAsia="zh-CN"/>
        </w:rPr>
      </w:pPr>
      <m:oMathPara>
        <m:oMathParaPr>
          <m:jc m:val="left"/>
        </m:oMathParaPr>
        <m:oMath>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f>
                    <m:fPr>
                      <m:ctrlPr>
                        <w:rPr>
                          <w:rFonts w:ascii="Cambria Math" w:hAnsi="Cambria Math"/>
                          <w:i/>
                          <w:szCs w:val="20"/>
                          <w:lang w:eastAsia="zh-CN"/>
                        </w:rPr>
                      </m:ctrlPr>
                    </m:fPr>
                    <m:num>
                      <m:r>
                        <w:rPr>
                          <w:rFonts w:ascii="Cambria Math" w:hAnsi="Cambria Math"/>
                          <w:szCs w:val="20"/>
                          <w:lang w:eastAsia="zh-CN"/>
                        </w:rPr>
                        <m:t>j2π</m:t>
                      </m:r>
                      <m:d>
                        <m:dPr>
                          <m:ctrlPr>
                            <w:rPr>
                              <w:rFonts w:ascii="Cambria Math" w:hAnsi="Cambria Math"/>
                              <w:i/>
                              <w:szCs w:val="20"/>
                              <w:lang w:eastAsia="zh-CN"/>
                            </w:rPr>
                          </m:ctrlPr>
                        </m:dPr>
                        <m:e>
                          <m:sSubSup>
                            <m:sSubSupPr>
                              <m:ctrlPr>
                                <w:rPr>
                                  <w:rFonts w:ascii="Cambria Math" w:hAnsi="Cambria Math"/>
                                  <w:i/>
                                  <w:szCs w:val="20"/>
                                  <w:lang w:eastAsia="zh-CN"/>
                                </w:rPr>
                              </m:ctrlPr>
                            </m:sSubSup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rx,n,m</m:t>
                              </m:r>
                            </m:sub>
                            <m:sup>
                              <m:r>
                                <w:rPr>
                                  <w:rFonts w:ascii="Cambria Math" w:hAnsi="Cambria Math"/>
                                  <w:szCs w:val="20"/>
                                  <w:lang w:eastAsia="zh-CN"/>
                                </w:rPr>
                                <m:t>T</m:t>
                              </m:r>
                            </m:sup>
                          </m:sSubSup>
                          <m:r>
                            <w:rPr>
                              <w:rFonts w:ascii="Cambria Math" w:hAnsi="Cambria Math"/>
                              <w:szCs w:val="20"/>
                              <w:lang w:eastAsia="zh-CN"/>
                            </w:rPr>
                            <m:t>∙</m:t>
                          </m:r>
                          <m:sSub>
                            <m:sSubPr>
                              <m:ctrlPr>
                                <w:rPr>
                                  <w:rFonts w:ascii="Cambria Math" w:hAnsi="Cambria Math"/>
                                  <w:i/>
                                  <w:szCs w:val="20"/>
                                  <w:lang w:eastAsia="zh-CN"/>
                                </w:rPr>
                              </m:ctrlPr>
                            </m:sSubPr>
                            <m:e>
                              <m:acc>
                                <m:accPr>
                                  <m:chr m:val="̅"/>
                                  <m:ctrlPr>
                                    <w:rPr>
                                      <w:rFonts w:ascii="Cambria Math" w:hAnsi="Cambria Math"/>
                                      <w:i/>
                                      <w:szCs w:val="20"/>
                                      <w:lang w:eastAsia="zh-CN"/>
                                    </w:rPr>
                                  </m:ctrlPr>
                                </m:accPr>
                                <m:e>
                                  <m:r>
                                    <w:rPr>
                                      <w:rFonts w:ascii="Cambria Math" w:hAnsi="Cambria Math"/>
                                      <w:szCs w:val="20"/>
                                      <w:lang w:eastAsia="zh-CN"/>
                                    </w:rPr>
                                    <m:t>d</m:t>
                                  </m:r>
                                </m:e>
                              </m:acc>
                            </m:e>
                            <m:sub>
                              <m:r>
                                <w:rPr>
                                  <w:rFonts w:ascii="Cambria Math" w:hAnsi="Cambria Math"/>
                                  <w:szCs w:val="20"/>
                                  <w:lang w:eastAsia="zh-CN"/>
                                </w:rPr>
                                <m:t>rx,u</m:t>
                              </m:r>
                            </m:sub>
                          </m:sSub>
                        </m:e>
                      </m:d>
                    </m:num>
                    <m:den>
                      <m:sSub>
                        <m:sSubPr>
                          <m:ctrlPr>
                            <w:rPr>
                              <w:rFonts w:ascii="Cambria Math" w:hAnsi="Cambria Math"/>
                              <w:i/>
                              <w:szCs w:val="20"/>
                              <w:lang w:eastAsia="zh-CN"/>
                            </w:rPr>
                          </m:ctrlPr>
                        </m:sSubPr>
                        <m:e>
                          <m:r>
                            <w:rPr>
                              <w:rFonts w:ascii="Cambria Math" w:hAnsi="Cambria Math"/>
                              <w:szCs w:val="20"/>
                              <w:lang w:eastAsia="zh-CN"/>
                            </w:rPr>
                            <m:t>λ</m:t>
                          </m:r>
                        </m:e>
                        <m:sub>
                          <m:r>
                            <w:rPr>
                              <w:rFonts w:ascii="Cambria Math" w:hAnsi="Cambria Math"/>
                              <w:szCs w:val="20"/>
                              <w:lang w:eastAsia="zh-CN"/>
                            </w:rPr>
                            <m:t>0</m:t>
                          </m:r>
                        </m:sub>
                      </m:sSub>
                    </m:den>
                  </m:f>
                </m:e>
              </m:d>
            </m:e>
          </m:func>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f>
                    <m:fPr>
                      <m:ctrlPr>
                        <w:rPr>
                          <w:rFonts w:ascii="Cambria Math" w:hAnsi="Cambria Math"/>
                          <w:i/>
                          <w:szCs w:val="20"/>
                          <w:lang w:eastAsia="zh-CN"/>
                        </w:rPr>
                      </m:ctrlPr>
                    </m:fPr>
                    <m:num>
                      <m:r>
                        <w:rPr>
                          <w:rFonts w:ascii="Cambria Math" w:hAnsi="Cambria Math"/>
                          <w:szCs w:val="20"/>
                          <w:lang w:eastAsia="zh-CN"/>
                        </w:rPr>
                        <m:t>j2π</m:t>
                      </m:r>
                      <m:d>
                        <m:dPr>
                          <m:ctrlPr>
                            <w:rPr>
                              <w:rFonts w:ascii="Cambria Math" w:hAnsi="Cambria Math"/>
                              <w:i/>
                              <w:szCs w:val="20"/>
                              <w:lang w:eastAsia="zh-CN"/>
                            </w:rPr>
                          </m:ctrlPr>
                        </m:dPr>
                        <m:e>
                          <m:sSubSup>
                            <m:sSubSupPr>
                              <m:ctrlPr>
                                <w:rPr>
                                  <w:rFonts w:ascii="Cambria Math" w:hAnsi="Cambria Math"/>
                                  <w:i/>
                                  <w:szCs w:val="20"/>
                                  <w:lang w:eastAsia="zh-CN"/>
                                </w:rPr>
                              </m:ctrlPr>
                            </m:sSubSup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tx,n,m</m:t>
                              </m:r>
                            </m:sub>
                            <m:sup>
                              <m:r>
                                <w:rPr>
                                  <w:rFonts w:ascii="Cambria Math" w:hAnsi="Cambria Math"/>
                                  <w:szCs w:val="20"/>
                                  <w:lang w:eastAsia="zh-CN"/>
                                </w:rPr>
                                <m:t>T</m:t>
                              </m:r>
                            </m:sup>
                          </m:sSubSup>
                          <m:r>
                            <w:rPr>
                              <w:rFonts w:ascii="Cambria Math" w:hAnsi="Cambria Math"/>
                              <w:szCs w:val="20"/>
                              <w:lang w:eastAsia="zh-CN"/>
                            </w:rPr>
                            <m:t>∙</m:t>
                          </m:r>
                          <m:sSub>
                            <m:sSubPr>
                              <m:ctrlPr>
                                <w:rPr>
                                  <w:rFonts w:ascii="Cambria Math" w:hAnsi="Cambria Math"/>
                                  <w:i/>
                                  <w:szCs w:val="20"/>
                                  <w:lang w:eastAsia="zh-CN"/>
                                </w:rPr>
                              </m:ctrlPr>
                            </m:sSubPr>
                            <m:e>
                              <m:acc>
                                <m:accPr>
                                  <m:chr m:val="̅"/>
                                  <m:ctrlPr>
                                    <w:rPr>
                                      <w:rFonts w:ascii="Cambria Math" w:hAnsi="Cambria Math"/>
                                      <w:i/>
                                      <w:szCs w:val="20"/>
                                      <w:lang w:eastAsia="zh-CN"/>
                                    </w:rPr>
                                  </m:ctrlPr>
                                </m:accPr>
                                <m:e>
                                  <m:r>
                                    <w:rPr>
                                      <w:rFonts w:ascii="Cambria Math" w:hAnsi="Cambria Math"/>
                                      <w:szCs w:val="20"/>
                                      <w:lang w:eastAsia="zh-CN"/>
                                    </w:rPr>
                                    <m:t>d</m:t>
                                  </m:r>
                                </m:e>
                              </m:acc>
                            </m:e>
                            <m:sub>
                              <m:r>
                                <w:rPr>
                                  <w:rFonts w:ascii="Cambria Math" w:hAnsi="Cambria Math"/>
                                  <w:szCs w:val="20"/>
                                  <w:lang w:eastAsia="zh-CN"/>
                                </w:rPr>
                                <m:t>tx,s</m:t>
                              </m:r>
                            </m:sub>
                          </m:sSub>
                        </m:e>
                      </m:d>
                    </m:num>
                    <m:den>
                      <m:sSub>
                        <m:sSubPr>
                          <m:ctrlPr>
                            <w:rPr>
                              <w:rFonts w:ascii="Cambria Math" w:hAnsi="Cambria Math"/>
                              <w:i/>
                              <w:szCs w:val="20"/>
                              <w:lang w:eastAsia="zh-CN"/>
                            </w:rPr>
                          </m:ctrlPr>
                        </m:sSubPr>
                        <m:e>
                          <m:r>
                            <w:rPr>
                              <w:rFonts w:ascii="Cambria Math" w:hAnsi="Cambria Math"/>
                              <w:szCs w:val="20"/>
                              <w:lang w:eastAsia="zh-CN"/>
                            </w:rPr>
                            <m:t>λ</m:t>
                          </m:r>
                        </m:e>
                        <m:sub>
                          <m:r>
                            <w:rPr>
                              <w:rFonts w:ascii="Cambria Math" w:hAnsi="Cambria Math"/>
                              <w:szCs w:val="20"/>
                              <w:lang w:eastAsia="zh-CN"/>
                            </w:rPr>
                            <m:t>0</m:t>
                          </m:r>
                        </m:sub>
                      </m:sSub>
                    </m:den>
                  </m:f>
                </m:e>
              </m:d>
            </m:e>
          </m:func>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f>
                    <m:fPr>
                      <m:ctrlPr>
                        <w:rPr>
                          <w:rFonts w:ascii="Cambria Math" w:hAnsi="Cambria Math"/>
                          <w:i/>
                          <w:szCs w:val="20"/>
                          <w:lang w:eastAsia="zh-CN"/>
                        </w:rPr>
                      </m:ctrlPr>
                    </m:fPr>
                    <m:num>
                      <m:r>
                        <w:rPr>
                          <w:rFonts w:ascii="Cambria Math" w:hAnsi="Cambria Math"/>
                          <w:szCs w:val="20"/>
                          <w:lang w:eastAsia="zh-CN"/>
                        </w:rPr>
                        <m:t>j2π</m:t>
                      </m:r>
                      <m:d>
                        <m:dPr>
                          <m:ctrlPr>
                            <w:rPr>
                              <w:rFonts w:ascii="Cambria Math" w:hAnsi="Cambria Math"/>
                              <w:i/>
                              <w:szCs w:val="20"/>
                              <w:lang w:eastAsia="zh-CN"/>
                            </w:rPr>
                          </m:ctrlPr>
                        </m:dPr>
                        <m:e>
                          <m:sSubSup>
                            <m:sSubSupPr>
                              <m:ctrlPr>
                                <w:rPr>
                                  <w:rFonts w:ascii="Cambria Math" w:hAnsi="Cambria Math"/>
                                  <w:i/>
                                  <w:szCs w:val="20"/>
                                  <w:lang w:eastAsia="zh-CN"/>
                                </w:rPr>
                              </m:ctrlPr>
                            </m:sSubSupPr>
                            <m:e>
                              <m:acc>
                                <m:accPr>
                                  <m:ctrlPr>
                                    <w:rPr>
                                      <w:rFonts w:ascii="Cambria Math" w:hAnsi="Cambria Math"/>
                                      <w:i/>
                                      <w:szCs w:val="20"/>
                                      <w:lang w:eastAsia="zh-CN"/>
                                    </w:rPr>
                                  </m:ctrlPr>
                                </m:accPr>
                                <m:e>
                                  <m:r>
                                    <w:rPr>
                                      <w:rFonts w:ascii="Cambria Math" w:hAnsi="Cambria Math"/>
                                      <w:szCs w:val="20"/>
                                      <w:lang w:eastAsia="zh-CN"/>
                                    </w:rPr>
                                    <m:t>r</m:t>
                                  </m:r>
                                </m:e>
                              </m:acc>
                            </m:e>
                            <m:sub>
                              <m:r>
                                <w:rPr>
                                  <w:rFonts w:ascii="Cambria Math" w:hAnsi="Cambria Math"/>
                                  <w:szCs w:val="20"/>
                                  <w:lang w:eastAsia="zh-CN"/>
                                </w:rPr>
                                <m:t>rx,n,m</m:t>
                              </m:r>
                            </m:sub>
                            <m:sup>
                              <m:r>
                                <w:rPr>
                                  <w:rFonts w:ascii="Cambria Math" w:hAnsi="Cambria Math"/>
                                  <w:szCs w:val="20"/>
                                  <w:lang w:eastAsia="zh-CN"/>
                                </w:rPr>
                                <m:t>T</m:t>
                              </m:r>
                            </m:sup>
                          </m:sSubSup>
                          <m:r>
                            <w:rPr>
                              <w:rFonts w:ascii="Cambria Math" w:hAnsi="Cambria Math"/>
                              <w:szCs w:val="20"/>
                              <w:lang w:eastAsia="zh-CN"/>
                            </w:rPr>
                            <m:t>∙</m:t>
                          </m:r>
                          <m:acc>
                            <m:accPr>
                              <m:chr m:val="̅"/>
                              <m:ctrlPr>
                                <w:rPr>
                                  <w:rFonts w:ascii="Cambria Math" w:hAnsi="Cambria Math"/>
                                  <w:i/>
                                  <w:szCs w:val="20"/>
                                  <w:lang w:eastAsia="zh-CN"/>
                                </w:rPr>
                              </m:ctrlPr>
                            </m:accPr>
                            <m:e>
                              <m:r>
                                <w:rPr>
                                  <w:rFonts w:ascii="Cambria Math" w:hAnsi="Cambria Math"/>
                                  <w:szCs w:val="20"/>
                                  <w:lang w:eastAsia="zh-CN"/>
                                </w:rPr>
                                <m:t>v</m:t>
                              </m:r>
                            </m:e>
                          </m:acc>
                        </m:e>
                      </m:d>
                      <m:r>
                        <w:rPr>
                          <w:rFonts w:ascii="Cambria Math" w:hAnsi="Cambria Math"/>
                          <w:szCs w:val="20"/>
                          <w:lang w:eastAsia="zh-CN"/>
                        </w:rPr>
                        <m:t>t</m:t>
                      </m:r>
                    </m:num>
                    <m:den>
                      <m:sSub>
                        <m:sSubPr>
                          <m:ctrlPr>
                            <w:rPr>
                              <w:rFonts w:ascii="Cambria Math" w:hAnsi="Cambria Math"/>
                              <w:i/>
                              <w:szCs w:val="20"/>
                              <w:lang w:eastAsia="zh-CN"/>
                            </w:rPr>
                          </m:ctrlPr>
                        </m:sSubPr>
                        <m:e>
                          <m:r>
                            <w:rPr>
                              <w:rFonts w:ascii="Cambria Math" w:hAnsi="Cambria Math"/>
                              <w:szCs w:val="20"/>
                              <w:lang w:eastAsia="zh-CN"/>
                            </w:rPr>
                            <m:t>λ</m:t>
                          </m:r>
                        </m:e>
                        <m:sub>
                          <m:r>
                            <w:rPr>
                              <w:rFonts w:ascii="Cambria Math" w:hAnsi="Cambria Math"/>
                              <w:szCs w:val="20"/>
                              <w:lang w:eastAsia="zh-CN"/>
                            </w:rPr>
                            <m:t>0</m:t>
                          </m:r>
                        </m:sub>
                      </m:sSub>
                    </m:den>
                  </m:f>
                </m:e>
              </m:d>
            </m:e>
          </m:func>
        </m:oMath>
      </m:oMathPara>
    </w:p>
    <w:p w14:paraId="0FC9687F" w14:textId="77777777" w:rsidR="00D113CB" w:rsidRPr="00836D9F" w:rsidRDefault="00D113CB" w:rsidP="00D113CB">
      <w:pPr>
        <w:ind w:firstLineChars="360" w:firstLine="720"/>
        <w:rPr>
          <w:rFonts w:ascii="Times New Roman" w:eastAsia="DengXian" w:hAnsi="Times New Roman"/>
          <w:szCs w:val="20"/>
          <w:lang w:eastAsia="zh-CN"/>
        </w:rPr>
      </w:pPr>
      <w:r w:rsidRPr="00836D9F">
        <w:rPr>
          <w:rFonts w:ascii="Times New Roman" w:hAnsi="Times New Roman"/>
          <w:szCs w:val="20"/>
          <w:lang w:eastAsia="zh-CN"/>
        </w:rPr>
        <w:t>where ICP is the intra cluster power ratio</w:t>
      </w:r>
      <w:r w:rsidRPr="00836D9F">
        <w:rPr>
          <w:rFonts w:ascii="Times New Roman" w:eastAsia="DengXian" w:hAnsi="Times New Roman"/>
          <w:szCs w:val="20"/>
          <w:lang w:eastAsia="zh-CN"/>
        </w:rPr>
        <w:t>.</w:t>
      </w:r>
    </w:p>
    <w:p w14:paraId="3CBA82DD" w14:textId="77777777" w:rsidR="00D113CB" w:rsidRPr="00836D9F" w:rsidRDefault="00D113CB" w:rsidP="0031679B"/>
    <w:p w14:paraId="5A3B3100" w14:textId="77777777" w:rsidR="00D113CB" w:rsidRPr="00836D9F" w:rsidRDefault="00D113CB" w:rsidP="0031679B">
      <w:pPr>
        <w:rPr>
          <w:b/>
          <w:bCs/>
        </w:rPr>
      </w:pPr>
      <w:r w:rsidRPr="00836D9F">
        <w:rPr>
          <w:b/>
          <w:bCs/>
          <w:lang w:eastAsia="zh-CN"/>
        </w:rPr>
        <w:t>Conclusion</w:t>
      </w:r>
    </w:p>
    <w:p w14:paraId="2BD3A93D" w14:textId="5A222CEB" w:rsidR="00D113CB" w:rsidRPr="00836D9F" w:rsidRDefault="00D113CB" w:rsidP="0031679B">
      <w:pPr>
        <w:rPr>
          <w:lang w:eastAsia="zh-CN"/>
        </w:rPr>
      </w:pPr>
      <w:r w:rsidRPr="00836D9F">
        <w:rPr>
          <w:lang w:eastAsia="ko-KR"/>
        </w:rPr>
        <w:t>To potentially reflect the channel angular domain sparsity, continue study of unequal intra-cluster power distribution for applicable scenarios.</w:t>
      </w:r>
    </w:p>
    <w:p w14:paraId="2FA477EB" w14:textId="77777777" w:rsidR="00976E8C" w:rsidRDefault="00976E8C" w:rsidP="00127DF6">
      <w:pPr>
        <w:rPr>
          <w:lang w:eastAsia="x-none"/>
        </w:rPr>
      </w:pPr>
    </w:p>
    <w:p w14:paraId="5E593608" w14:textId="77777777" w:rsidR="001F02A5" w:rsidRDefault="001F02A5" w:rsidP="00127DF6">
      <w:pPr>
        <w:rPr>
          <w:lang w:eastAsia="x-none"/>
        </w:rPr>
      </w:pPr>
    </w:p>
    <w:p w14:paraId="1CB10BC2" w14:textId="59FB2D5E" w:rsidR="001F02A5" w:rsidRPr="001F02A5" w:rsidRDefault="00776337" w:rsidP="001F02A5">
      <w:pPr>
        <w:rPr>
          <w:b/>
          <w:bCs/>
          <w:lang w:eastAsia="x-none"/>
        </w:rPr>
      </w:pPr>
      <w:hyperlink r:id="rId1752" w:history="1">
        <w:r w:rsidR="00662FF2">
          <w:rPr>
            <w:rStyle w:val="Hyperlink"/>
            <w:b/>
            <w:bCs/>
            <w:lang w:eastAsia="x-none"/>
          </w:rPr>
          <w:t>R1-2407467</w:t>
        </w:r>
      </w:hyperlink>
      <w:r w:rsidR="001F02A5" w:rsidRPr="001F02A5">
        <w:rPr>
          <w:b/>
          <w:bCs/>
          <w:lang w:eastAsia="x-none"/>
        </w:rPr>
        <w:tab/>
        <w:t xml:space="preserve">Summary #4 of discussions for Rel-19 7-24 GHz Channel </w:t>
      </w:r>
      <w:proofErr w:type="spellStart"/>
      <w:r w:rsidR="001F02A5" w:rsidRPr="001F02A5">
        <w:rPr>
          <w:b/>
          <w:bCs/>
          <w:lang w:eastAsia="x-none"/>
        </w:rPr>
        <w:t>Modeling</w:t>
      </w:r>
      <w:proofErr w:type="spellEnd"/>
      <w:r w:rsidR="001F02A5" w:rsidRPr="001F02A5">
        <w:rPr>
          <w:b/>
          <w:bCs/>
          <w:lang w:eastAsia="x-none"/>
        </w:rPr>
        <w:t xml:space="preserve"> Validation</w:t>
      </w:r>
      <w:r w:rsidR="001F02A5" w:rsidRPr="001F02A5">
        <w:rPr>
          <w:b/>
          <w:bCs/>
          <w:lang w:eastAsia="x-none"/>
        </w:rPr>
        <w:tab/>
        <w:t>Moderator (Intel Corporation)</w:t>
      </w:r>
    </w:p>
    <w:p w14:paraId="2EE62895" w14:textId="08290D6F" w:rsidR="001F02A5" w:rsidRDefault="001F02A5" w:rsidP="001F02A5">
      <w:pPr>
        <w:rPr>
          <w:lang w:eastAsia="x-none"/>
        </w:rPr>
      </w:pPr>
      <w:r>
        <w:rPr>
          <w:lang w:eastAsia="x-none"/>
        </w:rPr>
        <w:t>From Friday session</w:t>
      </w:r>
    </w:p>
    <w:p w14:paraId="6B305CB3" w14:textId="77777777" w:rsidR="002E3AD5" w:rsidRPr="002E3AD5" w:rsidRDefault="002E3AD5" w:rsidP="002E3AD5">
      <w:pPr>
        <w:jc w:val="both"/>
        <w:rPr>
          <w:rFonts w:ascii="Times New Roman" w:eastAsia="DengXian" w:hAnsi="Times New Roman"/>
          <w:b/>
          <w:bCs/>
          <w:szCs w:val="20"/>
          <w:lang w:eastAsia="ko-KR"/>
        </w:rPr>
      </w:pPr>
      <w:r w:rsidRPr="002E3AD5">
        <w:rPr>
          <w:rFonts w:ascii="Times New Roman" w:eastAsia="DengXian" w:hAnsi="Times New Roman"/>
          <w:b/>
          <w:bCs/>
          <w:szCs w:val="20"/>
          <w:lang w:eastAsia="ko-KR"/>
        </w:rPr>
        <w:lastRenderedPageBreak/>
        <w:t>Conclusion</w:t>
      </w:r>
    </w:p>
    <w:p w14:paraId="396125E8" w14:textId="77777777" w:rsidR="002E3AD5" w:rsidRPr="002E3AD5" w:rsidRDefault="002E3AD5" w:rsidP="00735FD8">
      <w:pPr>
        <w:pStyle w:val="ListParagraph"/>
        <w:numPr>
          <w:ilvl w:val="0"/>
          <w:numId w:val="299"/>
        </w:numPr>
        <w:rPr>
          <w:lang w:eastAsia="ko-KR"/>
        </w:rPr>
      </w:pPr>
      <w:r w:rsidRPr="002E3AD5">
        <w:rPr>
          <w:lang w:eastAsia="ko-KR"/>
        </w:rPr>
        <w:t>Continue study on angular spread for applicable scenarios. The following are preliminary examples for identified scenarios: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2E3AD5" w:rsidRPr="002E3AD5" w14:paraId="7502EA0F" w14:textId="77777777" w:rsidTr="004C1092">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AE6B2F7" w14:textId="77777777" w:rsidR="002E3AD5" w:rsidRPr="002E3AD5" w:rsidRDefault="002E3AD5" w:rsidP="002E3AD5">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6CA6F6" w14:textId="77777777" w:rsidR="002E3AD5" w:rsidRPr="002E3AD5" w:rsidRDefault="002E3AD5" w:rsidP="002E3AD5">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64E27AD" w14:textId="77777777" w:rsidR="002E3AD5" w:rsidRPr="002E3AD5" w:rsidRDefault="002E3AD5" w:rsidP="002E3AD5">
            <w:pPr>
              <w:keepNext/>
              <w:widowControl w:val="0"/>
              <w:jc w:val="center"/>
              <w:rPr>
                <w:rFonts w:ascii="Arial" w:eastAsia="SimSun" w:hAnsi="Arial" w:cs="Arial"/>
                <w:b/>
                <w:bCs/>
                <w:sz w:val="16"/>
                <w:szCs w:val="16"/>
                <w:lang w:eastAsia="zh-CN"/>
              </w:rPr>
            </w:pPr>
            <w:proofErr w:type="spellStart"/>
            <w:r w:rsidRPr="002E3AD5">
              <w:rPr>
                <w:rFonts w:ascii="Arial" w:eastAsia="SimSun" w:hAnsi="Arial" w:cs="Arial"/>
                <w:b/>
                <w:bCs/>
                <w:sz w:val="16"/>
                <w:szCs w:val="16"/>
                <w:lang w:eastAsia="zh-CN"/>
              </w:rPr>
              <w:t>UMi</w:t>
            </w:r>
            <w:proofErr w:type="spellEnd"/>
            <w:r w:rsidRPr="002E3AD5">
              <w:rPr>
                <w:rFonts w:ascii="Arial" w:eastAsia="SimSun" w:hAnsi="Arial" w:cs="Arial"/>
                <w:b/>
                <w:bCs/>
                <w:sz w:val="16"/>
                <w:szCs w:val="16"/>
                <w:lang w:eastAsia="zh-CN"/>
              </w:rPr>
              <w:t xml:space="preserve">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F54D882" w14:textId="77777777" w:rsidR="002E3AD5" w:rsidRPr="002E3AD5" w:rsidRDefault="002E3AD5" w:rsidP="002E3AD5">
            <w:pPr>
              <w:keepNext/>
              <w:widowControl w:val="0"/>
              <w:jc w:val="center"/>
              <w:rPr>
                <w:rFonts w:ascii="Arial" w:eastAsia="SimSun" w:hAnsi="Arial" w:cs="Arial"/>
                <w:b/>
                <w:bCs/>
                <w:sz w:val="16"/>
                <w:szCs w:val="16"/>
                <w:lang w:eastAsia="zh-CN"/>
              </w:rPr>
            </w:pPr>
            <w:proofErr w:type="spellStart"/>
            <w:r w:rsidRPr="002E3AD5">
              <w:rPr>
                <w:rFonts w:ascii="Arial" w:eastAsia="SimSun" w:hAnsi="Arial" w:cs="Arial"/>
                <w:b/>
                <w:bCs/>
                <w:sz w:val="16"/>
                <w:szCs w:val="16"/>
                <w:lang w:eastAsia="zh-CN"/>
              </w:rPr>
              <w:t>UMa</w:t>
            </w:r>
            <w:proofErr w:type="spellEnd"/>
            <w:r w:rsidRPr="002E3AD5">
              <w:rPr>
                <w:rFonts w:ascii="Arial" w:eastAsia="SimSun" w:hAnsi="Arial" w:cs="Arial"/>
                <w:b/>
                <w:bCs/>
                <w:sz w:val="16"/>
                <w:szCs w:val="16"/>
                <w:lang w:eastAsia="zh-CN"/>
              </w:rPr>
              <w:t xml:space="preserve"> @13 GHz</w:t>
            </w:r>
          </w:p>
        </w:tc>
      </w:tr>
      <w:tr w:rsidR="002E3AD5" w:rsidRPr="002E3AD5" w14:paraId="24ACE215" w14:textId="77777777" w:rsidTr="004C1092">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0BDA44F4" w14:textId="77777777" w:rsidR="002E3AD5" w:rsidRPr="002E3AD5" w:rsidRDefault="002E3AD5" w:rsidP="002E3AD5">
            <w:pPr>
              <w:keepNext/>
              <w:widowControl w:val="0"/>
              <w:numPr>
                <w:ilvl w:val="0"/>
                <w:numId w:val="88"/>
              </w:numPr>
              <w:ind w:left="568" w:hanging="284"/>
              <w:jc w:val="center"/>
              <w:rPr>
                <w:rFonts w:ascii="Arial" w:eastAsia="SimSun" w:hAnsi="Arial" w:cs="Arial"/>
                <w:b/>
                <w:bCs/>
                <w:sz w:val="16"/>
                <w:szCs w:val="16"/>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F93EFB9"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7960770D"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04C42EAE"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753F6D8C"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D5A97BC"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77BD526"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NLOS</w:t>
            </w:r>
          </w:p>
        </w:tc>
      </w:tr>
      <w:tr w:rsidR="002E3AD5" w:rsidRPr="002E3AD5" w14:paraId="69E0F3A5" w14:textId="77777777" w:rsidTr="004C1092">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1769F9DA"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SimSun" w:hAnsi="Arial" w:cs="Arial"/>
                <w:sz w:val="16"/>
                <w:szCs w:val="16"/>
                <w:lang w:eastAsia="zh-CN"/>
              </w:rPr>
              <w:t>ASD</w:t>
            </w:r>
          </w:p>
          <w:p w14:paraId="57A2D8D7" w14:textId="77777777" w:rsidR="002E3AD5" w:rsidRPr="002E3AD5" w:rsidRDefault="002E3AD5" w:rsidP="008079F4">
            <w:pPr>
              <w:keepNext/>
              <w:widowControl w:val="0"/>
              <w:jc w:val="center"/>
              <w:rPr>
                <w:rFonts w:ascii="Arial" w:eastAsia="SimSun" w:hAnsi="Arial" w:cs="Arial"/>
                <w:sz w:val="16"/>
                <w:szCs w:val="16"/>
                <w:lang w:eastAsia="zh-CN"/>
              </w:rPr>
            </w:pPr>
            <w:proofErr w:type="spellStart"/>
            <w:r w:rsidRPr="002E3AD5">
              <w:rPr>
                <w:rFonts w:ascii="Arial" w:eastAsia="SimSun" w:hAnsi="Arial" w:cs="Arial"/>
                <w:sz w:val="16"/>
                <w:szCs w:val="16"/>
                <w:lang w:eastAsia="zh-CN"/>
              </w:rPr>
              <w:t>lgASD</w:t>
            </w:r>
            <w:proofErr w:type="spellEnd"/>
            <w:r w:rsidRPr="002E3AD5">
              <w:rPr>
                <w:rFonts w:ascii="Arial" w:eastAsia="SimSun" w:hAnsi="Arial" w:cs="Arial"/>
                <w:sz w:val="16"/>
                <w:szCs w:val="16"/>
                <w:lang w:eastAsia="zh-CN"/>
              </w:rPr>
              <w:t>=log10(ASD/1°)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D65963C"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μ</m:t>
              </m:r>
            </m:oMath>
            <w:r w:rsidRPr="002E3AD5">
              <w:rPr>
                <w:rFonts w:ascii="Arial" w:eastAsia="SimSun" w:hAnsi="Arial" w:cs="Arial"/>
                <w:sz w:val="16"/>
                <w:szCs w:val="16"/>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D414560"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C0F5BF4"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4475E94"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10443C9"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BA93EB3"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6D73A35"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1.25</w:t>
            </w:r>
          </w:p>
        </w:tc>
      </w:tr>
      <w:tr w:rsidR="002E3AD5" w:rsidRPr="002E3AD5" w14:paraId="2DD454AD" w14:textId="77777777" w:rsidTr="004C1092">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5EFEC76" w14:textId="77777777" w:rsidR="002E3AD5" w:rsidRPr="002E3AD5" w:rsidRDefault="002E3AD5" w:rsidP="002E3AD5">
            <w:pPr>
              <w:keepNext/>
              <w:widowControl w:val="0"/>
              <w:numPr>
                <w:ilvl w:val="0"/>
                <w:numId w:val="88"/>
              </w:numPr>
              <w:ind w:left="0" w:hanging="284"/>
              <w:jc w:val="center"/>
              <w:rPr>
                <w:rFonts w:ascii="Arial" w:eastAsia="SimSun" w:hAnsi="Arial" w:cs="Arial"/>
                <w:sz w:val="16"/>
                <w:szCs w:val="16"/>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04F5DCF"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σ</m:t>
              </m:r>
            </m:oMath>
            <w:r w:rsidRPr="002E3AD5">
              <w:rPr>
                <w:rFonts w:ascii="Arial" w:eastAsia="SimSun" w:hAnsi="Arial" w:cs="Arial"/>
                <w:sz w:val="16"/>
                <w:szCs w:val="16"/>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FCE9A40"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400711A"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FFFC2D7"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1E2AE7C"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04CB8F8"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A60C78E"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0.3</w:t>
            </w:r>
          </w:p>
        </w:tc>
      </w:tr>
      <w:tr w:rsidR="002E3AD5" w:rsidRPr="002E3AD5" w14:paraId="3D791ED8" w14:textId="77777777" w:rsidTr="004C1092">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5C12C44" w14:textId="77777777" w:rsidR="002E3AD5" w:rsidRPr="002E3AD5" w:rsidRDefault="002E3AD5" w:rsidP="008079F4">
            <w:pPr>
              <w:keepNext/>
              <w:widowControl w:val="0"/>
              <w:jc w:val="center"/>
              <w:rPr>
                <w:rFonts w:ascii="Arial" w:eastAsia="SimSun" w:hAnsi="Arial" w:cs="Arial"/>
                <w:sz w:val="16"/>
                <w:szCs w:val="16"/>
                <w:lang w:val="fr-FR" w:eastAsia="zh-CN"/>
              </w:rPr>
            </w:pPr>
            <w:r w:rsidRPr="002E3AD5">
              <w:rPr>
                <w:rFonts w:ascii="Arial" w:eastAsia="SimSun" w:hAnsi="Arial" w:cs="Arial"/>
                <w:sz w:val="16"/>
                <w:szCs w:val="16"/>
                <w:lang w:val="fr-FR" w:eastAsia="zh-CN"/>
              </w:rPr>
              <w:t>ASA</w:t>
            </w:r>
          </w:p>
          <w:p w14:paraId="1ECC081E" w14:textId="77777777" w:rsidR="002E3AD5" w:rsidRPr="002E3AD5" w:rsidRDefault="002E3AD5" w:rsidP="008079F4">
            <w:pPr>
              <w:keepNext/>
              <w:widowControl w:val="0"/>
              <w:jc w:val="center"/>
              <w:rPr>
                <w:rFonts w:ascii="Arial" w:eastAsia="SimSun" w:hAnsi="Arial" w:cs="Arial"/>
                <w:sz w:val="16"/>
                <w:szCs w:val="16"/>
                <w:lang w:val="fr-FR" w:eastAsia="zh-CN"/>
              </w:rPr>
            </w:pPr>
            <w:proofErr w:type="spellStart"/>
            <w:r w:rsidRPr="002E3AD5">
              <w:rPr>
                <w:rFonts w:ascii="Arial" w:eastAsia="SimSun" w:hAnsi="Arial" w:cs="Arial"/>
                <w:sz w:val="16"/>
                <w:szCs w:val="16"/>
                <w:lang w:val="fr-FR" w:eastAsia="zh-CN"/>
              </w:rPr>
              <w:t>lgASA</w:t>
            </w:r>
            <w:proofErr w:type="spellEnd"/>
            <w:r w:rsidRPr="002E3AD5">
              <w:rPr>
                <w:rFonts w:ascii="Arial" w:eastAsia="SimSun" w:hAnsi="Arial" w:cs="Arial"/>
                <w:sz w:val="16"/>
                <w:szCs w:val="16"/>
                <w:lang w:val="fr-FR" w:eastAsia="zh-CN"/>
              </w:rPr>
              <w:t>=log10(ASA/1°)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4603174"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μ</m:t>
              </m:r>
            </m:oMath>
            <w:r w:rsidRPr="002E3AD5">
              <w:rPr>
                <w:rFonts w:ascii="Arial" w:eastAsia="SimSun" w:hAnsi="Arial" w:cs="Arial"/>
                <w:sz w:val="16"/>
                <w:szCs w:val="16"/>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4955FEB7"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3198894"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5993DEE"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2E994B9"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5FB760F"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0AECE77B"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r>
      <w:tr w:rsidR="002E3AD5" w:rsidRPr="002E3AD5" w14:paraId="37CE7CC2" w14:textId="77777777" w:rsidTr="004C1092">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AA1110B" w14:textId="77777777" w:rsidR="002E3AD5" w:rsidRPr="002E3AD5" w:rsidRDefault="002E3AD5" w:rsidP="002E3AD5">
            <w:pPr>
              <w:keepNext/>
              <w:widowControl w:val="0"/>
              <w:numPr>
                <w:ilvl w:val="0"/>
                <w:numId w:val="88"/>
              </w:numPr>
              <w:ind w:left="0" w:hanging="284"/>
              <w:jc w:val="center"/>
              <w:rPr>
                <w:rFonts w:ascii="Arial" w:eastAsia="SimSun" w:hAnsi="Arial" w:cs="Arial"/>
                <w:sz w:val="16"/>
                <w:szCs w:val="16"/>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4017C543"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σ</m:t>
              </m:r>
            </m:oMath>
            <w:r w:rsidRPr="002E3AD5">
              <w:rPr>
                <w:rFonts w:ascii="Arial" w:eastAsia="SimSun" w:hAnsi="Arial" w:cs="Arial"/>
                <w:sz w:val="16"/>
                <w:szCs w:val="16"/>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AF77540"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25A1741"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53AEDF5"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0C7A594"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627BC84"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D77CBB4"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r>
    </w:tbl>
    <w:p w14:paraId="0794FA31" w14:textId="77777777" w:rsidR="002E3AD5" w:rsidRPr="002E3AD5" w:rsidRDefault="002E3AD5" w:rsidP="002851FC">
      <w:pPr>
        <w:rPr>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2E3AD5" w:rsidRPr="002E3AD5" w14:paraId="0F38B070" w14:textId="77777777" w:rsidTr="004C1092">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94EE9DC"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36EA8BC"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74C3267" w14:textId="77777777" w:rsidR="002E3AD5" w:rsidRPr="002E3AD5" w:rsidRDefault="002E3AD5" w:rsidP="008079F4">
            <w:pPr>
              <w:keepNext/>
              <w:widowControl w:val="0"/>
              <w:jc w:val="center"/>
              <w:rPr>
                <w:rFonts w:ascii="Arial" w:eastAsia="SimSun" w:hAnsi="Arial" w:cs="Arial"/>
                <w:b/>
                <w:bCs/>
                <w:sz w:val="16"/>
                <w:szCs w:val="16"/>
                <w:lang w:eastAsia="zh-CN"/>
              </w:rPr>
            </w:pPr>
            <w:proofErr w:type="spellStart"/>
            <w:r w:rsidRPr="002E3AD5">
              <w:rPr>
                <w:rFonts w:ascii="Arial" w:eastAsia="SimSun" w:hAnsi="Arial" w:cs="Arial"/>
                <w:b/>
                <w:bCs/>
                <w:sz w:val="16"/>
                <w:szCs w:val="16"/>
                <w:lang w:eastAsia="zh-CN"/>
              </w:rPr>
              <w:t>UMi</w:t>
            </w:r>
            <w:proofErr w:type="spellEnd"/>
            <w:r w:rsidRPr="002E3AD5">
              <w:rPr>
                <w:rFonts w:ascii="Arial" w:eastAsia="SimSun" w:hAnsi="Arial" w:cs="Arial"/>
                <w:b/>
                <w:bCs/>
                <w:sz w:val="16"/>
                <w:szCs w:val="16"/>
                <w:lang w:eastAsia="zh-CN"/>
              </w:rPr>
              <w:t xml:space="preserve">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313667CB" w14:textId="77777777" w:rsidR="002E3AD5" w:rsidRPr="002E3AD5" w:rsidRDefault="002E3AD5" w:rsidP="008079F4">
            <w:pPr>
              <w:keepNext/>
              <w:widowControl w:val="0"/>
              <w:jc w:val="center"/>
              <w:rPr>
                <w:rFonts w:ascii="Arial" w:eastAsia="SimSun" w:hAnsi="Arial" w:cs="Arial"/>
                <w:b/>
                <w:bCs/>
                <w:sz w:val="16"/>
                <w:szCs w:val="16"/>
                <w:lang w:eastAsia="zh-CN"/>
              </w:rPr>
            </w:pPr>
            <w:proofErr w:type="spellStart"/>
            <w:r w:rsidRPr="002E3AD5">
              <w:rPr>
                <w:rFonts w:ascii="Arial" w:eastAsia="SimSun" w:hAnsi="Arial" w:cs="Arial"/>
                <w:b/>
                <w:bCs/>
                <w:sz w:val="16"/>
                <w:szCs w:val="16"/>
                <w:lang w:eastAsia="zh-CN"/>
              </w:rPr>
              <w:t>UMi</w:t>
            </w:r>
            <w:proofErr w:type="spellEnd"/>
            <w:r w:rsidRPr="002E3AD5">
              <w:rPr>
                <w:rFonts w:ascii="Arial" w:eastAsia="SimSun" w:hAnsi="Arial" w:cs="Arial"/>
                <w:b/>
                <w:bCs/>
                <w:sz w:val="16"/>
                <w:szCs w:val="16"/>
                <w:lang w:eastAsia="zh-CN"/>
              </w:rPr>
              <w:t xml:space="preserve"> @ 10GHz</w:t>
            </w:r>
          </w:p>
        </w:tc>
      </w:tr>
      <w:tr w:rsidR="002E3AD5" w:rsidRPr="002E3AD5" w14:paraId="43AA961B" w14:textId="77777777" w:rsidTr="004C1092">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0CD57C6D" w14:textId="77777777" w:rsidR="002E3AD5" w:rsidRPr="002E3AD5" w:rsidRDefault="002E3AD5" w:rsidP="002E3AD5">
            <w:pPr>
              <w:keepNext/>
              <w:widowControl w:val="0"/>
              <w:numPr>
                <w:ilvl w:val="0"/>
                <w:numId w:val="88"/>
              </w:numPr>
              <w:ind w:left="568" w:hanging="284"/>
              <w:jc w:val="center"/>
              <w:rPr>
                <w:rFonts w:ascii="Arial" w:eastAsia="SimSun" w:hAnsi="Arial" w:cs="Arial"/>
                <w:b/>
                <w:bCs/>
                <w:sz w:val="16"/>
                <w:szCs w:val="16"/>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75131CDD"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79473E1F"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3D272492"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21B2D1E1"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642A5A3C"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47D4A429" w14:textId="77777777" w:rsidR="002E3AD5" w:rsidRPr="002E3AD5" w:rsidRDefault="002E3AD5" w:rsidP="008079F4">
            <w:pPr>
              <w:keepNext/>
              <w:widowControl w:val="0"/>
              <w:jc w:val="center"/>
              <w:rPr>
                <w:rFonts w:ascii="Arial" w:eastAsia="SimSun" w:hAnsi="Arial" w:cs="Arial"/>
                <w:b/>
                <w:bCs/>
                <w:sz w:val="16"/>
                <w:szCs w:val="16"/>
                <w:lang w:eastAsia="zh-CN"/>
              </w:rPr>
            </w:pPr>
            <w:r w:rsidRPr="002E3AD5">
              <w:rPr>
                <w:rFonts w:ascii="Arial" w:eastAsia="SimSun" w:hAnsi="Arial" w:cs="Arial"/>
                <w:b/>
                <w:bCs/>
                <w:sz w:val="16"/>
                <w:szCs w:val="16"/>
                <w:lang w:eastAsia="zh-CN"/>
              </w:rPr>
              <w:t>NLOS</w:t>
            </w:r>
          </w:p>
        </w:tc>
      </w:tr>
      <w:tr w:rsidR="002E3AD5" w:rsidRPr="002E3AD5" w14:paraId="18F90196" w14:textId="77777777" w:rsidTr="004C1092">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DBB2B90" w14:textId="67D2788F"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SimSun" w:hAnsi="Arial" w:cs="Arial"/>
                <w:sz w:val="16"/>
                <w:szCs w:val="16"/>
                <w:lang w:eastAsia="zh-CN"/>
              </w:rPr>
              <w:t>ASD</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0831266"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μ</m:t>
              </m:r>
            </m:oMath>
            <w:r w:rsidRPr="002E3AD5">
              <w:rPr>
                <w:rFonts w:ascii="Arial" w:eastAsia="SimSun" w:hAnsi="Arial" w:cs="Arial"/>
                <w:sz w:val="16"/>
                <w:szCs w:val="16"/>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F65B0C9"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B3C1823"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B76E023"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2A818E6F"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7420B7F"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BBFD270"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17.4</w:t>
            </w:r>
          </w:p>
        </w:tc>
      </w:tr>
      <w:tr w:rsidR="002E3AD5" w:rsidRPr="002E3AD5" w14:paraId="29BC7C34" w14:textId="77777777" w:rsidTr="004C1092">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3BE8460" w14:textId="77777777" w:rsidR="002E3AD5" w:rsidRPr="002E3AD5" w:rsidRDefault="002E3AD5" w:rsidP="002E3AD5">
            <w:pPr>
              <w:keepNext/>
              <w:widowControl w:val="0"/>
              <w:numPr>
                <w:ilvl w:val="0"/>
                <w:numId w:val="88"/>
              </w:numPr>
              <w:ind w:left="0" w:hanging="284"/>
              <w:jc w:val="center"/>
              <w:rPr>
                <w:rFonts w:ascii="Arial" w:eastAsia="SimSun" w:hAnsi="Arial" w:cs="Arial"/>
                <w:sz w:val="16"/>
                <w:szCs w:val="16"/>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EE92925"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σ</m:t>
              </m:r>
            </m:oMath>
            <w:r w:rsidRPr="002E3AD5">
              <w:rPr>
                <w:rFonts w:ascii="Arial" w:eastAsia="SimSun" w:hAnsi="Arial" w:cs="Arial"/>
                <w:sz w:val="16"/>
                <w:szCs w:val="16"/>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1DC5B37"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DA42099"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C8382B2"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6C39BCE7"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E10ECBD"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6A57148E"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24.0</w:t>
            </w:r>
          </w:p>
        </w:tc>
      </w:tr>
      <w:tr w:rsidR="002E3AD5" w:rsidRPr="002E3AD5" w14:paraId="523477F7" w14:textId="77777777" w:rsidTr="004C1092">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2926737" w14:textId="1067E6D6" w:rsidR="002E3AD5" w:rsidRPr="002E3AD5" w:rsidRDefault="002E3AD5" w:rsidP="008079F4">
            <w:pPr>
              <w:keepNext/>
              <w:widowControl w:val="0"/>
              <w:jc w:val="center"/>
              <w:rPr>
                <w:rFonts w:ascii="Arial" w:eastAsia="SimSun" w:hAnsi="Arial" w:cs="Arial"/>
                <w:sz w:val="16"/>
                <w:szCs w:val="16"/>
                <w:lang w:val="fr-FR" w:eastAsia="zh-CN"/>
              </w:rPr>
            </w:pPr>
            <w:r w:rsidRPr="002E3AD5">
              <w:rPr>
                <w:rFonts w:ascii="Arial" w:eastAsia="SimSun" w:hAnsi="Arial" w:cs="Arial"/>
                <w:sz w:val="16"/>
                <w:szCs w:val="16"/>
                <w:lang w:val="fr-FR" w:eastAsia="zh-CN"/>
              </w:rPr>
              <w:t>ASA</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58E9C5E"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μ</m:t>
              </m:r>
            </m:oMath>
            <w:r w:rsidRPr="002E3AD5">
              <w:rPr>
                <w:rFonts w:ascii="Arial" w:eastAsia="SimSun" w:hAnsi="Arial" w:cs="Arial"/>
                <w:sz w:val="16"/>
                <w:szCs w:val="16"/>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B11B7DC"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1C75A8C"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07E98ECB"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2617C4CF"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78E6027A"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2AF9F4E3"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31.7</w:t>
            </w:r>
          </w:p>
        </w:tc>
      </w:tr>
      <w:tr w:rsidR="002E3AD5" w:rsidRPr="002E3AD5" w14:paraId="6D4A90F7" w14:textId="77777777" w:rsidTr="004C1092">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1EB0DDB" w14:textId="77777777" w:rsidR="002E3AD5" w:rsidRPr="002E3AD5" w:rsidRDefault="002E3AD5" w:rsidP="002E3AD5">
            <w:pPr>
              <w:keepNext/>
              <w:widowControl w:val="0"/>
              <w:numPr>
                <w:ilvl w:val="0"/>
                <w:numId w:val="88"/>
              </w:numPr>
              <w:ind w:left="0" w:hanging="284"/>
              <w:jc w:val="center"/>
              <w:rPr>
                <w:rFonts w:ascii="Arial" w:eastAsia="SimSun" w:hAnsi="Arial" w:cs="Arial"/>
                <w:sz w:val="16"/>
                <w:szCs w:val="16"/>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17F5D34"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σ</m:t>
              </m:r>
            </m:oMath>
            <w:r w:rsidRPr="002E3AD5">
              <w:rPr>
                <w:rFonts w:ascii="Arial" w:eastAsia="SimSun" w:hAnsi="Arial" w:cs="Arial"/>
                <w:sz w:val="16"/>
                <w:szCs w:val="16"/>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3E277B24"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0BABF99C"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F938DDE"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3AB66054"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19A58D3"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194E561F"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MS Mincho" w:hAnsi="Arial" w:cs="Arial"/>
                <w:sz w:val="16"/>
                <w:szCs w:val="16"/>
              </w:rPr>
              <w:t>9.3</w:t>
            </w:r>
          </w:p>
        </w:tc>
      </w:tr>
      <w:tr w:rsidR="002E3AD5" w:rsidRPr="002E3AD5" w14:paraId="7BB8CB12" w14:textId="77777777" w:rsidTr="004C1092">
        <w:tblPrEx>
          <w:tblCellMar>
            <w:left w:w="108" w:type="dxa"/>
            <w:right w:w="108" w:type="dxa"/>
          </w:tblCellMar>
        </w:tblPrEx>
        <w:trPr>
          <w:trHeight w:hRule="exact" w:val="254"/>
          <w:jc w:val="center"/>
        </w:trPr>
        <w:tc>
          <w:tcPr>
            <w:tcW w:w="2468" w:type="dxa"/>
            <w:vMerge w:val="restart"/>
            <w:shd w:val="clear" w:color="auto" w:fill="D9D9D9"/>
          </w:tcPr>
          <w:p w14:paraId="60A857CA"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SimSun" w:hAnsi="Arial" w:cs="Arial"/>
                <w:sz w:val="16"/>
                <w:szCs w:val="16"/>
                <w:lang w:eastAsia="zh-CN"/>
              </w:rPr>
              <w:t>ZSD</w:t>
            </w:r>
          </w:p>
        </w:tc>
        <w:tc>
          <w:tcPr>
            <w:tcW w:w="636" w:type="dxa"/>
            <w:shd w:val="clear" w:color="auto" w:fill="D9D9D9"/>
          </w:tcPr>
          <w:p w14:paraId="353CD2F3"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μ</m:t>
              </m:r>
            </m:oMath>
            <w:r w:rsidRPr="002E3AD5">
              <w:rPr>
                <w:rFonts w:ascii="Arial" w:eastAsia="SimSun" w:hAnsi="Arial" w:cs="Arial"/>
                <w:sz w:val="16"/>
                <w:szCs w:val="16"/>
                <w:vertAlign w:val="subscript"/>
                <w:lang w:eastAsia="zh-CN"/>
              </w:rPr>
              <w:t>lgASD</w:t>
            </w:r>
          </w:p>
        </w:tc>
        <w:tc>
          <w:tcPr>
            <w:tcW w:w="1071" w:type="dxa"/>
            <w:shd w:val="clear" w:color="auto" w:fill="auto"/>
            <w:vAlign w:val="center"/>
          </w:tcPr>
          <w:p w14:paraId="797583B3"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10.5</w:t>
            </w:r>
          </w:p>
        </w:tc>
        <w:tc>
          <w:tcPr>
            <w:tcW w:w="1030" w:type="dxa"/>
            <w:shd w:val="clear" w:color="auto" w:fill="auto"/>
            <w:vAlign w:val="center"/>
          </w:tcPr>
          <w:p w14:paraId="2C4A588C"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6.6</w:t>
            </w:r>
          </w:p>
        </w:tc>
        <w:tc>
          <w:tcPr>
            <w:tcW w:w="1120" w:type="dxa"/>
            <w:shd w:val="clear" w:color="auto" w:fill="auto"/>
            <w:vAlign w:val="center"/>
          </w:tcPr>
          <w:p w14:paraId="3B33C9B4"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6.8</w:t>
            </w:r>
          </w:p>
        </w:tc>
        <w:tc>
          <w:tcPr>
            <w:tcW w:w="1049" w:type="dxa"/>
            <w:shd w:val="clear" w:color="auto" w:fill="auto"/>
            <w:vAlign w:val="center"/>
          </w:tcPr>
          <w:p w14:paraId="4CCDC5DF"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7.9</w:t>
            </w:r>
          </w:p>
        </w:tc>
        <w:tc>
          <w:tcPr>
            <w:tcW w:w="1098" w:type="dxa"/>
            <w:shd w:val="clear" w:color="auto" w:fill="auto"/>
          </w:tcPr>
          <w:p w14:paraId="0D2CE0CB"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c>
          <w:tcPr>
            <w:tcW w:w="1181" w:type="dxa"/>
            <w:shd w:val="clear" w:color="auto" w:fill="auto"/>
          </w:tcPr>
          <w:p w14:paraId="0DB88AFD"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r>
      <w:tr w:rsidR="002E3AD5" w:rsidRPr="002E3AD5" w14:paraId="0FDDF2EC" w14:textId="77777777" w:rsidTr="004C1092">
        <w:tblPrEx>
          <w:tblCellMar>
            <w:left w:w="108" w:type="dxa"/>
            <w:right w:w="108" w:type="dxa"/>
          </w:tblCellMar>
        </w:tblPrEx>
        <w:trPr>
          <w:trHeight w:hRule="exact" w:val="254"/>
          <w:jc w:val="center"/>
        </w:trPr>
        <w:tc>
          <w:tcPr>
            <w:tcW w:w="2468" w:type="dxa"/>
            <w:vMerge/>
            <w:shd w:val="clear" w:color="auto" w:fill="D9D9D9"/>
          </w:tcPr>
          <w:p w14:paraId="7B537675" w14:textId="77777777" w:rsidR="002E3AD5" w:rsidRPr="002E3AD5" w:rsidRDefault="002E3AD5" w:rsidP="002E3AD5">
            <w:pPr>
              <w:keepNext/>
              <w:widowControl w:val="0"/>
              <w:numPr>
                <w:ilvl w:val="0"/>
                <w:numId w:val="88"/>
              </w:numPr>
              <w:ind w:left="0" w:hanging="284"/>
              <w:jc w:val="center"/>
              <w:rPr>
                <w:rFonts w:ascii="Arial" w:eastAsia="SimSun" w:hAnsi="Arial" w:cs="Arial"/>
                <w:sz w:val="16"/>
                <w:szCs w:val="16"/>
                <w:lang w:eastAsia="zh-CN"/>
              </w:rPr>
            </w:pPr>
          </w:p>
        </w:tc>
        <w:tc>
          <w:tcPr>
            <w:tcW w:w="636" w:type="dxa"/>
            <w:shd w:val="clear" w:color="auto" w:fill="D9D9D9"/>
          </w:tcPr>
          <w:p w14:paraId="4BF46FB2"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σ</m:t>
              </m:r>
            </m:oMath>
            <w:r w:rsidRPr="002E3AD5">
              <w:rPr>
                <w:rFonts w:ascii="Arial" w:eastAsia="SimSun" w:hAnsi="Arial" w:cs="Arial"/>
                <w:sz w:val="16"/>
                <w:szCs w:val="16"/>
                <w:vertAlign w:val="subscript"/>
                <w:lang w:eastAsia="zh-CN"/>
              </w:rPr>
              <w:t>lgASD</w:t>
            </w:r>
          </w:p>
        </w:tc>
        <w:tc>
          <w:tcPr>
            <w:tcW w:w="1071" w:type="dxa"/>
            <w:shd w:val="clear" w:color="auto" w:fill="auto"/>
            <w:vAlign w:val="center"/>
          </w:tcPr>
          <w:p w14:paraId="7B6DEFFA"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8.6</w:t>
            </w:r>
          </w:p>
        </w:tc>
        <w:tc>
          <w:tcPr>
            <w:tcW w:w="1030" w:type="dxa"/>
            <w:shd w:val="clear" w:color="auto" w:fill="auto"/>
            <w:vAlign w:val="center"/>
          </w:tcPr>
          <w:p w14:paraId="439C54BD"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10.5</w:t>
            </w:r>
          </w:p>
        </w:tc>
        <w:tc>
          <w:tcPr>
            <w:tcW w:w="1120" w:type="dxa"/>
            <w:shd w:val="clear" w:color="auto" w:fill="auto"/>
            <w:vAlign w:val="center"/>
          </w:tcPr>
          <w:p w14:paraId="5F6BA782"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2.8</w:t>
            </w:r>
          </w:p>
        </w:tc>
        <w:tc>
          <w:tcPr>
            <w:tcW w:w="1049" w:type="dxa"/>
            <w:shd w:val="clear" w:color="auto" w:fill="auto"/>
            <w:vAlign w:val="center"/>
          </w:tcPr>
          <w:p w14:paraId="4005FFB1"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1.3</w:t>
            </w:r>
          </w:p>
        </w:tc>
        <w:tc>
          <w:tcPr>
            <w:tcW w:w="1098" w:type="dxa"/>
            <w:shd w:val="clear" w:color="auto" w:fill="auto"/>
          </w:tcPr>
          <w:p w14:paraId="412EFE7F"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c>
          <w:tcPr>
            <w:tcW w:w="1181" w:type="dxa"/>
            <w:shd w:val="clear" w:color="auto" w:fill="auto"/>
          </w:tcPr>
          <w:p w14:paraId="42E615C5"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r>
      <w:tr w:rsidR="002E3AD5" w:rsidRPr="002E3AD5" w14:paraId="084F5942" w14:textId="77777777" w:rsidTr="004C1092">
        <w:tblPrEx>
          <w:tblCellMar>
            <w:left w:w="108" w:type="dxa"/>
            <w:right w:w="108" w:type="dxa"/>
          </w:tblCellMar>
        </w:tblPrEx>
        <w:trPr>
          <w:trHeight w:hRule="exact" w:val="254"/>
          <w:jc w:val="center"/>
        </w:trPr>
        <w:tc>
          <w:tcPr>
            <w:tcW w:w="2468" w:type="dxa"/>
            <w:vMerge w:val="restart"/>
            <w:shd w:val="clear" w:color="auto" w:fill="D9D9D9"/>
          </w:tcPr>
          <w:p w14:paraId="50BCFEBB" w14:textId="77777777" w:rsidR="002E3AD5" w:rsidRPr="002E3AD5" w:rsidRDefault="002E3AD5" w:rsidP="008079F4">
            <w:pPr>
              <w:keepNext/>
              <w:widowControl w:val="0"/>
              <w:jc w:val="center"/>
              <w:rPr>
                <w:rFonts w:ascii="Arial" w:eastAsia="SimSun" w:hAnsi="Arial" w:cs="Arial"/>
                <w:sz w:val="16"/>
                <w:szCs w:val="16"/>
                <w:lang w:val="fr-FR" w:eastAsia="zh-CN"/>
              </w:rPr>
            </w:pPr>
            <w:r w:rsidRPr="002E3AD5">
              <w:rPr>
                <w:rFonts w:ascii="Arial" w:eastAsia="SimSun" w:hAnsi="Arial" w:cs="Arial"/>
                <w:sz w:val="16"/>
                <w:szCs w:val="16"/>
                <w:lang w:val="fr-FR" w:eastAsia="zh-CN"/>
              </w:rPr>
              <w:t>ZSA</w:t>
            </w:r>
          </w:p>
        </w:tc>
        <w:tc>
          <w:tcPr>
            <w:tcW w:w="636" w:type="dxa"/>
            <w:shd w:val="clear" w:color="auto" w:fill="D9D9D9"/>
          </w:tcPr>
          <w:p w14:paraId="7D853235"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μ</m:t>
              </m:r>
            </m:oMath>
            <w:r w:rsidRPr="002E3AD5">
              <w:rPr>
                <w:rFonts w:ascii="Arial" w:eastAsia="SimSun" w:hAnsi="Arial" w:cs="Arial"/>
                <w:sz w:val="16"/>
                <w:szCs w:val="16"/>
                <w:vertAlign w:val="subscript"/>
                <w:lang w:eastAsia="zh-CN"/>
              </w:rPr>
              <w:t>lgASA</w:t>
            </w:r>
          </w:p>
        </w:tc>
        <w:tc>
          <w:tcPr>
            <w:tcW w:w="1071" w:type="dxa"/>
            <w:shd w:val="clear" w:color="auto" w:fill="auto"/>
            <w:vAlign w:val="center"/>
          </w:tcPr>
          <w:p w14:paraId="79E41921"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4.4</w:t>
            </w:r>
          </w:p>
        </w:tc>
        <w:tc>
          <w:tcPr>
            <w:tcW w:w="1030" w:type="dxa"/>
            <w:shd w:val="clear" w:color="auto" w:fill="auto"/>
            <w:vAlign w:val="center"/>
          </w:tcPr>
          <w:p w14:paraId="3EA50D2F"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8.3</w:t>
            </w:r>
          </w:p>
        </w:tc>
        <w:tc>
          <w:tcPr>
            <w:tcW w:w="1120" w:type="dxa"/>
            <w:shd w:val="clear" w:color="auto" w:fill="auto"/>
            <w:vAlign w:val="center"/>
          </w:tcPr>
          <w:p w14:paraId="5CF7AA33"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13.5</w:t>
            </w:r>
          </w:p>
        </w:tc>
        <w:tc>
          <w:tcPr>
            <w:tcW w:w="1049" w:type="dxa"/>
            <w:shd w:val="clear" w:color="auto" w:fill="auto"/>
            <w:vAlign w:val="center"/>
          </w:tcPr>
          <w:p w14:paraId="24495679"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12.6</w:t>
            </w:r>
          </w:p>
        </w:tc>
        <w:tc>
          <w:tcPr>
            <w:tcW w:w="1098" w:type="dxa"/>
            <w:shd w:val="clear" w:color="auto" w:fill="auto"/>
          </w:tcPr>
          <w:p w14:paraId="2C8721AC"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c>
          <w:tcPr>
            <w:tcW w:w="1181" w:type="dxa"/>
            <w:shd w:val="clear" w:color="auto" w:fill="auto"/>
          </w:tcPr>
          <w:p w14:paraId="5723826C"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r>
      <w:tr w:rsidR="002E3AD5" w:rsidRPr="002E3AD5" w14:paraId="2DDAC9AD" w14:textId="77777777" w:rsidTr="004C1092">
        <w:tblPrEx>
          <w:tblCellMar>
            <w:left w:w="108" w:type="dxa"/>
            <w:right w:w="108" w:type="dxa"/>
          </w:tblCellMar>
        </w:tblPrEx>
        <w:trPr>
          <w:trHeight w:hRule="exact" w:val="254"/>
          <w:jc w:val="center"/>
        </w:trPr>
        <w:tc>
          <w:tcPr>
            <w:tcW w:w="2468" w:type="dxa"/>
            <w:vMerge/>
            <w:shd w:val="clear" w:color="auto" w:fill="D9D9D9"/>
          </w:tcPr>
          <w:p w14:paraId="671FDB4B" w14:textId="77777777" w:rsidR="002E3AD5" w:rsidRPr="002E3AD5" w:rsidRDefault="002E3AD5" w:rsidP="002E3AD5">
            <w:pPr>
              <w:keepNext/>
              <w:widowControl w:val="0"/>
              <w:numPr>
                <w:ilvl w:val="0"/>
                <w:numId w:val="88"/>
              </w:numPr>
              <w:ind w:left="0" w:hanging="284"/>
              <w:jc w:val="center"/>
              <w:rPr>
                <w:rFonts w:ascii="Arial" w:eastAsia="SimSun" w:hAnsi="Arial" w:cs="Arial"/>
                <w:sz w:val="16"/>
                <w:szCs w:val="16"/>
                <w:lang w:eastAsia="zh-CN"/>
              </w:rPr>
            </w:pPr>
          </w:p>
        </w:tc>
        <w:tc>
          <w:tcPr>
            <w:tcW w:w="636" w:type="dxa"/>
            <w:shd w:val="clear" w:color="auto" w:fill="D9D9D9"/>
          </w:tcPr>
          <w:p w14:paraId="4C2CAD6D" w14:textId="77777777" w:rsidR="002E3AD5" w:rsidRPr="002E3AD5" w:rsidRDefault="002E3AD5" w:rsidP="008079F4">
            <w:pPr>
              <w:keepNext/>
              <w:widowControl w:val="0"/>
              <w:jc w:val="center"/>
              <w:rPr>
                <w:rFonts w:ascii="Arial" w:eastAsia="SimSun" w:hAnsi="Arial" w:cs="Arial"/>
                <w:i/>
                <w:iCs/>
                <w:sz w:val="16"/>
                <w:szCs w:val="16"/>
                <w:lang w:eastAsia="zh-CN"/>
              </w:rPr>
            </w:pPr>
            <m:oMath>
              <m:r>
                <w:rPr>
                  <w:rFonts w:ascii="Cambria Math" w:eastAsia="SimSun" w:hAnsi="Cambria Math" w:cs="Arial"/>
                  <w:sz w:val="16"/>
                  <w:szCs w:val="16"/>
                  <w:lang w:eastAsia="zh-CN"/>
                </w:rPr>
                <m:t>σ</m:t>
              </m:r>
            </m:oMath>
            <w:r w:rsidRPr="002E3AD5">
              <w:rPr>
                <w:rFonts w:ascii="Arial" w:eastAsia="SimSun" w:hAnsi="Arial" w:cs="Arial"/>
                <w:sz w:val="16"/>
                <w:szCs w:val="16"/>
                <w:vertAlign w:val="subscript"/>
                <w:lang w:eastAsia="zh-CN"/>
              </w:rPr>
              <w:t>lgASA</w:t>
            </w:r>
          </w:p>
        </w:tc>
        <w:tc>
          <w:tcPr>
            <w:tcW w:w="1071" w:type="dxa"/>
            <w:shd w:val="clear" w:color="auto" w:fill="auto"/>
            <w:vAlign w:val="center"/>
          </w:tcPr>
          <w:p w14:paraId="69061EFD"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1.8</w:t>
            </w:r>
          </w:p>
        </w:tc>
        <w:tc>
          <w:tcPr>
            <w:tcW w:w="1030" w:type="dxa"/>
            <w:shd w:val="clear" w:color="auto" w:fill="auto"/>
            <w:vAlign w:val="center"/>
          </w:tcPr>
          <w:p w14:paraId="2ADFBB6F"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6.2</w:t>
            </w:r>
          </w:p>
        </w:tc>
        <w:tc>
          <w:tcPr>
            <w:tcW w:w="1120" w:type="dxa"/>
            <w:shd w:val="clear" w:color="auto" w:fill="auto"/>
            <w:vAlign w:val="center"/>
          </w:tcPr>
          <w:p w14:paraId="64265DE6"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3.2</w:t>
            </w:r>
          </w:p>
        </w:tc>
        <w:tc>
          <w:tcPr>
            <w:tcW w:w="1049" w:type="dxa"/>
            <w:shd w:val="clear" w:color="auto" w:fill="auto"/>
            <w:vAlign w:val="center"/>
          </w:tcPr>
          <w:p w14:paraId="2EED32D2" w14:textId="77777777" w:rsidR="002E3AD5" w:rsidRPr="002E3AD5" w:rsidRDefault="002E3AD5" w:rsidP="008079F4">
            <w:pPr>
              <w:keepNext/>
              <w:widowControl w:val="0"/>
              <w:jc w:val="center"/>
              <w:rPr>
                <w:rFonts w:ascii="Arial" w:eastAsia="SimSun" w:hAnsi="Arial" w:cs="Arial"/>
                <w:sz w:val="16"/>
                <w:szCs w:val="16"/>
                <w:lang w:eastAsia="zh-CN"/>
              </w:rPr>
            </w:pPr>
            <w:r w:rsidRPr="002E3AD5">
              <w:rPr>
                <w:rFonts w:ascii="Arial" w:eastAsia="MS Mincho" w:hAnsi="Arial" w:cs="Arial"/>
                <w:sz w:val="16"/>
                <w:szCs w:val="16"/>
              </w:rPr>
              <w:t>3.8</w:t>
            </w:r>
          </w:p>
        </w:tc>
        <w:tc>
          <w:tcPr>
            <w:tcW w:w="1098" w:type="dxa"/>
            <w:shd w:val="clear" w:color="auto" w:fill="auto"/>
          </w:tcPr>
          <w:p w14:paraId="5CC37C34"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c>
          <w:tcPr>
            <w:tcW w:w="1181" w:type="dxa"/>
            <w:shd w:val="clear" w:color="auto" w:fill="auto"/>
          </w:tcPr>
          <w:p w14:paraId="5280AF88" w14:textId="77777777" w:rsidR="002E3AD5" w:rsidRPr="002E3AD5" w:rsidRDefault="002E3AD5" w:rsidP="008079F4">
            <w:pPr>
              <w:keepNext/>
              <w:widowControl w:val="0"/>
              <w:jc w:val="center"/>
              <w:rPr>
                <w:rFonts w:ascii="Arial" w:eastAsia="SimSun" w:hAnsi="Arial" w:cs="Arial"/>
                <w:strike/>
                <w:sz w:val="16"/>
                <w:szCs w:val="16"/>
                <w:lang w:eastAsia="zh-CN"/>
              </w:rPr>
            </w:pPr>
            <w:r w:rsidRPr="002E3AD5">
              <w:rPr>
                <w:rFonts w:ascii="Arial" w:eastAsia="SimSun" w:hAnsi="Arial" w:cs="Arial"/>
                <w:strike/>
                <w:sz w:val="16"/>
                <w:szCs w:val="16"/>
                <w:lang w:eastAsia="zh-CN"/>
              </w:rPr>
              <w:t>-</w:t>
            </w:r>
          </w:p>
        </w:tc>
      </w:tr>
    </w:tbl>
    <w:p w14:paraId="3D77C073" w14:textId="77777777" w:rsidR="002E3AD5" w:rsidRPr="002E3AD5" w:rsidRDefault="002E3AD5" w:rsidP="002851FC">
      <w:pPr>
        <w:rPr>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2"/>
        <w:gridCol w:w="798"/>
        <w:gridCol w:w="2168"/>
        <w:gridCol w:w="2168"/>
        <w:gridCol w:w="2168"/>
      </w:tblGrid>
      <w:tr w:rsidR="002E3AD5" w:rsidRPr="002E3AD5" w14:paraId="53FEB79F" w14:textId="77777777" w:rsidTr="004C1092">
        <w:trPr>
          <w:cantSplit/>
          <w:tblHeader/>
          <w:jc w:val="center"/>
        </w:trPr>
        <w:tc>
          <w:tcPr>
            <w:tcW w:w="1535" w:type="pct"/>
            <w:gridSpan w:val="2"/>
            <w:vMerge w:val="restart"/>
            <w:shd w:val="clear" w:color="auto" w:fill="E0E0E0"/>
            <w:vAlign w:val="center"/>
          </w:tcPr>
          <w:p w14:paraId="361EC402" w14:textId="77777777" w:rsidR="002E3AD5" w:rsidRPr="002E3AD5" w:rsidRDefault="002E3AD5" w:rsidP="002E3AD5">
            <w:pPr>
              <w:overflowPunct w:val="0"/>
              <w:autoSpaceDE w:val="0"/>
              <w:autoSpaceDN w:val="0"/>
              <w:adjustRightInd w:val="0"/>
              <w:jc w:val="center"/>
              <w:textAlignment w:val="baseline"/>
              <w:rPr>
                <w:rFonts w:ascii="Arial" w:eastAsia="Times New Roman" w:hAnsi="Arial" w:cs="Arial"/>
                <w:b/>
                <w:sz w:val="16"/>
                <w:szCs w:val="16"/>
                <w:lang w:eastAsia="en-GB"/>
              </w:rPr>
            </w:pPr>
            <w:r w:rsidRPr="002E3AD5">
              <w:rPr>
                <w:rFonts w:ascii="Arial" w:eastAsia="Times New Roman" w:hAnsi="Arial" w:cs="Arial"/>
                <w:b/>
                <w:sz w:val="16"/>
                <w:szCs w:val="16"/>
                <w:lang w:eastAsia="en-GB"/>
              </w:rPr>
              <w:t>Scenarios</w:t>
            </w:r>
          </w:p>
        </w:tc>
        <w:tc>
          <w:tcPr>
            <w:tcW w:w="3465" w:type="pct"/>
            <w:gridSpan w:val="3"/>
            <w:shd w:val="clear" w:color="auto" w:fill="E0E0E0"/>
            <w:vAlign w:val="center"/>
          </w:tcPr>
          <w:p w14:paraId="55525E76" w14:textId="77777777" w:rsidR="002E3AD5" w:rsidRPr="002E3AD5" w:rsidRDefault="002E3AD5" w:rsidP="002E3AD5">
            <w:pPr>
              <w:overflowPunct w:val="0"/>
              <w:autoSpaceDE w:val="0"/>
              <w:autoSpaceDN w:val="0"/>
              <w:adjustRightInd w:val="0"/>
              <w:jc w:val="center"/>
              <w:textAlignment w:val="baseline"/>
              <w:rPr>
                <w:rFonts w:ascii="Arial" w:eastAsia="Times New Roman" w:hAnsi="Arial" w:cs="Arial"/>
                <w:b/>
                <w:sz w:val="16"/>
                <w:szCs w:val="16"/>
                <w:lang w:eastAsia="en-GB"/>
              </w:rPr>
            </w:pPr>
            <w:proofErr w:type="spellStart"/>
            <w:r w:rsidRPr="002E3AD5">
              <w:rPr>
                <w:rFonts w:ascii="Arial" w:eastAsia="Times New Roman" w:hAnsi="Arial" w:cs="Arial"/>
                <w:b/>
                <w:sz w:val="16"/>
                <w:szCs w:val="16"/>
                <w:lang w:eastAsia="en-GB"/>
              </w:rPr>
              <w:t>UMa</w:t>
            </w:r>
            <w:proofErr w:type="spellEnd"/>
            <w:r w:rsidRPr="002E3AD5">
              <w:rPr>
                <w:rFonts w:ascii="Arial" w:eastAsia="Times New Roman" w:hAnsi="Arial" w:cs="Arial"/>
                <w:b/>
                <w:sz w:val="16"/>
                <w:szCs w:val="16"/>
                <w:lang w:eastAsia="en-GB"/>
              </w:rPr>
              <w:t xml:space="preserve"> @ 3.5 GHz, 13 GHz, 28 GHz</w:t>
            </w:r>
          </w:p>
        </w:tc>
      </w:tr>
      <w:tr w:rsidR="002E3AD5" w:rsidRPr="002E3AD5" w14:paraId="04029863" w14:textId="77777777" w:rsidTr="004C1092">
        <w:trPr>
          <w:cantSplit/>
          <w:tblHeader/>
          <w:jc w:val="center"/>
        </w:trPr>
        <w:tc>
          <w:tcPr>
            <w:tcW w:w="1535" w:type="pct"/>
            <w:gridSpan w:val="2"/>
            <w:vMerge/>
            <w:shd w:val="clear" w:color="auto" w:fill="E0E0E0"/>
            <w:vAlign w:val="center"/>
          </w:tcPr>
          <w:p w14:paraId="6DD73809" w14:textId="77777777" w:rsidR="002E3AD5" w:rsidRPr="002E3AD5" w:rsidRDefault="002E3AD5" w:rsidP="002E3AD5">
            <w:pPr>
              <w:overflowPunct w:val="0"/>
              <w:autoSpaceDE w:val="0"/>
              <w:autoSpaceDN w:val="0"/>
              <w:adjustRightInd w:val="0"/>
              <w:jc w:val="center"/>
              <w:textAlignment w:val="baseline"/>
              <w:rPr>
                <w:rFonts w:ascii="Arial" w:eastAsia="Times New Roman" w:hAnsi="Arial" w:cs="Arial"/>
                <w:b/>
                <w:sz w:val="16"/>
                <w:szCs w:val="16"/>
                <w:lang w:eastAsia="en-GB"/>
              </w:rPr>
            </w:pPr>
          </w:p>
        </w:tc>
        <w:tc>
          <w:tcPr>
            <w:tcW w:w="1155" w:type="pct"/>
            <w:shd w:val="clear" w:color="auto" w:fill="E0E0E0"/>
            <w:vAlign w:val="center"/>
          </w:tcPr>
          <w:p w14:paraId="748D92F9" w14:textId="77777777" w:rsidR="002E3AD5" w:rsidRPr="002E3AD5" w:rsidRDefault="002E3AD5" w:rsidP="002E3AD5">
            <w:pPr>
              <w:overflowPunct w:val="0"/>
              <w:autoSpaceDE w:val="0"/>
              <w:autoSpaceDN w:val="0"/>
              <w:adjustRightInd w:val="0"/>
              <w:jc w:val="center"/>
              <w:textAlignment w:val="baseline"/>
              <w:rPr>
                <w:rFonts w:ascii="Arial" w:eastAsia="Times New Roman" w:hAnsi="Arial" w:cs="Arial"/>
                <w:b/>
                <w:sz w:val="16"/>
                <w:szCs w:val="16"/>
                <w:lang w:eastAsia="en-GB"/>
              </w:rPr>
            </w:pPr>
            <w:r w:rsidRPr="002E3AD5">
              <w:rPr>
                <w:rFonts w:ascii="Arial" w:eastAsia="Times New Roman" w:hAnsi="Arial" w:cs="Arial"/>
                <w:b/>
                <w:sz w:val="16"/>
                <w:szCs w:val="16"/>
                <w:lang w:eastAsia="en-GB"/>
              </w:rPr>
              <w:t>LOS</w:t>
            </w:r>
          </w:p>
        </w:tc>
        <w:tc>
          <w:tcPr>
            <w:tcW w:w="1155" w:type="pct"/>
            <w:shd w:val="clear" w:color="auto" w:fill="E0E0E0"/>
            <w:vAlign w:val="center"/>
          </w:tcPr>
          <w:p w14:paraId="764C5543" w14:textId="77777777" w:rsidR="002E3AD5" w:rsidRPr="002E3AD5" w:rsidRDefault="002E3AD5" w:rsidP="002E3AD5">
            <w:pPr>
              <w:overflowPunct w:val="0"/>
              <w:autoSpaceDE w:val="0"/>
              <w:autoSpaceDN w:val="0"/>
              <w:adjustRightInd w:val="0"/>
              <w:jc w:val="center"/>
              <w:textAlignment w:val="baseline"/>
              <w:rPr>
                <w:rFonts w:ascii="Arial" w:eastAsia="Times New Roman" w:hAnsi="Arial" w:cs="Arial"/>
                <w:b/>
                <w:sz w:val="16"/>
                <w:szCs w:val="16"/>
                <w:lang w:eastAsia="en-GB"/>
              </w:rPr>
            </w:pPr>
            <w:r w:rsidRPr="002E3AD5">
              <w:rPr>
                <w:rFonts w:ascii="Arial" w:eastAsia="Times New Roman" w:hAnsi="Arial" w:cs="Arial"/>
                <w:b/>
                <w:sz w:val="16"/>
                <w:szCs w:val="16"/>
                <w:lang w:eastAsia="en-GB"/>
              </w:rPr>
              <w:t>NLOS</w:t>
            </w:r>
          </w:p>
        </w:tc>
        <w:tc>
          <w:tcPr>
            <w:tcW w:w="1155" w:type="pct"/>
            <w:shd w:val="clear" w:color="auto" w:fill="E0E0E0"/>
            <w:vAlign w:val="center"/>
          </w:tcPr>
          <w:p w14:paraId="696FE073" w14:textId="77777777" w:rsidR="002E3AD5" w:rsidRPr="002E3AD5" w:rsidRDefault="002E3AD5" w:rsidP="002E3AD5">
            <w:pPr>
              <w:overflowPunct w:val="0"/>
              <w:autoSpaceDE w:val="0"/>
              <w:autoSpaceDN w:val="0"/>
              <w:adjustRightInd w:val="0"/>
              <w:jc w:val="center"/>
              <w:textAlignment w:val="baseline"/>
              <w:rPr>
                <w:rFonts w:ascii="Arial" w:eastAsia="Times New Roman" w:hAnsi="Arial" w:cs="Arial"/>
                <w:b/>
                <w:sz w:val="16"/>
                <w:szCs w:val="16"/>
                <w:lang w:eastAsia="en-GB"/>
              </w:rPr>
            </w:pPr>
            <w:r w:rsidRPr="002E3AD5">
              <w:rPr>
                <w:rFonts w:ascii="Arial" w:eastAsia="Times New Roman" w:hAnsi="Arial" w:cs="Arial"/>
                <w:b/>
                <w:sz w:val="16"/>
                <w:szCs w:val="16"/>
                <w:lang w:eastAsia="en-GB"/>
              </w:rPr>
              <w:t>O2I</w:t>
            </w:r>
          </w:p>
        </w:tc>
      </w:tr>
      <w:tr w:rsidR="002E3AD5" w:rsidRPr="002E3AD5" w14:paraId="5EEAD57D" w14:textId="77777777" w:rsidTr="004C1092">
        <w:trPr>
          <w:cantSplit/>
          <w:jc w:val="center"/>
        </w:trPr>
        <w:tc>
          <w:tcPr>
            <w:tcW w:w="1110" w:type="pct"/>
            <w:vMerge w:val="restart"/>
            <w:vAlign w:val="center"/>
          </w:tcPr>
          <w:p w14:paraId="729CC40F" w14:textId="77777777" w:rsidR="002E3AD5" w:rsidRPr="002E3AD5" w:rsidRDefault="002E3AD5" w:rsidP="002E3AD5">
            <w:pPr>
              <w:spacing w:before="40" w:after="40"/>
              <w:jc w:val="center"/>
              <w:rPr>
                <w:rFonts w:ascii="Arial" w:eastAsia="SimSun" w:hAnsi="Arial" w:cs="Arial"/>
                <w:sz w:val="16"/>
                <w:szCs w:val="16"/>
                <w:lang w:eastAsia="x-none"/>
              </w:rPr>
            </w:pPr>
            <w:r w:rsidRPr="002E3AD5">
              <w:rPr>
                <w:rFonts w:ascii="Arial" w:eastAsia="SimSun" w:hAnsi="Arial" w:cs="Arial"/>
                <w:sz w:val="16"/>
                <w:szCs w:val="16"/>
                <w:lang w:eastAsia="x-none"/>
              </w:rPr>
              <w:t>ASD</w:t>
            </w:r>
          </w:p>
          <w:p w14:paraId="031A7933" w14:textId="77777777" w:rsidR="002E3AD5" w:rsidRPr="002E3AD5" w:rsidRDefault="002E3AD5" w:rsidP="002E3AD5">
            <w:pPr>
              <w:spacing w:before="40" w:after="40"/>
              <w:jc w:val="center"/>
              <w:rPr>
                <w:rFonts w:ascii="Arial" w:eastAsia="SimSun" w:hAnsi="Arial" w:cs="Arial"/>
                <w:sz w:val="16"/>
                <w:szCs w:val="16"/>
                <w:vertAlign w:val="superscript"/>
                <w:lang w:eastAsia="x-none"/>
              </w:rPr>
            </w:pPr>
            <w:proofErr w:type="spellStart"/>
            <w:r w:rsidRPr="002E3AD5">
              <w:rPr>
                <w:rFonts w:ascii="Arial" w:eastAsia="SimSun" w:hAnsi="Arial" w:cs="Arial"/>
                <w:sz w:val="16"/>
                <w:szCs w:val="16"/>
                <w:lang w:eastAsia="x-none"/>
              </w:rPr>
              <w:t>lgASD</w:t>
            </w:r>
            <w:proofErr w:type="spellEnd"/>
            <w:r w:rsidRPr="002E3AD5">
              <w:rPr>
                <w:rFonts w:ascii="Arial" w:eastAsia="SimSun" w:hAnsi="Arial" w:cs="Arial"/>
                <w:sz w:val="16"/>
                <w:szCs w:val="16"/>
                <w:lang w:eastAsia="x-none"/>
              </w:rPr>
              <w:t>=log</w:t>
            </w:r>
            <w:r w:rsidRPr="002E3AD5">
              <w:rPr>
                <w:rFonts w:ascii="Arial" w:eastAsia="SimSun" w:hAnsi="Arial" w:cs="Arial"/>
                <w:sz w:val="16"/>
                <w:szCs w:val="16"/>
                <w:vertAlign w:val="subscript"/>
                <w:lang w:eastAsia="x-none"/>
              </w:rPr>
              <w:t>10</w:t>
            </w:r>
            <w:r w:rsidRPr="002E3AD5">
              <w:rPr>
                <w:rFonts w:ascii="Arial" w:eastAsia="SimSun" w:hAnsi="Arial" w:cs="Arial"/>
                <w:sz w:val="16"/>
                <w:szCs w:val="16"/>
                <w:lang w:eastAsia="x-none"/>
              </w:rPr>
              <w:t>(ASD/1</w:t>
            </w:r>
            <w:r w:rsidRPr="002E3AD5">
              <w:rPr>
                <w:rFonts w:ascii="Arial" w:eastAsia="SimSun" w:hAnsi="Arial" w:cs="Arial"/>
                <w:sz w:val="16"/>
                <w:szCs w:val="16"/>
                <w:lang w:eastAsia="x-none"/>
              </w:rPr>
              <w:sym w:font="Symbol" w:char="F0B0"/>
            </w:r>
            <w:r w:rsidRPr="002E3AD5">
              <w:rPr>
                <w:rFonts w:ascii="Arial" w:eastAsia="SimSun" w:hAnsi="Arial" w:cs="Arial"/>
                <w:sz w:val="16"/>
                <w:szCs w:val="16"/>
                <w:lang w:eastAsia="x-none"/>
              </w:rPr>
              <w:t>)</w:t>
            </w:r>
          </w:p>
        </w:tc>
        <w:tc>
          <w:tcPr>
            <w:tcW w:w="425" w:type="pct"/>
            <w:vAlign w:val="center"/>
          </w:tcPr>
          <w:p w14:paraId="29A855D9" w14:textId="77777777" w:rsidR="002E3AD5" w:rsidRPr="002E3AD5" w:rsidRDefault="002E3AD5" w:rsidP="002E3AD5">
            <w:pPr>
              <w:spacing w:before="40" w:after="40"/>
              <w:jc w:val="center"/>
              <w:rPr>
                <w:rFonts w:ascii="Arial" w:eastAsia="SimSun" w:hAnsi="Arial" w:cs="Arial"/>
                <w:sz w:val="16"/>
                <w:szCs w:val="16"/>
                <w:lang w:eastAsia="x-none"/>
              </w:rPr>
            </w:pPr>
            <w:r w:rsidRPr="002E3AD5">
              <w:rPr>
                <w:rFonts w:ascii="Arial" w:eastAsia="SimSun" w:hAnsi="Arial" w:cs="Arial"/>
                <w:i/>
                <w:sz w:val="16"/>
                <w:szCs w:val="16"/>
                <w:lang w:eastAsia="x-none"/>
              </w:rPr>
              <w:t>µ</w:t>
            </w:r>
            <w:proofErr w:type="spellStart"/>
            <w:r w:rsidRPr="002E3AD5">
              <w:rPr>
                <w:rFonts w:ascii="Arial" w:eastAsia="SimSun" w:hAnsi="Arial" w:cs="Arial"/>
                <w:sz w:val="16"/>
                <w:szCs w:val="16"/>
                <w:vertAlign w:val="subscript"/>
                <w:lang w:eastAsia="x-none"/>
              </w:rPr>
              <w:t>lgASD</w:t>
            </w:r>
            <w:proofErr w:type="spellEnd"/>
          </w:p>
        </w:tc>
        <w:tc>
          <w:tcPr>
            <w:tcW w:w="1155" w:type="pct"/>
            <w:vAlign w:val="center"/>
          </w:tcPr>
          <w:p w14:paraId="39F221C7" w14:textId="77777777" w:rsidR="002E3AD5" w:rsidRPr="002E3AD5" w:rsidRDefault="002E3AD5" w:rsidP="002E3AD5">
            <w:pPr>
              <w:spacing w:before="40" w:after="40"/>
              <w:jc w:val="center"/>
              <w:rPr>
                <w:rFonts w:ascii="Arial" w:eastAsia="SimSun" w:hAnsi="Arial" w:cs="Arial"/>
                <w:sz w:val="16"/>
                <w:szCs w:val="16"/>
                <w:lang w:eastAsia="x-none"/>
              </w:rPr>
            </w:pPr>
            <w:r w:rsidRPr="002E3AD5">
              <w:rPr>
                <w:rFonts w:ascii="Arial" w:eastAsia="SimSun" w:hAnsi="Arial" w:cs="Arial"/>
                <w:color w:val="FF0000"/>
                <w:sz w:val="16"/>
                <w:szCs w:val="16"/>
                <w:u w:val="single"/>
                <w:lang w:eastAsia="x-none"/>
              </w:rPr>
              <w:t>0.39</w:t>
            </w:r>
            <w:r w:rsidRPr="002E3AD5">
              <w:rPr>
                <w:rFonts w:ascii="Arial" w:eastAsia="SimSun" w:hAnsi="Arial" w:cs="Arial"/>
                <w:color w:val="FF0000"/>
                <w:sz w:val="16"/>
                <w:szCs w:val="16"/>
                <w:lang w:eastAsia="x-none"/>
              </w:rPr>
              <w:t xml:space="preserve"> </w:t>
            </w:r>
            <w:r w:rsidRPr="002E3AD5">
              <w:rPr>
                <w:rFonts w:ascii="Arial" w:eastAsia="SimSun" w:hAnsi="Arial" w:cs="Arial"/>
                <w:sz w:val="16"/>
                <w:szCs w:val="16"/>
                <w:lang w:eastAsia="x-none"/>
              </w:rPr>
              <w:t>+ 0.1114 log</w:t>
            </w:r>
            <w:r w:rsidRPr="002E3AD5">
              <w:rPr>
                <w:rFonts w:ascii="Arial" w:eastAsia="SimSun" w:hAnsi="Arial" w:cs="Arial"/>
                <w:sz w:val="16"/>
                <w:szCs w:val="16"/>
                <w:vertAlign w:val="subscript"/>
                <w:lang w:eastAsia="x-none"/>
              </w:rPr>
              <w:t>10</w:t>
            </w:r>
            <w:r w:rsidRPr="002E3AD5">
              <w:rPr>
                <w:rFonts w:ascii="Arial" w:eastAsia="SimSun" w:hAnsi="Arial" w:cs="Arial"/>
                <w:sz w:val="16"/>
                <w:szCs w:val="16"/>
                <w:lang w:eastAsia="x-none"/>
              </w:rPr>
              <w:t>(</w:t>
            </w:r>
            <w:r w:rsidRPr="002E3AD5">
              <w:rPr>
                <w:rFonts w:ascii="Arial" w:eastAsia="SimSun" w:hAnsi="Arial" w:cs="Arial"/>
                <w:i/>
                <w:color w:val="000000"/>
                <w:kern w:val="24"/>
                <w:sz w:val="16"/>
                <w:szCs w:val="16"/>
                <w:lang w:eastAsia="x-none"/>
              </w:rPr>
              <w:t>f</w:t>
            </w:r>
            <w:r w:rsidRPr="002E3AD5">
              <w:rPr>
                <w:rFonts w:ascii="Arial" w:eastAsia="SimSun" w:hAnsi="Arial" w:cs="Arial"/>
                <w:i/>
                <w:color w:val="000000"/>
                <w:kern w:val="24"/>
                <w:sz w:val="16"/>
                <w:szCs w:val="16"/>
                <w:vertAlign w:val="subscript"/>
                <w:lang w:eastAsia="x-none"/>
              </w:rPr>
              <w:t>c</w:t>
            </w:r>
            <w:r w:rsidRPr="002E3AD5">
              <w:rPr>
                <w:rFonts w:ascii="Arial" w:eastAsia="SimSun" w:hAnsi="Arial" w:cs="Arial"/>
                <w:sz w:val="16"/>
                <w:szCs w:val="16"/>
                <w:lang w:eastAsia="x-none"/>
              </w:rPr>
              <w:t>)</w:t>
            </w:r>
          </w:p>
        </w:tc>
        <w:tc>
          <w:tcPr>
            <w:tcW w:w="1155" w:type="pct"/>
            <w:vAlign w:val="center"/>
          </w:tcPr>
          <w:p w14:paraId="1906A5C3" w14:textId="77777777" w:rsidR="002E3AD5" w:rsidRPr="002E3AD5" w:rsidRDefault="002E3AD5" w:rsidP="002E3AD5">
            <w:pPr>
              <w:spacing w:before="40" w:after="40"/>
              <w:jc w:val="center"/>
              <w:rPr>
                <w:rFonts w:ascii="Arial" w:eastAsia="SimSun" w:hAnsi="Arial" w:cs="Arial"/>
                <w:sz w:val="16"/>
                <w:szCs w:val="16"/>
                <w:lang w:eastAsia="x-none"/>
              </w:rPr>
            </w:pPr>
            <w:r w:rsidRPr="002E3AD5">
              <w:rPr>
                <w:rFonts w:ascii="Arial" w:eastAsia="SimSun" w:hAnsi="Arial" w:cs="Arial"/>
                <w:color w:val="FF0000"/>
                <w:sz w:val="16"/>
                <w:szCs w:val="16"/>
                <w:u w:val="single"/>
                <w:lang w:eastAsia="x-none"/>
              </w:rPr>
              <w:t>0.83</w:t>
            </w:r>
            <w:r w:rsidRPr="002E3AD5">
              <w:rPr>
                <w:rFonts w:ascii="Arial" w:eastAsia="SimSun" w:hAnsi="Arial" w:cs="Arial"/>
                <w:color w:val="FF0000"/>
                <w:sz w:val="16"/>
                <w:szCs w:val="16"/>
                <w:lang w:eastAsia="x-none"/>
              </w:rPr>
              <w:t xml:space="preserve"> </w:t>
            </w:r>
            <w:r w:rsidRPr="002E3AD5">
              <w:rPr>
                <w:rFonts w:ascii="Arial" w:eastAsia="SimSun" w:hAnsi="Arial" w:cs="Arial"/>
                <w:sz w:val="16"/>
                <w:szCs w:val="16"/>
                <w:lang w:eastAsia="x-none"/>
              </w:rPr>
              <w:t>- 0.1144 log</w:t>
            </w:r>
            <w:r w:rsidRPr="002E3AD5">
              <w:rPr>
                <w:rFonts w:ascii="Arial" w:eastAsia="SimSun" w:hAnsi="Arial" w:cs="Arial"/>
                <w:sz w:val="16"/>
                <w:szCs w:val="16"/>
                <w:vertAlign w:val="subscript"/>
                <w:lang w:eastAsia="x-none"/>
              </w:rPr>
              <w:t>10</w:t>
            </w:r>
            <w:r w:rsidRPr="002E3AD5">
              <w:rPr>
                <w:rFonts w:ascii="Arial" w:eastAsia="SimSun" w:hAnsi="Arial" w:cs="Arial"/>
                <w:sz w:val="16"/>
                <w:szCs w:val="16"/>
                <w:lang w:eastAsia="x-none"/>
              </w:rPr>
              <w:t>(</w:t>
            </w:r>
            <w:r w:rsidRPr="002E3AD5">
              <w:rPr>
                <w:rFonts w:ascii="Arial" w:eastAsia="SimSun" w:hAnsi="Arial" w:cs="Arial"/>
                <w:i/>
                <w:sz w:val="16"/>
                <w:szCs w:val="16"/>
                <w:lang w:eastAsia="x-none"/>
              </w:rPr>
              <w:t>f</w:t>
            </w:r>
            <w:r w:rsidRPr="002E3AD5">
              <w:rPr>
                <w:rFonts w:ascii="Arial" w:eastAsia="SimSun" w:hAnsi="Arial" w:cs="Arial"/>
                <w:i/>
                <w:sz w:val="16"/>
                <w:szCs w:val="16"/>
                <w:vertAlign w:val="subscript"/>
                <w:lang w:eastAsia="x-none"/>
              </w:rPr>
              <w:t>c</w:t>
            </w:r>
            <w:r w:rsidRPr="002E3AD5">
              <w:rPr>
                <w:rFonts w:ascii="Arial" w:eastAsia="SimSun" w:hAnsi="Arial" w:cs="Arial"/>
                <w:sz w:val="16"/>
                <w:szCs w:val="16"/>
                <w:lang w:eastAsia="x-none"/>
              </w:rPr>
              <w:t>)</w:t>
            </w:r>
          </w:p>
        </w:tc>
        <w:tc>
          <w:tcPr>
            <w:tcW w:w="1155" w:type="pct"/>
            <w:vAlign w:val="center"/>
          </w:tcPr>
          <w:p w14:paraId="2F11F4D8" w14:textId="77777777" w:rsidR="002E3AD5" w:rsidRPr="002E3AD5" w:rsidRDefault="002E3AD5" w:rsidP="002E3AD5">
            <w:pPr>
              <w:spacing w:before="40" w:after="40"/>
              <w:jc w:val="center"/>
              <w:rPr>
                <w:rFonts w:ascii="Arial" w:eastAsia="SimSun" w:hAnsi="Arial" w:cs="Arial"/>
                <w:sz w:val="16"/>
                <w:szCs w:val="16"/>
                <w:u w:val="single"/>
                <w:lang w:eastAsia="x-none"/>
              </w:rPr>
            </w:pPr>
            <w:r w:rsidRPr="002E3AD5">
              <w:rPr>
                <w:rFonts w:ascii="Arial" w:eastAsia="SimSun" w:hAnsi="Arial" w:cs="Arial"/>
                <w:color w:val="FF0000"/>
                <w:sz w:val="16"/>
                <w:szCs w:val="16"/>
                <w:u w:val="single"/>
                <w:lang w:eastAsia="x-none"/>
              </w:rPr>
              <w:t>0.58</w:t>
            </w:r>
          </w:p>
        </w:tc>
      </w:tr>
      <w:tr w:rsidR="002E3AD5" w:rsidRPr="002E3AD5" w14:paraId="614C7833" w14:textId="77777777" w:rsidTr="004C1092">
        <w:trPr>
          <w:cantSplit/>
          <w:jc w:val="center"/>
        </w:trPr>
        <w:tc>
          <w:tcPr>
            <w:tcW w:w="1110" w:type="pct"/>
            <w:vMerge/>
            <w:vAlign w:val="center"/>
          </w:tcPr>
          <w:p w14:paraId="720D0023" w14:textId="77777777" w:rsidR="002E3AD5" w:rsidRPr="002E3AD5" w:rsidRDefault="002E3AD5" w:rsidP="002E3AD5">
            <w:pPr>
              <w:spacing w:before="40" w:after="40"/>
              <w:jc w:val="center"/>
              <w:rPr>
                <w:rFonts w:ascii="Arial" w:eastAsia="SimSun" w:hAnsi="Arial" w:cs="Arial"/>
                <w:sz w:val="16"/>
                <w:szCs w:val="16"/>
                <w:lang w:eastAsia="x-none"/>
              </w:rPr>
            </w:pPr>
          </w:p>
        </w:tc>
        <w:tc>
          <w:tcPr>
            <w:tcW w:w="425" w:type="pct"/>
            <w:vAlign w:val="center"/>
          </w:tcPr>
          <w:p w14:paraId="77CB35D9" w14:textId="77777777" w:rsidR="002E3AD5" w:rsidRPr="002E3AD5" w:rsidRDefault="002E3AD5" w:rsidP="002E3AD5">
            <w:pPr>
              <w:spacing w:before="40" w:after="40"/>
              <w:jc w:val="center"/>
              <w:rPr>
                <w:rFonts w:ascii="Arial" w:eastAsia="SimSun" w:hAnsi="Arial" w:cs="Arial"/>
                <w:sz w:val="16"/>
                <w:szCs w:val="16"/>
                <w:lang w:eastAsia="x-none"/>
              </w:rPr>
            </w:pPr>
            <w:proofErr w:type="spellStart"/>
            <w:r w:rsidRPr="002E3AD5">
              <w:rPr>
                <w:rFonts w:ascii="Arial" w:eastAsia="SimSun" w:hAnsi="Arial" w:cs="Arial"/>
                <w:i/>
                <w:sz w:val="16"/>
                <w:szCs w:val="16"/>
                <w:lang w:eastAsia="x-none"/>
              </w:rPr>
              <w:t>σ</w:t>
            </w:r>
            <w:r w:rsidRPr="002E3AD5">
              <w:rPr>
                <w:rFonts w:ascii="Arial" w:eastAsia="SimSun" w:hAnsi="Arial" w:cs="Arial"/>
                <w:sz w:val="16"/>
                <w:szCs w:val="16"/>
                <w:vertAlign w:val="subscript"/>
                <w:lang w:eastAsia="x-none"/>
              </w:rPr>
              <w:t>lgASD</w:t>
            </w:r>
            <w:proofErr w:type="spellEnd"/>
          </w:p>
        </w:tc>
        <w:tc>
          <w:tcPr>
            <w:tcW w:w="1155" w:type="pct"/>
            <w:vAlign w:val="center"/>
          </w:tcPr>
          <w:p w14:paraId="49DDBED7" w14:textId="77777777" w:rsidR="002E3AD5" w:rsidRPr="002E3AD5" w:rsidRDefault="002E3AD5" w:rsidP="002E3AD5">
            <w:pPr>
              <w:spacing w:before="40" w:after="40"/>
              <w:jc w:val="center"/>
              <w:rPr>
                <w:rFonts w:ascii="Arial" w:eastAsia="SimSun" w:hAnsi="Arial" w:cs="Arial"/>
                <w:color w:val="FF0000"/>
                <w:sz w:val="16"/>
                <w:szCs w:val="16"/>
                <w:u w:val="single"/>
                <w:lang w:eastAsia="x-none"/>
              </w:rPr>
            </w:pPr>
            <w:r w:rsidRPr="002E3AD5">
              <w:rPr>
                <w:rFonts w:ascii="Arial" w:eastAsia="SimSun" w:hAnsi="Arial" w:cs="Arial"/>
                <w:color w:val="FF0000"/>
                <w:sz w:val="16"/>
                <w:szCs w:val="16"/>
                <w:u w:val="single"/>
                <w:lang w:eastAsia="x-none"/>
              </w:rPr>
              <w:t>0.4</w:t>
            </w:r>
          </w:p>
        </w:tc>
        <w:tc>
          <w:tcPr>
            <w:tcW w:w="1155" w:type="pct"/>
            <w:vAlign w:val="center"/>
          </w:tcPr>
          <w:p w14:paraId="5AEF256E" w14:textId="77777777" w:rsidR="002E3AD5" w:rsidRPr="002E3AD5" w:rsidRDefault="002E3AD5" w:rsidP="002E3AD5">
            <w:pPr>
              <w:spacing w:before="40" w:after="40"/>
              <w:jc w:val="center"/>
              <w:rPr>
                <w:rFonts w:ascii="Arial" w:eastAsia="SimSun" w:hAnsi="Arial" w:cs="Arial"/>
                <w:color w:val="FF0000"/>
                <w:sz w:val="16"/>
                <w:szCs w:val="16"/>
                <w:u w:val="single"/>
                <w:lang w:eastAsia="x-none"/>
              </w:rPr>
            </w:pPr>
            <w:r w:rsidRPr="002E3AD5">
              <w:rPr>
                <w:rFonts w:ascii="Arial" w:eastAsia="SimSun" w:hAnsi="Arial" w:cs="Arial"/>
                <w:color w:val="FF0000"/>
                <w:sz w:val="16"/>
                <w:szCs w:val="16"/>
                <w:u w:val="single"/>
                <w:lang w:eastAsia="x-none"/>
              </w:rPr>
              <w:t>0.7</w:t>
            </w:r>
          </w:p>
        </w:tc>
        <w:tc>
          <w:tcPr>
            <w:tcW w:w="1155" w:type="pct"/>
            <w:vAlign w:val="center"/>
          </w:tcPr>
          <w:p w14:paraId="237BD94F" w14:textId="77777777" w:rsidR="002E3AD5" w:rsidRPr="002E3AD5" w:rsidRDefault="002E3AD5" w:rsidP="002E3AD5">
            <w:pPr>
              <w:spacing w:before="40" w:after="40"/>
              <w:jc w:val="center"/>
              <w:rPr>
                <w:rFonts w:ascii="Arial" w:eastAsia="SimSun" w:hAnsi="Arial" w:cs="Arial"/>
                <w:color w:val="FF0000"/>
                <w:sz w:val="16"/>
                <w:szCs w:val="16"/>
                <w:u w:val="single"/>
                <w:lang w:eastAsia="x-none"/>
              </w:rPr>
            </w:pPr>
            <w:r w:rsidRPr="002E3AD5">
              <w:rPr>
                <w:rFonts w:ascii="Arial" w:eastAsia="SimSun" w:hAnsi="Arial" w:cs="Arial"/>
                <w:color w:val="FF0000"/>
                <w:sz w:val="16"/>
                <w:szCs w:val="16"/>
                <w:u w:val="single"/>
                <w:lang w:eastAsia="x-none"/>
              </w:rPr>
              <w:t>0.7</w:t>
            </w:r>
          </w:p>
        </w:tc>
      </w:tr>
      <w:tr w:rsidR="002E3AD5" w:rsidRPr="002E3AD5" w14:paraId="19F6686B" w14:textId="77777777" w:rsidTr="004C1092">
        <w:trPr>
          <w:cantSplit/>
          <w:jc w:val="center"/>
        </w:trPr>
        <w:tc>
          <w:tcPr>
            <w:tcW w:w="1535" w:type="pct"/>
            <w:gridSpan w:val="2"/>
            <w:vAlign w:val="center"/>
          </w:tcPr>
          <w:p w14:paraId="4DAC27D3" w14:textId="77777777" w:rsidR="002E3AD5" w:rsidRPr="002E3AD5" w:rsidRDefault="002E3AD5" w:rsidP="002E3AD5">
            <w:pPr>
              <w:spacing w:before="40" w:after="40"/>
              <w:jc w:val="center"/>
              <w:rPr>
                <w:rFonts w:ascii="Arial" w:eastAsia="SimSun" w:hAnsi="Arial" w:cs="Arial"/>
                <w:i/>
                <w:sz w:val="16"/>
                <w:szCs w:val="16"/>
                <w:lang w:eastAsia="x-none"/>
              </w:rPr>
            </w:pPr>
            <w:r w:rsidRPr="002E3AD5">
              <w:rPr>
                <w:rFonts w:ascii="Arial" w:eastAsia="SimSun" w:hAnsi="Arial" w:cs="Arial"/>
                <w:sz w:val="16"/>
                <w:szCs w:val="16"/>
                <w:lang w:eastAsia="x-none"/>
              </w:rPr>
              <w:t xml:space="preserve">Cluster </w:t>
            </w:r>
            <w:r w:rsidRPr="002E3AD5">
              <w:rPr>
                <w:rFonts w:ascii="Arial" w:eastAsia="SimSun" w:hAnsi="Arial" w:cs="Arial"/>
                <w:i/>
                <w:sz w:val="16"/>
                <w:szCs w:val="16"/>
                <w:lang w:eastAsia="x-none"/>
              </w:rPr>
              <w:t xml:space="preserve">ASD </w:t>
            </w:r>
            <w:r w:rsidRPr="002E3AD5">
              <w:rPr>
                <w:rFonts w:ascii="Arial" w:eastAsia="MS Mincho" w:hAnsi="Arial" w:cs="Arial"/>
                <w:sz w:val="16"/>
                <w:szCs w:val="16"/>
                <w:lang w:eastAsia="ja-JP"/>
              </w:rPr>
              <w:t>(</w:t>
            </w:r>
            <w:r w:rsidRPr="002E3AD5">
              <w:rPr>
                <w:rFonts w:ascii="Arial" w:eastAsia="Times New Roman" w:hAnsi="Arial" w:cs="Arial"/>
                <w:noProof/>
                <w:position w:val="-12"/>
                <w:sz w:val="16"/>
                <w:szCs w:val="16"/>
              </w:rPr>
              <w:object w:dxaOrig="473" w:dyaOrig="398" w14:anchorId="078E5886">
                <v:shape id="_x0000_i1061" type="#_x0000_t75" style="width:24.75pt;height:21pt" o:ole="">
                  <v:imagedata r:id="rId1753" o:title=""/>
                </v:shape>
                <o:OLEObject Type="Embed" ProgID="Equation.3" ShapeID="_x0000_i1061" DrawAspect="Content" ObjectID="_1789557383" r:id="rId1754"/>
              </w:object>
            </w:r>
            <w:r w:rsidRPr="002E3AD5">
              <w:rPr>
                <w:rFonts w:ascii="Arial" w:eastAsia="MS Mincho" w:hAnsi="Arial" w:cs="Arial"/>
                <w:sz w:val="16"/>
                <w:szCs w:val="16"/>
                <w:lang w:eastAsia="ja-JP"/>
              </w:rPr>
              <w:t>) in [</w:t>
            </w:r>
            <w:proofErr w:type="spellStart"/>
            <w:r w:rsidRPr="002E3AD5">
              <w:rPr>
                <w:rFonts w:ascii="Arial" w:eastAsia="MS Mincho" w:hAnsi="Arial" w:cs="Arial"/>
                <w:sz w:val="16"/>
                <w:szCs w:val="16"/>
                <w:lang w:eastAsia="ja-JP"/>
              </w:rPr>
              <w:t>deg</w:t>
            </w:r>
            <w:proofErr w:type="spellEnd"/>
            <w:r w:rsidRPr="002E3AD5">
              <w:rPr>
                <w:rFonts w:ascii="Arial" w:eastAsia="MS Mincho" w:hAnsi="Arial" w:cs="Arial"/>
                <w:sz w:val="16"/>
                <w:szCs w:val="16"/>
                <w:lang w:eastAsia="ja-JP"/>
              </w:rPr>
              <w:t>]</w:t>
            </w:r>
          </w:p>
        </w:tc>
        <w:tc>
          <w:tcPr>
            <w:tcW w:w="1155" w:type="pct"/>
            <w:vAlign w:val="center"/>
          </w:tcPr>
          <w:p w14:paraId="6080A7B0" w14:textId="77777777" w:rsidR="002E3AD5" w:rsidRPr="002E3AD5" w:rsidRDefault="002E3AD5" w:rsidP="002E3AD5">
            <w:pPr>
              <w:spacing w:before="40" w:after="40"/>
              <w:jc w:val="center"/>
              <w:rPr>
                <w:rFonts w:ascii="Arial" w:eastAsia="SimSun" w:hAnsi="Arial" w:cs="Arial"/>
                <w:color w:val="FF0000"/>
                <w:sz w:val="16"/>
                <w:szCs w:val="16"/>
                <w:u w:val="single"/>
                <w:lang w:eastAsia="x-none"/>
              </w:rPr>
            </w:pPr>
            <w:r w:rsidRPr="002E3AD5">
              <w:rPr>
                <w:rFonts w:ascii="Arial" w:eastAsia="SimSun" w:hAnsi="Arial" w:cs="Arial"/>
                <w:color w:val="FF0000"/>
                <w:sz w:val="16"/>
                <w:szCs w:val="16"/>
                <w:u w:val="single"/>
                <w:lang w:eastAsia="x-none"/>
              </w:rPr>
              <w:t>1.5</w:t>
            </w:r>
          </w:p>
        </w:tc>
        <w:tc>
          <w:tcPr>
            <w:tcW w:w="1155" w:type="pct"/>
            <w:vAlign w:val="center"/>
          </w:tcPr>
          <w:p w14:paraId="42ADE334" w14:textId="77777777" w:rsidR="002E3AD5" w:rsidRPr="002E3AD5" w:rsidRDefault="002E3AD5" w:rsidP="002E3AD5">
            <w:pPr>
              <w:spacing w:before="40" w:after="40"/>
              <w:jc w:val="center"/>
              <w:rPr>
                <w:rFonts w:ascii="Arial" w:eastAsia="SimSun" w:hAnsi="Arial" w:cs="Arial"/>
                <w:color w:val="FF0000"/>
                <w:sz w:val="16"/>
                <w:szCs w:val="16"/>
                <w:u w:val="single"/>
                <w:lang w:eastAsia="x-none"/>
              </w:rPr>
            </w:pPr>
            <w:r w:rsidRPr="002E3AD5">
              <w:rPr>
                <w:rFonts w:ascii="Arial" w:eastAsia="SimSun" w:hAnsi="Arial" w:cs="Arial"/>
                <w:color w:val="FF0000"/>
                <w:sz w:val="16"/>
                <w:szCs w:val="16"/>
                <w:u w:val="single"/>
                <w:lang w:eastAsia="x-none"/>
              </w:rPr>
              <w:t>1.5</w:t>
            </w:r>
          </w:p>
        </w:tc>
        <w:tc>
          <w:tcPr>
            <w:tcW w:w="1155" w:type="pct"/>
            <w:vAlign w:val="center"/>
          </w:tcPr>
          <w:p w14:paraId="23F21AAF" w14:textId="77777777" w:rsidR="002E3AD5" w:rsidRPr="002E3AD5" w:rsidRDefault="002E3AD5" w:rsidP="002E3AD5">
            <w:pPr>
              <w:spacing w:before="40" w:after="40"/>
              <w:jc w:val="center"/>
              <w:rPr>
                <w:rFonts w:ascii="Arial" w:eastAsia="SimSun" w:hAnsi="Arial" w:cs="Arial"/>
                <w:color w:val="FF0000"/>
                <w:sz w:val="16"/>
                <w:szCs w:val="16"/>
                <w:u w:val="single"/>
                <w:lang w:eastAsia="x-none"/>
              </w:rPr>
            </w:pPr>
            <w:r w:rsidRPr="002E3AD5">
              <w:rPr>
                <w:rFonts w:ascii="Arial" w:eastAsia="SimSun" w:hAnsi="Arial" w:cs="Arial"/>
                <w:color w:val="FF0000"/>
                <w:sz w:val="16"/>
                <w:szCs w:val="16"/>
                <w:u w:val="single"/>
                <w:lang w:eastAsia="x-none"/>
              </w:rPr>
              <w:t>1.5</w:t>
            </w:r>
          </w:p>
        </w:tc>
      </w:tr>
    </w:tbl>
    <w:p w14:paraId="1D10973B" w14:textId="77777777" w:rsidR="002E3AD5" w:rsidRPr="002E3AD5" w:rsidRDefault="002E3AD5" w:rsidP="002E3AD5">
      <w:pPr>
        <w:jc w:val="both"/>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2E3AD5" w:rsidRPr="002E3AD5" w14:paraId="4F5F4C6F" w14:textId="77777777" w:rsidTr="004C1092">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0867B6A" w14:textId="77777777" w:rsidR="002E3AD5" w:rsidRPr="002E3AD5" w:rsidRDefault="002E3AD5" w:rsidP="002851FC">
            <w:pPr>
              <w:keepNext/>
              <w:widowControl w:val="0"/>
              <w:jc w:val="center"/>
              <w:rPr>
                <w:rFonts w:ascii="Times New Roman" w:eastAsia="SimSun" w:hAnsi="Times New Roman"/>
                <w:b/>
                <w:bCs/>
                <w:szCs w:val="20"/>
                <w:lang w:eastAsia="zh-CN"/>
              </w:rPr>
            </w:pPr>
            <w:r w:rsidRPr="002E3AD5">
              <w:rPr>
                <w:rFonts w:ascii="Times New Roman" w:eastAsia="SimSun" w:hAnsi="Times New Roman"/>
                <w:b/>
                <w:bCs/>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2396833" w14:textId="77777777" w:rsidR="002E3AD5" w:rsidRPr="002E3AD5" w:rsidRDefault="002E3AD5" w:rsidP="002851FC">
            <w:pPr>
              <w:keepNext/>
              <w:widowControl w:val="0"/>
              <w:jc w:val="center"/>
              <w:rPr>
                <w:rFonts w:ascii="Times New Roman" w:eastAsia="SimSun" w:hAnsi="Times New Roman"/>
                <w:b/>
                <w:bCs/>
                <w:szCs w:val="20"/>
                <w:lang w:eastAsia="zh-CN"/>
              </w:rPr>
            </w:pPr>
            <w:r w:rsidRPr="002E3AD5">
              <w:rPr>
                <w:rFonts w:ascii="Times New Roman" w:eastAsia="SimSun" w:hAnsi="Times New Roman"/>
                <w:b/>
                <w:bCs/>
                <w:szCs w:val="20"/>
                <w:lang w:eastAsia="zh-CN"/>
              </w:rPr>
              <w:t>InH @15 GHz</w:t>
            </w:r>
          </w:p>
        </w:tc>
      </w:tr>
      <w:tr w:rsidR="002E3AD5" w:rsidRPr="002E3AD5" w14:paraId="2610B855" w14:textId="77777777" w:rsidTr="004C1092">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6042B59" w14:textId="77777777" w:rsidR="002E3AD5" w:rsidRPr="002E3AD5" w:rsidRDefault="002E3AD5" w:rsidP="002E3AD5">
            <w:pPr>
              <w:keepNext/>
              <w:widowControl w:val="0"/>
              <w:numPr>
                <w:ilvl w:val="0"/>
                <w:numId w:val="88"/>
              </w:numPr>
              <w:ind w:left="568" w:hanging="284"/>
              <w:jc w:val="center"/>
              <w:rPr>
                <w:rFonts w:ascii="Times New Roman" w:eastAsia="SimSun" w:hAnsi="Times New Roman"/>
                <w:b/>
                <w:bCs/>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38FFB3D3" w14:textId="77777777" w:rsidR="002E3AD5" w:rsidRPr="002E3AD5" w:rsidRDefault="002E3AD5" w:rsidP="002851FC">
            <w:pPr>
              <w:keepNext/>
              <w:widowControl w:val="0"/>
              <w:jc w:val="center"/>
              <w:rPr>
                <w:rFonts w:ascii="Times New Roman" w:eastAsia="SimSun" w:hAnsi="Times New Roman"/>
                <w:b/>
                <w:bCs/>
                <w:szCs w:val="20"/>
                <w:lang w:eastAsia="zh-CN"/>
              </w:rPr>
            </w:pPr>
            <w:r w:rsidRPr="002E3AD5">
              <w:rPr>
                <w:rFonts w:ascii="Times New Roman" w:eastAsia="SimSun" w:hAnsi="Times New Roman"/>
                <w:b/>
                <w:bCs/>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44A26BDC" w14:textId="77777777" w:rsidR="002E3AD5" w:rsidRPr="002E3AD5" w:rsidRDefault="002E3AD5" w:rsidP="002851FC">
            <w:pPr>
              <w:keepNext/>
              <w:widowControl w:val="0"/>
              <w:jc w:val="center"/>
              <w:rPr>
                <w:rFonts w:ascii="Times New Roman" w:eastAsia="SimSun" w:hAnsi="Times New Roman"/>
                <w:b/>
                <w:bCs/>
                <w:szCs w:val="20"/>
                <w:lang w:eastAsia="zh-CN"/>
              </w:rPr>
            </w:pPr>
            <w:r w:rsidRPr="002E3AD5">
              <w:rPr>
                <w:rFonts w:ascii="Times New Roman" w:eastAsia="SimSun" w:hAnsi="Times New Roman"/>
                <w:b/>
                <w:bCs/>
                <w:szCs w:val="20"/>
                <w:lang w:eastAsia="zh-CN"/>
              </w:rPr>
              <w:t>NLOS</w:t>
            </w:r>
          </w:p>
        </w:tc>
      </w:tr>
      <w:tr w:rsidR="002E3AD5" w:rsidRPr="002E3AD5" w14:paraId="3B918AE4" w14:textId="77777777" w:rsidTr="004C1092">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A7C4D73" w14:textId="77777777" w:rsidR="002E3AD5" w:rsidRPr="002E3AD5" w:rsidRDefault="002E3AD5" w:rsidP="002851FC">
            <w:pPr>
              <w:keepNext/>
              <w:widowControl w:val="0"/>
              <w:jc w:val="center"/>
              <w:rPr>
                <w:rFonts w:ascii="Times New Roman" w:eastAsia="SimSun" w:hAnsi="Times New Roman"/>
                <w:szCs w:val="20"/>
                <w:lang w:val="fr-FR" w:eastAsia="zh-CN"/>
              </w:rPr>
            </w:pPr>
            <w:r w:rsidRPr="002E3AD5">
              <w:rPr>
                <w:rFonts w:ascii="Times New Roman" w:eastAsia="SimSun" w:hAnsi="Times New Roman"/>
                <w:szCs w:val="20"/>
                <w:lang w:val="fr-FR" w:eastAsia="zh-CN"/>
              </w:rPr>
              <w:t>ASA</w:t>
            </w:r>
          </w:p>
          <w:p w14:paraId="3DB413F0" w14:textId="77777777" w:rsidR="002E3AD5" w:rsidRPr="002E3AD5" w:rsidRDefault="002E3AD5" w:rsidP="002851FC">
            <w:pPr>
              <w:keepNext/>
              <w:widowControl w:val="0"/>
              <w:jc w:val="center"/>
              <w:rPr>
                <w:rFonts w:ascii="Times New Roman" w:eastAsia="SimSun" w:hAnsi="Times New Roman"/>
                <w:szCs w:val="20"/>
                <w:lang w:val="fr-FR" w:eastAsia="zh-CN"/>
              </w:rPr>
            </w:pPr>
            <w:proofErr w:type="spellStart"/>
            <w:r w:rsidRPr="002E3AD5">
              <w:rPr>
                <w:rFonts w:ascii="Times New Roman" w:eastAsia="SimSun" w:hAnsi="Times New Roman"/>
                <w:szCs w:val="20"/>
                <w:lang w:val="fr-FR" w:eastAsia="zh-CN"/>
              </w:rPr>
              <w:t>lgASA</w:t>
            </w:r>
            <w:proofErr w:type="spellEnd"/>
            <w:r w:rsidRPr="002E3AD5">
              <w:rPr>
                <w:rFonts w:ascii="Times New Roman" w:eastAsia="SimSun" w:hAnsi="Times New Roman"/>
                <w:szCs w:val="20"/>
                <w:lang w:val="fr-FR" w:eastAsia="zh-CN"/>
              </w:rPr>
              <w:t>=log10(ASA/1°)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406DABE3" w14:textId="77777777" w:rsidR="002E3AD5" w:rsidRPr="002E3AD5" w:rsidRDefault="002E3AD5" w:rsidP="002E3AD5">
            <w:pPr>
              <w:keepNext/>
              <w:widowControl w:val="0"/>
              <w:numPr>
                <w:ilvl w:val="0"/>
                <w:numId w:val="88"/>
              </w:numPr>
              <w:ind w:left="0" w:firstLine="0"/>
              <w:jc w:val="center"/>
              <w:rPr>
                <w:rFonts w:ascii="Times New Roman" w:eastAsia="SimSun" w:hAnsi="Times New Roman"/>
                <w:i/>
                <w:iCs/>
                <w:szCs w:val="20"/>
                <w:lang w:eastAsia="zh-CN"/>
              </w:rPr>
            </w:pPr>
            <m:oMath>
              <m:r>
                <w:rPr>
                  <w:rFonts w:ascii="Cambria Math" w:eastAsia="SimSun" w:hAnsi="Cambria Math"/>
                  <w:szCs w:val="20"/>
                  <w:lang w:eastAsia="zh-CN"/>
                </w:rPr>
                <m:t>μ</m:t>
              </m:r>
            </m:oMath>
            <w:r w:rsidRPr="002E3AD5">
              <w:rPr>
                <w:rFonts w:ascii="Times New Roman" w:eastAsia="SimSun" w:hAnsi="Times New Roman"/>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A680B2A"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4813316"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1.78</w:t>
            </w:r>
          </w:p>
        </w:tc>
      </w:tr>
      <w:tr w:rsidR="002E3AD5" w:rsidRPr="002E3AD5" w14:paraId="6EF6FD93" w14:textId="77777777" w:rsidTr="004C1092">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598A13A2" w14:textId="77777777" w:rsidR="002E3AD5" w:rsidRPr="002E3AD5" w:rsidRDefault="002E3AD5" w:rsidP="002E3AD5">
            <w:pPr>
              <w:keepNext/>
              <w:widowControl w:val="0"/>
              <w:numPr>
                <w:ilvl w:val="0"/>
                <w:numId w:val="88"/>
              </w:numPr>
              <w:ind w:left="0" w:hanging="284"/>
              <w:jc w:val="center"/>
              <w:rPr>
                <w:rFonts w:ascii="Times New Roman" w:eastAsia="SimSun" w:hAnsi="Times New Roman"/>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12020A5" w14:textId="77777777" w:rsidR="002E3AD5" w:rsidRPr="002E3AD5" w:rsidRDefault="002E3AD5" w:rsidP="002E3AD5">
            <w:pPr>
              <w:keepNext/>
              <w:widowControl w:val="0"/>
              <w:numPr>
                <w:ilvl w:val="0"/>
                <w:numId w:val="88"/>
              </w:numPr>
              <w:ind w:left="0" w:firstLine="0"/>
              <w:jc w:val="center"/>
              <w:rPr>
                <w:rFonts w:ascii="Times New Roman" w:eastAsia="SimSun" w:hAnsi="Times New Roman"/>
                <w:i/>
                <w:iCs/>
                <w:szCs w:val="20"/>
                <w:lang w:eastAsia="zh-CN"/>
              </w:rPr>
            </w:pPr>
            <m:oMath>
              <m:r>
                <w:rPr>
                  <w:rFonts w:ascii="Cambria Math" w:eastAsia="SimSun" w:hAnsi="Cambria Math"/>
                  <w:szCs w:val="20"/>
                  <w:lang w:eastAsia="zh-CN"/>
                </w:rPr>
                <m:t>σ</m:t>
              </m:r>
            </m:oMath>
            <w:r w:rsidRPr="002E3AD5">
              <w:rPr>
                <w:rFonts w:ascii="Times New Roman" w:eastAsia="SimSun" w:hAnsi="Times New Roman"/>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89117E8"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14F0171"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0.15</w:t>
            </w:r>
          </w:p>
        </w:tc>
      </w:tr>
      <w:tr w:rsidR="002E3AD5" w:rsidRPr="002E3AD5" w14:paraId="0697286B" w14:textId="77777777" w:rsidTr="004C1092">
        <w:tblPrEx>
          <w:tblCellMar>
            <w:left w:w="108" w:type="dxa"/>
            <w:right w:w="108" w:type="dxa"/>
          </w:tblCellMar>
        </w:tblPrEx>
        <w:trPr>
          <w:trHeight w:hRule="exact" w:val="254"/>
          <w:jc w:val="center"/>
        </w:trPr>
        <w:tc>
          <w:tcPr>
            <w:tcW w:w="2468" w:type="dxa"/>
            <w:vMerge w:val="restart"/>
            <w:shd w:val="clear" w:color="auto" w:fill="D9D9D9"/>
          </w:tcPr>
          <w:p w14:paraId="146AF315" w14:textId="77777777" w:rsidR="002E3AD5" w:rsidRPr="002E3AD5" w:rsidRDefault="002E3AD5" w:rsidP="002851FC">
            <w:pPr>
              <w:keepNext/>
              <w:widowControl w:val="0"/>
              <w:jc w:val="center"/>
              <w:rPr>
                <w:rFonts w:ascii="Times New Roman" w:eastAsia="SimSun" w:hAnsi="Times New Roman"/>
                <w:szCs w:val="20"/>
                <w:lang w:val="fr-FR" w:eastAsia="zh-CN"/>
              </w:rPr>
            </w:pPr>
            <w:r w:rsidRPr="002E3AD5">
              <w:rPr>
                <w:rFonts w:ascii="Times New Roman" w:eastAsia="SimSun" w:hAnsi="Times New Roman"/>
                <w:szCs w:val="20"/>
                <w:lang w:val="fr-FR" w:eastAsia="zh-CN"/>
              </w:rPr>
              <w:t>ZSA</w:t>
            </w:r>
          </w:p>
          <w:p w14:paraId="65FC17B6" w14:textId="77777777" w:rsidR="002E3AD5" w:rsidRPr="002E3AD5" w:rsidRDefault="002E3AD5" w:rsidP="002851FC">
            <w:pPr>
              <w:keepNext/>
              <w:widowControl w:val="0"/>
              <w:jc w:val="center"/>
              <w:rPr>
                <w:rFonts w:ascii="Times New Roman" w:eastAsia="SimSun" w:hAnsi="Times New Roman"/>
                <w:szCs w:val="20"/>
                <w:lang w:val="fr-FR" w:eastAsia="zh-CN"/>
              </w:rPr>
            </w:pPr>
            <w:proofErr w:type="spellStart"/>
            <w:r w:rsidRPr="002E3AD5">
              <w:rPr>
                <w:rFonts w:ascii="Times New Roman" w:eastAsia="SimSun" w:hAnsi="Times New Roman"/>
                <w:szCs w:val="20"/>
                <w:lang w:val="fr-FR" w:eastAsia="zh-CN"/>
              </w:rPr>
              <w:t>lgASA</w:t>
            </w:r>
            <w:proofErr w:type="spellEnd"/>
            <w:r w:rsidRPr="002E3AD5">
              <w:rPr>
                <w:rFonts w:ascii="Times New Roman" w:eastAsia="SimSun" w:hAnsi="Times New Roman"/>
                <w:szCs w:val="20"/>
                <w:lang w:val="fr-FR" w:eastAsia="zh-CN"/>
              </w:rPr>
              <w:t>=log10(ZSA/1°)</w:t>
            </w:r>
          </w:p>
        </w:tc>
        <w:tc>
          <w:tcPr>
            <w:tcW w:w="636" w:type="dxa"/>
            <w:shd w:val="clear" w:color="auto" w:fill="D9D9D9"/>
          </w:tcPr>
          <w:p w14:paraId="13268BF8" w14:textId="77777777" w:rsidR="002E3AD5" w:rsidRPr="002E3AD5" w:rsidRDefault="002E3AD5" w:rsidP="002E3AD5">
            <w:pPr>
              <w:keepNext/>
              <w:widowControl w:val="0"/>
              <w:numPr>
                <w:ilvl w:val="0"/>
                <w:numId w:val="88"/>
              </w:numPr>
              <w:ind w:left="0" w:firstLine="0"/>
              <w:jc w:val="center"/>
              <w:rPr>
                <w:rFonts w:ascii="Times New Roman" w:eastAsia="SimSun" w:hAnsi="Times New Roman"/>
                <w:i/>
                <w:iCs/>
                <w:szCs w:val="20"/>
                <w:lang w:eastAsia="zh-CN"/>
              </w:rPr>
            </w:pPr>
            <m:oMath>
              <m:r>
                <w:rPr>
                  <w:rFonts w:ascii="Cambria Math" w:eastAsia="SimSun" w:hAnsi="Cambria Math"/>
                  <w:szCs w:val="20"/>
                  <w:lang w:eastAsia="zh-CN"/>
                </w:rPr>
                <m:t>μ</m:t>
              </m:r>
            </m:oMath>
            <w:r w:rsidRPr="002E3AD5">
              <w:rPr>
                <w:rFonts w:ascii="Times New Roman" w:eastAsia="SimSun" w:hAnsi="Times New Roman"/>
                <w:szCs w:val="20"/>
                <w:vertAlign w:val="subscript"/>
                <w:lang w:eastAsia="zh-CN"/>
              </w:rPr>
              <w:t>lgASA</w:t>
            </w:r>
          </w:p>
        </w:tc>
        <w:tc>
          <w:tcPr>
            <w:tcW w:w="1071" w:type="dxa"/>
            <w:shd w:val="clear" w:color="auto" w:fill="auto"/>
            <w:vAlign w:val="center"/>
          </w:tcPr>
          <w:p w14:paraId="48D45D52"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0.94</w:t>
            </w:r>
          </w:p>
        </w:tc>
        <w:tc>
          <w:tcPr>
            <w:tcW w:w="1030" w:type="dxa"/>
            <w:shd w:val="clear" w:color="auto" w:fill="auto"/>
            <w:vAlign w:val="center"/>
          </w:tcPr>
          <w:p w14:paraId="160CDD6C"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0.94</w:t>
            </w:r>
          </w:p>
        </w:tc>
      </w:tr>
      <w:tr w:rsidR="002E3AD5" w:rsidRPr="002E3AD5" w14:paraId="63CFFE81" w14:textId="77777777" w:rsidTr="004C1092">
        <w:tblPrEx>
          <w:tblCellMar>
            <w:left w:w="108" w:type="dxa"/>
            <w:right w:w="108" w:type="dxa"/>
          </w:tblCellMar>
        </w:tblPrEx>
        <w:trPr>
          <w:trHeight w:hRule="exact" w:val="254"/>
          <w:jc w:val="center"/>
        </w:trPr>
        <w:tc>
          <w:tcPr>
            <w:tcW w:w="2468" w:type="dxa"/>
            <w:vMerge/>
            <w:shd w:val="clear" w:color="auto" w:fill="D9D9D9"/>
          </w:tcPr>
          <w:p w14:paraId="6FF63C7A" w14:textId="77777777" w:rsidR="002E3AD5" w:rsidRPr="002E3AD5" w:rsidRDefault="002E3AD5" w:rsidP="002E3AD5">
            <w:pPr>
              <w:keepNext/>
              <w:widowControl w:val="0"/>
              <w:numPr>
                <w:ilvl w:val="0"/>
                <w:numId w:val="88"/>
              </w:numPr>
              <w:ind w:left="0" w:hanging="284"/>
              <w:jc w:val="center"/>
              <w:rPr>
                <w:rFonts w:ascii="Times New Roman" w:eastAsia="SimSun" w:hAnsi="Times New Roman"/>
                <w:szCs w:val="20"/>
                <w:lang w:eastAsia="zh-CN"/>
              </w:rPr>
            </w:pPr>
          </w:p>
        </w:tc>
        <w:tc>
          <w:tcPr>
            <w:tcW w:w="636" w:type="dxa"/>
            <w:shd w:val="clear" w:color="auto" w:fill="D9D9D9"/>
          </w:tcPr>
          <w:p w14:paraId="547B0995" w14:textId="77777777" w:rsidR="002E3AD5" w:rsidRPr="002E3AD5" w:rsidRDefault="002E3AD5" w:rsidP="002E3AD5">
            <w:pPr>
              <w:keepNext/>
              <w:widowControl w:val="0"/>
              <w:numPr>
                <w:ilvl w:val="0"/>
                <w:numId w:val="88"/>
              </w:numPr>
              <w:ind w:left="0" w:firstLine="0"/>
              <w:jc w:val="center"/>
              <w:rPr>
                <w:rFonts w:ascii="Times New Roman" w:eastAsia="SimSun" w:hAnsi="Times New Roman"/>
                <w:i/>
                <w:iCs/>
                <w:szCs w:val="20"/>
                <w:lang w:eastAsia="zh-CN"/>
              </w:rPr>
            </w:pPr>
            <m:oMath>
              <m:r>
                <w:rPr>
                  <w:rFonts w:ascii="Cambria Math" w:eastAsia="SimSun" w:hAnsi="Cambria Math"/>
                  <w:szCs w:val="20"/>
                  <w:lang w:eastAsia="zh-CN"/>
                </w:rPr>
                <m:t>σ</m:t>
              </m:r>
            </m:oMath>
            <w:r w:rsidRPr="002E3AD5">
              <w:rPr>
                <w:rFonts w:ascii="Times New Roman" w:eastAsia="SimSun" w:hAnsi="Times New Roman"/>
                <w:szCs w:val="20"/>
                <w:vertAlign w:val="subscript"/>
                <w:lang w:eastAsia="zh-CN"/>
              </w:rPr>
              <w:t>lgASA</w:t>
            </w:r>
          </w:p>
        </w:tc>
        <w:tc>
          <w:tcPr>
            <w:tcW w:w="1071" w:type="dxa"/>
            <w:shd w:val="clear" w:color="auto" w:fill="auto"/>
            <w:vAlign w:val="center"/>
          </w:tcPr>
          <w:p w14:paraId="0F2B7D50"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0.05</w:t>
            </w:r>
          </w:p>
        </w:tc>
        <w:tc>
          <w:tcPr>
            <w:tcW w:w="1030" w:type="dxa"/>
            <w:shd w:val="clear" w:color="auto" w:fill="auto"/>
            <w:vAlign w:val="center"/>
          </w:tcPr>
          <w:p w14:paraId="127313EC"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0.06</w:t>
            </w:r>
          </w:p>
        </w:tc>
      </w:tr>
    </w:tbl>
    <w:p w14:paraId="3D63766D" w14:textId="77777777" w:rsidR="002E3AD5" w:rsidRPr="002E3AD5" w:rsidRDefault="002E3AD5" w:rsidP="002E3AD5">
      <w:pPr>
        <w:jc w:val="both"/>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2E3AD5" w:rsidRPr="002E3AD5" w14:paraId="288257C8" w14:textId="77777777" w:rsidTr="004C1092">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2BC30C17" w14:textId="77777777" w:rsidR="002E3AD5" w:rsidRPr="002E3AD5" w:rsidRDefault="002E3AD5" w:rsidP="002851FC">
            <w:pPr>
              <w:keepNext/>
              <w:widowControl w:val="0"/>
              <w:jc w:val="center"/>
              <w:rPr>
                <w:rFonts w:ascii="Times New Roman" w:eastAsia="SimSun" w:hAnsi="Times New Roman"/>
                <w:b/>
                <w:bCs/>
                <w:szCs w:val="20"/>
                <w:lang w:eastAsia="zh-CN"/>
              </w:rPr>
            </w:pPr>
            <w:r w:rsidRPr="002E3AD5">
              <w:rPr>
                <w:rFonts w:ascii="Times New Roman" w:eastAsia="SimSun" w:hAnsi="Times New Roman"/>
                <w:b/>
                <w:bCs/>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4B395AF" w14:textId="77777777" w:rsidR="002E3AD5" w:rsidRPr="002E3AD5" w:rsidRDefault="002E3AD5" w:rsidP="002851FC">
            <w:pPr>
              <w:keepNext/>
              <w:widowControl w:val="0"/>
              <w:jc w:val="center"/>
              <w:rPr>
                <w:rFonts w:ascii="Times New Roman" w:eastAsia="SimSun" w:hAnsi="Times New Roman"/>
                <w:b/>
                <w:bCs/>
                <w:szCs w:val="20"/>
                <w:lang w:eastAsia="zh-CN"/>
              </w:rPr>
            </w:pPr>
            <w:proofErr w:type="spellStart"/>
            <w:r w:rsidRPr="002E3AD5">
              <w:rPr>
                <w:rFonts w:ascii="Times New Roman" w:eastAsia="SimSun" w:hAnsi="Times New Roman"/>
                <w:b/>
                <w:bCs/>
                <w:szCs w:val="20"/>
                <w:lang w:eastAsia="zh-CN"/>
              </w:rPr>
              <w:t>UMa</w:t>
            </w:r>
            <w:proofErr w:type="spellEnd"/>
            <w:r w:rsidRPr="002E3AD5">
              <w:rPr>
                <w:rFonts w:ascii="Times New Roman" w:eastAsia="SimSun" w:hAnsi="Times New Roman"/>
                <w:b/>
                <w:bCs/>
                <w:szCs w:val="20"/>
                <w:lang w:eastAsia="zh-CN"/>
              </w:rPr>
              <w:t xml:space="preserve"> @6.5 GHz</w:t>
            </w:r>
          </w:p>
        </w:tc>
      </w:tr>
      <w:tr w:rsidR="002E3AD5" w:rsidRPr="002E3AD5" w14:paraId="03D1259C" w14:textId="77777777" w:rsidTr="004C1092">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2B6E5B37" w14:textId="77777777" w:rsidR="002E3AD5" w:rsidRPr="002E3AD5" w:rsidRDefault="002E3AD5" w:rsidP="002E3AD5">
            <w:pPr>
              <w:keepNext/>
              <w:widowControl w:val="0"/>
              <w:numPr>
                <w:ilvl w:val="0"/>
                <w:numId w:val="88"/>
              </w:numPr>
              <w:ind w:left="568" w:hanging="284"/>
              <w:jc w:val="center"/>
              <w:rPr>
                <w:rFonts w:ascii="Times New Roman" w:eastAsia="SimSun" w:hAnsi="Times New Roman"/>
                <w:b/>
                <w:bCs/>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43AE125D" w14:textId="77777777" w:rsidR="002E3AD5" w:rsidRPr="002E3AD5" w:rsidRDefault="002E3AD5" w:rsidP="002851FC">
            <w:pPr>
              <w:keepNext/>
              <w:widowControl w:val="0"/>
              <w:jc w:val="center"/>
              <w:rPr>
                <w:rFonts w:ascii="Times New Roman" w:eastAsia="SimSun" w:hAnsi="Times New Roman"/>
                <w:b/>
                <w:bCs/>
                <w:szCs w:val="20"/>
                <w:lang w:eastAsia="zh-CN"/>
              </w:rPr>
            </w:pPr>
            <w:r w:rsidRPr="002E3AD5">
              <w:rPr>
                <w:rFonts w:ascii="Times New Roman" w:eastAsia="SimSun" w:hAnsi="Times New Roman"/>
                <w:b/>
                <w:bCs/>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08035B45" w14:textId="77777777" w:rsidR="002E3AD5" w:rsidRPr="002E3AD5" w:rsidRDefault="002E3AD5" w:rsidP="002851FC">
            <w:pPr>
              <w:keepNext/>
              <w:widowControl w:val="0"/>
              <w:jc w:val="center"/>
              <w:rPr>
                <w:rFonts w:ascii="Times New Roman" w:eastAsia="SimSun" w:hAnsi="Times New Roman"/>
                <w:b/>
                <w:bCs/>
                <w:szCs w:val="20"/>
                <w:lang w:eastAsia="zh-CN"/>
              </w:rPr>
            </w:pPr>
            <w:r w:rsidRPr="002E3AD5">
              <w:rPr>
                <w:rFonts w:ascii="Times New Roman" w:eastAsia="SimSun" w:hAnsi="Times New Roman"/>
                <w:b/>
                <w:bCs/>
                <w:szCs w:val="20"/>
                <w:lang w:eastAsia="zh-CN"/>
              </w:rPr>
              <w:t>NLOS</w:t>
            </w:r>
          </w:p>
        </w:tc>
      </w:tr>
      <w:tr w:rsidR="002E3AD5" w:rsidRPr="002E3AD5" w14:paraId="61434FB0" w14:textId="77777777" w:rsidTr="004C1092">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99C865A"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SimSun" w:hAnsi="Times New Roman"/>
                <w:szCs w:val="20"/>
                <w:lang w:eastAsia="zh-CN"/>
              </w:rPr>
              <w:t>ASD</w:t>
            </w:r>
          </w:p>
          <w:p w14:paraId="54DAD268" w14:textId="77777777" w:rsidR="002E3AD5" w:rsidRPr="002E3AD5" w:rsidRDefault="002E3AD5" w:rsidP="002851FC">
            <w:pPr>
              <w:keepNext/>
              <w:widowControl w:val="0"/>
              <w:jc w:val="center"/>
              <w:rPr>
                <w:rFonts w:ascii="Times New Roman" w:eastAsia="SimSun" w:hAnsi="Times New Roman"/>
                <w:szCs w:val="20"/>
                <w:lang w:eastAsia="zh-CN"/>
              </w:rPr>
            </w:pPr>
            <w:proofErr w:type="spellStart"/>
            <w:r w:rsidRPr="002E3AD5">
              <w:rPr>
                <w:rFonts w:ascii="Times New Roman" w:eastAsia="SimSun" w:hAnsi="Times New Roman"/>
                <w:szCs w:val="20"/>
                <w:lang w:eastAsia="zh-CN"/>
              </w:rPr>
              <w:t>lgASD</w:t>
            </w:r>
            <w:proofErr w:type="spellEnd"/>
            <w:r w:rsidRPr="002E3AD5">
              <w:rPr>
                <w:rFonts w:ascii="Times New Roman" w:eastAsia="SimSun" w:hAnsi="Times New Roman"/>
                <w:szCs w:val="20"/>
                <w:lang w:eastAsia="zh-CN"/>
              </w:rPr>
              <w:t>=log10(ASD/1°)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69C6C3F5" w14:textId="77777777" w:rsidR="002E3AD5" w:rsidRPr="002E3AD5" w:rsidRDefault="002E3AD5" w:rsidP="002851FC">
            <w:pPr>
              <w:keepNext/>
              <w:widowControl w:val="0"/>
              <w:jc w:val="center"/>
              <w:rPr>
                <w:rFonts w:ascii="Times New Roman" w:eastAsia="SimSun" w:hAnsi="Times New Roman"/>
                <w:i/>
                <w:iCs/>
                <w:szCs w:val="20"/>
                <w:lang w:eastAsia="zh-CN"/>
              </w:rPr>
            </w:pPr>
            <m:oMath>
              <m:r>
                <w:rPr>
                  <w:rFonts w:ascii="Cambria Math" w:eastAsia="SimSun" w:hAnsi="Cambria Math"/>
                  <w:szCs w:val="20"/>
                  <w:lang w:eastAsia="zh-CN"/>
                </w:rPr>
                <m:t>μ</m:t>
              </m:r>
            </m:oMath>
            <w:r w:rsidRPr="002E3AD5">
              <w:rPr>
                <w:rFonts w:ascii="Times New Roman" w:eastAsia="SimSun" w:hAnsi="Times New Roman"/>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09588897"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47CC2A1"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1.26</w:t>
            </w:r>
          </w:p>
        </w:tc>
      </w:tr>
      <w:tr w:rsidR="002E3AD5" w:rsidRPr="002E3AD5" w14:paraId="0BFE89AD" w14:textId="77777777" w:rsidTr="004C1092">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E54EB6D" w14:textId="77777777" w:rsidR="002E3AD5" w:rsidRPr="002E3AD5" w:rsidRDefault="002E3AD5" w:rsidP="002E3AD5">
            <w:pPr>
              <w:keepNext/>
              <w:widowControl w:val="0"/>
              <w:numPr>
                <w:ilvl w:val="0"/>
                <w:numId w:val="88"/>
              </w:numPr>
              <w:ind w:left="0" w:hanging="284"/>
              <w:jc w:val="center"/>
              <w:rPr>
                <w:rFonts w:ascii="Times New Roman" w:eastAsia="SimSun" w:hAnsi="Times New Roman"/>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4AD8A24B" w14:textId="77777777" w:rsidR="002E3AD5" w:rsidRPr="002E3AD5" w:rsidRDefault="002E3AD5" w:rsidP="002851FC">
            <w:pPr>
              <w:keepNext/>
              <w:widowControl w:val="0"/>
              <w:jc w:val="center"/>
              <w:rPr>
                <w:rFonts w:ascii="Times New Roman" w:eastAsia="SimSun" w:hAnsi="Times New Roman"/>
                <w:i/>
                <w:iCs/>
                <w:szCs w:val="20"/>
                <w:lang w:eastAsia="zh-CN"/>
              </w:rPr>
            </w:pPr>
            <m:oMath>
              <m:r>
                <w:rPr>
                  <w:rFonts w:ascii="Cambria Math" w:eastAsia="SimSun" w:hAnsi="Cambria Math"/>
                  <w:szCs w:val="20"/>
                  <w:lang w:eastAsia="zh-CN"/>
                </w:rPr>
                <m:t>σ</m:t>
              </m:r>
            </m:oMath>
            <w:r w:rsidRPr="002E3AD5">
              <w:rPr>
                <w:rFonts w:ascii="Times New Roman" w:eastAsia="SimSun" w:hAnsi="Times New Roman"/>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73D6EE16"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778AFD7"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0.27</w:t>
            </w:r>
          </w:p>
        </w:tc>
      </w:tr>
      <w:tr w:rsidR="002E3AD5" w:rsidRPr="002E3AD5" w14:paraId="45EE8BA8" w14:textId="77777777" w:rsidTr="004C1092">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EF458A9"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SimSun" w:hAnsi="Times New Roman"/>
                <w:szCs w:val="20"/>
                <w:lang w:eastAsia="zh-CN"/>
              </w:rPr>
              <w:t>AOA spread (ASA)</w:t>
            </w:r>
          </w:p>
          <w:p w14:paraId="3EFA28AE" w14:textId="77777777" w:rsidR="002E3AD5" w:rsidRPr="002E3AD5" w:rsidRDefault="002E3AD5" w:rsidP="002851FC">
            <w:pPr>
              <w:keepNext/>
              <w:widowControl w:val="0"/>
              <w:jc w:val="center"/>
              <w:rPr>
                <w:rFonts w:ascii="Times New Roman" w:eastAsia="SimSun" w:hAnsi="Times New Roman"/>
                <w:szCs w:val="20"/>
                <w:lang w:eastAsia="zh-CN"/>
              </w:rPr>
            </w:pPr>
            <w:proofErr w:type="spellStart"/>
            <w:r w:rsidRPr="002E3AD5">
              <w:rPr>
                <w:rFonts w:ascii="Times New Roman" w:eastAsia="SimSun" w:hAnsi="Times New Roman"/>
                <w:szCs w:val="20"/>
                <w:lang w:eastAsia="zh-CN"/>
              </w:rPr>
              <w:t>lgASA</w:t>
            </w:r>
            <w:proofErr w:type="spellEnd"/>
            <w:r w:rsidRPr="002E3AD5">
              <w:rPr>
                <w:rFonts w:ascii="Times New Roman" w:eastAsia="SimSun" w:hAnsi="Times New Roman"/>
                <w:szCs w:val="20"/>
                <w:lang w:eastAsia="zh-CN"/>
              </w:rPr>
              <w:t>=log10(ASA/1°)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DF77A86" w14:textId="77777777" w:rsidR="002E3AD5" w:rsidRPr="002E3AD5" w:rsidRDefault="002E3AD5" w:rsidP="002851FC">
            <w:pPr>
              <w:keepNext/>
              <w:widowControl w:val="0"/>
              <w:jc w:val="center"/>
              <w:rPr>
                <w:rFonts w:ascii="Times New Roman" w:eastAsia="SimSun" w:hAnsi="Times New Roman"/>
                <w:i/>
                <w:iCs/>
                <w:szCs w:val="20"/>
                <w:lang w:eastAsia="zh-CN"/>
              </w:rPr>
            </w:pPr>
            <m:oMath>
              <m:r>
                <w:rPr>
                  <w:rFonts w:ascii="Cambria Math" w:eastAsia="SimSun" w:hAnsi="Cambria Math"/>
                  <w:szCs w:val="20"/>
                  <w:lang w:eastAsia="zh-CN"/>
                </w:rPr>
                <m:t>μ</m:t>
              </m:r>
            </m:oMath>
            <w:r w:rsidRPr="002E3AD5">
              <w:rPr>
                <w:rFonts w:ascii="Times New Roman" w:eastAsia="SimSun" w:hAnsi="Times New Roman"/>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3A241BF4"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16513F1A"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1.72</w:t>
            </w:r>
          </w:p>
        </w:tc>
      </w:tr>
      <w:tr w:rsidR="002E3AD5" w:rsidRPr="002E3AD5" w14:paraId="36B74AE2" w14:textId="77777777" w:rsidTr="004C1092">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B70833F" w14:textId="77777777" w:rsidR="002E3AD5" w:rsidRPr="002E3AD5" w:rsidRDefault="002E3AD5" w:rsidP="002E3AD5">
            <w:pPr>
              <w:keepNext/>
              <w:widowControl w:val="0"/>
              <w:numPr>
                <w:ilvl w:val="0"/>
                <w:numId w:val="88"/>
              </w:numPr>
              <w:ind w:left="0" w:hanging="284"/>
              <w:jc w:val="center"/>
              <w:rPr>
                <w:rFonts w:ascii="Times New Roman" w:eastAsia="SimSun" w:hAnsi="Times New Roman"/>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5667F235" w14:textId="77777777" w:rsidR="002E3AD5" w:rsidRPr="002E3AD5" w:rsidRDefault="002E3AD5" w:rsidP="002851FC">
            <w:pPr>
              <w:keepNext/>
              <w:widowControl w:val="0"/>
              <w:jc w:val="center"/>
              <w:rPr>
                <w:rFonts w:ascii="Times New Roman" w:eastAsia="SimSun" w:hAnsi="Times New Roman"/>
                <w:i/>
                <w:iCs/>
                <w:szCs w:val="20"/>
                <w:lang w:eastAsia="zh-CN"/>
              </w:rPr>
            </w:pPr>
            <m:oMath>
              <m:r>
                <w:rPr>
                  <w:rFonts w:ascii="Cambria Math" w:eastAsia="SimSun" w:hAnsi="Cambria Math"/>
                  <w:szCs w:val="20"/>
                  <w:lang w:eastAsia="zh-CN"/>
                </w:rPr>
                <m:t>σ</m:t>
              </m:r>
            </m:oMath>
            <w:r w:rsidRPr="002E3AD5">
              <w:rPr>
                <w:rFonts w:ascii="Times New Roman" w:eastAsia="SimSun" w:hAnsi="Times New Roman"/>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CC3D1DD"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F56F9BB" w14:textId="77777777" w:rsidR="002E3AD5" w:rsidRPr="002E3AD5" w:rsidRDefault="002E3AD5" w:rsidP="002851FC">
            <w:pPr>
              <w:keepNext/>
              <w:widowControl w:val="0"/>
              <w:jc w:val="center"/>
              <w:rPr>
                <w:rFonts w:ascii="Times New Roman" w:eastAsia="SimSun" w:hAnsi="Times New Roman"/>
                <w:szCs w:val="20"/>
                <w:lang w:eastAsia="zh-CN"/>
              </w:rPr>
            </w:pPr>
            <w:r w:rsidRPr="002E3AD5">
              <w:rPr>
                <w:rFonts w:ascii="Times New Roman" w:eastAsia="MS Mincho" w:hAnsi="Times New Roman"/>
                <w:szCs w:val="20"/>
              </w:rPr>
              <w:t>0.15</w:t>
            </w:r>
          </w:p>
        </w:tc>
      </w:tr>
    </w:tbl>
    <w:p w14:paraId="4E74BDC1" w14:textId="77777777" w:rsidR="002E3AD5" w:rsidRPr="002E3AD5" w:rsidRDefault="002E3AD5" w:rsidP="002E3AD5">
      <w:pPr>
        <w:overflowPunct w:val="0"/>
        <w:autoSpaceDE w:val="0"/>
        <w:autoSpaceDN w:val="0"/>
        <w:adjustRightInd w:val="0"/>
        <w:contextualSpacing/>
        <w:textAlignment w:val="baseline"/>
        <w:rPr>
          <w:rFonts w:eastAsia="DengXian"/>
          <w:szCs w:val="20"/>
          <w:lang w:eastAsia="zh-CN"/>
        </w:rPr>
      </w:pPr>
    </w:p>
    <w:p w14:paraId="5628E58A" w14:textId="77777777" w:rsidR="001F02A5" w:rsidRPr="001F02A5" w:rsidRDefault="001F02A5" w:rsidP="001F02A5">
      <w:pPr>
        <w:rPr>
          <w:b/>
          <w:bCs/>
          <w:lang w:eastAsia="x-none"/>
        </w:rPr>
      </w:pPr>
      <w:r w:rsidRPr="001F02A5">
        <w:rPr>
          <w:b/>
          <w:bCs/>
          <w:lang w:eastAsia="x-none"/>
        </w:rPr>
        <w:t>Observation</w:t>
      </w:r>
    </w:p>
    <w:p w14:paraId="79FACE8C" w14:textId="77777777" w:rsidR="001F02A5" w:rsidRPr="001F02A5" w:rsidRDefault="001F02A5" w:rsidP="00735FD8">
      <w:pPr>
        <w:numPr>
          <w:ilvl w:val="0"/>
          <w:numId w:val="295"/>
        </w:numPr>
        <w:rPr>
          <w:lang w:eastAsia="x-none"/>
        </w:rPr>
      </w:pPr>
      <w:r w:rsidRPr="001F02A5">
        <w:rPr>
          <w:lang w:eastAsia="x-none"/>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25D2D4E3" w14:textId="77777777" w:rsidR="001F02A5" w:rsidRPr="001F02A5" w:rsidRDefault="001F02A5" w:rsidP="00735FD8">
      <w:pPr>
        <w:numPr>
          <w:ilvl w:val="0"/>
          <w:numId w:val="295"/>
        </w:numPr>
        <w:rPr>
          <w:lang w:eastAsia="x-none"/>
        </w:rPr>
      </w:pPr>
      <w:r w:rsidRPr="001F02A5">
        <w:rPr>
          <w:lang w:eastAsia="x-none"/>
        </w:rPr>
        <w:t>Note that these are initial observations from RAN1 #118 and does not represent conclusive observations for the SI. RAN1 study and validation is expected to continue, including frequency continuity aspects.</w:t>
      </w:r>
    </w:p>
    <w:p w14:paraId="243DBE0A" w14:textId="77777777" w:rsidR="001F02A5" w:rsidRPr="001F02A5" w:rsidRDefault="001F02A5" w:rsidP="001F02A5">
      <w:pPr>
        <w:rPr>
          <w:lang w:eastAsia="x-none"/>
        </w:rPr>
      </w:pPr>
    </w:p>
    <w:p w14:paraId="5B909F09" w14:textId="77777777" w:rsidR="001F02A5" w:rsidRPr="001F02A5" w:rsidRDefault="001F02A5" w:rsidP="001F02A5">
      <w:pPr>
        <w:rPr>
          <w:b/>
          <w:bCs/>
          <w:lang w:eastAsia="x-none"/>
        </w:rPr>
      </w:pPr>
      <w:r w:rsidRPr="001F02A5">
        <w:rPr>
          <w:b/>
          <w:bCs/>
          <w:lang w:eastAsia="x-none"/>
        </w:rPr>
        <w:t>Observation</w:t>
      </w:r>
    </w:p>
    <w:p w14:paraId="5631F50F" w14:textId="77777777" w:rsidR="001F02A5" w:rsidRPr="001F02A5" w:rsidRDefault="001F02A5" w:rsidP="00735FD8">
      <w:pPr>
        <w:numPr>
          <w:ilvl w:val="0"/>
          <w:numId w:val="295"/>
        </w:numPr>
        <w:rPr>
          <w:lang w:eastAsia="x-none"/>
        </w:rPr>
      </w:pPr>
      <w:r w:rsidRPr="001F02A5">
        <w:rPr>
          <w:lang w:eastAsia="x-none"/>
        </w:rPr>
        <w:t>3 source observed variability in power between co-polarized and cross-polarized antennas.</w:t>
      </w:r>
    </w:p>
    <w:p w14:paraId="559323A7" w14:textId="77777777" w:rsidR="001F02A5" w:rsidRPr="001F02A5" w:rsidRDefault="001F02A5" w:rsidP="00735FD8">
      <w:pPr>
        <w:numPr>
          <w:ilvl w:val="1"/>
          <w:numId w:val="295"/>
        </w:numPr>
        <w:rPr>
          <w:lang w:eastAsia="x-none"/>
        </w:rPr>
      </w:pPr>
      <w:r w:rsidRPr="001F02A5">
        <w:rPr>
          <w:lang w:eastAsia="x-none"/>
        </w:rPr>
        <w:t>Among the 3 sources, 1 source observed ground reflection model in 38.901 may be used to introduce the polarization variability.</w:t>
      </w:r>
    </w:p>
    <w:p w14:paraId="08CBAA65" w14:textId="77777777" w:rsidR="001F02A5" w:rsidRPr="001F02A5" w:rsidRDefault="001F02A5" w:rsidP="00735FD8">
      <w:pPr>
        <w:numPr>
          <w:ilvl w:val="0"/>
          <w:numId w:val="295"/>
        </w:numPr>
        <w:rPr>
          <w:lang w:eastAsia="x-none"/>
        </w:rPr>
      </w:pPr>
      <w:r w:rsidRPr="001F02A5">
        <w:rPr>
          <w:lang w:eastAsia="x-none"/>
        </w:rPr>
        <w:lastRenderedPageBreak/>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08548750" w14:textId="77777777" w:rsidR="001F02A5" w:rsidRPr="001F02A5" w:rsidRDefault="001F02A5" w:rsidP="00735FD8">
      <w:pPr>
        <w:numPr>
          <w:ilvl w:val="0"/>
          <w:numId w:val="295"/>
        </w:numPr>
        <w:rPr>
          <w:lang w:eastAsia="x-none"/>
        </w:rPr>
      </w:pPr>
      <w:r w:rsidRPr="001F02A5">
        <w:rPr>
          <w:lang w:eastAsia="x-none"/>
        </w:rPr>
        <w:t xml:space="preserve">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w:t>
      </w:r>
      <w:proofErr w:type="spellStart"/>
      <w:r w:rsidRPr="001F02A5">
        <w:rPr>
          <w:lang w:eastAsia="x-none"/>
        </w:rPr>
        <w:t>modeling</w:t>
      </w:r>
      <w:proofErr w:type="spellEnd"/>
      <w:r w:rsidRPr="001F02A5">
        <w:rPr>
          <w:lang w:eastAsia="x-none"/>
        </w:rPr>
        <w:t xml:space="preserve"> in TR 38.901 is sufficient.</w:t>
      </w:r>
    </w:p>
    <w:p w14:paraId="02461820" w14:textId="77777777" w:rsidR="002851FC" w:rsidRDefault="002851FC" w:rsidP="001F02A5">
      <w:pPr>
        <w:rPr>
          <w:lang w:eastAsia="x-none"/>
        </w:rPr>
      </w:pPr>
    </w:p>
    <w:p w14:paraId="2DD7B865" w14:textId="6FCC0E1B" w:rsidR="001F02A5" w:rsidRPr="001F02A5" w:rsidRDefault="001F02A5" w:rsidP="001F02A5">
      <w:pPr>
        <w:rPr>
          <w:b/>
          <w:bCs/>
          <w:lang w:eastAsia="x-none"/>
        </w:rPr>
      </w:pPr>
      <w:r w:rsidRPr="001F02A5">
        <w:rPr>
          <w:b/>
          <w:bCs/>
          <w:lang w:eastAsia="x-none"/>
        </w:rPr>
        <w:t>Conclusion</w:t>
      </w:r>
    </w:p>
    <w:p w14:paraId="47C9B43C" w14:textId="77777777" w:rsidR="001F02A5" w:rsidRPr="001F02A5" w:rsidRDefault="001F02A5" w:rsidP="00735FD8">
      <w:pPr>
        <w:numPr>
          <w:ilvl w:val="0"/>
          <w:numId w:val="295"/>
        </w:numPr>
        <w:rPr>
          <w:lang w:eastAsia="x-none"/>
        </w:rPr>
      </w:pPr>
      <w:r w:rsidRPr="001F02A5">
        <w:rPr>
          <w:lang w:eastAsia="x-none"/>
        </w:rPr>
        <w:t>Continue study on handling of polarization for applicable scenarios.</w:t>
      </w:r>
    </w:p>
    <w:p w14:paraId="46208CC7" w14:textId="77777777" w:rsidR="001F02A5" w:rsidRPr="001F02A5" w:rsidRDefault="001F02A5" w:rsidP="001F02A5">
      <w:pPr>
        <w:rPr>
          <w:lang w:eastAsia="x-none"/>
        </w:rPr>
      </w:pPr>
    </w:p>
    <w:p w14:paraId="69C59ADD" w14:textId="77777777" w:rsidR="001F02A5" w:rsidRPr="001F02A5" w:rsidRDefault="001F02A5" w:rsidP="001F02A5">
      <w:pPr>
        <w:rPr>
          <w:b/>
          <w:bCs/>
          <w:lang w:eastAsia="x-none"/>
        </w:rPr>
      </w:pPr>
      <w:r w:rsidRPr="001F02A5">
        <w:rPr>
          <w:b/>
          <w:bCs/>
          <w:lang w:eastAsia="x-none"/>
        </w:rPr>
        <w:t>Observation</w:t>
      </w:r>
    </w:p>
    <w:p w14:paraId="5CD2F1B1" w14:textId="77777777" w:rsidR="001F02A5" w:rsidRPr="001F02A5" w:rsidRDefault="001F02A5" w:rsidP="00735FD8">
      <w:pPr>
        <w:numPr>
          <w:ilvl w:val="0"/>
          <w:numId w:val="295"/>
        </w:numPr>
        <w:rPr>
          <w:lang w:eastAsia="x-none"/>
        </w:rPr>
      </w:pPr>
      <w:r w:rsidRPr="001F02A5">
        <w:rPr>
          <w:lang w:eastAsia="x-none"/>
        </w:rPr>
        <w:t>Preliminary study shows inconclusive results on whether updates may be needed for shadow fading for pathloss parameters of the channel model.</w:t>
      </w:r>
    </w:p>
    <w:p w14:paraId="238EF23D" w14:textId="77777777" w:rsidR="001F02A5" w:rsidRPr="001F02A5" w:rsidRDefault="001F02A5" w:rsidP="00735FD8">
      <w:pPr>
        <w:numPr>
          <w:ilvl w:val="1"/>
          <w:numId w:val="295"/>
        </w:numPr>
        <w:rPr>
          <w:lang w:eastAsia="x-none"/>
        </w:rPr>
      </w:pPr>
      <w:r w:rsidRPr="001F02A5">
        <w:rPr>
          <w:lang w:eastAsia="x-none"/>
        </w:rPr>
        <w:t>1 source observed 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3DEFC6F5" w14:textId="77777777" w:rsidR="001F02A5" w:rsidRPr="001F02A5" w:rsidRDefault="001F02A5" w:rsidP="00735FD8">
      <w:pPr>
        <w:numPr>
          <w:ilvl w:val="1"/>
          <w:numId w:val="295"/>
        </w:numPr>
        <w:rPr>
          <w:lang w:eastAsia="x-none"/>
        </w:rPr>
      </w:pPr>
      <w:r w:rsidRPr="001F02A5">
        <w:rPr>
          <w:lang w:eastAsia="x-none"/>
        </w:rPr>
        <w:t xml:space="preserve">1 sourced observed frequency dependency of the shadow fading in </w:t>
      </w:r>
      <w:proofErr w:type="spellStart"/>
      <w:r w:rsidRPr="001F02A5">
        <w:rPr>
          <w:lang w:eastAsia="x-none"/>
        </w:rPr>
        <w:t>UMa</w:t>
      </w:r>
      <w:proofErr w:type="spellEnd"/>
      <w:r w:rsidRPr="001F02A5">
        <w:rPr>
          <w:lang w:eastAsia="x-none"/>
        </w:rPr>
        <w:t xml:space="preserve"> LOS/NLOS scenario in 7-24 GHz, which the current channel </w:t>
      </w:r>
      <w:proofErr w:type="spellStart"/>
      <w:r w:rsidRPr="001F02A5">
        <w:rPr>
          <w:lang w:eastAsia="x-none"/>
        </w:rPr>
        <w:t>modeling</w:t>
      </w:r>
      <w:proofErr w:type="spellEnd"/>
      <w:r w:rsidRPr="001F02A5">
        <w:rPr>
          <w:lang w:eastAsia="x-none"/>
        </w:rPr>
        <w:t xml:space="preserve"> does not have.</w:t>
      </w:r>
    </w:p>
    <w:p w14:paraId="32B072B5" w14:textId="77777777" w:rsidR="001F02A5" w:rsidRPr="001F02A5" w:rsidRDefault="001F02A5" w:rsidP="00735FD8">
      <w:pPr>
        <w:numPr>
          <w:ilvl w:val="0"/>
          <w:numId w:val="295"/>
        </w:numPr>
        <w:rPr>
          <w:lang w:eastAsia="x-none"/>
        </w:rPr>
      </w:pPr>
      <w:r w:rsidRPr="001F02A5">
        <w:rPr>
          <w:lang w:eastAsia="x-none"/>
        </w:rPr>
        <w:t>Preliminary study shows inconclusive results on whether updates may be needed for shadow fading per cluster parameters of the channel model.</w:t>
      </w:r>
    </w:p>
    <w:p w14:paraId="362D4B18" w14:textId="77777777" w:rsidR="001F02A5" w:rsidRPr="001F02A5" w:rsidRDefault="001F02A5" w:rsidP="00735FD8">
      <w:pPr>
        <w:numPr>
          <w:ilvl w:val="1"/>
          <w:numId w:val="295"/>
        </w:numPr>
        <w:rPr>
          <w:lang w:eastAsia="x-none"/>
        </w:rPr>
      </w:pPr>
      <w:r w:rsidRPr="001F02A5">
        <w:rPr>
          <w:lang w:eastAsia="x-none"/>
        </w:rPr>
        <w:t xml:space="preserve">1 source observed 3dB reduced per cluster shadowing standard deviation for </w:t>
      </w:r>
      <w:proofErr w:type="spellStart"/>
      <w:r w:rsidRPr="001F02A5">
        <w:rPr>
          <w:lang w:eastAsia="x-none"/>
        </w:rPr>
        <w:t>UMi</w:t>
      </w:r>
      <w:proofErr w:type="spellEnd"/>
      <w:r w:rsidRPr="001F02A5">
        <w:rPr>
          <w:lang w:eastAsia="x-none"/>
        </w:rPr>
        <w:t xml:space="preserve"> LOS scenario, 1 dB reduced per cluster shadowing standard deviation for InH LOS scenario.</w:t>
      </w:r>
    </w:p>
    <w:p w14:paraId="02A69A2F" w14:textId="77777777" w:rsidR="001F02A5" w:rsidRPr="001F02A5" w:rsidRDefault="001F02A5" w:rsidP="00735FD8">
      <w:pPr>
        <w:numPr>
          <w:ilvl w:val="0"/>
          <w:numId w:val="295"/>
        </w:numPr>
        <w:rPr>
          <w:lang w:eastAsia="x-none"/>
        </w:rPr>
      </w:pPr>
      <w:r w:rsidRPr="001F02A5">
        <w:rPr>
          <w:lang w:eastAsia="x-none"/>
        </w:rPr>
        <w:t>Note that these are initial observations from RAN1 #118 and does not represent conclusive observations for the SI. RAN1 study and validation is expected to continue.</w:t>
      </w:r>
    </w:p>
    <w:p w14:paraId="78F2BE88" w14:textId="77777777" w:rsidR="002851FC" w:rsidRDefault="002851FC" w:rsidP="001F02A5">
      <w:pPr>
        <w:rPr>
          <w:lang w:eastAsia="x-none"/>
        </w:rPr>
      </w:pPr>
    </w:p>
    <w:p w14:paraId="4C75B4F8" w14:textId="56182FE8" w:rsidR="001F02A5" w:rsidRPr="001F02A5" w:rsidRDefault="001F02A5" w:rsidP="001F02A5">
      <w:pPr>
        <w:rPr>
          <w:b/>
          <w:bCs/>
          <w:lang w:eastAsia="x-none"/>
        </w:rPr>
      </w:pPr>
      <w:r w:rsidRPr="001F02A5">
        <w:rPr>
          <w:b/>
          <w:bCs/>
          <w:lang w:eastAsia="x-none"/>
        </w:rPr>
        <w:t>Conclusion</w:t>
      </w:r>
    </w:p>
    <w:p w14:paraId="5AAC7B44" w14:textId="77777777" w:rsidR="001F02A5" w:rsidRPr="001F02A5" w:rsidRDefault="001F02A5" w:rsidP="00735FD8">
      <w:pPr>
        <w:numPr>
          <w:ilvl w:val="0"/>
          <w:numId w:val="295"/>
        </w:numPr>
        <w:rPr>
          <w:lang w:eastAsia="x-none"/>
        </w:rPr>
      </w:pPr>
      <w:r w:rsidRPr="001F02A5">
        <w:rPr>
          <w:lang w:eastAsia="x-none"/>
        </w:rPr>
        <w:t xml:space="preserve">Continue study on handling of shadow fading parameters for applicable scenarios. </w:t>
      </w:r>
    </w:p>
    <w:p w14:paraId="2CA7CA9E" w14:textId="77777777" w:rsidR="001F02A5" w:rsidRPr="001F02A5" w:rsidRDefault="001F02A5" w:rsidP="001F02A5">
      <w:pPr>
        <w:rPr>
          <w:lang w:eastAsia="x-none"/>
        </w:rPr>
      </w:pPr>
    </w:p>
    <w:p w14:paraId="3C14CC04" w14:textId="77777777" w:rsidR="001F02A5" w:rsidRPr="001F02A5" w:rsidRDefault="001F02A5" w:rsidP="001F02A5">
      <w:pPr>
        <w:rPr>
          <w:b/>
          <w:bCs/>
          <w:lang w:eastAsia="x-none"/>
        </w:rPr>
      </w:pPr>
      <w:r w:rsidRPr="001F02A5">
        <w:rPr>
          <w:b/>
          <w:bCs/>
          <w:lang w:eastAsia="x-none"/>
        </w:rPr>
        <w:t>Observation:</w:t>
      </w:r>
    </w:p>
    <w:p w14:paraId="04E38D46" w14:textId="77777777" w:rsidR="001F02A5" w:rsidRPr="001F02A5" w:rsidRDefault="001F02A5" w:rsidP="00735FD8">
      <w:pPr>
        <w:numPr>
          <w:ilvl w:val="0"/>
          <w:numId w:val="295"/>
        </w:numPr>
        <w:rPr>
          <w:lang w:eastAsia="x-none"/>
        </w:rPr>
      </w:pPr>
      <w:r w:rsidRPr="001F02A5">
        <w:rPr>
          <w:lang w:eastAsia="x-none"/>
        </w:rPr>
        <w:t>Preliminary study shows some updates may be needed for K-Factor parameters of the channel model for at least following scenarios:</w:t>
      </w:r>
    </w:p>
    <w:p w14:paraId="28AF6569" w14:textId="77777777" w:rsidR="001F02A5" w:rsidRPr="001F02A5" w:rsidRDefault="001F02A5" w:rsidP="00735FD8">
      <w:pPr>
        <w:numPr>
          <w:ilvl w:val="1"/>
          <w:numId w:val="295"/>
        </w:numPr>
        <w:rPr>
          <w:lang w:eastAsia="x-none"/>
        </w:rPr>
      </w:pPr>
      <w:r w:rsidRPr="001F02A5">
        <w:rPr>
          <w:lang w:eastAsia="x-none"/>
        </w:rPr>
        <w:t xml:space="preserve">InH LOS, </w:t>
      </w:r>
      <w:proofErr w:type="spellStart"/>
      <w:r w:rsidRPr="001F02A5">
        <w:rPr>
          <w:lang w:eastAsia="x-none"/>
        </w:rPr>
        <w:t>UMi</w:t>
      </w:r>
      <w:proofErr w:type="spellEnd"/>
      <w:r w:rsidRPr="001F02A5">
        <w:rPr>
          <w:lang w:eastAsia="x-none"/>
        </w:rPr>
        <w:t xml:space="preserve"> LOS</w:t>
      </w:r>
    </w:p>
    <w:p w14:paraId="6BD242B6" w14:textId="77777777" w:rsidR="001F02A5" w:rsidRPr="001F02A5" w:rsidRDefault="001F02A5" w:rsidP="00735FD8">
      <w:pPr>
        <w:numPr>
          <w:ilvl w:val="0"/>
          <w:numId w:val="295"/>
        </w:numPr>
        <w:rPr>
          <w:lang w:eastAsia="x-none"/>
        </w:rPr>
      </w:pPr>
      <w:r w:rsidRPr="001F02A5">
        <w:rPr>
          <w:lang w:eastAsia="x-none"/>
        </w:rPr>
        <w:t>Note that these are initial observations from RAN1 #118 and does not represent conclusive observations for the SI. RAN1 study and validation is expected to continue, including frequency continuity aspects.</w:t>
      </w:r>
    </w:p>
    <w:p w14:paraId="58F503F0" w14:textId="77777777" w:rsidR="002851FC" w:rsidRDefault="002851FC" w:rsidP="001F02A5">
      <w:pPr>
        <w:rPr>
          <w:lang w:eastAsia="x-none"/>
        </w:rPr>
      </w:pPr>
    </w:p>
    <w:p w14:paraId="7C562A96" w14:textId="138463CA" w:rsidR="001F02A5" w:rsidRPr="001F02A5" w:rsidRDefault="001F02A5" w:rsidP="001F02A5">
      <w:pPr>
        <w:rPr>
          <w:b/>
          <w:bCs/>
          <w:lang w:eastAsia="x-none"/>
        </w:rPr>
      </w:pPr>
      <w:r w:rsidRPr="001F02A5">
        <w:rPr>
          <w:b/>
          <w:bCs/>
          <w:lang w:eastAsia="x-none"/>
        </w:rPr>
        <w:t>Conclusion</w:t>
      </w:r>
    </w:p>
    <w:p w14:paraId="10ACC10B" w14:textId="77777777" w:rsidR="001F02A5" w:rsidRPr="001F02A5" w:rsidRDefault="001F02A5" w:rsidP="00735FD8">
      <w:pPr>
        <w:numPr>
          <w:ilvl w:val="0"/>
          <w:numId w:val="295"/>
        </w:numPr>
        <w:rPr>
          <w:lang w:eastAsia="x-none"/>
        </w:rPr>
      </w:pPr>
      <w:r w:rsidRPr="001F02A5">
        <w:rPr>
          <w:lang w:eastAsia="x-none"/>
        </w:rPr>
        <w:t>Continue study on handling of K-factor parameters for applicable scenarios. The following are preliminary examples for identified scenarios:</w:t>
      </w:r>
    </w:p>
    <w:p w14:paraId="4E7682E9" w14:textId="77777777" w:rsidR="001F02A5" w:rsidRPr="001F02A5" w:rsidRDefault="001F02A5" w:rsidP="00735FD8">
      <w:pPr>
        <w:numPr>
          <w:ilvl w:val="1"/>
          <w:numId w:val="295"/>
        </w:numPr>
        <w:rPr>
          <w:lang w:eastAsia="x-none"/>
        </w:rPr>
      </w:pPr>
      <w:r w:rsidRPr="001F02A5">
        <w:rPr>
          <w:lang w:eastAsia="x-none"/>
        </w:rPr>
        <w:t>InH LOS K-factor</w:t>
      </w:r>
    </w:p>
    <w:p w14:paraId="3388FC29" w14:textId="77777777" w:rsidR="001F02A5" w:rsidRPr="001F02A5" w:rsidRDefault="001F02A5" w:rsidP="00735FD8">
      <w:pPr>
        <w:numPr>
          <w:ilvl w:val="2"/>
          <w:numId w:val="295"/>
        </w:numPr>
        <w:rPr>
          <w:lang w:eastAsia="x-none"/>
        </w:rPr>
      </w:pPr>
      <w:r w:rsidRPr="001F02A5">
        <w:rPr>
          <w:lang w:eastAsia="x-none"/>
        </w:rPr>
        <w:t xml:space="preserve">Mean 9, std-dev 5 </w:t>
      </w:r>
      <w:r w:rsidRPr="001F02A5">
        <w:rPr>
          <w:rFonts w:ascii="Cambria Math" w:hAnsi="Cambria Math" w:cs="Cambria Math"/>
          <w:lang w:eastAsia="x-none"/>
        </w:rPr>
        <w:t>⇒</w:t>
      </w:r>
      <w:r w:rsidRPr="001F02A5">
        <w:rPr>
          <w:lang w:eastAsia="x-none"/>
        </w:rPr>
        <w:t xml:space="preserve"> Mean 5.1, std-dev 3.2</w:t>
      </w:r>
    </w:p>
    <w:p w14:paraId="293E90BB" w14:textId="77777777" w:rsidR="001F02A5" w:rsidRPr="001F02A5" w:rsidRDefault="001F02A5" w:rsidP="00735FD8">
      <w:pPr>
        <w:numPr>
          <w:ilvl w:val="1"/>
          <w:numId w:val="295"/>
        </w:numPr>
        <w:rPr>
          <w:lang w:eastAsia="x-none"/>
        </w:rPr>
      </w:pPr>
      <w:proofErr w:type="spellStart"/>
      <w:r w:rsidRPr="001F02A5">
        <w:rPr>
          <w:lang w:eastAsia="x-none"/>
        </w:rPr>
        <w:t>UMi</w:t>
      </w:r>
      <w:proofErr w:type="spellEnd"/>
      <w:r w:rsidRPr="001F02A5">
        <w:rPr>
          <w:lang w:eastAsia="x-none"/>
        </w:rPr>
        <w:t xml:space="preserve"> LOS K-factor</w:t>
      </w:r>
    </w:p>
    <w:p w14:paraId="6043159F" w14:textId="77777777" w:rsidR="001F02A5" w:rsidRPr="001F02A5" w:rsidRDefault="001F02A5" w:rsidP="00735FD8">
      <w:pPr>
        <w:numPr>
          <w:ilvl w:val="2"/>
          <w:numId w:val="295"/>
        </w:numPr>
        <w:rPr>
          <w:lang w:eastAsia="x-none"/>
        </w:rPr>
      </w:pPr>
      <w:r w:rsidRPr="001F02A5">
        <w:rPr>
          <w:lang w:eastAsia="x-none"/>
        </w:rPr>
        <w:t xml:space="preserve">Mean 7, std-dev 4 </w:t>
      </w:r>
      <w:r w:rsidRPr="001F02A5">
        <w:rPr>
          <w:rFonts w:ascii="Cambria Math" w:hAnsi="Cambria Math" w:cs="Cambria Math"/>
          <w:lang w:eastAsia="x-none"/>
        </w:rPr>
        <w:t>⇒</w:t>
      </w:r>
      <w:r w:rsidRPr="001F02A5">
        <w:rPr>
          <w:lang w:eastAsia="x-none"/>
        </w:rPr>
        <w:t xml:space="preserve"> Mean 8.5, std-dev 3.5</w:t>
      </w:r>
    </w:p>
    <w:p w14:paraId="3195E17F" w14:textId="77777777" w:rsidR="001F02A5" w:rsidRPr="001F02A5" w:rsidRDefault="001F02A5" w:rsidP="001F02A5">
      <w:pPr>
        <w:rPr>
          <w:lang w:eastAsia="x-none"/>
        </w:rPr>
      </w:pPr>
    </w:p>
    <w:p w14:paraId="5DF883B3" w14:textId="77777777" w:rsidR="001F02A5" w:rsidRPr="001F02A5" w:rsidRDefault="001F02A5" w:rsidP="001F02A5">
      <w:pPr>
        <w:rPr>
          <w:b/>
          <w:bCs/>
          <w:lang w:eastAsia="x-none"/>
        </w:rPr>
      </w:pPr>
      <w:r w:rsidRPr="001F02A5">
        <w:rPr>
          <w:b/>
          <w:bCs/>
          <w:lang w:eastAsia="x-none"/>
        </w:rPr>
        <w:t>Observation:</w:t>
      </w:r>
    </w:p>
    <w:p w14:paraId="21E15D92" w14:textId="77777777" w:rsidR="001F02A5" w:rsidRPr="001F02A5" w:rsidRDefault="001F02A5" w:rsidP="00735FD8">
      <w:pPr>
        <w:numPr>
          <w:ilvl w:val="0"/>
          <w:numId w:val="295"/>
        </w:numPr>
        <w:rPr>
          <w:lang w:eastAsia="x-none"/>
        </w:rPr>
      </w:pPr>
      <w:r w:rsidRPr="001F02A5">
        <w:rPr>
          <w:lang w:eastAsia="x-none"/>
        </w:rPr>
        <w:t>Inconclusive on whether CDL model angle calculation update is needed.</w:t>
      </w:r>
    </w:p>
    <w:p w14:paraId="5DCF60F6" w14:textId="77777777" w:rsidR="001F02A5" w:rsidRPr="001F02A5" w:rsidRDefault="001F02A5" w:rsidP="00735FD8">
      <w:pPr>
        <w:numPr>
          <w:ilvl w:val="0"/>
          <w:numId w:val="295"/>
        </w:numPr>
        <w:rPr>
          <w:lang w:eastAsia="x-none"/>
        </w:rPr>
      </w:pPr>
      <w:r w:rsidRPr="001F02A5">
        <w:rPr>
          <w:lang w:eastAsia="x-none"/>
        </w:rPr>
        <w:t>Note that these are initial observations from RAN1 #118 and does not represent conclusive observations for the SI. RAN1 study and validation is expected to continue, including frequency continuity aspects.</w:t>
      </w:r>
    </w:p>
    <w:p w14:paraId="77C79CAC" w14:textId="77777777" w:rsidR="001F02A5" w:rsidRPr="001F02A5" w:rsidRDefault="001F02A5" w:rsidP="001F02A5">
      <w:pPr>
        <w:rPr>
          <w:lang w:eastAsia="x-none"/>
        </w:rPr>
      </w:pPr>
    </w:p>
    <w:p w14:paraId="3FD2747C" w14:textId="77777777" w:rsidR="001F02A5" w:rsidRPr="001F02A5" w:rsidRDefault="001F02A5" w:rsidP="001F02A5">
      <w:pPr>
        <w:rPr>
          <w:b/>
          <w:bCs/>
          <w:lang w:eastAsia="x-none"/>
        </w:rPr>
      </w:pPr>
      <w:r w:rsidRPr="001F02A5">
        <w:rPr>
          <w:b/>
          <w:bCs/>
          <w:lang w:eastAsia="x-none"/>
        </w:rPr>
        <w:t>Conclusion</w:t>
      </w:r>
    </w:p>
    <w:p w14:paraId="07CB9896" w14:textId="77777777" w:rsidR="001F02A5" w:rsidRPr="001F02A5" w:rsidRDefault="001F02A5" w:rsidP="00735FD8">
      <w:pPr>
        <w:numPr>
          <w:ilvl w:val="0"/>
          <w:numId w:val="295"/>
        </w:numPr>
        <w:rPr>
          <w:lang w:eastAsia="x-none"/>
        </w:rPr>
      </w:pPr>
      <w:r w:rsidRPr="001F02A5">
        <w:rPr>
          <w:lang w:eastAsia="x-none"/>
        </w:rPr>
        <w:t xml:space="preserve">Continue study on handling of other channel </w:t>
      </w:r>
      <w:proofErr w:type="spellStart"/>
      <w:r w:rsidRPr="001F02A5">
        <w:rPr>
          <w:lang w:eastAsia="x-none"/>
        </w:rPr>
        <w:t>modeling</w:t>
      </w:r>
      <w:proofErr w:type="spellEnd"/>
      <w:r w:rsidRPr="001F02A5">
        <w:rPr>
          <w:lang w:eastAsia="x-none"/>
        </w:rPr>
        <w:t xml:space="preserve"> aspects. The following are examples of suggested changes for angle calculation for CDL model by sources:</w:t>
      </w:r>
    </w:p>
    <w:p w14:paraId="28A9564F" w14:textId="77777777" w:rsidR="001F02A5" w:rsidRPr="001F02A5" w:rsidRDefault="001F02A5" w:rsidP="00735FD8">
      <w:pPr>
        <w:numPr>
          <w:ilvl w:val="1"/>
          <w:numId w:val="295"/>
        </w:numPr>
        <w:rPr>
          <w:lang w:eastAsia="x-none"/>
        </w:rPr>
      </w:pPr>
      <w:r w:rsidRPr="001F02A5">
        <w:rPr>
          <w:lang w:eastAsia="x-none"/>
        </w:rPr>
        <w:t>Example 1)</w:t>
      </w:r>
    </w:p>
    <w:p w14:paraId="0360E7CC" w14:textId="77777777" w:rsidR="001F02A5" w:rsidRPr="001F02A5" w:rsidRDefault="001F02A5" w:rsidP="00735FD8">
      <w:pPr>
        <w:numPr>
          <w:ilvl w:val="2"/>
          <w:numId w:val="295"/>
        </w:numPr>
        <w:rPr>
          <w:lang w:eastAsia="x-none"/>
        </w:rPr>
      </w:pPr>
      <w:r w:rsidRPr="001F02A5">
        <w:rPr>
          <w:lang w:eastAsia="x-none"/>
        </w:rPr>
        <w:fldChar w:fldCharType="begin"/>
      </w:r>
      <w:r w:rsidRPr="001F02A5">
        <w:rPr>
          <w:lang w:eastAsia="x-none"/>
        </w:rPr>
        <w:instrText xml:space="preserve"> QUOTE </w:instrText>
      </w:r>
      <w:r w:rsidR="00EE463D">
        <w:rPr>
          <w:lang w:eastAsia="x-none"/>
        </w:rPr>
        <w:pict w14:anchorId="5B043DCE">
          <v:shape id="_x0000_i1062" type="#_x0000_t75" style="width:230.25pt;height:12.75pt" equationxml="&lt;">
            <v:imagedata r:id="rId1755" o:title="" chromakey="white"/>
          </v:shape>
        </w:pict>
      </w:r>
      <w:r w:rsidRPr="001F02A5">
        <w:rPr>
          <w:lang w:eastAsia="x-none"/>
        </w:rPr>
        <w:instrText xml:space="preserve"> </w:instrText>
      </w:r>
      <w:r w:rsidRPr="001F02A5">
        <w:rPr>
          <w:lang w:eastAsia="x-none"/>
        </w:rPr>
        <w:fldChar w:fldCharType="separate"/>
      </w:r>
      <w:r w:rsidR="00EE463D">
        <w:rPr>
          <w:lang w:eastAsia="x-none"/>
        </w:rPr>
        <w:pict w14:anchorId="4CC3E1C0">
          <v:shape id="_x0000_i1063" type="#_x0000_t75" style="width:230.25pt;height:12.75pt" equationxml="&lt;">
            <v:imagedata r:id="rId1755" o:title="" chromakey="white"/>
          </v:shape>
        </w:pict>
      </w:r>
      <w:r w:rsidRPr="001F02A5">
        <w:rPr>
          <w:lang w:eastAsia="x-none"/>
        </w:rPr>
        <w:fldChar w:fldCharType="end"/>
      </w:r>
      <w:r w:rsidRPr="001F02A5">
        <w:rPr>
          <w:lang w:eastAsia="x-none"/>
        </w:rPr>
        <w:t>,                  (7.7-5)</w:t>
      </w:r>
    </w:p>
    <w:p w14:paraId="37A94172" w14:textId="77777777" w:rsidR="001F02A5" w:rsidRPr="001F02A5" w:rsidRDefault="001F02A5" w:rsidP="00735FD8">
      <w:pPr>
        <w:numPr>
          <w:ilvl w:val="2"/>
          <w:numId w:val="295"/>
        </w:numPr>
        <w:rPr>
          <w:lang w:eastAsia="x-none"/>
        </w:rPr>
      </w:pPr>
      <w:r w:rsidRPr="001F02A5">
        <w:rPr>
          <w:lang w:eastAsia="x-none"/>
        </w:rPr>
        <w:t>where</w:t>
      </w:r>
    </w:p>
    <w:p w14:paraId="73407F10" w14:textId="77777777" w:rsidR="001F02A5" w:rsidRPr="001F02A5" w:rsidRDefault="001F02A5" w:rsidP="00735FD8">
      <w:pPr>
        <w:numPr>
          <w:ilvl w:val="2"/>
          <w:numId w:val="295"/>
        </w:numPr>
        <w:rPr>
          <w:lang w:eastAsia="x-none"/>
        </w:rPr>
      </w:pPr>
      <w:r w:rsidRPr="001F02A5">
        <w:rPr>
          <w:lang w:eastAsia="x-none"/>
        </w:rPr>
        <w:fldChar w:fldCharType="begin"/>
      </w:r>
      <w:r w:rsidRPr="001F02A5">
        <w:rPr>
          <w:lang w:eastAsia="x-none"/>
        </w:rPr>
        <w:instrText xml:space="preserve"> QUOTE </w:instrText>
      </w:r>
      <w:r w:rsidR="00EE463D">
        <w:rPr>
          <w:lang w:eastAsia="x-none"/>
        </w:rPr>
        <w:pict w14:anchorId="11B85B65">
          <v:shape id="_x0000_i1064" type="#_x0000_t75" style="width:306.75pt;height:13.5pt" equationxml="&lt;">
            <v:imagedata r:id="rId1756" o:title="" chromakey="white"/>
          </v:shape>
        </w:pict>
      </w:r>
      <w:r w:rsidRPr="001F02A5">
        <w:rPr>
          <w:lang w:eastAsia="x-none"/>
        </w:rPr>
        <w:instrText xml:space="preserve"> </w:instrText>
      </w:r>
      <w:r w:rsidRPr="001F02A5">
        <w:rPr>
          <w:lang w:eastAsia="x-none"/>
        </w:rPr>
        <w:fldChar w:fldCharType="separate"/>
      </w:r>
      <w:r w:rsidR="00EE463D">
        <w:rPr>
          <w:lang w:eastAsia="x-none"/>
        </w:rPr>
        <w:pict w14:anchorId="6896E098">
          <v:shape id="_x0000_i1065" type="#_x0000_t75" style="width:306.75pt;height:13.5pt" equationxml="&lt;">
            <v:imagedata r:id="rId1756" o:title="" chromakey="white"/>
          </v:shape>
        </w:pict>
      </w:r>
      <w:r w:rsidRPr="001F02A5">
        <w:rPr>
          <w:lang w:eastAsia="x-none"/>
        </w:rPr>
        <w:fldChar w:fldCharType="end"/>
      </w:r>
      <w:r w:rsidRPr="001F02A5">
        <w:rPr>
          <w:lang w:eastAsia="x-none"/>
        </w:rPr>
        <w:t>,</w:t>
      </w:r>
    </w:p>
    <w:p w14:paraId="0C57820D" w14:textId="77777777" w:rsidR="001F02A5" w:rsidRPr="001F02A5" w:rsidRDefault="001F02A5" w:rsidP="00735FD8">
      <w:pPr>
        <w:numPr>
          <w:ilvl w:val="2"/>
          <w:numId w:val="295"/>
        </w:numPr>
        <w:rPr>
          <w:lang w:eastAsia="x-none"/>
        </w:rPr>
      </w:pPr>
      <w:r w:rsidRPr="001F02A5">
        <w:rPr>
          <w:lang w:eastAsia="x-none"/>
        </w:rPr>
        <w:t>and</w:t>
      </w:r>
    </w:p>
    <w:p w14:paraId="1424DC4E" w14:textId="77777777" w:rsidR="001F02A5" w:rsidRPr="001F02A5" w:rsidRDefault="001F02A5" w:rsidP="00735FD8">
      <w:pPr>
        <w:numPr>
          <w:ilvl w:val="2"/>
          <w:numId w:val="295"/>
        </w:numPr>
        <w:rPr>
          <w:lang w:eastAsia="x-none"/>
        </w:rPr>
      </w:pPr>
      <w:r w:rsidRPr="001F02A5">
        <w:rPr>
          <w:lang w:eastAsia="x-none"/>
        </w:rPr>
        <w:fldChar w:fldCharType="begin"/>
      </w:r>
      <w:r w:rsidRPr="001F02A5">
        <w:rPr>
          <w:lang w:eastAsia="x-none"/>
        </w:rPr>
        <w:instrText xml:space="preserve"> QUOTE </w:instrText>
      </w:r>
      <w:r w:rsidR="00EE463D">
        <w:rPr>
          <w:lang w:eastAsia="x-none"/>
        </w:rPr>
        <w:pict w14:anchorId="7F331C2E">
          <v:shape id="_x0000_i1066" type="#_x0000_t75" style="width:246.75pt;height:23.25pt" equationxml="&lt;">
            <v:imagedata r:id="rId1757" o:title="" chromakey="white"/>
          </v:shape>
        </w:pict>
      </w:r>
      <w:r w:rsidRPr="001F02A5">
        <w:rPr>
          <w:lang w:eastAsia="x-none"/>
        </w:rPr>
        <w:instrText xml:space="preserve"> </w:instrText>
      </w:r>
      <w:r w:rsidRPr="001F02A5">
        <w:rPr>
          <w:lang w:eastAsia="x-none"/>
        </w:rPr>
        <w:fldChar w:fldCharType="separate"/>
      </w:r>
      <w:r w:rsidR="00EE463D">
        <w:rPr>
          <w:lang w:eastAsia="x-none"/>
        </w:rPr>
        <w:pict w14:anchorId="66CCFF4E">
          <v:shape id="_x0000_i1067" type="#_x0000_t75" style="width:246.75pt;height:23.25pt" equationxml="&lt;">
            <v:imagedata r:id="rId1757" o:title="" chromakey="white"/>
          </v:shape>
        </w:pict>
      </w:r>
      <w:r w:rsidRPr="001F02A5">
        <w:rPr>
          <w:lang w:eastAsia="x-none"/>
        </w:rPr>
        <w:fldChar w:fldCharType="end"/>
      </w:r>
    </w:p>
    <w:p w14:paraId="65245CEC" w14:textId="77777777" w:rsidR="001F02A5" w:rsidRPr="001F02A5" w:rsidRDefault="001F02A5" w:rsidP="00735FD8">
      <w:pPr>
        <w:numPr>
          <w:ilvl w:val="2"/>
          <w:numId w:val="295"/>
        </w:numPr>
        <w:rPr>
          <w:lang w:eastAsia="x-none"/>
        </w:rPr>
      </w:pPr>
      <w:r w:rsidRPr="001F02A5">
        <w:rPr>
          <w:lang w:eastAsia="x-none"/>
        </w:rPr>
        <w:lastRenderedPageBreak/>
        <w:fldChar w:fldCharType="begin"/>
      </w:r>
      <w:r w:rsidRPr="001F02A5">
        <w:rPr>
          <w:lang w:eastAsia="x-none"/>
        </w:rPr>
        <w:instrText xml:space="preserve"> QUOTE </w:instrText>
      </w:r>
      <w:r w:rsidR="00EE463D">
        <w:rPr>
          <w:lang w:eastAsia="x-none"/>
        </w:rPr>
        <w:pict w14:anchorId="616B3112">
          <v:shape id="_x0000_i1068" type="#_x0000_t75" style="width:237.75pt;height:15.75pt" equationxml="&lt;">
            <v:imagedata r:id="rId1758" o:title="" chromakey="white"/>
          </v:shape>
        </w:pict>
      </w:r>
      <w:r w:rsidRPr="001F02A5">
        <w:rPr>
          <w:lang w:eastAsia="x-none"/>
        </w:rPr>
        <w:instrText xml:space="preserve"> </w:instrText>
      </w:r>
      <w:r w:rsidRPr="001F02A5">
        <w:rPr>
          <w:lang w:eastAsia="x-none"/>
        </w:rPr>
        <w:fldChar w:fldCharType="separate"/>
      </w:r>
      <w:r w:rsidR="00EE463D">
        <w:rPr>
          <w:lang w:eastAsia="x-none"/>
        </w:rPr>
        <w:pict w14:anchorId="6846624B">
          <v:shape id="_x0000_i1069" type="#_x0000_t75" style="width:237.75pt;height:15.75pt" equationxml="&lt;">
            <v:imagedata r:id="rId1758" o:title="" chromakey="white"/>
          </v:shape>
        </w:pict>
      </w:r>
      <w:r w:rsidRPr="001F02A5">
        <w:rPr>
          <w:lang w:eastAsia="x-none"/>
        </w:rPr>
        <w:fldChar w:fldCharType="end"/>
      </w:r>
    </w:p>
    <w:p w14:paraId="3F0DB99A" w14:textId="77777777" w:rsidR="001F02A5" w:rsidRPr="001F02A5" w:rsidRDefault="001F02A5" w:rsidP="00735FD8">
      <w:pPr>
        <w:numPr>
          <w:ilvl w:val="2"/>
          <w:numId w:val="295"/>
        </w:numPr>
        <w:rPr>
          <w:lang w:eastAsia="x-none"/>
        </w:rPr>
      </w:pPr>
      <w:r w:rsidRPr="001F02A5">
        <w:rPr>
          <w:lang w:eastAsia="x-none"/>
        </w:rPr>
        <w:fldChar w:fldCharType="begin"/>
      </w:r>
      <w:r w:rsidRPr="001F02A5">
        <w:rPr>
          <w:lang w:eastAsia="x-none"/>
        </w:rPr>
        <w:instrText xml:space="preserve"> QUOTE </w:instrText>
      </w:r>
      <w:r w:rsidR="00EE463D">
        <w:rPr>
          <w:lang w:eastAsia="x-none"/>
        </w:rPr>
        <w:pict w14:anchorId="6F35C085">
          <v:shape id="_x0000_i1070" type="#_x0000_t75" style="width:234.75pt;height:35.25pt" equationxml="&lt;">
            <v:imagedata r:id="rId1759" o:title="" chromakey="white"/>
          </v:shape>
        </w:pict>
      </w:r>
      <w:r w:rsidRPr="001F02A5">
        <w:rPr>
          <w:lang w:eastAsia="x-none"/>
        </w:rPr>
        <w:instrText xml:space="preserve"> </w:instrText>
      </w:r>
      <w:r w:rsidRPr="001F02A5">
        <w:rPr>
          <w:lang w:eastAsia="x-none"/>
        </w:rPr>
        <w:fldChar w:fldCharType="separate"/>
      </w:r>
      <w:r w:rsidR="00EE463D">
        <w:rPr>
          <w:lang w:eastAsia="x-none"/>
        </w:rPr>
        <w:pict w14:anchorId="7C279005">
          <v:shape id="_x0000_i1071" type="#_x0000_t75" style="width:234.75pt;height:35.25pt" equationxml="&lt;">
            <v:imagedata r:id="rId1759" o:title="" chromakey="white"/>
          </v:shape>
        </w:pict>
      </w:r>
      <w:r w:rsidRPr="001F02A5">
        <w:rPr>
          <w:lang w:eastAsia="x-none"/>
        </w:rPr>
        <w:fldChar w:fldCharType="end"/>
      </w:r>
    </w:p>
    <w:p w14:paraId="0C962A0E" w14:textId="77777777" w:rsidR="001F02A5" w:rsidRPr="001F02A5" w:rsidRDefault="001F02A5" w:rsidP="00735FD8">
      <w:pPr>
        <w:numPr>
          <w:ilvl w:val="1"/>
          <w:numId w:val="295"/>
        </w:numPr>
        <w:rPr>
          <w:lang w:eastAsia="x-none"/>
        </w:rPr>
      </w:pPr>
      <w:r w:rsidRPr="001F02A5">
        <w:rPr>
          <w:lang w:eastAsia="x-none"/>
        </w:rPr>
        <w:t>Example 2)</w:t>
      </w:r>
    </w:p>
    <w:p w14:paraId="77D81E25" w14:textId="77777777" w:rsidR="001F02A5" w:rsidRPr="001F02A5" w:rsidRDefault="001F02A5" w:rsidP="00735FD8">
      <w:pPr>
        <w:numPr>
          <w:ilvl w:val="2"/>
          <w:numId w:val="295"/>
        </w:numPr>
        <w:rPr>
          <w:lang w:eastAsia="x-none"/>
        </w:rPr>
      </w:pPr>
      <w:r w:rsidRPr="001F02A5">
        <w:rPr>
          <w:lang w:eastAsia="x-none"/>
        </w:rPr>
        <w:fldChar w:fldCharType="begin"/>
      </w:r>
      <w:r w:rsidRPr="001F02A5">
        <w:rPr>
          <w:lang w:eastAsia="x-none"/>
        </w:rPr>
        <w:instrText xml:space="preserve"> QUOTE </w:instrText>
      </w:r>
      <w:r w:rsidR="00EE463D">
        <w:rPr>
          <w:lang w:eastAsia="x-none"/>
        </w:rPr>
        <w:pict w14:anchorId="14CD0AA0">
          <v:shape id="_x0000_i1072" type="#_x0000_t75" style="width:230.25pt;height:12.75pt" equationxml="&lt;">
            <v:imagedata r:id="rId1755" o:title="" chromakey="white"/>
          </v:shape>
        </w:pict>
      </w:r>
      <w:r w:rsidRPr="001F02A5">
        <w:rPr>
          <w:lang w:eastAsia="x-none"/>
        </w:rPr>
        <w:instrText xml:space="preserve"> </w:instrText>
      </w:r>
      <w:r w:rsidRPr="001F02A5">
        <w:rPr>
          <w:lang w:eastAsia="x-none"/>
        </w:rPr>
        <w:fldChar w:fldCharType="separate"/>
      </w:r>
      <w:r w:rsidR="00EE463D">
        <w:rPr>
          <w:lang w:eastAsia="x-none"/>
        </w:rPr>
        <w:pict w14:anchorId="191D6AE1">
          <v:shape id="_x0000_i1073" type="#_x0000_t75" style="width:230.25pt;height:12.75pt" equationxml="&lt;">
            <v:imagedata r:id="rId1755" o:title="" chromakey="white"/>
          </v:shape>
        </w:pict>
      </w:r>
      <w:r w:rsidRPr="001F02A5">
        <w:rPr>
          <w:lang w:eastAsia="x-none"/>
        </w:rPr>
        <w:fldChar w:fldCharType="end"/>
      </w:r>
      <w:r w:rsidRPr="001F02A5">
        <w:rPr>
          <w:lang w:eastAsia="x-none"/>
        </w:rPr>
        <w:t>, and</w:t>
      </w:r>
    </w:p>
    <w:p w14:paraId="39096116" w14:textId="77777777" w:rsidR="001F02A5" w:rsidRPr="001F02A5" w:rsidRDefault="001F02A5" w:rsidP="00735FD8">
      <w:pPr>
        <w:numPr>
          <w:ilvl w:val="2"/>
          <w:numId w:val="295"/>
        </w:numPr>
        <w:rPr>
          <w:lang w:eastAsia="x-none"/>
        </w:rPr>
      </w:pPr>
      <w:r w:rsidRPr="001F02A5">
        <w:rPr>
          <w:lang w:eastAsia="x-none"/>
        </w:rPr>
        <w:fldChar w:fldCharType="begin"/>
      </w:r>
      <w:r w:rsidRPr="001F02A5">
        <w:rPr>
          <w:lang w:eastAsia="x-none"/>
        </w:rPr>
        <w:instrText xml:space="preserve"> QUOTE </w:instrText>
      </w:r>
      <w:r w:rsidR="00776337">
        <w:rPr>
          <w:lang w:eastAsia="x-none"/>
        </w:rPr>
        <w:pict w14:anchorId="1899E98C">
          <v:shape id="_x0000_i1074" type="#_x0000_t75" style="width:183.75pt;height:13.5pt" equationxml="&lt;">
            <v:imagedata r:id="rId1760" o:title="" chromakey="white"/>
          </v:shape>
        </w:pict>
      </w:r>
      <w:r w:rsidRPr="001F02A5">
        <w:rPr>
          <w:lang w:eastAsia="x-none"/>
        </w:rPr>
        <w:instrText xml:space="preserve"> </w:instrText>
      </w:r>
      <w:r w:rsidRPr="001F02A5">
        <w:rPr>
          <w:lang w:eastAsia="x-none"/>
        </w:rPr>
        <w:fldChar w:fldCharType="separate"/>
      </w:r>
      <w:r w:rsidR="00776337">
        <w:rPr>
          <w:lang w:eastAsia="x-none"/>
        </w:rPr>
        <w:pict w14:anchorId="63A14EFD">
          <v:shape id="_x0000_i1075" type="#_x0000_t75" style="width:183.75pt;height:13.5pt" equationxml="&lt;">
            <v:imagedata r:id="rId1760" o:title="" chromakey="white"/>
          </v:shape>
        </w:pict>
      </w:r>
      <w:r w:rsidRPr="001F02A5">
        <w:rPr>
          <w:lang w:eastAsia="x-none"/>
        </w:rPr>
        <w:fldChar w:fldCharType="end"/>
      </w:r>
      <w:r w:rsidRPr="001F02A5">
        <w:rPr>
          <w:lang w:eastAsia="x-none"/>
        </w:rPr>
        <w:t>where s is a scale factor to achieve desired angular spread.</w:t>
      </w:r>
    </w:p>
    <w:p w14:paraId="37DE5558" w14:textId="77777777" w:rsidR="001F02A5" w:rsidRPr="001F02A5" w:rsidRDefault="001F02A5" w:rsidP="001F02A5">
      <w:pPr>
        <w:rPr>
          <w:lang w:eastAsia="x-none"/>
        </w:rPr>
      </w:pPr>
    </w:p>
    <w:p w14:paraId="677CEE54" w14:textId="77777777" w:rsidR="001F02A5" w:rsidRPr="001F02A5" w:rsidRDefault="001F02A5" w:rsidP="001F02A5">
      <w:pPr>
        <w:rPr>
          <w:b/>
          <w:bCs/>
          <w:lang w:eastAsia="x-none"/>
        </w:rPr>
      </w:pPr>
      <w:r w:rsidRPr="001F02A5">
        <w:rPr>
          <w:b/>
          <w:bCs/>
          <w:lang w:eastAsia="x-none"/>
        </w:rPr>
        <w:t>Conclusion</w:t>
      </w:r>
    </w:p>
    <w:p w14:paraId="3ECFF2CB" w14:textId="77777777" w:rsidR="001F02A5" w:rsidRPr="001F02A5" w:rsidRDefault="001F02A5" w:rsidP="00735FD8">
      <w:pPr>
        <w:pStyle w:val="ListParagraph"/>
        <w:numPr>
          <w:ilvl w:val="0"/>
          <w:numId w:val="299"/>
        </w:numPr>
      </w:pPr>
      <w:r w:rsidRPr="001F02A5">
        <w:t>Continue study on handling of channel delays between different UE-TRP links. The following are examples of how absolute delays between different UE-TRP link may be applied in 38.901 provided by companies.</w:t>
      </w:r>
    </w:p>
    <w:p w14:paraId="4AA22D43" w14:textId="77777777" w:rsidR="001F02A5" w:rsidRPr="001F02A5" w:rsidRDefault="001F02A5" w:rsidP="00735FD8">
      <w:pPr>
        <w:pStyle w:val="ListParagraph"/>
        <w:numPr>
          <w:ilvl w:val="1"/>
          <w:numId w:val="299"/>
        </w:numPr>
      </w:pPr>
      <w:r w:rsidRPr="001F02A5">
        <w:t>Example 1) introduce a new correlation type called “physically consistent” that takes the individual UE-TRP distances into account when generating the link-specific delays.</w:t>
      </w:r>
    </w:p>
    <w:p w14:paraId="4AAF432C" w14:textId="77777777" w:rsidR="001F02A5" w:rsidRPr="001F02A5" w:rsidRDefault="001F02A5" w:rsidP="00735FD8">
      <w:pPr>
        <w:pStyle w:val="ListParagraph"/>
        <w:numPr>
          <w:ilvl w:val="1"/>
          <w:numId w:val="299"/>
        </w:numPr>
      </w:pPr>
      <w:r w:rsidRPr="001F02A5">
        <w:t>Example 2) Reuse absolute delay modelling in section 7.6.9 in TR 38.901 with extension for other scenarios as follows:</w:t>
      </w:r>
    </w:p>
    <w:p w14:paraId="40B0D509" w14:textId="77777777" w:rsidR="001F02A5" w:rsidRPr="001F02A5" w:rsidRDefault="001F02A5" w:rsidP="00B15307">
      <w:pPr>
        <w:jc w:val="center"/>
        <w:rPr>
          <w:b/>
          <w:lang w:eastAsia="x-none"/>
        </w:rPr>
      </w:pPr>
      <w:r w:rsidRPr="001F02A5">
        <w:rPr>
          <w:b/>
          <w:lang w:eastAsia="x-none"/>
        </w:rPr>
        <w:t>Table 7.6.9-1: Parameters for the absolute time of arrival model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1"/>
        <w:gridCol w:w="1583"/>
        <w:gridCol w:w="1702"/>
        <w:gridCol w:w="1700"/>
        <w:gridCol w:w="1560"/>
        <w:gridCol w:w="1531"/>
      </w:tblGrid>
      <w:tr w:rsidR="00B15307" w:rsidRPr="001F02A5" w14:paraId="78176E06" w14:textId="77777777" w:rsidTr="00B15307">
        <w:trPr>
          <w:jc w:val="center"/>
        </w:trPr>
        <w:tc>
          <w:tcPr>
            <w:tcW w:w="1895" w:type="pct"/>
            <w:gridSpan w:val="2"/>
            <w:tcBorders>
              <w:top w:val="single" w:sz="4" w:space="0" w:color="auto"/>
              <w:left w:val="single" w:sz="4" w:space="0" w:color="auto"/>
              <w:bottom w:val="single" w:sz="4" w:space="0" w:color="auto"/>
              <w:right w:val="single" w:sz="4" w:space="0" w:color="auto"/>
            </w:tcBorders>
            <w:shd w:val="clear" w:color="auto" w:fill="E0E0E0"/>
            <w:vAlign w:val="center"/>
            <w:hideMark/>
          </w:tcPr>
          <w:p w14:paraId="5AE9A33E" w14:textId="77777777" w:rsidR="001F02A5" w:rsidRPr="001F02A5" w:rsidRDefault="001F02A5" w:rsidP="001F02A5">
            <w:pPr>
              <w:rPr>
                <w:rFonts w:ascii="Arial" w:hAnsi="Arial" w:cs="Arial"/>
                <w:b/>
                <w:sz w:val="16"/>
                <w:szCs w:val="16"/>
                <w:lang w:eastAsia="x-none"/>
              </w:rPr>
            </w:pPr>
            <w:r w:rsidRPr="001F02A5">
              <w:rPr>
                <w:rFonts w:ascii="Arial" w:hAnsi="Arial" w:cs="Arial"/>
                <w:b/>
                <w:sz w:val="16"/>
                <w:szCs w:val="16"/>
                <w:lang w:eastAsia="x-none"/>
              </w:rPr>
              <w:t>Scenarios</w:t>
            </w:r>
          </w:p>
        </w:tc>
        <w:tc>
          <w:tcPr>
            <w:tcW w:w="81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0286DB8" w14:textId="77777777" w:rsidR="001F02A5" w:rsidRPr="001F02A5" w:rsidRDefault="001F02A5" w:rsidP="001F02A5">
            <w:pPr>
              <w:rPr>
                <w:rFonts w:ascii="Arial" w:hAnsi="Arial" w:cs="Arial"/>
                <w:b/>
                <w:sz w:val="16"/>
                <w:szCs w:val="16"/>
                <w:lang w:eastAsia="x-none"/>
              </w:rPr>
            </w:pPr>
            <w:proofErr w:type="spellStart"/>
            <w:r w:rsidRPr="001F02A5">
              <w:rPr>
                <w:rFonts w:ascii="Arial" w:hAnsi="Arial" w:cs="Arial"/>
                <w:b/>
                <w:sz w:val="16"/>
                <w:szCs w:val="16"/>
                <w:lang w:eastAsia="x-none"/>
              </w:rPr>
              <w:t>InF</w:t>
            </w:r>
            <w:proofErr w:type="spellEnd"/>
            <w:r w:rsidRPr="001F02A5">
              <w:rPr>
                <w:rFonts w:ascii="Arial" w:hAnsi="Arial" w:cs="Arial"/>
                <w:b/>
                <w:sz w:val="16"/>
                <w:szCs w:val="16"/>
                <w:lang w:eastAsia="x-none"/>
              </w:rPr>
              <w:t xml:space="preserve">-SL, </w:t>
            </w:r>
            <w:proofErr w:type="spellStart"/>
            <w:r w:rsidRPr="001F02A5">
              <w:rPr>
                <w:rFonts w:ascii="Arial" w:hAnsi="Arial" w:cs="Arial"/>
                <w:b/>
                <w:sz w:val="16"/>
                <w:szCs w:val="16"/>
                <w:lang w:eastAsia="x-none"/>
              </w:rPr>
              <w:t>InF</w:t>
            </w:r>
            <w:proofErr w:type="spellEnd"/>
            <w:r w:rsidRPr="001F02A5">
              <w:rPr>
                <w:rFonts w:ascii="Arial" w:hAnsi="Arial" w:cs="Arial"/>
                <w:b/>
                <w:sz w:val="16"/>
                <w:szCs w:val="16"/>
                <w:lang w:eastAsia="x-none"/>
              </w:rPr>
              <w:t>-DL</w:t>
            </w:r>
          </w:p>
        </w:tc>
        <w:tc>
          <w:tcPr>
            <w:tcW w:w="813"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A0610C6" w14:textId="77777777" w:rsidR="001F02A5" w:rsidRPr="001F02A5" w:rsidRDefault="001F02A5" w:rsidP="001F02A5">
            <w:pPr>
              <w:rPr>
                <w:rFonts w:ascii="Arial" w:hAnsi="Arial" w:cs="Arial"/>
                <w:b/>
                <w:sz w:val="16"/>
                <w:szCs w:val="16"/>
                <w:lang w:eastAsia="x-none"/>
              </w:rPr>
            </w:pPr>
            <w:proofErr w:type="spellStart"/>
            <w:r w:rsidRPr="001F02A5">
              <w:rPr>
                <w:rFonts w:ascii="Arial" w:hAnsi="Arial" w:cs="Arial"/>
                <w:b/>
                <w:sz w:val="16"/>
                <w:szCs w:val="16"/>
                <w:lang w:eastAsia="x-none"/>
              </w:rPr>
              <w:t>InF</w:t>
            </w:r>
            <w:proofErr w:type="spellEnd"/>
            <w:r w:rsidRPr="001F02A5">
              <w:rPr>
                <w:rFonts w:ascii="Arial" w:hAnsi="Arial" w:cs="Arial"/>
                <w:b/>
                <w:sz w:val="16"/>
                <w:szCs w:val="16"/>
                <w:lang w:eastAsia="x-none"/>
              </w:rPr>
              <w:t xml:space="preserve">-SH, </w:t>
            </w:r>
            <w:proofErr w:type="spellStart"/>
            <w:r w:rsidRPr="001F02A5">
              <w:rPr>
                <w:rFonts w:ascii="Arial" w:hAnsi="Arial" w:cs="Arial"/>
                <w:b/>
                <w:sz w:val="16"/>
                <w:szCs w:val="16"/>
                <w:lang w:eastAsia="x-none"/>
              </w:rPr>
              <w:t>InF</w:t>
            </w:r>
            <w:proofErr w:type="spellEnd"/>
            <w:r w:rsidRPr="001F02A5">
              <w:rPr>
                <w:rFonts w:ascii="Arial" w:hAnsi="Arial" w:cs="Arial"/>
                <w:b/>
                <w:sz w:val="16"/>
                <w:szCs w:val="16"/>
                <w:lang w:eastAsia="x-none"/>
              </w:rPr>
              <w:t>-DH</w:t>
            </w:r>
          </w:p>
        </w:tc>
        <w:tc>
          <w:tcPr>
            <w:tcW w:w="746"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5BE491C" w14:textId="77777777" w:rsidR="001F02A5" w:rsidRPr="001F02A5" w:rsidRDefault="001F02A5" w:rsidP="001F02A5">
            <w:pPr>
              <w:rPr>
                <w:rFonts w:ascii="Arial" w:hAnsi="Arial" w:cs="Arial"/>
                <w:b/>
                <w:sz w:val="16"/>
                <w:szCs w:val="16"/>
                <w:u w:val="single"/>
                <w:lang w:eastAsia="x-none"/>
              </w:rPr>
            </w:pPr>
            <w:proofErr w:type="spellStart"/>
            <w:r w:rsidRPr="001F02A5">
              <w:rPr>
                <w:rFonts w:ascii="Arial" w:hAnsi="Arial" w:cs="Arial"/>
                <w:b/>
                <w:sz w:val="16"/>
                <w:szCs w:val="16"/>
                <w:u w:val="single"/>
                <w:lang w:eastAsia="x-none"/>
              </w:rPr>
              <w:t>UMi</w:t>
            </w:r>
            <w:proofErr w:type="spellEnd"/>
          </w:p>
        </w:tc>
        <w:tc>
          <w:tcPr>
            <w:tcW w:w="732"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0076E18" w14:textId="77777777" w:rsidR="001F02A5" w:rsidRPr="001F02A5" w:rsidRDefault="001F02A5" w:rsidP="001F02A5">
            <w:pPr>
              <w:rPr>
                <w:rFonts w:ascii="Arial" w:hAnsi="Arial" w:cs="Arial"/>
                <w:b/>
                <w:sz w:val="16"/>
                <w:szCs w:val="16"/>
                <w:u w:val="single"/>
                <w:lang w:eastAsia="x-none"/>
              </w:rPr>
            </w:pPr>
            <w:proofErr w:type="spellStart"/>
            <w:r w:rsidRPr="001F02A5">
              <w:rPr>
                <w:rFonts w:ascii="Arial" w:hAnsi="Arial" w:cs="Arial"/>
                <w:b/>
                <w:sz w:val="16"/>
                <w:szCs w:val="16"/>
                <w:u w:val="single"/>
                <w:lang w:eastAsia="x-none"/>
              </w:rPr>
              <w:t>UMa</w:t>
            </w:r>
            <w:proofErr w:type="spellEnd"/>
          </w:p>
        </w:tc>
      </w:tr>
      <w:tr w:rsidR="00B15307" w:rsidRPr="001F02A5" w14:paraId="4B7E746E" w14:textId="77777777" w:rsidTr="00B15307">
        <w:trPr>
          <w:jc w:val="center"/>
        </w:trPr>
        <w:tc>
          <w:tcPr>
            <w:tcW w:w="1138" w:type="pct"/>
            <w:vMerge w:val="restart"/>
            <w:tcBorders>
              <w:top w:val="single" w:sz="4" w:space="0" w:color="auto"/>
              <w:left w:val="single" w:sz="4" w:space="0" w:color="auto"/>
              <w:bottom w:val="single" w:sz="4" w:space="0" w:color="auto"/>
              <w:right w:val="single" w:sz="4" w:space="0" w:color="auto"/>
            </w:tcBorders>
            <w:vAlign w:val="center"/>
            <w:hideMark/>
          </w:tcPr>
          <w:p w14:paraId="35E4DE2E" w14:textId="77777777" w:rsidR="001F02A5" w:rsidRPr="001F02A5" w:rsidRDefault="00776337" w:rsidP="001F02A5">
            <w:pPr>
              <w:rPr>
                <w:rFonts w:ascii="Arial" w:hAnsi="Arial" w:cs="Arial"/>
                <w:sz w:val="16"/>
                <w:szCs w:val="16"/>
                <w:lang w:eastAsia="x-none"/>
              </w:rPr>
            </w:pPr>
            <w:r>
              <w:rPr>
                <w:rFonts w:ascii="Arial" w:hAnsi="Arial" w:cs="Arial"/>
                <w:sz w:val="16"/>
                <w:szCs w:val="16"/>
                <w:lang w:eastAsia="x-none"/>
              </w:rPr>
              <w:pict w14:anchorId="3E60236A">
                <v:shape id="_x0000_i1076" type="#_x0000_t75" style="width:90.75pt;height:12pt" equationxml="&lt;">
                  <v:imagedata r:id="rId1761" o:title="" chromakey="white"/>
                </v:shape>
              </w:pict>
            </w:r>
          </w:p>
        </w:tc>
        <w:tc>
          <w:tcPr>
            <w:tcW w:w="757" w:type="pct"/>
            <w:tcBorders>
              <w:top w:val="single" w:sz="4" w:space="0" w:color="auto"/>
              <w:left w:val="single" w:sz="4" w:space="0" w:color="auto"/>
              <w:bottom w:val="single" w:sz="4" w:space="0" w:color="auto"/>
              <w:right w:val="single" w:sz="4" w:space="0" w:color="auto"/>
            </w:tcBorders>
            <w:vAlign w:val="center"/>
            <w:hideMark/>
          </w:tcPr>
          <w:p w14:paraId="282C6A3F" w14:textId="77777777" w:rsidR="001F02A5" w:rsidRPr="001F02A5" w:rsidRDefault="00776337" w:rsidP="001F02A5">
            <w:pPr>
              <w:rPr>
                <w:rFonts w:ascii="Arial" w:hAnsi="Arial" w:cs="Arial"/>
                <w:sz w:val="16"/>
                <w:szCs w:val="16"/>
                <w:lang w:eastAsia="x-none"/>
              </w:rPr>
            </w:pPr>
            <w:r>
              <w:rPr>
                <w:rFonts w:ascii="Arial" w:hAnsi="Arial" w:cs="Arial"/>
                <w:sz w:val="16"/>
                <w:szCs w:val="16"/>
                <w:lang w:eastAsia="x-none"/>
              </w:rPr>
              <w:pict w14:anchorId="093B7BBE">
                <v:shape id="_x0000_i1077" type="#_x0000_t75" style="width:21.75pt;height:12.75pt" equationxml="&lt;">
                  <v:imagedata r:id="rId1762" o:title="" chromakey="white"/>
                </v:shape>
              </w:pict>
            </w:r>
          </w:p>
        </w:tc>
        <w:tc>
          <w:tcPr>
            <w:tcW w:w="814" w:type="pct"/>
            <w:tcBorders>
              <w:top w:val="single" w:sz="4" w:space="0" w:color="auto"/>
              <w:left w:val="single" w:sz="4" w:space="0" w:color="auto"/>
              <w:bottom w:val="single" w:sz="4" w:space="0" w:color="auto"/>
              <w:right w:val="single" w:sz="4" w:space="0" w:color="auto"/>
            </w:tcBorders>
            <w:vAlign w:val="center"/>
            <w:hideMark/>
          </w:tcPr>
          <w:p w14:paraId="4AF4BD11"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-7.5</w:t>
            </w:r>
          </w:p>
        </w:tc>
        <w:tc>
          <w:tcPr>
            <w:tcW w:w="813" w:type="pct"/>
            <w:tcBorders>
              <w:top w:val="single" w:sz="4" w:space="0" w:color="auto"/>
              <w:left w:val="single" w:sz="4" w:space="0" w:color="auto"/>
              <w:bottom w:val="single" w:sz="4" w:space="0" w:color="auto"/>
              <w:right w:val="single" w:sz="4" w:space="0" w:color="auto"/>
            </w:tcBorders>
            <w:vAlign w:val="center"/>
            <w:hideMark/>
          </w:tcPr>
          <w:p w14:paraId="2A060846"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-7.5</w:t>
            </w:r>
          </w:p>
        </w:tc>
        <w:tc>
          <w:tcPr>
            <w:tcW w:w="746" w:type="pct"/>
            <w:tcBorders>
              <w:top w:val="single" w:sz="4" w:space="0" w:color="auto"/>
              <w:left w:val="single" w:sz="4" w:space="0" w:color="auto"/>
              <w:bottom w:val="single" w:sz="4" w:space="0" w:color="auto"/>
              <w:right w:val="single" w:sz="4" w:space="0" w:color="auto"/>
            </w:tcBorders>
            <w:vAlign w:val="center"/>
            <w:hideMark/>
          </w:tcPr>
          <w:p w14:paraId="447829C4" w14:textId="77777777" w:rsidR="001F02A5" w:rsidRPr="001F02A5" w:rsidRDefault="001F02A5" w:rsidP="001F02A5">
            <w:pPr>
              <w:rPr>
                <w:rFonts w:ascii="Arial" w:hAnsi="Arial" w:cs="Arial"/>
                <w:sz w:val="16"/>
                <w:szCs w:val="16"/>
                <w:u w:val="single"/>
                <w:lang w:eastAsia="x-none"/>
              </w:rPr>
            </w:pPr>
            <w:r w:rsidRPr="001F02A5">
              <w:rPr>
                <w:rFonts w:ascii="Arial" w:hAnsi="Arial" w:cs="Arial"/>
                <w:sz w:val="16"/>
                <w:szCs w:val="16"/>
                <w:u w:val="single"/>
                <w:lang w:eastAsia="x-none"/>
              </w:rPr>
              <w:t>-7</w:t>
            </w:r>
          </w:p>
        </w:tc>
        <w:tc>
          <w:tcPr>
            <w:tcW w:w="732" w:type="pct"/>
            <w:tcBorders>
              <w:top w:val="single" w:sz="4" w:space="0" w:color="auto"/>
              <w:left w:val="single" w:sz="4" w:space="0" w:color="auto"/>
              <w:bottom w:val="single" w:sz="4" w:space="0" w:color="auto"/>
              <w:right w:val="single" w:sz="4" w:space="0" w:color="auto"/>
            </w:tcBorders>
            <w:vAlign w:val="center"/>
            <w:hideMark/>
          </w:tcPr>
          <w:p w14:paraId="50E710DB" w14:textId="77777777" w:rsidR="001F02A5" w:rsidRPr="001F02A5" w:rsidRDefault="001F02A5" w:rsidP="001F02A5">
            <w:pPr>
              <w:rPr>
                <w:rFonts w:ascii="Arial" w:hAnsi="Arial" w:cs="Arial"/>
                <w:sz w:val="16"/>
                <w:szCs w:val="16"/>
                <w:u w:val="single"/>
                <w:lang w:eastAsia="x-none"/>
              </w:rPr>
            </w:pPr>
            <w:r w:rsidRPr="001F02A5">
              <w:rPr>
                <w:rFonts w:ascii="Arial" w:hAnsi="Arial" w:cs="Arial"/>
                <w:sz w:val="16"/>
                <w:szCs w:val="16"/>
                <w:u w:val="single"/>
                <w:lang w:eastAsia="x-none"/>
              </w:rPr>
              <w:t>-6.8</w:t>
            </w:r>
          </w:p>
        </w:tc>
      </w:tr>
      <w:tr w:rsidR="00B15307" w:rsidRPr="001F02A5" w14:paraId="5B0504DE" w14:textId="77777777" w:rsidTr="00B15307">
        <w:trPr>
          <w:jc w:val="center"/>
        </w:trPr>
        <w:tc>
          <w:tcPr>
            <w:tcW w:w="1138" w:type="pct"/>
            <w:vMerge/>
            <w:tcBorders>
              <w:top w:val="single" w:sz="4" w:space="0" w:color="auto"/>
              <w:left w:val="single" w:sz="4" w:space="0" w:color="auto"/>
              <w:bottom w:val="single" w:sz="4" w:space="0" w:color="auto"/>
              <w:right w:val="single" w:sz="4" w:space="0" w:color="auto"/>
            </w:tcBorders>
            <w:vAlign w:val="center"/>
            <w:hideMark/>
          </w:tcPr>
          <w:p w14:paraId="4D4575C1" w14:textId="77777777" w:rsidR="001F02A5" w:rsidRPr="001F02A5" w:rsidRDefault="001F02A5" w:rsidP="001F02A5">
            <w:pPr>
              <w:rPr>
                <w:rFonts w:ascii="Arial" w:hAnsi="Arial" w:cs="Arial"/>
                <w:sz w:val="16"/>
                <w:szCs w:val="16"/>
                <w:lang w:eastAsia="x-none"/>
              </w:rPr>
            </w:pPr>
          </w:p>
        </w:tc>
        <w:tc>
          <w:tcPr>
            <w:tcW w:w="757" w:type="pct"/>
            <w:tcBorders>
              <w:top w:val="single" w:sz="4" w:space="0" w:color="auto"/>
              <w:left w:val="single" w:sz="4" w:space="0" w:color="auto"/>
              <w:bottom w:val="single" w:sz="4" w:space="0" w:color="auto"/>
              <w:right w:val="single" w:sz="4" w:space="0" w:color="auto"/>
            </w:tcBorders>
            <w:vAlign w:val="center"/>
            <w:hideMark/>
          </w:tcPr>
          <w:p w14:paraId="7CC34620" w14:textId="77777777" w:rsidR="001F02A5" w:rsidRPr="001F02A5" w:rsidRDefault="00776337" w:rsidP="001F02A5">
            <w:pPr>
              <w:rPr>
                <w:rFonts w:ascii="Arial" w:hAnsi="Arial" w:cs="Arial"/>
                <w:sz w:val="16"/>
                <w:szCs w:val="16"/>
                <w:lang w:eastAsia="x-none"/>
              </w:rPr>
            </w:pPr>
            <w:r>
              <w:rPr>
                <w:rFonts w:ascii="Arial" w:hAnsi="Arial" w:cs="Arial"/>
                <w:sz w:val="16"/>
                <w:szCs w:val="16"/>
                <w:lang w:eastAsia="x-none"/>
              </w:rPr>
              <w:pict w14:anchorId="4A06E085">
                <v:shape id="_x0000_i1078" type="#_x0000_t75" style="width:21pt;height:12.75pt" equationxml="&lt;">
                  <v:imagedata r:id="rId1763" o:title="" chromakey="white"/>
                </v:shape>
              </w:pict>
            </w:r>
          </w:p>
        </w:tc>
        <w:tc>
          <w:tcPr>
            <w:tcW w:w="814" w:type="pct"/>
            <w:tcBorders>
              <w:top w:val="single" w:sz="4" w:space="0" w:color="auto"/>
              <w:left w:val="single" w:sz="4" w:space="0" w:color="auto"/>
              <w:bottom w:val="single" w:sz="4" w:space="0" w:color="auto"/>
              <w:right w:val="single" w:sz="4" w:space="0" w:color="auto"/>
            </w:tcBorders>
            <w:vAlign w:val="center"/>
            <w:hideMark/>
          </w:tcPr>
          <w:p w14:paraId="6A6631BC"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0.4</w:t>
            </w:r>
          </w:p>
        </w:tc>
        <w:tc>
          <w:tcPr>
            <w:tcW w:w="813" w:type="pct"/>
            <w:tcBorders>
              <w:top w:val="single" w:sz="4" w:space="0" w:color="auto"/>
              <w:left w:val="single" w:sz="4" w:space="0" w:color="auto"/>
              <w:bottom w:val="single" w:sz="4" w:space="0" w:color="auto"/>
              <w:right w:val="single" w:sz="4" w:space="0" w:color="auto"/>
            </w:tcBorders>
            <w:vAlign w:val="center"/>
            <w:hideMark/>
          </w:tcPr>
          <w:p w14:paraId="6D8ED9BA"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0.4</w:t>
            </w:r>
          </w:p>
        </w:tc>
        <w:tc>
          <w:tcPr>
            <w:tcW w:w="746" w:type="pct"/>
            <w:tcBorders>
              <w:top w:val="single" w:sz="4" w:space="0" w:color="auto"/>
              <w:left w:val="single" w:sz="4" w:space="0" w:color="auto"/>
              <w:bottom w:val="single" w:sz="4" w:space="0" w:color="auto"/>
              <w:right w:val="single" w:sz="4" w:space="0" w:color="auto"/>
            </w:tcBorders>
            <w:vAlign w:val="center"/>
            <w:hideMark/>
          </w:tcPr>
          <w:p w14:paraId="1C43AC02" w14:textId="77777777" w:rsidR="001F02A5" w:rsidRPr="001F02A5" w:rsidRDefault="001F02A5" w:rsidP="001F02A5">
            <w:pPr>
              <w:rPr>
                <w:rFonts w:ascii="Arial" w:hAnsi="Arial" w:cs="Arial"/>
                <w:sz w:val="16"/>
                <w:szCs w:val="16"/>
                <w:u w:val="single"/>
                <w:lang w:eastAsia="x-none"/>
              </w:rPr>
            </w:pPr>
            <w:r w:rsidRPr="001F02A5">
              <w:rPr>
                <w:rFonts w:ascii="Arial" w:hAnsi="Arial" w:cs="Arial"/>
                <w:sz w:val="16"/>
                <w:szCs w:val="16"/>
                <w:u w:val="single"/>
                <w:lang w:eastAsia="x-none"/>
              </w:rPr>
              <w:t>0.4</w:t>
            </w:r>
          </w:p>
        </w:tc>
        <w:tc>
          <w:tcPr>
            <w:tcW w:w="732" w:type="pct"/>
            <w:tcBorders>
              <w:top w:val="single" w:sz="4" w:space="0" w:color="auto"/>
              <w:left w:val="single" w:sz="4" w:space="0" w:color="auto"/>
              <w:bottom w:val="single" w:sz="4" w:space="0" w:color="auto"/>
              <w:right w:val="single" w:sz="4" w:space="0" w:color="auto"/>
            </w:tcBorders>
            <w:vAlign w:val="center"/>
            <w:hideMark/>
          </w:tcPr>
          <w:p w14:paraId="6B2A90E1" w14:textId="77777777" w:rsidR="001F02A5" w:rsidRPr="001F02A5" w:rsidRDefault="001F02A5" w:rsidP="001F02A5">
            <w:pPr>
              <w:rPr>
                <w:rFonts w:ascii="Arial" w:hAnsi="Arial" w:cs="Arial"/>
                <w:sz w:val="16"/>
                <w:szCs w:val="16"/>
                <w:u w:val="single"/>
                <w:lang w:eastAsia="x-none"/>
              </w:rPr>
            </w:pPr>
            <w:r w:rsidRPr="001F02A5">
              <w:rPr>
                <w:rFonts w:ascii="Arial" w:hAnsi="Arial" w:cs="Arial"/>
                <w:sz w:val="16"/>
                <w:szCs w:val="16"/>
                <w:u w:val="single"/>
                <w:lang w:eastAsia="x-none"/>
              </w:rPr>
              <w:t>0.6</w:t>
            </w:r>
          </w:p>
        </w:tc>
      </w:tr>
      <w:tr w:rsidR="00B15307" w:rsidRPr="001F02A5" w14:paraId="1AB9C827" w14:textId="77777777" w:rsidTr="00B15307">
        <w:trPr>
          <w:jc w:val="center"/>
        </w:trPr>
        <w:tc>
          <w:tcPr>
            <w:tcW w:w="1895" w:type="pct"/>
            <w:gridSpan w:val="2"/>
            <w:tcBorders>
              <w:top w:val="single" w:sz="4" w:space="0" w:color="auto"/>
              <w:left w:val="single" w:sz="4" w:space="0" w:color="auto"/>
              <w:bottom w:val="single" w:sz="4" w:space="0" w:color="auto"/>
              <w:right w:val="single" w:sz="4" w:space="0" w:color="auto"/>
            </w:tcBorders>
            <w:vAlign w:val="center"/>
            <w:hideMark/>
          </w:tcPr>
          <w:p w14:paraId="6A989FAC" w14:textId="77777777" w:rsidR="001F02A5" w:rsidRPr="001F02A5" w:rsidRDefault="001F02A5" w:rsidP="001F02A5">
            <w:pPr>
              <w:rPr>
                <w:rFonts w:ascii="Arial" w:hAnsi="Arial" w:cs="Arial"/>
                <w:i/>
                <w:sz w:val="16"/>
                <w:szCs w:val="16"/>
                <w:lang w:eastAsia="x-none"/>
              </w:rPr>
            </w:pPr>
            <w:r w:rsidRPr="001F02A5">
              <w:rPr>
                <w:rFonts w:ascii="Arial" w:hAnsi="Arial" w:cs="Arial"/>
                <w:sz w:val="16"/>
                <w:szCs w:val="16"/>
                <w:lang w:eastAsia="x-none"/>
              </w:rPr>
              <w:t>Correlation distance in the horizontal plane [m]</w:t>
            </w:r>
          </w:p>
        </w:tc>
        <w:tc>
          <w:tcPr>
            <w:tcW w:w="814" w:type="pct"/>
            <w:tcBorders>
              <w:top w:val="single" w:sz="4" w:space="0" w:color="auto"/>
              <w:left w:val="single" w:sz="4" w:space="0" w:color="auto"/>
              <w:bottom w:val="single" w:sz="4" w:space="0" w:color="auto"/>
              <w:right w:val="single" w:sz="4" w:space="0" w:color="auto"/>
            </w:tcBorders>
            <w:vAlign w:val="center"/>
            <w:hideMark/>
          </w:tcPr>
          <w:p w14:paraId="7C328051"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6</w:t>
            </w:r>
          </w:p>
        </w:tc>
        <w:tc>
          <w:tcPr>
            <w:tcW w:w="813" w:type="pct"/>
            <w:tcBorders>
              <w:top w:val="single" w:sz="4" w:space="0" w:color="auto"/>
              <w:left w:val="single" w:sz="4" w:space="0" w:color="auto"/>
              <w:bottom w:val="single" w:sz="4" w:space="0" w:color="auto"/>
              <w:right w:val="single" w:sz="4" w:space="0" w:color="auto"/>
            </w:tcBorders>
            <w:vAlign w:val="center"/>
            <w:hideMark/>
          </w:tcPr>
          <w:p w14:paraId="3871A6C7"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11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B17E3CD" w14:textId="77777777" w:rsidR="001F02A5" w:rsidRPr="001F02A5" w:rsidRDefault="001F02A5" w:rsidP="001F02A5">
            <w:pPr>
              <w:rPr>
                <w:rFonts w:ascii="Arial" w:hAnsi="Arial" w:cs="Arial"/>
                <w:sz w:val="16"/>
                <w:szCs w:val="16"/>
                <w:u w:val="single"/>
                <w:lang w:eastAsia="x-none"/>
              </w:rPr>
            </w:pPr>
            <w:r w:rsidRPr="001F02A5">
              <w:rPr>
                <w:rFonts w:ascii="Arial" w:hAnsi="Arial" w:cs="Arial"/>
                <w:sz w:val="16"/>
                <w:szCs w:val="16"/>
                <w:u w:val="single"/>
                <w:lang w:eastAsia="x-none"/>
              </w:rPr>
              <w:t>15</w:t>
            </w:r>
          </w:p>
        </w:tc>
        <w:tc>
          <w:tcPr>
            <w:tcW w:w="732" w:type="pct"/>
            <w:tcBorders>
              <w:top w:val="single" w:sz="4" w:space="0" w:color="auto"/>
              <w:left w:val="single" w:sz="4" w:space="0" w:color="auto"/>
              <w:bottom w:val="single" w:sz="4" w:space="0" w:color="auto"/>
              <w:right w:val="single" w:sz="4" w:space="0" w:color="auto"/>
            </w:tcBorders>
            <w:vAlign w:val="center"/>
            <w:hideMark/>
          </w:tcPr>
          <w:p w14:paraId="5E8B2290" w14:textId="77777777" w:rsidR="001F02A5" w:rsidRPr="001F02A5" w:rsidRDefault="001F02A5" w:rsidP="001F02A5">
            <w:pPr>
              <w:rPr>
                <w:rFonts w:ascii="Arial" w:hAnsi="Arial" w:cs="Arial"/>
                <w:sz w:val="16"/>
                <w:szCs w:val="16"/>
                <w:u w:val="single"/>
                <w:lang w:eastAsia="x-none"/>
              </w:rPr>
            </w:pPr>
            <w:r w:rsidRPr="001F02A5">
              <w:rPr>
                <w:rFonts w:ascii="Arial" w:hAnsi="Arial" w:cs="Arial"/>
                <w:sz w:val="16"/>
                <w:szCs w:val="16"/>
                <w:u w:val="single"/>
                <w:lang w:eastAsia="x-none"/>
              </w:rPr>
              <w:t>50</w:t>
            </w:r>
          </w:p>
        </w:tc>
      </w:tr>
    </w:tbl>
    <w:p w14:paraId="644051D7" w14:textId="77777777" w:rsidR="001F02A5" w:rsidRPr="001F02A5" w:rsidRDefault="001F02A5" w:rsidP="001F02A5">
      <w:pPr>
        <w:rPr>
          <w:lang w:eastAsia="x-none"/>
        </w:rPr>
      </w:pPr>
    </w:p>
    <w:p w14:paraId="4C519C5D" w14:textId="77777777" w:rsidR="001F02A5" w:rsidRPr="001F02A5" w:rsidRDefault="001F02A5" w:rsidP="001F02A5">
      <w:pPr>
        <w:rPr>
          <w:lang w:eastAsia="x-none"/>
        </w:rPr>
      </w:pPr>
      <w:r w:rsidRPr="001F02A5">
        <w:rPr>
          <w:highlight w:val="green"/>
          <w:lang w:eastAsia="x-none"/>
        </w:rPr>
        <w:t>Agreement</w:t>
      </w:r>
    </w:p>
    <w:p w14:paraId="71E86789" w14:textId="77777777" w:rsidR="001F02A5" w:rsidRPr="001F02A5" w:rsidRDefault="001F02A5" w:rsidP="001F02A5">
      <w:pPr>
        <w:rPr>
          <w:lang w:eastAsia="x-none"/>
        </w:rPr>
      </w:pPr>
      <w:r w:rsidRPr="001F02A5">
        <w:rPr>
          <w:lang w:eastAsia="x-none"/>
        </w:rPr>
        <w:t xml:space="preserve">The following assumptions are </w:t>
      </w:r>
      <w:proofErr w:type="spellStart"/>
      <w:r w:rsidRPr="001F02A5">
        <w:rPr>
          <w:lang w:eastAsia="x-none"/>
        </w:rPr>
        <w:t>modeling</w:t>
      </w:r>
      <w:proofErr w:type="spellEnd"/>
      <w:r w:rsidRPr="001F02A5">
        <w:rPr>
          <w:lang w:eastAsia="x-none"/>
        </w:rPr>
        <w:t xml:space="preserve"> parameters related to suburban use case. For aspects with multiple options, FFS which option(s) to support.</w:t>
      </w:r>
    </w:p>
    <w:p w14:paraId="7BD8E51B" w14:textId="77777777" w:rsidR="001F02A5" w:rsidRPr="001F02A5" w:rsidRDefault="001F02A5" w:rsidP="00735FD8">
      <w:pPr>
        <w:numPr>
          <w:ilvl w:val="0"/>
          <w:numId w:val="296"/>
        </w:numPr>
        <w:rPr>
          <w:lang w:eastAsia="x-none"/>
        </w:rPr>
      </w:pPr>
      <w:r w:rsidRPr="001F02A5">
        <w:rPr>
          <w:lang w:eastAsia="x-none"/>
        </w:rPr>
        <w:t xml:space="preserve">BS height: </w:t>
      </w:r>
    </w:p>
    <w:p w14:paraId="4ADA4434" w14:textId="77777777" w:rsidR="001F02A5" w:rsidRPr="001F02A5" w:rsidRDefault="001F02A5" w:rsidP="00735FD8">
      <w:pPr>
        <w:numPr>
          <w:ilvl w:val="1"/>
          <w:numId w:val="296"/>
        </w:numPr>
        <w:rPr>
          <w:lang w:eastAsia="x-none"/>
        </w:rPr>
      </w:pPr>
      <w:r w:rsidRPr="001F02A5">
        <w:rPr>
          <w:lang w:eastAsia="x-none"/>
        </w:rPr>
        <w:t>Option 1: 22.5 m</w:t>
      </w:r>
    </w:p>
    <w:p w14:paraId="3277616C" w14:textId="77777777" w:rsidR="001F02A5" w:rsidRPr="001F02A5" w:rsidRDefault="001F02A5" w:rsidP="00735FD8">
      <w:pPr>
        <w:numPr>
          <w:ilvl w:val="1"/>
          <w:numId w:val="296"/>
        </w:numPr>
        <w:rPr>
          <w:lang w:eastAsia="x-none"/>
        </w:rPr>
      </w:pPr>
      <w:r w:rsidRPr="001F02A5">
        <w:rPr>
          <w:lang w:eastAsia="x-none"/>
        </w:rPr>
        <w:t>Option 2: 20 m – 25 m</w:t>
      </w:r>
    </w:p>
    <w:p w14:paraId="28E1409B" w14:textId="77777777" w:rsidR="001F02A5" w:rsidRPr="001F02A5" w:rsidRDefault="001F02A5" w:rsidP="00735FD8">
      <w:pPr>
        <w:numPr>
          <w:ilvl w:val="1"/>
          <w:numId w:val="296"/>
        </w:numPr>
        <w:rPr>
          <w:lang w:eastAsia="x-none"/>
        </w:rPr>
      </w:pPr>
      <w:r w:rsidRPr="001F02A5">
        <w:rPr>
          <w:lang w:eastAsia="x-none"/>
        </w:rPr>
        <w:t>Option 3: 15 m</w:t>
      </w:r>
    </w:p>
    <w:p w14:paraId="64784203" w14:textId="77777777" w:rsidR="001F02A5" w:rsidRPr="001F02A5" w:rsidRDefault="001F02A5" w:rsidP="00735FD8">
      <w:pPr>
        <w:numPr>
          <w:ilvl w:val="1"/>
          <w:numId w:val="296"/>
        </w:numPr>
        <w:rPr>
          <w:lang w:eastAsia="x-none"/>
        </w:rPr>
      </w:pPr>
      <w:r w:rsidRPr="001F02A5">
        <w:rPr>
          <w:lang w:eastAsia="x-none"/>
        </w:rPr>
        <w:t>Option 4: 35 m</w:t>
      </w:r>
    </w:p>
    <w:p w14:paraId="748966C5" w14:textId="77777777" w:rsidR="001F02A5" w:rsidRPr="001F02A5" w:rsidRDefault="001F02A5" w:rsidP="00735FD8">
      <w:pPr>
        <w:numPr>
          <w:ilvl w:val="1"/>
          <w:numId w:val="296"/>
        </w:numPr>
        <w:rPr>
          <w:lang w:eastAsia="x-none"/>
        </w:rPr>
      </w:pPr>
      <w:r w:rsidRPr="001F02A5">
        <w:rPr>
          <w:lang w:eastAsia="x-none"/>
        </w:rPr>
        <w:t>Option 5: 25 m</w:t>
      </w:r>
    </w:p>
    <w:p w14:paraId="5638932B" w14:textId="77777777" w:rsidR="001F02A5" w:rsidRPr="001F02A5" w:rsidRDefault="001F02A5" w:rsidP="00735FD8">
      <w:pPr>
        <w:numPr>
          <w:ilvl w:val="0"/>
          <w:numId w:val="296"/>
        </w:numPr>
        <w:rPr>
          <w:lang w:eastAsia="x-none"/>
        </w:rPr>
      </w:pPr>
      <w:r w:rsidRPr="001F02A5">
        <w:rPr>
          <w:lang w:eastAsia="x-none"/>
        </w:rPr>
        <w:t>Layout:</w:t>
      </w:r>
      <w:r w:rsidRPr="001F02A5">
        <w:rPr>
          <w:lang w:eastAsia="x-none"/>
        </w:rPr>
        <w:tab/>
        <w:t xml:space="preserve">Hexagonal grid, 19 Macro sites, 3 sectors per site, </w:t>
      </w:r>
    </w:p>
    <w:p w14:paraId="5372BF59" w14:textId="77777777" w:rsidR="001F02A5" w:rsidRPr="001F02A5" w:rsidRDefault="001F02A5" w:rsidP="00735FD8">
      <w:pPr>
        <w:numPr>
          <w:ilvl w:val="1"/>
          <w:numId w:val="296"/>
        </w:numPr>
        <w:rPr>
          <w:lang w:eastAsia="x-none"/>
        </w:rPr>
      </w:pPr>
      <w:r w:rsidRPr="001F02A5">
        <w:rPr>
          <w:lang w:eastAsia="x-none"/>
        </w:rPr>
        <w:t>Option 1: ISD = 1732 m</w:t>
      </w:r>
    </w:p>
    <w:p w14:paraId="7423944B" w14:textId="77777777" w:rsidR="001F02A5" w:rsidRPr="001F02A5" w:rsidRDefault="001F02A5" w:rsidP="00735FD8">
      <w:pPr>
        <w:numPr>
          <w:ilvl w:val="1"/>
          <w:numId w:val="296"/>
        </w:numPr>
        <w:rPr>
          <w:lang w:eastAsia="x-none"/>
        </w:rPr>
      </w:pPr>
      <w:r w:rsidRPr="001F02A5">
        <w:rPr>
          <w:lang w:eastAsia="x-none"/>
        </w:rPr>
        <w:t>Option 2: ISD = 500 m</w:t>
      </w:r>
    </w:p>
    <w:p w14:paraId="13FCEEB8" w14:textId="77777777" w:rsidR="001F02A5" w:rsidRPr="001F02A5" w:rsidRDefault="001F02A5" w:rsidP="00735FD8">
      <w:pPr>
        <w:numPr>
          <w:ilvl w:val="1"/>
          <w:numId w:val="296"/>
        </w:numPr>
        <w:rPr>
          <w:lang w:eastAsia="x-none"/>
        </w:rPr>
      </w:pPr>
      <w:r w:rsidRPr="001F02A5">
        <w:rPr>
          <w:lang w:eastAsia="x-none"/>
        </w:rPr>
        <w:t>Option 3: ISD &lt;= 1000 m</w:t>
      </w:r>
    </w:p>
    <w:p w14:paraId="695ECADA" w14:textId="77777777" w:rsidR="001F02A5" w:rsidRPr="001F02A5" w:rsidRDefault="001F02A5" w:rsidP="00735FD8">
      <w:pPr>
        <w:numPr>
          <w:ilvl w:val="1"/>
          <w:numId w:val="296"/>
        </w:numPr>
        <w:rPr>
          <w:lang w:eastAsia="x-none"/>
        </w:rPr>
      </w:pPr>
      <w:r w:rsidRPr="001F02A5">
        <w:rPr>
          <w:lang w:eastAsia="x-none"/>
        </w:rPr>
        <w:t>Option 4: 500 ~ 1000 m</w:t>
      </w:r>
    </w:p>
    <w:p w14:paraId="74990E5E" w14:textId="77777777" w:rsidR="001F02A5" w:rsidRPr="001F02A5" w:rsidRDefault="001F02A5" w:rsidP="00735FD8">
      <w:pPr>
        <w:numPr>
          <w:ilvl w:val="1"/>
          <w:numId w:val="296"/>
        </w:numPr>
        <w:rPr>
          <w:lang w:eastAsia="x-none"/>
        </w:rPr>
      </w:pPr>
      <w:r w:rsidRPr="001F02A5">
        <w:rPr>
          <w:lang w:eastAsia="x-none"/>
        </w:rPr>
        <w:t>Option 5: 1299 m</w:t>
      </w:r>
    </w:p>
    <w:p w14:paraId="2EC9320C" w14:textId="77777777" w:rsidR="001F02A5" w:rsidRPr="001F02A5" w:rsidRDefault="001F02A5" w:rsidP="00735FD8">
      <w:pPr>
        <w:numPr>
          <w:ilvl w:val="1"/>
          <w:numId w:val="296"/>
        </w:numPr>
        <w:rPr>
          <w:lang w:eastAsia="x-none"/>
        </w:rPr>
      </w:pPr>
      <w:r w:rsidRPr="001F02A5">
        <w:rPr>
          <w:lang w:eastAsia="x-none"/>
        </w:rPr>
        <w:t>Option 6: ISD &lt; 500 m</w:t>
      </w:r>
    </w:p>
    <w:p w14:paraId="7791C09C" w14:textId="77777777" w:rsidR="001F02A5" w:rsidRPr="001F02A5" w:rsidRDefault="001F02A5" w:rsidP="00735FD8">
      <w:pPr>
        <w:numPr>
          <w:ilvl w:val="0"/>
          <w:numId w:val="296"/>
        </w:numPr>
        <w:rPr>
          <w:lang w:eastAsia="x-none"/>
        </w:rPr>
      </w:pPr>
      <w:r w:rsidRPr="001F02A5">
        <w:rPr>
          <w:lang w:eastAsia="x-none"/>
        </w:rPr>
        <w:t>Building density</w:t>
      </w:r>
    </w:p>
    <w:p w14:paraId="2D97211A" w14:textId="77777777" w:rsidR="001F02A5" w:rsidRPr="001F02A5" w:rsidRDefault="001F02A5" w:rsidP="00735FD8">
      <w:pPr>
        <w:numPr>
          <w:ilvl w:val="1"/>
          <w:numId w:val="296"/>
        </w:numPr>
        <w:rPr>
          <w:lang w:eastAsia="x-none"/>
        </w:rPr>
      </w:pPr>
      <w:r w:rsidRPr="001F02A5">
        <w:rPr>
          <w:lang w:eastAsia="x-none"/>
        </w:rPr>
        <w:t>Option: [373, 440, others] buildings/km2</w:t>
      </w:r>
    </w:p>
    <w:p w14:paraId="19DDA2D0" w14:textId="77777777" w:rsidR="001F02A5" w:rsidRPr="001F02A5" w:rsidRDefault="001F02A5" w:rsidP="00735FD8">
      <w:pPr>
        <w:numPr>
          <w:ilvl w:val="0"/>
          <w:numId w:val="296"/>
        </w:numPr>
        <w:rPr>
          <w:lang w:eastAsia="x-none"/>
        </w:rPr>
      </w:pPr>
      <w:r w:rsidRPr="001F02A5">
        <w:rPr>
          <w:lang w:eastAsia="x-none"/>
        </w:rPr>
        <w:t>UT height: 1.5 or 4.5 m for residential buildings, 1.5/4.5/7.5/10.5/13.5 m for commercial buildings</w:t>
      </w:r>
    </w:p>
    <w:p w14:paraId="66BBBA29" w14:textId="77777777" w:rsidR="001F02A5" w:rsidRPr="001F02A5" w:rsidRDefault="001F02A5" w:rsidP="00735FD8">
      <w:pPr>
        <w:numPr>
          <w:ilvl w:val="1"/>
          <w:numId w:val="296"/>
        </w:numPr>
        <w:rPr>
          <w:lang w:eastAsia="x-none"/>
        </w:rPr>
      </w:pPr>
      <w:r w:rsidRPr="001F02A5">
        <w:rPr>
          <w:lang w:eastAsia="x-none"/>
        </w:rPr>
        <w:t>Typical building heights: Up to two floors for residential buildings, up to five floors for commercial buildings</w:t>
      </w:r>
    </w:p>
    <w:p w14:paraId="4AE1A45D" w14:textId="77777777" w:rsidR="001F02A5" w:rsidRPr="001F02A5" w:rsidRDefault="001F02A5" w:rsidP="00735FD8">
      <w:pPr>
        <w:numPr>
          <w:ilvl w:val="0"/>
          <w:numId w:val="296"/>
        </w:numPr>
        <w:rPr>
          <w:lang w:eastAsia="x-none"/>
        </w:rPr>
      </w:pPr>
      <w:r w:rsidRPr="001F02A5">
        <w:rPr>
          <w:lang w:eastAsia="x-none"/>
        </w:rPr>
        <w:t xml:space="preserve">UT distribution: </w:t>
      </w:r>
    </w:p>
    <w:p w14:paraId="4D6B6C16" w14:textId="77777777" w:rsidR="001F02A5" w:rsidRPr="001F02A5" w:rsidRDefault="001F02A5" w:rsidP="00735FD8">
      <w:pPr>
        <w:numPr>
          <w:ilvl w:val="1"/>
          <w:numId w:val="296"/>
        </w:numPr>
        <w:rPr>
          <w:lang w:eastAsia="x-none"/>
        </w:rPr>
      </w:pPr>
      <w:r w:rsidRPr="001F02A5">
        <w:rPr>
          <w:lang w:eastAsia="x-none"/>
        </w:rPr>
        <w:t>Option 1: Uniform horizontally, 70% indoor residential users are on ground floor, 30% are on upper floor</w:t>
      </w:r>
    </w:p>
    <w:p w14:paraId="2D1E5BD7" w14:textId="77777777" w:rsidR="001F02A5" w:rsidRPr="001F02A5" w:rsidRDefault="001F02A5" w:rsidP="00735FD8">
      <w:pPr>
        <w:numPr>
          <w:ilvl w:val="1"/>
          <w:numId w:val="297"/>
        </w:numPr>
        <w:rPr>
          <w:lang w:eastAsia="x-none"/>
        </w:rPr>
      </w:pPr>
      <w:r w:rsidRPr="001F02A5">
        <w:rPr>
          <w:lang w:eastAsia="x-none"/>
        </w:rPr>
        <w:t>Option 2: 0.5 m for outdoor; 1.5+3(</w:t>
      </w:r>
      <w:r w:rsidRPr="001F02A5">
        <w:rPr>
          <w:lang w:eastAsia="x-none"/>
        </w:rPr>
        <w:fldChar w:fldCharType="begin"/>
      </w:r>
      <w:r w:rsidRPr="001F02A5">
        <w:rPr>
          <w:lang w:eastAsia="x-none"/>
        </w:rPr>
        <w:instrText xml:space="preserve"> QUOTE </w:instrText>
      </w:r>
      <w:r w:rsidR="00776337">
        <w:rPr>
          <w:lang w:eastAsia="x-none"/>
        </w:rPr>
        <w:pict w14:anchorId="04E02683">
          <v:shape id="_x0000_i1079" type="#_x0000_t75" style="width:12pt;height:12pt" equationxml="&lt;">
            <v:imagedata r:id="rId1764" o:title="" chromakey="white"/>
          </v:shape>
        </w:pict>
      </w:r>
      <w:r w:rsidRPr="001F02A5">
        <w:rPr>
          <w:lang w:eastAsia="x-none"/>
        </w:rPr>
        <w:instrText xml:space="preserve"> </w:instrText>
      </w:r>
      <w:r w:rsidRPr="001F02A5">
        <w:rPr>
          <w:lang w:eastAsia="x-none"/>
        </w:rPr>
        <w:fldChar w:fldCharType="separate"/>
      </w:r>
      <w:r w:rsidR="00776337">
        <w:rPr>
          <w:lang w:eastAsia="x-none"/>
        </w:rPr>
        <w:pict w14:anchorId="26321B0D">
          <v:shape id="_x0000_i1080" type="#_x0000_t75" style="width:12pt;height:12pt" equationxml="&lt;">
            <v:imagedata r:id="rId1764" o:title="" chromakey="white"/>
          </v:shape>
        </w:pict>
      </w:r>
      <w:r w:rsidRPr="001F02A5">
        <w:rPr>
          <w:lang w:eastAsia="x-none"/>
        </w:rPr>
        <w:fldChar w:fldCharType="end"/>
      </w:r>
      <w:r w:rsidRPr="001F02A5">
        <w:rPr>
          <w:lang w:eastAsia="x-none"/>
        </w:rPr>
        <w:t xml:space="preserve">-1) m for indoor, where </w:t>
      </w:r>
      <w:r w:rsidRPr="001F02A5">
        <w:rPr>
          <w:lang w:eastAsia="x-none"/>
        </w:rPr>
        <w:fldChar w:fldCharType="begin"/>
      </w:r>
      <w:r w:rsidRPr="001F02A5">
        <w:rPr>
          <w:lang w:eastAsia="x-none"/>
        </w:rPr>
        <w:instrText xml:space="preserve"> QUOTE </w:instrText>
      </w:r>
      <w:r w:rsidR="00776337">
        <w:rPr>
          <w:lang w:eastAsia="x-none"/>
        </w:rPr>
        <w:pict w14:anchorId="6B4482AF">
          <v:shape id="_x0000_i1081" type="#_x0000_t75" style="width:14.25pt;height:12pt" equationxml="&lt;">
            <v:imagedata r:id="rId1765" o:title="" chromakey="white"/>
          </v:shape>
        </w:pict>
      </w:r>
      <w:r w:rsidRPr="001F02A5">
        <w:rPr>
          <w:lang w:eastAsia="x-none"/>
        </w:rPr>
        <w:instrText xml:space="preserve"> </w:instrText>
      </w:r>
      <w:r w:rsidRPr="001F02A5">
        <w:rPr>
          <w:lang w:eastAsia="x-none"/>
        </w:rPr>
        <w:fldChar w:fldCharType="separate"/>
      </w:r>
      <w:r w:rsidR="00776337">
        <w:rPr>
          <w:lang w:eastAsia="x-none"/>
        </w:rPr>
        <w:pict w14:anchorId="3E565FEC">
          <v:shape id="_x0000_i1082" type="#_x0000_t75" style="width:14.25pt;height:12pt" equationxml="&lt;">
            <v:imagedata r:id="rId1765" o:title="" chromakey="white"/>
          </v:shape>
        </w:pict>
      </w:r>
      <w:r w:rsidRPr="001F02A5">
        <w:rPr>
          <w:lang w:eastAsia="x-none"/>
        </w:rPr>
        <w:fldChar w:fldCharType="end"/>
      </w:r>
      <w:r w:rsidRPr="001F02A5">
        <w:rPr>
          <w:lang w:eastAsia="x-none"/>
        </w:rPr>
        <w:t xml:space="preserve">is the floor and </w:t>
      </w:r>
      <w:r w:rsidRPr="001F02A5">
        <w:rPr>
          <w:lang w:eastAsia="x-none"/>
        </w:rPr>
        <w:fldChar w:fldCharType="begin"/>
      </w:r>
      <w:r w:rsidRPr="001F02A5">
        <w:rPr>
          <w:lang w:eastAsia="x-none"/>
        </w:rPr>
        <w:instrText xml:space="preserve"> QUOTE </w:instrText>
      </w:r>
      <w:r w:rsidR="00776337">
        <w:rPr>
          <w:lang w:eastAsia="x-none"/>
        </w:rPr>
        <w:pict w14:anchorId="12AAAD64">
          <v:shape id="_x0000_i1083" type="#_x0000_t75" style="width:14.25pt;height:12pt" equationxml="&lt;">
            <v:imagedata r:id="rId1765" o:title="" chromakey="white"/>
          </v:shape>
        </w:pict>
      </w:r>
      <w:r w:rsidRPr="001F02A5">
        <w:rPr>
          <w:lang w:eastAsia="x-none"/>
        </w:rPr>
        <w:instrText xml:space="preserve"> </w:instrText>
      </w:r>
      <w:r w:rsidRPr="001F02A5">
        <w:rPr>
          <w:lang w:eastAsia="x-none"/>
        </w:rPr>
        <w:fldChar w:fldCharType="separate"/>
      </w:r>
      <w:r w:rsidR="00776337">
        <w:rPr>
          <w:lang w:eastAsia="x-none"/>
        </w:rPr>
        <w:pict w14:anchorId="38CA81D6">
          <v:shape id="_x0000_i1084" type="#_x0000_t75" style="width:14.25pt;height:12pt" equationxml="&lt;">
            <v:imagedata r:id="rId1765" o:title="" chromakey="white"/>
          </v:shape>
        </w:pict>
      </w:r>
      <w:r w:rsidRPr="001F02A5">
        <w:rPr>
          <w:lang w:eastAsia="x-none"/>
        </w:rPr>
        <w:fldChar w:fldCharType="end"/>
      </w:r>
      <w:r w:rsidRPr="001F02A5">
        <w:rPr>
          <w:lang w:eastAsia="x-none"/>
        </w:rPr>
        <w:t xml:space="preserve">is uniform (1, 2) for residential buildings or is uniform (1, 5) for commercial buildings. (framework in 36.873 for </w:t>
      </w:r>
      <w:proofErr w:type="spellStart"/>
      <w:r w:rsidRPr="001F02A5">
        <w:rPr>
          <w:lang w:eastAsia="x-none"/>
        </w:rPr>
        <w:t>UMa</w:t>
      </w:r>
      <w:proofErr w:type="spellEnd"/>
      <w:r w:rsidRPr="001F02A5">
        <w:rPr>
          <w:lang w:eastAsia="x-none"/>
        </w:rPr>
        <w:t xml:space="preserve"> with changes to distribution of </w:t>
      </w:r>
      <w:r w:rsidRPr="001F02A5">
        <w:rPr>
          <w:lang w:eastAsia="x-none"/>
        </w:rPr>
        <w:fldChar w:fldCharType="begin"/>
      </w:r>
      <w:r w:rsidRPr="001F02A5">
        <w:rPr>
          <w:lang w:eastAsia="x-none"/>
        </w:rPr>
        <w:instrText xml:space="preserve"> QUOTE </w:instrText>
      </w:r>
      <w:r w:rsidR="00776337">
        <w:rPr>
          <w:lang w:eastAsia="x-none"/>
        </w:rPr>
        <w:pict w14:anchorId="4BE3C489">
          <v:shape id="_x0000_i1085" type="#_x0000_t75" style="width:13.5pt;height:12.75pt" equationxml="&lt;">
            <v:imagedata r:id="rId1766" o:title="" chromakey="white"/>
          </v:shape>
        </w:pict>
      </w:r>
      <w:r w:rsidRPr="001F02A5">
        <w:rPr>
          <w:lang w:eastAsia="x-none"/>
        </w:rPr>
        <w:instrText xml:space="preserve"> </w:instrText>
      </w:r>
      <w:r w:rsidRPr="001F02A5">
        <w:rPr>
          <w:lang w:eastAsia="x-none"/>
        </w:rPr>
        <w:fldChar w:fldCharType="separate"/>
      </w:r>
      <w:r w:rsidR="00776337">
        <w:rPr>
          <w:lang w:eastAsia="x-none"/>
        </w:rPr>
        <w:pict w14:anchorId="7BF794C8">
          <v:shape id="_x0000_i1086" type="#_x0000_t75" style="width:13.5pt;height:12.75pt" equationxml="&lt;">
            <v:imagedata r:id="rId1766" o:title="" chromakey="white"/>
          </v:shape>
        </w:pict>
      </w:r>
      <w:r w:rsidRPr="001F02A5">
        <w:rPr>
          <w:lang w:eastAsia="x-none"/>
        </w:rPr>
        <w:fldChar w:fldCharType="end"/>
      </w:r>
      <w:r w:rsidRPr="001F02A5">
        <w:rPr>
          <w:lang w:eastAsia="x-none"/>
        </w:rPr>
        <w:t xml:space="preserve"> (number of floors).)</w:t>
      </w:r>
    </w:p>
    <w:p w14:paraId="00B60467" w14:textId="77777777" w:rsidR="001F02A5" w:rsidRPr="001F02A5" w:rsidRDefault="001F02A5" w:rsidP="00735FD8">
      <w:pPr>
        <w:numPr>
          <w:ilvl w:val="0"/>
          <w:numId w:val="296"/>
        </w:numPr>
        <w:rPr>
          <w:lang w:eastAsia="x-none"/>
        </w:rPr>
      </w:pPr>
      <w:r w:rsidRPr="001F02A5">
        <w:rPr>
          <w:lang w:eastAsia="x-none"/>
        </w:rPr>
        <w:t xml:space="preserve">Indoor/Outdoor: </w:t>
      </w:r>
    </w:p>
    <w:p w14:paraId="61D386DB" w14:textId="77777777" w:rsidR="001F02A5" w:rsidRPr="001F02A5" w:rsidRDefault="001F02A5" w:rsidP="00735FD8">
      <w:pPr>
        <w:numPr>
          <w:ilvl w:val="1"/>
          <w:numId w:val="296"/>
        </w:numPr>
        <w:rPr>
          <w:lang w:eastAsia="x-none"/>
        </w:rPr>
      </w:pPr>
      <w:r w:rsidRPr="001F02A5">
        <w:rPr>
          <w:lang w:eastAsia="x-none"/>
        </w:rPr>
        <w:t>Option 1: 80% indoor and 20% outdoor,</w:t>
      </w:r>
    </w:p>
    <w:p w14:paraId="0AE97C8B" w14:textId="77777777" w:rsidR="001F02A5" w:rsidRPr="001F02A5" w:rsidRDefault="001F02A5" w:rsidP="00735FD8">
      <w:pPr>
        <w:numPr>
          <w:ilvl w:val="2"/>
          <w:numId w:val="296"/>
        </w:numPr>
        <w:rPr>
          <w:lang w:eastAsia="x-none"/>
        </w:rPr>
      </w:pPr>
      <w:r w:rsidRPr="001F02A5">
        <w:rPr>
          <w:lang w:eastAsia="x-none"/>
        </w:rPr>
        <w:t>FFS: ratio between residential and commercial buildings</w:t>
      </w:r>
    </w:p>
    <w:p w14:paraId="3A5B9E8A" w14:textId="77777777" w:rsidR="001F02A5" w:rsidRPr="001F02A5" w:rsidRDefault="001F02A5" w:rsidP="00735FD8">
      <w:pPr>
        <w:numPr>
          <w:ilvl w:val="2"/>
          <w:numId w:val="296"/>
        </w:numPr>
        <w:rPr>
          <w:lang w:eastAsia="x-none"/>
        </w:rPr>
      </w:pPr>
      <w:r w:rsidRPr="001F02A5">
        <w:rPr>
          <w:lang w:eastAsia="x-none"/>
        </w:rPr>
        <w:t>FFS on in-car users</w:t>
      </w:r>
    </w:p>
    <w:p w14:paraId="67DDD6E4" w14:textId="77777777" w:rsidR="001F02A5" w:rsidRPr="001F02A5" w:rsidRDefault="001F02A5" w:rsidP="00735FD8">
      <w:pPr>
        <w:numPr>
          <w:ilvl w:val="1"/>
          <w:numId w:val="296"/>
        </w:numPr>
        <w:rPr>
          <w:lang w:eastAsia="x-none"/>
        </w:rPr>
      </w:pPr>
      <w:r w:rsidRPr="001F02A5">
        <w:rPr>
          <w:lang w:eastAsia="x-none"/>
        </w:rPr>
        <w:t>Option 2: 40% indoor in residential buildings, 40% indoor in commercial buildings, and 20% outdoor</w:t>
      </w:r>
    </w:p>
    <w:p w14:paraId="4489E2F6" w14:textId="77777777" w:rsidR="001F02A5" w:rsidRPr="001F02A5" w:rsidRDefault="001F02A5" w:rsidP="00735FD8">
      <w:pPr>
        <w:numPr>
          <w:ilvl w:val="0"/>
          <w:numId w:val="296"/>
        </w:numPr>
        <w:rPr>
          <w:lang w:eastAsia="x-none"/>
        </w:rPr>
      </w:pPr>
      <w:r w:rsidRPr="001F02A5">
        <w:rPr>
          <w:lang w:eastAsia="x-none"/>
        </w:rPr>
        <w:t>LOS/NLOS: LOS and NLOS</w:t>
      </w:r>
    </w:p>
    <w:p w14:paraId="78D4D40D" w14:textId="77777777" w:rsidR="001F02A5" w:rsidRPr="001F02A5" w:rsidRDefault="001F02A5" w:rsidP="00735FD8">
      <w:pPr>
        <w:numPr>
          <w:ilvl w:val="0"/>
          <w:numId w:val="296"/>
        </w:numPr>
        <w:rPr>
          <w:lang w:val="fr-FR" w:eastAsia="x-none"/>
        </w:rPr>
      </w:pPr>
      <w:r w:rsidRPr="001F02A5">
        <w:rPr>
          <w:lang w:val="fr-FR" w:eastAsia="x-none"/>
        </w:rPr>
        <w:t>Min BS - UT distance (2D):</w:t>
      </w:r>
    </w:p>
    <w:p w14:paraId="17D7EB04" w14:textId="77777777" w:rsidR="001F02A5" w:rsidRPr="001F02A5" w:rsidRDefault="001F02A5" w:rsidP="00735FD8">
      <w:pPr>
        <w:numPr>
          <w:ilvl w:val="1"/>
          <w:numId w:val="296"/>
        </w:numPr>
        <w:rPr>
          <w:lang w:eastAsia="x-none"/>
        </w:rPr>
      </w:pPr>
      <w:r w:rsidRPr="001F02A5">
        <w:rPr>
          <w:lang w:eastAsia="x-none"/>
        </w:rPr>
        <w:t>Option 1: 25 m</w:t>
      </w:r>
    </w:p>
    <w:p w14:paraId="515FA855" w14:textId="77777777" w:rsidR="001F02A5" w:rsidRPr="001F02A5" w:rsidRDefault="001F02A5" w:rsidP="00735FD8">
      <w:pPr>
        <w:numPr>
          <w:ilvl w:val="1"/>
          <w:numId w:val="296"/>
        </w:numPr>
        <w:rPr>
          <w:lang w:eastAsia="x-none"/>
        </w:rPr>
      </w:pPr>
      <w:r w:rsidRPr="001F02A5">
        <w:rPr>
          <w:lang w:eastAsia="x-none"/>
        </w:rPr>
        <w:t>Option 2: 10 m</w:t>
      </w:r>
    </w:p>
    <w:p w14:paraId="5DC9A157" w14:textId="77777777" w:rsidR="001F02A5" w:rsidRPr="001F02A5" w:rsidRDefault="001F02A5" w:rsidP="00735FD8">
      <w:pPr>
        <w:numPr>
          <w:ilvl w:val="1"/>
          <w:numId w:val="296"/>
        </w:numPr>
        <w:rPr>
          <w:lang w:eastAsia="x-none"/>
        </w:rPr>
      </w:pPr>
      <w:r w:rsidRPr="001F02A5">
        <w:rPr>
          <w:lang w:eastAsia="x-none"/>
        </w:rPr>
        <w:t>Option 3: 35 m</w:t>
      </w:r>
    </w:p>
    <w:p w14:paraId="1B3F65FE" w14:textId="77777777" w:rsidR="001F02A5" w:rsidRPr="001F02A5" w:rsidRDefault="001F02A5" w:rsidP="00735FD8">
      <w:pPr>
        <w:numPr>
          <w:ilvl w:val="0"/>
          <w:numId w:val="296"/>
        </w:numPr>
        <w:rPr>
          <w:lang w:eastAsia="x-none"/>
        </w:rPr>
      </w:pPr>
      <w:r w:rsidRPr="001F02A5">
        <w:rPr>
          <w:lang w:eastAsia="x-none"/>
        </w:rPr>
        <w:lastRenderedPageBreak/>
        <w:t>FFS: Penetration model: low-loss penetration model</w:t>
      </w:r>
    </w:p>
    <w:p w14:paraId="6A387D83" w14:textId="77777777" w:rsidR="001F02A5" w:rsidRPr="001F02A5" w:rsidRDefault="001F02A5" w:rsidP="00735FD8">
      <w:pPr>
        <w:numPr>
          <w:ilvl w:val="0"/>
          <w:numId w:val="296"/>
        </w:numPr>
        <w:rPr>
          <w:lang w:eastAsia="x-none"/>
        </w:rPr>
      </w:pPr>
      <w:r w:rsidRPr="001F02A5">
        <w:rPr>
          <w:lang w:eastAsia="x-none"/>
        </w:rPr>
        <w:t>FFS: clutter height parameter, e.g. foliage</w:t>
      </w:r>
    </w:p>
    <w:p w14:paraId="14340C4B" w14:textId="77777777" w:rsidR="001F02A5" w:rsidRPr="001F02A5" w:rsidRDefault="001F02A5" w:rsidP="001F02A5">
      <w:pPr>
        <w:rPr>
          <w:lang w:eastAsia="x-none"/>
        </w:rPr>
      </w:pPr>
    </w:p>
    <w:p w14:paraId="2BC85CD5" w14:textId="77777777" w:rsidR="001F02A5" w:rsidRPr="001F02A5" w:rsidRDefault="001F02A5" w:rsidP="001F02A5">
      <w:pPr>
        <w:rPr>
          <w:b/>
          <w:bCs/>
          <w:lang w:eastAsia="x-none"/>
        </w:rPr>
      </w:pPr>
      <w:r w:rsidRPr="001F02A5">
        <w:rPr>
          <w:b/>
          <w:bCs/>
          <w:lang w:eastAsia="x-none"/>
        </w:rPr>
        <w:t>Conclusion</w:t>
      </w:r>
    </w:p>
    <w:p w14:paraId="409E2B13" w14:textId="77777777" w:rsidR="001F02A5" w:rsidRPr="001F02A5" w:rsidRDefault="001F02A5" w:rsidP="001F02A5">
      <w:pPr>
        <w:rPr>
          <w:lang w:eastAsia="x-none"/>
        </w:rPr>
      </w:pPr>
      <w:r w:rsidRPr="001F02A5">
        <w:rPr>
          <w:lang w:eastAsia="x-none"/>
        </w:rPr>
        <w:t>Study at least the following channel modelling aspects of suburban use case. The sub-bullets describing the detailed equations of the modelling aspect are examples for consideration:</w:t>
      </w:r>
    </w:p>
    <w:p w14:paraId="0EE74DA0" w14:textId="77777777" w:rsidR="001F02A5" w:rsidRPr="001F02A5" w:rsidRDefault="001F02A5" w:rsidP="00735FD8">
      <w:pPr>
        <w:numPr>
          <w:ilvl w:val="0"/>
          <w:numId w:val="298"/>
        </w:numPr>
        <w:rPr>
          <w:lang w:eastAsia="x-none"/>
        </w:rPr>
      </w:pPr>
      <w:r w:rsidRPr="001F02A5">
        <w:rPr>
          <w:lang w:eastAsia="x-none"/>
        </w:rPr>
        <w:t xml:space="preserve">Pathloss </w:t>
      </w:r>
    </w:p>
    <w:p w14:paraId="5A999ECF" w14:textId="77777777" w:rsidR="001F02A5" w:rsidRPr="001F02A5" w:rsidRDefault="001F02A5" w:rsidP="00735FD8">
      <w:pPr>
        <w:numPr>
          <w:ilvl w:val="1"/>
          <w:numId w:val="298"/>
        </w:numPr>
        <w:rPr>
          <w:lang w:eastAsia="x-none"/>
        </w:rPr>
      </w:pPr>
      <w:r w:rsidRPr="001F02A5">
        <w:rPr>
          <w:lang w:eastAsia="x-none"/>
        </w:rPr>
        <w:t xml:space="preserve">NLOS: </w:t>
      </w:r>
      <w:r w:rsidRPr="001F02A5">
        <w:rPr>
          <w:lang w:eastAsia="x-none"/>
        </w:rPr>
        <w:fldChar w:fldCharType="begin"/>
      </w:r>
      <w:r w:rsidRPr="001F02A5">
        <w:rPr>
          <w:lang w:eastAsia="x-none"/>
        </w:rPr>
        <w:instrText xml:space="preserve"> QUOTE </w:instrText>
      </w:r>
      <w:r w:rsidR="00EE463D">
        <w:rPr>
          <w:lang w:eastAsia="x-none"/>
        </w:rPr>
        <w:pict w14:anchorId="6413B4C4">
          <v:shape id="_x0000_i1087" type="#_x0000_t75" style="width:227.25pt;height:12pt" equationxml="&lt;">
            <v:imagedata r:id="rId1767" o:title="" chromakey="white"/>
          </v:shape>
        </w:pict>
      </w:r>
      <w:r w:rsidRPr="001F02A5">
        <w:rPr>
          <w:lang w:eastAsia="x-none"/>
        </w:rPr>
        <w:instrText xml:space="preserve"> </w:instrText>
      </w:r>
      <w:r w:rsidRPr="001F02A5">
        <w:rPr>
          <w:lang w:eastAsia="x-none"/>
        </w:rPr>
        <w:fldChar w:fldCharType="separate"/>
      </w:r>
      <w:r w:rsidR="00EE463D">
        <w:rPr>
          <w:lang w:eastAsia="x-none"/>
        </w:rPr>
        <w:pict w14:anchorId="630AA3A2">
          <v:shape id="_x0000_i1088" type="#_x0000_t75" style="width:227.25pt;height:12pt" equationxml="&lt;">
            <v:imagedata r:id="rId1767" o:title="" chromakey="white"/>
          </v:shape>
        </w:pict>
      </w:r>
      <w:r w:rsidRPr="001F02A5">
        <w:rPr>
          <w:lang w:eastAsia="x-none"/>
        </w:rPr>
        <w:fldChar w:fldCharType="end"/>
      </w:r>
    </w:p>
    <w:p w14:paraId="526E4111" w14:textId="77777777" w:rsidR="001F02A5" w:rsidRPr="001F02A5" w:rsidRDefault="001F02A5" w:rsidP="00735FD8">
      <w:pPr>
        <w:numPr>
          <w:ilvl w:val="1"/>
          <w:numId w:val="298"/>
        </w:numPr>
        <w:rPr>
          <w:lang w:eastAsia="x-none"/>
        </w:rPr>
      </w:pPr>
      <w:r w:rsidRPr="001F02A5">
        <w:rPr>
          <w:lang w:eastAsia="x-none"/>
        </w:rPr>
        <w:t xml:space="preserve">LOS: Reuse pathloss model of </w:t>
      </w:r>
      <w:proofErr w:type="spellStart"/>
      <w:r w:rsidRPr="001F02A5">
        <w:rPr>
          <w:lang w:eastAsia="x-none"/>
        </w:rPr>
        <w:t>UMa</w:t>
      </w:r>
      <w:proofErr w:type="spellEnd"/>
      <w:r w:rsidRPr="001F02A5">
        <w:rPr>
          <w:lang w:eastAsia="x-none"/>
        </w:rPr>
        <w:t xml:space="preserve"> scenario in TR 38.901</w:t>
      </w:r>
    </w:p>
    <w:p w14:paraId="6AC30928" w14:textId="77777777" w:rsidR="001F02A5" w:rsidRPr="001F02A5" w:rsidRDefault="001F02A5" w:rsidP="00735FD8">
      <w:pPr>
        <w:numPr>
          <w:ilvl w:val="1"/>
          <w:numId w:val="298"/>
        </w:numPr>
        <w:rPr>
          <w:lang w:eastAsia="x-none"/>
        </w:rPr>
      </w:pPr>
      <w:r w:rsidRPr="001F02A5">
        <w:rPr>
          <w:lang w:eastAsia="x-none"/>
        </w:rPr>
        <w:t xml:space="preserve">LOS: </w:t>
      </w:r>
      <w:r w:rsidRPr="001F02A5">
        <w:rPr>
          <w:lang w:eastAsia="x-none"/>
        </w:rPr>
        <w:fldChar w:fldCharType="begin"/>
      </w:r>
      <w:r w:rsidRPr="001F02A5">
        <w:rPr>
          <w:lang w:eastAsia="x-none"/>
        </w:rPr>
        <w:instrText xml:space="preserve"> QUOTE </w:instrText>
      </w:r>
      <w:r w:rsidR="00EE463D">
        <w:rPr>
          <w:lang w:eastAsia="x-none"/>
        </w:rPr>
        <w:pict w14:anchorId="2A34754A">
          <v:shape id="_x0000_i1089" type="#_x0000_t75" style="width:277.5pt;height:12pt" equationxml="&lt;">
            <v:imagedata r:id="rId1768" o:title="" chromakey="white"/>
          </v:shape>
        </w:pict>
      </w:r>
      <w:r w:rsidRPr="001F02A5">
        <w:rPr>
          <w:lang w:eastAsia="x-none"/>
        </w:rPr>
        <w:instrText xml:space="preserve"> </w:instrText>
      </w:r>
      <w:r w:rsidRPr="001F02A5">
        <w:rPr>
          <w:lang w:eastAsia="x-none"/>
        </w:rPr>
        <w:fldChar w:fldCharType="separate"/>
      </w:r>
      <w:r w:rsidR="00EE463D">
        <w:rPr>
          <w:lang w:eastAsia="x-none"/>
        </w:rPr>
        <w:pict w14:anchorId="39845FE4">
          <v:shape id="_x0000_i1090" type="#_x0000_t75" style="width:277.5pt;height:12pt" equationxml="&lt;">
            <v:imagedata r:id="rId1768" o:title="" chromakey="white"/>
          </v:shape>
        </w:pict>
      </w:r>
      <w:r w:rsidRPr="001F02A5">
        <w:rPr>
          <w:lang w:eastAsia="x-none"/>
        </w:rPr>
        <w:fldChar w:fldCharType="end"/>
      </w:r>
    </w:p>
    <w:p w14:paraId="57433785" w14:textId="77777777" w:rsidR="001F02A5" w:rsidRPr="001F02A5" w:rsidRDefault="001F02A5" w:rsidP="00735FD8">
      <w:pPr>
        <w:numPr>
          <w:ilvl w:val="1"/>
          <w:numId w:val="298"/>
        </w:numPr>
        <w:rPr>
          <w:lang w:eastAsia="x-none"/>
        </w:rPr>
      </w:pPr>
      <w:r w:rsidRPr="001F02A5">
        <w:rPr>
          <w:lang w:eastAsia="x-none"/>
        </w:rPr>
        <w:t>For LOS and NLOS, reuse Winner II</w:t>
      </w:r>
    </w:p>
    <w:p w14:paraId="48B5CA0C" w14:textId="767FA7E2" w:rsidR="001F02A5" w:rsidRPr="001F02A5" w:rsidRDefault="001F02A5" w:rsidP="001F02A5">
      <w:pPr>
        <w:rPr>
          <w:lang w:eastAsia="x-none"/>
        </w:rPr>
      </w:pPr>
      <w:r w:rsidRPr="001F02A5">
        <w:rPr>
          <w:noProof/>
          <w:lang w:eastAsia="x-none"/>
        </w:rPr>
        <w:drawing>
          <wp:inline distT="0" distB="0" distL="0" distR="0" wp14:anchorId="265F76A9" wp14:editId="2B9461FB">
            <wp:extent cx="5048250" cy="2505075"/>
            <wp:effectExtent l="0" t="0" r="0" b="9525"/>
            <wp:docPr id="1947802966" name="Picture 2"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descr="A white sheet with black text and numbers&#10;&#10;Description automatically generated"/>
                    <pic:cNvPicPr>
                      <a:picLocks noChangeAspect="1" noChangeArrowheads="1"/>
                    </pic:cNvPicPr>
                  </pic:nvPicPr>
                  <pic:blipFill>
                    <a:blip r:embed="rId1769">
                      <a:extLst>
                        <a:ext uri="{28A0092B-C50C-407E-A947-70E740481C1C}">
                          <a14:useLocalDpi xmlns:a14="http://schemas.microsoft.com/office/drawing/2010/main" val="0"/>
                        </a:ext>
                      </a:extLst>
                    </a:blip>
                    <a:srcRect/>
                    <a:stretch>
                      <a:fillRect/>
                    </a:stretch>
                  </pic:blipFill>
                  <pic:spPr bwMode="auto">
                    <a:xfrm>
                      <a:off x="0" y="0"/>
                      <a:ext cx="5048250" cy="2505075"/>
                    </a:xfrm>
                    <a:prstGeom prst="rect">
                      <a:avLst/>
                    </a:prstGeom>
                    <a:noFill/>
                    <a:ln>
                      <a:noFill/>
                    </a:ln>
                  </pic:spPr>
                </pic:pic>
              </a:graphicData>
            </a:graphic>
          </wp:inline>
        </w:drawing>
      </w:r>
    </w:p>
    <w:p w14:paraId="01151B4F" w14:textId="77777777" w:rsidR="001F02A5" w:rsidRPr="001F02A5" w:rsidRDefault="001F02A5" w:rsidP="00735FD8">
      <w:pPr>
        <w:numPr>
          <w:ilvl w:val="0"/>
          <w:numId w:val="298"/>
        </w:numPr>
        <w:rPr>
          <w:lang w:eastAsia="x-none"/>
        </w:rPr>
      </w:pPr>
      <w:r w:rsidRPr="001F02A5">
        <w:rPr>
          <w:lang w:eastAsia="x-none"/>
        </w:rPr>
        <w:t>LOS probability</w:t>
      </w:r>
    </w:p>
    <w:p w14:paraId="21C55D39" w14:textId="77777777" w:rsidR="001F02A5" w:rsidRPr="001F02A5" w:rsidRDefault="001F02A5" w:rsidP="00B15307">
      <w:pPr>
        <w:ind w:left="1440"/>
        <w:rPr>
          <w:lang w:eastAsia="x-none"/>
        </w:rPr>
      </w:pPr>
      <w:r w:rsidRPr="001F02A5">
        <w:rPr>
          <w:lang w:eastAsia="x-none"/>
        </w:rPr>
        <w:fldChar w:fldCharType="begin"/>
      </w:r>
      <w:r w:rsidRPr="001F02A5">
        <w:rPr>
          <w:lang w:eastAsia="x-none"/>
        </w:rPr>
        <w:instrText xml:space="preserve"> QUOTE </w:instrText>
      </w:r>
      <w:r w:rsidR="00776337">
        <w:rPr>
          <w:lang w:eastAsia="x-none"/>
        </w:rPr>
        <w:pict w14:anchorId="3757FA27">
          <v:shape id="_x0000_i1091" type="#_x0000_t75" style="width:195pt;height:30pt" equationxml="&lt;">
            <v:imagedata r:id="rId1770" o:title="" chromakey="white"/>
          </v:shape>
        </w:pict>
      </w:r>
      <w:r w:rsidRPr="001F02A5">
        <w:rPr>
          <w:lang w:eastAsia="x-none"/>
        </w:rPr>
        <w:instrText xml:space="preserve"> </w:instrText>
      </w:r>
      <w:r w:rsidRPr="001F02A5">
        <w:rPr>
          <w:lang w:eastAsia="x-none"/>
        </w:rPr>
        <w:fldChar w:fldCharType="separate"/>
      </w:r>
      <w:r w:rsidR="00776337">
        <w:rPr>
          <w:lang w:eastAsia="x-none"/>
        </w:rPr>
        <w:pict w14:anchorId="45246BF4">
          <v:shape id="_x0000_i1092" type="#_x0000_t75" style="width:195pt;height:30pt" equationxml="&lt;">
            <v:imagedata r:id="rId1770" o:title="" chromakey="white"/>
          </v:shape>
        </w:pict>
      </w:r>
      <w:r w:rsidRPr="001F02A5">
        <w:rPr>
          <w:lang w:eastAsia="x-none"/>
        </w:rPr>
        <w:fldChar w:fldCharType="end"/>
      </w:r>
    </w:p>
    <w:p w14:paraId="2B961E0A" w14:textId="77777777" w:rsidR="001F02A5" w:rsidRPr="001F02A5" w:rsidRDefault="001F02A5" w:rsidP="00735FD8">
      <w:pPr>
        <w:numPr>
          <w:ilvl w:val="0"/>
          <w:numId w:val="298"/>
        </w:numPr>
        <w:rPr>
          <w:lang w:eastAsia="x-none"/>
        </w:rPr>
      </w:pPr>
      <w:r w:rsidRPr="001F02A5">
        <w:rPr>
          <w:lang w:eastAsia="x-none"/>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673"/>
        <w:gridCol w:w="1267"/>
        <w:gridCol w:w="1354"/>
        <w:gridCol w:w="1827"/>
      </w:tblGrid>
      <w:tr w:rsidR="001F02A5" w:rsidRPr="001F02A5" w14:paraId="1299238B" w14:textId="77777777" w:rsidTr="001F02A5">
        <w:trPr>
          <w:cantSplit/>
          <w:trHeight w:val="218"/>
          <w:tblHeader/>
          <w:jc w:val="center"/>
        </w:trPr>
        <w:tc>
          <w:tcPr>
            <w:tcW w:w="1866"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90B2BCE"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Scenarios</w:t>
            </w:r>
          </w:p>
        </w:tc>
        <w:tc>
          <w:tcPr>
            <w:tcW w:w="3134" w:type="pct"/>
            <w:gridSpan w:val="3"/>
            <w:tcBorders>
              <w:top w:val="single" w:sz="4" w:space="0" w:color="auto"/>
              <w:left w:val="single" w:sz="4" w:space="0" w:color="auto"/>
              <w:bottom w:val="single" w:sz="4" w:space="0" w:color="auto"/>
              <w:right w:val="single" w:sz="4" w:space="0" w:color="auto"/>
            </w:tcBorders>
            <w:shd w:val="clear" w:color="auto" w:fill="E0E0E0"/>
            <w:vAlign w:val="center"/>
            <w:hideMark/>
          </w:tcPr>
          <w:p w14:paraId="7C9C4893" w14:textId="77777777" w:rsidR="001F02A5" w:rsidRPr="001F02A5" w:rsidRDefault="001F02A5" w:rsidP="001F02A5">
            <w:pPr>
              <w:rPr>
                <w:rFonts w:ascii="Arial" w:hAnsi="Arial" w:cs="Arial"/>
                <w:sz w:val="16"/>
                <w:szCs w:val="16"/>
                <w:lang w:eastAsia="x-none"/>
              </w:rPr>
            </w:pPr>
            <w:proofErr w:type="spellStart"/>
            <w:r w:rsidRPr="001F02A5">
              <w:rPr>
                <w:rFonts w:ascii="Arial" w:hAnsi="Arial" w:cs="Arial"/>
                <w:sz w:val="16"/>
                <w:szCs w:val="16"/>
                <w:lang w:eastAsia="x-none"/>
              </w:rPr>
              <w:t>SMa</w:t>
            </w:r>
            <w:proofErr w:type="spellEnd"/>
          </w:p>
        </w:tc>
      </w:tr>
      <w:tr w:rsidR="001F02A5" w:rsidRPr="001F02A5" w14:paraId="4F6E764D" w14:textId="77777777" w:rsidTr="001F02A5">
        <w:trPr>
          <w:cantSplit/>
          <w:trHeight w:val="136"/>
          <w:tblHeade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7F553F4" w14:textId="77777777" w:rsidR="001F02A5" w:rsidRPr="001F02A5" w:rsidRDefault="001F02A5" w:rsidP="001F02A5">
            <w:pPr>
              <w:rPr>
                <w:rFonts w:ascii="Arial" w:hAnsi="Arial" w:cs="Arial"/>
                <w:sz w:val="16"/>
                <w:szCs w:val="16"/>
                <w:lang w:eastAsia="x-none"/>
              </w:rPr>
            </w:pPr>
          </w:p>
        </w:tc>
        <w:tc>
          <w:tcPr>
            <w:tcW w:w="893"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9A283EB"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LOS</w:t>
            </w:r>
          </w:p>
        </w:tc>
        <w:tc>
          <w:tcPr>
            <w:tcW w:w="954"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AABA4C4"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NLOS</w:t>
            </w:r>
          </w:p>
        </w:tc>
        <w:tc>
          <w:tcPr>
            <w:tcW w:w="1287"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5DCB73E"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O2I</w:t>
            </w:r>
          </w:p>
        </w:tc>
      </w:tr>
      <w:tr w:rsidR="001F02A5" w:rsidRPr="001F02A5" w14:paraId="55693310" w14:textId="77777777" w:rsidTr="001F02A5">
        <w:trPr>
          <w:cantSplit/>
          <w:trHeight w:val="218"/>
          <w:jc w:val="center"/>
        </w:trPr>
        <w:tc>
          <w:tcPr>
            <w:tcW w:w="1392" w:type="pct"/>
            <w:vMerge w:val="restart"/>
            <w:tcBorders>
              <w:top w:val="single" w:sz="4" w:space="0" w:color="auto"/>
              <w:left w:val="single" w:sz="4" w:space="0" w:color="auto"/>
              <w:bottom w:val="single" w:sz="4" w:space="0" w:color="auto"/>
              <w:right w:val="single" w:sz="4" w:space="0" w:color="auto"/>
            </w:tcBorders>
            <w:vAlign w:val="center"/>
            <w:hideMark/>
          </w:tcPr>
          <w:p w14:paraId="5BBD4B54"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AOD spread (ASD)</w:t>
            </w:r>
          </w:p>
          <w:p w14:paraId="07FFA9D0" w14:textId="77777777" w:rsidR="001F02A5" w:rsidRPr="001F02A5" w:rsidRDefault="001F02A5" w:rsidP="001F02A5">
            <w:pPr>
              <w:rPr>
                <w:rFonts w:ascii="Arial" w:hAnsi="Arial" w:cs="Arial"/>
                <w:sz w:val="16"/>
                <w:szCs w:val="16"/>
                <w:vertAlign w:val="superscript"/>
                <w:lang w:eastAsia="x-none"/>
              </w:rPr>
            </w:pPr>
            <w:proofErr w:type="spellStart"/>
            <w:r w:rsidRPr="001F02A5">
              <w:rPr>
                <w:rFonts w:ascii="Arial" w:hAnsi="Arial" w:cs="Arial"/>
                <w:sz w:val="16"/>
                <w:szCs w:val="16"/>
                <w:lang w:eastAsia="x-none"/>
              </w:rPr>
              <w:t>lgASD</w:t>
            </w:r>
            <w:proofErr w:type="spellEnd"/>
            <w:r w:rsidRPr="001F02A5">
              <w:rPr>
                <w:rFonts w:ascii="Arial" w:hAnsi="Arial" w:cs="Arial"/>
                <w:sz w:val="16"/>
                <w:szCs w:val="16"/>
                <w:lang w:eastAsia="x-none"/>
              </w:rPr>
              <w:t>=log</w:t>
            </w:r>
            <w:r w:rsidRPr="001F02A5">
              <w:rPr>
                <w:rFonts w:ascii="Arial" w:hAnsi="Arial" w:cs="Arial"/>
                <w:sz w:val="16"/>
                <w:szCs w:val="16"/>
                <w:vertAlign w:val="subscript"/>
                <w:lang w:eastAsia="x-none"/>
              </w:rPr>
              <w:t>10</w:t>
            </w:r>
            <w:r w:rsidRPr="001F02A5">
              <w:rPr>
                <w:rFonts w:ascii="Arial" w:hAnsi="Arial" w:cs="Arial"/>
                <w:sz w:val="16"/>
                <w:szCs w:val="16"/>
                <w:lang w:eastAsia="x-none"/>
              </w:rPr>
              <w:t>(ASD/1°)</w:t>
            </w:r>
          </w:p>
        </w:tc>
        <w:tc>
          <w:tcPr>
            <w:tcW w:w="473" w:type="pct"/>
            <w:tcBorders>
              <w:top w:val="single" w:sz="4" w:space="0" w:color="auto"/>
              <w:left w:val="single" w:sz="4" w:space="0" w:color="auto"/>
              <w:bottom w:val="single" w:sz="4" w:space="0" w:color="auto"/>
              <w:right w:val="single" w:sz="4" w:space="0" w:color="auto"/>
            </w:tcBorders>
            <w:vAlign w:val="center"/>
            <w:hideMark/>
          </w:tcPr>
          <w:p w14:paraId="7622514C" w14:textId="77777777" w:rsidR="001F02A5" w:rsidRPr="001F02A5" w:rsidRDefault="001F02A5" w:rsidP="001F02A5">
            <w:pPr>
              <w:rPr>
                <w:rFonts w:ascii="Arial" w:hAnsi="Arial" w:cs="Arial"/>
                <w:sz w:val="16"/>
                <w:szCs w:val="16"/>
                <w:lang w:eastAsia="x-none"/>
              </w:rPr>
            </w:pPr>
            <w:r w:rsidRPr="001F02A5">
              <w:rPr>
                <w:rFonts w:ascii="Arial" w:hAnsi="Arial" w:cs="Arial"/>
                <w:i/>
                <w:sz w:val="16"/>
                <w:szCs w:val="16"/>
                <w:lang w:eastAsia="x-none"/>
              </w:rPr>
              <w:t>µ</w:t>
            </w:r>
            <w:proofErr w:type="spellStart"/>
            <w:r w:rsidRPr="001F02A5">
              <w:rPr>
                <w:rFonts w:ascii="Arial" w:hAnsi="Arial" w:cs="Arial"/>
                <w:sz w:val="16"/>
                <w:szCs w:val="16"/>
                <w:vertAlign w:val="subscript"/>
                <w:lang w:eastAsia="x-none"/>
              </w:rPr>
              <w:t>lgASD</w:t>
            </w:r>
            <w:proofErr w:type="spellEnd"/>
          </w:p>
        </w:tc>
        <w:tc>
          <w:tcPr>
            <w:tcW w:w="893" w:type="pct"/>
            <w:tcBorders>
              <w:top w:val="single" w:sz="4" w:space="0" w:color="auto"/>
              <w:left w:val="single" w:sz="4" w:space="0" w:color="auto"/>
              <w:bottom w:val="single" w:sz="4" w:space="0" w:color="auto"/>
              <w:right w:val="single" w:sz="4" w:space="0" w:color="auto"/>
            </w:tcBorders>
            <w:vAlign w:val="center"/>
            <w:hideMark/>
          </w:tcPr>
          <w:p w14:paraId="1D95CE6B"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0.55</w:t>
            </w:r>
          </w:p>
        </w:tc>
        <w:tc>
          <w:tcPr>
            <w:tcW w:w="954" w:type="pct"/>
            <w:tcBorders>
              <w:top w:val="single" w:sz="4" w:space="0" w:color="auto"/>
              <w:left w:val="single" w:sz="4" w:space="0" w:color="auto"/>
              <w:bottom w:val="single" w:sz="4" w:space="0" w:color="auto"/>
              <w:right w:val="single" w:sz="4" w:space="0" w:color="auto"/>
            </w:tcBorders>
            <w:vAlign w:val="center"/>
            <w:hideMark/>
          </w:tcPr>
          <w:p w14:paraId="171C9173"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0.55</w:t>
            </w:r>
          </w:p>
        </w:tc>
        <w:tc>
          <w:tcPr>
            <w:tcW w:w="1287" w:type="pct"/>
            <w:tcBorders>
              <w:top w:val="single" w:sz="4" w:space="0" w:color="auto"/>
              <w:left w:val="single" w:sz="4" w:space="0" w:color="auto"/>
              <w:bottom w:val="single" w:sz="4" w:space="0" w:color="auto"/>
              <w:right w:val="single" w:sz="4" w:space="0" w:color="auto"/>
            </w:tcBorders>
            <w:vAlign w:val="center"/>
            <w:hideMark/>
          </w:tcPr>
          <w:p w14:paraId="3E04B38E"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0.55</w:t>
            </w:r>
          </w:p>
        </w:tc>
      </w:tr>
      <w:tr w:rsidR="001F02A5" w:rsidRPr="001F02A5" w14:paraId="72A3D479" w14:textId="77777777" w:rsidTr="001F02A5">
        <w:trPr>
          <w:cantSplit/>
          <w:trHeight w:val="13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D8DCE8" w14:textId="77777777" w:rsidR="001F02A5" w:rsidRPr="001F02A5" w:rsidRDefault="001F02A5" w:rsidP="001F02A5">
            <w:pPr>
              <w:rPr>
                <w:rFonts w:ascii="Arial" w:hAnsi="Arial" w:cs="Arial"/>
                <w:sz w:val="16"/>
                <w:szCs w:val="16"/>
                <w:vertAlign w:val="superscript"/>
                <w:lang w:eastAsia="x-none"/>
              </w:rPr>
            </w:pPr>
          </w:p>
        </w:tc>
        <w:tc>
          <w:tcPr>
            <w:tcW w:w="473" w:type="pct"/>
            <w:tcBorders>
              <w:top w:val="single" w:sz="4" w:space="0" w:color="auto"/>
              <w:left w:val="single" w:sz="4" w:space="0" w:color="auto"/>
              <w:bottom w:val="single" w:sz="4" w:space="0" w:color="auto"/>
              <w:right w:val="single" w:sz="4" w:space="0" w:color="auto"/>
            </w:tcBorders>
            <w:vAlign w:val="center"/>
            <w:hideMark/>
          </w:tcPr>
          <w:p w14:paraId="7D9F7FED" w14:textId="77777777" w:rsidR="001F02A5" w:rsidRPr="001F02A5" w:rsidRDefault="001F02A5" w:rsidP="001F02A5">
            <w:pPr>
              <w:rPr>
                <w:rFonts w:ascii="Arial" w:hAnsi="Arial" w:cs="Arial"/>
                <w:sz w:val="16"/>
                <w:szCs w:val="16"/>
                <w:lang w:eastAsia="x-none"/>
              </w:rPr>
            </w:pPr>
            <w:proofErr w:type="spellStart"/>
            <w:r w:rsidRPr="001F02A5">
              <w:rPr>
                <w:rFonts w:ascii="Arial" w:hAnsi="Arial" w:cs="Arial"/>
                <w:i/>
                <w:sz w:val="16"/>
                <w:szCs w:val="16"/>
                <w:lang w:eastAsia="x-none"/>
              </w:rPr>
              <w:t>σ</w:t>
            </w:r>
            <w:r w:rsidRPr="001F02A5">
              <w:rPr>
                <w:rFonts w:ascii="Arial" w:hAnsi="Arial" w:cs="Arial"/>
                <w:sz w:val="16"/>
                <w:szCs w:val="16"/>
                <w:vertAlign w:val="subscript"/>
                <w:lang w:eastAsia="x-none"/>
              </w:rPr>
              <w:t>lgASD</w:t>
            </w:r>
            <w:proofErr w:type="spellEnd"/>
          </w:p>
        </w:tc>
        <w:tc>
          <w:tcPr>
            <w:tcW w:w="893" w:type="pct"/>
            <w:tcBorders>
              <w:top w:val="single" w:sz="4" w:space="0" w:color="auto"/>
              <w:left w:val="single" w:sz="4" w:space="0" w:color="auto"/>
              <w:bottom w:val="single" w:sz="4" w:space="0" w:color="auto"/>
              <w:right w:val="single" w:sz="4" w:space="0" w:color="auto"/>
            </w:tcBorders>
            <w:vAlign w:val="center"/>
            <w:hideMark/>
          </w:tcPr>
          <w:p w14:paraId="6AFBAA85"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0.25</w:t>
            </w:r>
          </w:p>
        </w:tc>
        <w:tc>
          <w:tcPr>
            <w:tcW w:w="954" w:type="pct"/>
            <w:tcBorders>
              <w:top w:val="single" w:sz="4" w:space="0" w:color="auto"/>
              <w:left w:val="single" w:sz="4" w:space="0" w:color="auto"/>
              <w:bottom w:val="single" w:sz="4" w:space="0" w:color="auto"/>
              <w:right w:val="single" w:sz="4" w:space="0" w:color="auto"/>
            </w:tcBorders>
            <w:vAlign w:val="center"/>
            <w:hideMark/>
          </w:tcPr>
          <w:p w14:paraId="53C9A13C"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0.25</w:t>
            </w:r>
          </w:p>
        </w:tc>
        <w:tc>
          <w:tcPr>
            <w:tcW w:w="1287" w:type="pct"/>
            <w:tcBorders>
              <w:top w:val="single" w:sz="4" w:space="0" w:color="auto"/>
              <w:left w:val="single" w:sz="4" w:space="0" w:color="auto"/>
              <w:bottom w:val="single" w:sz="4" w:space="0" w:color="auto"/>
              <w:right w:val="single" w:sz="4" w:space="0" w:color="auto"/>
            </w:tcBorders>
            <w:vAlign w:val="center"/>
            <w:hideMark/>
          </w:tcPr>
          <w:p w14:paraId="793B4A71"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0.25</w:t>
            </w:r>
          </w:p>
        </w:tc>
      </w:tr>
      <w:tr w:rsidR="001F02A5" w:rsidRPr="001F02A5" w14:paraId="4199A62C" w14:textId="77777777" w:rsidTr="001F02A5">
        <w:trPr>
          <w:cantSplit/>
          <w:trHeight w:val="368"/>
          <w:jc w:val="center"/>
        </w:trPr>
        <w:tc>
          <w:tcPr>
            <w:tcW w:w="1866" w:type="pct"/>
            <w:gridSpan w:val="2"/>
            <w:tcBorders>
              <w:top w:val="single" w:sz="4" w:space="0" w:color="auto"/>
              <w:left w:val="single" w:sz="4" w:space="0" w:color="auto"/>
              <w:bottom w:val="single" w:sz="4" w:space="0" w:color="auto"/>
              <w:right w:val="single" w:sz="4" w:space="0" w:color="auto"/>
            </w:tcBorders>
            <w:vAlign w:val="center"/>
            <w:hideMark/>
          </w:tcPr>
          <w:p w14:paraId="121B16E1" w14:textId="77777777" w:rsidR="001F02A5" w:rsidRPr="001F02A5" w:rsidRDefault="001F02A5" w:rsidP="001F02A5">
            <w:pPr>
              <w:rPr>
                <w:rFonts w:ascii="Arial" w:hAnsi="Arial" w:cs="Arial"/>
                <w:i/>
                <w:sz w:val="16"/>
                <w:szCs w:val="16"/>
                <w:lang w:eastAsia="x-none"/>
              </w:rPr>
            </w:pPr>
            <w:r w:rsidRPr="001F02A5">
              <w:rPr>
                <w:rFonts w:ascii="Arial" w:hAnsi="Arial" w:cs="Arial"/>
                <w:sz w:val="16"/>
                <w:szCs w:val="16"/>
                <w:lang w:eastAsia="x-none"/>
              </w:rPr>
              <w:t xml:space="preserve">Cluster </w:t>
            </w:r>
            <w:r w:rsidRPr="001F02A5">
              <w:rPr>
                <w:rFonts w:ascii="Arial" w:hAnsi="Arial" w:cs="Arial"/>
                <w:i/>
                <w:sz w:val="16"/>
                <w:szCs w:val="16"/>
                <w:lang w:eastAsia="x-none"/>
              </w:rPr>
              <w:t xml:space="preserve">ASD </w:t>
            </w:r>
            <w:r w:rsidRPr="001F02A5">
              <w:rPr>
                <w:rFonts w:ascii="Arial" w:hAnsi="Arial" w:cs="Arial"/>
                <w:sz w:val="16"/>
                <w:szCs w:val="16"/>
                <w:lang w:eastAsia="x-none"/>
              </w:rPr>
              <w:t>(</w:t>
            </w:r>
            <w:r w:rsidRPr="001F02A5">
              <w:rPr>
                <w:rFonts w:ascii="Arial" w:hAnsi="Arial" w:cs="Arial"/>
                <w:sz w:val="16"/>
                <w:szCs w:val="16"/>
                <w:lang w:eastAsia="x-none"/>
              </w:rPr>
              <w:object w:dxaOrig="480" w:dyaOrig="420" w14:anchorId="214E5BEA">
                <v:shape id="_x0000_i1093" type="#_x0000_t75" style="width:24pt;height:21pt" o:ole="">
                  <v:imagedata r:id="rId1753" o:title=""/>
                </v:shape>
                <o:OLEObject Type="Embed" ProgID="Equation.3" ShapeID="_x0000_i1093" DrawAspect="Content" ObjectID="_1789557384" r:id="rId1771"/>
              </w:object>
            </w:r>
            <w:r w:rsidRPr="001F02A5">
              <w:rPr>
                <w:rFonts w:ascii="Arial" w:hAnsi="Arial" w:cs="Arial"/>
                <w:sz w:val="16"/>
                <w:szCs w:val="16"/>
                <w:lang w:eastAsia="x-none"/>
              </w:rPr>
              <w:t>) in [</w:t>
            </w:r>
            <w:proofErr w:type="spellStart"/>
            <w:r w:rsidRPr="001F02A5">
              <w:rPr>
                <w:rFonts w:ascii="Arial" w:hAnsi="Arial" w:cs="Arial"/>
                <w:sz w:val="16"/>
                <w:szCs w:val="16"/>
                <w:lang w:eastAsia="x-none"/>
              </w:rPr>
              <w:t>deg</w:t>
            </w:r>
            <w:proofErr w:type="spellEnd"/>
            <w:r w:rsidRPr="001F02A5">
              <w:rPr>
                <w:rFonts w:ascii="Arial" w:hAnsi="Arial" w:cs="Arial"/>
                <w:sz w:val="16"/>
                <w:szCs w:val="16"/>
                <w:lang w:eastAsia="x-none"/>
              </w:rPr>
              <w:t>]</w:t>
            </w:r>
          </w:p>
        </w:tc>
        <w:tc>
          <w:tcPr>
            <w:tcW w:w="893" w:type="pct"/>
            <w:tcBorders>
              <w:top w:val="single" w:sz="4" w:space="0" w:color="auto"/>
              <w:left w:val="single" w:sz="4" w:space="0" w:color="auto"/>
              <w:bottom w:val="single" w:sz="4" w:space="0" w:color="auto"/>
              <w:right w:val="single" w:sz="4" w:space="0" w:color="auto"/>
            </w:tcBorders>
            <w:vAlign w:val="center"/>
            <w:hideMark/>
          </w:tcPr>
          <w:p w14:paraId="34495F06"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1.5</w:t>
            </w:r>
          </w:p>
        </w:tc>
        <w:tc>
          <w:tcPr>
            <w:tcW w:w="954" w:type="pct"/>
            <w:tcBorders>
              <w:top w:val="single" w:sz="4" w:space="0" w:color="auto"/>
              <w:left w:val="single" w:sz="4" w:space="0" w:color="auto"/>
              <w:bottom w:val="single" w:sz="4" w:space="0" w:color="auto"/>
              <w:right w:val="single" w:sz="4" w:space="0" w:color="auto"/>
            </w:tcBorders>
            <w:vAlign w:val="center"/>
            <w:hideMark/>
          </w:tcPr>
          <w:p w14:paraId="7DCF463D"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1.5</w:t>
            </w:r>
          </w:p>
        </w:tc>
        <w:tc>
          <w:tcPr>
            <w:tcW w:w="1287" w:type="pct"/>
            <w:tcBorders>
              <w:top w:val="single" w:sz="4" w:space="0" w:color="auto"/>
              <w:left w:val="single" w:sz="4" w:space="0" w:color="auto"/>
              <w:bottom w:val="single" w:sz="4" w:space="0" w:color="auto"/>
              <w:right w:val="single" w:sz="4" w:space="0" w:color="auto"/>
            </w:tcBorders>
            <w:vAlign w:val="center"/>
            <w:hideMark/>
          </w:tcPr>
          <w:p w14:paraId="13C682EE"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1.5</w:t>
            </w:r>
          </w:p>
        </w:tc>
      </w:tr>
    </w:tbl>
    <w:p w14:paraId="3E88CB4A" w14:textId="77777777" w:rsidR="001F02A5" w:rsidRPr="001F02A5" w:rsidRDefault="001F02A5" w:rsidP="00735FD8">
      <w:pPr>
        <w:numPr>
          <w:ilvl w:val="0"/>
          <w:numId w:val="298"/>
        </w:numPr>
        <w:rPr>
          <w:lang w:eastAsia="x-none"/>
        </w:rPr>
      </w:pPr>
      <w:r w:rsidRPr="001F02A5">
        <w:rPr>
          <w:lang w:eastAsia="x-none"/>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658"/>
        <w:gridCol w:w="1354"/>
        <w:gridCol w:w="1440"/>
        <w:gridCol w:w="1926"/>
      </w:tblGrid>
      <w:tr w:rsidR="001F02A5" w:rsidRPr="001F02A5" w14:paraId="5C3AC1BE" w14:textId="77777777" w:rsidTr="001F02A5">
        <w:trPr>
          <w:cantSplit/>
          <w:trHeight w:val="246"/>
          <w:tblHeader/>
          <w:jc w:val="center"/>
        </w:trPr>
        <w:tc>
          <w:tcPr>
            <w:tcW w:w="1772" w:type="pct"/>
            <w:gridSpan w:val="2"/>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0EB9F8A"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Scenarios</w:t>
            </w:r>
          </w:p>
        </w:tc>
        <w:tc>
          <w:tcPr>
            <w:tcW w:w="3228" w:type="pct"/>
            <w:gridSpan w:val="3"/>
            <w:tcBorders>
              <w:top w:val="single" w:sz="4" w:space="0" w:color="auto"/>
              <w:left w:val="single" w:sz="4" w:space="0" w:color="auto"/>
              <w:bottom w:val="single" w:sz="4" w:space="0" w:color="auto"/>
              <w:right w:val="single" w:sz="4" w:space="0" w:color="auto"/>
            </w:tcBorders>
            <w:shd w:val="clear" w:color="auto" w:fill="E0E0E0"/>
            <w:vAlign w:val="center"/>
            <w:hideMark/>
          </w:tcPr>
          <w:p w14:paraId="0A5439D1" w14:textId="77777777" w:rsidR="001F02A5" w:rsidRPr="001F02A5" w:rsidRDefault="001F02A5" w:rsidP="001F02A5">
            <w:pPr>
              <w:rPr>
                <w:rFonts w:ascii="Arial" w:hAnsi="Arial" w:cs="Arial"/>
                <w:sz w:val="16"/>
                <w:szCs w:val="16"/>
                <w:lang w:eastAsia="x-none"/>
              </w:rPr>
            </w:pPr>
            <w:proofErr w:type="spellStart"/>
            <w:r w:rsidRPr="001F02A5">
              <w:rPr>
                <w:rFonts w:ascii="Arial" w:hAnsi="Arial" w:cs="Arial"/>
                <w:sz w:val="16"/>
                <w:szCs w:val="16"/>
                <w:lang w:eastAsia="x-none"/>
              </w:rPr>
              <w:t>SMa</w:t>
            </w:r>
            <w:proofErr w:type="spellEnd"/>
          </w:p>
        </w:tc>
      </w:tr>
      <w:tr w:rsidR="001F02A5" w:rsidRPr="001F02A5" w14:paraId="70C5C730" w14:textId="77777777" w:rsidTr="001F02A5">
        <w:trPr>
          <w:cantSplit/>
          <w:trHeight w:val="154"/>
          <w:tblHeade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27866A" w14:textId="77777777" w:rsidR="001F02A5" w:rsidRPr="001F02A5" w:rsidRDefault="001F02A5" w:rsidP="001F02A5">
            <w:pPr>
              <w:rPr>
                <w:rFonts w:ascii="Arial" w:hAnsi="Arial" w:cs="Arial"/>
                <w:sz w:val="16"/>
                <w:szCs w:val="16"/>
                <w:lang w:eastAsia="x-none"/>
              </w:rPr>
            </w:pPr>
          </w:p>
        </w:tc>
        <w:tc>
          <w:tcPr>
            <w:tcW w:w="926"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85C7C07"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LOS</w:t>
            </w:r>
          </w:p>
        </w:tc>
        <w:tc>
          <w:tcPr>
            <w:tcW w:w="985"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F0F0B7C"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NLOS</w:t>
            </w:r>
          </w:p>
        </w:tc>
        <w:tc>
          <w:tcPr>
            <w:tcW w:w="1318"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F385FF3"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O2I</w:t>
            </w:r>
          </w:p>
        </w:tc>
      </w:tr>
      <w:tr w:rsidR="001F02A5" w:rsidRPr="001F02A5" w14:paraId="1D049C03" w14:textId="77777777" w:rsidTr="001F02A5">
        <w:trPr>
          <w:cantSplit/>
          <w:trHeight w:val="246"/>
          <w:jc w:val="center"/>
        </w:trPr>
        <w:tc>
          <w:tcPr>
            <w:tcW w:w="1322" w:type="pct"/>
            <w:vMerge w:val="restart"/>
            <w:tcBorders>
              <w:top w:val="single" w:sz="4" w:space="0" w:color="auto"/>
              <w:left w:val="single" w:sz="4" w:space="0" w:color="auto"/>
              <w:bottom w:val="single" w:sz="4" w:space="0" w:color="auto"/>
              <w:right w:val="single" w:sz="4" w:space="0" w:color="auto"/>
            </w:tcBorders>
            <w:vAlign w:val="center"/>
            <w:hideMark/>
          </w:tcPr>
          <w:p w14:paraId="6E777B70"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ZOD spread (ZSD)</w:t>
            </w:r>
          </w:p>
          <w:p w14:paraId="78C77364" w14:textId="77777777" w:rsidR="001F02A5" w:rsidRPr="001F02A5" w:rsidRDefault="001F02A5" w:rsidP="001F02A5">
            <w:pPr>
              <w:rPr>
                <w:rFonts w:ascii="Arial" w:hAnsi="Arial" w:cs="Arial"/>
                <w:sz w:val="16"/>
                <w:szCs w:val="16"/>
                <w:vertAlign w:val="superscript"/>
                <w:lang w:eastAsia="x-none"/>
              </w:rPr>
            </w:pPr>
            <w:proofErr w:type="spellStart"/>
            <w:r w:rsidRPr="001F02A5">
              <w:rPr>
                <w:rFonts w:ascii="Arial" w:hAnsi="Arial" w:cs="Arial"/>
                <w:sz w:val="16"/>
                <w:szCs w:val="16"/>
                <w:lang w:eastAsia="x-none"/>
              </w:rPr>
              <w:t>lgZSD</w:t>
            </w:r>
            <w:proofErr w:type="spellEnd"/>
            <w:r w:rsidRPr="001F02A5">
              <w:rPr>
                <w:rFonts w:ascii="Arial" w:hAnsi="Arial" w:cs="Arial"/>
                <w:sz w:val="16"/>
                <w:szCs w:val="16"/>
                <w:lang w:eastAsia="x-none"/>
              </w:rPr>
              <w:t>=log</w:t>
            </w:r>
            <w:r w:rsidRPr="001F02A5">
              <w:rPr>
                <w:rFonts w:ascii="Arial" w:hAnsi="Arial" w:cs="Arial"/>
                <w:sz w:val="16"/>
                <w:szCs w:val="16"/>
                <w:vertAlign w:val="subscript"/>
                <w:lang w:eastAsia="x-none"/>
              </w:rPr>
              <w:t>10</w:t>
            </w:r>
            <w:r w:rsidRPr="001F02A5">
              <w:rPr>
                <w:rFonts w:ascii="Arial" w:hAnsi="Arial" w:cs="Arial"/>
                <w:sz w:val="16"/>
                <w:szCs w:val="16"/>
                <w:lang w:eastAsia="x-none"/>
              </w:rPr>
              <w:t>(ZSD/1°)</w:t>
            </w:r>
          </w:p>
        </w:tc>
        <w:tc>
          <w:tcPr>
            <w:tcW w:w="449" w:type="pct"/>
            <w:tcBorders>
              <w:top w:val="single" w:sz="4" w:space="0" w:color="auto"/>
              <w:left w:val="single" w:sz="4" w:space="0" w:color="auto"/>
              <w:bottom w:val="single" w:sz="4" w:space="0" w:color="auto"/>
              <w:right w:val="single" w:sz="4" w:space="0" w:color="auto"/>
            </w:tcBorders>
            <w:vAlign w:val="center"/>
            <w:hideMark/>
          </w:tcPr>
          <w:p w14:paraId="16A2BF56" w14:textId="77777777" w:rsidR="001F02A5" w:rsidRPr="001F02A5" w:rsidRDefault="001F02A5" w:rsidP="001F02A5">
            <w:pPr>
              <w:rPr>
                <w:rFonts w:ascii="Arial" w:hAnsi="Arial" w:cs="Arial"/>
                <w:sz w:val="16"/>
                <w:szCs w:val="16"/>
                <w:vertAlign w:val="subscript"/>
                <w:lang w:eastAsia="x-none"/>
              </w:rPr>
            </w:pPr>
            <w:r w:rsidRPr="001F02A5">
              <w:rPr>
                <w:rFonts w:ascii="Arial" w:hAnsi="Arial" w:cs="Arial"/>
                <w:i/>
                <w:iCs/>
                <w:sz w:val="16"/>
                <w:szCs w:val="16"/>
                <w:lang w:eastAsia="x-none"/>
              </w:rPr>
              <w:t>µ</w:t>
            </w:r>
            <w:proofErr w:type="spellStart"/>
            <w:r w:rsidRPr="001F02A5">
              <w:rPr>
                <w:rFonts w:ascii="Arial" w:hAnsi="Arial" w:cs="Arial"/>
                <w:sz w:val="16"/>
                <w:szCs w:val="16"/>
                <w:vertAlign w:val="subscript"/>
                <w:lang w:eastAsia="x-none"/>
              </w:rPr>
              <w:t>lgZSD</w:t>
            </w:r>
            <w:proofErr w:type="spellEnd"/>
          </w:p>
        </w:tc>
        <w:tc>
          <w:tcPr>
            <w:tcW w:w="926" w:type="pct"/>
            <w:tcBorders>
              <w:top w:val="single" w:sz="4" w:space="0" w:color="auto"/>
              <w:left w:val="single" w:sz="4" w:space="0" w:color="auto"/>
              <w:bottom w:val="single" w:sz="4" w:space="0" w:color="auto"/>
              <w:right w:val="single" w:sz="4" w:space="0" w:color="auto"/>
            </w:tcBorders>
            <w:vAlign w:val="center"/>
            <w:hideMark/>
          </w:tcPr>
          <w:p w14:paraId="7C931164"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0.55</w:t>
            </w:r>
          </w:p>
        </w:tc>
        <w:tc>
          <w:tcPr>
            <w:tcW w:w="985" w:type="pct"/>
            <w:tcBorders>
              <w:top w:val="single" w:sz="4" w:space="0" w:color="auto"/>
              <w:left w:val="single" w:sz="4" w:space="0" w:color="auto"/>
              <w:bottom w:val="single" w:sz="4" w:space="0" w:color="auto"/>
              <w:right w:val="single" w:sz="4" w:space="0" w:color="auto"/>
            </w:tcBorders>
            <w:vAlign w:val="center"/>
            <w:hideMark/>
          </w:tcPr>
          <w:p w14:paraId="310F30A6"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0.55</w:t>
            </w:r>
          </w:p>
        </w:tc>
        <w:tc>
          <w:tcPr>
            <w:tcW w:w="1318" w:type="pct"/>
            <w:tcBorders>
              <w:top w:val="single" w:sz="4" w:space="0" w:color="auto"/>
              <w:left w:val="single" w:sz="4" w:space="0" w:color="auto"/>
              <w:bottom w:val="single" w:sz="4" w:space="0" w:color="auto"/>
              <w:right w:val="single" w:sz="4" w:space="0" w:color="auto"/>
            </w:tcBorders>
            <w:vAlign w:val="center"/>
            <w:hideMark/>
          </w:tcPr>
          <w:p w14:paraId="2ECA2BF2"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0.55</w:t>
            </w:r>
          </w:p>
        </w:tc>
      </w:tr>
      <w:tr w:rsidR="001F02A5" w:rsidRPr="001F02A5" w14:paraId="0AC5ADA4" w14:textId="77777777" w:rsidTr="001F02A5">
        <w:trPr>
          <w:cantSplit/>
          <w:trHeight w:val="15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E1E24D" w14:textId="77777777" w:rsidR="001F02A5" w:rsidRPr="001F02A5" w:rsidRDefault="001F02A5" w:rsidP="001F02A5">
            <w:pPr>
              <w:rPr>
                <w:rFonts w:ascii="Arial" w:hAnsi="Arial" w:cs="Arial"/>
                <w:sz w:val="16"/>
                <w:szCs w:val="16"/>
                <w:vertAlign w:val="superscript"/>
                <w:lang w:eastAsia="x-none"/>
              </w:rPr>
            </w:pPr>
          </w:p>
        </w:tc>
        <w:tc>
          <w:tcPr>
            <w:tcW w:w="449" w:type="pct"/>
            <w:tcBorders>
              <w:top w:val="single" w:sz="4" w:space="0" w:color="auto"/>
              <w:left w:val="single" w:sz="4" w:space="0" w:color="auto"/>
              <w:bottom w:val="single" w:sz="4" w:space="0" w:color="auto"/>
              <w:right w:val="single" w:sz="4" w:space="0" w:color="auto"/>
            </w:tcBorders>
            <w:vAlign w:val="center"/>
            <w:hideMark/>
          </w:tcPr>
          <w:p w14:paraId="78B37B30" w14:textId="77777777" w:rsidR="001F02A5" w:rsidRPr="001F02A5" w:rsidRDefault="001F02A5" w:rsidP="001F02A5">
            <w:pPr>
              <w:rPr>
                <w:rFonts w:ascii="Arial" w:hAnsi="Arial" w:cs="Arial"/>
                <w:sz w:val="16"/>
                <w:szCs w:val="16"/>
                <w:vertAlign w:val="subscript"/>
                <w:lang w:eastAsia="x-none"/>
              </w:rPr>
            </w:pPr>
            <w:proofErr w:type="spellStart"/>
            <w:r w:rsidRPr="001F02A5">
              <w:rPr>
                <w:rFonts w:ascii="Arial" w:hAnsi="Arial" w:cs="Arial"/>
                <w:i/>
                <w:iCs/>
                <w:sz w:val="16"/>
                <w:szCs w:val="16"/>
                <w:lang w:eastAsia="x-none"/>
              </w:rPr>
              <w:t>σ</w:t>
            </w:r>
            <w:r w:rsidRPr="001F02A5">
              <w:rPr>
                <w:rFonts w:ascii="Arial" w:hAnsi="Arial" w:cs="Arial"/>
                <w:sz w:val="16"/>
                <w:szCs w:val="16"/>
                <w:vertAlign w:val="subscript"/>
                <w:lang w:eastAsia="x-none"/>
              </w:rPr>
              <w:t>lgZSD</w:t>
            </w:r>
            <w:proofErr w:type="spellEnd"/>
          </w:p>
        </w:tc>
        <w:tc>
          <w:tcPr>
            <w:tcW w:w="926" w:type="pct"/>
            <w:tcBorders>
              <w:top w:val="single" w:sz="4" w:space="0" w:color="auto"/>
              <w:left w:val="single" w:sz="4" w:space="0" w:color="auto"/>
              <w:bottom w:val="single" w:sz="4" w:space="0" w:color="auto"/>
              <w:right w:val="single" w:sz="4" w:space="0" w:color="auto"/>
            </w:tcBorders>
            <w:vAlign w:val="center"/>
            <w:hideMark/>
          </w:tcPr>
          <w:p w14:paraId="1889CAC3"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0.25</w:t>
            </w:r>
          </w:p>
        </w:tc>
        <w:tc>
          <w:tcPr>
            <w:tcW w:w="985" w:type="pct"/>
            <w:tcBorders>
              <w:top w:val="single" w:sz="4" w:space="0" w:color="auto"/>
              <w:left w:val="single" w:sz="4" w:space="0" w:color="auto"/>
              <w:bottom w:val="single" w:sz="4" w:space="0" w:color="auto"/>
              <w:right w:val="single" w:sz="4" w:space="0" w:color="auto"/>
            </w:tcBorders>
            <w:vAlign w:val="center"/>
            <w:hideMark/>
          </w:tcPr>
          <w:p w14:paraId="79346B16"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0.25</w:t>
            </w:r>
          </w:p>
        </w:tc>
        <w:tc>
          <w:tcPr>
            <w:tcW w:w="1318" w:type="pct"/>
            <w:tcBorders>
              <w:top w:val="single" w:sz="4" w:space="0" w:color="auto"/>
              <w:left w:val="single" w:sz="4" w:space="0" w:color="auto"/>
              <w:bottom w:val="single" w:sz="4" w:space="0" w:color="auto"/>
              <w:right w:val="single" w:sz="4" w:space="0" w:color="auto"/>
            </w:tcBorders>
            <w:vAlign w:val="center"/>
            <w:hideMark/>
          </w:tcPr>
          <w:p w14:paraId="6AFD196F" w14:textId="77777777" w:rsidR="001F02A5" w:rsidRPr="001F02A5" w:rsidRDefault="001F02A5" w:rsidP="001F02A5">
            <w:pPr>
              <w:rPr>
                <w:rFonts w:ascii="Arial" w:hAnsi="Arial" w:cs="Arial"/>
                <w:sz w:val="16"/>
                <w:szCs w:val="16"/>
                <w:lang w:eastAsia="x-none"/>
              </w:rPr>
            </w:pPr>
            <w:r w:rsidRPr="001F02A5">
              <w:rPr>
                <w:rFonts w:ascii="Arial" w:hAnsi="Arial" w:cs="Arial"/>
                <w:sz w:val="16"/>
                <w:szCs w:val="16"/>
                <w:lang w:eastAsia="x-none"/>
              </w:rPr>
              <w:t>0.25</w:t>
            </w:r>
          </w:p>
        </w:tc>
      </w:tr>
    </w:tbl>
    <w:p w14:paraId="5CA318DC" w14:textId="77777777" w:rsidR="001F02A5" w:rsidRPr="001F02A5" w:rsidRDefault="001F02A5" w:rsidP="001F02A5">
      <w:pPr>
        <w:rPr>
          <w:lang w:eastAsia="x-none"/>
        </w:rPr>
      </w:pPr>
    </w:p>
    <w:p w14:paraId="3C4DBD3A" w14:textId="77777777" w:rsidR="001F02A5" w:rsidRDefault="001F02A5" w:rsidP="001F02A5">
      <w:pPr>
        <w:rPr>
          <w:lang w:eastAsia="x-none"/>
        </w:rPr>
      </w:pPr>
    </w:p>
    <w:p w14:paraId="44F45982" w14:textId="5329BC49" w:rsidR="001F02A5" w:rsidRPr="00836D9F" w:rsidRDefault="00B15307" w:rsidP="001F02A5">
      <w:pPr>
        <w:rPr>
          <w:lang w:eastAsia="x-none"/>
        </w:rPr>
      </w:pPr>
      <w:r>
        <w:rPr>
          <w:lang w:eastAsia="x-none"/>
        </w:rPr>
        <w:t xml:space="preserve">Final summary in </w:t>
      </w:r>
      <w:hyperlink r:id="rId1772" w:history="1">
        <w:r w:rsidR="00662FF2">
          <w:rPr>
            <w:rStyle w:val="Hyperlink"/>
            <w:lang w:eastAsia="x-none"/>
          </w:rPr>
          <w:t>R1-2407494</w:t>
        </w:r>
      </w:hyperlink>
      <w:r>
        <w:rPr>
          <w:lang w:eastAsia="x-none"/>
        </w:rPr>
        <w:t>.</w:t>
      </w:r>
    </w:p>
    <w:p w14:paraId="3F741F03" w14:textId="77777777" w:rsidR="00854E04" w:rsidRPr="00836D9F" w:rsidRDefault="00854E04" w:rsidP="00127DF6">
      <w:pPr>
        <w:pStyle w:val="Heading3"/>
      </w:pPr>
      <w:bookmarkStart w:id="659" w:name="_Toc171406904"/>
      <w:bookmarkStart w:id="660" w:name="_Toc175998416"/>
      <w:r w:rsidRPr="00836D9F">
        <w:t>Channel model adaptation/extension of TR38.901 for 7-24GHz</w:t>
      </w:r>
      <w:bookmarkEnd w:id="659"/>
      <w:bookmarkEnd w:id="660"/>
      <w:r w:rsidRPr="00836D9F">
        <w:t xml:space="preserve"> </w:t>
      </w:r>
    </w:p>
    <w:p w14:paraId="64D68044" w14:textId="77777777" w:rsidR="00854E04" w:rsidRPr="00836D9F" w:rsidRDefault="00854E04" w:rsidP="00854E04">
      <w:pPr>
        <w:rPr>
          <w:i/>
          <w:iCs/>
        </w:rPr>
      </w:pPr>
      <w:r w:rsidRPr="00836D9F">
        <w:rPr>
          <w:i/>
          <w:iCs/>
          <w:lang w:eastAsia="ko-KR"/>
        </w:rPr>
        <w:t xml:space="preserve">Including </w:t>
      </w:r>
      <w:r w:rsidRPr="00836D9F">
        <w:rPr>
          <w:i/>
          <w:iCs/>
        </w:rPr>
        <w:t>near-field propagation a</w:t>
      </w:r>
      <w:r w:rsidRPr="00836D9F">
        <w:rPr>
          <w:i/>
          <w:iCs/>
          <w:lang w:eastAsia="ko-KR"/>
        </w:rPr>
        <w:t>nd s</w:t>
      </w:r>
      <w:r w:rsidRPr="00836D9F">
        <w:rPr>
          <w:i/>
          <w:iCs/>
        </w:rPr>
        <w:t>patial non-stationarity</w:t>
      </w:r>
    </w:p>
    <w:p w14:paraId="746B0AA5" w14:textId="77777777" w:rsidR="00127DF6" w:rsidRPr="00836D9F" w:rsidRDefault="00127DF6" w:rsidP="00127DF6"/>
    <w:p w14:paraId="1403AA2A" w14:textId="181B4DD0" w:rsidR="00854E04" w:rsidRPr="00836D9F" w:rsidRDefault="00776337" w:rsidP="00854E04">
      <w:hyperlink r:id="rId1773" w:history="1">
        <w:r w:rsidR="00662FF2">
          <w:rPr>
            <w:rStyle w:val="Hyperlink"/>
          </w:rPr>
          <w:t>R1-2405866</w:t>
        </w:r>
      </w:hyperlink>
      <w:r w:rsidR="00854E04" w:rsidRPr="00836D9F">
        <w:tab/>
        <w:t>Considerations on the 7-24GHz channel model extension</w:t>
      </w:r>
      <w:r w:rsidR="00854E04" w:rsidRPr="00836D9F">
        <w:tab/>
        <w:t xml:space="preserve">Huawei, </w:t>
      </w:r>
      <w:proofErr w:type="spellStart"/>
      <w:r w:rsidR="00854E04" w:rsidRPr="00836D9F">
        <w:t>HiSilicon</w:t>
      </w:r>
      <w:proofErr w:type="spellEnd"/>
    </w:p>
    <w:p w14:paraId="6BA3D197" w14:textId="6A15DFBA" w:rsidR="00854E04" w:rsidRPr="00836D9F" w:rsidRDefault="00776337" w:rsidP="00854E04">
      <w:hyperlink r:id="rId1774" w:history="1">
        <w:r w:rsidR="00662FF2">
          <w:rPr>
            <w:rStyle w:val="Hyperlink"/>
          </w:rPr>
          <w:t>R1-2405885</w:t>
        </w:r>
      </w:hyperlink>
      <w:r w:rsidR="00854E04" w:rsidRPr="00836D9F">
        <w:tab/>
        <w:t>On Channel Model Extension for FR3</w:t>
      </w:r>
      <w:r w:rsidR="00854E04" w:rsidRPr="00836D9F">
        <w:tab/>
      </w:r>
      <w:proofErr w:type="spellStart"/>
      <w:r w:rsidR="00854E04" w:rsidRPr="00836D9F">
        <w:t>InterDigital</w:t>
      </w:r>
      <w:proofErr w:type="spellEnd"/>
      <w:r w:rsidR="00854E04" w:rsidRPr="00836D9F">
        <w:t>, Inc.</w:t>
      </w:r>
    </w:p>
    <w:p w14:paraId="06AC80E0" w14:textId="44B74786" w:rsidR="00854E04" w:rsidRPr="00836D9F" w:rsidRDefault="00776337" w:rsidP="00854E04">
      <w:hyperlink r:id="rId1775" w:history="1">
        <w:r w:rsidR="00662FF2">
          <w:rPr>
            <w:rStyle w:val="Hyperlink"/>
          </w:rPr>
          <w:t>R1-2407201</w:t>
        </w:r>
      </w:hyperlink>
      <w:r w:rsidR="00F65832" w:rsidRPr="00836D9F">
        <w:tab/>
        <w:t>Discussion on channel model adaptation/extension</w:t>
      </w:r>
      <w:r w:rsidR="00F65832" w:rsidRPr="00836D9F">
        <w:tab/>
        <w:t>Intel Corporation</w:t>
      </w:r>
      <w:r w:rsidR="00F65832" w:rsidRPr="00836D9F">
        <w:tab/>
        <w:t xml:space="preserve">(rev of </w:t>
      </w:r>
      <w:hyperlink r:id="rId1776" w:history="1">
        <w:r w:rsidR="00662FF2">
          <w:rPr>
            <w:rStyle w:val="Hyperlink"/>
          </w:rPr>
          <w:t>R1-2406008</w:t>
        </w:r>
      </w:hyperlink>
      <w:r w:rsidR="00F65832" w:rsidRPr="00836D9F">
        <w:t>)</w:t>
      </w:r>
    </w:p>
    <w:p w14:paraId="22D8BDF6" w14:textId="46392EE1" w:rsidR="00854E04" w:rsidRPr="00836D9F" w:rsidRDefault="00776337" w:rsidP="00854E04">
      <w:hyperlink r:id="rId1777" w:history="1">
        <w:r w:rsidR="00662FF2">
          <w:rPr>
            <w:rStyle w:val="Hyperlink"/>
          </w:rPr>
          <w:t>R1-2406062</w:t>
        </w:r>
      </w:hyperlink>
      <w:r w:rsidR="00854E04" w:rsidRPr="00836D9F">
        <w:tab/>
        <w:t>Discussion on channel modelling adaptation/extension for 7-24GHz</w:t>
      </w:r>
      <w:r w:rsidR="00854E04" w:rsidRPr="00836D9F">
        <w:tab/>
        <w:t>LG Electronics</w:t>
      </w:r>
    </w:p>
    <w:p w14:paraId="6FFC3CC3" w14:textId="3778B473" w:rsidR="00854E04" w:rsidRPr="00836D9F" w:rsidRDefault="00776337" w:rsidP="00854E04">
      <w:hyperlink r:id="rId1778" w:history="1">
        <w:r w:rsidR="00662FF2">
          <w:rPr>
            <w:rStyle w:val="Hyperlink"/>
          </w:rPr>
          <w:t>R1-2406129</w:t>
        </w:r>
      </w:hyperlink>
      <w:r w:rsidR="00854E04" w:rsidRPr="00836D9F">
        <w:tab/>
        <w:t>Discussion on the channel model adaptation and extension</w:t>
      </w:r>
      <w:r w:rsidR="00854E04" w:rsidRPr="00836D9F">
        <w:tab/>
        <w:t xml:space="preserve">ZTE Corporation, </w:t>
      </w:r>
      <w:proofErr w:type="spellStart"/>
      <w:r w:rsidR="00854E04" w:rsidRPr="00836D9F">
        <w:t>Sanechips</w:t>
      </w:r>
      <w:proofErr w:type="spellEnd"/>
    </w:p>
    <w:p w14:paraId="3AB40019" w14:textId="1536A52B" w:rsidR="00854E04" w:rsidRPr="00836D9F" w:rsidRDefault="00776337" w:rsidP="00854E04">
      <w:hyperlink r:id="rId1779" w:history="1">
        <w:r w:rsidR="00662FF2">
          <w:rPr>
            <w:rStyle w:val="Hyperlink"/>
          </w:rPr>
          <w:t>R1-2406140</w:t>
        </w:r>
      </w:hyperlink>
      <w:r w:rsidR="00854E04" w:rsidRPr="00836D9F">
        <w:tab/>
        <w:t>Discussion on Channel model adaptation/extension of TR38.901 for 7-24GHz</w:t>
      </w:r>
      <w:r w:rsidR="00854E04" w:rsidRPr="00836D9F">
        <w:tab/>
        <w:t>Nokia</w:t>
      </w:r>
    </w:p>
    <w:p w14:paraId="26749148" w14:textId="0AC92FD5" w:rsidR="00854E04" w:rsidRPr="00836D9F" w:rsidRDefault="00776337" w:rsidP="00854E04">
      <w:hyperlink r:id="rId1780" w:history="1">
        <w:r w:rsidR="00662FF2">
          <w:rPr>
            <w:rStyle w:val="Hyperlink"/>
          </w:rPr>
          <w:t>R1-2406199</w:t>
        </w:r>
      </w:hyperlink>
      <w:r w:rsidR="00854E04" w:rsidRPr="00836D9F">
        <w:tab/>
        <w:t>Views on channel model adaptation/extension of TR38.901 for 7-24GHz</w:t>
      </w:r>
      <w:r w:rsidR="00854E04" w:rsidRPr="00836D9F">
        <w:tab/>
        <w:t>vivo</w:t>
      </w:r>
    </w:p>
    <w:p w14:paraId="60F63499" w14:textId="2BF974AF" w:rsidR="00854E04" w:rsidRPr="00836D9F" w:rsidRDefault="00776337" w:rsidP="00854E04">
      <w:hyperlink r:id="rId1781" w:history="1">
        <w:r w:rsidR="00662FF2">
          <w:rPr>
            <w:rStyle w:val="Hyperlink"/>
          </w:rPr>
          <w:t>R1-2406253</w:t>
        </w:r>
      </w:hyperlink>
      <w:r w:rsidR="00854E04" w:rsidRPr="00836D9F">
        <w:tab/>
        <w:t>Discussion on channel model adaptation and extension</w:t>
      </w:r>
      <w:r w:rsidR="00854E04" w:rsidRPr="00836D9F">
        <w:tab/>
        <w:t>OPPO</w:t>
      </w:r>
    </w:p>
    <w:p w14:paraId="604CA952" w14:textId="330AF923" w:rsidR="00854E04" w:rsidRPr="00836D9F" w:rsidRDefault="00776337" w:rsidP="00854E04">
      <w:hyperlink r:id="rId1782" w:history="1">
        <w:r w:rsidR="00662FF2">
          <w:rPr>
            <w:rStyle w:val="Hyperlink"/>
          </w:rPr>
          <w:t>R1-2406385</w:t>
        </w:r>
      </w:hyperlink>
      <w:r w:rsidR="00854E04" w:rsidRPr="00836D9F">
        <w:tab/>
        <w:t>Views on channel model adaptation/extension of TR38.901 for 7-24GHz</w:t>
      </w:r>
      <w:r w:rsidR="00854E04" w:rsidRPr="00836D9F">
        <w:tab/>
        <w:t>CATT</w:t>
      </w:r>
    </w:p>
    <w:p w14:paraId="7808A386" w14:textId="02FB1E0C" w:rsidR="00854E04" w:rsidRPr="00836D9F" w:rsidRDefault="00776337" w:rsidP="00854E04">
      <w:hyperlink r:id="rId1783" w:history="1">
        <w:r w:rsidR="00662FF2">
          <w:rPr>
            <w:rStyle w:val="Hyperlink"/>
          </w:rPr>
          <w:t>R1-2406491</w:t>
        </w:r>
      </w:hyperlink>
      <w:r w:rsidR="00854E04" w:rsidRPr="00836D9F">
        <w:tab/>
        <w:t>Channel model adaptation of TR 38901 for 7-24 GHz</w:t>
      </w:r>
      <w:r w:rsidR="00854E04" w:rsidRPr="00836D9F">
        <w:tab/>
        <w:t>NVIDIA</w:t>
      </w:r>
    </w:p>
    <w:p w14:paraId="7E764BBB" w14:textId="00E7CF60" w:rsidR="00854E04" w:rsidRPr="00836D9F" w:rsidRDefault="00776337" w:rsidP="00854E04">
      <w:hyperlink r:id="rId1784" w:history="1">
        <w:r w:rsidR="00662FF2">
          <w:rPr>
            <w:rStyle w:val="Hyperlink"/>
          </w:rPr>
          <w:t>R1-2406518</w:t>
        </w:r>
      </w:hyperlink>
      <w:r w:rsidR="00854E04" w:rsidRPr="00836D9F">
        <w:tab/>
        <w:t>Discussion on channel model adaptation/extension for 7-24 GHz</w:t>
      </w:r>
      <w:r w:rsidR="00854E04" w:rsidRPr="00836D9F">
        <w:tab/>
        <w:t>Fujitsu</w:t>
      </w:r>
    </w:p>
    <w:p w14:paraId="1B442F1C" w14:textId="18608FAC" w:rsidR="00854E04" w:rsidRPr="00836D9F" w:rsidRDefault="00776337" w:rsidP="00854E04">
      <w:hyperlink r:id="rId1785" w:history="1">
        <w:r w:rsidR="00662FF2">
          <w:rPr>
            <w:rStyle w:val="Hyperlink"/>
          </w:rPr>
          <w:t>R1-2406667</w:t>
        </w:r>
      </w:hyperlink>
      <w:r w:rsidR="00854E04" w:rsidRPr="00836D9F">
        <w:tab/>
        <w:t>Discussion on channel model adaptation/extension of TR38.901 for 7 - 24 GHz</w:t>
      </w:r>
      <w:r w:rsidR="00854E04" w:rsidRPr="00836D9F">
        <w:tab/>
        <w:t>Samsung</w:t>
      </w:r>
    </w:p>
    <w:p w14:paraId="21D0077C" w14:textId="668D6828" w:rsidR="00854E04" w:rsidRPr="00836D9F" w:rsidRDefault="00776337" w:rsidP="00854E04">
      <w:hyperlink r:id="rId1786" w:history="1">
        <w:r w:rsidR="00662FF2">
          <w:rPr>
            <w:rStyle w:val="Hyperlink"/>
          </w:rPr>
          <w:t>R1-2406742</w:t>
        </w:r>
      </w:hyperlink>
      <w:r w:rsidR="00854E04" w:rsidRPr="00836D9F">
        <w:tab/>
        <w:t>Discussion on adaptation and extension of channel model</w:t>
      </w:r>
      <w:r w:rsidR="00854E04" w:rsidRPr="00836D9F">
        <w:tab/>
        <w:t>Ericsson</w:t>
      </w:r>
    </w:p>
    <w:p w14:paraId="44BBF05F" w14:textId="68F7DC09" w:rsidR="00854E04" w:rsidRPr="00836D9F" w:rsidRDefault="00776337" w:rsidP="00854E04">
      <w:hyperlink r:id="rId1787" w:history="1">
        <w:r w:rsidR="00662FF2">
          <w:rPr>
            <w:rStyle w:val="Hyperlink"/>
          </w:rPr>
          <w:t>R1-2406743</w:t>
        </w:r>
      </w:hyperlink>
      <w:r w:rsidR="00854E04" w:rsidRPr="00836D9F">
        <w:tab/>
        <w:t>Discussion on near-field propagation and spatial non-stationarity</w:t>
      </w:r>
      <w:r w:rsidR="00854E04" w:rsidRPr="00836D9F">
        <w:tab/>
        <w:t>BUPT, CMCC</w:t>
      </w:r>
    </w:p>
    <w:p w14:paraId="79013B8F" w14:textId="0BAB9B72" w:rsidR="00854E04" w:rsidRPr="00836D9F" w:rsidRDefault="00776337" w:rsidP="00854E04">
      <w:hyperlink r:id="rId1788" w:history="1">
        <w:r w:rsidR="00662FF2">
          <w:rPr>
            <w:rStyle w:val="Hyperlink"/>
          </w:rPr>
          <w:t>R1-2406766</w:t>
        </w:r>
      </w:hyperlink>
      <w:r w:rsidR="00854E04" w:rsidRPr="00836D9F">
        <w:tab/>
        <w:t>Discussion on channel modelling enhancements for 7-24GHz for NR</w:t>
      </w:r>
      <w:r w:rsidR="00854E04" w:rsidRPr="00836D9F">
        <w:tab/>
        <w:t>MediaTek Inc.</w:t>
      </w:r>
    </w:p>
    <w:p w14:paraId="3F56CEFE" w14:textId="6F5DA82E" w:rsidR="00854E04" w:rsidRPr="00836D9F" w:rsidRDefault="00776337" w:rsidP="00854E04">
      <w:hyperlink r:id="rId1789" w:history="1">
        <w:r w:rsidR="00662FF2">
          <w:rPr>
            <w:rStyle w:val="Hyperlink"/>
          </w:rPr>
          <w:t>R1-2406859</w:t>
        </w:r>
      </w:hyperlink>
      <w:r w:rsidR="00854E04" w:rsidRPr="00836D9F">
        <w:tab/>
        <w:t>Channel Model Adaptation and Extension of TR38.901 for 7-24 GHz</w:t>
      </w:r>
      <w:r w:rsidR="00854E04" w:rsidRPr="00836D9F">
        <w:tab/>
        <w:t>Apple</w:t>
      </w:r>
    </w:p>
    <w:p w14:paraId="004FAB70" w14:textId="3E7FB23E" w:rsidR="00854E04" w:rsidRPr="00836D9F" w:rsidRDefault="00776337" w:rsidP="00854E04">
      <w:hyperlink r:id="rId1790" w:history="1">
        <w:r w:rsidR="00662FF2">
          <w:rPr>
            <w:rStyle w:val="Hyperlink"/>
          </w:rPr>
          <w:t>R1-2407046</w:t>
        </w:r>
      </w:hyperlink>
      <w:r w:rsidR="00854E04" w:rsidRPr="00836D9F">
        <w:tab/>
        <w:t>Channel Model Adaptation/Extension of TR38.901 for 7-24GHz</w:t>
      </w:r>
      <w:r w:rsidR="00854E04" w:rsidRPr="00836D9F">
        <w:tab/>
        <w:t>Qualcomm Incorporated</w:t>
      </w:r>
    </w:p>
    <w:p w14:paraId="0B708DE8" w14:textId="1FE4B03C" w:rsidR="00854E04" w:rsidRPr="00836D9F" w:rsidRDefault="00776337" w:rsidP="00854E04">
      <w:hyperlink r:id="rId1791" w:history="1">
        <w:r w:rsidR="00662FF2">
          <w:rPr>
            <w:rStyle w:val="Hyperlink"/>
          </w:rPr>
          <w:t>R1-2407073</w:t>
        </w:r>
      </w:hyperlink>
      <w:r w:rsidR="00854E04" w:rsidRPr="00836D9F">
        <w:tab/>
        <w:t>Channel model adaptation/extension of TR38.901 for 7-24 GHz</w:t>
      </w:r>
      <w:r w:rsidR="00854E04" w:rsidRPr="00836D9F">
        <w:tab/>
        <w:t>CEWiT</w:t>
      </w:r>
    </w:p>
    <w:p w14:paraId="1E68A606" w14:textId="77777777" w:rsidR="00127DF6" w:rsidRPr="00836D9F" w:rsidRDefault="00127DF6" w:rsidP="00854E04"/>
    <w:p w14:paraId="4E14A927" w14:textId="799E7794" w:rsidR="00127DF6" w:rsidRPr="00836D9F" w:rsidRDefault="00776337" w:rsidP="00127DF6">
      <w:pPr>
        <w:rPr>
          <w:b/>
          <w:bCs/>
          <w:lang w:eastAsia="x-none"/>
        </w:rPr>
      </w:pPr>
      <w:hyperlink r:id="rId1792" w:history="1">
        <w:r w:rsidR="00662FF2">
          <w:rPr>
            <w:rStyle w:val="Hyperlink"/>
            <w:b/>
            <w:bCs/>
            <w:lang w:eastAsia="x-none"/>
          </w:rPr>
          <w:t>R1-2407290</w:t>
        </w:r>
      </w:hyperlink>
      <w:r w:rsidR="00127DF6" w:rsidRPr="00836D9F">
        <w:rPr>
          <w:b/>
          <w:bCs/>
          <w:lang w:eastAsia="x-none"/>
        </w:rPr>
        <w:tab/>
        <w:t>Summary#1 of channel model adaptation and extension</w:t>
      </w:r>
      <w:r w:rsidR="00127DF6" w:rsidRPr="00836D9F">
        <w:rPr>
          <w:b/>
          <w:bCs/>
          <w:lang w:eastAsia="x-none"/>
        </w:rPr>
        <w:tab/>
        <w:t>Moderator (ZTE)</w:t>
      </w:r>
    </w:p>
    <w:p w14:paraId="16856774" w14:textId="68B5C30B" w:rsidR="00127DF6" w:rsidRPr="00836D9F" w:rsidRDefault="00127DF6" w:rsidP="00127DF6">
      <w:pPr>
        <w:rPr>
          <w:lang w:eastAsia="x-none"/>
        </w:rPr>
      </w:pPr>
      <w:r w:rsidRPr="00836D9F">
        <w:rPr>
          <w:lang w:eastAsia="x-none"/>
        </w:rPr>
        <w:t>From Tuesday session</w:t>
      </w:r>
    </w:p>
    <w:p w14:paraId="7B8CA800" w14:textId="77777777" w:rsidR="00127DF6" w:rsidRPr="00836D9F" w:rsidRDefault="00127DF6" w:rsidP="00127DF6">
      <w:pPr>
        <w:rPr>
          <w:highlight w:val="green"/>
          <w:lang w:eastAsia="zh-CN"/>
        </w:rPr>
      </w:pPr>
      <w:r w:rsidRPr="00836D9F">
        <w:rPr>
          <w:highlight w:val="green"/>
          <w:lang w:eastAsia="zh-CN"/>
        </w:rPr>
        <w:t>Agreement</w:t>
      </w:r>
    </w:p>
    <w:p w14:paraId="5E160F65" w14:textId="77777777" w:rsidR="00127DF6" w:rsidRPr="00836D9F" w:rsidRDefault="00127DF6" w:rsidP="00127DF6">
      <w:pPr>
        <w:rPr>
          <w:rFonts w:ascii="Times New Roman" w:eastAsia="SimSun" w:hAnsi="Times New Roman"/>
          <w:szCs w:val="20"/>
        </w:rPr>
      </w:pPr>
      <w:r w:rsidRPr="00836D9F">
        <w:rPr>
          <w:rFonts w:ascii="Times New Roman" w:eastAsia="SimSun" w:hAnsi="Times New Roman"/>
          <w:szCs w:val="20"/>
        </w:rPr>
        <w:t xml:space="preserve">Previous agreement made in RAN1#117 is updated as: </w:t>
      </w:r>
    </w:p>
    <w:p w14:paraId="0F59783A" w14:textId="77777777" w:rsidR="00127DF6" w:rsidRPr="00836D9F" w:rsidRDefault="00127DF6" w:rsidP="00F65832">
      <w:pPr>
        <w:ind w:left="360"/>
        <w:rPr>
          <w:rFonts w:ascii="Times New Roman" w:hAnsi="Times New Roman"/>
          <w:sz w:val="18"/>
          <w:szCs w:val="18"/>
        </w:rPr>
      </w:pPr>
      <w:r w:rsidRPr="00836D9F">
        <w:rPr>
          <w:rFonts w:ascii="Times New Roman" w:hAnsi="Times New Roman"/>
          <w:sz w:val="18"/>
          <w:szCs w:val="18"/>
        </w:rPr>
        <w:t>For the assumption on the aperture size of antenna array, the following is considered for near-field and spatial non-stationarity channel model study, e.g., simulation/measurement and calibration:</w:t>
      </w:r>
    </w:p>
    <w:p w14:paraId="7665F713" w14:textId="77777777" w:rsidR="00127DF6" w:rsidRPr="00836D9F" w:rsidRDefault="00127DF6" w:rsidP="001F02A5">
      <w:pPr>
        <w:pStyle w:val="ListParagraph"/>
        <w:numPr>
          <w:ilvl w:val="0"/>
          <w:numId w:val="133"/>
        </w:numPr>
        <w:ind w:left="1080"/>
        <w:rPr>
          <w:sz w:val="18"/>
          <w:szCs w:val="18"/>
        </w:rPr>
      </w:pPr>
      <w:r w:rsidRPr="00836D9F">
        <w:rPr>
          <w:sz w:val="18"/>
          <w:szCs w:val="18"/>
        </w:rPr>
        <w:t xml:space="preserve">Up to 1.5 m for </w:t>
      </w:r>
      <w:proofErr w:type="spellStart"/>
      <w:r w:rsidRPr="00836D9F">
        <w:rPr>
          <w:sz w:val="18"/>
          <w:szCs w:val="18"/>
        </w:rPr>
        <w:t>UMa</w:t>
      </w:r>
      <w:proofErr w:type="spellEnd"/>
      <w:r w:rsidRPr="00836D9F">
        <w:rPr>
          <w:sz w:val="18"/>
          <w:szCs w:val="18"/>
        </w:rPr>
        <w:t xml:space="preserve"> with maximum antenna elements in the array is 5k for single Polarization.</w:t>
      </w:r>
    </w:p>
    <w:p w14:paraId="40C481F9" w14:textId="77777777" w:rsidR="00127DF6" w:rsidRPr="00836D9F" w:rsidRDefault="00127DF6" w:rsidP="001F02A5">
      <w:pPr>
        <w:pStyle w:val="ListParagraph"/>
        <w:numPr>
          <w:ilvl w:val="0"/>
          <w:numId w:val="133"/>
        </w:numPr>
        <w:ind w:left="1080"/>
        <w:rPr>
          <w:sz w:val="18"/>
          <w:szCs w:val="18"/>
        </w:rPr>
      </w:pPr>
      <w:r w:rsidRPr="00836D9F">
        <w:rPr>
          <w:sz w:val="18"/>
          <w:szCs w:val="18"/>
        </w:rPr>
        <w:t xml:space="preserve">Up to 1 m for </w:t>
      </w:r>
      <w:proofErr w:type="spellStart"/>
      <w:r w:rsidRPr="00836D9F">
        <w:rPr>
          <w:sz w:val="18"/>
          <w:szCs w:val="18"/>
        </w:rPr>
        <w:t>UMi</w:t>
      </w:r>
      <w:proofErr w:type="spellEnd"/>
      <w:r w:rsidRPr="00836D9F">
        <w:rPr>
          <w:sz w:val="18"/>
          <w:szCs w:val="18"/>
        </w:rPr>
        <w:t xml:space="preserve"> with maximum antenna elements in the array is 2.22k for single Polarization.</w:t>
      </w:r>
    </w:p>
    <w:p w14:paraId="4DBB00DA" w14:textId="77777777" w:rsidR="00127DF6" w:rsidRPr="00836D9F" w:rsidRDefault="00127DF6" w:rsidP="001F02A5">
      <w:pPr>
        <w:pStyle w:val="ListParagraph"/>
        <w:numPr>
          <w:ilvl w:val="0"/>
          <w:numId w:val="133"/>
        </w:numPr>
        <w:ind w:left="1080"/>
        <w:rPr>
          <w:sz w:val="18"/>
          <w:szCs w:val="18"/>
        </w:rPr>
      </w:pPr>
      <w:r w:rsidRPr="00836D9F">
        <w:rPr>
          <w:sz w:val="18"/>
          <w:szCs w:val="18"/>
        </w:rPr>
        <w:t>Up to 0.71 m for Indoor factory with maximum antenna elements in the array is 1.12k for single Polarization.</w:t>
      </w:r>
    </w:p>
    <w:p w14:paraId="1A1C8B68" w14:textId="77777777" w:rsidR="00127DF6" w:rsidRPr="00836D9F" w:rsidRDefault="00127DF6" w:rsidP="001F02A5">
      <w:pPr>
        <w:pStyle w:val="ListParagraph"/>
        <w:numPr>
          <w:ilvl w:val="0"/>
          <w:numId w:val="133"/>
        </w:numPr>
        <w:ind w:left="1080"/>
        <w:rPr>
          <w:sz w:val="18"/>
          <w:szCs w:val="18"/>
        </w:rPr>
      </w:pPr>
      <w:r w:rsidRPr="00836D9F">
        <w:rPr>
          <w:sz w:val="18"/>
          <w:szCs w:val="18"/>
        </w:rPr>
        <w:t xml:space="preserve">Up to 0.25 (for rectangular antenna array), 0.5 (for linear antenna array) m for Indoor office with maximum antenna elements in the array is </w:t>
      </w:r>
      <w:r w:rsidRPr="00836D9F">
        <w:rPr>
          <w:color w:val="FF0000"/>
          <w:sz w:val="18"/>
          <w:szCs w:val="18"/>
        </w:rPr>
        <w:t xml:space="preserve">256, 80 </w:t>
      </w:r>
      <w:r w:rsidRPr="00836D9F">
        <w:rPr>
          <w:sz w:val="18"/>
          <w:szCs w:val="18"/>
        </w:rPr>
        <w:t>for single Polarization, respectively.</w:t>
      </w:r>
    </w:p>
    <w:p w14:paraId="7A8A8D24" w14:textId="77777777" w:rsidR="00127DF6" w:rsidRPr="00836D9F" w:rsidRDefault="00127DF6" w:rsidP="00127DF6">
      <w:pPr>
        <w:rPr>
          <w:highlight w:val="green"/>
          <w:lang w:eastAsia="zh-CN"/>
        </w:rPr>
      </w:pPr>
      <w:r w:rsidRPr="00836D9F">
        <w:rPr>
          <w:highlight w:val="green"/>
          <w:lang w:eastAsia="zh-CN"/>
        </w:rPr>
        <w:t>Agreement</w:t>
      </w:r>
    </w:p>
    <w:p w14:paraId="305598D0" w14:textId="77777777" w:rsidR="00127DF6" w:rsidRPr="00836D9F" w:rsidRDefault="00127DF6" w:rsidP="00127DF6">
      <w:pPr>
        <w:rPr>
          <w:lang w:eastAsia="zh-CN"/>
        </w:rPr>
      </w:pPr>
      <w:r w:rsidRPr="00836D9F">
        <w:rPr>
          <w:lang w:eastAsia="zh-CN"/>
        </w:rPr>
        <w:t>Confirm the following working assumption made in RAN1#117.</w:t>
      </w:r>
    </w:p>
    <w:p w14:paraId="5ED42B6B" w14:textId="77777777" w:rsidR="00127DF6" w:rsidRPr="00836D9F" w:rsidRDefault="00127DF6" w:rsidP="00F65832">
      <w:pPr>
        <w:ind w:left="720"/>
        <w:rPr>
          <w:rFonts w:ascii="Times New Roman" w:hAnsi="Times New Roman"/>
          <w:sz w:val="18"/>
          <w:szCs w:val="18"/>
          <w:highlight w:val="darkYellow"/>
        </w:rPr>
      </w:pPr>
      <w:r w:rsidRPr="00836D9F">
        <w:rPr>
          <w:rFonts w:ascii="Times New Roman" w:hAnsi="Times New Roman"/>
          <w:sz w:val="18"/>
          <w:szCs w:val="18"/>
          <w:highlight w:val="darkYellow"/>
        </w:rPr>
        <w:t>Working Assumption</w:t>
      </w:r>
    </w:p>
    <w:p w14:paraId="0C928922" w14:textId="77777777" w:rsidR="00127DF6" w:rsidRPr="00836D9F" w:rsidRDefault="00127DF6" w:rsidP="00F65832">
      <w:pPr>
        <w:ind w:left="720"/>
        <w:rPr>
          <w:rFonts w:ascii="Times New Roman" w:hAnsi="Times New Roman"/>
          <w:sz w:val="18"/>
          <w:szCs w:val="18"/>
        </w:rPr>
      </w:pPr>
      <w:r w:rsidRPr="00836D9F">
        <w:rPr>
          <w:rFonts w:ascii="Times New Roman" w:hAnsi="Times New Roman"/>
          <w:sz w:val="18"/>
          <w:szCs w:val="18"/>
        </w:rPr>
        <w:t xml:space="preserve">For the near-field channel </w:t>
      </w:r>
      <w:proofErr w:type="spellStart"/>
      <w:r w:rsidRPr="00836D9F">
        <w:rPr>
          <w:rFonts w:ascii="Times New Roman" w:hAnsi="Times New Roman"/>
          <w:sz w:val="18"/>
          <w:szCs w:val="18"/>
        </w:rPr>
        <w:t>modeling</w:t>
      </w:r>
      <w:proofErr w:type="spellEnd"/>
      <w:r w:rsidRPr="00836D9F">
        <w:rPr>
          <w:rFonts w:ascii="Times New Roman" w:hAnsi="Times New Roman"/>
          <w:sz w:val="18"/>
          <w:szCs w:val="18"/>
        </w:rPr>
        <w:t>, no changes are expected on both value and parameter generation procedure of at least following large-scale parameters in existing TR 38.901:</w:t>
      </w:r>
    </w:p>
    <w:p w14:paraId="6CA387FC" w14:textId="77777777" w:rsidR="00127DF6" w:rsidRPr="00836D9F" w:rsidRDefault="00127DF6" w:rsidP="001F02A5">
      <w:pPr>
        <w:pStyle w:val="ListParagraph"/>
        <w:numPr>
          <w:ilvl w:val="0"/>
          <w:numId w:val="134"/>
        </w:numPr>
        <w:ind w:left="1440"/>
        <w:rPr>
          <w:sz w:val="18"/>
          <w:szCs w:val="18"/>
        </w:rPr>
      </w:pPr>
      <w:r w:rsidRPr="00836D9F">
        <w:rPr>
          <w:sz w:val="18"/>
          <w:szCs w:val="18"/>
        </w:rPr>
        <w:t>Pathloss model, SF, LOS probability</w:t>
      </w:r>
    </w:p>
    <w:p w14:paraId="58A4B5F2" w14:textId="77777777" w:rsidR="00127DF6" w:rsidRPr="00836D9F" w:rsidRDefault="00127DF6" w:rsidP="001F02A5">
      <w:pPr>
        <w:pStyle w:val="ListParagraph"/>
        <w:numPr>
          <w:ilvl w:val="0"/>
          <w:numId w:val="134"/>
        </w:numPr>
        <w:ind w:left="1440"/>
        <w:rPr>
          <w:sz w:val="18"/>
          <w:szCs w:val="18"/>
        </w:rPr>
      </w:pPr>
      <w:r w:rsidRPr="00836D9F">
        <w:rPr>
          <w:sz w:val="18"/>
          <w:szCs w:val="18"/>
        </w:rPr>
        <w:t>FFS:DS, ASA, ASD, ZSA, ZSD, K factor</w:t>
      </w:r>
    </w:p>
    <w:p w14:paraId="0813B7D1" w14:textId="77777777" w:rsidR="00127DF6" w:rsidRPr="00836D9F" w:rsidRDefault="00127DF6" w:rsidP="00127DF6">
      <w:pPr>
        <w:rPr>
          <w:highlight w:val="green"/>
          <w:lang w:eastAsia="zh-CN"/>
        </w:rPr>
      </w:pPr>
      <w:r w:rsidRPr="00836D9F">
        <w:rPr>
          <w:highlight w:val="green"/>
          <w:lang w:eastAsia="zh-CN"/>
        </w:rPr>
        <w:t>Agreement</w:t>
      </w:r>
    </w:p>
    <w:p w14:paraId="777F923B" w14:textId="77777777" w:rsidR="00127DF6" w:rsidRPr="00836D9F" w:rsidRDefault="00127DF6" w:rsidP="00127DF6">
      <w:r w:rsidRPr="00836D9F">
        <w:t xml:space="preserve">For the near-field channel </w:t>
      </w:r>
      <w:proofErr w:type="spellStart"/>
      <w:r w:rsidRPr="00836D9F">
        <w:t>modeling</w:t>
      </w:r>
      <w:proofErr w:type="spellEnd"/>
      <w:r w:rsidRPr="00836D9F">
        <w:t>, no changes are expected on both value and parameter generation procedure of at least following large-scale parameters in existing TR 38.901:</w:t>
      </w:r>
    </w:p>
    <w:p w14:paraId="7419E24F" w14:textId="77777777" w:rsidR="00127DF6" w:rsidRPr="00836D9F" w:rsidRDefault="00127DF6" w:rsidP="001F02A5">
      <w:pPr>
        <w:pStyle w:val="ListParagraph"/>
        <w:numPr>
          <w:ilvl w:val="0"/>
          <w:numId w:val="135"/>
        </w:numPr>
      </w:pPr>
      <w:r w:rsidRPr="00836D9F">
        <w:t>DS, ASA, ASD, ZSA, ZSD, K factor</w:t>
      </w:r>
    </w:p>
    <w:p w14:paraId="01D2C5F3" w14:textId="77777777" w:rsidR="00127DF6" w:rsidRPr="00836D9F" w:rsidRDefault="00127DF6" w:rsidP="00127DF6">
      <w:pPr>
        <w:rPr>
          <w:rFonts w:ascii="Times New Roman" w:hAnsi="Times New Roman"/>
          <w:szCs w:val="20"/>
          <w:highlight w:val="green"/>
          <w:lang w:eastAsia="zh-CN"/>
        </w:rPr>
      </w:pPr>
      <w:r w:rsidRPr="00836D9F">
        <w:rPr>
          <w:rFonts w:ascii="Times New Roman" w:hAnsi="Times New Roman"/>
          <w:szCs w:val="20"/>
          <w:highlight w:val="green"/>
          <w:lang w:eastAsia="zh-CN"/>
        </w:rPr>
        <w:t>Agreement</w:t>
      </w:r>
    </w:p>
    <w:p w14:paraId="0E00AD7C" w14:textId="77777777" w:rsidR="00127DF6" w:rsidRPr="00836D9F" w:rsidRDefault="00127DF6" w:rsidP="00127DF6">
      <w:pPr>
        <w:rPr>
          <w:rFonts w:ascii="Times New Roman" w:hAnsi="Times New Roman"/>
          <w:szCs w:val="20"/>
          <w:lang w:eastAsia="zh-CN"/>
        </w:rPr>
      </w:pPr>
      <w:r w:rsidRPr="00836D9F">
        <w:rPr>
          <w:rFonts w:ascii="Times New Roman" w:hAnsi="Times New Roman"/>
          <w:szCs w:val="20"/>
        </w:rPr>
        <w:t>The spatial non-stationarity characteristics</w:t>
      </w:r>
      <w:r w:rsidRPr="00836D9F">
        <w:rPr>
          <w:rFonts w:ascii="Times New Roman" w:hAnsi="Times New Roman"/>
          <w:szCs w:val="20"/>
          <w:lang w:eastAsia="zh-CN"/>
        </w:rPr>
        <w:t xml:space="preserve">, </w:t>
      </w:r>
      <w:r w:rsidRPr="00836D9F">
        <w:rPr>
          <w:rFonts w:ascii="Times New Roman" w:hAnsi="Times New Roman"/>
          <w:szCs w:val="20"/>
        </w:rPr>
        <w:t xml:space="preserve">i.e., the antenna element-wise power variation </w:t>
      </w:r>
      <w:r w:rsidRPr="00836D9F">
        <w:rPr>
          <w:rFonts w:ascii="Times New Roman" w:hAnsi="Times New Roman"/>
          <w:szCs w:val="20"/>
          <w:lang w:eastAsia="zh-CN"/>
        </w:rPr>
        <w:t xml:space="preserve">at least at BS </w:t>
      </w:r>
      <w:r w:rsidRPr="00836D9F">
        <w:rPr>
          <w:rFonts w:ascii="Times New Roman" w:hAnsi="Times New Roman"/>
          <w:szCs w:val="20"/>
        </w:rPr>
        <w:t>side</w:t>
      </w:r>
      <w:r w:rsidRPr="00836D9F">
        <w:rPr>
          <w:rFonts w:ascii="Times New Roman" w:hAnsi="Times New Roman"/>
          <w:szCs w:val="20"/>
          <w:lang w:eastAsia="zh-CN"/>
        </w:rPr>
        <w:t>,</w:t>
      </w:r>
      <w:r w:rsidRPr="00836D9F">
        <w:rPr>
          <w:rFonts w:ascii="Times New Roman" w:hAnsi="Times New Roman"/>
          <w:szCs w:val="20"/>
        </w:rPr>
        <w:t xml:space="preserve"> </w:t>
      </w:r>
      <w:r w:rsidRPr="00836D9F">
        <w:rPr>
          <w:rFonts w:ascii="Times New Roman" w:hAnsi="Times New Roman"/>
          <w:szCs w:val="20"/>
          <w:lang w:eastAsia="zh-CN"/>
        </w:rPr>
        <w:t xml:space="preserve">is </w:t>
      </w:r>
      <w:r w:rsidRPr="00836D9F">
        <w:rPr>
          <w:rFonts w:ascii="Times New Roman" w:hAnsi="Times New Roman"/>
          <w:szCs w:val="20"/>
        </w:rPr>
        <w:t>supported in the channel modelling.</w:t>
      </w:r>
    </w:p>
    <w:p w14:paraId="4B0C15FC" w14:textId="42C50343" w:rsidR="00127DF6" w:rsidRPr="00836D9F" w:rsidRDefault="00127DF6" w:rsidP="00127DF6">
      <w:pPr>
        <w:rPr>
          <w:rFonts w:ascii="Times New Roman" w:hAnsi="Times New Roman"/>
          <w:szCs w:val="20"/>
          <w:lang w:eastAsia="zh-CN"/>
        </w:rPr>
      </w:pPr>
      <w:r w:rsidRPr="00836D9F">
        <w:rPr>
          <w:rFonts w:ascii="Times New Roman" w:hAnsi="Times New Roman"/>
          <w:szCs w:val="20"/>
          <w:lang w:eastAsia="zh-CN"/>
        </w:rPr>
        <w:t xml:space="preserve">FFS: </w:t>
      </w:r>
      <w:r w:rsidRPr="00836D9F">
        <w:rPr>
          <w:rFonts w:ascii="Times New Roman" w:hAnsi="Times New Roman"/>
          <w:szCs w:val="20"/>
        </w:rPr>
        <w:t xml:space="preserve">the antenna element-wise power variation at </w:t>
      </w:r>
      <w:r w:rsidRPr="00836D9F">
        <w:rPr>
          <w:rFonts w:ascii="Times New Roman" w:hAnsi="Times New Roman"/>
          <w:szCs w:val="20"/>
          <w:lang w:eastAsia="zh-CN"/>
        </w:rPr>
        <w:t xml:space="preserve">UE </w:t>
      </w:r>
      <w:r w:rsidRPr="00836D9F">
        <w:rPr>
          <w:rFonts w:ascii="Times New Roman" w:hAnsi="Times New Roman"/>
          <w:szCs w:val="20"/>
        </w:rPr>
        <w:t>side</w:t>
      </w:r>
      <w:r w:rsidR="00F65832" w:rsidRPr="00836D9F">
        <w:rPr>
          <w:rFonts w:ascii="Times New Roman" w:hAnsi="Times New Roman"/>
          <w:szCs w:val="20"/>
        </w:rPr>
        <w:t>.</w:t>
      </w:r>
    </w:p>
    <w:p w14:paraId="29B44E46" w14:textId="1B1AF09E" w:rsidR="00127DF6" w:rsidRPr="00836D9F" w:rsidRDefault="00127DF6" w:rsidP="00127DF6">
      <w:pPr>
        <w:rPr>
          <w:rFonts w:ascii="Times New Roman" w:hAnsi="Times New Roman"/>
          <w:szCs w:val="20"/>
          <w:lang w:eastAsia="zh-CN"/>
        </w:rPr>
      </w:pPr>
      <w:r w:rsidRPr="00836D9F">
        <w:rPr>
          <w:rFonts w:ascii="Times New Roman" w:hAnsi="Times New Roman"/>
          <w:szCs w:val="20"/>
          <w:lang w:eastAsia="zh-CN"/>
        </w:rPr>
        <w:t xml:space="preserve">FFS: the causes and details of methodology for modelling the </w:t>
      </w:r>
      <w:r w:rsidRPr="00836D9F">
        <w:rPr>
          <w:rFonts w:ascii="Times New Roman" w:hAnsi="Times New Roman"/>
          <w:szCs w:val="20"/>
        </w:rPr>
        <w:t>spatial non-stationarity characteristics</w:t>
      </w:r>
      <w:r w:rsidR="00F65832" w:rsidRPr="00836D9F">
        <w:rPr>
          <w:rFonts w:ascii="Times New Roman" w:hAnsi="Times New Roman"/>
          <w:szCs w:val="20"/>
        </w:rPr>
        <w:t>.</w:t>
      </w:r>
    </w:p>
    <w:p w14:paraId="052B9239" w14:textId="77777777" w:rsidR="00127DF6" w:rsidRPr="00836D9F" w:rsidRDefault="00127DF6" w:rsidP="00127DF6">
      <w:pPr>
        <w:rPr>
          <w:lang w:eastAsia="zh-CN"/>
        </w:rPr>
      </w:pPr>
    </w:p>
    <w:p w14:paraId="7395506C" w14:textId="77777777" w:rsidR="00127DF6" w:rsidRPr="00836D9F" w:rsidRDefault="00127DF6" w:rsidP="00127DF6">
      <w:pPr>
        <w:rPr>
          <w:rFonts w:ascii="Times New Roman" w:hAnsi="Times New Roman"/>
          <w:highlight w:val="green"/>
          <w:lang w:eastAsia="zh-CN"/>
        </w:rPr>
      </w:pPr>
      <w:r w:rsidRPr="00836D9F">
        <w:rPr>
          <w:rFonts w:ascii="Times New Roman" w:hAnsi="Times New Roman"/>
          <w:highlight w:val="green"/>
          <w:lang w:eastAsia="zh-CN"/>
        </w:rPr>
        <w:t>Agreement</w:t>
      </w:r>
    </w:p>
    <w:p w14:paraId="423B3685" w14:textId="77777777" w:rsidR="00127DF6" w:rsidRPr="00836D9F" w:rsidRDefault="00127DF6" w:rsidP="00127DF6">
      <w:pPr>
        <w:rPr>
          <w:rFonts w:ascii="Times New Roman" w:hAnsi="Times New Roman"/>
        </w:rPr>
      </w:pPr>
      <w:r w:rsidRPr="00836D9F">
        <w:rPr>
          <w:rFonts w:ascii="Times New Roman" w:hAnsi="Times New Roman"/>
        </w:rPr>
        <w:t>For near-field channel, no changes are expected on following parameters of the non-direct path between TRP and UE:</w:t>
      </w:r>
    </w:p>
    <w:p w14:paraId="74A76CBF" w14:textId="77777777" w:rsidR="00127DF6" w:rsidRPr="00836D9F" w:rsidRDefault="00127DF6" w:rsidP="001F02A5">
      <w:pPr>
        <w:pStyle w:val="ListParagraph"/>
        <w:numPr>
          <w:ilvl w:val="0"/>
          <w:numId w:val="135"/>
        </w:numPr>
      </w:pPr>
      <w:r w:rsidRPr="00836D9F">
        <w:t>Polarization matrix</w:t>
      </w:r>
    </w:p>
    <w:p w14:paraId="5603D2D2" w14:textId="77777777" w:rsidR="00127DF6" w:rsidRPr="00836D9F" w:rsidRDefault="00127DF6" w:rsidP="001F02A5">
      <w:pPr>
        <w:pStyle w:val="ListParagraph"/>
        <w:numPr>
          <w:ilvl w:val="0"/>
          <w:numId w:val="135"/>
        </w:numPr>
        <w:rPr>
          <w:color w:val="FF0000"/>
        </w:rPr>
      </w:pPr>
      <w:r w:rsidRPr="00836D9F">
        <w:rPr>
          <w:color w:val="FF0000"/>
        </w:rPr>
        <w:t>FFS: Amplitude</w:t>
      </w:r>
    </w:p>
    <w:p w14:paraId="295412DB" w14:textId="77777777" w:rsidR="00127DF6" w:rsidRPr="00836D9F" w:rsidRDefault="00127DF6" w:rsidP="00127DF6">
      <w:pPr>
        <w:rPr>
          <w:lang w:eastAsia="x-none"/>
        </w:rPr>
      </w:pPr>
    </w:p>
    <w:p w14:paraId="09AA18A9" w14:textId="73008011" w:rsidR="00127DF6" w:rsidRPr="00836D9F" w:rsidRDefault="00776337" w:rsidP="00127DF6">
      <w:pPr>
        <w:rPr>
          <w:b/>
          <w:bCs/>
          <w:lang w:eastAsia="x-none"/>
        </w:rPr>
      </w:pPr>
      <w:hyperlink r:id="rId1793" w:history="1">
        <w:r w:rsidR="00662FF2">
          <w:rPr>
            <w:rStyle w:val="Hyperlink"/>
            <w:b/>
            <w:bCs/>
            <w:lang w:eastAsia="x-none"/>
          </w:rPr>
          <w:t>R1-2407291</w:t>
        </w:r>
      </w:hyperlink>
      <w:r w:rsidR="00127DF6" w:rsidRPr="00836D9F">
        <w:rPr>
          <w:b/>
          <w:bCs/>
          <w:lang w:eastAsia="x-none"/>
        </w:rPr>
        <w:tab/>
        <w:t>Summary#2 of channel model adaptation and extension</w:t>
      </w:r>
      <w:r w:rsidR="00127DF6" w:rsidRPr="00836D9F">
        <w:rPr>
          <w:b/>
          <w:bCs/>
          <w:lang w:eastAsia="x-none"/>
        </w:rPr>
        <w:tab/>
        <w:t>Moderator (ZTE)</w:t>
      </w:r>
    </w:p>
    <w:p w14:paraId="293F657E" w14:textId="540E6BC9" w:rsidR="007475B0" w:rsidRPr="00836D9F" w:rsidRDefault="007475B0" w:rsidP="00127DF6">
      <w:pPr>
        <w:rPr>
          <w:lang w:eastAsia="x-none"/>
        </w:rPr>
      </w:pPr>
      <w:r w:rsidRPr="00836D9F">
        <w:rPr>
          <w:lang w:eastAsia="x-none"/>
        </w:rPr>
        <w:t>From Wednesday session</w:t>
      </w:r>
    </w:p>
    <w:p w14:paraId="7049F6D6" w14:textId="77777777" w:rsidR="007475B0" w:rsidRPr="00836D9F" w:rsidRDefault="007475B0" w:rsidP="007475B0">
      <w:pPr>
        <w:rPr>
          <w:rFonts w:ascii="Times New Roman" w:eastAsia="DengXian" w:hAnsi="Times New Roman"/>
          <w:szCs w:val="20"/>
          <w:highlight w:val="green"/>
          <w:lang w:eastAsia="zh-CN"/>
        </w:rPr>
      </w:pPr>
      <w:r w:rsidRPr="00836D9F">
        <w:rPr>
          <w:rFonts w:ascii="Times New Roman" w:eastAsia="DengXian" w:hAnsi="Times New Roman"/>
          <w:szCs w:val="20"/>
          <w:highlight w:val="green"/>
          <w:lang w:eastAsia="zh-CN"/>
        </w:rPr>
        <w:t>Agreement</w:t>
      </w:r>
    </w:p>
    <w:p w14:paraId="608F647B" w14:textId="77777777" w:rsidR="007475B0" w:rsidRPr="00836D9F" w:rsidRDefault="007475B0" w:rsidP="007475B0">
      <w:pPr>
        <w:rPr>
          <w:rFonts w:ascii="Times New Roman" w:hAnsi="Times New Roman"/>
          <w:szCs w:val="20"/>
        </w:rPr>
      </w:pPr>
      <w:r w:rsidRPr="00836D9F">
        <w:rPr>
          <w:rFonts w:ascii="Times New Roman" w:eastAsia="DengXian" w:hAnsi="Times New Roman"/>
          <w:szCs w:val="20"/>
        </w:rPr>
        <w:t xml:space="preserve">For near-field channel, the following formula is adopted to model the phase </w:t>
      </w:r>
      <w:r w:rsidRPr="00836D9F">
        <w:rPr>
          <w:rFonts w:ascii="Times New Roman" w:hAnsi="Times New Roman"/>
          <w:szCs w:val="20"/>
        </w:rPr>
        <w:t xml:space="preserve">of </w:t>
      </w:r>
      <w:r w:rsidRPr="00836D9F">
        <w:rPr>
          <w:rFonts w:ascii="Times New Roman" w:eastAsia="DengXian" w:hAnsi="Times New Roman"/>
          <w:szCs w:val="20"/>
        </w:rPr>
        <w:t>direct path between TRP and UE as</w:t>
      </w:r>
      <w:r w:rsidRPr="00836D9F">
        <w:rPr>
          <w:rFonts w:ascii="Times New Roman" w:hAnsi="Times New Roman"/>
          <w:szCs w:val="20"/>
        </w:rPr>
        <w:t xml:space="preserve"> antenna element-wise channel parameter:</w:t>
      </w:r>
    </w:p>
    <w:p w14:paraId="780E9C85" w14:textId="13640875" w:rsidR="007475B0" w:rsidRPr="00836D9F" w:rsidRDefault="007475B0" w:rsidP="007475B0">
      <w:pPr>
        <w:jc w:val="center"/>
        <w:rPr>
          <w:rFonts w:ascii="Times New Roman" w:hAnsi="Times New Roman"/>
          <w:szCs w:val="20"/>
        </w:rPr>
      </w:pPr>
      <m:oMath>
        <m:r>
          <m:rPr>
            <m:sty m:val="p"/>
          </m:rPr>
          <w:rPr>
            <w:rFonts w:ascii="Cambria Math" w:hAnsi="Cambria Math"/>
            <w:color w:val="FF0000"/>
            <w:szCs w:val="20"/>
          </w:rPr>
          <m:t>exp⁡(-j2π</m:t>
        </m:r>
        <m:f>
          <m:fPr>
            <m:ctrlPr>
              <w:rPr>
                <w:rFonts w:ascii="Cambria Math" w:hAnsi="Cambria Math"/>
                <w:color w:val="FF0000"/>
                <w:szCs w:val="20"/>
              </w:rPr>
            </m:ctrlPr>
          </m:fPr>
          <m:num>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r>
          <m:rPr>
            <m:sty m:val="p"/>
          </m:rPr>
          <w:rPr>
            <w:rFonts w:ascii="Cambria Math" w:hAnsi="Cambria Math"/>
            <w:color w:val="FF0000"/>
            <w:szCs w:val="20"/>
          </w:rPr>
          <m:t>)exp</m:t>
        </m:r>
        <m:d>
          <m:dPr>
            <m:ctrlPr>
              <w:rPr>
                <w:rFonts w:ascii="Cambria Math" w:hAnsi="Cambria Math"/>
                <w:color w:val="FF0000"/>
                <w:szCs w:val="20"/>
              </w:rPr>
            </m:ctrlPr>
          </m:dPr>
          <m:e>
            <m:r>
              <m:rPr>
                <m:sty m:val="p"/>
              </m:rPr>
              <w:rPr>
                <w:rFonts w:ascii="Cambria Math" w:hAnsi="Cambria Math"/>
                <w:color w:val="FF0000"/>
                <w:szCs w:val="20"/>
              </w:rPr>
              <m:t>-j2π</m:t>
            </m:r>
            <m:f>
              <m:fPr>
                <m:ctrlPr>
                  <w:rPr>
                    <w:rFonts w:ascii="Cambria Math" w:hAnsi="Cambria Math"/>
                    <w:color w:val="FF0000"/>
                    <w:szCs w:val="20"/>
                  </w:rPr>
                </m:ctrlPr>
              </m:fPr>
              <m:num>
                <m:r>
                  <w:rPr>
                    <w:rFonts w:ascii="Cambria Math" w:hAnsi="Cambria Math"/>
                    <w:color w:val="FF0000"/>
                    <w:szCs w:val="20"/>
                  </w:rPr>
                  <m:t>|</m:t>
                </m:r>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r>
                  <w:rPr>
                    <w:rFonts w:ascii="Cambria Math" w:hAnsi="Cambria Math"/>
                    <w:color w:val="FF0000"/>
                    <w:szCs w:val="20"/>
                  </w:rPr>
                  <m:t>|-</m:t>
                </m:r>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num>
              <m:den>
                <m:sSub>
                  <m:sSubPr>
                    <m:ctrlPr>
                      <w:rPr>
                        <w:rFonts w:ascii="Cambria Math" w:hAnsi="Cambria Math"/>
                        <w:color w:val="FF0000"/>
                        <w:szCs w:val="20"/>
                      </w:rPr>
                    </m:ctrlPr>
                  </m:sSubPr>
                  <m:e>
                    <m:r>
                      <m:rPr>
                        <m:sty m:val="p"/>
                      </m:rPr>
                      <w:rPr>
                        <w:rFonts w:ascii="Cambria Math" w:hAnsi="Cambria Math"/>
                        <w:color w:val="FF0000"/>
                        <w:szCs w:val="20"/>
                      </w:rPr>
                      <m:t>λ</m:t>
                    </m:r>
                  </m:e>
                  <m:sub>
                    <m:r>
                      <m:rPr>
                        <m:sty m:val="p"/>
                      </m:rPr>
                      <w:rPr>
                        <w:rFonts w:ascii="Cambria Math" w:hAnsi="Cambria Math"/>
                        <w:color w:val="FF0000"/>
                        <w:szCs w:val="20"/>
                      </w:rPr>
                      <m:t>0</m:t>
                    </m:r>
                  </m:sub>
                </m:sSub>
              </m:den>
            </m:f>
          </m:e>
        </m:d>
      </m:oMath>
      <w:r w:rsidRPr="00836D9F">
        <w:rPr>
          <w:rFonts w:ascii="Times New Roman" w:hAnsi="Times New Roman"/>
          <w:szCs w:val="20"/>
        </w:rPr>
        <w:t>,</w:t>
      </w:r>
    </w:p>
    <w:p w14:paraId="6397925A" w14:textId="292FB6B9" w:rsidR="007475B0" w:rsidRPr="00836D9F" w:rsidRDefault="007475B0" w:rsidP="007475B0">
      <w:pPr>
        <w:rPr>
          <w:rFonts w:ascii="Times New Roman" w:hAnsi="Times New Roman"/>
          <w:szCs w:val="20"/>
        </w:rPr>
      </w:pPr>
      <w:r w:rsidRPr="00836D9F">
        <w:rPr>
          <w:rFonts w:ascii="Times New Roman" w:hAnsi="Times New Roman"/>
          <w:szCs w:val="20"/>
        </w:rPr>
        <w:t xml:space="preserve">where the </w:t>
      </w:r>
      <m:oMath>
        <m:sSub>
          <m:sSubPr>
            <m:ctrlPr>
              <w:rPr>
                <w:rFonts w:ascii="Cambria Math" w:hAnsi="Cambria Math"/>
                <w:color w:val="FF0000"/>
                <w:szCs w:val="20"/>
              </w:rPr>
            </m:ctrlPr>
          </m:sSubPr>
          <m:e>
            <m:acc>
              <m:accPr>
                <m:chr m:val="⃗"/>
                <m:ctrlPr>
                  <w:rPr>
                    <w:rFonts w:ascii="Cambria Math" w:hAnsi="Cambria Math"/>
                    <w:i/>
                    <w:color w:val="FF0000"/>
                    <w:szCs w:val="20"/>
                  </w:rPr>
                </m:ctrlPr>
              </m:accPr>
              <m:e>
                <m:r>
                  <w:rPr>
                    <w:rFonts w:ascii="Cambria Math" w:hAnsi="Cambria Math"/>
                    <w:color w:val="FF0000"/>
                    <w:szCs w:val="20"/>
                  </w:rPr>
                  <m:t>r</m:t>
                </m:r>
              </m:e>
            </m:acc>
          </m:e>
          <m:sub>
            <m:r>
              <w:rPr>
                <w:rFonts w:ascii="Cambria Math" w:hAnsi="Cambria Math"/>
                <w:color w:val="FF0000"/>
                <w:szCs w:val="20"/>
              </w:rPr>
              <m:t>u,s</m:t>
            </m:r>
          </m:sub>
        </m:sSub>
      </m:oMath>
      <w:r w:rsidRPr="00836D9F">
        <w:rPr>
          <w:rFonts w:ascii="Times New Roman" w:hAnsi="Times New Roman"/>
          <w:szCs w:val="20"/>
        </w:rPr>
        <w:t xml:space="preserve"> refers to the vector determined by the location of antenna element u and s. The </w:t>
      </w:r>
      <m:oMath>
        <m:sSub>
          <m:sSubPr>
            <m:ctrlPr>
              <w:rPr>
                <w:rFonts w:ascii="Cambria Math" w:hAnsi="Cambria Math"/>
                <w:i/>
                <w:color w:val="FF0000"/>
                <w:szCs w:val="20"/>
              </w:rPr>
            </m:ctrlPr>
          </m:sSubPr>
          <m:e>
            <m:r>
              <w:rPr>
                <w:rFonts w:ascii="Cambria Math" w:hAnsi="Cambria Math"/>
                <w:color w:val="FF0000"/>
                <w:szCs w:val="20"/>
              </w:rPr>
              <m:t>d</m:t>
            </m:r>
          </m:e>
          <m:sub>
            <m:r>
              <w:rPr>
                <w:rFonts w:ascii="Cambria Math" w:hAnsi="Cambria Math"/>
                <w:color w:val="FF0000"/>
                <w:szCs w:val="20"/>
              </w:rPr>
              <m:t>3D</m:t>
            </m:r>
          </m:sub>
        </m:sSub>
      </m:oMath>
      <w:r w:rsidRPr="00836D9F">
        <w:rPr>
          <w:rFonts w:ascii="Times New Roman" w:hAnsi="Times New Roman"/>
          <w:szCs w:val="20"/>
        </w:rPr>
        <w:t xml:space="preserve"> refers to the 3D distance between reference antenna at TRP and UE side.</w:t>
      </w:r>
    </w:p>
    <w:p w14:paraId="48D6603C" w14:textId="77777777" w:rsidR="007475B0" w:rsidRPr="00836D9F" w:rsidRDefault="007475B0" w:rsidP="007475B0">
      <w:pPr>
        <w:rPr>
          <w:rFonts w:ascii="Times New Roman" w:eastAsia="DengXian" w:hAnsi="Times New Roman"/>
          <w:szCs w:val="20"/>
          <w:lang w:eastAsia="zh-CN"/>
        </w:rPr>
      </w:pPr>
    </w:p>
    <w:p w14:paraId="6336B9F5" w14:textId="77777777" w:rsidR="007475B0" w:rsidRPr="00836D9F" w:rsidRDefault="007475B0" w:rsidP="007475B0">
      <w:pPr>
        <w:rPr>
          <w:rFonts w:ascii="Times New Roman" w:eastAsia="DengXian" w:hAnsi="Times New Roman"/>
          <w:szCs w:val="20"/>
          <w:highlight w:val="green"/>
          <w:lang w:eastAsia="zh-CN"/>
        </w:rPr>
      </w:pPr>
      <w:r w:rsidRPr="00836D9F">
        <w:rPr>
          <w:rFonts w:ascii="Times New Roman" w:eastAsia="DengXian" w:hAnsi="Times New Roman"/>
          <w:szCs w:val="20"/>
          <w:highlight w:val="green"/>
          <w:lang w:eastAsia="zh-CN"/>
        </w:rPr>
        <w:t>Agreement</w:t>
      </w:r>
    </w:p>
    <w:p w14:paraId="4588D5E1" w14:textId="77777777" w:rsidR="007475B0" w:rsidRPr="00836D9F" w:rsidRDefault="007475B0" w:rsidP="007475B0">
      <w:pPr>
        <w:rPr>
          <w:rFonts w:ascii="Times New Roman" w:eastAsia="DengXian" w:hAnsi="Times New Roman"/>
          <w:szCs w:val="20"/>
          <w:lang w:eastAsia="x-none"/>
        </w:rPr>
      </w:pPr>
      <w:r w:rsidRPr="00836D9F">
        <w:rPr>
          <w:rFonts w:ascii="Times New Roman" w:eastAsia="DengXian" w:hAnsi="Times New Roman"/>
          <w:szCs w:val="20"/>
          <w:lang w:eastAsia="x-none"/>
        </w:rPr>
        <w:t xml:space="preserve">For near-field channel, if necessary, the following parameters of the non-direct path between TRP and UE should be </w:t>
      </w:r>
      <w:proofErr w:type="spellStart"/>
      <w:r w:rsidRPr="00836D9F">
        <w:rPr>
          <w:rFonts w:ascii="Times New Roman" w:eastAsia="DengXian" w:hAnsi="Times New Roman"/>
          <w:szCs w:val="20"/>
          <w:lang w:eastAsia="x-none"/>
        </w:rPr>
        <w:t>modeled</w:t>
      </w:r>
      <w:proofErr w:type="spellEnd"/>
      <w:r w:rsidRPr="00836D9F">
        <w:rPr>
          <w:rFonts w:ascii="Times New Roman" w:eastAsia="DengXian" w:hAnsi="Times New Roman"/>
          <w:szCs w:val="20"/>
          <w:lang w:eastAsia="x-none"/>
        </w:rPr>
        <w:t xml:space="preserve"> as antenna element-wise parameter.</w:t>
      </w:r>
    </w:p>
    <w:p w14:paraId="2D81E577" w14:textId="77777777" w:rsidR="007475B0" w:rsidRPr="00836D9F" w:rsidRDefault="007475B0" w:rsidP="00735FD8">
      <w:pPr>
        <w:widowControl w:val="0"/>
        <w:numPr>
          <w:ilvl w:val="0"/>
          <w:numId w:val="170"/>
        </w:numPr>
        <w:tabs>
          <w:tab w:val="left" w:pos="1304"/>
          <w:tab w:val="left" w:pos="1440"/>
          <w:tab w:val="left" w:pos="2160"/>
        </w:tabs>
        <w:snapToGrid w:val="0"/>
        <w:jc w:val="both"/>
        <w:rPr>
          <w:rFonts w:ascii="Times New Roman" w:hAnsi="Times New Roman"/>
          <w:szCs w:val="20"/>
          <w:lang w:eastAsia="x-none"/>
        </w:rPr>
      </w:pPr>
      <w:r w:rsidRPr="00836D9F">
        <w:rPr>
          <w:rFonts w:ascii="Times New Roman" w:hAnsi="Times New Roman"/>
          <w:szCs w:val="20"/>
          <w:lang w:eastAsia="x-none"/>
        </w:rPr>
        <w:t>Phase</w:t>
      </w:r>
    </w:p>
    <w:p w14:paraId="6B4CE011" w14:textId="77777777" w:rsidR="007475B0" w:rsidRPr="00836D9F" w:rsidRDefault="007475B0" w:rsidP="00735FD8">
      <w:pPr>
        <w:widowControl w:val="0"/>
        <w:numPr>
          <w:ilvl w:val="0"/>
          <w:numId w:val="170"/>
        </w:numPr>
        <w:tabs>
          <w:tab w:val="left" w:pos="1304"/>
          <w:tab w:val="left" w:pos="1440"/>
          <w:tab w:val="left" w:pos="2160"/>
        </w:tabs>
        <w:snapToGrid w:val="0"/>
        <w:jc w:val="both"/>
        <w:rPr>
          <w:rFonts w:ascii="Times New Roman" w:hAnsi="Times New Roman"/>
          <w:szCs w:val="20"/>
          <w:lang w:eastAsia="x-none"/>
        </w:rPr>
      </w:pPr>
      <w:r w:rsidRPr="00836D9F">
        <w:rPr>
          <w:rFonts w:ascii="Times New Roman" w:hAnsi="Times New Roman"/>
          <w:szCs w:val="20"/>
          <w:lang w:eastAsia="x-none"/>
        </w:rPr>
        <w:t>FFS: Doppler shift, Angular domain parameters, delay</w:t>
      </w:r>
    </w:p>
    <w:p w14:paraId="3119AD3F" w14:textId="77777777" w:rsidR="007475B0" w:rsidRPr="00836D9F" w:rsidRDefault="007475B0" w:rsidP="007475B0">
      <w:pPr>
        <w:rPr>
          <w:rFonts w:ascii="Times New Roman" w:eastAsia="DengXian" w:hAnsi="Times New Roman"/>
          <w:szCs w:val="20"/>
          <w:lang w:eastAsia="zh-CN"/>
        </w:rPr>
      </w:pPr>
    </w:p>
    <w:p w14:paraId="7F3CE435" w14:textId="645BCECE" w:rsidR="007475B0" w:rsidRPr="00836D9F" w:rsidRDefault="007475B0" w:rsidP="007475B0">
      <w:pPr>
        <w:rPr>
          <w:rFonts w:ascii="Times New Roman" w:eastAsia="DengXian" w:hAnsi="Times New Roman"/>
          <w:b/>
          <w:bCs/>
          <w:szCs w:val="20"/>
          <w:lang w:eastAsia="zh-CN"/>
        </w:rPr>
      </w:pPr>
      <w:r w:rsidRPr="00836D9F">
        <w:rPr>
          <w:rFonts w:ascii="Times New Roman" w:eastAsia="DengXian" w:hAnsi="Times New Roman"/>
          <w:b/>
          <w:bCs/>
          <w:szCs w:val="20"/>
          <w:lang w:eastAsia="zh-CN"/>
        </w:rPr>
        <w:t>Observation</w:t>
      </w:r>
    </w:p>
    <w:p w14:paraId="5E0BC528" w14:textId="77777777" w:rsidR="007475B0" w:rsidRPr="00836D9F" w:rsidRDefault="007475B0" w:rsidP="007475B0">
      <w:pPr>
        <w:rPr>
          <w:rFonts w:ascii="Times New Roman" w:eastAsia="DengXian" w:hAnsi="Times New Roman"/>
          <w:iCs/>
          <w:strike/>
          <w:szCs w:val="20"/>
          <w:lang w:eastAsia="zh-CN"/>
        </w:rPr>
      </w:pPr>
      <w:r w:rsidRPr="00836D9F">
        <w:rPr>
          <w:rFonts w:ascii="Times New Roman" w:eastAsia="DengXian" w:hAnsi="Times New Roman"/>
          <w:iCs/>
          <w:szCs w:val="20"/>
        </w:rPr>
        <w:t xml:space="preserve">According to the inputs from multiple sources, partial blockage effect </w:t>
      </w:r>
      <w:r w:rsidRPr="00836D9F">
        <w:rPr>
          <w:rFonts w:ascii="Times New Roman" w:eastAsia="DengXian" w:hAnsi="Times New Roman"/>
          <w:iCs/>
          <w:szCs w:val="20"/>
          <w:lang w:eastAsia="zh-CN"/>
        </w:rPr>
        <w:t xml:space="preserve">may cause </w:t>
      </w:r>
      <w:r w:rsidRPr="00836D9F">
        <w:rPr>
          <w:rFonts w:ascii="Times New Roman" w:eastAsia="DengXian" w:hAnsi="Times New Roman"/>
          <w:iCs/>
          <w:szCs w:val="20"/>
        </w:rPr>
        <w:t>the spatial non-stationarity</w:t>
      </w:r>
      <w:r w:rsidRPr="00836D9F">
        <w:rPr>
          <w:rFonts w:ascii="Times New Roman" w:eastAsia="DengXian" w:hAnsi="Times New Roman"/>
          <w:iCs/>
          <w:szCs w:val="20"/>
          <w:lang w:eastAsia="zh-CN"/>
        </w:rPr>
        <w:t>.</w:t>
      </w:r>
    </w:p>
    <w:p w14:paraId="53EAE498" w14:textId="77777777" w:rsidR="007475B0" w:rsidRPr="00836D9F" w:rsidRDefault="007475B0" w:rsidP="00127DF6">
      <w:pPr>
        <w:rPr>
          <w:lang w:eastAsia="x-none"/>
        </w:rPr>
      </w:pPr>
    </w:p>
    <w:p w14:paraId="2A9652E6" w14:textId="77777777" w:rsidR="007475B0" w:rsidRPr="00836D9F" w:rsidRDefault="007475B0" w:rsidP="00127DF6">
      <w:pPr>
        <w:rPr>
          <w:lang w:eastAsia="x-none"/>
        </w:rPr>
      </w:pPr>
    </w:p>
    <w:p w14:paraId="5D80B68D" w14:textId="09AE0FDD" w:rsidR="00127DF6" w:rsidRPr="00836D9F" w:rsidRDefault="00776337" w:rsidP="00127DF6">
      <w:pPr>
        <w:rPr>
          <w:b/>
          <w:bCs/>
          <w:lang w:eastAsia="x-none"/>
        </w:rPr>
      </w:pPr>
      <w:hyperlink r:id="rId1794" w:history="1">
        <w:r w:rsidR="00662FF2">
          <w:rPr>
            <w:rStyle w:val="Hyperlink"/>
            <w:b/>
            <w:bCs/>
            <w:lang w:eastAsia="x-none"/>
          </w:rPr>
          <w:t>R1-2407292</w:t>
        </w:r>
      </w:hyperlink>
      <w:r w:rsidR="00127DF6" w:rsidRPr="00836D9F">
        <w:rPr>
          <w:b/>
          <w:bCs/>
          <w:lang w:eastAsia="x-none"/>
        </w:rPr>
        <w:tab/>
        <w:t>Summary#3 of channel model adaptation and extension</w:t>
      </w:r>
      <w:r w:rsidR="00127DF6" w:rsidRPr="00836D9F">
        <w:rPr>
          <w:b/>
          <w:bCs/>
          <w:lang w:eastAsia="x-none"/>
        </w:rPr>
        <w:tab/>
        <w:t>Moderator (ZTE)</w:t>
      </w:r>
    </w:p>
    <w:p w14:paraId="19204D64" w14:textId="1996DC12" w:rsidR="00DE6EE6" w:rsidRPr="00836D9F" w:rsidRDefault="00DE6EE6" w:rsidP="00127DF6">
      <w:pPr>
        <w:rPr>
          <w:lang w:eastAsia="x-none"/>
        </w:rPr>
      </w:pPr>
      <w:r w:rsidRPr="00836D9F">
        <w:rPr>
          <w:lang w:eastAsia="x-none"/>
        </w:rPr>
        <w:t>From Thursday session</w:t>
      </w:r>
    </w:p>
    <w:p w14:paraId="5B3FCFDB" w14:textId="77777777" w:rsidR="00DE6EE6" w:rsidRPr="00836D9F" w:rsidRDefault="00DE6EE6" w:rsidP="00F41C9B">
      <w:pPr>
        <w:rPr>
          <w:rFonts w:ascii="Times New Roman" w:eastAsia="DengXian" w:hAnsi="Times New Roman"/>
          <w:szCs w:val="20"/>
          <w:highlight w:val="green"/>
          <w:lang w:eastAsia="zh-CN"/>
        </w:rPr>
      </w:pPr>
      <w:r w:rsidRPr="00836D9F">
        <w:rPr>
          <w:rFonts w:ascii="Times New Roman" w:eastAsia="DengXian" w:hAnsi="Times New Roman"/>
          <w:szCs w:val="20"/>
          <w:highlight w:val="green"/>
          <w:lang w:eastAsia="zh-CN"/>
        </w:rPr>
        <w:t>Agreement</w:t>
      </w:r>
    </w:p>
    <w:p w14:paraId="3A15E764" w14:textId="77777777" w:rsidR="00DE6EE6" w:rsidRPr="00836D9F" w:rsidRDefault="00DE6EE6" w:rsidP="00F41C9B">
      <w:pPr>
        <w:numPr>
          <w:ilvl w:val="255"/>
          <w:numId w:val="0"/>
        </w:numPr>
        <w:rPr>
          <w:rFonts w:ascii="Times New Roman" w:hAnsi="Times New Roman"/>
          <w:szCs w:val="20"/>
          <w:lang w:eastAsia="x-none"/>
        </w:rPr>
      </w:pPr>
      <w:r w:rsidRPr="00836D9F">
        <w:rPr>
          <w:rFonts w:ascii="Times New Roman" w:hAnsi="Times New Roman"/>
          <w:szCs w:val="20"/>
          <w:lang w:eastAsia="x-none"/>
        </w:rPr>
        <w:t>For the modelling of spatial non-stationar</w:t>
      </w:r>
      <w:r w:rsidRPr="00836D9F">
        <w:rPr>
          <w:rFonts w:ascii="Times New Roman" w:eastAsia="DengXian" w:hAnsi="Times New Roman"/>
          <w:szCs w:val="20"/>
          <w:lang w:eastAsia="zh-CN"/>
        </w:rPr>
        <w:t>ity</w:t>
      </w:r>
      <w:r w:rsidRPr="00836D9F">
        <w:rPr>
          <w:rFonts w:ascii="Times New Roman" w:hAnsi="Times New Roman"/>
          <w:szCs w:val="20"/>
          <w:lang w:eastAsia="x-none"/>
        </w:rPr>
        <w:t xml:space="preserve">, the variation (e.g., reduction) of power for the impacted ray/cluster within the element-pair link should be modelled as: </w:t>
      </w:r>
    </w:p>
    <w:p w14:paraId="755AB134" w14:textId="77777777" w:rsidR="00DE6EE6" w:rsidRPr="00836D9F" w:rsidRDefault="00DE6EE6" w:rsidP="00735FD8">
      <w:pPr>
        <w:widowControl w:val="0"/>
        <w:numPr>
          <w:ilvl w:val="0"/>
          <w:numId w:val="224"/>
        </w:numPr>
        <w:tabs>
          <w:tab w:val="left" w:pos="284"/>
          <w:tab w:val="left" w:pos="1440"/>
          <w:tab w:val="left" w:pos="2160"/>
        </w:tabs>
        <w:snapToGrid w:val="0"/>
        <w:spacing w:line="260" w:lineRule="auto"/>
        <w:jc w:val="both"/>
        <w:rPr>
          <w:rFonts w:ascii="Times New Roman" w:hAnsi="Times New Roman"/>
          <w:szCs w:val="20"/>
        </w:rPr>
      </w:pPr>
      <w:r w:rsidRPr="00836D9F">
        <w:rPr>
          <w:rFonts w:ascii="Times New Roman" w:hAnsi="Times New Roman"/>
          <w:szCs w:val="20"/>
        </w:rPr>
        <w:t>If visible probability (VP) or visibility region (VR) is adopted,</w:t>
      </w:r>
    </w:p>
    <w:p w14:paraId="334D1BD7" w14:textId="77777777" w:rsidR="00DE6EE6" w:rsidRPr="00836D9F" w:rsidRDefault="00DE6EE6" w:rsidP="00735FD8">
      <w:pPr>
        <w:widowControl w:val="0"/>
        <w:numPr>
          <w:ilvl w:val="1"/>
          <w:numId w:val="224"/>
        </w:numPr>
        <w:jc w:val="both"/>
        <w:rPr>
          <w:rFonts w:ascii="Times New Roman" w:hAnsi="Times New Roman"/>
          <w:szCs w:val="20"/>
        </w:rPr>
      </w:pPr>
      <w:r w:rsidRPr="00836D9F">
        <w:rPr>
          <w:rFonts w:ascii="Times New Roman" w:eastAsia="SimSun" w:hAnsi="Times New Roman"/>
          <w:szCs w:val="20"/>
        </w:rPr>
        <w:t>A power attenuation factor within [0 1] is introduced.</w:t>
      </w:r>
    </w:p>
    <w:p w14:paraId="3031DC00" w14:textId="77777777" w:rsidR="00DE6EE6" w:rsidRPr="00836D9F" w:rsidRDefault="00DE6EE6" w:rsidP="00735FD8">
      <w:pPr>
        <w:widowControl w:val="0"/>
        <w:numPr>
          <w:ilvl w:val="1"/>
          <w:numId w:val="224"/>
        </w:numPr>
        <w:jc w:val="both"/>
        <w:rPr>
          <w:rFonts w:ascii="Times New Roman" w:hAnsi="Times New Roman"/>
          <w:szCs w:val="20"/>
        </w:rPr>
      </w:pPr>
      <w:r w:rsidRPr="00836D9F">
        <w:rPr>
          <w:rFonts w:ascii="Times New Roman" w:eastAsia="SimSun" w:hAnsi="Times New Roman"/>
          <w:szCs w:val="20"/>
        </w:rPr>
        <w:t>FFS: Details on how to determine the exact value for each cluster</w:t>
      </w:r>
    </w:p>
    <w:p w14:paraId="03D1BE20" w14:textId="77777777" w:rsidR="00DE6EE6" w:rsidRPr="00836D9F" w:rsidRDefault="00DE6EE6" w:rsidP="00735FD8">
      <w:pPr>
        <w:widowControl w:val="0"/>
        <w:numPr>
          <w:ilvl w:val="0"/>
          <w:numId w:val="224"/>
        </w:numPr>
        <w:tabs>
          <w:tab w:val="left" w:pos="284"/>
          <w:tab w:val="left" w:pos="1440"/>
          <w:tab w:val="left" w:pos="2160"/>
        </w:tabs>
        <w:snapToGrid w:val="0"/>
        <w:spacing w:line="260" w:lineRule="auto"/>
        <w:jc w:val="both"/>
        <w:rPr>
          <w:rFonts w:ascii="Times New Roman" w:hAnsi="Times New Roman"/>
          <w:szCs w:val="20"/>
        </w:rPr>
      </w:pPr>
      <w:r w:rsidRPr="00836D9F">
        <w:rPr>
          <w:rFonts w:ascii="Times New Roman" w:hAnsi="Times New Roman"/>
          <w:szCs w:val="20"/>
        </w:rPr>
        <w:t>If physical blocker-based approach is adopted:</w:t>
      </w:r>
    </w:p>
    <w:p w14:paraId="2077881A" w14:textId="77777777" w:rsidR="00DE6EE6" w:rsidRPr="00836D9F" w:rsidRDefault="00DE6EE6" w:rsidP="00735FD8">
      <w:pPr>
        <w:widowControl w:val="0"/>
        <w:numPr>
          <w:ilvl w:val="1"/>
          <w:numId w:val="224"/>
        </w:numPr>
        <w:jc w:val="both"/>
        <w:rPr>
          <w:rFonts w:ascii="Times New Roman" w:hAnsi="Times New Roman"/>
          <w:szCs w:val="20"/>
        </w:rPr>
      </w:pPr>
      <w:r w:rsidRPr="00836D9F">
        <w:rPr>
          <w:rFonts w:ascii="Times New Roman" w:hAnsi="Times New Roman"/>
          <w:szCs w:val="20"/>
        </w:rPr>
        <w:t xml:space="preserve">Adopt the existing knife edge attenuation model in TR 38.901 in blockage Model-B to model the power attenuation per element with following update as: </w:t>
      </w:r>
    </w:p>
    <w:p w14:paraId="24AD02F2" w14:textId="77777777" w:rsidR="00DE6EE6" w:rsidRPr="00836D9F" w:rsidRDefault="00DE6EE6" w:rsidP="00735FD8">
      <w:pPr>
        <w:widowControl w:val="0"/>
        <w:numPr>
          <w:ilvl w:val="2"/>
          <w:numId w:val="224"/>
        </w:numPr>
        <w:jc w:val="both"/>
        <w:rPr>
          <w:rFonts w:ascii="Times New Roman" w:hAnsi="Times New Roman"/>
          <w:szCs w:val="20"/>
        </w:rPr>
      </w:pPr>
      <w:r w:rsidRPr="00836D9F">
        <w:rPr>
          <w:rFonts w:ascii="Times New Roman" w:hAnsi="Times New Roman"/>
          <w:szCs w:val="20"/>
        </w:rPr>
        <w:t>For each ray/cluster, rotating the blocker to ensure the arrival/departure direction at each Receive/Transmit antenna element is always perpendicular to the screen, respectively.</w:t>
      </w:r>
    </w:p>
    <w:p w14:paraId="1C56CBEB" w14:textId="738D49D3" w:rsidR="00DE6EE6" w:rsidRPr="00836D9F" w:rsidRDefault="00DE6EE6" w:rsidP="00735FD8">
      <w:pPr>
        <w:widowControl w:val="0"/>
        <w:numPr>
          <w:ilvl w:val="1"/>
          <w:numId w:val="224"/>
        </w:numPr>
        <w:jc w:val="both"/>
        <w:rPr>
          <w:rFonts w:ascii="Times New Roman" w:hAnsi="Times New Roman"/>
          <w:szCs w:val="20"/>
        </w:rPr>
      </w:pPr>
      <w:r w:rsidRPr="00836D9F">
        <w:rPr>
          <w:rFonts w:ascii="Times New Roman" w:hAnsi="Times New Roman"/>
          <w:szCs w:val="20"/>
        </w:rPr>
        <w:t>FFS: applicability and details for blockage Model-A</w:t>
      </w:r>
      <w:r w:rsidR="00B15307">
        <w:rPr>
          <w:rFonts w:ascii="Times New Roman" w:hAnsi="Times New Roman"/>
          <w:szCs w:val="20"/>
        </w:rPr>
        <w:t>.</w:t>
      </w:r>
    </w:p>
    <w:p w14:paraId="48D9AD38" w14:textId="77777777" w:rsidR="00DE6EE6" w:rsidRPr="00836D9F" w:rsidRDefault="00DE6EE6" w:rsidP="00F41C9B">
      <w:pPr>
        <w:rPr>
          <w:rFonts w:ascii="Times New Roman" w:eastAsia="DengXian" w:hAnsi="Times New Roman"/>
          <w:szCs w:val="20"/>
          <w:lang w:eastAsia="zh-CN"/>
        </w:rPr>
      </w:pPr>
    </w:p>
    <w:p w14:paraId="61D715AF" w14:textId="77777777" w:rsidR="00DE6EE6" w:rsidRPr="00836D9F" w:rsidRDefault="00DE6EE6" w:rsidP="00F41C9B">
      <w:pPr>
        <w:rPr>
          <w:rFonts w:ascii="Times New Roman" w:eastAsia="DengXian" w:hAnsi="Times New Roman"/>
          <w:szCs w:val="20"/>
          <w:highlight w:val="green"/>
          <w:lang w:eastAsia="zh-CN"/>
        </w:rPr>
      </w:pPr>
      <w:r w:rsidRPr="00836D9F">
        <w:rPr>
          <w:rFonts w:ascii="Times New Roman" w:eastAsia="DengXian" w:hAnsi="Times New Roman"/>
          <w:szCs w:val="20"/>
          <w:highlight w:val="green"/>
          <w:lang w:eastAsia="zh-CN"/>
        </w:rPr>
        <w:t>Agreement</w:t>
      </w:r>
    </w:p>
    <w:p w14:paraId="1367BA56" w14:textId="77777777" w:rsidR="00DE6EE6" w:rsidRPr="00836D9F" w:rsidRDefault="00DE6EE6" w:rsidP="00F41C9B">
      <w:pPr>
        <w:rPr>
          <w:rFonts w:ascii="Times New Roman" w:hAnsi="Times New Roman"/>
          <w:szCs w:val="20"/>
        </w:rPr>
      </w:pPr>
      <w:r w:rsidRPr="00836D9F">
        <w:rPr>
          <w:rFonts w:ascii="Times New Roman" w:hAnsi="Times New Roman"/>
          <w:szCs w:val="20"/>
        </w:rPr>
        <w:t xml:space="preserve">For the modelling of spatial non-stationarity, if physical blocker-based approach is adopted, the following additional blocker type can be considered for blockage model B: </w:t>
      </w:r>
    </w:p>
    <w:p w14:paraId="0D642DF7" w14:textId="77777777" w:rsidR="00DE6EE6" w:rsidRPr="00836D9F" w:rsidRDefault="00DE6EE6" w:rsidP="00735FD8">
      <w:pPr>
        <w:widowControl w:val="0"/>
        <w:numPr>
          <w:ilvl w:val="0"/>
          <w:numId w:val="225"/>
        </w:numPr>
        <w:tabs>
          <w:tab w:val="left" w:pos="284"/>
          <w:tab w:val="left" w:pos="1440"/>
          <w:tab w:val="left" w:pos="2160"/>
        </w:tabs>
        <w:snapToGrid w:val="0"/>
        <w:spacing w:line="260" w:lineRule="auto"/>
        <w:jc w:val="both"/>
        <w:rPr>
          <w:rFonts w:ascii="Times New Roman" w:hAnsi="Times New Roman"/>
          <w:szCs w:val="20"/>
        </w:rPr>
      </w:pPr>
      <w:r w:rsidRPr="00836D9F">
        <w:rPr>
          <w:rFonts w:ascii="Times New Roman" w:hAnsi="Times New Roman"/>
          <w:szCs w:val="20"/>
        </w:rPr>
        <w:t>Building edge for outdoor scenario</w:t>
      </w:r>
    </w:p>
    <w:p w14:paraId="57442376" w14:textId="77777777" w:rsidR="00DE6EE6" w:rsidRPr="00836D9F" w:rsidRDefault="00DE6EE6" w:rsidP="00735FD8">
      <w:pPr>
        <w:widowControl w:val="0"/>
        <w:numPr>
          <w:ilvl w:val="0"/>
          <w:numId w:val="225"/>
        </w:numPr>
        <w:tabs>
          <w:tab w:val="left" w:pos="284"/>
          <w:tab w:val="left" w:pos="1440"/>
          <w:tab w:val="left" w:pos="2160"/>
        </w:tabs>
        <w:snapToGrid w:val="0"/>
        <w:spacing w:line="260" w:lineRule="auto"/>
        <w:jc w:val="both"/>
        <w:rPr>
          <w:rFonts w:ascii="Times New Roman" w:hAnsi="Times New Roman"/>
          <w:szCs w:val="20"/>
        </w:rPr>
      </w:pPr>
      <w:r w:rsidRPr="00836D9F">
        <w:rPr>
          <w:rFonts w:ascii="Times New Roman" w:hAnsi="Times New Roman"/>
          <w:szCs w:val="20"/>
        </w:rPr>
        <w:t>Small object, e.g., billboard, street lamp, pillar, for either indoor or outdoor scenario</w:t>
      </w:r>
    </w:p>
    <w:p w14:paraId="6C1151B0" w14:textId="77777777" w:rsidR="00DE6EE6" w:rsidRPr="00836D9F" w:rsidRDefault="00DE6EE6" w:rsidP="00735FD8">
      <w:pPr>
        <w:widowControl w:val="0"/>
        <w:numPr>
          <w:ilvl w:val="0"/>
          <w:numId w:val="225"/>
        </w:numPr>
        <w:tabs>
          <w:tab w:val="left" w:pos="284"/>
          <w:tab w:val="left" w:pos="1440"/>
          <w:tab w:val="left" w:pos="2160"/>
        </w:tabs>
        <w:snapToGrid w:val="0"/>
        <w:spacing w:line="260" w:lineRule="auto"/>
        <w:jc w:val="both"/>
        <w:rPr>
          <w:rFonts w:ascii="Times New Roman" w:hAnsi="Times New Roman"/>
          <w:szCs w:val="20"/>
        </w:rPr>
      </w:pPr>
      <w:r w:rsidRPr="00836D9F">
        <w:rPr>
          <w:rFonts w:ascii="Times New Roman" w:hAnsi="Times New Roman"/>
          <w:szCs w:val="20"/>
        </w:rPr>
        <w:t>FFS: UE-side (self-blockage) blocker for both indoor and outdoor scenario</w:t>
      </w:r>
    </w:p>
    <w:p w14:paraId="6F77B563" w14:textId="77777777" w:rsidR="00DE6EE6" w:rsidRPr="00836D9F" w:rsidRDefault="00DE6EE6" w:rsidP="00735FD8">
      <w:pPr>
        <w:widowControl w:val="0"/>
        <w:numPr>
          <w:ilvl w:val="1"/>
          <w:numId w:val="225"/>
        </w:numPr>
        <w:jc w:val="both"/>
        <w:rPr>
          <w:rFonts w:ascii="Times New Roman" w:hAnsi="Times New Roman"/>
          <w:szCs w:val="20"/>
        </w:rPr>
      </w:pPr>
      <w:r w:rsidRPr="00836D9F">
        <w:rPr>
          <w:rFonts w:ascii="Times New Roman" w:hAnsi="Times New Roman"/>
          <w:szCs w:val="20"/>
        </w:rPr>
        <w:t>Details, e.g., blocker types such as Single hand grip, dual-hand grip, and head with one hand grip.</w:t>
      </w:r>
    </w:p>
    <w:p w14:paraId="5E7678E5" w14:textId="77777777" w:rsidR="00DE6EE6" w:rsidRPr="00836D9F" w:rsidRDefault="00DE6EE6" w:rsidP="00F41C9B">
      <w:pPr>
        <w:rPr>
          <w:rFonts w:ascii="Times New Roman" w:hAnsi="Times New Roman"/>
          <w:szCs w:val="20"/>
        </w:rPr>
      </w:pPr>
      <w:r w:rsidRPr="00836D9F">
        <w:rPr>
          <w:rFonts w:ascii="Times New Roman" w:hAnsi="Times New Roman"/>
          <w:szCs w:val="20"/>
        </w:rPr>
        <w:t>FFS: the number and the location of the blocker between BS and one specific UE.</w:t>
      </w:r>
    </w:p>
    <w:p w14:paraId="0208D29F" w14:textId="0E562A9A" w:rsidR="00DE6EE6" w:rsidRPr="00836D9F" w:rsidRDefault="00DE6EE6" w:rsidP="00F41C9B">
      <w:pPr>
        <w:rPr>
          <w:rFonts w:ascii="Times New Roman" w:hAnsi="Times New Roman"/>
          <w:szCs w:val="20"/>
        </w:rPr>
      </w:pPr>
      <w:r w:rsidRPr="00836D9F">
        <w:rPr>
          <w:rFonts w:ascii="Times New Roman" w:hAnsi="Times New Roman"/>
          <w:szCs w:val="20"/>
        </w:rPr>
        <w:t>FFS: applicability and details for blockage Model-A</w:t>
      </w:r>
      <w:r w:rsidR="00B15307">
        <w:rPr>
          <w:rFonts w:ascii="Times New Roman" w:hAnsi="Times New Roman"/>
          <w:szCs w:val="20"/>
        </w:rPr>
        <w:t>.</w:t>
      </w:r>
    </w:p>
    <w:p w14:paraId="2784C0AE" w14:textId="77777777" w:rsidR="00DE6EE6" w:rsidRPr="00836D9F" w:rsidRDefault="00DE6EE6" w:rsidP="00F41C9B">
      <w:pPr>
        <w:rPr>
          <w:rFonts w:ascii="Times New Roman" w:eastAsia="DengXian" w:hAnsi="Times New Roman"/>
          <w:szCs w:val="20"/>
          <w:lang w:eastAsia="zh-CN"/>
        </w:rPr>
      </w:pPr>
    </w:p>
    <w:p w14:paraId="2AE09F6B" w14:textId="77777777" w:rsidR="00DE6EE6" w:rsidRPr="00836D9F" w:rsidRDefault="00DE6EE6" w:rsidP="00F41C9B">
      <w:pPr>
        <w:rPr>
          <w:rFonts w:ascii="Times New Roman" w:eastAsia="DengXian" w:hAnsi="Times New Roman"/>
          <w:szCs w:val="20"/>
          <w:highlight w:val="green"/>
          <w:lang w:eastAsia="zh-CN"/>
        </w:rPr>
      </w:pPr>
      <w:r w:rsidRPr="00836D9F">
        <w:rPr>
          <w:rFonts w:ascii="Times New Roman" w:eastAsia="DengXian" w:hAnsi="Times New Roman"/>
          <w:szCs w:val="20"/>
          <w:highlight w:val="green"/>
          <w:lang w:eastAsia="zh-CN"/>
        </w:rPr>
        <w:t>Agreement</w:t>
      </w:r>
    </w:p>
    <w:p w14:paraId="06508BF0" w14:textId="77777777" w:rsidR="00DE6EE6" w:rsidRPr="00836D9F" w:rsidRDefault="00DE6EE6" w:rsidP="00F41C9B">
      <w:pPr>
        <w:rPr>
          <w:rFonts w:ascii="Times New Roman" w:hAnsi="Times New Roman"/>
          <w:szCs w:val="20"/>
        </w:rPr>
      </w:pPr>
      <w:r w:rsidRPr="00836D9F">
        <w:rPr>
          <w:rFonts w:ascii="Times New Roman" w:eastAsia="DengXian" w:hAnsi="Times New Roman"/>
          <w:szCs w:val="20"/>
        </w:rPr>
        <w:t>For near-field channel, if necessary, t</w:t>
      </w:r>
      <w:r w:rsidRPr="00836D9F">
        <w:rPr>
          <w:rFonts w:ascii="Times New Roman" w:hAnsi="Times New Roman"/>
          <w:szCs w:val="20"/>
        </w:rPr>
        <w:t xml:space="preserve">he antenna element-wise channel parameters of </w:t>
      </w:r>
      <w:r w:rsidRPr="00836D9F">
        <w:rPr>
          <w:rFonts w:ascii="Times New Roman" w:eastAsia="DengXian" w:hAnsi="Times New Roman"/>
          <w:szCs w:val="20"/>
        </w:rPr>
        <w:t>non-direct path between TRP and UE</w:t>
      </w:r>
      <w:r w:rsidRPr="00836D9F">
        <w:rPr>
          <w:rFonts w:ascii="Times New Roman" w:hAnsi="Times New Roman"/>
          <w:szCs w:val="20"/>
        </w:rPr>
        <w:t xml:space="preserve"> can be determined by one of the following candidate options:</w:t>
      </w:r>
    </w:p>
    <w:p w14:paraId="5B153547" w14:textId="77777777" w:rsidR="00DE6EE6" w:rsidRPr="00836D9F" w:rsidRDefault="00DE6EE6" w:rsidP="00735FD8">
      <w:pPr>
        <w:widowControl w:val="0"/>
        <w:numPr>
          <w:ilvl w:val="0"/>
          <w:numId w:val="226"/>
        </w:numPr>
        <w:tabs>
          <w:tab w:val="left" w:pos="284"/>
          <w:tab w:val="left" w:pos="1440"/>
          <w:tab w:val="left" w:pos="2160"/>
        </w:tabs>
        <w:snapToGrid w:val="0"/>
        <w:spacing w:line="260" w:lineRule="auto"/>
        <w:jc w:val="both"/>
        <w:rPr>
          <w:rFonts w:ascii="Times New Roman" w:eastAsia="SimSun" w:hAnsi="Times New Roman"/>
          <w:szCs w:val="20"/>
        </w:rPr>
      </w:pPr>
      <w:r w:rsidRPr="00836D9F">
        <w:rPr>
          <w:rFonts w:ascii="Times New Roman" w:eastAsia="SimSun" w:hAnsi="Times New Roman"/>
          <w:szCs w:val="20"/>
        </w:rPr>
        <w:t>Option-1: The antenna element-wise channel parameters</w:t>
      </w:r>
      <w:r w:rsidRPr="00836D9F">
        <w:rPr>
          <w:rFonts w:ascii="Times New Roman" w:eastAsia="SimSun" w:hAnsi="Times New Roman"/>
          <w:szCs w:val="20"/>
          <w:lang w:eastAsia="zh-CN"/>
        </w:rPr>
        <w:t xml:space="preserve"> are derived </w:t>
      </w:r>
      <w:r w:rsidRPr="00836D9F">
        <w:rPr>
          <w:rFonts w:ascii="Times New Roman" w:eastAsia="SimSun" w:hAnsi="Times New Roman"/>
          <w:szCs w:val="20"/>
        </w:rPr>
        <w:t>based on at least the distance between the BS/UE</w:t>
      </w:r>
      <w:r w:rsidRPr="00836D9F">
        <w:rPr>
          <w:rFonts w:ascii="Times New Roman" w:eastAsia="SimSun" w:hAnsi="Times New Roman"/>
          <w:szCs w:val="20"/>
          <w:lang w:eastAsia="zh-CN"/>
        </w:rPr>
        <w:t xml:space="preserve"> and a point associated with cluster</w:t>
      </w:r>
      <w:r w:rsidRPr="00836D9F">
        <w:rPr>
          <w:rFonts w:ascii="Times New Roman" w:eastAsia="SimSun" w:hAnsi="Times New Roman"/>
          <w:szCs w:val="20"/>
        </w:rPr>
        <w:t>.</w:t>
      </w:r>
    </w:p>
    <w:p w14:paraId="57A9BC62" w14:textId="77777777" w:rsidR="00DE6EE6" w:rsidRPr="00836D9F" w:rsidRDefault="00DE6EE6" w:rsidP="00735FD8">
      <w:pPr>
        <w:widowControl w:val="0"/>
        <w:numPr>
          <w:ilvl w:val="1"/>
          <w:numId w:val="226"/>
        </w:numPr>
        <w:jc w:val="both"/>
        <w:rPr>
          <w:rFonts w:ascii="Times New Roman" w:hAnsi="Times New Roman"/>
          <w:szCs w:val="20"/>
        </w:rPr>
      </w:pPr>
      <w:r w:rsidRPr="00836D9F">
        <w:rPr>
          <w:rFonts w:ascii="Times New Roman" w:hAnsi="Times New Roman"/>
          <w:szCs w:val="20"/>
        </w:rPr>
        <w:t>FFS: How to obtain the distance</w:t>
      </w:r>
      <w:r w:rsidRPr="00836D9F">
        <w:rPr>
          <w:rFonts w:ascii="Times New Roman" w:eastAsia="SimSun" w:hAnsi="Times New Roman"/>
          <w:szCs w:val="20"/>
        </w:rPr>
        <w:t>.</w:t>
      </w:r>
      <w:r w:rsidRPr="00836D9F">
        <w:rPr>
          <w:rFonts w:ascii="Times New Roman" w:hAnsi="Times New Roman"/>
          <w:szCs w:val="20"/>
        </w:rPr>
        <w:t xml:space="preserve"> </w:t>
      </w:r>
    </w:p>
    <w:p w14:paraId="25ACE268" w14:textId="77777777" w:rsidR="00DE6EE6" w:rsidRPr="00836D9F" w:rsidRDefault="00DE6EE6" w:rsidP="00735FD8">
      <w:pPr>
        <w:widowControl w:val="0"/>
        <w:numPr>
          <w:ilvl w:val="1"/>
          <w:numId w:val="226"/>
        </w:numPr>
        <w:jc w:val="both"/>
        <w:rPr>
          <w:rFonts w:ascii="Times New Roman" w:hAnsi="Times New Roman"/>
          <w:szCs w:val="20"/>
        </w:rPr>
      </w:pPr>
      <w:r w:rsidRPr="00836D9F">
        <w:rPr>
          <w:rFonts w:ascii="Times New Roman" w:eastAsia="SimSun" w:hAnsi="Times New Roman"/>
          <w:szCs w:val="20"/>
        </w:rPr>
        <w:t>FFS: Other parameters.</w:t>
      </w:r>
    </w:p>
    <w:p w14:paraId="74766B59" w14:textId="77777777" w:rsidR="00DE6EE6" w:rsidRPr="00836D9F" w:rsidRDefault="00DE6EE6" w:rsidP="00735FD8">
      <w:pPr>
        <w:widowControl w:val="0"/>
        <w:numPr>
          <w:ilvl w:val="1"/>
          <w:numId w:val="226"/>
        </w:numPr>
        <w:jc w:val="both"/>
        <w:rPr>
          <w:rFonts w:ascii="Times New Roman" w:hAnsi="Times New Roman"/>
          <w:szCs w:val="20"/>
        </w:rPr>
      </w:pPr>
      <w:r w:rsidRPr="00836D9F">
        <w:rPr>
          <w:rFonts w:ascii="Times New Roman" w:eastAsia="SimSun" w:hAnsi="Times New Roman"/>
          <w:szCs w:val="20"/>
          <w:lang w:eastAsia="zh-CN"/>
        </w:rPr>
        <w:t>FFS: association between a point and a cluster</w:t>
      </w:r>
    </w:p>
    <w:p w14:paraId="7E011EAE" w14:textId="77777777" w:rsidR="00DE6EE6" w:rsidRPr="00836D9F" w:rsidRDefault="00DE6EE6" w:rsidP="00735FD8">
      <w:pPr>
        <w:widowControl w:val="0"/>
        <w:numPr>
          <w:ilvl w:val="0"/>
          <w:numId w:val="226"/>
        </w:numPr>
        <w:tabs>
          <w:tab w:val="left" w:pos="284"/>
          <w:tab w:val="left" w:pos="1440"/>
          <w:tab w:val="left" w:pos="2160"/>
        </w:tabs>
        <w:snapToGrid w:val="0"/>
        <w:spacing w:line="260" w:lineRule="auto"/>
        <w:jc w:val="both"/>
        <w:rPr>
          <w:rFonts w:ascii="Times New Roman" w:eastAsia="SimSun" w:hAnsi="Times New Roman"/>
          <w:szCs w:val="20"/>
        </w:rPr>
      </w:pPr>
      <w:r w:rsidRPr="00836D9F">
        <w:rPr>
          <w:rFonts w:ascii="Times New Roman" w:eastAsia="SimSun" w:hAnsi="Times New Roman"/>
          <w:szCs w:val="20"/>
        </w:rPr>
        <w:t>Option-2: The antenna element-wise channel parameters are determined based on the existing spatial consistency procedure of TR 38.901 with updates.</w:t>
      </w:r>
    </w:p>
    <w:p w14:paraId="0C02E20A" w14:textId="77777777" w:rsidR="00DE6EE6" w:rsidRPr="00836D9F" w:rsidRDefault="00DE6EE6" w:rsidP="00735FD8">
      <w:pPr>
        <w:widowControl w:val="0"/>
        <w:numPr>
          <w:ilvl w:val="1"/>
          <w:numId w:val="226"/>
        </w:numPr>
        <w:jc w:val="both"/>
        <w:rPr>
          <w:rFonts w:ascii="Times New Roman" w:hAnsi="Times New Roman"/>
          <w:szCs w:val="20"/>
        </w:rPr>
      </w:pPr>
      <w:r w:rsidRPr="00836D9F">
        <w:rPr>
          <w:rFonts w:ascii="Times New Roman" w:hAnsi="Times New Roman"/>
          <w:szCs w:val="20"/>
        </w:rPr>
        <w:t xml:space="preserve">FFS: </w:t>
      </w:r>
      <w:r w:rsidRPr="00836D9F">
        <w:rPr>
          <w:rFonts w:ascii="Times New Roman" w:eastAsia="SimSun" w:hAnsi="Times New Roman"/>
          <w:szCs w:val="20"/>
        </w:rPr>
        <w:t>Details to obtain the antenna element-wise parameters.</w:t>
      </w:r>
    </w:p>
    <w:p w14:paraId="65A6519A" w14:textId="77777777" w:rsidR="00DE6EE6" w:rsidRPr="00836D9F" w:rsidRDefault="00DE6EE6" w:rsidP="00F41C9B">
      <w:pPr>
        <w:rPr>
          <w:rFonts w:ascii="Times New Roman" w:eastAsia="DengXian" w:hAnsi="Times New Roman"/>
          <w:szCs w:val="20"/>
          <w:lang w:eastAsia="zh-CN"/>
        </w:rPr>
      </w:pPr>
      <w:r w:rsidRPr="00836D9F">
        <w:rPr>
          <w:rFonts w:ascii="Times New Roman" w:hAnsi="Times New Roman"/>
          <w:szCs w:val="20"/>
        </w:rPr>
        <w:t>Note: Companies are encouraged to check the Option-3 including the similarity/difference with Option-1</w:t>
      </w:r>
      <w:r w:rsidRPr="00836D9F">
        <w:rPr>
          <w:rFonts w:ascii="Times New Roman" w:eastAsia="DengXian" w:hAnsi="Times New Roman"/>
          <w:szCs w:val="20"/>
          <w:lang w:eastAsia="zh-CN"/>
        </w:rPr>
        <w:t>.</w:t>
      </w:r>
    </w:p>
    <w:p w14:paraId="38957516" w14:textId="77777777" w:rsidR="00DE6EE6" w:rsidRPr="00836D9F" w:rsidRDefault="00DE6EE6" w:rsidP="00F41C9B">
      <w:pPr>
        <w:rPr>
          <w:rFonts w:ascii="Times New Roman" w:eastAsia="DengXian" w:hAnsi="Times New Roman"/>
          <w:szCs w:val="20"/>
          <w:lang w:eastAsia="zh-CN"/>
        </w:rPr>
      </w:pPr>
    </w:p>
    <w:p w14:paraId="58B9954C" w14:textId="77777777" w:rsidR="00DE6EE6" w:rsidRPr="00836D9F" w:rsidRDefault="00DE6EE6" w:rsidP="00F41C9B">
      <w:pPr>
        <w:rPr>
          <w:rFonts w:ascii="Times New Roman" w:eastAsia="DengXian" w:hAnsi="Times New Roman"/>
          <w:szCs w:val="20"/>
          <w:highlight w:val="green"/>
          <w:lang w:eastAsia="zh-CN"/>
        </w:rPr>
      </w:pPr>
      <w:r w:rsidRPr="00836D9F">
        <w:rPr>
          <w:rFonts w:ascii="Times New Roman" w:eastAsia="DengXian" w:hAnsi="Times New Roman"/>
          <w:szCs w:val="20"/>
          <w:highlight w:val="green"/>
          <w:lang w:eastAsia="zh-CN"/>
        </w:rPr>
        <w:t>Agreement</w:t>
      </w:r>
    </w:p>
    <w:p w14:paraId="62A16950" w14:textId="77777777" w:rsidR="00DE6EE6" w:rsidRPr="00836D9F" w:rsidRDefault="00DE6EE6" w:rsidP="00F41C9B">
      <w:pPr>
        <w:rPr>
          <w:rFonts w:ascii="Times New Roman" w:hAnsi="Times New Roman"/>
          <w:szCs w:val="20"/>
        </w:rPr>
      </w:pPr>
      <w:r w:rsidRPr="00836D9F">
        <w:rPr>
          <w:rFonts w:ascii="Times New Roman" w:hAnsi="Times New Roman"/>
          <w:szCs w:val="20"/>
        </w:rPr>
        <w:t xml:space="preserve">For the modelling of spatial non-stationarity, if visible probability or visibility region is adopted, </w:t>
      </w:r>
    </w:p>
    <w:p w14:paraId="655200B2" w14:textId="77777777" w:rsidR="00DE6EE6" w:rsidRPr="00836D9F" w:rsidRDefault="00DE6EE6" w:rsidP="00735FD8">
      <w:pPr>
        <w:widowControl w:val="0"/>
        <w:numPr>
          <w:ilvl w:val="0"/>
          <w:numId w:val="227"/>
        </w:numPr>
        <w:tabs>
          <w:tab w:val="left" w:pos="284"/>
          <w:tab w:val="left" w:pos="1440"/>
          <w:tab w:val="left" w:pos="2160"/>
        </w:tabs>
        <w:snapToGrid w:val="0"/>
        <w:spacing w:line="260" w:lineRule="auto"/>
        <w:jc w:val="both"/>
        <w:rPr>
          <w:rFonts w:ascii="Times New Roman" w:hAnsi="Times New Roman"/>
          <w:szCs w:val="20"/>
        </w:rPr>
      </w:pPr>
      <w:r w:rsidRPr="00836D9F">
        <w:rPr>
          <w:rFonts w:ascii="Times New Roman" w:hAnsi="Times New Roman"/>
          <w:szCs w:val="20"/>
        </w:rPr>
        <w:t>Visible probability or visibility region is model</w:t>
      </w:r>
      <w:r w:rsidRPr="00836D9F">
        <w:rPr>
          <w:rFonts w:ascii="Times New Roman" w:eastAsia="DengXian" w:hAnsi="Times New Roman"/>
          <w:szCs w:val="20"/>
          <w:lang w:eastAsia="zh-CN"/>
        </w:rPr>
        <w:t>l</w:t>
      </w:r>
      <w:r w:rsidRPr="00836D9F">
        <w:rPr>
          <w:rFonts w:ascii="Times New Roman" w:hAnsi="Times New Roman"/>
          <w:szCs w:val="20"/>
        </w:rPr>
        <w:t>ed per cluster</w:t>
      </w:r>
    </w:p>
    <w:p w14:paraId="15F19651" w14:textId="77777777" w:rsidR="00DE6EE6" w:rsidRPr="00836D9F" w:rsidRDefault="00DE6EE6" w:rsidP="00735FD8">
      <w:pPr>
        <w:widowControl w:val="0"/>
        <w:numPr>
          <w:ilvl w:val="1"/>
          <w:numId w:val="227"/>
        </w:numPr>
        <w:jc w:val="both"/>
        <w:rPr>
          <w:rFonts w:ascii="Times New Roman" w:hAnsi="Times New Roman"/>
          <w:szCs w:val="20"/>
        </w:rPr>
      </w:pPr>
      <w:r w:rsidRPr="00836D9F">
        <w:rPr>
          <w:rFonts w:ascii="Times New Roman" w:hAnsi="Times New Roman"/>
          <w:szCs w:val="20"/>
        </w:rPr>
        <w:t>FFS Ratio of UEs and clusters that have SNS impact</w:t>
      </w:r>
    </w:p>
    <w:p w14:paraId="7020593F" w14:textId="77777777" w:rsidR="00DE6EE6" w:rsidRPr="00836D9F" w:rsidRDefault="00DE6EE6" w:rsidP="00735FD8">
      <w:pPr>
        <w:widowControl w:val="0"/>
        <w:numPr>
          <w:ilvl w:val="0"/>
          <w:numId w:val="227"/>
        </w:numPr>
        <w:tabs>
          <w:tab w:val="left" w:pos="284"/>
          <w:tab w:val="left" w:pos="1440"/>
          <w:tab w:val="left" w:pos="2160"/>
        </w:tabs>
        <w:snapToGrid w:val="0"/>
        <w:spacing w:line="260" w:lineRule="auto"/>
        <w:jc w:val="both"/>
        <w:rPr>
          <w:rFonts w:ascii="Times New Roman" w:hAnsi="Times New Roman"/>
          <w:szCs w:val="20"/>
        </w:rPr>
      </w:pPr>
      <w:r w:rsidRPr="00836D9F">
        <w:rPr>
          <w:rFonts w:ascii="Times New Roman" w:hAnsi="Times New Roman"/>
          <w:szCs w:val="20"/>
        </w:rPr>
        <w:t>Rectangle can be considered as starting point for shape of VR with following alternatives to define the size:</w:t>
      </w:r>
    </w:p>
    <w:p w14:paraId="240CAC17" w14:textId="77777777" w:rsidR="00DE6EE6" w:rsidRPr="00836D9F" w:rsidRDefault="00DE6EE6" w:rsidP="00735FD8">
      <w:pPr>
        <w:widowControl w:val="0"/>
        <w:numPr>
          <w:ilvl w:val="1"/>
          <w:numId w:val="227"/>
        </w:numPr>
        <w:jc w:val="both"/>
        <w:rPr>
          <w:rFonts w:ascii="Times New Roman" w:eastAsia="SimSun" w:hAnsi="Times New Roman"/>
          <w:szCs w:val="20"/>
        </w:rPr>
      </w:pPr>
      <w:r w:rsidRPr="00836D9F">
        <w:rPr>
          <w:rFonts w:ascii="Times New Roman" w:hAnsi="Times New Roman"/>
          <w:szCs w:val="20"/>
        </w:rPr>
        <w:t>Alt 1: VR size is defined as number of elements generated by a distribution</w:t>
      </w:r>
    </w:p>
    <w:p w14:paraId="1532BEE8" w14:textId="77777777" w:rsidR="00DE6EE6" w:rsidRPr="00836D9F" w:rsidRDefault="00DE6EE6" w:rsidP="00735FD8">
      <w:pPr>
        <w:widowControl w:val="0"/>
        <w:numPr>
          <w:ilvl w:val="2"/>
          <w:numId w:val="227"/>
        </w:numPr>
        <w:jc w:val="both"/>
        <w:rPr>
          <w:rFonts w:ascii="Times New Roman" w:hAnsi="Times New Roman"/>
          <w:szCs w:val="20"/>
        </w:rPr>
      </w:pPr>
      <w:r w:rsidRPr="00836D9F">
        <w:rPr>
          <w:rFonts w:ascii="Times New Roman" w:hAnsi="Times New Roman"/>
          <w:szCs w:val="20"/>
        </w:rPr>
        <w:t>FFS distribution</w:t>
      </w:r>
    </w:p>
    <w:p w14:paraId="56D287DF" w14:textId="77777777" w:rsidR="00DE6EE6" w:rsidRPr="00836D9F" w:rsidRDefault="00DE6EE6" w:rsidP="00735FD8">
      <w:pPr>
        <w:widowControl w:val="0"/>
        <w:numPr>
          <w:ilvl w:val="1"/>
          <w:numId w:val="227"/>
        </w:numPr>
        <w:jc w:val="both"/>
        <w:rPr>
          <w:rFonts w:ascii="Times New Roman" w:hAnsi="Times New Roman"/>
          <w:szCs w:val="20"/>
        </w:rPr>
      </w:pPr>
      <w:r w:rsidRPr="00836D9F">
        <w:rPr>
          <w:rFonts w:ascii="Times New Roman" w:hAnsi="Times New Roman"/>
          <w:szCs w:val="20"/>
        </w:rPr>
        <w:t xml:space="preserve">Alt 2: VR size is </w:t>
      </w:r>
      <w:r w:rsidRPr="00836D9F">
        <w:rPr>
          <w:rFonts w:ascii="Times New Roman" w:eastAsia="DengXian" w:hAnsi="Times New Roman"/>
          <w:szCs w:val="20"/>
          <w:lang w:eastAsia="zh-CN"/>
        </w:rPr>
        <w:t>derived</w:t>
      </w:r>
      <w:r w:rsidRPr="00836D9F">
        <w:rPr>
          <w:rFonts w:ascii="Times New Roman" w:hAnsi="Times New Roman"/>
          <w:szCs w:val="20"/>
        </w:rPr>
        <w:t xml:space="preserve"> based on distance between antenna array </w:t>
      </w:r>
      <w:r w:rsidRPr="00836D9F">
        <w:rPr>
          <w:rFonts w:ascii="Times New Roman" w:eastAsia="DengXian" w:hAnsi="Times New Roman"/>
          <w:szCs w:val="20"/>
          <w:lang w:eastAsia="zh-CN"/>
        </w:rPr>
        <w:t xml:space="preserve">of BS </w:t>
      </w:r>
      <w:r w:rsidRPr="00836D9F">
        <w:rPr>
          <w:rFonts w:ascii="Times New Roman" w:hAnsi="Times New Roman"/>
          <w:szCs w:val="20"/>
        </w:rPr>
        <w:t xml:space="preserve">and </w:t>
      </w:r>
      <w:r w:rsidRPr="00836D9F">
        <w:rPr>
          <w:rFonts w:ascii="Times New Roman" w:eastAsia="DengXian" w:hAnsi="Times New Roman"/>
          <w:szCs w:val="20"/>
          <w:lang w:eastAsia="zh-CN"/>
        </w:rPr>
        <w:t>UE/cluster</w:t>
      </w:r>
    </w:p>
    <w:p w14:paraId="65B35BB0" w14:textId="77777777" w:rsidR="00DE6EE6" w:rsidRPr="00836D9F" w:rsidRDefault="00DE6EE6" w:rsidP="00735FD8">
      <w:pPr>
        <w:widowControl w:val="0"/>
        <w:numPr>
          <w:ilvl w:val="2"/>
          <w:numId w:val="227"/>
        </w:numPr>
        <w:jc w:val="both"/>
        <w:rPr>
          <w:rFonts w:ascii="Times New Roman" w:hAnsi="Times New Roman"/>
          <w:szCs w:val="20"/>
        </w:rPr>
      </w:pPr>
      <w:r w:rsidRPr="00836D9F">
        <w:rPr>
          <w:rFonts w:ascii="Times New Roman" w:hAnsi="Times New Roman"/>
          <w:szCs w:val="20"/>
        </w:rPr>
        <w:t>Note: Cluster location is required in this alternative</w:t>
      </w:r>
    </w:p>
    <w:p w14:paraId="2CD15B6F" w14:textId="77777777" w:rsidR="00DE6EE6" w:rsidRPr="00836D9F" w:rsidRDefault="00DE6EE6" w:rsidP="00735FD8">
      <w:pPr>
        <w:widowControl w:val="0"/>
        <w:numPr>
          <w:ilvl w:val="1"/>
          <w:numId w:val="227"/>
        </w:numPr>
        <w:jc w:val="both"/>
        <w:rPr>
          <w:rFonts w:ascii="Times New Roman" w:hAnsi="Times New Roman"/>
          <w:szCs w:val="20"/>
        </w:rPr>
      </w:pPr>
      <w:r w:rsidRPr="00836D9F">
        <w:rPr>
          <w:rFonts w:ascii="Times New Roman" w:hAnsi="Times New Roman"/>
          <w:szCs w:val="20"/>
        </w:rPr>
        <w:t>Alt 3: VR size is randomly generated with a minimum size limit</w:t>
      </w:r>
    </w:p>
    <w:p w14:paraId="76AD8BC2" w14:textId="77777777" w:rsidR="00DE6EE6" w:rsidRPr="00836D9F" w:rsidRDefault="00DE6EE6" w:rsidP="00F41C9B">
      <w:pPr>
        <w:rPr>
          <w:rFonts w:ascii="Times New Roman" w:eastAsia="DengXian" w:hAnsi="Times New Roman"/>
          <w:szCs w:val="20"/>
          <w:lang w:eastAsia="zh-CN"/>
        </w:rPr>
      </w:pPr>
    </w:p>
    <w:p w14:paraId="66AF5849" w14:textId="77777777" w:rsidR="00DE6EE6" w:rsidRDefault="00DE6EE6" w:rsidP="00127DF6">
      <w:pPr>
        <w:rPr>
          <w:lang w:eastAsia="x-none"/>
        </w:rPr>
      </w:pPr>
    </w:p>
    <w:p w14:paraId="2EF3321B" w14:textId="26A5EAC2" w:rsidR="00F65832" w:rsidRPr="00836D9F" w:rsidRDefault="00B15307" w:rsidP="00127DF6">
      <w:pPr>
        <w:rPr>
          <w:lang w:eastAsia="x-none"/>
        </w:rPr>
      </w:pPr>
      <w:r>
        <w:rPr>
          <w:lang w:eastAsia="x-none"/>
        </w:rPr>
        <w:t xml:space="preserve">Final summary in </w:t>
      </w:r>
      <w:hyperlink r:id="rId1795" w:history="1">
        <w:r w:rsidR="00662FF2">
          <w:rPr>
            <w:rStyle w:val="Hyperlink"/>
            <w:lang w:eastAsia="x-none"/>
          </w:rPr>
          <w:t>R1-2407293</w:t>
        </w:r>
      </w:hyperlink>
      <w:r>
        <w:rPr>
          <w:lang w:eastAsia="x-none"/>
        </w:rPr>
        <w:t>.</w:t>
      </w:r>
    </w:p>
    <w:p w14:paraId="7800A2D2" w14:textId="77777777" w:rsidR="00854E04" w:rsidRPr="00836D9F" w:rsidRDefault="00854E04" w:rsidP="00113339">
      <w:pPr>
        <w:pStyle w:val="Heading2"/>
      </w:pPr>
      <w:bookmarkStart w:id="661" w:name="_Toc171406905"/>
      <w:bookmarkStart w:id="662" w:name="_Toc175998417"/>
      <w:r w:rsidRPr="00836D9F">
        <w:lastRenderedPageBreak/>
        <w:t>NR mobility enhancements Phase 4</w:t>
      </w:r>
      <w:bookmarkEnd w:id="661"/>
      <w:bookmarkEnd w:id="662"/>
    </w:p>
    <w:p w14:paraId="4B733A94" w14:textId="77777777" w:rsidR="00854E04" w:rsidRPr="00836D9F" w:rsidRDefault="00854E04" w:rsidP="00854E04">
      <w:pPr>
        <w:rPr>
          <w:i/>
          <w:iCs/>
        </w:rPr>
      </w:pPr>
      <w:r w:rsidRPr="00836D9F">
        <w:rPr>
          <w:i/>
          <w:iCs/>
        </w:rPr>
        <w:t xml:space="preserve">Please refer to </w:t>
      </w:r>
      <w:hyperlink r:id="rId1796" w:history="1">
        <w:r w:rsidRPr="00836D9F">
          <w:rPr>
            <w:i/>
            <w:iCs/>
            <w:color w:val="0000FF"/>
            <w:u w:val="single"/>
          </w:rPr>
          <w:t>RP-241515</w:t>
        </w:r>
      </w:hyperlink>
      <w:r w:rsidRPr="00836D9F">
        <w:rPr>
          <w:i/>
          <w:iCs/>
        </w:rPr>
        <w:t xml:space="preserve"> for detailed scope of the WI. </w:t>
      </w:r>
    </w:p>
    <w:p w14:paraId="1E9B2AD7" w14:textId="77777777" w:rsidR="00854E04" w:rsidRPr="00836D9F" w:rsidRDefault="00854E04" w:rsidP="00854E04">
      <w:pPr>
        <w:rPr>
          <w:i/>
          <w:iCs/>
        </w:rPr>
      </w:pPr>
    </w:p>
    <w:p w14:paraId="3F67BA33" w14:textId="77777777" w:rsidR="00761156" w:rsidRPr="00836D9F" w:rsidRDefault="00854E04" w:rsidP="00854E04">
      <w:pPr>
        <w:rPr>
          <w:lang w:eastAsia="x-none"/>
        </w:rPr>
      </w:pPr>
      <w:r w:rsidRPr="00836D9F">
        <w:rPr>
          <w:lang w:eastAsia="x-none"/>
        </w:rPr>
        <w:t xml:space="preserve">[118-R19-Mobility] </w:t>
      </w:r>
      <w:r w:rsidR="00761156" w:rsidRPr="00836D9F">
        <w:rPr>
          <w:lang w:eastAsia="x-none"/>
        </w:rPr>
        <w:t>– Yosuke (Fujitsu)</w:t>
      </w:r>
    </w:p>
    <w:p w14:paraId="41C7433C" w14:textId="70CE8F98" w:rsidR="00854E04" w:rsidRPr="00836D9F" w:rsidRDefault="00854E04" w:rsidP="00854E04">
      <w:pPr>
        <w:rPr>
          <w:lang w:eastAsia="x-none"/>
        </w:rPr>
      </w:pPr>
      <w:r w:rsidRPr="00836D9F">
        <w:rPr>
          <w:lang w:eastAsia="x-none"/>
        </w:rPr>
        <w:t>Email discussion on channel modelling for NR mobility enhancement</w:t>
      </w:r>
    </w:p>
    <w:p w14:paraId="146B396E" w14:textId="77777777" w:rsidR="00854E04" w:rsidRPr="00836D9F" w:rsidRDefault="00854E04" w:rsidP="00854E04">
      <w:pPr>
        <w:numPr>
          <w:ilvl w:val="0"/>
          <w:numId w:val="68"/>
        </w:num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7086E243" w14:textId="77777777" w:rsidR="00854E04" w:rsidRPr="00836D9F" w:rsidRDefault="00854E04" w:rsidP="00854E04">
      <w:pPr>
        <w:rPr>
          <w:i/>
          <w:iCs/>
        </w:rPr>
      </w:pPr>
    </w:p>
    <w:p w14:paraId="01A3121D" w14:textId="42DCB9C6" w:rsidR="00854E04" w:rsidRPr="00836D9F" w:rsidRDefault="00776337" w:rsidP="00854E04">
      <w:pPr>
        <w:rPr>
          <w:b/>
          <w:bCs/>
        </w:rPr>
      </w:pPr>
      <w:hyperlink r:id="rId1797" w:history="1">
        <w:r w:rsidR="00662FF2">
          <w:rPr>
            <w:rStyle w:val="Hyperlink"/>
            <w:b/>
            <w:bCs/>
          </w:rPr>
          <w:t>R1-2406860</w:t>
        </w:r>
      </w:hyperlink>
      <w:r w:rsidR="00854E04" w:rsidRPr="00836D9F">
        <w:rPr>
          <w:b/>
          <w:bCs/>
        </w:rPr>
        <w:tab/>
        <w:t>Work plan for Rel-19 Further NR Mobility Enhancements</w:t>
      </w:r>
      <w:r w:rsidR="00854E04" w:rsidRPr="00836D9F">
        <w:rPr>
          <w:b/>
          <w:bCs/>
        </w:rPr>
        <w:tab/>
        <w:t>Apple, China Telecom</w:t>
      </w:r>
    </w:p>
    <w:p w14:paraId="67FA9A0E" w14:textId="77777777" w:rsidR="00854E04" w:rsidRPr="00836D9F" w:rsidRDefault="00854E04" w:rsidP="00761156">
      <w:pPr>
        <w:pStyle w:val="Heading3"/>
      </w:pPr>
      <w:bookmarkStart w:id="663" w:name="_Toc171406906"/>
      <w:bookmarkStart w:id="664" w:name="_Toc175998418"/>
      <w:r w:rsidRPr="00836D9F">
        <w:t>Measurements related enhancements for LTM</w:t>
      </w:r>
      <w:bookmarkEnd w:id="663"/>
      <w:bookmarkEnd w:id="664"/>
    </w:p>
    <w:p w14:paraId="13F4FBC8" w14:textId="2EFF9E10" w:rsidR="00854E04" w:rsidRPr="00836D9F" w:rsidRDefault="00776337" w:rsidP="00854E04">
      <w:pPr>
        <w:rPr>
          <w:b/>
          <w:bCs/>
          <w:lang w:eastAsia="x-none"/>
        </w:rPr>
      </w:pPr>
      <w:hyperlink r:id="rId1798" w:history="1">
        <w:r w:rsidR="00662FF2">
          <w:rPr>
            <w:rStyle w:val="Hyperlink"/>
            <w:b/>
            <w:bCs/>
            <w:lang w:eastAsia="x-none"/>
          </w:rPr>
          <w:t>R1-2405859</w:t>
        </w:r>
      </w:hyperlink>
      <w:r w:rsidR="00854E04" w:rsidRPr="00836D9F">
        <w:rPr>
          <w:b/>
          <w:bCs/>
          <w:lang w:eastAsia="x-none"/>
        </w:rPr>
        <w:tab/>
        <w:t>Measurements related enhancements for LTM</w:t>
      </w:r>
      <w:r w:rsidR="00854E04" w:rsidRPr="00836D9F">
        <w:rPr>
          <w:b/>
          <w:bCs/>
          <w:lang w:eastAsia="x-none"/>
        </w:rPr>
        <w:tab/>
        <w:t xml:space="preserve">Huawei, </w:t>
      </w:r>
      <w:proofErr w:type="spellStart"/>
      <w:r w:rsidR="00854E04" w:rsidRPr="00836D9F">
        <w:rPr>
          <w:b/>
          <w:bCs/>
          <w:lang w:eastAsia="x-none"/>
        </w:rPr>
        <w:t>HiSilicon</w:t>
      </w:r>
      <w:proofErr w:type="spellEnd"/>
    </w:p>
    <w:p w14:paraId="4243F056" w14:textId="77777777" w:rsidR="00761156" w:rsidRPr="00836D9F" w:rsidRDefault="00761156" w:rsidP="00761156">
      <w:r w:rsidRPr="00836D9F">
        <w:rPr>
          <w:b/>
          <w:bCs/>
        </w:rPr>
        <w:t>Decision:</w:t>
      </w:r>
      <w:r w:rsidRPr="00836D9F">
        <w:t xml:space="preserve"> The document is noted.</w:t>
      </w:r>
    </w:p>
    <w:p w14:paraId="47372AF8" w14:textId="77777777" w:rsidR="00761156" w:rsidRPr="00836D9F" w:rsidRDefault="00761156" w:rsidP="00854E04">
      <w:pPr>
        <w:rPr>
          <w:lang w:eastAsia="x-none"/>
        </w:rPr>
      </w:pPr>
    </w:p>
    <w:p w14:paraId="191A1C72" w14:textId="457190F1" w:rsidR="00761156" w:rsidRPr="00836D9F" w:rsidRDefault="00776337" w:rsidP="00761156">
      <w:pPr>
        <w:rPr>
          <w:b/>
          <w:bCs/>
          <w:lang w:eastAsia="x-none"/>
        </w:rPr>
      </w:pPr>
      <w:hyperlink r:id="rId1799" w:history="1">
        <w:r w:rsidR="00662FF2">
          <w:rPr>
            <w:rStyle w:val="Hyperlink"/>
            <w:b/>
            <w:bCs/>
            <w:lang w:eastAsia="x-none"/>
          </w:rPr>
          <w:t>R1-2406527</w:t>
        </w:r>
      </w:hyperlink>
      <w:r w:rsidR="00761156" w:rsidRPr="00836D9F">
        <w:rPr>
          <w:b/>
          <w:bCs/>
          <w:lang w:eastAsia="x-none"/>
        </w:rPr>
        <w:tab/>
        <w:t>Discussion on measurements related enhancements for LTM</w:t>
      </w:r>
      <w:r w:rsidR="00761156" w:rsidRPr="00836D9F">
        <w:rPr>
          <w:b/>
          <w:bCs/>
          <w:lang w:eastAsia="x-none"/>
        </w:rPr>
        <w:tab/>
        <w:t>Fujitsu</w:t>
      </w:r>
    </w:p>
    <w:p w14:paraId="4367DC39" w14:textId="77777777" w:rsidR="00761156" w:rsidRPr="00836D9F" w:rsidRDefault="00761156" w:rsidP="00761156">
      <w:r w:rsidRPr="00836D9F">
        <w:rPr>
          <w:b/>
          <w:bCs/>
        </w:rPr>
        <w:t>Decision:</w:t>
      </w:r>
      <w:r w:rsidRPr="00836D9F">
        <w:t xml:space="preserve"> The document is noted.</w:t>
      </w:r>
    </w:p>
    <w:p w14:paraId="30DFE9D3" w14:textId="77777777" w:rsidR="00761156" w:rsidRPr="00836D9F" w:rsidRDefault="00761156" w:rsidP="00854E04">
      <w:pPr>
        <w:rPr>
          <w:lang w:eastAsia="x-none"/>
        </w:rPr>
      </w:pPr>
    </w:p>
    <w:p w14:paraId="386BEDCA" w14:textId="56B8A4A7" w:rsidR="00854E04" w:rsidRPr="00836D9F" w:rsidRDefault="00776337" w:rsidP="00854E04">
      <w:pPr>
        <w:rPr>
          <w:lang w:eastAsia="x-none"/>
        </w:rPr>
      </w:pPr>
      <w:hyperlink r:id="rId1800" w:history="1">
        <w:r w:rsidR="00662FF2">
          <w:rPr>
            <w:rStyle w:val="Hyperlink"/>
            <w:lang w:eastAsia="x-none"/>
          </w:rPr>
          <w:t>R1-2405924</w:t>
        </w:r>
      </w:hyperlink>
      <w:r w:rsidR="00854E04" w:rsidRPr="00836D9F">
        <w:rPr>
          <w:lang w:eastAsia="x-none"/>
        </w:rPr>
        <w:tab/>
        <w:t>Discussion on measurements related enhancements for LTM</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1F8E38D3" w14:textId="5C0EC01B" w:rsidR="00854E04" w:rsidRPr="00836D9F" w:rsidRDefault="00776337" w:rsidP="00854E04">
      <w:pPr>
        <w:rPr>
          <w:lang w:eastAsia="x-none"/>
        </w:rPr>
      </w:pPr>
      <w:hyperlink r:id="rId1801" w:history="1">
        <w:r w:rsidR="00662FF2">
          <w:rPr>
            <w:rStyle w:val="Hyperlink"/>
            <w:lang w:eastAsia="x-none"/>
          </w:rPr>
          <w:t>R1-2406001</w:t>
        </w:r>
      </w:hyperlink>
      <w:r w:rsidR="00854E04" w:rsidRPr="00836D9F">
        <w:rPr>
          <w:lang w:eastAsia="x-none"/>
        </w:rPr>
        <w:tab/>
        <w:t>Discussion on measurements related enhancements for LTM</w:t>
      </w:r>
      <w:r w:rsidR="00854E04" w:rsidRPr="00836D9F">
        <w:rPr>
          <w:lang w:eastAsia="x-none"/>
        </w:rPr>
        <w:tab/>
        <w:t>CMCC</w:t>
      </w:r>
    </w:p>
    <w:p w14:paraId="2E26B358" w14:textId="5BCFCD49" w:rsidR="00854E04" w:rsidRPr="00836D9F" w:rsidRDefault="00776337" w:rsidP="00854E04">
      <w:pPr>
        <w:rPr>
          <w:lang w:eastAsia="x-none"/>
        </w:rPr>
      </w:pPr>
      <w:hyperlink r:id="rId1802" w:history="1">
        <w:r w:rsidR="00662FF2">
          <w:rPr>
            <w:rStyle w:val="Hyperlink"/>
            <w:lang w:eastAsia="x-none"/>
          </w:rPr>
          <w:t>R1-2406032</w:t>
        </w:r>
      </w:hyperlink>
      <w:r w:rsidR="00854E04" w:rsidRPr="00836D9F">
        <w:rPr>
          <w:lang w:eastAsia="x-none"/>
        </w:rPr>
        <w:tab/>
        <w:t>Discussion on measurements related enhancements for LTM</w:t>
      </w:r>
      <w:r w:rsidR="00854E04" w:rsidRPr="00836D9F">
        <w:rPr>
          <w:lang w:eastAsia="x-none"/>
        </w:rPr>
        <w:tab/>
        <w:t xml:space="preserve">ZTE Corporation, </w:t>
      </w:r>
      <w:proofErr w:type="spellStart"/>
      <w:r w:rsidR="00854E04" w:rsidRPr="00836D9F">
        <w:rPr>
          <w:lang w:eastAsia="x-none"/>
        </w:rPr>
        <w:t>Sanechips</w:t>
      </w:r>
      <w:proofErr w:type="spellEnd"/>
    </w:p>
    <w:p w14:paraId="1DBB15C1" w14:textId="22FEFD42" w:rsidR="00854E04" w:rsidRPr="00836D9F" w:rsidRDefault="00776337" w:rsidP="00854E04">
      <w:pPr>
        <w:rPr>
          <w:lang w:eastAsia="x-none"/>
        </w:rPr>
      </w:pPr>
      <w:hyperlink r:id="rId1803" w:history="1">
        <w:r w:rsidR="00662FF2">
          <w:rPr>
            <w:rStyle w:val="Hyperlink"/>
            <w:lang w:eastAsia="x-none"/>
          </w:rPr>
          <w:t>R1-2406063</w:t>
        </w:r>
      </w:hyperlink>
      <w:r w:rsidR="00854E04" w:rsidRPr="00836D9F">
        <w:rPr>
          <w:lang w:eastAsia="x-none"/>
        </w:rPr>
        <w:tab/>
        <w:t>Discussion on measurements related enhancements for LTM</w:t>
      </w:r>
      <w:r w:rsidR="00854E04" w:rsidRPr="00836D9F">
        <w:rPr>
          <w:lang w:eastAsia="x-none"/>
        </w:rPr>
        <w:tab/>
        <w:t>LG Electronics</w:t>
      </w:r>
    </w:p>
    <w:p w14:paraId="2D3E5E56" w14:textId="1A59FE9C" w:rsidR="00854E04" w:rsidRPr="00836D9F" w:rsidRDefault="00776337" w:rsidP="00854E04">
      <w:pPr>
        <w:rPr>
          <w:lang w:eastAsia="x-none"/>
        </w:rPr>
      </w:pPr>
      <w:hyperlink r:id="rId1804" w:history="1">
        <w:r w:rsidR="00662FF2">
          <w:rPr>
            <w:rStyle w:val="Hyperlink"/>
            <w:lang w:eastAsia="x-none"/>
          </w:rPr>
          <w:t>R1-2406200</w:t>
        </w:r>
      </w:hyperlink>
      <w:r w:rsidR="00854E04" w:rsidRPr="00836D9F">
        <w:rPr>
          <w:lang w:eastAsia="x-none"/>
        </w:rPr>
        <w:tab/>
        <w:t>Views on measurements related enhancements for LTM</w:t>
      </w:r>
      <w:r w:rsidR="00854E04" w:rsidRPr="00836D9F">
        <w:rPr>
          <w:lang w:eastAsia="x-none"/>
        </w:rPr>
        <w:tab/>
        <w:t>vivo</w:t>
      </w:r>
    </w:p>
    <w:p w14:paraId="4CB5DF2F" w14:textId="2BF4C486" w:rsidR="00854E04" w:rsidRPr="00836D9F" w:rsidRDefault="00776337" w:rsidP="00854E04">
      <w:pPr>
        <w:rPr>
          <w:lang w:eastAsia="x-none"/>
        </w:rPr>
      </w:pPr>
      <w:hyperlink r:id="rId1805" w:history="1">
        <w:r w:rsidR="00662FF2">
          <w:rPr>
            <w:rStyle w:val="Hyperlink"/>
            <w:lang w:eastAsia="x-none"/>
          </w:rPr>
          <w:t>R1-2406264</w:t>
        </w:r>
      </w:hyperlink>
      <w:r w:rsidR="00854E04" w:rsidRPr="00836D9F">
        <w:rPr>
          <w:lang w:eastAsia="x-none"/>
        </w:rPr>
        <w:tab/>
        <w:t>Discussions on measurement enhancement for LTM</w:t>
      </w:r>
      <w:r w:rsidR="00854E04" w:rsidRPr="00836D9F">
        <w:rPr>
          <w:lang w:eastAsia="x-none"/>
        </w:rPr>
        <w:tab/>
        <w:t>OPPO</w:t>
      </w:r>
    </w:p>
    <w:p w14:paraId="783FF506" w14:textId="22325C45" w:rsidR="00854E04" w:rsidRPr="00836D9F" w:rsidRDefault="00776337" w:rsidP="00854E04">
      <w:pPr>
        <w:rPr>
          <w:lang w:eastAsia="x-none"/>
        </w:rPr>
      </w:pPr>
      <w:hyperlink r:id="rId1806" w:history="1">
        <w:r w:rsidR="00662FF2">
          <w:rPr>
            <w:rStyle w:val="Hyperlink"/>
            <w:lang w:eastAsia="x-none"/>
          </w:rPr>
          <w:t>R1-2406303</w:t>
        </w:r>
      </w:hyperlink>
      <w:r w:rsidR="00854E04" w:rsidRPr="00836D9F">
        <w:rPr>
          <w:lang w:eastAsia="x-none"/>
        </w:rPr>
        <w:tab/>
        <w:t>Measurements related enhancements for LTM</w:t>
      </w:r>
      <w:r w:rsidR="00854E04" w:rsidRPr="00836D9F">
        <w:rPr>
          <w:lang w:eastAsia="x-none"/>
        </w:rPr>
        <w:tab/>
        <w:t>Xiaomi</w:t>
      </w:r>
    </w:p>
    <w:p w14:paraId="48A7D70C" w14:textId="4258C7AB" w:rsidR="00854E04" w:rsidRPr="00836D9F" w:rsidRDefault="00776337" w:rsidP="00854E04">
      <w:pPr>
        <w:rPr>
          <w:lang w:eastAsia="x-none"/>
        </w:rPr>
      </w:pPr>
      <w:hyperlink r:id="rId1807" w:history="1">
        <w:r w:rsidR="00662FF2">
          <w:rPr>
            <w:rStyle w:val="Hyperlink"/>
            <w:lang w:eastAsia="x-none"/>
          </w:rPr>
          <w:t>R1-2406386</w:t>
        </w:r>
      </w:hyperlink>
      <w:r w:rsidR="00854E04" w:rsidRPr="00836D9F">
        <w:rPr>
          <w:lang w:eastAsia="x-none"/>
        </w:rPr>
        <w:tab/>
        <w:t>Discussion on measurements related enhancements for LTM</w:t>
      </w:r>
      <w:r w:rsidR="00854E04" w:rsidRPr="00836D9F">
        <w:rPr>
          <w:lang w:eastAsia="x-none"/>
        </w:rPr>
        <w:tab/>
        <w:t>CATT</w:t>
      </w:r>
    </w:p>
    <w:p w14:paraId="69F1C88A" w14:textId="42FA67DC" w:rsidR="00854E04" w:rsidRPr="00836D9F" w:rsidRDefault="00776337" w:rsidP="00854E04">
      <w:pPr>
        <w:rPr>
          <w:lang w:eastAsia="x-none"/>
        </w:rPr>
      </w:pPr>
      <w:hyperlink r:id="rId1808" w:history="1">
        <w:r w:rsidR="00662FF2">
          <w:rPr>
            <w:rStyle w:val="Hyperlink"/>
            <w:lang w:eastAsia="x-none"/>
          </w:rPr>
          <w:t>R1-2406432</w:t>
        </w:r>
      </w:hyperlink>
      <w:r w:rsidR="00854E04" w:rsidRPr="00836D9F">
        <w:rPr>
          <w:lang w:eastAsia="x-none"/>
        </w:rPr>
        <w:tab/>
        <w:t>Measurements enhancements for LTM</w:t>
      </w:r>
      <w:r w:rsidR="00854E04" w:rsidRPr="00836D9F">
        <w:rPr>
          <w:lang w:eastAsia="x-none"/>
        </w:rPr>
        <w:tab/>
        <w:t>TCL</w:t>
      </w:r>
    </w:p>
    <w:p w14:paraId="7BA74686" w14:textId="388BD452" w:rsidR="00854E04" w:rsidRPr="00836D9F" w:rsidRDefault="00776337" w:rsidP="00854E04">
      <w:pPr>
        <w:rPr>
          <w:lang w:eastAsia="x-none"/>
        </w:rPr>
      </w:pPr>
      <w:hyperlink r:id="rId1809" w:history="1">
        <w:r w:rsidR="00662FF2">
          <w:rPr>
            <w:rStyle w:val="Hyperlink"/>
            <w:lang w:eastAsia="x-none"/>
          </w:rPr>
          <w:t>R1-2406458</w:t>
        </w:r>
      </w:hyperlink>
      <w:r w:rsidR="00854E04" w:rsidRPr="00836D9F">
        <w:rPr>
          <w:lang w:eastAsia="x-none"/>
        </w:rPr>
        <w:tab/>
        <w:t>Measurements related enhancements for LTM</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5B496E33" w14:textId="6F874F5B" w:rsidR="00854E04" w:rsidRPr="00836D9F" w:rsidRDefault="00776337" w:rsidP="00854E04">
      <w:pPr>
        <w:rPr>
          <w:lang w:eastAsia="x-none"/>
        </w:rPr>
      </w:pPr>
      <w:hyperlink r:id="rId1810" w:history="1">
        <w:r w:rsidR="00662FF2">
          <w:rPr>
            <w:rStyle w:val="Hyperlink"/>
            <w:lang w:eastAsia="x-none"/>
          </w:rPr>
          <w:t>R1-2406486</w:t>
        </w:r>
      </w:hyperlink>
      <w:r w:rsidR="00854E04" w:rsidRPr="00836D9F">
        <w:rPr>
          <w:lang w:eastAsia="x-none"/>
        </w:rPr>
        <w:tab/>
        <w:t>Measurements related enhancements for LTM</w:t>
      </w:r>
      <w:r w:rsidR="00854E04" w:rsidRPr="00836D9F">
        <w:rPr>
          <w:lang w:eastAsia="x-none"/>
        </w:rPr>
        <w:tab/>
        <w:t>Sony</w:t>
      </w:r>
    </w:p>
    <w:p w14:paraId="2B158D8B" w14:textId="0C01D60D" w:rsidR="00854E04" w:rsidRPr="00836D9F" w:rsidRDefault="00776337" w:rsidP="00854E04">
      <w:pPr>
        <w:rPr>
          <w:lang w:eastAsia="x-none"/>
        </w:rPr>
      </w:pPr>
      <w:hyperlink r:id="rId1811" w:history="1">
        <w:r w:rsidR="00662FF2">
          <w:rPr>
            <w:rStyle w:val="Hyperlink"/>
            <w:lang w:eastAsia="x-none"/>
          </w:rPr>
          <w:t>R1-2406525</w:t>
        </w:r>
      </w:hyperlink>
      <w:r w:rsidR="00854E04" w:rsidRPr="00836D9F">
        <w:rPr>
          <w:lang w:eastAsia="x-none"/>
        </w:rPr>
        <w:tab/>
        <w:t>Measurements related enhancements for LTM</w:t>
      </w:r>
      <w:r w:rsidR="00854E04" w:rsidRPr="00836D9F">
        <w:rPr>
          <w:lang w:eastAsia="x-none"/>
        </w:rPr>
        <w:tab/>
        <w:t>Lenovo</w:t>
      </w:r>
    </w:p>
    <w:p w14:paraId="65234BF0" w14:textId="75F59133" w:rsidR="00854E04" w:rsidRPr="00836D9F" w:rsidRDefault="00776337" w:rsidP="00854E04">
      <w:pPr>
        <w:rPr>
          <w:lang w:eastAsia="x-none"/>
        </w:rPr>
      </w:pPr>
      <w:hyperlink r:id="rId1812" w:history="1">
        <w:r w:rsidR="00662FF2">
          <w:rPr>
            <w:rStyle w:val="Hyperlink"/>
            <w:lang w:eastAsia="x-none"/>
          </w:rPr>
          <w:t>R1-2406668</w:t>
        </w:r>
      </w:hyperlink>
      <w:r w:rsidR="00854E04" w:rsidRPr="00836D9F">
        <w:rPr>
          <w:lang w:eastAsia="x-none"/>
        </w:rPr>
        <w:tab/>
        <w:t>Views on Rel-19 measurement related enhancements for LTM</w:t>
      </w:r>
      <w:r w:rsidR="00854E04" w:rsidRPr="00836D9F">
        <w:rPr>
          <w:lang w:eastAsia="x-none"/>
        </w:rPr>
        <w:tab/>
        <w:t>Samsung</w:t>
      </w:r>
    </w:p>
    <w:p w14:paraId="162535A5" w14:textId="104595EE" w:rsidR="00854E04" w:rsidRPr="00836D9F" w:rsidRDefault="00776337" w:rsidP="00854E04">
      <w:pPr>
        <w:rPr>
          <w:lang w:eastAsia="x-none"/>
        </w:rPr>
      </w:pPr>
      <w:hyperlink r:id="rId1813" w:history="1">
        <w:r w:rsidR="00662FF2">
          <w:rPr>
            <w:rStyle w:val="Hyperlink"/>
            <w:lang w:eastAsia="x-none"/>
          </w:rPr>
          <w:t>R1-2406697</w:t>
        </w:r>
      </w:hyperlink>
      <w:r w:rsidR="00854E04" w:rsidRPr="00836D9F">
        <w:rPr>
          <w:lang w:eastAsia="x-none"/>
        </w:rPr>
        <w:tab/>
        <w:t>Discussion on measurements related enhancements for LTM</w:t>
      </w:r>
      <w:r w:rsidR="00854E04" w:rsidRPr="00836D9F">
        <w:rPr>
          <w:lang w:eastAsia="x-none"/>
        </w:rPr>
        <w:tab/>
        <w:t>NEC</w:t>
      </w:r>
    </w:p>
    <w:p w14:paraId="2C87AD4B" w14:textId="0DAB0039" w:rsidR="00854E04" w:rsidRPr="00836D9F" w:rsidRDefault="00776337" w:rsidP="00854E04">
      <w:pPr>
        <w:rPr>
          <w:lang w:eastAsia="x-none"/>
        </w:rPr>
      </w:pPr>
      <w:hyperlink r:id="rId1814" w:history="1">
        <w:r w:rsidR="00662FF2">
          <w:rPr>
            <w:rStyle w:val="Hyperlink"/>
            <w:lang w:eastAsia="x-none"/>
          </w:rPr>
          <w:t>R1-2406737</w:t>
        </w:r>
      </w:hyperlink>
      <w:r w:rsidR="00854E04" w:rsidRPr="00836D9F">
        <w:rPr>
          <w:lang w:eastAsia="x-none"/>
        </w:rPr>
        <w:tab/>
        <w:t xml:space="preserve">Discussion on NR mobility </w:t>
      </w:r>
      <w:r w:rsidR="00761156" w:rsidRPr="00836D9F">
        <w:rPr>
          <w:lang w:eastAsia="x-none"/>
        </w:rPr>
        <w:t>enhancement</w:t>
      </w:r>
      <w:r w:rsidR="00854E04" w:rsidRPr="00836D9F">
        <w:rPr>
          <w:lang w:eastAsia="x-none"/>
        </w:rPr>
        <w:t xml:space="preserve"> based on CSI-RS measurements</w:t>
      </w:r>
      <w:r w:rsidR="00854E04" w:rsidRPr="00836D9F">
        <w:rPr>
          <w:lang w:eastAsia="x-none"/>
        </w:rPr>
        <w:tab/>
        <w:t>ETRI</w:t>
      </w:r>
    </w:p>
    <w:p w14:paraId="6C0FF27B" w14:textId="451B9FC1" w:rsidR="00854E04" w:rsidRPr="00836D9F" w:rsidRDefault="00776337" w:rsidP="00854E04">
      <w:pPr>
        <w:rPr>
          <w:lang w:eastAsia="x-none"/>
        </w:rPr>
      </w:pPr>
      <w:hyperlink r:id="rId1815" w:history="1">
        <w:r w:rsidR="00662FF2">
          <w:rPr>
            <w:rStyle w:val="Hyperlink"/>
            <w:lang w:eastAsia="x-none"/>
          </w:rPr>
          <w:t>R1-2406769</w:t>
        </w:r>
      </w:hyperlink>
      <w:r w:rsidR="00854E04" w:rsidRPr="00836D9F">
        <w:rPr>
          <w:lang w:eastAsia="x-none"/>
        </w:rPr>
        <w:tab/>
        <w:t>LTM measurements related enhancements</w:t>
      </w:r>
      <w:r w:rsidR="00854E04" w:rsidRPr="00836D9F">
        <w:rPr>
          <w:lang w:eastAsia="x-none"/>
        </w:rPr>
        <w:tab/>
        <w:t>MediaTek Inc.</w:t>
      </w:r>
    </w:p>
    <w:p w14:paraId="3AD64987" w14:textId="014D8019" w:rsidR="00854E04" w:rsidRPr="00836D9F" w:rsidRDefault="00776337" w:rsidP="00854E04">
      <w:pPr>
        <w:rPr>
          <w:lang w:eastAsia="x-none"/>
        </w:rPr>
      </w:pPr>
      <w:hyperlink r:id="rId1816" w:history="1">
        <w:r w:rsidR="00662FF2">
          <w:rPr>
            <w:rStyle w:val="Hyperlink"/>
            <w:lang w:eastAsia="x-none"/>
          </w:rPr>
          <w:t>R1-2406791</w:t>
        </w:r>
      </w:hyperlink>
      <w:r w:rsidR="00854E04" w:rsidRPr="00836D9F">
        <w:rPr>
          <w:lang w:eastAsia="x-none"/>
        </w:rPr>
        <w:tab/>
        <w:t>Measurement related enhancements for LTM</w:t>
      </w:r>
      <w:r w:rsidR="00854E04" w:rsidRPr="00836D9F">
        <w:rPr>
          <w:lang w:eastAsia="x-none"/>
        </w:rPr>
        <w:tab/>
        <w:t>Nokia</w:t>
      </w:r>
    </w:p>
    <w:p w14:paraId="49CF88CC" w14:textId="68CBC603" w:rsidR="00854E04" w:rsidRPr="00836D9F" w:rsidRDefault="00776337" w:rsidP="00854E04">
      <w:pPr>
        <w:rPr>
          <w:lang w:eastAsia="x-none"/>
        </w:rPr>
      </w:pPr>
      <w:hyperlink r:id="rId1817" w:history="1">
        <w:r w:rsidR="00662FF2">
          <w:rPr>
            <w:rStyle w:val="Hyperlink"/>
            <w:lang w:eastAsia="x-none"/>
          </w:rPr>
          <w:t>R1-2406861</w:t>
        </w:r>
      </w:hyperlink>
      <w:r w:rsidR="00854E04" w:rsidRPr="00836D9F">
        <w:rPr>
          <w:lang w:eastAsia="x-none"/>
        </w:rPr>
        <w:tab/>
        <w:t>Measurements enhancements for LTM</w:t>
      </w:r>
      <w:r w:rsidR="00854E04" w:rsidRPr="00836D9F">
        <w:rPr>
          <w:lang w:eastAsia="x-none"/>
        </w:rPr>
        <w:tab/>
        <w:t>Apple</w:t>
      </w:r>
    </w:p>
    <w:p w14:paraId="39BFE243" w14:textId="5FB072AA" w:rsidR="00854E04" w:rsidRPr="00836D9F" w:rsidRDefault="00776337" w:rsidP="00854E04">
      <w:pPr>
        <w:rPr>
          <w:lang w:eastAsia="x-none"/>
        </w:rPr>
      </w:pPr>
      <w:hyperlink r:id="rId1818" w:history="1">
        <w:r w:rsidR="00662FF2">
          <w:rPr>
            <w:rStyle w:val="Hyperlink"/>
            <w:lang w:eastAsia="x-none"/>
          </w:rPr>
          <w:t>R1-2406947</w:t>
        </w:r>
      </w:hyperlink>
      <w:r w:rsidR="00854E04" w:rsidRPr="00836D9F">
        <w:rPr>
          <w:lang w:eastAsia="x-none"/>
        </w:rPr>
        <w:tab/>
        <w:t>Discussion on measurement related enhancements for LTM</w:t>
      </w:r>
      <w:r w:rsidR="00854E04" w:rsidRPr="00836D9F">
        <w:rPr>
          <w:lang w:eastAsia="x-none"/>
        </w:rPr>
        <w:tab/>
        <w:t>NTT DOCOMO, INC.</w:t>
      </w:r>
    </w:p>
    <w:p w14:paraId="1157EA40" w14:textId="56502AC3" w:rsidR="00854E04" w:rsidRPr="00836D9F" w:rsidRDefault="00776337" w:rsidP="00854E04">
      <w:pPr>
        <w:rPr>
          <w:lang w:eastAsia="x-none"/>
        </w:rPr>
      </w:pPr>
      <w:hyperlink r:id="rId1819" w:history="1">
        <w:r w:rsidR="00662FF2">
          <w:rPr>
            <w:rStyle w:val="Hyperlink"/>
            <w:lang w:eastAsia="x-none"/>
          </w:rPr>
          <w:t>R1-2406966</w:t>
        </w:r>
      </w:hyperlink>
      <w:r w:rsidR="00854E04" w:rsidRPr="00836D9F">
        <w:rPr>
          <w:lang w:eastAsia="x-none"/>
        </w:rPr>
        <w:tab/>
        <w:t>Discussion on measurement related enhancements for LTM</w:t>
      </w:r>
      <w:r w:rsidR="00854E04" w:rsidRPr="00836D9F">
        <w:rPr>
          <w:lang w:eastAsia="x-none"/>
        </w:rPr>
        <w:tab/>
        <w:t>KDDI Corporation</w:t>
      </w:r>
    </w:p>
    <w:p w14:paraId="74C25EC8" w14:textId="121F467F" w:rsidR="00854E04" w:rsidRPr="00836D9F" w:rsidRDefault="00776337" w:rsidP="00854E04">
      <w:pPr>
        <w:rPr>
          <w:lang w:eastAsia="x-none"/>
        </w:rPr>
      </w:pPr>
      <w:hyperlink r:id="rId1820" w:history="1">
        <w:r w:rsidR="00662FF2">
          <w:rPr>
            <w:rStyle w:val="Hyperlink"/>
            <w:lang w:eastAsia="x-none"/>
          </w:rPr>
          <w:t>R1-2407047</w:t>
        </w:r>
      </w:hyperlink>
      <w:r w:rsidR="00854E04" w:rsidRPr="00836D9F">
        <w:rPr>
          <w:lang w:eastAsia="x-none"/>
        </w:rPr>
        <w:tab/>
        <w:t>Measurement related enhancement for LTM</w:t>
      </w:r>
      <w:r w:rsidR="00854E04" w:rsidRPr="00836D9F">
        <w:rPr>
          <w:lang w:eastAsia="x-none"/>
        </w:rPr>
        <w:tab/>
        <w:t>Qualcomm Incorporated</w:t>
      </w:r>
    </w:p>
    <w:p w14:paraId="5FBB0E13" w14:textId="54F072BF" w:rsidR="00854E04" w:rsidRPr="00836D9F" w:rsidRDefault="00776337" w:rsidP="00854E04">
      <w:pPr>
        <w:rPr>
          <w:lang w:eastAsia="x-none"/>
        </w:rPr>
      </w:pPr>
      <w:hyperlink r:id="rId1821" w:history="1">
        <w:r w:rsidR="00662FF2">
          <w:rPr>
            <w:rStyle w:val="Hyperlink"/>
            <w:lang w:eastAsia="x-none"/>
          </w:rPr>
          <w:t>R1-2407053</w:t>
        </w:r>
      </w:hyperlink>
      <w:r w:rsidR="00854E04" w:rsidRPr="00836D9F">
        <w:rPr>
          <w:lang w:eastAsia="x-none"/>
        </w:rPr>
        <w:tab/>
        <w:t>Discussion on measurements related enhancements for LTM</w:t>
      </w:r>
      <w:r w:rsidR="00854E04" w:rsidRPr="00836D9F">
        <w:rPr>
          <w:lang w:eastAsia="x-none"/>
        </w:rPr>
        <w:tab/>
        <w:t>Sharp</w:t>
      </w:r>
    </w:p>
    <w:p w14:paraId="2617CCA4" w14:textId="2698E030" w:rsidR="00854E04" w:rsidRPr="00836D9F" w:rsidRDefault="00776337" w:rsidP="00854E04">
      <w:pPr>
        <w:rPr>
          <w:lang w:eastAsia="x-none"/>
        </w:rPr>
      </w:pPr>
      <w:hyperlink r:id="rId1822" w:history="1">
        <w:r w:rsidR="00662FF2">
          <w:rPr>
            <w:rStyle w:val="Hyperlink"/>
            <w:lang w:eastAsia="x-none"/>
          </w:rPr>
          <w:t>R1-2407115</w:t>
        </w:r>
      </w:hyperlink>
      <w:r w:rsidR="00854E04" w:rsidRPr="00836D9F">
        <w:rPr>
          <w:lang w:eastAsia="x-none"/>
        </w:rPr>
        <w:tab/>
        <w:t>Discussion on measurements related enhancements for LTM</w:t>
      </w:r>
      <w:r w:rsidR="00854E04" w:rsidRPr="00836D9F">
        <w:rPr>
          <w:lang w:eastAsia="x-none"/>
        </w:rPr>
        <w:tab/>
        <w:t>Google</w:t>
      </w:r>
    </w:p>
    <w:p w14:paraId="7A126BF8" w14:textId="59C0DBBC" w:rsidR="00854E04" w:rsidRPr="00836D9F" w:rsidRDefault="00776337" w:rsidP="00854E04">
      <w:pPr>
        <w:rPr>
          <w:lang w:eastAsia="x-none"/>
        </w:rPr>
      </w:pPr>
      <w:hyperlink r:id="rId1823" w:history="1">
        <w:r w:rsidR="00662FF2">
          <w:rPr>
            <w:rStyle w:val="Hyperlink"/>
            <w:lang w:eastAsia="x-none"/>
          </w:rPr>
          <w:t>R1-2407146</w:t>
        </w:r>
      </w:hyperlink>
      <w:r w:rsidR="00854E04" w:rsidRPr="00836D9F">
        <w:rPr>
          <w:lang w:eastAsia="x-none"/>
        </w:rPr>
        <w:tab/>
        <w:t>Measurement related enhancements for LTM</w:t>
      </w:r>
      <w:r w:rsidR="00854E04" w:rsidRPr="00836D9F">
        <w:rPr>
          <w:lang w:eastAsia="x-none"/>
        </w:rPr>
        <w:tab/>
        <w:t>Ericsson</w:t>
      </w:r>
    </w:p>
    <w:p w14:paraId="203EEBE3" w14:textId="77777777" w:rsidR="00761156" w:rsidRPr="00836D9F" w:rsidRDefault="00761156" w:rsidP="00854E04">
      <w:pPr>
        <w:rPr>
          <w:lang w:eastAsia="x-none"/>
        </w:rPr>
      </w:pPr>
    </w:p>
    <w:p w14:paraId="5501E5A3" w14:textId="61596935" w:rsidR="00CC5F79" w:rsidRPr="00836D9F" w:rsidRDefault="00776337" w:rsidP="00CC5F79">
      <w:pPr>
        <w:rPr>
          <w:b/>
          <w:bCs/>
          <w:lang w:eastAsia="x-none"/>
        </w:rPr>
      </w:pPr>
      <w:hyperlink r:id="rId1824" w:history="1">
        <w:r w:rsidR="00662FF2">
          <w:rPr>
            <w:rStyle w:val="Hyperlink"/>
            <w:b/>
            <w:bCs/>
            <w:lang w:eastAsia="x-none"/>
          </w:rPr>
          <w:t>R1-2407318</w:t>
        </w:r>
      </w:hyperlink>
      <w:r w:rsidR="00CC5F79" w:rsidRPr="00836D9F">
        <w:rPr>
          <w:b/>
          <w:bCs/>
          <w:lang w:eastAsia="x-none"/>
        </w:rPr>
        <w:tab/>
        <w:t>FL summary 1 of Measurements related enhancements for LTM</w:t>
      </w:r>
      <w:r w:rsidR="00CC5F79" w:rsidRPr="00836D9F">
        <w:rPr>
          <w:b/>
          <w:bCs/>
          <w:lang w:eastAsia="x-none"/>
        </w:rPr>
        <w:tab/>
        <w:t>Moderator (Fujitsu)</w:t>
      </w:r>
    </w:p>
    <w:p w14:paraId="0F4007AE" w14:textId="70C404B8" w:rsidR="00373637" w:rsidRPr="00836D9F" w:rsidRDefault="00373637" w:rsidP="00CC5F79">
      <w:pPr>
        <w:rPr>
          <w:lang w:eastAsia="x-none"/>
        </w:rPr>
      </w:pPr>
      <w:r w:rsidRPr="00836D9F">
        <w:rPr>
          <w:lang w:eastAsia="x-none"/>
        </w:rPr>
        <w:t>From Tuesday session</w:t>
      </w:r>
    </w:p>
    <w:p w14:paraId="3A9D1F34" w14:textId="77777777" w:rsidR="00373637" w:rsidRPr="00836D9F" w:rsidRDefault="00373637" w:rsidP="00373637">
      <w:pPr>
        <w:rPr>
          <w:rFonts w:ascii="Times New Roman" w:hAnsi="Times New Roman"/>
          <w:szCs w:val="20"/>
        </w:rPr>
      </w:pPr>
      <w:r w:rsidRPr="00836D9F">
        <w:rPr>
          <w:rFonts w:ascii="Times New Roman" w:hAnsi="Times New Roman"/>
          <w:szCs w:val="20"/>
          <w:highlight w:val="green"/>
        </w:rPr>
        <w:t>Agreement</w:t>
      </w:r>
    </w:p>
    <w:p w14:paraId="38C2E868" w14:textId="13F46397" w:rsidR="00373637" w:rsidRPr="00836D9F" w:rsidRDefault="00373637" w:rsidP="00373637">
      <w:pPr>
        <w:rPr>
          <w:rFonts w:ascii="Times New Roman" w:hAnsi="Times New Roman"/>
          <w:szCs w:val="20"/>
        </w:rPr>
      </w:pPr>
      <w:r w:rsidRPr="00836D9F">
        <w:rPr>
          <w:rFonts w:ascii="Times New Roman" w:hAnsi="Times New Roman"/>
          <w:szCs w:val="20"/>
        </w:rPr>
        <w:t>Support L1-RSRP measurement based on CSI-RS.</w:t>
      </w:r>
    </w:p>
    <w:p w14:paraId="285AA171" w14:textId="219D4A96" w:rsidR="00373637" w:rsidRPr="00836D9F" w:rsidRDefault="00373637" w:rsidP="00373637">
      <w:pPr>
        <w:rPr>
          <w:rFonts w:ascii="Times New Roman" w:hAnsi="Times New Roman"/>
          <w:szCs w:val="20"/>
        </w:rPr>
      </w:pPr>
      <w:r w:rsidRPr="00836D9F">
        <w:rPr>
          <w:rFonts w:ascii="Times New Roman" w:hAnsi="Times New Roman"/>
          <w:szCs w:val="20"/>
        </w:rPr>
        <w:t>FFS: Support L1-SINR measurement based on CSI-RS.</w:t>
      </w:r>
    </w:p>
    <w:p w14:paraId="37F046B7" w14:textId="77777777" w:rsidR="00373637" w:rsidRPr="00836D9F" w:rsidRDefault="00373637" w:rsidP="00373637">
      <w:pPr>
        <w:rPr>
          <w:rFonts w:ascii="Times New Roman" w:hAnsi="Times New Roman"/>
          <w:szCs w:val="20"/>
        </w:rPr>
      </w:pPr>
    </w:p>
    <w:p w14:paraId="12B1C71B" w14:textId="77777777" w:rsidR="00373637" w:rsidRPr="00836D9F" w:rsidRDefault="00373637" w:rsidP="00373637">
      <w:pPr>
        <w:rPr>
          <w:rFonts w:ascii="Times New Roman" w:hAnsi="Times New Roman"/>
          <w:szCs w:val="20"/>
        </w:rPr>
      </w:pPr>
      <w:r w:rsidRPr="00836D9F">
        <w:rPr>
          <w:rFonts w:ascii="Times New Roman" w:hAnsi="Times New Roman"/>
          <w:szCs w:val="20"/>
          <w:highlight w:val="green"/>
        </w:rPr>
        <w:t>Agreement</w:t>
      </w:r>
    </w:p>
    <w:p w14:paraId="49300377" w14:textId="7DF17511" w:rsidR="00373637" w:rsidRPr="00836D9F" w:rsidRDefault="00373637" w:rsidP="00373637">
      <w:pPr>
        <w:rPr>
          <w:rFonts w:ascii="Times New Roman" w:hAnsi="Times New Roman"/>
          <w:szCs w:val="20"/>
        </w:rPr>
      </w:pPr>
      <w:r w:rsidRPr="00836D9F">
        <w:rPr>
          <w:rFonts w:ascii="Times New Roman" w:hAnsi="Times New Roman"/>
          <w:szCs w:val="20"/>
        </w:rPr>
        <w:t>Explicit configuration of CSI-RS resource(s) for candidate cell(s) for L1-measurement is supported.</w:t>
      </w:r>
    </w:p>
    <w:p w14:paraId="5201CFF6" w14:textId="77777777" w:rsidR="00373637" w:rsidRPr="00836D9F" w:rsidRDefault="00373637" w:rsidP="00373637">
      <w:pPr>
        <w:rPr>
          <w:rFonts w:ascii="Times New Roman" w:hAnsi="Times New Roman"/>
          <w:szCs w:val="20"/>
        </w:rPr>
      </w:pPr>
    </w:p>
    <w:p w14:paraId="2A93E124" w14:textId="77777777" w:rsidR="00373637" w:rsidRPr="00836D9F" w:rsidRDefault="00373637" w:rsidP="00373637">
      <w:pPr>
        <w:rPr>
          <w:rFonts w:ascii="Times New Roman" w:hAnsi="Times New Roman"/>
          <w:szCs w:val="20"/>
        </w:rPr>
      </w:pPr>
      <w:r w:rsidRPr="00836D9F">
        <w:rPr>
          <w:rFonts w:ascii="Times New Roman" w:hAnsi="Times New Roman"/>
          <w:szCs w:val="20"/>
          <w:highlight w:val="green"/>
        </w:rPr>
        <w:t>Agreement</w:t>
      </w:r>
    </w:p>
    <w:p w14:paraId="0630F494" w14:textId="4ED50640" w:rsidR="00373637" w:rsidRPr="00836D9F" w:rsidRDefault="00373637" w:rsidP="00373637">
      <w:pPr>
        <w:rPr>
          <w:rFonts w:ascii="Times New Roman" w:hAnsi="Times New Roman"/>
          <w:szCs w:val="20"/>
        </w:rPr>
      </w:pPr>
      <w:r w:rsidRPr="00836D9F">
        <w:rPr>
          <w:rFonts w:ascii="Times New Roman" w:hAnsi="Times New Roman"/>
          <w:szCs w:val="20"/>
        </w:rPr>
        <w:t xml:space="preserve">CSI-RS based L1-RSRP report is supported for </w:t>
      </w:r>
      <w:proofErr w:type="spellStart"/>
      <w:r w:rsidRPr="00836D9F">
        <w:rPr>
          <w:rFonts w:ascii="Times New Roman" w:hAnsi="Times New Roman"/>
          <w:szCs w:val="20"/>
        </w:rPr>
        <w:t>gNB</w:t>
      </w:r>
      <w:proofErr w:type="spellEnd"/>
      <w:r w:rsidRPr="00836D9F">
        <w:rPr>
          <w:rFonts w:ascii="Times New Roman" w:hAnsi="Times New Roman"/>
          <w:szCs w:val="20"/>
        </w:rPr>
        <w:t xml:space="preserve"> scheduled measurement reporting.</w:t>
      </w:r>
    </w:p>
    <w:p w14:paraId="1F2384B8" w14:textId="5D5D919A" w:rsidR="00373637" w:rsidRPr="00836D9F" w:rsidRDefault="00373637" w:rsidP="00373637">
      <w:pPr>
        <w:rPr>
          <w:rFonts w:ascii="Times New Roman" w:hAnsi="Times New Roman"/>
          <w:szCs w:val="20"/>
        </w:rPr>
      </w:pPr>
      <w:r w:rsidRPr="00836D9F">
        <w:rPr>
          <w:rFonts w:ascii="Times New Roman" w:hAnsi="Times New Roman"/>
          <w:szCs w:val="20"/>
        </w:rPr>
        <w:t xml:space="preserve">FFS: CSI-RS based L1-SINR report is supported for </w:t>
      </w:r>
      <w:proofErr w:type="spellStart"/>
      <w:r w:rsidRPr="00836D9F">
        <w:rPr>
          <w:rFonts w:ascii="Times New Roman" w:hAnsi="Times New Roman"/>
          <w:szCs w:val="20"/>
        </w:rPr>
        <w:t>gNB</w:t>
      </w:r>
      <w:proofErr w:type="spellEnd"/>
      <w:r w:rsidRPr="00836D9F">
        <w:rPr>
          <w:rFonts w:ascii="Times New Roman" w:hAnsi="Times New Roman"/>
          <w:szCs w:val="20"/>
        </w:rPr>
        <w:t xml:space="preserve"> scheduled measurement reporting.</w:t>
      </w:r>
    </w:p>
    <w:p w14:paraId="30A74E1A" w14:textId="2F905336" w:rsidR="00373637" w:rsidRPr="00836D9F" w:rsidRDefault="00373637" w:rsidP="00373637">
      <w:pPr>
        <w:rPr>
          <w:rFonts w:ascii="Times New Roman" w:hAnsi="Times New Roman"/>
          <w:szCs w:val="20"/>
        </w:rPr>
      </w:pPr>
      <w:r w:rsidRPr="00836D9F">
        <w:rPr>
          <w:rFonts w:ascii="Times New Roman" w:hAnsi="Times New Roman"/>
          <w:szCs w:val="20"/>
        </w:rPr>
        <w:t xml:space="preserve">Rel-18 LTM CSI reporting framework is the baseline for CSI-RS based L1-measurement report by </w:t>
      </w:r>
      <w:proofErr w:type="spellStart"/>
      <w:r w:rsidRPr="00836D9F">
        <w:rPr>
          <w:rFonts w:ascii="Times New Roman" w:hAnsi="Times New Roman"/>
          <w:szCs w:val="20"/>
        </w:rPr>
        <w:t>gNB</w:t>
      </w:r>
      <w:proofErr w:type="spellEnd"/>
      <w:r w:rsidRPr="00836D9F">
        <w:rPr>
          <w:rFonts w:ascii="Times New Roman" w:hAnsi="Times New Roman"/>
          <w:szCs w:val="20"/>
        </w:rPr>
        <w:t xml:space="preserve"> scheduled measurement reporting.</w:t>
      </w:r>
    </w:p>
    <w:p w14:paraId="1D6C0B52" w14:textId="77777777" w:rsidR="00373637" w:rsidRPr="00836D9F" w:rsidRDefault="00373637" w:rsidP="00373637">
      <w:pPr>
        <w:rPr>
          <w:rFonts w:ascii="Times New Roman" w:hAnsi="Times New Roman"/>
          <w:szCs w:val="20"/>
        </w:rPr>
      </w:pPr>
    </w:p>
    <w:p w14:paraId="54FB1464" w14:textId="77777777" w:rsidR="00373637" w:rsidRPr="00836D9F" w:rsidRDefault="00373637" w:rsidP="00373637">
      <w:pPr>
        <w:rPr>
          <w:rFonts w:ascii="Times New Roman" w:hAnsi="Times New Roman"/>
          <w:szCs w:val="20"/>
        </w:rPr>
      </w:pPr>
      <w:r w:rsidRPr="00836D9F">
        <w:rPr>
          <w:rFonts w:ascii="Times New Roman" w:hAnsi="Times New Roman"/>
          <w:szCs w:val="20"/>
          <w:highlight w:val="green"/>
        </w:rPr>
        <w:t>Agreement</w:t>
      </w:r>
    </w:p>
    <w:p w14:paraId="3F4A24BB" w14:textId="69A79E4E" w:rsidR="00373637" w:rsidRPr="00836D9F" w:rsidRDefault="00373637" w:rsidP="00373637">
      <w:pPr>
        <w:rPr>
          <w:rFonts w:ascii="Times New Roman" w:hAnsi="Times New Roman"/>
          <w:szCs w:val="20"/>
        </w:rPr>
      </w:pPr>
      <w:r w:rsidRPr="00836D9F">
        <w:rPr>
          <w:rFonts w:ascii="Times New Roman" w:hAnsi="Times New Roman"/>
          <w:szCs w:val="20"/>
        </w:rPr>
        <w:t>SSB based L1-RSRP measurements is supported for event triggered reporting.</w:t>
      </w:r>
    </w:p>
    <w:p w14:paraId="1A700310" w14:textId="5E70FC9D" w:rsidR="00373637" w:rsidRPr="00836D9F" w:rsidRDefault="00373637" w:rsidP="00373637">
      <w:pPr>
        <w:rPr>
          <w:rFonts w:ascii="Times New Roman" w:hAnsi="Times New Roman"/>
          <w:szCs w:val="20"/>
        </w:rPr>
      </w:pPr>
      <w:r w:rsidRPr="00836D9F">
        <w:rPr>
          <w:rFonts w:ascii="Times New Roman" w:hAnsi="Times New Roman"/>
          <w:szCs w:val="20"/>
        </w:rPr>
        <w:t>CSI-RS based L1-RSRP measurements is supported for event triggered reporting.</w:t>
      </w:r>
    </w:p>
    <w:p w14:paraId="56322A38" w14:textId="2F97EA8D" w:rsidR="00373637" w:rsidRPr="00836D9F" w:rsidRDefault="00373637" w:rsidP="00373637">
      <w:pPr>
        <w:rPr>
          <w:rFonts w:ascii="Times New Roman" w:hAnsi="Times New Roman"/>
          <w:szCs w:val="20"/>
        </w:rPr>
      </w:pPr>
      <w:r w:rsidRPr="00836D9F">
        <w:rPr>
          <w:rFonts w:ascii="Times New Roman" w:hAnsi="Times New Roman"/>
          <w:szCs w:val="20"/>
        </w:rPr>
        <w:lastRenderedPageBreak/>
        <w:t>FFS: CSI-RS based L1-SINR measurements is supported for event triggered reporting.</w:t>
      </w:r>
    </w:p>
    <w:p w14:paraId="5D8A8307" w14:textId="77777777" w:rsidR="00373637" w:rsidRPr="00836D9F" w:rsidRDefault="00373637" w:rsidP="00373637">
      <w:pPr>
        <w:rPr>
          <w:rFonts w:ascii="Times New Roman" w:hAnsi="Times New Roman"/>
          <w:szCs w:val="20"/>
        </w:rPr>
      </w:pPr>
    </w:p>
    <w:p w14:paraId="25D197D5" w14:textId="7DEEDFBB" w:rsidR="00373637" w:rsidRPr="00836D9F" w:rsidRDefault="00373637" w:rsidP="00373637">
      <w:pPr>
        <w:rPr>
          <w:rFonts w:ascii="Times New Roman" w:hAnsi="Times New Roman"/>
          <w:szCs w:val="20"/>
        </w:rPr>
      </w:pPr>
      <w:r w:rsidRPr="00836D9F">
        <w:rPr>
          <w:rFonts w:ascii="Times New Roman" w:hAnsi="Times New Roman"/>
          <w:szCs w:val="20"/>
        </w:rPr>
        <w:t>P</w:t>
      </w:r>
      <w:r w:rsidR="00CE0D87" w:rsidRPr="00836D9F">
        <w:rPr>
          <w:rFonts w:ascii="Times New Roman" w:hAnsi="Times New Roman"/>
          <w:szCs w:val="20"/>
        </w:rPr>
        <w:t>roposal</w:t>
      </w:r>
    </w:p>
    <w:p w14:paraId="74BA9C9E" w14:textId="77777777" w:rsidR="00373637" w:rsidRPr="00836D9F" w:rsidRDefault="00373637" w:rsidP="00373637">
      <w:pPr>
        <w:rPr>
          <w:rFonts w:ascii="Times New Roman" w:hAnsi="Times New Roman"/>
          <w:szCs w:val="20"/>
        </w:rPr>
      </w:pPr>
      <w:r w:rsidRPr="00836D9F">
        <w:rPr>
          <w:rFonts w:ascii="Times New Roman" w:hAnsi="Times New Roman"/>
          <w:szCs w:val="20"/>
        </w:rPr>
        <w:t>From RAN1 point of view, [MAC CE/UCI/Both MAC CE and UCI] is/are recommended as a container for event triggered reporting for LTM</w:t>
      </w:r>
    </w:p>
    <w:p w14:paraId="36175C39" w14:textId="714B2D37" w:rsidR="00373637" w:rsidRPr="00836D9F" w:rsidRDefault="00373637" w:rsidP="00735FD8">
      <w:pPr>
        <w:pStyle w:val="ListParagraph"/>
        <w:numPr>
          <w:ilvl w:val="0"/>
          <w:numId w:val="148"/>
        </w:numPr>
      </w:pPr>
      <w:r w:rsidRPr="00836D9F">
        <w:t xml:space="preserve">Support MAC CE (10): Google, Nokia, </w:t>
      </w:r>
      <w:r w:rsidR="00CE0D87" w:rsidRPr="00836D9F">
        <w:t xml:space="preserve">NTT </w:t>
      </w:r>
      <w:r w:rsidRPr="00836D9F">
        <w:t xml:space="preserve">DOCOMO, ZTE, MediaTek, Fujitsu, </w:t>
      </w:r>
      <w:proofErr w:type="spellStart"/>
      <w:r w:rsidRPr="00836D9F">
        <w:t>I</w:t>
      </w:r>
      <w:r w:rsidR="00CE0D87" w:rsidRPr="00836D9F">
        <w:t>nterDigital</w:t>
      </w:r>
      <w:proofErr w:type="spellEnd"/>
      <w:r w:rsidRPr="00836D9F">
        <w:t>, Qualcomm, Ericsson, OPPO</w:t>
      </w:r>
    </w:p>
    <w:p w14:paraId="3939D63E" w14:textId="482DE8F3" w:rsidR="00373637" w:rsidRPr="00836D9F" w:rsidRDefault="00373637" w:rsidP="00735FD8">
      <w:pPr>
        <w:pStyle w:val="ListParagraph"/>
        <w:numPr>
          <w:ilvl w:val="0"/>
          <w:numId w:val="148"/>
        </w:numPr>
      </w:pPr>
      <w:r w:rsidRPr="00836D9F">
        <w:t>Support UCI (11): Apple, Google, ZTE, Samsung, CATT, CMCC, Sony, LG</w:t>
      </w:r>
      <w:r w:rsidR="00CE0D87" w:rsidRPr="00836D9F">
        <w:t xml:space="preserve"> Electronics</w:t>
      </w:r>
      <w:r w:rsidRPr="00836D9F">
        <w:t xml:space="preserve">, </w:t>
      </w:r>
      <w:proofErr w:type="spellStart"/>
      <w:r w:rsidR="00CE0D87" w:rsidRPr="00836D9F">
        <w:t>InterDigital</w:t>
      </w:r>
      <w:proofErr w:type="spellEnd"/>
      <w:r w:rsidRPr="00836D9F">
        <w:t xml:space="preserve">, ITRI, Sharp </w:t>
      </w:r>
    </w:p>
    <w:p w14:paraId="461D223D" w14:textId="77777777" w:rsidR="00373637" w:rsidRPr="00836D9F" w:rsidRDefault="00373637" w:rsidP="00373637">
      <w:pPr>
        <w:rPr>
          <w:lang w:eastAsia="x-none"/>
        </w:rPr>
      </w:pPr>
    </w:p>
    <w:p w14:paraId="44D39128" w14:textId="303C2554" w:rsidR="00CC5F79" w:rsidRPr="00836D9F" w:rsidRDefault="00776337" w:rsidP="00CC5F79">
      <w:pPr>
        <w:rPr>
          <w:b/>
          <w:bCs/>
          <w:lang w:eastAsia="x-none"/>
        </w:rPr>
      </w:pPr>
      <w:hyperlink r:id="rId1825" w:history="1">
        <w:r w:rsidR="00662FF2">
          <w:rPr>
            <w:rStyle w:val="Hyperlink"/>
            <w:b/>
            <w:bCs/>
            <w:lang w:eastAsia="x-none"/>
          </w:rPr>
          <w:t>R1-2407319</w:t>
        </w:r>
      </w:hyperlink>
      <w:r w:rsidR="00CC5F79" w:rsidRPr="00836D9F">
        <w:rPr>
          <w:b/>
          <w:bCs/>
          <w:lang w:eastAsia="x-none"/>
        </w:rPr>
        <w:tab/>
        <w:t>FL summary 2 of Measurements related enhancements for LTM</w:t>
      </w:r>
      <w:r w:rsidR="00CC5F79" w:rsidRPr="00836D9F">
        <w:rPr>
          <w:b/>
          <w:bCs/>
          <w:lang w:eastAsia="x-none"/>
        </w:rPr>
        <w:tab/>
        <w:t>Moderator (Fujitsu)</w:t>
      </w:r>
    </w:p>
    <w:p w14:paraId="0672139F" w14:textId="157EE493" w:rsidR="00761156" w:rsidRPr="00836D9F" w:rsidRDefault="00CE0D87" w:rsidP="00854E04">
      <w:pPr>
        <w:rPr>
          <w:lang w:eastAsia="x-none"/>
        </w:rPr>
      </w:pPr>
      <w:r w:rsidRPr="00836D9F">
        <w:rPr>
          <w:lang w:eastAsia="x-none"/>
        </w:rPr>
        <w:t>From Thursday session</w:t>
      </w:r>
    </w:p>
    <w:p w14:paraId="54EF0A2B" w14:textId="77777777" w:rsidR="00CE0D87" w:rsidRPr="00836D9F" w:rsidRDefault="00CE0D87" w:rsidP="00CE0D87">
      <w:pPr>
        <w:rPr>
          <w:rFonts w:cs="Times"/>
          <w:highlight w:val="green"/>
          <w:lang w:eastAsia="x-none"/>
        </w:rPr>
      </w:pPr>
      <w:r w:rsidRPr="00836D9F">
        <w:rPr>
          <w:rFonts w:cs="Times"/>
          <w:highlight w:val="green"/>
          <w:lang w:eastAsia="x-none"/>
        </w:rPr>
        <w:t>Agreement</w:t>
      </w:r>
    </w:p>
    <w:p w14:paraId="7165F999" w14:textId="77777777" w:rsidR="00CE0D87" w:rsidRPr="00836D9F" w:rsidRDefault="00CE0D87" w:rsidP="00CE0D87">
      <w:pPr>
        <w:rPr>
          <w:lang w:eastAsia="x-none"/>
        </w:rPr>
      </w:pPr>
      <w:r w:rsidRPr="00836D9F">
        <w:rPr>
          <w:lang w:eastAsia="x-none"/>
        </w:rPr>
        <w:t xml:space="preserve">For </w:t>
      </w:r>
      <w:proofErr w:type="spellStart"/>
      <w:r w:rsidRPr="00836D9F">
        <w:rPr>
          <w:lang w:eastAsia="x-none"/>
        </w:rPr>
        <w:t>gNB</w:t>
      </w:r>
      <w:proofErr w:type="spellEnd"/>
      <w:r w:rsidRPr="00836D9F">
        <w:rPr>
          <w:lang w:eastAsia="x-none"/>
        </w:rPr>
        <w:t xml:space="preserve"> scheduled reporting and event triggered reporting </w:t>
      </w:r>
    </w:p>
    <w:p w14:paraId="70254496" w14:textId="77777777" w:rsidR="00CE0D87" w:rsidRPr="00836D9F" w:rsidRDefault="00CE0D87" w:rsidP="00735FD8">
      <w:pPr>
        <w:numPr>
          <w:ilvl w:val="0"/>
          <w:numId w:val="260"/>
        </w:numPr>
        <w:snapToGrid w:val="0"/>
        <w:jc w:val="both"/>
        <w:rPr>
          <w:lang w:eastAsia="x-none"/>
        </w:rPr>
      </w:pPr>
      <w:r w:rsidRPr="00836D9F">
        <w:rPr>
          <w:lang w:eastAsia="x-none"/>
        </w:rPr>
        <w:t xml:space="preserve">At least periodic CSI-RS is supported for L1-RSRP measurement for candidate cell </w:t>
      </w:r>
    </w:p>
    <w:p w14:paraId="60C51ECF" w14:textId="77777777" w:rsidR="00CE0D87" w:rsidRPr="00836D9F" w:rsidRDefault="00CE0D87" w:rsidP="00735FD8">
      <w:pPr>
        <w:numPr>
          <w:ilvl w:val="1"/>
          <w:numId w:val="260"/>
        </w:numPr>
        <w:snapToGrid w:val="0"/>
        <w:jc w:val="both"/>
        <w:rPr>
          <w:lang w:eastAsia="x-none"/>
        </w:rPr>
      </w:pPr>
      <w:r w:rsidRPr="00836D9F">
        <w:rPr>
          <w:lang w:eastAsia="x-none"/>
        </w:rPr>
        <w:t>FFS: aperiodic and semi-persistent CSI-RS</w:t>
      </w:r>
    </w:p>
    <w:p w14:paraId="053BCFD5" w14:textId="77777777" w:rsidR="00CE0D87" w:rsidRPr="00836D9F" w:rsidRDefault="00CE0D87" w:rsidP="00735FD8">
      <w:pPr>
        <w:numPr>
          <w:ilvl w:val="0"/>
          <w:numId w:val="260"/>
        </w:numPr>
        <w:snapToGrid w:val="0"/>
        <w:jc w:val="both"/>
        <w:rPr>
          <w:lang w:eastAsia="x-none"/>
        </w:rPr>
      </w:pPr>
      <w:r w:rsidRPr="00836D9F">
        <w:rPr>
          <w:lang w:eastAsia="x-none"/>
        </w:rPr>
        <w:t>At least CSI-RS for beam management is supported for L1-RSRP measurement for candidate cell</w:t>
      </w:r>
    </w:p>
    <w:p w14:paraId="62A0CFAE" w14:textId="77777777" w:rsidR="00CE0D87" w:rsidRPr="00836D9F" w:rsidRDefault="00CE0D87" w:rsidP="00735FD8">
      <w:pPr>
        <w:numPr>
          <w:ilvl w:val="1"/>
          <w:numId w:val="260"/>
        </w:numPr>
        <w:snapToGrid w:val="0"/>
        <w:jc w:val="both"/>
        <w:rPr>
          <w:lang w:eastAsia="x-none"/>
        </w:rPr>
      </w:pPr>
      <w:r w:rsidRPr="00836D9F">
        <w:rPr>
          <w:lang w:eastAsia="x-none"/>
        </w:rPr>
        <w:t>FFS: CSI-RS for mobility</w:t>
      </w:r>
    </w:p>
    <w:p w14:paraId="2D311199" w14:textId="77777777" w:rsidR="00CE0D87" w:rsidRPr="00836D9F" w:rsidRDefault="00CE0D87" w:rsidP="00CE0D87">
      <w:pPr>
        <w:rPr>
          <w:rFonts w:cs="Times"/>
          <w:highlight w:val="green"/>
          <w:lang w:eastAsia="x-none"/>
        </w:rPr>
      </w:pPr>
    </w:p>
    <w:p w14:paraId="4E4C33FB" w14:textId="38659C7C" w:rsidR="00CE0D87" w:rsidRPr="00836D9F" w:rsidRDefault="00CE0D87" w:rsidP="00CE0D87">
      <w:pPr>
        <w:rPr>
          <w:rFonts w:cs="Times"/>
          <w:highlight w:val="green"/>
          <w:lang w:eastAsia="x-none"/>
        </w:rPr>
      </w:pPr>
      <w:r w:rsidRPr="00836D9F">
        <w:rPr>
          <w:rFonts w:cs="Times"/>
          <w:highlight w:val="green"/>
          <w:lang w:eastAsia="x-none"/>
        </w:rPr>
        <w:t>Agreement</w:t>
      </w:r>
    </w:p>
    <w:p w14:paraId="5C7301FE" w14:textId="77777777" w:rsidR="00CE0D87" w:rsidRPr="00836D9F" w:rsidRDefault="00CE0D87" w:rsidP="00735FD8">
      <w:pPr>
        <w:numPr>
          <w:ilvl w:val="0"/>
          <w:numId w:val="261"/>
        </w:numPr>
        <w:snapToGrid w:val="0"/>
        <w:jc w:val="both"/>
        <w:rPr>
          <w:lang w:eastAsia="x-none"/>
        </w:rPr>
      </w:pPr>
      <w:r w:rsidRPr="00836D9F">
        <w:rPr>
          <w:lang w:eastAsia="x-none"/>
        </w:rPr>
        <w:t xml:space="preserve">For the identification of the serving cell RS for event evaluation, </w:t>
      </w:r>
    </w:p>
    <w:p w14:paraId="432056FF" w14:textId="77777777" w:rsidR="00CE0D87" w:rsidRPr="00836D9F" w:rsidRDefault="00CE0D87" w:rsidP="00735FD8">
      <w:pPr>
        <w:numPr>
          <w:ilvl w:val="1"/>
          <w:numId w:val="261"/>
        </w:numPr>
        <w:snapToGrid w:val="0"/>
        <w:jc w:val="both"/>
        <w:rPr>
          <w:lang w:eastAsia="x-none"/>
        </w:rPr>
      </w:pPr>
      <w:r w:rsidRPr="00836D9F">
        <w:rPr>
          <w:lang w:eastAsia="x-none"/>
        </w:rPr>
        <w:t>At least the following options are further studied in RAN1, where different options could apply to different LTM event</w:t>
      </w:r>
    </w:p>
    <w:p w14:paraId="4AB659CA" w14:textId="77777777" w:rsidR="00CE0D87" w:rsidRPr="00836D9F" w:rsidRDefault="00CE0D87" w:rsidP="00735FD8">
      <w:pPr>
        <w:numPr>
          <w:ilvl w:val="2"/>
          <w:numId w:val="261"/>
        </w:numPr>
        <w:snapToGrid w:val="0"/>
        <w:jc w:val="both"/>
        <w:rPr>
          <w:lang w:eastAsia="x-none"/>
        </w:rPr>
      </w:pPr>
      <w:r w:rsidRPr="00836D9F">
        <w:rPr>
          <w:lang w:eastAsia="x-none"/>
        </w:rPr>
        <w:t>Option. 1: Derived from QCL (type-D) RS(s) of the indicated joint/DL TCI state for the serving cell</w:t>
      </w:r>
    </w:p>
    <w:p w14:paraId="509F7C77" w14:textId="77777777" w:rsidR="00CE0D87" w:rsidRPr="00836D9F" w:rsidRDefault="00CE0D87" w:rsidP="00735FD8">
      <w:pPr>
        <w:numPr>
          <w:ilvl w:val="2"/>
          <w:numId w:val="261"/>
        </w:numPr>
        <w:snapToGrid w:val="0"/>
        <w:jc w:val="both"/>
        <w:rPr>
          <w:lang w:eastAsia="x-none"/>
        </w:rPr>
      </w:pPr>
      <w:r w:rsidRPr="00836D9F">
        <w:rPr>
          <w:lang w:eastAsia="x-none"/>
        </w:rPr>
        <w:t xml:space="preserve">Option. 2: Derived from QCL RS(s) or SSB </w:t>
      </w:r>
      <w:proofErr w:type="spellStart"/>
      <w:r w:rsidRPr="00836D9F">
        <w:rPr>
          <w:lang w:eastAsia="x-none"/>
        </w:rPr>
        <w:t>QCLed</w:t>
      </w:r>
      <w:proofErr w:type="spellEnd"/>
      <w:r w:rsidRPr="00836D9F">
        <w:rPr>
          <w:lang w:eastAsia="x-none"/>
        </w:rPr>
        <w:t xml:space="preserve"> with the QCL RS of the indicated joint/DL TCI state for the serving cell</w:t>
      </w:r>
    </w:p>
    <w:p w14:paraId="1176B228" w14:textId="77777777" w:rsidR="00CE0D87" w:rsidRPr="00836D9F" w:rsidRDefault="00CE0D87" w:rsidP="00735FD8">
      <w:pPr>
        <w:numPr>
          <w:ilvl w:val="3"/>
          <w:numId w:val="261"/>
        </w:numPr>
        <w:snapToGrid w:val="0"/>
        <w:jc w:val="both"/>
        <w:rPr>
          <w:lang w:eastAsia="x-none"/>
        </w:rPr>
      </w:pPr>
      <w:r w:rsidRPr="00836D9F">
        <w:rPr>
          <w:lang w:eastAsia="x-none"/>
        </w:rPr>
        <w:t>QCL RS or SSB is configured by the network</w:t>
      </w:r>
    </w:p>
    <w:p w14:paraId="119D629B" w14:textId="77777777" w:rsidR="00CE0D87" w:rsidRPr="00836D9F" w:rsidRDefault="00CE0D87" w:rsidP="00735FD8">
      <w:pPr>
        <w:numPr>
          <w:ilvl w:val="2"/>
          <w:numId w:val="261"/>
        </w:numPr>
        <w:snapToGrid w:val="0"/>
        <w:jc w:val="both"/>
        <w:rPr>
          <w:lang w:eastAsia="x-none"/>
        </w:rPr>
      </w:pPr>
      <w:r w:rsidRPr="00836D9F">
        <w:rPr>
          <w:lang w:eastAsia="x-none"/>
        </w:rPr>
        <w:t>Option. 3: Measurement RS(s) is/are explicitly configured</w:t>
      </w:r>
    </w:p>
    <w:p w14:paraId="5DDC7F04" w14:textId="77777777" w:rsidR="00CE0D87" w:rsidRPr="00836D9F" w:rsidRDefault="00CE0D87" w:rsidP="00735FD8">
      <w:pPr>
        <w:numPr>
          <w:ilvl w:val="2"/>
          <w:numId w:val="261"/>
        </w:numPr>
        <w:snapToGrid w:val="0"/>
        <w:jc w:val="both"/>
        <w:rPr>
          <w:lang w:eastAsia="x-none"/>
        </w:rPr>
      </w:pPr>
      <w:r w:rsidRPr="00836D9F">
        <w:rPr>
          <w:lang w:eastAsia="x-none"/>
        </w:rPr>
        <w:t xml:space="preserve">Option. 4: Derived from QCL RSs of activated TCI states with the best quality, or SSB which is </w:t>
      </w:r>
      <w:proofErr w:type="spellStart"/>
      <w:r w:rsidRPr="00836D9F">
        <w:rPr>
          <w:lang w:eastAsia="x-none"/>
        </w:rPr>
        <w:t>QCLed</w:t>
      </w:r>
      <w:proofErr w:type="spellEnd"/>
      <w:r w:rsidRPr="00836D9F">
        <w:rPr>
          <w:lang w:eastAsia="x-none"/>
        </w:rPr>
        <w:t xml:space="preserve"> with the QCL RSs of activated TCI states with the best quality.</w:t>
      </w:r>
    </w:p>
    <w:p w14:paraId="6F01AAD2" w14:textId="77777777" w:rsidR="00CE0D87" w:rsidRPr="00836D9F" w:rsidRDefault="00CE0D87" w:rsidP="00735FD8">
      <w:pPr>
        <w:numPr>
          <w:ilvl w:val="2"/>
          <w:numId w:val="261"/>
        </w:numPr>
        <w:snapToGrid w:val="0"/>
        <w:jc w:val="both"/>
        <w:rPr>
          <w:lang w:eastAsia="x-none"/>
        </w:rPr>
      </w:pPr>
      <w:r w:rsidRPr="00836D9F">
        <w:rPr>
          <w:lang w:eastAsia="x-none"/>
        </w:rPr>
        <w:t xml:space="preserve">Option 6: Derived from QCL RSs of activated TCI states, or SSB which is </w:t>
      </w:r>
      <w:proofErr w:type="spellStart"/>
      <w:r w:rsidRPr="00836D9F">
        <w:rPr>
          <w:lang w:eastAsia="x-none"/>
        </w:rPr>
        <w:t>QCLed</w:t>
      </w:r>
      <w:proofErr w:type="spellEnd"/>
      <w:r w:rsidRPr="00836D9F">
        <w:rPr>
          <w:lang w:eastAsia="x-none"/>
        </w:rPr>
        <w:t xml:space="preserve"> with the QCL RSs of activated TCI states </w:t>
      </w:r>
    </w:p>
    <w:p w14:paraId="2E03297C" w14:textId="77777777" w:rsidR="00CE0D87" w:rsidRPr="00836D9F" w:rsidRDefault="00CE0D87" w:rsidP="00735FD8">
      <w:pPr>
        <w:numPr>
          <w:ilvl w:val="0"/>
          <w:numId w:val="261"/>
        </w:numPr>
        <w:snapToGrid w:val="0"/>
        <w:jc w:val="both"/>
      </w:pPr>
      <w:r w:rsidRPr="00836D9F">
        <w:t>The RSs of the candidate cell(s) for event evaluation are explicitly configure</w:t>
      </w:r>
    </w:p>
    <w:p w14:paraId="4ABEAF81" w14:textId="51B4884A" w:rsidR="00CE0D87" w:rsidRPr="00836D9F" w:rsidRDefault="00CE0D87" w:rsidP="00735FD8">
      <w:pPr>
        <w:numPr>
          <w:ilvl w:val="0"/>
          <w:numId w:val="261"/>
        </w:numPr>
        <w:snapToGrid w:val="0"/>
        <w:jc w:val="both"/>
      </w:pPr>
      <w:r w:rsidRPr="00836D9F">
        <w:t>Note: Companies are encouraged to take into account the RAN2 agreement (</w:t>
      </w:r>
      <w:proofErr w:type="spellStart"/>
      <w:r w:rsidRPr="00836D9F">
        <w:t>i.e</w:t>
      </w:r>
      <w:proofErr w:type="spellEnd"/>
      <w:r w:rsidRPr="00836D9F">
        <w:t xml:space="preserve"> current beam rather than best beam) for their further study.</w:t>
      </w:r>
    </w:p>
    <w:p w14:paraId="68C3EB8B" w14:textId="77777777" w:rsidR="00F14446" w:rsidRPr="00836D9F" w:rsidRDefault="00F14446" w:rsidP="00F14446">
      <w:pPr>
        <w:snapToGrid w:val="0"/>
        <w:jc w:val="both"/>
      </w:pPr>
    </w:p>
    <w:p w14:paraId="31D589E8" w14:textId="6B9B7BC5" w:rsidR="00F14446" w:rsidRPr="00836D9F" w:rsidRDefault="00F14446" w:rsidP="00F14446">
      <w:pPr>
        <w:snapToGrid w:val="0"/>
        <w:jc w:val="both"/>
      </w:pPr>
      <w:r w:rsidRPr="00836D9F">
        <w:t xml:space="preserve">Final summary in </w:t>
      </w:r>
      <w:hyperlink r:id="rId1826" w:history="1">
        <w:r w:rsidR="00662FF2">
          <w:rPr>
            <w:rStyle w:val="Hyperlink"/>
          </w:rPr>
          <w:t>R1-2407445</w:t>
        </w:r>
      </w:hyperlink>
      <w:r w:rsidRPr="00836D9F">
        <w:t>.</w:t>
      </w:r>
    </w:p>
    <w:p w14:paraId="2FC4F25F" w14:textId="77777777" w:rsidR="00854E04" w:rsidRPr="00836D9F" w:rsidRDefault="00854E04" w:rsidP="00113339">
      <w:pPr>
        <w:pStyle w:val="Heading2"/>
      </w:pPr>
      <w:bookmarkStart w:id="665" w:name="_Toc171406907"/>
      <w:bookmarkStart w:id="666" w:name="_Toc175998419"/>
      <w:r w:rsidRPr="00836D9F">
        <w:t>XR (</w:t>
      </w:r>
      <w:proofErr w:type="spellStart"/>
      <w:r w:rsidRPr="00836D9F">
        <w:t>eXtended</w:t>
      </w:r>
      <w:proofErr w:type="spellEnd"/>
      <w:r w:rsidRPr="00836D9F">
        <w:t xml:space="preserve"> Reality) for NR Phase 3</w:t>
      </w:r>
      <w:bookmarkEnd w:id="665"/>
      <w:bookmarkEnd w:id="666"/>
    </w:p>
    <w:p w14:paraId="3192E1EE" w14:textId="77777777" w:rsidR="00854E04" w:rsidRPr="00836D9F" w:rsidRDefault="00854E04" w:rsidP="00854E04">
      <w:pPr>
        <w:rPr>
          <w:i/>
          <w:iCs/>
        </w:rPr>
      </w:pPr>
      <w:r w:rsidRPr="00836D9F">
        <w:rPr>
          <w:i/>
          <w:iCs/>
        </w:rPr>
        <w:t xml:space="preserve">Please refer to </w:t>
      </w:r>
      <w:hyperlink r:id="rId1827" w:history="1">
        <w:r w:rsidRPr="00836D9F">
          <w:rPr>
            <w:i/>
            <w:iCs/>
            <w:color w:val="0000FF"/>
            <w:u w:val="single"/>
          </w:rPr>
          <w:t>RP-240791</w:t>
        </w:r>
      </w:hyperlink>
      <w:r w:rsidRPr="00836D9F">
        <w:rPr>
          <w:i/>
          <w:iCs/>
        </w:rPr>
        <w:t xml:space="preserve"> for detailed scope of the WI.</w:t>
      </w:r>
    </w:p>
    <w:p w14:paraId="6AF242DF" w14:textId="77777777" w:rsidR="00854E04" w:rsidRPr="00836D9F" w:rsidRDefault="00854E04" w:rsidP="00854E04">
      <w:pPr>
        <w:rPr>
          <w:i/>
          <w:iCs/>
        </w:rPr>
      </w:pPr>
    </w:p>
    <w:p w14:paraId="1E46C08D" w14:textId="77777777" w:rsidR="00B11E4C" w:rsidRPr="00836D9F" w:rsidRDefault="00854E04" w:rsidP="00854E04">
      <w:pPr>
        <w:rPr>
          <w:lang w:eastAsia="x-none"/>
        </w:rPr>
      </w:pPr>
      <w:r w:rsidRPr="00836D9F">
        <w:rPr>
          <w:lang w:eastAsia="x-none"/>
        </w:rPr>
        <w:t xml:space="preserve">[118-R19-XR] </w:t>
      </w:r>
      <w:r w:rsidR="00B11E4C" w:rsidRPr="00836D9F">
        <w:rPr>
          <w:lang w:eastAsia="x-none"/>
        </w:rPr>
        <w:t>– Margarita (Nokia)</w:t>
      </w:r>
    </w:p>
    <w:p w14:paraId="6AFC55ED" w14:textId="551EEBBE" w:rsidR="00854E04" w:rsidRPr="00836D9F" w:rsidRDefault="00854E04" w:rsidP="00854E04">
      <w:pPr>
        <w:rPr>
          <w:lang w:eastAsia="x-none"/>
        </w:rPr>
      </w:pPr>
      <w:r w:rsidRPr="00836D9F">
        <w:rPr>
          <w:lang w:eastAsia="x-none"/>
        </w:rPr>
        <w:t>Email discussion on Rel-19 XR Phase 3</w:t>
      </w:r>
    </w:p>
    <w:p w14:paraId="6D795B1B" w14:textId="77777777" w:rsidR="00854E04" w:rsidRPr="00836D9F" w:rsidRDefault="00854E04" w:rsidP="00854E04">
      <w:pPr>
        <w:numPr>
          <w:ilvl w:val="0"/>
          <w:numId w:val="68"/>
        </w:num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69FC8E25" w14:textId="77777777" w:rsidR="00854E04" w:rsidRPr="00836D9F" w:rsidRDefault="00854E04" w:rsidP="00B11E4C">
      <w:pPr>
        <w:pStyle w:val="Heading3"/>
      </w:pPr>
      <w:bookmarkStart w:id="667" w:name="_Toc171406908"/>
      <w:bookmarkStart w:id="668" w:name="_Toc175998420"/>
      <w:r w:rsidRPr="00836D9F">
        <w:t>Enabling TX/RX for XR during RRM measurements</w:t>
      </w:r>
      <w:bookmarkEnd w:id="667"/>
      <w:bookmarkEnd w:id="668"/>
    </w:p>
    <w:p w14:paraId="18E60C4B" w14:textId="282DB2E9" w:rsidR="00854E04" w:rsidRPr="00836D9F" w:rsidRDefault="00776337" w:rsidP="00854E04">
      <w:pPr>
        <w:rPr>
          <w:lang w:eastAsia="x-none"/>
        </w:rPr>
      </w:pPr>
      <w:hyperlink r:id="rId1828" w:history="1">
        <w:r w:rsidR="00662FF2">
          <w:rPr>
            <w:rStyle w:val="Hyperlink"/>
            <w:lang w:eastAsia="x-none"/>
          </w:rPr>
          <w:t>R1-2405843</w:t>
        </w:r>
      </w:hyperlink>
      <w:r w:rsidR="00854E04" w:rsidRPr="00836D9F">
        <w:rPr>
          <w:lang w:eastAsia="x-none"/>
        </w:rPr>
        <w:tab/>
        <w:t>Discussions on scheduling enhancements considering RRM measurements for XR</w:t>
      </w:r>
      <w:r w:rsidR="00854E04" w:rsidRPr="00836D9F">
        <w:rPr>
          <w:lang w:eastAsia="x-none"/>
        </w:rPr>
        <w:tab/>
        <w:t xml:space="preserve">Huawei, </w:t>
      </w:r>
      <w:proofErr w:type="spellStart"/>
      <w:r w:rsidR="00854E04" w:rsidRPr="00836D9F">
        <w:rPr>
          <w:lang w:eastAsia="x-none"/>
        </w:rPr>
        <w:t>HiSilicon</w:t>
      </w:r>
      <w:proofErr w:type="spellEnd"/>
    </w:p>
    <w:p w14:paraId="4C724D78" w14:textId="0F008463" w:rsidR="00854E04" w:rsidRPr="00836D9F" w:rsidRDefault="00776337" w:rsidP="00854E04">
      <w:pPr>
        <w:rPr>
          <w:lang w:eastAsia="x-none"/>
        </w:rPr>
      </w:pPr>
      <w:hyperlink r:id="rId1829" w:history="1">
        <w:r w:rsidR="00662FF2">
          <w:rPr>
            <w:rStyle w:val="Hyperlink"/>
            <w:lang w:eastAsia="x-none"/>
          </w:rPr>
          <w:t>R1-2405886</w:t>
        </w:r>
      </w:hyperlink>
      <w:r w:rsidR="00854E04" w:rsidRPr="00836D9F">
        <w:rPr>
          <w:lang w:eastAsia="x-none"/>
        </w:rPr>
        <w:tab/>
        <w:t>Enhancements to enable TX/RX for XR during RRM measurements</w:t>
      </w:r>
      <w:r w:rsidR="00854E04" w:rsidRPr="00836D9F">
        <w:rPr>
          <w:lang w:eastAsia="x-none"/>
        </w:rPr>
        <w:tab/>
        <w:t>Fraunhofer IIS, Fraunhofer HHI</w:t>
      </w:r>
    </w:p>
    <w:p w14:paraId="5812E596" w14:textId="3A485551" w:rsidR="00854E04" w:rsidRPr="00836D9F" w:rsidRDefault="00776337" w:rsidP="00854E04">
      <w:pPr>
        <w:rPr>
          <w:lang w:eastAsia="x-none"/>
        </w:rPr>
      </w:pPr>
      <w:hyperlink r:id="rId1830" w:history="1">
        <w:r w:rsidR="00662FF2">
          <w:rPr>
            <w:rStyle w:val="Hyperlink"/>
            <w:lang w:eastAsia="x-none"/>
          </w:rPr>
          <w:t>R1-2405929</w:t>
        </w:r>
      </w:hyperlink>
      <w:r w:rsidR="00854E04" w:rsidRPr="00836D9F">
        <w:rPr>
          <w:lang w:eastAsia="x-none"/>
        </w:rPr>
        <w:tab/>
        <w:t>Discussion on enabling TX/RX for XR during RRM measurements</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67FE8208" w14:textId="2856944A" w:rsidR="00854E04" w:rsidRPr="00836D9F" w:rsidRDefault="00776337" w:rsidP="00854E04">
      <w:pPr>
        <w:rPr>
          <w:lang w:eastAsia="x-none"/>
        </w:rPr>
      </w:pPr>
      <w:hyperlink r:id="rId1831" w:history="1">
        <w:r w:rsidR="00662FF2">
          <w:rPr>
            <w:rStyle w:val="Hyperlink"/>
            <w:lang w:eastAsia="x-none"/>
          </w:rPr>
          <w:t>R1-2406002</w:t>
        </w:r>
      </w:hyperlink>
      <w:r w:rsidR="00854E04" w:rsidRPr="00836D9F">
        <w:rPr>
          <w:lang w:eastAsia="x-none"/>
        </w:rPr>
        <w:tab/>
        <w:t>Discussion on enabling TX/RX for XR during RRM measurements</w:t>
      </w:r>
      <w:r w:rsidR="00854E04" w:rsidRPr="00836D9F">
        <w:rPr>
          <w:lang w:eastAsia="x-none"/>
        </w:rPr>
        <w:tab/>
        <w:t>CMCC</w:t>
      </w:r>
    </w:p>
    <w:p w14:paraId="29CF653E" w14:textId="01FB31CD" w:rsidR="00854E04" w:rsidRPr="00836D9F" w:rsidRDefault="00776337" w:rsidP="00854E04">
      <w:pPr>
        <w:rPr>
          <w:lang w:eastAsia="x-none"/>
        </w:rPr>
      </w:pPr>
      <w:hyperlink r:id="rId1832" w:history="1">
        <w:r w:rsidR="00662FF2">
          <w:rPr>
            <w:rStyle w:val="Hyperlink"/>
            <w:lang w:eastAsia="x-none"/>
          </w:rPr>
          <w:t>R1-2406065</w:t>
        </w:r>
      </w:hyperlink>
      <w:r w:rsidR="00854E04" w:rsidRPr="00836D9F">
        <w:rPr>
          <w:lang w:eastAsia="x-none"/>
        </w:rPr>
        <w:tab/>
        <w:t>Enabling TX/RX for XR during RRM measurements</w:t>
      </w:r>
      <w:r w:rsidR="00854E04" w:rsidRPr="00836D9F">
        <w:rPr>
          <w:lang w:eastAsia="x-none"/>
        </w:rPr>
        <w:tab/>
        <w:t>Nokia</w:t>
      </w:r>
    </w:p>
    <w:p w14:paraId="146BCA6D" w14:textId="11E9A5CD" w:rsidR="00854E04" w:rsidRPr="00836D9F" w:rsidRDefault="00776337" w:rsidP="00854E04">
      <w:pPr>
        <w:rPr>
          <w:lang w:eastAsia="x-none"/>
        </w:rPr>
      </w:pPr>
      <w:hyperlink r:id="rId1833" w:history="1">
        <w:r w:rsidR="00662FF2">
          <w:rPr>
            <w:rStyle w:val="Hyperlink"/>
            <w:lang w:eastAsia="x-none"/>
          </w:rPr>
          <w:t>R1-2406081</w:t>
        </w:r>
      </w:hyperlink>
      <w:r w:rsidR="00854E04" w:rsidRPr="00836D9F">
        <w:rPr>
          <w:lang w:eastAsia="x-none"/>
        </w:rPr>
        <w:tab/>
        <w:t>Enabling TX/RX for XR during RRM measurements</w:t>
      </w:r>
      <w:r w:rsidR="00854E04" w:rsidRPr="00836D9F">
        <w:rPr>
          <w:lang w:eastAsia="x-none"/>
        </w:rPr>
        <w:tab/>
        <w:t>Lenovo</w:t>
      </w:r>
    </w:p>
    <w:p w14:paraId="06417558" w14:textId="183F055F" w:rsidR="00854E04" w:rsidRPr="00836D9F" w:rsidRDefault="00776337" w:rsidP="00854E04">
      <w:pPr>
        <w:rPr>
          <w:lang w:eastAsia="x-none"/>
        </w:rPr>
      </w:pPr>
      <w:hyperlink r:id="rId1834" w:history="1">
        <w:r w:rsidR="00662FF2">
          <w:rPr>
            <w:rStyle w:val="Hyperlink"/>
            <w:lang w:eastAsia="x-none"/>
          </w:rPr>
          <w:t>R1-2406201</w:t>
        </w:r>
      </w:hyperlink>
      <w:r w:rsidR="00854E04" w:rsidRPr="00836D9F">
        <w:rPr>
          <w:lang w:eastAsia="x-none"/>
        </w:rPr>
        <w:tab/>
        <w:t>Discussion on enabling data transmissions for XR during RRM measurements</w:t>
      </w:r>
      <w:r w:rsidR="00854E04" w:rsidRPr="00836D9F">
        <w:rPr>
          <w:lang w:eastAsia="x-none"/>
        </w:rPr>
        <w:tab/>
        <w:t>vivo</w:t>
      </w:r>
    </w:p>
    <w:p w14:paraId="183F57DC" w14:textId="5491DE6B" w:rsidR="00854E04" w:rsidRPr="00836D9F" w:rsidRDefault="00776337" w:rsidP="00854E04">
      <w:pPr>
        <w:rPr>
          <w:lang w:eastAsia="x-none"/>
        </w:rPr>
      </w:pPr>
      <w:hyperlink r:id="rId1835" w:history="1">
        <w:r w:rsidR="00662FF2">
          <w:rPr>
            <w:rStyle w:val="Hyperlink"/>
            <w:lang w:eastAsia="x-none"/>
          </w:rPr>
          <w:t>R1-2406248</w:t>
        </w:r>
      </w:hyperlink>
      <w:r w:rsidR="00854E04" w:rsidRPr="00836D9F">
        <w:rPr>
          <w:lang w:eastAsia="x-none"/>
        </w:rPr>
        <w:tab/>
        <w:t>Enhancements to enable TX/RX for XR during RRM measurements</w:t>
      </w:r>
      <w:r w:rsidR="00854E04" w:rsidRPr="00836D9F">
        <w:rPr>
          <w:lang w:eastAsia="x-none"/>
        </w:rPr>
        <w:tab/>
        <w:t>OPPO</w:t>
      </w:r>
    </w:p>
    <w:p w14:paraId="511A50D0" w14:textId="63FB18EC" w:rsidR="00854E04" w:rsidRPr="00836D9F" w:rsidRDefault="00776337" w:rsidP="00854E04">
      <w:pPr>
        <w:rPr>
          <w:lang w:eastAsia="x-none"/>
        </w:rPr>
      </w:pPr>
      <w:hyperlink r:id="rId1836" w:history="1">
        <w:r w:rsidR="00662FF2">
          <w:rPr>
            <w:rStyle w:val="Hyperlink"/>
            <w:lang w:eastAsia="x-none"/>
          </w:rPr>
          <w:t>R1-2406274</w:t>
        </w:r>
      </w:hyperlink>
      <w:r w:rsidR="00854E04" w:rsidRPr="00836D9F">
        <w:rPr>
          <w:lang w:eastAsia="x-none"/>
        </w:rPr>
        <w:tab/>
        <w:t>Discussion on enabling TX/RX for XR during RRM measurements</w:t>
      </w:r>
      <w:r w:rsidR="00854E04" w:rsidRPr="00836D9F">
        <w:rPr>
          <w:lang w:eastAsia="x-none"/>
        </w:rPr>
        <w:tab/>
        <w:t>Xiaomi</w:t>
      </w:r>
    </w:p>
    <w:p w14:paraId="799B16BF" w14:textId="2DE15468" w:rsidR="00854E04" w:rsidRPr="00836D9F" w:rsidRDefault="00776337" w:rsidP="00854E04">
      <w:pPr>
        <w:rPr>
          <w:lang w:eastAsia="x-none"/>
        </w:rPr>
      </w:pPr>
      <w:hyperlink r:id="rId1837" w:history="1">
        <w:r w:rsidR="00662FF2">
          <w:rPr>
            <w:rStyle w:val="Hyperlink"/>
            <w:lang w:eastAsia="x-none"/>
          </w:rPr>
          <w:t>R1-2406304</w:t>
        </w:r>
      </w:hyperlink>
      <w:r w:rsidR="00854E04" w:rsidRPr="00836D9F">
        <w:rPr>
          <w:lang w:eastAsia="x-none"/>
        </w:rPr>
        <w:tab/>
        <w:t>Discussion on Enabling TX/RX for XR During RRM Measurements</w:t>
      </w:r>
      <w:r w:rsidR="00854E04" w:rsidRPr="00836D9F">
        <w:rPr>
          <w:lang w:eastAsia="x-none"/>
        </w:rPr>
        <w:tab/>
        <w:t>Meta</w:t>
      </w:r>
    </w:p>
    <w:p w14:paraId="4DC49FC3" w14:textId="794C359C" w:rsidR="00854E04" w:rsidRPr="00836D9F" w:rsidRDefault="00776337" w:rsidP="00854E04">
      <w:pPr>
        <w:rPr>
          <w:lang w:eastAsia="x-none"/>
        </w:rPr>
      </w:pPr>
      <w:hyperlink r:id="rId1838" w:history="1">
        <w:r w:rsidR="00662FF2">
          <w:rPr>
            <w:rStyle w:val="Hyperlink"/>
            <w:lang w:eastAsia="x-none"/>
          </w:rPr>
          <w:t>R1-2406358</w:t>
        </w:r>
      </w:hyperlink>
      <w:r w:rsidR="00854E04" w:rsidRPr="00836D9F">
        <w:rPr>
          <w:lang w:eastAsia="x-none"/>
        </w:rPr>
        <w:tab/>
      </w:r>
      <w:proofErr w:type="spellStart"/>
      <w:r w:rsidR="00854E04" w:rsidRPr="00836D9F">
        <w:rPr>
          <w:lang w:eastAsia="x-none"/>
        </w:rPr>
        <w:t>Signaling</w:t>
      </w:r>
      <w:proofErr w:type="spellEnd"/>
      <w:r w:rsidR="00854E04" w:rsidRPr="00836D9F">
        <w:rPr>
          <w:lang w:eastAsia="x-none"/>
        </w:rPr>
        <w:t xml:space="preserve"> control of scheduling restriction during measurement gap in support of XR services</w:t>
      </w:r>
      <w:r w:rsidR="00854E04" w:rsidRPr="00836D9F">
        <w:rPr>
          <w:lang w:eastAsia="x-none"/>
        </w:rPr>
        <w:tab/>
        <w:t>CATT</w:t>
      </w:r>
    </w:p>
    <w:p w14:paraId="0B31D7C8" w14:textId="304AEA7F" w:rsidR="00854E04" w:rsidRPr="00836D9F" w:rsidRDefault="00776337" w:rsidP="00854E04">
      <w:pPr>
        <w:rPr>
          <w:lang w:eastAsia="x-none"/>
        </w:rPr>
      </w:pPr>
      <w:hyperlink r:id="rId1839" w:history="1">
        <w:r w:rsidR="00662FF2">
          <w:rPr>
            <w:rStyle w:val="Hyperlink"/>
            <w:lang w:eastAsia="x-none"/>
          </w:rPr>
          <w:t>R1-2406415</w:t>
        </w:r>
      </w:hyperlink>
      <w:r w:rsidR="00854E04" w:rsidRPr="00836D9F">
        <w:rPr>
          <w:lang w:eastAsia="x-none"/>
        </w:rPr>
        <w:tab/>
        <w:t>Discussion on measurement gap for XR</w:t>
      </w:r>
      <w:r w:rsidR="00854E04" w:rsidRPr="00836D9F">
        <w:rPr>
          <w:lang w:eastAsia="x-none"/>
        </w:rPr>
        <w:tab/>
        <w:t xml:space="preserve">ZTE Corporation, </w:t>
      </w:r>
      <w:proofErr w:type="spellStart"/>
      <w:r w:rsidR="00854E04" w:rsidRPr="00836D9F">
        <w:rPr>
          <w:lang w:eastAsia="x-none"/>
        </w:rPr>
        <w:t>Sanechips</w:t>
      </w:r>
      <w:proofErr w:type="spellEnd"/>
    </w:p>
    <w:p w14:paraId="122FC244" w14:textId="499B91B8" w:rsidR="00854E04" w:rsidRPr="00836D9F" w:rsidRDefault="00776337" w:rsidP="00854E04">
      <w:pPr>
        <w:rPr>
          <w:lang w:eastAsia="x-none"/>
        </w:rPr>
      </w:pPr>
      <w:hyperlink r:id="rId1840" w:history="1">
        <w:r w:rsidR="00662FF2">
          <w:rPr>
            <w:rStyle w:val="Hyperlink"/>
            <w:lang w:eastAsia="x-none"/>
          </w:rPr>
          <w:t>R1-2406428</w:t>
        </w:r>
      </w:hyperlink>
      <w:r w:rsidR="00854E04" w:rsidRPr="00836D9F">
        <w:rPr>
          <w:lang w:eastAsia="x-none"/>
        </w:rPr>
        <w:tab/>
        <w:t>Discussion on enabling TX/RX for XR during RRM measurements</w:t>
      </w:r>
      <w:r w:rsidR="00854E04" w:rsidRPr="00836D9F">
        <w:rPr>
          <w:lang w:eastAsia="x-none"/>
        </w:rPr>
        <w:tab/>
        <w:t>Panasonic</w:t>
      </w:r>
    </w:p>
    <w:p w14:paraId="4D3C5D6E" w14:textId="547EEAD0" w:rsidR="00854E04" w:rsidRPr="00836D9F" w:rsidRDefault="00776337" w:rsidP="00854E04">
      <w:pPr>
        <w:rPr>
          <w:lang w:eastAsia="x-none"/>
        </w:rPr>
      </w:pPr>
      <w:hyperlink r:id="rId1841" w:history="1">
        <w:r w:rsidR="00662FF2">
          <w:rPr>
            <w:rStyle w:val="Hyperlink"/>
            <w:lang w:eastAsia="x-none"/>
          </w:rPr>
          <w:t>R1-2406487</w:t>
        </w:r>
      </w:hyperlink>
      <w:r w:rsidR="00854E04" w:rsidRPr="00836D9F">
        <w:rPr>
          <w:lang w:eastAsia="x-none"/>
        </w:rPr>
        <w:tab/>
        <w:t>Discussion on enabling TX/RX for XR during RRM measurements</w:t>
      </w:r>
      <w:r w:rsidR="00854E04" w:rsidRPr="00836D9F">
        <w:rPr>
          <w:lang w:eastAsia="x-none"/>
        </w:rPr>
        <w:tab/>
        <w:t>Sony</w:t>
      </w:r>
    </w:p>
    <w:p w14:paraId="1FD91DAE" w14:textId="5AE58420" w:rsidR="00854E04" w:rsidRPr="00836D9F" w:rsidRDefault="00776337" w:rsidP="00854E04">
      <w:pPr>
        <w:rPr>
          <w:lang w:eastAsia="x-none"/>
        </w:rPr>
      </w:pPr>
      <w:hyperlink r:id="rId1842" w:history="1">
        <w:r w:rsidR="00662FF2">
          <w:rPr>
            <w:rStyle w:val="Hyperlink"/>
            <w:lang w:eastAsia="x-none"/>
          </w:rPr>
          <w:t>R1-2406506</w:t>
        </w:r>
      </w:hyperlink>
      <w:r w:rsidR="00854E04" w:rsidRPr="00836D9F">
        <w:rPr>
          <w:lang w:eastAsia="x-none"/>
        </w:rPr>
        <w:tab/>
        <w:t>Discussion on enabling TX/RX for XR during RRM measurements</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67545215" w14:textId="0A807632" w:rsidR="00854E04" w:rsidRPr="00836D9F" w:rsidRDefault="00776337" w:rsidP="00854E04">
      <w:pPr>
        <w:rPr>
          <w:lang w:eastAsia="x-none"/>
        </w:rPr>
      </w:pPr>
      <w:hyperlink r:id="rId1843" w:history="1">
        <w:r w:rsidR="00662FF2">
          <w:rPr>
            <w:rStyle w:val="Hyperlink"/>
            <w:lang w:eastAsia="x-none"/>
          </w:rPr>
          <w:t>R1-2406540</w:t>
        </w:r>
      </w:hyperlink>
      <w:r w:rsidR="00854E04" w:rsidRPr="00836D9F">
        <w:rPr>
          <w:lang w:eastAsia="x-none"/>
        </w:rPr>
        <w:tab/>
        <w:t>Discussion on enabling TX/RX for XR during RRM measurements</w:t>
      </w:r>
      <w:r w:rsidR="00854E04" w:rsidRPr="00836D9F">
        <w:rPr>
          <w:lang w:eastAsia="x-none"/>
        </w:rPr>
        <w:tab/>
        <w:t>NEC</w:t>
      </w:r>
    </w:p>
    <w:p w14:paraId="28DDE079" w14:textId="15D152BB" w:rsidR="00854E04" w:rsidRPr="00836D9F" w:rsidRDefault="00776337" w:rsidP="00854E04">
      <w:pPr>
        <w:rPr>
          <w:lang w:eastAsia="x-none"/>
        </w:rPr>
      </w:pPr>
      <w:hyperlink r:id="rId1844" w:history="1">
        <w:r w:rsidR="00662FF2">
          <w:rPr>
            <w:rStyle w:val="Hyperlink"/>
            <w:lang w:eastAsia="x-none"/>
          </w:rPr>
          <w:t>R1-2406614</w:t>
        </w:r>
      </w:hyperlink>
      <w:r w:rsidR="00854E04" w:rsidRPr="00836D9F">
        <w:rPr>
          <w:lang w:eastAsia="x-none"/>
        </w:rPr>
        <w:tab/>
        <w:t>Discussion on XR during RRM measurements</w:t>
      </w:r>
      <w:r w:rsidR="00854E04" w:rsidRPr="00836D9F">
        <w:rPr>
          <w:lang w:eastAsia="x-none"/>
        </w:rPr>
        <w:tab/>
        <w:t>LG Electronics</w:t>
      </w:r>
    </w:p>
    <w:p w14:paraId="62F94A90" w14:textId="27A69C5E" w:rsidR="00854E04" w:rsidRPr="00836D9F" w:rsidRDefault="00776337" w:rsidP="00854E04">
      <w:pPr>
        <w:rPr>
          <w:lang w:eastAsia="x-none"/>
        </w:rPr>
      </w:pPr>
      <w:hyperlink r:id="rId1845" w:history="1">
        <w:r w:rsidR="00662FF2">
          <w:rPr>
            <w:rStyle w:val="Hyperlink"/>
            <w:lang w:eastAsia="x-none"/>
          </w:rPr>
          <w:t>R1-2406669</w:t>
        </w:r>
      </w:hyperlink>
      <w:r w:rsidR="00854E04" w:rsidRPr="00836D9F">
        <w:rPr>
          <w:lang w:eastAsia="x-none"/>
        </w:rPr>
        <w:tab/>
        <w:t>Discussion on enabling TX/RX for XR during RRM measurements</w:t>
      </w:r>
      <w:r w:rsidR="00854E04" w:rsidRPr="00836D9F">
        <w:rPr>
          <w:lang w:eastAsia="x-none"/>
        </w:rPr>
        <w:tab/>
        <w:t>Samsung</w:t>
      </w:r>
    </w:p>
    <w:p w14:paraId="10AE5088" w14:textId="20B0E63B" w:rsidR="00854E04" w:rsidRPr="00836D9F" w:rsidRDefault="00776337" w:rsidP="00854E04">
      <w:pPr>
        <w:rPr>
          <w:lang w:eastAsia="x-none"/>
        </w:rPr>
      </w:pPr>
      <w:hyperlink r:id="rId1846" w:history="1">
        <w:r w:rsidR="00662FF2">
          <w:rPr>
            <w:rStyle w:val="Hyperlink"/>
            <w:lang w:eastAsia="x-none"/>
          </w:rPr>
          <w:t>R1-2406770</w:t>
        </w:r>
      </w:hyperlink>
      <w:r w:rsidR="00854E04" w:rsidRPr="00836D9F">
        <w:rPr>
          <w:lang w:eastAsia="x-none"/>
        </w:rPr>
        <w:tab/>
        <w:t>Enabling TX RX for XR during RRM measurements</w:t>
      </w:r>
      <w:r w:rsidR="00854E04" w:rsidRPr="00836D9F">
        <w:rPr>
          <w:lang w:eastAsia="x-none"/>
        </w:rPr>
        <w:tab/>
        <w:t>MediaTek Inc.</w:t>
      </w:r>
    </w:p>
    <w:p w14:paraId="0A541932" w14:textId="4A0D7FD2" w:rsidR="00854E04" w:rsidRPr="00836D9F" w:rsidRDefault="00776337" w:rsidP="00854E04">
      <w:pPr>
        <w:rPr>
          <w:lang w:eastAsia="x-none"/>
        </w:rPr>
      </w:pPr>
      <w:hyperlink r:id="rId1847" w:history="1">
        <w:r w:rsidR="00662FF2">
          <w:rPr>
            <w:rStyle w:val="Hyperlink"/>
            <w:lang w:eastAsia="x-none"/>
          </w:rPr>
          <w:t>R1-2406787</w:t>
        </w:r>
      </w:hyperlink>
      <w:r w:rsidR="00854E04" w:rsidRPr="00836D9F">
        <w:rPr>
          <w:lang w:eastAsia="x-none"/>
        </w:rPr>
        <w:tab/>
        <w:t>On enabling Tx/Rx for XR during RRM measurements</w:t>
      </w:r>
      <w:r w:rsidR="00854E04" w:rsidRPr="00836D9F">
        <w:rPr>
          <w:lang w:eastAsia="x-none"/>
        </w:rPr>
        <w:tab/>
        <w:t>Google Ireland Limited</w:t>
      </w:r>
    </w:p>
    <w:p w14:paraId="575757F2" w14:textId="56EDCE88" w:rsidR="00854E04" w:rsidRPr="00836D9F" w:rsidRDefault="00776337" w:rsidP="00854E04">
      <w:pPr>
        <w:rPr>
          <w:lang w:eastAsia="x-none"/>
        </w:rPr>
      </w:pPr>
      <w:hyperlink r:id="rId1848" w:history="1">
        <w:r w:rsidR="00662FF2">
          <w:rPr>
            <w:rStyle w:val="Hyperlink"/>
            <w:lang w:eastAsia="x-none"/>
          </w:rPr>
          <w:t>R1-2406862</w:t>
        </w:r>
      </w:hyperlink>
      <w:r w:rsidR="00854E04" w:rsidRPr="00836D9F">
        <w:rPr>
          <w:lang w:eastAsia="x-none"/>
        </w:rPr>
        <w:tab/>
        <w:t>Views on Enabling TX/RX for XR during RRM measurements</w:t>
      </w:r>
      <w:r w:rsidR="00854E04" w:rsidRPr="00836D9F">
        <w:rPr>
          <w:lang w:eastAsia="x-none"/>
        </w:rPr>
        <w:tab/>
        <w:t>Apple</w:t>
      </w:r>
    </w:p>
    <w:p w14:paraId="4CD5D560" w14:textId="37DCE0DF" w:rsidR="00854E04" w:rsidRPr="00836D9F" w:rsidRDefault="00776337" w:rsidP="00854E04">
      <w:pPr>
        <w:rPr>
          <w:lang w:eastAsia="x-none"/>
        </w:rPr>
      </w:pPr>
      <w:hyperlink r:id="rId1849" w:history="1">
        <w:r w:rsidR="00662FF2">
          <w:rPr>
            <w:rStyle w:val="Hyperlink"/>
            <w:lang w:eastAsia="x-none"/>
          </w:rPr>
          <w:t>R1-2406899</w:t>
        </w:r>
      </w:hyperlink>
      <w:r w:rsidR="00854E04" w:rsidRPr="00836D9F">
        <w:rPr>
          <w:lang w:eastAsia="x-none"/>
        </w:rPr>
        <w:tab/>
        <w:t>Enabling TX/RX for XR during RRM measurements</w:t>
      </w:r>
      <w:r w:rsidR="00854E04" w:rsidRPr="00836D9F">
        <w:rPr>
          <w:lang w:eastAsia="x-none"/>
        </w:rPr>
        <w:tab/>
        <w:t>TCL</w:t>
      </w:r>
    </w:p>
    <w:p w14:paraId="4267A462" w14:textId="77BEB70F" w:rsidR="00854E04" w:rsidRPr="00836D9F" w:rsidRDefault="00776337" w:rsidP="00854E04">
      <w:pPr>
        <w:rPr>
          <w:lang w:eastAsia="x-none"/>
        </w:rPr>
      </w:pPr>
      <w:hyperlink r:id="rId1850" w:history="1">
        <w:r w:rsidR="00662FF2">
          <w:rPr>
            <w:rStyle w:val="Hyperlink"/>
            <w:lang w:eastAsia="x-none"/>
          </w:rPr>
          <w:t>R1-2406948</w:t>
        </w:r>
      </w:hyperlink>
      <w:r w:rsidR="00854E04" w:rsidRPr="00836D9F">
        <w:rPr>
          <w:lang w:eastAsia="x-none"/>
        </w:rPr>
        <w:tab/>
        <w:t>Discussion on Ena</w:t>
      </w:r>
      <w:r w:rsidR="00B11E4C" w:rsidRPr="00836D9F">
        <w:rPr>
          <w:lang w:eastAsia="x-none"/>
        </w:rPr>
        <w:t>b</w:t>
      </w:r>
      <w:r w:rsidR="00854E04" w:rsidRPr="00836D9F">
        <w:rPr>
          <w:lang w:eastAsia="x-none"/>
        </w:rPr>
        <w:t>ling TX/RX for XR during RRM</w:t>
      </w:r>
      <w:r w:rsidR="00854E04" w:rsidRPr="00836D9F">
        <w:rPr>
          <w:lang w:eastAsia="x-none"/>
        </w:rPr>
        <w:tab/>
        <w:t>NTT DOCOMO, INC.</w:t>
      </w:r>
    </w:p>
    <w:p w14:paraId="1D1A1BA5" w14:textId="4249E50D" w:rsidR="00854E04" w:rsidRPr="00836D9F" w:rsidRDefault="00776337" w:rsidP="00854E04">
      <w:pPr>
        <w:rPr>
          <w:lang w:eastAsia="x-none"/>
        </w:rPr>
      </w:pPr>
      <w:hyperlink r:id="rId1851" w:history="1">
        <w:r w:rsidR="00662FF2">
          <w:rPr>
            <w:rStyle w:val="Hyperlink"/>
            <w:lang w:eastAsia="x-none"/>
          </w:rPr>
          <w:t>R1-2407048</w:t>
        </w:r>
      </w:hyperlink>
      <w:r w:rsidR="00854E04" w:rsidRPr="00836D9F">
        <w:rPr>
          <w:lang w:eastAsia="x-none"/>
        </w:rPr>
        <w:tab/>
        <w:t>Enabling Tx/Rx for XR during RRM measurements</w:t>
      </w:r>
      <w:r w:rsidR="00854E04" w:rsidRPr="00836D9F">
        <w:rPr>
          <w:lang w:eastAsia="x-none"/>
        </w:rPr>
        <w:tab/>
        <w:t>Qualcomm Incorporated</w:t>
      </w:r>
    </w:p>
    <w:p w14:paraId="0DA34CD4" w14:textId="0E553855" w:rsidR="00854E04" w:rsidRPr="00836D9F" w:rsidRDefault="00776337" w:rsidP="00854E04">
      <w:pPr>
        <w:rPr>
          <w:lang w:eastAsia="x-none"/>
        </w:rPr>
      </w:pPr>
      <w:hyperlink r:id="rId1852" w:history="1">
        <w:r w:rsidR="00662FF2">
          <w:rPr>
            <w:rStyle w:val="Hyperlink"/>
            <w:lang w:eastAsia="x-none"/>
          </w:rPr>
          <w:t>R1-2407155</w:t>
        </w:r>
      </w:hyperlink>
      <w:r w:rsidR="00854E04" w:rsidRPr="00836D9F">
        <w:rPr>
          <w:lang w:eastAsia="x-none"/>
        </w:rPr>
        <w:tab/>
        <w:t>Discussion on TX/RX for XR during RRM measurements</w:t>
      </w:r>
      <w:r w:rsidR="00854E04" w:rsidRPr="00836D9F">
        <w:rPr>
          <w:lang w:eastAsia="x-none"/>
        </w:rPr>
        <w:tab/>
        <w:t>CAICT</w:t>
      </w:r>
    </w:p>
    <w:p w14:paraId="4CC72A38" w14:textId="313662CD" w:rsidR="00854E04" w:rsidRPr="00836D9F" w:rsidRDefault="00776337" w:rsidP="00854E04">
      <w:pPr>
        <w:rPr>
          <w:lang w:eastAsia="x-none"/>
        </w:rPr>
      </w:pPr>
      <w:hyperlink r:id="rId1853" w:history="1">
        <w:r w:rsidR="00662FF2">
          <w:rPr>
            <w:rStyle w:val="Hyperlink"/>
            <w:lang w:eastAsia="x-none"/>
          </w:rPr>
          <w:t>R1-2407162</w:t>
        </w:r>
      </w:hyperlink>
      <w:r w:rsidR="00854E04" w:rsidRPr="00836D9F">
        <w:rPr>
          <w:lang w:eastAsia="x-none"/>
        </w:rPr>
        <w:tab/>
        <w:t>RRM measurement gap and scheduling restriction enhancements to TX/RX XR traffic</w:t>
      </w:r>
      <w:r w:rsidR="00854E04" w:rsidRPr="00836D9F">
        <w:rPr>
          <w:lang w:eastAsia="x-none"/>
        </w:rPr>
        <w:tab/>
        <w:t>Ericsson</w:t>
      </w:r>
    </w:p>
    <w:p w14:paraId="3F726EF7" w14:textId="77777777" w:rsidR="00B11E4C" w:rsidRPr="00836D9F" w:rsidRDefault="00B11E4C" w:rsidP="00854E04">
      <w:pPr>
        <w:rPr>
          <w:lang w:eastAsia="x-none"/>
        </w:rPr>
      </w:pPr>
    </w:p>
    <w:p w14:paraId="57A42F01" w14:textId="57E44E49" w:rsidR="00B11E4C" w:rsidRPr="00836D9F" w:rsidRDefault="00776337" w:rsidP="00B11E4C">
      <w:pPr>
        <w:rPr>
          <w:b/>
          <w:bCs/>
          <w:lang w:eastAsia="x-none"/>
        </w:rPr>
      </w:pPr>
      <w:hyperlink r:id="rId1854" w:history="1">
        <w:r w:rsidR="00662FF2">
          <w:rPr>
            <w:rStyle w:val="Hyperlink"/>
            <w:b/>
            <w:bCs/>
            <w:lang w:eastAsia="x-none"/>
          </w:rPr>
          <w:t>R1-2407288</w:t>
        </w:r>
      </w:hyperlink>
      <w:r w:rsidR="00B11E4C" w:rsidRPr="00836D9F">
        <w:rPr>
          <w:b/>
          <w:bCs/>
          <w:lang w:eastAsia="x-none"/>
        </w:rPr>
        <w:tab/>
        <w:t>Moderator summary #1 - Enabling TX/RX for XR during RRM measurements</w:t>
      </w:r>
      <w:r w:rsidR="00B11E4C" w:rsidRPr="00836D9F">
        <w:rPr>
          <w:b/>
          <w:bCs/>
          <w:lang w:eastAsia="x-none"/>
        </w:rPr>
        <w:tab/>
        <w:t>Moderator (Nokia)</w:t>
      </w:r>
    </w:p>
    <w:p w14:paraId="37CADAEB" w14:textId="36AB00C7" w:rsidR="00B11E4C" w:rsidRPr="00836D9F" w:rsidRDefault="00B11E4C" w:rsidP="00B11E4C">
      <w:pPr>
        <w:rPr>
          <w:lang w:eastAsia="x-none"/>
        </w:rPr>
      </w:pPr>
      <w:r w:rsidRPr="00836D9F">
        <w:rPr>
          <w:lang w:eastAsia="x-none"/>
        </w:rPr>
        <w:t>From Tuesday session</w:t>
      </w:r>
    </w:p>
    <w:p w14:paraId="11078B3A" w14:textId="5E080CB6" w:rsidR="0004736D" w:rsidRPr="00836D9F" w:rsidRDefault="0004736D" w:rsidP="0004736D">
      <w:r w:rsidRPr="00836D9F">
        <w:rPr>
          <w:highlight w:val="green"/>
        </w:rPr>
        <w:t>Agreement</w:t>
      </w:r>
    </w:p>
    <w:p w14:paraId="6974DDB3" w14:textId="77777777" w:rsidR="0004736D" w:rsidRPr="00836D9F" w:rsidRDefault="0004736D" w:rsidP="0004736D">
      <w:r w:rsidRPr="00836D9F">
        <w:t xml:space="preserve">For solutions based on triggering/enabling by network </w:t>
      </w:r>
      <w:proofErr w:type="spellStart"/>
      <w:r w:rsidRPr="00836D9F">
        <w:t>signaling</w:t>
      </w:r>
      <w:proofErr w:type="spellEnd"/>
      <w:r w:rsidRPr="00836D9F">
        <w:t xml:space="preserve"> to enable Tx/Rx in gaps/restrictions that are caused by RRM measurements select one among the following options:</w:t>
      </w:r>
    </w:p>
    <w:p w14:paraId="436A0D9E" w14:textId="77777777" w:rsidR="0004736D" w:rsidRPr="00836D9F" w:rsidRDefault="0004736D" w:rsidP="0004736D">
      <w:r w:rsidRPr="00836D9F">
        <w:rPr>
          <w:b/>
          <w:bCs/>
        </w:rPr>
        <w:t>Option 1: Support Alt. 1-1:</w:t>
      </w:r>
    </w:p>
    <w:p w14:paraId="56994E53" w14:textId="77777777" w:rsidR="0004736D" w:rsidRPr="00836D9F" w:rsidRDefault="0004736D" w:rsidP="005734F4">
      <w:pPr>
        <w:numPr>
          <w:ilvl w:val="0"/>
          <w:numId w:val="127"/>
        </w:numPr>
        <w:contextualSpacing/>
        <w:rPr>
          <w:szCs w:val="20"/>
          <w:lang w:eastAsia="x-none"/>
        </w:rPr>
      </w:pPr>
      <w:r w:rsidRPr="00836D9F">
        <w:rPr>
          <w:szCs w:val="20"/>
          <w:lang w:eastAsia="x-none"/>
        </w:rPr>
        <w:t xml:space="preserve"> Alt. 1: Dynamic indication to enable Tx/Rx in particular gap(s)/restriction(s) that are caused by RRM measurements. </w:t>
      </w:r>
    </w:p>
    <w:p w14:paraId="525E9D85" w14:textId="77777777" w:rsidR="0004736D" w:rsidRPr="00836D9F" w:rsidRDefault="0004736D" w:rsidP="005734F4">
      <w:pPr>
        <w:numPr>
          <w:ilvl w:val="1"/>
          <w:numId w:val="127"/>
        </w:numPr>
        <w:contextualSpacing/>
        <w:rPr>
          <w:szCs w:val="20"/>
          <w:lang w:eastAsia="x-none"/>
        </w:rPr>
      </w:pPr>
      <w:r w:rsidRPr="00836D9F">
        <w:rPr>
          <w:b/>
          <w:bCs/>
          <w:szCs w:val="20"/>
          <w:lang w:eastAsia="x-none"/>
        </w:rPr>
        <w:t>Alt 1-1</w:t>
      </w:r>
      <w:r w:rsidRPr="00836D9F">
        <w:rPr>
          <w:szCs w:val="20"/>
          <w:lang w:eastAsia="x-none"/>
        </w:rPr>
        <w:t>: Explicit indication by DCI to skip a particular gap(s)/restriction(s);</w:t>
      </w:r>
    </w:p>
    <w:p w14:paraId="12CDC937" w14:textId="77777777" w:rsidR="0004736D" w:rsidRPr="00836D9F" w:rsidRDefault="0004736D" w:rsidP="005734F4">
      <w:pPr>
        <w:numPr>
          <w:ilvl w:val="2"/>
          <w:numId w:val="127"/>
        </w:numPr>
        <w:contextualSpacing/>
        <w:rPr>
          <w:szCs w:val="20"/>
          <w:lang w:eastAsia="x-none"/>
        </w:rPr>
      </w:pPr>
      <w:r w:rsidRPr="00836D9F">
        <w:rPr>
          <w:szCs w:val="20"/>
          <w:lang w:eastAsia="x-none"/>
        </w:rPr>
        <w:t>Indication is included as part of scheduling DCI:</w:t>
      </w:r>
    </w:p>
    <w:p w14:paraId="7BAD0AE9" w14:textId="77777777" w:rsidR="0004736D" w:rsidRPr="00836D9F" w:rsidRDefault="0004736D" w:rsidP="005734F4">
      <w:pPr>
        <w:numPr>
          <w:ilvl w:val="3"/>
          <w:numId w:val="127"/>
        </w:numPr>
        <w:contextualSpacing/>
        <w:rPr>
          <w:szCs w:val="20"/>
          <w:lang w:eastAsia="x-none"/>
        </w:rPr>
      </w:pPr>
      <w:r w:rsidRPr="00836D9F">
        <w:rPr>
          <w:szCs w:val="20"/>
          <w:lang w:eastAsia="x-none"/>
        </w:rPr>
        <w:t>FFS: Bit-field size is one bit;</w:t>
      </w:r>
    </w:p>
    <w:p w14:paraId="388874DF" w14:textId="77777777" w:rsidR="0004736D" w:rsidRPr="00836D9F" w:rsidRDefault="0004736D" w:rsidP="005734F4">
      <w:pPr>
        <w:numPr>
          <w:ilvl w:val="3"/>
          <w:numId w:val="127"/>
        </w:numPr>
        <w:contextualSpacing/>
        <w:rPr>
          <w:szCs w:val="20"/>
          <w:lang w:eastAsia="x-none"/>
        </w:rPr>
      </w:pPr>
      <w:r w:rsidRPr="00836D9F">
        <w:rPr>
          <w:szCs w:val="20"/>
          <w:lang w:eastAsia="x-none"/>
        </w:rPr>
        <w:t>FFS: Bit-field size is &gt;1 bit;</w:t>
      </w:r>
    </w:p>
    <w:p w14:paraId="65F85BF6" w14:textId="77777777" w:rsidR="0004736D" w:rsidRPr="00836D9F" w:rsidRDefault="0004736D" w:rsidP="005734F4">
      <w:pPr>
        <w:numPr>
          <w:ilvl w:val="2"/>
          <w:numId w:val="127"/>
        </w:numPr>
        <w:contextualSpacing/>
        <w:rPr>
          <w:szCs w:val="20"/>
          <w:lang w:eastAsia="x-none"/>
        </w:rPr>
      </w:pPr>
      <w:r w:rsidRPr="00836D9F">
        <w:rPr>
          <w:szCs w:val="20"/>
          <w:lang w:eastAsia="x-none"/>
        </w:rPr>
        <w:t>Note: Minimum time offset(s) between the end of [the first] received dynamic indication and start of corresponding gap(s)/restriction(s) occasion that is going to be skipped shall be introduced.</w:t>
      </w:r>
    </w:p>
    <w:p w14:paraId="03ECDB1D" w14:textId="77777777" w:rsidR="0004736D" w:rsidRPr="00836D9F" w:rsidRDefault="0004736D" w:rsidP="005734F4">
      <w:pPr>
        <w:numPr>
          <w:ilvl w:val="1"/>
          <w:numId w:val="127"/>
        </w:numPr>
        <w:contextualSpacing/>
        <w:rPr>
          <w:szCs w:val="20"/>
          <w:lang w:eastAsia="x-none"/>
        </w:rPr>
      </w:pPr>
      <w:r w:rsidRPr="00836D9F">
        <w:rPr>
          <w:szCs w:val="20"/>
          <w:lang w:eastAsia="x-none"/>
        </w:rPr>
        <w:t>FFS: DCI format, DCI content, DCI bit-field size;</w:t>
      </w:r>
    </w:p>
    <w:p w14:paraId="309EACD8" w14:textId="77777777" w:rsidR="0004736D" w:rsidRPr="00836D9F" w:rsidRDefault="0004736D" w:rsidP="005734F4">
      <w:pPr>
        <w:numPr>
          <w:ilvl w:val="1"/>
          <w:numId w:val="127"/>
        </w:numPr>
        <w:contextualSpacing/>
        <w:rPr>
          <w:szCs w:val="20"/>
          <w:lang w:eastAsia="x-none"/>
        </w:rPr>
      </w:pPr>
      <w:r w:rsidRPr="00836D9F">
        <w:rPr>
          <w:szCs w:val="20"/>
          <w:lang w:eastAsia="x-none"/>
        </w:rPr>
        <w:t>FFS: Whether indication is for one or more occasions;</w:t>
      </w:r>
    </w:p>
    <w:p w14:paraId="5259B4FB" w14:textId="77777777" w:rsidR="0004736D" w:rsidRPr="00836D9F" w:rsidRDefault="0004736D" w:rsidP="005734F4">
      <w:pPr>
        <w:numPr>
          <w:ilvl w:val="1"/>
          <w:numId w:val="127"/>
        </w:numPr>
        <w:contextualSpacing/>
        <w:rPr>
          <w:szCs w:val="20"/>
          <w:lang w:eastAsia="x-none"/>
        </w:rPr>
      </w:pPr>
      <w:r w:rsidRPr="00836D9F">
        <w:rPr>
          <w:szCs w:val="20"/>
          <w:lang w:eastAsia="x-none"/>
        </w:rPr>
        <w:t>FFS: How to consider time offset between the end of received dynamic indication and start of gap(s)/restriction(s) occasion that is going to be skipped.</w:t>
      </w:r>
    </w:p>
    <w:p w14:paraId="5680EB35" w14:textId="77777777" w:rsidR="0004736D" w:rsidRPr="00836D9F" w:rsidRDefault="0004736D" w:rsidP="0004736D">
      <w:pPr>
        <w:rPr>
          <w:b/>
          <w:bCs/>
        </w:rPr>
      </w:pPr>
      <w:r w:rsidRPr="00836D9F">
        <w:rPr>
          <w:b/>
          <w:bCs/>
        </w:rPr>
        <w:t>Option 2: Support Alt. 3-1:</w:t>
      </w:r>
    </w:p>
    <w:p w14:paraId="2ACC2AEB" w14:textId="77777777" w:rsidR="0004736D" w:rsidRPr="00836D9F" w:rsidRDefault="0004736D" w:rsidP="005734F4">
      <w:pPr>
        <w:numPr>
          <w:ilvl w:val="0"/>
          <w:numId w:val="127"/>
        </w:numPr>
        <w:contextualSpacing/>
        <w:rPr>
          <w:szCs w:val="20"/>
          <w:lang w:eastAsia="x-none"/>
        </w:rPr>
      </w:pPr>
      <w:r w:rsidRPr="00836D9F">
        <w:rPr>
          <w:szCs w:val="20"/>
          <w:lang w:eastAsia="x-none"/>
        </w:rPr>
        <w:t>Alt. 3: Semi-static solution to enable TX/RX in gaps/restrictions that are caused by RRM measurements.</w:t>
      </w:r>
    </w:p>
    <w:p w14:paraId="75974AF7" w14:textId="77777777" w:rsidR="0004736D" w:rsidRPr="00836D9F" w:rsidRDefault="0004736D" w:rsidP="005734F4">
      <w:pPr>
        <w:numPr>
          <w:ilvl w:val="1"/>
          <w:numId w:val="127"/>
        </w:numPr>
        <w:contextualSpacing/>
        <w:rPr>
          <w:szCs w:val="20"/>
          <w:lang w:eastAsia="x-none"/>
        </w:rPr>
      </w:pPr>
      <w:r w:rsidRPr="00836D9F">
        <w:rPr>
          <w:b/>
          <w:bCs/>
          <w:szCs w:val="20"/>
          <w:lang w:eastAsia="x-none"/>
        </w:rPr>
        <w:t>Alt 3-1</w:t>
      </w:r>
      <w:r w:rsidRPr="00836D9F">
        <w:rPr>
          <w:szCs w:val="20"/>
          <w:lang w:eastAsia="x-none"/>
        </w:rPr>
        <w:t>: Configure a pattern(s) via RRC to indicate occasions where to skip gaps/restrictions;</w:t>
      </w:r>
    </w:p>
    <w:p w14:paraId="4823DE84" w14:textId="77777777" w:rsidR="0004736D" w:rsidRPr="00836D9F" w:rsidRDefault="0004736D" w:rsidP="005734F4">
      <w:pPr>
        <w:numPr>
          <w:ilvl w:val="2"/>
          <w:numId w:val="127"/>
        </w:numPr>
        <w:contextualSpacing/>
        <w:rPr>
          <w:szCs w:val="20"/>
          <w:lang w:eastAsia="x-none"/>
        </w:rPr>
      </w:pPr>
      <w:r w:rsidRPr="00836D9F">
        <w:rPr>
          <w:szCs w:val="20"/>
          <w:lang w:eastAsia="x-none"/>
        </w:rPr>
        <w:t>FFS: Details of pattern:</w:t>
      </w:r>
    </w:p>
    <w:p w14:paraId="231C404D" w14:textId="77777777" w:rsidR="0004736D" w:rsidRPr="00836D9F" w:rsidRDefault="0004736D" w:rsidP="005734F4">
      <w:pPr>
        <w:numPr>
          <w:ilvl w:val="3"/>
          <w:numId w:val="127"/>
        </w:numPr>
        <w:contextualSpacing/>
        <w:rPr>
          <w:szCs w:val="20"/>
          <w:lang w:eastAsia="x-none"/>
        </w:rPr>
      </w:pPr>
      <w:r w:rsidRPr="00836D9F">
        <w:rPr>
          <w:szCs w:val="20"/>
          <w:lang w:eastAsia="x-none"/>
        </w:rPr>
        <w:t xml:space="preserve">FFS: Pattern is based on periodicity, offset and duration; </w:t>
      </w:r>
    </w:p>
    <w:p w14:paraId="0DDB955B" w14:textId="77777777" w:rsidR="0004736D" w:rsidRPr="00836D9F" w:rsidRDefault="0004736D" w:rsidP="005734F4">
      <w:pPr>
        <w:numPr>
          <w:ilvl w:val="3"/>
          <w:numId w:val="127"/>
        </w:numPr>
        <w:contextualSpacing/>
        <w:rPr>
          <w:szCs w:val="20"/>
          <w:lang w:eastAsia="x-none"/>
        </w:rPr>
      </w:pPr>
      <w:r w:rsidRPr="00836D9F">
        <w:rPr>
          <w:szCs w:val="20"/>
          <w:lang w:eastAsia="x-none"/>
        </w:rPr>
        <w:t>FFS: Pattern is based on a bitmap;</w:t>
      </w:r>
    </w:p>
    <w:p w14:paraId="3BFD6D32" w14:textId="77777777" w:rsidR="0004736D" w:rsidRPr="00836D9F" w:rsidRDefault="0004736D" w:rsidP="005734F4">
      <w:pPr>
        <w:numPr>
          <w:ilvl w:val="2"/>
          <w:numId w:val="127"/>
        </w:numPr>
        <w:contextualSpacing/>
        <w:rPr>
          <w:szCs w:val="20"/>
          <w:lang w:eastAsia="x-none"/>
        </w:rPr>
      </w:pPr>
      <w:r w:rsidRPr="00836D9F">
        <w:rPr>
          <w:szCs w:val="20"/>
          <w:lang w:eastAsia="x-none"/>
        </w:rPr>
        <w:t xml:space="preserve">FFS: whether a pattern is applied to all or subset of configured MG configurations/scheduling restrictions. </w:t>
      </w:r>
    </w:p>
    <w:p w14:paraId="0452E64B" w14:textId="77777777" w:rsidR="0004736D" w:rsidRPr="00836D9F" w:rsidRDefault="0004736D" w:rsidP="0004736D"/>
    <w:p w14:paraId="2A1E4E8D" w14:textId="77777777" w:rsidR="0004736D" w:rsidRPr="00836D9F" w:rsidRDefault="0004736D" w:rsidP="0004736D">
      <w:r w:rsidRPr="00836D9F">
        <w:rPr>
          <w:highlight w:val="green"/>
        </w:rPr>
        <w:t>Agreement</w:t>
      </w:r>
    </w:p>
    <w:p w14:paraId="1046EBC7" w14:textId="77777777" w:rsidR="0004736D" w:rsidRPr="00836D9F" w:rsidRDefault="0004736D" w:rsidP="0004736D">
      <w:r w:rsidRPr="00836D9F">
        <w:t>If Alt. 1 from RAN1#117 agreement is supported, minimum time offset(s) X between indication to skip and skipped measurement occasion is up to RAN4 to discuss and decide on particular value(s).</w:t>
      </w:r>
    </w:p>
    <w:p w14:paraId="77B144CD" w14:textId="77777777" w:rsidR="00B11E4C" w:rsidRPr="00836D9F" w:rsidRDefault="00B11E4C" w:rsidP="00B11E4C">
      <w:pPr>
        <w:rPr>
          <w:lang w:eastAsia="x-none"/>
        </w:rPr>
      </w:pPr>
    </w:p>
    <w:p w14:paraId="0A2B9816" w14:textId="77777777" w:rsidR="00B11E4C" w:rsidRPr="00836D9F" w:rsidRDefault="00B11E4C" w:rsidP="00B11E4C">
      <w:pPr>
        <w:rPr>
          <w:lang w:eastAsia="x-none"/>
        </w:rPr>
      </w:pPr>
    </w:p>
    <w:p w14:paraId="43C85079" w14:textId="5281150D" w:rsidR="00B11E4C" w:rsidRPr="00836D9F" w:rsidRDefault="00776337" w:rsidP="00B11E4C">
      <w:pPr>
        <w:rPr>
          <w:b/>
          <w:bCs/>
          <w:lang w:eastAsia="x-none"/>
        </w:rPr>
      </w:pPr>
      <w:hyperlink r:id="rId1855" w:history="1">
        <w:r w:rsidR="00662FF2">
          <w:rPr>
            <w:rStyle w:val="Hyperlink"/>
            <w:b/>
            <w:bCs/>
            <w:lang w:eastAsia="x-none"/>
          </w:rPr>
          <w:t>R1-2407289</w:t>
        </w:r>
      </w:hyperlink>
      <w:r w:rsidR="00B11E4C" w:rsidRPr="00836D9F">
        <w:rPr>
          <w:b/>
          <w:bCs/>
          <w:lang w:eastAsia="x-none"/>
        </w:rPr>
        <w:tab/>
        <w:t>Moderator summary #2 - Enabling TX/RX for XR during RRM measurements</w:t>
      </w:r>
      <w:r w:rsidR="00B11E4C" w:rsidRPr="00836D9F">
        <w:rPr>
          <w:b/>
          <w:bCs/>
          <w:lang w:eastAsia="x-none"/>
        </w:rPr>
        <w:tab/>
        <w:t>Moderator (Nokia)</w:t>
      </w:r>
    </w:p>
    <w:p w14:paraId="2A6526A7" w14:textId="0F887CB9" w:rsidR="00690B26" w:rsidRPr="00836D9F" w:rsidRDefault="00690B26" w:rsidP="00B11E4C">
      <w:pPr>
        <w:rPr>
          <w:lang w:eastAsia="x-none"/>
        </w:rPr>
      </w:pPr>
      <w:r w:rsidRPr="00836D9F">
        <w:rPr>
          <w:lang w:eastAsia="x-none"/>
        </w:rPr>
        <w:t>From Thursday session</w:t>
      </w:r>
    </w:p>
    <w:p w14:paraId="7CC7929F" w14:textId="3AE9ED46" w:rsidR="00690B26" w:rsidRPr="00836D9F" w:rsidRDefault="00690B26" w:rsidP="00690B26">
      <w:r w:rsidRPr="00836D9F">
        <w:rPr>
          <w:b/>
          <w:bCs/>
        </w:rPr>
        <w:t>Support Alt. 1-1:</w:t>
      </w:r>
      <w:r w:rsidRPr="00836D9F">
        <w:t xml:space="preserve"> </w:t>
      </w:r>
      <w:proofErr w:type="spellStart"/>
      <w:r w:rsidRPr="00836D9F">
        <w:t>InterDigital</w:t>
      </w:r>
      <w:proofErr w:type="spellEnd"/>
      <w:r w:rsidRPr="00836D9F">
        <w:t>, Fraunhofer, NTT DOCOMO, Samsung, ZTE, Panasonic, Nokia, Ericsson, Sony, Lenovo, MediaTek</w:t>
      </w:r>
      <w:r w:rsidRPr="00836D9F">
        <w:rPr>
          <w:b/>
          <w:bCs/>
        </w:rPr>
        <w:t xml:space="preserve">, </w:t>
      </w:r>
      <w:r w:rsidRPr="00836D9F">
        <w:t>CAICT, Google, Meta, OPPO</w:t>
      </w:r>
    </w:p>
    <w:p w14:paraId="0F50E649" w14:textId="15B2E727" w:rsidR="00690B26" w:rsidRPr="00836D9F" w:rsidRDefault="00690B26" w:rsidP="00690B26">
      <w:r w:rsidRPr="00836D9F">
        <w:rPr>
          <w:b/>
          <w:bCs/>
        </w:rPr>
        <w:t xml:space="preserve">Support Alt. 3-1: </w:t>
      </w:r>
      <w:r w:rsidRPr="00836D9F">
        <w:t xml:space="preserve">CATT, Qualcomm, CMCC, Huawei, vivo, Apple, </w:t>
      </w:r>
      <w:proofErr w:type="spellStart"/>
      <w:r w:rsidRPr="00836D9F">
        <w:t>Spreadtrum</w:t>
      </w:r>
      <w:proofErr w:type="spellEnd"/>
      <w:r w:rsidRPr="00836D9F">
        <w:t>, Xiaomi</w:t>
      </w:r>
    </w:p>
    <w:p w14:paraId="517B22C5" w14:textId="77777777" w:rsidR="00690B26" w:rsidRPr="00836D9F" w:rsidRDefault="00690B26" w:rsidP="00B11E4C">
      <w:pPr>
        <w:rPr>
          <w:lang w:eastAsia="x-none"/>
        </w:rPr>
      </w:pPr>
    </w:p>
    <w:p w14:paraId="72AB1E1E" w14:textId="77777777" w:rsidR="00690B26" w:rsidRPr="00836D9F" w:rsidRDefault="00690B26" w:rsidP="00690B26">
      <w:pPr>
        <w:rPr>
          <w:szCs w:val="20"/>
        </w:rPr>
      </w:pPr>
      <w:r w:rsidRPr="00836D9F">
        <w:rPr>
          <w:szCs w:val="20"/>
          <w:highlight w:val="darkYellow"/>
        </w:rPr>
        <w:t>Working Assumption</w:t>
      </w:r>
    </w:p>
    <w:p w14:paraId="29AF68D9" w14:textId="77777777" w:rsidR="00690B26" w:rsidRPr="00836D9F" w:rsidRDefault="00690B26" w:rsidP="00690B26">
      <w:pPr>
        <w:rPr>
          <w:szCs w:val="20"/>
        </w:rPr>
      </w:pPr>
      <w:r w:rsidRPr="00836D9F">
        <w:rPr>
          <w:szCs w:val="20"/>
        </w:rPr>
        <w:t xml:space="preserve">For solutions based on triggering/enabling by network </w:t>
      </w:r>
      <w:proofErr w:type="spellStart"/>
      <w:r w:rsidRPr="00836D9F">
        <w:rPr>
          <w:szCs w:val="20"/>
        </w:rPr>
        <w:t>signaling</w:t>
      </w:r>
      <w:proofErr w:type="spellEnd"/>
      <w:r w:rsidRPr="00836D9F">
        <w:rPr>
          <w:szCs w:val="20"/>
        </w:rPr>
        <w:t xml:space="preserve"> to enable Tx/Rx in gaps/restrictions that are caused by RRM measurements select the following option:</w:t>
      </w:r>
    </w:p>
    <w:p w14:paraId="495621BA" w14:textId="77777777" w:rsidR="00690B26" w:rsidRPr="00836D9F" w:rsidRDefault="00690B26" w:rsidP="005734F4">
      <w:pPr>
        <w:numPr>
          <w:ilvl w:val="0"/>
          <w:numId w:val="127"/>
        </w:numPr>
        <w:contextualSpacing/>
        <w:rPr>
          <w:szCs w:val="20"/>
          <w:lang w:eastAsia="x-none"/>
        </w:rPr>
      </w:pPr>
      <w:r w:rsidRPr="00836D9F">
        <w:rPr>
          <w:szCs w:val="20"/>
          <w:lang w:eastAsia="x-none"/>
        </w:rPr>
        <w:t xml:space="preserve">Alt. 1: Dynamic indication to enable Tx/Rx in particular gap/restriction that are caused by RRM measurements. </w:t>
      </w:r>
    </w:p>
    <w:p w14:paraId="0858AEB2" w14:textId="77777777" w:rsidR="00690B26" w:rsidRPr="00836D9F" w:rsidRDefault="00690B26" w:rsidP="005734F4">
      <w:pPr>
        <w:numPr>
          <w:ilvl w:val="1"/>
          <w:numId w:val="127"/>
        </w:numPr>
        <w:contextualSpacing/>
        <w:rPr>
          <w:szCs w:val="20"/>
          <w:lang w:eastAsia="x-none"/>
        </w:rPr>
      </w:pPr>
      <w:r w:rsidRPr="00836D9F">
        <w:rPr>
          <w:b/>
          <w:bCs/>
          <w:szCs w:val="20"/>
          <w:lang w:eastAsia="x-none"/>
        </w:rPr>
        <w:t>Alt 1-1</w:t>
      </w:r>
      <w:r w:rsidRPr="00836D9F">
        <w:rPr>
          <w:szCs w:val="20"/>
          <w:lang w:eastAsia="x-none"/>
        </w:rPr>
        <w:t>: Explicit indication by DCI to skip a particular gap/restriction;</w:t>
      </w:r>
    </w:p>
    <w:p w14:paraId="4D329923" w14:textId="77777777" w:rsidR="00690B26" w:rsidRPr="00836D9F" w:rsidRDefault="00690B26" w:rsidP="005734F4">
      <w:pPr>
        <w:numPr>
          <w:ilvl w:val="2"/>
          <w:numId w:val="127"/>
        </w:numPr>
        <w:contextualSpacing/>
        <w:rPr>
          <w:szCs w:val="20"/>
          <w:lang w:eastAsia="x-none"/>
        </w:rPr>
      </w:pPr>
      <w:r w:rsidRPr="00836D9F">
        <w:rPr>
          <w:szCs w:val="20"/>
          <w:lang w:eastAsia="x-none"/>
        </w:rPr>
        <w:t>Indication is included as part of scheduling DCI:</w:t>
      </w:r>
    </w:p>
    <w:p w14:paraId="2929AF94" w14:textId="77777777" w:rsidR="00690B26" w:rsidRPr="00836D9F" w:rsidRDefault="00690B26" w:rsidP="005734F4">
      <w:pPr>
        <w:numPr>
          <w:ilvl w:val="3"/>
          <w:numId w:val="127"/>
        </w:numPr>
        <w:contextualSpacing/>
        <w:rPr>
          <w:szCs w:val="20"/>
          <w:lang w:eastAsia="x-none"/>
        </w:rPr>
      </w:pPr>
      <w:r w:rsidRPr="00836D9F">
        <w:rPr>
          <w:szCs w:val="20"/>
          <w:lang w:eastAsia="x-none"/>
        </w:rPr>
        <w:t>Bit-field size is one bit;</w:t>
      </w:r>
    </w:p>
    <w:p w14:paraId="3F418EC4" w14:textId="77777777" w:rsidR="00690B26" w:rsidRPr="00836D9F" w:rsidRDefault="00690B26" w:rsidP="005734F4">
      <w:pPr>
        <w:numPr>
          <w:ilvl w:val="4"/>
          <w:numId w:val="127"/>
        </w:numPr>
        <w:rPr>
          <w:szCs w:val="20"/>
          <w:lang w:eastAsia="x-none"/>
        </w:rPr>
      </w:pPr>
      <w:r w:rsidRPr="00836D9F">
        <w:rPr>
          <w:szCs w:val="20"/>
          <w:lang w:eastAsia="x-none"/>
        </w:rPr>
        <w:lastRenderedPageBreak/>
        <w:t>The bit in the DCI is used to indicate whether to skip the first gap/restriction occasion after a minimum time offset required between the last symbol of the PDCCH carrying the DCI format and the start of corresponding skipped gap/restriction occasion indicated by the DCI.</w:t>
      </w:r>
    </w:p>
    <w:p w14:paraId="510ED26A" w14:textId="108780AA" w:rsidR="00690B26" w:rsidRPr="00836D9F" w:rsidRDefault="00690B26" w:rsidP="00690B26">
      <w:pPr>
        <w:contextualSpacing/>
        <w:rPr>
          <w:szCs w:val="20"/>
          <w:lang w:eastAsia="x-none"/>
        </w:rPr>
      </w:pPr>
      <w:r w:rsidRPr="00836D9F">
        <w:rPr>
          <w:szCs w:val="20"/>
          <w:lang w:eastAsia="x-none"/>
        </w:rPr>
        <w:t>Send an LS to RAN4 to inform them of the above working assumption and ask them if there is any issue with it.</w:t>
      </w:r>
    </w:p>
    <w:p w14:paraId="40AB04D9" w14:textId="77777777" w:rsidR="00690B26" w:rsidRPr="00836D9F" w:rsidRDefault="00690B26" w:rsidP="00690B26"/>
    <w:p w14:paraId="7BE5D896" w14:textId="3AE04951" w:rsidR="00690B26" w:rsidRPr="007A1082" w:rsidRDefault="00776337" w:rsidP="0006124A">
      <w:pPr>
        <w:rPr>
          <w:b/>
          <w:bCs/>
        </w:rPr>
      </w:pPr>
      <w:hyperlink r:id="rId1856" w:history="1">
        <w:r w:rsidR="00662FF2">
          <w:rPr>
            <w:rStyle w:val="Hyperlink"/>
            <w:b/>
            <w:bCs/>
          </w:rPr>
          <w:t>R1-2407512</w:t>
        </w:r>
      </w:hyperlink>
      <w:r w:rsidR="0006124A" w:rsidRPr="007A1082">
        <w:rPr>
          <w:b/>
          <w:bCs/>
        </w:rPr>
        <w:tab/>
        <w:t>Draft LS on gaps/restrictions that are caused by RRM measurements</w:t>
      </w:r>
      <w:r w:rsidR="0006124A" w:rsidRPr="007A1082">
        <w:rPr>
          <w:b/>
          <w:bCs/>
        </w:rPr>
        <w:tab/>
        <w:t>Nokia</w:t>
      </w:r>
    </w:p>
    <w:p w14:paraId="733D3B9D" w14:textId="60E6563F" w:rsidR="00690B26" w:rsidRDefault="007A1082" w:rsidP="00B11E4C">
      <w:pPr>
        <w:rPr>
          <w:lang w:eastAsia="x-none"/>
        </w:rPr>
      </w:pPr>
      <w:r>
        <w:rPr>
          <w:lang w:eastAsia="x-none"/>
        </w:rPr>
        <w:t xml:space="preserve">Decision: The draft LS is endorsed. Final LS is </w:t>
      </w:r>
      <w:r w:rsidRPr="007A1082">
        <w:rPr>
          <w:highlight w:val="green"/>
          <w:lang w:eastAsia="x-none"/>
        </w:rPr>
        <w:t xml:space="preserve">approved in </w:t>
      </w:r>
      <w:hyperlink r:id="rId1857" w:history="1">
        <w:r w:rsidR="00662FF2">
          <w:rPr>
            <w:rStyle w:val="Hyperlink"/>
            <w:highlight w:val="green"/>
            <w:lang w:eastAsia="x-none"/>
          </w:rPr>
          <w:t>R1-2407561</w:t>
        </w:r>
      </w:hyperlink>
      <w:r>
        <w:rPr>
          <w:lang w:eastAsia="x-none"/>
        </w:rPr>
        <w:t>.</w:t>
      </w:r>
    </w:p>
    <w:p w14:paraId="3D2FF1B9" w14:textId="77777777" w:rsidR="007A1082" w:rsidRDefault="007A1082" w:rsidP="00B11E4C">
      <w:pPr>
        <w:rPr>
          <w:lang w:eastAsia="x-none"/>
        </w:rPr>
      </w:pPr>
    </w:p>
    <w:p w14:paraId="3EA4ED38" w14:textId="78B5BB82" w:rsidR="007A1082" w:rsidRPr="00836D9F" w:rsidRDefault="007A1082" w:rsidP="00B11E4C">
      <w:r>
        <w:rPr>
          <w:lang w:eastAsia="x-none"/>
        </w:rPr>
        <w:t xml:space="preserve">Final summary in </w:t>
      </w:r>
      <w:hyperlink r:id="rId1858" w:history="1">
        <w:r w:rsidR="00662FF2">
          <w:rPr>
            <w:rStyle w:val="Hyperlink"/>
            <w:lang w:eastAsia="x-none"/>
          </w:rPr>
          <w:t>R1-2407511</w:t>
        </w:r>
      </w:hyperlink>
      <w:r>
        <w:t>.</w:t>
      </w:r>
    </w:p>
    <w:p w14:paraId="0FAB91F2" w14:textId="215CE0BC" w:rsidR="00854E04" w:rsidRPr="00836D9F" w:rsidRDefault="00854E04" w:rsidP="00113339">
      <w:pPr>
        <w:pStyle w:val="Heading2"/>
      </w:pPr>
      <w:bookmarkStart w:id="669" w:name="_Toc171406909"/>
      <w:bookmarkStart w:id="670" w:name="_Toc175998421"/>
      <w:r w:rsidRPr="00836D9F">
        <w:t>Non-Terrestrial Networks (NTN) for NR Phase 3 and Internet of Things (IoT) Phase 3</w:t>
      </w:r>
      <w:bookmarkEnd w:id="669"/>
      <w:bookmarkEnd w:id="670"/>
    </w:p>
    <w:p w14:paraId="440A9E19" w14:textId="77777777" w:rsidR="00854E04" w:rsidRPr="00836D9F" w:rsidRDefault="00854E04" w:rsidP="00854E04">
      <w:pPr>
        <w:rPr>
          <w:i/>
          <w:iCs/>
        </w:rPr>
      </w:pPr>
      <w:r w:rsidRPr="00836D9F">
        <w:rPr>
          <w:i/>
          <w:iCs/>
        </w:rPr>
        <w:t xml:space="preserve">Please refer to </w:t>
      </w:r>
      <w:hyperlink r:id="rId1859" w:history="1">
        <w:r w:rsidRPr="00836D9F">
          <w:rPr>
            <w:i/>
            <w:iCs/>
            <w:color w:val="0000FF"/>
            <w:u w:val="single"/>
          </w:rPr>
          <w:t>RP-241667</w:t>
        </w:r>
      </w:hyperlink>
      <w:r w:rsidRPr="00836D9F">
        <w:rPr>
          <w:i/>
          <w:iCs/>
        </w:rPr>
        <w:t xml:space="preserve"> for detailed scope of the WI for NR-NTN Phase 3. Please refer to </w:t>
      </w:r>
      <w:hyperlink r:id="rId1860" w:history="1">
        <w:r w:rsidRPr="00836D9F">
          <w:rPr>
            <w:i/>
            <w:iCs/>
            <w:color w:val="0000FF"/>
            <w:u w:val="single"/>
          </w:rPr>
          <w:t>RP-241624</w:t>
        </w:r>
      </w:hyperlink>
      <w:r w:rsidRPr="00836D9F">
        <w:rPr>
          <w:i/>
          <w:iCs/>
        </w:rPr>
        <w:t xml:space="preserve"> for detailed scope of the WI for IoT-NTN Phase 3.</w:t>
      </w:r>
    </w:p>
    <w:p w14:paraId="665FECDC" w14:textId="77777777" w:rsidR="00854E04" w:rsidRPr="00836D9F" w:rsidRDefault="00854E04" w:rsidP="001E7F1F"/>
    <w:p w14:paraId="57947A38" w14:textId="39C36C67" w:rsidR="001E7F1F" w:rsidRPr="00836D9F" w:rsidRDefault="00776337" w:rsidP="001E7F1F">
      <w:pPr>
        <w:rPr>
          <w:b/>
          <w:bCs/>
        </w:rPr>
      </w:pPr>
      <w:hyperlink r:id="rId1861" w:history="1">
        <w:r w:rsidR="00662FF2">
          <w:rPr>
            <w:rStyle w:val="Hyperlink"/>
            <w:b/>
            <w:bCs/>
          </w:rPr>
          <w:t>R1-2407482</w:t>
        </w:r>
      </w:hyperlink>
      <w:r w:rsidR="001E7F1F" w:rsidRPr="00836D9F">
        <w:rPr>
          <w:b/>
          <w:bCs/>
        </w:rPr>
        <w:tab/>
        <w:t>Session notes for 9.11 (Non-Terrestrial Networks for NR Phase 3 and Internet of Things Phase 3)</w:t>
      </w:r>
      <w:r w:rsidR="001E7F1F" w:rsidRPr="00836D9F">
        <w:rPr>
          <w:b/>
          <w:bCs/>
        </w:rPr>
        <w:tab/>
        <w:t>Ad-Hoc Chair (Huawei)</w:t>
      </w:r>
    </w:p>
    <w:p w14:paraId="7621A0D0" w14:textId="77777777" w:rsidR="001E7F1F" w:rsidRPr="00836D9F" w:rsidRDefault="001E7F1F" w:rsidP="001E7F1F">
      <w:pPr>
        <w:rPr>
          <w:lang w:eastAsia="x-none"/>
        </w:rPr>
      </w:pPr>
      <w:r w:rsidRPr="00836D9F">
        <w:rPr>
          <w:b/>
          <w:bCs/>
        </w:rPr>
        <w:t>Friday decision:</w:t>
      </w:r>
      <w:r w:rsidRPr="00836D9F">
        <w:t xml:space="preserve"> The </w:t>
      </w:r>
      <w:r w:rsidRPr="00836D9F">
        <w:rPr>
          <w:lang w:eastAsia="x-none"/>
        </w:rPr>
        <w:t xml:space="preserve">session notes are </w:t>
      </w:r>
      <w:r w:rsidRPr="00836D9F">
        <w:rPr>
          <w:highlight w:val="green"/>
          <w:lang w:eastAsia="x-none"/>
        </w:rPr>
        <w:t xml:space="preserve">endorsed </w:t>
      </w:r>
      <w:r w:rsidRPr="00836D9F">
        <w:rPr>
          <w:lang w:eastAsia="x-none"/>
        </w:rPr>
        <w:t>and contents reflected below.</w:t>
      </w:r>
    </w:p>
    <w:p w14:paraId="62BBBED2" w14:textId="77777777" w:rsidR="001E7F1F" w:rsidRPr="00836D9F" w:rsidRDefault="001E7F1F" w:rsidP="001E7F1F"/>
    <w:p w14:paraId="2FBCD115" w14:textId="77777777" w:rsidR="00F94D03" w:rsidRPr="00836D9F" w:rsidRDefault="00854E04" w:rsidP="00854E04">
      <w:pPr>
        <w:rPr>
          <w:lang w:eastAsia="x-none"/>
        </w:rPr>
      </w:pPr>
      <w:r w:rsidRPr="00836D9F">
        <w:rPr>
          <w:lang w:eastAsia="x-none"/>
        </w:rPr>
        <w:t xml:space="preserve">[118-R19-NTN] </w:t>
      </w:r>
      <w:r w:rsidR="00F94D03" w:rsidRPr="00836D9F">
        <w:rPr>
          <w:lang w:eastAsia="x-none"/>
        </w:rPr>
        <w:t>– Mohamed (Thales)</w:t>
      </w:r>
    </w:p>
    <w:p w14:paraId="090EB494" w14:textId="55D38C5E" w:rsidR="00854E04" w:rsidRPr="00836D9F" w:rsidRDefault="00854E04" w:rsidP="00854E04">
      <w:pPr>
        <w:rPr>
          <w:lang w:eastAsia="x-none"/>
        </w:rPr>
      </w:pPr>
      <w:r w:rsidRPr="00836D9F">
        <w:rPr>
          <w:lang w:eastAsia="x-none"/>
        </w:rPr>
        <w:t>Email discussion on Rel-19 NTN enhancement</w:t>
      </w:r>
    </w:p>
    <w:p w14:paraId="14324086" w14:textId="77777777" w:rsidR="00854E04" w:rsidRPr="00836D9F" w:rsidRDefault="00854E04" w:rsidP="00854E04">
      <w:pPr>
        <w:numPr>
          <w:ilvl w:val="0"/>
          <w:numId w:val="68"/>
        </w:numPr>
        <w:rPr>
          <w:lang w:eastAsia="x-none"/>
        </w:rPr>
      </w:pPr>
      <w:r w:rsidRPr="00836D9F">
        <w:rPr>
          <w:lang w:eastAsia="x-none"/>
        </w:rPr>
        <w:t xml:space="preserve">To be used for sharing updates on online/offline schedule, details on what is to be discussed in online/offline sessions, </w:t>
      </w:r>
      <w:proofErr w:type="spellStart"/>
      <w:r w:rsidRPr="00836D9F">
        <w:rPr>
          <w:lang w:eastAsia="x-none"/>
        </w:rPr>
        <w:t>tdoc</w:t>
      </w:r>
      <w:proofErr w:type="spellEnd"/>
      <w:r w:rsidRPr="00836D9F">
        <w:rPr>
          <w:lang w:eastAsia="x-none"/>
        </w:rPr>
        <w:t xml:space="preserve"> number of the moderator summary for online session, etc</w:t>
      </w:r>
    </w:p>
    <w:p w14:paraId="66E21557" w14:textId="77777777" w:rsidR="00854E04" w:rsidRPr="00836D9F" w:rsidRDefault="00854E04" w:rsidP="00854E04">
      <w:pPr>
        <w:rPr>
          <w:i/>
          <w:iCs/>
        </w:rPr>
      </w:pPr>
    </w:p>
    <w:p w14:paraId="0A59A172" w14:textId="6AC12428" w:rsidR="00854E04" w:rsidRPr="00836D9F" w:rsidRDefault="00776337" w:rsidP="00854E04">
      <w:hyperlink r:id="rId1862" w:history="1">
        <w:r w:rsidR="00662FF2">
          <w:rPr>
            <w:rStyle w:val="Hyperlink"/>
          </w:rPr>
          <w:t>R1-2406439</w:t>
        </w:r>
      </w:hyperlink>
      <w:r w:rsidR="00854E04" w:rsidRPr="00836D9F">
        <w:tab/>
        <w:t>Work plan for Rel-19 NR_NTN_Ph3</w:t>
      </w:r>
      <w:r w:rsidR="00854E04" w:rsidRPr="00836D9F">
        <w:tab/>
        <w:t>THALES</w:t>
      </w:r>
    </w:p>
    <w:p w14:paraId="2121A016" w14:textId="77777777" w:rsidR="00F94D03" w:rsidRPr="00836D9F" w:rsidRDefault="00F94D03" w:rsidP="00854E04"/>
    <w:p w14:paraId="74CCEC4A" w14:textId="7D8F5D9D" w:rsidR="00F94D03" w:rsidRPr="00836D9F" w:rsidRDefault="00F94D03" w:rsidP="00854E04">
      <w:pPr>
        <w:rPr>
          <w:b/>
          <w:bCs/>
        </w:rPr>
      </w:pPr>
      <w:r w:rsidRPr="00836D9F">
        <w:rPr>
          <w:b/>
          <w:bCs/>
        </w:rPr>
        <w:t>From AI 5</w:t>
      </w:r>
    </w:p>
    <w:p w14:paraId="34FA4E1B" w14:textId="75774464" w:rsidR="00F94D03" w:rsidRPr="00836D9F" w:rsidRDefault="00776337" w:rsidP="00F94D03">
      <w:pPr>
        <w:rPr>
          <w:b/>
          <w:bCs/>
          <w:lang w:eastAsia="x-none"/>
        </w:rPr>
      </w:pPr>
      <w:hyperlink r:id="rId1863" w:history="1">
        <w:r w:rsidR="00662FF2">
          <w:rPr>
            <w:rStyle w:val="Hyperlink"/>
            <w:b/>
            <w:bCs/>
            <w:lang w:eastAsia="x-none"/>
          </w:rPr>
          <w:t>R1-2405786</w:t>
        </w:r>
      </w:hyperlink>
      <w:r w:rsidR="00F94D03" w:rsidRPr="00836D9F">
        <w:rPr>
          <w:b/>
          <w:bCs/>
          <w:lang w:eastAsia="x-none"/>
        </w:rPr>
        <w:tab/>
        <w:t>LS on UL synchronization for contention based Msg3 transmission without Msg1/Msg2</w:t>
      </w:r>
      <w:r w:rsidR="00F94D03" w:rsidRPr="00836D9F">
        <w:rPr>
          <w:b/>
          <w:bCs/>
          <w:lang w:eastAsia="x-none"/>
        </w:rPr>
        <w:tab/>
        <w:t>RAN2, ZTE</w:t>
      </w:r>
    </w:p>
    <w:p w14:paraId="76BF6126" w14:textId="0A477DC9" w:rsidR="00F94D03" w:rsidRPr="00836D9F" w:rsidRDefault="00F94D03" w:rsidP="00F94D03">
      <w:pPr>
        <w:rPr>
          <w:lang w:eastAsia="ko-KR"/>
        </w:rPr>
      </w:pPr>
      <w:r w:rsidRPr="00836D9F">
        <w:rPr>
          <w:b/>
          <w:bCs/>
          <w:lang w:eastAsia="x-none"/>
        </w:rPr>
        <w:t xml:space="preserve">Decision: </w:t>
      </w:r>
      <w:r w:rsidRPr="00836D9F">
        <w:rPr>
          <w:lang w:eastAsia="ko-KR"/>
        </w:rPr>
        <w:t>To be moderated Fangyu (ZTE).</w:t>
      </w:r>
    </w:p>
    <w:p w14:paraId="3E1F69E3" w14:textId="7AB0119B" w:rsidR="00BD59A1" w:rsidRPr="00836D9F" w:rsidRDefault="00776337" w:rsidP="00BD59A1">
      <w:pPr>
        <w:rPr>
          <w:b/>
        </w:rPr>
      </w:pPr>
      <w:hyperlink r:id="rId1864" w:history="1">
        <w:r w:rsidR="00662FF2">
          <w:rPr>
            <w:rStyle w:val="Hyperlink"/>
            <w:b/>
            <w:lang w:eastAsia="x-none"/>
          </w:rPr>
          <w:t>R1-2407384</w:t>
        </w:r>
      </w:hyperlink>
      <w:r w:rsidR="00BD59A1" w:rsidRPr="00836D9F">
        <w:rPr>
          <w:b/>
          <w:lang w:eastAsia="x-none"/>
        </w:rPr>
        <w:tab/>
        <w:t>Summary for Reply LS on UL synchronization for contention based Msg3 transmission without Msg1/Msg2</w:t>
      </w:r>
      <w:r w:rsidR="00BD59A1" w:rsidRPr="00836D9F">
        <w:rPr>
          <w:b/>
          <w:lang w:eastAsia="x-none"/>
        </w:rPr>
        <w:tab/>
        <w:t>Moderator (ZTE)</w:t>
      </w:r>
    </w:p>
    <w:p w14:paraId="562E03E7" w14:textId="2DE4B082" w:rsidR="00BD59A1" w:rsidRPr="00836D9F" w:rsidRDefault="001D2B46" w:rsidP="00BD59A1">
      <w:r w:rsidRPr="00836D9F">
        <w:t xml:space="preserve">Presented in </w:t>
      </w:r>
      <w:r w:rsidR="00BD59A1" w:rsidRPr="00836D9F">
        <w:t>Wednesday session</w:t>
      </w:r>
      <w:r w:rsidRPr="00836D9F">
        <w:t>.</w:t>
      </w:r>
    </w:p>
    <w:p w14:paraId="6D699732" w14:textId="77777777" w:rsidR="001D2B46" w:rsidRPr="00836D9F" w:rsidRDefault="001D2B46" w:rsidP="00BD59A1"/>
    <w:p w14:paraId="72707D88" w14:textId="35C56C8C" w:rsidR="001D2B46" w:rsidRPr="00836D9F" w:rsidRDefault="00776337" w:rsidP="001D2B46">
      <w:pPr>
        <w:rPr>
          <w:b/>
          <w:lang w:eastAsia="x-none"/>
        </w:rPr>
      </w:pPr>
      <w:hyperlink r:id="rId1865" w:history="1">
        <w:r w:rsidR="00662FF2">
          <w:rPr>
            <w:rStyle w:val="Hyperlink"/>
            <w:b/>
            <w:lang w:eastAsia="x-none"/>
          </w:rPr>
          <w:t>R1-2407521</w:t>
        </w:r>
      </w:hyperlink>
      <w:r w:rsidR="001D2B46" w:rsidRPr="00836D9F">
        <w:rPr>
          <w:b/>
          <w:lang w:eastAsia="x-none"/>
        </w:rPr>
        <w:tab/>
        <w:t>Summary for Reply LS on UL synchronization for contention based Msg3 transmission without Msg1/Msg2</w:t>
      </w:r>
      <w:r w:rsidR="001D2B46" w:rsidRPr="00836D9F">
        <w:rPr>
          <w:b/>
          <w:lang w:eastAsia="x-none"/>
        </w:rPr>
        <w:tab/>
        <w:t>Moderator (ZTE)</w:t>
      </w:r>
    </w:p>
    <w:p w14:paraId="474B40D3" w14:textId="78F961AD" w:rsidR="001D2B46" w:rsidRPr="00836D9F" w:rsidRDefault="001D2B46" w:rsidP="001D2B46">
      <w:pPr>
        <w:rPr>
          <w:b/>
        </w:rPr>
      </w:pPr>
      <w:r w:rsidRPr="00836D9F">
        <w:rPr>
          <w:lang w:eastAsia="x-none"/>
        </w:rPr>
        <w:t>From Friday session</w:t>
      </w:r>
    </w:p>
    <w:p w14:paraId="3B3DA8A8" w14:textId="77777777" w:rsidR="001D2B46" w:rsidRPr="00836D9F" w:rsidRDefault="001D2B46" w:rsidP="001D2B46">
      <w:r w:rsidRPr="00836D9F">
        <w:rPr>
          <w:highlight w:val="green"/>
        </w:rPr>
        <w:t>Agreement</w:t>
      </w:r>
    </w:p>
    <w:p w14:paraId="477BF8D7" w14:textId="77777777" w:rsidR="001D2B46" w:rsidRPr="00836D9F" w:rsidRDefault="001D2B46" w:rsidP="001D2B46">
      <w:pPr>
        <w:rPr>
          <w:rFonts w:ascii="Times New Roman" w:hAnsi="Times New Roman"/>
          <w:szCs w:val="20"/>
        </w:rPr>
      </w:pPr>
      <w:r w:rsidRPr="00836D9F">
        <w:rPr>
          <w:rFonts w:ascii="Times New Roman" w:hAnsi="Times New Roman"/>
          <w:szCs w:val="20"/>
        </w:rPr>
        <w:t>RAN1’s response to Q1 is endorsed as below:</w:t>
      </w:r>
    </w:p>
    <w:p w14:paraId="7A0638B4" w14:textId="77777777" w:rsidR="001D2B46" w:rsidRPr="00836D9F" w:rsidRDefault="001D2B46" w:rsidP="001D2B46">
      <w:pPr>
        <w:ind w:leftChars="100" w:left="200"/>
        <w:rPr>
          <w:rFonts w:ascii="Times New Roman" w:hAnsi="Times New Roman"/>
          <w:szCs w:val="20"/>
        </w:rPr>
      </w:pPr>
      <w:r w:rsidRPr="00836D9F">
        <w:rPr>
          <w:rFonts w:ascii="Times New Roman" w:hAnsi="Times New Roman"/>
          <w:szCs w:val="20"/>
        </w:rPr>
        <w:t>From RAN1 perspective, assuming Note 1 and Note 2 are satisfied, an RRC Idle UE with a pre-compensated TA (i.e., the one used for Msg1 transmission during random access for IoT NTN) can satisfy requirement for Msg3 transmission/reception without Msg1/Msg2 at least in the following cases:</w:t>
      </w:r>
    </w:p>
    <w:p w14:paraId="5BBA411B" w14:textId="77777777" w:rsidR="001D2B46" w:rsidRPr="00836D9F" w:rsidRDefault="001D2B46" w:rsidP="00735FD8">
      <w:pPr>
        <w:numPr>
          <w:ilvl w:val="0"/>
          <w:numId w:val="277"/>
        </w:numPr>
      </w:pPr>
      <w:r w:rsidRPr="00836D9F">
        <w:t>NB-IoT with 3.75kHz SCS.</w:t>
      </w:r>
    </w:p>
    <w:p w14:paraId="1360A26C" w14:textId="77777777" w:rsidR="001D2B46" w:rsidRPr="00836D9F" w:rsidRDefault="001D2B46" w:rsidP="00735FD8">
      <w:pPr>
        <w:numPr>
          <w:ilvl w:val="0"/>
          <w:numId w:val="277"/>
        </w:numPr>
      </w:pPr>
      <w:proofErr w:type="spellStart"/>
      <w:r w:rsidRPr="00836D9F">
        <w:t>eMTC</w:t>
      </w:r>
      <w:proofErr w:type="spellEnd"/>
      <w:r w:rsidRPr="00836D9F">
        <w:t xml:space="preserve"> CE mode A.</w:t>
      </w:r>
    </w:p>
    <w:p w14:paraId="7D43B524" w14:textId="77777777" w:rsidR="001D2B46" w:rsidRPr="00836D9F" w:rsidRDefault="001D2B46" w:rsidP="001D2B46">
      <w:pPr>
        <w:ind w:leftChars="100" w:left="200"/>
        <w:rPr>
          <w:rFonts w:ascii="Times New Roman" w:hAnsi="Times New Roman"/>
          <w:szCs w:val="20"/>
        </w:rPr>
      </w:pPr>
      <w:r w:rsidRPr="00836D9F">
        <w:rPr>
          <w:rFonts w:ascii="Times New Roman" w:hAnsi="Times New Roman"/>
          <w:szCs w:val="20"/>
        </w:rPr>
        <w:t>Note 1: RAN1 assumes N</w:t>
      </w:r>
      <w:r w:rsidRPr="00836D9F">
        <w:rPr>
          <w:rFonts w:ascii="Times New Roman" w:hAnsi="Times New Roman"/>
          <w:szCs w:val="20"/>
          <w:vertAlign w:val="subscript"/>
        </w:rPr>
        <w:t>TA</w:t>
      </w:r>
      <w:r w:rsidRPr="00836D9F">
        <w:rPr>
          <w:rFonts w:ascii="Times New Roman" w:hAnsi="Times New Roman"/>
          <w:szCs w:val="20"/>
        </w:rPr>
        <w:t>=0 for Msg3 transmission without Msg1/Msg2</w:t>
      </w:r>
    </w:p>
    <w:p w14:paraId="298910DA" w14:textId="77777777" w:rsidR="001D2B46" w:rsidRPr="00836D9F" w:rsidRDefault="001D2B46" w:rsidP="001D2B46">
      <w:pPr>
        <w:ind w:leftChars="100" w:left="200"/>
        <w:rPr>
          <w:rFonts w:ascii="Times New Roman" w:hAnsi="Times New Roman"/>
          <w:szCs w:val="20"/>
        </w:rPr>
      </w:pPr>
      <w:r w:rsidRPr="00836D9F">
        <w:rPr>
          <w:rFonts w:ascii="Times New Roman" w:hAnsi="Times New Roman"/>
          <w:szCs w:val="20"/>
        </w:rPr>
        <w:t xml:space="preserve">Note 2: RAN1 assumes that the RAN4 UL synchronization requirements specified in Table 7.20A.2-1 and Table 7.24A.2-1 of TS 36.133 apply to the Msg3 transmission without Msg1/Msg2 in NB-IoT over NTN and </w:t>
      </w:r>
      <w:proofErr w:type="spellStart"/>
      <w:r w:rsidRPr="00836D9F">
        <w:rPr>
          <w:rFonts w:ascii="Times New Roman" w:hAnsi="Times New Roman"/>
          <w:szCs w:val="20"/>
        </w:rPr>
        <w:t>eMTC</w:t>
      </w:r>
      <w:proofErr w:type="spellEnd"/>
      <w:r w:rsidRPr="00836D9F">
        <w:rPr>
          <w:rFonts w:ascii="Times New Roman" w:hAnsi="Times New Roman"/>
          <w:szCs w:val="20"/>
        </w:rPr>
        <w:t xml:space="preserve"> over NTN, respectively.</w:t>
      </w:r>
    </w:p>
    <w:p w14:paraId="0A584EE5" w14:textId="77777777" w:rsidR="001D2B46" w:rsidRPr="00836D9F" w:rsidRDefault="001D2B46" w:rsidP="001D2B46">
      <w:pPr>
        <w:ind w:leftChars="100" w:left="200"/>
        <w:rPr>
          <w:rFonts w:ascii="Times New Roman" w:hAnsi="Times New Roman"/>
          <w:szCs w:val="20"/>
        </w:rPr>
      </w:pPr>
      <w:r w:rsidRPr="00836D9F">
        <w:rPr>
          <w:rFonts w:ascii="Times New Roman" w:hAnsi="Times New Roman"/>
          <w:szCs w:val="20"/>
        </w:rPr>
        <w:t xml:space="preserve">Note 3: RAN1 may further discuss the cases of NB-IoT with 15kHz SCS and </w:t>
      </w:r>
      <w:proofErr w:type="spellStart"/>
      <w:r w:rsidRPr="00836D9F">
        <w:rPr>
          <w:rFonts w:ascii="Times New Roman" w:hAnsi="Times New Roman"/>
          <w:szCs w:val="20"/>
        </w:rPr>
        <w:t>eMTC</w:t>
      </w:r>
      <w:proofErr w:type="spellEnd"/>
      <w:r w:rsidRPr="00836D9F">
        <w:rPr>
          <w:rFonts w:ascii="Times New Roman" w:hAnsi="Times New Roman"/>
          <w:szCs w:val="20"/>
        </w:rPr>
        <w:t xml:space="preserve"> CE mode B</w:t>
      </w:r>
    </w:p>
    <w:p w14:paraId="78D7568B" w14:textId="77777777" w:rsidR="001D2B46" w:rsidRPr="00836D9F" w:rsidRDefault="001D2B46" w:rsidP="001D2B46">
      <w:pPr>
        <w:ind w:leftChars="100" w:left="200"/>
        <w:rPr>
          <w:rFonts w:ascii="Times New Roman" w:hAnsi="Times New Roman"/>
          <w:szCs w:val="20"/>
        </w:rPr>
      </w:pPr>
    </w:p>
    <w:p w14:paraId="78200AE7" w14:textId="77777777" w:rsidR="001D2B46" w:rsidRPr="00836D9F" w:rsidRDefault="001D2B46" w:rsidP="001D2B46">
      <w:pPr>
        <w:ind w:left="420"/>
        <w:rPr>
          <w:rFonts w:ascii="Times New Roman" w:hAnsi="Times New Roman"/>
          <w:szCs w:val="20"/>
        </w:rPr>
      </w:pPr>
      <w:r w:rsidRPr="00836D9F">
        <w:rPr>
          <w:rFonts w:ascii="Times New Roman" w:hAnsi="Times New Roman"/>
          <w:szCs w:val="20"/>
        </w:rPr>
        <w:t>Action to RAN2: RAN1 respectfully asks RAN2 to take the response into account.</w:t>
      </w:r>
    </w:p>
    <w:p w14:paraId="004F3C3A" w14:textId="77777777" w:rsidR="001D2B46" w:rsidRPr="00836D9F" w:rsidRDefault="001D2B46" w:rsidP="001D2B46">
      <w:pPr>
        <w:ind w:left="420"/>
        <w:rPr>
          <w:rFonts w:ascii="Times New Roman" w:hAnsi="Times New Roman"/>
          <w:szCs w:val="20"/>
        </w:rPr>
      </w:pPr>
      <w:r w:rsidRPr="00836D9F">
        <w:rPr>
          <w:rFonts w:ascii="Times New Roman" w:hAnsi="Times New Roman"/>
          <w:szCs w:val="20"/>
        </w:rPr>
        <w:t>Action to RAN4: RAN1 respectfully asks RAN4 to confirm whether RAN1’s assumptions in Note 1 and Note 2 are valid.</w:t>
      </w:r>
    </w:p>
    <w:p w14:paraId="7AC63DBB" w14:textId="77777777" w:rsidR="001D2B46" w:rsidRPr="00836D9F" w:rsidRDefault="001D2B46" w:rsidP="001D2B46"/>
    <w:p w14:paraId="41FBDD1B" w14:textId="4A46FD7C" w:rsidR="001D2B46" w:rsidRPr="00836D9F" w:rsidRDefault="00776337" w:rsidP="001D2B46">
      <w:pPr>
        <w:rPr>
          <w:b/>
          <w:lang w:eastAsia="x-none"/>
        </w:rPr>
      </w:pPr>
      <w:hyperlink r:id="rId1866" w:history="1">
        <w:r w:rsidR="00662FF2">
          <w:rPr>
            <w:rStyle w:val="Hyperlink"/>
            <w:b/>
            <w:lang w:eastAsia="x-none"/>
          </w:rPr>
          <w:t>R1-2407546</w:t>
        </w:r>
      </w:hyperlink>
      <w:r w:rsidR="001D2B46" w:rsidRPr="00836D9F">
        <w:rPr>
          <w:b/>
          <w:lang w:eastAsia="x-none"/>
        </w:rPr>
        <w:tab/>
        <w:t>Draft Reply LS on UL synchronization for contention based Msg3 transmission without Msg1/Msg2</w:t>
      </w:r>
    </w:p>
    <w:p w14:paraId="325654A7" w14:textId="47A5045B" w:rsidR="00F94D03" w:rsidRPr="00836D9F" w:rsidRDefault="001D2B46" w:rsidP="00854E04">
      <w:r w:rsidRPr="00836D9F">
        <w:rPr>
          <w:b/>
          <w:bCs/>
        </w:rPr>
        <w:t>Decision:</w:t>
      </w:r>
      <w:r w:rsidRPr="00836D9F">
        <w:t xml:space="preserve"> </w:t>
      </w:r>
      <w:r w:rsidRPr="00836D9F">
        <w:rPr>
          <w:lang w:eastAsia="x-none"/>
        </w:rPr>
        <w:t xml:space="preserve">The draft LS in </w:t>
      </w:r>
      <w:hyperlink r:id="rId1867" w:history="1">
        <w:r w:rsidR="00662FF2">
          <w:rPr>
            <w:rStyle w:val="Hyperlink"/>
            <w:lang w:eastAsia="x-none"/>
          </w:rPr>
          <w:t>R1-2407546</w:t>
        </w:r>
      </w:hyperlink>
      <w:r w:rsidRPr="00836D9F">
        <w:rPr>
          <w:lang w:eastAsia="x-none"/>
        </w:rPr>
        <w:t xml:space="preserve"> is endorsed. Final LS is </w:t>
      </w:r>
      <w:r w:rsidRPr="00836D9F">
        <w:rPr>
          <w:highlight w:val="green"/>
          <w:lang w:eastAsia="x-none"/>
        </w:rPr>
        <w:t xml:space="preserve">approved in </w:t>
      </w:r>
      <w:hyperlink r:id="rId1868" w:history="1">
        <w:r w:rsidR="00662FF2">
          <w:rPr>
            <w:rStyle w:val="Hyperlink"/>
            <w:highlight w:val="green"/>
            <w:lang w:eastAsia="x-none"/>
          </w:rPr>
          <w:t>R1-2407548</w:t>
        </w:r>
      </w:hyperlink>
      <w:r w:rsidRPr="00836D9F">
        <w:rPr>
          <w:lang w:eastAsia="x-none"/>
        </w:rPr>
        <w:t>.</w:t>
      </w:r>
    </w:p>
    <w:p w14:paraId="2B93490A" w14:textId="77777777" w:rsidR="00854E04" w:rsidRPr="00836D9F" w:rsidRDefault="00854E04" w:rsidP="00F94D03">
      <w:pPr>
        <w:pStyle w:val="Heading3"/>
      </w:pPr>
      <w:bookmarkStart w:id="671" w:name="_Toc171406910"/>
      <w:bookmarkStart w:id="672" w:name="_Toc175998422"/>
      <w:r w:rsidRPr="00836D9F">
        <w:t>NR-NTN downlink coverage enhancement</w:t>
      </w:r>
      <w:bookmarkEnd w:id="671"/>
      <w:bookmarkEnd w:id="672"/>
    </w:p>
    <w:p w14:paraId="4C65C811" w14:textId="3B177658" w:rsidR="00854E04" w:rsidRPr="00836D9F" w:rsidRDefault="00776337" w:rsidP="00854E04">
      <w:pPr>
        <w:rPr>
          <w:lang w:eastAsia="x-none"/>
        </w:rPr>
      </w:pPr>
      <w:hyperlink r:id="rId1869" w:history="1">
        <w:r w:rsidR="00662FF2">
          <w:rPr>
            <w:rStyle w:val="Hyperlink"/>
            <w:lang w:eastAsia="x-none"/>
          </w:rPr>
          <w:t>R1-2405834</w:t>
        </w:r>
      </w:hyperlink>
      <w:r w:rsidR="00854E04" w:rsidRPr="00836D9F">
        <w:rPr>
          <w:lang w:eastAsia="x-none"/>
        </w:rPr>
        <w:tab/>
        <w:t>On NR-NTN downlink coverage enhancement</w:t>
      </w:r>
      <w:r w:rsidR="00854E04" w:rsidRPr="00836D9F">
        <w:rPr>
          <w:lang w:eastAsia="x-none"/>
        </w:rPr>
        <w:tab/>
        <w:t>Ericsson</w:t>
      </w:r>
    </w:p>
    <w:p w14:paraId="77B9204B" w14:textId="5A9922FC" w:rsidR="00854E04" w:rsidRPr="00836D9F" w:rsidRDefault="00776337" w:rsidP="00854E04">
      <w:pPr>
        <w:rPr>
          <w:lang w:eastAsia="x-none"/>
        </w:rPr>
      </w:pPr>
      <w:hyperlink r:id="rId1870" w:history="1">
        <w:r w:rsidR="00662FF2">
          <w:rPr>
            <w:rStyle w:val="Hyperlink"/>
            <w:lang w:eastAsia="x-none"/>
          </w:rPr>
          <w:t>R1-2405838</w:t>
        </w:r>
      </w:hyperlink>
      <w:r w:rsidR="00854E04" w:rsidRPr="00836D9F">
        <w:rPr>
          <w:lang w:eastAsia="x-none"/>
        </w:rPr>
        <w:tab/>
        <w:t>Discussion on downlink coverage enhancements for NR NTN</w:t>
      </w:r>
      <w:r w:rsidR="00854E04" w:rsidRPr="00836D9F">
        <w:rPr>
          <w:lang w:eastAsia="x-none"/>
        </w:rPr>
        <w:tab/>
        <w:t xml:space="preserve">Huawei, </w:t>
      </w:r>
      <w:proofErr w:type="spellStart"/>
      <w:r w:rsidR="00854E04" w:rsidRPr="00836D9F">
        <w:rPr>
          <w:lang w:eastAsia="x-none"/>
        </w:rPr>
        <w:t>HiSilicon</w:t>
      </w:r>
      <w:proofErr w:type="spellEnd"/>
    </w:p>
    <w:p w14:paraId="1418E193" w14:textId="52C43F12" w:rsidR="00854E04" w:rsidRPr="00836D9F" w:rsidRDefault="00776337" w:rsidP="00854E04">
      <w:pPr>
        <w:rPr>
          <w:lang w:eastAsia="x-none"/>
        </w:rPr>
      </w:pPr>
      <w:hyperlink r:id="rId1871" w:history="1">
        <w:r w:rsidR="00662FF2">
          <w:rPr>
            <w:rStyle w:val="Hyperlink"/>
            <w:lang w:eastAsia="x-none"/>
          </w:rPr>
          <w:t>R1-2405891</w:t>
        </w:r>
      </w:hyperlink>
      <w:r w:rsidR="00854E04" w:rsidRPr="00836D9F">
        <w:rPr>
          <w:lang w:eastAsia="x-none"/>
        </w:rPr>
        <w:tab/>
        <w:t>Discussions on downlink coverage enhancements for NR NTN</w:t>
      </w:r>
      <w:r w:rsidR="00854E04" w:rsidRPr="00836D9F">
        <w:rPr>
          <w:lang w:eastAsia="x-none"/>
        </w:rPr>
        <w:tab/>
        <w:t>Fraunhofer IIS, Fraunhofer HHI</w:t>
      </w:r>
    </w:p>
    <w:p w14:paraId="19926F7D" w14:textId="728DFEBB" w:rsidR="00854E04" w:rsidRPr="00836D9F" w:rsidRDefault="00776337" w:rsidP="00854E04">
      <w:pPr>
        <w:rPr>
          <w:lang w:eastAsia="x-none"/>
        </w:rPr>
      </w:pPr>
      <w:hyperlink r:id="rId1872" w:history="1">
        <w:r w:rsidR="00662FF2">
          <w:rPr>
            <w:rStyle w:val="Hyperlink"/>
            <w:lang w:eastAsia="x-none"/>
          </w:rPr>
          <w:t>R1-2405925</w:t>
        </w:r>
      </w:hyperlink>
      <w:r w:rsidR="00854E04" w:rsidRPr="00836D9F">
        <w:rPr>
          <w:lang w:eastAsia="x-none"/>
        </w:rPr>
        <w:tab/>
        <w:t>Discussion on NR-NTN downlink coverage enhancement</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21CBD2E6" w14:textId="5D228285" w:rsidR="00854E04" w:rsidRPr="00836D9F" w:rsidRDefault="00776337" w:rsidP="00854E04">
      <w:pPr>
        <w:rPr>
          <w:lang w:eastAsia="x-none"/>
        </w:rPr>
      </w:pPr>
      <w:hyperlink r:id="rId1873" w:history="1">
        <w:r w:rsidR="00662FF2">
          <w:rPr>
            <w:rStyle w:val="Hyperlink"/>
            <w:lang w:eastAsia="x-none"/>
          </w:rPr>
          <w:t>R1-2406003</w:t>
        </w:r>
      </w:hyperlink>
      <w:r w:rsidR="00854E04" w:rsidRPr="00836D9F">
        <w:rPr>
          <w:lang w:eastAsia="x-none"/>
        </w:rPr>
        <w:tab/>
        <w:t>Discussion on NR-NTN DL coverage enhancement</w:t>
      </w:r>
      <w:r w:rsidR="00854E04" w:rsidRPr="00836D9F">
        <w:rPr>
          <w:lang w:eastAsia="x-none"/>
        </w:rPr>
        <w:tab/>
        <w:t>CMCC</w:t>
      </w:r>
    </w:p>
    <w:p w14:paraId="236675C8" w14:textId="00905661" w:rsidR="00854E04" w:rsidRPr="00836D9F" w:rsidRDefault="00776337" w:rsidP="00854E04">
      <w:pPr>
        <w:rPr>
          <w:lang w:eastAsia="x-none"/>
        </w:rPr>
      </w:pPr>
      <w:hyperlink r:id="rId1874" w:history="1">
        <w:r w:rsidR="00662FF2">
          <w:rPr>
            <w:rStyle w:val="Hyperlink"/>
            <w:lang w:eastAsia="x-none"/>
          </w:rPr>
          <w:t>R1-2406052</w:t>
        </w:r>
      </w:hyperlink>
      <w:r w:rsidR="00854E04" w:rsidRPr="00836D9F">
        <w:rPr>
          <w:lang w:eastAsia="x-none"/>
        </w:rPr>
        <w:tab/>
        <w:t>Discussion on DL coverage enhancements for NR-NTN</w:t>
      </w:r>
      <w:r w:rsidR="00854E04" w:rsidRPr="00836D9F">
        <w:rPr>
          <w:lang w:eastAsia="x-none"/>
        </w:rPr>
        <w:tab/>
        <w:t>NICT</w:t>
      </w:r>
    </w:p>
    <w:p w14:paraId="2CC14449" w14:textId="0BFEC279" w:rsidR="00854E04" w:rsidRPr="00836D9F" w:rsidRDefault="00776337" w:rsidP="00854E04">
      <w:pPr>
        <w:rPr>
          <w:lang w:eastAsia="x-none"/>
        </w:rPr>
      </w:pPr>
      <w:hyperlink r:id="rId1875" w:history="1">
        <w:r w:rsidR="00662FF2">
          <w:rPr>
            <w:rStyle w:val="Hyperlink"/>
            <w:lang w:eastAsia="x-none"/>
          </w:rPr>
          <w:t>R1-2406108</w:t>
        </w:r>
      </w:hyperlink>
      <w:r w:rsidR="00854E04" w:rsidRPr="00836D9F">
        <w:rPr>
          <w:lang w:eastAsia="x-none"/>
        </w:rPr>
        <w:tab/>
        <w:t>NR-NTN downlink coverage enhancement</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0D657B11" w14:textId="728571A8" w:rsidR="00854E04" w:rsidRPr="00836D9F" w:rsidRDefault="00776337" w:rsidP="00854E04">
      <w:pPr>
        <w:rPr>
          <w:lang w:eastAsia="x-none"/>
        </w:rPr>
      </w:pPr>
      <w:hyperlink r:id="rId1876" w:history="1">
        <w:r w:rsidR="00662FF2">
          <w:rPr>
            <w:rStyle w:val="Hyperlink"/>
            <w:lang w:eastAsia="x-none"/>
          </w:rPr>
          <w:t>R1-2406130</w:t>
        </w:r>
      </w:hyperlink>
      <w:r w:rsidR="00854E04" w:rsidRPr="00836D9F">
        <w:rPr>
          <w:lang w:eastAsia="x-none"/>
        </w:rPr>
        <w:tab/>
        <w:t>Discussion on DL coverage enhancement for NR NTN</w:t>
      </w:r>
      <w:r w:rsidR="00854E04" w:rsidRPr="00836D9F">
        <w:rPr>
          <w:lang w:eastAsia="x-none"/>
        </w:rPr>
        <w:tab/>
        <w:t xml:space="preserve">ZTE Corporation, </w:t>
      </w:r>
      <w:proofErr w:type="spellStart"/>
      <w:r w:rsidR="00854E04" w:rsidRPr="00836D9F">
        <w:rPr>
          <w:lang w:eastAsia="x-none"/>
        </w:rPr>
        <w:t>Sanechips</w:t>
      </w:r>
      <w:proofErr w:type="spellEnd"/>
    </w:p>
    <w:p w14:paraId="092EE6CA" w14:textId="11CB49F0" w:rsidR="00854E04" w:rsidRPr="00836D9F" w:rsidRDefault="00776337" w:rsidP="00854E04">
      <w:pPr>
        <w:rPr>
          <w:lang w:eastAsia="x-none"/>
        </w:rPr>
      </w:pPr>
      <w:hyperlink r:id="rId1877" w:history="1">
        <w:r w:rsidR="00662FF2">
          <w:rPr>
            <w:rStyle w:val="Hyperlink"/>
            <w:lang w:eastAsia="x-none"/>
          </w:rPr>
          <w:t>R1-2406202</w:t>
        </w:r>
      </w:hyperlink>
      <w:r w:rsidR="00854E04" w:rsidRPr="00836D9F">
        <w:rPr>
          <w:lang w:eastAsia="x-none"/>
        </w:rPr>
        <w:tab/>
        <w:t>Discussion on NR-NTN downlink coverage enhancement</w:t>
      </w:r>
      <w:r w:rsidR="00854E04" w:rsidRPr="00836D9F">
        <w:rPr>
          <w:lang w:eastAsia="x-none"/>
        </w:rPr>
        <w:tab/>
        <w:t>vivo</w:t>
      </w:r>
    </w:p>
    <w:p w14:paraId="67587BEB" w14:textId="3C5DF0D6" w:rsidR="00854E04" w:rsidRPr="00836D9F" w:rsidRDefault="00776337" w:rsidP="00854E04">
      <w:pPr>
        <w:rPr>
          <w:lang w:eastAsia="x-none"/>
        </w:rPr>
      </w:pPr>
      <w:hyperlink r:id="rId1878" w:history="1">
        <w:r w:rsidR="00662FF2">
          <w:rPr>
            <w:rStyle w:val="Hyperlink"/>
            <w:lang w:eastAsia="x-none"/>
          </w:rPr>
          <w:t>R1-2406229</w:t>
        </w:r>
      </w:hyperlink>
      <w:r w:rsidR="00854E04" w:rsidRPr="00836D9F">
        <w:rPr>
          <w:lang w:eastAsia="x-none"/>
        </w:rPr>
        <w:tab/>
        <w:t>Discussion on NR-NTN downlink coverage enhancement</w:t>
      </w:r>
      <w:r w:rsidR="00854E04" w:rsidRPr="00836D9F">
        <w:rPr>
          <w:lang w:eastAsia="x-none"/>
        </w:rPr>
        <w:tab/>
        <w:t>OPPO</w:t>
      </w:r>
    </w:p>
    <w:p w14:paraId="4896CA7A" w14:textId="1F0399DD" w:rsidR="00854E04" w:rsidRPr="00836D9F" w:rsidRDefault="00776337" w:rsidP="00854E04">
      <w:pPr>
        <w:rPr>
          <w:lang w:eastAsia="x-none"/>
        </w:rPr>
      </w:pPr>
      <w:hyperlink r:id="rId1879" w:history="1">
        <w:r w:rsidR="00662FF2">
          <w:rPr>
            <w:rStyle w:val="Hyperlink"/>
            <w:lang w:eastAsia="x-none"/>
          </w:rPr>
          <w:t>R1-2406275</w:t>
        </w:r>
      </w:hyperlink>
      <w:r w:rsidR="00854E04" w:rsidRPr="00836D9F">
        <w:rPr>
          <w:lang w:eastAsia="x-none"/>
        </w:rPr>
        <w:tab/>
        <w:t>Discussion on NR-NTN downlink coverage enhancement</w:t>
      </w:r>
      <w:r w:rsidR="00854E04" w:rsidRPr="00836D9F">
        <w:rPr>
          <w:lang w:eastAsia="x-none"/>
        </w:rPr>
        <w:tab/>
        <w:t>Xiaomi</w:t>
      </w:r>
    </w:p>
    <w:p w14:paraId="5BE27792" w14:textId="2D394764" w:rsidR="00854E04" w:rsidRPr="00836D9F" w:rsidRDefault="00776337" w:rsidP="00854E04">
      <w:pPr>
        <w:rPr>
          <w:lang w:eastAsia="x-none"/>
        </w:rPr>
      </w:pPr>
      <w:hyperlink r:id="rId1880" w:history="1">
        <w:r w:rsidR="00662FF2">
          <w:rPr>
            <w:rStyle w:val="Hyperlink"/>
            <w:lang w:eastAsia="x-none"/>
          </w:rPr>
          <w:t>R1-2406359</w:t>
        </w:r>
      </w:hyperlink>
      <w:r w:rsidR="00854E04" w:rsidRPr="00836D9F">
        <w:rPr>
          <w:lang w:eastAsia="x-none"/>
        </w:rPr>
        <w:tab/>
        <w:t>Further consideration on downlink coverage enhancement for NR NTN</w:t>
      </w:r>
      <w:r w:rsidR="00854E04" w:rsidRPr="00836D9F">
        <w:rPr>
          <w:lang w:eastAsia="x-none"/>
        </w:rPr>
        <w:tab/>
        <w:t>CATT</w:t>
      </w:r>
    </w:p>
    <w:p w14:paraId="1A12004C" w14:textId="473A8903" w:rsidR="00854E04" w:rsidRPr="00836D9F" w:rsidRDefault="00776337" w:rsidP="00854E04">
      <w:pPr>
        <w:rPr>
          <w:lang w:eastAsia="x-none"/>
        </w:rPr>
      </w:pPr>
      <w:hyperlink r:id="rId1881" w:history="1">
        <w:r w:rsidR="00662FF2">
          <w:rPr>
            <w:rStyle w:val="Hyperlink"/>
            <w:lang w:eastAsia="x-none"/>
          </w:rPr>
          <w:t>R1-2406434</w:t>
        </w:r>
      </w:hyperlink>
      <w:r w:rsidR="00854E04" w:rsidRPr="00836D9F">
        <w:rPr>
          <w:lang w:eastAsia="x-none"/>
        </w:rPr>
        <w:tab/>
        <w:t>Discussion on NR NTN Downlink coverage enhancements</w:t>
      </w:r>
      <w:r w:rsidR="00854E04" w:rsidRPr="00836D9F">
        <w:rPr>
          <w:lang w:eastAsia="x-none"/>
        </w:rPr>
        <w:tab/>
        <w:t>THALES</w:t>
      </w:r>
    </w:p>
    <w:p w14:paraId="4002264D" w14:textId="5F82183A" w:rsidR="00854E04" w:rsidRPr="00836D9F" w:rsidRDefault="00776337" w:rsidP="00854E04">
      <w:pPr>
        <w:rPr>
          <w:lang w:eastAsia="x-none"/>
        </w:rPr>
      </w:pPr>
      <w:hyperlink r:id="rId1882" w:history="1">
        <w:r w:rsidR="00662FF2">
          <w:rPr>
            <w:rStyle w:val="Hyperlink"/>
            <w:lang w:eastAsia="x-none"/>
          </w:rPr>
          <w:t>R1-2406446</w:t>
        </w:r>
      </w:hyperlink>
      <w:r w:rsidR="00854E04" w:rsidRPr="00836D9F">
        <w:rPr>
          <w:lang w:eastAsia="x-none"/>
        </w:rPr>
        <w:tab/>
        <w:t>Discussion on NR-NTN downlink coverage enhancement</w:t>
      </w:r>
      <w:r w:rsidR="00854E04" w:rsidRPr="00836D9F">
        <w:rPr>
          <w:lang w:eastAsia="x-none"/>
        </w:rPr>
        <w:tab/>
        <w:t>LG Electronics</w:t>
      </w:r>
    </w:p>
    <w:p w14:paraId="2D8430B1" w14:textId="21F5CA55" w:rsidR="00854E04" w:rsidRPr="00836D9F" w:rsidRDefault="00776337" w:rsidP="00854E04">
      <w:pPr>
        <w:rPr>
          <w:lang w:eastAsia="x-none"/>
        </w:rPr>
      </w:pPr>
      <w:hyperlink r:id="rId1883" w:history="1">
        <w:r w:rsidR="00662FF2">
          <w:rPr>
            <w:rStyle w:val="Hyperlink"/>
            <w:lang w:eastAsia="x-none"/>
          </w:rPr>
          <w:t>R1-2406452</w:t>
        </w:r>
      </w:hyperlink>
      <w:r w:rsidR="00854E04" w:rsidRPr="00836D9F">
        <w:rPr>
          <w:lang w:eastAsia="x-none"/>
        </w:rPr>
        <w:tab/>
        <w:t>Discussion on NR NTN Downlink Coverage Enhancements</w:t>
      </w:r>
      <w:r w:rsidR="00854E04" w:rsidRPr="00836D9F">
        <w:rPr>
          <w:lang w:eastAsia="x-none"/>
        </w:rPr>
        <w:tab/>
        <w:t>IIT, Kharagpur</w:t>
      </w:r>
    </w:p>
    <w:p w14:paraId="434CB7A3" w14:textId="61480AE7" w:rsidR="00854E04" w:rsidRPr="00836D9F" w:rsidRDefault="00776337" w:rsidP="00854E04">
      <w:pPr>
        <w:rPr>
          <w:lang w:eastAsia="x-none"/>
        </w:rPr>
      </w:pPr>
      <w:hyperlink r:id="rId1884" w:history="1">
        <w:r w:rsidR="00662FF2">
          <w:rPr>
            <w:rStyle w:val="Hyperlink"/>
            <w:lang w:eastAsia="x-none"/>
          </w:rPr>
          <w:t>R1-2406511</w:t>
        </w:r>
      </w:hyperlink>
      <w:r w:rsidR="00854E04" w:rsidRPr="00836D9F">
        <w:rPr>
          <w:lang w:eastAsia="x-none"/>
        </w:rPr>
        <w:tab/>
        <w:t>Discussion on downlink coverage enhancement for NR NTN</w:t>
      </w:r>
      <w:r w:rsidR="00854E04" w:rsidRPr="00836D9F">
        <w:rPr>
          <w:lang w:eastAsia="x-none"/>
        </w:rPr>
        <w:tab/>
        <w:t>Lenovo</w:t>
      </w:r>
    </w:p>
    <w:p w14:paraId="712DD109" w14:textId="15C52D1A" w:rsidR="00854E04" w:rsidRPr="00836D9F" w:rsidRDefault="00776337" w:rsidP="00854E04">
      <w:pPr>
        <w:rPr>
          <w:lang w:eastAsia="x-none"/>
        </w:rPr>
      </w:pPr>
      <w:hyperlink r:id="rId1885" w:history="1">
        <w:r w:rsidR="00662FF2">
          <w:rPr>
            <w:rStyle w:val="Hyperlink"/>
            <w:lang w:eastAsia="x-none"/>
          </w:rPr>
          <w:t>R1-2406554</w:t>
        </w:r>
      </w:hyperlink>
      <w:r w:rsidR="00854E04" w:rsidRPr="00836D9F">
        <w:rPr>
          <w:lang w:eastAsia="x-none"/>
        </w:rPr>
        <w:tab/>
        <w:t>NR-NTN downlink coverage enhancement</w:t>
      </w:r>
      <w:r w:rsidR="00854E04" w:rsidRPr="00836D9F">
        <w:rPr>
          <w:lang w:eastAsia="x-none"/>
        </w:rPr>
        <w:tab/>
        <w:t>NEC</w:t>
      </w:r>
    </w:p>
    <w:p w14:paraId="05B94AE6" w14:textId="173D56D6" w:rsidR="00854E04" w:rsidRPr="00836D9F" w:rsidRDefault="00776337" w:rsidP="00854E04">
      <w:pPr>
        <w:rPr>
          <w:lang w:eastAsia="x-none"/>
        </w:rPr>
      </w:pPr>
      <w:hyperlink r:id="rId1886" w:history="1">
        <w:r w:rsidR="00662FF2">
          <w:rPr>
            <w:rStyle w:val="Hyperlink"/>
            <w:lang w:eastAsia="x-none"/>
          </w:rPr>
          <w:t>R1-2406572</w:t>
        </w:r>
      </w:hyperlink>
      <w:r w:rsidR="00854E04" w:rsidRPr="00836D9F">
        <w:rPr>
          <w:lang w:eastAsia="x-none"/>
        </w:rPr>
        <w:tab/>
        <w:t>NR-NTN downlink coverage enhancement with beam groups</w:t>
      </w:r>
      <w:r w:rsidR="00854E04" w:rsidRPr="00836D9F">
        <w:rPr>
          <w:lang w:eastAsia="x-none"/>
        </w:rPr>
        <w:tab/>
        <w:t>Sharp</w:t>
      </w:r>
    </w:p>
    <w:p w14:paraId="307AFA26" w14:textId="2401584A" w:rsidR="00854E04" w:rsidRPr="00836D9F" w:rsidRDefault="00776337" w:rsidP="00854E04">
      <w:pPr>
        <w:rPr>
          <w:lang w:eastAsia="x-none"/>
        </w:rPr>
      </w:pPr>
      <w:hyperlink r:id="rId1887" w:history="1">
        <w:r w:rsidR="00662FF2">
          <w:rPr>
            <w:rStyle w:val="Hyperlink"/>
            <w:lang w:eastAsia="x-none"/>
          </w:rPr>
          <w:t>R1-2406584</w:t>
        </w:r>
      </w:hyperlink>
      <w:r w:rsidR="00854E04" w:rsidRPr="00836D9F">
        <w:rPr>
          <w:lang w:eastAsia="x-none"/>
        </w:rPr>
        <w:tab/>
        <w:t>Discussion on NR-NTN downlink coverage enhancement</w:t>
      </w:r>
      <w:r w:rsidR="00854E04" w:rsidRPr="00836D9F">
        <w:rPr>
          <w:lang w:eastAsia="x-none"/>
        </w:rPr>
        <w:tab/>
        <w:t>HONOR</w:t>
      </w:r>
    </w:p>
    <w:p w14:paraId="78DB5E2A" w14:textId="59EA0681" w:rsidR="00854E04" w:rsidRPr="00836D9F" w:rsidRDefault="00776337" w:rsidP="00854E04">
      <w:pPr>
        <w:rPr>
          <w:lang w:eastAsia="x-none"/>
        </w:rPr>
      </w:pPr>
      <w:hyperlink r:id="rId1888" w:history="1">
        <w:r w:rsidR="00662FF2">
          <w:rPr>
            <w:rStyle w:val="Hyperlink"/>
            <w:lang w:eastAsia="x-none"/>
          </w:rPr>
          <w:t>R1-2406592</w:t>
        </w:r>
      </w:hyperlink>
      <w:r w:rsidR="00854E04" w:rsidRPr="00836D9F">
        <w:rPr>
          <w:lang w:eastAsia="x-none"/>
        </w:rPr>
        <w:tab/>
        <w:t>Discussion on downlink coverage enhancement for NR NTN</w:t>
      </w:r>
      <w:r w:rsidR="00854E04" w:rsidRPr="00836D9F">
        <w:rPr>
          <w:lang w:eastAsia="x-none"/>
        </w:rPr>
        <w:tab/>
      </w:r>
      <w:proofErr w:type="spellStart"/>
      <w:r w:rsidR="00854E04" w:rsidRPr="00836D9F">
        <w:rPr>
          <w:lang w:eastAsia="x-none"/>
        </w:rPr>
        <w:t>Baicells</w:t>
      </w:r>
      <w:proofErr w:type="spellEnd"/>
    </w:p>
    <w:p w14:paraId="12B873B6" w14:textId="4824758E" w:rsidR="00854E04" w:rsidRPr="00836D9F" w:rsidRDefault="00776337" w:rsidP="00854E04">
      <w:pPr>
        <w:rPr>
          <w:lang w:eastAsia="x-none"/>
        </w:rPr>
      </w:pPr>
      <w:hyperlink r:id="rId1889" w:history="1">
        <w:r w:rsidR="00662FF2">
          <w:rPr>
            <w:rStyle w:val="Hyperlink"/>
            <w:lang w:eastAsia="x-none"/>
          </w:rPr>
          <w:t>R1-2406615</w:t>
        </w:r>
      </w:hyperlink>
      <w:r w:rsidR="00854E04" w:rsidRPr="00836D9F">
        <w:rPr>
          <w:lang w:eastAsia="x-none"/>
        </w:rPr>
        <w:tab/>
        <w:t>NR-NTN Downlink Coverage Enhancement</w:t>
      </w:r>
      <w:r w:rsidR="00854E04" w:rsidRPr="00836D9F">
        <w:rPr>
          <w:lang w:eastAsia="x-none"/>
        </w:rPr>
        <w:tab/>
        <w:t>Panasonic</w:t>
      </w:r>
    </w:p>
    <w:p w14:paraId="493BC9BC" w14:textId="2BBC9D1A" w:rsidR="00854E04" w:rsidRPr="00836D9F" w:rsidRDefault="00776337" w:rsidP="00854E04">
      <w:pPr>
        <w:rPr>
          <w:lang w:eastAsia="x-none"/>
        </w:rPr>
      </w:pPr>
      <w:hyperlink r:id="rId1890" w:history="1">
        <w:r w:rsidR="00662FF2">
          <w:rPr>
            <w:rStyle w:val="Hyperlink"/>
            <w:lang w:eastAsia="x-none"/>
          </w:rPr>
          <w:t>R1-2406670</w:t>
        </w:r>
      </w:hyperlink>
      <w:r w:rsidR="00854E04" w:rsidRPr="00836D9F">
        <w:rPr>
          <w:lang w:eastAsia="x-none"/>
        </w:rPr>
        <w:tab/>
        <w:t>Discussion on downlink coverage enhancement for NR-NTN</w:t>
      </w:r>
      <w:r w:rsidR="00854E04" w:rsidRPr="00836D9F">
        <w:rPr>
          <w:lang w:eastAsia="x-none"/>
        </w:rPr>
        <w:tab/>
        <w:t>Samsung</w:t>
      </w:r>
    </w:p>
    <w:p w14:paraId="15B7091E" w14:textId="1737CAF0" w:rsidR="00854E04" w:rsidRPr="00836D9F" w:rsidRDefault="00776337" w:rsidP="00854E04">
      <w:pPr>
        <w:rPr>
          <w:lang w:eastAsia="x-none"/>
        </w:rPr>
      </w:pPr>
      <w:hyperlink r:id="rId1891" w:history="1">
        <w:r w:rsidR="00662FF2">
          <w:rPr>
            <w:rStyle w:val="Hyperlink"/>
            <w:lang w:eastAsia="x-none"/>
          </w:rPr>
          <w:t>R1-2406738</w:t>
        </w:r>
      </w:hyperlink>
      <w:r w:rsidR="00854E04" w:rsidRPr="00836D9F">
        <w:rPr>
          <w:lang w:eastAsia="x-none"/>
        </w:rPr>
        <w:tab/>
        <w:t>Discussion on NR-NTN downlink coverage enhancement</w:t>
      </w:r>
      <w:r w:rsidR="00854E04" w:rsidRPr="00836D9F">
        <w:rPr>
          <w:lang w:eastAsia="x-none"/>
        </w:rPr>
        <w:tab/>
        <w:t>ETRI</w:t>
      </w:r>
    </w:p>
    <w:p w14:paraId="29E572E1" w14:textId="547C633A" w:rsidR="00854E04" w:rsidRPr="00836D9F" w:rsidRDefault="00776337" w:rsidP="00854E04">
      <w:pPr>
        <w:rPr>
          <w:lang w:eastAsia="x-none"/>
        </w:rPr>
      </w:pPr>
      <w:hyperlink r:id="rId1892" w:history="1">
        <w:r w:rsidR="00662FF2">
          <w:rPr>
            <w:rStyle w:val="Hyperlink"/>
            <w:lang w:eastAsia="x-none"/>
          </w:rPr>
          <w:t>R1-2406754</w:t>
        </w:r>
      </w:hyperlink>
      <w:r w:rsidR="00854E04" w:rsidRPr="00836D9F">
        <w:rPr>
          <w:lang w:eastAsia="x-none"/>
        </w:rPr>
        <w:tab/>
        <w:t>Downlink coverage enhancements for NR over NTN</w:t>
      </w:r>
      <w:r w:rsidR="00854E04" w:rsidRPr="00836D9F">
        <w:rPr>
          <w:lang w:eastAsia="x-none"/>
        </w:rPr>
        <w:tab/>
        <w:t>Nokia, Nokia Shanghai Bell</w:t>
      </w:r>
    </w:p>
    <w:p w14:paraId="6274F74E" w14:textId="27193BE6" w:rsidR="00854E04" w:rsidRPr="00836D9F" w:rsidRDefault="00776337" w:rsidP="00854E04">
      <w:pPr>
        <w:rPr>
          <w:lang w:eastAsia="x-none"/>
        </w:rPr>
      </w:pPr>
      <w:hyperlink r:id="rId1893" w:history="1">
        <w:r w:rsidR="00662FF2">
          <w:rPr>
            <w:rStyle w:val="Hyperlink"/>
            <w:lang w:eastAsia="x-none"/>
          </w:rPr>
          <w:t>R1-2406777</w:t>
        </w:r>
      </w:hyperlink>
      <w:r w:rsidR="00854E04" w:rsidRPr="00836D9F">
        <w:rPr>
          <w:lang w:eastAsia="x-none"/>
        </w:rPr>
        <w:tab/>
        <w:t>NR-NTN - downlink coverage enhancement</w:t>
      </w:r>
      <w:r w:rsidR="00854E04" w:rsidRPr="00836D9F">
        <w:rPr>
          <w:lang w:eastAsia="x-none"/>
        </w:rPr>
        <w:tab/>
        <w:t>MediaTek Inc.</w:t>
      </w:r>
    </w:p>
    <w:p w14:paraId="3C4055CF" w14:textId="44DACD41" w:rsidR="00854E04" w:rsidRPr="00836D9F" w:rsidRDefault="00776337" w:rsidP="00854E04">
      <w:pPr>
        <w:rPr>
          <w:lang w:eastAsia="x-none"/>
        </w:rPr>
      </w:pPr>
      <w:hyperlink r:id="rId1894" w:history="1">
        <w:r w:rsidR="00662FF2">
          <w:rPr>
            <w:rStyle w:val="Hyperlink"/>
            <w:lang w:eastAsia="x-none"/>
          </w:rPr>
          <w:t>R1-2406863</w:t>
        </w:r>
      </w:hyperlink>
      <w:r w:rsidR="00854E04" w:rsidRPr="00836D9F">
        <w:rPr>
          <w:lang w:eastAsia="x-none"/>
        </w:rPr>
        <w:tab/>
        <w:t>On NR-NTN Downlink Coverage Enhancement</w:t>
      </w:r>
      <w:r w:rsidR="00854E04" w:rsidRPr="00836D9F">
        <w:rPr>
          <w:lang w:eastAsia="x-none"/>
        </w:rPr>
        <w:tab/>
        <w:t>Apple</w:t>
      </w:r>
    </w:p>
    <w:p w14:paraId="0B28C450" w14:textId="436219EA" w:rsidR="00854E04" w:rsidRPr="00836D9F" w:rsidRDefault="00776337" w:rsidP="00854E04">
      <w:pPr>
        <w:rPr>
          <w:lang w:eastAsia="x-none"/>
        </w:rPr>
      </w:pPr>
      <w:hyperlink r:id="rId1895" w:history="1">
        <w:r w:rsidR="00662FF2">
          <w:rPr>
            <w:rStyle w:val="Hyperlink"/>
            <w:lang w:eastAsia="x-none"/>
          </w:rPr>
          <w:t>R1-2406885</w:t>
        </w:r>
      </w:hyperlink>
      <w:r w:rsidR="00854E04" w:rsidRPr="00836D9F">
        <w:rPr>
          <w:lang w:eastAsia="x-none"/>
        </w:rPr>
        <w:tab/>
        <w:t>Discussion on NR-NTN DL coverage enhancement</w:t>
      </w:r>
      <w:r w:rsidR="00854E04" w:rsidRPr="00836D9F">
        <w:rPr>
          <w:lang w:eastAsia="x-none"/>
        </w:rPr>
        <w:tab/>
        <w:t>KT Corp.</w:t>
      </w:r>
    </w:p>
    <w:p w14:paraId="35FFE9EF" w14:textId="2B78C450" w:rsidR="00854E04" w:rsidRPr="00836D9F" w:rsidRDefault="00776337" w:rsidP="00854E04">
      <w:pPr>
        <w:rPr>
          <w:lang w:eastAsia="x-none"/>
        </w:rPr>
      </w:pPr>
      <w:hyperlink r:id="rId1896" w:history="1">
        <w:r w:rsidR="00662FF2">
          <w:rPr>
            <w:rStyle w:val="Hyperlink"/>
            <w:lang w:eastAsia="x-none"/>
          </w:rPr>
          <w:t>R1-2406900</w:t>
        </w:r>
      </w:hyperlink>
      <w:r w:rsidR="00854E04" w:rsidRPr="00836D9F">
        <w:rPr>
          <w:lang w:eastAsia="x-none"/>
        </w:rPr>
        <w:tab/>
        <w:t>Discussion on NR-NTN downlink coverage enhancement</w:t>
      </w:r>
      <w:r w:rsidR="00854E04" w:rsidRPr="00836D9F">
        <w:rPr>
          <w:lang w:eastAsia="x-none"/>
        </w:rPr>
        <w:tab/>
        <w:t>TCL</w:t>
      </w:r>
    </w:p>
    <w:p w14:paraId="35BE4A7F" w14:textId="6387FADE" w:rsidR="00854E04" w:rsidRPr="00836D9F" w:rsidRDefault="00776337" w:rsidP="00854E04">
      <w:pPr>
        <w:rPr>
          <w:lang w:eastAsia="x-none"/>
        </w:rPr>
      </w:pPr>
      <w:hyperlink r:id="rId1897" w:history="1">
        <w:r w:rsidR="00662FF2">
          <w:rPr>
            <w:rStyle w:val="Hyperlink"/>
            <w:lang w:eastAsia="x-none"/>
          </w:rPr>
          <w:t>R1-2406949</w:t>
        </w:r>
      </w:hyperlink>
      <w:r w:rsidR="00854E04" w:rsidRPr="00836D9F">
        <w:rPr>
          <w:lang w:eastAsia="x-none"/>
        </w:rPr>
        <w:tab/>
        <w:t>Discussion on DL coverage enhancement for NR-NTN</w:t>
      </w:r>
      <w:r w:rsidR="00854E04" w:rsidRPr="00836D9F">
        <w:rPr>
          <w:lang w:eastAsia="x-none"/>
        </w:rPr>
        <w:tab/>
        <w:t>NTT DOCOMO, INC.</w:t>
      </w:r>
    </w:p>
    <w:p w14:paraId="603CA75A" w14:textId="5152BA53" w:rsidR="00854E04" w:rsidRPr="00836D9F" w:rsidRDefault="00776337" w:rsidP="00854E04">
      <w:pPr>
        <w:rPr>
          <w:lang w:eastAsia="x-none"/>
        </w:rPr>
      </w:pPr>
      <w:hyperlink r:id="rId1898" w:history="1">
        <w:r w:rsidR="00662FF2">
          <w:rPr>
            <w:rStyle w:val="Hyperlink"/>
            <w:lang w:eastAsia="x-none"/>
          </w:rPr>
          <w:t>R1-2406965</w:t>
        </w:r>
      </w:hyperlink>
      <w:r w:rsidR="00854E04" w:rsidRPr="00836D9F">
        <w:rPr>
          <w:lang w:eastAsia="x-none"/>
        </w:rPr>
        <w:tab/>
        <w:t>Downlink Coverage Enhancement for NR NTN</w:t>
      </w:r>
      <w:r w:rsidR="00854E04" w:rsidRPr="00836D9F">
        <w:rPr>
          <w:lang w:eastAsia="x-none"/>
        </w:rPr>
        <w:tab/>
        <w:t>Google Ireland Limited</w:t>
      </w:r>
    </w:p>
    <w:p w14:paraId="11ED10E6" w14:textId="4E7F0EE3" w:rsidR="00854E04" w:rsidRPr="00836D9F" w:rsidRDefault="00776337" w:rsidP="00854E04">
      <w:pPr>
        <w:rPr>
          <w:lang w:eastAsia="x-none"/>
        </w:rPr>
      </w:pPr>
      <w:hyperlink r:id="rId1899" w:history="1">
        <w:r w:rsidR="00662FF2">
          <w:rPr>
            <w:rStyle w:val="Hyperlink"/>
            <w:lang w:eastAsia="x-none"/>
          </w:rPr>
          <w:t>R1-2407049</w:t>
        </w:r>
      </w:hyperlink>
      <w:r w:rsidR="00854E04" w:rsidRPr="00836D9F">
        <w:rPr>
          <w:lang w:eastAsia="x-none"/>
        </w:rPr>
        <w:tab/>
        <w:t>Downlink coverage enhancement for NR NTN</w:t>
      </w:r>
      <w:r w:rsidR="00854E04" w:rsidRPr="00836D9F">
        <w:rPr>
          <w:lang w:eastAsia="x-none"/>
        </w:rPr>
        <w:tab/>
        <w:t>Qualcomm Incorporated</w:t>
      </w:r>
    </w:p>
    <w:p w14:paraId="4EADFBEE" w14:textId="724C6590" w:rsidR="00854E04" w:rsidRPr="00836D9F" w:rsidRDefault="00776337" w:rsidP="00854E04">
      <w:pPr>
        <w:rPr>
          <w:lang w:eastAsia="x-none"/>
        </w:rPr>
      </w:pPr>
      <w:hyperlink r:id="rId1900" w:history="1">
        <w:r w:rsidR="00662FF2">
          <w:rPr>
            <w:rStyle w:val="Hyperlink"/>
            <w:lang w:eastAsia="x-none"/>
          </w:rPr>
          <w:t>R1-2407078</w:t>
        </w:r>
      </w:hyperlink>
      <w:r w:rsidR="00854E04" w:rsidRPr="00836D9F">
        <w:rPr>
          <w:lang w:eastAsia="x-none"/>
        </w:rPr>
        <w:tab/>
        <w:t>Downlink Coverage Enhancements for NR NTN</w:t>
      </w:r>
      <w:r w:rsidR="00854E04" w:rsidRPr="00836D9F">
        <w:rPr>
          <w:lang w:eastAsia="x-none"/>
        </w:rPr>
        <w:tab/>
        <w:t>CEWiT</w:t>
      </w:r>
    </w:p>
    <w:p w14:paraId="3ADD2531" w14:textId="45499A42" w:rsidR="00854E04" w:rsidRPr="00836D9F" w:rsidRDefault="00776337" w:rsidP="00854E04">
      <w:pPr>
        <w:rPr>
          <w:lang w:eastAsia="x-none"/>
        </w:rPr>
      </w:pPr>
      <w:hyperlink r:id="rId1901" w:history="1">
        <w:r w:rsidR="00662FF2">
          <w:rPr>
            <w:rStyle w:val="Hyperlink"/>
            <w:lang w:eastAsia="x-none"/>
          </w:rPr>
          <w:t>R1-2407118</w:t>
        </w:r>
      </w:hyperlink>
      <w:r w:rsidR="00854E04" w:rsidRPr="00836D9F">
        <w:rPr>
          <w:lang w:eastAsia="x-none"/>
        </w:rPr>
        <w:tab/>
        <w:t>Discussion on downlink coverage enhancement for NR-NTN</w:t>
      </w:r>
      <w:r w:rsidR="00854E04" w:rsidRPr="00836D9F">
        <w:rPr>
          <w:lang w:eastAsia="x-none"/>
        </w:rPr>
        <w:tab/>
        <w:t>CSCN</w:t>
      </w:r>
    </w:p>
    <w:p w14:paraId="46E80DE1" w14:textId="77777777" w:rsidR="00854E04" w:rsidRPr="00836D9F" w:rsidRDefault="00854E04" w:rsidP="00854E04">
      <w:pPr>
        <w:rPr>
          <w:lang w:eastAsia="ko-KR"/>
        </w:rPr>
      </w:pPr>
    </w:p>
    <w:p w14:paraId="34132E38" w14:textId="107FA2EB" w:rsidR="00F94D03" w:rsidRPr="00836D9F" w:rsidRDefault="00776337" w:rsidP="00F94D03">
      <w:pPr>
        <w:rPr>
          <w:b/>
          <w:bCs/>
          <w:lang w:eastAsia="x-none"/>
        </w:rPr>
      </w:pPr>
      <w:hyperlink r:id="rId1902" w:history="1">
        <w:r w:rsidR="00662FF2">
          <w:rPr>
            <w:rStyle w:val="Hyperlink"/>
            <w:b/>
            <w:bCs/>
            <w:lang w:eastAsia="x-none"/>
          </w:rPr>
          <w:t>R1-2406435</w:t>
        </w:r>
      </w:hyperlink>
      <w:r w:rsidR="00F94D03" w:rsidRPr="00836D9F">
        <w:rPr>
          <w:b/>
          <w:bCs/>
          <w:lang w:eastAsia="x-none"/>
        </w:rPr>
        <w:tab/>
        <w:t>FL Summary #1: NR-NTN downlink coverage enhancements</w:t>
      </w:r>
      <w:r w:rsidR="00F94D03" w:rsidRPr="00836D9F">
        <w:rPr>
          <w:b/>
          <w:bCs/>
          <w:lang w:eastAsia="x-none"/>
        </w:rPr>
        <w:tab/>
        <w:t>THALES</w:t>
      </w:r>
    </w:p>
    <w:p w14:paraId="5991DAA4" w14:textId="4AD67422" w:rsidR="00F94D03" w:rsidRPr="00836D9F" w:rsidRDefault="00F94D03" w:rsidP="00F94D03">
      <w:pPr>
        <w:rPr>
          <w:lang w:eastAsia="x-none"/>
        </w:rPr>
      </w:pPr>
      <w:r w:rsidRPr="00836D9F">
        <w:rPr>
          <w:lang w:eastAsia="x-none"/>
        </w:rPr>
        <w:t>From Tuesday session</w:t>
      </w:r>
    </w:p>
    <w:p w14:paraId="3491F4C9" w14:textId="77777777" w:rsidR="00F94D03" w:rsidRPr="00836D9F" w:rsidRDefault="00F94D03" w:rsidP="00F94D03">
      <w:pPr>
        <w:rPr>
          <w:rFonts w:ascii="Times New Roman" w:hAnsi="Times New Roman"/>
          <w:b/>
          <w:szCs w:val="20"/>
        </w:rPr>
      </w:pPr>
      <w:r w:rsidRPr="00836D9F">
        <w:rPr>
          <w:rFonts w:ascii="Times New Roman" w:hAnsi="Times New Roman"/>
          <w:b/>
          <w:szCs w:val="20"/>
        </w:rPr>
        <w:t>Observation</w:t>
      </w:r>
    </w:p>
    <w:p w14:paraId="5E688F4C" w14:textId="77777777" w:rsidR="00F94D03" w:rsidRPr="00836D9F" w:rsidRDefault="00F94D03" w:rsidP="00F94D03">
      <w:pPr>
        <w:rPr>
          <w:rFonts w:ascii="Times New Roman" w:hAnsi="Times New Roman"/>
          <w:szCs w:val="20"/>
        </w:rPr>
      </w:pPr>
      <w:r w:rsidRPr="00836D9F">
        <w:rPr>
          <w:rFonts w:ascii="Times New Roman" w:hAnsi="Times New Roman"/>
          <w:szCs w:val="20"/>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6C4E2D00" w14:textId="77777777" w:rsidR="00F94D03" w:rsidRPr="00836D9F" w:rsidRDefault="00F94D03" w:rsidP="001F02A5">
      <w:pPr>
        <w:numPr>
          <w:ilvl w:val="0"/>
          <w:numId w:val="131"/>
        </w:numPr>
        <w:suppressAutoHyphens/>
        <w:rPr>
          <w:rFonts w:ascii="Times New Roman" w:hAnsi="Times New Roman"/>
          <w:szCs w:val="20"/>
          <w:lang w:eastAsia="x-none"/>
        </w:rPr>
      </w:pPr>
      <w:r w:rsidRPr="00836D9F">
        <w:rPr>
          <w:rFonts w:ascii="Times New Roman" w:hAnsi="Times New Roman"/>
          <w:szCs w:val="20"/>
          <w:lang w:eastAsia="x-none"/>
        </w:rPr>
        <w:t>With Set 1-1 FR1 and Set 1-3 FR1, the common messages (SSB, SIB1) overhead is around 40% assuming 5 MHz BW when SSB/SIB1 periodicity of 20ms is in use, this overhead ratio could be reduced to less than 14% when 160ms SSB/SIB1 periodicity is used.</w:t>
      </w:r>
    </w:p>
    <w:p w14:paraId="0E214367" w14:textId="77777777" w:rsidR="00F94D03" w:rsidRPr="00836D9F" w:rsidRDefault="00F94D03" w:rsidP="001F02A5">
      <w:pPr>
        <w:numPr>
          <w:ilvl w:val="0"/>
          <w:numId w:val="131"/>
        </w:numPr>
        <w:suppressAutoHyphens/>
        <w:rPr>
          <w:rFonts w:ascii="Times New Roman" w:hAnsi="Times New Roman"/>
          <w:szCs w:val="20"/>
          <w:lang w:eastAsia="x-none"/>
        </w:rPr>
      </w:pPr>
      <w:r w:rsidRPr="00836D9F">
        <w:rPr>
          <w:rFonts w:ascii="Times New Roman" w:hAnsi="Times New Roman"/>
          <w:szCs w:val="20"/>
          <w:lang w:eastAsia="x-none"/>
        </w:rPr>
        <w:t>With Set 1-2 FR1, the common message (SSB, SIB1) overhead is greater than 100% assuming 5 MHz BW when SSB/SIB1 periodicity of 20ms is in use, this overhead could be reduced to around 25.8% when 640ms SSB/SIB1 periodicity is used.</w:t>
      </w:r>
    </w:p>
    <w:p w14:paraId="2D237733" w14:textId="09DD6C69" w:rsidR="00F94D03" w:rsidRPr="00836D9F" w:rsidRDefault="00F94D03" w:rsidP="001F02A5">
      <w:pPr>
        <w:numPr>
          <w:ilvl w:val="0"/>
          <w:numId w:val="131"/>
        </w:numPr>
        <w:suppressAutoHyphens/>
        <w:rPr>
          <w:rFonts w:ascii="Times New Roman" w:hAnsi="Times New Roman"/>
          <w:szCs w:val="20"/>
          <w:lang w:eastAsia="x-none"/>
        </w:rPr>
      </w:pPr>
      <w:r w:rsidRPr="00836D9F">
        <w:rPr>
          <w:rFonts w:ascii="Times New Roman" w:hAnsi="Times New Roman"/>
          <w:szCs w:val="20"/>
          <w:lang w:eastAsia="x-none"/>
        </w:rPr>
        <w:t>Note: the overhead of SIB19 was included in some of the results</w:t>
      </w:r>
      <w:r w:rsidR="00E80F67">
        <w:rPr>
          <w:rFonts w:ascii="Times New Roman" w:hAnsi="Times New Roman"/>
          <w:szCs w:val="20"/>
          <w:lang w:eastAsia="x-none"/>
        </w:rPr>
        <w:t>.</w:t>
      </w:r>
    </w:p>
    <w:p w14:paraId="44A09C85" w14:textId="0E94B1FE" w:rsidR="00F94D03" w:rsidRPr="00836D9F" w:rsidRDefault="00F94D03" w:rsidP="001F02A5">
      <w:pPr>
        <w:numPr>
          <w:ilvl w:val="0"/>
          <w:numId w:val="131"/>
        </w:numPr>
        <w:suppressAutoHyphens/>
        <w:rPr>
          <w:rFonts w:ascii="Times New Roman" w:hAnsi="Times New Roman"/>
          <w:szCs w:val="20"/>
          <w:lang w:eastAsia="x-none"/>
        </w:rPr>
      </w:pPr>
      <w:r w:rsidRPr="00836D9F">
        <w:rPr>
          <w:rFonts w:ascii="Times New Roman" w:hAnsi="Times New Roman"/>
          <w:szCs w:val="20"/>
          <w:lang w:eastAsia="x-none"/>
        </w:rPr>
        <w:t xml:space="preserve">Note: an observation when SSB/SIB1 periodicity is 320 </w:t>
      </w:r>
      <w:proofErr w:type="spellStart"/>
      <w:r w:rsidRPr="00836D9F">
        <w:rPr>
          <w:rFonts w:ascii="Times New Roman" w:hAnsi="Times New Roman"/>
          <w:szCs w:val="20"/>
          <w:lang w:eastAsia="x-none"/>
        </w:rPr>
        <w:t>ms</w:t>
      </w:r>
      <w:proofErr w:type="spellEnd"/>
      <w:r w:rsidRPr="00836D9F">
        <w:rPr>
          <w:rFonts w:ascii="Times New Roman" w:hAnsi="Times New Roman"/>
          <w:szCs w:val="20"/>
          <w:lang w:eastAsia="x-none"/>
        </w:rPr>
        <w:t xml:space="preserve"> will be discussed and added to the observation</w:t>
      </w:r>
      <w:r w:rsidR="00E80F67">
        <w:rPr>
          <w:rFonts w:ascii="Times New Roman" w:hAnsi="Times New Roman"/>
          <w:szCs w:val="20"/>
          <w:lang w:eastAsia="x-none"/>
        </w:rPr>
        <w:t>.</w:t>
      </w:r>
    </w:p>
    <w:p w14:paraId="0A4883FC" w14:textId="77777777" w:rsidR="00F94D03" w:rsidRPr="00836D9F" w:rsidRDefault="00F94D03" w:rsidP="00F94D03">
      <w:pPr>
        <w:rPr>
          <w:rFonts w:ascii="Times New Roman" w:hAnsi="Times New Roman"/>
          <w:iCs/>
          <w:szCs w:val="20"/>
          <w:lang w:eastAsia="zh-CN"/>
        </w:rPr>
      </w:pPr>
    </w:p>
    <w:p w14:paraId="2C9B2411" w14:textId="77777777" w:rsidR="00450388" w:rsidRPr="00836D9F" w:rsidRDefault="00450388" w:rsidP="00F94D03">
      <w:pPr>
        <w:rPr>
          <w:rFonts w:ascii="Times New Roman" w:hAnsi="Times New Roman"/>
          <w:iCs/>
          <w:szCs w:val="20"/>
          <w:lang w:eastAsia="zh-CN"/>
        </w:rPr>
      </w:pPr>
    </w:p>
    <w:p w14:paraId="24C076C0" w14:textId="62DED0F9" w:rsidR="003338DC" w:rsidRPr="00836D9F" w:rsidRDefault="00776337" w:rsidP="003338DC">
      <w:pPr>
        <w:rPr>
          <w:b/>
          <w:bCs/>
          <w:lang w:eastAsia="x-none"/>
        </w:rPr>
      </w:pPr>
      <w:hyperlink r:id="rId1903" w:history="1">
        <w:r w:rsidR="00662FF2">
          <w:rPr>
            <w:rStyle w:val="Hyperlink"/>
            <w:b/>
            <w:bCs/>
            <w:lang w:eastAsia="x-none"/>
          </w:rPr>
          <w:t>R1-2406436</w:t>
        </w:r>
      </w:hyperlink>
      <w:r w:rsidR="003338DC" w:rsidRPr="00836D9F">
        <w:rPr>
          <w:b/>
          <w:bCs/>
          <w:lang w:eastAsia="x-none"/>
        </w:rPr>
        <w:tab/>
        <w:t>FL Summary #2: NR-NTN downlink coverage enhancements</w:t>
      </w:r>
      <w:r w:rsidR="003338DC" w:rsidRPr="00836D9F">
        <w:rPr>
          <w:b/>
          <w:bCs/>
          <w:lang w:eastAsia="x-none"/>
        </w:rPr>
        <w:tab/>
        <w:t>THALES</w:t>
      </w:r>
    </w:p>
    <w:p w14:paraId="0AFD4DC0" w14:textId="5864D522" w:rsidR="00F045EF" w:rsidRPr="00836D9F" w:rsidRDefault="00F045EF" w:rsidP="003338DC">
      <w:pPr>
        <w:rPr>
          <w:lang w:eastAsia="x-none"/>
        </w:rPr>
      </w:pPr>
      <w:r w:rsidRPr="00836D9F">
        <w:rPr>
          <w:lang w:eastAsia="x-none"/>
        </w:rPr>
        <w:t>From Thursday session</w:t>
      </w:r>
    </w:p>
    <w:p w14:paraId="5D6FAD8D" w14:textId="77777777" w:rsidR="00F045EF" w:rsidRPr="00836D9F" w:rsidRDefault="00F045EF" w:rsidP="00F045EF">
      <w:pPr>
        <w:rPr>
          <w:rFonts w:ascii="Times New Roman" w:hAnsi="Times New Roman"/>
          <w:szCs w:val="20"/>
        </w:rPr>
      </w:pPr>
      <w:r w:rsidRPr="00836D9F">
        <w:rPr>
          <w:rFonts w:ascii="Times New Roman" w:hAnsi="Times New Roman"/>
          <w:szCs w:val="20"/>
          <w:highlight w:val="green"/>
        </w:rPr>
        <w:t>Agreement</w:t>
      </w:r>
    </w:p>
    <w:p w14:paraId="2061D33D" w14:textId="77777777" w:rsidR="00F045EF" w:rsidRPr="00836D9F" w:rsidRDefault="00F045EF" w:rsidP="00F045EF">
      <w:pPr>
        <w:rPr>
          <w:rFonts w:ascii="Times New Roman" w:hAnsi="Times New Roman"/>
          <w:szCs w:val="20"/>
        </w:rPr>
      </w:pPr>
      <w:r w:rsidRPr="00836D9F">
        <w:rPr>
          <w:rFonts w:ascii="Times New Roman" w:hAnsi="Times New Roman"/>
          <w:szCs w:val="20"/>
        </w:rPr>
        <w:t>As part of the NTN DL coverage enhancements at both system level and link level, RAN1 to consider:</w:t>
      </w:r>
    </w:p>
    <w:p w14:paraId="63F19CE8" w14:textId="77777777" w:rsidR="00F045EF" w:rsidRPr="00836D9F" w:rsidRDefault="00F045EF" w:rsidP="00735FD8">
      <w:pPr>
        <w:numPr>
          <w:ilvl w:val="0"/>
          <w:numId w:val="217"/>
        </w:numPr>
        <w:suppressAutoHyphens/>
        <w:rPr>
          <w:rFonts w:ascii="Times New Roman" w:hAnsi="Times New Roman"/>
          <w:bCs/>
          <w:szCs w:val="20"/>
          <w:lang w:eastAsia="x-none"/>
        </w:rPr>
      </w:pPr>
      <w:r w:rsidRPr="00836D9F">
        <w:rPr>
          <w:rFonts w:ascii="Times New Roman" w:hAnsi="Times New Roman"/>
          <w:bCs/>
          <w:szCs w:val="20"/>
          <w:lang w:eastAsia="x-none"/>
        </w:rPr>
        <w:t xml:space="preserve">Extending the periodicity of the half frames with SS/PBCH blocks assumed by UE during initial access. </w:t>
      </w:r>
    </w:p>
    <w:p w14:paraId="471D50A4" w14:textId="77777777" w:rsidR="00F045EF" w:rsidRPr="00836D9F" w:rsidRDefault="00F045EF" w:rsidP="00735FD8">
      <w:pPr>
        <w:numPr>
          <w:ilvl w:val="1"/>
          <w:numId w:val="217"/>
        </w:numPr>
        <w:suppressAutoHyphens/>
        <w:rPr>
          <w:rFonts w:ascii="Times New Roman" w:hAnsi="Times New Roman"/>
          <w:szCs w:val="20"/>
          <w:lang w:eastAsia="x-none"/>
        </w:rPr>
      </w:pPr>
      <w:r w:rsidRPr="00836D9F">
        <w:rPr>
          <w:rFonts w:ascii="Times New Roman" w:hAnsi="Times New Roman"/>
          <w:szCs w:val="20"/>
          <w:lang w:eastAsia="x-none"/>
        </w:rPr>
        <w:t>Default value[s] with extended periodicity assumed by NTN UE for initial access can be:</w:t>
      </w:r>
    </w:p>
    <w:p w14:paraId="4AAB6DAF" w14:textId="396603AD" w:rsidR="00F045EF" w:rsidRPr="00836D9F" w:rsidRDefault="00F045EF" w:rsidP="00735FD8">
      <w:pPr>
        <w:numPr>
          <w:ilvl w:val="2"/>
          <w:numId w:val="217"/>
        </w:numPr>
        <w:suppressAutoHyphens/>
        <w:rPr>
          <w:rFonts w:ascii="Times New Roman" w:hAnsi="Times New Roman"/>
          <w:szCs w:val="20"/>
          <w:lang w:eastAsia="x-none"/>
        </w:rPr>
      </w:pPr>
      <w:r w:rsidRPr="00836D9F">
        <w:rPr>
          <w:rFonts w:ascii="Times New Roman" w:hAnsi="Times New Roman"/>
          <w:szCs w:val="20"/>
          <w:lang w:eastAsia="x-none"/>
        </w:rPr>
        <w:t xml:space="preserve">One [or more] values from the list {40ms, 80 </w:t>
      </w:r>
      <w:proofErr w:type="spellStart"/>
      <w:r w:rsidRPr="00836D9F">
        <w:rPr>
          <w:rFonts w:ascii="Times New Roman" w:hAnsi="Times New Roman"/>
          <w:szCs w:val="20"/>
          <w:lang w:eastAsia="x-none"/>
        </w:rPr>
        <w:t>ms</w:t>
      </w:r>
      <w:proofErr w:type="spellEnd"/>
      <w:r w:rsidRPr="00836D9F">
        <w:rPr>
          <w:rFonts w:ascii="Times New Roman" w:hAnsi="Times New Roman"/>
          <w:szCs w:val="20"/>
          <w:lang w:eastAsia="x-none"/>
        </w:rPr>
        <w:t xml:space="preserve">, 160 </w:t>
      </w:r>
      <w:proofErr w:type="spellStart"/>
      <w:r w:rsidRPr="00836D9F">
        <w:rPr>
          <w:rFonts w:ascii="Times New Roman" w:hAnsi="Times New Roman"/>
          <w:szCs w:val="20"/>
          <w:lang w:eastAsia="x-none"/>
        </w:rPr>
        <w:t>ms</w:t>
      </w:r>
      <w:proofErr w:type="spellEnd"/>
      <w:r w:rsidRPr="00836D9F">
        <w:rPr>
          <w:rFonts w:ascii="Times New Roman" w:hAnsi="Times New Roman"/>
          <w:szCs w:val="20"/>
          <w:lang w:eastAsia="x-none"/>
        </w:rPr>
        <w:t>, 320ms, 640ms}</w:t>
      </w:r>
    </w:p>
    <w:p w14:paraId="74197C1B" w14:textId="77777777" w:rsidR="00F045EF" w:rsidRPr="00836D9F" w:rsidRDefault="00F045EF" w:rsidP="00735FD8">
      <w:pPr>
        <w:numPr>
          <w:ilvl w:val="0"/>
          <w:numId w:val="217"/>
        </w:numPr>
        <w:suppressAutoHyphens/>
        <w:rPr>
          <w:rFonts w:ascii="Times New Roman" w:hAnsi="Times New Roman"/>
          <w:bCs/>
          <w:szCs w:val="20"/>
          <w:lang w:eastAsia="x-none"/>
        </w:rPr>
      </w:pPr>
      <w:r w:rsidRPr="00836D9F">
        <w:rPr>
          <w:rFonts w:ascii="Times New Roman" w:hAnsi="Times New Roman"/>
          <w:bCs/>
          <w:szCs w:val="20"/>
          <w:lang w:eastAsia="x-none"/>
        </w:rPr>
        <w:t>Potential enhancements for transmitting the DL common channels using a wider beam footprint, while DL/UL dedicated channels (incl. PRACH) may be transmitted using a narrower beam footprint</w:t>
      </w:r>
    </w:p>
    <w:p w14:paraId="10BB1491" w14:textId="77777777" w:rsidR="00F045EF" w:rsidRPr="00836D9F" w:rsidRDefault="00F045EF" w:rsidP="00735FD8">
      <w:pPr>
        <w:numPr>
          <w:ilvl w:val="0"/>
          <w:numId w:val="217"/>
        </w:numPr>
        <w:suppressAutoHyphens/>
        <w:rPr>
          <w:rFonts w:ascii="Times New Roman" w:hAnsi="Times New Roman"/>
          <w:bCs/>
          <w:szCs w:val="20"/>
          <w:lang w:eastAsia="x-none"/>
        </w:rPr>
      </w:pPr>
      <w:r w:rsidRPr="00836D9F">
        <w:rPr>
          <w:rFonts w:ascii="Times New Roman" w:hAnsi="Times New Roman"/>
          <w:bCs/>
          <w:szCs w:val="20"/>
          <w:lang w:eastAsia="x-none"/>
        </w:rPr>
        <w:t>Link-level enhancements for the following channels:</w:t>
      </w:r>
    </w:p>
    <w:p w14:paraId="7410C2C8" w14:textId="77777777" w:rsidR="00F045EF" w:rsidRPr="00836D9F" w:rsidRDefault="00F045EF" w:rsidP="00735FD8">
      <w:pPr>
        <w:numPr>
          <w:ilvl w:val="1"/>
          <w:numId w:val="217"/>
        </w:numPr>
        <w:suppressAutoHyphens/>
        <w:rPr>
          <w:rFonts w:ascii="Times New Roman" w:hAnsi="Times New Roman"/>
          <w:bCs/>
          <w:szCs w:val="20"/>
        </w:rPr>
      </w:pPr>
      <w:r w:rsidRPr="00836D9F">
        <w:rPr>
          <w:rFonts w:ascii="Times New Roman" w:hAnsi="Times New Roman"/>
          <w:bCs/>
          <w:szCs w:val="20"/>
        </w:rPr>
        <w:t xml:space="preserve">PDCCH </w:t>
      </w:r>
    </w:p>
    <w:p w14:paraId="420D7721" w14:textId="77777777" w:rsidR="00F045EF" w:rsidRPr="00836D9F" w:rsidRDefault="00F045EF" w:rsidP="00735FD8">
      <w:pPr>
        <w:numPr>
          <w:ilvl w:val="1"/>
          <w:numId w:val="217"/>
        </w:numPr>
        <w:suppressAutoHyphens/>
        <w:rPr>
          <w:rFonts w:ascii="Times New Roman" w:hAnsi="Times New Roman"/>
          <w:bCs/>
          <w:szCs w:val="20"/>
        </w:rPr>
      </w:pPr>
      <w:r w:rsidRPr="00836D9F">
        <w:rPr>
          <w:rFonts w:ascii="Times New Roman" w:hAnsi="Times New Roman"/>
          <w:bCs/>
          <w:szCs w:val="20"/>
        </w:rPr>
        <w:t xml:space="preserve">PDSCH with </w:t>
      </w:r>
      <w:proofErr w:type="spellStart"/>
      <w:r w:rsidRPr="00836D9F">
        <w:rPr>
          <w:rFonts w:ascii="Times New Roman" w:hAnsi="Times New Roman"/>
          <w:bCs/>
          <w:szCs w:val="20"/>
        </w:rPr>
        <w:t>Msg</w:t>
      </w:r>
      <w:proofErr w:type="spellEnd"/>
      <w:r w:rsidRPr="00836D9F">
        <w:rPr>
          <w:rFonts w:ascii="Times New Roman" w:hAnsi="Times New Roman"/>
          <w:bCs/>
          <w:szCs w:val="20"/>
        </w:rPr>
        <w:t xml:space="preserve"> 4 </w:t>
      </w:r>
    </w:p>
    <w:p w14:paraId="19A00C3A" w14:textId="77777777" w:rsidR="00F045EF" w:rsidRPr="00836D9F" w:rsidRDefault="00F045EF" w:rsidP="00735FD8">
      <w:pPr>
        <w:numPr>
          <w:ilvl w:val="1"/>
          <w:numId w:val="217"/>
        </w:numPr>
        <w:suppressAutoHyphens/>
        <w:rPr>
          <w:rFonts w:ascii="Times New Roman" w:hAnsi="Times New Roman"/>
          <w:bCs/>
          <w:szCs w:val="20"/>
        </w:rPr>
      </w:pPr>
      <w:r w:rsidRPr="00836D9F">
        <w:rPr>
          <w:rFonts w:ascii="Times New Roman" w:hAnsi="Times New Roman"/>
          <w:bCs/>
          <w:szCs w:val="20"/>
        </w:rPr>
        <w:t>PDSCH with SIB1/SIB19.</w:t>
      </w:r>
    </w:p>
    <w:p w14:paraId="2C01BB61" w14:textId="77777777" w:rsidR="00F045EF" w:rsidRPr="00836D9F" w:rsidRDefault="00F045EF" w:rsidP="00735FD8">
      <w:pPr>
        <w:numPr>
          <w:ilvl w:val="2"/>
          <w:numId w:val="217"/>
        </w:numPr>
        <w:suppressAutoHyphens/>
        <w:rPr>
          <w:rFonts w:ascii="Times New Roman" w:hAnsi="Times New Roman"/>
          <w:bCs/>
          <w:szCs w:val="20"/>
        </w:rPr>
      </w:pPr>
      <w:r w:rsidRPr="00836D9F">
        <w:rPr>
          <w:rFonts w:ascii="Times New Roman" w:hAnsi="Times New Roman"/>
          <w:bCs/>
          <w:szCs w:val="20"/>
        </w:rPr>
        <w:lastRenderedPageBreak/>
        <w:t>Note: link-level enhancements for PDSCH with SIB1/SIB19 may be applicable to other SIBs, without additional specification impact.</w:t>
      </w:r>
    </w:p>
    <w:p w14:paraId="597E3574" w14:textId="77777777" w:rsidR="00F045EF" w:rsidRPr="00836D9F" w:rsidRDefault="00F045EF" w:rsidP="00735FD8">
      <w:pPr>
        <w:numPr>
          <w:ilvl w:val="1"/>
          <w:numId w:val="217"/>
        </w:numPr>
        <w:suppressAutoHyphens/>
        <w:rPr>
          <w:rFonts w:ascii="Times New Roman" w:hAnsi="Times New Roman"/>
          <w:bCs/>
          <w:szCs w:val="20"/>
        </w:rPr>
      </w:pPr>
      <w:r w:rsidRPr="00836D9F">
        <w:rPr>
          <w:rFonts w:ascii="Times New Roman" w:hAnsi="Times New Roman"/>
          <w:bCs/>
          <w:szCs w:val="20"/>
        </w:rPr>
        <w:t>Note: the above does not imply that all the channels above will be enhanced, but all of them should be considered based on this agreement</w:t>
      </w:r>
    </w:p>
    <w:p w14:paraId="5E9808F8" w14:textId="77777777" w:rsidR="00F045EF" w:rsidRDefault="00F045EF" w:rsidP="003338DC">
      <w:pPr>
        <w:rPr>
          <w:lang w:eastAsia="x-none"/>
        </w:rPr>
      </w:pPr>
    </w:p>
    <w:p w14:paraId="4F45D86B" w14:textId="77777777" w:rsidR="00E80F67" w:rsidRDefault="00E80F67" w:rsidP="003338DC">
      <w:pPr>
        <w:rPr>
          <w:lang w:eastAsia="x-none"/>
        </w:rPr>
      </w:pPr>
    </w:p>
    <w:p w14:paraId="069873B4" w14:textId="4A372E01" w:rsidR="003338DC" w:rsidRPr="00836D9F" w:rsidRDefault="00E80F67" w:rsidP="003338DC">
      <w:pPr>
        <w:rPr>
          <w:lang w:eastAsia="x-none"/>
        </w:rPr>
      </w:pPr>
      <w:r>
        <w:rPr>
          <w:lang w:eastAsia="x-none"/>
        </w:rPr>
        <w:t xml:space="preserve">Final summary in </w:t>
      </w:r>
      <w:hyperlink r:id="rId1904" w:history="1">
        <w:r w:rsidR="00662FF2">
          <w:rPr>
            <w:rStyle w:val="Hyperlink"/>
            <w:lang w:eastAsia="x-none"/>
          </w:rPr>
          <w:t>R1-2406437</w:t>
        </w:r>
      </w:hyperlink>
      <w:r>
        <w:rPr>
          <w:lang w:eastAsia="x-none"/>
        </w:rPr>
        <w:t>.</w:t>
      </w:r>
    </w:p>
    <w:p w14:paraId="415D51AD" w14:textId="77777777" w:rsidR="00F94D03" w:rsidRPr="00836D9F" w:rsidRDefault="00F94D03" w:rsidP="00854E04">
      <w:pPr>
        <w:rPr>
          <w:lang w:eastAsia="ko-KR"/>
        </w:rPr>
      </w:pPr>
    </w:p>
    <w:p w14:paraId="67236CC4" w14:textId="77777777" w:rsidR="003338DC" w:rsidRPr="00836D9F" w:rsidRDefault="003338DC" w:rsidP="00854E04">
      <w:pPr>
        <w:rPr>
          <w:lang w:eastAsia="ko-KR"/>
        </w:rPr>
      </w:pPr>
    </w:p>
    <w:p w14:paraId="7583605A" w14:textId="69551C66" w:rsidR="003338DC" w:rsidRPr="00836D9F" w:rsidRDefault="003338DC" w:rsidP="00854E04">
      <w:pPr>
        <w:rPr>
          <w:b/>
          <w:bCs/>
          <w:lang w:eastAsia="ko-KR"/>
        </w:rPr>
      </w:pPr>
      <w:r w:rsidRPr="00836D9F">
        <w:rPr>
          <w:b/>
          <w:bCs/>
          <w:lang w:eastAsia="ko-KR"/>
        </w:rPr>
        <w:t>From AI 5</w:t>
      </w:r>
    </w:p>
    <w:p w14:paraId="0A183DD3" w14:textId="42E6DB03" w:rsidR="003338DC" w:rsidRPr="00836D9F" w:rsidRDefault="00776337" w:rsidP="003338DC">
      <w:pPr>
        <w:rPr>
          <w:b/>
          <w:bCs/>
          <w:lang w:eastAsia="x-none"/>
        </w:rPr>
      </w:pPr>
      <w:hyperlink r:id="rId1905" w:history="1">
        <w:r w:rsidR="00662FF2">
          <w:rPr>
            <w:rStyle w:val="Hyperlink"/>
            <w:b/>
            <w:bCs/>
            <w:lang w:eastAsia="x-none"/>
          </w:rPr>
          <w:t>R1-2405785</w:t>
        </w:r>
      </w:hyperlink>
      <w:r w:rsidR="003338DC" w:rsidRPr="00836D9F">
        <w:rPr>
          <w:b/>
          <w:bCs/>
          <w:lang w:eastAsia="x-none"/>
        </w:rPr>
        <w:tab/>
        <w:t>LS on DL coverage enhancements</w:t>
      </w:r>
      <w:r w:rsidR="003338DC" w:rsidRPr="00836D9F">
        <w:rPr>
          <w:b/>
          <w:bCs/>
          <w:lang w:eastAsia="x-none"/>
        </w:rPr>
        <w:tab/>
        <w:t>RAN2, CMCC</w:t>
      </w:r>
    </w:p>
    <w:p w14:paraId="31AC6013" w14:textId="5384C779" w:rsidR="003338DC" w:rsidRPr="00836D9F" w:rsidRDefault="003338DC" w:rsidP="003338DC">
      <w:pPr>
        <w:rPr>
          <w:lang w:eastAsia="ko-KR"/>
        </w:rPr>
      </w:pPr>
      <w:r w:rsidRPr="00E80F67">
        <w:rPr>
          <w:b/>
          <w:bCs/>
          <w:lang w:eastAsia="x-none"/>
        </w:rPr>
        <w:t xml:space="preserve">Decision: </w:t>
      </w:r>
      <w:r w:rsidRPr="00E80F67">
        <w:rPr>
          <w:lang w:eastAsia="ko-KR"/>
        </w:rPr>
        <w:t>To be moderated by Yi (CMCC).</w:t>
      </w:r>
    </w:p>
    <w:p w14:paraId="04DFBDF8" w14:textId="4A20E329" w:rsidR="00F045EF" w:rsidRPr="00836D9F" w:rsidRDefault="00776337" w:rsidP="00F045EF">
      <w:pPr>
        <w:rPr>
          <w:bCs/>
          <w:lang w:eastAsia="x-none"/>
        </w:rPr>
      </w:pPr>
      <w:hyperlink r:id="rId1906" w:history="1">
        <w:r w:rsidR="00662FF2">
          <w:rPr>
            <w:rStyle w:val="Hyperlink"/>
            <w:bCs/>
            <w:lang w:eastAsia="x-none"/>
          </w:rPr>
          <w:t>R1-2407455</w:t>
        </w:r>
      </w:hyperlink>
      <w:r w:rsidR="00F045EF" w:rsidRPr="00836D9F">
        <w:rPr>
          <w:bCs/>
          <w:lang w:eastAsia="x-none"/>
        </w:rPr>
        <w:tab/>
        <w:t>Draft Reply LS on DL coverage enhancements</w:t>
      </w:r>
      <w:r w:rsidR="00F045EF" w:rsidRPr="00836D9F">
        <w:rPr>
          <w:bCs/>
          <w:lang w:eastAsia="x-none"/>
        </w:rPr>
        <w:tab/>
        <w:t>CMCC</w:t>
      </w:r>
    </w:p>
    <w:p w14:paraId="560173EF" w14:textId="4DBCD234" w:rsidR="00F045EF" w:rsidRPr="00836D9F" w:rsidRDefault="00776337" w:rsidP="00F045EF">
      <w:pPr>
        <w:rPr>
          <w:b/>
          <w:lang w:eastAsia="x-none"/>
        </w:rPr>
      </w:pPr>
      <w:hyperlink r:id="rId1907" w:history="1">
        <w:r w:rsidR="00662FF2">
          <w:rPr>
            <w:rStyle w:val="Hyperlink"/>
            <w:b/>
            <w:lang w:eastAsia="x-none"/>
          </w:rPr>
          <w:t>R1-2407456</w:t>
        </w:r>
      </w:hyperlink>
      <w:r w:rsidR="00F045EF" w:rsidRPr="00836D9F">
        <w:rPr>
          <w:b/>
          <w:lang w:eastAsia="x-none"/>
        </w:rPr>
        <w:tab/>
        <w:t>Moderator’s summary on the discussion of the reply LS on DL coverage enhancements</w:t>
      </w:r>
      <w:r w:rsidR="00F045EF" w:rsidRPr="00836D9F">
        <w:rPr>
          <w:b/>
          <w:lang w:eastAsia="x-none"/>
        </w:rPr>
        <w:tab/>
        <w:t>Moderator (CMCC)</w:t>
      </w:r>
    </w:p>
    <w:p w14:paraId="3CE08F63" w14:textId="124EC386" w:rsidR="00F045EF" w:rsidRPr="00836D9F" w:rsidRDefault="00F045EF" w:rsidP="00F045EF">
      <w:pPr>
        <w:rPr>
          <w:bCs/>
          <w:lang w:eastAsia="ko-KR"/>
        </w:rPr>
      </w:pPr>
      <w:r w:rsidRPr="00836D9F">
        <w:rPr>
          <w:bCs/>
          <w:lang w:eastAsia="x-none"/>
        </w:rPr>
        <w:t>From Thursday session</w:t>
      </w:r>
    </w:p>
    <w:p w14:paraId="0DE99997" w14:textId="77777777" w:rsidR="00F045EF" w:rsidRPr="00836D9F" w:rsidRDefault="00F045EF" w:rsidP="00F045EF">
      <w:pPr>
        <w:rPr>
          <w:bCs/>
          <w:lang w:eastAsia="ko-KR"/>
        </w:rPr>
      </w:pPr>
    </w:p>
    <w:p w14:paraId="4DE18D01" w14:textId="5E26EB88" w:rsidR="00E80F67" w:rsidRPr="00C4684C" w:rsidRDefault="00E80F67" w:rsidP="00E80F67">
      <w:pPr>
        <w:snapToGrid w:val="0"/>
        <w:rPr>
          <w:rFonts w:ascii="Times New Roman" w:hAnsi="Times New Roman"/>
          <w:iCs/>
          <w:szCs w:val="20"/>
        </w:rPr>
      </w:pPr>
      <w:r w:rsidRPr="00E80F67">
        <w:rPr>
          <w:rFonts w:ascii="Times New Roman" w:hAnsi="Times New Roman"/>
          <w:bCs/>
          <w:iCs/>
          <w:szCs w:val="20"/>
        </w:rPr>
        <w:t xml:space="preserve">Proposal </w:t>
      </w:r>
      <w:r>
        <w:rPr>
          <w:rFonts w:ascii="Times New Roman" w:hAnsi="Times New Roman"/>
          <w:bCs/>
          <w:iCs/>
          <w:szCs w:val="20"/>
        </w:rPr>
        <w:t>(A</w:t>
      </w:r>
      <w:r w:rsidRPr="00C4684C">
        <w:rPr>
          <w:rFonts w:ascii="Times New Roman" w:hAnsi="Times New Roman"/>
          <w:iCs/>
          <w:szCs w:val="20"/>
        </w:rPr>
        <w:t>nswer to Q3</w:t>
      </w:r>
      <w:r>
        <w:rPr>
          <w:rFonts w:ascii="Times New Roman" w:hAnsi="Times New Roman"/>
          <w:iCs/>
          <w:szCs w:val="20"/>
        </w:rPr>
        <w:t>)</w:t>
      </w:r>
      <w:r w:rsidRPr="00C4684C">
        <w:rPr>
          <w:rFonts w:ascii="Times New Roman" w:hAnsi="Times New Roman"/>
          <w:iCs/>
          <w:szCs w:val="20"/>
        </w:rPr>
        <w:t>:</w:t>
      </w:r>
    </w:p>
    <w:p w14:paraId="60EB3DFF" w14:textId="77777777" w:rsidR="00E80F67" w:rsidRPr="00C4684C" w:rsidRDefault="00E80F67" w:rsidP="00E80F67">
      <w:pPr>
        <w:snapToGrid w:val="0"/>
        <w:rPr>
          <w:rFonts w:ascii="Times New Roman" w:hAnsi="Times New Roman"/>
          <w:iCs/>
          <w:szCs w:val="20"/>
        </w:rPr>
      </w:pPr>
      <w:r w:rsidRPr="00C4684C">
        <w:rPr>
          <w:rFonts w:ascii="Times New Roman" w:hAnsi="Times New Roman"/>
          <w:iCs/>
          <w:szCs w:val="20"/>
        </w:rPr>
        <w:t xml:space="preserve">The solutions of beam hopping are still under RAN1’s discussion. </w:t>
      </w:r>
      <w:r w:rsidRPr="00C4684C">
        <w:rPr>
          <w:rFonts w:ascii="Times New Roman" w:eastAsia="Malgun Gothic" w:hAnsi="Times New Roman" w:hint="eastAsia"/>
          <w:iCs/>
          <w:szCs w:val="20"/>
          <w:lang w:eastAsia="ko-KR"/>
        </w:rPr>
        <w:t>RAN1 has not discussed beam hopping for uplink</w:t>
      </w:r>
      <w:r w:rsidRPr="00C4684C">
        <w:rPr>
          <w:rFonts w:ascii="Times New Roman" w:hAnsi="Times New Roman" w:hint="eastAsia"/>
          <w:iCs/>
          <w:szCs w:val="20"/>
        </w:rPr>
        <w:t>.</w:t>
      </w:r>
    </w:p>
    <w:p w14:paraId="3BB64949" w14:textId="77777777" w:rsidR="00E80F67" w:rsidRPr="00E80F67" w:rsidRDefault="00E80F67" w:rsidP="00E80F67">
      <w:pPr>
        <w:snapToGrid w:val="0"/>
        <w:rPr>
          <w:rFonts w:ascii="Times New Roman" w:hAnsi="Times New Roman"/>
          <w:bCs/>
          <w:iCs/>
          <w:szCs w:val="20"/>
        </w:rPr>
      </w:pPr>
    </w:p>
    <w:p w14:paraId="68660697" w14:textId="2BD2512C" w:rsidR="00E80F67" w:rsidRPr="00C4684C" w:rsidRDefault="00E80F67" w:rsidP="00E80F67">
      <w:pPr>
        <w:snapToGrid w:val="0"/>
        <w:rPr>
          <w:rFonts w:ascii="Times New Roman" w:hAnsi="Times New Roman"/>
          <w:iCs/>
          <w:szCs w:val="20"/>
        </w:rPr>
      </w:pPr>
      <w:r w:rsidRPr="00C4684C">
        <w:rPr>
          <w:rFonts w:ascii="Times New Roman" w:hAnsi="Times New Roman"/>
          <w:iCs/>
          <w:szCs w:val="20"/>
          <w:highlight w:val="green"/>
        </w:rPr>
        <w:t>Agreement</w:t>
      </w:r>
      <w:r>
        <w:rPr>
          <w:rFonts w:ascii="Times New Roman" w:hAnsi="Times New Roman"/>
          <w:iCs/>
          <w:szCs w:val="20"/>
        </w:rPr>
        <w:t xml:space="preserve"> (</w:t>
      </w:r>
      <w:r w:rsidRPr="00C4684C">
        <w:rPr>
          <w:rFonts w:ascii="Times New Roman" w:hAnsi="Times New Roman"/>
          <w:iCs/>
          <w:szCs w:val="20"/>
        </w:rPr>
        <w:t>Answer to Q4</w:t>
      </w:r>
      <w:r>
        <w:rPr>
          <w:rFonts w:ascii="Times New Roman" w:hAnsi="Times New Roman"/>
          <w:iCs/>
          <w:szCs w:val="20"/>
        </w:rPr>
        <w:t>)</w:t>
      </w:r>
      <w:r w:rsidRPr="00C4684C">
        <w:rPr>
          <w:rFonts w:ascii="Times New Roman" w:hAnsi="Times New Roman"/>
          <w:iCs/>
          <w:szCs w:val="20"/>
        </w:rPr>
        <w:t>:</w:t>
      </w:r>
    </w:p>
    <w:p w14:paraId="2D17C5C5" w14:textId="1626BA18" w:rsidR="00E80F67" w:rsidRPr="00C4684C" w:rsidRDefault="00E80F67" w:rsidP="00E80F67">
      <w:pPr>
        <w:snapToGrid w:val="0"/>
        <w:rPr>
          <w:rFonts w:ascii="Times New Roman" w:hAnsi="Times New Roman"/>
          <w:iCs/>
          <w:szCs w:val="20"/>
        </w:rPr>
      </w:pPr>
      <w:del w:id="673" w:author="Moderator" w:date="2024-08-22T10:07:00Z">
        <w:r w:rsidRPr="00C4684C" w:rsidDel="00C83D44">
          <w:rPr>
            <w:rFonts w:ascii="Times New Roman" w:hAnsi="Times New Roman"/>
            <w:iCs/>
            <w:szCs w:val="20"/>
          </w:rPr>
          <w:delText xml:space="preserve">RAN1 confirms the RAN2 understanding that satellite beams are currently not visible to UEs. </w:delText>
        </w:r>
      </w:del>
      <w:r w:rsidRPr="00C4684C">
        <w:rPr>
          <w:rFonts w:ascii="Times New Roman" w:hAnsi="Times New Roman"/>
          <w:iCs/>
          <w:szCs w:val="20"/>
        </w:rPr>
        <w:t xml:space="preserve">Beam footprint status in terms of "off", "common messages only" and "active traffic” in one of the RAN1 agreements is only defined for the sake of system-level evaluation methodology. </w:t>
      </w:r>
      <w:del w:id="674" w:author="Moderator" w:date="2024-08-22T10:07:00Z">
        <w:r w:rsidRPr="00C4684C" w:rsidDel="00C83D44">
          <w:rPr>
            <w:rFonts w:ascii="Times New Roman" w:hAnsi="Times New Roman"/>
            <w:iCs/>
            <w:szCs w:val="20"/>
          </w:rPr>
          <w:delText>Currently there is no intention to define beam status for beams not visible to the UE or to define new beam status for beams visible to the UE.</w:delText>
        </w:r>
      </w:del>
    </w:p>
    <w:p w14:paraId="040AD429" w14:textId="77777777" w:rsidR="00E80F67" w:rsidRPr="00E80F67" w:rsidRDefault="00E80F67" w:rsidP="00E80F67">
      <w:pPr>
        <w:snapToGrid w:val="0"/>
        <w:rPr>
          <w:rFonts w:ascii="Times New Roman" w:hAnsi="Times New Roman"/>
          <w:bCs/>
          <w:iCs/>
          <w:szCs w:val="20"/>
        </w:rPr>
      </w:pPr>
    </w:p>
    <w:p w14:paraId="15CE25C1" w14:textId="32D85ED9" w:rsidR="00E80F67" w:rsidRPr="00C4684C" w:rsidRDefault="00E80F67" w:rsidP="00E80F67">
      <w:pPr>
        <w:snapToGrid w:val="0"/>
        <w:rPr>
          <w:rFonts w:ascii="Times New Roman" w:hAnsi="Times New Roman"/>
          <w:iCs/>
          <w:szCs w:val="20"/>
        </w:rPr>
      </w:pPr>
      <w:r w:rsidRPr="00E80F67">
        <w:rPr>
          <w:rFonts w:ascii="Times New Roman" w:hAnsi="Times New Roman"/>
          <w:bCs/>
          <w:iCs/>
          <w:szCs w:val="20"/>
        </w:rPr>
        <w:t xml:space="preserve">Proposal </w:t>
      </w:r>
      <w:r>
        <w:rPr>
          <w:rFonts w:ascii="Times New Roman" w:hAnsi="Times New Roman"/>
          <w:bCs/>
          <w:iCs/>
          <w:szCs w:val="20"/>
        </w:rPr>
        <w:t>(</w:t>
      </w:r>
      <w:r w:rsidRPr="00C4684C">
        <w:rPr>
          <w:rFonts w:ascii="Times New Roman" w:hAnsi="Times New Roman"/>
          <w:iCs/>
          <w:szCs w:val="20"/>
        </w:rPr>
        <w:t>Answer to Q5</w:t>
      </w:r>
      <w:r>
        <w:rPr>
          <w:rFonts w:ascii="Times New Roman" w:hAnsi="Times New Roman"/>
          <w:iCs/>
          <w:szCs w:val="20"/>
        </w:rPr>
        <w:t>)</w:t>
      </w:r>
      <w:r w:rsidRPr="00C4684C">
        <w:rPr>
          <w:rFonts w:ascii="Times New Roman" w:hAnsi="Times New Roman"/>
          <w:iCs/>
          <w:szCs w:val="20"/>
        </w:rPr>
        <w:t>:</w:t>
      </w:r>
    </w:p>
    <w:p w14:paraId="208B1131" w14:textId="77777777" w:rsidR="00E80F67" w:rsidRPr="00C4684C" w:rsidRDefault="00E80F67" w:rsidP="00E80F67">
      <w:pPr>
        <w:snapToGrid w:val="0"/>
        <w:rPr>
          <w:rFonts w:ascii="Times New Roman" w:hAnsi="Times New Roman"/>
          <w:iCs/>
          <w:szCs w:val="20"/>
        </w:rPr>
      </w:pPr>
      <w:r w:rsidRPr="00C4684C">
        <w:rPr>
          <w:rFonts w:ascii="Times New Roman" w:hAnsi="Times New Roman"/>
          <w:iCs/>
          <w:szCs w:val="20"/>
        </w:rPr>
        <w:t xml:space="preserve">Currently there is no intention to define new beam status for beams visible to the UE. </w:t>
      </w:r>
    </w:p>
    <w:p w14:paraId="121F417F" w14:textId="77777777" w:rsidR="00E80F67" w:rsidRPr="00E80F67" w:rsidRDefault="00E80F67" w:rsidP="00E80F67">
      <w:pPr>
        <w:rPr>
          <w:lang w:eastAsia="ko-KR"/>
        </w:rPr>
      </w:pPr>
    </w:p>
    <w:p w14:paraId="78B2082B" w14:textId="3F4113DB" w:rsidR="00E80F67" w:rsidRPr="00C4684C" w:rsidRDefault="00E80F67" w:rsidP="00E80F67">
      <w:pPr>
        <w:snapToGrid w:val="0"/>
        <w:rPr>
          <w:rFonts w:ascii="Times New Roman" w:hAnsi="Times New Roman"/>
          <w:iCs/>
          <w:szCs w:val="20"/>
        </w:rPr>
      </w:pPr>
      <w:r w:rsidRPr="00E80F67">
        <w:rPr>
          <w:rFonts w:ascii="Times New Roman" w:hAnsi="Times New Roman"/>
          <w:iCs/>
          <w:szCs w:val="20"/>
          <w:highlight w:val="green"/>
        </w:rPr>
        <w:t>Agreement</w:t>
      </w:r>
      <w:r>
        <w:rPr>
          <w:rFonts w:ascii="Times New Roman" w:hAnsi="Times New Roman"/>
          <w:iCs/>
          <w:szCs w:val="20"/>
        </w:rPr>
        <w:t xml:space="preserve"> (</w:t>
      </w:r>
      <w:r w:rsidRPr="00C4684C">
        <w:rPr>
          <w:rFonts w:ascii="Times New Roman" w:hAnsi="Times New Roman"/>
          <w:iCs/>
          <w:szCs w:val="20"/>
        </w:rPr>
        <w:t>Answer to Q1</w:t>
      </w:r>
      <w:r>
        <w:rPr>
          <w:rFonts w:ascii="Times New Roman" w:hAnsi="Times New Roman"/>
          <w:iCs/>
          <w:szCs w:val="20"/>
        </w:rPr>
        <w:t>)</w:t>
      </w:r>
      <w:r w:rsidRPr="00C4684C">
        <w:rPr>
          <w:rFonts w:ascii="Times New Roman" w:hAnsi="Times New Roman"/>
          <w:iCs/>
          <w:szCs w:val="20"/>
        </w:rPr>
        <w:t>:</w:t>
      </w:r>
    </w:p>
    <w:p w14:paraId="60F055ED" w14:textId="77777777" w:rsidR="00E80F67" w:rsidRPr="00C4684C" w:rsidRDefault="00E80F67" w:rsidP="00E80F67">
      <w:pPr>
        <w:snapToGrid w:val="0"/>
        <w:rPr>
          <w:rFonts w:ascii="Times New Roman" w:hAnsi="Times New Roman"/>
          <w:iCs/>
          <w:szCs w:val="20"/>
        </w:rPr>
      </w:pPr>
      <w:r w:rsidRPr="00C4684C">
        <w:rPr>
          <w:rFonts w:ascii="Times New Roman" w:hAnsi="Times New Roman"/>
          <w:iCs/>
          <w:szCs w:val="20"/>
        </w:rPr>
        <w:t xml:space="preserve">According to the updated WID (RP-241667), SSB enhancement other than SSB periodicity extension is not considered. </w:t>
      </w:r>
      <w:r w:rsidRPr="00C4684C">
        <w:rPr>
          <w:rFonts w:ascii="Times New Roman" w:hAnsi="Times New Roman"/>
          <w:iCs/>
          <w:color w:val="FF0000"/>
          <w:szCs w:val="20"/>
        </w:rPr>
        <w:t>Thereby</w:t>
      </w:r>
      <w:r w:rsidRPr="00C4684C">
        <w:rPr>
          <w:rFonts w:ascii="Times New Roman" w:hAnsi="Times New Roman"/>
          <w:iCs/>
          <w:szCs w:val="20"/>
        </w:rPr>
        <w:t xml:space="preserve">, </w:t>
      </w:r>
      <w:r w:rsidRPr="00C4684C">
        <w:rPr>
          <w:rFonts w:ascii="Times New Roman" w:hAnsi="Times New Roman"/>
          <w:iCs/>
          <w:color w:val="FF0000"/>
          <w:szCs w:val="20"/>
        </w:rPr>
        <w:t xml:space="preserve">RAN1 understanding is that </w:t>
      </w:r>
      <w:r w:rsidRPr="00C4684C">
        <w:rPr>
          <w:rFonts w:ascii="Times New Roman" w:hAnsi="Times New Roman"/>
          <w:iCs/>
          <w:szCs w:val="20"/>
        </w:rPr>
        <w:t xml:space="preserve">enhancements to the existing SSB patterns, e.g. SSB position in burst, SSB index number, are not within the scope. </w:t>
      </w:r>
    </w:p>
    <w:p w14:paraId="7F1D4C1F" w14:textId="77777777" w:rsidR="00E80F67" w:rsidRPr="00E80F67" w:rsidRDefault="00E80F67" w:rsidP="00E80F67">
      <w:pPr>
        <w:snapToGrid w:val="0"/>
        <w:rPr>
          <w:rFonts w:ascii="Times New Roman" w:hAnsi="Times New Roman"/>
          <w:iCs/>
          <w:szCs w:val="20"/>
        </w:rPr>
      </w:pPr>
      <w:r w:rsidRPr="00E80F67">
        <w:rPr>
          <w:rFonts w:ascii="Times New Roman" w:hAnsi="Times New Roman"/>
          <w:iCs/>
          <w:szCs w:val="20"/>
        </w:rPr>
        <w:t>The extension of the SSB periodicity is still under RAN1’s discussion.</w:t>
      </w:r>
    </w:p>
    <w:p w14:paraId="21FE381A" w14:textId="77777777" w:rsidR="00E80F67" w:rsidRPr="00E80F67" w:rsidRDefault="00E80F67" w:rsidP="00E80F67">
      <w:pPr>
        <w:snapToGrid w:val="0"/>
        <w:rPr>
          <w:rFonts w:ascii="Times New Roman" w:hAnsi="Times New Roman"/>
          <w:b/>
          <w:iCs/>
          <w:szCs w:val="20"/>
        </w:rPr>
      </w:pPr>
    </w:p>
    <w:p w14:paraId="0F37D9B8" w14:textId="6F60B9D2" w:rsidR="00E80F67" w:rsidRPr="00C4684C" w:rsidRDefault="00E80F67" w:rsidP="00E80F67">
      <w:pPr>
        <w:snapToGrid w:val="0"/>
        <w:rPr>
          <w:rFonts w:ascii="Times New Roman" w:hAnsi="Times New Roman"/>
          <w:iCs/>
          <w:szCs w:val="20"/>
        </w:rPr>
      </w:pPr>
      <w:r w:rsidRPr="00E80F67">
        <w:rPr>
          <w:rFonts w:ascii="Times New Roman" w:hAnsi="Times New Roman"/>
          <w:bCs/>
          <w:iCs/>
          <w:szCs w:val="20"/>
        </w:rPr>
        <w:t xml:space="preserve">Proposal </w:t>
      </w:r>
      <w:r>
        <w:rPr>
          <w:rFonts w:ascii="Times New Roman" w:hAnsi="Times New Roman"/>
          <w:bCs/>
          <w:iCs/>
          <w:szCs w:val="20"/>
        </w:rPr>
        <w:t>(</w:t>
      </w:r>
      <w:r w:rsidRPr="00C4684C">
        <w:rPr>
          <w:rFonts w:ascii="Times New Roman" w:hAnsi="Times New Roman"/>
          <w:iCs/>
          <w:szCs w:val="20"/>
        </w:rPr>
        <w:t>Answer to Q2</w:t>
      </w:r>
      <w:r>
        <w:rPr>
          <w:rFonts w:ascii="Times New Roman" w:hAnsi="Times New Roman"/>
          <w:iCs/>
          <w:szCs w:val="20"/>
        </w:rPr>
        <w:t>)</w:t>
      </w:r>
      <w:r w:rsidRPr="00C4684C">
        <w:rPr>
          <w:rFonts w:ascii="Times New Roman" w:hAnsi="Times New Roman"/>
          <w:iCs/>
          <w:szCs w:val="20"/>
        </w:rPr>
        <w:t>:</w:t>
      </w:r>
    </w:p>
    <w:p w14:paraId="6CA8255C" w14:textId="77777777" w:rsidR="00E80F67" w:rsidRPr="00C4684C" w:rsidRDefault="00E80F67" w:rsidP="00E80F67">
      <w:pPr>
        <w:snapToGrid w:val="0"/>
        <w:rPr>
          <w:rFonts w:ascii="Times New Roman" w:hAnsi="Times New Roman"/>
          <w:iCs/>
          <w:szCs w:val="20"/>
        </w:rPr>
      </w:pPr>
      <w:r w:rsidRPr="00C4684C">
        <w:rPr>
          <w:rFonts w:ascii="Times New Roman" w:hAnsi="Times New Roman"/>
          <w:iCs/>
          <w:szCs w:val="20"/>
        </w:rPr>
        <w:t xml:space="preserve">Currently RAN1 does not have any conclusion on the enhancements to the common control channel. </w:t>
      </w:r>
    </w:p>
    <w:p w14:paraId="09AE1923" w14:textId="77777777" w:rsidR="00E80F67" w:rsidRPr="00C4684C" w:rsidRDefault="00E80F67" w:rsidP="00E80F67">
      <w:pPr>
        <w:snapToGrid w:val="0"/>
        <w:rPr>
          <w:rFonts w:ascii="Times New Roman" w:hAnsi="Times New Roman"/>
          <w:iCs/>
          <w:szCs w:val="20"/>
        </w:rPr>
      </w:pPr>
      <w:r w:rsidRPr="00C4684C">
        <w:rPr>
          <w:rFonts w:ascii="Times New Roman" w:hAnsi="Times New Roman" w:hint="eastAsia"/>
          <w:iCs/>
          <w:color w:val="FF0000"/>
          <w:szCs w:val="20"/>
        </w:rPr>
        <w:t>If</w:t>
      </w:r>
      <w:r w:rsidRPr="00C4684C">
        <w:rPr>
          <w:rFonts w:ascii="Times New Roman" w:hAnsi="Times New Roman"/>
          <w:iCs/>
          <w:szCs w:val="20"/>
        </w:rPr>
        <w:t xml:space="preserve"> the SSB periodicity extension is introduced, the transmission of broadcast information including SIB1 and other system information </w:t>
      </w:r>
      <w:r w:rsidRPr="00C4684C">
        <w:rPr>
          <w:rFonts w:ascii="Times New Roman" w:hAnsi="Times New Roman"/>
          <w:iCs/>
          <w:color w:val="FF0000"/>
          <w:szCs w:val="20"/>
        </w:rPr>
        <w:t xml:space="preserve">may </w:t>
      </w:r>
      <w:r w:rsidRPr="00C4684C">
        <w:rPr>
          <w:rFonts w:ascii="Times New Roman" w:hAnsi="Times New Roman"/>
          <w:iCs/>
          <w:strike/>
          <w:color w:val="FF0000"/>
          <w:szCs w:val="20"/>
        </w:rPr>
        <w:t>will</w:t>
      </w:r>
      <w:r w:rsidRPr="00C4684C">
        <w:rPr>
          <w:rFonts w:ascii="Times New Roman" w:hAnsi="Times New Roman"/>
          <w:iCs/>
          <w:color w:val="FF0000"/>
          <w:szCs w:val="20"/>
        </w:rPr>
        <w:t xml:space="preserve"> </w:t>
      </w:r>
      <w:r w:rsidRPr="00C4684C">
        <w:rPr>
          <w:rFonts w:ascii="Times New Roman" w:hAnsi="Times New Roman"/>
          <w:iCs/>
          <w:szCs w:val="20"/>
        </w:rPr>
        <w:t>be extended accordingly.</w:t>
      </w:r>
    </w:p>
    <w:p w14:paraId="6155CF5F" w14:textId="77777777" w:rsidR="00E80F67" w:rsidRDefault="00E80F67" w:rsidP="00E80F67">
      <w:pPr>
        <w:rPr>
          <w:lang w:eastAsia="ko-KR"/>
        </w:rPr>
      </w:pPr>
    </w:p>
    <w:p w14:paraId="3CF6ADBF" w14:textId="5E7442DD" w:rsidR="000474E5" w:rsidRPr="00C4684C" w:rsidRDefault="000474E5" w:rsidP="00E80F67">
      <w:pPr>
        <w:rPr>
          <w:lang w:eastAsia="ko-KR"/>
        </w:rPr>
      </w:pPr>
      <w:r w:rsidRPr="000474E5">
        <w:rPr>
          <w:bCs/>
          <w:lang w:eastAsia="ko-KR"/>
        </w:rPr>
        <w:t>Comeback for draft LS (Yi, CMCC)</w:t>
      </w:r>
    </w:p>
    <w:p w14:paraId="32563D20" w14:textId="35AF1BDE" w:rsidR="00E80F67" w:rsidRDefault="00776337" w:rsidP="00E80F67">
      <w:pPr>
        <w:rPr>
          <w:b/>
          <w:lang w:eastAsia="ko-KR"/>
        </w:rPr>
      </w:pPr>
      <w:hyperlink r:id="rId1908" w:history="1">
        <w:r w:rsidR="00662FF2">
          <w:rPr>
            <w:rStyle w:val="Hyperlink"/>
            <w:b/>
            <w:lang w:eastAsia="ko-KR"/>
          </w:rPr>
          <w:t>R1-2407455</w:t>
        </w:r>
      </w:hyperlink>
      <w:r w:rsidR="000474E5" w:rsidRPr="000474E5">
        <w:rPr>
          <w:b/>
          <w:lang w:eastAsia="ko-KR"/>
        </w:rPr>
        <w:tab/>
        <w:t>Draft Reply LS on DL coverage enhancements</w:t>
      </w:r>
      <w:r w:rsidR="000474E5" w:rsidRPr="000474E5">
        <w:rPr>
          <w:b/>
          <w:lang w:eastAsia="ko-KR"/>
        </w:rPr>
        <w:tab/>
        <w:t>CMCC</w:t>
      </w:r>
    </w:p>
    <w:p w14:paraId="1E2308BD" w14:textId="25138D5A" w:rsidR="000474E5" w:rsidRPr="000474E5" w:rsidRDefault="000474E5" w:rsidP="00E80F67">
      <w:pPr>
        <w:rPr>
          <w:bCs/>
          <w:lang w:eastAsia="ko-KR"/>
        </w:rPr>
      </w:pPr>
      <w:r w:rsidRPr="000474E5">
        <w:rPr>
          <w:bCs/>
          <w:lang w:eastAsia="ko-KR"/>
        </w:rPr>
        <w:t>From Friday session</w:t>
      </w:r>
    </w:p>
    <w:p w14:paraId="3173BBBC" w14:textId="77777777" w:rsidR="00E80F67" w:rsidRDefault="00E80F67" w:rsidP="00E80F67">
      <w:pPr>
        <w:rPr>
          <w:lang w:eastAsia="ko-KR"/>
        </w:rPr>
      </w:pPr>
      <w:r w:rsidRPr="00F34DB8">
        <w:rPr>
          <w:highlight w:val="green"/>
          <w:lang w:eastAsia="ko-KR"/>
        </w:rPr>
        <w:t>Agreement</w:t>
      </w:r>
    </w:p>
    <w:p w14:paraId="3FF5DD3C" w14:textId="034F70B1" w:rsidR="00E80F67" w:rsidRDefault="00E80F67" w:rsidP="00E80F67">
      <w:pPr>
        <w:rPr>
          <w:lang w:eastAsia="ko-KR"/>
        </w:rPr>
      </w:pPr>
      <w:r>
        <w:rPr>
          <w:rFonts w:hint="eastAsia"/>
          <w:lang w:eastAsia="ko-KR"/>
        </w:rPr>
        <w:t>T</w:t>
      </w:r>
      <w:r>
        <w:rPr>
          <w:lang w:eastAsia="ko-KR"/>
        </w:rPr>
        <w:t xml:space="preserve">he draft LS in </w:t>
      </w:r>
      <w:hyperlink r:id="rId1909" w:history="1">
        <w:r w:rsidR="00662FF2">
          <w:rPr>
            <w:rStyle w:val="Hyperlink"/>
            <w:lang w:eastAsia="ko-KR"/>
          </w:rPr>
          <w:t>R1-2407455</w:t>
        </w:r>
      </w:hyperlink>
      <w:r>
        <w:rPr>
          <w:lang w:eastAsia="ko-KR"/>
        </w:rPr>
        <w:t xml:space="preserve"> is endorsed with the following revision:</w:t>
      </w:r>
    </w:p>
    <w:p w14:paraId="56351AA4" w14:textId="77777777" w:rsidR="00E80F67" w:rsidRPr="00F34DB8" w:rsidRDefault="00E80F67" w:rsidP="00735FD8">
      <w:pPr>
        <w:numPr>
          <w:ilvl w:val="0"/>
          <w:numId w:val="278"/>
        </w:numPr>
        <w:rPr>
          <w:ins w:id="675" w:author="Moderator" w:date="2024-08-23T10:20:00Z"/>
          <w:lang w:eastAsia="ko-KR"/>
        </w:rPr>
      </w:pPr>
      <w:ins w:id="676" w:author="Moderator" w:date="2024-08-23T10:17:00Z">
        <w:r>
          <w:rPr>
            <w:rFonts w:eastAsia="DengXian"/>
            <w:lang w:val="en-US" w:eastAsia="zh-CN"/>
          </w:rPr>
          <w:t xml:space="preserve">RAN1 </w:t>
        </w:r>
      </w:ins>
      <w:ins w:id="677" w:author="Moderator" w:date="2024-08-23T10:18:00Z">
        <w:r>
          <w:rPr>
            <w:rFonts w:eastAsia="DengXian"/>
            <w:lang w:val="en-US" w:eastAsia="zh-CN"/>
          </w:rPr>
          <w:t>will try to</w:t>
        </w:r>
      </w:ins>
      <w:ins w:id="678" w:author="Moderator" w:date="2024-08-23T10:17:00Z">
        <w:r>
          <w:rPr>
            <w:rFonts w:eastAsia="DengXian"/>
            <w:lang w:val="en-US" w:eastAsia="zh-CN"/>
          </w:rPr>
          <w:t xml:space="preserve"> provide a </w:t>
        </w:r>
      </w:ins>
      <w:ins w:id="679" w:author="Moderator" w:date="2024-08-23T10:19:00Z">
        <w:r>
          <w:rPr>
            <w:rFonts w:eastAsia="DengXian"/>
            <w:lang w:val="en-US" w:eastAsia="zh-CN"/>
          </w:rPr>
          <w:t xml:space="preserve">further </w:t>
        </w:r>
      </w:ins>
      <w:ins w:id="680" w:author="Moderator" w:date="2024-08-23T10:17:00Z">
        <w:r>
          <w:rPr>
            <w:rFonts w:eastAsia="DengXian"/>
            <w:lang w:val="en-US" w:eastAsia="zh-CN"/>
          </w:rPr>
          <w:t xml:space="preserve">response </w:t>
        </w:r>
      </w:ins>
      <w:ins w:id="681" w:author="Moderator" w:date="2024-08-23T10:19:00Z">
        <w:r>
          <w:rPr>
            <w:rFonts w:eastAsia="DengXian"/>
            <w:lang w:val="en-US" w:eastAsia="zh-CN"/>
          </w:rPr>
          <w:t>at a later time</w:t>
        </w:r>
      </w:ins>
      <w:del w:id="682" w:author="Moderator" w:date="2024-08-23T10:17:00Z">
        <w:r w:rsidDel="00937751">
          <w:rPr>
            <w:rFonts w:eastAsia="DengXian"/>
            <w:lang w:val="en-US" w:eastAsia="zh-CN"/>
          </w:rPr>
          <w:delText>T</w:delText>
        </w:r>
      </w:del>
      <w:del w:id="683" w:author="Moderator" w:date="2024-08-23T10:19:00Z">
        <w:r w:rsidDel="00F34DB8">
          <w:rPr>
            <w:rFonts w:eastAsia="DengXian" w:hint="eastAsia"/>
            <w:lang w:val="en-US" w:eastAsia="zh-CN"/>
          </w:rPr>
          <w:delText xml:space="preserve">he other questions </w:delText>
        </w:r>
      </w:del>
      <w:del w:id="684" w:author="Moderator" w:date="2024-08-23T10:18:00Z">
        <w:r w:rsidDel="00937751">
          <w:rPr>
            <w:rFonts w:eastAsia="DengXian" w:hint="eastAsia"/>
            <w:lang w:val="en-US" w:eastAsia="zh-CN"/>
          </w:rPr>
          <w:delText>would be replied when RAN1 has</w:delText>
        </w:r>
      </w:del>
      <w:del w:id="685" w:author="Moderator" w:date="2024-08-23T10:19:00Z">
        <w:r w:rsidDel="00F34DB8">
          <w:rPr>
            <w:rFonts w:eastAsia="DengXian" w:hint="eastAsia"/>
            <w:lang w:val="en-US" w:eastAsia="zh-CN"/>
          </w:rPr>
          <w:delText xml:space="preserve"> more </w:delText>
        </w:r>
      </w:del>
      <w:del w:id="686" w:author="Moderator" w:date="2024-08-23T10:18:00Z">
        <w:r w:rsidDel="00937751">
          <w:rPr>
            <w:rFonts w:eastAsia="DengXian" w:hint="eastAsia"/>
            <w:lang w:val="en-US" w:eastAsia="zh-CN"/>
          </w:rPr>
          <w:delText>progresses</w:delText>
        </w:r>
      </w:del>
      <w:r>
        <w:rPr>
          <w:rFonts w:eastAsia="DengXian" w:hint="eastAsia"/>
          <w:lang w:val="en-US" w:eastAsia="zh-CN"/>
        </w:rPr>
        <w:t>.</w:t>
      </w:r>
    </w:p>
    <w:p w14:paraId="4E4BE93B" w14:textId="77777777" w:rsidR="00E80F67" w:rsidRDefault="00E80F67" w:rsidP="00735FD8">
      <w:pPr>
        <w:numPr>
          <w:ilvl w:val="0"/>
          <w:numId w:val="278"/>
        </w:numPr>
        <w:rPr>
          <w:lang w:eastAsia="ko-KR"/>
        </w:rPr>
      </w:pPr>
      <w:r>
        <w:rPr>
          <w:rFonts w:eastAsia="DengXian"/>
          <w:lang w:val="en-US" w:eastAsia="zh-CN"/>
        </w:rPr>
        <w:t>Add the R</w:t>
      </w:r>
      <w:r>
        <w:rPr>
          <w:lang w:eastAsia="ko-KR"/>
        </w:rPr>
        <w:t xml:space="preserve">1 </w:t>
      </w:r>
      <w:proofErr w:type="spellStart"/>
      <w:r>
        <w:rPr>
          <w:lang w:eastAsia="ko-KR"/>
        </w:rPr>
        <w:t>Tdoc</w:t>
      </w:r>
      <w:proofErr w:type="spellEnd"/>
      <w:r>
        <w:rPr>
          <w:lang w:eastAsia="ko-KR"/>
        </w:rPr>
        <w:t xml:space="preserve"> number of incoming LS to the cover page</w:t>
      </w:r>
    </w:p>
    <w:p w14:paraId="14677A04" w14:textId="23416644" w:rsidR="003338DC" w:rsidRPr="000474E5" w:rsidRDefault="00E80F67" w:rsidP="00F045EF">
      <w:pPr>
        <w:rPr>
          <w:lang w:eastAsia="ko-KR"/>
        </w:rPr>
      </w:pPr>
      <w:r>
        <w:rPr>
          <w:rFonts w:hint="eastAsia"/>
          <w:lang w:eastAsia="ko-KR"/>
        </w:rPr>
        <w:t>F</w:t>
      </w:r>
      <w:r>
        <w:rPr>
          <w:lang w:eastAsia="ko-KR"/>
        </w:rPr>
        <w:t xml:space="preserve">inal LS is </w:t>
      </w:r>
      <w:r w:rsidRPr="000474E5">
        <w:rPr>
          <w:highlight w:val="green"/>
          <w:lang w:eastAsia="ko-KR"/>
        </w:rPr>
        <w:t>a</w:t>
      </w:r>
      <w:r w:rsidR="000474E5" w:rsidRPr="000474E5">
        <w:rPr>
          <w:highlight w:val="green"/>
          <w:lang w:eastAsia="ko-KR"/>
        </w:rPr>
        <w:t>pproved</w:t>
      </w:r>
      <w:r w:rsidRPr="000474E5">
        <w:rPr>
          <w:highlight w:val="green"/>
          <w:lang w:eastAsia="ko-KR"/>
        </w:rPr>
        <w:t xml:space="preserve"> in </w:t>
      </w:r>
      <w:hyperlink r:id="rId1910" w:history="1">
        <w:r w:rsidR="00662FF2">
          <w:rPr>
            <w:rStyle w:val="Hyperlink"/>
            <w:highlight w:val="green"/>
            <w:lang w:eastAsia="ko-KR"/>
          </w:rPr>
          <w:t>R1-2407538</w:t>
        </w:r>
      </w:hyperlink>
      <w:r>
        <w:rPr>
          <w:lang w:eastAsia="ko-KR"/>
        </w:rPr>
        <w:t>.</w:t>
      </w:r>
    </w:p>
    <w:p w14:paraId="4F695824" w14:textId="2233F942" w:rsidR="00854E04" w:rsidRPr="00836D9F" w:rsidRDefault="00854E04" w:rsidP="00F94D03">
      <w:pPr>
        <w:pStyle w:val="Heading3"/>
        <w:rPr>
          <w:lang w:eastAsia="ko-KR"/>
        </w:rPr>
      </w:pPr>
      <w:bookmarkStart w:id="687" w:name="_Toc171406911"/>
      <w:bookmarkStart w:id="688" w:name="_Toc175998423"/>
      <w:r w:rsidRPr="00836D9F">
        <w:rPr>
          <w:lang w:eastAsia="ko-KR"/>
        </w:rPr>
        <w:t xml:space="preserve">Support of </w:t>
      </w:r>
      <w:proofErr w:type="spellStart"/>
      <w:r w:rsidRPr="00836D9F">
        <w:rPr>
          <w:lang w:eastAsia="ko-KR"/>
        </w:rPr>
        <w:t>RedCap</w:t>
      </w:r>
      <w:proofErr w:type="spellEnd"/>
      <w:r w:rsidRPr="00836D9F">
        <w:rPr>
          <w:lang w:eastAsia="ko-KR"/>
        </w:rPr>
        <w:t xml:space="preserve"> and </w:t>
      </w:r>
      <w:proofErr w:type="spellStart"/>
      <w:r w:rsidRPr="00836D9F">
        <w:rPr>
          <w:lang w:eastAsia="ko-KR"/>
        </w:rPr>
        <w:t>eRedCap</w:t>
      </w:r>
      <w:proofErr w:type="spellEnd"/>
      <w:r w:rsidRPr="00836D9F">
        <w:rPr>
          <w:lang w:eastAsia="ko-KR"/>
        </w:rPr>
        <w:t xml:space="preserve"> U</w:t>
      </w:r>
      <w:r w:rsidR="000474E5">
        <w:rPr>
          <w:lang w:eastAsia="ko-KR"/>
        </w:rPr>
        <w:t>E</w:t>
      </w:r>
      <w:r w:rsidRPr="00836D9F">
        <w:rPr>
          <w:lang w:eastAsia="ko-KR"/>
        </w:rPr>
        <w:t>s with NR NTN operating in FR1-NTN bands</w:t>
      </w:r>
      <w:bookmarkEnd w:id="687"/>
      <w:bookmarkEnd w:id="688"/>
    </w:p>
    <w:p w14:paraId="17672A08" w14:textId="7BAAF62B" w:rsidR="00854E04" w:rsidRPr="00836D9F" w:rsidRDefault="00776337" w:rsidP="00854E04">
      <w:pPr>
        <w:rPr>
          <w:lang w:eastAsia="ko-KR"/>
        </w:rPr>
      </w:pPr>
      <w:hyperlink r:id="rId1911" w:history="1">
        <w:r w:rsidR="00662FF2">
          <w:rPr>
            <w:rStyle w:val="Hyperlink"/>
            <w:lang w:eastAsia="ko-KR"/>
          </w:rPr>
          <w:t>R1-2405839</w:t>
        </w:r>
      </w:hyperlink>
      <w:r w:rsidR="00854E04" w:rsidRPr="00836D9F">
        <w:rPr>
          <w:lang w:eastAsia="ko-KR"/>
        </w:rPr>
        <w:tab/>
        <w:t xml:space="preserve">Discussion on HD-FDD </w:t>
      </w:r>
      <w:proofErr w:type="spellStart"/>
      <w:r w:rsidR="00854E04" w:rsidRPr="00836D9F">
        <w:rPr>
          <w:lang w:eastAsia="ko-KR"/>
        </w:rPr>
        <w:t>RedCap</w:t>
      </w:r>
      <w:proofErr w:type="spellEnd"/>
      <w:r w:rsidR="00854E04" w:rsidRPr="00836D9F">
        <w:rPr>
          <w:lang w:eastAsia="ko-KR"/>
        </w:rPr>
        <w:t xml:space="preserve"> U</w:t>
      </w:r>
      <w:r w:rsidR="000474E5">
        <w:rPr>
          <w:lang w:eastAsia="ko-KR"/>
        </w:rPr>
        <w:t>E</w:t>
      </w:r>
      <w:r w:rsidR="00854E04" w:rsidRPr="00836D9F">
        <w:rPr>
          <w:lang w:eastAsia="ko-KR"/>
        </w:rPr>
        <w:t xml:space="preserve">s and </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for FR1-NTN</w:t>
      </w:r>
      <w:r w:rsidR="00854E04" w:rsidRPr="00836D9F">
        <w:rPr>
          <w:lang w:eastAsia="ko-KR"/>
        </w:rPr>
        <w:tab/>
        <w:t xml:space="preserve">Huawei, </w:t>
      </w:r>
      <w:proofErr w:type="spellStart"/>
      <w:r w:rsidR="00854E04" w:rsidRPr="00836D9F">
        <w:rPr>
          <w:lang w:eastAsia="ko-KR"/>
        </w:rPr>
        <w:t>HiSilicon</w:t>
      </w:r>
      <w:proofErr w:type="spellEnd"/>
    </w:p>
    <w:p w14:paraId="6BC43D49" w14:textId="40F4F736" w:rsidR="00854E04" w:rsidRPr="00836D9F" w:rsidRDefault="00776337" w:rsidP="00854E04">
      <w:pPr>
        <w:rPr>
          <w:lang w:eastAsia="ko-KR"/>
        </w:rPr>
      </w:pPr>
      <w:hyperlink r:id="rId1912" w:history="1">
        <w:r w:rsidR="00662FF2">
          <w:rPr>
            <w:rStyle w:val="Hyperlink"/>
            <w:lang w:eastAsia="ko-KR"/>
          </w:rPr>
          <w:t>R1-2405926</w:t>
        </w:r>
      </w:hyperlink>
      <w:r w:rsidR="00854E04" w:rsidRPr="00836D9F">
        <w:rPr>
          <w:lang w:eastAsia="ko-KR"/>
        </w:rPr>
        <w:tab/>
        <w:t xml:space="preserve">Discussion on support of </w:t>
      </w:r>
      <w:proofErr w:type="spellStart"/>
      <w:r w:rsidR="00854E04" w:rsidRPr="00836D9F">
        <w:rPr>
          <w:lang w:eastAsia="ko-KR"/>
        </w:rPr>
        <w:t>RedCap</w:t>
      </w:r>
      <w:proofErr w:type="spellEnd"/>
      <w:r w:rsidR="00854E04" w:rsidRPr="00836D9F">
        <w:rPr>
          <w:lang w:eastAsia="ko-KR"/>
        </w:rPr>
        <w:t xml:space="preserve"> and </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with NR NTN operating in FR1-NTN bands</w:t>
      </w:r>
      <w:r w:rsidR="00854E04" w:rsidRPr="00836D9F">
        <w:rPr>
          <w:lang w:eastAsia="ko-KR"/>
        </w:rPr>
        <w:tab/>
      </w:r>
      <w:proofErr w:type="spellStart"/>
      <w:r w:rsidR="00854E04" w:rsidRPr="00836D9F">
        <w:rPr>
          <w:lang w:eastAsia="ko-KR"/>
        </w:rPr>
        <w:t>Spreadtrum</w:t>
      </w:r>
      <w:proofErr w:type="spellEnd"/>
      <w:r w:rsidR="00854E04" w:rsidRPr="00836D9F">
        <w:rPr>
          <w:lang w:eastAsia="ko-KR"/>
        </w:rPr>
        <w:t xml:space="preserve"> Communications</w:t>
      </w:r>
    </w:p>
    <w:p w14:paraId="62700531" w14:textId="15C82E81" w:rsidR="00854E04" w:rsidRPr="00836D9F" w:rsidRDefault="00776337" w:rsidP="00854E04">
      <w:pPr>
        <w:rPr>
          <w:lang w:eastAsia="ko-KR"/>
        </w:rPr>
      </w:pPr>
      <w:hyperlink r:id="rId1913" w:history="1">
        <w:r w:rsidR="00662FF2">
          <w:rPr>
            <w:rStyle w:val="Hyperlink"/>
            <w:lang w:eastAsia="ko-KR"/>
          </w:rPr>
          <w:t>R1-2406004</w:t>
        </w:r>
      </w:hyperlink>
      <w:r w:rsidR="00854E04" w:rsidRPr="00836D9F">
        <w:rPr>
          <w:lang w:eastAsia="ko-KR"/>
        </w:rPr>
        <w:tab/>
        <w:t>Discussion on the collision issues of HD-FDD Redcap UE in FR1-NTN</w:t>
      </w:r>
      <w:r w:rsidR="00854E04" w:rsidRPr="00836D9F">
        <w:rPr>
          <w:lang w:eastAsia="ko-KR"/>
        </w:rPr>
        <w:tab/>
        <w:t>CMCC</w:t>
      </w:r>
    </w:p>
    <w:p w14:paraId="7E840363" w14:textId="14E2CB44" w:rsidR="00854E04" w:rsidRPr="00836D9F" w:rsidRDefault="00776337" w:rsidP="00854E04">
      <w:pPr>
        <w:rPr>
          <w:lang w:eastAsia="ko-KR"/>
        </w:rPr>
      </w:pPr>
      <w:hyperlink r:id="rId1914" w:history="1">
        <w:r w:rsidR="00662FF2">
          <w:rPr>
            <w:rStyle w:val="Hyperlink"/>
            <w:lang w:eastAsia="ko-KR"/>
          </w:rPr>
          <w:t>R1-2406100</w:t>
        </w:r>
      </w:hyperlink>
      <w:r w:rsidR="00854E04" w:rsidRPr="00836D9F">
        <w:rPr>
          <w:lang w:eastAsia="ko-KR"/>
        </w:rPr>
        <w:tab/>
        <w:t xml:space="preserve">Discussion on Support of </w:t>
      </w:r>
      <w:proofErr w:type="spellStart"/>
      <w:r w:rsidR="00854E04" w:rsidRPr="00836D9F">
        <w:rPr>
          <w:lang w:eastAsia="ko-KR"/>
        </w:rPr>
        <w:t>RedCap</w:t>
      </w:r>
      <w:proofErr w:type="spellEnd"/>
      <w:r w:rsidR="00854E04" w:rsidRPr="00836D9F">
        <w:rPr>
          <w:lang w:eastAsia="ko-KR"/>
        </w:rPr>
        <w:t xml:space="preserve"> and </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with NR NTN operating in FR1-NTN bands</w:t>
      </w:r>
      <w:r w:rsidR="00854E04" w:rsidRPr="00836D9F">
        <w:rPr>
          <w:lang w:eastAsia="ko-KR"/>
        </w:rPr>
        <w:tab/>
        <w:t>China Telecom</w:t>
      </w:r>
    </w:p>
    <w:p w14:paraId="2982DDF5" w14:textId="5EFB0811" w:rsidR="00854E04" w:rsidRPr="00836D9F" w:rsidRDefault="00776337" w:rsidP="00854E04">
      <w:pPr>
        <w:rPr>
          <w:lang w:eastAsia="ko-KR"/>
        </w:rPr>
      </w:pPr>
      <w:hyperlink r:id="rId1915" w:history="1">
        <w:r w:rsidR="00662FF2">
          <w:rPr>
            <w:rStyle w:val="Hyperlink"/>
            <w:lang w:eastAsia="ko-KR"/>
          </w:rPr>
          <w:t>R1-2406109</w:t>
        </w:r>
      </w:hyperlink>
      <w:r w:rsidR="00854E04" w:rsidRPr="00836D9F">
        <w:rPr>
          <w:lang w:eastAsia="ko-KR"/>
        </w:rPr>
        <w:tab/>
        <w:t xml:space="preserve">Discussion on half-duplex </w:t>
      </w:r>
      <w:proofErr w:type="spellStart"/>
      <w:r w:rsidR="00854E04" w:rsidRPr="00836D9F">
        <w:rPr>
          <w:lang w:eastAsia="ko-KR"/>
        </w:rPr>
        <w:t>RedCap</w:t>
      </w:r>
      <w:proofErr w:type="spellEnd"/>
      <w:r w:rsidR="00854E04" w:rsidRPr="00836D9F">
        <w:rPr>
          <w:lang w:eastAsia="ko-KR"/>
        </w:rPr>
        <w:t xml:space="preserve"> issues for NTN FR1 operation</w:t>
      </w:r>
      <w:r w:rsidR="00854E04" w:rsidRPr="00836D9F">
        <w:rPr>
          <w:lang w:eastAsia="ko-KR"/>
        </w:rPr>
        <w:tab/>
      </w:r>
      <w:proofErr w:type="spellStart"/>
      <w:r w:rsidR="00854E04" w:rsidRPr="00836D9F">
        <w:rPr>
          <w:lang w:eastAsia="ko-KR"/>
        </w:rPr>
        <w:t>InterDigital</w:t>
      </w:r>
      <w:proofErr w:type="spellEnd"/>
      <w:r w:rsidR="00854E04" w:rsidRPr="00836D9F">
        <w:rPr>
          <w:lang w:eastAsia="ko-KR"/>
        </w:rPr>
        <w:t>, Inc.</w:t>
      </w:r>
    </w:p>
    <w:p w14:paraId="1C89D68C" w14:textId="5582D37B" w:rsidR="00854E04" w:rsidRPr="00836D9F" w:rsidRDefault="00776337" w:rsidP="00854E04">
      <w:pPr>
        <w:rPr>
          <w:lang w:eastAsia="ko-KR"/>
        </w:rPr>
      </w:pPr>
      <w:hyperlink r:id="rId1916" w:history="1">
        <w:r w:rsidR="00662FF2">
          <w:rPr>
            <w:rStyle w:val="Hyperlink"/>
            <w:lang w:eastAsia="ko-KR"/>
          </w:rPr>
          <w:t>R1-2406131</w:t>
        </w:r>
      </w:hyperlink>
      <w:r w:rsidR="00854E04" w:rsidRPr="00836D9F">
        <w:rPr>
          <w:lang w:eastAsia="ko-KR"/>
        </w:rPr>
        <w:tab/>
        <w:t xml:space="preserve">Discussion on support of </w:t>
      </w:r>
      <w:proofErr w:type="spellStart"/>
      <w:r w:rsidR="00854E04" w:rsidRPr="00836D9F">
        <w:rPr>
          <w:lang w:eastAsia="ko-KR"/>
        </w:rPr>
        <w:t>RedCap</w:t>
      </w:r>
      <w:proofErr w:type="spellEnd"/>
      <w:r w:rsidR="00854E04" w:rsidRPr="00836D9F">
        <w:rPr>
          <w:lang w:eastAsia="ko-KR"/>
        </w:rPr>
        <w:t>/</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for NR NTN</w:t>
      </w:r>
      <w:r w:rsidR="00854E04" w:rsidRPr="00836D9F">
        <w:rPr>
          <w:lang w:eastAsia="ko-KR"/>
        </w:rPr>
        <w:tab/>
        <w:t xml:space="preserve">ZTE Corporation, </w:t>
      </w:r>
      <w:proofErr w:type="spellStart"/>
      <w:r w:rsidR="00854E04" w:rsidRPr="00836D9F">
        <w:rPr>
          <w:lang w:eastAsia="ko-KR"/>
        </w:rPr>
        <w:t>Sanechips</w:t>
      </w:r>
      <w:proofErr w:type="spellEnd"/>
    </w:p>
    <w:p w14:paraId="6EF88AD4" w14:textId="4E274319" w:rsidR="00854E04" w:rsidRPr="00836D9F" w:rsidRDefault="00776337" w:rsidP="00854E04">
      <w:pPr>
        <w:rPr>
          <w:lang w:eastAsia="ko-KR"/>
        </w:rPr>
      </w:pPr>
      <w:hyperlink r:id="rId1917" w:history="1">
        <w:r w:rsidR="00662FF2">
          <w:rPr>
            <w:rStyle w:val="Hyperlink"/>
            <w:lang w:eastAsia="ko-KR"/>
          </w:rPr>
          <w:t>R1-2406203</w:t>
        </w:r>
      </w:hyperlink>
      <w:r w:rsidR="00854E04" w:rsidRPr="00836D9F">
        <w:rPr>
          <w:lang w:eastAsia="ko-KR"/>
        </w:rPr>
        <w:tab/>
        <w:t xml:space="preserve">Discussion on support of </w:t>
      </w:r>
      <w:proofErr w:type="spellStart"/>
      <w:r w:rsidR="00854E04" w:rsidRPr="00836D9F">
        <w:rPr>
          <w:lang w:eastAsia="ko-KR"/>
        </w:rPr>
        <w:t>RedCap</w:t>
      </w:r>
      <w:proofErr w:type="spellEnd"/>
      <w:r w:rsidR="00854E04" w:rsidRPr="00836D9F">
        <w:rPr>
          <w:lang w:eastAsia="ko-KR"/>
        </w:rPr>
        <w:t xml:space="preserve"> and </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with NR-NTN</w:t>
      </w:r>
      <w:r w:rsidR="00854E04" w:rsidRPr="00836D9F">
        <w:rPr>
          <w:lang w:eastAsia="ko-KR"/>
        </w:rPr>
        <w:tab/>
        <w:t>vivo</w:t>
      </w:r>
    </w:p>
    <w:p w14:paraId="4FF2DC47" w14:textId="691FF0E4" w:rsidR="00854E04" w:rsidRPr="00836D9F" w:rsidRDefault="00776337" w:rsidP="00854E04">
      <w:pPr>
        <w:rPr>
          <w:lang w:eastAsia="ko-KR"/>
        </w:rPr>
      </w:pPr>
      <w:hyperlink r:id="rId1918" w:history="1">
        <w:r w:rsidR="00662FF2">
          <w:rPr>
            <w:rStyle w:val="Hyperlink"/>
            <w:lang w:eastAsia="ko-KR"/>
          </w:rPr>
          <w:t>R1-2406230</w:t>
        </w:r>
      </w:hyperlink>
      <w:r w:rsidR="00854E04" w:rsidRPr="00836D9F">
        <w:rPr>
          <w:lang w:eastAsia="ko-KR"/>
        </w:rPr>
        <w:tab/>
        <w:t xml:space="preserve">Discussion on supporting of </w:t>
      </w:r>
      <w:proofErr w:type="spellStart"/>
      <w:r w:rsidR="00854E04" w:rsidRPr="00836D9F">
        <w:rPr>
          <w:lang w:eastAsia="ko-KR"/>
        </w:rPr>
        <w:t>RedCap</w:t>
      </w:r>
      <w:proofErr w:type="spellEnd"/>
      <w:r w:rsidR="00854E04" w:rsidRPr="00836D9F">
        <w:rPr>
          <w:lang w:eastAsia="ko-KR"/>
        </w:rPr>
        <w:t xml:space="preserve"> and </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with NR NTN operating in FR1-NTN bands</w:t>
      </w:r>
      <w:r w:rsidR="00854E04" w:rsidRPr="00836D9F">
        <w:rPr>
          <w:lang w:eastAsia="ko-KR"/>
        </w:rPr>
        <w:tab/>
        <w:t>OPPO</w:t>
      </w:r>
    </w:p>
    <w:p w14:paraId="26E2EBAE" w14:textId="79FAB7AE" w:rsidR="00854E04" w:rsidRPr="00836D9F" w:rsidRDefault="00776337" w:rsidP="00854E04">
      <w:pPr>
        <w:rPr>
          <w:color w:val="FF0000"/>
          <w:lang w:eastAsia="ko-KR"/>
        </w:rPr>
      </w:pPr>
      <w:hyperlink r:id="rId1919" w:history="1">
        <w:r w:rsidR="00662FF2">
          <w:rPr>
            <w:rStyle w:val="Hyperlink"/>
            <w:lang w:eastAsia="ko-KR"/>
          </w:rPr>
          <w:t>R1-2406276</w:t>
        </w:r>
      </w:hyperlink>
      <w:r w:rsidR="00854E04" w:rsidRPr="00836D9F">
        <w:rPr>
          <w:color w:val="FF0000"/>
          <w:lang w:eastAsia="ko-KR"/>
        </w:rPr>
        <w:tab/>
        <w:t>Discussion on the support of Redcap UE in NR NTN</w:t>
      </w:r>
      <w:r w:rsidR="00854E04" w:rsidRPr="00836D9F">
        <w:rPr>
          <w:color w:val="FF0000"/>
          <w:lang w:eastAsia="ko-KR"/>
        </w:rPr>
        <w:tab/>
        <w:t>Xiaomi</w:t>
      </w:r>
      <w:r w:rsidR="0031241C" w:rsidRPr="00836D9F">
        <w:rPr>
          <w:color w:val="FF0000"/>
          <w:lang w:eastAsia="ko-KR"/>
        </w:rPr>
        <w:tab/>
      </w:r>
      <w:r w:rsidR="00854E04" w:rsidRPr="00836D9F">
        <w:rPr>
          <w:color w:val="FF0000"/>
          <w:lang w:eastAsia="ko-KR"/>
        </w:rPr>
        <w:t>Late submission</w:t>
      </w:r>
    </w:p>
    <w:p w14:paraId="6A782BFA" w14:textId="25D8F21F" w:rsidR="00854E04" w:rsidRPr="00836D9F" w:rsidRDefault="00776337" w:rsidP="00854E04">
      <w:pPr>
        <w:rPr>
          <w:lang w:eastAsia="ko-KR"/>
        </w:rPr>
      </w:pPr>
      <w:hyperlink r:id="rId1920" w:history="1">
        <w:r w:rsidR="00662FF2">
          <w:rPr>
            <w:rStyle w:val="Hyperlink"/>
            <w:lang w:eastAsia="ko-KR"/>
          </w:rPr>
          <w:t>R1-2406360</w:t>
        </w:r>
      </w:hyperlink>
      <w:r w:rsidR="00854E04" w:rsidRPr="00836D9F">
        <w:rPr>
          <w:lang w:eastAsia="ko-KR"/>
        </w:rPr>
        <w:tab/>
        <w:t xml:space="preserve">Discussion on the enhancement of </w:t>
      </w:r>
      <w:proofErr w:type="spellStart"/>
      <w:r w:rsidR="00854E04" w:rsidRPr="00836D9F">
        <w:rPr>
          <w:lang w:eastAsia="ko-KR"/>
        </w:rPr>
        <w:t>RedCap</w:t>
      </w:r>
      <w:proofErr w:type="spellEnd"/>
      <w:r w:rsidR="00854E04" w:rsidRPr="00836D9F">
        <w:rPr>
          <w:lang w:eastAsia="ko-KR"/>
        </w:rPr>
        <w:t xml:space="preserve"> and </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In NTN</w:t>
      </w:r>
      <w:r w:rsidR="00854E04" w:rsidRPr="00836D9F">
        <w:rPr>
          <w:lang w:eastAsia="ko-KR"/>
        </w:rPr>
        <w:tab/>
        <w:t>CATT</w:t>
      </w:r>
    </w:p>
    <w:p w14:paraId="1F3C17C0" w14:textId="6C4440D3" w:rsidR="00854E04" w:rsidRPr="00836D9F" w:rsidRDefault="00776337" w:rsidP="00854E04">
      <w:pPr>
        <w:rPr>
          <w:lang w:eastAsia="ko-KR"/>
        </w:rPr>
      </w:pPr>
      <w:hyperlink r:id="rId1921" w:history="1">
        <w:r w:rsidR="00662FF2">
          <w:rPr>
            <w:rStyle w:val="Hyperlink"/>
            <w:lang w:eastAsia="ko-KR"/>
          </w:rPr>
          <w:t>R1-2406447</w:t>
        </w:r>
      </w:hyperlink>
      <w:r w:rsidR="00854E04" w:rsidRPr="00836D9F">
        <w:rPr>
          <w:lang w:eastAsia="ko-KR"/>
        </w:rPr>
        <w:tab/>
        <w:t xml:space="preserve">Discussion on support of </w:t>
      </w:r>
      <w:r w:rsidR="00F045EF" w:rsidRPr="00836D9F">
        <w:rPr>
          <w:lang w:eastAsia="ko-KR"/>
        </w:rPr>
        <w:t>€</w:t>
      </w:r>
      <w:proofErr w:type="spellStart"/>
      <w:r w:rsidR="00854E04" w:rsidRPr="00836D9F">
        <w:rPr>
          <w:lang w:eastAsia="ko-KR"/>
        </w:rPr>
        <w:t>RedCap</w:t>
      </w:r>
      <w:proofErr w:type="spellEnd"/>
      <w:r w:rsidR="00854E04" w:rsidRPr="00836D9F">
        <w:rPr>
          <w:lang w:eastAsia="ko-KR"/>
        </w:rPr>
        <w:t xml:space="preserve"> </w:t>
      </w:r>
      <w:proofErr w:type="spellStart"/>
      <w:r w:rsidR="00854E04" w:rsidRPr="00836D9F">
        <w:rPr>
          <w:lang w:eastAsia="ko-KR"/>
        </w:rPr>
        <w:t>U</w:t>
      </w:r>
      <w:r w:rsidR="00F045EF" w:rsidRPr="00836D9F">
        <w:rPr>
          <w:lang w:eastAsia="ko-KR"/>
        </w:rPr>
        <w:t>e</w:t>
      </w:r>
      <w:r w:rsidR="00854E04" w:rsidRPr="00836D9F">
        <w:rPr>
          <w:lang w:eastAsia="ko-KR"/>
        </w:rPr>
        <w:t>s</w:t>
      </w:r>
      <w:proofErr w:type="spellEnd"/>
      <w:r w:rsidR="00854E04" w:rsidRPr="00836D9F">
        <w:rPr>
          <w:lang w:eastAsia="ko-KR"/>
        </w:rPr>
        <w:t xml:space="preserve"> with NR-NTN operating in FR1-NTN bands</w:t>
      </w:r>
      <w:r w:rsidR="00854E04" w:rsidRPr="00836D9F">
        <w:rPr>
          <w:lang w:eastAsia="ko-KR"/>
        </w:rPr>
        <w:tab/>
        <w:t>LG Electronics</w:t>
      </w:r>
    </w:p>
    <w:p w14:paraId="5F67D2E0" w14:textId="6565AEA0" w:rsidR="00854E04" w:rsidRPr="00836D9F" w:rsidRDefault="00776337" w:rsidP="00854E04">
      <w:pPr>
        <w:rPr>
          <w:lang w:eastAsia="ko-KR"/>
        </w:rPr>
      </w:pPr>
      <w:hyperlink r:id="rId1922" w:history="1">
        <w:r w:rsidR="00662FF2">
          <w:rPr>
            <w:rStyle w:val="Hyperlink"/>
            <w:lang w:eastAsia="ko-KR"/>
          </w:rPr>
          <w:t>R1-2406585</w:t>
        </w:r>
      </w:hyperlink>
      <w:r w:rsidR="00854E04" w:rsidRPr="00836D9F">
        <w:rPr>
          <w:lang w:eastAsia="ko-KR"/>
        </w:rPr>
        <w:tab/>
        <w:t xml:space="preserve">Discussion on support of </w:t>
      </w:r>
      <w:proofErr w:type="spellStart"/>
      <w:r w:rsidR="00854E04" w:rsidRPr="00836D9F">
        <w:rPr>
          <w:lang w:eastAsia="ko-KR"/>
        </w:rPr>
        <w:t>RedCap</w:t>
      </w:r>
      <w:proofErr w:type="spellEnd"/>
      <w:r w:rsidR="00854E04" w:rsidRPr="00836D9F">
        <w:rPr>
          <w:lang w:eastAsia="ko-KR"/>
        </w:rPr>
        <w:t>/</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in NR NTN</w:t>
      </w:r>
      <w:r w:rsidR="00854E04" w:rsidRPr="00836D9F">
        <w:rPr>
          <w:lang w:eastAsia="ko-KR"/>
        </w:rPr>
        <w:tab/>
        <w:t>HONOR</w:t>
      </w:r>
    </w:p>
    <w:p w14:paraId="2D11C912" w14:textId="38C09147" w:rsidR="00854E04" w:rsidRPr="00836D9F" w:rsidRDefault="00776337" w:rsidP="00854E04">
      <w:pPr>
        <w:rPr>
          <w:lang w:eastAsia="ko-KR"/>
        </w:rPr>
      </w:pPr>
      <w:hyperlink r:id="rId1923" w:history="1">
        <w:r w:rsidR="00662FF2">
          <w:rPr>
            <w:rStyle w:val="Hyperlink"/>
            <w:lang w:eastAsia="ko-KR"/>
          </w:rPr>
          <w:t>R1-2406671</w:t>
        </w:r>
      </w:hyperlink>
      <w:r w:rsidR="00854E04" w:rsidRPr="00836D9F">
        <w:rPr>
          <w:lang w:eastAsia="ko-KR"/>
        </w:rPr>
        <w:tab/>
        <w:t xml:space="preserve">Discussion on support of </w:t>
      </w:r>
      <w:proofErr w:type="spellStart"/>
      <w:r w:rsidR="00854E04" w:rsidRPr="00836D9F">
        <w:rPr>
          <w:lang w:eastAsia="ko-KR"/>
        </w:rPr>
        <w:t>RedCap</w:t>
      </w:r>
      <w:proofErr w:type="spellEnd"/>
      <w:r w:rsidR="00854E04" w:rsidRPr="00836D9F">
        <w:rPr>
          <w:lang w:eastAsia="ko-KR"/>
        </w:rPr>
        <w:t xml:space="preserve"> and </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with NR NTN operating in FR1-NTN bands</w:t>
      </w:r>
      <w:r w:rsidR="00854E04" w:rsidRPr="00836D9F">
        <w:rPr>
          <w:lang w:eastAsia="ko-KR"/>
        </w:rPr>
        <w:tab/>
        <w:t>Samsung</w:t>
      </w:r>
    </w:p>
    <w:p w14:paraId="1E5B8E62" w14:textId="0CAA9C83" w:rsidR="00854E04" w:rsidRPr="00836D9F" w:rsidRDefault="00776337" w:rsidP="00854E04">
      <w:pPr>
        <w:rPr>
          <w:lang w:eastAsia="ko-KR"/>
        </w:rPr>
      </w:pPr>
      <w:hyperlink r:id="rId1924" w:history="1">
        <w:r w:rsidR="00662FF2">
          <w:rPr>
            <w:rStyle w:val="Hyperlink"/>
            <w:lang w:eastAsia="ko-KR"/>
          </w:rPr>
          <w:t>R1-2406739</w:t>
        </w:r>
      </w:hyperlink>
      <w:r w:rsidR="00854E04" w:rsidRPr="00836D9F">
        <w:rPr>
          <w:lang w:eastAsia="ko-KR"/>
        </w:rPr>
        <w:tab/>
        <w:t xml:space="preserve">Discussion on HD </w:t>
      </w:r>
      <w:proofErr w:type="spellStart"/>
      <w:r w:rsidR="00854E04" w:rsidRPr="00836D9F">
        <w:rPr>
          <w:lang w:eastAsia="ko-KR"/>
        </w:rPr>
        <w:t>U</w:t>
      </w:r>
      <w:r w:rsidR="00F045EF" w:rsidRPr="00836D9F">
        <w:rPr>
          <w:lang w:eastAsia="ko-KR"/>
        </w:rPr>
        <w:t>e</w:t>
      </w:r>
      <w:r w:rsidR="00854E04" w:rsidRPr="00836D9F">
        <w:rPr>
          <w:lang w:eastAsia="ko-KR"/>
        </w:rPr>
        <w:t>s</w:t>
      </w:r>
      <w:proofErr w:type="spellEnd"/>
      <w:r w:rsidR="00854E04" w:rsidRPr="00836D9F">
        <w:rPr>
          <w:lang w:eastAsia="ko-KR"/>
        </w:rPr>
        <w:t xml:space="preserve"> with NR NTN</w:t>
      </w:r>
      <w:r w:rsidR="00854E04" w:rsidRPr="00836D9F">
        <w:rPr>
          <w:lang w:eastAsia="ko-KR"/>
        </w:rPr>
        <w:tab/>
        <w:t>ETRI</w:t>
      </w:r>
    </w:p>
    <w:p w14:paraId="39720D15" w14:textId="523133E4" w:rsidR="00854E04" w:rsidRPr="00836D9F" w:rsidRDefault="00776337" w:rsidP="00854E04">
      <w:pPr>
        <w:rPr>
          <w:lang w:eastAsia="ko-KR"/>
        </w:rPr>
      </w:pPr>
      <w:hyperlink r:id="rId1925" w:history="1">
        <w:r w:rsidR="00662FF2">
          <w:rPr>
            <w:rStyle w:val="Hyperlink"/>
            <w:lang w:eastAsia="ko-KR"/>
          </w:rPr>
          <w:t>R1-2406755</w:t>
        </w:r>
      </w:hyperlink>
      <w:r w:rsidR="00854E04" w:rsidRPr="00836D9F">
        <w:rPr>
          <w:lang w:eastAsia="ko-KR"/>
        </w:rPr>
        <w:tab/>
        <w:t xml:space="preserve">Considerations on </w:t>
      </w:r>
      <w:r w:rsidR="00F045EF" w:rsidRPr="00836D9F">
        <w:rPr>
          <w:lang w:eastAsia="ko-KR"/>
        </w:rPr>
        <w:t>€</w:t>
      </w:r>
      <w:proofErr w:type="spellStart"/>
      <w:r w:rsidR="00854E04" w:rsidRPr="00836D9F">
        <w:rPr>
          <w:lang w:eastAsia="ko-KR"/>
        </w:rPr>
        <w:t>RedCap</w:t>
      </w:r>
      <w:proofErr w:type="spellEnd"/>
      <w:r w:rsidR="00854E04" w:rsidRPr="00836D9F">
        <w:rPr>
          <w:lang w:eastAsia="ko-KR"/>
        </w:rPr>
        <w:t xml:space="preserve"> operation in NR over NTN</w:t>
      </w:r>
      <w:r w:rsidR="00854E04" w:rsidRPr="00836D9F">
        <w:rPr>
          <w:lang w:eastAsia="ko-KR"/>
        </w:rPr>
        <w:tab/>
        <w:t>Nokia, Nokia Shanghai Bell</w:t>
      </w:r>
    </w:p>
    <w:p w14:paraId="676CC368" w14:textId="3792CC60" w:rsidR="00854E04" w:rsidRPr="00836D9F" w:rsidRDefault="00776337" w:rsidP="00854E04">
      <w:pPr>
        <w:rPr>
          <w:lang w:eastAsia="ko-KR"/>
        </w:rPr>
      </w:pPr>
      <w:hyperlink r:id="rId1926" w:history="1">
        <w:r w:rsidR="00662FF2">
          <w:rPr>
            <w:rStyle w:val="Hyperlink"/>
            <w:lang w:eastAsia="ko-KR"/>
          </w:rPr>
          <w:t>R1-2406778</w:t>
        </w:r>
      </w:hyperlink>
      <w:r w:rsidR="00854E04" w:rsidRPr="00836D9F">
        <w:rPr>
          <w:lang w:eastAsia="ko-KR"/>
        </w:rPr>
        <w:tab/>
        <w:t xml:space="preserve">NR-NTN </w:t>
      </w:r>
      <w:r w:rsidR="00F045EF" w:rsidRPr="00836D9F">
        <w:rPr>
          <w:lang w:eastAsia="ko-KR"/>
        </w:rPr>
        <w:t>–</w:t>
      </w:r>
      <w:r w:rsidR="00854E04" w:rsidRPr="00836D9F">
        <w:rPr>
          <w:lang w:eastAsia="ko-KR"/>
        </w:rPr>
        <w:t xml:space="preserve"> Support of </w:t>
      </w:r>
      <w:proofErr w:type="spellStart"/>
      <w:r w:rsidR="00854E04" w:rsidRPr="00836D9F">
        <w:rPr>
          <w:lang w:eastAsia="ko-KR"/>
        </w:rPr>
        <w:t>RedCap</w:t>
      </w:r>
      <w:proofErr w:type="spellEnd"/>
      <w:r w:rsidR="00854E04" w:rsidRPr="00836D9F">
        <w:rPr>
          <w:lang w:eastAsia="ko-KR"/>
        </w:rPr>
        <w:t xml:space="preserve"> and </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with NR NTN operating in FR1-NTN bands</w:t>
      </w:r>
      <w:r w:rsidR="00854E04" w:rsidRPr="00836D9F">
        <w:rPr>
          <w:lang w:eastAsia="ko-KR"/>
        </w:rPr>
        <w:tab/>
        <w:t>MediaTek Inc.</w:t>
      </w:r>
    </w:p>
    <w:p w14:paraId="52915262" w14:textId="177BFAF5" w:rsidR="00854E04" w:rsidRPr="00836D9F" w:rsidRDefault="00776337" w:rsidP="00854E04">
      <w:pPr>
        <w:rPr>
          <w:lang w:eastAsia="ko-KR"/>
        </w:rPr>
      </w:pPr>
      <w:hyperlink r:id="rId1927" w:history="1">
        <w:r w:rsidR="00662FF2">
          <w:rPr>
            <w:rStyle w:val="Hyperlink"/>
            <w:lang w:eastAsia="ko-KR"/>
          </w:rPr>
          <w:t>R1-2406808</w:t>
        </w:r>
      </w:hyperlink>
      <w:r w:rsidR="00854E04" w:rsidRPr="00836D9F">
        <w:rPr>
          <w:lang w:eastAsia="ko-KR"/>
        </w:rPr>
        <w:tab/>
        <w:t>On HD-FDD Redcap U</w:t>
      </w:r>
      <w:r w:rsidR="000474E5">
        <w:rPr>
          <w:lang w:eastAsia="ko-KR"/>
        </w:rPr>
        <w:t>E</w:t>
      </w:r>
      <w:r w:rsidR="00854E04" w:rsidRPr="00836D9F">
        <w:rPr>
          <w:lang w:eastAsia="ko-KR"/>
        </w:rPr>
        <w:t>s for NTN</w:t>
      </w:r>
      <w:r w:rsidR="00854E04" w:rsidRPr="00836D9F">
        <w:rPr>
          <w:lang w:eastAsia="ko-KR"/>
        </w:rPr>
        <w:tab/>
        <w:t>Ericsson</w:t>
      </w:r>
    </w:p>
    <w:p w14:paraId="2C125F22" w14:textId="7C41BEC4" w:rsidR="00854E04" w:rsidRPr="00836D9F" w:rsidRDefault="00776337" w:rsidP="00854E04">
      <w:pPr>
        <w:rPr>
          <w:lang w:eastAsia="ko-KR"/>
        </w:rPr>
      </w:pPr>
      <w:hyperlink r:id="rId1928" w:history="1">
        <w:r w:rsidR="00662FF2">
          <w:rPr>
            <w:rStyle w:val="Hyperlink"/>
            <w:lang w:eastAsia="ko-KR"/>
          </w:rPr>
          <w:t>R1-2406864</w:t>
        </w:r>
      </w:hyperlink>
      <w:r w:rsidR="00854E04" w:rsidRPr="00836D9F">
        <w:rPr>
          <w:lang w:eastAsia="ko-KR"/>
        </w:rPr>
        <w:tab/>
        <w:t xml:space="preserve">On support of </w:t>
      </w:r>
      <w:proofErr w:type="spellStart"/>
      <w:r w:rsidR="00854E04" w:rsidRPr="00836D9F">
        <w:rPr>
          <w:lang w:eastAsia="ko-KR"/>
        </w:rPr>
        <w:t>RedCap</w:t>
      </w:r>
      <w:proofErr w:type="spellEnd"/>
      <w:r w:rsidR="00854E04" w:rsidRPr="00836D9F">
        <w:rPr>
          <w:lang w:eastAsia="ko-KR"/>
        </w:rPr>
        <w:t xml:space="preserve"> U</w:t>
      </w:r>
      <w:r w:rsidR="000474E5">
        <w:rPr>
          <w:lang w:eastAsia="ko-KR"/>
        </w:rPr>
        <w:t>E</w:t>
      </w:r>
      <w:r w:rsidR="00854E04" w:rsidRPr="00836D9F">
        <w:rPr>
          <w:lang w:eastAsia="ko-KR"/>
        </w:rPr>
        <w:t>s with NR NTN operation</w:t>
      </w:r>
      <w:r w:rsidR="00854E04" w:rsidRPr="00836D9F">
        <w:rPr>
          <w:lang w:eastAsia="ko-KR"/>
        </w:rPr>
        <w:tab/>
        <w:t>Apple</w:t>
      </w:r>
    </w:p>
    <w:p w14:paraId="57D8538C" w14:textId="0559450A" w:rsidR="00854E04" w:rsidRPr="00836D9F" w:rsidRDefault="00776337" w:rsidP="00854E04">
      <w:pPr>
        <w:rPr>
          <w:lang w:eastAsia="ko-KR"/>
        </w:rPr>
      </w:pPr>
      <w:hyperlink r:id="rId1929" w:history="1">
        <w:r w:rsidR="00662FF2">
          <w:rPr>
            <w:rStyle w:val="Hyperlink"/>
            <w:lang w:eastAsia="ko-KR"/>
          </w:rPr>
          <w:t>R1-2406898</w:t>
        </w:r>
      </w:hyperlink>
      <w:r w:rsidR="00854E04" w:rsidRPr="00836D9F">
        <w:rPr>
          <w:lang w:eastAsia="ko-KR"/>
        </w:rPr>
        <w:tab/>
        <w:t xml:space="preserve">Discussion on support of </w:t>
      </w:r>
      <w:proofErr w:type="spellStart"/>
      <w:r w:rsidR="00854E04" w:rsidRPr="00836D9F">
        <w:rPr>
          <w:lang w:eastAsia="ko-KR"/>
        </w:rPr>
        <w:t>RedCap</w:t>
      </w:r>
      <w:proofErr w:type="spellEnd"/>
      <w:r w:rsidR="00854E04" w:rsidRPr="00836D9F">
        <w:rPr>
          <w:lang w:eastAsia="ko-KR"/>
        </w:rPr>
        <w:t>/</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in NTN</w:t>
      </w:r>
      <w:r w:rsidR="00854E04" w:rsidRPr="00836D9F">
        <w:rPr>
          <w:lang w:eastAsia="ko-KR"/>
        </w:rPr>
        <w:tab/>
        <w:t>CAICT</w:t>
      </w:r>
    </w:p>
    <w:p w14:paraId="210A048B" w14:textId="6AA15C09" w:rsidR="00854E04" w:rsidRPr="00836D9F" w:rsidRDefault="00776337" w:rsidP="00854E04">
      <w:pPr>
        <w:rPr>
          <w:lang w:eastAsia="ko-KR"/>
        </w:rPr>
      </w:pPr>
      <w:hyperlink r:id="rId1930" w:history="1">
        <w:r w:rsidR="00662FF2">
          <w:rPr>
            <w:rStyle w:val="Hyperlink"/>
            <w:lang w:eastAsia="ko-KR"/>
          </w:rPr>
          <w:t>R1-2406901</w:t>
        </w:r>
      </w:hyperlink>
      <w:r w:rsidR="00854E04" w:rsidRPr="00836D9F">
        <w:rPr>
          <w:lang w:eastAsia="ko-KR"/>
        </w:rPr>
        <w:tab/>
        <w:t xml:space="preserve">Discussion on HD-FDD Redcap </w:t>
      </w:r>
      <w:proofErr w:type="spellStart"/>
      <w:r w:rsidR="00854E04" w:rsidRPr="00836D9F">
        <w:rPr>
          <w:lang w:eastAsia="ko-KR"/>
        </w:rPr>
        <w:t>U</w:t>
      </w:r>
      <w:r w:rsidR="00F045EF" w:rsidRPr="00836D9F">
        <w:rPr>
          <w:lang w:eastAsia="ko-KR"/>
        </w:rPr>
        <w:t>e</w:t>
      </w:r>
      <w:r w:rsidR="00854E04" w:rsidRPr="00836D9F">
        <w:rPr>
          <w:lang w:eastAsia="ko-KR"/>
        </w:rPr>
        <w:t>s</w:t>
      </w:r>
      <w:proofErr w:type="spellEnd"/>
      <w:r w:rsidR="00854E04" w:rsidRPr="00836D9F">
        <w:rPr>
          <w:lang w:eastAsia="ko-KR"/>
        </w:rPr>
        <w:t xml:space="preserve"> and </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for FR1-NTN</w:t>
      </w:r>
      <w:r w:rsidR="00854E04" w:rsidRPr="00836D9F">
        <w:rPr>
          <w:lang w:eastAsia="ko-KR"/>
        </w:rPr>
        <w:tab/>
        <w:t>TCL</w:t>
      </w:r>
    </w:p>
    <w:p w14:paraId="185D0471" w14:textId="211973B0" w:rsidR="00854E04" w:rsidRPr="00836D9F" w:rsidRDefault="00776337" w:rsidP="00854E04">
      <w:pPr>
        <w:rPr>
          <w:lang w:eastAsia="ko-KR"/>
        </w:rPr>
      </w:pPr>
      <w:hyperlink r:id="rId1931" w:history="1">
        <w:r w:rsidR="00662FF2">
          <w:rPr>
            <w:rStyle w:val="Hyperlink"/>
            <w:lang w:eastAsia="ko-KR"/>
          </w:rPr>
          <w:t>R1-2406950</w:t>
        </w:r>
      </w:hyperlink>
      <w:r w:rsidR="00854E04" w:rsidRPr="00836D9F">
        <w:rPr>
          <w:lang w:eastAsia="ko-KR"/>
        </w:rPr>
        <w:tab/>
        <w:t xml:space="preserve">Discussion on support of </w:t>
      </w:r>
      <w:proofErr w:type="spellStart"/>
      <w:r w:rsidR="00854E04" w:rsidRPr="00836D9F">
        <w:rPr>
          <w:lang w:eastAsia="ko-KR"/>
        </w:rPr>
        <w:t>RedCap</w:t>
      </w:r>
      <w:proofErr w:type="spellEnd"/>
      <w:r w:rsidR="00854E04" w:rsidRPr="00836D9F">
        <w:rPr>
          <w:lang w:eastAsia="ko-KR"/>
        </w:rPr>
        <w:t xml:space="preserve"> and </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in FR1-NTN</w:t>
      </w:r>
      <w:r w:rsidR="00854E04" w:rsidRPr="00836D9F">
        <w:rPr>
          <w:lang w:eastAsia="ko-KR"/>
        </w:rPr>
        <w:tab/>
        <w:t>NTT DOCOMO, INC.</w:t>
      </w:r>
    </w:p>
    <w:p w14:paraId="43802284" w14:textId="0A1A366A" w:rsidR="00854E04" w:rsidRPr="00836D9F" w:rsidRDefault="00776337" w:rsidP="00854E04">
      <w:pPr>
        <w:rPr>
          <w:lang w:eastAsia="ko-KR"/>
        </w:rPr>
      </w:pPr>
      <w:hyperlink r:id="rId1932" w:history="1">
        <w:r w:rsidR="00662FF2">
          <w:rPr>
            <w:rStyle w:val="Hyperlink"/>
            <w:lang w:eastAsia="ko-KR"/>
          </w:rPr>
          <w:t>R1-2407050</w:t>
        </w:r>
      </w:hyperlink>
      <w:r w:rsidR="00854E04" w:rsidRPr="00836D9F">
        <w:rPr>
          <w:lang w:eastAsia="ko-KR"/>
        </w:rPr>
        <w:tab/>
        <w:t xml:space="preserve">Support of Redcap and </w:t>
      </w:r>
      <w:proofErr w:type="spellStart"/>
      <w:r w:rsidR="00854E04" w:rsidRPr="00836D9F">
        <w:rPr>
          <w:lang w:eastAsia="ko-KR"/>
        </w:rPr>
        <w:t>eRedcap</w:t>
      </w:r>
      <w:proofErr w:type="spellEnd"/>
      <w:r w:rsidR="00854E04" w:rsidRPr="00836D9F">
        <w:rPr>
          <w:lang w:eastAsia="ko-KR"/>
        </w:rPr>
        <w:t xml:space="preserve"> U</w:t>
      </w:r>
      <w:r w:rsidR="000474E5">
        <w:rPr>
          <w:lang w:eastAsia="ko-KR"/>
        </w:rPr>
        <w:t>E</w:t>
      </w:r>
      <w:r w:rsidR="00854E04" w:rsidRPr="00836D9F">
        <w:rPr>
          <w:lang w:eastAsia="ko-KR"/>
        </w:rPr>
        <w:t>s in NR NTN</w:t>
      </w:r>
      <w:r w:rsidR="00854E04" w:rsidRPr="00836D9F">
        <w:rPr>
          <w:lang w:eastAsia="ko-KR"/>
        </w:rPr>
        <w:tab/>
        <w:t>Qualcomm Incorporated</w:t>
      </w:r>
    </w:p>
    <w:p w14:paraId="2E3E44AE" w14:textId="77777777" w:rsidR="00854E04" w:rsidRPr="00836D9F" w:rsidRDefault="00854E04" w:rsidP="00854E04">
      <w:pPr>
        <w:rPr>
          <w:lang w:eastAsia="ko-KR"/>
        </w:rPr>
      </w:pPr>
    </w:p>
    <w:p w14:paraId="27530D11" w14:textId="2B68F27C" w:rsidR="0031241C" w:rsidRPr="00836D9F" w:rsidRDefault="00776337" w:rsidP="0031241C">
      <w:pPr>
        <w:rPr>
          <w:b/>
          <w:lang w:eastAsia="ko-KR"/>
        </w:rPr>
      </w:pPr>
      <w:hyperlink r:id="rId1933" w:history="1">
        <w:r w:rsidR="00662FF2">
          <w:rPr>
            <w:rStyle w:val="Hyperlink"/>
            <w:b/>
            <w:lang w:eastAsia="ko-KR"/>
          </w:rPr>
          <w:t>R1-2407306</w:t>
        </w:r>
      </w:hyperlink>
      <w:r w:rsidR="0031241C" w:rsidRPr="00836D9F">
        <w:rPr>
          <w:b/>
          <w:lang w:eastAsia="ko-KR"/>
        </w:rPr>
        <w:tab/>
        <w:t xml:space="preserve">Summary #1 for Support of </w:t>
      </w:r>
      <w:proofErr w:type="spellStart"/>
      <w:r w:rsidR="0031241C" w:rsidRPr="00836D9F">
        <w:rPr>
          <w:b/>
          <w:lang w:eastAsia="ko-KR"/>
        </w:rPr>
        <w:t>RedCap</w:t>
      </w:r>
      <w:proofErr w:type="spellEnd"/>
      <w:r w:rsidR="0031241C" w:rsidRPr="00836D9F">
        <w:rPr>
          <w:b/>
          <w:lang w:eastAsia="ko-KR"/>
        </w:rPr>
        <w:t xml:space="preserve"> and </w:t>
      </w:r>
      <w:proofErr w:type="spellStart"/>
      <w:r w:rsidR="0031241C" w:rsidRPr="00836D9F">
        <w:rPr>
          <w:b/>
          <w:lang w:eastAsia="ko-KR"/>
        </w:rPr>
        <w:t>eRedCap</w:t>
      </w:r>
      <w:proofErr w:type="spellEnd"/>
      <w:r w:rsidR="0031241C" w:rsidRPr="00836D9F">
        <w:rPr>
          <w:b/>
          <w:lang w:eastAsia="ko-KR"/>
        </w:rPr>
        <w:t xml:space="preserve"> </w:t>
      </w:r>
      <w:proofErr w:type="spellStart"/>
      <w:r w:rsidR="0031241C" w:rsidRPr="00836D9F">
        <w:rPr>
          <w:b/>
          <w:lang w:eastAsia="ko-KR"/>
        </w:rPr>
        <w:t>U</w:t>
      </w:r>
      <w:r w:rsidR="00F045EF" w:rsidRPr="00836D9F">
        <w:rPr>
          <w:b/>
          <w:lang w:eastAsia="ko-KR"/>
        </w:rPr>
        <w:t>e</w:t>
      </w:r>
      <w:r w:rsidR="0031241C" w:rsidRPr="00836D9F">
        <w:rPr>
          <w:b/>
          <w:lang w:eastAsia="ko-KR"/>
        </w:rPr>
        <w:t>s</w:t>
      </w:r>
      <w:proofErr w:type="spellEnd"/>
      <w:r w:rsidR="0031241C" w:rsidRPr="00836D9F">
        <w:rPr>
          <w:b/>
          <w:lang w:eastAsia="ko-KR"/>
        </w:rPr>
        <w:t xml:space="preserve"> with NR NTN operating in FR1-NTN bands</w:t>
      </w:r>
      <w:r w:rsidR="0031241C" w:rsidRPr="00836D9F">
        <w:rPr>
          <w:b/>
          <w:lang w:eastAsia="ko-KR"/>
        </w:rPr>
        <w:tab/>
        <w:t>Moderator (CATT)</w:t>
      </w:r>
    </w:p>
    <w:p w14:paraId="18A0FBC8" w14:textId="41799BA2" w:rsidR="0031241C" w:rsidRPr="00836D9F" w:rsidRDefault="0031241C" w:rsidP="0031241C">
      <w:pPr>
        <w:rPr>
          <w:rFonts w:ascii="Times New Roman" w:hAnsi="Times New Roman"/>
          <w:szCs w:val="20"/>
          <w:lang w:eastAsia="ko-KR"/>
        </w:rPr>
      </w:pPr>
      <w:r w:rsidRPr="00836D9F">
        <w:rPr>
          <w:rFonts w:ascii="Times New Roman" w:hAnsi="Times New Roman"/>
          <w:szCs w:val="20"/>
          <w:lang w:eastAsia="ko-KR"/>
        </w:rPr>
        <w:t>From Tuesday session</w:t>
      </w:r>
    </w:p>
    <w:p w14:paraId="72E7D79C" w14:textId="77777777" w:rsidR="0031241C" w:rsidRPr="00836D9F" w:rsidRDefault="0031241C" w:rsidP="0031241C">
      <w:pPr>
        <w:rPr>
          <w:rFonts w:ascii="Times New Roman" w:hAnsi="Times New Roman"/>
          <w:szCs w:val="20"/>
          <w:lang w:eastAsia="ko-KR"/>
        </w:rPr>
      </w:pPr>
      <w:r w:rsidRPr="00836D9F">
        <w:rPr>
          <w:rFonts w:ascii="Times New Roman" w:hAnsi="Times New Roman"/>
          <w:szCs w:val="20"/>
          <w:highlight w:val="green"/>
          <w:lang w:eastAsia="ko-KR"/>
        </w:rPr>
        <w:t>Agreement</w:t>
      </w:r>
    </w:p>
    <w:p w14:paraId="43475F1A" w14:textId="77777777" w:rsidR="0031241C" w:rsidRPr="00836D9F" w:rsidRDefault="0031241C" w:rsidP="0031241C">
      <w:pPr>
        <w:rPr>
          <w:rFonts w:ascii="Times New Roman" w:eastAsia="SimSun" w:hAnsi="Times New Roman"/>
          <w:szCs w:val="20"/>
          <w:lang w:eastAsia="zh-CN"/>
        </w:rPr>
      </w:pPr>
      <w:r w:rsidRPr="00836D9F">
        <w:rPr>
          <w:rFonts w:ascii="Times New Roman" w:eastAsia="SimSun" w:hAnsi="Times New Roman"/>
          <w:szCs w:val="20"/>
          <w:lang w:eastAsia="zh-CN"/>
        </w:rPr>
        <w:t>The collision case 3 (</w:t>
      </w:r>
      <w:r w:rsidRPr="00836D9F">
        <w:rPr>
          <w:rFonts w:ascii="Times New Roman" w:hAnsi="Times New Roman"/>
          <w:kern w:val="2"/>
          <w:szCs w:val="20"/>
        </w:rPr>
        <w:t xml:space="preserve">Semi-statically configured DL reception </w:t>
      </w:r>
      <w:r w:rsidRPr="00836D9F">
        <w:rPr>
          <w:rFonts w:ascii="Times New Roman" w:hAnsi="Times New Roman"/>
          <w:kern w:val="2"/>
          <w:szCs w:val="20"/>
          <w:lang w:eastAsia="zh-CN"/>
        </w:rPr>
        <w:t xml:space="preserve">collides with </w:t>
      </w:r>
      <w:r w:rsidRPr="00836D9F">
        <w:rPr>
          <w:rFonts w:ascii="Times New Roman" w:hAnsi="Times New Roman"/>
          <w:kern w:val="2"/>
          <w:szCs w:val="20"/>
        </w:rPr>
        <w:t>semi-statically configured UL transmission</w:t>
      </w:r>
      <w:r w:rsidRPr="00836D9F">
        <w:rPr>
          <w:rFonts w:ascii="Times New Roman" w:eastAsia="SimSun" w:hAnsi="Times New Roman"/>
          <w:szCs w:val="20"/>
          <w:lang w:eastAsia="zh-CN"/>
        </w:rPr>
        <w:t>) can’t be assumed as error case. When the collision happens at UE side for collision case 3, one of the following options on priority rules is supported.</w:t>
      </w:r>
    </w:p>
    <w:p w14:paraId="241843C9" w14:textId="77777777" w:rsidR="0031241C" w:rsidRPr="00836D9F" w:rsidRDefault="0031241C" w:rsidP="001F02A5">
      <w:pPr>
        <w:numPr>
          <w:ilvl w:val="0"/>
          <w:numId w:val="130"/>
        </w:numPr>
        <w:suppressAutoHyphens/>
        <w:rPr>
          <w:rFonts w:ascii="Times New Roman" w:eastAsia="SimSun" w:hAnsi="Times New Roman"/>
          <w:szCs w:val="20"/>
          <w:lang w:eastAsia="zh-CN"/>
        </w:rPr>
      </w:pPr>
      <w:r w:rsidRPr="00836D9F">
        <w:rPr>
          <w:rFonts w:ascii="Times New Roman" w:eastAsia="SimSun" w:hAnsi="Times New Roman"/>
          <w:szCs w:val="20"/>
          <w:lang w:eastAsia="zh-CN"/>
        </w:rPr>
        <w:t xml:space="preserve">Option A: the priority of keeping one direction and overriding another direction is based on different use cases (e.g. the collision happening in different channel types or different scheduling cases) without </w:t>
      </w:r>
      <w:r w:rsidRPr="00836D9F">
        <w:rPr>
          <w:rFonts w:ascii="Times New Roman" w:hAnsi="Times New Roman"/>
          <w:szCs w:val="20"/>
          <w:lang w:eastAsia="x-none"/>
        </w:rPr>
        <w:t>network</w:t>
      </w:r>
      <w:r w:rsidRPr="00836D9F">
        <w:rPr>
          <w:rFonts w:ascii="Times New Roman" w:eastAsia="SimSun" w:hAnsi="Times New Roman"/>
          <w:szCs w:val="20"/>
          <w:lang w:eastAsia="zh-CN"/>
        </w:rPr>
        <w:t xml:space="preserve"> </w:t>
      </w:r>
      <w:r w:rsidRPr="00836D9F">
        <w:rPr>
          <w:rFonts w:ascii="Times New Roman" w:hAnsi="Times New Roman"/>
          <w:szCs w:val="20"/>
          <w:lang w:eastAsia="x-none"/>
        </w:rPr>
        <w:t>signalling</w:t>
      </w:r>
    </w:p>
    <w:p w14:paraId="51ED399B" w14:textId="77777777" w:rsidR="0031241C" w:rsidRPr="00836D9F" w:rsidRDefault="0031241C" w:rsidP="001F02A5">
      <w:pPr>
        <w:numPr>
          <w:ilvl w:val="1"/>
          <w:numId w:val="130"/>
        </w:numPr>
        <w:suppressAutoHyphens/>
        <w:rPr>
          <w:rFonts w:ascii="Times New Roman" w:eastAsia="SimSun" w:hAnsi="Times New Roman"/>
          <w:szCs w:val="20"/>
          <w:lang w:eastAsia="zh-CN"/>
        </w:rPr>
      </w:pPr>
      <w:r w:rsidRPr="00836D9F">
        <w:rPr>
          <w:rFonts w:ascii="Times New Roman" w:eastAsia="SimSun" w:hAnsi="Times New Roman"/>
          <w:szCs w:val="20"/>
          <w:lang w:eastAsia="zh-CN"/>
        </w:rPr>
        <w:t>It is not precluded that some or all use cases are left to UE implementation regarding whether DL reception or UL transmission is dropped</w:t>
      </w:r>
    </w:p>
    <w:p w14:paraId="14C7C302" w14:textId="77777777" w:rsidR="0031241C" w:rsidRPr="00836D9F" w:rsidRDefault="0031241C" w:rsidP="001F02A5">
      <w:pPr>
        <w:numPr>
          <w:ilvl w:val="1"/>
          <w:numId w:val="130"/>
        </w:numPr>
        <w:suppressAutoHyphens/>
        <w:rPr>
          <w:rFonts w:ascii="Times New Roman" w:eastAsia="SimSun" w:hAnsi="Times New Roman"/>
          <w:szCs w:val="20"/>
          <w:lang w:eastAsia="zh-CN"/>
        </w:rPr>
      </w:pPr>
      <w:r w:rsidRPr="00836D9F">
        <w:rPr>
          <w:rFonts w:ascii="Times New Roman" w:eastAsia="SimSun" w:hAnsi="Times New Roman"/>
          <w:szCs w:val="20"/>
          <w:lang w:eastAsia="zh-CN"/>
        </w:rPr>
        <w:t>Note: it is not precluded that the same direction is prioritized for all different use cases</w:t>
      </w:r>
    </w:p>
    <w:p w14:paraId="4E90D315" w14:textId="77777777" w:rsidR="0031241C" w:rsidRPr="00836D9F" w:rsidRDefault="0031241C" w:rsidP="001F02A5">
      <w:pPr>
        <w:numPr>
          <w:ilvl w:val="0"/>
          <w:numId w:val="130"/>
        </w:numPr>
        <w:suppressAutoHyphens/>
        <w:rPr>
          <w:rFonts w:ascii="Times New Roman" w:hAnsi="Times New Roman"/>
          <w:szCs w:val="20"/>
        </w:rPr>
      </w:pPr>
      <w:r w:rsidRPr="00836D9F">
        <w:rPr>
          <w:rFonts w:ascii="Times New Roman" w:eastAsia="SimSun" w:hAnsi="Times New Roman"/>
          <w:szCs w:val="20"/>
          <w:lang w:eastAsia="zh-CN"/>
        </w:rPr>
        <w:t>Option B: network indicates the priority configuration to the UE</w:t>
      </w:r>
    </w:p>
    <w:p w14:paraId="24FE9EAD" w14:textId="77777777" w:rsidR="0031241C" w:rsidRPr="00836D9F" w:rsidRDefault="0031241C" w:rsidP="001F02A5">
      <w:pPr>
        <w:numPr>
          <w:ilvl w:val="1"/>
          <w:numId w:val="130"/>
        </w:numPr>
        <w:suppressAutoHyphens/>
        <w:rPr>
          <w:rFonts w:ascii="Times New Roman" w:eastAsia="SimSun" w:hAnsi="Times New Roman"/>
          <w:szCs w:val="20"/>
          <w:lang w:eastAsia="zh-CN"/>
        </w:rPr>
      </w:pPr>
      <w:r w:rsidRPr="00836D9F">
        <w:rPr>
          <w:rFonts w:ascii="Times New Roman" w:eastAsia="SimSun" w:hAnsi="Times New Roman"/>
          <w:szCs w:val="20"/>
          <w:lang w:eastAsia="zh-CN"/>
        </w:rPr>
        <w:t>It is not precluded that some use cases are left to UE implementation regarding whether DL reception or UL transmission is dropped</w:t>
      </w:r>
    </w:p>
    <w:p w14:paraId="571A28B7" w14:textId="77777777" w:rsidR="0031241C" w:rsidRPr="00836D9F" w:rsidRDefault="0031241C" w:rsidP="001F02A5">
      <w:pPr>
        <w:numPr>
          <w:ilvl w:val="1"/>
          <w:numId w:val="130"/>
        </w:numPr>
        <w:suppressAutoHyphens/>
        <w:rPr>
          <w:rFonts w:ascii="Times New Roman" w:eastAsia="SimSun" w:hAnsi="Times New Roman"/>
          <w:szCs w:val="20"/>
          <w:lang w:eastAsia="zh-CN"/>
        </w:rPr>
      </w:pPr>
      <w:r w:rsidRPr="00836D9F">
        <w:rPr>
          <w:rFonts w:ascii="Times New Roman" w:eastAsia="SimSun" w:hAnsi="Times New Roman"/>
          <w:szCs w:val="20"/>
          <w:lang w:eastAsia="zh-CN"/>
        </w:rPr>
        <w:t>It is not precluded to define default rules, if necessary</w:t>
      </w:r>
    </w:p>
    <w:p w14:paraId="7F1BA6DA" w14:textId="77777777" w:rsidR="0031241C" w:rsidRPr="00836D9F" w:rsidRDefault="0031241C" w:rsidP="0031241C">
      <w:pPr>
        <w:rPr>
          <w:rFonts w:ascii="Times New Roman" w:hAnsi="Times New Roman"/>
          <w:szCs w:val="20"/>
          <w:lang w:eastAsia="ko-KR"/>
        </w:rPr>
      </w:pPr>
    </w:p>
    <w:p w14:paraId="1D550D05" w14:textId="77777777" w:rsidR="0031241C" w:rsidRPr="00836D9F" w:rsidRDefault="0031241C" w:rsidP="0031241C">
      <w:pPr>
        <w:rPr>
          <w:lang w:eastAsia="ko-KR"/>
        </w:rPr>
      </w:pPr>
    </w:p>
    <w:p w14:paraId="62E130B6" w14:textId="6E4EA130" w:rsidR="0031241C" w:rsidRPr="00836D9F" w:rsidRDefault="00776337" w:rsidP="0031241C">
      <w:pPr>
        <w:rPr>
          <w:b/>
          <w:bCs/>
          <w:lang w:eastAsia="ko-KR"/>
        </w:rPr>
      </w:pPr>
      <w:hyperlink r:id="rId1934" w:history="1">
        <w:r w:rsidR="00662FF2">
          <w:rPr>
            <w:rStyle w:val="Hyperlink"/>
            <w:b/>
            <w:bCs/>
            <w:lang w:eastAsia="ko-KR"/>
          </w:rPr>
          <w:t>R1-2407307</w:t>
        </w:r>
      </w:hyperlink>
      <w:r w:rsidR="0031241C" w:rsidRPr="00836D9F">
        <w:rPr>
          <w:b/>
          <w:bCs/>
          <w:lang w:eastAsia="ko-KR"/>
        </w:rPr>
        <w:tab/>
        <w:t xml:space="preserve">Summary #2 for Support of </w:t>
      </w:r>
      <w:proofErr w:type="spellStart"/>
      <w:r w:rsidR="0031241C" w:rsidRPr="00836D9F">
        <w:rPr>
          <w:b/>
          <w:bCs/>
          <w:lang w:eastAsia="ko-KR"/>
        </w:rPr>
        <w:t>RedCap</w:t>
      </w:r>
      <w:proofErr w:type="spellEnd"/>
      <w:r w:rsidR="0031241C" w:rsidRPr="00836D9F">
        <w:rPr>
          <w:b/>
          <w:bCs/>
          <w:lang w:eastAsia="ko-KR"/>
        </w:rPr>
        <w:t xml:space="preserve"> and </w:t>
      </w:r>
      <w:proofErr w:type="spellStart"/>
      <w:r w:rsidR="0031241C" w:rsidRPr="00836D9F">
        <w:rPr>
          <w:b/>
          <w:bCs/>
          <w:lang w:eastAsia="ko-KR"/>
        </w:rPr>
        <w:t>eRedCap</w:t>
      </w:r>
      <w:proofErr w:type="spellEnd"/>
      <w:r w:rsidR="0031241C" w:rsidRPr="00836D9F">
        <w:rPr>
          <w:b/>
          <w:bCs/>
          <w:lang w:eastAsia="ko-KR"/>
        </w:rPr>
        <w:t xml:space="preserve"> </w:t>
      </w:r>
      <w:proofErr w:type="spellStart"/>
      <w:r w:rsidR="0031241C" w:rsidRPr="00836D9F">
        <w:rPr>
          <w:b/>
          <w:bCs/>
          <w:lang w:eastAsia="ko-KR"/>
        </w:rPr>
        <w:t>U</w:t>
      </w:r>
      <w:r w:rsidR="00F045EF" w:rsidRPr="00836D9F">
        <w:rPr>
          <w:b/>
          <w:bCs/>
          <w:lang w:eastAsia="ko-KR"/>
        </w:rPr>
        <w:t>e</w:t>
      </w:r>
      <w:r w:rsidR="0031241C" w:rsidRPr="00836D9F">
        <w:rPr>
          <w:b/>
          <w:bCs/>
          <w:lang w:eastAsia="ko-KR"/>
        </w:rPr>
        <w:t>s</w:t>
      </w:r>
      <w:proofErr w:type="spellEnd"/>
      <w:r w:rsidR="0031241C" w:rsidRPr="00836D9F">
        <w:rPr>
          <w:b/>
          <w:bCs/>
          <w:lang w:eastAsia="ko-KR"/>
        </w:rPr>
        <w:t xml:space="preserve"> with NR NTN operating in FR1-NTN bands</w:t>
      </w:r>
      <w:r w:rsidR="0031241C" w:rsidRPr="00836D9F">
        <w:rPr>
          <w:b/>
          <w:bCs/>
          <w:lang w:eastAsia="ko-KR"/>
        </w:rPr>
        <w:tab/>
        <w:t>Moderator (CATT)</w:t>
      </w:r>
    </w:p>
    <w:p w14:paraId="563EADFA" w14:textId="34ACDFC0" w:rsidR="0031241C" w:rsidRPr="00836D9F" w:rsidRDefault="00F045EF" w:rsidP="00854E04">
      <w:pPr>
        <w:rPr>
          <w:lang w:eastAsia="ko-KR"/>
        </w:rPr>
      </w:pPr>
      <w:r w:rsidRPr="00836D9F">
        <w:rPr>
          <w:lang w:eastAsia="ko-KR"/>
        </w:rPr>
        <w:t>From Thursday session</w:t>
      </w:r>
    </w:p>
    <w:p w14:paraId="039DB066" w14:textId="77777777" w:rsidR="00F045EF" w:rsidRPr="00836D9F" w:rsidRDefault="00F045EF" w:rsidP="00F045EF">
      <w:pPr>
        <w:adjustRightInd w:val="0"/>
        <w:snapToGrid w:val="0"/>
        <w:rPr>
          <w:rFonts w:eastAsia="SimSun"/>
          <w:szCs w:val="20"/>
          <w:highlight w:val="green"/>
          <w:lang w:eastAsia="zh-CN"/>
        </w:rPr>
      </w:pPr>
      <w:r w:rsidRPr="00836D9F">
        <w:rPr>
          <w:rFonts w:eastAsia="SimSun"/>
          <w:szCs w:val="20"/>
          <w:highlight w:val="green"/>
          <w:lang w:eastAsia="zh-CN"/>
        </w:rPr>
        <w:t>Agreement</w:t>
      </w:r>
    </w:p>
    <w:p w14:paraId="5384EC88" w14:textId="77777777" w:rsidR="00F045EF" w:rsidRPr="00836D9F" w:rsidRDefault="00F045EF" w:rsidP="00F045EF">
      <w:pPr>
        <w:adjustRightInd w:val="0"/>
        <w:snapToGrid w:val="0"/>
        <w:rPr>
          <w:bCs/>
          <w:szCs w:val="20"/>
        </w:rPr>
      </w:pPr>
      <w:r w:rsidRPr="00836D9F">
        <w:rPr>
          <w:szCs w:val="20"/>
        </w:rPr>
        <w:t xml:space="preserve">To </w:t>
      </w:r>
      <w:r w:rsidRPr="00836D9F">
        <w:rPr>
          <w:rFonts w:eastAsia="SimSun"/>
          <w:szCs w:val="20"/>
          <w:lang w:eastAsia="zh-CN"/>
        </w:rPr>
        <w:t>mitigate t</w:t>
      </w:r>
      <w:r w:rsidRPr="00836D9F">
        <w:rPr>
          <w:rFonts w:ascii="Times New Roman" w:hAnsi="Times New Roman"/>
          <w:szCs w:val="20"/>
        </w:rPr>
        <w:t xml:space="preserve">he collisions of case3 and case4, </w:t>
      </w:r>
      <w:r w:rsidRPr="00836D9F">
        <w:rPr>
          <w:rFonts w:ascii="Times New Roman" w:eastAsia="SimSun" w:hAnsi="Times New Roman"/>
          <w:szCs w:val="20"/>
          <w:lang w:eastAsia="zh-CN"/>
        </w:rPr>
        <w:t xml:space="preserve">the following TA reporting enhancements </w:t>
      </w:r>
      <w:r w:rsidRPr="00836D9F">
        <w:rPr>
          <w:rFonts w:eastAsia="SimSun"/>
          <w:szCs w:val="20"/>
          <w:lang w:eastAsia="zh-CN"/>
        </w:rPr>
        <w:t>for Rel-19 NTN HD-FDD (e)Redcap UE</w:t>
      </w:r>
      <w:r w:rsidRPr="00836D9F">
        <w:rPr>
          <w:rFonts w:ascii="Times New Roman" w:eastAsia="SimSun" w:hAnsi="Times New Roman"/>
          <w:szCs w:val="20"/>
          <w:lang w:eastAsia="zh-CN"/>
        </w:rPr>
        <w:t xml:space="preserve"> can be further studied: </w:t>
      </w:r>
    </w:p>
    <w:p w14:paraId="2D72EF14" w14:textId="77777777" w:rsidR="00F045EF" w:rsidRPr="00836D9F" w:rsidRDefault="00F045EF" w:rsidP="00735FD8">
      <w:pPr>
        <w:pStyle w:val="ListParagraph"/>
        <w:numPr>
          <w:ilvl w:val="0"/>
          <w:numId w:val="218"/>
        </w:numPr>
        <w:spacing w:after="0"/>
        <w:ind w:left="714" w:hanging="357"/>
        <w:rPr>
          <w:lang w:eastAsia="zh-CN"/>
        </w:rPr>
      </w:pPr>
      <w:r w:rsidRPr="00836D9F">
        <w:rPr>
          <w:lang w:eastAsia="zh-CN"/>
        </w:rPr>
        <w:t xml:space="preserve">Finer TA report granularity </w:t>
      </w:r>
    </w:p>
    <w:p w14:paraId="2D4AABA8" w14:textId="77777777" w:rsidR="00F045EF" w:rsidRPr="00836D9F" w:rsidRDefault="00F045EF" w:rsidP="00735FD8">
      <w:pPr>
        <w:pStyle w:val="ListParagraph"/>
        <w:numPr>
          <w:ilvl w:val="0"/>
          <w:numId w:val="218"/>
        </w:numPr>
        <w:spacing w:after="0"/>
        <w:ind w:left="714" w:hanging="357"/>
        <w:rPr>
          <w:lang w:eastAsia="zh-CN"/>
        </w:rPr>
      </w:pPr>
      <w:r w:rsidRPr="00836D9F">
        <w:rPr>
          <w:lang w:eastAsia="zh-CN"/>
        </w:rPr>
        <w:t xml:space="preserve">Smaller TA offset threshold </w:t>
      </w:r>
    </w:p>
    <w:p w14:paraId="24A81A42" w14:textId="77777777" w:rsidR="00F045EF" w:rsidRPr="00836D9F" w:rsidRDefault="00F045EF" w:rsidP="00735FD8">
      <w:pPr>
        <w:pStyle w:val="ListParagraph"/>
        <w:numPr>
          <w:ilvl w:val="0"/>
          <w:numId w:val="218"/>
        </w:numPr>
        <w:spacing w:after="0"/>
        <w:ind w:left="714" w:hanging="357"/>
        <w:rPr>
          <w:lang w:eastAsia="zh-CN"/>
        </w:rPr>
      </w:pPr>
      <w:r w:rsidRPr="00836D9F">
        <w:rPr>
          <w:lang w:eastAsia="zh-CN"/>
        </w:rPr>
        <w:t>Trigger a TA report when the collision is detected at the UE</w:t>
      </w:r>
    </w:p>
    <w:p w14:paraId="600421BA" w14:textId="77777777" w:rsidR="00F045EF" w:rsidRPr="00836D9F" w:rsidRDefault="00F045EF" w:rsidP="00735FD8">
      <w:pPr>
        <w:pStyle w:val="ListParagraph"/>
        <w:numPr>
          <w:ilvl w:val="0"/>
          <w:numId w:val="218"/>
        </w:numPr>
        <w:spacing w:after="0"/>
        <w:ind w:left="714" w:hanging="357"/>
        <w:rPr>
          <w:lang w:eastAsia="zh-CN"/>
        </w:rPr>
      </w:pPr>
      <w:r w:rsidRPr="00836D9F">
        <w:rPr>
          <w:lang w:eastAsia="zh-CN"/>
        </w:rPr>
        <w:t xml:space="preserve">TA reporting with a new triggering mechanism from </w:t>
      </w:r>
      <w:proofErr w:type="spellStart"/>
      <w:r w:rsidRPr="00836D9F">
        <w:rPr>
          <w:lang w:eastAsia="zh-CN"/>
        </w:rPr>
        <w:t>gNB</w:t>
      </w:r>
      <w:proofErr w:type="spellEnd"/>
    </w:p>
    <w:p w14:paraId="198ECEEA" w14:textId="77777777" w:rsidR="00F045EF" w:rsidRPr="00836D9F" w:rsidRDefault="00F045EF" w:rsidP="00735FD8">
      <w:pPr>
        <w:pStyle w:val="ListParagraph"/>
        <w:numPr>
          <w:ilvl w:val="0"/>
          <w:numId w:val="218"/>
        </w:numPr>
        <w:spacing w:after="0"/>
        <w:ind w:left="714" w:hanging="357"/>
        <w:rPr>
          <w:lang w:eastAsia="zh-CN"/>
        </w:rPr>
      </w:pPr>
      <w:r w:rsidRPr="00836D9F">
        <w:rPr>
          <w:lang w:eastAsia="zh-CN"/>
        </w:rPr>
        <w:t>TA drifting rate reporting</w:t>
      </w:r>
    </w:p>
    <w:p w14:paraId="16A4A188" w14:textId="77777777" w:rsidR="00F045EF" w:rsidRPr="00836D9F" w:rsidRDefault="00F045EF" w:rsidP="00F045EF">
      <w:pPr>
        <w:rPr>
          <w:lang w:eastAsia="zh-CN"/>
        </w:rPr>
      </w:pPr>
      <w:r w:rsidRPr="00836D9F">
        <w:t xml:space="preserve">Note: </w:t>
      </w:r>
      <w:r w:rsidRPr="00836D9F">
        <w:rPr>
          <w:lang w:eastAsia="zh-CN"/>
        </w:rPr>
        <w:t xml:space="preserve">The benefit, </w:t>
      </w:r>
      <w:r w:rsidRPr="00836D9F">
        <w:t xml:space="preserve">complexity, power consumption and </w:t>
      </w:r>
      <w:proofErr w:type="spellStart"/>
      <w:r w:rsidRPr="00836D9F">
        <w:t>signaling</w:t>
      </w:r>
      <w:proofErr w:type="spellEnd"/>
      <w:r w:rsidRPr="00836D9F">
        <w:t xml:space="preserve"> overhead </w:t>
      </w:r>
      <w:r w:rsidRPr="00836D9F">
        <w:rPr>
          <w:lang w:eastAsia="zh-CN"/>
        </w:rPr>
        <w:t xml:space="preserve">of each scheme is to be further </w:t>
      </w:r>
      <w:r w:rsidRPr="00836D9F">
        <w:t>investigated</w:t>
      </w:r>
      <w:r w:rsidRPr="00836D9F">
        <w:rPr>
          <w:lang w:eastAsia="zh-CN"/>
        </w:rPr>
        <w:t>.</w:t>
      </w:r>
    </w:p>
    <w:p w14:paraId="44D58C90" w14:textId="16D64A5D" w:rsidR="00F045EF" w:rsidRPr="00836D9F" w:rsidRDefault="00F045EF" w:rsidP="00F045EF">
      <w:pPr>
        <w:rPr>
          <w:lang w:eastAsia="zh-CN"/>
        </w:rPr>
      </w:pPr>
      <w:r w:rsidRPr="00836D9F">
        <w:rPr>
          <w:lang w:eastAsia="zh-CN"/>
        </w:rPr>
        <w:t>Note: other solutions can also be studied.</w:t>
      </w:r>
    </w:p>
    <w:p w14:paraId="0137EF31" w14:textId="77777777" w:rsidR="00F045EF" w:rsidRDefault="00F045EF" w:rsidP="00854E04">
      <w:pPr>
        <w:rPr>
          <w:lang w:eastAsia="ko-KR"/>
        </w:rPr>
      </w:pPr>
    </w:p>
    <w:p w14:paraId="45BEB90B" w14:textId="77777777" w:rsidR="000474E5" w:rsidRDefault="000474E5" w:rsidP="00854E04">
      <w:pPr>
        <w:rPr>
          <w:lang w:eastAsia="ko-KR"/>
        </w:rPr>
      </w:pPr>
    </w:p>
    <w:p w14:paraId="306572FB" w14:textId="31BB4297" w:rsidR="000474E5" w:rsidRPr="00836D9F" w:rsidRDefault="000474E5" w:rsidP="00854E04">
      <w:pPr>
        <w:rPr>
          <w:lang w:eastAsia="ko-KR"/>
        </w:rPr>
      </w:pPr>
      <w:r>
        <w:rPr>
          <w:lang w:eastAsia="ko-KR"/>
        </w:rPr>
        <w:t xml:space="preserve">Final summary in </w:t>
      </w:r>
      <w:hyperlink r:id="rId1935" w:history="1">
        <w:r w:rsidR="00662FF2">
          <w:rPr>
            <w:rStyle w:val="Hyperlink"/>
            <w:lang w:eastAsia="ko-KR"/>
          </w:rPr>
          <w:t>R1-2407498</w:t>
        </w:r>
      </w:hyperlink>
      <w:r>
        <w:rPr>
          <w:lang w:eastAsia="ko-KR"/>
        </w:rPr>
        <w:t>.</w:t>
      </w:r>
    </w:p>
    <w:p w14:paraId="25DD9EF4" w14:textId="77777777" w:rsidR="00854E04" w:rsidRPr="00836D9F" w:rsidRDefault="00854E04" w:rsidP="0031241C">
      <w:pPr>
        <w:pStyle w:val="Heading3"/>
      </w:pPr>
      <w:bookmarkStart w:id="689" w:name="_Toc171406912"/>
      <w:bookmarkStart w:id="690" w:name="_Toc175998424"/>
      <w:r w:rsidRPr="00836D9F">
        <w:t>NR-NTN uplink capacity/throughput enhancement</w:t>
      </w:r>
      <w:bookmarkEnd w:id="689"/>
      <w:bookmarkEnd w:id="690"/>
    </w:p>
    <w:p w14:paraId="4227C504" w14:textId="45950EAD" w:rsidR="00854E04" w:rsidRPr="00836D9F" w:rsidRDefault="00776337" w:rsidP="00854E04">
      <w:pPr>
        <w:rPr>
          <w:lang w:eastAsia="x-none"/>
        </w:rPr>
      </w:pPr>
      <w:hyperlink r:id="rId1936" w:history="1">
        <w:r w:rsidR="00662FF2">
          <w:rPr>
            <w:rStyle w:val="Hyperlink"/>
            <w:lang w:eastAsia="x-none"/>
          </w:rPr>
          <w:t>R1-2405840</w:t>
        </w:r>
      </w:hyperlink>
      <w:r w:rsidR="00854E04" w:rsidRPr="00836D9F">
        <w:rPr>
          <w:lang w:eastAsia="x-none"/>
        </w:rPr>
        <w:tab/>
        <w:t>Discussion on uplink capacity/throughput enhancement for FR1-NTN</w:t>
      </w:r>
      <w:r w:rsidR="00854E04" w:rsidRPr="00836D9F">
        <w:rPr>
          <w:lang w:eastAsia="x-none"/>
        </w:rPr>
        <w:tab/>
        <w:t xml:space="preserve">Huawei, </w:t>
      </w:r>
      <w:proofErr w:type="spellStart"/>
      <w:r w:rsidR="00854E04" w:rsidRPr="00836D9F">
        <w:rPr>
          <w:lang w:eastAsia="x-none"/>
        </w:rPr>
        <w:t>HiSilicon</w:t>
      </w:r>
      <w:proofErr w:type="spellEnd"/>
    </w:p>
    <w:p w14:paraId="0ABE0425" w14:textId="6BFDDC6D" w:rsidR="00854E04" w:rsidRPr="00836D9F" w:rsidRDefault="00776337" w:rsidP="00854E04">
      <w:pPr>
        <w:rPr>
          <w:lang w:eastAsia="x-none"/>
        </w:rPr>
      </w:pPr>
      <w:hyperlink r:id="rId1937" w:history="1">
        <w:r w:rsidR="00662FF2">
          <w:rPr>
            <w:rStyle w:val="Hyperlink"/>
            <w:lang w:eastAsia="x-none"/>
          </w:rPr>
          <w:t>R1-2405927</w:t>
        </w:r>
      </w:hyperlink>
      <w:r w:rsidR="00854E04" w:rsidRPr="00836D9F">
        <w:rPr>
          <w:lang w:eastAsia="x-none"/>
        </w:rPr>
        <w:tab/>
        <w:t>Discussion on NR-NTN uplink capacity/throughput enhancement</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36B1C32D" w14:textId="11AD8DA8" w:rsidR="00854E04" w:rsidRPr="00836D9F" w:rsidRDefault="00776337" w:rsidP="00854E04">
      <w:pPr>
        <w:rPr>
          <w:lang w:eastAsia="x-none"/>
        </w:rPr>
      </w:pPr>
      <w:hyperlink r:id="rId1938" w:history="1">
        <w:r w:rsidR="00662FF2">
          <w:rPr>
            <w:rStyle w:val="Hyperlink"/>
            <w:lang w:eastAsia="x-none"/>
          </w:rPr>
          <w:t>R1-2406005</w:t>
        </w:r>
      </w:hyperlink>
      <w:r w:rsidR="00854E04" w:rsidRPr="00836D9F">
        <w:rPr>
          <w:lang w:eastAsia="x-none"/>
        </w:rPr>
        <w:tab/>
        <w:t>Discussion on the NR-NTN uplink capacity/throughput enhancements</w:t>
      </w:r>
      <w:r w:rsidR="00854E04" w:rsidRPr="00836D9F">
        <w:rPr>
          <w:lang w:eastAsia="x-none"/>
        </w:rPr>
        <w:tab/>
        <w:t>CMCC</w:t>
      </w:r>
    </w:p>
    <w:p w14:paraId="5C9976FA" w14:textId="5D026EAD" w:rsidR="00854E04" w:rsidRPr="00836D9F" w:rsidRDefault="00776337" w:rsidP="00854E04">
      <w:pPr>
        <w:rPr>
          <w:lang w:eastAsia="x-none"/>
        </w:rPr>
      </w:pPr>
      <w:hyperlink r:id="rId1939" w:history="1">
        <w:r w:rsidR="00662FF2">
          <w:rPr>
            <w:rStyle w:val="Hyperlink"/>
            <w:lang w:eastAsia="x-none"/>
          </w:rPr>
          <w:t>R1-2406053</w:t>
        </w:r>
      </w:hyperlink>
      <w:r w:rsidR="00854E04" w:rsidRPr="00836D9F">
        <w:rPr>
          <w:lang w:eastAsia="x-none"/>
        </w:rPr>
        <w:tab/>
        <w:t>Discussion on NR-NTN uplink capacity/throughput enhancement</w:t>
      </w:r>
      <w:r w:rsidR="00854E04" w:rsidRPr="00836D9F">
        <w:rPr>
          <w:lang w:eastAsia="x-none"/>
        </w:rPr>
        <w:tab/>
        <w:t>NICT</w:t>
      </w:r>
    </w:p>
    <w:p w14:paraId="067648AA" w14:textId="7D10FE18" w:rsidR="00854E04" w:rsidRPr="00836D9F" w:rsidRDefault="00776337" w:rsidP="00854E04">
      <w:pPr>
        <w:rPr>
          <w:lang w:eastAsia="x-none"/>
        </w:rPr>
      </w:pPr>
      <w:hyperlink r:id="rId1940" w:history="1">
        <w:r w:rsidR="00662FF2">
          <w:rPr>
            <w:rStyle w:val="Hyperlink"/>
            <w:lang w:eastAsia="x-none"/>
          </w:rPr>
          <w:t>R1-2406076</w:t>
        </w:r>
      </w:hyperlink>
      <w:r w:rsidR="00854E04" w:rsidRPr="00836D9F">
        <w:rPr>
          <w:lang w:eastAsia="x-none"/>
        </w:rPr>
        <w:tab/>
        <w:t>Discussion on the NR-NTN uplink capacity/throughput enhancements</w:t>
      </w:r>
      <w:r w:rsidR="00854E04" w:rsidRPr="00836D9F">
        <w:rPr>
          <w:lang w:eastAsia="x-none"/>
        </w:rPr>
        <w:tab/>
        <w:t>TCL</w:t>
      </w:r>
    </w:p>
    <w:p w14:paraId="02CE4E32" w14:textId="3E583DF0" w:rsidR="00854E04" w:rsidRPr="00836D9F" w:rsidRDefault="00776337" w:rsidP="00854E04">
      <w:pPr>
        <w:rPr>
          <w:lang w:eastAsia="x-none"/>
        </w:rPr>
      </w:pPr>
      <w:hyperlink r:id="rId1941" w:history="1">
        <w:r w:rsidR="00662FF2">
          <w:rPr>
            <w:rStyle w:val="Hyperlink"/>
            <w:lang w:eastAsia="x-none"/>
          </w:rPr>
          <w:t>R1-2406101</w:t>
        </w:r>
      </w:hyperlink>
      <w:r w:rsidR="00854E04" w:rsidRPr="00836D9F">
        <w:rPr>
          <w:lang w:eastAsia="x-none"/>
        </w:rPr>
        <w:tab/>
        <w:t>Discussion on NR-NTN uplink enhancement</w:t>
      </w:r>
      <w:r w:rsidR="00854E04" w:rsidRPr="00836D9F">
        <w:rPr>
          <w:lang w:eastAsia="x-none"/>
        </w:rPr>
        <w:tab/>
        <w:t>China Telecom</w:t>
      </w:r>
    </w:p>
    <w:p w14:paraId="3F9A7CA0" w14:textId="344C10AA" w:rsidR="00854E04" w:rsidRPr="00836D9F" w:rsidRDefault="00776337" w:rsidP="00854E04">
      <w:pPr>
        <w:rPr>
          <w:lang w:eastAsia="x-none"/>
        </w:rPr>
      </w:pPr>
      <w:hyperlink r:id="rId1942" w:history="1">
        <w:r w:rsidR="00662FF2">
          <w:rPr>
            <w:rStyle w:val="Hyperlink"/>
            <w:lang w:eastAsia="x-none"/>
          </w:rPr>
          <w:t>R1-2406110</w:t>
        </w:r>
      </w:hyperlink>
      <w:r w:rsidR="00854E04" w:rsidRPr="00836D9F">
        <w:rPr>
          <w:lang w:eastAsia="x-none"/>
        </w:rPr>
        <w:tab/>
        <w:t>NR-NTN uplink capacity/throughput enhancement</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24ABE344" w14:textId="427134E0" w:rsidR="00854E04" w:rsidRPr="00836D9F" w:rsidRDefault="00776337" w:rsidP="00854E04">
      <w:pPr>
        <w:rPr>
          <w:lang w:eastAsia="x-none"/>
        </w:rPr>
      </w:pPr>
      <w:hyperlink r:id="rId1943" w:history="1">
        <w:r w:rsidR="00662FF2">
          <w:rPr>
            <w:rStyle w:val="Hyperlink"/>
            <w:lang w:eastAsia="x-none"/>
          </w:rPr>
          <w:t>R1-2406123</w:t>
        </w:r>
      </w:hyperlink>
      <w:r w:rsidR="00854E04" w:rsidRPr="00836D9F">
        <w:rPr>
          <w:lang w:eastAsia="x-none"/>
        </w:rPr>
        <w:tab/>
        <w:t>On uplink capacity/cell throughput enhancement for NR NTN</w:t>
      </w:r>
      <w:r w:rsidR="00854E04" w:rsidRPr="00836D9F">
        <w:rPr>
          <w:lang w:eastAsia="x-none"/>
        </w:rPr>
        <w:tab/>
        <w:t>Ericsson</w:t>
      </w:r>
    </w:p>
    <w:p w14:paraId="713A69B6" w14:textId="4012D03A" w:rsidR="00854E04" w:rsidRPr="00836D9F" w:rsidRDefault="00776337" w:rsidP="00854E04">
      <w:pPr>
        <w:rPr>
          <w:lang w:eastAsia="x-none"/>
        </w:rPr>
      </w:pPr>
      <w:hyperlink r:id="rId1944" w:history="1">
        <w:r w:rsidR="00662FF2">
          <w:rPr>
            <w:rStyle w:val="Hyperlink"/>
            <w:lang w:eastAsia="x-none"/>
          </w:rPr>
          <w:t>R1-2406132</w:t>
        </w:r>
      </w:hyperlink>
      <w:r w:rsidR="00854E04" w:rsidRPr="00836D9F">
        <w:rPr>
          <w:lang w:eastAsia="x-none"/>
        </w:rPr>
        <w:tab/>
        <w:t>Discussion on UL capacity enhancement for NR NTN</w:t>
      </w:r>
      <w:r w:rsidR="00854E04" w:rsidRPr="00836D9F">
        <w:rPr>
          <w:lang w:eastAsia="x-none"/>
        </w:rPr>
        <w:tab/>
        <w:t xml:space="preserve">ZTE Corporation, </w:t>
      </w:r>
      <w:proofErr w:type="spellStart"/>
      <w:r w:rsidR="00854E04" w:rsidRPr="00836D9F">
        <w:rPr>
          <w:lang w:eastAsia="x-none"/>
        </w:rPr>
        <w:t>Sanechips</w:t>
      </w:r>
      <w:proofErr w:type="spellEnd"/>
    </w:p>
    <w:p w14:paraId="68F66C4B" w14:textId="198EBCA7" w:rsidR="00854E04" w:rsidRPr="00836D9F" w:rsidRDefault="00776337" w:rsidP="00854E04">
      <w:pPr>
        <w:rPr>
          <w:lang w:eastAsia="x-none"/>
        </w:rPr>
      </w:pPr>
      <w:hyperlink r:id="rId1945" w:history="1">
        <w:r w:rsidR="00662FF2">
          <w:rPr>
            <w:rStyle w:val="Hyperlink"/>
            <w:lang w:eastAsia="x-none"/>
          </w:rPr>
          <w:t>R1-2406204</w:t>
        </w:r>
      </w:hyperlink>
      <w:r w:rsidR="00854E04" w:rsidRPr="00836D9F">
        <w:rPr>
          <w:lang w:eastAsia="x-none"/>
        </w:rPr>
        <w:tab/>
        <w:t>Discussion on NR-NTN uplink capacity enhancement</w:t>
      </w:r>
      <w:r w:rsidR="00854E04" w:rsidRPr="00836D9F">
        <w:rPr>
          <w:lang w:eastAsia="x-none"/>
        </w:rPr>
        <w:tab/>
        <w:t>vivo</w:t>
      </w:r>
    </w:p>
    <w:p w14:paraId="50A558C7" w14:textId="143316D1" w:rsidR="00854E04" w:rsidRPr="00836D9F" w:rsidRDefault="00776337" w:rsidP="00854E04">
      <w:pPr>
        <w:rPr>
          <w:lang w:eastAsia="x-none"/>
        </w:rPr>
      </w:pPr>
      <w:hyperlink r:id="rId1946" w:history="1">
        <w:r w:rsidR="00662FF2">
          <w:rPr>
            <w:rStyle w:val="Hyperlink"/>
            <w:lang w:eastAsia="x-none"/>
          </w:rPr>
          <w:t>R1-2406231</w:t>
        </w:r>
      </w:hyperlink>
      <w:r w:rsidR="00854E04" w:rsidRPr="00836D9F">
        <w:rPr>
          <w:lang w:eastAsia="x-none"/>
        </w:rPr>
        <w:tab/>
        <w:t>Discussion on NR-NTN uplink capacity/throughput enhancement</w:t>
      </w:r>
      <w:r w:rsidR="00854E04" w:rsidRPr="00836D9F">
        <w:rPr>
          <w:lang w:eastAsia="x-none"/>
        </w:rPr>
        <w:tab/>
        <w:t>OPPO</w:t>
      </w:r>
    </w:p>
    <w:p w14:paraId="724BBAD5" w14:textId="52E9A555" w:rsidR="00854E04" w:rsidRPr="00836D9F" w:rsidRDefault="00776337" w:rsidP="00854E04">
      <w:pPr>
        <w:rPr>
          <w:lang w:eastAsia="x-none"/>
        </w:rPr>
      </w:pPr>
      <w:hyperlink r:id="rId1947" w:history="1">
        <w:r w:rsidR="00662FF2">
          <w:rPr>
            <w:rStyle w:val="Hyperlink"/>
            <w:lang w:eastAsia="x-none"/>
          </w:rPr>
          <w:t>R1-2406277</w:t>
        </w:r>
      </w:hyperlink>
      <w:r w:rsidR="00854E04" w:rsidRPr="00836D9F">
        <w:rPr>
          <w:lang w:eastAsia="x-none"/>
        </w:rPr>
        <w:tab/>
        <w:t>Discussion on NR-NTN PUSCH capacity enhancement</w:t>
      </w:r>
      <w:r w:rsidR="00854E04" w:rsidRPr="00836D9F">
        <w:rPr>
          <w:lang w:eastAsia="x-none"/>
        </w:rPr>
        <w:tab/>
        <w:t>Xiaomi</w:t>
      </w:r>
    </w:p>
    <w:p w14:paraId="5E4B76D6" w14:textId="55E40632" w:rsidR="00854E04" w:rsidRPr="00836D9F" w:rsidRDefault="00776337" w:rsidP="00854E04">
      <w:pPr>
        <w:rPr>
          <w:lang w:eastAsia="x-none"/>
        </w:rPr>
      </w:pPr>
      <w:hyperlink r:id="rId1948" w:history="1">
        <w:r w:rsidR="00662FF2">
          <w:rPr>
            <w:rStyle w:val="Hyperlink"/>
            <w:lang w:eastAsia="x-none"/>
          </w:rPr>
          <w:t>R1-2406361</w:t>
        </w:r>
      </w:hyperlink>
      <w:r w:rsidR="00854E04" w:rsidRPr="00836D9F">
        <w:rPr>
          <w:lang w:eastAsia="x-none"/>
        </w:rPr>
        <w:tab/>
        <w:t>Discussion on UL capacity enhancement for NR NTN</w:t>
      </w:r>
      <w:r w:rsidR="00854E04" w:rsidRPr="00836D9F">
        <w:rPr>
          <w:lang w:eastAsia="x-none"/>
        </w:rPr>
        <w:tab/>
        <w:t>CATT</w:t>
      </w:r>
    </w:p>
    <w:p w14:paraId="101ADA85" w14:textId="66D79C45" w:rsidR="00854E04" w:rsidRPr="00836D9F" w:rsidRDefault="00776337" w:rsidP="00854E04">
      <w:pPr>
        <w:rPr>
          <w:lang w:eastAsia="x-none"/>
        </w:rPr>
      </w:pPr>
      <w:hyperlink r:id="rId1949" w:history="1">
        <w:r w:rsidR="00662FF2">
          <w:rPr>
            <w:rStyle w:val="Hyperlink"/>
            <w:lang w:eastAsia="x-none"/>
          </w:rPr>
          <w:t>R1-2406448</w:t>
        </w:r>
      </w:hyperlink>
      <w:r w:rsidR="00854E04" w:rsidRPr="00836D9F">
        <w:rPr>
          <w:lang w:eastAsia="x-none"/>
        </w:rPr>
        <w:tab/>
        <w:t>Discussion on NR-NTN uplink capacity/throughput enhancement</w:t>
      </w:r>
      <w:r w:rsidR="00854E04" w:rsidRPr="00836D9F">
        <w:rPr>
          <w:lang w:eastAsia="x-none"/>
        </w:rPr>
        <w:tab/>
        <w:t>LG Electronics</w:t>
      </w:r>
    </w:p>
    <w:p w14:paraId="713DCD92" w14:textId="46A14A88" w:rsidR="00854E04" w:rsidRPr="00836D9F" w:rsidRDefault="00776337" w:rsidP="00854E04">
      <w:pPr>
        <w:rPr>
          <w:lang w:eastAsia="x-none"/>
        </w:rPr>
      </w:pPr>
      <w:hyperlink r:id="rId1950" w:history="1">
        <w:r w:rsidR="00662FF2">
          <w:rPr>
            <w:rStyle w:val="Hyperlink"/>
            <w:lang w:eastAsia="x-none"/>
          </w:rPr>
          <w:t>R1-2406513</w:t>
        </w:r>
      </w:hyperlink>
      <w:r w:rsidR="00854E04" w:rsidRPr="00836D9F">
        <w:rPr>
          <w:lang w:eastAsia="x-none"/>
        </w:rPr>
        <w:tab/>
        <w:t>Discussion on Uplink Capacity/Cell Throughput Enhancement for FR1-NTN</w:t>
      </w:r>
      <w:r w:rsidR="00854E04" w:rsidRPr="00836D9F">
        <w:rPr>
          <w:lang w:eastAsia="x-none"/>
        </w:rPr>
        <w:tab/>
        <w:t>Fujitsu</w:t>
      </w:r>
    </w:p>
    <w:p w14:paraId="6B044F26" w14:textId="76F5CCE9" w:rsidR="00854E04" w:rsidRPr="00836D9F" w:rsidRDefault="00776337" w:rsidP="00854E04">
      <w:pPr>
        <w:rPr>
          <w:lang w:eastAsia="x-none"/>
        </w:rPr>
      </w:pPr>
      <w:hyperlink r:id="rId1951" w:history="1">
        <w:r w:rsidR="00662FF2">
          <w:rPr>
            <w:rStyle w:val="Hyperlink"/>
            <w:lang w:eastAsia="x-none"/>
          </w:rPr>
          <w:t>R1-2406555</w:t>
        </w:r>
      </w:hyperlink>
      <w:r w:rsidR="00854E04" w:rsidRPr="00836D9F">
        <w:rPr>
          <w:lang w:eastAsia="x-none"/>
        </w:rPr>
        <w:tab/>
        <w:t>NR-NTN uplink capacity/throughput enhancement</w:t>
      </w:r>
      <w:r w:rsidR="00854E04" w:rsidRPr="00836D9F">
        <w:rPr>
          <w:lang w:eastAsia="x-none"/>
        </w:rPr>
        <w:tab/>
        <w:t>NEC</w:t>
      </w:r>
    </w:p>
    <w:p w14:paraId="1F5D616A" w14:textId="3E8052ED" w:rsidR="00854E04" w:rsidRPr="00836D9F" w:rsidRDefault="00776337" w:rsidP="00854E04">
      <w:pPr>
        <w:rPr>
          <w:lang w:eastAsia="x-none"/>
        </w:rPr>
      </w:pPr>
      <w:hyperlink r:id="rId1952" w:history="1">
        <w:r w:rsidR="00662FF2">
          <w:rPr>
            <w:rStyle w:val="Hyperlink"/>
            <w:lang w:eastAsia="x-none"/>
          </w:rPr>
          <w:t>R1-2406591</w:t>
        </w:r>
      </w:hyperlink>
      <w:r w:rsidR="00854E04" w:rsidRPr="00836D9F">
        <w:rPr>
          <w:lang w:eastAsia="x-none"/>
        </w:rPr>
        <w:tab/>
        <w:t>Uplink capacity/throughput enhancement for NR-NTN</w:t>
      </w:r>
      <w:r w:rsidR="00854E04" w:rsidRPr="00836D9F">
        <w:rPr>
          <w:lang w:eastAsia="x-none"/>
        </w:rPr>
        <w:tab/>
        <w:t>Panasonic</w:t>
      </w:r>
    </w:p>
    <w:p w14:paraId="5C6ED5AE" w14:textId="51DF7E65" w:rsidR="00854E04" w:rsidRPr="00836D9F" w:rsidRDefault="00776337" w:rsidP="00854E04">
      <w:pPr>
        <w:rPr>
          <w:lang w:eastAsia="x-none"/>
        </w:rPr>
      </w:pPr>
      <w:hyperlink r:id="rId1953" w:history="1">
        <w:r w:rsidR="00662FF2">
          <w:rPr>
            <w:rStyle w:val="Hyperlink"/>
            <w:lang w:eastAsia="x-none"/>
          </w:rPr>
          <w:t>R1-2406672</w:t>
        </w:r>
      </w:hyperlink>
      <w:r w:rsidR="00854E04" w:rsidRPr="00836D9F">
        <w:rPr>
          <w:lang w:eastAsia="x-none"/>
        </w:rPr>
        <w:tab/>
        <w:t>Discussion on uplink capacity/throughput enhancement for NR-NTN</w:t>
      </w:r>
      <w:r w:rsidR="00854E04" w:rsidRPr="00836D9F">
        <w:rPr>
          <w:lang w:eastAsia="x-none"/>
        </w:rPr>
        <w:tab/>
        <w:t>Samsung</w:t>
      </w:r>
    </w:p>
    <w:p w14:paraId="23085A91" w14:textId="2A1190D1" w:rsidR="00854E04" w:rsidRPr="00836D9F" w:rsidRDefault="00776337" w:rsidP="00854E04">
      <w:pPr>
        <w:rPr>
          <w:lang w:eastAsia="x-none"/>
        </w:rPr>
      </w:pPr>
      <w:hyperlink r:id="rId1954" w:history="1">
        <w:r w:rsidR="00662FF2">
          <w:rPr>
            <w:rStyle w:val="Hyperlink"/>
            <w:lang w:eastAsia="x-none"/>
          </w:rPr>
          <w:t>R1-2406740</w:t>
        </w:r>
      </w:hyperlink>
      <w:r w:rsidR="00854E04" w:rsidRPr="00836D9F">
        <w:rPr>
          <w:lang w:eastAsia="x-none"/>
        </w:rPr>
        <w:tab/>
        <w:t>Discussion on NR-NTN uplink capacity/throughput enhancement</w:t>
      </w:r>
      <w:r w:rsidR="00854E04" w:rsidRPr="00836D9F">
        <w:rPr>
          <w:lang w:eastAsia="x-none"/>
        </w:rPr>
        <w:tab/>
        <w:t>ETRI</w:t>
      </w:r>
    </w:p>
    <w:p w14:paraId="128724CD" w14:textId="680DC1C8" w:rsidR="00854E04" w:rsidRPr="00836D9F" w:rsidRDefault="00776337" w:rsidP="00854E04">
      <w:pPr>
        <w:rPr>
          <w:lang w:eastAsia="x-none"/>
        </w:rPr>
      </w:pPr>
      <w:hyperlink r:id="rId1955" w:history="1">
        <w:r w:rsidR="00662FF2">
          <w:rPr>
            <w:rStyle w:val="Hyperlink"/>
            <w:lang w:eastAsia="x-none"/>
          </w:rPr>
          <w:t>R1-2406756</w:t>
        </w:r>
      </w:hyperlink>
      <w:r w:rsidR="00854E04" w:rsidRPr="00836D9F">
        <w:rPr>
          <w:lang w:eastAsia="x-none"/>
        </w:rPr>
        <w:tab/>
        <w:t>Uplink capacity enhancement considerations for NR over NTN</w:t>
      </w:r>
      <w:r w:rsidR="00854E04" w:rsidRPr="00836D9F">
        <w:rPr>
          <w:lang w:eastAsia="x-none"/>
        </w:rPr>
        <w:tab/>
        <w:t>Nokia, Nokia Shanghai Bell</w:t>
      </w:r>
    </w:p>
    <w:p w14:paraId="659B81D2" w14:textId="7FB0EF2E" w:rsidR="00854E04" w:rsidRPr="00836D9F" w:rsidRDefault="00776337" w:rsidP="00854E04">
      <w:pPr>
        <w:rPr>
          <w:lang w:eastAsia="x-none"/>
        </w:rPr>
      </w:pPr>
      <w:hyperlink r:id="rId1956" w:history="1">
        <w:r w:rsidR="00662FF2">
          <w:rPr>
            <w:rStyle w:val="Hyperlink"/>
            <w:lang w:eastAsia="x-none"/>
          </w:rPr>
          <w:t>R1-2406757</w:t>
        </w:r>
      </w:hyperlink>
      <w:r w:rsidR="00854E04" w:rsidRPr="00836D9F">
        <w:rPr>
          <w:lang w:eastAsia="x-none"/>
        </w:rPr>
        <w:tab/>
        <w:t>Discussion on uplink capacity/throughput enhancement for NR-NTN</w:t>
      </w:r>
      <w:r w:rsidR="00854E04" w:rsidRPr="00836D9F">
        <w:rPr>
          <w:lang w:eastAsia="x-none"/>
        </w:rPr>
        <w:tab/>
        <w:t>Lenovo</w:t>
      </w:r>
    </w:p>
    <w:p w14:paraId="19D03BB8" w14:textId="53E7E2BB" w:rsidR="00854E04" w:rsidRPr="00836D9F" w:rsidRDefault="00776337" w:rsidP="00854E04">
      <w:pPr>
        <w:rPr>
          <w:lang w:eastAsia="x-none"/>
        </w:rPr>
      </w:pPr>
      <w:hyperlink r:id="rId1957" w:history="1">
        <w:r w:rsidR="00662FF2">
          <w:rPr>
            <w:rStyle w:val="Hyperlink"/>
            <w:lang w:eastAsia="x-none"/>
          </w:rPr>
          <w:t>R1-2406779</w:t>
        </w:r>
      </w:hyperlink>
      <w:r w:rsidR="00854E04" w:rsidRPr="00836D9F">
        <w:rPr>
          <w:lang w:eastAsia="x-none"/>
        </w:rPr>
        <w:tab/>
        <w:t>NR-NTN - uplink capacity/throughput enhancement</w:t>
      </w:r>
      <w:r w:rsidR="00854E04" w:rsidRPr="00836D9F">
        <w:rPr>
          <w:lang w:eastAsia="x-none"/>
        </w:rPr>
        <w:tab/>
        <w:t>MediaTek Inc.</w:t>
      </w:r>
    </w:p>
    <w:p w14:paraId="648FC0EE" w14:textId="5C98B4D4" w:rsidR="00854E04" w:rsidRPr="00836D9F" w:rsidRDefault="00776337" w:rsidP="00854E04">
      <w:pPr>
        <w:rPr>
          <w:lang w:eastAsia="x-none"/>
        </w:rPr>
      </w:pPr>
      <w:hyperlink r:id="rId1958" w:history="1">
        <w:r w:rsidR="00662FF2">
          <w:rPr>
            <w:rStyle w:val="Hyperlink"/>
            <w:lang w:eastAsia="x-none"/>
          </w:rPr>
          <w:t>R1-2406802</w:t>
        </w:r>
      </w:hyperlink>
      <w:r w:rsidR="00854E04" w:rsidRPr="00836D9F">
        <w:rPr>
          <w:lang w:eastAsia="x-none"/>
        </w:rPr>
        <w:tab/>
        <w:t>NR-NTN uplink capacity enhancement</w:t>
      </w:r>
      <w:r w:rsidR="00854E04" w:rsidRPr="00836D9F">
        <w:rPr>
          <w:lang w:eastAsia="x-none"/>
        </w:rPr>
        <w:tab/>
        <w:t>Sharp</w:t>
      </w:r>
    </w:p>
    <w:p w14:paraId="79E9686A" w14:textId="793AE2EE" w:rsidR="00854E04" w:rsidRPr="00836D9F" w:rsidRDefault="00776337" w:rsidP="00854E04">
      <w:pPr>
        <w:rPr>
          <w:lang w:eastAsia="x-none"/>
        </w:rPr>
      </w:pPr>
      <w:hyperlink r:id="rId1959" w:history="1">
        <w:r w:rsidR="00662FF2">
          <w:rPr>
            <w:rStyle w:val="Hyperlink"/>
            <w:lang w:eastAsia="x-none"/>
          </w:rPr>
          <w:t>R1-2406865</w:t>
        </w:r>
      </w:hyperlink>
      <w:r w:rsidR="00854E04" w:rsidRPr="00836D9F">
        <w:rPr>
          <w:lang w:eastAsia="x-none"/>
        </w:rPr>
        <w:tab/>
        <w:t>On NR-NTN Uplink Capacity Enhancement</w:t>
      </w:r>
      <w:r w:rsidR="00854E04" w:rsidRPr="00836D9F">
        <w:rPr>
          <w:lang w:eastAsia="x-none"/>
        </w:rPr>
        <w:tab/>
        <w:t>Apple</w:t>
      </w:r>
    </w:p>
    <w:p w14:paraId="0A579150" w14:textId="39B6BC3F" w:rsidR="00854E04" w:rsidRPr="00836D9F" w:rsidRDefault="00776337" w:rsidP="00854E04">
      <w:pPr>
        <w:rPr>
          <w:lang w:eastAsia="x-none"/>
        </w:rPr>
      </w:pPr>
      <w:hyperlink r:id="rId1960" w:history="1">
        <w:r w:rsidR="00662FF2">
          <w:rPr>
            <w:rStyle w:val="Hyperlink"/>
            <w:lang w:eastAsia="ko-KR"/>
          </w:rPr>
          <w:t>R1-2407222</w:t>
        </w:r>
      </w:hyperlink>
      <w:r w:rsidR="00BD59A1" w:rsidRPr="00836D9F">
        <w:rPr>
          <w:color w:val="000000"/>
          <w:lang w:eastAsia="ko-KR"/>
        </w:rPr>
        <w:tab/>
        <w:t>Discussion on NR-NTN uplink capacity/throughput enhancement</w:t>
      </w:r>
      <w:r w:rsidR="00BD59A1" w:rsidRPr="00836D9F">
        <w:rPr>
          <w:color w:val="000000"/>
          <w:lang w:eastAsia="ko-KR"/>
        </w:rPr>
        <w:tab/>
        <w:t>NTT DOCOMO, INC.</w:t>
      </w:r>
      <w:r w:rsidR="00BD59A1" w:rsidRPr="00836D9F">
        <w:rPr>
          <w:color w:val="000000"/>
          <w:lang w:eastAsia="ko-KR"/>
        </w:rPr>
        <w:tab/>
        <w:t xml:space="preserve">(rev of </w:t>
      </w:r>
      <w:hyperlink r:id="rId1961" w:history="1">
        <w:r w:rsidR="00662FF2">
          <w:rPr>
            <w:rStyle w:val="Hyperlink"/>
            <w:lang w:eastAsia="ko-KR"/>
          </w:rPr>
          <w:t>R1-2406951</w:t>
        </w:r>
      </w:hyperlink>
      <w:r w:rsidR="00BD59A1" w:rsidRPr="00836D9F">
        <w:rPr>
          <w:lang w:eastAsia="x-none"/>
        </w:rPr>
        <w:t>)</w:t>
      </w:r>
    </w:p>
    <w:p w14:paraId="5C6E65A1" w14:textId="489DC431" w:rsidR="00854E04" w:rsidRPr="00836D9F" w:rsidRDefault="00776337" w:rsidP="00854E04">
      <w:pPr>
        <w:rPr>
          <w:lang w:eastAsia="x-none"/>
        </w:rPr>
      </w:pPr>
      <w:hyperlink r:id="rId1962" w:history="1">
        <w:r w:rsidR="00662FF2">
          <w:rPr>
            <w:rStyle w:val="Hyperlink"/>
            <w:lang w:eastAsia="x-none"/>
          </w:rPr>
          <w:t>R1-2406967</w:t>
        </w:r>
      </w:hyperlink>
      <w:r w:rsidR="00854E04" w:rsidRPr="00836D9F">
        <w:rPr>
          <w:lang w:eastAsia="x-none"/>
        </w:rPr>
        <w:tab/>
        <w:t>Uplink Capacity Enhancement for NR NTN</w:t>
      </w:r>
      <w:r w:rsidR="00854E04" w:rsidRPr="00836D9F">
        <w:rPr>
          <w:lang w:eastAsia="x-none"/>
        </w:rPr>
        <w:tab/>
        <w:t>Google Ireland Limited</w:t>
      </w:r>
    </w:p>
    <w:p w14:paraId="123DBAD7" w14:textId="751FBC9F" w:rsidR="00854E04" w:rsidRPr="00836D9F" w:rsidRDefault="00776337" w:rsidP="00854E04">
      <w:pPr>
        <w:rPr>
          <w:lang w:eastAsia="x-none"/>
        </w:rPr>
      </w:pPr>
      <w:hyperlink r:id="rId1963" w:history="1">
        <w:r w:rsidR="00662FF2">
          <w:rPr>
            <w:rStyle w:val="Hyperlink"/>
            <w:lang w:eastAsia="x-none"/>
          </w:rPr>
          <w:t>R1-2407051</w:t>
        </w:r>
      </w:hyperlink>
      <w:r w:rsidR="00854E04" w:rsidRPr="00836D9F">
        <w:rPr>
          <w:lang w:eastAsia="x-none"/>
        </w:rPr>
        <w:tab/>
        <w:t>NR-NTN uplink capacity / throughput enhancement</w:t>
      </w:r>
      <w:r w:rsidR="00854E04" w:rsidRPr="00836D9F">
        <w:rPr>
          <w:lang w:eastAsia="x-none"/>
        </w:rPr>
        <w:tab/>
        <w:t>Qualcomm Incorporated</w:t>
      </w:r>
    </w:p>
    <w:p w14:paraId="5258B532" w14:textId="2EBA451B" w:rsidR="00854E04" w:rsidRPr="00836D9F" w:rsidRDefault="00776337" w:rsidP="00854E04">
      <w:pPr>
        <w:rPr>
          <w:color w:val="FF0000"/>
          <w:lang w:eastAsia="ko-KR"/>
        </w:rPr>
      </w:pPr>
      <w:hyperlink r:id="rId1964" w:history="1">
        <w:r w:rsidR="00662FF2">
          <w:rPr>
            <w:rStyle w:val="Hyperlink"/>
            <w:lang w:eastAsia="x-none"/>
          </w:rPr>
          <w:t>R1-2407139</w:t>
        </w:r>
      </w:hyperlink>
      <w:r w:rsidR="00854E04" w:rsidRPr="00836D9F">
        <w:rPr>
          <w:color w:val="FF0000"/>
          <w:lang w:eastAsia="x-none"/>
        </w:rPr>
        <w:tab/>
        <w:t>Views on UL Capacity Enhancements for NR-NTN</w:t>
      </w:r>
      <w:r w:rsidR="00854E04" w:rsidRPr="00836D9F">
        <w:rPr>
          <w:color w:val="FF0000"/>
          <w:lang w:eastAsia="x-none"/>
        </w:rPr>
        <w:tab/>
        <w:t>Inmarsat, Viasat</w:t>
      </w:r>
      <w:r w:rsidR="00D653A0" w:rsidRPr="00836D9F">
        <w:rPr>
          <w:color w:val="FF0000"/>
          <w:lang w:eastAsia="x-none"/>
        </w:rPr>
        <w:tab/>
      </w:r>
      <w:r w:rsidR="00854E04" w:rsidRPr="00836D9F">
        <w:rPr>
          <w:color w:val="FF0000"/>
          <w:lang w:eastAsia="ko-KR"/>
        </w:rPr>
        <w:t xml:space="preserve">Late </w:t>
      </w:r>
      <w:r w:rsidR="00BD59A1" w:rsidRPr="00836D9F">
        <w:rPr>
          <w:color w:val="FF0000"/>
          <w:lang w:eastAsia="ko-KR"/>
        </w:rPr>
        <w:t>submission</w:t>
      </w:r>
    </w:p>
    <w:p w14:paraId="74D72D4E" w14:textId="77777777" w:rsidR="00D653A0" w:rsidRPr="00836D9F" w:rsidRDefault="00D653A0" w:rsidP="00854E04">
      <w:pPr>
        <w:rPr>
          <w:lang w:eastAsia="ko-KR"/>
        </w:rPr>
      </w:pPr>
    </w:p>
    <w:bookmarkStart w:id="691" w:name="_Toc171406913"/>
    <w:p w14:paraId="58B9AA2D" w14:textId="01F5C5D2" w:rsidR="00D653A0" w:rsidRPr="00836D9F" w:rsidRDefault="00662FF2" w:rsidP="00D653A0">
      <w:pPr>
        <w:rPr>
          <w:b/>
          <w:bCs/>
          <w:color w:val="000000"/>
          <w:lang w:eastAsia="ko-KR"/>
        </w:rPr>
      </w:pPr>
      <w:r>
        <w:rPr>
          <w:b/>
          <w:bCs/>
          <w:color w:val="000000"/>
          <w:lang w:eastAsia="ko-KR"/>
        </w:rPr>
        <w:fldChar w:fldCharType="begin"/>
      </w:r>
      <w:r>
        <w:rPr>
          <w:b/>
          <w:bCs/>
          <w:color w:val="000000"/>
          <w:lang w:eastAsia="ko-KR"/>
        </w:rPr>
        <w:instrText>HYPERLINK "../Docs/R1-2407206.zip"</w:instrText>
      </w:r>
      <w:r>
        <w:rPr>
          <w:b/>
          <w:bCs/>
          <w:color w:val="000000"/>
          <w:lang w:eastAsia="ko-KR"/>
        </w:rPr>
      </w:r>
      <w:r>
        <w:rPr>
          <w:b/>
          <w:bCs/>
          <w:color w:val="000000"/>
          <w:lang w:eastAsia="ko-KR"/>
        </w:rPr>
        <w:fldChar w:fldCharType="separate"/>
      </w:r>
      <w:r>
        <w:rPr>
          <w:rStyle w:val="Hyperlink"/>
          <w:b/>
          <w:bCs/>
          <w:lang w:eastAsia="ko-KR"/>
        </w:rPr>
        <w:t>R1-2407206</w:t>
      </w:r>
      <w:r>
        <w:rPr>
          <w:b/>
          <w:bCs/>
          <w:color w:val="000000"/>
          <w:lang w:eastAsia="ko-KR"/>
        </w:rPr>
        <w:fldChar w:fldCharType="end"/>
      </w:r>
      <w:r w:rsidR="00D653A0" w:rsidRPr="00836D9F">
        <w:rPr>
          <w:b/>
          <w:bCs/>
          <w:color w:val="000000"/>
          <w:lang w:eastAsia="ko-KR"/>
        </w:rPr>
        <w:tab/>
        <w:t>Feature lead summary #1 of AI 9.11.3 on NR-NTN uplink capacity and throughput enhancements</w:t>
      </w:r>
      <w:r w:rsidR="00D653A0" w:rsidRPr="00836D9F">
        <w:rPr>
          <w:b/>
          <w:bCs/>
          <w:color w:val="000000"/>
          <w:lang w:eastAsia="ko-KR"/>
        </w:rPr>
        <w:tab/>
        <w:t>Moderator (MediaTek)</w:t>
      </w:r>
    </w:p>
    <w:p w14:paraId="2711BF24" w14:textId="1CB861FC" w:rsidR="00BD59A1" w:rsidRPr="00836D9F" w:rsidRDefault="00BD59A1" w:rsidP="00D653A0">
      <w:pPr>
        <w:rPr>
          <w:color w:val="000000"/>
          <w:lang w:eastAsia="ko-KR"/>
        </w:rPr>
      </w:pPr>
      <w:r w:rsidRPr="00836D9F">
        <w:rPr>
          <w:color w:val="000000"/>
          <w:lang w:eastAsia="ko-KR"/>
        </w:rPr>
        <w:t>From Wednesday session</w:t>
      </w:r>
    </w:p>
    <w:p w14:paraId="77888F4B" w14:textId="77777777" w:rsidR="00BD59A1" w:rsidRPr="00836D9F" w:rsidRDefault="00BD59A1" w:rsidP="00BD59A1">
      <w:pPr>
        <w:rPr>
          <w:color w:val="000000"/>
          <w:lang w:eastAsia="ko-KR"/>
        </w:rPr>
      </w:pPr>
      <w:r w:rsidRPr="00836D9F">
        <w:rPr>
          <w:color w:val="000000"/>
          <w:highlight w:val="green"/>
          <w:lang w:eastAsia="ko-KR"/>
        </w:rPr>
        <w:t>Agreement</w:t>
      </w:r>
    </w:p>
    <w:p w14:paraId="4CEE298E" w14:textId="77777777" w:rsidR="00BD59A1" w:rsidRPr="00836D9F" w:rsidRDefault="00BD59A1" w:rsidP="00BD59A1">
      <w:pPr>
        <w:rPr>
          <w:color w:val="000000"/>
          <w:lang w:eastAsia="ko-KR"/>
        </w:rPr>
      </w:pPr>
      <w:r w:rsidRPr="00836D9F">
        <w:rPr>
          <w:color w:val="000000"/>
          <w:lang w:eastAsia="ko-KR"/>
        </w:rPr>
        <w:t>At least one of the OCC techniques when PUSCH repetitions are used will be specified:</w:t>
      </w:r>
    </w:p>
    <w:p w14:paraId="67BD096C" w14:textId="77777777" w:rsidR="00BD59A1" w:rsidRPr="00836D9F" w:rsidRDefault="00BD59A1" w:rsidP="001F02A5">
      <w:pPr>
        <w:numPr>
          <w:ilvl w:val="0"/>
          <w:numId w:val="130"/>
        </w:numPr>
        <w:rPr>
          <w:color w:val="000000"/>
          <w:lang w:eastAsia="ko-KR"/>
        </w:rPr>
      </w:pPr>
      <w:r w:rsidRPr="00836D9F">
        <w:rPr>
          <w:color w:val="000000"/>
          <w:lang w:eastAsia="ko-KR"/>
        </w:rPr>
        <w:t>Inter-slot time-domain OCC with OCC length 2</w:t>
      </w:r>
    </w:p>
    <w:p w14:paraId="5A1F5018" w14:textId="77777777" w:rsidR="00BD59A1" w:rsidRPr="00836D9F" w:rsidRDefault="00BD59A1" w:rsidP="001F02A5">
      <w:pPr>
        <w:numPr>
          <w:ilvl w:val="0"/>
          <w:numId w:val="130"/>
        </w:numPr>
        <w:rPr>
          <w:color w:val="000000"/>
          <w:lang w:eastAsia="ko-KR"/>
        </w:rPr>
      </w:pPr>
      <w:r w:rsidRPr="00836D9F">
        <w:rPr>
          <w:color w:val="000000"/>
          <w:lang w:eastAsia="ko-KR"/>
        </w:rPr>
        <w:t>Inter-slot time-domain OCC with OCC length 2 and 4</w:t>
      </w:r>
    </w:p>
    <w:p w14:paraId="7E509D14" w14:textId="77777777" w:rsidR="00BD59A1" w:rsidRPr="00836D9F" w:rsidRDefault="00BD59A1" w:rsidP="001F02A5">
      <w:pPr>
        <w:numPr>
          <w:ilvl w:val="0"/>
          <w:numId w:val="130"/>
        </w:numPr>
        <w:rPr>
          <w:color w:val="000000"/>
          <w:lang w:eastAsia="ko-KR"/>
        </w:rPr>
      </w:pPr>
      <w:r w:rsidRPr="00836D9F">
        <w:rPr>
          <w:color w:val="000000"/>
          <w:lang w:eastAsia="ko-KR"/>
        </w:rPr>
        <w:t>Intra-symbol pre-DFT-s OCC (comb-like structure as in PUCCH format 4) with OCC length 2</w:t>
      </w:r>
    </w:p>
    <w:p w14:paraId="75A70BD6" w14:textId="77777777" w:rsidR="00BD59A1" w:rsidRPr="00836D9F" w:rsidRDefault="00BD59A1" w:rsidP="001F02A5">
      <w:pPr>
        <w:numPr>
          <w:ilvl w:val="0"/>
          <w:numId w:val="130"/>
        </w:numPr>
        <w:rPr>
          <w:color w:val="000000"/>
          <w:lang w:eastAsia="ko-KR"/>
        </w:rPr>
      </w:pPr>
      <w:r w:rsidRPr="00836D9F">
        <w:rPr>
          <w:color w:val="000000"/>
          <w:lang w:eastAsia="ko-KR"/>
        </w:rPr>
        <w:t>Intra-symbol pre-DFT-s OCC (comb-like structure as in PUCCH format 4) with OCC length 2 and 4</w:t>
      </w:r>
    </w:p>
    <w:p w14:paraId="247E0F73" w14:textId="77777777" w:rsidR="00BD59A1" w:rsidRPr="00836D9F" w:rsidRDefault="00BD59A1" w:rsidP="001F02A5">
      <w:pPr>
        <w:numPr>
          <w:ilvl w:val="0"/>
          <w:numId w:val="130"/>
        </w:numPr>
        <w:rPr>
          <w:color w:val="000000"/>
          <w:lang w:eastAsia="ko-KR"/>
        </w:rPr>
      </w:pPr>
      <w:r w:rsidRPr="00836D9F">
        <w:rPr>
          <w:color w:val="000000"/>
          <w:lang w:eastAsia="ko-KR"/>
        </w:rPr>
        <w:t>Note: combination of techniques is not precluded</w:t>
      </w:r>
    </w:p>
    <w:p w14:paraId="13236840" w14:textId="77777777" w:rsidR="00BD59A1" w:rsidRPr="00836D9F" w:rsidRDefault="00BD59A1" w:rsidP="001F02A5">
      <w:pPr>
        <w:numPr>
          <w:ilvl w:val="0"/>
          <w:numId w:val="130"/>
        </w:numPr>
        <w:rPr>
          <w:color w:val="000000"/>
          <w:lang w:eastAsia="ko-KR"/>
        </w:rPr>
      </w:pPr>
      <w:r w:rsidRPr="00836D9F">
        <w:rPr>
          <w:color w:val="000000"/>
          <w:lang w:eastAsia="ko-KR"/>
        </w:rPr>
        <w:t>PUSCH repetition Type B is not considered</w:t>
      </w:r>
    </w:p>
    <w:p w14:paraId="05A6C62A" w14:textId="77777777" w:rsidR="00BD59A1" w:rsidRPr="00836D9F" w:rsidRDefault="00BD59A1" w:rsidP="00BD59A1">
      <w:pPr>
        <w:rPr>
          <w:color w:val="000000"/>
          <w:lang w:eastAsia="ko-KR"/>
        </w:rPr>
      </w:pPr>
    </w:p>
    <w:p w14:paraId="6FA1AC2E" w14:textId="77777777" w:rsidR="00BD59A1" w:rsidRPr="00836D9F" w:rsidRDefault="00BD59A1" w:rsidP="00D653A0">
      <w:pPr>
        <w:rPr>
          <w:color w:val="000000"/>
          <w:lang w:eastAsia="ko-KR"/>
        </w:rPr>
      </w:pPr>
    </w:p>
    <w:p w14:paraId="65C27742" w14:textId="748A1AFA" w:rsidR="00D653A0" w:rsidRPr="00836D9F" w:rsidRDefault="00776337" w:rsidP="00D653A0">
      <w:pPr>
        <w:rPr>
          <w:b/>
          <w:bCs/>
          <w:color w:val="000000"/>
          <w:lang w:eastAsia="ko-KR"/>
        </w:rPr>
      </w:pPr>
      <w:hyperlink r:id="rId1965" w:history="1">
        <w:r w:rsidR="00662FF2">
          <w:rPr>
            <w:rStyle w:val="Hyperlink"/>
            <w:b/>
            <w:bCs/>
            <w:lang w:eastAsia="ko-KR"/>
          </w:rPr>
          <w:t>R1-2407207</w:t>
        </w:r>
      </w:hyperlink>
      <w:r w:rsidR="00D653A0" w:rsidRPr="00836D9F">
        <w:rPr>
          <w:b/>
          <w:bCs/>
          <w:color w:val="000000"/>
          <w:lang w:eastAsia="ko-KR"/>
        </w:rPr>
        <w:tab/>
        <w:t>Feature lead summary #2 of AI 9.11.3 on NR-NTN uplink capacity and throughput enhancements</w:t>
      </w:r>
      <w:r w:rsidR="00D653A0" w:rsidRPr="00836D9F">
        <w:rPr>
          <w:b/>
          <w:bCs/>
          <w:color w:val="000000"/>
          <w:lang w:eastAsia="ko-KR"/>
        </w:rPr>
        <w:tab/>
        <w:t>Moderator (MediaTek)</w:t>
      </w:r>
    </w:p>
    <w:p w14:paraId="0FC06285" w14:textId="4418FF5A" w:rsidR="00E12CAD" w:rsidRPr="00836D9F" w:rsidRDefault="00E12CAD" w:rsidP="00D653A0">
      <w:pPr>
        <w:rPr>
          <w:color w:val="000000"/>
          <w:lang w:eastAsia="ko-KR"/>
        </w:rPr>
      </w:pPr>
      <w:r w:rsidRPr="00836D9F">
        <w:rPr>
          <w:color w:val="000000"/>
          <w:lang w:eastAsia="ko-KR"/>
        </w:rPr>
        <w:t>From Friday session</w:t>
      </w:r>
    </w:p>
    <w:p w14:paraId="4C8BA553" w14:textId="77777777" w:rsidR="00E12CAD" w:rsidRPr="00836D9F" w:rsidRDefault="00E12CAD" w:rsidP="00E12CAD">
      <w:pPr>
        <w:rPr>
          <w:b/>
          <w:color w:val="000000"/>
          <w:lang w:eastAsia="ko-KR"/>
        </w:rPr>
      </w:pPr>
      <w:r w:rsidRPr="00836D9F">
        <w:rPr>
          <w:b/>
          <w:color w:val="000000"/>
          <w:lang w:eastAsia="ko-KR"/>
        </w:rPr>
        <w:t>Conclusion</w:t>
      </w:r>
    </w:p>
    <w:p w14:paraId="24524542" w14:textId="77777777" w:rsidR="00E12CAD" w:rsidRPr="00836D9F" w:rsidRDefault="00E12CAD" w:rsidP="00E12CAD">
      <w:pPr>
        <w:rPr>
          <w:color w:val="000000"/>
          <w:lang w:eastAsia="ko-KR"/>
        </w:rPr>
      </w:pPr>
      <w:r w:rsidRPr="00836D9F">
        <w:rPr>
          <w:color w:val="000000"/>
          <w:lang w:eastAsia="ko-KR"/>
        </w:rPr>
        <w:t>Multiplexing of 8 UEs with PUSCH OCC is not discussed in RAN1 until the work for multiplexing of less than 8 UEs has been completed.</w:t>
      </w:r>
    </w:p>
    <w:p w14:paraId="0817DCEE" w14:textId="77777777" w:rsidR="00E12CAD" w:rsidRPr="00836D9F" w:rsidRDefault="00E12CAD" w:rsidP="00D653A0">
      <w:pPr>
        <w:rPr>
          <w:color w:val="000000"/>
          <w:lang w:eastAsia="ko-KR"/>
        </w:rPr>
      </w:pPr>
    </w:p>
    <w:p w14:paraId="45D50C91" w14:textId="77777777" w:rsidR="00E12CAD" w:rsidRDefault="00E12CAD" w:rsidP="00D653A0">
      <w:pPr>
        <w:rPr>
          <w:color w:val="000000"/>
          <w:lang w:eastAsia="ko-KR"/>
        </w:rPr>
      </w:pPr>
    </w:p>
    <w:p w14:paraId="706602EE" w14:textId="34B2D564" w:rsidR="00D653A0" w:rsidRPr="00836D9F" w:rsidRDefault="000474E5" w:rsidP="00D653A0">
      <w:pPr>
        <w:rPr>
          <w:color w:val="000000"/>
          <w:lang w:eastAsia="ko-KR"/>
        </w:rPr>
      </w:pPr>
      <w:r>
        <w:rPr>
          <w:color w:val="000000"/>
          <w:lang w:eastAsia="ko-KR"/>
        </w:rPr>
        <w:t xml:space="preserve">Final summary in </w:t>
      </w:r>
      <w:hyperlink r:id="rId1966" w:history="1">
        <w:r w:rsidR="00662FF2">
          <w:rPr>
            <w:rStyle w:val="Hyperlink"/>
            <w:lang w:eastAsia="ko-KR"/>
          </w:rPr>
          <w:t>R1-2407208</w:t>
        </w:r>
      </w:hyperlink>
      <w:r>
        <w:rPr>
          <w:color w:val="000000"/>
          <w:lang w:eastAsia="ko-KR"/>
        </w:rPr>
        <w:t>.</w:t>
      </w:r>
    </w:p>
    <w:p w14:paraId="302C0E37" w14:textId="7DF1EEEF" w:rsidR="00854E04" w:rsidRPr="00836D9F" w:rsidRDefault="00854E04" w:rsidP="00D653A0">
      <w:pPr>
        <w:pStyle w:val="Heading3"/>
      </w:pPr>
      <w:bookmarkStart w:id="692" w:name="_Toc175998425"/>
      <w:r w:rsidRPr="00836D9F">
        <w:t>IoT-NTN uplink capacity/throughput enhancement</w:t>
      </w:r>
      <w:bookmarkEnd w:id="691"/>
      <w:bookmarkEnd w:id="692"/>
    </w:p>
    <w:p w14:paraId="252A1FA9" w14:textId="40E2DEDC" w:rsidR="00854E04" w:rsidRPr="00836D9F" w:rsidRDefault="00776337" w:rsidP="00854E04">
      <w:pPr>
        <w:rPr>
          <w:lang w:eastAsia="x-none"/>
        </w:rPr>
      </w:pPr>
      <w:hyperlink r:id="rId1967" w:history="1">
        <w:r w:rsidR="00662FF2">
          <w:rPr>
            <w:rStyle w:val="Hyperlink"/>
            <w:lang w:eastAsia="x-none"/>
          </w:rPr>
          <w:t>R1-2405842</w:t>
        </w:r>
      </w:hyperlink>
      <w:r w:rsidR="00854E04" w:rsidRPr="00836D9F">
        <w:rPr>
          <w:lang w:eastAsia="x-none"/>
        </w:rPr>
        <w:tab/>
        <w:t>Discussion on UL capacity enhancements for IoT NTN</w:t>
      </w:r>
      <w:r w:rsidR="00854E04" w:rsidRPr="00836D9F">
        <w:rPr>
          <w:lang w:eastAsia="x-none"/>
        </w:rPr>
        <w:tab/>
        <w:t xml:space="preserve">Huawei, </w:t>
      </w:r>
      <w:proofErr w:type="spellStart"/>
      <w:r w:rsidR="00854E04" w:rsidRPr="00836D9F">
        <w:rPr>
          <w:lang w:eastAsia="x-none"/>
        </w:rPr>
        <w:t>HiSilicon</w:t>
      </w:r>
      <w:proofErr w:type="spellEnd"/>
    </w:p>
    <w:p w14:paraId="5C0D5B67" w14:textId="52CDDF27" w:rsidR="00854E04" w:rsidRPr="00836D9F" w:rsidRDefault="00776337" w:rsidP="00854E04">
      <w:pPr>
        <w:rPr>
          <w:lang w:eastAsia="x-none"/>
        </w:rPr>
      </w:pPr>
      <w:hyperlink r:id="rId1968" w:history="1">
        <w:r w:rsidR="00662FF2">
          <w:rPr>
            <w:rStyle w:val="Hyperlink"/>
            <w:lang w:eastAsia="x-none"/>
          </w:rPr>
          <w:t>R1-2405928</w:t>
        </w:r>
      </w:hyperlink>
      <w:r w:rsidR="00854E04" w:rsidRPr="00836D9F">
        <w:rPr>
          <w:lang w:eastAsia="x-none"/>
        </w:rPr>
        <w:tab/>
        <w:t>Discussion on IoT-NTN uplink capacity/throughput enhancement</w:t>
      </w:r>
      <w:r w:rsidR="00854E04" w:rsidRPr="00836D9F">
        <w:rPr>
          <w:lang w:eastAsia="x-none"/>
        </w:rPr>
        <w:tab/>
      </w:r>
      <w:proofErr w:type="spellStart"/>
      <w:r w:rsidR="00854E04" w:rsidRPr="00836D9F">
        <w:rPr>
          <w:lang w:eastAsia="x-none"/>
        </w:rPr>
        <w:t>Spreadtrum</w:t>
      </w:r>
      <w:proofErr w:type="spellEnd"/>
      <w:r w:rsidR="00854E04" w:rsidRPr="00836D9F">
        <w:rPr>
          <w:lang w:eastAsia="x-none"/>
        </w:rPr>
        <w:t xml:space="preserve"> Communications</w:t>
      </w:r>
    </w:p>
    <w:p w14:paraId="0778636D" w14:textId="5BBBB04D" w:rsidR="00854E04" w:rsidRPr="00836D9F" w:rsidRDefault="00776337" w:rsidP="00854E04">
      <w:pPr>
        <w:rPr>
          <w:lang w:eastAsia="x-none"/>
        </w:rPr>
      </w:pPr>
      <w:hyperlink r:id="rId1969" w:history="1">
        <w:r w:rsidR="00662FF2">
          <w:rPr>
            <w:rStyle w:val="Hyperlink"/>
            <w:lang w:eastAsia="x-none"/>
          </w:rPr>
          <w:t>R1-2406006</w:t>
        </w:r>
      </w:hyperlink>
      <w:r w:rsidR="00854E04" w:rsidRPr="00836D9F">
        <w:rPr>
          <w:lang w:eastAsia="x-none"/>
        </w:rPr>
        <w:tab/>
        <w:t>Discussion on the IoT -NTN uplink capacity/throughput enhancements</w:t>
      </w:r>
      <w:r w:rsidR="00854E04" w:rsidRPr="00836D9F">
        <w:rPr>
          <w:lang w:eastAsia="x-none"/>
        </w:rPr>
        <w:tab/>
        <w:t>CMCC</w:t>
      </w:r>
    </w:p>
    <w:p w14:paraId="308AFA61" w14:textId="5DE61174" w:rsidR="00854E04" w:rsidRPr="00836D9F" w:rsidRDefault="00776337" w:rsidP="00854E04">
      <w:pPr>
        <w:rPr>
          <w:lang w:eastAsia="x-none"/>
        </w:rPr>
      </w:pPr>
      <w:hyperlink r:id="rId1970" w:history="1">
        <w:r w:rsidR="00662FF2">
          <w:rPr>
            <w:rStyle w:val="Hyperlink"/>
            <w:lang w:eastAsia="x-none"/>
          </w:rPr>
          <w:t>R1-2406077</w:t>
        </w:r>
      </w:hyperlink>
      <w:r w:rsidR="00854E04" w:rsidRPr="00836D9F">
        <w:rPr>
          <w:lang w:eastAsia="x-none"/>
        </w:rPr>
        <w:tab/>
        <w:t>Discussion on the IoT-NTN uplink capacity/throughput enhancements</w:t>
      </w:r>
      <w:r w:rsidR="00854E04" w:rsidRPr="00836D9F">
        <w:rPr>
          <w:lang w:eastAsia="x-none"/>
        </w:rPr>
        <w:tab/>
        <w:t>TCL</w:t>
      </w:r>
    </w:p>
    <w:p w14:paraId="5EB43467" w14:textId="758FFECB" w:rsidR="00854E04" w:rsidRPr="00836D9F" w:rsidRDefault="00776337" w:rsidP="00854E04">
      <w:pPr>
        <w:rPr>
          <w:lang w:eastAsia="x-none"/>
        </w:rPr>
      </w:pPr>
      <w:hyperlink r:id="rId1971" w:history="1">
        <w:r w:rsidR="00662FF2">
          <w:rPr>
            <w:rStyle w:val="Hyperlink"/>
            <w:lang w:eastAsia="x-none"/>
          </w:rPr>
          <w:t>R1-2406111</w:t>
        </w:r>
      </w:hyperlink>
      <w:r w:rsidR="00854E04" w:rsidRPr="00836D9F">
        <w:rPr>
          <w:lang w:eastAsia="x-none"/>
        </w:rPr>
        <w:tab/>
        <w:t>IoT-NTN uplink capacity/throughput enhancement</w:t>
      </w:r>
      <w:r w:rsidR="00854E04" w:rsidRPr="00836D9F">
        <w:rPr>
          <w:lang w:eastAsia="x-none"/>
        </w:rPr>
        <w:tab/>
      </w:r>
      <w:proofErr w:type="spellStart"/>
      <w:r w:rsidR="00854E04" w:rsidRPr="00836D9F">
        <w:rPr>
          <w:lang w:eastAsia="x-none"/>
        </w:rPr>
        <w:t>InterDigital</w:t>
      </w:r>
      <w:proofErr w:type="spellEnd"/>
      <w:r w:rsidR="00854E04" w:rsidRPr="00836D9F">
        <w:rPr>
          <w:lang w:eastAsia="x-none"/>
        </w:rPr>
        <w:t>, Inc.</w:t>
      </w:r>
    </w:p>
    <w:p w14:paraId="424B331A" w14:textId="3057BB67" w:rsidR="00854E04" w:rsidRPr="00836D9F" w:rsidRDefault="00776337" w:rsidP="00854E04">
      <w:pPr>
        <w:rPr>
          <w:lang w:eastAsia="x-none"/>
        </w:rPr>
      </w:pPr>
      <w:hyperlink r:id="rId1972" w:history="1">
        <w:r w:rsidR="00662FF2">
          <w:rPr>
            <w:rStyle w:val="Hyperlink"/>
            <w:lang w:eastAsia="x-none"/>
          </w:rPr>
          <w:t>R1-2406133</w:t>
        </w:r>
      </w:hyperlink>
      <w:r w:rsidR="00854E04" w:rsidRPr="00836D9F">
        <w:rPr>
          <w:lang w:eastAsia="x-none"/>
        </w:rPr>
        <w:tab/>
        <w:t>Discussion on UL capacity enhancement for IoT NTN</w:t>
      </w:r>
      <w:r w:rsidR="00854E04" w:rsidRPr="00836D9F">
        <w:rPr>
          <w:lang w:eastAsia="x-none"/>
        </w:rPr>
        <w:tab/>
        <w:t xml:space="preserve">ZTE Corporation, </w:t>
      </w:r>
      <w:proofErr w:type="spellStart"/>
      <w:r w:rsidR="00854E04" w:rsidRPr="00836D9F">
        <w:rPr>
          <w:lang w:eastAsia="x-none"/>
        </w:rPr>
        <w:t>Sanechips</w:t>
      </w:r>
      <w:proofErr w:type="spellEnd"/>
    </w:p>
    <w:p w14:paraId="59F4448F" w14:textId="63A17B8A" w:rsidR="00854E04" w:rsidRPr="00836D9F" w:rsidRDefault="00776337" w:rsidP="00854E04">
      <w:pPr>
        <w:rPr>
          <w:lang w:eastAsia="x-none"/>
        </w:rPr>
      </w:pPr>
      <w:hyperlink r:id="rId1973" w:history="1">
        <w:r w:rsidR="00662FF2">
          <w:rPr>
            <w:rStyle w:val="Hyperlink"/>
            <w:lang w:eastAsia="x-none"/>
          </w:rPr>
          <w:t>R1-2406205</w:t>
        </w:r>
      </w:hyperlink>
      <w:r w:rsidR="00854E04" w:rsidRPr="00836D9F">
        <w:rPr>
          <w:lang w:eastAsia="x-none"/>
        </w:rPr>
        <w:tab/>
        <w:t>Discussion on IoT-NTN uplink capacity enhancement</w:t>
      </w:r>
      <w:r w:rsidR="00854E04" w:rsidRPr="00836D9F">
        <w:rPr>
          <w:lang w:eastAsia="x-none"/>
        </w:rPr>
        <w:tab/>
        <w:t>vivo</w:t>
      </w:r>
    </w:p>
    <w:p w14:paraId="0AF7132B" w14:textId="5F61D97F" w:rsidR="00854E04" w:rsidRPr="00836D9F" w:rsidRDefault="00776337" w:rsidP="00854E04">
      <w:pPr>
        <w:rPr>
          <w:lang w:eastAsia="x-none"/>
        </w:rPr>
      </w:pPr>
      <w:hyperlink r:id="rId1974" w:history="1">
        <w:r w:rsidR="00662FF2">
          <w:rPr>
            <w:rStyle w:val="Hyperlink"/>
            <w:lang w:eastAsia="x-none"/>
          </w:rPr>
          <w:t>R1-2406232</w:t>
        </w:r>
      </w:hyperlink>
      <w:r w:rsidR="00854E04" w:rsidRPr="00836D9F">
        <w:rPr>
          <w:lang w:eastAsia="x-none"/>
        </w:rPr>
        <w:tab/>
        <w:t>Discussion on IoT-NTN uplink capacity/throughput enhancement</w:t>
      </w:r>
      <w:r w:rsidR="00854E04" w:rsidRPr="00836D9F">
        <w:rPr>
          <w:lang w:eastAsia="x-none"/>
        </w:rPr>
        <w:tab/>
        <w:t>OPPO</w:t>
      </w:r>
    </w:p>
    <w:p w14:paraId="43A71DB5" w14:textId="13BE1430" w:rsidR="00854E04" w:rsidRPr="00836D9F" w:rsidRDefault="00776337" w:rsidP="00854E04">
      <w:pPr>
        <w:rPr>
          <w:lang w:eastAsia="x-none"/>
        </w:rPr>
      </w:pPr>
      <w:hyperlink r:id="rId1975" w:history="1">
        <w:r w:rsidR="00662FF2">
          <w:rPr>
            <w:rStyle w:val="Hyperlink"/>
            <w:lang w:eastAsia="x-none"/>
          </w:rPr>
          <w:t>R1-2406278</w:t>
        </w:r>
      </w:hyperlink>
      <w:r w:rsidR="00854E04" w:rsidRPr="00836D9F">
        <w:rPr>
          <w:lang w:eastAsia="x-none"/>
        </w:rPr>
        <w:tab/>
        <w:t>Discussion on IoT-NTN uplink capacity enhancement</w:t>
      </w:r>
      <w:r w:rsidR="00854E04" w:rsidRPr="00836D9F">
        <w:rPr>
          <w:lang w:eastAsia="x-none"/>
        </w:rPr>
        <w:tab/>
        <w:t>Xiaomi</w:t>
      </w:r>
    </w:p>
    <w:p w14:paraId="7D2B6E5C" w14:textId="0769FD87" w:rsidR="00854E04" w:rsidRPr="00836D9F" w:rsidRDefault="00776337" w:rsidP="00854E04">
      <w:pPr>
        <w:rPr>
          <w:lang w:eastAsia="x-none"/>
        </w:rPr>
      </w:pPr>
      <w:hyperlink r:id="rId1976" w:history="1">
        <w:r w:rsidR="00662FF2">
          <w:rPr>
            <w:rStyle w:val="Hyperlink"/>
            <w:lang w:eastAsia="x-none"/>
          </w:rPr>
          <w:t>R1-2406362</w:t>
        </w:r>
      </w:hyperlink>
      <w:r w:rsidR="00854E04" w:rsidRPr="00836D9F">
        <w:rPr>
          <w:lang w:eastAsia="x-none"/>
        </w:rPr>
        <w:tab/>
        <w:t>Discussion on UL capacity enhancement for IoT NTN</w:t>
      </w:r>
      <w:r w:rsidR="00854E04" w:rsidRPr="00836D9F">
        <w:rPr>
          <w:lang w:eastAsia="x-none"/>
        </w:rPr>
        <w:tab/>
        <w:t>CATT</w:t>
      </w:r>
    </w:p>
    <w:p w14:paraId="0635B5D0" w14:textId="4E398D01" w:rsidR="00854E04" w:rsidRPr="00836D9F" w:rsidRDefault="00776337" w:rsidP="00854E04">
      <w:pPr>
        <w:rPr>
          <w:lang w:eastAsia="x-none"/>
        </w:rPr>
      </w:pPr>
      <w:hyperlink r:id="rId1977" w:history="1">
        <w:r w:rsidR="00662FF2">
          <w:rPr>
            <w:rStyle w:val="Hyperlink"/>
            <w:lang w:eastAsia="x-none"/>
          </w:rPr>
          <w:t>R1-2406427</w:t>
        </w:r>
      </w:hyperlink>
      <w:r w:rsidR="00854E04" w:rsidRPr="00836D9F">
        <w:rPr>
          <w:lang w:eastAsia="x-none"/>
        </w:rPr>
        <w:tab/>
        <w:t>IoT-NTN uplink capacity enhancement</w:t>
      </w:r>
      <w:r w:rsidR="00854E04" w:rsidRPr="00836D9F">
        <w:rPr>
          <w:lang w:eastAsia="x-none"/>
        </w:rPr>
        <w:tab/>
        <w:t>Nokia, Nokia Shanghai Bell</w:t>
      </w:r>
    </w:p>
    <w:p w14:paraId="558C9FBD" w14:textId="018D1007" w:rsidR="00854E04" w:rsidRPr="00836D9F" w:rsidRDefault="00776337" w:rsidP="00854E04">
      <w:pPr>
        <w:rPr>
          <w:lang w:eastAsia="x-none"/>
        </w:rPr>
      </w:pPr>
      <w:hyperlink r:id="rId1978" w:history="1">
        <w:r w:rsidR="00662FF2">
          <w:rPr>
            <w:rStyle w:val="Hyperlink"/>
            <w:lang w:eastAsia="x-none"/>
          </w:rPr>
          <w:t>R1-2406449</w:t>
        </w:r>
      </w:hyperlink>
      <w:r w:rsidR="00854E04" w:rsidRPr="00836D9F">
        <w:rPr>
          <w:lang w:eastAsia="x-none"/>
        </w:rPr>
        <w:tab/>
        <w:t>Discussion on IoT-NTN uplink capacity/throughput enhancement</w:t>
      </w:r>
      <w:r w:rsidR="00854E04" w:rsidRPr="00836D9F">
        <w:rPr>
          <w:lang w:eastAsia="x-none"/>
        </w:rPr>
        <w:tab/>
        <w:t>LG Electronics</w:t>
      </w:r>
    </w:p>
    <w:p w14:paraId="0ED8F1D3" w14:textId="5CE2669D" w:rsidR="00854E04" w:rsidRPr="00836D9F" w:rsidRDefault="00776337" w:rsidP="00854E04">
      <w:pPr>
        <w:rPr>
          <w:lang w:eastAsia="x-none"/>
        </w:rPr>
      </w:pPr>
      <w:hyperlink r:id="rId1979" w:history="1">
        <w:r w:rsidR="00662FF2">
          <w:rPr>
            <w:rStyle w:val="Hyperlink"/>
            <w:lang w:eastAsia="x-none"/>
          </w:rPr>
          <w:t>R1-2406512</w:t>
        </w:r>
      </w:hyperlink>
      <w:r w:rsidR="00854E04" w:rsidRPr="00836D9F">
        <w:rPr>
          <w:lang w:eastAsia="x-none"/>
        </w:rPr>
        <w:tab/>
        <w:t>Discussion on uplink capacity enhancement for IoT NTN</w:t>
      </w:r>
      <w:r w:rsidR="00854E04" w:rsidRPr="00836D9F">
        <w:rPr>
          <w:lang w:eastAsia="x-none"/>
        </w:rPr>
        <w:tab/>
        <w:t>Lenovo</w:t>
      </w:r>
    </w:p>
    <w:p w14:paraId="33C1EF2A" w14:textId="1603BAED" w:rsidR="00854E04" w:rsidRPr="00836D9F" w:rsidRDefault="00776337" w:rsidP="00854E04">
      <w:pPr>
        <w:rPr>
          <w:lang w:eastAsia="x-none"/>
        </w:rPr>
      </w:pPr>
      <w:hyperlink r:id="rId1980" w:history="1">
        <w:r w:rsidR="00662FF2">
          <w:rPr>
            <w:rStyle w:val="Hyperlink"/>
            <w:lang w:eastAsia="x-none"/>
          </w:rPr>
          <w:t>R1-2406556</w:t>
        </w:r>
      </w:hyperlink>
      <w:r w:rsidR="00854E04" w:rsidRPr="00836D9F">
        <w:rPr>
          <w:lang w:eastAsia="x-none"/>
        </w:rPr>
        <w:tab/>
        <w:t>IoT-NTN uplink capacity/throughput enhancement</w:t>
      </w:r>
      <w:r w:rsidR="00854E04" w:rsidRPr="00836D9F">
        <w:rPr>
          <w:lang w:eastAsia="x-none"/>
        </w:rPr>
        <w:tab/>
        <w:t>NEC</w:t>
      </w:r>
    </w:p>
    <w:p w14:paraId="3200EAFC" w14:textId="339E33F8" w:rsidR="00854E04" w:rsidRPr="00836D9F" w:rsidRDefault="00776337" w:rsidP="00854E04">
      <w:pPr>
        <w:rPr>
          <w:lang w:eastAsia="x-none"/>
        </w:rPr>
      </w:pPr>
      <w:hyperlink r:id="rId1981" w:history="1">
        <w:r w:rsidR="00662FF2">
          <w:rPr>
            <w:rStyle w:val="Hyperlink"/>
            <w:lang w:eastAsia="x-none"/>
          </w:rPr>
          <w:t>R1-2406573</w:t>
        </w:r>
      </w:hyperlink>
      <w:r w:rsidR="00854E04" w:rsidRPr="00836D9F">
        <w:rPr>
          <w:lang w:eastAsia="x-none"/>
        </w:rPr>
        <w:tab/>
        <w:t>IoT NTN OCC methods for NPUSCH and NPRACH</w:t>
      </w:r>
      <w:r w:rsidR="00854E04" w:rsidRPr="00836D9F">
        <w:rPr>
          <w:lang w:eastAsia="x-none"/>
        </w:rPr>
        <w:tab/>
        <w:t>Sharp</w:t>
      </w:r>
    </w:p>
    <w:p w14:paraId="68439F62" w14:textId="16846DA8" w:rsidR="00854E04" w:rsidRPr="00836D9F" w:rsidRDefault="00776337" w:rsidP="00854E04">
      <w:pPr>
        <w:rPr>
          <w:lang w:eastAsia="x-none"/>
        </w:rPr>
      </w:pPr>
      <w:hyperlink r:id="rId1982" w:history="1">
        <w:r w:rsidR="00662FF2">
          <w:rPr>
            <w:rStyle w:val="Hyperlink"/>
            <w:lang w:eastAsia="x-none"/>
          </w:rPr>
          <w:t>R1-2406673</w:t>
        </w:r>
      </w:hyperlink>
      <w:r w:rsidR="00854E04" w:rsidRPr="00836D9F">
        <w:rPr>
          <w:lang w:eastAsia="x-none"/>
        </w:rPr>
        <w:tab/>
        <w:t>Discussion on uplink capacity/throughput enhancement for IoT-NTN</w:t>
      </w:r>
      <w:r w:rsidR="00854E04" w:rsidRPr="00836D9F">
        <w:rPr>
          <w:lang w:eastAsia="x-none"/>
        </w:rPr>
        <w:tab/>
        <w:t>Samsung</w:t>
      </w:r>
    </w:p>
    <w:p w14:paraId="05466AA4" w14:textId="67D9C36B" w:rsidR="00854E04" w:rsidRPr="00836D9F" w:rsidRDefault="00776337" w:rsidP="00854E04">
      <w:pPr>
        <w:rPr>
          <w:lang w:eastAsia="x-none"/>
        </w:rPr>
      </w:pPr>
      <w:hyperlink r:id="rId1983" w:history="1">
        <w:r w:rsidR="00662FF2">
          <w:rPr>
            <w:rStyle w:val="Hyperlink"/>
            <w:lang w:eastAsia="x-none"/>
          </w:rPr>
          <w:t>R1-2406741</w:t>
        </w:r>
      </w:hyperlink>
      <w:r w:rsidR="00854E04" w:rsidRPr="00836D9F">
        <w:rPr>
          <w:lang w:eastAsia="x-none"/>
        </w:rPr>
        <w:tab/>
        <w:t>Discussion on uplink capacity/throughput enhancement for IoT NTN</w:t>
      </w:r>
      <w:r w:rsidR="00854E04" w:rsidRPr="00836D9F">
        <w:rPr>
          <w:lang w:eastAsia="x-none"/>
        </w:rPr>
        <w:tab/>
        <w:t>ETRI</w:t>
      </w:r>
    </w:p>
    <w:p w14:paraId="7975C89A" w14:textId="5B876F91" w:rsidR="00854E04" w:rsidRPr="00836D9F" w:rsidRDefault="00776337" w:rsidP="00854E04">
      <w:pPr>
        <w:rPr>
          <w:lang w:eastAsia="x-none"/>
        </w:rPr>
      </w:pPr>
      <w:hyperlink r:id="rId1984" w:history="1">
        <w:r w:rsidR="00662FF2">
          <w:rPr>
            <w:rStyle w:val="Hyperlink"/>
            <w:lang w:eastAsia="x-none"/>
          </w:rPr>
          <w:t>R1-2406780</w:t>
        </w:r>
      </w:hyperlink>
      <w:r w:rsidR="00854E04" w:rsidRPr="00836D9F">
        <w:rPr>
          <w:lang w:eastAsia="x-none"/>
        </w:rPr>
        <w:tab/>
        <w:t xml:space="preserve">IoT-NTN - uplink capacity/throughput </w:t>
      </w:r>
      <w:r w:rsidR="00BD59A1" w:rsidRPr="00836D9F">
        <w:rPr>
          <w:lang w:eastAsia="x-none"/>
        </w:rPr>
        <w:t>enhancement</w:t>
      </w:r>
      <w:r w:rsidR="00854E04" w:rsidRPr="00836D9F">
        <w:rPr>
          <w:lang w:eastAsia="x-none"/>
        </w:rPr>
        <w:tab/>
        <w:t>MediaTek Inc.</w:t>
      </w:r>
    </w:p>
    <w:p w14:paraId="369DB089" w14:textId="745B7BF2" w:rsidR="00854E04" w:rsidRPr="00836D9F" w:rsidRDefault="00776337" w:rsidP="00854E04">
      <w:pPr>
        <w:rPr>
          <w:lang w:eastAsia="x-none"/>
        </w:rPr>
      </w:pPr>
      <w:hyperlink r:id="rId1985" w:history="1">
        <w:r w:rsidR="00662FF2">
          <w:rPr>
            <w:rStyle w:val="Hyperlink"/>
            <w:lang w:eastAsia="x-none"/>
          </w:rPr>
          <w:t>R1-2406809</w:t>
        </w:r>
      </w:hyperlink>
      <w:r w:rsidR="00854E04" w:rsidRPr="00836D9F">
        <w:rPr>
          <w:lang w:eastAsia="x-none"/>
        </w:rPr>
        <w:tab/>
        <w:t>On uplink capacity enhancements for IoT-NTN</w:t>
      </w:r>
      <w:r w:rsidR="00854E04" w:rsidRPr="00836D9F">
        <w:rPr>
          <w:lang w:eastAsia="x-none"/>
        </w:rPr>
        <w:tab/>
        <w:t>Ericsson</w:t>
      </w:r>
    </w:p>
    <w:p w14:paraId="5A8A4385" w14:textId="2ED1E55C" w:rsidR="00854E04" w:rsidRPr="00836D9F" w:rsidRDefault="00776337" w:rsidP="00854E04">
      <w:pPr>
        <w:rPr>
          <w:lang w:eastAsia="x-none"/>
        </w:rPr>
      </w:pPr>
      <w:hyperlink r:id="rId1986" w:history="1">
        <w:r w:rsidR="00662FF2">
          <w:rPr>
            <w:rStyle w:val="Hyperlink"/>
            <w:lang w:eastAsia="x-none"/>
          </w:rPr>
          <w:t>R1-2406866</w:t>
        </w:r>
      </w:hyperlink>
      <w:r w:rsidR="00854E04" w:rsidRPr="00836D9F">
        <w:rPr>
          <w:lang w:eastAsia="x-none"/>
        </w:rPr>
        <w:tab/>
        <w:t>On IoT-NTN Uplink Capacity Enhancement</w:t>
      </w:r>
      <w:r w:rsidR="00854E04" w:rsidRPr="00836D9F">
        <w:rPr>
          <w:lang w:eastAsia="x-none"/>
        </w:rPr>
        <w:tab/>
        <w:t>Apple</w:t>
      </w:r>
    </w:p>
    <w:p w14:paraId="054D37A9" w14:textId="4CCA90F6" w:rsidR="00854E04" w:rsidRPr="00836D9F" w:rsidRDefault="00776337" w:rsidP="00854E04">
      <w:pPr>
        <w:rPr>
          <w:lang w:eastAsia="x-none"/>
        </w:rPr>
      </w:pPr>
      <w:hyperlink r:id="rId1987" w:history="1">
        <w:r w:rsidR="00662FF2">
          <w:rPr>
            <w:rStyle w:val="Hyperlink"/>
            <w:lang w:eastAsia="x-none"/>
          </w:rPr>
          <w:t>R1-2407052</w:t>
        </w:r>
      </w:hyperlink>
      <w:r w:rsidR="00854E04" w:rsidRPr="00836D9F">
        <w:rPr>
          <w:lang w:eastAsia="x-none"/>
        </w:rPr>
        <w:tab/>
        <w:t>IOT-NTN uplink capacity/throughput enhancement</w:t>
      </w:r>
      <w:r w:rsidR="00854E04" w:rsidRPr="00836D9F">
        <w:rPr>
          <w:lang w:eastAsia="x-none"/>
        </w:rPr>
        <w:tab/>
        <w:t>Qualcomm Incorporated</w:t>
      </w:r>
    </w:p>
    <w:p w14:paraId="522BCD87" w14:textId="50F02804" w:rsidR="00854E04" w:rsidRPr="00836D9F" w:rsidRDefault="00776337" w:rsidP="00854E04">
      <w:pPr>
        <w:rPr>
          <w:color w:val="FF0000"/>
          <w:lang w:eastAsia="ko-KR"/>
        </w:rPr>
      </w:pPr>
      <w:hyperlink r:id="rId1988" w:history="1">
        <w:r w:rsidR="00662FF2">
          <w:rPr>
            <w:rStyle w:val="Hyperlink"/>
            <w:lang w:eastAsia="x-none"/>
          </w:rPr>
          <w:t>R1-2407138</w:t>
        </w:r>
      </w:hyperlink>
      <w:r w:rsidR="00854E04" w:rsidRPr="00836D9F">
        <w:rPr>
          <w:color w:val="FF0000"/>
          <w:lang w:eastAsia="x-none"/>
        </w:rPr>
        <w:tab/>
        <w:t xml:space="preserve">Views on UL Capacity </w:t>
      </w:r>
      <w:proofErr w:type="spellStart"/>
      <w:r w:rsidR="00854E04" w:rsidRPr="00836D9F">
        <w:rPr>
          <w:color w:val="FF0000"/>
          <w:lang w:eastAsia="x-none"/>
        </w:rPr>
        <w:t>Enh</w:t>
      </w:r>
      <w:proofErr w:type="spellEnd"/>
      <w:r w:rsidR="00854E04" w:rsidRPr="00836D9F">
        <w:rPr>
          <w:color w:val="FF0000"/>
          <w:lang w:eastAsia="x-none"/>
        </w:rPr>
        <w:t xml:space="preserve"> for IoT-NTN</w:t>
      </w:r>
      <w:r w:rsidR="00854E04" w:rsidRPr="00836D9F">
        <w:rPr>
          <w:color w:val="FF0000"/>
          <w:lang w:eastAsia="x-none"/>
        </w:rPr>
        <w:tab/>
        <w:t>Inmarsat, Viasat</w:t>
      </w:r>
      <w:r w:rsidR="00D653A0" w:rsidRPr="00836D9F">
        <w:rPr>
          <w:color w:val="FF0000"/>
          <w:lang w:eastAsia="x-none"/>
        </w:rPr>
        <w:tab/>
      </w:r>
      <w:r w:rsidR="00854E04" w:rsidRPr="00836D9F">
        <w:rPr>
          <w:color w:val="FF0000"/>
          <w:lang w:eastAsia="ko-KR"/>
        </w:rPr>
        <w:t>Late submission</w:t>
      </w:r>
    </w:p>
    <w:p w14:paraId="0377150B" w14:textId="77777777" w:rsidR="00BD59A1" w:rsidRPr="00836D9F" w:rsidRDefault="00BD59A1" w:rsidP="00854E04">
      <w:pPr>
        <w:rPr>
          <w:lang w:eastAsia="ko-KR"/>
        </w:rPr>
      </w:pPr>
    </w:p>
    <w:p w14:paraId="4F52BB66" w14:textId="0E93A2E7" w:rsidR="00BD59A1" w:rsidRPr="00836D9F" w:rsidRDefault="00776337" w:rsidP="00BD59A1">
      <w:pPr>
        <w:rPr>
          <w:b/>
        </w:rPr>
      </w:pPr>
      <w:hyperlink r:id="rId1989" w:history="1">
        <w:r w:rsidR="00662FF2">
          <w:rPr>
            <w:rStyle w:val="Hyperlink"/>
            <w:b/>
          </w:rPr>
          <w:t>R1-2407296</w:t>
        </w:r>
      </w:hyperlink>
      <w:r w:rsidR="00BD59A1" w:rsidRPr="00836D9F">
        <w:rPr>
          <w:b/>
        </w:rPr>
        <w:tab/>
        <w:t>FL Summary #1 for IoT-NTN</w:t>
      </w:r>
      <w:r w:rsidR="00BD59A1" w:rsidRPr="00836D9F">
        <w:rPr>
          <w:b/>
        </w:rPr>
        <w:tab/>
        <w:t>Moderator (Sony)</w:t>
      </w:r>
    </w:p>
    <w:p w14:paraId="04DE7431" w14:textId="01B76EDB" w:rsidR="00BD59A1" w:rsidRPr="00836D9F" w:rsidRDefault="00BD59A1" w:rsidP="00BD59A1">
      <w:r w:rsidRPr="00836D9F">
        <w:t>From Wednesday session</w:t>
      </w:r>
    </w:p>
    <w:p w14:paraId="37BC78AA" w14:textId="77777777" w:rsidR="00BD59A1" w:rsidRPr="00836D9F" w:rsidRDefault="00BD59A1" w:rsidP="00BD59A1">
      <w:pPr>
        <w:spacing w:after="160" w:line="259" w:lineRule="auto"/>
        <w:contextualSpacing/>
        <w:rPr>
          <w:rFonts w:ascii="Times New Roman" w:hAnsi="Times New Roman"/>
          <w:bCs/>
          <w:lang w:eastAsia="x-none"/>
        </w:rPr>
      </w:pPr>
      <w:r w:rsidRPr="00836D9F">
        <w:rPr>
          <w:rFonts w:ascii="Times New Roman" w:hAnsi="Times New Roman"/>
          <w:bCs/>
          <w:highlight w:val="green"/>
          <w:lang w:eastAsia="x-none"/>
        </w:rPr>
        <w:t>Agreement</w:t>
      </w:r>
    </w:p>
    <w:p w14:paraId="546DDDBC" w14:textId="77777777" w:rsidR="00BD59A1" w:rsidRPr="00836D9F" w:rsidRDefault="00BD59A1" w:rsidP="00BD59A1">
      <w:r w:rsidRPr="00836D9F">
        <w:t>RAN1 studies whether the following types of UL transmission gap will impact the design of OCC for IoT-NTN when considering e.g. phase continuity</w:t>
      </w:r>
    </w:p>
    <w:p w14:paraId="15E0562F" w14:textId="77777777" w:rsidR="00BD59A1" w:rsidRPr="00836D9F" w:rsidRDefault="00BD59A1" w:rsidP="00735FD8">
      <w:pPr>
        <w:pStyle w:val="ListParagraph"/>
        <w:numPr>
          <w:ilvl w:val="0"/>
          <w:numId w:val="167"/>
        </w:numPr>
      </w:pPr>
      <w:r w:rsidRPr="00836D9F">
        <w:t>UL gaps for synchronization (from Rel-13)</w:t>
      </w:r>
    </w:p>
    <w:p w14:paraId="5A56F73B" w14:textId="77777777" w:rsidR="00BD59A1" w:rsidRPr="00836D9F" w:rsidRDefault="00BD59A1" w:rsidP="00735FD8">
      <w:pPr>
        <w:pStyle w:val="ListParagraph"/>
        <w:numPr>
          <w:ilvl w:val="0"/>
          <w:numId w:val="167"/>
        </w:numPr>
      </w:pPr>
      <w:r w:rsidRPr="00836D9F">
        <w:t>Gaps around NPRACH occasions</w:t>
      </w:r>
    </w:p>
    <w:p w14:paraId="55576813" w14:textId="77777777" w:rsidR="00BD59A1" w:rsidRPr="00836D9F" w:rsidRDefault="00BD59A1" w:rsidP="00735FD8">
      <w:pPr>
        <w:pStyle w:val="ListParagraph"/>
        <w:numPr>
          <w:ilvl w:val="0"/>
          <w:numId w:val="167"/>
        </w:numPr>
      </w:pPr>
      <w:r w:rsidRPr="00836D9F">
        <w:t>UL timing adjustment gaps and segmentation for IoT-NTN (from Rel-17)</w:t>
      </w:r>
    </w:p>
    <w:p w14:paraId="15409259" w14:textId="77777777" w:rsidR="00BD59A1" w:rsidRPr="00836D9F" w:rsidRDefault="00BD59A1" w:rsidP="00735FD8">
      <w:pPr>
        <w:pStyle w:val="ListParagraph"/>
        <w:numPr>
          <w:ilvl w:val="0"/>
          <w:numId w:val="167"/>
        </w:numPr>
      </w:pPr>
      <w:r w:rsidRPr="00836D9F">
        <w:t>TDM DMRS that are muted</w:t>
      </w:r>
    </w:p>
    <w:p w14:paraId="693B13F5" w14:textId="77777777" w:rsidR="00BD59A1" w:rsidRPr="00836D9F" w:rsidRDefault="00BD59A1" w:rsidP="00735FD8">
      <w:pPr>
        <w:pStyle w:val="ListParagraph"/>
        <w:numPr>
          <w:ilvl w:val="0"/>
          <w:numId w:val="167"/>
        </w:numPr>
      </w:pPr>
      <w:r w:rsidRPr="00836D9F">
        <w:t>Guard periods for 3.75kHz UL transmissions</w:t>
      </w:r>
    </w:p>
    <w:p w14:paraId="1A797D9D" w14:textId="77777777" w:rsidR="00BD59A1" w:rsidRPr="00836D9F" w:rsidRDefault="00BD59A1" w:rsidP="00BD59A1"/>
    <w:p w14:paraId="41D4C12F" w14:textId="5A1DECBC" w:rsidR="00BD59A1" w:rsidRPr="00836D9F" w:rsidRDefault="00776337" w:rsidP="00BD59A1">
      <w:pPr>
        <w:rPr>
          <w:b/>
          <w:bCs/>
        </w:rPr>
      </w:pPr>
      <w:hyperlink r:id="rId1990" w:history="1">
        <w:r w:rsidR="00662FF2">
          <w:rPr>
            <w:rStyle w:val="Hyperlink"/>
            <w:b/>
            <w:bCs/>
          </w:rPr>
          <w:t>R1-2407297</w:t>
        </w:r>
      </w:hyperlink>
      <w:r w:rsidR="00BD59A1" w:rsidRPr="00836D9F">
        <w:rPr>
          <w:b/>
          <w:bCs/>
        </w:rPr>
        <w:tab/>
        <w:t>FL Summary #2 for IoT-NTN</w:t>
      </w:r>
      <w:r w:rsidR="00BD59A1" w:rsidRPr="00836D9F">
        <w:rPr>
          <w:b/>
          <w:bCs/>
        </w:rPr>
        <w:tab/>
        <w:t>Moderator (Sony)</w:t>
      </w:r>
    </w:p>
    <w:p w14:paraId="5C108235" w14:textId="1F35D660" w:rsidR="00BD59A1" w:rsidRPr="00836D9F" w:rsidRDefault="00E12CAD" w:rsidP="00854E04">
      <w:pPr>
        <w:rPr>
          <w:lang w:eastAsia="ko-KR"/>
        </w:rPr>
      </w:pPr>
      <w:r w:rsidRPr="00836D9F">
        <w:rPr>
          <w:lang w:eastAsia="ko-KR"/>
        </w:rPr>
        <w:t>From Friday session</w:t>
      </w:r>
    </w:p>
    <w:p w14:paraId="103F1594" w14:textId="77777777" w:rsidR="00E12CAD" w:rsidRPr="00836D9F" w:rsidRDefault="00E12CAD" w:rsidP="00E12CAD">
      <w:pPr>
        <w:rPr>
          <w:bCs/>
        </w:rPr>
      </w:pPr>
      <w:r w:rsidRPr="00836D9F">
        <w:rPr>
          <w:bCs/>
          <w:highlight w:val="green"/>
        </w:rPr>
        <w:t>Agreement</w:t>
      </w:r>
    </w:p>
    <w:p w14:paraId="5F2B8071" w14:textId="77777777" w:rsidR="00E12CAD" w:rsidRPr="00836D9F" w:rsidRDefault="00E12CAD" w:rsidP="00E12CAD">
      <w:pPr>
        <w:rPr>
          <w:bCs/>
        </w:rPr>
      </w:pPr>
      <w:r w:rsidRPr="00836D9F">
        <w:rPr>
          <w:bCs/>
        </w:rPr>
        <w:t>The following combinations are considered for further simulation in RAN1 for 3.75kHz SCS OCC for NPUSCH format 1:</w:t>
      </w:r>
    </w:p>
    <w:p w14:paraId="22EB594D" w14:textId="77777777" w:rsidR="00E12CAD" w:rsidRPr="00836D9F" w:rsidRDefault="00E12CAD" w:rsidP="00735FD8">
      <w:pPr>
        <w:pStyle w:val="ListParagraph"/>
        <w:numPr>
          <w:ilvl w:val="0"/>
          <w:numId w:val="279"/>
        </w:numPr>
      </w:pPr>
      <w:r w:rsidRPr="00836D9F">
        <w:t>Option 1: OCC2, Symbol-level, TDM DMRS</w:t>
      </w:r>
    </w:p>
    <w:p w14:paraId="39CDA82E" w14:textId="77777777" w:rsidR="00E12CAD" w:rsidRPr="00836D9F" w:rsidRDefault="00E12CAD" w:rsidP="00735FD8">
      <w:pPr>
        <w:pStyle w:val="ListParagraph"/>
        <w:numPr>
          <w:ilvl w:val="0"/>
          <w:numId w:val="279"/>
        </w:numPr>
      </w:pPr>
      <w:r w:rsidRPr="00836D9F">
        <w:t>Option 2: OCC2, Symbol-level, CDM DMRS with new pattern</w:t>
      </w:r>
    </w:p>
    <w:p w14:paraId="21B9B1F2" w14:textId="77777777" w:rsidR="00E12CAD" w:rsidRPr="00836D9F" w:rsidRDefault="00E12CAD" w:rsidP="00735FD8">
      <w:pPr>
        <w:pStyle w:val="ListParagraph"/>
        <w:numPr>
          <w:ilvl w:val="0"/>
          <w:numId w:val="279"/>
        </w:numPr>
      </w:pPr>
      <w:r w:rsidRPr="00836D9F">
        <w:t>Option 3: OCC2, Slot-level, TDM DMRS</w:t>
      </w:r>
    </w:p>
    <w:p w14:paraId="6BEC6475" w14:textId="77777777" w:rsidR="00E12CAD" w:rsidRPr="00836D9F" w:rsidRDefault="00E12CAD" w:rsidP="00735FD8">
      <w:pPr>
        <w:pStyle w:val="ListParagraph"/>
        <w:numPr>
          <w:ilvl w:val="0"/>
          <w:numId w:val="279"/>
        </w:numPr>
      </w:pPr>
      <w:r w:rsidRPr="00836D9F">
        <w:t>Option 4: OCC2, Slot-level, CDM DMRS with legacy pattern</w:t>
      </w:r>
    </w:p>
    <w:p w14:paraId="66D6CAA5" w14:textId="77777777" w:rsidR="00E12CAD" w:rsidRPr="00836D9F" w:rsidRDefault="00E12CAD" w:rsidP="00735FD8">
      <w:pPr>
        <w:pStyle w:val="ListParagraph"/>
        <w:numPr>
          <w:ilvl w:val="0"/>
          <w:numId w:val="279"/>
        </w:numPr>
      </w:pPr>
      <w:r w:rsidRPr="00836D9F">
        <w:t>Option 6: OCC4, Symbol-level, CDM DMRS with new pattern</w:t>
      </w:r>
    </w:p>
    <w:p w14:paraId="19408815" w14:textId="77777777" w:rsidR="00E12CAD" w:rsidRPr="00836D9F" w:rsidRDefault="00E12CAD" w:rsidP="00E12CAD">
      <w:pPr>
        <w:rPr>
          <w:bCs/>
        </w:rPr>
      </w:pPr>
      <w:r w:rsidRPr="00836D9F">
        <w:rPr>
          <w:bCs/>
        </w:rPr>
        <w:t>The following combinations are considered for further simulation in RAN1 for 15kHz SCS OCC for NPUSCH format 1:</w:t>
      </w:r>
    </w:p>
    <w:p w14:paraId="5BB1460C" w14:textId="77777777" w:rsidR="00E12CAD" w:rsidRPr="00836D9F" w:rsidRDefault="00E12CAD" w:rsidP="00735FD8">
      <w:pPr>
        <w:pStyle w:val="ListParagraph"/>
        <w:numPr>
          <w:ilvl w:val="0"/>
          <w:numId w:val="280"/>
        </w:numPr>
      </w:pPr>
      <w:r w:rsidRPr="00836D9F">
        <w:t>Option 1: OCC2, Symbol-level, TDM DMRS</w:t>
      </w:r>
    </w:p>
    <w:p w14:paraId="3AD931F2" w14:textId="77777777" w:rsidR="00E12CAD" w:rsidRPr="00836D9F" w:rsidRDefault="00E12CAD" w:rsidP="00735FD8">
      <w:pPr>
        <w:pStyle w:val="ListParagraph"/>
        <w:numPr>
          <w:ilvl w:val="0"/>
          <w:numId w:val="280"/>
        </w:numPr>
      </w:pPr>
      <w:r w:rsidRPr="00836D9F">
        <w:t>Option 3: OCC2, Slot-level, TDM DMRS</w:t>
      </w:r>
    </w:p>
    <w:p w14:paraId="395DE6DC" w14:textId="77777777" w:rsidR="00E12CAD" w:rsidRPr="00836D9F" w:rsidRDefault="00E12CAD" w:rsidP="00735FD8">
      <w:pPr>
        <w:pStyle w:val="ListParagraph"/>
        <w:numPr>
          <w:ilvl w:val="0"/>
          <w:numId w:val="280"/>
        </w:numPr>
      </w:pPr>
      <w:r w:rsidRPr="00836D9F">
        <w:t>Option 4: OCC2, Slot-level, CDM DMRS with legacy pattern</w:t>
      </w:r>
    </w:p>
    <w:p w14:paraId="626E4682" w14:textId="77777777" w:rsidR="00E12CAD" w:rsidRPr="00836D9F" w:rsidRDefault="00E12CAD" w:rsidP="00735FD8">
      <w:pPr>
        <w:pStyle w:val="ListParagraph"/>
        <w:numPr>
          <w:ilvl w:val="0"/>
          <w:numId w:val="280"/>
        </w:numPr>
      </w:pPr>
      <w:r w:rsidRPr="00836D9F">
        <w:t>Option 5: OCC4, Symbol-level, TDM DMRS</w:t>
      </w:r>
    </w:p>
    <w:p w14:paraId="3B93D918" w14:textId="77777777" w:rsidR="00E12CAD" w:rsidRPr="00836D9F" w:rsidRDefault="00E12CAD" w:rsidP="00735FD8">
      <w:pPr>
        <w:pStyle w:val="ListParagraph"/>
        <w:numPr>
          <w:ilvl w:val="0"/>
          <w:numId w:val="280"/>
        </w:numPr>
      </w:pPr>
      <w:r w:rsidRPr="00836D9F">
        <w:t>Option 7: OCC4, Slot -level, TDM DMRS</w:t>
      </w:r>
    </w:p>
    <w:p w14:paraId="31FC4ED4" w14:textId="77777777" w:rsidR="00E12CAD" w:rsidRPr="00836D9F" w:rsidRDefault="00E12CAD" w:rsidP="00735FD8">
      <w:pPr>
        <w:pStyle w:val="ListParagraph"/>
        <w:numPr>
          <w:ilvl w:val="0"/>
          <w:numId w:val="280"/>
        </w:numPr>
      </w:pPr>
      <w:r w:rsidRPr="00836D9F">
        <w:t>Option 8: OCC4, Slot-level, CDM DMRS with legacy pattern</w:t>
      </w:r>
    </w:p>
    <w:p w14:paraId="4D1C6E8C" w14:textId="77777777" w:rsidR="00E12CAD" w:rsidRPr="00836D9F" w:rsidRDefault="00E12CAD" w:rsidP="00E12CAD">
      <w:pPr>
        <w:rPr>
          <w:bCs/>
          <w:lang w:eastAsia="ar-SA"/>
        </w:rPr>
      </w:pPr>
      <w:r w:rsidRPr="00836D9F">
        <w:rPr>
          <w:bCs/>
          <w:lang w:eastAsia="ar-SA"/>
        </w:rPr>
        <w:t>Note 1: For TDM, the legacy DMRS pattern, with DMRS symbols appropriately muted/blanked is used. Companies to report their assumption on whether spreading is applied to the legacy DMRS pattern for 15 kHz SCS.</w:t>
      </w:r>
    </w:p>
    <w:p w14:paraId="56C9BD0F" w14:textId="77777777" w:rsidR="00E12CAD" w:rsidRPr="00836D9F" w:rsidRDefault="00E12CAD" w:rsidP="00E12CAD">
      <w:pPr>
        <w:rPr>
          <w:bCs/>
          <w:lang w:eastAsia="ar-SA"/>
        </w:rPr>
      </w:pPr>
      <w:r w:rsidRPr="00836D9F">
        <w:rPr>
          <w:bCs/>
          <w:lang w:eastAsia="ar-SA"/>
        </w:rPr>
        <w:t>Note 2: Companies to report DMRS sequence applied.</w:t>
      </w:r>
    </w:p>
    <w:p w14:paraId="1466DE3D" w14:textId="77777777" w:rsidR="00E12CAD" w:rsidRPr="00836D9F" w:rsidRDefault="00E12CAD" w:rsidP="00E12CAD"/>
    <w:p w14:paraId="49689251" w14:textId="77777777" w:rsidR="00E12CAD" w:rsidRPr="00836D9F" w:rsidRDefault="00E12CAD" w:rsidP="00E12CAD">
      <w:pPr>
        <w:rPr>
          <w:bCs/>
          <w:szCs w:val="20"/>
        </w:rPr>
      </w:pPr>
      <w:r w:rsidRPr="00836D9F">
        <w:rPr>
          <w:bCs/>
          <w:szCs w:val="20"/>
          <w:highlight w:val="green"/>
        </w:rPr>
        <w:t>Agreement</w:t>
      </w:r>
    </w:p>
    <w:p w14:paraId="4BC20431" w14:textId="77777777" w:rsidR="00E12CAD" w:rsidRPr="00836D9F" w:rsidRDefault="00E12CAD" w:rsidP="00E12CAD">
      <w:pPr>
        <w:rPr>
          <w:szCs w:val="20"/>
        </w:rPr>
      </w:pPr>
      <w:r w:rsidRPr="00836D9F">
        <w:rPr>
          <w:bCs/>
          <w:szCs w:val="20"/>
        </w:rPr>
        <w:t>For 3.75kHz SCS, NPUSCH format 1 simulations are performed using an appropriate MCS with SNR at least in the range of -8dB to 0dB.</w:t>
      </w:r>
    </w:p>
    <w:p w14:paraId="676944F9" w14:textId="77777777" w:rsidR="00E12CAD" w:rsidRDefault="00E12CAD" w:rsidP="00854E04">
      <w:pPr>
        <w:rPr>
          <w:lang w:eastAsia="ko-KR"/>
        </w:rPr>
      </w:pPr>
    </w:p>
    <w:p w14:paraId="60CE119C" w14:textId="77777777" w:rsidR="00E104CC" w:rsidRDefault="00E104CC" w:rsidP="00854E04">
      <w:pPr>
        <w:rPr>
          <w:lang w:eastAsia="ko-KR"/>
        </w:rPr>
      </w:pPr>
    </w:p>
    <w:p w14:paraId="2F5CCECD" w14:textId="575CD82A" w:rsidR="00E104CC" w:rsidRPr="00AB1515" w:rsidRDefault="00E104CC" w:rsidP="00854E04">
      <w:pPr>
        <w:rPr>
          <w:lang w:val="fr-FR" w:eastAsia="ko-KR"/>
        </w:rPr>
      </w:pPr>
      <w:r>
        <w:rPr>
          <w:lang w:eastAsia="ko-KR"/>
        </w:rPr>
        <w:t xml:space="preserve">Final summary in </w:t>
      </w:r>
      <w:hyperlink r:id="rId1991" w:history="1">
        <w:r w:rsidR="00662FF2">
          <w:rPr>
            <w:rStyle w:val="Hyperlink"/>
            <w:lang w:eastAsia="ko-KR"/>
          </w:rPr>
          <w:t>R1-2407563</w:t>
        </w:r>
      </w:hyperlink>
      <w:r>
        <w:rPr>
          <w:lang w:eastAsia="ko-KR"/>
        </w:rPr>
        <w:t>.</w:t>
      </w:r>
    </w:p>
    <w:p w14:paraId="455770EC" w14:textId="77777777" w:rsidR="003229A7" w:rsidRPr="00836D9F" w:rsidRDefault="003229A7" w:rsidP="00142D17">
      <w:pPr>
        <w:pStyle w:val="Heading2"/>
      </w:pPr>
      <w:bookmarkStart w:id="693" w:name="_Toc156813335"/>
      <w:bookmarkStart w:id="694" w:name="_Toc175998426"/>
      <w:r w:rsidRPr="00836D9F">
        <w:t>TEI</w:t>
      </w:r>
      <w:bookmarkEnd w:id="693"/>
      <w:bookmarkEnd w:id="694"/>
    </w:p>
    <w:p w14:paraId="4693D5D1" w14:textId="77777777" w:rsidR="003229A7" w:rsidRPr="00836D9F" w:rsidRDefault="003229A7" w:rsidP="003229A7">
      <w:pPr>
        <w:rPr>
          <w:i/>
          <w:iCs/>
        </w:rPr>
      </w:pPr>
      <w:r w:rsidRPr="00836D9F">
        <w:rPr>
          <w:i/>
          <w:iCs/>
        </w:rPr>
        <w:t>Placeholder only. No contributions before RAN1#118bis.</w:t>
      </w:r>
    </w:p>
    <w:p w14:paraId="229ED262" w14:textId="77777777" w:rsidR="00EC6714" w:rsidRPr="00836D9F" w:rsidRDefault="00EC6714" w:rsidP="00EC6714"/>
    <w:p w14:paraId="156C910B" w14:textId="7D8FFC2D" w:rsidR="00EC6714" w:rsidRPr="00836D9F" w:rsidRDefault="00EC6714" w:rsidP="00EC6714">
      <w:r w:rsidRPr="00836D9F">
        <w:t>None.</w:t>
      </w:r>
    </w:p>
    <w:p w14:paraId="141E80D3" w14:textId="1643BDDA" w:rsidR="008F4B8C" w:rsidRPr="00836D9F" w:rsidRDefault="008F4B8C" w:rsidP="00FF25B0">
      <w:pPr>
        <w:pStyle w:val="Heading1"/>
      </w:pPr>
      <w:bookmarkStart w:id="695" w:name="_Toc175998427"/>
      <w:r w:rsidRPr="00836D9F">
        <w:t>Closing of the meeting</w:t>
      </w:r>
      <w:bookmarkEnd w:id="18"/>
      <w:bookmarkEnd w:id="695"/>
    </w:p>
    <w:p w14:paraId="24CBA290" w14:textId="10637FF4" w:rsidR="00F701E1" w:rsidRPr="00836D9F" w:rsidRDefault="00AF7912" w:rsidP="00D92DF7">
      <w:pPr>
        <w:rPr>
          <w:rFonts w:eastAsia="MS Mincho"/>
          <w:szCs w:val="20"/>
        </w:rPr>
      </w:pPr>
      <w:r w:rsidRPr="00E104CC">
        <w:rPr>
          <w:rFonts w:eastAsia="MS Mincho"/>
          <w:szCs w:val="20"/>
        </w:rPr>
        <w:t>Meeting was</w:t>
      </w:r>
      <w:r w:rsidRPr="00E104CC">
        <w:rPr>
          <w:rFonts w:ascii="Times New Roman" w:eastAsia="SimSun" w:hAnsi="Times New Roman"/>
          <w:kern w:val="2"/>
          <w:szCs w:val="20"/>
        </w:rPr>
        <w:t xml:space="preserve"> </w:t>
      </w:r>
      <w:r w:rsidRPr="00E104CC">
        <w:rPr>
          <w:rFonts w:eastAsia="MS Mincho"/>
          <w:szCs w:val="20"/>
        </w:rPr>
        <w:t xml:space="preserve">closed on </w:t>
      </w:r>
      <w:r w:rsidR="00CA69C5" w:rsidRPr="00E104CC">
        <w:rPr>
          <w:rFonts w:eastAsia="MS Mincho"/>
          <w:szCs w:val="20"/>
        </w:rPr>
        <w:t>A</w:t>
      </w:r>
      <w:r w:rsidR="000474E5" w:rsidRPr="00E104CC">
        <w:rPr>
          <w:rFonts w:eastAsia="MS Mincho"/>
          <w:szCs w:val="20"/>
        </w:rPr>
        <w:t>ugust 23</w:t>
      </w:r>
      <w:r w:rsidR="000474E5" w:rsidRPr="00E104CC">
        <w:rPr>
          <w:rFonts w:eastAsia="MS Mincho"/>
          <w:szCs w:val="20"/>
          <w:vertAlign w:val="superscript"/>
        </w:rPr>
        <w:t>rd</w:t>
      </w:r>
      <w:r w:rsidR="000474E5" w:rsidRPr="00E104CC">
        <w:rPr>
          <w:rFonts w:eastAsia="MS Mincho"/>
          <w:szCs w:val="20"/>
        </w:rPr>
        <w:t xml:space="preserve"> 13</w:t>
      </w:r>
      <w:r w:rsidRPr="00E104CC">
        <w:rPr>
          <w:rFonts w:eastAsia="MS Mincho"/>
          <w:szCs w:val="20"/>
        </w:rPr>
        <w:t>:</w:t>
      </w:r>
      <w:r w:rsidR="00E104CC" w:rsidRPr="00E104CC">
        <w:rPr>
          <w:rFonts w:eastAsia="MS Mincho"/>
          <w:szCs w:val="20"/>
        </w:rPr>
        <w:t>0</w:t>
      </w:r>
      <w:r w:rsidR="00CA69C5" w:rsidRPr="00E104CC">
        <w:rPr>
          <w:rFonts w:eastAsia="MS Mincho"/>
          <w:szCs w:val="20"/>
        </w:rPr>
        <w:t>0</w:t>
      </w:r>
      <w:r w:rsidRPr="00E104CC">
        <w:rPr>
          <w:rFonts w:eastAsia="MS Mincho"/>
          <w:szCs w:val="20"/>
        </w:rPr>
        <w:t xml:space="preserve"> UTC (excluding post email discussions </w:t>
      </w:r>
      <w:r w:rsidR="00F20699" w:rsidRPr="00E104CC">
        <w:rPr>
          <w:rFonts w:eastAsia="MS Mincho"/>
          <w:szCs w:val="20"/>
        </w:rPr>
        <w:t>- see Annex F</w:t>
      </w:r>
      <w:r w:rsidRPr="00E104CC">
        <w:rPr>
          <w:rFonts w:eastAsia="MS Mincho"/>
          <w:szCs w:val="20"/>
        </w:rPr>
        <w:t>).</w:t>
      </w:r>
    </w:p>
    <w:p w14:paraId="6CF152FE" w14:textId="77777777" w:rsidR="00DF73DC" w:rsidRPr="00836D9F" w:rsidRDefault="00DF73DC" w:rsidP="00D92DF7">
      <w:pPr>
        <w:rPr>
          <w:rFonts w:eastAsia="MS Mincho"/>
          <w:szCs w:val="20"/>
        </w:rPr>
      </w:pPr>
    </w:p>
    <w:p w14:paraId="1A527666" w14:textId="1FBE7F51" w:rsidR="000C3D87" w:rsidRPr="00836D9F" w:rsidRDefault="000C3D87" w:rsidP="009643F7">
      <w:pPr>
        <w:rPr>
          <w:rFonts w:ascii="Times New Roman" w:eastAsia="MS Mincho" w:hAnsi="Times New Roman"/>
          <w:szCs w:val="20"/>
        </w:rPr>
        <w:sectPr w:rsidR="000C3D87" w:rsidRPr="00836D9F" w:rsidSect="00066B44">
          <w:headerReference w:type="default" r:id="rId1992"/>
          <w:footerReference w:type="default" r:id="rId1993"/>
          <w:pgSz w:w="11907" w:h="16840" w:code="9"/>
          <w:pgMar w:top="720" w:right="720" w:bottom="720" w:left="720" w:header="709" w:footer="578" w:gutter="0"/>
          <w:cols w:space="720"/>
          <w:docGrid w:linePitch="272"/>
        </w:sectPr>
      </w:pPr>
    </w:p>
    <w:p w14:paraId="6894D6A2" w14:textId="416DD4DA" w:rsidR="007A5AC0" w:rsidRPr="00836D9F" w:rsidRDefault="007A5AC0" w:rsidP="009643F7">
      <w:pPr>
        <w:pStyle w:val="Heading1"/>
        <w:numPr>
          <w:ilvl w:val="0"/>
          <w:numId w:val="0"/>
        </w:numPr>
        <w:spacing w:before="0" w:after="0"/>
        <w:rPr>
          <w:rFonts w:ascii="Times New Roman" w:hAnsi="Times New Roman" w:cs="Times New Roman"/>
          <w:sz w:val="20"/>
          <w:szCs w:val="20"/>
        </w:rPr>
      </w:pPr>
      <w:bookmarkStart w:id="697" w:name="_Toc175998428"/>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w:t>
      </w:r>
      <w:r w:rsidR="007D00AE" w:rsidRPr="00836D9F">
        <w:rPr>
          <w:rFonts w:ascii="Times New Roman" w:hAnsi="Times New Roman" w:cs="Times New Roman"/>
          <w:sz w:val="20"/>
          <w:szCs w:val="20"/>
        </w:rPr>
        <w:t>-1</w:t>
      </w:r>
      <w:r w:rsidRPr="00836D9F">
        <w:rPr>
          <w:rFonts w:ascii="Times New Roman" w:hAnsi="Times New Roman" w:cs="Times New Roman"/>
          <w:sz w:val="20"/>
          <w:szCs w:val="20"/>
        </w:rPr>
        <w:t>:</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proofErr w:type="spellStart"/>
      <w:r w:rsidRPr="00836D9F">
        <w:rPr>
          <w:rFonts w:ascii="Times New Roman" w:hAnsi="Times New Roman" w:cs="Times New Roman"/>
          <w:sz w:val="20"/>
          <w:szCs w:val="20"/>
        </w:rPr>
        <w:t>Tdocs</w:t>
      </w:r>
      <w:proofErr w:type="spellEnd"/>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at</w:t>
      </w:r>
      <w:r w:rsidR="00233210" w:rsidRPr="00836D9F">
        <w:rPr>
          <w:rFonts w:ascii="Times New Roman" w:hAnsi="Times New Roman" w:cs="Times New Roman"/>
          <w:sz w:val="20"/>
          <w:szCs w:val="20"/>
        </w:rPr>
        <w:t xml:space="preserve"> </w:t>
      </w:r>
      <w:r w:rsidR="00CC2881" w:rsidRPr="00836D9F">
        <w:rPr>
          <w:rFonts w:ascii="Times New Roman" w:hAnsi="Times New Roman" w:cs="Times New Roman"/>
          <w:sz w:val="20"/>
          <w:szCs w:val="20"/>
        </w:rPr>
        <w:t xml:space="preserve">RAN1 </w:t>
      </w:r>
      <w:r w:rsidR="00D029FA" w:rsidRPr="00836D9F">
        <w:rPr>
          <w:rFonts w:ascii="Times New Roman" w:hAnsi="Times New Roman" w:cs="Times New Roman"/>
          <w:sz w:val="20"/>
          <w:szCs w:val="20"/>
        </w:rPr>
        <w:t>#118</w:t>
      </w:r>
      <w:bookmarkEnd w:id="697"/>
    </w:p>
    <w:p w14:paraId="20896DE6" w14:textId="77777777" w:rsidR="005C5573" w:rsidRPr="00836D9F" w:rsidRDefault="005C5573" w:rsidP="009643F7">
      <w:pPr>
        <w:rPr>
          <w:rFonts w:ascii="Times New Roman" w:eastAsia="SimSun" w:hAnsi="Times New Roman"/>
          <w:kern w:val="2"/>
          <w:szCs w:val="20"/>
        </w:rPr>
      </w:pPr>
    </w:p>
    <w:p w14:paraId="30FAEBCE" w14:textId="784D0926" w:rsidR="007A5AC0" w:rsidRPr="00836D9F" w:rsidRDefault="007A5AC0" w:rsidP="009643F7">
      <w:pPr>
        <w:rPr>
          <w:rFonts w:ascii="Times New Roman" w:eastAsia="SimSun" w:hAnsi="Times New Roman"/>
          <w:kern w:val="2"/>
          <w:szCs w:val="20"/>
        </w:rPr>
      </w:pPr>
      <w:r w:rsidRPr="00836D9F">
        <w:rPr>
          <w:rFonts w:ascii="Times New Roman" w:eastAsia="SimSun" w:hAnsi="Times New Roman"/>
          <w:kern w:val="2"/>
          <w:szCs w:val="20"/>
        </w:rPr>
        <w:t>Please</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see</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excel</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file</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attached</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to</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this</w:t>
      </w:r>
      <w:r w:rsidR="00233210" w:rsidRPr="00836D9F">
        <w:rPr>
          <w:rFonts w:ascii="Times New Roman" w:eastAsia="SimSun" w:hAnsi="Times New Roman"/>
          <w:kern w:val="2"/>
          <w:szCs w:val="20"/>
        </w:rPr>
        <w:t xml:space="preserve"> </w:t>
      </w:r>
      <w:r w:rsidRPr="00836D9F">
        <w:rPr>
          <w:rFonts w:ascii="Times New Roman" w:eastAsia="SimSun" w:hAnsi="Times New Roman"/>
          <w:kern w:val="2"/>
          <w:szCs w:val="20"/>
        </w:rPr>
        <w:t>report</w:t>
      </w:r>
    </w:p>
    <w:p w14:paraId="3EF003DD" w14:textId="77777777" w:rsidR="007D00AE" w:rsidRPr="00836D9F" w:rsidRDefault="007D00AE" w:rsidP="007D00AE">
      <w:pPr>
        <w:rPr>
          <w:rFonts w:ascii="Times New Roman" w:hAnsi="Times New Roman"/>
          <w:b/>
          <w:bCs/>
          <w:kern w:val="32"/>
          <w:szCs w:val="20"/>
        </w:rPr>
      </w:pPr>
      <w:r w:rsidRPr="00836D9F">
        <w:rPr>
          <w:rFonts w:ascii="Times New Roman" w:hAnsi="Times New Roman"/>
          <w:szCs w:val="20"/>
        </w:rPr>
        <w:br w:type="page"/>
      </w:r>
    </w:p>
    <w:p w14:paraId="18D10875" w14:textId="50CE8988" w:rsidR="007D00AE" w:rsidRPr="00836D9F" w:rsidRDefault="00AF0598" w:rsidP="007D00AE">
      <w:pPr>
        <w:pStyle w:val="Heading1"/>
        <w:numPr>
          <w:ilvl w:val="0"/>
          <w:numId w:val="0"/>
        </w:numPr>
        <w:spacing w:before="0" w:after="0"/>
        <w:rPr>
          <w:rFonts w:ascii="Times New Roman" w:hAnsi="Times New Roman" w:cs="Times New Roman"/>
          <w:sz w:val="20"/>
          <w:szCs w:val="20"/>
        </w:rPr>
      </w:pPr>
      <w:bookmarkStart w:id="698" w:name="_Toc175998429"/>
      <w:r w:rsidRPr="00836D9F">
        <w:rPr>
          <w:noProof/>
        </w:rPr>
        <w:lastRenderedPageBreak/>
        <mc:AlternateContent>
          <mc:Choice Requires="wps">
            <w:drawing>
              <wp:anchor distT="45720" distB="45720" distL="114300" distR="114300" simplePos="0" relativeHeight="251742208" behindDoc="0" locked="0" layoutInCell="1" allowOverlap="1" wp14:anchorId="286E22E2" wp14:editId="60FCD5DC">
                <wp:simplePos x="0" y="0"/>
                <wp:positionH relativeFrom="column">
                  <wp:posOffset>7716520</wp:posOffset>
                </wp:positionH>
                <wp:positionV relativeFrom="paragraph">
                  <wp:posOffset>-250190</wp:posOffset>
                </wp:positionV>
                <wp:extent cx="1303655" cy="285750"/>
                <wp:effectExtent l="0" t="0" r="0" b="0"/>
                <wp:wrapSquare wrapText="bothSides"/>
                <wp:docPr id="132392160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C000">
                            <a:lumMod val="60000"/>
                            <a:lumOff val="40000"/>
                          </a:srgbClr>
                        </a:solidFill>
                        <a:ln w="9525">
                          <a:solidFill>
                            <a:srgbClr val="000000"/>
                          </a:solidFill>
                          <a:miter lim="800000"/>
                          <a:headEnd/>
                          <a:tailEnd/>
                        </a:ln>
                      </wps:spPr>
                      <wps:txb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86E22E2" id="_x0000_t202" coordsize="21600,21600" o:spt="202" path="m,l,21600r21600,l21600,xe">
                <v:stroke joinstyle="miter"/>
                <v:path gradientshapeok="t" o:connecttype="rect"/>
              </v:shapetype>
              <v:shape id="Text Box 3" o:spid="_x0000_s1026" type="#_x0000_t202" style="position:absolute;margin-left:607.6pt;margin-top:-19.7pt;width:102.65pt;height:22.5pt;z-index:2517422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" fillcolor="#ffd966">
                <v:textbox>
                  <w:txbxContent>
                    <w:p w14:paraId="7F4E253A" w14:textId="2F62D9A3"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2</w:t>
                      </w:r>
                    </w:p>
                  </w:txbxContent>
                </v:textbox>
                <w10:wrap type="square"/>
              </v:shape>
            </w:pict>
          </mc:Fallback>
        </mc:AlternateContent>
      </w:r>
      <w:r w:rsidRPr="00836D9F">
        <w:rPr>
          <w:noProof/>
        </w:rPr>
        <mc:AlternateContent>
          <mc:Choice Requires="wps">
            <w:drawing>
              <wp:anchor distT="45720" distB="45720" distL="114300" distR="114300" simplePos="0" relativeHeight="251741184" behindDoc="0" locked="0" layoutInCell="1" allowOverlap="1" wp14:anchorId="02BDBB82" wp14:editId="5936C7F8">
                <wp:simplePos x="0" y="0"/>
                <wp:positionH relativeFrom="column">
                  <wp:posOffset>6264275</wp:posOffset>
                </wp:positionH>
                <wp:positionV relativeFrom="paragraph">
                  <wp:posOffset>-250190</wp:posOffset>
                </wp:positionV>
                <wp:extent cx="1303655" cy="285750"/>
                <wp:effectExtent l="0" t="0" r="0" b="0"/>
                <wp:wrapSquare wrapText="bothSides"/>
                <wp:docPr id="108670605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ysClr val="window" lastClr="FFFFFF">
                            <a:lumMod val="85000"/>
                          </a:sysClr>
                        </a:solidFill>
                        <a:ln w="9525">
                          <a:solidFill>
                            <a:srgbClr val="000000"/>
                          </a:solidFill>
                          <a:miter lim="800000"/>
                          <a:headEnd/>
                          <a:tailEnd/>
                        </a:ln>
                      </wps:spPr>
                      <wps:txb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2BDBB82" id="Text Box 2" o:spid="_x0000_s1027" type="#_x0000_t202" style="position:absolute;margin-left:493.25pt;margin-top:-19.7pt;width:102.65pt;height:22.5pt;z-index:2517411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" fillcolor="#d9d9d9">
                <v:textbox>
                  <w:txbxContent>
                    <w:p w14:paraId="6B7F5CCC"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 xml:space="preserve">RAN1 </w:t>
                      </w:r>
                      <w:proofErr w:type="spellStart"/>
                      <w:r w:rsidRPr="00326CEB">
                        <w:rPr>
                          <w:rFonts w:ascii="Arial Narrow" w:hAnsi="Arial Narrow"/>
                          <w:b/>
                          <w:sz w:val="18"/>
                          <w:szCs w:val="18"/>
                        </w:rPr>
                        <w:t>Brk</w:t>
                      </w:r>
                      <w:proofErr w:type="spellEnd"/>
                      <w:r w:rsidRPr="00326CEB">
                        <w:rPr>
                          <w:rFonts w:ascii="Arial Narrow" w:hAnsi="Arial Narrow"/>
                          <w:b/>
                          <w:sz w:val="18"/>
                          <w:szCs w:val="18"/>
                        </w:rPr>
                        <w:t xml:space="preserve"> 1</w:t>
                      </w:r>
                    </w:p>
                  </w:txbxContent>
                </v:textbox>
                <w10:wrap type="square"/>
              </v:shape>
            </w:pict>
          </mc:Fallback>
        </mc:AlternateContent>
      </w:r>
      <w:r w:rsidRPr="00836D9F">
        <w:rPr>
          <w:noProof/>
        </w:rPr>
        <mc:AlternateContent>
          <mc:Choice Requires="wps">
            <w:drawing>
              <wp:anchor distT="45720" distB="45720" distL="114300" distR="114300" simplePos="0" relativeHeight="251740160" behindDoc="0" locked="0" layoutInCell="1" allowOverlap="1" wp14:anchorId="12E6C979" wp14:editId="634DB7E3">
                <wp:simplePos x="0" y="0"/>
                <wp:positionH relativeFrom="column">
                  <wp:posOffset>4831715</wp:posOffset>
                </wp:positionH>
                <wp:positionV relativeFrom="paragraph">
                  <wp:posOffset>-250190</wp:posOffset>
                </wp:positionV>
                <wp:extent cx="1303655" cy="285750"/>
                <wp:effectExtent l="0" t="0" r="0" b="0"/>
                <wp:wrapSquare wrapText="bothSides"/>
                <wp:docPr id="130412734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3655" cy="285750"/>
                        </a:xfrm>
                        <a:prstGeom prst="rect">
                          <a:avLst/>
                        </a:prstGeom>
                        <a:solidFill>
                          <a:srgbClr val="FFFFFF"/>
                        </a:solidFill>
                        <a:ln w="9525">
                          <a:solidFill>
                            <a:srgbClr val="000000"/>
                          </a:solidFill>
                          <a:miter lim="800000"/>
                          <a:headEnd/>
                          <a:tailEnd/>
                        </a:ln>
                      </wps:spPr>
                      <wps:txb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2E6C979" id="Text Box 1" o:spid="_x0000_s1028" type="#_x0000_t202" style="position:absolute;margin-left:380.45pt;margin-top:-19.7pt;width:102.65pt;height:22.5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">
                <v:textbox>
                  <w:txbxContent>
                    <w:p w14:paraId="2B475B1E" w14:textId="77777777" w:rsidR="002826A7" w:rsidRPr="00326CEB" w:rsidRDefault="002826A7" w:rsidP="002826A7">
                      <w:pPr>
                        <w:jc w:val="center"/>
                        <w:rPr>
                          <w:rFonts w:ascii="Arial Narrow" w:hAnsi="Arial Narrow"/>
                          <w:b/>
                          <w:sz w:val="18"/>
                          <w:szCs w:val="18"/>
                        </w:rPr>
                      </w:pPr>
                      <w:r w:rsidRPr="00326CEB">
                        <w:rPr>
                          <w:rFonts w:ascii="Arial Narrow" w:hAnsi="Arial Narrow"/>
                          <w:b/>
                          <w:sz w:val="18"/>
                          <w:szCs w:val="18"/>
                        </w:rPr>
                        <w:t>RAN1 Main</w:t>
                      </w:r>
                    </w:p>
                  </w:txbxContent>
                </v:textbox>
                <w10:wrap type="square"/>
              </v:shape>
            </w:pict>
          </mc:Fallback>
        </mc:AlternateContent>
      </w:r>
      <w:r w:rsidR="007D00AE" w:rsidRPr="00836D9F">
        <w:rPr>
          <w:rFonts w:ascii="Times New Roman" w:hAnsi="Times New Roman" w:cs="Times New Roman"/>
          <w:sz w:val="20"/>
          <w:szCs w:val="20"/>
        </w:rPr>
        <w:t>Annex A-2:</w:t>
      </w:r>
      <w:r w:rsidR="007D00AE" w:rsidRPr="00836D9F">
        <w:rPr>
          <w:rFonts w:ascii="Times New Roman" w:hAnsi="Times New Roman" w:cs="Times New Roman"/>
          <w:sz w:val="20"/>
          <w:szCs w:val="20"/>
        </w:rPr>
        <w:tab/>
      </w:r>
      <w:r w:rsidR="00D12A5E" w:rsidRPr="00836D9F">
        <w:rPr>
          <w:rFonts w:ascii="Times New Roman" w:hAnsi="Times New Roman" w:cs="Times New Roman"/>
          <w:sz w:val="20"/>
          <w:szCs w:val="20"/>
        </w:rPr>
        <w:t>RAN1</w:t>
      </w:r>
      <w:r w:rsidR="00D029FA" w:rsidRPr="00836D9F">
        <w:rPr>
          <w:rFonts w:ascii="Times New Roman" w:hAnsi="Times New Roman" w:cs="Times New Roman"/>
          <w:sz w:val="20"/>
          <w:szCs w:val="20"/>
        </w:rPr>
        <w:t>#118</w:t>
      </w:r>
      <w:r w:rsidR="00D12A5E" w:rsidRPr="00836D9F">
        <w:rPr>
          <w:rFonts w:ascii="Times New Roman" w:hAnsi="Times New Roman" w:cs="Times New Roman"/>
          <w:sz w:val="20"/>
          <w:szCs w:val="20"/>
        </w:rPr>
        <w:t xml:space="preserve"> Online Session Schedule</w:t>
      </w:r>
      <w:bookmarkEnd w:id="698"/>
    </w:p>
    <w:p w14:paraId="6C7A3746" w14:textId="77777777" w:rsidR="002826A7" w:rsidRPr="00836D9F" w:rsidRDefault="002826A7" w:rsidP="002826A7">
      <w:pPr>
        <w:widowControl w:val="0"/>
        <w:wordWrap w:val="0"/>
        <w:autoSpaceDE w:val="0"/>
        <w:autoSpaceDN w:val="0"/>
        <w:jc w:val="both"/>
        <w:rPr>
          <w:rFonts w:ascii="Arial" w:eastAsia="Malgun Gothic" w:hAnsi="Arial" w:cs="Arial"/>
          <w:b/>
          <w:kern w:val="2"/>
          <w:sz w:val="16"/>
          <w:szCs w:val="22"/>
          <w:lang w:eastAsia="ko-KR"/>
        </w:rPr>
      </w:pPr>
    </w:p>
    <w:tbl>
      <w:tblPr>
        <w:tblStyle w:val="TableGrid290"/>
        <w:tblW w:w="0" w:type="auto"/>
        <w:tblLook w:val="04A0" w:firstRow="1" w:lastRow="0" w:firstColumn="1" w:lastColumn="0" w:noHBand="0" w:noVBand="1"/>
      </w:tblPr>
      <w:tblGrid>
        <w:gridCol w:w="805"/>
        <w:gridCol w:w="889"/>
        <w:gridCol w:w="911"/>
        <w:gridCol w:w="932"/>
        <w:gridCol w:w="891"/>
        <w:gridCol w:w="911"/>
        <w:gridCol w:w="943"/>
        <w:gridCol w:w="865"/>
        <w:gridCol w:w="911"/>
        <w:gridCol w:w="790"/>
        <w:gridCol w:w="954"/>
        <w:gridCol w:w="912"/>
        <w:gridCol w:w="791"/>
        <w:gridCol w:w="791"/>
        <w:gridCol w:w="864"/>
        <w:gridCol w:w="764"/>
      </w:tblGrid>
      <w:tr w:rsidR="00950A25" w:rsidRPr="00950A25" w14:paraId="5AEC7EC8" w14:textId="77777777" w:rsidTr="00950A25">
        <w:trPr>
          <w:trHeight w:val="20"/>
        </w:trPr>
        <w:tc>
          <w:tcPr>
            <w:tcW w:w="959" w:type="dxa"/>
            <w:tcBorders>
              <w:top w:val="single" w:sz="12" w:space="0" w:color="auto"/>
              <w:left w:val="single" w:sz="12" w:space="0" w:color="auto"/>
              <w:bottom w:val="single" w:sz="12" w:space="0" w:color="auto"/>
              <w:right w:val="single" w:sz="12" w:space="0" w:color="auto"/>
            </w:tcBorders>
            <w:vAlign w:val="center"/>
          </w:tcPr>
          <w:p w14:paraId="412D2688" w14:textId="77777777" w:rsidR="00950A25" w:rsidRPr="00950A25" w:rsidRDefault="00950A25" w:rsidP="00950A25">
            <w:pPr>
              <w:autoSpaceDE w:val="0"/>
              <w:autoSpaceDN w:val="0"/>
              <w:jc w:val="center"/>
              <w:rPr>
                <w:rFonts w:ascii="Arial" w:hAnsi="Arial" w:cs="Arial"/>
                <w:sz w:val="18"/>
                <w:szCs w:val="18"/>
                <w:lang w:eastAsia="ko-KR"/>
              </w:rPr>
            </w:pPr>
          </w:p>
        </w:tc>
        <w:tc>
          <w:tcPr>
            <w:tcW w:w="2880" w:type="dxa"/>
            <w:gridSpan w:val="3"/>
            <w:tcBorders>
              <w:top w:val="single" w:sz="12" w:space="0" w:color="auto"/>
              <w:left w:val="single" w:sz="12" w:space="0" w:color="auto"/>
              <w:bottom w:val="single" w:sz="12" w:space="0" w:color="auto"/>
              <w:right w:val="single" w:sz="12" w:space="0" w:color="auto"/>
            </w:tcBorders>
            <w:vAlign w:val="center"/>
          </w:tcPr>
          <w:p w14:paraId="7C2BFD07"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Monday</w:t>
            </w:r>
          </w:p>
        </w:tc>
        <w:tc>
          <w:tcPr>
            <w:tcW w:w="2881" w:type="dxa"/>
            <w:gridSpan w:val="3"/>
            <w:tcBorders>
              <w:top w:val="single" w:sz="12" w:space="0" w:color="auto"/>
              <w:left w:val="single" w:sz="12" w:space="0" w:color="auto"/>
              <w:bottom w:val="single" w:sz="12" w:space="0" w:color="auto"/>
              <w:right w:val="single" w:sz="12" w:space="0" w:color="auto"/>
            </w:tcBorders>
            <w:vAlign w:val="center"/>
          </w:tcPr>
          <w:p w14:paraId="3E96FCA4"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Tuesday</w:t>
            </w:r>
          </w:p>
        </w:tc>
        <w:tc>
          <w:tcPr>
            <w:tcW w:w="2882" w:type="dxa"/>
            <w:gridSpan w:val="3"/>
            <w:tcBorders>
              <w:top w:val="single" w:sz="12" w:space="0" w:color="auto"/>
              <w:left w:val="single" w:sz="12" w:space="0" w:color="auto"/>
              <w:bottom w:val="single" w:sz="12" w:space="0" w:color="auto"/>
              <w:right w:val="single" w:sz="12" w:space="0" w:color="auto"/>
            </w:tcBorders>
            <w:vAlign w:val="center"/>
          </w:tcPr>
          <w:p w14:paraId="4166E63C"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Wednesday</w:t>
            </w:r>
          </w:p>
        </w:tc>
        <w:tc>
          <w:tcPr>
            <w:tcW w:w="2883" w:type="dxa"/>
            <w:gridSpan w:val="3"/>
            <w:tcBorders>
              <w:top w:val="single" w:sz="12" w:space="0" w:color="auto"/>
              <w:left w:val="single" w:sz="12" w:space="0" w:color="auto"/>
              <w:bottom w:val="single" w:sz="12" w:space="0" w:color="auto"/>
              <w:right w:val="single" w:sz="12" w:space="0" w:color="auto"/>
            </w:tcBorders>
            <w:vAlign w:val="center"/>
          </w:tcPr>
          <w:p w14:paraId="239B70A7"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Thursday</w:t>
            </w:r>
          </w:p>
        </w:tc>
        <w:tc>
          <w:tcPr>
            <w:tcW w:w="2883" w:type="dxa"/>
            <w:gridSpan w:val="3"/>
            <w:tcBorders>
              <w:top w:val="single" w:sz="12" w:space="0" w:color="auto"/>
              <w:left w:val="single" w:sz="12" w:space="0" w:color="auto"/>
              <w:bottom w:val="single" w:sz="12" w:space="0" w:color="auto"/>
              <w:right w:val="single" w:sz="12" w:space="0" w:color="auto"/>
            </w:tcBorders>
            <w:vAlign w:val="center"/>
          </w:tcPr>
          <w:p w14:paraId="1D3D7CE1"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Friday</w:t>
            </w:r>
          </w:p>
        </w:tc>
      </w:tr>
      <w:tr w:rsidR="00950A25" w:rsidRPr="00950A25" w14:paraId="30AE3065" w14:textId="77777777" w:rsidTr="00950A25">
        <w:trPr>
          <w:trHeight w:val="20"/>
        </w:trPr>
        <w:tc>
          <w:tcPr>
            <w:tcW w:w="959" w:type="dxa"/>
            <w:tcBorders>
              <w:top w:val="single" w:sz="12" w:space="0" w:color="auto"/>
              <w:left w:val="single" w:sz="12" w:space="0" w:color="auto"/>
              <w:bottom w:val="single" w:sz="12" w:space="0" w:color="auto"/>
              <w:right w:val="single" w:sz="12" w:space="0" w:color="auto"/>
            </w:tcBorders>
            <w:vAlign w:val="center"/>
          </w:tcPr>
          <w:p w14:paraId="3DC89D97"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 xml:space="preserve">08:30 </w:t>
            </w:r>
          </w:p>
          <w:p w14:paraId="54528903"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w:t>
            </w:r>
          </w:p>
          <w:p w14:paraId="7D5F2C26"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10:30</w:t>
            </w:r>
          </w:p>
          <w:p w14:paraId="472DBBDE" w14:textId="77777777" w:rsidR="00950A25" w:rsidRPr="00950A25" w:rsidRDefault="00950A25" w:rsidP="00950A25">
            <w:pPr>
              <w:autoSpaceDE w:val="0"/>
              <w:autoSpaceDN w:val="0"/>
              <w:jc w:val="center"/>
              <w:rPr>
                <w:rFonts w:ascii="Arial" w:hAnsi="Arial" w:cs="Arial"/>
                <w:sz w:val="18"/>
                <w:szCs w:val="18"/>
                <w:lang w:eastAsia="ko-KR"/>
              </w:rPr>
            </w:pPr>
          </w:p>
          <w:p w14:paraId="408D1C79"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(120 min)</w:t>
            </w:r>
          </w:p>
        </w:tc>
        <w:tc>
          <w:tcPr>
            <w:tcW w:w="2880" w:type="dxa"/>
            <w:gridSpan w:val="3"/>
            <w:tcBorders>
              <w:top w:val="single" w:sz="12" w:space="0" w:color="auto"/>
              <w:left w:val="single" w:sz="12" w:space="0" w:color="auto"/>
              <w:bottom w:val="single" w:sz="12" w:space="0" w:color="auto"/>
              <w:right w:val="single" w:sz="12" w:space="0" w:color="auto"/>
            </w:tcBorders>
            <w:vAlign w:val="center"/>
          </w:tcPr>
          <w:p w14:paraId="008A2C39"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RAN1#118 commences at 09:00 on Monday</w:t>
            </w:r>
          </w:p>
          <w:p w14:paraId="4FCF2726" w14:textId="77777777" w:rsidR="00950A25" w:rsidRPr="00950A25" w:rsidRDefault="00950A25" w:rsidP="00950A25">
            <w:pPr>
              <w:autoSpaceDE w:val="0"/>
              <w:autoSpaceDN w:val="0"/>
              <w:jc w:val="left"/>
              <w:rPr>
                <w:rFonts w:ascii="Arial" w:hAnsi="Arial" w:cs="Arial"/>
                <w:sz w:val="18"/>
                <w:szCs w:val="18"/>
                <w:lang w:eastAsia="ko-KR"/>
              </w:rPr>
            </w:pPr>
          </w:p>
          <w:p w14:paraId="591DCF98"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Agenda items 1, 2, 3, 4, 5</w:t>
            </w:r>
          </w:p>
          <w:p w14:paraId="67B1EA02"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Agenda items 7</w:t>
            </w:r>
          </w:p>
        </w:tc>
        <w:tc>
          <w:tcPr>
            <w:tcW w:w="961" w:type="dxa"/>
            <w:tcBorders>
              <w:top w:val="single" w:sz="12" w:space="0" w:color="auto"/>
              <w:left w:val="single" w:sz="12" w:space="0" w:color="auto"/>
              <w:bottom w:val="single" w:sz="12" w:space="0" w:color="auto"/>
            </w:tcBorders>
            <w:vAlign w:val="center"/>
          </w:tcPr>
          <w:p w14:paraId="2F6B4F3B"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w:t>
            </w:r>
            <w:r w:rsidRPr="00950A25">
              <w:rPr>
                <w:rFonts w:ascii="Arial" w:hAnsi="Arial" w:cs="Arial"/>
                <w:bCs/>
                <w:sz w:val="18"/>
                <w:szCs w:val="18"/>
                <w:lang w:eastAsia="ko-KR"/>
              </w:rPr>
              <w:br/>
              <w:t>LP-WUS (90)</w:t>
            </w:r>
          </w:p>
          <w:p w14:paraId="42CB519E"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XR (30)</w:t>
            </w:r>
          </w:p>
        </w:tc>
        <w:tc>
          <w:tcPr>
            <w:tcW w:w="960" w:type="dxa"/>
            <w:tcBorders>
              <w:top w:val="single" w:sz="12" w:space="0" w:color="auto"/>
              <w:bottom w:val="single" w:sz="12" w:space="0" w:color="auto"/>
            </w:tcBorders>
            <w:shd w:val="clear" w:color="auto" w:fill="D9D9D9"/>
            <w:vAlign w:val="center"/>
          </w:tcPr>
          <w:p w14:paraId="0D06E34F"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w:t>
            </w:r>
            <w:r w:rsidRPr="00950A25">
              <w:rPr>
                <w:rFonts w:ascii="Arial" w:hAnsi="Arial" w:cs="Arial"/>
                <w:bCs/>
                <w:sz w:val="18"/>
                <w:szCs w:val="18"/>
                <w:lang w:eastAsia="ko-KR"/>
              </w:rPr>
              <w:br/>
              <w:t>7-24GHz (60)</w:t>
            </w:r>
          </w:p>
          <w:p w14:paraId="5C4AF70F"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(60)</w:t>
            </w:r>
            <w:r w:rsidRPr="00950A25">
              <w:rPr>
                <w:rFonts w:ascii="Arial" w:hAnsi="Arial" w:cs="Arial"/>
                <w:bCs/>
                <w:sz w:val="18"/>
                <w:szCs w:val="18"/>
                <w:lang w:eastAsia="ko-KR"/>
              </w:rPr>
              <w:br/>
              <w:t>. MCE</w:t>
            </w:r>
            <w:r w:rsidRPr="00950A25">
              <w:rPr>
                <w:rFonts w:ascii="Arial" w:hAnsi="Arial" w:cs="Arial"/>
                <w:bCs/>
                <w:sz w:val="18"/>
                <w:szCs w:val="18"/>
                <w:lang w:eastAsia="ko-KR"/>
              </w:rPr>
              <w:br/>
              <w:t>. Mobility</w:t>
            </w:r>
            <w:r w:rsidRPr="00950A25">
              <w:rPr>
                <w:rFonts w:ascii="Arial" w:hAnsi="Arial" w:cs="Arial"/>
                <w:bCs/>
                <w:sz w:val="18"/>
                <w:szCs w:val="18"/>
                <w:lang w:eastAsia="ko-KR"/>
              </w:rPr>
              <w:br/>
            </w:r>
          </w:p>
        </w:tc>
        <w:tc>
          <w:tcPr>
            <w:tcW w:w="960" w:type="dxa"/>
            <w:tcBorders>
              <w:top w:val="single" w:sz="12" w:space="0" w:color="auto"/>
              <w:bottom w:val="single" w:sz="12" w:space="0" w:color="auto"/>
              <w:right w:val="single" w:sz="12" w:space="0" w:color="auto"/>
            </w:tcBorders>
            <w:shd w:val="clear" w:color="auto" w:fill="FFD966"/>
            <w:vAlign w:val="center"/>
          </w:tcPr>
          <w:p w14:paraId="42F4DE7B"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NTN (120)</w:t>
            </w:r>
          </w:p>
        </w:tc>
        <w:tc>
          <w:tcPr>
            <w:tcW w:w="962" w:type="dxa"/>
            <w:tcBorders>
              <w:top w:val="single" w:sz="12" w:space="0" w:color="auto"/>
              <w:left w:val="single" w:sz="12" w:space="0" w:color="auto"/>
              <w:bottom w:val="single" w:sz="12" w:space="0" w:color="auto"/>
            </w:tcBorders>
            <w:vAlign w:val="center"/>
          </w:tcPr>
          <w:p w14:paraId="4707DAF7"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w:t>
            </w:r>
            <w:r w:rsidRPr="00950A25">
              <w:rPr>
                <w:rFonts w:ascii="Arial" w:hAnsi="Arial" w:cs="Arial"/>
                <w:bCs/>
                <w:sz w:val="18"/>
                <w:szCs w:val="18"/>
                <w:lang w:eastAsia="ko-KR"/>
              </w:rPr>
              <w:br/>
              <w:t>LP-WUS (90)</w:t>
            </w:r>
          </w:p>
          <w:p w14:paraId="13681E1C"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(30)</w:t>
            </w:r>
            <w:r w:rsidRPr="00950A25">
              <w:rPr>
                <w:rFonts w:ascii="Arial" w:hAnsi="Arial" w:cs="Arial"/>
                <w:bCs/>
                <w:sz w:val="18"/>
                <w:szCs w:val="18"/>
                <w:lang w:eastAsia="ko-KR"/>
              </w:rPr>
              <w:br/>
              <w:t>. NES, Others</w:t>
            </w:r>
          </w:p>
        </w:tc>
        <w:tc>
          <w:tcPr>
            <w:tcW w:w="960" w:type="dxa"/>
            <w:tcBorders>
              <w:top w:val="single" w:sz="12" w:space="0" w:color="auto"/>
              <w:bottom w:val="single" w:sz="12" w:space="0" w:color="auto"/>
            </w:tcBorders>
            <w:shd w:val="clear" w:color="auto" w:fill="D9D9D9"/>
            <w:vAlign w:val="center"/>
          </w:tcPr>
          <w:p w14:paraId="1C57CCA0"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w:t>
            </w:r>
            <w:r w:rsidRPr="00950A25">
              <w:rPr>
                <w:rFonts w:ascii="Arial" w:hAnsi="Arial" w:cs="Arial"/>
                <w:bCs/>
                <w:sz w:val="18"/>
                <w:szCs w:val="18"/>
                <w:lang w:eastAsia="ko-KR"/>
              </w:rPr>
              <w:br/>
              <w:t>7-24GHz (75)</w:t>
            </w:r>
          </w:p>
          <w:p w14:paraId="6F51CF4B"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bCs/>
                <w:sz w:val="18"/>
                <w:szCs w:val="18"/>
                <w:lang w:eastAsia="ko-KR"/>
              </w:rPr>
              <w:t>R18 UE features (45)</w:t>
            </w:r>
          </w:p>
        </w:tc>
        <w:tc>
          <w:tcPr>
            <w:tcW w:w="960" w:type="dxa"/>
            <w:tcBorders>
              <w:top w:val="single" w:sz="12" w:space="0" w:color="auto"/>
              <w:bottom w:val="single" w:sz="12" w:space="0" w:color="auto"/>
              <w:right w:val="single" w:sz="12" w:space="0" w:color="auto"/>
            </w:tcBorders>
            <w:shd w:val="clear" w:color="auto" w:fill="FFD966"/>
            <w:vAlign w:val="center"/>
          </w:tcPr>
          <w:p w14:paraId="308A60CA"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NTN (120)</w:t>
            </w:r>
          </w:p>
        </w:tc>
        <w:tc>
          <w:tcPr>
            <w:tcW w:w="961" w:type="dxa"/>
            <w:tcBorders>
              <w:top w:val="single" w:sz="12" w:space="0" w:color="auto"/>
              <w:left w:val="single" w:sz="12" w:space="0" w:color="auto"/>
              <w:bottom w:val="single" w:sz="12" w:space="0" w:color="auto"/>
            </w:tcBorders>
            <w:vAlign w:val="center"/>
          </w:tcPr>
          <w:p w14:paraId="47AFF8A1"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5 Incoming LSs (5)</w:t>
            </w:r>
          </w:p>
          <w:p w14:paraId="44E20AC2"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w:t>
            </w:r>
            <w:r w:rsidRPr="00950A25">
              <w:rPr>
                <w:rFonts w:ascii="Arial" w:hAnsi="Arial" w:cs="Arial"/>
                <w:bCs/>
                <w:sz w:val="18"/>
                <w:szCs w:val="18"/>
                <w:lang w:eastAsia="ko-KR"/>
              </w:rPr>
              <w:br/>
              <w:t>LP-WUS (115)</w:t>
            </w:r>
          </w:p>
        </w:tc>
        <w:tc>
          <w:tcPr>
            <w:tcW w:w="961" w:type="dxa"/>
            <w:tcBorders>
              <w:top w:val="single" w:sz="12" w:space="0" w:color="auto"/>
              <w:bottom w:val="single" w:sz="12" w:space="0" w:color="auto"/>
            </w:tcBorders>
            <w:shd w:val="clear" w:color="auto" w:fill="D9D9D9"/>
            <w:vAlign w:val="center"/>
          </w:tcPr>
          <w:p w14:paraId="2EC39F40"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w:t>
            </w:r>
            <w:r w:rsidRPr="00950A25">
              <w:rPr>
                <w:rFonts w:ascii="Arial" w:hAnsi="Arial" w:cs="Arial"/>
                <w:bCs/>
                <w:sz w:val="18"/>
                <w:szCs w:val="18"/>
                <w:lang w:eastAsia="ko-KR"/>
              </w:rPr>
              <w:br/>
              <w:t>7-24GHz (75)</w:t>
            </w:r>
          </w:p>
          <w:p w14:paraId="21C12DDF"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R18 UE features (45)</w:t>
            </w:r>
          </w:p>
        </w:tc>
        <w:tc>
          <w:tcPr>
            <w:tcW w:w="961" w:type="dxa"/>
            <w:tcBorders>
              <w:top w:val="single" w:sz="12" w:space="0" w:color="auto"/>
              <w:bottom w:val="single" w:sz="12" w:space="0" w:color="auto"/>
              <w:right w:val="single" w:sz="12" w:space="0" w:color="auto"/>
            </w:tcBorders>
            <w:shd w:val="clear" w:color="auto" w:fill="FFD966"/>
            <w:vAlign w:val="center"/>
          </w:tcPr>
          <w:p w14:paraId="0B0992C4"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NTN (90)</w:t>
            </w:r>
          </w:p>
          <w:p w14:paraId="09501903"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(30)</w:t>
            </w:r>
          </w:p>
        </w:tc>
        <w:tc>
          <w:tcPr>
            <w:tcW w:w="961" w:type="dxa"/>
            <w:tcBorders>
              <w:top w:val="single" w:sz="12" w:space="0" w:color="auto"/>
              <w:left w:val="single" w:sz="12" w:space="0" w:color="auto"/>
              <w:bottom w:val="single" w:sz="12" w:space="0" w:color="auto"/>
            </w:tcBorders>
            <w:vAlign w:val="center"/>
          </w:tcPr>
          <w:p w14:paraId="60DC3738"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NES (100)</w:t>
            </w:r>
          </w:p>
          <w:p w14:paraId="7B3F42D8"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7 (20)</w:t>
            </w:r>
          </w:p>
        </w:tc>
        <w:tc>
          <w:tcPr>
            <w:tcW w:w="961" w:type="dxa"/>
            <w:tcBorders>
              <w:top w:val="single" w:sz="12" w:space="0" w:color="auto"/>
              <w:bottom w:val="single" w:sz="12" w:space="0" w:color="auto"/>
            </w:tcBorders>
            <w:shd w:val="clear" w:color="auto" w:fill="D9D9D9"/>
            <w:vAlign w:val="center"/>
          </w:tcPr>
          <w:p w14:paraId="44F46110"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7-24GHz (30)</w:t>
            </w:r>
          </w:p>
          <w:p w14:paraId="6E3C81BF"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AI/ML (90)</w:t>
            </w:r>
          </w:p>
        </w:tc>
        <w:tc>
          <w:tcPr>
            <w:tcW w:w="961" w:type="dxa"/>
            <w:tcBorders>
              <w:top w:val="single" w:sz="12" w:space="0" w:color="auto"/>
              <w:bottom w:val="single" w:sz="12" w:space="0" w:color="auto"/>
              <w:right w:val="single" w:sz="12" w:space="0" w:color="auto"/>
            </w:tcBorders>
            <w:shd w:val="clear" w:color="auto" w:fill="FFD966"/>
            <w:vAlign w:val="center"/>
          </w:tcPr>
          <w:p w14:paraId="224A5B8C"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A-IoT (75)</w:t>
            </w:r>
          </w:p>
          <w:p w14:paraId="19A6D7B6"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NTN (45)</w:t>
            </w:r>
          </w:p>
        </w:tc>
      </w:tr>
      <w:tr w:rsidR="00950A25" w:rsidRPr="00950A25" w14:paraId="392A65A8" w14:textId="77777777" w:rsidTr="00950A25">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25834CEA"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Morning coffee break: 10:30 ~ 11:00</w:t>
            </w:r>
          </w:p>
        </w:tc>
      </w:tr>
      <w:tr w:rsidR="00950A25" w:rsidRPr="00950A25" w14:paraId="162C6FD4" w14:textId="77777777" w:rsidTr="00950A25">
        <w:trPr>
          <w:trHeight w:val="20"/>
        </w:trPr>
        <w:tc>
          <w:tcPr>
            <w:tcW w:w="959" w:type="dxa"/>
            <w:tcBorders>
              <w:top w:val="single" w:sz="12" w:space="0" w:color="auto"/>
              <w:left w:val="single" w:sz="12" w:space="0" w:color="auto"/>
              <w:bottom w:val="single" w:sz="12" w:space="0" w:color="auto"/>
              <w:right w:val="single" w:sz="12" w:space="0" w:color="auto"/>
            </w:tcBorders>
            <w:vAlign w:val="center"/>
          </w:tcPr>
          <w:p w14:paraId="2A8A9DCC"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 xml:space="preserve">11:00 </w:t>
            </w:r>
          </w:p>
          <w:p w14:paraId="22D464B1"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w:t>
            </w:r>
          </w:p>
          <w:p w14:paraId="49279C03"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13:00</w:t>
            </w:r>
          </w:p>
          <w:p w14:paraId="0F990465" w14:textId="77777777" w:rsidR="00950A25" w:rsidRPr="00950A25" w:rsidRDefault="00950A25" w:rsidP="00950A25">
            <w:pPr>
              <w:autoSpaceDE w:val="0"/>
              <w:autoSpaceDN w:val="0"/>
              <w:jc w:val="center"/>
              <w:rPr>
                <w:rFonts w:ascii="Arial" w:hAnsi="Arial" w:cs="Arial"/>
                <w:sz w:val="18"/>
                <w:szCs w:val="18"/>
                <w:lang w:eastAsia="ko-KR"/>
              </w:rPr>
            </w:pPr>
          </w:p>
          <w:p w14:paraId="7C4A6058"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(120 min)</w:t>
            </w:r>
          </w:p>
        </w:tc>
        <w:tc>
          <w:tcPr>
            <w:tcW w:w="2880" w:type="dxa"/>
            <w:gridSpan w:val="3"/>
            <w:tcBorders>
              <w:top w:val="single" w:sz="12" w:space="0" w:color="auto"/>
              <w:left w:val="single" w:sz="12" w:space="0" w:color="auto"/>
              <w:bottom w:val="single" w:sz="12" w:space="0" w:color="auto"/>
              <w:right w:val="single" w:sz="12" w:space="0" w:color="auto"/>
            </w:tcBorders>
            <w:vAlign w:val="center"/>
          </w:tcPr>
          <w:p w14:paraId="4C5EFF03"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Agenda item 7 (30)</w:t>
            </w:r>
          </w:p>
          <w:p w14:paraId="7369F76B" w14:textId="77777777" w:rsidR="00950A25" w:rsidRPr="00950A25" w:rsidRDefault="00950A25" w:rsidP="00950A25">
            <w:pPr>
              <w:autoSpaceDE w:val="0"/>
              <w:autoSpaceDN w:val="0"/>
              <w:rPr>
                <w:rFonts w:ascii="Arial" w:hAnsi="Arial" w:cs="Arial"/>
                <w:sz w:val="18"/>
                <w:szCs w:val="18"/>
                <w:lang w:eastAsia="ko-KR"/>
              </w:rPr>
            </w:pPr>
            <w:r w:rsidRPr="00950A25">
              <w:rPr>
                <w:rFonts w:ascii="Arial" w:hAnsi="Arial" w:cs="Arial"/>
                <w:sz w:val="18"/>
                <w:szCs w:val="18"/>
                <w:lang w:eastAsia="ko-KR"/>
              </w:rPr>
              <w:t>Agenda item 8.1 (90)</w:t>
            </w:r>
            <w:r w:rsidRPr="00950A25">
              <w:rPr>
                <w:rFonts w:ascii="Arial" w:hAnsi="Arial" w:cs="Arial"/>
                <w:sz w:val="18"/>
                <w:szCs w:val="18"/>
                <w:lang w:eastAsia="ko-KR"/>
              </w:rPr>
              <w:br/>
              <w:t>. MIMO, NES, Others</w:t>
            </w:r>
          </w:p>
        </w:tc>
        <w:tc>
          <w:tcPr>
            <w:tcW w:w="961" w:type="dxa"/>
            <w:tcBorders>
              <w:top w:val="single" w:sz="12" w:space="0" w:color="auto"/>
              <w:left w:val="single" w:sz="12" w:space="0" w:color="auto"/>
              <w:bottom w:val="single" w:sz="12" w:space="0" w:color="auto"/>
            </w:tcBorders>
            <w:vAlign w:val="center"/>
          </w:tcPr>
          <w:p w14:paraId="4345C233"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Duplex (120)</w:t>
            </w:r>
          </w:p>
        </w:tc>
        <w:tc>
          <w:tcPr>
            <w:tcW w:w="960" w:type="dxa"/>
            <w:tcBorders>
              <w:top w:val="single" w:sz="12" w:space="0" w:color="auto"/>
              <w:bottom w:val="single" w:sz="12" w:space="0" w:color="auto"/>
            </w:tcBorders>
            <w:shd w:val="clear" w:color="auto" w:fill="D9D9D9"/>
            <w:vAlign w:val="center"/>
          </w:tcPr>
          <w:p w14:paraId="663801F5"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sz w:val="18"/>
                <w:szCs w:val="18"/>
                <w:lang w:eastAsia="ko-KR"/>
              </w:rPr>
              <w:t>R19 AI/ML (120)</w:t>
            </w:r>
          </w:p>
        </w:tc>
        <w:tc>
          <w:tcPr>
            <w:tcW w:w="960" w:type="dxa"/>
            <w:tcBorders>
              <w:top w:val="single" w:sz="12" w:space="0" w:color="auto"/>
              <w:bottom w:val="single" w:sz="12" w:space="0" w:color="auto"/>
              <w:right w:val="single" w:sz="12" w:space="0" w:color="auto"/>
            </w:tcBorders>
            <w:shd w:val="clear" w:color="auto" w:fill="FFD966"/>
            <w:vAlign w:val="center"/>
          </w:tcPr>
          <w:p w14:paraId="0DAFEF45"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A-IoT (120)</w:t>
            </w:r>
          </w:p>
        </w:tc>
        <w:tc>
          <w:tcPr>
            <w:tcW w:w="962" w:type="dxa"/>
            <w:tcBorders>
              <w:top w:val="single" w:sz="12" w:space="0" w:color="auto"/>
              <w:left w:val="single" w:sz="12" w:space="0" w:color="auto"/>
              <w:bottom w:val="single" w:sz="12" w:space="0" w:color="auto"/>
            </w:tcBorders>
            <w:vAlign w:val="center"/>
          </w:tcPr>
          <w:p w14:paraId="317AE6AF"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Duplex (120)</w:t>
            </w:r>
          </w:p>
        </w:tc>
        <w:tc>
          <w:tcPr>
            <w:tcW w:w="960" w:type="dxa"/>
            <w:tcBorders>
              <w:top w:val="single" w:sz="12" w:space="0" w:color="auto"/>
              <w:bottom w:val="single" w:sz="12" w:space="0" w:color="auto"/>
            </w:tcBorders>
            <w:shd w:val="clear" w:color="auto" w:fill="D9D9D9"/>
            <w:vAlign w:val="center"/>
          </w:tcPr>
          <w:p w14:paraId="52F09F64"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sz w:val="18"/>
                <w:szCs w:val="18"/>
                <w:lang w:eastAsia="ko-KR"/>
              </w:rPr>
              <w:t>R19 AI/ML (120)</w:t>
            </w:r>
          </w:p>
        </w:tc>
        <w:tc>
          <w:tcPr>
            <w:tcW w:w="960" w:type="dxa"/>
            <w:tcBorders>
              <w:top w:val="single" w:sz="12" w:space="0" w:color="auto"/>
              <w:bottom w:val="single" w:sz="12" w:space="0" w:color="auto"/>
              <w:right w:val="single" w:sz="12" w:space="0" w:color="auto"/>
            </w:tcBorders>
            <w:shd w:val="clear" w:color="auto" w:fill="FFD966"/>
            <w:vAlign w:val="center"/>
          </w:tcPr>
          <w:p w14:paraId="741F94AB"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ISAC (75)</w:t>
            </w:r>
          </w:p>
          <w:p w14:paraId="7A97600D"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(45)</w:t>
            </w:r>
            <w:r w:rsidRPr="00950A25">
              <w:rPr>
                <w:rFonts w:ascii="Arial" w:hAnsi="Arial" w:cs="Arial"/>
                <w:bCs/>
                <w:sz w:val="18"/>
                <w:szCs w:val="18"/>
                <w:lang w:eastAsia="ko-KR"/>
              </w:rPr>
              <w:br/>
              <w:t>. Pos</w:t>
            </w:r>
          </w:p>
        </w:tc>
        <w:tc>
          <w:tcPr>
            <w:tcW w:w="961" w:type="dxa"/>
            <w:tcBorders>
              <w:top w:val="single" w:sz="12" w:space="0" w:color="auto"/>
              <w:left w:val="single" w:sz="12" w:space="0" w:color="auto"/>
              <w:bottom w:val="single" w:sz="12" w:space="0" w:color="auto"/>
            </w:tcBorders>
            <w:vAlign w:val="center"/>
          </w:tcPr>
          <w:p w14:paraId="1C4CBD59"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XR (45)</w:t>
            </w:r>
          </w:p>
          <w:p w14:paraId="4708C517"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7 (45)</w:t>
            </w:r>
          </w:p>
          <w:p w14:paraId="367DE151"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(30)</w:t>
            </w:r>
          </w:p>
        </w:tc>
        <w:tc>
          <w:tcPr>
            <w:tcW w:w="961" w:type="dxa"/>
            <w:tcBorders>
              <w:top w:val="single" w:sz="12" w:space="0" w:color="auto"/>
              <w:bottom w:val="single" w:sz="12" w:space="0" w:color="auto"/>
            </w:tcBorders>
            <w:shd w:val="clear" w:color="auto" w:fill="D9D9D9"/>
            <w:vAlign w:val="center"/>
          </w:tcPr>
          <w:p w14:paraId="1639B1BA"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sz w:val="18"/>
                <w:szCs w:val="18"/>
                <w:lang w:eastAsia="ko-KR"/>
              </w:rPr>
              <w:t>R19 AI/ML (120)</w:t>
            </w:r>
          </w:p>
        </w:tc>
        <w:tc>
          <w:tcPr>
            <w:tcW w:w="961" w:type="dxa"/>
            <w:tcBorders>
              <w:top w:val="single" w:sz="12" w:space="0" w:color="auto"/>
              <w:bottom w:val="single" w:sz="12" w:space="0" w:color="auto"/>
              <w:right w:val="single" w:sz="12" w:space="0" w:color="auto"/>
            </w:tcBorders>
            <w:shd w:val="clear" w:color="auto" w:fill="FFD966"/>
            <w:vAlign w:val="center"/>
          </w:tcPr>
          <w:p w14:paraId="3E63E31E"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A-IoT (120)</w:t>
            </w:r>
          </w:p>
        </w:tc>
        <w:tc>
          <w:tcPr>
            <w:tcW w:w="961" w:type="dxa"/>
            <w:tcBorders>
              <w:top w:val="single" w:sz="12" w:space="0" w:color="auto"/>
              <w:left w:val="single" w:sz="12" w:space="0" w:color="auto"/>
              <w:bottom w:val="single" w:sz="12" w:space="0" w:color="auto"/>
            </w:tcBorders>
            <w:vAlign w:val="center"/>
          </w:tcPr>
          <w:p w14:paraId="190CD8BB"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w:t>
            </w:r>
            <w:r w:rsidRPr="00950A25">
              <w:rPr>
                <w:rFonts w:ascii="Arial" w:hAnsi="Arial" w:cs="Arial"/>
                <w:bCs/>
                <w:sz w:val="18"/>
                <w:szCs w:val="18"/>
                <w:lang w:eastAsia="ko-KR"/>
              </w:rPr>
              <w:br/>
              <w:t>LP-WUS (90)</w:t>
            </w:r>
          </w:p>
          <w:p w14:paraId="1CE347D1"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TBD (30)</w:t>
            </w:r>
          </w:p>
        </w:tc>
        <w:tc>
          <w:tcPr>
            <w:tcW w:w="961" w:type="dxa"/>
            <w:tcBorders>
              <w:top w:val="single" w:sz="12" w:space="0" w:color="auto"/>
              <w:bottom w:val="single" w:sz="12" w:space="0" w:color="auto"/>
              <w:tl2br w:val="nil"/>
              <w:tr2bl w:val="nil"/>
            </w:tcBorders>
            <w:shd w:val="clear" w:color="auto" w:fill="D9D9D9"/>
            <w:vAlign w:val="center"/>
          </w:tcPr>
          <w:p w14:paraId="5646D426"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7 (60)</w:t>
            </w:r>
          </w:p>
        </w:tc>
        <w:tc>
          <w:tcPr>
            <w:tcW w:w="961" w:type="dxa"/>
            <w:tcBorders>
              <w:top w:val="single" w:sz="12" w:space="0" w:color="auto"/>
              <w:bottom w:val="single" w:sz="12" w:space="0" w:color="auto"/>
              <w:right w:val="single" w:sz="12" w:space="0" w:color="auto"/>
              <w:tl2br w:val="nil"/>
              <w:tr2bl w:val="nil"/>
            </w:tcBorders>
            <w:shd w:val="clear" w:color="auto" w:fill="FFD966"/>
            <w:vAlign w:val="center"/>
          </w:tcPr>
          <w:p w14:paraId="76458A9F"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A-IoT (60)</w:t>
            </w:r>
          </w:p>
          <w:p w14:paraId="64E3E747" w14:textId="77777777" w:rsidR="00950A25" w:rsidRPr="00950A25" w:rsidRDefault="00950A25" w:rsidP="00950A25">
            <w:pPr>
              <w:autoSpaceDE w:val="0"/>
              <w:autoSpaceDN w:val="0"/>
              <w:jc w:val="left"/>
              <w:rPr>
                <w:rFonts w:ascii="Arial" w:hAnsi="Arial" w:cs="Arial"/>
                <w:bCs/>
                <w:sz w:val="18"/>
                <w:szCs w:val="18"/>
                <w:lang w:eastAsia="ko-KR"/>
              </w:rPr>
            </w:pPr>
          </w:p>
        </w:tc>
      </w:tr>
      <w:tr w:rsidR="00950A25" w:rsidRPr="00950A25" w14:paraId="1D380393" w14:textId="77777777" w:rsidTr="00950A25">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41CAD41C"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Lunch break: 13:00 ~ 14:30</w:t>
            </w:r>
          </w:p>
        </w:tc>
      </w:tr>
      <w:tr w:rsidR="00950A25" w:rsidRPr="00950A25" w14:paraId="5BE3E613" w14:textId="77777777" w:rsidTr="00950A25">
        <w:trPr>
          <w:trHeight w:val="20"/>
        </w:trPr>
        <w:tc>
          <w:tcPr>
            <w:tcW w:w="959" w:type="dxa"/>
            <w:tcBorders>
              <w:top w:val="single" w:sz="12" w:space="0" w:color="auto"/>
              <w:left w:val="single" w:sz="12" w:space="0" w:color="auto"/>
              <w:bottom w:val="single" w:sz="12" w:space="0" w:color="auto"/>
              <w:right w:val="single" w:sz="12" w:space="0" w:color="auto"/>
            </w:tcBorders>
            <w:vAlign w:val="center"/>
          </w:tcPr>
          <w:p w14:paraId="08EDEA3C"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 xml:space="preserve">14:30 </w:t>
            </w:r>
          </w:p>
          <w:p w14:paraId="2A3FAC62"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w:t>
            </w:r>
          </w:p>
          <w:p w14:paraId="67C4E1FF"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16:30</w:t>
            </w:r>
          </w:p>
          <w:p w14:paraId="071EEEE6" w14:textId="77777777" w:rsidR="00950A25" w:rsidRPr="00950A25" w:rsidRDefault="00950A25" w:rsidP="00950A25">
            <w:pPr>
              <w:autoSpaceDE w:val="0"/>
              <w:autoSpaceDN w:val="0"/>
              <w:jc w:val="center"/>
              <w:rPr>
                <w:rFonts w:ascii="Arial" w:hAnsi="Arial" w:cs="Arial"/>
                <w:sz w:val="18"/>
                <w:szCs w:val="18"/>
                <w:lang w:eastAsia="ko-KR"/>
              </w:rPr>
            </w:pPr>
          </w:p>
          <w:p w14:paraId="48BF9950"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(120 min)</w:t>
            </w:r>
          </w:p>
        </w:tc>
        <w:tc>
          <w:tcPr>
            <w:tcW w:w="960" w:type="dxa"/>
            <w:tcBorders>
              <w:top w:val="single" w:sz="12" w:space="0" w:color="auto"/>
              <w:left w:val="single" w:sz="12" w:space="0" w:color="auto"/>
              <w:bottom w:val="single" w:sz="12" w:space="0" w:color="auto"/>
            </w:tcBorders>
            <w:vAlign w:val="center"/>
          </w:tcPr>
          <w:p w14:paraId="79696EE5"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R19 MIMO (120)</w:t>
            </w:r>
          </w:p>
        </w:tc>
        <w:tc>
          <w:tcPr>
            <w:tcW w:w="960" w:type="dxa"/>
            <w:tcBorders>
              <w:top w:val="single" w:sz="12" w:space="0" w:color="auto"/>
              <w:bottom w:val="single" w:sz="12" w:space="0" w:color="auto"/>
            </w:tcBorders>
            <w:shd w:val="clear" w:color="auto" w:fill="D9D9D9"/>
            <w:vAlign w:val="center"/>
          </w:tcPr>
          <w:p w14:paraId="5CD0496A"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R18 UE features (60)</w:t>
            </w:r>
          </w:p>
          <w:p w14:paraId="3D9D5C06"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(60)</w:t>
            </w:r>
            <w:r w:rsidRPr="00950A25">
              <w:rPr>
                <w:rFonts w:ascii="Arial" w:hAnsi="Arial" w:cs="Arial"/>
                <w:bCs/>
                <w:sz w:val="18"/>
                <w:szCs w:val="18"/>
                <w:lang w:eastAsia="ko-KR"/>
              </w:rPr>
              <w:br/>
              <w:t>. MC-</w:t>
            </w:r>
            <w:proofErr w:type="spellStart"/>
            <w:r w:rsidRPr="00950A25">
              <w:rPr>
                <w:rFonts w:ascii="Arial" w:hAnsi="Arial" w:cs="Arial"/>
                <w:bCs/>
                <w:sz w:val="18"/>
                <w:szCs w:val="18"/>
                <w:lang w:eastAsia="ko-KR"/>
              </w:rPr>
              <w:t>Enh</w:t>
            </w:r>
            <w:proofErr w:type="spellEnd"/>
          </w:p>
        </w:tc>
        <w:tc>
          <w:tcPr>
            <w:tcW w:w="960" w:type="dxa"/>
            <w:tcBorders>
              <w:top w:val="single" w:sz="12" w:space="0" w:color="auto"/>
              <w:bottom w:val="single" w:sz="12" w:space="0" w:color="auto"/>
              <w:right w:val="single" w:sz="12" w:space="0" w:color="auto"/>
            </w:tcBorders>
            <w:shd w:val="clear" w:color="auto" w:fill="FFD966"/>
            <w:vAlign w:val="center"/>
          </w:tcPr>
          <w:p w14:paraId="58E016F6"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A-IoT (120)</w:t>
            </w:r>
          </w:p>
        </w:tc>
        <w:tc>
          <w:tcPr>
            <w:tcW w:w="961" w:type="dxa"/>
            <w:tcBorders>
              <w:top w:val="single" w:sz="12" w:space="0" w:color="auto"/>
              <w:left w:val="single" w:sz="12" w:space="0" w:color="auto"/>
              <w:bottom w:val="single" w:sz="12" w:space="0" w:color="auto"/>
            </w:tcBorders>
            <w:vAlign w:val="center"/>
          </w:tcPr>
          <w:p w14:paraId="27DDD1D5"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MIMO (90)</w:t>
            </w:r>
          </w:p>
          <w:p w14:paraId="03C79287"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Mobility (30)</w:t>
            </w:r>
          </w:p>
        </w:tc>
        <w:tc>
          <w:tcPr>
            <w:tcW w:w="960" w:type="dxa"/>
            <w:tcBorders>
              <w:top w:val="single" w:sz="12" w:space="0" w:color="auto"/>
              <w:bottom w:val="single" w:sz="12" w:space="0" w:color="auto"/>
            </w:tcBorders>
            <w:shd w:val="clear" w:color="auto" w:fill="D9D9D9"/>
            <w:vAlign w:val="center"/>
          </w:tcPr>
          <w:p w14:paraId="1A4CF6B9"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R18 UE features (60)</w:t>
            </w:r>
          </w:p>
          <w:p w14:paraId="15A1DB18"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7 (60)</w:t>
            </w:r>
          </w:p>
        </w:tc>
        <w:tc>
          <w:tcPr>
            <w:tcW w:w="960" w:type="dxa"/>
            <w:tcBorders>
              <w:top w:val="single" w:sz="12" w:space="0" w:color="auto"/>
              <w:bottom w:val="single" w:sz="12" w:space="0" w:color="auto"/>
              <w:right w:val="single" w:sz="12" w:space="0" w:color="auto"/>
            </w:tcBorders>
            <w:shd w:val="clear" w:color="auto" w:fill="FFD966"/>
            <w:vAlign w:val="center"/>
          </w:tcPr>
          <w:p w14:paraId="7D5EF0EC"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(120)</w:t>
            </w:r>
            <w:r w:rsidRPr="00950A25">
              <w:rPr>
                <w:rFonts w:ascii="Arial" w:hAnsi="Arial" w:cs="Arial"/>
                <w:bCs/>
                <w:sz w:val="18"/>
                <w:szCs w:val="18"/>
                <w:lang w:eastAsia="ko-KR"/>
              </w:rPr>
              <w:br/>
              <w:t>. MBS(30)</w:t>
            </w:r>
            <w:r w:rsidRPr="00950A25">
              <w:rPr>
                <w:rFonts w:ascii="Arial" w:hAnsi="Arial" w:cs="Arial"/>
                <w:bCs/>
                <w:sz w:val="18"/>
                <w:szCs w:val="18"/>
                <w:lang w:eastAsia="ko-KR"/>
              </w:rPr>
              <w:br/>
              <w:t>. Pos (90)</w:t>
            </w:r>
          </w:p>
        </w:tc>
        <w:tc>
          <w:tcPr>
            <w:tcW w:w="962" w:type="dxa"/>
            <w:tcBorders>
              <w:top w:val="single" w:sz="12" w:space="0" w:color="auto"/>
              <w:left w:val="single" w:sz="12" w:space="0" w:color="auto"/>
              <w:bottom w:val="single" w:sz="12" w:space="0" w:color="auto"/>
            </w:tcBorders>
            <w:vAlign w:val="center"/>
          </w:tcPr>
          <w:p w14:paraId="3E4D7955"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MIMO (120)</w:t>
            </w:r>
          </w:p>
        </w:tc>
        <w:tc>
          <w:tcPr>
            <w:tcW w:w="960" w:type="dxa"/>
            <w:tcBorders>
              <w:top w:val="single" w:sz="12" w:space="0" w:color="auto"/>
              <w:bottom w:val="single" w:sz="12" w:space="0" w:color="auto"/>
            </w:tcBorders>
            <w:shd w:val="clear" w:color="auto" w:fill="D9D9D9"/>
            <w:vAlign w:val="center"/>
          </w:tcPr>
          <w:p w14:paraId="3D34856D"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(60)</w:t>
            </w:r>
            <w:r w:rsidRPr="00950A25">
              <w:rPr>
                <w:rFonts w:ascii="Arial" w:hAnsi="Arial" w:cs="Arial"/>
                <w:bCs/>
                <w:sz w:val="18"/>
                <w:szCs w:val="18"/>
                <w:lang w:eastAsia="ko-KR"/>
              </w:rPr>
              <w:br/>
              <w:t>. MC-</w:t>
            </w:r>
            <w:proofErr w:type="spellStart"/>
            <w:r w:rsidRPr="00950A25">
              <w:rPr>
                <w:rFonts w:ascii="Arial" w:hAnsi="Arial" w:cs="Arial"/>
                <w:bCs/>
                <w:sz w:val="18"/>
                <w:szCs w:val="18"/>
                <w:lang w:eastAsia="ko-KR"/>
              </w:rPr>
              <w:t>Enh</w:t>
            </w:r>
            <w:proofErr w:type="spellEnd"/>
            <w:r w:rsidRPr="00950A25">
              <w:rPr>
                <w:rFonts w:ascii="Arial" w:hAnsi="Arial" w:cs="Arial"/>
                <w:bCs/>
                <w:sz w:val="18"/>
                <w:szCs w:val="18"/>
                <w:lang w:eastAsia="ko-KR"/>
              </w:rPr>
              <w:br/>
              <w:t>. Mobility</w:t>
            </w:r>
          </w:p>
          <w:p w14:paraId="22EF6E62"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7 (60)</w:t>
            </w:r>
          </w:p>
        </w:tc>
        <w:tc>
          <w:tcPr>
            <w:tcW w:w="960" w:type="dxa"/>
            <w:tcBorders>
              <w:top w:val="single" w:sz="12" w:space="0" w:color="auto"/>
              <w:bottom w:val="single" w:sz="12" w:space="0" w:color="auto"/>
              <w:right w:val="single" w:sz="12" w:space="0" w:color="auto"/>
            </w:tcBorders>
            <w:shd w:val="clear" w:color="auto" w:fill="FFD966"/>
            <w:vAlign w:val="center"/>
          </w:tcPr>
          <w:p w14:paraId="566A5987"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A-IoT (120)</w:t>
            </w:r>
          </w:p>
        </w:tc>
        <w:tc>
          <w:tcPr>
            <w:tcW w:w="961" w:type="dxa"/>
            <w:tcBorders>
              <w:top w:val="single" w:sz="12" w:space="0" w:color="auto"/>
              <w:left w:val="single" w:sz="12" w:space="0" w:color="auto"/>
              <w:bottom w:val="single" w:sz="12" w:space="0" w:color="auto"/>
            </w:tcBorders>
            <w:vAlign w:val="center"/>
          </w:tcPr>
          <w:p w14:paraId="48F96529"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MIMO (90)</w:t>
            </w:r>
          </w:p>
          <w:p w14:paraId="22AABCEC"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Mobility (30)</w:t>
            </w:r>
          </w:p>
        </w:tc>
        <w:tc>
          <w:tcPr>
            <w:tcW w:w="961" w:type="dxa"/>
            <w:tcBorders>
              <w:top w:val="single" w:sz="12" w:space="0" w:color="auto"/>
              <w:bottom w:val="single" w:sz="12" w:space="0" w:color="auto"/>
            </w:tcBorders>
            <w:shd w:val="clear" w:color="auto" w:fill="D9D9D9"/>
            <w:vAlign w:val="center"/>
          </w:tcPr>
          <w:p w14:paraId="0B1E7A36"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(60)</w:t>
            </w:r>
            <w:r w:rsidRPr="00950A25">
              <w:rPr>
                <w:rFonts w:ascii="Arial" w:hAnsi="Arial" w:cs="Arial"/>
                <w:bCs/>
                <w:sz w:val="18"/>
                <w:szCs w:val="18"/>
                <w:lang w:eastAsia="ko-KR"/>
              </w:rPr>
              <w:br/>
              <w:t>. MCE</w:t>
            </w:r>
            <w:r w:rsidRPr="00950A25">
              <w:rPr>
                <w:rFonts w:ascii="Arial" w:hAnsi="Arial" w:cs="Arial"/>
                <w:bCs/>
                <w:sz w:val="18"/>
                <w:szCs w:val="18"/>
                <w:lang w:eastAsia="ko-KR"/>
              </w:rPr>
              <w:br/>
              <w:t>. Mobility</w:t>
            </w:r>
          </w:p>
          <w:p w14:paraId="2B43203E"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7 (60)</w:t>
            </w:r>
          </w:p>
        </w:tc>
        <w:tc>
          <w:tcPr>
            <w:tcW w:w="961" w:type="dxa"/>
            <w:tcBorders>
              <w:top w:val="single" w:sz="12" w:space="0" w:color="auto"/>
              <w:bottom w:val="single" w:sz="12" w:space="0" w:color="auto"/>
              <w:right w:val="single" w:sz="12" w:space="0" w:color="auto"/>
            </w:tcBorders>
            <w:shd w:val="clear" w:color="auto" w:fill="FFD966"/>
            <w:vAlign w:val="center"/>
          </w:tcPr>
          <w:p w14:paraId="4938ADF5"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A-IoT (120)</w:t>
            </w:r>
          </w:p>
        </w:tc>
        <w:tc>
          <w:tcPr>
            <w:tcW w:w="2883" w:type="dxa"/>
            <w:gridSpan w:val="3"/>
            <w:vMerge w:val="restart"/>
            <w:tcBorders>
              <w:top w:val="single" w:sz="12" w:space="0" w:color="auto"/>
              <w:left w:val="single" w:sz="12" w:space="0" w:color="auto"/>
              <w:bottom w:val="single" w:sz="12" w:space="0" w:color="auto"/>
              <w:right w:val="single" w:sz="12" w:space="0" w:color="auto"/>
            </w:tcBorders>
            <w:vAlign w:val="center"/>
          </w:tcPr>
          <w:p w14:paraId="1E767C21"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Any other issues</w:t>
            </w:r>
          </w:p>
          <w:p w14:paraId="4284B596"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Session reports</w:t>
            </w:r>
          </w:p>
          <w:p w14:paraId="78370CC9" w14:textId="77777777" w:rsidR="00950A25" w:rsidRPr="00950A25" w:rsidRDefault="00950A25" w:rsidP="00950A25">
            <w:pPr>
              <w:autoSpaceDE w:val="0"/>
              <w:autoSpaceDN w:val="0"/>
              <w:jc w:val="left"/>
              <w:rPr>
                <w:rFonts w:ascii="Arial" w:hAnsi="Arial" w:cs="Arial"/>
                <w:sz w:val="18"/>
                <w:szCs w:val="18"/>
                <w:lang w:eastAsia="ko-KR"/>
              </w:rPr>
            </w:pPr>
          </w:p>
          <w:p w14:paraId="72F27E4B"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RAN1#118 expected</w:t>
            </w:r>
            <w:r w:rsidRPr="00950A25">
              <w:rPr>
                <w:rFonts w:ascii="Arial" w:hAnsi="Arial" w:cs="Arial"/>
                <w:sz w:val="18"/>
                <w:szCs w:val="18"/>
                <w:lang w:eastAsia="ko-KR"/>
              </w:rPr>
              <w:br/>
              <w:t>to close at 17:00</w:t>
            </w:r>
          </w:p>
        </w:tc>
      </w:tr>
      <w:tr w:rsidR="00950A25" w:rsidRPr="00950A25" w14:paraId="6187BF40" w14:textId="77777777" w:rsidTr="00950A25">
        <w:trPr>
          <w:trHeight w:val="20"/>
        </w:trPr>
        <w:tc>
          <w:tcPr>
            <w:tcW w:w="12485" w:type="dxa"/>
            <w:gridSpan w:val="13"/>
            <w:tcBorders>
              <w:top w:val="single" w:sz="12" w:space="0" w:color="auto"/>
              <w:left w:val="single" w:sz="12" w:space="0" w:color="auto"/>
              <w:bottom w:val="single" w:sz="12" w:space="0" w:color="auto"/>
              <w:right w:val="single" w:sz="12" w:space="0" w:color="auto"/>
            </w:tcBorders>
            <w:vAlign w:val="center"/>
          </w:tcPr>
          <w:p w14:paraId="50FE5738"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 xml:space="preserve">                           Afternoon coffee break: 16:30 ~ 17:00</w:t>
            </w:r>
          </w:p>
        </w:tc>
        <w:tc>
          <w:tcPr>
            <w:tcW w:w="2883" w:type="dxa"/>
            <w:gridSpan w:val="3"/>
            <w:vMerge/>
            <w:tcBorders>
              <w:top w:val="single" w:sz="12" w:space="0" w:color="auto"/>
              <w:left w:val="single" w:sz="12" w:space="0" w:color="auto"/>
              <w:bottom w:val="single" w:sz="12" w:space="0" w:color="auto"/>
              <w:right w:val="single" w:sz="12" w:space="0" w:color="auto"/>
            </w:tcBorders>
            <w:vAlign w:val="center"/>
          </w:tcPr>
          <w:p w14:paraId="4864E3E6" w14:textId="77777777" w:rsidR="00950A25" w:rsidRPr="00950A25" w:rsidRDefault="00950A25" w:rsidP="00950A25">
            <w:pPr>
              <w:autoSpaceDE w:val="0"/>
              <w:autoSpaceDN w:val="0"/>
              <w:rPr>
                <w:rFonts w:ascii="Arial" w:hAnsi="Arial" w:cs="Arial"/>
                <w:sz w:val="18"/>
                <w:szCs w:val="18"/>
                <w:lang w:eastAsia="ko-KR"/>
              </w:rPr>
            </w:pPr>
          </w:p>
        </w:tc>
      </w:tr>
      <w:tr w:rsidR="00950A25" w:rsidRPr="00950A25" w14:paraId="5CAEBB9E" w14:textId="77777777" w:rsidTr="00950A25">
        <w:trPr>
          <w:trHeight w:val="20"/>
        </w:trPr>
        <w:tc>
          <w:tcPr>
            <w:tcW w:w="959" w:type="dxa"/>
            <w:tcBorders>
              <w:top w:val="single" w:sz="12" w:space="0" w:color="auto"/>
              <w:left w:val="single" w:sz="12" w:space="0" w:color="auto"/>
              <w:bottom w:val="single" w:sz="12" w:space="0" w:color="auto"/>
              <w:right w:val="single" w:sz="12" w:space="0" w:color="auto"/>
            </w:tcBorders>
            <w:vAlign w:val="center"/>
          </w:tcPr>
          <w:p w14:paraId="2FC0EC24"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 xml:space="preserve">17:00 </w:t>
            </w:r>
          </w:p>
          <w:p w14:paraId="172FFE84"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w:t>
            </w:r>
          </w:p>
          <w:p w14:paraId="2743D4D6"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19:30</w:t>
            </w:r>
          </w:p>
          <w:p w14:paraId="7048E922" w14:textId="77777777" w:rsidR="00950A25" w:rsidRPr="00950A25" w:rsidRDefault="00950A25" w:rsidP="00950A25">
            <w:pPr>
              <w:autoSpaceDE w:val="0"/>
              <w:autoSpaceDN w:val="0"/>
              <w:jc w:val="center"/>
              <w:rPr>
                <w:rFonts w:ascii="Arial" w:hAnsi="Arial" w:cs="Arial"/>
                <w:sz w:val="18"/>
                <w:szCs w:val="18"/>
                <w:lang w:eastAsia="ko-KR"/>
              </w:rPr>
            </w:pPr>
          </w:p>
          <w:p w14:paraId="3824C3EC"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(150 min)</w:t>
            </w:r>
          </w:p>
        </w:tc>
        <w:tc>
          <w:tcPr>
            <w:tcW w:w="960" w:type="dxa"/>
            <w:tcBorders>
              <w:top w:val="single" w:sz="12" w:space="0" w:color="auto"/>
              <w:left w:val="single" w:sz="12" w:space="0" w:color="auto"/>
              <w:bottom w:val="single" w:sz="12" w:space="0" w:color="auto"/>
            </w:tcBorders>
            <w:vAlign w:val="center"/>
          </w:tcPr>
          <w:p w14:paraId="757D1743"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R19 NES (120)</w:t>
            </w:r>
          </w:p>
          <w:p w14:paraId="5AF26012"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R19 Mobility (30)</w:t>
            </w:r>
          </w:p>
        </w:tc>
        <w:tc>
          <w:tcPr>
            <w:tcW w:w="960" w:type="dxa"/>
            <w:tcBorders>
              <w:top w:val="single" w:sz="12" w:space="0" w:color="auto"/>
              <w:bottom w:val="single" w:sz="12" w:space="0" w:color="auto"/>
            </w:tcBorders>
            <w:shd w:val="clear" w:color="auto" w:fill="D9D9D9"/>
            <w:vAlign w:val="center"/>
          </w:tcPr>
          <w:p w14:paraId="1F5C80C3"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R19 AI/ML (150)</w:t>
            </w:r>
          </w:p>
        </w:tc>
        <w:tc>
          <w:tcPr>
            <w:tcW w:w="960" w:type="dxa"/>
            <w:tcBorders>
              <w:top w:val="single" w:sz="12" w:space="0" w:color="auto"/>
              <w:bottom w:val="single" w:sz="12" w:space="0" w:color="auto"/>
              <w:right w:val="single" w:sz="12" w:space="0" w:color="auto"/>
            </w:tcBorders>
            <w:shd w:val="clear" w:color="auto" w:fill="FFD966"/>
            <w:vAlign w:val="center"/>
          </w:tcPr>
          <w:p w14:paraId="3AC473BC"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ISAC (60)</w:t>
            </w:r>
          </w:p>
          <w:p w14:paraId="1D98C44C"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(90)</w:t>
            </w:r>
            <w:r w:rsidRPr="00950A25">
              <w:rPr>
                <w:rFonts w:ascii="Arial" w:hAnsi="Arial" w:cs="Arial"/>
                <w:bCs/>
                <w:sz w:val="18"/>
                <w:szCs w:val="18"/>
                <w:lang w:eastAsia="ko-KR"/>
              </w:rPr>
              <w:br/>
              <w:t>. NTN(30)</w:t>
            </w:r>
            <w:r w:rsidRPr="00950A25">
              <w:rPr>
                <w:rFonts w:ascii="Arial" w:hAnsi="Arial" w:cs="Arial"/>
                <w:bCs/>
                <w:sz w:val="18"/>
                <w:szCs w:val="18"/>
                <w:lang w:eastAsia="ko-KR"/>
              </w:rPr>
              <w:br/>
              <w:t>. SL (60)</w:t>
            </w:r>
          </w:p>
        </w:tc>
        <w:tc>
          <w:tcPr>
            <w:tcW w:w="961" w:type="dxa"/>
            <w:tcBorders>
              <w:top w:val="single" w:sz="12" w:space="0" w:color="auto"/>
              <w:left w:val="single" w:sz="12" w:space="0" w:color="auto"/>
              <w:bottom w:val="single" w:sz="12" w:space="0" w:color="auto"/>
            </w:tcBorders>
            <w:vAlign w:val="center"/>
          </w:tcPr>
          <w:p w14:paraId="08AF58A7"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R19 NES (105)</w:t>
            </w:r>
          </w:p>
          <w:p w14:paraId="49E8A541"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AI 7 (45)</w:t>
            </w:r>
          </w:p>
        </w:tc>
        <w:tc>
          <w:tcPr>
            <w:tcW w:w="960" w:type="dxa"/>
            <w:tcBorders>
              <w:top w:val="single" w:sz="12" w:space="0" w:color="auto"/>
              <w:bottom w:val="single" w:sz="12" w:space="0" w:color="auto"/>
            </w:tcBorders>
            <w:shd w:val="clear" w:color="auto" w:fill="D9D9D9"/>
            <w:vAlign w:val="center"/>
          </w:tcPr>
          <w:p w14:paraId="7D189D5B"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R19 AI/ML (150)</w:t>
            </w:r>
          </w:p>
        </w:tc>
        <w:tc>
          <w:tcPr>
            <w:tcW w:w="960" w:type="dxa"/>
            <w:tcBorders>
              <w:top w:val="single" w:sz="12" w:space="0" w:color="auto"/>
              <w:bottom w:val="single" w:sz="12" w:space="0" w:color="auto"/>
              <w:right w:val="single" w:sz="12" w:space="0" w:color="auto"/>
            </w:tcBorders>
            <w:shd w:val="clear" w:color="auto" w:fill="FFD966"/>
            <w:vAlign w:val="center"/>
          </w:tcPr>
          <w:p w14:paraId="345997BB"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bCs/>
                <w:sz w:val="18"/>
                <w:szCs w:val="18"/>
                <w:lang w:eastAsia="ko-KR"/>
              </w:rPr>
              <w:t>R19 A-IoT (150)</w:t>
            </w:r>
          </w:p>
        </w:tc>
        <w:tc>
          <w:tcPr>
            <w:tcW w:w="962" w:type="dxa"/>
            <w:tcBorders>
              <w:top w:val="single" w:sz="12" w:space="0" w:color="auto"/>
              <w:left w:val="single" w:sz="12" w:space="0" w:color="auto"/>
              <w:bottom w:val="single" w:sz="12" w:space="0" w:color="auto"/>
            </w:tcBorders>
            <w:vAlign w:val="center"/>
          </w:tcPr>
          <w:p w14:paraId="6C1EBB85"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 NES (120)</w:t>
            </w:r>
          </w:p>
          <w:p w14:paraId="720CCE4E"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(30)</w:t>
            </w:r>
            <w:r w:rsidRPr="00950A25">
              <w:rPr>
                <w:rFonts w:ascii="Arial" w:hAnsi="Arial" w:cs="Arial"/>
                <w:bCs/>
                <w:sz w:val="18"/>
                <w:szCs w:val="18"/>
                <w:lang w:eastAsia="ko-KR"/>
              </w:rPr>
              <w:br/>
              <w:t>. MIMO</w:t>
            </w:r>
          </w:p>
        </w:tc>
        <w:tc>
          <w:tcPr>
            <w:tcW w:w="960" w:type="dxa"/>
            <w:tcBorders>
              <w:top w:val="single" w:sz="12" w:space="0" w:color="auto"/>
              <w:bottom w:val="single" w:sz="12" w:space="0" w:color="auto"/>
            </w:tcBorders>
            <w:shd w:val="clear" w:color="auto" w:fill="D9D9D9"/>
            <w:vAlign w:val="center"/>
          </w:tcPr>
          <w:p w14:paraId="7053833D"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R19 AI/ML (150)</w:t>
            </w:r>
          </w:p>
        </w:tc>
        <w:tc>
          <w:tcPr>
            <w:tcW w:w="960" w:type="dxa"/>
            <w:tcBorders>
              <w:top w:val="single" w:sz="12" w:space="0" w:color="auto"/>
              <w:bottom w:val="single" w:sz="12" w:space="0" w:color="auto"/>
              <w:right w:val="single" w:sz="12" w:space="0" w:color="auto"/>
            </w:tcBorders>
            <w:shd w:val="clear" w:color="auto" w:fill="FFD966"/>
            <w:vAlign w:val="center"/>
          </w:tcPr>
          <w:p w14:paraId="4EDEB392"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bCs/>
                <w:sz w:val="18"/>
                <w:szCs w:val="18"/>
                <w:lang w:eastAsia="ko-KR"/>
              </w:rPr>
              <w:t>R19 A-IoT (150)</w:t>
            </w:r>
          </w:p>
        </w:tc>
        <w:tc>
          <w:tcPr>
            <w:tcW w:w="961" w:type="dxa"/>
            <w:tcBorders>
              <w:top w:val="single" w:sz="12" w:space="0" w:color="auto"/>
              <w:left w:val="single" w:sz="12" w:space="0" w:color="auto"/>
              <w:bottom w:val="single" w:sz="12" w:space="0" w:color="auto"/>
            </w:tcBorders>
            <w:vAlign w:val="center"/>
          </w:tcPr>
          <w:p w14:paraId="509BBDFB"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bCs/>
                <w:sz w:val="18"/>
                <w:szCs w:val="18"/>
                <w:lang w:eastAsia="ko-KR"/>
              </w:rPr>
              <w:t>R19 Duplex (150)</w:t>
            </w:r>
          </w:p>
        </w:tc>
        <w:tc>
          <w:tcPr>
            <w:tcW w:w="961" w:type="dxa"/>
            <w:tcBorders>
              <w:top w:val="single" w:sz="12" w:space="0" w:color="auto"/>
              <w:bottom w:val="single" w:sz="12" w:space="0" w:color="auto"/>
            </w:tcBorders>
            <w:shd w:val="clear" w:color="auto" w:fill="D9D9D9"/>
            <w:vAlign w:val="center"/>
          </w:tcPr>
          <w:p w14:paraId="01D42D24" w14:textId="77777777" w:rsidR="00950A25" w:rsidRPr="00950A25" w:rsidRDefault="00950A25" w:rsidP="00950A25">
            <w:pPr>
              <w:autoSpaceDE w:val="0"/>
              <w:autoSpaceDN w:val="0"/>
              <w:jc w:val="left"/>
              <w:rPr>
                <w:rFonts w:ascii="Arial" w:hAnsi="Arial" w:cs="Arial"/>
                <w:sz w:val="18"/>
                <w:szCs w:val="18"/>
                <w:lang w:eastAsia="ko-KR"/>
              </w:rPr>
            </w:pPr>
            <w:r w:rsidRPr="00950A25">
              <w:rPr>
                <w:rFonts w:ascii="Arial" w:hAnsi="Arial" w:cs="Arial"/>
                <w:sz w:val="18"/>
                <w:szCs w:val="18"/>
                <w:lang w:eastAsia="ko-KR"/>
              </w:rPr>
              <w:t>R19 AI/ML (150)</w:t>
            </w:r>
          </w:p>
        </w:tc>
        <w:tc>
          <w:tcPr>
            <w:tcW w:w="961" w:type="dxa"/>
            <w:tcBorders>
              <w:top w:val="single" w:sz="12" w:space="0" w:color="auto"/>
              <w:bottom w:val="single" w:sz="12" w:space="0" w:color="auto"/>
              <w:right w:val="single" w:sz="12" w:space="0" w:color="auto"/>
            </w:tcBorders>
            <w:shd w:val="clear" w:color="auto" w:fill="FFD966"/>
            <w:vAlign w:val="center"/>
          </w:tcPr>
          <w:p w14:paraId="43D46138"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AI 8.1 (60)</w:t>
            </w:r>
            <w:r w:rsidRPr="00950A25">
              <w:rPr>
                <w:rFonts w:ascii="Arial" w:hAnsi="Arial" w:cs="Arial"/>
                <w:bCs/>
                <w:sz w:val="18"/>
                <w:szCs w:val="18"/>
                <w:lang w:eastAsia="ko-KR"/>
              </w:rPr>
              <w:br/>
              <w:t>. SL</w:t>
            </w:r>
          </w:p>
          <w:p w14:paraId="45A28274" w14:textId="77777777" w:rsidR="00950A25" w:rsidRPr="00950A25" w:rsidRDefault="00950A25" w:rsidP="00950A25">
            <w:pPr>
              <w:autoSpaceDE w:val="0"/>
              <w:autoSpaceDN w:val="0"/>
              <w:jc w:val="left"/>
              <w:rPr>
                <w:rFonts w:ascii="Arial" w:hAnsi="Arial" w:cs="Arial"/>
                <w:bCs/>
                <w:sz w:val="18"/>
                <w:szCs w:val="18"/>
                <w:lang w:eastAsia="ko-KR"/>
              </w:rPr>
            </w:pPr>
            <w:r w:rsidRPr="00950A25">
              <w:rPr>
                <w:rFonts w:ascii="Arial" w:hAnsi="Arial" w:cs="Arial"/>
                <w:bCs/>
                <w:sz w:val="18"/>
                <w:szCs w:val="18"/>
                <w:lang w:eastAsia="ko-KR"/>
              </w:rPr>
              <w:t>R19</w:t>
            </w:r>
            <w:r w:rsidRPr="00950A25">
              <w:rPr>
                <w:rFonts w:ascii="Arial" w:hAnsi="Arial" w:cs="Arial"/>
                <w:bCs/>
                <w:sz w:val="18"/>
                <w:szCs w:val="18"/>
                <w:lang w:eastAsia="ko-KR"/>
              </w:rPr>
              <w:br/>
              <w:t>ISAC (90)</w:t>
            </w:r>
          </w:p>
          <w:p w14:paraId="06737635" w14:textId="77777777" w:rsidR="00950A25" w:rsidRPr="00950A25" w:rsidRDefault="00950A25" w:rsidP="00950A25">
            <w:pPr>
              <w:autoSpaceDE w:val="0"/>
              <w:autoSpaceDN w:val="0"/>
              <w:jc w:val="left"/>
              <w:rPr>
                <w:rFonts w:ascii="Arial" w:hAnsi="Arial" w:cs="Arial"/>
                <w:sz w:val="18"/>
                <w:szCs w:val="18"/>
                <w:lang w:eastAsia="ko-KR"/>
              </w:rPr>
            </w:pPr>
          </w:p>
        </w:tc>
        <w:tc>
          <w:tcPr>
            <w:tcW w:w="2883" w:type="dxa"/>
            <w:gridSpan w:val="3"/>
            <w:vMerge/>
            <w:tcBorders>
              <w:top w:val="single" w:sz="12" w:space="0" w:color="auto"/>
              <w:left w:val="single" w:sz="12" w:space="0" w:color="auto"/>
              <w:bottom w:val="single" w:sz="12" w:space="0" w:color="auto"/>
              <w:right w:val="single" w:sz="12" w:space="0" w:color="auto"/>
            </w:tcBorders>
            <w:vAlign w:val="center"/>
          </w:tcPr>
          <w:p w14:paraId="168A8F78" w14:textId="77777777" w:rsidR="00950A25" w:rsidRPr="00950A25" w:rsidRDefault="00950A25" w:rsidP="00950A25">
            <w:pPr>
              <w:autoSpaceDE w:val="0"/>
              <w:autoSpaceDN w:val="0"/>
              <w:rPr>
                <w:rFonts w:ascii="Arial" w:hAnsi="Arial" w:cs="Arial"/>
                <w:sz w:val="18"/>
                <w:szCs w:val="18"/>
                <w:lang w:eastAsia="ko-KR"/>
              </w:rPr>
            </w:pPr>
          </w:p>
        </w:tc>
      </w:tr>
      <w:tr w:rsidR="00950A25" w:rsidRPr="00950A25" w14:paraId="31D223B9" w14:textId="77777777" w:rsidTr="00950A25">
        <w:trPr>
          <w:trHeight w:val="20"/>
        </w:trPr>
        <w:tc>
          <w:tcPr>
            <w:tcW w:w="15368" w:type="dxa"/>
            <w:gridSpan w:val="16"/>
            <w:tcBorders>
              <w:top w:val="single" w:sz="12" w:space="0" w:color="auto"/>
              <w:left w:val="single" w:sz="12" w:space="0" w:color="auto"/>
              <w:bottom w:val="single" w:sz="12" w:space="0" w:color="auto"/>
              <w:right w:val="single" w:sz="12" w:space="0" w:color="auto"/>
            </w:tcBorders>
            <w:vAlign w:val="center"/>
          </w:tcPr>
          <w:p w14:paraId="3660921D" w14:textId="77777777" w:rsidR="00950A25" w:rsidRPr="00950A25" w:rsidRDefault="00950A25" w:rsidP="00950A25">
            <w:pPr>
              <w:autoSpaceDE w:val="0"/>
              <w:autoSpaceDN w:val="0"/>
              <w:jc w:val="center"/>
              <w:rPr>
                <w:rFonts w:ascii="Arial" w:hAnsi="Arial" w:cs="Arial"/>
                <w:sz w:val="18"/>
                <w:szCs w:val="18"/>
                <w:lang w:eastAsia="ko-KR"/>
              </w:rPr>
            </w:pPr>
            <w:r w:rsidRPr="00950A25">
              <w:rPr>
                <w:rFonts w:ascii="Arial" w:hAnsi="Arial" w:cs="Arial"/>
                <w:sz w:val="18"/>
                <w:szCs w:val="18"/>
                <w:lang w:eastAsia="ko-KR"/>
              </w:rPr>
              <w:t>All sessions end at 19:45 – no exceptions</w:t>
            </w:r>
          </w:p>
        </w:tc>
      </w:tr>
    </w:tbl>
    <w:p w14:paraId="610A8100" w14:textId="77777777" w:rsidR="00CA6C73" w:rsidRPr="00950A25" w:rsidRDefault="00CA6C73" w:rsidP="00BA48F8">
      <w:pPr>
        <w:rPr>
          <w:rFonts w:ascii="Arial" w:hAnsi="Arial" w:cs="Arial"/>
          <w:sz w:val="16"/>
          <w:szCs w:val="16"/>
          <w:lang w:val="en-US"/>
        </w:rPr>
      </w:pPr>
    </w:p>
    <w:p w14:paraId="7597CE76" w14:textId="77777777" w:rsidR="00BA48F8" w:rsidRPr="00836D9F" w:rsidRDefault="00BA48F8">
      <w:pPr>
        <w:rPr>
          <w:rFonts w:ascii="Times New Roman" w:hAnsi="Times New Roman"/>
          <w:b/>
          <w:bCs/>
          <w:kern w:val="32"/>
          <w:szCs w:val="20"/>
        </w:rPr>
      </w:pPr>
      <w:r w:rsidRPr="00836D9F">
        <w:rPr>
          <w:rFonts w:ascii="Times New Roman" w:hAnsi="Times New Roman"/>
          <w:szCs w:val="20"/>
        </w:rPr>
        <w:br w:type="page"/>
      </w:r>
    </w:p>
    <w:p w14:paraId="7A6A8F62" w14:textId="78A3CFF5" w:rsidR="00BA48F8" w:rsidRPr="00836D9F" w:rsidRDefault="00BA48F8" w:rsidP="00BA48F8">
      <w:pPr>
        <w:pStyle w:val="Heading1"/>
        <w:numPr>
          <w:ilvl w:val="0"/>
          <w:numId w:val="0"/>
        </w:numPr>
        <w:spacing w:before="0" w:after="0"/>
        <w:rPr>
          <w:rFonts w:ascii="Times New Roman" w:hAnsi="Times New Roman" w:cs="Times New Roman"/>
          <w:sz w:val="20"/>
          <w:szCs w:val="20"/>
        </w:rPr>
      </w:pPr>
      <w:bookmarkStart w:id="699" w:name="_Toc175998430"/>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B:</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CRs</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agreed</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at</w:t>
      </w:r>
      <w:r w:rsidR="00233210" w:rsidRPr="00836D9F">
        <w:rPr>
          <w:rFonts w:ascii="Times New Roman" w:hAnsi="Times New Roman" w:cs="Times New Roman"/>
          <w:sz w:val="20"/>
          <w:szCs w:val="20"/>
        </w:rPr>
        <w:t xml:space="preserve"> </w:t>
      </w:r>
      <w:r w:rsidR="00CC2881" w:rsidRPr="00836D9F">
        <w:rPr>
          <w:rFonts w:ascii="Times New Roman" w:hAnsi="Times New Roman" w:cs="Times New Roman"/>
          <w:sz w:val="20"/>
          <w:szCs w:val="20"/>
        </w:rPr>
        <w:t xml:space="preserve">RAN1 </w:t>
      </w:r>
      <w:r w:rsidR="00D029FA" w:rsidRPr="00836D9F">
        <w:rPr>
          <w:rFonts w:ascii="Times New Roman" w:hAnsi="Times New Roman" w:cs="Times New Roman"/>
          <w:sz w:val="20"/>
          <w:szCs w:val="20"/>
        </w:rPr>
        <w:t>#118</w:t>
      </w:r>
      <w:bookmarkEnd w:id="699"/>
    </w:p>
    <w:p w14:paraId="220FF2CC" w14:textId="77777777" w:rsidR="00FD5B1A" w:rsidRPr="00836D9F"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4103"/>
        <w:gridCol w:w="2369"/>
        <w:gridCol w:w="692"/>
        <w:gridCol w:w="839"/>
        <w:gridCol w:w="904"/>
        <w:gridCol w:w="2172"/>
        <w:gridCol w:w="650"/>
        <w:gridCol w:w="630"/>
        <w:gridCol w:w="566"/>
      </w:tblGrid>
      <w:tr w:rsidR="00FC74E1" w:rsidRPr="00662FF2" w14:paraId="5715D0FF" w14:textId="77777777" w:rsidTr="00AA703E">
        <w:trPr>
          <w:trHeight w:val="20"/>
          <w:tblHeader/>
        </w:trPr>
        <w:tc>
          <w:tcPr>
            <w:tcW w:w="365" w:type="pct"/>
            <w:shd w:val="clear" w:color="000000" w:fill="F3F3F3"/>
            <w:vAlign w:val="center"/>
          </w:tcPr>
          <w:p w14:paraId="12B0FC90" w14:textId="14EEE58F" w:rsidR="00FF7F9A" w:rsidRPr="00662FF2" w:rsidRDefault="00FF7F9A" w:rsidP="00FF7F9A">
            <w:pPr>
              <w:pStyle w:val="TAH"/>
              <w:rPr>
                <w:rFonts w:cs="Arial"/>
                <w:sz w:val="14"/>
                <w:szCs w:val="14"/>
              </w:rPr>
            </w:pPr>
            <w:r w:rsidRPr="00662FF2">
              <w:rPr>
                <w:rFonts w:cs="Arial"/>
                <w:sz w:val="14"/>
                <w:szCs w:val="14"/>
              </w:rPr>
              <w:t>TD#</w:t>
            </w:r>
          </w:p>
        </w:tc>
        <w:tc>
          <w:tcPr>
            <w:tcW w:w="1471" w:type="pct"/>
            <w:shd w:val="clear" w:color="000000" w:fill="F3F3F3"/>
            <w:vAlign w:val="center"/>
          </w:tcPr>
          <w:p w14:paraId="7D4C5BAD" w14:textId="24C62DBA" w:rsidR="00FF7F9A" w:rsidRPr="00662FF2" w:rsidRDefault="00FF7F9A" w:rsidP="00FF7F9A">
            <w:pPr>
              <w:pStyle w:val="TAH"/>
              <w:rPr>
                <w:rFonts w:cs="Arial"/>
                <w:sz w:val="14"/>
                <w:szCs w:val="14"/>
              </w:rPr>
            </w:pPr>
            <w:r w:rsidRPr="00662FF2">
              <w:rPr>
                <w:rFonts w:cs="Arial"/>
                <w:sz w:val="14"/>
                <w:szCs w:val="14"/>
              </w:rPr>
              <w:t>Title</w:t>
            </w:r>
          </w:p>
        </w:tc>
        <w:tc>
          <w:tcPr>
            <w:tcW w:w="849" w:type="pct"/>
            <w:shd w:val="clear" w:color="000000" w:fill="F3F3F3"/>
            <w:vAlign w:val="center"/>
          </w:tcPr>
          <w:p w14:paraId="2571EF0B" w14:textId="331D9EBB" w:rsidR="00FF7F9A" w:rsidRPr="00662FF2" w:rsidRDefault="00FF7F9A" w:rsidP="00FF7F9A">
            <w:pPr>
              <w:pStyle w:val="TAH"/>
              <w:rPr>
                <w:rFonts w:cs="Arial"/>
                <w:sz w:val="14"/>
                <w:szCs w:val="14"/>
              </w:rPr>
            </w:pPr>
            <w:r w:rsidRPr="00662FF2">
              <w:rPr>
                <w:rFonts w:cs="Arial"/>
                <w:sz w:val="14"/>
                <w:szCs w:val="14"/>
              </w:rPr>
              <w:t>Source to WG</w:t>
            </w:r>
          </w:p>
        </w:tc>
        <w:tc>
          <w:tcPr>
            <w:tcW w:w="248" w:type="pct"/>
            <w:shd w:val="clear" w:color="000000" w:fill="F3F3F3"/>
            <w:vAlign w:val="center"/>
          </w:tcPr>
          <w:p w14:paraId="718CA30C" w14:textId="6DEE7308" w:rsidR="00FF7F9A" w:rsidRPr="00662FF2" w:rsidRDefault="00FF7F9A" w:rsidP="00FF7F9A">
            <w:pPr>
              <w:pStyle w:val="TAH"/>
              <w:rPr>
                <w:rFonts w:cs="Arial"/>
                <w:sz w:val="14"/>
                <w:szCs w:val="14"/>
              </w:rPr>
            </w:pPr>
            <w:proofErr w:type="spellStart"/>
            <w:r w:rsidRPr="00662FF2">
              <w:rPr>
                <w:rFonts w:cs="Arial"/>
                <w:sz w:val="14"/>
                <w:szCs w:val="14"/>
              </w:rPr>
              <w:t>Rel</w:t>
            </w:r>
            <w:proofErr w:type="spellEnd"/>
          </w:p>
        </w:tc>
        <w:tc>
          <w:tcPr>
            <w:tcW w:w="301" w:type="pct"/>
            <w:shd w:val="clear" w:color="000000" w:fill="F3F3F3"/>
            <w:vAlign w:val="center"/>
            <w:hideMark/>
          </w:tcPr>
          <w:p w14:paraId="4305A905" w14:textId="1983D4EF" w:rsidR="00FF7F9A" w:rsidRPr="00662FF2" w:rsidRDefault="00FF7F9A" w:rsidP="00FF7F9A">
            <w:pPr>
              <w:pStyle w:val="TAH"/>
              <w:rPr>
                <w:rFonts w:cs="Arial"/>
                <w:sz w:val="14"/>
                <w:szCs w:val="14"/>
              </w:rPr>
            </w:pPr>
            <w:r w:rsidRPr="00662FF2">
              <w:rPr>
                <w:rFonts w:cs="Arial"/>
                <w:sz w:val="14"/>
                <w:szCs w:val="14"/>
              </w:rPr>
              <w:t>TS</w:t>
            </w:r>
          </w:p>
        </w:tc>
        <w:tc>
          <w:tcPr>
            <w:tcW w:w="324" w:type="pct"/>
            <w:shd w:val="clear" w:color="000000" w:fill="F3F3F3"/>
            <w:vAlign w:val="center"/>
            <w:hideMark/>
          </w:tcPr>
          <w:p w14:paraId="750C4230" w14:textId="77777777" w:rsidR="00FF7F9A" w:rsidRPr="00662FF2" w:rsidRDefault="00FF7F9A" w:rsidP="00FF7F9A">
            <w:pPr>
              <w:pStyle w:val="TAH"/>
              <w:rPr>
                <w:rFonts w:cs="Arial"/>
                <w:sz w:val="14"/>
                <w:szCs w:val="14"/>
              </w:rPr>
            </w:pPr>
            <w:proofErr w:type="spellStart"/>
            <w:r w:rsidRPr="00662FF2">
              <w:rPr>
                <w:rFonts w:cs="Arial"/>
                <w:sz w:val="14"/>
                <w:szCs w:val="14"/>
              </w:rPr>
              <w:t>Vsn</w:t>
            </w:r>
            <w:proofErr w:type="spellEnd"/>
          </w:p>
        </w:tc>
        <w:tc>
          <w:tcPr>
            <w:tcW w:w="779" w:type="pct"/>
            <w:shd w:val="clear" w:color="000000" w:fill="F3F3F3"/>
            <w:vAlign w:val="center"/>
          </w:tcPr>
          <w:p w14:paraId="44090BED" w14:textId="51C804AD" w:rsidR="00FF7F9A" w:rsidRPr="00662FF2" w:rsidRDefault="00FF7F9A" w:rsidP="00FF7F9A">
            <w:pPr>
              <w:pStyle w:val="TAH"/>
              <w:rPr>
                <w:rFonts w:cs="Arial"/>
                <w:sz w:val="14"/>
                <w:szCs w:val="14"/>
              </w:rPr>
            </w:pPr>
            <w:r w:rsidRPr="00662FF2">
              <w:rPr>
                <w:rFonts w:cs="Arial"/>
                <w:sz w:val="14"/>
                <w:szCs w:val="14"/>
              </w:rPr>
              <w:t>Work Item</w:t>
            </w:r>
          </w:p>
        </w:tc>
        <w:tc>
          <w:tcPr>
            <w:tcW w:w="233" w:type="pct"/>
            <w:shd w:val="clear" w:color="000000" w:fill="F3F3F3"/>
            <w:vAlign w:val="center"/>
          </w:tcPr>
          <w:p w14:paraId="488FA54D" w14:textId="196147B8" w:rsidR="00FF7F9A" w:rsidRPr="00662FF2" w:rsidRDefault="00FF7F9A" w:rsidP="00FF7F9A">
            <w:pPr>
              <w:pStyle w:val="TAH"/>
              <w:rPr>
                <w:rFonts w:cs="Arial"/>
                <w:sz w:val="14"/>
                <w:szCs w:val="14"/>
              </w:rPr>
            </w:pPr>
            <w:r w:rsidRPr="00662FF2">
              <w:rPr>
                <w:rFonts w:cs="Arial"/>
                <w:sz w:val="14"/>
                <w:szCs w:val="14"/>
              </w:rPr>
              <w:t>CR</w:t>
            </w:r>
          </w:p>
        </w:tc>
        <w:tc>
          <w:tcPr>
            <w:tcW w:w="226" w:type="pct"/>
            <w:shd w:val="clear" w:color="000000" w:fill="F3F3F3"/>
            <w:vAlign w:val="center"/>
          </w:tcPr>
          <w:p w14:paraId="49C5655F" w14:textId="1C5F1A16" w:rsidR="00FF7F9A" w:rsidRPr="00662FF2" w:rsidRDefault="00FF7F9A" w:rsidP="00FF7F9A">
            <w:pPr>
              <w:pStyle w:val="TAH"/>
              <w:rPr>
                <w:rFonts w:cs="Arial"/>
                <w:sz w:val="14"/>
                <w:szCs w:val="14"/>
              </w:rPr>
            </w:pPr>
            <w:r w:rsidRPr="00662FF2">
              <w:rPr>
                <w:rFonts w:cs="Arial"/>
                <w:sz w:val="14"/>
                <w:szCs w:val="14"/>
              </w:rPr>
              <w:t>Rev</w:t>
            </w:r>
          </w:p>
        </w:tc>
        <w:tc>
          <w:tcPr>
            <w:tcW w:w="203" w:type="pct"/>
            <w:shd w:val="clear" w:color="000000" w:fill="F3F3F3"/>
            <w:vAlign w:val="center"/>
          </w:tcPr>
          <w:p w14:paraId="34CEC4A8" w14:textId="07786C87" w:rsidR="00FF7F9A" w:rsidRPr="00662FF2" w:rsidRDefault="00FF7F9A" w:rsidP="00FF7F9A">
            <w:pPr>
              <w:pStyle w:val="TAH"/>
              <w:rPr>
                <w:rFonts w:cs="Arial"/>
                <w:sz w:val="14"/>
                <w:szCs w:val="14"/>
              </w:rPr>
            </w:pPr>
            <w:r w:rsidRPr="00662FF2">
              <w:rPr>
                <w:rFonts w:cs="Arial"/>
                <w:sz w:val="14"/>
                <w:szCs w:val="14"/>
              </w:rPr>
              <w:t>Cat</w:t>
            </w:r>
          </w:p>
        </w:tc>
      </w:tr>
      <w:tr w:rsidR="00662FF2" w:rsidRPr="00662FF2" w14:paraId="6F277987" w14:textId="77777777" w:rsidTr="00AA703E">
        <w:trPr>
          <w:trHeight w:val="20"/>
        </w:trPr>
        <w:tc>
          <w:tcPr>
            <w:tcW w:w="365" w:type="pct"/>
          </w:tcPr>
          <w:p w14:paraId="7180E30B" w14:textId="3F59FC2C" w:rsidR="00662FF2" w:rsidRPr="00662FF2" w:rsidRDefault="00776337" w:rsidP="00662FF2">
            <w:pPr>
              <w:rPr>
                <w:rFonts w:ascii="Arial" w:eastAsia="Times New Roman" w:hAnsi="Arial" w:cs="Arial"/>
                <w:color w:val="000000"/>
                <w:sz w:val="14"/>
                <w:szCs w:val="14"/>
                <w:lang w:eastAsia="en-GB"/>
              </w:rPr>
            </w:pPr>
            <w:hyperlink r:id="rId1994" w:history="1">
              <w:r w:rsidR="00662FF2">
                <w:rPr>
                  <w:rStyle w:val="Hyperlink"/>
                  <w:rFonts w:ascii="Arial" w:hAnsi="Arial" w:cs="Arial"/>
                  <w:b/>
                  <w:bCs/>
                  <w:sz w:val="14"/>
                  <w:szCs w:val="14"/>
                </w:rPr>
                <w:t>R1-2407309</w:t>
              </w:r>
            </w:hyperlink>
          </w:p>
        </w:tc>
        <w:tc>
          <w:tcPr>
            <w:tcW w:w="1471" w:type="pct"/>
          </w:tcPr>
          <w:p w14:paraId="7893000C" w14:textId="3C13047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CR on SRS transmission for NCB PUSCH in </w:t>
            </w:r>
            <w:proofErr w:type="spellStart"/>
            <w:r w:rsidRPr="00662FF2">
              <w:rPr>
                <w:rFonts w:ascii="Arial" w:hAnsi="Arial" w:cs="Arial"/>
                <w:sz w:val="14"/>
                <w:szCs w:val="14"/>
              </w:rPr>
              <w:t>STxMP</w:t>
            </w:r>
            <w:proofErr w:type="spellEnd"/>
            <w:r w:rsidRPr="00662FF2">
              <w:rPr>
                <w:rFonts w:ascii="Arial" w:hAnsi="Arial" w:cs="Arial"/>
                <w:sz w:val="14"/>
                <w:szCs w:val="14"/>
              </w:rPr>
              <w:t xml:space="preserve"> SDM/SFN scheme</w:t>
            </w:r>
          </w:p>
        </w:tc>
        <w:tc>
          <w:tcPr>
            <w:tcW w:w="849" w:type="pct"/>
          </w:tcPr>
          <w:p w14:paraId="3A75D1A8" w14:textId="40A0321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(OPPO), ZTE Corporation, </w:t>
            </w:r>
            <w:proofErr w:type="spellStart"/>
            <w:r w:rsidRPr="00662FF2">
              <w:rPr>
                <w:rFonts w:ascii="Arial" w:hAnsi="Arial" w:cs="Arial"/>
                <w:sz w:val="14"/>
                <w:szCs w:val="14"/>
              </w:rPr>
              <w:t>Sanechips</w:t>
            </w:r>
            <w:proofErr w:type="spellEnd"/>
            <w:r w:rsidRPr="00662FF2">
              <w:rPr>
                <w:rFonts w:ascii="Arial" w:hAnsi="Arial" w:cs="Arial"/>
                <w:sz w:val="14"/>
                <w:szCs w:val="14"/>
              </w:rPr>
              <w:t>, Samsung</w:t>
            </w:r>
          </w:p>
        </w:tc>
        <w:tc>
          <w:tcPr>
            <w:tcW w:w="248" w:type="pct"/>
          </w:tcPr>
          <w:p w14:paraId="54F8F944" w14:textId="5CAE4770" w:rsidR="00662FF2" w:rsidRPr="00662FF2" w:rsidRDefault="00776337" w:rsidP="00662FF2">
            <w:pPr>
              <w:rPr>
                <w:rFonts w:ascii="Arial" w:eastAsia="Times New Roman" w:hAnsi="Arial" w:cs="Arial"/>
                <w:color w:val="000000"/>
                <w:sz w:val="14"/>
                <w:szCs w:val="14"/>
                <w:lang w:eastAsia="en-GB"/>
              </w:rPr>
            </w:pPr>
            <w:hyperlink r:id="rId1995" w:history="1">
              <w:r w:rsidR="00662FF2" w:rsidRPr="00662FF2">
                <w:rPr>
                  <w:rStyle w:val="Hyperlink"/>
                  <w:rFonts w:ascii="Arial" w:hAnsi="Arial" w:cs="Arial"/>
                  <w:b/>
                  <w:bCs/>
                  <w:sz w:val="14"/>
                  <w:szCs w:val="14"/>
                </w:rPr>
                <w:t>Rel-18</w:t>
              </w:r>
            </w:hyperlink>
          </w:p>
        </w:tc>
        <w:tc>
          <w:tcPr>
            <w:tcW w:w="301" w:type="pct"/>
            <w:shd w:val="clear" w:color="auto" w:fill="auto"/>
          </w:tcPr>
          <w:p w14:paraId="6E7F7A5F" w14:textId="24F77E8A" w:rsidR="00662FF2" w:rsidRPr="00662FF2" w:rsidRDefault="00776337" w:rsidP="00662FF2">
            <w:pPr>
              <w:rPr>
                <w:rFonts w:ascii="Arial" w:eastAsia="Times New Roman" w:hAnsi="Arial" w:cs="Arial"/>
                <w:color w:val="000000"/>
                <w:sz w:val="14"/>
                <w:szCs w:val="14"/>
                <w:lang w:eastAsia="en-GB"/>
              </w:rPr>
            </w:pPr>
            <w:hyperlink r:id="rId1996" w:history="1">
              <w:r w:rsidR="00662FF2" w:rsidRPr="00662FF2">
                <w:rPr>
                  <w:rStyle w:val="Hyperlink"/>
                  <w:rFonts w:ascii="Arial" w:hAnsi="Arial" w:cs="Arial"/>
                  <w:b/>
                  <w:bCs/>
                  <w:sz w:val="14"/>
                  <w:szCs w:val="14"/>
                </w:rPr>
                <w:t>38.214</w:t>
              </w:r>
            </w:hyperlink>
          </w:p>
        </w:tc>
        <w:tc>
          <w:tcPr>
            <w:tcW w:w="324" w:type="pct"/>
            <w:shd w:val="clear" w:color="auto" w:fill="auto"/>
          </w:tcPr>
          <w:p w14:paraId="2B867218" w14:textId="45BE285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5FD3C5A1" w14:textId="2B1F1C0D" w:rsidR="00662FF2" w:rsidRPr="00662FF2" w:rsidRDefault="00776337" w:rsidP="00662FF2">
            <w:pPr>
              <w:rPr>
                <w:rFonts w:ascii="Arial" w:eastAsia="Times New Roman" w:hAnsi="Arial" w:cs="Arial"/>
                <w:color w:val="000000"/>
                <w:sz w:val="14"/>
                <w:szCs w:val="14"/>
                <w:lang w:eastAsia="en-GB"/>
              </w:rPr>
            </w:pPr>
            <w:hyperlink r:id="rId1997"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5A519332" w14:textId="6383F54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0597</w:t>
            </w:r>
          </w:p>
        </w:tc>
        <w:tc>
          <w:tcPr>
            <w:tcW w:w="226" w:type="pct"/>
          </w:tcPr>
          <w:p w14:paraId="0688B99D" w14:textId="586503A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46456459" w14:textId="364AD2C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5BE05C4" w14:textId="77777777" w:rsidTr="00AA703E">
        <w:trPr>
          <w:trHeight w:val="20"/>
        </w:trPr>
        <w:tc>
          <w:tcPr>
            <w:tcW w:w="365" w:type="pct"/>
          </w:tcPr>
          <w:p w14:paraId="695A0D4D" w14:textId="5F2794BC" w:rsidR="00662FF2" w:rsidRPr="00662FF2" w:rsidRDefault="00776337" w:rsidP="00662FF2">
            <w:pPr>
              <w:rPr>
                <w:rFonts w:ascii="Arial" w:eastAsia="Times New Roman" w:hAnsi="Arial" w:cs="Arial"/>
                <w:color w:val="000000"/>
                <w:sz w:val="14"/>
                <w:szCs w:val="14"/>
                <w:lang w:eastAsia="en-GB"/>
              </w:rPr>
            </w:pPr>
            <w:hyperlink r:id="rId1998" w:history="1">
              <w:r w:rsidR="00662FF2">
                <w:rPr>
                  <w:rStyle w:val="Hyperlink"/>
                  <w:rFonts w:ascii="Arial" w:hAnsi="Arial" w:cs="Arial"/>
                  <w:b/>
                  <w:bCs/>
                  <w:sz w:val="14"/>
                  <w:szCs w:val="14"/>
                </w:rPr>
                <w:t>R1-2407310</w:t>
              </w:r>
            </w:hyperlink>
          </w:p>
        </w:tc>
        <w:tc>
          <w:tcPr>
            <w:tcW w:w="1471" w:type="pct"/>
          </w:tcPr>
          <w:p w14:paraId="3EBD2DE5" w14:textId="2E6F280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CR on </w:t>
            </w:r>
            <w:proofErr w:type="spellStart"/>
            <w:r w:rsidRPr="00662FF2">
              <w:rPr>
                <w:rFonts w:ascii="Arial" w:hAnsi="Arial" w:cs="Arial"/>
                <w:sz w:val="14"/>
                <w:szCs w:val="14"/>
              </w:rPr>
              <w:t>mDCI</w:t>
            </w:r>
            <w:proofErr w:type="spellEnd"/>
            <w:r w:rsidRPr="00662FF2">
              <w:rPr>
                <w:rFonts w:ascii="Arial" w:hAnsi="Arial" w:cs="Arial"/>
                <w:sz w:val="14"/>
                <w:szCs w:val="14"/>
              </w:rPr>
              <w:t xml:space="preserve"> based STx2P out-of-order operation</w:t>
            </w:r>
          </w:p>
        </w:tc>
        <w:tc>
          <w:tcPr>
            <w:tcW w:w="849" w:type="pct"/>
          </w:tcPr>
          <w:p w14:paraId="7A968BBF" w14:textId="795F528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(OPPO), Samsung, Qualcomm</w:t>
            </w:r>
          </w:p>
        </w:tc>
        <w:tc>
          <w:tcPr>
            <w:tcW w:w="248" w:type="pct"/>
          </w:tcPr>
          <w:p w14:paraId="7C7C0B41" w14:textId="58ED2762" w:rsidR="00662FF2" w:rsidRPr="00662FF2" w:rsidRDefault="00776337" w:rsidP="00662FF2">
            <w:pPr>
              <w:rPr>
                <w:rFonts w:ascii="Arial" w:eastAsia="Times New Roman" w:hAnsi="Arial" w:cs="Arial"/>
                <w:color w:val="000000"/>
                <w:sz w:val="14"/>
                <w:szCs w:val="14"/>
                <w:lang w:eastAsia="en-GB"/>
              </w:rPr>
            </w:pPr>
            <w:hyperlink r:id="rId1999" w:history="1">
              <w:r w:rsidR="00662FF2" w:rsidRPr="00662FF2">
                <w:rPr>
                  <w:rStyle w:val="Hyperlink"/>
                  <w:rFonts w:ascii="Arial" w:hAnsi="Arial" w:cs="Arial"/>
                  <w:b/>
                  <w:bCs/>
                  <w:sz w:val="14"/>
                  <w:szCs w:val="14"/>
                </w:rPr>
                <w:t>Rel-18</w:t>
              </w:r>
            </w:hyperlink>
          </w:p>
        </w:tc>
        <w:tc>
          <w:tcPr>
            <w:tcW w:w="301" w:type="pct"/>
            <w:shd w:val="clear" w:color="auto" w:fill="auto"/>
          </w:tcPr>
          <w:p w14:paraId="3DC8B9F8" w14:textId="1D0CB2A5" w:rsidR="00662FF2" w:rsidRPr="00662FF2" w:rsidRDefault="00776337" w:rsidP="00662FF2">
            <w:pPr>
              <w:rPr>
                <w:rFonts w:ascii="Arial" w:eastAsia="Times New Roman" w:hAnsi="Arial" w:cs="Arial"/>
                <w:color w:val="000000"/>
                <w:sz w:val="14"/>
                <w:szCs w:val="14"/>
                <w:lang w:eastAsia="en-GB"/>
              </w:rPr>
            </w:pPr>
            <w:hyperlink r:id="rId2000" w:history="1">
              <w:r w:rsidR="00662FF2" w:rsidRPr="00662FF2">
                <w:rPr>
                  <w:rStyle w:val="Hyperlink"/>
                  <w:rFonts w:ascii="Arial" w:hAnsi="Arial" w:cs="Arial"/>
                  <w:b/>
                  <w:bCs/>
                  <w:sz w:val="14"/>
                  <w:szCs w:val="14"/>
                </w:rPr>
                <w:t>38.214</w:t>
              </w:r>
            </w:hyperlink>
          </w:p>
        </w:tc>
        <w:tc>
          <w:tcPr>
            <w:tcW w:w="324" w:type="pct"/>
            <w:shd w:val="clear" w:color="auto" w:fill="auto"/>
          </w:tcPr>
          <w:p w14:paraId="58933496" w14:textId="0B2E27D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22554200" w14:textId="04BAB939" w:rsidR="00662FF2" w:rsidRPr="00662FF2" w:rsidRDefault="00776337" w:rsidP="00662FF2">
            <w:pPr>
              <w:rPr>
                <w:rFonts w:ascii="Arial" w:eastAsia="Times New Roman" w:hAnsi="Arial" w:cs="Arial"/>
                <w:color w:val="000000"/>
                <w:sz w:val="14"/>
                <w:szCs w:val="14"/>
                <w:lang w:eastAsia="en-GB"/>
              </w:rPr>
            </w:pPr>
            <w:hyperlink r:id="rId2001"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3BD1B5DE" w14:textId="0A6084F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0598</w:t>
            </w:r>
          </w:p>
        </w:tc>
        <w:tc>
          <w:tcPr>
            <w:tcW w:w="226" w:type="pct"/>
          </w:tcPr>
          <w:p w14:paraId="773AE481" w14:textId="33D8E51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95D276B" w14:textId="22D9B7D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D8A9C64" w14:textId="77777777" w:rsidTr="00AA703E">
        <w:trPr>
          <w:trHeight w:val="20"/>
        </w:trPr>
        <w:tc>
          <w:tcPr>
            <w:tcW w:w="365" w:type="pct"/>
          </w:tcPr>
          <w:p w14:paraId="15F01E80" w14:textId="4DAB0F5F" w:rsidR="00662FF2" w:rsidRPr="00662FF2" w:rsidRDefault="00776337" w:rsidP="00662FF2">
            <w:pPr>
              <w:rPr>
                <w:rFonts w:ascii="Arial" w:eastAsia="Times New Roman" w:hAnsi="Arial" w:cs="Arial"/>
                <w:color w:val="000000"/>
                <w:sz w:val="14"/>
                <w:szCs w:val="14"/>
                <w:lang w:eastAsia="en-GB"/>
              </w:rPr>
            </w:pPr>
            <w:hyperlink r:id="rId2002" w:history="1">
              <w:r w:rsidR="00662FF2">
                <w:rPr>
                  <w:rStyle w:val="Hyperlink"/>
                  <w:rFonts w:ascii="Arial" w:hAnsi="Arial" w:cs="Arial"/>
                  <w:b/>
                  <w:bCs/>
                  <w:sz w:val="14"/>
                  <w:szCs w:val="14"/>
                </w:rPr>
                <w:t>R1-2407311</w:t>
              </w:r>
            </w:hyperlink>
          </w:p>
        </w:tc>
        <w:tc>
          <w:tcPr>
            <w:tcW w:w="1471" w:type="pct"/>
          </w:tcPr>
          <w:p w14:paraId="37CED65D" w14:textId="6FB1A38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Multi-TRP PUSCH Repetition</w:t>
            </w:r>
          </w:p>
        </w:tc>
        <w:tc>
          <w:tcPr>
            <w:tcW w:w="849" w:type="pct"/>
          </w:tcPr>
          <w:p w14:paraId="15027AAA" w14:textId="0CDB0C5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(OPPO), Ericsson, Samsung</w:t>
            </w:r>
          </w:p>
        </w:tc>
        <w:tc>
          <w:tcPr>
            <w:tcW w:w="248" w:type="pct"/>
          </w:tcPr>
          <w:p w14:paraId="1B288D2C" w14:textId="4A755C84" w:rsidR="00662FF2" w:rsidRPr="00662FF2" w:rsidRDefault="00776337" w:rsidP="00662FF2">
            <w:pPr>
              <w:rPr>
                <w:rFonts w:ascii="Arial" w:eastAsia="Times New Roman" w:hAnsi="Arial" w:cs="Arial"/>
                <w:color w:val="000000"/>
                <w:sz w:val="14"/>
                <w:szCs w:val="14"/>
                <w:lang w:eastAsia="en-GB"/>
              </w:rPr>
            </w:pPr>
            <w:hyperlink r:id="rId2003" w:history="1">
              <w:r w:rsidR="00662FF2" w:rsidRPr="00662FF2">
                <w:rPr>
                  <w:rStyle w:val="Hyperlink"/>
                  <w:rFonts w:ascii="Arial" w:hAnsi="Arial" w:cs="Arial"/>
                  <w:b/>
                  <w:bCs/>
                  <w:sz w:val="14"/>
                  <w:szCs w:val="14"/>
                </w:rPr>
                <w:t>Rel-18</w:t>
              </w:r>
            </w:hyperlink>
          </w:p>
        </w:tc>
        <w:tc>
          <w:tcPr>
            <w:tcW w:w="301" w:type="pct"/>
            <w:shd w:val="clear" w:color="auto" w:fill="auto"/>
          </w:tcPr>
          <w:p w14:paraId="7DBC9A69" w14:textId="136B17E9" w:rsidR="00662FF2" w:rsidRPr="00662FF2" w:rsidRDefault="00776337" w:rsidP="00662FF2">
            <w:pPr>
              <w:rPr>
                <w:rFonts w:ascii="Arial" w:eastAsia="Times New Roman" w:hAnsi="Arial" w:cs="Arial"/>
                <w:color w:val="000000"/>
                <w:sz w:val="14"/>
                <w:szCs w:val="14"/>
                <w:lang w:eastAsia="en-GB"/>
              </w:rPr>
            </w:pPr>
            <w:hyperlink r:id="rId2004" w:history="1">
              <w:r w:rsidR="00662FF2" w:rsidRPr="00662FF2">
                <w:rPr>
                  <w:rStyle w:val="Hyperlink"/>
                  <w:rFonts w:ascii="Arial" w:hAnsi="Arial" w:cs="Arial"/>
                  <w:b/>
                  <w:bCs/>
                  <w:sz w:val="14"/>
                  <w:szCs w:val="14"/>
                </w:rPr>
                <w:t>38.214</w:t>
              </w:r>
            </w:hyperlink>
          </w:p>
        </w:tc>
        <w:tc>
          <w:tcPr>
            <w:tcW w:w="324" w:type="pct"/>
            <w:shd w:val="clear" w:color="auto" w:fill="auto"/>
          </w:tcPr>
          <w:p w14:paraId="477CAEA5" w14:textId="0E8104F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1544DD90" w14:textId="06A81781" w:rsidR="00662FF2" w:rsidRPr="00662FF2" w:rsidRDefault="00776337" w:rsidP="00662FF2">
            <w:pPr>
              <w:rPr>
                <w:rFonts w:ascii="Arial" w:eastAsia="Times New Roman" w:hAnsi="Arial" w:cs="Arial"/>
                <w:color w:val="000000"/>
                <w:sz w:val="14"/>
                <w:szCs w:val="14"/>
                <w:lang w:eastAsia="en-GB"/>
              </w:rPr>
            </w:pPr>
            <w:hyperlink r:id="rId2005"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0DF4AD30" w14:textId="799A63E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0599</w:t>
            </w:r>
          </w:p>
        </w:tc>
        <w:tc>
          <w:tcPr>
            <w:tcW w:w="226" w:type="pct"/>
          </w:tcPr>
          <w:p w14:paraId="7EA4D609" w14:textId="32F8D13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14B4220A" w14:textId="0E80167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0D1307D" w14:textId="77777777" w:rsidTr="00AA703E">
        <w:trPr>
          <w:trHeight w:val="20"/>
        </w:trPr>
        <w:tc>
          <w:tcPr>
            <w:tcW w:w="365" w:type="pct"/>
          </w:tcPr>
          <w:p w14:paraId="299EA277" w14:textId="0EB99C99" w:rsidR="00662FF2" w:rsidRPr="00662FF2" w:rsidRDefault="00776337" w:rsidP="00662FF2">
            <w:pPr>
              <w:rPr>
                <w:rFonts w:ascii="Arial" w:eastAsia="Times New Roman" w:hAnsi="Arial" w:cs="Arial"/>
                <w:color w:val="000000"/>
                <w:sz w:val="14"/>
                <w:szCs w:val="14"/>
                <w:lang w:eastAsia="en-GB"/>
              </w:rPr>
            </w:pPr>
            <w:hyperlink r:id="rId2006" w:history="1">
              <w:r w:rsidR="00662FF2">
                <w:rPr>
                  <w:rStyle w:val="Hyperlink"/>
                  <w:rFonts w:ascii="Arial" w:hAnsi="Arial" w:cs="Arial"/>
                  <w:b/>
                  <w:bCs/>
                  <w:sz w:val="14"/>
                  <w:szCs w:val="14"/>
                </w:rPr>
                <w:t>R1-2407358</w:t>
              </w:r>
            </w:hyperlink>
          </w:p>
        </w:tc>
        <w:tc>
          <w:tcPr>
            <w:tcW w:w="1471" w:type="pct"/>
          </w:tcPr>
          <w:p w14:paraId="45CB658E" w14:textId="554AF87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Precoding Matrices for 8TX UL MIMO Transmission</w:t>
            </w:r>
          </w:p>
        </w:tc>
        <w:tc>
          <w:tcPr>
            <w:tcW w:w="849" w:type="pct"/>
          </w:tcPr>
          <w:p w14:paraId="2703C683" w14:textId="382A883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w:t>
            </w:r>
            <w:proofErr w:type="spellStart"/>
            <w:r w:rsidRPr="00662FF2">
              <w:rPr>
                <w:rFonts w:ascii="Arial" w:hAnsi="Arial" w:cs="Arial"/>
                <w:sz w:val="14"/>
                <w:szCs w:val="14"/>
              </w:rPr>
              <w:t>InterDigital</w:t>
            </w:r>
            <w:proofErr w:type="spellEnd"/>
            <w:r w:rsidRPr="00662FF2">
              <w:rPr>
                <w:rFonts w:ascii="Arial" w:hAnsi="Arial" w:cs="Arial"/>
                <w:sz w:val="14"/>
                <w:szCs w:val="14"/>
              </w:rPr>
              <w:t>), CATT, Samsung</w:t>
            </w:r>
          </w:p>
        </w:tc>
        <w:tc>
          <w:tcPr>
            <w:tcW w:w="248" w:type="pct"/>
          </w:tcPr>
          <w:p w14:paraId="56E365D5" w14:textId="52B81BB7" w:rsidR="00662FF2" w:rsidRPr="00662FF2" w:rsidRDefault="00776337" w:rsidP="00662FF2">
            <w:pPr>
              <w:rPr>
                <w:rFonts w:ascii="Arial" w:eastAsia="Times New Roman" w:hAnsi="Arial" w:cs="Arial"/>
                <w:color w:val="000000"/>
                <w:sz w:val="14"/>
                <w:szCs w:val="14"/>
                <w:lang w:eastAsia="en-GB"/>
              </w:rPr>
            </w:pPr>
            <w:hyperlink r:id="rId2007" w:history="1">
              <w:r w:rsidR="00662FF2" w:rsidRPr="00662FF2">
                <w:rPr>
                  <w:rStyle w:val="Hyperlink"/>
                  <w:rFonts w:ascii="Arial" w:hAnsi="Arial" w:cs="Arial"/>
                  <w:b/>
                  <w:bCs/>
                  <w:sz w:val="14"/>
                  <w:szCs w:val="14"/>
                </w:rPr>
                <w:t>Rel-18</w:t>
              </w:r>
            </w:hyperlink>
          </w:p>
        </w:tc>
        <w:tc>
          <w:tcPr>
            <w:tcW w:w="301" w:type="pct"/>
            <w:shd w:val="clear" w:color="auto" w:fill="auto"/>
          </w:tcPr>
          <w:p w14:paraId="6CC678D7" w14:textId="7C0C19BD" w:rsidR="00662FF2" w:rsidRPr="00662FF2" w:rsidRDefault="00776337" w:rsidP="00662FF2">
            <w:pPr>
              <w:rPr>
                <w:rFonts w:ascii="Arial" w:eastAsia="Times New Roman" w:hAnsi="Arial" w:cs="Arial"/>
                <w:color w:val="000000"/>
                <w:sz w:val="14"/>
                <w:szCs w:val="14"/>
                <w:lang w:eastAsia="en-GB"/>
              </w:rPr>
            </w:pPr>
            <w:hyperlink r:id="rId2008" w:history="1">
              <w:r w:rsidR="00662FF2" w:rsidRPr="00662FF2">
                <w:rPr>
                  <w:rStyle w:val="Hyperlink"/>
                  <w:rFonts w:ascii="Arial" w:hAnsi="Arial" w:cs="Arial"/>
                  <w:b/>
                  <w:bCs/>
                  <w:sz w:val="14"/>
                  <w:szCs w:val="14"/>
                </w:rPr>
                <w:t>38.211</w:t>
              </w:r>
            </w:hyperlink>
          </w:p>
        </w:tc>
        <w:tc>
          <w:tcPr>
            <w:tcW w:w="324" w:type="pct"/>
            <w:shd w:val="clear" w:color="auto" w:fill="auto"/>
          </w:tcPr>
          <w:p w14:paraId="1516AF7E" w14:textId="774454D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22573118" w14:textId="13773BE2" w:rsidR="00662FF2" w:rsidRPr="00662FF2" w:rsidRDefault="00776337" w:rsidP="00662FF2">
            <w:pPr>
              <w:rPr>
                <w:rFonts w:ascii="Arial" w:eastAsia="Times New Roman" w:hAnsi="Arial" w:cs="Arial"/>
                <w:color w:val="000000"/>
                <w:sz w:val="14"/>
                <w:szCs w:val="14"/>
                <w:lang w:eastAsia="en-GB"/>
              </w:rPr>
            </w:pPr>
            <w:hyperlink r:id="rId2009"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060321AA" w14:textId="6041121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0134</w:t>
            </w:r>
          </w:p>
        </w:tc>
        <w:tc>
          <w:tcPr>
            <w:tcW w:w="226" w:type="pct"/>
          </w:tcPr>
          <w:p w14:paraId="412F3639" w14:textId="3B60A12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4B3FFCC7" w14:textId="05140F7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672FE02F" w14:textId="77777777" w:rsidTr="000D3B3E">
        <w:trPr>
          <w:trHeight w:val="20"/>
        </w:trPr>
        <w:tc>
          <w:tcPr>
            <w:tcW w:w="365" w:type="pct"/>
          </w:tcPr>
          <w:p w14:paraId="3527DA5D" w14:textId="6FD4505C" w:rsidR="00662FF2" w:rsidRPr="00662FF2" w:rsidRDefault="00776337" w:rsidP="00662FF2">
            <w:pPr>
              <w:rPr>
                <w:rFonts w:ascii="Arial" w:eastAsia="Times New Roman" w:hAnsi="Arial" w:cs="Arial"/>
                <w:color w:val="000000"/>
                <w:sz w:val="14"/>
                <w:szCs w:val="14"/>
                <w:lang w:eastAsia="en-GB"/>
              </w:rPr>
            </w:pPr>
            <w:hyperlink r:id="rId2010" w:history="1">
              <w:r w:rsidR="00662FF2">
                <w:rPr>
                  <w:rStyle w:val="Hyperlink"/>
                  <w:rFonts w:ascii="Arial" w:hAnsi="Arial" w:cs="Arial"/>
                  <w:b/>
                  <w:bCs/>
                  <w:sz w:val="14"/>
                  <w:szCs w:val="14"/>
                </w:rPr>
                <w:t>R1-2407359</w:t>
              </w:r>
            </w:hyperlink>
          </w:p>
        </w:tc>
        <w:tc>
          <w:tcPr>
            <w:tcW w:w="1471" w:type="pct"/>
          </w:tcPr>
          <w:p w14:paraId="54F0E465" w14:textId="28262FD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CBGTI Field Size Determination for 2CW Transmission by 8TX UL MIMO</w:t>
            </w:r>
          </w:p>
        </w:tc>
        <w:tc>
          <w:tcPr>
            <w:tcW w:w="849" w:type="pct"/>
          </w:tcPr>
          <w:p w14:paraId="3876E2E3" w14:textId="5C07563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w:t>
            </w:r>
            <w:proofErr w:type="spellStart"/>
            <w:r w:rsidRPr="00662FF2">
              <w:rPr>
                <w:rFonts w:ascii="Arial" w:hAnsi="Arial" w:cs="Arial"/>
                <w:sz w:val="14"/>
                <w:szCs w:val="14"/>
              </w:rPr>
              <w:t>InterDigital</w:t>
            </w:r>
            <w:proofErr w:type="spellEnd"/>
            <w:r w:rsidRPr="00662FF2">
              <w:rPr>
                <w:rFonts w:ascii="Arial" w:hAnsi="Arial" w:cs="Arial"/>
                <w:sz w:val="14"/>
                <w:szCs w:val="14"/>
              </w:rPr>
              <w:t>), Ericsson, Samsung</w:t>
            </w:r>
          </w:p>
        </w:tc>
        <w:tc>
          <w:tcPr>
            <w:tcW w:w="248" w:type="pct"/>
          </w:tcPr>
          <w:p w14:paraId="43EB0365" w14:textId="2082DAB7" w:rsidR="00662FF2" w:rsidRPr="00662FF2" w:rsidRDefault="00776337" w:rsidP="00662FF2">
            <w:pPr>
              <w:rPr>
                <w:rFonts w:ascii="Arial" w:eastAsia="Times New Roman" w:hAnsi="Arial" w:cs="Arial"/>
                <w:color w:val="000000"/>
                <w:sz w:val="14"/>
                <w:szCs w:val="14"/>
                <w:lang w:eastAsia="en-GB"/>
              </w:rPr>
            </w:pPr>
            <w:hyperlink r:id="rId2011" w:history="1">
              <w:r w:rsidR="00662FF2" w:rsidRPr="00662FF2">
                <w:rPr>
                  <w:rStyle w:val="Hyperlink"/>
                  <w:rFonts w:ascii="Arial" w:hAnsi="Arial" w:cs="Arial"/>
                  <w:b/>
                  <w:bCs/>
                  <w:sz w:val="14"/>
                  <w:szCs w:val="14"/>
                </w:rPr>
                <w:t>Rel-18</w:t>
              </w:r>
            </w:hyperlink>
          </w:p>
        </w:tc>
        <w:tc>
          <w:tcPr>
            <w:tcW w:w="301" w:type="pct"/>
            <w:shd w:val="clear" w:color="auto" w:fill="auto"/>
          </w:tcPr>
          <w:p w14:paraId="29EE06DF" w14:textId="570D5F71" w:rsidR="00662FF2" w:rsidRPr="00662FF2" w:rsidRDefault="00776337" w:rsidP="00662FF2">
            <w:pPr>
              <w:rPr>
                <w:rFonts w:ascii="Arial" w:eastAsia="Times New Roman" w:hAnsi="Arial" w:cs="Arial"/>
                <w:color w:val="000000"/>
                <w:sz w:val="14"/>
                <w:szCs w:val="14"/>
                <w:lang w:eastAsia="en-GB"/>
              </w:rPr>
            </w:pPr>
            <w:hyperlink r:id="rId2012" w:history="1">
              <w:r w:rsidR="00662FF2" w:rsidRPr="00662FF2">
                <w:rPr>
                  <w:rStyle w:val="Hyperlink"/>
                  <w:rFonts w:ascii="Arial" w:hAnsi="Arial" w:cs="Arial"/>
                  <w:b/>
                  <w:bCs/>
                  <w:sz w:val="14"/>
                  <w:szCs w:val="14"/>
                </w:rPr>
                <w:t>38.214</w:t>
              </w:r>
            </w:hyperlink>
          </w:p>
        </w:tc>
        <w:tc>
          <w:tcPr>
            <w:tcW w:w="324" w:type="pct"/>
            <w:shd w:val="clear" w:color="auto" w:fill="auto"/>
          </w:tcPr>
          <w:p w14:paraId="2B8A4FF0" w14:textId="37135E6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74296321" w14:textId="7D193B8E" w:rsidR="00662FF2" w:rsidRPr="00662FF2" w:rsidRDefault="00776337" w:rsidP="00662FF2">
            <w:pPr>
              <w:rPr>
                <w:rFonts w:ascii="Arial" w:eastAsia="Times New Roman" w:hAnsi="Arial" w:cs="Arial"/>
                <w:color w:val="000000"/>
                <w:sz w:val="14"/>
                <w:szCs w:val="14"/>
                <w:lang w:eastAsia="en-GB"/>
              </w:rPr>
            </w:pPr>
            <w:hyperlink r:id="rId2013"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72CCEAFC" w14:textId="4C0EA1E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0600</w:t>
            </w:r>
          </w:p>
        </w:tc>
        <w:tc>
          <w:tcPr>
            <w:tcW w:w="226" w:type="pct"/>
          </w:tcPr>
          <w:p w14:paraId="3A5FCB72" w14:textId="6865392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080C9EAC" w14:textId="0E4DCBF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4FF7180F" w14:textId="77777777" w:rsidTr="000D3B3E">
        <w:trPr>
          <w:trHeight w:val="20"/>
        </w:trPr>
        <w:tc>
          <w:tcPr>
            <w:tcW w:w="365" w:type="pct"/>
          </w:tcPr>
          <w:p w14:paraId="32B851A7" w14:textId="06117F6F" w:rsidR="00662FF2" w:rsidRPr="00662FF2" w:rsidRDefault="00776337" w:rsidP="00662FF2">
            <w:pPr>
              <w:rPr>
                <w:rFonts w:ascii="Arial" w:eastAsia="Times New Roman" w:hAnsi="Arial" w:cs="Arial"/>
                <w:color w:val="000000"/>
                <w:sz w:val="14"/>
                <w:szCs w:val="14"/>
                <w:lang w:eastAsia="en-GB"/>
              </w:rPr>
            </w:pPr>
            <w:hyperlink r:id="rId2014" w:history="1">
              <w:r w:rsidR="00662FF2">
                <w:rPr>
                  <w:rStyle w:val="Hyperlink"/>
                  <w:rFonts w:ascii="Arial" w:hAnsi="Arial" w:cs="Arial"/>
                  <w:b/>
                  <w:bCs/>
                  <w:sz w:val="14"/>
                  <w:szCs w:val="14"/>
                </w:rPr>
                <w:t>R1-2407361</w:t>
              </w:r>
            </w:hyperlink>
          </w:p>
        </w:tc>
        <w:tc>
          <w:tcPr>
            <w:tcW w:w="1471" w:type="pct"/>
          </w:tcPr>
          <w:p w14:paraId="642140B1" w14:textId="18D817A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CBSR configuration for CJT in TS38.214</w:t>
            </w:r>
          </w:p>
        </w:tc>
        <w:tc>
          <w:tcPr>
            <w:tcW w:w="849" w:type="pct"/>
          </w:tcPr>
          <w:p w14:paraId="6ABBBC03" w14:textId="35109B1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Samsung, NEC, Ericsson, New H3C</w:t>
            </w:r>
          </w:p>
        </w:tc>
        <w:tc>
          <w:tcPr>
            <w:tcW w:w="248" w:type="pct"/>
          </w:tcPr>
          <w:p w14:paraId="3F28A6A4" w14:textId="591B96E1" w:rsidR="00662FF2" w:rsidRPr="00662FF2" w:rsidRDefault="00776337" w:rsidP="00662FF2">
            <w:pPr>
              <w:rPr>
                <w:rFonts w:ascii="Arial" w:eastAsia="Times New Roman" w:hAnsi="Arial" w:cs="Arial"/>
                <w:color w:val="000000"/>
                <w:sz w:val="14"/>
                <w:szCs w:val="14"/>
                <w:lang w:eastAsia="en-GB"/>
              </w:rPr>
            </w:pPr>
            <w:hyperlink r:id="rId2015" w:history="1">
              <w:r w:rsidR="00662FF2" w:rsidRPr="00662FF2">
                <w:rPr>
                  <w:rStyle w:val="Hyperlink"/>
                  <w:rFonts w:ascii="Arial" w:hAnsi="Arial" w:cs="Arial"/>
                  <w:b/>
                  <w:bCs/>
                  <w:sz w:val="14"/>
                  <w:szCs w:val="14"/>
                </w:rPr>
                <w:t>Rel-18</w:t>
              </w:r>
            </w:hyperlink>
          </w:p>
        </w:tc>
        <w:tc>
          <w:tcPr>
            <w:tcW w:w="301" w:type="pct"/>
            <w:shd w:val="clear" w:color="auto" w:fill="auto"/>
          </w:tcPr>
          <w:p w14:paraId="158DBC78" w14:textId="12780C6F" w:rsidR="00662FF2" w:rsidRPr="00662FF2" w:rsidRDefault="00776337" w:rsidP="00662FF2">
            <w:pPr>
              <w:rPr>
                <w:rFonts w:ascii="Arial" w:eastAsia="Times New Roman" w:hAnsi="Arial" w:cs="Arial"/>
                <w:color w:val="000000"/>
                <w:sz w:val="14"/>
                <w:szCs w:val="14"/>
                <w:lang w:eastAsia="en-GB"/>
              </w:rPr>
            </w:pPr>
            <w:hyperlink r:id="rId2016" w:history="1">
              <w:r w:rsidR="00662FF2" w:rsidRPr="00662FF2">
                <w:rPr>
                  <w:rStyle w:val="Hyperlink"/>
                  <w:rFonts w:ascii="Arial" w:hAnsi="Arial" w:cs="Arial"/>
                  <w:b/>
                  <w:bCs/>
                  <w:sz w:val="14"/>
                  <w:szCs w:val="14"/>
                </w:rPr>
                <w:t>38.214</w:t>
              </w:r>
            </w:hyperlink>
          </w:p>
        </w:tc>
        <w:tc>
          <w:tcPr>
            <w:tcW w:w="324" w:type="pct"/>
            <w:shd w:val="clear" w:color="auto" w:fill="auto"/>
          </w:tcPr>
          <w:p w14:paraId="798407BB" w14:textId="2281B7D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59297D5B" w14:textId="6577ACAB" w:rsidR="00662FF2" w:rsidRPr="00662FF2" w:rsidRDefault="00776337" w:rsidP="00662FF2">
            <w:pPr>
              <w:rPr>
                <w:rFonts w:ascii="Arial" w:eastAsia="Times New Roman" w:hAnsi="Arial" w:cs="Arial"/>
                <w:color w:val="000000"/>
                <w:sz w:val="14"/>
                <w:szCs w:val="14"/>
                <w:lang w:eastAsia="en-GB"/>
              </w:rPr>
            </w:pPr>
            <w:hyperlink r:id="rId2017"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27BADF9B" w14:textId="3B2800F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0601</w:t>
            </w:r>
          </w:p>
        </w:tc>
        <w:tc>
          <w:tcPr>
            <w:tcW w:w="226" w:type="pct"/>
          </w:tcPr>
          <w:p w14:paraId="47210517" w14:textId="08BA3D0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58CD1DA5" w14:textId="6BC416F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1477D441" w14:textId="77777777" w:rsidTr="000D3B3E">
        <w:trPr>
          <w:trHeight w:val="20"/>
        </w:trPr>
        <w:tc>
          <w:tcPr>
            <w:tcW w:w="365" w:type="pct"/>
          </w:tcPr>
          <w:p w14:paraId="5562DE7A" w14:textId="55F380A6" w:rsidR="00662FF2" w:rsidRPr="00662FF2" w:rsidRDefault="00776337" w:rsidP="00662FF2">
            <w:pPr>
              <w:rPr>
                <w:rFonts w:ascii="Arial" w:eastAsia="Times New Roman" w:hAnsi="Arial" w:cs="Arial"/>
                <w:color w:val="000000"/>
                <w:sz w:val="14"/>
                <w:szCs w:val="14"/>
                <w:lang w:eastAsia="en-GB"/>
              </w:rPr>
            </w:pPr>
            <w:hyperlink r:id="rId2018" w:history="1">
              <w:r w:rsidR="00662FF2">
                <w:rPr>
                  <w:rStyle w:val="Hyperlink"/>
                  <w:rFonts w:ascii="Arial" w:hAnsi="Arial" w:cs="Arial"/>
                  <w:b/>
                  <w:bCs/>
                  <w:sz w:val="14"/>
                  <w:szCs w:val="14"/>
                </w:rPr>
                <w:t>R1-2407369</w:t>
              </w:r>
            </w:hyperlink>
          </w:p>
        </w:tc>
        <w:tc>
          <w:tcPr>
            <w:tcW w:w="1471" w:type="pct"/>
          </w:tcPr>
          <w:p w14:paraId="4CFDBECB" w14:textId="1805C1D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Correction on the determination of </w:t>
            </w:r>
            <w:proofErr w:type="spellStart"/>
            <w:r w:rsidRPr="00662FF2">
              <w:rPr>
                <w:rFonts w:ascii="Arial" w:hAnsi="Arial" w:cs="Arial"/>
                <w:sz w:val="14"/>
                <w:szCs w:val="14"/>
              </w:rPr>
              <w:t>sidelink</w:t>
            </w:r>
            <w:proofErr w:type="spellEnd"/>
            <w:r w:rsidRPr="00662FF2">
              <w:rPr>
                <w:rFonts w:ascii="Arial" w:hAnsi="Arial" w:cs="Arial"/>
                <w:sz w:val="14"/>
                <w:szCs w:val="14"/>
              </w:rPr>
              <w:t xml:space="preserve"> symbol for SL-U</w:t>
            </w:r>
          </w:p>
        </w:tc>
        <w:tc>
          <w:tcPr>
            <w:tcW w:w="849" w:type="pct"/>
          </w:tcPr>
          <w:p w14:paraId="3D8D4EBC" w14:textId="2FEA9CD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(Huawei), CATT, CICTCI, Samsung</w:t>
            </w:r>
          </w:p>
        </w:tc>
        <w:tc>
          <w:tcPr>
            <w:tcW w:w="248" w:type="pct"/>
          </w:tcPr>
          <w:p w14:paraId="711245BB" w14:textId="5690ADDD" w:rsidR="00662FF2" w:rsidRPr="00662FF2" w:rsidRDefault="00776337" w:rsidP="00662FF2">
            <w:pPr>
              <w:rPr>
                <w:rFonts w:ascii="Arial" w:eastAsia="Times New Roman" w:hAnsi="Arial" w:cs="Arial"/>
                <w:color w:val="000000"/>
                <w:sz w:val="14"/>
                <w:szCs w:val="14"/>
                <w:lang w:eastAsia="en-GB"/>
              </w:rPr>
            </w:pPr>
            <w:hyperlink r:id="rId2019" w:history="1">
              <w:r w:rsidR="00662FF2" w:rsidRPr="00662FF2">
                <w:rPr>
                  <w:rStyle w:val="Hyperlink"/>
                  <w:rFonts w:ascii="Arial" w:hAnsi="Arial" w:cs="Arial"/>
                  <w:b/>
                  <w:bCs/>
                  <w:sz w:val="14"/>
                  <w:szCs w:val="14"/>
                </w:rPr>
                <w:t>Rel-18</w:t>
              </w:r>
            </w:hyperlink>
          </w:p>
        </w:tc>
        <w:tc>
          <w:tcPr>
            <w:tcW w:w="301" w:type="pct"/>
            <w:shd w:val="clear" w:color="auto" w:fill="auto"/>
          </w:tcPr>
          <w:p w14:paraId="650A030E" w14:textId="076AE07D" w:rsidR="00662FF2" w:rsidRPr="00662FF2" w:rsidRDefault="00776337" w:rsidP="00662FF2">
            <w:pPr>
              <w:rPr>
                <w:rFonts w:ascii="Arial" w:eastAsia="Times New Roman" w:hAnsi="Arial" w:cs="Arial"/>
                <w:color w:val="000000"/>
                <w:sz w:val="14"/>
                <w:szCs w:val="14"/>
                <w:lang w:eastAsia="en-GB"/>
              </w:rPr>
            </w:pPr>
            <w:hyperlink r:id="rId2020" w:history="1">
              <w:r w:rsidR="00662FF2" w:rsidRPr="00662FF2">
                <w:rPr>
                  <w:rStyle w:val="Hyperlink"/>
                  <w:rFonts w:ascii="Arial" w:hAnsi="Arial" w:cs="Arial"/>
                  <w:b/>
                  <w:bCs/>
                  <w:sz w:val="14"/>
                  <w:szCs w:val="14"/>
                </w:rPr>
                <w:t>38.214</w:t>
              </w:r>
            </w:hyperlink>
          </w:p>
        </w:tc>
        <w:tc>
          <w:tcPr>
            <w:tcW w:w="324" w:type="pct"/>
            <w:shd w:val="clear" w:color="auto" w:fill="auto"/>
          </w:tcPr>
          <w:p w14:paraId="4C240E1F" w14:textId="2A32CFC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1E3E9388" w14:textId="7A5A2A95" w:rsidR="00662FF2" w:rsidRPr="00662FF2" w:rsidRDefault="00776337" w:rsidP="00662FF2">
            <w:pPr>
              <w:rPr>
                <w:rFonts w:ascii="Arial" w:eastAsia="Times New Roman" w:hAnsi="Arial" w:cs="Arial"/>
                <w:color w:val="000000"/>
                <w:sz w:val="14"/>
                <w:szCs w:val="14"/>
                <w:lang w:eastAsia="en-GB"/>
              </w:rPr>
            </w:pPr>
            <w:hyperlink r:id="rId2021" w:history="1">
              <w:r w:rsidR="00662FF2" w:rsidRPr="00662FF2">
                <w:rPr>
                  <w:rStyle w:val="Hyperlink"/>
                  <w:rFonts w:ascii="Arial" w:hAnsi="Arial" w:cs="Arial"/>
                  <w:b/>
                  <w:bCs/>
                  <w:sz w:val="14"/>
                  <w:szCs w:val="14"/>
                </w:rPr>
                <w:t>NR_SL_enh2-Core</w:t>
              </w:r>
            </w:hyperlink>
          </w:p>
        </w:tc>
        <w:tc>
          <w:tcPr>
            <w:tcW w:w="233" w:type="pct"/>
          </w:tcPr>
          <w:p w14:paraId="61AE7AD5" w14:textId="70208AC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0602</w:t>
            </w:r>
          </w:p>
        </w:tc>
        <w:tc>
          <w:tcPr>
            <w:tcW w:w="226" w:type="pct"/>
          </w:tcPr>
          <w:p w14:paraId="7DAB2095" w14:textId="2B79608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90DE0DA" w14:textId="6A79836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670B7A9" w14:textId="77777777" w:rsidTr="00680E1A">
        <w:trPr>
          <w:trHeight w:val="20"/>
        </w:trPr>
        <w:tc>
          <w:tcPr>
            <w:tcW w:w="365" w:type="pct"/>
          </w:tcPr>
          <w:p w14:paraId="59BC4D8C" w14:textId="048F6FD0" w:rsidR="00662FF2" w:rsidRPr="00662FF2" w:rsidRDefault="00776337" w:rsidP="00662FF2">
            <w:pPr>
              <w:rPr>
                <w:rFonts w:ascii="Arial" w:eastAsia="Times New Roman" w:hAnsi="Arial" w:cs="Arial"/>
                <w:color w:val="000000"/>
                <w:sz w:val="14"/>
                <w:szCs w:val="14"/>
                <w:lang w:eastAsia="en-GB"/>
              </w:rPr>
            </w:pPr>
            <w:hyperlink r:id="rId2022" w:history="1">
              <w:r w:rsidR="00662FF2">
                <w:rPr>
                  <w:rStyle w:val="Hyperlink"/>
                  <w:rFonts w:ascii="Arial" w:hAnsi="Arial" w:cs="Arial"/>
                  <w:b/>
                  <w:bCs/>
                  <w:sz w:val="14"/>
                  <w:szCs w:val="14"/>
                </w:rPr>
                <w:t>R1-2407370</w:t>
              </w:r>
            </w:hyperlink>
          </w:p>
        </w:tc>
        <w:tc>
          <w:tcPr>
            <w:tcW w:w="1471" w:type="pct"/>
          </w:tcPr>
          <w:p w14:paraId="27F7CFB9" w14:textId="295C685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PSSCH transmission decoding behaviour</w:t>
            </w:r>
          </w:p>
        </w:tc>
        <w:tc>
          <w:tcPr>
            <w:tcW w:w="849" w:type="pct"/>
          </w:tcPr>
          <w:p w14:paraId="68E8BA35" w14:textId="591C75A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(Huawei), ZTE, </w:t>
            </w:r>
            <w:proofErr w:type="spellStart"/>
            <w:r w:rsidRPr="00662FF2">
              <w:rPr>
                <w:rFonts w:ascii="Arial" w:hAnsi="Arial" w:cs="Arial"/>
                <w:sz w:val="14"/>
                <w:szCs w:val="14"/>
              </w:rPr>
              <w:t>Sanechips</w:t>
            </w:r>
            <w:proofErr w:type="spellEnd"/>
            <w:r w:rsidRPr="00662FF2">
              <w:rPr>
                <w:rFonts w:ascii="Arial" w:hAnsi="Arial" w:cs="Arial"/>
                <w:sz w:val="14"/>
                <w:szCs w:val="14"/>
              </w:rPr>
              <w:t xml:space="preserve">, Huawei, </w:t>
            </w:r>
            <w:proofErr w:type="spellStart"/>
            <w:r w:rsidRPr="00662FF2">
              <w:rPr>
                <w:rFonts w:ascii="Arial" w:hAnsi="Arial" w:cs="Arial"/>
                <w:sz w:val="14"/>
                <w:szCs w:val="14"/>
              </w:rPr>
              <w:t>HiSilicon</w:t>
            </w:r>
            <w:proofErr w:type="spellEnd"/>
            <w:r w:rsidRPr="00662FF2">
              <w:rPr>
                <w:rFonts w:ascii="Arial" w:hAnsi="Arial" w:cs="Arial"/>
                <w:sz w:val="14"/>
                <w:szCs w:val="14"/>
              </w:rPr>
              <w:t>, OPPO</w:t>
            </w:r>
          </w:p>
        </w:tc>
        <w:tc>
          <w:tcPr>
            <w:tcW w:w="248" w:type="pct"/>
          </w:tcPr>
          <w:p w14:paraId="433C6077" w14:textId="33DB4909" w:rsidR="00662FF2" w:rsidRPr="00662FF2" w:rsidRDefault="00776337" w:rsidP="00662FF2">
            <w:pPr>
              <w:rPr>
                <w:rFonts w:ascii="Arial" w:eastAsia="Times New Roman" w:hAnsi="Arial" w:cs="Arial"/>
                <w:color w:val="000000"/>
                <w:sz w:val="14"/>
                <w:szCs w:val="14"/>
                <w:lang w:eastAsia="en-GB"/>
              </w:rPr>
            </w:pPr>
            <w:hyperlink r:id="rId2023" w:history="1">
              <w:r w:rsidR="00662FF2" w:rsidRPr="00662FF2">
                <w:rPr>
                  <w:rStyle w:val="Hyperlink"/>
                  <w:rFonts w:ascii="Arial" w:hAnsi="Arial" w:cs="Arial"/>
                  <w:b/>
                  <w:bCs/>
                  <w:sz w:val="14"/>
                  <w:szCs w:val="14"/>
                </w:rPr>
                <w:t>Rel-18</w:t>
              </w:r>
            </w:hyperlink>
          </w:p>
        </w:tc>
        <w:tc>
          <w:tcPr>
            <w:tcW w:w="301" w:type="pct"/>
            <w:shd w:val="clear" w:color="auto" w:fill="auto"/>
          </w:tcPr>
          <w:p w14:paraId="7E4D8D91" w14:textId="7E8DBA47" w:rsidR="00662FF2" w:rsidRPr="00662FF2" w:rsidRDefault="00776337" w:rsidP="00662FF2">
            <w:pPr>
              <w:rPr>
                <w:rFonts w:ascii="Arial" w:eastAsia="Times New Roman" w:hAnsi="Arial" w:cs="Arial"/>
                <w:color w:val="000000"/>
                <w:sz w:val="14"/>
                <w:szCs w:val="14"/>
                <w:lang w:eastAsia="en-GB"/>
              </w:rPr>
            </w:pPr>
            <w:hyperlink r:id="rId2024" w:history="1">
              <w:r w:rsidR="00662FF2" w:rsidRPr="00662FF2">
                <w:rPr>
                  <w:rStyle w:val="Hyperlink"/>
                  <w:rFonts w:ascii="Arial" w:hAnsi="Arial" w:cs="Arial"/>
                  <w:b/>
                  <w:bCs/>
                  <w:sz w:val="14"/>
                  <w:szCs w:val="14"/>
                </w:rPr>
                <w:t>38.214</w:t>
              </w:r>
            </w:hyperlink>
          </w:p>
        </w:tc>
        <w:tc>
          <w:tcPr>
            <w:tcW w:w="324" w:type="pct"/>
            <w:shd w:val="clear" w:color="auto" w:fill="auto"/>
          </w:tcPr>
          <w:p w14:paraId="003CF9CD" w14:textId="1E30381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3E47E658" w14:textId="3AE4C5C3" w:rsidR="00662FF2" w:rsidRPr="00662FF2" w:rsidRDefault="00776337" w:rsidP="00662FF2">
            <w:pPr>
              <w:rPr>
                <w:rFonts w:ascii="Arial" w:eastAsia="Times New Roman" w:hAnsi="Arial" w:cs="Arial"/>
                <w:color w:val="000000"/>
                <w:sz w:val="14"/>
                <w:szCs w:val="14"/>
                <w:lang w:eastAsia="en-GB"/>
              </w:rPr>
            </w:pPr>
            <w:hyperlink r:id="rId2025" w:history="1">
              <w:r w:rsidR="00662FF2" w:rsidRPr="00662FF2">
                <w:rPr>
                  <w:rStyle w:val="Hyperlink"/>
                  <w:rFonts w:ascii="Arial" w:hAnsi="Arial" w:cs="Arial"/>
                  <w:b/>
                  <w:bCs/>
                  <w:sz w:val="14"/>
                  <w:szCs w:val="14"/>
                </w:rPr>
                <w:t>NR_SL_enh2-Core</w:t>
              </w:r>
            </w:hyperlink>
          </w:p>
        </w:tc>
        <w:tc>
          <w:tcPr>
            <w:tcW w:w="233" w:type="pct"/>
          </w:tcPr>
          <w:p w14:paraId="675C92A3" w14:textId="7583A9E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0603</w:t>
            </w:r>
          </w:p>
        </w:tc>
        <w:tc>
          <w:tcPr>
            <w:tcW w:w="226" w:type="pct"/>
          </w:tcPr>
          <w:p w14:paraId="6572692E" w14:textId="5719B12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7139EE1D" w14:textId="0FADDB7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4D8BBF28" w14:textId="77777777" w:rsidTr="00680E1A">
        <w:trPr>
          <w:trHeight w:val="20"/>
        </w:trPr>
        <w:tc>
          <w:tcPr>
            <w:tcW w:w="365" w:type="pct"/>
          </w:tcPr>
          <w:p w14:paraId="3D42A23D" w14:textId="687F3AA4" w:rsidR="00662FF2" w:rsidRPr="00662FF2" w:rsidRDefault="00776337" w:rsidP="00662FF2">
            <w:pPr>
              <w:rPr>
                <w:rFonts w:ascii="Arial" w:eastAsia="Times New Roman" w:hAnsi="Arial" w:cs="Arial"/>
                <w:color w:val="000000"/>
                <w:sz w:val="14"/>
                <w:szCs w:val="14"/>
                <w:lang w:eastAsia="en-GB"/>
              </w:rPr>
            </w:pPr>
            <w:hyperlink r:id="rId2026" w:history="1">
              <w:r w:rsidR="00662FF2">
                <w:rPr>
                  <w:rStyle w:val="Hyperlink"/>
                  <w:rFonts w:ascii="Arial" w:hAnsi="Arial" w:cs="Arial"/>
                  <w:b/>
                  <w:bCs/>
                  <w:sz w:val="14"/>
                  <w:szCs w:val="14"/>
                </w:rPr>
                <w:t>R1-2407371</w:t>
              </w:r>
            </w:hyperlink>
          </w:p>
        </w:tc>
        <w:tc>
          <w:tcPr>
            <w:tcW w:w="1471" w:type="pct"/>
          </w:tcPr>
          <w:p w14:paraId="4056E1D1" w14:textId="38D42F4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S-SSB transmission on non-anchor RB set</w:t>
            </w:r>
          </w:p>
        </w:tc>
        <w:tc>
          <w:tcPr>
            <w:tcW w:w="849" w:type="pct"/>
          </w:tcPr>
          <w:p w14:paraId="6021D8BA" w14:textId="3F26468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(Huawei), Samsung, Huawei, </w:t>
            </w:r>
            <w:proofErr w:type="spellStart"/>
            <w:r w:rsidRPr="00662FF2">
              <w:rPr>
                <w:rFonts w:ascii="Arial" w:hAnsi="Arial" w:cs="Arial"/>
                <w:sz w:val="14"/>
                <w:szCs w:val="14"/>
              </w:rPr>
              <w:t>HiSilicon</w:t>
            </w:r>
            <w:proofErr w:type="spellEnd"/>
          </w:p>
        </w:tc>
        <w:tc>
          <w:tcPr>
            <w:tcW w:w="248" w:type="pct"/>
          </w:tcPr>
          <w:p w14:paraId="0D84548E" w14:textId="3A6C886D" w:rsidR="00662FF2" w:rsidRPr="00662FF2" w:rsidRDefault="00776337" w:rsidP="00662FF2">
            <w:pPr>
              <w:rPr>
                <w:rFonts w:ascii="Arial" w:eastAsia="Times New Roman" w:hAnsi="Arial" w:cs="Arial"/>
                <w:color w:val="000000"/>
                <w:sz w:val="14"/>
                <w:szCs w:val="14"/>
                <w:lang w:eastAsia="en-GB"/>
              </w:rPr>
            </w:pPr>
            <w:hyperlink r:id="rId2027" w:history="1">
              <w:r w:rsidR="00662FF2" w:rsidRPr="00662FF2">
                <w:rPr>
                  <w:rStyle w:val="Hyperlink"/>
                  <w:rFonts w:ascii="Arial" w:hAnsi="Arial" w:cs="Arial"/>
                  <w:b/>
                  <w:bCs/>
                  <w:sz w:val="14"/>
                  <w:szCs w:val="14"/>
                </w:rPr>
                <w:t>Rel-18</w:t>
              </w:r>
            </w:hyperlink>
          </w:p>
        </w:tc>
        <w:tc>
          <w:tcPr>
            <w:tcW w:w="301" w:type="pct"/>
            <w:shd w:val="clear" w:color="auto" w:fill="auto"/>
          </w:tcPr>
          <w:p w14:paraId="28AC7E2A" w14:textId="70BAA033" w:rsidR="00662FF2" w:rsidRPr="00662FF2" w:rsidRDefault="00776337" w:rsidP="00662FF2">
            <w:pPr>
              <w:rPr>
                <w:rFonts w:ascii="Arial" w:eastAsia="Times New Roman" w:hAnsi="Arial" w:cs="Arial"/>
                <w:color w:val="000000"/>
                <w:sz w:val="14"/>
                <w:szCs w:val="14"/>
                <w:lang w:eastAsia="en-GB"/>
              </w:rPr>
            </w:pPr>
            <w:hyperlink r:id="rId2028" w:history="1">
              <w:r w:rsidR="00662FF2" w:rsidRPr="00662FF2">
                <w:rPr>
                  <w:rStyle w:val="Hyperlink"/>
                  <w:rFonts w:ascii="Arial" w:hAnsi="Arial" w:cs="Arial"/>
                  <w:b/>
                  <w:bCs/>
                  <w:sz w:val="14"/>
                  <w:szCs w:val="14"/>
                </w:rPr>
                <w:t>38.213</w:t>
              </w:r>
            </w:hyperlink>
          </w:p>
        </w:tc>
        <w:tc>
          <w:tcPr>
            <w:tcW w:w="324" w:type="pct"/>
            <w:shd w:val="clear" w:color="auto" w:fill="auto"/>
          </w:tcPr>
          <w:p w14:paraId="7C70DC08" w14:textId="42A0C63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10B629C0" w14:textId="2CE18918" w:rsidR="00662FF2" w:rsidRPr="00662FF2" w:rsidRDefault="00776337" w:rsidP="00662FF2">
            <w:pPr>
              <w:rPr>
                <w:rFonts w:ascii="Arial" w:eastAsia="Times New Roman" w:hAnsi="Arial" w:cs="Arial"/>
                <w:color w:val="000000"/>
                <w:sz w:val="14"/>
                <w:szCs w:val="14"/>
                <w:lang w:eastAsia="en-GB"/>
              </w:rPr>
            </w:pPr>
            <w:hyperlink r:id="rId2029" w:history="1">
              <w:r w:rsidR="00662FF2" w:rsidRPr="00662FF2">
                <w:rPr>
                  <w:rStyle w:val="Hyperlink"/>
                  <w:rFonts w:ascii="Arial" w:hAnsi="Arial" w:cs="Arial"/>
                  <w:b/>
                  <w:bCs/>
                  <w:sz w:val="14"/>
                  <w:szCs w:val="14"/>
                </w:rPr>
                <w:t>NR_SL_enh2-Core</w:t>
              </w:r>
            </w:hyperlink>
          </w:p>
        </w:tc>
        <w:tc>
          <w:tcPr>
            <w:tcW w:w="233" w:type="pct"/>
          </w:tcPr>
          <w:p w14:paraId="376C748E" w14:textId="6355386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0655</w:t>
            </w:r>
          </w:p>
        </w:tc>
        <w:tc>
          <w:tcPr>
            <w:tcW w:w="226" w:type="pct"/>
          </w:tcPr>
          <w:p w14:paraId="56C04234" w14:textId="5760D93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8B89DD5" w14:textId="39794BF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12A5F63C" w14:textId="77777777" w:rsidTr="00680E1A">
        <w:trPr>
          <w:trHeight w:val="20"/>
        </w:trPr>
        <w:tc>
          <w:tcPr>
            <w:tcW w:w="365" w:type="pct"/>
          </w:tcPr>
          <w:p w14:paraId="05314604" w14:textId="62BF1D3B" w:rsidR="00662FF2" w:rsidRPr="00662FF2" w:rsidRDefault="00776337" w:rsidP="00662FF2">
            <w:pPr>
              <w:rPr>
                <w:rFonts w:ascii="Arial" w:eastAsia="Times New Roman" w:hAnsi="Arial" w:cs="Arial"/>
                <w:color w:val="000000"/>
                <w:sz w:val="14"/>
                <w:szCs w:val="14"/>
                <w:lang w:eastAsia="en-GB"/>
              </w:rPr>
            </w:pPr>
            <w:hyperlink r:id="rId2030" w:history="1">
              <w:r w:rsidR="00662FF2">
                <w:rPr>
                  <w:rStyle w:val="Hyperlink"/>
                  <w:rFonts w:ascii="Arial" w:hAnsi="Arial" w:cs="Arial"/>
                  <w:b/>
                  <w:bCs/>
                  <w:sz w:val="14"/>
                  <w:szCs w:val="14"/>
                </w:rPr>
                <w:t>R1-2407379</w:t>
              </w:r>
            </w:hyperlink>
          </w:p>
        </w:tc>
        <w:tc>
          <w:tcPr>
            <w:tcW w:w="1471" w:type="pct"/>
          </w:tcPr>
          <w:p w14:paraId="4E57AAD2" w14:textId="6C8A748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DL PRS measurement in RRC_IDLE mode</w:t>
            </w:r>
          </w:p>
        </w:tc>
        <w:tc>
          <w:tcPr>
            <w:tcW w:w="849" w:type="pct"/>
          </w:tcPr>
          <w:p w14:paraId="144109F1" w14:textId="16A4488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(CATT), vivo, ZTE Corporation, </w:t>
            </w:r>
            <w:proofErr w:type="spellStart"/>
            <w:r w:rsidRPr="00662FF2">
              <w:rPr>
                <w:rFonts w:ascii="Arial" w:hAnsi="Arial" w:cs="Arial"/>
                <w:sz w:val="14"/>
                <w:szCs w:val="14"/>
              </w:rPr>
              <w:t>Sanechips</w:t>
            </w:r>
            <w:proofErr w:type="spellEnd"/>
          </w:p>
        </w:tc>
        <w:tc>
          <w:tcPr>
            <w:tcW w:w="248" w:type="pct"/>
          </w:tcPr>
          <w:p w14:paraId="1E271940" w14:textId="377EA6BA" w:rsidR="00662FF2" w:rsidRPr="00662FF2" w:rsidRDefault="00776337" w:rsidP="00662FF2">
            <w:pPr>
              <w:rPr>
                <w:rFonts w:ascii="Arial" w:eastAsia="Times New Roman" w:hAnsi="Arial" w:cs="Arial"/>
                <w:color w:val="000000"/>
                <w:sz w:val="14"/>
                <w:szCs w:val="14"/>
                <w:lang w:eastAsia="en-GB"/>
              </w:rPr>
            </w:pPr>
            <w:hyperlink r:id="rId2031" w:history="1">
              <w:r w:rsidR="00662FF2" w:rsidRPr="00662FF2">
                <w:rPr>
                  <w:rStyle w:val="Hyperlink"/>
                  <w:rFonts w:ascii="Arial" w:hAnsi="Arial" w:cs="Arial"/>
                  <w:b/>
                  <w:bCs/>
                  <w:sz w:val="14"/>
                  <w:szCs w:val="14"/>
                </w:rPr>
                <w:t>Rel-18</w:t>
              </w:r>
            </w:hyperlink>
          </w:p>
        </w:tc>
        <w:tc>
          <w:tcPr>
            <w:tcW w:w="301" w:type="pct"/>
            <w:shd w:val="clear" w:color="auto" w:fill="auto"/>
          </w:tcPr>
          <w:p w14:paraId="5D0076A7" w14:textId="10CEFEF2" w:rsidR="00662FF2" w:rsidRPr="00662FF2" w:rsidRDefault="00776337" w:rsidP="00662FF2">
            <w:pPr>
              <w:rPr>
                <w:rFonts w:ascii="Arial" w:eastAsia="Times New Roman" w:hAnsi="Arial" w:cs="Arial"/>
                <w:color w:val="000000"/>
                <w:sz w:val="14"/>
                <w:szCs w:val="14"/>
                <w:lang w:eastAsia="en-GB"/>
              </w:rPr>
            </w:pPr>
            <w:hyperlink r:id="rId2032" w:history="1">
              <w:r w:rsidR="00662FF2" w:rsidRPr="00662FF2">
                <w:rPr>
                  <w:rStyle w:val="Hyperlink"/>
                  <w:rFonts w:ascii="Arial" w:hAnsi="Arial" w:cs="Arial"/>
                  <w:b/>
                  <w:bCs/>
                  <w:sz w:val="14"/>
                  <w:szCs w:val="14"/>
                </w:rPr>
                <w:t>38.214</w:t>
              </w:r>
            </w:hyperlink>
          </w:p>
        </w:tc>
        <w:tc>
          <w:tcPr>
            <w:tcW w:w="324" w:type="pct"/>
            <w:shd w:val="clear" w:color="auto" w:fill="auto"/>
          </w:tcPr>
          <w:p w14:paraId="75D4CCAA" w14:textId="7017476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7FBC9A74" w14:textId="481C25AC" w:rsidR="00662FF2" w:rsidRPr="00662FF2" w:rsidRDefault="00776337" w:rsidP="00662FF2">
            <w:pPr>
              <w:rPr>
                <w:rFonts w:ascii="Arial" w:eastAsia="Times New Roman" w:hAnsi="Arial" w:cs="Arial"/>
                <w:color w:val="000000"/>
                <w:sz w:val="14"/>
                <w:szCs w:val="14"/>
                <w:lang w:eastAsia="en-GB"/>
              </w:rPr>
            </w:pPr>
            <w:hyperlink r:id="rId2033" w:history="1">
              <w:r w:rsidR="00662FF2" w:rsidRPr="00662FF2">
                <w:rPr>
                  <w:rStyle w:val="Hyperlink"/>
                  <w:rFonts w:ascii="Arial" w:hAnsi="Arial" w:cs="Arial"/>
                  <w:b/>
                  <w:bCs/>
                  <w:sz w:val="14"/>
                  <w:szCs w:val="14"/>
                </w:rPr>
                <w:t>NR_pos_enh2-Core</w:t>
              </w:r>
            </w:hyperlink>
          </w:p>
        </w:tc>
        <w:tc>
          <w:tcPr>
            <w:tcW w:w="233" w:type="pct"/>
          </w:tcPr>
          <w:p w14:paraId="017E485C" w14:textId="7ADE01B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0604</w:t>
            </w:r>
          </w:p>
        </w:tc>
        <w:tc>
          <w:tcPr>
            <w:tcW w:w="226" w:type="pct"/>
          </w:tcPr>
          <w:p w14:paraId="64AA9A68" w14:textId="31F589B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7FF26F54" w14:textId="33B164E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81340F0" w14:textId="77777777" w:rsidTr="00680E1A">
        <w:trPr>
          <w:trHeight w:val="20"/>
        </w:trPr>
        <w:tc>
          <w:tcPr>
            <w:tcW w:w="365" w:type="pct"/>
          </w:tcPr>
          <w:p w14:paraId="03E41412" w14:textId="5A8D4CAB" w:rsidR="00662FF2" w:rsidRPr="00662FF2" w:rsidRDefault="00776337" w:rsidP="00662FF2">
            <w:pPr>
              <w:rPr>
                <w:rFonts w:ascii="Arial" w:eastAsia="Times New Roman" w:hAnsi="Arial" w:cs="Arial"/>
                <w:color w:val="000000"/>
                <w:sz w:val="14"/>
                <w:szCs w:val="14"/>
                <w:lang w:eastAsia="en-GB"/>
              </w:rPr>
            </w:pPr>
            <w:hyperlink r:id="rId2034" w:history="1">
              <w:r w:rsidR="00662FF2">
                <w:rPr>
                  <w:rStyle w:val="Hyperlink"/>
                  <w:rFonts w:ascii="Arial" w:hAnsi="Arial" w:cs="Arial"/>
                  <w:b/>
                  <w:bCs/>
                  <w:sz w:val="14"/>
                  <w:szCs w:val="14"/>
                </w:rPr>
                <w:t>R1-2407380</w:t>
              </w:r>
            </w:hyperlink>
          </w:p>
        </w:tc>
        <w:tc>
          <w:tcPr>
            <w:tcW w:w="1471" w:type="pct"/>
          </w:tcPr>
          <w:p w14:paraId="5FE2B9D3" w14:textId="5E56AF7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for measurement window in TS 38.214</w:t>
            </w:r>
          </w:p>
        </w:tc>
        <w:tc>
          <w:tcPr>
            <w:tcW w:w="849" w:type="pct"/>
          </w:tcPr>
          <w:p w14:paraId="17FFB1D7" w14:textId="3E9736B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(CATT), ZTE Corporation, </w:t>
            </w:r>
            <w:proofErr w:type="spellStart"/>
            <w:r w:rsidRPr="00662FF2">
              <w:rPr>
                <w:rFonts w:ascii="Arial" w:hAnsi="Arial" w:cs="Arial"/>
                <w:sz w:val="14"/>
                <w:szCs w:val="14"/>
              </w:rPr>
              <w:t>Sanechips</w:t>
            </w:r>
            <w:proofErr w:type="spellEnd"/>
          </w:p>
        </w:tc>
        <w:tc>
          <w:tcPr>
            <w:tcW w:w="248" w:type="pct"/>
          </w:tcPr>
          <w:p w14:paraId="475644F2" w14:textId="4A1AB7F6" w:rsidR="00662FF2" w:rsidRPr="00662FF2" w:rsidRDefault="00776337" w:rsidP="00662FF2">
            <w:pPr>
              <w:rPr>
                <w:rFonts w:ascii="Arial" w:eastAsia="Times New Roman" w:hAnsi="Arial" w:cs="Arial"/>
                <w:color w:val="000000"/>
                <w:sz w:val="14"/>
                <w:szCs w:val="14"/>
                <w:lang w:eastAsia="en-GB"/>
              </w:rPr>
            </w:pPr>
            <w:hyperlink r:id="rId2035" w:history="1">
              <w:r w:rsidR="00662FF2" w:rsidRPr="00662FF2">
                <w:rPr>
                  <w:rStyle w:val="Hyperlink"/>
                  <w:rFonts w:ascii="Arial" w:hAnsi="Arial" w:cs="Arial"/>
                  <w:b/>
                  <w:bCs/>
                  <w:sz w:val="14"/>
                  <w:szCs w:val="14"/>
                </w:rPr>
                <w:t>Rel-18</w:t>
              </w:r>
            </w:hyperlink>
          </w:p>
        </w:tc>
        <w:tc>
          <w:tcPr>
            <w:tcW w:w="301" w:type="pct"/>
            <w:shd w:val="clear" w:color="auto" w:fill="auto"/>
          </w:tcPr>
          <w:p w14:paraId="539FC876" w14:textId="7E103C05" w:rsidR="00662FF2" w:rsidRPr="00662FF2" w:rsidRDefault="00776337" w:rsidP="00662FF2">
            <w:pPr>
              <w:rPr>
                <w:rFonts w:ascii="Arial" w:eastAsia="Times New Roman" w:hAnsi="Arial" w:cs="Arial"/>
                <w:color w:val="000000"/>
                <w:sz w:val="14"/>
                <w:szCs w:val="14"/>
                <w:lang w:eastAsia="en-GB"/>
              </w:rPr>
            </w:pPr>
            <w:hyperlink r:id="rId2036" w:history="1">
              <w:r w:rsidR="00662FF2" w:rsidRPr="00662FF2">
                <w:rPr>
                  <w:rStyle w:val="Hyperlink"/>
                  <w:rFonts w:ascii="Arial" w:hAnsi="Arial" w:cs="Arial"/>
                  <w:b/>
                  <w:bCs/>
                  <w:sz w:val="14"/>
                  <w:szCs w:val="14"/>
                </w:rPr>
                <w:t>38.214</w:t>
              </w:r>
            </w:hyperlink>
          </w:p>
        </w:tc>
        <w:tc>
          <w:tcPr>
            <w:tcW w:w="324" w:type="pct"/>
            <w:shd w:val="clear" w:color="auto" w:fill="auto"/>
          </w:tcPr>
          <w:p w14:paraId="33DA3AD3" w14:textId="4FDB7BF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560F6FF7" w14:textId="3230493D" w:rsidR="00662FF2" w:rsidRPr="00662FF2" w:rsidRDefault="00776337" w:rsidP="00662FF2">
            <w:pPr>
              <w:rPr>
                <w:rFonts w:ascii="Arial" w:eastAsia="Times New Roman" w:hAnsi="Arial" w:cs="Arial"/>
                <w:color w:val="000000"/>
                <w:sz w:val="14"/>
                <w:szCs w:val="14"/>
                <w:lang w:eastAsia="en-GB"/>
              </w:rPr>
            </w:pPr>
            <w:hyperlink r:id="rId2037" w:history="1">
              <w:r w:rsidR="00662FF2" w:rsidRPr="00662FF2">
                <w:rPr>
                  <w:rStyle w:val="Hyperlink"/>
                  <w:rFonts w:ascii="Arial" w:hAnsi="Arial" w:cs="Arial"/>
                  <w:b/>
                  <w:bCs/>
                  <w:sz w:val="14"/>
                  <w:szCs w:val="14"/>
                </w:rPr>
                <w:t>NR_pos_enh2-Core</w:t>
              </w:r>
            </w:hyperlink>
          </w:p>
        </w:tc>
        <w:tc>
          <w:tcPr>
            <w:tcW w:w="233" w:type="pct"/>
          </w:tcPr>
          <w:p w14:paraId="2947433A" w14:textId="0176891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0605</w:t>
            </w:r>
          </w:p>
        </w:tc>
        <w:tc>
          <w:tcPr>
            <w:tcW w:w="226" w:type="pct"/>
          </w:tcPr>
          <w:p w14:paraId="2DEAE283" w14:textId="3B753E3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7007849" w14:textId="1BDFE90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4EC0D8F1" w14:textId="77777777" w:rsidTr="00680E1A">
        <w:trPr>
          <w:trHeight w:val="20"/>
        </w:trPr>
        <w:tc>
          <w:tcPr>
            <w:tcW w:w="365" w:type="pct"/>
          </w:tcPr>
          <w:p w14:paraId="75AF2EC5" w14:textId="2E94000B" w:rsidR="00662FF2" w:rsidRPr="00662FF2" w:rsidRDefault="00776337" w:rsidP="00662FF2">
            <w:pPr>
              <w:rPr>
                <w:rFonts w:ascii="Arial" w:eastAsia="Times New Roman" w:hAnsi="Arial" w:cs="Arial"/>
                <w:color w:val="000000"/>
                <w:sz w:val="14"/>
                <w:szCs w:val="14"/>
                <w:lang w:eastAsia="en-GB"/>
              </w:rPr>
            </w:pPr>
            <w:hyperlink r:id="rId2038" w:history="1">
              <w:r w:rsidR="00662FF2">
                <w:rPr>
                  <w:rStyle w:val="Hyperlink"/>
                  <w:rFonts w:ascii="Arial" w:hAnsi="Arial" w:cs="Arial"/>
                  <w:b/>
                  <w:bCs/>
                  <w:sz w:val="14"/>
                  <w:szCs w:val="14"/>
                </w:rPr>
                <w:t>R1-2407392</w:t>
              </w:r>
            </w:hyperlink>
          </w:p>
        </w:tc>
        <w:tc>
          <w:tcPr>
            <w:tcW w:w="1471" w:type="pct"/>
          </w:tcPr>
          <w:p w14:paraId="5CA237DF" w14:textId="7B6632C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SSB to CG PUSCH mapping for NTN RACH-less handover</w:t>
            </w:r>
          </w:p>
        </w:tc>
        <w:tc>
          <w:tcPr>
            <w:tcW w:w="849" w:type="pct"/>
          </w:tcPr>
          <w:p w14:paraId="56464D09" w14:textId="1AB7B0C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Moderator(ZTE), Samsung</w:t>
            </w:r>
          </w:p>
        </w:tc>
        <w:tc>
          <w:tcPr>
            <w:tcW w:w="248" w:type="pct"/>
          </w:tcPr>
          <w:p w14:paraId="6206491B" w14:textId="14056EBA" w:rsidR="00662FF2" w:rsidRPr="00662FF2" w:rsidRDefault="00776337" w:rsidP="00662FF2">
            <w:pPr>
              <w:rPr>
                <w:rFonts w:ascii="Arial" w:eastAsia="Times New Roman" w:hAnsi="Arial" w:cs="Arial"/>
                <w:color w:val="000000"/>
                <w:sz w:val="14"/>
                <w:szCs w:val="14"/>
                <w:lang w:eastAsia="en-GB"/>
              </w:rPr>
            </w:pPr>
            <w:hyperlink r:id="rId2039" w:history="1">
              <w:r w:rsidR="00662FF2" w:rsidRPr="00662FF2">
                <w:rPr>
                  <w:rStyle w:val="Hyperlink"/>
                  <w:rFonts w:ascii="Arial" w:hAnsi="Arial" w:cs="Arial"/>
                  <w:b/>
                  <w:bCs/>
                  <w:sz w:val="14"/>
                  <w:szCs w:val="14"/>
                </w:rPr>
                <w:t>Rel-18</w:t>
              </w:r>
            </w:hyperlink>
          </w:p>
        </w:tc>
        <w:tc>
          <w:tcPr>
            <w:tcW w:w="301" w:type="pct"/>
            <w:shd w:val="clear" w:color="auto" w:fill="auto"/>
          </w:tcPr>
          <w:p w14:paraId="262F6DCC" w14:textId="2F75A465" w:rsidR="00662FF2" w:rsidRPr="00662FF2" w:rsidRDefault="00776337" w:rsidP="00662FF2">
            <w:pPr>
              <w:rPr>
                <w:rFonts w:ascii="Arial" w:eastAsia="Times New Roman" w:hAnsi="Arial" w:cs="Arial"/>
                <w:color w:val="000000"/>
                <w:sz w:val="14"/>
                <w:szCs w:val="14"/>
                <w:lang w:eastAsia="en-GB"/>
              </w:rPr>
            </w:pPr>
            <w:hyperlink r:id="rId2040" w:history="1">
              <w:r w:rsidR="00662FF2" w:rsidRPr="00662FF2">
                <w:rPr>
                  <w:rStyle w:val="Hyperlink"/>
                  <w:rFonts w:ascii="Arial" w:hAnsi="Arial" w:cs="Arial"/>
                  <w:b/>
                  <w:bCs/>
                  <w:sz w:val="14"/>
                  <w:szCs w:val="14"/>
                </w:rPr>
                <w:t>38.213</w:t>
              </w:r>
            </w:hyperlink>
          </w:p>
        </w:tc>
        <w:tc>
          <w:tcPr>
            <w:tcW w:w="324" w:type="pct"/>
            <w:shd w:val="clear" w:color="auto" w:fill="auto"/>
          </w:tcPr>
          <w:p w14:paraId="0493EE8C" w14:textId="4F3093D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3A33369E" w14:textId="15A3FD64" w:rsidR="00662FF2" w:rsidRPr="00662FF2" w:rsidRDefault="00776337" w:rsidP="00662FF2">
            <w:pPr>
              <w:rPr>
                <w:rFonts w:ascii="Arial" w:eastAsia="Times New Roman" w:hAnsi="Arial" w:cs="Arial"/>
                <w:color w:val="000000"/>
                <w:sz w:val="14"/>
                <w:szCs w:val="14"/>
                <w:lang w:eastAsia="en-GB"/>
              </w:rPr>
            </w:pPr>
            <w:hyperlink r:id="rId2041" w:history="1">
              <w:proofErr w:type="spellStart"/>
              <w:r w:rsidR="00662FF2" w:rsidRPr="00662FF2">
                <w:rPr>
                  <w:rStyle w:val="Hyperlink"/>
                  <w:rFonts w:ascii="Arial" w:hAnsi="Arial" w:cs="Arial"/>
                  <w:b/>
                  <w:bCs/>
                  <w:sz w:val="14"/>
                  <w:szCs w:val="14"/>
                </w:rPr>
                <w:t>NR_NTN_enh</w:t>
              </w:r>
              <w:proofErr w:type="spellEnd"/>
              <w:r w:rsidR="00662FF2" w:rsidRPr="00662FF2">
                <w:rPr>
                  <w:rStyle w:val="Hyperlink"/>
                  <w:rFonts w:ascii="Arial" w:hAnsi="Arial" w:cs="Arial"/>
                  <w:b/>
                  <w:bCs/>
                  <w:sz w:val="14"/>
                  <w:szCs w:val="14"/>
                </w:rPr>
                <w:t>-Core</w:t>
              </w:r>
            </w:hyperlink>
          </w:p>
        </w:tc>
        <w:tc>
          <w:tcPr>
            <w:tcW w:w="233" w:type="pct"/>
          </w:tcPr>
          <w:p w14:paraId="59C3295B" w14:textId="4F3CA2D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0656</w:t>
            </w:r>
          </w:p>
        </w:tc>
        <w:tc>
          <w:tcPr>
            <w:tcW w:w="226" w:type="pct"/>
          </w:tcPr>
          <w:p w14:paraId="2F167FB8" w14:textId="6440172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0D2E92C2" w14:textId="09C609F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0C196181" w14:textId="77777777" w:rsidTr="00680E1A">
        <w:trPr>
          <w:trHeight w:val="20"/>
        </w:trPr>
        <w:tc>
          <w:tcPr>
            <w:tcW w:w="365" w:type="pct"/>
          </w:tcPr>
          <w:p w14:paraId="574F85CB" w14:textId="1C35C13D" w:rsidR="00662FF2" w:rsidRPr="00662FF2" w:rsidRDefault="00776337" w:rsidP="00662FF2">
            <w:pPr>
              <w:rPr>
                <w:rFonts w:ascii="Arial" w:eastAsia="Times New Roman" w:hAnsi="Arial" w:cs="Arial"/>
                <w:color w:val="000000"/>
                <w:sz w:val="14"/>
                <w:szCs w:val="14"/>
                <w:lang w:eastAsia="en-GB"/>
              </w:rPr>
            </w:pPr>
            <w:hyperlink r:id="rId2042" w:history="1">
              <w:r w:rsidR="00662FF2">
                <w:rPr>
                  <w:rStyle w:val="Hyperlink"/>
                  <w:rFonts w:ascii="Arial" w:hAnsi="Arial" w:cs="Arial"/>
                  <w:b/>
                  <w:bCs/>
                  <w:sz w:val="14"/>
                  <w:szCs w:val="14"/>
                </w:rPr>
                <w:t>R1-2407393</w:t>
              </w:r>
            </w:hyperlink>
          </w:p>
        </w:tc>
        <w:tc>
          <w:tcPr>
            <w:tcW w:w="1471" w:type="pct"/>
          </w:tcPr>
          <w:p w14:paraId="20CC9A55" w14:textId="7B38AC5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bandwidth part for SRS frequency hopping for positioning</w:t>
            </w:r>
          </w:p>
        </w:tc>
        <w:tc>
          <w:tcPr>
            <w:tcW w:w="849" w:type="pct"/>
          </w:tcPr>
          <w:p w14:paraId="644983B2" w14:textId="4837B92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(Ericsson), vivo</w:t>
            </w:r>
          </w:p>
        </w:tc>
        <w:tc>
          <w:tcPr>
            <w:tcW w:w="248" w:type="pct"/>
          </w:tcPr>
          <w:p w14:paraId="734E352D" w14:textId="1CC7E910" w:rsidR="00662FF2" w:rsidRPr="00662FF2" w:rsidRDefault="00776337" w:rsidP="00662FF2">
            <w:pPr>
              <w:rPr>
                <w:rFonts w:ascii="Arial" w:eastAsia="Times New Roman" w:hAnsi="Arial" w:cs="Arial"/>
                <w:color w:val="000000"/>
                <w:sz w:val="14"/>
                <w:szCs w:val="14"/>
                <w:lang w:eastAsia="en-GB"/>
              </w:rPr>
            </w:pPr>
            <w:hyperlink r:id="rId2043" w:history="1">
              <w:r w:rsidR="00662FF2" w:rsidRPr="00662FF2">
                <w:rPr>
                  <w:rStyle w:val="Hyperlink"/>
                  <w:rFonts w:ascii="Arial" w:hAnsi="Arial" w:cs="Arial"/>
                  <w:b/>
                  <w:bCs/>
                  <w:sz w:val="14"/>
                  <w:szCs w:val="14"/>
                </w:rPr>
                <w:t>Rel-18</w:t>
              </w:r>
            </w:hyperlink>
          </w:p>
        </w:tc>
        <w:tc>
          <w:tcPr>
            <w:tcW w:w="301" w:type="pct"/>
            <w:shd w:val="clear" w:color="auto" w:fill="auto"/>
          </w:tcPr>
          <w:p w14:paraId="1A5B06AC" w14:textId="3C44CC00" w:rsidR="00662FF2" w:rsidRPr="00662FF2" w:rsidRDefault="00776337" w:rsidP="00662FF2">
            <w:pPr>
              <w:rPr>
                <w:rFonts w:ascii="Arial" w:eastAsia="Times New Roman" w:hAnsi="Arial" w:cs="Arial"/>
                <w:color w:val="000000"/>
                <w:sz w:val="14"/>
                <w:szCs w:val="14"/>
                <w:lang w:eastAsia="en-GB"/>
              </w:rPr>
            </w:pPr>
            <w:hyperlink r:id="rId2044" w:history="1">
              <w:r w:rsidR="00662FF2" w:rsidRPr="00662FF2">
                <w:rPr>
                  <w:rStyle w:val="Hyperlink"/>
                  <w:rFonts w:ascii="Arial" w:hAnsi="Arial" w:cs="Arial"/>
                  <w:b/>
                  <w:bCs/>
                  <w:sz w:val="14"/>
                  <w:szCs w:val="14"/>
                </w:rPr>
                <w:t>38.211</w:t>
              </w:r>
            </w:hyperlink>
          </w:p>
        </w:tc>
        <w:tc>
          <w:tcPr>
            <w:tcW w:w="324" w:type="pct"/>
            <w:shd w:val="clear" w:color="auto" w:fill="auto"/>
          </w:tcPr>
          <w:p w14:paraId="311BA9C2" w14:textId="3652F6E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0D4C56F0" w14:textId="27D648F8" w:rsidR="00662FF2" w:rsidRPr="00662FF2" w:rsidRDefault="00776337" w:rsidP="00662FF2">
            <w:pPr>
              <w:rPr>
                <w:rFonts w:ascii="Arial" w:eastAsia="Times New Roman" w:hAnsi="Arial" w:cs="Arial"/>
                <w:color w:val="000000"/>
                <w:sz w:val="14"/>
                <w:szCs w:val="14"/>
                <w:lang w:eastAsia="en-GB"/>
              </w:rPr>
            </w:pPr>
            <w:hyperlink r:id="rId2045" w:history="1">
              <w:r w:rsidR="00662FF2" w:rsidRPr="00662FF2">
                <w:rPr>
                  <w:rStyle w:val="Hyperlink"/>
                  <w:rFonts w:ascii="Arial" w:hAnsi="Arial" w:cs="Arial"/>
                  <w:b/>
                  <w:bCs/>
                  <w:sz w:val="14"/>
                  <w:szCs w:val="14"/>
                </w:rPr>
                <w:t>NR_pos_enh2-Core</w:t>
              </w:r>
            </w:hyperlink>
          </w:p>
        </w:tc>
        <w:tc>
          <w:tcPr>
            <w:tcW w:w="233" w:type="pct"/>
          </w:tcPr>
          <w:p w14:paraId="44AFF866" w14:textId="62BA182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0135</w:t>
            </w:r>
          </w:p>
        </w:tc>
        <w:tc>
          <w:tcPr>
            <w:tcW w:w="226" w:type="pct"/>
          </w:tcPr>
          <w:p w14:paraId="2DD93846" w14:textId="183D63A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01509965" w14:textId="06244B6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19C53FB8" w14:textId="77777777" w:rsidTr="00680E1A">
        <w:trPr>
          <w:trHeight w:val="20"/>
        </w:trPr>
        <w:tc>
          <w:tcPr>
            <w:tcW w:w="365" w:type="pct"/>
          </w:tcPr>
          <w:p w14:paraId="44BE52FA" w14:textId="5E949D30" w:rsidR="00662FF2" w:rsidRPr="00662FF2" w:rsidRDefault="00776337" w:rsidP="00662FF2">
            <w:pPr>
              <w:rPr>
                <w:rFonts w:ascii="Arial" w:eastAsia="Times New Roman" w:hAnsi="Arial" w:cs="Arial"/>
                <w:color w:val="000000"/>
                <w:sz w:val="14"/>
                <w:szCs w:val="14"/>
                <w:lang w:eastAsia="en-GB"/>
              </w:rPr>
            </w:pPr>
            <w:hyperlink r:id="rId2046" w:history="1">
              <w:r w:rsidR="00662FF2">
                <w:rPr>
                  <w:rStyle w:val="Hyperlink"/>
                  <w:rFonts w:ascii="Arial" w:hAnsi="Arial" w:cs="Arial"/>
                  <w:b/>
                  <w:bCs/>
                  <w:sz w:val="14"/>
                  <w:szCs w:val="14"/>
                </w:rPr>
                <w:t>R1-2407394</w:t>
              </w:r>
            </w:hyperlink>
          </w:p>
        </w:tc>
        <w:tc>
          <w:tcPr>
            <w:tcW w:w="1471" w:type="pct"/>
          </w:tcPr>
          <w:p w14:paraId="5482203E" w14:textId="29813C6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staircase pattern  for SRS frequency hopping for positioning</w:t>
            </w:r>
          </w:p>
        </w:tc>
        <w:tc>
          <w:tcPr>
            <w:tcW w:w="849" w:type="pct"/>
          </w:tcPr>
          <w:p w14:paraId="1F1BBD65" w14:textId="5DF725F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(Ericsson), ZTE, </w:t>
            </w:r>
            <w:proofErr w:type="spellStart"/>
            <w:r w:rsidRPr="00662FF2">
              <w:rPr>
                <w:rFonts w:ascii="Arial" w:hAnsi="Arial" w:cs="Arial"/>
                <w:sz w:val="14"/>
                <w:szCs w:val="14"/>
              </w:rPr>
              <w:t>SaneChip</w:t>
            </w:r>
            <w:proofErr w:type="spellEnd"/>
          </w:p>
        </w:tc>
        <w:tc>
          <w:tcPr>
            <w:tcW w:w="248" w:type="pct"/>
          </w:tcPr>
          <w:p w14:paraId="063DA17D" w14:textId="6D7859CE" w:rsidR="00662FF2" w:rsidRPr="00662FF2" w:rsidRDefault="00776337" w:rsidP="00662FF2">
            <w:pPr>
              <w:rPr>
                <w:rFonts w:ascii="Arial" w:eastAsia="Times New Roman" w:hAnsi="Arial" w:cs="Arial"/>
                <w:color w:val="000000"/>
                <w:sz w:val="14"/>
                <w:szCs w:val="14"/>
                <w:lang w:eastAsia="en-GB"/>
              </w:rPr>
            </w:pPr>
            <w:hyperlink r:id="rId2047" w:history="1">
              <w:r w:rsidR="00662FF2" w:rsidRPr="00662FF2">
                <w:rPr>
                  <w:rStyle w:val="Hyperlink"/>
                  <w:rFonts w:ascii="Arial" w:hAnsi="Arial" w:cs="Arial"/>
                  <w:b/>
                  <w:bCs/>
                  <w:sz w:val="14"/>
                  <w:szCs w:val="14"/>
                </w:rPr>
                <w:t>Rel-18</w:t>
              </w:r>
            </w:hyperlink>
          </w:p>
        </w:tc>
        <w:tc>
          <w:tcPr>
            <w:tcW w:w="301" w:type="pct"/>
            <w:shd w:val="clear" w:color="auto" w:fill="auto"/>
          </w:tcPr>
          <w:p w14:paraId="0568EB11" w14:textId="3D1A3550" w:rsidR="00662FF2" w:rsidRPr="00662FF2" w:rsidRDefault="00776337" w:rsidP="00662FF2">
            <w:pPr>
              <w:rPr>
                <w:rFonts w:ascii="Arial" w:eastAsia="Times New Roman" w:hAnsi="Arial" w:cs="Arial"/>
                <w:color w:val="000000"/>
                <w:sz w:val="14"/>
                <w:szCs w:val="14"/>
                <w:lang w:eastAsia="en-GB"/>
              </w:rPr>
            </w:pPr>
            <w:hyperlink r:id="rId2048" w:history="1">
              <w:r w:rsidR="00662FF2" w:rsidRPr="00662FF2">
                <w:rPr>
                  <w:rStyle w:val="Hyperlink"/>
                  <w:rFonts w:ascii="Arial" w:hAnsi="Arial" w:cs="Arial"/>
                  <w:b/>
                  <w:bCs/>
                  <w:sz w:val="14"/>
                  <w:szCs w:val="14"/>
                </w:rPr>
                <w:t>38.211</w:t>
              </w:r>
            </w:hyperlink>
          </w:p>
        </w:tc>
        <w:tc>
          <w:tcPr>
            <w:tcW w:w="324" w:type="pct"/>
            <w:shd w:val="clear" w:color="auto" w:fill="auto"/>
          </w:tcPr>
          <w:p w14:paraId="250E9690" w14:textId="317C131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3BB2CC4F" w14:textId="7FF5D2DD" w:rsidR="00662FF2" w:rsidRPr="00662FF2" w:rsidRDefault="00776337" w:rsidP="00662FF2">
            <w:pPr>
              <w:rPr>
                <w:rFonts w:ascii="Arial" w:eastAsia="Times New Roman" w:hAnsi="Arial" w:cs="Arial"/>
                <w:color w:val="000000"/>
                <w:sz w:val="14"/>
                <w:szCs w:val="14"/>
                <w:lang w:eastAsia="en-GB"/>
              </w:rPr>
            </w:pPr>
            <w:hyperlink r:id="rId2049" w:history="1">
              <w:r w:rsidR="00662FF2" w:rsidRPr="00662FF2">
                <w:rPr>
                  <w:rStyle w:val="Hyperlink"/>
                  <w:rFonts w:ascii="Arial" w:hAnsi="Arial" w:cs="Arial"/>
                  <w:b/>
                  <w:bCs/>
                  <w:sz w:val="14"/>
                  <w:szCs w:val="14"/>
                </w:rPr>
                <w:t>NR_pos_enh2-Core</w:t>
              </w:r>
            </w:hyperlink>
          </w:p>
        </w:tc>
        <w:tc>
          <w:tcPr>
            <w:tcW w:w="233" w:type="pct"/>
          </w:tcPr>
          <w:p w14:paraId="5554BCCD" w14:textId="14A7633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0136</w:t>
            </w:r>
          </w:p>
        </w:tc>
        <w:tc>
          <w:tcPr>
            <w:tcW w:w="226" w:type="pct"/>
          </w:tcPr>
          <w:p w14:paraId="2EDBF6F7" w14:textId="74971E3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479E2A30" w14:textId="646ECB8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659D152F" w14:textId="77777777" w:rsidTr="00680E1A">
        <w:trPr>
          <w:trHeight w:val="20"/>
        </w:trPr>
        <w:tc>
          <w:tcPr>
            <w:tcW w:w="365" w:type="pct"/>
          </w:tcPr>
          <w:p w14:paraId="3F2A25E0" w14:textId="37735DBC" w:rsidR="00662FF2" w:rsidRPr="00662FF2" w:rsidRDefault="00776337" w:rsidP="00662FF2">
            <w:pPr>
              <w:rPr>
                <w:rFonts w:ascii="Arial" w:eastAsia="Times New Roman" w:hAnsi="Arial" w:cs="Arial"/>
                <w:color w:val="000000"/>
                <w:sz w:val="14"/>
                <w:szCs w:val="14"/>
                <w:lang w:eastAsia="en-GB"/>
              </w:rPr>
            </w:pPr>
            <w:hyperlink r:id="rId2050" w:history="1">
              <w:r w:rsidR="00662FF2">
                <w:rPr>
                  <w:rStyle w:val="Hyperlink"/>
                  <w:rFonts w:ascii="Arial" w:hAnsi="Arial" w:cs="Arial"/>
                  <w:b/>
                  <w:bCs/>
                  <w:sz w:val="14"/>
                  <w:szCs w:val="14"/>
                </w:rPr>
                <w:t>R1-2407402</w:t>
              </w:r>
            </w:hyperlink>
          </w:p>
        </w:tc>
        <w:tc>
          <w:tcPr>
            <w:tcW w:w="1471" w:type="pct"/>
          </w:tcPr>
          <w:p w14:paraId="4EFBC669" w14:textId="117C542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Corrections to TS 38.213 on OLPC for SL PRS</w:t>
            </w:r>
          </w:p>
        </w:tc>
        <w:tc>
          <w:tcPr>
            <w:tcW w:w="849" w:type="pct"/>
          </w:tcPr>
          <w:p w14:paraId="2BF7814A" w14:textId="69B408A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(Intel Corporation), vivo, ZTE Corporation, </w:t>
            </w:r>
            <w:proofErr w:type="spellStart"/>
            <w:r w:rsidRPr="00662FF2">
              <w:rPr>
                <w:rFonts w:ascii="Arial" w:hAnsi="Arial" w:cs="Arial"/>
                <w:sz w:val="14"/>
                <w:szCs w:val="14"/>
              </w:rPr>
              <w:t>Sanechips</w:t>
            </w:r>
            <w:proofErr w:type="spellEnd"/>
          </w:p>
        </w:tc>
        <w:tc>
          <w:tcPr>
            <w:tcW w:w="248" w:type="pct"/>
          </w:tcPr>
          <w:p w14:paraId="5127B0E0" w14:textId="3ABC848C" w:rsidR="00662FF2" w:rsidRPr="00662FF2" w:rsidRDefault="00776337" w:rsidP="00662FF2">
            <w:pPr>
              <w:rPr>
                <w:rFonts w:ascii="Arial" w:eastAsia="Times New Roman" w:hAnsi="Arial" w:cs="Arial"/>
                <w:color w:val="000000"/>
                <w:sz w:val="14"/>
                <w:szCs w:val="14"/>
                <w:lang w:eastAsia="en-GB"/>
              </w:rPr>
            </w:pPr>
            <w:hyperlink r:id="rId2051" w:history="1">
              <w:r w:rsidR="00662FF2" w:rsidRPr="00662FF2">
                <w:rPr>
                  <w:rStyle w:val="Hyperlink"/>
                  <w:rFonts w:ascii="Arial" w:hAnsi="Arial" w:cs="Arial"/>
                  <w:b/>
                  <w:bCs/>
                  <w:sz w:val="14"/>
                  <w:szCs w:val="14"/>
                </w:rPr>
                <w:t>Rel-18</w:t>
              </w:r>
            </w:hyperlink>
          </w:p>
        </w:tc>
        <w:tc>
          <w:tcPr>
            <w:tcW w:w="301" w:type="pct"/>
            <w:shd w:val="clear" w:color="auto" w:fill="auto"/>
          </w:tcPr>
          <w:p w14:paraId="7AB955AB" w14:textId="6D35CA32" w:rsidR="00662FF2" w:rsidRPr="00662FF2" w:rsidRDefault="00776337" w:rsidP="00662FF2">
            <w:pPr>
              <w:rPr>
                <w:rFonts w:ascii="Arial" w:eastAsia="Times New Roman" w:hAnsi="Arial" w:cs="Arial"/>
                <w:color w:val="000000"/>
                <w:sz w:val="14"/>
                <w:szCs w:val="14"/>
                <w:lang w:eastAsia="en-GB"/>
              </w:rPr>
            </w:pPr>
            <w:hyperlink r:id="rId2052" w:history="1">
              <w:r w:rsidR="00662FF2" w:rsidRPr="00662FF2">
                <w:rPr>
                  <w:rStyle w:val="Hyperlink"/>
                  <w:rFonts w:ascii="Arial" w:hAnsi="Arial" w:cs="Arial"/>
                  <w:b/>
                  <w:bCs/>
                  <w:sz w:val="14"/>
                  <w:szCs w:val="14"/>
                </w:rPr>
                <w:t>38.213</w:t>
              </w:r>
            </w:hyperlink>
          </w:p>
        </w:tc>
        <w:tc>
          <w:tcPr>
            <w:tcW w:w="324" w:type="pct"/>
            <w:shd w:val="clear" w:color="auto" w:fill="auto"/>
          </w:tcPr>
          <w:p w14:paraId="33186839" w14:textId="439ACA1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4A632A26" w14:textId="24488E62" w:rsidR="00662FF2" w:rsidRPr="00662FF2" w:rsidRDefault="00776337" w:rsidP="00662FF2">
            <w:pPr>
              <w:rPr>
                <w:rFonts w:ascii="Arial" w:eastAsia="Times New Roman" w:hAnsi="Arial" w:cs="Arial"/>
                <w:color w:val="000000"/>
                <w:sz w:val="14"/>
                <w:szCs w:val="14"/>
                <w:lang w:eastAsia="en-GB"/>
              </w:rPr>
            </w:pPr>
            <w:hyperlink r:id="rId2053" w:history="1">
              <w:r w:rsidR="00662FF2" w:rsidRPr="00662FF2">
                <w:rPr>
                  <w:rStyle w:val="Hyperlink"/>
                  <w:rFonts w:ascii="Arial" w:hAnsi="Arial" w:cs="Arial"/>
                  <w:b/>
                  <w:bCs/>
                  <w:sz w:val="14"/>
                  <w:szCs w:val="14"/>
                </w:rPr>
                <w:t>NR_pos_enh2-Core</w:t>
              </w:r>
            </w:hyperlink>
          </w:p>
        </w:tc>
        <w:tc>
          <w:tcPr>
            <w:tcW w:w="233" w:type="pct"/>
          </w:tcPr>
          <w:p w14:paraId="5954CCAB" w14:textId="0E8B02E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0657</w:t>
            </w:r>
          </w:p>
        </w:tc>
        <w:tc>
          <w:tcPr>
            <w:tcW w:w="226" w:type="pct"/>
          </w:tcPr>
          <w:p w14:paraId="253CA64C" w14:textId="05FAD50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2C473D9" w14:textId="02CA114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1D1677C" w14:textId="77777777" w:rsidTr="00680E1A">
        <w:trPr>
          <w:trHeight w:val="20"/>
        </w:trPr>
        <w:tc>
          <w:tcPr>
            <w:tcW w:w="365" w:type="pct"/>
          </w:tcPr>
          <w:p w14:paraId="5642A59B" w14:textId="79E37DC1" w:rsidR="00662FF2" w:rsidRPr="00662FF2" w:rsidRDefault="00776337" w:rsidP="00662FF2">
            <w:pPr>
              <w:rPr>
                <w:rFonts w:ascii="Arial" w:eastAsia="Times New Roman" w:hAnsi="Arial" w:cs="Arial"/>
                <w:color w:val="000000"/>
                <w:sz w:val="14"/>
                <w:szCs w:val="14"/>
                <w:lang w:eastAsia="en-GB"/>
              </w:rPr>
            </w:pPr>
            <w:hyperlink r:id="rId2054" w:history="1">
              <w:r w:rsidR="00662FF2">
                <w:rPr>
                  <w:rStyle w:val="Hyperlink"/>
                  <w:rFonts w:ascii="Arial" w:hAnsi="Arial" w:cs="Arial"/>
                  <w:b/>
                  <w:bCs/>
                  <w:sz w:val="14"/>
                  <w:szCs w:val="14"/>
                </w:rPr>
                <w:t>R1-2407407</w:t>
              </w:r>
            </w:hyperlink>
          </w:p>
        </w:tc>
        <w:tc>
          <w:tcPr>
            <w:tcW w:w="1471" w:type="pct"/>
          </w:tcPr>
          <w:p w14:paraId="55D81CF9" w14:textId="5ACEE95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FR2-NTN inclusion to TS 38.213</w:t>
            </w:r>
          </w:p>
        </w:tc>
        <w:tc>
          <w:tcPr>
            <w:tcW w:w="849" w:type="pct"/>
          </w:tcPr>
          <w:p w14:paraId="5EDC6B59" w14:textId="4EDB904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Moderator(vivo), Nokia, Ericsson</w:t>
            </w:r>
          </w:p>
        </w:tc>
        <w:tc>
          <w:tcPr>
            <w:tcW w:w="248" w:type="pct"/>
          </w:tcPr>
          <w:p w14:paraId="490F2EF1" w14:textId="583A67BA" w:rsidR="00662FF2" w:rsidRPr="00662FF2" w:rsidRDefault="00776337" w:rsidP="00662FF2">
            <w:pPr>
              <w:rPr>
                <w:rFonts w:ascii="Arial" w:eastAsia="Times New Roman" w:hAnsi="Arial" w:cs="Arial"/>
                <w:color w:val="000000"/>
                <w:sz w:val="14"/>
                <w:szCs w:val="14"/>
                <w:lang w:eastAsia="en-GB"/>
              </w:rPr>
            </w:pPr>
            <w:hyperlink r:id="rId2055" w:history="1">
              <w:r w:rsidR="00662FF2" w:rsidRPr="00662FF2">
                <w:rPr>
                  <w:rStyle w:val="Hyperlink"/>
                  <w:rFonts w:ascii="Arial" w:hAnsi="Arial" w:cs="Arial"/>
                  <w:b/>
                  <w:bCs/>
                  <w:sz w:val="14"/>
                  <w:szCs w:val="14"/>
                </w:rPr>
                <w:t>Rel-18</w:t>
              </w:r>
            </w:hyperlink>
          </w:p>
        </w:tc>
        <w:tc>
          <w:tcPr>
            <w:tcW w:w="301" w:type="pct"/>
            <w:shd w:val="clear" w:color="auto" w:fill="auto"/>
          </w:tcPr>
          <w:p w14:paraId="6688A5D2" w14:textId="53AA4168" w:rsidR="00662FF2" w:rsidRPr="00662FF2" w:rsidRDefault="00776337" w:rsidP="00662FF2">
            <w:pPr>
              <w:rPr>
                <w:rFonts w:ascii="Arial" w:eastAsia="Times New Roman" w:hAnsi="Arial" w:cs="Arial"/>
                <w:color w:val="000000"/>
                <w:sz w:val="14"/>
                <w:szCs w:val="14"/>
                <w:lang w:eastAsia="en-GB"/>
              </w:rPr>
            </w:pPr>
            <w:hyperlink r:id="rId2056" w:history="1">
              <w:r w:rsidR="00662FF2" w:rsidRPr="00662FF2">
                <w:rPr>
                  <w:rStyle w:val="Hyperlink"/>
                  <w:rFonts w:ascii="Arial" w:hAnsi="Arial" w:cs="Arial"/>
                  <w:b/>
                  <w:bCs/>
                  <w:sz w:val="14"/>
                  <w:szCs w:val="14"/>
                </w:rPr>
                <w:t>38.213</w:t>
              </w:r>
            </w:hyperlink>
          </w:p>
        </w:tc>
        <w:tc>
          <w:tcPr>
            <w:tcW w:w="324" w:type="pct"/>
            <w:shd w:val="clear" w:color="auto" w:fill="auto"/>
          </w:tcPr>
          <w:p w14:paraId="234E5410" w14:textId="459C0FC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0EFBBD70" w14:textId="0F15BC01" w:rsidR="00662FF2" w:rsidRPr="00662FF2" w:rsidRDefault="00776337" w:rsidP="00662FF2">
            <w:pPr>
              <w:rPr>
                <w:rFonts w:ascii="Arial" w:eastAsia="Times New Roman" w:hAnsi="Arial" w:cs="Arial"/>
                <w:color w:val="000000"/>
                <w:sz w:val="14"/>
                <w:szCs w:val="14"/>
                <w:lang w:eastAsia="en-GB"/>
              </w:rPr>
            </w:pPr>
            <w:hyperlink r:id="rId2057" w:history="1">
              <w:proofErr w:type="spellStart"/>
              <w:r w:rsidR="00662FF2" w:rsidRPr="00662FF2">
                <w:rPr>
                  <w:rStyle w:val="Hyperlink"/>
                  <w:rFonts w:ascii="Arial" w:hAnsi="Arial" w:cs="Arial"/>
                  <w:b/>
                  <w:bCs/>
                  <w:sz w:val="14"/>
                  <w:szCs w:val="14"/>
                </w:rPr>
                <w:t>NR_NTN_enh</w:t>
              </w:r>
              <w:proofErr w:type="spellEnd"/>
              <w:r w:rsidR="00662FF2" w:rsidRPr="00662FF2">
                <w:rPr>
                  <w:rStyle w:val="Hyperlink"/>
                  <w:rFonts w:ascii="Arial" w:hAnsi="Arial" w:cs="Arial"/>
                  <w:b/>
                  <w:bCs/>
                  <w:sz w:val="14"/>
                  <w:szCs w:val="14"/>
                </w:rPr>
                <w:t>-Core</w:t>
              </w:r>
            </w:hyperlink>
          </w:p>
        </w:tc>
        <w:tc>
          <w:tcPr>
            <w:tcW w:w="233" w:type="pct"/>
          </w:tcPr>
          <w:p w14:paraId="6A9F1A12" w14:textId="4FDA381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0658</w:t>
            </w:r>
          </w:p>
        </w:tc>
        <w:tc>
          <w:tcPr>
            <w:tcW w:w="226" w:type="pct"/>
          </w:tcPr>
          <w:p w14:paraId="74B82111" w14:textId="01A7DB3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56D98508" w14:textId="1F91EB0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4E8996A" w14:textId="77777777" w:rsidTr="00680E1A">
        <w:trPr>
          <w:trHeight w:val="20"/>
        </w:trPr>
        <w:tc>
          <w:tcPr>
            <w:tcW w:w="365" w:type="pct"/>
          </w:tcPr>
          <w:p w14:paraId="097BE940" w14:textId="549AD50B" w:rsidR="00662FF2" w:rsidRPr="00662FF2" w:rsidRDefault="00776337" w:rsidP="00662FF2">
            <w:pPr>
              <w:rPr>
                <w:rFonts w:ascii="Arial" w:eastAsia="Times New Roman" w:hAnsi="Arial" w:cs="Arial"/>
                <w:color w:val="000000"/>
                <w:sz w:val="14"/>
                <w:szCs w:val="14"/>
                <w:lang w:eastAsia="en-GB"/>
              </w:rPr>
            </w:pPr>
            <w:hyperlink r:id="rId2058" w:history="1">
              <w:r w:rsidR="00662FF2">
                <w:rPr>
                  <w:rStyle w:val="Hyperlink"/>
                  <w:rFonts w:ascii="Arial" w:hAnsi="Arial" w:cs="Arial"/>
                  <w:b/>
                  <w:bCs/>
                  <w:sz w:val="14"/>
                  <w:szCs w:val="14"/>
                </w:rPr>
                <w:t>R1-2407410</w:t>
              </w:r>
            </w:hyperlink>
          </w:p>
        </w:tc>
        <w:tc>
          <w:tcPr>
            <w:tcW w:w="1471" w:type="pct"/>
          </w:tcPr>
          <w:p w14:paraId="71AFF09F" w14:textId="365405C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IUC in co-channel coexistence case in TS 38.214</w:t>
            </w:r>
          </w:p>
        </w:tc>
        <w:tc>
          <w:tcPr>
            <w:tcW w:w="849" w:type="pct"/>
          </w:tcPr>
          <w:p w14:paraId="05AF02B2" w14:textId="506DE26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(LG Electronics), ZTE Corporation, </w:t>
            </w:r>
            <w:proofErr w:type="spellStart"/>
            <w:r w:rsidRPr="00662FF2">
              <w:rPr>
                <w:rFonts w:ascii="Arial" w:hAnsi="Arial" w:cs="Arial"/>
                <w:sz w:val="14"/>
                <w:szCs w:val="14"/>
              </w:rPr>
              <w:t>Sanechips</w:t>
            </w:r>
            <w:proofErr w:type="spellEnd"/>
            <w:r w:rsidRPr="00662FF2">
              <w:rPr>
                <w:rFonts w:ascii="Arial" w:hAnsi="Arial" w:cs="Arial"/>
                <w:sz w:val="14"/>
                <w:szCs w:val="14"/>
              </w:rPr>
              <w:t>, CATT, CICTCI, vivo, Nokia</w:t>
            </w:r>
          </w:p>
        </w:tc>
        <w:tc>
          <w:tcPr>
            <w:tcW w:w="248" w:type="pct"/>
          </w:tcPr>
          <w:p w14:paraId="26070EC1" w14:textId="22937E15" w:rsidR="00662FF2" w:rsidRPr="00662FF2" w:rsidRDefault="00776337" w:rsidP="00662FF2">
            <w:pPr>
              <w:rPr>
                <w:rFonts w:ascii="Arial" w:eastAsia="Times New Roman" w:hAnsi="Arial" w:cs="Arial"/>
                <w:color w:val="000000"/>
                <w:sz w:val="14"/>
                <w:szCs w:val="14"/>
                <w:lang w:eastAsia="en-GB"/>
              </w:rPr>
            </w:pPr>
            <w:hyperlink r:id="rId2059" w:history="1">
              <w:r w:rsidR="00662FF2" w:rsidRPr="00662FF2">
                <w:rPr>
                  <w:rStyle w:val="Hyperlink"/>
                  <w:rFonts w:ascii="Arial" w:hAnsi="Arial" w:cs="Arial"/>
                  <w:b/>
                  <w:bCs/>
                  <w:sz w:val="14"/>
                  <w:szCs w:val="14"/>
                </w:rPr>
                <w:t>Rel-18</w:t>
              </w:r>
            </w:hyperlink>
          </w:p>
        </w:tc>
        <w:tc>
          <w:tcPr>
            <w:tcW w:w="301" w:type="pct"/>
            <w:shd w:val="clear" w:color="auto" w:fill="auto"/>
          </w:tcPr>
          <w:p w14:paraId="77CDBC68" w14:textId="0F58BE5A" w:rsidR="00662FF2" w:rsidRPr="00662FF2" w:rsidRDefault="00776337" w:rsidP="00662FF2">
            <w:pPr>
              <w:rPr>
                <w:rFonts w:ascii="Arial" w:eastAsia="Times New Roman" w:hAnsi="Arial" w:cs="Arial"/>
                <w:color w:val="000000"/>
                <w:sz w:val="14"/>
                <w:szCs w:val="14"/>
                <w:lang w:eastAsia="en-GB"/>
              </w:rPr>
            </w:pPr>
            <w:hyperlink r:id="rId2060" w:history="1">
              <w:r w:rsidR="00662FF2" w:rsidRPr="00662FF2">
                <w:rPr>
                  <w:rStyle w:val="Hyperlink"/>
                  <w:rFonts w:ascii="Arial" w:hAnsi="Arial" w:cs="Arial"/>
                  <w:b/>
                  <w:bCs/>
                  <w:sz w:val="14"/>
                  <w:szCs w:val="14"/>
                </w:rPr>
                <w:t>38.214</w:t>
              </w:r>
            </w:hyperlink>
          </w:p>
        </w:tc>
        <w:tc>
          <w:tcPr>
            <w:tcW w:w="324" w:type="pct"/>
            <w:shd w:val="clear" w:color="auto" w:fill="auto"/>
          </w:tcPr>
          <w:p w14:paraId="2AC1C7C3" w14:textId="5A8B4A8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67193F8E" w14:textId="2CB7E47B" w:rsidR="00662FF2" w:rsidRPr="00662FF2" w:rsidRDefault="00776337" w:rsidP="00662FF2">
            <w:pPr>
              <w:rPr>
                <w:rFonts w:ascii="Arial" w:eastAsia="Times New Roman" w:hAnsi="Arial" w:cs="Arial"/>
                <w:color w:val="000000"/>
                <w:sz w:val="14"/>
                <w:szCs w:val="14"/>
                <w:lang w:eastAsia="en-GB"/>
              </w:rPr>
            </w:pPr>
            <w:hyperlink r:id="rId2061" w:history="1">
              <w:r w:rsidR="00662FF2" w:rsidRPr="00662FF2">
                <w:rPr>
                  <w:rStyle w:val="Hyperlink"/>
                  <w:rFonts w:ascii="Arial" w:hAnsi="Arial" w:cs="Arial"/>
                  <w:b/>
                  <w:bCs/>
                  <w:sz w:val="14"/>
                  <w:szCs w:val="14"/>
                </w:rPr>
                <w:t>NR_SL_enh2-Core</w:t>
              </w:r>
            </w:hyperlink>
          </w:p>
        </w:tc>
        <w:tc>
          <w:tcPr>
            <w:tcW w:w="233" w:type="pct"/>
          </w:tcPr>
          <w:p w14:paraId="4EA821DF" w14:textId="25C513A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0606</w:t>
            </w:r>
          </w:p>
        </w:tc>
        <w:tc>
          <w:tcPr>
            <w:tcW w:w="226" w:type="pct"/>
          </w:tcPr>
          <w:p w14:paraId="23284872" w14:textId="1490E19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5B700E7C" w14:textId="152C10F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6B7DA1D" w14:textId="77777777" w:rsidTr="00680E1A">
        <w:trPr>
          <w:trHeight w:val="20"/>
        </w:trPr>
        <w:tc>
          <w:tcPr>
            <w:tcW w:w="365" w:type="pct"/>
          </w:tcPr>
          <w:p w14:paraId="1A5266B4" w14:textId="528B3412" w:rsidR="00662FF2" w:rsidRPr="00662FF2" w:rsidRDefault="00776337" w:rsidP="00662FF2">
            <w:pPr>
              <w:rPr>
                <w:rFonts w:ascii="Arial" w:eastAsia="Times New Roman" w:hAnsi="Arial" w:cs="Arial"/>
                <w:color w:val="000000"/>
                <w:sz w:val="14"/>
                <w:szCs w:val="14"/>
                <w:lang w:eastAsia="en-GB"/>
              </w:rPr>
            </w:pPr>
            <w:hyperlink r:id="rId2062" w:history="1">
              <w:r w:rsidR="00662FF2">
                <w:rPr>
                  <w:rStyle w:val="Hyperlink"/>
                  <w:rFonts w:ascii="Arial" w:hAnsi="Arial" w:cs="Arial"/>
                  <w:b/>
                  <w:bCs/>
                  <w:sz w:val="14"/>
                  <w:szCs w:val="14"/>
                </w:rPr>
                <w:t>R1-2407412</w:t>
              </w:r>
            </w:hyperlink>
          </w:p>
        </w:tc>
        <w:tc>
          <w:tcPr>
            <w:tcW w:w="1471" w:type="pct"/>
          </w:tcPr>
          <w:p w14:paraId="663AD025" w14:textId="1A573C8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SSB-RO mapping for two TA</w:t>
            </w:r>
          </w:p>
        </w:tc>
        <w:tc>
          <w:tcPr>
            <w:tcW w:w="849" w:type="pct"/>
          </w:tcPr>
          <w:p w14:paraId="79500397" w14:textId="1FBAEE1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(Ericsson), Google, Samsung, Ericsson, New H3C</w:t>
            </w:r>
          </w:p>
        </w:tc>
        <w:tc>
          <w:tcPr>
            <w:tcW w:w="248" w:type="pct"/>
          </w:tcPr>
          <w:p w14:paraId="0DA6A421" w14:textId="614D1F1B" w:rsidR="00662FF2" w:rsidRPr="00662FF2" w:rsidRDefault="00776337" w:rsidP="00662FF2">
            <w:pPr>
              <w:rPr>
                <w:rFonts w:ascii="Arial" w:eastAsia="Times New Roman" w:hAnsi="Arial" w:cs="Arial"/>
                <w:color w:val="000000"/>
                <w:sz w:val="14"/>
                <w:szCs w:val="14"/>
                <w:lang w:eastAsia="en-GB"/>
              </w:rPr>
            </w:pPr>
            <w:hyperlink r:id="rId2063" w:history="1">
              <w:r w:rsidR="00662FF2" w:rsidRPr="00662FF2">
                <w:rPr>
                  <w:rStyle w:val="Hyperlink"/>
                  <w:rFonts w:ascii="Arial" w:hAnsi="Arial" w:cs="Arial"/>
                  <w:b/>
                  <w:bCs/>
                  <w:sz w:val="14"/>
                  <w:szCs w:val="14"/>
                </w:rPr>
                <w:t>Rel-18</w:t>
              </w:r>
            </w:hyperlink>
          </w:p>
        </w:tc>
        <w:tc>
          <w:tcPr>
            <w:tcW w:w="301" w:type="pct"/>
            <w:shd w:val="clear" w:color="auto" w:fill="auto"/>
          </w:tcPr>
          <w:p w14:paraId="4CF34B99" w14:textId="66AF2978" w:rsidR="00662FF2" w:rsidRPr="00662FF2" w:rsidRDefault="00776337" w:rsidP="00662FF2">
            <w:pPr>
              <w:rPr>
                <w:rFonts w:ascii="Arial" w:eastAsia="Times New Roman" w:hAnsi="Arial" w:cs="Arial"/>
                <w:color w:val="000000"/>
                <w:sz w:val="14"/>
                <w:szCs w:val="14"/>
                <w:lang w:eastAsia="en-GB"/>
              </w:rPr>
            </w:pPr>
            <w:hyperlink r:id="rId2064" w:history="1">
              <w:r w:rsidR="00662FF2" w:rsidRPr="00662FF2">
                <w:rPr>
                  <w:rStyle w:val="Hyperlink"/>
                  <w:rFonts w:ascii="Arial" w:hAnsi="Arial" w:cs="Arial"/>
                  <w:b/>
                  <w:bCs/>
                  <w:sz w:val="14"/>
                  <w:szCs w:val="14"/>
                </w:rPr>
                <w:t>38.213</w:t>
              </w:r>
            </w:hyperlink>
          </w:p>
        </w:tc>
        <w:tc>
          <w:tcPr>
            <w:tcW w:w="324" w:type="pct"/>
            <w:shd w:val="clear" w:color="auto" w:fill="auto"/>
          </w:tcPr>
          <w:p w14:paraId="2CA7FC9B" w14:textId="68D6D88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43929FD9" w14:textId="153E9203" w:rsidR="00662FF2" w:rsidRPr="00662FF2" w:rsidRDefault="00776337" w:rsidP="00662FF2">
            <w:pPr>
              <w:rPr>
                <w:rFonts w:ascii="Arial" w:eastAsia="Times New Roman" w:hAnsi="Arial" w:cs="Arial"/>
                <w:color w:val="000000"/>
                <w:sz w:val="14"/>
                <w:szCs w:val="14"/>
                <w:lang w:eastAsia="en-GB"/>
              </w:rPr>
            </w:pPr>
            <w:hyperlink r:id="rId2065"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6B0B23FE" w14:textId="1C74291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0659</w:t>
            </w:r>
          </w:p>
        </w:tc>
        <w:tc>
          <w:tcPr>
            <w:tcW w:w="226" w:type="pct"/>
          </w:tcPr>
          <w:p w14:paraId="2570B126" w14:textId="2F58894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6F48CB9B" w14:textId="72975EA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2B7F4146" w14:textId="77777777" w:rsidTr="00680E1A">
        <w:trPr>
          <w:trHeight w:val="20"/>
        </w:trPr>
        <w:tc>
          <w:tcPr>
            <w:tcW w:w="365" w:type="pct"/>
          </w:tcPr>
          <w:p w14:paraId="66377E72" w14:textId="33C101D5" w:rsidR="00662FF2" w:rsidRPr="00662FF2" w:rsidRDefault="00776337" w:rsidP="00662FF2">
            <w:pPr>
              <w:rPr>
                <w:rFonts w:ascii="Arial" w:eastAsia="Times New Roman" w:hAnsi="Arial" w:cs="Arial"/>
                <w:color w:val="000000"/>
                <w:sz w:val="14"/>
                <w:szCs w:val="14"/>
                <w:lang w:eastAsia="en-GB"/>
              </w:rPr>
            </w:pPr>
            <w:hyperlink r:id="rId2066" w:history="1">
              <w:r w:rsidR="00662FF2">
                <w:rPr>
                  <w:rStyle w:val="Hyperlink"/>
                  <w:rFonts w:ascii="Arial" w:hAnsi="Arial" w:cs="Arial"/>
                  <w:b/>
                  <w:bCs/>
                  <w:sz w:val="14"/>
                  <w:szCs w:val="14"/>
                </w:rPr>
                <w:t>R1-2407415</w:t>
              </w:r>
            </w:hyperlink>
          </w:p>
        </w:tc>
        <w:tc>
          <w:tcPr>
            <w:tcW w:w="1471" w:type="pct"/>
          </w:tcPr>
          <w:p w14:paraId="79FADB8A" w14:textId="76862B2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RRC parameter correction for SRS power control</w:t>
            </w:r>
          </w:p>
        </w:tc>
        <w:tc>
          <w:tcPr>
            <w:tcW w:w="849" w:type="pct"/>
          </w:tcPr>
          <w:p w14:paraId="27C52E34" w14:textId="1433449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(Google), Google, ZTE, Samsung</w:t>
            </w:r>
          </w:p>
        </w:tc>
        <w:tc>
          <w:tcPr>
            <w:tcW w:w="248" w:type="pct"/>
          </w:tcPr>
          <w:p w14:paraId="528A381D" w14:textId="0DDB871D" w:rsidR="00662FF2" w:rsidRPr="00662FF2" w:rsidRDefault="00776337" w:rsidP="00662FF2">
            <w:pPr>
              <w:rPr>
                <w:rFonts w:ascii="Arial" w:eastAsia="Times New Roman" w:hAnsi="Arial" w:cs="Arial"/>
                <w:color w:val="000000"/>
                <w:sz w:val="14"/>
                <w:szCs w:val="14"/>
                <w:lang w:eastAsia="en-GB"/>
              </w:rPr>
            </w:pPr>
            <w:hyperlink r:id="rId2067" w:history="1">
              <w:r w:rsidR="00662FF2" w:rsidRPr="00662FF2">
                <w:rPr>
                  <w:rStyle w:val="Hyperlink"/>
                  <w:rFonts w:ascii="Arial" w:hAnsi="Arial" w:cs="Arial"/>
                  <w:b/>
                  <w:bCs/>
                  <w:sz w:val="14"/>
                  <w:szCs w:val="14"/>
                </w:rPr>
                <w:t>Rel-17</w:t>
              </w:r>
            </w:hyperlink>
          </w:p>
        </w:tc>
        <w:tc>
          <w:tcPr>
            <w:tcW w:w="301" w:type="pct"/>
            <w:shd w:val="clear" w:color="auto" w:fill="auto"/>
          </w:tcPr>
          <w:p w14:paraId="1B97855B" w14:textId="39DB1BBB" w:rsidR="00662FF2" w:rsidRPr="00662FF2" w:rsidRDefault="00776337" w:rsidP="00662FF2">
            <w:pPr>
              <w:rPr>
                <w:rFonts w:ascii="Arial" w:eastAsia="Times New Roman" w:hAnsi="Arial" w:cs="Arial"/>
                <w:color w:val="000000"/>
                <w:sz w:val="14"/>
                <w:szCs w:val="14"/>
                <w:lang w:eastAsia="en-GB"/>
              </w:rPr>
            </w:pPr>
            <w:hyperlink r:id="rId2068" w:history="1">
              <w:r w:rsidR="00662FF2" w:rsidRPr="00662FF2">
                <w:rPr>
                  <w:rStyle w:val="Hyperlink"/>
                  <w:rFonts w:ascii="Arial" w:hAnsi="Arial" w:cs="Arial"/>
                  <w:b/>
                  <w:bCs/>
                  <w:sz w:val="14"/>
                  <w:szCs w:val="14"/>
                </w:rPr>
                <w:t>38.214</w:t>
              </w:r>
            </w:hyperlink>
          </w:p>
        </w:tc>
        <w:tc>
          <w:tcPr>
            <w:tcW w:w="324" w:type="pct"/>
            <w:shd w:val="clear" w:color="auto" w:fill="auto"/>
          </w:tcPr>
          <w:p w14:paraId="1EE3BF37" w14:textId="25C3B79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17.10.0</w:t>
            </w:r>
          </w:p>
        </w:tc>
        <w:tc>
          <w:tcPr>
            <w:tcW w:w="779" w:type="pct"/>
          </w:tcPr>
          <w:p w14:paraId="222B5B94" w14:textId="6067E457" w:rsidR="00662FF2" w:rsidRPr="00662FF2" w:rsidRDefault="00776337" w:rsidP="00662FF2">
            <w:pPr>
              <w:rPr>
                <w:rFonts w:ascii="Arial" w:eastAsia="Times New Roman" w:hAnsi="Arial" w:cs="Arial"/>
                <w:color w:val="000000"/>
                <w:sz w:val="14"/>
                <w:szCs w:val="14"/>
                <w:lang w:eastAsia="en-GB"/>
              </w:rPr>
            </w:pPr>
            <w:hyperlink r:id="rId2069" w:history="1">
              <w:proofErr w:type="spellStart"/>
              <w:r w:rsidR="00662FF2" w:rsidRPr="00662FF2">
                <w:rPr>
                  <w:rStyle w:val="Hyperlink"/>
                  <w:rFonts w:ascii="Arial" w:hAnsi="Arial" w:cs="Arial"/>
                  <w:b/>
                  <w:bCs/>
                  <w:sz w:val="14"/>
                  <w:szCs w:val="14"/>
                </w:rPr>
                <w:t>NR_FeMIMO</w:t>
              </w:r>
              <w:proofErr w:type="spellEnd"/>
              <w:r w:rsidR="00662FF2" w:rsidRPr="00662FF2">
                <w:rPr>
                  <w:rStyle w:val="Hyperlink"/>
                  <w:rFonts w:ascii="Arial" w:hAnsi="Arial" w:cs="Arial"/>
                  <w:b/>
                  <w:bCs/>
                  <w:sz w:val="14"/>
                  <w:szCs w:val="14"/>
                </w:rPr>
                <w:t>-Core</w:t>
              </w:r>
            </w:hyperlink>
          </w:p>
        </w:tc>
        <w:tc>
          <w:tcPr>
            <w:tcW w:w="233" w:type="pct"/>
          </w:tcPr>
          <w:p w14:paraId="7464F1E3" w14:textId="0CAFC37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0607</w:t>
            </w:r>
          </w:p>
        </w:tc>
        <w:tc>
          <w:tcPr>
            <w:tcW w:w="226" w:type="pct"/>
          </w:tcPr>
          <w:p w14:paraId="5FA08959" w14:textId="4DE94D6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CC20D26" w14:textId="0A4AEDE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1892145C" w14:textId="77777777" w:rsidTr="00680E1A">
        <w:trPr>
          <w:trHeight w:val="20"/>
        </w:trPr>
        <w:tc>
          <w:tcPr>
            <w:tcW w:w="365" w:type="pct"/>
          </w:tcPr>
          <w:p w14:paraId="4BF7E56F" w14:textId="509AC037" w:rsidR="00662FF2" w:rsidRPr="00662FF2" w:rsidRDefault="00776337" w:rsidP="00662FF2">
            <w:pPr>
              <w:rPr>
                <w:rFonts w:ascii="Arial" w:eastAsia="Times New Roman" w:hAnsi="Arial" w:cs="Arial"/>
                <w:color w:val="000000"/>
                <w:sz w:val="14"/>
                <w:szCs w:val="14"/>
                <w:lang w:eastAsia="en-GB"/>
              </w:rPr>
            </w:pPr>
            <w:hyperlink r:id="rId2070" w:history="1">
              <w:r w:rsidR="00662FF2">
                <w:rPr>
                  <w:rStyle w:val="Hyperlink"/>
                  <w:rFonts w:ascii="Arial" w:hAnsi="Arial" w:cs="Arial"/>
                  <w:b/>
                  <w:bCs/>
                  <w:sz w:val="14"/>
                  <w:szCs w:val="14"/>
                </w:rPr>
                <w:t>R1-2407416</w:t>
              </w:r>
            </w:hyperlink>
          </w:p>
        </w:tc>
        <w:tc>
          <w:tcPr>
            <w:tcW w:w="1471" w:type="pct"/>
          </w:tcPr>
          <w:p w14:paraId="0029A659" w14:textId="2A5E8BC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RRC parameter correction for SRS power control</w:t>
            </w:r>
          </w:p>
        </w:tc>
        <w:tc>
          <w:tcPr>
            <w:tcW w:w="849" w:type="pct"/>
          </w:tcPr>
          <w:p w14:paraId="58DF61B2" w14:textId="082652A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(Google), Google, ZTE, Samsung</w:t>
            </w:r>
          </w:p>
        </w:tc>
        <w:tc>
          <w:tcPr>
            <w:tcW w:w="248" w:type="pct"/>
          </w:tcPr>
          <w:p w14:paraId="0CB3E0CE" w14:textId="413D8AF6" w:rsidR="00662FF2" w:rsidRPr="00662FF2" w:rsidRDefault="00776337" w:rsidP="00662FF2">
            <w:pPr>
              <w:rPr>
                <w:rFonts w:ascii="Arial" w:eastAsia="Times New Roman" w:hAnsi="Arial" w:cs="Arial"/>
                <w:color w:val="000000"/>
                <w:sz w:val="14"/>
                <w:szCs w:val="14"/>
                <w:lang w:eastAsia="en-GB"/>
              </w:rPr>
            </w:pPr>
            <w:hyperlink r:id="rId2071" w:history="1">
              <w:r w:rsidR="00662FF2" w:rsidRPr="00662FF2">
                <w:rPr>
                  <w:rStyle w:val="Hyperlink"/>
                  <w:rFonts w:ascii="Arial" w:hAnsi="Arial" w:cs="Arial"/>
                  <w:b/>
                  <w:bCs/>
                  <w:sz w:val="14"/>
                  <w:szCs w:val="14"/>
                </w:rPr>
                <w:t>Rel-18</w:t>
              </w:r>
            </w:hyperlink>
          </w:p>
        </w:tc>
        <w:tc>
          <w:tcPr>
            <w:tcW w:w="301" w:type="pct"/>
            <w:shd w:val="clear" w:color="auto" w:fill="auto"/>
          </w:tcPr>
          <w:p w14:paraId="6BC3F95A" w14:textId="7108E558" w:rsidR="00662FF2" w:rsidRPr="00662FF2" w:rsidRDefault="00776337" w:rsidP="00662FF2">
            <w:pPr>
              <w:rPr>
                <w:rFonts w:ascii="Arial" w:eastAsia="Times New Roman" w:hAnsi="Arial" w:cs="Arial"/>
                <w:color w:val="000000"/>
                <w:sz w:val="14"/>
                <w:szCs w:val="14"/>
                <w:lang w:eastAsia="en-GB"/>
              </w:rPr>
            </w:pPr>
            <w:hyperlink r:id="rId2072" w:history="1">
              <w:r w:rsidR="00662FF2" w:rsidRPr="00662FF2">
                <w:rPr>
                  <w:rStyle w:val="Hyperlink"/>
                  <w:rFonts w:ascii="Arial" w:hAnsi="Arial" w:cs="Arial"/>
                  <w:b/>
                  <w:bCs/>
                  <w:sz w:val="14"/>
                  <w:szCs w:val="14"/>
                </w:rPr>
                <w:t>38.214</w:t>
              </w:r>
            </w:hyperlink>
          </w:p>
        </w:tc>
        <w:tc>
          <w:tcPr>
            <w:tcW w:w="324" w:type="pct"/>
            <w:shd w:val="clear" w:color="auto" w:fill="auto"/>
          </w:tcPr>
          <w:p w14:paraId="5841EC94" w14:textId="7D5342F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741DBF68" w14:textId="7E3D3AC5" w:rsidR="00662FF2" w:rsidRPr="00662FF2" w:rsidRDefault="00776337" w:rsidP="00662FF2">
            <w:pPr>
              <w:rPr>
                <w:rFonts w:ascii="Arial" w:eastAsia="Times New Roman" w:hAnsi="Arial" w:cs="Arial"/>
                <w:color w:val="000000"/>
                <w:sz w:val="14"/>
                <w:szCs w:val="14"/>
                <w:lang w:eastAsia="en-GB"/>
              </w:rPr>
            </w:pPr>
            <w:hyperlink r:id="rId2073" w:history="1">
              <w:proofErr w:type="spellStart"/>
              <w:r w:rsidR="00662FF2" w:rsidRPr="00662FF2">
                <w:rPr>
                  <w:rStyle w:val="Hyperlink"/>
                  <w:rFonts w:ascii="Arial" w:hAnsi="Arial" w:cs="Arial"/>
                  <w:b/>
                  <w:bCs/>
                  <w:sz w:val="14"/>
                  <w:szCs w:val="14"/>
                </w:rPr>
                <w:t>NR_FeMIMO</w:t>
              </w:r>
              <w:proofErr w:type="spellEnd"/>
              <w:r w:rsidR="00662FF2" w:rsidRPr="00662FF2">
                <w:rPr>
                  <w:rStyle w:val="Hyperlink"/>
                  <w:rFonts w:ascii="Arial" w:hAnsi="Arial" w:cs="Arial"/>
                  <w:b/>
                  <w:bCs/>
                  <w:sz w:val="14"/>
                  <w:szCs w:val="14"/>
                </w:rPr>
                <w:t>-Core</w:t>
              </w:r>
            </w:hyperlink>
          </w:p>
        </w:tc>
        <w:tc>
          <w:tcPr>
            <w:tcW w:w="233" w:type="pct"/>
          </w:tcPr>
          <w:p w14:paraId="3444EA39" w14:textId="0E04A29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0608</w:t>
            </w:r>
          </w:p>
        </w:tc>
        <w:tc>
          <w:tcPr>
            <w:tcW w:w="226" w:type="pct"/>
          </w:tcPr>
          <w:p w14:paraId="52DA66D8" w14:textId="62DD1FB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1FA85A04" w14:textId="581597A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w:t>
            </w:r>
          </w:p>
        </w:tc>
      </w:tr>
      <w:tr w:rsidR="00662FF2" w:rsidRPr="00662FF2" w14:paraId="3E81AE26" w14:textId="77777777" w:rsidTr="00680E1A">
        <w:trPr>
          <w:trHeight w:val="20"/>
        </w:trPr>
        <w:tc>
          <w:tcPr>
            <w:tcW w:w="365" w:type="pct"/>
          </w:tcPr>
          <w:p w14:paraId="3723DD25" w14:textId="0C3EAAE6" w:rsidR="00662FF2" w:rsidRPr="00662FF2" w:rsidRDefault="00776337" w:rsidP="00662FF2">
            <w:pPr>
              <w:rPr>
                <w:rFonts w:ascii="Arial" w:eastAsia="Times New Roman" w:hAnsi="Arial" w:cs="Arial"/>
                <w:color w:val="000000"/>
                <w:sz w:val="14"/>
                <w:szCs w:val="14"/>
                <w:lang w:eastAsia="en-GB"/>
              </w:rPr>
            </w:pPr>
            <w:hyperlink r:id="rId2074" w:history="1">
              <w:r w:rsidR="00662FF2">
                <w:rPr>
                  <w:rStyle w:val="Hyperlink"/>
                  <w:rFonts w:ascii="Arial" w:hAnsi="Arial" w:cs="Arial"/>
                  <w:b/>
                  <w:bCs/>
                  <w:sz w:val="14"/>
                  <w:szCs w:val="14"/>
                </w:rPr>
                <w:t>R1-2407418</w:t>
              </w:r>
            </w:hyperlink>
          </w:p>
        </w:tc>
        <w:tc>
          <w:tcPr>
            <w:tcW w:w="1471" w:type="pct"/>
          </w:tcPr>
          <w:p w14:paraId="75E7B878" w14:textId="7C09EED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CR on </w:t>
            </w:r>
            <w:proofErr w:type="spellStart"/>
            <w:r w:rsidRPr="00662FF2">
              <w:rPr>
                <w:rFonts w:ascii="Arial" w:hAnsi="Arial" w:cs="Arial"/>
                <w:sz w:val="14"/>
                <w:szCs w:val="14"/>
              </w:rPr>
              <w:t>CapabilityIndex</w:t>
            </w:r>
            <w:proofErr w:type="spellEnd"/>
            <w:r w:rsidRPr="00662FF2">
              <w:rPr>
                <w:rFonts w:ascii="Arial" w:hAnsi="Arial" w:cs="Arial"/>
                <w:sz w:val="14"/>
                <w:szCs w:val="14"/>
              </w:rPr>
              <w:t xml:space="preserve"> Report in TS38.214</w:t>
            </w:r>
          </w:p>
        </w:tc>
        <w:tc>
          <w:tcPr>
            <w:tcW w:w="849" w:type="pct"/>
          </w:tcPr>
          <w:p w14:paraId="559CC03D" w14:textId="241D9C4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NEC, Huawei, </w:t>
            </w:r>
            <w:proofErr w:type="spellStart"/>
            <w:r w:rsidRPr="00662FF2">
              <w:rPr>
                <w:rFonts w:ascii="Arial" w:hAnsi="Arial" w:cs="Arial"/>
                <w:sz w:val="14"/>
                <w:szCs w:val="14"/>
              </w:rPr>
              <w:t>HiSilicon</w:t>
            </w:r>
            <w:proofErr w:type="spellEnd"/>
            <w:r w:rsidRPr="00662FF2">
              <w:rPr>
                <w:rFonts w:ascii="Arial" w:hAnsi="Arial" w:cs="Arial"/>
                <w:sz w:val="14"/>
                <w:szCs w:val="14"/>
              </w:rPr>
              <w:t>, Samsung, Ericsson</w:t>
            </w:r>
          </w:p>
        </w:tc>
        <w:tc>
          <w:tcPr>
            <w:tcW w:w="248" w:type="pct"/>
          </w:tcPr>
          <w:p w14:paraId="7987CCAF" w14:textId="1F0143B6" w:rsidR="00662FF2" w:rsidRPr="00662FF2" w:rsidRDefault="00776337" w:rsidP="00662FF2">
            <w:pPr>
              <w:rPr>
                <w:rFonts w:ascii="Arial" w:eastAsia="Times New Roman" w:hAnsi="Arial" w:cs="Arial"/>
                <w:color w:val="000000"/>
                <w:sz w:val="14"/>
                <w:szCs w:val="14"/>
                <w:lang w:eastAsia="en-GB"/>
              </w:rPr>
            </w:pPr>
            <w:hyperlink r:id="rId2075" w:history="1">
              <w:r w:rsidR="00662FF2" w:rsidRPr="00662FF2">
                <w:rPr>
                  <w:rStyle w:val="Hyperlink"/>
                  <w:rFonts w:ascii="Arial" w:hAnsi="Arial" w:cs="Arial"/>
                  <w:b/>
                  <w:bCs/>
                  <w:sz w:val="14"/>
                  <w:szCs w:val="14"/>
                </w:rPr>
                <w:t>Rel-17</w:t>
              </w:r>
            </w:hyperlink>
          </w:p>
        </w:tc>
        <w:tc>
          <w:tcPr>
            <w:tcW w:w="301" w:type="pct"/>
            <w:shd w:val="clear" w:color="auto" w:fill="auto"/>
          </w:tcPr>
          <w:p w14:paraId="69C43E52" w14:textId="0E8F5085" w:rsidR="00662FF2" w:rsidRPr="00662FF2" w:rsidRDefault="00776337" w:rsidP="00662FF2">
            <w:pPr>
              <w:rPr>
                <w:rFonts w:ascii="Arial" w:eastAsia="Times New Roman" w:hAnsi="Arial" w:cs="Arial"/>
                <w:color w:val="000000"/>
                <w:sz w:val="14"/>
                <w:szCs w:val="14"/>
                <w:lang w:eastAsia="en-GB"/>
              </w:rPr>
            </w:pPr>
            <w:hyperlink r:id="rId2076" w:history="1">
              <w:r w:rsidR="00662FF2" w:rsidRPr="00662FF2">
                <w:rPr>
                  <w:rStyle w:val="Hyperlink"/>
                  <w:rFonts w:ascii="Arial" w:hAnsi="Arial" w:cs="Arial"/>
                  <w:b/>
                  <w:bCs/>
                  <w:sz w:val="14"/>
                  <w:szCs w:val="14"/>
                </w:rPr>
                <w:t>38.214</w:t>
              </w:r>
            </w:hyperlink>
          </w:p>
        </w:tc>
        <w:tc>
          <w:tcPr>
            <w:tcW w:w="324" w:type="pct"/>
            <w:shd w:val="clear" w:color="auto" w:fill="auto"/>
          </w:tcPr>
          <w:p w14:paraId="2897CD98" w14:textId="2B10C90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17.10.0</w:t>
            </w:r>
          </w:p>
        </w:tc>
        <w:tc>
          <w:tcPr>
            <w:tcW w:w="779" w:type="pct"/>
          </w:tcPr>
          <w:p w14:paraId="62B71915" w14:textId="3DFCA254" w:rsidR="00662FF2" w:rsidRPr="00662FF2" w:rsidRDefault="00776337" w:rsidP="00662FF2">
            <w:pPr>
              <w:rPr>
                <w:rFonts w:ascii="Arial" w:eastAsia="Times New Roman" w:hAnsi="Arial" w:cs="Arial"/>
                <w:color w:val="000000"/>
                <w:sz w:val="14"/>
                <w:szCs w:val="14"/>
                <w:lang w:eastAsia="en-GB"/>
              </w:rPr>
            </w:pPr>
            <w:hyperlink r:id="rId2077" w:history="1">
              <w:proofErr w:type="spellStart"/>
              <w:r w:rsidR="00662FF2" w:rsidRPr="00662FF2">
                <w:rPr>
                  <w:rStyle w:val="Hyperlink"/>
                  <w:rFonts w:ascii="Arial" w:hAnsi="Arial" w:cs="Arial"/>
                  <w:b/>
                  <w:bCs/>
                  <w:sz w:val="14"/>
                  <w:szCs w:val="14"/>
                </w:rPr>
                <w:t>NR_FeMIMO</w:t>
              </w:r>
              <w:proofErr w:type="spellEnd"/>
              <w:r w:rsidR="00662FF2" w:rsidRPr="00662FF2">
                <w:rPr>
                  <w:rStyle w:val="Hyperlink"/>
                  <w:rFonts w:ascii="Arial" w:hAnsi="Arial" w:cs="Arial"/>
                  <w:b/>
                  <w:bCs/>
                  <w:sz w:val="14"/>
                  <w:szCs w:val="14"/>
                </w:rPr>
                <w:t>-Core</w:t>
              </w:r>
            </w:hyperlink>
          </w:p>
        </w:tc>
        <w:tc>
          <w:tcPr>
            <w:tcW w:w="233" w:type="pct"/>
          </w:tcPr>
          <w:p w14:paraId="254A24CE" w14:textId="1FEC3E5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0609</w:t>
            </w:r>
          </w:p>
        </w:tc>
        <w:tc>
          <w:tcPr>
            <w:tcW w:w="226" w:type="pct"/>
          </w:tcPr>
          <w:p w14:paraId="2872B513" w14:textId="45216B6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53996342" w14:textId="2E22EED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43A2E352" w14:textId="77777777" w:rsidTr="00680E1A">
        <w:trPr>
          <w:trHeight w:val="20"/>
        </w:trPr>
        <w:tc>
          <w:tcPr>
            <w:tcW w:w="365" w:type="pct"/>
          </w:tcPr>
          <w:p w14:paraId="1002B31C" w14:textId="738D303A" w:rsidR="00662FF2" w:rsidRPr="00662FF2" w:rsidRDefault="00776337" w:rsidP="00662FF2">
            <w:pPr>
              <w:rPr>
                <w:rFonts w:ascii="Arial" w:eastAsia="Times New Roman" w:hAnsi="Arial" w:cs="Arial"/>
                <w:color w:val="000000"/>
                <w:sz w:val="14"/>
                <w:szCs w:val="14"/>
                <w:lang w:eastAsia="en-GB"/>
              </w:rPr>
            </w:pPr>
            <w:hyperlink r:id="rId2078" w:history="1">
              <w:r w:rsidR="00662FF2">
                <w:rPr>
                  <w:rStyle w:val="Hyperlink"/>
                  <w:rFonts w:ascii="Arial" w:hAnsi="Arial" w:cs="Arial"/>
                  <w:b/>
                  <w:bCs/>
                  <w:sz w:val="14"/>
                  <w:szCs w:val="14"/>
                </w:rPr>
                <w:t>R1-2407419</w:t>
              </w:r>
            </w:hyperlink>
          </w:p>
        </w:tc>
        <w:tc>
          <w:tcPr>
            <w:tcW w:w="1471" w:type="pct"/>
          </w:tcPr>
          <w:p w14:paraId="529E01B4" w14:textId="1E8104F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CR on </w:t>
            </w:r>
            <w:proofErr w:type="spellStart"/>
            <w:r w:rsidRPr="00662FF2">
              <w:rPr>
                <w:rFonts w:ascii="Arial" w:hAnsi="Arial" w:cs="Arial"/>
                <w:sz w:val="14"/>
                <w:szCs w:val="14"/>
              </w:rPr>
              <w:t>CapabilityIndex</w:t>
            </w:r>
            <w:proofErr w:type="spellEnd"/>
            <w:r w:rsidRPr="00662FF2">
              <w:rPr>
                <w:rFonts w:ascii="Arial" w:hAnsi="Arial" w:cs="Arial"/>
                <w:sz w:val="14"/>
                <w:szCs w:val="14"/>
              </w:rPr>
              <w:t xml:space="preserve"> Report in TS38.214 (mirror on Rel-18)</w:t>
            </w:r>
          </w:p>
        </w:tc>
        <w:tc>
          <w:tcPr>
            <w:tcW w:w="849" w:type="pct"/>
          </w:tcPr>
          <w:p w14:paraId="12B429A4" w14:textId="56A7CE3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NEC, Huawei, </w:t>
            </w:r>
            <w:proofErr w:type="spellStart"/>
            <w:r w:rsidRPr="00662FF2">
              <w:rPr>
                <w:rFonts w:ascii="Arial" w:hAnsi="Arial" w:cs="Arial"/>
                <w:sz w:val="14"/>
                <w:szCs w:val="14"/>
              </w:rPr>
              <w:t>HiSilicon</w:t>
            </w:r>
            <w:proofErr w:type="spellEnd"/>
            <w:r w:rsidRPr="00662FF2">
              <w:rPr>
                <w:rFonts w:ascii="Arial" w:hAnsi="Arial" w:cs="Arial"/>
                <w:sz w:val="14"/>
                <w:szCs w:val="14"/>
              </w:rPr>
              <w:t>, Samsung, Ericsson</w:t>
            </w:r>
          </w:p>
        </w:tc>
        <w:tc>
          <w:tcPr>
            <w:tcW w:w="248" w:type="pct"/>
          </w:tcPr>
          <w:p w14:paraId="24AE247D" w14:textId="7E9F226A" w:rsidR="00662FF2" w:rsidRPr="00662FF2" w:rsidRDefault="00776337" w:rsidP="00662FF2">
            <w:pPr>
              <w:rPr>
                <w:rFonts w:ascii="Arial" w:eastAsia="Times New Roman" w:hAnsi="Arial" w:cs="Arial"/>
                <w:color w:val="000000"/>
                <w:sz w:val="14"/>
                <w:szCs w:val="14"/>
                <w:lang w:eastAsia="en-GB"/>
              </w:rPr>
            </w:pPr>
            <w:hyperlink r:id="rId2079" w:history="1">
              <w:r w:rsidR="00662FF2" w:rsidRPr="00662FF2">
                <w:rPr>
                  <w:rStyle w:val="Hyperlink"/>
                  <w:rFonts w:ascii="Arial" w:hAnsi="Arial" w:cs="Arial"/>
                  <w:b/>
                  <w:bCs/>
                  <w:sz w:val="14"/>
                  <w:szCs w:val="14"/>
                </w:rPr>
                <w:t>Rel-18</w:t>
              </w:r>
            </w:hyperlink>
          </w:p>
        </w:tc>
        <w:tc>
          <w:tcPr>
            <w:tcW w:w="301" w:type="pct"/>
            <w:shd w:val="clear" w:color="auto" w:fill="auto"/>
          </w:tcPr>
          <w:p w14:paraId="47BA93D2" w14:textId="39F8482D" w:rsidR="00662FF2" w:rsidRPr="00662FF2" w:rsidRDefault="00776337" w:rsidP="00662FF2">
            <w:pPr>
              <w:rPr>
                <w:rFonts w:ascii="Arial" w:eastAsia="Times New Roman" w:hAnsi="Arial" w:cs="Arial"/>
                <w:color w:val="000000"/>
                <w:sz w:val="14"/>
                <w:szCs w:val="14"/>
                <w:lang w:eastAsia="en-GB"/>
              </w:rPr>
            </w:pPr>
            <w:hyperlink r:id="rId2080" w:history="1">
              <w:r w:rsidR="00662FF2" w:rsidRPr="00662FF2">
                <w:rPr>
                  <w:rStyle w:val="Hyperlink"/>
                  <w:rFonts w:ascii="Arial" w:hAnsi="Arial" w:cs="Arial"/>
                  <w:b/>
                  <w:bCs/>
                  <w:sz w:val="14"/>
                  <w:szCs w:val="14"/>
                </w:rPr>
                <w:t>38.214</w:t>
              </w:r>
            </w:hyperlink>
          </w:p>
        </w:tc>
        <w:tc>
          <w:tcPr>
            <w:tcW w:w="324" w:type="pct"/>
            <w:shd w:val="clear" w:color="auto" w:fill="auto"/>
          </w:tcPr>
          <w:p w14:paraId="5BC5B2E8" w14:textId="04F5B00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4A6D6365" w14:textId="606DDF0B" w:rsidR="00662FF2" w:rsidRPr="00662FF2" w:rsidRDefault="00776337" w:rsidP="00662FF2">
            <w:pPr>
              <w:rPr>
                <w:rFonts w:ascii="Arial" w:eastAsia="Times New Roman" w:hAnsi="Arial" w:cs="Arial"/>
                <w:color w:val="000000"/>
                <w:sz w:val="14"/>
                <w:szCs w:val="14"/>
                <w:lang w:eastAsia="en-GB"/>
              </w:rPr>
            </w:pPr>
            <w:hyperlink r:id="rId2081" w:history="1">
              <w:proofErr w:type="spellStart"/>
              <w:r w:rsidR="00662FF2" w:rsidRPr="00662FF2">
                <w:rPr>
                  <w:rStyle w:val="Hyperlink"/>
                  <w:rFonts w:ascii="Arial" w:hAnsi="Arial" w:cs="Arial"/>
                  <w:b/>
                  <w:bCs/>
                  <w:sz w:val="14"/>
                  <w:szCs w:val="14"/>
                </w:rPr>
                <w:t>NR_FeMIMO</w:t>
              </w:r>
              <w:proofErr w:type="spellEnd"/>
              <w:r w:rsidR="00662FF2" w:rsidRPr="00662FF2">
                <w:rPr>
                  <w:rStyle w:val="Hyperlink"/>
                  <w:rFonts w:ascii="Arial" w:hAnsi="Arial" w:cs="Arial"/>
                  <w:b/>
                  <w:bCs/>
                  <w:sz w:val="14"/>
                  <w:szCs w:val="14"/>
                </w:rPr>
                <w:t>-Core</w:t>
              </w:r>
            </w:hyperlink>
          </w:p>
        </w:tc>
        <w:tc>
          <w:tcPr>
            <w:tcW w:w="233" w:type="pct"/>
          </w:tcPr>
          <w:p w14:paraId="618AEFDB" w14:textId="72128A2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0610</w:t>
            </w:r>
          </w:p>
        </w:tc>
        <w:tc>
          <w:tcPr>
            <w:tcW w:w="226" w:type="pct"/>
          </w:tcPr>
          <w:p w14:paraId="2A20A06B" w14:textId="4C4BD0B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40B6E603" w14:textId="1393CE2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w:t>
            </w:r>
          </w:p>
        </w:tc>
      </w:tr>
      <w:tr w:rsidR="00662FF2" w:rsidRPr="00662FF2" w14:paraId="68C9BC78" w14:textId="77777777" w:rsidTr="00680E1A">
        <w:trPr>
          <w:trHeight w:val="20"/>
        </w:trPr>
        <w:tc>
          <w:tcPr>
            <w:tcW w:w="365" w:type="pct"/>
          </w:tcPr>
          <w:p w14:paraId="5AF79FA6" w14:textId="74C3BD2E" w:rsidR="00662FF2" w:rsidRPr="00662FF2" w:rsidRDefault="00776337" w:rsidP="00662FF2">
            <w:pPr>
              <w:rPr>
                <w:rFonts w:ascii="Arial" w:eastAsia="Times New Roman" w:hAnsi="Arial" w:cs="Arial"/>
                <w:color w:val="000000"/>
                <w:sz w:val="14"/>
                <w:szCs w:val="14"/>
                <w:lang w:eastAsia="en-GB"/>
              </w:rPr>
            </w:pPr>
            <w:hyperlink r:id="rId2082" w:history="1">
              <w:r w:rsidR="00662FF2">
                <w:rPr>
                  <w:rStyle w:val="Hyperlink"/>
                  <w:rFonts w:ascii="Arial" w:hAnsi="Arial" w:cs="Arial"/>
                  <w:b/>
                  <w:bCs/>
                  <w:sz w:val="14"/>
                  <w:szCs w:val="14"/>
                </w:rPr>
                <w:t>R1-2407434</w:t>
              </w:r>
            </w:hyperlink>
          </w:p>
        </w:tc>
        <w:tc>
          <w:tcPr>
            <w:tcW w:w="1471" w:type="pct"/>
          </w:tcPr>
          <w:p w14:paraId="68B47B7E" w14:textId="1367AB9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Correction on definition of “Cycle” for SRS with </w:t>
            </w:r>
            <w:proofErr w:type="spellStart"/>
            <w:r w:rsidRPr="00662FF2">
              <w:rPr>
                <w:rFonts w:ascii="Arial" w:hAnsi="Arial" w:cs="Arial"/>
                <w:sz w:val="14"/>
                <w:szCs w:val="14"/>
              </w:rPr>
              <w:t>tx</w:t>
            </w:r>
            <w:proofErr w:type="spellEnd"/>
            <w:r w:rsidRPr="00662FF2">
              <w:rPr>
                <w:rFonts w:ascii="Arial" w:hAnsi="Arial" w:cs="Arial"/>
                <w:sz w:val="14"/>
                <w:szCs w:val="14"/>
              </w:rPr>
              <w:t xml:space="preserve"> hopping</w:t>
            </w:r>
          </w:p>
        </w:tc>
        <w:tc>
          <w:tcPr>
            <w:tcW w:w="849" w:type="pct"/>
          </w:tcPr>
          <w:p w14:paraId="6EF288F5" w14:textId="0B2DD9F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(Ericsson), CATT, Ericsson, Intel Corporation, Samsung</w:t>
            </w:r>
          </w:p>
        </w:tc>
        <w:tc>
          <w:tcPr>
            <w:tcW w:w="248" w:type="pct"/>
          </w:tcPr>
          <w:p w14:paraId="697D0654" w14:textId="790F3E47" w:rsidR="00662FF2" w:rsidRPr="00662FF2" w:rsidRDefault="00776337" w:rsidP="00662FF2">
            <w:pPr>
              <w:rPr>
                <w:rFonts w:ascii="Arial" w:eastAsia="Times New Roman" w:hAnsi="Arial" w:cs="Arial"/>
                <w:color w:val="000000"/>
                <w:sz w:val="14"/>
                <w:szCs w:val="14"/>
                <w:lang w:eastAsia="en-GB"/>
              </w:rPr>
            </w:pPr>
            <w:hyperlink r:id="rId2083" w:history="1">
              <w:r w:rsidR="00662FF2" w:rsidRPr="00662FF2">
                <w:rPr>
                  <w:rStyle w:val="Hyperlink"/>
                  <w:rFonts w:ascii="Arial" w:hAnsi="Arial" w:cs="Arial"/>
                  <w:b/>
                  <w:bCs/>
                  <w:sz w:val="14"/>
                  <w:szCs w:val="14"/>
                </w:rPr>
                <w:t>Rel-18</w:t>
              </w:r>
            </w:hyperlink>
          </w:p>
        </w:tc>
        <w:tc>
          <w:tcPr>
            <w:tcW w:w="301" w:type="pct"/>
            <w:shd w:val="clear" w:color="auto" w:fill="auto"/>
          </w:tcPr>
          <w:p w14:paraId="7C68B0EF" w14:textId="58D5256C" w:rsidR="00662FF2" w:rsidRPr="00662FF2" w:rsidRDefault="00776337" w:rsidP="00662FF2">
            <w:pPr>
              <w:rPr>
                <w:rFonts w:ascii="Arial" w:eastAsia="Times New Roman" w:hAnsi="Arial" w:cs="Arial"/>
                <w:color w:val="000000"/>
                <w:sz w:val="14"/>
                <w:szCs w:val="14"/>
                <w:lang w:eastAsia="en-GB"/>
              </w:rPr>
            </w:pPr>
            <w:hyperlink r:id="rId2084" w:history="1">
              <w:r w:rsidR="00662FF2" w:rsidRPr="00662FF2">
                <w:rPr>
                  <w:rStyle w:val="Hyperlink"/>
                  <w:rFonts w:ascii="Arial" w:hAnsi="Arial" w:cs="Arial"/>
                  <w:b/>
                  <w:bCs/>
                  <w:sz w:val="14"/>
                  <w:szCs w:val="14"/>
                </w:rPr>
                <w:t>38.214</w:t>
              </w:r>
            </w:hyperlink>
          </w:p>
        </w:tc>
        <w:tc>
          <w:tcPr>
            <w:tcW w:w="324" w:type="pct"/>
            <w:shd w:val="clear" w:color="auto" w:fill="auto"/>
          </w:tcPr>
          <w:p w14:paraId="5758BAA8" w14:textId="0409955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01FDA65D" w14:textId="7EB34D7F" w:rsidR="00662FF2" w:rsidRPr="00662FF2" w:rsidRDefault="00776337" w:rsidP="00662FF2">
            <w:pPr>
              <w:rPr>
                <w:rFonts w:ascii="Arial" w:eastAsia="Times New Roman" w:hAnsi="Arial" w:cs="Arial"/>
                <w:color w:val="000000"/>
                <w:sz w:val="14"/>
                <w:szCs w:val="14"/>
                <w:lang w:eastAsia="en-GB"/>
              </w:rPr>
            </w:pPr>
            <w:hyperlink r:id="rId2085" w:history="1">
              <w:r w:rsidR="00662FF2" w:rsidRPr="00662FF2">
                <w:rPr>
                  <w:rStyle w:val="Hyperlink"/>
                  <w:rFonts w:ascii="Arial" w:hAnsi="Arial" w:cs="Arial"/>
                  <w:b/>
                  <w:bCs/>
                  <w:sz w:val="14"/>
                  <w:szCs w:val="14"/>
                </w:rPr>
                <w:t>NR_pos_enh2-Core</w:t>
              </w:r>
            </w:hyperlink>
          </w:p>
        </w:tc>
        <w:tc>
          <w:tcPr>
            <w:tcW w:w="233" w:type="pct"/>
          </w:tcPr>
          <w:p w14:paraId="7AE3DD67" w14:textId="3FB0FCF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0611</w:t>
            </w:r>
          </w:p>
        </w:tc>
        <w:tc>
          <w:tcPr>
            <w:tcW w:w="226" w:type="pct"/>
          </w:tcPr>
          <w:p w14:paraId="12B1AB4A" w14:textId="03E67FD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4504EB75" w14:textId="3CC3B76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6CD5E772" w14:textId="77777777" w:rsidTr="00680E1A">
        <w:trPr>
          <w:trHeight w:val="20"/>
        </w:trPr>
        <w:tc>
          <w:tcPr>
            <w:tcW w:w="365" w:type="pct"/>
          </w:tcPr>
          <w:p w14:paraId="1E50470D" w14:textId="72E792A5" w:rsidR="00662FF2" w:rsidRPr="00662FF2" w:rsidRDefault="00776337" w:rsidP="00662FF2">
            <w:pPr>
              <w:rPr>
                <w:rFonts w:ascii="Arial" w:eastAsia="Times New Roman" w:hAnsi="Arial" w:cs="Arial"/>
                <w:color w:val="000000"/>
                <w:sz w:val="14"/>
                <w:szCs w:val="14"/>
                <w:lang w:eastAsia="en-GB"/>
              </w:rPr>
            </w:pPr>
            <w:hyperlink r:id="rId2086" w:history="1">
              <w:r w:rsidR="00662FF2">
                <w:rPr>
                  <w:rStyle w:val="Hyperlink"/>
                  <w:rFonts w:ascii="Arial" w:hAnsi="Arial" w:cs="Arial"/>
                  <w:b/>
                  <w:bCs/>
                  <w:sz w:val="14"/>
                  <w:szCs w:val="14"/>
                </w:rPr>
                <w:t>R1-2407439</w:t>
              </w:r>
            </w:hyperlink>
          </w:p>
        </w:tc>
        <w:tc>
          <w:tcPr>
            <w:tcW w:w="1471" w:type="pct"/>
          </w:tcPr>
          <w:p w14:paraId="08C27014" w14:textId="589BEC8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transition time of BWP change triggered by DCI format 1_1/0_1 scheduling multi-PDSCHs/multi-PUSCHs</w:t>
            </w:r>
          </w:p>
        </w:tc>
        <w:tc>
          <w:tcPr>
            <w:tcW w:w="849" w:type="pct"/>
          </w:tcPr>
          <w:p w14:paraId="26526524" w14:textId="70CDC55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(CATT), Ericsson, Samsung</w:t>
            </w:r>
          </w:p>
        </w:tc>
        <w:tc>
          <w:tcPr>
            <w:tcW w:w="248" w:type="pct"/>
          </w:tcPr>
          <w:p w14:paraId="41FEE08F" w14:textId="211893B1" w:rsidR="00662FF2" w:rsidRPr="00662FF2" w:rsidRDefault="00776337" w:rsidP="00662FF2">
            <w:pPr>
              <w:rPr>
                <w:rFonts w:ascii="Arial" w:eastAsia="Times New Roman" w:hAnsi="Arial" w:cs="Arial"/>
                <w:color w:val="000000"/>
                <w:sz w:val="14"/>
                <w:szCs w:val="14"/>
                <w:lang w:eastAsia="en-GB"/>
              </w:rPr>
            </w:pPr>
            <w:hyperlink r:id="rId2087" w:history="1">
              <w:r w:rsidR="00662FF2" w:rsidRPr="00662FF2">
                <w:rPr>
                  <w:rStyle w:val="Hyperlink"/>
                  <w:rFonts w:ascii="Arial" w:hAnsi="Arial" w:cs="Arial"/>
                  <w:b/>
                  <w:bCs/>
                  <w:sz w:val="14"/>
                  <w:szCs w:val="14"/>
                </w:rPr>
                <w:t>Rel-17</w:t>
              </w:r>
            </w:hyperlink>
          </w:p>
        </w:tc>
        <w:tc>
          <w:tcPr>
            <w:tcW w:w="301" w:type="pct"/>
            <w:shd w:val="clear" w:color="auto" w:fill="auto"/>
          </w:tcPr>
          <w:p w14:paraId="69F9968D" w14:textId="46E6B528" w:rsidR="00662FF2" w:rsidRPr="00662FF2" w:rsidRDefault="00776337" w:rsidP="00662FF2">
            <w:pPr>
              <w:rPr>
                <w:rFonts w:ascii="Arial" w:eastAsia="Times New Roman" w:hAnsi="Arial" w:cs="Arial"/>
                <w:color w:val="000000"/>
                <w:sz w:val="14"/>
                <w:szCs w:val="14"/>
                <w:lang w:eastAsia="en-GB"/>
              </w:rPr>
            </w:pPr>
            <w:hyperlink r:id="rId2088" w:history="1">
              <w:r w:rsidR="00662FF2" w:rsidRPr="00662FF2">
                <w:rPr>
                  <w:rStyle w:val="Hyperlink"/>
                  <w:rFonts w:ascii="Arial" w:hAnsi="Arial" w:cs="Arial"/>
                  <w:b/>
                  <w:bCs/>
                  <w:sz w:val="14"/>
                  <w:szCs w:val="14"/>
                </w:rPr>
                <w:t>38.213</w:t>
              </w:r>
            </w:hyperlink>
          </w:p>
        </w:tc>
        <w:tc>
          <w:tcPr>
            <w:tcW w:w="324" w:type="pct"/>
            <w:shd w:val="clear" w:color="auto" w:fill="auto"/>
          </w:tcPr>
          <w:p w14:paraId="27119FCD" w14:textId="1BC0A0C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17.10.0</w:t>
            </w:r>
          </w:p>
        </w:tc>
        <w:tc>
          <w:tcPr>
            <w:tcW w:w="779" w:type="pct"/>
          </w:tcPr>
          <w:p w14:paraId="6A2C499F" w14:textId="47E53661" w:rsidR="00662FF2" w:rsidRPr="00662FF2" w:rsidRDefault="00776337" w:rsidP="00662FF2">
            <w:pPr>
              <w:rPr>
                <w:rFonts w:ascii="Arial" w:eastAsia="Times New Roman" w:hAnsi="Arial" w:cs="Arial"/>
                <w:color w:val="000000"/>
                <w:sz w:val="14"/>
                <w:szCs w:val="14"/>
                <w:lang w:eastAsia="en-GB"/>
              </w:rPr>
            </w:pPr>
            <w:hyperlink r:id="rId2089" w:history="1">
              <w:r w:rsidR="00662FF2" w:rsidRPr="00662FF2">
                <w:rPr>
                  <w:rStyle w:val="Hyperlink"/>
                  <w:rFonts w:ascii="Arial" w:hAnsi="Arial" w:cs="Arial"/>
                  <w:b/>
                  <w:bCs/>
                  <w:sz w:val="14"/>
                  <w:szCs w:val="14"/>
                </w:rPr>
                <w:t>NR_ext_to_71GHz-Core</w:t>
              </w:r>
            </w:hyperlink>
          </w:p>
        </w:tc>
        <w:tc>
          <w:tcPr>
            <w:tcW w:w="233" w:type="pct"/>
          </w:tcPr>
          <w:p w14:paraId="401143E9" w14:textId="3F640EA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0660</w:t>
            </w:r>
          </w:p>
        </w:tc>
        <w:tc>
          <w:tcPr>
            <w:tcW w:w="226" w:type="pct"/>
          </w:tcPr>
          <w:p w14:paraId="716711BD" w14:textId="7C92768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1A208689" w14:textId="19DA07C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28FD451" w14:textId="77777777" w:rsidTr="00680E1A">
        <w:trPr>
          <w:trHeight w:val="20"/>
        </w:trPr>
        <w:tc>
          <w:tcPr>
            <w:tcW w:w="365" w:type="pct"/>
          </w:tcPr>
          <w:p w14:paraId="651CEAA9" w14:textId="0FE5D11E" w:rsidR="00662FF2" w:rsidRPr="00662FF2" w:rsidRDefault="00776337" w:rsidP="00662FF2">
            <w:pPr>
              <w:rPr>
                <w:rFonts w:ascii="Arial" w:eastAsia="Times New Roman" w:hAnsi="Arial" w:cs="Arial"/>
                <w:color w:val="000000"/>
                <w:sz w:val="14"/>
                <w:szCs w:val="14"/>
                <w:lang w:eastAsia="en-GB"/>
              </w:rPr>
            </w:pPr>
            <w:hyperlink r:id="rId2090" w:history="1">
              <w:r w:rsidR="00662FF2">
                <w:rPr>
                  <w:rStyle w:val="Hyperlink"/>
                  <w:rFonts w:ascii="Arial" w:hAnsi="Arial" w:cs="Arial"/>
                  <w:b/>
                  <w:bCs/>
                  <w:sz w:val="14"/>
                  <w:szCs w:val="14"/>
                </w:rPr>
                <w:t>R1-2407440</w:t>
              </w:r>
            </w:hyperlink>
          </w:p>
        </w:tc>
        <w:tc>
          <w:tcPr>
            <w:tcW w:w="1471" w:type="pct"/>
          </w:tcPr>
          <w:p w14:paraId="2163451D" w14:textId="59A6418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transition time of BWP change triggered by DCI format 1_1/0_1 scheduling multi-PDSCHs/multi-PUSCHs</w:t>
            </w:r>
          </w:p>
        </w:tc>
        <w:tc>
          <w:tcPr>
            <w:tcW w:w="849" w:type="pct"/>
          </w:tcPr>
          <w:p w14:paraId="785F3CB4" w14:textId="5A2DC65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(CATT), Ericsson, Samsung</w:t>
            </w:r>
          </w:p>
        </w:tc>
        <w:tc>
          <w:tcPr>
            <w:tcW w:w="248" w:type="pct"/>
          </w:tcPr>
          <w:p w14:paraId="78A8B70E" w14:textId="291FDF90" w:rsidR="00662FF2" w:rsidRPr="00662FF2" w:rsidRDefault="00776337" w:rsidP="00662FF2">
            <w:pPr>
              <w:rPr>
                <w:rFonts w:ascii="Arial" w:eastAsia="Times New Roman" w:hAnsi="Arial" w:cs="Arial"/>
                <w:color w:val="000000"/>
                <w:sz w:val="14"/>
                <w:szCs w:val="14"/>
                <w:lang w:eastAsia="en-GB"/>
              </w:rPr>
            </w:pPr>
            <w:hyperlink r:id="rId2091" w:history="1">
              <w:r w:rsidR="00662FF2" w:rsidRPr="00662FF2">
                <w:rPr>
                  <w:rStyle w:val="Hyperlink"/>
                  <w:rFonts w:ascii="Arial" w:hAnsi="Arial" w:cs="Arial"/>
                  <w:b/>
                  <w:bCs/>
                  <w:sz w:val="14"/>
                  <w:szCs w:val="14"/>
                </w:rPr>
                <w:t>Rel-18</w:t>
              </w:r>
            </w:hyperlink>
          </w:p>
        </w:tc>
        <w:tc>
          <w:tcPr>
            <w:tcW w:w="301" w:type="pct"/>
            <w:shd w:val="clear" w:color="auto" w:fill="auto"/>
          </w:tcPr>
          <w:p w14:paraId="7B83830D" w14:textId="46D061DE" w:rsidR="00662FF2" w:rsidRPr="00662FF2" w:rsidRDefault="00776337" w:rsidP="00662FF2">
            <w:pPr>
              <w:rPr>
                <w:rFonts w:ascii="Arial" w:eastAsia="Times New Roman" w:hAnsi="Arial" w:cs="Arial"/>
                <w:color w:val="000000"/>
                <w:sz w:val="14"/>
                <w:szCs w:val="14"/>
                <w:lang w:eastAsia="en-GB"/>
              </w:rPr>
            </w:pPr>
            <w:hyperlink r:id="rId2092" w:history="1">
              <w:r w:rsidR="00662FF2" w:rsidRPr="00662FF2">
                <w:rPr>
                  <w:rStyle w:val="Hyperlink"/>
                  <w:rFonts w:ascii="Arial" w:hAnsi="Arial" w:cs="Arial"/>
                  <w:b/>
                  <w:bCs/>
                  <w:sz w:val="14"/>
                  <w:szCs w:val="14"/>
                </w:rPr>
                <w:t>38.213</w:t>
              </w:r>
            </w:hyperlink>
          </w:p>
        </w:tc>
        <w:tc>
          <w:tcPr>
            <w:tcW w:w="324" w:type="pct"/>
            <w:shd w:val="clear" w:color="auto" w:fill="auto"/>
          </w:tcPr>
          <w:p w14:paraId="7F478A5F" w14:textId="4347513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76945A11" w14:textId="2203CDCD" w:rsidR="00662FF2" w:rsidRPr="00662FF2" w:rsidRDefault="00776337" w:rsidP="00662FF2">
            <w:pPr>
              <w:rPr>
                <w:rFonts w:ascii="Arial" w:eastAsia="Times New Roman" w:hAnsi="Arial" w:cs="Arial"/>
                <w:color w:val="000000"/>
                <w:sz w:val="14"/>
                <w:szCs w:val="14"/>
                <w:lang w:eastAsia="en-GB"/>
              </w:rPr>
            </w:pPr>
            <w:hyperlink r:id="rId2093" w:history="1">
              <w:r w:rsidR="00662FF2" w:rsidRPr="00662FF2">
                <w:rPr>
                  <w:rStyle w:val="Hyperlink"/>
                  <w:rFonts w:ascii="Arial" w:hAnsi="Arial" w:cs="Arial"/>
                  <w:b/>
                  <w:bCs/>
                  <w:sz w:val="14"/>
                  <w:szCs w:val="14"/>
                </w:rPr>
                <w:t>NR_ext_to_71GHz-Core</w:t>
              </w:r>
            </w:hyperlink>
          </w:p>
        </w:tc>
        <w:tc>
          <w:tcPr>
            <w:tcW w:w="233" w:type="pct"/>
          </w:tcPr>
          <w:p w14:paraId="34502C3F" w14:textId="06FB000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0661</w:t>
            </w:r>
          </w:p>
        </w:tc>
        <w:tc>
          <w:tcPr>
            <w:tcW w:w="226" w:type="pct"/>
          </w:tcPr>
          <w:p w14:paraId="02BE4049" w14:textId="663BC14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57B4EA5D" w14:textId="1D72093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w:t>
            </w:r>
          </w:p>
        </w:tc>
      </w:tr>
      <w:tr w:rsidR="00662FF2" w:rsidRPr="00662FF2" w14:paraId="0D2C0772" w14:textId="77777777" w:rsidTr="00680E1A">
        <w:trPr>
          <w:trHeight w:val="20"/>
        </w:trPr>
        <w:tc>
          <w:tcPr>
            <w:tcW w:w="365" w:type="pct"/>
          </w:tcPr>
          <w:p w14:paraId="72D112CC" w14:textId="3C91089B" w:rsidR="00662FF2" w:rsidRPr="00662FF2" w:rsidRDefault="00776337" w:rsidP="00662FF2">
            <w:pPr>
              <w:rPr>
                <w:rFonts w:ascii="Arial" w:eastAsia="Times New Roman" w:hAnsi="Arial" w:cs="Arial"/>
                <w:color w:val="000000"/>
                <w:sz w:val="14"/>
                <w:szCs w:val="14"/>
                <w:lang w:eastAsia="en-GB"/>
              </w:rPr>
            </w:pPr>
            <w:hyperlink r:id="rId2094" w:history="1">
              <w:r w:rsidR="00662FF2">
                <w:rPr>
                  <w:rStyle w:val="Hyperlink"/>
                  <w:rFonts w:ascii="Arial" w:hAnsi="Arial" w:cs="Arial"/>
                  <w:b/>
                  <w:bCs/>
                  <w:sz w:val="14"/>
                  <w:szCs w:val="14"/>
                </w:rPr>
                <w:t>R1-2407448</w:t>
              </w:r>
            </w:hyperlink>
          </w:p>
        </w:tc>
        <w:tc>
          <w:tcPr>
            <w:tcW w:w="1471" w:type="pct"/>
          </w:tcPr>
          <w:p w14:paraId="59CB011D" w14:textId="7DF6B24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power control parameters for the UL transmission after LTM cell switch</w:t>
            </w:r>
          </w:p>
        </w:tc>
        <w:tc>
          <w:tcPr>
            <w:tcW w:w="849" w:type="pct"/>
          </w:tcPr>
          <w:p w14:paraId="5BF689AE" w14:textId="7C22B73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(Fujitsu), Huawei, </w:t>
            </w:r>
            <w:proofErr w:type="spellStart"/>
            <w:r w:rsidRPr="00662FF2">
              <w:rPr>
                <w:rFonts w:ascii="Arial" w:hAnsi="Arial" w:cs="Arial"/>
                <w:sz w:val="14"/>
                <w:szCs w:val="14"/>
              </w:rPr>
              <w:t>HiSilicon</w:t>
            </w:r>
            <w:proofErr w:type="spellEnd"/>
            <w:r w:rsidRPr="00662FF2">
              <w:rPr>
                <w:rFonts w:ascii="Arial" w:hAnsi="Arial" w:cs="Arial"/>
                <w:sz w:val="14"/>
                <w:szCs w:val="14"/>
              </w:rPr>
              <w:t xml:space="preserve">, ZTE, </w:t>
            </w:r>
            <w:proofErr w:type="spellStart"/>
            <w:r w:rsidRPr="00662FF2">
              <w:rPr>
                <w:rFonts w:ascii="Arial" w:hAnsi="Arial" w:cs="Arial"/>
                <w:sz w:val="14"/>
                <w:szCs w:val="14"/>
              </w:rPr>
              <w:t>Sanechips</w:t>
            </w:r>
            <w:proofErr w:type="spellEnd"/>
            <w:r w:rsidRPr="00662FF2">
              <w:rPr>
                <w:rFonts w:ascii="Arial" w:hAnsi="Arial" w:cs="Arial"/>
                <w:sz w:val="14"/>
                <w:szCs w:val="14"/>
              </w:rPr>
              <w:t>, Ericsson, Nokia, Lenovo, Apple</w:t>
            </w:r>
          </w:p>
        </w:tc>
        <w:tc>
          <w:tcPr>
            <w:tcW w:w="248" w:type="pct"/>
          </w:tcPr>
          <w:p w14:paraId="1C0CB161" w14:textId="5ADACBCF" w:rsidR="00662FF2" w:rsidRPr="00662FF2" w:rsidRDefault="00776337" w:rsidP="00662FF2">
            <w:pPr>
              <w:rPr>
                <w:rFonts w:ascii="Arial" w:eastAsia="Times New Roman" w:hAnsi="Arial" w:cs="Arial"/>
                <w:color w:val="000000"/>
                <w:sz w:val="14"/>
                <w:szCs w:val="14"/>
                <w:lang w:eastAsia="en-GB"/>
              </w:rPr>
            </w:pPr>
            <w:hyperlink r:id="rId2095" w:history="1">
              <w:r w:rsidR="00662FF2" w:rsidRPr="00662FF2">
                <w:rPr>
                  <w:rStyle w:val="Hyperlink"/>
                  <w:rFonts w:ascii="Arial" w:hAnsi="Arial" w:cs="Arial"/>
                  <w:b/>
                  <w:bCs/>
                  <w:sz w:val="14"/>
                  <w:szCs w:val="14"/>
                </w:rPr>
                <w:t>Rel-18</w:t>
              </w:r>
            </w:hyperlink>
          </w:p>
        </w:tc>
        <w:tc>
          <w:tcPr>
            <w:tcW w:w="301" w:type="pct"/>
            <w:shd w:val="clear" w:color="auto" w:fill="auto"/>
          </w:tcPr>
          <w:p w14:paraId="2DFD8F8F" w14:textId="16C9AB87" w:rsidR="00662FF2" w:rsidRPr="00662FF2" w:rsidRDefault="00776337" w:rsidP="00662FF2">
            <w:pPr>
              <w:rPr>
                <w:rFonts w:ascii="Arial" w:eastAsia="Times New Roman" w:hAnsi="Arial" w:cs="Arial"/>
                <w:color w:val="000000"/>
                <w:sz w:val="14"/>
                <w:szCs w:val="14"/>
                <w:lang w:eastAsia="en-GB"/>
              </w:rPr>
            </w:pPr>
            <w:hyperlink r:id="rId2096" w:history="1">
              <w:r w:rsidR="00662FF2" w:rsidRPr="00662FF2">
                <w:rPr>
                  <w:rStyle w:val="Hyperlink"/>
                  <w:rFonts w:ascii="Arial" w:hAnsi="Arial" w:cs="Arial"/>
                  <w:b/>
                  <w:bCs/>
                  <w:sz w:val="14"/>
                  <w:szCs w:val="14"/>
                </w:rPr>
                <w:t>38.213</w:t>
              </w:r>
            </w:hyperlink>
          </w:p>
        </w:tc>
        <w:tc>
          <w:tcPr>
            <w:tcW w:w="324" w:type="pct"/>
            <w:shd w:val="clear" w:color="auto" w:fill="auto"/>
          </w:tcPr>
          <w:p w14:paraId="73793910" w14:textId="51C6200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0C8F0C08" w14:textId="38C7790C" w:rsidR="00662FF2" w:rsidRPr="00662FF2" w:rsidRDefault="00776337" w:rsidP="00662FF2">
            <w:pPr>
              <w:rPr>
                <w:rFonts w:ascii="Arial" w:eastAsia="Times New Roman" w:hAnsi="Arial" w:cs="Arial"/>
                <w:color w:val="000000"/>
                <w:sz w:val="14"/>
                <w:szCs w:val="14"/>
                <w:lang w:eastAsia="en-GB"/>
              </w:rPr>
            </w:pPr>
            <w:hyperlink r:id="rId2097" w:history="1">
              <w:r w:rsidR="00662FF2" w:rsidRPr="00662FF2">
                <w:rPr>
                  <w:rStyle w:val="Hyperlink"/>
                  <w:rFonts w:ascii="Arial" w:hAnsi="Arial" w:cs="Arial"/>
                  <w:b/>
                  <w:bCs/>
                  <w:sz w:val="14"/>
                  <w:szCs w:val="14"/>
                </w:rPr>
                <w:t>NR_Mob_enh2-Core</w:t>
              </w:r>
            </w:hyperlink>
          </w:p>
        </w:tc>
        <w:tc>
          <w:tcPr>
            <w:tcW w:w="233" w:type="pct"/>
          </w:tcPr>
          <w:p w14:paraId="66CD5410" w14:textId="577B864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0662</w:t>
            </w:r>
          </w:p>
        </w:tc>
        <w:tc>
          <w:tcPr>
            <w:tcW w:w="226" w:type="pct"/>
          </w:tcPr>
          <w:p w14:paraId="6E1EDCC0" w14:textId="38DBC94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3107A404" w14:textId="62C5A76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C413749" w14:textId="77777777" w:rsidTr="00680E1A">
        <w:trPr>
          <w:trHeight w:val="20"/>
        </w:trPr>
        <w:tc>
          <w:tcPr>
            <w:tcW w:w="365" w:type="pct"/>
          </w:tcPr>
          <w:p w14:paraId="6D2659A8" w14:textId="161C5381" w:rsidR="00662FF2" w:rsidRPr="00662FF2" w:rsidRDefault="00776337" w:rsidP="00662FF2">
            <w:pPr>
              <w:rPr>
                <w:rFonts w:ascii="Arial" w:eastAsia="Times New Roman" w:hAnsi="Arial" w:cs="Arial"/>
                <w:color w:val="000000"/>
                <w:sz w:val="14"/>
                <w:szCs w:val="14"/>
                <w:lang w:eastAsia="en-GB"/>
              </w:rPr>
            </w:pPr>
            <w:hyperlink r:id="rId2098" w:history="1">
              <w:r w:rsidR="00662FF2">
                <w:rPr>
                  <w:rStyle w:val="Hyperlink"/>
                  <w:rFonts w:ascii="Arial" w:hAnsi="Arial" w:cs="Arial"/>
                  <w:b/>
                  <w:bCs/>
                  <w:sz w:val="14"/>
                  <w:szCs w:val="14"/>
                </w:rPr>
                <w:t>R1-2407449</w:t>
              </w:r>
            </w:hyperlink>
          </w:p>
        </w:tc>
        <w:tc>
          <w:tcPr>
            <w:tcW w:w="1471" w:type="pct"/>
          </w:tcPr>
          <w:p w14:paraId="734A798A" w14:textId="5644D06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the first UL transmission after LTM cell switch</w:t>
            </w:r>
          </w:p>
        </w:tc>
        <w:tc>
          <w:tcPr>
            <w:tcW w:w="849" w:type="pct"/>
          </w:tcPr>
          <w:p w14:paraId="0B25988D" w14:textId="28FB2C5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(Fujitsu), Huawei, Ericsson, Nokia, ZTE Corporation, </w:t>
            </w:r>
            <w:proofErr w:type="spellStart"/>
            <w:r w:rsidRPr="00662FF2">
              <w:rPr>
                <w:rFonts w:ascii="Arial" w:hAnsi="Arial" w:cs="Arial"/>
                <w:sz w:val="14"/>
                <w:szCs w:val="14"/>
              </w:rPr>
              <w:t>Sanechips</w:t>
            </w:r>
            <w:proofErr w:type="spellEnd"/>
            <w:r w:rsidRPr="00662FF2">
              <w:rPr>
                <w:rFonts w:ascii="Arial" w:hAnsi="Arial" w:cs="Arial"/>
                <w:sz w:val="14"/>
                <w:szCs w:val="14"/>
              </w:rPr>
              <w:t xml:space="preserve">, </w:t>
            </w:r>
            <w:proofErr w:type="spellStart"/>
            <w:r w:rsidRPr="00662FF2">
              <w:rPr>
                <w:rFonts w:ascii="Arial" w:hAnsi="Arial" w:cs="Arial"/>
                <w:sz w:val="14"/>
                <w:szCs w:val="14"/>
              </w:rPr>
              <w:t>HiSilicon</w:t>
            </w:r>
            <w:proofErr w:type="spellEnd"/>
            <w:r w:rsidRPr="00662FF2">
              <w:rPr>
                <w:rFonts w:ascii="Arial" w:hAnsi="Arial" w:cs="Arial"/>
                <w:sz w:val="14"/>
                <w:szCs w:val="14"/>
              </w:rPr>
              <w:t>, Lenovo, Apple</w:t>
            </w:r>
          </w:p>
        </w:tc>
        <w:tc>
          <w:tcPr>
            <w:tcW w:w="248" w:type="pct"/>
          </w:tcPr>
          <w:p w14:paraId="3C59FE9D" w14:textId="46E03522" w:rsidR="00662FF2" w:rsidRPr="00662FF2" w:rsidRDefault="00776337" w:rsidP="00662FF2">
            <w:pPr>
              <w:rPr>
                <w:rFonts w:ascii="Arial" w:eastAsia="Times New Roman" w:hAnsi="Arial" w:cs="Arial"/>
                <w:color w:val="000000"/>
                <w:sz w:val="14"/>
                <w:szCs w:val="14"/>
                <w:lang w:eastAsia="en-GB"/>
              </w:rPr>
            </w:pPr>
            <w:hyperlink r:id="rId2099" w:history="1">
              <w:r w:rsidR="00662FF2" w:rsidRPr="00662FF2">
                <w:rPr>
                  <w:rStyle w:val="Hyperlink"/>
                  <w:rFonts w:ascii="Arial" w:hAnsi="Arial" w:cs="Arial"/>
                  <w:b/>
                  <w:bCs/>
                  <w:sz w:val="14"/>
                  <w:szCs w:val="14"/>
                </w:rPr>
                <w:t>Rel-18</w:t>
              </w:r>
            </w:hyperlink>
          </w:p>
        </w:tc>
        <w:tc>
          <w:tcPr>
            <w:tcW w:w="301" w:type="pct"/>
            <w:shd w:val="clear" w:color="auto" w:fill="auto"/>
          </w:tcPr>
          <w:p w14:paraId="63899903" w14:textId="2263300C" w:rsidR="00662FF2" w:rsidRPr="00662FF2" w:rsidRDefault="00776337" w:rsidP="00662FF2">
            <w:pPr>
              <w:rPr>
                <w:rFonts w:ascii="Arial" w:eastAsia="Times New Roman" w:hAnsi="Arial" w:cs="Arial"/>
                <w:color w:val="000000"/>
                <w:sz w:val="14"/>
                <w:szCs w:val="14"/>
                <w:lang w:eastAsia="en-GB"/>
              </w:rPr>
            </w:pPr>
            <w:hyperlink r:id="rId2100" w:history="1">
              <w:r w:rsidR="00662FF2" w:rsidRPr="00662FF2">
                <w:rPr>
                  <w:rStyle w:val="Hyperlink"/>
                  <w:rFonts w:ascii="Arial" w:hAnsi="Arial" w:cs="Arial"/>
                  <w:b/>
                  <w:bCs/>
                  <w:sz w:val="14"/>
                  <w:szCs w:val="14"/>
                </w:rPr>
                <w:t>38.213</w:t>
              </w:r>
            </w:hyperlink>
          </w:p>
        </w:tc>
        <w:tc>
          <w:tcPr>
            <w:tcW w:w="324" w:type="pct"/>
            <w:shd w:val="clear" w:color="auto" w:fill="auto"/>
          </w:tcPr>
          <w:p w14:paraId="30BFE8F9" w14:textId="5236F5E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4D596CFA" w14:textId="21848BF1" w:rsidR="00662FF2" w:rsidRPr="00662FF2" w:rsidRDefault="00776337" w:rsidP="00662FF2">
            <w:pPr>
              <w:rPr>
                <w:rFonts w:ascii="Arial" w:eastAsia="Times New Roman" w:hAnsi="Arial" w:cs="Arial"/>
                <w:color w:val="000000"/>
                <w:sz w:val="14"/>
                <w:szCs w:val="14"/>
                <w:lang w:eastAsia="en-GB"/>
              </w:rPr>
            </w:pPr>
            <w:hyperlink r:id="rId2101" w:history="1">
              <w:r w:rsidR="00662FF2" w:rsidRPr="00662FF2">
                <w:rPr>
                  <w:rStyle w:val="Hyperlink"/>
                  <w:rFonts w:ascii="Arial" w:hAnsi="Arial" w:cs="Arial"/>
                  <w:b/>
                  <w:bCs/>
                  <w:sz w:val="14"/>
                  <w:szCs w:val="14"/>
                </w:rPr>
                <w:t>NR_Mob_enh2-Core</w:t>
              </w:r>
            </w:hyperlink>
          </w:p>
        </w:tc>
        <w:tc>
          <w:tcPr>
            <w:tcW w:w="233" w:type="pct"/>
          </w:tcPr>
          <w:p w14:paraId="7AB68876" w14:textId="74F95B0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0663</w:t>
            </w:r>
          </w:p>
        </w:tc>
        <w:tc>
          <w:tcPr>
            <w:tcW w:w="226" w:type="pct"/>
          </w:tcPr>
          <w:p w14:paraId="479E084F" w14:textId="1D267B3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14B198D7" w14:textId="68515B5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B0F03CD" w14:textId="77777777" w:rsidTr="00680E1A">
        <w:trPr>
          <w:trHeight w:val="20"/>
        </w:trPr>
        <w:tc>
          <w:tcPr>
            <w:tcW w:w="365" w:type="pct"/>
          </w:tcPr>
          <w:p w14:paraId="6CF2DAC9" w14:textId="031F8797" w:rsidR="00662FF2" w:rsidRPr="00662FF2" w:rsidRDefault="00776337" w:rsidP="00662FF2">
            <w:pPr>
              <w:rPr>
                <w:rFonts w:ascii="Arial" w:eastAsia="Times New Roman" w:hAnsi="Arial" w:cs="Arial"/>
                <w:color w:val="000000"/>
                <w:sz w:val="14"/>
                <w:szCs w:val="14"/>
                <w:lang w:eastAsia="en-GB"/>
              </w:rPr>
            </w:pPr>
            <w:hyperlink r:id="rId2102" w:history="1">
              <w:r w:rsidR="00662FF2">
                <w:rPr>
                  <w:rStyle w:val="Hyperlink"/>
                  <w:rFonts w:ascii="Arial" w:hAnsi="Arial" w:cs="Arial"/>
                  <w:b/>
                  <w:bCs/>
                  <w:sz w:val="14"/>
                  <w:szCs w:val="14"/>
                </w:rPr>
                <w:t>R1-2407451</w:t>
              </w:r>
            </w:hyperlink>
          </w:p>
        </w:tc>
        <w:tc>
          <w:tcPr>
            <w:tcW w:w="1471" w:type="pct"/>
          </w:tcPr>
          <w:p w14:paraId="3BC0472F" w14:textId="58138A8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determination of restricted type for candidate cell PRACH transmission in LTM</w:t>
            </w:r>
          </w:p>
        </w:tc>
        <w:tc>
          <w:tcPr>
            <w:tcW w:w="849" w:type="pct"/>
          </w:tcPr>
          <w:p w14:paraId="5A779AC8" w14:textId="00B6EAF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(Fujitsu), Ericsson, Nokia, ZTE, Huawei, Lenovo, Apple</w:t>
            </w:r>
          </w:p>
        </w:tc>
        <w:tc>
          <w:tcPr>
            <w:tcW w:w="248" w:type="pct"/>
          </w:tcPr>
          <w:p w14:paraId="3979DA26" w14:textId="045FB702" w:rsidR="00662FF2" w:rsidRPr="00662FF2" w:rsidRDefault="00776337" w:rsidP="00662FF2">
            <w:pPr>
              <w:rPr>
                <w:rFonts w:ascii="Arial" w:eastAsia="Times New Roman" w:hAnsi="Arial" w:cs="Arial"/>
                <w:color w:val="000000"/>
                <w:sz w:val="14"/>
                <w:szCs w:val="14"/>
                <w:lang w:eastAsia="en-GB"/>
              </w:rPr>
            </w:pPr>
            <w:hyperlink r:id="rId2103" w:history="1">
              <w:r w:rsidR="00662FF2" w:rsidRPr="00662FF2">
                <w:rPr>
                  <w:rStyle w:val="Hyperlink"/>
                  <w:rFonts w:ascii="Arial" w:hAnsi="Arial" w:cs="Arial"/>
                  <w:b/>
                  <w:bCs/>
                  <w:sz w:val="14"/>
                  <w:szCs w:val="14"/>
                </w:rPr>
                <w:t>Rel-18</w:t>
              </w:r>
            </w:hyperlink>
          </w:p>
        </w:tc>
        <w:tc>
          <w:tcPr>
            <w:tcW w:w="301" w:type="pct"/>
            <w:shd w:val="clear" w:color="auto" w:fill="auto"/>
          </w:tcPr>
          <w:p w14:paraId="12B2C870" w14:textId="66FC7595" w:rsidR="00662FF2" w:rsidRPr="00662FF2" w:rsidRDefault="00776337" w:rsidP="00662FF2">
            <w:pPr>
              <w:rPr>
                <w:rFonts w:ascii="Arial" w:eastAsia="Times New Roman" w:hAnsi="Arial" w:cs="Arial"/>
                <w:color w:val="000000"/>
                <w:sz w:val="14"/>
                <w:szCs w:val="14"/>
                <w:lang w:eastAsia="en-GB"/>
              </w:rPr>
            </w:pPr>
            <w:hyperlink r:id="rId2104" w:history="1">
              <w:r w:rsidR="00662FF2" w:rsidRPr="00662FF2">
                <w:rPr>
                  <w:rStyle w:val="Hyperlink"/>
                  <w:rFonts w:ascii="Arial" w:hAnsi="Arial" w:cs="Arial"/>
                  <w:b/>
                  <w:bCs/>
                  <w:sz w:val="14"/>
                  <w:szCs w:val="14"/>
                </w:rPr>
                <w:t>38.211</w:t>
              </w:r>
            </w:hyperlink>
          </w:p>
        </w:tc>
        <w:tc>
          <w:tcPr>
            <w:tcW w:w="324" w:type="pct"/>
            <w:shd w:val="clear" w:color="auto" w:fill="auto"/>
          </w:tcPr>
          <w:p w14:paraId="6FC021FD" w14:textId="7E37C0C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38E4D4AE" w14:textId="3BEAB515" w:rsidR="00662FF2" w:rsidRPr="00662FF2" w:rsidRDefault="00776337" w:rsidP="00662FF2">
            <w:pPr>
              <w:rPr>
                <w:rFonts w:ascii="Arial" w:eastAsia="Times New Roman" w:hAnsi="Arial" w:cs="Arial"/>
                <w:color w:val="000000"/>
                <w:sz w:val="14"/>
                <w:szCs w:val="14"/>
                <w:lang w:eastAsia="en-GB"/>
              </w:rPr>
            </w:pPr>
            <w:hyperlink r:id="rId2105" w:history="1">
              <w:r w:rsidR="00662FF2" w:rsidRPr="00662FF2">
                <w:rPr>
                  <w:rStyle w:val="Hyperlink"/>
                  <w:rFonts w:ascii="Arial" w:hAnsi="Arial" w:cs="Arial"/>
                  <w:b/>
                  <w:bCs/>
                  <w:sz w:val="14"/>
                  <w:szCs w:val="14"/>
                </w:rPr>
                <w:t>NR_Mob_enh2-Core</w:t>
              </w:r>
            </w:hyperlink>
          </w:p>
        </w:tc>
        <w:tc>
          <w:tcPr>
            <w:tcW w:w="233" w:type="pct"/>
          </w:tcPr>
          <w:p w14:paraId="3DBFF519" w14:textId="3631C1F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0137</w:t>
            </w:r>
          </w:p>
        </w:tc>
        <w:tc>
          <w:tcPr>
            <w:tcW w:w="226" w:type="pct"/>
          </w:tcPr>
          <w:p w14:paraId="082A8A6A" w14:textId="2DEB0AA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630CBF2D" w14:textId="2D0588E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185AC554" w14:textId="77777777" w:rsidTr="00680E1A">
        <w:trPr>
          <w:trHeight w:val="20"/>
        </w:trPr>
        <w:tc>
          <w:tcPr>
            <w:tcW w:w="365" w:type="pct"/>
          </w:tcPr>
          <w:p w14:paraId="0A11C33E" w14:textId="5DD762F2" w:rsidR="00662FF2" w:rsidRPr="00662FF2" w:rsidRDefault="00776337" w:rsidP="00662FF2">
            <w:pPr>
              <w:rPr>
                <w:rFonts w:ascii="Arial" w:eastAsia="Times New Roman" w:hAnsi="Arial" w:cs="Arial"/>
                <w:color w:val="000000"/>
                <w:sz w:val="14"/>
                <w:szCs w:val="14"/>
                <w:lang w:eastAsia="en-GB"/>
              </w:rPr>
            </w:pPr>
            <w:hyperlink r:id="rId2106" w:history="1">
              <w:r w:rsidR="00662FF2">
                <w:rPr>
                  <w:rStyle w:val="Hyperlink"/>
                  <w:rFonts w:ascii="Arial" w:hAnsi="Arial" w:cs="Arial"/>
                  <w:b/>
                  <w:bCs/>
                  <w:sz w:val="14"/>
                  <w:szCs w:val="14"/>
                </w:rPr>
                <w:t>R1-2407452</w:t>
              </w:r>
            </w:hyperlink>
          </w:p>
        </w:tc>
        <w:tc>
          <w:tcPr>
            <w:tcW w:w="1471" w:type="pct"/>
          </w:tcPr>
          <w:p w14:paraId="667BC70F" w14:textId="72F38C0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CSI processing criteria and CSI computation time for LTM CSI report.</w:t>
            </w:r>
          </w:p>
        </w:tc>
        <w:tc>
          <w:tcPr>
            <w:tcW w:w="849" w:type="pct"/>
          </w:tcPr>
          <w:p w14:paraId="35908ABA" w14:textId="04507E3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(Fujitsu), Samsung, </w:t>
            </w:r>
            <w:proofErr w:type="spellStart"/>
            <w:r w:rsidRPr="00662FF2">
              <w:rPr>
                <w:rFonts w:ascii="Arial" w:hAnsi="Arial" w:cs="Arial"/>
                <w:sz w:val="14"/>
                <w:szCs w:val="14"/>
              </w:rPr>
              <w:t>ASUSTeK</w:t>
            </w:r>
            <w:proofErr w:type="spellEnd"/>
            <w:r w:rsidRPr="00662FF2">
              <w:rPr>
                <w:rFonts w:ascii="Arial" w:hAnsi="Arial" w:cs="Arial"/>
                <w:sz w:val="14"/>
                <w:szCs w:val="14"/>
              </w:rPr>
              <w:t>, Ericsson, Nokia, ZTE, Huawei, Lenovo, Apple</w:t>
            </w:r>
          </w:p>
        </w:tc>
        <w:tc>
          <w:tcPr>
            <w:tcW w:w="248" w:type="pct"/>
          </w:tcPr>
          <w:p w14:paraId="0526DA37" w14:textId="1F075735" w:rsidR="00662FF2" w:rsidRPr="00662FF2" w:rsidRDefault="00776337" w:rsidP="00662FF2">
            <w:pPr>
              <w:rPr>
                <w:rFonts w:ascii="Arial" w:eastAsia="Times New Roman" w:hAnsi="Arial" w:cs="Arial"/>
                <w:color w:val="000000"/>
                <w:sz w:val="14"/>
                <w:szCs w:val="14"/>
                <w:lang w:eastAsia="en-GB"/>
              </w:rPr>
            </w:pPr>
            <w:hyperlink r:id="rId2107" w:history="1">
              <w:r w:rsidR="00662FF2" w:rsidRPr="00662FF2">
                <w:rPr>
                  <w:rStyle w:val="Hyperlink"/>
                  <w:rFonts w:ascii="Arial" w:hAnsi="Arial" w:cs="Arial"/>
                  <w:b/>
                  <w:bCs/>
                  <w:sz w:val="14"/>
                  <w:szCs w:val="14"/>
                </w:rPr>
                <w:t>Rel-18</w:t>
              </w:r>
            </w:hyperlink>
          </w:p>
        </w:tc>
        <w:tc>
          <w:tcPr>
            <w:tcW w:w="301" w:type="pct"/>
            <w:shd w:val="clear" w:color="auto" w:fill="auto"/>
          </w:tcPr>
          <w:p w14:paraId="3E8E1EE3" w14:textId="77A94173" w:rsidR="00662FF2" w:rsidRPr="00662FF2" w:rsidRDefault="00776337" w:rsidP="00662FF2">
            <w:pPr>
              <w:rPr>
                <w:rFonts w:ascii="Arial" w:eastAsia="Times New Roman" w:hAnsi="Arial" w:cs="Arial"/>
                <w:color w:val="000000"/>
                <w:sz w:val="14"/>
                <w:szCs w:val="14"/>
                <w:lang w:eastAsia="en-GB"/>
              </w:rPr>
            </w:pPr>
            <w:hyperlink r:id="rId2108" w:history="1">
              <w:r w:rsidR="00662FF2" w:rsidRPr="00662FF2">
                <w:rPr>
                  <w:rStyle w:val="Hyperlink"/>
                  <w:rFonts w:ascii="Arial" w:hAnsi="Arial" w:cs="Arial"/>
                  <w:b/>
                  <w:bCs/>
                  <w:sz w:val="14"/>
                  <w:szCs w:val="14"/>
                </w:rPr>
                <w:t>38.214</w:t>
              </w:r>
            </w:hyperlink>
          </w:p>
        </w:tc>
        <w:tc>
          <w:tcPr>
            <w:tcW w:w="324" w:type="pct"/>
            <w:shd w:val="clear" w:color="auto" w:fill="auto"/>
          </w:tcPr>
          <w:p w14:paraId="6D43B910" w14:textId="3340D7A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5A1F8968" w14:textId="599D2942" w:rsidR="00662FF2" w:rsidRPr="00662FF2" w:rsidRDefault="00776337" w:rsidP="00662FF2">
            <w:pPr>
              <w:rPr>
                <w:rFonts w:ascii="Arial" w:eastAsia="Times New Roman" w:hAnsi="Arial" w:cs="Arial"/>
                <w:color w:val="000000"/>
                <w:sz w:val="14"/>
                <w:szCs w:val="14"/>
                <w:lang w:eastAsia="en-GB"/>
              </w:rPr>
            </w:pPr>
            <w:hyperlink r:id="rId2109" w:history="1">
              <w:r w:rsidR="00662FF2" w:rsidRPr="00662FF2">
                <w:rPr>
                  <w:rStyle w:val="Hyperlink"/>
                  <w:rFonts w:ascii="Arial" w:hAnsi="Arial" w:cs="Arial"/>
                  <w:b/>
                  <w:bCs/>
                  <w:sz w:val="14"/>
                  <w:szCs w:val="14"/>
                </w:rPr>
                <w:t>NR_Mob_enh2-Core</w:t>
              </w:r>
            </w:hyperlink>
          </w:p>
        </w:tc>
        <w:tc>
          <w:tcPr>
            <w:tcW w:w="233" w:type="pct"/>
          </w:tcPr>
          <w:p w14:paraId="06E73885" w14:textId="7D44A6C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0612</w:t>
            </w:r>
          </w:p>
        </w:tc>
        <w:tc>
          <w:tcPr>
            <w:tcW w:w="226" w:type="pct"/>
          </w:tcPr>
          <w:p w14:paraId="6F7002B5" w14:textId="4DBF56B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3724C307" w14:textId="406F9C4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B0F69F1" w14:textId="77777777" w:rsidTr="00680E1A">
        <w:trPr>
          <w:trHeight w:val="20"/>
        </w:trPr>
        <w:tc>
          <w:tcPr>
            <w:tcW w:w="365" w:type="pct"/>
          </w:tcPr>
          <w:p w14:paraId="6D50DC90" w14:textId="632F0778" w:rsidR="00662FF2" w:rsidRPr="00662FF2" w:rsidRDefault="00776337" w:rsidP="00662FF2">
            <w:pPr>
              <w:rPr>
                <w:rFonts w:ascii="Arial" w:eastAsia="Times New Roman" w:hAnsi="Arial" w:cs="Arial"/>
                <w:color w:val="000000"/>
                <w:sz w:val="14"/>
                <w:szCs w:val="14"/>
                <w:lang w:eastAsia="en-GB"/>
              </w:rPr>
            </w:pPr>
            <w:hyperlink r:id="rId2110" w:history="1">
              <w:r w:rsidR="00662FF2">
                <w:rPr>
                  <w:rStyle w:val="Hyperlink"/>
                  <w:rFonts w:ascii="Arial" w:hAnsi="Arial" w:cs="Arial"/>
                  <w:b/>
                  <w:bCs/>
                  <w:sz w:val="14"/>
                  <w:szCs w:val="14"/>
                </w:rPr>
                <w:t>R1-2407453</w:t>
              </w:r>
            </w:hyperlink>
          </w:p>
        </w:tc>
        <w:tc>
          <w:tcPr>
            <w:tcW w:w="1471" w:type="pct"/>
          </w:tcPr>
          <w:p w14:paraId="522A713B" w14:textId="2B1252C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the UL/SUL indication for CFRA</w:t>
            </w:r>
          </w:p>
        </w:tc>
        <w:tc>
          <w:tcPr>
            <w:tcW w:w="849" w:type="pct"/>
          </w:tcPr>
          <w:p w14:paraId="4146B415" w14:textId="78FE56B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(Fujitsu), Huawei, </w:t>
            </w:r>
            <w:proofErr w:type="spellStart"/>
            <w:r w:rsidRPr="00662FF2">
              <w:rPr>
                <w:rFonts w:ascii="Arial" w:hAnsi="Arial" w:cs="Arial"/>
                <w:sz w:val="14"/>
                <w:szCs w:val="14"/>
              </w:rPr>
              <w:t>HiSilicon</w:t>
            </w:r>
            <w:proofErr w:type="spellEnd"/>
            <w:r w:rsidRPr="00662FF2">
              <w:rPr>
                <w:rFonts w:ascii="Arial" w:hAnsi="Arial" w:cs="Arial"/>
                <w:sz w:val="14"/>
                <w:szCs w:val="14"/>
              </w:rPr>
              <w:t>, Ericsson, Nokia, ZTE, Lenovo, Apple</w:t>
            </w:r>
          </w:p>
        </w:tc>
        <w:tc>
          <w:tcPr>
            <w:tcW w:w="248" w:type="pct"/>
          </w:tcPr>
          <w:p w14:paraId="507766B0" w14:textId="50525E36" w:rsidR="00662FF2" w:rsidRPr="00662FF2" w:rsidRDefault="00776337" w:rsidP="00662FF2">
            <w:pPr>
              <w:rPr>
                <w:rFonts w:ascii="Arial" w:eastAsia="Times New Roman" w:hAnsi="Arial" w:cs="Arial"/>
                <w:color w:val="000000"/>
                <w:sz w:val="14"/>
                <w:szCs w:val="14"/>
                <w:lang w:eastAsia="en-GB"/>
              </w:rPr>
            </w:pPr>
            <w:hyperlink r:id="rId2111" w:history="1">
              <w:r w:rsidR="00662FF2" w:rsidRPr="00662FF2">
                <w:rPr>
                  <w:rStyle w:val="Hyperlink"/>
                  <w:rFonts w:ascii="Arial" w:hAnsi="Arial" w:cs="Arial"/>
                  <w:b/>
                  <w:bCs/>
                  <w:sz w:val="14"/>
                  <w:szCs w:val="14"/>
                </w:rPr>
                <w:t>Rel-18</w:t>
              </w:r>
            </w:hyperlink>
          </w:p>
        </w:tc>
        <w:tc>
          <w:tcPr>
            <w:tcW w:w="301" w:type="pct"/>
            <w:shd w:val="clear" w:color="auto" w:fill="auto"/>
          </w:tcPr>
          <w:p w14:paraId="0FAB5EB5" w14:textId="02F51776" w:rsidR="00662FF2" w:rsidRPr="00662FF2" w:rsidRDefault="00776337" w:rsidP="00662FF2">
            <w:pPr>
              <w:rPr>
                <w:rFonts w:ascii="Arial" w:eastAsia="Times New Roman" w:hAnsi="Arial" w:cs="Arial"/>
                <w:color w:val="000000"/>
                <w:sz w:val="14"/>
                <w:szCs w:val="14"/>
                <w:lang w:eastAsia="en-GB"/>
              </w:rPr>
            </w:pPr>
            <w:hyperlink r:id="rId2112" w:history="1">
              <w:r w:rsidR="00662FF2" w:rsidRPr="00662FF2">
                <w:rPr>
                  <w:rStyle w:val="Hyperlink"/>
                  <w:rFonts w:ascii="Arial" w:hAnsi="Arial" w:cs="Arial"/>
                  <w:b/>
                  <w:bCs/>
                  <w:sz w:val="14"/>
                  <w:szCs w:val="14"/>
                </w:rPr>
                <w:t>38.213</w:t>
              </w:r>
            </w:hyperlink>
          </w:p>
        </w:tc>
        <w:tc>
          <w:tcPr>
            <w:tcW w:w="324" w:type="pct"/>
            <w:shd w:val="clear" w:color="auto" w:fill="auto"/>
          </w:tcPr>
          <w:p w14:paraId="3C5D0764" w14:textId="0F91B52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57F165A9" w14:textId="63E058BD" w:rsidR="00662FF2" w:rsidRPr="00662FF2" w:rsidRDefault="00776337" w:rsidP="00662FF2">
            <w:pPr>
              <w:rPr>
                <w:rFonts w:ascii="Arial" w:eastAsia="Times New Roman" w:hAnsi="Arial" w:cs="Arial"/>
                <w:color w:val="000000"/>
                <w:sz w:val="14"/>
                <w:szCs w:val="14"/>
                <w:lang w:eastAsia="en-GB"/>
              </w:rPr>
            </w:pPr>
            <w:hyperlink r:id="rId2113" w:history="1">
              <w:r w:rsidR="00662FF2" w:rsidRPr="00662FF2">
                <w:rPr>
                  <w:rStyle w:val="Hyperlink"/>
                  <w:rFonts w:ascii="Arial" w:hAnsi="Arial" w:cs="Arial"/>
                  <w:b/>
                  <w:bCs/>
                  <w:sz w:val="14"/>
                  <w:szCs w:val="14"/>
                </w:rPr>
                <w:t>NR_Mob_enh2-Core</w:t>
              </w:r>
            </w:hyperlink>
          </w:p>
        </w:tc>
        <w:tc>
          <w:tcPr>
            <w:tcW w:w="233" w:type="pct"/>
          </w:tcPr>
          <w:p w14:paraId="62D5F888" w14:textId="30B92FE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0665</w:t>
            </w:r>
          </w:p>
        </w:tc>
        <w:tc>
          <w:tcPr>
            <w:tcW w:w="226" w:type="pct"/>
          </w:tcPr>
          <w:p w14:paraId="45AC6813" w14:textId="4B6F008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0221859C" w14:textId="7C7394C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8FAF264" w14:textId="77777777" w:rsidTr="00680E1A">
        <w:trPr>
          <w:trHeight w:val="20"/>
        </w:trPr>
        <w:tc>
          <w:tcPr>
            <w:tcW w:w="365" w:type="pct"/>
          </w:tcPr>
          <w:p w14:paraId="79602C33" w14:textId="5EE3329C" w:rsidR="00662FF2" w:rsidRPr="00662FF2" w:rsidRDefault="00776337" w:rsidP="00662FF2">
            <w:pPr>
              <w:rPr>
                <w:rFonts w:ascii="Arial" w:eastAsia="Times New Roman" w:hAnsi="Arial" w:cs="Arial"/>
                <w:color w:val="000000"/>
                <w:sz w:val="14"/>
                <w:szCs w:val="14"/>
                <w:lang w:eastAsia="en-GB"/>
              </w:rPr>
            </w:pPr>
            <w:hyperlink r:id="rId2114" w:history="1">
              <w:r w:rsidR="00662FF2">
                <w:rPr>
                  <w:rStyle w:val="Hyperlink"/>
                  <w:rFonts w:ascii="Arial" w:hAnsi="Arial" w:cs="Arial"/>
                  <w:b/>
                  <w:bCs/>
                  <w:sz w:val="14"/>
                  <w:szCs w:val="14"/>
                </w:rPr>
                <w:t>R1-2407457</w:t>
              </w:r>
            </w:hyperlink>
          </w:p>
        </w:tc>
        <w:tc>
          <w:tcPr>
            <w:tcW w:w="1471" w:type="pct"/>
          </w:tcPr>
          <w:p w14:paraId="798C95B6" w14:textId="24AA7B4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PTRS-DMRS Association for 8 Tx UL MIMO</w:t>
            </w:r>
          </w:p>
        </w:tc>
        <w:tc>
          <w:tcPr>
            <w:tcW w:w="849" w:type="pct"/>
          </w:tcPr>
          <w:p w14:paraId="21586A9E" w14:textId="3B48795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(NTT DOCOMO), Ericsson, Samsung</w:t>
            </w:r>
          </w:p>
        </w:tc>
        <w:tc>
          <w:tcPr>
            <w:tcW w:w="248" w:type="pct"/>
          </w:tcPr>
          <w:p w14:paraId="57FF00D8" w14:textId="66649017" w:rsidR="00662FF2" w:rsidRPr="00662FF2" w:rsidRDefault="00776337" w:rsidP="00662FF2">
            <w:pPr>
              <w:rPr>
                <w:rFonts w:ascii="Arial" w:eastAsia="Times New Roman" w:hAnsi="Arial" w:cs="Arial"/>
                <w:color w:val="000000"/>
                <w:sz w:val="14"/>
                <w:szCs w:val="14"/>
                <w:lang w:eastAsia="en-GB"/>
              </w:rPr>
            </w:pPr>
            <w:hyperlink r:id="rId2115" w:history="1">
              <w:r w:rsidR="00662FF2" w:rsidRPr="00662FF2">
                <w:rPr>
                  <w:rStyle w:val="Hyperlink"/>
                  <w:rFonts w:ascii="Arial" w:hAnsi="Arial" w:cs="Arial"/>
                  <w:b/>
                  <w:bCs/>
                  <w:sz w:val="14"/>
                  <w:szCs w:val="14"/>
                </w:rPr>
                <w:t>Rel-18</w:t>
              </w:r>
            </w:hyperlink>
          </w:p>
        </w:tc>
        <w:tc>
          <w:tcPr>
            <w:tcW w:w="301" w:type="pct"/>
            <w:shd w:val="clear" w:color="auto" w:fill="auto"/>
          </w:tcPr>
          <w:p w14:paraId="6CD04950" w14:textId="3AF8C21C" w:rsidR="00662FF2" w:rsidRPr="00662FF2" w:rsidRDefault="00776337" w:rsidP="00662FF2">
            <w:pPr>
              <w:rPr>
                <w:rFonts w:ascii="Arial" w:eastAsia="Times New Roman" w:hAnsi="Arial" w:cs="Arial"/>
                <w:color w:val="000000"/>
                <w:sz w:val="14"/>
                <w:szCs w:val="14"/>
                <w:lang w:eastAsia="en-GB"/>
              </w:rPr>
            </w:pPr>
            <w:hyperlink r:id="rId2116" w:history="1">
              <w:r w:rsidR="00662FF2" w:rsidRPr="00662FF2">
                <w:rPr>
                  <w:rStyle w:val="Hyperlink"/>
                  <w:rFonts w:ascii="Arial" w:hAnsi="Arial" w:cs="Arial"/>
                  <w:b/>
                  <w:bCs/>
                  <w:sz w:val="14"/>
                  <w:szCs w:val="14"/>
                </w:rPr>
                <w:t>38.212</w:t>
              </w:r>
            </w:hyperlink>
          </w:p>
        </w:tc>
        <w:tc>
          <w:tcPr>
            <w:tcW w:w="324" w:type="pct"/>
            <w:shd w:val="clear" w:color="auto" w:fill="auto"/>
          </w:tcPr>
          <w:p w14:paraId="0D998304" w14:textId="743B7A6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5543FB28" w14:textId="28D366CF" w:rsidR="00662FF2" w:rsidRPr="00662FF2" w:rsidRDefault="00776337" w:rsidP="00662FF2">
            <w:pPr>
              <w:rPr>
                <w:rFonts w:ascii="Arial" w:eastAsia="Times New Roman" w:hAnsi="Arial" w:cs="Arial"/>
                <w:color w:val="000000"/>
                <w:sz w:val="14"/>
                <w:szCs w:val="14"/>
                <w:lang w:eastAsia="en-GB"/>
              </w:rPr>
            </w:pPr>
            <w:hyperlink r:id="rId2117"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2C070B0B" w14:textId="511BDF4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0204</w:t>
            </w:r>
          </w:p>
        </w:tc>
        <w:tc>
          <w:tcPr>
            <w:tcW w:w="226" w:type="pct"/>
          </w:tcPr>
          <w:p w14:paraId="253F72D9" w14:textId="3550821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0E25BE1C" w14:textId="6C9BEFD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6FD2EAE5" w14:textId="77777777" w:rsidTr="00680E1A">
        <w:trPr>
          <w:trHeight w:val="20"/>
        </w:trPr>
        <w:tc>
          <w:tcPr>
            <w:tcW w:w="365" w:type="pct"/>
          </w:tcPr>
          <w:p w14:paraId="2E31C557" w14:textId="3C150D80" w:rsidR="00662FF2" w:rsidRPr="00662FF2" w:rsidRDefault="00776337" w:rsidP="00662FF2">
            <w:pPr>
              <w:rPr>
                <w:rFonts w:ascii="Arial" w:eastAsia="Times New Roman" w:hAnsi="Arial" w:cs="Arial"/>
                <w:color w:val="000000"/>
                <w:sz w:val="14"/>
                <w:szCs w:val="14"/>
                <w:lang w:eastAsia="en-GB"/>
              </w:rPr>
            </w:pPr>
            <w:hyperlink r:id="rId2118" w:history="1">
              <w:r w:rsidR="00662FF2">
                <w:rPr>
                  <w:rStyle w:val="Hyperlink"/>
                  <w:rFonts w:ascii="Arial" w:hAnsi="Arial" w:cs="Arial"/>
                  <w:b/>
                  <w:bCs/>
                  <w:sz w:val="14"/>
                  <w:szCs w:val="14"/>
                </w:rPr>
                <w:t>R1-2407458</w:t>
              </w:r>
            </w:hyperlink>
          </w:p>
        </w:tc>
        <w:tc>
          <w:tcPr>
            <w:tcW w:w="1471" w:type="pct"/>
          </w:tcPr>
          <w:p w14:paraId="466C5A5F" w14:textId="67250DF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threshold for A-CSI-RS reception for Rel-18 TCI framework</w:t>
            </w:r>
          </w:p>
        </w:tc>
        <w:tc>
          <w:tcPr>
            <w:tcW w:w="849" w:type="pct"/>
          </w:tcPr>
          <w:p w14:paraId="45D3B817" w14:textId="1395A87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(MediaTek. Inc), NTT DOCOMO. INC, Samsung, Ericsson, vivo</w:t>
            </w:r>
          </w:p>
        </w:tc>
        <w:tc>
          <w:tcPr>
            <w:tcW w:w="248" w:type="pct"/>
          </w:tcPr>
          <w:p w14:paraId="664A326E" w14:textId="6F6D31CD" w:rsidR="00662FF2" w:rsidRPr="00662FF2" w:rsidRDefault="00776337" w:rsidP="00662FF2">
            <w:pPr>
              <w:rPr>
                <w:rFonts w:ascii="Arial" w:eastAsia="Times New Roman" w:hAnsi="Arial" w:cs="Arial"/>
                <w:color w:val="000000"/>
                <w:sz w:val="14"/>
                <w:szCs w:val="14"/>
                <w:lang w:eastAsia="en-GB"/>
              </w:rPr>
            </w:pPr>
            <w:hyperlink r:id="rId2119" w:history="1">
              <w:r w:rsidR="00662FF2" w:rsidRPr="00662FF2">
                <w:rPr>
                  <w:rStyle w:val="Hyperlink"/>
                  <w:rFonts w:ascii="Arial" w:hAnsi="Arial" w:cs="Arial"/>
                  <w:b/>
                  <w:bCs/>
                  <w:sz w:val="14"/>
                  <w:szCs w:val="14"/>
                </w:rPr>
                <w:t>Rel-18</w:t>
              </w:r>
            </w:hyperlink>
          </w:p>
        </w:tc>
        <w:tc>
          <w:tcPr>
            <w:tcW w:w="301" w:type="pct"/>
            <w:shd w:val="clear" w:color="auto" w:fill="auto"/>
          </w:tcPr>
          <w:p w14:paraId="477D8B44" w14:textId="4B1C6B60" w:rsidR="00662FF2" w:rsidRPr="00662FF2" w:rsidRDefault="00776337" w:rsidP="00662FF2">
            <w:pPr>
              <w:rPr>
                <w:rFonts w:ascii="Arial" w:eastAsia="Times New Roman" w:hAnsi="Arial" w:cs="Arial"/>
                <w:color w:val="000000"/>
                <w:sz w:val="14"/>
                <w:szCs w:val="14"/>
                <w:lang w:eastAsia="en-GB"/>
              </w:rPr>
            </w:pPr>
            <w:hyperlink r:id="rId2120" w:history="1">
              <w:r w:rsidR="00662FF2" w:rsidRPr="00662FF2">
                <w:rPr>
                  <w:rStyle w:val="Hyperlink"/>
                  <w:rFonts w:ascii="Arial" w:hAnsi="Arial" w:cs="Arial"/>
                  <w:b/>
                  <w:bCs/>
                  <w:sz w:val="14"/>
                  <w:szCs w:val="14"/>
                </w:rPr>
                <w:t>38.214</w:t>
              </w:r>
            </w:hyperlink>
          </w:p>
        </w:tc>
        <w:tc>
          <w:tcPr>
            <w:tcW w:w="324" w:type="pct"/>
            <w:shd w:val="clear" w:color="auto" w:fill="auto"/>
          </w:tcPr>
          <w:p w14:paraId="3654795C" w14:textId="1C501CE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61C0871A" w14:textId="48720B15" w:rsidR="00662FF2" w:rsidRPr="00662FF2" w:rsidRDefault="00776337" w:rsidP="00662FF2">
            <w:pPr>
              <w:rPr>
                <w:rFonts w:ascii="Arial" w:eastAsia="Times New Roman" w:hAnsi="Arial" w:cs="Arial"/>
                <w:color w:val="000000"/>
                <w:sz w:val="14"/>
                <w:szCs w:val="14"/>
                <w:lang w:eastAsia="en-GB"/>
              </w:rPr>
            </w:pPr>
            <w:hyperlink r:id="rId2121"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320BD1A1" w14:textId="5A2008C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0613</w:t>
            </w:r>
          </w:p>
        </w:tc>
        <w:tc>
          <w:tcPr>
            <w:tcW w:w="226" w:type="pct"/>
          </w:tcPr>
          <w:p w14:paraId="0A75D785" w14:textId="19FEC16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65D9CE79" w14:textId="5D4F060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30D7FAB" w14:textId="77777777" w:rsidTr="00680E1A">
        <w:trPr>
          <w:trHeight w:val="20"/>
        </w:trPr>
        <w:tc>
          <w:tcPr>
            <w:tcW w:w="365" w:type="pct"/>
          </w:tcPr>
          <w:p w14:paraId="098A4576" w14:textId="6C4B3F62" w:rsidR="00662FF2" w:rsidRPr="00662FF2" w:rsidRDefault="00776337" w:rsidP="00662FF2">
            <w:pPr>
              <w:rPr>
                <w:rFonts w:ascii="Arial" w:eastAsia="Times New Roman" w:hAnsi="Arial" w:cs="Arial"/>
                <w:color w:val="000000"/>
                <w:sz w:val="14"/>
                <w:szCs w:val="14"/>
                <w:lang w:eastAsia="en-GB"/>
              </w:rPr>
            </w:pPr>
            <w:hyperlink r:id="rId2122" w:history="1">
              <w:r w:rsidR="00662FF2">
                <w:rPr>
                  <w:rStyle w:val="Hyperlink"/>
                  <w:rFonts w:ascii="Arial" w:hAnsi="Arial" w:cs="Arial"/>
                  <w:b/>
                  <w:bCs/>
                  <w:sz w:val="14"/>
                  <w:szCs w:val="14"/>
                </w:rPr>
                <w:t>R1-2407459</w:t>
              </w:r>
            </w:hyperlink>
          </w:p>
        </w:tc>
        <w:tc>
          <w:tcPr>
            <w:tcW w:w="1471" w:type="pct"/>
          </w:tcPr>
          <w:p w14:paraId="1897737F" w14:textId="71896F9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Type1 PHR for reference PUSCH transmission if </w:t>
            </w:r>
            <w:proofErr w:type="spellStart"/>
            <w:r w:rsidRPr="00662FF2">
              <w:rPr>
                <w:rFonts w:ascii="Arial" w:hAnsi="Arial" w:cs="Arial"/>
                <w:sz w:val="14"/>
                <w:szCs w:val="14"/>
              </w:rPr>
              <w:t>twoPHRMode</w:t>
            </w:r>
            <w:proofErr w:type="spellEnd"/>
            <w:r w:rsidRPr="00662FF2">
              <w:rPr>
                <w:rFonts w:ascii="Arial" w:hAnsi="Arial" w:cs="Arial"/>
                <w:sz w:val="14"/>
                <w:szCs w:val="14"/>
              </w:rPr>
              <w:t xml:space="preserve"> is not provided</w:t>
            </w:r>
          </w:p>
        </w:tc>
        <w:tc>
          <w:tcPr>
            <w:tcW w:w="849" w:type="pct"/>
          </w:tcPr>
          <w:p w14:paraId="05368863" w14:textId="408ABB3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(MediaTek. Inc), NTT DOCOMO. INC, Samsung, Ericsson, vivo</w:t>
            </w:r>
          </w:p>
        </w:tc>
        <w:tc>
          <w:tcPr>
            <w:tcW w:w="248" w:type="pct"/>
          </w:tcPr>
          <w:p w14:paraId="181AE8C0" w14:textId="253BF748" w:rsidR="00662FF2" w:rsidRPr="00662FF2" w:rsidRDefault="00776337" w:rsidP="00662FF2">
            <w:pPr>
              <w:rPr>
                <w:rFonts w:ascii="Arial" w:eastAsia="Times New Roman" w:hAnsi="Arial" w:cs="Arial"/>
                <w:color w:val="000000"/>
                <w:sz w:val="14"/>
                <w:szCs w:val="14"/>
                <w:lang w:eastAsia="en-GB"/>
              </w:rPr>
            </w:pPr>
            <w:hyperlink r:id="rId2123" w:history="1">
              <w:r w:rsidR="00662FF2" w:rsidRPr="00662FF2">
                <w:rPr>
                  <w:rStyle w:val="Hyperlink"/>
                  <w:rFonts w:ascii="Arial" w:hAnsi="Arial" w:cs="Arial"/>
                  <w:b/>
                  <w:bCs/>
                  <w:sz w:val="14"/>
                  <w:szCs w:val="14"/>
                </w:rPr>
                <w:t>Rel-18</w:t>
              </w:r>
            </w:hyperlink>
          </w:p>
        </w:tc>
        <w:tc>
          <w:tcPr>
            <w:tcW w:w="301" w:type="pct"/>
            <w:shd w:val="clear" w:color="auto" w:fill="auto"/>
          </w:tcPr>
          <w:p w14:paraId="5B5FDCB9" w14:textId="088A4CA4" w:rsidR="00662FF2" w:rsidRPr="00662FF2" w:rsidRDefault="00776337" w:rsidP="00662FF2">
            <w:pPr>
              <w:rPr>
                <w:rFonts w:ascii="Arial" w:eastAsia="Times New Roman" w:hAnsi="Arial" w:cs="Arial"/>
                <w:color w:val="000000"/>
                <w:sz w:val="14"/>
                <w:szCs w:val="14"/>
                <w:lang w:eastAsia="en-GB"/>
              </w:rPr>
            </w:pPr>
            <w:hyperlink r:id="rId2124" w:history="1">
              <w:r w:rsidR="00662FF2" w:rsidRPr="00662FF2">
                <w:rPr>
                  <w:rStyle w:val="Hyperlink"/>
                  <w:rFonts w:ascii="Arial" w:hAnsi="Arial" w:cs="Arial"/>
                  <w:b/>
                  <w:bCs/>
                  <w:sz w:val="14"/>
                  <w:szCs w:val="14"/>
                </w:rPr>
                <w:t>38.213</w:t>
              </w:r>
            </w:hyperlink>
          </w:p>
        </w:tc>
        <w:tc>
          <w:tcPr>
            <w:tcW w:w="324" w:type="pct"/>
            <w:shd w:val="clear" w:color="auto" w:fill="auto"/>
          </w:tcPr>
          <w:p w14:paraId="07A39049" w14:textId="3CAAEDF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28E2E34A" w14:textId="04790EE1" w:rsidR="00662FF2" w:rsidRPr="00662FF2" w:rsidRDefault="00776337" w:rsidP="00662FF2">
            <w:pPr>
              <w:rPr>
                <w:rFonts w:ascii="Arial" w:eastAsia="Times New Roman" w:hAnsi="Arial" w:cs="Arial"/>
                <w:color w:val="000000"/>
                <w:sz w:val="14"/>
                <w:szCs w:val="14"/>
                <w:lang w:eastAsia="en-GB"/>
              </w:rPr>
            </w:pPr>
            <w:hyperlink r:id="rId2125"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23364C26" w14:textId="333C8CE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0666</w:t>
            </w:r>
          </w:p>
        </w:tc>
        <w:tc>
          <w:tcPr>
            <w:tcW w:w="226" w:type="pct"/>
          </w:tcPr>
          <w:p w14:paraId="75142578" w14:textId="34F6587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0EE5A5E" w14:textId="69AD230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14DD389C" w14:textId="77777777" w:rsidTr="00680E1A">
        <w:trPr>
          <w:trHeight w:val="20"/>
        </w:trPr>
        <w:tc>
          <w:tcPr>
            <w:tcW w:w="365" w:type="pct"/>
          </w:tcPr>
          <w:p w14:paraId="67E7B3D0" w14:textId="72851366" w:rsidR="00662FF2" w:rsidRPr="00662FF2" w:rsidRDefault="00776337" w:rsidP="00662FF2">
            <w:pPr>
              <w:rPr>
                <w:rFonts w:ascii="Arial" w:eastAsia="Times New Roman" w:hAnsi="Arial" w:cs="Arial"/>
                <w:color w:val="000000"/>
                <w:sz w:val="14"/>
                <w:szCs w:val="14"/>
                <w:lang w:eastAsia="en-GB"/>
              </w:rPr>
            </w:pPr>
            <w:hyperlink r:id="rId2126" w:history="1">
              <w:r w:rsidR="00662FF2">
                <w:rPr>
                  <w:rStyle w:val="Hyperlink"/>
                  <w:rFonts w:ascii="Arial" w:hAnsi="Arial" w:cs="Arial"/>
                  <w:b/>
                  <w:bCs/>
                  <w:sz w:val="14"/>
                  <w:szCs w:val="14"/>
                </w:rPr>
                <w:t>R1-2407460</w:t>
              </w:r>
            </w:hyperlink>
          </w:p>
        </w:tc>
        <w:tc>
          <w:tcPr>
            <w:tcW w:w="1471" w:type="pct"/>
          </w:tcPr>
          <w:p w14:paraId="3EEA1398" w14:textId="411A2B2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Type1 PHR reporting for M-DCI based </w:t>
            </w:r>
            <w:proofErr w:type="spellStart"/>
            <w:r w:rsidRPr="00662FF2">
              <w:rPr>
                <w:rFonts w:ascii="Arial" w:hAnsi="Arial" w:cs="Arial"/>
                <w:sz w:val="14"/>
                <w:szCs w:val="14"/>
              </w:rPr>
              <w:t>STxMP</w:t>
            </w:r>
            <w:proofErr w:type="spellEnd"/>
            <w:r w:rsidRPr="00662FF2">
              <w:rPr>
                <w:rFonts w:ascii="Arial" w:hAnsi="Arial" w:cs="Arial"/>
                <w:sz w:val="14"/>
                <w:szCs w:val="14"/>
              </w:rPr>
              <w:t xml:space="preserve"> when </w:t>
            </w:r>
            <w:proofErr w:type="spellStart"/>
            <w:r w:rsidRPr="00662FF2">
              <w:rPr>
                <w:rFonts w:ascii="Arial" w:hAnsi="Arial" w:cs="Arial"/>
                <w:sz w:val="14"/>
                <w:szCs w:val="14"/>
              </w:rPr>
              <w:t>twoPHRMode</w:t>
            </w:r>
            <w:proofErr w:type="spellEnd"/>
            <w:r w:rsidRPr="00662FF2">
              <w:rPr>
                <w:rFonts w:ascii="Arial" w:hAnsi="Arial" w:cs="Arial"/>
                <w:sz w:val="14"/>
                <w:szCs w:val="14"/>
              </w:rPr>
              <w:t xml:space="preserve"> is not provided</w:t>
            </w:r>
          </w:p>
        </w:tc>
        <w:tc>
          <w:tcPr>
            <w:tcW w:w="849" w:type="pct"/>
          </w:tcPr>
          <w:p w14:paraId="34FE90AD" w14:textId="23F6BE5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(MediaTek. Inc), NTT DOCOMO. INC, Samsung, Ericsson, vivo</w:t>
            </w:r>
          </w:p>
        </w:tc>
        <w:tc>
          <w:tcPr>
            <w:tcW w:w="248" w:type="pct"/>
          </w:tcPr>
          <w:p w14:paraId="25010A40" w14:textId="4BF06EB6" w:rsidR="00662FF2" w:rsidRPr="00662FF2" w:rsidRDefault="00776337" w:rsidP="00662FF2">
            <w:pPr>
              <w:rPr>
                <w:rFonts w:ascii="Arial" w:eastAsia="Times New Roman" w:hAnsi="Arial" w:cs="Arial"/>
                <w:color w:val="000000"/>
                <w:sz w:val="14"/>
                <w:szCs w:val="14"/>
                <w:lang w:eastAsia="en-GB"/>
              </w:rPr>
            </w:pPr>
            <w:hyperlink r:id="rId2127" w:history="1">
              <w:r w:rsidR="00662FF2" w:rsidRPr="00662FF2">
                <w:rPr>
                  <w:rStyle w:val="Hyperlink"/>
                  <w:rFonts w:ascii="Arial" w:hAnsi="Arial" w:cs="Arial"/>
                  <w:b/>
                  <w:bCs/>
                  <w:sz w:val="14"/>
                  <w:szCs w:val="14"/>
                </w:rPr>
                <w:t>Rel-18</w:t>
              </w:r>
            </w:hyperlink>
          </w:p>
        </w:tc>
        <w:tc>
          <w:tcPr>
            <w:tcW w:w="301" w:type="pct"/>
            <w:shd w:val="clear" w:color="auto" w:fill="auto"/>
          </w:tcPr>
          <w:p w14:paraId="33F30514" w14:textId="61D41FEC" w:rsidR="00662FF2" w:rsidRPr="00662FF2" w:rsidRDefault="00776337" w:rsidP="00662FF2">
            <w:pPr>
              <w:rPr>
                <w:rFonts w:ascii="Arial" w:eastAsia="Times New Roman" w:hAnsi="Arial" w:cs="Arial"/>
                <w:color w:val="000000"/>
                <w:sz w:val="14"/>
                <w:szCs w:val="14"/>
                <w:lang w:eastAsia="en-GB"/>
              </w:rPr>
            </w:pPr>
            <w:hyperlink r:id="rId2128" w:history="1">
              <w:r w:rsidR="00662FF2" w:rsidRPr="00662FF2">
                <w:rPr>
                  <w:rStyle w:val="Hyperlink"/>
                  <w:rFonts w:ascii="Arial" w:hAnsi="Arial" w:cs="Arial"/>
                  <w:b/>
                  <w:bCs/>
                  <w:sz w:val="14"/>
                  <w:szCs w:val="14"/>
                </w:rPr>
                <w:t>38.213</w:t>
              </w:r>
            </w:hyperlink>
          </w:p>
        </w:tc>
        <w:tc>
          <w:tcPr>
            <w:tcW w:w="324" w:type="pct"/>
            <w:shd w:val="clear" w:color="auto" w:fill="auto"/>
          </w:tcPr>
          <w:p w14:paraId="0D16A337" w14:textId="21D9787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38802B61" w14:textId="2EEFAEB2" w:rsidR="00662FF2" w:rsidRPr="00662FF2" w:rsidRDefault="00776337" w:rsidP="00662FF2">
            <w:pPr>
              <w:rPr>
                <w:rFonts w:ascii="Arial" w:eastAsia="Times New Roman" w:hAnsi="Arial" w:cs="Arial"/>
                <w:color w:val="000000"/>
                <w:sz w:val="14"/>
                <w:szCs w:val="14"/>
                <w:lang w:eastAsia="en-GB"/>
              </w:rPr>
            </w:pPr>
            <w:hyperlink r:id="rId2129"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280CFD22" w14:textId="3C0DBC5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0667</w:t>
            </w:r>
          </w:p>
        </w:tc>
        <w:tc>
          <w:tcPr>
            <w:tcW w:w="226" w:type="pct"/>
          </w:tcPr>
          <w:p w14:paraId="1557D37A" w14:textId="75FFB2C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6558A5CB" w14:textId="6D7AF76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EBCAF4B" w14:textId="77777777" w:rsidTr="00680E1A">
        <w:trPr>
          <w:trHeight w:val="20"/>
        </w:trPr>
        <w:tc>
          <w:tcPr>
            <w:tcW w:w="365" w:type="pct"/>
          </w:tcPr>
          <w:p w14:paraId="05D186AD" w14:textId="331AE631" w:rsidR="00662FF2" w:rsidRPr="00662FF2" w:rsidRDefault="00776337" w:rsidP="00662FF2">
            <w:pPr>
              <w:rPr>
                <w:rFonts w:ascii="Arial" w:eastAsia="Times New Roman" w:hAnsi="Arial" w:cs="Arial"/>
                <w:color w:val="000000"/>
                <w:sz w:val="14"/>
                <w:szCs w:val="14"/>
                <w:lang w:eastAsia="en-GB"/>
              </w:rPr>
            </w:pPr>
            <w:hyperlink r:id="rId2130" w:history="1">
              <w:r w:rsidR="00662FF2">
                <w:rPr>
                  <w:rStyle w:val="Hyperlink"/>
                  <w:rFonts w:ascii="Arial" w:hAnsi="Arial" w:cs="Arial"/>
                  <w:b/>
                  <w:bCs/>
                  <w:sz w:val="14"/>
                  <w:szCs w:val="14"/>
                </w:rPr>
                <w:t>R1-2407461</w:t>
              </w:r>
            </w:hyperlink>
          </w:p>
        </w:tc>
        <w:tc>
          <w:tcPr>
            <w:tcW w:w="1471" w:type="pct"/>
          </w:tcPr>
          <w:p w14:paraId="522851B2" w14:textId="09C44C3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Type1 PHR reporting for S-DCI based </w:t>
            </w:r>
            <w:proofErr w:type="spellStart"/>
            <w:r w:rsidRPr="00662FF2">
              <w:rPr>
                <w:rFonts w:ascii="Arial" w:hAnsi="Arial" w:cs="Arial"/>
                <w:sz w:val="14"/>
                <w:szCs w:val="14"/>
              </w:rPr>
              <w:t>STxMP</w:t>
            </w:r>
            <w:proofErr w:type="spellEnd"/>
            <w:r w:rsidRPr="00662FF2">
              <w:rPr>
                <w:rFonts w:ascii="Arial" w:hAnsi="Arial" w:cs="Arial"/>
                <w:sz w:val="14"/>
                <w:szCs w:val="14"/>
              </w:rPr>
              <w:t xml:space="preserve"> when </w:t>
            </w:r>
            <w:proofErr w:type="spellStart"/>
            <w:r w:rsidRPr="00662FF2">
              <w:rPr>
                <w:rFonts w:ascii="Arial" w:hAnsi="Arial" w:cs="Arial"/>
                <w:sz w:val="14"/>
                <w:szCs w:val="14"/>
              </w:rPr>
              <w:t>twoPHRMode</w:t>
            </w:r>
            <w:proofErr w:type="spellEnd"/>
            <w:r w:rsidRPr="00662FF2">
              <w:rPr>
                <w:rFonts w:ascii="Arial" w:hAnsi="Arial" w:cs="Arial"/>
                <w:sz w:val="14"/>
                <w:szCs w:val="14"/>
              </w:rPr>
              <w:t xml:space="preserve"> is not provided</w:t>
            </w:r>
          </w:p>
        </w:tc>
        <w:tc>
          <w:tcPr>
            <w:tcW w:w="849" w:type="pct"/>
          </w:tcPr>
          <w:p w14:paraId="6FD2F200" w14:textId="4AACF86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(MediaTek. Inc), NTT DOCOMO. INC, Samsung, Ericsson, vivo</w:t>
            </w:r>
          </w:p>
        </w:tc>
        <w:tc>
          <w:tcPr>
            <w:tcW w:w="248" w:type="pct"/>
          </w:tcPr>
          <w:p w14:paraId="0A9AF020" w14:textId="68C17AA0" w:rsidR="00662FF2" w:rsidRPr="00662FF2" w:rsidRDefault="00776337" w:rsidP="00662FF2">
            <w:pPr>
              <w:rPr>
                <w:rFonts w:ascii="Arial" w:eastAsia="Times New Roman" w:hAnsi="Arial" w:cs="Arial"/>
                <w:color w:val="000000"/>
                <w:sz w:val="14"/>
                <w:szCs w:val="14"/>
                <w:lang w:eastAsia="en-GB"/>
              </w:rPr>
            </w:pPr>
            <w:hyperlink r:id="rId2131" w:history="1">
              <w:r w:rsidR="00662FF2" w:rsidRPr="00662FF2">
                <w:rPr>
                  <w:rStyle w:val="Hyperlink"/>
                  <w:rFonts w:ascii="Arial" w:hAnsi="Arial" w:cs="Arial"/>
                  <w:b/>
                  <w:bCs/>
                  <w:sz w:val="14"/>
                  <w:szCs w:val="14"/>
                </w:rPr>
                <w:t>Rel-18</w:t>
              </w:r>
            </w:hyperlink>
          </w:p>
        </w:tc>
        <w:tc>
          <w:tcPr>
            <w:tcW w:w="301" w:type="pct"/>
            <w:shd w:val="clear" w:color="auto" w:fill="auto"/>
          </w:tcPr>
          <w:p w14:paraId="74FAB47E" w14:textId="618A40B6" w:rsidR="00662FF2" w:rsidRPr="00662FF2" w:rsidRDefault="00776337" w:rsidP="00662FF2">
            <w:pPr>
              <w:rPr>
                <w:rFonts w:ascii="Arial" w:eastAsia="Times New Roman" w:hAnsi="Arial" w:cs="Arial"/>
                <w:color w:val="000000"/>
                <w:sz w:val="14"/>
                <w:szCs w:val="14"/>
                <w:lang w:eastAsia="en-GB"/>
              </w:rPr>
            </w:pPr>
            <w:hyperlink r:id="rId2132" w:history="1">
              <w:r w:rsidR="00662FF2" w:rsidRPr="00662FF2">
                <w:rPr>
                  <w:rStyle w:val="Hyperlink"/>
                  <w:rFonts w:ascii="Arial" w:hAnsi="Arial" w:cs="Arial"/>
                  <w:b/>
                  <w:bCs/>
                  <w:sz w:val="14"/>
                  <w:szCs w:val="14"/>
                </w:rPr>
                <w:t>38.213</w:t>
              </w:r>
            </w:hyperlink>
          </w:p>
        </w:tc>
        <w:tc>
          <w:tcPr>
            <w:tcW w:w="324" w:type="pct"/>
            <w:shd w:val="clear" w:color="auto" w:fill="auto"/>
          </w:tcPr>
          <w:p w14:paraId="50EB40CE" w14:textId="0FE1783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6C220290" w14:textId="57CE61C6" w:rsidR="00662FF2" w:rsidRPr="00662FF2" w:rsidRDefault="00776337" w:rsidP="00662FF2">
            <w:pPr>
              <w:rPr>
                <w:rFonts w:ascii="Arial" w:eastAsia="Times New Roman" w:hAnsi="Arial" w:cs="Arial"/>
                <w:color w:val="000000"/>
                <w:sz w:val="14"/>
                <w:szCs w:val="14"/>
                <w:lang w:eastAsia="en-GB"/>
              </w:rPr>
            </w:pPr>
            <w:hyperlink r:id="rId2133"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6FC94572" w14:textId="2389C9D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0668</w:t>
            </w:r>
          </w:p>
        </w:tc>
        <w:tc>
          <w:tcPr>
            <w:tcW w:w="226" w:type="pct"/>
          </w:tcPr>
          <w:p w14:paraId="177A1F6D" w14:textId="7810051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43145990" w14:textId="199FCC4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001B1EC4" w14:textId="77777777" w:rsidTr="00680E1A">
        <w:trPr>
          <w:trHeight w:val="20"/>
        </w:trPr>
        <w:tc>
          <w:tcPr>
            <w:tcW w:w="365" w:type="pct"/>
          </w:tcPr>
          <w:p w14:paraId="279DC31D" w14:textId="0EA6773C" w:rsidR="00662FF2" w:rsidRPr="00662FF2" w:rsidRDefault="00776337" w:rsidP="00662FF2">
            <w:pPr>
              <w:rPr>
                <w:rFonts w:ascii="Arial" w:eastAsia="Times New Roman" w:hAnsi="Arial" w:cs="Arial"/>
                <w:color w:val="000000"/>
                <w:sz w:val="14"/>
                <w:szCs w:val="14"/>
                <w:lang w:eastAsia="en-GB"/>
              </w:rPr>
            </w:pPr>
            <w:hyperlink r:id="rId2134" w:history="1">
              <w:r w:rsidR="00662FF2">
                <w:rPr>
                  <w:rStyle w:val="Hyperlink"/>
                  <w:rFonts w:ascii="Arial" w:hAnsi="Arial" w:cs="Arial"/>
                  <w:b/>
                  <w:bCs/>
                  <w:sz w:val="14"/>
                  <w:szCs w:val="14"/>
                </w:rPr>
                <w:t>R1-2407465</w:t>
              </w:r>
            </w:hyperlink>
          </w:p>
        </w:tc>
        <w:tc>
          <w:tcPr>
            <w:tcW w:w="1471" w:type="pct"/>
          </w:tcPr>
          <w:p w14:paraId="6A52F48B" w14:textId="335B891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time offset for PRACH repetition in CFRA</w:t>
            </w:r>
          </w:p>
        </w:tc>
        <w:tc>
          <w:tcPr>
            <w:tcW w:w="849" w:type="pct"/>
          </w:tcPr>
          <w:p w14:paraId="0B7C5D81" w14:textId="59A6EC7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(vivo), China Telecom, Samsung</w:t>
            </w:r>
          </w:p>
        </w:tc>
        <w:tc>
          <w:tcPr>
            <w:tcW w:w="248" w:type="pct"/>
          </w:tcPr>
          <w:p w14:paraId="3D1BCBA5" w14:textId="73CAFC34" w:rsidR="00662FF2" w:rsidRPr="00662FF2" w:rsidRDefault="00776337" w:rsidP="00662FF2">
            <w:pPr>
              <w:rPr>
                <w:rFonts w:ascii="Arial" w:eastAsia="Times New Roman" w:hAnsi="Arial" w:cs="Arial"/>
                <w:color w:val="000000"/>
                <w:sz w:val="14"/>
                <w:szCs w:val="14"/>
                <w:lang w:eastAsia="en-GB"/>
              </w:rPr>
            </w:pPr>
            <w:hyperlink r:id="rId2135" w:history="1">
              <w:r w:rsidR="00662FF2" w:rsidRPr="00662FF2">
                <w:rPr>
                  <w:rStyle w:val="Hyperlink"/>
                  <w:rFonts w:ascii="Arial" w:hAnsi="Arial" w:cs="Arial"/>
                  <w:b/>
                  <w:bCs/>
                  <w:sz w:val="14"/>
                  <w:szCs w:val="14"/>
                </w:rPr>
                <w:t>Rel-18</w:t>
              </w:r>
            </w:hyperlink>
          </w:p>
        </w:tc>
        <w:tc>
          <w:tcPr>
            <w:tcW w:w="301" w:type="pct"/>
            <w:shd w:val="clear" w:color="auto" w:fill="auto"/>
          </w:tcPr>
          <w:p w14:paraId="6E60521B" w14:textId="4D3A48B5" w:rsidR="00662FF2" w:rsidRPr="00662FF2" w:rsidRDefault="00776337" w:rsidP="00662FF2">
            <w:pPr>
              <w:rPr>
                <w:rFonts w:ascii="Arial" w:eastAsia="Times New Roman" w:hAnsi="Arial" w:cs="Arial"/>
                <w:color w:val="000000"/>
                <w:sz w:val="14"/>
                <w:szCs w:val="14"/>
                <w:lang w:eastAsia="en-GB"/>
              </w:rPr>
            </w:pPr>
            <w:hyperlink r:id="rId2136" w:history="1">
              <w:r w:rsidR="00662FF2" w:rsidRPr="00662FF2">
                <w:rPr>
                  <w:rStyle w:val="Hyperlink"/>
                  <w:rFonts w:ascii="Arial" w:hAnsi="Arial" w:cs="Arial"/>
                  <w:b/>
                  <w:bCs/>
                  <w:sz w:val="14"/>
                  <w:szCs w:val="14"/>
                </w:rPr>
                <w:t>38.213</w:t>
              </w:r>
            </w:hyperlink>
          </w:p>
        </w:tc>
        <w:tc>
          <w:tcPr>
            <w:tcW w:w="324" w:type="pct"/>
            <w:shd w:val="clear" w:color="auto" w:fill="auto"/>
          </w:tcPr>
          <w:p w14:paraId="003AB57F" w14:textId="50041E4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67517AF6" w14:textId="490B1B95" w:rsidR="00662FF2" w:rsidRPr="00662FF2" w:rsidRDefault="00776337" w:rsidP="00662FF2">
            <w:pPr>
              <w:rPr>
                <w:rFonts w:ascii="Arial" w:eastAsia="Times New Roman" w:hAnsi="Arial" w:cs="Arial"/>
                <w:color w:val="000000"/>
                <w:sz w:val="14"/>
                <w:szCs w:val="14"/>
                <w:lang w:eastAsia="en-GB"/>
              </w:rPr>
            </w:pPr>
            <w:hyperlink r:id="rId2137" w:history="1">
              <w:r w:rsidR="00662FF2" w:rsidRPr="00662FF2">
                <w:rPr>
                  <w:rStyle w:val="Hyperlink"/>
                  <w:rFonts w:ascii="Arial" w:hAnsi="Arial" w:cs="Arial"/>
                  <w:b/>
                  <w:bCs/>
                  <w:sz w:val="14"/>
                  <w:szCs w:val="14"/>
                </w:rPr>
                <w:t>NR_cov_enh2-Core</w:t>
              </w:r>
            </w:hyperlink>
          </w:p>
        </w:tc>
        <w:tc>
          <w:tcPr>
            <w:tcW w:w="233" w:type="pct"/>
          </w:tcPr>
          <w:p w14:paraId="3BE7278E" w14:textId="4A2DF20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0669</w:t>
            </w:r>
          </w:p>
        </w:tc>
        <w:tc>
          <w:tcPr>
            <w:tcW w:w="226" w:type="pct"/>
          </w:tcPr>
          <w:p w14:paraId="2DE541F0" w14:textId="5FAADAA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4F1F5560" w14:textId="3892DF8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3010D930" w14:textId="77777777" w:rsidTr="00680E1A">
        <w:trPr>
          <w:trHeight w:val="20"/>
        </w:trPr>
        <w:tc>
          <w:tcPr>
            <w:tcW w:w="365" w:type="pct"/>
          </w:tcPr>
          <w:p w14:paraId="2B780558" w14:textId="4FD4ECA0" w:rsidR="00662FF2" w:rsidRPr="00662FF2" w:rsidRDefault="00776337" w:rsidP="00662FF2">
            <w:pPr>
              <w:rPr>
                <w:rFonts w:ascii="Arial" w:eastAsia="Times New Roman" w:hAnsi="Arial" w:cs="Arial"/>
                <w:color w:val="000000"/>
                <w:sz w:val="14"/>
                <w:szCs w:val="14"/>
                <w:lang w:eastAsia="en-GB"/>
              </w:rPr>
            </w:pPr>
            <w:hyperlink r:id="rId2138" w:history="1">
              <w:r w:rsidR="00662FF2">
                <w:rPr>
                  <w:rStyle w:val="Hyperlink"/>
                  <w:rFonts w:ascii="Arial" w:hAnsi="Arial" w:cs="Arial"/>
                  <w:b/>
                  <w:bCs/>
                  <w:sz w:val="14"/>
                  <w:szCs w:val="14"/>
                </w:rPr>
                <w:t>R1-2407486</w:t>
              </w:r>
            </w:hyperlink>
          </w:p>
        </w:tc>
        <w:tc>
          <w:tcPr>
            <w:tcW w:w="1471" w:type="pct"/>
          </w:tcPr>
          <w:p w14:paraId="3671C707" w14:textId="43ECC94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reference section numbers for PSFCH prioritization in multi-channel access procedures</w:t>
            </w:r>
          </w:p>
        </w:tc>
        <w:tc>
          <w:tcPr>
            <w:tcW w:w="849" w:type="pct"/>
          </w:tcPr>
          <w:p w14:paraId="45ED3966" w14:textId="6DF31E5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(OPPO), NTT DOCOMO, INC.</w:t>
            </w:r>
          </w:p>
        </w:tc>
        <w:tc>
          <w:tcPr>
            <w:tcW w:w="248" w:type="pct"/>
          </w:tcPr>
          <w:p w14:paraId="38BFE070" w14:textId="22DF85C9" w:rsidR="00662FF2" w:rsidRPr="00662FF2" w:rsidRDefault="00776337" w:rsidP="00662FF2">
            <w:pPr>
              <w:rPr>
                <w:rFonts w:ascii="Arial" w:eastAsia="Times New Roman" w:hAnsi="Arial" w:cs="Arial"/>
                <w:color w:val="000000"/>
                <w:sz w:val="14"/>
                <w:szCs w:val="14"/>
                <w:lang w:eastAsia="en-GB"/>
              </w:rPr>
            </w:pPr>
            <w:hyperlink r:id="rId2139" w:history="1">
              <w:r w:rsidR="00662FF2" w:rsidRPr="00662FF2">
                <w:rPr>
                  <w:rStyle w:val="Hyperlink"/>
                  <w:rFonts w:ascii="Arial" w:hAnsi="Arial" w:cs="Arial"/>
                  <w:b/>
                  <w:bCs/>
                  <w:sz w:val="14"/>
                  <w:szCs w:val="14"/>
                </w:rPr>
                <w:t>Rel-18</w:t>
              </w:r>
            </w:hyperlink>
          </w:p>
        </w:tc>
        <w:tc>
          <w:tcPr>
            <w:tcW w:w="301" w:type="pct"/>
            <w:shd w:val="clear" w:color="auto" w:fill="auto"/>
          </w:tcPr>
          <w:p w14:paraId="3411EF1F" w14:textId="741C40DD" w:rsidR="00662FF2" w:rsidRPr="00662FF2" w:rsidRDefault="00776337" w:rsidP="00662FF2">
            <w:pPr>
              <w:rPr>
                <w:rFonts w:ascii="Arial" w:eastAsia="Times New Roman" w:hAnsi="Arial" w:cs="Arial"/>
                <w:color w:val="000000"/>
                <w:sz w:val="14"/>
                <w:szCs w:val="14"/>
                <w:lang w:eastAsia="en-GB"/>
              </w:rPr>
            </w:pPr>
            <w:hyperlink r:id="rId2140" w:history="1">
              <w:r w:rsidR="00662FF2" w:rsidRPr="00662FF2">
                <w:rPr>
                  <w:rStyle w:val="Hyperlink"/>
                  <w:rFonts w:ascii="Arial" w:hAnsi="Arial" w:cs="Arial"/>
                  <w:b/>
                  <w:bCs/>
                  <w:sz w:val="14"/>
                  <w:szCs w:val="14"/>
                </w:rPr>
                <w:t>37.213</w:t>
              </w:r>
            </w:hyperlink>
          </w:p>
        </w:tc>
        <w:tc>
          <w:tcPr>
            <w:tcW w:w="324" w:type="pct"/>
            <w:shd w:val="clear" w:color="auto" w:fill="auto"/>
          </w:tcPr>
          <w:p w14:paraId="2F0F4836" w14:textId="7AF15E1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7852122F" w14:textId="18B453E2" w:rsidR="00662FF2" w:rsidRPr="00662FF2" w:rsidRDefault="00776337" w:rsidP="00662FF2">
            <w:pPr>
              <w:rPr>
                <w:rFonts w:ascii="Arial" w:eastAsia="Times New Roman" w:hAnsi="Arial" w:cs="Arial"/>
                <w:color w:val="000000"/>
                <w:sz w:val="14"/>
                <w:szCs w:val="14"/>
                <w:lang w:eastAsia="en-GB"/>
              </w:rPr>
            </w:pPr>
            <w:hyperlink r:id="rId2141" w:history="1">
              <w:r w:rsidR="00662FF2" w:rsidRPr="00662FF2">
                <w:rPr>
                  <w:rStyle w:val="Hyperlink"/>
                  <w:rFonts w:ascii="Arial" w:hAnsi="Arial" w:cs="Arial"/>
                  <w:b/>
                  <w:bCs/>
                  <w:sz w:val="14"/>
                  <w:szCs w:val="14"/>
                </w:rPr>
                <w:t>NR_SL_enh2-Core</w:t>
              </w:r>
            </w:hyperlink>
          </w:p>
        </w:tc>
        <w:tc>
          <w:tcPr>
            <w:tcW w:w="233" w:type="pct"/>
          </w:tcPr>
          <w:p w14:paraId="7F909BB8" w14:textId="5902B46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0059</w:t>
            </w:r>
          </w:p>
        </w:tc>
        <w:tc>
          <w:tcPr>
            <w:tcW w:w="226" w:type="pct"/>
          </w:tcPr>
          <w:p w14:paraId="69B2CB6A" w14:textId="57CEDEA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0B329F2B" w14:textId="3641933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16DA60C1" w14:textId="77777777" w:rsidTr="00680E1A">
        <w:trPr>
          <w:trHeight w:val="20"/>
        </w:trPr>
        <w:tc>
          <w:tcPr>
            <w:tcW w:w="365" w:type="pct"/>
          </w:tcPr>
          <w:p w14:paraId="1168D27E" w14:textId="2F823852" w:rsidR="00662FF2" w:rsidRPr="00662FF2" w:rsidRDefault="00776337" w:rsidP="00662FF2">
            <w:pPr>
              <w:rPr>
                <w:rFonts w:ascii="Arial" w:eastAsia="Times New Roman" w:hAnsi="Arial" w:cs="Arial"/>
                <w:color w:val="000000"/>
                <w:sz w:val="14"/>
                <w:szCs w:val="14"/>
                <w:lang w:eastAsia="en-GB"/>
              </w:rPr>
            </w:pPr>
            <w:hyperlink r:id="rId2142" w:history="1">
              <w:r w:rsidR="00662FF2">
                <w:rPr>
                  <w:rStyle w:val="Hyperlink"/>
                  <w:rFonts w:ascii="Arial" w:hAnsi="Arial" w:cs="Arial"/>
                  <w:b/>
                  <w:bCs/>
                  <w:sz w:val="14"/>
                  <w:szCs w:val="14"/>
                </w:rPr>
                <w:t>R1-2407487</w:t>
              </w:r>
            </w:hyperlink>
          </w:p>
        </w:tc>
        <w:tc>
          <w:tcPr>
            <w:tcW w:w="1471" w:type="pct"/>
          </w:tcPr>
          <w:p w14:paraId="7D5FED42" w14:textId="2D216ED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interlace RB-based transmission in partial sensing</w:t>
            </w:r>
          </w:p>
        </w:tc>
        <w:tc>
          <w:tcPr>
            <w:tcW w:w="849" w:type="pct"/>
          </w:tcPr>
          <w:p w14:paraId="641DF3BC" w14:textId="76A6E34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(OPPO), Samsung</w:t>
            </w:r>
          </w:p>
        </w:tc>
        <w:tc>
          <w:tcPr>
            <w:tcW w:w="248" w:type="pct"/>
          </w:tcPr>
          <w:p w14:paraId="6C1C6FC0" w14:textId="7B69460C" w:rsidR="00662FF2" w:rsidRPr="00662FF2" w:rsidRDefault="00776337" w:rsidP="00662FF2">
            <w:pPr>
              <w:rPr>
                <w:rFonts w:ascii="Arial" w:eastAsia="Times New Roman" w:hAnsi="Arial" w:cs="Arial"/>
                <w:color w:val="000000"/>
                <w:sz w:val="14"/>
                <w:szCs w:val="14"/>
                <w:lang w:eastAsia="en-GB"/>
              </w:rPr>
            </w:pPr>
            <w:hyperlink r:id="rId2143" w:history="1">
              <w:r w:rsidR="00662FF2" w:rsidRPr="00662FF2">
                <w:rPr>
                  <w:rStyle w:val="Hyperlink"/>
                  <w:rFonts w:ascii="Arial" w:hAnsi="Arial" w:cs="Arial"/>
                  <w:b/>
                  <w:bCs/>
                  <w:sz w:val="14"/>
                  <w:szCs w:val="14"/>
                </w:rPr>
                <w:t>Rel-18</w:t>
              </w:r>
            </w:hyperlink>
          </w:p>
        </w:tc>
        <w:tc>
          <w:tcPr>
            <w:tcW w:w="301" w:type="pct"/>
            <w:shd w:val="clear" w:color="auto" w:fill="auto"/>
          </w:tcPr>
          <w:p w14:paraId="19F80DA4" w14:textId="10B129EE" w:rsidR="00662FF2" w:rsidRPr="00662FF2" w:rsidRDefault="00776337" w:rsidP="00662FF2">
            <w:pPr>
              <w:rPr>
                <w:rFonts w:ascii="Arial" w:eastAsia="Times New Roman" w:hAnsi="Arial" w:cs="Arial"/>
                <w:color w:val="000000"/>
                <w:sz w:val="14"/>
                <w:szCs w:val="14"/>
                <w:lang w:eastAsia="en-GB"/>
              </w:rPr>
            </w:pPr>
            <w:hyperlink r:id="rId2144" w:history="1">
              <w:r w:rsidR="00662FF2" w:rsidRPr="00662FF2">
                <w:rPr>
                  <w:rStyle w:val="Hyperlink"/>
                  <w:rFonts w:ascii="Arial" w:hAnsi="Arial" w:cs="Arial"/>
                  <w:b/>
                  <w:bCs/>
                  <w:sz w:val="14"/>
                  <w:szCs w:val="14"/>
                </w:rPr>
                <w:t>38.214</w:t>
              </w:r>
            </w:hyperlink>
          </w:p>
        </w:tc>
        <w:tc>
          <w:tcPr>
            <w:tcW w:w="324" w:type="pct"/>
            <w:shd w:val="clear" w:color="auto" w:fill="auto"/>
          </w:tcPr>
          <w:p w14:paraId="5C300DD7" w14:textId="77A254C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3A8FD2F6" w14:textId="299AE415" w:rsidR="00662FF2" w:rsidRPr="00662FF2" w:rsidRDefault="00776337" w:rsidP="00662FF2">
            <w:pPr>
              <w:rPr>
                <w:rFonts w:ascii="Arial" w:eastAsia="Times New Roman" w:hAnsi="Arial" w:cs="Arial"/>
                <w:color w:val="000000"/>
                <w:sz w:val="14"/>
                <w:szCs w:val="14"/>
                <w:lang w:eastAsia="en-GB"/>
              </w:rPr>
            </w:pPr>
            <w:hyperlink r:id="rId2145" w:history="1">
              <w:r w:rsidR="00662FF2" w:rsidRPr="00662FF2">
                <w:rPr>
                  <w:rStyle w:val="Hyperlink"/>
                  <w:rFonts w:ascii="Arial" w:hAnsi="Arial" w:cs="Arial"/>
                  <w:b/>
                  <w:bCs/>
                  <w:sz w:val="14"/>
                  <w:szCs w:val="14"/>
                </w:rPr>
                <w:t>NR_SL_enh2-Core</w:t>
              </w:r>
            </w:hyperlink>
          </w:p>
        </w:tc>
        <w:tc>
          <w:tcPr>
            <w:tcW w:w="233" w:type="pct"/>
          </w:tcPr>
          <w:p w14:paraId="3A9D09C0" w14:textId="362CBD4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0614</w:t>
            </w:r>
          </w:p>
        </w:tc>
        <w:tc>
          <w:tcPr>
            <w:tcW w:w="226" w:type="pct"/>
          </w:tcPr>
          <w:p w14:paraId="358BD12F" w14:textId="6D669A8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4FE4C806" w14:textId="1443BE7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2ECD7E3" w14:textId="77777777" w:rsidTr="00680E1A">
        <w:trPr>
          <w:trHeight w:val="20"/>
        </w:trPr>
        <w:tc>
          <w:tcPr>
            <w:tcW w:w="365" w:type="pct"/>
          </w:tcPr>
          <w:p w14:paraId="52BE8608" w14:textId="63A9CAD6" w:rsidR="00662FF2" w:rsidRPr="00662FF2" w:rsidRDefault="00776337" w:rsidP="00662FF2">
            <w:pPr>
              <w:rPr>
                <w:rFonts w:ascii="Arial" w:eastAsia="Times New Roman" w:hAnsi="Arial" w:cs="Arial"/>
                <w:color w:val="000000"/>
                <w:sz w:val="14"/>
                <w:szCs w:val="14"/>
                <w:lang w:eastAsia="en-GB"/>
              </w:rPr>
            </w:pPr>
            <w:hyperlink r:id="rId2146" w:history="1">
              <w:r w:rsidR="00662FF2">
                <w:rPr>
                  <w:rStyle w:val="Hyperlink"/>
                  <w:rFonts w:ascii="Arial" w:hAnsi="Arial" w:cs="Arial"/>
                  <w:b/>
                  <w:bCs/>
                  <w:sz w:val="14"/>
                  <w:szCs w:val="14"/>
                </w:rPr>
                <w:t>R1-2407488</w:t>
              </w:r>
            </w:hyperlink>
          </w:p>
        </w:tc>
        <w:tc>
          <w:tcPr>
            <w:tcW w:w="1471" w:type="pct"/>
          </w:tcPr>
          <w:p w14:paraId="7228CA67" w14:textId="250C165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CPE starting position for PSFCH</w:t>
            </w:r>
          </w:p>
        </w:tc>
        <w:tc>
          <w:tcPr>
            <w:tcW w:w="849" w:type="pct"/>
          </w:tcPr>
          <w:p w14:paraId="21E9C808" w14:textId="5BC0E8A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(OPPO), Huawei, </w:t>
            </w:r>
            <w:proofErr w:type="spellStart"/>
            <w:r w:rsidRPr="00662FF2">
              <w:rPr>
                <w:rFonts w:ascii="Arial" w:hAnsi="Arial" w:cs="Arial"/>
                <w:sz w:val="14"/>
                <w:szCs w:val="14"/>
              </w:rPr>
              <w:t>HiSilicon</w:t>
            </w:r>
            <w:proofErr w:type="spellEnd"/>
          </w:p>
        </w:tc>
        <w:tc>
          <w:tcPr>
            <w:tcW w:w="248" w:type="pct"/>
          </w:tcPr>
          <w:p w14:paraId="20ABA310" w14:textId="12AB5173" w:rsidR="00662FF2" w:rsidRPr="00662FF2" w:rsidRDefault="00776337" w:rsidP="00662FF2">
            <w:pPr>
              <w:rPr>
                <w:rFonts w:ascii="Arial" w:eastAsia="Times New Roman" w:hAnsi="Arial" w:cs="Arial"/>
                <w:color w:val="000000"/>
                <w:sz w:val="14"/>
                <w:szCs w:val="14"/>
                <w:lang w:eastAsia="en-GB"/>
              </w:rPr>
            </w:pPr>
            <w:hyperlink r:id="rId2147" w:history="1">
              <w:r w:rsidR="00662FF2" w:rsidRPr="00662FF2">
                <w:rPr>
                  <w:rStyle w:val="Hyperlink"/>
                  <w:rFonts w:ascii="Arial" w:hAnsi="Arial" w:cs="Arial"/>
                  <w:b/>
                  <w:bCs/>
                  <w:sz w:val="14"/>
                  <w:szCs w:val="14"/>
                </w:rPr>
                <w:t>Rel-18</w:t>
              </w:r>
            </w:hyperlink>
          </w:p>
        </w:tc>
        <w:tc>
          <w:tcPr>
            <w:tcW w:w="301" w:type="pct"/>
            <w:shd w:val="clear" w:color="auto" w:fill="auto"/>
          </w:tcPr>
          <w:p w14:paraId="739B7394" w14:textId="51607461" w:rsidR="00662FF2" w:rsidRPr="00662FF2" w:rsidRDefault="00776337" w:rsidP="00662FF2">
            <w:pPr>
              <w:rPr>
                <w:rFonts w:ascii="Arial" w:eastAsia="Times New Roman" w:hAnsi="Arial" w:cs="Arial"/>
                <w:color w:val="000000"/>
                <w:sz w:val="14"/>
                <w:szCs w:val="14"/>
                <w:lang w:eastAsia="en-GB"/>
              </w:rPr>
            </w:pPr>
            <w:hyperlink r:id="rId2148" w:history="1">
              <w:r w:rsidR="00662FF2" w:rsidRPr="00662FF2">
                <w:rPr>
                  <w:rStyle w:val="Hyperlink"/>
                  <w:rFonts w:ascii="Arial" w:hAnsi="Arial" w:cs="Arial"/>
                  <w:b/>
                  <w:bCs/>
                  <w:sz w:val="14"/>
                  <w:szCs w:val="14"/>
                </w:rPr>
                <w:t>38.213</w:t>
              </w:r>
            </w:hyperlink>
          </w:p>
        </w:tc>
        <w:tc>
          <w:tcPr>
            <w:tcW w:w="324" w:type="pct"/>
            <w:shd w:val="clear" w:color="auto" w:fill="auto"/>
          </w:tcPr>
          <w:p w14:paraId="2DADDBA5" w14:textId="7C5D91A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01D00B8F" w14:textId="2CA929B4" w:rsidR="00662FF2" w:rsidRPr="00662FF2" w:rsidRDefault="00776337" w:rsidP="00662FF2">
            <w:pPr>
              <w:rPr>
                <w:rFonts w:ascii="Arial" w:eastAsia="Times New Roman" w:hAnsi="Arial" w:cs="Arial"/>
                <w:color w:val="000000"/>
                <w:sz w:val="14"/>
                <w:szCs w:val="14"/>
                <w:lang w:eastAsia="en-GB"/>
              </w:rPr>
            </w:pPr>
            <w:hyperlink r:id="rId2149" w:history="1">
              <w:r w:rsidR="00662FF2" w:rsidRPr="00662FF2">
                <w:rPr>
                  <w:rStyle w:val="Hyperlink"/>
                  <w:rFonts w:ascii="Arial" w:hAnsi="Arial" w:cs="Arial"/>
                  <w:b/>
                  <w:bCs/>
                  <w:sz w:val="14"/>
                  <w:szCs w:val="14"/>
                </w:rPr>
                <w:t>NR_SL_enh2-Core</w:t>
              </w:r>
            </w:hyperlink>
          </w:p>
        </w:tc>
        <w:tc>
          <w:tcPr>
            <w:tcW w:w="233" w:type="pct"/>
          </w:tcPr>
          <w:p w14:paraId="25580C6C" w14:textId="70B1B23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0670</w:t>
            </w:r>
          </w:p>
        </w:tc>
        <w:tc>
          <w:tcPr>
            <w:tcW w:w="226" w:type="pct"/>
          </w:tcPr>
          <w:p w14:paraId="3DE149CD" w14:textId="6C0F8B7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06D921A8" w14:textId="2B65AB1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6B0B7915" w14:textId="77777777" w:rsidTr="00680E1A">
        <w:trPr>
          <w:trHeight w:val="20"/>
        </w:trPr>
        <w:tc>
          <w:tcPr>
            <w:tcW w:w="365" w:type="pct"/>
          </w:tcPr>
          <w:p w14:paraId="6322FF99" w14:textId="3CC80908" w:rsidR="00662FF2" w:rsidRPr="00662FF2" w:rsidRDefault="00776337" w:rsidP="00662FF2">
            <w:pPr>
              <w:rPr>
                <w:rFonts w:ascii="Arial" w:eastAsia="Times New Roman" w:hAnsi="Arial" w:cs="Arial"/>
                <w:color w:val="000000"/>
                <w:sz w:val="14"/>
                <w:szCs w:val="14"/>
                <w:lang w:eastAsia="en-GB"/>
              </w:rPr>
            </w:pPr>
            <w:hyperlink r:id="rId2150" w:history="1">
              <w:r w:rsidR="00662FF2">
                <w:rPr>
                  <w:rStyle w:val="Hyperlink"/>
                  <w:rFonts w:ascii="Arial" w:hAnsi="Arial" w:cs="Arial"/>
                  <w:b/>
                  <w:bCs/>
                  <w:sz w:val="14"/>
                  <w:szCs w:val="14"/>
                </w:rPr>
                <w:t>R1-2407508</w:t>
              </w:r>
            </w:hyperlink>
          </w:p>
        </w:tc>
        <w:tc>
          <w:tcPr>
            <w:tcW w:w="1471" w:type="pct"/>
          </w:tcPr>
          <w:p w14:paraId="50B46C25" w14:textId="19B7DA0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the TDD configuration in the LTM candidate cell</w:t>
            </w:r>
          </w:p>
        </w:tc>
        <w:tc>
          <w:tcPr>
            <w:tcW w:w="849" w:type="pct"/>
          </w:tcPr>
          <w:p w14:paraId="34A59FEF" w14:textId="3D32F98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(Fujitsu), Qualcomm, Ericsson, Nokia, Google, ZTE, Huawei, Lenovo, Apple</w:t>
            </w:r>
          </w:p>
        </w:tc>
        <w:tc>
          <w:tcPr>
            <w:tcW w:w="248" w:type="pct"/>
          </w:tcPr>
          <w:p w14:paraId="50F55B28" w14:textId="679CA855" w:rsidR="00662FF2" w:rsidRPr="00662FF2" w:rsidRDefault="00776337" w:rsidP="00662FF2">
            <w:pPr>
              <w:rPr>
                <w:rFonts w:ascii="Arial" w:eastAsia="Times New Roman" w:hAnsi="Arial" w:cs="Arial"/>
                <w:color w:val="000000"/>
                <w:sz w:val="14"/>
                <w:szCs w:val="14"/>
                <w:lang w:eastAsia="en-GB"/>
              </w:rPr>
            </w:pPr>
            <w:hyperlink r:id="rId2151" w:history="1">
              <w:r w:rsidR="00662FF2" w:rsidRPr="00662FF2">
                <w:rPr>
                  <w:rStyle w:val="Hyperlink"/>
                  <w:rFonts w:ascii="Arial" w:hAnsi="Arial" w:cs="Arial"/>
                  <w:b/>
                  <w:bCs/>
                  <w:sz w:val="14"/>
                  <w:szCs w:val="14"/>
                </w:rPr>
                <w:t>Rel-18</w:t>
              </w:r>
            </w:hyperlink>
          </w:p>
        </w:tc>
        <w:tc>
          <w:tcPr>
            <w:tcW w:w="301" w:type="pct"/>
            <w:shd w:val="clear" w:color="auto" w:fill="auto"/>
          </w:tcPr>
          <w:p w14:paraId="6FB6E45F" w14:textId="7FF2A65B" w:rsidR="00662FF2" w:rsidRPr="00662FF2" w:rsidRDefault="00776337" w:rsidP="00662FF2">
            <w:pPr>
              <w:rPr>
                <w:rFonts w:ascii="Arial" w:eastAsia="Times New Roman" w:hAnsi="Arial" w:cs="Arial"/>
                <w:color w:val="000000"/>
                <w:sz w:val="14"/>
                <w:szCs w:val="14"/>
                <w:lang w:eastAsia="en-GB"/>
              </w:rPr>
            </w:pPr>
            <w:hyperlink r:id="rId2152" w:history="1">
              <w:r w:rsidR="00662FF2" w:rsidRPr="00662FF2">
                <w:rPr>
                  <w:rStyle w:val="Hyperlink"/>
                  <w:rFonts w:ascii="Arial" w:hAnsi="Arial" w:cs="Arial"/>
                  <w:b/>
                  <w:bCs/>
                  <w:sz w:val="14"/>
                  <w:szCs w:val="14"/>
                </w:rPr>
                <w:t>38.213</w:t>
              </w:r>
            </w:hyperlink>
          </w:p>
        </w:tc>
        <w:tc>
          <w:tcPr>
            <w:tcW w:w="324" w:type="pct"/>
            <w:shd w:val="clear" w:color="auto" w:fill="auto"/>
          </w:tcPr>
          <w:p w14:paraId="5663FE5B" w14:textId="1AE4FD5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5521CDFC" w14:textId="5DD73430" w:rsidR="00662FF2" w:rsidRPr="00662FF2" w:rsidRDefault="00776337" w:rsidP="00662FF2">
            <w:pPr>
              <w:rPr>
                <w:rFonts w:ascii="Arial" w:eastAsia="Times New Roman" w:hAnsi="Arial" w:cs="Arial"/>
                <w:color w:val="000000"/>
                <w:sz w:val="14"/>
                <w:szCs w:val="14"/>
                <w:lang w:eastAsia="en-GB"/>
              </w:rPr>
            </w:pPr>
            <w:hyperlink r:id="rId2153" w:history="1">
              <w:r w:rsidR="00662FF2" w:rsidRPr="00662FF2">
                <w:rPr>
                  <w:rStyle w:val="Hyperlink"/>
                  <w:rFonts w:ascii="Arial" w:hAnsi="Arial" w:cs="Arial"/>
                  <w:b/>
                  <w:bCs/>
                  <w:sz w:val="14"/>
                  <w:szCs w:val="14"/>
                </w:rPr>
                <w:t>NR_Mob_enh2-Core</w:t>
              </w:r>
            </w:hyperlink>
          </w:p>
        </w:tc>
        <w:tc>
          <w:tcPr>
            <w:tcW w:w="233" w:type="pct"/>
          </w:tcPr>
          <w:p w14:paraId="0CE83017" w14:textId="23FA09E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0664</w:t>
            </w:r>
          </w:p>
        </w:tc>
        <w:tc>
          <w:tcPr>
            <w:tcW w:w="226" w:type="pct"/>
          </w:tcPr>
          <w:p w14:paraId="42899947" w14:textId="4A59BA8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w:t>
            </w:r>
          </w:p>
        </w:tc>
        <w:tc>
          <w:tcPr>
            <w:tcW w:w="203" w:type="pct"/>
          </w:tcPr>
          <w:p w14:paraId="33CA181A" w14:textId="6F56ADC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0BBF41E9" w14:textId="77777777" w:rsidTr="00680E1A">
        <w:trPr>
          <w:trHeight w:val="20"/>
        </w:trPr>
        <w:tc>
          <w:tcPr>
            <w:tcW w:w="365" w:type="pct"/>
          </w:tcPr>
          <w:p w14:paraId="3230FA17" w14:textId="5DFEF489" w:rsidR="00662FF2" w:rsidRPr="00662FF2" w:rsidRDefault="00776337" w:rsidP="00662FF2">
            <w:pPr>
              <w:rPr>
                <w:rFonts w:ascii="Arial" w:eastAsia="Times New Roman" w:hAnsi="Arial" w:cs="Arial"/>
                <w:color w:val="000000"/>
                <w:sz w:val="14"/>
                <w:szCs w:val="14"/>
                <w:lang w:eastAsia="en-GB"/>
              </w:rPr>
            </w:pPr>
            <w:hyperlink r:id="rId2154" w:history="1">
              <w:r w:rsidR="00662FF2">
                <w:rPr>
                  <w:rStyle w:val="Hyperlink"/>
                  <w:rFonts w:ascii="Arial" w:hAnsi="Arial" w:cs="Arial"/>
                  <w:b/>
                  <w:bCs/>
                  <w:sz w:val="14"/>
                  <w:szCs w:val="14"/>
                </w:rPr>
                <w:t>R1-2407515</w:t>
              </w:r>
            </w:hyperlink>
          </w:p>
        </w:tc>
        <w:tc>
          <w:tcPr>
            <w:tcW w:w="1471" w:type="pct"/>
          </w:tcPr>
          <w:p w14:paraId="1BF707B8" w14:textId="7410E0B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Corrections on Rel-18 UL Tx switching with two configured bands</w:t>
            </w:r>
          </w:p>
        </w:tc>
        <w:tc>
          <w:tcPr>
            <w:tcW w:w="849" w:type="pct"/>
          </w:tcPr>
          <w:p w14:paraId="6EEFDCA2" w14:textId="468A457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(NTT DOCOMO), Huawei, </w:t>
            </w:r>
            <w:proofErr w:type="spellStart"/>
            <w:r w:rsidRPr="00662FF2">
              <w:rPr>
                <w:rFonts w:ascii="Arial" w:hAnsi="Arial" w:cs="Arial"/>
                <w:sz w:val="14"/>
                <w:szCs w:val="14"/>
              </w:rPr>
              <w:t>HiSilicon</w:t>
            </w:r>
            <w:proofErr w:type="spellEnd"/>
            <w:r w:rsidRPr="00662FF2">
              <w:rPr>
                <w:rFonts w:ascii="Arial" w:hAnsi="Arial" w:cs="Arial"/>
                <w:sz w:val="14"/>
                <w:szCs w:val="14"/>
              </w:rPr>
              <w:t>, Apple</w:t>
            </w:r>
          </w:p>
        </w:tc>
        <w:tc>
          <w:tcPr>
            <w:tcW w:w="248" w:type="pct"/>
          </w:tcPr>
          <w:p w14:paraId="02F014F0" w14:textId="4197D6D9" w:rsidR="00662FF2" w:rsidRPr="00662FF2" w:rsidRDefault="00776337" w:rsidP="00662FF2">
            <w:pPr>
              <w:rPr>
                <w:rFonts w:ascii="Arial" w:eastAsia="Times New Roman" w:hAnsi="Arial" w:cs="Arial"/>
                <w:color w:val="000000"/>
                <w:sz w:val="14"/>
                <w:szCs w:val="14"/>
                <w:lang w:eastAsia="en-GB"/>
              </w:rPr>
            </w:pPr>
            <w:hyperlink r:id="rId2155" w:history="1">
              <w:r w:rsidR="00662FF2" w:rsidRPr="00662FF2">
                <w:rPr>
                  <w:rStyle w:val="Hyperlink"/>
                  <w:rFonts w:ascii="Arial" w:hAnsi="Arial" w:cs="Arial"/>
                  <w:b/>
                  <w:bCs/>
                  <w:sz w:val="14"/>
                  <w:szCs w:val="14"/>
                </w:rPr>
                <w:t>Rel-18</w:t>
              </w:r>
            </w:hyperlink>
          </w:p>
        </w:tc>
        <w:tc>
          <w:tcPr>
            <w:tcW w:w="301" w:type="pct"/>
            <w:shd w:val="clear" w:color="auto" w:fill="auto"/>
          </w:tcPr>
          <w:p w14:paraId="4F5FE5D2" w14:textId="791A1CE5" w:rsidR="00662FF2" w:rsidRPr="00662FF2" w:rsidRDefault="00776337" w:rsidP="00662FF2">
            <w:pPr>
              <w:rPr>
                <w:rFonts w:ascii="Arial" w:eastAsia="Times New Roman" w:hAnsi="Arial" w:cs="Arial"/>
                <w:color w:val="000000"/>
                <w:sz w:val="14"/>
                <w:szCs w:val="14"/>
                <w:lang w:eastAsia="en-GB"/>
              </w:rPr>
            </w:pPr>
            <w:hyperlink r:id="rId2156" w:history="1">
              <w:r w:rsidR="00662FF2" w:rsidRPr="00662FF2">
                <w:rPr>
                  <w:rStyle w:val="Hyperlink"/>
                  <w:rFonts w:ascii="Arial" w:hAnsi="Arial" w:cs="Arial"/>
                  <w:b/>
                  <w:bCs/>
                  <w:sz w:val="14"/>
                  <w:szCs w:val="14"/>
                </w:rPr>
                <w:t>38.214</w:t>
              </w:r>
            </w:hyperlink>
          </w:p>
        </w:tc>
        <w:tc>
          <w:tcPr>
            <w:tcW w:w="324" w:type="pct"/>
            <w:shd w:val="clear" w:color="auto" w:fill="auto"/>
          </w:tcPr>
          <w:p w14:paraId="2D0090B2" w14:textId="79D363C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09BBBA42" w14:textId="3DA749AB" w:rsidR="00662FF2" w:rsidRPr="00662FF2" w:rsidRDefault="00776337" w:rsidP="00662FF2">
            <w:pPr>
              <w:rPr>
                <w:rFonts w:ascii="Arial" w:eastAsia="Times New Roman" w:hAnsi="Arial" w:cs="Arial"/>
                <w:color w:val="000000"/>
                <w:sz w:val="14"/>
                <w:szCs w:val="14"/>
                <w:lang w:eastAsia="en-GB"/>
              </w:rPr>
            </w:pPr>
            <w:hyperlink r:id="rId2157" w:history="1">
              <w:proofErr w:type="spellStart"/>
              <w:r w:rsidR="00662FF2" w:rsidRPr="00662FF2">
                <w:rPr>
                  <w:rStyle w:val="Hyperlink"/>
                  <w:rFonts w:ascii="Arial" w:hAnsi="Arial" w:cs="Arial"/>
                  <w:b/>
                  <w:bCs/>
                  <w:sz w:val="14"/>
                  <w:szCs w:val="14"/>
                </w:rPr>
                <w:t>NR_MC_enh</w:t>
              </w:r>
              <w:proofErr w:type="spellEnd"/>
              <w:r w:rsidR="00662FF2" w:rsidRPr="00662FF2">
                <w:rPr>
                  <w:rStyle w:val="Hyperlink"/>
                  <w:rFonts w:ascii="Arial" w:hAnsi="Arial" w:cs="Arial"/>
                  <w:b/>
                  <w:bCs/>
                  <w:sz w:val="14"/>
                  <w:szCs w:val="14"/>
                </w:rPr>
                <w:t>-Core</w:t>
              </w:r>
            </w:hyperlink>
          </w:p>
        </w:tc>
        <w:tc>
          <w:tcPr>
            <w:tcW w:w="233" w:type="pct"/>
          </w:tcPr>
          <w:p w14:paraId="01E5354C" w14:textId="55C1FB8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0615</w:t>
            </w:r>
          </w:p>
        </w:tc>
        <w:tc>
          <w:tcPr>
            <w:tcW w:w="226" w:type="pct"/>
          </w:tcPr>
          <w:p w14:paraId="513A4461" w14:textId="0DDABAF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435E17AE" w14:textId="1B44530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0C8A426C" w14:textId="77777777" w:rsidTr="00680E1A">
        <w:trPr>
          <w:trHeight w:val="20"/>
        </w:trPr>
        <w:tc>
          <w:tcPr>
            <w:tcW w:w="365" w:type="pct"/>
          </w:tcPr>
          <w:p w14:paraId="43503700" w14:textId="0D3979EA" w:rsidR="00662FF2" w:rsidRPr="00662FF2" w:rsidRDefault="00776337" w:rsidP="00662FF2">
            <w:pPr>
              <w:rPr>
                <w:rFonts w:ascii="Arial" w:eastAsia="Times New Roman" w:hAnsi="Arial" w:cs="Arial"/>
                <w:color w:val="000000"/>
                <w:sz w:val="14"/>
                <w:szCs w:val="14"/>
                <w:lang w:eastAsia="en-GB"/>
              </w:rPr>
            </w:pPr>
            <w:hyperlink r:id="rId2158" w:history="1">
              <w:r w:rsidR="00662FF2">
                <w:rPr>
                  <w:rStyle w:val="Hyperlink"/>
                  <w:rFonts w:ascii="Arial" w:hAnsi="Arial" w:cs="Arial"/>
                  <w:b/>
                  <w:bCs/>
                  <w:sz w:val="14"/>
                  <w:szCs w:val="14"/>
                </w:rPr>
                <w:t>R1-2407518</w:t>
              </w:r>
            </w:hyperlink>
          </w:p>
        </w:tc>
        <w:tc>
          <w:tcPr>
            <w:tcW w:w="1471" w:type="pct"/>
          </w:tcPr>
          <w:p w14:paraId="775ACD0B" w14:textId="6A23BC8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Remaining issues for uplink Tx switching</w:t>
            </w:r>
          </w:p>
        </w:tc>
        <w:tc>
          <w:tcPr>
            <w:tcW w:w="849" w:type="pct"/>
          </w:tcPr>
          <w:p w14:paraId="71791B39" w14:textId="7805A10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(Apple), Ericsson, Nokia, Samsung</w:t>
            </w:r>
          </w:p>
        </w:tc>
        <w:tc>
          <w:tcPr>
            <w:tcW w:w="248" w:type="pct"/>
          </w:tcPr>
          <w:p w14:paraId="4E166034" w14:textId="0B00472B" w:rsidR="00662FF2" w:rsidRPr="00662FF2" w:rsidRDefault="00776337" w:rsidP="00662FF2">
            <w:pPr>
              <w:rPr>
                <w:rFonts w:ascii="Arial" w:eastAsia="Times New Roman" w:hAnsi="Arial" w:cs="Arial"/>
                <w:color w:val="000000"/>
                <w:sz w:val="14"/>
                <w:szCs w:val="14"/>
                <w:lang w:eastAsia="en-GB"/>
              </w:rPr>
            </w:pPr>
            <w:hyperlink r:id="rId2159" w:history="1">
              <w:r w:rsidR="00662FF2" w:rsidRPr="00662FF2">
                <w:rPr>
                  <w:rStyle w:val="Hyperlink"/>
                  <w:rFonts w:ascii="Arial" w:hAnsi="Arial" w:cs="Arial"/>
                  <w:b/>
                  <w:bCs/>
                  <w:sz w:val="14"/>
                  <w:szCs w:val="14"/>
                </w:rPr>
                <w:t>Rel-17</w:t>
              </w:r>
            </w:hyperlink>
          </w:p>
        </w:tc>
        <w:tc>
          <w:tcPr>
            <w:tcW w:w="301" w:type="pct"/>
            <w:shd w:val="clear" w:color="auto" w:fill="auto"/>
          </w:tcPr>
          <w:p w14:paraId="4B758687" w14:textId="24B6EF33" w:rsidR="00662FF2" w:rsidRPr="00662FF2" w:rsidRDefault="00776337" w:rsidP="00662FF2">
            <w:pPr>
              <w:rPr>
                <w:rFonts w:ascii="Arial" w:eastAsia="Times New Roman" w:hAnsi="Arial" w:cs="Arial"/>
                <w:color w:val="000000"/>
                <w:sz w:val="14"/>
                <w:szCs w:val="14"/>
                <w:lang w:eastAsia="en-GB"/>
              </w:rPr>
            </w:pPr>
            <w:hyperlink r:id="rId2160" w:history="1">
              <w:r w:rsidR="00662FF2" w:rsidRPr="00662FF2">
                <w:rPr>
                  <w:rStyle w:val="Hyperlink"/>
                  <w:rFonts w:ascii="Arial" w:hAnsi="Arial" w:cs="Arial"/>
                  <w:b/>
                  <w:bCs/>
                  <w:sz w:val="14"/>
                  <w:szCs w:val="14"/>
                </w:rPr>
                <w:t>38.214</w:t>
              </w:r>
            </w:hyperlink>
          </w:p>
        </w:tc>
        <w:tc>
          <w:tcPr>
            <w:tcW w:w="324" w:type="pct"/>
            <w:shd w:val="clear" w:color="auto" w:fill="auto"/>
          </w:tcPr>
          <w:p w14:paraId="76B6C880" w14:textId="1903424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17.10.0</w:t>
            </w:r>
          </w:p>
        </w:tc>
        <w:tc>
          <w:tcPr>
            <w:tcW w:w="779" w:type="pct"/>
          </w:tcPr>
          <w:p w14:paraId="5D36C013" w14:textId="2D138ED1" w:rsidR="00662FF2" w:rsidRPr="00662FF2" w:rsidRDefault="00662FF2" w:rsidP="00662FF2">
            <w:pPr>
              <w:rPr>
                <w:rFonts w:ascii="Arial" w:eastAsia="Times New Roman" w:hAnsi="Arial" w:cs="Arial"/>
                <w:color w:val="000000"/>
                <w:sz w:val="14"/>
                <w:szCs w:val="14"/>
                <w:lang w:val="fr-FR" w:eastAsia="en-GB"/>
              </w:rPr>
            </w:pPr>
            <w:r w:rsidRPr="00662FF2">
              <w:rPr>
                <w:rFonts w:ascii="Arial" w:hAnsi="Arial" w:cs="Arial"/>
                <w:color w:val="000000"/>
                <w:sz w:val="14"/>
                <w:szCs w:val="14"/>
                <w:lang w:val="fr-FR"/>
              </w:rPr>
              <w:t>NR_RF_FR1-Core, TEI17</w:t>
            </w:r>
          </w:p>
        </w:tc>
        <w:tc>
          <w:tcPr>
            <w:tcW w:w="233" w:type="pct"/>
          </w:tcPr>
          <w:p w14:paraId="18737032" w14:textId="625AB1A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0616</w:t>
            </w:r>
          </w:p>
        </w:tc>
        <w:tc>
          <w:tcPr>
            <w:tcW w:w="226" w:type="pct"/>
          </w:tcPr>
          <w:p w14:paraId="1FA3F918" w14:textId="4C5E49A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7097D9C5" w14:textId="583D754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FE32575" w14:textId="77777777" w:rsidTr="00680E1A">
        <w:trPr>
          <w:trHeight w:val="20"/>
        </w:trPr>
        <w:tc>
          <w:tcPr>
            <w:tcW w:w="365" w:type="pct"/>
          </w:tcPr>
          <w:p w14:paraId="2F22D36C" w14:textId="35F6EFC1" w:rsidR="00662FF2" w:rsidRPr="00662FF2" w:rsidRDefault="00776337" w:rsidP="00662FF2">
            <w:pPr>
              <w:rPr>
                <w:rFonts w:ascii="Arial" w:eastAsia="Times New Roman" w:hAnsi="Arial" w:cs="Arial"/>
                <w:color w:val="000000"/>
                <w:sz w:val="14"/>
                <w:szCs w:val="14"/>
                <w:lang w:eastAsia="en-GB"/>
              </w:rPr>
            </w:pPr>
            <w:hyperlink r:id="rId2161" w:history="1">
              <w:r w:rsidR="00662FF2">
                <w:rPr>
                  <w:rStyle w:val="Hyperlink"/>
                  <w:rFonts w:ascii="Arial" w:hAnsi="Arial" w:cs="Arial"/>
                  <w:b/>
                  <w:bCs/>
                  <w:sz w:val="14"/>
                  <w:szCs w:val="14"/>
                </w:rPr>
                <w:t>R1-2407519</w:t>
              </w:r>
            </w:hyperlink>
          </w:p>
        </w:tc>
        <w:tc>
          <w:tcPr>
            <w:tcW w:w="1471" w:type="pct"/>
          </w:tcPr>
          <w:p w14:paraId="661593D3" w14:textId="59CD7B6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Remaining issues for uplink Tx switching</w:t>
            </w:r>
          </w:p>
        </w:tc>
        <w:tc>
          <w:tcPr>
            <w:tcW w:w="849" w:type="pct"/>
          </w:tcPr>
          <w:p w14:paraId="64D4EB54" w14:textId="3B03169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(Apple), Ericsson, Nokia, Samsung</w:t>
            </w:r>
          </w:p>
        </w:tc>
        <w:tc>
          <w:tcPr>
            <w:tcW w:w="248" w:type="pct"/>
          </w:tcPr>
          <w:p w14:paraId="5754E203" w14:textId="0085D32F" w:rsidR="00662FF2" w:rsidRPr="00662FF2" w:rsidRDefault="00776337" w:rsidP="00662FF2">
            <w:pPr>
              <w:rPr>
                <w:rFonts w:ascii="Arial" w:eastAsia="Times New Roman" w:hAnsi="Arial" w:cs="Arial"/>
                <w:color w:val="000000"/>
                <w:sz w:val="14"/>
                <w:szCs w:val="14"/>
                <w:lang w:eastAsia="en-GB"/>
              </w:rPr>
            </w:pPr>
            <w:hyperlink r:id="rId2162" w:history="1">
              <w:r w:rsidR="00662FF2" w:rsidRPr="00662FF2">
                <w:rPr>
                  <w:rStyle w:val="Hyperlink"/>
                  <w:rFonts w:ascii="Arial" w:hAnsi="Arial" w:cs="Arial"/>
                  <w:b/>
                  <w:bCs/>
                  <w:sz w:val="14"/>
                  <w:szCs w:val="14"/>
                </w:rPr>
                <w:t>Rel-18</w:t>
              </w:r>
            </w:hyperlink>
          </w:p>
        </w:tc>
        <w:tc>
          <w:tcPr>
            <w:tcW w:w="301" w:type="pct"/>
            <w:shd w:val="clear" w:color="auto" w:fill="auto"/>
          </w:tcPr>
          <w:p w14:paraId="6E6F6787" w14:textId="29035405" w:rsidR="00662FF2" w:rsidRPr="00662FF2" w:rsidRDefault="00776337" w:rsidP="00662FF2">
            <w:pPr>
              <w:rPr>
                <w:rFonts w:ascii="Arial" w:eastAsia="Times New Roman" w:hAnsi="Arial" w:cs="Arial"/>
                <w:color w:val="000000"/>
                <w:sz w:val="14"/>
                <w:szCs w:val="14"/>
                <w:lang w:eastAsia="en-GB"/>
              </w:rPr>
            </w:pPr>
            <w:hyperlink r:id="rId2163" w:history="1">
              <w:r w:rsidR="00662FF2" w:rsidRPr="00662FF2">
                <w:rPr>
                  <w:rStyle w:val="Hyperlink"/>
                  <w:rFonts w:ascii="Arial" w:hAnsi="Arial" w:cs="Arial"/>
                  <w:b/>
                  <w:bCs/>
                  <w:sz w:val="14"/>
                  <w:szCs w:val="14"/>
                </w:rPr>
                <w:t>38.214</w:t>
              </w:r>
            </w:hyperlink>
          </w:p>
        </w:tc>
        <w:tc>
          <w:tcPr>
            <w:tcW w:w="324" w:type="pct"/>
            <w:shd w:val="clear" w:color="auto" w:fill="auto"/>
          </w:tcPr>
          <w:p w14:paraId="42E38919" w14:textId="7FBB022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2E0F6305" w14:textId="444EA2AB" w:rsidR="00662FF2" w:rsidRPr="00662FF2" w:rsidRDefault="00662FF2" w:rsidP="00662FF2">
            <w:pPr>
              <w:rPr>
                <w:rFonts w:ascii="Arial" w:eastAsia="Times New Roman" w:hAnsi="Arial" w:cs="Arial"/>
                <w:color w:val="000000"/>
                <w:sz w:val="14"/>
                <w:szCs w:val="14"/>
                <w:lang w:val="fr-FR" w:eastAsia="en-GB"/>
              </w:rPr>
            </w:pPr>
            <w:r w:rsidRPr="00662FF2">
              <w:rPr>
                <w:rFonts w:ascii="Arial" w:hAnsi="Arial" w:cs="Arial"/>
                <w:color w:val="000000"/>
                <w:sz w:val="14"/>
                <w:szCs w:val="14"/>
                <w:lang w:val="fr-FR"/>
              </w:rPr>
              <w:t>NR_RF_FR1-Core, TEI17</w:t>
            </w:r>
          </w:p>
        </w:tc>
        <w:tc>
          <w:tcPr>
            <w:tcW w:w="233" w:type="pct"/>
          </w:tcPr>
          <w:p w14:paraId="1F566F9D" w14:textId="17C34C2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0617</w:t>
            </w:r>
          </w:p>
        </w:tc>
        <w:tc>
          <w:tcPr>
            <w:tcW w:w="226" w:type="pct"/>
          </w:tcPr>
          <w:p w14:paraId="5204A7BC" w14:textId="3A4DE37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17A3BF00" w14:textId="591D126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w:t>
            </w:r>
          </w:p>
        </w:tc>
      </w:tr>
      <w:tr w:rsidR="00662FF2" w:rsidRPr="00662FF2" w14:paraId="3635A164" w14:textId="77777777" w:rsidTr="00680E1A">
        <w:trPr>
          <w:trHeight w:val="20"/>
        </w:trPr>
        <w:tc>
          <w:tcPr>
            <w:tcW w:w="365" w:type="pct"/>
          </w:tcPr>
          <w:p w14:paraId="4820FE20" w14:textId="29CF2ED4" w:rsidR="00662FF2" w:rsidRPr="00662FF2" w:rsidRDefault="00776337" w:rsidP="00662FF2">
            <w:pPr>
              <w:rPr>
                <w:rFonts w:ascii="Arial" w:eastAsia="Times New Roman" w:hAnsi="Arial" w:cs="Arial"/>
                <w:color w:val="000000"/>
                <w:sz w:val="14"/>
                <w:szCs w:val="14"/>
                <w:lang w:eastAsia="en-GB"/>
              </w:rPr>
            </w:pPr>
            <w:hyperlink r:id="rId2164" w:history="1">
              <w:r w:rsidR="00662FF2">
                <w:rPr>
                  <w:rStyle w:val="Hyperlink"/>
                  <w:rFonts w:ascii="Arial" w:hAnsi="Arial" w:cs="Arial"/>
                  <w:b/>
                  <w:bCs/>
                  <w:sz w:val="14"/>
                  <w:szCs w:val="14"/>
                </w:rPr>
                <w:t>R1-2407525</w:t>
              </w:r>
            </w:hyperlink>
          </w:p>
        </w:tc>
        <w:tc>
          <w:tcPr>
            <w:tcW w:w="1471" w:type="pct"/>
          </w:tcPr>
          <w:p w14:paraId="34C1FEF2" w14:textId="75FC562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timing of Msg3 retransmission in NTN</w:t>
            </w:r>
          </w:p>
        </w:tc>
        <w:tc>
          <w:tcPr>
            <w:tcW w:w="849" w:type="pct"/>
          </w:tcPr>
          <w:p w14:paraId="115E6448" w14:textId="6C82297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(ZTE), Huawei, </w:t>
            </w:r>
            <w:proofErr w:type="spellStart"/>
            <w:r w:rsidRPr="00662FF2">
              <w:rPr>
                <w:rFonts w:ascii="Arial" w:hAnsi="Arial" w:cs="Arial"/>
                <w:sz w:val="14"/>
                <w:szCs w:val="14"/>
              </w:rPr>
              <w:t>HiSilicon</w:t>
            </w:r>
            <w:proofErr w:type="spellEnd"/>
            <w:r w:rsidRPr="00662FF2">
              <w:rPr>
                <w:rFonts w:ascii="Arial" w:hAnsi="Arial" w:cs="Arial"/>
                <w:sz w:val="14"/>
                <w:szCs w:val="14"/>
              </w:rPr>
              <w:t>, Ericsson, vivo, Samsung, CATT</w:t>
            </w:r>
          </w:p>
        </w:tc>
        <w:tc>
          <w:tcPr>
            <w:tcW w:w="248" w:type="pct"/>
          </w:tcPr>
          <w:p w14:paraId="6D39D3E1" w14:textId="587E0B5B" w:rsidR="00662FF2" w:rsidRPr="00662FF2" w:rsidRDefault="00776337" w:rsidP="00662FF2">
            <w:pPr>
              <w:rPr>
                <w:rFonts w:ascii="Arial" w:eastAsia="Times New Roman" w:hAnsi="Arial" w:cs="Arial"/>
                <w:color w:val="000000"/>
                <w:sz w:val="14"/>
                <w:szCs w:val="14"/>
                <w:lang w:eastAsia="en-GB"/>
              </w:rPr>
            </w:pPr>
            <w:hyperlink r:id="rId2165" w:history="1">
              <w:r w:rsidR="00662FF2" w:rsidRPr="00662FF2">
                <w:rPr>
                  <w:rStyle w:val="Hyperlink"/>
                  <w:rFonts w:ascii="Arial" w:hAnsi="Arial" w:cs="Arial"/>
                  <w:b/>
                  <w:bCs/>
                  <w:sz w:val="14"/>
                  <w:szCs w:val="14"/>
                </w:rPr>
                <w:t>Rel-17</w:t>
              </w:r>
            </w:hyperlink>
          </w:p>
        </w:tc>
        <w:tc>
          <w:tcPr>
            <w:tcW w:w="301" w:type="pct"/>
            <w:shd w:val="clear" w:color="auto" w:fill="auto"/>
          </w:tcPr>
          <w:p w14:paraId="5E8241A4" w14:textId="76867A65" w:rsidR="00662FF2" w:rsidRPr="00662FF2" w:rsidRDefault="00776337" w:rsidP="00662FF2">
            <w:pPr>
              <w:rPr>
                <w:rFonts w:ascii="Arial" w:eastAsia="Times New Roman" w:hAnsi="Arial" w:cs="Arial"/>
                <w:color w:val="000000"/>
                <w:sz w:val="14"/>
                <w:szCs w:val="14"/>
                <w:lang w:eastAsia="en-GB"/>
              </w:rPr>
            </w:pPr>
            <w:hyperlink r:id="rId2166" w:history="1">
              <w:r w:rsidR="00662FF2" w:rsidRPr="00662FF2">
                <w:rPr>
                  <w:rStyle w:val="Hyperlink"/>
                  <w:rFonts w:ascii="Arial" w:hAnsi="Arial" w:cs="Arial"/>
                  <w:b/>
                  <w:bCs/>
                  <w:sz w:val="14"/>
                  <w:szCs w:val="14"/>
                </w:rPr>
                <w:t>38.214</w:t>
              </w:r>
            </w:hyperlink>
          </w:p>
        </w:tc>
        <w:tc>
          <w:tcPr>
            <w:tcW w:w="324" w:type="pct"/>
            <w:shd w:val="clear" w:color="auto" w:fill="auto"/>
          </w:tcPr>
          <w:p w14:paraId="461D27CA" w14:textId="20127AD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17.10.0</w:t>
            </w:r>
          </w:p>
        </w:tc>
        <w:tc>
          <w:tcPr>
            <w:tcW w:w="779" w:type="pct"/>
          </w:tcPr>
          <w:p w14:paraId="678C49D8" w14:textId="7FFE5CCB" w:rsidR="00662FF2" w:rsidRPr="00662FF2" w:rsidRDefault="00776337" w:rsidP="00662FF2">
            <w:pPr>
              <w:rPr>
                <w:rFonts w:ascii="Arial" w:eastAsia="Times New Roman" w:hAnsi="Arial" w:cs="Arial"/>
                <w:color w:val="000000"/>
                <w:sz w:val="14"/>
                <w:szCs w:val="14"/>
                <w:lang w:eastAsia="en-GB"/>
              </w:rPr>
            </w:pPr>
            <w:hyperlink r:id="rId2167" w:history="1">
              <w:proofErr w:type="spellStart"/>
              <w:r w:rsidR="00662FF2" w:rsidRPr="00662FF2">
                <w:rPr>
                  <w:rStyle w:val="Hyperlink"/>
                  <w:rFonts w:ascii="Arial" w:hAnsi="Arial" w:cs="Arial"/>
                  <w:b/>
                  <w:bCs/>
                  <w:sz w:val="14"/>
                  <w:szCs w:val="14"/>
                </w:rPr>
                <w:t>NR_NTN_solutions</w:t>
              </w:r>
              <w:proofErr w:type="spellEnd"/>
              <w:r w:rsidR="00662FF2" w:rsidRPr="00662FF2">
                <w:rPr>
                  <w:rStyle w:val="Hyperlink"/>
                  <w:rFonts w:ascii="Arial" w:hAnsi="Arial" w:cs="Arial"/>
                  <w:b/>
                  <w:bCs/>
                  <w:sz w:val="14"/>
                  <w:szCs w:val="14"/>
                </w:rPr>
                <w:t>-Core</w:t>
              </w:r>
            </w:hyperlink>
          </w:p>
        </w:tc>
        <w:tc>
          <w:tcPr>
            <w:tcW w:w="233" w:type="pct"/>
          </w:tcPr>
          <w:p w14:paraId="0BF9DF07" w14:textId="5C3AD2C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0618</w:t>
            </w:r>
          </w:p>
        </w:tc>
        <w:tc>
          <w:tcPr>
            <w:tcW w:w="226" w:type="pct"/>
          </w:tcPr>
          <w:p w14:paraId="0BEDD72E" w14:textId="57B5000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3E64A5B3" w14:textId="55CEB6F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3B1DFABC" w14:textId="77777777" w:rsidTr="00680E1A">
        <w:trPr>
          <w:trHeight w:val="20"/>
        </w:trPr>
        <w:tc>
          <w:tcPr>
            <w:tcW w:w="365" w:type="pct"/>
          </w:tcPr>
          <w:p w14:paraId="427D393E" w14:textId="18D8B31A" w:rsidR="00662FF2" w:rsidRPr="00662FF2" w:rsidRDefault="00776337" w:rsidP="00662FF2">
            <w:pPr>
              <w:rPr>
                <w:rFonts w:ascii="Arial" w:eastAsia="Times New Roman" w:hAnsi="Arial" w:cs="Arial"/>
                <w:color w:val="000000"/>
                <w:sz w:val="14"/>
                <w:szCs w:val="14"/>
                <w:lang w:eastAsia="en-GB"/>
              </w:rPr>
            </w:pPr>
            <w:hyperlink r:id="rId2168" w:history="1">
              <w:r w:rsidR="00662FF2">
                <w:rPr>
                  <w:rStyle w:val="Hyperlink"/>
                  <w:rFonts w:ascii="Arial" w:hAnsi="Arial" w:cs="Arial"/>
                  <w:b/>
                  <w:bCs/>
                  <w:sz w:val="14"/>
                  <w:szCs w:val="14"/>
                </w:rPr>
                <w:t>R1-2407526</w:t>
              </w:r>
            </w:hyperlink>
          </w:p>
        </w:tc>
        <w:tc>
          <w:tcPr>
            <w:tcW w:w="1471" w:type="pct"/>
          </w:tcPr>
          <w:p w14:paraId="5909D70A" w14:textId="165FF50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timing of Msg3 retransmission in NTN</w:t>
            </w:r>
          </w:p>
        </w:tc>
        <w:tc>
          <w:tcPr>
            <w:tcW w:w="849" w:type="pct"/>
          </w:tcPr>
          <w:p w14:paraId="698B7A77" w14:textId="7A47FB2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(ZTE), Huawei, </w:t>
            </w:r>
            <w:proofErr w:type="spellStart"/>
            <w:r w:rsidRPr="00662FF2">
              <w:rPr>
                <w:rFonts w:ascii="Arial" w:hAnsi="Arial" w:cs="Arial"/>
                <w:sz w:val="14"/>
                <w:szCs w:val="14"/>
              </w:rPr>
              <w:t>HiSilicon</w:t>
            </w:r>
            <w:proofErr w:type="spellEnd"/>
            <w:r w:rsidRPr="00662FF2">
              <w:rPr>
                <w:rFonts w:ascii="Arial" w:hAnsi="Arial" w:cs="Arial"/>
                <w:sz w:val="14"/>
                <w:szCs w:val="14"/>
              </w:rPr>
              <w:t>, Ericsson, vivo, Samsung, CATT</w:t>
            </w:r>
          </w:p>
        </w:tc>
        <w:tc>
          <w:tcPr>
            <w:tcW w:w="248" w:type="pct"/>
          </w:tcPr>
          <w:p w14:paraId="26E60D49" w14:textId="367B4A22" w:rsidR="00662FF2" w:rsidRPr="00662FF2" w:rsidRDefault="00776337" w:rsidP="00662FF2">
            <w:pPr>
              <w:rPr>
                <w:rFonts w:ascii="Arial" w:eastAsia="Times New Roman" w:hAnsi="Arial" w:cs="Arial"/>
                <w:color w:val="000000"/>
                <w:sz w:val="14"/>
                <w:szCs w:val="14"/>
                <w:lang w:eastAsia="en-GB"/>
              </w:rPr>
            </w:pPr>
            <w:hyperlink r:id="rId2169" w:history="1">
              <w:r w:rsidR="00662FF2" w:rsidRPr="00662FF2">
                <w:rPr>
                  <w:rStyle w:val="Hyperlink"/>
                  <w:rFonts w:ascii="Arial" w:hAnsi="Arial" w:cs="Arial"/>
                  <w:b/>
                  <w:bCs/>
                  <w:sz w:val="14"/>
                  <w:szCs w:val="14"/>
                </w:rPr>
                <w:t>Rel-18</w:t>
              </w:r>
            </w:hyperlink>
          </w:p>
        </w:tc>
        <w:tc>
          <w:tcPr>
            <w:tcW w:w="301" w:type="pct"/>
            <w:shd w:val="clear" w:color="auto" w:fill="auto"/>
          </w:tcPr>
          <w:p w14:paraId="62986C21" w14:textId="32D7C61B" w:rsidR="00662FF2" w:rsidRPr="00662FF2" w:rsidRDefault="00776337" w:rsidP="00662FF2">
            <w:pPr>
              <w:rPr>
                <w:rFonts w:ascii="Arial" w:eastAsia="Times New Roman" w:hAnsi="Arial" w:cs="Arial"/>
                <w:color w:val="000000"/>
                <w:sz w:val="14"/>
                <w:szCs w:val="14"/>
                <w:lang w:eastAsia="en-GB"/>
              </w:rPr>
            </w:pPr>
            <w:hyperlink r:id="rId2170" w:history="1">
              <w:r w:rsidR="00662FF2" w:rsidRPr="00662FF2">
                <w:rPr>
                  <w:rStyle w:val="Hyperlink"/>
                  <w:rFonts w:ascii="Arial" w:hAnsi="Arial" w:cs="Arial"/>
                  <w:b/>
                  <w:bCs/>
                  <w:sz w:val="14"/>
                  <w:szCs w:val="14"/>
                </w:rPr>
                <w:t>38.214</w:t>
              </w:r>
            </w:hyperlink>
          </w:p>
        </w:tc>
        <w:tc>
          <w:tcPr>
            <w:tcW w:w="324" w:type="pct"/>
            <w:shd w:val="clear" w:color="auto" w:fill="auto"/>
          </w:tcPr>
          <w:p w14:paraId="0C791A30" w14:textId="1AD7C5C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1CEE6201" w14:textId="62CB90E6" w:rsidR="00662FF2" w:rsidRPr="00662FF2" w:rsidRDefault="00776337" w:rsidP="00662FF2">
            <w:pPr>
              <w:rPr>
                <w:rFonts w:ascii="Arial" w:eastAsia="Times New Roman" w:hAnsi="Arial" w:cs="Arial"/>
                <w:color w:val="000000"/>
                <w:sz w:val="14"/>
                <w:szCs w:val="14"/>
                <w:lang w:eastAsia="en-GB"/>
              </w:rPr>
            </w:pPr>
            <w:hyperlink r:id="rId2171" w:history="1">
              <w:proofErr w:type="spellStart"/>
              <w:r w:rsidR="00662FF2" w:rsidRPr="00662FF2">
                <w:rPr>
                  <w:rStyle w:val="Hyperlink"/>
                  <w:rFonts w:ascii="Arial" w:hAnsi="Arial" w:cs="Arial"/>
                  <w:b/>
                  <w:bCs/>
                  <w:sz w:val="14"/>
                  <w:szCs w:val="14"/>
                </w:rPr>
                <w:t>NR_NTN_solutions</w:t>
              </w:r>
              <w:proofErr w:type="spellEnd"/>
              <w:r w:rsidR="00662FF2" w:rsidRPr="00662FF2">
                <w:rPr>
                  <w:rStyle w:val="Hyperlink"/>
                  <w:rFonts w:ascii="Arial" w:hAnsi="Arial" w:cs="Arial"/>
                  <w:b/>
                  <w:bCs/>
                  <w:sz w:val="14"/>
                  <w:szCs w:val="14"/>
                </w:rPr>
                <w:t>-Core</w:t>
              </w:r>
            </w:hyperlink>
          </w:p>
        </w:tc>
        <w:tc>
          <w:tcPr>
            <w:tcW w:w="233" w:type="pct"/>
          </w:tcPr>
          <w:p w14:paraId="00328D8B" w14:textId="3682C27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0619</w:t>
            </w:r>
          </w:p>
        </w:tc>
        <w:tc>
          <w:tcPr>
            <w:tcW w:w="226" w:type="pct"/>
          </w:tcPr>
          <w:p w14:paraId="2E6CC46C" w14:textId="516A185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1DB81C2F" w14:textId="6E343FF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w:t>
            </w:r>
          </w:p>
        </w:tc>
      </w:tr>
      <w:tr w:rsidR="00662FF2" w:rsidRPr="00662FF2" w14:paraId="0389FD57" w14:textId="77777777" w:rsidTr="00680E1A">
        <w:trPr>
          <w:trHeight w:val="20"/>
        </w:trPr>
        <w:tc>
          <w:tcPr>
            <w:tcW w:w="365" w:type="pct"/>
          </w:tcPr>
          <w:p w14:paraId="0828D8F7" w14:textId="57269639" w:rsidR="00662FF2" w:rsidRPr="00662FF2" w:rsidRDefault="00776337" w:rsidP="00662FF2">
            <w:pPr>
              <w:rPr>
                <w:rFonts w:ascii="Arial" w:eastAsia="Times New Roman" w:hAnsi="Arial" w:cs="Arial"/>
                <w:color w:val="000000"/>
                <w:sz w:val="14"/>
                <w:szCs w:val="14"/>
                <w:lang w:eastAsia="en-GB"/>
              </w:rPr>
            </w:pPr>
            <w:hyperlink r:id="rId2172" w:history="1">
              <w:r w:rsidR="00662FF2">
                <w:rPr>
                  <w:rStyle w:val="Hyperlink"/>
                  <w:rFonts w:ascii="Arial" w:hAnsi="Arial" w:cs="Arial"/>
                  <w:b/>
                  <w:bCs/>
                  <w:sz w:val="14"/>
                  <w:szCs w:val="14"/>
                </w:rPr>
                <w:t>R1-2407527</w:t>
              </w:r>
            </w:hyperlink>
          </w:p>
        </w:tc>
        <w:tc>
          <w:tcPr>
            <w:tcW w:w="1471" w:type="pct"/>
          </w:tcPr>
          <w:p w14:paraId="221826F7" w14:textId="721CB6F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PSFCH Power Control</w:t>
            </w:r>
          </w:p>
        </w:tc>
        <w:tc>
          <w:tcPr>
            <w:tcW w:w="849" w:type="pct"/>
          </w:tcPr>
          <w:p w14:paraId="139BA428" w14:textId="52A3AD1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(Huawei), Huawei, </w:t>
            </w:r>
            <w:proofErr w:type="spellStart"/>
            <w:r w:rsidRPr="00662FF2">
              <w:rPr>
                <w:rFonts w:ascii="Arial" w:hAnsi="Arial" w:cs="Arial"/>
                <w:sz w:val="14"/>
                <w:szCs w:val="14"/>
              </w:rPr>
              <w:t>HiSilicon</w:t>
            </w:r>
            <w:proofErr w:type="spellEnd"/>
            <w:r w:rsidRPr="00662FF2">
              <w:rPr>
                <w:rFonts w:ascii="Arial" w:hAnsi="Arial" w:cs="Arial"/>
                <w:sz w:val="14"/>
                <w:szCs w:val="14"/>
              </w:rPr>
              <w:t>, NEC, Samsung, OPPO, CATT, CICTCI</w:t>
            </w:r>
          </w:p>
        </w:tc>
        <w:tc>
          <w:tcPr>
            <w:tcW w:w="248" w:type="pct"/>
          </w:tcPr>
          <w:p w14:paraId="54F53E83" w14:textId="6C35491D" w:rsidR="00662FF2" w:rsidRPr="00662FF2" w:rsidRDefault="00776337" w:rsidP="00662FF2">
            <w:pPr>
              <w:rPr>
                <w:rFonts w:ascii="Arial" w:eastAsia="Times New Roman" w:hAnsi="Arial" w:cs="Arial"/>
                <w:color w:val="000000"/>
                <w:sz w:val="14"/>
                <w:szCs w:val="14"/>
                <w:lang w:eastAsia="en-GB"/>
              </w:rPr>
            </w:pPr>
            <w:hyperlink r:id="rId2173" w:history="1">
              <w:r w:rsidR="00662FF2" w:rsidRPr="00662FF2">
                <w:rPr>
                  <w:rStyle w:val="Hyperlink"/>
                  <w:rFonts w:ascii="Arial" w:hAnsi="Arial" w:cs="Arial"/>
                  <w:b/>
                  <w:bCs/>
                  <w:sz w:val="14"/>
                  <w:szCs w:val="14"/>
                </w:rPr>
                <w:t>Rel-18</w:t>
              </w:r>
            </w:hyperlink>
          </w:p>
        </w:tc>
        <w:tc>
          <w:tcPr>
            <w:tcW w:w="301" w:type="pct"/>
            <w:shd w:val="clear" w:color="auto" w:fill="auto"/>
          </w:tcPr>
          <w:p w14:paraId="5F6C1954" w14:textId="5342C8FB" w:rsidR="00662FF2" w:rsidRPr="00662FF2" w:rsidRDefault="00776337" w:rsidP="00662FF2">
            <w:pPr>
              <w:rPr>
                <w:rFonts w:ascii="Arial" w:eastAsia="Times New Roman" w:hAnsi="Arial" w:cs="Arial"/>
                <w:color w:val="000000"/>
                <w:sz w:val="14"/>
                <w:szCs w:val="14"/>
                <w:lang w:eastAsia="en-GB"/>
              </w:rPr>
            </w:pPr>
            <w:hyperlink r:id="rId2174" w:history="1">
              <w:r w:rsidR="00662FF2" w:rsidRPr="00662FF2">
                <w:rPr>
                  <w:rStyle w:val="Hyperlink"/>
                  <w:rFonts w:ascii="Arial" w:hAnsi="Arial" w:cs="Arial"/>
                  <w:b/>
                  <w:bCs/>
                  <w:sz w:val="14"/>
                  <w:szCs w:val="14"/>
                </w:rPr>
                <w:t>38.213</w:t>
              </w:r>
            </w:hyperlink>
          </w:p>
        </w:tc>
        <w:tc>
          <w:tcPr>
            <w:tcW w:w="324" w:type="pct"/>
            <w:shd w:val="clear" w:color="auto" w:fill="auto"/>
          </w:tcPr>
          <w:p w14:paraId="5114A161" w14:textId="4425314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1F7FD55D" w14:textId="61E15B4B" w:rsidR="00662FF2" w:rsidRPr="00662FF2" w:rsidRDefault="00776337" w:rsidP="00662FF2">
            <w:pPr>
              <w:rPr>
                <w:rFonts w:ascii="Arial" w:eastAsia="Times New Roman" w:hAnsi="Arial" w:cs="Arial"/>
                <w:color w:val="000000"/>
                <w:sz w:val="14"/>
                <w:szCs w:val="14"/>
                <w:lang w:eastAsia="en-GB"/>
              </w:rPr>
            </w:pPr>
            <w:hyperlink r:id="rId2175" w:history="1">
              <w:r w:rsidR="00662FF2" w:rsidRPr="00662FF2">
                <w:rPr>
                  <w:rStyle w:val="Hyperlink"/>
                  <w:rFonts w:ascii="Arial" w:hAnsi="Arial" w:cs="Arial"/>
                  <w:b/>
                  <w:bCs/>
                  <w:sz w:val="14"/>
                  <w:szCs w:val="14"/>
                </w:rPr>
                <w:t>NR_SL_enh2-Core</w:t>
              </w:r>
            </w:hyperlink>
          </w:p>
        </w:tc>
        <w:tc>
          <w:tcPr>
            <w:tcW w:w="233" w:type="pct"/>
          </w:tcPr>
          <w:p w14:paraId="0629236F" w14:textId="1D7843E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0671</w:t>
            </w:r>
          </w:p>
        </w:tc>
        <w:tc>
          <w:tcPr>
            <w:tcW w:w="226" w:type="pct"/>
          </w:tcPr>
          <w:p w14:paraId="73411A36" w14:textId="29D1F83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3976EFF" w14:textId="772B52A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BBDF046" w14:textId="77777777" w:rsidTr="00680E1A">
        <w:trPr>
          <w:trHeight w:val="20"/>
        </w:trPr>
        <w:tc>
          <w:tcPr>
            <w:tcW w:w="365" w:type="pct"/>
          </w:tcPr>
          <w:p w14:paraId="5FC897C5" w14:textId="5B284AD2" w:rsidR="00662FF2" w:rsidRPr="00662FF2" w:rsidRDefault="00776337" w:rsidP="00662FF2">
            <w:pPr>
              <w:rPr>
                <w:rFonts w:ascii="Arial" w:eastAsia="Times New Roman" w:hAnsi="Arial" w:cs="Arial"/>
                <w:color w:val="000000"/>
                <w:sz w:val="14"/>
                <w:szCs w:val="14"/>
                <w:lang w:eastAsia="en-GB"/>
              </w:rPr>
            </w:pPr>
            <w:hyperlink r:id="rId2176" w:history="1">
              <w:r w:rsidR="00662FF2">
                <w:rPr>
                  <w:rStyle w:val="Hyperlink"/>
                  <w:rFonts w:ascii="Arial" w:hAnsi="Arial" w:cs="Arial"/>
                  <w:b/>
                  <w:bCs/>
                  <w:sz w:val="14"/>
                  <w:szCs w:val="14"/>
                </w:rPr>
                <w:t>R1-2407528</w:t>
              </w:r>
            </w:hyperlink>
          </w:p>
        </w:tc>
        <w:tc>
          <w:tcPr>
            <w:tcW w:w="1471" w:type="pct"/>
          </w:tcPr>
          <w:p w14:paraId="2D733E01" w14:textId="328D15A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PSFCH resource mapping for contiguous RB resource pool</w:t>
            </w:r>
          </w:p>
        </w:tc>
        <w:tc>
          <w:tcPr>
            <w:tcW w:w="849" w:type="pct"/>
          </w:tcPr>
          <w:p w14:paraId="391E733F" w14:textId="698523E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(Huawei), ZTE, </w:t>
            </w:r>
            <w:proofErr w:type="spellStart"/>
            <w:r w:rsidRPr="00662FF2">
              <w:rPr>
                <w:rFonts w:ascii="Arial" w:hAnsi="Arial" w:cs="Arial"/>
                <w:sz w:val="14"/>
                <w:szCs w:val="14"/>
              </w:rPr>
              <w:t>Sanechips</w:t>
            </w:r>
            <w:proofErr w:type="spellEnd"/>
            <w:r w:rsidRPr="00662FF2">
              <w:rPr>
                <w:rFonts w:ascii="Arial" w:hAnsi="Arial" w:cs="Arial"/>
                <w:sz w:val="14"/>
                <w:szCs w:val="14"/>
              </w:rPr>
              <w:t xml:space="preserve">, Huawei, </w:t>
            </w:r>
            <w:proofErr w:type="spellStart"/>
            <w:r w:rsidRPr="00662FF2">
              <w:rPr>
                <w:rFonts w:ascii="Arial" w:hAnsi="Arial" w:cs="Arial"/>
                <w:sz w:val="14"/>
                <w:szCs w:val="14"/>
              </w:rPr>
              <w:t>HiSilicon</w:t>
            </w:r>
            <w:proofErr w:type="spellEnd"/>
            <w:r w:rsidRPr="00662FF2">
              <w:rPr>
                <w:rFonts w:ascii="Arial" w:hAnsi="Arial" w:cs="Arial"/>
                <w:sz w:val="14"/>
                <w:szCs w:val="14"/>
              </w:rPr>
              <w:t>, Samsung</w:t>
            </w:r>
          </w:p>
        </w:tc>
        <w:tc>
          <w:tcPr>
            <w:tcW w:w="248" w:type="pct"/>
          </w:tcPr>
          <w:p w14:paraId="60380B48" w14:textId="33BE31A6" w:rsidR="00662FF2" w:rsidRPr="00662FF2" w:rsidRDefault="00776337" w:rsidP="00662FF2">
            <w:pPr>
              <w:rPr>
                <w:rFonts w:ascii="Arial" w:eastAsia="Times New Roman" w:hAnsi="Arial" w:cs="Arial"/>
                <w:color w:val="000000"/>
                <w:sz w:val="14"/>
                <w:szCs w:val="14"/>
                <w:lang w:eastAsia="en-GB"/>
              </w:rPr>
            </w:pPr>
            <w:hyperlink r:id="rId2177" w:history="1">
              <w:r w:rsidR="00662FF2" w:rsidRPr="00662FF2">
                <w:rPr>
                  <w:rStyle w:val="Hyperlink"/>
                  <w:rFonts w:ascii="Arial" w:hAnsi="Arial" w:cs="Arial"/>
                  <w:b/>
                  <w:bCs/>
                  <w:sz w:val="14"/>
                  <w:szCs w:val="14"/>
                </w:rPr>
                <w:t>Rel-18</w:t>
              </w:r>
            </w:hyperlink>
          </w:p>
        </w:tc>
        <w:tc>
          <w:tcPr>
            <w:tcW w:w="301" w:type="pct"/>
            <w:shd w:val="clear" w:color="auto" w:fill="auto"/>
          </w:tcPr>
          <w:p w14:paraId="6115A95D" w14:textId="22838F03" w:rsidR="00662FF2" w:rsidRPr="00662FF2" w:rsidRDefault="00776337" w:rsidP="00662FF2">
            <w:pPr>
              <w:rPr>
                <w:rFonts w:ascii="Arial" w:eastAsia="Times New Roman" w:hAnsi="Arial" w:cs="Arial"/>
                <w:color w:val="000000"/>
                <w:sz w:val="14"/>
                <w:szCs w:val="14"/>
                <w:lang w:eastAsia="en-GB"/>
              </w:rPr>
            </w:pPr>
            <w:hyperlink r:id="rId2178" w:history="1">
              <w:r w:rsidR="00662FF2" w:rsidRPr="00662FF2">
                <w:rPr>
                  <w:rStyle w:val="Hyperlink"/>
                  <w:rFonts w:ascii="Arial" w:hAnsi="Arial" w:cs="Arial"/>
                  <w:b/>
                  <w:bCs/>
                  <w:sz w:val="14"/>
                  <w:szCs w:val="14"/>
                </w:rPr>
                <w:t>38.213</w:t>
              </w:r>
            </w:hyperlink>
          </w:p>
        </w:tc>
        <w:tc>
          <w:tcPr>
            <w:tcW w:w="324" w:type="pct"/>
            <w:shd w:val="clear" w:color="auto" w:fill="auto"/>
          </w:tcPr>
          <w:p w14:paraId="170F3752" w14:textId="2C123A8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3DC9F2CC" w14:textId="525C6872" w:rsidR="00662FF2" w:rsidRPr="00662FF2" w:rsidRDefault="00776337" w:rsidP="00662FF2">
            <w:pPr>
              <w:rPr>
                <w:rFonts w:ascii="Arial" w:eastAsia="Times New Roman" w:hAnsi="Arial" w:cs="Arial"/>
                <w:color w:val="000000"/>
                <w:sz w:val="14"/>
                <w:szCs w:val="14"/>
                <w:lang w:eastAsia="en-GB"/>
              </w:rPr>
            </w:pPr>
            <w:hyperlink r:id="rId2179" w:history="1">
              <w:r w:rsidR="00662FF2" w:rsidRPr="00662FF2">
                <w:rPr>
                  <w:rStyle w:val="Hyperlink"/>
                  <w:rFonts w:ascii="Arial" w:hAnsi="Arial" w:cs="Arial"/>
                  <w:b/>
                  <w:bCs/>
                  <w:sz w:val="14"/>
                  <w:szCs w:val="14"/>
                </w:rPr>
                <w:t>NR_SL_enh2-Core</w:t>
              </w:r>
            </w:hyperlink>
          </w:p>
        </w:tc>
        <w:tc>
          <w:tcPr>
            <w:tcW w:w="233" w:type="pct"/>
          </w:tcPr>
          <w:p w14:paraId="077443D2" w14:textId="3E1FAC9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0672</w:t>
            </w:r>
          </w:p>
        </w:tc>
        <w:tc>
          <w:tcPr>
            <w:tcW w:w="226" w:type="pct"/>
          </w:tcPr>
          <w:p w14:paraId="125A7C40" w14:textId="602DDCA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345D5621" w14:textId="5A76AF6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A30F65A" w14:textId="77777777" w:rsidTr="00680E1A">
        <w:trPr>
          <w:trHeight w:val="20"/>
        </w:trPr>
        <w:tc>
          <w:tcPr>
            <w:tcW w:w="365" w:type="pct"/>
          </w:tcPr>
          <w:p w14:paraId="40B7A7CA" w14:textId="43BFD23F" w:rsidR="00662FF2" w:rsidRPr="00662FF2" w:rsidRDefault="00776337" w:rsidP="00662FF2">
            <w:pPr>
              <w:rPr>
                <w:rFonts w:ascii="Arial" w:eastAsia="Times New Roman" w:hAnsi="Arial" w:cs="Arial"/>
                <w:color w:val="000000"/>
                <w:sz w:val="14"/>
                <w:szCs w:val="14"/>
                <w:lang w:eastAsia="en-GB"/>
              </w:rPr>
            </w:pPr>
            <w:hyperlink r:id="rId2180" w:history="1">
              <w:r w:rsidR="00662FF2">
                <w:rPr>
                  <w:rStyle w:val="Hyperlink"/>
                  <w:rFonts w:ascii="Arial" w:hAnsi="Arial" w:cs="Arial"/>
                  <w:b/>
                  <w:bCs/>
                  <w:sz w:val="14"/>
                  <w:szCs w:val="14"/>
                </w:rPr>
                <w:t>R1-2407529</w:t>
              </w:r>
            </w:hyperlink>
          </w:p>
        </w:tc>
        <w:tc>
          <w:tcPr>
            <w:tcW w:w="1471" w:type="pct"/>
          </w:tcPr>
          <w:p w14:paraId="60ACBBAF" w14:textId="0E5C9B5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Beam collision between PDSCH with offset less than a threshold and PDCCH in M-DCI based MTRP</w:t>
            </w:r>
          </w:p>
        </w:tc>
        <w:tc>
          <w:tcPr>
            <w:tcW w:w="849" w:type="pct"/>
          </w:tcPr>
          <w:p w14:paraId="5DA91777" w14:textId="11C13B7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(MediaTek. Inc), ZTE Corporation, </w:t>
            </w:r>
            <w:proofErr w:type="spellStart"/>
            <w:r w:rsidRPr="00662FF2">
              <w:rPr>
                <w:rFonts w:ascii="Arial" w:hAnsi="Arial" w:cs="Arial"/>
                <w:sz w:val="14"/>
                <w:szCs w:val="14"/>
              </w:rPr>
              <w:t>Sanechips</w:t>
            </w:r>
            <w:proofErr w:type="spellEnd"/>
            <w:r w:rsidRPr="00662FF2">
              <w:rPr>
                <w:rFonts w:ascii="Arial" w:hAnsi="Arial" w:cs="Arial"/>
                <w:sz w:val="14"/>
                <w:szCs w:val="14"/>
              </w:rPr>
              <w:t>, Ericsson, Samsung</w:t>
            </w:r>
          </w:p>
        </w:tc>
        <w:tc>
          <w:tcPr>
            <w:tcW w:w="248" w:type="pct"/>
          </w:tcPr>
          <w:p w14:paraId="3AF629D7" w14:textId="3D1327A9" w:rsidR="00662FF2" w:rsidRPr="00662FF2" w:rsidRDefault="00776337" w:rsidP="00662FF2">
            <w:pPr>
              <w:rPr>
                <w:rFonts w:ascii="Arial" w:eastAsia="Times New Roman" w:hAnsi="Arial" w:cs="Arial"/>
                <w:color w:val="000000"/>
                <w:sz w:val="14"/>
                <w:szCs w:val="14"/>
                <w:lang w:eastAsia="en-GB"/>
              </w:rPr>
            </w:pPr>
            <w:hyperlink r:id="rId2181" w:history="1">
              <w:r w:rsidR="00662FF2" w:rsidRPr="00662FF2">
                <w:rPr>
                  <w:rStyle w:val="Hyperlink"/>
                  <w:rFonts w:ascii="Arial" w:hAnsi="Arial" w:cs="Arial"/>
                  <w:b/>
                  <w:bCs/>
                  <w:sz w:val="14"/>
                  <w:szCs w:val="14"/>
                </w:rPr>
                <w:t>Rel-18</w:t>
              </w:r>
            </w:hyperlink>
          </w:p>
        </w:tc>
        <w:tc>
          <w:tcPr>
            <w:tcW w:w="301" w:type="pct"/>
            <w:shd w:val="clear" w:color="auto" w:fill="auto"/>
          </w:tcPr>
          <w:p w14:paraId="10AFEF61" w14:textId="22E559A9" w:rsidR="00662FF2" w:rsidRPr="00662FF2" w:rsidRDefault="00776337" w:rsidP="00662FF2">
            <w:pPr>
              <w:rPr>
                <w:rFonts w:ascii="Arial" w:eastAsia="Times New Roman" w:hAnsi="Arial" w:cs="Arial"/>
                <w:color w:val="000000"/>
                <w:sz w:val="14"/>
                <w:szCs w:val="14"/>
                <w:lang w:eastAsia="en-GB"/>
              </w:rPr>
            </w:pPr>
            <w:hyperlink r:id="rId2182" w:history="1">
              <w:r w:rsidR="00662FF2" w:rsidRPr="00662FF2">
                <w:rPr>
                  <w:rStyle w:val="Hyperlink"/>
                  <w:rFonts w:ascii="Arial" w:hAnsi="Arial" w:cs="Arial"/>
                  <w:b/>
                  <w:bCs/>
                  <w:sz w:val="14"/>
                  <w:szCs w:val="14"/>
                </w:rPr>
                <w:t>38.214</w:t>
              </w:r>
            </w:hyperlink>
          </w:p>
        </w:tc>
        <w:tc>
          <w:tcPr>
            <w:tcW w:w="324" w:type="pct"/>
            <w:shd w:val="clear" w:color="auto" w:fill="auto"/>
          </w:tcPr>
          <w:p w14:paraId="487F20A6" w14:textId="53AD650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501453ED" w14:textId="3E08FBE8" w:rsidR="00662FF2" w:rsidRPr="00662FF2" w:rsidRDefault="00776337" w:rsidP="00662FF2">
            <w:pPr>
              <w:rPr>
                <w:rFonts w:ascii="Arial" w:eastAsia="Times New Roman" w:hAnsi="Arial" w:cs="Arial"/>
                <w:color w:val="000000"/>
                <w:sz w:val="14"/>
                <w:szCs w:val="14"/>
                <w:lang w:eastAsia="en-GB"/>
              </w:rPr>
            </w:pPr>
            <w:hyperlink r:id="rId2183"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36E479D9" w14:textId="79B4C89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0620</w:t>
            </w:r>
          </w:p>
        </w:tc>
        <w:tc>
          <w:tcPr>
            <w:tcW w:w="226" w:type="pct"/>
          </w:tcPr>
          <w:p w14:paraId="76234FFF" w14:textId="278177B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43C0E57E" w14:textId="2CD9ABE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700A849" w14:textId="77777777" w:rsidTr="00680E1A">
        <w:trPr>
          <w:trHeight w:val="20"/>
        </w:trPr>
        <w:tc>
          <w:tcPr>
            <w:tcW w:w="365" w:type="pct"/>
          </w:tcPr>
          <w:p w14:paraId="2367C3E6" w14:textId="0E33F4E7" w:rsidR="00662FF2" w:rsidRPr="00662FF2" w:rsidRDefault="00776337" w:rsidP="00662FF2">
            <w:pPr>
              <w:rPr>
                <w:rFonts w:ascii="Arial" w:eastAsia="Times New Roman" w:hAnsi="Arial" w:cs="Arial"/>
                <w:color w:val="000000"/>
                <w:sz w:val="14"/>
                <w:szCs w:val="14"/>
                <w:lang w:eastAsia="en-GB"/>
              </w:rPr>
            </w:pPr>
            <w:hyperlink r:id="rId2184" w:history="1">
              <w:r w:rsidR="00662FF2">
                <w:rPr>
                  <w:rStyle w:val="Hyperlink"/>
                  <w:rFonts w:ascii="Arial" w:hAnsi="Arial" w:cs="Arial"/>
                  <w:b/>
                  <w:bCs/>
                  <w:sz w:val="14"/>
                  <w:szCs w:val="14"/>
                </w:rPr>
                <w:t>R1-2407530</w:t>
              </w:r>
            </w:hyperlink>
          </w:p>
        </w:tc>
        <w:tc>
          <w:tcPr>
            <w:tcW w:w="1471" w:type="pct"/>
          </w:tcPr>
          <w:p w14:paraId="5ED302EE" w14:textId="25B197A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Beam collision between PDSCH with offset less than a threshold and PDCCH in S-DCI based MTRP</w:t>
            </w:r>
          </w:p>
        </w:tc>
        <w:tc>
          <w:tcPr>
            <w:tcW w:w="849" w:type="pct"/>
          </w:tcPr>
          <w:p w14:paraId="60243D06" w14:textId="291390B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(MediaTek. Inc), ZTE Corporation, </w:t>
            </w:r>
            <w:proofErr w:type="spellStart"/>
            <w:r w:rsidRPr="00662FF2">
              <w:rPr>
                <w:rFonts w:ascii="Arial" w:hAnsi="Arial" w:cs="Arial"/>
                <w:sz w:val="14"/>
                <w:szCs w:val="14"/>
              </w:rPr>
              <w:t>Sanechips</w:t>
            </w:r>
            <w:proofErr w:type="spellEnd"/>
            <w:r w:rsidRPr="00662FF2">
              <w:rPr>
                <w:rFonts w:ascii="Arial" w:hAnsi="Arial" w:cs="Arial"/>
                <w:sz w:val="14"/>
                <w:szCs w:val="14"/>
              </w:rPr>
              <w:t>, Ericsson, Samsung</w:t>
            </w:r>
          </w:p>
        </w:tc>
        <w:tc>
          <w:tcPr>
            <w:tcW w:w="248" w:type="pct"/>
          </w:tcPr>
          <w:p w14:paraId="694603D7" w14:textId="6EA3E5BE" w:rsidR="00662FF2" w:rsidRPr="00662FF2" w:rsidRDefault="00776337" w:rsidP="00662FF2">
            <w:pPr>
              <w:rPr>
                <w:rFonts w:ascii="Arial" w:eastAsia="Times New Roman" w:hAnsi="Arial" w:cs="Arial"/>
                <w:color w:val="000000"/>
                <w:sz w:val="14"/>
                <w:szCs w:val="14"/>
                <w:lang w:eastAsia="en-GB"/>
              </w:rPr>
            </w:pPr>
            <w:hyperlink r:id="rId2185" w:history="1">
              <w:r w:rsidR="00662FF2" w:rsidRPr="00662FF2">
                <w:rPr>
                  <w:rStyle w:val="Hyperlink"/>
                  <w:rFonts w:ascii="Arial" w:hAnsi="Arial" w:cs="Arial"/>
                  <w:b/>
                  <w:bCs/>
                  <w:sz w:val="14"/>
                  <w:szCs w:val="14"/>
                </w:rPr>
                <w:t>Rel-18</w:t>
              </w:r>
            </w:hyperlink>
          </w:p>
        </w:tc>
        <w:tc>
          <w:tcPr>
            <w:tcW w:w="301" w:type="pct"/>
            <w:shd w:val="clear" w:color="auto" w:fill="auto"/>
          </w:tcPr>
          <w:p w14:paraId="3E0E4831" w14:textId="20B19061" w:rsidR="00662FF2" w:rsidRPr="00662FF2" w:rsidRDefault="00776337" w:rsidP="00662FF2">
            <w:pPr>
              <w:rPr>
                <w:rFonts w:ascii="Arial" w:eastAsia="Times New Roman" w:hAnsi="Arial" w:cs="Arial"/>
                <w:color w:val="000000"/>
                <w:sz w:val="14"/>
                <w:szCs w:val="14"/>
                <w:lang w:eastAsia="en-GB"/>
              </w:rPr>
            </w:pPr>
            <w:hyperlink r:id="rId2186" w:history="1">
              <w:r w:rsidR="00662FF2" w:rsidRPr="00662FF2">
                <w:rPr>
                  <w:rStyle w:val="Hyperlink"/>
                  <w:rFonts w:ascii="Arial" w:hAnsi="Arial" w:cs="Arial"/>
                  <w:b/>
                  <w:bCs/>
                  <w:sz w:val="14"/>
                  <w:szCs w:val="14"/>
                </w:rPr>
                <w:t>38.214</w:t>
              </w:r>
            </w:hyperlink>
          </w:p>
        </w:tc>
        <w:tc>
          <w:tcPr>
            <w:tcW w:w="324" w:type="pct"/>
            <w:shd w:val="clear" w:color="auto" w:fill="auto"/>
          </w:tcPr>
          <w:p w14:paraId="44F447A8" w14:textId="56FC918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6A6DD949" w14:textId="326711E0" w:rsidR="00662FF2" w:rsidRPr="00662FF2" w:rsidRDefault="00776337" w:rsidP="00662FF2">
            <w:pPr>
              <w:rPr>
                <w:rFonts w:ascii="Arial" w:eastAsia="Times New Roman" w:hAnsi="Arial" w:cs="Arial"/>
                <w:color w:val="000000"/>
                <w:sz w:val="14"/>
                <w:szCs w:val="14"/>
                <w:lang w:eastAsia="en-GB"/>
              </w:rPr>
            </w:pPr>
            <w:hyperlink r:id="rId2187"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1335BCE2" w14:textId="37259C9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0621</w:t>
            </w:r>
          </w:p>
        </w:tc>
        <w:tc>
          <w:tcPr>
            <w:tcW w:w="226" w:type="pct"/>
          </w:tcPr>
          <w:p w14:paraId="0F9BEB25" w14:textId="38F4002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6B989107" w14:textId="03B6A8B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905DDBE" w14:textId="77777777" w:rsidTr="00680E1A">
        <w:trPr>
          <w:trHeight w:val="20"/>
        </w:trPr>
        <w:tc>
          <w:tcPr>
            <w:tcW w:w="365" w:type="pct"/>
          </w:tcPr>
          <w:p w14:paraId="4F44E457" w14:textId="3A574EA8" w:rsidR="00662FF2" w:rsidRPr="00662FF2" w:rsidRDefault="00776337" w:rsidP="00662FF2">
            <w:pPr>
              <w:rPr>
                <w:rFonts w:ascii="Arial" w:eastAsia="Times New Roman" w:hAnsi="Arial" w:cs="Arial"/>
                <w:color w:val="000000"/>
                <w:sz w:val="14"/>
                <w:szCs w:val="14"/>
                <w:lang w:eastAsia="en-GB"/>
              </w:rPr>
            </w:pPr>
            <w:hyperlink r:id="rId2188" w:history="1">
              <w:r w:rsidR="00662FF2">
                <w:rPr>
                  <w:rStyle w:val="Hyperlink"/>
                  <w:rFonts w:ascii="Arial" w:hAnsi="Arial" w:cs="Arial"/>
                  <w:b/>
                  <w:bCs/>
                  <w:sz w:val="14"/>
                  <w:szCs w:val="14"/>
                </w:rPr>
                <w:t>R1-2407531</w:t>
              </w:r>
            </w:hyperlink>
          </w:p>
        </w:tc>
        <w:tc>
          <w:tcPr>
            <w:tcW w:w="1471" w:type="pct"/>
          </w:tcPr>
          <w:p w14:paraId="20F8C60F" w14:textId="1114800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CR on unified TCI state </w:t>
            </w:r>
            <w:proofErr w:type="spellStart"/>
            <w:r w:rsidRPr="00662FF2">
              <w:rPr>
                <w:rFonts w:ascii="Arial" w:hAnsi="Arial" w:cs="Arial"/>
                <w:sz w:val="14"/>
                <w:szCs w:val="14"/>
              </w:rPr>
              <w:t>actviation</w:t>
            </w:r>
            <w:proofErr w:type="spellEnd"/>
            <w:r w:rsidRPr="00662FF2">
              <w:rPr>
                <w:rFonts w:ascii="Arial" w:hAnsi="Arial" w:cs="Arial"/>
                <w:sz w:val="14"/>
                <w:szCs w:val="14"/>
              </w:rPr>
              <w:t xml:space="preserve"> for </w:t>
            </w:r>
            <w:proofErr w:type="spellStart"/>
            <w:r w:rsidRPr="00662FF2">
              <w:rPr>
                <w:rFonts w:ascii="Arial" w:hAnsi="Arial" w:cs="Arial"/>
                <w:sz w:val="14"/>
                <w:szCs w:val="14"/>
              </w:rPr>
              <w:t>sDCI</w:t>
            </w:r>
            <w:proofErr w:type="spellEnd"/>
            <w:r w:rsidRPr="00662FF2">
              <w:rPr>
                <w:rFonts w:ascii="Arial" w:hAnsi="Arial" w:cs="Arial"/>
                <w:sz w:val="14"/>
                <w:szCs w:val="14"/>
              </w:rPr>
              <w:t xml:space="preserve">-based </w:t>
            </w:r>
            <w:proofErr w:type="spellStart"/>
            <w:r w:rsidRPr="00662FF2">
              <w:rPr>
                <w:rFonts w:ascii="Arial" w:hAnsi="Arial" w:cs="Arial"/>
                <w:sz w:val="14"/>
                <w:szCs w:val="14"/>
              </w:rPr>
              <w:t>mTRP</w:t>
            </w:r>
            <w:proofErr w:type="spellEnd"/>
          </w:p>
        </w:tc>
        <w:tc>
          <w:tcPr>
            <w:tcW w:w="849" w:type="pct"/>
          </w:tcPr>
          <w:p w14:paraId="02D2E8DF" w14:textId="5A7F6C7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(MediaTek. Inc), Huawei, </w:t>
            </w:r>
            <w:proofErr w:type="spellStart"/>
            <w:r w:rsidRPr="00662FF2">
              <w:rPr>
                <w:rFonts w:ascii="Arial" w:hAnsi="Arial" w:cs="Arial"/>
                <w:sz w:val="14"/>
                <w:szCs w:val="14"/>
              </w:rPr>
              <w:t>HiSilicon</w:t>
            </w:r>
            <w:proofErr w:type="spellEnd"/>
            <w:r w:rsidRPr="00662FF2">
              <w:rPr>
                <w:rFonts w:ascii="Arial" w:hAnsi="Arial" w:cs="Arial"/>
                <w:sz w:val="14"/>
                <w:szCs w:val="14"/>
              </w:rPr>
              <w:t>, Ericsson, Samsung</w:t>
            </w:r>
          </w:p>
        </w:tc>
        <w:tc>
          <w:tcPr>
            <w:tcW w:w="248" w:type="pct"/>
          </w:tcPr>
          <w:p w14:paraId="703C680F" w14:textId="65721E93" w:rsidR="00662FF2" w:rsidRPr="00662FF2" w:rsidRDefault="00776337" w:rsidP="00662FF2">
            <w:pPr>
              <w:rPr>
                <w:rFonts w:ascii="Arial" w:eastAsia="Times New Roman" w:hAnsi="Arial" w:cs="Arial"/>
                <w:color w:val="000000"/>
                <w:sz w:val="14"/>
                <w:szCs w:val="14"/>
                <w:lang w:eastAsia="en-GB"/>
              </w:rPr>
            </w:pPr>
            <w:hyperlink r:id="rId2189" w:history="1">
              <w:r w:rsidR="00662FF2" w:rsidRPr="00662FF2">
                <w:rPr>
                  <w:rStyle w:val="Hyperlink"/>
                  <w:rFonts w:ascii="Arial" w:hAnsi="Arial" w:cs="Arial"/>
                  <w:b/>
                  <w:bCs/>
                  <w:sz w:val="14"/>
                  <w:szCs w:val="14"/>
                </w:rPr>
                <w:t>Rel-18</w:t>
              </w:r>
            </w:hyperlink>
          </w:p>
        </w:tc>
        <w:tc>
          <w:tcPr>
            <w:tcW w:w="301" w:type="pct"/>
            <w:shd w:val="clear" w:color="auto" w:fill="auto"/>
          </w:tcPr>
          <w:p w14:paraId="5870F85E" w14:textId="660BD075" w:rsidR="00662FF2" w:rsidRPr="00662FF2" w:rsidRDefault="00776337" w:rsidP="00662FF2">
            <w:pPr>
              <w:rPr>
                <w:rFonts w:ascii="Arial" w:eastAsia="Times New Roman" w:hAnsi="Arial" w:cs="Arial"/>
                <w:color w:val="000000"/>
                <w:sz w:val="14"/>
                <w:szCs w:val="14"/>
                <w:lang w:eastAsia="en-GB"/>
              </w:rPr>
            </w:pPr>
            <w:hyperlink r:id="rId2190" w:history="1">
              <w:r w:rsidR="00662FF2" w:rsidRPr="00662FF2">
                <w:rPr>
                  <w:rStyle w:val="Hyperlink"/>
                  <w:rFonts w:ascii="Arial" w:hAnsi="Arial" w:cs="Arial"/>
                  <w:b/>
                  <w:bCs/>
                  <w:sz w:val="14"/>
                  <w:szCs w:val="14"/>
                </w:rPr>
                <w:t>38.214</w:t>
              </w:r>
            </w:hyperlink>
          </w:p>
        </w:tc>
        <w:tc>
          <w:tcPr>
            <w:tcW w:w="324" w:type="pct"/>
            <w:shd w:val="clear" w:color="auto" w:fill="auto"/>
          </w:tcPr>
          <w:p w14:paraId="00F514BB" w14:textId="6E48F74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5528F098" w14:textId="0043A31C" w:rsidR="00662FF2" w:rsidRPr="00662FF2" w:rsidRDefault="00776337" w:rsidP="00662FF2">
            <w:pPr>
              <w:rPr>
                <w:rFonts w:ascii="Arial" w:eastAsia="Times New Roman" w:hAnsi="Arial" w:cs="Arial"/>
                <w:color w:val="000000"/>
                <w:sz w:val="14"/>
                <w:szCs w:val="14"/>
                <w:lang w:eastAsia="en-GB"/>
              </w:rPr>
            </w:pPr>
            <w:hyperlink r:id="rId2191" w:history="1">
              <w:proofErr w:type="spellStart"/>
              <w:r w:rsidR="00662FF2" w:rsidRPr="00662FF2">
                <w:rPr>
                  <w:rStyle w:val="Hyperlink"/>
                  <w:rFonts w:ascii="Arial" w:hAnsi="Arial" w:cs="Arial"/>
                  <w:b/>
                  <w:bCs/>
                  <w:sz w:val="14"/>
                  <w:szCs w:val="14"/>
                </w:rPr>
                <w:t>NR_MIMO_evo_DL_UL</w:t>
              </w:r>
              <w:proofErr w:type="spellEnd"/>
              <w:r w:rsidR="00662FF2" w:rsidRPr="00662FF2">
                <w:rPr>
                  <w:rStyle w:val="Hyperlink"/>
                  <w:rFonts w:ascii="Arial" w:hAnsi="Arial" w:cs="Arial"/>
                  <w:b/>
                  <w:bCs/>
                  <w:sz w:val="14"/>
                  <w:szCs w:val="14"/>
                </w:rPr>
                <w:t>-Core</w:t>
              </w:r>
            </w:hyperlink>
          </w:p>
        </w:tc>
        <w:tc>
          <w:tcPr>
            <w:tcW w:w="233" w:type="pct"/>
          </w:tcPr>
          <w:p w14:paraId="1EA2ECEF" w14:textId="3DD518C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0622</w:t>
            </w:r>
          </w:p>
        </w:tc>
        <w:tc>
          <w:tcPr>
            <w:tcW w:w="226" w:type="pct"/>
          </w:tcPr>
          <w:p w14:paraId="6B685979" w14:textId="332364B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1D3D7032" w14:textId="6FDB254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4DFFD78E" w14:textId="77777777" w:rsidTr="00680E1A">
        <w:trPr>
          <w:trHeight w:val="20"/>
        </w:trPr>
        <w:tc>
          <w:tcPr>
            <w:tcW w:w="365" w:type="pct"/>
          </w:tcPr>
          <w:p w14:paraId="5118A8F9" w14:textId="2FBB786D" w:rsidR="00662FF2" w:rsidRPr="00662FF2" w:rsidRDefault="00776337" w:rsidP="00662FF2">
            <w:pPr>
              <w:rPr>
                <w:rFonts w:ascii="Arial" w:eastAsia="Times New Roman" w:hAnsi="Arial" w:cs="Arial"/>
                <w:color w:val="000000"/>
                <w:sz w:val="14"/>
                <w:szCs w:val="14"/>
                <w:lang w:eastAsia="en-GB"/>
              </w:rPr>
            </w:pPr>
            <w:hyperlink r:id="rId2192" w:history="1">
              <w:r w:rsidR="00662FF2">
                <w:rPr>
                  <w:rStyle w:val="Hyperlink"/>
                  <w:rFonts w:ascii="Arial" w:hAnsi="Arial" w:cs="Arial"/>
                  <w:b/>
                  <w:bCs/>
                  <w:sz w:val="14"/>
                  <w:szCs w:val="14"/>
                </w:rPr>
                <w:t>R1-2407535</w:t>
              </w:r>
            </w:hyperlink>
          </w:p>
        </w:tc>
        <w:tc>
          <w:tcPr>
            <w:tcW w:w="1471" w:type="pct"/>
          </w:tcPr>
          <w:p w14:paraId="3A174853" w14:textId="2DBB280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PDSCH reception for MBS</w:t>
            </w:r>
          </w:p>
        </w:tc>
        <w:tc>
          <w:tcPr>
            <w:tcW w:w="849" w:type="pct"/>
          </w:tcPr>
          <w:p w14:paraId="2A3E7943" w14:textId="7FFBF27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(ZTE), Huawei, Samsung, Qualcomm, CATT, </w:t>
            </w:r>
            <w:proofErr w:type="spellStart"/>
            <w:r w:rsidRPr="00662FF2">
              <w:rPr>
                <w:rFonts w:ascii="Arial" w:hAnsi="Arial" w:cs="Arial"/>
                <w:sz w:val="14"/>
                <w:szCs w:val="14"/>
              </w:rPr>
              <w:t>Sanechips</w:t>
            </w:r>
            <w:proofErr w:type="spellEnd"/>
          </w:p>
        </w:tc>
        <w:tc>
          <w:tcPr>
            <w:tcW w:w="248" w:type="pct"/>
          </w:tcPr>
          <w:p w14:paraId="39BEC267" w14:textId="7F923345" w:rsidR="00662FF2" w:rsidRPr="00662FF2" w:rsidRDefault="00776337" w:rsidP="00662FF2">
            <w:pPr>
              <w:rPr>
                <w:rFonts w:ascii="Arial" w:eastAsia="Times New Roman" w:hAnsi="Arial" w:cs="Arial"/>
                <w:color w:val="000000"/>
                <w:sz w:val="14"/>
                <w:szCs w:val="14"/>
                <w:lang w:eastAsia="en-GB"/>
              </w:rPr>
            </w:pPr>
            <w:hyperlink r:id="rId2193" w:history="1">
              <w:r w:rsidR="00662FF2" w:rsidRPr="00662FF2">
                <w:rPr>
                  <w:rStyle w:val="Hyperlink"/>
                  <w:rFonts w:ascii="Arial" w:hAnsi="Arial" w:cs="Arial"/>
                  <w:b/>
                  <w:bCs/>
                  <w:sz w:val="14"/>
                  <w:szCs w:val="14"/>
                </w:rPr>
                <w:t>Rel-17</w:t>
              </w:r>
            </w:hyperlink>
          </w:p>
        </w:tc>
        <w:tc>
          <w:tcPr>
            <w:tcW w:w="301" w:type="pct"/>
            <w:shd w:val="clear" w:color="auto" w:fill="auto"/>
          </w:tcPr>
          <w:p w14:paraId="6634B2B2" w14:textId="26C5CF23" w:rsidR="00662FF2" w:rsidRPr="00662FF2" w:rsidRDefault="00776337" w:rsidP="00662FF2">
            <w:pPr>
              <w:rPr>
                <w:rFonts w:ascii="Arial" w:eastAsia="Times New Roman" w:hAnsi="Arial" w:cs="Arial"/>
                <w:color w:val="000000"/>
                <w:sz w:val="14"/>
                <w:szCs w:val="14"/>
                <w:lang w:eastAsia="en-GB"/>
              </w:rPr>
            </w:pPr>
            <w:hyperlink r:id="rId2194" w:history="1">
              <w:r w:rsidR="00662FF2" w:rsidRPr="00662FF2">
                <w:rPr>
                  <w:rStyle w:val="Hyperlink"/>
                  <w:rFonts w:ascii="Arial" w:hAnsi="Arial" w:cs="Arial"/>
                  <w:b/>
                  <w:bCs/>
                  <w:sz w:val="14"/>
                  <w:szCs w:val="14"/>
                </w:rPr>
                <w:t>38.214</w:t>
              </w:r>
            </w:hyperlink>
          </w:p>
        </w:tc>
        <w:tc>
          <w:tcPr>
            <w:tcW w:w="324" w:type="pct"/>
            <w:shd w:val="clear" w:color="auto" w:fill="auto"/>
          </w:tcPr>
          <w:p w14:paraId="0EB8493C" w14:textId="0DA828F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17.10.0</w:t>
            </w:r>
          </w:p>
        </w:tc>
        <w:tc>
          <w:tcPr>
            <w:tcW w:w="779" w:type="pct"/>
          </w:tcPr>
          <w:p w14:paraId="4EDE2BDB" w14:textId="07375403" w:rsidR="00662FF2" w:rsidRPr="00662FF2" w:rsidRDefault="00776337" w:rsidP="00662FF2">
            <w:pPr>
              <w:rPr>
                <w:rFonts w:ascii="Arial" w:eastAsia="Times New Roman" w:hAnsi="Arial" w:cs="Arial"/>
                <w:color w:val="000000"/>
                <w:sz w:val="14"/>
                <w:szCs w:val="14"/>
                <w:lang w:eastAsia="en-GB"/>
              </w:rPr>
            </w:pPr>
            <w:hyperlink r:id="rId2195" w:history="1">
              <w:r w:rsidR="00662FF2" w:rsidRPr="00662FF2">
                <w:rPr>
                  <w:rStyle w:val="Hyperlink"/>
                  <w:rFonts w:ascii="Arial" w:hAnsi="Arial" w:cs="Arial"/>
                  <w:b/>
                  <w:bCs/>
                  <w:sz w:val="14"/>
                  <w:szCs w:val="14"/>
                </w:rPr>
                <w:t>NR_MBS-Core</w:t>
              </w:r>
            </w:hyperlink>
          </w:p>
        </w:tc>
        <w:tc>
          <w:tcPr>
            <w:tcW w:w="233" w:type="pct"/>
          </w:tcPr>
          <w:p w14:paraId="3C455F14" w14:textId="709E9BE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0623</w:t>
            </w:r>
          </w:p>
        </w:tc>
        <w:tc>
          <w:tcPr>
            <w:tcW w:w="226" w:type="pct"/>
          </w:tcPr>
          <w:p w14:paraId="4C5D5908" w14:textId="0FCEE7B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342D6EC9" w14:textId="0F9B734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7F4AF61" w14:textId="77777777" w:rsidTr="00680E1A">
        <w:trPr>
          <w:trHeight w:val="20"/>
        </w:trPr>
        <w:tc>
          <w:tcPr>
            <w:tcW w:w="365" w:type="pct"/>
          </w:tcPr>
          <w:p w14:paraId="6AFD47D0" w14:textId="4A2EFF0C" w:rsidR="00662FF2" w:rsidRPr="00662FF2" w:rsidRDefault="00776337" w:rsidP="00662FF2">
            <w:pPr>
              <w:rPr>
                <w:rFonts w:ascii="Arial" w:eastAsia="Times New Roman" w:hAnsi="Arial" w:cs="Arial"/>
                <w:color w:val="000000"/>
                <w:sz w:val="14"/>
                <w:szCs w:val="14"/>
                <w:lang w:eastAsia="en-GB"/>
              </w:rPr>
            </w:pPr>
            <w:hyperlink r:id="rId2196" w:history="1">
              <w:r w:rsidR="00662FF2">
                <w:rPr>
                  <w:rStyle w:val="Hyperlink"/>
                  <w:rFonts w:ascii="Arial" w:hAnsi="Arial" w:cs="Arial"/>
                  <w:b/>
                  <w:bCs/>
                  <w:sz w:val="14"/>
                  <w:szCs w:val="14"/>
                </w:rPr>
                <w:t>R1-2407536</w:t>
              </w:r>
            </w:hyperlink>
          </w:p>
        </w:tc>
        <w:tc>
          <w:tcPr>
            <w:tcW w:w="1471" w:type="pct"/>
          </w:tcPr>
          <w:p w14:paraId="11B8DF9D" w14:textId="6485D58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PDSCH reception for MBS</w:t>
            </w:r>
          </w:p>
        </w:tc>
        <w:tc>
          <w:tcPr>
            <w:tcW w:w="849" w:type="pct"/>
          </w:tcPr>
          <w:p w14:paraId="7C6756FC" w14:textId="7D5DBFF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(ZTE), Huawei, Samsung, Qualcomm, CATT, </w:t>
            </w:r>
            <w:proofErr w:type="spellStart"/>
            <w:r w:rsidRPr="00662FF2">
              <w:rPr>
                <w:rFonts w:ascii="Arial" w:hAnsi="Arial" w:cs="Arial"/>
                <w:sz w:val="14"/>
                <w:szCs w:val="14"/>
              </w:rPr>
              <w:t>Sanechips</w:t>
            </w:r>
            <w:proofErr w:type="spellEnd"/>
          </w:p>
        </w:tc>
        <w:tc>
          <w:tcPr>
            <w:tcW w:w="248" w:type="pct"/>
          </w:tcPr>
          <w:p w14:paraId="2380F04B" w14:textId="109B10E0" w:rsidR="00662FF2" w:rsidRPr="00662FF2" w:rsidRDefault="00776337" w:rsidP="00662FF2">
            <w:pPr>
              <w:rPr>
                <w:rFonts w:ascii="Arial" w:eastAsia="Times New Roman" w:hAnsi="Arial" w:cs="Arial"/>
                <w:color w:val="000000"/>
                <w:sz w:val="14"/>
                <w:szCs w:val="14"/>
                <w:lang w:eastAsia="en-GB"/>
              </w:rPr>
            </w:pPr>
            <w:hyperlink r:id="rId2197" w:history="1">
              <w:r w:rsidR="00662FF2" w:rsidRPr="00662FF2">
                <w:rPr>
                  <w:rStyle w:val="Hyperlink"/>
                  <w:rFonts w:ascii="Arial" w:hAnsi="Arial" w:cs="Arial"/>
                  <w:b/>
                  <w:bCs/>
                  <w:sz w:val="14"/>
                  <w:szCs w:val="14"/>
                </w:rPr>
                <w:t>Rel-18</w:t>
              </w:r>
            </w:hyperlink>
          </w:p>
        </w:tc>
        <w:tc>
          <w:tcPr>
            <w:tcW w:w="301" w:type="pct"/>
            <w:shd w:val="clear" w:color="auto" w:fill="auto"/>
          </w:tcPr>
          <w:p w14:paraId="248F32B5" w14:textId="27E30B43" w:rsidR="00662FF2" w:rsidRPr="00662FF2" w:rsidRDefault="00776337" w:rsidP="00662FF2">
            <w:pPr>
              <w:rPr>
                <w:rFonts w:ascii="Arial" w:eastAsia="Times New Roman" w:hAnsi="Arial" w:cs="Arial"/>
                <w:color w:val="000000"/>
                <w:sz w:val="14"/>
                <w:szCs w:val="14"/>
                <w:lang w:eastAsia="en-GB"/>
              </w:rPr>
            </w:pPr>
            <w:hyperlink r:id="rId2198" w:history="1">
              <w:r w:rsidR="00662FF2" w:rsidRPr="00662FF2">
                <w:rPr>
                  <w:rStyle w:val="Hyperlink"/>
                  <w:rFonts w:ascii="Arial" w:hAnsi="Arial" w:cs="Arial"/>
                  <w:b/>
                  <w:bCs/>
                  <w:sz w:val="14"/>
                  <w:szCs w:val="14"/>
                </w:rPr>
                <w:t>38.214</w:t>
              </w:r>
            </w:hyperlink>
          </w:p>
        </w:tc>
        <w:tc>
          <w:tcPr>
            <w:tcW w:w="324" w:type="pct"/>
            <w:shd w:val="clear" w:color="auto" w:fill="auto"/>
          </w:tcPr>
          <w:p w14:paraId="24990BD8" w14:textId="4C33D16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1E6818E4" w14:textId="7AF5EC08" w:rsidR="00662FF2" w:rsidRPr="00662FF2" w:rsidRDefault="00776337" w:rsidP="00662FF2">
            <w:pPr>
              <w:rPr>
                <w:rFonts w:ascii="Arial" w:eastAsia="Times New Roman" w:hAnsi="Arial" w:cs="Arial"/>
                <w:color w:val="000000"/>
                <w:sz w:val="14"/>
                <w:szCs w:val="14"/>
                <w:lang w:eastAsia="en-GB"/>
              </w:rPr>
            </w:pPr>
            <w:hyperlink r:id="rId2199" w:history="1">
              <w:r w:rsidR="00662FF2" w:rsidRPr="00662FF2">
                <w:rPr>
                  <w:rStyle w:val="Hyperlink"/>
                  <w:rFonts w:ascii="Arial" w:hAnsi="Arial" w:cs="Arial"/>
                  <w:b/>
                  <w:bCs/>
                  <w:sz w:val="14"/>
                  <w:szCs w:val="14"/>
                </w:rPr>
                <w:t>NR_MBS-Core</w:t>
              </w:r>
            </w:hyperlink>
          </w:p>
        </w:tc>
        <w:tc>
          <w:tcPr>
            <w:tcW w:w="233" w:type="pct"/>
          </w:tcPr>
          <w:p w14:paraId="1A8F97E1" w14:textId="476CD9E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0624</w:t>
            </w:r>
          </w:p>
        </w:tc>
        <w:tc>
          <w:tcPr>
            <w:tcW w:w="226" w:type="pct"/>
          </w:tcPr>
          <w:p w14:paraId="11C25D4C" w14:textId="35F05B7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6881D5D1" w14:textId="60F0E6C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w:t>
            </w:r>
          </w:p>
        </w:tc>
      </w:tr>
      <w:tr w:rsidR="00662FF2" w:rsidRPr="00662FF2" w14:paraId="2A3E8FA1" w14:textId="77777777" w:rsidTr="00680E1A">
        <w:trPr>
          <w:trHeight w:val="20"/>
        </w:trPr>
        <w:tc>
          <w:tcPr>
            <w:tcW w:w="365" w:type="pct"/>
          </w:tcPr>
          <w:p w14:paraId="60F91120" w14:textId="3F6E1397" w:rsidR="00662FF2" w:rsidRPr="00662FF2" w:rsidRDefault="00776337" w:rsidP="00662FF2">
            <w:pPr>
              <w:rPr>
                <w:rFonts w:ascii="Arial" w:eastAsia="Times New Roman" w:hAnsi="Arial" w:cs="Arial"/>
                <w:color w:val="000000"/>
                <w:sz w:val="14"/>
                <w:szCs w:val="14"/>
                <w:lang w:eastAsia="en-GB"/>
              </w:rPr>
            </w:pPr>
            <w:hyperlink r:id="rId2200" w:history="1">
              <w:r w:rsidR="00662FF2">
                <w:rPr>
                  <w:rStyle w:val="Hyperlink"/>
                  <w:rFonts w:ascii="Arial" w:hAnsi="Arial" w:cs="Arial"/>
                  <w:b/>
                  <w:bCs/>
                  <w:sz w:val="14"/>
                  <w:szCs w:val="14"/>
                </w:rPr>
                <w:t>R1-2407540</w:t>
              </w:r>
            </w:hyperlink>
          </w:p>
        </w:tc>
        <w:tc>
          <w:tcPr>
            <w:tcW w:w="1471" w:type="pct"/>
          </w:tcPr>
          <w:p w14:paraId="4E12E040" w14:textId="0229B32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SL-U COT sharing flag indication</w:t>
            </w:r>
          </w:p>
        </w:tc>
        <w:tc>
          <w:tcPr>
            <w:tcW w:w="849" w:type="pct"/>
          </w:tcPr>
          <w:p w14:paraId="4531D91B" w14:textId="14C9EB6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(OPPO), vivo, CATT, CICTCI</w:t>
            </w:r>
          </w:p>
        </w:tc>
        <w:tc>
          <w:tcPr>
            <w:tcW w:w="248" w:type="pct"/>
          </w:tcPr>
          <w:p w14:paraId="2462C331" w14:textId="2158B646" w:rsidR="00662FF2" w:rsidRPr="00662FF2" w:rsidRDefault="00776337" w:rsidP="00662FF2">
            <w:pPr>
              <w:rPr>
                <w:rFonts w:ascii="Arial" w:eastAsia="Times New Roman" w:hAnsi="Arial" w:cs="Arial"/>
                <w:color w:val="000000"/>
                <w:sz w:val="14"/>
                <w:szCs w:val="14"/>
                <w:lang w:eastAsia="en-GB"/>
              </w:rPr>
            </w:pPr>
            <w:hyperlink r:id="rId2201" w:history="1">
              <w:r w:rsidR="00662FF2" w:rsidRPr="00662FF2">
                <w:rPr>
                  <w:rStyle w:val="Hyperlink"/>
                  <w:rFonts w:ascii="Arial" w:hAnsi="Arial" w:cs="Arial"/>
                  <w:b/>
                  <w:bCs/>
                  <w:sz w:val="14"/>
                  <w:szCs w:val="14"/>
                </w:rPr>
                <w:t>Rel-18</w:t>
              </w:r>
            </w:hyperlink>
          </w:p>
        </w:tc>
        <w:tc>
          <w:tcPr>
            <w:tcW w:w="301" w:type="pct"/>
            <w:shd w:val="clear" w:color="auto" w:fill="auto"/>
          </w:tcPr>
          <w:p w14:paraId="7BE6F53B" w14:textId="63555C77" w:rsidR="00662FF2" w:rsidRPr="00662FF2" w:rsidRDefault="00776337" w:rsidP="00662FF2">
            <w:pPr>
              <w:rPr>
                <w:rFonts w:ascii="Arial" w:eastAsia="Times New Roman" w:hAnsi="Arial" w:cs="Arial"/>
                <w:color w:val="000000"/>
                <w:sz w:val="14"/>
                <w:szCs w:val="14"/>
                <w:lang w:eastAsia="en-GB"/>
              </w:rPr>
            </w:pPr>
            <w:hyperlink r:id="rId2202" w:history="1">
              <w:r w:rsidR="00662FF2" w:rsidRPr="00662FF2">
                <w:rPr>
                  <w:rStyle w:val="Hyperlink"/>
                  <w:rFonts w:ascii="Arial" w:hAnsi="Arial" w:cs="Arial"/>
                  <w:b/>
                  <w:bCs/>
                  <w:sz w:val="14"/>
                  <w:szCs w:val="14"/>
                </w:rPr>
                <w:t>38.212</w:t>
              </w:r>
            </w:hyperlink>
          </w:p>
        </w:tc>
        <w:tc>
          <w:tcPr>
            <w:tcW w:w="324" w:type="pct"/>
            <w:shd w:val="clear" w:color="auto" w:fill="auto"/>
          </w:tcPr>
          <w:p w14:paraId="665ACEBE" w14:textId="5CC9348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44BA4808" w14:textId="2DF1A73E" w:rsidR="00662FF2" w:rsidRPr="00662FF2" w:rsidRDefault="00776337" w:rsidP="00662FF2">
            <w:pPr>
              <w:rPr>
                <w:rFonts w:ascii="Arial" w:eastAsia="Times New Roman" w:hAnsi="Arial" w:cs="Arial"/>
                <w:color w:val="000000"/>
                <w:sz w:val="14"/>
                <w:szCs w:val="14"/>
                <w:lang w:eastAsia="en-GB"/>
              </w:rPr>
            </w:pPr>
            <w:hyperlink r:id="rId2203" w:history="1">
              <w:r w:rsidR="00662FF2" w:rsidRPr="00662FF2">
                <w:rPr>
                  <w:rStyle w:val="Hyperlink"/>
                  <w:rFonts w:ascii="Arial" w:hAnsi="Arial" w:cs="Arial"/>
                  <w:b/>
                  <w:bCs/>
                  <w:sz w:val="14"/>
                  <w:szCs w:val="14"/>
                </w:rPr>
                <w:t>NR_SL_enh2-Core</w:t>
              </w:r>
            </w:hyperlink>
          </w:p>
        </w:tc>
        <w:tc>
          <w:tcPr>
            <w:tcW w:w="233" w:type="pct"/>
          </w:tcPr>
          <w:p w14:paraId="396A4228" w14:textId="2AA9BAD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0205</w:t>
            </w:r>
          </w:p>
        </w:tc>
        <w:tc>
          <w:tcPr>
            <w:tcW w:w="226" w:type="pct"/>
          </w:tcPr>
          <w:p w14:paraId="3C78DDE9" w14:textId="4C7157E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03E60445" w14:textId="3345AFD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84094AB" w14:textId="77777777" w:rsidTr="00680E1A">
        <w:trPr>
          <w:trHeight w:val="20"/>
        </w:trPr>
        <w:tc>
          <w:tcPr>
            <w:tcW w:w="365" w:type="pct"/>
          </w:tcPr>
          <w:p w14:paraId="3D18CEAF" w14:textId="30F41C1A" w:rsidR="00662FF2" w:rsidRPr="00662FF2" w:rsidRDefault="00776337" w:rsidP="00662FF2">
            <w:pPr>
              <w:rPr>
                <w:rFonts w:ascii="Arial" w:eastAsia="Times New Roman" w:hAnsi="Arial" w:cs="Arial"/>
                <w:color w:val="000000"/>
                <w:sz w:val="14"/>
                <w:szCs w:val="14"/>
                <w:lang w:eastAsia="en-GB"/>
              </w:rPr>
            </w:pPr>
            <w:hyperlink r:id="rId2204" w:history="1">
              <w:r w:rsidR="00662FF2">
                <w:rPr>
                  <w:rStyle w:val="Hyperlink"/>
                  <w:rFonts w:ascii="Arial" w:hAnsi="Arial" w:cs="Arial"/>
                  <w:b/>
                  <w:bCs/>
                  <w:sz w:val="14"/>
                  <w:szCs w:val="14"/>
                </w:rPr>
                <w:t>R1-2407541</w:t>
              </w:r>
            </w:hyperlink>
          </w:p>
        </w:tc>
        <w:tc>
          <w:tcPr>
            <w:tcW w:w="1471" w:type="pct"/>
          </w:tcPr>
          <w:p w14:paraId="7BBDD614" w14:textId="015E818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applicable CAPC for PSFCH and S-SSB transmissions</w:t>
            </w:r>
          </w:p>
        </w:tc>
        <w:tc>
          <w:tcPr>
            <w:tcW w:w="849" w:type="pct"/>
          </w:tcPr>
          <w:p w14:paraId="3CCABA8C" w14:textId="219B9DB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(OPPO), Samsung, NTT DOCOMO, vivo, LG Electronics</w:t>
            </w:r>
          </w:p>
        </w:tc>
        <w:tc>
          <w:tcPr>
            <w:tcW w:w="248" w:type="pct"/>
          </w:tcPr>
          <w:p w14:paraId="48635B4F" w14:textId="69FF2E01" w:rsidR="00662FF2" w:rsidRPr="00662FF2" w:rsidRDefault="00776337" w:rsidP="00662FF2">
            <w:pPr>
              <w:rPr>
                <w:rFonts w:ascii="Arial" w:eastAsia="Times New Roman" w:hAnsi="Arial" w:cs="Arial"/>
                <w:color w:val="000000"/>
                <w:sz w:val="14"/>
                <w:szCs w:val="14"/>
                <w:lang w:eastAsia="en-GB"/>
              </w:rPr>
            </w:pPr>
            <w:hyperlink r:id="rId2205" w:history="1">
              <w:r w:rsidR="00662FF2" w:rsidRPr="00662FF2">
                <w:rPr>
                  <w:rStyle w:val="Hyperlink"/>
                  <w:rFonts w:ascii="Arial" w:hAnsi="Arial" w:cs="Arial"/>
                  <w:b/>
                  <w:bCs/>
                  <w:sz w:val="14"/>
                  <w:szCs w:val="14"/>
                </w:rPr>
                <w:t>Rel-18</w:t>
              </w:r>
            </w:hyperlink>
          </w:p>
        </w:tc>
        <w:tc>
          <w:tcPr>
            <w:tcW w:w="301" w:type="pct"/>
            <w:shd w:val="clear" w:color="auto" w:fill="auto"/>
          </w:tcPr>
          <w:p w14:paraId="26B2C65C" w14:textId="7D94D99A" w:rsidR="00662FF2" w:rsidRPr="00662FF2" w:rsidRDefault="00776337" w:rsidP="00662FF2">
            <w:pPr>
              <w:rPr>
                <w:rFonts w:ascii="Arial" w:eastAsia="Times New Roman" w:hAnsi="Arial" w:cs="Arial"/>
                <w:color w:val="000000"/>
                <w:sz w:val="14"/>
                <w:szCs w:val="14"/>
                <w:lang w:eastAsia="en-GB"/>
              </w:rPr>
            </w:pPr>
            <w:hyperlink r:id="rId2206" w:history="1">
              <w:r w:rsidR="00662FF2" w:rsidRPr="00662FF2">
                <w:rPr>
                  <w:rStyle w:val="Hyperlink"/>
                  <w:rFonts w:ascii="Arial" w:hAnsi="Arial" w:cs="Arial"/>
                  <w:b/>
                  <w:bCs/>
                  <w:sz w:val="14"/>
                  <w:szCs w:val="14"/>
                </w:rPr>
                <w:t>37.213</w:t>
              </w:r>
            </w:hyperlink>
          </w:p>
        </w:tc>
        <w:tc>
          <w:tcPr>
            <w:tcW w:w="324" w:type="pct"/>
            <w:shd w:val="clear" w:color="auto" w:fill="auto"/>
          </w:tcPr>
          <w:p w14:paraId="33707709" w14:textId="526CED6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7C937646" w14:textId="37DD011B" w:rsidR="00662FF2" w:rsidRPr="00662FF2" w:rsidRDefault="00776337" w:rsidP="00662FF2">
            <w:pPr>
              <w:rPr>
                <w:rFonts w:ascii="Arial" w:eastAsia="Times New Roman" w:hAnsi="Arial" w:cs="Arial"/>
                <w:color w:val="000000"/>
                <w:sz w:val="14"/>
                <w:szCs w:val="14"/>
                <w:lang w:eastAsia="en-GB"/>
              </w:rPr>
            </w:pPr>
            <w:hyperlink r:id="rId2207" w:history="1">
              <w:r w:rsidR="00662FF2" w:rsidRPr="00662FF2">
                <w:rPr>
                  <w:rStyle w:val="Hyperlink"/>
                  <w:rFonts w:ascii="Arial" w:hAnsi="Arial" w:cs="Arial"/>
                  <w:b/>
                  <w:bCs/>
                  <w:sz w:val="14"/>
                  <w:szCs w:val="14"/>
                </w:rPr>
                <w:t>NR_SL_enh2-Core</w:t>
              </w:r>
            </w:hyperlink>
          </w:p>
        </w:tc>
        <w:tc>
          <w:tcPr>
            <w:tcW w:w="233" w:type="pct"/>
          </w:tcPr>
          <w:p w14:paraId="402D4BBF" w14:textId="34803D7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0060</w:t>
            </w:r>
          </w:p>
        </w:tc>
        <w:tc>
          <w:tcPr>
            <w:tcW w:w="226" w:type="pct"/>
          </w:tcPr>
          <w:p w14:paraId="24BFC304" w14:textId="36C354E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6BA9481E" w14:textId="7E9CE4C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925FD10" w14:textId="77777777" w:rsidTr="00680E1A">
        <w:trPr>
          <w:trHeight w:val="20"/>
        </w:trPr>
        <w:tc>
          <w:tcPr>
            <w:tcW w:w="365" w:type="pct"/>
          </w:tcPr>
          <w:p w14:paraId="40944202" w14:textId="3FD322C1" w:rsidR="00662FF2" w:rsidRPr="00662FF2" w:rsidRDefault="00776337" w:rsidP="00662FF2">
            <w:pPr>
              <w:rPr>
                <w:rFonts w:ascii="Arial" w:eastAsia="Times New Roman" w:hAnsi="Arial" w:cs="Arial"/>
                <w:color w:val="000000"/>
                <w:sz w:val="14"/>
                <w:szCs w:val="14"/>
                <w:lang w:eastAsia="en-GB"/>
              </w:rPr>
            </w:pPr>
            <w:hyperlink r:id="rId2208" w:history="1">
              <w:r w:rsidR="00662FF2">
                <w:rPr>
                  <w:rStyle w:val="Hyperlink"/>
                  <w:rFonts w:ascii="Arial" w:hAnsi="Arial" w:cs="Arial"/>
                  <w:b/>
                  <w:bCs/>
                  <w:sz w:val="14"/>
                  <w:szCs w:val="14"/>
                </w:rPr>
                <w:t>R1-2407542</w:t>
              </w:r>
            </w:hyperlink>
          </w:p>
        </w:tc>
        <w:tc>
          <w:tcPr>
            <w:tcW w:w="1471" w:type="pct"/>
          </w:tcPr>
          <w:p w14:paraId="12B5110F" w14:textId="064175D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SL-U reference duration</w:t>
            </w:r>
          </w:p>
        </w:tc>
        <w:tc>
          <w:tcPr>
            <w:tcW w:w="849" w:type="pct"/>
          </w:tcPr>
          <w:p w14:paraId="475C271E" w14:textId="1852680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(OPPO), CATT, CICTCI, Samsung, LG Electronics</w:t>
            </w:r>
          </w:p>
        </w:tc>
        <w:tc>
          <w:tcPr>
            <w:tcW w:w="248" w:type="pct"/>
          </w:tcPr>
          <w:p w14:paraId="35558C5B" w14:textId="2C6D09B1" w:rsidR="00662FF2" w:rsidRPr="00662FF2" w:rsidRDefault="00776337" w:rsidP="00662FF2">
            <w:pPr>
              <w:rPr>
                <w:rFonts w:ascii="Arial" w:eastAsia="Times New Roman" w:hAnsi="Arial" w:cs="Arial"/>
                <w:color w:val="000000"/>
                <w:sz w:val="14"/>
                <w:szCs w:val="14"/>
                <w:lang w:eastAsia="en-GB"/>
              </w:rPr>
            </w:pPr>
            <w:hyperlink r:id="rId2209" w:history="1">
              <w:r w:rsidR="00662FF2" w:rsidRPr="00662FF2">
                <w:rPr>
                  <w:rStyle w:val="Hyperlink"/>
                  <w:rFonts w:ascii="Arial" w:hAnsi="Arial" w:cs="Arial"/>
                  <w:b/>
                  <w:bCs/>
                  <w:sz w:val="14"/>
                  <w:szCs w:val="14"/>
                </w:rPr>
                <w:t>Rel-18</w:t>
              </w:r>
            </w:hyperlink>
          </w:p>
        </w:tc>
        <w:tc>
          <w:tcPr>
            <w:tcW w:w="301" w:type="pct"/>
            <w:shd w:val="clear" w:color="auto" w:fill="auto"/>
          </w:tcPr>
          <w:p w14:paraId="2DF64C76" w14:textId="6E199387" w:rsidR="00662FF2" w:rsidRPr="00662FF2" w:rsidRDefault="00776337" w:rsidP="00662FF2">
            <w:pPr>
              <w:rPr>
                <w:rFonts w:ascii="Arial" w:eastAsia="Times New Roman" w:hAnsi="Arial" w:cs="Arial"/>
                <w:color w:val="000000"/>
                <w:sz w:val="14"/>
                <w:szCs w:val="14"/>
                <w:lang w:eastAsia="en-GB"/>
              </w:rPr>
            </w:pPr>
            <w:hyperlink r:id="rId2210" w:history="1">
              <w:r w:rsidR="00662FF2" w:rsidRPr="00662FF2">
                <w:rPr>
                  <w:rStyle w:val="Hyperlink"/>
                  <w:rFonts w:ascii="Arial" w:hAnsi="Arial" w:cs="Arial"/>
                  <w:b/>
                  <w:bCs/>
                  <w:sz w:val="14"/>
                  <w:szCs w:val="14"/>
                </w:rPr>
                <w:t>37.213</w:t>
              </w:r>
            </w:hyperlink>
          </w:p>
        </w:tc>
        <w:tc>
          <w:tcPr>
            <w:tcW w:w="324" w:type="pct"/>
            <w:shd w:val="clear" w:color="auto" w:fill="auto"/>
          </w:tcPr>
          <w:p w14:paraId="5CE016B1" w14:textId="663DA62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1BD37D9D" w14:textId="661B95E8" w:rsidR="00662FF2" w:rsidRPr="00662FF2" w:rsidRDefault="00776337" w:rsidP="00662FF2">
            <w:pPr>
              <w:rPr>
                <w:rFonts w:ascii="Arial" w:eastAsia="Times New Roman" w:hAnsi="Arial" w:cs="Arial"/>
                <w:color w:val="000000"/>
                <w:sz w:val="14"/>
                <w:szCs w:val="14"/>
                <w:lang w:eastAsia="en-GB"/>
              </w:rPr>
            </w:pPr>
            <w:hyperlink r:id="rId2211" w:history="1">
              <w:r w:rsidR="00662FF2" w:rsidRPr="00662FF2">
                <w:rPr>
                  <w:rStyle w:val="Hyperlink"/>
                  <w:rFonts w:ascii="Arial" w:hAnsi="Arial" w:cs="Arial"/>
                  <w:b/>
                  <w:bCs/>
                  <w:sz w:val="14"/>
                  <w:szCs w:val="14"/>
                </w:rPr>
                <w:t>NR_SL_enh2-Core</w:t>
              </w:r>
            </w:hyperlink>
          </w:p>
        </w:tc>
        <w:tc>
          <w:tcPr>
            <w:tcW w:w="233" w:type="pct"/>
          </w:tcPr>
          <w:p w14:paraId="1B86A670" w14:textId="4B52D58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0061</w:t>
            </w:r>
          </w:p>
        </w:tc>
        <w:tc>
          <w:tcPr>
            <w:tcW w:w="226" w:type="pct"/>
          </w:tcPr>
          <w:p w14:paraId="17ABC539" w14:textId="43D6534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33B9C777" w14:textId="10452C8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4AC07B98" w14:textId="77777777" w:rsidTr="00680E1A">
        <w:trPr>
          <w:trHeight w:val="20"/>
        </w:trPr>
        <w:tc>
          <w:tcPr>
            <w:tcW w:w="365" w:type="pct"/>
          </w:tcPr>
          <w:p w14:paraId="416A510A" w14:textId="5DE048C2" w:rsidR="00662FF2" w:rsidRPr="00662FF2" w:rsidRDefault="00776337" w:rsidP="00662FF2">
            <w:pPr>
              <w:rPr>
                <w:rFonts w:ascii="Arial" w:eastAsia="Times New Roman" w:hAnsi="Arial" w:cs="Arial"/>
                <w:color w:val="000000"/>
                <w:sz w:val="14"/>
                <w:szCs w:val="14"/>
                <w:lang w:eastAsia="en-GB"/>
              </w:rPr>
            </w:pPr>
            <w:hyperlink r:id="rId2212" w:history="1">
              <w:r w:rsidR="00662FF2">
                <w:rPr>
                  <w:rStyle w:val="Hyperlink"/>
                  <w:rFonts w:ascii="Arial" w:hAnsi="Arial" w:cs="Arial"/>
                  <w:b/>
                  <w:bCs/>
                  <w:sz w:val="14"/>
                  <w:szCs w:val="14"/>
                </w:rPr>
                <w:t>R1-2407545</w:t>
              </w:r>
            </w:hyperlink>
          </w:p>
        </w:tc>
        <w:tc>
          <w:tcPr>
            <w:tcW w:w="1471" w:type="pct"/>
          </w:tcPr>
          <w:p w14:paraId="26B3BAC9" w14:textId="03035B5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HARQ-ACK skipping for Rel-18 multi-cell scheduling</w:t>
            </w:r>
          </w:p>
        </w:tc>
        <w:tc>
          <w:tcPr>
            <w:tcW w:w="849" w:type="pct"/>
          </w:tcPr>
          <w:p w14:paraId="581175CD" w14:textId="32D3CDB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(Lenovo), Samsung, Ericsson, Huawei, </w:t>
            </w:r>
            <w:proofErr w:type="spellStart"/>
            <w:r w:rsidRPr="00662FF2">
              <w:rPr>
                <w:rFonts w:ascii="Arial" w:hAnsi="Arial" w:cs="Arial"/>
                <w:sz w:val="14"/>
                <w:szCs w:val="14"/>
              </w:rPr>
              <w:t>HiSilicon</w:t>
            </w:r>
            <w:proofErr w:type="spellEnd"/>
            <w:r w:rsidRPr="00662FF2">
              <w:rPr>
                <w:rFonts w:ascii="Arial" w:hAnsi="Arial" w:cs="Arial"/>
                <w:sz w:val="14"/>
                <w:szCs w:val="14"/>
              </w:rPr>
              <w:t xml:space="preserve">, ZTE Corporation, </w:t>
            </w:r>
            <w:proofErr w:type="spellStart"/>
            <w:r w:rsidRPr="00662FF2">
              <w:rPr>
                <w:rFonts w:ascii="Arial" w:hAnsi="Arial" w:cs="Arial"/>
                <w:sz w:val="14"/>
                <w:szCs w:val="14"/>
              </w:rPr>
              <w:t>Sanechips</w:t>
            </w:r>
            <w:proofErr w:type="spellEnd"/>
            <w:r w:rsidRPr="00662FF2">
              <w:rPr>
                <w:rFonts w:ascii="Arial" w:hAnsi="Arial" w:cs="Arial"/>
                <w:sz w:val="14"/>
                <w:szCs w:val="14"/>
              </w:rPr>
              <w:t xml:space="preserve">, </w:t>
            </w:r>
            <w:proofErr w:type="spellStart"/>
            <w:r w:rsidRPr="00662FF2">
              <w:rPr>
                <w:rFonts w:ascii="Arial" w:hAnsi="Arial" w:cs="Arial"/>
                <w:sz w:val="14"/>
                <w:szCs w:val="14"/>
              </w:rPr>
              <w:t>Cybercore</w:t>
            </w:r>
            <w:proofErr w:type="spellEnd"/>
            <w:r w:rsidRPr="00662FF2">
              <w:rPr>
                <w:rFonts w:ascii="Arial" w:hAnsi="Arial" w:cs="Arial"/>
                <w:sz w:val="14"/>
                <w:szCs w:val="14"/>
              </w:rPr>
              <w:t>, CATT, New H3C</w:t>
            </w:r>
          </w:p>
        </w:tc>
        <w:tc>
          <w:tcPr>
            <w:tcW w:w="248" w:type="pct"/>
          </w:tcPr>
          <w:p w14:paraId="30E12FEF" w14:textId="02885076" w:rsidR="00662FF2" w:rsidRPr="00662FF2" w:rsidRDefault="00776337" w:rsidP="00662FF2">
            <w:pPr>
              <w:rPr>
                <w:rFonts w:ascii="Arial" w:eastAsia="Times New Roman" w:hAnsi="Arial" w:cs="Arial"/>
                <w:color w:val="000000"/>
                <w:sz w:val="14"/>
                <w:szCs w:val="14"/>
                <w:lang w:eastAsia="en-GB"/>
              </w:rPr>
            </w:pPr>
            <w:hyperlink r:id="rId2213" w:history="1">
              <w:r w:rsidR="00662FF2" w:rsidRPr="00662FF2">
                <w:rPr>
                  <w:rStyle w:val="Hyperlink"/>
                  <w:rFonts w:ascii="Arial" w:hAnsi="Arial" w:cs="Arial"/>
                  <w:b/>
                  <w:bCs/>
                  <w:sz w:val="14"/>
                  <w:szCs w:val="14"/>
                </w:rPr>
                <w:t>Rel-18</w:t>
              </w:r>
            </w:hyperlink>
          </w:p>
        </w:tc>
        <w:tc>
          <w:tcPr>
            <w:tcW w:w="301" w:type="pct"/>
            <w:shd w:val="clear" w:color="auto" w:fill="auto"/>
          </w:tcPr>
          <w:p w14:paraId="49F8C455" w14:textId="42837AF6" w:rsidR="00662FF2" w:rsidRPr="00662FF2" w:rsidRDefault="00776337" w:rsidP="00662FF2">
            <w:pPr>
              <w:rPr>
                <w:rFonts w:ascii="Arial" w:eastAsia="Times New Roman" w:hAnsi="Arial" w:cs="Arial"/>
                <w:color w:val="000000"/>
                <w:sz w:val="14"/>
                <w:szCs w:val="14"/>
                <w:lang w:eastAsia="en-GB"/>
              </w:rPr>
            </w:pPr>
            <w:hyperlink r:id="rId2214" w:history="1">
              <w:r w:rsidR="00662FF2" w:rsidRPr="00662FF2">
                <w:rPr>
                  <w:rStyle w:val="Hyperlink"/>
                  <w:rFonts w:ascii="Arial" w:hAnsi="Arial" w:cs="Arial"/>
                  <w:b/>
                  <w:bCs/>
                  <w:sz w:val="14"/>
                  <w:szCs w:val="14"/>
                </w:rPr>
                <w:t>38.213</w:t>
              </w:r>
            </w:hyperlink>
          </w:p>
        </w:tc>
        <w:tc>
          <w:tcPr>
            <w:tcW w:w="324" w:type="pct"/>
            <w:shd w:val="clear" w:color="auto" w:fill="auto"/>
          </w:tcPr>
          <w:p w14:paraId="6790C8EB" w14:textId="4910FCC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3878C99F" w14:textId="2BBDF466" w:rsidR="00662FF2" w:rsidRPr="00662FF2" w:rsidRDefault="00776337" w:rsidP="00662FF2">
            <w:pPr>
              <w:rPr>
                <w:rFonts w:ascii="Arial" w:eastAsia="Times New Roman" w:hAnsi="Arial" w:cs="Arial"/>
                <w:color w:val="000000"/>
                <w:sz w:val="14"/>
                <w:szCs w:val="14"/>
                <w:lang w:eastAsia="en-GB"/>
              </w:rPr>
            </w:pPr>
            <w:hyperlink r:id="rId2215" w:history="1">
              <w:proofErr w:type="spellStart"/>
              <w:r w:rsidR="00662FF2" w:rsidRPr="00662FF2">
                <w:rPr>
                  <w:rStyle w:val="Hyperlink"/>
                  <w:rFonts w:ascii="Arial" w:hAnsi="Arial" w:cs="Arial"/>
                  <w:b/>
                  <w:bCs/>
                  <w:sz w:val="14"/>
                  <w:szCs w:val="14"/>
                </w:rPr>
                <w:t>NR_MC_enh</w:t>
              </w:r>
              <w:proofErr w:type="spellEnd"/>
              <w:r w:rsidR="00662FF2" w:rsidRPr="00662FF2">
                <w:rPr>
                  <w:rStyle w:val="Hyperlink"/>
                  <w:rFonts w:ascii="Arial" w:hAnsi="Arial" w:cs="Arial"/>
                  <w:b/>
                  <w:bCs/>
                  <w:sz w:val="14"/>
                  <w:szCs w:val="14"/>
                </w:rPr>
                <w:t>-Core</w:t>
              </w:r>
            </w:hyperlink>
          </w:p>
        </w:tc>
        <w:tc>
          <w:tcPr>
            <w:tcW w:w="233" w:type="pct"/>
          </w:tcPr>
          <w:p w14:paraId="0CDBA1F8" w14:textId="3155B6E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0673</w:t>
            </w:r>
          </w:p>
        </w:tc>
        <w:tc>
          <w:tcPr>
            <w:tcW w:w="226" w:type="pct"/>
          </w:tcPr>
          <w:p w14:paraId="60E16C53" w14:textId="4057CC6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4305A610" w14:textId="0349ACF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2A8353E6" w14:textId="77777777" w:rsidTr="00680E1A">
        <w:trPr>
          <w:trHeight w:val="20"/>
        </w:trPr>
        <w:tc>
          <w:tcPr>
            <w:tcW w:w="365" w:type="pct"/>
          </w:tcPr>
          <w:p w14:paraId="55525082" w14:textId="7CE49479" w:rsidR="00662FF2" w:rsidRPr="00662FF2" w:rsidRDefault="00776337" w:rsidP="00662FF2">
            <w:pPr>
              <w:rPr>
                <w:rFonts w:ascii="Arial" w:eastAsia="Times New Roman" w:hAnsi="Arial" w:cs="Arial"/>
                <w:color w:val="000000"/>
                <w:sz w:val="14"/>
                <w:szCs w:val="14"/>
                <w:lang w:eastAsia="en-GB"/>
              </w:rPr>
            </w:pPr>
            <w:hyperlink r:id="rId2216" w:history="1">
              <w:r w:rsidR="00662FF2">
                <w:rPr>
                  <w:rStyle w:val="Hyperlink"/>
                  <w:rFonts w:ascii="Arial" w:hAnsi="Arial" w:cs="Arial"/>
                  <w:b/>
                  <w:bCs/>
                  <w:sz w:val="14"/>
                  <w:szCs w:val="14"/>
                </w:rPr>
                <w:t>R1-2407556</w:t>
              </w:r>
            </w:hyperlink>
          </w:p>
        </w:tc>
        <w:tc>
          <w:tcPr>
            <w:tcW w:w="1471" w:type="pct"/>
          </w:tcPr>
          <w:p w14:paraId="51E76058" w14:textId="2DAEA11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Rel-17 </w:t>
            </w:r>
            <w:proofErr w:type="spellStart"/>
            <w:r w:rsidRPr="00662FF2">
              <w:rPr>
                <w:rFonts w:ascii="Arial" w:hAnsi="Arial" w:cs="Arial"/>
                <w:sz w:val="14"/>
                <w:szCs w:val="14"/>
              </w:rPr>
              <w:t>RedCap</w:t>
            </w:r>
            <w:proofErr w:type="spellEnd"/>
            <w:r w:rsidRPr="00662FF2">
              <w:rPr>
                <w:rFonts w:ascii="Arial" w:hAnsi="Arial" w:cs="Arial"/>
                <w:sz w:val="14"/>
                <w:szCs w:val="14"/>
              </w:rPr>
              <w:t xml:space="preserve"> UE </w:t>
            </w:r>
            <w:proofErr w:type="spellStart"/>
            <w:r w:rsidRPr="00662FF2">
              <w:rPr>
                <w:rFonts w:ascii="Arial" w:hAnsi="Arial" w:cs="Arial"/>
                <w:sz w:val="14"/>
                <w:szCs w:val="14"/>
              </w:rPr>
              <w:t>behavior</w:t>
            </w:r>
            <w:proofErr w:type="spellEnd"/>
            <w:r w:rsidRPr="00662FF2">
              <w:rPr>
                <w:rFonts w:ascii="Arial" w:hAnsi="Arial" w:cs="Arial"/>
                <w:sz w:val="14"/>
                <w:szCs w:val="14"/>
              </w:rPr>
              <w:t xml:space="preserve"> correction on initial DL BWP</w:t>
            </w:r>
          </w:p>
        </w:tc>
        <w:tc>
          <w:tcPr>
            <w:tcW w:w="849" w:type="pct"/>
          </w:tcPr>
          <w:p w14:paraId="3467F6FF" w14:textId="1F65AEF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ZTE Corporation, </w:t>
            </w:r>
            <w:proofErr w:type="spellStart"/>
            <w:r w:rsidRPr="00662FF2">
              <w:rPr>
                <w:rFonts w:ascii="Arial" w:hAnsi="Arial" w:cs="Arial"/>
                <w:sz w:val="14"/>
                <w:szCs w:val="14"/>
              </w:rPr>
              <w:t>Sanechips</w:t>
            </w:r>
            <w:proofErr w:type="spellEnd"/>
            <w:r w:rsidRPr="00662FF2">
              <w:rPr>
                <w:rFonts w:ascii="Arial" w:hAnsi="Arial" w:cs="Arial"/>
                <w:sz w:val="14"/>
                <w:szCs w:val="14"/>
              </w:rPr>
              <w:t>, CATT, Ericsson</w:t>
            </w:r>
          </w:p>
        </w:tc>
        <w:tc>
          <w:tcPr>
            <w:tcW w:w="248" w:type="pct"/>
          </w:tcPr>
          <w:p w14:paraId="137B651D" w14:textId="1AF51C02" w:rsidR="00662FF2" w:rsidRPr="00662FF2" w:rsidRDefault="00776337" w:rsidP="00662FF2">
            <w:pPr>
              <w:rPr>
                <w:rFonts w:ascii="Arial" w:eastAsia="Times New Roman" w:hAnsi="Arial" w:cs="Arial"/>
                <w:color w:val="000000"/>
                <w:sz w:val="14"/>
                <w:szCs w:val="14"/>
                <w:lang w:eastAsia="en-GB"/>
              </w:rPr>
            </w:pPr>
            <w:hyperlink r:id="rId2217" w:history="1">
              <w:r w:rsidR="00662FF2" w:rsidRPr="00662FF2">
                <w:rPr>
                  <w:rStyle w:val="Hyperlink"/>
                  <w:rFonts w:ascii="Arial" w:hAnsi="Arial" w:cs="Arial"/>
                  <w:b/>
                  <w:bCs/>
                  <w:sz w:val="14"/>
                  <w:szCs w:val="14"/>
                </w:rPr>
                <w:t>Rel-17</w:t>
              </w:r>
            </w:hyperlink>
          </w:p>
        </w:tc>
        <w:tc>
          <w:tcPr>
            <w:tcW w:w="301" w:type="pct"/>
            <w:shd w:val="clear" w:color="auto" w:fill="auto"/>
          </w:tcPr>
          <w:p w14:paraId="7FE2C028" w14:textId="48404501" w:rsidR="00662FF2" w:rsidRPr="00662FF2" w:rsidRDefault="00776337" w:rsidP="00662FF2">
            <w:pPr>
              <w:rPr>
                <w:rFonts w:ascii="Arial" w:eastAsia="Times New Roman" w:hAnsi="Arial" w:cs="Arial"/>
                <w:color w:val="000000"/>
                <w:sz w:val="14"/>
                <w:szCs w:val="14"/>
                <w:lang w:eastAsia="en-GB"/>
              </w:rPr>
            </w:pPr>
            <w:hyperlink r:id="rId2218" w:history="1">
              <w:r w:rsidR="00662FF2" w:rsidRPr="00662FF2">
                <w:rPr>
                  <w:rStyle w:val="Hyperlink"/>
                  <w:rFonts w:ascii="Arial" w:hAnsi="Arial" w:cs="Arial"/>
                  <w:b/>
                  <w:bCs/>
                  <w:sz w:val="14"/>
                  <w:szCs w:val="14"/>
                </w:rPr>
                <w:t>38.213</w:t>
              </w:r>
            </w:hyperlink>
          </w:p>
        </w:tc>
        <w:tc>
          <w:tcPr>
            <w:tcW w:w="324" w:type="pct"/>
            <w:shd w:val="clear" w:color="auto" w:fill="auto"/>
          </w:tcPr>
          <w:p w14:paraId="38F2A855" w14:textId="64A40DC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17.10.0</w:t>
            </w:r>
          </w:p>
        </w:tc>
        <w:tc>
          <w:tcPr>
            <w:tcW w:w="779" w:type="pct"/>
          </w:tcPr>
          <w:p w14:paraId="50308AA3" w14:textId="04B08F84" w:rsidR="00662FF2" w:rsidRPr="00662FF2" w:rsidRDefault="00776337" w:rsidP="00662FF2">
            <w:pPr>
              <w:rPr>
                <w:rFonts w:ascii="Arial" w:eastAsia="Times New Roman" w:hAnsi="Arial" w:cs="Arial"/>
                <w:color w:val="000000"/>
                <w:sz w:val="14"/>
                <w:szCs w:val="14"/>
                <w:lang w:eastAsia="en-GB"/>
              </w:rPr>
            </w:pPr>
            <w:hyperlink r:id="rId2219" w:history="1">
              <w:proofErr w:type="spellStart"/>
              <w:r w:rsidR="00662FF2" w:rsidRPr="00662FF2">
                <w:rPr>
                  <w:rStyle w:val="Hyperlink"/>
                  <w:rFonts w:ascii="Arial" w:hAnsi="Arial" w:cs="Arial"/>
                  <w:b/>
                  <w:bCs/>
                  <w:sz w:val="14"/>
                  <w:szCs w:val="14"/>
                </w:rPr>
                <w:t>NR_redcap</w:t>
              </w:r>
              <w:proofErr w:type="spellEnd"/>
              <w:r w:rsidR="00662FF2" w:rsidRPr="00662FF2">
                <w:rPr>
                  <w:rStyle w:val="Hyperlink"/>
                  <w:rFonts w:ascii="Arial" w:hAnsi="Arial" w:cs="Arial"/>
                  <w:b/>
                  <w:bCs/>
                  <w:sz w:val="14"/>
                  <w:szCs w:val="14"/>
                </w:rPr>
                <w:t>-Core</w:t>
              </w:r>
            </w:hyperlink>
          </w:p>
        </w:tc>
        <w:tc>
          <w:tcPr>
            <w:tcW w:w="233" w:type="pct"/>
          </w:tcPr>
          <w:p w14:paraId="71436D2C" w14:textId="047E6BB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0674</w:t>
            </w:r>
          </w:p>
        </w:tc>
        <w:tc>
          <w:tcPr>
            <w:tcW w:w="226" w:type="pct"/>
          </w:tcPr>
          <w:p w14:paraId="42C028A5" w14:textId="00F7C84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60E41EED" w14:textId="3CCB932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781B8F3" w14:textId="77777777" w:rsidTr="000D3B3E">
        <w:trPr>
          <w:trHeight w:val="20"/>
        </w:trPr>
        <w:tc>
          <w:tcPr>
            <w:tcW w:w="365" w:type="pct"/>
          </w:tcPr>
          <w:p w14:paraId="541678E9" w14:textId="296509DD" w:rsidR="00662FF2" w:rsidRPr="00662FF2" w:rsidRDefault="00776337" w:rsidP="00662FF2">
            <w:pPr>
              <w:rPr>
                <w:rFonts w:ascii="Arial" w:eastAsia="Times New Roman" w:hAnsi="Arial" w:cs="Arial"/>
                <w:color w:val="000000"/>
                <w:sz w:val="14"/>
                <w:szCs w:val="14"/>
                <w:lang w:eastAsia="en-GB"/>
              </w:rPr>
            </w:pPr>
            <w:hyperlink r:id="rId2220" w:history="1">
              <w:r w:rsidR="00662FF2">
                <w:rPr>
                  <w:rStyle w:val="Hyperlink"/>
                  <w:rFonts w:ascii="Arial" w:hAnsi="Arial" w:cs="Arial"/>
                  <w:b/>
                  <w:bCs/>
                  <w:sz w:val="14"/>
                  <w:szCs w:val="14"/>
                </w:rPr>
                <w:t>R1-2407557</w:t>
              </w:r>
            </w:hyperlink>
          </w:p>
        </w:tc>
        <w:tc>
          <w:tcPr>
            <w:tcW w:w="1471" w:type="pct"/>
          </w:tcPr>
          <w:p w14:paraId="7D295E6E" w14:textId="101C7AB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Rel-17 </w:t>
            </w:r>
            <w:proofErr w:type="spellStart"/>
            <w:r w:rsidRPr="00662FF2">
              <w:rPr>
                <w:rFonts w:ascii="Arial" w:hAnsi="Arial" w:cs="Arial"/>
                <w:sz w:val="14"/>
                <w:szCs w:val="14"/>
              </w:rPr>
              <w:t>RedCap</w:t>
            </w:r>
            <w:proofErr w:type="spellEnd"/>
            <w:r w:rsidRPr="00662FF2">
              <w:rPr>
                <w:rFonts w:ascii="Arial" w:hAnsi="Arial" w:cs="Arial"/>
                <w:sz w:val="14"/>
                <w:szCs w:val="14"/>
              </w:rPr>
              <w:t xml:space="preserve"> UE </w:t>
            </w:r>
            <w:proofErr w:type="spellStart"/>
            <w:r w:rsidRPr="00662FF2">
              <w:rPr>
                <w:rFonts w:ascii="Arial" w:hAnsi="Arial" w:cs="Arial"/>
                <w:sz w:val="14"/>
                <w:szCs w:val="14"/>
              </w:rPr>
              <w:t>behavior</w:t>
            </w:r>
            <w:proofErr w:type="spellEnd"/>
            <w:r w:rsidRPr="00662FF2">
              <w:rPr>
                <w:rFonts w:ascii="Arial" w:hAnsi="Arial" w:cs="Arial"/>
                <w:sz w:val="14"/>
                <w:szCs w:val="14"/>
              </w:rPr>
              <w:t xml:space="preserve"> correction on initial DL BWP</w:t>
            </w:r>
          </w:p>
        </w:tc>
        <w:tc>
          <w:tcPr>
            <w:tcW w:w="849" w:type="pct"/>
          </w:tcPr>
          <w:p w14:paraId="37188F5B" w14:textId="2F9B5C6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ZTE Corporation, </w:t>
            </w:r>
            <w:proofErr w:type="spellStart"/>
            <w:r w:rsidRPr="00662FF2">
              <w:rPr>
                <w:rFonts w:ascii="Arial" w:hAnsi="Arial" w:cs="Arial"/>
                <w:sz w:val="14"/>
                <w:szCs w:val="14"/>
              </w:rPr>
              <w:t>Sanechips</w:t>
            </w:r>
            <w:proofErr w:type="spellEnd"/>
            <w:r w:rsidRPr="00662FF2">
              <w:rPr>
                <w:rFonts w:ascii="Arial" w:hAnsi="Arial" w:cs="Arial"/>
                <w:sz w:val="14"/>
                <w:szCs w:val="14"/>
              </w:rPr>
              <w:t>, CATT, Ericsson</w:t>
            </w:r>
          </w:p>
        </w:tc>
        <w:tc>
          <w:tcPr>
            <w:tcW w:w="248" w:type="pct"/>
          </w:tcPr>
          <w:p w14:paraId="44407764" w14:textId="763574B2" w:rsidR="00662FF2" w:rsidRPr="00662FF2" w:rsidRDefault="00776337" w:rsidP="00662FF2">
            <w:pPr>
              <w:rPr>
                <w:rFonts w:ascii="Arial" w:eastAsia="Times New Roman" w:hAnsi="Arial" w:cs="Arial"/>
                <w:color w:val="000000"/>
                <w:sz w:val="14"/>
                <w:szCs w:val="14"/>
                <w:lang w:eastAsia="en-GB"/>
              </w:rPr>
            </w:pPr>
            <w:hyperlink r:id="rId2221" w:history="1">
              <w:r w:rsidR="00662FF2" w:rsidRPr="00662FF2">
                <w:rPr>
                  <w:rStyle w:val="Hyperlink"/>
                  <w:rFonts w:ascii="Arial" w:hAnsi="Arial" w:cs="Arial"/>
                  <w:b/>
                  <w:bCs/>
                  <w:sz w:val="14"/>
                  <w:szCs w:val="14"/>
                </w:rPr>
                <w:t>Rel-18</w:t>
              </w:r>
            </w:hyperlink>
          </w:p>
        </w:tc>
        <w:tc>
          <w:tcPr>
            <w:tcW w:w="301" w:type="pct"/>
            <w:shd w:val="clear" w:color="auto" w:fill="auto"/>
          </w:tcPr>
          <w:p w14:paraId="78310F4A" w14:textId="7BCACC38" w:rsidR="00662FF2" w:rsidRPr="00662FF2" w:rsidRDefault="00776337" w:rsidP="00662FF2">
            <w:pPr>
              <w:rPr>
                <w:rFonts w:ascii="Arial" w:eastAsia="Times New Roman" w:hAnsi="Arial" w:cs="Arial"/>
                <w:color w:val="000000"/>
                <w:sz w:val="14"/>
                <w:szCs w:val="14"/>
                <w:lang w:eastAsia="en-GB"/>
              </w:rPr>
            </w:pPr>
            <w:hyperlink r:id="rId2222" w:history="1">
              <w:r w:rsidR="00662FF2" w:rsidRPr="00662FF2">
                <w:rPr>
                  <w:rStyle w:val="Hyperlink"/>
                  <w:rFonts w:ascii="Arial" w:hAnsi="Arial" w:cs="Arial"/>
                  <w:b/>
                  <w:bCs/>
                  <w:sz w:val="14"/>
                  <w:szCs w:val="14"/>
                </w:rPr>
                <w:t>38.213</w:t>
              </w:r>
            </w:hyperlink>
          </w:p>
        </w:tc>
        <w:tc>
          <w:tcPr>
            <w:tcW w:w="324" w:type="pct"/>
            <w:shd w:val="clear" w:color="auto" w:fill="auto"/>
          </w:tcPr>
          <w:p w14:paraId="0D249388" w14:textId="2E096E6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4F3C6F71" w14:textId="3ADDABE7" w:rsidR="00662FF2" w:rsidRPr="00662FF2" w:rsidRDefault="00776337" w:rsidP="00662FF2">
            <w:pPr>
              <w:rPr>
                <w:rFonts w:ascii="Arial" w:eastAsia="Times New Roman" w:hAnsi="Arial" w:cs="Arial"/>
                <w:color w:val="000000"/>
                <w:sz w:val="14"/>
                <w:szCs w:val="14"/>
                <w:lang w:eastAsia="en-GB"/>
              </w:rPr>
            </w:pPr>
            <w:hyperlink r:id="rId2223" w:history="1">
              <w:proofErr w:type="spellStart"/>
              <w:r w:rsidR="00662FF2" w:rsidRPr="00662FF2">
                <w:rPr>
                  <w:rStyle w:val="Hyperlink"/>
                  <w:rFonts w:ascii="Arial" w:hAnsi="Arial" w:cs="Arial"/>
                  <w:b/>
                  <w:bCs/>
                  <w:sz w:val="14"/>
                  <w:szCs w:val="14"/>
                </w:rPr>
                <w:t>NR_redcap</w:t>
              </w:r>
              <w:proofErr w:type="spellEnd"/>
              <w:r w:rsidR="00662FF2" w:rsidRPr="00662FF2">
                <w:rPr>
                  <w:rStyle w:val="Hyperlink"/>
                  <w:rFonts w:ascii="Arial" w:hAnsi="Arial" w:cs="Arial"/>
                  <w:b/>
                  <w:bCs/>
                  <w:sz w:val="14"/>
                  <w:szCs w:val="14"/>
                </w:rPr>
                <w:t>-Core</w:t>
              </w:r>
            </w:hyperlink>
          </w:p>
        </w:tc>
        <w:tc>
          <w:tcPr>
            <w:tcW w:w="233" w:type="pct"/>
          </w:tcPr>
          <w:p w14:paraId="5C8C343D" w14:textId="65189D2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0675</w:t>
            </w:r>
          </w:p>
        </w:tc>
        <w:tc>
          <w:tcPr>
            <w:tcW w:w="226" w:type="pct"/>
          </w:tcPr>
          <w:p w14:paraId="09BD0179" w14:textId="7C50B72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32EE355B" w14:textId="3F8F4DE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w:t>
            </w:r>
          </w:p>
        </w:tc>
      </w:tr>
      <w:tr w:rsidR="00662FF2" w:rsidRPr="00662FF2" w14:paraId="4ABC83B7" w14:textId="77777777" w:rsidTr="000D3B3E">
        <w:trPr>
          <w:trHeight w:val="20"/>
        </w:trPr>
        <w:tc>
          <w:tcPr>
            <w:tcW w:w="365" w:type="pct"/>
          </w:tcPr>
          <w:p w14:paraId="46A13AC3" w14:textId="21648790" w:rsidR="00662FF2" w:rsidRPr="00662FF2" w:rsidRDefault="00776337" w:rsidP="00662FF2">
            <w:pPr>
              <w:rPr>
                <w:rFonts w:ascii="Arial" w:eastAsia="Times New Roman" w:hAnsi="Arial" w:cs="Arial"/>
                <w:color w:val="000000"/>
                <w:sz w:val="14"/>
                <w:szCs w:val="14"/>
                <w:lang w:eastAsia="en-GB"/>
              </w:rPr>
            </w:pPr>
            <w:hyperlink r:id="rId2224" w:history="1">
              <w:r w:rsidR="00662FF2">
                <w:rPr>
                  <w:rStyle w:val="Hyperlink"/>
                  <w:rFonts w:ascii="Arial" w:hAnsi="Arial" w:cs="Arial"/>
                  <w:b/>
                  <w:bCs/>
                  <w:sz w:val="14"/>
                  <w:szCs w:val="14"/>
                </w:rPr>
                <w:t>R1-2407562</w:t>
              </w:r>
            </w:hyperlink>
          </w:p>
        </w:tc>
        <w:tc>
          <w:tcPr>
            <w:tcW w:w="1471" w:type="pct"/>
          </w:tcPr>
          <w:p w14:paraId="325827AD" w14:textId="2ABCB33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Correction on Multi-Resource SRS Port Power Scaling</w:t>
            </w:r>
          </w:p>
        </w:tc>
        <w:tc>
          <w:tcPr>
            <w:tcW w:w="849" w:type="pct"/>
          </w:tcPr>
          <w:p w14:paraId="7AF6F3B5" w14:textId="2433099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Moderator (Ericsson), Nokia, Google, Samsung</w:t>
            </w:r>
          </w:p>
        </w:tc>
        <w:tc>
          <w:tcPr>
            <w:tcW w:w="248" w:type="pct"/>
          </w:tcPr>
          <w:p w14:paraId="6EF05B1D" w14:textId="55038E77" w:rsidR="00662FF2" w:rsidRPr="00662FF2" w:rsidRDefault="00776337" w:rsidP="00662FF2">
            <w:pPr>
              <w:rPr>
                <w:rFonts w:ascii="Arial" w:eastAsia="Times New Roman" w:hAnsi="Arial" w:cs="Arial"/>
                <w:color w:val="000000"/>
                <w:sz w:val="14"/>
                <w:szCs w:val="14"/>
                <w:lang w:eastAsia="en-GB"/>
              </w:rPr>
            </w:pPr>
            <w:hyperlink r:id="rId2225" w:history="1">
              <w:r w:rsidR="00662FF2" w:rsidRPr="00662FF2">
                <w:rPr>
                  <w:rStyle w:val="Hyperlink"/>
                  <w:rFonts w:ascii="Arial" w:hAnsi="Arial" w:cs="Arial"/>
                  <w:b/>
                  <w:bCs/>
                  <w:sz w:val="14"/>
                  <w:szCs w:val="14"/>
                </w:rPr>
                <w:t>Rel-18</w:t>
              </w:r>
            </w:hyperlink>
          </w:p>
        </w:tc>
        <w:tc>
          <w:tcPr>
            <w:tcW w:w="301" w:type="pct"/>
            <w:shd w:val="clear" w:color="auto" w:fill="auto"/>
          </w:tcPr>
          <w:p w14:paraId="15E46B30" w14:textId="047D564F" w:rsidR="00662FF2" w:rsidRPr="00662FF2" w:rsidRDefault="00776337" w:rsidP="00662FF2">
            <w:pPr>
              <w:rPr>
                <w:rFonts w:ascii="Arial" w:eastAsia="Times New Roman" w:hAnsi="Arial" w:cs="Arial"/>
                <w:color w:val="000000"/>
                <w:sz w:val="14"/>
                <w:szCs w:val="14"/>
                <w:lang w:eastAsia="en-GB"/>
              </w:rPr>
            </w:pPr>
            <w:hyperlink r:id="rId2226" w:history="1">
              <w:r w:rsidR="00662FF2" w:rsidRPr="00662FF2">
                <w:rPr>
                  <w:rStyle w:val="Hyperlink"/>
                  <w:rFonts w:ascii="Arial" w:hAnsi="Arial" w:cs="Arial"/>
                  <w:b/>
                  <w:bCs/>
                  <w:sz w:val="14"/>
                  <w:szCs w:val="14"/>
                </w:rPr>
                <w:t>38.213</w:t>
              </w:r>
            </w:hyperlink>
          </w:p>
        </w:tc>
        <w:tc>
          <w:tcPr>
            <w:tcW w:w="324" w:type="pct"/>
            <w:shd w:val="clear" w:color="auto" w:fill="auto"/>
          </w:tcPr>
          <w:p w14:paraId="76F0C974" w14:textId="5764B77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0E6D701D" w14:textId="4DDF34D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color w:val="000000"/>
                <w:sz w:val="14"/>
                <w:szCs w:val="14"/>
              </w:rPr>
              <w:t xml:space="preserve">TEI18, </w:t>
            </w:r>
            <w:proofErr w:type="spellStart"/>
            <w:r w:rsidRPr="00662FF2">
              <w:rPr>
                <w:rFonts w:ascii="Arial" w:hAnsi="Arial" w:cs="Arial"/>
                <w:color w:val="000000"/>
                <w:sz w:val="14"/>
                <w:szCs w:val="14"/>
              </w:rPr>
              <w:t>NR_newRAT</w:t>
            </w:r>
            <w:proofErr w:type="spellEnd"/>
            <w:r w:rsidRPr="00662FF2">
              <w:rPr>
                <w:rFonts w:ascii="Arial" w:hAnsi="Arial" w:cs="Arial"/>
                <w:color w:val="000000"/>
                <w:sz w:val="14"/>
                <w:szCs w:val="14"/>
              </w:rPr>
              <w:t>-Core</w:t>
            </w:r>
          </w:p>
        </w:tc>
        <w:tc>
          <w:tcPr>
            <w:tcW w:w="233" w:type="pct"/>
          </w:tcPr>
          <w:p w14:paraId="1772BD83" w14:textId="06FBB39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0676</w:t>
            </w:r>
          </w:p>
        </w:tc>
        <w:tc>
          <w:tcPr>
            <w:tcW w:w="226" w:type="pct"/>
          </w:tcPr>
          <w:p w14:paraId="27DD0E2D" w14:textId="01256F4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6675A80A" w14:textId="142A3B2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4583BED5" w14:textId="77777777" w:rsidTr="000D3B3E">
        <w:trPr>
          <w:trHeight w:val="20"/>
        </w:trPr>
        <w:tc>
          <w:tcPr>
            <w:tcW w:w="365" w:type="pct"/>
          </w:tcPr>
          <w:p w14:paraId="3D15D587" w14:textId="3520D674" w:rsidR="00662FF2" w:rsidRPr="00662FF2" w:rsidRDefault="00776337" w:rsidP="00662FF2">
            <w:pPr>
              <w:rPr>
                <w:rFonts w:ascii="Arial" w:eastAsia="Times New Roman" w:hAnsi="Arial" w:cs="Arial"/>
                <w:color w:val="000000"/>
                <w:sz w:val="14"/>
                <w:szCs w:val="14"/>
                <w:lang w:eastAsia="en-GB"/>
              </w:rPr>
            </w:pPr>
            <w:hyperlink r:id="rId2227" w:history="1">
              <w:r w:rsidR="00662FF2">
                <w:rPr>
                  <w:rStyle w:val="Hyperlink"/>
                  <w:rFonts w:ascii="Arial" w:hAnsi="Arial" w:cs="Arial"/>
                  <w:b/>
                  <w:bCs/>
                  <w:sz w:val="14"/>
                  <w:szCs w:val="14"/>
                </w:rPr>
                <w:t>R1-2407564</w:t>
              </w:r>
            </w:hyperlink>
          </w:p>
        </w:tc>
        <w:tc>
          <w:tcPr>
            <w:tcW w:w="1471" w:type="pct"/>
          </w:tcPr>
          <w:p w14:paraId="09AD71EA" w14:textId="3B9CCDB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CR on the application time of cell DRX for NR NTN</w:t>
            </w:r>
          </w:p>
        </w:tc>
        <w:tc>
          <w:tcPr>
            <w:tcW w:w="849" w:type="pct"/>
          </w:tcPr>
          <w:p w14:paraId="5DF7D7A0" w14:textId="098C166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Moderator (Huawei), </w:t>
            </w:r>
            <w:proofErr w:type="spellStart"/>
            <w:r w:rsidRPr="00662FF2">
              <w:rPr>
                <w:rFonts w:ascii="Arial" w:hAnsi="Arial" w:cs="Arial"/>
                <w:sz w:val="14"/>
                <w:szCs w:val="14"/>
              </w:rPr>
              <w:t>HiSilicon</w:t>
            </w:r>
            <w:proofErr w:type="spellEnd"/>
            <w:r w:rsidRPr="00662FF2">
              <w:rPr>
                <w:rFonts w:ascii="Arial" w:hAnsi="Arial" w:cs="Arial"/>
                <w:sz w:val="14"/>
                <w:szCs w:val="14"/>
              </w:rPr>
              <w:t>, Qualcomm, Nokia, Samsung, Apple, Ericsson, NTT Docomo</w:t>
            </w:r>
          </w:p>
        </w:tc>
        <w:tc>
          <w:tcPr>
            <w:tcW w:w="248" w:type="pct"/>
          </w:tcPr>
          <w:p w14:paraId="0818091E" w14:textId="5E43F210" w:rsidR="00662FF2" w:rsidRPr="00662FF2" w:rsidRDefault="00776337" w:rsidP="00662FF2">
            <w:pPr>
              <w:rPr>
                <w:rFonts w:ascii="Arial" w:eastAsia="Times New Roman" w:hAnsi="Arial" w:cs="Arial"/>
                <w:color w:val="000000"/>
                <w:sz w:val="14"/>
                <w:szCs w:val="14"/>
                <w:lang w:eastAsia="en-GB"/>
              </w:rPr>
            </w:pPr>
            <w:hyperlink r:id="rId2228" w:history="1">
              <w:r w:rsidR="00662FF2" w:rsidRPr="00662FF2">
                <w:rPr>
                  <w:rStyle w:val="Hyperlink"/>
                  <w:rFonts w:ascii="Arial" w:hAnsi="Arial" w:cs="Arial"/>
                  <w:b/>
                  <w:bCs/>
                  <w:sz w:val="14"/>
                  <w:szCs w:val="14"/>
                </w:rPr>
                <w:t>Rel-18</w:t>
              </w:r>
            </w:hyperlink>
          </w:p>
        </w:tc>
        <w:tc>
          <w:tcPr>
            <w:tcW w:w="301" w:type="pct"/>
            <w:shd w:val="clear" w:color="auto" w:fill="auto"/>
          </w:tcPr>
          <w:p w14:paraId="1D227E45" w14:textId="6FAA33B0" w:rsidR="00662FF2" w:rsidRPr="00662FF2" w:rsidRDefault="00776337" w:rsidP="00662FF2">
            <w:pPr>
              <w:rPr>
                <w:rFonts w:ascii="Arial" w:eastAsia="Times New Roman" w:hAnsi="Arial" w:cs="Arial"/>
                <w:color w:val="000000"/>
                <w:sz w:val="14"/>
                <w:szCs w:val="14"/>
                <w:lang w:eastAsia="en-GB"/>
              </w:rPr>
            </w:pPr>
            <w:hyperlink r:id="rId2229" w:history="1">
              <w:r w:rsidR="00662FF2" w:rsidRPr="00662FF2">
                <w:rPr>
                  <w:rStyle w:val="Hyperlink"/>
                  <w:rFonts w:ascii="Arial" w:hAnsi="Arial" w:cs="Arial"/>
                  <w:b/>
                  <w:bCs/>
                  <w:sz w:val="14"/>
                  <w:szCs w:val="14"/>
                </w:rPr>
                <w:t>38.213</w:t>
              </w:r>
            </w:hyperlink>
          </w:p>
        </w:tc>
        <w:tc>
          <w:tcPr>
            <w:tcW w:w="324" w:type="pct"/>
            <w:shd w:val="clear" w:color="auto" w:fill="auto"/>
          </w:tcPr>
          <w:p w14:paraId="4F52E3A6" w14:textId="6F8DEC0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39F43531" w14:textId="32A3F958" w:rsidR="00662FF2" w:rsidRPr="00662FF2" w:rsidRDefault="00776337" w:rsidP="00662FF2">
            <w:pPr>
              <w:rPr>
                <w:rFonts w:ascii="Arial" w:eastAsia="Times New Roman" w:hAnsi="Arial" w:cs="Arial"/>
                <w:color w:val="000000"/>
                <w:sz w:val="14"/>
                <w:szCs w:val="14"/>
                <w:lang w:eastAsia="en-GB"/>
              </w:rPr>
            </w:pPr>
            <w:hyperlink r:id="rId2230" w:history="1">
              <w:proofErr w:type="spellStart"/>
              <w:r w:rsidR="00662FF2" w:rsidRPr="00662FF2">
                <w:rPr>
                  <w:rStyle w:val="Hyperlink"/>
                  <w:rFonts w:ascii="Arial" w:hAnsi="Arial" w:cs="Arial"/>
                  <w:b/>
                  <w:bCs/>
                  <w:sz w:val="14"/>
                  <w:szCs w:val="14"/>
                </w:rPr>
                <w:t>NR_NTN_enh</w:t>
              </w:r>
              <w:proofErr w:type="spellEnd"/>
              <w:r w:rsidR="00662FF2" w:rsidRPr="00662FF2">
                <w:rPr>
                  <w:rStyle w:val="Hyperlink"/>
                  <w:rFonts w:ascii="Arial" w:hAnsi="Arial" w:cs="Arial"/>
                  <w:b/>
                  <w:bCs/>
                  <w:sz w:val="14"/>
                  <w:szCs w:val="14"/>
                </w:rPr>
                <w:t>-Core</w:t>
              </w:r>
            </w:hyperlink>
          </w:p>
        </w:tc>
        <w:tc>
          <w:tcPr>
            <w:tcW w:w="233" w:type="pct"/>
          </w:tcPr>
          <w:p w14:paraId="68A96321" w14:textId="57A17F1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0677</w:t>
            </w:r>
          </w:p>
        </w:tc>
        <w:tc>
          <w:tcPr>
            <w:tcW w:w="226" w:type="pct"/>
          </w:tcPr>
          <w:p w14:paraId="454CCA05" w14:textId="69961C5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DEF0446" w14:textId="3ECA97F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3336C8A8" w14:textId="77777777" w:rsidTr="000D3B3E">
        <w:trPr>
          <w:trHeight w:val="20"/>
        </w:trPr>
        <w:tc>
          <w:tcPr>
            <w:tcW w:w="365" w:type="pct"/>
          </w:tcPr>
          <w:p w14:paraId="6A3CBD34" w14:textId="183B2C82" w:rsidR="00662FF2" w:rsidRPr="00662FF2" w:rsidRDefault="00776337" w:rsidP="00662FF2">
            <w:pPr>
              <w:rPr>
                <w:rFonts w:ascii="Arial" w:eastAsia="Times New Roman" w:hAnsi="Arial" w:cs="Arial"/>
                <w:color w:val="000000"/>
                <w:sz w:val="14"/>
                <w:szCs w:val="14"/>
                <w:lang w:eastAsia="en-GB"/>
              </w:rPr>
            </w:pPr>
            <w:hyperlink r:id="rId2231" w:history="1">
              <w:r w:rsidR="00662FF2">
                <w:rPr>
                  <w:rStyle w:val="Hyperlink"/>
                  <w:rFonts w:ascii="Arial" w:hAnsi="Arial" w:cs="Arial"/>
                  <w:b/>
                  <w:bCs/>
                  <w:sz w:val="14"/>
                  <w:szCs w:val="14"/>
                </w:rPr>
                <w:t>R1-2407566</w:t>
              </w:r>
            </w:hyperlink>
          </w:p>
        </w:tc>
        <w:tc>
          <w:tcPr>
            <w:tcW w:w="1471" w:type="pct"/>
          </w:tcPr>
          <w:p w14:paraId="37336D33" w14:textId="69157C2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xml:space="preserve">Maintenance of NR </w:t>
            </w:r>
            <w:proofErr w:type="spellStart"/>
            <w:r w:rsidRPr="00662FF2">
              <w:rPr>
                <w:rFonts w:ascii="Arial" w:hAnsi="Arial" w:cs="Arial"/>
                <w:sz w:val="14"/>
                <w:szCs w:val="14"/>
              </w:rPr>
              <w:t>Sidelink</w:t>
            </w:r>
            <w:proofErr w:type="spellEnd"/>
            <w:r w:rsidRPr="00662FF2">
              <w:rPr>
                <w:rFonts w:ascii="Arial" w:hAnsi="Arial" w:cs="Arial"/>
                <w:sz w:val="14"/>
                <w:szCs w:val="14"/>
              </w:rPr>
              <w:t xml:space="preserve"> operation on shared spectrum</w:t>
            </w:r>
          </w:p>
        </w:tc>
        <w:tc>
          <w:tcPr>
            <w:tcW w:w="849" w:type="pct"/>
          </w:tcPr>
          <w:p w14:paraId="4AF11A4A" w14:textId="78496A5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Ericsson</w:t>
            </w:r>
          </w:p>
        </w:tc>
        <w:tc>
          <w:tcPr>
            <w:tcW w:w="248" w:type="pct"/>
          </w:tcPr>
          <w:p w14:paraId="1E8A5DC7" w14:textId="33817AF3" w:rsidR="00662FF2" w:rsidRPr="00662FF2" w:rsidRDefault="00776337" w:rsidP="00662FF2">
            <w:pPr>
              <w:rPr>
                <w:rFonts w:ascii="Arial" w:eastAsia="Times New Roman" w:hAnsi="Arial" w:cs="Arial"/>
                <w:color w:val="000000"/>
                <w:sz w:val="14"/>
                <w:szCs w:val="14"/>
                <w:lang w:eastAsia="en-GB"/>
              </w:rPr>
            </w:pPr>
            <w:hyperlink r:id="rId2232" w:history="1">
              <w:r w:rsidR="00662FF2" w:rsidRPr="00662FF2">
                <w:rPr>
                  <w:rStyle w:val="Hyperlink"/>
                  <w:rFonts w:ascii="Arial" w:hAnsi="Arial" w:cs="Arial"/>
                  <w:b/>
                  <w:bCs/>
                  <w:sz w:val="14"/>
                  <w:szCs w:val="14"/>
                </w:rPr>
                <w:t>Rel-18</w:t>
              </w:r>
            </w:hyperlink>
          </w:p>
        </w:tc>
        <w:tc>
          <w:tcPr>
            <w:tcW w:w="301" w:type="pct"/>
            <w:shd w:val="clear" w:color="auto" w:fill="auto"/>
          </w:tcPr>
          <w:p w14:paraId="3D3C6D6A" w14:textId="0956931F" w:rsidR="00662FF2" w:rsidRPr="00662FF2" w:rsidRDefault="00776337" w:rsidP="00662FF2">
            <w:pPr>
              <w:rPr>
                <w:rFonts w:ascii="Arial" w:eastAsia="Times New Roman" w:hAnsi="Arial" w:cs="Arial"/>
                <w:color w:val="000000"/>
                <w:sz w:val="14"/>
                <w:szCs w:val="14"/>
                <w:lang w:eastAsia="en-GB"/>
              </w:rPr>
            </w:pPr>
            <w:hyperlink r:id="rId2233" w:history="1">
              <w:r w:rsidR="00662FF2" w:rsidRPr="00662FF2">
                <w:rPr>
                  <w:rStyle w:val="Hyperlink"/>
                  <w:rFonts w:ascii="Arial" w:hAnsi="Arial" w:cs="Arial"/>
                  <w:b/>
                  <w:bCs/>
                  <w:sz w:val="14"/>
                  <w:szCs w:val="14"/>
                </w:rPr>
                <w:t>37.213</w:t>
              </w:r>
            </w:hyperlink>
          </w:p>
        </w:tc>
        <w:tc>
          <w:tcPr>
            <w:tcW w:w="324" w:type="pct"/>
            <w:shd w:val="clear" w:color="auto" w:fill="auto"/>
          </w:tcPr>
          <w:p w14:paraId="523E5858" w14:textId="5956D3B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3CD003D5" w14:textId="730604CD" w:rsidR="00662FF2" w:rsidRPr="00662FF2" w:rsidRDefault="00776337" w:rsidP="00662FF2">
            <w:pPr>
              <w:rPr>
                <w:rFonts w:ascii="Arial" w:eastAsia="Times New Roman" w:hAnsi="Arial" w:cs="Arial"/>
                <w:color w:val="000000"/>
                <w:sz w:val="14"/>
                <w:szCs w:val="14"/>
                <w:lang w:eastAsia="en-GB"/>
              </w:rPr>
            </w:pPr>
            <w:hyperlink r:id="rId2234" w:history="1">
              <w:r w:rsidR="00662FF2" w:rsidRPr="00662FF2">
                <w:rPr>
                  <w:rStyle w:val="Hyperlink"/>
                  <w:rFonts w:ascii="Arial" w:hAnsi="Arial" w:cs="Arial"/>
                  <w:b/>
                  <w:bCs/>
                  <w:sz w:val="14"/>
                  <w:szCs w:val="14"/>
                </w:rPr>
                <w:t>NR_SL_enh2-Core</w:t>
              </w:r>
            </w:hyperlink>
          </w:p>
        </w:tc>
        <w:tc>
          <w:tcPr>
            <w:tcW w:w="233" w:type="pct"/>
          </w:tcPr>
          <w:p w14:paraId="132FD062" w14:textId="48F3121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0062</w:t>
            </w:r>
          </w:p>
        </w:tc>
        <w:tc>
          <w:tcPr>
            <w:tcW w:w="226" w:type="pct"/>
          </w:tcPr>
          <w:p w14:paraId="2C59F673" w14:textId="3009486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1250721F" w14:textId="6F2C828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410AF43F" w14:textId="77777777" w:rsidTr="000D3B3E">
        <w:trPr>
          <w:trHeight w:val="20"/>
        </w:trPr>
        <w:tc>
          <w:tcPr>
            <w:tcW w:w="365" w:type="pct"/>
          </w:tcPr>
          <w:p w14:paraId="57BCB41D" w14:textId="54D30190" w:rsidR="00662FF2" w:rsidRPr="00662FF2" w:rsidRDefault="00776337" w:rsidP="00662FF2">
            <w:pPr>
              <w:rPr>
                <w:rFonts w:ascii="Arial" w:eastAsia="Times New Roman" w:hAnsi="Arial" w:cs="Arial"/>
                <w:color w:val="000000"/>
                <w:sz w:val="14"/>
                <w:szCs w:val="14"/>
                <w:lang w:eastAsia="en-GB"/>
              </w:rPr>
            </w:pPr>
            <w:hyperlink r:id="rId2235" w:history="1">
              <w:r w:rsidR="00662FF2">
                <w:rPr>
                  <w:rStyle w:val="Hyperlink"/>
                  <w:rFonts w:ascii="Arial" w:hAnsi="Arial" w:cs="Arial"/>
                  <w:b/>
                  <w:bCs/>
                  <w:sz w:val="14"/>
                  <w:szCs w:val="14"/>
                </w:rPr>
                <w:t>R1-2407567</w:t>
              </w:r>
            </w:hyperlink>
          </w:p>
        </w:tc>
        <w:tc>
          <w:tcPr>
            <w:tcW w:w="1471" w:type="pct"/>
          </w:tcPr>
          <w:p w14:paraId="7D56A9A1" w14:textId="78EABB0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Rel-18 Editorial Corrections for TS 38.202</w:t>
            </w:r>
          </w:p>
        </w:tc>
        <w:tc>
          <w:tcPr>
            <w:tcW w:w="849" w:type="pct"/>
          </w:tcPr>
          <w:p w14:paraId="00B67150" w14:textId="6015753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Qualcomm</w:t>
            </w:r>
          </w:p>
        </w:tc>
        <w:tc>
          <w:tcPr>
            <w:tcW w:w="248" w:type="pct"/>
          </w:tcPr>
          <w:p w14:paraId="7225CC39" w14:textId="323FE833" w:rsidR="00662FF2" w:rsidRPr="00662FF2" w:rsidRDefault="00776337" w:rsidP="00662FF2">
            <w:pPr>
              <w:rPr>
                <w:rFonts w:ascii="Arial" w:eastAsia="Times New Roman" w:hAnsi="Arial" w:cs="Arial"/>
                <w:color w:val="000000"/>
                <w:sz w:val="14"/>
                <w:szCs w:val="14"/>
                <w:lang w:eastAsia="en-GB"/>
              </w:rPr>
            </w:pPr>
            <w:hyperlink r:id="rId2236" w:history="1">
              <w:r w:rsidR="00662FF2" w:rsidRPr="00662FF2">
                <w:rPr>
                  <w:rStyle w:val="Hyperlink"/>
                  <w:rFonts w:ascii="Arial" w:hAnsi="Arial" w:cs="Arial"/>
                  <w:b/>
                  <w:bCs/>
                  <w:sz w:val="14"/>
                  <w:szCs w:val="14"/>
                </w:rPr>
                <w:t>Rel-18</w:t>
              </w:r>
            </w:hyperlink>
          </w:p>
        </w:tc>
        <w:tc>
          <w:tcPr>
            <w:tcW w:w="301" w:type="pct"/>
            <w:shd w:val="clear" w:color="auto" w:fill="auto"/>
          </w:tcPr>
          <w:p w14:paraId="2F188F76" w14:textId="58BBBF19" w:rsidR="00662FF2" w:rsidRPr="00662FF2" w:rsidRDefault="00776337" w:rsidP="00662FF2">
            <w:pPr>
              <w:rPr>
                <w:rFonts w:ascii="Arial" w:eastAsia="Times New Roman" w:hAnsi="Arial" w:cs="Arial"/>
                <w:color w:val="000000"/>
                <w:sz w:val="14"/>
                <w:szCs w:val="14"/>
                <w:lang w:eastAsia="en-GB"/>
              </w:rPr>
            </w:pPr>
            <w:hyperlink r:id="rId2237" w:history="1">
              <w:r w:rsidR="00662FF2" w:rsidRPr="00662FF2">
                <w:rPr>
                  <w:rStyle w:val="Hyperlink"/>
                  <w:rFonts w:ascii="Arial" w:hAnsi="Arial" w:cs="Arial"/>
                  <w:b/>
                  <w:bCs/>
                  <w:sz w:val="14"/>
                  <w:szCs w:val="14"/>
                </w:rPr>
                <w:t>38.202</w:t>
              </w:r>
            </w:hyperlink>
          </w:p>
        </w:tc>
        <w:tc>
          <w:tcPr>
            <w:tcW w:w="324" w:type="pct"/>
            <w:shd w:val="clear" w:color="auto" w:fill="auto"/>
          </w:tcPr>
          <w:p w14:paraId="5C445E55" w14:textId="359F025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45E3D31F" w14:textId="302A9349" w:rsidR="00662FF2" w:rsidRPr="00662FF2" w:rsidRDefault="00776337" w:rsidP="00662FF2">
            <w:pPr>
              <w:rPr>
                <w:rFonts w:ascii="Arial" w:eastAsia="Times New Roman" w:hAnsi="Arial" w:cs="Arial"/>
                <w:color w:val="000000"/>
                <w:sz w:val="14"/>
                <w:szCs w:val="14"/>
                <w:lang w:eastAsia="en-GB"/>
              </w:rPr>
            </w:pPr>
            <w:hyperlink r:id="rId2238" w:history="1">
              <w:proofErr w:type="spellStart"/>
              <w:r w:rsidR="00662FF2" w:rsidRPr="00662FF2">
                <w:rPr>
                  <w:rStyle w:val="Hyperlink"/>
                  <w:rFonts w:ascii="Arial" w:hAnsi="Arial" w:cs="Arial"/>
                  <w:b/>
                  <w:bCs/>
                  <w:sz w:val="14"/>
                  <w:szCs w:val="14"/>
                </w:rPr>
                <w:t>NR_MBS_enh</w:t>
              </w:r>
              <w:proofErr w:type="spellEnd"/>
              <w:r w:rsidR="00662FF2" w:rsidRPr="00662FF2">
                <w:rPr>
                  <w:rStyle w:val="Hyperlink"/>
                  <w:rFonts w:ascii="Arial" w:hAnsi="Arial" w:cs="Arial"/>
                  <w:b/>
                  <w:bCs/>
                  <w:sz w:val="14"/>
                  <w:szCs w:val="14"/>
                </w:rPr>
                <w:t>-Core</w:t>
              </w:r>
            </w:hyperlink>
          </w:p>
        </w:tc>
        <w:tc>
          <w:tcPr>
            <w:tcW w:w="233" w:type="pct"/>
          </w:tcPr>
          <w:p w14:paraId="502729D9" w14:textId="6C6127C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0036</w:t>
            </w:r>
          </w:p>
        </w:tc>
        <w:tc>
          <w:tcPr>
            <w:tcW w:w="226" w:type="pct"/>
          </w:tcPr>
          <w:p w14:paraId="097D3EA8" w14:textId="663F78A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4D957D3" w14:textId="2C04484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4F11162F" w14:textId="77777777" w:rsidTr="000D3B3E">
        <w:trPr>
          <w:trHeight w:val="20"/>
        </w:trPr>
        <w:tc>
          <w:tcPr>
            <w:tcW w:w="365" w:type="pct"/>
          </w:tcPr>
          <w:p w14:paraId="5C48F05F" w14:textId="528D5101" w:rsidR="00662FF2" w:rsidRPr="00662FF2" w:rsidRDefault="00776337" w:rsidP="00662FF2">
            <w:pPr>
              <w:rPr>
                <w:rFonts w:ascii="Arial" w:eastAsia="Times New Roman" w:hAnsi="Arial" w:cs="Arial"/>
                <w:color w:val="000000"/>
                <w:sz w:val="14"/>
                <w:szCs w:val="14"/>
                <w:lang w:eastAsia="en-GB"/>
              </w:rPr>
            </w:pPr>
            <w:hyperlink r:id="rId2239" w:history="1">
              <w:r w:rsidR="00662FF2">
                <w:rPr>
                  <w:rStyle w:val="Hyperlink"/>
                  <w:rFonts w:ascii="Arial" w:hAnsi="Arial" w:cs="Arial"/>
                  <w:b/>
                  <w:bCs/>
                  <w:sz w:val="14"/>
                  <w:szCs w:val="14"/>
                </w:rPr>
                <w:t>R1-2407568</w:t>
              </w:r>
            </w:hyperlink>
          </w:p>
        </w:tc>
        <w:tc>
          <w:tcPr>
            <w:tcW w:w="1471" w:type="pct"/>
          </w:tcPr>
          <w:p w14:paraId="753A6465" w14:textId="3C2AC35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Alignment of parameter names</w:t>
            </w:r>
          </w:p>
        </w:tc>
        <w:tc>
          <w:tcPr>
            <w:tcW w:w="849" w:type="pct"/>
          </w:tcPr>
          <w:p w14:paraId="5C2A6882" w14:textId="4F95638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Ericsson</w:t>
            </w:r>
          </w:p>
        </w:tc>
        <w:tc>
          <w:tcPr>
            <w:tcW w:w="248" w:type="pct"/>
          </w:tcPr>
          <w:p w14:paraId="61F819C4" w14:textId="31193533" w:rsidR="00662FF2" w:rsidRPr="00662FF2" w:rsidRDefault="00776337" w:rsidP="00662FF2">
            <w:pPr>
              <w:rPr>
                <w:rFonts w:ascii="Arial" w:eastAsia="Times New Roman" w:hAnsi="Arial" w:cs="Arial"/>
                <w:color w:val="000000"/>
                <w:sz w:val="14"/>
                <w:szCs w:val="14"/>
                <w:lang w:eastAsia="en-GB"/>
              </w:rPr>
            </w:pPr>
            <w:hyperlink r:id="rId2240" w:history="1">
              <w:r w:rsidR="00662FF2" w:rsidRPr="00662FF2">
                <w:rPr>
                  <w:rStyle w:val="Hyperlink"/>
                  <w:rFonts w:ascii="Arial" w:hAnsi="Arial" w:cs="Arial"/>
                  <w:b/>
                  <w:bCs/>
                  <w:sz w:val="14"/>
                  <w:szCs w:val="14"/>
                </w:rPr>
                <w:t>Rel-18</w:t>
              </w:r>
            </w:hyperlink>
          </w:p>
        </w:tc>
        <w:tc>
          <w:tcPr>
            <w:tcW w:w="301" w:type="pct"/>
            <w:shd w:val="clear" w:color="auto" w:fill="auto"/>
          </w:tcPr>
          <w:p w14:paraId="06016C8B" w14:textId="2F1AAD9C" w:rsidR="00662FF2" w:rsidRPr="00662FF2" w:rsidRDefault="00776337" w:rsidP="00662FF2">
            <w:pPr>
              <w:rPr>
                <w:rFonts w:ascii="Arial" w:eastAsia="Times New Roman" w:hAnsi="Arial" w:cs="Arial"/>
                <w:color w:val="000000"/>
                <w:sz w:val="14"/>
                <w:szCs w:val="14"/>
                <w:lang w:eastAsia="en-GB"/>
              </w:rPr>
            </w:pPr>
            <w:hyperlink r:id="rId2241" w:history="1">
              <w:r w:rsidR="00662FF2" w:rsidRPr="00662FF2">
                <w:rPr>
                  <w:rStyle w:val="Hyperlink"/>
                  <w:rFonts w:ascii="Arial" w:hAnsi="Arial" w:cs="Arial"/>
                  <w:b/>
                  <w:bCs/>
                  <w:sz w:val="14"/>
                  <w:szCs w:val="14"/>
                </w:rPr>
                <w:t>38.211</w:t>
              </w:r>
            </w:hyperlink>
          </w:p>
        </w:tc>
        <w:tc>
          <w:tcPr>
            <w:tcW w:w="324" w:type="pct"/>
            <w:shd w:val="clear" w:color="auto" w:fill="auto"/>
          </w:tcPr>
          <w:p w14:paraId="7FADB907" w14:textId="2D83097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46A04C03" w14:textId="170F2B9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color w:val="000000"/>
                <w:sz w:val="14"/>
                <w:szCs w:val="14"/>
              </w:rPr>
              <w:t xml:space="preserve">NR_pos_enh2-Core, </w:t>
            </w:r>
            <w:proofErr w:type="spellStart"/>
            <w:r w:rsidRPr="00662FF2">
              <w:rPr>
                <w:rFonts w:ascii="Arial" w:hAnsi="Arial" w:cs="Arial"/>
                <w:color w:val="000000"/>
                <w:sz w:val="14"/>
                <w:szCs w:val="14"/>
              </w:rPr>
              <w:t>NR_MIMO_evo_DL_UL</w:t>
            </w:r>
            <w:proofErr w:type="spellEnd"/>
            <w:r w:rsidRPr="00662FF2">
              <w:rPr>
                <w:rFonts w:ascii="Arial" w:hAnsi="Arial" w:cs="Arial"/>
                <w:color w:val="000000"/>
                <w:sz w:val="14"/>
                <w:szCs w:val="14"/>
              </w:rPr>
              <w:t xml:space="preserve">, </w:t>
            </w:r>
            <w:proofErr w:type="spellStart"/>
            <w:r w:rsidRPr="00662FF2">
              <w:rPr>
                <w:rFonts w:ascii="Arial" w:hAnsi="Arial" w:cs="Arial"/>
                <w:color w:val="000000"/>
                <w:sz w:val="14"/>
                <w:szCs w:val="14"/>
              </w:rPr>
              <w:lastRenderedPageBreak/>
              <w:t>NR_DSS_enh</w:t>
            </w:r>
            <w:proofErr w:type="spellEnd"/>
            <w:r w:rsidRPr="00662FF2">
              <w:rPr>
                <w:rFonts w:ascii="Arial" w:hAnsi="Arial" w:cs="Arial"/>
                <w:color w:val="000000"/>
                <w:sz w:val="14"/>
                <w:szCs w:val="14"/>
              </w:rPr>
              <w:t>-Core, NR_Mob_enh2-Core</w:t>
            </w:r>
          </w:p>
        </w:tc>
        <w:tc>
          <w:tcPr>
            <w:tcW w:w="233" w:type="pct"/>
          </w:tcPr>
          <w:p w14:paraId="0E90DC58" w14:textId="3C08286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lastRenderedPageBreak/>
              <w:t>0138</w:t>
            </w:r>
          </w:p>
        </w:tc>
        <w:tc>
          <w:tcPr>
            <w:tcW w:w="226" w:type="pct"/>
          </w:tcPr>
          <w:p w14:paraId="6661D9DC" w14:textId="2001F9F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52EFA81C" w14:textId="06E0363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6C8B1492" w14:textId="77777777" w:rsidTr="000D3B3E">
        <w:trPr>
          <w:trHeight w:val="20"/>
        </w:trPr>
        <w:tc>
          <w:tcPr>
            <w:tcW w:w="365" w:type="pct"/>
          </w:tcPr>
          <w:p w14:paraId="5D8CE502" w14:textId="7B5D8630" w:rsidR="00662FF2" w:rsidRPr="00662FF2" w:rsidRDefault="00776337" w:rsidP="00662FF2">
            <w:pPr>
              <w:rPr>
                <w:rFonts w:ascii="Arial" w:eastAsia="Times New Roman" w:hAnsi="Arial" w:cs="Arial"/>
                <w:color w:val="000000"/>
                <w:sz w:val="14"/>
                <w:szCs w:val="14"/>
                <w:lang w:eastAsia="en-GB"/>
              </w:rPr>
            </w:pPr>
            <w:hyperlink r:id="rId2242" w:history="1">
              <w:r w:rsidR="00662FF2">
                <w:rPr>
                  <w:rStyle w:val="Hyperlink"/>
                  <w:rFonts w:ascii="Arial" w:hAnsi="Arial" w:cs="Arial"/>
                  <w:b/>
                  <w:bCs/>
                  <w:sz w:val="14"/>
                  <w:szCs w:val="14"/>
                </w:rPr>
                <w:t>R1-2407569</w:t>
              </w:r>
            </w:hyperlink>
          </w:p>
        </w:tc>
        <w:tc>
          <w:tcPr>
            <w:tcW w:w="1471" w:type="pct"/>
          </w:tcPr>
          <w:p w14:paraId="013A7910" w14:textId="37ACCB5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Alignment of parameter names</w:t>
            </w:r>
          </w:p>
        </w:tc>
        <w:tc>
          <w:tcPr>
            <w:tcW w:w="849" w:type="pct"/>
          </w:tcPr>
          <w:p w14:paraId="3B430D8A" w14:textId="7B01B07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Ericsson</w:t>
            </w:r>
          </w:p>
        </w:tc>
        <w:tc>
          <w:tcPr>
            <w:tcW w:w="248" w:type="pct"/>
          </w:tcPr>
          <w:p w14:paraId="166B3FDA" w14:textId="0ADB48E8" w:rsidR="00662FF2" w:rsidRPr="00662FF2" w:rsidRDefault="00776337" w:rsidP="00662FF2">
            <w:pPr>
              <w:rPr>
                <w:rFonts w:ascii="Arial" w:eastAsia="Times New Roman" w:hAnsi="Arial" w:cs="Arial"/>
                <w:color w:val="000000"/>
                <w:sz w:val="14"/>
                <w:szCs w:val="14"/>
                <w:lang w:eastAsia="en-GB"/>
              </w:rPr>
            </w:pPr>
            <w:hyperlink r:id="rId2243" w:history="1">
              <w:r w:rsidR="00662FF2" w:rsidRPr="00662FF2">
                <w:rPr>
                  <w:rStyle w:val="Hyperlink"/>
                  <w:rFonts w:ascii="Arial" w:hAnsi="Arial" w:cs="Arial"/>
                  <w:b/>
                  <w:bCs/>
                  <w:sz w:val="14"/>
                  <w:szCs w:val="14"/>
                </w:rPr>
                <w:t>Rel-17</w:t>
              </w:r>
            </w:hyperlink>
          </w:p>
        </w:tc>
        <w:tc>
          <w:tcPr>
            <w:tcW w:w="301" w:type="pct"/>
            <w:shd w:val="clear" w:color="auto" w:fill="auto"/>
          </w:tcPr>
          <w:p w14:paraId="2B7D4F89" w14:textId="19889C03" w:rsidR="00662FF2" w:rsidRPr="00662FF2" w:rsidRDefault="00776337" w:rsidP="00662FF2">
            <w:pPr>
              <w:rPr>
                <w:rFonts w:ascii="Arial" w:eastAsia="Times New Roman" w:hAnsi="Arial" w:cs="Arial"/>
                <w:color w:val="000000"/>
                <w:sz w:val="14"/>
                <w:szCs w:val="14"/>
                <w:lang w:eastAsia="en-GB"/>
              </w:rPr>
            </w:pPr>
            <w:hyperlink r:id="rId2244" w:history="1">
              <w:r w:rsidR="00662FF2" w:rsidRPr="00662FF2">
                <w:rPr>
                  <w:rStyle w:val="Hyperlink"/>
                  <w:rFonts w:ascii="Arial" w:hAnsi="Arial" w:cs="Arial"/>
                  <w:b/>
                  <w:bCs/>
                  <w:sz w:val="14"/>
                  <w:szCs w:val="14"/>
                </w:rPr>
                <w:t>38.211</w:t>
              </w:r>
            </w:hyperlink>
          </w:p>
        </w:tc>
        <w:tc>
          <w:tcPr>
            <w:tcW w:w="324" w:type="pct"/>
            <w:shd w:val="clear" w:color="auto" w:fill="auto"/>
          </w:tcPr>
          <w:p w14:paraId="0160FD3C" w14:textId="28D5ED9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17.8.0</w:t>
            </w:r>
          </w:p>
        </w:tc>
        <w:tc>
          <w:tcPr>
            <w:tcW w:w="779" w:type="pct"/>
          </w:tcPr>
          <w:p w14:paraId="00DF9EB3" w14:textId="320987A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color w:val="000000"/>
                <w:sz w:val="14"/>
                <w:szCs w:val="14"/>
              </w:rPr>
              <w:t xml:space="preserve">NR_MBS-Core, </w:t>
            </w:r>
            <w:proofErr w:type="spellStart"/>
            <w:r w:rsidRPr="00662FF2">
              <w:rPr>
                <w:rFonts w:ascii="Arial" w:hAnsi="Arial" w:cs="Arial"/>
                <w:color w:val="000000"/>
                <w:sz w:val="14"/>
                <w:szCs w:val="14"/>
              </w:rPr>
              <w:t>NR_FeMIMO</w:t>
            </w:r>
            <w:proofErr w:type="spellEnd"/>
            <w:r w:rsidRPr="00662FF2">
              <w:rPr>
                <w:rFonts w:ascii="Arial" w:hAnsi="Arial" w:cs="Arial"/>
                <w:color w:val="000000"/>
                <w:sz w:val="14"/>
                <w:szCs w:val="14"/>
              </w:rPr>
              <w:t>-Core</w:t>
            </w:r>
          </w:p>
        </w:tc>
        <w:tc>
          <w:tcPr>
            <w:tcW w:w="233" w:type="pct"/>
          </w:tcPr>
          <w:p w14:paraId="1DD7D97A" w14:textId="32A6404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0139</w:t>
            </w:r>
          </w:p>
        </w:tc>
        <w:tc>
          <w:tcPr>
            <w:tcW w:w="226" w:type="pct"/>
          </w:tcPr>
          <w:p w14:paraId="7CBECEE1" w14:textId="2EFBB9A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3F139014" w14:textId="0A0D424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8D2E62B" w14:textId="77777777" w:rsidTr="000D3B3E">
        <w:trPr>
          <w:trHeight w:val="20"/>
        </w:trPr>
        <w:tc>
          <w:tcPr>
            <w:tcW w:w="365" w:type="pct"/>
          </w:tcPr>
          <w:p w14:paraId="2EA125EB" w14:textId="494D3B81" w:rsidR="00662FF2" w:rsidRPr="00662FF2" w:rsidRDefault="00776337" w:rsidP="00662FF2">
            <w:pPr>
              <w:rPr>
                <w:rFonts w:ascii="Arial" w:eastAsia="Times New Roman" w:hAnsi="Arial" w:cs="Arial"/>
                <w:color w:val="000000"/>
                <w:sz w:val="14"/>
                <w:szCs w:val="14"/>
                <w:lang w:eastAsia="en-GB"/>
              </w:rPr>
            </w:pPr>
            <w:hyperlink r:id="rId2245" w:history="1">
              <w:r w:rsidR="00662FF2">
                <w:rPr>
                  <w:rStyle w:val="Hyperlink"/>
                  <w:rFonts w:ascii="Arial" w:hAnsi="Arial" w:cs="Arial"/>
                  <w:b/>
                  <w:bCs/>
                  <w:sz w:val="14"/>
                  <w:szCs w:val="14"/>
                </w:rPr>
                <w:t>R1-2407570</w:t>
              </w:r>
            </w:hyperlink>
          </w:p>
        </w:tc>
        <w:tc>
          <w:tcPr>
            <w:tcW w:w="1471" w:type="pct"/>
          </w:tcPr>
          <w:p w14:paraId="77386C07" w14:textId="6562602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Alignment of parameter names</w:t>
            </w:r>
          </w:p>
        </w:tc>
        <w:tc>
          <w:tcPr>
            <w:tcW w:w="849" w:type="pct"/>
          </w:tcPr>
          <w:p w14:paraId="4A954992" w14:textId="0A100B8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Ericsson</w:t>
            </w:r>
          </w:p>
        </w:tc>
        <w:tc>
          <w:tcPr>
            <w:tcW w:w="248" w:type="pct"/>
          </w:tcPr>
          <w:p w14:paraId="5C3437C9" w14:textId="249796A2" w:rsidR="00662FF2" w:rsidRPr="00662FF2" w:rsidRDefault="00776337" w:rsidP="00662FF2">
            <w:pPr>
              <w:rPr>
                <w:rFonts w:ascii="Arial" w:eastAsia="Times New Roman" w:hAnsi="Arial" w:cs="Arial"/>
                <w:color w:val="000000"/>
                <w:sz w:val="14"/>
                <w:szCs w:val="14"/>
                <w:lang w:eastAsia="en-GB"/>
              </w:rPr>
            </w:pPr>
            <w:hyperlink r:id="rId2246" w:history="1">
              <w:r w:rsidR="00662FF2" w:rsidRPr="00662FF2">
                <w:rPr>
                  <w:rStyle w:val="Hyperlink"/>
                  <w:rFonts w:ascii="Arial" w:hAnsi="Arial" w:cs="Arial"/>
                  <w:b/>
                  <w:bCs/>
                  <w:sz w:val="14"/>
                  <w:szCs w:val="14"/>
                </w:rPr>
                <w:t>Rel-18</w:t>
              </w:r>
            </w:hyperlink>
          </w:p>
        </w:tc>
        <w:tc>
          <w:tcPr>
            <w:tcW w:w="301" w:type="pct"/>
            <w:shd w:val="clear" w:color="auto" w:fill="auto"/>
          </w:tcPr>
          <w:p w14:paraId="5A4CFA60" w14:textId="667A9519" w:rsidR="00662FF2" w:rsidRPr="00662FF2" w:rsidRDefault="00776337" w:rsidP="00662FF2">
            <w:pPr>
              <w:rPr>
                <w:rFonts w:ascii="Arial" w:eastAsia="Times New Roman" w:hAnsi="Arial" w:cs="Arial"/>
                <w:color w:val="000000"/>
                <w:sz w:val="14"/>
                <w:szCs w:val="14"/>
                <w:lang w:eastAsia="en-GB"/>
              </w:rPr>
            </w:pPr>
            <w:hyperlink r:id="rId2247" w:history="1">
              <w:r w:rsidR="00662FF2" w:rsidRPr="00662FF2">
                <w:rPr>
                  <w:rStyle w:val="Hyperlink"/>
                  <w:rFonts w:ascii="Arial" w:hAnsi="Arial" w:cs="Arial"/>
                  <w:b/>
                  <w:bCs/>
                  <w:sz w:val="14"/>
                  <w:szCs w:val="14"/>
                </w:rPr>
                <w:t>38.211</w:t>
              </w:r>
            </w:hyperlink>
          </w:p>
        </w:tc>
        <w:tc>
          <w:tcPr>
            <w:tcW w:w="324" w:type="pct"/>
            <w:shd w:val="clear" w:color="auto" w:fill="auto"/>
          </w:tcPr>
          <w:p w14:paraId="562E2557" w14:textId="07B6CE8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435B6D19" w14:textId="0B1DE0D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color w:val="000000"/>
                <w:sz w:val="14"/>
                <w:szCs w:val="14"/>
              </w:rPr>
              <w:t xml:space="preserve">NR_MBS-Core, </w:t>
            </w:r>
            <w:proofErr w:type="spellStart"/>
            <w:r w:rsidRPr="00662FF2">
              <w:rPr>
                <w:rFonts w:ascii="Arial" w:hAnsi="Arial" w:cs="Arial"/>
                <w:color w:val="000000"/>
                <w:sz w:val="14"/>
                <w:szCs w:val="14"/>
              </w:rPr>
              <w:t>NR_FeMIMO</w:t>
            </w:r>
            <w:proofErr w:type="spellEnd"/>
            <w:r w:rsidRPr="00662FF2">
              <w:rPr>
                <w:rFonts w:ascii="Arial" w:hAnsi="Arial" w:cs="Arial"/>
                <w:color w:val="000000"/>
                <w:sz w:val="14"/>
                <w:szCs w:val="14"/>
              </w:rPr>
              <w:t>-Core</w:t>
            </w:r>
          </w:p>
        </w:tc>
        <w:tc>
          <w:tcPr>
            <w:tcW w:w="233" w:type="pct"/>
          </w:tcPr>
          <w:p w14:paraId="2575208A" w14:textId="1447831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0140</w:t>
            </w:r>
          </w:p>
        </w:tc>
        <w:tc>
          <w:tcPr>
            <w:tcW w:w="226" w:type="pct"/>
          </w:tcPr>
          <w:p w14:paraId="196E1A6A" w14:textId="167D64F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FF8048A" w14:textId="639766D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w:t>
            </w:r>
          </w:p>
        </w:tc>
      </w:tr>
      <w:tr w:rsidR="00662FF2" w:rsidRPr="00662FF2" w14:paraId="6D50F6B2" w14:textId="77777777" w:rsidTr="000D3B3E">
        <w:trPr>
          <w:trHeight w:val="20"/>
        </w:trPr>
        <w:tc>
          <w:tcPr>
            <w:tcW w:w="365" w:type="pct"/>
          </w:tcPr>
          <w:p w14:paraId="2DD4D6C4" w14:textId="417E4D00" w:rsidR="00662FF2" w:rsidRPr="00662FF2" w:rsidRDefault="00776337" w:rsidP="00662FF2">
            <w:pPr>
              <w:rPr>
                <w:rFonts w:ascii="Arial" w:eastAsia="Times New Roman" w:hAnsi="Arial" w:cs="Arial"/>
                <w:color w:val="000000"/>
                <w:sz w:val="14"/>
                <w:szCs w:val="14"/>
                <w:lang w:eastAsia="en-GB"/>
              </w:rPr>
            </w:pPr>
            <w:hyperlink r:id="rId2248" w:history="1">
              <w:r w:rsidR="00662FF2">
                <w:rPr>
                  <w:rStyle w:val="Hyperlink"/>
                  <w:rFonts w:ascii="Arial" w:hAnsi="Arial" w:cs="Arial"/>
                  <w:b/>
                  <w:bCs/>
                  <w:sz w:val="14"/>
                  <w:szCs w:val="14"/>
                </w:rPr>
                <w:t>R1-2407571</w:t>
              </w:r>
            </w:hyperlink>
          </w:p>
        </w:tc>
        <w:tc>
          <w:tcPr>
            <w:tcW w:w="1471" w:type="pct"/>
          </w:tcPr>
          <w:p w14:paraId="593FDA32" w14:textId="42A15AC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Rel-18 editorial corrections for TS 38.212</w:t>
            </w:r>
          </w:p>
        </w:tc>
        <w:tc>
          <w:tcPr>
            <w:tcW w:w="849" w:type="pct"/>
          </w:tcPr>
          <w:p w14:paraId="01A28476" w14:textId="4324039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Huawei</w:t>
            </w:r>
          </w:p>
        </w:tc>
        <w:tc>
          <w:tcPr>
            <w:tcW w:w="248" w:type="pct"/>
          </w:tcPr>
          <w:p w14:paraId="52C0639B" w14:textId="57ABAC3F" w:rsidR="00662FF2" w:rsidRPr="00662FF2" w:rsidRDefault="00776337" w:rsidP="00662FF2">
            <w:pPr>
              <w:rPr>
                <w:rFonts w:ascii="Arial" w:eastAsia="Times New Roman" w:hAnsi="Arial" w:cs="Arial"/>
                <w:color w:val="000000"/>
                <w:sz w:val="14"/>
                <w:szCs w:val="14"/>
                <w:lang w:eastAsia="en-GB"/>
              </w:rPr>
            </w:pPr>
            <w:hyperlink r:id="rId2249" w:history="1">
              <w:r w:rsidR="00662FF2" w:rsidRPr="00662FF2">
                <w:rPr>
                  <w:rStyle w:val="Hyperlink"/>
                  <w:rFonts w:ascii="Arial" w:hAnsi="Arial" w:cs="Arial"/>
                  <w:b/>
                  <w:bCs/>
                  <w:sz w:val="14"/>
                  <w:szCs w:val="14"/>
                </w:rPr>
                <w:t>Rel-18</w:t>
              </w:r>
            </w:hyperlink>
          </w:p>
        </w:tc>
        <w:tc>
          <w:tcPr>
            <w:tcW w:w="301" w:type="pct"/>
            <w:shd w:val="clear" w:color="auto" w:fill="auto"/>
          </w:tcPr>
          <w:p w14:paraId="39BA08C0" w14:textId="6FFBE3A5" w:rsidR="00662FF2" w:rsidRPr="00662FF2" w:rsidRDefault="00776337" w:rsidP="00662FF2">
            <w:pPr>
              <w:rPr>
                <w:rFonts w:ascii="Arial" w:eastAsia="Times New Roman" w:hAnsi="Arial" w:cs="Arial"/>
                <w:color w:val="000000"/>
                <w:sz w:val="14"/>
                <w:szCs w:val="14"/>
                <w:lang w:eastAsia="en-GB"/>
              </w:rPr>
            </w:pPr>
            <w:hyperlink r:id="rId2250" w:history="1">
              <w:r w:rsidR="00662FF2" w:rsidRPr="00662FF2">
                <w:rPr>
                  <w:rStyle w:val="Hyperlink"/>
                  <w:rFonts w:ascii="Arial" w:hAnsi="Arial" w:cs="Arial"/>
                  <w:b/>
                  <w:bCs/>
                  <w:sz w:val="14"/>
                  <w:szCs w:val="14"/>
                </w:rPr>
                <w:t>38.212</w:t>
              </w:r>
            </w:hyperlink>
          </w:p>
        </w:tc>
        <w:tc>
          <w:tcPr>
            <w:tcW w:w="324" w:type="pct"/>
            <w:shd w:val="clear" w:color="auto" w:fill="auto"/>
          </w:tcPr>
          <w:p w14:paraId="30EE9215" w14:textId="2D592D5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4B66EB6C" w14:textId="512C90B5" w:rsidR="00662FF2" w:rsidRPr="00662FF2" w:rsidRDefault="00662FF2" w:rsidP="00662FF2">
            <w:pPr>
              <w:rPr>
                <w:rFonts w:ascii="Arial" w:eastAsia="Times New Roman" w:hAnsi="Arial" w:cs="Arial"/>
                <w:color w:val="000000"/>
                <w:sz w:val="14"/>
                <w:szCs w:val="14"/>
                <w:lang w:eastAsia="en-GB"/>
              </w:rPr>
            </w:pPr>
            <w:proofErr w:type="spellStart"/>
            <w:r w:rsidRPr="00662FF2">
              <w:rPr>
                <w:rFonts w:ascii="Arial" w:hAnsi="Arial" w:cs="Arial"/>
                <w:color w:val="000000"/>
                <w:sz w:val="14"/>
                <w:szCs w:val="14"/>
              </w:rPr>
              <w:t>NR_newRAT</w:t>
            </w:r>
            <w:proofErr w:type="spellEnd"/>
            <w:r w:rsidRPr="00662FF2">
              <w:rPr>
                <w:rFonts w:ascii="Arial" w:hAnsi="Arial" w:cs="Arial"/>
                <w:color w:val="000000"/>
                <w:sz w:val="14"/>
                <w:szCs w:val="14"/>
              </w:rPr>
              <w:t xml:space="preserve">-Core, TEI18, </w:t>
            </w:r>
            <w:proofErr w:type="spellStart"/>
            <w:r w:rsidRPr="00662FF2">
              <w:rPr>
                <w:rFonts w:ascii="Arial" w:hAnsi="Arial" w:cs="Arial"/>
                <w:color w:val="000000"/>
                <w:sz w:val="14"/>
                <w:szCs w:val="14"/>
              </w:rPr>
              <w:t>NR_MIMO_evo_DL_UL</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NR_MC_enh</w:t>
            </w:r>
            <w:proofErr w:type="spellEnd"/>
            <w:r w:rsidRPr="00662FF2">
              <w:rPr>
                <w:rFonts w:ascii="Arial" w:hAnsi="Arial" w:cs="Arial"/>
                <w:color w:val="000000"/>
                <w:sz w:val="14"/>
                <w:szCs w:val="14"/>
              </w:rPr>
              <w:t xml:space="preserve">-Core, NR_pos_enh2-Core, </w:t>
            </w:r>
            <w:proofErr w:type="spellStart"/>
            <w:r w:rsidRPr="00662FF2">
              <w:rPr>
                <w:rFonts w:ascii="Arial" w:hAnsi="Arial" w:cs="Arial"/>
                <w:color w:val="000000"/>
                <w:sz w:val="14"/>
                <w:szCs w:val="14"/>
              </w:rPr>
              <w:t>NR_MBS_enh</w:t>
            </w:r>
            <w:proofErr w:type="spellEnd"/>
            <w:r w:rsidRPr="00662FF2">
              <w:rPr>
                <w:rFonts w:ascii="Arial" w:hAnsi="Arial" w:cs="Arial"/>
                <w:color w:val="000000"/>
                <w:sz w:val="14"/>
                <w:szCs w:val="14"/>
              </w:rPr>
              <w:t>-Core</w:t>
            </w:r>
          </w:p>
        </w:tc>
        <w:tc>
          <w:tcPr>
            <w:tcW w:w="233" w:type="pct"/>
          </w:tcPr>
          <w:p w14:paraId="46626620" w14:textId="35B85B8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0206</w:t>
            </w:r>
          </w:p>
        </w:tc>
        <w:tc>
          <w:tcPr>
            <w:tcW w:w="226" w:type="pct"/>
          </w:tcPr>
          <w:p w14:paraId="47F4B5F0" w14:textId="7C9B1EF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11F489A3" w14:textId="6600691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05A99810" w14:textId="77777777" w:rsidTr="000D3B3E">
        <w:trPr>
          <w:trHeight w:val="20"/>
        </w:trPr>
        <w:tc>
          <w:tcPr>
            <w:tcW w:w="365" w:type="pct"/>
          </w:tcPr>
          <w:p w14:paraId="56150B9D" w14:textId="25C9E5F1" w:rsidR="00662FF2" w:rsidRPr="00662FF2" w:rsidRDefault="00776337" w:rsidP="00662FF2">
            <w:pPr>
              <w:rPr>
                <w:rFonts w:ascii="Arial" w:eastAsia="Times New Roman" w:hAnsi="Arial" w:cs="Arial"/>
                <w:color w:val="000000"/>
                <w:sz w:val="14"/>
                <w:szCs w:val="14"/>
                <w:lang w:eastAsia="en-GB"/>
              </w:rPr>
            </w:pPr>
            <w:hyperlink r:id="rId2251" w:history="1">
              <w:r w:rsidR="00662FF2">
                <w:rPr>
                  <w:rStyle w:val="Hyperlink"/>
                  <w:rFonts w:ascii="Arial" w:hAnsi="Arial" w:cs="Arial"/>
                  <w:b/>
                  <w:bCs/>
                  <w:sz w:val="14"/>
                  <w:szCs w:val="14"/>
                </w:rPr>
                <w:t>R1-2407572</w:t>
              </w:r>
            </w:hyperlink>
          </w:p>
        </w:tc>
        <w:tc>
          <w:tcPr>
            <w:tcW w:w="1471" w:type="pct"/>
          </w:tcPr>
          <w:p w14:paraId="006B771B" w14:textId="108D9CF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Rel-17 editorial corrections for TS 38.213</w:t>
            </w:r>
          </w:p>
        </w:tc>
        <w:tc>
          <w:tcPr>
            <w:tcW w:w="849" w:type="pct"/>
          </w:tcPr>
          <w:p w14:paraId="35C4FDF5" w14:textId="23CC2D5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Samsung</w:t>
            </w:r>
          </w:p>
        </w:tc>
        <w:tc>
          <w:tcPr>
            <w:tcW w:w="248" w:type="pct"/>
          </w:tcPr>
          <w:p w14:paraId="614F6DDB" w14:textId="6AF51D01" w:rsidR="00662FF2" w:rsidRPr="00662FF2" w:rsidRDefault="00776337" w:rsidP="00662FF2">
            <w:pPr>
              <w:rPr>
                <w:rFonts w:ascii="Arial" w:eastAsia="Times New Roman" w:hAnsi="Arial" w:cs="Arial"/>
                <w:color w:val="000000"/>
                <w:sz w:val="14"/>
                <w:szCs w:val="14"/>
                <w:lang w:eastAsia="en-GB"/>
              </w:rPr>
            </w:pPr>
            <w:hyperlink r:id="rId2252" w:history="1">
              <w:r w:rsidR="00662FF2" w:rsidRPr="00662FF2">
                <w:rPr>
                  <w:rStyle w:val="Hyperlink"/>
                  <w:rFonts w:ascii="Arial" w:hAnsi="Arial" w:cs="Arial"/>
                  <w:b/>
                  <w:bCs/>
                  <w:sz w:val="14"/>
                  <w:szCs w:val="14"/>
                </w:rPr>
                <w:t>Rel-17</w:t>
              </w:r>
            </w:hyperlink>
          </w:p>
        </w:tc>
        <w:tc>
          <w:tcPr>
            <w:tcW w:w="301" w:type="pct"/>
            <w:shd w:val="clear" w:color="auto" w:fill="auto"/>
          </w:tcPr>
          <w:p w14:paraId="3F36454C" w14:textId="58668F7F" w:rsidR="00662FF2" w:rsidRPr="00662FF2" w:rsidRDefault="00776337" w:rsidP="00662FF2">
            <w:pPr>
              <w:rPr>
                <w:rFonts w:ascii="Arial" w:eastAsia="Times New Roman" w:hAnsi="Arial" w:cs="Arial"/>
                <w:color w:val="000000"/>
                <w:sz w:val="14"/>
                <w:szCs w:val="14"/>
                <w:lang w:eastAsia="en-GB"/>
              </w:rPr>
            </w:pPr>
            <w:hyperlink r:id="rId2253" w:history="1">
              <w:r w:rsidR="00662FF2" w:rsidRPr="00662FF2">
                <w:rPr>
                  <w:rStyle w:val="Hyperlink"/>
                  <w:rFonts w:ascii="Arial" w:hAnsi="Arial" w:cs="Arial"/>
                  <w:b/>
                  <w:bCs/>
                  <w:sz w:val="14"/>
                  <w:szCs w:val="14"/>
                </w:rPr>
                <w:t>38.213</w:t>
              </w:r>
            </w:hyperlink>
          </w:p>
        </w:tc>
        <w:tc>
          <w:tcPr>
            <w:tcW w:w="324" w:type="pct"/>
            <w:shd w:val="clear" w:color="auto" w:fill="auto"/>
          </w:tcPr>
          <w:p w14:paraId="200D4D2D" w14:textId="719BD6C5"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17.10.0</w:t>
            </w:r>
          </w:p>
        </w:tc>
        <w:tc>
          <w:tcPr>
            <w:tcW w:w="779" w:type="pct"/>
          </w:tcPr>
          <w:p w14:paraId="395685A6" w14:textId="028B496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color w:val="000000"/>
                <w:sz w:val="14"/>
                <w:szCs w:val="14"/>
              </w:rPr>
              <w:t xml:space="preserve">TEI17, </w:t>
            </w:r>
            <w:proofErr w:type="spellStart"/>
            <w:r w:rsidRPr="00662FF2">
              <w:rPr>
                <w:rFonts w:ascii="Arial" w:hAnsi="Arial" w:cs="Arial"/>
                <w:color w:val="000000"/>
                <w:sz w:val="14"/>
                <w:szCs w:val="14"/>
              </w:rPr>
              <w:t>NR_newRAT</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NR_FeMIMO</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NR_UE_pow_sav</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NR_SmallData_INACTIVE</w:t>
            </w:r>
            <w:proofErr w:type="spellEnd"/>
            <w:r w:rsidRPr="00662FF2">
              <w:rPr>
                <w:rFonts w:ascii="Arial" w:hAnsi="Arial" w:cs="Arial"/>
                <w:color w:val="000000"/>
                <w:sz w:val="14"/>
                <w:szCs w:val="14"/>
              </w:rPr>
              <w:t>-Core</w:t>
            </w:r>
          </w:p>
        </w:tc>
        <w:tc>
          <w:tcPr>
            <w:tcW w:w="233" w:type="pct"/>
          </w:tcPr>
          <w:p w14:paraId="47520407" w14:textId="348B44B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0678</w:t>
            </w:r>
          </w:p>
        </w:tc>
        <w:tc>
          <w:tcPr>
            <w:tcW w:w="226" w:type="pct"/>
          </w:tcPr>
          <w:p w14:paraId="30714867" w14:textId="5DD6F91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04F35251" w14:textId="1B1EE07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469E700" w14:textId="77777777" w:rsidTr="000D3B3E">
        <w:trPr>
          <w:trHeight w:val="20"/>
        </w:trPr>
        <w:tc>
          <w:tcPr>
            <w:tcW w:w="365" w:type="pct"/>
          </w:tcPr>
          <w:p w14:paraId="563B5ED9" w14:textId="6056DC42" w:rsidR="00662FF2" w:rsidRPr="00662FF2" w:rsidRDefault="00776337" w:rsidP="00662FF2">
            <w:pPr>
              <w:rPr>
                <w:rFonts w:ascii="Arial" w:eastAsia="Times New Roman" w:hAnsi="Arial" w:cs="Arial"/>
                <w:color w:val="000000"/>
                <w:sz w:val="14"/>
                <w:szCs w:val="14"/>
                <w:lang w:eastAsia="en-GB"/>
              </w:rPr>
            </w:pPr>
            <w:hyperlink r:id="rId2254" w:history="1">
              <w:r w:rsidR="00662FF2">
                <w:rPr>
                  <w:rStyle w:val="Hyperlink"/>
                  <w:rFonts w:ascii="Arial" w:hAnsi="Arial" w:cs="Arial"/>
                  <w:b/>
                  <w:bCs/>
                  <w:sz w:val="14"/>
                  <w:szCs w:val="14"/>
                </w:rPr>
                <w:t>R1-2407573</w:t>
              </w:r>
            </w:hyperlink>
          </w:p>
        </w:tc>
        <w:tc>
          <w:tcPr>
            <w:tcW w:w="1471" w:type="pct"/>
          </w:tcPr>
          <w:p w14:paraId="3EB29E26" w14:textId="149CA38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Rel-17 editorial corrections for TS 38.213 (mirrored to Rel-18)</w:t>
            </w:r>
          </w:p>
        </w:tc>
        <w:tc>
          <w:tcPr>
            <w:tcW w:w="849" w:type="pct"/>
          </w:tcPr>
          <w:p w14:paraId="6569E02F" w14:textId="583AB621"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Samsung</w:t>
            </w:r>
          </w:p>
        </w:tc>
        <w:tc>
          <w:tcPr>
            <w:tcW w:w="248" w:type="pct"/>
          </w:tcPr>
          <w:p w14:paraId="29CA56BF" w14:textId="5F69F763" w:rsidR="00662FF2" w:rsidRPr="00662FF2" w:rsidRDefault="00776337" w:rsidP="00662FF2">
            <w:pPr>
              <w:rPr>
                <w:rFonts w:ascii="Arial" w:eastAsia="Times New Roman" w:hAnsi="Arial" w:cs="Arial"/>
                <w:color w:val="000000"/>
                <w:sz w:val="14"/>
                <w:szCs w:val="14"/>
                <w:lang w:eastAsia="en-GB"/>
              </w:rPr>
            </w:pPr>
            <w:hyperlink r:id="rId2255" w:history="1">
              <w:r w:rsidR="00662FF2" w:rsidRPr="00662FF2">
                <w:rPr>
                  <w:rStyle w:val="Hyperlink"/>
                  <w:rFonts w:ascii="Arial" w:hAnsi="Arial" w:cs="Arial"/>
                  <w:b/>
                  <w:bCs/>
                  <w:sz w:val="14"/>
                  <w:szCs w:val="14"/>
                </w:rPr>
                <w:t>Rel-18</w:t>
              </w:r>
            </w:hyperlink>
          </w:p>
        </w:tc>
        <w:tc>
          <w:tcPr>
            <w:tcW w:w="301" w:type="pct"/>
            <w:shd w:val="clear" w:color="auto" w:fill="auto"/>
          </w:tcPr>
          <w:p w14:paraId="526EB7E6" w14:textId="7F448447" w:rsidR="00662FF2" w:rsidRPr="00662FF2" w:rsidRDefault="00776337" w:rsidP="00662FF2">
            <w:pPr>
              <w:rPr>
                <w:rFonts w:ascii="Arial" w:eastAsia="Times New Roman" w:hAnsi="Arial" w:cs="Arial"/>
                <w:color w:val="000000"/>
                <w:sz w:val="14"/>
                <w:szCs w:val="14"/>
                <w:lang w:eastAsia="en-GB"/>
              </w:rPr>
            </w:pPr>
            <w:hyperlink r:id="rId2256" w:history="1">
              <w:r w:rsidR="00662FF2" w:rsidRPr="00662FF2">
                <w:rPr>
                  <w:rStyle w:val="Hyperlink"/>
                  <w:rFonts w:ascii="Arial" w:hAnsi="Arial" w:cs="Arial"/>
                  <w:b/>
                  <w:bCs/>
                  <w:sz w:val="14"/>
                  <w:szCs w:val="14"/>
                </w:rPr>
                <w:t>38.213</w:t>
              </w:r>
            </w:hyperlink>
          </w:p>
        </w:tc>
        <w:tc>
          <w:tcPr>
            <w:tcW w:w="324" w:type="pct"/>
            <w:shd w:val="clear" w:color="auto" w:fill="auto"/>
          </w:tcPr>
          <w:p w14:paraId="7C91DC93" w14:textId="0293868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02C7F46F" w14:textId="709D219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color w:val="000000"/>
                <w:sz w:val="14"/>
                <w:szCs w:val="14"/>
              </w:rPr>
              <w:t xml:space="preserve">TEI17, </w:t>
            </w:r>
            <w:proofErr w:type="spellStart"/>
            <w:r w:rsidRPr="00662FF2">
              <w:rPr>
                <w:rFonts w:ascii="Arial" w:hAnsi="Arial" w:cs="Arial"/>
                <w:color w:val="000000"/>
                <w:sz w:val="14"/>
                <w:szCs w:val="14"/>
              </w:rPr>
              <w:t>NR_newRAT</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NR_FeMIMO</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NR_UE_pow_sav</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NR_SmallData_INACTIVE</w:t>
            </w:r>
            <w:proofErr w:type="spellEnd"/>
            <w:r w:rsidRPr="00662FF2">
              <w:rPr>
                <w:rFonts w:ascii="Arial" w:hAnsi="Arial" w:cs="Arial"/>
                <w:color w:val="000000"/>
                <w:sz w:val="14"/>
                <w:szCs w:val="14"/>
              </w:rPr>
              <w:t>-Core</w:t>
            </w:r>
          </w:p>
        </w:tc>
        <w:tc>
          <w:tcPr>
            <w:tcW w:w="233" w:type="pct"/>
          </w:tcPr>
          <w:p w14:paraId="4BF8F1B5" w14:textId="571E864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0679</w:t>
            </w:r>
          </w:p>
        </w:tc>
        <w:tc>
          <w:tcPr>
            <w:tcW w:w="226" w:type="pct"/>
          </w:tcPr>
          <w:p w14:paraId="285D8D1E" w14:textId="4913573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7FB72A5" w14:textId="0604F27C"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w:t>
            </w:r>
          </w:p>
        </w:tc>
      </w:tr>
      <w:tr w:rsidR="00662FF2" w:rsidRPr="00662FF2" w14:paraId="24B74BA7" w14:textId="77777777" w:rsidTr="000D3B3E">
        <w:trPr>
          <w:trHeight w:val="20"/>
        </w:trPr>
        <w:tc>
          <w:tcPr>
            <w:tcW w:w="365" w:type="pct"/>
          </w:tcPr>
          <w:p w14:paraId="1DCFDAA5" w14:textId="1009057B" w:rsidR="00662FF2" w:rsidRPr="00662FF2" w:rsidRDefault="00776337" w:rsidP="00662FF2">
            <w:pPr>
              <w:rPr>
                <w:rFonts w:ascii="Arial" w:eastAsia="Times New Roman" w:hAnsi="Arial" w:cs="Arial"/>
                <w:color w:val="000000"/>
                <w:sz w:val="14"/>
                <w:szCs w:val="14"/>
                <w:lang w:eastAsia="en-GB"/>
              </w:rPr>
            </w:pPr>
            <w:hyperlink r:id="rId2257" w:history="1">
              <w:r w:rsidR="00662FF2">
                <w:rPr>
                  <w:rStyle w:val="Hyperlink"/>
                  <w:rFonts w:ascii="Arial" w:hAnsi="Arial" w:cs="Arial"/>
                  <w:b/>
                  <w:bCs/>
                  <w:sz w:val="14"/>
                  <w:szCs w:val="14"/>
                </w:rPr>
                <w:t>R1-2407574</w:t>
              </w:r>
            </w:hyperlink>
          </w:p>
        </w:tc>
        <w:tc>
          <w:tcPr>
            <w:tcW w:w="1471" w:type="pct"/>
          </w:tcPr>
          <w:p w14:paraId="4A03B84B" w14:textId="05F1306E"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Rel-18 editorial corrections for TS 38.213</w:t>
            </w:r>
          </w:p>
        </w:tc>
        <w:tc>
          <w:tcPr>
            <w:tcW w:w="849" w:type="pct"/>
          </w:tcPr>
          <w:p w14:paraId="0BC1F29C" w14:textId="10DB913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Samsung</w:t>
            </w:r>
          </w:p>
        </w:tc>
        <w:tc>
          <w:tcPr>
            <w:tcW w:w="248" w:type="pct"/>
          </w:tcPr>
          <w:p w14:paraId="2A850A96" w14:textId="525E35EE" w:rsidR="00662FF2" w:rsidRPr="00662FF2" w:rsidRDefault="00776337" w:rsidP="00662FF2">
            <w:pPr>
              <w:rPr>
                <w:rFonts w:ascii="Arial" w:eastAsia="Times New Roman" w:hAnsi="Arial" w:cs="Arial"/>
                <w:color w:val="000000"/>
                <w:sz w:val="14"/>
                <w:szCs w:val="14"/>
                <w:lang w:eastAsia="en-GB"/>
              </w:rPr>
            </w:pPr>
            <w:hyperlink r:id="rId2258" w:history="1">
              <w:r w:rsidR="00662FF2" w:rsidRPr="00662FF2">
                <w:rPr>
                  <w:rStyle w:val="Hyperlink"/>
                  <w:rFonts w:ascii="Arial" w:hAnsi="Arial" w:cs="Arial"/>
                  <w:b/>
                  <w:bCs/>
                  <w:sz w:val="14"/>
                  <w:szCs w:val="14"/>
                </w:rPr>
                <w:t>Rel-18</w:t>
              </w:r>
            </w:hyperlink>
          </w:p>
        </w:tc>
        <w:tc>
          <w:tcPr>
            <w:tcW w:w="301" w:type="pct"/>
            <w:shd w:val="clear" w:color="auto" w:fill="auto"/>
          </w:tcPr>
          <w:p w14:paraId="4CF3F402" w14:textId="0347D497" w:rsidR="00662FF2" w:rsidRPr="00662FF2" w:rsidRDefault="00776337" w:rsidP="00662FF2">
            <w:pPr>
              <w:rPr>
                <w:rFonts w:ascii="Arial" w:eastAsia="Times New Roman" w:hAnsi="Arial" w:cs="Arial"/>
                <w:color w:val="000000"/>
                <w:sz w:val="14"/>
                <w:szCs w:val="14"/>
                <w:lang w:eastAsia="en-GB"/>
              </w:rPr>
            </w:pPr>
            <w:hyperlink r:id="rId2259" w:history="1">
              <w:r w:rsidR="00662FF2" w:rsidRPr="00662FF2">
                <w:rPr>
                  <w:rStyle w:val="Hyperlink"/>
                  <w:rFonts w:ascii="Arial" w:hAnsi="Arial" w:cs="Arial"/>
                  <w:b/>
                  <w:bCs/>
                  <w:sz w:val="14"/>
                  <w:szCs w:val="14"/>
                </w:rPr>
                <w:t>38.213</w:t>
              </w:r>
            </w:hyperlink>
          </w:p>
        </w:tc>
        <w:tc>
          <w:tcPr>
            <w:tcW w:w="324" w:type="pct"/>
            <w:shd w:val="clear" w:color="auto" w:fill="auto"/>
          </w:tcPr>
          <w:p w14:paraId="45E4D08F" w14:textId="75B3524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7621E400" w14:textId="7B67B106" w:rsidR="00662FF2" w:rsidRPr="00662FF2" w:rsidRDefault="00662FF2" w:rsidP="00662FF2">
            <w:pPr>
              <w:rPr>
                <w:rFonts w:ascii="Arial" w:eastAsia="Times New Roman" w:hAnsi="Arial" w:cs="Arial"/>
                <w:color w:val="000000"/>
                <w:sz w:val="14"/>
                <w:szCs w:val="14"/>
                <w:lang w:eastAsia="en-GB"/>
              </w:rPr>
            </w:pPr>
            <w:proofErr w:type="spellStart"/>
            <w:r w:rsidRPr="00662FF2">
              <w:rPr>
                <w:rFonts w:ascii="Arial" w:hAnsi="Arial" w:cs="Arial"/>
                <w:color w:val="000000"/>
                <w:sz w:val="14"/>
                <w:szCs w:val="14"/>
              </w:rPr>
              <w:t>NR_MIMO_evo_DL_UL</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NR_MC_enh</w:t>
            </w:r>
            <w:proofErr w:type="spellEnd"/>
            <w:r w:rsidRPr="00662FF2">
              <w:rPr>
                <w:rFonts w:ascii="Arial" w:hAnsi="Arial" w:cs="Arial"/>
                <w:color w:val="000000"/>
                <w:sz w:val="14"/>
                <w:szCs w:val="14"/>
              </w:rPr>
              <w:t xml:space="preserve">-Core, NR_pos_enh2-Core, </w:t>
            </w:r>
            <w:proofErr w:type="spellStart"/>
            <w:r w:rsidRPr="00662FF2">
              <w:rPr>
                <w:rFonts w:ascii="Arial" w:hAnsi="Arial" w:cs="Arial"/>
                <w:color w:val="000000"/>
                <w:sz w:val="14"/>
                <w:szCs w:val="14"/>
              </w:rPr>
              <w:t>NR_BWP_wor</w:t>
            </w:r>
            <w:proofErr w:type="spellEnd"/>
            <w:r w:rsidRPr="00662FF2">
              <w:rPr>
                <w:rFonts w:ascii="Arial" w:hAnsi="Arial" w:cs="Arial"/>
                <w:color w:val="000000"/>
                <w:sz w:val="14"/>
                <w:szCs w:val="14"/>
              </w:rPr>
              <w:t>-Core</w:t>
            </w:r>
          </w:p>
        </w:tc>
        <w:tc>
          <w:tcPr>
            <w:tcW w:w="233" w:type="pct"/>
          </w:tcPr>
          <w:p w14:paraId="0D34BCFA" w14:textId="53FF3E7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0680</w:t>
            </w:r>
          </w:p>
        </w:tc>
        <w:tc>
          <w:tcPr>
            <w:tcW w:w="226" w:type="pct"/>
          </w:tcPr>
          <w:p w14:paraId="3B4288BB" w14:textId="020C753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02843379" w14:textId="32F9568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7A5BCE2E" w14:textId="77777777" w:rsidTr="000D3B3E">
        <w:trPr>
          <w:trHeight w:val="20"/>
        </w:trPr>
        <w:tc>
          <w:tcPr>
            <w:tcW w:w="365" w:type="pct"/>
          </w:tcPr>
          <w:p w14:paraId="26DDFCF8" w14:textId="468AACA8" w:rsidR="00662FF2" w:rsidRPr="00662FF2" w:rsidRDefault="00776337" w:rsidP="00662FF2">
            <w:pPr>
              <w:rPr>
                <w:rFonts w:ascii="Arial" w:eastAsia="Times New Roman" w:hAnsi="Arial" w:cs="Arial"/>
                <w:color w:val="000000"/>
                <w:sz w:val="14"/>
                <w:szCs w:val="14"/>
                <w:lang w:eastAsia="en-GB"/>
              </w:rPr>
            </w:pPr>
            <w:hyperlink r:id="rId2260" w:history="1">
              <w:r w:rsidR="00662FF2">
                <w:rPr>
                  <w:rStyle w:val="Hyperlink"/>
                  <w:rFonts w:ascii="Arial" w:hAnsi="Arial" w:cs="Arial"/>
                  <w:b/>
                  <w:bCs/>
                  <w:sz w:val="14"/>
                  <w:szCs w:val="14"/>
                </w:rPr>
                <w:t>R1-2407575</w:t>
              </w:r>
            </w:hyperlink>
          </w:p>
        </w:tc>
        <w:tc>
          <w:tcPr>
            <w:tcW w:w="1471" w:type="pct"/>
          </w:tcPr>
          <w:p w14:paraId="2D3E8286" w14:textId="06E2998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Rel-18 editorial corrections for TS 38.214</w:t>
            </w:r>
          </w:p>
        </w:tc>
        <w:tc>
          <w:tcPr>
            <w:tcW w:w="849" w:type="pct"/>
          </w:tcPr>
          <w:p w14:paraId="52220CA5" w14:textId="3E287C8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Nokia</w:t>
            </w:r>
          </w:p>
        </w:tc>
        <w:tc>
          <w:tcPr>
            <w:tcW w:w="248" w:type="pct"/>
          </w:tcPr>
          <w:p w14:paraId="7F4BF818" w14:textId="323F0304" w:rsidR="00662FF2" w:rsidRPr="00662FF2" w:rsidRDefault="00776337" w:rsidP="00662FF2">
            <w:pPr>
              <w:rPr>
                <w:rFonts w:ascii="Arial" w:eastAsia="Times New Roman" w:hAnsi="Arial" w:cs="Arial"/>
                <w:color w:val="000000"/>
                <w:sz w:val="14"/>
                <w:szCs w:val="14"/>
                <w:lang w:eastAsia="en-GB"/>
              </w:rPr>
            </w:pPr>
            <w:hyperlink r:id="rId2261" w:history="1">
              <w:r w:rsidR="00662FF2" w:rsidRPr="00662FF2">
                <w:rPr>
                  <w:rStyle w:val="Hyperlink"/>
                  <w:rFonts w:ascii="Arial" w:hAnsi="Arial" w:cs="Arial"/>
                  <w:b/>
                  <w:bCs/>
                  <w:sz w:val="14"/>
                  <w:szCs w:val="14"/>
                </w:rPr>
                <w:t>Rel-18</w:t>
              </w:r>
            </w:hyperlink>
          </w:p>
        </w:tc>
        <w:tc>
          <w:tcPr>
            <w:tcW w:w="301" w:type="pct"/>
            <w:shd w:val="clear" w:color="auto" w:fill="auto"/>
          </w:tcPr>
          <w:p w14:paraId="2079AEFA" w14:textId="36638978" w:rsidR="00662FF2" w:rsidRPr="00662FF2" w:rsidRDefault="00776337" w:rsidP="00662FF2">
            <w:pPr>
              <w:rPr>
                <w:rFonts w:ascii="Arial" w:eastAsia="Times New Roman" w:hAnsi="Arial" w:cs="Arial"/>
                <w:color w:val="000000"/>
                <w:sz w:val="14"/>
                <w:szCs w:val="14"/>
                <w:lang w:eastAsia="en-GB"/>
              </w:rPr>
            </w:pPr>
            <w:hyperlink r:id="rId2262" w:history="1">
              <w:r w:rsidR="00662FF2" w:rsidRPr="00662FF2">
                <w:rPr>
                  <w:rStyle w:val="Hyperlink"/>
                  <w:rFonts w:ascii="Arial" w:hAnsi="Arial" w:cs="Arial"/>
                  <w:b/>
                  <w:bCs/>
                  <w:sz w:val="14"/>
                  <w:szCs w:val="14"/>
                </w:rPr>
                <w:t>38.214</w:t>
              </w:r>
            </w:hyperlink>
          </w:p>
        </w:tc>
        <w:tc>
          <w:tcPr>
            <w:tcW w:w="324" w:type="pct"/>
            <w:shd w:val="clear" w:color="auto" w:fill="auto"/>
          </w:tcPr>
          <w:p w14:paraId="773A62D7" w14:textId="239D9258"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15EED0E3" w14:textId="6F03F3F6" w:rsidR="00662FF2" w:rsidRPr="00662FF2" w:rsidRDefault="00662FF2" w:rsidP="00662FF2">
            <w:pPr>
              <w:rPr>
                <w:rFonts w:ascii="Arial" w:eastAsia="Times New Roman" w:hAnsi="Arial" w:cs="Arial"/>
                <w:color w:val="000000"/>
                <w:sz w:val="14"/>
                <w:szCs w:val="14"/>
                <w:lang w:eastAsia="en-GB"/>
              </w:rPr>
            </w:pPr>
            <w:proofErr w:type="spellStart"/>
            <w:r w:rsidRPr="00662FF2">
              <w:rPr>
                <w:rFonts w:ascii="Arial" w:hAnsi="Arial" w:cs="Arial"/>
                <w:color w:val="000000"/>
                <w:sz w:val="14"/>
                <w:szCs w:val="14"/>
              </w:rPr>
              <w:t>NR_MIMO_evo_DL_UL</w:t>
            </w:r>
            <w:proofErr w:type="spellEnd"/>
            <w:r w:rsidRPr="00662FF2">
              <w:rPr>
                <w:rFonts w:ascii="Arial" w:hAnsi="Arial" w:cs="Arial"/>
                <w:color w:val="000000"/>
                <w:sz w:val="14"/>
                <w:szCs w:val="14"/>
              </w:rPr>
              <w:t xml:space="preserve">, </w:t>
            </w:r>
            <w:proofErr w:type="spellStart"/>
            <w:r w:rsidRPr="00662FF2">
              <w:rPr>
                <w:rFonts w:ascii="Arial" w:hAnsi="Arial" w:cs="Arial"/>
                <w:color w:val="000000"/>
                <w:sz w:val="14"/>
                <w:szCs w:val="14"/>
              </w:rPr>
              <w:t>NR_MC_enh</w:t>
            </w:r>
            <w:proofErr w:type="spellEnd"/>
            <w:r w:rsidRPr="00662FF2">
              <w:rPr>
                <w:rFonts w:ascii="Arial" w:hAnsi="Arial" w:cs="Arial"/>
                <w:color w:val="000000"/>
                <w:sz w:val="14"/>
                <w:szCs w:val="14"/>
              </w:rPr>
              <w:t xml:space="preserve">-Core, NR_pos_enh2-Core, </w:t>
            </w:r>
            <w:proofErr w:type="spellStart"/>
            <w:r w:rsidRPr="00662FF2">
              <w:rPr>
                <w:rFonts w:ascii="Arial" w:hAnsi="Arial" w:cs="Arial"/>
                <w:color w:val="000000"/>
                <w:sz w:val="14"/>
                <w:szCs w:val="14"/>
              </w:rPr>
              <w:t>NR_NTN_enh</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NR_MBS_enh</w:t>
            </w:r>
            <w:proofErr w:type="spellEnd"/>
            <w:r w:rsidRPr="00662FF2">
              <w:rPr>
                <w:rFonts w:ascii="Arial" w:hAnsi="Arial" w:cs="Arial"/>
                <w:color w:val="000000"/>
                <w:sz w:val="14"/>
                <w:szCs w:val="14"/>
              </w:rPr>
              <w:t>-Core</w:t>
            </w:r>
          </w:p>
        </w:tc>
        <w:tc>
          <w:tcPr>
            <w:tcW w:w="233" w:type="pct"/>
          </w:tcPr>
          <w:p w14:paraId="05D054D5" w14:textId="05B314D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0625</w:t>
            </w:r>
          </w:p>
        </w:tc>
        <w:tc>
          <w:tcPr>
            <w:tcW w:w="226" w:type="pct"/>
          </w:tcPr>
          <w:p w14:paraId="245323FB" w14:textId="423321F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24981B4B" w14:textId="3EAA1057"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03A468A6" w14:textId="77777777" w:rsidTr="000D3B3E">
        <w:trPr>
          <w:trHeight w:val="20"/>
        </w:trPr>
        <w:tc>
          <w:tcPr>
            <w:tcW w:w="365" w:type="pct"/>
          </w:tcPr>
          <w:p w14:paraId="2F01B4EC" w14:textId="15099139" w:rsidR="00662FF2" w:rsidRPr="00662FF2" w:rsidRDefault="00776337" w:rsidP="00662FF2">
            <w:pPr>
              <w:rPr>
                <w:rFonts w:ascii="Arial" w:eastAsia="Times New Roman" w:hAnsi="Arial" w:cs="Arial"/>
                <w:color w:val="000000"/>
                <w:sz w:val="14"/>
                <w:szCs w:val="14"/>
                <w:lang w:eastAsia="en-GB"/>
              </w:rPr>
            </w:pPr>
            <w:hyperlink r:id="rId2263" w:history="1">
              <w:r w:rsidR="00662FF2">
                <w:rPr>
                  <w:rStyle w:val="Hyperlink"/>
                  <w:rFonts w:ascii="Arial" w:hAnsi="Arial" w:cs="Arial"/>
                  <w:b/>
                  <w:bCs/>
                  <w:sz w:val="14"/>
                  <w:szCs w:val="14"/>
                </w:rPr>
                <w:t>R1-2407576</w:t>
              </w:r>
            </w:hyperlink>
          </w:p>
        </w:tc>
        <w:tc>
          <w:tcPr>
            <w:tcW w:w="1471" w:type="pct"/>
          </w:tcPr>
          <w:p w14:paraId="6F867F19" w14:textId="79E78C9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Rel-17 editorial corrections for TS 38.214</w:t>
            </w:r>
          </w:p>
        </w:tc>
        <w:tc>
          <w:tcPr>
            <w:tcW w:w="849" w:type="pct"/>
          </w:tcPr>
          <w:p w14:paraId="15C6D939" w14:textId="4309FD2F"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Nokia</w:t>
            </w:r>
          </w:p>
        </w:tc>
        <w:tc>
          <w:tcPr>
            <w:tcW w:w="248" w:type="pct"/>
          </w:tcPr>
          <w:p w14:paraId="08880BFE" w14:textId="7142DD0C" w:rsidR="00662FF2" w:rsidRPr="00662FF2" w:rsidRDefault="00776337" w:rsidP="00662FF2">
            <w:pPr>
              <w:rPr>
                <w:rFonts w:ascii="Arial" w:eastAsia="Times New Roman" w:hAnsi="Arial" w:cs="Arial"/>
                <w:color w:val="000000"/>
                <w:sz w:val="14"/>
                <w:szCs w:val="14"/>
                <w:lang w:eastAsia="en-GB"/>
              </w:rPr>
            </w:pPr>
            <w:hyperlink r:id="rId2264" w:history="1">
              <w:r w:rsidR="00662FF2" w:rsidRPr="00662FF2">
                <w:rPr>
                  <w:rStyle w:val="Hyperlink"/>
                  <w:rFonts w:ascii="Arial" w:hAnsi="Arial" w:cs="Arial"/>
                  <w:b/>
                  <w:bCs/>
                  <w:sz w:val="14"/>
                  <w:szCs w:val="14"/>
                </w:rPr>
                <w:t>Rel-17</w:t>
              </w:r>
            </w:hyperlink>
          </w:p>
        </w:tc>
        <w:tc>
          <w:tcPr>
            <w:tcW w:w="301" w:type="pct"/>
            <w:shd w:val="clear" w:color="auto" w:fill="auto"/>
          </w:tcPr>
          <w:p w14:paraId="6640D029" w14:textId="2D27018F" w:rsidR="00662FF2" w:rsidRPr="00662FF2" w:rsidRDefault="00776337" w:rsidP="00662FF2">
            <w:pPr>
              <w:rPr>
                <w:rFonts w:ascii="Arial" w:eastAsia="Times New Roman" w:hAnsi="Arial" w:cs="Arial"/>
                <w:color w:val="000000"/>
                <w:sz w:val="14"/>
                <w:szCs w:val="14"/>
                <w:lang w:eastAsia="en-GB"/>
              </w:rPr>
            </w:pPr>
            <w:hyperlink r:id="rId2265" w:history="1">
              <w:r w:rsidR="00662FF2" w:rsidRPr="00662FF2">
                <w:rPr>
                  <w:rStyle w:val="Hyperlink"/>
                  <w:rFonts w:ascii="Arial" w:hAnsi="Arial" w:cs="Arial"/>
                  <w:b/>
                  <w:bCs/>
                  <w:sz w:val="14"/>
                  <w:szCs w:val="14"/>
                </w:rPr>
                <w:t>38.214</w:t>
              </w:r>
            </w:hyperlink>
          </w:p>
        </w:tc>
        <w:tc>
          <w:tcPr>
            <w:tcW w:w="324" w:type="pct"/>
            <w:shd w:val="clear" w:color="auto" w:fill="auto"/>
          </w:tcPr>
          <w:p w14:paraId="5F7E9A45" w14:textId="4C738984"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17.10.0</w:t>
            </w:r>
          </w:p>
        </w:tc>
        <w:tc>
          <w:tcPr>
            <w:tcW w:w="779" w:type="pct"/>
          </w:tcPr>
          <w:p w14:paraId="16F1400E" w14:textId="076F5A2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color w:val="000000"/>
                <w:sz w:val="14"/>
                <w:szCs w:val="14"/>
              </w:rPr>
              <w:t xml:space="preserve">TEI17, NR_2step_RACH-Core, </w:t>
            </w:r>
            <w:proofErr w:type="spellStart"/>
            <w:r w:rsidRPr="00662FF2">
              <w:rPr>
                <w:rFonts w:ascii="Arial" w:hAnsi="Arial" w:cs="Arial"/>
                <w:color w:val="000000"/>
                <w:sz w:val="14"/>
                <w:szCs w:val="14"/>
              </w:rPr>
              <w:t>NR_redcap</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NR_SmallData_INACTIVE</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NR_cov_enh</w:t>
            </w:r>
            <w:proofErr w:type="spellEnd"/>
            <w:r w:rsidRPr="00662FF2">
              <w:rPr>
                <w:rFonts w:ascii="Arial" w:hAnsi="Arial" w:cs="Arial"/>
                <w:color w:val="000000"/>
                <w:sz w:val="14"/>
                <w:szCs w:val="14"/>
              </w:rPr>
              <w:t>-Core</w:t>
            </w:r>
          </w:p>
        </w:tc>
        <w:tc>
          <w:tcPr>
            <w:tcW w:w="233" w:type="pct"/>
          </w:tcPr>
          <w:p w14:paraId="40331DA5" w14:textId="55E18146"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0626</w:t>
            </w:r>
          </w:p>
        </w:tc>
        <w:tc>
          <w:tcPr>
            <w:tcW w:w="226" w:type="pct"/>
          </w:tcPr>
          <w:p w14:paraId="04052481" w14:textId="472939B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54560902" w14:textId="1398E34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F</w:t>
            </w:r>
          </w:p>
        </w:tc>
      </w:tr>
      <w:tr w:rsidR="00662FF2" w:rsidRPr="00662FF2" w14:paraId="5E91EEEF" w14:textId="77777777" w:rsidTr="000D3B3E">
        <w:trPr>
          <w:trHeight w:val="20"/>
        </w:trPr>
        <w:tc>
          <w:tcPr>
            <w:tcW w:w="365" w:type="pct"/>
          </w:tcPr>
          <w:p w14:paraId="554F5064" w14:textId="4818CD91" w:rsidR="00662FF2" w:rsidRPr="00662FF2" w:rsidRDefault="00776337" w:rsidP="00662FF2">
            <w:pPr>
              <w:rPr>
                <w:rFonts w:ascii="Arial" w:eastAsia="Times New Roman" w:hAnsi="Arial" w:cs="Arial"/>
                <w:color w:val="000000"/>
                <w:sz w:val="14"/>
                <w:szCs w:val="14"/>
                <w:lang w:eastAsia="en-GB"/>
              </w:rPr>
            </w:pPr>
            <w:hyperlink r:id="rId2266" w:history="1">
              <w:r w:rsidR="00662FF2">
                <w:rPr>
                  <w:rStyle w:val="Hyperlink"/>
                  <w:rFonts w:ascii="Arial" w:hAnsi="Arial" w:cs="Arial"/>
                  <w:b/>
                  <w:bCs/>
                  <w:sz w:val="14"/>
                  <w:szCs w:val="14"/>
                </w:rPr>
                <w:t>R1-2407577</w:t>
              </w:r>
            </w:hyperlink>
          </w:p>
        </w:tc>
        <w:tc>
          <w:tcPr>
            <w:tcW w:w="1471" w:type="pct"/>
          </w:tcPr>
          <w:p w14:paraId="5ECBECFC" w14:textId="2C7307C0"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Rel-17 editorial corrections for TS 38.214 mirrored to Rel-18</w:t>
            </w:r>
          </w:p>
        </w:tc>
        <w:tc>
          <w:tcPr>
            <w:tcW w:w="849" w:type="pct"/>
          </w:tcPr>
          <w:p w14:paraId="504F6586" w14:textId="53FD280A"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Nokia</w:t>
            </w:r>
          </w:p>
        </w:tc>
        <w:tc>
          <w:tcPr>
            <w:tcW w:w="248" w:type="pct"/>
          </w:tcPr>
          <w:p w14:paraId="10F6A7B0" w14:textId="31F5F8ED" w:rsidR="00662FF2" w:rsidRPr="00662FF2" w:rsidRDefault="00776337" w:rsidP="00662FF2">
            <w:pPr>
              <w:rPr>
                <w:rFonts w:ascii="Arial" w:eastAsia="Times New Roman" w:hAnsi="Arial" w:cs="Arial"/>
                <w:color w:val="000000"/>
                <w:sz w:val="14"/>
                <w:szCs w:val="14"/>
                <w:lang w:eastAsia="en-GB"/>
              </w:rPr>
            </w:pPr>
            <w:hyperlink r:id="rId2267" w:history="1">
              <w:r w:rsidR="00662FF2" w:rsidRPr="00662FF2">
                <w:rPr>
                  <w:rStyle w:val="Hyperlink"/>
                  <w:rFonts w:ascii="Arial" w:hAnsi="Arial" w:cs="Arial"/>
                  <w:b/>
                  <w:bCs/>
                  <w:sz w:val="14"/>
                  <w:szCs w:val="14"/>
                </w:rPr>
                <w:t>Rel-18</w:t>
              </w:r>
            </w:hyperlink>
          </w:p>
        </w:tc>
        <w:tc>
          <w:tcPr>
            <w:tcW w:w="301" w:type="pct"/>
            <w:shd w:val="clear" w:color="auto" w:fill="auto"/>
          </w:tcPr>
          <w:p w14:paraId="618BD4E4" w14:textId="445B6826" w:rsidR="00662FF2" w:rsidRPr="00662FF2" w:rsidRDefault="00776337" w:rsidP="00662FF2">
            <w:pPr>
              <w:rPr>
                <w:rFonts w:ascii="Arial" w:eastAsia="Times New Roman" w:hAnsi="Arial" w:cs="Arial"/>
                <w:color w:val="000000"/>
                <w:sz w:val="14"/>
                <w:szCs w:val="14"/>
                <w:lang w:eastAsia="en-GB"/>
              </w:rPr>
            </w:pPr>
            <w:hyperlink r:id="rId2268" w:history="1">
              <w:r w:rsidR="00662FF2" w:rsidRPr="00662FF2">
                <w:rPr>
                  <w:rStyle w:val="Hyperlink"/>
                  <w:rFonts w:ascii="Arial" w:hAnsi="Arial" w:cs="Arial"/>
                  <w:b/>
                  <w:bCs/>
                  <w:sz w:val="14"/>
                  <w:szCs w:val="14"/>
                </w:rPr>
                <w:t>38.214</w:t>
              </w:r>
            </w:hyperlink>
          </w:p>
        </w:tc>
        <w:tc>
          <w:tcPr>
            <w:tcW w:w="324" w:type="pct"/>
            <w:shd w:val="clear" w:color="auto" w:fill="auto"/>
          </w:tcPr>
          <w:p w14:paraId="4C731362" w14:textId="01B761A9"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18.3.0</w:t>
            </w:r>
          </w:p>
        </w:tc>
        <w:tc>
          <w:tcPr>
            <w:tcW w:w="779" w:type="pct"/>
          </w:tcPr>
          <w:p w14:paraId="75BB674C" w14:textId="732A3A6D"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color w:val="000000"/>
                <w:sz w:val="14"/>
                <w:szCs w:val="14"/>
              </w:rPr>
              <w:t xml:space="preserve">TEI17, NR_2step_RACH-Core, </w:t>
            </w:r>
            <w:proofErr w:type="spellStart"/>
            <w:r w:rsidRPr="00662FF2">
              <w:rPr>
                <w:rFonts w:ascii="Arial" w:hAnsi="Arial" w:cs="Arial"/>
                <w:color w:val="000000"/>
                <w:sz w:val="14"/>
                <w:szCs w:val="14"/>
              </w:rPr>
              <w:t>NR_redcap</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NR_SmallData_INACTIVE</w:t>
            </w:r>
            <w:proofErr w:type="spellEnd"/>
            <w:r w:rsidRPr="00662FF2">
              <w:rPr>
                <w:rFonts w:ascii="Arial" w:hAnsi="Arial" w:cs="Arial"/>
                <w:color w:val="000000"/>
                <w:sz w:val="14"/>
                <w:szCs w:val="14"/>
              </w:rPr>
              <w:t xml:space="preserve">-Core, </w:t>
            </w:r>
            <w:proofErr w:type="spellStart"/>
            <w:r w:rsidRPr="00662FF2">
              <w:rPr>
                <w:rFonts w:ascii="Arial" w:hAnsi="Arial" w:cs="Arial"/>
                <w:color w:val="000000"/>
                <w:sz w:val="14"/>
                <w:szCs w:val="14"/>
              </w:rPr>
              <w:t>NR_cov_enh</w:t>
            </w:r>
            <w:proofErr w:type="spellEnd"/>
            <w:r w:rsidRPr="00662FF2">
              <w:rPr>
                <w:rFonts w:ascii="Arial" w:hAnsi="Arial" w:cs="Arial"/>
                <w:color w:val="000000"/>
                <w:sz w:val="14"/>
                <w:szCs w:val="14"/>
              </w:rPr>
              <w:t>-Core</w:t>
            </w:r>
          </w:p>
        </w:tc>
        <w:tc>
          <w:tcPr>
            <w:tcW w:w="233" w:type="pct"/>
          </w:tcPr>
          <w:p w14:paraId="3176C080" w14:textId="361063FB"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0627</w:t>
            </w:r>
          </w:p>
        </w:tc>
        <w:tc>
          <w:tcPr>
            <w:tcW w:w="226" w:type="pct"/>
          </w:tcPr>
          <w:p w14:paraId="33C3CBF0" w14:textId="2DD872D2"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 </w:t>
            </w:r>
          </w:p>
        </w:tc>
        <w:tc>
          <w:tcPr>
            <w:tcW w:w="203" w:type="pct"/>
          </w:tcPr>
          <w:p w14:paraId="79737D11" w14:textId="63B9A593" w:rsidR="00662FF2" w:rsidRPr="00662FF2" w:rsidRDefault="00662FF2" w:rsidP="00662FF2">
            <w:pPr>
              <w:rPr>
                <w:rFonts w:ascii="Arial" w:eastAsia="Times New Roman" w:hAnsi="Arial" w:cs="Arial"/>
                <w:color w:val="000000"/>
                <w:sz w:val="14"/>
                <w:szCs w:val="14"/>
                <w:lang w:eastAsia="en-GB"/>
              </w:rPr>
            </w:pPr>
            <w:r w:rsidRPr="00662FF2">
              <w:rPr>
                <w:rFonts w:ascii="Arial" w:hAnsi="Arial" w:cs="Arial"/>
                <w:sz w:val="14"/>
                <w:szCs w:val="14"/>
              </w:rPr>
              <w:t>A</w:t>
            </w:r>
          </w:p>
        </w:tc>
      </w:tr>
    </w:tbl>
    <w:p w14:paraId="45A28BEF" w14:textId="77777777" w:rsidR="00D5529D" w:rsidRPr="00836D9F" w:rsidRDefault="00D5529D" w:rsidP="009643F7">
      <w:pPr>
        <w:rPr>
          <w:rFonts w:ascii="Times New Roman" w:hAnsi="Times New Roman"/>
          <w:szCs w:val="20"/>
        </w:rPr>
      </w:pPr>
    </w:p>
    <w:p w14:paraId="39609A58" w14:textId="2C2AABCF" w:rsidR="007A5AC0"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cs="Times New Roman"/>
          <w:sz w:val="20"/>
          <w:szCs w:val="20"/>
        </w:rPr>
        <w:br w:type="page"/>
      </w:r>
      <w:bookmarkStart w:id="700" w:name="_Toc175998431"/>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C</w:t>
      </w:r>
      <w:r w:rsidRPr="00836D9F">
        <w:rPr>
          <w:rFonts w:ascii="Times New Roman" w:eastAsia="MS Mincho" w:hAnsi="Times New Roman" w:cs="Times New Roman"/>
          <w:sz w:val="20"/>
          <w:szCs w:val="20"/>
          <w:lang w:eastAsia="ja-JP"/>
        </w:rPr>
        <w:t>-1</w:t>
      </w:r>
      <w:r w:rsidRPr="00836D9F">
        <w:rPr>
          <w:rFonts w:ascii="Times New Roman" w:hAnsi="Times New Roman" w:cs="Times New Roman"/>
          <w:sz w:val="20"/>
          <w:szCs w:val="20"/>
        </w:rPr>
        <w:t>:</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Outgoing</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LSs</w:t>
      </w:r>
      <w:r w:rsidR="00233210" w:rsidRPr="00836D9F">
        <w:rPr>
          <w:rFonts w:ascii="Times New Roman" w:eastAsia="MS Mincho" w:hAnsi="Times New Roman" w:cs="Times New Roman"/>
          <w:sz w:val="20"/>
          <w:szCs w:val="20"/>
          <w:lang w:eastAsia="ja-JP"/>
        </w:rPr>
        <w:t xml:space="preserve"> </w:t>
      </w:r>
      <w:r w:rsidRPr="00836D9F">
        <w:rPr>
          <w:rFonts w:ascii="Times New Roman" w:eastAsia="MS Mincho" w:hAnsi="Times New Roman" w:cs="Times New Roman"/>
          <w:sz w:val="20"/>
          <w:szCs w:val="20"/>
          <w:lang w:eastAsia="ja-JP"/>
        </w:rPr>
        <w:t>from</w:t>
      </w:r>
      <w:r w:rsidR="00233210" w:rsidRPr="00836D9F">
        <w:rPr>
          <w:rFonts w:ascii="Times New Roman" w:eastAsia="MS Mincho" w:hAnsi="Times New Roman" w:cs="Times New Roman"/>
          <w:sz w:val="20"/>
          <w:szCs w:val="20"/>
          <w:lang w:eastAsia="ja-JP"/>
        </w:rPr>
        <w:t xml:space="preserve"> </w:t>
      </w:r>
      <w:r w:rsidR="00CC2881" w:rsidRPr="00836D9F">
        <w:rPr>
          <w:rFonts w:ascii="Times New Roman" w:hAnsi="Times New Roman" w:cs="Times New Roman"/>
          <w:sz w:val="20"/>
          <w:szCs w:val="20"/>
        </w:rPr>
        <w:t xml:space="preserve">RAN1 </w:t>
      </w:r>
      <w:r w:rsidR="00D029FA" w:rsidRPr="00836D9F">
        <w:rPr>
          <w:rFonts w:ascii="Times New Roman" w:hAnsi="Times New Roman" w:cs="Times New Roman"/>
          <w:sz w:val="20"/>
          <w:szCs w:val="20"/>
        </w:rPr>
        <w:t>#118</w:t>
      </w:r>
      <w:bookmarkEnd w:id="700"/>
    </w:p>
    <w:p w14:paraId="5349C5C1" w14:textId="77777777" w:rsidR="005C5573" w:rsidRPr="00836D9F"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783FB0"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783FB0" w:rsidRDefault="003D240D" w:rsidP="00266384">
            <w:pPr>
              <w:rPr>
                <w:rFonts w:ascii="Arial" w:hAnsi="Arial" w:cs="Arial"/>
                <w:b/>
                <w:sz w:val="14"/>
                <w:szCs w:val="14"/>
              </w:rPr>
            </w:pPr>
            <w:proofErr w:type="spellStart"/>
            <w:r w:rsidRPr="00783FB0">
              <w:rPr>
                <w:rFonts w:ascii="Arial" w:hAnsi="Arial" w:cs="Arial"/>
                <w:b/>
                <w:sz w:val="14"/>
                <w:szCs w:val="14"/>
              </w:rPr>
              <w:t>TDoc</w:t>
            </w:r>
            <w:proofErr w:type="spellEnd"/>
            <w:r w:rsidR="00233210" w:rsidRPr="00783FB0">
              <w:rPr>
                <w:rFonts w:ascii="Arial" w:hAnsi="Arial" w:cs="Arial"/>
                <w:b/>
                <w:sz w:val="14"/>
                <w:szCs w:val="14"/>
              </w:rPr>
              <w:t xml:space="preserve"> </w:t>
            </w:r>
            <w:r w:rsidRPr="00783FB0">
              <w:rPr>
                <w:rFonts w:ascii="Arial" w:hAnsi="Arial" w:cs="Arial"/>
                <w:b/>
                <w:sz w:val="14"/>
                <w:szCs w:val="14"/>
              </w:rPr>
              <w:t>#</w:t>
            </w:r>
          </w:p>
        </w:tc>
        <w:tc>
          <w:tcPr>
            <w:tcW w:w="2646" w:type="dxa"/>
            <w:shd w:val="clear" w:color="auto" w:fill="BFBFBF" w:themeFill="background1" w:themeFillShade="BF"/>
            <w:hideMark/>
          </w:tcPr>
          <w:p w14:paraId="48E79649" w14:textId="77777777" w:rsidR="003D240D" w:rsidRPr="00783FB0" w:rsidRDefault="003D240D" w:rsidP="00266384">
            <w:pPr>
              <w:rPr>
                <w:rFonts w:ascii="Arial" w:hAnsi="Arial" w:cs="Arial"/>
                <w:b/>
                <w:sz w:val="14"/>
                <w:szCs w:val="14"/>
              </w:rPr>
            </w:pPr>
            <w:r w:rsidRPr="00783FB0">
              <w:rPr>
                <w:rFonts w:ascii="Arial" w:hAnsi="Arial" w:cs="Arial"/>
                <w:b/>
                <w:sz w:val="14"/>
                <w:szCs w:val="14"/>
              </w:rPr>
              <w:t>Title</w:t>
            </w:r>
          </w:p>
        </w:tc>
        <w:tc>
          <w:tcPr>
            <w:tcW w:w="1583" w:type="dxa"/>
            <w:shd w:val="clear" w:color="auto" w:fill="BFBFBF" w:themeFill="background1" w:themeFillShade="BF"/>
            <w:hideMark/>
          </w:tcPr>
          <w:p w14:paraId="777D401D" w14:textId="77777777" w:rsidR="003D240D" w:rsidRPr="00783FB0" w:rsidRDefault="003D240D" w:rsidP="00266384">
            <w:pPr>
              <w:rPr>
                <w:rFonts w:ascii="Arial" w:hAnsi="Arial" w:cs="Arial"/>
                <w:b/>
                <w:sz w:val="14"/>
                <w:szCs w:val="14"/>
              </w:rPr>
            </w:pPr>
            <w:r w:rsidRPr="00783FB0">
              <w:rPr>
                <w:rFonts w:ascii="Arial" w:hAnsi="Arial" w:cs="Arial"/>
                <w:b/>
                <w:sz w:val="14"/>
                <w:szCs w:val="14"/>
              </w:rPr>
              <w:t>Source</w:t>
            </w:r>
          </w:p>
        </w:tc>
        <w:tc>
          <w:tcPr>
            <w:tcW w:w="813" w:type="dxa"/>
            <w:shd w:val="clear" w:color="auto" w:fill="BFBFBF" w:themeFill="background1" w:themeFillShade="BF"/>
            <w:hideMark/>
          </w:tcPr>
          <w:p w14:paraId="1B119152" w14:textId="77777777" w:rsidR="003D240D" w:rsidRPr="00783FB0" w:rsidRDefault="003D240D" w:rsidP="00266384">
            <w:pPr>
              <w:rPr>
                <w:rFonts w:ascii="Arial" w:hAnsi="Arial" w:cs="Arial"/>
                <w:b/>
                <w:sz w:val="14"/>
                <w:szCs w:val="14"/>
              </w:rPr>
            </w:pPr>
            <w:r w:rsidRPr="00783FB0">
              <w:rPr>
                <w:rFonts w:ascii="Arial" w:hAnsi="Arial" w:cs="Arial"/>
                <w:b/>
                <w:sz w:val="14"/>
                <w:szCs w:val="14"/>
              </w:rPr>
              <w:t>Release</w:t>
            </w:r>
          </w:p>
        </w:tc>
        <w:tc>
          <w:tcPr>
            <w:tcW w:w="2696" w:type="dxa"/>
            <w:shd w:val="clear" w:color="auto" w:fill="BFBFBF" w:themeFill="background1" w:themeFillShade="BF"/>
            <w:hideMark/>
          </w:tcPr>
          <w:p w14:paraId="0C00C924" w14:textId="17020E54" w:rsidR="003D240D" w:rsidRPr="00783FB0" w:rsidRDefault="003D240D" w:rsidP="00266384">
            <w:pPr>
              <w:rPr>
                <w:rFonts w:ascii="Arial" w:hAnsi="Arial" w:cs="Arial"/>
                <w:b/>
                <w:sz w:val="14"/>
                <w:szCs w:val="14"/>
              </w:rPr>
            </w:pPr>
            <w:r w:rsidRPr="00783FB0">
              <w:rPr>
                <w:rFonts w:ascii="Arial" w:hAnsi="Arial" w:cs="Arial"/>
                <w:b/>
                <w:sz w:val="14"/>
                <w:szCs w:val="14"/>
              </w:rPr>
              <w:t>Related</w:t>
            </w:r>
            <w:r w:rsidR="00233210" w:rsidRPr="00783FB0">
              <w:rPr>
                <w:rFonts w:ascii="Arial" w:hAnsi="Arial" w:cs="Arial"/>
                <w:b/>
                <w:sz w:val="14"/>
                <w:szCs w:val="14"/>
              </w:rPr>
              <w:t xml:space="preserve"> </w:t>
            </w:r>
            <w:r w:rsidRPr="00783FB0">
              <w:rPr>
                <w:rFonts w:ascii="Arial" w:hAnsi="Arial" w:cs="Arial"/>
                <w:b/>
                <w:sz w:val="14"/>
                <w:szCs w:val="14"/>
              </w:rPr>
              <w:t>WIs</w:t>
            </w:r>
          </w:p>
        </w:tc>
        <w:tc>
          <w:tcPr>
            <w:tcW w:w="1065" w:type="dxa"/>
            <w:shd w:val="clear" w:color="auto" w:fill="BFBFBF" w:themeFill="background1" w:themeFillShade="BF"/>
            <w:hideMark/>
          </w:tcPr>
          <w:p w14:paraId="15310F18" w14:textId="3A25D0B7" w:rsidR="003D240D" w:rsidRPr="00783FB0" w:rsidRDefault="003D240D" w:rsidP="00266384">
            <w:pPr>
              <w:rPr>
                <w:rFonts w:ascii="Arial" w:hAnsi="Arial" w:cs="Arial"/>
                <w:b/>
                <w:sz w:val="14"/>
                <w:szCs w:val="14"/>
              </w:rPr>
            </w:pPr>
            <w:r w:rsidRPr="00783FB0">
              <w:rPr>
                <w:rFonts w:ascii="Arial" w:hAnsi="Arial" w:cs="Arial"/>
                <w:b/>
                <w:sz w:val="14"/>
                <w:szCs w:val="14"/>
              </w:rPr>
              <w:t>Reply</w:t>
            </w:r>
            <w:r w:rsidR="00233210" w:rsidRPr="00783FB0">
              <w:rPr>
                <w:rFonts w:ascii="Arial" w:hAnsi="Arial" w:cs="Arial"/>
                <w:b/>
                <w:sz w:val="14"/>
                <w:szCs w:val="14"/>
              </w:rPr>
              <w:t xml:space="preserve"> </w:t>
            </w:r>
            <w:r w:rsidRPr="00783FB0">
              <w:rPr>
                <w:rFonts w:ascii="Arial" w:hAnsi="Arial" w:cs="Arial"/>
                <w:b/>
                <w:sz w:val="14"/>
                <w:szCs w:val="14"/>
              </w:rPr>
              <w:t>to</w:t>
            </w:r>
          </w:p>
        </w:tc>
        <w:tc>
          <w:tcPr>
            <w:tcW w:w="994" w:type="dxa"/>
            <w:shd w:val="clear" w:color="auto" w:fill="BFBFBF" w:themeFill="background1" w:themeFillShade="BF"/>
            <w:hideMark/>
          </w:tcPr>
          <w:p w14:paraId="161CDB38" w14:textId="77777777" w:rsidR="003D240D" w:rsidRPr="00783FB0" w:rsidRDefault="003D240D" w:rsidP="00266384">
            <w:pPr>
              <w:rPr>
                <w:rFonts w:ascii="Arial" w:hAnsi="Arial" w:cs="Arial"/>
                <w:b/>
                <w:sz w:val="14"/>
                <w:szCs w:val="14"/>
              </w:rPr>
            </w:pPr>
            <w:r w:rsidRPr="00783FB0">
              <w:rPr>
                <w:rFonts w:ascii="Arial" w:hAnsi="Arial" w:cs="Arial"/>
                <w:b/>
                <w:sz w:val="14"/>
                <w:szCs w:val="14"/>
              </w:rPr>
              <w:t>To</w:t>
            </w:r>
          </w:p>
        </w:tc>
        <w:tc>
          <w:tcPr>
            <w:tcW w:w="994" w:type="dxa"/>
            <w:shd w:val="clear" w:color="auto" w:fill="BFBFBF" w:themeFill="background1" w:themeFillShade="BF"/>
            <w:hideMark/>
          </w:tcPr>
          <w:p w14:paraId="6C12C277" w14:textId="77777777" w:rsidR="003D240D" w:rsidRPr="00783FB0" w:rsidRDefault="003D240D" w:rsidP="00266384">
            <w:pPr>
              <w:rPr>
                <w:rFonts w:ascii="Arial" w:hAnsi="Arial" w:cs="Arial"/>
                <w:b/>
                <w:sz w:val="14"/>
                <w:szCs w:val="14"/>
              </w:rPr>
            </w:pPr>
            <w:r w:rsidRPr="00783FB0">
              <w:rPr>
                <w:rFonts w:ascii="Arial" w:hAnsi="Arial" w:cs="Arial"/>
                <w:b/>
                <w:sz w:val="14"/>
                <w:szCs w:val="14"/>
              </w:rPr>
              <w:t>Cc</w:t>
            </w:r>
          </w:p>
        </w:tc>
        <w:tc>
          <w:tcPr>
            <w:tcW w:w="1120" w:type="dxa"/>
            <w:shd w:val="clear" w:color="auto" w:fill="BFBFBF" w:themeFill="background1" w:themeFillShade="BF"/>
            <w:hideMark/>
          </w:tcPr>
          <w:p w14:paraId="26BB483E" w14:textId="3403091C" w:rsidR="003D240D" w:rsidRPr="00783FB0" w:rsidRDefault="003D240D" w:rsidP="00266384">
            <w:pPr>
              <w:rPr>
                <w:rFonts w:ascii="Arial" w:hAnsi="Arial" w:cs="Arial"/>
                <w:b/>
                <w:sz w:val="14"/>
                <w:szCs w:val="14"/>
              </w:rPr>
            </w:pPr>
            <w:r w:rsidRPr="00783FB0">
              <w:rPr>
                <w:rFonts w:ascii="Arial" w:hAnsi="Arial" w:cs="Arial"/>
                <w:b/>
                <w:sz w:val="14"/>
                <w:szCs w:val="14"/>
              </w:rPr>
              <w:t>Original</w:t>
            </w:r>
            <w:r w:rsidR="00233210" w:rsidRPr="00783FB0">
              <w:rPr>
                <w:rFonts w:ascii="Arial" w:hAnsi="Arial" w:cs="Arial"/>
                <w:b/>
                <w:sz w:val="14"/>
                <w:szCs w:val="14"/>
              </w:rPr>
              <w:t xml:space="preserve"> </w:t>
            </w:r>
            <w:r w:rsidRPr="00783FB0">
              <w:rPr>
                <w:rFonts w:ascii="Arial" w:hAnsi="Arial" w:cs="Arial"/>
                <w:b/>
                <w:sz w:val="14"/>
                <w:szCs w:val="14"/>
              </w:rPr>
              <w:t>LS</w:t>
            </w:r>
          </w:p>
        </w:tc>
        <w:tc>
          <w:tcPr>
            <w:tcW w:w="1062" w:type="dxa"/>
            <w:shd w:val="clear" w:color="auto" w:fill="BFBFBF" w:themeFill="background1" w:themeFillShade="BF"/>
            <w:hideMark/>
          </w:tcPr>
          <w:p w14:paraId="79CF337C" w14:textId="42F992AB" w:rsidR="003D240D" w:rsidRPr="00783FB0" w:rsidRDefault="003D240D" w:rsidP="00266384">
            <w:pPr>
              <w:rPr>
                <w:rFonts w:ascii="Arial" w:hAnsi="Arial" w:cs="Arial"/>
                <w:b/>
                <w:sz w:val="14"/>
                <w:szCs w:val="14"/>
              </w:rPr>
            </w:pPr>
            <w:r w:rsidRPr="00783FB0">
              <w:rPr>
                <w:rFonts w:ascii="Arial" w:hAnsi="Arial" w:cs="Arial"/>
                <w:b/>
                <w:sz w:val="14"/>
                <w:szCs w:val="14"/>
              </w:rPr>
              <w:t>Reply</w:t>
            </w:r>
            <w:r w:rsidR="00233210" w:rsidRPr="00783FB0">
              <w:rPr>
                <w:rFonts w:ascii="Arial" w:hAnsi="Arial" w:cs="Arial"/>
                <w:b/>
                <w:sz w:val="14"/>
                <w:szCs w:val="14"/>
              </w:rPr>
              <w:t xml:space="preserve"> </w:t>
            </w:r>
            <w:r w:rsidRPr="00783FB0">
              <w:rPr>
                <w:rFonts w:ascii="Arial" w:hAnsi="Arial" w:cs="Arial"/>
                <w:b/>
                <w:sz w:val="14"/>
                <w:szCs w:val="14"/>
              </w:rPr>
              <w:t>in</w:t>
            </w:r>
          </w:p>
        </w:tc>
      </w:tr>
      <w:tr w:rsidR="00783FB0" w:rsidRPr="00783FB0" w14:paraId="04EE44F1" w14:textId="77777777" w:rsidTr="000D3B3E">
        <w:trPr>
          <w:trHeight w:val="20"/>
          <w:jc w:val="center"/>
        </w:trPr>
        <w:tc>
          <w:tcPr>
            <w:tcW w:w="1094" w:type="dxa"/>
          </w:tcPr>
          <w:p w14:paraId="03B7C76D" w14:textId="111F147E" w:rsidR="00783FB0" w:rsidRPr="00783FB0" w:rsidRDefault="00776337" w:rsidP="00783FB0">
            <w:pPr>
              <w:rPr>
                <w:rFonts w:ascii="Arial" w:hAnsi="Arial" w:cs="Arial"/>
                <w:sz w:val="14"/>
                <w:szCs w:val="14"/>
              </w:rPr>
            </w:pPr>
            <w:hyperlink r:id="rId2269" w:history="1">
              <w:r w:rsidR="00662FF2">
                <w:rPr>
                  <w:rStyle w:val="Hyperlink"/>
                  <w:rFonts w:ascii="Arial" w:hAnsi="Arial" w:cs="Arial"/>
                  <w:b/>
                  <w:bCs/>
                  <w:sz w:val="14"/>
                  <w:szCs w:val="14"/>
                </w:rPr>
                <w:t>R1-2407285</w:t>
              </w:r>
            </w:hyperlink>
          </w:p>
        </w:tc>
        <w:tc>
          <w:tcPr>
            <w:tcW w:w="2646" w:type="dxa"/>
          </w:tcPr>
          <w:p w14:paraId="3C6A47F0" w14:textId="4521457A" w:rsidR="00783FB0" w:rsidRPr="00783FB0" w:rsidRDefault="00783FB0" w:rsidP="00783FB0">
            <w:pPr>
              <w:rPr>
                <w:rFonts w:ascii="Arial" w:hAnsi="Arial" w:cs="Arial"/>
                <w:sz w:val="14"/>
                <w:szCs w:val="14"/>
              </w:rPr>
            </w:pPr>
            <w:r w:rsidRPr="00783FB0">
              <w:rPr>
                <w:rFonts w:ascii="Arial" w:hAnsi="Arial" w:cs="Arial"/>
                <w:sz w:val="14"/>
                <w:szCs w:val="14"/>
              </w:rPr>
              <w:t>LS to RAN2 on RRC and MAC CE impacts for Rel-19 NR MIMO Ph5</w:t>
            </w:r>
          </w:p>
        </w:tc>
        <w:tc>
          <w:tcPr>
            <w:tcW w:w="1583" w:type="dxa"/>
          </w:tcPr>
          <w:p w14:paraId="54568386" w14:textId="28733170" w:rsidR="00783FB0" w:rsidRPr="00783FB0" w:rsidRDefault="00783FB0" w:rsidP="00783FB0">
            <w:pPr>
              <w:rPr>
                <w:rFonts w:ascii="Arial" w:hAnsi="Arial" w:cs="Arial"/>
                <w:sz w:val="14"/>
                <w:szCs w:val="14"/>
              </w:rPr>
            </w:pPr>
            <w:r w:rsidRPr="00783FB0">
              <w:rPr>
                <w:rFonts w:ascii="Arial" w:hAnsi="Arial" w:cs="Arial"/>
                <w:sz w:val="14"/>
                <w:szCs w:val="14"/>
              </w:rPr>
              <w:t>RAN1, Samsung</w:t>
            </w:r>
          </w:p>
        </w:tc>
        <w:tc>
          <w:tcPr>
            <w:tcW w:w="813" w:type="dxa"/>
          </w:tcPr>
          <w:p w14:paraId="16009482" w14:textId="663C608A" w:rsidR="00783FB0" w:rsidRPr="00783FB0" w:rsidRDefault="00776337" w:rsidP="00783FB0">
            <w:pPr>
              <w:rPr>
                <w:rFonts w:ascii="Arial" w:hAnsi="Arial" w:cs="Arial"/>
                <w:bCs/>
                <w:sz w:val="14"/>
                <w:szCs w:val="14"/>
              </w:rPr>
            </w:pPr>
            <w:hyperlink r:id="rId2270" w:history="1">
              <w:r w:rsidR="00783FB0" w:rsidRPr="00783FB0">
                <w:rPr>
                  <w:rStyle w:val="Hyperlink"/>
                  <w:rFonts w:ascii="Arial" w:hAnsi="Arial" w:cs="Arial"/>
                  <w:b/>
                  <w:bCs/>
                  <w:sz w:val="14"/>
                  <w:szCs w:val="14"/>
                </w:rPr>
                <w:t>Rel-19</w:t>
              </w:r>
            </w:hyperlink>
          </w:p>
        </w:tc>
        <w:tc>
          <w:tcPr>
            <w:tcW w:w="2696" w:type="dxa"/>
          </w:tcPr>
          <w:p w14:paraId="2F4DF720" w14:textId="35507995" w:rsidR="00783FB0" w:rsidRPr="00783FB0" w:rsidRDefault="00776337" w:rsidP="00783FB0">
            <w:pPr>
              <w:rPr>
                <w:rFonts w:ascii="Arial" w:hAnsi="Arial" w:cs="Arial"/>
                <w:sz w:val="14"/>
                <w:szCs w:val="14"/>
              </w:rPr>
            </w:pPr>
            <w:hyperlink r:id="rId2271" w:history="1">
              <w:r w:rsidR="00783FB0" w:rsidRPr="00783FB0">
                <w:rPr>
                  <w:rStyle w:val="Hyperlink"/>
                  <w:rFonts w:ascii="Arial" w:hAnsi="Arial" w:cs="Arial"/>
                  <w:b/>
                  <w:bCs/>
                  <w:sz w:val="14"/>
                  <w:szCs w:val="14"/>
                </w:rPr>
                <w:t>NR_MIMO_Ph5-Core</w:t>
              </w:r>
            </w:hyperlink>
          </w:p>
        </w:tc>
        <w:tc>
          <w:tcPr>
            <w:tcW w:w="1065" w:type="dxa"/>
          </w:tcPr>
          <w:p w14:paraId="5D0E4D6E" w14:textId="6B550EBC"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08BD67C1" w14:textId="392338AF"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65421514" w14:textId="17426B1E"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332F826C" w14:textId="6A1413B2"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40AB4120" w14:textId="1F447D8A"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1D4BDF3A" w14:textId="77777777" w:rsidTr="000D3B3E">
        <w:trPr>
          <w:trHeight w:val="20"/>
          <w:jc w:val="center"/>
        </w:trPr>
        <w:tc>
          <w:tcPr>
            <w:tcW w:w="1094" w:type="dxa"/>
          </w:tcPr>
          <w:p w14:paraId="43D77CA2" w14:textId="4286770F" w:rsidR="00783FB0" w:rsidRPr="00783FB0" w:rsidRDefault="00776337" w:rsidP="00783FB0">
            <w:pPr>
              <w:rPr>
                <w:rFonts w:ascii="Arial" w:hAnsi="Arial" w:cs="Arial"/>
                <w:bCs/>
                <w:sz w:val="14"/>
                <w:szCs w:val="14"/>
              </w:rPr>
            </w:pPr>
            <w:hyperlink r:id="rId2272" w:history="1">
              <w:r w:rsidR="00662FF2">
                <w:rPr>
                  <w:rStyle w:val="Hyperlink"/>
                  <w:rFonts w:ascii="Arial" w:hAnsi="Arial" w:cs="Arial"/>
                  <w:b/>
                  <w:bCs/>
                  <w:sz w:val="14"/>
                  <w:szCs w:val="14"/>
                </w:rPr>
                <w:t>R1-2407364</w:t>
              </w:r>
            </w:hyperlink>
          </w:p>
        </w:tc>
        <w:tc>
          <w:tcPr>
            <w:tcW w:w="2646" w:type="dxa"/>
          </w:tcPr>
          <w:p w14:paraId="3CD53DB3" w14:textId="4E8248C3" w:rsidR="00783FB0" w:rsidRPr="00783FB0" w:rsidRDefault="00783FB0" w:rsidP="00783FB0">
            <w:pPr>
              <w:rPr>
                <w:rFonts w:ascii="Arial" w:hAnsi="Arial" w:cs="Arial"/>
                <w:sz w:val="14"/>
                <w:szCs w:val="14"/>
              </w:rPr>
            </w:pPr>
            <w:r w:rsidRPr="00783FB0">
              <w:rPr>
                <w:rFonts w:ascii="Arial" w:hAnsi="Arial" w:cs="Arial"/>
                <w:sz w:val="14"/>
                <w:szCs w:val="14"/>
              </w:rPr>
              <w:t>Reply LS on Clarification of requirements for Ambient IoT</w:t>
            </w:r>
          </w:p>
        </w:tc>
        <w:tc>
          <w:tcPr>
            <w:tcW w:w="1583" w:type="dxa"/>
          </w:tcPr>
          <w:p w14:paraId="5BACD69D" w14:textId="772E3282" w:rsidR="00783FB0" w:rsidRPr="00783FB0" w:rsidRDefault="00783FB0" w:rsidP="00783FB0">
            <w:pPr>
              <w:rPr>
                <w:rFonts w:ascii="Arial" w:hAnsi="Arial" w:cs="Arial"/>
                <w:sz w:val="14"/>
                <w:szCs w:val="14"/>
              </w:rPr>
            </w:pPr>
            <w:r w:rsidRPr="00783FB0">
              <w:rPr>
                <w:rFonts w:ascii="Arial" w:hAnsi="Arial" w:cs="Arial"/>
                <w:sz w:val="14"/>
                <w:szCs w:val="14"/>
              </w:rPr>
              <w:t>RAN1, Ericsson</w:t>
            </w:r>
          </w:p>
        </w:tc>
        <w:tc>
          <w:tcPr>
            <w:tcW w:w="813" w:type="dxa"/>
          </w:tcPr>
          <w:p w14:paraId="10B23608" w14:textId="4254A4FB" w:rsidR="00783FB0" w:rsidRPr="00783FB0" w:rsidRDefault="00776337" w:rsidP="00783FB0">
            <w:pPr>
              <w:rPr>
                <w:rFonts w:ascii="Arial" w:hAnsi="Arial" w:cs="Arial"/>
                <w:bCs/>
                <w:sz w:val="14"/>
                <w:szCs w:val="14"/>
              </w:rPr>
            </w:pPr>
            <w:hyperlink r:id="rId2273" w:history="1">
              <w:r w:rsidR="00783FB0" w:rsidRPr="00783FB0">
                <w:rPr>
                  <w:rStyle w:val="Hyperlink"/>
                  <w:rFonts w:ascii="Arial" w:hAnsi="Arial" w:cs="Arial"/>
                  <w:b/>
                  <w:bCs/>
                  <w:sz w:val="14"/>
                  <w:szCs w:val="14"/>
                </w:rPr>
                <w:t>Rel-19</w:t>
              </w:r>
            </w:hyperlink>
          </w:p>
        </w:tc>
        <w:tc>
          <w:tcPr>
            <w:tcW w:w="2696" w:type="dxa"/>
          </w:tcPr>
          <w:p w14:paraId="1FCF8116" w14:textId="4449FF7C" w:rsidR="00783FB0" w:rsidRPr="00783FB0" w:rsidRDefault="00783FB0" w:rsidP="00783FB0">
            <w:pPr>
              <w:rPr>
                <w:rFonts w:ascii="Arial" w:hAnsi="Arial" w:cs="Arial"/>
                <w:bCs/>
                <w:sz w:val="14"/>
                <w:szCs w:val="14"/>
                <w:lang w:val="fr-FR"/>
              </w:rPr>
            </w:pPr>
            <w:proofErr w:type="spellStart"/>
            <w:r w:rsidRPr="00783FB0">
              <w:rPr>
                <w:rFonts w:ascii="Arial" w:hAnsi="Arial" w:cs="Arial"/>
                <w:color w:val="000000"/>
                <w:sz w:val="14"/>
                <w:szCs w:val="14"/>
                <w:lang w:val="fr-FR"/>
              </w:rPr>
              <w:t>FS_AmbientIoT</w:t>
            </w:r>
            <w:proofErr w:type="spellEnd"/>
            <w:r w:rsidRPr="00783FB0">
              <w:rPr>
                <w:rFonts w:ascii="Arial" w:hAnsi="Arial" w:cs="Arial"/>
                <w:color w:val="000000"/>
                <w:sz w:val="14"/>
                <w:szCs w:val="14"/>
                <w:lang w:val="fr-FR"/>
              </w:rPr>
              <w:t xml:space="preserve">, </w:t>
            </w:r>
            <w:proofErr w:type="spellStart"/>
            <w:r w:rsidRPr="00783FB0">
              <w:rPr>
                <w:rFonts w:ascii="Arial" w:hAnsi="Arial" w:cs="Arial"/>
                <w:color w:val="000000"/>
                <w:sz w:val="14"/>
                <w:szCs w:val="14"/>
                <w:lang w:val="fr-FR"/>
              </w:rPr>
              <w:t>FS_Ambient_IoT_solutions</w:t>
            </w:r>
            <w:proofErr w:type="spellEnd"/>
          </w:p>
        </w:tc>
        <w:tc>
          <w:tcPr>
            <w:tcW w:w="1065" w:type="dxa"/>
          </w:tcPr>
          <w:p w14:paraId="7697FAF6" w14:textId="65DB0AC4" w:rsidR="00783FB0" w:rsidRPr="00783FB0" w:rsidRDefault="00783FB0" w:rsidP="00783FB0">
            <w:pPr>
              <w:rPr>
                <w:rFonts w:ascii="Arial" w:hAnsi="Arial" w:cs="Arial"/>
                <w:sz w:val="14"/>
                <w:szCs w:val="14"/>
              </w:rPr>
            </w:pPr>
            <w:r w:rsidRPr="00783FB0">
              <w:rPr>
                <w:rFonts w:ascii="Arial" w:hAnsi="Arial" w:cs="Arial"/>
                <w:sz w:val="14"/>
                <w:szCs w:val="14"/>
              </w:rPr>
              <w:t>S2-2407231</w:t>
            </w:r>
          </w:p>
        </w:tc>
        <w:tc>
          <w:tcPr>
            <w:tcW w:w="994" w:type="dxa"/>
          </w:tcPr>
          <w:p w14:paraId="3F83A4A1" w14:textId="1F38EF6D" w:rsidR="00783FB0" w:rsidRPr="00783FB0" w:rsidRDefault="00783FB0" w:rsidP="00783FB0">
            <w:pPr>
              <w:rPr>
                <w:rFonts w:ascii="Arial" w:hAnsi="Arial" w:cs="Arial"/>
                <w:sz w:val="14"/>
                <w:szCs w:val="14"/>
              </w:rPr>
            </w:pPr>
            <w:r w:rsidRPr="00783FB0">
              <w:rPr>
                <w:rFonts w:ascii="Arial" w:hAnsi="Arial" w:cs="Arial"/>
                <w:sz w:val="14"/>
                <w:szCs w:val="14"/>
              </w:rPr>
              <w:t>SA2</w:t>
            </w:r>
          </w:p>
        </w:tc>
        <w:tc>
          <w:tcPr>
            <w:tcW w:w="994" w:type="dxa"/>
          </w:tcPr>
          <w:p w14:paraId="384F98AB" w14:textId="6645E37D" w:rsidR="00783FB0" w:rsidRPr="00783FB0" w:rsidRDefault="00783FB0" w:rsidP="00783FB0">
            <w:pPr>
              <w:rPr>
                <w:rFonts w:ascii="Arial" w:hAnsi="Arial" w:cs="Arial"/>
                <w:sz w:val="14"/>
                <w:szCs w:val="14"/>
              </w:rPr>
            </w:pPr>
            <w:r w:rsidRPr="00783FB0">
              <w:rPr>
                <w:rFonts w:ascii="Arial" w:hAnsi="Arial" w:cs="Arial"/>
                <w:sz w:val="14"/>
                <w:szCs w:val="14"/>
              </w:rPr>
              <w:t>SA1, SA3, RAN2, RAN3</w:t>
            </w:r>
          </w:p>
        </w:tc>
        <w:tc>
          <w:tcPr>
            <w:tcW w:w="1120" w:type="dxa"/>
          </w:tcPr>
          <w:p w14:paraId="60A0AC57" w14:textId="223529C6"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0F0065BE" w14:textId="6C9051F7"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30B5E77E" w14:textId="77777777" w:rsidTr="000D3B3E">
        <w:trPr>
          <w:trHeight w:val="20"/>
          <w:jc w:val="center"/>
        </w:trPr>
        <w:tc>
          <w:tcPr>
            <w:tcW w:w="1094" w:type="dxa"/>
          </w:tcPr>
          <w:p w14:paraId="02BF6634" w14:textId="09706113" w:rsidR="00783FB0" w:rsidRPr="00783FB0" w:rsidRDefault="00776337" w:rsidP="00783FB0">
            <w:pPr>
              <w:rPr>
                <w:rFonts w:ascii="Arial" w:hAnsi="Arial" w:cs="Arial"/>
                <w:bCs/>
                <w:sz w:val="14"/>
                <w:szCs w:val="14"/>
              </w:rPr>
            </w:pPr>
            <w:hyperlink r:id="rId2274" w:history="1">
              <w:r w:rsidR="00662FF2">
                <w:rPr>
                  <w:rStyle w:val="Hyperlink"/>
                  <w:rFonts w:ascii="Arial" w:hAnsi="Arial" w:cs="Arial"/>
                  <w:b/>
                  <w:bCs/>
                  <w:sz w:val="14"/>
                  <w:szCs w:val="14"/>
                </w:rPr>
                <w:t>R1-2407377</w:t>
              </w:r>
            </w:hyperlink>
          </w:p>
        </w:tc>
        <w:tc>
          <w:tcPr>
            <w:tcW w:w="2646" w:type="dxa"/>
          </w:tcPr>
          <w:p w14:paraId="03C079DD" w14:textId="1EFBE8D1" w:rsidR="00783FB0" w:rsidRPr="00783FB0" w:rsidRDefault="00783FB0" w:rsidP="00783FB0">
            <w:pPr>
              <w:rPr>
                <w:rFonts w:ascii="Arial" w:hAnsi="Arial" w:cs="Arial"/>
                <w:sz w:val="14"/>
                <w:szCs w:val="14"/>
              </w:rPr>
            </w:pPr>
            <w:r w:rsidRPr="00783FB0">
              <w:rPr>
                <w:rFonts w:ascii="Arial" w:hAnsi="Arial" w:cs="Arial"/>
                <w:sz w:val="14"/>
                <w:szCs w:val="14"/>
              </w:rPr>
              <w:t>LS on a RRC parameter needed for the sequence generation of PSCCH DMRS for a dedicated SL PRS resource pool</w:t>
            </w:r>
          </w:p>
        </w:tc>
        <w:tc>
          <w:tcPr>
            <w:tcW w:w="1583" w:type="dxa"/>
          </w:tcPr>
          <w:p w14:paraId="0A0FC3C5" w14:textId="411F6647" w:rsidR="00783FB0" w:rsidRPr="00783FB0" w:rsidRDefault="00783FB0" w:rsidP="00783FB0">
            <w:pPr>
              <w:rPr>
                <w:rFonts w:ascii="Arial" w:hAnsi="Arial" w:cs="Arial"/>
                <w:sz w:val="14"/>
                <w:szCs w:val="14"/>
              </w:rPr>
            </w:pPr>
            <w:r w:rsidRPr="00783FB0">
              <w:rPr>
                <w:rFonts w:ascii="Arial" w:hAnsi="Arial" w:cs="Arial"/>
                <w:sz w:val="14"/>
                <w:szCs w:val="14"/>
              </w:rPr>
              <w:t>RAN1, Qualcomm</w:t>
            </w:r>
          </w:p>
        </w:tc>
        <w:tc>
          <w:tcPr>
            <w:tcW w:w="813" w:type="dxa"/>
          </w:tcPr>
          <w:p w14:paraId="19D614AE" w14:textId="6CA38F27" w:rsidR="00783FB0" w:rsidRPr="00783FB0" w:rsidRDefault="00776337" w:rsidP="00783FB0">
            <w:pPr>
              <w:rPr>
                <w:rFonts w:ascii="Arial" w:hAnsi="Arial" w:cs="Arial"/>
                <w:bCs/>
                <w:sz w:val="14"/>
                <w:szCs w:val="14"/>
              </w:rPr>
            </w:pPr>
            <w:hyperlink r:id="rId2275" w:history="1">
              <w:r w:rsidR="00783FB0" w:rsidRPr="00783FB0">
                <w:rPr>
                  <w:rStyle w:val="Hyperlink"/>
                  <w:rFonts w:ascii="Arial" w:hAnsi="Arial" w:cs="Arial"/>
                  <w:b/>
                  <w:bCs/>
                  <w:sz w:val="14"/>
                  <w:szCs w:val="14"/>
                </w:rPr>
                <w:t>Rel-18</w:t>
              </w:r>
            </w:hyperlink>
          </w:p>
        </w:tc>
        <w:tc>
          <w:tcPr>
            <w:tcW w:w="2696" w:type="dxa"/>
          </w:tcPr>
          <w:p w14:paraId="44E423AA" w14:textId="59B7B172" w:rsidR="00783FB0" w:rsidRPr="00783FB0" w:rsidRDefault="00776337" w:rsidP="00783FB0">
            <w:pPr>
              <w:rPr>
                <w:rFonts w:ascii="Arial" w:hAnsi="Arial" w:cs="Arial"/>
                <w:bCs/>
                <w:sz w:val="14"/>
                <w:szCs w:val="14"/>
              </w:rPr>
            </w:pPr>
            <w:hyperlink r:id="rId2276" w:history="1">
              <w:r w:rsidR="00783FB0" w:rsidRPr="00783FB0">
                <w:rPr>
                  <w:rStyle w:val="Hyperlink"/>
                  <w:rFonts w:ascii="Arial" w:hAnsi="Arial" w:cs="Arial"/>
                  <w:b/>
                  <w:bCs/>
                  <w:sz w:val="14"/>
                  <w:szCs w:val="14"/>
                </w:rPr>
                <w:t>NR_pos_enh2-Core</w:t>
              </w:r>
            </w:hyperlink>
          </w:p>
        </w:tc>
        <w:tc>
          <w:tcPr>
            <w:tcW w:w="1065" w:type="dxa"/>
          </w:tcPr>
          <w:p w14:paraId="7F391C80" w14:textId="771F3A01"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4D076258" w14:textId="04011F2B"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2F54AFF3" w14:textId="3A157031"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5EEEB8EB" w14:textId="637DCAC9"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0738FFB1" w14:textId="6BD969B1"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2A1E79C3" w14:textId="77777777" w:rsidTr="000D3B3E">
        <w:trPr>
          <w:trHeight w:val="20"/>
          <w:jc w:val="center"/>
        </w:trPr>
        <w:tc>
          <w:tcPr>
            <w:tcW w:w="1094" w:type="dxa"/>
          </w:tcPr>
          <w:p w14:paraId="4D7E9D79" w14:textId="7E58EE3D" w:rsidR="00783FB0" w:rsidRPr="00783FB0" w:rsidRDefault="00776337" w:rsidP="00783FB0">
            <w:pPr>
              <w:rPr>
                <w:rFonts w:ascii="Arial" w:hAnsi="Arial" w:cs="Arial"/>
                <w:bCs/>
                <w:sz w:val="14"/>
                <w:szCs w:val="14"/>
              </w:rPr>
            </w:pPr>
            <w:hyperlink r:id="rId2277" w:history="1">
              <w:r w:rsidR="00662FF2">
                <w:rPr>
                  <w:rStyle w:val="Hyperlink"/>
                  <w:rFonts w:ascii="Arial" w:hAnsi="Arial" w:cs="Arial"/>
                  <w:b/>
                  <w:bCs/>
                  <w:sz w:val="14"/>
                  <w:szCs w:val="14"/>
                </w:rPr>
                <w:t>R1-2407387</w:t>
              </w:r>
            </w:hyperlink>
          </w:p>
        </w:tc>
        <w:tc>
          <w:tcPr>
            <w:tcW w:w="2646" w:type="dxa"/>
          </w:tcPr>
          <w:p w14:paraId="0D6BF67D" w14:textId="5C2B35F5" w:rsidR="00783FB0" w:rsidRPr="00783FB0" w:rsidRDefault="00783FB0" w:rsidP="00783FB0">
            <w:pPr>
              <w:rPr>
                <w:rFonts w:ascii="Arial" w:hAnsi="Arial" w:cs="Arial"/>
                <w:sz w:val="14"/>
                <w:szCs w:val="14"/>
              </w:rPr>
            </w:pPr>
            <w:r w:rsidRPr="00783FB0">
              <w:rPr>
                <w:rFonts w:ascii="Arial" w:hAnsi="Arial" w:cs="Arial"/>
                <w:sz w:val="14"/>
                <w:szCs w:val="14"/>
              </w:rPr>
              <w:t>LS on updated Rel-18 RAN1 UE features lists for NR after RAN1#118</w:t>
            </w:r>
          </w:p>
        </w:tc>
        <w:tc>
          <w:tcPr>
            <w:tcW w:w="1583" w:type="dxa"/>
          </w:tcPr>
          <w:p w14:paraId="01DBD07D" w14:textId="00C1EA0D" w:rsidR="00783FB0" w:rsidRPr="00783FB0" w:rsidRDefault="00783FB0" w:rsidP="00783FB0">
            <w:pPr>
              <w:rPr>
                <w:rFonts w:ascii="Arial" w:hAnsi="Arial" w:cs="Arial"/>
                <w:sz w:val="14"/>
                <w:szCs w:val="14"/>
              </w:rPr>
            </w:pPr>
            <w:r w:rsidRPr="00783FB0">
              <w:rPr>
                <w:rFonts w:ascii="Arial" w:hAnsi="Arial" w:cs="Arial"/>
                <w:sz w:val="14"/>
                <w:szCs w:val="14"/>
              </w:rPr>
              <w:t>RAN1, AT&amp;T, NTT DOCOMO</w:t>
            </w:r>
          </w:p>
        </w:tc>
        <w:tc>
          <w:tcPr>
            <w:tcW w:w="813" w:type="dxa"/>
          </w:tcPr>
          <w:p w14:paraId="68D9EBED" w14:textId="2A3C935F" w:rsidR="00783FB0" w:rsidRPr="00783FB0" w:rsidRDefault="00776337" w:rsidP="00783FB0">
            <w:pPr>
              <w:rPr>
                <w:rFonts w:ascii="Arial" w:hAnsi="Arial" w:cs="Arial"/>
                <w:bCs/>
                <w:sz w:val="14"/>
                <w:szCs w:val="14"/>
              </w:rPr>
            </w:pPr>
            <w:hyperlink r:id="rId2278" w:history="1">
              <w:r w:rsidR="00783FB0" w:rsidRPr="00783FB0">
                <w:rPr>
                  <w:rStyle w:val="Hyperlink"/>
                  <w:rFonts w:ascii="Arial" w:hAnsi="Arial" w:cs="Arial"/>
                  <w:b/>
                  <w:bCs/>
                  <w:sz w:val="14"/>
                  <w:szCs w:val="14"/>
                </w:rPr>
                <w:t>Rel-18</w:t>
              </w:r>
            </w:hyperlink>
          </w:p>
        </w:tc>
        <w:tc>
          <w:tcPr>
            <w:tcW w:w="2696" w:type="dxa"/>
          </w:tcPr>
          <w:p w14:paraId="0B3CDCDD" w14:textId="70EE6226" w:rsidR="00783FB0" w:rsidRPr="00783FB0" w:rsidRDefault="00783FB0" w:rsidP="00783FB0">
            <w:pPr>
              <w:rPr>
                <w:rFonts w:ascii="Arial" w:hAnsi="Arial" w:cs="Arial"/>
                <w:bCs/>
                <w:sz w:val="14"/>
                <w:szCs w:val="14"/>
              </w:rPr>
            </w:pPr>
            <w:proofErr w:type="spellStart"/>
            <w:r w:rsidRPr="00783FB0">
              <w:rPr>
                <w:rFonts w:ascii="Arial" w:hAnsi="Arial" w:cs="Arial"/>
                <w:color w:val="000000"/>
                <w:sz w:val="14"/>
                <w:szCs w:val="14"/>
              </w:rPr>
              <w:t>NR_MIMO_evo_DL_UL</w:t>
            </w:r>
            <w:proofErr w:type="spellEnd"/>
            <w:r w:rsidRPr="00783FB0">
              <w:rPr>
                <w:rFonts w:ascii="Arial" w:hAnsi="Arial" w:cs="Arial"/>
                <w:color w:val="000000"/>
                <w:sz w:val="14"/>
                <w:szCs w:val="14"/>
              </w:rPr>
              <w:t xml:space="preserve">, NR_pos_enh2, </w:t>
            </w:r>
            <w:proofErr w:type="spellStart"/>
            <w:r w:rsidRPr="00783FB0">
              <w:rPr>
                <w:rFonts w:ascii="Arial" w:hAnsi="Arial" w:cs="Arial"/>
                <w:color w:val="000000"/>
                <w:sz w:val="14"/>
                <w:szCs w:val="14"/>
              </w:rPr>
              <w:t>Netw_Energy_NR</w:t>
            </w:r>
            <w:proofErr w:type="spellEnd"/>
            <w:r w:rsidRPr="00783FB0">
              <w:rPr>
                <w:rFonts w:ascii="Arial" w:hAnsi="Arial" w:cs="Arial"/>
                <w:color w:val="000000"/>
                <w:sz w:val="14"/>
                <w:szCs w:val="14"/>
              </w:rPr>
              <w:t xml:space="preserve">, </w:t>
            </w:r>
            <w:proofErr w:type="spellStart"/>
            <w:r w:rsidRPr="00783FB0">
              <w:rPr>
                <w:rFonts w:ascii="Arial" w:hAnsi="Arial" w:cs="Arial"/>
                <w:color w:val="000000"/>
                <w:sz w:val="14"/>
                <w:szCs w:val="14"/>
              </w:rPr>
              <w:t>NR_netcon_repeater</w:t>
            </w:r>
            <w:proofErr w:type="spellEnd"/>
            <w:r w:rsidRPr="00783FB0">
              <w:rPr>
                <w:rFonts w:ascii="Arial" w:hAnsi="Arial" w:cs="Arial"/>
                <w:color w:val="000000"/>
                <w:sz w:val="14"/>
                <w:szCs w:val="14"/>
              </w:rPr>
              <w:t xml:space="preserve">, </w:t>
            </w:r>
            <w:proofErr w:type="spellStart"/>
            <w:r w:rsidRPr="00783FB0">
              <w:rPr>
                <w:rFonts w:ascii="Arial" w:hAnsi="Arial" w:cs="Arial"/>
                <w:color w:val="000000"/>
                <w:sz w:val="14"/>
                <w:szCs w:val="14"/>
              </w:rPr>
              <w:t>NR_NTN_enh</w:t>
            </w:r>
            <w:proofErr w:type="spellEnd"/>
            <w:r w:rsidRPr="00783FB0">
              <w:rPr>
                <w:rFonts w:ascii="Arial" w:hAnsi="Arial" w:cs="Arial"/>
                <w:color w:val="000000"/>
                <w:sz w:val="14"/>
                <w:szCs w:val="14"/>
              </w:rPr>
              <w:t xml:space="preserve">, NR_Mob_enh2, NR_SL_enh2, </w:t>
            </w:r>
            <w:proofErr w:type="spellStart"/>
            <w:r w:rsidRPr="00783FB0">
              <w:rPr>
                <w:rFonts w:ascii="Arial" w:hAnsi="Arial" w:cs="Arial"/>
                <w:color w:val="000000"/>
                <w:sz w:val="14"/>
                <w:szCs w:val="14"/>
              </w:rPr>
              <w:t>NR_redcap_enh</w:t>
            </w:r>
            <w:proofErr w:type="spellEnd"/>
            <w:r w:rsidRPr="00783FB0">
              <w:rPr>
                <w:rFonts w:ascii="Arial" w:hAnsi="Arial" w:cs="Arial"/>
                <w:color w:val="000000"/>
                <w:sz w:val="14"/>
                <w:szCs w:val="14"/>
              </w:rPr>
              <w:t xml:space="preserve">, </w:t>
            </w:r>
            <w:proofErr w:type="spellStart"/>
            <w:r w:rsidRPr="00783FB0">
              <w:rPr>
                <w:rFonts w:ascii="Arial" w:hAnsi="Arial" w:cs="Arial"/>
                <w:color w:val="000000"/>
                <w:sz w:val="14"/>
                <w:szCs w:val="14"/>
              </w:rPr>
              <w:t>NR_MC_enh</w:t>
            </w:r>
            <w:proofErr w:type="spellEnd"/>
            <w:r w:rsidRPr="00783FB0">
              <w:rPr>
                <w:rFonts w:ascii="Arial" w:hAnsi="Arial" w:cs="Arial"/>
                <w:color w:val="000000"/>
                <w:sz w:val="14"/>
                <w:szCs w:val="14"/>
              </w:rPr>
              <w:t xml:space="preserve">, </w:t>
            </w:r>
            <w:proofErr w:type="spellStart"/>
            <w:r w:rsidRPr="00783FB0">
              <w:rPr>
                <w:rFonts w:ascii="Arial" w:hAnsi="Arial" w:cs="Arial"/>
                <w:color w:val="000000"/>
                <w:sz w:val="14"/>
                <w:szCs w:val="14"/>
              </w:rPr>
              <w:t>NR_XR_enh</w:t>
            </w:r>
            <w:proofErr w:type="spellEnd"/>
            <w:r w:rsidRPr="00783FB0">
              <w:rPr>
                <w:rFonts w:ascii="Arial" w:hAnsi="Arial" w:cs="Arial"/>
                <w:color w:val="000000"/>
                <w:sz w:val="14"/>
                <w:szCs w:val="14"/>
              </w:rPr>
              <w:t xml:space="preserve">, NR_FR1_lessthan_5MHz_BW, </w:t>
            </w:r>
            <w:proofErr w:type="spellStart"/>
            <w:r w:rsidRPr="00783FB0">
              <w:rPr>
                <w:rFonts w:ascii="Arial" w:hAnsi="Arial" w:cs="Arial"/>
                <w:color w:val="000000"/>
                <w:sz w:val="14"/>
                <w:szCs w:val="14"/>
              </w:rPr>
              <w:t>NR_DSS_enh</w:t>
            </w:r>
            <w:proofErr w:type="spellEnd"/>
            <w:r w:rsidRPr="00783FB0">
              <w:rPr>
                <w:rFonts w:ascii="Arial" w:hAnsi="Arial" w:cs="Arial"/>
                <w:color w:val="000000"/>
                <w:sz w:val="14"/>
                <w:szCs w:val="14"/>
              </w:rPr>
              <w:t xml:space="preserve">, </w:t>
            </w:r>
            <w:proofErr w:type="spellStart"/>
            <w:r w:rsidRPr="00783FB0">
              <w:rPr>
                <w:rFonts w:ascii="Arial" w:hAnsi="Arial" w:cs="Arial"/>
                <w:color w:val="000000"/>
                <w:sz w:val="14"/>
                <w:szCs w:val="14"/>
              </w:rPr>
              <w:t>NR_BWP_wor</w:t>
            </w:r>
            <w:proofErr w:type="spellEnd"/>
            <w:r w:rsidRPr="00783FB0">
              <w:rPr>
                <w:rFonts w:ascii="Arial" w:hAnsi="Arial" w:cs="Arial"/>
                <w:color w:val="000000"/>
                <w:sz w:val="14"/>
                <w:szCs w:val="14"/>
              </w:rPr>
              <w:t>, NR_cov_enh2, TEI18</w:t>
            </w:r>
          </w:p>
        </w:tc>
        <w:tc>
          <w:tcPr>
            <w:tcW w:w="1065" w:type="dxa"/>
          </w:tcPr>
          <w:p w14:paraId="38F1B4C5" w14:textId="043851D1"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2BB0C308" w14:textId="7FA7807C"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3736DF1A" w14:textId="57F912C7" w:rsidR="00783FB0" w:rsidRPr="00783FB0" w:rsidRDefault="00783FB0" w:rsidP="00783FB0">
            <w:pPr>
              <w:rPr>
                <w:rFonts w:ascii="Arial" w:hAnsi="Arial" w:cs="Arial"/>
                <w:sz w:val="14"/>
                <w:szCs w:val="14"/>
              </w:rPr>
            </w:pPr>
            <w:r w:rsidRPr="00783FB0">
              <w:rPr>
                <w:rFonts w:ascii="Arial" w:hAnsi="Arial" w:cs="Arial"/>
                <w:sz w:val="14"/>
                <w:szCs w:val="14"/>
              </w:rPr>
              <w:t>RAN4</w:t>
            </w:r>
          </w:p>
        </w:tc>
        <w:tc>
          <w:tcPr>
            <w:tcW w:w="1120" w:type="dxa"/>
          </w:tcPr>
          <w:p w14:paraId="4F19B013" w14:textId="09522E58"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2784BB9F" w14:textId="30C89579"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025C4F15" w14:textId="77777777" w:rsidTr="000D3B3E">
        <w:trPr>
          <w:trHeight w:val="20"/>
          <w:jc w:val="center"/>
        </w:trPr>
        <w:tc>
          <w:tcPr>
            <w:tcW w:w="1094" w:type="dxa"/>
          </w:tcPr>
          <w:p w14:paraId="6E31EDC0" w14:textId="7FA68CFB" w:rsidR="00783FB0" w:rsidRPr="00783FB0" w:rsidRDefault="00776337" w:rsidP="00783FB0">
            <w:pPr>
              <w:rPr>
                <w:rFonts w:ascii="Arial" w:hAnsi="Arial" w:cs="Arial"/>
                <w:bCs/>
                <w:sz w:val="14"/>
                <w:szCs w:val="14"/>
              </w:rPr>
            </w:pPr>
            <w:hyperlink r:id="rId2279" w:history="1">
              <w:r w:rsidR="00662FF2">
                <w:rPr>
                  <w:rStyle w:val="Hyperlink"/>
                  <w:rFonts w:ascii="Arial" w:hAnsi="Arial" w:cs="Arial"/>
                  <w:b/>
                  <w:bCs/>
                  <w:sz w:val="14"/>
                  <w:szCs w:val="14"/>
                </w:rPr>
                <w:t>R1-2407390</w:t>
              </w:r>
            </w:hyperlink>
          </w:p>
        </w:tc>
        <w:tc>
          <w:tcPr>
            <w:tcW w:w="2646" w:type="dxa"/>
          </w:tcPr>
          <w:p w14:paraId="0C7ADCA2" w14:textId="1E18452E" w:rsidR="00783FB0" w:rsidRPr="00783FB0" w:rsidRDefault="00783FB0" w:rsidP="00783FB0">
            <w:pPr>
              <w:rPr>
                <w:rFonts w:ascii="Arial" w:hAnsi="Arial" w:cs="Arial"/>
                <w:sz w:val="14"/>
                <w:szCs w:val="14"/>
              </w:rPr>
            </w:pPr>
            <w:r w:rsidRPr="00783FB0">
              <w:rPr>
                <w:rFonts w:ascii="Arial" w:hAnsi="Arial" w:cs="Arial"/>
                <w:sz w:val="14"/>
                <w:szCs w:val="14"/>
              </w:rPr>
              <w:t>LS on updated Rel-18 RAN1 UE features lists for LTE after RAN1#118</w:t>
            </w:r>
          </w:p>
        </w:tc>
        <w:tc>
          <w:tcPr>
            <w:tcW w:w="1583" w:type="dxa"/>
          </w:tcPr>
          <w:p w14:paraId="606EEC52" w14:textId="2422B015" w:rsidR="00783FB0" w:rsidRPr="00783FB0" w:rsidRDefault="00783FB0" w:rsidP="00783FB0">
            <w:pPr>
              <w:rPr>
                <w:rFonts w:ascii="Arial" w:hAnsi="Arial" w:cs="Arial"/>
                <w:sz w:val="14"/>
                <w:szCs w:val="14"/>
              </w:rPr>
            </w:pPr>
            <w:r w:rsidRPr="00783FB0">
              <w:rPr>
                <w:rFonts w:ascii="Arial" w:hAnsi="Arial" w:cs="Arial"/>
                <w:sz w:val="14"/>
                <w:szCs w:val="14"/>
              </w:rPr>
              <w:t>RAN1, AT&amp;T, NTT DOCOMO</w:t>
            </w:r>
          </w:p>
        </w:tc>
        <w:tc>
          <w:tcPr>
            <w:tcW w:w="813" w:type="dxa"/>
          </w:tcPr>
          <w:p w14:paraId="1A6CEBD8" w14:textId="61C9DC36" w:rsidR="00783FB0" w:rsidRPr="00783FB0" w:rsidRDefault="00776337" w:rsidP="00783FB0">
            <w:pPr>
              <w:rPr>
                <w:rFonts w:ascii="Arial" w:hAnsi="Arial" w:cs="Arial"/>
                <w:bCs/>
                <w:sz w:val="14"/>
                <w:szCs w:val="14"/>
              </w:rPr>
            </w:pPr>
            <w:hyperlink r:id="rId2280" w:history="1">
              <w:r w:rsidR="00783FB0" w:rsidRPr="00783FB0">
                <w:rPr>
                  <w:rStyle w:val="Hyperlink"/>
                  <w:rFonts w:ascii="Arial" w:hAnsi="Arial" w:cs="Arial"/>
                  <w:b/>
                  <w:bCs/>
                  <w:sz w:val="14"/>
                  <w:szCs w:val="14"/>
                </w:rPr>
                <w:t>Rel-18</w:t>
              </w:r>
            </w:hyperlink>
          </w:p>
        </w:tc>
        <w:tc>
          <w:tcPr>
            <w:tcW w:w="2696" w:type="dxa"/>
          </w:tcPr>
          <w:p w14:paraId="5FA08014" w14:textId="1811E181" w:rsidR="00783FB0" w:rsidRPr="00783FB0" w:rsidRDefault="00776337" w:rsidP="00783FB0">
            <w:pPr>
              <w:rPr>
                <w:rFonts w:ascii="Arial" w:hAnsi="Arial" w:cs="Arial"/>
                <w:bCs/>
                <w:sz w:val="14"/>
                <w:szCs w:val="14"/>
              </w:rPr>
            </w:pPr>
            <w:hyperlink r:id="rId2281" w:history="1">
              <w:proofErr w:type="spellStart"/>
              <w:r w:rsidR="00783FB0" w:rsidRPr="00783FB0">
                <w:rPr>
                  <w:rStyle w:val="Hyperlink"/>
                  <w:rFonts w:ascii="Arial" w:hAnsi="Arial" w:cs="Arial"/>
                  <w:b/>
                  <w:bCs/>
                  <w:sz w:val="14"/>
                  <w:szCs w:val="14"/>
                </w:rPr>
                <w:t>IoT_NTN_enh</w:t>
              </w:r>
              <w:proofErr w:type="spellEnd"/>
              <w:r w:rsidR="00783FB0" w:rsidRPr="00783FB0">
                <w:rPr>
                  <w:rStyle w:val="Hyperlink"/>
                  <w:rFonts w:ascii="Arial" w:hAnsi="Arial" w:cs="Arial"/>
                  <w:b/>
                  <w:bCs/>
                  <w:sz w:val="14"/>
                  <w:szCs w:val="14"/>
                </w:rPr>
                <w:t>-Core</w:t>
              </w:r>
            </w:hyperlink>
          </w:p>
        </w:tc>
        <w:tc>
          <w:tcPr>
            <w:tcW w:w="1065" w:type="dxa"/>
          </w:tcPr>
          <w:p w14:paraId="2B5E6B77" w14:textId="0104DC32"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604D72CB" w14:textId="328024D6"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1639C94A" w14:textId="7911E1D5" w:rsidR="00783FB0" w:rsidRPr="00783FB0" w:rsidRDefault="00783FB0" w:rsidP="00783FB0">
            <w:pPr>
              <w:rPr>
                <w:rFonts w:ascii="Arial" w:hAnsi="Arial" w:cs="Arial"/>
                <w:sz w:val="14"/>
                <w:szCs w:val="14"/>
              </w:rPr>
            </w:pPr>
            <w:r w:rsidRPr="00783FB0">
              <w:rPr>
                <w:rFonts w:ascii="Arial" w:hAnsi="Arial" w:cs="Arial"/>
                <w:sz w:val="14"/>
                <w:szCs w:val="14"/>
              </w:rPr>
              <w:t>RAN4</w:t>
            </w:r>
          </w:p>
        </w:tc>
        <w:tc>
          <w:tcPr>
            <w:tcW w:w="1120" w:type="dxa"/>
          </w:tcPr>
          <w:p w14:paraId="41EBD2CE" w14:textId="3E11A7A5"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0F030826" w14:textId="46593F88"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43F9EA2D" w14:textId="77777777" w:rsidTr="000D3B3E">
        <w:trPr>
          <w:trHeight w:val="20"/>
          <w:jc w:val="center"/>
        </w:trPr>
        <w:tc>
          <w:tcPr>
            <w:tcW w:w="1094" w:type="dxa"/>
          </w:tcPr>
          <w:p w14:paraId="2A5291BA" w14:textId="0E089401" w:rsidR="00783FB0" w:rsidRPr="00783FB0" w:rsidRDefault="00776337" w:rsidP="00783FB0">
            <w:pPr>
              <w:rPr>
                <w:rFonts w:ascii="Arial" w:hAnsi="Arial" w:cs="Arial"/>
                <w:sz w:val="14"/>
                <w:szCs w:val="14"/>
              </w:rPr>
            </w:pPr>
            <w:hyperlink r:id="rId2282" w:history="1">
              <w:r w:rsidR="00662FF2">
                <w:rPr>
                  <w:rStyle w:val="Hyperlink"/>
                  <w:rFonts w:ascii="Arial" w:hAnsi="Arial" w:cs="Arial"/>
                  <w:b/>
                  <w:bCs/>
                  <w:sz w:val="14"/>
                  <w:szCs w:val="14"/>
                </w:rPr>
                <w:t>R1-2407401</w:t>
              </w:r>
            </w:hyperlink>
          </w:p>
        </w:tc>
        <w:tc>
          <w:tcPr>
            <w:tcW w:w="2646" w:type="dxa"/>
          </w:tcPr>
          <w:p w14:paraId="3CAD4FC9" w14:textId="0338A2D1" w:rsidR="00783FB0" w:rsidRPr="00783FB0" w:rsidRDefault="00783FB0" w:rsidP="00783FB0">
            <w:pPr>
              <w:rPr>
                <w:rFonts w:ascii="Arial" w:hAnsi="Arial" w:cs="Arial"/>
                <w:sz w:val="14"/>
                <w:szCs w:val="14"/>
              </w:rPr>
            </w:pPr>
            <w:r w:rsidRPr="00783FB0">
              <w:rPr>
                <w:rFonts w:ascii="Arial" w:hAnsi="Arial" w:cs="Arial"/>
                <w:sz w:val="14"/>
                <w:szCs w:val="14"/>
              </w:rPr>
              <w:t>Reply LS on synchronization source change at the transmitting anchor UE in SL positioning</w:t>
            </w:r>
          </w:p>
        </w:tc>
        <w:tc>
          <w:tcPr>
            <w:tcW w:w="1583" w:type="dxa"/>
          </w:tcPr>
          <w:p w14:paraId="5FDA99E0" w14:textId="2ECAD789" w:rsidR="00783FB0" w:rsidRPr="00783FB0" w:rsidRDefault="00783FB0" w:rsidP="00783FB0">
            <w:pPr>
              <w:rPr>
                <w:rFonts w:ascii="Arial" w:hAnsi="Arial" w:cs="Arial"/>
                <w:sz w:val="14"/>
                <w:szCs w:val="14"/>
              </w:rPr>
            </w:pPr>
            <w:r w:rsidRPr="00783FB0">
              <w:rPr>
                <w:rFonts w:ascii="Arial" w:hAnsi="Arial" w:cs="Arial"/>
                <w:sz w:val="14"/>
                <w:szCs w:val="14"/>
              </w:rPr>
              <w:t>RAN1, Ericsson</w:t>
            </w:r>
          </w:p>
        </w:tc>
        <w:tc>
          <w:tcPr>
            <w:tcW w:w="813" w:type="dxa"/>
          </w:tcPr>
          <w:p w14:paraId="604E07A1" w14:textId="36BB71AC" w:rsidR="00783FB0" w:rsidRPr="00783FB0" w:rsidRDefault="00776337" w:rsidP="00783FB0">
            <w:pPr>
              <w:rPr>
                <w:rFonts w:ascii="Arial" w:hAnsi="Arial" w:cs="Arial"/>
                <w:sz w:val="14"/>
                <w:szCs w:val="14"/>
              </w:rPr>
            </w:pPr>
            <w:hyperlink r:id="rId2283" w:history="1">
              <w:r w:rsidR="00783FB0" w:rsidRPr="00783FB0">
                <w:rPr>
                  <w:rStyle w:val="Hyperlink"/>
                  <w:rFonts w:ascii="Arial" w:hAnsi="Arial" w:cs="Arial"/>
                  <w:b/>
                  <w:bCs/>
                  <w:sz w:val="14"/>
                  <w:szCs w:val="14"/>
                </w:rPr>
                <w:t>Rel-18</w:t>
              </w:r>
            </w:hyperlink>
          </w:p>
        </w:tc>
        <w:tc>
          <w:tcPr>
            <w:tcW w:w="2696" w:type="dxa"/>
          </w:tcPr>
          <w:p w14:paraId="2C87A2DA" w14:textId="5004A83A" w:rsidR="00783FB0" w:rsidRPr="00783FB0" w:rsidRDefault="00776337" w:rsidP="00783FB0">
            <w:pPr>
              <w:rPr>
                <w:rFonts w:ascii="Arial" w:hAnsi="Arial" w:cs="Arial"/>
                <w:sz w:val="14"/>
                <w:szCs w:val="14"/>
              </w:rPr>
            </w:pPr>
            <w:hyperlink r:id="rId2284" w:history="1">
              <w:r w:rsidR="00783FB0" w:rsidRPr="00783FB0">
                <w:rPr>
                  <w:rStyle w:val="Hyperlink"/>
                  <w:rFonts w:ascii="Arial" w:hAnsi="Arial" w:cs="Arial"/>
                  <w:b/>
                  <w:bCs/>
                  <w:sz w:val="14"/>
                  <w:szCs w:val="14"/>
                </w:rPr>
                <w:t>NR_pos_enh2-Core</w:t>
              </w:r>
            </w:hyperlink>
          </w:p>
        </w:tc>
        <w:tc>
          <w:tcPr>
            <w:tcW w:w="1065" w:type="dxa"/>
          </w:tcPr>
          <w:p w14:paraId="6A7F463B" w14:textId="5DB6A39E" w:rsidR="00783FB0" w:rsidRPr="00783FB0" w:rsidRDefault="00783FB0" w:rsidP="00783FB0">
            <w:pPr>
              <w:rPr>
                <w:rFonts w:ascii="Arial" w:hAnsi="Arial" w:cs="Arial"/>
                <w:sz w:val="14"/>
                <w:szCs w:val="14"/>
              </w:rPr>
            </w:pPr>
            <w:r w:rsidRPr="00783FB0">
              <w:rPr>
                <w:rFonts w:ascii="Arial" w:hAnsi="Arial" w:cs="Arial"/>
                <w:sz w:val="14"/>
                <w:szCs w:val="14"/>
              </w:rPr>
              <w:t>R4-2410352</w:t>
            </w:r>
          </w:p>
        </w:tc>
        <w:tc>
          <w:tcPr>
            <w:tcW w:w="994" w:type="dxa"/>
          </w:tcPr>
          <w:p w14:paraId="2FB638C0" w14:textId="42AFC97A" w:rsidR="00783FB0" w:rsidRPr="00783FB0" w:rsidRDefault="00783FB0" w:rsidP="00783FB0">
            <w:pPr>
              <w:rPr>
                <w:rFonts w:ascii="Arial" w:hAnsi="Arial" w:cs="Arial"/>
                <w:sz w:val="14"/>
                <w:szCs w:val="14"/>
              </w:rPr>
            </w:pPr>
            <w:r w:rsidRPr="00783FB0">
              <w:rPr>
                <w:rFonts w:ascii="Arial" w:hAnsi="Arial" w:cs="Arial"/>
                <w:sz w:val="14"/>
                <w:szCs w:val="14"/>
              </w:rPr>
              <w:t>RAN4</w:t>
            </w:r>
          </w:p>
        </w:tc>
        <w:tc>
          <w:tcPr>
            <w:tcW w:w="994" w:type="dxa"/>
          </w:tcPr>
          <w:p w14:paraId="7CABE621" w14:textId="6CD1286E"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1120" w:type="dxa"/>
          </w:tcPr>
          <w:p w14:paraId="69A86BA8" w14:textId="2F08FF5F"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7D370CFB" w14:textId="07399949"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75AEAC1F" w14:textId="77777777" w:rsidTr="000D3B3E">
        <w:trPr>
          <w:trHeight w:val="20"/>
          <w:jc w:val="center"/>
        </w:trPr>
        <w:tc>
          <w:tcPr>
            <w:tcW w:w="1094" w:type="dxa"/>
          </w:tcPr>
          <w:p w14:paraId="659996E3" w14:textId="34EE82AF" w:rsidR="00783FB0" w:rsidRPr="00783FB0" w:rsidRDefault="00776337" w:rsidP="00783FB0">
            <w:pPr>
              <w:rPr>
                <w:rFonts w:ascii="Arial" w:hAnsi="Arial" w:cs="Arial"/>
                <w:bCs/>
                <w:sz w:val="14"/>
                <w:szCs w:val="14"/>
              </w:rPr>
            </w:pPr>
            <w:hyperlink r:id="rId2285" w:history="1">
              <w:r w:rsidR="00662FF2">
                <w:rPr>
                  <w:rStyle w:val="Hyperlink"/>
                  <w:rFonts w:ascii="Arial" w:hAnsi="Arial" w:cs="Arial"/>
                  <w:b/>
                  <w:bCs/>
                  <w:sz w:val="14"/>
                  <w:szCs w:val="14"/>
                </w:rPr>
                <w:t>R1-2407406</w:t>
              </w:r>
            </w:hyperlink>
          </w:p>
        </w:tc>
        <w:tc>
          <w:tcPr>
            <w:tcW w:w="2646" w:type="dxa"/>
          </w:tcPr>
          <w:p w14:paraId="503E7ACD" w14:textId="4E6B7D55" w:rsidR="00783FB0" w:rsidRPr="00783FB0" w:rsidRDefault="00783FB0" w:rsidP="00783FB0">
            <w:pPr>
              <w:rPr>
                <w:rFonts w:ascii="Arial" w:hAnsi="Arial" w:cs="Arial"/>
                <w:sz w:val="14"/>
                <w:szCs w:val="14"/>
              </w:rPr>
            </w:pPr>
            <w:r w:rsidRPr="00783FB0">
              <w:rPr>
                <w:rFonts w:ascii="Arial" w:hAnsi="Arial" w:cs="Arial"/>
                <w:sz w:val="14"/>
                <w:szCs w:val="14"/>
              </w:rPr>
              <w:t>LS on FR2-NTN inclusion to specifications</w:t>
            </w:r>
          </w:p>
        </w:tc>
        <w:tc>
          <w:tcPr>
            <w:tcW w:w="1583" w:type="dxa"/>
          </w:tcPr>
          <w:p w14:paraId="07F9D960" w14:textId="0CB41394" w:rsidR="00783FB0" w:rsidRPr="00783FB0" w:rsidRDefault="00783FB0" w:rsidP="00783FB0">
            <w:pPr>
              <w:rPr>
                <w:rFonts w:ascii="Arial" w:hAnsi="Arial" w:cs="Arial"/>
                <w:sz w:val="14"/>
                <w:szCs w:val="14"/>
              </w:rPr>
            </w:pPr>
            <w:r w:rsidRPr="00783FB0">
              <w:rPr>
                <w:rFonts w:ascii="Arial" w:hAnsi="Arial" w:cs="Arial"/>
                <w:sz w:val="14"/>
                <w:szCs w:val="14"/>
              </w:rPr>
              <w:t>RAN1, vivo</w:t>
            </w:r>
          </w:p>
        </w:tc>
        <w:tc>
          <w:tcPr>
            <w:tcW w:w="813" w:type="dxa"/>
          </w:tcPr>
          <w:p w14:paraId="1714F59E" w14:textId="735FC53E" w:rsidR="00783FB0" w:rsidRPr="00783FB0" w:rsidRDefault="00776337" w:rsidP="00783FB0">
            <w:pPr>
              <w:rPr>
                <w:rFonts w:ascii="Arial" w:hAnsi="Arial" w:cs="Arial"/>
                <w:bCs/>
                <w:sz w:val="14"/>
                <w:szCs w:val="14"/>
              </w:rPr>
            </w:pPr>
            <w:hyperlink r:id="rId2286" w:history="1">
              <w:r w:rsidR="00783FB0" w:rsidRPr="00783FB0">
                <w:rPr>
                  <w:rStyle w:val="Hyperlink"/>
                  <w:rFonts w:ascii="Arial" w:hAnsi="Arial" w:cs="Arial"/>
                  <w:b/>
                  <w:bCs/>
                  <w:sz w:val="14"/>
                  <w:szCs w:val="14"/>
                </w:rPr>
                <w:t>Rel-18</w:t>
              </w:r>
            </w:hyperlink>
          </w:p>
        </w:tc>
        <w:tc>
          <w:tcPr>
            <w:tcW w:w="2696" w:type="dxa"/>
          </w:tcPr>
          <w:p w14:paraId="1A1F7BA7" w14:textId="3C1EC95E" w:rsidR="00783FB0" w:rsidRPr="00783FB0" w:rsidRDefault="00776337" w:rsidP="00783FB0">
            <w:pPr>
              <w:rPr>
                <w:rFonts w:ascii="Arial" w:hAnsi="Arial" w:cs="Arial"/>
                <w:bCs/>
                <w:sz w:val="14"/>
                <w:szCs w:val="14"/>
              </w:rPr>
            </w:pPr>
            <w:hyperlink r:id="rId2287" w:history="1">
              <w:proofErr w:type="spellStart"/>
              <w:r w:rsidR="00783FB0" w:rsidRPr="00783FB0">
                <w:rPr>
                  <w:rStyle w:val="Hyperlink"/>
                  <w:rFonts w:ascii="Arial" w:hAnsi="Arial" w:cs="Arial"/>
                  <w:b/>
                  <w:bCs/>
                  <w:sz w:val="14"/>
                  <w:szCs w:val="14"/>
                </w:rPr>
                <w:t>NR_NTN_enh</w:t>
              </w:r>
              <w:proofErr w:type="spellEnd"/>
              <w:r w:rsidR="00783FB0" w:rsidRPr="00783FB0">
                <w:rPr>
                  <w:rStyle w:val="Hyperlink"/>
                  <w:rFonts w:ascii="Arial" w:hAnsi="Arial" w:cs="Arial"/>
                  <w:b/>
                  <w:bCs/>
                  <w:sz w:val="14"/>
                  <w:szCs w:val="14"/>
                </w:rPr>
                <w:t>-Core</w:t>
              </w:r>
            </w:hyperlink>
          </w:p>
        </w:tc>
        <w:tc>
          <w:tcPr>
            <w:tcW w:w="1065" w:type="dxa"/>
          </w:tcPr>
          <w:p w14:paraId="44D7738F" w14:textId="04200015"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18791024" w14:textId="5AAFCC71" w:rsidR="00783FB0" w:rsidRPr="00783FB0" w:rsidRDefault="00783FB0" w:rsidP="00783FB0">
            <w:pPr>
              <w:rPr>
                <w:rFonts w:ascii="Arial" w:hAnsi="Arial" w:cs="Arial"/>
                <w:sz w:val="14"/>
                <w:szCs w:val="14"/>
              </w:rPr>
            </w:pPr>
            <w:r w:rsidRPr="00783FB0">
              <w:rPr>
                <w:rFonts w:ascii="Arial" w:hAnsi="Arial" w:cs="Arial"/>
                <w:sz w:val="14"/>
                <w:szCs w:val="14"/>
              </w:rPr>
              <w:t>RAN2, RAN4</w:t>
            </w:r>
          </w:p>
        </w:tc>
        <w:tc>
          <w:tcPr>
            <w:tcW w:w="994" w:type="dxa"/>
          </w:tcPr>
          <w:p w14:paraId="776CEAB9" w14:textId="2542E857"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2875BD82" w14:textId="12D80A8E"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47F3F945" w14:textId="05199EDD"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2978F595" w14:textId="77777777" w:rsidTr="000D3B3E">
        <w:trPr>
          <w:trHeight w:val="20"/>
          <w:jc w:val="center"/>
        </w:trPr>
        <w:tc>
          <w:tcPr>
            <w:tcW w:w="1094" w:type="dxa"/>
          </w:tcPr>
          <w:p w14:paraId="490E1C38" w14:textId="7E9126AE" w:rsidR="00783FB0" w:rsidRPr="00783FB0" w:rsidRDefault="00776337" w:rsidP="00783FB0">
            <w:pPr>
              <w:rPr>
                <w:rFonts w:ascii="Arial" w:hAnsi="Arial" w:cs="Arial"/>
                <w:bCs/>
                <w:sz w:val="14"/>
                <w:szCs w:val="14"/>
              </w:rPr>
            </w:pPr>
            <w:hyperlink r:id="rId2288" w:history="1">
              <w:r w:rsidR="00662FF2">
                <w:rPr>
                  <w:rStyle w:val="Hyperlink"/>
                  <w:rFonts w:ascii="Arial" w:hAnsi="Arial" w:cs="Arial"/>
                  <w:b/>
                  <w:bCs/>
                  <w:sz w:val="14"/>
                  <w:szCs w:val="14"/>
                </w:rPr>
                <w:t>R1-2407424</w:t>
              </w:r>
            </w:hyperlink>
          </w:p>
        </w:tc>
        <w:tc>
          <w:tcPr>
            <w:tcW w:w="2646" w:type="dxa"/>
          </w:tcPr>
          <w:p w14:paraId="3D5D6D08" w14:textId="156F9BD1" w:rsidR="00783FB0" w:rsidRPr="00783FB0" w:rsidRDefault="00783FB0" w:rsidP="00783FB0">
            <w:pPr>
              <w:rPr>
                <w:rFonts w:ascii="Arial" w:hAnsi="Arial" w:cs="Arial"/>
                <w:sz w:val="14"/>
                <w:szCs w:val="14"/>
              </w:rPr>
            </w:pPr>
            <w:r w:rsidRPr="00783FB0">
              <w:rPr>
                <w:rFonts w:ascii="Arial" w:hAnsi="Arial" w:cs="Arial"/>
                <w:sz w:val="14"/>
                <w:szCs w:val="14"/>
              </w:rPr>
              <w:t>LS response on power control parameters for unified TCI state framework</w:t>
            </w:r>
          </w:p>
        </w:tc>
        <w:tc>
          <w:tcPr>
            <w:tcW w:w="1583" w:type="dxa"/>
          </w:tcPr>
          <w:p w14:paraId="442C99D5" w14:textId="75B951C7" w:rsidR="00783FB0" w:rsidRPr="00783FB0" w:rsidRDefault="00783FB0" w:rsidP="00783FB0">
            <w:pPr>
              <w:rPr>
                <w:rFonts w:ascii="Arial" w:hAnsi="Arial" w:cs="Arial"/>
                <w:sz w:val="14"/>
                <w:szCs w:val="14"/>
              </w:rPr>
            </w:pPr>
            <w:r w:rsidRPr="00783FB0">
              <w:rPr>
                <w:rFonts w:ascii="Arial" w:hAnsi="Arial" w:cs="Arial"/>
                <w:sz w:val="14"/>
                <w:szCs w:val="14"/>
              </w:rPr>
              <w:t>RAN1, Ericsson</w:t>
            </w:r>
          </w:p>
        </w:tc>
        <w:tc>
          <w:tcPr>
            <w:tcW w:w="813" w:type="dxa"/>
          </w:tcPr>
          <w:p w14:paraId="7E16569E" w14:textId="6183299D" w:rsidR="00783FB0" w:rsidRPr="00783FB0" w:rsidRDefault="00776337" w:rsidP="00783FB0">
            <w:pPr>
              <w:rPr>
                <w:rFonts w:ascii="Arial" w:hAnsi="Arial" w:cs="Arial"/>
                <w:bCs/>
                <w:sz w:val="14"/>
                <w:szCs w:val="14"/>
              </w:rPr>
            </w:pPr>
            <w:hyperlink r:id="rId2289" w:history="1">
              <w:r w:rsidR="00783FB0" w:rsidRPr="00783FB0">
                <w:rPr>
                  <w:rStyle w:val="Hyperlink"/>
                  <w:rFonts w:ascii="Arial" w:hAnsi="Arial" w:cs="Arial"/>
                  <w:b/>
                  <w:bCs/>
                  <w:sz w:val="14"/>
                  <w:szCs w:val="14"/>
                </w:rPr>
                <w:t>Rel-17</w:t>
              </w:r>
            </w:hyperlink>
          </w:p>
        </w:tc>
        <w:tc>
          <w:tcPr>
            <w:tcW w:w="2696" w:type="dxa"/>
          </w:tcPr>
          <w:p w14:paraId="3A05EE39" w14:textId="7FE062A5" w:rsidR="00783FB0" w:rsidRPr="00783FB0" w:rsidRDefault="00776337" w:rsidP="00783FB0">
            <w:pPr>
              <w:rPr>
                <w:rFonts w:ascii="Arial" w:hAnsi="Arial" w:cs="Arial"/>
                <w:bCs/>
                <w:sz w:val="14"/>
                <w:szCs w:val="14"/>
              </w:rPr>
            </w:pPr>
            <w:hyperlink r:id="rId2290" w:history="1">
              <w:proofErr w:type="spellStart"/>
              <w:r w:rsidR="00783FB0" w:rsidRPr="00783FB0">
                <w:rPr>
                  <w:rStyle w:val="Hyperlink"/>
                  <w:rFonts w:ascii="Arial" w:hAnsi="Arial" w:cs="Arial"/>
                  <w:b/>
                  <w:bCs/>
                  <w:sz w:val="14"/>
                  <w:szCs w:val="14"/>
                </w:rPr>
                <w:t>NR_FeMIMO</w:t>
              </w:r>
              <w:proofErr w:type="spellEnd"/>
              <w:r w:rsidR="00783FB0" w:rsidRPr="00783FB0">
                <w:rPr>
                  <w:rStyle w:val="Hyperlink"/>
                  <w:rFonts w:ascii="Arial" w:hAnsi="Arial" w:cs="Arial"/>
                  <w:b/>
                  <w:bCs/>
                  <w:sz w:val="14"/>
                  <w:szCs w:val="14"/>
                </w:rPr>
                <w:t>-Core</w:t>
              </w:r>
            </w:hyperlink>
          </w:p>
        </w:tc>
        <w:tc>
          <w:tcPr>
            <w:tcW w:w="1065" w:type="dxa"/>
          </w:tcPr>
          <w:p w14:paraId="1090E03E" w14:textId="5E354262" w:rsidR="00783FB0" w:rsidRPr="00783FB0" w:rsidRDefault="00783FB0" w:rsidP="00783FB0">
            <w:pPr>
              <w:rPr>
                <w:rFonts w:ascii="Arial" w:hAnsi="Arial" w:cs="Arial"/>
                <w:sz w:val="14"/>
                <w:szCs w:val="14"/>
              </w:rPr>
            </w:pPr>
            <w:r w:rsidRPr="00783FB0">
              <w:rPr>
                <w:rFonts w:ascii="Arial" w:hAnsi="Arial" w:cs="Arial"/>
                <w:sz w:val="14"/>
                <w:szCs w:val="14"/>
              </w:rPr>
              <w:t>R2-2407655</w:t>
            </w:r>
          </w:p>
        </w:tc>
        <w:tc>
          <w:tcPr>
            <w:tcW w:w="994" w:type="dxa"/>
          </w:tcPr>
          <w:p w14:paraId="20F774B4" w14:textId="3C409FEA"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5044F07C" w14:textId="1643A695"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7FCAAFBE" w14:textId="3C5A5C0D"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1DC4FF0A" w14:textId="718A21DB"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5C3B0876" w14:textId="77777777" w:rsidTr="000D3B3E">
        <w:trPr>
          <w:trHeight w:val="20"/>
          <w:jc w:val="center"/>
        </w:trPr>
        <w:tc>
          <w:tcPr>
            <w:tcW w:w="1094" w:type="dxa"/>
          </w:tcPr>
          <w:p w14:paraId="20720B87" w14:textId="22D903A9" w:rsidR="00783FB0" w:rsidRPr="00783FB0" w:rsidRDefault="00776337" w:rsidP="00783FB0">
            <w:pPr>
              <w:rPr>
                <w:rFonts w:ascii="Arial" w:hAnsi="Arial" w:cs="Arial"/>
                <w:sz w:val="14"/>
                <w:szCs w:val="14"/>
              </w:rPr>
            </w:pPr>
            <w:hyperlink r:id="rId2291" w:history="1">
              <w:r w:rsidR="00662FF2">
                <w:rPr>
                  <w:rStyle w:val="Hyperlink"/>
                  <w:rFonts w:ascii="Arial" w:hAnsi="Arial" w:cs="Arial"/>
                  <w:b/>
                  <w:bCs/>
                  <w:sz w:val="14"/>
                  <w:szCs w:val="14"/>
                </w:rPr>
                <w:t>R1-2407438</w:t>
              </w:r>
            </w:hyperlink>
          </w:p>
        </w:tc>
        <w:tc>
          <w:tcPr>
            <w:tcW w:w="2646" w:type="dxa"/>
          </w:tcPr>
          <w:p w14:paraId="52310EF0" w14:textId="0535F125" w:rsidR="00783FB0" w:rsidRPr="00783FB0" w:rsidRDefault="00783FB0" w:rsidP="00783FB0">
            <w:pPr>
              <w:rPr>
                <w:rFonts w:ascii="Arial" w:hAnsi="Arial" w:cs="Arial"/>
                <w:sz w:val="14"/>
                <w:szCs w:val="14"/>
              </w:rPr>
            </w:pPr>
            <w:r w:rsidRPr="00783FB0">
              <w:rPr>
                <w:rFonts w:ascii="Arial" w:hAnsi="Arial" w:cs="Arial"/>
                <w:sz w:val="14"/>
                <w:szCs w:val="14"/>
              </w:rPr>
              <w:t xml:space="preserve">LS to RAN2 for on-demand SSB </w:t>
            </w:r>
            <w:proofErr w:type="spellStart"/>
            <w:r w:rsidRPr="00783FB0">
              <w:rPr>
                <w:rFonts w:ascii="Arial" w:hAnsi="Arial" w:cs="Arial"/>
                <w:sz w:val="14"/>
                <w:szCs w:val="14"/>
              </w:rPr>
              <w:t>SCell</w:t>
            </w:r>
            <w:proofErr w:type="spellEnd"/>
            <w:r w:rsidRPr="00783FB0">
              <w:rPr>
                <w:rFonts w:ascii="Arial" w:hAnsi="Arial" w:cs="Arial"/>
                <w:sz w:val="14"/>
                <w:szCs w:val="14"/>
              </w:rPr>
              <w:t xml:space="preserve"> operation</w:t>
            </w:r>
          </w:p>
        </w:tc>
        <w:tc>
          <w:tcPr>
            <w:tcW w:w="1583" w:type="dxa"/>
          </w:tcPr>
          <w:p w14:paraId="3F16DF4F" w14:textId="0170C8D9" w:rsidR="00783FB0" w:rsidRPr="00783FB0" w:rsidRDefault="00783FB0" w:rsidP="00783FB0">
            <w:pPr>
              <w:rPr>
                <w:rFonts w:ascii="Arial" w:hAnsi="Arial" w:cs="Arial"/>
                <w:sz w:val="14"/>
                <w:szCs w:val="14"/>
              </w:rPr>
            </w:pPr>
            <w:r w:rsidRPr="00783FB0">
              <w:rPr>
                <w:rFonts w:ascii="Arial" w:hAnsi="Arial" w:cs="Arial"/>
                <w:sz w:val="14"/>
                <w:szCs w:val="14"/>
              </w:rPr>
              <w:t>RAN1, LG Electronics</w:t>
            </w:r>
          </w:p>
        </w:tc>
        <w:tc>
          <w:tcPr>
            <w:tcW w:w="813" w:type="dxa"/>
          </w:tcPr>
          <w:p w14:paraId="6B81B688" w14:textId="5ED5ED58" w:rsidR="00783FB0" w:rsidRPr="00783FB0" w:rsidRDefault="00776337" w:rsidP="00783FB0">
            <w:pPr>
              <w:rPr>
                <w:rFonts w:ascii="Arial" w:hAnsi="Arial" w:cs="Arial"/>
                <w:bCs/>
                <w:sz w:val="14"/>
                <w:szCs w:val="14"/>
              </w:rPr>
            </w:pPr>
            <w:hyperlink r:id="rId2292" w:history="1">
              <w:r w:rsidR="00783FB0" w:rsidRPr="00783FB0">
                <w:rPr>
                  <w:rStyle w:val="Hyperlink"/>
                  <w:rFonts w:ascii="Arial" w:hAnsi="Arial" w:cs="Arial"/>
                  <w:b/>
                  <w:bCs/>
                  <w:sz w:val="14"/>
                  <w:szCs w:val="14"/>
                </w:rPr>
                <w:t>Rel-19</w:t>
              </w:r>
            </w:hyperlink>
          </w:p>
        </w:tc>
        <w:tc>
          <w:tcPr>
            <w:tcW w:w="2696" w:type="dxa"/>
          </w:tcPr>
          <w:p w14:paraId="6A4481A1" w14:textId="4FFF31DE" w:rsidR="00783FB0" w:rsidRPr="00783FB0" w:rsidRDefault="00776337" w:rsidP="00783FB0">
            <w:pPr>
              <w:rPr>
                <w:rFonts w:ascii="Arial" w:hAnsi="Arial" w:cs="Arial"/>
                <w:sz w:val="14"/>
                <w:szCs w:val="14"/>
              </w:rPr>
            </w:pPr>
            <w:hyperlink r:id="rId2293" w:history="1">
              <w:proofErr w:type="spellStart"/>
              <w:r w:rsidR="00783FB0" w:rsidRPr="00783FB0">
                <w:rPr>
                  <w:rStyle w:val="Hyperlink"/>
                  <w:rFonts w:ascii="Arial" w:hAnsi="Arial" w:cs="Arial"/>
                  <w:b/>
                  <w:bCs/>
                  <w:sz w:val="14"/>
                  <w:szCs w:val="14"/>
                </w:rPr>
                <w:t>Netw_Energy_NR_enh</w:t>
              </w:r>
              <w:proofErr w:type="spellEnd"/>
              <w:r w:rsidR="00783FB0" w:rsidRPr="00783FB0">
                <w:rPr>
                  <w:rStyle w:val="Hyperlink"/>
                  <w:rFonts w:ascii="Arial" w:hAnsi="Arial" w:cs="Arial"/>
                  <w:b/>
                  <w:bCs/>
                  <w:sz w:val="14"/>
                  <w:szCs w:val="14"/>
                </w:rPr>
                <w:t>-Core</w:t>
              </w:r>
            </w:hyperlink>
          </w:p>
        </w:tc>
        <w:tc>
          <w:tcPr>
            <w:tcW w:w="1065" w:type="dxa"/>
          </w:tcPr>
          <w:p w14:paraId="612DF200" w14:textId="0C290258"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3AA9D526" w14:textId="1C4BA4A4"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2062E2E8" w14:textId="1CF7E3AC"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0CA7986E" w14:textId="6CE60AE2"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148F65A4" w14:textId="503C724B"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4F459485" w14:textId="77777777" w:rsidTr="000D3B3E">
        <w:trPr>
          <w:trHeight w:val="20"/>
          <w:jc w:val="center"/>
        </w:trPr>
        <w:tc>
          <w:tcPr>
            <w:tcW w:w="1094" w:type="dxa"/>
          </w:tcPr>
          <w:p w14:paraId="5FC0866F" w14:textId="00C2FCF0" w:rsidR="00783FB0" w:rsidRPr="00783FB0" w:rsidRDefault="00776337" w:rsidP="00783FB0">
            <w:pPr>
              <w:rPr>
                <w:rFonts w:ascii="Arial" w:hAnsi="Arial" w:cs="Arial"/>
                <w:bCs/>
                <w:sz w:val="14"/>
                <w:szCs w:val="14"/>
              </w:rPr>
            </w:pPr>
            <w:hyperlink r:id="rId2294" w:history="1">
              <w:r w:rsidR="00662FF2">
                <w:rPr>
                  <w:rStyle w:val="Hyperlink"/>
                  <w:rFonts w:ascii="Arial" w:hAnsi="Arial" w:cs="Arial"/>
                  <w:b/>
                  <w:bCs/>
                  <w:sz w:val="14"/>
                  <w:szCs w:val="14"/>
                </w:rPr>
                <w:t>R1-2407447</w:t>
              </w:r>
            </w:hyperlink>
          </w:p>
        </w:tc>
        <w:tc>
          <w:tcPr>
            <w:tcW w:w="2646" w:type="dxa"/>
          </w:tcPr>
          <w:p w14:paraId="77F23BEB" w14:textId="32D18690" w:rsidR="00783FB0" w:rsidRPr="00783FB0" w:rsidRDefault="00783FB0" w:rsidP="00783FB0">
            <w:pPr>
              <w:rPr>
                <w:rFonts w:ascii="Arial" w:hAnsi="Arial" w:cs="Arial"/>
                <w:sz w:val="14"/>
                <w:szCs w:val="14"/>
              </w:rPr>
            </w:pPr>
            <w:r w:rsidRPr="00783FB0">
              <w:rPr>
                <w:rFonts w:ascii="Arial" w:hAnsi="Arial" w:cs="Arial"/>
                <w:sz w:val="14"/>
                <w:szCs w:val="14"/>
              </w:rPr>
              <w:t>LS on missing RRC parameters for early UL sync PRACH transmission for LTM</w:t>
            </w:r>
          </w:p>
        </w:tc>
        <w:tc>
          <w:tcPr>
            <w:tcW w:w="1583" w:type="dxa"/>
          </w:tcPr>
          <w:p w14:paraId="22F1A048" w14:textId="2B241735" w:rsidR="00783FB0" w:rsidRPr="00783FB0" w:rsidRDefault="00783FB0" w:rsidP="00783FB0">
            <w:pPr>
              <w:rPr>
                <w:rFonts w:ascii="Arial" w:hAnsi="Arial" w:cs="Arial"/>
                <w:sz w:val="14"/>
                <w:szCs w:val="14"/>
              </w:rPr>
            </w:pPr>
            <w:r w:rsidRPr="00783FB0">
              <w:rPr>
                <w:rFonts w:ascii="Arial" w:hAnsi="Arial" w:cs="Arial"/>
                <w:sz w:val="14"/>
                <w:szCs w:val="14"/>
              </w:rPr>
              <w:t>RAN1, Fujitsu</w:t>
            </w:r>
          </w:p>
        </w:tc>
        <w:tc>
          <w:tcPr>
            <w:tcW w:w="813" w:type="dxa"/>
          </w:tcPr>
          <w:p w14:paraId="2A9EB204" w14:textId="229B1E61" w:rsidR="00783FB0" w:rsidRPr="00783FB0" w:rsidRDefault="00776337" w:rsidP="00783FB0">
            <w:pPr>
              <w:rPr>
                <w:rFonts w:ascii="Arial" w:hAnsi="Arial" w:cs="Arial"/>
                <w:bCs/>
                <w:sz w:val="14"/>
                <w:szCs w:val="14"/>
              </w:rPr>
            </w:pPr>
            <w:hyperlink r:id="rId2295" w:history="1">
              <w:r w:rsidR="00783FB0" w:rsidRPr="00783FB0">
                <w:rPr>
                  <w:rStyle w:val="Hyperlink"/>
                  <w:rFonts w:ascii="Arial" w:hAnsi="Arial" w:cs="Arial"/>
                  <w:b/>
                  <w:bCs/>
                  <w:sz w:val="14"/>
                  <w:szCs w:val="14"/>
                </w:rPr>
                <w:t>Rel-18</w:t>
              </w:r>
            </w:hyperlink>
          </w:p>
        </w:tc>
        <w:tc>
          <w:tcPr>
            <w:tcW w:w="2696" w:type="dxa"/>
          </w:tcPr>
          <w:p w14:paraId="251FFE59" w14:textId="33E925B6" w:rsidR="00783FB0" w:rsidRPr="00783FB0" w:rsidRDefault="00776337" w:rsidP="00783FB0">
            <w:pPr>
              <w:rPr>
                <w:rFonts w:ascii="Arial" w:hAnsi="Arial" w:cs="Arial"/>
                <w:bCs/>
                <w:sz w:val="14"/>
                <w:szCs w:val="14"/>
              </w:rPr>
            </w:pPr>
            <w:hyperlink r:id="rId2296" w:history="1">
              <w:r w:rsidR="00783FB0" w:rsidRPr="00783FB0">
                <w:rPr>
                  <w:rStyle w:val="Hyperlink"/>
                  <w:rFonts w:ascii="Arial" w:hAnsi="Arial" w:cs="Arial"/>
                  <w:b/>
                  <w:bCs/>
                  <w:sz w:val="14"/>
                  <w:szCs w:val="14"/>
                </w:rPr>
                <w:t>NR_Mob_enh2-Core</w:t>
              </w:r>
            </w:hyperlink>
          </w:p>
        </w:tc>
        <w:tc>
          <w:tcPr>
            <w:tcW w:w="1065" w:type="dxa"/>
          </w:tcPr>
          <w:p w14:paraId="576D6D54" w14:textId="125892FB"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1C0816EB" w14:textId="6B0B752F"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7D640252" w14:textId="319B6949"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00B9F28A" w14:textId="3222EDDC"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789A373A" w14:textId="010BF0AF"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0C10750C" w14:textId="77777777" w:rsidTr="000D3B3E">
        <w:trPr>
          <w:trHeight w:val="20"/>
          <w:jc w:val="center"/>
        </w:trPr>
        <w:tc>
          <w:tcPr>
            <w:tcW w:w="1094" w:type="dxa"/>
          </w:tcPr>
          <w:p w14:paraId="3B5F9FA3" w14:textId="3AF04F24" w:rsidR="00783FB0" w:rsidRPr="00783FB0" w:rsidRDefault="00776337" w:rsidP="00783FB0">
            <w:pPr>
              <w:rPr>
                <w:rFonts w:ascii="Arial" w:hAnsi="Arial" w:cs="Arial"/>
                <w:bCs/>
                <w:sz w:val="14"/>
                <w:szCs w:val="14"/>
              </w:rPr>
            </w:pPr>
            <w:hyperlink r:id="rId2297" w:history="1">
              <w:r w:rsidR="00662FF2">
                <w:rPr>
                  <w:rStyle w:val="Hyperlink"/>
                  <w:rFonts w:ascii="Arial" w:hAnsi="Arial" w:cs="Arial"/>
                  <w:b/>
                  <w:bCs/>
                  <w:sz w:val="14"/>
                  <w:szCs w:val="14"/>
                </w:rPr>
                <w:t>R1-2407505</w:t>
              </w:r>
            </w:hyperlink>
          </w:p>
        </w:tc>
        <w:tc>
          <w:tcPr>
            <w:tcW w:w="2646" w:type="dxa"/>
          </w:tcPr>
          <w:p w14:paraId="5E7C0A94" w14:textId="72B98457" w:rsidR="00783FB0" w:rsidRPr="00783FB0" w:rsidRDefault="00783FB0" w:rsidP="00783FB0">
            <w:pPr>
              <w:rPr>
                <w:rFonts w:ascii="Arial" w:hAnsi="Arial" w:cs="Arial"/>
                <w:sz w:val="14"/>
                <w:szCs w:val="14"/>
              </w:rPr>
            </w:pPr>
            <w:r w:rsidRPr="00783FB0">
              <w:rPr>
                <w:rFonts w:ascii="Arial" w:hAnsi="Arial" w:cs="Arial"/>
                <w:sz w:val="14"/>
                <w:szCs w:val="14"/>
              </w:rPr>
              <w:t>Reply LS on UL Tx switching</w:t>
            </w:r>
          </w:p>
        </w:tc>
        <w:tc>
          <w:tcPr>
            <w:tcW w:w="1583" w:type="dxa"/>
          </w:tcPr>
          <w:p w14:paraId="57AEABDA" w14:textId="5216F4E4" w:rsidR="00783FB0" w:rsidRPr="00783FB0" w:rsidRDefault="00783FB0" w:rsidP="00783FB0">
            <w:pPr>
              <w:rPr>
                <w:rFonts w:ascii="Arial" w:hAnsi="Arial" w:cs="Arial"/>
                <w:sz w:val="14"/>
                <w:szCs w:val="14"/>
              </w:rPr>
            </w:pPr>
            <w:r w:rsidRPr="00783FB0">
              <w:rPr>
                <w:rFonts w:ascii="Arial" w:hAnsi="Arial" w:cs="Arial"/>
                <w:sz w:val="14"/>
                <w:szCs w:val="14"/>
              </w:rPr>
              <w:t>RAN1, NTT DOCOMO, INC.</w:t>
            </w:r>
          </w:p>
        </w:tc>
        <w:tc>
          <w:tcPr>
            <w:tcW w:w="813" w:type="dxa"/>
          </w:tcPr>
          <w:p w14:paraId="6303AD19" w14:textId="55BDAF43" w:rsidR="00783FB0" w:rsidRPr="00783FB0" w:rsidRDefault="00776337" w:rsidP="00783FB0">
            <w:pPr>
              <w:rPr>
                <w:rFonts w:ascii="Arial" w:hAnsi="Arial" w:cs="Arial"/>
                <w:bCs/>
                <w:sz w:val="14"/>
                <w:szCs w:val="14"/>
              </w:rPr>
            </w:pPr>
            <w:hyperlink r:id="rId2298" w:history="1">
              <w:r w:rsidR="00783FB0" w:rsidRPr="00783FB0">
                <w:rPr>
                  <w:rStyle w:val="Hyperlink"/>
                  <w:rFonts w:ascii="Arial" w:hAnsi="Arial" w:cs="Arial"/>
                  <w:b/>
                  <w:bCs/>
                  <w:sz w:val="14"/>
                  <w:szCs w:val="14"/>
                </w:rPr>
                <w:t>Rel-18</w:t>
              </w:r>
            </w:hyperlink>
          </w:p>
        </w:tc>
        <w:tc>
          <w:tcPr>
            <w:tcW w:w="2696" w:type="dxa"/>
          </w:tcPr>
          <w:p w14:paraId="1F148F4C" w14:textId="68F96E69" w:rsidR="00783FB0" w:rsidRPr="00783FB0" w:rsidRDefault="00776337" w:rsidP="00783FB0">
            <w:pPr>
              <w:rPr>
                <w:rFonts w:ascii="Arial" w:hAnsi="Arial" w:cs="Arial"/>
                <w:bCs/>
                <w:sz w:val="14"/>
                <w:szCs w:val="14"/>
              </w:rPr>
            </w:pPr>
            <w:hyperlink r:id="rId2299" w:history="1">
              <w:proofErr w:type="spellStart"/>
              <w:r w:rsidR="00783FB0" w:rsidRPr="00783FB0">
                <w:rPr>
                  <w:rStyle w:val="Hyperlink"/>
                  <w:rFonts w:ascii="Arial" w:hAnsi="Arial" w:cs="Arial"/>
                  <w:b/>
                  <w:bCs/>
                  <w:sz w:val="14"/>
                  <w:szCs w:val="14"/>
                </w:rPr>
                <w:t>NR_MC_enh</w:t>
              </w:r>
              <w:proofErr w:type="spellEnd"/>
              <w:r w:rsidR="00783FB0" w:rsidRPr="00783FB0">
                <w:rPr>
                  <w:rStyle w:val="Hyperlink"/>
                  <w:rFonts w:ascii="Arial" w:hAnsi="Arial" w:cs="Arial"/>
                  <w:b/>
                  <w:bCs/>
                  <w:sz w:val="14"/>
                  <w:szCs w:val="14"/>
                </w:rPr>
                <w:t>-Core</w:t>
              </w:r>
            </w:hyperlink>
          </w:p>
        </w:tc>
        <w:tc>
          <w:tcPr>
            <w:tcW w:w="1065" w:type="dxa"/>
          </w:tcPr>
          <w:p w14:paraId="72CA09B5" w14:textId="440DA084" w:rsidR="00783FB0" w:rsidRPr="00783FB0" w:rsidRDefault="00783FB0" w:rsidP="00783FB0">
            <w:pPr>
              <w:rPr>
                <w:rFonts w:ascii="Arial" w:hAnsi="Arial" w:cs="Arial"/>
                <w:sz w:val="14"/>
                <w:szCs w:val="14"/>
              </w:rPr>
            </w:pPr>
            <w:r w:rsidRPr="00783FB0">
              <w:rPr>
                <w:rFonts w:ascii="Arial" w:hAnsi="Arial" w:cs="Arial"/>
                <w:sz w:val="14"/>
                <w:szCs w:val="14"/>
              </w:rPr>
              <w:t>R2-2313959</w:t>
            </w:r>
          </w:p>
        </w:tc>
        <w:tc>
          <w:tcPr>
            <w:tcW w:w="994" w:type="dxa"/>
          </w:tcPr>
          <w:p w14:paraId="4BE3604F" w14:textId="59D3B0C8"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6CF2A4C4" w14:textId="2931D7C7" w:rsidR="00783FB0" w:rsidRPr="00783FB0" w:rsidRDefault="00783FB0" w:rsidP="00783FB0">
            <w:pPr>
              <w:rPr>
                <w:rFonts w:ascii="Arial" w:hAnsi="Arial" w:cs="Arial"/>
                <w:sz w:val="14"/>
                <w:szCs w:val="14"/>
              </w:rPr>
            </w:pPr>
            <w:r w:rsidRPr="00783FB0">
              <w:rPr>
                <w:rFonts w:ascii="Arial" w:hAnsi="Arial" w:cs="Arial"/>
                <w:sz w:val="14"/>
                <w:szCs w:val="14"/>
              </w:rPr>
              <w:t>RAN4</w:t>
            </w:r>
          </w:p>
        </w:tc>
        <w:tc>
          <w:tcPr>
            <w:tcW w:w="1120" w:type="dxa"/>
          </w:tcPr>
          <w:p w14:paraId="33A7ECE3" w14:textId="782FAF14"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4C3799B4" w14:textId="585C7E89"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3D28530E" w14:textId="77777777" w:rsidTr="000D3B3E">
        <w:trPr>
          <w:trHeight w:val="20"/>
          <w:jc w:val="center"/>
        </w:trPr>
        <w:tc>
          <w:tcPr>
            <w:tcW w:w="1094" w:type="dxa"/>
          </w:tcPr>
          <w:p w14:paraId="6E66FAFD" w14:textId="1D519C92" w:rsidR="00783FB0" w:rsidRPr="00783FB0" w:rsidRDefault="00776337" w:rsidP="00783FB0">
            <w:pPr>
              <w:rPr>
                <w:rFonts w:ascii="Arial" w:hAnsi="Arial" w:cs="Arial"/>
                <w:bCs/>
                <w:sz w:val="14"/>
                <w:szCs w:val="14"/>
              </w:rPr>
            </w:pPr>
            <w:hyperlink r:id="rId2300" w:history="1">
              <w:r w:rsidR="00662FF2">
                <w:rPr>
                  <w:rStyle w:val="Hyperlink"/>
                  <w:rFonts w:ascii="Arial" w:hAnsi="Arial" w:cs="Arial"/>
                  <w:b/>
                  <w:bCs/>
                  <w:sz w:val="14"/>
                  <w:szCs w:val="14"/>
                </w:rPr>
                <w:t>R1-2407533</w:t>
              </w:r>
            </w:hyperlink>
          </w:p>
        </w:tc>
        <w:tc>
          <w:tcPr>
            <w:tcW w:w="2646" w:type="dxa"/>
          </w:tcPr>
          <w:p w14:paraId="7FB7AD7F" w14:textId="1906FE0D" w:rsidR="00783FB0" w:rsidRPr="00783FB0" w:rsidRDefault="00783FB0" w:rsidP="00783FB0">
            <w:pPr>
              <w:rPr>
                <w:rFonts w:ascii="Arial" w:hAnsi="Arial" w:cs="Arial"/>
                <w:sz w:val="14"/>
                <w:szCs w:val="14"/>
              </w:rPr>
            </w:pPr>
            <w:r w:rsidRPr="00783FB0">
              <w:rPr>
                <w:rFonts w:ascii="Arial" w:hAnsi="Arial" w:cs="Arial"/>
                <w:sz w:val="14"/>
                <w:szCs w:val="14"/>
              </w:rPr>
              <w:t xml:space="preserve">LS to RAN3 on PHY/L1 aspects of information exchange among </w:t>
            </w:r>
            <w:proofErr w:type="spellStart"/>
            <w:r w:rsidRPr="00783FB0">
              <w:rPr>
                <w:rFonts w:ascii="Arial" w:hAnsi="Arial" w:cs="Arial"/>
                <w:sz w:val="14"/>
                <w:szCs w:val="14"/>
              </w:rPr>
              <w:t>gNBs</w:t>
            </w:r>
            <w:proofErr w:type="spellEnd"/>
            <w:r w:rsidRPr="00783FB0">
              <w:rPr>
                <w:rFonts w:ascii="Arial" w:hAnsi="Arial" w:cs="Arial"/>
                <w:sz w:val="14"/>
                <w:szCs w:val="14"/>
              </w:rPr>
              <w:t xml:space="preserve"> for CLI mitigation</w:t>
            </w:r>
          </w:p>
        </w:tc>
        <w:tc>
          <w:tcPr>
            <w:tcW w:w="1583" w:type="dxa"/>
          </w:tcPr>
          <w:p w14:paraId="4487EF6D" w14:textId="3C4CEBE6" w:rsidR="00783FB0" w:rsidRPr="00783FB0" w:rsidRDefault="00783FB0" w:rsidP="00783FB0">
            <w:pPr>
              <w:rPr>
                <w:rFonts w:ascii="Arial" w:hAnsi="Arial" w:cs="Arial"/>
                <w:sz w:val="14"/>
                <w:szCs w:val="14"/>
              </w:rPr>
            </w:pPr>
            <w:r w:rsidRPr="00783FB0">
              <w:rPr>
                <w:rFonts w:ascii="Arial" w:hAnsi="Arial" w:cs="Arial"/>
                <w:sz w:val="14"/>
                <w:szCs w:val="14"/>
              </w:rPr>
              <w:t>RAN1, Ericsson</w:t>
            </w:r>
          </w:p>
        </w:tc>
        <w:tc>
          <w:tcPr>
            <w:tcW w:w="813" w:type="dxa"/>
          </w:tcPr>
          <w:p w14:paraId="2DF9000A" w14:textId="6E02B2B7" w:rsidR="00783FB0" w:rsidRPr="00783FB0" w:rsidRDefault="00776337" w:rsidP="00783FB0">
            <w:pPr>
              <w:rPr>
                <w:rFonts w:ascii="Arial" w:hAnsi="Arial" w:cs="Arial"/>
                <w:bCs/>
                <w:sz w:val="14"/>
                <w:szCs w:val="14"/>
              </w:rPr>
            </w:pPr>
            <w:hyperlink r:id="rId2301" w:history="1">
              <w:r w:rsidR="00783FB0" w:rsidRPr="00783FB0">
                <w:rPr>
                  <w:rStyle w:val="Hyperlink"/>
                  <w:rFonts w:ascii="Arial" w:hAnsi="Arial" w:cs="Arial"/>
                  <w:b/>
                  <w:bCs/>
                  <w:sz w:val="14"/>
                  <w:szCs w:val="14"/>
                </w:rPr>
                <w:t>Rel-19</w:t>
              </w:r>
            </w:hyperlink>
          </w:p>
        </w:tc>
        <w:tc>
          <w:tcPr>
            <w:tcW w:w="2696" w:type="dxa"/>
          </w:tcPr>
          <w:p w14:paraId="4483587F" w14:textId="788F005A" w:rsidR="00783FB0" w:rsidRPr="00783FB0" w:rsidRDefault="00776337" w:rsidP="00783FB0">
            <w:pPr>
              <w:rPr>
                <w:rFonts w:ascii="Arial" w:hAnsi="Arial" w:cs="Arial"/>
                <w:bCs/>
                <w:sz w:val="14"/>
                <w:szCs w:val="14"/>
              </w:rPr>
            </w:pPr>
            <w:hyperlink r:id="rId2302" w:history="1">
              <w:proofErr w:type="spellStart"/>
              <w:r w:rsidR="00783FB0" w:rsidRPr="00783FB0">
                <w:rPr>
                  <w:rStyle w:val="Hyperlink"/>
                  <w:rFonts w:ascii="Arial" w:hAnsi="Arial" w:cs="Arial"/>
                  <w:b/>
                  <w:bCs/>
                  <w:sz w:val="14"/>
                  <w:szCs w:val="14"/>
                </w:rPr>
                <w:t>NR_duplex_evo</w:t>
              </w:r>
              <w:proofErr w:type="spellEnd"/>
              <w:r w:rsidR="00783FB0" w:rsidRPr="00783FB0">
                <w:rPr>
                  <w:rStyle w:val="Hyperlink"/>
                  <w:rFonts w:ascii="Arial" w:hAnsi="Arial" w:cs="Arial"/>
                  <w:b/>
                  <w:bCs/>
                  <w:sz w:val="14"/>
                  <w:szCs w:val="14"/>
                </w:rPr>
                <w:t>-Core</w:t>
              </w:r>
            </w:hyperlink>
          </w:p>
        </w:tc>
        <w:tc>
          <w:tcPr>
            <w:tcW w:w="1065" w:type="dxa"/>
          </w:tcPr>
          <w:p w14:paraId="7DE6EA4F" w14:textId="210D6FDD"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1EB7C14D" w14:textId="1B892BCF" w:rsidR="00783FB0" w:rsidRPr="00783FB0" w:rsidRDefault="00783FB0" w:rsidP="00783FB0">
            <w:pPr>
              <w:rPr>
                <w:rFonts w:ascii="Arial" w:hAnsi="Arial" w:cs="Arial"/>
                <w:sz w:val="14"/>
                <w:szCs w:val="14"/>
              </w:rPr>
            </w:pPr>
            <w:r w:rsidRPr="00783FB0">
              <w:rPr>
                <w:rFonts w:ascii="Arial" w:hAnsi="Arial" w:cs="Arial"/>
                <w:sz w:val="14"/>
                <w:szCs w:val="14"/>
              </w:rPr>
              <w:t>RAN3</w:t>
            </w:r>
          </w:p>
        </w:tc>
        <w:tc>
          <w:tcPr>
            <w:tcW w:w="994" w:type="dxa"/>
          </w:tcPr>
          <w:p w14:paraId="0A7F7055" w14:textId="7862525A"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1120" w:type="dxa"/>
          </w:tcPr>
          <w:p w14:paraId="560519AF" w14:textId="6EFE42B3"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1CB7403E" w14:textId="2B51BE8C"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5A3A4BA7" w14:textId="77777777" w:rsidTr="000D3B3E">
        <w:trPr>
          <w:trHeight w:val="20"/>
          <w:jc w:val="center"/>
        </w:trPr>
        <w:tc>
          <w:tcPr>
            <w:tcW w:w="1094" w:type="dxa"/>
          </w:tcPr>
          <w:p w14:paraId="4F071355" w14:textId="645DFCDE" w:rsidR="00783FB0" w:rsidRPr="00783FB0" w:rsidRDefault="00776337" w:rsidP="00783FB0">
            <w:pPr>
              <w:rPr>
                <w:rFonts w:ascii="Arial" w:hAnsi="Arial" w:cs="Arial"/>
                <w:bCs/>
                <w:sz w:val="14"/>
                <w:szCs w:val="14"/>
              </w:rPr>
            </w:pPr>
            <w:hyperlink r:id="rId2303" w:history="1">
              <w:r w:rsidR="00662FF2">
                <w:rPr>
                  <w:rStyle w:val="Hyperlink"/>
                  <w:rFonts w:ascii="Arial" w:hAnsi="Arial" w:cs="Arial"/>
                  <w:b/>
                  <w:bCs/>
                  <w:sz w:val="14"/>
                  <w:szCs w:val="14"/>
                </w:rPr>
                <w:t>R1-2407534</w:t>
              </w:r>
            </w:hyperlink>
          </w:p>
        </w:tc>
        <w:tc>
          <w:tcPr>
            <w:tcW w:w="2646" w:type="dxa"/>
          </w:tcPr>
          <w:p w14:paraId="5D7D7626" w14:textId="15B20C80" w:rsidR="00783FB0" w:rsidRPr="00783FB0" w:rsidRDefault="00783FB0" w:rsidP="00783FB0">
            <w:pPr>
              <w:rPr>
                <w:rFonts w:ascii="Arial" w:hAnsi="Arial" w:cs="Arial"/>
                <w:sz w:val="14"/>
                <w:szCs w:val="14"/>
              </w:rPr>
            </w:pPr>
            <w:r w:rsidRPr="00783FB0">
              <w:rPr>
                <w:rFonts w:ascii="Arial" w:hAnsi="Arial" w:cs="Arial"/>
                <w:sz w:val="14"/>
                <w:szCs w:val="14"/>
              </w:rPr>
              <w:t>LS on higher layer parameters for DCI format 2_3</w:t>
            </w:r>
          </w:p>
        </w:tc>
        <w:tc>
          <w:tcPr>
            <w:tcW w:w="1583" w:type="dxa"/>
          </w:tcPr>
          <w:p w14:paraId="312A7A94" w14:textId="6A96580C" w:rsidR="00783FB0" w:rsidRPr="00783FB0" w:rsidRDefault="00783FB0" w:rsidP="00783FB0">
            <w:pPr>
              <w:rPr>
                <w:rFonts w:ascii="Arial" w:hAnsi="Arial" w:cs="Arial"/>
                <w:sz w:val="14"/>
                <w:szCs w:val="14"/>
              </w:rPr>
            </w:pPr>
            <w:r w:rsidRPr="00783FB0">
              <w:rPr>
                <w:rFonts w:ascii="Arial" w:hAnsi="Arial" w:cs="Arial"/>
                <w:sz w:val="14"/>
                <w:szCs w:val="14"/>
              </w:rPr>
              <w:t>RAN1, CATT</w:t>
            </w:r>
          </w:p>
        </w:tc>
        <w:tc>
          <w:tcPr>
            <w:tcW w:w="813" w:type="dxa"/>
          </w:tcPr>
          <w:p w14:paraId="45AD5363" w14:textId="24BCC47D" w:rsidR="00783FB0" w:rsidRPr="00783FB0" w:rsidRDefault="00776337" w:rsidP="00783FB0">
            <w:pPr>
              <w:rPr>
                <w:rFonts w:ascii="Arial" w:hAnsi="Arial" w:cs="Arial"/>
                <w:bCs/>
                <w:sz w:val="14"/>
                <w:szCs w:val="14"/>
              </w:rPr>
            </w:pPr>
            <w:hyperlink r:id="rId2304" w:history="1">
              <w:r w:rsidR="00783FB0" w:rsidRPr="00783FB0">
                <w:rPr>
                  <w:rStyle w:val="Hyperlink"/>
                  <w:rFonts w:ascii="Arial" w:hAnsi="Arial" w:cs="Arial"/>
                  <w:b/>
                  <w:bCs/>
                  <w:sz w:val="14"/>
                  <w:szCs w:val="14"/>
                </w:rPr>
                <w:t>Rel-16</w:t>
              </w:r>
            </w:hyperlink>
          </w:p>
        </w:tc>
        <w:tc>
          <w:tcPr>
            <w:tcW w:w="2696" w:type="dxa"/>
          </w:tcPr>
          <w:p w14:paraId="2564CBB7" w14:textId="78CABA1C" w:rsidR="00783FB0" w:rsidRPr="00783FB0" w:rsidRDefault="00783FB0" w:rsidP="00783FB0">
            <w:pPr>
              <w:rPr>
                <w:rFonts w:ascii="Arial" w:hAnsi="Arial" w:cs="Arial"/>
                <w:bCs/>
                <w:sz w:val="14"/>
                <w:szCs w:val="14"/>
              </w:rPr>
            </w:pPr>
            <w:proofErr w:type="spellStart"/>
            <w:r w:rsidRPr="00783FB0">
              <w:rPr>
                <w:rFonts w:ascii="Arial" w:hAnsi="Arial" w:cs="Arial"/>
                <w:color w:val="000000"/>
                <w:sz w:val="14"/>
                <w:szCs w:val="14"/>
              </w:rPr>
              <w:t>NR_newRAT</w:t>
            </w:r>
            <w:proofErr w:type="spellEnd"/>
            <w:r w:rsidRPr="00783FB0">
              <w:rPr>
                <w:rFonts w:ascii="Arial" w:hAnsi="Arial" w:cs="Arial"/>
                <w:color w:val="000000"/>
                <w:sz w:val="14"/>
                <w:szCs w:val="14"/>
              </w:rPr>
              <w:t>-Core, TEI16</w:t>
            </w:r>
          </w:p>
        </w:tc>
        <w:tc>
          <w:tcPr>
            <w:tcW w:w="1065" w:type="dxa"/>
          </w:tcPr>
          <w:p w14:paraId="26E801A6" w14:textId="1452C80C"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2D9412CD" w14:textId="46D14236"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24A1FF9E" w14:textId="64E5E0E4"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75D80C43" w14:textId="61F16B69"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7C5B6B8F" w14:textId="05B27A28"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67705F0F" w14:textId="77777777" w:rsidTr="000D3B3E">
        <w:trPr>
          <w:trHeight w:val="20"/>
          <w:jc w:val="center"/>
        </w:trPr>
        <w:tc>
          <w:tcPr>
            <w:tcW w:w="1094" w:type="dxa"/>
          </w:tcPr>
          <w:p w14:paraId="27A629B2" w14:textId="07B44AA6" w:rsidR="00783FB0" w:rsidRPr="00783FB0" w:rsidRDefault="00776337" w:rsidP="00783FB0">
            <w:pPr>
              <w:rPr>
                <w:rFonts w:ascii="Arial" w:hAnsi="Arial" w:cs="Arial"/>
                <w:bCs/>
                <w:sz w:val="14"/>
                <w:szCs w:val="14"/>
              </w:rPr>
            </w:pPr>
            <w:hyperlink r:id="rId2305" w:history="1">
              <w:r w:rsidR="00662FF2">
                <w:rPr>
                  <w:rStyle w:val="Hyperlink"/>
                  <w:rFonts w:ascii="Arial" w:hAnsi="Arial" w:cs="Arial"/>
                  <w:b/>
                  <w:bCs/>
                  <w:sz w:val="14"/>
                  <w:szCs w:val="14"/>
                </w:rPr>
                <w:t>R1-2407538</w:t>
              </w:r>
            </w:hyperlink>
          </w:p>
        </w:tc>
        <w:tc>
          <w:tcPr>
            <w:tcW w:w="2646" w:type="dxa"/>
          </w:tcPr>
          <w:p w14:paraId="2C9A4AC3" w14:textId="7C4EFD30" w:rsidR="00783FB0" w:rsidRPr="00783FB0" w:rsidRDefault="00783FB0" w:rsidP="00783FB0">
            <w:pPr>
              <w:rPr>
                <w:rFonts w:ascii="Arial" w:hAnsi="Arial" w:cs="Arial"/>
                <w:sz w:val="14"/>
                <w:szCs w:val="14"/>
              </w:rPr>
            </w:pPr>
            <w:r w:rsidRPr="00783FB0">
              <w:rPr>
                <w:rFonts w:ascii="Arial" w:hAnsi="Arial" w:cs="Arial"/>
                <w:sz w:val="14"/>
                <w:szCs w:val="14"/>
              </w:rPr>
              <w:t>Reply LS on DL coverage enhancements</w:t>
            </w:r>
          </w:p>
        </w:tc>
        <w:tc>
          <w:tcPr>
            <w:tcW w:w="1583" w:type="dxa"/>
          </w:tcPr>
          <w:p w14:paraId="3632DE0D" w14:textId="7D540282" w:rsidR="00783FB0" w:rsidRPr="00783FB0" w:rsidRDefault="00783FB0" w:rsidP="00783FB0">
            <w:pPr>
              <w:rPr>
                <w:rFonts w:ascii="Arial" w:hAnsi="Arial" w:cs="Arial"/>
                <w:sz w:val="14"/>
                <w:szCs w:val="14"/>
              </w:rPr>
            </w:pPr>
            <w:r w:rsidRPr="00783FB0">
              <w:rPr>
                <w:rFonts w:ascii="Arial" w:hAnsi="Arial" w:cs="Arial"/>
                <w:sz w:val="14"/>
                <w:szCs w:val="14"/>
              </w:rPr>
              <w:t>RAN1, CMCC</w:t>
            </w:r>
          </w:p>
        </w:tc>
        <w:tc>
          <w:tcPr>
            <w:tcW w:w="813" w:type="dxa"/>
          </w:tcPr>
          <w:p w14:paraId="587D6FF0" w14:textId="1AF140F8" w:rsidR="00783FB0" w:rsidRPr="00783FB0" w:rsidRDefault="00776337" w:rsidP="00783FB0">
            <w:pPr>
              <w:rPr>
                <w:rFonts w:ascii="Arial" w:hAnsi="Arial" w:cs="Arial"/>
                <w:bCs/>
                <w:sz w:val="14"/>
                <w:szCs w:val="14"/>
              </w:rPr>
            </w:pPr>
            <w:hyperlink r:id="rId2306" w:history="1">
              <w:r w:rsidR="00783FB0" w:rsidRPr="00783FB0">
                <w:rPr>
                  <w:rStyle w:val="Hyperlink"/>
                  <w:rFonts w:ascii="Arial" w:hAnsi="Arial" w:cs="Arial"/>
                  <w:b/>
                  <w:bCs/>
                  <w:sz w:val="14"/>
                  <w:szCs w:val="14"/>
                </w:rPr>
                <w:t>Rel-19</w:t>
              </w:r>
            </w:hyperlink>
          </w:p>
        </w:tc>
        <w:tc>
          <w:tcPr>
            <w:tcW w:w="2696" w:type="dxa"/>
          </w:tcPr>
          <w:p w14:paraId="5F3C3482" w14:textId="34563ACB" w:rsidR="00783FB0" w:rsidRPr="00783FB0" w:rsidRDefault="00776337" w:rsidP="00783FB0">
            <w:pPr>
              <w:rPr>
                <w:rFonts w:ascii="Arial" w:hAnsi="Arial" w:cs="Arial"/>
                <w:bCs/>
                <w:sz w:val="14"/>
                <w:szCs w:val="14"/>
              </w:rPr>
            </w:pPr>
            <w:hyperlink r:id="rId2307" w:history="1">
              <w:r w:rsidR="00783FB0" w:rsidRPr="00783FB0">
                <w:rPr>
                  <w:rStyle w:val="Hyperlink"/>
                  <w:rFonts w:ascii="Arial" w:hAnsi="Arial" w:cs="Arial"/>
                  <w:b/>
                  <w:bCs/>
                  <w:sz w:val="14"/>
                  <w:szCs w:val="14"/>
                </w:rPr>
                <w:t>NR_NTN_Ph3-Core</w:t>
              </w:r>
            </w:hyperlink>
          </w:p>
        </w:tc>
        <w:tc>
          <w:tcPr>
            <w:tcW w:w="1065" w:type="dxa"/>
          </w:tcPr>
          <w:p w14:paraId="23B755C4" w14:textId="6B1A4946" w:rsidR="00783FB0" w:rsidRPr="00783FB0" w:rsidRDefault="00783FB0" w:rsidP="00783FB0">
            <w:pPr>
              <w:rPr>
                <w:rFonts w:ascii="Arial" w:hAnsi="Arial" w:cs="Arial"/>
                <w:sz w:val="14"/>
                <w:szCs w:val="14"/>
              </w:rPr>
            </w:pPr>
            <w:r w:rsidRPr="00783FB0">
              <w:rPr>
                <w:rFonts w:ascii="Arial" w:hAnsi="Arial" w:cs="Arial"/>
                <w:sz w:val="14"/>
                <w:szCs w:val="14"/>
              </w:rPr>
              <w:t>R2-2405767</w:t>
            </w:r>
          </w:p>
        </w:tc>
        <w:tc>
          <w:tcPr>
            <w:tcW w:w="994" w:type="dxa"/>
          </w:tcPr>
          <w:p w14:paraId="4B620151" w14:textId="6A79DFDD"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09D95459" w14:textId="608E0E9B"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71859E97" w14:textId="44D32AAC"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2E21F2E7" w14:textId="7418E492"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792A4E43" w14:textId="77777777" w:rsidTr="000D3B3E">
        <w:trPr>
          <w:trHeight w:val="20"/>
          <w:jc w:val="center"/>
        </w:trPr>
        <w:tc>
          <w:tcPr>
            <w:tcW w:w="1094" w:type="dxa"/>
          </w:tcPr>
          <w:p w14:paraId="6E2047EE" w14:textId="565D9261" w:rsidR="00783FB0" w:rsidRPr="00783FB0" w:rsidRDefault="00776337" w:rsidP="00783FB0">
            <w:pPr>
              <w:rPr>
                <w:rFonts w:ascii="Arial" w:hAnsi="Arial" w:cs="Arial"/>
                <w:bCs/>
                <w:sz w:val="14"/>
                <w:szCs w:val="14"/>
              </w:rPr>
            </w:pPr>
            <w:hyperlink r:id="rId2308" w:history="1">
              <w:r w:rsidR="00662FF2">
                <w:rPr>
                  <w:rStyle w:val="Hyperlink"/>
                  <w:rFonts w:ascii="Arial" w:hAnsi="Arial" w:cs="Arial"/>
                  <w:b/>
                  <w:bCs/>
                  <w:sz w:val="14"/>
                  <w:szCs w:val="14"/>
                </w:rPr>
                <w:t>R1-2407539</w:t>
              </w:r>
            </w:hyperlink>
          </w:p>
        </w:tc>
        <w:tc>
          <w:tcPr>
            <w:tcW w:w="2646" w:type="dxa"/>
          </w:tcPr>
          <w:p w14:paraId="67745EE2" w14:textId="43A2EFC3" w:rsidR="00783FB0" w:rsidRPr="00783FB0" w:rsidRDefault="00783FB0" w:rsidP="00783FB0">
            <w:pPr>
              <w:rPr>
                <w:rFonts w:ascii="Arial" w:hAnsi="Arial" w:cs="Arial"/>
                <w:sz w:val="14"/>
                <w:szCs w:val="14"/>
              </w:rPr>
            </w:pPr>
            <w:r w:rsidRPr="00783FB0">
              <w:rPr>
                <w:rFonts w:ascii="Arial" w:hAnsi="Arial" w:cs="Arial"/>
                <w:sz w:val="14"/>
                <w:szCs w:val="14"/>
              </w:rPr>
              <w:t>LS on resource selection avoidance in Option 1 of Type 1 LBT blocking (inter-UE case)</w:t>
            </w:r>
          </w:p>
        </w:tc>
        <w:tc>
          <w:tcPr>
            <w:tcW w:w="1583" w:type="dxa"/>
          </w:tcPr>
          <w:p w14:paraId="7668F3D1" w14:textId="5CD4E561" w:rsidR="00783FB0" w:rsidRPr="00783FB0" w:rsidRDefault="00783FB0" w:rsidP="00783FB0">
            <w:pPr>
              <w:rPr>
                <w:rFonts w:ascii="Arial" w:hAnsi="Arial" w:cs="Arial"/>
                <w:sz w:val="14"/>
                <w:szCs w:val="14"/>
              </w:rPr>
            </w:pPr>
            <w:r w:rsidRPr="00783FB0">
              <w:rPr>
                <w:rFonts w:ascii="Arial" w:hAnsi="Arial" w:cs="Arial"/>
                <w:sz w:val="14"/>
                <w:szCs w:val="14"/>
              </w:rPr>
              <w:t>RAN1, OPPO</w:t>
            </w:r>
          </w:p>
        </w:tc>
        <w:tc>
          <w:tcPr>
            <w:tcW w:w="813" w:type="dxa"/>
          </w:tcPr>
          <w:p w14:paraId="335E9276" w14:textId="6E709666" w:rsidR="00783FB0" w:rsidRPr="00783FB0" w:rsidRDefault="00776337" w:rsidP="00783FB0">
            <w:pPr>
              <w:rPr>
                <w:rFonts w:ascii="Arial" w:hAnsi="Arial" w:cs="Arial"/>
                <w:bCs/>
                <w:sz w:val="14"/>
                <w:szCs w:val="14"/>
              </w:rPr>
            </w:pPr>
            <w:hyperlink r:id="rId2309" w:history="1">
              <w:r w:rsidR="00783FB0" w:rsidRPr="00783FB0">
                <w:rPr>
                  <w:rStyle w:val="Hyperlink"/>
                  <w:rFonts w:ascii="Arial" w:hAnsi="Arial" w:cs="Arial"/>
                  <w:b/>
                  <w:bCs/>
                  <w:sz w:val="14"/>
                  <w:szCs w:val="14"/>
                </w:rPr>
                <w:t>Rel-18</w:t>
              </w:r>
            </w:hyperlink>
          </w:p>
        </w:tc>
        <w:tc>
          <w:tcPr>
            <w:tcW w:w="2696" w:type="dxa"/>
          </w:tcPr>
          <w:p w14:paraId="4E258452" w14:textId="7046B0ED" w:rsidR="00783FB0" w:rsidRPr="00783FB0" w:rsidRDefault="00776337" w:rsidP="00783FB0">
            <w:pPr>
              <w:rPr>
                <w:rFonts w:ascii="Arial" w:hAnsi="Arial" w:cs="Arial"/>
                <w:bCs/>
                <w:sz w:val="14"/>
                <w:szCs w:val="14"/>
              </w:rPr>
            </w:pPr>
            <w:hyperlink r:id="rId2310" w:history="1">
              <w:r w:rsidR="00783FB0" w:rsidRPr="00783FB0">
                <w:rPr>
                  <w:rStyle w:val="Hyperlink"/>
                  <w:rFonts w:ascii="Arial" w:hAnsi="Arial" w:cs="Arial"/>
                  <w:b/>
                  <w:bCs/>
                  <w:sz w:val="14"/>
                  <w:szCs w:val="14"/>
                </w:rPr>
                <w:t>NR_SL_enh2-Core</w:t>
              </w:r>
            </w:hyperlink>
          </w:p>
        </w:tc>
        <w:tc>
          <w:tcPr>
            <w:tcW w:w="1065" w:type="dxa"/>
          </w:tcPr>
          <w:p w14:paraId="10521442" w14:textId="62FE6743"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37DFF2FB" w14:textId="54CC5639"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25795A35" w14:textId="3E149D3A"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3B86609F" w14:textId="37E08FB7"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2D358489" w14:textId="3CF62A8F"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664C625D" w14:textId="77777777" w:rsidTr="000D3B3E">
        <w:trPr>
          <w:trHeight w:val="20"/>
          <w:jc w:val="center"/>
        </w:trPr>
        <w:tc>
          <w:tcPr>
            <w:tcW w:w="1094" w:type="dxa"/>
          </w:tcPr>
          <w:p w14:paraId="2A8A0C74" w14:textId="110AC0CF" w:rsidR="00783FB0" w:rsidRPr="00783FB0" w:rsidRDefault="00776337" w:rsidP="00783FB0">
            <w:pPr>
              <w:rPr>
                <w:rFonts w:ascii="Arial" w:hAnsi="Arial" w:cs="Arial"/>
                <w:bCs/>
                <w:sz w:val="14"/>
                <w:szCs w:val="14"/>
              </w:rPr>
            </w:pPr>
            <w:hyperlink r:id="rId2311" w:history="1">
              <w:r w:rsidR="00662FF2">
                <w:rPr>
                  <w:rStyle w:val="Hyperlink"/>
                  <w:rFonts w:ascii="Arial" w:hAnsi="Arial" w:cs="Arial"/>
                  <w:b/>
                  <w:bCs/>
                  <w:sz w:val="14"/>
                  <w:szCs w:val="14"/>
                </w:rPr>
                <w:t>R1-2407548</w:t>
              </w:r>
            </w:hyperlink>
          </w:p>
        </w:tc>
        <w:tc>
          <w:tcPr>
            <w:tcW w:w="2646" w:type="dxa"/>
          </w:tcPr>
          <w:p w14:paraId="0D0C8B65" w14:textId="7D779BCB" w:rsidR="00783FB0" w:rsidRPr="00783FB0" w:rsidRDefault="00783FB0" w:rsidP="00783FB0">
            <w:pPr>
              <w:rPr>
                <w:rFonts w:ascii="Arial" w:hAnsi="Arial" w:cs="Arial"/>
                <w:sz w:val="14"/>
                <w:szCs w:val="14"/>
              </w:rPr>
            </w:pPr>
            <w:r w:rsidRPr="00783FB0">
              <w:rPr>
                <w:rFonts w:ascii="Arial" w:hAnsi="Arial" w:cs="Arial"/>
                <w:sz w:val="14"/>
                <w:szCs w:val="14"/>
              </w:rPr>
              <w:t>Reply LS to RAN2 on UL synchronization for contention based Msg3 transmission without Msg1/Msg2</w:t>
            </w:r>
          </w:p>
        </w:tc>
        <w:tc>
          <w:tcPr>
            <w:tcW w:w="1583" w:type="dxa"/>
          </w:tcPr>
          <w:p w14:paraId="354C5F95" w14:textId="70A0B241" w:rsidR="00783FB0" w:rsidRPr="00783FB0" w:rsidRDefault="00783FB0" w:rsidP="00783FB0">
            <w:pPr>
              <w:rPr>
                <w:rFonts w:ascii="Arial" w:hAnsi="Arial" w:cs="Arial"/>
                <w:sz w:val="14"/>
                <w:szCs w:val="14"/>
              </w:rPr>
            </w:pPr>
            <w:r w:rsidRPr="00783FB0">
              <w:rPr>
                <w:rFonts w:ascii="Arial" w:hAnsi="Arial" w:cs="Arial"/>
                <w:sz w:val="14"/>
                <w:szCs w:val="14"/>
              </w:rPr>
              <w:t>RAN1, ZTE</w:t>
            </w:r>
          </w:p>
        </w:tc>
        <w:tc>
          <w:tcPr>
            <w:tcW w:w="813" w:type="dxa"/>
          </w:tcPr>
          <w:p w14:paraId="4DFBB251" w14:textId="5FE35D06" w:rsidR="00783FB0" w:rsidRPr="00783FB0" w:rsidRDefault="00776337" w:rsidP="00783FB0">
            <w:pPr>
              <w:rPr>
                <w:rFonts w:ascii="Arial" w:hAnsi="Arial" w:cs="Arial"/>
                <w:bCs/>
                <w:sz w:val="14"/>
                <w:szCs w:val="14"/>
              </w:rPr>
            </w:pPr>
            <w:hyperlink r:id="rId2312" w:history="1">
              <w:r w:rsidR="00783FB0" w:rsidRPr="00783FB0">
                <w:rPr>
                  <w:rStyle w:val="Hyperlink"/>
                  <w:rFonts w:ascii="Arial" w:hAnsi="Arial" w:cs="Arial"/>
                  <w:b/>
                  <w:bCs/>
                  <w:sz w:val="14"/>
                  <w:szCs w:val="14"/>
                </w:rPr>
                <w:t>Rel-19</w:t>
              </w:r>
            </w:hyperlink>
          </w:p>
        </w:tc>
        <w:tc>
          <w:tcPr>
            <w:tcW w:w="2696" w:type="dxa"/>
          </w:tcPr>
          <w:p w14:paraId="4BF4A970" w14:textId="3074A14C" w:rsidR="00783FB0" w:rsidRPr="00783FB0" w:rsidRDefault="00776337" w:rsidP="00783FB0">
            <w:pPr>
              <w:rPr>
                <w:rFonts w:ascii="Arial" w:hAnsi="Arial" w:cs="Arial"/>
                <w:bCs/>
                <w:sz w:val="14"/>
                <w:szCs w:val="14"/>
              </w:rPr>
            </w:pPr>
            <w:hyperlink r:id="rId2313" w:history="1">
              <w:r w:rsidR="00783FB0" w:rsidRPr="00783FB0">
                <w:rPr>
                  <w:rStyle w:val="Hyperlink"/>
                  <w:rFonts w:ascii="Arial" w:hAnsi="Arial" w:cs="Arial"/>
                  <w:b/>
                  <w:bCs/>
                  <w:sz w:val="14"/>
                  <w:szCs w:val="14"/>
                </w:rPr>
                <w:t>IoT_NTN_Ph3-Core</w:t>
              </w:r>
            </w:hyperlink>
          </w:p>
        </w:tc>
        <w:tc>
          <w:tcPr>
            <w:tcW w:w="1065" w:type="dxa"/>
          </w:tcPr>
          <w:p w14:paraId="041509A1" w14:textId="055CAC97" w:rsidR="00783FB0" w:rsidRPr="00783FB0" w:rsidRDefault="00783FB0" w:rsidP="00783FB0">
            <w:pPr>
              <w:rPr>
                <w:rFonts w:ascii="Arial" w:hAnsi="Arial" w:cs="Arial"/>
                <w:sz w:val="14"/>
                <w:szCs w:val="14"/>
              </w:rPr>
            </w:pPr>
            <w:r w:rsidRPr="00783FB0">
              <w:rPr>
                <w:rFonts w:ascii="Arial" w:hAnsi="Arial" w:cs="Arial"/>
                <w:sz w:val="14"/>
                <w:szCs w:val="14"/>
              </w:rPr>
              <w:t>R2-2405769</w:t>
            </w:r>
          </w:p>
        </w:tc>
        <w:tc>
          <w:tcPr>
            <w:tcW w:w="994" w:type="dxa"/>
          </w:tcPr>
          <w:p w14:paraId="361F1418" w14:textId="4F55D760" w:rsidR="00783FB0" w:rsidRPr="00783FB0" w:rsidRDefault="00783FB0" w:rsidP="00783FB0">
            <w:pPr>
              <w:rPr>
                <w:rFonts w:ascii="Arial" w:hAnsi="Arial" w:cs="Arial"/>
                <w:sz w:val="14"/>
                <w:szCs w:val="14"/>
              </w:rPr>
            </w:pPr>
            <w:r w:rsidRPr="00783FB0">
              <w:rPr>
                <w:rFonts w:ascii="Arial" w:hAnsi="Arial" w:cs="Arial"/>
                <w:sz w:val="14"/>
                <w:szCs w:val="14"/>
              </w:rPr>
              <w:t>RAN2, RAN4</w:t>
            </w:r>
          </w:p>
        </w:tc>
        <w:tc>
          <w:tcPr>
            <w:tcW w:w="994" w:type="dxa"/>
          </w:tcPr>
          <w:p w14:paraId="6152B5CF" w14:textId="2B345265"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3D159EEA" w14:textId="1149C256"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017E5340" w14:textId="55B12852"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09299E39" w14:textId="77777777" w:rsidTr="000D3B3E">
        <w:trPr>
          <w:trHeight w:val="20"/>
          <w:jc w:val="center"/>
        </w:trPr>
        <w:tc>
          <w:tcPr>
            <w:tcW w:w="1094" w:type="dxa"/>
          </w:tcPr>
          <w:p w14:paraId="4F04C7E1" w14:textId="0512B246" w:rsidR="00783FB0" w:rsidRPr="00783FB0" w:rsidRDefault="00776337" w:rsidP="00783FB0">
            <w:pPr>
              <w:rPr>
                <w:rFonts w:ascii="Arial" w:hAnsi="Arial" w:cs="Arial"/>
                <w:bCs/>
                <w:sz w:val="14"/>
                <w:szCs w:val="14"/>
              </w:rPr>
            </w:pPr>
            <w:hyperlink r:id="rId2314" w:history="1">
              <w:r w:rsidR="00662FF2">
                <w:rPr>
                  <w:rStyle w:val="Hyperlink"/>
                  <w:rFonts w:ascii="Arial" w:hAnsi="Arial" w:cs="Arial"/>
                  <w:b/>
                  <w:bCs/>
                  <w:sz w:val="14"/>
                  <w:szCs w:val="14"/>
                </w:rPr>
                <w:t>R1-2407559</w:t>
              </w:r>
            </w:hyperlink>
          </w:p>
        </w:tc>
        <w:tc>
          <w:tcPr>
            <w:tcW w:w="2646" w:type="dxa"/>
          </w:tcPr>
          <w:p w14:paraId="0574E9EB" w14:textId="191ED0E7" w:rsidR="00783FB0" w:rsidRPr="00783FB0" w:rsidRDefault="00783FB0" w:rsidP="00783FB0">
            <w:pPr>
              <w:rPr>
                <w:rFonts w:ascii="Arial" w:hAnsi="Arial" w:cs="Arial"/>
                <w:sz w:val="14"/>
                <w:szCs w:val="14"/>
              </w:rPr>
            </w:pPr>
            <w:r w:rsidRPr="00783FB0">
              <w:rPr>
                <w:rFonts w:ascii="Arial" w:hAnsi="Arial" w:cs="Arial"/>
                <w:sz w:val="14"/>
                <w:szCs w:val="14"/>
              </w:rPr>
              <w:t>LS on LP-WUS operation in IDLE/INACTIVE mode</w:t>
            </w:r>
          </w:p>
        </w:tc>
        <w:tc>
          <w:tcPr>
            <w:tcW w:w="1583" w:type="dxa"/>
          </w:tcPr>
          <w:p w14:paraId="713E946A" w14:textId="4E40FF11" w:rsidR="00783FB0" w:rsidRPr="00783FB0" w:rsidRDefault="00783FB0" w:rsidP="00783FB0">
            <w:pPr>
              <w:rPr>
                <w:rFonts w:ascii="Arial" w:hAnsi="Arial" w:cs="Arial"/>
                <w:sz w:val="14"/>
                <w:szCs w:val="14"/>
              </w:rPr>
            </w:pPr>
            <w:r w:rsidRPr="00783FB0">
              <w:rPr>
                <w:rFonts w:ascii="Arial" w:hAnsi="Arial" w:cs="Arial"/>
                <w:sz w:val="14"/>
                <w:szCs w:val="14"/>
              </w:rPr>
              <w:t>RAN1, Apple</w:t>
            </w:r>
          </w:p>
        </w:tc>
        <w:tc>
          <w:tcPr>
            <w:tcW w:w="813" w:type="dxa"/>
          </w:tcPr>
          <w:p w14:paraId="08D0A19E" w14:textId="2E85FE27" w:rsidR="00783FB0" w:rsidRPr="00783FB0" w:rsidRDefault="00776337" w:rsidP="00783FB0">
            <w:pPr>
              <w:rPr>
                <w:rFonts w:ascii="Arial" w:hAnsi="Arial" w:cs="Arial"/>
                <w:bCs/>
                <w:sz w:val="14"/>
                <w:szCs w:val="14"/>
              </w:rPr>
            </w:pPr>
            <w:hyperlink r:id="rId2315" w:history="1">
              <w:r w:rsidR="00783FB0" w:rsidRPr="00783FB0">
                <w:rPr>
                  <w:rStyle w:val="Hyperlink"/>
                  <w:rFonts w:ascii="Arial" w:hAnsi="Arial" w:cs="Arial"/>
                  <w:b/>
                  <w:bCs/>
                  <w:sz w:val="14"/>
                  <w:szCs w:val="14"/>
                </w:rPr>
                <w:t>Rel-19</w:t>
              </w:r>
            </w:hyperlink>
          </w:p>
        </w:tc>
        <w:tc>
          <w:tcPr>
            <w:tcW w:w="2696" w:type="dxa"/>
          </w:tcPr>
          <w:p w14:paraId="46D4EEA8" w14:textId="6573E2E0" w:rsidR="00783FB0" w:rsidRPr="00783FB0" w:rsidRDefault="00776337" w:rsidP="00783FB0">
            <w:pPr>
              <w:rPr>
                <w:rFonts w:ascii="Arial" w:hAnsi="Arial" w:cs="Arial"/>
                <w:bCs/>
                <w:sz w:val="14"/>
                <w:szCs w:val="14"/>
              </w:rPr>
            </w:pPr>
            <w:hyperlink r:id="rId2316" w:history="1">
              <w:r w:rsidR="00783FB0" w:rsidRPr="00783FB0">
                <w:rPr>
                  <w:rStyle w:val="Hyperlink"/>
                  <w:rFonts w:ascii="Arial" w:hAnsi="Arial" w:cs="Arial"/>
                  <w:b/>
                  <w:bCs/>
                  <w:sz w:val="14"/>
                  <w:szCs w:val="14"/>
                </w:rPr>
                <w:t>NR_LPWUS-Core</w:t>
              </w:r>
            </w:hyperlink>
          </w:p>
        </w:tc>
        <w:tc>
          <w:tcPr>
            <w:tcW w:w="1065" w:type="dxa"/>
          </w:tcPr>
          <w:p w14:paraId="71D48F13" w14:textId="29D39ADF"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0281C943" w14:textId="35E91B47" w:rsidR="00783FB0" w:rsidRPr="00783FB0" w:rsidRDefault="00783FB0" w:rsidP="00783FB0">
            <w:pPr>
              <w:rPr>
                <w:rFonts w:ascii="Arial" w:hAnsi="Arial" w:cs="Arial"/>
                <w:sz w:val="14"/>
                <w:szCs w:val="14"/>
              </w:rPr>
            </w:pPr>
            <w:r w:rsidRPr="00783FB0">
              <w:rPr>
                <w:rFonts w:ascii="Arial" w:hAnsi="Arial" w:cs="Arial"/>
                <w:sz w:val="14"/>
                <w:szCs w:val="14"/>
              </w:rPr>
              <w:t>RAN2, RAN4</w:t>
            </w:r>
          </w:p>
        </w:tc>
        <w:tc>
          <w:tcPr>
            <w:tcW w:w="994" w:type="dxa"/>
          </w:tcPr>
          <w:p w14:paraId="4812BE78" w14:textId="4AC84A75"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1221E51B" w14:textId="00DD5847"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395EE951" w14:textId="4690533D"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6CCCAFCF" w14:textId="77777777" w:rsidTr="000D3B3E">
        <w:trPr>
          <w:trHeight w:val="20"/>
          <w:jc w:val="center"/>
        </w:trPr>
        <w:tc>
          <w:tcPr>
            <w:tcW w:w="1094" w:type="dxa"/>
          </w:tcPr>
          <w:p w14:paraId="25C34958" w14:textId="30486F07" w:rsidR="00783FB0" w:rsidRPr="00783FB0" w:rsidRDefault="00776337" w:rsidP="00783FB0">
            <w:pPr>
              <w:rPr>
                <w:rFonts w:ascii="Arial" w:hAnsi="Arial" w:cs="Arial"/>
                <w:bCs/>
                <w:sz w:val="14"/>
                <w:szCs w:val="14"/>
              </w:rPr>
            </w:pPr>
            <w:hyperlink r:id="rId2317" w:history="1">
              <w:r w:rsidR="00662FF2">
                <w:rPr>
                  <w:rStyle w:val="Hyperlink"/>
                  <w:rFonts w:ascii="Arial" w:hAnsi="Arial" w:cs="Arial"/>
                  <w:b/>
                  <w:bCs/>
                  <w:sz w:val="14"/>
                  <w:szCs w:val="14"/>
                </w:rPr>
                <w:t>R1-2407561</w:t>
              </w:r>
            </w:hyperlink>
          </w:p>
        </w:tc>
        <w:tc>
          <w:tcPr>
            <w:tcW w:w="2646" w:type="dxa"/>
          </w:tcPr>
          <w:p w14:paraId="4FE176FB" w14:textId="19B7B2B9" w:rsidR="00783FB0" w:rsidRPr="00783FB0" w:rsidRDefault="00783FB0" w:rsidP="00783FB0">
            <w:pPr>
              <w:rPr>
                <w:rFonts w:ascii="Arial" w:hAnsi="Arial" w:cs="Arial"/>
                <w:sz w:val="14"/>
                <w:szCs w:val="14"/>
              </w:rPr>
            </w:pPr>
            <w:r w:rsidRPr="00783FB0">
              <w:rPr>
                <w:rFonts w:ascii="Arial" w:hAnsi="Arial" w:cs="Arial"/>
                <w:sz w:val="14"/>
                <w:szCs w:val="14"/>
              </w:rPr>
              <w:t>LS on gaps/restrictions that are caused by RRM measurements</w:t>
            </w:r>
          </w:p>
        </w:tc>
        <w:tc>
          <w:tcPr>
            <w:tcW w:w="1583" w:type="dxa"/>
          </w:tcPr>
          <w:p w14:paraId="179E5600" w14:textId="375016E9" w:rsidR="00783FB0" w:rsidRPr="00783FB0" w:rsidRDefault="00783FB0" w:rsidP="00783FB0">
            <w:pPr>
              <w:rPr>
                <w:rFonts w:ascii="Arial" w:hAnsi="Arial" w:cs="Arial"/>
                <w:sz w:val="14"/>
                <w:szCs w:val="14"/>
              </w:rPr>
            </w:pPr>
            <w:r w:rsidRPr="00783FB0">
              <w:rPr>
                <w:rFonts w:ascii="Arial" w:hAnsi="Arial" w:cs="Arial"/>
                <w:sz w:val="14"/>
                <w:szCs w:val="14"/>
              </w:rPr>
              <w:t>RAN1, Nokia</w:t>
            </w:r>
          </w:p>
        </w:tc>
        <w:tc>
          <w:tcPr>
            <w:tcW w:w="813" w:type="dxa"/>
          </w:tcPr>
          <w:p w14:paraId="3055F72C" w14:textId="168BA8DC" w:rsidR="00783FB0" w:rsidRPr="00783FB0" w:rsidRDefault="00776337" w:rsidP="00783FB0">
            <w:pPr>
              <w:rPr>
                <w:rFonts w:ascii="Arial" w:hAnsi="Arial" w:cs="Arial"/>
                <w:bCs/>
                <w:sz w:val="14"/>
                <w:szCs w:val="14"/>
              </w:rPr>
            </w:pPr>
            <w:hyperlink r:id="rId2318" w:history="1">
              <w:r w:rsidR="00783FB0" w:rsidRPr="00783FB0">
                <w:rPr>
                  <w:rStyle w:val="Hyperlink"/>
                  <w:rFonts w:ascii="Arial" w:hAnsi="Arial" w:cs="Arial"/>
                  <w:b/>
                  <w:bCs/>
                  <w:sz w:val="14"/>
                  <w:szCs w:val="14"/>
                </w:rPr>
                <w:t>Rel-19</w:t>
              </w:r>
            </w:hyperlink>
          </w:p>
        </w:tc>
        <w:tc>
          <w:tcPr>
            <w:tcW w:w="2696" w:type="dxa"/>
          </w:tcPr>
          <w:p w14:paraId="6CF81D29" w14:textId="06D9CCF4" w:rsidR="00783FB0" w:rsidRPr="00783FB0" w:rsidRDefault="00776337" w:rsidP="00783FB0">
            <w:pPr>
              <w:rPr>
                <w:rFonts w:ascii="Arial" w:hAnsi="Arial" w:cs="Arial"/>
                <w:bCs/>
                <w:sz w:val="14"/>
                <w:szCs w:val="14"/>
              </w:rPr>
            </w:pPr>
            <w:hyperlink r:id="rId2319" w:history="1">
              <w:r w:rsidR="00783FB0" w:rsidRPr="00783FB0">
                <w:rPr>
                  <w:rStyle w:val="Hyperlink"/>
                  <w:rFonts w:ascii="Arial" w:hAnsi="Arial" w:cs="Arial"/>
                  <w:b/>
                  <w:bCs/>
                  <w:sz w:val="14"/>
                  <w:szCs w:val="14"/>
                </w:rPr>
                <w:t>NR_XR_Ph3-Core</w:t>
              </w:r>
            </w:hyperlink>
          </w:p>
        </w:tc>
        <w:tc>
          <w:tcPr>
            <w:tcW w:w="1065" w:type="dxa"/>
          </w:tcPr>
          <w:p w14:paraId="0583A75B" w14:textId="6C9855A0"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26B81278" w14:textId="2B19C2AD" w:rsidR="00783FB0" w:rsidRPr="00783FB0" w:rsidRDefault="00783FB0" w:rsidP="00783FB0">
            <w:pPr>
              <w:rPr>
                <w:rFonts w:ascii="Arial" w:hAnsi="Arial" w:cs="Arial"/>
                <w:sz w:val="14"/>
                <w:szCs w:val="14"/>
              </w:rPr>
            </w:pPr>
            <w:r w:rsidRPr="00783FB0">
              <w:rPr>
                <w:rFonts w:ascii="Arial" w:hAnsi="Arial" w:cs="Arial"/>
                <w:sz w:val="14"/>
                <w:szCs w:val="14"/>
              </w:rPr>
              <w:t>RAN4</w:t>
            </w:r>
          </w:p>
        </w:tc>
        <w:tc>
          <w:tcPr>
            <w:tcW w:w="994" w:type="dxa"/>
          </w:tcPr>
          <w:p w14:paraId="7EA95936" w14:textId="164E41E3"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41D061BB" w14:textId="53426F8A"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7242192C" w14:textId="36BDE550"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1F81F1F1" w14:textId="77777777" w:rsidTr="000D3B3E">
        <w:trPr>
          <w:trHeight w:val="20"/>
          <w:jc w:val="center"/>
        </w:trPr>
        <w:tc>
          <w:tcPr>
            <w:tcW w:w="1094" w:type="dxa"/>
          </w:tcPr>
          <w:p w14:paraId="09752581" w14:textId="7F8CA694" w:rsidR="00783FB0" w:rsidRPr="00783FB0" w:rsidRDefault="00776337" w:rsidP="00783FB0">
            <w:pPr>
              <w:rPr>
                <w:rFonts w:ascii="Arial" w:hAnsi="Arial" w:cs="Arial"/>
                <w:bCs/>
                <w:sz w:val="14"/>
                <w:szCs w:val="14"/>
              </w:rPr>
            </w:pPr>
            <w:hyperlink r:id="rId2320" w:history="1">
              <w:r w:rsidR="00662FF2">
                <w:rPr>
                  <w:rStyle w:val="Hyperlink"/>
                  <w:rFonts w:ascii="Arial" w:hAnsi="Arial" w:cs="Arial"/>
                  <w:b/>
                  <w:bCs/>
                  <w:sz w:val="14"/>
                  <w:szCs w:val="14"/>
                </w:rPr>
                <w:t>R1-2407565</w:t>
              </w:r>
            </w:hyperlink>
          </w:p>
        </w:tc>
        <w:tc>
          <w:tcPr>
            <w:tcW w:w="2646" w:type="dxa"/>
          </w:tcPr>
          <w:p w14:paraId="6E2C858D" w14:textId="2A4B644A" w:rsidR="00783FB0" w:rsidRPr="00783FB0" w:rsidRDefault="00783FB0" w:rsidP="00783FB0">
            <w:pPr>
              <w:rPr>
                <w:rFonts w:ascii="Arial" w:hAnsi="Arial" w:cs="Arial"/>
                <w:sz w:val="14"/>
                <w:szCs w:val="14"/>
              </w:rPr>
            </w:pPr>
            <w:r w:rsidRPr="00783FB0">
              <w:rPr>
                <w:rFonts w:ascii="Arial" w:hAnsi="Arial" w:cs="Arial"/>
                <w:sz w:val="14"/>
                <w:szCs w:val="14"/>
              </w:rPr>
              <w:t xml:space="preserve">LS on timeline for On-demand SSB operation on </w:t>
            </w:r>
            <w:proofErr w:type="spellStart"/>
            <w:r w:rsidRPr="00783FB0">
              <w:rPr>
                <w:rFonts w:ascii="Arial" w:hAnsi="Arial" w:cs="Arial"/>
                <w:sz w:val="14"/>
                <w:szCs w:val="14"/>
              </w:rPr>
              <w:t>SCell</w:t>
            </w:r>
            <w:proofErr w:type="spellEnd"/>
          </w:p>
        </w:tc>
        <w:tc>
          <w:tcPr>
            <w:tcW w:w="1583" w:type="dxa"/>
          </w:tcPr>
          <w:p w14:paraId="3D0C5B33" w14:textId="29534672" w:rsidR="00783FB0" w:rsidRPr="00783FB0" w:rsidRDefault="00783FB0" w:rsidP="00783FB0">
            <w:pPr>
              <w:rPr>
                <w:rFonts w:ascii="Arial" w:hAnsi="Arial" w:cs="Arial"/>
                <w:sz w:val="14"/>
                <w:szCs w:val="14"/>
              </w:rPr>
            </w:pPr>
            <w:r w:rsidRPr="00783FB0">
              <w:rPr>
                <w:rFonts w:ascii="Arial" w:hAnsi="Arial" w:cs="Arial"/>
                <w:sz w:val="14"/>
                <w:szCs w:val="14"/>
              </w:rPr>
              <w:t>RAN1, Apple</w:t>
            </w:r>
          </w:p>
        </w:tc>
        <w:tc>
          <w:tcPr>
            <w:tcW w:w="813" w:type="dxa"/>
          </w:tcPr>
          <w:p w14:paraId="1E137970" w14:textId="7AC25BE7" w:rsidR="00783FB0" w:rsidRPr="00783FB0" w:rsidRDefault="00776337" w:rsidP="00783FB0">
            <w:pPr>
              <w:rPr>
                <w:rFonts w:ascii="Arial" w:hAnsi="Arial" w:cs="Arial"/>
                <w:bCs/>
                <w:sz w:val="14"/>
                <w:szCs w:val="14"/>
              </w:rPr>
            </w:pPr>
            <w:hyperlink r:id="rId2321" w:history="1">
              <w:r w:rsidR="00783FB0" w:rsidRPr="00783FB0">
                <w:rPr>
                  <w:rStyle w:val="Hyperlink"/>
                  <w:rFonts w:ascii="Arial" w:hAnsi="Arial" w:cs="Arial"/>
                  <w:b/>
                  <w:bCs/>
                  <w:sz w:val="14"/>
                  <w:szCs w:val="14"/>
                </w:rPr>
                <w:t>Rel-19</w:t>
              </w:r>
            </w:hyperlink>
          </w:p>
        </w:tc>
        <w:tc>
          <w:tcPr>
            <w:tcW w:w="2696" w:type="dxa"/>
          </w:tcPr>
          <w:p w14:paraId="6C268338" w14:textId="0D4C9A9E" w:rsidR="00783FB0" w:rsidRPr="00783FB0" w:rsidRDefault="00776337" w:rsidP="00783FB0">
            <w:pPr>
              <w:rPr>
                <w:rFonts w:ascii="Arial" w:hAnsi="Arial" w:cs="Arial"/>
                <w:bCs/>
                <w:sz w:val="14"/>
                <w:szCs w:val="14"/>
              </w:rPr>
            </w:pPr>
            <w:hyperlink r:id="rId2322" w:history="1">
              <w:proofErr w:type="spellStart"/>
              <w:r w:rsidR="00783FB0" w:rsidRPr="00783FB0">
                <w:rPr>
                  <w:rStyle w:val="Hyperlink"/>
                  <w:rFonts w:ascii="Arial" w:hAnsi="Arial" w:cs="Arial"/>
                  <w:b/>
                  <w:bCs/>
                  <w:sz w:val="14"/>
                  <w:szCs w:val="14"/>
                </w:rPr>
                <w:t>Netw_Energy_NR_enh</w:t>
              </w:r>
              <w:proofErr w:type="spellEnd"/>
              <w:r w:rsidR="00783FB0" w:rsidRPr="00783FB0">
                <w:rPr>
                  <w:rStyle w:val="Hyperlink"/>
                  <w:rFonts w:ascii="Arial" w:hAnsi="Arial" w:cs="Arial"/>
                  <w:b/>
                  <w:bCs/>
                  <w:sz w:val="14"/>
                  <w:szCs w:val="14"/>
                </w:rPr>
                <w:t>-Core</w:t>
              </w:r>
            </w:hyperlink>
          </w:p>
        </w:tc>
        <w:tc>
          <w:tcPr>
            <w:tcW w:w="1065" w:type="dxa"/>
          </w:tcPr>
          <w:p w14:paraId="1C84EAC4" w14:textId="4ED44FE0"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322F1894" w14:textId="42093238" w:rsidR="00783FB0" w:rsidRPr="00783FB0" w:rsidRDefault="00783FB0" w:rsidP="00783FB0">
            <w:pPr>
              <w:rPr>
                <w:rFonts w:ascii="Arial" w:hAnsi="Arial" w:cs="Arial"/>
                <w:sz w:val="14"/>
                <w:szCs w:val="14"/>
              </w:rPr>
            </w:pPr>
            <w:r w:rsidRPr="00783FB0">
              <w:rPr>
                <w:rFonts w:ascii="Arial" w:hAnsi="Arial" w:cs="Arial"/>
                <w:sz w:val="14"/>
                <w:szCs w:val="14"/>
              </w:rPr>
              <w:t>RAN4</w:t>
            </w:r>
          </w:p>
        </w:tc>
        <w:tc>
          <w:tcPr>
            <w:tcW w:w="994" w:type="dxa"/>
          </w:tcPr>
          <w:p w14:paraId="53CEA228" w14:textId="75D8731F"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392FC1CE" w14:textId="0BC551DE"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782ADD8A" w14:textId="2BE270D1" w:rsidR="00783FB0" w:rsidRPr="00783FB0" w:rsidRDefault="00783FB0" w:rsidP="00783FB0">
            <w:pPr>
              <w:rPr>
                <w:rFonts w:ascii="Arial" w:hAnsi="Arial" w:cs="Arial"/>
                <w:sz w:val="14"/>
                <w:szCs w:val="14"/>
              </w:rPr>
            </w:pPr>
            <w:r w:rsidRPr="00783FB0">
              <w:rPr>
                <w:rFonts w:ascii="Arial" w:hAnsi="Arial" w:cs="Arial"/>
                <w:sz w:val="14"/>
                <w:szCs w:val="14"/>
              </w:rPr>
              <w:t> </w:t>
            </w:r>
          </w:p>
        </w:tc>
      </w:tr>
    </w:tbl>
    <w:p w14:paraId="26DCC5E9" w14:textId="1E51AA4A" w:rsidR="007A5AC0"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cs="Times New Roman"/>
          <w:sz w:val="20"/>
          <w:szCs w:val="20"/>
        </w:rPr>
        <w:br w:type="page"/>
      </w:r>
      <w:bookmarkStart w:id="701" w:name="_Toc175998432"/>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eastAsia="MS Mincho" w:hAnsi="Times New Roman" w:cs="Times New Roman"/>
          <w:sz w:val="20"/>
          <w:szCs w:val="20"/>
          <w:lang w:eastAsia="ja-JP"/>
        </w:rPr>
        <w:t>C-2</w:t>
      </w:r>
      <w:r w:rsidRPr="00836D9F">
        <w:rPr>
          <w:rFonts w:ascii="Times New Roman" w:hAnsi="Times New Roman" w:cs="Times New Roman"/>
          <w:sz w:val="20"/>
          <w:szCs w:val="20"/>
        </w:rPr>
        <w:t>:</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Incoming</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LSs</w:t>
      </w:r>
      <w:r w:rsidR="00233210" w:rsidRPr="00836D9F">
        <w:rPr>
          <w:rFonts w:ascii="Times New Roman" w:eastAsia="MS Mincho" w:hAnsi="Times New Roman" w:cs="Times New Roman"/>
          <w:sz w:val="20"/>
          <w:szCs w:val="20"/>
          <w:lang w:eastAsia="ja-JP"/>
        </w:rPr>
        <w:t xml:space="preserve"> </w:t>
      </w:r>
      <w:r w:rsidRPr="00836D9F">
        <w:rPr>
          <w:rFonts w:ascii="Times New Roman" w:eastAsia="MS Mincho" w:hAnsi="Times New Roman" w:cs="Times New Roman"/>
          <w:sz w:val="20"/>
          <w:szCs w:val="20"/>
          <w:lang w:eastAsia="ja-JP"/>
        </w:rPr>
        <w:t>from</w:t>
      </w:r>
      <w:r w:rsidR="00233210" w:rsidRPr="00836D9F">
        <w:rPr>
          <w:rFonts w:ascii="Times New Roman" w:eastAsia="MS Mincho" w:hAnsi="Times New Roman" w:cs="Times New Roman"/>
          <w:sz w:val="20"/>
          <w:szCs w:val="20"/>
          <w:lang w:eastAsia="ja-JP"/>
        </w:rPr>
        <w:t xml:space="preserve"> </w:t>
      </w:r>
      <w:r w:rsidR="00CC2881" w:rsidRPr="00836D9F">
        <w:rPr>
          <w:rFonts w:ascii="Times New Roman" w:hAnsi="Times New Roman" w:cs="Times New Roman"/>
          <w:sz w:val="20"/>
          <w:szCs w:val="20"/>
        </w:rPr>
        <w:t xml:space="preserve">RAN1 </w:t>
      </w:r>
      <w:r w:rsidR="00D029FA" w:rsidRPr="00836D9F">
        <w:rPr>
          <w:rFonts w:ascii="Times New Roman" w:hAnsi="Times New Roman" w:cs="Times New Roman"/>
          <w:sz w:val="20"/>
          <w:szCs w:val="20"/>
        </w:rPr>
        <w:t>#118</w:t>
      </w:r>
      <w:bookmarkEnd w:id="701"/>
    </w:p>
    <w:p w14:paraId="37A1C420" w14:textId="77777777" w:rsidR="000D7152" w:rsidRPr="00836D9F"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783FB0"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783FB0" w:rsidRDefault="007B422F" w:rsidP="000D7152">
            <w:pPr>
              <w:pStyle w:val="TAH"/>
              <w:rPr>
                <w:rFonts w:cs="Arial"/>
                <w:sz w:val="14"/>
                <w:szCs w:val="14"/>
              </w:rPr>
            </w:pPr>
            <w:proofErr w:type="spellStart"/>
            <w:r w:rsidRPr="00783FB0">
              <w:rPr>
                <w:rFonts w:cs="Arial"/>
                <w:sz w:val="14"/>
                <w:szCs w:val="14"/>
              </w:rPr>
              <w:t>TDoc</w:t>
            </w:r>
            <w:proofErr w:type="spellEnd"/>
            <w:r w:rsidR="00233210" w:rsidRPr="00783FB0">
              <w:rPr>
                <w:rFonts w:cs="Arial"/>
                <w:sz w:val="14"/>
                <w:szCs w:val="14"/>
              </w:rPr>
              <w:t xml:space="preserve"> </w:t>
            </w:r>
            <w:r w:rsidRPr="00783FB0">
              <w:rPr>
                <w:rFonts w:cs="Arial"/>
                <w:sz w:val="14"/>
                <w:szCs w:val="14"/>
              </w:rPr>
              <w:t>#</w:t>
            </w:r>
          </w:p>
        </w:tc>
        <w:tc>
          <w:tcPr>
            <w:tcW w:w="2646" w:type="dxa"/>
            <w:shd w:val="clear" w:color="auto" w:fill="BFBFBF" w:themeFill="background1" w:themeFillShade="BF"/>
            <w:hideMark/>
          </w:tcPr>
          <w:p w14:paraId="3CC39652" w14:textId="77777777" w:rsidR="007B422F" w:rsidRPr="00783FB0" w:rsidRDefault="007B422F" w:rsidP="000D7152">
            <w:pPr>
              <w:pStyle w:val="TAH"/>
              <w:rPr>
                <w:rFonts w:cs="Arial"/>
                <w:sz w:val="14"/>
                <w:szCs w:val="14"/>
              </w:rPr>
            </w:pPr>
            <w:r w:rsidRPr="00783FB0">
              <w:rPr>
                <w:rFonts w:cs="Arial"/>
                <w:sz w:val="14"/>
                <w:szCs w:val="14"/>
              </w:rPr>
              <w:t>Title</w:t>
            </w:r>
          </w:p>
        </w:tc>
        <w:tc>
          <w:tcPr>
            <w:tcW w:w="1583" w:type="dxa"/>
            <w:shd w:val="clear" w:color="auto" w:fill="BFBFBF" w:themeFill="background1" w:themeFillShade="BF"/>
            <w:hideMark/>
          </w:tcPr>
          <w:p w14:paraId="366AA7EC" w14:textId="77777777" w:rsidR="007B422F" w:rsidRPr="00783FB0" w:rsidRDefault="007B422F" w:rsidP="000D7152">
            <w:pPr>
              <w:pStyle w:val="TAH"/>
              <w:rPr>
                <w:rFonts w:cs="Arial"/>
                <w:sz w:val="14"/>
                <w:szCs w:val="14"/>
              </w:rPr>
            </w:pPr>
            <w:r w:rsidRPr="00783FB0">
              <w:rPr>
                <w:rFonts w:cs="Arial"/>
                <w:sz w:val="14"/>
                <w:szCs w:val="14"/>
              </w:rPr>
              <w:t>Source</w:t>
            </w:r>
          </w:p>
        </w:tc>
        <w:tc>
          <w:tcPr>
            <w:tcW w:w="909" w:type="dxa"/>
            <w:shd w:val="clear" w:color="auto" w:fill="BFBFBF" w:themeFill="background1" w:themeFillShade="BF"/>
            <w:hideMark/>
          </w:tcPr>
          <w:p w14:paraId="34B8E44C" w14:textId="77777777" w:rsidR="007B422F" w:rsidRPr="00783FB0" w:rsidRDefault="007B422F" w:rsidP="000D7152">
            <w:pPr>
              <w:pStyle w:val="TAH"/>
              <w:rPr>
                <w:rFonts w:cs="Arial"/>
                <w:sz w:val="14"/>
                <w:szCs w:val="14"/>
              </w:rPr>
            </w:pPr>
            <w:r w:rsidRPr="00783FB0">
              <w:rPr>
                <w:rFonts w:cs="Arial"/>
                <w:sz w:val="14"/>
                <w:szCs w:val="14"/>
              </w:rPr>
              <w:t>Release</w:t>
            </w:r>
          </w:p>
        </w:tc>
        <w:tc>
          <w:tcPr>
            <w:tcW w:w="2600" w:type="dxa"/>
            <w:shd w:val="clear" w:color="auto" w:fill="BFBFBF" w:themeFill="background1" w:themeFillShade="BF"/>
            <w:hideMark/>
          </w:tcPr>
          <w:p w14:paraId="341B101A" w14:textId="6CBCF9E1" w:rsidR="007B422F" w:rsidRPr="00783FB0" w:rsidRDefault="007B422F" w:rsidP="000D7152">
            <w:pPr>
              <w:pStyle w:val="TAH"/>
              <w:rPr>
                <w:rFonts w:cs="Arial"/>
                <w:sz w:val="14"/>
                <w:szCs w:val="14"/>
              </w:rPr>
            </w:pPr>
            <w:r w:rsidRPr="00783FB0">
              <w:rPr>
                <w:rFonts w:cs="Arial"/>
                <w:sz w:val="14"/>
                <w:szCs w:val="14"/>
              </w:rPr>
              <w:t>Related</w:t>
            </w:r>
            <w:r w:rsidR="00233210" w:rsidRPr="00783FB0">
              <w:rPr>
                <w:rFonts w:cs="Arial"/>
                <w:sz w:val="14"/>
                <w:szCs w:val="14"/>
              </w:rPr>
              <w:t xml:space="preserve"> </w:t>
            </w:r>
            <w:r w:rsidRPr="00783FB0">
              <w:rPr>
                <w:rFonts w:cs="Arial"/>
                <w:sz w:val="14"/>
                <w:szCs w:val="14"/>
              </w:rPr>
              <w:t>WIs</w:t>
            </w:r>
          </w:p>
        </w:tc>
        <w:tc>
          <w:tcPr>
            <w:tcW w:w="1065" w:type="dxa"/>
            <w:shd w:val="clear" w:color="auto" w:fill="BFBFBF" w:themeFill="background1" w:themeFillShade="BF"/>
            <w:hideMark/>
          </w:tcPr>
          <w:p w14:paraId="0D457CC8" w14:textId="15376EEC" w:rsidR="007B422F" w:rsidRPr="00783FB0" w:rsidRDefault="007B422F" w:rsidP="000D7152">
            <w:pPr>
              <w:pStyle w:val="TAH"/>
              <w:rPr>
                <w:rFonts w:cs="Arial"/>
                <w:sz w:val="14"/>
                <w:szCs w:val="14"/>
              </w:rPr>
            </w:pPr>
            <w:r w:rsidRPr="00783FB0">
              <w:rPr>
                <w:rFonts w:cs="Arial"/>
                <w:sz w:val="14"/>
                <w:szCs w:val="14"/>
              </w:rPr>
              <w:t>Reply</w:t>
            </w:r>
            <w:r w:rsidR="00233210" w:rsidRPr="00783FB0">
              <w:rPr>
                <w:rFonts w:cs="Arial"/>
                <w:sz w:val="14"/>
                <w:szCs w:val="14"/>
              </w:rPr>
              <w:t xml:space="preserve"> </w:t>
            </w:r>
            <w:r w:rsidRPr="00783FB0">
              <w:rPr>
                <w:rFonts w:cs="Arial"/>
                <w:sz w:val="14"/>
                <w:szCs w:val="14"/>
              </w:rPr>
              <w:t>to</w:t>
            </w:r>
          </w:p>
        </w:tc>
        <w:tc>
          <w:tcPr>
            <w:tcW w:w="994" w:type="dxa"/>
            <w:shd w:val="clear" w:color="auto" w:fill="BFBFBF" w:themeFill="background1" w:themeFillShade="BF"/>
            <w:hideMark/>
          </w:tcPr>
          <w:p w14:paraId="3DD0B523" w14:textId="77777777" w:rsidR="007B422F" w:rsidRPr="00783FB0" w:rsidRDefault="007B422F" w:rsidP="000D7152">
            <w:pPr>
              <w:pStyle w:val="TAH"/>
              <w:rPr>
                <w:rFonts w:cs="Arial"/>
                <w:sz w:val="14"/>
                <w:szCs w:val="14"/>
              </w:rPr>
            </w:pPr>
            <w:r w:rsidRPr="00783FB0">
              <w:rPr>
                <w:rFonts w:cs="Arial"/>
                <w:sz w:val="14"/>
                <w:szCs w:val="14"/>
              </w:rPr>
              <w:t>To</w:t>
            </w:r>
          </w:p>
        </w:tc>
        <w:tc>
          <w:tcPr>
            <w:tcW w:w="994" w:type="dxa"/>
            <w:shd w:val="clear" w:color="auto" w:fill="BFBFBF" w:themeFill="background1" w:themeFillShade="BF"/>
            <w:hideMark/>
          </w:tcPr>
          <w:p w14:paraId="0AC1C733" w14:textId="77777777" w:rsidR="007B422F" w:rsidRPr="00783FB0" w:rsidRDefault="007B422F" w:rsidP="000D7152">
            <w:pPr>
              <w:pStyle w:val="TAH"/>
              <w:rPr>
                <w:rFonts w:cs="Arial"/>
                <w:sz w:val="14"/>
                <w:szCs w:val="14"/>
              </w:rPr>
            </w:pPr>
            <w:r w:rsidRPr="00783FB0">
              <w:rPr>
                <w:rFonts w:cs="Arial"/>
                <w:sz w:val="14"/>
                <w:szCs w:val="14"/>
              </w:rPr>
              <w:t>Cc</w:t>
            </w:r>
          </w:p>
        </w:tc>
        <w:tc>
          <w:tcPr>
            <w:tcW w:w="1120" w:type="dxa"/>
            <w:shd w:val="clear" w:color="auto" w:fill="BFBFBF" w:themeFill="background1" w:themeFillShade="BF"/>
            <w:hideMark/>
          </w:tcPr>
          <w:p w14:paraId="4703ADF1" w14:textId="45D20885" w:rsidR="007B422F" w:rsidRPr="00783FB0" w:rsidRDefault="007B422F" w:rsidP="000D7152">
            <w:pPr>
              <w:pStyle w:val="TAH"/>
              <w:rPr>
                <w:rFonts w:cs="Arial"/>
                <w:sz w:val="14"/>
                <w:szCs w:val="14"/>
              </w:rPr>
            </w:pPr>
            <w:r w:rsidRPr="00783FB0">
              <w:rPr>
                <w:rFonts w:cs="Arial"/>
                <w:sz w:val="14"/>
                <w:szCs w:val="14"/>
              </w:rPr>
              <w:t>Original</w:t>
            </w:r>
            <w:r w:rsidR="00233210" w:rsidRPr="00783FB0">
              <w:rPr>
                <w:rFonts w:cs="Arial"/>
                <w:sz w:val="14"/>
                <w:szCs w:val="14"/>
              </w:rPr>
              <w:t xml:space="preserve"> </w:t>
            </w:r>
            <w:r w:rsidRPr="00783FB0">
              <w:rPr>
                <w:rFonts w:cs="Arial"/>
                <w:sz w:val="14"/>
                <w:szCs w:val="14"/>
              </w:rPr>
              <w:t>LS</w:t>
            </w:r>
          </w:p>
        </w:tc>
        <w:tc>
          <w:tcPr>
            <w:tcW w:w="1062" w:type="dxa"/>
            <w:shd w:val="clear" w:color="auto" w:fill="BFBFBF" w:themeFill="background1" w:themeFillShade="BF"/>
            <w:hideMark/>
          </w:tcPr>
          <w:p w14:paraId="7334DC27" w14:textId="2EB5121C" w:rsidR="007B422F" w:rsidRPr="00783FB0" w:rsidRDefault="007B422F" w:rsidP="000D7152">
            <w:pPr>
              <w:pStyle w:val="TAH"/>
              <w:rPr>
                <w:rFonts w:cs="Arial"/>
                <w:sz w:val="14"/>
                <w:szCs w:val="14"/>
              </w:rPr>
            </w:pPr>
            <w:r w:rsidRPr="00783FB0">
              <w:rPr>
                <w:rFonts w:cs="Arial"/>
                <w:sz w:val="14"/>
                <w:szCs w:val="14"/>
              </w:rPr>
              <w:t>Reply</w:t>
            </w:r>
            <w:r w:rsidR="00233210" w:rsidRPr="00783FB0">
              <w:rPr>
                <w:rFonts w:cs="Arial"/>
                <w:sz w:val="14"/>
                <w:szCs w:val="14"/>
              </w:rPr>
              <w:t xml:space="preserve"> </w:t>
            </w:r>
            <w:r w:rsidRPr="00783FB0">
              <w:rPr>
                <w:rFonts w:cs="Arial"/>
                <w:sz w:val="14"/>
                <w:szCs w:val="14"/>
              </w:rPr>
              <w:t>in</w:t>
            </w:r>
          </w:p>
        </w:tc>
      </w:tr>
      <w:tr w:rsidR="00783FB0" w:rsidRPr="00783FB0" w14:paraId="57000AB1" w14:textId="77777777" w:rsidTr="00E013E9">
        <w:trPr>
          <w:trHeight w:val="20"/>
          <w:jc w:val="center"/>
        </w:trPr>
        <w:tc>
          <w:tcPr>
            <w:tcW w:w="1094" w:type="dxa"/>
            <w:shd w:val="clear" w:color="auto" w:fill="auto"/>
          </w:tcPr>
          <w:p w14:paraId="56D31422" w14:textId="0176418E" w:rsidR="00783FB0" w:rsidRPr="00783FB0" w:rsidRDefault="00776337" w:rsidP="00783FB0">
            <w:pPr>
              <w:rPr>
                <w:rFonts w:ascii="Arial" w:hAnsi="Arial" w:cs="Arial"/>
                <w:bCs/>
                <w:sz w:val="14"/>
                <w:szCs w:val="14"/>
              </w:rPr>
            </w:pPr>
            <w:hyperlink r:id="rId2323" w:history="1">
              <w:r w:rsidR="00662FF2">
                <w:rPr>
                  <w:rStyle w:val="Hyperlink"/>
                  <w:rFonts w:ascii="Arial" w:hAnsi="Arial" w:cs="Arial"/>
                  <w:b/>
                  <w:bCs/>
                  <w:sz w:val="14"/>
                  <w:szCs w:val="14"/>
                </w:rPr>
                <w:t>R1-2405784</w:t>
              </w:r>
            </w:hyperlink>
          </w:p>
        </w:tc>
        <w:tc>
          <w:tcPr>
            <w:tcW w:w="2646" w:type="dxa"/>
            <w:shd w:val="clear" w:color="auto" w:fill="auto"/>
          </w:tcPr>
          <w:p w14:paraId="7AB851D6" w14:textId="0BD8C6F9" w:rsidR="00783FB0" w:rsidRPr="00783FB0" w:rsidRDefault="00783FB0" w:rsidP="00783FB0">
            <w:pPr>
              <w:rPr>
                <w:rFonts w:ascii="Arial" w:hAnsi="Arial" w:cs="Arial"/>
                <w:bCs/>
                <w:sz w:val="14"/>
                <w:szCs w:val="14"/>
              </w:rPr>
            </w:pPr>
            <w:r w:rsidRPr="00783FB0">
              <w:rPr>
                <w:rFonts w:ascii="Arial" w:hAnsi="Arial" w:cs="Arial"/>
                <w:sz w:val="14"/>
                <w:szCs w:val="14"/>
              </w:rPr>
              <w:t>LS on RACH during uplink transmission extension</w:t>
            </w:r>
          </w:p>
        </w:tc>
        <w:tc>
          <w:tcPr>
            <w:tcW w:w="1583" w:type="dxa"/>
            <w:shd w:val="clear" w:color="auto" w:fill="auto"/>
          </w:tcPr>
          <w:p w14:paraId="0C2877C1" w14:textId="1655E499" w:rsidR="00783FB0" w:rsidRPr="00783FB0" w:rsidRDefault="00783FB0" w:rsidP="00783FB0">
            <w:pPr>
              <w:rPr>
                <w:rFonts w:ascii="Arial" w:hAnsi="Arial" w:cs="Arial"/>
                <w:bCs/>
                <w:sz w:val="14"/>
                <w:szCs w:val="14"/>
              </w:rPr>
            </w:pPr>
            <w:r w:rsidRPr="00783FB0">
              <w:rPr>
                <w:rFonts w:ascii="Arial" w:hAnsi="Arial" w:cs="Arial"/>
                <w:sz w:val="14"/>
                <w:szCs w:val="14"/>
              </w:rPr>
              <w:t>RAN2, Samsung</w:t>
            </w:r>
          </w:p>
        </w:tc>
        <w:tc>
          <w:tcPr>
            <w:tcW w:w="909" w:type="dxa"/>
            <w:shd w:val="clear" w:color="auto" w:fill="auto"/>
          </w:tcPr>
          <w:p w14:paraId="0786E814" w14:textId="782F8683" w:rsidR="00783FB0" w:rsidRPr="00783FB0" w:rsidRDefault="00776337" w:rsidP="00783FB0">
            <w:pPr>
              <w:rPr>
                <w:rFonts w:ascii="Arial" w:hAnsi="Arial" w:cs="Arial"/>
                <w:bCs/>
                <w:sz w:val="14"/>
                <w:szCs w:val="14"/>
              </w:rPr>
            </w:pPr>
            <w:hyperlink r:id="rId2324" w:history="1">
              <w:r w:rsidR="00783FB0" w:rsidRPr="00783FB0">
                <w:rPr>
                  <w:rStyle w:val="Hyperlink"/>
                  <w:rFonts w:ascii="Arial" w:hAnsi="Arial" w:cs="Arial"/>
                  <w:b/>
                  <w:bCs/>
                  <w:sz w:val="14"/>
                  <w:szCs w:val="14"/>
                </w:rPr>
                <w:t>Rel-18</w:t>
              </w:r>
            </w:hyperlink>
          </w:p>
        </w:tc>
        <w:tc>
          <w:tcPr>
            <w:tcW w:w="2600" w:type="dxa"/>
            <w:shd w:val="clear" w:color="auto" w:fill="auto"/>
          </w:tcPr>
          <w:p w14:paraId="5D820D3F" w14:textId="524853FD" w:rsidR="00783FB0" w:rsidRPr="00783FB0" w:rsidRDefault="00776337" w:rsidP="00783FB0">
            <w:pPr>
              <w:rPr>
                <w:rFonts w:ascii="Arial" w:hAnsi="Arial" w:cs="Arial"/>
                <w:bCs/>
                <w:sz w:val="14"/>
                <w:szCs w:val="14"/>
              </w:rPr>
            </w:pPr>
            <w:hyperlink r:id="rId2325" w:history="1">
              <w:proofErr w:type="spellStart"/>
              <w:r w:rsidR="00783FB0" w:rsidRPr="00783FB0">
                <w:rPr>
                  <w:rStyle w:val="Hyperlink"/>
                  <w:rFonts w:ascii="Arial" w:hAnsi="Arial" w:cs="Arial"/>
                  <w:b/>
                  <w:bCs/>
                  <w:sz w:val="14"/>
                  <w:szCs w:val="14"/>
                </w:rPr>
                <w:t>IoT_NTN_enh</w:t>
              </w:r>
              <w:proofErr w:type="spellEnd"/>
              <w:r w:rsidR="00783FB0" w:rsidRPr="00783FB0">
                <w:rPr>
                  <w:rStyle w:val="Hyperlink"/>
                  <w:rFonts w:ascii="Arial" w:hAnsi="Arial" w:cs="Arial"/>
                  <w:b/>
                  <w:bCs/>
                  <w:sz w:val="14"/>
                  <w:szCs w:val="14"/>
                </w:rPr>
                <w:t>-Core</w:t>
              </w:r>
            </w:hyperlink>
          </w:p>
        </w:tc>
        <w:tc>
          <w:tcPr>
            <w:tcW w:w="1065" w:type="dxa"/>
            <w:shd w:val="clear" w:color="auto" w:fill="auto"/>
          </w:tcPr>
          <w:p w14:paraId="61431CC0" w14:textId="3BCAE940" w:rsidR="00783FB0" w:rsidRPr="00783FB0" w:rsidRDefault="00783FB0" w:rsidP="00783FB0">
            <w:pPr>
              <w:rPr>
                <w:rFonts w:ascii="Arial" w:hAnsi="Arial" w:cs="Arial"/>
                <w:bCs/>
                <w:sz w:val="14"/>
                <w:szCs w:val="14"/>
              </w:rPr>
            </w:pPr>
            <w:r w:rsidRPr="00783FB0">
              <w:rPr>
                <w:rFonts w:ascii="Arial" w:hAnsi="Arial" w:cs="Arial"/>
                <w:sz w:val="14"/>
                <w:szCs w:val="14"/>
              </w:rPr>
              <w:t> </w:t>
            </w:r>
          </w:p>
        </w:tc>
        <w:tc>
          <w:tcPr>
            <w:tcW w:w="994" w:type="dxa"/>
            <w:shd w:val="clear" w:color="auto" w:fill="auto"/>
          </w:tcPr>
          <w:p w14:paraId="66B2DD0C" w14:textId="72631C01" w:rsidR="00783FB0" w:rsidRPr="00783FB0" w:rsidRDefault="00783FB0" w:rsidP="00783FB0">
            <w:pPr>
              <w:rPr>
                <w:rFonts w:ascii="Arial" w:hAnsi="Arial" w:cs="Arial"/>
                <w:bCs/>
                <w:sz w:val="14"/>
                <w:szCs w:val="14"/>
              </w:rPr>
            </w:pPr>
            <w:r w:rsidRPr="00783FB0">
              <w:rPr>
                <w:rFonts w:ascii="Arial" w:hAnsi="Arial" w:cs="Arial"/>
                <w:sz w:val="14"/>
                <w:szCs w:val="14"/>
              </w:rPr>
              <w:t>RAN1</w:t>
            </w:r>
          </w:p>
        </w:tc>
        <w:tc>
          <w:tcPr>
            <w:tcW w:w="994" w:type="dxa"/>
            <w:shd w:val="clear" w:color="auto" w:fill="auto"/>
          </w:tcPr>
          <w:p w14:paraId="76D6F364" w14:textId="5F3657CF" w:rsidR="00783FB0" w:rsidRPr="00783FB0" w:rsidRDefault="00783FB0" w:rsidP="00783FB0">
            <w:pPr>
              <w:rPr>
                <w:rFonts w:ascii="Arial" w:hAnsi="Arial" w:cs="Arial"/>
                <w:bCs/>
                <w:sz w:val="14"/>
                <w:szCs w:val="14"/>
              </w:rPr>
            </w:pPr>
            <w:r w:rsidRPr="00783FB0">
              <w:rPr>
                <w:rFonts w:ascii="Arial" w:hAnsi="Arial" w:cs="Arial"/>
                <w:sz w:val="14"/>
                <w:szCs w:val="14"/>
              </w:rPr>
              <w:t>RAN4</w:t>
            </w:r>
          </w:p>
        </w:tc>
        <w:tc>
          <w:tcPr>
            <w:tcW w:w="1120" w:type="dxa"/>
            <w:shd w:val="clear" w:color="auto" w:fill="auto"/>
          </w:tcPr>
          <w:p w14:paraId="2F4441F5" w14:textId="42D38D5F" w:rsidR="00783FB0" w:rsidRPr="00783FB0" w:rsidRDefault="00783FB0" w:rsidP="00783FB0">
            <w:pPr>
              <w:rPr>
                <w:rFonts w:ascii="Arial" w:hAnsi="Arial" w:cs="Arial"/>
                <w:bCs/>
                <w:sz w:val="14"/>
                <w:szCs w:val="14"/>
              </w:rPr>
            </w:pPr>
            <w:r w:rsidRPr="00783FB0">
              <w:rPr>
                <w:rFonts w:ascii="Arial" w:hAnsi="Arial" w:cs="Arial"/>
                <w:sz w:val="14"/>
                <w:szCs w:val="14"/>
              </w:rPr>
              <w:t>R2-2405766</w:t>
            </w:r>
          </w:p>
        </w:tc>
        <w:tc>
          <w:tcPr>
            <w:tcW w:w="1062" w:type="dxa"/>
            <w:shd w:val="clear" w:color="auto" w:fill="auto"/>
          </w:tcPr>
          <w:p w14:paraId="68A32CF1" w14:textId="48E341F0" w:rsidR="00783FB0" w:rsidRPr="00783FB0" w:rsidRDefault="00783FB0" w:rsidP="00783FB0">
            <w:pPr>
              <w:rPr>
                <w:rFonts w:ascii="Arial" w:hAnsi="Arial" w:cs="Arial"/>
                <w:bCs/>
                <w:sz w:val="14"/>
                <w:szCs w:val="14"/>
              </w:rPr>
            </w:pPr>
            <w:r w:rsidRPr="00783FB0">
              <w:rPr>
                <w:rFonts w:ascii="Arial" w:hAnsi="Arial" w:cs="Arial"/>
                <w:sz w:val="14"/>
                <w:szCs w:val="14"/>
              </w:rPr>
              <w:t> </w:t>
            </w:r>
          </w:p>
        </w:tc>
      </w:tr>
      <w:tr w:rsidR="00783FB0" w:rsidRPr="00783FB0" w14:paraId="7709966B" w14:textId="77777777" w:rsidTr="00E013E9">
        <w:trPr>
          <w:trHeight w:val="20"/>
          <w:jc w:val="center"/>
        </w:trPr>
        <w:tc>
          <w:tcPr>
            <w:tcW w:w="1094" w:type="dxa"/>
            <w:shd w:val="clear" w:color="auto" w:fill="auto"/>
          </w:tcPr>
          <w:p w14:paraId="37A70CC8" w14:textId="2AD4E23D" w:rsidR="00783FB0" w:rsidRPr="00783FB0" w:rsidRDefault="00776337" w:rsidP="00783FB0">
            <w:pPr>
              <w:rPr>
                <w:rFonts w:ascii="Arial" w:hAnsi="Arial" w:cs="Arial"/>
                <w:bCs/>
                <w:sz w:val="14"/>
                <w:szCs w:val="14"/>
              </w:rPr>
            </w:pPr>
            <w:hyperlink r:id="rId2326" w:history="1">
              <w:r w:rsidR="00662FF2">
                <w:rPr>
                  <w:rStyle w:val="Hyperlink"/>
                  <w:rFonts w:ascii="Arial" w:hAnsi="Arial" w:cs="Arial"/>
                  <w:b/>
                  <w:bCs/>
                  <w:sz w:val="14"/>
                  <w:szCs w:val="14"/>
                </w:rPr>
                <w:t>R1-2405785</w:t>
              </w:r>
            </w:hyperlink>
          </w:p>
        </w:tc>
        <w:tc>
          <w:tcPr>
            <w:tcW w:w="2646" w:type="dxa"/>
            <w:shd w:val="clear" w:color="auto" w:fill="auto"/>
          </w:tcPr>
          <w:p w14:paraId="1EA21E63" w14:textId="3CCD421C" w:rsidR="00783FB0" w:rsidRPr="00783FB0" w:rsidRDefault="00783FB0" w:rsidP="00783FB0">
            <w:pPr>
              <w:rPr>
                <w:rFonts w:ascii="Arial" w:hAnsi="Arial" w:cs="Arial"/>
                <w:bCs/>
                <w:sz w:val="14"/>
                <w:szCs w:val="14"/>
              </w:rPr>
            </w:pPr>
            <w:r w:rsidRPr="00783FB0">
              <w:rPr>
                <w:rFonts w:ascii="Arial" w:hAnsi="Arial" w:cs="Arial"/>
                <w:sz w:val="14"/>
                <w:szCs w:val="14"/>
              </w:rPr>
              <w:t>LS on DL coverage enhancements</w:t>
            </w:r>
          </w:p>
        </w:tc>
        <w:tc>
          <w:tcPr>
            <w:tcW w:w="1583" w:type="dxa"/>
            <w:shd w:val="clear" w:color="auto" w:fill="auto"/>
          </w:tcPr>
          <w:p w14:paraId="4C748B9D" w14:textId="296E0411" w:rsidR="00783FB0" w:rsidRPr="00783FB0" w:rsidRDefault="00783FB0" w:rsidP="00783FB0">
            <w:pPr>
              <w:rPr>
                <w:rFonts w:ascii="Arial" w:hAnsi="Arial" w:cs="Arial"/>
                <w:bCs/>
                <w:sz w:val="14"/>
                <w:szCs w:val="14"/>
              </w:rPr>
            </w:pPr>
            <w:r w:rsidRPr="00783FB0">
              <w:rPr>
                <w:rFonts w:ascii="Arial" w:hAnsi="Arial" w:cs="Arial"/>
                <w:sz w:val="14"/>
                <w:szCs w:val="14"/>
              </w:rPr>
              <w:t>RAN2, CMCC</w:t>
            </w:r>
          </w:p>
        </w:tc>
        <w:tc>
          <w:tcPr>
            <w:tcW w:w="909" w:type="dxa"/>
            <w:shd w:val="clear" w:color="auto" w:fill="auto"/>
          </w:tcPr>
          <w:p w14:paraId="2E1CE319" w14:textId="7C9EB61F" w:rsidR="00783FB0" w:rsidRPr="00783FB0" w:rsidRDefault="00776337" w:rsidP="00783FB0">
            <w:pPr>
              <w:rPr>
                <w:rFonts w:ascii="Arial" w:hAnsi="Arial" w:cs="Arial"/>
                <w:bCs/>
                <w:sz w:val="14"/>
                <w:szCs w:val="14"/>
              </w:rPr>
            </w:pPr>
            <w:hyperlink r:id="rId2327" w:history="1">
              <w:r w:rsidR="00783FB0" w:rsidRPr="00783FB0">
                <w:rPr>
                  <w:rStyle w:val="Hyperlink"/>
                  <w:rFonts w:ascii="Arial" w:hAnsi="Arial" w:cs="Arial"/>
                  <w:b/>
                  <w:bCs/>
                  <w:sz w:val="14"/>
                  <w:szCs w:val="14"/>
                </w:rPr>
                <w:t>Rel-19</w:t>
              </w:r>
            </w:hyperlink>
          </w:p>
        </w:tc>
        <w:tc>
          <w:tcPr>
            <w:tcW w:w="2600" w:type="dxa"/>
            <w:shd w:val="clear" w:color="auto" w:fill="auto"/>
          </w:tcPr>
          <w:p w14:paraId="2541007D" w14:textId="6FBDBB12" w:rsidR="00783FB0" w:rsidRPr="00783FB0" w:rsidRDefault="00776337" w:rsidP="00783FB0">
            <w:pPr>
              <w:rPr>
                <w:rFonts w:ascii="Arial" w:hAnsi="Arial" w:cs="Arial"/>
                <w:bCs/>
                <w:sz w:val="14"/>
                <w:szCs w:val="14"/>
              </w:rPr>
            </w:pPr>
            <w:hyperlink r:id="rId2328" w:history="1">
              <w:r w:rsidR="00783FB0" w:rsidRPr="00783FB0">
                <w:rPr>
                  <w:rStyle w:val="Hyperlink"/>
                  <w:rFonts w:ascii="Arial" w:hAnsi="Arial" w:cs="Arial"/>
                  <w:b/>
                  <w:bCs/>
                  <w:sz w:val="14"/>
                  <w:szCs w:val="14"/>
                </w:rPr>
                <w:t>NR_NTN_Ph3-Core</w:t>
              </w:r>
            </w:hyperlink>
          </w:p>
        </w:tc>
        <w:tc>
          <w:tcPr>
            <w:tcW w:w="1065" w:type="dxa"/>
            <w:shd w:val="clear" w:color="auto" w:fill="auto"/>
          </w:tcPr>
          <w:p w14:paraId="49BC7D0C" w14:textId="5CBE8C76" w:rsidR="00783FB0" w:rsidRPr="00783FB0" w:rsidRDefault="00783FB0" w:rsidP="00783FB0">
            <w:pPr>
              <w:rPr>
                <w:rFonts w:ascii="Arial" w:hAnsi="Arial" w:cs="Arial"/>
                <w:bCs/>
                <w:sz w:val="14"/>
                <w:szCs w:val="14"/>
              </w:rPr>
            </w:pPr>
            <w:r w:rsidRPr="00783FB0">
              <w:rPr>
                <w:rFonts w:ascii="Arial" w:hAnsi="Arial" w:cs="Arial"/>
                <w:sz w:val="14"/>
                <w:szCs w:val="14"/>
              </w:rPr>
              <w:t> </w:t>
            </w:r>
          </w:p>
        </w:tc>
        <w:tc>
          <w:tcPr>
            <w:tcW w:w="994" w:type="dxa"/>
            <w:shd w:val="clear" w:color="auto" w:fill="auto"/>
          </w:tcPr>
          <w:p w14:paraId="5F1613B1" w14:textId="151F6C80" w:rsidR="00783FB0" w:rsidRPr="00783FB0" w:rsidRDefault="00783FB0" w:rsidP="00783FB0">
            <w:pPr>
              <w:rPr>
                <w:rFonts w:ascii="Arial" w:hAnsi="Arial" w:cs="Arial"/>
                <w:bCs/>
                <w:sz w:val="14"/>
                <w:szCs w:val="14"/>
              </w:rPr>
            </w:pPr>
            <w:r w:rsidRPr="00783FB0">
              <w:rPr>
                <w:rFonts w:ascii="Arial" w:hAnsi="Arial" w:cs="Arial"/>
                <w:sz w:val="14"/>
                <w:szCs w:val="14"/>
              </w:rPr>
              <w:t>RAN1</w:t>
            </w:r>
          </w:p>
        </w:tc>
        <w:tc>
          <w:tcPr>
            <w:tcW w:w="994" w:type="dxa"/>
            <w:shd w:val="clear" w:color="auto" w:fill="auto"/>
          </w:tcPr>
          <w:p w14:paraId="6CFE6170" w14:textId="719237F9" w:rsidR="00783FB0" w:rsidRPr="00783FB0" w:rsidRDefault="00783FB0" w:rsidP="00783FB0">
            <w:pPr>
              <w:rPr>
                <w:rFonts w:ascii="Arial" w:hAnsi="Arial" w:cs="Arial"/>
                <w:bCs/>
                <w:sz w:val="14"/>
                <w:szCs w:val="14"/>
              </w:rPr>
            </w:pPr>
            <w:r w:rsidRPr="00783FB0">
              <w:rPr>
                <w:rFonts w:ascii="Arial" w:hAnsi="Arial" w:cs="Arial"/>
                <w:sz w:val="14"/>
                <w:szCs w:val="14"/>
              </w:rPr>
              <w:t> </w:t>
            </w:r>
          </w:p>
        </w:tc>
        <w:tc>
          <w:tcPr>
            <w:tcW w:w="1120" w:type="dxa"/>
            <w:shd w:val="clear" w:color="auto" w:fill="auto"/>
          </w:tcPr>
          <w:p w14:paraId="75ECF45B" w14:textId="117A449F" w:rsidR="00783FB0" w:rsidRPr="00783FB0" w:rsidRDefault="00783FB0" w:rsidP="00783FB0">
            <w:pPr>
              <w:rPr>
                <w:rFonts w:ascii="Arial" w:hAnsi="Arial" w:cs="Arial"/>
                <w:bCs/>
                <w:sz w:val="14"/>
                <w:szCs w:val="14"/>
              </w:rPr>
            </w:pPr>
            <w:r w:rsidRPr="00783FB0">
              <w:rPr>
                <w:rFonts w:ascii="Arial" w:hAnsi="Arial" w:cs="Arial"/>
                <w:sz w:val="14"/>
                <w:szCs w:val="14"/>
              </w:rPr>
              <w:t>R2-2405767</w:t>
            </w:r>
          </w:p>
        </w:tc>
        <w:tc>
          <w:tcPr>
            <w:tcW w:w="1062" w:type="dxa"/>
            <w:shd w:val="clear" w:color="auto" w:fill="auto"/>
          </w:tcPr>
          <w:p w14:paraId="1E672BD7" w14:textId="1AA7304D" w:rsidR="00783FB0" w:rsidRPr="00783FB0" w:rsidRDefault="00783FB0" w:rsidP="00783FB0">
            <w:pPr>
              <w:rPr>
                <w:rFonts w:ascii="Arial" w:hAnsi="Arial" w:cs="Arial"/>
                <w:bCs/>
                <w:sz w:val="14"/>
                <w:szCs w:val="14"/>
              </w:rPr>
            </w:pPr>
            <w:r w:rsidRPr="00783FB0">
              <w:rPr>
                <w:rFonts w:ascii="Arial" w:hAnsi="Arial" w:cs="Arial"/>
                <w:sz w:val="14"/>
                <w:szCs w:val="14"/>
              </w:rPr>
              <w:t> </w:t>
            </w:r>
          </w:p>
        </w:tc>
      </w:tr>
      <w:tr w:rsidR="00783FB0" w:rsidRPr="00783FB0" w14:paraId="5AD54A03" w14:textId="77777777" w:rsidTr="00E013E9">
        <w:trPr>
          <w:trHeight w:val="20"/>
          <w:jc w:val="center"/>
        </w:trPr>
        <w:tc>
          <w:tcPr>
            <w:tcW w:w="1094" w:type="dxa"/>
          </w:tcPr>
          <w:p w14:paraId="45DC735E" w14:textId="64653BB4" w:rsidR="00783FB0" w:rsidRPr="00783FB0" w:rsidRDefault="00776337" w:rsidP="00783FB0">
            <w:pPr>
              <w:rPr>
                <w:rFonts w:ascii="Arial" w:hAnsi="Arial" w:cs="Arial"/>
                <w:bCs/>
                <w:sz w:val="14"/>
                <w:szCs w:val="14"/>
              </w:rPr>
            </w:pPr>
            <w:hyperlink r:id="rId2329" w:history="1">
              <w:r w:rsidR="00662FF2">
                <w:rPr>
                  <w:rStyle w:val="Hyperlink"/>
                  <w:rFonts w:ascii="Arial" w:hAnsi="Arial" w:cs="Arial"/>
                  <w:b/>
                  <w:bCs/>
                  <w:sz w:val="14"/>
                  <w:szCs w:val="14"/>
                </w:rPr>
                <w:t>R1-2405786</w:t>
              </w:r>
            </w:hyperlink>
          </w:p>
        </w:tc>
        <w:tc>
          <w:tcPr>
            <w:tcW w:w="2646" w:type="dxa"/>
          </w:tcPr>
          <w:p w14:paraId="3542B796" w14:textId="3938B4BB" w:rsidR="00783FB0" w:rsidRPr="00783FB0" w:rsidRDefault="00783FB0" w:rsidP="00783FB0">
            <w:pPr>
              <w:rPr>
                <w:rFonts w:ascii="Arial" w:hAnsi="Arial" w:cs="Arial"/>
                <w:sz w:val="14"/>
                <w:szCs w:val="14"/>
              </w:rPr>
            </w:pPr>
            <w:r w:rsidRPr="00783FB0">
              <w:rPr>
                <w:rFonts w:ascii="Arial" w:hAnsi="Arial" w:cs="Arial"/>
                <w:sz w:val="14"/>
                <w:szCs w:val="14"/>
              </w:rPr>
              <w:t>LS on UL synchronization for contention based Msg3 transmission without Msg1/Msg2</w:t>
            </w:r>
          </w:p>
        </w:tc>
        <w:tc>
          <w:tcPr>
            <w:tcW w:w="1583" w:type="dxa"/>
          </w:tcPr>
          <w:p w14:paraId="5B89D88C" w14:textId="4F7A4E30" w:rsidR="00783FB0" w:rsidRPr="00783FB0" w:rsidRDefault="00783FB0" w:rsidP="00783FB0">
            <w:pPr>
              <w:rPr>
                <w:rFonts w:ascii="Arial" w:hAnsi="Arial" w:cs="Arial"/>
                <w:sz w:val="14"/>
                <w:szCs w:val="14"/>
              </w:rPr>
            </w:pPr>
            <w:r w:rsidRPr="00783FB0">
              <w:rPr>
                <w:rFonts w:ascii="Arial" w:hAnsi="Arial" w:cs="Arial"/>
                <w:sz w:val="14"/>
                <w:szCs w:val="14"/>
              </w:rPr>
              <w:t>RAN2, ZTE</w:t>
            </w:r>
          </w:p>
        </w:tc>
        <w:tc>
          <w:tcPr>
            <w:tcW w:w="909" w:type="dxa"/>
          </w:tcPr>
          <w:p w14:paraId="524551A5" w14:textId="221662A1" w:rsidR="00783FB0" w:rsidRPr="00783FB0" w:rsidRDefault="00776337" w:rsidP="00783FB0">
            <w:pPr>
              <w:rPr>
                <w:rFonts w:ascii="Arial" w:hAnsi="Arial" w:cs="Arial"/>
                <w:bCs/>
                <w:sz w:val="14"/>
                <w:szCs w:val="14"/>
              </w:rPr>
            </w:pPr>
            <w:hyperlink r:id="rId2330" w:history="1">
              <w:r w:rsidR="00783FB0" w:rsidRPr="00783FB0">
                <w:rPr>
                  <w:rStyle w:val="Hyperlink"/>
                  <w:rFonts w:ascii="Arial" w:hAnsi="Arial" w:cs="Arial"/>
                  <w:b/>
                  <w:bCs/>
                  <w:sz w:val="14"/>
                  <w:szCs w:val="14"/>
                </w:rPr>
                <w:t>Rel-19</w:t>
              </w:r>
            </w:hyperlink>
          </w:p>
        </w:tc>
        <w:tc>
          <w:tcPr>
            <w:tcW w:w="2600" w:type="dxa"/>
          </w:tcPr>
          <w:p w14:paraId="4859F82A" w14:textId="4FD27023" w:rsidR="00783FB0" w:rsidRPr="00783FB0" w:rsidRDefault="00776337" w:rsidP="00783FB0">
            <w:pPr>
              <w:rPr>
                <w:rFonts w:ascii="Arial" w:hAnsi="Arial" w:cs="Arial"/>
                <w:bCs/>
                <w:sz w:val="14"/>
                <w:szCs w:val="14"/>
              </w:rPr>
            </w:pPr>
            <w:hyperlink r:id="rId2331" w:history="1">
              <w:r w:rsidR="00783FB0" w:rsidRPr="00783FB0">
                <w:rPr>
                  <w:rStyle w:val="Hyperlink"/>
                  <w:rFonts w:ascii="Arial" w:hAnsi="Arial" w:cs="Arial"/>
                  <w:b/>
                  <w:bCs/>
                  <w:sz w:val="14"/>
                  <w:szCs w:val="14"/>
                </w:rPr>
                <w:t>IoT_NTN_Ph3-Core</w:t>
              </w:r>
            </w:hyperlink>
          </w:p>
        </w:tc>
        <w:tc>
          <w:tcPr>
            <w:tcW w:w="1065" w:type="dxa"/>
          </w:tcPr>
          <w:p w14:paraId="3E923933" w14:textId="5724CAA7"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0AA9407B" w14:textId="397F3DA3" w:rsidR="00783FB0" w:rsidRPr="00783FB0" w:rsidRDefault="00783FB0" w:rsidP="00783FB0">
            <w:pPr>
              <w:rPr>
                <w:rFonts w:ascii="Arial" w:hAnsi="Arial" w:cs="Arial"/>
                <w:sz w:val="14"/>
                <w:szCs w:val="14"/>
              </w:rPr>
            </w:pPr>
            <w:r w:rsidRPr="00783FB0">
              <w:rPr>
                <w:rFonts w:ascii="Arial" w:hAnsi="Arial" w:cs="Arial"/>
                <w:sz w:val="14"/>
                <w:szCs w:val="14"/>
              </w:rPr>
              <w:t>RAN4, RAN1</w:t>
            </w:r>
          </w:p>
        </w:tc>
        <w:tc>
          <w:tcPr>
            <w:tcW w:w="994" w:type="dxa"/>
          </w:tcPr>
          <w:p w14:paraId="1A1B7831" w14:textId="616C6F4E"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2ADEAA8C" w14:textId="17F6DC0E" w:rsidR="00783FB0" w:rsidRPr="00783FB0" w:rsidRDefault="00783FB0" w:rsidP="00783FB0">
            <w:pPr>
              <w:rPr>
                <w:rFonts w:ascii="Arial" w:hAnsi="Arial" w:cs="Arial"/>
                <w:sz w:val="14"/>
                <w:szCs w:val="14"/>
              </w:rPr>
            </w:pPr>
            <w:r w:rsidRPr="00783FB0">
              <w:rPr>
                <w:rFonts w:ascii="Arial" w:hAnsi="Arial" w:cs="Arial"/>
                <w:sz w:val="14"/>
                <w:szCs w:val="14"/>
              </w:rPr>
              <w:t>R2-2405769</w:t>
            </w:r>
          </w:p>
        </w:tc>
        <w:tc>
          <w:tcPr>
            <w:tcW w:w="1062" w:type="dxa"/>
          </w:tcPr>
          <w:p w14:paraId="3B417FEC" w14:textId="7464BAF5"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47749D8F" w14:textId="77777777" w:rsidTr="00E013E9">
        <w:trPr>
          <w:trHeight w:val="20"/>
          <w:jc w:val="center"/>
        </w:trPr>
        <w:tc>
          <w:tcPr>
            <w:tcW w:w="1094" w:type="dxa"/>
          </w:tcPr>
          <w:p w14:paraId="438547A8" w14:textId="48A0F9AD" w:rsidR="00783FB0" w:rsidRPr="00783FB0" w:rsidRDefault="00776337" w:rsidP="00783FB0">
            <w:pPr>
              <w:rPr>
                <w:rFonts w:ascii="Arial" w:hAnsi="Arial" w:cs="Arial"/>
                <w:bCs/>
                <w:sz w:val="14"/>
                <w:szCs w:val="14"/>
              </w:rPr>
            </w:pPr>
            <w:hyperlink r:id="rId2332" w:history="1">
              <w:r w:rsidR="00662FF2">
                <w:rPr>
                  <w:rStyle w:val="Hyperlink"/>
                  <w:rFonts w:ascii="Arial" w:hAnsi="Arial" w:cs="Arial"/>
                  <w:b/>
                  <w:bCs/>
                  <w:sz w:val="14"/>
                  <w:szCs w:val="14"/>
                </w:rPr>
                <w:t>R1-2405787</w:t>
              </w:r>
            </w:hyperlink>
          </w:p>
        </w:tc>
        <w:tc>
          <w:tcPr>
            <w:tcW w:w="2646" w:type="dxa"/>
          </w:tcPr>
          <w:p w14:paraId="6B1AC774" w14:textId="61690296" w:rsidR="00783FB0" w:rsidRPr="00783FB0" w:rsidRDefault="00783FB0" w:rsidP="00783FB0">
            <w:pPr>
              <w:rPr>
                <w:rFonts w:ascii="Arial" w:hAnsi="Arial" w:cs="Arial"/>
                <w:sz w:val="14"/>
                <w:szCs w:val="14"/>
              </w:rPr>
            </w:pPr>
            <w:r w:rsidRPr="00783FB0">
              <w:rPr>
                <w:rFonts w:ascii="Arial" w:hAnsi="Arial" w:cs="Arial"/>
                <w:sz w:val="14"/>
                <w:szCs w:val="14"/>
              </w:rPr>
              <w:t>Reply LS on Rel-18 higher-layers parameter list</w:t>
            </w:r>
          </w:p>
        </w:tc>
        <w:tc>
          <w:tcPr>
            <w:tcW w:w="1583" w:type="dxa"/>
          </w:tcPr>
          <w:p w14:paraId="7D629BA8" w14:textId="14951CA5" w:rsidR="00783FB0" w:rsidRPr="00783FB0" w:rsidRDefault="00783FB0" w:rsidP="00783FB0">
            <w:pPr>
              <w:rPr>
                <w:rFonts w:ascii="Arial" w:hAnsi="Arial" w:cs="Arial"/>
                <w:sz w:val="14"/>
                <w:szCs w:val="14"/>
              </w:rPr>
            </w:pPr>
            <w:r w:rsidRPr="00783FB0">
              <w:rPr>
                <w:rFonts w:ascii="Arial" w:hAnsi="Arial" w:cs="Arial"/>
                <w:sz w:val="14"/>
                <w:szCs w:val="14"/>
              </w:rPr>
              <w:t>RAN2, Ericsson</w:t>
            </w:r>
          </w:p>
        </w:tc>
        <w:tc>
          <w:tcPr>
            <w:tcW w:w="909" w:type="dxa"/>
          </w:tcPr>
          <w:p w14:paraId="4AFA793C" w14:textId="3778ABDA" w:rsidR="00783FB0" w:rsidRPr="00783FB0" w:rsidRDefault="00776337" w:rsidP="00783FB0">
            <w:pPr>
              <w:rPr>
                <w:rFonts w:ascii="Arial" w:hAnsi="Arial" w:cs="Arial"/>
                <w:bCs/>
                <w:sz w:val="14"/>
                <w:szCs w:val="14"/>
              </w:rPr>
            </w:pPr>
            <w:hyperlink r:id="rId2333" w:history="1">
              <w:r w:rsidR="00783FB0" w:rsidRPr="00783FB0">
                <w:rPr>
                  <w:rStyle w:val="Hyperlink"/>
                  <w:rFonts w:ascii="Arial" w:hAnsi="Arial" w:cs="Arial"/>
                  <w:b/>
                  <w:bCs/>
                  <w:sz w:val="14"/>
                  <w:szCs w:val="14"/>
                </w:rPr>
                <w:t>Rel-18</w:t>
              </w:r>
            </w:hyperlink>
          </w:p>
        </w:tc>
        <w:tc>
          <w:tcPr>
            <w:tcW w:w="2600" w:type="dxa"/>
          </w:tcPr>
          <w:p w14:paraId="0609E0B8" w14:textId="2B658FBB" w:rsidR="00783FB0" w:rsidRPr="00783FB0" w:rsidRDefault="00783FB0" w:rsidP="00783FB0">
            <w:pPr>
              <w:rPr>
                <w:rFonts w:ascii="Arial" w:hAnsi="Arial" w:cs="Arial"/>
                <w:bCs/>
                <w:sz w:val="14"/>
                <w:szCs w:val="14"/>
              </w:rPr>
            </w:pPr>
            <w:proofErr w:type="spellStart"/>
            <w:r w:rsidRPr="00783FB0">
              <w:rPr>
                <w:rFonts w:ascii="Arial" w:hAnsi="Arial" w:cs="Arial"/>
                <w:color w:val="000000"/>
                <w:sz w:val="14"/>
                <w:szCs w:val="14"/>
              </w:rPr>
              <w:t>NR_MC_enh</w:t>
            </w:r>
            <w:proofErr w:type="spellEnd"/>
            <w:r w:rsidRPr="00783FB0">
              <w:rPr>
                <w:rFonts w:ascii="Arial" w:hAnsi="Arial" w:cs="Arial"/>
                <w:color w:val="000000"/>
                <w:sz w:val="14"/>
                <w:szCs w:val="14"/>
              </w:rPr>
              <w:t xml:space="preserve">-Core, </w:t>
            </w:r>
            <w:proofErr w:type="spellStart"/>
            <w:r w:rsidRPr="00783FB0">
              <w:rPr>
                <w:rFonts w:ascii="Arial" w:hAnsi="Arial" w:cs="Arial"/>
                <w:color w:val="000000"/>
                <w:sz w:val="14"/>
                <w:szCs w:val="14"/>
              </w:rPr>
              <w:t>NR_MIMO_evo_DL_UL</w:t>
            </w:r>
            <w:proofErr w:type="spellEnd"/>
            <w:r w:rsidRPr="00783FB0">
              <w:rPr>
                <w:rFonts w:ascii="Arial" w:hAnsi="Arial" w:cs="Arial"/>
                <w:color w:val="000000"/>
                <w:sz w:val="14"/>
                <w:szCs w:val="14"/>
              </w:rPr>
              <w:t xml:space="preserve">-Core, NR_pos_enh2-Core, </w:t>
            </w:r>
            <w:proofErr w:type="spellStart"/>
            <w:r w:rsidRPr="00783FB0">
              <w:rPr>
                <w:rFonts w:ascii="Arial" w:hAnsi="Arial" w:cs="Arial"/>
                <w:color w:val="000000"/>
                <w:sz w:val="14"/>
                <w:szCs w:val="14"/>
              </w:rPr>
              <w:t>Netw_Energy_NR</w:t>
            </w:r>
            <w:proofErr w:type="spellEnd"/>
            <w:r w:rsidRPr="00783FB0">
              <w:rPr>
                <w:rFonts w:ascii="Arial" w:hAnsi="Arial" w:cs="Arial"/>
                <w:color w:val="000000"/>
                <w:sz w:val="14"/>
                <w:szCs w:val="14"/>
              </w:rPr>
              <w:t xml:space="preserve">-Core, NR_cov_enh2-Core, </w:t>
            </w:r>
            <w:proofErr w:type="spellStart"/>
            <w:r w:rsidRPr="00783FB0">
              <w:rPr>
                <w:rFonts w:ascii="Arial" w:hAnsi="Arial" w:cs="Arial"/>
                <w:color w:val="000000"/>
                <w:sz w:val="14"/>
                <w:szCs w:val="14"/>
              </w:rPr>
              <w:t>NR_XR_enh</w:t>
            </w:r>
            <w:proofErr w:type="spellEnd"/>
            <w:r w:rsidRPr="00783FB0">
              <w:rPr>
                <w:rFonts w:ascii="Arial" w:hAnsi="Arial" w:cs="Arial"/>
                <w:color w:val="000000"/>
                <w:sz w:val="14"/>
                <w:szCs w:val="14"/>
              </w:rPr>
              <w:t xml:space="preserve">-Core, NR_Mob_enh2-Core, </w:t>
            </w:r>
            <w:proofErr w:type="spellStart"/>
            <w:r w:rsidRPr="00783FB0">
              <w:rPr>
                <w:rFonts w:ascii="Arial" w:hAnsi="Arial" w:cs="Arial"/>
                <w:color w:val="000000"/>
                <w:sz w:val="14"/>
                <w:szCs w:val="14"/>
              </w:rPr>
              <w:t>NR_BWP_wor</w:t>
            </w:r>
            <w:proofErr w:type="spellEnd"/>
            <w:r w:rsidRPr="00783FB0">
              <w:rPr>
                <w:rFonts w:ascii="Arial" w:hAnsi="Arial" w:cs="Arial"/>
                <w:color w:val="000000"/>
                <w:sz w:val="14"/>
                <w:szCs w:val="14"/>
              </w:rPr>
              <w:t xml:space="preserve">-Core, </w:t>
            </w:r>
            <w:proofErr w:type="spellStart"/>
            <w:r w:rsidRPr="00783FB0">
              <w:rPr>
                <w:rFonts w:ascii="Arial" w:hAnsi="Arial" w:cs="Arial"/>
                <w:color w:val="000000"/>
                <w:sz w:val="14"/>
                <w:szCs w:val="14"/>
              </w:rPr>
              <w:t>NR_NTN_enh</w:t>
            </w:r>
            <w:proofErr w:type="spellEnd"/>
            <w:r w:rsidRPr="00783FB0">
              <w:rPr>
                <w:rFonts w:ascii="Arial" w:hAnsi="Arial" w:cs="Arial"/>
                <w:color w:val="000000"/>
                <w:sz w:val="14"/>
                <w:szCs w:val="14"/>
              </w:rPr>
              <w:t xml:space="preserve">-Core, </w:t>
            </w:r>
            <w:proofErr w:type="spellStart"/>
            <w:r w:rsidRPr="00783FB0">
              <w:rPr>
                <w:rFonts w:ascii="Arial" w:hAnsi="Arial" w:cs="Arial"/>
                <w:color w:val="000000"/>
                <w:sz w:val="14"/>
                <w:szCs w:val="14"/>
              </w:rPr>
              <w:t>IoT_NTN_enh</w:t>
            </w:r>
            <w:proofErr w:type="spellEnd"/>
            <w:r w:rsidRPr="00783FB0">
              <w:rPr>
                <w:rFonts w:ascii="Arial" w:hAnsi="Arial" w:cs="Arial"/>
                <w:color w:val="000000"/>
                <w:sz w:val="14"/>
                <w:szCs w:val="14"/>
              </w:rPr>
              <w:t xml:space="preserve">-Core, NR_SL_enh2-Core, </w:t>
            </w:r>
            <w:proofErr w:type="spellStart"/>
            <w:r w:rsidRPr="00783FB0">
              <w:rPr>
                <w:rFonts w:ascii="Arial" w:hAnsi="Arial" w:cs="Arial"/>
                <w:color w:val="000000"/>
                <w:sz w:val="14"/>
                <w:szCs w:val="14"/>
              </w:rPr>
              <w:t>NR_netcon_repeater</w:t>
            </w:r>
            <w:proofErr w:type="spellEnd"/>
            <w:r w:rsidRPr="00783FB0">
              <w:rPr>
                <w:rFonts w:ascii="Arial" w:hAnsi="Arial" w:cs="Arial"/>
                <w:color w:val="000000"/>
                <w:sz w:val="14"/>
                <w:szCs w:val="14"/>
              </w:rPr>
              <w:t xml:space="preserve">-Core, </w:t>
            </w:r>
            <w:proofErr w:type="spellStart"/>
            <w:r w:rsidRPr="00783FB0">
              <w:rPr>
                <w:rFonts w:ascii="Arial" w:hAnsi="Arial" w:cs="Arial"/>
                <w:color w:val="000000"/>
                <w:sz w:val="14"/>
                <w:szCs w:val="14"/>
              </w:rPr>
              <w:t>NR_DSS_enh</w:t>
            </w:r>
            <w:proofErr w:type="spellEnd"/>
            <w:r w:rsidRPr="00783FB0">
              <w:rPr>
                <w:rFonts w:ascii="Arial" w:hAnsi="Arial" w:cs="Arial"/>
                <w:color w:val="000000"/>
                <w:sz w:val="14"/>
                <w:szCs w:val="14"/>
              </w:rPr>
              <w:t xml:space="preserve">-Core, </w:t>
            </w:r>
            <w:proofErr w:type="spellStart"/>
            <w:r w:rsidRPr="00783FB0">
              <w:rPr>
                <w:rFonts w:ascii="Arial" w:hAnsi="Arial" w:cs="Arial"/>
                <w:color w:val="000000"/>
                <w:sz w:val="14"/>
                <w:szCs w:val="14"/>
              </w:rPr>
              <w:t>NR_redcap_enh</w:t>
            </w:r>
            <w:proofErr w:type="spellEnd"/>
            <w:r w:rsidRPr="00783FB0">
              <w:rPr>
                <w:rFonts w:ascii="Arial" w:hAnsi="Arial" w:cs="Arial"/>
                <w:color w:val="000000"/>
                <w:sz w:val="14"/>
                <w:szCs w:val="14"/>
              </w:rPr>
              <w:t>-Core, TEI18</w:t>
            </w:r>
          </w:p>
        </w:tc>
        <w:tc>
          <w:tcPr>
            <w:tcW w:w="1065" w:type="dxa"/>
          </w:tcPr>
          <w:p w14:paraId="43FEB83A" w14:textId="7247C1FC"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1DEE6A8E" w14:textId="45E9E492" w:rsidR="00783FB0" w:rsidRPr="00783FB0" w:rsidRDefault="00783FB0" w:rsidP="00783FB0">
            <w:pPr>
              <w:rPr>
                <w:rFonts w:ascii="Arial" w:hAnsi="Arial" w:cs="Arial"/>
                <w:sz w:val="14"/>
                <w:szCs w:val="14"/>
              </w:rPr>
            </w:pPr>
            <w:r w:rsidRPr="00783FB0">
              <w:rPr>
                <w:rFonts w:ascii="Arial" w:hAnsi="Arial" w:cs="Arial"/>
                <w:sz w:val="14"/>
                <w:szCs w:val="14"/>
              </w:rPr>
              <w:t>RAN1</w:t>
            </w:r>
          </w:p>
        </w:tc>
        <w:tc>
          <w:tcPr>
            <w:tcW w:w="994" w:type="dxa"/>
          </w:tcPr>
          <w:p w14:paraId="5E7A8920" w14:textId="38F290FA" w:rsidR="00783FB0" w:rsidRPr="00783FB0" w:rsidRDefault="00783FB0" w:rsidP="00783FB0">
            <w:pPr>
              <w:rPr>
                <w:rFonts w:ascii="Arial" w:hAnsi="Arial" w:cs="Arial"/>
                <w:sz w:val="14"/>
                <w:szCs w:val="14"/>
              </w:rPr>
            </w:pPr>
            <w:r w:rsidRPr="00783FB0">
              <w:rPr>
                <w:rFonts w:ascii="Arial" w:hAnsi="Arial" w:cs="Arial"/>
                <w:sz w:val="14"/>
                <w:szCs w:val="14"/>
              </w:rPr>
              <w:t>RAN3, RAN4</w:t>
            </w:r>
          </w:p>
        </w:tc>
        <w:tc>
          <w:tcPr>
            <w:tcW w:w="1120" w:type="dxa"/>
          </w:tcPr>
          <w:p w14:paraId="1DEB6BAA" w14:textId="4CB09BCA" w:rsidR="00783FB0" w:rsidRPr="00783FB0" w:rsidRDefault="00783FB0" w:rsidP="00783FB0">
            <w:pPr>
              <w:rPr>
                <w:rFonts w:ascii="Arial" w:hAnsi="Arial" w:cs="Arial"/>
                <w:sz w:val="14"/>
                <w:szCs w:val="14"/>
              </w:rPr>
            </w:pPr>
            <w:r w:rsidRPr="00783FB0">
              <w:rPr>
                <w:rFonts w:ascii="Arial" w:hAnsi="Arial" w:cs="Arial"/>
                <w:sz w:val="14"/>
                <w:szCs w:val="14"/>
              </w:rPr>
              <w:t>R2-2406148</w:t>
            </w:r>
          </w:p>
        </w:tc>
        <w:tc>
          <w:tcPr>
            <w:tcW w:w="1062" w:type="dxa"/>
          </w:tcPr>
          <w:p w14:paraId="6B8E26D5" w14:textId="2E556D79"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180CA049" w14:textId="77777777" w:rsidTr="00E013E9">
        <w:trPr>
          <w:trHeight w:val="20"/>
          <w:jc w:val="center"/>
        </w:trPr>
        <w:tc>
          <w:tcPr>
            <w:tcW w:w="1094" w:type="dxa"/>
          </w:tcPr>
          <w:p w14:paraId="5FCD4B3E" w14:textId="1F34D9A8" w:rsidR="00783FB0" w:rsidRPr="00783FB0" w:rsidRDefault="00776337" w:rsidP="00783FB0">
            <w:pPr>
              <w:rPr>
                <w:rFonts w:ascii="Arial" w:hAnsi="Arial" w:cs="Arial"/>
                <w:bCs/>
                <w:sz w:val="14"/>
                <w:szCs w:val="14"/>
              </w:rPr>
            </w:pPr>
            <w:hyperlink r:id="rId2334" w:history="1">
              <w:r w:rsidR="00662FF2">
                <w:rPr>
                  <w:rStyle w:val="Hyperlink"/>
                  <w:rFonts w:ascii="Arial" w:hAnsi="Arial" w:cs="Arial"/>
                  <w:b/>
                  <w:bCs/>
                  <w:sz w:val="14"/>
                  <w:szCs w:val="14"/>
                </w:rPr>
                <w:t>R1-2405788</w:t>
              </w:r>
            </w:hyperlink>
          </w:p>
        </w:tc>
        <w:tc>
          <w:tcPr>
            <w:tcW w:w="2646" w:type="dxa"/>
          </w:tcPr>
          <w:p w14:paraId="61CC709F" w14:textId="540F09B8" w:rsidR="00783FB0" w:rsidRPr="00783FB0" w:rsidRDefault="00783FB0" w:rsidP="00783FB0">
            <w:pPr>
              <w:rPr>
                <w:rFonts w:ascii="Arial" w:hAnsi="Arial" w:cs="Arial"/>
                <w:sz w:val="14"/>
                <w:szCs w:val="14"/>
              </w:rPr>
            </w:pPr>
            <w:r w:rsidRPr="00783FB0">
              <w:rPr>
                <w:rFonts w:ascii="Arial" w:hAnsi="Arial" w:cs="Arial"/>
                <w:sz w:val="14"/>
                <w:szCs w:val="14"/>
              </w:rPr>
              <w:t>LS on synchronization source change at the transmitting anchor UE in SL positioning</w:t>
            </w:r>
          </w:p>
        </w:tc>
        <w:tc>
          <w:tcPr>
            <w:tcW w:w="1583" w:type="dxa"/>
          </w:tcPr>
          <w:p w14:paraId="7B098190" w14:textId="5FF4C8AF" w:rsidR="00783FB0" w:rsidRPr="00783FB0" w:rsidRDefault="00783FB0" w:rsidP="00783FB0">
            <w:pPr>
              <w:rPr>
                <w:rFonts w:ascii="Arial" w:hAnsi="Arial" w:cs="Arial"/>
                <w:sz w:val="14"/>
                <w:szCs w:val="14"/>
              </w:rPr>
            </w:pPr>
            <w:r w:rsidRPr="00783FB0">
              <w:rPr>
                <w:rFonts w:ascii="Arial" w:hAnsi="Arial" w:cs="Arial"/>
                <w:sz w:val="14"/>
                <w:szCs w:val="14"/>
              </w:rPr>
              <w:t>RAN4, Ericsson</w:t>
            </w:r>
          </w:p>
        </w:tc>
        <w:tc>
          <w:tcPr>
            <w:tcW w:w="909" w:type="dxa"/>
          </w:tcPr>
          <w:p w14:paraId="36BC708B" w14:textId="4CC3D08B" w:rsidR="00783FB0" w:rsidRPr="00783FB0" w:rsidRDefault="00776337" w:rsidP="00783FB0">
            <w:pPr>
              <w:rPr>
                <w:rFonts w:ascii="Arial" w:hAnsi="Arial" w:cs="Arial"/>
                <w:bCs/>
                <w:sz w:val="14"/>
                <w:szCs w:val="14"/>
              </w:rPr>
            </w:pPr>
            <w:hyperlink r:id="rId2335" w:history="1">
              <w:r w:rsidR="00783FB0" w:rsidRPr="00783FB0">
                <w:rPr>
                  <w:rStyle w:val="Hyperlink"/>
                  <w:rFonts w:ascii="Arial" w:hAnsi="Arial" w:cs="Arial"/>
                  <w:b/>
                  <w:bCs/>
                  <w:sz w:val="14"/>
                  <w:szCs w:val="14"/>
                </w:rPr>
                <w:t>Rel-18</w:t>
              </w:r>
            </w:hyperlink>
          </w:p>
        </w:tc>
        <w:tc>
          <w:tcPr>
            <w:tcW w:w="2600" w:type="dxa"/>
          </w:tcPr>
          <w:p w14:paraId="76364874" w14:textId="0F243EB7" w:rsidR="00783FB0" w:rsidRPr="00783FB0" w:rsidRDefault="00776337" w:rsidP="00783FB0">
            <w:pPr>
              <w:rPr>
                <w:rFonts w:ascii="Arial" w:hAnsi="Arial" w:cs="Arial"/>
                <w:bCs/>
                <w:sz w:val="14"/>
                <w:szCs w:val="14"/>
              </w:rPr>
            </w:pPr>
            <w:hyperlink r:id="rId2336" w:history="1">
              <w:r w:rsidR="00783FB0" w:rsidRPr="00783FB0">
                <w:rPr>
                  <w:rStyle w:val="Hyperlink"/>
                  <w:rFonts w:ascii="Arial" w:hAnsi="Arial" w:cs="Arial"/>
                  <w:b/>
                  <w:bCs/>
                  <w:sz w:val="14"/>
                  <w:szCs w:val="14"/>
                </w:rPr>
                <w:t>NR_pos_enh2-Core</w:t>
              </w:r>
            </w:hyperlink>
          </w:p>
        </w:tc>
        <w:tc>
          <w:tcPr>
            <w:tcW w:w="1065" w:type="dxa"/>
          </w:tcPr>
          <w:p w14:paraId="1B8680AE" w14:textId="7C869A44"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1203547A" w14:textId="52D90DDA" w:rsidR="00783FB0" w:rsidRPr="00783FB0" w:rsidRDefault="00783FB0" w:rsidP="00783FB0">
            <w:pPr>
              <w:rPr>
                <w:rFonts w:ascii="Arial" w:hAnsi="Arial" w:cs="Arial"/>
                <w:sz w:val="14"/>
                <w:szCs w:val="14"/>
              </w:rPr>
            </w:pPr>
            <w:r w:rsidRPr="00783FB0">
              <w:rPr>
                <w:rFonts w:ascii="Arial" w:hAnsi="Arial" w:cs="Arial"/>
                <w:sz w:val="14"/>
                <w:szCs w:val="14"/>
              </w:rPr>
              <w:t>RAN1, RAN2</w:t>
            </w:r>
          </w:p>
        </w:tc>
        <w:tc>
          <w:tcPr>
            <w:tcW w:w="994" w:type="dxa"/>
          </w:tcPr>
          <w:p w14:paraId="24CC87D1" w14:textId="6BF53471"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558318F1" w14:textId="38E9C17F" w:rsidR="00783FB0" w:rsidRPr="00783FB0" w:rsidRDefault="00783FB0" w:rsidP="00783FB0">
            <w:pPr>
              <w:rPr>
                <w:rFonts w:ascii="Arial" w:hAnsi="Arial" w:cs="Arial"/>
                <w:sz w:val="14"/>
                <w:szCs w:val="14"/>
              </w:rPr>
            </w:pPr>
            <w:r w:rsidRPr="00783FB0">
              <w:rPr>
                <w:rFonts w:ascii="Arial" w:hAnsi="Arial" w:cs="Arial"/>
                <w:sz w:val="14"/>
                <w:szCs w:val="14"/>
              </w:rPr>
              <w:t>R4-2410352</w:t>
            </w:r>
          </w:p>
        </w:tc>
        <w:tc>
          <w:tcPr>
            <w:tcW w:w="1062" w:type="dxa"/>
          </w:tcPr>
          <w:p w14:paraId="2160C259" w14:textId="7AB0F515"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2F145F04" w14:textId="77777777" w:rsidTr="00E013E9">
        <w:trPr>
          <w:trHeight w:val="20"/>
          <w:jc w:val="center"/>
        </w:trPr>
        <w:tc>
          <w:tcPr>
            <w:tcW w:w="1094" w:type="dxa"/>
          </w:tcPr>
          <w:p w14:paraId="376DBCBA" w14:textId="00564CCA" w:rsidR="00783FB0" w:rsidRPr="00783FB0" w:rsidRDefault="00776337" w:rsidP="00783FB0">
            <w:pPr>
              <w:rPr>
                <w:rFonts w:ascii="Arial" w:hAnsi="Arial" w:cs="Arial"/>
                <w:bCs/>
                <w:sz w:val="14"/>
                <w:szCs w:val="14"/>
              </w:rPr>
            </w:pPr>
            <w:hyperlink r:id="rId2337" w:history="1">
              <w:r w:rsidR="00662FF2">
                <w:rPr>
                  <w:rStyle w:val="Hyperlink"/>
                  <w:rFonts w:ascii="Arial" w:hAnsi="Arial" w:cs="Arial"/>
                  <w:b/>
                  <w:bCs/>
                  <w:sz w:val="14"/>
                  <w:szCs w:val="14"/>
                </w:rPr>
                <w:t>R1-2405789</w:t>
              </w:r>
            </w:hyperlink>
          </w:p>
        </w:tc>
        <w:tc>
          <w:tcPr>
            <w:tcW w:w="2646" w:type="dxa"/>
          </w:tcPr>
          <w:p w14:paraId="07EE0BDB" w14:textId="1942B7BF" w:rsidR="00783FB0" w:rsidRPr="00783FB0" w:rsidRDefault="00783FB0" w:rsidP="00783FB0">
            <w:pPr>
              <w:rPr>
                <w:rFonts w:ascii="Arial" w:hAnsi="Arial" w:cs="Arial"/>
                <w:sz w:val="14"/>
                <w:szCs w:val="14"/>
              </w:rPr>
            </w:pPr>
            <w:r w:rsidRPr="00783FB0">
              <w:rPr>
                <w:rFonts w:ascii="Arial" w:hAnsi="Arial" w:cs="Arial"/>
                <w:sz w:val="14"/>
                <w:szCs w:val="14"/>
              </w:rPr>
              <w:t>Reply LS on inter-frequency neighbour cells supporting NR dedicated spectrum less than 5 MHz for FR1</w:t>
            </w:r>
          </w:p>
        </w:tc>
        <w:tc>
          <w:tcPr>
            <w:tcW w:w="1583" w:type="dxa"/>
          </w:tcPr>
          <w:p w14:paraId="524993B2" w14:textId="2F8FEB89" w:rsidR="00783FB0" w:rsidRPr="00783FB0" w:rsidRDefault="00783FB0" w:rsidP="00783FB0">
            <w:pPr>
              <w:rPr>
                <w:rFonts w:ascii="Arial" w:hAnsi="Arial" w:cs="Arial"/>
                <w:sz w:val="14"/>
                <w:szCs w:val="14"/>
              </w:rPr>
            </w:pPr>
            <w:r w:rsidRPr="00783FB0">
              <w:rPr>
                <w:rFonts w:ascii="Arial" w:hAnsi="Arial" w:cs="Arial"/>
                <w:sz w:val="14"/>
                <w:szCs w:val="14"/>
              </w:rPr>
              <w:t>RAN4, Qualcomm</w:t>
            </w:r>
          </w:p>
        </w:tc>
        <w:tc>
          <w:tcPr>
            <w:tcW w:w="909" w:type="dxa"/>
          </w:tcPr>
          <w:p w14:paraId="6BB3E3E9" w14:textId="3F4BB5BF" w:rsidR="00783FB0" w:rsidRPr="00783FB0" w:rsidRDefault="00776337" w:rsidP="00783FB0">
            <w:pPr>
              <w:rPr>
                <w:rFonts w:ascii="Arial" w:hAnsi="Arial" w:cs="Arial"/>
                <w:bCs/>
                <w:sz w:val="14"/>
                <w:szCs w:val="14"/>
              </w:rPr>
            </w:pPr>
            <w:hyperlink r:id="rId2338" w:history="1">
              <w:r w:rsidR="00783FB0" w:rsidRPr="00783FB0">
                <w:rPr>
                  <w:rStyle w:val="Hyperlink"/>
                  <w:rFonts w:ascii="Arial" w:hAnsi="Arial" w:cs="Arial"/>
                  <w:b/>
                  <w:bCs/>
                  <w:sz w:val="14"/>
                  <w:szCs w:val="14"/>
                </w:rPr>
                <w:t>Rel-18</w:t>
              </w:r>
            </w:hyperlink>
          </w:p>
        </w:tc>
        <w:tc>
          <w:tcPr>
            <w:tcW w:w="2600" w:type="dxa"/>
          </w:tcPr>
          <w:p w14:paraId="6F3B5016" w14:textId="56882518" w:rsidR="00783FB0" w:rsidRPr="00783FB0" w:rsidRDefault="00776337" w:rsidP="00783FB0">
            <w:pPr>
              <w:rPr>
                <w:rFonts w:ascii="Arial" w:hAnsi="Arial" w:cs="Arial"/>
                <w:bCs/>
                <w:sz w:val="14"/>
                <w:szCs w:val="14"/>
              </w:rPr>
            </w:pPr>
            <w:hyperlink r:id="rId2339" w:history="1">
              <w:r w:rsidR="00783FB0" w:rsidRPr="00783FB0">
                <w:rPr>
                  <w:rStyle w:val="Hyperlink"/>
                  <w:rFonts w:ascii="Arial" w:hAnsi="Arial" w:cs="Arial"/>
                  <w:b/>
                  <w:bCs/>
                  <w:sz w:val="14"/>
                  <w:szCs w:val="14"/>
                </w:rPr>
                <w:t>NR_FR1_lessthan_5MHz_BW-Core</w:t>
              </w:r>
            </w:hyperlink>
          </w:p>
        </w:tc>
        <w:tc>
          <w:tcPr>
            <w:tcW w:w="1065" w:type="dxa"/>
          </w:tcPr>
          <w:p w14:paraId="517C524E" w14:textId="4003F936" w:rsidR="00783FB0" w:rsidRPr="00783FB0" w:rsidRDefault="00783FB0" w:rsidP="00783FB0">
            <w:pPr>
              <w:rPr>
                <w:rFonts w:ascii="Arial" w:hAnsi="Arial" w:cs="Arial"/>
                <w:sz w:val="14"/>
                <w:szCs w:val="14"/>
              </w:rPr>
            </w:pPr>
            <w:r w:rsidRPr="00783FB0">
              <w:rPr>
                <w:rFonts w:ascii="Arial" w:hAnsi="Arial" w:cs="Arial"/>
                <w:sz w:val="14"/>
                <w:szCs w:val="14"/>
              </w:rPr>
              <w:t>R2-2404038</w:t>
            </w:r>
          </w:p>
        </w:tc>
        <w:tc>
          <w:tcPr>
            <w:tcW w:w="994" w:type="dxa"/>
          </w:tcPr>
          <w:p w14:paraId="296E4CFC" w14:textId="737C713E" w:rsidR="00783FB0" w:rsidRPr="00783FB0" w:rsidRDefault="00783FB0" w:rsidP="00783FB0">
            <w:pPr>
              <w:rPr>
                <w:rFonts w:ascii="Arial" w:hAnsi="Arial" w:cs="Arial"/>
                <w:sz w:val="14"/>
                <w:szCs w:val="14"/>
              </w:rPr>
            </w:pPr>
            <w:r w:rsidRPr="00783FB0">
              <w:rPr>
                <w:rFonts w:ascii="Arial" w:hAnsi="Arial" w:cs="Arial"/>
                <w:sz w:val="14"/>
                <w:szCs w:val="14"/>
              </w:rPr>
              <w:t>RAN1, RAN2</w:t>
            </w:r>
          </w:p>
        </w:tc>
        <w:tc>
          <w:tcPr>
            <w:tcW w:w="994" w:type="dxa"/>
          </w:tcPr>
          <w:p w14:paraId="078C2070" w14:textId="0811558E"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25C527B4" w14:textId="1C0BF025" w:rsidR="00783FB0" w:rsidRPr="00783FB0" w:rsidRDefault="00783FB0" w:rsidP="00783FB0">
            <w:pPr>
              <w:rPr>
                <w:rFonts w:ascii="Arial" w:hAnsi="Arial" w:cs="Arial"/>
                <w:sz w:val="14"/>
                <w:szCs w:val="14"/>
              </w:rPr>
            </w:pPr>
            <w:r w:rsidRPr="00783FB0">
              <w:rPr>
                <w:rFonts w:ascii="Arial" w:hAnsi="Arial" w:cs="Arial"/>
                <w:sz w:val="14"/>
                <w:szCs w:val="14"/>
              </w:rPr>
              <w:t>R4-2410600</w:t>
            </w:r>
          </w:p>
        </w:tc>
        <w:tc>
          <w:tcPr>
            <w:tcW w:w="1062" w:type="dxa"/>
          </w:tcPr>
          <w:p w14:paraId="1790F504" w14:textId="110880D4"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3E3A0D64" w14:textId="77777777" w:rsidTr="00E013E9">
        <w:trPr>
          <w:trHeight w:val="20"/>
          <w:jc w:val="center"/>
        </w:trPr>
        <w:tc>
          <w:tcPr>
            <w:tcW w:w="1094" w:type="dxa"/>
          </w:tcPr>
          <w:p w14:paraId="3B8DD7A6" w14:textId="4F9A791C" w:rsidR="00783FB0" w:rsidRPr="00783FB0" w:rsidRDefault="00776337" w:rsidP="00783FB0">
            <w:pPr>
              <w:rPr>
                <w:rFonts w:ascii="Arial" w:hAnsi="Arial" w:cs="Arial"/>
                <w:sz w:val="14"/>
                <w:szCs w:val="14"/>
              </w:rPr>
            </w:pPr>
            <w:hyperlink r:id="rId2340" w:history="1">
              <w:r w:rsidR="00662FF2">
                <w:rPr>
                  <w:rStyle w:val="Hyperlink"/>
                  <w:rFonts w:ascii="Arial" w:hAnsi="Arial" w:cs="Arial"/>
                  <w:b/>
                  <w:bCs/>
                  <w:sz w:val="14"/>
                  <w:szCs w:val="14"/>
                </w:rPr>
                <w:t>R1-2405790</w:t>
              </w:r>
            </w:hyperlink>
          </w:p>
        </w:tc>
        <w:tc>
          <w:tcPr>
            <w:tcW w:w="2646" w:type="dxa"/>
          </w:tcPr>
          <w:p w14:paraId="4B96C1D0" w14:textId="3B68FE41" w:rsidR="00783FB0" w:rsidRPr="00783FB0" w:rsidRDefault="00783FB0" w:rsidP="00783FB0">
            <w:pPr>
              <w:rPr>
                <w:rFonts w:ascii="Arial" w:hAnsi="Arial" w:cs="Arial"/>
                <w:sz w:val="14"/>
                <w:szCs w:val="14"/>
              </w:rPr>
            </w:pPr>
            <w:r w:rsidRPr="00783FB0">
              <w:rPr>
                <w:rFonts w:ascii="Arial" w:hAnsi="Arial" w:cs="Arial"/>
                <w:sz w:val="14"/>
                <w:szCs w:val="14"/>
              </w:rPr>
              <w:t>LS on inconsistent issue between extended k1 range and RRC parameter DL-DataToUL-ACK-v1700 for R17 NTN</w:t>
            </w:r>
          </w:p>
        </w:tc>
        <w:tc>
          <w:tcPr>
            <w:tcW w:w="1583" w:type="dxa"/>
          </w:tcPr>
          <w:p w14:paraId="71961F7A" w14:textId="45EEDEA7" w:rsidR="00783FB0" w:rsidRPr="00783FB0" w:rsidRDefault="00783FB0" w:rsidP="00783FB0">
            <w:pPr>
              <w:rPr>
                <w:rFonts w:ascii="Arial" w:hAnsi="Arial" w:cs="Arial"/>
                <w:sz w:val="14"/>
                <w:szCs w:val="14"/>
              </w:rPr>
            </w:pPr>
            <w:r w:rsidRPr="00783FB0">
              <w:rPr>
                <w:rFonts w:ascii="Arial" w:hAnsi="Arial" w:cs="Arial"/>
                <w:sz w:val="14"/>
                <w:szCs w:val="14"/>
              </w:rPr>
              <w:t>RAN4, CMCC</w:t>
            </w:r>
          </w:p>
        </w:tc>
        <w:tc>
          <w:tcPr>
            <w:tcW w:w="909" w:type="dxa"/>
          </w:tcPr>
          <w:p w14:paraId="27428023" w14:textId="77E07ABD" w:rsidR="00783FB0" w:rsidRPr="00783FB0" w:rsidRDefault="00776337" w:rsidP="00783FB0">
            <w:pPr>
              <w:rPr>
                <w:rFonts w:ascii="Arial" w:hAnsi="Arial" w:cs="Arial"/>
                <w:sz w:val="14"/>
                <w:szCs w:val="14"/>
              </w:rPr>
            </w:pPr>
            <w:hyperlink r:id="rId2341" w:history="1">
              <w:r w:rsidR="00783FB0" w:rsidRPr="00783FB0">
                <w:rPr>
                  <w:rStyle w:val="Hyperlink"/>
                  <w:rFonts w:ascii="Arial" w:hAnsi="Arial" w:cs="Arial"/>
                  <w:b/>
                  <w:bCs/>
                  <w:sz w:val="14"/>
                  <w:szCs w:val="14"/>
                </w:rPr>
                <w:t>Rel-18</w:t>
              </w:r>
            </w:hyperlink>
          </w:p>
        </w:tc>
        <w:tc>
          <w:tcPr>
            <w:tcW w:w="2600" w:type="dxa"/>
          </w:tcPr>
          <w:p w14:paraId="3D3A7916" w14:textId="79D1AF33" w:rsidR="00783FB0" w:rsidRPr="00783FB0" w:rsidRDefault="00776337" w:rsidP="00783FB0">
            <w:pPr>
              <w:rPr>
                <w:rFonts w:ascii="Arial" w:hAnsi="Arial" w:cs="Arial"/>
                <w:sz w:val="14"/>
                <w:szCs w:val="14"/>
              </w:rPr>
            </w:pPr>
            <w:hyperlink r:id="rId2342" w:history="1">
              <w:r w:rsidR="00783FB0" w:rsidRPr="00783FB0">
                <w:rPr>
                  <w:rStyle w:val="Hyperlink"/>
                  <w:rFonts w:ascii="Arial" w:hAnsi="Arial" w:cs="Arial"/>
                  <w:b/>
                  <w:bCs/>
                  <w:sz w:val="14"/>
                  <w:szCs w:val="14"/>
                </w:rPr>
                <w:t>NR_ATG</w:t>
              </w:r>
            </w:hyperlink>
          </w:p>
        </w:tc>
        <w:tc>
          <w:tcPr>
            <w:tcW w:w="1065" w:type="dxa"/>
          </w:tcPr>
          <w:p w14:paraId="07440794" w14:textId="7C3B322E"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57E37049" w14:textId="06011C41"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4B579136" w14:textId="73A5A1BB" w:rsidR="00783FB0" w:rsidRPr="00783FB0" w:rsidRDefault="00783FB0" w:rsidP="00783FB0">
            <w:pPr>
              <w:rPr>
                <w:rFonts w:ascii="Arial" w:hAnsi="Arial" w:cs="Arial"/>
                <w:sz w:val="14"/>
                <w:szCs w:val="14"/>
              </w:rPr>
            </w:pPr>
            <w:r w:rsidRPr="00783FB0">
              <w:rPr>
                <w:rFonts w:ascii="Arial" w:hAnsi="Arial" w:cs="Arial"/>
                <w:sz w:val="14"/>
                <w:szCs w:val="14"/>
              </w:rPr>
              <w:t>RAN1</w:t>
            </w:r>
          </w:p>
        </w:tc>
        <w:tc>
          <w:tcPr>
            <w:tcW w:w="1120" w:type="dxa"/>
          </w:tcPr>
          <w:p w14:paraId="796AA5A5" w14:textId="343A8503" w:rsidR="00783FB0" w:rsidRPr="00783FB0" w:rsidRDefault="00783FB0" w:rsidP="00783FB0">
            <w:pPr>
              <w:rPr>
                <w:rFonts w:ascii="Arial" w:hAnsi="Arial" w:cs="Arial"/>
                <w:sz w:val="14"/>
                <w:szCs w:val="14"/>
              </w:rPr>
            </w:pPr>
            <w:r w:rsidRPr="00783FB0">
              <w:rPr>
                <w:rFonts w:ascii="Arial" w:hAnsi="Arial" w:cs="Arial"/>
                <w:sz w:val="14"/>
                <w:szCs w:val="14"/>
              </w:rPr>
              <w:t>R4-2409974</w:t>
            </w:r>
          </w:p>
        </w:tc>
        <w:tc>
          <w:tcPr>
            <w:tcW w:w="1062" w:type="dxa"/>
          </w:tcPr>
          <w:p w14:paraId="0B61B3C4" w14:textId="440D8427"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3D951EF0" w14:textId="77777777" w:rsidTr="00E013E9">
        <w:trPr>
          <w:trHeight w:val="20"/>
          <w:jc w:val="center"/>
        </w:trPr>
        <w:tc>
          <w:tcPr>
            <w:tcW w:w="1094" w:type="dxa"/>
          </w:tcPr>
          <w:p w14:paraId="54208F17" w14:textId="5CAACA8F" w:rsidR="00783FB0" w:rsidRPr="00783FB0" w:rsidRDefault="00776337" w:rsidP="00783FB0">
            <w:pPr>
              <w:rPr>
                <w:rFonts w:ascii="Arial" w:hAnsi="Arial" w:cs="Arial"/>
                <w:bCs/>
                <w:sz w:val="14"/>
                <w:szCs w:val="14"/>
              </w:rPr>
            </w:pPr>
            <w:hyperlink r:id="rId2343" w:history="1">
              <w:r w:rsidR="00662FF2">
                <w:rPr>
                  <w:rStyle w:val="Hyperlink"/>
                  <w:rFonts w:ascii="Arial" w:hAnsi="Arial" w:cs="Arial"/>
                  <w:b/>
                  <w:bCs/>
                  <w:sz w:val="14"/>
                  <w:szCs w:val="14"/>
                </w:rPr>
                <w:t>R1-2405791</w:t>
              </w:r>
            </w:hyperlink>
          </w:p>
        </w:tc>
        <w:tc>
          <w:tcPr>
            <w:tcW w:w="2646" w:type="dxa"/>
          </w:tcPr>
          <w:p w14:paraId="001E566D" w14:textId="1E11F85B" w:rsidR="00783FB0" w:rsidRPr="00783FB0" w:rsidRDefault="00783FB0" w:rsidP="00783FB0">
            <w:pPr>
              <w:rPr>
                <w:rFonts w:ascii="Arial" w:hAnsi="Arial" w:cs="Arial"/>
                <w:sz w:val="14"/>
                <w:szCs w:val="14"/>
              </w:rPr>
            </w:pPr>
            <w:r w:rsidRPr="00783FB0">
              <w:rPr>
                <w:rFonts w:ascii="Arial" w:hAnsi="Arial" w:cs="Arial"/>
                <w:sz w:val="14"/>
                <w:szCs w:val="14"/>
              </w:rPr>
              <w:t>LS on UE capability for multi-carrier enhancement</w:t>
            </w:r>
          </w:p>
        </w:tc>
        <w:tc>
          <w:tcPr>
            <w:tcW w:w="1583" w:type="dxa"/>
          </w:tcPr>
          <w:p w14:paraId="26E64ABF" w14:textId="32717B80" w:rsidR="00783FB0" w:rsidRPr="00783FB0" w:rsidRDefault="00783FB0" w:rsidP="00783FB0">
            <w:pPr>
              <w:rPr>
                <w:rFonts w:ascii="Arial" w:hAnsi="Arial" w:cs="Arial"/>
                <w:sz w:val="14"/>
                <w:szCs w:val="14"/>
              </w:rPr>
            </w:pPr>
            <w:r w:rsidRPr="00783FB0">
              <w:rPr>
                <w:rFonts w:ascii="Arial" w:hAnsi="Arial" w:cs="Arial"/>
                <w:sz w:val="14"/>
                <w:szCs w:val="14"/>
              </w:rPr>
              <w:t>RAN4, vivo</w:t>
            </w:r>
          </w:p>
        </w:tc>
        <w:tc>
          <w:tcPr>
            <w:tcW w:w="909" w:type="dxa"/>
          </w:tcPr>
          <w:p w14:paraId="6BCE4F3D" w14:textId="469B9911" w:rsidR="00783FB0" w:rsidRPr="00783FB0" w:rsidRDefault="00776337" w:rsidP="00783FB0">
            <w:pPr>
              <w:rPr>
                <w:rFonts w:ascii="Arial" w:hAnsi="Arial" w:cs="Arial"/>
                <w:bCs/>
                <w:sz w:val="14"/>
                <w:szCs w:val="14"/>
              </w:rPr>
            </w:pPr>
            <w:hyperlink r:id="rId2344" w:history="1">
              <w:r w:rsidR="00783FB0" w:rsidRPr="00783FB0">
                <w:rPr>
                  <w:rStyle w:val="Hyperlink"/>
                  <w:rFonts w:ascii="Arial" w:hAnsi="Arial" w:cs="Arial"/>
                  <w:b/>
                  <w:bCs/>
                  <w:sz w:val="14"/>
                  <w:szCs w:val="14"/>
                </w:rPr>
                <w:t>Rel-18</w:t>
              </w:r>
            </w:hyperlink>
          </w:p>
        </w:tc>
        <w:tc>
          <w:tcPr>
            <w:tcW w:w="2600" w:type="dxa"/>
          </w:tcPr>
          <w:p w14:paraId="64C2B4D2" w14:textId="5A4C0A86" w:rsidR="00783FB0" w:rsidRPr="00783FB0" w:rsidRDefault="00776337" w:rsidP="00783FB0">
            <w:pPr>
              <w:rPr>
                <w:rFonts w:ascii="Arial" w:hAnsi="Arial" w:cs="Arial"/>
                <w:bCs/>
                <w:sz w:val="14"/>
                <w:szCs w:val="14"/>
              </w:rPr>
            </w:pPr>
            <w:hyperlink r:id="rId2345" w:history="1">
              <w:proofErr w:type="spellStart"/>
              <w:r w:rsidR="00783FB0" w:rsidRPr="00783FB0">
                <w:rPr>
                  <w:rStyle w:val="Hyperlink"/>
                  <w:rFonts w:ascii="Arial" w:hAnsi="Arial" w:cs="Arial"/>
                  <w:b/>
                  <w:bCs/>
                  <w:sz w:val="14"/>
                  <w:szCs w:val="14"/>
                </w:rPr>
                <w:t>NR_MC_enh</w:t>
              </w:r>
              <w:proofErr w:type="spellEnd"/>
              <w:r w:rsidR="00783FB0" w:rsidRPr="00783FB0">
                <w:rPr>
                  <w:rStyle w:val="Hyperlink"/>
                  <w:rFonts w:ascii="Arial" w:hAnsi="Arial" w:cs="Arial"/>
                  <w:b/>
                  <w:bCs/>
                  <w:sz w:val="14"/>
                  <w:szCs w:val="14"/>
                </w:rPr>
                <w:t>-Core</w:t>
              </w:r>
            </w:hyperlink>
          </w:p>
        </w:tc>
        <w:tc>
          <w:tcPr>
            <w:tcW w:w="1065" w:type="dxa"/>
          </w:tcPr>
          <w:p w14:paraId="1C9FB83B" w14:textId="323C9F5B"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366B5E0A" w14:textId="5ABA3661"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50037EB9" w14:textId="34C51CA7" w:rsidR="00783FB0" w:rsidRPr="00783FB0" w:rsidRDefault="00783FB0" w:rsidP="00783FB0">
            <w:pPr>
              <w:rPr>
                <w:rFonts w:ascii="Arial" w:hAnsi="Arial" w:cs="Arial"/>
                <w:sz w:val="14"/>
                <w:szCs w:val="14"/>
              </w:rPr>
            </w:pPr>
            <w:r w:rsidRPr="00783FB0">
              <w:rPr>
                <w:rFonts w:ascii="Arial" w:hAnsi="Arial" w:cs="Arial"/>
                <w:sz w:val="14"/>
                <w:szCs w:val="14"/>
              </w:rPr>
              <w:t>RAN1</w:t>
            </w:r>
          </w:p>
        </w:tc>
        <w:tc>
          <w:tcPr>
            <w:tcW w:w="1120" w:type="dxa"/>
          </w:tcPr>
          <w:p w14:paraId="312157EC" w14:textId="08E8FE59" w:rsidR="00783FB0" w:rsidRPr="00783FB0" w:rsidRDefault="00783FB0" w:rsidP="00783FB0">
            <w:pPr>
              <w:rPr>
                <w:rFonts w:ascii="Arial" w:hAnsi="Arial" w:cs="Arial"/>
                <w:sz w:val="14"/>
                <w:szCs w:val="14"/>
              </w:rPr>
            </w:pPr>
            <w:r w:rsidRPr="00783FB0">
              <w:rPr>
                <w:rFonts w:ascii="Arial" w:hAnsi="Arial" w:cs="Arial"/>
                <w:sz w:val="14"/>
                <w:szCs w:val="14"/>
              </w:rPr>
              <w:t>R4-2410299</w:t>
            </w:r>
          </w:p>
        </w:tc>
        <w:tc>
          <w:tcPr>
            <w:tcW w:w="1062" w:type="dxa"/>
          </w:tcPr>
          <w:p w14:paraId="6736D4F8" w14:textId="6D726157"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444C5A7F" w14:textId="77777777" w:rsidTr="00E013E9">
        <w:trPr>
          <w:trHeight w:val="20"/>
          <w:jc w:val="center"/>
        </w:trPr>
        <w:tc>
          <w:tcPr>
            <w:tcW w:w="1094" w:type="dxa"/>
          </w:tcPr>
          <w:p w14:paraId="1CD0A5CC" w14:textId="5BE25D98" w:rsidR="00783FB0" w:rsidRPr="00783FB0" w:rsidRDefault="00776337" w:rsidP="00783FB0">
            <w:pPr>
              <w:rPr>
                <w:rFonts w:ascii="Arial" w:hAnsi="Arial" w:cs="Arial"/>
                <w:bCs/>
                <w:sz w:val="14"/>
                <w:szCs w:val="14"/>
              </w:rPr>
            </w:pPr>
            <w:hyperlink r:id="rId2346" w:history="1">
              <w:r w:rsidR="00662FF2">
                <w:rPr>
                  <w:rStyle w:val="Hyperlink"/>
                  <w:rFonts w:ascii="Arial" w:hAnsi="Arial" w:cs="Arial"/>
                  <w:b/>
                  <w:bCs/>
                  <w:sz w:val="14"/>
                  <w:szCs w:val="14"/>
                </w:rPr>
                <w:t>R1-2405792</w:t>
              </w:r>
            </w:hyperlink>
          </w:p>
        </w:tc>
        <w:tc>
          <w:tcPr>
            <w:tcW w:w="2646" w:type="dxa"/>
          </w:tcPr>
          <w:p w14:paraId="0B7536F7" w14:textId="0C4ED3D2" w:rsidR="00783FB0" w:rsidRPr="00783FB0" w:rsidRDefault="00783FB0" w:rsidP="00783FB0">
            <w:pPr>
              <w:rPr>
                <w:rFonts w:ascii="Arial" w:hAnsi="Arial" w:cs="Arial"/>
                <w:sz w:val="14"/>
                <w:szCs w:val="14"/>
              </w:rPr>
            </w:pPr>
            <w:r w:rsidRPr="00783FB0">
              <w:rPr>
                <w:rFonts w:ascii="Arial" w:hAnsi="Arial" w:cs="Arial"/>
                <w:sz w:val="14"/>
                <w:szCs w:val="14"/>
              </w:rPr>
              <w:t>Reply LS on LTM L1 intra and inter-frequency measurements</w:t>
            </w:r>
          </w:p>
        </w:tc>
        <w:tc>
          <w:tcPr>
            <w:tcW w:w="1583" w:type="dxa"/>
          </w:tcPr>
          <w:p w14:paraId="2ACA4985" w14:textId="4720D217" w:rsidR="00783FB0" w:rsidRPr="00783FB0" w:rsidRDefault="00783FB0" w:rsidP="00783FB0">
            <w:pPr>
              <w:rPr>
                <w:rFonts w:ascii="Arial" w:hAnsi="Arial" w:cs="Arial"/>
                <w:sz w:val="14"/>
                <w:szCs w:val="14"/>
              </w:rPr>
            </w:pPr>
            <w:r w:rsidRPr="00783FB0">
              <w:rPr>
                <w:rFonts w:ascii="Arial" w:hAnsi="Arial" w:cs="Arial"/>
                <w:sz w:val="14"/>
                <w:szCs w:val="14"/>
              </w:rPr>
              <w:t>RAN4, Ericsson</w:t>
            </w:r>
          </w:p>
        </w:tc>
        <w:tc>
          <w:tcPr>
            <w:tcW w:w="909" w:type="dxa"/>
          </w:tcPr>
          <w:p w14:paraId="2D73381A" w14:textId="51289C0A" w:rsidR="00783FB0" w:rsidRPr="00783FB0" w:rsidRDefault="00776337" w:rsidP="00783FB0">
            <w:pPr>
              <w:rPr>
                <w:rFonts w:ascii="Arial" w:hAnsi="Arial" w:cs="Arial"/>
                <w:bCs/>
                <w:sz w:val="14"/>
                <w:szCs w:val="14"/>
              </w:rPr>
            </w:pPr>
            <w:hyperlink r:id="rId2347" w:history="1">
              <w:r w:rsidR="00783FB0" w:rsidRPr="00783FB0">
                <w:rPr>
                  <w:rStyle w:val="Hyperlink"/>
                  <w:rFonts w:ascii="Arial" w:hAnsi="Arial" w:cs="Arial"/>
                  <w:b/>
                  <w:bCs/>
                  <w:sz w:val="14"/>
                  <w:szCs w:val="14"/>
                </w:rPr>
                <w:t>Rel-18</w:t>
              </w:r>
            </w:hyperlink>
          </w:p>
        </w:tc>
        <w:tc>
          <w:tcPr>
            <w:tcW w:w="2600" w:type="dxa"/>
          </w:tcPr>
          <w:p w14:paraId="383C0D8B" w14:textId="1DF703C0" w:rsidR="00783FB0" w:rsidRPr="00783FB0" w:rsidRDefault="00776337" w:rsidP="00783FB0">
            <w:pPr>
              <w:rPr>
                <w:rFonts w:ascii="Arial" w:hAnsi="Arial" w:cs="Arial"/>
                <w:bCs/>
                <w:sz w:val="14"/>
                <w:szCs w:val="14"/>
              </w:rPr>
            </w:pPr>
            <w:hyperlink r:id="rId2348" w:history="1">
              <w:r w:rsidR="00783FB0" w:rsidRPr="00783FB0">
                <w:rPr>
                  <w:rStyle w:val="Hyperlink"/>
                  <w:rFonts w:ascii="Arial" w:hAnsi="Arial" w:cs="Arial"/>
                  <w:b/>
                  <w:bCs/>
                  <w:sz w:val="14"/>
                  <w:szCs w:val="14"/>
                </w:rPr>
                <w:t>NR_Mob_enh2-Core</w:t>
              </w:r>
            </w:hyperlink>
          </w:p>
        </w:tc>
        <w:tc>
          <w:tcPr>
            <w:tcW w:w="1065" w:type="dxa"/>
          </w:tcPr>
          <w:p w14:paraId="72E06E00" w14:textId="2857A79B" w:rsidR="00783FB0" w:rsidRPr="00783FB0" w:rsidRDefault="00783FB0" w:rsidP="00783FB0">
            <w:pPr>
              <w:rPr>
                <w:rFonts w:ascii="Arial" w:hAnsi="Arial" w:cs="Arial"/>
                <w:sz w:val="14"/>
                <w:szCs w:val="14"/>
              </w:rPr>
            </w:pPr>
            <w:r w:rsidRPr="00783FB0">
              <w:rPr>
                <w:rFonts w:ascii="Arial" w:hAnsi="Arial" w:cs="Arial"/>
                <w:sz w:val="14"/>
                <w:szCs w:val="14"/>
              </w:rPr>
              <w:t>R2-2404014</w:t>
            </w:r>
          </w:p>
        </w:tc>
        <w:tc>
          <w:tcPr>
            <w:tcW w:w="994" w:type="dxa"/>
          </w:tcPr>
          <w:p w14:paraId="26E8F468" w14:textId="45C5AA64"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51F4FDBE" w14:textId="4B26AA4D" w:rsidR="00783FB0" w:rsidRPr="00783FB0" w:rsidRDefault="00783FB0" w:rsidP="00783FB0">
            <w:pPr>
              <w:rPr>
                <w:rFonts w:ascii="Arial" w:hAnsi="Arial" w:cs="Arial"/>
                <w:sz w:val="14"/>
                <w:szCs w:val="14"/>
              </w:rPr>
            </w:pPr>
            <w:r w:rsidRPr="00783FB0">
              <w:rPr>
                <w:rFonts w:ascii="Arial" w:hAnsi="Arial" w:cs="Arial"/>
                <w:sz w:val="14"/>
                <w:szCs w:val="14"/>
              </w:rPr>
              <w:t>RAN1</w:t>
            </w:r>
          </w:p>
        </w:tc>
        <w:tc>
          <w:tcPr>
            <w:tcW w:w="1120" w:type="dxa"/>
          </w:tcPr>
          <w:p w14:paraId="3EB73232" w14:textId="25601BFF" w:rsidR="00783FB0" w:rsidRPr="00783FB0" w:rsidRDefault="00783FB0" w:rsidP="00783FB0">
            <w:pPr>
              <w:rPr>
                <w:rFonts w:ascii="Arial" w:hAnsi="Arial" w:cs="Arial"/>
                <w:sz w:val="14"/>
                <w:szCs w:val="14"/>
              </w:rPr>
            </w:pPr>
            <w:r w:rsidRPr="00783FB0">
              <w:rPr>
                <w:rFonts w:ascii="Arial" w:hAnsi="Arial" w:cs="Arial"/>
                <w:sz w:val="14"/>
                <w:szCs w:val="14"/>
              </w:rPr>
              <w:t>R4-2410303</w:t>
            </w:r>
          </w:p>
        </w:tc>
        <w:tc>
          <w:tcPr>
            <w:tcW w:w="1062" w:type="dxa"/>
          </w:tcPr>
          <w:p w14:paraId="150D8FA5" w14:textId="731EDF2C"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47AC2BC0" w14:textId="77777777" w:rsidTr="00E013E9">
        <w:trPr>
          <w:trHeight w:val="20"/>
          <w:jc w:val="center"/>
        </w:trPr>
        <w:tc>
          <w:tcPr>
            <w:tcW w:w="1094" w:type="dxa"/>
          </w:tcPr>
          <w:p w14:paraId="4038A4C3" w14:textId="6642A500" w:rsidR="00783FB0" w:rsidRPr="00783FB0" w:rsidRDefault="00776337" w:rsidP="00783FB0">
            <w:pPr>
              <w:rPr>
                <w:rFonts w:ascii="Arial" w:hAnsi="Arial" w:cs="Arial"/>
                <w:bCs/>
                <w:sz w:val="14"/>
                <w:szCs w:val="14"/>
              </w:rPr>
            </w:pPr>
            <w:hyperlink r:id="rId2349" w:history="1">
              <w:r w:rsidR="00662FF2">
                <w:rPr>
                  <w:rStyle w:val="Hyperlink"/>
                  <w:rFonts w:ascii="Arial" w:hAnsi="Arial" w:cs="Arial"/>
                  <w:b/>
                  <w:bCs/>
                  <w:sz w:val="14"/>
                  <w:szCs w:val="14"/>
                </w:rPr>
                <w:t>R1-2405793</w:t>
              </w:r>
            </w:hyperlink>
          </w:p>
        </w:tc>
        <w:tc>
          <w:tcPr>
            <w:tcW w:w="2646" w:type="dxa"/>
          </w:tcPr>
          <w:p w14:paraId="58159286" w14:textId="68FB6E3F" w:rsidR="00783FB0" w:rsidRPr="00783FB0" w:rsidRDefault="00783FB0" w:rsidP="00783FB0">
            <w:pPr>
              <w:rPr>
                <w:rFonts w:ascii="Arial" w:hAnsi="Arial" w:cs="Arial"/>
                <w:sz w:val="14"/>
                <w:szCs w:val="14"/>
              </w:rPr>
            </w:pPr>
            <w:r w:rsidRPr="00783FB0">
              <w:rPr>
                <w:rFonts w:ascii="Arial" w:hAnsi="Arial" w:cs="Arial"/>
                <w:sz w:val="14"/>
                <w:szCs w:val="14"/>
              </w:rPr>
              <w:t>Reply LS on reference point for SSB-</w:t>
            </w:r>
            <w:proofErr w:type="spellStart"/>
            <w:r w:rsidRPr="00783FB0">
              <w:rPr>
                <w:rFonts w:ascii="Arial" w:hAnsi="Arial" w:cs="Arial"/>
                <w:sz w:val="14"/>
                <w:szCs w:val="14"/>
              </w:rPr>
              <w:t>TimeOffset</w:t>
            </w:r>
            <w:proofErr w:type="spellEnd"/>
          </w:p>
        </w:tc>
        <w:tc>
          <w:tcPr>
            <w:tcW w:w="1583" w:type="dxa"/>
          </w:tcPr>
          <w:p w14:paraId="4EA2F5AC" w14:textId="10C167EB" w:rsidR="00783FB0" w:rsidRPr="00783FB0" w:rsidRDefault="00783FB0" w:rsidP="00783FB0">
            <w:pPr>
              <w:rPr>
                <w:rFonts w:ascii="Arial" w:hAnsi="Arial" w:cs="Arial"/>
                <w:sz w:val="14"/>
                <w:szCs w:val="14"/>
              </w:rPr>
            </w:pPr>
            <w:r w:rsidRPr="00783FB0">
              <w:rPr>
                <w:rFonts w:ascii="Arial" w:hAnsi="Arial" w:cs="Arial"/>
                <w:sz w:val="14"/>
                <w:szCs w:val="14"/>
              </w:rPr>
              <w:t>RAN4, Apple</w:t>
            </w:r>
          </w:p>
        </w:tc>
        <w:tc>
          <w:tcPr>
            <w:tcW w:w="909" w:type="dxa"/>
          </w:tcPr>
          <w:p w14:paraId="5CB79CE7" w14:textId="66BC649B" w:rsidR="00783FB0" w:rsidRPr="00783FB0" w:rsidRDefault="00776337" w:rsidP="00783FB0">
            <w:pPr>
              <w:rPr>
                <w:rFonts w:ascii="Arial" w:hAnsi="Arial" w:cs="Arial"/>
                <w:bCs/>
                <w:sz w:val="14"/>
                <w:szCs w:val="14"/>
              </w:rPr>
            </w:pPr>
            <w:hyperlink r:id="rId2350" w:history="1">
              <w:r w:rsidR="00783FB0" w:rsidRPr="00783FB0">
                <w:rPr>
                  <w:rStyle w:val="Hyperlink"/>
                  <w:rFonts w:ascii="Arial" w:hAnsi="Arial" w:cs="Arial"/>
                  <w:b/>
                  <w:bCs/>
                  <w:sz w:val="14"/>
                  <w:szCs w:val="14"/>
                </w:rPr>
                <w:t>Rel-18</w:t>
              </w:r>
            </w:hyperlink>
          </w:p>
        </w:tc>
        <w:tc>
          <w:tcPr>
            <w:tcW w:w="2600" w:type="dxa"/>
          </w:tcPr>
          <w:p w14:paraId="0B0B2675" w14:textId="646C7E06" w:rsidR="00783FB0" w:rsidRPr="00783FB0" w:rsidRDefault="00776337" w:rsidP="00783FB0">
            <w:pPr>
              <w:rPr>
                <w:rFonts w:ascii="Arial" w:hAnsi="Arial" w:cs="Arial"/>
                <w:bCs/>
                <w:sz w:val="14"/>
                <w:szCs w:val="14"/>
              </w:rPr>
            </w:pPr>
            <w:hyperlink r:id="rId2351" w:history="1">
              <w:proofErr w:type="spellStart"/>
              <w:r w:rsidR="00783FB0" w:rsidRPr="00783FB0">
                <w:rPr>
                  <w:rStyle w:val="Hyperlink"/>
                  <w:rFonts w:ascii="Arial" w:hAnsi="Arial" w:cs="Arial"/>
                  <w:b/>
                  <w:bCs/>
                  <w:sz w:val="14"/>
                  <w:szCs w:val="14"/>
                </w:rPr>
                <w:t>NR_NTN_enh</w:t>
              </w:r>
              <w:proofErr w:type="spellEnd"/>
              <w:r w:rsidR="00783FB0" w:rsidRPr="00783FB0">
                <w:rPr>
                  <w:rStyle w:val="Hyperlink"/>
                  <w:rFonts w:ascii="Arial" w:hAnsi="Arial" w:cs="Arial"/>
                  <w:b/>
                  <w:bCs/>
                  <w:sz w:val="14"/>
                  <w:szCs w:val="14"/>
                </w:rPr>
                <w:t>-Core</w:t>
              </w:r>
            </w:hyperlink>
          </w:p>
        </w:tc>
        <w:tc>
          <w:tcPr>
            <w:tcW w:w="1065" w:type="dxa"/>
          </w:tcPr>
          <w:p w14:paraId="45CF167E" w14:textId="312BA5B7" w:rsidR="00783FB0" w:rsidRPr="00783FB0" w:rsidRDefault="00783FB0" w:rsidP="00783FB0">
            <w:pPr>
              <w:rPr>
                <w:rFonts w:ascii="Arial" w:hAnsi="Arial" w:cs="Arial"/>
                <w:sz w:val="14"/>
                <w:szCs w:val="14"/>
              </w:rPr>
            </w:pPr>
            <w:r w:rsidRPr="00783FB0">
              <w:rPr>
                <w:rFonts w:ascii="Arial" w:hAnsi="Arial" w:cs="Arial"/>
                <w:sz w:val="14"/>
                <w:szCs w:val="14"/>
              </w:rPr>
              <w:t>R2-2403771</w:t>
            </w:r>
          </w:p>
        </w:tc>
        <w:tc>
          <w:tcPr>
            <w:tcW w:w="994" w:type="dxa"/>
          </w:tcPr>
          <w:p w14:paraId="349EBE42" w14:textId="728128C8"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48F5C5B0" w14:textId="60066F8C" w:rsidR="00783FB0" w:rsidRPr="00783FB0" w:rsidRDefault="00783FB0" w:rsidP="00783FB0">
            <w:pPr>
              <w:rPr>
                <w:rFonts w:ascii="Arial" w:hAnsi="Arial" w:cs="Arial"/>
                <w:sz w:val="14"/>
                <w:szCs w:val="14"/>
              </w:rPr>
            </w:pPr>
            <w:r w:rsidRPr="00783FB0">
              <w:rPr>
                <w:rFonts w:ascii="Arial" w:hAnsi="Arial" w:cs="Arial"/>
                <w:sz w:val="14"/>
                <w:szCs w:val="14"/>
              </w:rPr>
              <w:t>RAN1</w:t>
            </w:r>
          </w:p>
        </w:tc>
        <w:tc>
          <w:tcPr>
            <w:tcW w:w="1120" w:type="dxa"/>
          </w:tcPr>
          <w:p w14:paraId="17ADD75E" w14:textId="71F24777" w:rsidR="00783FB0" w:rsidRPr="00783FB0" w:rsidRDefault="00783FB0" w:rsidP="00783FB0">
            <w:pPr>
              <w:rPr>
                <w:rFonts w:ascii="Arial" w:hAnsi="Arial" w:cs="Arial"/>
                <w:sz w:val="14"/>
                <w:szCs w:val="14"/>
              </w:rPr>
            </w:pPr>
            <w:r w:rsidRPr="00783FB0">
              <w:rPr>
                <w:rFonts w:ascii="Arial" w:hAnsi="Arial" w:cs="Arial"/>
                <w:sz w:val="14"/>
                <w:szCs w:val="14"/>
              </w:rPr>
              <w:t>R4-2410381</w:t>
            </w:r>
          </w:p>
        </w:tc>
        <w:tc>
          <w:tcPr>
            <w:tcW w:w="1062" w:type="dxa"/>
          </w:tcPr>
          <w:p w14:paraId="032BF03E" w14:textId="76AC98DD"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7DD2F7FC" w14:textId="77777777" w:rsidTr="00E013E9">
        <w:trPr>
          <w:trHeight w:val="20"/>
          <w:jc w:val="center"/>
        </w:trPr>
        <w:tc>
          <w:tcPr>
            <w:tcW w:w="1094" w:type="dxa"/>
          </w:tcPr>
          <w:p w14:paraId="33174B8E" w14:textId="3A5DB5A8" w:rsidR="00783FB0" w:rsidRPr="00783FB0" w:rsidRDefault="00776337" w:rsidP="00783FB0">
            <w:pPr>
              <w:rPr>
                <w:rFonts w:ascii="Arial" w:hAnsi="Arial" w:cs="Arial"/>
                <w:bCs/>
                <w:sz w:val="14"/>
                <w:szCs w:val="14"/>
              </w:rPr>
            </w:pPr>
            <w:hyperlink r:id="rId2352" w:history="1">
              <w:r w:rsidR="00662FF2">
                <w:rPr>
                  <w:rStyle w:val="Hyperlink"/>
                  <w:rFonts w:ascii="Arial" w:hAnsi="Arial" w:cs="Arial"/>
                  <w:b/>
                  <w:bCs/>
                  <w:sz w:val="14"/>
                  <w:szCs w:val="14"/>
                </w:rPr>
                <w:t>R1-2405794</w:t>
              </w:r>
            </w:hyperlink>
          </w:p>
        </w:tc>
        <w:tc>
          <w:tcPr>
            <w:tcW w:w="2646" w:type="dxa"/>
          </w:tcPr>
          <w:p w14:paraId="1FBA5929" w14:textId="51DF6FE2" w:rsidR="00783FB0" w:rsidRPr="00783FB0" w:rsidRDefault="00783FB0" w:rsidP="00783FB0">
            <w:pPr>
              <w:rPr>
                <w:rFonts w:ascii="Arial" w:hAnsi="Arial" w:cs="Arial"/>
                <w:sz w:val="14"/>
                <w:szCs w:val="14"/>
              </w:rPr>
            </w:pPr>
            <w:r w:rsidRPr="00783FB0">
              <w:rPr>
                <w:rFonts w:ascii="Arial" w:hAnsi="Arial" w:cs="Arial"/>
                <w:sz w:val="14"/>
                <w:szCs w:val="14"/>
              </w:rPr>
              <w:t>LS on RAN4 UE feature list for Rel-18 (version 5)</w:t>
            </w:r>
          </w:p>
        </w:tc>
        <w:tc>
          <w:tcPr>
            <w:tcW w:w="1583" w:type="dxa"/>
          </w:tcPr>
          <w:p w14:paraId="4AFB33D0" w14:textId="03D424F2" w:rsidR="00783FB0" w:rsidRPr="00783FB0" w:rsidRDefault="00783FB0" w:rsidP="00783FB0">
            <w:pPr>
              <w:rPr>
                <w:rFonts w:ascii="Arial" w:hAnsi="Arial" w:cs="Arial"/>
                <w:sz w:val="14"/>
                <w:szCs w:val="14"/>
              </w:rPr>
            </w:pPr>
            <w:r w:rsidRPr="00783FB0">
              <w:rPr>
                <w:rFonts w:ascii="Arial" w:hAnsi="Arial" w:cs="Arial"/>
                <w:sz w:val="14"/>
                <w:szCs w:val="14"/>
              </w:rPr>
              <w:t>RAN4, CMCC</w:t>
            </w:r>
          </w:p>
        </w:tc>
        <w:tc>
          <w:tcPr>
            <w:tcW w:w="909" w:type="dxa"/>
          </w:tcPr>
          <w:p w14:paraId="21FF9C10" w14:textId="7C9A0458" w:rsidR="00783FB0" w:rsidRPr="00783FB0" w:rsidRDefault="00776337" w:rsidP="00783FB0">
            <w:pPr>
              <w:rPr>
                <w:rFonts w:ascii="Arial" w:hAnsi="Arial" w:cs="Arial"/>
                <w:bCs/>
                <w:sz w:val="14"/>
                <w:szCs w:val="14"/>
              </w:rPr>
            </w:pPr>
            <w:hyperlink r:id="rId2353" w:history="1">
              <w:r w:rsidR="00783FB0" w:rsidRPr="00783FB0">
                <w:rPr>
                  <w:rStyle w:val="Hyperlink"/>
                  <w:rFonts w:ascii="Arial" w:hAnsi="Arial" w:cs="Arial"/>
                  <w:b/>
                  <w:bCs/>
                  <w:sz w:val="14"/>
                  <w:szCs w:val="14"/>
                </w:rPr>
                <w:t>Rel-18</w:t>
              </w:r>
            </w:hyperlink>
          </w:p>
        </w:tc>
        <w:tc>
          <w:tcPr>
            <w:tcW w:w="2600" w:type="dxa"/>
          </w:tcPr>
          <w:p w14:paraId="6612E20F" w14:textId="3BA59928" w:rsidR="00783FB0" w:rsidRPr="00783FB0" w:rsidRDefault="00783FB0" w:rsidP="00783FB0">
            <w:pPr>
              <w:rPr>
                <w:rFonts w:ascii="Arial" w:hAnsi="Arial" w:cs="Arial"/>
                <w:bCs/>
                <w:sz w:val="14"/>
                <w:szCs w:val="14"/>
              </w:rPr>
            </w:pPr>
            <w:r w:rsidRPr="00783FB0">
              <w:rPr>
                <w:rFonts w:ascii="Arial" w:hAnsi="Arial" w:cs="Arial"/>
                <w:color w:val="000000"/>
                <w:sz w:val="14"/>
                <w:szCs w:val="14"/>
              </w:rPr>
              <w:t xml:space="preserve">NR_ENDC_RF_FR1_enh2, </w:t>
            </w:r>
            <w:proofErr w:type="spellStart"/>
            <w:r w:rsidRPr="00783FB0">
              <w:rPr>
                <w:rFonts w:ascii="Arial" w:hAnsi="Arial" w:cs="Arial"/>
                <w:color w:val="000000"/>
                <w:sz w:val="14"/>
                <w:szCs w:val="14"/>
              </w:rPr>
              <w:t>NR_channel_raster_enh</w:t>
            </w:r>
            <w:proofErr w:type="spellEnd"/>
            <w:r w:rsidRPr="00783FB0">
              <w:rPr>
                <w:rFonts w:ascii="Arial" w:hAnsi="Arial" w:cs="Arial"/>
                <w:color w:val="000000"/>
                <w:sz w:val="14"/>
                <w:szCs w:val="14"/>
              </w:rPr>
              <w:t xml:space="preserve">, NR_FR2_multiRX_DL, NR_RRM_enh3, NR_MG_enh2, NonCol_intraB_ENDC_NR_CA, NR_HST_FR2_enh, NR_ATG, NR_demod_enh3, NR_pos_enh2, </w:t>
            </w:r>
            <w:proofErr w:type="spellStart"/>
            <w:r w:rsidRPr="00783FB0">
              <w:rPr>
                <w:rFonts w:ascii="Arial" w:hAnsi="Arial" w:cs="Arial"/>
                <w:color w:val="000000"/>
                <w:sz w:val="14"/>
                <w:szCs w:val="14"/>
              </w:rPr>
              <w:t>NR_MC_enh</w:t>
            </w:r>
            <w:proofErr w:type="spellEnd"/>
            <w:r w:rsidRPr="00783FB0">
              <w:rPr>
                <w:rFonts w:ascii="Arial" w:hAnsi="Arial" w:cs="Arial"/>
                <w:color w:val="000000"/>
                <w:sz w:val="14"/>
                <w:szCs w:val="14"/>
              </w:rPr>
              <w:t xml:space="preserve">, NR_Mob_enh2, </w:t>
            </w:r>
            <w:proofErr w:type="spellStart"/>
            <w:r w:rsidRPr="00783FB0">
              <w:rPr>
                <w:rFonts w:ascii="Arial" w:hAnsi="Arial" w:cs="Arial"/>
                <w:color w:val="000000"/>
                <w:sz w:val="14"/>
                <w:szCs w:val="14"/>
              </w:rPr>
              <w:t>NR_NTN_enh</w:t>
            </w:r>
            <w:proofErr w:type="spellEnd"/>
            <w:r w:rsidRPr="00783FB0">
              <w:rPr>
                <w:rFonts w:ascii="Arial" w:hAnsi="Arial" w:cs="Arial"/>
                <w:color w:val="000000"/>
                <w:sz w:val="14"/>
                <w:szCs w:val="14"/>
              </w:rPr>
              <w:t xml:space="preserve">, NR_cov_enh2, </w:t>
            </w:r>
            <w:proofErr w:type="spellStart"/>
            <w:r w:rsidRPr="00783FB0">
              <w:rPr>
                <w:rFonts w:ascii="Arial" w:hAnsi="Arial" w:cs="Arial"/>
                <w:color w:val="000000"/>
                <w:sz w:val="14"/>
                <w:szCs w:val="14"/>
              </w:rPr>
              <w:t>Netw_Energy_NR</w:t>
            </w:r>
            <w:proofErr w:type="spellEnd"/>
            <w:r w:rsidRPr="00783FB0">
              <w:rPr>
                <w:rFonts w:ascii="Arial" w:hAnsi="Arial" w:cs="Arial"/>
                <w:color w:val="000000"/>
                <w:sz w:val="14"/>
                <w:szCs w:val="14"/>
              </w:rPr>
              <w:t>, 4Rx_low_NR_band_handheld_3Tx_NR_CA_ENDC, NR_SL_enh2</w:t>
            </w:r>
          </w:p>
        </w:tc>
        <w:tc>
          <w:tcPr>
            <w:tcW w:w="1065" w:type="dxa"/>
          </w:tcPr>
          <w:p w14:paraId="7D7747E4" w14:textId="5AF170AA"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640DEBFD" w14:textId="7B7C217D" w:rsidR="00783FB0" w:rsidRPr="00783FB0" w:rsidRDefault="00783FB0" w:rsidP="00783FB0">
            <w:pPr>
              <w:rPr>
                <w:rFonts w:ascii="Arial" w:hAnsi="Arial" w:cs="Arial"/>
                <w:sz w:val="14"/>
                <w:szCs w:val="14"/>
              </w:rPr>
            </w:pPr>
            <w:r w:rsidRPr="00783FB0">
              <w:rPr>
                <w:rFonts w:ascii="Arial" w:hAnsi="Arial" w:cs="Arial"/>
                <w:sz w:val="14"/>
                <w:szCs w:val="14"/>
              </w:rPr>
              <w:t>RAN2</w:t>
            </w:r>
          </w:p>
        </w:tc>
        <w:tc>
          <w:tcPr>
            <w:tcW w:w="994" w:type="dxa"/>
          </w:tcPr>
          <w:p w14:paraId="052333FD" w14:textId="641DC2A7" w:rsidR="00783FB0" w:rsidRPr="00783FB0" w:rsidRDefault="00783FB0" w:rsidP="00783FB0">
            <w:pPr>
              <w:rPr>
                <w:rFonts w:ascii="Arial" w:hAnsi="Arial" w:cs="Arial"/>
                <w:sz w:val="14"/>
                <w:szCs w:val="14"/>
              </w:rPr>
            </w:pPr>
            <w:r w:rsidRPr="00783FB0">
              <w:rPr>
                <w:rFonts w:ascii="Arial" w:hAnsi="Arial" w:cs="Arial"/>
                <w:sz w:val="14"/>
                <w:szCs w:val="14"/>
              </w:rPr>
              <w:t>RAN1</w:t>
            </w:r>
          </w:p>
        </w:tc>
        <w:tc>
          <w:tcPr>
            <w:tcW w:w="1120" w:type="dxa"/>
          </w:tcPr>
          <w:p w14:paraId="328E13AE" w14:textId="64C15F73" w:rsidR="00783FB0" w:rsidRPr="00783FB0" w:rsidRDefault="00783FB0" w:rsidP="00783FB0">
            <w:pPr>
              <w:rPr>
                <w:rFonts w:ascii="Arial" w:hAnsi="Arial" w:cs="Arial"/>
                <w:sz w:val="14"/>
                <w:szCs w:val="14"/>
              </w:rPr>
            </w:pPr>
            <w:r w:rsidRPr="00783FB0">
              <w:rPr>
                <w:rFonts w:ascii="Arial" w:hAnsi="Arial" w:cs="Arial"/>
                <w:sz w:val="14"/>
                <w:szCs w:val="14"/>
              </w:rPr>
              <w:t>R4-2410748</w:t>
            </w:r>
          </w:p>
        </w:tc>
        <w:tc>
          <w:tcPr>
            <w:tcW w:w="1062" w:type="dxa"/>
          </w:tcPr>
          <w:p w14:paraId="0F95B87B" w14:textId="6977B65C"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0D2BCC8E" w14:textId="77777777" w:rsidTr="00E013E9">
        <w:trPr>
          <w:trHeight w:val="20"/>
          <w:jc w:val="center"/>
        </w:trPr>
        <w:tc>
          <w:tcPr>
            <w:tcW w:w="1094" w:type="dxa"/>
          </w:tcPr>
          <w:p w14:paraId="21806C52" w14:textId="711176AA" w:rsidR="00783FB0" w:rsidRPr="00783FB0" w:rsidRDefault="00776337" w:rsidP="00783FB0">
            <w:pPr>
              <w:rPr>
                <w:rFonts w:ascii="Arial" w:hAnsi="Arial" w:cs="Arial"/>
                <w:bCs/>
                <w:sz w:val="14"/>
                <w:szCs w:val="14"/>
              </w:rPr>
            </w:pPr>
            <w:hyperlink r:id="rId2354" w:history="1">
              <w:r w:rsidR="00662FF2">
                <w:rPr>
                  <w:rStyle w:val="Hyperlink"/>
                  <w:rFonts w:ascii="Arial" w:hAnsi="Arial" w:cs="Arial"/>
                  <w:b/>
                  <w:bCs/>
                  <w:sz w:val="14"/>
                  <w:szCs w:val="14"/>
                </w:rPr>
                <w:t>R1-2405795</w:t>
              </w:r>
            </w:hyperlink>
          </w:p>
        </w:tc>
        <w:tc>
          <w:tcPr>
            <w:tcW w:w="2646" w:type="dxa"/>
          </w:tcPr>
          <w:p w14:paraId="56C83D4F" w14:textId="677C3D85" w:rsidR="00783FB0" w:rsidRPr="00783FB0" w:rsidRDefault="00783FB0" w:rsidP="00783FB0">
            <w:pPr>
              <w:rPr>
                <w:rFonts w:ascii="Arial" w:hAnsi="Arial" w:cs="Arial"/>
                <w:sz w:val="14"/>
                <w:szCs w:val="14"/>
              </w:rPr>
            </w:pPr>
            <w:r w:rsidRPr="00783FB0">
              <w:rPr>
                <w:rFonts w:ascii="Arial" w:hAnsi="Arial" w:cs="Arial"/>
                <w:sz w:val="14"/>
                <w:szCs w:val="14"/>
              </w:rPr>
              <w:t>LS on terminology definitions for AI-ML in NG-RAN</w:t>
            </w:r>
          </w:p>
        </w:tc>
        <w:tc>
          <w:tcPr>
            <w:tcW w:w="1583" w:type="dxa"/>
          </w:tcPr>
          <w:p w14:paraId="5AE4F064" w14:textId="24510730" w:rsidR="00783FB0" w:rsidRPr="00783FB0" w:rsidRDefault="00783FB0" w:rsidP="00783FB0">
            <w:pPr>
              <w:rPr>
                <w:rFonts w:ascii="Arial" w:hAnsi="Arial" w:cs="Arial"/>
                <w:sz w:val="14"/>
                <w:szCs w:val="14"/>
              </w:rPr>
            </w:pPr>
            <w:r w:rsidRPr="00783FB0">
              <w:rPr>
                <w:rFonts w:ascii="Arial" w:hAnsi="Arial" w:cs="Arial"/>
                <w:sz w:val="14"/>
                <w:szCs w:val="14"/>
              </w:rPr>
              <w:t>RAN3, Ericsson</w:t>
            </w:r>
          </w:p>
        </w:tc>
        <w:tc>
          <w:tcPr>
            <w:tcW w:w="909" w:type="dxa"/>
          </w:tcPr>
          <w:p w14:paraId="1BE70D5D" w14:textId="538D772E" w:rsidR="00783FB0" w:rsidRPr="00783FB0" w:rsidRDefault="00776337" w:rsidP="00783FB0">
            <w:pPr>
              <w:rPr>
                <w:rFonts w:ascii="Arial" w:hAnsi="Arial" w:cs="Arial"/>
                <w:bCs/>
                <w:sz w:val="14"/>
                <w:szCs w:val="14"/>
              </w:rPr>
            </w:pPr>
            <w:hyperlink r:id="rId2355" w:history="1">
              <w:r w:rsidR="00783FB0" w:rsidRPr="00783FB0">
                <w:rPr>
                  <w:rStyle w:val="Hyperlink"/>
                  <w:rFonts w:ascii="Arial" w:hAnsi="Arial" w:cs="Arial"/>
                  <w:b/>
                  <w:bCs/>
                  <w:sz w:val="14"/>
                  <w:szCs w:val="14"/>
                </w:rPr>
                <w:t>Rel-18</w:t>
              </w:r>
            </w:hyperlink>
          </w:p>
        </w:tc>
        <w:tc>
          <w:tcPr>
            <w:tcW w:w="2600" w:type="dxa"/>
          </w:tcPr>
          <w:p w14:paraId="09F864E2" w14:textId="75220922" w:rsidR="00783FB0" w:rsidRPr="00783FB0" w:rsidRDefault="00776337" w:rsidP="00783FB0">
            <w:pPr>
              <w:rPr>
                <w:rFonts w:ascii="Arial" w:hAnsi="Arial" w:cs="Arial"/>
                <w:bCs/>
                <w:sz w:val="14"/>
                <w:szCs w:val="14"/>
              </w:rPr>
            </w:pPr>
            <w:hyperlink r:id="rId2356" w:history="1">
              <w:r w:rsidR="00783FB0" w:rsidRPr="00783FB0">
                <w:rPr>
                  <w:rStyle w:val="Hyperlink"/>
                  <w:rFonts w:ascii="Arial" w:hAnsi="Arial" w:cs="Arial"/>
                  <w:b/>
                  <w:bCs/>
                  <w:sz w:val="14"/>
                  <w:szCs w:val="14"/>
                </w:rPr>
                <w:t>NR_AIML_NGRAN-Core</w:t>
              </w:r>
            </w:hyperlink>
          </w:p>
        </w:tc>
        <w:tc>
          <w:tcPr>
            <w:tcW w:w="1065" w:type="dxa"/>
          </w:tcPr>
          <w:p w14:paraId="1942D924" w14:textId="35C54CFF"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349105E8" w14:textId="6D279EFC" w:rsidR="00783FB0" w:rsidRPr="00783FB0" w:rsidRDefault="00783FB0" w:rsidP="00783FB0">
            <w:pPr>
              <w:rPr>
                <w:rFonts w:ascii="Arial" w:hAnsi="Arial" w:cs="Arial"/>
                <w:sz w:val="14"/>
                <w:szCs w:val="14"/>
              </w:rPr>
            </w:pPr>
            <w:r w:rsidRPr="00783FB0">
              <w:rPr>
                <w:rFonts w:ascii="Arial" w:hAnsi="Arial" w:cs="Arial"/>
                <w:sz w:val="14"/>
                <w:szCs w:val="14"/>
              </w:rPr>
              <w:t>SA5, RAN2</w:t>
            </w:r>
          </w:p>
        </w:tc>
        <w:tc>
          <w:tcPr>
            <w:tcW w:w="994" w:type="dxa"/>
          </w:tcPr>
          <w:p w14:paraId="3A9C683A" w14:textId="240B2D46" w:rsidR="00783FB0" w:rsidRPr="00783FB0" w:rsidRDefault="00783FB0" w:rsidP="00783FB0">
            <w:pPr>
              <w:rPr>
                <w:rFonts w:ascii="Arial" w:hAnsi="Arial" w:cs="Arial"/>
                <w:sz w:val="14"/>
                <w:szCs w:val="14"/>
              </w:rPr>
            </w:pPr>
            <w:r w:rsidRPr="00783FB0">
              <w:rPr>
                <w:rFonts w:ascii="Arial" w:hAnsi="Arial" w:cs="Arial"/>
                <w:sz w:val="14"/>
                <w:szCs w:val="14"/>
              </w:rPr>
              <w:t>RAN1, RAN, SA</w:t>
            </w:r>
          </w:p>
        </w:tc>
        <w:tc>
          <w:tcPr>
            <w:tcW w:w="1120" w:type="dxa"/>
          </w:tcPr>
          <w:p w14:paraId="1D5755D5" w14:textId="5BD4967E" w:rsidR="00783FB0" w:rsidRPr="00783FB0" w:rsidRDefault="00783FB0" w:rsidP="00783FB0">
            <w:pPr>
              <w:rPr>
                <w:rFonts w:ascii="Arial" w:hAnsi="Arial" w:cs="Arial"/>
                <w:sz w:val="14"/>
                <w:szCs w:val="14"/>
              </w:rPr>
            </w:pPr>
            <w:r w:rsidRPr="00783FB0">
              <w:rPr>
                <w:rFonts w:ascii="Arial" w:hAnsi="Arial" w:cs="Arial"/>
                <w:sz w:val="14"/>
                <w:szCs w:val="14"/>
              </w:rPr>
              <w:t>R3-243969</w:t>
            </w:r>
          </w:p>
        </w:tc>
        <w:tc>
          <w:tcPr>
            <w:tcW w:w="1062" w:type="dxa"/>
          </w:tcPr>
          <w:p w14:paraId="3A84A146" w14:textId="059E453B"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59D16550" w14:textId="77777777" w:rsidTr="00E013E9">
        <w:trPr>
          <w:trHeight w:val="20"/>
          <w:jc w:val="center"/>
        </w:trPr>
        <w:tc>
          <w:tcPr>
            <w:tcW w:w="1094" w:type="dxa"/>
          </w:tcPr>
          <w:p w14:paraId="64531A0F" w14:textId="72CE3FA8" w:rsidR="00783FB0" w:rsidRPr="00783FB0" w:rsidRDefault="00776337" w:rsidP="00783FB0">
            <w:pPr>
              <w:rPr>
                <w:rFonts w:ascii="Arial" w:hAnsi="Arial" w:cs="Arial"/>
                <w:bCs/>
                <w:sz w:val="14"/>
                <w:szCs w:val="14"/>
              </w:rPr>
            </w:pPr>
            <w:hyperlink r:id="rId2357" w:history="1">
              <w:r w:rsidR="00662FF2">
                <w:rPr>
                  <w:rStyle w:val="Hyperlink"/>
                  <w:rFonts w:ascii="Arial" w:hAnsi="Arial" w:cs="Arial"/>
                  <w:b/>
                  <w:bCs/>
                  <w:sz w:val="14"/>
                  <w:szCs w:val="14"/>
                </w:rPr>
                <w:t>R1-2405796</w:t>
              </w:r>
            </w:hyperlink>
          </w:p>
        </w:tc>
        <w:tc>
          <w:tcPr>
            <w:tcW w:w="2646" w:type="dxa"/>
          </w:tcPr>
          <w:p w14:paraId="631B8D4F" w14:textId="615DCF32" w:rsidR="00783FB0" w:rsidRPr="00783FB0" w:rsidRDefault="00783FB0" w:rsidP="00783FB0">
            <w:pPr>
              <w:rPr>
                <w:rFonts w:ascii="Arial" w:hAnsi="Arial" w:cs="Arial"/>
                <w:sz w:val="14"/>
                <w:szCs w:val="14"/>
              </w:rPr>
            </w:pPr>
            <w:r w:rsidRPr="00783FB0">
              <w:rPr>
                <w:rFonts w:ascii="Arial" w:hAnsi="Arial" w:cs="Arial"/>
                <w:sz w:val="14"/>
                <w:szCs w:val="14"/>
              </w:rPr>
              <w:t>LS on Clarification of requirements for Ambient IoT</w:t>
            </w:r>
          </w:p>
        </w:tc>
        <w:tc>
          <w:tcPr>
            <w:tcW w:w="1583" w:type="dxa"/>
          </w:tcPr>
          <w:p w14:paraId="33090410" w14:textId="66E29318" w:rsidR="00783FB0" w:rsidRPr="00783FB0" w:rsidRDefault="00783FB0" w:rsidP="00783FB0">
            <w:pPr>
              <w:rPr>
                <w:rFonts w:ascii="Arial" w:hAnsi="Arial" w:cs="Arial"/>
                <w:sz w:val="14"/>
                <w:szCs w:val="14"/>
              </w:rPr>
            </w:pPr>
            <w:r w:rsidRPr="00783FB0">
              <w:rPr>
                <w:rFonts w:ascii="Arial" w:hAnsi="Arial" w:cs="Arial"/>
                <w:sz w:val="14"/>
                <w:szCs w:val="14"/>
              </w:rPr>
              <w:t>SA2, Ericsson</w:t>
            </w:r>
          </w:p>
        </w:tc>
        <w:tc>
          <w:tcPr>
            <w:tcW w:w="909" w:type="dxa"/>
          </w:tcPr>
          <w:p w14:paraId="7BEDB705" w14:textId="1D31E912" w:rsidR="00783FB0" w:rsidRPr="00783FB0" w:rsidRDefault="00776337" w:rsidP="00783FB0">
            <w:pPr>
              <w:rPr>
                <w:rFonts w:ascii="Arial" w:hAnsi="Arial" w:cs="Arial"/>
                <w:bCs/>
                <w:sz w:val="14"/>
                <w:szCs w:val="14"/>
              </w:rPr>
            </w:pPr>
            <w:hyperlink r:id="rId2358" w:history="1">
              <w:r w:rsidR="00783FB0" w:rsidRPr="00783FB0">
                <w:rPr>
                  <w:rStyle w:val="Hyperlink"/>
                  <w:rFonts w:ascii="Arial" w:hAnsi="Arial" w:cs="Arial"/>
                  <w:b/>
                  <w:bCs/>
                  <w:sz w:val="14"/>
                  <w:szCs w:val="14"/>
                </w:rPr>
                <w:t>Rel-19</w:t>
              </w:r>
            </w:hyperlink>
          </w:p>
        </w:tc>
        <w:tc>
          <w:tcPr>
            <w:tcW w:w="2600" w:type="dxa"/>
          </w:tcPr>
          <w:p w14:paraId="69933985" w14:textId="1EC719DA" w:rsidR="00783FB0" w:rsidRPr="00783FB0" w:rsidRDefault="00776337" w:rsidP="00783FB0">
            <w:pPr>
              <w:rPr>
                <w:rFonts w:ascii="Arial" w:hAnsi="Arial" w:cs="Arial"/>
                <w:bCs/>
                <w:sz w:val="14"/>
                <w:szCs w:val="14"/>
              </w:rPr>
            </w:pPr>
            <w:hyperlink r:id="rId2359" w:history="1">
              <w:proofErr w:type="spellStart"/>
              <w:r w:rsidR="00783FB0" w:rsidRPr="00783FB0">
                <w:rPr>
                  <w:rStyle w:val="Hyperlink"/>
                  <w:rFonts w:ascii="Arial" w:hAnsi="Arial" w:cs="Arial"/>
                  <w:b/>
                  <w:bCs/>
                  <w:sz w:val="14"/>
                  <w:szCs w:val="14"/>
                </w:rPr>
                <w:t>FS_AmbientIoT</w:t>
              </w:r>
              <w:proofErr w:type="spellEnd"/>
            </w:hyperlink>
          </w:p>
        </w:tc>
        <w:tc>
          <w:tcPr>
            <w:tcW w:w="1065" w:type="dxa"/>
          </w:tcPr>
          <w:p w14:paraId="50128326" w14:textId="57379084"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713E2EDB" w14:textId="09B00D5F" w:rsidR="00783FB0" w:rsidRPr="00783FB0" w:rsidRDefault="00783FB0" w:rsidP="00783FB0">
            <w:pPr>
              <w:rPr>
                <w:rFonts w:ascii="Arial" w:hAnsi="Arial" w:cs="Arial"/>
                <w:sz w:val="14"/>
                <w:szCs w:val="14"/>
              </w:rPr>
            </w:pPr>
            <w:r w:rsidRPr="00783FB0">
              <w:rPr>
                <w:rFonts w:ascii="Arial" w:hAnsi="Arial" w:cs="Arial"/>
                <w:sz w:val="14"/>
                <w:szCs w:val="14"/>
              </w:rPr>
              <w:t>SA1, RAN1, SA3</w:t>
            </w:r>
          </w:p>
        </w:tc>
        <w:tc>
          <w:tcPr>
            <w:tcW w:w="994" w:type="dxa"/>
          </w:tcPr>
          <w:p w14:paraId="79987088" w14:textId="41FD9AD4" w:rsidR="00783FB0" w:rsidRPr="00783FB0" w:rsidRDefault="00783FB0" w:rsidP="00783FB0">
            <w:pPr>
              <w:rPr>
                <w:rFonts w:ascii="Arial" w:hAnsi="Arial" w:cs="Arial"/>
                <w:sz w:val="14"/>
                <w:szCs w:val="14"/>
              </w:rPr>
            </w:pPr>
            <w:r w:rsidRPr="00783FB0">
              <w:rPr>
                <w:rFonts w:ascii="Arial" w:hAnsi="Arial" w:cs="Arial"/>
                <w:sz w:val="14"/>
                <w:szCs w:val="14"/>
              </w:rPr>
              <w:t>RAN2, RAN3</w:t>
            </w:r>
          </w:p>
        </w:tc>
        <w:tc>
          <w:tcPr>
            <w:tcW w:w="1120" w:type="dxa"/>
          </w:tcPr>
          <w:p w14:paraId="6821FDAD" w14:textId="39297C06" w:rsidR="00783FB0" w:rsidRPr="00783FB0" w:rsidRDefault="00783FB0" w:rsidP="00783FB0">
            <w:pPr>
              <w:rPr>
                <w:rFonts w:ascii="Arial" w:hAnsi="Arial" w:cs="Arial"/>
                <w:sz w:val="14"/>
                <w:szCs w:val="14"/>
              </w:rPr>
            </w:pPr>
            <w:r w:rsidRPr="00783FB0">
              <w:rPr>
                <w:rFonts w:ascii="Arial" w:hAnsi="Arial" w:cs="Arial"/>
                <w:sz w:val="14"/>
                <w:szCs w:val="14"/>
              </w:rPr>
              <w:t>S2-2407231</w:t>
            </w:r>
          </w:p>
        </w:tc>
        <w:tc>
          <w:tcPr>
            <w:tcW w:w="1062" w:type="dxa"/>
          </w:tcPr>
          <w:p w14:paraId="7B0DC1D1" w14:textId="0787D730"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549DE98F" w14:textId="77777777" w:rsidTr="00E013E9">
        <w:trPr>
          <w:trHeight w:val="20"/>
          <w:jc w:val="center"/>
        </w:trPr>
        <w:tc>
          <w:tcPr>
            <w:tcW w:w="1094" w:type="dxa"/>
          </w:tcPr>
          <w:p w14:paraId="5128879A" w14:textId="4A7AC05D" w:rsidR="00783FB0" w:rsidRPr="00783FB0" w:rsidRDefault="00776337" w:rsidP="00783FB0">
            <w:pPr>
              <w:rPr>
                <w:rFonts w:ascii="Arial" w:hAnsi="Arial" w:cs="Arial"/>
                <w:sz w:val="14"/>
                <w:szCs w:val="14"/>
              </w:rPr>
            </w:pPr>
            <w:hyperlink r:id="rId2360" w:history="1">
              <w:r w:rsidR="00662FF2">
                <w:rPr>
                  <w:rStyle w:val="Hyperlink"/>
                  <w:rFonts w:ascii="Arial" w:hAnsi="Arial" w:cs="Arial"/>
                  <w:b/>
                  <w:bCs/>
                  <w:sz w:val="14"/>
                  <w:szCs w:val="14"/>
                </w:rPr>
                <w:t>R1-2405797</w:t>
              </w:r>
            </w:hyperlink>
          </w:p>
        </w:tc>
        <w:tc>
          <w:tcPr>
            <w:tcW w:w="2646" w:type="dxa"/>
          </w:tcPr>
          <w:p w14:paraId="1AE6FB1C" w14:textId="00CA0F83" w:rsidR="00783FB0" w:rsidRPr="00783FB0" w:rsidRDefault="00783FB0" w:rsidP="00783FB0">
            <w:pPr>
              <w:rPr>
                <w:rFonts w:ascii="Arial" w:hAnsi="Arial" w:cs="Arial"/>
                <w:sz w:val="14"/>
                <w:szCs w:val="14"/>
              </w:rPr>
            </w:pPr>
            <w:r w:rsidRPr="00783FB0">
              <w:rPr>
                <w:rFonts w:ascii="Arial" w:hAnsi="Arial" w:cs="Arial"/>
                <w:sz w:val="14"/>
                <w:szCs w:val="14"/>
              </w:rPr>
              <w:t>Reply LS RP-240891 on NTZ solution impacts to RAN</w:t>
            </w:r>
          </w:p>
        </w:tc>
        <w:tc>
          <w:tcPr>
            <w:tcW w:w="1583" w:type="dxa"/>
          </w:tcPr>
          <w:p w14:paraId="2A3C24AF" w14:textId="62C1CDE9" w:rsidR="00783FB0" w:rsidRPr="00783FB0" w:rsidRDefault="00783FB0" w:rsidP="00783FB0">
            <w:pPr>
              <w:rPr>
                <w:rFonts w:ascii="Arial" w:hAnsi="Arial" w:cs="Arial"/>
                <w:sz w:val="14"/>
                <w:szCs w:val="14"/>
              </w:rPr>
            </w:pPr>
            <w:r w:rsidRPr="00783FB0">
              <w:rPr>
                <w:rFonts w:ascii="Arial" w:hAnsi="Arial" w:cs="Arial"/>
                <w:sz w:val="14"/>
                <w:szCs w:val="14"/>
              </w:rPr>
              <w:t xml:space="preserve">RAN, </w:t>
            </w:r>
            <w:proofErr w:type="spellStart"/>
            <w:r w:rsidRPr="00783FB0">
              <w:rPr>
                <w:rFonts w:ascii="Arial" w:hAnsi="Arial" w:cs="Arial"/>
                <w:sz w:val="14"/>
                <w:szCs w:val="14"/>
              </w:rPr>
              <w:t>InterDigital</w:t>
            </w:r>
            <w:proofErr w:type="spellEnd"/>
          </w:p>
        </w:tc>
        <w:tc>
          <w:tcPr>
            <w:tcW w:w="909" w:type="dxa"/>
          </w:tcPr>
          <w:p w14:paraId="60581A4D" w14:textId="40054742" w:rsidR="00783FB0" w:rsidRPr="00783FB0" w:rsidRDefault="00776337" w:rsidP="00783FB0">
            <w:pPr>
              <w:rPr>
                <w:rFonts w:ascii="Arial" w:hAnsi="Arial" w:cs="Arial"/>
                <w:sz w:val="14"/>
                <w:szCs w:val="14"/>
              </w:rPr>
            </w:pPr>
            <w:hyperlink r:id="rId2361" w:history="1">
              <w:r w:rsidR="00783FB0" w:rsidRPr="00783FB0">
                <w:rPr>
                  <w:rStyle w:val="Hyperlink"/>
                  <w:rFonts w:ascii="Arial" w:hAnsi="Arial" w:cs="Arial"/>
                  <w:b/>
                  <w:bCs/>
                  <w:sz w:val="14"/>
                  <w:szCs w:val="14"/>
                </w:rPr>
                <w:t>Rel-19</w:t>
              </w:r>
            </w:hyperlink>
          </w:p>
        </w:tc>
        <w:tc>
          <w:tcPr>
            <w:tcW w:w="2600" w:type="dxa"/>
          </w:tcPr>
          <w:p w14:paraId="2EF5D5D0" w14:textId="258B97E1" w:rsidR="00783FB0" w:rsidRPr="00783FB0" w:rsidRDefault="00776337" w:rsidP="00783FB0">
            <w:pPr>
              <w:rPr>
                <w:rFonts w:ascii="Arial" w:hAnsi="Arial" w:cs="Arial"/>
                <w:sz w:val="14"/>
                <w:szCs w:val="14"/>
              </w:rPr>
            </w:pPr>
            <w:hyperlink r:id="rId2362" w:history="1">
              <w:r w:rsidR="00783FB0" w:rsidRPr="00783FB0">
                <w:rPr>
                  <w:rStyle w:val="Hyperlink"/>
                  <w:rFonts w:ascii="Arial" w:hAnsi="Arial" w:cs="Arial"/>
                  <w:b/>
                  <w:bCs/>
                  <w:sz w:val="14"/>
                  <w:szCs w:val="14"/>
                </w:rPr>
                <w:t>FS_UAS_Ph3</w:t>
              </w:r>
            </w:hyperlink>
          </w:p>
        </w:tc>
        <w:tc>
          <w:tcPr>
            <w:tcW w:w="1065" w:type="dxa"/>
          </w:tcPr>
          <w:p w14:paraId="28185E3C" w14:textId="774E519A" w:rsidR="00783FB0" w:rsidRPr="00783FB0" w:rsidRDefault="00783FB0" w:rsidP="00783FB0">
            <w:pPr>
              <w:rPr>
                <w:rFonts w:ascii="Arial" w:hAnsi="Arial" w:cs="Arial"/>
                <w:sz w:val="14"/>
                <w:szCs w:val="14"/>
              </w:rPr>
            </w:pPr>
            <w:r w:rsidRPr="00783FB0">
              <w:rPr>
                <w:rFonts w:ascii="Arial" w:hAnsi="Arial" w:cs="Arial"/>
                <w:sz w:val="14"/>
                <w:szCs w:val="14"/>
              </w:rPr>
              <w:t>S2-2407355</w:t>
            </w:r>
          </w:p>
        </w:tc>
        <w:tc>
          <w:tcPr>
            <w:tcW w:w="994" w:type="dxa"/>
          </w:tcPr>
          <w:p w14:paraId="49E3FD30" w14:textId="129D69FF" w:rsidR="00783FB0" w:rsidRPr="00783FB0" w:rsidRDefault="00783FB0" w:rsidP="00783FB0">
            <w:pPr>
              <w:rPr>
                <w:rFonts w:ascii="Arial" w:hAnsi="Arial" w:cs="Arial"/>
                <w:sz w:val="14"/>
                <w:szCs w:val="14"/>
              </w:rPr>
            </w:pPr>
            <w:r w:rsidRPr="00783FB0">
              <w:rPr>
                <w:rFonts w:ascii="Arial" w:hAnsi="Arial" w:cs="Arial"/>
                <w:sz w:val="14"/>
                <w:szCs w:val="14"/>
              </w:rPr>
              <w:t>SA2</w:t>
            </w:r>
          </w:p>
        </w:tc>
        <w:tc>
          <w:tcPr>
            <w:tcW w:w="994" w:type="dxa"/>
          </w:tcPr>
          <w:p w14:paraId="4A74E8AA" w14:textId="3BF82897" w:rsidR="00783FB0" w:rsidRPr="00783FB0" w:rsidRDefault="00783FB0" w:rsidP="00783FB0">
            <w:pPr>
              <w:rPr>
                <w:rFonts w:ascii="Arial" w:hAnsi="Arial" w:cs="Arial"/>
                <w:sz w:val="14"/>
                <w:szCs w:val="14"/>
              </w:rPr>
            </w:pPr>
            <w:r w:rsidRPr="00783FB0">
              <w:rPr>
                <w:rFonts w:ascii="Arial" w:hAnsi="Arial" w:cs="Arial"/>
                <w:sz w:val="14"/>
                <w:szCs w:val="14"/>
              </w:rPr>
              <w:t>RAN1, RAN2, RAN3, SA, ETSI MSG TFES</w:t>
            </w:r>
          </w:p>
        </w:tc>
        <w:tc>
          <w:tcPr>
            <w:tcW w:w="1120" w:type="dxa"/>
          </w:tcPr>
          <w:p w14:paraId="020E8D84" w14:textId="3A39F13D" w:rsidR="00783FB0" w:rsidRPr="00783FB0" w:rsidRDefault="00783FB0" w:rsidP="00783FB0">
            <w:pPr>
              <w:rPr>
                <w:rFonts w:ascii="Arial" w:hAnsi="Arial" w:cs="Arial"/>
                <w:sz w:val="14"/>
                <w:szCs w:val="14"/>
              </w:rPr>
            </w:pPr>
            <w:r w:rsidRPr="00783FB0">
              <w:rPr>
                <w:rFonts w:ascii="Arial" w:hAnsi="Arial" w:cs="Arial"/>
                <w:sz w:val="14"/>
                <w:szCs w:val="14"/>
              </w:rPr>
              <w:t>RP-241668</w:t>
            </w:r>
          </w:p>
        </w:tc>
        <w:tc>
          <w:tcPr>
            <w:tcW w:w="1062" w:type="dxa"/>
          </w:tcPr>
          <w:p w14:paraId="0357A692" w14:textId="5BE87678"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124916C0" w14:textId="77777777" w:rsidTr="00E013E9">
        <w:trPr>
          <w:trHeight w:val="20"/>
          <w:jc w:val="center"/>
        </w:trPr>
        <w:tc>
          <w:tcPr>
            <w:tcW w:w="1094" w:type="dxa"/>
          </w:tcPr>
          <w:p w14:paraId="1E91F687" w14:textId="40E46843" w:rsidR="00783FB0" w:rsidRPr="00783FB0" w:rsidRDefault="00776337" w:rsidP="00783FB0">
            <w:pPr>
              <w:rPr>
                <w:rFonts w:ascii="Arial" w:hAnsi="Arial" w:cs="Arial"/>
                <w:sz w:val="14"/>
                <w:szCs w:val="14"/>
              </w:rPr>
            </w:pPr>
            <w:hyperlink r:id="rId2363" w:history="1">
              <w:r w:rsidR="00662FF2">
                <w:rPr>
                  <w:rStyle w:val="Hyperlink"/>
                  <w:rFonts w:ascii="Arial" w:hAnsi="Arial" w:cs="Arial"/>
                  <w:b/>
                  <w:bCs/>
                  <w:sz w:val="14"/>
                  <w:szCs w:val="14"/>
                </w:rPr>
                <w:t>R1-2405798</w:t>
              </w:r>
            </w:hyperlink>
          </w:p>
        </w:tc>
        <w:tc>
          <w:tcPr>
            <w:tcW w:w="2646" w:type="dxa"/>
          </w:tcPr>
          <w:p w14:paraId="60AB56C8" w14:textId="5BAB59D5" w:rsidR="00783FB0" w:rsidRPr="00783FB0" w:rsidRDefault="00783FB0" w:rsidP="00783FB0">
            <w:pPr>
              <w:rPr>
                <w:rFonts w:ascii="Arial" w:hAnsi="Arial" w:cs="Arial"/>
                <w:sz w:val="14"/>
                <w:szCs w:val="14"/>
              </w:rPr>
            </w:pPr>
            <w:r w:rsidRPr="00783FB0">
              <w:rPr>
                <w:rFonts w:ascii="Arial" w:hAnsi="Arial" w:cs="Arial"/>
                <w:sz w:val="14"/>
                <w:szCs w:val="14"/>
              </w:rPr>
              <w:t>LS on Avoiding Cross-TSG TEI</w:t>
            </w:r>
          </w:p>
        </w:tc>
        <w:tc>
          <w:tcPr>
            <w:tcW w:w="1583" w:type="dxa"/>
          </w:tcPr>
          <w:p w14:paraId="282D2A46" w14:textId="57A21B0B" w:rsidR="00783FB0" w:rsidRPr="00783FB0" w:rsidRDefault="00783FB0" w:rsidP="00783FB0">
            <w:pPr>
              <w:rPr>
                <w:rFonts w:ascii="Arial" w:hAnsi="Arial" w:cs="Arial"/>
                <w:sz w:val="14"/>
                <w:szCs w:val="14"/>
              </w:rPr>
            </w:pPr>
            <w:r w:rsidRPr="00783FB0">
              <w:rPr>
                <w:rFonts w:ascii="Arial" w:hAnsi="Arial" w:cs="Arial"/>
                <w:sz w:val="14"/>
                <w:szCs w:val="14"/>
              </w:rPr>
              <w:t>RAN, NEC</w:t>
            </w:r>
          </w:p>
        </w:tc>
        <w:tc>
          <w:tcPr>
            <w:tcW w:w="909" w:type="dxa"/>
          </w:tcPr>
          <w:p w14:paraId="67BB7D52" w14:textId="00F4543C" w:rsidR="00783FB0" w:rsidRPr="00783FB0" w:rsidRDefault="00783FB0" w:rsidP="00783FB0">
            <w:pPr>
              <w:rPr>
                <w:rFonts w:ascii="Arial" w:hAnsi="Arial" w:cs="Arial"/>
                <w:sz w:val="14"/>
                <w:szCs w:val="14"/>
              </w:rPr>
            </w:pPr>
            <w:r w:rsidRPr="00783FB0">
              <w:rPr>
                <w:rFonts w:ascii="Arial" w:hAnsi="Arial" w:cs="Arial"/>
                <w:b/>
                <w:bCs/>
                <w:color w:val="0000FF"/>
                <w:sz w:val="14"/>
                <w:szCs w:val="14"/>
                <w:u w:val="single"/>
              </w:rPr>
              <w:t> </w:t>
            </w:r>
          </w:p>
        </w:tc>
        <w:tc>
          <w:tcPr>
            <w:tcW w:w="2600" w:type="dxa"/>
          </w:tcPr>
          <w:p w14:paraId="1EC38DFB" w14:textId="3850301A" w:rsidR="00783FB0" w:rsidRPr="00783FB0" w:rsidRDefault="00783FB0" w:rsidP="00783FB0">
            <w:pPr>
              <w:rPr>
                <w:rFonts w:ascii="Arial" w:hAnsi="Arial" w:cs="Arial"/>
                <w:sz w:val="14"/>
                <w:szCs w:val="14"/>
              </w:rPr>
            </w:pPr>
            <w:r w:rsidRPr="00783FB0">
              <w:rPr>
                <w:rFonts w:ascii="Arial" w:hAnsi="Arial" w:cs="Arial"/>
                <w:b/>
                <w:bCs/>
                <w:color w:val="0000FF"/>
                <w:sz w:val="14"/>
                <w:szCs w:val="14"/>
                <w:u w:val="single"/>
              </w:rPr>
              <w:t> </w:t>
            </w:r>
          </w:p>
        </w:tc>
        <w:tc>
          <w:tcPr>
            <w:tcW w:w="1065" w:type="dxa"/>
          </w:tcPr>
          <w:p w14:paraId="4F2A8BD5" w14:textId="77523906"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2E434651" w14:textId="28628FD8" w:rsidR="00783FB0" w:rsidRPr="00783FB0" w:rsidRDefault="00783FB0" w:rsidP="00783FB0">
            <w:pPr>
              <w:rPr>
                <w:rFonts w:ascii="Arial" w:hAnsi="Arial" w:cs="Arial"/>
                <w:sz w:val="14"/>
                <w:szCs w:val="14"/>
                <w:lang w:val="fr-FR"/>
              </w:rPr>
            </w:pPr>
            <w:r w:rsidRPr="00783FB0">
              <w:rPr>
                <w:rFonts w:ascii="Arial" w:hAnsi="Arial" w:cs="Arial"/>
                <w:sz w:val="14"/>
                <w:szCs w:val="14"/>
                <w:lang w:val="fr-FR"/>
              </w:rPr>
              <w:t>CT, CT1, CT3, CT4, CT6, SA, SA1, SA2, SA3, SA4, SA5, SA6</w:t>
            </w:r>
          </w:p>
        </w:tc>
        <w:tc>
          <w:tcPr>
            <w:tcW w:w="994" w:type="dxa"/>
          </w:tcPr>
          <w:p w14:paraId="65ED6664" w14:textId="68352443" w:rsidR="00783FB0" w:rsidRPr="00783FB0" w:rsidRDefault="00783FB0" w:rsidP="00783FB0">
            <w:pPr>
              <w:rPr>
                <w:rFonts w:ascii="Arial" w:hAnsi="Arial" w:cs="Arial"/>
                <w:sz w:val="14"/>
                <w:szCs w:val="14"/>
              </w:rPr>
            </w:pPr>
            <w:r w:rsidRPr="00783FB0">
              <w:rPr>
                <w:rFonts w:ascii="Arial" w:hAnsi="Arial" w:cs="Arial"/>
                <w:sz w:val="14"/>
                <w:szCs w:val="14"/>
              </w:rPr>
              <w:t>RAN1, RAN2, RAN3, RAN4, RAN5</w:t>
            </w:r>
          </w:p>
        </w:tc>
        <w:tc>
          <w:tcPr>
            <w:tcW w:w="1120" w:type="dxa"/>
          </w:tcPr>
          <w:p w14:paraId="5F7E09C8" w14:textId="59BD1387" w:rsidR="00783FB0" w:rsidRPr="00783FB0" w:rsidRDefault="00783FB0" w:rsidP="00783FB0">
            <w:pPr>
              <w:rPr>
                <w:rFonts w:ascii="Arial" w:hAnsi="Arial" w:cs="Arial"/>
                <w:sz w:val="14"/>
                <w:szCs w:val="14"/>
              </w:rPr>
            </w:pPr>
            <w:r w:rsidRPr="00783FB0">
              <w:rPr>
                <w:rFonts w:ascii="Arial" w:hAnsi="Arial" w:cs="Arial"/>
                <w:sz w:val="14"/>
                <w:szCs w:val="14"/>
              </w:rPr>
              <w:t>RP-241686</w:t>
            </w:r>
          </w:p>
        </w:tc>
        <w:tc>
          <w:tcPr>
            <w:tcW w:w="1062" w:type="dxa"/>
          </w:tcPr>
          <w:p w14:paraId="014A1660" w14:textId="45A2FF2E"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3EA61DD9" w14:textId="77777777" w:rsidTr="00E013E9">
        <w:trPr>
          <w:trHeight w:val="20"/>
          <w:jc w:val="center"/>
        </w:trPr>
        <w:tc>
          <w:tcPr>
            <w:tcW w:w="1094" w:type="dxa"/>
          </w:tcPr>
          <w:p w14:paraId="37E44339" w14:textId="72A8881A" w:rsidR="00783FB0" w:rsidRPr="00783FB0" w:rsidRDefault="00776337" w:rsidP="00783FB0">
            <w:pPr>
              <w:rPr>
                <w:rFonts w:ascii="Arial" w:hAnsi="Arial" w:cs="Arial"/>
                <w:sz w:val="14"/>
                <w:szCs w:val="14"/>
              </w:rPr>
            </w:pPr>
            <w:hyperlink r:id="rId2364" w:history="1">
              <w:r w:rsidR="00662FF2">
                <w:rPr>
                  <w:rStyle w:val="Hyperlink"/>
                  <w:rFonts w:ascii="Arial" w:hAnsi="Arial" w:cs="Arial"/>
                  <w:b/>
                  <w:bCs/>
                  <w:sz w:val="14"/>
                  <w:szCs w:val="14"/>
                </w:rPr>
                <w:t>R1-2405799</w:t>
              </w:r>
            </w:hyperlink>
          </w:p>
        </w:tc>
        <w:tc>
          <w:tcPr>
            <w:tcW w:w="2646" w:type="dxa"/>
          </w:tcPr>
          <w:p w14:paraId="4AF3B8A0" w14:textId="227A5E83" w:rsidR="00783FB0" w:rsidRPr="00783FB0" w:rsidRDefault="00783FB0" w:rsidP="00783FB0">
            <w:pPr>
              <w:rPr>
                <w:rFonts w:ascii="Arial" w:hAnsi="Arial" w:cs="Arial"/>
                <w:sz w:val="14"/>
                <w:szCs w:val="14"/>
              </w:rPr>
            </w:pPr>
            <w:r w:rsidRPr="00783FB0">
              <w:rPr>
                <w:rFonts w:ascii="Arial" w:hAnsi="Arial" w:cs="Arial"/>
                <w:sz w:val="14"/>
                <w:szCs w:val="14"/>
              </w:rPr>
              <w:t>Reply LS on SLPP parameters provision</w:t>
            </w:r>
          </w:p>
        </w:tc>
        <w:tc>
          <w:tcPr>
            <w:tcW w:w="1583" w:type="dxa"/>
          </w:tcPr>
          <w:p w14:paraId="02FEA094" w14:textId="4B887FEF" w:rsidR="00783FB0" w:rsidRPr="00783FB0" w:rsidRDefault="00783FB0" w:rsidP="00783FB0">
            <w:pPr>
              <w:rPr>
                <w:rFonts w:ascii="Arial" w:hAnsi="Arial" w:cs="Arial"/>
                <w:sz w:val="14"/>
                <w:szCs w:val="14"/>
              </w:rPr>
            </w:pPr>
            <w:r w:rsidRPr="00783FB0">
              <w:rPr>
                <w:rFonts w:ascii="Arial" w:hAnsi="Arial" w:cs="Arial"/>
                <w:sz w:val="14"/>
                <w:szCs w:val="14"/>
              </w:rPr>
              <w:t>RAN2, vivo</w:t>
            </w:r>
          </w:p>
        </w:tc>
        <w:tc>
          <w:tcPr>
            <w:tcW w:w="909" w:type="dxa"/>
          </w:tcPr>
          <w:p w14:paraId="7D63080E" w14:textId="4EA0E471" w:rsidR="00783FB0" w:rsidRPr="00783FB0" w:rsidRDefault="00776337" w:rsidP="00783FB0">
            <w:pPr>
              <w:rPr>
                <w:rFonts w:ascii="Arial" w:hAnsi="Arial" w:cs="Arial"/>
                <w:sz w:val="14"/>
                <w:szCs w:val="14"/>
              </w:rPr>
            </w:pPr>
            <w:hyperlink r:id="rId2365" w:history="1">
              <w:r w:rsidR="00783FB0" w:rsidRPr="00783FB0">
                <w:rPr>
                  <w:rStyle w:val="Hyperlink"/>
                  <w:rFonts w:ascii="Arial" w:hAnsi="Arial" w:cs="Arial"/>
                  <w:b/>
                  <w:bCs/>
                  <w:sz w:val="14"/>
                  <w:szCs w:val="14"/>
                </w:rPr>
                <w:t>Rel-18</w:t>
              </w:r>
            </w:hyperlink>
          </w:p>
        </w:tc>
        <w:tc>
          <w:tcPr>
            <w:tcW w:w="2600" w:type="dxa"/>
          </w:tcPr>
          <w:p w14:paraId="5B390D6D" w14:textId="0D689D1E" w:rsidR="00783FB0" w:rsidRPr="00783FB0" w:rsidRDefault="00776337" w:rsidP="00783FB0">
            <w:pPr>
              <w:rPr>
                <w:rFonts w:ascii="Arial" w:hAnsi="Arial" w:cs="Arial"/>
                <w:sz w:val="14"/>
                <w:szCs w:val="14"/>
              </w:rPr>
            </w:pPr>
            <w:hyperlink r:id="rId2366" w:history="1">
              <w:r w:rsidR="00783FB0" w:rsidRPr="00783FB0">
                <w:rPr>
                  <w:rStyle w:val="Hyperlink"/>
                  <w:rFonts w:ascii="Arial" w:hAnsi="Arial" w:cs="Arial"/>
                  <w:b/>
                  <w:bCs/>
                  <w:sz w:val="14"/>
                  <w:szCs w:val="14"/>
                </w:rPr>
                <w:t>NR_pos_enh2-Core</w:t>
              </w:r>
            </w:hyperlink>
          </w:p>
        </w:tc>
        <w:tc>
          <w:tcPr>
            <w:tcW w:w="1065" w:type="dxa"/>
          </w:tcPr>
          <w:p w14:paraId="36C5079C" w14:textId="21E90D1A" w:rsidR="00783FB0" w:rsidRPr="00783FB0" w:rsidRDefault="00776337" w:rsidP="00783FB0">
            <w:pPr>
              <w:rPr>
                <w:rFonts w:ascii="Arial" w:hAnsi="Arial" w:cs="Arial"/>
                <w:sz w:val="14"/>
                <w:szCs w:val="14"/>
              </w:rPr>
            </w:pPr>
            <w:hyperlink r:id="rId2367" w:history="1">
              <w:r w:rsidR="00662FF2">
                <w:rPr>
                  <w:rStyle w:val="Hyperlink"/>
                  <w:rFonts w:ascii="Arial" w:hAnsi="Arial" w:cs="Arial"/>
                  <w:sz w:val="14"/>
                  <w:szCs w:val="14"/>
                </w:rPr>
                <w:t>R1-2403622</w:t>
              </w:r>
            </w:hyperlink>
          </w:p>
        </w:tc>
        <w:tc>
          <w:tcPr>
            <w:tcW w:w="994" w:type="dxa"/>
          </w:tcPr>
          <w:p w14:paraId="3FC1AC8F" w14:textId="65BB4D8F" w:rsidR="00783FB0" w:rsidRPr="00783FB0" w:rsidRDefault="00783FB0" w:rsidP="00783FB0">
            <w:pPr>
              <w:rPr>
                <w:rFonts w:ascii="Arial" w:hAnsi="Arial" w:cs="Arial"/>
                <w:sz w:val="14"/>
                <w:szCs w:val="14"/>
              </w:rPr>
            </w:pPr>
            <w:r w:rsidRPr="00783FB0">
              <w:rPr>
                <w:rFonts w:ascii="Arial" w:hAnsi="Arial" w:cs="Arial"/>
                <w:sz w:val="14"/>
                <w:szCs w:val="14"/>
              </w:rPr>
              <w:t>RAN1</w:t>
            </w:r>
          </w:p>
        </w:tc>
        <w:tc>
          <w:tcPr>
            <w:tcW w:w="994" w:type="dxa"/>
          </w:tcPr>
          <w:p w14:paraId="0405CF55" w14:textId="5D9B5CA9"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6DEF9A23" w14:textId="2C3EB269" w:rsidR="00783FB0" w:rsidRPr="00783FB0" w:rsidRDefault="00783FB0" w:rsidP="00783FB0">
            <w:pPr>
              <w:rPr>
                <w:rFonts w:ascii="Arial" w:hAnsi="Arial" w:cs="Arial"/>
                <w:sz w:val="14"/>
                <w:szCs w:val="14"/>
              </w:rPr>
            </w:pPr>
            <w:r w:rsidRPr="00783FB0">
              <w:rPr>
                <w:rFonts w:ascii="Arial" w:hAnsi="Arial" w:cs="Arial"/>
                <w:sz w:val="14"/>
                <w:szCs w:val="14"/>
              </w:rPr>
              <w:t>R2-2405986</w:t>
            </w:r>
          </w:p>
        </w:tc>
        <w:tc>
          <w:tcPr>
            <w:tcW w:w="1062" w:type="dxa"/>
          </w:tcPr>
          <w:p w14:paraId="1BF91BA4" w14:textId="7C4F3903"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61119F69" w14:textId="77777777" w:rsidTr="00E013E9">
        <w:trPr>
          <w:trHeight w:val="20"/>
          <w:jc w:val="center"/>
        </w:trPr>
        <w:tc>
          <w:tcPr>
            <w:tcW w:w="1094" w:type="dxa"/>
          </w:tcPr>
          <w:p w14:paraId="03B7AB43" w14:textId="7842FB0A" w:rsidR="00783FB0" w:rsidRPr="00783FB0" w:rsidRDefault="00776337" w:rsidP="00783FB0">
            <w:pPr>
              <w:rPr>
                <w:rFonts w:ascii="Arial" w:hAnsi="Arial" w:cs="Arial"/>
                <w:sz w:val="14"/>
                <w:szCs w:val="14"/>
              </w:rPr>
            </w:pPr>
            <w:hyperlink r:id="rId2368" w:history="1">
              <w:r w:rsidR="00662FF2">
                <w:rPr>
                  <w:rStyle w:val="Hyperlink"/>
                  <w:rFonts w:ascii="Arial" w:hAnsi="Arial" w:cs="Arial"/>
                  <w:b/>
                  <w:bCs/>
                  <w:sz w:val="14"/>
                  <w:szCs w:val="14"/>
                </w:rPr>
                <w:t>R1-2405964</w:t>
              </w:r>
            </w:hyperlink>
          </w:p>
        </w:tc>
        <w:tc>
          <w:tcPr>
            <w:tcW w:w="2646" w:type="dxa"/>
          </w:tcPr>
          <w:p w14:paraId="3831E1E9" w14:textId="0BBA5DFB" w:rsidR="00783FB0" w:rsidRPr="00783FB0" w:rsidRDefault="00783FB0" w:rsidP="00783FB0">
            <w:pPr>
              <w:rPr>
                <w:rFonts w:ascii="Arial" w:hAnsi="Arial" w:cs="Arial"/>
                <w:sz w:val="14"/>
                <w:szCs w:val="14"/>
              </w:rPr>
            </w:pPr>
            <w:r w:rsidRPr="00783FB0">
              <w:rPr>
                <w:rFonts w:ascii="Arial" w:hAnsi="Arial" w:cs="Arial"/>
                <w:sz w:val="14"/>
                <w:szCs w:val="14"/>
              </w:rPr>
              <w:t>LS on Physical Properties of Sensing Targets in Automotive Scenarios for ISAC</w:t>
            </w:r>
          </w:p>
        </w:tc>
        <w:tc>
          <w:tcPr>
            <w:tcW w:w="1583" w:type="dxa"/>
          </w:tcPr>
          <w:p w14:paraId="6CB486CD" w14:textId="07B4188A" w:rsidR="00783FB0" w:rsidRPr="00783FB0" w:rsidRDefault="00783FB0" w:rsidP="00783FB0">
            <w:pPr>
              <w:rPr>
                <w:rFonts w:ascii="Arial" w:hAnsi="Arial" w:cs="Arial"/>
                <w:sz w:val="14"/>
                <w:szCs w:val="14"/>
              </w:rPr>
            </w:pPr>
            <w:r w:rsidRPr="00783FB0">
              <w:rPr>
                <w:rFonts w:ascii="Arial" w:hAnsi="Arial" w:cs="Arial"/>
                <w:sz w:val="14"/>
                <w:szCs w:val="14"/>
              </w:rPr>
              <w:t>5GAA, Huawei, Continental Corp.</w:t>
            </w:r>
          </w:p>
        </w:tc>
        <w:tc>
          <w:tcPr>
            <w:tcW w:w="909" w:type="dxa"/>
          </w:tcPr>
          <w:p w14:paraId="64A45A89" w14:textId="231E1C02" w:rsidR="00783FB0" w:rsidRPr="00783FB0" w:rsidRDefault="00776337" w:rsidP="00783FB0">
            <w:pPr>
              <w:rPr>
                <w:rFonts w:ascii="Arial" w:hAnsi="Arial" w:cs="Arial"/>
                <w:sz w:val="14"/>
                <w:szCs w:val="14"/>
              </w:rPr>
            </w:pPr>
            <w:hyperlink r:id="rId2369" w:history="1">
              <w:r w:rsidR="00783FB0" w:rsidRPr="00783FB0">
                <w:rPr>
                  <w:rStyle w:val="Hyperlink"/>
                  <w:rFonts w:ascii="Arial" w:hAnsi="Arial" w:cs="Arial"/>
                  <w:b/>
                  <w:bCs/>
                  <w:sz w:val="14"/>
                  <w:szCs w:val="14"/>
                </w:rPr>
                <w:t>Rel-19</w:t>
              </w:r>
            </w:hyperlink>
          </w:p>
        </w:tc>
        <w:tc>
          <w:tcPr>
            <w:tcW w:w="2600" w:type="dxa"/>
          </w:tcPr>
          <w:p w14:paraId="1032218C" w14:textId="55254334" w:rsidR="00783FB0" w:rsidRPr="00783FB0" w:rsidRDefault="00776337" w:rsidP="00783FB0">
            <w:pPr>
              <w:rPr>
                <w:rFonts w:ascii="Arial" w:hAnsi="Arial" w:cs="Arial"/>
                <w:sz w:val="14"/>
                <w:szCs w:val="14"/>
              </w:rPr>
            </w:pPr>
            <w:hyperlink r:id="rId2370" w:history="1">
              <w:proofErr w:type="spellStart"/>
              <w:r w:rsidR="00783FB0" w:rsidRPr="00783FB0">
                <w:rPr>
                  <w:rStyle w:val="Hyperlink"/>
                  <w:rFonts w:ascii="Arial" w:hAnsi="Arial" w:cs="Arial"/>
                  <w:b/>
                  <w:bCs/>
                  <w:sz w:val="14"/>
                  <w:szCs w:val="14"/>
                </w:rPr>
                <w:t>FS_Sensing_NR</w:t>
              </w:r>
              <w:proofErr w:type="spellEnd"/>
            </w:hyperlink>
          </w:p>
        </w:tc>
        <w:tc>
          <w:tcPr>
            <w:tcW w:w="1065" w:type="dxa"/>
          </w:tcPr>
          <w:p w14:paraId="6E3DC149" w14:textId="119010DD"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522D0E05" w14:textId="5EE3A222" w:rsidR="00783FB0" w:rsidRPr="00783FB0" w:rsidRDefault="00783FB0" w:rsidP="00783FB0">
            <w:pPr>
              <w:rPr>
                <w:rFonts w:ascii="Arial" w:hAnsi="Arial" w:cs="Arial"/>
                <w:sz w:val="14"/>
                <w:szCs w:val="14"/>
              </w:rPr>
            </w:pPr>
            <w:r w:rsidRPr="00783FB0">
              <w:rPr>
                <w:rFonts w:ascii="Arial" w:hAnsi="Arial" w:cs="Arial"/>
                <w:sz w:val="14"/>
                <w:szCs w:val="14"/>
              </w:rPr>
              <w:t>RAN1</w:t>
            </w:r>
          </w:p>
        </w:tc>
        <w:tc>
          <w:tcPr>
            <w:tcW w:w="994" w:type="dxa"/>
          </w:tcPr>
          <w:p w14:paraId="257FC370" w14:textId="5DCFE6DD"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31796F90" w14:textId="0BD89770" w:rsidR="00783FB0" w:rsidRPr="00783FB0" w:rsidRDefault="00783FB0" w:rsidP="00783FB0">
            <w:pPr>
              <w:rPr>
                <w:rFonts w:ascii="Arial" w:hAnsi="Arial" w:cs="Arial"/>
                <w:sz w:val="14"/>
                <w:szCs w:val="14"/>
              </w:rPr>
            </w:pPr>
            <w:r w:rsidRPr="00783FB0">
              <w:rPr>
                <w:rFonts w:ascii="Arial" w:hAnsi="Arial" w:cs="Arial"/>
                <w:sz w:val="14"/>
                <w:szCs w:val="14"/>
              </w:rPr>
              <w:t>WG4-243231</w:t>
            </w:r>
          </w:p>
        </w:tc>
        <w:tc>
          <w:tcPr>
            <w:tcW w:w="1062" w:type="dxa"/>
          </w:tcPr>
          <w:p w14:paraId="1AB9B2EB" w14:textId="0F364D6D"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41701286" w14:textId="77777777" w:rsidTr="00E013E9">
        <w:trPr>
          <w:trHeight w:val="20"/>
          <w:jc w:val="center"/>
        </w:trPr>
        <w:tc>
          <w:tcPr>
            <w:tcW w:w="1094" w:type="dxa"/>
          </w:tcPr>
          <w:p w14:paraId="6D73A50A" w14:textId="71FC1C00" w:rsidR="00783FB0" w:rsidRPr="00783FB0" w:rsidRDefault="00776337" w:rsidP="00783FB0">
            <w:pPr>
              <w:rPr>
                <w:rFonts w:ascii="Arial" w:hAnsi="Arial" w:cs="Arial"/>
                <w:sz w:val="14"/>
                <w:szCs w:val="14"/>
              </w:rPr>
            </w:pPr>
            <w:hyperlink r:id="rId2371" w:history="1">
              <w:r w:rsidR="00662FF2">
                <w:rPr>
                  <w:rStyle w:val="Hyperlink"/>
                  <w:rFonts w:ascii="Arial" w:hAnsi="Arial" w:cs="Arial"/>
                  <w:b/>
                  <w:bCs/>
                  <w:sz w:val="14"/>
                  <w:szCs w:val="14"/>
                </w:rPr>
                <w:t>R1-2407383</w:t>
              </w:r>
            </w:hyperlink>
          </w:p>
        </w:tc>
        <w:tc>
          <w:tcPr>
            <w:tcW w:w="2646" w:type="dxa"/>
          </w:tcPr>
          <w:p w14:paraId="088F5903" w14:textId="406D3911" w:rsidR="00783FB0" w:rsidRPr="00783FB0" w:rsidRDefault="00783FB0" w:rsidP="00783FB0">
            <w:pPr>
              <w:rPr>
                <w:rFonts w:ascii="Arial" w:hAnsi="Arial" w:cs="Arial"/>
                <w:sz w:val="14"/>
                <w:szCs w:val="14"/>
              </w:rPr>
            </w:pPr>
            <w:r w:rsidRPr="00783FB0">
              <w:rPr>
                <w:rFonts w:ascii="Arial" w:hAnsi="Arial" w:cs="Arial"/>
                <w:sz w:val="14"/>
                <w:szCs w:val="14"/>
              </w:rPr>
              <w:t>Reply LS on UE capability for multi-carrier enhancements</w:t>
            </w:r>
          </w:p>
        </w:tc>
        <w:tc>
          <w:tcPr>
            <w:tcW w:w="1583" w:type="dxa"/>
          </w:tcPr>
          <w:p w14:paraId="7E567C9C" w14:textId="39330510" w:rsidR="00783FB0" w:rsidRPr="00783FB0" w:rsidRDefault="00783FB0" w:rsidP="00783FB0">
            <w:pPr>
              <w:rPr>
                <w:rFonts w:ascii="Arial" w:hAnsi="Arial" w:cs="Arial"/>
                <w:sz w:val="14"/>
                <w:szCs w:val="14"/>
              </w:rPr>
            </w:pPr>
            <w:r w:rsidRPr="00783FB0">
              <w:rPr>
                <w:rFonts w:ascii="Arial" w:hAnsi="Arial" w:cs="Arial"/>
                <w:sz w:val="14"/>
                <w:szCs w:val="14"/>
              </w:rPr>
              <w:t>RAN2, NTT DOCOMO</w:t>
            </w:r>
          </w:p>
        </w:tc>
        <w:tc>
          <w:tcPr>
            <w:tcW w:w="909" w:type="dxa"/>
          </w:tcPr>
          <w:p w14:paraId="56F77989" w14:textId="75560004" w:rsidR="00783FB0" w:rsidRPr="00783FB0" w:rsidRDefault="00776337" w:rsidP="00783FB0">
            <w:pPr>
              <w:rPr>
                <w:rFonts w:ascii="Arial" w:hAnsi="Arial" w:cs="Arial"/>
                <w:sz w:val="14"/>
                <w:szCs w:val="14"/>
              </w:rPr>
            </w:pPr>
            <w:hyperlink r:id="rId2372" w:history="1">
              <w:r w:rsidR="00783FB0" w:rsidRPr="00783FB0">
                <w:rPr>
                  <w:rStyle w:val="Hyperlink"/>
                  <w:rFonts w:ascii="Arial" w:hAnsi="Arial" w:cs="Arial"/>
                  <w:b/>
                  <w:bCs/>
                  <w:sz w:val="14"/>
                  <w:szCs w:val="14"/>
                </w:rPr>
                <w:t>Rel-18</w:t>
              </w:r>
            </w:hyperlink>
          </w:p>
        </w:tc>
        <w:tc>
          <w:tcPr>
            <w:tcW w:w="2600" w:type="dxa"/>
          </w:tcPr>
          <w:p w14:paraId="6EFE6930" w14:textId="7F4B850C" w:rsidR="00783FB0" w:rsidRPr="00783FB0" w:rsidRDefault="00776337" w:rsidP="00783FB0">
            <w:pPr>
              <w:rPr>
                <w:rFonts w:ascii="Arial" w:hAnsi="Arial" w:cs="Arial"/>
                <w:sz w:val="14"/>
                <w:szCs w:val="14"/>
              </w:rPr>
            </w:pPr>
            <w:hyperlink r:id="rId2373" w:history="1">
              <w:proofErr w:type="spellStart"/>
              <w:r w:rsidR="00783FB0" w:rsidRPr="00783FB0">
                <w:rPr>
                  <w:rStyle w:val="Hyperlink"/>
                  <w:rFonts w:ascii="Arial" w:hAnsi="Arial" w:cs="Arial"/>
                  <w:b/>
                  <w:bCs/>
                  <w:sz w:val="14"/>
                  <w:szCs w:val="14"/>
                </w:rPr>
                <w:t>NR_MC_enh</w:t>
              </w:r>
              <w:proofErr w:type="spellEnd"/>
              <w:r w:rsidR="00783FB0" w:rsidRPr="00783FB0">
                <w:rPr>
                  <w:rStyle w:val="Hyperlink"/>
                  <w:rFonts w:ascii="Arial" w:hAnsi="Arial" w:cs="Arial"/>
                  <w:b/>
                  <w:bCs/>
                  <w:sz w:val="14"/>
                  <w:szCs w:val="14"/>
                </w:rPr>
                <w:t>-Core</w:t>
              </w:r>
            </w:hyperlink>
          </w:p>
        </w:tc>
        <w:tc>
          <w:tcPr>
            <w:tcW w:w="1065" w:type="dxa"/>
          </w:tcPr>
          <w:p w14:paraId="31165046" w14:textId="0F3C1745" w:rsidR="00783FB0" w:rsidRPr="00783FB0" w:rsidRDefault="00783FB0" w:rsidP="00783FB0">
            <w:pPr>
              <w:rPr>
                <w:rFonts w:ascii="Arial" w:hAnsi="Arial" w:cs="Arial"/>
                <w:sz w:val="14"/>
                <w:szCs w:val="14"/>
              </w:rPr>
            </w:pPr>
            <w:r w:rsidRPr="00783FB0">
              <w:rPr>
                <w:rFonts w:ascii="Arial" w:hAnsi="Arial" w:cs="Arial"/>
                <w:sz w:val="14"/>
                <w:szCs w:val="14"/>
              </w:rPr>
              <w:t>R4-2410299</w:t>
            </w:r>
          </w:p>
        </w:tc>
        <w:tc>
          <w:tcPr>
            <w:tcW w:w="994" w:type="dxa"/>
          </w:tcPr>
          <w:p w14:paraId="40124E65" w14:textId="0F5579ED" w:rsidR="00783FB0" w:rsidRPr="00783FB0" w:rsidRDefault="00783FB0" w:rsidP="00783FB0">
            <w:pPr>
              <w:rPr>
                <w:rFonts w:ascii="Arial" w:hAnsi="Arial" w:cs="Arial"/>
                <w:sz w:val="14"/>
                <w:szCs w:val="14"/>
              </w:rPr>
            </w:pPr>
            <w:r w:rsidRPr="00783FB0">
              <w:rPr>
                <w:rFonts w:ascii="Arial" w:hAnsi="Arial" w:cs="Arial"/>
                <w:sz w:val="14"/>
                <w:szCs w:val="14"/>
              </w:rPr>
              <w:t>RAN4</w:t>
            </w:r>
          </w:p>
        </w:tc>
        <w:tc>
          <w:tcPr>
            <w:tcW w:w="994" w:type="dxa"/>
          </w:tcPr>
          <w:p w14:paraId="19563EAD" w14:textId="5D3333FD" w:rsidR="00783FB0" w:rsidRPr="00783FB0" w:rsidRDefault="00783FB0" w:rsidP="00783FB0">
            <w:pPr>
              <w:rPr>
                <w:rFonts w:ascii="Arial" w:hAnsi="Arial" w:cs="Arial"/>
                <w:sz w:val="14"/>
                <w:szCs w:val="14"/>
              </w:rPr>
            </w:pPr>
            <w:r w:rsidRPr="00783FB0">
              <w:rPr>
                <w:rFonts w:ascii="Arial" w:hAnsi="Arial" w:cs="Arial"/>
                <w:sz w:val="14"/>
                <w:szCs w:val="14"/>
              </w:rPr>
              <w:t>RAN1</w:t>
            </w:r>
          </w:p>
        </w:tc>
        <w:tc>
          <w:tcPr>
            <w:tcW w:w="1120" w:type="dxa"/>
          </w:tcPr>
          <w:p w14:paraId="1CAF3F5A" w14:textId="105E6846"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062" w:type="dxa"/>
          </w:tcPr>
          <w:p w14:paraId="0A1E24A2" w14:textId="10D30678" w:rsidR="00783FB0" w:rsidRPr="00783FB0" w:rsidRDefault="00783FB0" w:rsidP="00783FB0">
            <w:pPr>
              <w:rPr>
                <w:rFonts w:ascii="Arial" w:hAnsi="Arial" w:cs="Arial"/>
                <w:sz w:val="14"/>
                <w:szCs w:val="14"/>
              </w:rPr>
            </w:pPr>
            <w:r w:rsidRPr="00783FB0">
              <w:rPr>
                <w:rFonts w:ascii="Arial" w:hAnsi="Arial" w:cs="Arial"/>
                <w:sz w:val="14"/>
                <w:szCs w:val="14"/>
              </w:rPr>
              <w:t> </w:t>
            </w:r>
          </w:p>
        </w:tc>
      </w:tr>
      <w:tr w:rsidR="00783FB0" w:rsidRPr="00783FB0" w14:paraId="549A4734" w14:textId="77777777" w:rsidTr="00E013E9">
        <w:trPr>
          <w:trHeight w:val="20"/>
          <w:jc w:val="center"/>
        </w:trPr>
        <w:tc>
          <w:tcPr>
            <w:tcW w:w="1094" w:type="dxa"/>
          </w:tcPr>
          <w:p w14:paraId="7BB17311" w14:textId="69D857DB" w:rsidR="00783FB0" w:rsidRPr="00783FB0" w:rsidRDefault="00776337" w:rsidP="00783FB0">
            <w:pPr>
              <w:rPr>
                <w:rFonts w:ascii="Arial" w:hAnsi="Arial" w:cs="Arial"/>
                <w:sz w:val="14"/>
                <w:szCs w:val="14"/>
              </w:rPr>
            </w:pPr>
            <w:hyperlink r:id="rId2374" w:history="1">
              <w:r w:rsidR="00662FF2">
                <w:rPr>
                  <w:rStyle w:val="Hyperlink"/>
                  <w:rFonts w:ascii="Arial" w:hAnsi="Arial" w:cs="Arial"/>
                  <w:b/>
                  <w:bCs/>
                  <w:sz w:val="14"/>
                  <w:szCs w:val="14"/>
                </w:rPr>
                <w:t>R1-2407413</w:t>
              </w:r>
            </w:hyperlink>
          </w:p>
        </w:tc>
        <w:tc>
          <w:tcPr>
            <w:tcW w:w="2646" w:type="dxa"/>
          </w:tcPr>
          <w:p w14:paraId="61983E3F" w14:textId="021E213F" w:rsidR="00783FB0" w:rsidRPr="00783FB0" w:rsidRDefault="00783FB0" w:rsidP="00783FB0">
            <w:pPr>
              <w:rPr>
                <w:rFonts w:ascii="Arial" w:hAnsi="Arial" w:cs="Arial"/>
                <w:sz w:val="14"/>
                <w:szCs w:val="14"/>
              </w:rPr>
            </w:pPr>
            <w:r w:rsidRPr="00783FB0">
              <w:rPr>
                <w:rFonts w:ascii="Arial" w:hAnsi="Arial" w:cs="Arial"/>
                <w:sz w:val="14"/>
                <w:szCs w:val="14"/>
              </w:rPr>
              <w:t>LS on power control parameters for unified TCI state framework</w:t>
            </w:r>
          </w:p>
        </w:tc>
        <w:tc>
          <w:tcPr>
            <w:tcW w:w="1583" w:type="dxa"/>
          </w:tcPr>
          <w:p w14:paraId="2898E675" w14:textId="58EE0CD5" w:rsidR="00783FB0" w:rsidRPr="00783FB0" w:rsidRDefault="00783FB0" w:rsidP="00783FB0">
            <w:pPr>
              <w:rPr>
                <w:rFonts w:ascii="Arial" w:hAnsi="Arial" w:cs="Arial"/>
                <w:sz w:val="14"/>
                <w:szCs w:val="14"/>
              </w:rPr>
            </w:pPr>
            <w:r w:rsidRPr="00783FB0">
              <w:rPr>
                <w:rFonts w:ascii="Arial" w:hAnsi="Arial" w:cs="Arial"/>
                <w:sz w:val="14"/>
                <w:szCs w:val="14"/>
              </w:rPr>
              <w:t>RAN2, Ericsson</w:t>
            </w:r>
          </w:p>
        </w:tc>
        <w:tc>
          <w:tcPr>
            <w:tcW w:w="909" w:type="dxa"/>
          </w:tcPr>
          <w:p w14:paraId="0CCDDBBE" w14:textId="3F6F21E5" w:rsidR="00783FB0" w:rsidRPr="00783FB0" w:rsidRDefault="00776337" w:rsidP="00783FB0">
            <w:pPr>
              <w:rPr>
                <w:rFonts w:ascii="Arial" w:hAnsi="Arial" w:cs="Arial"/>
                <w:sz w:val="14"/>
                <w:szCs w:val="14"/>
              </w:rPr>
            </w:pPr>
            <w:hyperlink r:id="rId2375" w:history="1">
              <w:r w:rsidR="00783FB0" w:rsidRPr="00783FB0">
                <w:rPr>
                  <w:rStyle w:val="Hyperlink"/>
                  <w:rFonts w:ascii="Arial" w:hAnsi="Arial" w:cs="Arial"/>
                  <w:b/>
                  <w:bCs/>
                  <w:sz w:val="14"/>
                  <w:szCs w:val="14"/>
                </w:rPr>
                <w:t>Rel-17</w:t>
              </w:r>
            </w:hyperlink>
          </w:p>
        </w:tc>
        <w:tc>
          <w:tcPr>
            <w:tcW w:w="2600" w:type="dxa"/>
          </w:tcPr>
          <w:p w14:paraId="5073B534" w14:textId="257428DB" w:rsidR="00783FB0" w:rsidRPr="00783FB0" w:rsidRDefault="00776337" w:rsidP="00783FB0">
            <w:pPr>
              <w:rPr>
                <w:rFonts w:ascii="Arial" w:hAnsi="Arial" w:cs="Arial"/>
                <w:sz w:val="14"/>
                <w:szCs w:val="14"/>
              </w:rPr>
            </w:pPr>
            <w:hyperlink r:id="rId2376" w:history="1">
              <w:proofErr w:type="spellStart"/>
              <w:r w:rsidR="00783FB0" w:rsidRPr="00783FB0">
                <w:rPr>
                  <w:rStyle w:val="Hyperlink"/>
                  <w:rFonts w:ascii="Arial" w:hAnsi="Arial" w:cs="Arial"/>
                  <w:b/>
                  <w:bCs/>
                  <w:sz w:val="14"/>
                  <w:szCs w:val="14"/>
                </w:rPr>
                <w:t>NR_FeMIMO</w:t>
              </w:r>
              <w:proofErr w:type="spellEnd"/>
              <w:r w:rsidR="00783FB0" w:rsidRPr="00783FB0">
                <w:rPr>
                  <w:rStyle w:val="Hyperlink"/>
                  <w:rFonts w:ascii="Arial" w:hAnsi="Arial" w:cs="Arial"/>
                  <w:b/>
                  <w:bCs/>
                  <w:sz w:val="14"/>
                  <w:szCs w:val="14"/>
                </w:rPr>
                <w:t>-Core</w:t>
              </w:r>
            </w:hyperlink>
          </w:p>
        </w:tc>
        <w:tc>
          <w:tcPr>
            <w:tcW w:w="1065" w:type="dxa"/>
          </w:tcPr>
          <w:p w14:paraId="01FB7A0A" w14:textId="74502B27"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994" w:type="dxa"/>
          </w:tcPr>
          <w:p w14:paraId="2785858F" w14:textId="42946FF4" w:rsidR="00783FB0" w:rsidRPr="00783FB0" w:rsidRDefault="00783FB0" w:rsidP="00783FB0">
            <w:pPr>
              <w:rPr>
                <w:rFonts w:ascii="Arial" w:hAnsi="Arial" w:cs="Arial"/>
                <w:sz w:val="14"/>
                <w:szCs w:val="14"/>
              </w:rPr>
            </w:pPr>
            <w:r w:rsidRPr="00783FB0">
              <w:rPr>
                <w:rFonts w:ascii="Arial" w:hAnsi="Arial" w:cs="Arial"/>
                <w:sz w:val="14"/>
                <w:szCs w:val="14"/>
              </w:rPr>
              <w:t>RAN1</w:t>
            </w:r>
          </w:p>
        </w:tc>
        <w:tc>
          <w:tcPr>
            <w:tcW w:w="994" w:type="dxa"/>
          </w:tcPr>
          <w:p w14:paraId="48619412" w14:textId="5397B5FC" w:rsidR="00783FB0" w:rsidRPr="00783FB0" w:rsidRDefault="00783FB0" w:rsidP="00783FB0">
            <w:pPr>
              <w:rPr>
                <w:rFonts w:ascii="Arial" w:hAnsi="Arial" w:cs="Arial"/>
                <w:sz w:val="14"/>
                <w:szCs w:val="14"/>
              </w:rPr>
            </w:pPr>
            <w:r w:rsidRPr="00783FB0">
              <w:rPr>
                <w:rFonts w:ascii="Arial" w:hAnsi="Arial" w:cs="Arial"/>
                <w:sz w:val="14"/>
                <w:szCs w:val="14"/>
              </w:rPr>
              <w:t> </w:t>
            </w:r>
          </w:p>
        </w:tc>
        <w:tc>
          <w:tcPr>
            <w:tcW w:w="1120" w:type="dxa"/>
          </w:tcPr>
          <w:p w14:paraId="627A4E34" w14:textId="7E2D7649" w:rsidR="00783FB0" w:rsidRPr="00783FB0" w:rsidRDefault="00783FB0" w:rsidP="00783FB0">
            <w:pPr>
              <w:rPr>
                <w:rFonts w:ascii="Arial" w:hAnsi="Arial" w:cs="Arial"/>
                <w:sz w:val="14"/>
                <w:szCs w:val="14"/>
              </w:rPr>
            </w:pPr>
            <w:r w:rsidRPr="00783FB0">
              <w:rPr>
                <w:rFonts w:ascii="Arial" w:hAnsi="Arial" w:cs="Arial"/>
                <w:sz w:val="14"/>
                <w:szCs w:val="14"/>
              </w:rPr>
              <w:t>R2-2407655</w:t>
            </w:r>
          </w:p>
        </w:tc>
        <w:tc>
          <w:tcPr>
            <w:tcW w:w="1062" w:type="dxa"/>
          </w:tcPr>
          <w:p w14:paraId="09170EAA" w14:textId="311FC462" w:rsidR="00783FB0" w:rsidRPr="00783FB0" w:rsidRDefault="00783FB0" w:rsidP="00783FB0">
            <w:pPr>
              <w:rPr>
                <w:rFonts w:ascii="Arial" w:hAnsi="Arial" w:cs="Arial"/>
                <w:sz w:val="14"/>
                <w:szCs w:val="14"/>
              </w:rPr>
            </w:pPr>
            <w:r w:rsidRPr="00783FB0">
              <w:rPr>
                <w:rFonts w:ascii="Arial" w:hAnsi="Arial" w:cs="Arial"/>
                <w:sz w:val="14"/>
                <w:szCs w:val="14"/>
              </w:rPr>
              <w:t> </w:t>
            </w:r>
          </w:p>
        </w:tc>
      </w:tr>
    </w:tbl>
    <w:p w14:paraId="50EC24DA" w14:textId="77777777" w:rsidR="00853B87" w:rsidRPr="00836D9F" w:rsidRDefault="00853B87" w:rsidP="009643F7">
      <w:pPr>
        <w:rPr>
          <w:rFonts w:ascii="Times New Roman" w:hAnsi="Times New Roman"/>
          <w:szCs w:val="20"/>
        </w:rPr>
      </w:pPr>
    </w:p>
    <w:p w14:paraId="77D091CD" w14:textId="200B9B71" w:rsidR="007A5AC0"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cs="Times New Roman"/>
          <w:sz w:val="20"/>
          <w:szCs w:val="20"/>
        </w:rPr>
        <w:br w:type="page"/>
      </w:r>
      <w:bookmarkStart w:id="702" w:name="_Toc175998433"/>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D:</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Approved</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updated</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WIDs</w:t>
      </w:r>
      <w:bookmarkEnd w:id="702"/>
    </w:p>
    <w:p w14:paraId="19A169FA" w14:textId="77777777" w:rsidR="005C5573" w:rsidRPr="00836D9F" w:rsidRDefault="005C5573" w:rsidP="005C5573">
      <w:pPr>
        <w:rPr>
          <w:szCs w:val="20"/>
        </w:rPr>
      </w:pPr>
    </w:p>
    <w:p w14:paraId="17765E43" w14:textId="77777777" w:rsidR="007A5AC0" w:rsidRPr="00836D9F" w:rsidRDefault="007A5AC0" w:rsidP="009643F7">
      <w:pPr>
        <w:rPr>
          <w:rFonts w:ascii="Times New Roman" w:eastAsia="SimSun" w:hAnsi="Times New Roman"/>
          <w:kern w:val="2"/>
          <w:szCs w:val="20"/>
        </w:rPr>
      </w:pPr>
      <w:r w:rsidRPr="00836D9F">
        <w:rPr>
          <w:rFonts w:ascii="Times New Roman" w:eastAsia="SimSun" w:hAnsi="Times New Roman"/>
          <w:kern w:val="2"/>
          <w:szCs w:val="20"/>
        </w:rPr>
        <w:t>None</w:t>
      </w:r>
    </w:p>
    <w:p w14:paraId="330ADC53" w14:textId="77777777" w:rsidR="007A5AC0" w:rsidRPr="00836D9F" w:rsidRDefault="007A5AC0" w:rsidP="009643F7">
      <w:pPr>
        <w:rPr>
          <w:rFonts w:ascii="Times New Roman" w:eastAsia="SimSun" w:hAnsi="Times New Roman"/>
          <w:kern w:val="2"/>
          <w:szCs w:val="20"/>
        </w:rPr>
      </w:pPr>
    </w:p>
    <w:p w14:paraId="42B32788" w14:textId="69DE77DF" w:rsidR="007A5AC0"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cs="Times New Roman"/>
          <w:sz w:val="20"/>
          <w:szCs w:val="20"/>
        </w:rPr>
        <w:br w:type="page"/>
      </w:r>
      <w:bookmarkStart w:id="703" w:name="_Toc175998434"/>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E:</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draft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TSs/TRs</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agreed</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at</w:t>
      </w:r>
      <w:r w:rsidR="00233210" w:rsidRPr="00836D9F">
        <w:rPr>
          <w:rFonts w:ascii="Times New Roman" w:hAnsi="Times New Roman" w:cs="Times New Roman"/>
          <w:sz w:val="20"/>
          <w:szCs w:val="20"/>
        </w:rPr>
        <w:t xml:space="preserve"> </w:t>
      </w:r>
      <w:r w:rsidR="00CC2881" w:rsidRPr="00836D9F">
        <w:rPr>
          <w:rFonts w:ascii="Times New Roman" w:hAnsi="Times New Roman" w:cs="Times New Roman"/>
          <w:sz w:val="20"/>
          <w:szCs w:val="20"/>
        </w:rPr>
        <w:t xml:space="preserve">RAN1 </w:t>
      </w:r>
      <w:r w:rsidR="00D029FA" w:rsidRPr="00836D9F">
        <w:rPr>
          <w:rFonts w:ascii="Times New Roman" w:hAnsi="Times New Roman" w:cs="Times New Roman"/>
          <w:sz w:val="20"/>
          <w:szCs w:val="20"/>
        </w:rPr>
        <w:t>#118</w:t>
      </w:r>
      <w:bookmarkEnd w:id="703"/>
    </w:p>
    <w:p w14:paraId="606B555D" w14:textId="77777777" w:rsidR="005C5573" w:rsidRPr="00836D9F"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662FF2"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662FF2" w:rsidRDefault="007A5AC0" w:rsidP="009643F7">
            <w:pPr>
              <w:rPr>
                <w:rFonts w:ascii="Arial" w:eastAsia="MS Mincho" w:hAnsi="Arial" w:cs="Arial"/>
                <w:b/>
                <w:bCs/>
                <w:sz w:val="14"/>
                <w:szCs w:val="14"/>
                <w:lang w:eastAsia="ja-JP"/>
              </w:rPr>
            </w:pPr>
            <w:proofErr w:type="spellStart"/>
            <w:r w:rsidRPr="00662FF2">
              <w:rPr>
                <w:rFonts w:ascii="Arial" w:eastAsia="MS Mincho" w:hAnsi="Arial" w:cs="Arial"/>
                <w:b/>
                <w:bCs/>
                <w:sz w:val="14"/>
                <w:szCs w:val="14"/>
                <w:lang w:eastAsia="ja-JP"/>
              </w:rPr>
              <w:t>Tdoc</w:t>
            </w:r>
            <w:proofErr w:type="spellEnd"/>
            <w:r w:rsidR="00233210" w:rsidRPr="00662FF2">
              <w:rPr>
                <w:rFonts w:ascii="Arial" w:eastAsia="MS Mincho" w:hAnsi="Arial" w:cs="Arial"/>
                <w:b/>
                <w:bCs/>
                <w:sz w:val="14"/>
                <w:szCs w:val="14"/>
                <w:lang w:eastAsia="ja-JP"/>
              </w:rPr>
              <w:t xml:space="preserve"> </w:t>
            </w:r>
            <w:r w:rsidRPr="00662FF2">
              <w:rPr>
                <w:rFonts w:ascii="Arial" w:eastAsia="MS Mincho" w:hAnsi="Arial" w:cs="Arial"/>
                <w:b/>
                <w:bCs/>
                <w:sz w:val="14"/>
                <w:szCs w:val="14"/>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662FF2" w:rsidRDefault="007A5AC0" w:rsidP="009643F7">
            <w:pPr>
              <w:rPr>
                <w:rFonts w:ascii="Arial" w:eastAsia="MS Mincho" w:hAnsi="Arial" w:cs="Arial"/>
                <w:b/>
                <w:bCs/>
                <w:sz w:val="14"/>
                <w:szCs w:val="14"/>
                <w:lang w:eastAsia="ja-JP"/>
              </w:rPr>
            </w:pPr>
            <w:r w:rsidRPr="00662FF2">
              <w:rPr>
                <w:rFonts w:ascii="Arial" w:eastAsia="MS Mincho" w:hAnsi="Arial" w:cs="Arial"/>
                <w:b/>
                <w:bCs/>
                <w:sz w:val="14"/>
                <w:szCs w:val="14"/>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662FF2" w:rsidRDefault="007A5AC0" w:rsidP="009643F7">
            <w:pPr>
              <w:rPr>
                <w:rFonts w:ascii="Arial" w:eastAsia="MS Mincho" w:hAnsi="Arial" w:cs="Arial"/>
                <w:b/>
                <w:bCs/>
                <w:sz w:val="14"/>
                <w:szCs w:val="14"/>
                <w:lang w:eastAsia="ja-JP"/>
              </w:rPr>
            </w:pPr>
            <w:r w:rsidRPr="00662FF2">
              <w:rPr>
                <w:rFonts w:ascii="Arial" w:eastAsia="MS Mincho" w:hAnsi="Arial" w:cs="Arial"/>
                <w:b/>
                <w:bCs/>
                <w:sz w:val="14"/>
                <w:szCs w:val="14"/>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662FF2" w:rsidRDefault="007A5AC0" w:rsidP="009643F7">
            <w:pPr>
              <w:rPr>
                <w:rFonts w:ascii="Arial" w:eastAsia="MS Mincho" w:hAnsi="Arial" w:cs="Arial"/>
                <w:b/>
                <w:bCs/>
                <w:sz w:val="14"/>
                <w:szCs w:val="14"/>
                <w:lang w:eastAsia="ja-JP"/>
              </w:rPr>
            </w:pPr>
            <w:r w:rsidRPr="00662FF2">
              <w:rPr>
                <w:rFonts w:ascii="Arial" w:eastAsia="MS Mincho" w:hAnsi="Arial" w:cs="Arial"/>
                <w:b/>
                <w:bCs/>
                <w:sz w:val="14"/>
                <w:szCs w:val="14"/>
                <w:lang w:eastAsia="ja-JP"/>
              </w:rPr>
              <w:t>Conclusion/Decision</w:t>
            </w:r>
          </w:p>
        </w:tc>
      </w:tr>
      <w:tr w:rsidR="00662FF2" w:rsidRPr="00662FF2"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34FD4950" w:rsidR="00662FF2" w:rsidRPr="00662FF2" w:rsidRDefault="00776337" w:rsidP="00662FF2">
            <w:pPr>
              <w:rPr>
                <w:rFonts w:ascii="Arial" w:hAnsi="Arial" w:cs="Arial"/>
                <w:sz w:val="14"/>
                <w:szCs w:val="14"/>
              </w:rPr>
            </w:pPr>
            <w:hyperlink r:id="rId2377" w:history="1">
              <w:r w:rsidR="00662FF2">
                <w:rPr>
                  <w:rStyle w:val="Hyperlink"/>
                  <w:rFonts w:ascii="Arial" w:hAnsi="Arial" w:cs="Arial"/>
                  <w:b/>
                  <w:bCs/>
                  <w:sz w:val="14"/>
                  <w:szCs w:val="14"/>
                </w:rPr>
                <w:t>R1-2407513</w:t>
              </w:r>
            </w:hyperlink>
          </w:p>
        </w:tc>
        <w:tc>
          <w:tcPr>
            <w:tcW w:w="5242" w:type="dxa"/>
            <w:tcBorders>
              <w:top w:val="single" w:sz="4" w:space="0" w:color="auto"/>
              <w:left w:val="nil"/>
              <w:bottom w:val="single" w:sz="4" w:space="0" w:color="auto"/>
              <w:right w:val="single" w:sz="4" w:space="0" w:color="auto"/>
            </w:tcBorders>
            <w:shd w:val="clear" w:color="auto" w:fill="auto"/>
          </w:tcPr>
          <w:p w14:paraId="0B97519B" w14:textId="0887AFD9" w:rsidR="00662FF2" w:rsidRPr="00662FF2" w:rsidRDefault="00662FF2" w:rsidP="00662FF2">
            <w:pPr>
              <w:rPr>
                <w:rFonts w:ascii="Arial" w:hAnsi="Arial" w:cs="Arial"/>
                <w:sz w:val="14"/>
                <w:szCs w:val="14"/>
              </w:rPr>
            </w:pPr>
            <w:r w:rsidRPr="00662FF2">
              <w:rPr>
                <w:rFonts w:ascii="Arial" w:hAnsi="Arial" w:cs="Arial"/>
                <w:sz w:val="14"/>
                <w:szCs w:val="14"/>
              </w:rPr>
              <w:t>TR 38.769 v0.1.0 “Study on Solutions for Ambient IoT (Internet of Things)”</w:t>
            </w:r>
          </w:p>
        </w:tc>
        <w:tc>
          <w:tcPr>
            <w:tcW w:w="2554" w:type="dxa"/>
            <w:tcBorders>
              <w:top w:val="single" w:sz="4" w:space="0" w:color="auto"/>
              <w:left w:val="nil"/>
              <w:bottom w:val="single" w:sz="4" w:space="0" w:color="auto"/>
              <w:right w:val="single" w:sz="4" w:space="0" w:color="auto"/>
            </w:tcBorders>
            <w:shd w:val="clear" w:color="auto" w:fill="auto"/>
          </w:tcPr>
          <w:p w14:paraId="47224B59" w14:textId="5871C90F" w:rsidR="00662FF2" w:rsidRPr="00662FF2" w:rsidRDefault="00662FF2" w:rsidP="00662FF2">
            <w:pPr>
              <w:rPr>
                <w:rFonts w:ascii="Arial" w:hAnsi="Arial" w:cs="Arial"/>
                <w:sz w:val="14"/>
                <w:szCs w:val="14"/>
              </w:rPr>
            </w:pPr>
            <w:r w:rsidRPr="00662FF2">
              <w:rPr>
                <w:rFonts w:ascii="Arial" w:hAnsi="Arial" w:cs="Arial"/>
                <w:sz w:val="14"/>
                <w:szCs w:val="14"/>
              </w:rPr>
              <w:t>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570E64A3" w:rsidR="00662FF2" w:rsidRPr="00662FF2" w:rsidRDefault="00662FF2" w:rsidP="00662FF2">
            <w:pPr>
              <w:rPr>
                <w:rFonts w:ascii="Arial" w:eastAsia="SimSun" w:hAnsi="Arial" w:cs="Arial"/>
                <w:kern w:val="2"/>
                <w:sz w:val="14"/>
                <w:szCs w:val="14"/>
              </w:rPr>
            </w:pPr>
            <w:r w:rsidRPr="00662FF2">
              <w:rPr>
                <w:rFonts w:ascii="Arial" w:eastAsia="SimSun" w:hAnsi="Arial" w:cs="Arial"/>
                <w:kern w:val="2"/>
                <w:sz w:val="14"/>
                <w:szCs w:val="14"/>
              </w:rPr>
              <w:t>Endorsed as v0.1.0</w:t>
            </w:r>
          </w:p>
        </w:tc>
      </w:tr>
      <w:tr w:rsidR="00662FF2" w:rsidRPr="00662FF2"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5DADCDE4" w:rsidR="00662FF2" w:rsidRPr="00662FF2" w:rsidRDefault="00776337" w:rsidP="00662FF2">
            <w:pPr>
              <w:rPr>
                <w:rFonts w:ascii="Arial" w:hAnsi="Arial" w:cs="Arial"/>
                <w:sz w:val="14"/>
                <w:szCs w:val="14"/>
              </w:rPr>
            </w:pPr>
            <w:hyperlink r:id="rId2378" w:history="1">
              <w:r w:rsidR="00662FF2">
                <w:rPr>
                  <w:rStyle w:val="Hyperlink"/>
                  <w:rFonts w:ascii="Arial" w:hAnsi="Arial" w:cs="Arial"/>
                  <w:sz w:val="14"/>
                  <w:szCs w:val="14"/>
                </w:rPr>
                <w:t>R1-2407579</w:t>
              </w:r>
            </w:hyperlink>
          </w:p>
        </w:tc>
        <w:tc>
          <w:tcPr>
            <w:tcW w:w="5242" w:type="dxa"/>
            <w:tcBorders>
              <w:top w:val="single" w:sz="4" w:space="0" w:color="auto"/>
              <w:left w:val="nil"/>
              <w:bottom w:val="single" w:sz="4" w:space="0" w:color="auto"/>
              <w:right w:val="single" w:sz="4" w:space="0" w:color="auto"/>
            </w:tcBorders>
            <w:shd w:val="clear" w:color="auto" w:fill="auto"/>
          </w:tcPr>
          <w:p w14:paraId="7EE8ED0A" w14:textId="12B959F4" w:rsidR="00662FF2" w:rsidRPr="00662FF2" w:rsidRDefault="00662FF2" w:rsidP="00662FF2">
            <w:pPr>
              <w:rPr>
                <w:rFonts w:ascii="Arial" w:hAnsi="Arial" w:cs="Arial"/>
                <w:sz w:val="14"/>
                <w:szCs w:val="14"/>
              </w:rPr>
            </w:pPr>
            <w:r w:rsidRPr="00662FF2">
              <w:rPr>
                <w:rFonts w:ascii="Arial" w:hAnsi="Arial" w:cs="Arial"/>
                <w:sz w:val="14"/>
                <w:szCs w:val="14"/>
              </w:rPr>
              <w:t>TR 38.769 v1.0.0 “Study on Solutions for Ambient IoT (Internet of Things)”</w:t>
            </w:r>
          </w:p>
        </w:tc>
        <w:tc>
          <w:tcPr>
            <w:tcW w:w="2554" w:type="dxa"/>
            <w:tcBorders>
              <w:top w:val="single" w:sz="4" w:space="0" w:color="auto"/>
              <w:left w:val="nil"/>
              <w:bottom w:val="single" w:sz="4" w:space="0" w:color="auto"/>
              <w:right w:val="single" w:sz="4" w:space="0" w:color="auto"/>
            </w:tcBorders>
            <w:shd w:val="clear" w:color="auto" w:fill="auto"/>
          </w:tcPr>
          <w:p w14:paraId="48DA93E4" w14:textId="6BBC8E53" w:rsidR="00662FF2" w:rsidRPr="00662FF2" w:rsidRDefault="00662FF2" w:rsidP="00662FF2">
            <w:pPr>
              <w:rPr>
                <w:rFonts w:ascii="Arial" w:hAnsi="Arial" w:cs="Arial"/>
                <w:sz w:val="14"/>
                <w:szCs w:val="14"/>
              </w:rPr>
            </w:pPr>
            <w:r w:rsidRPr="00662FF2">
              <w:rPr>
                <w:rFonts w:ascii="Arial" w:hAnsi="Arial" w:cs="Arial"/>
                <w:sz w:val="14"/>
                <w:szCs w:val="14"/>
              </w:rPr>
              <w:t>Huawei</w:t>
            </w: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0EB8731D" w:rsidR="00662FF2" w:rsidRPr="00662FF2" w:rsidRDefault="00662FF2" w:rsidP="00662FF2">
            <w:pPr>
              <w:rPr>
                <w:rFonts w:ascii="Arial" w:eastAsia="SimSun" w:hAnsi="Arial" w:cs="Arial"/>
                <w:kern w:val="2"/>
                <w:sz w:val="14"/>
                <w:szCs w:val="14"/>
              </w:rPr>
            </w:pPr>
            <w:r w:rsidRPr="00662FF2">
              <w:rPr>
                <w:rFonts w:ascii="Arial" w:eastAsia="SimSun" w:hAnsi="Arial" w:cs="Arial"/>
                <w:kern w:val="2"/>
                <w:sz w:val="14"/>
                <w:szCs w:val="14"/>
              </w:rPr>
              <w:t>Includes TPs from other WGs – endorsed as v1.0.0 as basis for information to plenary</w:t>
            </w:r>
          </w:p>
        </w:tc>
      </w:tr>
    </w:tbl>
    <w:p w14:paraId="37398D75" w14:textId="44F54BD9" w:rsidR="007A5AC0" w:rsidRPr="00836D9F" w:rsidRDefault="007A5AC0" w:rsidP="009643F7">
      <w:pPr>
        <w:rPr>
          <w:rFonts w:ascii="Times New Roman" w:eastAsia="SimSun" w:hAnsi="Times New Roman"/>
          <w:kern w:val="2"/>
          <w:szCs w:val="20"/>
        </w:rPr>
      </w:pPr>
    </w:p>
    <w:p w14:paraId="7E6D4450" w14:textId="77777777" w:rsidR="007A7F63" w:rsidRPr="00836D9F" w:rsidRDefault="007A7F63" w:rsidP="007A7F63"/>
    <w:p w14:paraId="35F4A0AA" w14:textId="5563B078" w:rsidR="007A5AC0"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cs="Times New Roman"/>
          <w:sz w:val="20"/>
          <w:szCs w:val="20"/>
        </w:rPr>
        <w:br w:type="page"/>
      </w:r>
      <w:bookmarkStart w:id="704" w:name="_Toc175998435"/>
      <w:r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F:</w:t>
      </w:r>
      <w:r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Pr="00836D9F">
        <w:rPr>
          <w:rFonts w:ascii="Times New Roman" w:hAnsi="Times New Roman" w:cs="Times New Roman"/>
          <w:sz w:val="20"/>
          <w:szCs w:val="20"/>
        </w:rPr>
        <w:t>actions</w:t>
      </w:r>
      <w:bookmarkEnd w:id="704"/>
    </w:p>
    <w:p w14:paraId="6C75DD42" w14:textId="00B61BE0" w:rsidR="00DD6A22" w:rsidRPr="00836D9F" w:rsidRDefault="00DD6A22" w:rsidP="00DD6A22"/>
    <w:p w14:paraId="04C46776" w14:textId="35E12DCC" w:rsidR="007A5AC0" w:rsidRPr="00836D9F" w:rsidRDefault="00DE04FB" w:rsidP="0078744C">
      <w:pPr>
        <w:numPr>
          <w:ilvl w:val="0"/>
          <w:numId w:val="9"/>
        </w:numPr>
        <w:rPr>
          <w:rFonts w:ascii="Times New Roman" w:hAnsi="Times New Roman"/>
          <w:b/>
          <w:szCs w:val="20"/>
        </w:rPr>
      </w:pPr>
      <w:r w:rsidRPr="00836D9F">
        <w:rPr>
          <w:rFonts w:ascii="Times New Roman" w:hAnsi="Times New Roman"/>
          <w:b/>
          <w:szCs w:val="20"/>
        </w:rPr>
        <w:t>Outgoing</w:t>
      </w:r>
      <w:r w:rsidR="00233210" w:rsidRPr="00836D9F">
        <w:rPr>
          <w:rFonts w:ascii="Times New Roman" w:hAnsi="Times New Roman"/>
          <w:b/>
          <w:szCs w:val="20"/>
        </w:rPr>
        <w:t xml:space="preserve"> </w:t>
      </w:r>
      <w:r w:rsidRPr="00836D9F">
        <w:rPr>
          <w:rFonts w:ascii="Times New Roman" w:hAnsi="Times New Roman"/>
          <w:b/>
          <w:szCs w:val="20"/>
        </w:rPr>
        <w:t>LS</w:t>
      </w:r>
    </w:p>
    <w:p w14:paraId="6D3B578A" w14:textId="43B1D326" w:rsidR="00536D59" w:rsidRPr="00836D9F" w:rsidRDefault="00536D59" w:rsidP="00536D59"/>
    <w:p w14:paraId="439AE403" w14:textId="182920F7" w:rsidR="00633977" w:rsidRPr="00836D9F" w:rsidRDefault="00633977" w:rsidP="00536D59">
      <w:r w:rsidRPr="00836D9F">
        <w:t>None.</w:t>
      </w:r>
    </w:p>
    <w:p w14:paraId="129FD946" w14:textId="77777777" w:rsidR="00633977" w:rsidRPr="00836D9F" w:rsidRDefault="00633977" w:rsidP="00536D59"/>
    <w:p w14:paraId="5B6C8FCD" w14:textId="77777777" w:rsidR="00DD6A22" w:rsidRPr="00836D9F" w:rsidRDefault="00DD6A22" w:rsidP="00DD6A22">
      <w:pPr>
        <w:numPr>
          <w:ilvl w:val="0"/>
          <w:numId w:val="9"/>
        </w:numPr>
        <w:rPr>
          <w:rFonts w:ascii="Times New Roman" w:hAnsi="Times New Roman"/>
          <w:b/>
          <w:szCs w:val="20"/>
        </w:rPr>
      </w:pPr>
      <w:r w:rsidRPr="00836D9F">
        <w:rPr>
          <w:rFonts w:ascii="Times New Roman" w:hAnsi="Times New Roman"/>
          <w:b/>
          <w:szCs w:val="20"/>
        </w:rPr>
        <w:t>CR approval</w:t>
      </w:r>
    </w:p>
    <w:p w14:paraId="55C7EEFD" w14:textId="77777777" w:rsidR="00A06162" w:rsidRPr="00836D9F" w:rsidRDefault="00A06162" w:rsidP="00A06162"/>
    <w:p w14:paraId="0DE29DEB" w14:textId="378C8078" w:rsidR="00D12BC6" w:rsidRPr="00D12BC6" w:rsidRDefault="00D12BC6" w:rsidP="00D12BC6">
      <w:r w:rsidRPr="00D12BC6">
        <w:rPr>
          <w:highlight w:val="cyan"/>
          <w:lang w:val="en-US"/>
        </w:rPr>
        <w:t>[Post-118-AlignmentCR-Spec##-Rel##] – Spec's editors</w:t>
      </w:r>
    </w:p>
    <w:p w14:paraId="1124B97D" w14:textId="4322C581" w:rsidR="00D12BC6" w:rsidRPr="00D12BC6" w:rsidRDefault="00D12BC6" w:rsidP="00D12BC6">
      <w:pPr>
        <w:rPr>
          <w:lang w:val="en-US"/>
        </w:rPr>
      </w:pPr>
      <w:r w:rsidRPr="00D12BC6">
        <w:rPr>
          <w:lang w:val="en-US"/>
        </w:rPr>
        <w:t>Review and final endorsement of CR by August 29</w:t>
      </w:r>
    </w:p>
    <w:p w14:paraId="48ECA097" w14:textId="77777777" w:rsidR="00D12BC6" w:rsidRPr="00D12BC6" w:rsidRDefault="00D12BC6" w:rsidP="00735FD8">
      <w:pPr>
        <w:pStyle w:val="ListParagraph"/>
        <w:numPr>
          <w:ilvl w:val="0"/>
          <w:numId w:val="284"/>
        </w:numPr>
        <w:rPr>
          <w:lang w:val="en-US"/>
        </w:rPr>
      </w:pPr>
      <w:r w:rsidRPr="00D12BC6">
        <w:rPr>
          <w:lang w:val="en-US"/>
        </w:rPr>
        <w:t>Editors to provide drafts by August 27</w:t>
      </w:r>
    </w:p>
    <w:p w14:paraId="00E6DA31" w14:textId="277A1232" w:rsidR="00D04202" w:rsidRPr="00D04202" w:rsidRDefault="00D04202" w:rsidP="00D04202">
      <w:pPr>
        <w:rPr>
          <w:b/>
          <w:bCs/>
          <w:lang w:val="en-US"/>
        </w:rPr>
      </w:pPr>
      <w:r w:rsidRPr="00D04202">
        <w:rPr>
          <w:b/>
          <w:bCs/>
          <w:lang w:val="en-US"/>
        </w:rPr>
        <w:t>Rel-17 alignment CRs</w:t>
      </w:r>
    </w:p>
    <w:p w14:paraId="14D0D80A" w14:textId="2EA45047" w:rsidR="00D04202" w:rsidRPr="00D04202" w:rsidRDefault="00776337" w:rsidP="00D04202">
      <w:pPr>
        <w:rPr>
          <w:b/>
          <w:bCs/>
          <w:lang w:val="en-US"/>
        </w:rPr>
      </w:pPr>
      <w:hyperlink r:id="rId2379" w:history="1">
        <w:r w:rsidR="00662FF2">
          <w:rPr>
            <w:rStyle w:val="Hyperlink"/>
            <w:b/>
            <w:bCs/>
            <w:highlight w:val="green"/>
            <w:lang w:val="en-US"/>
          </w:rPr>
          <w:t>R1-2407569</w:t>
        </w:r>
      </w:hyperlink>
      <w:r w:rsidR="00D04202" w:rsidRPr="00D04202">
        <w:rPr>
          <w:b/>
          <w:bCs/>
          <w:lang w:val="en-US"/>
        </w:rPr>
        <w:tab/>
        <w:t>Alignment of parameter names</w:t>
      </w:r>
      <w:r w:rsidR="00D04202" w:rsidRPr="00D04202">
        <w:rPr>
          <w:b/>
          <w:bCs/>
          <w:lang w:val="en-US"/>
        </w:rPr>
        <w:tab/>
        <w:t>Ericsson</w:t>
      </w:r>
    </w:p>
    <w:p w14:paraId="2AFCA373" w14:textId="77777777" w:rsidR="00D04202" w:rsidRDefault="00D04202" w:rsidP="00D04202">
      <w:pPr>
        <w:rPr>
          <w:lang w:val="en-US"/>
        </w:rPr>
      </w:pPr>
      <w:r>
        <w:rPr>
          <w:lang w:val="en-US"/>
        </w:rPr>
        <w:t>(</w:t>
      </w:r>
      <w:r w:rsidRPr="00D04202">
        <w:rPr>
          <w:lang w:val="en-US"/>
        </w:rPr>
        <w:t>Rel-17</w:t>
      </w:r>
      <w:r>
        <w:rPr>
          <w:lang w:val="en-US"/>
        </w:rPr>
        <w:t xml:space="preserve">, </w:t>
      </w:r>
      <w:r w:rsidRPr="00D04202">
        <w:rPr>
          <w:lang w:val="en-US"/>
        </w:rPr>
        <w:t>38.211</w:t>
      </w:r>
      <w:r>
        <w:rPr>
          <w:lang w:val="en-US"/>
        </w:rPr>
        <w:t xml:space="preserve">, </w:t>
      </w:r>
      <w:r w:rsidRPr="00D04202">
        <w:rPr>
          <w:lang w:val="en-US"/>
        </w:rPr>
        <w:t xml:space="preserve">NR_MBS-Core, </w:t>
      </w:r>
      <w:proofErr w:type="spellStart"/>
      <w:r w:rsidRPr="00D04202">
        <w:rPr>
          <w:lang w:val="en-US"/>
        </w:rPr>
        <w:t>NR_FeMIMO</w:t>
      </w:r>
      <w:proofErr w:type="spellEnd"/>
      <w:r w:rsidRPr="00D04202">
        <w:rPr>
          <w:lang w:val="en-US"/>
        </w:rPr>
        <w:t>-Core</w:t>
      </w:r>
      <w:r>
        <w:rPr>
          <w:lang w:val="en-US"/>
        </w:rPr>
        <w:t>, CR</w:t>
      </w:r>
      <w:r w:rsidRPr="00D04202">
        <w:rPr>
          <w:lang w:val="en-US"/>
        </w:rPr>
        <w:t>0139</w:t>
      </w:r>
      <w:r>
        <w:rPr>
          <w:lang w:val="en-US"/>
        </w:rPr>
        <w:t>, Cat F) is agreed.</w:t>
      </w:r>
    </w:p>
    <w:p w14:paraId="39173811" w14:textId="6B9424B3" w:rsidR="00D04202" w:rsidRPr="00D04202" w:rsidRDefault="00776337" w:rsidP="00D04202">
      <w:pPr>
        <w:rPr>
          <w:b/>
          <w:bCs/>
          <w:lang w:val="en-US"/>
        </w:rPr>
      </w:pPr>
      <w:hyperlink r:id="rId2380" w:history="1">
        <w:r w:rsidR="00662FF2">
          <w:rPr>
            <w:rStyle w:val="Hyperlink"/>
            <w:b/>
            <w:bCs/>
            <w:highlight w:val="green"/>
            <w:lang w:val="en-US"/>
          </w:rPr>
          <w:t>R1-2407570</w:t>
        </w:r>
      </w:hyperlink>
      <w:r w:rsidR="00D04202" w:rsidRPr="00D04202">
        <w:rPr>
          <w:b/>
          <w:bCs/>
          <w:lang w:val="en-US"/>
        </w:rPr>
        <w:tab/>
        <w:t>Alignment of parameter names</w:t>
      </w:r>
      <w:r w:rsidR="00D04202" w:rsidRPr="00D04202">
        <w:rPr>
          <w:b/>
          <w:bCs/>
          <w:lang w:val="en-US"/>
        </w:rPr>
        <w:tab/>
        <w:t>Ericsson</w:t>
      </w:r>
    </w:p>
    <w:p w14:paraId="4ACEC68E" w14:textId="77777777" w:rsidR="00D04202" w:rsidRDefault="00D04202" w:rsidP="00D04202">
      <w:pPr>
        <w:rPr>
          <w:lang w:val="en-US"/>
        </w:rPr>
      </w:pPr>
      <w:r>
        <w:rPr>
          <w:lang w:val="en-US"/>
        </w:rPr>
        <w:t>(</w:t>
      </w:r>
      <w:r w:rsidRPr="00D04202">
        <w:rPr>
          <w:lang w:val="en-US"/>
        </w:rPr>
        <w:t>Rel-1</w:t>
      </w:r>
      <w:r>
        <w:rPr>
          <w:lang w:val="en-US"/>
        </w:rPr>
        <w:t xml:space="preserve">8, </w:t>
      </w:r>
      <w:r w:rsidRPr="00D04202">
        <w:rPr>
          <w:lang w:val="en-US"/>
        </w:rPr>
        <w:t>38.211</w:t>
      </w:r>
      <w:r>
        <w:rPr>
          <w:lang w:val="en-US"/>
        </w:rPr>
        <w:t xml:space="preserve">, </w:t>
      </w:r>
      <w:r w:rsidRPr="00D04202">
        <w:rPr>
          <w:lang w:val="en-US"/>
        </w:rPr>
        <w:t xml:space="preserve">NR_MBS-Core, </w:t>
      </w:r>
      <w:proofErr w:type="spellStart"/>
      <w:r w:rsidRPr="00D04202">
        <w:rPr>
          <w:lang w:val="en-US"/>
        </w:rPr>
        <w:t>NR_FeMIMO</w:t>
      </w:r>
      <w:proofErr w:type="spellEnd"/>
      <w:r w:rsidRPr="00D04202">
        <w:rPr>
          <w:lang w:val="en-US"/>
        </w:rPr>
        <w:t>-Core</w:t>
      </w:r>
      <w:r>
        <w:rPr>
          <w:lang w:val="en-US"/>
        </w:rPr>
        <w:t>, CR</w:t>
      </w:r>
      <w:r w:rsidRPr="00D04202">
        <w:rPr>
          <w:lang w:val="en-US"/>
        </w:rPr>
        <w:t>01</w:t>
      </w:r>
      <w:r>
        <w:rPr>
          <w:lang w:val="en-US"/>
        </w:rPr>
        <w:t>40, Cat A) is agreed.</w:t>
      </w:r>
    </w:p>
    <w:p w14:paraId="0FFD2FEE" w14:textId="08C940E6" w:rsidR="0090521C" w:rsidRPr="0090521C" w:rsidRDefault="00776337" w:rsidP="0090521C">
      <w:pPr>
        <w:rPr>
          <w:b/>
          <w:bCs/>
          <w:lang w:val="en-US"/>
        </w:rPr>
      </w:pPr>
      <w:hyperlink r:id="rId2381" w:history="1">
        <w:r w:rsidR="00662FF2">
          <w:rPr>
            <w:rStyle w:val="Hyperlink"/>
            <w:b/>
            <w:bCs/>
            <w:highlight w:val="green"/>
            <w:lang w:val="en-US"/>
          </w:rPr>
          <w:t>R1-2407572</w:t>
        </w:r>
      </w:hyperlink>
      <w:r w:rsidR="0090521C" w:rsidRPr="0090521C">
        <w:rPr>
          <w:b/>
          <w:bCs/>
          <w:lang w:val="en-US"/>
        </w:rPr>
        <w:tab/>
        <w:t>Rel-17 editorial corrections for TS 38.213</w:t>
      </w:r>
      <w:r w:rsidR="0090521C" w:rsidRPr="0090521C">
        <w:rPr>
          <w:b/>
          <w:bCs/>
          <w:lang w:val="en-US"/>
        </w:rPr>
        <w:tab/>
        <w:t>Samsung</w:t>
      </w:r>
    </w:p>
    <w:p w14:paraId="7F247C9F" w14:textId="77777777" w:rsidR="0090521C" w:rsidRDefault="0090521C" w:rsidP="0090521C">
      <w:pPr>
        <w:rPr>
          <w:lang w:val="en-US"/>
        </w:rPr>
      </w:pPr>
      <w:r>
        <w:rPr>
          <w:lang w:val="en-US"/>
        </w:rPr>
        <w:t>(</w:t>
      </w:r>
      <w:r w:rsidRPr="00D04202">
        <w:rPr>
          <w:lang w:val="en-US"/>
        </w:rPr>
        <w:t>Rel-17</w:t>
      </w:r>
      <w:r>
        <w:rPr>
          <w:lang w:val="en-US"/>
        </w:rPr>
        <w:t xml:space="preserve">, </w:t>
      </w:r>
      <w:r w:rsidRPr="00D04202">
        <w:rPr>
          <w:lang w:val="en-US"/>
        </w:rPr>
        <w:t>38.213</w:t>
      </w:r>
      <w:r>
        <w:rPr>
          <w:lang w:val="en-US"/>
        </w:rPr>
        <w:t xml:space="preserve">, </w:t>
      </w:r>
      <w:r w:rsidRPr="00D04202">
        <w:rPr>
          <w:lang w:val="en-US"/>
        </w:rPr>
        <w:t xml:space="preserve">TEI17, </w:t>
      </w:r>
      <w:proofErr w:type="spellStart"/>
      <w:r w:rsidRPr="00D04202">
        <w:rPr>
          <w:lang w:val="en-US"/>
        </w:rPr>
        <w:t>NR_newRAT</w:t>
      </w:r>
      <w:proofErr w:type="spellEnd"/>
      <w:r w:rsidRPr="00D04202">
        <w:rPr>
          <w:lang w:val="en-US"/>
        </w:rPr>
        <w:t xml:space="preserve">-Core, </w:t>
      </w:r>
      <w:proofErr w:type="spellStart"/>
      <w:r w:rsidRPr="00D04202">
        <w:rPr>
          <w:lang w:val="en-US"/>
        </w:rPr>
        <w:t>NR_FeMIMO</w:t>
      </w:r>
      <w:proofErr w:type="spellEnd"/>
      <w:r w:rsidRPr="00D04202">
        <w:rPr>
          <w:lang w:val="en-US"/>
        </w:rPr>
        <w:t xml:space="preserve">-Core, </w:t>
      </w:r>
      <w:proofErr w:type="spellStart"/>
      <w:r w:rsidRPr="00D04202">
        <w:rPr>
          <w:lang w:val="en-US"/>
        </w:rPr>
        <w:t>NR_UE_pow_sav</w:t>
      </w:r>
      <w:proofErr w:type="spellEnd"/>
      <w:r w:rsidRPr="00D04202">
        <w:rPr>
          <w:lang w:val="en-US"/>
        </w:rPr>
        <w:t xml:space="preserve">-Core, </w:t>
      </w:r>
      <w:proofErr w:type="spellStart"/>
      <w:r w:rsidRPr="00D04202">
        <w:rPr>
          <w:lang w:val="en-US"/>
        </w:rPr>
        <w:t>NR_SmallData_INACTIVE</w:t>
      </w:r>
      <w:proofErr w:type="spellEnd"/>
      <w:r w:rsidRPr="00D04202">
        <w:rPr>
          <w:lang w:val="en-US"/>
        </w:rPr>
        <w:t>-Core</w:t>
      </w:r>
      <w:r>
        <w:rPr>
          <w:lang w:val="en-US"/>
        </w:rPr>
        <w:t>, CR</w:t>
      </w:r>
      <w:r w:rsidRPr="00D04202">
        <w:rPr>
          <w:lang w:val="en-US"/>
        </w:rPr>
        <w:t>0678</w:t>
      </w:r>
      <w:r>
        <w:rPr>
          <w:lang w:val="en-US"/>
        </w:rPr>
        <w:t xml:space="preserve">, Cat </w:t>
      </w:r>
      <w:r w:rsidRPr="00D04202">
        <w:rPr>
          <w:lang w:val="en-US"/>
        </w:rPr>
        <w:t>F</w:t>
      </w:r>
      <w:r>
        <w:rPr>
          <w:lang w:val="en-US"/>
        </w:rPr>
        <w:t>) is agreed.</w:t>
      </w:r>
    </w:p>
    <w:p w14:paraId="35CDE4AF" w14:textId="15032542" w:rsidR="0090521C" w:rsidRPr="0090521C" w:rsidRDefault="00776337" w:rsidP="0090521C">
      <w:pPr>
        <w:rPr>
          <w:b/>
          <w:bCs/>
          <w:lang w:val="en-US"/>
        </w:rPr>
      </w:pPr>
      <w:hyperlink r:id="rId2382" w:history="1">
        <w:r w:rsidR="00662FF2">
          <w:rPr>
            <w:rStyle w:val="Hyperlink"/>
            <w:b/>
            <w:bCs/>
            <w:highlight w:val="green"/>
            <w:lang w:val="en-US"/>
          </w:rPr>
          <w:t>R1-2407573</w:t>
        </w:r>
      </w:hyperlink>
      <w:r w:rsidR="0090521C" w:rsidRPr="0090521C">
        <w:rPr>
          <w:b/>
          <w:bCs/>
          <w:lang w:val="en-US"/>
        </w:rPr>
        <w:tab/>
        <w:t>Rel-17 editorial corrections for TS 38.213 (mirrored to Rel-18)</w:t>
      </w:r>
      <w:r w:rsidR="0090521C" w:rsidRPr="0090521C">
        <w:rPr>
          <w:b/>
          <w:bCs/>
          <w:lang w:val="en-US"/>
        </w:rPr>
        <w:tab/>
        <w:t>Samsung</w:t>
      </w:r>
    </w:p>
    <w:p w14:paraId="36CAF068" w14:textId="77777777" w:rsidR="0090521C" w:rsidRDefault="0090521C" w:rsidP="0090521C">
      <w:pPr>
        <w:rPr>
          <w:lang w:val="en-US"/>
        </w:rPr>
      </w:pPr>
      <w:r>
        <w:rPr>
          <w:lang w:val="en-US"/>
        </w:rPr>
        <w:t>(</w:t>
      </w:r>
      <w:r w:rsidRPr="00D04202">
        <w:rPr>
          <w:lang w:val="en-US"/>
        </w:rPr>
        <w:t>Rel-1</w:t>
      </w:r>
      <w:r>
        <w:rPr>
          <w:lang w:val="en-US"/>
        </w:rPr>
        <w:t xml:space="preserve">8, </w:t>
      </w:r>
      <w:r w:rsidRPr="00D04202">
        <w:rPr>
          <w:lang w:val="en-US"/>
        </w:rPr>
        <w:t>38.213</w:t>
      </w:r>
      <w:r>
        <w:rPr>
          <w:lang w:val="en-US"/>
        </w:rPr>
        <w:t xml:space="preserve">, </w:t>
      </w:r>
      <w:r w:rsidRPr="00D04202">
        <w:rPr>
          <w:lang w:val="en-US"/>
        </w:rPr>
        <w:t xml:space="preserve">TEI17, </w:t>
      </w:r>
      <w:proofErr w:type="spellStart"/>
      <w:r w:rsidRPr="00D04202">
        <w:rPr>
          <w:lang w:val="en-US"/>
        </w:rPr>
        <w:t>NR_newRAT</w:t>
      </w:r>
      <w:proofErr w:type="spellEnd"/>
      <w:r w:rsidRPr="00D04202">
        <w:rPr>
          <w:lang w:val="en-US"/>
        </w:rPr>
        <w:t xml:space="preserve">-Core, </w:t>
      </w:r>
      <w:proofErr w:type="spellStart"/>
      <w:r w:rsidRPr="00D04202">
        <w:rPr>
          <w:lang w:val="en-US"/>
        </w:rPr>
        <w:t>NR_FeMIMO</w:t>
      </w:r>
      <w:proofErr w:type="spellEnd"/>
      <w:r w:rsidRPr="00D04202">
        <w:rPr>
          <w:lang w:val="en-US"/>
        </w:rPr>
        <w:t xml:space="preserve">-Core, </w:t>
      </w:r>
      <w:proofErr w:type="spellStart"/>
      <w:r w:rsidRPr="00D04202">
        <w:rPr>
          <w:lang w:val="en-US"/>
        </w:rPr>
        <w:t>NR_UE_pow_sav</w:t>
      </w:r>
      <w:proofErr w:type="spellEnd"/>
      <w:r w:rsidRPr="00D04202">
        <w:rPr>
          <w:lang w:val="en-US"/>
        </w:rPr>
        <w:t xml:space="preserve">-Core, </w:t>
      </w:r>
      <w:proofErr w:type="spellStart"/>
      <w:r w:rsidRPr="00D04202">
        <w:rPr>
          <w:lang w:val="en-US"/>
        </w:rPr>
        <w:t>NR_SmallData_INACTIVE</w:t>
      </w:r>
      <w:proofErr w:type="spellEnd"/>
      <w:r w:rsidRPr="00D04202">
        <w:rPr>
          <w:lang w:val="en-US"/>
        </w:rPr>
        <w:t>-Core</w:t>
      </w:r>
      <w:r>
        <w:rPr>
          <w:lang w:val="en-US"/>
        </w:rPr>
        <w:t>, CR</w:t>
      </w:r>
      <w:r w:rsidRPr="00D04202">
        <w:rPr>
          <w:lang w:val="en-US"/>
        </w:rPr>
        <w:t>067</w:t>
      </w:r>
      <w:r>
        <w:rPr>
          <w:lang w:val="en-US"/>
        </w:rPr>
        <w:t>9, Cat A) is agreed.</w:t>
      </w:r>
    </w:p>
    <w:p w14:paraId="31F6AFC6" w14:textId="5A926982" w:rsidR="003938FB" w:rsidRPr="003938FB" w:rsidRDefault="00776337" w:rsidP="003938FB">
      <w:pPr>
        <w:rPr>
          <w:b/>
          <w:bCs/>
          <w:lang w:val="en-US"/>
        </w:rPr>
      </w:pPr>
      <w:hyperlink r:id="rId2383" w:history="1">
        <w:r w:rsidR="00662FF2">
          <w:rPr>
            <w:rStyle w:val="Hyperlink"/>
            <w:b/>
            <w:bCs/>
            <w:highlight w:val="green"/>
            <w:lang w:val="en-US"/>
          </w:rPr>
          <w:t>R1-2407576</w:t>
        </w:r>
      </w:hyperlink>
      <w:r w:rsidR="003938FB" w:rsidRPr="003938FB">
        <w:rPr>
          <w:b/>
          <w:bCs/>
          <w:lang w:val="en-US"/>
        </w:rPr>
        <w:tab/>
        <w:t>Rel-17 editorial corrections for TS 38.214</w:t>
      </w:r>
      <w:r w:rsidR="003938FB" w:rsidRPr="003938FB">
        <w:rPr>
          <w:b/>
          <w:bCs/>
          <w:lang w:val="en-US"/>
        </w:rPr>
        <w:tab/>
        <w:t>Nokia</w:t>
      </w:r>
    </w:p>
    <w:p w14:paraId="5FC211B9" w14:textId="77777777" w:rsidR="003938FB" w:rsidRDefault="003938FB" w:rsidP="003938FB">
      <w:pPr>
        <w:rPr>
          <w:lang w:val="en-US"/>
        </w:rPr>
      </w:pPr>
      <w:r>
        <w:rPr>
          <w:lang w:val="en-US"/>
        </w:rPr>
        <w:t>(</w:t>
      </w:r>
      <w:r w:rsidRPr="00D04202">
        <w:rPr>
          <w:lang w:val="en-US"/>
        </w:rPr>
        <w:t>Rel-17</w:t>
      </w:r>
      <w:r>
        <w:rPr>
          <w:lang w:val="en-US"/>
        </w:rPr>
        <w:t xml:space="preserve">, </w:t>
      </w:r>
      <w:r w:rsidRPr="00D04202">
        <w:rPr>
          <w:lang w:val="en-US"/>
        </w:rPr>
        <w:t>38.214</w:t>
      </w:r>
      <w:r>
        <w:rPr>
          <w:lang w:val="en-US"/>
        </w:rPr>
        <w:t xml:space="preserve">, </w:t>
      </w:r>
      <w:r w:rsidRPr="00D04202">
        <w:rPr>
          <w:lang w:val="en-US"/>
        </w:rPr>
        <w:t xml:space="preserve">TEI17, NR_2step_RACH-Core, </w:t>
      </w:r>
      <w:proofErr w:type="spellStart"/>
      <w:r w:rsidRPr="00D04202">
        <w:rPr>
          <w:lang w:val="en-US"/>
        </w:rPr>
        <w:t>NR_redcap</w:t>
      </w:r>
      <w:proofErr w:type="spellEnd"/>
      <w:r w:rsidRPr="00D04202">
        <w:rPr>
          <w:lang w:val="en-US"/>
        </w:rPr>
        <w:t xml:space="preserve">-Core, </w:t>
      </w:r>
      <w:proofErr w:type="spellStart"/>
      <w:r w:rsidRPr="00D04202">
        <w:rPr>
          <w:lang w:val="en-US"/>
        </w:rPr>
        <w:t>NR_SmallData_INACTIVE</w:t>
      </w:r>
      <w:proofErr w:type="spellEnd"/>
      <w:r w:rsidRPr="00D04202">
        <w:rPr>
          <w:lang w:val="en-US"/>
        </w:rPr>
        <w:t xml:space="preserve">-Core, </w:t>
      </w:r>
      <w:proofErr w:type="spellStart"/>
      <w:r w:rsidRPr="00D04202">
        <w:rPr>
          <w:lang w:val="en-US"/>
        </w:rPr>
        <w:t>NR_cov_enh</w:t>
      </w:r>
      <w:proofErr w:type="spellEnd"/>
      <w:r w:rsidRPr="00D04202">
        <w:rPr>
          <w:lang w:val="en-US"/>
        </w:rPr>
        <w:t>-Core</w:t>
      </w:r>
      <w:r>
        <w:rPr>
          <w:lang w:val="en-US"/>
        </w:rPr>
        <w:t>, CR</w:t>
      </w:r>
      <w:r w:rsidRPr="00D04202">
        <w:rPr>
          <w:lang w:val="en-US"/>
        </w:rPr>
        <w:t>0626</w:t>
      </w:r>
      <w:r>
        <w:rPr>
          <w:lang w:val="en-US"/>
        </w:rPr>
        <w:t xml:space="preserve">, Cat </w:t>
      </w:r>
      <w:r w:rsidRPr="00D04202">
        <w:rPr>
          <w:lang w:val="en-US"/>
        </w:rPr>
        <w:t>F</w:t>
      </w:r>
      <w:r>
        <w:rPr>
          <w:lang w:val="en-US"/>
        </w:rPr>
        <w:t>) is agreed.</w:t>
      </w:r>
    </w:p>
    <w:p w14:paraId="332EDB65" w14:textId="0CC5DEB3" w:rsidR="003938FB" w:rsidRPr="003938FB" w:rsidRDefault="00776337" w:rsidP="003938FB">
      <w:pPr>
        <w:rPr>
          <w:b/>
          <w:bCs/>
          <w:lang w:val="en-US"/>
        </w:rPr>
      </w:pPr>
      <w:hyperlink r:id="rId2384" w:history="1">
        <w:r w:rsidR="00662FF2">
          <w:rPr>
            <w:rStyle w:val="Hyperlink"/>
            <w:b/>
            <w:bCs/>
            <w:highlight w:val="green"/>
            <w:lang w:val="en-US"/>
          </w:rPr>
          <w:t>R1-2407577</w:t>
        </w:r>
      </w:hyperlink>
      <w:r w:rsidR="003938FB" w:rsidRPr="003938FB">
        <w:rPr>
          <w:b/>
          <w:bCs/>
          <w:lang w:val="en-US"/>
        </w:rPr>
        <w:tab/>
        <w:t>Rel-17 editorial corrections for TS 38.214 mirrored to Rel-18</w:t>
      </w:r>
      <w:r w:rsidR="003938FB" w:rsidRPr="003938FB">
        <w:rPr>
          <w:b/>
          <w:bCs/>
          <w:lang w:val="en-US"/>
        </w:rPr>
        <w:tab/>
        <w:t>Nokia</w:t>
      </w:r>
    </w:p>
    <w:p w14:paraId="27A38ED4" w14:textId="77777777" w:rsidR="003938FB" w:rsidRDefault="003938FB" w:rsidP="003938FB">
      <w:pPr>
        <w:rPr>
          <w:lang w:val="en-US"/>
        </w:rPr>
      </w:pPr>
      <w:r>
        <w:rPr>
          <w:lang w:val="en-US"/>
        </w:rPr>
        <w:t>(</w:t>
      </w:r>
      <w:r w:rsidRPr="00D04202">
        <w:rPr>
          <w:lang w:val="en-US"/>
        </w:rPr>
        <w:t>Rel-1</w:t>
      </w:r>
      <w:r>
        <w:rPr>
          <w:lang w:val="en-US"/>
        </w:rPr>
        <w:t xml:space="preserve">8, </w:t>
      </w:r>
      <w:r w:rsidRPr="00D04202">
        <w:rPr>
          <w:lang w:val="en-US"/>
        </w:rPr>
        <w:t>38.214</w:t>
      </w:r>
      <w:r>
        <w:rPr>
          <w:lang w:val="en-US"/>
        </w:rPr>
        <w:t xml:space="preserve">, </w:t>
      </w:r>
      <w:r w:rsidRPr="00D04202">
        <w:rPr>
          <w:lang w:val="en-US"/>
        </w:rPr>
        <w:t xml:space="preserve">TEI17, NR_2step_RACH-Core, </w:t>
      </w:r>
      <w:proofErr w:type="spellStart"/>
      <w:r w:rsidRPr="00D04202">
        <w:rPr>
          <w:lang w:val="en-US"/>
        </w:rPr>
        <w:t>NR_redcap</w:t>
      </w:r>
      <w:proofErr w:type="spellEnd"/>
      <w:r w:rsidRPr="00D04202">
        <w:rPr>
          <w:lang w:val="en-US"/>
        </w:rPr>
        <w:t xml:space="preserve">-Core, </w:t>
      </w:r>
      <w:proofErr w:type="spellStart"/>
      <w:r w:rsidRPr="00D04202">
        <w:rPr>
          <w:lang w:val="en-US"/>
        </w:rPr>
        <w:t>NR_SmallData_INACTIVE</w:t>
      </w:r>
      <w:proofErr w:type="spellEnd"/>
      <w:r w:rsidRPr="00D04202">
        <w:rPr>
          <w:lang w:val="en-US"/>
        </w:rPr>
        <w:t xml:space="preserve">-Core, </w:t>
      </w:r>
      <w:proofErr w:type="spellStart"/>
      <w:r w:rsidRPr="00D04202">
        <w:rPr>
          <w:lang w:val="en-US"/>
        </w:rPr>
        <w:t>NR_cov_enh</w:t>
      </w:r>
      <w:proofErr w:type="spellEnd"/>
      <w:r w:rsidRPr="00D04202">
        <w:rPr>
          <w:lang w:val="en-US"/>
        </w:rPr>
        <w:t>-Core</w:t>
      </w:r>
      <w:r>
        <w:rPr>
          <w:lang w:val="en-US"/>
        </w:rPr>
        <w:t>, CR</w:t>
      </w:r>
      <w:r w:rsidRPr="00D04202">
        <w:rPr>
          <w:lang w:val="en-US"/>
        </w:rPr>
        <w:t>062</w:t>
      </w:r>
      <w:r>
        <w:rPr>
          <w:lang w:val="en-US"/>
        </w:rPr>
        <w:t>7, Cat A) is agreed.</w:t>
      </w:r>
    </w:p>
    <w:p w14:paraId="0041AD75" w14:textId="77777777" w:rsidR="00D04202" w:rsidRDefault="00D04202" w:rsidP="00D04202">
      <w:pPr>
        <w:rPr>
          <w:lang w:val="en-US"/>
        </w:rPr>
      </w:pPr>
    </w:p>
    <w:p w14:paraId="62846AEF" w14:textId="687FB976" w:rsidR="00D04202" w:rsidRPr="00D04202" w:rsidRDefault="00D04202" w:rsidP="00D04202">
      <w:pPr>
        <w:rPr>
          <w:b/>
          <w:bCs/>
          <w:lang w:val="en-US"/>
        </w:rPr>
      </w:pPr>
      <w:r w:rsidRPr="00D04202">
        <w:rPr>
          <w:b/>
          <w:bCs/>
          <w:lang w:val="en-US"/>
        </w:rPr>
        <w:t>Rel-1</w:t>
      </w:r>
      <w:r>
        <w:rPr>
          <w:b/>
          <w:bCs/>
          <w:lang w:val="en-US"/>
        </w:rPr>
        <w:t>8</w:t>
      </w:r>
      <w:r w:rsidRPr="00D04202">
        <w:rPr>
          <w:b/>
          <w:bCs/>
          <w:lang w:val="en-US"/>
        </w:rPr>
        <w:t xml:space="preserve"> alignment CRs</w:t>
      </w:r>
    </w:p>
    <w:p w14:paraId="28FB37FC" w14:textId="4C61B6D9" w:rsidR="00D04202" w:rsidRPr="00FB701C" w:rsidRDefault="00776337" w:rsidP="00D04202">
      <w:pPr>
        <w:rPr>
          <w:b/>
          <w:bCs/>
          <w:lang w:val="en-US"/>
        </w:rPr>
      </w:pPr>
      <w:hyperlink r:id="rId2385" w:history="1">
        <w:r w:rsidR="00662FF2">
          <w:rPr>
            <w:rStyle w:val="Hyperlink"/>
            <w:b/>
            <w:bCs/>
            <w:highlight w:val="green"/>
            <w:lang w:val="en-US"/>
          </w:rPr>
          <w:t>R1-2407566</w:t>
        </w:r>
      </w:hyperlink>
      <w:r w:rsidR="00D04202" w:rsidRPr="00FB701C">
        <w:rPr>
          <w:b/>
          <w:bCs/>
          <w:lang w:val="en-US"/>
        </w:rPr>
        <w:tab/>
        <w:t xml:space="preserve">Maintenance of NR </w:t>
      </w:r>
      <w:proofErr w:type="spellStart"/>
      <w:r w:rsidR="00D04202" w:rsidRPr="00FB701C">
        <w:rPr>
          <w:b/>
          <w:bCs/>
          <w:lang w:val="en-US"/>
        </w:rPr>
        <w:t>Sidelink</w:t>
      </w:r>
      <w:proofErr w:type="spellEnd"/>
      <w:r w:rsidR="00D04202" w:rsidRPr="00FB701C">
        <w:rPr>
          <w:b/>
          <w:bCs/>
          <w:lang w:val="en-US"/>
        </w:rPr>
        <w:t xml:space="preserve"> operation on shared spectrum</w:t>
      </w:r>
      <w:r w:rsidR="00D04202" w:rsidRPr="00FB701C">
        <w:rPr>
          <w:b/>
          <w:bCs/>
          <w:lang w:val="en-US"/>
        </w:rPr>
        <w:tab/>
        <w:t>Ericsson</w:t>
      </w:r>
    </w:p>
    <w:p w14:paraId="3CB3654A" w14:textId="230B5475" w:rsidR="00D04202" w:rsidRPr="00D04202" w:rsidRDefault="00D04202" w:rsidP="00D04202">
      <w:pPr>
        <w:rPr>
          <w:lang w:val="en-US"/>
        </w:rPr>
      </w:pPr>
      <w:r>
        <w:rPr>
          <w:lang w:val="en-US"/>
        </w:rPr>
        <w:t>(</w:t>
      </w:r>
      <w:r w:rsidRPr="00D04202">
        <w:rPr>
          <w:lang w:val="en-US"/>
        </w:rPr>
        <w:t>Rel-18</w:t>
      </w:r>
      <w:r>
        <w:rPr>
          <w:lang w:val="en-US"/>
        </w:rPr>
        <w:t xml:space="preserve">, </w:t>
      </w:r>
      <w:r w:rsidRPr="00D04202">
        <w:rPr>
          <w:lang w:val="en-US"/>
        </w:rPr>
        <w:t>37.213</w:t>
      </w:r>
      <w:r>
        <w:rPr>
          <w:lang w:val="en-US"/>
        </w:rPr>
        <w:t xml:space="preserve">, </w:t>
      </w:r>
      <w:r w:rsidRPr="00D04202">
        <w:rPr>
          <w:lang w:val="en-US"/>
        </w:rPr>
        <w:t>NR_SL_enh2-Core</w:t>
      </w:r>
      <w:r>
        <w:rPr>
          <w:lang w:val="en-US"/>
        </w:rPr>
        <w:t>, CR</w:t>
      </w:r>
      <w:r w:rsidRPr="00D04202">
        <w:rPr>
          <w:lang w:val="en-US"/>
        </w:rPr>
        <w:t>0062</w:t>
      </w:r>
      <w:r>
        <w:rPr>
          <w:lang w:val="en-US"/>
        </w:rPr>
        <w:t xml:space="preserve">, Cat </w:t>
      </w:r>
      <w:r w:rsidRPr="00D04202">
        <w:rPr>
          <w:lang w:val="en-US"/>
        </w:rPr>
        <w:t>F</w:t>
      </w:r>
      <w:r>
        <w:rPr>
          <w:lang w:val="en-US"/>
        </w:rPr>
        <w:t>) is agreed.</w:t>
      </w:r>
    </w:p>
    <w:p w14:paraId="5E85C0D1" w14:textId="47DF750C" w:rsidR="00D04202" w:rsidRPr="00D04202" w:rsidRDefault="00776337" w:rsidP="00D04202">
      <w:pPr>
        <w:rPr>
          <w:b/>
          <w:bCs/>
          <w:lang w:val="en-US"/>
        </w:rPr>
      </w:pPr>
      <w:hyperlink r:id="rId2386" w:history="1">
        <w:r w:rsidR="00662FF2">
          <w:rPr>
            <w:rStyle w:val="Hyperlink"/>
            <w:b/>
            <w:bCs/>
            <w:highlight w:val="green"/>
            <w:lang w:val="en-US"/>
          </w:rPr>
          <w:t>R1-2407567</w:t>
        </w:r>
      </w:hyperlink>
      <w:r w:rsidR="00D04202" w:rsidRPr="00D04202">
        <w:rPr>
          <w:b/>
          <w:bCs/>
          <w:lang w:val="en-US"/>
        </w:rPr>
        <w:tab/>
        <w:t>Rel-18 Editorial Corrections for TS 38.202</w:t>
      </w:r>
      <w:r w:rsidR="00D04202" w:rsidRPr="00D04202">
        <w:rPr>
          <w:b/>
          <w:bCs/>
          <w:lang w:val="en-US"/>
        </w:rPr>
        <w:tab/>
        <w:t>Qualcomm</w:t>
      </w:r>
    </w:p>
    <w:p w14:paraId="01F789BC" w14:textId="77777777" w:rsidR="00D04202" w:rsidRDefault="00D04202" w:rsidP="00D04202">
      <w:pPr>
        <w:rPr>
          <w:lang w:val="en-US"/>
        </w:rPr>
      </w:pPr>
      <w:r>
        <w:rPr>
          <w:lang w:val="en-US"/>
        </w:rPr>
        <w:t>(</w:t>
      </w:r>
      <w:r w:rsidRPr="00D04202">
        <w:rPr>
          <w:lang w:val="en-US"/>
        </w:rPr>
        <w:t>Rel-18</w:t>
      </w:r>
      <w:r>
        <w:rPr>
          <w:lang w:val="en-US"/>
        </w:rPr>
        <w:t xml:space="preserve">, </w:t>
      </w:r>
      <w:r w:rsidRPr="00D04202">
        <w:rPr>
          <w:lang w:val="en-US"/>
        </w:rPr>
        <w:t>38.202</w:t>
      </w:r>
      <w:r>
        <w:rPr>
          <w:lang w:val="en-US"/>
        </w:rPr>
        <w:t xml:space="preserve">, </w:t>
      </w:r>
      <w:proofErr w:type="spellStart"/>
      <w:r w:rsidRPr="00D04202">
        <w:rPr>
          <w:lang w:val="en-US"/>
        </w:rPr>
        <w:t>NR_MBS_enh</w:t>
      </w:r>
      <w:proofErr w:type="spellEnd"/>
      <w:r w:rsidRPr="00D04202">
        <w:rPr>
          <w:lang w:val="en-US"/>
        </w:rPr>
        <w:t>-Core</w:t>
      </w:r>
      <w:r>
        <w:rPr>
          <w:lang w:val="en-US"/>
        </w:rPr>
        <w:t>, CR</w:t>
      </w:r>
      <w:r w:rsidRPr="00D04202">
        <w:rPr>
          <w:lang w:val="en-US"/>
        </w:rPr>
        <w:t>0036</w:t>
      </w:r>
      <w:r>
        <w:rPr>
          <w:lang w:val="en-US"/>
        </w:rPr>
        <w:t>, Cat F) is agreed.</w:t>
      </w:r>
    </w:p>
    <w:p w14:paraId="0CEAAE1E" w14:textId="763CF037" w:rsidR="00D04202" w:rsidRPr="00D04202" w:rsidRDefault="00776337" w:rsidP="00D04202">
      <w:pPr>
        <w:rPr>
          <w:b/>
          <w:bCs/>
          <w:lang w:val="en-US"/>
        </w:rPr>
      </w:pPr>
      <w:hyperlink r:id="rId2387" w:history="1">
        <w:r w:rsidR="00662FF2">
          <w:rPr>
            <w:rStyle w:val="Hyperlink"/>
            <w:b/>
            <w:bCs/>
            <w:highlight w:val="green"/>
            <w:lang w:val="en-US"/>
          </w:rPr>
          <w:t>R1-2407568</w:t>
        </w:r>
      </w:hyperlink>
      <w:r w:rsidR="00D04202" w:rsidRPr="00D04202">
        <w:rPr>
          <w:b/>
          <w:bCs/>
          <w:lang w:val="en-US"/>
        </w:rPr>
        <w:tab/>
        <w:t>Alignment of parameter names</w:t>
      </w:r>
      <w:r w:rsidR="00D04202" w:rsidRPr="00D04202">
        <w:rPr>
          <w:b/>
          <w:bCs/>
          <w:lang w:val="en-US"/>
        </w:rPr>
        <w:tab/>
        <w:t>Ericsson</w:t>
      </w:r>
    </w:p>
    <w:p w14:paraId="75513E6F" w14:textId="77777777" w:rsidR="00D04202" w:rsidRDefault="00D04202" w:rsidP="00D04202">
      <w:pPr>
        <w:rPr>
          <w:lang w:val="en-US"/>
        </w:rPr>
      </w:pPr>
      <w:r>
        <w:rPr>
          <w:lang w:val="en-US"/>
        </w:rPr>
        <w:t>(</w:t>
      </w:r>
      <w:r w:rsidRPr="00D04202">
        <w:rPr>
          <w:lang w:val="en-US"/>
        </w:rPr>
        <w:t>Rel-18</w:t>
      </w:r>
      <w:r>
        <w:rPr>
          <w:lang w:val="en-US"/>
        </w:rPr>
        <w:t xml:space="preserve">, </w:t>
      </w:r>
      <w:r w:rsidRPr="00D04202">
        <w:rPr>
          <w:lang w:val="en-US"/>
        </w:rPr>
        <w:t>38.211</w:t>
      </w:r>
      <w:r>
        <w:rPr>
          <w:lang w:val="en-US"/>
        </w:rPr>
        <w:t xml:space="preserve">, </w:t>
      </w:r>
      <w:r w:rsidRPr="00D04202">
        <w:rPr>
          <w:lang w:val="en-US"/>
        </w:rPr>
        <w:t xml:space="preserve">NR_pos_enh2-Core, </w:t>
      </w:r>
      <w:proofErr w:type="spellStart"/>
      <w:r w:rsidRPr="00D04202">
        <w:rPr>
          <w:lang w:val="en-US"/>
        </w:rPr>
        <w:t>NR_MIMO_evo_DL_UL</w:t>
      </w:r>
      <w:proofErr w:type="spellEnd"/>
      <w:r w:rsidRPr="00D04202">
        <w:rPr>
          <w:lang w:val="en-US"/>
        </w:rPr>
        <w:t xml:space="preserve">, </w:t>
      </w:r>
      <w:proofErr w:type="spellStart"/>
      <w:r w:rsidRPr="00D04202">
        <w:rPr>
          <w:lang w:val="en-US"/>
        </w:rPr>
        <w:t>NR_DSS_enh</w:t>
      </w:r>
      <w:proofErr w:type="spellEnd"/>
      <w:r w:rsidRPr="00D04202">
        <w:rPr>
          <w:lang w:val="en-US"/>
        </w:rPr>
        <w:t>-Core, NR_Mob_enh2-Core</w:t>
      </w:r>
      <w:r w:rsidRPr="00D04202">
        <w:rPr>
          <w:lang w:val="en-US"/>
        </w:rPr>
        <w:tab/>
      </w:r>
      <w:r>
        <w:rPr>
          <w:lang w:val="en-US"/>
        </w:rPr>
        <w:t>, CR0</w:t>
      </w:r>
      <w:r w:rsidRPr="00D04202">
        <w:rPr>
          <w:lang w:val="en-US"/>
        </w:rPr>
        <w:t>138</w:t>
      </w:r>
      <w:r>
        <w:rPr>
          <w:lang w:val="en-US"/>
        </w:rPr>
        <w:t xml:space="preserve">, Cat </w:t>
      </w:r>
      <w:r w:rsidRPr="00D04202">
        <w:rPr>
          <w:lang w:val="en-US"/>
        </w:rPr>
        <w:t>F</w:t>
      </w:r>
      <w:r>
        <w:rPr>
          <w:lang w:val="en-US"/>
        </w:rPr>
        <w:t>) is agreed.</w:t>
      </w:r>
    </w:p>
    <w:p w14:paraId="77214E5E" w14:textId="2425ABFF" w:rsidR="0090521C" w:rsidRPr="0090521C" w:rsidRDefault="00776337" w:rsidP="00D04202">
      <w:pPr>
        <w:rPr>
          <w:b/>
          <w:bCs/>
          <w:lang w:val="en-US"/>
        </w:rPr>
      </w:pPr>
      <w:hyperlink r:id="rId2388" w:history="1">
        <w:r w:rsidR="00662FF2">
          <w:rPr>
            <w:rStyle w:val="Hyperlink"/>
            <w:b/>
            <w:bCs/>
            <w:highlight w:val="green"/>
            <w:lang w:val="en-US"/>
          </w:rPr>
          <w:t>R1-2407571</w:t>
        </w:r>
      </w:hyperlink>
      <w:r w:rsidR="00D04202" w:rsidRPr="0090521C">
        <w:rPr>
          <w:b/>
          <w:bCs/>
          <w:lang w:val="en-US"/>
        </w:rPr>
        <w:tab/>
        <w:t>Rel-18 editorial corrections for TS 38.212</w:t>
      </w:r>
      <w:r w:rsidR="00D04202" w:rsidRPr="0090521C">
        <w:rPr>
          <w:b/>
          <w:bCs/>
          <w:lang w:val="en-US"/>
        </w:rPr>
        <w:tab/>
        <w:t>Huawei</w:t>
      </w:r>
    </w:p>
    <w:p w14:paraId="3CAE7054" w14:textId="77777777" w:rsidR="0090521C" w:rsidRDefault="0090521C" w:rsidP="00D04202">
      <w:pPr>
        <w:rPr>
          <w:lang w:val="en-US"/>
        </w:rPr>
      </w:pPr>
      <w:r>
        <w:rPr>
          <w:lang w:val="en-US"/>
        </w:rPr>
        <w:t>(</w:t>
      </w:r>
      <w:r w:rsidR="00D04202" w:rsidRPr="00D04202">
        <w:rPr>
          <w:lang w:val="en-US"/>
        </w:rPr>
        <w:t>Rel-18</w:t>
      </w:r>
      <w:r>
        <w:rPr>
          <w:lang w:val="en-US"/>
        </w:rPr>
        <w:t xml:space="preserve">, </w:t>
      </w:r>
      <w:r w:rsidR="00D04202" w:rsidRPr="00D04202">
        <w:rPr>
          <w:lang w:val="en-US"/>
        </w:rPr>
        <w:t>38.212</w:t>
      </w:r>
      <w:r>
        <w:rPr>
          <w:lang w:val="en-US"/>
        </w:rPr>
        <w:t xml:space="preserve">, </w:t>
      </w:r>
      <w:proofErr w:type="spellStart"/>
      <w:r w:rsidR="00D04202" w:rsidRPr="00D04202">
        <w:rPr>
          <w:lang w:val="en-US"/>
        </w:rPr>
        <w:t>NR_newRAT</w:t>
      </w:r>
      <w:proofErr w:type="spellEnd"/>
      <w:r w:rsidR="00D04202" w:rsidRPr="00D04202">
        <w:rPr>
          <w:lang w:val="en-US"/>
        </w:rPr>
        <w:t xml:space="preserve">-Core, TEI18, </w:t>
      </w:r>
      <w:proofErr w:type="spellStart"/>
      <w:r w:rsidR="00D04202" w:rsidRPr="00D04202">
        <w:rPr>
          <w:lang w:val="en-US"/>
        </w:rPr>
        <w:t>NR_MIMO_evo_DL_UL</w:t>
      </w:r>
      <w:proofErr w:type="spellEnd"/>
      <w:r w:rsidR="00D04202" w:rsidRPr="00D04202">
        <w:rPr>
          <w:lang w:val="en-US"/>
        </w:rPr>
        <w:t xml:space="preserve">-Core, </w:t>
      </w:r>
      <w:proofErr w:type="spellStart"/>
      <w:r w:rsidR="00D04202" w:rsidRPr="00D04202">
        <w:rPr>
          <w:lang w:val="en-US"/>
        </w:rPr>
        <w:t>NR_MC_enh</w:t>
      </w:r>
      <w:proofErr w:type="spellEnd"/>
      <w:r w:rsidR="00D04202" w:rsidRPr="00D04202">
        <w:rPr>
          <w:lang w:val="en-US"/>
        </w:rPr>
        <w:t xml:space="preserve">-Core, NR_pos_enh2-Core, </w:t>
      </w:r>
      <w:proofErr w:type="spellStart"/>
      <w:r w:rsidR="00D04202" w:rsidRPr="00D04202">
        <w:rPr>
          <w:lang w:val="en-US"/>
        </w:rPr>
        <w:t>NR_MBS_enh</w:t>
      </w:r>
      <w:proofErr w:type="spellEnd"/>
      <w:r w:rsidR="00D04202" w:rsidRPr="00D04202">
        <w:rPr>
          <w:lang w:val="en-US"/>
        </w:rPr>
        <w:t>-Core</w:t>
      </w:r>
      <w:r>
        <w:rPr>
          <w:lang w:val="en-US"/>
        </w:rPr>
        <w:t>, CR</w:t>
      </w:r>
      <w:r w:rsidR="00D04202" w:rsidRPr="00D04202">
        <w:rPr>
          <w:lang w:val="en-US"/>
        </w:rPr>
        <w:t>0206</w:t>
      </w:r>
      <w:r>
        <w:rPr>
          <w:lang w:val="en-US"/>
        </w:rPr>
        <w:t xml:space="preserve">, Cat </w:t>
      </w:r>
      <w:r w:rsidR="00D04202" w:rsidRPr="00D04202">
        <w:rPr>
          <w:lang w:val="en-US"/>
        </w:rPr>
        <w:t>F</w:t>
      </w:r>
      <w:r>
        <w:rPr>
          <w:lang w:val="en-US"/>
        </w:rPr>
        <w:t>) is agreed.</w:t>
      </w:r>
    </w:p>
    <w:p w14:paraId="6D8DD9C0" w14:textId="6362B1A5" w:rsidR="0090521C" w:rsidRPr="0090521C" w:rsidRDefault="00776337" w:rsidP="00D04202">
      <w:pPr>
        <w:rPr>
          <w:b/>
          <w:bCs/>
          <w:lang w:val="en-US"/>
        </w:rPr>
      </w:pPr>
      <w:hyperlink r:id="rId2389" w:history="1">
        <w:r w:rsidR="00662FF2">
          <w:rPr>
            <w:rStyle w:val="Hyperlink"/>
            <w:b/>
            <w:bCs/>
            <w:highlight w:val="green"/>
            <w:lang w:val="en-US"/>
          </w:rPr>
          <w:t>R1-2407574</w:t>
        </w:r>
      </w:hyperlink>
      <w:r w:rsidR="00D04202" w:rsidRPr="0090521C">
        <w:rPr>
          <w:b/>
          <w:bCs/>
          <w:lang w:val="en-US"/>
        </w:rPr>
        <w:tab/>
        <w:t>Rel-18 editorial corrections for TS 38.213</w:t>
      </w:r>
      <w:r w:rsidR="00D04202" w:rsidRPr="0090521C">
        <w:rPr>
          <w:b/>
          <w:bCs/>
          <w:lang w:val="en-US"/>
        </w:rPr>
        <w:tab/>
        <w:t>Samsung</w:t>
      </w:r>
    </w:p>
    <w:p w14:paraId="2A47BF33" w14:textId="77777777" w:rsidR="0090521C" w:rsidRDefault="0090521C" w:rsidP="00D04202">
      <w:pPr>
        <w:rPr>
          <w:lang w:val="en-US"/>
        </w:rPr>
      </w:pPr>
      <w:r>
        <w:rPr>
          <w:lang w:val="en-US"/>
        </w:rPr>
        <w:t>(</w:t>
      </w:r>
      <w:r w:rsidR="00D04202" w:rsidRPr="00D04202">
        <w:rPr>
          <w:lang w:val="en-US"/>
        </w:rPr>
        <w:t>Rel-18</w:t>
      </w:r>
      <w:r>
        <w:rPr>
          <w:lang w:val="en-US"/>
        </w:rPr>
        <w:t xml:space="preserve">, </w:t>
      </w:r>
      <w:r w:rsidR="00D04202" w:rsidRPr="00D04202">
        <w:rPr>
          <w:lang w:val="en-US"/>
        </w:rPr>
        <w:t>38.213</w:t>
      </w:r>
      <w:r>
        <w:rPr>
          <w:lang w:val="en-US"/>
        </w:rPr>
        <w:t xml:space="preserve">, </w:t>
      </w:r>
      <w:proofErr w:type="spellStart"/>
      <w:r w:rsidR="00D04202" w:rsidRPr="00D04202">
        <w:rPr>
          <w:lang w:val="en-US"/>
        </w:rPr>
        <w:t>NR_MIMO_evo_DL_UL</w:t>
      </w:r>
      <w:proofErr w:type="spellEnd"/>
      <w:r w:rsidR="00D04202" w:rsidRPr="00D04202">
        <w:rPr>
          <w:lang w:val="en-US"/>
        </w:rPr>
        <w:t xml:space="preserve">-Core, </w:t>
      </w:r>
      <w:proofErr w:type="spellStart"/>
      <w:r w:rsidR="00D04202" w:rsidRPr="00D04202">
        <w:rPr>
          <w:lang w:val="en-US"/>
        </w:rPr>
        <w:t>NR_MC_enh</w:t>
      </w:r>
      <w:proofErr w:type="spellEnd"/>
      <w:r w:rsidR="00D04202" w:rsidRPr="00D04202">
        <w:rPr>
          <w:lang w:val="en-US"/>
        </w:rPr>
        <w:t xml:space="preserve">-Core, NR_pos_enh2-Core, </w:t>
      </w:r>
      <w:proofErr w:type="spellStart"/>
      <w:r w:rsidR="00D04202" w:rsidRPr="00D04202">
        <w:rPr>
          <w:lang w:val="en-US"/>
        </w:rPr>
        <w:t>NR_BWP_wor</w:t>
      </w:r>
      <w:proofErr w:type="spellEnd"/>
      <w:r w:rsidR="00D04202" w:rsidRPr="00D04202">
        <w:rPr>
          <w:lang w:val="en-US"/>
        </w:rPr>
        <w:t>-Core</w:t>
      </w:r>
      <w:r>
        <w:rPr>
          <w:lang w:val="en-US"/>
        </w:rPr>
        <w:t>, CR</w:t>
      </w:r>
      <w:r w:rsidR="00D04202" w:rsidRPr="00D04202">
        <w:rPr>
          <w:lang w:val="en-US"/>
        </w:rPr>
        <w:t>0680</w:t>
      </w:r>
      <w:r>
        <w:rPr>
          <w:lang w:val="en-US"/>
        </w:rPr>
        <w:t xml:space="preserve">, Cat </w:t>
      </w:r>
      <w:r w:rsidR="00D04202" w:rsidRPr="00D04202">
        <w:rPr>
          <w:lang w:val="en-US"/>
        </w:rPr>
        <w:t>F</w:t>
      </w:r>
      <w:r>
        <w:rPr>
          <w:lang w:val="en-US"/>
        </w:rPr>
        <w:t>) is agreed.</w:t>
      </w:r>
    </w:p>
    <w:p w14:paraId="034A1824" w14:textId="19EE662F" w:rsidR="0090521C" w:rsidRPr="003938FB" w:rsidRDefault="00776337" w:rsidP="00D04202">
      <w:pPr>
        <w:rPr>
          <w:b/>
          <w:bCs/>
          <w:lang w:val="en-US"/>
        </w:rPr>
      </w:pPr>
      <w:hyperlink r:id="rId2390" w:history="1">
        <w:r w:rsidR="00662FF2">
          <w:rPr>
            <w:rStyle w:val="Hyperlink"/>
            <w:b/>
            <w:bCs/>
            <w:highlight w:val="green"/>
            <w:lang w:val="en-US"/>
          </w:rPr>
          <w:t>R1-2407575</w:t>
        </w:r>
      </w:hyperlink>
      <w:r w:rsidR="00D04202" w:rsidRPr="003938FB">
        <w:rPr>
          <w:b/>
          <w:bCs/>
          <w:lang w:val="en-US"/>
        </w:rPr>
        <w:tab/>
        <w:t>Rel-18 editorial corrections for TS 38.214</w:t>
      </w:r>
      <w:r w:rsidR="00D04202" w:rsidRPr="003938FB">
        <w:rPr>
          <w:b/>
          <w:bCs/>
          <w:lang w:val="en-US"/>
        </w:rPr>
        <w:tab/>
        <w:t>Nokia</w:t>
      </w:r>
    </w:p>
    <w:p w14:paraId="4A9B1F1B" w14:textId="77777777" w:rsidR="0090521C" w:rsidRDefault="0090521C" w:rsidP="00D04202">
      <w:pPr>
        <w:rPr>
          <w:lang w:val="en-US"/>
        </w:rPr>
      </w:pPr>
      <w:r>
        <w:rPr>
          <w:lang w:val="en-US"/>
        </w:rPr>
        <w:lastRenderedPageBreak/>
        <w:t>(</w:t>
      </w:r>
      <w:r w:rsidR="00D04202" w:rsidRPr="00D04202">
        <w:rPr>
          <w:lang w:val="en-US"/>
        </w:rPr>
        <w:t>Rel-18</w:t>
      </w:r>
      <w:r>
        <w:rPr>
          <w:lang w:val="en-US"/>
        </w:rPr>
        <w:t xml:space="preserve">, </w:t>
      </w:r>
      <w:r w:rsidR="00D04202" w:rsidRPr="00D04202">
        <w:rPr>
          <w:lang w:val="en-US"/>
        </w:rPr>
        <w:t>38.214</w:t>
      </w:r>
      <w:r>
        <w:rPr>
          <w:lang w:val="en-US"/>
        </w:rPr>
        <w:t xml:space="preserve">, </w:t>
      </w:r>
      <w:proofErr w:type="spellStart"/>
      <w:r w:rsidR="00D04202" w:rsidRPr="00D04202">
        <w:rPr>
          <w:lang w:val="en-US"/>
        </w:rPr>
        <w:t>NR_MIMO_evo_DL_UL</w:t>
      </w:r>
      <w:proofErr w:type="spellEnd"/>
      <w:r w:rsidR="00D04202" w:rsidRPr="00D04202">
        <w:rPr>
          <w:lang w:val="en-US"/>
        </w:rPr>
        <w:t xml:space="preserve">, </w:t>
      </w:r>
      <w:proofErr w:type="spellStart"/>
      <w:r w:rsidR="00D04202" w:rsidRPr="00D04202">
        <w:rPr>
          <w:lang w:val="en-US"/>
        </w:rPr>
        <w:t>NR_MC_enh</w:t>
      </w:r>
      <w:proofErr w:type="spellEnd"/>
      <w:r w:rsidR="00D04202" w:rsidRPr="00D04202">
        <w:rPr>
          <w:lang w:val="en-US"/>
        </w:rPr>
        <w:t xml:space="preserve">-Core, NR_pos_enh2-Core, </w:t>
      </w:r>
      <w:proofErr w:type="spellStart"/>
      <w:r w:rsidR="00D04202" w:rsidRPr="00D04202">
        <w:rPr>
          <w:lang w:val="en-US"/>
        </w:rPr>
        <w:t>NR_NTN_enh</w:t>
      </w:r>
      <w:proofErr w:type="spellEnd"/>
      <w:r w:rsidR="00D04202" w:rsidRPr="00D04202">
        <w:rPr>
          <w:lang w:val="en-US"/>
        </w:rPr>
        <w:t xml:space="preserve">-Core, </w:t>
      </w:r>
      <w:proofErr w:type="spellStart"/>
      <w:r w:rsidR="00D04202" w:rsidRPr="00D04202">
        <w:rPr>
          <w:lang w:val="en-US"/>
        </w:rPr>
        <w:t>NR_MBS_enh</w:t>
      </w:r>
      <w:proofErr w:type="spellEnd"/>
      <w:r w:rsidR="00D04202" w:rsidRPr="00D04202">
        <w:rPr>
          <w:lang w:val="en-US"/>
        </w:rPr>
        <w:t>-Core</w:t>
      </w:r>
      <w:r>
        <w:rPr>
          <w:lang w:val="en-US"/>
        </w:rPr>
        <w:t>, CR</w:t>
      </w:r>
      <w:r w:rsidR="00D04202" w:rsidRPr="00D04202">
        <w:rPr>
          <w:lang w:val="en-US"/>
        </w:rPr>
        <w:t>0625</w:t>
      </w:r>
      <w:r>
        <w:rPr>
          <w:lang w:val="en-US"/>
        </w:rPr>
        <w:t xml:space="preserve">, Cat </w:t>
      </w:r>
      <w:r w:rsidR="00D04202" w:rsidRPr="00D04202">
        <w:rPr>
          <w:lang w:val="en-US"/>
        </w:rPr>
        <w:t>F</w:t>
      </w:r>
      <w:r>
        <w:rPr>
          <w:lang w:val="en-US"/>
        </w:rPr>
        <w:t>) is agreed.</w:t>
      </w:r>
    </w:p>
    <w:p w14:paraId="5FDD1DB9" w14:textId="77777777" w:rsidR="00D04202" w:rsidRPr="00D12BC6" w:rsidRDefault="00D04202" w:rsidP="00D04202">
      <w:pPr>
        <w:rPr>
          <w:lang w:val="en-US"/>
        </w:rPr>
      </w:pPr>
    </w:p>
    <w:p w14:paraId="6443D517" w14:textId="124393AB" w:rsidR="00DD6A22" w:rsidRPr="00836D9F" w:rsidRDefault="00DD6A22" w:rsidP="00DD6A22">
      <w:pPr>
        <w:numPr>
          <w:ilvl w:val="0"/>
          <w:numId w:val="9"/>
        </w:numPr>
        <w:rPr>
          <w:rFonts w:ascii="Times New Roman" w:hAnsi="Times New Roman"/>
          <w:b/>
          <w:szCs w:val="20"/>
        </w:rPr>
      </w:pPr>
      <w:r w:rsidRPr="00836D9F">
        <w:rPr>
          <w:rFonts w:ascii="Times New Roman" w:hAnsi="Times New Roman"/>
          <w:b/>
          <w:szCs w:val="20"/>
        </w:rPr>
        <w:t>TR updates</w:t>
      </w:r>
    </w:p>
    <w:p w14:paraId="57FD8E48" w14:textId="77777777" w:rsidR="00B60F82" w:rsidRPr="00836D9F" w:rsidRDefault="00B60F82" w:rsidP="00B60F82"/>
    <w:p w14:paraId="79494D00" w14:textId="77777777" w:rsidR="00D12BC6" w:rsidRPr="00D12BC6" w:rsidRDefault="00D12BC6" w:rsidP="00D12BC6">
      <w:pPr>
        <w:rPr>
          <w:lang w:val="fr-FR"/>
        </w:rPr>
      </w:pPr>
      <w:r w:rsidRPr="00D12BC6">
        <w:rPr>
          <w:highlight w:val="cyan"/>
          <w:lang w:val="fr-FR"/>
        </w:rPr>
        <w:t>[Post-118-AI/ML-01] – Taesang (Qualcomm)</w:t>
      </w:r>
    </w:p>
    <w:p w14:paraId="0C1BFDDA" w14:textId="77777777" w:rsidR="00D12BC6" w:rsidRPr="00D12BC6" w:rsidRDefault="00D12BC6" w:rsidP="00D12BC6">
      <w:pPr>
        <w:rPr>
          <w:lang w:val="en-US"/>
        </w:rPr>
      </w:pPr>
      <w:r w:rsidRPr="00D12BC6">
        <w:rPr>
          <w:lang w:val="en-US"/>
        </w:rPr>
        <w:t>Email discussion for endorsement of TR 38.843 update for submission to RAN#105, from August 26 to 30.</w:t>
      </w:r>
    </w:p>
    <w:p w14:paraId="42B270B0" w14:textId="3F3816CF" w:rsidR="0025747B" w:rsidRPr="0025747B" w:rsidRDefault="00776337" w:rsidP="003938FB">
      <w:pPr>
        <w:rPr>
          <w:b/>
          <w:bCs/>
          <w:lang w:val="en-US"/>
        </w:rPr>
      </w:pPr>
      <w:hyperlink r:id="rId2391" w:history="1">
        <w:r w:rsidR="00662FF2">
          <w:rPr>
            <w:rStyle w:val="Hyperlink"/>
            <w:b/>
            <w:bCs/>
            <w:lang w:val="en-US"/>
          </w:rPr>
          <w:t>R1-2407578</w:t>
        </w:r>
      </w:hyperlink>
      <w:r w:rsidR="003938FB" w:rsidRPr="0025747B">
        <w:rPr>
          <w:b/>
          <w:bCs/>
          <w:lang w:val="en-US"/>
        </w:rPr>
        <w:tab/>
        <w:t>Text Proposals to capture the outputs of 9.1.3.1</w:t>
      </w:r>
      <w:r w:rsidR="003938FB" w:rsidRPr="0025747B">
        <w:rPr>
          <w:b/>
          <w:bCs/>
          <w:lang w:val="en-US"/>
        </w:rPr>
        <w:tab/>
        <w:t>Moderator (LG Electronics)</w:t>
      </w:r>
    </w:p>
    <w:p w14:paraId="4CE8EBA6" w14:textId="77777777" w:rsidR="00783FB0" w:rsidRDefault="0025747B" w:rsidP="003938FB">
      <w:pPr>
        <w:rPr>
          <w:lang w:val="en-US"/>
        </w:rPr>
      </w:pPr>
      <w:r w:rsidRPr="0025747B">
        <w:rPr>
          <w:b/>
          <w:bCs/>
          <w:lang w:val="en-US"/>
        </w:rPr>
        <w:t>Decision:</w:t>
      </w:r>
      <w:r>
        <w:rPr>
          <w:lang w:val="en-US"/>
        </w:rPr>
        <w:t xml:space="preserve"> As per email decision posted on August 3</w:t>
      </w:r>
      <w:r w:rsidR="00783FB0">
        <w:rPr>
          <w:lang w:val="en-US"/>
        </w:rPr>
        <w:t>1</w:t>
      </w:r>
      <w:r w:rsidR="00783FB0" w:rsidRPr="00783FB0">
        <w:rPr>
          <w:vertAlign w:val="superscript"/>
          <w:lang w:val="en-US"/>
        </w:rPr>
        <w:t>st</w:t>
      </w:r>
      <w:r>
        <w:rPr>
          <w:lang w:val="en-US"/>
        </w:rPr>
        <w:t xml:space="preserve">, </w:t>
      </w:r>
    </w:p>
    <w:p w14:paraId="21F807CC" w14:textId="77777777" w:rsidR="00783FB0" w:rsidRPr="00783FB0" w:rsidRDefault="00783FB0" w:rsidP="00783FB0">
      <w:r w:rsidRPr="00783FB0">
        <w:rPr>
          <w:highlight w:val="green"/>
        </w:rPr>
        <w:t>Agreement</w:t>
      </w:r>
    </w:p>
    <w:p w14:paraId="434FCEF0" w14:textId="3737F6B5" w:rsidR="00783FB0" w:rsidRPr="00783FB0" w:rsidRDefault="00783FB0" w:rsidP="00783FB0">
      <w:pPr>
        <w:pStyle w:val="ListParagraph"/>
        <w:numPr>
          <w:ilvl w:val="0"/>
          <w:numId w:val="284"/>
        </w:numPr>
      </w:pPr>
      <w:r w:rsidRPr="00783FB0">
        <w:t xml:space="preserve">TPs for TR38.843, from TP1 to TP9, in Section 3 </w:t>
      </w:r>
      <w:r w:rsidRPr="00783FB0">
        <w:rPr>
          <w:lang w:val="en-US"/>
        </w:rPr>
        <w:t xml:space="preserve">in </w:t>
      </w:r>
      <w:hyperlink r:id="rId2392" w:history="1">
        <w:r w:rsidR="00662FF2">
          <w:rPr>
            <w:rStyle w:val="Hyperlink"/>
            <w:lang w:val="en-US"/>
          </w:rPr>
          <w:t>R1-2407578</w:t>
        </w:r>
      </w:hyperlink>
      <w:r w:rsidRPr="00783FB0">
        <w:t xml:space="preserve"> are endorsed in principle.</w:t>
      </w:r>
    </w:p>
    <w:p w14:paraId="28BAA4C3" w14:textId="594CDDC1" w:rsidR="003938FB" w:rsidRPr="0025747B" w:rsidRDefault="0025747B" w:rsidP="003938FB">
      <w:r w:rsidRPr="0025747B">
        <w:t>To</w:t>
      </w:r>
      <w:r>
        <w:t xml:space="preserve"> be used as check-point to inform RAN what RAN1 has achieved in the frame of </w:t>
      </w:r>
      <w:r w:rsidRPr="0025747B">
        <w:t>(</w:t>
      </w:r>
      <w:r w:rsidR="003938FB" w:rsidRPr="0025747B">
        <w:t>Rel-19</w:t>
      </w:r>
      <w:r w:rsidRPr="0025747B">
        <w:t xml:space="preserve">, </w:t>
      </w:r>
      <w:r w:rsidR="003938FB" w:rsidRPr="0025747B">
        <w:t>38.843</w:t>
      </w:r>
      <w:r w:rsidRPr="0025747B">
        <w:t xml:space="preserve">, </w:t>
      </w:r>
      <w:proofErr w:type="spellStart"/>
      <w:r w:rsidR="003938FB" w:rsidRPr="0025747B">
        <w:t>NR_AIML_air</w:t>
      </w:r>
      <w:proofErr w:type="spellEnd"/>
      <w:r w:rsidR="003938FB" w:rsidRPr="0025747B">
        <w:t>-Core</w:t>
      </w:r>
      <w:r w:rsidRPr="0025747B">
        <w:t>)</w:t>
      </w:r>
      <w:r>
        <w:t xml:space="preserve"> TR update.</w:t>
      </w:r>
    </w:p>
    <w:p w14:paraId="25A31FCC" w14:textId="77777777" w:rsidR="00D12BC6" w:rsidRPr="0025747B" w:rsidRDefault="00D12BC6" w:rsidP="00D12BC6"/>
    <w:p w14:paraId="0AA72E21" w14:textId="77777777" w:rsidR="0025747B" w:rsidRPr="0025747B" w:rsidRDefault="0025747B" w:rsidP="00D12BC6"/>
    <w:p w14:paraId="7E079013" w14:textId="77777777" w:rsidR="00D12BC6" w:rsidRPr="00D12BC6" w:rsidRDefault="00D12BC6" w:rsidP="00D12BC6">
      <w:pPr>
        <w:rPr>
          <w:lang w:val="en-US"/>
        </w:rPr>
      </w:pPr>
      <w:r w:rsidRPr="00D12BC6">
        <w:rPr>
          <w:highlight w:val="cyan"/>
          <w:lang w:val="en-US"/>
        </w:rPr>
        <w:t>[Post-118-AIoT-01] – Matthew (Huawei)</w:t>
      </w:r>
    </w:p>
    <w:p w14:paraId="032F273C" w14:textId="77777777" w:rsidR="00D12BC6" w:rsidRPr="00D12BC6" w:rsidRDefault="00D12BC6" w:rsidP="00D12BC6">
      <w:pPr>
        <w:rPr>
          <w:lang w:val="en-US"/>
        </w:rPr>
      </w:pPr>
      <w:r w:rsidRPr="00D12BC6">
        <w:rPr>
          <w:lang w:val="en-US"/>
        </w:rPr>
        <w:t xml:space="preserve">Email discussion for endorsement of TR 38.769 update for submission for information to RAN#105, from August 26 to 30. </w:t>
      </w:r>
    </w:p>
    <w:p w14:paraId="6E63A375" w14:textId="56F51EEF" w:rsidR="003938FB" w:rsidRPr="0025747B" w:rsidRDefault="00776337" w:rsidP="003938FB">
      <w:pPr>
        <w:rPr>
          <w:b/>
          <w:bCs/>
          <w:lang w:val="en-US"/>
        </w:rPr>
      </w:pPr>
      <w:hyperlink r:id="rId2393" w:history="1">
        <w:r w:rsidR="00662FF2">
          <w:rPr>
            <w:rStyle w:val="Hyperlink"/>
            <w:b/>
            <w:bCs/>
            <w:highlight w:val="green"/>
            <w:lang w:val="en-US"/>
          </w:rPr>
          <w:t>R1-2407579</w:t>
        </w:r>
      </w:hyperlink>
      <w:r w:rsidR="003938FB" w:rsidRPr="0025747B">
        <w:rPr>
          <w:b/>
          <w:bCs/>
          <w:lang w:val="en-US"/>
        </w:rPr>
        <w:tab/>
        <w:t>TR 38.769 v1.0.0 “Study on Solutions for Ambient IoT (Internet of Things)”</w:t>
      </w:r>
      <w:r w:rsidR="003938FB" w:rsidRPr="0025747B">
        <w:rPr>
          <w:b/>
          <w:bCs/>
          <w:lang w:val="en-US"/>
        </w:rPr>
        <w:tab/>
        <w:t>Huawei</w:t>
      </w:r>
    </w:p>
    <w:p w14:paraId="77840F7A" w14:textId="0E03FFD3" w:rsidR="003938FB" w:rsidRDefault="003938FB" w:rsidP="003938FB">
      <w:pPr>
        <w:rPr>
          <w:lang w:val="en-US"/>
        </w:rPr>
      </w:pPr>
      <w:r w:rsidRPr="0025747B">
        <w:rPr>
          <w:b/>
          <w:bCs/>
          <w:lang w:val="en-US"/>
        </w:rPr>
        <w:t>Decision:</w:t>
      </w:r>
      <w:r>
        <w:rPr>
          <w:lang w:val="en-US"/>
        </w:rPr>
        <w:t xml:space="preserve"> As per email decision posted on August 30</w:t>
      </w:r>
      <w:r w:rsidRPr="003938FB">
        <w:rPr>
          <w:vertAlign w:val="superscript"/>
          <w:lang w:val="en-US"/>
        </w:rPr>
        <w:t>th</w:t>
      </w:r>
      <w:r>
        <w:rPr>
          <w:lang w:val="en-US"/>
        </w:rPr>
        <w:t xml:space="preserve">, </w:t>
      </w:r>
      <w:r w:rsidR="0025747B" w:rsidRPr="0025747B">
        <w:t xml:space="preserve">(Rel-19, 38.769, </w:t>
      </w:r>
      <w:proofErr w:type="spellStart"/>
      <w:r w:rsidR="0025747B" w:rsidRPr="0025747B">
        <w:t>FS_Ambient_IoT_solutions</w:t>
      </w:r>
      <w:proofErr w:type="spellEnd"/>
      <w:r w:rsidR="0025747B" w:rsidRPr="0025747B">
        <w:t>)</w:t>
      </w:r>
      <w:r w:rsidR="0025747B">
        <w:t xml:space="preserve"> is </w:t>
      </w:r>
      <w:r w:rsidRPr="003938FB">
        <w:rPr>
          <w:lang w:val="en-US"/>
        </w:rPr>
        <w:t xml:space="preserve">endorsed </w:t>
      </w:r>
      <w:r w:rsidR="0025747B">
        <w:rPr>
          <w:lang w:val="en-US"/>
        </w:rPr>
        <w:t xml:space="preserve">as </w:t>
      </w:r>
      <w:r w:rsidRPr="003938FB">
        <w:rPr>
          <w:lang w:val="en-US"/>
        </w:rPr>
        <w:t xml:space="preserve">v1.0.0 of TR 38.769, </w:t>
      </w:r>
      <w:r w:rsidR="0025747B">
        <w:rPr>
          <w:lang w:val="en-US"/>
        </w:rPr>
        <w:t>to be used as basis for information to RAN#105</w:t>
      </w:r>
      <w:r w:rsidRPr="003938FB">
        <w:rPr>
          <w:lang w:val="en-US"/>
        </w:rPr>
        <w:t>.</w:t>
      </w:r>
    </w:p>
    <w:p w14:paraId="6CF3BC88" w14:textId="77777777" w:rsidR="0015118B" w:rsidRPr="0025747B" w:rsidRDefault="0015118B" w:rsidP="00B60F82">
      <w:pPr>
        <w:rPr>
          <w:rFonts w:ascii="Times New Roman" w:hAnsi="Times New Roman"/>
        </w:rPr>
      </w:pPr>
    </w:p>
    <w:p w14:paraId="762BFF75" w14:textId="3C24EB29" w:rsidR="004F28C6" w:rsidRPr="00836D9F" w:rsidRDefault="004F28C6" w:rsidP="004F28C6">
      <w:pPr>
        <w:numPr>
          <w:ilvl w:val="0"/>
          <w:numId w:val="9"/>
        </w:numPr>
        <w:rPr>
          <w:rFonts w:ascii="Times New Roman" w:hAnsi="Times New Roman"/>
          <w:b/>
          <w:szCs w:val="20"/>
        </w:rPr>
      </w:pPr>
      <w:r w:rsidRPr="00836D9F">
        <w:rPr>
          <w:rFonts w:ascii="Times New Roman" w:hAnsi="Times New Roman"/>
          <w:b/>
          <w:szCs w:val="20"/>
        </w:rPr>
        <w:t>Miscellaneous</w:t>
      </w:r>
    </w:p>
    <w:p w14:paraId="43653515" w14:textId="77777777" w:rsidR="00A06162" w:rsidRPr="00836D9F" w:rsidRDefault="00A06162" w:rsidP="00A06162"/>
    <w:p w14:paraId="2AE1C4E9" w14:textId="77777777" w:rsidR="00D12BC6" w:rsidRPr="00D12BC6" w:rsidRDefault="00D12BC6" w:rsidP="00D12BC6">
      <w:pPr>
        <w:rPr>
          <w:lang w:val="en-US"/>
        </w:rPr>
      </w:pPr>
      <w:r w:rsidRPr="00D12BC6">
        <w:rPr>
          <w:highlight w:val="cyan"/>
          <w:lang w:val="en-US"/>
        </w:rPr>
        <w:t>[Post-118-AIoT-02] – Xiaodong (CMCC)</w:t>
      </w:r>
    </w:p>
    <w:p w14:paraId="324BEF32" w14:textId="77777777" w:rsidR="00D12BC6" w:rsidRPr="00D12BC6" w:rsidRDefault="00D12BC6" w:rsidP="00D12BC6">
      <w:pPr>
        <w:rPr>
          <w:lang w:val="en-US"/>
        </w:rPr>
      </w:pPr>
      <w:r w:rsidRPr="00D12BC6">
        <w:rPr>
          <w:lang w:val="en-US"/>
        </w:rPr>
        <w:t>Email discussion on link budget analysis, link-level simulation for A-IoT from October 8th until 10th</w:t>
      </w:r>
    </w:p>
    <w:p w14:paraId="26240EC2" w14:textId="77777777" w:rsidR="00D12BC6" w:rsidRPr="00D12BC6" w:rsidRDefault="00D12BC6" w:rsidP="00735FD8">
      <w:pPr>
        <w:numPr>
          <w:ilvl w:val="0"/>
          <w:numId w:val="283"/>
        </w:numPr>
        <w:rPr>
          <w:lang w:val="en-US"/>
        </w:rPr>
      </w:pPr>
      <w:r w:rsidRPr="00D12BC6">
        <w:rPr>
          <w:lang w:val="en-US"/>
        </w:rPr>
        <w:t>Companies are encouraged to provide link budget analysis and link-level simulation results by October 8th</w:t>
      </w:r>
    </w:p>
    <w:p w14:paraId="5056E7CA" w14:textId="77777777" w:rsidR="00D12BC6" w:rsidRPr="00D12BC6" w:rsidRDefault="00D12BC6" w:rsidP="00735FD8">
      <w:pPr>
        <w:numPr>
          <w:ilvl w:val="0"/>
          <w:numId w:val="283"/>
        </w:numPr>
        <w:rPr>
          <w:lang w:val="en-US"/>
        </w:rPr>
      </w:pPr>
      <w:r w:rsidRPr="00D12BC6">
        <w:rPr>
          <w:lang w:val="en-US"/>
        </w:rPr>
        <w:t>Xiaodong to collect results, provide potential consolidated tables, proposals for observations by October 10th</w:t>
      </w:r>
    </w:p>
    <w:p w14:paraId="31071CE1" w14:textId="77777777" w:rsidR="00D12BC6" w:rsidRPr="00D12BC6" w:rsidRDefault="00D12BC6" w:rsidP="00D12BC6">
      <w:pPr>
        <w:rPr>
          <w:lang w:val="en-US"/>
        </w:rPr>
      </w:pPr>
      <w:r w:rsidRPr="00D12BC6">
        <w:rPr>
          <w:b/>
          <w:bCs/>
          <w:lang w:val="en-US"/>
        </w:rPr>
        <w:t>Decision:</w:t>
      </w:r>
      <w:r w:rsidRPr="00D12BC6">
        <w:rPr>
          <w:lang w:val="en-US"/>
        </w:rPr>
        <w:t xml:space="preserve"> The discussions are to be carried over to RAN1#118bis.</w:t>
      </w:r>
    </w:p>
    <w:p w14:paraId="7F34982F" w14:textId="77777777" w:rsidR="00A06162" w:rsidRPr="00D12BC6" w:rsidRDefault="00A06162" w:rsidP="00A06162">
      <w:pPr>
        <w:rPr>
          <w:lang w:val="en-US"/>
        </w:rPr>
      </w:pPr>
    </w:p>
    <w:p w14:paraId="2EE22E6C" w14:textId="716C633E" w:rsidR="00F445D6" w:rsidRPr="00836D9F" w:rsidRDefault="007A5AC0" w:rsidP="009643F7">
      <w:pPr>
        <w:pStyle w:val="Heading1"/>
        <w:numPr>
          <w:ilvl w:val="0"/>
          <w:numId w:val="0"/>
        </w:numPr>
        <w:spacing w:before="0" w:after="0"/>
        <w:rPr>
          <w:rFonts w:ascii="Times New Roman" w:hAnsi="Times New Roman" w:cs="Times New Roman"/>
          <w:sz w:val="20"/>
          <w:szCs w:val="20"/>
        </w:rPr>
      </w:pPr>
      <w:r w:rsidRPr="00836D9F">
        <w:rPr>
          <w:rFonts w:ascii="Times New Roman" w:hAnsi="Times New Roman"/>
          <w:sz w:val="20"/>
          <w:szCs w:val="20"/>
        </w:rPr>
        <w:br w:type="page"/>
      </w:r>
      <w:bookmarkStart w:id="705" w:name="_Toc175998436"/>
      <w:r w:rsidR="00F445D6"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00F445D6" w:rsidRPr="00836D9F">
        <w:rPr>
          <w:rFonts w:ascii="Times New Roman" w:hAnsi="Times New Roman" w:cs="Times New Roman"/>
          <w:sz w:val="20"/>
          <w:szCs w:val="20"/>
        </w:rPr>
        <w:t>G:</w:t>
      </w:r>
      <w:r w:rsidR="00F445D6" w:rsidRPr="00836D9F">
        <w:rPr>
          <w:rFonts w:ascii="Times New Roman" w:hAnsi="Times New Roman" w:cs="Times New Roman"/>
          <w:sz w:val="20"/>
          <w:szCs w:val="20"/>
        </w:rPr>
        <w:tab/>
        <w:t>List</w:t>
      </w:r>
      <w:r w:rsidR="00233210" w:rsidRPr="00836D9F">
        <w:rPr>
          <w:rFonts w:ascii="Times New Roman" w:hAnsi="Times New Roman" w:cs="Times New Roman"/>
          <w:sz w:val="20"/>
          <w:szCs w:val="20"/>
        </w:rPr>
        <w:t xml:space="preserve"> </w:t>
      </w:r>
      <w:r w:rsidR="00F445D6" w:rsidRPr="00836D9F">
        <w:rPr>
          <w:rFonts w:ascii="Times New Roman" w:hAnsi="Times New Roman" w:cs="Times New Roman"/>
          <w:sz w:val="20"/>
          <w:szCs w:val="20"/>
        </w:rPr>
        <w:t>of</w:t>
      </w:r>
      <w:r w:rsidR="00233210" w:rsidRPr="00836D9F">
        <w:rPr>
          <w:rFonts w:ascii="Times New Roman" w:hAnsi="Times New Roman" w:cs="Times New Roman"/>
          <w:sz w:val="20"/>
          <w:szCs w:val="20"/>
        </w:rPr>
        <w:t xml:space="preserve"> </w:t>
      </w:r>
      <w:r w:rsidR="00F445D6" w:rsidRPr="00836D9F">
        <w:rPr>
          <w:rFonts w:ascii="Times New Roman" w:hAnsi="Times New Roman" w:cs="Times New Roman"/>
          <w:sz w:val="20"/>
          <w:szCs w:val="20"/>
        </w:rPr>
        <w:t>participants</w:t>
      </w:r>
      <w:r w:rsidR="00233210" w:rsidRPr="00836D9F">
        <w:rPr>
          <w:rFonts w:ascii="Times New Roman" w:hAnsi="Times New Roman" w:cs="Times New Roman"/>
          <w:sz w:val="20"/>
          <w:szCs w:val="20"/>
        </w:rPr>
        <w:t xml:space="preserve"> </w:t>
      </w:r>
      <w:r w:rsidR="00F445D6" w:rsidRPr="00836D9F">
        <w:rPr>
          <w:rFonts w:ascii="Times New Roman" w:hAnsi="Times New Roman" w:cs="Times New Roman"/>
          <w:sz w:val="20"/>
          <w:szCs w:val="20"/>
        </w:rPr>
        <w:t>at</w:t>
      </w:r>
      <w:r w:rsidR="00233210" w:rsidRPr="00836D9F">
        <w:rPr>
          <w:rFonts w:ascii="Times New Roman" w:hAnsi="Times New Roman" w:cs="Times New Roman"/>
          <w:sz w:val="20"/>
          <w:szCs w:val="20"/>
        </w:rPr>
        <w:t xml:space="preserve"> </w:t>
      </w:r>
      <w:r w:rsidR="00CC2881" w:rsidRPr="00836D9F">
        <w:rPr>
          <w:rFonts w:ascii="Times New Roman" w:hAnsi="Times New Roman" w:cs="Times New Roman"/>
          <w:sz w:val="20"/>
          <w:szCs w:val="20"/>
        </w:rPr>
        <w:t xml:space="preserve">RAN1 </w:t>
      </w:r>
      <w:r w:rsidR="00D029FA" w:rsidRPr="00836D9F">
        <w:rPr>
          <w:rFonts w:ascii="Times New Roman" w:hAnsi="Times New Roman" w:cs="Times New Roman"/>
          <w:sz w:val="20"/>
          <w:szCs w:val="20"/>
        </w:rPr>
        <w:t>#118</w:t>
      </w:r>
      <w:bookmarkEnd w:id="705"/>
    </w:p>
    <w:p w14:paraId="7AC8532D" w14:textId="77777777" w:rsidR="005C5573" w:rsidRPr="00836D9F" w:rsidRDefault="005C5573" w:rsidP="005C5573">
      <w:pPr>
        <w:rPr>
          <w:szCs w:val="20"/>
        </w:rPr>
      </w:pPr>
    </w:p>
    <w:p w14:paraId="7D0188F5" w14:textId="1F89CB63" w:rsidR="007A5AC0" w:rsidRPr="00836D9F" w:rsidRDefault="007A5AC0" w:rsidP="009643F7">
      <w:pPr>
        <w:rPr>
          <w:szCs w:val="20"/>
        </w:rPr>
      </w:pPr>
      <w:r w:rsidRPr="00836D9F">
        <w:rPr>
          <w:szCs w:val="20"/>
        </w:rPr>
        <w:t>Please</w:t>
      </w:r>
      <w:r w:rsidR="00233210" w:rsidRPr="00836D9F">
        <w:rPr>
          <w:szCs w:val="20"/>
        </w:rPr>
        <w:t xml:space="preserve"> </w:t>
      </w:r>
      <w:r w:rsidRPr="00836D9F">
        <w:rPr>
          <w:szCs w:val="20"/>
        </w:rPr>
        <w:t>see</w:t>
      </w:r>
      <w:r w:rsidR="00233210" w:rsidRPr="00836D9F">
        <w:rPr>
          <w:szCs w:val="20"/>
        </w:rPr>
        <w:t xml:space="preserve"> </w:t>
      </w:r>
      <w:r w:rsidRPr="00836D9F">
        <w:rPr>
          <w:szCs w:val="20"/>
        </w:rPr>
        <w:t>excel</w:t>
      </w:r>
      <w:r w:rsidR="00233210" w:rsidRPr="00836D9F">
        <w:rPr>
          <w:szCs w:val="20"/>
        </w:rPr>
        <w:t xml:space="preserve"> </w:t>
      </w:r>
      <w:r w:rsidRPr="00836D9F">
        <w:rPr>
          <w:szCs w:val="20"/>
        </w:rPr>
        <w:t>file</w:t>
      </w:r>
      <w:r w:rsidR="00233210" w:rsidRPr="00836D9F">
        <w:rPr>
          <w:szCs w:val="20"/>
        </w:rPr>
        <w:t xml:space="preserve"> </w:t>
      </w:r>
      <w:r w:rsidRPr="00836D9F">
        <w:rPr>
          <w:szCs w:val="20"/>
        </w:rPr>
        <w:t>attached</w:t>
      </w:r>
      <w:r w:rsidR="00233210" w:rsidRPr="00836D9F">
        <w:rPr>
          <w:szCs w:val="20"/>
        </w:rPr>
        <w:t xml:space="preserve"> </w:t>
      </w:r>
      <w:r w:rsidRPr="00836D9F">
        <w:rPr>
          <w:szCs w:val="20"/>
        </w:rPr>
        <w:t>to</w:t>
      </w:r>
      <w:r w:rsidR="00233210" w:rsidRPr="00836D9F">
        <w:rPr>
          <w:szCs w:val="20"/>
        </w:rPr>
        <w:t xml:space="preserve"> </w:t>
      </w:r>
      <w:r w:rsidRPr="00836D9F">
        <w:rPr>
          <w:szCs w:val="20"/>
        </w:rPr>
        <w:t>this</w:t>
      </w:r>
      <w:r w:rsidR="00233210" w:rsidRPr="00836D9F">
        <w:rPr>
          <w:szCs w:val="20"/>
        </w:rPr>
        <w:t xml:space="preserve"> </w:t>
      </w:r>
      <w:r w:rsidRPr="00836D9F">
        <w:rPr>
          <w:szCs w:val="20"/>
        </w:rPr>
        <w:t>report</w:t>
      </w:r>
    </w:p>
    <w:p w14:paraId="3EF024D4" w14:textId="77777777" w:rsidR="007A5AC0" w:rsidRPr="00836D9F" w:rsidRDefault="007A5AC0" w:rsidP="009643F7">
      <w:pPr>
        <w:rPr>
          <w:rFonts w:ascii="Times New Roman" w:eastAsia="SimSun" w:hAnsi="Times New Roman"/>
          <w:kern w:val="2"/>
          <w:szCs w:val="20"/>
        </w:rPr>
      </w:pPr>
    </w:p>
    <w:p w14:paraId="242BFCB6" w14:textId="23FD43AA" w:rsidR="008755AE" w:rsidRPr="00836D9F"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836D9F">
        <w:rPr>
          <w:rFonts w:ascii="Times New Roman" w:hAnsi="Times New Roman" w:cs="Times New Roman"/>
          <w:sz w:val="20"/>
          <w:szCs w:val="20"/>
        </w:rPr>
        <w:br w:type="page"/>
      </w:r>
      <w:bookmarkStart w:id="706" w:name="_Toc436387513"/>
      <w:bookmarkStart w:id="707" w:name="_Toc175998437"/>
      <w:r w:rsidR="008755AE" w:rsidRPr="00836D9F">
        <w:rPr>
          <w:rFonts w:ascii="Times New Roman" w:hAnsi="Times New Roman" w:cs="Times New Roman"/>
          <w:sz w:val="20"/>
          <w:szCs w:val="20"/>
        </w:rPr>
        <w:lastRenderedPageBreak/>
        <w:t>Annex</w:t>
      </w:r>
      <w:r w:rsidR="00233210" w:rsidRPr="00836D9F">
        <w:rPr>
          <w:rFonts w:ascii="Times New Roman" w:hAnsi="Times New Roman" w:cs="Times New Roman"/>
          <w:sz w:val="20"/>
          <w:szCs w:val="20"/>
        </w:rPr>
        <w:t xml:space="preserve"> </w:t>
      </w:r>
      <w:r w:rsidR="008755AE" w:rsidRPr="00836D9F">
        <w:rPr>
          <w:rFonts w:ascii="Times New Roman" w:hAnsi="Times New Roman" w:cs="Times New Roman"/>
          <w:sz w:val="20"/>
          <w:szCs w:val="20"/>
        </w:rPr>
        <w:t>H:</w:t>
      </w:r>
      <w:r w:rsidR="008755AE" w:rsidRPr="00836D9F">
        <w:rPr>
          <w:rFonts w:ascii="Times New Roman" w:hAnsi="Times New Roman" w:cs="Times New Roman"/>
          <w:sz w:val="20"/>
          <w:szCs w:val="20"/>
        </w:rPr>
        <w:tab/>
        <w:t>TSG</w:t>
      </w:r>
      <w:r w:rsidR="00233210" w:rsidRPr="00836D9F">
        <w:rPr>
          <w:rFonts w:ascii="Times New Roman" w:hAnsi="Times New Roman" w:cs="Times New Roman"/>
          <w:sz w:val="20"/>
          <w:szCs w:val="20"/>
        </w:rPr>
        <w:t xml:space="preserve"> </w:t>
      </w:r>
      <w:r w:rsidR="008755AE" w:rsidRPr="00836D9F">
        <w:rPr>
          <w:rFonts w:ascii="Times New Roman" w:hAnsi="Times New Roman" w:cs="Times New Roman"/>
          <w:sz w:val="20"/>
          <w:szCs w:val="20"/>
        </w:rPr>
        <w:t>RAN</w:t>
      </w:r>
      <w:r w:rsidR="00233210" w:rsidRPr="00836D9F">
        <w:rPr>
          <w:rFonts w:ascii="Times New Roman" w:hAnsi="Times New Roman" w:cs="Times New Roman"/>
          <w:sz w:val="20"/>
          <w:szCs w:val="20"/>
        </w:rPr>
        <w:t xml:space="preserve"> </w:t>
      </w:r>
      <w:r w:rsidR="008755AE" w:rsidRPr="00836D9F">
        <w:rPr>
          <w:rFonts w:ascii="Times New Roman" w:hAnsi="Times New Roman" w:cs="Times New Roman"/>
          <w:sz w:val="20"/>
          <w:szCs w:val="20"/>
        </w:rPr>
        <w:t>WG1</w:t>
      </w:r>
      <w:r w:rsidR="00233210" w:rsidRPr="00836D9F">
        <w:rPr>
          <w:rFonts w:ascii="Times New Roman" w:hAnsi="Times New Roman" w:cs="Times New Roman"/>
          <w:sz w:val="20"/>
          <w:szCs w:val="20"/>
        </w:rPr>
        <w:t xml:space="preserve"> </w:t>
      </w:r>
      <w:r w:rsidR="008755AE" w:rsidRPr="00836D9F">
        <w:rPr>
          <w:rFonts w:ascii="Times New Roman" w:hAnsi="Times New Roman" w:cs="Times New Roman"/>
          <w:sz w:val="20"/>
          <w:szCs w:val="20"/>
        </w:rPr>
        <w:t>meetings</w:t>
      </w:r>
      <w:r w:rsidR="00233210" w:rsidRPr="00836D9F">
        <w:rPr>
          <w:rFonts w:ascii="Times New Roman" w:hAnsi="Times New Roman" w:cs="Times New Roman"/>
          <w:sz w:val="20"/>
          <w:szCs w:val="20"/>
        </w:rPr>
        <w:t xml:space="preserve"> </w:t>
      </w:r>
      <w:r w:rsidR="008755AE" w:rsidRPr="00836D9F">
        <w:rPr>
          <w:rFonts w:ascii="Times New Roman" w:hAnsi="Times New Roman" w:cs="Times New Roman"/>
          <w:sz w:val="20"/>
          <w:szCs w:val="20"/>
        </w:rPr>
        <w:t>in</w:t>
      </w:r>
      <w:r w:rsidR="00233210" w:rsidRPr="00836D9F">
        <w:rPr>
          <w:rFonts w:ascii="Times New Roman" w:hAnsi="Times New Roman" w:cs="Times New Roman"/>
          <w:sz w:val="20"/>
          <w:szCs w:val="20"/>
        </w:rPr>
        <w:t xml:space="preserve"> </w:t>
      </w:r>
      <w:r w:rsidR="008755AE" w:rsidRPr="00836D9F">
        <w:rPr>
          <w:rFonts w:ascii="Times New Roman" w:eastAsia="MS Mincho" w:hAnsi="Times New Roman" w:cs="Times New Roman"/>
          <w:sz w:val="20"/>
          <w:szCs w:val="20"/>
          <w:lang w:eastAsia="ja-JP"/>
        </w:rPr>
        <w:t>20</w:t>
      </w:r>
      <w:r w:rsidR="00104FF5" w:rsidRPr="00836D9F">
        <w:rPr>
          <w:rFonts w:ascii="Times New Roman" w:eastAsia="MS Mincho" w:hAnsi="Times New Roman" w:cs="Times New Roman"/>
          <w:sz w:val="20"/>
          <w:szCs w:val="20"/>
          <w:lang w:eastAsia="ja-JP"/>
        </w:rPr>
        <w:t>2</w:t>
      </w:r>
      <w:r w:rsidR="00B2372C" w:rsidRPr="00836D9F">
        <w:rPr>
          <w:rFonts w:ascii="Times New Roman" w:eastAsia="MS Mincho" w:hAnsi="Times New Roman" w:cs="Times New Roman"/>
          <w:sz w:val="20"/>
          <w:szCs w:val="20"/>
          <w:lang w:eastAsia="ja-JP"/>
        </w:rPr>
        <w:t>4</w:t>
      </w:r>
      <w:r w:rsidR="00233210" w:rsidRPr="00836D9F">
        <w:rPr>
          <w:rFonts w:ascii="Times New Roman" w:eastAsia="MS Mincho" w:hAnsi="Times New Roman" w:cs="Times New Roman"/>
          <w:sz w:val="20"/>
          <w:szCs w:val="20"/>
          <w:lang w:eastAsia="ja-JP"/>
        </w:rPr>
        <w:t xml:space="preserve"> </w:t>
      </w:r>
      <w:r w:rsidR="008755AE" w:rsidRPr="00836D9F">
        <w:rPr>
          <w:rFonts w:ascii="Times New Roman" w:eastAsia="MS Mincho" w:hAnsi="Times New Roman" w:cs="Times New Roman"/>
          <w:sz w:val="20"/>
          <w:szCs w:val="20"/>
          <w:lang w:eastAsia="ja-JP"/>
        </w:rPr>
        <w:t>–</w:t>
      </w:r>
      <w:r w:rsidR="00233210" w:rsidRPr="00836D9F">
        <w:rPr>
          <w:rFonts w:ascii="Times New Roman" w:eastAsia="MS Mincho" w:hAnsi="Times New Roman" w:cs="Times New Roman"/>
          <w:sz w:val="20"/>
          <w:szCs w:val="20"/>
          <w:lang w:eastAsia="ja-JP"/>
        </w:rPr>
        <w:t xml:space="preserve"> </w:t>
      </w:r>
      <w:r w:rsidR="008755AE" w:rsidRPr="00836D9F">
        <w:rPr>
          <w:rFonts w:ascii="Times New Roman" w:eastAsia="MS Mincho" w:hAnsi="Times New Roman" w:cs="Times New Roman"/>
          <w:sz w:val="20"/>
          <w:szCs w:val="20"/>
          <w:lang w:eastAsia="ja-JP"/>
        </w:rPr>
        <w:t>20</w:t>
      </w:r>
      <w:bookmarkEnd w:id="706"/>
      <w:r w:rsidR="00136559" w:rsidRPr="00836D9F">
        <w:rPr>
          <w:rFonts w:ascii="Times New Roman" w:eastAsia="MS Mincho" w:hAnsi="Times New Roman" w:cs="Times New Roman"/>
          <w:sz w:val="20"/>
          <w:szCs w:val="20"/>
          <w:lang w:eastAsia="ja-JP"/>
        </w:rPr>
        <w:t>2</w:t>
      </w:r>
      <w:r w:rsidR="00B2372C" w:rsidRPr="00836D9F">
        <w:rPr>
          <w:rFonts w:ascii="Times New Roman" w:eastAsia="MS Mincho" w:hAnsi="Times New Roman" w:cs="Times New Roman"/>
          <w:sz w:val="20"/>
          <w:szCs w:val="20"/>
          <w:lang w:eastAsia="ja-JP"/>
        </w:rPr>
        <w:t>5</w:t>
      </w:r>
      <w:bookmarkEnd w:id="707"/>
    </w:p>
    <w:p w14:paraId="468AA5E3" w14:textId="77777777" w:rsidR="008755AE" w:rsidRPr="00836D9F"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836D9F" w14:paraId="38078086" w14:textId="77777777" w:rsidTr="00765707">
        <w:trPr>
          <w:cantSplit/>
          <w:trHeight w:val="255"/>
          <w:jc w:val="center"/>
        </w:trPr>
        <w:tc>
          <w:tcPr>
            <w:tcW w:w="3348" w:type="dxa"/>
            <w:shd w:val="clear" w:color="auto" w:fill="FFFFCC"/>
            <w:noWrap/>
            <w:vAlign w:val="center"/>
          </w:tcPr>
          <w:p w14:paraId="1BE737CE" w14:textId="77777777" w:rsidR="00F40D66" w:rsidRPr="00836D9F" w:rsidRDefault="00F40D66" w:rsidP="00765707">
            <w:pPr>
              <w:rPr>
                <w:rFonts w:ascii="Times New Roman" w:eastAsia="Arial Unicode MS" w:hAnsi="Times New Roman"/>
                <w:b/>
                <w:bCs/>
                <w:szCs w:val="20"/>
              </w:rPr>
            </w:pPr>
            <w:r w:rsidRPr="00836D9F">
              <w:rPr>
                <w:rFonts w:ascii="Times New Roman" w:hAnsi="Times New Roman"/>
                <w:b/>
                <w:bCs/>
                <w:szCs w:val="20"/>
              </w:rPr>
              <w:t>TITLE</w:t>
            </w:r>
          </w:p>
        </w:tc>
        <w:tc>
          <w:tcPr>
            <w:tcW w:w="1119" w:type="dxa"/>
            <w:shd w:val="clear" w:color="auto" w:fill="FFFFCC"/>
            <w:noWrap/>
            <w:vAlign w:val="center"/>
          </w:tcPr>
          <w:p w14:paraId="10549FE6" w14:textId="77777777" w:rsidR="00F40D66" w:rsidRPr="00836D9F" w:rsidRDefault="00F40D66" w:rsidP="00765707">
            <w:pPr>
              <w:rPr>
                <w:rFonts w:ascii="Times New Roman" w:eastAsia="Arial Unicode MS" w:hAnsi="Times New Roman"/>
                <w:b/>
                <w:bCs/>
                <w:szCs w:val="20"/>
              </w:rPr>
            </w:pPr>
            <w:r w:rsidRPr="00836D9F">
              <w:rPr>
                <w:rFonts w:ascii="Times New Roman" w:hAnsi="Times New Roman"/>
                <w:b/>
                <w:bCs/>
                <w:szCs w:val="20"/>
              </w:rPr>
              <w:t>TYPE</w:t>
            </w:r>
          </w:p>
        </w:tc>
        <w:tc>
          <w:tcPr>
            <w:tcW w:w="3151" w:type="dxa"/>
            <w:shd w:val="clear" w:color="auto" w:fill="FFFFCC"/>
            <w:noWrap/>
            <w:vAlign w:val="center"/>
          </w:tcPr>
          <w:p w14:paraId="1986E7AA" w14:textId="77777777" w:rsidR="00F40D66" w:rsidRPr="00836D9F" w:rsidRDefault="00F40D66" w:rsidP="00765707">
            <w:pPr>
              <w:rPr>
                <w:rFonts w:ascii="Times New Roman" w:eastAsia="Arial Unicode MS" w:hAnsi="Times New Roman"/>
                <w:b/>
                <w:bCs/>
                <w:szCs w:val="20"/>
              </w:rPr>
            </w:pPr>
            <w:r w:rsidRPr="00836D9F">
              <w:rPr>
                <w:rFonts w:ascii="Times New Roman" w:hAnsi="Times New Roman"/>
                <w:b/>
                <w:bCs/>
                <w:szCs w:val="20"/>
              </w:rPr>
              <w:t>DATES</w:t>
            </w:r>
          </w:p>
        </w:tc>
        <w:tc>
          <w:tcPr>
            <w:tcW w:w="1975" w:type="dxa"/>
            <w:shd w:val="clear" w:color="auto" w:fill="FFFFCC"/>
            <w:noWrap/>
            <w:vAlign w:val="center"/>
          </w:tcPr>
          <w:p w14:paraId="67722592" w14:textId="77777777" w:rsidR="00F40D66" w:rsidRPr="00836D9F" w:rsidRDefault="00F40D66" w:rsidP="00765707">
            <w:pPr>
              <w:rPr>
                <w:rFonts w:ascii="Times New Roman" w:eastAsia="Arial Unicode MS" w:hAnsi="Times New Roman"/>
                <w:b/>
                <w:bCs/>
                <w:szCs w:val="20"/>
              </w:rPr>
            </w:pPr>
            <w:r w:rsidRPr="00836D9F">
              <w:rPr>
                <w:rFonts w:ascii="Times New Roman" w:hAnsi="Times New Roman"/>
                <w:b/>
                <w:bCs/>
                <w:szCs w:val="20"/>
              </w:rPr>
              <w:t>LOCATION</w:t>
            </w:r>
          </w:p>
        </w:tc>
        <w:tc>
          <w:tcPr>
            <w:tcW w:w="1008" w:type="dxa"/>
            <w:shd w:val="clear" w:color="auto" w:fill="FFFFCC"/>
            <w:noWrap/>
            <w:vAlign w:val="center"/>
          </w:tcPr>
          <w:p w14:paraId="21183073" w14:textId="77777777" w:rsidR="00F40D66" w:rsidRPr="00836D9F" w:rsidRDefault="00F40D66" w:rsidP="00765707">
            <w:pPr>
              <w:rPr>
                <w:rFonts w:ascii="Times New Roman" w:eastAsia="Arial Unicode MS" w:hAnsi="Times New Roman"/>
                <w:b/>
                <w:bCs/>
                <w:szCs w:val="20"/>
              </w:rPr>
            </w:pPr>
            <w:r w:rsidRPr="00836D9F">
              <w:rPr>
                <w:rFonts w:ascii="Times New Roman" w:hAnsi="Times New Roman"/>
                <w:b/>
                <w:bCs/>
                <w:szCs w:val="20"/>
              </w:rPr>
              <w:t>CTRY</w:t>
            </w:r>
          </w:p>
        </w:tc>
      </w:tr>
      <w:tr w:rsidR="008914DF" w:rsidRPr="00836D9F" w14:paraId="58D0629A" w14:textId="77777777" w:rsidTr="001E6AEA">
        <w:trPr>
          <w:cantSplit/>
          <w:trHeight w:val="20"/>
          <w:jc w:val="center"/>
        </w:trPr>
        <w:tc>
          <w:tcPr>
            <w:tcW w:w="3348" w:type="dxa"/>
            <w:noWrap/>
            <w:tcMar>
              <w:top w:w="57" w:type="dxa"/>
              <w:left w:w="57" w:type="dxa"/>
              <w:bottom w:w="57" w:type="dxa"/>
              <w:right w:w="57" w:type="dxa"/>
            </w:tcMar>
          </w:tcPr>
          <w:p w14:paraId="12CD7353" w14:textId="7200787D" w:rsidR="008914DF" w:rsidRPr="00836D9F" w:rsidRDefault="008914DF" w:rsidP="008914DF">
            <w:pPr>
              <w:rPr>
                <w:rFonts w:ascii="Times New Roman" w:hAnsi="Times New Roman"/>
                <w:szCs w:val="20"/>
                <w:u w:val="single"/>
              </w:rPr>
            </w:pPr>
            <w:r w:rsidRPr="00836D9F">
              <w:rPr>
                <w:rFonts w:ascii="Times New Roman" w:hAnsi="Times New Roman"/>
                <w:szCs w:val="20"/>
                <w:u w:val="single"/>
              </w:rPr>
              <w:t>3GPPRAN1#118bis</w:t>
            </w:r>
          </w:p>
        </w:tc>
        <w:tc>
          <w:tcPr>
            <w:tcW w:w="1119" w:type="dxa"/>
            <w:noWrap/>
            <w:tcMar>
              <w:top w:w="57" w:type="dxa"/>
              <w:left w:w="57" w:type="dxa"/>
              <w:bottom w:w="57" w:type="dxa"/>
              <w:right w:w="57" w:type="dxa"/>
            </w:tcMar>
          </w:tcPr>
          <w:p w14:paraId="6ECDEC93" w14:textId="6D11DBA3" w:rsidR="008914DF" w:rsidRPr="00836D9F" w:rsidRDefault="008914DF" w:rsidP="008914DF">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6CF9B0CC" w14:textId="5A6BEE44" w:rsidR="008914DF" w:rsidRPr="00836D9F" w:rsidRDefault="008914DF" w:rsidP="008914DF">
            <w:r w:rsidRPr="00836D9F">
              <w:t>14 – 18 Oct 2024</w:t>
            </w:r>
          </w:p>
        </w:tc>
        <w:tc>
          <w:tcPr>
            <w:tcW w:w="1975" w:type="dxa"/>
            <w:noWrap/>
            <w:tcMar>
              <w:top w:w="57" w:type="dxa"/>
              <w:left w:w="57" w:type="dxa"/>
              <w:bottom w:w="57" w:type="dxa"/>
              <w:right w:w="57" w:type="dxa"/>
            </w:tcMar>
          </w:tcPr>
          <w:p w14:paraId="42006371" w14:textId="091C013D" w:rsidR="008914DF" w:rsidRPr="00836D9F" w:rsidRDefault="00D029FA" w:rsidP="008914DF">
            <w:pPr>
              <w:rPr>
                <w:rFonts w:ascii="Times New Roman" w:eastAsia="Arial Unicode MS" w:hAnsi="Times New Roman"/>
                <w:szCs w:val="20"/>
              </w:rPr>
            </w:pPr>
            <w:r w:rsidRPr="00836D9F">
              <w:rPr>
                <w:rFonts w:ascii="Times New Roman" w:eastAsia="Arial Unicode MS" w:hAnsi="Times New Roman"/>
                <w:szCs w:val="20"/>
              </w:rPr>
              <w:t>Hefei</w:t>
            </w:r>
          </w:p>
        </w:tc>
        <w:tc>
          <w:tcPr>
            <w:tcW w:w="1008" w:type="dxa"/>
            <w:noWrap/>
            <w:tcMar>
              <w:top w:w="57" w:type="dxa"/>
              <w:left w:w="57" w:type="dxa"/>
              <w:bottom w:w="57" w:type="dxa"/>
              <w:right w:w="57" w:type="dxa"/>
            </w:tcMar>
          </w:tcPr>
          <w:p w14:paraId="23F3BE18" w14:textId="1148FC9A" w:rsidR="008914DF" w:rsidRPr="00836D9F" w:rsidRDefault="008914DF" w:rsidP="008914DF">
            <w:r w:rsidRPr="00836D9F">
              <w:t>China</w:t>
            </w:r>
          </w:p>
        </w:tc>
      </w:tr>
      <w:tr w:rsidR="008914DF" w:rsidRPr="00836D9F" w14:paraId="43E71347" w14:textId="77777777" w:rsidTr="001E6AEA">
        <w:trPr>
          <w:cantSplit/>
          <w:trHeight w:val="20"/>
          <w:jc w:val="center"/>
        </w:trPr>
        <w:tc>
          <w:tcPr>
            <w:tcW w:w="3348" w:type="dxa"/>
            <w:noWrap/>
            <w:tcMar>
              <w:top w:w="57" w:type="dxa"/>
              <w:left w:w="57" w:type="dxa"/>
              <w:bottom w:w="57" w:type="dxa"/>
              <w:right w:w="57" w:type="dxa"/>
            </w:tcMar>
          </w:tcPr>
          <w:p w14:paraId="136939E5" w14:textId="0B8C4094" w:rsidR="008914DF" w:rsidRPr="00836D9F" w:rsidRDefault="008914DF" w:rsidP="008914DF">
            <w:pPr>
              <w:rPr>
                <w:rFonts w:ascii="Times New Roman" w:hAnsi="Times New Roman"/>
                <w:szCs w:val="20"/>
                <w:u w:val="single"/>
              </w:rPr>
            </w:pPr>
            <w:r w:rsidRPr="00836D9F">
              <w:rPr>
                <w:rFonts w:ascii="Times New Roman" w:hAnsi="Times New Roman"/>
                <w:szCs w:val="20"/>
                <w:u w:val="single"/>
              </w:rPr>
              <w:t>3GPPRAN1#119</w:t>
            </w:r>
          </w:p>
        </w:tc>
        <w:tc>
          <w:tcPr>
            <w:tcW w:w="1119" w:type="dxa"/>
            <w:noWrap/>
            <w:tcMar>
              <w:top w:w="57" w:type="dxa"/>
              <w:left w:w="57" w:type="dxa"/>
              <w:bottom w:w="57" w:type="dxa"/>
              <w:right w:w="57" w:type="dxa"/>
            </w:tcMar>
          </w:tcPr>
          <w:p w14:paraId="46DECE33" w14:textId="3C49CA09" w:rsidR="008914DF" w:rsidRPr="00836D9F" w:rsidRDefault="008914DF" w:rsidP="008914DF">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6C99435B" w14:textId="1CB950F1" w:rsidR="008914DF" w:rsidRPr="00836D9F" w:rsidRDefault="008914DF" w:rsidP="008914DF">
            <w:r w:rsidRPr="00836D9F">
              <w:t>18 – 22 Nov 2024</w:t>
            </w:r>
          </w:p>
        </w:tc>
        <w:tc>
          <w:tcPr>
            <w:tcW w:w="1975" w:type="dxa"/>
            <w:noWrap/>
            <w:tcMar>
              <w:top w:w="57" w:type="dxa"/>
              <w:left w:w="57" w:type="dxa"/>
              <w:bottom w:w="57" w:type="dxa"/>
              <w:right w:w="57" w:type="dxa"/>
            </w:tcMar>
          </w:tcPr>
          <w:p w14:paraId="4EB9E92D" w14:textId="40D90513" w:rsidR="008914DF" w:rsidRPr="00836D9F" w:rsidRDefault="00283A2D" w:rsidP="008914DF">
            <w:pPr>
              <w:rPr>
                <w:rFonts w:ascii="Times New Roman" w:eastAsia="Arial Unicode MS" w:hAnsi="Times New Roman"/>
                <w:szCs w:val="20"/>
              </w:rPr>
            </w:pPr>
            <w:r w:rsidRPr="00836D9F">
              <w:rPr>
                <w:rFonts w:ascii="Times New Roman" w:eastAsia="Arial Unicode MS" w:hAnsi="Times New Roman"/>
                <w:szCs w:val="20"/>
              </w:rPr>
              <w:t>Orlando</w:t>
            </w:r>
          </w:p>
        </w:tc>
        <w:tc>
          <w:tcPr>
            <w:tcW w:w="1008" w:type="dxa"/>
            <w:noWrap/>
            <w:tcMar>
              <w:top w:w="57" w:type="dxa"/>
              <w:left w:w="57" w:type="dxa"/>
              <w:bottom w:w="57" w:type="dxa"/>
              <w:right w:w="57" w:type="dxa"/>
            </w:tcMar>
          </w:tcPr>
          <w:p w14:paraId="4D334B93" w14:textId="4897172F" w:rsidR="008914DF" w:rsidRPr="00836D9F" w:rsidRDefault="008914DF" w:rsidP="008914DF">
            <w:r w:rsidRPr="00836D9F">
              <w:t>US</w:t>
            </w:r>
          </w:p>
        </w:tc>
      </w:tr>
      <w:tr w:rsidR="00F948EF" w:rsidRPr="00836D9F" w14:paraId="0D8F1D04" w14:textId="77777777" w:rsidTr="001E6AEA">
        <w:trPr>
          <w:cantSplit/>
          <w:trHeight w:val="20"/>
          <w:jc w:val="center"/>
        </w:trPr>
        <w:tc>
          <w:tcPr>
            <w:tcW w:w="3348" w:type="dxa"/>
            <w:noWrap/>
            <w:tcMar>
              <w:top w:w="57" w:type="dxa"/>
              <w:left w:w="57" w:type="dxa"/>
              <w:bottom w:w="57" w:type="dxa"/>
              <w:right w:w="57" w:type="dxa"/>
            </w:tcMar>
          </w:tcPr>
          <w:p w14:paraId="03D272CF" w14:textId="176FE3B4"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3GPPRAN1#120</w:t>
            </w:r>
          </w:p>
        </w:tc>
        <w:tc>
          <w:tcPr>
            <w:tcW w:w="1119" w:type="dxa"/>
            <w:noWrap/>
            <w:tcMar>
              <w:top w:w="57" w:type="dxa"/>
              <w:left w:w="57" w:type="dxa"/>
              <w:bottom w:w="57" w:type="dxa"/>
              <w:right w:w="57" w:type="dxa"/>
            </w:tcMar>
          </w:tcPr>
          <w:p w14:paraId="3B8B2CA4" w14:textId="05124206"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653C6751" w14:textId="5F9061E6" w:rsidR="00F948EF" w:rsidRPr="00836D9F" w:rsidRDefault="00F948EF" w:rsidP="00F948EF">
            <w:r w:rsidRPr="00836D9F">
              <w:t>17 – 21 Feb 2025</w:t>
            </w:r>
          </w:p>
        </w:tc>
        <w:tc>
          <w:tcPr>
            <w:tcW w:w="1975" w:type="dxa"/>
            <w:noWrap/>
            <w:tcMar>
              <w:top w:w="57" w:type="dxa"/>
              <w:left w:w="57" w:type="dxa"/>
              <w:bottom w:w="57" w:type="dxa"/>
              <w:right w:w="57" w:type="dxa"/>
            </w:tcMar>
          </w:tcPr>
          <w:p w14:paraId="5954832A" w14:textId="5A6CD84D" w:rsidR="00F948EF" w:rsidRPr="00836D9F" w:rsidRDefault="00D029FA" w:rsidP="00F948EF">
            <w:pPr>
              <w:rPr>
                <w:rFonts w:ascii="Times New Roman" w:eastAsia="Arial Unicode MS" w:hAnsi="Times New Roman"/>
                <w:szCs w:val="20"/>
              </w:rPr>
            </w:pPr>
            <w:r w:rsidRPr="00836D9F">
              <w:rPr>
                <w:rFonts w:ascii="Times New Roman" w:eastAsia="Arial Unicode MS" w:hAnsi="Times New Roman"/>
                <w:szCs w:val="20"/>
              </w:rPr>
              <w:t>Athens</w:t>
            </w:r>
          </w:p>
        </w:tc>
        <w:tc>
          <w:tcPr>
            <w:tcW w:w="1008" w:type="dxa"/>
            <w:noWrap/>
            <w:tcMar>
              <w:top w:w="57" w:type="dxa"/>
              <w:left w:w="57" w:type="dxa"/>
              <w:bottom w:w="57" w:type="dxa"/>
              <w:right w:w="57" w:type="dxa"/>
            </w:tcMar>
          </w:tcPr>
          <w:p w14:paraId="1A38BBF3" w14:textId="19948B03" w:rsidR="00F948EF" w:rsidRPr="00836D9F" w:rsidRDefault="00D029FA" w:rsidP="00F948EF">
            <w:r w:rsidRPr="00836D9F">
              <w:t>Greece</w:t>
            </w:r>
          </w:p>
        </w:tc>
      </w:tr>
      <w:tr w:rsidR="00F948EF" w:rsidRPr="00836D9F" w14:paraId="105E2D78" w14:textId="77777777" w:rsidTr="001E6AEA">
        <w:trPr>
          <w:cantSplit/>
          <w:trHeight w:val="20"/>
          <w:jc w:val="center"/>
        </w:trPr>
        <w:tc>
          <w:tcPr>
            <w:tcW w:w="3348" w:type="dxa"/>
            <w:noWrap/>
            <w:tcMar>
              <w:top w:w="57" w:type="dxa"/>
              <w:left w:w="57" w:type="dxa"/>
              <w:bottom w:w="57" w:type="dxa"/>
              <w:right w:w="57" w:type="dxa"/>
            </w:tcMar>
          </w:tcPr>
          <w:p w14:paraId="2CC54E26" w14:textId="5B12780F"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3GPPRAN1#120bis</w:t>
            </w:r>
          </w:p>
        </w:tc>
        <w:tc>
          <w:tcPr>
            <w:tcW w:w="1119" w:type="dxa"/>
            <w:noWrap/>
            <w:tcMar>
              <w:top w:w="57" w:type="dxa"/>
              <w:left w:w="57" w:type="dxa"/>
              <w:bottom w:w="57" w:type="dxa"/>
              <w:right w:w="57" w:type="dxa"/>
            </w:tcMar>
          </w:tcPr>
          <w:p w14:paraId="2853CE2A" w14:textId="4F1B76BF"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3218EA3D" w14:textId="7FB15834" w:rsidR="00F948EF" w:rsidRPr="00836D9F" w:rsidRDefault="00F948EF" w:rsidP="00F948EF">
            <w:r w:rsidRPr="00836D9F">
              <w:t>07 – 11 Apr 2025</w:t>
            </w:r>
          </w:p>
        </w:tc>
        <w:tc>
          <w:tcPr>
            <w:tcW w:w="1975" w:type="dxa"/>
            <w:noWrap/>
            <w:tcMar>
              <w:top w:w="57" w:type="dxa"/>
              <w:left w:w="57" w:type="dxa"/>
              <w:bottom w:w="57" w:type="dxa"/>
              <w:right w:w="57" w:type="dxa"/>
            </w:tcMar>
          </w:tcPr>
          <w:p w14:paraId="00DEFCDB" w14:textId="759C2B55" w:rsidR="00F948EF" w:rsidRPr="00836D9F" w:rsidRDefault="00F948EF" w:rsidP="00F948EF">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0597171B" w14:textId="7C2215B0" w:rsidR="00F948EF" w:rsidRPr="00836D9F" w:rsidRDefault="00B50FB7" w:rsidP="00F948EF">
            <w:r w:rsidRPr="00836D9F">
              <w:t>China</w:t>
            </w:r>
          </w:p>
        </w:tc>
      </w:tr>
      <w:tr w:rsidR="00F948EF" w:rsidRPr="00836D9F" w14:paraId="55E95ACB" w14:textId="77777777" w:rsidTr="001E6AEA">
        <w:trPr>
          <w:cantSplit/>
          <w:trHeight w:val="20"/>
          <w:jc w:val="center"/>
        </w:trPr>
        <w:tc>
          <w:tcPr>
            <w:tcW w:w="3348" w:type="dxa"/>
            <w:noWrap/>
            <w:tcMar>
              <w:top w:w="57" w:type="dxa"/>
              <w:left w:w="57" w:type="dxa"/>
              <w:bottom w:w="57" w:type="dxa"/>
              <w:right w:w="57" w:type="dxa"/>
            </w:tcMar>
          </w:tcPr>
          <w:p w14:paraId="52C7CF67" w14:textId="1133E608"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3GPPRAN1#121</w:t>
            </w:r>
          </w:p>
        </w:tc>
        <w:tc>
          <w:tcPr>
            <w:tcW w:w="1119" w:type="dxa"/>
            <w:noWrap/>
            <w:tcMar>
              <w:top w:w="57" w:type="dxa"/>
              <w:left w:w="57" w:type="dxa"/>
              <w:bottom w:w="57" w:type="dxa"/>
              <w:right w:w="57" w:type="dxa"/>
            </w:tcMar>
          </w:tcPr>
          <w:p w14:paraId="566C7CB5" w14:textId="53049E6D"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1AF900E0" w14:textId="57F6D171" w:rsidR="00F948EF" w:rsidRPr="00836D9F" w:rsidRDefault="00F948EF" w:rsidP="00F948EF">
            <w:r w:rsidRPr="00836D9F">
              <w:t>19 – 23 May 2025</w:t>
            </w:r>
          </w:p>
        </w:tc>
        <w:tc>
          <w:tcPr>
            <w:tcW w:w="1975" w:type="dxa"/>
            <w:noWrap/>
            <w:tcMar>
              <w:top w:w="57" w:type="dxa"/>
              <w:left w:w="57" w:type="dxa"/>
              <w:bottom w:w="57" w:type="dxa"/>
              <w:right w:w="57" w:type="dxa"/>
            </w:tcMar>
          </w:tcPr>
          <w:p w14:paraId="5DA35209" w14:textId="08135ED6" w:rsidR="00F948EF" w:rsidRPr="00836D9F" w:rsidRDefault="005D6342" w:rsidP="00F948EF">
            <w:pPr>
              <w:rPr>
                <w:rFonts w:ascii="Times New Roman" w:eastAsia="Arial Unicode MS" w:hAnsi="Times New Roman"/>
                <w:szCs w:val="20"/>
              </w:rPr>
            </w:pPr>
            <w:r w:rsidRPr="005D6342">
              <w:rPr>
                <w:rFonts w:ascii="Times New Roman" w:eastAsia="Arial Unicode MS" w:hAnsi="Times New Roman"/>
                <w:szCs w:val="20"/>
              </w:rPr>
              <w:t>St Julian’s</w:t>
            </w:r>
          </w:p>
        </w:tc>
        <w:tc>
          <w:tcPr>
            <w:tcW w:w="1008" w:type="dxa"/>
            <w:noWrap/>
            <w:tcMar>
              <w:top w:w="57" w:type="dxa"/>
              <w:left w:w="57" w:type="dxa"/>
              <w:bottom w:w="57" w:type="dxa"/>
              <w:right w:w="57" w:type="dxa"/>
            </w:tcMar>
          </w:tcPr>
          <w:p w14:paraId="5D8F1A1B" w14:textId="79739841" w:rsidR="00F948EF" w:rsidRPr="00836D9F" w:rsidRDefault="005D6342" w:rsidP="00F948EF">
            <w:r>
              <w:t>Malta</w:t>
            </w:r>
          </w:p>
        </w:tc>
      </w:tr>
      <w:tr w:rsidR="00F948EF" w:rsidRPr="00836D9F" w14:paraId="6B1DF1D6" w14:textId="77777777" w:rsidTr="001E6AEA">
        <w:trPr>
          <w:cantSplit/>
          <w:trHeight w:val="20"/>
          <w:jc w:val="center"/>
        </w:trPr>
        <w:tc>
          <w:tcPr>
            <w:tcW w:w="3348" w:type="dxa"/>
            <w:noWrap/>
            <w:tcMar>
              <w:top w:w="57" w:type="dxa"/>
              <w:left w:w="57" w:type="dxa"/>
              <w:bottom w:w="57" w:type="dxa"/>
              <w:right w:w="57" w:type="dxa"/>
            </w:tcMar>
          </w:tcPr>
          <w:p w14:paraId="4792DF61" w14:textId="70FB6AB1"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3GPPRAN1#122</w:t>
            </w:r>
          </w:p>
        </w:tc>
        <w:tc>
          <w:tcPr>
            <w:tcW w:w="1119" w:type="dxa"/>
            <w:noWrap/>
            <w:tcMar>
              <w:top w:w="57" w:type="dxa"/>
              <w:left w:w="57" w:type="dxa"/>
              <w:bottom w:w="57" w:type="dxa"/>
              <w:right w:w="57" w:type="dxa"/>
            </w:tcMar>
          </w:tcPr>
          <w:p w14:paraId="6890622E" w14:textId="21B1D1BF"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061365AB" w14:textId="409EAA3F" w:rsidR="00F948EF" w:rsidRPr="00836D9F" w:rsidRDefault="00F948EF" w:rsidP="00F948EF">
            <w:r w:rsidRPr="00836D9F">
              <w:t>25 – 29 Aug 2025</w:t>
            </w:r>
          </w:p>
        </w:tc>
        <w:tc>
          <w:tcPr>
            <w:tcW w:w="1975" w:type="dxa"/>
            <w:noWrap/>
            <w:tcMar>
              <w:top w:w="57" w:type="dxa"/>
              <w:left w:w="57" w:type="dxa"/>
              <w:bottom w:w="57" w:type="dxa"/>
              <w:right w:w="57" w:type="dxa"/>
            </w:tcMar>
          </w:tcPr>
          <w:p w14:paraId="312FF444" w14:textId="1C35BB08" w:rsidR="00F948EF" w:rsidRPr="00836D9F" w:rsidRDefault="00F948EF" w:rsidP="00F948EF">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17BA8F73" w14:textId="5029191E" w:rsidR="00F948EF" w:rsidRPr="00836D9F" w:rsidRDefault="00F948EF" w:rsidP="00F948EF">
            <w:r w:rsidRPr="00836D9F">
              <w:t>India</w:t>
            </w:r>
          </w:p>
        </w:tc>
      </w:tr>
      <w:tr w:rsidR="00F948EF" w:rsidRPr="00836D9F" w14:paraId="577247A5" w14:textId="77777777" w:rsidTr="001E6AEA">
        <w:trPr>
          <w:cantSplit/>
          <w:trHeight w:val="20"/>
          <w:jc w:val="center"/>
        </w:trPr>
        <w:tc>
          <w:tcPr>
            <w:tcW w:w="3348" w:type="dxa"/>
            <w:noWrap/>
            <w:tcMar>
              <w:top w:w="57" w:type="dxa"/>
              <w:left w:w="57" w:type="dxa"/>
              <w:bottom w:w="57" w:type="dxa"/>
              <w:right w:w="57" w:type="dxa"/>
            </w:tcMar>
          </w:tcPr>
          <w:p w14:paraId="18F68CD1" w14:textId="51017164"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3GPPRAN1#122bis</w:t>
            </w:r>
          </w:p>
        </w:tc>
        <w:tc>
          <w:tcPr>
            <w:tcW w:w="1119" w:type="dxa"/>
            <w:noWrap/>
            <w:tcMar>
              <w:top w:w="57" w:type="dxa"/>
              <w:left w:w="57" w:type="dxa"/>
              <w:bottom w:w="57" w:type="dxa"/>
              <w:right w:w="57" w:type="dxa"/>
            </w:tcMar>
          </w:tcPr>
          <w:p w14:paraId="4584F136" w14:textId="7DED1512"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182682CE" w14:textId="51B73238" w:rsidR="00F948EF" w:rsidRPr="00836D9F" w:rsidRDefault="00F948EF" w:rsidP="00F948EF">
            <w:r w:rsidRPr="00836D9F">
              <w:t>13 – 17 Oct 2025</w:t>
            </w:r>
          </w:p>
        </w:tc>
        <w:tc>
          <w:tcPr>
            <w:tcW w:w="1975" w:type="dxa"/>
            <w:noWrap/>
            <w:tcMar>
              <w:top w:w="57" w:type="dxa"/>
              <w:left w:w="57" w:type="dxa"/>
              <w:bottom w:w="57" w:type="dxa"/>
              <w:right w:w="57" w:type="dxa"/>
            </w:tcMar>
          </w:tcPr>
          <w:p w14:paraId="1874D8AD" w14:textId="5986CA5F" w:rsidR="00F948EF" w:rsidRPr="00836D9F" w:rsidRDefault="00F948EF" w:rsidP="00F948EF">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55A93565" w14:textId="080A2327" w:rsidR="00F948EF" w:rsidRPr="00836D9F" w:rsidRDefault="00F948EF" w:rsidP="00F948EF">
            <w:r w:rsidRPr="00836D9F">
              <w:t>EU</w:t>
            </w:r>
          </w:p>
        </w:tc>
      </w:tr>
      <w:tr w:rsidR="00F948EF" w:rsidRPr="00836D9F" w14:paraId="7A8A068D" w14:textId="77777777" w:rsidTr="001E6AEA">
        <w:trPr>
          <w:cantSplit/>
          <w:trHeight w:val="20"/>
          <w:jc w:val="center"/>
        </w:trPr>
        <w:tc>
          <w:tcPr>
            <w:tcW w:w="3348" w:type="dxa"/>
            <w:noWrap/>
            <w:tcMar>
              <w:top w:w="57" w:type="dxa"/>
              <w:left w:w="57" w:type="dxa"/>
              <w:bottom w:w="57" w:type="dxa"/>
              <w:right w:w="57" w:type="dxa"/>
            </w:tcMar>
          </w:tcPr>
          <w:p w14:paraId="14D71EF1" w14:textId="1B431483"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3GPPRAN1#123</w:t>
            </w:r>
          </w:p>
        </w:tc>
        <w:tc>
          <w:tcPr>
            <w:tcW w:w="1119" w:type="dxa"/>
            <w:noWrap/>
            <w:tcMar>
              <w:top w:w="57" w:type="dxa"/>
              <w:left w:w="57" w:type="dxa"/>
              <w:bottom w:w="57" w:type="dxa"/>
              <w:right w:w="57" w:type="dxa"/>
            </w:tcMar>
          </w:tcPr>
          <w:p w14:paraId="1BCABB86" w14:textId="2FE7E46E" w:rsidR="00F948EF" w:rsidRPr="00836D9F" w:rsidRDefault="00F948EF" w:rsidP="00F948EF">
            <w:pPr>
              <w:rPr>
                <w:rFonts w:ascii="Times New Roman" w:hAnsi="Times New Roman"/>
                <w:szCs w:val="20"/>
                <w:u w:val="single"/>
              </w:rPr>
            </w:pPr>
            <w:r w:rsidRPr="00836D9F">
              <w:rPr>
                <w:rFonts w:ascii="Times New Roman" w:hAnsi="Times New Roman"/>
                <w:szCs w:val="20"/>
                <w:u w:val="single"/>
              </w:rPr>
              <w:t>WG</w:t>
            </w:r>
          </w:p>
        </w:tc>
        <w:tc>
          <w:tcPr>
            <w:tcW w:w="3151" w:type="dxa"/>
            <w:noWrap/>
            <w:tcMar>
              <w:top w:w="57" w:type="dxa"/>
              <w:left w:w="57" w:type="dxa"/>
              <w:bottom w:w="57" w:type="dxa"/>
              <w:right w:w="57" w:type="dxa"/>
            </w:tcMar>
          </w:tcPr>
          <w:p w14:paraId="4B88D174" w14:textId="3FE30DE2" w:rsidR="00F948EF" w:rsidRPr="00836D9F" w:rsidRDefault="00F948EF" w:rsidP="00F948EF">
            <w:r w:rsidRPr="00836D9F">
              <w:t>17 – 21 Nov 2025</w:t>
            </w:r>
          </w:p>
        </w:tc>
        <w:tc>
          <w:tcPr>
            <w:tcW w:w="1975" w:type="dxa"/>
            <w:noWrap/>
            <w:tcMar>
              <w:top w:w="57" w:type="dxa"/>
              <w:left w:w="57" w:type="dxa"/>
              <w:bottom w:w="57" w:type="dxa"/>
              <w:right w:w="57" w:type="dxa"/>
            </w:tcMar>
          </w:tcPr>
          <w:p w14:paraId="5AD83DCF" w14:textId="09E8583D" w:rsidR="00F948EF" w:rsidRPr="00836D9F" w:rsidRDefault="00F948EF" w:rsidP="00F948EF">
            <w:pPr>
              <w:rPr>
                <w:rFonts w:ascii="Times New Roman" w:eastAsia="Arial Unicode MS" w:hAnsi="Times New Roman"/>
                <w:szCs w:val="20"/>
              </w:rPr>
            </w:pPr>
            <w:r w:rsidRPr="00836D9F">
              <w:rPr>
                <w:rFonts w:ascii="Times New Roman" w:eastAsia="Arial Unicode MS" w:hAnsi="Times New Roman"/>
                <w:szCs w:val="20"/>
              </w:rPr>
              <w:t>TBD</w:t>
            </w:r>
          </w:p>
        </w:tc>
        <w:tc>
          <w:tcPr>
            <w:tcW w:w="1008" w:type="dxa"/>
            <w:noWrap/>
            <w:tcMar>
              <w:top w:w="57" w:type="dxa"/>
              <w:left w:w="57" w:type="dxa"/>
              <w:bottom w:w="57" w:type="dxa"/>
              <w:right w:w="57" w:type="dxa"/>
            </w:tcMar>
          </w:tcPr>
          <w:p w14:paraId="34C812E7" w14:textId="727C2ACC" w:rsidR="00F948EF" w:rsidRPr="00836D9F" w:rsidRDefault="00F948EF" w:rsidP="00F948EF">
            <w:r w:rsidRPr="00836D9F">
              <w:t>NA</w:t>
            </w:r>
          </w:p>
        </w:tc>
      </w:tr>
    </w:tbl>
    <w:p w14:paraId="1E25283C" w14:textId="677C3C8E" w:rsidR="007A5AC0" w:rsidRPr="00836D9F"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rsidRPr="00836D9F" w14:paraId="615E8568" w14:textId="77777777" w:rsidTr="00037679">
        <w:trPr>
          <w:jc w:val="center"/>
        </w:trPr>
        <w:tc>
          <w:tcPr>
            <w:tcW w:w="10343" w:type="dxa"/>
            <w:gridSpan w:val="3"/>
          </w:tcPr>
          <w:p w14:paraId="68FD8830" w14:textId="6F1CA929" w:rsidR="00037679" w:rsidRPr="00836D9F" w:rsidRDefault="00037679" w:rsidP="00037679">
            <w:r w:rsidRPr="00836D9F">
              <w:rPr>
                <w:rFonts w:ascii="Times New Roman" w:hAnsi="Times New Roman"/>
                <w:szCs w:val="20"/>
                <w:u w:val="single"/>
              </w:rPr>
              <w:t>MEETING</w:t>
            </w:r>
            <w:r w:rsidR="00233210" w:rsidRPr="00836D9F">
              <w:rPr>
                <w:rFonts w:ascii="Times New Roman" w:hAnsi="Times New Roman"/>
                <w:szCs w:val="20"/>
                <w:u w:val="single"/>
              </w:rPr>
              <w:t xml:space="preserve"> </w:t>
            </w:r>
            <w:r w:rsidRPr="00836D9F">
              <w:rPr>
                <w:rFonts w:ascii="Times New Roman" w:hAnsi="Times New Roman"/>
                <w:szCs w:val="20"/>
                <w:u w:val="single"/>
              </w:rPr>
              <w:t>TYPES</w:t>
            </w:r>
          </w:p>
        </w:tc>
      </w:tr>
      <w:tr w:rsidR="00037679" w:rsidRPr="00836D9F" w14:paraId="173DAAF7" w14:textId="77777777" w:rsidTr="00037679">
        <w:trPr>
          <w:jc w:val="center"/>
        </w:trPr>
        <w:tc>
          <w:tcPr>
            <w:tcW w:w="3397" w:type="dxa"/>
            <w:vAlign w:val="bottom"/>
          </w:tcPr>
          <w:p w14:paraId="0230DD2C" w14:textId="3351BA02" w:rsidR="00037679" w:rsidRPr="00836D9F" w:rsidRDefault="00037679" w:rsidP="00037679">
            <w:r w:rsidRPr="00836D9F">
              <w:rPr>
                <w:rFonts w:ascii="Times New Roman" w:hAnsi="Times New Roman"/>
                <w:szCs w:val="20"/>
              </w:rPr>
              <w:t>AH</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Ad</w:t>
            </w:r>
            <w:r w:rsidR="00233210" w:rsidRPr="00836D9F">
              <w:rPr>
                <w:rFonts w:ascii="Times New Roman" w:hAnsi="Times New Roman"/>
                <w:szCs w:val="20"/>
              </w:rPr>
              <w:t xml:space="preserve"> </w:t>
            </w:r>
            <w:r w:rsidRPr="00836D9F">
              <w:rPr>
                <w:rFonts w:ascii="Times New Roman" w:hAnsi="Times New Roman"/>
                <w:szCs w:val="20"/>
              </w:rPr>
              <w:t>Hoc</w:t>
            </w:r>
          </w:p>
        </w:tc>
        <w:tc>
          <w:tcPr>
            <w:tcW w:w="3402" w:type="dxa"/>
            <w:vAlign w:val="bottom"/>
          </w:tcPr>
          <w:p w14:paraId="27A1942A" w14:textId="62F65B1A" w:rsidR="00037679" w:rsidRPr="00836D9F" w:rsidRDefault="00037679" w:rsidP="00037679">
            <w:r w:rsidRPr="00836D9F">
              <w:rPr>
                <w:rFonts w:ascii="Times New Roman" w:hAnsi="Times New Roman"/>
                <w:szCs w:val="20"/>
              </w:rPr>
              <w:t>ST</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Startup</w:t>
            </w:r>
            <w:r w:rsidR="00233210" w:rsidRPr="00836D9F">
              <w:rPr>
                <w:rFonts w:ascii="Times New Roman" w:hAnsi="Times New Roman"/>
                <w:szCs w:val="20"/>
              </w:rPr>
              <w:t xml:space="preserve"> </w:t>
            </w:r>
            <w:r w:rsidRPr="00836D9F">
              <w:rPr>
                <w:rFonts w:ascii="Times New Roman" w:hAnsi="Times New Roman"/>
                <w:szCs w:val="20"/>
              </w:rPr>
              <w:t>Meeting</w:t>
            </w:r>
          </w:p>
        </w:tc>
        <w:tc>
          <w:tcPr>
            <w:tcW w:w="3544" w:type="dxa"/>
            <w:vAlign w:val="bottom"/>
          </w:tcPr>
          <w:p w14:paraId="7CBDC50E" w14:textId="51870A78" w:rsidR="00037679" w:rsidRPr="00836D9F" w:rsidRDefault="00037679" w:rsidP="00037679">
            <w:r w:rsidRPr="00836D9F">
              <w:rPr>
                <w:rFonts w:ascii="Times New Roman" w:hAnsi="Times New Roman"/>
                <w:szCs w:val="20"/>
              </w:rPr>
              <w:t>RG</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Rapporteurs</w:t>
            </w:r>
            <w:r w:rsidR="00233210" w:rsidRPr="00836D9F">
              <w:rPr>
                <w:rFonts w:ascii="Times New Roman" w:hAnsi="Times New Roman"/>
                <w:szCs w:val="20"/>
              </w:rPr>
              <w:t xml:space="preserve"> </w:t>
            </w:r>
            <w:r w:rsidRPr="00836D9F">
              <w:rPr>
                <w:rFonts w:ascii="Times New Roman" w:hAnsi="Times New Roman"/>
                <w:szCs w:val="20"/>
              </w:rPr>
              <w:t>Group</w:t>
            </w:r>
          </w:p>
        </w:tc>
      </w:tr>
      <w:tr w:rsidR="00037679" w:rsidRPr="00836D9F" w14:paraId="0317AD83" w14:textId="77777777" w:rsidTr="00037679">
        <w:trPr>
          <w:jc w:val="center"/>
        </w:trPr>
        <w:tc>
          <w:tcPr>
            <w:tcW w:w="3397" w:type="dxa"/>
            <w:vAlign w:val="bottom"/>
          </w:tcPr>
          <w:p w14:paraId="33D48964" w14:textId="67F58B3C" w:rsidR="00037679" w:rsidRPr="00836D9F" w:rsidRDefault="00037679" w:rsidP="00037679">
            <w:r w:rsidRPr="00836D9F">
              <w:rPr>
                <w:rFonts w:ascii="Times New Roman" w:hAnsi="Times New Roman"/>
                <w:szCs w:val="20"/>
              </w:rPr>
              <w:t>JM</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Joint</w:t>
            </w:r>
          </w:p>
        </w:tc>
        <w:tc>
          <w:tcPr>
            <w:tcW w:w="3402" w:type="dxa"/>
            <w:vAlign w:val="bottom"/>
          </w:tcPr>
          <w:p w14:paraId="7BA79BFD" w14:textId="0FC256B3" w:rsidR="00037679" w:rsidRPr="00836D9F" w:rsidRDefault="00037679" w:rsidP="00037679">
            <w:r w:rsidRPr="00836D9F">
              <w:rPr>
                <w:rFonts w:ascii="Times New Roman" w:hAnsi="Times New Roman"/>
                <w:szCs w:val="20"/>
              </w:rPr>
              <w:t>WG</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Working</w:t>
            </w:r>
            <w:r w:rsidR="00233210" w:rsidRPr="00836D9F">
              <w:rPr>
                <w:rFonts w:ascii="Times New Roman" w:hAnsi="Times New Roman"/>
                <w:szCs w:val="20"/>
              </w:rPr>
              <w:t xml:space="preserve"> </w:t>
            </w:r>
            <w:r w:rsidRPr="00836D9F">
              <w:rPr>
                <w:rFonts w:ascii="Times New Roman" w:hAnsi="Times New Roman"/>
                <w:szCs w:val="20"/>
              </w:rPr>
              <w:t>Group</w:t>
            </w:r>
          </w:p>
        </w:tc>
        <w:tc>
          <w:tcPr>
            <w:tcW w:w="3544" w:type="dxa"/>
            <w:vAlign w:val="bottom"/>
          </w:tcPr>
          <w:p w14:paraId="681830DE" w14:textId="1718D6CC" w:rsidR="00037679" w:rsidRPr="00836D9F" w:rsidRDefault="00037679" w:rsidP="00037679">
            <w:r w:rsidRPr="00836D9F">
              <w:rPr>
                <w:rFonts w:ascii="Times New Roman" w:hAnsi="Times New Roman"/>
                <w:szCs w:val="20"/>
              </w:rPr>
              <w:t>SG</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Steering</w:t>
            </w:r>
            <w:r w:rsidR="00233210" w:rsidRPr="00836D9F">
              <w:rPr>
                <w:rFonts w:ascii="Times New Roman" w:hAnsi="Times New Roman"/>
                <w:szCs w:val="20"/>
              </w:rPr>
              <w:t xml:space="preserve"> </w:t>
            </w:r>
            <w:r w:rsidRPr="00836D9F">
              <w:rPr>
                <w:rFonts w:ascii="Times New Roman" w:hAnsi="Times New Roman"/>
                <w:szCs w:val="20"/>
              </w:rPr>
              <w:t>Group</w:t>
            </w:r>
          </w:p>
        </w:tc>
      </w:tr>
      <w:tr w:rsidR="00037679" w:rsidRPr="00836D9F" w14:paraId="2292B0D0" w14:textId="77777777" w:rsidTr="00037679">
        <w:trPr>
          <w:jc w:val="center"/>
        </w:trPr>
        <w:tc>
          <w:tcPr>
            <w:tcW w:w="3397" w:type="dxa"/>
            <w:vAlign w:val="bottom"/>
          </w:tcPr>
          <w:p w14:paraId="3E682D8B" w14:textId="7ED0236B" w:rsidR="00037679" w:rsidRPr="00836D9F" w:rsidRDefault="00037679" w:rsidP="00037679">
            <w:r w:rsidRPr="00836D9F">
              <w:rPr>
                <w:rFonts w:ascii="Times New Roman" w:hAnsi="Times New Roman"/>
                <w:szCs w:val="20"/>
              </w:rPr>
              <w:t>PM</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Preparatory</w:t>
            </w:r>
            <w:r w:rsidR="00233210" w:rsidRPr="00836D9F">
              <w:rPr>
                <w:rFonts w:ascii="Times New Roman" w:hAnsi="Times New Roman"/>
                <w:szCs w:val="20"/>
              </w:rPr>
              <w:t xml:space="preserve"> </w:t>
            </w:r>
            <w:r w:rsidRPr="00836D9F">
              <w:rPr>
                <w:rFonts w:ascii="Times New Roman" w:hAnsi="Times New Roman"/>
                <w:szCs w:val="20"/>
              </w:rPr>
              <w:t>Meeting</w:t>
            </w:r>
          </w:p>
        </w:tc>
        <w:tc>
          <w:tcPr>
            <w:tcW w:w="3402" w:type="dxa"/>
            <w:vAlign w:val="bottom"/>
          </w:tcPr>
          <w:p w14:paraId="3DA7F4C1" w14:textId="0C491524" w:rsidR="00037679" w:rsidRPr="00836D9F" w:rsidRDefault="00037679" w:rsidP="00037679">
            <w:r w:rsidRPr="00836D9F">
              <w:rPr>
                <w:rFonts w:ascii="Times New Roman" w:hAnsi="Times New Roman"/>
                <w:szCs w:val="20"/>
              </w:rPr>
              <w:t>CM</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Chairmen's</w:t>
            </w:r>
            <w:r w:rsidR="00233210" w:rsidRPr="00836D9F">
              <w:rPr>
                <w:rFonts w:ascii="Times New Roman" w:hAnsi="Times New Roman"/>
                <w:szCs w:val="20"/>
              </w:rPr>
              <w:t xml:space="preserve"> </w:t>
            </w:r>
            <w:r w:rsidRPr="00836D9F">
              <w:rPr>
                <w:rFonts w:ascii="Times New Roman" w:hAnsi="Times New Roman"/>
                <w:szCs w:val="20"/>
              </w:rPr>
              <w:t>meeting</w:t>
            </w:r>
          </w:p>
        </w:tc>
        <w:tc>
          <w:tcPr>
            <w:tcW w:w="3544" w:type="dxa"/>
            <w:vAlign w:val="bottom"/>
          </w:tcPr>
          <w:p w14:paraId="6F6576FD" w14:textId="5E7F771B" w:rsidR="00037679" w:rsidRPr="00836D9F" w:rsidRDefault="00037679" w:rsidP="00037679">
            <w:r w:rsidRPr="00836D9F">
              <w:rPr>
                <w:rFonts w:ascii="Times New Roman" w:hAnsi="Times New Roman"/>
                <w:szCs w:val="20"/>
              </w:rPr>
              <w:t>TG</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Task</w:t>
            </w:r>
            <w:r w:rsidR="00233210" w:rsidRPr="00836D9F">
              <w:rPr>
                <w:rFonts w:ascii="Times New Roman" w:hAnsi="Times New Roman"/>
                <w:szCs w:val="20"/>
              </w:rPr>
              <w:t xml:space="preserve"> </w:t>
            </w:r>
            <w:r w:rsidRPr="00836D9F">
              <w:rPr>
                <w:rFonts w:ascii="Times New Roman" w:hAnsi="Times New Roman"/>
                <w:szCs w:val="20"/>
              </w:rPr>
              <w:t>Group</w:t>
            </w:r>
          </w:p>
        </w:tc>
      </w:tr>
      <w:tr w:rsidR="00037679" w:rsidRPr="00836D9F" w14:paraId="31EF974C" w14:textId="77777777" w:rsidTr="00037679">
        <w:trPr>
          <w:jc w:val="center"/>
        </w:trPr>
        <w:tc>
          <w:tcPr>
            <w:tcW w:w="3397" w:type="dxa"/>
            <w:vAlign w:val="bottom"/>
          </w:tcPr>
          <w:p w14:paraId="01A3F6BB" w14:textId="7A370158" w:rsidR="00037679" w:rsidRPr="00836D9F" w:rsidRDefault="00037679" w:rsidP="00037679">
            <w:r w:rsidRPr="00836D9F">
              <w:rPr>
                <w:rFonts w:ascii="Times New Roman" w:hAnsi="Times New Roman"/>
                <w:szCs w:val="20"/>
              </w:rPr>
              <w:t>RM</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Resolution</w:t>
            </w:r>
            <w:r w:rsidR="00233210" w:rsidRPr="00836D9F">
              <w:rPr>
                <w:rFonts w:ascii="Times New Roman" w:hAnsi="Times New Roman"/>
                <w:szCs w:val="20"/>
              </w:rPr>
              <w:t xml:space="preserve"> </w:t>
            </w:r>
            <w:r w:rsidRPr="00836D9F">
              <w:rPr>
                <w:rFonts w:ascii="Times New Roman" w:hAnsi="Times New Roman"/>
                <w:szCs w:val="20"/>
              </w:rPr>
              <w:t>Meeting</w:t>
            </w:r>
          </w:p>
        </w:tc>
        <w:tc>
          <w:tcPr>
            <w:tcW w:w="3402" w:type="dxa"/>
            <w:vAlign w:val="bottom"/>
          </w:tcPr>
          <w:p w14:paraId="0A3D0AC0" w14:textId="4EB1F835" w:rsidR="00037679" w:rsidRPr="00836D9F" w:rsidRDefault="00037679" w:rsidP="00037679">
            <w:r w:rsidRPr="00836D9F">
              <w:rPr>
                <w:rFonts w:ascii="Times New Roman" w:hAnsi="Times New Roman"/>
                <w:szCs w:val="20"/>
              </w:rPr>
              <w:t>OR</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Ordinary</w:t>
            </w:r>
          </w:p>
        </w:tc>
        <w:tc>
          <w:tcPr>
            <w:tcW w:w="3544" w:type="dxa"/>
            <w:vAlign w:val="bottom"/>
          </w:tcPr>
          <w:p w14:paraId="62D21EAC" w14:textId="72A222F0" w:rsidR="00037679" w:rsidRPr="00836D9F" w:rsidRDefault="00037679" w:rsidP="00037679">
            <w:r w:rsidRPr="00836D9F">
              <w:rPr>
                <w:rFonts w:ascii="Times New Roman" w:hAnsi="Times New Roman"/>
                <w:szCs w:val="20"/>
              </w:rPr>
              <w:t>XO</w:t>
            </w:r>
            <w:r w:rsidR="00233210" w:rsidRPr="00836D9F">
              <w:rPr>
                <w:rFonts w:ascii="Times New Roman" w:hAnsi="Times New Roman"/>
                <w:szCs w:val="20"/>
              </w:rPr>
              <w:t xml:space="preserve"> </w:t>
            </w:r>
            <w:r w:rsidRPr="00836D9F">
              <w:rPr>
                <w:rFonts w:ascii="Times New Roman" w:hAnsi="Times New Roman"/>
                <w:szCs w:val="20"/>
              </w:rPr>
              <w:t>=</w:t>
            </w:r>
            <w:r w:rsidR="00233210" w:rsidRPr="00836D9F">
              <w:rPr>
                <w:rFonts w:ascii="Times New Roman" w:hAnsi="Times New Roman"/>
                <w:szCs w:val="20"/>
              </w:rPr>
              <w:t xml:space="preserve"> </w:t>
            </w:r>
            <w:r w:rsidRPr="00836D9F">
              <w:rPr>
                <w:rFonts w:ascii="Times New Roman" w:hAnsi="Times New Roman"/>
                <w:szCs w:val="20"/>
              </w:rPr>
              <w:t>Extraordinary</w:t>
            </w:r>
          </w:p>
        </w:tc>
      </w:tr>
    </w:tbl>
    <w:p w14:paraId="4897B3D2" w14:textId="6DA4806A" w:rsidR="00037679" w:rsidRPr="00836D9F" w:rsidRDefault="00037679" w:rsidP="00037679"/>
    <w:p w14:paraId="2DD011CD" w14:textId="77777777" w:rsidR="005B2A44" w:rsidRPr="00836D9F" w:rsidRDefault="005B2A44" w:rsidP="00F53443"/>
    <w:p w14:paraId="5401C302" w14:textId="1BB94671" w:rsidR="007A5AC0" w:rsidRPr="00836D9F" w:rsidRDefault="007A5AC0" w:rsidP="00F53443">
      <w:pPr>
        <w:rPr>
          <w:rFonts w:ascii="Times New Roman" w:hAnsi="Times New Roman"/>
          <w:i/>
          <w:szCs w:val="20"/>
        </w:rPr>
      </w:pPr>
      <w:r w:rsidRPr="00836D9F">
        <w:rPr>
          <w:rFonts w:ascii="Times New Roman" w:hAnsi="Times New Roman"/>
          <w:i/>
          <w:szCs w:val="20"/>
        </w:rPr>
        <w:t>End</w:t>
      </w:r>
      <w:r w:rsidR="00233210" w:rsidRPr="00836D9F">
        <w:rPr>
          <w:rFonts w:ascii="Times New Roman" w:hAnsi="Times New Roman"/>
          <w:i/>
          <w:szCs w:val="20"/>
        </w:rPr>
        <w:t xml:space="preserve"> </w:t>
      </w:r>
      <w:r w:rsidRPr="00836D9F">
        <w:rPr>
          <w:rFonts w:ascii="Times New Roman" w:hAnsi="Times New Roman"/>
          <w:i/>
          <w:szCs w:val="20"/>
        </w:rPr>
        <w:t>of</w:t>
      </w:r>
      <w:r w:rsidR="00233210" w:rsidRPr="00836D9F">
        <w:rPr>
          <w:rFonts w:ascii="Times New Roman" w:hAnsi="Times New Roman"/>
          <w:i/>
          <w:szCs w:val="20"/>
        </w:rPr>
        <w:t xml:space="preserve"> </w:t>
      </w:r>
      <w:r w:rsidRPr="00836D9F">
        <w:rPr>
          <w:rFonts w:ascii="Times New Roman" w:hAnsi="Times New Roman"/>
          <w:i/>
          <w:szCs w:val="20"/>
        </w:rPr>
        <w:t>document</w:t>
      </w:r>
    </w:p>
    <w:sectPr w:rsidR="007A5AC0" w:rsidRPr="00836D9F" w:rsidSect="00B72744">
      <w:headerReference w:type="default" r:id="rId2394"/>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7244C0A" w14:textId="77777777" w:rsidR="00FF4138" w:rsidRDefault="00FF4138">
      <w:r>
        <w:separator/>
      </w:r>
    </w:p>
  </w:endnote>
  <w:endnote w:type="continuationSeparator" w:id="0">
    <w:p w14:paraId="102EE634" w14:textId="77777777" w:rsidR="00FF4138" w:rsidRDefault="00FF4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Klee One"/>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default"/>
    <w:sig w:usb0="00000000" w:usb1="00000000"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LG스마트체 Light">
    <w:altName w:val="Malgun Gothic"/>
    <w:charset w:val="81"/>
    <w:family w:val="modern"/>
    <w:pitch w:val="variable"/>
    <w:sig w:usb0="00000203" w:usb1="29D72C10" w:usb2="00000010" w:usb3="00000000" w:csb0="00280005" w:csb1="00000000"/>
  </w:font>
  <w:font w:name="Arial Unicode MS">
    <w:altName w:val="Yu Gothic"/>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Microsoft JhengHei"/>
    <w:charset w:val="88"/>
    <w:family w:val="auto"/>
    <w:pitch w:val="default"/>
    <w:sig w:usb0="00000000" w:usb1="0000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楷体"/>
    <w:charset w:val="86"/>
    <w:family w:val="modern"/>
    <w:pitch w:val="fixed"/>
    <w:sig w:usb0="00000001" w:usb1="080E0000" w:usb2="00000010" w:usb3="00000000" w:csb0="00040000" w:csb1="00000000"/>
  </w:font>
  <w:font w:name="KaiTi">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default"/>
  </w:font>
  <w:font w:name="TimesNewRomanPS-ItalicMT">
    <w:altName w:val="Times New Roman"/>
    <w:panose1 w:val="00000000000000000000"/>
    <w:charset w:val="00"/>
    <w:family w:val="roman"/>
    <w:notTrueType/>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Lohit Devanagari">
    <w:altName w:val="Cambria"/>
    <w:charset w:val="00"/>
    <w:family w:val="roman"/>
    <w:pitch w:val="default"/>
  </w:font>
  <w:font w:name="Yu Mincho">
    <w:charset w:val="80"/>
    <w:family w:val="roman"/>
    <w:pitch w:val="variable"/>
    <w:sig w:usb0="800002E7" w:usb1="2AC7FCFF" w:usb2="00000012" w:usb3="00000000" w:csb0="0002009F" w:csb1="00000000"/>
  </w:font>
  <w:font w:name="Latha">
    <w:panose1 w:val="02000400000000000000"/>
    <w:charset w:val="00"/>
    <w:family w:val="swiss"/>
    <w:pitch w:val="variable"/>
    <w:sig w:usb0="00100003" w:usb1="00000000" w:usb2="00000000" w:usb3="00000000" w:csb0="00000001" w:csb1="00000000"/>
  </w:font>
  <w:font w:name="Swift">
    <w:altName w:val="Times New Roman"/>
    <w:charset w:val="00"/>
    <w:family w:val="roman"/>
    <w:pitch w:val="default"/>
    <w:sig w:usb0="00000000" w:usb1="00000000" w:usb2="00000000" w:usb3="00000000" w:csb0="00000001" w:csb1="00000000"/>
  </w:font>
  <w:font w:name="Nirmala UI">
    <w:panose1 w:val="020B0502040204020203"/>
    <w:charset w:val="00"/>
    <w:family w:val="swiss"/>
    <w:pitch w:val="variable"/>
    <w:sig w:usb0="80FF8023" w:usb1="0200004A" w:usb2="00000200" w:usb3="00000000" w:csb0="00000001" w:csb1="00000000"/>
  </w:font>
  <w:font w:name="t">
    <w:altName w:val="Segoe Print"/>
    <w:charset w:val="00"/>
    <w:family w:val="roman"/>
    <w:pitch w:val="default"/>
    <w:sig w:usb0="00000000" w:usb1="00000000" w:usb2="00000000" w:usb3="00000000" w:csb0="00040001"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Ericsson Hilda">
    <w:altName w:val="Calibri"/>
    <w:charset w:val="00"/>
    <w:family w:val="auto"/>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Microsoft YaHei UI">
    <w:panose1 w:val="020B0503020204020204"/>
    <w:charset w:val="86"/>
    <w:family w:val="swiss"/>
    <w:pitch w:val="variable"/>
    <w:sig w:usb0="80000287" w:usb1="2ACF3C50" w:usb2="00000016" w:usb3="00000000" w:csb0="0004001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p w14:paraId="66CCBDF9" w14:textId="77777777" w:rsidR="003E5608" w:rsidRDefault="003E560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108AEB" w14:textId="77777777" w:rsidR="00FF4138" w:rsidRDefault="00FF4138">
      <w:r>
        <w:separator/>
      </w:r>
    </w:p>
  </w:footnote>
  <w:footnote w:type="continuationSeparator" w:id="0">
    <w:p w14:paraId="3B121A3F" w14:textId="77777777" w:rsidR="00FF4138" w:rsidRDefault="00FF4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2388C" w14:textId="61CC6E59" w:rsidR="008C11A4" w:rsidRPr="00D3368C" w:rsidRDefault="008C11A4" w:rsidP="00AB7397">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w:t>
    </w:r>
    <w:r w:rsidR="00A14B59">
      <w:rPr>
        <w:rFonts w:ascii="Arial" w:hAnsi="Arial" w:cs="Arial"/>
        <w:b/>
        <w:bCs/>
        <w:sz w:val="28"/>
      </w:rPr>
      <w:t>1</w:t>
    </w:r>
    <w:r w:rsidR="00217A5B">
      <w:rPr>
        <w:rFonts w:ascii="Arial" w:hAnsi="Arial" w:cs="Arial"/>
        <w:b/>
        <w:bCs/>
        <w:sz w:val="28"/>
      </w:rPr>
      <w:t>8</w:t>
    </w:r>
    <w:r w:rsidR="00D029FA">
      <w:rPr>
        <w:rFonts w:ascii="Arial" w:hAnsi="Arial" w:cs="Arial"/>
        <w:b/>
        <w:bCs/>
        <w:sz w:val="28"/>
      </w:rPr>
      <w:t>bis</w:t>
    </w:r>
    <w:r>
      <w:rPr>
        <w:rFonts w:ascii="Arial" w:hAnsi="Arial" w:cs="Arial"/>
        <w:b/>
        <w:bCs/>
        <w:sz w:val="28"/>
      </w:rPr>
      <w:tab/>
    </w:r>
    <w:r>
      <w:rPr>
        <w:rFonts w:ascii="Arial" w:hAnsi="Arial" w:cs="Arial"/>
        <w:b/>
        <w:bCs/>
        <w:sz w:val="28"/>
      </w:rPr>
      <w:tab/>
    </w:r>
    <w:r w:rsidR="002A09C4" w:rsidRPr="002A09C4">
      <w:rPr>
        <w:rFonts w:ascii="Arial" w:hAnsi="Arial" w:cs="Arial"/>
        <w:b/>
        <w:bCs/>
        <w:sz w:val="28"/>
      </w:rPr>
      <w:t>R1-240</w:t>
    </w:r>
    <w:r w:rsidR="00EE463D">
      <w:rPr>
        <w:rFonts w:ascii="Arial" w:hAnsi="Arial" w:cs="Arial"/>
        <w:b/>
        <w:bCs/>
        <w:sz w:val="28"/>
      </w:rPr>
      <w:t>7587</w:t>
    </w:r>
  </w:p>
  <w:p w14:paraId="1845C2DB" w14:textId="5F71B1EF" w:rsidR="008C11A4" w:rsidRPr="009513AC" w:rsidRDefault="00D029FA" w:rsidP="001E4E41">
    <w:pPr>
      <w:tabs>
        <w:tab w:val="center" w:pos="4536"/>
        <w:tab w:val="right" w:pos="9072"/>
      </w:tabs>
      <w:rPr>
        <w:rFonts w:ascii="Arial" w:eastAsia="MS Mincho" w:hAnsi="Arial" w:cs="Arial"/>
        <w:b/>
        <w:bCs/>
        <w:sz w:val="28"/>
        <w:lang w:eastAsia="ja-JP"/>
      </w:rPr>
    </w:pPr>
    <w:bookmarkStart w:id="696" w:name="_Hlk36104658"/>
    <w:r>
      <w:rPr>
        <w:rFonts w:ascii="Arial" w:eastAsia="MS Mincho" w:hAnsi="Arial" w:cs="Arial"/>
        <w:b/>
        <w:bCs/>
        <w:sz w:val="28"/>
        <w:lang w:eastAsia="ja-JP"/>
      </w:rPr>
      <w:t>Hefei</w:t>
    </w:r>
    <w:r w:rsidR="00DF73DC">
      <w:rPr>
        <w:rFonts w:ascii="Arial" w:eastAsia="MS Mincho" w:hAnsi="Arial" w:cs="Arial"/>
        <w:b/>
        <w:bCs/>
        <w:sz w:val="28"/>
        <w:lang w:eastAsia="ja-JP"/>
      </w:rPr>
      <w:t xml:space="preserve">, </w:t>
    </w:r>
    <w:r>
      <w:rPr>
        <w:rFonts w:ascii="Arial" w:eastAsia="MS Mincho" w:hAnsi="Arial" w:cs="Arial"/>
        <w:b/>
        <w:bCs/>
        <w:sz w:val="28"/>
        <w:lang w:eastAsia="ja-JP"/>
      </w:rPr>
      <w:t>China</w:t>
    </w:r>
    <w:r w:rsidR="00F358A8">
      <w:rPr>
        <w:rFonts w:ascii="Arial" w:eastAsia="MS Mincho" w:hAnsi="Arial" w:cs="Arial"/>
        <w:b/>
        <w:bCs/>
        <w:sz w:val="28"/>
        <w:lang w:eastAsia="ja-JP"/>
      </w:rPr>
      <w:t xml:space="preserve">, </w:t>
    </w:r>
    <w:r>
      <w:rPr>
        <w:rFonts w:ascii="Arial" w:eastAsia="MS Mincho" w:hAnsi="Arial" w:cs="Arial"/>
        <w:b/>
        <w:bCs/>
        <w:sz w:val="28"/>
        <w:lang w:eastAsia="ja-JP"/>
      </w:rPr>
      <w:t>October</w:t>
    </w:r>
    <w:r w:rsidR="00066B1A">
      <w:rPr>
        <w:rFonts w:ascii="Arial" w:eastAsia="MS Mincho" w:hAnsi="Arial" w:cs="Arial"/>
        <w:b/>
        <w:bCs/>
        <w:sz w:val="28"/>
        <w:lang w:eastAsia="ja-JP"/>
      </w:rPr>
      <w:t xml:space="preserve"> </w:t>
    </w:r>
    <w:r w:rsidR="00217A5B">
      <w:rPr>
        <w:rFonts w:ascii="Arial" w:eastAsia="MS Mincho" w:hAnsi="Arial" w:cs="Arial"/>
        <w:b/>
        <w:bCs/>
        <w:sz w:val="28"/>
        <w:lang w:eastAsia="ja-JP"/>
      </w:rPr>
      <w:t>1</w:t>
    </w:r>
    <w:r>
      <w:rPr>
        <w:rFonts w:ascii="Arial" w:eastAsia="MS Mincho" w:hAnsi="Arial" w:cs="Arial"/>
        <w:b/>
        <w:bCs/>
        <w:sz w:val="28"/>
        <w:lang w:eastAsia="ja-JP"/>
      </w:rPr>
      <w:t>4</w:t>
    </w:r>
    <w:r w:rsidR="00066B1A" w:rsidRPr="00066B1A">
      <w:rPr>
        <w:rFonts w:ascii="Arial" w:eastAsia="MS Mincho" w:hAnsi="Arial" w:cs="Arial"/>
        <w:b/>
        <w:bCs/>
        <w:sz w:val="28"/>
        <w:vertAlign w:val="superscript"/>
        <w:lang w:eastAsia="ja-JP"/>
      </w:rPr>
      <w:t>th</w:t>
    </w:r>
    <w:r w:rsidR="00066B1A">
      <w:rPr>
        <w:rFonts w:ascii="Arial" w:eastAsia="MS Mincho" w:hAnsi="Arial" w:cs="Arial"/>
        <w:b/>
        <w:bCs/>
        <w:sz w:val="28"/>
        <w:lang w:eastAsia="ja-JP"/>
      </w:rPr>
      <w:t xml:space="preserve"> –</w:t>
    </w:r>
    <w:r w:rsidR="00B2372C">
      <w:rPr>
        <w:rFonts w:ascii="Arial" w:eastAsia="MS Mincho" w:hAnsi="Arial" w:cs="Arial"/>
        <w:b/>
        <w:bCs/>
        <w:sz w:val="28"/>
        <w:lang w:eastAsia="ja-JP"/>
      </w:rPr>
      <w:t xml:space="preserve"> </w:t>
    </w:r>
    <w:r>
      <w:rPr>
        <w:rFonts w:ascii="Arial" w:eastAsia="MS Mincho" w:hAnsi="Arial" w:cs="Arial"/>
        <w:b/>
        <w:bCs/>
        <w:sz w:val="28"/>
        <w:lang w:eastAsia="ja-JP"/>
      </w:rPr>
      <w:t>18</w:t>
    </w:r>
    <w:r w:rsidRPr="00D029FA">
      <w:rPr>
        <w:rFonts w:ascii="Arial" w:eastAsia="MS Mincho" w:hAnsi="Arial" w:cs="Arial"/>
        <w:b/>
        <w:bCs/>
        <w:sz w:val="28"/>
        <w:vertAlign w:val="superscript"/>
        <w:lang w:eastAsia="ja-JP"/>
      </w:rPr>
      <w:t>th</w:t>
    </w:r>
    <w:r w:rsidR="008C11A4">
      <w:rPr>
        <w:rFonts w:ascii="Arial" w:eastAsia="MS Mincho" w:hAnsi="Arial" w:cs="Arial"/>
        <w:b/>
        <w:bCs/>
        <w:sz w:val="28"/>
        <w:lang w:eastAsia="ja-JP"/>
      </w:rPr>
      <w:t>, 202</w:t>
    </w:r>
    <w:r w:rsidR="00B2372C">
      <w:rPr>
        <w:rFonts w:ascii="Arial" w:eastAsia="MS Mincho" w:hAnsi="Arial" w:cs="Arial"/>
        <w:b/>
        <w:bCs/>
        <w:sz w:val="28"/>
        <w:lang w:eastAsia="ja-JP"/>
      </w:rPr>
      <w:t>4</w:t>
    </w:r>
  </w:p>
  <w:bookmarkEnd w:id="696"/>
  <w:p w14:paraId="157D1C7E" w14:textId="77777777" w:rsidR="00D6543D" w:rsidRDefault="00D6543D"/>
  <w:p w14:paraId="2EA96001" w14:textId="77777777" w:rsidR="003E5608" w:rsidRDefault="003E560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F5F019" w14:textId="77777777" w:rsidR="00EE463D" w:rsidRPr="00D3368C" w:rsidRDefault="00EE463D" w:rsidP="00EE463D">
    <w:pPr>
      <w:pStyle w:val="Header"/>
      <w:widowControl w:val="0"/>
      <w:tabs>
        <w:tab w:val="clear" w:pos="9072"/>
        <w:tab w:val="right" w:pos="8280"/>
        <w:tab w:val="right" w:pos="10490"/>
      </w:tabs>
      <w:ind w:right="-58"/>
      <w:rPr>
        <w:rFonts w:ascii="Arial" w:hAnsi="Arial" w:cs="Arial"/>
        <w:b/>
        <w:bCs/>
        <w:sz w:val="28"/>
        <w:lang w:val="en-US"/>
      </w:rPr>
    </w:pPr>
    <w:r>
      <w:rPr>
        <w:rFonts w:ascii="Arial" w:hAnsi="Arial" w:cs="Arial"/>
        <w:b/>
        <w:bCs/>
        <w:sz w:val="28"/>
      </w:rPr>
      <w:t>3GPP TSG RAN WG1 Meeting #118bis</w:t>
    </w:r>
    <w:r>
      <w:rPr>
        <w:rFonts w:ascii="Arial" w:hAnsi="Arial" w:cs="Arial"/>
        <w:b/>
        <w:bCs/>
        <w:sz w:val="28"/>
      </w:rPr>
      <w:tab/>
    </w:r>
    <w:r>
      <w:rPr>
        <w:rFonts w:ascii="Arial" w:hAnsi="Arial" w:cs="Arial"/>
        <w:b/>
        <w:bCs/>
        <w:sz w:val="28"/>
      </w:rPr>
      <w:tab/>
    </w:r>
    <w:r w:rsidRPr="002A09C4">
      <w:rPr>
        <w:rFonts w:ascii="Arial" w:hAnsi="Arial" w:cs="Arial"/>
        <w:b/>
        <w:bCs/>
        <w:sz w:val="28"/>
      </w:rPr>
      <w:t>R1-240</w:t>
    </w:r>
    <w:r>
      <w:rPr>
        <w:rFonts w:ascii="Arial" w:hAnsi="Arial" w:cs="Arial"/>
        <w:b/>
        <w:bCs/>
        <w:sz w:val="28"/>
      </w:rPr>
      <w:t>7587</w:t>
    </w:r>
  </w:p>
  <w:p w14:paraId="447CB3D3" w14:textId="77777777" w:rsidR="00D029FA" w:rsidRPr="009513AC" w:rsidRDefault="00D029FA" w:rsidP="00D029F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Hefei, China, October 14</w:t>
    </w:r>
    <w:r w:rsidRPr="00066B1A">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18</w:t>
    </w:r>
    <w:r w:rsidRPr="00D029FA">
      <w:rPr>
        <w:rFonts w:ascii="Arial" w:eastAsia="MS Mincho" w:hAnsi="Arial" w:cs="Arial"/>
        <w:b/>
        <w:bCs/>
        <w:sz w:val="28"/>
        <w:vertAlign w:val="superscript"/>
        <w:lang w:eastAsia="ja-JP"/>
      </w:rPr>
      <w:t>th</w:t>
    </w:r>
    <w:r>
      <w:rPr>
        <w:rFonts w:ascii="Arial" w:eastAsia="MS Mincho" w:hAnsi="Arial" w:cs="Arial"/>
        <w:b/>
        <w:bCs/>
        <w:sz w:val="28"/>
        <w:lang w:eastAsia="ja-JP"/>
      </w:rPr>
      <w:t>, 2024</w:t>
    </w:r>
  </w:p>
  <w:p w14:paraId="26C6EA5D" w14:textId="77777777" w:rsidR="008C11A4" w:rsidRPr="00217A5B" w:rsidRDefault="008C11A4" w:rsidP="00217A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E"/>
    <w:multiLevelType w:val="singleLevel"/>
    <w:tmpl w:val="5A54DD86"/>
    <w:styleLink w:val="StyleBulletedSymbolsymbolLeft025Hanging02543"/>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4" w15:restartNumberingAfterBreak="0">
    <w:nsid w:val="00000002"/>
    <w:multiLevelType w:val="singleLevel"/>
    <w:tmpl w:val="00000002"/>
    <w:name w:val="WW8Num2"/>
    <w:styleLink w:val="StyleBulletedSymbolsymbolLeft025Hanging031"/>
    <w:lvl w:ilvl="0">
      <w:start w:val="1"/>
      <w:numFmt w:val="bullet"/>
      <w:pStyle w:val="ZchnZchn"/>
      <w:lvlText w:val=""/>
      <w:lvlJc w:val="left"/>
      <w:pPr>
        <w:tabs>
          <w:tab w:val="num" w:pos="851"/>
        </w:tabs>
        <w:ind w:left="851" w:hanging="851"/>
      </w:pPr>
      <w:rPr>
        <w:rFonts w:ascii="ZapfDingbats" w:hAnsi="ZapfDingbats"/>
      </w:rPr>
    </w:lvl>
  </w:abstractNum>
  <w:abstractNum w:abstractNumId="5"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6" w15:restartNumberingAfterBreak="0">
    <w:nsid w:val="004C0529"/>
    <w:multiLevelType w:val="hybridMultilevel"/>
    <w:tmpl w:val="3DCAF5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0E73EA4"/>
    <w:multiLevelType w:val="hybridMultilevel"/>
    <w:tmpl w:val="BA9C80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1751420"/>
    <w:multiLevelType w:val="hybridMultilevel"/>
    <w:tmpl w:val="914EC5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2291E49"/>
    <w:multiLevelType w:val="multilevel"/>
    <w:tmpl w:val="02291E49"/>
    <w:lvl w:ilvl="0">
      <w:start w:val="1"/>
      <w:numFmt w:val="lowerLetter"/>
      <w:pStyle w:val="Listabcsing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2B32EE3"/>
    <w:multiLevelType w:val="hybridMultilevel"/>
    <w:tmpl w:val="A5E2691A"/>
    <w:styleLink w:val="StyleBulleted37"/>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30F7A15"/>
    <w:multiLevelType w:val="hybridMultilevel"/>
    <w:tmpl w:val="768C70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34643AC"/>
    <w:multiLevelType w:val="multilevel"/>
    <w:tmpl w:val="034643AC"/>
    <w:lvl w:ilvl="0">
      <w:start w:val="1"/>
      <w:numFmt w:val="bullet"/>
      <w:lvlText w:val=""/>
      <w:lvlJc w:val="left"/>
      <w:pPr>
        <w:tabs>
          <w:tab w:val="left" w:pos="720"/>
        </w:tabs>
        <w:ind w:left="720" w:hanging="360"/>
      </w:pPr>
      <w:rPr>
        <w:rFonts w:ascii="Symbol" w:hAnsi="Symbol" w:hint="default"/>
      </w:rPr>
    </w:lvl>
    <w:lvl w:ilvl="1">
      <w:start w:val="274"/>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5" w15:restartNumberingAfterBreak="0">
    <w:nsid w:val="03655C3C"/>
    <w:multiLevelType w:val="hybridMultilevel"/>
    <w:tmpl w:val="527CAF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37D0A64"/>
    <w:multiLevelType w:val="multilevel"/>
    <w:tmpl w:val="037D0A64"/>
    <w:lvl w:ilvl="0">
      <w:start w:val="1"/>
      <w:numFmt w:val="decimalZero"/>
      <w:pStyle w:val="BodyText0001"/>
      <w:lvlText w:val="[00%1]"/>
      <w:lvlJc w:val="left"/>
      <w:pPr>
        <w:tabs>
          <w:tab w:val="left" w:pos="720"/>
        </w:tabs>
        <w:ind w:left="0" w:firstLine="0"/>
      </w:pPr>
      <w:rPr>
        <w:rFonts w:ascii="Times New Roman" w:hAnsi="Times New Roman" w:cs="Times New Roman" w:hint="default"/>
        <w:b/>
        <w:i w:val="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038946B2"/>
    <w:multiLevelType w:val="hybridMultilevel"/>
    <w:tmpl w:val="AF04A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3DC46D3"/>
    <w:multiLevelType w:val="hybridMultilevel"/>
    <w:tmpl w:val="81B0DE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443384F"/>
    <w:multiLevelType w:val="hybridMultilevel"/>
    <w:tmpl w:val="CF5C89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4822109"/>
    <w:multiLevelType w:val="multilevel"/>
    <w:tmpl w:val="CE565586"/>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04CB08D4"/>
    <w:multiLevelType w:val="hybridMultilevel"/>
    <w:tmpl w:val="490255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5246728"/>
    <w:multiLevelType w:val="multilevel"/>
    <w:tmpl w:val="DD2A1C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5750499"/>
    <w:multiLevelType w:val="hybridMultilevel"/>
    <w:tmpl w:val="38D0FE5C"/>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4" w15:restartNumberingAfterBreak="0">
    <w:nsid w:val="05926FFB"/>
    <w:multiLevelType w:val="hybridMultilevel"/>
    <w:tmpl w:val="D0F6F6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5966FE1"/>
    <w:multiLevelType w:val="multilevel"/>
    <w:tmpl w:val="4DF085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05B4024A"/>
    <w:multiLevelType w:val="hybridMultilevel"/>
    <w:tmpl w:val="1646D6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5C51379"/>
    <w:multiLevelType w:val="hybridMultilevel"/>
    <w:tmpl w:val="83DE50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5E84DC2"/>
    <w:multiLevelType w:val="multilevel"/>
    <w:tmpl w:val="05E84D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60B1548"/>
    <w:multiLevelType w:val="multilevel"/>
    <w:tmpl w:val="35DA37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6E12362"/>
    <w:multiLevelType w:val="hybridMultilevel"/>
    <w:tmpl w:val="4BC41C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7045ACD"/>
    <w:multiLevelType w:val="hybridMultilevel"/>
    <w:tmpl w:val="4EFC7C1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079D3358"/>
    <w:multiLevelType w:val="multilevel"/>
    <w:tmpl w:val="676AE3FC"/>
    <w:lvl w:ilvl="0">
      <w:start w:val="1"/>
      <w:numFmt w:val="bullet"/>
      <w:lvlText w:val=""/>
      <w:lvlJc w:val="left"/>
      <w:pPr>
        <w:tabs>
          <w:tab w:val="num" w:pos="0"/>
        </w:tabs>
        <w:ind w:left="846" w:hanging="42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09454F5F"/>
    <w:multiLevelType w:val="hybridMultilevel"/>
    <w:tmpl w:val="54E672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0A3120BD"/>
    <w:multiLevelType w:val="hybridMultilevel"/>
    <w:tmpl w:val="505E80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0A3A129A"/>
    <w:multiLevelType w:val="hybridMultilevel"/>
    <w:tmpl w:val="853AA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0B6728B6"/>
    <w:multiLevelType w:val="multilevel"/>
    <w:tmpl w:val="F31072D4"/>
    <w:lvl w:ilvl="0">
      <w:start w:val="1"/>
      <w:numFmt w:val="bullet"/>
      <w:lvlText w:val=""/>
      <w:lvlJc w:val="left"/>
      <w:pPr>
        <w:ind w:left="36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C513215"/>
    <w:multiLevelType w:val="multilevel"/>
    <w:tmpl w:val="0C513215"/>
    <w:lvl w:ilvl="0">
      <w:start w:val="1"/>
      <w:numFmt w:val="lowerLetter"/>
      <w:pStyle w:val="Listabcdoublelinewide"/>
      <w:lvlText w:val="%1"/>
      <w:lvlJc w:val="left"/>
      <w:pPr>
        <w:ind w:left="530" w:hanging="360"/>
      </w:pPr>
      <w:rPr>
        <w:rFonts w:ascii="Arial" w:hAnsi="Arial" w:hint="default"/>
        <w:sz w:val="20"/>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6" w15:restartNumberingAfterBreak="0">
    <w:nsid w:val="0D082F78"/>
    <w:multiLevelType w:val="hybridMultilevel"/>
    <w:tmpl w:val="9BAC89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D3D1727"/>
    <w:multiLevelType w:val="hybridMultilevel"/>
    <w:tmpl w:val="DD2EB4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0D465E98"/>
    <w:multiLevelType w:val="multilevel"/>
    <w:tmpl w:val="0D465E98"/>
    <w:lvl w:ilvl="0">
      <w:start w:val="1"/>
      <w:numFmt w:val="decimal"/>
      <w:pStyle w:val="Listnumberdoub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0D67560A"/>
    <w:multiLevelType w:val="multilevel"/>
    <w:tmpl w:val="0D67560A"/>
    <w:lvl w:ilvl="0">
      <w:start w:val="1"/>
      <w:numFmt w:val="decimal"/>
      <w:pStyle w:val="PatAppBody"/>
      <w:lvlText w:val="[0%1]"/>
      <w:lvlJc w:val="left"/>
      <w:pPr>
        <w:tabs>
          <w:tab w:val="left" w:pos="1080"/>
        </w:tabs>
        <w:ind w:left="0" w:firstLine="0"/>
      </w:pPr>
      <w:rPr>
        <w:rFonts w:ascii="Times New Roman Bold" w:hAnsi="Times New Roman Bold" w:hint="default"/>
        <w:b/>
        <w:i w:val="0"/>
        <w:sz w:val="24"/>
        <w:szCs w:val="24"/>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0"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0F7F1F42"/>
    <w:multiLevelType w:val="hybridMultilevel"/>
    <w:tmpl w:val="940AA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03D14CE"/>
    <w:multiLevelType w:val="hybridMultilevel"/>
    <w:tmpl w:val="706435C6"/>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10914AE7"/>
    <w:multiLevelType w:val="hybridMultilevel"/>
    <w:tmpl w:val="809A212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10B104B8"/>
    <w:multiLevelType w:val="hybridMultilevel"/>
    <w:tmpl w:val="554810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0CC286B"/>
    <w:multiLevelType w:val="hybridMultilevel"/>
    <w:tmpl w:val="B754BD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11A92319"/>
    <w:multiLevelType w:val="hybridMultilevel"/>
    <w:tmpl w:val="777401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1A9318C"/>
    <w:multiLevelType w:val="multilevel"/>
    <w:tmpl w:val="AE28E838"/>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12074B69"/>
    <w:multiLevelType w:val="hybridMultilevel"/>
    <w:tmpl w:val="6CA2F7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12A444B1"/>
    <w:multiLevelType w:val="hybridMultilevel"/>
    <w:tmpl w:val="F4866A3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3ED0F03"/>
    <w:multiLevelType w:val="multilevel"/>
    <w:tmpl w:val="F1366458"/>
    <w:styleLink w:val="StyleBulleted25"/>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1" w15:restartNumberingAfterBreak="0">
    <w:nsid w:val="143A2A2F"/>
    <w:multiLevelType w:val="hybridMultilevel"/>
    <w:tmpl w:val="36187E8C"/>
    <w:styleLink w:val="StyleBulletedSymbolsymbolLeft025Hanging02566"/>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160C7730"/>
    <w:multiLevelType w:val="hybridMultilevel"/>
    <w:tmpl w:val="872C0B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6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6" w15:restartNumberingAfterBreak="0">
    <w:nsid w:val="17BE0E62"/>
    <w:multiLevelType w:val="multilevel"/>
    <w:tmpl w:val="17BE0E62"/>
    <w:lvl w:ilvl="0">
      <w:start w:val="1"/>
      <w:numFmt w:val="bullet"/>
      <w:pStyle w:val="ListBullet2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67" w15:restartNumberingAfterBreak="0">
    <w:nsid w:val="17FA0A66"/>
    <w:multiLevelType w:val="multilevel"/>
    <w:tmpl w:val="9CFAA5FE"/>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18A539CB"/>
    <w:multiLevelType w:val="hybridMultilevel"/>
    <w:tmpl w:val="C17402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8C9098C"/>
    <w:multiLevelType w:val="hybridMultilevel"/>
    <w:tmpl w:val="0318F6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1"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2" w15:restartNumberingAfterBreak="0">
    <w:nsid w:val="197F607B"/>
    <w:multiLevelType w:val="hybridMultilevel"/>
    <w:tmpl w:val="4C8863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1A0322B1"/>
    <w:multiLevelType w:val="hybridMultilevel"/>
    <w:tmpl w:val="3D9CE3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1AAA2303"/>
    <w:multiLevelType w:val="hybridMultilevel"/>
    <w:tmpl w:val="E69ED90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6"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77" w15:restartNumberingAfterBreak="0">
    <w:nsid w:val="1AF1556A"/>
    <w:multiLevelType w:val="multilevel"/>
    <w:tmpl w:val="1AF1556A"/>
    <w:lvl w:ilvl="0">
      <w:start w:val="1"/>
      <w:numFmt w:val="decimal"/>
      <w:pStyle w:val="Proposalstylenokia2023"/>
      <w:suff w:val="space"/>
      <w:lvlText w:val="Proposal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8" w15:restartNumberingAfterBreak="0">
    <w:nsid w:val="1B82736B"/>
    <w:multiLevelType w:val="multilevel"/>
    <w:tmpl w:val="F140E72A"/>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1BFB213B"/>
    <w:multiLevelType w:val="hybridMultilevel"/>
    <w:tmpl w:val="2EDAC2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1C4B201A"/>
    <w:multiLevelType w:val="multilevel"/>
    <w:tmpl w:val="1C4B20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1CF51C6F"/>
    <w:multiLevelType w:val="hybridMultilevel"/>
    <w:tmpl w:val="2ABA8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1D201993"/>
    <w:multiLevelType w:val="multilevel"/>
    <w:tmpl w:val="1D201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1D2B38D3"/>
    <w:multiLevelType w:val="hybridMultilevel"/>
    <w:tmpl w:val="6BAC02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1E42104F"/>
    <w:multiLevelType w:val="multilevel"/>
    <w:tmpl w:val="A4F24CF8"/>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7" w15:restartNumberingAfterBreak="0">
    <w:nsid w:val="1EB07122"/>
    <w:multiLevelType w:val="multilevel"/>
    <w:tmpl w:val="1EB07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20BD31D1"/>
    <w:multiLevelType w:val="hybridMultilevel"/>
    <w:tmpl w:val="9F0E67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1305F52"/>
    <w:multiLevelType w:val="hybridMultilevel"/>
    <w:tmpl w:val="4156ED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1" w15:restartNumberingAfterBreak="0">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2" w15:restartNumberingAfterBreak="0">
    <w:nsid w:val="220A1FAC"/>
    <w:multiLevelType w:val="multilevel"/>
    <w:tmpl w:val="CA522506"/>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22235FC5"/>
    <w:multiLevelType w:val="hybridMultilevel"/>
    <w:tmpl w:val="966883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22985D84"/>
    <w:multiLevelType w:val="hybridMultilevel"/>
    <w:tmpl w:val="B9C2C7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23A22B05"/>
    <w:multiLevelType w:val="multilevel"/>
    <w:tmpl w:val="23A22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23A47BB9"/>
    <w:multiLevelType w:val="hybridMultilevel"/>
    <w:tmpl w:val="6884F0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23D60636"/>
    <w:multiLevelType w:val="hybridMultilevel"/>
    <w:tmpl w:val="DF38E6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4E771C1"/>
    <w:multiLevelType w:val="hybridMultilevel"/>
    <w:tmpl w:val="9E4672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4E8A7F84">
      <w:numFmt w:val="bullet"/>
      <w:lvlText w:val="•"/>
      <w:lvlJc w:val="left"/>
      <w:pPr>
        <w:ind w:left="2880" w:hanging="360"/>
      </w:pPr>
      <w:rPr>
        <w:rFonts w:ascii="Times" w:eastAsia="Batang" w:hAnsi="Times" w:cs="Times"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25334F01"/>
    <w:multiLevelType w:val="hybridMultilevel"/>
    <w:tmpl w:val="D29E75EC"/>
    <w:lvl w:ilvl="0" w:tplc="08090001">
      <w:start w:val="1"/>
      <w:numFmt w:val="bullet"/>
      <w:lvlText w:val=""/>
      <w:lvlJc w:val="left"/>
      <w:pPr>
        <w:ind w:left="800" w:hanging="400"/>
      </w:pPr>
      <w:rPr>
        <w:rFonts w:ascii="Symbol" w:hAnsi="Symbol" w:hint="default"/>
      </w:rPr>
    </w:lvl>
    <w:lvl w:ilvl="1" w:tplc="FFFFFFFF">
      <w:start w:val="1"/>
      <w:numFmt w:val="bullet"/>
      <w:lvlText w:val=""/>
      <w:lvlJc w:val="left"/>
      <w:pPr>
        <w:ind w:left="1200" w:hanging="400"/>
      </w:pPr>
      <w:rPr>
        <w:rFonts w:ascii="Wingdings" w:hAnsi="Wingdings" w:hint="default"/>
      </w:rPr>
    </w:lvl>
    <w:lvl w:ilvl="2" w:tplc="FFFFFFFF">
      <w:start w:val="1"/>
      <w:numFmt w:val="bullet"/>
      <w:lvlText w:val=""/>
      <w:lvlJc w:val="left"/>
      <w:pPr>
        <w:ind w:left="1600" w:hanging="400"/>
      </w:pPr>
      <w:rPr>
        <w:rFonts w:ascii="Wingdings" w:hAnsi="Wingdings" w:hint="default"/>
      </w:rPr>
    </w:lvl>
    <w:lvl w:ilvl="3" w:tplc="FFFFFFFF">
      <w:start w:val="1"/>
      <w:numFmt w:val="bullet"/>
      <w:lvlText w:val=""/>
      <w:lvlJc w:val="left"/>
      <w:pPr>
        <w:ind w:left="2000" w:hanging="400"/>
      </w:pPr>
      <w:rPr>
        <w:rFonts w:ascii="Wingdings" w:hAnsi="Wingdings" w:hint="default"/>
      </w:rPr>
    </w:lvl>
    <w:lvl w:ilvl="4" w:tplc="FFFFFFFF">
      <w:start w:val="1"/>
      <w:numFmt w:val="bullet"/>
      <w:lvlText w:val=""/>
      <w:lvlJc w:val="left"/>
      <w:pPr>
        <w:ind w:left="2400" w:hanging="400"/>
      </w:pPr>
      <w:rPr>
        <w:rFonts w:ascii="Wingdings" w:hAnsi="Wingdings" w:hint="default"/>
      </w:rPr>
    </w:lvl>
    <w:lvl w:ilvl="5" w:tplc="FFFFFFFF">
      <w:start w:val="1"/>
      <w:numFmt w:val="bullet"/>
      <w:lvlText w:val=""/>
      <w:lvlJc w:val="left"/>
      <w:pPr>
        <w:ind w:left="2800" w:hanging="400"/>
      </w:pPr>
      <w:rPr>
        <w:rFonts w:ascii="Wingdings" w:hAnsi="Wingdings" w:hint="default"/>
      </w:rPr>
    </w:lvl>
    <w:lvl w:ilvl="6" w:tplc="FFFFFFFF">
      <w:start w:val="1"/>
      <w:numFmt w:val="bullet"/>
      <w:lvlText w:val=""/>
      <w:lvlJc w:val="left"/>
      <w:pPr>
        <w:ind w:left="3200" w:hanging="400"/>
      </w:pPr>
      <w:rPr>
        <w:rFonts w:ascii="Wingdings" w:hAnsi="Wingdings" w:hint="default"/>
      </w:rPr>
    </w:lvl>
    <w:lvl w:ilvl="7" w:tplc="FFFFFFFF">
      <w:start w:val="1"/>
      <w:numFmt w:val="bullet"/>
      <w:lvlText w:val=""/>
      <w:lvlJc w:val="left"/>
      <w:pPr>
        <w:ind w:left="3600" w:hanging="400"/>
      </w:pPr>
      <w:rPr>
        <w:rFonts w:ascii="Wingdings" w:hAnsi="Wingdings" w:hint="default"/>
      </w:rPr>
    </w:lvl>
    <w:lvl w:ilvl="8" w:tplc="FFFFFFFF">
      <w:start w:val="1"/>
      <w:numFmt w:val="bullet"/>
      <w:lvlText w:val=""/>
      <w:lvlJc w:val="left"/>
      <w:pPr>
        <w:ind w:left="4000" w:hanging="400"/>
      </w:pPr>
      <w:rPr>
        <w:rFonts w:ascii="Wingdings" w:hAnsi="Wingdings" w:hint="default"/>
      </w:rPr>
    </w:lvl>
  </w:abstractNum>
  <w:abstractNum w:abstractNumId="103"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04"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105" w15:restartNumberingAfterBreak="0">
    <w:nsid w:val="273F4C4E"/>
    <w:multiLevelType w:val="hybridMultilevel"/>
    <w:tmpl w:val="FE2452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277C6A77"/>
    <w:multiLevelType w:val="hybridMultilevel"/>
    <w:tmpl w:val="573E52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8F86914"/>
    <w:multiLevelType w:val="multilevel"/>
    <w:tmpl w:val="BAB2F10C"/>
    <w:lvl w:ilvl="0">
      <w:start w:val="1"/>
      <w:numFmt w:val="decimal"/>
      <w:pStyle w:val="title1"/>
      <w:lvlText w:val="%1."/>
      <w:lvlJc w:val="left"/>
      <w:pPr>
        <w:ind w:left="4537"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08" w15:restartNumberingAfterBreak="0">
    <w:nsid w:val="294D1F35"/>
    <w:multiLevelType w:val="hybridMultilevel"/>
    <w:tmpl w:val="F970D6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29F02458"/>
    <w:multiLevelType w:val="hybridMultilevel"/>
    <w:tmpl w:val="DBA49C1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111" w15:restartNumberingAfterBreak="0">
    <w:nsid w:val="2B162D54"/>
    <w:multiLevelType w:val="multilevel"/>
    <w:tmpl w:val="0EA87F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2B761293"/>
    <w:multiLevelType w:val="hybridMultilevel"/>
    <w:tmpl w:val="76FC01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2C21262C"/>
    <w:multiLevelType w:val="multilevel"/>
    <w:tmpl w:val="35DA37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4" w15:restartNumberingAfterBreak="0">
    <w:nsid w:val="2C445AAF"/>
    <w:multiLevelType w:val="hybridMultilevel"/>
    <w:tmpl w:val="F1D048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2C5B66A6"/>
    <w:multiLevelType w:val="hybridMultilevel"/>
    <w:tmpl w:val="64AE048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6" w15:restartNumberingAfterBreak="0">
    <w:nsid w:val="2C656395"/>
    <w:multiLevelType w:val="hybridMultilevel"/>
    <w:tmpl w:val="354870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8" w15:restartNumberingAfterBreak="0">
    <w:nsid w:val="2D387DA4"/>
    <w:multiLevelType w:val="hybridMultilevel"/>
    <w:tmpl w:val="7BB41A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0" w15:restartNumberingAfterBreak="0">
    <w:nsid w:val="2DCD5C51"/>
    <w:multiLevelType w:val="hybridMultilevel"/>
    <w:tmpl w:val="BE74E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2" w15:restartNumberingAfterBreak="0">
    <w:nsid w:val="2E3A1262"/>
    <w:multiLevelType w:val="hybridMultilevel"/>
    <w:tmpl w:val="E8F4976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4"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vanish w:val="0"/>
        <w:color w:val="000000"/>
        <w:spacing w:val="0"/>
        <w:kern w:val="0"/>
        <w:position w:val="0"/>
        <w:sz w:val="24"/>
        <w:szCs w:val="24"/>
        <w:u w:val="none"/>
        <w:vertAlign w:val="baseline"/>
        <w:lang w:val="en-GB"/>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5" w15:restartNumberingAfterBreak="0">
    <w:nsid w:val="2F050DD7"/>
    <w:multiLevelType w:val="hybridMultilevel"/>
    <w:tmpl w:val="32DEF0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7"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28"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9" w15:restartNumberingAfterBreak="0">
    <w:nsid w:val="306B3863"/>
    <w:multiLevelType w:val="hybridMultilevel"/>
    <w:tmpl w:val="C1542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313748C2"/>
    <w:multiLevelType w:val="hybridMultilevel"/>
    <w:tmpl w:val="21E81B1E"/>
    <w:styleLink w:val="StyleBulletedSymbolsymbolLeft025Hanging017"/>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3153017E"/>
    <w:multiLevelType w:val="multilevel"/>
    <w:tmpl w:val="5F3A8F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316353FB"/>
    <w:multiLevelType w:val="hybridMultilevel"/>
    <w:tmpl w:val="03E6F6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197351C"/>
    <w:multiLevelType w:val="hybridMultilevel"/>
    <w:tmpl w:val="5176A3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340272FC"/>
    <w:multiLevelType w:val="hybridMultilevel"/>
    <w:tmpl w:val="F5D0D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8" w15:restartNumberingAfterBreak="0">
    <w:nsid w:val="34D17487"/>
    <w:multiLevelType w:val="hybridMultilevel"/>
    <w:tmpl w:val="5896D46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40" w15:restartNumberingAfterBreak="0">
    <w:nsid w:val="351A6CFD"/>
    <w:multiLevelType w:val="hybridMultilevel"/>
    <w:tmpl w:val="E398D8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1" w15:restartNumberingAfterBreak="0">
    <w:nsid w:val="35763A1B"/>
    <w:multiLevelType w:val="hybridMultilevel"/>
    <w:tmpl w:val="D9228D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38177CEA"/>
    <w:multiLevelType w:val="hybridMultilevel"/>
    <w:tmpl w:val="05168A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81C4D7D"/>
    <w:multiLevelType w:val="multilevel"/>
    <w:tmpl w:val="381C4D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38C9476E"/>
    <w:multiLevelType w:val="hybridMultilevel"/>
    <w:tmpl w:val="4BA8C31A"/>
    <w:styleLink w:val="StyleBulletedSymbolsymbolLeft025Hanging025132"/>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7" w15:restartNumberingAfterBreak="0">
    <w:nsid w:val="39B92710"/>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9"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0" w15:restartNumberingAfterBreak="0">
    <w:nsid w:val="3B3E7985"/>
    <w:multiLevelType w:val="hybridMultilevel"/>
    <w:tmpl w:val="8F4001C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3B723E86"/>
    <w:multiLevelType w:val="hybridMultilevel"/>
    <w:tmpl w:val="A100E4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3BBC497C"/>
    <w:multiLevelType w:val="multilevel"/>
    <w:tmpl w:val="C4406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3C5F5573"/>
    <w:multiLevelType w:val="hybridMultilevel"/>
    <w:tmpl w:val="1400B68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4" w15:restartNumberingAfterBreak="0">
    <w:nsid w:val="3D3F5863"/>
    <w:multiLevelType w:val="hybridMultilevel"/>
    <w:tmpl w:val="34DAD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3D5B0D0A"/>
    <w:multiLevelType w:val="hybridMultilevel"/>
    <w:tmpl w:val="B498A66A"/>
    <w:lvl w:ilvl="0" w:tplc="04090001">
      <w:start w:val="1"/>
      <w:numFmt w:val="bullet"/>
      <w:lvlText w:val=""/>
      <w:lvlJc w:val="left"/>
      <w:pPr>
        <w:ind w:left="498" w:hanging="440"/>
      </w:pPr>
      <w:rPr>
        <w:rFonts w:ascii="Symbol" w:hAnsi="Symbol" w:hint="default"/>
      </w:rPr>
    </w:lvl>
    <w:lvl w:ilvl="1" w:tplc="04090003" w:tentative="1">
      <w:start w:val="1"/>
      <w:numFmt w:val="bullet"/>
      <w:lvlText w:val=""/>
      <w:lvlJc w:val="left"/>
      <w:pPr>
        <w:ind w:left="938" w:hanging="440"/>
      </w:pPr>
      <w:rPr>
        <w:rFonts w:ascii="Wingdings" w:hAnsi="Wingdings" w:hint="default"/>
      </w:rPr>
    </w:lvl>
    <w:lvl w:ilvl="2" w:tplc="04090005" w:tentative="1">
      <w:start w:val="1"/>
      <w:numFmt w:val="bullet"/>
      <w:lvlText w:val=""/>
      <w:lvlJc w:val="left"/>
      <w:pPr>
        <w:ind w:left="1378" w:hanging="440"/>
      </w:pPr>
      <w:rPr>
        <w:rFonts w:ascii="Wingdings" w:hAnsi="Wingdings" w:hint="default"/>
      </w:rPr>
    </w:lvl>
    <w:lvl w:ilvl="3" w:tplc="04090001" w:tentative="1">
      <w:start w:val="1"/>
      <w:numFmt w:val="bullet"/>
      <w:lvlText w:val=""/>
      <w:lvlJc w:val="left"/>
      <w:pPr>
        <w:ind w:left="1818" w:hanging="440"/>
      </w:pPr>
      <w:rPr>
        <w:rFonts w:ascii="Wingdings" w:hAnsi="Wingdings" w:hint="default"/>
      </w:rPr>
    </w:lvl>
    <w:lvl w:ilvl="4" w:tplc="04090003" w:tentative="1">
      <w:start w:val="1"/>
      <w:numFmt w:val="bullet"/>
      <w:lvlText w:val=""/>
      <w:lvlJc w:val="left"/>
      <w:pPr>
        <w:ind w:left="2258" w:hanging="440"/>
      </w:pPr>
      <w:rPr>
        <w:rFonts w:ascii="Wingdings" w:hAnsi="Wingdings" w:hint="default"/>
      </w:rPr>
    </w:lvl>
    <w:lvl w:ilvl="5" w:tplc="04090005" w:tentative="1">
      <w:start w:val="1"/>
      <w:numFmt w:val="bullet"/>
      <w:lvlText w:val=""/>
      <w:lvlJc w:val="left"/>
      <w:pPr>
        <w:ind w:left="2698" w:hanging="440"/>
      </w:pPr>
      <w:rPr>
        <w:rFonts w:ascii="Wingdings" w:hAnsi="Wingdings" w:hint="default"/>
      </w:rPr>
    </w:lvl>
    <w:lvl w:ilvl="6" w:tplc="04090001" w:tentative="1">
      <w:start w:val="1"/>
      <w:numFmt w:val="bullet"/>
      <w:lvlText w:val=""/>
      <w:lvlJc w:val="left"/>
      <w:pPr>
        <w:ind w:left="3138" w:hanging="440"/>
      </w:pPr>
      <w:rPr>
        <w:rFonts w:ascii="Wingdings" w:hAnsi="Wingdings" w:hint="default"/>
      </w:rPr>
    </w:lvl>
    <w:lvl w:ilvl="7" w:tplc="04090003" w:tentative="1">
      <w:start w:val="1"/>
      <w:numFmt w:val="bullet"/>
      <w:lvlText w:val=""/>
      <w:lvlJc w:val="left"/>
      <w:pPr>
        <w:ind w:left="3578" w:hanging="440"/>
      </w:pPr>
      <w:rPr>
        <w:rFonts w:ascii="Wingdings" w:hAnsi="Wingdings" w:hint="default"/>
      </w:rPr>
    </w:lvl>
    <w:lvl w:ilvl="8" w:tplc="04090005" w:tentative="1">
      <w:start w:val="1"/>
      <w:numFmt w:val="bullet"/>
      <w:lvlText w:val=""/>
      <w:lvlJc w:val="left"/>
      <w:pPr>
        <w:ind w:left="4018" w:hanging="440"/>
      </w:pPr>
      <w:rPr>
        <w:rFonts w:ascii="Wingdings" w:hAnsi="Wingdings" w:hint="default"/>
      </w:rPr>
    </w:lvl>
  </w:abstractNum>
  <w:abstractNum w:abstractNumId="156" w15:restartNumberingAfterBreak="0">
    <w:nsid w:val="3D6F0204"/>
    <w:multiLevelType w:val="multilevel"/>
    <w:tmpl w:val="1C3686F0"/>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7" w15:restartNumberingAfterBreak="0">
    <w:nsid w:val="3F5D1C47"/>
    <w:multiLevelType w:val="hybridMultilevel"/>
    <w:tmpl w:val="33104B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3F654213"/>
    <w:multiLevelType w:val="multilevel"/>
    <w:tmpl w:val="FC60B8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3F880A60"/>
    <w:multiLevelType w:val="hybridMultilevel"/>
    <w:tmpl w:val="84BC9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15:restartNumberingAfterBreak="0">
    <w:nsid w:val="3FCD65B4"/>
    <w:multiLevelType w:val="hybridMultilevel"/>
    <w:tmpl w:val="C5862D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07753F9"/>
    <w:multiLevelType w:val="hybridMultilevel"/>
    <w:tmpl w:val="7D780A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408851AB"/>
    <w:multiLevelType w:val="hybridMultilevel"/>
    <w:tmpl w:val="C28CF8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6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65" w15:restartNumberingAfterBreak="0">
    <w:nsid w:val="410E6A16"/>
    <w:multiLevelType w:val="hybridMultilevel"/>
    <w:tmpl w:val="25F6C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7"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9" w15:restartNumberingAfterBreak="0">
    <w:nsid w:val="41DA789A"/>
    <w:multiLevelType w:val="hybridMultilevel"/>
    <w:tmpl w:val="2270A6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1EB17D2"/>
    <w:multiLevelType w:val="hybridMultilevel"/>
    <w:tmpl w:val="101AFB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2"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2B553E0"/>
    <w:multiLevelType w:val="hybridMultilevel"/>
    <w:tmpl w:val="C03A1586"/>
    <w:lvl w:ilvl="0" w:tplc="75ACA638">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74" w15:restartNumberingAfterBreak="0">
    <w:nsid w:val="42C96635"/>
    <w:multiLevelType w:val="hybridMultilevel"/>
    <w:tmpl w:val="8A22C4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6"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hint="default"/>
        <w:b w:val="0"/>
        <w:i w:val="0"/>
        <w:sz w:val="18"/>
        <w:szCs w:val="18"/>
      </w:rPr>
    </w:lvl>
  </w:abstractNum>
  <w:abstractNum w:abstractNumId="177" w15:restartNumberingAfterBreak="0">
    <w:nsid w:val="43096C59"/>
    <w:multiLevelType w:val="hybridMultilevel"/>
    <w:tmpl w:val="E6303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8" w15:restartNumberingAfterBreak="0">
    <w:nsid w:val="432470AB"/>
    <w:multiLevelType w:val="multilevel"/>
    <w:tmpl w:val="1C3686F0"/>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9" w15:restartNumberingAfterBreak="0">
    <w:nsid w:val="432A5F37"/>
    <w:multiLevelType w:val="hybridMultilevel"/>
    <w:tmpl w:val="947824F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0"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1" w15:restartNumberingAfterBreak="0">
    <w:nsid w:val="43321E26"/>
    <w:multiLevelType w:val="hybridMultilevel"/>
    <w:tmpl w:val="87EE4A9E"/>
    <w:lvl w:ilvl="0" w:tplc="04090001">
      <w:start w:val="1"/>
      <w:numFmt w:val="bullet"/>
      <w:lvlText w:val=""/>
      <w:lvlJc w:val="left"/>
      <w:pPr>
        <w:ind w:left="1040" w:hanging="420"/>
      </w:pPr>
      <w:rPr>
        <w:rFonts w:ascii="Symbol" w:hAnsi="Symbol"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182" w15:restartNumberingAfterBreak="0">
    <w:nsid w:val="43A25A51"/>
    <w:multiLevelType w:val="hybridMultilevel"/>
    <w:tmpl w:val="68644F2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3" w15:restartNumberingAfterBreak="0">
    <w:nsid w:val="43A60C8A"/>
    <w:multiLevelType w:val="hybridMultilevel"/>
    <w:tmpl w:val="627CC0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5" w15:restartNumberingAfterBreak="0">
    <w:nsid w:val="444139A2"/>
    <w:multiLevelType w:val="hybridMultilevel"/>
    <w:tmpl w:val="73F05D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446E7F9D"/>
    <w:multiLevelType w:val="hybridMultilevel"/>
    <w:tmpl w:val="F63CEC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44E70689"/>
    <w:multiLevelType w:val="singleLevel"/>
    <w:tmpl w:val="44E70689"/>
    <w:lvl w:ilvl="0">
      <w:start w:val="1"/>
      <w:numFmt w:val="upperLetter"/>
      <w:pStyle w:val="Appendix1"/>
      <w:lvlText w:val="Appendix %1"/>
      <w:lvlJc w:val="left"/>
      <w:pPr>
        <w:ind w:left="360" w:hanging="360"/>
      </w:pPr>
      <w:rPr>
        <w:rFonts w:ascii="Arial" w:hAnsi="Arial" w:cs="Times New Roman" w:hint="default"/>
        <w:b w:val="0"/>
        <w:bCs w:val="0"/>
        <w:i w:val="0"/>
        <w:iCs w:val="0"/>
        <w:caps w:val="0"/>
        <w:smallCaps w:val="0"/>
        <w:strike w:val="0"/>
        <w:dstrike w:val="0"/>
        <w:vanish w:val="0"/>
        <w:color w:val="000000"/>
        <w:spacing w:val="0"/>
        <w:kern w:val="0"/>
        <w:position w:val="0"/>
        <w:u w:val="none"/>
        <w:vertAlign w:val="baseline"/>
      </w:rPr>
    </w:lvl>
  </w:abstractNum>
  <w:abstractNum w:abstractNumId="188" w15:restartNumberingAfterBreak="0">
    <w:nsid w:val="45656483"/>
    <w:multiLevelType w:val="multilevel"/>
    <w:tmpl w:val="45656483"/>
    <w:lvl w:ilvl="0">
      <w:start w:val="8"/>
      <w:numFmt w:val="decimal"/>
      <w:pStyle w:val="observation"/>
      <w:lvlText w:val="Observation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89" w15:restartNumberingAfterBreak="0">
    <w:nsid w:val="45E05BD5"/>
    <w:multiLevelType w:val="hybridMultilevel"/>
    <w:tmpl w:val="41A6D55A"/>
    <w:styleLink w:val="StyleBulletedSymbolsymbolLeft025Hanging025217"/>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0"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46113423"/>
    <w:multiLevelType w:val="hybridMultilevel"/>
    <w:tmpl w:val="BF501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3" w15:restartNumberingAfterBreak="0">
    <w:nsid w:val="46D87D36"/>
    <w:multiLevelType w:val="multilevel"/>
    <w:tmpl w:val="46D87D36"/>
    <w:lvl w:ilvl="0">
      <w:start w:val="1"/>
      <w:numFmt w:val="bullet"/>
      <w:pStyle w:val="ListBulletwide"/>
      <w:lvlText w:val=""/>
      <w:lvlJc w:val="left"/>
      <w:pPr>
        <w:tabs>
          <w:tab w:val="left" w:pos="533"/>
        </w:tabs>
        <w:ind w:left="533" w:hanging="363"/>
      </w:pPr>
      <w:rPr>
        <w:rFonts w:ascii="Symbol" w:hAnsi="Symbol" w:hint="default"/>
        <w:b w:val="0"/>
        <w:i w:val="0"/>
        <w:sz w:val="22"/>
      </w:rPr>
    </w:lvl>
    <w:lvl w:ilvl="1">
      <w:start w:val="1"/>
      <w:numFmt w:val="bullet"/>
      <w:lvlText w:val="-"/>
      <w:lvlJc w:val="left"/>
      <w:pPr>
        <w:tabs>
          <w:tab w:val="left" w:pos="873"/>
        </w:tabs>
        <w:ind w:left="873" w:hanging="340"/>
      </w:pPr>
      <w:rPr>
        <w:rFonts w:hint="default"/>
        <w:b/>
        <w:i w:val="0"/>
        <w:sz w:val="20"/>
        <w:u w:val="none"/>
      </w:rPr>
    </w:lvl>
    <w:lvl w:ilvl="2">
      <w:start w:val="1"/>
      <w:numFmt w:val="bullet"/>
      <w:lvlText w:val=""/>
      <w:lvlJc w:val="left"/>
      <w:pPr>
        <w:tabs>
          <w:tab w:val="left" w:pos="1213"/>
        </w:tabs>
        <w:ind w:left="1213" w:hanging="340"/>
      </w:pPr>
      <w:rPr>
        <w:rFonts w:ascii="Symbol" w:hAnsi="Symbol" w:hint="default"/>
        <w:sz w:val="16"/>
        <w:u w:val="none"/>
      </w:rPr>
    </w:lvl>
    <w:lvl w:ilvl="3">
      <w:start w:val="1"/>
      <w:numFmt w:val="bullet"/>
      <w:lvlText w:val="-"/>
      <w:lvlJc w:val="left"/>
      <w:pPr>
        <w:tabs>
          <w:tab w:val="left" w:pos="1554"/>
        </w:tabs>
        <w:ind w:left="1554" w:hanging="341"/>
      </w:pPr>
      <w:rPr>
        <w:rFonts w:hint="default"/>
        <w:b w:val="0"/>
        <w:i w:val="0"/>
        <w:sz w:val="16"/>
        <w:u w:val="none"/>
      </w:rPr>
    </w:lvl>
    <w:lvl w:ilvl="4">
      <w:start w:val="1"/>
      <w:numFmt w:val="bullet"/>
      <w:lvlText w:val="»"/>
      <w:lvlJc w:val="left"/>
      <w:pPr>
        <w:tabs>
          <w:tab w:val="left" w:pos="1950"/>
        </w:tabs>
        <w:ind w:left="1950" w:hanging="396"/>
      </w:pPr>
      <w:rPr>
        <w:rFonts w:hint="default"/>
      </w:rPr>
    </w:lvl>
    <w:lvl w:ilvl="5">
      <w:start w:val="1"/>
      <w:numFmt w:val="decimal"/>
      <w:lvlText w:val="%1.%2.%3.%4.%5.%6"/>
      <w:lvlJc w:val="left"/>
      <w:pPr>
        <w:tabs>
          <w:tab w:val="left" w:pos="1417"/>
        </w:tabs>
        <w:ind w:left="1417" w:firstLine="0"/>
      </w:pPr>
      <w:rPr>
        <w:rFonts w:hint="default"/>
      </w:rPr>
    </w:lvl>
    <w:lvl w:ilvl="6">
      <w:start w:val="1"/>
      <w:numFmt w:val="decimal"/>
      <w:lvlText w:val="%1.%2.%3.%4.%5.%6.%7"/>
      <w:lvlJc w:val="left"/>
      <w:pPr>
        <w:tabs>
          <w:tab w:val="left" w:pos="1417"/>
        </w:tabs>
        <w:ind w:left="1417" w:firstLine="0"/>
      </w:pPr>
      <w:rPr>
        <w:rFonts w:hint="default"/>
      </w:rPr>
    </w:lvl>
    <w:lvl w:ilvl="7">
      <w:start w:val="1"/>
      <w:numFmt w:val="decimal"/>
      <w:lvlText w:val="%1.%2.%3.%4.%5.%6.%7.%8"/>
      <w:lvlJc w:val="left"/>
      <w:pPr>
        <w:tabs>
          <w:tab w:val="left" w:pos="1417"/>
        </w:tabs>
        <w:ind w:left="1417" w:firstLine="0"/>
      </w:pPr>
      <w:rPr>
        <w:rFonts w:hint="default"/>
      </w:rPr>
    </w:lvl>
    <w:lvl w:ilvl="8">
      <w:start w:val="1"/>
      <w:numFmt w:val="decimal"/>
      <w:lvlText w:val="%1.%2.%3.%4.%5.%6.%7.%8.%9"/>
      <w:lvlJc w:val="left"/>
      <w:pPr>
        <w:tabs>
          <w:tab w:val="left" w:pos="1417"/>
        </w:tabs>
        <w:ind w:left="1417" w:firstLine="0"/>
      </w:pPr>
      <w:rPr>
        <w:rFonts w:hint="default"/>
      </w:rPr>
    </w:lvl>
  </w:abstractNum>
  <w:abstractNum w:abstractNumId="194"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5" w15:restartNumberingAfterBreak="0">
    <w:nsid w:val="4857706D"/>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48AC25EC"/>
    <w:multiLevelType w:val="hybridMultilevel"/>
    <w:tmpl w:val="1562A9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48B764A8"/>
    <w:multiLevelType w:val="multilevel"/>
    <w:tmpl w:val="48B764A8"/>
    <w:lvl w:ilvl="0">
      <w:start w:val="1"/>
      <w:numFmt w:val="decimal"/>
      <w:pStyle w:val="a3"/>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98" w15:restartNumberingAfterBreak="0">
    <w:nsid w:val="49042595"/>
    <w:multiLevelType w:val="singleLevel"/>
    <w:tmpl w:val="49042595"/>
    <w:lvl w:ilvl="0">
      <w:start w:val="1"/>
      <w:numFmt w:val="decimal"/>
      <w:suff w:val="space"/>
      <w:lvlText w:val="%1."/>
      <w:lvlJc w:val="left"/>
    </w:lvl>
  </w:abstractNum>
  <w:abstractNum w:abstractNumId="199" w15:restartNumberingAfterBreak="0">
    <w:nsid w:val="49784792"/>
    <w:multiLevelType w:val="hybridMultilevel"/>
    <w:tmpl w:val="FFCCCA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0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02"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3"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04" w15:restartNumberingAfterBreak="0">
    <w:nsid w:val="4CD84E89"/>
    <w:multiLevelType w:val="hybridMultilevel"/>
    <w:tmpl w:val="49D86D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4D667F25"/>
    <w:multiLevelType w:val="hybridMultilevel"/>
    <w:tmpl w:val="050CE4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7"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8" w15:restartNumberingAfterBreak="0">
    <w:nsid w:val="4EE032C3"/>
    <w:multiLevelType w:val="hybridMultilevel"/>
    <w:tmpl w:val="3594E5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4F1C1CC3"/>
    <w:multiLevelType w:val="hybridMultilevel"/>
    <w:tmpl w:val="607AA4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4F401D17"/>
    <w:multiLevelType w:val="multilevel"/>
    <w:tmpl w:val="4F401D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1" w15:restartNumberingAfterBreak="0">
    <w:nsid w:val="4F611293"/>
    <w:multiLevelType w:val="hybridMultilevel"/>
    <w:tmpl w:val="7E62FF3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4FF77B7C"/>
    <w:multiLevelType w:val="hybridMultilevel"/>
    <w:tmpl w:val="43CC3C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0D077B1"/>
    <w:multiLevelType w:val="hybridMultilevel"/>
    <w:tmpl w:val="263E78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5" w15:restartNumberingAfterBreak="0">
    <w:nsid w:val="50F10317"/>
    <w:multiLevelType w:val="multilevel"/>
    <w:tmpl w:val="AFBC4856"/>
    <w:styleLink w:val="StyleBulletedSymbolsymbolLeft025Hanging025229"/>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6" w15:restartNumberingAfterBreak="0">
    <w:nsid w:val="5101505E"/>
    <w:multiLevelType w:val="hybridMultilevel"/>
    <w:tmpl w:val="6C28A41A"/>
    <w:lvl w:ilvl="0" w:tplc="901E4CC4">
      <w:start w:val="1"/>
      <w:numFmt w:val="decimal"/>
      <w:pStyle w:val="Observation0"/>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51211F20"/>
    <w:multiLevelType w:val="hybridMultilevel"/>
    <w:tmpl w:val="82EE62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51A86375"/>
    <w:multiLevelType w:val="multilevel"/>
    <w:tmpl w:val="2FB8F0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9"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1"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52CA544A"/>
    <w:multiLevelType w:val="singleLevel"/>
    <w:tmpl w:val="D83040E2"/>
    <w:styleLink w:val="StyleBulletedSymbolsymbolLeft025Hanging02512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3"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5" w15:restartNumberingAfterBreak="0">
    <w:nsid w:val="54B61223"/>
    <w:multiLevelType w:val="multilevel"/>
    <w:tmpl w:val="D0DC32AC"/>
    <w:lvl w:ilvl="0">
      <w:start w:val="1"/>
      <w:numFmt w:val="bullet"/>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6" w15:restartNumberingAfterBreak="0">
    <w:nsid w:val="55015543"/>
    <w:multiLevelType w:val="hybridMultilevel"/>
    <w:tmpl w:val="30A0CA56"/>
    <w:lvl w:ilvl="0" w:tplc="6DDCF6D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28" w15:restartNumberingAfterBreak="0">
    <w:nsid w:val="56F66741"/>
    <w:multiLevelType w:val="hybridMultilevel"/>
    <w:tmpl w:val="03506B2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9" w15:restartNumberingAfterBreak="0">
    <w:nsid w:val="572749AD"/>
    <w:multiLevelType w:val="hybridMultilevel"/>
    <w:tmpl w:val="8D988D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58AD2F56"/>
    <w:multiLevelType w:val="hybridMultilevel"/>
    <w:tmpl w:val="48F08F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59166DAB"/>
    <w:multiLevelType w:val="multilevel"/>
    <w:tmpl w:val="0A14E5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2" w15:restartNumberingAfterBreak="0">
    <w:nsid w:val="597A646B"/>
    <w:multiLevelType w:val="hybridMultilevel"/>
    <w:tmpl w:val="438491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5B581027"/>
    <w:multiLevelType w:val="multilevel"/>
    <w:tmpl w:val="1C3686F0"/>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4" w15:restartNumberingAfterBreak="0">
    <w:nsid w:val="5BE953EC"/>
    <w:multiLevelType w:val="hybridMultilevel"/>
    <w:tmpl w:val="7D1AEF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5" w15:restartNumberingAfterBreak="0">
    <w:nsid w:val="5C07357E"/>
    <w:multiLevelType w:val="multilevel"/>
    <w:tmpl w:val="5C07357E"/>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236" w15:restartNumberingAfterBreak="0">
    <w:nsid w:val="5C253ABF"/>
    <w:multiLevelType w:val="hybridMultilevel"/>
    <w:tmpl w:val="D9FE7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5C4804F0"/>
    <w:multiLevelType w:val="hybridMultilevel"/>
    <w:tmpl w:val="40E4E0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5D705504"/>
    <w:multiLevelType w:val="multilevel"/>
    <w:tmpl w:val="5D705504"/>
    <w:lvl w:ilvl="0">
      <w:start w:val="2"/>
      <w:numFmt w:val="bullet"/>
      <w:pStyle w:val="StyleListParagraph-BulletsLista1"/>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 w:hanging="14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9"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0"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1"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2"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243"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44" w15:restartNumberingAfterBreak="0">
    <w:nsid w:val="5FD671E0"/>
    <w:multiLevelType w:val="hybridMultilevel"/>
    <w:tmpl w:val="C562E7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FEF159A"/>
    <w:multiLevelType w:val="hybridMultilevel"/>
    <w:tmpl w:val="90082E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60001FC7"/>
    <w:multiLevelType w:val="hybridMultilevel"/>
    <w:tmpl w:val="A6823794"/>
    <w:lvl w:ilvl="0" w:tplc="9D703F70">
      <w:start w:val="1"/>
      <w:numFmt w:val="bullet"/>
      <w:pStyle w:val="a4"/>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47" w15:restartNumberingAfterBreak="0">
    <w:nsid w:val="60FB3F63"/>
    <w:multiLevelType w:val="hybridMultilevel"/>
    <w:tmpl w:val="34225D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610F4BF9"/>
    <w:multiLevelType w:val="hybridMultilevel"/>
    <w:tmpl w:val="AFB68D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13A4451"/>
    <w:multiLevelType w:val="hybridMultilevel"/>
    <w:tmpl w:val="11B6B46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50" w15:restartNumberingAfterBreak="0">
    <w:nsid w:val="62B87019"/>
    <w:multiLevelType w:val="hybridMultilevel"/>
    <w:tmpl w:val="6A50ED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6333704C"/>
    <w:multiLevelType w:val="multilevel"/>
    <w:tmpl w:val="BE4E2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2"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53" w15:restartNumberingAfterBreak="0">
    <w:nsid w:val="64695769"/>
    <w:multiLevelType w:val="hybridMultilevel"/>
    <w:tmpl w:val="16669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4" w15:restartNumberingAfterBreak="0">
    <w:nsid w:val="64BC3B01"/>
    <w:multiLevelType w:val="multilevel"/>
    <w:tmpl w:val="64BC3B01"/>
    <w:lvl w:ilvl="0">
      <w:start w:val="1"/>
      <w:numFmt w:val="decimal"/>
      <w:lvlText w:val="%1."/>
      <w:lvlJc w:val="left"/>
      <w:pPr>
        <w:ind w:left="520" w:hanging="420"/>
      </w:pPr>
      <w:rPr>
        <w:rFonts w:hint="eastAsia"/>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255"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6" w15:restartNumberingAfterBreak="0">
    <w:nsid w:val="65C63AB7"/>
    <w:multiLevelType w:val="multilevel"/>
    <w:tmpl w:val="EACAD240"/>
    <w:styleLink w:val="Style2"/>
    <w:lvl w:ilvl="0">
      <w:start w:val="1"/>
      <w:numFmt w:val="upperLetter"/>
      <w:lvlText w:val="%1."/>
      <w:lvlJc w:val="left"/>
      <w:pPr>
        <w:ind w:left="928" w:hanging="360"/>
      </w:pPr>
      <w:rPr>
        <w:rFonts w:cs="Times New Roman"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decimal"/>
      <w:lvlText w:val="%1%2."/>
      <w:lvlJc w:val="left"/>
      <w:pPr>
        <w:ind w:left="2007" w:hanging="360"/>
      </w:pPr>
      <w:rPr>
        <w:rFonts w:hint="default"/>
      </w:rPr>
    </w:lvl>
    <w:lvl w:ilvl="2">
      <w:start w:val="1"/>
      <w:numFmt w:val="lowerRoman"/>
      <w:lvlText w:val="%3."/>
      <w:lvlJc w:val="right"/>
      <w:pPr>
        <w:ind w:left="2727" w:hanging="180"/>
      </w:pPr>
      <w:rPr>
        <w:rFonts w:hint="default"/>
      </w:rPr>
    </w:lvl>
    <w:lvl w:ilvl="3">
      <w:start w:val="1"/>
      <w:numFmt w:val="decimal"/>
      <w:lvlText w:val="%4."/>
      <w:lvlJc w:val="left"/>
      <w:pPr>
        <w:ind w:left="3447" w:hanging="360"/>
      </w:pPr>
      <w:rPr>
        <w:rFonts w:hint="default"/>
      </w:rPr>
    </w:lvl>
    <w:lvl w:ilvl="4">
      <w:start w:val="1"/>
      <w:numFmt w:val="lowerLetter"/>
      <w:lvlText w:val="%5."/>
      <w:lvlJc w:val="left"/>
      <w:pPr>
        <w:ind w:left="4167" w:hanging="360"/>
      </w:pPr>
      <w:rPr>
        <w:rFonts w:hint="default"/>
      </w:rPr>
    </w:lvl>
    <w:lvl w:ilvl="5">
      <w:start w:val="1"/>
      <w:numFmt w:val="lowerRoman"/>
      <w:lvlText w:val="%6."/>
      <w:lvlJc w:val="right"/>
      <w:pPr>
        <w:ind w:left="4887" w:hanging="180"/>
      </w:pPr>
      <w:rPr>
        <w:rFonts w:hint="default"/>
      </w:rPr>
    </w:lvl>
    <w:lvl w:ilvl="6">
      <w:start w:val="1"/>
      <w:numFmt w:val="decimal"/>
      <w:lvlText w:val="%7."/>
      <w:lvlJc w:val="left"/>
      <w:pPr>
        <w:ind w:left="5607" w:hanging="360"/>
      </w:pPr>
      <w:rPr>
        <w:rFonts w:hint="default"/>
      </w:rPr>
    </w:lvl>
    <w:lvl w:ilvl="7">
      <w:start w:val="1"/>
      <w:numFmt w:val="lowerLetter"/>
      <w:lvlText w:val="%8."/>
      <w:lvlJc w:val="left"/>
      <w:pPr>
        <w:ind w:left="6327" w:hanging="360"/>
      </w:pPr>
      <w:rPr>
        <w:rFonts w:hint="default"/>
      </w:rPr>
    </w:lvl>
    <w:lvl w:ilvl="8">
      <w:start w:val="1"/>
      <w:numFmt w:val="lowerRoman"/>
      <w:lvlText w:val="%9."/>
      <w:lvlJc w:val="right"/>
      <w:pPr>
        <w:ind w:left="7047" w:hanging="180"/>
      </w:pPr>
      <w:rPr>
        <w:rFonts w:hint="default"/>
      </w:rPr>
    </w:lvl>
  </w:abstractNum>
  <w:abstractNum w:abstractNumId="257" w15:restartNumberingAfterBreak="0">
    <w:nsid w:val="65F77AE5"/>
    <w:multiLevelType w:val="hybridMultilevel"/>
    <w:tmpl w:val="07A461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8" w15:restartNumberingAfterBreak="0">
    <w:nsid w:val="66190A0D"/>
    <w:multiLevelType w:val="hybridMultilevel"/>
    <w:tmpl w:val="F49CB0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66761255"/>
    <w:multiLevelType w:val="hybridMultilevel"/>
    <w:tmpl w:val="EA02CF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66D841DA"/>
    <w:multiLevelType w:val="multilevel"/>
    <w:tmpl w:val="1C3686F0"/>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1" w15:restartNumberingAfterBreak="0">
    <w:nsid w:val="67240B98"/>
    <w:multiLevelType w:val="hybridMultilevel"/>
    <w:tmpl w:val="BD1C7F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68107985"/>
    <w:multiLevelType w:val="hybridMultilevel"/>
    <w:tmpl w:val="849CC102"/>
    <w:lvl w:ilvl="0" w:tplc="04090001">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63" w15:restartNumberingAfterBreak="0">
    <w:nsid w:val="68624A18"/>
    <w:multiLevelType w:val="hybridMultilevel"/>
    <w:tmpl w:val="81342B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69897FD8"/>
    <w:multiLevelType w:val="hybridMultilevel"/>
    <w:tmpl w:val="D7ECF6F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5"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6" w15:restartNumberingAfterBreak="0">
    <w:nsid w:val="6A82450C"/>
    <w:multiLevelType w:val="multilevel"/>
    <w:tmpl w:val="5B1A87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7" w15:restartNumberingAfterBreak="0">
    <w:nsid w:val="6B01443D"/>
    <w:multiLevelType w:val="hybridMultilevel"/>
    <w:tmpl w:val="58006D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8" w15:restartNumberingAfterBreak="0">
    <w:nsid w:val="6C91440F"/>
    <w:multiLevelType w:val="multilevel"/>
    <w:tmpl w:val="6C9144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9" w15:restartNumberingAfterBreak="0">
    <w:nsid w:val="6CA552E7"/>
    <w:multiLevelType w:val="hybridMultilevel"/>
    <w:tmpl w:val="4AEC99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0"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1"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2"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3"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4" w15:restartNumberingAfterBreak="0">
    <w:nsid w:val="6F137A70"/>
    <w:multiLevelType w:val="hybridMultilevel"/>
    <w:tmpl w:val="F2C61E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77" w15:restartNumberingAfterBreak="0">
    <w:nsid w:val="705A040A"/>
    <w:multiLevelType w:val="multilevel"/>
    <w:tmpl w:val="705A040A"/>
    <w:lvl w:ilvl="0">
      <w:start w:val="1"/>
      <w:numFmt w:val="decimal"/>
      <w:pStyle w:val="Listnumbersinglelinewide"/>
      <w:lvlText w:val="%1"/>
      <w:lvlJc w:val="left"/>
      <w:pPr>
        <w:tabs>
          <w:tab w:val="left" w:pos="533"/>
        </w:tabs>
        <w:ind w:left="533" w:hanging="36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8" w15:restartNumberingAfterBreak="0">
    <w:nsid w:val="7070463A"/>
    <w:multiLevelType w:val="multilevel"/>
    <w:tmpl w:val="5F3A8F6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9" w15:restartNumberingAfterBreak="0">
    <w:nsid w:val="70B814B1"/>
    <w:multiLevelType w:val="multilevel"/>
    <w:tmpl w:val="70B814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0" w15:restartNumberingAfterBreak="0">
    <w:nsid w:val="713F5E28"/>
    <w:multiLevelType w:val="hybridMultilevel"/>
    <w:tmpl w:val="92E629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2" w15:restartNumberingAfterBreak="0">
    <w:nsid w:val="71B16364"/>
    <w:multiLevelType w:val="multilevel"/>
    <w:tmpl w:val="AF76F67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83" w15:restartNumberingAfterBreak="0">
    <w:nsid w:val="73526628"/>
    <w:multiLevelType w:val="multilevel"/>
    <w:tmpl w:val="01E61A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4" w15:restartNumberingAfterBreak="0">
    <w:nsid w:val="73A259F7"/>
    <w:multiLevelType w:val="multilevel"/>
    <w:tmpl w:val="4CF0E2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5" w15:restartNumberingAfterBreak="0">
    <w:nsid w:val="73BC5174"/>
    <w:multiLevelType w:val="hybridMultilevel"/>
    <w:tmpl w:val="9A1C910E"/>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7" w15:restartNumberingAfterBreak="0">
    <w:nsid w:val="73E8627B"/>
    <w:multiLevelType w:val="hybridMultilevel"/>
    <w:tmpl w:val="ABBE23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9" w15:restartNumberingAfterBreak="0">
    <w:nsid w:val="74E67A21"/>
    <w:multiLevelType w:val="hybridMultilevel"/>
    <w:tmpl w:val="23C820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753B3A1D"/>
    <w:multiLevelType w:val="hybridMultilevel"/>
    <w:tmpl w:val="416056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76114DD6"/>
    <w:multiLevelType w:val="multilevel"/>
    <w:tmpl w:val="76114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2" w15:restartNumberingAfterBreak="0">
    <w:nsid w:val="763A71B5"/>
    <w:multiLevelType w:val="hybridMultilevel"/>
    <w:tmpl w:val="F1AE6B4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15:restartNumberingAfterBreak="0">
    <w:nsid w:val="768464E6"/>
    <w:multiLevelType w:val="hybridMultilevel"/>
    <w:tmpl w:val="776C0D06"/>
    <w:styleLink w:val="StyleBulleted20"/>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4"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5"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6" w15:restartNumberingAfterBreak="0">
    <w:nsid w:val="77567F83"/>
    <w:multiLevelType w:val="hybridMultilevel"/>
    <w:tmpl w:val="5B100A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8"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78A17B61"/>
    <w:multiLevelType w:val="multilevel"/>
    <w:tmpl w:val="04EE93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1" w15:restartNumberingAfterBreak="0">
    <w:nsid w:val="79893CBA"/>
    <w:multiLevelType w:val="hybridMultilevel"/>
    <w:tmpl w:val="F1EC6F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79EA6316"/>
    <w:multiLevelType w:val="hybridMultilevel"/>
    <w:tmpl w:val="11A435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3" w15:restartNumberingAfterBreak="0">
    <w:nsid w:val="7A462570"/>
    <w:multiLevelType w:val="multilevel"/>
    <w:tmpl w:val="7A462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4" w15:restartNumberingAfterBreak="0">
    <w:nsid w:val="7AFE3761"/>
    <w:multiLevelType w:val="hybridMultilevel"/>
    <w:tmpl w:val="537C33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5" w15:restartNumberingAfterBreak="0">
    <w:nsid w:val="7B1E05DC"/>
    <w:multiLevelType w:val="multilevel"/>
    <w:tmpl w:val="AF32BDD8"/>
    <w:lvl w:ilvl="0">
      <w:start w:val="1"/>
      <w:numFmt w:val="bullet"/>
      <w:lvlText w:val=""/>
      <w:lvlJc w:val="left"/>
      <w:pPr>
        <w:ind w:left="440" w:hanging="440"/>
      </w:pPr>
      <w:rPr>
        <w:rFonts w:ascii="Wingdings" w:hAnsi="Wingdings"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6" w15:restartNumberingAfterBreak="0">
    <w:nsid w:val="7B8D256D"/>
    <w:multiLevelType w:val="hybridMultilevel"/>
    <w:tmpl w:val="E4D2F2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7" w15:restartNumberingAfterBreak="0">
    <w:nsid w:val="7BC330F5"/>
    <w:multiLevelType w:val="hybridMultilevel"/>
    <w:tmpl w:val="C2769C2A"/>
    <w:styleLink w:val="StyleBulletedSymbolsymbolLeft025Hanging02552"/>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308"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7DD11427"/>
    <w:multiLevelType w:val="hybridMultilevel"/>
    <w:tmpl w:val="A6C09A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15:restartNumberingAfterBreak="0">
    <w:nsid w:val="7E751F7F"/>
    <w:multiLevelType w:val="multilevel"/>
    <w:tmpl w:val="2B4EC562"/>
    <w:lvl w:ilvl="0">
      <w:start w:val="1"/>
      <w:numFmt w:val="bullet"/>
      <w:lvlText w:val="-"/>
      <w:lvlJc w:val="left"/>
      <w:pPr>
        <w:ind w:left="720" w:hanging="360"/>
      </w:pPr>
      <w:rPr>
        <w:rFonts w:ascii="Arial Unicode MS" w:eastAsia="Arial Unicode MS" w:hAnsi="Arial Unicode MS" w:hint="eastAsia"/>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1" w15:restartNumberingAfterBreak="0">
    <w:nsid w:val="7F151626"/>
    <w:multiLevelType w:val="hybridMultilevel"/>
    <w:tmpl w:val="8D6014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13" w15:restartNumberingAfterBreak="0">
    <w:nsid w:val="7F9C45E2"/>
    <w:multiLevelType w:val="multilevel"/>
    <w:tmpl w:val="1C3686F0"/>
    <w:lvl w:ilvl="0">
      <w:start w:val="1"/>
      <w:numFmt w:val="bullet"/>
      <w:lvlText w:val=""/>
      <w:lvlJc w:val="left"/>
      <w:pPr>
        <w:ind w:left="720" w:hanging="36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4" w15:restartNumberingAfterBreak="0">
    <w:nsid w:val="7FA70728"/>
    <w:multiLevelType w:val="hybridMultilevel"/>
    <w:tmpl w:val="7160FAC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6"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358746650">
    <w:abstractNumId w:val="164"/>
  </w:num>
  <w:num w:numId="2" w16cid:durableId="496001218">
    <w:abstractNumId w:val="273"/>
  </w:num>
  <w:num w:numId="3" w16cid:durableId="88233009">
    <w:abstractNumId w:val="60"/>
  </w:num>
  <w:num w:numId="4" w16cid:durableId="2120446628">
    <w:abstractNumId w:val="12"/>
  </w:num>
  <w:num w:numId="5" w16cid:durableId="1802728078">
    <w:abstractNumId w:val="308"/>
  </w:num>
  <w:num w:numId="6" w16cid:durableId="22756934">
    <w:abstractNumId w:val="148"/>
  </w:num>
  <w:num w:numId="7" w16cid:durableId="850488194">
    <w:abstractNumId w:val="307"/>
  </w:num>
  <w:num w:numId="8" w16cid:durableId="1226456198">
    <w:abstractNumId w:val="61"/>
  </w:num>
  <w:num w:numId="9" w16cid:durableId="869029945">
    <w:abstractNumId w:val="146"/>
  </w:num>
  <w:num w:numId="10" w16cid:durableId="1988437429">
    <w:abstractNumId w:val="4"/>
  </w:num>
  <w:num w:numId="11" w16cid:durableId="6910852">
    <w:abstractNumId w:val="215"/>
  </w:num>
  <w:num w:numId="12" w16cid:durableId="1828130773">
    <w:abstractNumId w:val="95"/>
  </w:num>
  <w:num w:numId="13" w16cid:durableId="1942060386">
    <w:abstractNumId w:val="270"/>
  </w:num>
  <w:num w:numId="14" w16cid:durableId="880166605">
    <w:abstractNumId w:val="163"/>
  </w:num>
  <w:num w:numId="15" w16cid:durableId="1844124929">
    <w:abstractNumId w:val="65"/>
  </w:num>
  <w:num w:numId="16" w16cid:durableId="1454014188">
    <w:abstractNumId w:val="297"/>
  </w:num>
  <w:num w:numId="17" w16cid:durableId="774596718">
    <w:abstractNumId w:val="203"/>
  </w:num>
  <w:num w:numId="18" w16cid:durableId="26833030">
    <w:abstractNumId w:val="149"/>
  </w:num>
  <w:num w:numId="19" w16cid:durableId="502401534">
    <w:abstractNumId w:val="79"/>
  </w:num>
  <w:num w:numId="20" w16cid:durableId="1001079530">
    <w:abstractNumId w:val="216"/>
  </w:num>
  <w:num w:numId="21" w16cid:durableId="1436711188">
    <w:abstractNumId w:val="276"/>
  </w:num>
  <w:num w:numId="22" w16cid:durableId="1747340217">
    <w:abstractNumId w:val="2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64534416">
    <w:abstractNumId w:val="192"/>
  </w:num>
  <w:num w:numId="24" w16cid:durableId="1426532114">
    <w:abstractNumId w:val="64"/>
  </w:num>
  <w:num w:numId="25" w16cid:durableId="811869633">
    <w:abstractNumId w:val="315"/>
  </w:num>
  <w:num w:numId="26" w16cid:durableId="609165681">
    <w:abstractNumId w:val="123"/>
  </w:num>
  <w:num w:numId="27" w16cid:durableId="1949315726">
    <w:abstractNumId w:val="286"/>
  </w:num>
  <w:num w:numId="28" w16cid:durableId="328145039">
    <w:abstractNumId w:val="243"/>
  </w:num>
  <w:num w:numId="29" w16cid:durableId="400520831">
    <w:abstractNumId w:val="96"/>
  </w:num>
  <w:num w:numId="30" w16cid:durableId="1018265488">
    <w:abstractNumId w:val="31"/>
  </w:num>
  <w:num w:numId="31" w16cid:durableId="1347248046">
    <w:abstractNumId w:val="293"/>
  </w:num>
  <w:num w:numId="32" w16cid:durableId="1492598753">
    <w:abstractNumId w:val="11"/>
  </w:num>
  <w:num w:numId="33" w16cid:durableId="1693797211">
    <w:abstractNumId w:val="139"/>
  </w:num>
  <w:num w:numId="34" w16cid:durableId="70083415">
    <w:abstractNumId w:val="242"/>
  </w:num>
  <w:num w:numId="35" w16cid:durableId="812219174">
    <w:abstractNumId w:val="2"/>
  </w:num>
  <w:num w:numId="36" w16cid:durableId="434787454">
    <w:abstractNumId w:val="222"/>
  </w:num>
  <w:num w:numId="37" w16cid:durableId="1022051866">
    <w:abstractNumId w:val="131"/>
  </w:num>
  <w:num w:numId="38" w16cid:durableId="1315915565">
    <w:abstractNumId w:val="189"/>
  </w:num>
  <w:num w:numId="39" w16cid:durableId="2117017486">
    <w:abstractNumId w:val="145"/>
  </w:num>
  <w:num w:numId="40" w16cid:durableId="115753984">
    <w:abstractNumId w:val="200"/>
  </w:num>
  <w:num w:numId="41" w16cid:durableId="1741172426">
    <w:abstractNumId w:val="312"/>
  </w:num>
  <w:num w:numId="42" w16cid:durableId="1834562694">
    <w:abstractNumId w:val="201"/>
  </w:num>
  <w:num w:numId="43" w16cid:durableId="1982613268">
    <w:abstractNumId w:val="300"/>
  </w:num>
  <w:num w:numId="44" w16cid:durableId="922836169">
    <w:abstractNumId w:val="117"/>
  </w:num>
  <w:num w:numId="45" w16cid:durableId="1840147538">
    <w:abstractNumId w:val="103"/>
  </w:num>
  <w:num w:numId="46" w16cid:durableId="1046562863">
    <w:abstractNumId w:val="252"/>
  </w:num>
  <w:num w:numId="47" w16cid:durableId="191767967">
    <w:abstractNumId w:val="76"/>
  </w:num>
  <w:num w:numId="48" w16cid:durableId="412943263">
    <w:abstractNumId w:val="288"/>
  </w:num>
  <w:num w:numId="49" w16cid:durableId="1526289933">
    <w:abstractNumId w:val="127"/>
  </w:num>
  <w:num w:numId="50" w16cid:durableId="1186677179">
    <w:abstractNumId w:val="168"/>
  </w:num>
  <w:num w:numId="51" w16cid:durableId="1223442318">
    <w:abstractNumId w:val="63"/>
  </w:num>
  <w:num w:numId="52" w16cid:durableId="554511357">
    <w:abstractNumId w:val="128"/>
  </w:num>
  <w:num w:numId="53" w16cid:durableId="319626412">
    <w:abstractNumId w:val="246"/>
  </w:num>
  <w:num w:numId="54" w16cid:durableId="1521119809">
    <w:abstractNumId w:val="26"/>
  </w:num>
  <w:num w:numId="55" w16cid:durableId="1414207845">
    <w:abstractNumId w:val="272"/>
  </w:num>
  <w:num w:numId="56" w16cid:durableId="908616907">
    <w:abstractNumId w:val="184"/>
  </w:num>
  <w:num w:numId="57" w16cid:durableId="1419794322">
    <w:abstractNumId w:val="171"/>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8" w16cid:durableId="1337273001">
    <w:abstractNumId w:val="197"/>
  </w:num>
  <w:num w:numId="59" w16cid:durableId="384136310">
    <w:abstractNumId w:val="99"/>
  </w:num>
  <w:num w:numId="60" w16cid:durableId="640960157">
    <w:abstractNumId w:val="0"/>
  </w:num>
  <w:num w:numId="61" w16cid:durableId="1622493963">
    <w:abstractNumId w:val="175"/>
  </w:num>
  <w:num w:numId="62" w16cid:durableId="7603625">
    <w:abstractNumId w:val="166"/>
  </w:num>
  <w:num w:numId="63" w16cid:durableId="1518738850">
    <w:abstractNumId w:val="71"/>
  </w:num>
  <w:num w:numId="64" w16cid:durableId="1258057565">
    <w:abstractNumId w:val="126"/>
  </w:num>
  <w:num w:numId="65" w16cid:durableId="688677518">
    <w:abstractNumId w:val="1"/>
  </w:num>
  <w:num w:numId="66" w16cid:durableId="829098379">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6822124">
    <w:abstractNumId w:val="188"/>
  </w:num>
  <w:num w:numId="68" w16cid:durableId="233589076">
    <w:abstractNumId w:val="122"/>
  </w:num>
  <w:num w:numId="69" w16cid:durableId="249126769">
    <w:abstractNumId w:val="220"/>
  </w:num>
  <w:num w:numId="70" w16cid:durableId="2053923480">
    <w:abstractNumId w:val="316"/>
  </w:num>
  <w:num w:numId="71" w16cid:durableId="725377157">
    <w:abstractNumId w:val="121"/>
  </w:num>
  <w:num w:numId="72" w16cid:durableId="1966695536">
    <w:abstractNumId w:val="124"/>
  </w:num>
  <w:num w:numId="73" w16cid:durableId="1669558938">
    <w:abstractNumId w:val="77"/>
  </w:num>
  <w:num w:numId="74" w16cid:durableId="1561087281">
    <w:abstractNumId w:val="110"/>
  </w:num>
  <w:num w:numId="75" w16cid:durableId="968053299">
    <w:abstractNumId w:val="187"/>
  </w:num>
  <w:num w:numId="76" w16cid:durableId="652080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1846897439">
    <w:abstractNumId w:val="107"/>
  </w:num>
  <w:num w:numId="78" w16cid:durableId="164443189">
    <w:abstractNumId w:val="50"/>
  </w:num>
  <w:num w:numId="79" w16cid:durableId="1987584168">
    <w:abstractNumId w:val="256"/>
  </w:num>
  <w:num w:numId="80" w16cid:durableId="155733489">
    <w:abstractNumId w:val="238"/>
  </w:num>
  <w:num w:numId="81" w16cid:durableId="35108006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24067523">
    <w:abstractNumId w:val="45"/>
  </w:num>
  <w:num w:numId="83" w16cid:durableId="403577009">
    <w:abstractNumId w:val="9"/>
  </w:num>
  <w:num w:numId="84" w16cid:durableId="7561580">
    <w:abstractNumId w:val="48"/>
  </w:num>
  <w:num w:numId="85" w16cid:durableId="700788069">
    <w:abstractNumId w:val="277"/>
  </w:num>
  <w:num w:numId="86" w16cid:durableId="884369860">
    <w:abstractNumId w:val="193"/>
  </w:num>
  <w:num w:numId="87" w16cid:durableId="1332098964">
    <w:abstractNumId w:val="66"/>
  </w:num>
  <w:num w:numId="88" w16cid:durableId="52966707">
    <w:abstractNumId w:val="281"/>
  </w:num>
  <w:num w:numId="89" w16cid:durableId="888758930">
    <w:abstractNumId w:val="210"/>
  </w:num>
  <w:num w:numId="90" w16cid:durableId="1470587315">
    <w:abstractNumId w:val="209"/>
  </w:num>
  <w:num w:numId="91" w16cid:durableId="1212184494">
    <w:abstractNumId w:val="129"/>
  </w:num>
  <w:num w:numId="92" w16cid:durableId="61342340">
    <w:abstractNumId w:val="89"/>
  </w:num>
  <w:num w:numId="93" w16cid:durableId="1831435489">
    <w:abstractNumId w:val="109"/>
  </w:num>
  <w:num w:numId="94" w16cid:durableId="963390725">
    <w:abstractNumId w:val="185"/>
  </w:num>
  <w:num w:numId="95" w16cid:durableId="297734833">
    <w:abstractNumId w:val="235"/>
  </w:num>
  <w:num w:numId="96" w16cid:durableId="510919946">
    <w:abstractNumId w:val="81"/>
  </w:num>
  <w:num w:numId="97" w16cid:durableId="813373914">
    <w:abstractNumId w:val="87"/>
  </w:num>
  <w:num w:numId="98" w16cid:durableId="555047903">
    <w:abstractNumId w:val="97"/>
  </w:num>
  <w:num w:numId="99" w16cid:durableId="446631597">
    <w:abstractNumId w:val="14"/>
  </w:num>
  <w:num w:numId="100" w16cid:durableId="1739553234">
    <w:abstractNumId w:val="39"/>
  </w:num>
  <w:num w:numId="101" w16cid:durableId="1039207565">
    <w:abstractNumId w:val="268"/>
  </w:num>
  <w:num w:numId="102" w16cid:durableId="2034841419">
    <w:abstractNumId w:val="303"/>
  </w:num>
  <w:num w:numId="103" w16cid:durableId="2008630831">
    <w:abstractNumId w:val="83"/>
  </w:num>
  <w:num w:numId="104" w16cid:durableId="1155342457">
    <w:abstractNumId w:val="22"/>
  </w:num>
  <w:num w:numId="105" w16cid:durableId="979194655">
    <w:abstractNumId w:val="218"/>
  </w:num>
  <w:num w:numId="106" w16cid:durableId="795754670">
    <w:abstractNumId w:val="30"/>
  </w:num>
  <w:num w:numId="107" w16cid:durableId="2122726851">
    <w:abstractNumId w:val="113"/>
  </w:num>
  <w:num w:numId="108" w16cid:durableId="1880505389">
    <w:abstractNumId w:val="151"/>
  </w:num>
  <w:num w:numId="109" w16cid:durableId="1460416630">
    <w:abstractNumId w:val="167"/>
  </w:num>
  <w:num w:numId="110" w16cid:durableId="1803496480">
    <w:abstractNumId w:val="298"/>
  </w:num>
  <w:num w:numId="111" w16cid:durableId="166947481">
    <w:abstractNumId w:val="180"/>
  </w:num>
  <w:num w:numId="112" w16cid:durableId="1351032870">
    <w:abstractNumId w:val="198"/>
  </w:num>
  <w:num w:numId="113" w16cid:durableId="238682997">
    <w:abstractNumId w:val="294"/>
  </w:num>
  <w:num w:numId="114" w16cid:durableId="1679966646">
    <w:abstractNumId w:val="173"/>
  </w:num>
  <w:num w:numId="115" w16cid:durableId="1976174070">
    <w:abstractNumId w:val="247"/>
  </w:num>
  <w:num w:numId="116" w16cid:durableId="729236007">
    <w:abstractNumId w:val="54"/>
  </w:num>
  <w:num w:numId="117" w16cid:durableId="589003146">
    <w:abstractNumId w:val="259"/>
  </w:num>
  <w:num w:numId="118" w16cid:durableId="95829197">
    <w:abstractNumId w:val="241"/>
  </w:num>
  <w:num w:numId="119" w16cid:durableId="2007441150">
    <w:abstractNumId w:val="159"/>
  </w:num>
  <w:num w:numId="120" w16cid:durableId="571620454">
    <w:abstractNumId w:val="226"/>
  </w:num>
  <w:num w:numId="121" w16cid:durableId="1551305810">
    <w:abstractNumId w:val="250"/>
  </w:num>
  <w:num w:numId="122" w16cid:durableId="541481743">
    <w:abstractNumId w:val="271"/>
  </w:num>
  <w:num w:numId="123" w16cid:durableId="858854303">
    <w:abstractNumId w:val="266"/>
  </w:num>
  <w:num w:numId="124" w16cid:durableId="1892115690">
    <w:abstractNumId w:val="98"/>
  </w:num>
  <w:num w:numId="125" w16cid:durableId="25446644">
    <w:abstractNumId w:val="282"/>
  </w:num>
  <w:num w:numId="126" w16cid:durableId="476188278">
    <w:abstractNumId w:val="261"/>
  </w:num>
  <w:num w:numId="127" w16cid:durableId="11884958">
    <w:abstractNumId w:val="194"/>
  </w:num>
  <w:num w:numId="128" w16cid:durableId="1981879529">
    <w:abstractNumId w:val="255"/>
  </w:num>
  <w:num w:numId="129" w16cid:durableId="1188561083">
    <w:abstractNumId w:val="140"/>
  </w:num>
  <w:num w:numId="130" w16cid:durableId="1605335538">
    <w:abstractNumId w:val="90"/>
  </w:num>
  <w:num w:numId="131" w16cid:durableId="1681734020">
    <w:abstractNumId w:val="35"/>
  </w:num>
  <w:num w:numId="132" w16cid:durableId="2042120954">
    <w:abstractNumId w:val="224"/>
  </w:num>
  <w:num w:numId="133" w16cid:durableId="1950433456">
    <w:abstractNumId w:val="244"/>
  </w:num>
  <w:num w:numId="134" w16cid:durableId="716273139">
    <w:abstractNumId w:val="208"/>
  </w:num>
  <w:num w:numId="135" w16cid:durableId="940065480">
    <w:abstractNumId w:val="114"/>
  </w:num>
  <w:num w:numId="136" w16cid:durableId="363484113">
    <w:abstractNumId w:val="10"/>
  </w:num>
  <w:num w:numId="137" w16cid:durableId="174543385">
    <w:abstractNumId w:val="160"/>
  </w:num>
  <w:num w:numId="138" w16cid:durableId="1147937086">
    <w:abstractNumId w:val="290"/>
  </w:num>
  <w:num w:numId="139" w16cid:durableId="1548294664">
    <w:abstractNumId w:val="196"/>
  </w:num>
  <w:num w:numId="140" w16cid:durableId="1585800642">
    <w:abstractNumId w:val="15"/>
  </w:num>
  <w:num w:numId="141" w16cid:durableId="546646278">
    <w:abstractNumId w:val="40"/>
  </w:num>
  <w:num w:numId="142" w16cid:durableId="405148860">
    <w:abstractNumId w:val="182"/>
  </w:num>
  <w:num w:numId="143" w16cid:durableId="218781778">
    <w:abstractNumId w:val="311"/>
  </w:num>
  <w:num w:numId="144" w16cid:durableId="1030687442">
    <w:abstractNumId w:val="230"/>
  </w:num>
  <w:num w:numId="145" w16cid:durableId="201985488">
    <w:abstractNumId w:val="69"/>
  </w:num>
  <w:num w:numId="146" w16cid:durableId="964852543">
    <w:abstractNumId w:val="130"/>
  </w:num>
  <w:num w:numId="147" w16cid:durableId="2101245482">
    <w:abstractNumId w:val="227"/>
  </w:num>
  <w:num w:numId="148" w16cid:durableId="805851605">
    <w:abstractNumId w:val="93"/>
  </w:num>
  <w:num w:numId="149" w16cid:durableId="1230774620">
    <w:abstractNumId w:val="38"/>
  </w:num>
  <w:num w:numId="150" w16cid:durableId="1226650524">
    <w:abstractNumId w:val="74"/>
  </w:num>
  <w:num w:numId="151" w16cid:durableId="233662253">
    <w:abstractNumId w:val="34"/>
  </w:num>
  <w:num w:numId="152" w16cid:durableId="467866131">
    <w:abstractNumId w:val="24"/>
  </w:num>
  <w:num w:numId="153" w16cid:durableId="659695466">
    <w:abstractNumId w:val="285"/>
  </w:num>
  <w:num w:numId="154" w16cid:durableId="1063917604">
    <w:abstractNumId w:val="245"/>
  </w:num>
  <w:num w:numId="155" w16cid:durableId="1464081253">
    <w:abstractNumId w:val="94"/>
  </w:num>
  <w:num w:numId="156" w16cid:durableId="824274728">
    <w:abstractNumId w:val="134"/>
  </w:num>
  <w:num w:numId="157" w16cid:durableId="86120334">
    <w:abstractNumId w:val="179"/>
  </w:num>
  <w:num w:numId="158" w16cid:durableId="110713102">
    <w:abstractNumId w:val="138"/>
  </w:num>
  <w:num w:numId="159" w16cid:durableId="1205100037">
    <w:abstractNumId w:val="170"/>
  </w:num>
  <w:num w:numId="160" w16cid:durableId="1622570552">
    <w:abstractNumId w:val="7"/>
  </w:num>
  <w:num w:numId="161" w16cid:durableId="1641767076">
    <w:abstractNumId w:val="125"/>
  </w:num>
  <w:num w:numId="162" w16cid:durableId="1701543589">
    <w:abstractNumId w:val="229"/>
  </w:num>
  <w:num w:numId="163" w16cid:durableId="220795464">
    <w:abstractNumId w:val="292"/>
  </w:num>
  <w:num w:numId="164" w16cid:durableId="1822692563">
    <w:abstractNumId w:val="51"/>
  </w:num>
  <w:num w:numId="165" w16cid:durableId="1514760479">
    <w:abstractNumId w:val="135"/>
  </w:num>
  <w:num w:numId="166" w16cid:durableId="1650551230">
    <w:abstractNumId w:val="264"/>
  </w:num>
  <w:num w:numId="167" w16cid:durableId="1722702742">
    <w:abstractNumId w:val="237"/>
  </w:num>
  <w:num w:numId="168" w16cid:durableId="61948801">
    <w:abstractNumId w:val="206"/>
  </w:num>
  <w:num w:numId="169" w16cid:durableId="1882091420">
    <w:abstractNumId w:val="239"/>
  </w:num>
  <w:num w:numId="170" w16cid:durableId="160170982">
    <w:abstractNumId w:val="104"/>
  </w:num>
  <w:num w:numId="171" w16cid:durableId="1876382751">
    <w:abstractNumId w:val="280"/>
  </w:num>
  <w:num w:numId="172" w16cid:durableId="1499538221">
    <w:abstractNumId w:val="278"/>
  </w:num>
  <w:num w:numId="173" w16cid:durableId="1491747284">
    <w:abstractNumId w:val="132"/>
  </w:num>
  <w:num w:numId="174" w16cid:durableId="287669877">
    <w:abstractNumId w:val="118"/>
  </w:num>
  <w:num w:numId="175" w16cid:durableId="1688556871">
    <w:abstractNumId w:val="157"/>
  </w:num>
  <w:num w:numId="176" w16cid:durableId="831877224">
    <w:abstractNumId w:val="59"/>
  </w:num>
  <w:num w:numId="177" w16cid:durableId="1899902991">
    <w:abstractNumId w:val="154"/>
  </w:num>
  <w:num w:numId="178" w16cid:durableId="1675109334">
    <w:abstractNumId w:val="279"/>
  </w:num>
  <w:num w:numId="179" w16cid:durableId="952980652">
    <w:abstractNumId w:val="111"/>
  </w:num>
  <w:num w:numId="180" w16cid:durableId="135031736">
    <w:abstractNumId w:val="205"/>
  </w:num>
  <w:num w:numId="181" w16cid:durableId="310404103">
    <w:abstractNumId w:val="112"/>
  </w:num>
  <w:num w:numId="182" w16cid:durableId="650450883">
    <w:abstractNumId w:val="177"/>
  </w:num>
  <w:num w:numId="183" w16cid:durableId="1092816191">
    <w:abstractNumId w:val="29"/>
  </w:num>
  <w:num w:numId="184" w16cid:durableId="1987321773">
    <w:abstractNumId w:val="291"/>
  </w:num>
  <w:num w:numId="185" w16cid:durableId="1978611247">
    <w:abstractNumId w:val="232"/>
  </w:num>
  <w:num w:numId="186" w16cid:durableId="1921134364">
    <w:abstractNumId w:val="304"/>
  </w:num>
  <w:num w:numId="187" w16cid:durableId="1267956186">
    <w:abstractNumId w:val="257"/>
  </w:num>
  <w:num w:numId="188" w16cid:durableId="1599752577">
    <w:abstractNumId w:val="207"/>
  </w:num>
  <w:num w:numId="189" w16cid:durableId="286594467">
    <w:abstractNumId w:val="265"/>
  </w:num>
  <w:num w:numId="190" w16cid:durableId="1759904505">
    <w:abstractNumId w:val="52"/>
  </w:num>
  <w:num w:numId="191" w16cid:durableId="2019647666">
    <w:abstractNumId w:val="213"/>
  </w:num>
  <w:num w:numId="192" w16cid:durableId="1380283688">
    <w:abstractNumId w:val="186"/>
  </w:num>
  <w:num w:numId="193" w16cid:durableId="2144958107">
    <w:abstractNumId w:val="289"/>
  </w:num>
  <w:num w:numId="194" w16cid:durableId="1490829156">
    <w:abstractNumId w:val="84"/>
  </w:num>
  <w:num w:numId="195" w16cid:durableId="621693054">
    <w:abstractNumId w:val="67"/>
  </w:num>
  <w:num w:numId="196" w16cid:durableId="1933077741">
    <w:abstractNumId w:val="153"/>
  </w:num>
  <w:num w:numId="197" w16cid:durableId="1147088077">
    <w:abstractNumId w:val="165"/>
  </w:num>
  <w:num w:numId="198" w16cid:durableId="420415396">
    <w:abstractNumId w:val="219"/>
  </w:num>
  <w:num w:numId="199" w16cid:durableId="525095972">
    <w:abstractNumId w:val="86"/>
  </w:num>
  <w:num w:numId="200" w16cid:durableId="1827699367">
    <w:abstractNumId w:val="25"/>
  </w:num>
  <w:num w:numId="201" w16cid:durableId="116337402">
    <w:abstractNumId w:val="158"/>
  </w:num>
  <w:num w:numId="202" w16cid:durableId="2031103965">
    <w:abstractNumId w:val="43"/>
  </w:num>
  <w:num w:numId="203" w16cid:durableId="654725504">
    <w:abstractNumId w:val="37"/>
  </w:num>
  <w:num w:numId="204" w16cid:durableId="1018579512">
    <w:abstractNumId w:val="27"/>
  </w:num>
  <w:num w:numId="205" w16cid:durableId="145366399">
    <w:abstractNumId w:val="174"/>
  </w:num>
  <w:num w:numId="206" w16cid:durableId="360251656">
    <w:abstractNumId w:val="44"/>
  </w:num>
  <w:num w:numId="207" w16cid:durableId="1211989672">
    <w:abstractNumId w:val="119"/>
  </w:num>
  <w:num w:numId="208" w16cid:durableId="232008133">
    <w:abstractNumId w:val="100"/>
  </w:num>
  <w:num w:numId="209" w16cid:durableId="768963953">
    <w:abstractNumId w:val="150"/>
  </w:num>
  <w:num w:numId="210" w16cid:durableId="39287633">
    <w:abstractNumId w:val="68"/>
  </w:num>
  <w:num w:numId="211" w16cid:durableId="1646936327">
    <w:abstractNumId w:val="234"/>
  </w:num>
  <w:num w:numId="212" w16cid:durableId="1313829748">
    <w:abstractNumId w:val="13"/>
  </w:num>
  <w:num w:numId="213" w16cid:durableId="696931450">
    <w:abstractNumId w:val="72"/>
  </w:num>
  <w:num w:numId="214" w16cid:durableId="416561746">
    <w:abstractNumId w:val="105"/>
  </w:num>
  <w:num w:numId="215" w16cid:durableId="362022471">
    <w:abstractNumId w:val="287"/>
  </w:num>
  <w:num w:numId="216" w16cid:durableId="1960336241">
    <w:abstractNumId w:val="284"/>
  </w:num>
  <w:num w:numId="217" w16cid:durableId="582378258">
    <w:abstractNumId w:val="309"/>
  </w:num>
  <w:num w:numId="218" w16cid:durableId="1245721079">
    <w:abstractNumId w:val="17"/>
  </w:num>
  <w:num w:numId="219" w16cid:durableId="692193045">
    <w:abstractNumId w:val="228"/>
  </w:num>
  <w:num w:numId="220" w16cid:durableId="351955144">
    <w:abstractNumId w:val="80"/>
  </w:num>
  <w:num w:numId="221" w16cid:durableId="1928734030">
    <w:abstractNumId w:val="305"/>
  </w:num>
  <w:num w:numId="222" w16cid:durableId="1921940770">
    <w:abstractNumId w:val="253"/>
  </w:num>
  <w:num w:numId="223" w16cid:durableId="1272205992">
    <w:abstractNumId w:val="295"/>
  </w:num>
  <w:num w:numId="224" w16cid:durableId="1999721520">
    <w:abstractNumId w:val="6"/>
  </w:num>
  <w:num w:numId="225" w16cid:durableId="205144754">
    <w:abstractNumId w:val="267"/>
  </w:num>
  <w:num w:numId="226" w16cid:durableId="68893627">
    <w:abstractNumId w:val="162"/>
  </w:num>
  <w:num w:numId="227" w16cid:durableId="1229531156">
    <w:abstractNumId w:val="211"/>
  </w:num>
  <w:num w:numId="228" w16cid:durableId="5838687">
    <w:abstractNumId w:val="191"/>
  </w:num>
  <w:num w:numId="229" w16cid:durableId="1550799561">
    <w:abstractNumId w:val="169"/>
  </w:num>
  <w:num w:numId="230" w16cid:durableId="735857949">
    <w:abstractNumId w:val="32"/>
  </w:num>
  <w:num w:numId="231" w16cid:durableId="67240320">
    <w:abstractNumId w:val="108"/>
  </w:num>
  <w:num w:numId="232" w16cid:durableId="1877112837">
    <w:abstractNumId w:val="82"/>
  </w:num>
  <w:num w:numId="233" w16cid:durableId="803893166">
    <w:abstractNumId w:val="161"/>
  </w:num>
  <w:num w:numId="234" w16cid:durableId="63459455">
    <w:abstractNumId w:val="144"/>
  </w:num>
  <w:num w:numId="235" w16cid:durableId="852113642">
    <w:abstractNumId w:val="106"/>
  </w:num>
  <w:num w:numId="236" w16cid:durableId="1319652531">
    <w:abstractNumId w:val="240"/>
  </w:num>
  <w:num w:numId="237" w16cid:durableId="63451929">
    <w:abstractNumId w:val="41"/>
  </w:num>
  <w:num w:numId="238" w16cid:durableId="1027634380">
    <w:abstractNumId w:val="225"/>
  </w:num>
  <w:num w:numId="239" w16cid:durableId="1975332310">
    <w:abstractNumId w:val="310"/>
  </w:num>
  <w:num w:numId="240" w16cid:durableId="1511602303">
    <w:abstractNumId w:val="46"/>
  </w:num>
  <w:num w:numId="241" w16cid:durableId="522862052">
    <w:abstractNumId w:val="152"/>
  </w:num>
  <w:num w:numId="242" w16cid:durableId="1650791279">
    <w:abstractNumId w:val="251"/>
  </w:num>
  <w:num w:numId="243" w16cid:durableId="1482622314">
    <w:abstractNumId w:val="299"/>
  </w:num>
  <w:num w:numId="244" w16cid:durableId="1243180056">
    <w:abstractNumId w:val="136"/>
  </w:num>
  <w:num w:numId="245" w16cid:durableId="2046173455">
    <w:abstractNumId w:val="263"/>
  </w:num>
  <w:num w:numId="246" w16cid:durableId="1216116300">
    <w:abstractNumId w:val="120"/>
  </w:num>
  <w:num w:numId="247" w16cid:durableId="1876966743">
    <w:abstractNumId w:val="302"/>
  </w:num>
  <w:num w:numId="248" w16cid:durableId="975600743">
    <w:abstractNumId w:val="236"/>
  </w:num>
  <w:num w:numId="249" w16cid:durableId="810632273">
    <w:abstractNumId w:val="53"/>
  </w:num>
  <w:num w:numId="250" w16cid:durableId="2144734095">
    <w:abstractNumId w:val="101"/>
  </w:num>
  <w:num w:numId="251" w16cid:durableId="1416248537">
    <w:abstractNumId w:val="18"/>
  </w:num>
  <w:num w:numId="252" w16cid:durableId="567804313">
    <w:abstractNumId w:val="78"/>
  </w:num>
  <w:num w:numId="253" w16cid:durableId="62023328">
    <w:abstractNumId w:val="57"/>
  </w:num>
  <w:num w:numId="254" w16cid:durableId="1179733656">
    <w:abstractNumId w:val="92"/>
  </w:num>
  <w:num w:numId="255" w16cid:durableId="302856669">
    <w:abstractNumId w:val="260"/>
  </w:num>
  <w:num w:numId="256" w16cid:durableId="582958932">
    <w:abstractNumId w:val="156"/>
  </w:num>
  <w:num w:numId="257" w16cid:durableId="1851065582">
    <w:abstractNumId w:val="178"/>
  </w:num>
  <w:num w:numId="258" w16cid:durableId="974676894">
    <w:abstractNumId w:val="313"/>
  </w:num>
  <w:num w:numId="259" w16cid:durableId="1208757890">
    <w:abstractNumId w:val="233"/>
  </w:num>
  <w:num w:numId="260" w16cid:durableId="1606843322">
    <w:abstractNumId w:val="212"/>
  </w:num>
  <w:num w:numId="261" w16cid:durableId="982853958">
    <w:abstractNumId w:val="55"/>
  </w:num>
  <w:num w:numId="262" w16cid:durableId="651105684">
    <w:abstractNumId w:val="249"/>
  </w:num>
  <w:num w:numId="263" w16cid:durableId="578100194">
    <w:abstractNumId w:val="269"/>
  </w:num>
  <w:num w:numId="264" w16cid:durableId="2006324101">
    <w:abstractNumId w:val="56"/>
  </w:num>
  <w:num w:numId="265" w16cid:durableId="2103917648">
    <w:abstractNumId w:val="19"/>
  </w:num>
  <w:num w:numId="266" w16cid:durableId="710223832">
    <w:abstractNumId w:val="141"/>
  </w:num>
  <w:num w:numId="267" w16cid:durableId="949168073">
    <w:abstractNumId w:val="202"/>
  </w:num>
  <w:num w:numId="268" w16cid:durableId="258489612">
    <w:abstractNumId w:val="88"/>
  </w:num>
  <w:num w:numId="269" w16cid:durableId="610555465">
    <w:abstractNumId w:val="21"/>
  </w:num>
  <w:num w:numId="270" w16cid:durableId="1969893512">
    <w:abstractNumId w:val="8"/>
  </w:num>
  <w:num w:numId="271" w16cid:durableId="1883589507">
    <w:abstractNumId w:val="133"/>
  </w:num>
  <w:num w:numId="272" w16cid:durableId="119230128">
    <w:abstractNumId w:val="47"/>
  </w:num>
  <w:num w:numId="273" w16cid:durableId="1944993022">
    <w:abstractNumId w:val="70"/>
  </w:num>
  <w:num w:numId="274" w16cid:durableId="1614165732">
    <w:abstractNumId w:val="221"/>
  </w:num>
  <w:num w:numId="275" w16cid:durableId="384328809">
    <w:abstractNumId w:val="254"/>
  </w:num>
  <w:num w:numId="276" w16cid:durableId="2078743201">
    <w:abstractNumId w:val="85"/>
  </w:num>
  <w:num w:numId="277" w16cid:durableId="755788777">
    <w:abstractNumId w:val="181"/>
  </w:num>
  <w:num w:numId="278" w16cid:durableId="182597227">
    <w:abstractNumId w:val="23"/>
  </w:num>
  <w:num w:numId="279" w16cid:durableId="1311446794">
    <w:abstractNumId w:val="62"/>
  </w:num>
  <w:num w:numId="280" w16cid:durableId="547572289">
    <w:abstractNumId w:val="217"/>
  </w:num>
  <w:num w:numId="281" w16cid:durableId="1148865447">
    <w:abstractNumId w:val="58"/>
  </w:num>
  <w:num w:numId="282" w16cid:durableId="1426416118">
    <w:abstractNumId w:val="248"/>
  </w:num>
  <w:num w:numId="283" w16cid:durableId="405690472">
    <w:abstractNumId w:val="102"/>
  </w:num>
  <w:num w:numId="284" w16cid:durableId="917373230">
    <w:abstractNumId w:val="258"/>
  </w:num>
  <w:num w:numId="285" w16cid:durableId="1202858562">
    <w:abstractNumId w:val="274"/>
  </w:num>
  <w:num w:numId="286" w16cid:durableId="271785472">
    <w:abstractNumId w:val="91"/>
  </w:num>
  <w:num w:numId="287" w16cid:durableId="603655299">
    <w:abstractNumId w:val="143"/>
  </w:num>
  <w:num w:numId="288" w16cid:durableId="452597173">
    <w:abstractNumId w:val="20"/>
  </w:num>
  <w:num w:numId="289" w16cid:durableId="201015209">
    <w:abstractNumId w:val="301"/>
  </w:num>
  <w:num w:numId="290" w16cid:durableId="458960465">
    <w:abstractNumId w:val="231"/>
  </w:num>
  <w:num w:numId="291" w16cid:durableId="1692796677">
    <w:abstractNumId w:val="283"/>
  </w:num>
  <w:num w:numId="292" w16cid:durableId="110783219">
    <w:abstractNumId w:val="195"/>
  </w:num>
  <w:num w:numId="293" w16cid:durableId="1739785190">
    <w:abstractNumId w:val="147"/>
  </w:num>
  <w:num w:numId="294" w16cid:durableId="1526402430">
    <w:abstractNumId w:val="199"/>
  </w:num>
  <w:num w:numId="295" w16cid:durableId="1608270853">
    <w:abstractNumId w:val="295"/>
  </w:num>
  <w:num w:numId="296" w16cid:durableId="251936089">
    <w:abstractNumId w:val="214"/>
  </w:num>
  <w:num w:numId="297" w16cid:durableId="1948846679">
    <w:abstractNumId w:val="142"/>
  </w:num>
  <w:num w:numId="298" w16cid:durableId="1598633950">
    <w:abstractNumId w:val="36"/>
  </w:num>
  <w:num w:numId="299" w16cid:durableId="1990787431">
    <w:abstractNumId w:val="296"/>
  </w:num>
  <w:num w:numId="300" w16cid:durableId="211045303">
    <w:abstractNumId w:val="306"/>
  </w:num>
  <w:num w:numId="301" w16cid:durableId="639042298">
    <w:abstractNumId w:val="204"/>
  </w:num>
  <w:num w:numId="302" w16cid:durableId="1819765818">
    <w:abstractNumId w:val="183"/>
  </w:num>
  <w:num w:numId="303" w16cid:durableId="1218739849">
    <w:abstractNumId w:val="75"/>
  </w:num>
  <w:num w:numId="304" w16cid:durableId="1148282285">
    <w:abstractNumId w:val="155"/>
  </w:num>
  <w:num w:numId="305" w16cid:durableId="763526413">
    <w:abstractNumId w:val="116"/>
  </w:num>
  <w:num w:numId="306" w16cid:durableId="1785072446">
    <w:abstractNumId w:val="314"/>
  </w:num>
  <w:num w:numId="307" w16cid:durableId="656761257">
    <w:abstractNumId w:val="137"/>
  </w:num>
  <w:num w:numId="308" w16cid:durableId="1334645526">
    <w:abstractNumId w:val="115"/>
  </w:num>
  <w:num w:numId="309" w16cid:durableId="1712727107">
    <w:abstractNumId w:val="262"/>
  </w:num>
  <w:num w:numId="310" w16cid:durableId="1456559372">
    <w:abstractNumId w:val="28"/>
  </w:num>
  <w:numIdMacAtCleanup w:val="30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oderator">
    <w15:presenceInfo w15:providerId="None" w15:userId="Moderator"/>
  </w15:person>
  <w15:person w15:author="Huawei, Hisilicon">
    <w15:presenceInfo w15:providerId="None" w15:userId="Huawei, Hisilicon"/>
  </w15:person>
  <w15:person w15:author="Ericsson">
    <w15:presenceInfo w15:providerId="None" w15:userId="Ericsson"/>
  </w15:person>
  <w15:person w15:author="Huawei">
    <w15:presenceInfo w15:providerId="None" w15:userId="Huawei"/>
  </w15:person>
  <w15:person w15:author="Akimoto, Yosuke/秋元 陽介">
    <w15:presenceInfo w15:providerId="AD" w15:userId="S::akimoto.yosuke@jp.fujitsu.com::fcf915d9-351f-48f6-aaa9-b0a5b639bfe4"/>
  </w15:person>
  <w15:person w15:author="Chatterjee, Debdeep">
    <w15:presenceInfo w15:providerId="AD" w15:userId="S::debdeep.chatterjee@intel.com::653ea47a-4e48-4a19-ac6a-b007ec7e73b7"/>
  </w15:person>
  <w15:person w15:author="Yuanyuan Wang">
    <w15:presenceInfo w15:providerId="AD" w15:userId="S::11109536@vivo.com::1e59afe4-4d62-431a-a793-a0f49a4117a0"/>
  </w15:person>
  <w15:person w15:author="王聪00335016">
    <w15:presenceInfo w15:providerId="None" w15:userId="王聪00335016"/>
  </w15:person>
  <w15:person w15:author="Moderator (Ericsson)">
    <w15:presenceInfo w15:providerId="None" w15:userId="Moderator (Ericsson)"/>
  </w15:person>
  <w15:person w15:author="ZTE">
    <w15:presenceInfo w15:providerId="None" w15:userId="ZTE"/>
  </w15:person>
  <w15:person w15:author="Kevin Lin">
    <w15:presenceInfo w15:providerId="None" w15:userId="Kevin 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characterSpacingControl w:val="doNotCompress"/>
  <w:hdrShapeDefaults>
    <o:shapedefaults v:ext="edit" spidmax="211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1E"/>
    <w:rsid w:val="0000013F"/>
    <w:rsid w:val="00000238"/>
    <w:rsid w:val="000002C2"/>
    <w:rsid w:val="00000339"/>
    <w:rsid w:val="0000046A"/>
    <w:rsid w:val="00000491"/>
    <w:rsid w:val="000004A3"/>
    <w:rsid w:val="00000609"/>
    <w:rsid w:val="000008A4"/>
    <w:rsid w:val="00000913"/>
    <w:rsid w:val="0000099A"/>
    <w:rsid w:val="00000CD3"/>
    <w:rsid w:val="00000DDC"/>
    <w:rsid w:val="000011FF"/>
    <w:rsid w:val="00001387"/>
    <w:rsid w:val="00001808"/>
    <w:rsid w:val="00001983"/>
    <w:rsid w:val="00001BCD"/>
    <w:rsid w:val="00001C57"/>
    <w:rsid w:val="00001D44"/>
    <w:rsid w:val="00001F3B"/>
    <w:rsid w:val="00001F4E"/>
    <w:rsid w:val="00001F7B"/>
    <w:rsid w:val="00002390"/>
    <w:rsid w:val="00002523"/>
    <w:rsid w:val="00002561"/>
    <w:rsid w:val="0000260F"/>
    <w:rsid w:val="00002618"/>
    <w:rsid w:val="0000264D"/>
    <w:rsid w:val="000026FC"/>
    <w:rsid w:val="00002762"/>
    <w:rsid w:val="00002767"/>
    <w:rsid w:val="000028AB"/>
    <w:rsid w:val="0000299C"/>
    <w:rsid w:val="00002B32"/>
    <w:rsid w:val="00002BB0"/>
    <w:rsid w:val="00002C6E"/>
    <w:rsid w:val="00002D28"/>
    <w:rsid w:val="00002D7F"/>
    <w:rsid w:val="00002F18"/>
    <w:rsid w:val="00002F50"/>
    <w:rsid w:val="00002F83"/>
    <w:rsid w:val="000031A3"/>
    <w:rsid w:val="0000356D"/>
    <w:rsid w:val="00003945"/>
    <w:rsid w:val="000039F5"/>
    <w:rsid w:val="00003BE6"/>
    <w:rsid w:val="00003DC8"/>
    <w:rsid w:val="00003DE5"/>
    <w:rsid w:val="00003F1D"/>
    <w:rsid w:val="00004006"/>
    <w:rsid w:val="000040E7"/>
    <w:rsid w:val="00004111"/>
    <w:rsid w:val="000041DF"/>
    <w:rsid w:val="00004223"/>
    <w:rsid w:val="00004430"/>
    <w:rsid w:val="000044A0"/>
    <w:rsid w:val="000044DF"/>
    <w:rsid w:val="00004720"/>
    <w:rsid w:val="00004723"/>
    <w:rsid w:val="00004799"/>
    <w:rsid w:val="000047F2"/>
    <w:rsid w:val="000049C7"/>
    <w:rsid w:val="00004A38"/>
    <w:rsid w:val="00004E35"/>
    <w:rsid w:val="00004E6C"/>
    <w:rsid w:val="00005177"/>
    <w:rsid w:val="0000518F"/>
    <w:rsid w:val="000053C5"/>
    <w:rsid w:val="00005919"/>
    <w:rsid w:val="00005AA6"/>
    <w:rsid w:val="00005C1F"/>
    <w:rsid w:val="00005E1D"/>
    <w:rsid w:val="0000633D"/>
    <w:rsid w:val="00006341"/>
    <w:rsid w:val="000063DE"/>
    <w:rsid w:val="00006779"/>
    <w:rsid w:val="000067D7"/>
    <w:rsid w:val="000068B9"/>
    <w:rsid w:val="00006E6F"/>
    <w:rsid w:val="00006E91"/>
    <w:rsid w:val="0000704A"/>
    <w:rsid w:val="0000704F"/>
    <w:rsid w:val="00007156"/>
    <w:rsid w:val="0000718E"/>
    <w:rsid w:val="00007236"/>
    <w:rsid w:val="0000724F"/>
    <w:rsid w:val="00007449"/>
    <w:rsid w:val="000078AF"/>
    <w:rsid w:val="00007A57"/>
    <w:rsid w:val="00007B1B"/>
    <w:rsid w:val="00007B55"/>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A4"/>
    <w:rsid w:val="00010EB9"/>
    <w:rsid w:val="00010F11"/>
    <w:rsid w:val="000110D0"/>
    <w:rsid w:val="00011137"/>
    <w:rsid w:val="00011365"/>
    <w:rsid w:val="00011381"/>
    <w:rsid w:val="000114A0"/>
    <w:rsid w:val="000115EB"/>
    <w:rsid w:val="00011614"/>
    <w:rsid w:val="00011697"/>
    <w:rsid w:val="000117A7"/>
    <w:rsid w:val="00011833"/>
    <w:rsid w:val="000119D3"/>
    <w:rsid w:val="00011DBA"/>
    <w:rsid w:val="00011E0A"/>
    <w:rsid w:val="00011E10"/>
    <w:rsid w:val="00011E5B"/>
    <w:rsid w:val="00011EF5"/>
    <w:rsid w:val="0001205D"/>
    <w:rsid w:val="00012099"/>
    <w:rsid w:val="000120A3"/>
    <w:rsid w:val="000121E6"/>
    <w:rsid w:val="0001222C"/>
    <w:rsid w:val="000122B2"/>
    <w:rsid w:val="000123AB"/>
    <w:rsid w:val="000123C0"/>
    <w:rsid w:val="00012595"/>
    <w:rsid w:val="0001285D"/>
    <w:rsid w:val="00012D15"/>
    <w:rsid w:val="00012DDC"/>
    <w:rsid w:val="00012F0D"/>
    <w:rsid w:val="00012F9C"/>
    <w:rsid w:val="00012FC5"/>
    <w:rsid w:val="000136EA"/>
    <w:rsid w:val="00013744"/>
    <w:rsid w:val="00013758"/>
    <w:rsid w:val="00013A5B"/>
    <w:rsid w:val="00013A9A"/>
    <w:rsid w:val="00013B03"/>
    <w:rsid w:val="00013BE4"/>
    <w:rsid w:val="00013C6D"/>
    <w:rsid w:val="00013F19"/>
    <w:rsid w:val="00013F78"/>
    <w:rsid w:val="00014021"/>
    <w:rsid w:val="00014186"/>
    <w:rsid w:val="0001418A"/>
    <w:rsid w:val="00014253"/>
    <w:rsid w:val="000144D9"/>
    <w:rsid w:val="000144E8"/>
    <w:rsid w:val="0001452A"/>
    <w:rsid w:val="000146A5"/>
    <w:rsid w:val="00014724"/>
    <w:rsid w:val="0001481C"/>
    <w:rsid w:val="000149B3"/>
    <w:rsid w:val="00014D5A"/>
    <w:rsid w:val="00014E55"/>
    <w:rsid w:val="00014F90"/>
    <w:rsid w:val="00015031"/>
    <w:rsid w:val="000150B2"/>
    <w:rsid w:val="0001512C"/>
    <w:rsid w:val="00015149"/>
    <w:rsid w:val="00015297"/>
    <w:rsid w:val="0001565D"/>
    <w:rsid w:val="00015795"/>
    <w:rsid w:val="000159DA"/>
    <w:rsid w:val="00015AF0"/>
    <w:rsid w:val="00015B19"/>
    <w:rsid w:val="00015CB8"/>
    <w:rsid w:val="00015DEA"/>
    <w:rsid w:val="00015E45"/>
    <w:rsid w:val="00015F1B"/>
    <w:rsid w:val="00015F37"/>
    <w:rsid w:val="00015FB9"/>
    <w:rsid w:val="00015FFD"/>
    <w:rsid w:val="0001631F"/>
    <w:rsid w:val="00016330"/>
    <w:rsid w:val="00016391"/>
    <w:rsid w:val="000163BD"/>
    <w:rsid w:val="00016466"/>
    <w:rsid w:val="00016716"/>
    <w:rsid w:val="0001673B"/>
    <w:rsid w:val="00016752"/>
    <w:rsid w:val="0001698A"/>
    <w:rsid w:val="00016A20"/>
    <w:rsid w:val="00016ACC"/>
    <w:rsid w:val="00016AFA"/>
    <w:rsid w:val="00016C00"/>
    <w:rsid w:val="00016CD2"/>
    <w:rsid w:val="00016DAF"/>
    <w:rsid w:val="00016FE7"/>
    <w:rsid w:val="00017000"/>
    <w:rsid w:val="000172E3"/>
    <w:rsid w:val="00017304"/>
    <w:rsid w:val="00017317"/>
    <w:rsid w:val="0001784F"/>
    <w:rsid w:val="00017CC7"/>
    <w:rsid w:val="00017E12"/>
    <w:rsid w:val="00017F48"/>
    <w:rsid w:val="0002018B"/>
    <w:rsid w:val="00020268"/>
    <w:rsid w:val="000203FF"/>
    <w:rsid w:val="00020654"/>
    <w:rsid w:val="000207B2"/>
    <w:rsid w:val="000209B3"/>
    <w:rsid w:val="00020A26"/>
    <w:rsid w:val="00020A60"/>
    <w:rsid w:val="00020AC6"/>
    <w:rsid w:val="00020CD1"/>
    <w:rsid w:val="00020CF1"/>
    <w:rsid w:val="00020DC6"/>
    <w:rsid w:val="00020DFB"/>
    <w:rsid w:val="00020E44"/>
    <w:rsid w:val="00020E67"/>
    <w:rsid w:val="000210CE"/>
    <w:rsid w:val="00021374"/>
    <w:rsid w:val="00021426"/>
    <w:rsid w:val="000214FC"/>
    <w:rsid w:val="0002154C"/>
    <w:rsid w:val="00021561"/>
    <w:rsid w:val="000216DF"/>
    <w:rsid w:val="000217B1"/>
    <w:rsid w:val="000217EF"/>
    <w:rsid w:val="00021820"/>
    <w:rsid w:val="00021869"/>
    <w:rsid w:val="000218A9"/>
    <w:rsid w:val="000218E4"/>
    <w:rsid w:val="00021A29"/>
    <w:rsid w:val="00021B93"/>
    <w:rsid w:val="00021C49"/>
    <w:rsid w:val="00021CE4"/>
    <w:rsid w:val="00021D2B"/>
    <w:rsid w:val="00021E0C"/>
    <w:rsid w:val="0002224E"/>
    <w:rsid w:val="00022329"/>
    <w:rsid w:val="00022370"/>
    <w:rsid w:val="00022531"/>
    <w:rsid w:val="00022616"/>
    <w:rsid w:val="0002270B"/>
    <w:rsid w:val="00022869"/>
    <w:rsid w:val="000228F8"/>
    <w:rsid w:val="000229FB"/>
    <w:rsid w:val="00022A86"/>
    <w:rsid w:val="00022CEB"/>
    <w:rsid w:val="00022D5C"/>
    <w:rsid w:val="00022DFC"/>
    <w:rsid w:val="00022F1D"/>
    <w:rsid w:val="00022F69"/>
    <w:rsid w:val="00023056"/>
    <w:rsid w:val="00023308"/>
    <w:rsid w:val="000233A9"/>
    <w:rsid w:val="00023467"/>
    <w:rsid w:val="00023468"/>
    <w:rsid w:val="000237CF"/>
    <w:rsid w:val="00023B08"/>
    <w:rsid w:val="00023B25"/>
    <w:rsid w:val="00023B76"/>
    <w:rsid w:val="00023E81"/>
    <w:rsid w:val="00024121"/>
    <w:rsid w:val="00024216"/>
    <w:rsid w:val="000242C4"/>
    <w:rsid w:val="00024345"/>
    <w:rsid w:val="0002454E"/>
    <w:rsid w:val="000245BD"/>
    <w:rsid w:val="0002461B"/>
    <w:rsid w:val="000247E6"/>
    <w:rsid w:val="000248F8"/>
    <w:rsid w:val="00024A93"/>
    <w:rsid w:val="00024ABE"/>
    <w:rsid w:val="00024B1C"/>
    <w:rsid w:val="00024B8A"/>
    <w:rsid w:val="00024DBA"/>
    <w:rsid w:val="00024F96"/>
    <w:rsid w:val="00024FFC"/>
    <w:rsid w:val="00025028"/>
    <w:rsid w:val="00025078"/>
    <w:rsid w:val="00025150"/>
    <w:rsid w:val="000251A7"/>
    <w:rsid w:val="000252A8"/>
    <w:rsid w:val="000252C3"/>
    <w:rsid w:val="0002552A"/>
    <w:rsid w:val="00025930"/>
    <w:rsid w:val="0002595F"/>
    <w:rsid w:val="00025AEF"/>
    <w:rsid w:val="00025B9D"/>
    <w:rsid w:val="00025FE6"/>
    <w:rsid w:val="000261F5"/>
    <w:rsid w:val="000262BB"/>
    <w:rsid w:val="00026421"/>
    <w:rsid w:val="00026440"/>
    <w:rsid w:val="00026602"/>
    <w:rsid w:val="0002694C"/>
    <w:rsid w:val="00026B4C"/>
    <w:rsid w:val="00026C21"/>
    <w:rsid w:val="00026C93"/>
    <w:rsid w:val="00026EA0"/>
    <w:rsid w:val="00026F49"/>
    <w:rsid w:val="00026F68"/>
    <w:rsid w:val="00026FB8"/>
    <w:rsid w:val="00026FC9"/>
    <w:rsid w:val="0002706D"/>
    <w:rsid w:val="000270FA"/>
    <w:rsid w:val="00027176"/>
    <w:rsid w:val="00027184"/>
    <w:rsid w:val="00027236"/>
    <w:rsid w:val="000272D7"/>
    <w:rsid w:val="0002731D"/>
    <w:rsid w:val="00027560"/>
    <w:rsid w:val="00027848"/>
    <w:rsid w:val="00027A38"/>
    <w:rsid w:val="00027C05"/>
    <w:rsid w:val="00027C52"/>
    <w:rsid w:val="00027EA6"/>
    <w:rsid w:val="0003013B"/>
    <w:rsid w:val="0003027C"/>
    <w:rsid w:val="000302E5"/>
    <w:rsid w:val="000302FB"/>
    <w:rsid w:val="00030491"/>
    <w:rsid w:val="00030579"/>
    <w:rsid w:val="000305AD"/>
    <w:rsid w:val="00030600"/>
    <w:rsid w:val="00030656"/>
    <w:rsid w:val="00030673"/>
    <w:rsid w:val="00030808"/>
    <w:rsid w:val="00030857"/>
    <w:rsid w:val="00030A34"/>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2E"/>
    <w:rsid w:val="00031A99"/>
    <w:rsid w:val="00031CDD"/>
    <w:rsid w:val="00032046"/>
    <w:rsid w:val="000320F5"/>
    <w:rsid w:val="00032241"/>
    <w:rsid w:val="000322D0"/>
    <w:rsid w:val="0003230C"/>
    <w:rsid w:val="0003242A"/>
    <w:rsid w:val="000326D5"/>
    <w:rsid w:val="00032716"/>
    <w:rsid w:val="0003273A"/>
    <w:rsid w:val="0003277F"/>
    <w:rsid w:val="00032A11"/>
    <w:rsid w:val="00032B5F"/>
    <w:rsid w:val="00032B72"/>
    <w:rsid w:val="00032D06"/>
    <w:rsid w:val="00032D4E"/>
    <w:rsid w:val="00032E77"/>
    <w:rsid w:val="00032E94"/>
    <w:rsid w:val="00033039"/>
    <w:rsid w:val="00033197"/>
    <w:rsid w:val="0003324A"/>
    <w:rsid w:val="000334DE"/>
    <w:rsid w:val="000336E9"/>
    <w:rsid w:val="000338CE"/>
    <w:rsid w:val="0003394D"/>
    <w:rsid w:val="00033A59"/>
    <w:rsid w:val="00033C77"/>
    <w:rsid w:val="00033F44"/>
    <w:rsid w:val="000341B7"/>
    <w:rsid w:val="000343AF"/>
    <w:rsid w:val="000345AE"/>
    <w:rsid w:val="00034845"/>
    <w:rsid w:val="000348A1"/>
    <w:rsid w:val="00034A22"/>
    <w:rsid w:val="00034A58"/>
    <w:rsid w:val="00034A5C"/>
    <w:rsid w:val="00034B93"/>
    <w:rsid w:val="00034C5E"/>
    <w:rsid w:val="00034CC1"/>
    <w:rsid w:val="00034DDA"/>
    <w:rsid w:val="00035052"/>
    <w:rsid w:val="00035214"/>
    <w:rsid w:val="0003523E"/>
    <w:rsid w:val="000352B5"/>
    <w:rsid w:val="000352C1"/>
    <w:rsid w:val="0003551D"/>
    <w:rsid w:val="000356AE"/>
    <w:rsid w:val="0003574E"/>
    <w:rsid w:val="000358ED"/>
    <w:rsid w:val="00035B2F"/>
    <w:rsid w:val="00035C5E"/>
    <w:rsid w:val="00035DD0"/>
    <w:rsid w:val="00035DE3"/>
    <w:rsid w:val="00035EC6"/>
    <w:rsid w:val="000361E6"/>
    <w:rsid w:val="00036244"/>
    <w:rsid w:val="00036451"/>
    <w:rsid w:val="0003652E"/>
    <w:rsid w:val="00036580"/>
    <w:rsid w:val="000366BE"/>
    <w:rsid w:val="00036715"/>
    <w:rsid w:val="00036761"/>
    <w:rsid w:val="000368CC"/>
    <w:rsid w:val="0003690D"/>
    <w:rsid w:val="000369F3"/>
    <w:rsid w:val="00036B18"/>
    <w:rsid w:val="00036CB7"/>
    <w:rsid w:val="00036CE4"/>
    <w:rsid w:val="00036DBD"/>
    <w:rsid w:val="000370C2"/>
    <w:rsid w:val="000370F9"/>
    <w:rsid w:val="00037246"/>
    <w:rsid w:val="000372C7"/>
    <w:rsid w:val="000372EF"/>
    <w:rsid w:val="000374B1"/>
    <w:rsid w:val="000374F5"/>
    <w:rsid w:val="000375D7"/>
    <w:rsid w:val="000375FD"/>
    <w:rsid w:val="00037679"/>
    <w:rsid w:val="00037829"/>
    <w:rsid w:val="00037970"/>
    <w:rsid w:val="00037996"/>
    <w:rsid w:val="00037A5A"/>
    <w:rsid w:val="00037C00"/>
    <w:rsid w:val="00037E76"/>
    <w:rsid w:val="0004004A"/>
    <w:rsid w:val="000400A1"/>
    <w:rsid w:val="00040120"/>
    <w:rsid w:val="0004034C"/>
    <w:rsid w:val="00040666"/>
    <w:rsid w:val="0004066F"/>
    <w:rsid w:val="000406E5"/>
    <w:rsid w:val="00040893"/>
    <w:rsid w:val="00040931"/>
    <w:rsid w:val="00040C86"/>
    <w:rsid w:val="000410F4"/>
    <w:rsid w:val="0004118B"/>
    <w:rsid w:val="000411DE"/>
    <w:rsid w:val="00041322"/>
    <w:rsid w:val="00041362"/>
    <w:rsid w:val="000413A7"/>
    <w:rsid w:val="00041452"/>
    <w:rsid w:val="000414CA"/>
    <w:rsid w:val="000416A3"/>
    <w:rsid w:val="000416F6"/>
    <w:rsid w:val="0004177A"/>
    <w:rsid w:val="00041882"/>
    <w:rsid w:val="000418D0"/>
    <w:rsid w:val="00041A80"/>
    <w:rsid w:val="00041AF5"/>
    <w:rsid w:val="00041C31"/>
    <w:rsid w:val="00041D0A"/>
    <w:rsid w:val="00041D5B"/>
    <w:rsid w:val="00041E0A"/>
    <w:rsid w:val="00041F03"/>
    <w:rsid w:val="00041FCE"/>
    <w:rsid w:val="00041FF8"/>
    <w:rsid w:val="0004205D"/>
    <w:rsid w:val="000423DC"/>
    <w:rsid w:val="00042438"/>
    <w:rsid w:val="00042447"/>
    <w:rsid w:val="00042496"/>
    <w:rsid w:val="00042771"/>
    <w:rsid w:val="000428DC"/>
    <w:rsid w:val="00042C08"/>
    <w:rsid w:val="00042C35"/>
    <w:rsid w:val="00042DE2"/>
    <w:rsid w:val="00042E8F"/>
    <w:rsid w:val="00042FD7"/>
    <w:rsid w:val="0004307B"/>
    <w:rsid w:val="00043149"/>
    <w:rsid w:val="000433BD"/>
    <w:rsid w:val="000433E2"/>
    <w:rsid w:val="00043425"/>
    <w:rsid w:val="000435F2"/>
    <w:rsid w:val="00043615"/>
    <w:rsid w:val="000438EF"/>
    <w:rsid w:val="000439FD"/>
    <w:rsid w:val="00043CAB"/>
    <w:rsid w:val="00043D37"/>
    <w:rsid w:val="00043EAD"/>
    <w:rsid w:val="0004406F"/>
    <w:rsid w:val="000440AF"/>
    <w:rsid w:val="000441BC"/>
    <w:rsid w:val="0004431B"/>
    <w:rsid w:val="0004431F"/>
    <w:rsid w:val="00044469"/>
    <w:rsid w:val="000444A6"/>
    <w:rsid w:val="0004453A"/>
    <w:rsid w:val="000445D5"/>
    <w:rsid w:val="0004466E"/>
    <w:rsid w:val="00044671"/>
    <w:rsid w:val="00044675"/>
    <w:rsid w:val="00044676"/>
    <w:rsid w:val="00044739"/>
    <w:rsid w:val="000447A7"/>
    <w:rsid w:val="00044839"/>
    <w:rsid w:val="00044ABA"/>
    <w:rsid w:val="00044BC5"/>
    <w:rsid w:val="00044C27"/>
    <w:rsid w:val="00044CB1"/>
    <w:rsid w:val="00044D18"/>
    <w:rsid w:val="00044DD3"/>
    <w:rsid w:val="00044E04"/>
    <w:rsid w:val="00044E41"/>
    <w:rsid w:val="00044F78"/>
    <w:rsid w:val="0004513F"/>
    <w:rsid w:val="0004582A"/>
    <w:rsid w:val="00045AA3"/>
    <w:rsid w:val="00045B07"/>
    <w:rsid w:val="00045BB7"/>
    <w:rsid w:val="00046194"/>
    <w:rsid w:val="000461DB"/>
    <w:rsid w:val="00046208"/>
    <w:rsid w:val="0004641B"/>
    <w:rsid w:val="00046463"/>
    <w:rsid w:val="00046502"/>
    <w:rsid w:val="000468FF"/>
    <w:rsid w:val="00046AC0"/>
    <w:rsid w:val="00046C95"/>
    <w:rsid w:val="00046CFC"/>
    <w:rsid w:val="0004707A"/>
    <w:rsid w:val="00047083"/>
    <w:rsid w:val="000472EE"/>
    <w:rsid w:val="00047315"/>
    <w:rsid w:val="0004734B"/>
    <w:rsid w:val="0004736D"/>
    <w:rsid w:val="0004737C"/>
    <w:rsid w:val="000474E5"/>
    <w:rsid w:val="0004764D"/>
    <w:rsid w:val="000477BA"/>
    <w:rsid w:val="00047813"/>
    <w:rsid w:val="00047889"/>
    <w:rsid w:val="00047950"/>
    <w:rsid w:val="00047A0F"/>
    <w:rsid w:val="00047BC1"/>
    <w:rsid w:val="00047CEE"/>
    <w:rsid w:val="00047CFD"/>
    <w:rsid w:val="00047E19"/>
    <w:rsid w:val="000501AA"/>
    <w:rsid w:val="0005028F"/>
    <w:rsid w:val="00050538"/>
    <w:rsid w:val="00050682"/>
    <w:rsid w:val="00050991"/>
    <w:rsid w:val="00050A2C"/>
    <w:rsid w:val="00050A54"/>
    <w:rsid w:val="00050AC9"/>
    <w:rsid w:val="00050CF1"/>
    <w:rsid w:val="00050D36"/>
    <w:rsid w:val="0005108D"/>
    <w:rsid w:val="000510CE"/>
    <w:rsid w:val="000511DF"/>
    <w:rsid w:val="000512A1"/>
    <w:rsid w:val="000514C6"/>
    <w:rsid w:val="000514D1"/>
    <w:rsid w:val="00051552"/>
    <w:rsid w:val="000515A4"/>
    <w:rsid w:val="000516F4"/>
    <w:rsid w:val="0005182A"/>
    <w:rsid w:val="00051A2F"/>
    <w:rsid w:val="00051B42"/>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032"/>
    <w:rsid w:val="000531C9"/>
    <w:rsid w:val="0005321A"/>
    <w:rsid w:val="00053300"/>
    <w:rsid w:val="000534D6"/>
    <w:rsid w:val="000536E7"/>
    <w:rsid w:val="00053CB7"/>
    <w:rsid w:val="00053D96"/>
    <w:rsid w:val="00053E7C"/>
    <w:rsid w:val="0005407C"/>
    <w:rsid w:val="000542D6"/>
    <w:rsid w:val="00054352"/>
    <w:rsid w:val="00054379"/>
    <w:rsid w:val="000543C3"/>
    <w:rsid w:val="0005449F"/>
    <w:rsid w:val="00054982"/>
    <w:rsid w:val="00054A7D"/>
    <w:rsid w:val="00054AB3"/>
    <w:rsid w:val="00054C12"/>
    <w:rsid w:val="00054D11"/>
    <w:rsid w:val="00054F40"/>
    <w:rsid w:val="000550DD"/>
    <w:rsid w:val="000552C2"/>
    <w:rsid w:val="00055363"/>
    <w:rsid w:val="0005536A"/>
    <w:rsid w:val="00055390"/>
    <w:rsid w:val="00055601"/>
    <w:rsid w:val="00055922"/>
    <w:rsid w:val="00055B3C"/>
    <w:rsid w:val="00055BC9"/>
    <w:rsid w:val="00055C38"/>
    <w:rsid w:val="00055D3D"/>
    <w:rsid w:val="00055E3B"/>
    <w:rsid w:val="00055E79"/>
    <w:rsid w:val="00055E83"/>
    <w:rsid w:val="00055ED0"/>
    <w:rsid w:val="0005615D"/>
    <w:rsid w:val="0005618B"/>
    <w:rsid w:val="00056242"/>
    <w:rsid w:val="000562B4"/>
    <w:rsid w:val="000565CE"/>
    <w:rsid w:val="000565F9"/>
    <w:rsid w:val="000566FF"/>
    <w:rsid w:val="00056C55"/>
    <w:rsid w:val="00056E85"/>
    <w:rsid w:val="000570B9"/>
    <w:rsid w:val="00057569"/>
    <w:rsid w:val="00057683"/>
    <w:rsid w:val="0005769F"/>
    <w:rsid w:val="00057764"/>
    <w:rsid w:val="0005791A"/>
    <w:rsid w:val="000579FF"/>
    <w:rsid w:val="00057CC4"/>
    <w:rsid w:val="00057CE4"/>
    <w:rsid w:val="00057D1F"/>
    <w:rsid w:val="00057D6B"/>
    <w:rsid w:val="00057DFA"/>
    <w:rsid w:val="00057EED"/>
    <w:rsid w:val="00057F10"/>
    <w:rsid w:val="00060154"/>
    <w:rsid w:val="0006026C"/>
    <w:rsid w:val="000602C2"/>
    <w:rsid w:val="000602D4"/>
    <w:rsid w:val="00060301"/>
    <w:rsid w:val="0006044E"/>
    <w:rsid w:val="000605EE"/>
    <w:rsid w:val="000605F0"/>
    <w:rsid w:val="00060847"/>
    <w:rsid w:val="0006090B"/>
    <w:rsid w:val="00060B9E"/>
    <w:rsid w:val="00060C5B"/>
    <w:rsid w:val="00060CE5"/>
    <w:rsid w:val="00060FAA"/>
    <w:rsid w:val="0006113A"/>
    <w:rsid w:val="0006124A"/>
    <w:rsid w:val="0006124E"/>
    <w:rsid w:val="000613E8"/>
    <w:rsid w:val="0006144C"/>
    <w:rsid w:val="000614A5"/>
    <w:rsid w:val="00061525"/>
    <w:rsid w:val="000616F5"/>
    <w:rsid w:val="00061813"/>
    <w:rsid w:val="000619F4"/>
    <w:rsid w:val="00061A8D"/>
    <w:rsid w:val="00061B2E"/>
    <w:rsid w:val="00061B32"/>
    <w:rsid w:val="00061C3A"/>
    <w:rsid w:val="00061C3D"/>
    <w:rsid w:val="00061CE3"/>
    <w:rsid w:val="00061D9C"/>
    <w:rsid w:val="00061EB3"/>
    <w:rsid w:val="00061FCA"/>
    <w:rsid w:val="0006221C"/>
    <w:rsid w:val="00062380"/>
    <w:rsid w:val="00062537"/>
    <w:rsid w:val="000625CA"/>
    <w:rsid w:val="0006260B"/>
    <w:rsid w:val="0006260E"/>
    <w:rsid w:val="00062684"/>
    <w:rsid w:val="00062B82"/>
    <w:rsid w:val="00062B9E"/>
    <w:rsid w:val="00062CA4"/>
    <w:rsid w:val="00062CE1"/>
    <w:rsid w:val="0006301B"/>
    <w:rsid w:val="000630C1"/>
    <w:rsid w:val="00063153"/>
    <w:rsid w:val="000631A2"/>
    <w:rsid w:val="00063417"/>
    <w:rsid w:val="00063613"/>
    <w:rsid w:val="0006379A"/>
    <w:rsid w:val="0006380E"/>
    <w:rsid w:val="00063A25"/>
    <w:rsid w:val="00063ACB"/>
    <w:rsid w:val="00063ACC"/>
    <w:rsid w:val="00063ADF"/>
    <w:rsid w:val="00063BD2"/>
    <w:rsid w:val="00063C2C"/>
    <w:rsid w:val="00063C35"/>
    <w:rsid w:val="00063CD3"/>
    <w:rsid w:val="00063E3C"/>
    <w:rsid w:val="000645DC"/>
    <w:rsid w:val="0006465B"/>
    <w:rsid w:val="0006467D"/>
    <w:rsid w:val="00064722"/>
    <w:rsid w:val="00064757"/>
    <w:rsid w:val="000647DF"/>
    <w:rsid w:val="00064AA8"/>
    <w:rsid w:val="00064BAC"/>
    <w:rsid w:val="00064CC9"/>
    <w:rsid w:val="00064CD0"/>
    <w:rsid w:val="00064D3E"/>
    <w:rsid w:val="00064E78"/>
    <w:rsid w:val="00064F50"/>
    <w:rsid w:val="000650B8"/>
    <w:rsid w:val="00065105"/>
    <w:rsid w:val="00065194"/>
    <w:rsid w:val="0006524A"/>
    <w:rsid w:val="00065273"/>
    <w:rsid w:val="000658D9"/>
    <w:rsid w:val="00065A7C"/>
    <w:rsid w:val="00065A8D"/>
    <w:rsid w:val="00065A93"/>
    <w:rsid w:val="00065AA8"/>
    <w:rsid w:val="00065D36"/>
    <w:rsid w:val="00065DCB"/>
    <w:rsid w:val="00065FD0"/>
    <w:rsid w:val="00066082"/>
    <w:rsid w:val="000661E0"/>
    <w:rsid w:val="00066292"/>
    <w:rsid w:val="00066528"/>
    <w:rsid w:val="00066B1A"/>
    <w:rsid w:val="00066B44"/>
    <w:rsid w:val="00066B4B"/>
    <w:rsid w:val="00066DBB"/>
    <w:rsid w:val="00067007"/>
    <w:rsid w:val="00067092"/>
    <w:rsid w:val="000672E5"/>
    <w:rsid w:val="000674F0"/>
    <w:rsid w:val="000674F9"/>
    <w:rsid w:val="000675C1"/>
    <w:rsid w:val="00067626"/>
    <w:rsid w:val="00067670"/>
    <w:rsid w:val="00067722"/>
    <w:rsid w:val="0006778B"/>
    <w:rsid w:val="000678E3"/>
    <w:rsid w:val="0006792D"/>
    <w:rsid w:val="00067992"/>
    <w:rsid w:val="00067A26"/>
    <w:rsid w:val="00067DF8"/>
    <w:rsid w:val="00067E92"/>
    <w:rsid w:val="00067FC0"/>
    <w:rsid w:val="00070140"/>
    <w:rsid w:val="000701AC"/>
    <w:rsid w:val="00070256"/>
    <w:rsid w:val="000702BF"/>
    <w:rsid w:val="000706EC"/>
    <w:rsid w:val="00070780"/>
    <w:rsid w:val="000708EB"/>
    <w:rsid w:val="00070A0E"/>
    <w:rsid w:val="00070A34"/>
    <w:rsid w:val="00070A66"/>
    <w:rsid w:val="00070B17"/>
    <w:rsid w:val="00070C57"/>
    <w:rsid w:val="00070E5B"/>
    <w:rsid w:val="00070F5B"/>
    <w:rsid w:val="00071126"/>
    <w:rsid w:val="00071138"/>
    <w:rsid w:val="00071766"/>
    <w:rsid w:val="000717D1"/>
    <w:rsid w:val="00071858"/>
    <w:rsid w:val="000719A6"/>
    <w:rsid w:val="00071A54"/>
    <w:rsid w:val="00071AFA"/>
    <w:rsid w:val="00071B84"/>
    <w:rsid w:val="00071BD7"/>
    <w:rsid w:val="00071E1E"/>
    <w:rsid w:val="00071E21"/>
    <w:rsid w:val="0007216A"/>
    <w:rsid w:val="0007222F"/>
    <w:rsid w:val="000722A7"/>
    <w:rsid w:val="000723C0"/>
    <w:rsid w:val="0007258B"/>
    <w:rsid w:val="000726EA"/>
    <w:rsid w:val="00072CE5"/>
    <w:rsid w:val="00072D56"/>
    <w:rsid w:val="00072DBB"/>
    <w:rsid w:val="00072E5B"/>
    <w:rsid w:val="0007311E"/>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4"/>
    <w:rsid w:val="00074798"/>
    <w:rsid w:val="00074832"/>
    <w:rsid w:val="00074988"/>
    <w:rsid w:val="00074A21"/>
    <w:rsid w:val="00074ABE"/>
    <w:rsid w:val="00074C06"/>
    <w:rsid w:val="00074C45"/>
    <w:rsid w:val="00074C67"/>
    <w:rsid w:val="00074DDA"/>
    <w:rsid w:val="00074EB6"/>
    <w:rsid w:val="00074F28"/>
    <w:rsid w:val="0007507E"/>
    <w:rsid w:val="000751B3"/>
    <w:rsid w:val="000751BE"/>
    <w:rsid w:val="000751D3"/>
    <w:rsid w:val="000751E2"/>
    <w:rsid w:val="00075229"/>
    <w:rsid w:val="0007525E"/>
    <w:rsid w:val="0007534E"/>
    <w:rsid w:val="0007538D"/>
    <w:rsid w:val="0007540A"/>
    <w:rsid w:val="00075414"/>
    <w:rsid w:val="0007577F"/>
    <w:rsid w:val="00075915"/>
    <w:rsid w:val="00075CF5"/>
    <w:rsid w:val="00075D7B"/>
    <w:rsid w:val="00075EBD"/>
    <w:rsid w:val="0007612F"/>
    <w:rsid w:val="0007654A"/>
    <w:rsid w:val="00076584"/>
    <w:rsid w:val="0007664A"/>
    <w:rsid w:val="00076A1B"/>
    <w:rsid w:val="00076A3E"/>
    <w:rsid w:val="00076A52"/>
    <w:rsid w:val="00076A6D"/>
    <w:rsid w:val="00076A7F"/>
    <w:rsid w:val="00076C9C"/>
    <w:rsid w:val="00076DF8"/>
    <w:rsid w:val="00076EA3"/>
    <w:rsid w:val="00076FA3"/>
    <w:rsid w:val="00077008"/>
    <w:rsid w:val="0007705A"/>
    <w:rsid w:val="00077086"/>
    <w:rsid w:val="000770B3"/>
    <w:rsid w:val="00077147"/>
    <w:rsid w:val="0007717C"/>
    <w:rsid w:val="000772BF"/>
    <w:rsid w:val="000772C9"/>
    <w:rsid w:val="00077359"/>
    <w:rsid w:val="0007752C"/>
    <w:rsid w:val="00077628"/>
    <w:rsid w:val="000778C3"/>
    <w:rsid w:val="00077A44"/>
    <w:rsid w:val="00077B1F"/>
    <w:rsid w:val="00077D8A"/>
    <w:rsid w:val="00077EEC"/>
    <w:rsid w:val="00077F2B"/>
    <w:rsid w:val="00080064"/>
    <w:rsid w:val="0008042F"/>
    <w:rsid w:val="000804F5"/>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A1"/>
    <w:rsid w:val="00081BC0"/>
    <w:rsid w:val="00081BDB"/>
    <w:rsid w:val="00081D2A"/>
    <w:rsid w:val="00081D61"/>
    <w:rsid w:val="00081F5C"/>
    <w:rsid w:val="000820A3"/>
    <w:rsid w:val="000820DE"/>
    <w:rsid w:val="00082171"/>
    <w:rsid w:val="00082277"/>
    <w:rsid w:val="000822FC"/>
    <w:rsid w:val="00082336"/>
    <w:rsid w:val="000823C9"/>
    <w:rsid w:val="000825A1"/>
    <w:rsid w:val="000826C9"/>
    <w:rsid w:val="00082B16"/>
    <w:rsid w:val="00082C2A"/>
    <w:rsid w:val="00082E9E"/>
    <w:rsid w:val="00082FA2"/>
    <w:rsid w:val="0008309C"/>
    <w:rsid w:val="0008317D"/>
    <w:rsid w:val="0008345D"/>
    <w:rsid w:val="0008349C"/>
    <w:rsid w:val="0008352E"/>
    <w:rsid w:val="00083691"/>
    <w:rsid w:val="0008378B"/>
    <w:rsid w:val="000838A6"/>
    <w:rsid w:val="0008397C"/>
    <w:rsid w:val="00083A4E"/>
    <w:rsid w:val="00083BDB"/>
    <w:rsid w:val="00083CA9"/>
    <w:rsid w:val="00083CE9"/>
    <w:rsid w:val="00083D4E"/>
    <w:rsid w:val="00084060"/>
    <w:rsid w:val="000841FB"/>
    <w:rsid w:val="0008426A"/>
    <w:rsid w:val="000844F1"/>
    <w:rsid w:val="000844F6"/>
    <w:rsid w:val="00084587"/>
    <w:rsid w:val="0008472D"/>
    <w:rsid w:val="0008477A"/>
    <w:rsid w:val="000847B0"/>
    <w:rsid w:val="00084811"/>
    <w:rsid w:val="000848C7"/>
    <w:rsid w:val="000848E7"/>
    <w:rsid w:val="00084B0A"/>
    <w:rsid w:val="00084C04"/>
    <w:rsid w:val="00084D54"/>
    <w:rsid w:val="0008504B"/>
    <w:rsid w:val="00085162"/>
    <w:rsid w:val="00085236"/>
    <w:rsid w:val="000854C3"/>
    <w:rsid w:val="00085515"/>
    <w:rsid w:val="000855C9"/>
    <w:rsid w:val="000855EF"/>
    <w:rsid w:val="00085602"/>
    <w:rsid w:val="000858EC"/>
    <w:rsid w:val="00085956"/>
    <w:rsid w:val="00085997"/>
    <w:rsid w:val="000859AA"/>
    <w:rsid w:val="00085A6C"/>
    <w:rsid w:val="00085B14"/>
    <w:rsid w:val="00085C85"/>
    <w:rsid w:val="00085ECD"/>
    <w:rsid w:val="00085F5E"/>
    <w:rsid w:val="00086360"/>
    <w:rsid w:val="00086435"/>
    <w:rsid w:val="0008654C"/>
    <w:rsid w:val="0008688E"/>
    <w:rsid w:val="000868E4"/>
    <w:rsid w:val="0008698A"/>
    <w:rsid w:val="00086B90"/>
    <w:rsid w:val="00086C6D"/>
    <w:rsid w:val="00086E76"/>
    <w:rsid w:val="00086F25"/>
    <w:rsid w:val="00086F66"/>
    <w:rsid w:val="00086F7F"/>
    <w:rsid w:val="00086F96"/>
    <w:rsid w:val="00087109"/>
    <w:rsid w:val="000871D5"/>
    <w:rsid w:val="00087260"/>
    <w:rsid w:val="000873E1"/>
    <w:rsid w:val="00087582"/>
    <w:rsid w:val="0008789C"/>
    <w:rsid w:val="00087916"/>
    <w:rsid w:val="00087946"/>
    <w:rsid w:val="00087AEA"/>
    <w:rsid w:val="00087CA2"/>
    <w:rsid w:val="00087DD0"/>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C2"/>
    <w:rsid w:val="000910FA"/>
    <w:rsid w:val="00091200"/>
    <w:rsid w:val="000914AD"/>
    <w:rsid w:val="000914D2"/>
    <w:rsid w:val="00091505"/>
    <w:rsid w:val="00091514"/>
    <w:rsid w:val="000916BC"/>
    <w:rsid w:val="000916EE"/>
    <w:rsid w:val="00091722"/>
    <w:rsid w:val="0009184C"/>
    <w:rsid w:val="00091925"/>
    <w:rsid w:val="00091937"/>
    <w:rsid w:val="000919BC"/>
    <w:rsid w:val="00091A13"/>
    <w:rsid w:val="00091B09"/>
    <w:rsid w:val="00091C02"/>
    <w:rsid w:val="00091CE4"/>
    <w:rsid w:val="00091D50"/>
    <w:rsid w:val="00091D96"/>
    <w:rsid w:val="00091E87"/>
    <w:rsid w:val="00091EC9"/>
    <w:rsid w:val="00091FB7"/>
    <w:rsid w:val="0009214C"/>
    <w:rsid w:val="00092210"/>
    <w:rsid w:val="00092260"/>
    <w:rsid w:val="00092326"/>
    <w:rsid w:val="00092386"/>
    <w:rsid w:val="000926E4"/>
    <w:rsid w:val="000928D4"/>
    <w:rsid w:val="00092BC3"/>
    <w:rsid w:val="00092C87"/>
    <w:rsid w:val="00092DAB"/>
    <w:rsid w:val="00092F2E"/>
    <w:rsid w:val="00093052"/>
    <w:rsid w:val="00093074"/>
    <w:rsid w:val="000931D9"/>
    <w:rsid w:val="0009331D"/>
    <w:rsid w:val="000934BA"/>
    <w:rsid w:val="000935CD"/>
    <w:rsid w:val="000936FD"/>
    <w:rsid w:val="000937AC"/>
    <w:rsid w:val="00093BA2"/>
    <w:rsid w:val="00093BF9"/>
    <w:rsid w:val="00093D09"/>
    <w:rsid w:val="00093DC9"/>
    <w:rsid w:val="00093DCF"/>
    <w:rsid w:val="00093DD5"/>
    <w:rsid w:val="00093DEA"/>
    <w:rsid w:val="00093E02"/>
    <w:rsid w:val="00093E52"/>
    <w:rsid w:val="00093E5C"/>
    <w:rsid w:val="00094012"/>
    <w:rsid w:val="000940EE"/>
    <w:rsid w:val="000941AA"/>
    <w:rsid w:val="000943D2"/>
    <w:rsid w:val="00094422"/>
    <w:rsid w:val="0009454B"/>
    <w:rsid w:val="00094728"/>
    <w:rsid w:val="00094813"/>
    <w:rsid w:val="00094827"/>
    <w:rsid w:val="00094A0D"/>
    <w:rsid w:val="00094B53"/>
    <w:rsid w:val="00094CD3"/>
    <w:rsid w:val="00094D6C"/>
    <w:rsid w:val="00094EB3"/>
    <w:rsid w:val="00094EDB"/>
    <w:rsid w:val="00094EF7"/>
    <w:rsid w:val="00095058"/>
    <w:rsid w:val="00095107"/>
    <w:rsid w:val="00095145"/>
    <w:rsid w:val="00095268"/>
    <w:rsid w:val="000952F7"/>
    <w:rsid w:val="00095399"/>
    <w:rsid w:val="000953D9"/>
    <w:rsid w:val="000955AD"/>
    <w:rsid w:val="00095665"/>
    <w:rsid w:val="00095730"/>
    <w:rsid w:val="00095861"/>
    <w:rsid w:val="00095B2C"/>
    <w:rsid w:val="00095B93"/>
    <w:rsid w:val="00095C57"/>
    <w:rsid w:val="00095CA5"/>
    <w:rsid w:val="00095CB8"/>
    <w:rsid w:val="00096144"/>
    <w:rsid w:val="00096266"/>
    <w:rsid w:val="00096277"/>
    <w:rsid w:val="00096733"/>
    <w:rsid w:val="000967BE"/>
    <w:rsid w:val="000968E5"/>
    <w:rsid w:val="000968E6"/>
    <w:rsid w:val="00096A7D"/>
    <w:rsid w:val="00096C64"/>
    <w:rsid w:val="00096ED2"/>
    <w:rsid w:val="00096F97"/>
    <w:rsid w:val="00096FC2"/>
    <w:rsid w:val="00097095"/>
    <w:rsid w:val="00097392"/>
    <w:rsid w:val="000973B2"/>
    <w:rsid w:val="00097433"/>
    <w:rsid w:val="0009773C"/>
    <w:rsid w:val="000977B1"/>
    <w:rsid w:val="000977CE"/>
    <w:rsid w:val="000978B8"/>
    <w:rsid w:val="0009792D"/>
    <w:rsid w:val="00097A45"/>
    <w:rsid w:val="00097A68"/>
    <w:rsid w:val="00097AA8"/>
    <w:rsid w:val="00097AB9"/>
    <w:rsid w:val="00097C69"/>
    <w:rsid w:val="00097F19"/>
    <w:rsid w:val="000A0100"/>
    <w:rsid w:val="000A0145"/>
    <w:rsid w:val="000A0232"/>
    <w:rsid w:val="000A0293"/>
    <w:rsid w:val="000A0297"/>
    <w:rsid w:val="000A0337"/>
    <w:rsid w:val="000A043D"/>
    <w:rsid w:val="000A044C"/>
    <w:rsid w:val="000A0498"/>
    <w:rsid w:val="000A0569"/>
    <w:rsid w:val="000A073B"/>
    <w:rsid w:val="000A073C"/>
    <w:rsid w:val="000A076D"/>
    <w:rsid w:val="000A0795"/>
    <w:rsid w:val="000A08AC"/>
    <w:rsid w:val="000A08FC"/>
    <w:rsid w:val="000A0933"/>
    <w:rsid w:val="000A09A0"/>
    <w:rsid w:val="000A09C6"/>
    <w:rsid w:val="000A0A47"/>
    <w:rsid w:val="000A0B0B"/>
    <w:rsid w:val="000A0CD0"/>
    <w:rsid w:val="000A0D24"/>
    <w:rsid w:val="000A0F9E"/>
    <w:rsid w:val="000A10A3"/>
    <w:rsid w:val="000A1134"/>
    <w:rsid w:val="000A1249"/>
    <w:rsid w:val="000A146D"/>
    <w:rsid w:val="000A1494"/>
    <w:rsid w:val="000A17A8"/>
    <w:rsid w:val="000A18F0"/>
    <w:rsid w:val="000A1970"/>
    <w:rsid w:val="000A19A9"/>
    <w:rsid w:val="000A19E6"/>
    <w:rsid w:val="000A1A6C"/>
    <w:rsid w:val="000A1C87"/>
    <w:rsid w:val="000A1DA0"/>
    <w:rsid w:val="000A1F96"/>
    <w:rsid w:val="000A209D"/>
    <w:rsid w:val="000A20B2"/>
    <w:rsid w:val="000A20C6"/>
    <w:rsid w:val="000A2110"/>
    <w:rsid w:val="000A2396"/>
    <w:rsid w:val="000A2412"/>
    <w:rsid w:val="000A2452"/>
    <w:rsid w:val="000A2510"/>
    <w:rsid w:val="000A254B"/>
    <w:rsid w:val="000A25C6"/>
    <w:rsid w:val="000A27E3"/>
    <w:rsid w:val="000A2857"/>
    <w:rsid w:val="000A287B"/>
    <w:rsid w:val="000A2958"/>
    <w:rsid w:val="000A29B6"/>
    <w:rsid w:val="000A29DA"/>
    <w:rsid w:val="000A2A7D"/>
    <w:rsid w:val="000A2AF5"/>
    <w:rsid w:val="000A2B8D"/>
    <w:rsid w:val="000A2B8E"/>
    <w:rsid w:val="000A2C21"/>
    <w:rsid w:val="000A2D36"/>
    <w:rsid w:val="000A2E6C"/>
    <w:rsid w:val="000A2EFD"/>
    <w:rsid w:val="000A3185"/>
    <w:rsid w:val="000A31E3"/>
    <w:rsid w:val="000A31FD"/>
    <w:rsid w:val="000A338A"/>
    <w:rsid w:val="000A3408"/>
    <w:rsid w:val="000A343F"/>
    <w:rsid w:val="000A3443"/>
    <w:rsid w:val="000A3475"/>
    <w:rsid w:val="000A358B"/>
    <w:rsid w:val="000A35AC"/>
    <w:rsid w:val="000A35BE"/>
    <w:rsid w:val="000A3624"/>
    <w:rsid w:val="000A3819"/>
    <w:rsid w:val="000A382E"/>
    <w:rsid w:val="000A3835"/>
    <w:rsid w:val="000A3A7D"/>
    <w:rsid w:val="000A3DAF"/>
    <w:rsid w:val="000A3FF6"/>
    <w:rsid w:val="000A416C"/>
    <w:rsid w:val="000A43A3"/>
    <w:rsid w:val="000A43A5"/>
    <w:rsid w:val="000A46BE"/>
    <w:rsid w:val="000A46E0"/>
    <w:rsid w:val="000A4720"/>
    <w:rsid w:val="000A4756"/>
    <w:rsid w:val="000A4761"/>
    <w:rsid w:val="000A4960"/>
    <w:rsid w:val="000A4967"/>
    <w:rsid w:val="000A49AA"/>
    <w:rsid w:val="000A4AC3"/>
    <w:rsid w:val="000A4C1C"/>
    <w:rsid w:val="000A4DB8"/>
    <w:rsid w:val="000A4E43"/>
    <w:rsid w:val="000A5052"/>
    <w:rsid w:val="000A5115"/>
    <w:rsid w:val="000A51A3"/>
    <w:rsid w:val="000A522C"/>
    <w:rsid w:val="000A5303"/>
    <w:rsid w:val="000A550E"/>
    <w:rsid w:val="000A563C"/>
    <w:rsid w:val="000A578C"/>
    <w:rsid w:val="000A57E1"/>
    <w:rsid w:val="000A591F"/>
    <w:rsid w:val="000A5927"/>
    <w:rsid w:val="000A5990"/>
    <w:rsid w:val="000A5BC6"/>
    <w:rsid w:val="000A5CC5"/>
    <w:rsid w:val="000A5CC8"/>
    <w:rsid w:val="000A5D1E"/>
    <w:rsid w:val="000A5D78"/>
    <w:rsid w:val="000A6040"/>
    <w:rsid w:val="000A613A"/>
    <w:rsid w:val="000A6562"/>
    <w:rsid w:val="000A658C"/>
    <w:rsid w:val="000A695E"/>
    <w:rsid w:val="000A69E4"/>
    <w:rsid w:val="000A69EC"/>
    <w:rsid w:val="000A6C14"/>
    <w:rsid w:val="000A6C22"/>
    <w:rsid w:val="000A6C51"/>
    <w:rsid w:val="000A6D9B"/>
    <w:rsid w:val="000A6EDD"/>
    <w:rsid w:val="000A7163"/>
    <w:rsid w:val="000A7231"/>
    <w:rsid w:val="000A726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72F"/>
    <w:rsid w:val="000B09DB"/>
    <w:rsid w:val="000B0AC0"/>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1F9"/>
    <w:rsid w:val="000B23B3"/>
    <w:rsid w:val="000B24C9"/>
    <w:rsid w:val="000B2863"/>
    <w:rsid w:val="000B2A06"/>
    <w:rsid w:val="000B2A40"/>
    <w:rsid w:val="000B2EBA"/>
    <w:rsid w:val="000B30F6"/>
    <w:rsid w:val="000B3323"/>
    <w:rsid w:val="000B3394"/>
    <w:rsid w:val="000B3568"/>
    <w:rsid w:val="000B359A"/>
    <w:rsid w:val="000B35D6"/>
    <w:rsid w:val="000B3615"/>
    <w:rsid w:val="000B362B"/>
    <w:rsid w:val="000B3660"/>
    <w:rsid w:val="000B3670"/>
    <w:rsid w:val="000B36BA"/>
    <w:rsid w:val="000B3705"/>
    <w:rsid w:val="000B37B4"/>
    <w:rsid w:val="000B39D9"/>
    <w:rsid w:val="000B3A55"/>
    <w:rsid w:val="000B3B7B"/>
    <w:rsid w:val="000B3D36"/>
    <w:rsid w:val="000B3FD4"/>
    <w:rsid w:val="000B42CC"/>
    <w:rsid w:val="000B4317"/>
    <w:rsid w:val="000B4364"/>
    <w:rsid w:val="000B4499"/>
    <w:rsid w:val="000B44D7"/>
    <w:rsid w:val="000B45AF"/>
    <w:rsid w:val="000B4960"/>
    <w:rsid w:val="000B4A04"/>
    <w:rsid w:val="000B4B9E"/>
    <w:rsid w:val="000B4BE0"/>
    <w:rsid w:val="000B4C5F"/>
    <w:rsid w:val="000B4CD3"/>
    <w:rsid w:val="000B501D"/>
    <w:rsid w:val="000B51D6"/>
    <w:rsid w:val="000B536A"/>
    <w:rsid w:val="000B5620"/>
    <w:rsid w:val="000B5963"/>
    <w:rsid w:val="000B5B18"/>
    <w:rsid w:val="000B5C49"/>
    <w:rsid w:val="000B5E4D"/>
    <w:rsid w:val="000B5F66"/>
    <w:rsid w:val="000B60AD"/>
    <w:rsid w:val="000B6188"/>
    <w:rsid w:val="000B6367"/>
    <w:rsid w:val="000B6519"/>
    <w:rsid w:val="000B65A8"/>
    <w:rsid w:val="000B663C"/>
    <w:rsid w:val="000B6673"/>
    <w:rsid w:val="000B66EC"/>
    <w:rsid w:val="000B68A9"/>
    <w:rsid w:val="000B69B5"/>
    <w:rsid w:val="000B6B01"/>
    <w:rsid w:val="000B6D3A"/>
    <w:rsid w:val="000B6E18"/>
    <w:rsid w:val="000B6E9B"/>
    <w:rsid w:val="000B7182"/>
    <w:rsid w:val="000B7342"/>
    <w:rsid w:val="000B74FB"/>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3B5"/>
    <w:rsid w:val="000C16BC"/>
    <w:rsid w:val="000C1A20"/>
    <w:rsid w:val="000C1AF1"/>
    <w:rsid w:val="000C1CB6"/>
    <w:rsid w:val="000C1D83"/>
    <w:rsid w:val="000C201E"/>
    <w:rsid w:val="000C2186"/>
    <w:rsid w:val="000C218C"/>
    <w:rsid w:val="000C26CB"/>
    <w:rsid w:val="000C2758"/>
    <w:rsid w:val="000C2BA2"/>
    <w:rsid w:val="000C2C05"/>
    <w:rsid w:val="000C2C10"/>
    <w:rsid w:val="000C2C2D"/>
    <w:rsid w:val="000C2C9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425"/>
    <w:rsid w:val="000C4568"/>
    <w:rsid w:val="000C45DC"/>
    <w:rsid w:val="000C45F1"/>
    <w:rsid w:val="000C486E"/>
    <w:rsid w:val="000C490B"/>
    <w:rsid w:val="000C4996"/>
    <w:rsid w:val="000C4B68"/>
    <w:rsid w:val="000C4C57"/>
    <w:rsid w:val="000C4D5E"/>
    <w:rsid w:val="000C4D82"/>
    <w:rsid w:val="000C4D9F"/>
    <w:rsid w:val="000C504A"/>
    <w:rsid w:val="000C5129"/>
    <w:rsid w:val="000C5309"/>
    <w:rsid w:val="000C5370"/>
    <w:rsid w:val="000C539F"/>
    <w:rsid w:val="000C53E1"/>
    <w:rsid w:val="000C53E7"/>
    <w:rsid w:val="000C543A"/>
    <w:rsid w:val="000C543F"/>
    <w:rsid w:val="000C5494"/>
    <w:rsid w:val="000C5495"/>
    <w:rsid w:val="000C54FB"/>
    <w:rsid w:val="000C5580"/>
    <w:rsid w:val="000C56C5"/>
    <w:rsid w:val="000C56C9"/>
    <w:rsid w:val="000C57B7"/>
    <w:rsid w:val="000C590E"/>
    <w:rsid w:val="000C5988"/>
    <w:rsid w:val="000C5B4A"/>
    <w:rsid w:val="000C5BFD"/>
    <w:rsid w:val="000C5CB8"/>
    <w:rsid w:val="000C5D65"/>
    <w:rsid w:val="000C6043"/>
    <w:rsid w:val="000C607F"/>
    <w:rsid w:val="000C63FA"/>
    <w:rsid w:val="000C6441"/>
    <w:rsid w:val="000C66C7"/>
    <w:rsid w:val="000C67BA"/>
    <w:rsid w:val="000C67D9"/>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C4F"/>
    <w:rsid w:val="000C7FCD"/>
    <w:rsid w:val="000D0029"/>
    <w:rsid w:val="000D0068"/>
    <w:rsid w:val="000D0249"/>
    <w:rsid w:val="000D03B8"/>
    <w:rsid w:val="000D0693"/>
    <w:rsid w:val="000D0931"/>
    <w:rsid w:val="000D0A20"/>
    <w:rsid w:val="000D0A3E"/>
    <w:rsid w:val="000D0B20"/>
    <w:rsid w:val="000D0BBE"/>
    <w:rsid w:val="000D0BCC"/>
    <w:rsid w:val="000D0BFC"/>
    <w:rsid w:val="000D0C6C"/>
    <w:rsid w:val="000D0DC0"/>
    <w:rsid w:val="000D0EA8"/>
    <w:rsid w:val="000D0F9B"/>
    <w:rsid w:val="000D1003"/>
    <w:rsid w:val="000D1123"/>
    <w:rsid w:val="000D121C"/>
    <w:rsid w:val="000D13E2"/>
    <w:rsid w:val="000D1467"/>
    <w:rsid w:val="000D14A9"/>
    <w:rsid w:val="000D16D5"/>
    <w:rsid w:val="000D18E6"/>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85F"/>
    <w:rsid w:val="000D2951"/>
    <w:rsid w:val="000D29DD"/>
    <w:rsid w:val="000D2DB8"/>
    <w:rsid w:val="000D2EA7"/>
    <w:rsid w:val="000D2EC4"/>
    <w:rsid w:val="000D30F5"/>
    <w:rsid w:val="000D3223"/>
    <w:rsid w:val="000D33B3"/>
    <w:rsid w:val="000D33E8"/>
    <w:rsid w:val="000D35D4"/>
    <w:rsid w:val="000D3708"/>
    <w:rsid w:val="000D3710"/>
    <w:rsid w:val="000D383F"/>
    <w:rsid w:val="000D38B2"/>
    <w:rsid w:val="000D396F"/>
    <w:rsid w:val="000D3995"/>
    <w:rsid w:val="000D3AC1"/>
    <w:rsid w:val="000D3AE3"/>
    <w:rsid w:val="000D3B3E"/>
    <w:rsid w:val="000D3B4C"/>
    <w:rsid w:val="000D3B86"/>
    <w:rsid w:val="000D3E68"/>
    <w:rsid w:val="000D3FEE"/>
    <w:rsid w:val="000D40A9"/>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D45"/>
    <w:rsid w:val="000D5DF7"/>
    <w:rsid w:val="000D5E84"/>
    <w:rsid w:val="000D5EE7"/>
    <w:rsid w:val="000D5F46"/>
    <w:rsid w:val="000D6035"/>
    <w:rsid w:val="000D6093"/>
    <w:rsid w:val="000D60C3"/>
    <w:rsid w:val="000D60EE"/>
    <w:rsid w:val="000D6395"/>
    <w:rsid w:val="000D63C2"/>
    <w:rsid w:val="000D66A4"/>
    <w:rsid w:val="000D66FE"/>
    <w:rsid w:val="000D6717"/>
    <w:rsid w:val="000D68A0"/>
    <w:rsid w:val="000D6A9C"/>
    <w:rsid w:val="000D6D49"/>
    <w:rsid w:val="000D6E86"/>
    <w:rsid w:val="000D6EFF"/>
    <w:rsid w:val="000D7152"/>
    <w:rsid w:val="000D7163"/>
    <w:rsid w:val="000D7390"/>
    <w:rsid w:val="000D74BA"/>
    <w:rsid w:val="000D76DB"/>
    <w:rsid w:val="000D798A"/>
    <w:rsid w:val="000D7A4E"/>
    <w:rsid w:val="000D7ADB"/>
    <w:rsid w:val="000D7D1B"/>
    <w:rsid w:val="000E0006"/>
    <w:rsid w:val="000E02BE"/>
    <w:rsid w:val="000E052C"/>
    <w:rsid w:val="000E06E8"/>
    <w:rsid w:val="000E07C0"/>
    <w:rsid w:val="000E0826"/>
    <w:rsid w:val="000E0919"/>
    <w:rsid w:val="000E0A31"/>
    <w:rsid w:val="000E0BBC"/>
    <w:rsid w:val="000E0D3F"/>
    <w:rsid w:val="000E0D92"/>
    <w:rsid w:val="000E0FDC"/>
    <w:rsid w:val="000E10F8"/>
    <w:rsid w:val="000E11A1"/>
    <w:rsid w:val="000E11E7"/>
    <w:rsid w:val="000E1809"/>
    <w:rsid w:val="000E1848"/>
    <w:rsid w:val="000E1968"/>
    <w:rsid w:val="000E1991"/>
    <w:rsid w:val="000E1C47"/>
    <w:rsid w:val="000E1DB9"/>
    <w:rsid w:val="000E1EA4"/>
    <w:rsid w:val="000E1ED6"/>
    <w:rsid w:val="000E1FB4"/>
    <w:rsid w:val="000E2039"/>
    <w:rsid w:val="000E2119"/>
    <w:rsid w:val="000E2234"/>
    <w:rsid w:val="000E22E2"/>
    <w:rsid w:val="000E22F2"/>
    <w:rsid w:val="000E240E"/>
    <w:rsid w:val="000E2433"/>
    <w:rsid w:val="000E2435"/>
    <w:rsid w:val="000E254E"/>
    <w:rsid w:val="000E25E7"/>
    <w:rsid w:val="000E26EE"/>
    <w:rsid w:val="000E2704"/>
    <w:rsid w:val="000E271B"/>
    <w:rsid w:val="000E2788"/>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3C"/>
    <w:rsid w:val="000E3DB8"/>
    <w:rsid w:val="000E3DF0"/>
    <w:rsid w:val="000E403E"/>
    <w:rsid w:val="000E40E6"/>
    <w:rsid w:val="000E40EF"/>
    <w:rsid w:val="000E416D"/>
    <w:rsid w:val="000E4806"/>
    <w:rsid w:val="000E49C3"/>
    <w:rsid w:val="000E49C5"/>
    <w:rsid w:val="000E4A13"/>
    <w:rsid w:val="000E4D41"/>
    <w:rsid w:val="000E50D4"/>
    <w:rsid w:val="000E52CB"/>
    <w:rsid w:val="000E59AF"/>
    <w:rsid w:val="000E5ABB"/>
    <w:rsid w:val="000E5C27"/>
    <w:rsid w:val="000E5E4F"/>
    <w:rsid w:val="000E5EDC"/>
    <w:rsid w:val="000E5EFD"/>
    <w:rsid w:val="000E60A7"/>
    <w:rsid w:val="000E618D"/>
    <w:rsid w:val="000E62FE"/>
    <w:rsid w:val="000E630E"/>
    <w:rsid w:val="000E6476"/>
    <w:rsid w:val="000E6491"/>
    <w:rsid w:val="000E68BA"/>
    <w:rsid w:val="000E68CE"/>
    <w:rsid w:val="000E6940"/>
    <w:rsid w:val="000E6B73"/>
    <w:rsid w:val="000E6C90"/>
    <w:rsid w:val="000E6CE5"/>
    <w:rsid w:val="000E6D1C"/>
    <w:rsid w:val="000E6DAF"/>
    <w:rsid w:val="000E6DD4"/>
    <w:rsid w:val="000E709D"/>
    <w:rsid w:val="000E70C3"/>
    <w:rsid w:val="000E70F6"/>
    <w:rsid w:val="000E718D"/>
    <w:rsid w:val="000E71B0"/>
    <w:rsid w:val="000E7228"/>
    <w:rsid w:val="000E7265"/>
    <w:rsid w:val="000E72F1"/>
    <w:rsid w:val="000E7328"/>
    <w:rsid w:val="000E7520"/>
    <w:rsid w:val="000E77A2"/>
    <w:rsid w:val="000E77EE"/>
    <w:rsid w:val="000E7C13"/>
    <w:rsid w:val="000E7C7A"/>
    <w:rsid w:val="000E7D24"/>
    <w:rsid w:val="000E7F96"/>
    <w:rsid w:val="000F0194"/>
    <w:rsid w:val="000F0197"/>
    <w:rsid w:val="000F021E"/>
    <w:rsid w:val="000F0487"/>
    <w:rsid w:val="000F0B3F"/>
    <w:rsid w:val="000F0CE9"/>
    <w:rsid w:val="000F0E29"/>
    <w:rsid w:val="000F0EB2"/>
    <w:rsid w:val="000F0FBE"/>
    <w:rsid w:val="000F0FC6"/>
    <w:rsid w:val="000F1044"/>
    <w:rsid w:val="000F1194"/>
    <w:rsid w:val="000F11D2"/>
    <w:rsid w:val="000F1281"/>
    <w:rsid w:val="000F186E"/>
    <w:rsid w:val="000F1930"/>
    <w:rsid w:val="000F1E12"/>
    <w:rsid w:val="000F1E34"/>
    <w:rsid w:val="000F1F8C"/>
    <w:rsid w:val="000F1F9F"/>
    <w:rsid w:val="000F20D1"/>
    <w:rsid w:val="000F21EF"/>
    <w:rsid w:val="000F22BC"/>
    <w:rsid w:val="000F237C"/>
    <w:rsid w:val="000F239F"/>
    <w:rsid w:val="000F265D"/>
    <w:rsid w:val="000F27C3"/>
    <w:rsid w:val="000F2830"/>
    <w:rsid w:val="000F28B3"/>
    <w:rsid w:val="000F2AEC"/>
    <w:rsid w:val="000F2B08"/>
    <w:rsid w:val="000F2B50"/>
    <w:rsid w:val="000F2DDE"/>
    <w:rsid w:val="000F2DE2"/>
    <w:rsid w:val="000F2FBF"/>
    <w:rsid w:val="000F32E2"/>
    <w:rsid w:val="000F332E"/>
    <w:rsid w:val="000F333B"/>
    <w:rsid w:val="000F33EF"/>
    <w:rsid w:val="000F344A"/>
    <w:rsid w:val="000F3571"/>
    <w:rsid w:val="000F357F"/>
    <w:rsid w:val="000F3630"/>
    <w:rsid w:val="000F3684"/>
    <w:rsid w:val="000F37D0"/>
    <w:rsid w:val="000F37E6"/>
    <w:rsid w:val="000F3871"/>
    <w:rsid w:val="000F3914"/>
    <w:rsid w:val="000F3B00"/>
    <w:rsid w:val="000F3DE0"/>
    <w:rsid w:val="000F3EF4"/>
    <w:rsid w:val="000F427D"/>
    <w:rsid w:val="000F4373"/>
    <w:rsid w:val="000F4612"/>
    <w:rsid w:val="000F484B"/>
    <w:rsid w:val="000F4B1D"/>
    <w:rsid w:val="000F4C54"/>
    <w:rsid w:val="000F4D0F"/>
    <w:rsid w:val="000F4DC7"/>
    <w:rsid w:val="000F4FBB"/>
    <w:rsid w:val="000F511F"/>
    <w:rsid w:val="000F5259"/>
    <w:rsid w:val="000F550D"/>
    <w:rsid w:val="000F55F2"/>
    <w:rsid w:val="000F5740"/>
    <w:rsid w:val="000F59F3"/>
    <w:rsid w:val="000F5CA5"/>
    <w:rsid w:val="000F5D34"/>
    <w:rsid w:val="000F5D4C"/>
    <w:rsid w:val="000F5DF9"/>
    <w:rsid w:val="000F5F41"/>
    <w:rsid w:val="000F5F46"/>
    <w:rsid w:val="000F605A"/>
    <w:rsid w:val="000F60A3"/>
    <w:rsid w:val="000F61C6"/>
    <w:rsid w:val="000F6396"/>
    <w:rsid w:val="000F644F"/>
    <w:rsid w:val="000F6487"/>
    <w:rsid w:val="000F6600"/>
    <w:rsid w:val="000F67E6"/>
    <w:rsid w:val="000F68F5"/>
    <w:rsid w:val="000F6903"/>
    <w:rsid w:val="000F6961"/>
    <w:rsid w:val="000F6B95"/>
    <w:rsid w:val="000F6D13"/>
    <w:rsid w:val="000F6E54"/>
    <w:rsid w:val="000F6ED5"/>
    <w:rsid w:val="000F6F3E"/>
    <w:rsid w:val="000F713F"/>
    <w:rsid w:val="000F7143"/>
    <w:rsid w:val="000F74BE"/>
    <w:rsid w:val="000F74D7"/>
    <w:rsid w:val="000F7635"/>
    <w:rsid w:val="000F7717"/>
    <w:rsid w:val="000F773C"/>
    <w:rsid w:val="000F7784"/>
    <w:rsid w:val="000F77B7"/>
    <w:rsid w:val="000F791E"/>
    <w:rsid w:val="000F7968"/>
    <w:rsid w:val="000F7D11"/>
    <w:rsid w:val="000F7F45"/>
    <w:rsid w:val="0010002B"/>
    <w:rsid w:val="001001FD"/>
    <w:rsid w:val="0010037B"/>
    <w:rsid w:val="001004FD"/>
    <w:rsid w:val="001005D7"/>
    <w:rsid w:val="001005F9"/>
    <w:rsid w:val="0010072A"/>
    <w:rsid w:val="00100819"/>
    <w:rsid w:val="0010082E"/>
    <w:rsid w:val="001008CE"/>
    <w:rsid w:val="00100CDE"/>
    <w:rsid w:val="00100CEA"/>
    <w:rsid w:val="00100D0E"/>
    <w:rsid w:val="00100E0F"/>
    <w:rsid w:val="0010101B"/>
    <w:rsid w:val="001010E2"/>
    <w:rsid w:val="001010F9"/>
    <w:rsid w:val="001010FD"/>
    <w:rsid w:val="0010117E"/>
    <w:rsid w:val="001012DD"/>
    <w:rsid w:val="0010138C"/>
    <w:rsid w:val="001014DE"/>
    <w:rsid w:val="001015B6"/>
    <w:rsid w:val="001016F7"/>
    <w:rsid w:val="001018E2"/>
    <w:rsid w:val="001018F8"/>
    <w:rsid w:val="00101E20"/>
    <w:rsid w:val="001020CA"/>
    <w:rsid w:val="00102181"/>
    <w:rsid w:val="0010234C"/>
    <w:rsid w:val="00102358"/>
    <w:rsid w:val="00102429"/>
    <w:rsid w:val="001024E3"/>
    <w:rsid w:val="00102532"/>
    <w:rsid w:val="001026B7"/>
    <w:rsid w:val="001026E1"/>
    <w:rsid w:val="0010284B"/>
    <w:rsid w:val="001028F2"/>
    <w:rsid w:val="0010299F"/>
    <w:rsid w:val="00102AF8"/>
    <w:rsid w:val="00102BCD"/>
    <w:rsid w:val="00102BDA"/>
    <w:rsid w:val="00102C65"/>
    <w:rsid w:val="00102C91"/>
    <w:rsid w:val="00102D93"/>
    <w:rsid w:val="00102DAE"/>
    <w:rsid w:val="00102F1D"/>
    <w:rsid w:val="00102F96"/>
    <w:rsid w:val="001033AB"/>
    <w:rsid w:val="001035F1"/>
    <w:rsid w:val="00103B26"/>
    <w:rsid w:val="00103B36"/>
    <w:rsid w:val="00103C6C"/>
    <w:rsid w:val="00103DB3"/>
    <w:rsid w:val="00103E3A"/>
    <w:rsid w:val="00103EE2"/>
    <w:rsid w:val="00104012"/>
    <w:rsid w:val="001041AE"/>
    <w:rsid w:val="001043D6"/>
    <w:rsid w:val="00104435"/>
    <w:rsid w:val="00104489"/>
    <w:rsid w:val="00104782"/>
    <w:rsid w:val="001047EF"/>
    <w:rsid w:val="00104804"/>
    <w:rsid w:val="0010480C"/>
    <w:rsid w:val="00104A74"/>
    <w:rsid w:val="00104B8A"/>
    <w:rsid w:val="00104CC8"/>
    <w:rsid w:val="00104D1B"/>
    <w:rsid w:val="00104D2F"/>
    <w:rsid w:val="00104D3A"/>
    <w:rsid w:val="00104D92"/>
    <w:rsid w:val="00104F20"/>
    <w:rsid w:val="00104FF5"/>
    <w:rsid w:val="00105087"/>
    <w:rsid w:val="00105282"/>
    <w:rsid w:val="001052D3"/>
    <w:rsid w:val="00105402"/>
    <w:rsid w:val="001056EF"/>
    <w:rsid w:val="0010579C"/>
    <w:rsid w:val="001057AF"/>
    <w:rsid w:val="001058C5"/>
    <w:rsid w:val="00105A01"/>
    <w:rsid w:val="00105CC3"/>
    <w:rsid w:val="00105DBD"/>
    <w:rsid w:val="00105EB4"/>
    <w:rsid w:val="00105EC0"/>
    <w:rsid w:val="0010605A"/>
    <w:rsid w:val="00106190"/>
    <w:rsid w:val="001064E4"/>
    <w:rsid w:val="001068F0"/>
    <w:rsid w:val="001069F3"/>
    <w:rsid w:val="00106A42"/>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32"/>
    <w:rsid w:val="001118C4"/>
    <w:rsid w:val="00111D17"/>
    <w:rsid w:val="0011200E"/>
    <w:rsid w:val="00112371"/>
    <w:rsid w:val="00112405"/>
    <w:rsid w:val="00112678"/>
    <w:rsid w:val="001126FA"/>
    <w:rsid w:val="0011275B"/>
    <w:rsid w:val="001127CB"/>
    <w:rsid w:val="001127F2"/>
    <w:rsid w:val="00112825"/>
    <w:rsid w:val="0011285B"/>
    <w:rsid w:val="0011291F"/>
    <w:rsid w:val="001129BA"/>
    <w:rsid w:val="00112A62"/>
    <w:rsid w:val="00112EF4"/>
    <w:rsid w:val="00112F8A"/>
    <w:rsid w:val="00112FBB"/>
    <w:rsid w:val="0011304E"/>
    <w:rsid w:val="00113116"/>
    <w:rsid w:val="00113124"/>
    <w:rsid w:val="00113241"/>
    <w:rsid w:val="00113266"/>
    <w:rsid w:val="00113339"/>
    <w:rsid w:val="001133A9"/>
    <w:rsid w:val="001133C8"/>
    <w:rsid w:val="00113479"/>
    <w:rsid w:val="001135A5"/>
    <w:rsid w:val="001136A3"/>
    <w:rsid w:val="001136F7"/>
    <w:rsid w:val="0011379A"/>
    <w:rsid w:val="001138C2"/>
    <w:rsid w:val="001139AE"/>
    <w:rsid w:val="00113A2A"/>
    <w:rsid w:val="00113A49"/>
    <w:rsid w:val="00113C3B"/>
    <w:rsid w:val="00113C74"/>
    <w:rsid w:val="00113C8C"/>
    <w:rsid w:val="00113CE0"/>
    <w:rsid w:val="00113EB7"/>
    <w:rsid w:val="00113F30"/>
    <w:rsid w:val="00113F6A"/>
    <w:rsid w:val="001142AA"/>
    <w:rsid w:val="001142DB"/>
    <w:rsid w:val="001142F3"/>
    <w:rsid w:val="0011446A"/>
    <w:rsid w:val="00114726"/>
    <w:rsid w:val="00114749"/>
    <w:rsid w:val="00114846"/>
    <w:rsid w:val="001149D2"/>
    <w:rsid w:val="00114ADD"/>
    <w:rsid w:val="00114BCB"/>
    <w:rsid w:val="00114D5E"/>
    <w:rsid w:val="00115279"/>
    <w:rsid w:val="001152E4"/>
    <w:rsid w:val="0011532B"/>
    <w:rsid w:val="001153A6"/>
    <w:rsid w:val="001155ED"/>
    <w:rsid w:val="00115632"/>
    <w:rsid w:val="0011565E"/>
    <w:rsid w:val="001156D9"/>
    <w:rsid w:val="001157B6"/>
    <w:rsid w:val="001157D2"/>
    <w:rsid w:val="0011581A"/>
    <w:rsid w:val="001158AA"/>
    <w:rsid w:val="001158C0"/>
    <w:rsid w:val="00115909"/>
    <w:rsid w:val="00115A5F"/>
    <w:rsid w:val="00115A93"/>
    <w:rsid w:val="00115B90"/>
    <w:rsid w:val="00115D14"/>
    <w:rsid w:val="00115DFE"/>
    <w:rsid w:val="00115E07"/>
    <w:rsid w:val="00115E4E"/>
    <w:rsid w:val="00115F39"/>
    <w:rsid w:val="00115F83"/>
    <w:rsid w:val="00115FD7"/>
    <w:rsid w:val="00116018"/>
    <w:rsid w:val="0011605A"/>
    <w:rsid w:val="001160E5"/>
    <w:rsid w:val="001161A0"/>
    <w:rsid w:val="0011622C"/>
    <w:rsid w:val="001162D1"/>
    <w:rsid w:val="001163F5"/>
    <w:rsid w:val="0011640B"/>
    <w:rsid w:val="0011676C"/>
    <w:rsid w:val="0011679D"/>
    <w:rsid w:val="001168E3"/>
    <w:rsid w:val="001169E9"/>
    <w:rsid w:val="00116A19"/>
    <w:rsid w:val="00116C8D"/>
    <w:rsid w:val="00116DF0"/>
    <w:rsid w:val="00117216"/>
    <w:rsid w:val="0011744E"/>
    <w:rsid w:val="001174B4"/>
    <w:rsid w:val="001175C1"/>
    <w:rsid w:val="001176D2"/>
    <w:rsid w:val="00117849"/>
    <w:rsid w:val="0011795C"/>
    <w:rsid w:val="00117C0A"/>
    <w:rsid w:val="00117C7A"/>
    <w:rsid w:val="00117ECB"/>
    <w:rsid w:val="00120258"/>
    <w:rsid w:val="00120272"/>
    <w:rsid w:val="00120564"/>
    <w:rsid w:val="001205C7"/>
    <w:rsid w:val="001206FF"/>
    <w:rsid w:val="0012074C"/>
    <w:rsid w:val="00120A6C"/>
    <w:rsid w:val="00120C22"/>
    <w:rsid w:val="00120C49"/>
    <w:rsid w:val="00120D4B"/>
    <w:rsid w:val="00120EB8"/>
    <w:rsid w:val="0012110E"/>
    <w:rsid w:val="00121181"/>
    <w:rsid w:val="001212D8"/>
    <w:rsid w:val="0012131B"/>
    <w:rsid w:val="0012137D"/>
    <w:rsid w:val="0012142A"/>
    <w:rsid w:val="001214CF"/>
    <w:rsid w:val="001214E2"/>
    <w:rsid w:val="001215F1"/>
    <w:rsid w:val="001216BF"/>
    <w:rsid w:val="001217EA"/>
    <w:rsid w:val="00121968"/>
    <w:rsid w:val="001219D1"/>
    <w:rsid w:val="00121D83"/>
    <w:rsid w:val="00121DC4"/>
    <w:rsid w:val="00121EA6"/>
    <w:rsid w:val="0012200F"/>
    <w:rsid w:val="0012211F"/>
    <w:rsid w:val="00122149"/>
    <w:rsid w:val="001222AE"/>
    <w:rsid w:val="001222B4"/>
    <w:rsid w:val="001222CE"/>
    <w:rsid w:val="001223A1"/>
    <w:rsid w:val="00122554"/>
    <w:rsid w:val="00122653"/>
    <w:rsid w:val="00122688"/>
    <w:rsid w:val="00122AF5"/>
    <w:rsid w:val="00122D35"/>
    <w:rsid w:val="00122F40"/>
    <w:rsid w:val="00123047"/>
    <w:rsid w:val="00123260"/>
    <w:rsid w:val="0012337D"/>
    <w:rsid w:val="001233E5"/>
    <w:rsid w:val="0012340E"/>
    <w:rsid w:val="00123803"/>
    <w:rsid w:val="0012382D"/>
    <w:rsid w:val="00123833"/>
    <w:rsid w:val="00123960"/>
    <w:rsid w:val="0012396F"/>
    <w:rsid w:val="00123D23"/>
    <w:rsid w:val="00123DDD"/>
    <w:rsid w:val="00123EE6"/>
    <w:rsid w:val="00123FF4"/>
    <w:rsid w:val="001241EC"/>
    <w:rsid w:val="0012425A"/>
    <w:rsid w:val="00124358"/>
    <w:rsid w:val="001244B4"/>
    <w:rsid w:val="001245DE"/>
    <w:rsid w:val="001245FF"/>
    <w:rsid w:val="001246D0"/>
    <w:rsid w:val="00124701"/>
    <w:rsid w:val="001247DC"/>
    <w:rsid w:val="001249BF"/>
    <w:rsid w:val="00124BAA"/>
    <w:rsid w:val="00124C30"/>
    <w:rsid w:val="00124CED"/>
    <w:rsid w:val="00124D6A"/>
    <w:rsid w:val="00124E94"/>
    <w:rsid w:val="00124F5C"/>
    <w:rsid w:val="00125020"/>
    <w:rsid w:val="0012513D"/>
    <w:rsid w:val="001252AA"/>
    <w:rsid w:val="00125332"/>
    <w:rsid w:val="0012545D"/>
    <w:rsid w:val="001255D5"/>
    <w:rsid w:val="001258A3"/>
    <w:rsid w:val="0012593B"/>
    <w:rsid w:val="0012595B"/>
    <w:rsid w:val="00125A4C"/>
    <w:rsid w:val="00125A52"/>
    <w:rsid w:val="00125AD8"/>
    <w:rsid w:val="00125C63"/>
    <w:rsid w:val="00125E73"/>
    <w:rsid w:val="00125F34"/>
    <w:rsid w:val="00125F84"/>
    <w:rsid w:val="0012601B"/>
    <w:rsid w:val="0012609A"/>
    <w:rsid w:val="00126104"/>
    <w:rsid w:val="00126446"/>
    <w:rsid w:val="001265F6"/>
    <w:rsid w:val="001266FB"/>
    <w:rsid w:val="00126727"/>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1D"/>
    <w:rsid w:val="00127AD3"/>
    <w:rsid w:val="00127C69"/>
    <w:rsid w:val="00127DF6"/>
    <w:rsid w:val="00127E2C"/>
    <w:rsid w:val="00127F9E"/>
    <w:rsid w:val="001301CC"/>
    <w:rsid w:val="001303EE"/>
    <w:rsid w:val="00130421"/>
    <w:rsid w:val="001304ED"/>
    <w:rsid w:val="0013050C"/>
    <w:rsid w:val="0013051D"/>
    <w:rsid w:val="00130834"/>
    <w:rsid w:val="00130897"/>
    <w:rsid w:val="001308B5"/>
    <w:rsid w:val="001308E1"/>
    <w:rsid w:val="00130C3D"/>
    <w:rsid w:val="00130DE3"/>
    <w:rsid w:val="00130E31"/>
    <w:rsid w:val="001312A5"/>
    <w:rsid w:val="0013134F"/>
    <w:rsid w:val="00131413"/>
    <w:rsid w:val="001314E7"/>
    <w:rsid w:val="001315FD"/>
    <w:rsid w:val="00131A9A"/>
    <w:rsid w:val="00131B32"/>
    <w:rsid w:val="00131DF9"/>
    <w:rsid w:val="00131F70"/>
    <w:rsid w:val="0013231B"/>
    <w:rsid w:val="001323DF"/>
    <w:rsid w:val="00132423"/>
    <w:rsid w:val="00132573"/>
    <w:rsid w:val="001325EE"/>
    <w:rsid w:val="00132668"/>
    <w:rsid w:val="001327D6"/>
    <w:rsid w:val="00132BA3"/>
    <w:rsid w:val="00132C0C"/>
    <w:rsid w:val="00132F45"/>
    <w:rsid w:val="0013303F"/>
    <w:rsid w:val="00133275"/>
    <w:rsid w:val="00133379"/>
    <w:rsid w:val="0013347A"/>
    <w:rsid w:val="00133607"/>
    <w:rsid w:val="001337B7"/>
    <w:rsid w:val="001339E6"/>
    <w:rsid w:val="00133CF6"/>
    <w:rsid w:val="00133D2A"/>
    <w:rsid w:val="00133E74"/>
    <w:rsid w:val="00133FA4"/>
    <w:rsid w:val="0013407F"/>
    <w:rsid w:val="001341B5"/>
    <w:rsid w:val="001342B8"/>
    <w:rsid w:val="0013437D"/>
    <w:rsid w:val="00134410"/>
    <w:rsid w:val="00134655"/>
    <w:rsid w:val="001347B6"/>
    <w:rsid w:val="001348E0"/>
    <w:rsid w:val="00134B1B"/>
    <w:rsid w:val="00134F43"/>
    <w:rsid w:val="00134FE1"/>
    <w:rsid w:val="001351FA"/>
    <w:rsid w:val="00135499"/>
    <w:rsid w:val="00135767"/>
    <w:rsid w:val="001357C6"/>
    <w:rsid w:val="0013583C"/>
    <w:rsid w:val="001359FB"/>
    <w:rsid w:val="00135A28"/>
    <w:rsid w:val="00135D20"/>
    <w:rsid w:val="00135D42"/>
    <w:rsid w:val="00135E14"/>
    <w:rsid w:val="00135F7A"/>
    <w:rsid w:val="00135FCA"/>
    <w:rsid w:val="00135FD6"/>
    <w:rsid w:val="001360DF"/>
    <w:rsid w:val="0013619F"/>
    <w:rsid w:val="001363A9"/>
    <w:rsid w:val="00136559"/>
    <w:rsid w:val="00136BC7"/>
    <w:rsid w:val="00137183"/>
    <w:rsid w:val="00137468"/>
    <w:rsid w:val="001375F1"/>
    <w:rsid w:val="00137655"/>
    <w:rsid w:val="001376D7"/>
    <w:rsid w:val="00137730"/>
    <w:rsid w:val="00137815"/>
    <w:rsid w:val="00137CA3"/>
    <w:rsid w:val="00137D07"/>
    <w:rsid w:val="00137D20"/>
    <w:rsid w:val="00137DBB"/>
    <w:rsid w:val="00137F9C"/>
    <w:rsid w:val="00140681"/>
    <w:rsid w:val="001408E8"/>
    <w:rsid w:val="00140A39"/>
    <w:rsid w:val="00140AD8"/>
    <w:rsid w:val="00140B0E"/>
    <w:rsid w:val="0014118C"/>
    <w:rsid w:val="00141279"/>
    <w:rsid w:val="001412EB"/>
    <w:rsid w:val="00141555"/>
    <w:rsid w:val="0014165B"/>
    <w:rsid w:val="001417D7"/>
    <w:rsid w:val="00141860"/>
    <w:rsid w:val="001418A1"/>
    <w:rsid w:val="001419FB"/>
    <w:rsid w:val="00141AAB"/>
    <w:rsid w:val="00141B0B"/>
    <w:rsid w:val="00141B77"/>
    <w:rsid w:val="00141B8A"/>
    <w:rsid w:val="00141C16"/>
    <w:rsid w:val="00141CB2"/>
    <w:rsid w:val="00141CF5"/>
    <w:rsid w:val="00141D93"/>
    <w:rsid w:val="00141E2D"/>
    <w:rsid w:val="00141F37"/>
    <w:rsid w:val="00141FC5"/>
    <w:rsid w:val="001421F9"/>
    <w:rsid w:val="001422BB"/>
    <w:rsid w:val="00142412"/>
    <w:rsid w:val="00142509"/>
    <w:rsid w:val="0014250C"/>
    <w:rsid w:val="0014259F"/>
    <w:rsid w:val="00142992"/>
    <w:rsid w:val="00142B2E"/>
    <w:rsid w:val="00142D17"/>
    <w:rsid w:val="00142D6A"/>
    <w:rsid w:val="00142D8F"/>
    <w:rsid w:val="00142DBD"/>
    <w:rsid w:val="00142EB0"/>
    <w:rsid w:val="001430F2"/>
    <w:rsid w:val="00143313"/>
    <w:rsid w:val="0014342E"/>
    <w:rsid w:val="00143574"/>
    <w:rsid w:val="001437BC"/>
    <w:rsid w:val="00143891"/>
    <w:rsid w:val="00143944"/>
    <w:rsid w:val="00143B77"/>
    <w:rsid w:val="00143C28"/>
    <w:rsid w:val="00143E6F"/>
    <w:rsid w:val="00143F1B"/>
    <w:rsid w:val="00144180"/>
    <w:rsid w:val="001441A6"/>
    <w:rsid w:val="001441DD"/>
    <w:rsid w:val="0014421B"/>
    <w:rsid w:val="001443C3"/>
    <w:rsid w:val="00144483"/>
    <w:rsid w:val="0014448E"/>
    <w:rsid w:val="001445A6"/>
    <w:rsid w:val="001447F9"/>
    <w:rsid w:val="00144962"/>
    <w:rsid w:val="00144A9D"/>
    <w:rsid w:val="00144AA6"/>
    <w:rsid w:val="00144ADF"/>
    <w:rsid w:val="00144B66"/>
    <w:rsid w:val="00144E1D"/>
    <w:rsid w:val="00144EA6"/>
    <w:rsid w:val="00144EBF"/>
    <w:rsid w:val="00144EC2"/>
    <w:rsid w:val="00144FAB"/>
    <w:rsid w:val="0014502C"/>
    <w:rsid w:val="0014521C"/>
    <w:rsid w:val="0014557F"/>
    <w:rsid w:val="001455C6"/>
    <w:rsid w:val="0014568B"/>
    <w:rsid w:val="0014577A"/>
    <w:rsid w:val="00145792"/>
    <w:rsid w:val="0014591A"/>
    <w:rsid w:val="00145941"/>
    <w:rsid w:val="0014595C"/>
    <w:rsid w:val="00145A4B"/>
    <w:rsid w:val="00145B30"/>
    <w:rsid w:val="00145C84"/>
    <w:rsid w:val="00145C8E"/>
    <w:rsid w:val="00145CC8"/>
    <w:rsid w:val="001462FB"/>
    <w:rsid w:val="0014632E"/>
    <w:rsid w:val="00146355"/>
    <w:rsid w:val="0014656D"/>
    <w:rsid w:val="0014659E"/>
    <w:rsid w:val="001466F9"/>
    <w:rsid w:val="0014681B"/>
    <w:rsid w:val="001468A5"/>
    <w:rsid w:val="00146910"/>
    <w:rsid w:val="00146B26"/>
    <w:rsid w:val="00146D05"/>
    <w:rsid w:val="00146D43"/>
    <w:rsid w:val="00146D83"/>
    <w:rsid w:val="00146DE5"/>
    <w:rsid w:val="00146E58"/>
    <w:rsid w:val="00146E6D"/>
    <w:rsid w:val="00147312"/>
    <w:rsid w:val="0014746F"/>
    <w:rsid w:val="0014755D"/>
    <w:rsid w:val="001475B2"/>
    <w:rsid w:val="001475FF"/>
    <w:rsid w:val="001476C4"/>
    <w:rsid w:val="0014775A"/>
    <w:rsid w:val="001477B4"/>
    <w:rsid w:val="00147998"/>
    <w:rsid w:val="00147A36"/>
    <w:rsid w:val="00147A8D"/>
    <w:rsid w:val="00147BD3"/>
    <w:rsid w:val="00147CD6"/>
    <w:rsid w:val="00147D67"/>
    <w:rsid w:val="00147D69"/>
    <w:rsid w:val="00147DB0"/>
    <w:rsid w:val="00147F10"/>
    <w:rsid w:val="00147FAA"/>
    <w:rsid w:val="0015002D"/>
    <w:rsid w:val="00150215"/>
    <w:rsid w:val="00150468"/>
    <w:rsid w:val="00150659"/>
    <w:rsid w:val="00150754"/>
    <w:rsid w:val="00150807"/>
    <w:rsid w:val="0015096E"/>
    <w:rsid w:val="00150A3D"/>
    <w:rsid w:val="00150CEF"/>
    <w:rsid w:val="00150DF2"/>
    <w:rsid w:val="00150E2C"/>
    <w:rsid w:val="00150E8B"/>
    <w:rsid w:val="00150EF9"/>
    <w:rsid w:val="0015107E"/>
    <w:rsid w:val="0015118B"/>
    <w:rsid w:val="00151282"/>
    <w:rsid w:val="0015139E"/>
    <w:rsid w:val="001514F3"/>
    <w:rsid w:val="00151B37"/>
    <w:rsid w:val="00151B6E"/>
    <w:rsid w:val="00151BC7"/>
    <w:rsid w:val="00151BC9"/>
    <w:rsid w:val="00151E88"/>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59"/>
    <w:rsid w:val="00152CF8"/>
    <w:rsid w:val="00152D97"/>
    <w:rsid w:val="00152EAA"/>
    <w:rsid w:val="001530BA"/>
    <w:rsid w:val="0015352F"/>
    <w:rsid w:val="001535F4"/>
    <w:rsid w:val="001535FE"/>
    <w:rsid w:val="00153702"/>
    <w:rsid w:val="001537AA"/>
    <w:rsid w:val="00153C24"/>
    <w:rsid w:val="00153CED"/>
    <w:rsid w:val="00153EDA"/>
    <w:rsid w:val="00153EE1"/>
    <w:rsid w:val="0015417D"/>
    <w:rsid w:val="00154237"/>
    <w:rsid w:val="001543E6"/>
    <w:rsid w:val="00154499"/>
    <w:rsid w:val="00154636"/>
    <w:rsid w:val="00154725"/>
    <w:rsid w:val="0015473A"/>
    <w:rsid w:val="0015478F"/>
    <w:rsid w:val="00154832"/>
    <w:rsid w:val="0015484A"/>
    <w:rsid w:val="001548B6"/>
    <w:rsid w:val="00154951"/>
    <w:rsid w:val="001549BD"/>
    <w:rsid w:val="00154B18"/>
    <w:rsid w:val="00154BB1"/>
    <w:rsid w:val="00154BBC"/>
    <w:rsid w:val="00154C23"/>
    <w:rsid w:val="00154EDA"/>
    <w:rsid w:val="00155049"/>
    <w:rsid w:val="0015508A"/>
    <w:rsid w:val="001550A8"/>
    <w:rsid w:val="00155262"/>
    <w:rsid w:val="0015542A"/>
    <w:rsid w:val="00155840"/>
    <w:rsid w:val="00155B07"/>
    <w:rsid w:val="00155B57"/>
    <w:rsid w:val="00155B5E"/>
    <w:rsid w:val="00155B8E"/>
    <w:rsid w:val="00155C8D"/>
    <w:rsid w:val="00155CF7"/>
    <w:rsid w:val="00155E0F"/>
    <w:rsid w:val="00155EE9"/>
    <w:rsid w:val="00155F25"/>
    <w:rsid w:val="00156172"/>
    <w:rsid w:val="00156224"/>
    <w:rsid w:val="001564D5"/>
    <w:rsid w:val="00156584"/>
    <w:rsid w:val="001565E6"/>
    <w:rsid w:val="001565F3"/>
    <w:rsid w:val="001566B8"/>
    <w:rsid w:val="001569EC"/>
    <w:rsid w:val="001569FA"/>
    <w:rsid w:val="00156B77"/>
    <w:rsid w:val="00156B8F"/>
    <w:rsid w:val="00156BB9"/>
    <w:rsid w:val="00156D01"/>
    <w:rsid w:val="00156D2B"/>
    <w:rsid w:val="0015718B"/>
    <w:rsid w:val="001571B8"/>
    <w:rsid w:val="0015729A"/>
    <w:rsid w:val="001572A3"/>
    <w:rsid w:val="001572D9"/>
    <w:rsid w:val="001573B8"/>
    <w:rsid w:val="0015752A"/>
    <w:rsid w:val="001577FF"/>
    <w:rsid w:val="00157831"/>
    <w:rsid w:val="0015788B"/>
    <w:rsid w:val="00157B2A"/>
    <w:rsid w:val="00157CF3"/>
    <w:rsid w:val="00157D5D"/>
    <w:rsid w:val="00157DB0"/>
    <w:rsid w:val="00157EA6"/>
    <w:rsid w:val="0016011D"/>
    <w:rsid w:val="00160149"/>
    <w:rsid w:val="00160367"/>
    <w:rsid w:val="0016039A"/>
    <w:rsid w:val="001603DE"/>
    <w:rsid w:val="0016049C"/>
    <w:rsid w:val="00160531"/>
    <w:rsid w:val="00160610"/>
    <w:rsid w:val="00160858"/>
    <w:rsid w:val="00160882"/>
    <w:rsid w:val="0016090A"/>
    <w:rsid w:val="001609E5"/>
    <w:rsid w:val="00160A0F"/>
    <w:rsid w:val="00160D8E"/>
    <w:rsid w:val="00160E04"/>
    <w:rsid w:val="00160E9D"/>
    <w:rsid w:val="00160FB0"/>
    <w:rsid w:val="00160FC6"/>
    <w:rsid w:val="001610E1"/>
    <w:rsid w:val="00161187"/>
    <w:rsid w:val="001611A8"/>
    <w:rsid w:val="001613B9"/>
    <w:rsid w:val="00161663"/>
    <w:rsid w:val="001616DC"/>
    <w:rsid w:val="001616F7"/>
    <w:rsid w:val="00161782"/>
    <w:rsid w:val="001617B0"/>
    <w:rsid w:val="001618A5"/>
    <w:rsid w:val="0016192B"/>
    <w:rsid w:val="00161B44"/>
    <w:rsid w:val="00161C16"/>
    <w:rsid w:val="00161CB3"/>
    <w:rsid w:val="00161EC7"/>
    <w:rsid w:val="00161EF8"/>
    <w:rsid w:val="0016205A"/>
    <w:rsid w:val="0016231D"/>
    <w:rsid w:val="00162454"/>
    <w:rsid w:val="00162565"/>
    <w:rsid w:val="00162580"/>
    <w:rsid w:val="001626BB"/>
    <w:rsid w:val="00162724"/>
    <w:rsid w:val="001627B3"/>
    <w:rsid w:val="00162837"/>
    <w:rsid w:val="00162A19"/>
    <w:rsid w:val="00162A63"/>
    <w:rsid w:val="00162CAD"/>
    <w:rsid w:val="00162F1C"/>
    <w:rsid w:val="00162F51"/>
    <w:rsid w:val="00162F9B"/>
    <w:rsid w:val="00162F9E"/>
    <w:rsid w:val="0016300F"/>
    <w:rsid w:val="0016303A"/>
    <w:rsid w:val="0016319A"/>
    <w:rsid w:val="0016320A"/>
    <w:rsid w:val="00163246"/>
    <w:rsid w:val="001632E9"/>
    <w:rsid w:val="001632EA"/>
    <w:rsid w:val="00163517"/>
    <w:rsid w:val="0016356A"/>
    <w:rsid w:val="00163824"/>
    <w:rsid w:val="001638D0"/>
    <w:rsid w:val="00163A24"/>
    <w:rsid w:val="00163AA3"/>
    <w:rsid w:val="00163B60"/>
    <w:rsid w:val="00163CD3"/>
    <w:rsid w:val="00163DB9"/>
    <w:rsid w:val="00163E83"/>
    <w:rsid w:val="00164297"/>
    <w:rsid w:val="00164512"/>
    <w:rsid w:val="00164788"/>
    <w:rsid w:val="001647C3"/>
    <w:rsid w:val="001647EC"/>
    <w:rsid w:val="0016481E"/>
    <w:rsid w:val="00164827"/>
    <w:rsid w:val="001649B5"/>
    <w:rsid w:val="001649FD"/>
    <w:rsid w:val="00164AA3"/>
    <w:rsid w:val="00164C24"/>
    <w:rsid w:val="00164CBB"/>
    <w:rsid w:val="0016503F"/>
    <w:rsid w:val="001650A5"/>
    <w:rsid w:val="0016531E"/>
    <w:rsid w:val="001654EF"/>
    <w:rsid w:val="00165542"/>
    <w:rsid w:val="00165594"/>
    <w:rsid w:val="001656AF"/>
    <w:rsid w:val="00165787"/>
    <w:rsid w:val="001657C3"/>
    <w:rsid w:val="0016589B"/>
    <w:rsid w:val="001658CC"/>
    <w:rsid w:val="001659E4"/>
    <w:rsid w:val="001659F7"/>
    <w:rsid w:val="00165A12"/>
    <w:rsid w:val="00165CEC"/>
    <w:rsid w:val="00165E3E"/>
    <w:rsid w:val="00165EDE"/>
    <w:rsid w:val="00165F23"/>
    <w:rsid w:val="00165F6D"/>
    <w:rsid w:val="00166033"/>
    <w:rsid w:val="0016605A"/>
    <w:rsid w:val="00166070"/>
    <w:rsid w:val="001660FE"/>
    <w:rsid w:val="00166209"/>
    <w:rsid w:val="0016622D"/>
    <w:rsid w:val="00166266"/>
    <w:rsid w:val="001662E8"/>
    <w:rsid w:val="00166469"/>
    <w:rsid w:val="001664A7"/>
    <w:rsid w:val="001664E0"/>
    <w:rsid w:val="0016657B"/>
    <w:rsid w:val="001665C0"/>
    <w:rsid w:val="001666D2"/>
    <w:rsid w:val="00166A3C"/>
    <w:rsid w:val="00166B6E"/>
    <w:rsid w:val="00166B73"/>
    <w:rsid w:val="00166E0B"/>
    <w:rsid w:val="00166F97"/>
    <w:rsid w:val="00167010"/>
    <w:rsid w:val="00167169"/>
    <w:rsid w:val="001672D0"/>
    <w:rsid w:val="0016746D"/>
    <w:rsid w:val="001674AD"/>
    <w:rsid w:val="00167700"/>
    <w:rsid w:val="0016773B"/>
    <w:rsid w:val="00167740"/>
    <w:rsid w:val="001677CA"/>
    <w:rsid w:val="00167838"/>
    <w:rsid w:val="001678A9"/>
    <w:rsid w:val="00167ACC"/>
    <w:rsid w:val="00167B51"/>
    <w:rsid w:val="00167C1C"/>
    <w:rsid w:val="00167C82"/>
    <w:rsid w:val="00167D56"/>
    <w:rsid w:val="00167ED0"/>
    <w:rsid w:val="0017009A"/>
    <w:rsid w:val="00170114"/>
    <w:rsid w:val="001701FE"/>
    <w:rsid w:val="0017028F"/>
    <w:rsid w:val="001703AE"/>
    <w:rsid w:val="00170784"/>
    <w:rsid w:val="00170A52"/>
    <w:rsid w:val="00171003"/>
    <w:rsid w:val="001710FF"/>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9D"/>
    <w:rsid w:val="00172BC1"/>
    <w:rsid w:val="00172CFC"/>
    <w:rsid w:val="00172E0B"/>
    <w:rsid w:val="00172ECA"/>
    <w:rsid w:val="00172EDF"/>
    <w:rsid w:val="00172FCF"/>
    <w:rsid w:val="00172FF5"/>
    <w:rsid w:val="00173008"/>
    <w:rsid w:val="001730D8"/>
    <w:rsid w:val="00173198"/>
    <w:rsid w:val="001731DD"/>
    <w:rsid w:val="001731F2"/>
    <w:rsid w:val="001732B6"/>
    <w:rsid w:val="001734B0"/>
    <w:rsid w:val="00173548"/>
    <w:rsid w:val="001736DD"/>
    <w:rsid w:val="00173C6B"/>
    <w:rsid w:val="00173CB8"/>
    <w:rsid w:val="00173D18"/>
    <w:rsid w:val="00173E43"/>
    <w:rsid w:val="00173F1D"/>
    <w:rsid w:val="00173F96"/>
    <w:rsid w:val="001741CE"/>
    <w:rsid w:val="00174201"/>
    <w:rsid w:val="0017431A"/>
    <w:rsid w:val="001743CF"/>
    <w:rsid w:val="00174609"/>
    <w:rsid w:val="00174630"/>
    <w:rsid w:val="0017469B"/>
    <w:rsid w:val="001746B7"/>
    <w:rsid w:val="001746CB"/>
    <w:rsid w:val="00174847"/>
    <w:rsid w:val="00174AA2"/>
    <w:rsid w:val="00174B5A"/>
    <w:rsid w:val="00174BAB"/>
    <w:rsid w:val="00174BE5"/>
    <w:rsid w:val="00174CD3"/>
    <w:rsid w:val="00174D61"/>
    <w:rsid w:val="00174E51"/>
    <w:rsid w:val="00174F99"/>
    <w:rsid w:val="00175281"/>
    <w:rsid w:val="001752D6"/>
    <w:rsid w:val="00175422"/>
    <w:rsid w:val="00175441"/>
    <w:rsid w:val="00175632"/>
    <w:rsid w:val="001756AE"/>
    <w:rsid w:val="00175721"/>
    <w:rsid w:val="0017582A"/>
    <w:rsid w:val="00175856"/>
    <w:rsid w:val="001758DA"/>
    <w:rsid w:val="0017597A"/>
    <w:rsid w:val="00175A74"/>
    <w:rsid w:val="00175A88"/>
    <w:rsid w:val="00175E6C"/>
    <w:rsid w:val="00175E9D"/>
    <w:rsid w:val="00175F45"/>
    <w:rsid w:val="00176005"/>
    <w:rsid w:val="00176069"/>
    <w:rsid w:val="001760D7"/>
    <w:rsid w:val="00176390"/>
    <w:rsid w:val="001763B6"/>
    <w:rsid w:val="001765CC"/>
    <w:rsid w:val="0017660E"/>
    <w:rsid w:val="00176707"/>
    <w:rsid w:val="001769DD"/>
    <w:rsid w:val="00176BED"/>
    <w:rsid w:val="00176C01"/>
    <w:rsid w:val="00176E09"/>
    <w:rsid w:val="00176EC5"/>
    <w:rsid w:val="00176F6F"/>
    <w:rsid w:val="001770D7"/>
    <w:rsid w:val="0017727C"/>
    <w:rsid w:val="00177373"/>
    <w:rsid w:val="001773F1"/>
    <w:rsid w:val="001775CD"/>
    <w:rsid w:val="00177633"/>
    <w:rsid w:val="00177642"/>
    <w:rsid w:val="00177668"/>
    <w:rsid w:val="00177767"/>
    <w:rsid w:val="00177779"/>
    <w:rsid w:val="001777ED"/>
    <w:rsid w:val="00177904"/>
    <w:rsid w:val="00177AFB"/>
    <w:rsid w:val="00177D9C"/>
    <w:rsid w:val="00177F23"/>
    <w:rsid w:val="00180089"/>
    <w:rsid w:val="001801A1"/>
    <w:rsid w:val="0018031B"/>
    <w:rsid w:val="00180374"/>
    <w:rsid w:val="00180406"/>
    <w:rsid w:val="00180658"/>
    <w:rsid w:val="0018082E"/>
    <w:rsid w:val="001808D8"/>
    <w:rsid w:val="00180941"/>
    <w:rsid w:val="00180946"/>
    <w:rsid w:val="00180A68"/>
    <w:rsid w:val="00180BAF"/>
    <w:rsid w:val="00180BC8"/>
    <w:rsid w:val="00180CFD"/>
    <w:rsid w:val="00180E6B"/>
    <w:rsid w:val="00180F2B"/>
    <w:rsid w:val="00180F41"/>
    <w:rsid w:val="001810CB"/>
    <w:rsid w:val="001810F0"/>
    <w:rsid w:val="001810F4"/>
    <w:rsid w:val="00181117"/>
    <w:rsid w:val="00181180"/>
    <w:rsid w:val="0018121E"/>
    <w:rsid w:val="001812C1"/>
    <w:rsid w:val="0018149A"/>
    <w:rsid w:val="00181529"/>
    <w:rsid w:val="00181668"/>
    <w:rsid w:val="0018169F"/>
    <w:rsid w:val="001816A9"/>
    <w:rsid w:val="00181703"/>
    <w:rsid w:val="001817F5"/>
    <w:rsid w:val="00181811"/>
    <w:rsid w:val="00181AAF"/>
    <w:rsid w:val="00181B2B"/>
    <w:rsid w:val="00181B3E"/>
    <w:rsid w:val="00181D37"/>
    <w:rsid w:val="00181E38"/>
    <w:rsid w:val="00181E6E"/>
    <w:rsid w:val="00181FAE"/>
    <w:rsid w:val="00181FBD"/>
    <w:rsid w:val="00181FE2"/>
    <w:rsid w:val="0018201A"/>
    <w:rsid w:val="00182181"/>
    <w:rsid w:val="00182185"/>
    <w:rsid w:val="001821E7"/>
    <w:rsid w:val="001823A6"/>
    <w:rsid w:val="001824DE"/>
    <w:rsid w:val="00182544"/>
    <w:rsid w:val="00182834"/>
    <w:rsid w:val="00182939"/>
    <w:rsid w:val="001829A8"/>
    <w:rsid w:val="00182CA8"/>
    <w:rsid w:val="00182EC7"/>
    <w:rsid w:val="00182ECE"/>
    <w:rsid w:val="00183009"/>
    <w:rsid w:val="0018303F"/>
    <w:rsid w:val="00183282"/>
    <w:rsid w:val="0018354C"/>
    <w:rsid w:val="0018359A"/>
    <w:rsid w:val="001835F0"/>
    <w:rsid w:val="0018361B"/>
    <w:rsid w:val="0018388E"/>
    <w:rsid w:val="001838BE"/>
    <w:rsid w:val="00183A6E"/>
    <w:rsid w:val="00183AD3"/>
    <w:rsid w:val="00183DF4"/>
    <w:rsid w:val="00183E48"/>
    <w:rsid w:val="00183F8E"/>
    <w:rsid w:val="001842C6"/>
    <w:rsid w:val="0018432A"/>
    <w:rsid w:val="00184486"/>
    <w:rsid w:val="0018453C"/>
    <w:rsid w:val="0018468D"/>
    <w:rsid w:val="0018469B"/>
    <w:rsid w:val="001847D5"/>
    <w:rsid w:val="001848B7"/>
    <w:rsid w:val="001848C4"/>
    <w:rsid w:val="001849D5"/>
    <w:rsid w:val="00184B6D"/>
    <w:rsid w:val="00184B7E"/>
    <w:rsid w:val="00185071"/>
    <w:rsid w:val="00185156"/>
    <w:rsid w:val="0018523D"/>
    <w:rsid w:val="00185246"/>
    <w:rsid w:val="0018530E"/>
    <w:rsid w:val="001855DA"/>
    <w:rsid w:val="00185657"/>
    <w:rsid w:val="00185713"/>
    <w:rsid w:val="00185839"/>
    <w:rsid w:val="00185BAB"/>
    <w:rsid w:val="00185BB4"/>
    <w:rsid w:val="00185D3C"/>
    <w:rsid w:val="00186083"/>
    <w:rsid w:val="001860F9"/>
    <w:rsid w:val="001861EA"/>
    <w:rsid w:val="001863D3"/>
    <w:rsid w:val="00186498"/>
    <w:rsid w:val="00186881"/>
    <w:rsid w:val="00186892"/>
    <w:rsid w:val="0018691B"/>
    <w:rsid w:val="00186AB7"/>
    <w:rsid w:val="00186AE3"/>
    <w:rsid w:val="00186C15"/>
    <w:rsid w:val="00186C6F"/>
    <w:rsid w:val="00186D3D"/>
    <w:rsid w:val="00186E80"/>
    <w:rsid w:val="00186F4C"/>
    <w:rsid w:val="0018706A"/>
    <w:rsid w:val="0018726E"/>
    <w:rsid w:val="00187467"/>
    <w:rsid w:val="0018768E"/>
    <w:rsid w:val="001876A4"/>
    <w:rsid w:val="0018794F"/>
    <w:rsid w:val="00187A39"/>
    <w:rsid w:val="00187B2F"/>
    <w:rsid w:val="00187BC5"/>
    <w:rsid w:val="00187CB6"/>
    <w:rsid w:val="00187D96"/>
    <w:rsid w:val="00187E30"/>
    <w:rsid w:val="00187F6D"/>
    <w:rsid w:val="0019022C"/>
    <w:rsid w:val="00190341"/>
    <w:rsid w:val="0019045D"/>
    <w:rsid w:val="00190606"/>
    <w:rsid w:val="00190869"/>
    <w:rsid w:val="001908B0"/>
    <w:rsid w:val="001908B8"/>
    <w:rsid w:val="00190A44"/>
    <w:rsid w:val="00190BB0"/>
    <w:rsid w:val="00190C27"/>
    <w:rsid w:val="00190DE6"/>
    <w:rsid w:val="00190E74"/>
    <w:rsid w:val="00190F4D"/>
    <w:rsid w:val="00191159"/>
    <w:rsid w:val="0019161E"/>
    <w:rsid w:val="00191682"/>
    <w:rsid w:val="00191732"/>
    <w:rsid w:val="001917C0"/>
    <w:rsid w:val="0019192D"/>
    <w:rsid w:val="00191AD8"/>
    <w:rsid w:val="00191BFA"/>
    <w:rsid w:val="00191C4B"/>
    <w:rsid w:val="00191C67"/>
    <w:rsid w:val="00191DD1"/>
    <w:rsid w:val="00191E05"/>
    <w:rsid w:val="00191E96"/>
    <w:rsid w:val="00191F40"/>
    <w:rsid w:val="0019211B"/>
    <w:rsid w:val="001921F0"/>
    <w:rsid w:val="00192309"/>
    <w:rsid w:val="0019234D"/>
    <w:rsid w:val="00192390"/>
    <w:rsid w:val="001923F7"/>
    <w:rsid w:val="001924FF"/>
    <w:rsid w:val="0019254A"/>
    <w:rsid w:val="00192585"/>
    <w:rsid w:val="0019266F"/>
    <w:rsid w:val="0019273D"/>
    <w:rsid w:val="001928D5"/>
    <w:rsid w:val="001928D6"/>
    <w:rsid w:val="001928D8"/>
    <w:rsid w:val="00192BEE"/>
    <w:rsid w:val="00192CA4"/>
    <w:rsid w:val="00192E97"/>
    <w:rsid w:val="00192F7C"/>
    <w:rsid w:val="0019326D"/>
    <w:rsid w:val="00193382"/>
    <w:rsid w:val="001933DE"/>
    <w:rsid w:val="001933EA"/>
    <w:rsid w:val="00193488"/>
    <w:rsid w:val="00193AF8"/>
    <w:rsid w:val="00193BFB"/>
    <w:rsid w:val="00193C3B"/>
    <w:rsid w:val="00193C44"/>
    <w:rsid w:val="00193E5D"/>
    <w:rsid w:val="0019409C"/>
    <w:rsid w:val="001940BE"/>
    <w:rsid w:val="00194137"/>
    <w:rsid w:val="001941E2"/>
    <w:rsid w:val="00194202"/>
    <w:rsid w:val="00194268"/>
    <w:rsid w:val="0019442C"/>
    <w:rsid w:val="001944AE"/>
    <w:rsid w:val="00194511"/>
    <w:rsid w:val="0019457C"/>
    <w:rsid w:val="001947D2"/>
    <w:rsid w:val="0019489A"/>
    <w:rsid w:val="00194956"/>
    <w:rsid w:val="00194A51"/>
    <w:rsid w:val="00194A75"/>
    <w:rsid w:val="00194A87"/>
    <w:rsid w:val="00194B8B"/>
    <w:rsid w:val="00194CF1"/>
    <w:rsid w:val="00194F2E"/>
    <w:rsid w:val="00194FAF"/>
    <w:rsid w:val="00195088"/>
    <w:rsid w:val="001950D6"/>
    <w:rsid w:val="00195130"/>
    <w:rsid w:val="00195175"/>
    <w:rsid w:val="00195290"/>
    <w:rsid w:val="0019529D"/>
    <w:rsid w:val="0019533E"/>
    <w:rsid w:val="001953B0"/>
    <w:rsid w:val="00195541"/>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5D5E"/>
    <w:rsid w:val="00195DC5"/>
    <w:rsid w:val="0019600E"/>
    <w:rsid w:val="001963D6"/>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97FA1"/>
    <w:rsid w:val="001A0134"/>
    <w:rsid w:val="001A038D"/>
    <w:rsid w:val="001A0432"/>
    <w:rsid w:val="001A04D7"/>
    <w:rsid w:val="001A052F"/>
    <w:rsid w:val="001A053A"/>
    <w:rsid w:val="001A056C"/>
    <w:rsid w:val="001A0641"/>
    <w:rsid w:val="001A065B"/>
    <w:rsid w:val="001A0711"/>
    <w:rsid w:val="001A0927"/>
    <w:rsid w:val="001A0B82"/>
    <w:rsid w:val="001A0BEE"/>
    <w:rsid w:val="001A0DC3"/>
    <w:rsid w:val="001A0F2B"/>
    <w:rsid w:val="001A108C"/>
    <w:rsid w:val="001A1224"/>
    <w:rsid w:val="001A12F1"/>
    <w:rsid w:val="001A1474"/>
    <w:rsid w:val="001A14ED"/>
    <w:rsid w:val="001A1527"/>
    <w:rsid w:val="001A1539"/>
    <w:rsid w:val="001A162B"/>
    <w:rsid w:val="001A1743"/>
    <w:rsid w:val="001A17BA"/>
    <w:rsid w:val="001A18F9"/>
    <w:rsid w:val="001A1D16"/>
    <w:rsid w:val="001A1E4A"/>
    <w:rsid w:val="001A1E56"/>
    <w:rsid w:val="001A1E76"/>
    <w:rsid w:val="001A1F25"/>
    <w:rsid w:val="001A202B"/>
    <w:rsid w:val="001A209A"/>
    <w:rsid w:val="001A20AF"/>
    <w:rsid w:val="001A21F2"/>
    <w:rsid w:val="001A2409"/>
    <w:rsid w:val="001A253A"/>
    <w:rsid w:val="001A266B"/>
    <w:rsid w:val="001A267A"/>
    <w:rsid w:val="001A287B"/>
    <w:rsid w:val="001A2A57"/>
    <w:rsid w:val="001A2AC2"/>
    <w:rsid w:val="001A2B0F"/>
    <w:rsid w:val="001A2BB7"/>
    <w:rsid w:val="001A2D7A"/>
    <w:rsid w:val="001A2D94"/>
    <w:rsid w:val="001A2F16"/>
    <w:rsid w:val="001A2FD1"/>
    <w:rsid w:val="001A2FF7"/>
    <w:rsid w:val="001A306C"/>
    <w:rsid w:val="001A3198"/>
    <w:rsid w:val="001A3566"/>
    <w:rsid w:val="001A3619"/>
    <w:rsid w:val="001A3700"/>
    <w:rsid w:val="001A39D2"/>
    <w:rsid w:val="001A3BF5"/>
    <w:rsid w:val="001A3C4E"/>
    <w:rsid w:val="001A3CC1"/>
    <w:rsid w:val="001A3E8A"/>
    <w:rsid w:val="001A3F51"/>
    <w:rsid w:val="001A4015"/>
    <w:rsid w:val="001A401E"/>
    <w:rsid w:val="001A4048"/>
    <w:rsid w:val="001A4226"/>
    <w:rsid w:val="001A4431"/>
    <w:rsid w:val="001A445C"/>
    <w:rsid w:val="001A448B"/>
    <w:rsid w:val="001A4B9D"/>
    <w:rsid w:val="001A4BBF"/>
    <w:rsid w:val="001A4D26"/>
    <w:rsid w:val="001A4D59"/>
    <w:rsid w:val="001A4F5E"/>
    <w:rsid w:val="001A4F6C"/>
    <w:rsid w:val="001A50F4"/>
    <w:rsid w:val="001A51DA"/>
    <w:rsid w:val="001A52BE"/>
    <w:rsid w:val="001A55F1"/>
    <w:rsid w:val="001A56EC"/>
    <w:rsid w:val="001A5720"/>
    <w:rsid w:val="001A581E"/>
    <w:rsid w:val="001A5841"/>
    <w:rsid w:val="001A592E"/>
    <w:rsid w:val="001A5951"/>
    <w:rsid w:val="001A59F8"/>
    <w:rsid w:val="001A5D0B"/>
    <w:rsid w:val="001A5DAD"/>
    <w:rsid w:val="001A5E2A"/>
    <w:rsid w:val="001A5F9D"/>
    <w:rsid w:val="001A6082"/>
    <w:rsid w:val="001A608C"/>
    <w:rsid w:val="001A61A4"/>
    <w:rsid w:val="001A61BB"/>
    <w:rsid w:val="001A62F6"/>
    <w:rsid w:val="001A6370"/>
    <w:rsid w:val="001A64F2"/>
    <w:rsid w:val="001A6721"/>
    <w:rsid w:val="001A67DF"/>
    <w:rsid w:val="001A681E"/>
    <w:rsid w:val="001A68CE"/>
    <w:rsid w:val="001A6C8D"/>
    <w:rsid w:val="001A6CA2"/>
    <w:rsid w:val="001A6D6B"/>
    <w:rsid w:val="001A6DC3"/>
    <w:rsid w:val="001A7122"/>
    <w:rsid w:val="001A713D"/>
    <w:rsid w:val="001A72A8"/>
    <w:rsid w:val="001A735C"/>
    <w:rsid w:val="001A7999"/>
    <w:rsid w:val="001A79D4"/>
    <w:rsid w:val="001A7A41"/>
    <w:rsid w:val="001A7A94"/>
    <w:rsid w:val="001A7AA1"/>
    <w:rsid w:val="001A7B74"/>
    <w:rsid w:val="001A7BEE"/>
    <w:rsid w:val="001A7CB6"/>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8EC"/>
    <w:rsid w:val="001B0ABA"/>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9F9"/>
    <w:rsid w:val="001B1AB0"/>
    <w:rsid w:val="001B1AF7"/>
    <w:rsid w:val="001B1B3D"/>
    <w:rsid w:val="001B1B61"/>
    <w:rsid w:val="001B1BB1"/>
    <w:rsid w:val="001B1C31"/>
    <w:rsid w:val="001B1C89"/>
    <w:rsid w:val="001B1CCA"/>
    <w:rsid w:val="001B1E2D"/>
    <w:rsid w:val="001B202C"/>
    <w:rsid w:val="001B2093"/>
    <w:rsid w:val="001B2192"/>
    <w:rsid w:val="001B21D3"/>
    <w:rsid w:val="001B2310"/>
    <w:rsid w:val="001B2406"/>
    <w:rsid w:val="001B290E"/>
    <w:rsid w:val="001B29C1"/>
    <w:rsid w:val="001B2A72"/>
    <w:rsid w:val="001B2A82"/>
    <w:rsid w:val="001B2A9F"/>
    <w:rsid w:val="001B2ABA"/>
    <w:rsid w:val="001B2E55"/>
    <w:rsid w:val="001B2EA3"/>
    <w:rsid w:val="001B2FDE"/>
    <w:rsid w:val="001B3008"/>
    <w:rsid w:val="001B307A"/>
    <w:rsid w:val="001B321C"/>
    <w:rsid w:val="001B326C"/>
    <w:rsid w:val="001B327F"/>
    <w:rsid w:val="001B3373"/>
    <w:rsid w:val="001B34BF"/>
    <w:rsid w:val="001B34D2"/>
    <w:rsid w:val="001B3574"/>
    <w:rsid w:val="001B35DA"/>
    <w:rsid w:val="001B367C"/>
    <w:rsid w:val="001B37B6"/>
    <w:rsid w:val="001B38BA"/>
    <w:rsid w:val="001B38E7"/>
    <w:rsid w:val="001B3987"/>
    <w:rsid w:val="001B3B65"/>
    <w:rsid w:val="001B3E8D"/>
    <w:rsid w:val="001B3EB5"/>
    <w:rsid w:val="001B3F2D"/>
    <w:rsid w:val="001B4183"/>
    <w:rsid w:val="001B42F1"/>
    <w:rsid w:val="001B43BF"/>
    <w:rsid w:val="001B4514"/>
    <w:rsid w:val="001B47A9"/>
    <w:rsid w:val="001B47E4"/>
    <w:rsid w:val="001B48E7"/>
    <w:rsid w:val="001B4925"/>
    <w:rsid w:val="001B4A6B"/>
    <w:rsid w:val="001B4ABD"/>
    <w:rsid w:val="001B4C72"/>
    <w:rsid w:val="001B4FAC"/>
    <w:rsid w:val="001B50C0"/>
    <w:rsid w:val="001B5332"/>
    <w:rsid w:val="001B53AD"/>
    <w:rsid w:val="001B53AF"/>
    <w:rsid w:val="001B53D2"/>
    <w:rsid w:val="001B5532"/>
    <w:rsid w:val="001B5688"/>
    <w:rsid w:val="001B5724"/>
    <w:rsid w:val="001B576B"/>
    <w:rsid w:val="001B580F"/>
    <w:rsid w:val="001B58AB"/>
    <w:rsid w:val="001B5A31"/>
    <w:rsid w:val="001B5C20"/>
    <w:rsid w:val="001B5E9A"/>
    <w:rsid w:val="001B5ED1"/>
    <w:rsid w:val="001B64D6"/>
    <w:rsid w:val="001B66B2"/>
    <w:rsid w:val="001B686E"/>
    <w:rsid w:val="001B6C2B"/>
    <w:rsid w:val="001B6D78"/>
    <w:rsid w:val="001B6E49"/>
    <w:rsid w:val="001B6ED3"/>
    <w:rsid w:val="001B7179"/>
    <w:rsid w:val="001B727B"/>
    <w:rsid w:val="001B78CF"/>
    <w:rsid w:val="001B7BF2"/>
    <w:rsid w:val="001B7DE2"/>
    <w:rsid w:val="001B7DFE"/>
    <w:rsid w:val="001B7E72"/>
    <w:rsid w:val="001B7FA6"/>
    <w:rsid w:val="001C004C"/>
    <w:rsid w:val="001C0131"/>
    <w:rsid w:val="001C04F7"/>
    <w:rsid w:val="001C053D"/>
    <w:rsid w:val="001C0791"/>
    <w:rsid w:val="001C086D"/>
    <w:rsid w:val="001C0885"/>
    <w:rsid w:val="001C0914"/>
    <w:rsid w:val="001C0B12"/>
    <w:rsid w:val="001C0E18"/>
    <w:rsid w:val="001C0FE6"/>
    <w:rsid w:val="001C1138"/>
    <w:rsid w:val="001C118A"/>
    <w:rsid w:val="001C11A7"/>
    <w:rsid w:val="001C133A"/>
    <w:rsid w:val="001C1405"/>
    <w:rsid w:val="001C144E"/>
    <w:rsid w:val="001C15B4"/>
    <w:rsid w:val="001C181E"/>
    <w:rsid w:val="001C1885"/>
    <w:rsid w:val="001C188F"/>
    <w:rsid w:val="001C1A67"/>
    <w:rsid w:val="001C1A9B"/>
    <w:rsid w:val="001C1D51"/>
    <w:rsid w:val="001C208A"/>
    <w:rsid w:val="001C21A8"/>
    <w:rsid w:val="001C21C8"/>
    <w:rsid w:val="001C2378"/>
    <w:rsid w:val="001C24D4"/>
    <w:rsid w:val="001C2551"/>
    <w:rsid w:val="001C2556"/>
    <w:rsid w:val="001C256A"/>
    <w:rsid w:val="001C262A"/>
    <w:rsid w:val="001C2A1D"/>
    <w:rsid w:val="001C2CCA"/>
    <w:rsid w:val="001C2D9C"/>
    <w:rsid w:val="001C2E7B"/>
    <w:rsid w:val="001C3059"/>
    <w:rsid w:val="001C314D"/>
    <w:rsid w:val="001C32BA"/>
    <w:rsid w:val="001C32C8"/>
    <w:rsid w:val="001C33A2"/>
    <w:rsid w:val="001C340D"/>
    <w:rsid w:val="001C3432"/>
    <w:rsid w:val="001C3542"/>
    <w:rsid w:val="001C3555"/>
    <w:rsid w:val="001C3575"/>
    <w:rsid w:val="001C36D2"/>
    <w:rsid w:val="001C378D"/>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AFC"/>
    <w:rsid w:val="001C4BAF"/>
    <w:rsid w:val="001C4C48"/>
    <w:rsid w:val="001C4F29"/>
    <w:rsid w:val="001C513C"/>
    <w:rsid w:val="001C51A8"/>
    <w:rsid w:val="001C52FB"/>
    <w:rsid w:val="001C5491"/>
    <w:rsid w:val="001C54B1"/>
    <w:rsid w:val="001C54E3"/>
    <w:rsid w:val="001C54E8"/>
    <w:rsid w:val="001C5501"/>
    <w:rsid w:val="001C555A"/>
    <w:rsid w:val="001C56E0"/>
    <w:rsid w:val="001C5869"/>
    <w:rsid w:val="001C59F9"/>
    <w:rsid w:val="001C5A4B"/>
    <w:rsid w:val="001C5B45"/>
    <w:rsid w:val="001C5BAA"/>
    <w:rsid w:val="001C5BFB"/>
    <w:rsid w:val="001C5C35"/>
    <w:rsid w:val="001C5D41"/>
    <w:rsid w:val="001C5D9C"/>
    <w:rsid w:val="001C5ED3"/>
    <w:rsid w:val="001C5F6C"/>
    <w:rsid w:val="001C5FFA"/>
    <w:rsid w:val="001C6071"/>
    <w:rsid w:val="001C633E"/>
    <w:rsid w:val="001C63E2"/>
    <w:rsid w:val="001C6507"/>
    <w:rsid w:val="001C6569"/>
    <w:rsid w:val="001C65EE"/>
    <w:rsid w:val="001C673B"/>
    <w:rsid w:val="001C6795"/>
    <w:rsid w:val="001C67AE"/>
    <w:rsid w:val="001C67C6"/>
    <w:rsid w:val="001C69C9"/>
    <w:rsid w:val="001C6A43"/>
    <w:rsid w:val="001C6BF2"/>
    <w:rsid w:val="001C6C03"/>
    <w:rsid w:val="001C6CF4"/>
    <w:rsid w:val="001C6D0A"/>
    <w:rsid w:val="001C6D2F"/>
    <w:rsid w:val="001C6DEB"/>
    <w:rsid w:val="001C6E68"/>
    <w:rsid w:val="001C6E93"/>
    <w:rsid w:val="001C705F"/>
    <w:rsid w:val="001C7537"/>
    <w:rsid w:val="001C75DC"/>
    <w:rsid w:val="001C784E"/>
    <w:rsid w:val="001C7C24"/>
    <w:rsid w:val="001C7E48"/>
    <w:rsid w:val="001C7F68"/>
    <w:rsid w:val="001C7F76"/>
    <w:rsid w:val="001D00CE"/>
    <w:rsid w:val="001D0316"/>
    <w:rsid w:val="001D039D"/>
    <w:rsid w:val="001D047D"/>
    <w:rsid w:val="001D05F9"/>
    <w:rsid w:val="001D095D"/>
    <w:rsid w:val="001D0A2D"/>
    <w:rsid w:val="001D0AD2"/>
    <w:rsid w:val="001D0BEC"/>
    <w:rsid w:val="001D0C57"/>
    <w:rsid w:val="001D0D45"/>
    <w:rsid w:val="001D0D5B"/>
    <w:rsid w:val="001D0E65"/>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32E"/>
    <w:rsid w:val="001D250F"/>
    <w:rsid w:val="001D2672"/>
    <w:rsid w:val="001D280B"/>
    <w:rsid w:val="001D2A69"/>
    <w:rsid w:val="001D2AC8"/>
    <w:rsid w:val="001D2B46"/>
    <w:rsid w:val="001D2B69"/>
    <w:rsid w:val="001D2BCE"/>
    <w:rsid w:val="001D2BDF"/>
    <w:rsid w:val="001D2C05"/>
    <w:rsid w:val="001D2C8E"/>
    <w:rsid w:val="001D2D34"/>
    <w:rsid w:val="001D2E17"/>
    <w:rsid w:val="001D3018"/>
    <w:rsid w:val="001D3033"/>
    <w:rsid w:val="001D3127"/>
    <w:rsid w:val="001D3134"/>
    <w:rsid w:val="001D324D"/>
    <w:rsid w:val="001D33E8"/>
    <w:rsid w:val="001D34CA"/>
    <w:rsid w:val="001D3751"/>
    <w:rsid w:val="001D378E"/>
    <w:rsid w:val="001D38CD"/>
    <w:rsid w:val="001D39EF"/>
    <w:rsid w:val="001D3AA8"/>
    <w:rsid w:val="001D3BEC"/>
    <w:rsid w:val="001D3CDB"/>
    <w:rsid w:val="001D3F2C"/>
    <w:rsid w:val="001D416A"/>
    <w:rsid w:val="001D4324"/>
    <w:rsid w:val="001D4524"/>
    <w:rsid w:val="001D470D"/>
    <w:rsid w:val="001D4718"/>
    <w:rsid w:val="001D47EE"/>
    <w:rsid w:val="001D4848"/>
    <w:rsid w:val="001D4887"/>
    <w:rsid w:val="001D492A"/>
    <w:rsid w:val="001D49E9"/>
    <w:rsid w:val="001D4B43"/>
    <w:rsid w:val="001D4BFE"/>
    <w:rsid w:val="001D4CEE"/>
    <w:rsid w:val="001D4D17"/>
    <w:rsid w:val="001D4F48"/>
    <w:rsid w:val="001D5227"/>
    <w:rsid w:val="001D5436"/>
    <w:rsid w:val="001D55B2"/>
    <w:rsid w:val="001D56C9"/>
    <w:rsid w:val="001D5720"/>
    <w:rsid w:val="001D5761"/>
    <w:rsid w:val="001D5782"/>
    <w:rsid w:val="001D581D"/>
    <w:rsid w:val="001D5836"/>
    <w:rsid w:val="001D5891"/>
    <w:rsid w:val="001D5A75"/>
    <w:rsid w:val="001D5A7C"/>
    <w:rsid w:val="001D5AF0"/>
    <w:rsid w:val="001D5B88"/>
    <w:rsid w:val="001D5C9D"/>
    <w:rsid w:val="001D5D7D"/>
    <w:rsid w:val="001D5E5C"/>
    <w:rsid w:val="001D5EA6"/>
    <w:rsid w:val="001D6031"/>
    <w:rsid w:val="001D6164"/>
    <w:rsid w:val="001D62A4"/>
    <w:rsid w:val="001D62E5"/>
    <w:rsid w:val="001D6463"/>
    <w:rsid w:val="001D649B"/>
    <w:rsid w:val="001D651C"/>
    <w:rsid w:val="001D65BD"/>
    <w:rsid w:val="001D662A"/>
    <w:rsid w:val="001D6688"/>
    <w:rsid w:val="001D66F7"/>
    <w:rsid w:val="001D6720"/>
    <w:rsid w:val="001D6915"/>
    <w:rsid w:val="001D6D98"/>
    <w:rsid w:val="001D6E2C"/>
    <w:rsid w:val="001D6EA3"/>
    <w:rsid w:val="001D6F55"/>
    <w:rsid w:val="001D6FE9"/>
    <w:rsid w:val="001D745B"/>
    <w:rsid w:val="001D74C9"/>
    <w:rsid w:val="001D7667"/>
    <w:rsid w:val="001D76C7"/>
    <w:rsid w:val="001D770D"/>
    <w:rsid w:val="001D78DB"/>
    <w:rsid w:val="001D78DC"/>
    <w:rsid w:val="001D790C"/>
    <w:rsid w:val="001D7974"/>
    <w:rsid w:val="001D7983"/>
    <w:rsid w:val="001D7BB8"/>
    <w:rsid w:val="001D7F1B"/>
    <w:rsid w:val="001E0067"/>
    <w:rsid w:val="001E007E"/>
    <w:rsid w:val="001E0647"/>
    <w:rsid w:val="001E078B"/>
    <w:rsid w:val="001E0828"/>
    <w:rsid w:val="001E0B22"/>
    <w:rsid w:val="001E0B33"/>
    <w:rsid w:val="001E0B82"/>
    <w:rsid w:val="001E0C0D"/>
    <w:rsid w:val="001E0F6B"/>
    <w:rsid w:val="001E11F7"/>
    <w:rsid w:val="001E1538"/>
    <w:rsid w:val="001E153E"/>
    <w:rsid w:val="001E1562"/>
    <w:rsid w:val="001E15BD"/>
    <w:rsid w:val="001E16CF"/>
    <w:rsid w:val="001E1709"/>
    <w:rsid w:val="001E170F"/>
    <w:rsid w:val="001E173F"/>
    <w:rsid w:val="001E17A8"/>
    <w:rsid w:val="001E1803"/>
    <w:rsid w:val="001E1835"/>
    <w:rsid w:val="001E1AE2"/>
    <w:rsid w:val="001E1B2C"/>
    <w:rsid w:val="001E1C47"/>
    <w:rsid w:val="001E1C6A"/>
    <w:rsid w:val="001E1F4E"/>
    <w:rsid w:val="001E1F87"/>
    <w:rsid w:val="001E20D3"/>
    <w:rsid w:val="001E233F"/>
    <w:rsid w:val="001E254E"/>
    <w:rsid w:val="001E2666"/>
    <w:rsid w:val="001E26BE"/>
    <w:rsid w:val="001E2811"/>
    <w:rsid w:val="001E2A5B"/>
    <w:rsid w:val="001E2A9E"/>
    <w:rsid w:val="001E2B72"/>
    <w:rsid w:val="001E2BF9"/>
    <w:rsid w:val="001E2C4F"/>
    <w:rsid w:val="001E2CB2"/>
    <w:rsid w:val="001E2E8F"/>
    <w:rsid w:val="001E2F01"/>
    <w:rsid w:val="001E2F46"/>
    <w:rsid w:val="001E307B"/>
    <w:rsid w:val="001E3330"/>
    <w:rsid w:val="001E333E"/>
    <w:rsid w:val="001E3399"/>
    <w:rsid w:val="001E34D1"/>
    <w:rsid w:val="001E34E1"/>
    <w:rsid w:val="001E35B7"/>
    <w:rsid w:val="001E35C0"/>
    <w:rsid w:val="001E378A"/>
    <w:rsid w:val="001E37F0"/>
    <w:rsid w:val="001E3971"/>
    <w:rsid w:val="001E3972"/>
    <w:rsid w:val="001E3B7B"/>
    <w:rsid w:val="001E3CB3"/>
    <w:rsid w:val="001E3CCC"/>
    <w:rsid w:val="001E3F1A"/>
    <w:rsid w:val="001E3F44"/>
    <w:rsid w:val="001E3F62"/>
    <w:rsid w:val="001E3F7F"/>
    <w:rsid w:val="001E400E"/>
    <w:rsid w:val="001E405D"/>
    <w:rsid w:val="001E419E"/>
    <w:rsid w:val="001E4524"/>
    <w:rsid w:val="001E4561"/>
    <w:rsid w:val="001E4852"/>
    <w:rsid w:val="001E48B3"/>
    <w:rsid w:val="001E4BDF"/>
    <w:rsid w:val="001E4E41"/>
    <w:rsid w:val="001E4E81"/>
    <w:rsid w:val="001E5136"/>
    <w:rsid w:val="001E522A"/>
    <w:rsid w:val="001E5291"/>
    <w:rsid w:val="001E5582"/>
    <w:rsid w:val="001E56F1"/>
    <w:rsid w:val="001E58B8"/>
    <w:rsid w:val="001E5A54"/>
    <w:rsid w:val="001E5C30"/>
    <w:rsid w:val="001E5DB3"/>
    <w:rsid w:val="001E5EDE"/>
    <w:rsid w:val="001E5F26"/>
    <w:rsid w:val="001E5FE7"/>
    <w:rsid w:val="001E6134"/>
    <w:rsid w:val="001E6157"/>
    <w:rsid w:val="001E6347"/>
    <w:rsid w:val="001E646C"/>
    <w:rsid w:val="001E661E"/>
    <w:rsid w:val="001E6636"/>
    <w:rsid w:val="001E6666"/>
    <w:rsid w:val="001E6833"/>
    <w:rsid w:val="001E6853"/>
    <w:rsid w:val="001E68EB"/>
    <w:rsid w:val="001E6AE5"/>
    <w:rsid w:val="001E6AEA"/>
    <w:rsid w:val="001E6AF9"/>
    <w:rsid w:val="001E6B81"/>
    <w:rsid w:val="001E6D13"/>
    <w:rsid w:val="001E6D16"/>
    <w:rsid w:val="001E6E62"/>
    <w:rsid w:val="001E70C0"/>
    <w:rsid w:val="001E70CE"/>
    <w:rsid w:val="001E714A"/>
    <w:rsid w:val="001E72AF"/>
    <w:rsid w:val="001E7316"/>
    <w:rsid w:val="001E74B6"/>
    <w:rsid w:val="001E7793"/>
    <w:rsid w:val="001E7AE6"/>
    <w:rsid w:val="001E7C26"/>
    <w:rsid w:val="001E7C9C"/>
    <w:rsid w:val="001E7F1F"/>
    <w:rsid w:val="001F0261"/>
    <w:rsid w:val="001F02A5"/>
    <w:rsid w:val="001F0537"/>
    <w:rsid w:val="001F07F0"/>
    <w:rsid w:val="001F090C"/>
    <w:rsid w:val="001F0BF6"/>
    <w:rsid w:val="001F0C50"/>
    <w:rsid w:val="001F0C70"/>
    <w:rsid w:val="001F0D2C"/>
    <w:rsid w:val="001F0E5C"/>
    <w:rsid w:val="001F0F2F"/>
    <w:rsid w:val="001F0FB8"/>
    <w:rsid w:val="001F1023"/>
    <w:rsid w:val="001F1101"/>
    <w:rsid w:val="001F1293"/>
    <w:rsid w:val="001F155B"/>
    <w:rsid w:val="001F163D"/>
    <w:rsid w:val="001F1762"/>
    <w:rsid w:val="001F17AC"/>
    <w:rsid w:val="001F17F4"/>
    <w:rsid w:val="001F1848"/>
    <w:rsid w:val="001F18DA"/>
    <w:rsid w:val="001F195C"/>
    <w:rsid w:val="001F1A6E"/>
    <w:rsid w:val="001F1ACE"/>
    <w:rsid w:val="001F1B8E"/>
    <w:rsid w:val="001F1B93"/>
    <w:rsid w:val="001F1BB0"/>
    <w:rsid w:val="001F2006"/>
    <w:rsid w:val="001F2042"/>
    <w:rsid w:val="001F2242"/>
    <w:rsid w:val="001F22D3"/>
    <w:rsid w:val="001F26AC"/>
    <w:rsid w:val="001F2762"/>
    <w:rsid w:val="001F283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62C"/>
    <w:rsid w:val="001F3796"/>
    <w:rsid w:val="001F37CA"/>
    <w:rsid w:val="001F3820"/>
    <w:rsid w:val="001F382F"/>
    <w:rsid w:val="001F384D"/>
    <w:rsid w:val="001F39D4"/>
    <w:rsid w:val="001F3AFE"/>
    <w:rsid w:val="001F3BD5"/>
    <w:rsid w:val="001F3C3E"/>
    <w:rsid w:val="001F3DA9"/>
    <w:rsid w:val="001F4379"/>
    <w:rsid w:val="001F43BC"/>
    <w:rsid w:val="001F4739"/>
    <w:rsid w:val="001F4943"/>
    <w:rsid w:val="001F4947"/>
    <w:rsid w:val="001F496C"/>
    <w:rsid w:val="001F49FB"/>
    <w:rsid w:val="001F4C44"/>
    <w:rsid w:val="001F4CF0"/>
    <w:rsid w:val="001F4E70"/>
    <w:rsid w:val="001F5153"/>
    <w:rsid w:val="001F51F8"/>
    <w:rsid w:val="001F5256"/>
    <w:rsid w:val="001F5449"/>
    <w:rsid w:val="001F54DE"/>
    <w:rsid w:val="001F5608"/>
    <w:rsid w:val="001F56C0"/>
    <w:rsid w:val="001F5783"/>
    <w:rsid w:val="001F58A3"/>
    <w:rsid w:val="001F59A0"/>
    <w:rsid w:val="001F5A64"/>
    <w:rsid w:val="001F5B6F"/>
    <w:rsid w:val="001F5C79"/>
    <w:rsid w:val="001F5D88"/>
    <w:rsid w:val="001F5E51"/>
    <w:rsid w:val="001F60F4"/>
    <w:rsid w:val="001F6123"/>
    <w:rsid w:val="001F61A0"/>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299"/>
    <w:rsid w:val="001F75B9"/>
    <w:rsid w:val="001F764F"/>
    <w:rsid w:val="001F77FF"/>
    <w:rsid w:val="001F79F9"/>
    <w:rsid w:val="001F7E9F"/>
    <w:rsid w:val="00200370"/>
    <w:rsid w:val="002004D2"/>
    <w:rsid w:val="00200610"/>
    <w:rsid w:val="0020062C"/>
    <w:rsid w:val="0020079B"/>
    <w:rsid w:val="002007E8"/>
    <w:rsid w:val="0020094B"/>
    <w:rsid w:val="00200AAD"/>
    <w:rsid w:val="00200CDB"/>
    <w:rsid w:val="00200FC4"/>
    <w:rsid w:val="002011B9"/>
    <w:rsid w:val="002011F1"/>
    <w:rsid w:val="00201230"/>
    <w:rsid w:val="00201385"/>
    <w:rsid w:val="0020140D"/>
    <w:rsid w:val="0020141E"/>
    <w:rsid w:val="0020159A"/>
    <w:rsid w:val="00201632"/>
    <w:rsid w:val="002018A5"/>
    <w:rsid w:val="00201A7E"/>
    <w:rsid w:val="00201AE1"/>
    <w:rsid w:val="00201BD9"/>
    <w:rsid w:val="00201CC5"/>
    <w:rsid w:val="00201D30"/>
    <w:rsid w:val="00201F50"/>
    <w:rsid w:val="00201FE3"/>
    <w:rsid w:val="002021F3"/>
    <w:rsid w:val="00202846"/>
    <w:rsid w:val="002029BA"/>
    <w:rsid w:val="00202BCE"/>
    <w:rsid w:val="00202C94"/>
    <w:rsid w:val="00202F2F"/>
    <w:rsid w:val="00202F76"/>
    <w:rsid w:val="002030B2"/>
    <w:rsid w:val="002031DD"/>
    <w:rsid w:val="00203271"/>
    <w:rsid w:val="002032B6"/>
    <w:rsid w:val="002034CB"/>
    <w:rsid w:val="002036E9"/>
    <w:rsid w:val="0020388B"/>
    <w:rsid w:val="00203C1C"/>
    <w:rsid w:val="00203C3E"/>
    <w:rsid w:val="00203CF7"/>
    <w:rsid w:val="00203E12"/>
    <w:rsid w:val="00203E6B"/>
    <w:rsid w:val="00203EC4"/>
    <w:rsid w:val="002040B8"/>
    <w:rsid w:val="002040CD"/>
    <w:rsid w:val="0020418C"/>
    <w:rsid w:val="00204236"/>
    <w:rsid w:val="002042E1"/>
    <w:rsid w:val="00204365"/>
    <w:rsid w:val="00204579"/>
    <w:rsid w:val="002045AF"/>
    <w:rsid w:val="00204632"/>
    <w:rsid w:val="002046EF"/>
    <w:rsid w:val="00204A59"/>
    <w:rsid w:val="00204B32"/>
    <w:rsid w:val="00204BF9"/>
    <w:rsid w:val="00204D08"/>
    <w:rsid w:val="00205034"/>
    <w:rsid w:val="0020521E"/>
    <w:rsid w:val="00205409"/>
    <w:rsid w:val="00205558"/>
    <w:rsid w:val="00205787"/>
    <w:rsid w:val="002057E5"/>
    <w:rsid w:val="00205844"/>
    <w:rsid w:val="002059E2"/>
    <w:rsid w:val="002059E4"/>
    <w:rsid w:val="00205A14"/>
    <w:rsid w:val="00205A8E"/>
    <w:rsid w:val="00205BC1"/>
    <w:rsid w:val="00205BCB"/>
    <w:rsid w:val="00205D7C"/>
    <w:rsid w:val="00205E02"/>
    <w:rsid w:val="00205F1F"/>
    <w:rsid w:val="0020623F"/>
    <w:rsid w:val="0020650E"/>
    <w:rsid w:val="002067E6"/>
    <w:rsid w:val="0020687C"/>
    <w:rsid w:val="00206940"/>
    <w:rsid w:val="00206970"/>
    <w:rsid w:val="0020698C"/>
    <w:rsid w:val="00206A0E"/>
    <w:rsid w:val="00206AA8"/>
    <w:rsid w:val="00206FD7"/>
    <w:rsid w:val="002071A1"/>
    <w:rsid w:val="00207438"/>
    <w:rsid w:val="00207997"/>
    <w:rsid w:val="00207CDC"/>
    <w:rsid w:val="00207F9F"/>
    <w:rsid w:val="002100AC"/>
    <w:rsid w:val="00210120"/>
    <w:rsid w:val="002101B7"/>
    <w:rsid w:val="00210246"/>
    <w:rsid w:val="00210510"/>
    <w:rsid w:val="00210533"/>
    <w:rsid w:val="00210552"/>
    <w:rsid w:val="00210A29"/>
    <w:rsid w:val="00210B92"/>
    <w:rsid w:val="00210C1B"/>
    <w:rsid w:val="00210C6B"/>
    <w:rsid w:val="00210C79"/>
    <w:rsid w:val="00210F2F"/>
    <w:rsid w:val="00210FCF"/>
    <w:rsid w:val="00211049"/>
    <w:rsid w:val="002110A5"/>
    <w:rsid w:val="00211115"/>
    <w:rsid w:val="0021119D"/>
    <w:rsid w:val="00211236"/>
    <w:rsid w:val="002112E5"/>
    <w:rsid w:val="00211513"/>
    <w:rsid w:val="002115B1"/>
    <w:rsid w:val="002116D5"/>
    <w:rsid w:val="002116F9"/>
    <w:rsid w:val="002117F7"/>
    <w:rsid w:val="00211AFC"/>
    <w:rsid w:val="00211DAF"/>
    <w:rsid w:val="00211DDC"/>
    <w:rsid w:val="00211FE6"/>
    <w:rsid w:val="0021212A"/>
    <w:rsid w:val="0021232A"/>
    <w:rsid w:val="00212425"/>
    <w:rsid w:val="002126E3"/>
    <w:rsid w:val="002126FC"/>
    <w:rsid w:val="0021273A"/>
    <w:rsid w:val="0021281C"/>
    <w:rsid w:val="00212D36"/>
    <w:rsid w:val="002130AD"/>
    <w:rsid w:val="0021310B"/>
    <w:rsid w:val="0021313A"/>
    <w:rsid w:val="0021323F"/>
    <w:rsid w:val="00213287"/>
    <w:rsid w:val="0021342E"/>
    <w:rsid w:val="00213548"/>
    <w:rsid w:val="00213784"/>
    <w:rsid w:val="00213837"/>
    <w:rsid w:val="002138B7"/>
    <w:rsid w:val="00213B39"/>
    <w:rsid w:val="00213E0C"/>
    <w:rsid w:val="00213FC6"/>
    <w:rsid w:val="00214623"/>
    <w:rsid w:val="00214739"/>
    <w:rsid w:val="002147BA"/>
    <w:rsid w:val="002148ED"/>
    <w:rsid w:val="0021495B"/>
    <w:rsid w:val="00214A4A"/>
    <w:rsid w:val="00214AE0"/>
    <w:rsid w:val="00214BA6"/>
    <w:rsid w:val="00214CCB"/>
    <w:rsid w:val="00214D6F"/>
    <w:rsid w:val="00214E1D"/>
    <w:rsid w:val="00214F00"/>
    <w:rsid w:val="0021503E"/>
    <w:rsid w:val="002150FF"/>
    <w:rsid w:val="0021516F"/>
    <w:rsid w:val="002151A6"/>
    <w:rsid w:val="002152CC"/>
    <w:rsid w:val="0021536B"/>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6EEE"/>
    <w:rsid w:val="0021713C"/>
    <w:rsid w:val="002171CC"/>
    <w:rsid w:val="00217228"/>
    <w:rsid w:val="00217263"/>
    <w:rsid w:val="002178A7"/>
    <w:rsid w:val="00217A5B"/>
    <w:rsid w:val="00217B80"/>
    <w:rsid w:val="00217E2D"/>
    <w:rsid w:val="00217EF4"/>
    <w:rsid w:val="00217F2B"/>
    <w:rsid w:val="00220308"/>
    <w:rsid w:val="002205AC"/>
    <w:rsid w:val="0022069B"/>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62D"/>
    <w:rsid w:val="00221910"/>
    <w:rsid w:val="00221913"/>
    <w:rsid w:val="002219FD"/>
    <w:rsid w:val="00221AFA"/>
    <w:rsid w:val="00221E30"/>
    <w:rsid w:val="002222BF"/>
    <w:rsid w:val="002222F2"/>
    <w:rsid w:val="0022238A"/>
    <w:rsid w:val="002223A6"/>
    <w:rsid w:val="0022245C"/>
    <w:rsid w:val="00222493"/>
    <w:rsid w:val="00222517"/>
    <w:rsid w:val="0022256C"/>
    <w:rsid w:val="00222817"/>
    <w:rsid w:val="00222959"/>
    <w:rsid w:val="002229E3"/>
    <w:rsid w:val="00222AFA"/>
    <w:rsid w:val="00222B4B"/>
    <w:rsid w:val="00222BDE"/>
    <w:rsid w:val="00222CBD"/>
    <w:rsid w:val="00222D99"/>
    <w:rsid w:val="00223038"/>
    <w:rsid w:val="0022311A"/>
    <w:rsid w:val="00223183"/>
    <w:rsid w:val="0022318A"/>
    <w:rsid w:val="002232A5"/>
    <w:rsid w:val="0022331D"/>
    <w:rsid w:val="0022348E"/>
    <w:rsid w:val="00223507"/>
    <w:rsid w:val="002235BD"/>
    <w:rsid w:val="00223794"/>
    <w:rsid w:val="002238B7"/>
    <w:rsid w:val="002238D4"/>
    <w:rsid w:val="00223961"/>
    <w:rsid w:val="002239CD"/>
    <w:rsid w:val="002239DC"/>
    <w:rsid w:val="00223C94"/>
    <w:rsid w:val="00223D89"/>
    <w:rsid w:val="00223E8C"/>
    <w:rsid w:val="00224042"/>
    <w:rsid w:val="00224046"/>
    <w:rsid w:val="002240C0"/>
    <w:rsid w:val="002240EA"/>
    <w:rsid w:val="00224133"/>
    <w:rsid w:val="002241B4"/>
    <w:rsid w:val="002242B9"/>
    <w:rsid w:val="0022432C"/>
    <w:rsid w:val="00224354"/>
    <w:rsid w:val="00224367"/>
    <w:rsid w:val="00224472"/>
    <w:rsid w:val="00224473"/>
    <w:rsid w:val="00224474"/>
    <w:rsid w:val="00224562"/>
    <w:rsid w:val="00224894"/>
    <w:rsid w:val="00224923"/>
    <w:rsid w:val="00224C9E"/>
    <w:rsid w:val="00224CE5"/>
    <w:rsid w:val="00224E28"/>
    <w:rsid w:val="00224F8A"/>
    <w:rsid w:val="00224FE1"/>
    <w:rsid w:val="002252D7"/>
    <w:rsid w:val="0022549B"/>
    <w:rsid w:val="002256A9"/>
    <w:rsid w:val="002256D2"/>
    <w:rsid w:val="00225A0A"/>
    <w:rsid w:val="00225B3F"/>
    <w:rsid w:val="00225B81"/>
    <w:rsid w:val="00225FBD"/>
    <w:rsid w:val="00226616"/>
    <w:rsid w:val="002269A7"/>
    <w:rsid w:val="002269CE"/>
    <w:rsid w:val="00226AFC"/>
    <w:rsid w:val="00226B55"/>
    <w:rsid w:val="00226D48"/>
    <w:rsid w:val="00226DB4"/>
    <w:rsid w:val="00226DB7"/>
    <w:rsid w:val="00226DF5"/>
    <w:rsid w:val="00226E07"/>
    <w:rsid w:val="00226F01"/>
    <w:rsid w:val="00227022"/>
    <w:rsid w:val="002273F4"/>
    <w:rsid w:val="00227446"/>
    <w:rsid w:val="002274A8"/>
    <w:rsid w:val="00227626"/>
    <w:rsid w:val="00227800"/>
    <w:rsid w:val="002278E0"/>
    <w:rsid w:val="00227D91"/>
    <w:rsid w:val="002300A1"/>
    <w:rsid w:val="00230149"/>
    <w:rsid w:val="00230155"/>
    <w:rsid w:val="00230220"/>
    <w:rsid w:val="002302C7"/>
    <w:rsid w:val="002302FA"/>
    <w:rsid w:val="00230438"/>
    <w:rsid w:val="0023048C"/>
    <w:rsid w:val="002305EA"/>
    <w:rsid w:val="0023094B"/>
    <w:rsid w:val="00230954"/>
    <w:rsid w:val="0023098E"/>
    <w:rsid w:val="00230ABC"/>
    <w:rsid w:val="00231335"/>
    <w:rsid w:val="002313F1"/>
    <w:rsid w:val="00231419"/>
    <w:rsid w:val="00231492"/>
    <w:rsid w:val="0023165F"/>
    <w:rsid w:val="002317CC"/>
    <w:rsid w:val="00231905"/>
    <w:rsid w:val="00231985"/>
    <w:rsid w:val="00231A9E"/>
    <w:rsid w:val="00231AD4"/>
    <w:rsid w:val="00231C3F"/>
    <w:rsid w:val="00231C83"/>
    <w:rsid w:val="00231D42"/>
    <w:rsid w:val="00231DDC"/>
    <w:rsid w:val="00231E2A"/>
    <w:rsid w:val="00231E51"/>
    <w:rsid w:val="00231E7B"/>
    <w:rsid w:val="00231F56"/>
    <w:rsid w:val="00231FFF"/>
    <w:rsid w:val="002320D8"/>
    <w:rsid w:val="00232137"/>
    <w:rsid w:val="002321E5"/>
    <w:rsid w:val="002322FE"/>
    <w:rsid w:val="00232639"/>
    <w:rsid w:val="002326AF"/>
    <w:rsid w:val="00232734"/>
    <w:rsid w:val="00232A0D"/>
    <w:rsid w:val="00232B0A"/>
    <w:rsid w:val="00232BAC"/>
    <w:rsid w:val="00232ECE"/>
    <w:rsid w:val="00232F12"/>
    <w:rsid w:val="00232F81"/>
    <w:rsid w:val="00233115"/>
    <w:rsid w:val="00233138"/>
    <w:rsid w:val="00233210"/>
    <w:rsid w:val="0023326D"/>
    <w:rsid w:val="002332A7"/>
    <w:rsid w:val="00233455"/>
    <w:rsid w:val="00233467"/>
    <w:rsid w:val="002334DB"/>
    <w:rsid w:val="0023355E"/>
    <w:rsid w:val="002335C8"/>
    <w:rsid w:val="002335ED"/>
    <w:rsid w:val="002337F5"/>
    <w:rsid w:val="002339A7"/>
    <w:rsid w:val="00233AC1"/>
    <w:rsid w:val="00233CF3"/>
    <w:rsid w:val="00233D43"/>
    <w:rsid w:val="00233D9D"/>
    <w:rsid w:val="00233DE1"/>
    <w:rsid w:val="002340FF"/>
    <w:rsid w:val="00234215"/>
    <w:rsid w:val="00234611"/>
    <w:rsid w:val="00234627"/>
    <w:rsid w:val="00234693"/>
    <w:rsid w:val="002347C2"/>
    <w:rsid w:val="00234810"/>
    <w:rsid w:val="00234940"/>
    <w:rsid w:val="0023496E"/>
    <w:rsid w:val="00234988"/>
    <w:rsid w:val="00234ABE"/>
    <w:rsid w:val="00234AD1"/>
    <w:rsid w:val="00234BC4"/>
    <w:rsid w:val="00234D55"/>
    <w:rsid w:val="00234D57"/>
    <w:rsid w:val="00234E2F"/>
    <w:rsid w:val="00234F40"/>
    <w:rsid w:val="0023503E"/>
    <w:rsid w:val="00235459"/>
    <w:rsid w:val="00235532"/>
    <w:rsid w:val="002356D6"/>
    <w:rsid w:val="00235A1D"/>
    <w:rsid w:val="00235A7C"/>
    <w:rsid w:val="00235B41"/>
    <w:rsid w:val="00235CEC"/>
    <w:rsid w:val="00235D5C"/>
    <w:rsid w:val="00235D76"/>
    <w:rsid w:val="00236027"/>
    <w:rsid w:val="0023623D"/>
    <w:rsid w:val="00236359"/>
    <w:rsid w:val="0023645F"/>
    <w:rsid w:val="0023652F"/>
    <w:rsid w:val="00236568"/>
    <w:rsid w:val="002365E8"/>
    <w:rsid w:val="0023664D"/>
    <w:rsid w:val="0023691D"/>
    <w:rsid w:val="00236983"/>
    <w:rsid w:val="00236AEE"/>
    <w:rsid w:val="00236CBD"/>
    <w:rsid w:val="00236DEB"/>
    <w:rsid w:val="00236DFC"/>
    <w:rsid w:val="00236F4A"/>
    <w:rsid w:val="00236F95"/>
    <w:rsid w:val="00237217"/>
    <w:rsid w:val="0023753D"/>
    <w:rsid w:val="00237553"/>
    <w:rsid w:val="002376D6"/>
    <w:rsid w:val="00237787"/>
    <w:rsid w:val="00237794"/>
    <w:rsid w:val="002377AC"/>
    <w:rsid w:val="002378DE"/>
    <w:rsid w:val="00237B50"/>
    <w:rsid w:val="00237C47"/>
    <w:rsid w:val="00237C58"/>
    <w:rsid w:val="00237E7A"/>
    <w:rsid w:val="00240024"/>
    <w:rsid w:val="00240092"/>
    <w:rsid w:val="002402E6"/>
    <w:rsid w:val="00240360"/>
    <w:rsid w:val="00240498"/>
    <w:rsid w:val="00240689"/>
    <w:rsid w:val="002407A9"/>
    <w:rsid w:val="002409CA"/>
    <w:rsid w:val="00240BFE"/>
    <w:rsid w:val="00240C1E"/>
    <w:rsid w:val="00240C71"/>
    <w:rsid w:val="00240F2E"/>
    <w:rsid w:val="00240F77"/>
    <w:rsid w:val="00241128"/>
    <w:rsid w:val="002411CA"/>
    <w:rsid w:val="00241489"/>
    <w:rsid w:val="0024148A"/>
    <w:rsid w:val="0024152D"/>
    <w:rsid w:val="00241537"/>
    <w:rsid w:val="0024154C"/>
    <w:rsid w:val="00241621"/>
    <w:rsid w:val="002419E5"/>
    <w:rsid w:val="00241A3B"/>
    <w:rsid w:val="00241ABC"/>
    <w:rsid w:val="00241ACA"/>
    <w:rsid w:val="00241C0B"/>
    <w:rsid w:val="00241E0B"/>
    <w:rsid w:val="00241EFC"/>
    <w:rsid w:val="00241F99"/>
    <w:rsid w:val="002420FC"/>
    <w:rsid w:val="00242530"/>
    <w:rsid w:val="0024258C"/>
    <w:rsid w:val="00242769"/>
    <w:rsid w:val="0024279F"/>
    <w:rsid w:val="00242915"/>
    <w:rsid w:val="0024293D"/>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546"/>
    <w:rsid w:val="0024482A"/>
    <w:rsid w:val="00244834"/>
    <w:rsid w:val="0024484D"/>
    <w:rsid w:val="00244851"/>
    <w:rsid w:val="002448DE"/>
    <w:rsid w:val="00244B57"/>
    <w:rsid w:val="00244CEB"/>
    <w:rsid w:val="00244D07"/>
    <w:rsid w:val="00244D3F"/>
    <w:rsid w:val="00244D7E"/>
    <w:rsid w:val="00244DA1"/>
    <w:rsid w:val="00244F21"/>
    <w:rsid w:val="00245189"/>
    <w:rsid w:val="00245281"/>
    <w:rsid w:val="00245406"/>
    <w:rsid w:val="0024544E"/>
    <w:rsid w:val="002454DD"/>
    <w:rsid w:val="00245594"/>
    <w:rsid w:val="0024573B"/>
    <w:rsid w:val="00245979"/>
    <w:rsid w:val="0024598F"/>
    <w:rsid w:val="00245C99"/>
    <w:rsid w:val="00245D33"/>
    <w:rsid w:val="002460B1"/>
    <w:rsid w:val="00246100"/>
    <w:rsid w:val="0024621E"/>
    <w:rsid w:val="0024630C"/>
    <w:rsid w:val="002463C6"/>
    <w:rsid w:val="002466E6"/>
    <w:rsid w:val="0024676C"/>
    <w:rsid w:val="0024678A"/>
    <w:rsid w:val="00246885"/>
    <w:rsid w:val="0024696F"/>
    <w:rsid w:val="00246CB8"/>
    <w:rsid w:val="00246D8E"/>
    <w:rsid w:val="00246DAB"/>
    <w:rsid w:val="00246E77"/>
    <w:rsid w:val="00246EBF"/>
    <w:rsid w:val="00246F18"/>
    <w:rsid w:val="00246F66"/>
    <w:rsid w:val="00246FE5"/>
    <w:rsid w:val="0024715E"/>
    <w:rsid w:val="00247183"/>
    <w:rsid w:val="002473A7"/>
    <w:rsid w:val="002475FF"/>
    <w:rsid w:val="002476B2"/>
    <w:rsid w:val="00247753"/>
    <w:rsid w:val="002478C3"/>
    <w:rsid w:val="0024790A"/>
    <w:rsid w:val="00247954"/>
    <w:rsid w:val="00247D2A"/>
    <w:rsid w:val="00247D72"/>
    <w:rsid w:val="00247DAA"/>
    <w:rsid w:val="00247E7F"/>
    <w:rsid w:val="00247F71"/>
    <w:rsid w:val="00247FB3"/>
    <w:rsid w:val="00247FDA"/>
    <w:rsid w:val="0025000C"/>
    <w:rsid w:val="002501B8"/>
    <w:rsid w:val="0025029C"/>
    <w:rsid w:val="00250303"/>
    <w:rsid w:val="0025033F"/>
    <w:rsid w:val="002503CD"/>
    <w:rsid w:val="0025040A"/>
    <w:rsid w:val="00250508"/>
    <w:rsid w:val="00250519"/>
    <w:rsid w:val="00250617"/>
    <w:rsid w:val="00250745"/>
    <w:rsid w:val="002507D3"/>
    <w:rsid w:val="00250910"/>
    <w:rsid w:val="0025098E"/>
    <w:rsid w:val="00250AD9"/>
    <w:rsid w:val="00250C44"/>
    <w:rsid w:val="00250CF3"/>
    <w:rsid w:val="00250DB0"/>
    <w:rsid w:val="00250DB6"/>
    <w:rsid w:val="00250EA7"/>
    <w:rsid w:val="00250FC1"/>
    <w:rsid w:val="00250FE2"/>
    <w:rsid w:val="00251057"/>
    <w:rsid w:val="00251070"/>
    <w:rsid w:val="0025112E"/>
    <w:rsid w:val="002512A8"/>
    <w:rsid w:val="002514E7"/>
    <w:rsid w:val="002515A7"/>
    <w:rsid w:val="002518F4"/>
    <w:rsid w:val="002519DB"/>
    <w:rsid w:val="00251AE1"/>
    <w:rsid w:val="00251C01"/>
    <w:rsid w:val="00251CF5"/>
    <w:rsid w:val="00251D2A"/>
    <w:rsid w:val="00251DF1"/>
    <w:rsid w:val="00251EFD"/>
    <w:rsid w:val="0025212D"/>
    <w:rsid w:val="0025234B"/>
    <w:rsid w:val="002524E5"/>
    <w:rsid w:val="002525C5"/>
    <w:rsid w:val="002525D6"/>
    <w:rsid w:val="00252735"/>
    <w:rsid w:val="00252A0F"/>
    <w:rsid w:val="00252A65"/>
    <w:rsid w:val="00252ADC"/>
    <w:rsid w:val="00252BD3"/>
    <w:rsid w:val="00252C12"/>
    <w:rsid w:val="00252C28"/>
    <w:rsid w:val="00252C52"/>
    <w:rsid w:val="00252C7F"/>
    <w:rsid w:val="00252D24"/>
    <w:rsid w:val="00252D68"/>
    <w:rsid w:val="00252F6B"/>
    <w:rsid w:val="002530EE"/>
    <w:rsid w:val="00253462"/>
    <w:rsid w:val="002535AE"/>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4DA"/>
    <w:rsid w:val="00254752"/>
    <w:rsid w:val="00254896"/>
    <w:rsid w:val="0025489F"/>
    <w:rsid w:val="00254B35"/>
    <w:rsid w:val="00254B5B"/>
    <w:rsid w:val="00254CB8"/>
    <w:rsid w:val="00255691"/>
    <w:rsid w:val="002556EB"/>
    <w:rsid w:val="0025589B"/>
    <w:rsid w:val="00255B9A"/>
    <w:rsid w:val="00255C46"/>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3E5"/>
    <w:rsid w:val="0025741D"/>
    <w:rsid w:val="0025747B"/>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322"/>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178"/>
    <w:rsid w:val="00262296"/>
    <w:rsid w:val="002624CD"/>
    <w:rsid w:val="0026253D"/>
    <w:rsid w:val="0026259F"/>
    <w:rsid w:val="00262714"/>
    <w:rsid w:val="0026285C"/>
    <w:rsid w:val="00262A4C"/>
    <w:rsid w:val="00262A5A"/>
    <w:rsid w:val="00262AE1"/>
    <w:rsid w:val="00262D19"/>
    <w:rsid w:val="00262D9E"/>
    <w:rsid w:val="00262EA0"/>
    <w:rsid w:val="00262EE6"/>
    <w:rsid w:val="00262F33"/>
    <w:rsid w:val="0026307D"/>
    <w:rsid w:val="00263132"/>
    <w:rsid w:val="002631C9"/>
    <w:rsid w:val="002631E3"/>
    <w:rsid w:val="00263216"/>
    <w:rsid w:val="0026327B"/>
    <w:rsid w:val="00263679"/>
    <w:rsid w:val="002637AB"/>
    <w:rsid w:val="0026390B"/>
    <w:rsid w:val="00263934"/>
    <w:rsid w:val="0026394B"/>
    <w:rsid w:val="00263A52"/>
    <w:rsid w:val="00263B64"/>
    <w:rsid w:val="00263E29"/>
    <w:rsid w:val="00264118"/>
    <w:rsid w:val="0026423D"/>
    <w:rsid w:val="00264321"/>
    <w:rsid w:val="00264413"/>
    <w:rsid w:val="00264480"/>
    <w:rsid w:val="002644AB"/>
    <w:rsid w:val="0026468C"/>
    <w:rsid w:val="00264732"/>
    <w:rsid w:val="00264911"/>
    <w:rsid w:val="00264A16"/>
    <w:rsid w:val="00264AAC"/>
    <w:rsid w:val="00264B05"/>
    <w:rsid w:val="00264BA8"/>
    <w:rsid w:val="00264EC2"/>
    <w:rsid w:val="00264FF1"/>
    <w:rsid w:val="00265121"/>
    <w:rsid w:val="00265195"/>
    <w:rsid w:val="00265289"/>
    <w:rsid w:val="00265347"/>
    <w:rsid w:val="00265379"/>
    <w:rsid w:val="0026545B"/>
    <w:rsid w:val="0026552D"/>
    <w:rsid w:val="00265610"/>
    <w:rsid w:val="002656C8"/>
    <w:rsid w:val="002657AB"/>
    <w:rsid w:val="002657DC"/>
    <w:rsid w:val="00265883"/>
    <w:rsid w:val="00265B85"/>
    <w:rsid w:val="00265B94"/>
    <w:rsid w:val="00265CAE"/>
    <w:rsid w:val="00265CF0"/>
    <w:rsid w:val="00265DC7"/>
    <w:rsid w:val="00265FAB"/>
    <w:rsid w:val="0026609F"/>
    <w:rsid w:val="002662F4"/>
    <w:rsid w:val="002662F7"/>
    <w:rsid w:val="00266384"/>
    <w:rsid w:val="002663A6"/>
    <w:rsid w:val="002663CA"/>
    <w:rsid w:val="002663CE"/>
    <w:rsid w:val="002663FB"/>
    <w:rsid w:val="00266451"/>
    <w:rsid w:val="00266456"/>
    <w:rsid w:val="002665D4"/>
    <w:rsid w:val="002666D0"/>
    <w:rsid w:val="00266701"/>
    <w:rsid w:val="002667F0"/>
    <w:rsid w:val="00266845"/>
    <w:rsid w:val="002668ED"/>
    <w:rsid w:val="002669AF"/>
    <w:rsid w:val="00266AD6"/>
    <w:rsid w:val="00266BD7"/>
    <w:rsid w:val="00266C9B"/>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67E9D"/>
    <w:rsid w:val="00270302"/>
    <w:rsid w:val="00270328"/>
    <w:rsid w:val="00270387"/>
    <w:rsid w:val="002703FA"/>
    <w:rsid w:val="002704CD"/>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E8"/>
    <w:rsid w:val="002717FC"/>
    <w:rsid w:val="002718B0"/>
    <w:rsid w:val="002718B9"/>
    <w:rsid w:val="00271C40"/>
    <w:rsid w:val="00271C51"/>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13"/>
    <w:rsid w:val="00273134"/>
    <w:rsid w:val="002731EA"/>
    <w:rsid w:val="00273619"/>
    <w:rsid w:val="0027389A"/>
    <w:rsid w:val="002738D6"/>
    <w:rsid w:val="00273A43"/>
    <w:rsid w:val="00273B5A"/>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CF7"/>
    <w:rsid w:val="00274F0D"/>
    <w:rsid w:val="002750F9"/>
    <w:rsid w:val="002752F2"/>
    <w:rsid w:val="0027540C"/>
    <w:rsid w:val="00275503"/>
    <w:rsid w:val="00275606"/>
    <w:rsid w:val="00275751"/>
    <w:rsid w:val="00275801"/>
    <w:rsid w:val="00275824"/>
    <w:rsid w:val="002758AE"/>
    <w:rsid w:val="002759AD"/>
    <w:rsid w:val="00275A33"/>
    <w:rsid w:val="00275A58"/>
    <w:rsid w:val="00275C67"/>
    <w:rsid w:val="00275CE3"/>
    <w:rsid w:val="00275EBE"/>
    <w:rsid w:val="0027616D"/>
    <w:rsid w:val="002764CC"/>
    <w:rsid w:val="002764E5"/>
    <w:rsid w:val="00276687"/>
    <w:rsid w:val="0027674B"/>
    <w:rsid w:val="002769A3"/>
    <w:rsid w:val="002769AC"/>
    <w:rsid w:val="00276AA8"/>
    <w:rsid w:val="00276C37"/>
    <w:rsid w:val="00276F72"/>
    <w:rsid w:val="00276F91"/>
    <w:rsid w:val="00276F9C"/>
    <w:rsid w:val="00277081"/>
    <w:rsid w:val="002770BF"/>
    <w:rsid w:val="00277160"/>
    <w:rsid w:val="00277778"/>
    <w:rsid w:val="002777FE"/>
    <w:rsid w:val="002778DF"/>
    <w:rsid w:val="00277978"/>
    <w:rsid w:val="00277A86"/>
    <w:rsid w:val="00277AFC"/>
    <w:rsid w:val="00277C0D"/>
    <w:rsid w:val="00277CE4"/>
    <w:rsid w:val="00277ED4"/>
    <w:rsid w:val="00277F1A"/>
    <w:rsid w:val="0028006D"/>
    <w:rsid w:val="0028014B"/>
    <w:rsid w:val="00280156"/>
    <w:rsid w:val="0028031A"/>
    <w:rsid w:val="002803EC"/>
    <w:rsid w:val="002805D8"/>
    <w:rsid w:val="0028084A"/>
    <w:rsid w:val="0028095C"/>
    <w:rsid w:val="00280A8F"/>
    <w:rsid w:val="00280B71"/>
    <w:rsid w:val="00280BC5"/>
    <w:rsid w:val="00280F34"/>
    <w:rsid w:val="0028102C"/>
    <w:rsid w:val="002810A4"/>
    <w:rsid w:val="002810E5"/>
    <w:rsid w:val="0028119E"/>
    <w:rsid w:val="00281232"/>
    <w:rsid w:val="0028149D"/>
    <w:rsid w:val="002815C1"/>
    <w:rsid w:val="00281654"/>
    <w:rsid w:val="00281669"/>
    <w:rsid w:val="002816E2"/>
    <w:rsid w:val="002818C8"/>
    <w:rsid w:val="00281972"/>
    <w:rsid w:val="0028198A"/>
    <w:rsid w:val="00281A0C"/>
    <w:rsid w:val="00281B29"/>
    <w:rsid w:val="00281CDA"/>
    <w:rsid w:val="00281EE9"/>
    <w:rsid w:val="00282377"/>
    <w:rsid w:val="0028245E"/>
    <w:rsid w:val="00282488"/>
    <w:rsid w:val="00282569"/>
    <w:rsid w:val="002826A7"/>
    <w:rsid w:val="00282732"/>
    <w:rsid w:val="00282AC0"/>
    <w:rsid w:val="00282B9A"/>
    <w:rsid w:val="00282C6A"/>
    <w:rsid w:val="00282C75"/>
    <w:rsid w:val="00282EE5"/>
    <w:rsid w:val="00282FC8"/>
    <w:rsid w:val="0028304D"/>
    <w:rsid w:val="00283352"/>
    <w:rsid w:val="00283393"/>
    <w:rsid w:val="002834A6"/>
    <w:rsid w:val="002837E2"/>
    <w:rsid w:val="00283A01"/>
    <w:rsid w:val="00283A2D"/>
    <w:rsid w:val="00283A53"/>
    <w:rsid w:val="00283B24"/>
    <w:rsid w:val="00283C3B"/>
    <w:rsid w:val="00283C44"/>
    <w:rsid w:val="00283DB5"/>
    <w:rsid w:val="00283E46"/>
    <w:rsid w:val="00283F31"/>
    <w:rsid w:val="00284085"/>
    <w:rsid w:val="00284405"/>
    <w:rsid w:val="0028459F"/>
    <w:rsid w:val="002845BF"/>
    <w:rsid w:val="0028466D"/>
    <w:rsid w:val="00284676"/>
    <w:rsid w:val="00284735"/>
    <w:rsid w:val="00284763"/>
    <w:rsid w:val="00284A94"/>
    <w:rsid w:val="00284BAC"/>
    <w:rsid w:val="00284BF4"/>
    <w:rsid w:val="00284C00"/>
    <w:rsid w:val="00284FEE"/>
    <w:rsid w:val="002850AD"/>
    <w:rsid w:val="00285150"/>
    <w:rsid w:val="002851FC"/>
    <w:rsid w:val="00285277"/>
    <w:rsid w:val="002852A0"/>
    <w:rsid w:val="00285330"/>
    <w:rsid w:val="002855F2"/>
    <w:rsid w:val="00285718"/>
    <w:rsid w:val="00285963"/>
    <w:rsid w:val="00285B05"/>
    <w:rsid w:val="00285D33"/>
    <w:rsid w:val="00285FA4"/>
    <w:rsid w:val="0028612D"/>
    <w:rsid w:val="002861AA"/>
    <w:rsid w:val="0028632D"/>
    <w:rsid w:val="002863B9"/>
    <w:rsid w:val="00286431"/>
    <w:rsid w:val="002864EF"/>
    <w:rsid w:val="002866D5"/>
    <w:rsid w:val="002867BB"/>
    <w:rsid w:val="00286911"/>
    <w:rsid w:val="00286B51"/>
    <w:rsid w:val="00286B70"/>
    <w:rsid w:val="00286BDC"/>
    <w:rsid w:val="00286E71"/>
    <w:rsid w:val="00286F38"/>
    <w:rsid w:val="00286F75"/>
    <w:rsid w:val="0028702C"/>
    <w:rsid w:val="00287151"/>
    <w:rsid w:val="0028718F"/>
    <w:rsid w:val="0028728C"/>
    <w:rsid w:val="00287379"/>
    <w:rsid w:val="0028743A"/>
    <w:rsid w:val="002874E9"/>
    <w:rsid w:val="00287651"/>
    <w:rsid w:val="002877A5"/>
    <w:rsid w:val="002878B9"/>
    <w:rsid w:val="002879DD"/>
    <w:rsid w:val="00290107"/>
    <w:rsid w:val="002901C5"/>
    <w:rsid w:val="00290299"/>
    <w:rsid w:val="002902DD"/>
    <w:rsid w:val="0029034D"/>
    <w:rsid w:val="0029050B"/>
    <w:rsid w:val="002905A6"/>
    <w:rsid w:val="00290816"/>
    <w:rsid w:val="0029090E"/>
    <w:rsid w:val="00290911"/>
    <w:rsid w:val="002909B9"/>
    <w:rsid w:val="00290A5A"/>
    <w:rsid w:val="00290C8C"/>
    <w:rsid w:val="00290ED1"/>
    <w:rsid w:val="00290F63"/>
    <w:rsid w:val="0029110B"/>
    <w:rsid w:val="002912BF"/>
    <w:rsid w:val="002912ED"/>
    <w:rsid w:val="0029139F"/>
    <w:rsid w:val="0029143E"/>
    <w:rsid w:val="002914C6"/>
    <w:rsid w:val="002916E8"/>
    <w:rsid w:val="00291800"/>
    <w:rsid w:val="002918C2"/>
    <w:rsid w:val="002918E3"/>
    <w:rsid w:val="00291967"/>
    <w:rsid w:val="002919E0"/>
    <w:rsid w:val="00291C5D"/>
    <w:rsid w:val="00291D1A"/>
    <w:rsid w:val="00291E8D"/>
    <w:rsid w:val="00291F20"/>
    <w:rsid w:val="00291F93"/>
    <w:rsid w:val="002921FA"/>
    <w:rsid w:val="002922AC"/>
    <w:rsid w:val="0029254B"/>
    <w:rsid w:val="002926E7"/>
    <w:rsid w:val="00292824"/>
    <w:rsid w:val="00292850"/>
    <w:rsid w:val="00292992"/>
    <w:rsid w:val="002929C6"/>
    <w:rsid w:val="002929EF"/>
    <w:rsid w:val="002929F7"/>
    <w:rsid w:val="00292A1B"/>
    <w:rsid w:val="00292BFF"/>
    <w:rsid w:val="00292E1F"/>
    <w:rsid w:val="00292E6C"/>
    <w:rsid w:val="00292EAF"/>
    <w:rsid w:val="00292FBD"/>
    <w:rsid w:val="00292FD2"/>
    <w:rsid w:val="002930C9"/>
    <w:rsid w:val="0029318B"/>
    <w:rsid w:val="0029320B"/>
    <w:rsid w:val="002932D6"/>
    <w:rsid w:val="00293492"/>
    <w:rsid w:val="00293529"/>
    <w:rsid w:val="00293934"/>
    <w:rsid w:val="002939F8"/>
    <w:rsid w:val="00293C81"/>
    <w:rsid w:val="00293D1C"/>
    <w:rsid w:val="00293E01"/>
    <w:rsid w:val="00293E12"/>
    <w:rsid w:val="00293F5B"/>
    <w:rsid w:val="0029407D"/>
    <w:rsid w:val="002942DF"/>
    <w:rsid w:val="002942F7"/>
    <w:rsid w:val="0029457D"/>
    <w:rsid w:val="002947A6"/>
    <w:rsid w:val="0029490A"/>
    <w:rsid w:val="00294DCB"/>
    <w:rsid w:val="00294F1A"/>
    <w:rsid w:val="00294F26"/>
    <w:rsid w:val="00295170"/>
    <w:rsid w:val="0029517C"/>
    <w:rsid w:val="00295580"/>
    <w:rsid w:val="00295756"/>
    <w:rsid w:val="00295787"/>
    <w:rsid w:val="002958E4"/>
    <w:rsid w:val="0029597F"/>
    <w:rsid w:val="002959B5"/>
    <w:rsid w:val="00295A24"/>
    <w:rsid w:val="00295AA7"/>
    <w:rsid w:val="00295F82"/>
    <w:rsid w:val="00295F87"/>
    <w:rsid w:val="002960A4"/>
    <w:rsid w:val="00296448"/>
    <w:rsid w:val="0029650E"/>
    <w:rsid w:val="002966DF"/>
    <w:rsid w:val="002966F8"/>
    <w:rsid w:val="002967D0"/>
    <w:rsid w:val="00296ACB"/>
    <w:rsid w:val="00296B46"/>
    <w:rsid w:val="00296B92"/>
    <w:rsid w:val="00296C2F"/>
    <w:rsid w:val="00296D5D"/>
    <w:rsid w:val="00297137"/>
    <w:rsid w:val="00297203"/>
    <w:rsid w:val="00297479"/>
    <w:rsid w:val="0029751C"/>
    <w:rsid w:val="002976BB"/>
    <w:rsid w:val="00297706"/>
    <w:rsid w:val="0029773F"/>
    <w:rsid w:val="00297D0B"/>
    <w:rsid w:val="00297D5D"/>
    <w:rsid w:val="00297E7B"/>
    <w:rsid w:val="00297F2A"/>
    <w:rsid w:val="00297F76"/>
    <w:rsid w:val="002A038C"/>
    <w:rsid w:val="002A03F1"/>
    <w:rsid w:val="002A0498"/>
    <w:rsid w:val="002A090B"/>
    <w:rsid w:val="002A09C4"/>
    <w:rsid w:val="002A0A99"/>
    <w:rsid w:val="002A0B38"/>
    <w:rsid w:val="002A0BC5"/>
    <w:rsid w:val="002A0D09"/>
    <w:rsid w:val="002A0DC6"/>
    <w:rsid w:val="002A0E1B"/>
    <w:rsid w:val="002A0E5B"/>
    <w:rsid w:val="002A0F48"/>
    <w:rsid w:val="002A1222"/>
    <w:rsid w:val="002A12AA"/>
    <w:rsid w:val="002A12DF"/>
    <w:rsid w:val="002A12E4"/>
    <w:rsid w:val="002A1400"/>
    <w:rsid w:val="002A1407"/>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C"/>
    <w:rsid w:val="002A290F"/>
    <w:rsid w:val="002A29A7"/>
    <w:rsid w:val="002A2B58"/>
    <w:rsid w:val="002A2C36"/>
    <w:rsid w:val="002A2C99"/>
    <w:rsid w:val="002A2D3A"/>
    <w:rsid w:val="002A2D42"/>
    <w:rsid w:val="002A2F75"/>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3F"/>
    <w:rsid w:val="002A4B76"/>
    <w:rsid w:val="002A4D30"/>
    <w:rsid w:val="002A4D57"/>
    <w:rsid w:val="002A4D88"/>
    <w:rsid w:val="002A4F23"/>
    <w:rsid w:val="002A507E"/>
    <w:rsid w:val="002A509E"/>
    <w:rsid w:val="002A50AB"/>
    <w:rsid w:val="002A50C8"/>
    <w:rsid w:val="002A52ED"/>
    <w:rsid w:val="002A5342"/>
    <w:rsid w:val="002A539D"/>
    <w:rsid w:val="002A53F5"/>
    <w:rsid w:val="002A547C"/>
    <w:rsid w:val="002A54AF"/>
    <w:rsid w:val="002A54B8"/>
    <w:rsid w:val="002A57C7"/>
    <w:rsid w:val="002A5BE9"/>
    <w:rsid w:val="002A5CC4"/>
    <w:rsid w:val="002A5CF3"/>
    <w:rsid w:val="002A5DF9"/>
    <w:rsid w:val="002A5FE0"/>
    <w:rsid w:val="002A5FE5"/>
    <w:rsid w:val="002A5FEA"/>
    <w:rsid w:val="002A6210"/>
    <w:rsid w:val="002A6214"/>
    <w:rsid w:val="002A638C"/>
    <w:rsid w:val="002A6478"/>
    <w:rsid w:val="002A677D"/>
    <w:rsid w:val="002A6787"/>
    <w:rsid w:val="002A67DB"/>
    <w:rsid w:val="002A6805"/>
    <w:rsid w:val="002A6A5E"/>
    <w:rsid w:val="002A6C62"/>
    <w:rsid w:val="002A6D62"/>
    <w:rsid w:val="002A6E14"/>
    <w:rsid w:val="002A6E9B"/>
    <w:rsid w:val="002A6F6E"/>
    <w:rsid w:val="002A6F71"/>
    <w:rsid w:val="002A72FC"/>
    <w:rsid w:val="002A751B"/>
    <w:rsid w:val="002A75D3"/>
    <w:rsid w:val="002A7668"/>
    <w:rsid w:val="002A7675"/>
    <w:rsid w:val="002A769E"/>
    <w:rsid w:val="002A796E"/>
    <w:rsid w:val="002A79BB"/>
    <w:rsid w:val="002A7AFE"/>
    <w:rsid w:val="002A7B2B"/>
    <w:rsid w:val="002A7C5E"/>
    <w:rsid w:val="002A7F91"/>
    <w:rsid w:val="002A7FBA"/>
    <w:rsid w:val="002B009B"/>
    <w:rsid w:val="002B00B8"/>
    <w:rsid w:val="002B00DE"/>
    <w:rsid w:val="002B015B"/>
    <w:rsid w:val="002B01D6"/>
    <w:rsid w:val="002B029C"/>
    <w:rsid w:val="002B02BA"/>
    <w:rsid w:val="002B06AF"/>
    <w:rsid w:val="002B06C4"/>
    <w:rsid w:val="002B091F"/>
    <w:rsid w:val="002B0A71"/>
    <w:rsid w:val="002B0AE4"/>
    <w:rsid w:val="002B0C2B"/>
    <w:rsid w:val="002B0CD0"/>
    <w:rsid w:val="002B0E12"/>
    <w:rsid w:val="002B0E16"/>
    <w:rsid w:val="002B0ED1"/>
    <w:rsid w:val="002B1108"/>
    <w:rsid w:val="002B1467"/>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95F"/>
    <w:rsid w:val="002B2AB9"/>
    <w:rsid w:val="002B2C9F"/>
    <w:rsid w:val="002B2D64"/>
    <w:rsid w:val="002B2E40"/>
    <w:rsid w:val="002B2E78"/>
    <w:rsid w:val="002B2E84"/>
    <w:rsid w:val="002B2F71"/>
    <w:rsid w:val="002B317F"/>
    <w:rsid w:val="002B324A"/>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82"/>
    <w:rsid w:val="002B43CE"/>
    <w:rsid w:val="002B4540"/>
    <w:rsid w:val="002B4B44"/>
    <w:rsid w:val="002B4BF3"/>
    <w:rsid w:val="002B4CCF"/>
    <w:rsid w:val="002B4D8A"/>
    <w:rsid w:val="002B508F"/>
    <w:rsid w:val="002B510A"/>
    <w:rsid w:val="002B5146"/>
    <w:rsid w:val="002B528D"/>
    <w:rsid w:val="002B52DA"/>
    <w:rsid w:val="002B53F5"/>
    <w:rsid w:val="002B543E"/>
    <w:rsid w:val="002B57A9"/>
    <w:rsid w:val="002B57D3"/>
    <w:rsid w:val="002B586E"/>
    <w:rsid w:val="002B599D"/>
    <w:rsid w:val="002B5A1E"/>
    <w:rsid w:val="002B5BE7"/>
    <w:rsid w:val="002B5C3F"/>
    <w:rsid w:val="002B5DCE"/>
    <w:rsid w:val="002B5E45"/>
    <w:rsid w:val="002B5F38"/>
    <w:rsid w:val="002B605B"/>
    <w:rsid w:val="002B6168"/>
    <w:rsid w:val="002B6249"/>
    <w:rsid w:val="002B63DD"/>
    <w:rsid w:val="002B66B5"/>
    <w:rsid w:val="002B67F0"/>
    <w:rsid w:val="002B69DD"/>
    <w:rsid w:val="002B6AB8"/>
    <w:rsid w:val="002B6C11"/>
    <w:rsid w:val="002B6C69"/>
    <w:rsid w:val="002B708C"/>
    <w:rsid w:val="002B72AB"/>
    <w:rsid w:val="002B7372"/>
    <w:rsid w:val="002B7375"/>
    <w:rsid w:val="002B73A6"/>
    <w:rsid w:val="002B73CD"/>
    <w:rsid w:val="002B7488"/>
    <w:rsid w:val="002B7575"/>
    <w:rsid w:val="002B7A4E"/>
    <w:rsid w:val="002B7A57"/>
    <w:rsid w:val="002B7AC5"/>
    <w:rsid w:val="002B7CB2"/>
    <w:rsid w:val="002B7E4A"/>
    <w:rsid w:val="002B7E93"/>
    <w:rsid w:val="002C004D"/>
    <w:rsid w:val="002C00EE"/>
    <w:rsid w:val="002C0135"/>
    <w:rsid w:val="002C0218"/>
    <w:rsid w:val="002C03D8"/>
    <w:rsid w:val="002C059B"/>
    <w:rsid w:val="002C0607"/>
    <w:rsid w:val="002C0859"/>
    <w:rsid w:val="002C0A0D"/>
    <w:rsid w:val="002C0A74"/>
    <w:rsid w:val="002C0D3D"/>
    <w:rsid w:val="002C0DBD"/>
    <w:rsid w:val="002C0FCC"/>
    <w:rsid w:val="002C0FE3"/>
    <w:rsid w:val="002C10A5"/>
    <w:rsid w:val="002C10D7"/>
    <w:rsid w:val="002C11DC"/>
    <w:rsid w:val="002C1307"/>
    <w:rsid w:val="002C144A"/>
    <w:rsid w:val="002C15ED"/>
    <w:rsid w:val="002C1631"/>
    <w:rsid w:val="002C169E"/>
    <w:rsid w:val="002C1736"/>
    <w:rsid w:val="002C175D"/>
    <w:rsid w:val="002C1831"/>
    <w:rsid w:val="002C18A7"/>
    <w:rsid w:val="002C18C0"/>
    <w:rsid w:val="002C1A0B"/>
    <w:rsid w:val="002C1CA1"/>
    <w:rsid w:val="002C1D46"/>
    <w:rsid w:val="002C1D49"/>
    <w:rsid w:val="002C1E52"/>
    <w:rsid w:val="002C2133"/>
    <w:rsid w:val="002C2220"/>
    <w:rsid w:val="002C2265"/>
    <w:rsid w:val="002C2391"/>
    <w:rsid w:val="002C2447"/>
    <w:rsid w:val="002C25A8"/>
    <w:rsid w:val="002C260A"/>
    <w:rsid w:val="002C2A08"/>
    <w:rsid w:val="002C2A9B"/>
    <w:rsid w:val="002C2CF2"/>
    <w:rsid w:val="002C2FC4"/>
    <w:rsid w:val="002C2FEB"/>
    <w:rsid w:val="002C3192"/>
    <w:rsid w:val="002C3315"/>
    <w:rsid w:val="002C3323"/>
    <w:rsid w:val="002C3671"/>
    <w:rsid w:val="002C36A7"/>
    <w:rsid w:val="002C36EB"/>
    <w:rsid w:val="002C3710"/>
    <w:rsid w:val="002C39E4"/>
    <w:rsid w:val="002C3A0C"/>
    <w:rsid w:val="002C3B17"/>
    <w:rsid w:val="002C3B68"/>
    <w:rsid w:val="002C3B7E"/>
    <w:rsid w:val="002C3DB6"/>
    <w:rsid w:val="002C40AC"/>
    <w:rsid w:val="002C425F"/>
    <w:rsid w:val="002C4313"/>
    <w:rsid w:val="002C43D9"/>
    <w:rsid w:val="002C449B"/>
    <w:rsid w:val="002C44B2"/>
    <w:rsid w:val="002C4602"/>
    <w:rsid w:val="002C46AD"/>
    <w:rsid w:val="002C481D"/>
    <w:rsid w:val="002C4830"/>
    <w:rsid w:val="002C4B6C"/>
    <w:rsid w:val="002C4D3D"/>
    <w:rsid w:val="002C4E5B"/>
    <w:rsid w:val="002C4EB3"/>
    <w:rsid w:val="002C505E"/>
    <w:rsid w:val="002C50F7"/>
    <w:rsid w:val="002C514B"/>
    <w:rsid w:val="002C520F"/>
    <w:rsid w:val="002C5282"/>
    <w:rsid w:val="002C538E"/>
    <w:rsid w:val="002C5736"/>
    <w:rsid w:val="002C58D3"/>
    <w:rsid w:val="002C5918"/>
    <w:rsid w:val="002C5956"/>
    <w:rsid w:val="002C5C2D"/>
    <w:rsid w:val="002C5CA2"/>
    <w:rsid w:val="002C5FA4"/>
    <w:rsid w:val="002C5FDC"/>
    <w:rsid w:val="002C602E"/>
    <w:rsid w:val="002C6115"/>
    <w:rsid w:val="002C61CD"/>
    <w:rsid w:val="002C631C"/>
    <w:rsid w:val="002C631F"/>
    <w:rsid w:val="002C65C1"/>
    <w:rsid w:val="002C67CE"/>
    <w:rsid w:val="002C6808"/>
    <w:rsid w:val="002C689A"/>
    <w:rsid w:val="002C68CE"/>
    <w:rsid w:val="002C6A75"/>
    <w:rsid w:val="002C6D45"/>
    <w:rsid w:val="002C6DC2"/>
    <w:rsid w:val="002C6EB9"/>
    <w:rsid w:val="002C7195"/>
    <w:rsid w:val="002C71ED"/>
    <w:rsid w:val="002C7205"/>
    <w:rsid w:val="002C72B9"/>
    <w:rsid w:val="002C72E7"/>
    <w:rsid w:val="002C7384"/>
    <w:rsid w:val="002C7652"/>
    <w:rsid w:val="002C7D70"/>
    <w:rsid w:val="002C7EBE"/>
    <w:rsid w:val="002C7F44"/>
    <w:rsid w:val="002D019F"/>
    <w:rsid w:val="002D01E1"/>
    <w:rsid w:val="002D038B"/>
    <w:rsid w:val="002D09CF"/>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BEB"/>
    <w:rsid w:val="002D1CC3"/>
    <w:rsid w:val="002D1E21"/>
    <w:rsid w:val="002D1E82"/>
    <w:rsid w:val="002D1FD2"/>
    <w:rsid w:val="002D206E"/>
    <w:rsid w:val="002D208B"/>
    <w:rsid w:val="002D21B8"/>
    <w:rsid w:val="002D23AB"/>
    <w:rsid w:val="002D23D5"/>
    <w:rsid w:val="002D2432"/>
    <w:rsid w:val="002D2440"/>
    <w:rsid w:val="002D266F"/>
    <w:rsid w:val="002D2671"/>
    <w:rsid w:val="002D27BC"/>
    <w:rsid w:val="002D28E1"/>
    <w:rsid w:val="002D2AFE"/>
    <w:rsid w:val="002D2BB8"/>
    <w:rsid w:val="002D2CAE"/>
    <w:rsid w:val="002D2DD4"/>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4EBF"/>
    <w:rsid w:val="002D5266"/>
    <w:rsid w:val="002D530B"/>
    <w:rsid w:val="002D5589"/>
    <w:rsid w:val="002D55B2"/>
    <w:rsid w:val="002D5754"/>
    <w:rsid w:val="002D5862"/>
    <w:rsid w:val="002D58E9"/>
    <w:rsid w:val="002D5987"/>
    <w:rsid w:val="002D5C02"/>
    <w:rsid w:val="002D5C9E"/>
    <w:rsid w:val="002D5CA5"/>
    <w:rsid w:val="002D5D44"/>
    <w:rsid w:val="002D5D50"/>
    <w:rsid w:val="002D5DD4"/>
    <w:rsid w:val="002D61B2"/>
    <w:rsid w:val="002D63FF"/>
    <w:rsid w:val="002D6671"/>
    <w:rsid w:val="002D673C"/>
    <w:rsid w:val="002D68DB"/>
    <w:rsid w:val="002D6A26"/>
    <w:rsid w:val="002D6ABC"/>
    <w:rsid w:val="002D6B10"/>
    <w:rsid w:val="002D6BA3"/>
    <w:rsid w:val="002D6F37"/>
    <w:rsid w:val="002D6F68"/>
    <w:rsid w:val="002D7043"/>
    <w:rsid w:val="002D711F"/>
    <w:rsid w:val="002D71C1"/>
    <w:rsid w:val="002D7239"/>
    <w:rsid w:val="002D7306"/>
    <w:rsid w:val="002D74A0"/>
    <w:rsid w:val="002D755A"/>
    <w:rsid w:val="002D7572"/>
    <w:rsid w:val="002D7775"/>
    <w:rsid w:val="002D780F"/>
    <w:rsid w:val="002D787C"/>
    <w:rsid w:val="002D793C"/>
    <w:rsid w:val="002D79B6"/>
    <w:rsid w:val="002D7A6B"/>
    <w:rsid w:val="002D7D77"/>
    <w:rsid w:val="002D7E89"/>
    <w:rsid w:val="002D7F09"/>
    <w:rsid w:val="002E003D"/>
    <w:rsid w:val="002E04E8"/>
    <w:rsid w:val="002E05B6"/>
    <w:rsid w:val="002E0A2F"/>
    <w:rsid w:val="002E0C49"/>
    <w:rsid w:val="002E0C76"/>
    <w:rsid w:val="002E0CFC"/>
    <w:rsid w:val="002E0DBD"/>
    <w:rsid w:val="002E0F41"/>
    <w:rsid w:val="002E127D"/>
    <w:rsid w:val="002E136C"/>
    <w:rsid w:val="002E13E8"/>
    <w:rsid w:val="002E13F8"/>
    <w:rsid w:val="002E1508"/>
    <w:rsid w:val="002E1560"/>
    <w:rsid w:val="002E1713"/>
    <w:rsid w:val="002E1750"/>
    <w:rsid w:val="002E1A37"/>
    <w:rsid w:val="002E1A8A"/>
    <w:rsid w:val="002E1AC3"/>
    <w:rsid w:val="002E1AFF"/>
    <w:rsid w:val="002E1CED"/>
    <w:rsid w:val="002E1D36"/>
    <w:rsid w:val="002E1D70"/>
    <w:rsid w:val="002E1D8F"/>
    <w:rsid w:val="002E2028"/>
    <w:rsid w:val="002E22B3"/>
    <w:rsid w:val="002E22F6"/>
    <w:rsid w:val="002E24BD"/>
    <w:rsid w:val="002E2573"/>
    <w:rsid w:val="002E25EE"/>
    <w:rsid w:val="002E26ED"/>
    <w:rsid w:val="002E284D"/>
    <w:rsid w:val="002E28F1"/>
    <w:rsid w:val="002E293F"/>
    <w:rsid w:val="002E2996"/>
    <w:rsid w:val="002E2CB3"/>
    <w:rsid w:val="002E2D4F"/>
    <w:rsid w:val="002E2EEF"/>
    <w:rsid w:val="002E31CF"/>
    <w:rsid w:val="002E33C7"/>
    <w:rsid w:val="002E33D6"/>
    <w:rsid w:val="002E347B"/>
    <w:rsid w:val="002E3565"/>
    <w:rsid w:val="002E3706"/>
    <w:rsid w:val="002E37F6"/>
    <w:rsid w:val="002E380C"/>
    <w:rsid w:val="002E382C"/>
    <w:rsid w:val="002E3A0A"/>
    <w:rsid w:val="002E3AD5"/>
    <w:rsid w:val="002E3C0B"/>
    <w:rsid w:val="002E3C2A"/>
    <w:rsid w:val="002E3E0F"/>
    <w:rsid w:val="002E3E44"/>
    <w:rsid w:val="002E3E7E"/>
    <w:rsid w:val="002E3E83"/>
    <w:rsid w:val="002E3EA0"/>
    <w:rsid w:val="002E4024"/>
    <w:rsid w:val="002E42C4"/>
    <w:rsid w:val="002E437E"/>
    <w:rsid w:val="002E44ED"/>
    <w:rsid w:val="002E4520"/>
    <w:rsid w:val="002E47F2"/>
    <w:rsid w:val="002E4835"/>
    <w:rsid w:val="002E4887"/>
    <w:rsid w:val="002E48BE"/>
    <w:rsid w:val="002E4933"/>
    <w:rsid w:val="002E4A31"/>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CE0"/>
    <w:rsid w:val="002E5EDE"/>
    <w:rsid w:val="002E60C0"/>
    <w:rsid w:val="002E615A"/>
    <w:rsid w:val="002E6332"/>
    <w:rsid w:val="002E6630"/>
    <w:rsid w:val="002E671D"/>
    <w:rsid w:val="002E67A5"/>
    <w:rsid w:val="002E6864"/>
    <w:rsid w:val="002E68C9"/>
    <w:rsid w:val="002E6B97"/>
    <w:rsid w:val="002E6D1D"/>
    <w:rsid w:val="002E6E3C"/>
    <w:rsid w:val="002E6E9C"/>
    <w:rsid w:val="002E6EDC"/>
    <w:rsid w:val="002E6FC6"/>
    <w:rsid w:val="002E71A3"/>
    <w:rsid w:val="002E71E9"/>
    <w:rsid w:val="002E751B"/>
    <w:rsid w:val="002E7574"/>
    <w:rsid w:val="002E796E"/>
    <w:rsid w:val="002E7980"/>
    <w:rsid w:val="002E7A1B"/>
    <w:rsid w:val="002E7B12"/>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48"/>
    <w:rsid w:val="002F1172"/>
    <w:rsid w:val="002F1334"/>
    <w:rsid w:val="002F13BA"/>
    <w:rsid w:val="002F159F"/>
    <w:rsid w:val="002F15AF"/>
    <w:rsid w:val="002F1642"/>
    <w:rsid w:val="002F1777"/>
    <w:rsid w:val="002F187A"/>
    <w:rsid w:val="002F1886"/>
    <w:rsid w:val="002F1AFF"/>
    <w:rsid w:val="002F1B14"/>
    <w:rsid w:val="002F1B1A"/>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311"/>
    <w:rsid w:val="002F3420"/>
    <w:rsid w:val="002F3531"/>
    <w:rsid w:val="002F3745"/>
    <w:rsid w:val="002F386E"/>
    <w:rsid w:val="002F390B"/>
    <w:rsid w:val="002F39E9"/>
    <w:rsid w:val="002F3AE3"/>
    <w:rsid w:val="002F3B30"/>
    <w:rsid w:val="002F3C2D"/>
    <w:rsid w:val="002F3C6E"/>
    <w:rsid w:val="002F3DD7"/>
    <w:rsid w:val="002F3ECD"/>
    <w:rsid w:val="002F3FFE"/>
    <w:rsid w:val="002F418A"/>
    <w:rsid w:val="002F4263"/>
    <w:rsid w:val="002F42C1"/>
    <w:rsid w:val="002F4311"/>
    <w:rsid w:val="002F4485"/>
    <w:rsid w:val="002F4536"/>
    <w:rsid w:val="002F45C4"/>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19"/>
    <w:rsid w:val="002F59C6"/>
    <w:rsid w:val="002F5DC2"/>
    <w:rsid w:val="002F5E02"/>
    <w:rsid w:val="002F5F14"/>
    <w:rsid w:val="002F5FF2"/>
    <w:rsid w:val="002F6256"/>
    <w:rsid w:val="002F63CE"/>
    <w:rsid w:val="002F63CF"/>
    <w:rsid w:val="002F6411"/>
    <w:rsid w:val="002F64B4"/>
    <w:rsid w:val="002F64D9"/>
    <w:rsid w:val="002F6563"/>
    <w:rsid w:val="002F67F7"/>
    <w:rsid w:val="002F67FD"/>
    <w:rsid w:val="002F6959"/>
    <w:rsid w:val="002F695E"/>
    <w:rsid w:val="002F6BD7"/>
    <w:rsid w:val="002F6E2B"/>
    <w:rsid w:val="002F6E58"/>
    <w:rsid w:val="002F6E90"/>
    <w:rsid w:val="002F70B8"/>
    <w:rsid w:val="002F70F8"/>
    <w:rsid w:val="002F7182"/>
    <w:rsid w:val="002F7288"/>
    <w:rsid w:val="002F7829"/>
    <w:rsid w:val="002F7944"/>
    <w:rsid w:val="002F79F1"/>
    <w:rsid w:val="002F7A37"/>
    <w:rsid w:val="002F7AC2"/>
    <w:rsid w:val="002F7D2F"/>
    <w:rsid w:val="0030007C"/>
    <w:rsid w:val="003000D4"/>
    <w:rsid w:val="00300311"/>
    <w:rsid w:val="003005CC"/>
    <w:rsid w:val="003007F4"/>
    <w:rsid w:val="00300973"/>
    <w:rsid w:val="00300B65"/>
    <w:rsid w:val="00300BAD"/>
    <w:rsid w:val="00300D61"/>
    <w:rsid w:val="00300DCE"/>
    <w:rsid w:val="00300DD8"/>
    <w:rsid w:val="00300F2E"/>
    <w:rsid w:val="00300FB7"/>
    <w:rsid w:val="00301105"/>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0BC"/>
    <w:rsid w:val="00302304"/>
    <w:rsid w:val="00302440"/>
    <w:rsid w:val="003024C7"/>
    <w:rsid w:val="0030258A"/>
    <w:rsid w:val="003025C1"/>
    <w:rsid w:val="00302652"/>
    <w:rsid w:val="003026AF"/>
    <w:rsid w:val="003027C9"/>
    <w:rsid w:val="00302850"/>
    <w:rsid w:val="003028C3"/>
    <w:rsid w:val="00302906"/>
    <w:rsid w:val="00302960"/>
    <w:rsid w:val="00302A7D"/>
    <w:rsid w:val="00302A83"/>
    <w:rsid w:val="00302B44"/>
    <w:rsid w:val="00302B7A"/>
    <w:rsid w:val="00302BDC"/>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D6"/>
    <w:rsid w:val="00303FF6"/>
    <w:rsid w:val="003040C6"/>
    <w:rsid w:val="003041F9"/>
    <w:rsid w:val="0030428A"/>
    <w:rsid w:val="00304321"/>
    <w:rsid w:val="00304333"/>
    <w:rsid w:val="003043CE"/>
    <w:rsid w:val="00304492"/>
    <w:rsid w:val="003044E3"/>
    <w:rsid w:val="00304537"/>
    <w:rsid w:val="0030460F"/>
    <w:rsid w:val="003047A5"/>
    <w:rsid w:val="0030480C"/>
    <w:rsid w:val="003048F3"/>
    <w:rsid w:val="00304987"/>
    <w:rsid w:val="00304A15"/>
    <w:rsid w:val="00304A6F"/>
    <w:rsid w:val="00304B00"/>
    <w:rsid w:val="00304B4F"/>
    <w:rsid w:val="00304BCA"/>
    <w:rsid w:val="00304C36"/>
    <w:rsid w:val="00304C8E"/>
    <w:rsid w:val="00304ED0"/>
    <w:rsid w:val="00305046"/>
    <w:rsid w:val="003050EA"/>
    <w:rsid w:val="0030514E"/>
    <w:rsid w:val="0030531D"/>
    <w:rsid w:val="00305374"/>
    <w:rsid w:val="00305415"/>
    <w:rsid w:val="00305478"/>
    <w:rsid w:val="003055B1"/>
    <w:rsid w:val="00305648"/>
    <w:rsid w:val="00305682"/>
    <w:rsid w:val="003056A7"/>
    <w:rsid w:val="00305C87"/>
    <w:rsid w:val="00305CB0"/>
    <w:rsid w:val="00305D4F"/>
    <w:rsid w:val="00305EC2"/>
    <w:rsid w:val="00306052"/>
    <w:rsid w:val="0030612D"/>
    <w:rsid w:val="00306289"/>
    <w:rsid w:val="003065A3"/>
    <w:rsid w:val="0030668A"/>
    <w:rsid w:val="00306B7C"/>
    <w:rsid w:val="00306BF6"/>
    <w:rsid w:val="00306D03"/>
    <w:rsid w:val="00306E21"/>
    <w:rsid w:val="00306F39"/>
    <w:rsid w:val="00306F5D"/>
    <w:rsid w:val="0030720F"/>
    <w:rsid w:val="0030737B"/>
    <w:rsid w:val="00307435"/>
    <w:rsid w:val="00307832"/>
    <w:rsid w:val="00307AA2"/>
    <w:rsid w:val="00307C3A"/>
    <w:rsid w:val="00307C43"/>
    <w:rsid w:val="00307D16"/>
    <w:rsid w:val="00310076"/>
    <w:rsid w:val="00310218"/>
    <w:rsid w:val="00310796"/>
    <w:rsid w:val="00310A13"/>
    <w:rsid w:val="00310A14"/>
    <w:rsid w:val="00310B7B"/>
    <w:rsid w:val="00310BF1"/>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3DC"/>
    <w:rsid w:val="0031241C"/>
    <w:rsid w:val="003124F9"/>
    <w:rsid w:val="003125B9"/>
    <w:rsid w:val="003126B8"/>
    <w:rsid w:val="00312761"/>
    <w:rsid w:val="00312896"/>
    <w:rsid w:val="00312909"/>
    <w:rsid w:val="00312944"/>
    <w:rsid w:val="00312BC5"/>
    <w:rsid w:val="00312BF5"/>
    <w:rsid w:val="00312D3D"/>
    <w:rsid w:val="00312E92"/>
    <w:rsid w:val="00312F2C"/>
    <w:rsid w:val="00312F83"/>
    <w:rsid w:val="00313216"/>
    <w:rsid w:val="003132A5"/>
    <w:rsid w:val="0031352E"/>
    <w:rsid w:val="003135F3"/>
    <w:rsid w:val="00313634"/>
    <w:rsid w:val="0031369B"/>
    <w:rsid w:val="003136A7"/>
    <w:rsid w:val="003136DA"/>
    <w:rsid w:val="00313797"/>
    <w:rsid w:val="00313A83"/>
    <w:rsid w:val="00313B40"/>
    <w:rsid w:val="00313F08"/>
    <w:rsid w:val="00313F8A"/>
    <w:rsid w:val="00313F92"/>
    <w:rsid w:val="00313FE8"/>
    <w:rsid w:val="0031401B"/>
    <w:rsid w:val="003141FC"/>
    <w:rsid w:val="0031435E"/>
    <w:rsid w:val="003143AC"/>
    <w:rsid w:val="003144BC"/>
    <w:rsid w:val="003145D1"/>
    <w:rsid w:val="003145E9"/>
    <w:rsid w:val="003146B6"/>
    <w:rsid w:val="00314879"/>
    <w:rsid w:val="003148C2"/>
    <w:rsid w:val="0031490D"/>
    <w:rsid w:val="00314B0B"/>
    <w:rsid w:val="00314BBE"/>
    <w:rsid w:val="00314CFC"/>
    <w:rsid w:val="00314D6C"/>
    <w:rsid w:val="00314F70"/>
    <w:rsid w:val="00314F78"/>
    <w:rsid w:val="00315035"/>
    <w:rsid w:val="003151E3"/>
    <w:rsid w:val="00315530"/>
    <w:rsid w:val="00315705"/>
    <w:rsid w:val="00315744"/>
    <w:rsid w:val="0031585D"/>
    <w:rsid w:val="0031589F"/>
    <w:rsid w:val="00315911"/>
    <w:rsid w:val="0031597A"/>
    <w:rsid w:val="00315AE2"/>
    <w:rsid w:val="00315B39"/>
    <w:rsid w:val="00315C50"/>
    <w:rsid w:val="00315C8F"/>
    <w:rsid w:val="00315CEA"/>
    <w:rsid w:val="00315E4B"/>
    <w:rsid w:val="0031604B"/>
    <w:rsid w:val="003160B5"/>
    <w:rsid w:val="0031622E"/>
    <w:rsid w:val="003162FA"/>
    <w:rsid w:val="00316326"/>
    <w:rsid w:val="00316349"/>
    <w:rsid w:val="00316384"/>
    <w:rsid w:val="0031679B"/>
    <w:rsid w:val="00316B27"/>
    <w:rsid w:val="00316C22"/>
    <w:rsid w:val="00316C3E"/>
    <w:rsid w:val="00316C9D"/>
    <w:rsid w:val="00316D75"/>
    <w:rsid w:val="00317054"/>
    <w:rsid w:val="0031723F"/>
    <w:rsid w:val="00317260"/>
    <w:rsid w:val="0031742E"/>
    <w:rsid w:val="0031757C"/>
    <w:rsid w:val="00317603"/>
    <w:rsid w:val="0031772B"/>
    <w:rsid w:val="003177F6"/>
    <w:rsid w:val="0031784A"/>
    <w:rsid w:val="0031799A"/>
    <w:rsid w:val="00317A38"/>
    <w:rsid w:val="00317C65"/>
    <w:rsid w:val="00317E1B"/>
    <w:rsid w:val="00317F3B"/>
    <w:rsid w:val="00317F69"/>
    <w:rsid w:val="00320087"/>
    <w:rsid w:val="003201D0"/>
    <w:rsid w:val="00320220"/>
    <w:rsid w:val="0032049B"/>
    <w:rsid w:val="0032079F"/>
    <w:rsid w:val="003207F4"/>
    <w:rsid w:val="003208B7"/>
    <w:rsid w:val="003208CB"/>
    <w:rsid w:val="00320ADA"/>
    <w:rsid w:val="00320AE8"/>
    <w:rsid w:val="00320B2F"/>
    <w:rsid w:val="00320C03"/>
    <w:rsid w:val="00320C5E"/>
    <w:rsid w:val="00320C95"/>
    <w:rsid w:val="00320E7D"/>
    <w:rsid w:val="00320ED0"/>
    <w:rsid w:val="00320FFE"/>
    <w:rsid w:val="0032105B"/>
    <w:rsid w:val="0032107C"/>
    <w:rsid w:val="00321148"/>
    <w:rsid w:val="0032134E"/>
    <w:rsid w:val="003213FE"/>
    <w:rsid w:val="00321414"/>
    <w:rsid w:val="0032153C"/>
    <w:rsid w:val="003215B5"/>
    <w:rsid w:val="00321640"/>
    <w:rsid w:val="00321731"/>
    <w:rsid w:val="003217D0"/>
    <w:rsid w:val="003218B5"/>
    <w:rsid w:val="003218F0"/>
    <w:rsid w:val="003218FB"/>
    <w:rsid w:val="00321BC0"/>
    <w:rsid w:val="00321C61"/>
    <w:rsid w:val="00321CAC"/>
    <w:rsid w:val="00321CB2"/>
    <w:rsid w:val="00321CBB"/>
    <w:rsid w:val="00321DDE"/>
    <w:rsid w:val="00321DF3"/>
    <w:rsid w:val="00321F99"/>
    <w:rsid w:val="00322010"/>
    <w:rsid w:val="003220E3"/>
    <w:rsid w:val="0032215F"/>
    <w:rsid w:val="00322176"/>
    <w:rsid w:val="003221A8"/>
    <w:rsid w:val="00322298"/>
    <w:rsid w:val="00322374"/>
    <w:rsid w:val="00322451"/>
    <w:rsid w:val="003224D2"/>
    <w:rsid w:val="003228A2"/>
    <w:rsid w:val="003228C9"/>
    <w:rsid w:val="003229A7"/>
    <w:rsid w:val="00322A57"/>
    <w:rsid w:val="00322E50"/>
    <w:rsid w:val="00322F0B"/>
    <w:rsid w:val="00322FCA"/>
    <w:rsid w:val="00323072"/>
    <w:rsid w:val="003231F9"/>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A71"/>
    <w:rsid w:val="00324B6B"/>
    <w:rsid w:val="00324CBA"/>
    <w:rsid w:val="00324FF3"/>
    <w:rsid w:val="003251FF"/>
    <w:rsid w:val="003252F4"/>
    <w:rsid w:val="00325839"/>
    <w:rsid w:val="00325848"/>
    <w:rsid w:val="00325896"/>
    <w:rsid w:val="003258B7"/>
    <w:rsid w:val="00325D7F"/>
    <w:rsid w:val="00325E53"/>
    <w:rsid w:val="00325EA5"/>
    <w:rsid w:val="00325F02"/>
    <w:rsid w:val="00326087"/>
    <w:rsid w:val="003260DA"/>
    <w:rsid w:val="00326145"/>
    <w:rsid w:val="00326282"/>
    <w:rsid w:val="003262E7"/>
    <w:rsid w:val="00326309"/>
    <w:rsid w:val="0032639E"/>
    <w:rsid w:val="003263DC"/>
    <w:rsid w:val="00326560"/>
    <w:rsid w:val="0032688B"/>
    <w:rsid w:val="00326AF2"/>
    <w:rsid w:val="00326B2D"/>
    <w:rsid w:val="00326CEB"/>
    <w:rsid w:val="00326DE8"/>
    <w:rsid w:val="00327231"/>
    <w:rsid w:val="00327409"/>
    <w:rsid w:val="0032782A"/>
    <w:rsid w:val="00327863"/>
    <w:rsid w:val="003279C9"/>
    <w:rsid w:val="00327A4D"/>
    <w:rsid w:val="00327B4F"/>
    <w:rsid w:val="00327CC6"/>
    <w:rsid w:val="00327D9F"/>
    <w:rsid w:val="00327E3F"/>
    <w:rsid w:val="00327F22"/>
    <w:rsid w:val="0033002F"/>
    <w:rsid w:val="003300DA"/>
    <w:rsid w:val="0033011E"/>
    <w:rsid w:val="00330275"/>
    <w:rsid w:val="00330405"/>
    <w:rsid w:val="00330621"/>
    <w:rsid w:val="00330825"/>
    <w:rsid w:val="0033085B"/>
    <w:rsid w:val="0033095B"/>
    <w:rsid w:val="00330C78"/>
    <w:rsid w:val="00330CE1"/>
    <w:rsid w:val="00330E4D"/>
    <w:rsid w:val="00331294"/>
    <w:rsid w:val="003312DC"/>
    <w:rsid w:val="0033151A"/>
    <w:rsid w:val="00331824"/>
    <w:rsid w:val="00331EE9"/>
    <w:rsid w:val="00331F9E"/>
    <w:rsid w:val="003320F4"/>
    <w:rsid w:val="00332183"/>
    <w:rsid w:val="0033245A"/>
    <w:rsid w:val="00332528"/>
    <w:rsid w:val="00332537"/>
    <w:rsid w:val="003325A4"/>
    <w:rsid w:val="0033261D"/>
    <w:rsid w:val="00332629"/>
    <w:rsid w:val="0033271C"/>
    <w:rsid w:val="00332A97"/>
    <w:rsid w:val="00332B82"/>
    <w:rsid w:val="00332D02"/>
    <w:rsid w:val="00332D50"/>
    <w:rsid w:val="00332DED"/>
    <w:rsid w:val="00332E0C"/>
    <w:rsid w:val="00332E96"/>
    <w:rsid w:val="00332F34"/>
    <w:rsid w:val="00333070"/>
    <w:rsid w:val="003332A3"/>
    <w:rsid w:val="003332B5"/>
    <w:rsid w:val="0033338E"/>
    <w:rsid w:val="00333595"/>
    <w:rsid w:val="00333657"/>
    <w:rsid w:val="00333756"/>
    <w:rsid w:val="003338B1"/>
    <w:rsid w:val="003338DC"/>
    <w:rsid w:val="00333AAD"/>
    <w:rsid w:val="00333C9E"/>
    <w:rsid w:val="00333EF9"/>
    <w:rsid w:val="00334011"/>
    <w:rsid w:val="0033431D"/>
    <w:rsid w:val="003343CF"/>
    <w:rsid w:val="003344F9"/>
    <w:rsid w:val="003346CE"/>
    <w:rsid w:val="00334705"/>
    <w:rsid w:val="0033475B"/>
    <w:rsid w:val="003347A8"/>
    <w:rsid w:val="003348C8"/>
    <w:rsid w:val="00334BF3"/>
    <w:rsid w:val="00334C98"/>
    <w:rsid w:val="00334CB3"/>
    <w:rsid w:val="00334D79"/>
    <w:rsid w:val="00334DA1"/>
    <w:rsid w:val="00334E94"/>
    <w:rsid w:val="00334F14"/>
    <w:rsid w:val="00334F35"/>
    <w:rsid w:val="003351A1"/>
    <w:rsid w:val="003351B9"/>
    <w:rsid w:val="00335202"/>
    <w:rsid w:val="00335238"/>
    <w:rsid w:val="00335250"/>
    <w:rsid w:val="003352DA"/>
    <w:rsid w:val="003353A9"/>
    <w:rsid w:val="003353EE"/>
    <w:rsid w:val="00335417"/>
    <w:rsid w:val="003354B9"/>
    <w:rsid w:val="00335667"/>
    <w:rsid w:val="00335685"/>
    <w:rsid w:val="003356C4"/>
    <w:rsid w:val="0033584A"/>
    <w:rsid w:val="003358A6"/>
    <w:rsid w:val="00335954"/>
    <w:rsid w:val="00335A66"/>
    <w:rsid w:val="00335D19"/>
    <w:rsid w:val="00335E2C"/>
    <w:rsid w:val="0033614B"/>
    <w:rsid w:val="00336174"/>
    <w:rsid w:val="003361AC"/>
    <w:rsid w:val="00336224"/>
    <w:rsid w:val="00336251"/>
    <w:rsid w:val="0033637F"/>
    <w:rsid w:val="003364FA"/>
    <w:rsid w:val="003365CF"/>
    <w:rsid w:val="0033661E"/>
    <w:rsid w:val="0033672D"/>
    <w:rsid w:val="00336887"/>
    <w:rsid w:val="00336A9E"/>
    <w:rsid w:val="00336B86"/>
    <w:rsid w:val="00336C3E"/>
    <w:rsid w:val="00336CEF"/>
    <w:rsid w:val="00336D57"/>
    <w:rsid w:val="00336D5F"/>
    <w:rsid w:val="00336F28"/>
    <w:rsid w:val="00337178"/>
    <w:rsid w:val="0033718D"/>
    <w:rsid w:val="0033773D"/>
    <w:rsid w:val="00337930"/>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491"/>
    <w:rsid w:val="003425A7"/>
    <w:rsid w:val="00342607"/>
    <w:rsid w:val="00342671"/>
    <w:rsid w:val="00342760"/>
    <w:rsid w:val="00342951"/>
    <w:rsid w:val="003429BF"/>
    <w:rsid w:val="00342AAE"/>
    <w:rsid w:val="00342ACB"/>
    <w:rsid w:val="00342AD6"/>
    <w:rsid w:val="00342C2B"/>
    <w:rsid w:val="00342C99"/>
    <w:rsid w:val="00342DB4"/>
    <w:rsid w:val="00342E1D"/>
    <w:rsid w:val="0034324A"/>
    <w:rsid w:val="0034354E"/>
    <w:rsid w:val="00343625"/>
    <w:rsid w:val="00343DC4"/>
    <w:rsid w:val="00343FD7"/>
    <w:rsid w:val="003441DC"/>
    <w:rsid w:val="0034428F"/>
    <w:rsid w:val="00344299"/>
    <w:rsid w:val="00344375"/>
    <w:rsid w:val="003443C0"/>
    <w:rsid w:val="003443EC"/>
    <w:rsid w:val="00344420"/>
    <w:rsid w:val="00344790"/>
    <w:rsid w:val="00344BF5"/>
    <w:rsid w:val="00344C75"/>
    <w:rsid w:val="00344DBE"/>
    <w:rsid w:val="003450E0"/>
    <w:rsid w:val="00345194"/>
    <w:rsid w:val="0034519C"/>
    <w:rsid w:val="0034527B"/>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5FCE"/>
    <w:rsid w:val="003461BC"/>
    <w:rsid w:val="00346246"/>
    <w:rsid w:val="003462FD"/>
    <w:rsid w:val="0034630B"/>
    <w:rsid w:val="003464A3"/>
    <w:rsid w:val="0034662E"/>
    <w:rsid w:val="00346708"/>
    <w:rsid w:val="00346738"/>
    <w:rsid w:val="00346851"/>
    <w:rsid w:val="00346913"/>
    <w:rsid w:val="0034698C"/>
    <w:rsid w:val="0034703B"/>
    <w:rsid w:val="003471A5"/>
    <w:rsid w:val="003473F2"/>
    <w:rsid w:val="003477D5"/>
    <w:rsid w:val="00347818"/>
    <w:rsid w:val="00347AAD"/>
    <w:rsid w:val="00347B37"/>
    <w:rsid w:val="00347CA4"/>
    <w:rsid w:val="00347CBA"/>
    <w:rsid w:val="00347CC8"/>
    <w:rsid w:val="00347D5B"/>
    <w:rsid w:val="00347DF4"/>
    <w:rsid w:val="00347E2E"/>
    <w:rsid w:val="00347E67"/>
    <w:rsid w:val="00347EE9"/>
    <w:rsid w:val="00347F3C"/>
    <w:rsid w:val="00347F87"/>
    <w:rsid w:val="003500E3"/>
    <w:rsid w:val="003500FE"/>
    <w:rsid w:val="0035026D"/>
    <w:rsid w:val="003503B6"/>
    <w:rsid w:val="003503BB"/>
    <w:rsid w:val="003503E7"/>
    <w:rsid w:val="00350556"/>
    <w:rsid w:val="003505FF"/>
    <w:rsid w:val="00350639"/>
    <w:rsid w:val="00350678"/>
    <w:rsid w:val="00350938"/>
    <w:rsid w:val="00350A93"/>
    <w:rsid w:val="00350BD5"/>
    <w:rsid w:val="00350C5A"/>
    <w:rsid w:val="00350C6E"/>
    <w:rsid w:val="00350D30"/>
    <w:rsid w:val="00350D33"/>
    <w:rsid w:val="00350E45"/>
    <w:rsid w:val="00350ED1"/>
    <w:rsid w:val="00350EE0"/>
    <w:rsid w:val="00350F47"/>
    <w:rsid w:val="003512F4"/>
    <w:rsid w:val="0035145A"/>
    <w:rsid w:val="003516FB"/>
    <w:rsid w:val="003519E9"/>
    <w:rsid w:val="00351B3A"/>
    <w:rsid w:val="00351C0D"/>
    <w:rsid w:val="00351D39"/>
    <w:rsid w:val="00351F71"/>
    <w:rsid w:val="00351F92"/>
    <w:rsid w:val="00351FC9"/>
    <w:rsid w:val="00352008"/>
    <w:rsid w:val="00352130"/>
    <w:rsid w:val="003525F6"/>
    <w:rsid w:val="00352876"/>
    <w:rsid w:val="0035288E"/>
    <w:rsid w:val="003528BA"/>
    <w:rsid w:val="00352A75"/>
    <w:rsid w:val="00352B43"/>
    <w:rsid w:val="00352B6F"/>
    <w:rsid w:val="00352DA1"/>
    <w:rsid w:val="00352DFB"/>
    <w:rsid w:val="00353048"/>
    <w:rsid w:val="00353168"/>
    <w:rsid w:val="003532F5"/>
    <w:rsid w:val="00353656"/>
    <w:rsid w:val="0035392D"/>
    <w:rsid w:val="003539CB"/>
    <w:rsid w:val="00353B17"/>
    <w:rsid w:val="00353B4D"/>
    <w:rsid w:val="00353B5A"/>
    <w:rsid w:val="00353BB4"/>
    <w:rsid w:val="00353C6D"/>
    <w:rsid w:val="00353C7E"/>
    <w:rsid w:val="00353C90"/>
    <w:rsid w:val="00353D01"/>
    <w:rsid w:val="00353DB5"/>
    <w:rsid w:val="00353DD1"/>
    <w:rsid w:val="00354017"/>
    <w:rsid w:val="00354192"/>
    <w:rsid w:val="00354363"/>
    <w:rsid w:val="003543B2"/>
    <w:rsid w:val="0035465B"/>
    <w:rsid w:val="003548AE"/>
    <w:rsid w:val="0035491C"/>
    <w:rsid w:val="003549B8"/>
    <w:rsid w:val="00354B87"/>
    <w:rsid w:val="00354B99"/>
    <w:rsid w:val="00354C36"/>
    <w:rsid w:val="00354CA6"/>
    <w:rsid w:val="00354E76"/>
    <w:rsid w:val="00354ECD"/>
    <w:rsid w:val="00354FB5"/>
    <w:rsid w:val="00354FC8"/>
    <w:rsid w:val="003552C4"/>
    <w:rsid w:val="003552DB"/>
    <w:rsid w:val="0035530C"/>
    <w:rsid w:val="003554F0"/>
    <w:rsid w:val="0035574D"/>
    <w:rsid w:val="0035576A"/>
    <w:rsid w:val="00355829"/>
    <w:rsid w:val="00355863"/>
    <w:rsid w:val="00355925"/>
    <w:rsid w:val="00355D7A"/>
    <w:rsid w:val="00355E1F"/>
    <w:rsid w:val="00355E6D"/>
    <w:rsid w:val="00356168"/>
    <w:rsid w:val="003565BC"/>
    <w:rsid w:val="0035665E"/>
    <w:rsid w:val="003566A4"/>
    <w:rsid w:val="00356741"/>
    <w:rsid w:val="00356754"/>
    <w:rsid w:val="00356774"/>
    <w:rsid w:val="0035692E"/>
    <w:rsid w:val="00356945"/>
    <w:rsid w:val="003569E9"/>
    <w:rsid w:val="00356A55"/>
    <w:rsid w:val="00356A75"/>
    <w:rsid w:val="00356EB7"/>
    <w:rsid w:val="003570D0"/>
    <w:rsid w:val="003570FA"/>
    <w:rsid w:val="00357315"/>
    <w:rsid w:val="00357349"/>
    <w:rsid w:val="0035736F"/>
    <w:rsid w:val="003573B8"/>
    <w:rsid w:val="003573CB"/>
    <w:rsid w:val="0035753F"/>
    <w:rsid w:val="0035757D"/>
    <w:rsid w:val="0035779E"/>
    <w:rsid w:val="0035793C"/>
    <w:rsid w:val="00357BFD"/>
    <w:rsid w:val="00357DFC"/>
    <w:rsid w:val="00357F2B"/>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28F"/>
    <w:rsid w:val="00363646"/>
    <w:rsid w:val="003637AC"/>
    <w:rsid w:val="003638AC"/>
    <w:rsid w:val="00363922"/>
    <w:rsid w:val="00363990"/>
    <w:rsid w:val="00363B2A"/>
    <w:rsid w:val="00363DC1"/>
    <w:rsid w:val="00363FEE"/>
    <w:rsid w:val="003640B3"/>
    <w:rsid w:val="003640E5"/>
    <w:rsid w:val="0036420A"/>
    <w:rsid w:val="00364265"/>
    <w:rsid w:val="00364619"/>
    <w:rsid w:val="00364643"/>
    <w:rsid w:val="003646D1"/>
    <w:rsid w:val="003648B4"/>
    <w:rsid w:val="003648CD"/>
    <w:rsid w:val="00364914"/>
    <w:rsid w:val="00364A3B"/>
    <w:rsid w:val="00364BE7"/>
    <w:rsid w:val="00364C96"/>
    <w:rsid w:val="00364CC9"/>
    <w:rsid w:val="00364CDF"/>
    <w:rsid w:val="00364D0A"/>
    <w:rsid w:val="00364D56"/>
    <w:rsid w:val="00364F74"/>
    <w:rsid w:val="00364F94"/>
    <w:rsid w:val="00364FEB"/>
    <w:rsid w:val="003650EB"/>
    <w:rsid w:val="003650FB"/>
    <w:rsid w:val="003652EB"/>
    <w:rsid w:val="00365360"/>
    <w:rsid w:val="00365377"/>
    <w:rsid w:val="00365553"/>
    <w:rsid w:val="00365580"/>
    <w:rsid w:val="003657AD"/>
    <w:rsid w:val="003658E8"/>
    <w:rsid w:val="00365A86"/>
    <w:rsid w:val="00365AE8"/>
    <w:rsid w:val="00365E1F"/>
    <w:rsid w:val="00365E25"/>
    <w:rsid w:val="00365EF4"/>
    <w:rsid w:val="00365FA7"/>
    <w:rsid w:val="0036621A"/>
    <w:rsid w:val="00366309"/>
    <w:rsid w:val="00366343"/>
    <w:rsid w:val="0036643D"/>
    <w:rsid w:val="00366564"/>
    <w:rsid w:val="003665D0"/>
    <w:rsid w:val="00366635"/>
    <w:rsid w:val="003666B3"/>
    <w:rsid w:val="0036673D"/>
    <w:rsid w:val="00366A4F"/>
    <w:rsid w:val="00366AAC"/>
    <w:rsid w:val="00366D1D"/>
    <w:rsid w:val="00366DFB"/>
    <w:rsid w:val="003670E6"/>
    <w:rsid w:val="0036710B"/>
    <w:rsid w:val="00367128"/>
    <w:rsid w:val="003671F0"/>
    <w:rsid w:val="003673EA"/>
    <w:rsid w:val="0036747E"/>
    <w:rsid w:val="003675CF"/>
    <w:rsid w:val="00367605"/>
    <w:rsid w:val="00367684"/>
    <w:rsid w:val="0036768E"/>
    <w:rsid w:val="00367751"/>
    <w:rsid w:val="0036775F"/>
    <w:rsid w:val="003677E1"/>
    <w:rsid w:val="003678C2"/>
    <w:rsid w:val="003679CF"/>
    <w:rsid w:val="00367A5B"/>
    <w:rsid w:val="00367C4B"/>
    <w:rsid w:val="00367C83"/>
    <w:rsid w:val="00367D23"/>
    <w:rsid w:val="00367F35"/>
    <w:rsid w:val="00367FEA"/>
    <w:rsid w:val="0037008B"/>
    <w:rsid w:val="003700E2"/>
    <w:rsid w:val="00370146"/>
    <w:rsid w:val="003702EB"/>
    <w:rsid w:val="003704AF"/>
    <w:rsid w:val="00370549"/>
    <w:rsid w:val="003706A3"/>
    <w:rsid w:val="0037070C"/>
    <w:rsid w:val="0037072B"/>
    <w:rsid w:val="003707F1"/>
    <w:rsid w:val="00370A62"/>
    <w:rsid w:val="00370A91"/>
    <w:rsid w:val="00370F8A"/>
    <w:rsid w:val="00371000"/>
    <w:rsid w:val="00371028"/>
    <w:rsid w:val="0037105B"/>
    <w:rsid w:val="003711F7"/>
    <w:rsid w:val="003713AE"/>
    <w:rsid w:val="003714B0"/>
    <w:rsid w:val="003714CA"/>
    <w:rsid w:val="00371567"/>
    <w:rsid w:val="003715AD"/>
    <w:rsid w:val="00371736"/>
    <w:rsid w:val="003717B5"/>
    <w:rsid w:val="00371ADC"/>
    <w:rsid w:val="00371BD5"/>
    <w:rsid w:val="00371D89"/>
    <w:rsid w:val="00371DE5"/>
    <w:rsid w:val="00371E8B"/>
    <w:rsid w:val="00371EA1"/>
    <w:rsid w:val="00371F0C"/>
    <w:rsid w:val="00371F41"/>
    <w:rsid w:val="00372126"/>
    <w:rsid w:val="00372223"/>
    <w:rsid w:val="00372232"/>
    <w:rsid w:val="00372332"/>
    <w:rsid w:val="00372392"/>
    <w:rsid w:val="003723D2"/>
    <w:rsid w:val="0037244A"/>
    <w:rsid w:val="0037246C"/>
    <w:rsid w:val="00372550"/>
    <w:rsid w:val="00372AB3"/>
    <w:rsid w:val="00372BC8"/>
    <w:rsid w:val="00372BFE"/>
    <w:rsid w:val="00372C8C"/>
    <w:rsid w:val="00373153"/>
    <w:rsid w:val="0037319D"/>
    <w:rsid w:val="003733D3"/>
    <w:rsid w:val="00373447"/>
    <w:rsid w:val="00373637"/>
    <w:rsid w:val="003736D3"/>
    <w:rsid w:val="00373792"/>
    <w:rsid w:val="0037382D"/>
    <w:rsid w:val="003738B7"/>
    <w:rsid w:val="003738DA"/>
    <w:rsid w:val="0037397B"/>
    <w:rsid w:val="003739DE"/>
    <w:rsid w:val="00373CA1"/>
    <w:rsid w:val="00373D05"/>
    <w:rsid w:val="00373E56"/>
    <w:rsid w:val="00374068"/>
    <w:rsid w:val="003740C3"/>
    <w:rsid w:val="003740E1"/>
    <w:rsid w:val="00374375"/>
    <w:rsid w:val="003743B1"/>
    <w:rsid w:val="003743B5"/>
    <w:rsid w:val="003744AC"/>
    <w:rsid w:val="0037457C"/>
    <w:rsid w:val="0037479A"/>
    <w:rsid w:val="00374A40"/>
    <w:rsid w:val="00374AC6"/>
    <w:rsid w:val="00374CFA"/>
    <w:rsid w:val="00374DAE"/>
    <w:rsid w:val="00375204"/>
    <w:rsid w:val="0037532F"/>
    <w:rsid w:val="00375375"/>
    <w:rsid w:val="003754C2"/>
    <w:rsid w:val="003754ED"/>
    <w:rsid w:val="00375564"/>
    <w:rsid w:val="00375726"/>
    <w:rsid w:val="00375885"/>
    <w:rsid w:val="00375A46"/>
    <w:rsid w:val="00375B5F"/>
    <w:rsid w:val="00375C4A"/>
    <w:rsid w:val="00375C80"/>
    <w:rsid w:val="00375F22"/>
    <w:rsid w:val="00376021"/>
    <w:rsid w:val="003760D4"/>
    <w:rsid w:val="003761D5"/>
    <w:rsid w:val="00376221"/>
    <w:rsid w:val="00376663"/>
    <w:rsid w:val="003767E8"/>
    <w:rsid w:val="00376820"/>
    <w:rsid w:val="00376887"/>
    <w:rsid w:val="00376A74"/>
    <w:rsid w:val="00376BEA"/>
    <w:rsid w:val="00376EAB"/>
    <w:rsid w:val="00377062"/>
    <w:rsid w:val="003770D5"/>
    <w:rsid w:val="00377178"/>
    <w:rsid w:val="003771A9"/>
    <w:rsid w:val="003771D2"/>
    <w:rsid w:val="0037723A"/>
    <w:rsid w:val="003775F1"/>
    <w:rsid w:val="003776AE"/>
    <w:rsid w:val="00377749"/>
    <w:rsid w:val="00377782"/>
    <w:rsid w:val="003777BC"/>
    <w:rsid w:val="003777F0"/>
    <w:rsid w:val="0037784C"/>
    <w:rsid w:val="00377922"/>
    <w:rsid w:val="00377A6A"/>
    <w:rsid w:val="00377A81"/>
    <w:rsid w:val="00377E3A"/>
    <w:rsid w:val="003801F8"/>
    <w:rsid w:val="00380253"/>
    <w:rsid w:val="0038050B"/>
    <w:rsid w:val="0038065F"/>
    <w:rsid w:val="0038079D"/>
    <w:rsid w:val="0038097A"/>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39"/>
    <w:rsid w:val="00381CA6"/>
    <w:rsid w:val="003820AD"/>
    <w:rsid w:val="0038212C"/>
    <w:rsid w:val="0038235A"/>
    <w:rsid w:val="003823EA"/>
    <w:rsid w:val="0038246B"/>
    <w:rsid w:val="003824FC"/>
    <w:rsid w:val="0038254B"/>
    <w:rsid w:val="003829A1"/>
    <w:rsid w:val="00382BA4"/>
    <w:rsid w:val="00382C90"/>
    <w:rsid w:val="00382DAE"/>
    <w:rsid w:val="00382DFB"/>
    <w:rsid w:val="00382EBA"/>
    <w:rsid w:val="00382FE3"/>
    <w:rsid w:val="003832A7"/>
    <w:rsid w:val="003832BD"/>
    <w:rsid w:val="0038332E"/>
    <w:rsid w:val="00383393"/>
    <w:rsid w:val="003833E8"/>
    <w:rsid w:val="0038340D"/>
    <w:rsid w:val="0038342D"/>
    <w:rsid w:val="0038379E"/>
    <w:rsid w:val="0038394A"/>
    <w:rsid w:val="00383A7B"/>
    <w:rsid w:val="00383BBC"/>
    <w:rsid w:val="00383DB3"/>
    <w:rsid w:val="00383EEC"/>
    <w:rsid w:val="003840C3"/>
    <w:rsid w:val="003840F9"/>
    <w:rsid w:val="003845FF"/>
    <w:rsid w:val="00384AC0"/>
    <w:rsid w:val="00384D8D"/>
    <w:rsid w:val="00384F43"/>
    <w:rsid w:val="00385333"/>
    <w:rsid w:val="003855EE"/>
    <w:rsid w:val="003858AD"/>
    <w:rsid w:val="003858D7"/>
    <w:rsid w:val="00385906"/>
    <w:rsid w:val="003859AF"/>
    <w:rsid w:val="00385EB0"/>
    <w:rsid w:val="00385F84"/>
    <w:rsid w:val="003860BD"/>
    <w:rsid w:val="003860E3"/>
    <w:rsid w:val="00386184"/>
    <w:rsid w:val="00386366"/>
    <w:rsid w:val="00386492"/>
    <w:rsid w:val="003868D5"/>
    <w:rsid w:val="00386B84"/>
    <w:rsid w:val="00386C1A"/>
    <w:rsid w:val="00386DB2"/>
    <w:rsid w:val="00387171"/>
    <w:rsid w:val="003871DC"/>
    <w:rsid w:val="00387533"/>
    <w:rsid w:val="003878F8"/>
    <w:rsid w:val="00387A75"/>
    <w:rsid w:val="00387ADA"/>
    <w:rsid w:val="00387AF2"/>
    <w:rsid w:val="00387B24"/>
    <w:rsid w:val="00387B46"/>
    <w:rsid w:val="00387C39"/>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03"/>
    <w:rsid w:val="00391275"/>
    <w:rsid w:val="00391405"/>
    <w:rsid w:val="0039147B"/>
    <w:rsid w:val="003917AF"/>
    <w:rsid w:val="00391840"/>
    <w:rsid w:val="00391C81"/>
    <w:rsid w:val="00391DD9"/>
    <w:rsid w:val="00391FC9"/>
    <w:rsid w:val="00392140"/>
    <w:rsid w:val="00392172"/>
    <w:rsid w:val="00392221"/>
    <w:rsid w:val="00392276"/>
    <w:rsid w:val="0039247B"/>
    <w:rsid w:val="00392993"/>
    <w:rsid w:val="00392A33"/>
    <w:rsid w:val="00392BFA"/>
    <w:rsid w:val="00392F3B"/>
    <w:rsid w:val="00392FB3"/>
    <w:rsid w:val="003931C0"/>
    <w:rsid w:val="0039330E"/>
    <w:rsid w:val="00393396"/>
    <w:rsid w:val="003933E4"/>
    <w:rsid w:val="00393405"/>
    <w:rsid w:val="003935AB"/>
    <w:rsid w:val="00393713"/>
    <w:rsid w:val="00393835"/>
    <w:rsid w:val="00393880"/>
    <w:rsid w:val="003938FB"/>
    <w:rsid w:val="00393942"/>
    <w:rsid w:val="0039394D"/>
    <w:rsid w:val="00393C8A"/>
    <w:rsid w:val="00393E1D"/>
    <w:rsid w:val="00393F38"/>
    <w:rsid w:val="00394126"/>
    <w:rsid w:val="003941DE"/>
    <w:rsid w:val="00394266"/>
    <w:rsid w:val="003943D9"/>
    <w:rsid w:val="00394534"/>
    <w:rsid w:val="0039465F"/>
    <w:rsid w:val="003946C7"/>
    <w:rsid w:val="00394919"/>
    <w:rsid w:val="00394961"/>
    <w:rsid w:val="003949BD"/>
    <w:rsid w:val="00394A1B"/>
    <w:rsid w:val="00394A59"/>
    <w:rsid w:val="00394D55"/>
    <w:rsid w:val="00394D9C"/>
    <w:rsid w:val="0039515F"/>
    <w:rsid w:val="003952A4"/>
    <w:rsid w:val="003952EF"/>
    <w:rsid w:val="00395318"/>
    <w:rsid w:val="00395416"/>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1D4"/>
    <w:rsid w:val="00396246"/>
    <w:rsid w:val="00396298"/>
    <w:rsid w:val="0039637C"/>
    <w:rsid w:val="003963AF"/>
    <w:rsid w:val="003965B0"/>
    <w:rsid w:val="003965C8"/>
    <w:rsid w:val="00396629"/>
    <w:rsid w:val="00396649"/>
    <w:rsid w:val="00396695"/>
    <w:rsid w:val="00396717"/>
    <w:rsid w:val="00396786"/>
    <w:rsid w:val="003969FD"/>
    <w:rsid w:val="00396C88"/>
    <w:rsid w:val="00396D22"/>
    <w:rsid w:val="00396E06"/>
    <w:rsid w:val="00396E45"/>
    <w:rsid w:val="00396E64"/>
    <w:rsid w:val="00396EF7"/>
    <w:rsid w:val="00396FB2"/>
    <w:rsid w:val="00396FD0"/>
    <w:rsid w:val="00397078"/>
    <w:rsid w:val="0039744A"/>
    <w:rsid w:val="00397463"/>
    <w:rsid w:val="00397598"/>
    <w:rsid w:val="003975F1"/>
    <w:rsid w:val="00397659"/>
    <w:rsid w:val="00397688"/>
    <w:rsid w:val="003977D4"/>
    <w:rsid w:val="003977DC"/>
    <w:rsid w:val="00397860"/>
    <w:rsid w:val="00397906"/>
    <w:rsid w:val="003979DD"/>
    <w:rsid w:val="00397A27"/>
    <w:rsid w:val="00397B22"/>
    <w:rsid w:val="00397C98"/>
    <w:rsid w:val="00397E33"/>
    <w:rsid w:val="00397FBD"/>
    <w:rsid w:val="003A013D"/>
    <w:rsid w:val="003A0168"/>
    <w:rsid w:val="003A0219"/>
    <w:rsid w:val="003A0306"/>
    <w:rsid w:val="003A031F"/>
    <w:rsid w:val="003A03DB"/>
    <w:rsid w:val="003A04D7"/>
    <w:rsid w:val="003A063F"/>
    <w:rsid w:val="003A068D"/>
    <w:rsid w:val="003A0718"/>
    <w:rsid w:val="003A0776"/>
    <w:rsid w:val="003A07EA"/>
    <w:rsid w:val="003A07F9"/>
    <w:rsid w:val="003A0874"/>
    <w:rsid w:val="003A08BF"/>
    <w:rsid w:val="003A091E"/>
    <w:rsid w:val="003A0A4B"/>
    <w:rsid w:val="003A0B6F"/>
    <w:rsid w:val="003A0D38"/>
    <w:rsid w:val="003A0EB6"/>
    <w:rsid w:val="003A0FA5"/>
    <w:rsid w:val="003A1455"/>
    <w:rsid w:val="003A14D5"/>
    <w:rsid w:val="003A1500"/>
    <w:rsid w:val="003A15B0"/>
    <w:rsid w:val="003A15CF"/>
    <w:rsid w:val="003A1607"/>
    <w:rsid w:val="003A1628"/>
    <w:rsid w:val="003A17B9"/>
    <w:rsid w:val="003A1834"/>
    <w:rsid w:val="003A1A4B"/>
    <w:rsid w:val="003A1BC5"/>
    <w:rsid w:val="003A1D1B"/>
    <w:rsid w:val="003A1ED5"/>
    <w:rsid w:val="003A1FCD"/>
    <w:rsid w:val="003A1FDA"/>
    <w:rsid w:val="003A20B7"/>
    <w:rsid w:val="003A20D3"/>
    <w:rsid w:val="003A21D7"/>
    <w:rsid w:val="003A2250"/>
    <w:rsid w:val="003A22CF"/>
    <w:rsid w:val="003A234B"/>
    <w:rsid w:val="003A23C4"/>
    <w:rsid w:val="003A24A0"/>
    <w:rsid w:val="003A24F0"/>
    <w:rsid w:val="003A24FF"/>
    <w:rsid w:val="003A257E"/>
    <w:rsid w:val="003A258B"/>
    <w:rsid w:val="003A25B4"/>
    <w:rsid w:val="003A268A"/>
    <w:rsid w:val="003A2797"/>
    <w:rsid w:val="003A27D9"/>
    <w:rsid w:val="003A2812"/>
    <w:rsid w:val="003A2868"/>
    <w:rsid w:val="003A29A3"/>
    <w:rsid w:val="003A2A38"/>
    <w:rsid w:val="003A2B95"/>
    <w:rsid w:val="003A2C5A"/>
    <w:rsid w:val="003A2C68"/>
    <w:rsid w:val="003A2DD0"/>
    <w:rsid w:val="003A2EFF"/>
    <w:rsid w:val="003A2FBF"/>
    <w:rsid w:val="003A306B"/>
    <w:rsid w:val="003A3427"/>
    <w:rsid w:val="003A3682"/>
    <w:rsid w:val="003A395D"/>
    <w:rsid w:val="003A3961"/>
    <w:rsid w:val="003A3AFF"/>
    <w:rsid w:val="003A3BBE"/>
    <w:rsid w:val="003A3C09"/>
    <w:rsid w:val="003A3C95"/>
    <w:rsid w:val="003A3D35"/>
    <w:rsid w:val="003A3FF4"/>
    <w:rsid w:val="003A4053"/>
    <w:rsid w:val="003A411E"/>
    <w:rsid w:val="003A44B2"/>
    <w:rsid w:val="003A44D5"/>
    <w:rsid w:val="003A453B"/>
    <w:rsid w:val="003A45D0"/>
    <w:rsid w:val="003A4756"/>
    <w:rsid w:val="003A49E7"/>
    <w:rsid w:val="003A4F62"/>
    <w:rsid w:val="003A55E8"/>
    <w:rsid w:val="003A5611"/>
    <w:rsid w:val="003A584D"/>
    <w:rsid w:val="003A5918"/>
    <w:rsid w:val="003A5E69"/>
    <w:rsid w:val="003A6003"/>
    <w:rsid w:val="003A61C3"/>
    <w:rsid w:val="003A6669"/>
    <w:rsid w:val="003A6A09"/>
    <w:rsid w:val="003A6AF8"/>
    <w:rsid w:val="003A6D97"/>
    <w:rsid w:val="003A6E69"/>
    <w:rsid w:val="003A6EF3"/>
    <w:rsid w:val="003A718A"/>
    <w:rsid w:val="003A71F5"/>
    <w:rsid w:val="003A720B"/>
    <w:rsid w:val="003A7343"/>
    <w:rsid w:val="003A75E7"/>
    <w:rsid w:val="003A7BAA"/>
    <w:rsid w:val="003A7BF6"/>
    <w:rsid w:val="003A7C4F"/>
    <w:rsid w:val="003B00B6"/>
    <w:rsid w:val="003B016F"/>
    <w:rsid w:val="003B01A7"/>
    <w:rsid w:val="003B01FE"/>
    <w:rsid w:val="003B0218"/>
    <w:rsid w:val="003B037B"/>
    <w:rsid w:val="003B046F"/>
    <w:rsid w:val="003B05FD"/>
    <w:rsid w:val="003B063B"/>
    <w:rsid w:val="003B06EA"/>
    <w:rsid w:val="003B0762"/>
    <w:rsid w:val="003B0B20"/>
    <w:rsid w:val="003B0B8D"/>
    <w:rsid w:val="003B0C24"/>
    <w:rsid w:val="003B0C46"/>
    <w:rsid w:val="003B0D3B"/>
    <w:rsid w:val="003B0E03"/>
    <w:rsid w:val="003B0E34"/>
    <w:rsid w:val="003B0E39"/>
    <w:rsid w:val="003B0ED8"/>
    <w:rsid w:val="003B0FB4"/>
    <w:rsid w:val="003B1015"/>
    <w:rsid w:val="003B1093"/>
    <w:rsid w:val="003B1140"/>
    <w:rsid w:val="003B1364"/>
    <w:rsid w:val="003B13C5"/>
    <w:rsid w:val="003B148E"/>
    <w:rsid w:val="003B154D"/>
    <w:rsid w:val="003B15D7"/>
    <w:rsid w:val="003B1632"/>
    <w:rsid w:val="003B16C9"/>
    <w:rsid w:val="003B16F8"/>
    <w:rsid w:val="003B1709"/>
    <w:rsid w:val="003B184F"/>
    <w:rsid w:val="003B1877"/>
    <w:rsid w:val="003B192B"/>
    <w:rsid w:val="003B19DF"/>
    <w:rsid w:val="003B1A97"/>
    <w:rsid w:val="003B1EC4"/>
    <w:rsid w:val="003B1FFC"/>
    <w:rsid w:val="003B21C7"/>
    <w:rsid w:val="003B2282"/>
    <w:rsid w:val="003B257D"/>
    <w:rsid w:val="003B26F4"/>
    <w:rsid w:val="003B28AE"/>
    <w:rsid w:val="003B2A24"/>
    <w:rsid w:val="003B2A7B"/>
    <w:rsid w:val="003B2AEF"/>
    <w:rsid w:val="003B2AFA"/>
    <w:rsid w:val="003B2B9E"/>
    <w:rsid w:val="003B2BC6"/>
    <w:rsid w:val="003B30D3"/>
    <w:rsid w:val="003B3128"/>
    <w:rsid w:val="003B31DA"/>
    <w:rsid w:val="003B3421"/>
    <w:rsid w:val="003B3479"/>
    <w:rsid w:val="003B349D"/>
    <w:rsid w:val="003B3756"/>
    <w:rsid w:val="003B37F5"/>
    <w:rsid w:val="003B384A"/>
    <w:rsid w:val="003B3852"/>
    <w:rsid w:val="003B3873"/>
    <w:rsid w:val="003B39DB"/>
    <w:rsid w:val="003B3A66"/>
    <w:rsid w:val="003B3A88"/>
    <w:rsid w:val="003B3C95"/>
    <w:rsid w:val="003B3CF5"/>
    <w:rsid w:val="003B3DD2"/>
    <w:rsid w:val="003B4038"/>
    <w:rsid w:val="003B42B2"/>
    <w:rsid w:val="003B49B7"/>
    <w:rsid w:val="003B49C3"/>
    <w:rsid w:val="003B4B00"/>
    <w:rsid w:val="003B4B4D"/>
    <w:rsid w:val="003B4BD1"/>
    <w:rsid w:val="003B4FBA"/>
    <w:rsid w:val="003B51DA"/>
    <w:rsid w:val="003B52B0"/>
    <w:rsid w:val="003B5426"/>
    <w:rsid w:val="003B5500"/>
    <w:rsid w:val="003B572C"/>
    <w:rsid w:val="003B591C"/>
    <w:rsid w:val="003B5ABD"/>
    <w:rsid w:val="003B5CB1"/>
    <w:rsid w:val="003B5CDD"/>
    <w:rsid w:val="003B5E0F"/>
    <w:rsid w:val="003B5E66"/>
    <w:rsid w:val="003B5F04"/>
    <w:rsid w:val="003B5FA9"/>
    <w:rsid w:val="003B60A1"/>
    <w:rsid w:val="003B61F2"/>
    <w:rsid w:val="003B62A1"/>
    <w:rsid w:val="003B639D"/>
    <w:rsid w:val="003B63B7"/>
    <w:rsid w:val="003B63D4"/>
    <w:rsid w:val="003B63E9"/>
    <w:rsid w:val="003B64A5"/>
    <w:rsid w:val="003B64AC"/>
    <w:rsid w:val="003B6540"/>
    <w:rsid w:val="003B6672"/>
    <w:rsid w:val="003B68FE"/>
    <w:rsid w:val="003B69FB"/>
    <w:rsid w:val="003B6A97"/>
    <w:rsid w:val="003B6B7A"/>
    <w:rsid w:val="003B6C07"/>
    <w:rsid w:val="003B6D75"/>
    <w:rsid w:val="003B6EDB"/>
    <w:rsid w:val="003B709F"/>
    <w:rsid w:val="003B735A"/>
    <w:rsid w:val="003B7532"/>
    <w:rsid w:val="003B778A"/>
    <w:rsid w:val="003B7900"/>
    <w:rsid w:val="003B79CC"/>
    <w:rsid w:val="003B7B06"/>
    <w:rsid w:val="003B7C08"/>
    <w:rsid w:val="003B7DD2"/>
    <w:rsid w:val="003B7E4C"/>
    <w:rsid w:val="003C029D"/>
    <w:rsid w:val="003C04F2"/>
    <w:rsid w:val="003C060D"/>
    <w:rsid w:val="003C0856"/>
    <w:rsid w:val="003C086A"/>
    <w:rsid w:val="003C08D2"/>
    <w:rsid w:val="003C091B"/>
    <w:rsid w:val="003C0ADF"/>
    <w:rsid w:val="003C0B95"/>
    <w:rsid w:val="003C0C63"/>
    <w:rsid w:val="003C0CD6"/>
    <w:rsid w:val="003C0FAD"/>
    <w:rsid w:val="003C10E6"/>
    <w:rsid w:val="003C123A"/>
    <w:rsid w:val="003C123B"/>
    <w:rsid w:val="003C1309"/>
    <w:rsid w:val="003C1321"/>
    <w:rsid w:val="003C1358"/>
    <w:rsid w:val="003C13D7"/>
    <w:rsid w:val="003C13F7"/>
    <w:rsid w:val="003C145A"/>
    <w:rsid w:val="003C15BA"/>
    <w:rsid w:val="003C160C"/>
    <w:rsid w:val="003C18E5"/>
    <w:rsid w:val="003C19A4"/>
    <w:rsid w:val="003C1A0D"/>
    <w:rsid w:val="003C1ABC"/>
    <w:rsid w:val="003C1C4F"/>
    <w:rsid w:val="003C1C9D"/>
    <w:rsid w:val="003C1E9B"/>
    <w:rsid w:val="003C1EE3"/>
    <w:rsid w:val="003C233A"/>
    <w:rsid w:val="003C24A9"/>
    <w:rsid w:val="003C24CC"/>
    <w:rsid w:val="003C27A9"/>
    <w:rsid w:val="003C2B34"/>
    <w:rsid w:val="003C2B7F"/>
    <w:rsid w:val="003C2B8E"/>
    <w:rsid w:val="003C2CE9"/>
    <w:rsid w:val="003C2CF4"/>
    <w:rsid w:val="003C2D59"/>
    <w:rsid w:val="003C2D5E"/>
    <w:rsid w:val="003C2DAD"/>
    <w:rsid w:val="003C30A1"/>
    <w:rsid w:val="003C3171"/>
    <w:rsid w:val="003C31FE"/>
    <w:rsid w:val="003C3237"/>
    <w:rsid w:val="003C3290"/>
    <w:rsid w:val="003C3385"/>
    <w:rsid w:val="003C358A"/>
    <w:rsid w:val="003C3607"/>
    <w:rsid w:val="003C36D7"/>
    <w:rsid w:val="003C3777"/>
    <w:rsid w:val="003C37F8"/>
    <w:rsid w:val="003C38E4"/>
    <w:rsid w:val="003C396E"/>
    <w:rsid w:val="003C3ADE"/>
    <w:rsid w:val="003C3CE2"/>
    <w:rsid w:val="003C3D4D"/>
    <w:rsid w:val="003C3E0F"/>
    <w:rsid w:val="003C3FCD"/>
    <w:rsid w:val="003C40D8"/>
    <w:rsid w:val="003C413D"/>
    <w:rsid w:val="003C4154"/>
    <w:rsid w:val="003C4213"/>
    <w:rsid w:val="003C4267"/>
    <w:rsid w:val="003C4277"/>
    <w:rsid w:val="003C4324"/>
    <w:rsid w:val="003C438B"/>
    <w:rsid w:val="003C4412"/>
    <w:rsid w:val="003C453E"/>
    <w:rsid w:val="003C46CC"/>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818"/>
    <w:rsid w:val="003C5C95"/>
    <w:rsid w:val="003C5CEC"/>
    <w:rsid w:val="003C605C"/>
    <w:rsid w:val="003C6085"/>
    <w:rsid w:val="003C6135"/>
    <w:rsid w:val="003C620A"/>
    <w:rsid w:val="003C63E5"/>
    <w:rsid w:val="003C6A26"/>
    <w:rsid w:val="003C6D39"/>
    <w:rsid w:val="003C711F"/>
    <w:rsid w:val="003C734A"/>
    <w:rsid w:val="003C76E8"/>
    <w:rsid w:val="003C7733"/>
    <w:rsid w:val="003C77B1"/>
    <w:rsid w:val="003C77C3"/>
    <w:rsid w:val="003C7848"/>
    <w:rsid w:val="003C7861"/>
    <w:rsid w:val="003C7A5F"/>
    <w:rsid w:val="003C7AF5"/>
    <w:rsid w:val="003C7B85"/>
    <w:rsid w:val="003C7D60"/>
    <w:rsid w:val="003C7F08"/>
    <w:rsid w:val="003D0013"/>
    <w:rsid w:val="003D0015"/>
    <w:rsid w:val="003D0087"/>
    <w:rsid w:val="003D00EE"/>
    <w:rsid w:val="003D02EE"/>
    <w:rsid w:val="003D03A1"/>
    <w:rsid w:val="003D03C9"/>
    <w:rsid w:val="003D0434"/>
    <w:rsid w:val="003D046C"/>
    <w:rsid w:val="003D0733"/>
    <w:rsid w:val="003D0861"/>
    <w:rsid w:val="003D092D"/>
    <w:rsid w:val="003D0945"/>
    <w:rsid w:val="003D094E"/>
    <w:rsid w:val="003D0971"/>
    <w:rsid w:val="003D0BFA"/>
    <w:rsid w:val="003D0C48"/>
    <w:rsid w:val="003D1069"/>
    <w:rsid w:val="003D10AB"/>
    <w:rsid w:val="003D10C1"/>
    <w:rsid w:val="003D120B"/>
    <w:rsid w:val="003D1534"/>
    <w:rsid w:val="003D1657"/>
    <w:rsid w:val="003D16B7"/>
    <w:rsid w:val="003D17FC"/>
    <w:rsid w:val="003D1ACC"/>
    <w:rsid w:val="003D1BC0"/>
    <w:rsid w:val="003D1BF7"/>
    <w:rsid w:val="003D1F27"/>
    <w:rsid w:val="003D2043"/>
    <w:rsid w:val="003D2155"/>
    <w:rsid w:val="003D216D"/>
    <w:rsid w:val="003D218D"/>
    <w:rsid w:val="003D240D"/>
    <w:rsid w:val="003D2733"/>
    <w:rsid w:val="003D27D5"/>
    <w:rsid w:val="003D2904"/>
    <w:rsid w:val="003D2B21"/>
    <w:rsid w:val="003D2C6B"/>
    <w:rsid w:val="003D2E7A"/>
    <w:rsid w:val="003D2F2F"/>
    <w:rsid w:val="003D2F44"/>
    <w:rsid w:val="003D2F68"/>
    <w:rsid w:val="003D2F6A"/>
    <w:rsid w:val="003D30B5"/>
    <w:rsid w:val="003D3122"/>
    <w:rsid w:val="003D31C5"/>
    <w:rsid w:val="003D3321"/>
    <w:rsid w:val="003D3BB2"/>
    <w:rsid w:val="003D3BBB"/>
    <w:rsid w:val="003D3D3C"/>
    <w:rsid w:val="003D3EEE"/>
    <w:rsid w:val="003D40D9"/>
    <w:rsid w:val="003D41D1"/>
    <w:rsid w:val="003D42DD"/>
    <w:rsid w:val="003D43C1"/>
    <w:rsid w:val="003D4507"/>
    <w:rsid w:val="003D46EF"/>
    <w:rsid w:val="003D4799"/>
    <w:rsid w:val="003D47B5"/>
    <w:rsid w:val="003D4957"/>
    <w:rsid w:val="003D4971"/>
    <w:rsid w:val="003D4AED"/>
    <w:rsid w:val="003D4CCA"/>
    <w:rsid w:val="003D4D4B"/>
    <w:rsid w:val="003D5001"/>
    <w:rsid w:val="003D50BD"/>
    <w:rsid w:val="003D52B4"/>
    <w:rsid w:val="003D5319"/>
    <w:rsid w:val="003D54CF"/>
    <w:rsid w:val="003D55FA"/>
    <w:rsid w:val="003D56F5"/>
    <w:rsid w:val="003D57B5"/>
    <w:rsid w:val="003D57B8"/>
    <w:rsid w:val="003D586D"/>
    <w:rsid w:val="003D58C8"/>
    <w:rsid w:val="003D5980"/>
    <w:rsid w:val="003D5A0E"/>
    <w:rsid w:val="003D5A36"/>
    <w:rsid w:val="003D5A5D"/>
    <w:rsid w:val="003D5AE4"/>
    <w:rsid w:val="003D5CBB"/>
    <w:rsid w:val="003D5EF4"/>
    <w:rsid w:val="003D5F4D"/>
    <w:rsid w:val="003D5FBA"/>
    <w:rsid w:val="003D6131"/>
    <w:rsid w:val="003D6187"/>
    <w:rsid w:val="003D61AC"/>
    <w:rsid w:val="003D625A"/>
    <w:rsid w:val="003D631B"/>
    <w:rsid w:val="003D63E0"/>
    <w:rsid w:val="003D64A9"/>
    <w:rsid w:val="003D64B9"/>
    <w:rsid w:val="003D65A3"/>
    <w:rsid w:val="003D67BB"/>
    <w:rsid w:val="003D6A10"/>
    <w:rsid w:val="003D6B1F"/>
    <w:rsid w:val="003D6B7F"/>
    <w:rsid w:val="003D6CA1"/>
    <w:rsid w:val="003D6D08"/>
    <w:rsid w:val="003D6DBC"/>
    <w:rsid w:val="003D6E20"/>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3D6"/>
    <w:rsid w:val="003E059F"/>
    <w:rsid w:val="003E08E8"/>
    <w:rsid w:val="003E08FF"/>
    <w:rsid w:val="003E0A47"/>
    <w:rsid w:val="003E0A48"/>
    <w:rsid w:val="003E0CCD"/>
    <w:rsid w:val="003E0D4B"/>
    <w:rsid w:val="003E0E4E"/>
    <w:rsid w:val="003E0EAE"/>
    <w:rsid w:val="003E0EBD"/>
    <w:rsid w:val="003E0EC1"/>
    <w:rsid w:val="003E100B"/>
    <w:rsid w:val="003E112D"/>
    <w:rsid w:val="003E1134"/>
    <w:rsid w:val="003E11F8"/>
    <w:rsid w:val="003E1248"/>
    <w:rsid w:val="003E16A4"/>
    <w:rsid w:val="003E1803"/>
    <w:rsid w:val="003E18ED"/>
    <w:rsid w:val="003E1918"/>
    <w:rsid w:val="003E1940"/>
    <w:rsid w:val="003E1947"/>
    <w:rsid w:val="003E1A09"/>
    <w:rsid w:val="003E1C81"/>
    <w:rsid w:val="003E1ED8"/>
    <w:rsid w:val="003E1FC5"/>
    <w:rsid w:val="003E1FCD"/>
    <w:rsid w:val="003E1FEF"/>
    <w:rsid w:val="003E212D"/>
    <w:rsid w:val="003E237D"/>
    <w:rsid w:val="003E25A3"/>
    <w:rsid w:val="003E25CA"/>
    <w:rsid w:val="003E277D"/>
    <w:rsid w:val="003E2856"/>
    <w:rsid w:val="003E2960"/>
    <w:rsid w:val="003E2964"/>
    <w:rsid w:val="003E297A"/>
    <w:rsid w:val="003E2B1B"/>
    <w:rsid w:val="003E2D79"/>
    <w:rsid w:val="003E2EB0"/>
    <w:rsid w:val="003E2F39"/>
    <w:rsid w:val="003E3314"/>
    <w:rsid w:val="003E3398"/>
    <w:rsid w:val="003E33D8"/>
    <w:rsid w:val="003E34FC"/>
    <w:rsid w:val="003E3644"/>
    <w:rsid w:val="003E398B"/>
    <w:rsid w:val="003E3B20"/>
    <w:rsid w:val="003E3CD0"/>
    <w:rsid w:val="003E3FC4"/>
    <w:rsid w:val="003E4101"/>
    <w:rsid w:val="003E414F"/>
    <w:rsid w:val="003E41DF"/>
    <w:rsid w:val="003E4460"/>
    <w:rsid w:val="003E45C5"/>
    <w:rsid w:val="003E463D"/>
    <w:rsid w:val="003E48D1"/>
    <w:rsid w:val="003E4F61"/>
    <w:rsid w:val="003E51AB"/>
    <w:rsid w:val="003E5216"/>
    <w:rsid w:val="003E5241"/>
    <w:rsid w:val="003E524F"/>
    <w:rsid w:val="003E52C6"/>
    <w:rsid w:val="003E53E1"/>
    <w:rsid w:val="003E5608"/>
    <w:rsid w:val="003E57F5"/>
    <w:rsid w:val="003E5824"/>
    <w:rsid w:val="003E5912"/>
    <w:rsid w:val="003E5995"/>
    <w:rsid w:val="003E5A41"/>
    <w:rsid w:val="003E5C0D"/>
    <w:rsid w:val="003E5E99"/>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03A"/>
    <w:rsid w:val="003E732C"/>
    <w:rsid w:val="003E7415"/>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4B7"/>
    <w:rsid w:val="003F1505"/>
    <w:rsid w:val="003F1533"/>
    <w:rsid w:val="003F18FA"/>
    <w:rsid w:val="003F19F2"/>
    <w:rsid w:val="003F1AA4"/>
    <w:rsid w:val="003F1AB1"/>
    <w:rsid w:val="003F1B2E"/>
    <w:rsid w:val="003F1C57"/>
    <w:rsid w:val="003F1C9C"/>
    <w:rsid w:val="003F1EB3"/>
    <w:rsid w:val="003F1F45"/>
    <w:rsid w:val="003F1F85"/>
    <w:rsid w:val="003F205C"/>
    <w:rsid w:val="003F20F3"/>
    <w:rsid w:val="003F2128"/>
    <w:rsid w:val="003F2247"/>
    <w:rsid w:val="003F24B0"/>
    <w:rsid w:val="003F24CF"/>
    <w:rsid w:val="003F27B5"/>
    <w:rsid w:val="003F2878"/>
    <w:rsid w:val="003F298A"/>
    <w:rsid w:val="003F2B0F"/>
    <w:rsid w:val="003F3032"/>
    <w:rsid w:val="003F3260"/>
    <w:rsid w:val="003F326D"/>
    <w:rsid w:val="003F3366"/>
    <w:rsid w:val="003F3696"/>
    <w:rsid w:val="003F3714"/>
    <w:rsid w:val="003F3811"/>
    <w:rsid w:val="003F3962"/>
    <w:rsid w:val="003F3978"/>
    <w:rsid w:val="003F3986"/>
    <w:rsid w:val="003F39AD"/>
    <w:rsid w:val="003F3A9D"/>
    <w:rsid w:val="003F3AA2"/>
    <w:rsid w:val="003F3C0D"/>
    <w:rsid w:val="003F3EF2"/>
    <w:rsid w:val="003F3F47"/>
    <w:rsid w:val="003F3F67"/>
    <w:rsid w:val="003F3FE2"/>
    <w:rsid w:val="003F40C7"/>
    <w:rsid w:val="003F41CD"/>
    <w:rsid w:val="003F434D"/>
    <w:rsid w:val="003F448D"/>
    <w:rsid w:val="003F49CA"/>
    <w:rsid w:val="003F4A52"/>
    <w:rsid w:val="003F4BDF"/>
    <w:rsid w:val="003F4C41"/>
    <w:rsid w:val="003F4C91"/>
    <w:rsid w:val="003F4F49"/>
    <w:rsid w:val="003F5184"/>
    <w:rsid w:val="003F51AC"/>
    <w:rsid w:val="003F545B"/>
    <w:rsid w:val="003F57AD"/>
    <w:rsid w:val="003F5AF2"/>
    <w:rsid w:val="003F5B23"/>
    <w:rsid w:val="003F5B4B"/>
    <w:rsid w:val="003F5B6D"/>
    <w:rsid w:val="003F5DED"/>
    <w:rsid w:val="003F5F5E"/>
    <w:rsid w:val="003F5F8D"/>
    <w:rsid w:val="003F61A5"/>
    <w:rsid w:val="003F61A8"/>
    <w:rsid w:val="003F622F"/>
    <w:rsid w:val="003F62FA"/>
    <w:rsid w:val="003F636C"/>
    <w:rsid w:val="003F63B3"/>
    <w:rsid w:val="003F645C"/>
    <w:rsid w:val="003F646C"/>
    <w:rsid w:val="003F675A"/>
    <w:rsid w:val="003F67EB"/>
    <w:rsid w:val="003F6857"/>
    <w:rsid w:val="003F68B6"/>
    <w:rsid w:val="003F68CF"/>
    <w:rsid w:val="003F695B"/>
    <w:rsid w:val="003F69AB"/>
    <w:rsid w:val="003F6ABE"/>
    <w:rsid w:val="003F6BC8"/>
    <w:rsid w:val="003F6BD2"/>
    <w:rsid w:val="003F6EF6"/>
    <w:rsid w:val="003F6F38"/>
    <w:rsid w:val="003F6F6E"/>
    <w:rsid w:val="003F6FBD"/>
    <w:rsid w:val="003F70DE"/>
    <w:rsid w:val="003F7277"/>
    <w:rsid w:val="003F730C"/>
    <w:rsid w:val="003F731C"/>
    <w:rsid w:val="003F7327"/>
    <w:rsid w:val="003F73AE"/>
    <w:rsid w:val="003F73BA"/>
    <w:rsid w:val="003F75F8"/>
    <w:rsid w:val="003F7645"/>
    <w:rsid w:val="003F76BC"/>
    <w:rsid w:val="003F7757"/>
    <w:rsid w:val="003F77F3"/>
    <w:rsid w:val="003F7985"/>
    <w:rsid w:val="003F7A69"/>
    <w:rsid w:val="003F7AE4"/>
    <w:rsid w:val="003F7B43"/>
    <w:rsid w:val="003F7C61"/>
    <w:rsid w:val="003F7CC8"/>
    <w:rsid w:val="003F7D35"/>
    <w:rsid w:val="003F7D5A"/>
    <w:rsid w:val="003F7E68"/>
    <w:rsid w:val="003F7EB5"/>
    <w:rsid w:val="003F7EC0"/>
    <w:rsid w:val="003F7F54"/>
    <w:rsid w:val="003F7F7C"/>
    <w:rsid w:val="00400152"/>
    <w:rsid w:val="004001CD"/>
    <w:rsid w:val="004003CD"/>
    <w:rsid w:val="004004DA"/>
    <w:rsid w:val="004005F0"/>
    <w:rsid w:val="00400799"/>
    <w:rsid w:val="0040079B"/>
    <w:rsid w:val="004007DC"/>
    <w:rsid w:val="00400802"/>
    <w:rsid w:val="00400839"/>
    <w:rsid w:val="0040085F"/>
    <w:rsid w:val="0040091F"/>
    <w:rsid w:val="00400AC4"/>
    <w:rsid w:val="00400BB7"/>
    <w:rsid w:val="00400BF0"/>
    <w:rsid w:val="00400C92"/>
    <w:rsid w:val="00400D4F"/>
    <w:rsid w:val="00400F23"/>
    <w:rsid w:val="00400FBB"/>
    <w:rsid w:val="00401069"/>
    <w:rsid w:val="0040112C"/>
    <w:rsid w:val="0040118F"/>
    <w:rsid w:val="004011E4"/>
    <w:rsid w:val="004013C7"/>
    <w:rsid w:val="004014A2"/>
    <w:rsid w:val="004015D5"/>
    <w:rsid w:val="004017B9"/>
    <w:rsid w:val="0040180B"/>
    <w:rsid w:val="0040187D"/>
    <w:rsid w:val="004019A0"/>
    <w:rsid w:val="00401ABE"/>
    <w:rsid w:val="00401BE4"/>
    <w:rsid w:val="00401D6A"/>
    <w:rsid w:val="00401EC6"/>
    <w:rsid w:val="00401EE8"/>
    <w:rsid w:val="00401F12"/>
    <w:rsid w:val="00402029"/>
    <w:rsid w:val="0040209B"/>
    <w:rsid w:val="004020E3"/>
    <w:rsid w:val="0040228A"/>
    <w:rsid w:val="00402291"/>
    <w:rsid w:val="004022E3"/>
    <w:rsid w:val="00402301"/>
    <w:rsid w:val="00402660"/>
    <w:rsid w:val="00402A47"/>
    <w:rsid w:val="00402A9B"/>
    <w:rsid w:val="00402AA7"/>
    <w:rsid w:val="00402B64"/>
    <w:rsid w:val="00402D80"/>
    <w:rsid w:val="00402F99"/>
    <w:rsid w:val="0040329A"/>
    <w:rsid w:val="0040340F"/>
    <w:rsid w:val="00403419"/>
    <w:rsid w:val="00403439"/>
    <w:rsid w:val="0040349D"/>
    <w:rsid w:val="00403597"/>
    <w:rsid w:val="004037F0"/>
    <w:rsid w:val="00403925"/>
    <w:rsid w:val="00403930"/>
    <w:rsid w:val="00403B37"/>
    <w:rsid w:val="00403D92"/>
    <w:rsid w:val="00403DCF"/>
    <w:rsid w:val="00403EDA"/>
    <w:rsid w:val="00403EF0"/>
    <w:rsid w:val="00404113"/>
    <w:rsid w:val="00404202"/>
    <w:rsid w:val="0040450A"/>
    <w:rsid w:val="004046DE"/>
    <w:rsid w:val="00404839"/>
    <w:rsid w:val="00404967"/>
    <w:rsid w:val="00404E23"/>
    <w:rsid w:val="00404E30"/>
    <w:rsid w:val="00404E80"/>
    <w:rsid w:val="004051FA"/>
    <w:rsid w:val="004053C6"/>
    <w:rsid w:val="004056ED"/>
    <w:rsid w:val="00405710"/>
    <w:rsid w:val="00405729"/>
    <w:rsid w:val="00405ADF"/>
    <w:rsid w:val="00405AF3"/>
    <w:rsid w:val="00405B50"/>
    <w:rsid w:val="00405BAD"/>
    <w:rsid w:val="00405D42"/>
    <w:rsid w:val="00405F5F"/>
    <w:rsid w:val="00406019"/>
    <w:rsid w:val="00406145"/>
    <w:rsid w:val="00406256"/>
    <w:rsid w:val="0040637E"/>
    <w:rsid w:val="004063C3"/>
    <w:rsid w:val="00406741"/>
    <w:rsid w:val="00406771"/>
    <w:rsid w:val="0040678B"/>
    <w:rsid w:val="00406A38"/>
    <w:rsid w:val="00406B5E"/>
    <w:rsid w:val="00406C66"/>
    <w:rsid w:val="00406C71"/>
    <w:rsid w:val="00406D0A"/>
    <w:rsid w:val="00406DAA"/>
    <w:rsid w:val="00407161"/>
    <w:rsid w:val="004071BA"/>
    <w:rsid w:val="00407516"/>
    <w:rsid w:val="00407581"/>
    <w:rsid w:val="00407616"/>
    <w:rsid w:val="004077A0"/>
    <w:rsid w:val="00407996"/>
    <w:rsid w:val="004079CB"/>
    <w:rsid w:val="004079F9"/>
    <w:rsid w:val="00407A3B"/>
    <w:rsid w:val="00407B54"/>
    <w:rsid w:val="00407B89"/>
    <w:rsid w:val="00407B9A"/>
    <w:rsid w:val="00407BD2"/>
    <w:rsid w:val="00407C8D"/>
    <w:rsid w:val="00407E49"/>
    <w:rsid w:val="00407E8D"/>
    <w:rsid w:val="00407EA3"/>
    <w:rsid w:val="0041017C"/>
    <w:rsid w:val="00410189"/>
    <w:rsid w:val="004102CF"/>
    <w:rsid w:val="0041076E"/>
    <w:rsid w:val="00410901"/>
    <w:rsid w:val="00410BBE"/>
    <w:rsid w:val="00410F4B"/>
    <w:rsid w:val="0041107B"/>
    <w:rsid w:val="00411330"/>
    <w:rsid w:val="004114E6"/>
    <w:rsid w:val="004115D2"/>
    <w:rsid w:val="004117B0"/>
    <w:rsid w:val="004118A7"/>
    <w:rsid w:val="00411933"/>
    <w:rsid w:val="004119A3"/>
    <w:rsid w:val="004119B8"/>
    <w:rsid w:val="004119F7"/>
    <w:rsid w:val="00411ABA"/>
    <w:rsid w:val="0041220E"/>
    <w:rsid w:val="00412275"/>
    <w:rsid w:val="004122A5"/>
    <w:rsid w:val="004122EC"/>
    <w:rsid w:val="004123A0"/>
    <w:rsid w:val="00412632"/>
    <w:rsid w:val="00412696"/>
    <w:rsid w:val="004129FF"/>
    <w:rsid w:val="00412A18"/>
    <w:rsid w:val="00412A9C"/>
    <w:rsid w:val="00412C3C"/>
    <w:rsid w:val="00412D5B"/>
    <w:rsid w:val="00412F98"/>
    <w:rsid w:val="00412FB3"/>
    <w:rsid w:val="0041311A"/>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2FA"/>
    <w:rsid w:val="004143A8"/>
    <w:rsid w:val="00414518"/>
    <w:rsid w:val="0041454A"/>
    <w:rsid w:val="00414559"/>
    <w:rsid w:val="0041472B"/>
    <w:rsid w:val="004147D5"/>
    <w:rsid w:val="0041490C"/>
    <w:rsid w:val="00414A86"/>
    <w:rsid w:val="00414AB9"/>
    <w:rsid w:val="00414C4E"/>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7AC"/>
    <w:rsid w:val="00416A13"/>
    <w:rsid w:val="00416B15"/>
    <w:rsid w:val="00416B86"/>
    <w:rsid w:val="00416CC2"/>
    <w:rsid w:val="00416D9B"/>
    <w:rsid w:val="00416FC2"/>
    <w:rsid w:val="00417225"/>
    <w:rsid w:val="00417451"/>
    <w:rsid w:val="00417468"/>
    <w:rsid w:val="00417469"/>
    <w:rsid w:val="00417559"/>
    <w:rsid w:val="00417562"/>
    <w:rsid w:val="00417582"/>
    <w:rsid w:val="004176FF"/>
    <w:rsid w:val="00417E6F"/>
    <w:rsid w:val="00417FE0"/>
    <w:rsid w:val="00420043"/>
    <w:rsid w:val="004200C4"/>
    <w:rsid w:val="004201A4"/>
    <w:rsid w:val="00420234"/>
    <w:rsid w:val="00420241"/>
    <w:rsid w:val="00420328"/>
    <w:rsid w:val="00420454"/>
    <w:rsid w:val="0042065A"/>
    <w:rsid w:val="004208A8"/>
    <w:rsid w:val="00420992"/>
    <w:rsid w:val="00420B81"/>
    <w:rsid w:val="00420BFA"/>
    <w:rsid w:val="00420C9A"/>
    <w:rsid w:val="00420CC0"/>
    <w:rsid w:val="00420DB1"/>
    <w:rsid w:val="00420ED4"/>
    <w:rsid w:val="00420F84"/>
    <w:rsid w:val="00421249"/>
    <w:rsid w:val="0042128E"/>
    <w:rsid w:val="004213B1"/>
    <w:rsid w:val="0042148D"/>
    <w:rsid w:val="004215A0"/>
    <w:rsid w:val="004215C2"/>
    <w:rsid w:val="004217BA"/>
    <w:rsid w:val="00421A4B"/>
    <w:rsid w:val="00421BBD"/>
    <w:rsid w:val="00421BF9"/>
    <w:rsid w:val="00421D71"/>
    <w:rsid w:val="0042212D"/>
    <w:rsid w:val="004222E2"/>
    <w:rsid w:val="004226F9"/>
    <w:rsid w:val="00422798"/>
    <w:rsid w:val="004227F6"/>
    <w:rsid w:val="004228C0"/>
    <w:rsid w:val="00422AFA"/>
    <w:rsid w:val="00422B92"/>
    <w:rsid w:val="00422C77"/>
    <w:rsid w:val="00422CEF"/>
    <w:rsid w:val="00422D48"/>
    <w:rsid w:val="00422F32"/>
    <w:rsid w:val="00423188"/>
    <w:rsid w:val="00423212"/>
    <w:rsid w:val="00423251"/>
    <w:rsid w:val="00423332"/>
    <w:rsid w:val="0042340D"/>
    <w:rsid w:val="00423621"/>
    <w:rsid w:val="0042366C"/>
    <w:rsid w:val="0042370F"/>
    <w:rsid w:val="00423781"/>
    <w:rsid w:val="00423A25"/>
    <w:rsid w:val="00423A34"/>
    <w:rsid w:val="00423C24"/>
    <w:rsid w:val="00423FA8"/>
    <w:rsid w:val="0042405F"/>
    <w:rsid w:val="0042429B"/>
    <w:rsid w:val="0042433F"/>
    <w:rsid w:val="00424399"/>
    <w:rsid w:val="004244DC"/>
    <w:rsid w:val="004246D4"/>
    <w:rsid w:val="004248C8"/>
    <w:rsid w:val="0042491E"/>
    <w:rsid w:val="00424A14"/>
    <w:rsid w:val="00424A73"/>
    <w:rsid w:val="00424ABB"/>
    <w:rsid w:val="00424B47"/>
    <w:rsid w:val="00424C5F"/>
    <w:rsid w:val="00424CBE"/>
    <w:rsid w:val="00424D54"/>
    <w:rsid w:val="00424E78"/>
    <w:rsid w:val="004250D0"/>
    <w:rsid w:val="004250D6"/>
    <w:rsid w:val="0042517D"/>
    <w:rsid w:val="00425273"/>
    <w:rsid w:val="004253CC"/>
    <w:rsid w:val="00425598"/>
    <w:rsid w:val="0042563F"/>
    <w:rsid w:val="00425696"/>
    <w:rsid w:val="00425731"/>
    <w:rsid w:val="004259CD"/>
    <w:rsid w:val="004259CE"/>
    <w:rsid w:val="00425D04"/>
    <w:rsid w:val="00425D1C"/>
    <w:rsid w:val="00425F09"/>
    <w:rsid w:val="00425F2E"/>
    <w:rsid w:val="00426062"/>
    <w:rsid w:val="0042608C"/>
    <w:rsid w:val="00426157"/>
    <w:rsid w:val="004261AA"/>
    <w:rsid w:val="00426716"/>
    <w:rsid w:val="004267D7"/>
    <w:rsid w:val="00426B5E"/>
    <w:rsid w:val="00426C3E"/>
    <w:rsid w:val="00426E1F"/>
    <w:rsid w:val="00426EEC"/>
    <w:rsid w:val="00426F2C"/>
    <w:rsid w:val="004270EA"/>
    <w:rsid w:val="00427184"/>
    <w:rsid w:val="00427223"/>
    <w:rsid w:val="004272FD"/>
    <w:rsid w:val="0042742B"/>
    <w:rsid w:val="00427699"/>
    <w:rsid w:val="004276AF"/>
    <w:rsid w:val="004276CE"/>
    <w:rsid w:val="0042772E"/>
    <w:rsid w:val="004277DB"/>
    <w:rsid w:val="00427AEA"/>
    <w:rsid w:val="00427CFE"/>
    <w:rsid w:val="00427DA5"/>
    <w:rsid w:val="00427E5C"/>
    <w:rsid w:val="00427F2B"/>
    <w:rsid w:val="00430010"/>
    <w:rsid w:val="004301AD"/>
    <w:rsid w:val="00430243"/>
    <w:rsid w:val="00430308"/>
    <w:rsid w:val="004307BC"/>
    <w:rsid w:val="004308B6"/>
    <w:rsid w:val="00430AD3"/>
    <w:rsid w:val="00430CE0"/>
    <w:rsid w:val="00430EB8"/>
    <w:rsid w:val="00430EDD"/>
    <w:rsid w:val="004310A1"/>
    <w:rsid w:val="00431107"/>
    <w:rsid w:val="00431112"/>
    <w:rsid w:val="00431257"/>
    <w:rsid w:val="004314D7"/>
    <w:rsid w:val="0043181C"/>
    <w:rsid w:val="0043189E"/>
    <w:rsid w:val="004319CA"/>
    <w:rsid w:val="00431A43"/>
    <w:rsid w:val="00431AAC"/>
    <w:rsid w:val="00431C3D"/>
    <w:rsid w:val="00431DDF"/>
    <w:rsid w:val="00431F38"/>
    <w:rsid w:val="00431F52"/>
    <w:rsid w:val="004321DE"/>
    <w:rsid w:val="0043229D"/>
    <w:rsid w:val="0043236B"/>
    <w:rsid w:val="0043238A"/>
    <w:rsid w:val="0043250D"/>
    <w:rsid w:val="0043264F"/>
    <w:rsid w:val="00432657"/>
    <w:rsid w:val="0043291A"/>
    <w:rsid w:val="00432979"/>
    <w:rsid w:val="00432BD9"/>
    <w:rsid w:val="00432C90"/>
    <w:rsid w:val="0043303F"/>
    <w:rsid w:val="0043308A"/>
    <w:rsid w:val="004331A8"/>
    <w:rsid w:val="0043332D"/>
    <w:rsid w:val="00433499"/>
    <w:rsid w:val="004336C6"/>
    <w:rsid w:val="00433892"/>
    <w:rsid w:val="0043397D"/>
    <w:rsid w:val="00433D0F"/>
    <w:rsid w:val="00433D13"/>
    <w:rsid w:val="00433F56"/>
    <w:rsid w:val="0043413C"/>
    <w:rsid w:val="00434344"/>
    <w:rsid w:val="004344CF"/>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909"/>
    <w:rsid w:val="00435A1E"/>
    <w:rsid w:val="00435BD9"/>
    <w:rsid w:val="00435C5C"/>
    <w:rsid w:val="00435D93"/>
    <w:rsid w:val="00435E8C"/>
    <w:rsid w:val="00435F5F"/>
    <w:rsid w:val="00435F6E"/>
    <w:rsid w:val="00435FA9"/>
    <w:rsid w:val="00435FE8"/>
    <w:rsid w:val="00436166"/>
    <w:rsid w:val="004361BD"/>
    <w:rsid w:val="004365B0"/>
    <w:rsid w:val="00436757"/>
    <w:rsid w:val="00436914"/>
    <w:rsid w:val="00436A3E"/>
    <w:rsid w:val="00436CA6"/>
    <w:rsid w:val="00436D42"/>
    <w:rsid w:val="00436DC4"/>
    <w:rsid w:val="00436E4A"/>
    <w:rsid w:val="00436EB4"/>
    <w:rsid w:val="00436FB2"/>
    <w:rsid w:val="004370A1"/>
    <w:rsid w:val="004371F4"/>
    <w:rsid w:val="00437317"/>
    <w:rsid w:val="00437341"/>
    <w:rsid w:val="004374FC"/>
    <w:rsid w:val="00437594"/>
    <w:rsid w:val="00437611"/>
    <w:rsid w:val="0043763D"/>
    <w:rsid w:val="00437794"/>
    <w:rsid w:val="004377EB"/>
    <w:rsid w:val="0043783D"/>
    <w:rsid w:val="004378EA"/>
    <w:rsid w:val="00437A66"/>
    <w:rsid w:val="00437A6D"/>
    <w:rsid w:val="00437E28"/>
    <w:rsid w:val="00437ED7"/>
    <w:rsid w:val="00437FA1"/>
    <w:rsid w:val="004401A0"/>
    <w:rsid w:val="00440210"/>
    <w:rsid w:val="0044038B"/>
    <w:rsid w:val="00440443"/>
    <w:rsid w:val="004404AF"/>
    <w:rsid w:val="004404F9"/>
    <w:rsid w:val="004405FD"/>
    <w:rsid w:val="0044062C"/>
    <w:rsid w:val="0044069E"/>
    <w:rsid w:val="004406C9"/>
    <w:rsid w:val="004406FF"/>
    <w:rsid w:val="0044099A"/>
    <w:rsid w:val="004409B8"/>
    <w:rsid w:val="00440E3F"/>
    <w:rsid w:val="00440EF0"/>
    <w:rsid w:val="00440F27"/>
    <w:rsid w:val="00440F54"/>
    <w:rsid w:val="00440F92"/>
    <w:rsid w:val="004411E0"/>
    <w:rsid w:val="0044142E"/>
    <w:rsid w:val="004414B0"/>
    <w:rsid w:val="0044151B"/>
    <w:rsid w:val="004415CB"/>
    <w:rsid w:val="004415EC"/>
    <w:rsid w:val="00441676"/>
    <w:rsid w:val="00441887"/>
    <w:rsid w:val="0044189E"/>
    <w:rsid w:val="0044197B"/>
    <w:rsid w:val="00441FA6"/>
    <w:rsid w:val="00441FD0"/>
    <w:rsid w:val="00441FDE"/>
    <w:rsid w:val="00441FF0"/>
    <w:rsid w:val="004420C7"/>
    <w:rsid w:val="004420CC"/>
    <w:rsid w:val="004420D7"/>
    <w:rsid w:val="004421BE"/>
    <w:rsid w:val="00442422"/>
    <w:rsid w:val="00442477"/>
    <w:rsid w:val="0044249E"/>
    <w:rsid w:val="004424EF"/>
    <w:rsid w:val="004425D9"/>
    <w:rsid w:val="004426A2"/>
    <w:rsid w:val="004426B7"/>
    <w:rsid w:val="00442885"/>
    <w:rsid w:val="00442AE7"/>
    <w:rsid w:val="00442BB2"/>
    <w:rsid w:val="00442C99"/>
    <w:rsid w:val="00442CC2"/>
    <w:rsid w:val="00442D61"/>
    <w:rsid w:val="00443027"/>
    <w:rsid w:val="004431E2"/>
    <w:rsid w:val="004432BE"/>
    <w:rsid w:val="00443515"/>
    <w:rsid w:val="00443760"/>
    <w:rsid w:val="0044388C"/>
    <w:rsid w:val="00443BBA"/>
    <w:rsid w:val="00443CFF"/>
    <w:rsid w:val="00443DE9"/>
    <w:rsid w:val="00443F74"/>
    <w:rsid w:val="00443FDB"/>
    <w:rsid w:val="00444019"/>
    <w:rsid w:val="0044401E"/>
    <w:rsid w:val="00444217"/>
    <w:rsid w:val="00444300"/>
    <w:rsid w:val="00444732"/>
    <w:rsid w:val="0044479D"/>
    <w:rsid w:val="004447E8"/>
    <w:rsid w:val="00444C01"/>
    <w:rsid w:val="00444D92"/>
    <w:rsid w:val="00444E8B"/>
    <w:rsid w:val="00444FD4"/>
    <w:rsid w:val="00445028"/>
    <w:rsid w:val="004450C6"/>
    <w:rsid w:val="0044524D"/>
    <w:rsid w:val="00445264"/>
    <w:rsid w:val="004453CA"/>
    <w:rsid w:val="00445696"/>
    <w:rsid w:val="0044575C"/>
    <w:rsid w:val="0044577D"/>
    <w:rsid w:val="00445972"/>
    <w:rsid w:val="004459F4"/>
    <w:rsid w:val="00445BD1"/>
    <w:rsid w:val="00445C8B"/>
    <w:rsid w:val="00445DED"/>
    <w:rsid w:val="00445E43"/>
    <w:rsid w:val="00445F0F"/>
    <w:rsid w:val="004460DA"/>
    <w:rsid w:val="0044610F"/>
    <w:rsid w:val="0044623B"/>
    <w:rsid w:val="00446279"/>
    <w:rsid w:val="004462A5"/>
    <w:rsid w:val="00446424"/>
    <w:rsid w:val="0044643F"/>
    <w:rsid w:val="00446559"/>
    <w:rsid w:val="00446592"/>
    <w:rsid w:val="004466C1"/>
    <w:rsid w:val="00446818"/>
    <w:rsid w:val="004469C4"/>
    <w:rsid w:val="00446B71"/>
    <w:rsid w:val="00446F58"/>
    <w:rsid w:val="00446FF2"/>
    <w:rsid w:val="004470D0"/>
    <w:rsid w:val="00447141"/>
    <w:rsid w:val="004471C3"/>
    <w:rsid w:val="00447381"/>
    <w:rsid w:val="004473D8"/>
    <w:rsid w:val="004474CE"/>
    <w:rsid w:val="00447628"/>
    <w:rsid w:val="004477BB"/>
    <w:rsid w:val="00447A30"/>
    <w:rsid w:val="00447B29"/>
    <w:rsid w:val="00447D37"/>
    <w:rsid w:val="00447E93"/>
    <w:rsid w:val="00447F12"/>
    <w:rsid w:val="00447F2E"/>
    <w:rsid w:val="00447F72"/>
    <w:rsid w:val="00447FE0"/>
    <w:rsid w:val="00450004"/>
    <w:rsid w:val="0045024A"/>
    <w:rsid w:val="0045028C"/>
    <w:rsid w:val="00450388"/>
    <w:rsid w:val="004503DD"/>
    <w:rsid w:val="00450427"/>
    <w:rsid w:val="00450510"/>
    <w:rsid w:val="00450643"/>
    <w:rsid w:val="00450658"/>
    <w:rsid w:val="00450687"/>
    <w:rsid w:val="004507CD"/>
    <w:rsid w:val="00450840"/>
    <w:rsid w:val="00450AB7"/>
    <w:rsid w:val="00450D40"/>
    <w:rsid w:val="0045106E"/>
    <w:rsid w:val="004511A0"/>
    <w:rsid w:val="00451233"/>
    <w:rsid w:val="00451287"/>
    <w:rsid w:val="004512D6"/>
    <w:rsid w:val="00451349"/>
    <w:rsid w:val="0045165B"/>
    <w:rsid w:val="0045179B"/>
    <w:rsid w:val="00451A5F"/>
    <w:rsid w:val="00451AE9"/>
    <w:rsid w:val="00451C0A"/>
    <w:rsid w:val="00451D47"/>
    <w:rsid w:val="00451D6D"/>
    <w:rsid w:val="00451DEE"/>
    <w:rsid w:val="00451DF4"/>
    <w:rsid w:val="00451E50"/>
    <w:rsid w:val="00452134"/>
    <w:rsid w:val="00452221"/>
    <w:rsid w:val="00452242"/>
    <w:rsid w:val="00452246"/>
    <w:rsid w:val="0045247B"/>
    <w:rsid w:val="00452484"/>
    <w:rsid w:val="00452590"/>
    <w:rsid w:val="004527EA"/>
    <w:rsid w:val="0045291D"/>
    <w:rsid w:val="00452936"/>
    <w:rsid w:val="00452BAD"/>
    <w:rsid w:val="00452BBE"/>
    <w:rsid w:val="00452BCB"/>
    <w:rsid w:val="00452E04"/>
    <w:rsid w:val="00453207"/>
    <w:rsid w:val="0045323D"/>
    <w:rsid w:val="004533CC"/>
    <w:rsid w:val="004536A1"/>
    <w:rsid w:val="004537AA"/>
    <w:rsid w:val="0045389E"/>
    <w:rsid w:val="004538DA"/>
    <w:rsid w:val="00453AD0"/>
    <w:rsid w:val="00453B70"/>
    <w:rsid w:val="00453CFB"/>
    <w:rsid w:val="00453D78"/>
    <w:rsid w:val="00453F21"/>
    <w:rsid w:val="00453F3C"/>
    <w:rsid w:val="0045401C"/>
    <w:rsid w:val="00454340"/>
    <w:rsid w:val="0045472D"/>
    <w:rsid w:val="004547AF"/>
    <w:rsid w:val="004547BE"/>
    <w:rsid w:val="0045480C"/>
    <w:rsid w:val="0045488F"/>
    <w:rsid w:val="004548DF"/>
    <w:rsid w:val="00454AE0"/>
    <w:rsid w:val="00454CAA"/>
    <w:rsid w:val="00454CBF"/>
    <w:rsid w:val="00454EEA"/>
    <w:rsid w:val="00454F78"/>
    <w:rsid w:val="00455036"/>
    <w:rsid w:val="004550A4"/>
    <w:rsid w:val="004551C9"/>
    <w:rsid w:val="0045527D"/>
    <w:rsid w:val="004553E3"/>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7FF"/>
    <w:rsid w:val="0045680C"/>
    <w:rsid w:val="00456920"/>
    <w:rsid w:val="004569D7"/>
    <w:rsid w:val="004569EF"/>
    <w:rsid w:val="00456A21"/>
    <w:rsid w:val="00456BC6"/>
    <w:rsid w:val="00456D2E"/>
    <w:rsid w:val="00456DDD"/>
    <w:rsid w:val="00456E30"/>
    <w:rsid w:val="00456E5E"/>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5CD"/>
    <w:rsid w:val="00460802"/>
    <w:rsid w:val="0046085A"/>
    <w:rsid w:val="00460A0A"/>
    <w:rsid w:val="00460BC2"/>
    <w:rsid w:val="00460BCF"/>
    <w:rsid w:val="00460C6B"/>
    <w:rsid w:val="00460D22"/>
    <w:rsid w:val="00460F8D"/>
    <w:rsid w:val="00461101"/>
    <w:rsid w:val="00461295"/>
    <w:rsid w:val="004612C4"/>
    <w:rsid w:val="0046154C"/>
    <w:rsid w:val="004617E8"/>
    <w:rsid w:val="0046195D"/>
    <w:rsid w:val="00461A1C"/>
    <w:rsid w:val="00461DAA"/>
    <w:rsid w:val="00461E61"/>
    <w:rsid w:val="00461F07"/>
    <w:rsid w:val="00461F16"/>
    <w:rsid w:val="00461FA5"/>
    <w:rsid w:val="0046214D"/>
    <w:rsid w:val="0046219D"/>
    <w:rsid w:val="00462536"/>
    <w:rsid w:val="0046278D"/>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5D6"/>
    <w:rsid w:val="00464705"/>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7F1"/>
    <w:rsid w:val="0046582E"/>
    <w:rsid w:val="00465B37"/>
    <w:rsid w:val="00465B87"/>
    <w:rsid w:val="00465D37"/>
    <w:rsid w:val="00465D83"/>
    <w:rsid w:val="00465EC8"/>
    <w:rsid w:val="00465F7A"/>
    <w:rsid w:val="00465F8C"/>
    <w:rsid w:val="004660B0"/>
    <w:rsid w:val="004660E5"/>
    <w:rsid w:val="0046621C"/>
    <w:rsid w:val="0046648D"/>
    <w:rsid w:val="004664A6"/>
    <w:rsid w:val="00466813"/>
    <w:rsid w:val="00466861"/>
    <w:rsid w:val="004669D9"/>
    <w:rsid w:val="00466A77"/>
    <w:rsid w:val="00466AD1"/>
    <w:rsid w:val="00466C3F"/>
    <w:rsid w:val="00466C98"/>
    <w:rsid w:val="00466C9C"/>
    <w:rsid w:val="00466D25"/>
    <w:rsid w:val="00466EAF"/>
    <w:rsid w:val="00466ED9"/>
    <w:rsid w:val="00466FCA"/>
    <w:rsid w:val="0046711F"/>
    <w:rsid w:val="0046720E"/>
    <w:rsid w:val="00467411"/>
    <w:rsid w:val="00467438"/>
    <w:rsid w:val="0046745D"/>
    <w:rsid w:val="0046762A"/>
    <w:rsid w:val="004678DE"/>
    <w:rsid w:val="004678E0"/>
    <w:rsid w:val="004678F4"/>
    <w:rsid w:val="0046791A"/>
    <w:rsid w:val="00467926"/>
    <w:rsid w:val="00467964"/>
    <w:rsid w:val="00467A73"/>
    <w:rsid w:val="00467AF2"/>
    <w:rsid w:val="00467B10"/>
    <w:rsid w:val="00467BB3"/>
    <w:rsid w:val="00467BC7"/>
    <w:rsid w:val="00467D27"/>
    <w:rsid w:val="00467E10"/>
    <w:rsid w:val="00467E33"/>
    <w:rsid w:val="00470009"/>
    <w:rsid w:val="004700E3"/>
    <w:rsid w:val="00470241"/>
    <w:rsid w:val="004702B1"/>
    <w:rsid w:val="0047037A"/>
    <w:rsid w:val="0047038E"/>
    <w:rsid w:val="004705EE"/>
    <w:rsid w:val="004706C1"/>
    <w:rsid w:val="00470753"/>
    <w:rsid w:val="00470789"/>
    <w:rsid w:val="00470796"/>
    <w:rsid w:val="00470854"/>
    <w:rsid w:val="00470A41"/>
    <w:rsid w:val="00470B8B"/>
    <w:rsid w:val="00470DF0"/>
    <w:rsid w:val="00470EAA"/>
    <w:rsid w:val="0047106A"/>
    <w:rsid w:val="004710D7"/>
    <w:rsid w:val="004712FA"/>
    <w:rsid w:val="00471426"/>
    <w:rsid w:val="00471516"/>
    <w:rsid w:val="00471597"/>
    <w:rsid w:val="004716B3"/>
    <w:rsid w:val="004718D0"/>
    <w:rsid w:val="0047197B"/>
    <w:rsid w:val="004719AA"/>
    <w:rsid w:val="00471A20"/>
    <w:rsid w:val="00472021"/>
    <w:rsid w:val="004721E0"/>
    <w:rsid w:val="00472334"/>
    <w:rsid w:val="00472426"/>
    <w:rsid w:val="004724AF"/>
    <w:rsid w:val="00472576"/>
    <w:rsid w:val="0047261C"/>
    <w:rsid w:val="00472785"/>
    <w:rsid w:val="0047282C"/>
    <w:rsid w:val="00472A67"/>
    <w:rsid w:val="00472B1E"/>
    <w:rsid w:val="00472B3C"/>
    <w:rsid w:val="00472C8E"/>
    <w:rsid w:val="00472D74"/>
    <w:rsid w:val="00472E6D"/>
    <w:rsid w:val="00472E8F"/>
    <w:rsid w:val="00472F8F"/>
    <w:rsid w:val="004731DC"/>
    <w:rsid w:val="00473269"/>
    <w:rsid w:val="00473403"/>
    <w:rsid w:val="0047352E"/>
    <w:rsid w:val="00473A4B"/>
    <w:rsid w:val="00473D86"/>
    <w:rsid w:val="00473DE5"/>
    <w:rsid w:val="00473E82"/>
    <w:rsid w:val="00473EFE"/>
    <w:rsid w:val="00473F62"/>
    <w:rsid w:val="00474184"/>
    <w:rsid w:val="004741AC"/>
    <w:rsid w:val="00474422"/>
    <w:rsid w:val="004744EA"/>
    <w:rsid w:val="0047459F"/>
    <w:rsid w:val="0047470D"/>
    <w:rsid w:val="004747C3"/>
    <w:rsid w:val="004749B4"/>
    <w:rsid w:val="00474B36"/>
    <w:rsid w:val="00474B5E"/>
    <w:rsid w:val="00474FBC"/>
    <w:rsid w:val="0047511A"/>
    <w:rsid w:val="00475132"/>
    <w:rsid w:val="004751BD"/>
    <w:rsid w:val="004751DD"/>
    <w:rsid w:val="004752DC"/>
    <w:rsid w:val="004756D3"/>
    <w:rsid w:val="00475916"/>
    <w:rsid w:val="00475945"/>
    <w:rsid w:val="00475A43"/>
    <w:rsid w:val="00475B11"/>
    <w:rsid w:val="00475C36"/>
    <w:rsid w:val="00475F5E"/>
    <w:rsid w:val="004760F6"/>
    <w:rsid w:val="00476242"/>
    <w:rsid w:val="00476264"/>
    <w:rsid w:val="004762F2"/>
    <w:rsid w:val="0047645D"/>
    <w:rsid w:val="004764AA"/>
    <w:rsid w:val="00476563"/>
    <w:rsid w:val="0047658E"/>
    <w:rsid w:val="00476792"/>
    <w:rsid w:val="004768C6"/>
    <w:rsid w:val="004768CF"/>
    <w:rsid w:val="00476941"/>
    <w:rsid w:val="0047698E"/>
    <w:rsid w:val="00476AD6"/>
    <w:rsid w:val="00476C85"/>
    <w:rsid w:val="00476CB9"/>
    <w:rsid w:val="00476D09"/>
    <w:rsid w:val="00476EF6"/>
    <w:rsid w:val="00476FEB"/>
    <w:rsid w:val="004772BF"/>
    <w:rsid w:val="004774BC"/>
    <w:rsid w:val="00477607"/>
    <w:rsid w:val="00477730"/>
    <w:rsid w:val="00477806"/>
    <w:rsid w:val="0047798D"/>
    <w:rsid w:val="00477AAC"/>
    <w:rsid w:val="00477B82"/>
    <w:rsid w:val="00477CC4"/>
    <w:rsid w:val="0048002B"/>
    <w:rsid w:val="00480067"/>
    <w:rsid w:val="0048006F"/>
    <w:rsid w:val="004801F0"/>
    <w:rsid w:val="004804B9"/>
    <w:rsid w:val="0048050A"/>
    <w:rsid w:val="00480616"/>
    <w:rsid w:val="004806C2"/>
    <w:rsid w:val="004806CB"/>
    <w:rsid w:val="00480704"/>
    <w:rsid w:val="00480852"/>
    <w:rsid w:val="004808CF"/>
    <w:rsid w:val="00480CD8"/>
    <w:rsid w:val="00480F5B"/>
    <w:rsid w:val="00481044"/>
    <w:rsid w:val="004811C9"/>
    <w:rsid w:val="00481295"/>
    <w:rsid w:val="0048141F"/>
    <w:rsid w:val="004815CA"/>
    <w:rsid w:val="0048182E"/>
    <w:rsid w:val="00481BAB"/>
    <w:rsid w:val="00481D05"/>
    <w:rsid w:val="00481D38"/>
    <w:rsid w:val="00481D44"/>
    <w:rsid w:val="00481DAE"/>
    <w:rsid w:val="00481DD8"/>
    <w:rsid w:val="00481EF1"/>
    <w:rsid w:val="00481F9C"/>
    <w:rsid w:val="0048203D"/>
    <w:rsid w:val="00482108"/>
    <w:rsid w:val="00482186"/>
    <w:rsid w:val="00482221"/>
    <w:rsid w:val="00482253"/>
    <w:rsid w:val="00482268"/>
    <w:rsid w:val="00482495"/>
    <w:rsid w:val="00482571"/>
    <w:rsid w:val="004825B2"/>
    <w:rsid w:val="004826B1"/>
    <w:rsid w:val="004826D3"/>
    <w:rsid w:val="004828D8"/>
    <w:rsid w:val="0048290A"/>
    <w:rsid w:val="00482993"/>
    <w:rsid w:val="004829AB"/>
    <w:rsid w:val="00482A38"/>
    <w:rsid w:val="00482CCA"/>
    <w:rsid w:val="00482DD1"/>
    <w:rsid w:val="00482DEF"/>
    <w:rsid w:val="00482E1B"/>
    <w:rsid w:val="00482E81"/>
    <w:rsid w:val="0048316E"/>
    <w:rsid w:val="0048324D"/>
    <w:rsid w:val="00483291"/>
    <w:rsid w:val="0048342F"/>
    <w:rsid w:val="0048349D"/>
    <w:rsid w:val="004834E9"/>
    <w:rsid w:val="004835B8"/>
    <w:rsid w:val="004837AB"/>
    <w:rsid w:val="004838BA"/>
    <w:rsid w:val="00483A76"/>
    <w:rsid w:val="00483B0D"/>
    <w:rsid w:val="00483C4B"/>
    <w:rsid w:val="00483DB5"/>
    <w:rsid w:val="00483E5E"/>
    <w:rsid w:val="00483E6A"/>
    <w:rsid w:val="00483F3E"/>
    <w:rsid w:val="0048437C"/>
    <w:rsid w:val="0048440D"/>
    <w:rsid w:val="00484456"/>
    <w:rsid w:val="004845F7"/>
    <w:rsid w:val="00484641"/>
    <w:rsid w:val="004846FE"/>
    <w:rsid w:val="0048472B"/>
    <w:rsid w:val="00484786"/>
    <w:rsid w:val="004847D2"/>
    <w:rsid w:val="0048484D"/>
    <w:rsid w:val="004849AA"/>
    <w:rsid w:val="00484D42"/>
    <w:rsid w:val="00484D99"/>
    <w:rsid w:val="00484EB6"/>
    <w:rsid w:val="00484F38"/>
    <w:rsid w:val="00484F5C"/>
    <w:rsid w:val="00484F79"/>
    <w:rsid w:val="0048500B"/>
    <w:rsid w:val="0048504B"/>
    <w:rsid w:val="004851D9"/>
    <w:rsid w:val="00485371"/>
    <w:rsid w:val="00485405"/>
    <w:rsid w:val="004854F1"/>
    <w:rsid w:val="004857A0"/>
    <w:rsid w:val="00485863"/>
    <w:rsid w:val="00485A27"/>
    <w:rsid w:val="00485A44"/>
    <w:rsid w:val="00485A5B"/>
    <w:rsid w:val="00485B78"/>
    <w:rsid w:val="00485BAD"/>
    <w:rsid w:val="00485BC3"/>
    <w:rsid w:val="00485C21"/>
    <w:rsid w:val="00485C30"/>
    <w:rsid w:val="00485C48"/>
    <w:rsid w:val="00485C70"/>
    <w:rsid w:val="00485D5A"/>
    <w:rsid w:val="00485D64"/>
    <w:rsid w:val="00485D73"/>
    <w:rsid w:val="00485E3E"/>
    <w:rsid w:val="00485EF6"/>
    <w:rsid w:val="00486013"/>
    <w:rsid w:val="00486043"/>
    <w:rsid w:val="00486333"/>
    <w:rsid w:val="00486433"/>
    <w:rsid w:val="00486769"/>
    <w:rsid w:val="004867E7"/>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B9E"/>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0CF"/>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71"/>
    <w:rsid w:val="004929B5"/>
    <w:rsid w:val="004929BE"/>
    <w:rsid w:val="00492AAB"/>
    <w:rsid w:val="00492B78"/>
    <w:rsid w:val="00492D1F"/>
    <w:rsid w:val="00492D58"/>
    <w:rsid w:val="00492D63"/>
    <w:rsid w:val="00492DA6"/>
    <w:rsid w:val="00492EA1"/>
    <w:rsid w:val="00493175"/>
    <w:rsid w:val="00493325"/>
    <w:rsid w:val="0049348D"/>
    <w:rsid w:val="004934A2"/>
    <w:rsid w:val="0049365E"/>
    <w:rsid w:val="0049393A"/>
    <w:rsid w:val="00493A84"/>
    <w:rsid w:val="00493B90"/>
    <w:rsid w:val="00493C10"/>
    <w:rsid w:val="00493DC6"/>
    <w:rsid w:val="00493F5A"/>
    <w:rsid w:val="004942D7"/>
    <w:rsid w:val="004942DF"/>
    <w:rsid w:val="004942ED"/>
    <w:rsid w:val="00494651"/>
    <w:rsid w:val="004947F4"/>
    <w:rsid w:val="004948CD"/>
    <w:rsid w:val="004948CF"/>
    <w:rsid w:val="00494962"/>
    <w:rsid w:val="0049497E"/>
    <w:rsid w:val="00494A86"/>
    <w:rsid w:val="00494B78"/>
    <w:rsid w:val="00494BB9"/>
    <w:rsid w:val="00494CD8"/>
    <w:rsid w:val="00494F5A"/>
    <w:rsid w:val="0049500F"/>
    <w:rsid w:val="00495031"/>
    <w:rsid w:val="004950E5"/>
    <w:rsid w:val="00495188"/>
    <w:rsid w:val="004951EF"/>
    <w:rsid w:val="004955CB"/>
    <w:rsid w:val="00495670"/>
    <w:rsid w:val="00495797"/>
    <w:rsid w:val="00495D1D"/>
    <w:rsid w:val="00495D7A"/>
    <w:rsid w:val="00495D7D"/>
    <w:rsid w:val="00495DD4"/>
    <w:rsid w:val="00495E81"/>
    <w:rsid w:val="00495ED7"/>
    <w:rsid w:val="00495EE2"/>
    <w:rsid w:val="00495FCA"/>
    <w:rsid w:val="0049613A"/>
    <w:rsid w:val="00496219"/>
    <w:rsid w:val="004962FE"/>
    <w:rsid w:val="004965D8"/>
    <w:rsid w:val="004967B9"/>
    <w:rsid w:val="0049681A"/>
    <w:rsid w:val="00496997"/>
    <w:rsid w:val="00496A3D"/>
    <w:rsid w:val="00496B1D"/>
    <w:rsid w:val="00496BCB"/>
    <w:rsid w:val="00496E33"/>
    <w:rsid w:val="00496ED6"/>
    <w:rsid w:val="00496F07"/>
    <w:rsid w:val="00496F2F"/>
    <w:rsid w:val="00496F95"/>
    <w:rsid w:val="004970B1"/>
    <w:rsid w:val="00497113"/>
    <w:rsid w:val="0049713F"/>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C0F"/>
    <w:rsid w:val="00497D1D"/>
    <w:rsid w:val="00497D92"/>
    <w:rsid w:val="00497E07"/>
    <w:rsid w:val="00497E3A"/>
    <w:rsid w:val="00497E66"/>
    <w:rsid w:val="00497EFE"/>
    <w:rsid w:val="004A01C7"/>
    <w:rsid w:val="004A01D9"/>
    <w:rsid w:val="004A02F2"/>
    <w:rsid w:val="004A03B9"/>
    <w:rsid w:val="004A041D"/>
    <w:rsid w:val="004A05DE"/>
    <w:rsid w:val="004A060C"/>
    <w:rsid w:val="004A0733"/>
    <w:rsid w:val="004A0780"/>
    <w:rsid w:val="004A079B"/>
    <w:rsid w:val="004A088D"/>
    <w:rsid w:val="004A0916"/>
    <w:rsid w:val="004A0AC8"/>
    <w:rsid w:val="004A0AED"/>
    <w:rsid w:val="004A0D53"/>
    <w:rsid w:val="004A0D80"/>
    <w:rsid w:val="004A0E03"/>
    <w:rsid w:val="004A0EDF"/>
    <w:rsid w:val="004A0FA4"/>
    <w:rsid w:val="004A115C"/>
    <w:rsid w:val="004A12A5"/>
    <w:rsid w:val="004A12CD"/>
    <w:rsid w:val="004A1309"/>
    <w:rsid w:val="004A132B"/>
    <w:rsid w:val="004A1423"/>
    <w:rsid w:val="004A153A"/>
    <w:rsid w:val="004A1671"/>
    <w:rsid w:val="004A170A"/>
    <w:rsid w:val="004A1953"/>
    <w:rsid w:val="004A195E"/>
    <w:rsid w:val="004A1C06"/>
    <w:rsid w:val="004A1DBA"/>
    <w:rsid w:val="004A1DF5"/>
    <w:rsid w:val="004A218D"/>
    <w:rsid w:val="004A21AD"/>
    <w:rsid w:val="004A2373"/>
    <w:rsid w:val="004A24CB"/>
    <w:rsid w:val="004A27AD"/>
    <w:rsid w:val="004A2889"/>
    <w:rsid w:val="004A2A13"/>
    <w:rsid w:val="004A2A2B"/>
    <w:rsid w:val="004A2B9C"/>
    <w:rsid w:val="004A2DB2"/>
    <w:rsid w:val="004A2F80"/>
    <w:rsid w:val="004A2FBF"/>
    <w:rsid w:val="004A312E"/>
    <w:rsid w:val="004A31FD"/>
    <w:rsid w:val="004A32B8"/>
    <w:rsid w:val="004A339F"/>
    <w:rsid w:val="004A33CB"/>
    <w:rsid w:val="004A33F9"/>
    <w:rsid w:val="004A36EC"/>
    <w:rsid w:val="004A3873"/>
    <w:rsid w:val="004A399C"/>
    <w:rsid w:val="004A39BE"/>
    <w:rsid w:val="004A3B88"/>
    <w:rsid w:val="004A3D0C"/>
    <w:rsid w:val="004A3DD2"/>
    <w:rsid w:val="004A3E59"/>
    <w:rsid w:val="004A40C0"/>
    <w:rsid w:val="004A42DC"/>
    <w:rsid w:val="004A4470"/>
    <w:rsid w:val="004A4613"/>
    <w:rsid w:val="004A46C7"/>
    <w:rsid w:val="004A46CD"/>
    <w:rsid w:val="004A476F"/>
    <w:rsid w:val="004A48C2"/>
    <w:rsid w:val="004A4901"/>
    <w:rsid w:val="004A4938"/>
    <w:rsid w:val="004A4B1B"/>
    <w:rsid w:val="004A4B66"/>
    <w:rsid w:val="004A4B7E"/>
    <w:rsid w:val="004A4BAD"/>
    <w:rsid w:val="004A4C35"/>
    <w:rsid w:val="004A4CA6"/>
    <w:rsid w:val="004A4D3D"/>
    <w:rsid w:val="004A4DEE"/>
    <w:rsid w:val="004A4E8B"/>
    <w:rsid w:val="004A4EF3"/>
    <w:rsid w:val="004A4FD9"/>
    <w:rsid w:val="004A510B"/>
    <w:rsid w:val="004A516B"/>
    <w:rsid w:val="004A58C2"/>
    <w:rsid w:val="004A58CA"/>
    <w:rsid w:val="004A58F1"/>
    <w:rsid w:val="004A5BAB"/>
    <w:rsid w:val="004A5D39"/>
    <w:rsid w:val="004A620E"/>
    <w:rsid w:val="004A63D7"/>
    <w:rsid w:val="004A646B"/>
    <w:rsid w:val="004A66A4"/>
    <w:rsid w:val="004A66C5"/>
    <w:rsid w:val="004A6718"/>
    <w:rsid w:val="004A679E"/>
    <w:rsid w:val="004A67D5"/>
    <w:rsid w:val="004A6A77"/>
    <w:rsid w:val="004A6BB5"/>
    <w:rsid w:val="004A6BBA"/>
    <w:rsid w:val="004A700E"/>
    <w:rsid w:val="004A7292"/>
    <w:rsid w:val="004A7408"/>
    <w:rsid w:val="004A7585"/>
    <w:rsid w:val="004A75B3"/>
    <w:rsid w:val="004A76E2"/>
    <w:rsid w:val="004A773B"/>
    <w:rsid w:val="004A7826"/>
    <w:rsid w:val="004A789A"/>
    <w:rsid w:val="004A7902"/>
    <w:rsid w:val="004A791B"/>
    <w:rsid w:val="004A7A0C"/>
    <w:rsid w:val="004A7BA7"/>
    <w:rsid w:val="004A7F7F"/>
    <w:rsid w:val="004B0018"/>
    <w:rsid w:val="004B01A5"/>
    <w:rsid w:val="004B022A"/>
    <w:rsid w:val="004B0362"/>
    <w:rsid w:val="004B0363"/>
    <w:rsid w:val="004B045B"/>
    <w:rsid w:val="004B047E"/>
    <w:rsid w:val="004B057C"/>
    <w:rsid w:val="004B05FE"/>
    <w:rsid w:val="004B0C63"/>
    <w:rsid w:val="004B0C8F"/>
    <w:rsid w:val="004B0D5B"/>
    <w:rsid w:val="004B0DEB"/>
    <w:rsid w:val="004B0E7A"/>
    <w:rsid w:val="004B0F3E"/>
    <w:rsid w:val="004B0FBA"/>
    <w:rsid w:val="004B1063"/>
    <w:rsid w:val="004B1205"/>
    <w:rsid w:val="004B126F"/>
    <w:rsid w:val="004B1369"/>
    <w:rsid w:val="004B1399"/>
    <w:rsid w:val="004B154A"/>
    <w:rsid w:val="004B161D"/>
    <w:rsid w:val="004B16F9"/>
    <w:rsid w:val="004B178D"/>
    <w:rsid w:val="004B187B"/>
    <w:rsid w:val="004B1962"/>
    <w:rsid w:val="004B1B15"/>
    <w:rsid w:val="004B1E06"/>
    <w:rsid w:val="004B2000"/>
    <w:rsid w:val="004B201F"/>
    <w:rsid w:val="004B204D"/>
    <w:rsid w:val="004B276A"/>
    <w:rsid w:val="004B28C5"/>
    <w:rsid w:val="004B29D7"/>
    <w:rsid w:val="004B2AB2"/>
    <w:rsid w:val="004B2AD8"/>
    <w:rsid w:val="004B2CF7"/>
    <w:rsid w:val="004B2E45"/>
    <w:rsid w:val="004B2F3D"/>
    <w:rsid w:val="004B2F86"/>
    <w:rsid w:val="004B3056"/>
    <w:rsid w:val="004B3090"/>
    <w:rsid w:val="004B3158"/>
    <w:rsid w:val="004B3396"/>
    <w:rsid w:val="004B3489"/>
    <w:rsid w:val="004B348A"/>
    <w:rsid w:val="004B39F2"/>
    <w:rsid w:val="004B3BE7"/>
    <w:rsid w:val="004B3CD2"/>
    <w:rsid w:val="004B3DDB"/>
    <w:rsid w:val="004B3E4A"/>
    <w:rsid w:val="004B3EEF"/>
    <w:rsid w:val="004B3F64"/>
    <w:rsid w:val="004B41E9"/>
    <w:rsid w:val="004B451C"/>
    <w:rsid w:val="004B453A"/>
    <w:rsid w:val="004B456B"/>
    <w:rsid w:val="004B46D5"/>
    <w:rsid w:val="004B4BA3"/>
    <w:rsid w:val="004B4BD3"/>
    <w:rsid w:val="004B4BDD"/>
    <w:rsid w:val="004B4BFF"/>
    <w:rsid w:val="004B4CB6"/>
    <w:rsid w:val="004B4EF5"/>
    <w:rsid w:val="004B4F35"/>
    <w:rsid w:val="004B4F93"/>
    <w:rsid w:val="004B5056"/>
    <w:rsid w:val="004B50EF"/>
    <w:rsid w:val="004B5125"/>
    <w:rsid w:val="004B51DA"/>
    <w:rsid w:val="004B526A"/>
    <w:rsid w:val="004B52E0"/>
    <w:rsid w:val="004B5335"/>
    <w:rsid w:val="004B53BF"/>
    <w:rsid w:val="004B53CD"/>
    <w:rsid w:val="004B5488"/>
    <w:rsid w:val="004B5575"/>
    <w:rsid w:val="004B59B3"/>
    <w:rsid w:val="004B5C05"/>
    <w:rsid w:val="004B5C78"/>
    <w:rsid w:val="004B5DED"/>
    <w:rsid w:val="004B5F38"/>
    <w:rsid w:val="004B5FFA"/>
    <w:rsid w:val="004B61FD"/>
    <w:rsid w:val="004B623E"/>
    <w:rsid w:val="004B62DB"/>
    <w:rsid w:val="004B6317"/>
    <w:rsid w:val="004B63BD"/>
    <w:rsid w:val="004B63F7"/>
    <w:rsid w:val="004B644A"/>
    <w:rsid w:val="004B6524"/>
    <w:rsid w:val="004B6775"/>
    <w:rsid w:val="004B6781"/>
    <w:rsid w:val="004B6CB2"/>
    <w:rsid w:val="004B6DA6"/>
    <w:rsid w:val="004B6E0E"/>
    <w:rsid w:val="004B6E9E"/>
    <w:rsid w:val="004B6F1D"/>
    <w:rsid w:val="004B6FBC"/>
    <w:rsid w:val="004B70B9"/>
    <w:rsid w:val="004B7118"/>
    <w:rsid w:val="004B711C"/>
    <w:rsid w:val="004B73E7"/>
    <w:rsid w:val="004B7503"/>
    <w:rsid w:val="004B7739"/>
    <w:rsid w:val="004B779F"/>
    <w:rsid w:val="004B795C"/>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0C"/>
    <w:rsid w:val="004C07AE"/>
    <w:rsid w:val="004C0961"/>
    <w:rsid w:val="004C0A8F"/>
    <w:rsid w:val="004C0A9E"/>
    <w:rsid w:val="004C0AC2"/>
    <w:rsid w:val="004C0DCC"/>
    <w:rsid w:val="004C0EDC"/>
    <w:rsid w:val="004C1092"/>
    <w:rsid w:val="004C10E5"/>
    <w:rsid w:val="004C124A"/>
    <w:rsid w:val="004C1296"/>
    <w:rsid w:val="004C1458"/>
    <w:rsid w:val="004C162C"/>
    <w:rsid w:val="004C16B7"/>
    <w:rsid w:val="004C187E"/>
    <w:rsid w:val="004C1901"/>
    <w:rsid w:val="004C1949"/>
    <w:rsid w:val="004C1B16"/>
    <w:rsid w:val="004C1C86"/>
    <w:rsid w:val="004C1D4E"/>
    <w:rsid w:val="004C1E0C"/>
    <w:rsid w:val="004C1EB7"/>
    <w:rsid w:val="004C1FA2"/>
    <w:rsid w:val="004C203B"/>
    <w:rsid w:val="004C2270"/>
    <w:rsid w:val="004C22EC"/>
    <w:rsid w:val="004C23B4"/>
    <w:rsid w:val="004C2437"/>
    <w:rsid w:val="004C2620"/>
    <w:rsid w:val="004C2742"/>
    <w:rsid w:val="004C29F7"/>
    <w:rsid w:val="004C2AA4"/>
    <w:rsid w:val="004C2B98"/>
    <w:rsid w:val="004C2DD6"/>
    <w:rsid w:val="004C2DF1"/>
    <w:rsid w:val="004C2ECD"/>
    <w:rsid w:val="004C2EE1"/>
    <w:rsid w:val="004C2F44"/>
    <w:rsid w:val="004C328E"/>
    <w:rsid w:val="004C336F"/>
    <w:rsid w:val="004C342E"/>
    <w:rsid w:val="004C34F8"/>
    <w:rsid w:val="004C357A"/>
    <w:rsid w:val="004C3778"/>
    <w:rsid w:val="004C3A85"/>
    <w:rsid w:val="004C3B36"/>
    <w:rsid w:val="004C3B82"/>
    <w:rsid w:val="004C3BC5"/>
    <w:rsid w:val="004C3C24"/>
    <w:rsid w:val="004C3C8F"/>
    <w:rsid w:val="004C3D51"/>
    <w:rsid w:val="004C3DF6"/>
    <w:rsid w:val="004C401B"/>
    <w:rsid w:val="004C419A"/>
    <w:rsid w:val="004C41CE"/>
    <w:rsid w:val="004C423B"/>
    <w:rsid w:val="004C4287"/>
    <w:rsid w:val="004C458D"/>
    <w:rsid w:val="004C4676"/>
    <w:rsid w:val="004C49A6"/>
    <w:rsid w:val="004C49B2"/>
    <w:rsid w:val="004C49CD"/>
    <w:rsid w:val="004C4BAE"/>
    <w:rsid w:val="004C4FB2"/>
    <w:rsid w:val="004C50F8"/>
    <w:rsid w:val="004C511A"/>
    <w:rsid w:val="004C5382"/>
    <w:rsid w:val="004C542F"/>
    <w:rsid w:val="004C565C"/>
    <w:rsid w:val="004C56BA"/>
    <w:rsid w:val="004C5833"/>
    <w:rsid w:val="004C59B7"/>
    <w:rsid w:val="004C5B5A"/>
    <w:rsid w:val="004C5C13"/>
    <w:rsid w:val="004C5C17"/>
    <w:rsid w:val="004C5CA8"/>
    <w:rsid w:val="004C5E69"/>
    <w:rsid w:val="004C5EC9"/>
    <w:rsid w:val="004C5FD4"/>
    <w:rsid w:val="004C6004"/>
    <w:rsid w:val="004C6230"/>
    <w:rsid w:val="004C62CD"/>
    <w:rsid w:val="004C6777"/>
    <w:rsid w:val="004C6A79"/>
    <w:rsid w:val="004C6B3B"/>
    <w:rsid w:val="004C6B58"/>
    <w:rsid w:val="004C6BA0"/>
    <w:rsid w:val="004C6C60"/>
    <w:rsid w:val="004C6D7E"/>
    <w:rsid w:val="004C6ECA"/>
    <w:rsid w:val="004C6F37"/>
    <w:rsid w:val="004C70A4"/>
    <w:rsid w:val="004C7313"/>
    <w:rsid w:val="004C73E7"/>
    <w:rsid w:val="004C7475"/>
    <w:rsid w:val="004C7ADD"/>
    <w:rsid w:val="004C7B31"/>
    <w:rsid w:val="004C7B5E"/>
    <w:rsid w:val="004C7B6F"/>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49C"/>
    <w:rsid w:val="004D153B"/>
    <w:rsid w:val="004D1893"/>
    <w:rsid w:val="004D1A85"/>
    <w:rsid w:val="004D1ABB"/>
    <w:rsid w:val="004D1EE0"/>
    <w:rsid w:val="004D1F2F"/>
    <w:rsid w:val="004D1FFD"/>
    <w:rsid w:val="004D20CC"/>
    <w:rsid w:val="004D224F"/>
    <w:rsid w:val="004D22DA"/>
    <w:rsid w:val="004D2382"/>
    <w:rsid w:val="004D2413"/>
    <w:rsid w:val="004D250C"/>
    <w:rsid w:val="004D2536"/>
    <w:rsid w:val="004D2561"/>
    <w:rsid w:val="004D267F"/>
    <w:rsid w:val="004D2705"/>
    <w:rsid w:val="004D27F5"/>
    <w:rsid w:val="004D2975"/>
    <w:rsid w:val="004D29F2"/>
    <w:rsid w:val="004D2A2B"/>
    <w:rsid w:val="004D2BD0"/>
    <w:rsid w:val="004D2C93"/>
    <w:rsid w:val="004D2DBA"/>
    <w:rsid w:val="004D2E24"/>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24"/>
    <w:rsid w:val="004D49FB"/>
    <w:rsid w:val="004D4AD7"/>
    <w:rsid w:val="004D4AF5"/>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5E00"/>
    <w:rsid w:val="004D5FA7"/>
    <w:rsid w:val="004D6049"/>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3B"/>
    <w:rsid w:val="004D744E"/>
    <w:rsid w:val="004D74D3"/>
    <w:rsid w:val="004D74E0"/>
    <w:rsid w:val="004D76E4"/>
    <w:rsid w:val="004D7A59"/>
    <w:rsid w:val="004D7DF0"/>
    <w:rsid w:val="004E0037"/>
    <w:rsid w:val="004E007D"/>
    <w:rsid w:val="004E0162"/>
    <w:rsid w:val="004E01A4"/>
    <w:rsid w:val="004E01CC"/>
    <w:rsid w:val="004E01F5"/>
    <w:rsid w:val="004E024B"/>
    <w:rsid w:val="004E050B"/>
    <w:rsid w:val="004E0672"/>
    <w:rsid w:val="004E0790"/>
    <w:rsid w:val="004E0964"/>
    <w:rsid w:val="004E0A1D"/>
    <w:rsid w:val="004E0A1E"/>
    <w:rsid w:val="004E0A99"/>
    <w:rsid w:val="004E0AE6"/>
    <w:rsid w:val="004E0C8C"/>
    <w:rsid w:val="004E0D66"/>
    <w:rsid w:val="004E0E8F"/>
    <w:rsid w:val="004E0F92"/>
    <w:rsid w:val="004E1086"/>
    <w:rsid w:val="004E1182"/>
    <w:rsid w:val="004E1194"/>
    <w:rsid w:val="004E1288"/>
    <w:rsid w:val="004E14AA"/>
    <w:rsid w:val="004E1522"/>
    <w:rsid w:val="004E18A7"/>
    <w:rsid w:val="004E18DE"/>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2D41"/>
    <w:rsid w:val="004E2EA6"/>
    <w:rsid w:val="004E2F41"/>
    <w:rsid w:val="004E2FC2"/>
    <w:rsid w:val="004E30C2"/>
    <w:rsid w:val="004E30C3"/>
    <w:rsid w:val="004E32C1"/>
    <w:rsid w:val="004E32D5"/>
    <w:rsid w:val="004E32E8"/>
    <w:rsid w:val="004E34E0"/>
    <w:rsid w:val="004E3791"/>
    <w:rsid w:val="004E38C1"/>
    <w:rsid w:val="004E39FB"/>
    <w:rsid w:val="004E3ADA"/>
    <w:rsid w:val="004E3B0C"/>
    <w:rsid w:val="004E3C8B"/>
    <w:rsid w:val="004E3D6C"/>
    <w:rsid w:val="004E3EB8"/>
    <w:rsid w:val="004E3EC6"/>
    <w:rsid w:val="004E3EDB"/>
    <w:rsid w:val="004E3FB0"/>
    <w:rsid w:val="004E424D"/>
    <w:rsid w:val="004E4287"/>
    <w:rsid w:val="004E43B4"/>
    <w:rsid w:val="004E4410"/>
    <w:rsid w:val="004E44BB"/>
    <w:rsid w:val="004E44C6"/>
    <w:rsid w:val="004E44DE"/>
    <w:rsid w:val="004E48D8"/>
    <w:rsid w:val="004E4947"/>
    <w:rsid w:val="004E4B09"/>
    <w:rsid w:val="004E4B4B"/>
    <w:rsid w:val="004E4CED"/>
    <w:rsid w:val="004E4D35"/>
    <w:rsid w:val="004E4F00"/>
    <w:rsid w:val="004E50F0"/>
    <w:rsid w:val="004E513C"/>
    <w:rsid w:val="004E526D"/>
    <w:rsid w:val="004E537C"/>
    <w:rsid w:val="004E5383"/>
    <w:rsid w:val="004E53BC"/>
    <w:rsid w:val="004E53DB"/>
    <w:rsid w:val="004E54FA"/>
    <w:rsid w:val="004E5600"/>
    <w:rsid w:val="004E5960"/>
    <w:rsid w:val="004E5969"/>
    <w:rsid w:val="004E5B89"/>
    <w:rsid w:val="004E5BC6"/>
    <w:rsid w:val="004E5C06"/>
    <w:rsid w:val="004E5F88"/>
    <w:rsid w:val="004E5F96"/>
    <w:rsid w:val="004E60AD"/>
    <w:rsid w:val="004E6152"/>
    <w:rsid w:val="004E6367"/>
    <w:rsid w:val="004E65B8"/>
    <w:rsid w:val="004E65D3"/>
    <w:rsid w:val="004E66C2"/>
    <w:rsid w:val="004E6718"/>
    <w:rsid w:val="004E67AD"/>
    <w:rsid w:val="004E6AB9"/>
    <w:rsid w:val="004E6C87"/>
    <w:rsid w:val="004E6D49"/>
    <w:rsid w:val="004E6F74"/>
    <w:rsid w:val="004E6FC3"/>
    <w:rsid w:val="004E73F6"/>
    <w:rsid w:val="004E7406"/>
    <w:rsid w:val="004E7AB7"/>
    <w:rsid w:val="004E7AE2"/>
    <w:rsid w:val="004E7CEC"/>
    <w:rsid w:val="004E7D89"/>
    <w:rsid w:val="004F00AA"/>
    <w:rsid w:val="004F0276"/>
    <w:rsid w:val="004F053A"/>
    <w:rsid w:val="004F071A"/>
    <w:rsid w:val="004F0BA2"/>
    <w:rsid w:val="004F0C3E"/>
    <w:rsid w:val="004F1020"/>
    <w:rsid w:val="004F1401"/>
    <w:rsid w:val="004F1499"/>
    <w:rsid w:val="004F1582"/>
    <w:rsid w:val="004F15AE"/>
    <w:rsid w:val="004F160C"/>
    <w:rsid w:val="004F186E"/>
    <w:rsid w:val="004F1A76"/>
    <w:rsid w:val="004F1B3C"/>
    <w:rsid w:val="004F1BFE"/>
    <w:rsid w:val="004F1C68"/>
    <w:rsid w:val="004F1F3B"/>
    <w:rsid w:val="004F1FB2"/>
    <w:rsid w:val="004F1FFC"/>
    <w:rsid w:val="004F208D"/>
    <w:rsid w:val="004F214C"/>
    <w:rsid w:val="004F2185"/>
    <w:rsid w:val="004F22D0"/>
    <w:rsid w:val="004F248B"/>
    <w:rsid w:val="004F2663"/>
    <w:rsid w:val="004F2722"/>
    <w:rsid w:val="004F272B"/>
    <w:rsid w:val="004F2734"/>
    <w:rsid w:val="004F27A0"/>
    <w:rsid w:val="004F28C6"/>
    <w:rsid w:val="004F28E1"/>
    <w:rsid w:val="004F2A02"/>
    <w:rsid w:val="004F2A4A"/>
    <w:rsid w:val="004F2A81"/>
    <w:rsid w:val="004F2BDD"/>
    <w:rsid w:val="004F2C86"/>
    <w:rsid w:val="004F2CB5"/>
    <w:rsid w:val="004F2E0F"/>
    <w:rsid w:val="004F2F14"/>
    <w:rsid w:val="004F3148"/>
    <w:rsid w:val="004F3185"/>
    <w:rsid w:val="004F3255"/>
    <w:rsid w:val="004F3369"/>
    <w:rsid w:val="004F3493"/>
    <w:rsid w:val="004F3520"/>
    <w:rsid w:val="004F3662"/>
    <w:rsid w:val="004F368D"/>
    <w:rsid w:val="004F369C"/>
    <w:rsid w:val="004F3829"/>
    <w:rsid w:val="004F3AE3"/>
    <w:rsid w:val="004F3B63"/>
    <w:rsid w:val="004F3CC7"/>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CDB"/>
    <w:rsid w:val="004F5EC3"/>
    <w:rsid w:val="004F60FB"/>
    <w:rsid w:val="004F610F"/>
    <w:rsid w:val="004F62B5"/>
    <w:rsid w:val="004F65FA"/>
    <w:rsid w:val="004F669C"/>
    <w:rsid w:val="004F6AF0"/>
    <w:rsid w:val="004F6B6A"/>
    <w:rsid w:val="004F6BA5"/>
    <w:rsid w:val="004F6BC9"/>
    <w:rsid w:val="004F6DD5"/>
    <w:rsid w:val="004F6E76"/>
    <w:rsid w:val="004F70B1"/>
    <w:rsid w:val="004F712D"/>
    <w:rsid w:val="004F73E5"/>
    <w:rsid w:val="004F7727"/>
    <w:rsid w:val="004F7860"/>
    <w:rsid w:val="004F79C2"/>
    <w:rsid w:val="004F7B17"/>
    <w:rsid w:val="004F7D63"/>
    <w:rsid w:val="004F7F58"/>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BF"/>
    <w:rsid w:val="005013D2"/>
    <w:rsid w:val="00501449"/>
    <w:rsid w:val="00501731"/>
    <w:rsid w:val="0050190B"/>
    <w:rsid w:val="00501965"/>
    <w:rsid w:val="00501B03"/>
    <w:rsid w:val="00501E54"/>
    <w:rsid w:val="00501EFC"/>
    <w:rsid w:val="00501EFD"/>
    <w:rsid w:val="0050221C"/>
    <w:rsid w:val="0050237D"/>
    <w:rsid w:val="0050241E"/>
    <w:rsid w:val="005025A5"/>
    <w:rsid w:val="00502630"/>
    <w:rsid w:val="0050290D"/>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838"/>
    <w:rsid w:val="00503B7B"/>
    <w:rsid w:val="00503BAF"/>
    <w:rsid w:val="00503C2A"/>
    <w:rsid w:val="00503D9B"/>
    <w:rsid w:val="00503E2D"/>
    <w:rsid w:val="00503F01"/>
    <w:rsid w:val="00503F42"/>
    <w:rsid w:val="00503FA6"/>
    <w:rsid w:val="0050418B"/>
    <w:rsid w:val="00504198"/>
    <w:rsid w:val="00504340"/>
    <w:rsid w:val="005047C5"/>
    <w:rsid w:val="00504864"/>
    <w:rsid w:val="005048A9"/>
    <w:rsid w:val="00504A04"/>
    <w:rsid w:val="00504A06"/>
    <w:rsid w:val="00504A3A"/>
    <w:rsid w:val="00504F66"/>
    <w:rsid w:val="005050FD"/>
    <w:rsid w:val="005051BE"/>
    <w:rsid w:val="005056F0"/>
    <w:rsid w:val="00505837"/>
    <w:rsid w:val="0050583F"/>
    <w:rsid w:val="00505961"/>
    <w:rsid w:val="00505980"/>
    <w:rsid w:val="00505AB0"/>
    <w:rsid w:val="00505D66"/>
    <w:rsid w:val="0050602C"/>
    <w:rsid w:val="005060CF"/>
    <w:rsid w:val="00506338"/>
    <w:rsid w:val="00506445"/>
    <w:rsid w:val="00506756"/>
    <w:rsid w:val="00506796"/>
    <w:rsid w:val="00506AEE"/>
    <w:rsid w:val="00506B07"/>
    <w:rsid w:val="00506C3C"/>
    <w:rsid w:val="00506F7C"/>
    <w:rsid w:val="00506FCC"/>
    <w:rsid w:val="005070B6"/>
    <w:rsid w:val="0050717F"/>
    <w:rsid w:val="005073FF"/>
    <w:rsid w:val="00507785"/>
    <w:rsid w:val="005077FC"/>
    <w:rsid w:val="00507A59"/>
    <w:rsid w:val="00507B7C"/>
    <w:rsid w:val="00507C57"/>
    <w:rsid w:val="00507C85"/>
    <w:rsid w:val="00507ED9"/>
    <w:rsid w:val="00507EF1"/>
    <w:rsid w:val="00510085"/>
    <w:rsid w:val="005100C3"/>
    <w:rsid w:val="005101C1"/>
    <w:rsid w:val="00510215"/>
    <w:rsid w:val="005102D5"/>
    <w:rsid w:val="005102F9"/>
    <w:rsid w:val="00510582"/>
    <w:rsid w:val="005105C3"/>
    <w:rsid w:val="005105CC"/>
    <w:rsid w:val="00510664"/>
    <w:rsid w:val="00510697"/>
    <w:rsid w:val="00510776"/>
    <w:rsid w:val="005108C3"/>
    <w:rsid w:val="00510976"/>
    <w:rsid w:val="00510C32"/>
    <w:rsid w:val="00510CD8"/>
    <w:rsid w:val="00510D32"/>
    <w:rsid w:val="00510EB0"/>
    <w:rsid w:val="00510EDF"/>
    <w:rsid w:val="00510F0C"/>
    <w:rsid w:val="00511038"/>
    <w:rsid w:val="0051152E"/>
    <w:rsid w:val="0051153D"/>
    <w:rsid w:val="005115FA"/>
    <w:rsid w:val="0051175C"/>
    <w:rsid w:val="005117FF"/>
    <w:rsid w:val="00511B2B"/>
    <w:rsid w:val="00511BB2"/>
    <w:rsid w:val="00511CE8"/>
    <w:rsid w:val="00512040"/>
    <w:rsid w:val="005120BF"/>
    <w:rsid w:val="0051210D"/>
    <w:rsid w:val="0051227A"/>
    <w:rsid w:val="00512312"/>
    <w:rsid w:val="005123EB"/>
    <w:rsid w:val="00512401"/>
    <w:rsid w:val="00512408"/>
    <w:rsid w:val="0051264D"/>
    <w:rsid w:val="005127F8"/>
    <w:rsid w:val="00512899"/>
    <w:rsid w:val="00512AC1"/>
    <w:rsid w:val="00512ED8"/>
    <w:rsid w:val="00512F4E"/>
    <w:rsid w:val="00513225"/>
    <w:rsid w:val="005132EA"/>
    <w:rsid w:val="005132F1"/>
    <w:rsid w:val="0051348A"/>
    <w:rsid w:val="005134A4"/>
    <w:rsid w:val="00513689"/>
    <w:rsid w:val="005136B2"/>
    <w:rsid w:val="005136E3"/>
    <w:rsid w:val="0051375F"/>
    <w:rsid w:val="005137ED"/>
    <w:rsid w:val="00513838"/>
    <w:rsid w:val="0051386B"/>
    <w:rsid w:val="0051388C"/>
    <w:rsid w:val="0051392F"/>
    <w:rsid w:val="00513DC2"/>
    <w:rsid w:val="00513EA0"/>
    <w:rsid w:val="00513F37"/>
    <w:rsid w:val="00514076"/>
    <w:rsid w:val="005140D9"/>
    <w:rsid w:val="0051423D"/>
    <w:rsid w:val="00514291"/>
    <w:rsid w:val="00514327"/>
    <w:rsid w:val="005143E4"/>
    <w:rsid w:val="005144F8"/>
    <w:rsid w:val="00514512"/>
    <w:rsid w:val="0051456D"/>
    <w:rsid w:val="00514630"/>
    <w:rsid w:val="0051469C"/>
    <w:rsid w:val="005147DE"/>
    <w:rsid w:val="005148A1"/>
    <w:rsid w:val="00514928"/>
    <w:rsid w:val="0051494F"/>
    <w:rsid w:val="00514976"/>
    <w:rsid w:val="00514A76"/>
    <w:rsid w:val="00514C9B"/>
    <w:rsid w:val="00514CD3"/>
    <w:rsid w:val="00514D35"/>
    <w:rsid w:val="00514D4D"/>
    <w:rsid w:val="00514E0C"/>
    <w:rsid w:val="00515177"/>
    <w:rsid w:val="005152A7"/>
    <w:rsid w:val="0051533E"/>
    <w:rsid w:val="00515477"/>
    <w:rsid w:val="0051554F"/>
    <w:rsid w:val="005155C5"/>
    <w:rsid w:val="0051566E"/>
    <w:rsid w:val="005157E3"/>
    <w:rsid w:val="00515956"/>
    <w:rsid w:val="005159EB"/>
    <w:rsid w:val="00515A7D"/>
    <w:rsid w:val="00515B26"/>
    <w:rsid w:val="00515B4F"/>
    <w:rsid w:val="00515DEF"/>
    <w:rsid w:val="00515F1F"/>
    <w:rsid w:val="00516132"/>
    <w:rsid w:val="005161CD"/>
    <w:rsid w:val="0051625F"/>
    <w:rsid w:val="0051638A"/>
    <w:rsid w:val="005163D4"/>
    <w:rsid w:val="005164AB"/>
    <w:rsid w:val="005164E3"/>
    <w:rsid w:val="005167CB"/>
    <w:rsid w:val="005167E5"/>
    <w:rsid w:val="0051688D"/>
    <w:rsid w:val="00516A1C"/>
    <w:rsid w:val="00516AA0"/>
    <w:rsid w:val="00516B0E"/>
    <w:rsid w:val="00516BEF"/>
    <w:rsid w:val="00516BF8"/>
    <w:rsid w:val="00516CE0"/>
    <w:rsid w:val="00516FC9"/>
    <w:rsid w:val="005171F7"/>
    <w:rsid w:val="0051756C"/>
    <w:rsid w:val="0051773F"/>
    <w:rsid w:val="00517A74"/>
    <w:rsid w:val="00517C97"/>
    <w:rsid w:val="00517D23"/>
    <w:rsid w:val="00517DE7"/>
    <w:rsid w:val="00517FB8"/>
    <w:rsid w:val="00520131"/>
    <w:rsid w:val="005202C5"/>
    <w:rsid w:val="005206B5"/>
    <w:rsid w:val="00520739"/>
    <w:rsid w:val="00520A97"/>
    <w:rsid w:val="00520AA6"/>
    <w:rsid w:val="00520D70"/>
    <w:rsid w:val="00520F1E"/>
    <w:rsid w:val="0052112F"/>
    <w:rsid w:val="0052113D"/>
    <w:rsid w:val="00521210"/>
    <w:rsid w:val="0052121F"/>
    <w:rsid w:val="005212CE"/>
    <w:rsid w:val="005212E2"/>
    <w:rsid w:val="00521359"/>
    <w:rsid w:val="0052139A"/>
    <w:rsid w:val="00521520"/>
    <w:rsid w:val="0052170D"/>
    <w:rsid w:val="00521792"/>
    <w:rsid w:val="005217B2"/>
    <w:rsid w:val="00521ACE"/>
    <w:rsid w:val="00521AE3"/>
    <w:rsid w:val="00521B71"/>
    <w:rsid w:val="00521B92"/>
    <w:rsid w:val="00521C04"/>
    <w:rsid w:val="00521C1C"/>
    <w:rsid w:val="00521C61"/>
    <w:rsid w:val="00521D2C"/>
    <w:rsid w:val="00521DFD"/>
    <w:rsid w:val="00521E5A"/>
    <w:rsid w:val="00521E96"/>
    <w:rsid w:val="00521F4C"/>
    <w:rsid w:val="00522092"/>
    <w:rsid w:val="0052213C"/>
    <w:rsid w:val="00522164"/>
    <w:rsid w:val="005221A0"/>
    <w:rsid w:val="00522291"/>
    <w:rsid w:val="00522312"/>
    <w:rsid w:val="0052265B"/>
    <w:rsid w:val="0052270C"/>
    <w:rsid w:val="00522789"/>
    <w:rsid w:val="0052279E"/>
    <w:rsid w:val="00522841"/>
    <w:rsid w:val="0052296E"/>
    <w:rsid w:val="00522AF6"/>
    <w:rsid w:val="00522B12"/>
    <w:rsid w:val="00522C3E"/>
    <w:rsid w:val="00522E4B"/>
    <w:rsid w:val="00522F18"/>
    <w:rsid w:val="005230AB"/>
    <w:rsid w:val="005230D6"/>
    <w:rsid w:val="005232B2"/>
    <w:rsid w:val="00523570"/>
    <w:rsid w:val="005236C0"/>
    <w:rsid w:val="00523792"/>
    <w:rsid w:val="0052386A"/>
    <w:rsid w:val="005239EA"/>
    <w:rsid w:val="00523B88"/>
    <w:rsid w:val="00523BAE"/>
    <w:rsid w:val="00523BDE"/>
    <w:rsid w:val="00523BEA"/>
    <w:rsid w:val="00523E46"/>
    <w:rsid w:val="00523EE3"/>
    <w:rsid w:val="005241AE"/>
    <w:rsid w:val="00524319"/>
    <w:rsid w:val="005244A6"/>
    <w:rsid w:val="0052452E"/>
    <w:rsid w:val="00524545"/>
    <w:rsid w:val="005246B3"/>
    <w:rsid w:val="0052481B"/>
    <w:rsid w:val="0052483C"/>
    <w:rsid w:val="005248E1"/>
    <w:rsid w:val="005249EE"/>
    <w:rsid w:val="00524AA0"/>
    <w:rsid w:val="00524D31"/>
    <w:rsid w:val="00524E93"/>
    <w:rsid w:val="00524EE1"/>
    <w:rsid w:val="005254F7"/>
    <w:rsid w:val="0052555D"/>
    <w:rsid w:val="0052559F"/>
    <w:rsid w:val="00525711"/>
    <w:rsid w:val="0052584F"/>
    <w:rsid w:val="00525910"/>
    <w:rsid w:val="00525958"/>
    <w:rsid w:val="00525C1C"/>
    <w:rsid w:val="00525E72"/>
    <w:rsid w:val="0052605E"/>
    <w:rsid w:val="0052631A"/>
    <w:rsid w:val="005263A3"/>
    <w:rsid w:val="005263C9"/>
    <w:rsid w:val="005264B0"/>
    <w:rsid w:val="005265DA"/>
    <w:rsid w:val="005267C8"/>
    <w:rsid w:val="005268B7"/>
    <w:rsid w:val="005268C8"/>
    <w:rsid w:val="0052692D"/>
    <w:rsid w:val="00526A81"/>
    <w:rsid w:val="00526B57"/>
    <w:rsid w:val="00526B92"/>
    <w:rsid w:val="00526BE9"/>
    <w:rsid w:val="00526CD8"/>
    <w:rsid w:val="00526DC5"/>
    <w:rsid w:val="00526F0A"/>
    <w:rsid w:val="00526F26"/>
    <w:rsid w:val="005270EA"/>
    <w:rsid w:val="00527146"/>
    <w:rsid w:val="0052718D"/>
    <w:rsid w:val="00527307"/>
    <w:rsid w:val="0052730E"/>
    <w:rsid w:val="00527355"/>
    <w:rsid w:val="00527366"/>
    <w:rsid w:val="005273CF"/>
    <w:rsid w:val="0052741C"/>
    <w:rsid w:val="005274A5"/>
    <w:rsid w:val="005274ED"/>
    <w:rsid w:val="00527573"/>
    <w:rsid w:val="00527575"/>
    <w:rsid w:val="0052757F"/>
    <w:rsid w:val="005275E0"/>
    <w:rsid w:val="00527719"/>
    <w:rsid w:val="005277D3"/>
    <w:rsid w:val="00527A85"/>
    <w:rsid w:val="00527B82"/>
    <w:rsid w:val="00527E0C"/>
    <w:rsid w:val="00527E6D"/>
    <w:rsid w:val="00527F0B"/>
    <w:rsid w:val="00527F4B"/>
    <w:rsid w:val="0053000D"/>
    <w:rsid w:val="005300FD"/>
    <w:rsid w:val="00530103"/>
    <w:rsid w:val="0053012D"/>
    <w:rsid w:val="005301AF"/>
    <w:rsid w:val="00530744"/>
    <w:rsid w:val="005307FE"/>
    <w:rsid w:val="00530836"/>
    <w:rsid w:val="00530867"/>
    <w:rsid w:val="00530888"/>
    <w:rsid w:val="00530A7B"/>
    <w:rsid w:val="00530CAB"/>
    <w:rsid w:val="00530D0D"/>
    <w:rsid w:val="00530FD2"/>
    <w:rsid w:val="0053113B"/>
    <w:rsid w:val="005311EB"/>
    <w:rsid w:val="0053131B"/>
    <w:rsid w:val="005317A3"/>
    <w:rsid w:val="0053189E"/>
    <w:rsid w:val="00531E43"/>
    <w:rsid w:val="00531EDD"/>
    <w:rsid w:val="00531FF7"/>
    <w:rsid w:val="00532194"/>
    <w:rsid w:val="005322AA"/>
    <w:rsid w:val="005325A1"/>
    <w:rsid w:val="00532633"/>
    <w:rsid w:val="005326A2"/>
    <w:rsid w:val="005328A0"/>
    <w:rsid w:val="00532978"/>
    <w:rsid w:val="00532AC3"/>
    <w:rsid w:val="00532CBF"/>
    <w:rsid w:val="00532D5B"/>
    <w:rsid w:val="00532EEA"/>
    <w:rsid w:val="00532FF1"/>
    <w:rsid w:val="005331EB"/>
    <w:rsid w:val="00533419"/>
    <w:rsid w:val="00533426"/>
    <w:rsid w:val="00533664"/>
    <w:rsid w:val="00533726"/>
    <w:rsid w:val="005339B2"/>
    <w:rsid w:val="00533CC1"/>
    <w:rsid w:val="00533DC1"/>
    <w:rsid w:val="00533E8B"/>
    <w:rsid w:val="00533EB1"/>
    <w:rsid w:val="005341A8"/>
    <w:rsid w:val="005345C5"/>
    <w:rsid w:val="0053467F"/>
    <w:rsid w:val="0053484B"/>
    <w:rsid w:val="00534903"/>
    <w:rsid w:val="00534909"/>
    <w:rsid w:val="0053491E"/>
    <w:rsid w:val="00534920"/>
    <w:rsid w:val="00534ABD"/>
    <w:rsid w:val="00534AEA"/>
    <w:rsid w:val="00534AEB"/>
    <w:rsid w:val="00534BCA"/>
    <w:rsid w:val="00534BE3"/>
    <w:rsid w:val="00534C29"/>
    <w:rsid w:val="00534CAB"/>
    <w:rsid w:val="00534D8B"/>
    <w:rsid w:val="005350A0"/>
    <w:rsid w:val="0053517E"/>
    <w:rsid w:val="005351AD"/>
    <w:rsid w:val="005354C7"/>
    <w:rsid w:val="00535666"/>
    <w:rsid w:val="005356C2"/>
    <w:rsid w:val="00535727"/>
    <w:rsid w:val="00535881"/>
    <w:rsid w:val="005359DC"/>
    <w:rsid w:val="00535A24"/>
    <w:rsid w:val="00535BDF"/>
    <w:rsid w:val="00535C6F"/>
    <w:rsid w:val="00535CD6"/>
    <w:rsid w:val="00535DCF"/>
    <w:rsid w:val="00535E5A"/>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607"/>
    <w:rsid w:val="0053771D"/>
    <w:rsid w:val="005378C7"/>
    <w:rsid w:val="00537B43"/>
    <w:rsid w:val="00537C49"/>
    <w:rsid w:val="00537C79"/>
    <w:rsid w:val="00537CF9"/>
    <w:rsid w:val="00537D5E"/>
    <w:rsid w:val="00537F47"/>
    <w:rsid w:val="005402EA"/>
    <w:rsid w:val="00540338"/>
    <w:rsid w:val="00540359"/>
    <w:rsid w:val="005404C8"/>
    <w:rsid w:val="0054086C"/>
    <w:rsid w:val="0054094E"/>
    <w:rsid w:val="005409A1"/>
    <w:rsid w:val="005409B6"/>
    <w:rsid w:val="00540BC3"/>
    <w:rsid w:val="00540CFF"/>
    <w:rsid w:val="00540E30"/>
    <w:rsid w:val="00541143"/>
    <w:rsid w:val="0054141B"/>
    <w:rsid w:val="00541685"/>
    <w:rsid w:val="005416E6"/>
    <w:rsid w:val="00541782"/>
    <w:rsid w:val="005419AD"/>
    <w:rsid w:val="00541B5C"/>
    <w:rsid w:val="00542110"/>
    <w:rsid w:val="0054229D"/>
    <w:rsid w:val="00542411"/>
    <w:rsid w:val="005425B8"/>
    <w:rsid w:val="0054263E"/>
    <w:rsid w:val="00542790"/>
    <w:rsid w:val="00542892"/>
    <w:rsid w:val="005429DF"/>
    <w:rsid w:val="00542A6F"/>
    <w:rsid w:val="00542B01"/>
    <w:rsid w:val="00542BAA"/>
    <w:rsid w:val="005432F7"/>
    <w:rsid w:val="00543494"/>
    <w:rsid w:val="005434C1"/>
    <w:rsid w:val="005434E7"/>
    <w:rsid w:val="00543623"/>
    <w:rsid w:val="005436B9"/>
    <w:rsid w:val="0054390D"/>
    <w:rsid w:val="00543917"/>
    <w:rsid w:val="0054397F"/>
    <w:rsid w:val="00543A1E"/>
    <w:rsid w:val="00543A56"/>
    <w:rsid w:val="00543B8D"/>
    <w:rsid w:val="00543D9E"/>
    <w:rsid w:val="00543E85"/>
    <w:rsid w:val="00543F12"/>
    <w:rsid w:val="005440E7"/>
    <w:rsid w:val="005441F6"/>
    <w:rsid w:val="0054425B"/>
    <w:rsid w:val="00544455"/>
    <w:rsid w:val="00544577"/>
    <w:rsid w:val="005445BF"/>
    <w:rsid w:val="005445F3"/>
    <w:rsid w:val="00544817"/>
    <w:rsid w:val="00544891"/>
    <w:rsid w:val="0054499D"/>
    <w:rsid w:val="00544B7E"/>
    <w:rsid w:val="00544BDA"/>
    <w:rsid w:val="00544C91"/>
    <w:rsid w:val="00544CA7"/>
    <w:rsid w:val="00544DF2"/>
    <w:rsid w:val="00544FB4"/>
    <w:rsid w:val="0054505B"/>
    <w:rsid w:val="00545307"/>
    <w:rsid w:val="005453F1"/>
    <w:rsid w:val="00545591"/>
    <w:rsid w:val="00545780"/>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B5"/>
    <w:rsid w:val="00546EDA"/>
    <w:rsid w:val="0054704A"/>
    <w:rsid w:val="005471A0"/>
    <w:rsid w:val="005471F3"/>
    <w:rsid w:val="005472C6"/>
    <w:rsid w:val="00547583"/>
    <w:rsid w:val="00547587"/>
    <w:rsid w:val="005475A5"/>
    <w:rsid w:val="00547775"/>
    <w:rsid w:val="005478C8"/>
    <w:rsid w:val="00547AE0"/>
    <w:rsid w:val="00547CAF"/>
    <w:rsid w:val="00547CCF"/>
    <w:rsid w:val="00547F20"/>
    <w:rsid w:val="00547FF0"/>
    <w:rsid w:val="0055001E"/>
    <w:rsid w:val="0055007C"/>
    <w:rsid w:val="005500C3"/>
    <w:rsid w:val="005500D3"/>
    <w:rsid w:val="005501D2"/>
    <w:rsid w:val="005501E9"/>
    <w:rsid w:val="005502B7"/>
    <w:rsid w:val="005502F0"/>
    <w:rsid w:val="00550398"/>
    <w:rsid w:val="00550661"/>
    <w:rsid w:val="005508A1"/>
    <w:rsid w:val="00550A7C"/>
    <w:rsid w:val="00550CF5"/>
    <w:rsid w:val="00550D5B"/>
    <w:rsid w:val="00550FDA"/>
    <w:rsid w:val="00551246"/>
    <w:rsid w:val="0055124C"/>
    <w:rsid w:val="005512F8"/>
    <w:rsid w:val="00551478"/>
    <w:rsid w:val="00551510"/>
    <w:rsid w:val="0055164B"/>
    <w:rsid w:val="00551B25"/>
    <w:rsid w:val="00551C1B"/>
    <w:rsid w:val="00551D13"/>
    <w:rsid w:val="005520B4"/>
    <w:rsid w:val="00552118"/>
    <w:rsid w:val="0055229C"/>
    <w:rsid w:val="00552306"/>
    <w:rsid w:val="00552331"/>
    <w:rsid w:val="005523CA"/>
    <w:rsid w:val="00552565"/>
    <w:rsid w:val="005526A4"/>
    <w:rsid w:val="00552860"/>
    <w:rsid w:val="00552950"/>
    <w:rsid w:val="00552A9B"/>
    <w:rsid w:val="00552B62"/>
    <w:rsid w:val="00552CFE"/>
    <w:rsid w:val="00552D2C"/>
    <w:rsid w:val="00552F7D"/>
    <w:rsid w:val="0055300D"/>
    <w:rsid w:val="00553226"/>
    <w:rsid w:val="00553235"/>
    <w:rsid w:val="00553764"/>
    <w:rsid w:val="005537FD"/>
    <w:rsid w:val="00553833"/>
    <w:rsid w:val="00553B79"/>
    <w:rsid w:val="00553B96"/>
    <w:rsid w:val="00553C1F"/>
    <w:rsid w:val="00553DBE"/>
    <w:rsid w:val="00553DE0"/>
    <w:rsid w:val="00554145"/>
    <w:rsid w:val="005544C4"/>
    <w:rsid w:val="005544D1"/>
    <w:rsid w:val="00554656"/>
    <w:rsid w:val="005546EA"/>
    <w:rsid w:val="00554724"/>
    <w:rsid w:val="0055477E"/>
    <w:rsid w:val="00554788"/>
    <w:rsid w:val="00554859"/>
    <w:rsid w:val="00554BD4"/>
    <w:rsid w:val="00554DA3"/>
    <w:rsid w:val="00554DDC"/>
    <w:rsid w:val="00554EA9"/>
    <w:rsid w:val="0055517C"/>
    <w:rsid w:val="0055537F"/>
    <w:rsid w:val="00555495"/>
    <w:rsid w:val="005554ED"/>
    <w:rsid w:val="00555513"/>
    <w:rsid w:val="005555D4"/>
    <w:rsid w:val="005555E3"/>
    <w:rsid w:val="005556D0"/>
    <w:rsid w:val="00555778"/>
    <w:rsid w:val="00555881"/>
    <w:rsid w:val="00555891"/>
    <w:rsid w:val="00555951"/>
    <w:rsid w:val="00555D42"/>
    <w:rsid w:val="00555EEE"/>
    <w:rsid w:val="00556145"/>
    <w:rsid w:val="00556579"/>
    <w:rsid w:val="00556601"/>
    <w:rsid w:val="0055662F"/>
    <w:rsid w:val="005568EF"/>
    <w:rsid w:val="00556B07"/>
    <w:rsid w:val="00556CF7"/>
    <w:rsid w:val="00556DE2"/>
    <w:rsid w:val="00556FAC"/>
    <w:rsid w:val="0055711E"/>
    <w:rsid w:val="0055713F"/>
    <w:rsid w:val="00557176"/>
    <w:rsid w:val="00557309"/>
    <w:rsid w:val="005573E0"/>
    <w:rsid w:val="005574D0"/>
    <w:rsid w:val="0055751B"/>
    <w:rsid w:val="00557533"/>
    <w:rsid w:val="00557612"/>
    <w:rsid w:val="00557634"/>
    <w:rsid w:val="00557644"/>
    <w:rsid w:val="00557726"/>
    <w:rsid w:val="00557732"/>
    <w:rsid w:val="005578A1"/>
    <w:rsid w:val="005579A7"/>
    <w:rsid w:val="00557A57"/>
    <w:rsid w:val="00557B17"/>
    <w:rsid w:val="00557C11"/>
    <w:rsid w:val="00557CB6"/>
    <w:rsid w:val="00557D0F"/>
    <w:rsid w:val="00557D3C"/>
    <w:rsid w:val="00557D98"/>
    <w:rsid w:val="00557DCB"/>
    <w:rsid w:val="00557ECE"/>
    <w:rsid w:val="00557F37"/>
    <w:rsid w:val="00560041"/>
    <w:rsid w:val="00560226"/>
    <w:rsid w:val="005602BF"/>
    <w:rsid w:val="0056031B"/>
    <w:rsid w:val="00560647"/>
    <w:rsid w:val="005606F9"/>
    <w:rsid w:val="00560777"/>
    <w:rsid w:val="0056077E"/>
    <w:rsid w:val="00560B17"/>
    <w:rsid w:val="00560BFE"/>
    <w:rsid w:val="00560E6B"/>
    <w:rsid w:val="00560F4E"/>
    <w:rsid w:val="00560FE0"/>
    <w:rsid w:val="00561587"/>
    <w:rsid w:val="00561589"/>
    <w:rsid w:val="005615E2"/>
    <w:rsid w:val="00561716"/>
    <w:rsid w:val="00561904"/>
    <w:rsid w:val="00561C22"/>
    <w:rsid w:val="00561C74"/>
    <w:rsid w:val="00561E70"/>
    <w:rsid w:val="00561F60"/>
    <w:rsid w:val="00561F94"/>
    <w:rsid w:val="0056206A"/>
    <w:rsid w:val="005620B9"/>
    <w:rsid w:val="0056210F"/>
    <w:rsid w:val="00562120"/>
    <w:rsid w:val="00562318"/>
    <w:rsid w:val="005623A2"/>
    <w:rsid w:val="00562471"/>
    <w:rsid w:val="005624FA"/>
    <w:rsid w:val="0056253B"/>
    <w:rsid w:val="0056259A"/>
    <w:rsid w:val="00562867"/>
    <w:rsid w:val="005628A3"/>
    <w:rsid w:val="00562ADC"/>
    <w:rsid w:val="00562C4A"/>
    <w:rsid w:val="00562C64"/>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8EF"/>
    <w:rsid w:val="00564A34"/>
    <w:rsid w:val="00564A69"/>
    <w:rsid w:val="00564AED"/>
    <w:rsid w:val="00564B09"/>
    <w:rsid w:val="00564CA2"/>
    <w:rsid w:val="00564CEB"/>
    <w:rsid w:val="00564D42"/>
    <w:rsid w:val="00564D6F"/>
    <w:rsid w:val="00564E0F"/>
    <w:rsid w:val="00564E67"/>
    <w:rsid w:val="00565357"/>
    <w:rsid w:val="00565369"/>
    <w:rsid w:val="00565453"/>
    <w:rsid w:val="005655F7"/>
    <w:rsid w:val="0056580C"/>
    <w:rsid w:val="00565987"/>
    <w:rsid w:val="0056598C"/>
    <w:rsid w:val="00565A5B"/>
    <w:rsid w:val="00565A94"/>
    <w:rsid w:val="00565A9B"/>
    <w:rsid w:val="00565BB0"/>
    <w:rsid w:val="00565BDC"/>
    <w:rsid w:val="00565C3E"/>
    <w:rsid w:val="00565CDB"/>
    <w:rsid w:val="00565DA6"/>
    <w:rsid w:val="00565E80"/>
    <w:rsid w:val="0056606A"/>
    <w:rsid w:val="005661B1"/>
    <w:rsid w:val="00566261"/>
    <w:rsid w:val="00566280"/>
    <w:rsid w:val="005662CC"/>
    <w:rsid w:val="00566724"/>
    <w:rsid w:val="00566849"/>
    <w:rsid w:val="005669C7"/>
    <w:rsid w:val="00566A32"/>
    <w:rsid w:val="00566C76"/>
    <w:rsid w:val="00566F52"/>
    <w:rsid w:val="00567005"/>
    <w:rsid w:val="0056709E"/>
    <w:rsid w:val="00567197"/>
    <w:rsid w:val="005671DD"/>
    <w:rsid w:val="005676A8"/>
    <w:rsid w:val="005678A3"/>
    <w:rsid w:val="00567B61"/>
    <w:rsid w:val="00567C73"/>
    <w:rsid w:val="00567E28"/>
    <w:rsid w:val="00567E88"/>
    <w:rsid w:val="00567E92"/>
    <w:rsid w:val="00567EE6"/>
    <w:rsid w:val="00570018"/>
    <w:rsid w:val="00570117"/>
    <w:rsid w:val="00570149"/>
    <w:rsid w:val="00570380"/>
    <w:rsid w:val="005704A7"/>
    <w:rsid w:val="005704AE"/>
    <w:rsid w:val="005704BD"/>
    <w:rsid w:val="005704D5"/>
    <w:rsid w:val="005705FF"/>
    <w:rsid w:val="005706A9"/>
    <w:rsid w:val="005707EE"/>
    <w:rsid w:val="00570811"/>
    <w:rsid w:val="0057081A"/>
    <w:rsid w:val="005708CD"/>
    <w:rsid w:val="00570903"/>
    <w:rsid w:val="00570928"/>
    <w:rsid w:val="00570A73"/>
    <w:rsid w:val="00570EA9"/>
    <w:rsid w:val="0057104A"/>
    <w:rsid w:val="0057122D"/>
    <w:rsid w:val="0057125D"/>
    <w:rsid w:val="005713EE"/>
    <w:rsid w:val="0057146E"/>
    <w:rsid w:val="00571497"/>
    <w:rsid w:val="00571504"/>
    <w:rsid w:val="0057153D"/>
    <w:rsid w:val="00571692"/>
    <w:rsid w:val="00571A0F"/>
    <w:rsid w:val="00571C55"/>
    <w:rsid w:val="00571CDD"/>
    <w:rsid w:val="00572086"/>
    <w:rsid w:val="0057229F"/>
    <w:rsid w:val="00572585"/>
    <w:rsid w:val="005726C3"/>
    <w:rsid w:val="00572B54"/>
    <w:rsid w:val="00572B8A"/>
    <w:rsid w:val="00572C84"/>
    <w:rsid w:val="00572D13"/>
    <w:rsid w:val="00572D58"/>
    <w:rsid w:val="00572DCE"/>
    <w:rsid w:val="00572EB2"/>
    <w:rsid w:val="00572EE7"/>
    <w:rsid w:val="0057309B"/>
    <w:rsid w:val="00573253"/>
    <w:rsid w:val="00573284"/>
    <w:rsid w:val="005734F4"/>
    <w:rsid w:val="0057367B"/>
    <w:rsid w:val="0057372F"/>
    <w:rsid w:val="0057378D"/>
    <w:rsid w:val="005739A9"/>
    <w:rsid w:val="00573A66"/>
    <w:rsid w:val="00573B40"/>
    <w:rsid w:val="00573B6C"/>
    <w:rsid w:val="00573CFB"/>
    <w:rsid w:val="00573D44"/>
    <w:rsid w:val="00573D94"/>
    <w:rsid w:val="00573EA4"/>
    <w:rsid w:val="00573FA1"/>
    <w:rsid w:val="00573FF4"/>
    <w:rsid w:val="00573FFE"/>
    <w:rsid w:val="0057416C"/>
    <w:rsid w:val="005742B2"/>
    <w:rsid w:val="00574377"/>
    <w:rsid w:val="0057443E"/>
    <w:rsid w:val="00574486"/>
    <w:rsid w:val="005744E1"/>
    <w:rsid w:val="0057456F"/>
    <w:rsid w:val="00574675"/>
    <w:rsid w:val="00574697"/>
    <w:rsid w:val="005747A5"/>
    <w:rsid w:val="00574832"/>
    <w:rsid w:val="005749BD"/>
    <w:rsid w:val="00574BD8"/>
    <w:rsid w:val="00574EA0"/>
    <w:rsid w:val="00574F86"/>
    <w:rsid w:val="00575322"/>
    <w:rsid w:val="0057542F"/>
    <w:rsid w:val="00575615"/>
    <w:rsid w:val="00575669"/>
    <w:rsid w:val="00575793"/>
    <w:rsid w:val="005758C4"/>
    <w:rsid w:val="00575975"/>
    <w:rsid w:val="00575981"/>
    <w:rsid w:val="00575986"/>
    <w:rsid w:val="005759EF"/>
    <w:rsid w:val="00575A83"/>
    <w:rsid w:val="00575AA3"/>
    <w:rsid w:val="00575C5B"/>
    <w:rsid w:val="00575C74"/>
    <w:rsid w:val="00575CAF"/>
    <w:rsid w:val="00575E39"/>
    <w:rsid w:val="00575E78"/>
    <w:rsid w:val="00576191"/>
    <w:rsid w:val="005761E5"/>
    <w:rsid w:val="00576286"/>
    <w:rsid w:val="005762B5"/>
    <w:rsid w:val="005763C6"/>
    <w:rsid w:val="005763F7"/>
    <w:rsid w:val="0057646F"/>
    <w:rsid w:val="00576625"/>
    <w:rsid w:val="00576723"/>
    <w:rsid w:val="00576761"/>
    <w:rsid w:val="005768DB"/>
    <w:rsid w:val="005769C5"/>
    <w:rsid w:val="005769F0"/>
    <w:rsid w:val="00576C75"/>
    <w:rsid w:val="00577040"/>
    <w:rsid w:val="005770EF"/>
    <w:rsid w:val="005771F3"/>
    <w:rsid w:val="0057720E"/>
    <w:rsid w:val="0057722F"/>
    <w:rsid w:val="00577252"/>
    <w:rsid w:val="00577304"/>
    <w:rsid w:val="0057740A"/>
    <w:rsid w:val="005774CB"/>
    <w:rsid w:val="005775C9"/>
    <w:rsid w:val="005778C5"/>
    <w:rsid w:val="00577991"/>
    <w:rsid w:val="00577ABB"/>
    <w:rsid w:val="00577ADB"/>
    <w:rsid w:val="00577BBF"/>
    <w:rsid w:val="00577E9B"/>
    <w:rsid w:val="0058003E"/>
    <w:rsid w:val="00580040"/>
    <w:rsid w:val="005800A2"/>
    <w:rsid w:val="0058029F"/>
    <w:rsid w:val="00580387"/>
    <w:rsid w:val="005803A1"/>
    <w:rsid w:val="005803C8"/>
    <w:rsid w:val="005803D5"/>
    <w:rsid w:val="0058063D"/>
    <w:rsid w:val="0058067C"/>
    <w:rsid w:val="005807C4"/>
    <w:rsid w:val="00580895"/>
    <w:rsid w:val="00580C4E"/>
    <w:rsid w:val="00580D49"/>
    <w:rsid w:val="00580E2F"/>
    <w:rsid w:val="00580FA1"/>
    <w:rsid w:val="00581021"/>
    <w:rsid w:val="00581037"/>
    <w:rsid w:val="005810AF"/>
    <w:rsid w:val="005810E1"/>
    <w:rsid w:val="00581225"/>
    <w:rsid w:val="0058146E"/>
    <w:rsid w:val="00581511"/>
    <w:rsid w:val="00581784"/>
    <w:rsid w:val="005817C8"/>
    <w:rsid w:val="005818C5"/>
    <w:rsid w:val="005819BD"/>
    <w:rsid w:val="00581C2D"/>
    <w:rsid w:val="00581D8D"/>
    <w:rsid w:val="0058211C"/>
    <w:rsid w:val="00582128"/>
    <w:rsid w:val="0058217E"/>
    <w:rsid w:val="005826E1"/>
    <w:rsid w:val="0058285D"/>
    <w:rsid w:val="00582A2D"/>
    <w:rsid w:val="00582A6D"/>
    <w:rsid w:val="00582B8E"/>
    <w:rsid w:val="00582CE8"/>
    <w:rsid w:val="00582EB8"/>
    <w:rsid w:val="005830A1"/>
    <w:rsid w:val="005830A2"/>
    <w:rsid w:val="00583281"/>
    <w:rsid w:val="005833D7"/>
    <w:rsid w:val="005833F6"/>
    <w:rsid w:val="0058388E"/>
    <w:rsid w:val="00583A16"/>
    <w:rsid w:val="00583AF9"/>
    <w:rsid w:val="00583C5D"/>
    <w:rsid w:val="00583CCA"/>
    <w:rsid w:val="00583FA0"/>
    <w:rsid w:val="00584214"/>
    <w:rsid w:val="0058422B"/>
    <w:rsid w:val="005842A7"/>
    <w:rsid w:val="005843EA"/>
    <w:rsid w:val="0058452E"/>
    <w:rsid w:val="00584615"/>
    <w:rsid w:val="0058465C"/>
    <w:rsid w:val="0058475E"/>
    <w:rsid w:val="00584A18"/>
    <w:rsid w:val="00584CBD"/>
    <w:rsid w:val="00584E45"/>
    <w:rsid w:val="00584F23"/>
    <w:rsid w:val="00584F26"/>
    <w:rsid w:val="00585076"/>
    <w:rsid w:val="00585297"/>
    <w:rsid w:val="00585387"/>
    <w:rsid w:val="005854E1"/>
    <w:rsid w:val="0058551E"/>
    <w:rsid w:val="005855C5"/>
    <w:rsid w:val="005859F6"/>
    <w:rsid w:val="00585A00"/>
    <w:rsid w:val="00585A07"/>
    <w:rsid w:val="00585DF9"/>
    <w:rsid w:val="00585E49"/>
    <w:rsid w:val="00585E56"/>
    <w:rsid w:val="00585E6B"/>
    <w:rsid w:val="00585F54"/>
    <w:rsid w:val="00585F8A"/>
    <w:rsid w:val="00586016"/>
    <w:rsid w:val="00586058"/>
    <w:rsid w:val="00586089"/>
    <w:rsid w:val="005860F0"/>
    <w:rsid w:val="005863DB"/>
    <w:rsid w:val="00586470"/>
    <w:rsid w:val="00586560"/>
    <w:rsid w:val="0058681C"/>
    <w:rsid w:val="00586900"/>
    <w:rsid w:val="00586913"/>
    <w:rsid w:val="00586A6F"/>
    <w:rsid w:val="00586A90"/>
    <w:rsid w:val="00586ADD"/>
    <w:rsid w:val="00586D3B"/>
    <w:rsid w:val="00586DA6"/>
    <w:rsid w:val="00586F27"/>
    <w:rsid w:val="00586F78"/>
    <w:rsid w:val="00586FAC"/>
    <w:rsid w:val="0058702E"/>
    <w:rsid w:val="00587036"/>
    <w:rsid w:val="005871EB"/>
    <w:rsid w:val="00587275"/>
    <w:rsid w:val="0058731A"/>
    <w:rsid w:val="00587327"/>
    <w:rsid w:val="00587408"/>
    <w:rsid w:val="00587600"/>
    <w:rsid w:val="005877C7"/>
    <w:rsid w:val="00587930"/>
    <w:rsid w:val="00587AF9"/>
    <w:rsid w:val="00587C43"/>
    <w:rsid w:val="00587C5B"/>
    <w:rsid w:val="00587D8D"/>
    <w:rsid w:val="00587EDC"/>
    <w:rsid w:val="00587F33"/>
    <w:rsid w:val="00587F3D"/>
    <w:rsid w:val="00590069"/>
    <w:rsid w:val="00590297"/>
    <w:rsid w:val="00590307"/>
    <w:rsid w:val="00590312"/>
    <w:rsid w:val="0059033A"/>
    <w:rsid w:val="00590369"/>
    <w:rsid w:val="005903B5"/>
    <w:rsid w:val="005903D6"/>
    <w:rsid w:val="00590465"/>
    <w:rsid w:val="005904E5"/>
    <w:rsid w:val="0059054C"/>
    <w:rsid w:val="00590648"/>
    <w:rsid w:val="00590699"/>
    <w:rsid w:val="005906B0"/>
    <w:rsid w:val="00590981"/>
    <w:rsid w:val="005909A8"/>
    <w:rsid w:val="00590A0F"/>
    <w:rsid w:val="00590BF4"/>
    <w:rsid w:val="00590C4C"/>
    <w:rsid w:val="00590D58"/>
    <w:rsid w:val="00590DA4"/>
    <w:rsid w:val="00590EB7"/>
    <w:rsid w:val="0059102D"/>
    <w:rsid w:val="005911C0"/>
    <w:rsid w:val="005914ED"/>
    <w:rsid w:val="00591671"/>
    <w:rsid w:val="005917B7"/>
    <w:rsid w:val="00591B14"/>
    <w:rsid w:val="00591C49"/>
    <w:rsid w:val="00591C75"/>
    <w:rsid w:val="00591DCF"/>
    <w:rsid w:val="00591DDE"/>
    <w:rsid w:val="00591EC7"/>
    <w:rsid w:val="00591F97"/>
    <w:rsid w:val="00592006"/>
    <w:rsid w:val="00592020"/>
    <w:rsid w:val="0059210F"/>
    <w:rsid w:val="0059258F"/>
    <w:rsid w:val="005926FC"/>
    <w:rsid w:val="00592709"/>
    <w:rsid w:val="005928A1"/>
    <w:rsid w:val="00592999"/>
    <w:rsid w:val="005929C3"/>
    <w:rsid w:val="00592A33"/>
    <w:rsid w:val="00592AC8"/>
    <w:rsid w:val="00592B33"/>
    <w:rsid w:val="00592D42"/>
    <w:rsid w:val="00592E27"/>
    <w:rsid w:val="00592E61"/>
    <w:rsid w:val="00592FD1"/>
    <w:rsid w:val="00593134"/>
    <w:rsid w:val="00593296"/>
    <w:rsid w:val="00593415"/>
    <w:rsid w:val="00593428"/>
    <w:rsid w:val="00593433"/>
    <w:rsid w:val="005934B8"/>
    <w:rsid w:val="005935DB"/>
    <w:rsid w:val="00593663"/>
    <w:rsid w:val="005936E9"/>
    <w:rsid w:val="0059373B"/>
    <w:rsid w:val="00593AD2"/>
    <w:rsid w:val="00593AF0"/>
    <w:rsid w:val="00593AFE"/>
    <w:rsid w:val="00593B0E"/>
    <w:rsid w:val="00593B29"/>
    <w:rsid w:val="00593B75"/>
    <w:rsid w:val="00593BA4"/>
    <w:rsid w:val="00593CCF"/>
    <w:rsid w:val="00593D19"/>
    <w:rsid w:val="00593D68"/>
    <w:rsid w:val="00593E9E"/>
    <w:rsid w:val="005940A3"/>
    <w:rsid w:val="005941DA"/>
    <w:rsid w:val="005942ED"/>
    <w:rsid w:val="00594534"/>
    <w:rsid w:val="005946D5"/>
    <w:rsid w:val="00594720"/>
    <w:rsid w:val="00594766"/>
    <w:rsid w:val="00594811"/>
    <w:rsid w:val="00594A20"/>
    <w:rsid w:val="00594A23"/>
    <w:rsid w:val="00594ABC"/>
    <w:rsid w:val="00594C07"/>
    <w:rsid w:val="00594DB9"/>
    <w:rsid w:val="00594FDC"/>
    <w:rsid w:val="0059511F"/>
    <w:rsid w:val="0059516D"/>
    <w:rsid w:val="005951EF"/>
    <w:rsid w:val="0059538B"/>
    <w:rsid w:val="005955CC"/>
    <w:rsid w:val="0059565A"/>
    <w:rsid w:val="00595715"/>
    <w:rsid w:val="00595728"/>
    <w:rsid w:val="00595758"/>
    <w:rsid w:val="00595772"/>
    <w:rsid w:val="005957E9"/>
    <w:rsid w:val="005957EF"/>
    <w:rsid w:val="005959AC"/>
    <w:rsid w:val="005959E4"/>
    <w:rsid w:val="00595ABD"/>
    <w:rsid w:val="00595AE7"/>
    <w:rsid w:val="00595D32"/>
    <w:rsid w:val="00595D3D"/>
    <w:rsid w:val="00595FAA"/>
    <w:rsid w:val="00596218"/>
    <w:rsid w:val="0059629B"/>
    <w:rsid w:val="00596377"/>
    <w:rsid w:val="00596395"/>
    <w:rsid w:val="005963F0"/>
    <w:rsid w:val="00596458"/>
    <w:rsid w:val="005965D7"/>
    <w:rsid w:val="005966C8"/>
    <w:rsid w:val="0059679F"/>
    <w:rsid w:val="005967BF"/>
    <w:rsid w:val="005968BE"/>
    <w:rsid w:val="0059693C"/>
    <w:rsid w:val="00596AB9"/>
    <w:rsid w:val="00596C21"/>
    <w:rsid w:val="00596C6A"/>
    <w:rsid w:val="00596E05"/>
    <w:rsid w:val="00596E58"/>
    <w:rsid w:val="00596EA2"/>
    <w:rsid w:val="00596F5B"/>
    <w:rsid w:val="0059723F"/>
    <w:rsid w:val="0059733A"/>
    <w:rsid w:val="0059733B"/>
    <w:rsid w:val="005973BC"/>
    <w:rsid w:val="0059746D"/>
    <w:rsid w:val="005975FA"/>
    <w:rsid w:val="00597754"/>
    <w:rsid w:val="00597861"/>
    <w:rsid w:val="005978E3"/>
    <w:rsid w:val="005979EB"/>
    <w:rsid w:val="00597B30"/>
    <w:rsid w:val="00597D78"/>
    <w:rsid w:val="00597DDF"/>
    <w:rsid w:val="005A00C7"/>
    <w:rsid w:val="005A0104"/>
    <w:rsid w:val="005A0187"/>
    <w:rsid w:val="005A018B"/>
    <w:rsid w:val="005A028A"/>
    <w:rsid w:val="005A05D6"/>
    <w:rsid w:val="005A0662"/>
    <w:rsid w:val="005A0700"/>
    <w:rsid w:val="005A0712"/>
    <w:rsid w:val="005A0889"/>
    <w:rsid w:val="005A0B69"/>
    <w:rsid w:val="005A0B73"/>
    <w:rsid w:val="005A0C34"/>
    <w:rsid w:val="005A0D35"/>
    <w:rsid w:val="005A0D65"/>
    <w:rsid w:val="005A0D79"/>
    <w:rsid w:val="005A0DDD"/>
    <w:rsid w:val="005A0E20"/>
    <w:rsid w:val="005A0EAA"/>
    <w:rsid w:val="005A0F59"/>
    <w:rsid w:val="005A0F8D"/>
    <w:rsid w:val="005A1031"/>
    <w:rsid w:val="005A1066"/>
    <w:rsid w:val="005A10C3"/>
    <w:rsid w:val="005A10F0"/>
    <w:rsid w:val="005A115E"/>
    <w:rsid w:val="005A1185"/>
    <w:rsid w:val="005A12FC"/>
    <w:rsid w:val="005A134A"/>
    <w:rsid w:val="005A145F"/>
    <w:rsid w:val="005A1746"/>
    <w:rsid w:val="005A188B"/>
    <w:rsid w:val="005A18C9"/>
    <w:rsid w:val="005A18DC"/>
    <w:rsid w:val="005A194C"/>
    <w:rsid w:val="005A1960"/>
    <w:rsid w:val="005A1A0D"/>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098"/>
    <w:rsid w:val="005A3117"/>
    <w:rsid w:val="005A32D4"/>
    <w:rsid w:val="005A33C8"/>
    <w:rsid w:val="005A340D"/>
    <w:rsid w:val="005A348C"/>
    <w:rsid w:val="005A34E5"/>
    <w:rsid w:val="005A364E"/>
    <w:rsid w:val="005A370B"/>
    <w:rsid w:val="005A389A"/>
    <w:rsid w:val="005A3916"/>
    <w:rsid w:val="005A394D"/>
    <w:rsid w:val="005A3B54"/>
    <w:rsid w:val="005A3CD5"/>
    <w:rsid w:val="005A3CE7"/>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AE3"/>
    <w:rsid w:val="005A4C74"/>
    <w:rsid w:val="005A4EB3"/>
    <w:rsid w:val="005A4F22"/>
    <w:rsid w:val="005A5041"/>
    <w:rsid w:val="005A517E"/>
    <w:rsid w:val="005A5356"/>
    <w:rsid w:val="005A54F2"/>
    <w:rsid w:val="005A5509"/>
    <w:rsid w:val="005A5827"/>
    <w:rsid w:val="005A59F7"/>
    <w:rsid w:val="005A5C25"/>
    <w:rsid w:val="005A5C2D"/>
    <w:rsid w:val="005A5C8A"/>
    <w:rsid w:val="005A5DAD"/>
    <w:rsid w:val="005A5E10"/>
    <w:rsid w:val="005A611F"/>
    <w:rsid w:val="005A616A"/>
    <w:rsid w:val="005A6247"/>
    <w:rsid w:val="005A63E7"/>
    <w:rsid w:val="005A64EE"/>
    <w:rsid w:val="005A653C"/>
    <w:rsid w:val="005A65B7"/>
    <w:rsid w:val="005A65C2"/>
    <w:rsid w:val="005A6655"/>
    <w:rsid w:val="005A6724"/>
    <w:rsid w:val="005A6744"/>
    <w:rsid w:val="005A683F"/>
    <w:rsid w:val="005A688B"/>
    <w:rsid w:val="005A6A7B"/>
    <w:rsid w:val="005A6C56"/>
    <w:rsid w:val="005A6C6A"/>
    <w:rsid w:val="005A6CA3"/>
    <w:rsid w:val="005A6E0A"/>
    <w:rsid w:val="005A6E42"/>
    <w:rsid w:val="005A6E94"/>
    <w:rsid w:val="005A6EBF"/>
    <w:rsid w:val="005A705D"/>
    <w:rsid w:val="005A708C"/>
    <w:rsid w:val="005A7298"/>
    <w:rsid w:val="005A72E3"/>
    <w:rsid w:val="005A7416"/>
    <w:rsid w:val="005A7451"/>
    <w:rsid w:val="005A7593"/>
    <w:rsid w:val="005A75D3"/>
    <w:rsid w:val="005A7606"/>
    <w:rsid w:val="005A7704"/>
    <w:rsid w:val="005A77D2"/>
    <w:rsid w:val="005A7A3E"/>
    <w:rsid w:val="005A7A86"/>
    <w:rsid w:val="005A7D71"/>
    <w:rsid w:val="005A7D74"/>
    <w:rsid w:val="005A7DB9"/>
    <w:rsid w:val="005A7EC2"/>
    <w:rsid w:val="005B00AB"/>
    <w:rsid w:val="005B0199"/>
    <w:rsid w:val="005B021C"/>
    <w:rsid w:val="005B025E"/>
    <w:rsid w:val="005B02BD"/>
    <w:rsid w:val="005B02CF"/>
    <w:rsid w:val="005B035F"/>
    <w:rsid w:val="005B0435"/>
    <w:rsid w:val="005B0497"/>
    <w:rsid w:val="005B050B"/>
    <w:rsid w:val="005B05AD"/>
    <w:rsid w:val="005B05DB"/>
    <w:rsid w:val="005B0685"/>
    <w:rsid w:val="005B08E6"/>
    <w:rsid w:val="005B0A3D"/>
    <w:rsid w:val="005B1043"/>
    <w:rsid w:val="005B1113"/>
    <w:rsid w:val="005B11BA"/>
    <w:rsid w:val="005B12AC"/>
    <w:rsid w:val="005B12B1"/>
    <w:rsid w:val="005B13E0"/>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18B"/>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703"/>
    <w:rsid w:val="005B3A2C"/>
    <w:rsid w:val="005B3A75"/>
    <w:rsid w:val="005B3B16"/>
    <w:rsid w:val="005B3B5A"/>
    <w:rsid w:val="005B3C2C"/>
    <w:rsid w:val="005B3D61"/>
    <w:rsid w:val="005B3DB8"/>
    <w:rsid w:val="005B3E0C"/>
    <w:rsid w:val="005B3E12"/>
    <w:rsid w:val="005B3F7E"/>
    <w:rsid w:val="005B3FE3"/>
    <w:rsid w:val="005B4032"/>
    <w:rsid w:val="005B4263"/>
    <w:rsid w:val="005B445E"/>
    <w:rsid w:val="005B44D2"/>
    <w:rsid w:val="005B44EA"/>
    <w:rsid w:val="005B44F1"/>
    <w:rsid w:val="005B46C1"/>
    <w:rsid w:val="005B4759"/>
    <w:rsid w:val="005B479B"/>
    <w:rsid w:val="005B48B9"/>
    <w:rsid w:val="005B4A38"/>
    <w:rsid w:val="005B4C58"/>
    <w:rsid w:val="005B4D56"/>
    <w:rsid w:val="005B4DB6"/>
    <w:rsid w:val="005B4EDD"/>
    <w:rsid w:val="005B4F35"/>
    <w:rsid w:val="005B5077"/>
    <w:rsid w:val="005B5425"/>
    <w:rsid w:val="005B54C5"/>
    <w:rsid w:val="005B556A"/>
    <w:rsid w:val="005B565F"/>
    <w:rsid w:val="005B56DC"/>
    <w:rsid w:val="005B57F7"/>
    <w:rsid w:val="005B5841"/>
    <w:rsid w:val="005B5893"/>
    <w:rsid w:val="005B597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CDA"/>
    <w:rsid w:val="005B6E67"/>
    <w:rsid w:val="005B6FAD"/>
    <w:rsid w:val="005B71CC"/>
    <w:rsid w:val="005B721F"/>
    <w:rsid w:val="005B7304"/>
    <w:rsid w:val="005B7334"/>
    <w:rsid w:val="005B734C"/>
    <w:rsid w:val="005B73D3"/>
    <w:rsid w:val="005B74A4"/>
    <w:rsid w:val="005B7502"/>
    <w:rsid w:val="005B7805"/>
    <w:rsid w:val="005B7950"/>
    <w:rsid w:val="005B797A"/>
    <w:rsid w:val="005B79F9"/>
    <w:rsid w:val="005B7B38"/>
    <w:rsid w:val="005B7B9A"/>
    <w:rsid w:val="005B7E22"/>
    <w:rsid w:val="005C0121"/>
    <w:rsid w:val="005C01D4"/>
    <w:rsid w:val="005C022B"/>
    <w:rsid w:val="005C04AD"/>
    <w:rsid w:val="005C05EB"/>
    <w:rsid w:val="005C0722"/>
    <w:rsid w:val="005C07AA"/>
    <w:rsid w:val="005C08A3"/>
    <w:rsid w:val="005C0A44"/>
    <w:rsid w:val="005C0B1D"/>
    <w:rsid w:val="005C0B52"/>
    <w:rsid w:val="005C0D5B"/>
    <w:rsid w:val="005C0D7C"/>
    <w:rsid w:val="005C0E66"/>
    <w:rsid w:val="005C0E96"/>
    <w:rsid w:val="005C0F28"/>
    <w:rsid w:val="005C1161"/>
    <w:rsid w:val="005C123B"/>
    <w:rsid w:val="005C12AB"/>
    <w:rsid w:val="005C1352"/>
    <w:rsid w:val="005C135E"/>
    <w:rsid w:val="005C13F0"/>
    <w:rsid w:val="005C1412"/>
    <w:rsid w:val="005C1436"/>
    <w:rsid w:val="005C1769"/>
    <w:rsid w:val="005C1802"/>
    <w:rsid w:val="005C188D"/>
    <w:rsid w:val="005C18F3"/>
    <w:rsid w:val="005C1956"/>
    <w:rsid w:val="005C1972"/>
    <w:rsid w:val="005C1A48"/>
    <w:rsid w:val="005C1DBF"/>
    <w:rsid w:val="005C1E40"/>
    <w:rsid w:val="005C1F71"/>
    <w:rsid w:val="005C2745"/>
    <w:rsid w:val="005C28E5"/>
    <w:rsid w:val="005C29FF"/>
    <w:rsid w:val="005C2A9E"/>
    <w:rsid w:val="005C2E5E"/>
    <w:rsid w:val="005C3058"/>
    <w:rsid w:val="005C3112"/>
    <w:rsid w:val="005C3190"/>
    <w:rsid w:val="005C31A7"/>
    <w:rsid w:val="005C31AA"/>
    <w:rsid w:val="005C31BA"/>
    <w:rsid w:val="005C322C"/>
    <w:rsid w:val="005C3357"/>
    <w:rsid w:val="005C349B"/>
    <w:rsid w:val="005C372B"/>
    <w:rsid w:val="005C3C5F"/>
    <w:rsid w:val="005C3D2B"/>
    <w:rsid w:val="005C3D3D"/>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147"/>
    <w:rsid w:val="005C5190"/>
    <w:rsid w:val="005C520E"/>
    <w:rsid w:val="005C528B"/>
    <w:rsid w:val="005C5449"/>
    <w:rsid w:val="005C553A"/>
    <w:rsid w:val="005C5573"/>
    <w:rsid w:val="005C56C9"/>
    <w:rsid w:val="005C5733"/>
    <w:rsid w:val="005C57A8"/>
    <w:rsid w:val="005C5962"/>
    <w:rsid w:val="005C5AA5"/>
    <w:rsid w:val="005C5DC2"/>
    <w:rsid w:val="005C5DEF"/>
    <w:rsid w:val="005C60E3"/>
    <w:rsid w:val="005C61EA"/>
    <w:rsid w:val="005C6242"/>
    <w:rsid w:val="005C63D8"/>
    <w:rsid w:val="005C677F"/>
    <w:rsid w:val="005C68A1"/>
    <w:rsid w:val="005C69E9"/>
    <w:rsid w:val="005C6AC1"/>
    <w:rsid w:val="005C6B83"/>
    <w:rsid w:val="005C6C0C"/>
    <w:rsid w:val="005C6C3B"/>
    <w:rsid w:val="005C6C5B"/>
    <w:rsid w:val="005C6DFD"/>
    <w:rsid w:val="005C6FE3"/>
    <w:rsid w:val="005C714A"/>
    <w:rsid w:val="005C7254"/>
    <w:rsid w:val="005C7306"/>
    <w:rsid w:val="005C773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23C"/>
    <w:rsid w:val="005D1428"/>
    <w:rsid w:val="005D1564"/>
    <w:rsid w:val="005D1708"/>
    <w:rsid w:val="005D1779"/>
    <w:rsid w:val="005D18C6"/>
    <w:rsid w:val="005D18F3"/>
    <w:rsid w:val="005D195C"/>
    <w:rsid w:val="005D197F"/>
    <w:rsid w:val="005D1CAF"/>
    <w:rsid w:val="005D1E83"/>
    <w:rsid w:val="005D1ED6"/>
    <w:rsid w:val="005D1F82"/>
    <w:rsid w:val="005D2096"/>
    <w:rsid w:val="005D20D9"/>
    <w:rsid w:val="005D2135"/>
    <w:rsid w:val="005D252D"/>
    <w:rsid w:val="005D253B"/>
    <w:rsid w:val="005D26DE"/>
    <w:rsid w:val="005D27B6"/>
    <w:rsid w:val="005D27B9"/>
    <w:rsid w:val="005D27C3"/>
    <w:rsid w:val="005D2959"/>
    <w:rsid w:val="005D29E0"/>
    <w:rsid w:val="005D2B80"/>
    <w:rsid w:val="005D2B86"/>
    <w:rsid w:val="005D2F1B"/>
    <w:rsid w:val="005D2FA1"/>
    <w:rsid w:val="005D2FBD"/>
    <w:rsid w:val="005D313F"/>
    <w:rsid w:val="005D31EE"/>
    <w:rsid w:val="005D32C9"/>
    <w:rsid w:val="005D338F"/>
    <w:rsid w:val="005D33DE"/>
    <w:rsid w:val="005D342A"/>
    <w:rsid w:val="005D3659"/>
    <w:rsid w:val="005D366D"/>
    <w:rsid w:val="005D37E1"/>
    <w:rsid w:val="005D399A"/>
    <w:rsid w:val="005D3AEC"/>
    <w:rsid w:val="005D3CB7"/>
    <w:rsid w:val="005D3F1B"/>
    <w:rsid w:val="005D3FBB"/>
    <w:rsid w:val="005D4139"/>
    <w:rsid w:val="005D43AB"/>
    <w:rsid w:val="005D450C"/>
    <w:rsid w:val="005D4540"/>
    <w:rsid w:val="005D46E1"/>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5FA8"/>
    <w:rsid w:val="005D609F"/>
    <w:rsid w:val="005D60A2"/>
    <w:rsid w:val="005D6102"/>
    <w:rsid w:val="005D621B"/>
    <w:rsid w:val="005D6342"/>
    <w:rsid w:val="005D636C"/>
    <w:rsid w:val="005D673E"/>
    <w:rsid w:val="005D6895"/>
    <w:rsid w:val="005D6ACC"/>
    <w:rsid w:val="005D6C1D"/>
    <w:rsid w:val="005D6C50"/>
    <w:rsid w:val="005D6D82"/>
    <w:rsid w:val="005D6DA2"/>
    <w:rsid w:val="005D6DDD"/>
    <w:rsid w:val="005D6DF1"/>
    <w:rsid w:val="005D7083"/>
    <w:rsid w:val="005D7126"/>
    <w:rsid w:val="005D74F7"/>
    <w:rsid w:val="005D76BA"/>
    <w:rsid w:val="005D7786"/>
    <w:rsid w:val="005D7DF3"/>
    <w:rsid w:val="005D7DF8"/>
    <w:rsid w:val="005E009C"/>
    <w:rsid w:val="005E00B5"/>
    <w:rsid w:val="005E0254"/>
    <w:rsid w:val="005E036B"/>
    <w:rsid w:val="005E03E7"/>
    <w:rsid w:val="005E04DF"/>
    <w:rsid w:val="005E04E5"/>
    <w:rsid w:val="005E0556"/>
    <w:rsid w:val="005E07AF"/>
    <w:rsid w:val="005E0897"/>
    <w:rsid w:val="005E0A05"/>
    <w:rsid w:val="005E0A67"/>
    <w:rsid w:val="005E0BBA"/>
    <w:rsid w:val="005E0C0E"/>
    <w:rsid w:val="005E0E48"/>
    <w:rsid w:val="005E0ED7"/>
    <w:rsid w:val="005E1207"/>
    <w:rsid w:val="005E12AB"/>
    <w:rsid w:val="005E133C"/>
    <w:rsid w:val="005E1349"/>
    <w:rsid w:val="005E1456"/>
    <w:rsid w:val="005E1692"/>
    <w:rsid w:val="005E17CA"/>
    <w:rsid w:val="005E1870"/>
    <w:rsid w:val="005E188C"/>
    <w:rsid w:val="005E18BF"/>
    <w:rsid w:val="005E18D1"/>
    <w:rsid w:val="005E19E4"/>
    <w:rsid w:val="005E1C7A"/>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0CD"/>
    <w:rsid w:val="005E41E1"/>
    <w:rsid w:val="005E4275"/>
    <w:rsid w:val="005E450B"/>
    <w:rsid w:val="005E4649"/>
    <w:rsid w:val="005E49E8"/>
    <w:rsid w:val="005E4A3E"/>
    <w:rsid w:val="005E4A47"/>
    <w:rsid w:val="005E4B10"/>
    <w:rsid w:val="005E4B37"/>
    <w:rsid w:val="005E4C39"/>
    <w:rsid w:val="005E4E86"/>
    <w:rsid w:val="005E5012"/>
    <w:rsid w:val="005E52E3"/>
    <w:rsid w:val="005E55C4"/>
    <w:rsid w:val="005E5600"/>
    <w:rsid w:val="005E5649"/>
    <w:rsid w:val="005E5923"/>
    <w:rsid w:val="005E59AD"/>
    <w:rsid w:val="005E5B4B"/>
    <w:rsid w:val="005E5BB5"/>
    <w:rsid w:val="005E5BE4"/>
    <w:rsid w:val="005E5C7E"/>
    <w:rsid w:val="005E5E3C"/>
    <w:rsid w:val="005E6045"/>
    <w:rsid w:val="005E61EC"/>
    <w:rsid w:val="005E6428"/>
    <w:rsid w:val="005E6590"/>
    <w:rsid w:val="005E6605"/>
    <w:rsid w:val="005E6B3F"/>
    <w:rsid w:val="005E6B5F"/>
    <w:rsid w:val="005E6BA0"/>
    <w:rsid w:val="005E6D0D"/>
    <w:rsid w:val="005E6E18"/>
    <w:rsid w:val="005E6F74"/>
    <w:rsid w:val="005E7022"/>
    <w:rsid w:val="005E711C"/>
    <w:rsid w:val="005E7163"/>
    <w:rsid w:val="005E7446"/>
    <w:rsid w:val="005E7558"/>
    <w:rsid w:val="005E7606"/>
    <w:rsid w:val="005E77A8"/>
    <w:rsid w:val="005E77B0"/>
    <w:rsid w:val="005E7868"/>
    <w:rsid w:val="005E7891"/>
    <w:rsid w:val="005E7962"/>
    <w:rsid w:val="005E7A2B"/>
    <w:rsid w:val="005E7A89"/>
    <w:rsid w:val="005E7A8B"/>
    <w:rsid w:val="005E7C8B"/>
    <w:rsid w:val="005E7D00"/>
    <w:rsid w:val="005E7D31"/>
    <w:rsid w:val="005F0357"/>
    <w:rsid w:val="005F05F3"/>
    <w:rsid w:val="005F0663"/>
    <w:rsid w:val="005F066F"/>
    <w:rsid w:val="005F0675"/>
    <w:rsid w:val="005F07AC"/>
    <w:rsid w:val="005F0C14"/>
    <w:rsid w:val="005F0EC2"/>
    <w:rsid w:val="005F0EF0"/>
    <w:rsid w:val="005F0FB1"/>
    <w:rsid w:val="005F127D"/>
    <w:rsid w:val="005F12E1"/>
    <w:rsid w:val="005F14AC"/>
    <w:rsid w:val="005F14D7"/>
    <w:rsid w:val="005F154C"/>
    <w:rsid w:val="005F156E"/>
    <w:rsid w:val="005F1593"/>
    <w:rsid w:val="005F15C9"/>
    <w:rsid w:val="005F17C8"/>
    <w:rsid w:val="005F1824"/>
    <w:rsid w:val="005F1B7C"/>
    <w:rsid w:val="005F1B89"/>
    <w:rsid w:val="005F1C9F"/>
    <w:rsid w:val="005F1EDC"/>
    <w:rsid w:val="005F20BB"/>
    <w:rsid w:val="005F2263"/>
    <w:rsid w:val="005F2530"/>
    <w:rsid w:val="005F2544"/>
    <w:rsid w:val="005F2733"/>
    <w:rsid w:val="005F27CC"/>
    <w:rsid w:val="005F2AA1"/>
    <w:rsid w:val="005F2AB8"/>
    <w:rsid w:val="005F2B9B"/>
    <w:rsid w:val="005F2E16"/>
    <w:rsid w:val="005F2E5F"/>
    <w:rsid w:val="005F3350"/>
    <w:rsid w:val="005F3569"/>
    <w:rsid w:val="005F399C"/>
    <w:rsid w:val="005F39D2"/>
    <w:rsid w:val="005F3A6C"/>
    <w:rsid w:val="005F3BEA"/>
    <w:rsid w:val="005F3C1A"/>
    <w:rsid w:val="005F3DA1"/>
    <w:rsid w:val="005F3E84"/>
    <w:rsid w:val="005F3F43"/>
    <w:rsid w:val="005F3F4D"/>
    <w:rsid w:val="005F405E"/>
    <w:rsid w:val="005F4078"/>
    <w:rsid w:val="005F4130"/>
    <w:rsid w:val="005F4149"/>
    <w:rsid w:val="005F41E1"/>
    <w:rsid w:val="005F420A"/>
    <w:rsid w:val="005F4484"/>
    <w:rsid w:val="005F44A1"/>
    <w:rsid w:val="005F4791"/>
    <w:rsid w:val="005F479F"/>
    <w:rsid w:val="005F497C"/>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BD6"/>
    <w:rsid w:val="005F5DBF"/>
    <w:rsid w:val="005F5E8E"/>
    <w:rsid w:val="005F5EC3"/>
    <w:rsid w:val="005F5EFC"/>
    <w:rsid w:val="005F5F99"/>
    <w:rsid w:val="005F5FEF"/>
    <w:rsid w:val="005F614F"/>
    <w:rsid w:val="005F61EC"/>
    <w:rsid w:val="005F6261"/>
    <w:rsid w:val="005F63AF"/>
    <w:rsid w:val="005F6422"/>
    <w:rsid w:val="005F65AA"/>
    <w:rsid w:val="005F66F4"/>
    <w:rsid w:val="005F670B"/>
    <w:rsid w:val="005F6841"/>
    <w:rsid w:val="005F6B48"/>
    <w:rsid w:val="005F6BB6"/>
    <w:rsid w:val="005F6C73"/>
    <w:rsid w:val="005F6CB9"/>
    <w:rsid w:val="005F6CF6"/>
    <w:rsid w:val="005F6F4C"/>
    <w:rsid w:val="005F6FA7"/>
    <w:rsid w:val="005F700E"/>
    <w:rsid w:val="005F718B"/>
    <w:rsid w:val="005F71C8"/>
    <w:rsid w:val="005F7373"/>
    <w:rsid w:val="005F741E"/>
    <w:rsid w:val="005F74E8"/>
    <w:rsid w:val="005F753B"/>
    <w:rsid w:val="005F76C5"/>
    <w:rsid w:val="005F778D"/>
    <w:rsid w:val="005F7995"/>
    <w:rsid w:val="005F79D3"/>
    <w:rsid w:val="005F7A39"/>
    <w:rsid w:val="005F7A76"/>
    <w:rsid w:val="005F7CA5"/>
    <w:rsid w:val="005F7EB0"/>
    <w:rsid w:val="005F7F1E"/>
    <w:rsid w:val="0060008E"/>
    <w:rsid w:val="00600125"/>
    <w:rsid w:val="00600334"/>
    <w:rsid w:val="00600475"/>
    <w:rsid w:val="0060050B"/>
    <w:rsid w:val="00600663"/>
    <w:rsid w:val="00600711"/>
    <w:rsid w:val="0060072A"/>
    <w:rsid w:val="00600839"/>
    <w:rsid w:val="006009AF"/>
    <w:rsid w:val="00600A22"/>
    <w:rsid w:val="00600A88"/>
    <w:rsid w:val="00600BB1"/>
    <w:rsid w:val="00600C67"/>
    <w:rsid w:val="00600CBD"/>
    <w:rsid w:val="00600E20"/>
    <w:rsid w:val="00600F2D"/>
    <w:rsid w:val="00600F8F"/>
    <w:rsid w:val="00600FBE"/>
    <w:rsid w:val="00601141"/>
    <w:rsid w:val="006011D2"/>
    <w:rsid w:val="006011EF"/>
    <w:rsid w:val="006011F1"/>
    <w:rsid w:val="00601208"/>
    <w:rsid w:val="006014F9"/>
    <w:rsid w:val="006014FA"/>
    <w:rsid w:val="00601529"/>
    <w:rsid w:val="00601833"/>
    <w:rsid w:val="0060190E"/>
    <w:rsid w:val="006019B8"/>
    <w:rsid w:val="006019DE"/>
    <w:rsid w:val="00601CDC"/>
    <w:rsid w:val="00601EE2"/>
    <w:rsid w:val="00602108"/>
    <w:rsid w:val="0060210F"/>
    <w:rsid w:val="006022B9"/>
    <w:rsid w:val="006022F8"/>
    <w:rsid w:val="00602475"/>
    <w:rsid w:val="0060254A"/>
    <w:rsid w:val="00602709"/>
    <w:rsid w:val="0060273E"/>
    <w:rsid w:val="00602784"/>
    <w:rsid w:val="00602849"/>
    <w:rsid w:val="0060285B"/>
    <w:rsid w:val="00602868"/>
    <w:rsid w:val="0060297A"/>
    <w:rsid w:val="006029ED"/>
    <w:rsid w:val="00602F0B"/>
    <w:rsid w:val="00603069"/>
    <w:rsid w:val="00603152"/>
    <w:rsid w:val="0060316B"/>
    <w:rsid w:val="006031FC"/>
    <w:rsid w:val="006032B6"/>
    <w:rsid w:val="006032D2"/>
    <w:rsid w:val="006032E9"/>
    <w:rsid w:val="0060334D"/>
    <w:rsid w:val="006033E2"/>
    <w:rsid w:val="00603496"/>
    <w:rsid w:val="006034B1"/>
    <w:rsid w:val="0060393C"/>
    <w:rsid w:val="006039BB"/>
    <w:rsid w:val="00603AA5"/>
    <w:rsid w:val="00603C5C"/>
    <w:rsid w:val="00603D33"/>
    <w:rsid w:val="00603E09"/>
    <w:rsid w:val="00603F00"/>
    <w:rsid w:val="00603F06"/>
    <w:rsid w:val="00603FD0"/>
    <w:rsid w:val="006040D4"/>
    <w:rsid w:val="006040F2"/>
    <w:rsid w:val="006041BE"/>
    <w:rsid w:val="006041C4"/>
    <w:rsid w:val="006041EE"/>
    <w:rsid w:val="00604484"/>
    <w:rsid w:val="006045F5"/>
    <w:rsid w:val="006047AE"/>
    <w:rsid w:val="00604877"/>
    <w:rsid w:val="00604A47"/>
    <w:rsid w:val="00604B50"/>
    <w:rsid w:val="00604C6A"/>
    <w:rsid w:val="00604DA7"/>
    <w:rsid w:val="00604DBF"/>
    <w:rsid w:val="00604DF9"/>
    <w:rsid w:val="00604E99"/>
    <w:rsid w:val="00604EC8"/>
    <w:rsid w:val="00604ECE"/>
    <w:rsid w:val="00604F0A"/>
    <w:rsid w:val="00604F83"/>
    <w:rsid w:val="00604FA4"/>
    <w:rsid w:val="00605150"/>
    <w:rsid w:val="006051A6"/>
    <w:rsid w:val="006051B1"/>
    <w:rsid w:val="0060527B"/>
    <w:rsid w:val="006052E4"/>
    <w:rsid w:val="0060545F"/>
    <w:rsid w:val="006056CA"/>
    <w:rsid w:val="00605B0B"/>
    <w:rsid w:val="00605C0A"/>
    <w:rsid w:val="00605C42"/>
    <w:rsid w:val="00605C44"/>
    <w:rsid w:val="00605C86"/>
    <w:rsid w:val="00605CBF"/>
    <w:rsid w:val="00605D78"/>
    <w:rsid w:val="00605EB9"/>
    <w:rsid w:val="00605F47"/>
    <w:rsid w:val="00605F81"/>
    <w:rsid w:val="00605FD1"/>
    <w:rsid w:val="006062B7"/>
    <w:rsid w:val="006063BE"/>
    <w:rsid w:val="0060640B"/>
    <w:rsid w:val="0060642A"/>
    <w:rsid w:val="00606529"/>
    <w:rsid w:val="00606640"/>
    <w:rsid w:val="006068E1"/>
    <w:rsid w:val="006069B7"/>
    <w:rsid w:val="00606A30"/>
    <w:rsid w:val="00606C87"/>
    <w:rsid w:val="00606E3D"/>
    <w:rsid w:val="00606F69"/>
    <w:rsid w:val="00606F6D"/>
    <w:rsid w:val="00607026"/>
    <w:rsid w:val="006070CF"/>
    <w:rsid w:val="006072CC"/>
    <w:rsid w:val="006072ED"/>
    <w:rsid w:val="00607338"/>
    <w:rsid w:val="00607772"/>
    <w:rsid w:val="006077B8"/>
    <w:rsid w:val="00607868"/>
    <w:rsid w:val="006078C3"/>
    <w:rsid w:val="006078E9"/>
    <w:rsid w:val="00607901"/>
    <w:rsid w:val="006079FC"/>
    <w:rsid w:val="00607C91"/>
    <w:rsid w:val="006100F1"/>
    <w:rsid w:val="00610107"/>
    <w:rsid w:val="0061012C"/>
    <w:rsid w:val="006101AF"/>
    <w:rsid w:val="006101FF"/>
    <w:rsid w:val="006102AE"/>
    <w:rsid w:val="0061030B"/>
    <w:rsid w:val="006104D7"/>
    <w:rsid w:val="006105CF"/>
    <w:rsid w:val="00610642"/>
    <w:rsid w:val="00610714"/>
    <w:rsid w:val="0061099A"/>
    <w:rsid w:val="00610A3A"/>
    <w:rsid w:val="00610CC9"/>
    <w:rsid w:val="00610E77"/>
    <w:rsid w:val="00610FF8"/>
    <w:rsid w:val="0061104C"/>
    <w:rsid w:val="0061111C"/>
    <w:rsid w:val="0061140A"/>
    <w:rsid w:val="00611443"/>
    <w:rsid w:val="006116C8"/>
    <w:rsid w:val="00611BFA"/>
    <w:rsid w:val="00611CFA"/>
    <w:rsid w:val="00611E33"/>
    <w:rsid w:val="00611E9D"/>
    <w:rsid w:val="00612239"/>
    <w:rsid w:val="00612622"/>
    <w:rsid w:val="00612711"/>
    <w:rsid w:val="00612774"/>
    <w:rsid w:val="006128C0"/>
    <w:rsid w:val="0061298C"/>
    <w:rsid w:val="00612A64"/>
    <w:rsid w:val="00612A9F"/>
    <w:rsid w:val="00612AB3"/>
    <w:rsid w:val="00612ADB"/>
    <w:rsid w:val="00612B55"/>
    <w:rsid w:val="00612C0E"/>
    <w:rsid w:val="00612D15"/>
    <w:rsid w:val="00612DDB"/>
    <w:rsid w:val="00612E95"/>
    <w:rsid w:val="00612EE7"/>
    <w:rsid w:val="00612F4C"/>
    <w:rsid w:val="006130A2"/>
    <w:rsid w:val="00613151"/>
    <w:rsid w:val="006131C9"/>
    <w:rsid w:val="00613221"/>
    <w:rsid w:val="006132C8"/>
    <w:rsid w:val="00613396"/>
    <w:rsid w:val="00613418"/>
    <w:rsid w:val="0061348C"/>
    <w:rsid w:val="00613549"/>
    <w:rsid w:val="00613756"/>
    <w:rsid w:val="006137D9"/>
    <w:rsid w:val="00613919"/>
    <w:rsid w:val="00613992"/>
    <w:rsid w:val="00613BCD"/>
    <w:rsid w:val="00613C78"/>
    <w:rsid w:val="00613D3C"/>
    <w:rsid w:val="00613D4E"/>
    <w:rsid w:val="00613E67"/>
    <w:rsid w:val="00613E9D"/>
    <w:rsid w:val="00614066"/>
    <w:rsid w:val="00614274"/>
    <w:rsid w:val="0061430A"/>
    <w:rsid w:val="0061434E"/>
    <w:rsid w:val="00614441"/>
    <w:rsid w:val="00614502"/>
    <w:rsid w:val="00614711"/>
    <w:rsid w:val="00614894"/>
    <w:rsid w:val="006148A0"/>
    <w:rsid w:val="006148B3"/>
    <w:rsid w:val="00614B70"/>
    <w:rsid w:val="00614BB8"/>
    <w:rsid w:val="00614C9A"/>
    <w:rsid w:val="00614CA9"/>
    <w:rsid w:val="00614CCF"/>
    <w:rsid w:val="00614CE2"/>
    <w:rsid w:val="00614EA0"/>
    <w:rsid w:val="00614F04"/>
    <w:rsid w:val="00614F27"/>
    <w:rsid w:val="00614F2C"/>
    <w:rsid w:val="00615074"/>
    <w:rsid w:val="00615258"/>
    <w:rsid w:val="0061534A"/>
    <w:rsid w:val="0061564A"/>
    <w:rsid w:val="00615693"/>
    <w:rsid w:val="0061570E"/>
    <w:rsid w:val="0061589E"/>
    <w:rsid w:val="00615A05"/>
    <w:rsid w:val="00615B58"/>
    <w:rsid w:val="00615C32"/>
    <w:rsid w:val="00615D0A"/>
    <w:rsid w:val="00615F5F"/>
    <w:rsid w:val="00615FFD"/>
    <w:rsid w:val="0061602F"/>
    <w:rsid w:val="006161C0"/>
    <w:rsid w:val="006162A3"/>
    <w:rsid w:val="00616393"/>
    <w:rsid w:val="00616502"/>
    <w:rsid w:val="00616586"/>
    <w:rsid w:val="00616707"/>
    <w:rsid w:val="00616712"/>
    <w:rsid w:val="0061671D"/>
    <w:rsid w:val="006167A2"/>
    <w:rsid w:val="006167E0"/>
    <w:rsid w:val="0061680F"/>
    <w:rsid w:val="0061682B"/>
    <w:rsid w:val="00616848"/>
    <w:rsid w:val="00616B88"/>
    <w:rsid w:val="00616C0F"/>
    <w:rsid w:val="00616C27"/>
    <w:rsid w:val="00616C62"/>
    <w:rsid w:val="00616CC2"/>
    <w:rsid w:val="00616DDE"/>
    <w:rsid w:val="00616E95"/>
    <w:rsid w:val="00616F19"/>
    <w:rsid w:val="00616FCD"/>
    <w:rsid w:val="0061712E"/>
    <w:rsid w:val="0061714F"/>
    <w:rsid w:val="00617182"/>
    <w:rsid w:val="0061719D"/>
    <w:rsid w:val="00617245"/>
    <w:rsid w:val="0061730B"/>
    <w:rsid w:val="0061735F"/>
    <w:rsid w:val="006173ED"/>
    <w:rsid w:val="0061749E"/>
    <w:rsid w:val="006174FF"/>
    <w:rsid w:val="00617645"/>
    <w:rsid w:val="00617853"/>
    <w:rsid w:val="006178F7"/>
    <w:rsid w:val="0061797F"/>
    <w:rsid w:val="00617BC0"/>
    <w:rsid w:val="00617C55"/>
    <w:rsid w:val="00617EDD"/>
    <w:rsid w:val="00620079"/>
    <w:rsid w:val="006203AA"/>
    <w:rsid w:val="0062052D"/>
    <w:rsid w:val="00620805"/>
    <w:rsid w:val="00620881"/>
    <w:rsid w:val="00620AE0"/>
    <w:rsid w:val="00620B32"/>
    <w:rsid w:val="00620BEF"/>
    <w:rsid w:val="00620D3D"/>
    <w:rsid w:val="006210D4"/>
    <w:rsid w:val="00621218"/>
    <w:rsid w:val="0062123B"/>
    <w:rsid w:val="0062124C"/>
    <w:rsid w:val="006212E3"/>
    <w:rsid w:val="00621391"/>
    <w:rsid w:val="0062161F"/>
    <w:rsid w:val="00621661"/>
    <w:rsid w:val="00621AD5"/>
    <w:rsid w:val="00621BD1"/>
    <w:rsid w:val="00621DD3"/>
    <w:rsid w:val="00621DEA"/>
    <w:rsid w:val="006220DA"/>
    <w:rsid w:val="00622213"/>
    <w:rsid w:val="00622302"/>
    <w:rsid w:val="00622541"/>
    <w:rsid w:val="00622664"/>
    <w:rsid w:val="00622731"/>
    <w:rsid w:val="006227CA"/>
    <w:rsid w:val="006229C1"/>
    <w:rsid w:val="006229DB"/>
    <w:rsid w:val="00622BE0"/>
    <w:rsid w:val="00622C68"/>
    <w:rsid w:val="00622DEB"/>
    <w:rsid w:val="00622EF4"/>
    <w:rsid w:val="006231F1"/>
    <w:rsid w:val="006232CA"/>
    <w:rsid w:val="006232E1"/>
    <w:rsid w:val="006232F3"/>
    <w:rsid w:val="0062331D"/>
    <w:rsid w:val="006234AD"/>
    <w:rsid w:val="00623541"/>
    <w:rsid w:val="006235E1"/>
    <w:rsid w:val="006238B3"/>
    <w:rsid w:val="00623A5B"/>
    <w:rsid w:val="00623AF4"/>
    <w:rsid w:val="00623B3C"/>
    <w:rsid w:val="00623BA7"/>
    <w:rsid w:val="00623CFC"/>
    <w:rsid w:val="00623D2C"/>
    <w:rsid w:val="00623D6C"/>
    <w:rsid w:val="00623E16"/>
    <w:rsid w:val="00623E19"/>
    <w:rsid w:val="00623F24"/>
    <w:rsid w:val="00623FEC"/>
    <w:rsid w:val="00624194"/>
    <w:rsid w:val="00624224"/>
    <w:rsid w:val="006242E6"/>
    <w:rsid w:val="006243B1"/>
    <w:rsid w:val="006244BB"/>
    <w:rsid w:val="006245F6"/>
    <w:rsid w:val="006247A2"/>
    <w:rsid w:val="006249E2"/>
    <w:rsid w:val="00624AD5"/>
    <w:rsid w:val="00624BEA"/>
    <w:rsid w:val="00624CF2"/>
    <w:rsid w:val="00624E62"/>
    <w:rsid w:val="00624FB3"/>
    <w:rsid w:val="00625015"/>
    <w:rsid w:val="00625215"/>
    <w:rsid w:val="0062524D"/>
    <w:rsid w:val="0062553A"/>
    <w:rsid w:val="006255C6"/>
    <w:rsid w:val="00625689"/>
    <w:rsid w:val="006256A1"/>
    <w:rsid w:val="006256E6"/>
    <w:rsid w:val="006257CD"/>
    <w:rsid w:val="00625873"/>
    <w:rsid w:val="00625875"/>
    <w:rsid w:val="006258B3"/>
    <w:rsid w:val="00625934"/>
    <w:rsid w:val="0062593B"/>
    <w:rsid w:val="00625958"/>
    <w:rsid w:val="00625962"/>
    <w:rsid w:val="00625A27"/>
    <w:rsid w:val="00625B06"/>
    <w:rsid w:val="00625B2F"/>
    <w:rsid w:val="00625C0A"/>
    <w:rsid w:val="00625C62"/>
    <w:rsid w:val="00625CDF"/>
    <w:rsid w:val="00625CFF"/>
    <w:rsid w:val="00625D96"/>
    <w:rsid w:val="00625E37"/>
    <w:rsid w:val="00625EC2"/>
    <w:rsid w:val="00626012"/>
    <w:rsid w:val="0062605B"/>
    <w:rsid w:val="006260CE"/>
    <w:rsid w:val="00626104"/>
    <w:rsid w:val="00626125"/>
    <w:rsid w:val="00626197"/>
    <w:rsid w:val="006261AB"/>
    <w:rsid w:val="0062662F"/>
    <w:rsid w:val="0062679E"/>
    <w:rsid w:val="0062685D"/>
    <w:rsid w:val="006268B0"/>
    <w:rsid w:val="00626935"/>
    <w:rsid w:val="006269A2"/>
    <w:rsid w:val="00626A9B"/>
    <w:rsid w:val="00626B66"/>
    <w:rsid w:val="00626BF9"/>
    <w:rsid w:val="00626C13"/>
    <w:rsid w:val="00626D70"/>
    <w:rsid w:val="00626E33"/>
    <w:rsid w:val="00626ED7"/>
    <w:rsid w:val="00626F0B"/>
    <w:rsid w:val="00626FFA"/>
    <w:rsid w:val="0062704B"/>
    <w:rsid w:val="00627071"/>
    <w:rsid w:val="006271AD"/>
    <w:rsid w:val="0062738D"/>
    <w:rsid w:val="006273F3"/>
    <w:rsid w:val="006274E3"/>
    <w:rsid w:val="00627623"/>
    <w:rsid w:val="00627862"/>
    <w:rsid w:val="006278AB"/>
    <w:rsid w:val="00627A48"/>
    <w:rsid w:val="00627AE8"/>
    <w:rsid w:val="00627AF6"/>
    <w:rsid w:val="00627BAD"/>
    <w:rsid w:val="00627F45"/>
    <w:rsid w:val="00630494"/>
    <w:rsid w:val="00630515"/>
    <w:rsid w:val="0063053C"/>
    <w:rsid w:val="00630855"/>
    <w:rsid w:val="006308F7"/>
    <w:rsid w:val="00630ACA"/>
    <w:rsid w:val="00630E24"/>
    <w:rsid w:val="00630EE1"/>
    <w:rsid w:val="006310F9"/>
    <w:rsid w:val="00631136"/>
    <w:rsid w:val="006315EE"/>
    <w:rsid w:val="006317AE"/>
    <w:rsid w:val="00631B48"/>
    <w:rsid w:val="00631B7C"/>
    <w:rsid w:val="00631D98"/>
    <w:rsid w:val="00631E2B"/>
    <w:rsid w:val="00631EBD"/>
    <w:rsid w:val="00631EEA"/>
    <w:rsid w:val="00631FA8"/>
    <w:rsid w:val="00632141"/>
    <w:rsid w:val="00632306"/>
    <w:rsid w:val="00632437"/>
    <w:rsid w:val="006325B1"/>
    <w:rsid w:val="00632709"/>
    <w:rsid w:val="006327A1"/>
    <w:rsid w:val="00632802"/>
    <w:rsid w:val="0063287F"/>
    <w:rsid w:val="006328F0"/>
    <w:rsid w:val="0063294B"/>
    <w:rsid w:val="00632A6D"/>
    <w:rsid w:val="00632B2D"/>
    <w:rsid w:val="006330B1"/>
    <w:rsid w:val="006333C1"/>
    <w:rsid w:val="00633700"/>
    <w:rsid w:val="00633708"/>
    <w:rsid w:val="00633907"/>
    <w:rsid w:val="00633977"/>
    <w:rsid w:val="00633C41"/>
    <w:rsid w:val="00633C7C"/>
    <w:rsid w:val="00633C9B"/>
    <w:rsid w:val="00633E0A"/>
    <w:rsid w:val="00633E2A"/>
    <w:rsid w:val="00633ED1"/>
    <w:rsid w:val="00633EF0"/>
    <w:rsid w:val="00633FAE"/>
    <w:rsid w:val="0063400E"/>
    <w:rsid w:val="006340EC"/>
    <w:rsid w:val="0063410C"/>
    <w:rsid w:val="00634121"/>
    <w:rsid w:val="00634552"/>
    <w:rsid w:val="0063461C"/>
    <w:rsid w:val="006347B9"/>
    <w:rsid w:val="00634856"/>
    <w:rsid w:val="00634956"/>
    <w:rsid w:val="00634BB5"/>
    <w:rsid w:val="00634D94"/>
    <w:rsid w:val="00634DD2"/>
    <w:rsid w:val="00635079"/>
    <w:rsid w:val="006350A1"/>
    <w:rsid w:val="00635100"/>
    <w:rsid w:val="0063530B"/>
    <w:rsid w:val="006354E0"/>
    <w:rsid w:val="0063557C"/>
    <w:rsid w:val="006357DC"/>
    <w:rsid w:val="006357F4"/>
    <w:rsid w:val="00635886"/>
    <w:rsid w:val="00635996"/>
    <w:rsid w:val="00635A58"/>
    <w:rsid w:val="00635B24"/>
    <w:rsid w:val="00635D3B"/>
    <w:rsid w:val="00635FCE"/>
    <w:rsid w:val="00636007"/>
    <w:rsid w:val="00636059"/>
    <w:rsid w:val="0063618E"/>
    <w:rsid w:val="00636292"/>
    <w:rsid w:val="00636432"/>
    <w:rsid w:val="00636672"/>
    <w:rsid w:val="006368D5"/>
    <w:rsid w:val="00636999"/>
    <w:rsid w:val="006369AB"/>
    <w:rsid w:val="00636A3D"/>
    <w:rsid w:val="00636B0F"/>
    <w:rsid w:val="00636BA1"/>
    <w:rsid w:val="00636D33"/>
    <w:rsid w:val="00636E5F"/>
    <w:rsid w:val="00636EBE"/>
    <w:rsid w:val="00636F80"/>
    <w:rsid w:val="00636FFF"/>
    <w:rsid w:val="00637005"/>
    <w:rsid w:val="0063702A"/>
    <w:rsid w:val="006370A7"/>
    <w:rsid w:val="006371E7"/>
    <w:rsid w:val="00637205"/>
    <w:rsid w:val="00637222"/>
    <w:rsid w:val="00637259"/>
    <w:rsid w:val="006372DA"/>
    <w:rsid w:val="006375DC"/>
    <w:rsid w:val="006375FA"/>
    <w:rsid w:val="00637647"/>
    <w:rsid w:val="00637919"/>
    <w:rsid w:val="00637A00"/>
    <w:rsid w:val="00637A32"/>
    <w:rsid w:val="00637B42"/>
    <w:rsid w:val="00637C0F"/>
    <w:rsid w:val="00637E06"/>
    <w:rsid w:val="006400F9"/>
    <w:rsid w:val="0064010F"/>
    <w:rsid w:val="006402EF"/>
    <w:rsid w:val="006403BC"/>
    <w:rsid w:val="006403E6"/>
    <w:rsid w:val="0064056E"/>
    <w:rsid w:val="006405CE"/>
    <w:rsid w:val="0064063C"/>
    <w:rsid w:val="00640855"/>
    <w:rsid w:val="006409A7"/>
    <w:rsid w:val="00640A58"/>
    <w:rsid w:val="00640C0A"/>
    <w:rsid w:val="00640C2B"/>
    <w:rsid w:val="00640C6F"/>
    <w:rsid w:val="00640E2E"/>
    <w:rsid w:val="00640F58"/>
    <w:rsid w:val="00640FA9"/>
    <w:rsid w:val="00641030"/>
    <w:rsid w:val="0064110A"/>
    <w:rsid w:val="0064131A"/>
    <w:rsid w:val="00641369"/>
    <w:rsid w:val="006413AD"/>
    <w:rsid w:val="0064143C"/>
    <w:rsid w:val="006417FE"/>
    <w:rsid w:val="00641887"/>
    <w:rsid w:val="0064191A"/>
    <w:rsid w:val="00641AC1"/>
    <w:rsid w:val="00641B06"/>
    <w:rsid w:val="00641B36"/>
    <w:rsid w:val="00641BBA"/>
    <w:rsid w:val="00641D2A"/>
    <w:rsid w:val="00641D73"/>
    <w:rsid w:val="00641DF4"/>
    <w:rsid w:val="00641F16"/>
    <w:rsid w:val="006421C9"/>
    <w:rsid w:val="00642383"/>
    <w:rsid w:val="006423BB"/>
    <w:rsid w:val="006423E1"/>
    <w:rsid w:val="00642466"/>
    <w:rsid w:val="00642920"/>
    <w:rsid w:val="00642936"/>
    <w:rsid w:val="00642B25"/>
    <w:rsid w:val="00642CBD"/>
    <w:rsid w:val="00642CC8"/>
    <w:rsid w:val="00642D18"/>
    <w:rsid w:val="00642D81"/>
    <w:rsid w:val="00642EC1"/>
    <w:rsid w:val="00642FE3"/>
    <w:rsid w:val="00643199"/>
    <w:rsid w:val="006431E8"/>
    <w:rsid w:val="00643301"/>
    <w:rsid w:val="006433D8"/>
    <w:rsid w:val="006434F2"/>
    <w:rsid w:val="00643568"/>
    <w:rsid w:val="0064377E"/>
    <w:rsid w:val="00643969"/>
    <w:rsid w:val="00643A84"/>
    <w:rsid w:val="00643BCB"/>
    <w:rsid w:val="00643C57"/>
    <w:rsid w:val="00643E7E"/>
    <w:rsid w:val="00643F2B"/>
    <w:rsid w:val="00643F5C"/>
    <w:rsid w:val="0064405F"/>
    <w:rsid w:val="00644078"/>
    <w:rsid w:val="006440D4"/>
    <w:rsid w:val="0064428C"/>
    <w:rsid w:val="006443D2"/>
    <w:rsid w:val="00644436"/>
    <w:rsid w:val="006444A9"/>
    <w:rsid w:val="00644625"/>
    <w:rsid w:val="006447A0"/>
    <w:rsid w:val="006448B6"/>
    <w:rsid w:val="00644962"/>
    <w:rsid w:val="00644DF3"/>
    <w:rsid w:val="00644E8E"/>
    <w:rsid w:val="0064505B"/>
    <w:rsid w:val="00645078"/>
    <w:rsid w:val="006450C0"/>
    <w:rsid w:val="0064531F"/>
    <w:rsid w:val="0064556D"/>
    <w:rsid w:val="0064562B"/>
    <w:rsid w:val="0064568C"/>
    <w:rsid w:val="006458D8"/>
    <w:rsid w:val="00645BCF"/>
    <w:rsid w:val="00645BD1"/>
    <w:rsid w:val="00645D7A"/>
    <w:rsid w:val="00645E2A"/>
    <w:rsid w:val="006462C1"/>
    <w:rsid w:val="0064630D"/>
    <w:rsid w:val="00646337"/>
    <w:rsid w:val="00646442"/>
    <w:rsid w:val="00646462"/>
    <w:rsid w:val="006464A8"/>
    <w:rsid w:val="006464F5"/>
    <w:rsid w:val="00646709"/>
    <w:rsid w:val="0064678B"/>
    <w:rsid w:val="006468E2"/>
    <w:rsid w:val="006469AC"/>
    <w:rsid w:val="00646B06"/>
    <w:rsid w:val="00646B1F"/>
    <w:rsid w:val="00646B4B"/>
    <w:rsid w:val="00646CB7"/>
    <w:rsid w:val="00646D8F"/>
    <w:rsid w:val="00646D92"/>
    <w:rsid w:val="00646D96"/>
    <w:rsid w:val="00646DB8"/>
    <w:rsid w:val="00646E2D"/>
    <w:rsid w:val="00646F0D"/>
    <w:rsid w:val="006470FA"/>
    <w:rsid w:val="006471CD"/>
    <w:rsid w:val="0064720B"/>
    <w:rsid w:val="00647324"/>
    <w:rsid w:val="00647364"/>
    <w:rsid w:val="00647444"/>
    <w:rsid w:val="00647480"/>
    <w:rsid w:val="006474EF"/>
    <w:rsid w:val="006479CE"/>
    <w:rsid w:val="00647A8A"/>
    <w:rsid w:val="00647B9E"/>
    <w:rsid w:val="0065001C"/>
    <w:rsid w:val="006500CF"/>
    <w:rsid w:val="0065015F"/>
    <w:rsid w:val="0065033F"/>
    <w:rsid w:val="00650342"/>
    <w:rsid w:val="006505A4"/>
    <w:rsid w:val="0065068B"/>
    <w:rsid w:val="0065084B"/>
    <w:rsid w:val="0065097F"/>
    <w:rsid w:val="00650987"/>
    <w:rsid w:val="00650A21"/>
    <w:rsid w:val="00650C02"/>
    <w:rsid w:val="00650F72"/>
    <w:rsid w:val="00650FB7"/>
    <w:rsid w:val="00651047"/>
    <w:rsid w:val="0065110F"/>
    <w:rsid w:val="00651361"/>
    <w:rsid w:val="00651508"/>
    <w:rsid w:val="006516CE"/>
    <w:rsid w:val="00651718"/>
    <w:rsid w:val="00651723"/>
    <w:rsid w:val="0065186F"/>
    <w:rsid w:val="00651884"/>
    <w:rsid w:val="006519AD"/>
    <w:rsid w:val="00651AF6"/>
    <w:rsid w:val="00651CA3"/>
    <w:rsid w:val="00651E57"/>
    <w:rsid w:val="00651F09"/>
    <w:rsid w:val="00651F59"/>
    <w:rsid w:val="00651FDE"/>
    <w:rsid w:val="00651FE1"/>
    <w:rsid w:val="006520C5"/>
    <w:rsid w:val="006524A3"/>
    <w:rsid w:val="006524A5"/>
    <w:rsid w:val="00652511"/>
    <w:rsid w:val="006528C5"/>
    <w:rsid w:val="00652923"/>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75D"/>
    <w:rsid w:val="0065389E"/>
    <w:rsid w:val="006538C5"/>
    <w:rsid w:val="006539D4"/>
    <w:rsid w:val="006539F4"/>
    <w:rsid w:val="00653A95"/>
    <w:rsid w:val="00653D7D"/>
    <w:rsid w:val="00653D8E"/>
    <w:rsid w:val="00653F8A"/>
    <w:rsid w:val="00653F97"/>
    <w:rsid w:val="00654656"/>
    <w:rsid w:val="0065479C"/>
    <w:rsid w:val="006547D3"/>
    <w:rsid w:val="00654852"/>
    <w:rsid w:val="006548C9"/>
    <w:rsid w:val="0065496A"/>
    <w:rsid w:val="00654BD9"/>
    <w:rsid w:val="00654BE9"/>
    <w:rsid w:val="00654C7F"/>
    <w:rsid w:val="00654CDF"/>
    <w:rsid w:val="0065505D"/>
    <w:rsid w:val="006551C3"/>
    <w:rsid w:val="0065560C"/>
    <w:rsid w:val="0065573E"/>
    <w:rsid w:val="0065578E"/>
    <w:rsid w:val="0065581C"/>
    <w:rsid w:val="00655822"/>
    <w:rsid w:val="00655934"/>
    <w:rsid w:val="00655939"/>
    <w:rsid w:val="0065599E"/>
    <w:rsid w:val="00655B64"/>
    <w:rsid w:val="00655C1E"/>
    <w:rsid w:val="00655C7E"/>
    <w:rsid w:val="00655CDE"/>
    <w:rsid w:val="00655CF6"/>
    <w:rsid w:val="00655DCB"/>
    <w:rsid w:val="00655E62"/>
    <w:rsid w:val="00655F13"/>
    <w:rsid w:val="00656003"/>
    <w:rsid w:val="00656171"/>
    <w:rsid w:val="006563AC"/>
    <w:rsid w:val="0065641E"/>
    <w:rsid w:val="0065662C"/>
    <w:rsid w:val="0065669C"/>
    <w:rsid w:val="006566EE"/>
    <w:rsid w:val="006567A9"/>
    <w:rsid w:val="006568B2"/>
    <w:rsid w:val="00656950"/>
    <w:rsid w:val="0065695B"/>
    <w:rsid w:val="006569F7"/>
    <w:rsid w:val="00656A6B"/>
    <w:rsid w:val="00656DCC"/>
    <w:rsid w:val="00656F81"/>
    <w:rsid w:val="006571A5"/>
    <w:rsid w:val="00657227"/>
    <w:rsid w:val="0065738E"/>
    <w:rsid w:val="006574E0"/>
    <w:rsid w:val="006575A3"/>
    <w:rsid w:val="0065768C"/>
    <w:rsid w:val="00657772"/>
    <w:rsid w:val="006578EA"/>
    <w:rsid w:val="00657ADD"/>
    <w:rsid w:val="00657CB2"/>
    <w:rsid w:val="00657CE9"/>
    <w:rsid w:val="00660081"/>
    <w:rsid w:val="00660123"/>
    <w:rsid w:val="0066027F"/>
    <w:rsid w:val="00660294"/>
    <w:rsid w:val="006603D6"/>
    <w:rsid w:val="006605CA"/>
    <w:rsid w:val="00660681"/>
    <w:rsid w:val="00660702"/>
    <w:rsid w:val="006607DB"/>
    <w:rsid w:val="00660A3F"/>
    <w:rsid w:val="00660A87"/>
    <w:rsid w:val="00660B97"/>
    <w:rsid w:val="00660F13"/>
    <w:rsid w:val="0066123D"/>
    <w:rsid w:val="006612D6"/>
    <w:rsid w:val="0066142A"/>
    <w:rsid w:val="00661497"/>
    <w:rsid w:val="0066154B"/>
    <w:rsid w:val="00661773"/>
    <w:rsid w:val="00661810"/>
    <w:rsid w:val="00661880"/>
    <w:rsid w:val="006619C7"/>
    <w:rsid w:val="00661C22"/>
    <w:rsid w:val="00661D98"/>
    <w:rsid w:val="00661EA3"/>
    <w:rsid w:val="00662383"/>
    <w:rsid w:val="00662394"/>
    <w:rsid w:val="006623A8"/>
    <w:rsid w:val="006625D9"/>
    <w:rsid w:val="0066268E"/>
    <w:rsid w:val="00662939"/>
    <w:rsid w:val="00662976"/>
    <w:rsid w:val="00662A1D"/>
    <w:rsid w:val="00662A7C"/>
    <w:rsid w:val="00662AF3"/>
    <w:rsid w:val="00662B37"/>
    <w:rsid w:val="00662B50"/>
    <w:rsid w:val="00662CEC"/>
    <w:rsid w:val="00662D0D"/>
    <w:rsid w:val="00662E79"/>
    <w:rsid w:val="00662F60"/>
    <w:rsid w:val="00662FF2"/>
    <w:rsid w:val="0066310D"/>
    <w:rsid w:val="006633FC"/>
    <w:rsid w:val="00663443"/>
    <w:rsid w:val="00663557"/>
    <w:rsid w:val="00663666"/>
    <w:rsid w:val="00663974"/>
    <w:rsid w:val="00663ACE"/>
    <w:rsid w:val="00663B90"/>
    <w:rsid w:val="00663BC6"/>
    <w:rsid w:val="00663E1A"/>
    <w:rsid w:val="00663E5A"/>
    <w:rsid w:val="00663EBD"/>
    <w:rsid w:val="006640C7"/>
    <w:rsid w:val="006640D6"/>
    <w:rsid w:val="00664375"/>
    <w:rsid w:val="00664391"/>
    <w:rsid w:val="006645A7"/>
    <w:rsid w:val="006645C3"/>
    <w:rsid w:val="00664602"/>
    <w:rsid w:val="0066469A"/>
    <w:rsid w:val="006647B1"/>
    <w:rsid w:val="00664941"/>
    <w:rsid w:val="00664A4E"/>
    <w:rsid w:val="00664A80"/>
    <w:rsid w:val="00664ADC"/>
    <w:rsid w:val="00664D7A"/>
    <w:rsid w:val="00664F48"/>
    <w:rsid w:val="0066518F"/>
    <w:rsid w:val="00665211"/>
    <w:rsid w:val="0066543D"/>
    <w:rsid w:val="00665476"/>
    <w:rsid w:val="00665522"/>
    <w:rsid w:val="00665584"/>
    <w:rsid w:val="006657D5"/>
    <w:rsid w:val="0066584A"/>
    <w:rsid w:val="00665A71"/>
    <w:rsid w:val="00665A9C"/>
    <w:rsid w:val="00665AD9"/>
    <w:rsid w:val="00665D4D"/>
    <w:rsid w:val="00665D7B"/>
    <w:rsid w:val="00665DE6"/>
    <w:rsid w:val="00665E04"/>
    <w:rsid w:val="00665EC0"/>
    <w:rsid w:val="00666114"/>
    <w:rsid w:val="006661E1"/>
    <w:rsid w:val="00666235"/>
    <w:rsid w:val="00666296"/>
    <w:rsid w:val="00666408"/>
    <w:rsid w:val="0066651C"/>
    <w:rsid w:val="006666AF"/>
    <w:rsid w:val="006667B5"/>
    <w:rsid w:val="0066695F"/>
    <w:rsid w:val="006669A0"/>
    <w:rsid w:val="00666A5F"/>
    <w:rsid w:val="00666C15"/>
    <w:rsid w:val="00666CDE"/>
    <w:rsid w:val="0066713D"/>
    <w:rsid w:val="00667298"/>
    <w:rsid w:val="0066740C"/>
    <w:rsid w:val="00667481"/>
    <w:rsid w:val="006675FF"/>
    <w:rsid w:val="006677B5"/>
    <w:rsid w:val="00667BCF"/>
    <w:rsid w:val="00667C77"/>
    <w:rsid w:val="00667CB6"/>
    <w:rsid w:val="00667D71"/>
    <w:rsid w:val="00667D85"/>
    <w:rsid w:val="00670382"/>
    <w:rsid w:val="00670587"/>
    <w:rsid w:val="00670613"/>
    <w:rsid w:val="0067069E"/>
    <w:rsid w:val="006707FC"/>
    <w:rsid w:val="006709E8"/>
    <w:rsid w:val="00670A7A"/>
    <w:rsid w:val="00670C8F"/>
    <w:rsid w:val="00670CE0"/>
    <w:rsid w:val="00670E3D"/>
    <w:rsid w:val="00670EA1"/>
    <w:rsid w:val="00670EC7"/>
    <w:rsid w:val="006711EC"/>
    <w:rsid w:val="00671305"/>
    <w:rsid w:val="00671580"/>
    <w:rsid w:val="00671632"/>
    <w:rsid w:val="00671B81"/>
    <w:rsid w:val="00671B91"/>
    <w:rsid w:val="00671BCB"/>
    <w:rsid w:val="00671E30"/>
    <w:rsid w:val="00672062"/>
    <w:rsid w:val="00672173"/>
    <w:rsid w:val="00672440"/>
    <w:rsid w:val="00672610"/>
    <w:rsid w:val="00672C0B"/>
    <w:rsid w:val="00672C86"/>
    <w:rsid w:val="00672CB1"/>
    <w:rsid w:val="00672CF9"/>
    <w:rsid w:val="00672DDF"/>
    <w:rsid w:val="00672DE5"/>
    <w:rsid w:val="00672E07"/>
    <w:rsid w:val="00672E8A"/>
    <w:rsid w:val="006730F0"/>
    <w:rsid w:val="00673196"/>
    <w:rsid w:val="006731BB"/>
    <w:rsid w:val="00673728"/>
    <w:rsid w:val="00673733"/>
    <w:rsid w:val="00673768"/>
    <w:rsid w:val="00673856"/>
    <w:rsid w:val="006738B8"/>
    <w:rsid w:val="0067399A"/>
    <w:rsid w:val="00673AAB"/>
    <w:rsid w:val="00673D9D"/>
    <w:rsid w:val="00673F66"/>
    <w:rsid w:val="00673F99"/>
    <w:rsid w:val="00673FA4"/>
    <w:rsid w:val="00674090"/>
    <w:rsid w:val="00674110"/>
    <w:rsid w:val="0067434D"/>
    <w:rsid w:val="00674729"/>
    <w:rsid w:val="0067476A"/>
    <w:rsid w:val="006748FA"/>
    <w:rsid w:val="00674906"/>
    <w:rsid w:val="00674A43"/>
    <w:rsid w:val="00674A62"/>
    <w:rsid w:val="00674B1E"/>
    <w:rsid w:val="00674C52"/>
    <w:rsid w:val="00674C75"/>
    <w:rsid w:val="00674D7C"/>
    <w:rsid w:val="00674DA0"/>
    <w:rsid w:val="0067516F"/>
    <w:rsid w:val="0067529E"/>
    <w:rsid w:val="00675477"/>
    <w:rsid w:val="006755CB"/>
    <w:rsid w:val="00675622"/>
    <w:rsid w:val="0067570A"/>
    <w:rsid w:val="0067576B"/>
    <w:rsid w:val="0067584A"/>
    <w:rsid w:val="00675924"/>
    <w:rsid w:val="00675C6B"/>
    <w:rsid w:val="00675D79"/>
    <w:rsid w:val="00675F8B"/>
    <w:rsid w:val="00676062"/>
    <w:rsid w:val="0067617A"/>
    <w:rsid w:val="006761EA"/>
    <w:rsid w:val="00676280"/>
    <w:rsid w:val="006762CB"/>
    <w:rsid w:val="006762F9"/>
    <w:rsid w:val="00676376"/>
    <w:rsid w:val="0067640A"/>
    <w:rsid w:val="0067661D"/>
    <w:rsid w:val="00676845"/>
    <w:rsid w:val="00676933"/>
    <w:rsid w:val="00676B4B"/>
    <w:rsid w:val="00676B5C"/>
    <w:rsid w:val="00676F99"/>
    <w:rsid w:val="00677129"/>
    <w:rsid w:val="00677198"/>
    <w:rsid w:val="00677357"/>
    <w:rsid w:val="00677539"/>
    <w:rsid w:val="00677802"/>
    <w:rsid w:val="006778D8"/>
    <w:rsid w:val="00677A03"/>
    <w:rsid w:val="00677A3C"/>
    <w:rsid w:val="00677B1C"/>
    <w:rsid w:val="00677B44"/>
    <w:rsid w:val="00677E77"/>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9EB"/>
    <w:rsid w:val="00680AA6"/>
    <w:rsid w:val="00680ACD"/>
    <w:rsid w:val="00680DD3"/>
    <w:rsid w:val="00680E33"/>
    <w:rsid w:val="00680E74"/>
    <w:rsid w:val="00680EB2"/>
    <w:rsid w:val="0068110A"/>
    <w:rsid w:val="006814C0"/>
    <w:rsid w:val="00681588"/>
    <w:rsid w:val="006817BA"/>
    <w:rsid w:val="00681803"/>
    <w:rsid w:val="00681AC8"/>
    <w:rsid w:val="00681B3A"/>
    <w:rsid w:val="00681B9C"/>
    <w:rsid w:val="00681BDB"/>
    <w:rsid w:val="00681D90"/>
    <w:rsid w:val="00681EC9"/>
    <w:rsid w:val="00681F31"/>
    <w:rsid w:val="00681F59"/>
    <w:rsid w:val="0068227E"/>
    <w:rsid w:val="0068230F"/>
    <w:rsid w:val="00682508"/>
    <w:rsid w:val="00682645"/>
    <w:rsid w:val="00682790"/>
    <w:rsid w:val="006827A0"/>
    <w:rsid w:val="00682802"/>
    <w:rsid w:val="00682A9D"/>
    <w:rsid w:val="00682AE6"/>
    <w:rsid w:val="00682C15"/>
    <w:rsid w:val="0068313D"/>
    <w:rsid w:val="00683257"/>
    <w:rsid w:val="006833BC"/>
    <w:rsid w:val="006833F0"/>
    <w:rsid w:val="0068365E"/>
    <w:rsid w:val="00683746"/>
    <w:rsid w:val="006839F1"/>
    <w:rsid w:val="00683AC2"/>
    <w:rsid w:val="00683C4A"/>
    <w:rsid w:val="0068404D"/>
    <w:rsid w:val="00684203"/>
    <w:rsid w:val="00684371"/>
    <w:rsid w:val="00684373"/>
    <w:rsid w:val="006844C5"/>
    <w:rsid w:val="00684BF4"/>
    <w:rsid w:val="00684FB8"/>
    <w:rsid w:val="0068522E"/>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0F5"/>
    <w:rsid w:val="006872E0"/>
    <w:rsid w:val="00687424"/>
    <w:rsid w:val="00687589"/>
    <w:rsid w:val="006876BA"/>
    <w:rsid w:val="00687773"/>
    <w:rsid w:val="00687797"/>
    <w:rsid w:val="00687ADE"/>
    <w:rsid w:val="00687D51"/>
    <w:rsid w:val="00687D98"/>
    <w:rsid w:val="00687FA1"/>
    <w:rsid w:val="00687FAB"/>
    <w:rsid w:val="00690147"/>
    <w:rsid w:val="006901C3"/>
    <w:rsid w:val="00690212"/>
    <w:rsid w:val="00690265"/>
    <w:rsid w:val="0069040B"/>
    <w:rsid w:val="00690480"/>
    <w:rsid w:val="006905FD"/>
    <w:rsid w:val="00690656"/>
    <w:rsid w:val="0069067F"/>
    <w:rsid w:val="006906DE"/>
    <w:rsid w:val="00690745"/>
    <w:rsid w:val="006907E1"/>
    <w:rsid w:val="00690B26"/>
    <w:rsid w:val="00690BEC"/>
    <w:rsid w:val="00690C9F"/>
    <w:rsid w:val="00690DEF"/>
    <w:rsid w:val="00690EAA"/>
    <w:rsid w:val="006910CE"/>
    <w:rsid w:val="0069117E"/>
    <w:rsid w:val="0069118B"/>
    <w:rsid w:val="006912B0"/>
    <w:rsid w:val="0069131E"/>
    <w:rsid w:val="0069138D"/>
    <w:rsid w:val="006913AE"/>
    <w:rsid w:val="006914B5"/>
    <w:rsid w:val="00691997"/>
    <w:rsid w:val="006919C0"/>
    <w:rsid w:val="00691AD8"/>
    <w:rsid w:val="00691B1A"/>
    <w:rsid w:val="00691BFB"/>
    <w:rsid w:val="00691CC2"/>
    <w:rsid w:val="00691EC8"/>
    <w:rsid w:val="00691F11"/>
    <w:rsid w:val="00691F57"/>
    <w:rsid w:val="006920A9"/>
    <w:rsid w:val="006920F8"/>
    <w:rsid w:val="006921EE"/>
    <w:rsid w:val="0069243C"/>
    <w:rsid w:val="00692476"/>
    <w:rsid w:val="006928EE"/>
    <w:rsid w:val="00692924"/>
    <w:rsid w:val="0069294B"/>
    <w:rsid w:val="00692A39"/>
    <w:rsid w:val="00692AD4"/>
    <w:rsid w:val="00692BA8"/>
    <w:rsid w:val="00692D97"/>
    <w:rsid w:val="00692DB5"/>
    <w:rsid w:val="00692F1D"/>
    <w:rsid w:val="006930B5"/>
    <w:rsid w:val="0069311E"/>
    <w:rsid w:val="00693133"/>
    <w:rsid w:val="00693183"/>
    <w:rsid w:val="00693218"/>
    <w:rsid w:val="00693395"/>
    <w:rsid w:val="006934A4"/>
    <w:rsid w:val="006934AE"/>
    <w:rsid w:val="006934F0"/>
    <w:rsid w:val="006936F8"/>
    <w:rsid w:val="00693720"/>
    <w:rsid w:val="006937A9"/>
    <w:rsid w:val="00693843"/>
    <w:rsid w:val="0069389A"/>
    <w:rsid w:val="00693A15"/>
    <w:rsid w:val="00693A87"/>
    <w:rsid w:val="00693F96"/>
    <w:rsid w:val="006940D0"/>
    <w:rsid w:val="00694246"/>
    <w:rsid w:val="0069472A"/>
    <w:rsid w:val="006947EF"/>
    <w:rsid w:val="006949DC"/>
    <w:rsid w:val="00694A0E"/>
    <w:rsid w:val="00694ADD"/>
    <w:rsid w:val="00694B43"/>
    <w:rsid w:val="00694C35"/>
    <w:rsid w:val="00694CD8"/>
    <w:rsid w:val="00694CDB"/>
    <w:rsid w:val="00694D53"/>
    <w:rsid w:val="00694DD8"/>
    <w:rsid w:val="00694F34"/>
    <w:rsid w:val="00694F7E"/>
    <w:rsid w:val="00694FA5"/>
    <w:rsid w:val="00695068"/>
    <w:rsid w:val="006950A4"/>
    <w:rsid w:val="00695110"/>
    <w:rsid w:val="006951FB"/>
    <w:rsid w:val="0069526B"/>
    <w:rsid w:val="0069526C"/>
    <w:rsid w:val="00695347"/>
    <w:rsid w:val="0069534D"/>
    <w:rsid w:val="00695465"/>
    <w:rsid w:val="006955E7"/>
    <w:rsid w:val="00695738"/>
    <w:rsid w:val="006957A7"/>
    <w:rsid w:val="006957C0"/>
    <w:rsid w:val="00695C6E"/>
    <w:rsid w:val="00695FB3"/>
    <w:rsid w:val="00696013"/>
    <w:rsid w:val="0069609E"/>
    <w:rsid w:val="006960DD"/>
    <w:rsid w:val="00696223"/>
    <w:rsid w:val="00696277"/>
    <w:rsid w:val="006962BB"/>
    <w:rsid w:val="00696303"/>
    <w:rsid w:val="00696378"/>
    <w:rsid w:val="00696619"/>
    <w:rsid w:val="0069673D"/>
    <w:rsid w:val="006967CD"/>
    <w:rsid w:val="0069696B"/>
    <w:rsid w:val="00696994"/>
    <w:rsid w:val="00696B91"/>
    <w:rsid w:val="00696BF0"/>
    <w:rsid w:val="00696D10"/>
    <w:rsid w:val="00696E70"/>
    <w:rsid w:val="00696F6C"/>
    <w:rsid w:val="00697154"/>
    <w:rsid w:val="006973A8"/>
    <w:rsid w:val="00697419"/>
    <w:rsid w:val="00697630"/>
    <w:rsid w:val="0069782F"/>
    <w:rsid w:val="006978EA"/>
    <w:rsid w:val="0069790A"/>
    <w:rsid w:val="00697BE1"/>
    <w:rsid w:val="00697C08"/>
    <w:rsid w:val="00697CF0"/>
    <w:rsid w:val="00697CFC"/>
    <w:rsid w:val="00697D26"/>
    <w:rsid w:val="00697D5A"/>
    <w:rsid w:val="00697E19"/>
    <w:rsid w:val="00697E5C"/>
    <w:rsid w:val="00697E62"/>
    <w:rsid w:val="00697F7E"/>
    <w:rsid w:val="006A01CC"/>
    <w:rsid w:val="006A032A"/>
    <w:rsid w:val="006A0386"/>
    <w:rsid w:val="006A05C5"/>
    <w:rsid w:val="006A0633"/>
    <w:rsid w:val="006A06C3"/>
    <w:rsid w:val="006A08B3"/>
    <w:rsid w:val="006A0A66"/>
    <w:rsid w:val="006A0B29"/>
    <w:rsid w:val="006A0B3E"/>
    <w:rsid w:val="006A0B40"/>
    <w:rsid w:val="006A0C97"/>
    <w:rsid w:val="006A0FF7"/>
    <w:rsid w:val="006A1155"/>
    <w:rsid w:val="006A13F0"/>
    <w:rsid w:val="006A1425"/>
    <w:rsid w:val="006A1509"/>
    <w:rsid w:val="006A1621"/>
    <w:rsid w:val="006A1690"/>
    <w:rsid w:val="006A1697"/>
    <w:rsid w:val="006A17D6"/>
    <w:rsid w:val="006A184A"/>
    <w:rsid w:val="006A1905"/>
    <w:rsid w:val="006A1A05"/>
    <w:rsid w:val="006A1A4C"/>
    <w:rsid w:val="006A1B86"/>
    <w:rsid w:val="006A1CAC"/>
    <w:rsid w:val="006A1CB1"/>
    <w:rsid w:val="006A20AC"/>
    <w:rsid w:val="006A221D"/>
    <w:rsid w:val="006A2270"/>
    <w:rsid w:val="006A227C"/>
    <w:rsid w:val="006A2314"/>
    <w:rsid w:val="006A238A"/>
    <w:rsid w:val="006A24E6"/>
    <w:rsid w:val="006A2530"/>
    <w:rsid w:val="006A26B7"/>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7FA"/>
    <w:rsid w:val="006A384F"/>
    <w:rsid w:val="006A38E7"/>
    <w:rsid w:val="006A3AB2"/>
    <w:rsid w:val="006A3C44"/>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10A"/>
    <w:rsid w:val="006A52BD"/>
    <w:rsid w:val="006A530B"/>
    <w:rsid w:val="006A536B"/>
    <w:rsid w:val="006A5374"/>
    <w:rsid w:val="006A542F"/>
    <w:rsid w:val="006A5698"/>
    <w:rsid w:val="006A56C7"/>
    <w:rsid w:val="006A5A3B"/>
    <w:rsid w:val="006A5B22"/>
    <w:rsid w:val="006A5BE7"/>
    <w:rsid w:val="006A5C7F"/>
    <w:rsid w:val="006A5CDC"/>
    <w:rsid w:val="006A5E3C"/>
    <w:rsid w:val="006A5E3F"/>
    <w:rsid w:val="006A643B"/>
    <w:rsid w:val="006A6499"/>
    <w:rsid w:val="006A65C4"/>
    <w:rsid w:val="006A67C7"/>
    <w:rsid w:val="006A67E8"/>
    <w:rsid w:val="006A683B"/>
    <w:rsid w:val="006A6891"/>
    <w:rsid w:val="006A6AF7"/>
    <w:rsid w:val="006A6D48"/>
    <w:rsid w:val="006A6F66"/>
    <w:rsid w:val="006A7013"/>
    <w:rsid w:val="006A70F5"/>
    <w:rsid w:val="006A721D"/>
    <w:rsid w:val="006A73B1"/>
    <w:rsid w:val="006A745D"/>
    <w:rsid w:val="006A7580"/>
    <w:rsid w:val="006A75C7"/>
    <w:rsid w:val="006A7712"/>
    <w:rsid w:val="006A7873"/>
    <w:rsid w:val="006A78C4"/>
    <w:rsid w:val="006A7B6C"/>
    <w:rsid w:val="006A7D4B"/>
    <w:rsid w:val="006A7E4A"/>
    <w:rsid w:val="006B009E"/>
    <w:rsid w:val="006B0127"/>
    <w:rsid w:val="006B0248"/>
    <w:rsid w:val="006B029B"/>
    <w:rsid w:val="006B040C"/>
    <w:rsid w:val="006B057D"/>
    <w:rsid w:val="006B0591"/>
    <w:rsid w:val="006B072C"/>
    <w:rsid w:val="006B07E9"/>
    <w:rsid w:val="006B0808"/>
    <w:rsid w:val="006B08E3"/>
    <w:rsid w:val="006B0A81"/>
    <w:rsid w:val="006B0AAC"/>
    <w:rsid w:val="006B0AF6"/>
    <w:rsid w:val="006B0BB7"/>
    <w:rsid w:val="006B0E16"/>
    <w:rsid w:val="006B0F71"/>
    <w:rsid w:val="006B1064"/>
    <w:rsid w:val="006B11F9"/>
    <w:rsid w:val="006B120C"/>
    <w:rsid w:val="006B12FB"/>
    <w:rsid w:val="006B1362"/>
    <w:rsid w:val="006B149A"/>
    <w:rsid w:val="006B160F"/>
    <w:rsid w:val="006B166C"/>
    <w:rsid w:val="006B167A"/>
    <w:rsid w:val="006B18D6"/>
    <w:rsid w:val="006B1987"/>
    <w:rsid w:val="006B19E1"/>
    <w:rsid w:val="006B19F1"/>
    <w:rsid w:val="006B1B4B"/>
    <w:rsid w:val="006B1B80"/>
    <w:rsid w:val="006B1C3E"/>
    <w:rsid w:val="006B1EF5"/>
    <w:rsid w:val="006B20C7"/>
    <w:rsid w:val="006B2193"/>
    <w:rsid w:val="006B25F1"/>
    <w:rsid w:val="006B2707"/>
    <w:rsid w:val="006B2977"/>
    <w:rsid w:val="006B2C8B"/>
    <w:rsid w:val="006B2D63"/>
    <w:rsid w:val="006B2F51"/>
    <w:rsid w:val="006B3398"/>
    <w:rsid w:val="006B349B"/>
    <w:rsid w:val="006B34DC"/>
    <w:rsid w:val="006B353D"/>
    <w:rsid w:val="006B355A"/>
    <w:rsid w:val="006B36C2"/>
    <w:rsid w:val="006B3821"/>
    <w:rsid w:val="006B38C8"/>
    <w:rsid w:val="006B38CD"/>
    <w:rsid w:val="006B3A56"/>
    <w:rsid w:val="006B3B2C"/>
    <w:rsid w:val="006B3E6B"/>
    <w:rsid w:val="006B3EDE"/>
    <w:rsid w:val="006B3FDA"/>
    <w:rsid w:val="006B4114"/>
    <w:rsid w:val="006B4394"/>
    <w:rsid w:val="006B445B"/>
    <w:rsid w:val="006B4528"/>
    <w:rsid w:val="006B4575"/>
    <w:rsid w:val="006B468A"/>
    <w:rsid w:val="006B480F"/>
    <w:rsid w:val="006B4841"/>
    <w:rsid w:val="006B48FC"/>
    <w:rsid w:val="006B4BA2"/>
    <w:rsid w:val="006B4C93"/>
    <w:rsid w:val="006B4D00"/>
    <w:rsid w:val="006B519D"/>
    <w:rsid w:val="006B53DA"/>
    <w:rsid w:val="006B5409"/>
    <w:rsid w:val="006B559B"/>
    <w:rsid w:val="006B5690"/>
    <w:rsid w:val="006B5761"/>
    <w:rsid w:val="006B58FA"/>
    <w:rsid w:val="006B5919"/>
    <w:rsid w:val="006B5A33"/>
    <w:rsid w:val="006B5A50"/>
    <w:rsid w:val="006B5D9B"/>
    <w:rsid w:val="006B5DDD"/>
    <w:rsid w:val="006B5F1A"/>
    <w:rsid w:val="006B5FBF"/>
    <w:rsid w:val="006B60E6"/>
    <w:rsid w:val="006B6121"/>
    <w:rsid w:val="006B649F"/>
    <w:rsid w:val="006B66E3"/>
    <w:rsid w:val="006B67B5"/>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AD9"/>
    <w:rsid w:val="006B7C19"/>
    <w:rsid w:val="006C0017"/>
    <w:rsid w:val="006C0022"/>
    <w:rsid w:val="006C00D9"/>
    <w:rsid w:val="006C0354"/>
    <w:rsid w:val="006C03C8"/>
    <w:rsid w:val="006C057F"/>
    <w:rsid w:val="006C07EB"/>
    <w:rsid w:val="006C084E"/>
    <w:rsid w:val="006C0897"/>
    <w:rsid w:val="006C08A6"/>
    <w:rsid w:val="006C0948"/>
    <w:rsid w:val="006C09FF"/>
    <w:rsid w:val="006C0B04"/>
    <w:rsid w:val="006C0C73"/>
    <w:rsid w:val="006C0CF4"/>
    <w:rsid w:val="006C0DD5"/>
    <w:rsid w:val="006C0F4D"/>
    <w:rsid w:val="006C1091"/>
    <w:rsid w:val="006C1141"/>
    <w:rsid w:val="006C1163"/>
    <w:rsid w:val="006C12AF"/>
    <w:rsid w:val="006C13DF"/>
    <w:rsid w:val="006C16B9"/>
    <w:rsid w:val="006C188E"/>
    <w:rsid w:val="006C1932"/>
    <w:rsid w:val="006C1A4E"/>
    <w:rsid w:val="006C1B38"/>
    <w:rsid w:val="006C1BCB"/>
    <w:rsid w:val="006C1C7F"/>
    <w:rsid w:val="006C1CE6"/>
    <w:rsid w:val="006C1D91"/>
    <w:rsid w:val="006C1E10"/>
    <w:rsid w:val="006C1ECB"/>
    <w:rsid w:val="006C1EE0"/>
    <w:rsid w:val="006C20FD"/>
    <w:rsid w:val="006C2122"/>
    <w:rsid w:val="006C251F"/>
    <w:rsid w:val="006C25C1"/>
    <w:rsid w:val="006C2602"/>
    <w:rsid w:val="006C270C"/>
    <w:rsid w:val="006C2836"/>
    <w:rsid w:val="006C2A08"/>
    <w:rsid w:val="006C2A4A"/>
    <w:rsid w:val="006C2A7B"/>
    <w:rsid w:val="006C2C42"/>
    <w:rsid w:val="006C2D0D"/>
    <w:rsid w:val="006C2EFF"/>
    <w:rsid w:val="006C2F46"/>
    <w:rsid w:val="006C315F"/>
    <w:rsid w:val="006C3289"/>
    <w:rsid w:val="006C37F3"/>
    <w:rsid w:val="006C38BA"/>
    <w:rsid w:val="006C3B2B"/>
    <w:rsid w:val="006C3C03"/>
    <w:rsid w:val="006C3C2C"/>
    <w:rsid w:val="006C3C3D"/>
    <w:rsid w:val="006C3CD9"/>
    <w:rsid w:val="006C3D1B"/>
    <w:rsid w:val="006C3D23"/>
    <w:rsid w:val="006C3D4B"/>
    <w:rsid w:val="006C3D83"/>
    <w:rsid w:val="006C3FB8"/>
    <w:rsid w:val="006C41FC"/>
    <w:rsid w:val="006C4223"/>
    <w:rsid w:val="006C4224"/>
    <w:rsid w:val="006C4259"/>
    <w:rsid w:val="006C4405"/>
    <w:rsid w:val="006C4406"/>
    <w:rsid w:val="006C4413"/>
    <w:rsid w:val="006C44E3"/>
    <w:rsid w:val="006C4574"/>
    <w:rsid w:val="006C4687"/>
    <w:rsid w:val="006C46B4"/>
    <w:rsid w:val="006C476A"/>
    <w:rsid w:val="006C47E8"/>
    <w:rsid w:val="006C4A85"/>
    <w:rsid w:val="006C4D03"/>
    <w:rsid w:val="006C4D17"/>
    <w:rsid w:val="006C4E9B"/>
    <w:rsid w:val="006C4EBD"/>
    <w:rsid w:val="006C4FC1"/>
    <w:rsid w:val="006C513D"/>
    <w:rsid w:val="006C51F1"/>
    <w:rsid w:val="006C5339"/>
    <w:rsid w:val="006C55A9"/>
    <w:rsid w:val="006C5607"/>
    <w:rsid w:val="006C576F"/>
    <w:rsid w:val="006C5911"/>
    <w:rsid w:val="006C59B4"/>
    <w:rsid w:val="006C5C55"/>
    <w:rsid w:val="006C5C6B"/>
    <w:rsid w:val="006C5CFB"/>
    <w:rsid w:val="006C6033"/>
    <w:rsid w:val="006C60EF"/>
    <w:rsid w:val="006C623B"/>
    <w:rsid w:val="006C62FD"/>
    <w:rsid w:val="006C63E1"/>
    <w:rsid w:val="006C63F7"/>
    <w:rsid w:val="006C6494"/>
    <w:rsid w:val="006C6500"/>
    <w:rsid w:val="006C651D"/>
    <w:rsid w:val="006C658B"/>
    <w:rsid w:val="006C658F"/>
    <w:rsid w:val="006C661D"/>
    <w:rsid w:val="006C667E"/>
    <w:rsid w:val="006C6821"/>
    <w:rsid w:val="006C6902"/>
    <w:rsid w:val="006C6957"/>
    <w:rsid w:val="006C6AF2"/>
    <w:rsid w:val="006C6B89"/>
    <w:rsid w:val="006C7006"/>
    <w:rsid w:val="006C73B9"/>
    <w:rsid w:val="006C75DC"/>
    <w:rsid w:val="006C798D"/>
    <w:rsid w:val="006C7A57"/>
    <w:rsid w:val="006C7B8A"/>
    <w:rsid w:val="006C7C6F"/>
    <w:rsid w:val="006C7D85"/>
    <w:rsid w:val="006C7DBB"/>
    <w:rsid w:val="006C7DF5"/>
    <w:rsid w:val="006C7E6E"/>
    <w:rsid w:val="006C7ED4"/>
    <w:rsid w:val="006C7FD2"/>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41"/>
    <w:rsid w:val="006D14B5"/>
    <w:rsid w:val="006D14FB"/>
    <w:rsid w:val="006D153B"/>
    <w:rsid w:val="006D160A"/>
    <w:rsid w:val="006D169F"/>
    <w:rsid w:val="006D16B8"/>
    <w:rsid w:val="006D1886"/>
    <w:rsid w:val="006D18DF"/>
    <w:rsid w:val="006D1B4D"/>
    <w:rsid w:val="006D1CB4"/>
    <w:rsid w:val="006D1D9A"/>
    <w:rsid w:val="006D1DB6"/>
    <w:rsid w:val="006D1E1F"/>
    <w:rsid w:val="006D207A"/>
    <w:rsid w:val="006D20F8"/>
    <w:rsid w:val="006D25F2"/>
    <w:rsid w:val="006D2691"/>
    <w:rsid w:val="006D2748"/>
    <w:rsid w:val="006D2792"/>
    <w:rsid w:val="006D284A"/>
    <w:rsid w:val="006D298E"/>
    <w:rsid w:val="006D2F4E"/>
    <w:rsid w:val="006D2FE8"/>
    <w:rsid w:val="006D30B1"/>
    <w:rsid w:val="006D3143"/>
    <w:rsid w:val="006D32AD"/>
    <w:rsid w:val="006D3341"/>
    <w:rsid w:val="006D336C"/>
    <w:rsid w:val="006D35BE"/>
    <w:rsid w:val="006D3625"/>
    <w:rsid w:val="006D3A7F"/>
    <w:rsid w:val="006D3A9D"/>
    <w:rsid w:val="006D3CF1"/>
    <w:rsid w:val="006D3D0B"/>
    <w:rsid w:val="006D3DB7"/>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4FE8"/>
    <w:rsid w:val="006D5100"/>
    <w:rsid w:val="006D51E6"/>
    <w:rsid w:val="006D5516"/>
    <w:rsid w:val="006D56F9"/>
    <w:rsid w:val="006D574E"/>
    <w:rsid w:val="006D57C8"/>
    <w:rsid w:val="006D59E9"/>
    <w:rsid w:val="006D5D1C"/>
    <w:rsid w:val="006D5DD2"/>
    <w:rsid w:val="006D5E41"/>
    <w:rsid w:val="006D5FA0"/>
    <w:rsid w:val="006D5FC8"/>
    <w:rsid w:val="006D6081"/>
    <w:rsid w:val="006D6181"/>
    <w:rsid w:val="006D61D9"/>
    <w:rsid w:val="006D6293"/>
    <w:rsid w:val="006D62B1"/>
    <w:rsid w:val="006D62FB"/>
    <w:rsid w:val="006D6317"/>
    <w:rsid w:val="006D64C3"/>
    <w:rsid w:val="006D6668"/>
    <w:rsid w:val="006D6671"/>
    <w:rsid w:val="006D695D"/>
    <w:rsid w:val="006D697B"/>
    <w:rsid w:val="006D6A47"/>
    <w:rsid w:val="006D6AA0"/>
    <w:rsid w:val="006D6DA5"/>
    <w:rsid w:val="006D6EDB"/>
    <w:rsid w:val="006D6F3B"/>
    <w:rsid w:val="006D712F"/>
    <w:rsid w:val="006D724A"/>
    <w:rsid w:val="006D7424"/>
    <w:rsid w:val="006D7648"/>
    <w:rsid w:val="006D778C"/>
    <w:rsid w:val="006D7881"/>
    <w:rsid w:val="006D7946"/>
    <w:rsid w:val="006D7A41"/>
    <w:rsid w:val="006D7BE7"/>
    <w:rsid w:val="006D7D75"/>
    <w:rsid w:val="006E0058"/>
    <w:rsid w:val="006E00BA"/>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2A3"/>
    <w:rsid w:val="006E1332"/>
    <w:rsid w:val="006E136B"/>
    <w:rsid w:val="006E145F"/>
    <w:rsid w:val="006E1592"/>
    <w:rsid w:val="006E1686"/>
    <w:rsid w:val="006E16EE"/>
    <w:rsid w:val="006E17F6"/>
    <w:rsid w:val="006E193F"/>
    <w:rsid w:val="006E1AA4"/>
    <w:rsid w:val="006E1AC0"/>
    <w:rsid w:val="006E1B65"/>
    <w:rsid w:val="006E1B94"/>
    <w:rsid w:val="006E1C4A"/>
    <w:rsid w:val="006E1D57"/>
    <w:rsid w:val="006E1D77"/>
    <w:rsid w:val="006E1DC1"/>
    <w:rsid w:val="006E1DF7"/>
    <w:rsid w:val="006E2156"/>
    <w:rsid w:val="006E22C4"/>
    <w:rsid w:val="006E23A5"/>
    <w:rsid w:val="006E2426"/>
    <w:rsid w:val="006E24D0"/>
    <w:rsid w:val="006E24D1"/>
    <w:rsid w:val="006E27A0"/>
    <w:rsid w:val="006E27D9"/>
    <w:rsid w:val="006E2B0E"/>
    <w:rsid w:val="006E2B6C"/>
    <w:rsid w:val="006E2CFB"/>
    <w:rsid w:val="006E2E7B"/>
    <w:rsid w:val="006E2EFD"/>
    <w:rsid w:val="006E30CC"/>
    <w:rsid w:val="006E316E"/>
    <w:rsid w:val="006E3174"/>
    <w:rsid w:val="006E31C7"/>
    <w:rsid w:val="006E3276"/>
    <w:rsid w:val="006E3374"/>
    <w:rsid w:val="006E33A0"/>
    <w:rsid w:val="006E33BD"/>
    <w:rsid w:val="006E34B3"/>
    <w:rsid w:val="006E353F"/>
    <w:rsid w:val="006E35B5"/>
    <w:rsid w:val="006E35EE"/>
    <w:rsid w:val="006E3602"/>
    <w:rsid w:val="006E36E3"/>
    <w:rsid w:val="006E36E4"/>
    <w:rsid w:val="006E3700"/>
    <w:rsid w:val="006E386E"/>
    <w:rsid w:val="006E3A22"/>
    <w:rsid w:val="006E3A40"/>
    <w:rsid w:val="006E3AEE"/>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4F72"/>
    <w:rsid w:val="006E4FC0"/>
    <w:rsid w:val="006E5080"/>
    <w:rsid w:val="006E5141"/>
    <w:rsid w:val="006E52C6"/>
    <w:rsid w:val="006E5340"/>
    <w:rsid w:val="006E5432"/>
    <w:rsid w:val="006E54D0"/>
    <w:rsid w:val="006E55D1"/>
    <w:rsid w:val="006E56DA"/>
    <w:rsid w:val="006E5707"/>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AA4"/>
    <w:rsid w:val="006E6B4F"/>
    <w:rsid w:val="006E6CF9"/>
    <w:rsid w:val="006E6E13"/>
    <w:rsid w:val="006E6E51"/>
    <w:rsid w:val="006E7078"/>
    <w:rsid w:val="006E70E9"/>
    <w:rsid w:val="006E71B4"/>
    <w:rsid w:val="006E7669"/>
    <w:rsid w:val="006E76E9"/>
    <w:rsid w:val="006E79F0"/>
    <w:rsid w:val="006E7A05"/>
    <w:rsid w:val="006E7B03"/>
    <w:rsid w:val="006E7BEF"/>
    <w:rsid w:val="006E7CD8"/>
    <w:rsid w:val="006E7DB1"/>
    <w:rsid w:val="006E7DDA"/>
    <w:rsid w:val="006E7E27"/>
    <w:rsid w:val="006F0022"/>
    <w:rsid w:val="006F0105"/>
    <w:rsid w:val="006F0574"/>
    <w:rsid w:val="006F0884"/>
    <w:rsid w:val="006F08BC"/>
    <w:rsid w:val="006F08C1"/>
    <w:rsid w:val="006F08CF"/>
    <w:rsid w:val="006F0923"/>
    <w:rsid w:val="006F09C1"/>
    <w:rsid w:val="006F0BA1"/>
    <w:rsid w:val="006F0BAB"/>
    <w:rsid w:val="006F0CEE"/>
    <w:rsid w:val="006F0ED6"/>
    <w:rsid w:val="006F0EEE"/>
    <w:rsid w:val="006F0EF2"/>
    <w:rsid w:val="006F0F65"/>
    <w:rsid w:val="006F10C4"/>
    <w:rsid w:val="006F1265"/>
    <w:rsid w:val="006F1360"/>
    <w:rsid w:val="006F1461"/>
    <w:rsid w:val="006F1568"/>
    <w:rsid w:val="006F1604"/>
    <w:rsid w:val="006F188B"/>
    <w:rsid w:val="006F1911"/>
    <w:rsid w:val="006F1A75"/>
    <w:rsid w:val="006F1BA8"/>
    <w:rsid w:val="006F1C75"/>
    <w:rsid w:val="006F1CE1"/>
    <w:rsid w:val="006F1D34"/>
    <w:rsid w:val="006F1EA7"/>
    <w:rsid w:val="006F1FBB"/>
    <w:rsid w:val="006F1FE7"/>
    <w:rsid w:val="006F1FEE"/>
    <w:rsid w:val="006F2091"/>
    <w:rsid w:val="006F2247"/>
    <w:rsid w:val="006F23E0"/>
    <w:rsid w:val="006F248F"/>
    <w:rsid w:val="006F24A5"/>
    <w:rsid w:val="006F24EC"/>
    <w:rsid w:val="006F24F2"/>
    <w:rsid w:val="006F252D"/>
    <w:rsid w:val="006F25AE"/>
    <w:rsid w:val="006F25C5"/>
    <w:rsid w:val="006F275D"/>
    <w:rsid w:val="006F2835"/>
    <w:rsid w:val="006F2849"/>
    <w:rsid w:val="006F29F4"/>
    <w:rsid w:val="006F2A57"/>
    <w:rsid w:val="006F2C0D"/>
    <w:rsid w:val="006F2C52"/>
    <w:rsid w:val="006F2D57"/>
    <w:rsid w:val="006F2E8A"/>
    <w:rsid w:val="006F3080"/>
    <w:rsid w:val="006F30BF"/>
    <w:rsid w:val="006F3100"/>
    <w:rsid w:val="006F310D"/>
    <w:rsid w:val="006F314E"/>
    <w:rsid w:val="006F32C4"/>
    <w:rsid w:val="006F3425"/>
    <w:rsid w:val="006F3511"/>
    <w:rsid w:val="006F36D6"/>
    <w:rsid w:val="006F3863"/>
    <w:rsid w:val="006F3A6A"/>
    <w:rsid w:val="006F3A83"/>
    <w:rsid w:val="006F3DEE"/>
    <w:rsid w:val="006F3FB0"/>
    <w:rsid w:val="006F4043"/>
    <w:rsid w:val="006F40D1"/>
    <w:rsid w:val="006F40E3"/>
    <w:rsid w:val="006F419A"/>
    <w:rsid w:val="006F425F"/>
    <w:rsid w:val="006F42E6"/>
    <w:rsid w:val="006F43C5"/>
    <w:rsid w:val="006F4473"/>
    <w:rsid w:val="006F4589"/>
    <w:rsid w:val="006F45E8"/>
    <w:rsid w:val="006F462C"/>
    <w:rsid w:val="006F465A"/>
    <w:rsid w:val="006F469A"/>
    <w:rsid w:val="006F4915"/>
    <w:rsid w:val="006F4A4B"/>
    <w:rsid w:val="006F4AE6"/>
    <w:rsid w:val="006F4C93"/>
    <w:rsid w:val="006F4DD5"/>
    <w:rsid w:val="006F4F12"/>
    <w:rsid w:val="006F4FA2"/>
    <w:rsid w:val="006F521D"/>
    <w:rsid w:val="006F522A"/>
    <w:rsid w:val="006F52A5"/>
    <w:rsid w:val="006F546E"/>
    <w:rsid w:val="006F56B1"/>
    <w:rsid w:val="006F57DB"/>
    <w:rsid w:val="006F5955"/>
    <w:rsid w:val="006F59B9"/>
    <w:rsid w:val="006F5B08"/>
    <w:rsid w:val="006F5BCC"/>
    <w:rsid w:val="006F5C81"/>
    <w:rsid w:val="006F5D07"/>
    <w:rsid w:val="006F5D8B"/>
    <w:rsid w:val="006F5E66"/>
    <w:rsid w:val="006F5FD0"/>
    <w:rsid w:val="006F6036"/>
    <w:rsid w:val="006F60DD"/>
    <w:rsid w:val="006F611E"/>
    <w:rsid w:val="006F6130"/>
    <w:rsid w:val="006F6198"/>
    <w:rsid w:val="006F691C"/>
    <w:rsid w:val="006F69F8"/>
    <w:rsid w:val="006F6A7B"/>
    <w:rsid w:val="006F6AD1"/>
    <w:rsid w:val="006F6AE8"/>
    <w:rsid w:val="006F6BD1"/>
    <w:rsid w:val="006F6E3A"/>
    <w:rsid w:val="006F6F35"/>
    <w:rsid w:val="006F71F1"/>
    <w:rsid w:val="006F7220"/>
    <w:rsid w:val="006F744B"/>
    <w:rsid w:val="006F74E2"/>
    <w:rsid w:val="006F761A"/>
    <w:rsid w:val="006F762B"/>
    <w:rsid w:val="006F773A"/>
    <w:rsid w:val="006F7756"/>
    <w:rsid w:val="006F7893"/>
    <w:rsid w:val="006F78F7"/>
    <w:rsid w:val="006F790B"/>
    <w:rsid w:val="006F7A81"/>
    <w:rsid w:val="006F7B37"/>
    <w:rsid w:val="006F7C8C"/>
    <w:rsid w:val="006F7CE0"/>
    <w:rsid w:val="00700121"/>
    <w:rsid w:val="007001E8"/>
    <w:rsid w:val="0070020C"/>
    <w:rsid w:val="007002B7"/>
    <w:rsid w:val="00700361"/>
    <w:rsid w:val="007004A0"/>
    <w:rsid w:val="00700853"/>
    <w:rsid w:val="00700955"/>
    <w:rsid w:val="0070097B"/>
    <w:rsid w:val="00700980"/>
    <w:rsid w:val="00700A16"/>
    <w:rsid w:val="00700AC5"/>
    <w:rsid w:val="00700D5D"/>
    <w:rsid w:val="00700F4E"/>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B83"/>
    <w:rsid w:val="00702C59"/>
    <w:rsid w:val="00702C60"/>
    <w:rsid w:val="00702CBF"/>
    <w:rsid w:val="00702CF0"/>
    <w:rsid w:val="00702D43"/>
    <w:rsid w:val="00702DC9"/>
    <w:rsid w:val="00702E8A"/>
    <w:rsid w:val="00702E8E"/>
    <w:rsid w:val="00702FA0"/>
    <w:rsid w:val="00703198"/>
    <w:rsid w:val="0070322B"/>
    <w:rsid w:val="007032C9"/>
    <w:rsid w:val="00703376"/>
    <w:rsid w:val="00703668"/>
    <w:rsid w:val="00703680"/>
    <w:rsid w:val="0070377E"/>
    <w:rsid w:val="00703932"/>
    <w:rsid w:val="00703986"/>
    <w:rsid w:val="00703994"/>
    <w:rsid w:val="00703B4B"/>
    <w:rsid w:val="00703C32"/>
    <w:rsid w:val="00703C9A"/>
    <w:rsid w:val="00703FFE"/>
    <w:rsid w:val="007040B9"/>
    <w:rsid w:val="0070422A"/>
    <w:rsid w:val="007043EC"/>
    <w:rsid w:val="00704420"/>
    <w:rsid w:val="00704727"/>
    <w:rsid w:val="0070480D"/>
    <w:rsid w:val="007049E0"/>
    <w:rsid w:val="00704AD8"/>
    <w:rsid w:val="00704B5E"/>
    <w:rsid w:val="00704CBF"/>
    <w:rsid w:val="00704E29"/>
    <w:rsid w:val="00704FA1"/>
    <w:rsid w:val="007050FB"/>
    <w:rsid w:val="00705176"/>
    <w:rsid w:val="007051B5"/>
    <w:rsid w:val="00705406"/>
    <w:rsid w:val="007054D2"/>
    <w:rsid w:val="00705544"/>
    <w:rsid w:val="007058A8"/>
    <w:rsid w:val="00705942"/>
    <w:rsid w:val="0070598D"/>
    <w:rsid w:val="007059B2"/>
    <w:rsid w:val="00705A51"/>
    <w:rsid w:val="00705BBE"/>
    <w:rsid w:val="00705C18"/>
    <w:rsid w:val="00705C3C"/>
    <w:rsid w:val="00705D37"/>
    <w:rsid w:val="00705E60"/>
    <w:rsid w:val="00705F4D"/>
    <w:rsid w:val="00705FA1"/>
    <w:rsid w:val="0070605C"/>
    <w:rsid w:val="0070607F"/>
    <w:rsid w:val="00706277"/>
    <w:rsid w:val="00706427"/>
    <w:rsid w:val="00706615"/>
    <w:rsid w:val="007068DE"/>
    <w:rsid w:val="0070694F"/>
    <w:rsid w:val="007069BE"/>
    <w:rsid w:val="00706AC7"/>
    <w:rsid w:val="00706CA1"/>
    <w:rsid w:val="00706DE4"/>
    <w:rsid w:val="00706EF9"/>
    <w:rsid w:val="00707009"/>
    <w:rsid w:val="00707080"/>
    <w:rsid w:val="007070B2"/>
    <w:rsid w:val="00707265"/>
    <w:rsid w:val="0070729A"/>
    <w:rsid w:val="00707308"/>
    <w:rsid w:val="007073E7"/>
    <w:rsid w:val="00707847"/>
    <w:rsid w:val="007078C8"/>
    <w:rsid w:val="00707918"/>
    <w:rsid w:val="007079BE"/>
    <w:rsid w:val="00707B3D"/>
    <w:rsid w:val="00707C51"/>
    <w:rsid w:val="00707DAC"/>
    <w:rsid w:val="00707F6F"/>
    <w:rsid w:val="00707F92"/>
    <w:rsid w:val="007100DD"/>
    <w:rsid w:val="007100DF"/>
    <w:rsid w:val="00710181"/>
    <w:rsid w:val="00710190"/>
    <w:rsid w:val="007106EC"/>
    <w:rsid w:val="00710798"/>
    <w:rsid w:val="007107AE"/>
    <w:rsid w:val="00710A49"/>
    <w:rsid w:val="00710AE3"/>
    <w:rsid w:val="00710C69"/>
    <w:rsid w:val="00710D59"/>
    <w:rsid w:val="00710DE1"/>
    <w:rsid w:val="00710E1D"/>
    <w:rsid w:val="00710EA5"/>
    <w:rsid w:val="00710EA9"/>
    <w:rsid w:val="00710F6C"/>
    <w:rsid w:val="007111E3"/>
    <w:rsid w:val="0071128A"/>
    <w:rsid w:val="0071156A"/>
    <w:rsid w:val="00711588"/>
    <w:rsid w:val="007117EA"/>
    <w:rsid w:val="0071185B"/>
    <w:rsid w:val="007118E2"/>
    <w:rsid w:val="00711C8D"/>
    <w:rsid w:val="00711C94"/>
    <w:rsid w:val="00711C96"/>
    <w:rsid w:val="00711FC9"/>
    <w:rsid w:val="00712046"/>
    <w:rsid w:val="007122C4"/>
    <w:rsid w:val="0071245D"/>
    <w:rsid w:val="007125A7"/>
    <w:rsid w:val="00712612"/>
    <w:rsid w:val="0071275D"/>
    <w:rsid w:val="007128BB"/>
    <w:rsid w:val="00712B46"/>
    <w:rsid w:val="00712BD2"/>
    <w:rsid w:val="00712D6B"/>
    <w:rsid w:val="00712E3A"/>
    <w:rsid w:val="00712EF5"/>
    <w:rsid w:val="0071300A"/>
    <w:rsid w:val="007131DB"/>
    <w:rsid w:val="00713287"/>
    <w:rsid w:val="00713323"/>
    <w:rsid w:val="00713378"/>
    <w:rsid w:val="00713484"/>
    <w:rsid w:val="00713693"/>
    <w:rsid w:val="007136D0"/>
    <w:rsid w:val="007137D4"/>
    <w:rsid w:val="007138AB"/>
    <w:rsid w:val="00713B91"/>
    <w:rsid w:val="00713D1B"/>
    <w:rsid w:val="00713DA0"/>
    <w:rsid w:val="00713F43"/>
    <w:rsid w:val="007141DA"/>
    <w:rsid w:val="007141E1"/>
    <w:rsid w:val="007143D6"/>
    <w:rsid w:val="007143E7"/>
    <w:rsid w:val="007148C8"/>
    <w:rsid w:val="007148F6"/>
    <w:rsid w:val="00714A89"/>
    <w:rsid w:val="00714B4D"/>
    <w:rsid w:val="00714D0B"/>
    <w:rsid w:val="00714D98"/>
    <w:rsid w:val="00714E17"/>
    <w:rsid w:val="00714E1C"/>
    <w:rsid w:val="007150F8"/>
    <w:rsid w:val="00715130"/>
    <w:rsid w:val="00715202"/>
    <w:rsid w:val="00715273"/>
    <w:rsid w:val="007152E1"/>
    <w:rsid w:val="00715578"/>
    <w:rsid w:val="007155CB"/>
    <w:rsid w:val="00715621"/>
    <w:rsid w:val="00715965"/>
    <w:rsid w:val="007159E0"/>
    <w:rsid w:val="00715BD4"/>
    <w:rsid w:val="00715C08"/>
    <w:rsid w:val="00715DC1"/>
    <w:rsid w:val="007160F5"/>
    <w:rsid w:val="007162A3"/>
    <w:rsid w:val="0071633C"/>
    <w:rsid w:val="0071650E"/>
    <w:rsid w:val="00716511"/>
    <w:rsid w:val="007166A0"/>
    <w:rsid w:val="0071672A"/>
    <w:rsid w:val="0071673B"/>
    <w:rsid w:val="00716844"/>
    <w:rsid w:val="0071687E"/>
    <w:rsid w:val="007168D0"/>
    <w:rsid w:val="00716A41"/>
    <w:rsid w:val="00716A56"/>
    <w:rsid w:val="00716AAB"/>
    <w:rsid w:val="00716B1D"/>
    <w:rsid w:val="00716BED"/>
    <w:rsid w:val="00716C69"/>
    <w:rsid w:val="00716CB9"/>
    <w:rsid w:val="00716D2C"/>
    <w:rsid w:val="00716D50"/>
    <w:rsid w:val="007173AC"/>
    <w:rsid w:val="0071741E"/>
    <w:rsid w:val="0071743E"/>
    <w:rsid w:val="0071753D"/>
    <w:rsid w:val="00717540"/>
    <w:rsid w:val="007175E7"/>
    <w:rsid w:val="00717727"/>
    <w:rsid w:val="007177A3"/>
    <w:rsid w:val="0071782D"/>
    <w:rsid w:val="00717A26"/>
    <w:rsid w:val="00717C88"/>
    <w:rsid w:val="00717D37"/>
    <w:rsid w:val="00717DD3"/>
    <w:rsid w:val="00717F72"/>
    <w:rsid w:val="007200CC"/>
    <w:rsid w:val="007201C4"/>
    <w:rsid w:val="007203E5"/>
    <w:rsid w:val="00720461"/>
    <w:rsid w:val="00720769"/>
    <w:rsid w:val="007208FA"/>
    <w:rsid w:val="00720B15"/>
    <w:rsid w:val="00720BB4"/>
    <w:rsid w:val="00720BC6"/>
    <w:rsid w:val="00720D32"/>
    <w:rsid w:val="00720F5E"/>
    <w:rsid w:val="007210D1"/>
    <w:rsid w:val="00721101"/>
    <w:rsid w:val="007211E1"/>
    <w:rsid w:val="007216A0"/>
    <w:rsid w:val="007217C4"/>
    <w:rsid w:val="007218B7"/>
    <w:rsid w:val="0072194D"/>
    <w:rsid w:val="00721976"/>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19"/>
    <w:rsid w:val="00723022"/>
    <w:rsid w:val="00723130"/>
    <w:rsid w:val="0072314B"/>
    <w:rsid w:val="00723204"/>
    <w:rsid w:val="007232ED"/>
    <w:rsid w:val="007232FC"/>
    <w:rsid w:val="0072358F"/>
    <w:rsid w:val="007236A6"/>
    <w:rsid w:val="007238E9"/>
    <w:rsid w:val="007238F0"/>
    <w:rsid w:val="00723CA7"/>
    <w:rsid w:val="00723EB9"/>
    <w:rsid w:val="00724312"/>
    <w:rsid w:val="0072436E"/>
    <w:rsid w:val="007243BE"/>
    <w:rsid w:val="0072446F"/>
    <w:rsid w:val="00724838"/>
    <w:rsid w:val="00724B4D"/>
    <w:rsid w:val="00724B51"/>
    <w:rsid w:val="00724B5C"/>
    <w:rsid w:val="00724C09"/>
    <w:rsid w:val="00724CA8"/>
    <w:rsid w:val="00724CFD"/>
    <w:rsid w:val="00724E4C"/>
    <w:rsid w:val="00725528"/>
    <w:rsid w:val="00725603"/>
    <w:rsid w:val="007256A9"/>
    <w:rsid w:val="00725986"/>
    <w:rsid w:val="00725A49"/>
    <w:rsid w:val="00725B08"/>
    <w:rsid w:val="00725D15"/>
    <w:rsid w:val="00725E95"/>
    <w:rsid w:val="00726021"/>
    <w:rsid w:val="007261E7"/>
    <w:rsid w:val="00726228"/>
    <w:rsid w:val="00726277"/>
    <w:rsid w:val="007264CD"/>
    <w:rsid w:val="00726576"/>
    <w:rsid w:val="00726601"/>
    <w:rsid w:val="00726642"/>
    <w:rsid w:val="0072664C"/>
    <w:rsid w:val="007266BD"/>
    <w:rsid w:val="0072679D"/>
    <w:rsid w:val="00726973"/>
    <w:rsid w:val="007269AD"/>
    <w:rsid w:val="00726D99"/>
    <w:rsid w:val="00726DDD"/>
    <w:rsid w:val="00726E00"/>
    <w:rsid w:val="007271AD"/>
    <w:rsid w:val="00727340"/>
    <w:rsid w:val="007275EB"/>
    <w:rsid w:val="007276CB"/>
    <w:rsid w:val="00727888"/>
    <w:rsid w:val="00727CB3"/>
    <w:rsid w:val="00727E41"/>
    <w:rsid w:val="007300D0"/>
    <w:rsid w:val="0073018F"/>
    <w:rsid w:val="0073034E"/>
    <w:rsid w:val="007303F4"/>
    <w:rsid w:val="0073040C"/>
    <w:rsid w:val="0073047A"/>
    <w:rsid w:val="00730649"/>
    <w:rsid w:val="00730748"/>
    <w:rsid w:val="00730841"/>
    <w:rsid w:val="007309AF"/>
    <w:rsid w:val="007309EF"/>
    <w:rsid w:val="00730A7C"/>
    <w:rsid w:val="00730B51"/>
    <w:rsid w:val="00730D6D"/>
    <w:rsid w:val="00730F34"/>
    <w:rsid w:val="0073120B"/>
    <w:rsid w:val="00731214"/>
    <w:rsid w:val="007312AC"/>
    <w:rsid w:val="00731709"/>
    <w:rsid w:val="00731785"/>
    <w:rsid w:val="007317CD"/>
    <w:rsid w:val="007318F1"/>
    <w:rsid w:val="0073191B"/>
    <w:rsid w:val="00731BB3"/>
    <w:rsid w:val="00731BC1"/>
    <w:rsid w:val="00731C8A"/>
    <w:rsid w:val="00731C96"/>
    <w:rsid w:val="00731C9F"/>
    <w:rsid w:val="00731D64"/>
    <w:rsid w:val="00731E5C"/>
    <w:rsid w:val="00731E9E"/>
    <w:rsid w:val="00731FD0"/>
    <w:rsid w:val="0073200C"/>
    <w:rsid w:val="007320A2"/>
    <w:rsid w:val="00732178"/>
    <w:rsid w:val="0073223B"/>
    <w:rsid w:val="007325F0"/>
    <w:rsid w:val="00732796"/>
    <w:rsid w:val="00732863"/>
    <w:rsid w:val="00732A0F"/>
    <w:rsid w:val="00732C03"/>
    <w:rsid w:val="00732D5B"/>
    <w:rsid w:val="00733065"/>
    <w:rsid w:val="0073311E"/>
    <w:rsid w:val="0073374B"/>
    <w:rsid w:val="007337EC"/>
    <w:rsid w:val="00733902"/>
    <w:rsid w:val="0073393C"/>
    <w:rsid w:val="0073397E"/>
    <w:rsid w:val="00733DA9"/>
    <w:rsid w:val="00733E65"/>
    <w:rsid w:val="00733F31"/>
    <w:rsid w:val="00733F7D"/>
    <w:rsid w:val="00733FE2"/>
    <w:rsid w:val="0073420C"/>
    <w:rsid w:val="007343FF"/>
    <w:rsid w:val="007345AC"/>
    <w:rsid w:val="00734797"/>
    <w:rsid w:val="0073485F"/>
    <w:rsid w:val="007348C5"/>
    <w:rsid w:val="0073499F"/>
    <w:rsid w:val="00734B4A"/>
    <w:rsid w:val="00734DF3"/>
    <w:rsid w:val="00734E41"/>
    <w:rsid w:val="00734EF4"/>
    <w:rsid w:val="0073501F"/>
    <w:rsid w:val="00735054"/>
    <w:rsid w:val="00735203"/>
    <w:rsid w:val="0073568F"/>
    <w:rsid w:val="0073569B"/>
    <w:rsid w:val="007356A4"/>
    <w:rsid w:val="00735A03"/>
    <w:rsid w:val="00735A84"/>
    <w:rsid w:val="00735CE6"/>
    <w:rsid w:val="00735E6F"/>
    <w:rsid w:val="00735F33"/>
    <w:rsid w:val="00735FD2"/>
    <w:rsid w:val="00735FD8"/>
    <w:rsid w:val="0073608A"/>
    <w:rsid w:val="007361A7"/>
    <w:rsid w:val="007362B5"/>
    <w:rsid w:val="00736348"/>
    <w:rsid w:val="007363BF"/>
    <w:rsid w:val="0073642E"/>
    <w:rsid w:val="007364BB"/>
    <w:rsid w:val="0073653D"/>
    <w:rsid w:val="00736665"/>
    <w:rsid w:val="00736668"/>
    <w:rsid w:val="0073667D"/>
    <w:rsid w:val="007367A6"/>
    <w:rsid w:val="00736A02"/>
    <w:rsid w:val="00736A5A"/>
    <w:rsid w:val="00736A65"/>
    <w:rsid w:val="007370A8"/>
    <w:rsid w:val="00737106"/>
    <w:rsid w:val="0073713D"/>
    <w:rsid w:val="0073737E"/>
    <w:rsid w:val="007373EA"/>
    <w:rsid w:val="00737602"/>
    <w:rsid w:val="0073762E"/>
    <w:rsid w:val="0073764F"/>
    <w:rsid w:val="007379E3"/>
    <w:rsid w:val="00737A07"/>
    <w:rsid w:val="00737B83"/>
    <w:rsid w:val="00737BE1"/>
    <w:rsid w:val="00737BF5"/>
    <w:rsid w:val="00737E62"/>
    <w:rsid w:val="00737F73"/>
    <w:rsid w:val="00740002"/>
    <w:rsid w:val="00740031"/>
    <w:rsid w:val="00740209"/>
    <w:rsid w:val="007402BB"/>
    <w:rsid w:val="007402D7"/>
    <w:rsid w:val="007402DA"/>
    <w:rsid w:val="007402E0"/>
    <w:rsid w:val="007404C4"/>
    <w:rsid w:val="007404E1"/>
    <w:rsid w:val="007404E2"/>
    <w:rsid w:val="007404EB"/>
    <w:rsid w:val="00740581"/>
    <w:rsid w:val="00740693"/>
    <w:rsid w:val="00740826"/>
    <w:rsid w:val="00740A5A"/>
    <w:rsid w:val="00740AF8"/>
    <w:rsid w:val="00740B32"/>
    <w:rsid w:val="00740E90"/>
    <w:rsid w:val="00740E92"/>
    <w:rsid w:val="00740ECF"/>
    <w:rsid w:val="00740F1E"/>
    <w:rsid w:val="00740F6D"/>
    <w:rsid w:val="007411CA"/>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2D7"/>
    <w:rsid w:val="00742521"/>
    <w:rsid w:val="00742CA9"/>
    <w:rsid w:val="00743229"/>
    <w:rsid w:val="00743285"/>
    <w:rsid w:val="00743424"/>
    <w:rsid w:val="0074359F"/>
    <w:rsid w:val="007435FF"/>
    <w:rsid w:val="00743730"/>
    <w:rsid w:val="007438A5"/>
    <w:rsid w:val="007438F0"/>
    <w:rsid w:val="00743912"/>
    <w:rsid w:val="00743ABF"/>
    <w:rsid w:val="00743BB2"/>
    <w:rsid w:val="00743E4C"/>
    <w:rsid w:val="00743F67"/>
    <w:rsid w:val="00744001"/>
    <w:rsid w:val="007440AF"/>
    <w:rsid w:val="007440D4"/>
    <w:rsid w:val="007440DD"/>
    <w:rsid w:val="007441E2"/>
    <w:rsid w:val="0074420B"/>
    <w:rsid w:val="00744246"/>
    <w:rsid w:val="00744313"/>
    <w:rsid w:val="00744444"/>
    <w:rsid w:val="007444F4"/>
    <w:rsid w:val="00744521"/>
    <w:rsid w:val="0074458B"/>
    <w:rsid w:val="00744646"/>
    <w:rsid w:val="0074477C"/>
    <w:rsid w:val="00744A18"/>
    <w:rsid w:val="00744C0D"/>
    <w:rsid w:val="00744C2E"/>
    <w:rsid w:val="00744C6B"/>
    <w:rsid w:val="00744CAC"/>
    <w:rsid w:val="00744D0C"/>
    <w:rsid w:val="00744FBA"/>
    <w:rsid w:val="00745023"/>
    <w:rsid w:val="0074502E"/>
    <w:rsid w:val="00745162"/>
    <w:rsid w:val="007451EB"/>
    <w:rsid w:val="007452CE"/>
    <w:rsid w:val="0074564F"/>
    <w:rsid w:val="007456AC"/>
    <w:rsid w:val="00745B59"/>
    <w:rsid w:val="00745F79"/>
    <w:rsid w:val="00746016"/>
    <w:rsid w:val="007460C8"/>
    <w:rsid w:val="00746357"/>
    <w:rsid w:val="00746363"/>
    <w:rsid w:val="0074640F"/>
    <w:rsid w:val="007465EA"/>
    <w:rsid w:val="00746930"/>
    <w:rsid w:val="0074693E"/>
    <w:rsid w:val="00746A0E"/>
    <w:rsid w:val="00746E25"/>
    <w:rsid w:val="00746E2C"/>
    <w:rsid w:val="00746E92"/>
    <w:rsid w:val="00746F73"/>
    <w:rsid w:val="00746F8F"/>
    <w:rsid w:val="00746FFB"/>
    <w:rsid w:val="00747073"/>
    <w:rsid w:val="00747188"/>
    <w:rsid w:val="007471BA"/>
    <w:rsid w:val="0074747D"/>
    <w:rsid w:val="007475B0"/>
    <w:rsid w:val="00747A2B"/>
    <w:rsid w:val="00747AD9"/>
    <w:rsid w:val="00747B1D"/>
    <w:rsid w:val="00747C5F"/>
    <w:rsid w:val="00747CB4"/>
    <w:rsid w:val="00747EC7"/>
    <w:rsid w:val="00747EE8"/>
    <w:rsid w:val="00747F03"/>
    <w:rsid w:val="00747F0E"/>
    <w:rsid w:val="00747F4F"/>
    <w:rsid w:val="00747F85"/>
    <w:rsid w:val="00747FA0"/>
    <w:rsid w:val="0075018F"/>
    <w:rsid w:val="0075019C"/>
    <w:rsid w:val="00750230"/>
    <w:rsid w:val="0075023A"/>
    <w:rsid w:val="007506B5"/>
    <w:rsid w:val="0075072C"/>
    <w:rsid w:val="00750739"/>
    <w:rsid w:val="00750881"/>
    <w:rsid w:val="00750E6F"/>
    <w:rsid w:val="00750EE9"/>
    <w:rsid w:val="00751055"/>
    <w:rsid w:val="0075112F"/>
    <w:rsid w:val="007511D0"/>
    <w:rsid w:val="007512A6"/>
    <w:rsid w:val="00751389"/>
    <w:rsid w:val="00751398"/>
    <w:rsid w:val="007513A5"/>
    <w:rsid w:val="00751421"/>
    <w:rsid w:val="0075148F"/>
    <w:rsid w:val="007514EE"/>
    <w:rsid w:val="00751732"/>
    <w:rsid w:val="0075174D"/>
    <w:rsid w:val="00751811"/>
    <w:rsid w:val="00751817"/>
    <w:rsid w:val="007518A3"/>
    <w:rsid w:val="007518B6"/>
    <w:rsid w:val="00751AB1"/>
    <w:rsid w:val="00751C27"/>
    <w:rsid w:val="00751C31"/>
    <w:rsid w:val="00751CF5"/>
    <w:rsid w:val="00751E5C"/>
    <w:rsid w:val="00751F58"/>
    <w:rsid w:val="00751FF5"/>
    <w:rsid w:val="00752031"/>
    <w:rsid w:val="0075218B"/>
    <w:rsid w:val="007521F9"/>
    <w:rsid w:val="00752267"/>
    <w:rsid w:val="007523D9"/>
    <w:rsid w:val="00752422"/>
    <w:rsid w:val="007525A3"/>
    <w:rsid w:val="007525D9"/>
    <w:rsid w:val="00752897"/>
    <w:rsid w:val="00752CE9"/>
    <w:rsid w:val="00752E82"/>
    <w:rsid w:val="00752F65"/>
    <w:rsid w:val="00752FF0"/>
    <w:rsid w:val="007530BF"/>
    <w:rsid w:val="0075310A"/>
    <w:rsid w:val="00753677"/>
    <w:rsid w:val="00753881"/>
    <w:rsid w:val="007538A1"/>
    <w:rsid w:val="007539B4"/>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6A5"/>
    <w:rsid w:val="0075473D"/>
    <w:rsid w:val="0075476D"/>
    <w:rsid w:val="007547F4"/>
    <w:rsid w:val="007548C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4AE"/>
    <w:rsid w:val="00757511"/>
    <w:rsid w:val="00757683"/>
    <w:rsid w:val="007576E2"/>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2DD"/>
    <w:rsid w:val="007603AE"/>
    <w:rsid w:val="007604FA"/>
    <w:rsid w:val="0076057F"/>
    <w:rsid w:val="007605A8"/>
    <w:rsid w:val="007605AE"/>
    <w:rsid w:val="007607C9"/>
    <w:rsid w:val="0076085D"/>
    <w:rsid w:val="0076094E"/>
    <w:rsid w:val="0076095F"/>
    <w:rsid w:val="00760A3C"/>
    <w:rsid w:val="00760B2D"/>
    <w:rsid w:val="00760B8B"/>
    <w:rsid w:val="00760CC8"/>
    <w:rsid w:val="00760E34"/>
    <w:rsid w:val="0076106D"/>
    <w:rsid w:val="00761156"/>
    <w:rsid w:val="0076125F"/>
    <w:rsid w:val="00761536"/>
    <w:rsid w:val="00761581"/>
    <w:rsid w:val="0076171E"/>
    <w:rsid w:val="00761844"/>
    <w:rsid w:val="00761882"/>
    <w:rsid w:val="007619EF"/>
    <w:rsid w:val="00761A4B"/>
    <w:rsid w:val="00761A5F"/>
    <w:rsid w:val="00761C1D"/>
    <w:rsid w:val="00761CD9"/>
    <w:rsid w:val="00761CE3"/>
    <w:rsid w:val="00761D31"/>
    <w:rsid w:val="00761E79"/>
    <w:rsid w:val="00761EAD"/>
    <w:rsid w:val="00761F81"/>
    <w:rsid w:val="007620E4"/>
    <w:rsid w:val="0076210B"/>
    <w:rsid w:val="007627D3"/>
    <w:rsid w:val="00762807"/>
    <w:rsid w:val="0076280F"/>
    <w:rsid w:val="007629FE"/>
    <w:rsid w:val="00762B0F"/>
    <w:rsid w:val="00762C35"/>
    <w:rsid w:val="00762C38"/>
    <w:rsid w:val="00762D9C"/>
    <w:rsid w:val="007630E6"/>
    <w:rsid w:val="00763245"/>
    <w:rsid w:val="00763709"/>
    <w:rsid w:val="007639A2"/>
    <w:rsid w:val="00763AFA"/>
    <w:rsid w:val="00763B1E"/>
    <w:rsid w:val="00763B28"/>
    <w:rsid w:val="00763BCA"/>
    <w:rsid w:val="00763EBA"/>
    <w:rsid w:val="00763F38"/>
    <w:rsid w:val="00763F7D"/>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25"/>
    <w:rsid w:val="00765479"/>
    <w:rsid w:val="007654D5"/>
    <w:rsid w:val="00765551"/>
    <w:rsid w:val="00765707"/>
    <w:rsid w:val="007658A0"/>
    <w:rsid w:val="00765966"/>
    <w:rsid w:val="00765A45"/>
    <w:rsid w:val="00765AAB"/>
    <w:rsid w:val="00765ABF"/>
    <w:rsid w:val="00765C13"/>
    <w:rsid w:val="00765D00"/>
    <w:rsid w:val="00766268"/>
    <w:rsid w:val="0076626E"/>
    <w:rsid w:val="0076629A"/>
    <w:rsid w:val="0076634D"/>
    <w:rsid w:val="00766439"/>
    <w:rsid w:val="0076651D"/>
    <w:rsid w:val="00766637"/>
    <w:rsid w:val="00766761"/>
    <w:rsid w:val="007668C8"/>
    <w:rsid w:val="007669AF"/>
    <w:rsid w:val="00766A24"/>
    <w:rsid w:val="00766B4B"/>
    <w:rsid w:val="00766BFB"/>
    <w:rsid w:val="00766DA6"/>
    <w:rsid w:val="00766F03"/>
    <w:rsid w:val="00766F65"/>
    <w:rsid w:val="00767215"/>
    <w:rsid w:val="007673C2"/>
    <w:rsid w:val="00767460"/>
    <w:rsid w:val="007674B8"/>
    <w:rsid w:val="0076758E"/>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008"/>
    <w:rsid w:val="00770156"/>
    <w:rsid w:val="00770181"/>
    <w:rsid w:val="007704C1"/>
    <w:rsid w:val="007704F8"/>
    <w:rsid w:val="007705CA"/>
    <w:rsid w:val="007705FC"/>
    <w:rsid w:val="00770608"/>
    <w:rsid w:val="00770B6D"/>
    <w:rsid w:val="00770BC5"/>
    <w:rsid w:val="00770BCC"/>
    <w:rsid w:val="00770C3C"/>
    <w:rsid w:val="00770D3F"/>
    <w:rsid w:val="00770F93"/>
    <w:rsid w:val="00771041"/>
    <w:rsid w:val="007710FD"/>
    <w:rsid w:val="007711C1"/>
    <w:rsid w:val="0077133F"/>
    <w:rsid w:val="007715F4"/>
    <w:rsid w:val="0077170A"/>
    <w:rsid w:val="00771723"/>
    <w:rsid w:val="00771824"/>
    <w:rsid w:val="00771856"/>
    <w:rsid w:val="007719AA"/>
    <w:rsid w:val="007719AC"/>
    <w:rsid w:val="007719FC"/>
    <w:rsid w:val="00771B76"/>
    <w:rsid w:val="00771C54"/>
    <w:rsid w:val="00771DF5"/>
    <w:rsid w:val="00772030"/>
    <w:rsid w:val="0077212C"/>
    <w:rsid w:val="00772408"/>
    <w:rsid w:val="00772658"/>
    <w:rsid w:val="0077283F"/>
    <w:rsid w:val="0077299A"/>
    <w:rsid w:val="00772AB9"/>
    <w:rsid w:val="00772E53"/>
    <w:rsid w:val="00773272"/>
    <w:rsid w:val="00773468"/>
    <w:rsid w:val="007734EF"/>
    <w:rsid w:val="0077357C"/>
    <w:rsid w:val="007735F9"/>
    <w:rsid w:val="0077374F"/>
    <w:rsid w:val="0077383C"/>
    <w:rsid w:val="00773886"/>
    <w:rsid w:val="007738D8"/>
    <w:rsid w:val="007738E2"/>
    <w:rsid w:val="00773AA4"/>
    <w:rsid w:val="00773D28"/>
    <w:rsid w:val="00773E42"/>
    <w:rsid w:val="00773ED1"/>
    <w:rsid w:val="00773F2C"/>
    <w:rsid w:val="0077407D"/>
    <w:rsid w:val="007741B3"/>
    <w:rsid w:val="0077430A"/>
    <w:rsid w:val="00774566"/>
    <w:rsid w:val="007746FE"/>
    <w:rsid w:val="00774707"/>
    <w:rsid w:val="00774727"/>
    <w:rsid w:val="00774823"/>
    <w:rsid w:val="0077488D"/>
    <w:rsid w:val="007749CF"/>
    <w:rsid w:val="00774B67"/>
    <w:rsid w:val="00774B6D"/>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22B"/>
    <w:rsid w:val="0077542C"/>
    <w:rsid w:val="00775434"/>
    <w:rsid w:val="00775533"/>
    <w:rsid w:val="007755B8"/>
    <w:rsid w:val="00775668"/>
    <w:rsid w:val="00775742"/>
    <w:rsid w:val="00775859"/>
    <w:rsid w:val="00775BF6"/>
    <w:rsid w:val="00775CA3"/>
    <w:rsid w:val="00775E12"/>
    <w:rsid w:val="00776062"/>
    <w:rsid w:val="007762AA"/>
    <w:rsid w:val="00776337"/>
    <w:rsid w:val="00776664"/>
    <w:rsid w:val="0077689B"/>
    <w:rsid w:val="00776945"/>
    <w:rsid w:val="007769D5"/>
    <w:rsid w:val="00776B9A"/>
    <w:rsid w:val="00776BDF"/>
    <w:rsid w:val="00776C87"/>
    <w:rsid w:val="00776E2E"/>
    <w:rsid w:val="00776ED2"/>
    <w:rsid w:val="00776F06"/>
    <w:rsid w:val="00776F79"/>
    <w:rsid w:val="00776F99"/>
    <w:rsid w:val="00777035"/>
    <w:rsid w:val="007770E7"/>
    <w:rsid w:val="00777111"/>
    <w:rsid w:val="0077723D"/>
    <w:rsid w:val="007772E6"/>
    <w:rsid w:val="007772F6"/>
    <w:rsid w:val="00777317"/>
    <w:rsid w:val="0077744B"/>
    <w:rsid w:val="00777486"/>
    <w:rsid w:val="00777750"/>
    <w:rsid w:val="0077780D"/>
    <w:rsid w:val="0077781D"/>
    <w:rsid w:val="00777850"/>
    <w:rsid w:val="00777864"/>
    <w:rsid w:val="00777918"/>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0F61"/>
    <w:rsid w:val="00781168"/>
    <w:rsid w:val="00781478"/>
    <w:rsid w:val="007815C8"/>
    <w:rsid w:val="0078161C"/>
    <w:rsid w:val="0078167B"/>
    <w:rsid w:val="00781ADB"/>
    <w:rsid w:val="00781B4E"/>
    <w:rsid w:val="00781C32"/>
    <w:rsid w:val="00781D77"/>
    <w:rsid w:val="00781D8A"/>
    <w:rsid w:val="00782224"/>
    <w:rsid w:val="007822F0"/>
    <w:rsid w:val="0078232B"/>
    <w:rsid w:val="00782433"/>
    <w:rsid w:val="00782484"/>
    <w:rsid w:val="007824A7"/>
    <w:rsid w:val="00782629"/>
    <w:rsid w:val="0078267A"/>
    <w:rsid w:val="00782968"/>
    <w:rsid w:val="00782B38"/>
    <w:rsid w:val="00782B57"/>
    <w:rsid w:val="00783136"/>
    <w:rsid w:val="007831D3"/>
    <w:rsid w:val="00783336"/>
    <w:rsid w:val="00783371"/>
    <w:rsid w:val="007834F2"/>
    <w:rsid w:val="0078353B"/>
    <w:rsid w:val="00783592"/>
    <w:rsid w:val="00783773"/>
    <w:rsid w:val="007838C4"/>
    <w:rsid w:val="007838F8"/>
    <w:rsid w:val="00783947"/>
    <w:rsid w:val="007839F9"/>
    <w:rsid w:val="00783A2D"/>
    <w:rsid w:val="00783A9A"/>
    <w:rsid w:val="00783AF9"/>
    <w:rsid w:val="00783B4F"/>
    <w:rsid w:val="00783C23"/>
    <w:rsid w:val="00783C96"/>
    <w:rsid w:val="00783CFB"/>
    <w:rsid w:val="00783D3E"/>
    <w:rsid w:val="00783E5D"/>
    <w:rsid w:val="00783EC1"/>
    <w:rsid w:val="00783F20"/>
    <w:rsid w:val="00783FB0"/>
    <w:rsid w:val="00783FB7"/>
    <w:rsid w:val="007842E3"/>
    <w:rsid w:val="007844A0"/>
    <w:rsid w:val="007845C0"/>
    <w:rsid w:val="0078493F"/>
    <w:rsid w:val="00784A29"/>
    <w:rsid w:val="00784CDB"/>
    <w:rsid w:val="00784CEA"/>
    <w:rsid w:val="00784F6C"/>
    <w:rsid w:val="00785296"/>
    <w:rsid w:val="007854C1"/>
    <w:rsid w:val="0078553F"/>
    <w:rsid w:val="00785596"/>
    <w:rsid w:val="00785945"/>
    <w:rsid w:val="00785AAA"/>
    <w:rsid w:val="00785AB1"/>
    <w:rsid w:val="00785CD0"/>
    <w:rsid w:val="00785D37"/>
    <w:rsid w:val="00785DD6"/>
    <w:rsid w:val="00785DFD"/>
    <w:rsid w:val="007860D0"/>
    <w:rsid w:val="007860EA"/>
    <w:rsid w:val="007861C7"/>
    <w:rsid w:val="0078662D"/>
    <w:rsid w:val="007866C6"/>
    <w:rsid w:val="007866EA"/>
    <w:rsid w:val="007867E2"/>
    <w:rsid w:val="00786999"/>
    <w:rsid w:val="00786AB3"/>
    <w:rsid w:val="00786C8B"/>
    <w:rsid w:val="00786C97"/>
    <w:rsid w:val="00786CCA"/>
    <w:rsid w:val="00786D8C"/>
    <w:rsid w:val="00786EEF"/>
    <w:rsid w:val="00786F7F"/>
    <w:rsid w:val="0078716E"/>
    <w:rsid w:val="0078723F"/>
    <w:rsid w:val="00787342"/>
    <w:rsid w:val="007873D1"/>
    <w:rsid w:val="00787407"/>
    <w:rsid w:val="0078744C"/>
    <w:rsid w:val="00787493"/>
    <w:rsid w:val="007876A7"/>
    <w:rsid w:val="00787723"/>
    <w:rsid w:val="00787B8A"/>
    <w:rsid w:val="00787CA1"/>
    <w:rsid w:val="00787E13"/>
    <w:rsid w:val="0079001F"/>
    <w:rsid w:val="0079004B"/>
    <w:rsid w:val="00790051"/>
    <w:rsid w:val="0079010D"/>
    <w:rsid w:val="00790152"/>
    <w:rsid w:val="007901E6"/>
    <w:rsid w:val="0079036C"/>
    <w:rsid w:val="00790460"/>
    <w:rsid w:val="007906C3"/>
    <w:rsid w:val="00790812"/>
    <w:rsid w:val="00790837"/>
    <w:rsid w:val="00790A74"/>
    <w:rsid w:val="00790C04"/>
    <w:rsid w:val="00790C15"/>
    <w:rsid w:val="00790C4E"/>
    <w:rsid w:val="00790D59"/>
    <w:rsid w:val="00790D87"/>
    <w:rsid w:val="00790EE0"/>
    <w:rsid w:val="007913AE"/>
    <w:rsid w:val="00791446"/>
    <w:rsid w:val="00791475"/>
    <w:rsid w:val="007914B0"/>
    <w:rsid w:val="00791718"/>
    <w:rsid w:val="007917C1"/>
    <w:rsid w:val="00791C48"/>
    <w:rsid w:val="00791CCB"/>
    <w:rsid w:val="00791E20"/>
    <w:rsid w:val="00791E34"/>
    <w:rsid w:val="00791F50"/>
    <w:rsid w:val="00791FAA"/>
    <w:rsid w:val="0079223A"/>
    <w:rsid w:val="0079232D"/>
    <w:rsid w:val="007925C7"/>
    <w:rsid w:val="00792650"/>
    <w:rsid w:val="00792721"/>
    <w:rsid w:val="00792918"/>
    <w:rsid w:val="00792BAE"/>
    <w:rsid w:val="00792DED"/>
    <w:rsid w:val="00792DF5"/>
    <w:rsid w:val="00793222"/>
    <w:rsid w:val="00793346"/>
    <w:rsid w:val="007933FA"/>
    <w:rsid w:val="00793477"/>
    <w:rsid w:val="007934D6"/>
    <w:rsid w:val="00793504"/>
    <w:rsid w:val="00793605"/>
    <w:rsid w:val="0079361C"/>
    <w:rsid w:val="0079365D"/>
    <w:rsid w:val="00793692"/>
    <w:rsid w:val="0079369A"/>
    <w:rsid w:val="007936C9"/>
    <w:rsid w:val="007936FF"/>
    <w:rsid w:val="0079376A"/>
    <w:rsid w:val="00793805"/>
    <w:rsid w:val="007939FC"/>
    <w:rsid w:val="00793C24"/>
    <w:rsid w:val="00793D85"/>
    <w:rsid w:val="00793EE7"/>
    <w:rsid w:val="00793F98"/>
    <w:rsid w:val="00793FBE"/>
    <w:rsid w:val="00794063"/>
    <w:rsid w:val="00794110"/>
    <w:rsid w:val="00794226"/>
    <w:rsid w:val="00794262"/>
    <w:rsid w:val="007942EB"/>
    <w:rsid w:val="00794367"/>
    <w:rsid w:val="00794864"/>
    <w:rsid w:val="00794E54"/>
    <w:rsid w:val="00795158"/>
    <w:rsid w:val="00795349"/>
    <w:rsid w:val="007953DD"/>
    <w:rsid w:val="00795407"/>
    <w:rsid w:val="00795632"/>
    <w:rsid w:val="007957BA"/>
    <w:rsid w:val="00795AEF"/>
    <w:rsid w:val="00795C5F"/>
    <w:rsid w:val="00795D07"/>
    <w:rsid w:val="00795F06"/>
    <w:rsid w:val="00795FCF"/>
    <w:rsid w:val="007961FE"/>
    <w:rsid w:val="0079620D"/>
    <w:rsid w:val="007962D1"/>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845"/>
    <w:rsid w:val="007A0C1F"/>
    <w:rsid w:val="007A0C3A"/>
    <w:rsid w:val="007A0C66"/>
    <w:rsid w:val="007A0FF0"/>
    <w:rsid w:val="007A0FFC"/>
    <w:rsid w:val="007A101A"/>
    <w:rsid w:val="007A104A"/>
    <w:rsid w:val="007A1056"/>
    <w:rsid w:val="007A1081"/>
    <w:rsid w:val="007A1082"/>
    <w:rsid w:val="007A10E3"/>
    <w:rsid w:val="007A10E6"/>
    <w:rsid w:val="007A1112"/>
    <w:rsid w:val="007A1279"/>
    <w:rsid w:val="007A1315"/>
    <w:rsid w:val="007A133D"/>
    <w:rsid w:val="007A13AB"/>
    <w:rsid w:val="007A1539"/>
    <w:rsid w:val="007A1637"/>
    <w:rsid w:val="007A1728"/>
    <w:rsid w:val="007A180D"/>
    <w:rsid w:val="007A1890"/>
    <w:rsid w:val="007A1897"/>
    <w:rsid w:val="007A18E3"/>
    <w:rsid w:val="007A1A84"/>
    <w:rsid w:val="007A1AD3"/>
    <w:rsid w:val="007A1CBA"/>
    <w:rsid w:val="007A1ECD"/>
    <w:rsid w:val="007A1ED6"/>
    <w:rsid w:val="007A1F3B"/>
    <w:rsid w:val="007A2099"/>
    <w:rsid w:val="007A2140"/>
    <w:rsid w:val="007A22A8"/>
    <w:rsid w:val="007A22D2"/>
    <w:rsid w:val="007A2388"/>
    <w:rsid w:val="007A23FA"/>
    <w:rsid w:val="007A25C0"/>
    <w:rsid w:val="007A25C2"/>
    <w:rsid w:val="007A2681"/>
    <w:rsid w:val="007A26BE"/>
    <w:rsid w:val="007A27F7"/>
    <w:rsid w:val="007A282C"/>
    <w:rsid w:val="007A2952"/>
    <w:rsid w:val="007A297D"/>
    <w:rsid w:val="007A297E"/>
    <w:rsid w:val="007A2A08"/>
    <w:rsid w:val="007A2A5E"/>
    <w:rsid w:val="007A2BBC"/>
    <w:rsid w:val="007A2C15"/>
    <w:rsid w:val="007A2EC2"/>
    <w:rsid w:val="007A2EC8"/>
    <w:rsid w:val="007A2FF1"/>
    <w:rsid w:val="007A322F"/>
    <w:rsid w:val="007A3291"/>
    <w:rsid w:val="007A33DE"/>
    <w:rsid w:val="007A3868"/>
    <w:rsid w:val="007A3C88"/>
    <w:rsid w:val="007A3CCB"/>
    <w:rsid w:val="007A3D92"/>
    <w:rsid w:val="007A3DF3"/>
    <w:rsid w:val="007A3FF9"/>
    <w:rsid w:val="007A4114"/>
    <w:rsid w:val="007A42F2"/>
    <w:rsid w:val="007A43A2"/>
    <w:rsid w:val="007A43D1"/>
    <w:rsid w:val="007A4599"/>
    <w:rsid w:val="007A4657"/>
    <w:rsid w:val="007A474A"/>
    <w:rsid w:val="007A4C33"/>
    <w:rsid w:val="007A4C5C"/>
    <w:rsid w:val="007A4C64"/>
    <w:rsid w:val="007A4D85"/>
    <w:rsid w:val="007A4E8D"/>
    <w:rsid w:val="007A5032"/>
    <w:rsid w:val="007A5089"/>
    <w:rsid w:val="007A5094"/>
    <w:rsid w:val="007A515A"/>
    <w:rsid w:val="007A51B4"/>
    <w:rsid w:val="007A5267"/>
    <w:rsid w:val="007A5282"/>
    <w:rsid w:val="007A52D8"/>
    <w:rsid w:val="007A5682"/>
    <w:rsid w:val="007A572F"/>
    <w:rsid w:val="007A5927"/>
    <w:rsid w:val="007A5A0D"/>
    <w:rsid w:val="007A5AB1"/>
    <w:rsid w:val="007A5AC0"/>
    <w:rsid w:val="007A5B22"/>
    <w:rsid w:val="007A5BC8"/>
    <w:rsid w:val="007A5C41"/>
    <w:rsid w:val="007A5C96"/>
    <w:rsid w:val="007A5C9A"/>
    <w:rsid w:val="007A5D7D"/>
    <w:rsid w:val="007A5E48"/>
    <w:rsid w:val="007A5F63"/>
    <w:rsid w:val="007A605D"/>
    <w:rsid w:val="007A6176"/>
    <w:rsid w:val="007A624A"/>
    <w:rsid w:val="007A6428"/>
    <w:rsid w:val="007A648E"/>
    <w:rsid w:val="007A66B1"/>
    <w:rsid w:val="007A66E5"/>
    <w:rsid w:val="007A670D"/>
    <w:rsid w:val="007A670F"/>
    <w:rsid w:val="007A67EB"/>
    <w:rsid w:val="007A67EF"/>
    <w:rsid w:val="007A699D"/>
    <w:rsid w:val="007A6BA8"/>
    <w:rsid w:val="007A6BD2"/>
    <w:rsid w:val="007A6C02"/>
    <w:rsid w:val="007A6EB6"/>
    <w:rsid w:val="007A6FBF"/>
    <w:rsid w:val="007A70A5"/>
    <w:rsid w:val="007A71A1"/>
    <w:rsid w:val="007A71E7"/>
    <w:rsid w:val="007A7205"/>
    <w:rsid w:val="007A7244"/>
    <w:rsid w:val="007A7440"/>
    <w:rsid w:val="007A759E"/>
    <w:rsid w:val="007A7678"/>
    <w:rsid w:val="007A77C2"/>
    <w:rsid w:val="007A77ED"/>
    <w:rsid w:val="007A7814"/>
    <w:rsid w:val="007A7A81"/>
    <w:rsid w:val="007A7B7C"/>
    <w:rsid w:val="007A7C51"/>
    <w:rsid w:val="007A7C92"/>
    <w:rsid w:val="007A7E76"/>
    <w:rsid w:val="007A7E96"/>
    <w:rsid w:val="007A7F63"/>
    <w:rsid w:val="007A7F80"/>
    <w:rsid w:val="007B002F"/>
    <w:rsid w:val="007B03A9"/>
    <w:rsid w:val="007B05F3"/>
    <w:rsid w:val="007B07C5"/>
    <w:rsid w:val="007B0A1B"/>
    <w:rsid w:val="007B0A94"/>
    <w:rsid w:val="007B0ADA"/>
    <w:rsid w:val="007B0BBC"/>
    <w:rsid w:val="007B0C4B"/>
    <w:rsid w:val="007B0DA8"/>
    <w:rsid w:val="007B11EC"/>
    <w:rsid w:val="007B135F"/>
    <w:rsid w:val="007B142B"/>
    <w:rsid w:val="007B173A"/>
    <w:rsid w:val="007B17BA"/>
    <w:rsid w:val="007B184B"/>
    <w:rsid w:val="007B1A6D"/>
    <w:rsid w:val="007B1B3E"/>
    <w:rsid w:val="007B1C22"/>
    <w:rsid w:val="007B1C83"/>
    <w:rsid w:val="007B1CD8"/>
    <w:rsid w:val="007B1D0F"/>
    <w:rsid w:val="007B1FE5"/>
    <w:rsid w:val="007B202E"/>
    <w:rsid w:val="007B21F1"/>
    <w:rsid w:val="007B24DE"/>
    <w:rsid w:val="007B2624"/>
    <w:rsid w:val="007B270D"/>
    <w:rsid w:val="007B28B5"/>
    <w:rsid w:val="007B299C"/>
    <w:rsid w:val="007B2A7A"/>
    <w:rsid w:val="007B2CC8"/>
    <w:rsid w:val="007B2E65"/>
    <w:rsid w:val="007B2E8F"/>
    <w:rsid w:val="007B2FFF"/>
    <w:rsid w:val="007B3041"/>
    <w:rsid w:val="007B3142"/>
    <w:rsid w:val="007B3147"/>
    <w:rsid w:val="007B315A"/>
    <w:rsid w:val="007B325B"/>
    <w:rsid w:val="007B326C"/>
    <w:rsid w:val="007B343C"/>
    <w:rsid w:val="007B34F8"/>
    <w:rsid w:val="007B356D"/>
    <w:rsid w:val="007B3936"/>
    <w:rsid w:val="007B39DB"/>
    <w:rsid w:val="007B3ADC"/>
    <w:rsid w:val="007B3D00"/>
    <w:rsid w:val="007B3D70"/>
    <w:rsid w:val="007B3D91"/>
    <w:rsid w:val="007B3E04"/>
    <w:rsid w:val="007B3EAD"/>
    <w:rsid w:val="007B3F2D"/>
    <w:rsid w:val="007B4127"/>
    <w:rsid w:val="007B4186"/>
    <w:rsid w:val="007B422F"/>
    <w:rsid w:val="007B42B9"/>
    <w:rsid w:val="007B4506"/>
    <w:rsid w:val="007B47C9"/>
    <w:rsid w:val="007B4956"/>
    <w:rsid w:val="007B49FF"/>
    <w:rsid w:val="007B4BB7"/>
    <w:rsid w:val="007B4BFC"/>
    <w:rsid w:val="007B4EA4"/>
    <w:rsid w:val="007B4EE1"/>
    <w:rsid w:val="007B4FDB"/>
    <w:rsid w:val="007B513C"/>
    <w:rsid w:val="007B51C2"/>
    <w:rsid w:val="007B57D1"/>
    <w:rsid w:val="007B5ADD"/>
    <w:rsid w:val="007B5B7A"/>
    <w:rsid w:val="007B5BC6"/>
    <w:rsid w:val="007B5C06"/>
    <w:rsid w:val="007B5DB8"/>
    <w:rsid w:val="007B5DF7"/>
    <w:rsid w:val="007B5EDD"/>
    <w:rsid w:val="007B60F4"/>
    <w:rsid w:val="007B6146"/>
    <w:rsid w:val="007B61F3"/>
    <w:rsid w:val="007B6216"/>
    <w:rsid w:val="007B621A"/>
    <w:rsid w:val="007B6329"/>
    <w:rsid w:val="007B6424"/>
    <w:rsid w:val="007B6502"/>
    <w:rsid w:val="007B654A"/>
    <w:rsid w:val="007B6599"/>
    <w:rsid w:val="007B6694"/>
    <w:rsid w:val="007B66A1"/>
    <w:rsid w:val="007B6736"/>
    <w:rsid w:val="007B6D2D"/>
    <w:rsid w:val="007B6D6E"/>
    <w:rsid w:val="007B6DBE"/>
    <w:rsid w:val="007B6DDC"/>
    <w:rsid w:val="007B738E"/>
    <w:rsid w:val="007B73AA"/>
    <w:rsid w:val="007B746F"/>
    <w:rsid w:val="007B7470"/>
    <w:rsid w:val="007B74CC"/>
    <w:rsid w:val="007B7546"/>
    <w:rsid w:val="007B754A"/>
    <w:rsid w:val="007B7704"/>
    <w:rsid w:val="007B77B6"/>
    <w:rsid w:val="007B7ACF"/>
    <w:rsid w:val="007B7D85"/>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1F6"/>
    <w:rsid w:val="007C1238"/>
    <w:rsid w:val="007C1251"/>
    <w:rsid w:val="007C129F"/>
    <w:rsid w:val="007C12C5"/>
    <w:rsid w:val="007C1319"/>
    <w:rsid w:val="007C1323"/>
    <w:rsid w:val="007C134C"/>
    <w:rsid w:val="007C1532"/>
    <w:rsid w:val="007C15CE"/>
    <w:rsid w:val="007C160C"/>
    <w:rsid w:val="007C161F"/>
    <w:rsid w:val="007C1624"/>
    <w:rsid w:val="007C1671"/>
    <w:rsid w:val="007C182B"/>
    <w:rsid w:val="007C182E"/>
    <w:rsid w:val="007C18AF"/>
    <w:rsid w:val="007C18C1"/>
    <w:rsid w:val="007C19A7"/>
    <w:rsid w:val="007C19B6"/>
    <w:rsid w:val="007C19EB"/>
    <w:rsid w:val="007C1A63"/>
    <w:rsid w:val="007C1E89"/>
    <w:rsid w:val="007C20BC"/>
    <w:rsid w:val="007C2145"/>
    <w:rsid w:val="007C2268"/>
    <w:rsid w:val="007C23A4"/>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792"/>
    <w:rsid w:val="007C3AAF"/>
    <w:rsid w:val="007C3B7C"/>
    <w:rsid w:val="007C3BED"/>
    <w:rsid w:val="007C3D15"/>
    <w:rsid w:val="007C3DEC"/>
    <w:rsid w:val="007C3F90"/>
    <w:rsid w:val="007C41F0"/>
    <w:rsid w:val="007C438E"/>
    <w:rsid w:val="007C4410"/>
    <w:rsid w:val="007C466D"/>
    <w:rsid w:val="007C46F5"/>
    <w:rsid w:val="007C4760"/>
    <w:rsid w:val="007C4794"/>
    <w:rsid w:val="007C48AA"/>
    <w:rsid w:val="007C4B8C"/>
    <w:rsid w:val="007C4D38"/>
    <w:rsid w:val="007C4DA0"/>
    <w:rsid w:val="007C4DB8"/>
    <w:rsid w:val="007C4EC1"/>
    <w:rsid w:val="007C4FCA"/>
    <w:rsid w:val="007C502E"/>
    <w:rsid w:val="007C50AB"/>
    <w:rsid w:val="007C5112"/>
    <w:rsid w:val="007C5255"/>
    <w:rsid w:val="007C5307"/>
    <w:rsid w:val="007C53B4"/>
    <w:rsid w:val="007C5573"/>
    <w:rsid w:val="007C5671"/>
    <w:rsid w:val="007C567B"/>
    <w:rsid w:val="007C5A19"/>
    <w:rsid w:val="007C5E71"/>
    <w:rsid w:val="007C5FDD"/>
    <w:rsid w:val="007C644B"/>
    <w:rsid w:val="007C655E"/>
    <w:rsid w:val="007C65FB"/>
    <w:rsid w:val="007C660B"/>
    <w:rsid w:val="007C6674"/>
    <w:rsid w:val="007C66CF"/>
    <w:rsid w:val="007C6987"/>
    <w:rsid w:val="007C6D11"/>
    <w:rsid w:val="007C6FD8"/>
    <w:rsid w:val="007C71CD"/>
    <w:rsid w:val="007C7292"/>
    <w:rsid w:val="007C74A1"/>
    <w:rsid w:val="007C76D4"/>
    <w:rsid w:val="007C77A5"/>
    <w:rsid w:val="007C7831"/>
    <w:rsid w:val="007C786F"/>
    <w:rsid w:val="007C7A36"/>
    <w:rsid w:val="007C7A6F"/>
    <w:rsid w:val="007C7A86"/>
    <w:rsid w:val="007C7B11"/>
    <w:rsid w:val="007C7C1F"/>
    <w:rsid w:val="007C7C79"/>
    <w:rsid w:val="007C7E8E"/>
    <w:rsid w:val="007C7FFD"/>
    <w:rsid w:val="007D00AE"/>
    <w:rsid w:val="007D032F"/>
    <w:rsid w:val="007D0377"/>
    <w:rsid w:val="007D0421"/>
    <w:rsid w:val="007D048B"/>
    <w:rsid w:val="007D0556"/>
    <w:rsid w:val="007D05FC"/>
    <w:rsid w:val="007D0704"/>
    <w:rsid w:val="007D0992"/>
    <w:rsid w:val="007D0A23"/>
    <w:rsid w:val="007D0B4E"/>
    <w:rsid w:val="007D0BD3"/>
    <w:rsid w:val="007D0E6D"/>
    <w:rsid w:val="007D0E71"/>
    <w:rsid w:val="007D0F15"/>
    <w:rsid w:val="007D0F8C"/>
    <w:rsid w:val="007D106C"/>
    <w:rsid w:val="007D1196"/>
    <w:rsid w:val="007D1284"/>
    <w:rsid w:val="007D1385"/>
    <w:rsid w:val="007D1510"/>
    <w:rsid w:val="007D152B"/>
    <w:rsid w:val="007D15B5"/>
    <w:rsid w:val="007D16F7"/>
    <w:rsid w:val="007D1719"/>
    <w:rsid w:val="007D17D7"/>
    <w:rsid w:val="007D1916"/>
    <w:rsid w:val="007D1A5B"/>
    <w:rsid w:val="007D1E84"/>
    <w:rsid w:val="007D1EA1"/>
    <w:rsid w:val="007D1EB7"/>
    <w:rsid w:val="007D1F5A"/>
    <w:rsid w:val="007D205B"/>
    <w:rsid w:val="007D2538"/>
    <w:rsid w:val="007D256F"/>
    <w:rsid w:val="007D2675"/>
    <w:rsid w:val="007D26AB"/>
    <w:rsid w:val="007D27D8"/>
    <w:rsid w:val="007D2803"/>
    <w:rsid w:val="007D2856"/>
    <w:rsid w:val="007D29ED"/>
    <w:rsid w:val="007D2B4B"/>
    <w:rsid w:val="007D2D17"/>
    <w:rsid w:val="007D2D61"/>
    <w:rsid w:val="007D2EDC"/>
    <w:rsid w:val="007D3119"/>
    <w:rsid w:val="007D31E0"/>
    <w:rsid w:val="007D328A"/>
    <w:rsid w:val="007D336D"/>
    <w:rsid w:val="007D3537"/>
    <w:rsid w:val="007D35EB"/>
    <w:rsid w:val="007D363D"/>
    <w:rsid w:val="007D3748"/>
    <w:rsid w:val="007D3815"/>
    <w:rsid w:val="007D3ACA"/>
    <w:rsid w:val="007D3BBC"/>
    <w:rsid w:val="007D3E62"/>
    <w:rsid w:val="007D4079"/>
    <w:rsid w:val="007D41D7"/>
    <w:rsid w:val="007D423D"/>
    <w:rsid w:val="007D4358"/>
    <w:rsid w:val="007D43DD"/>
    <w:rsid w:val="007D456F"/>
    <w:rsid w:val="007D4598"/>
    <w:rsid w:val="007D4A8D"/>
    <w:rsid w:val="007D4A98"/>
    <w:rsid w:val="007D4CFF"/>
    <w:rsid w:val="007D4EB0"/>
    <w:rsid w:val="007D4F6B"/>
    <w:rsid w:val="007D5027"/>
    <w:rsid w:val="007D516A"/>
    <w:rsid w:val="007D53C1"/>
    <w:rsid w:val="007D5480"/>
    <w:rsid w:val="007D553D"/>
    <w:rsid w:val="007D5598"/>
    <w:rsid w:val="007D5618"/>
    <w:rsid w:val="007D56F6"/>
    <w:rsid w:val="007D58EE"/>
    <w:rsid w:val="007D59E0"/>
    <w:rsid w:val="007D5B55"/>
    <w:rsid w:val="007D5B69"/>
    <w:rsid w:val="007D5FA1"/>
    <w:rsid w:val="007D6166"/>
    <w:rsid w:val="007D6246"/>
    <w:rsid w:val="007D624A"/>
    <w:rsid w:val="007D6255"/>
    <w:rsid w:val="007D625D"/>
    <w:rsid w:val="007D65E6"/>
    <w:rsid w:val="007D6681"/>
    <w:rsid w:val="007D6692"/>
    <w:rsid w:val="007D670A"/>
    <w:rsid w:val="007D697E"/>
    <w:rsid w:val="007D699E"/>
    <w:rsid w:val="007D6A1F"/>
    <w:rsid w:val="007D6A8D"/>
    <w:rsid w:val="007D6AAB"/>
    <w:rsid w:val="007D6C40"/>
    <w:rsid w:val="007D6E67"/>
    <w:rsid w:val="007D6E7C"/>
    <w:rsid w:val="007D71DF"/>
    <w:rsid w:val="007D7263"/>
    <w:rsid w:val="007D74AA"/>
    <w:rsid w:val="007D75D8"/>
    <w:rsid w:val="007D7667"/>
    <w:rsid w:val="007D76BC"/>
    <w:rsid w:val="007D7A1C"/>
    <w:rsid w:val="007D7A8A"/>
    <w:rsid w:val="007D7BAF"/>
    <w:rsid w:val="007D7E30"/>
    <w:rsid w:val="007D7F59"/>
    <w:rsid w:val="007D7F65"/>
    <w:rsid w:val="007E029C"/>
    <w:rsid w:val="007E038C"/>
    <w:rsid w:val="007E04B7"/>
    <w:rsid w:val="007E0593"/>
    <w:rsid w:val="007E0635"/>
    <w:rsid w:val="007E0668"/>
    <w:rsid w:val="007E070F"/>
    <w:rsid w:val="007E0755"/>
    <w:rsid w:val="007E0937"/>
    <w:rsid w:val="007E0AB9"/>
    <w:rsid w:val="007E0B58"/>
    <w:rsid w:val="007E0E4F"/>
    <w:rsid w:val="007E0E64"/>
    <w:rsid w:val="007E0F3D"/>
    <w:rsid w:val="007E0F94"/>
    <w:rsid w:val="007E106D"/>
    <w:rsid w:val="007E1247"/>
    <w:rsid w:val="007E12ED"/>
    <w:rsid w:val="007E147C"/>
    <w:rsid w:val="007E1765"/>
    <w:rsid w:val="007E1773"/>
    <w:rsid w:val="007E184F"/>
    <w:rsid w:val="007E194C"/>
    <w:rsid w:val="007E198A"/>
    <w:rsid w:val="007E1BBF"/>
    <w:rsid w:val="007E1E34"/>
    <w:rsid w:val="007E1F11"/>
    <w:rsid w:val="007E1F5C"/>
    <w:rsid w:val="007E1F85"/>
    <w:rsid w:val="007E1FF5"/>
    <w:rsid w:val="007E20B6"/>
    <w:rsid w:val="007E2194"/>
    <w:rsid w:val="007E236B"/>
    <w:rsid w:val="007E2399"/>
    <w:rsid w:val="007E23AA"/>
    <w:rsid w:val="007E2409"/>
    <w:rsid w:val="007E2599"/>
    <w:rsid w:val="007E26E1"/>
    <w:rsid w:val="007E2942"/>
    <w:rsid w:val="007E2A76"/>
    <w:rsid w:val="007E2ACB"/>
    <w:rsid w:val="007E2B38"/>
    <w:rsid w:val="007E2CA1"/>
    <w:rsid w:val="007E2CA6"/>
    <w:rsid w:val="007E2CAF"/>
    <w:rsid w:val="007E2D19"/>
    <w:rsid w:val="007E2D1E"/>
    <w:rsid w:val="007E2E09"/>
    <w:rsid w:val="007E2E62"/>
    <w:rsid w:val="007E3069"/>
    <w:rsid w:val="007E33D9"/>
    <w:rsid w:val="007E3430"/>
    <w:rsid w:val="007E371F"/>
    <w:rsid w:val="007E3799"/>
    <w:rsid w:val="007E392B"/>
    <w:rsid w:val="007E3A3C"/>
    <w:rsid w:val="007E3BFB"/>
    <w:rsid w:val="007E3CB6"/>
    <w:rsid w:val="007E3DB1"/>
    <w:rsid w:val="007E3DC0"/>
    <w:rsid w:val="007E3E56"/>
    <w:rsid w:val="007E415C"/>
    <w:rsid w:val="007E420C"/>
    <w:rsid w:val="007E4213"/>
    <w:rsid w:val="007E43E7"/>
    <w:rsid w:val="007E45AE"/>
    <w:rsid w:val="007E45B0"/>
    <w:rsid w:val="007E45CE"/>
    <w:rsid w:val="007E4610"/>
    <w:rsid w:val="007E4740"/>
    <w:rsid w:val="007E481D"/>
    <w:rsid w:val="007E4893"/>
    <w:rsid w:val="007E4A3E"/>
    <w:rsid w:val="007E4ADD"/>
    <w:rsid w:val="007E4AFB"/>
    <w:rsid w:val="007E4C9D"/>
    <w:rsid w:val="007E4CD5"/>
    <w:rsid w:val="007E4DA0"/>
    <w:rsid w:val="007E5109"/>
    <w:rsid w:val="007E5120"/>
    <w:rsid w:val="007E513B"/>
    <w:rsid w:val="007E52E5"/>
    <w:rsid w:val="007E54DC"/>
    <w:rsid w:val="007E56D2"/>
    <w:rsid w:val="007E56D4"/>
    <w:rsid w:val="007E5727"/>
    <w:rsid w:val="007E5742"/>
    <w:rsid w:val="007E57A4"/>
    <w:rsid w:val="007E592E"/>
    <w:rsid w:val="007E59FF"/>
    <w:rsid w:val="007E5A9E"/>
    <w:rsid w:val="007E5C05"/>
    <w:rsid w:val="007E5CE0"/>
    <w:rsid w:val="007E5DDA"/>
    <w:rsid w:val="007E6051"/>
    <w:rsid w:val="007E61E0"/>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1C7"/>
    <w:rsid w:val="007E72AD"/>
    <w:rsid w:val="007E7358"/>
    <w:rsid w:val="007E7638"/>
    <w:rsid w:val="007E788D"/>
    <w:rsid w:val="007E78A3"/>
    <w:rsid w:val="007E791A"/>
    <w:rsid w:val="007E7954"/>
    <w:rsid w:val="007E7DAA"/>
    <w:rsid w:val="007E7DE0"/>
    <w:rsid w:val="007F0015"/>
    <w:rsid w:val="007F0059"/>
    <w:rsid w:val="007F0080"/>
    <w:rsid w:val="007F02AE"/>
    <w:rsid w:val="007F0552"/>
    <w:rsid w:val="007F06C5"/>
    <w:rsid w:val="007F08A4"/>
    <w:rsid w:val="007F092E"/>
    <w:rsid w:val="007F0A24"/>
    <w:rsid w:val="007F0A3E"/>
    <w:rsid w:val="007F0A52"/>
    <w:rsid w:val="007F0CC3"/>
    <w:rsid w:val="007F0EE7"/>
    <w:rsid w:val="007F0FB3"/>
    <w:rsid w:val="007F10E3"/>
    <w:rsid w:val="007F1292"/>
    <w:rsid w:val="007F1530"/>
    <w:rsid w:val="007F169F"/>
    <w:rsid w:val="007F17B6"/>
    <w:rsid w:val="007F17DB"/>
    <w:rsid w:val="007F18B9"/>
    <w:rsid w:val="007F1960"/>
    <w:rsid w:val="007F19E5"/>
    <w:rsid w:val="007F1A1D"/>
    <w:rsid w:val="007F1AEB"/>
    <w:rsid w:val="007F1CC0"/>
    <w:rsid w:val="007F1D1D"/>
    <w:rsid w:val="007F1F86"/>
    <w:rsid w:val="007F1FB2"/>
    <w:rsid w:val="007F227A"/>
    <w:rsid w:val="007F22D8"/>
    <w:rsid w:val="007F24A3"/>
    <w:rsid w:val="007F24C0"/>
    <w:rsid w:val="007F268C"/>
    <w:rsid w:val="007F2920"/>
    <w:rsid w:val="007F2937"/>
    <w:rsid w:val="007F29E0"/>
    <w:rsid w:val="007F2C1D"/>
    <w:rsid w:val="007F2CAF"/>
    <w:rsid w:val="007F2E3E"/>
    <w:rsid w:val="007F2E52"/>
    <w:rsid w:val="007F316C"/>
    <w:rsid w:val="007F349C"/>
    <w:rsid w:val="007F3558"/>
    <w:rsid w:val="007F35DB"/>
    <w:rsid w:val="007F35DE"/>
    <w:rsid w:val="007F36AF"/>
    <w:rsid w:val="007F37D7"/>
    <w:rsid w:val="007F380B"/>
    <w:rsid w:val="007F389C"/>
    <w:rsid w:val="007F38FD"/>
    <w:rsid w:val="007F3911"/>
    <w:rsid w:val="007F3954"/>
    <w:rsid w:val="007F3C42"/>
    <w:rsid w:val="007F3C54"/>
    <w:rsid w:val="007F3E70"/>
    <w:rsid w:val="007F4549"/>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5FB"/>
    <w:rsid w:val="007F56CA"/>
    <w:rsid w:val="007F5AE1"/>
    <w:rsid w:val="007F5BAC"/>
    <w:rsid w:val="007F5D68"/>
    <w:rsid w:val="007F6022"/>
    <w:rsid w:val="007F603D"/>
    <w:rsid w:val="007F61C9"/>
    <w:rsid w:val="007F624B"/>
    <w:rsid w:val="007F6477"/>
    <w:rsid w:val="007F6544"/>
    <w:rsid w:val="007F6610"/>
    <w:rsid w:val="007F6812"/>
    <w:rsid w:val="007F6842"/>
    <w:rsid w:val="007F6967"/>
    <w:rsid w:val="007F6A2D"/>
    <w:rsid w:val="007F6CF0"/>
    <w:rsid w:val="007F6F00"/>
    <w:rsid w:val="007F7040"/>
    <w:rsid w:val="007F70F3"/>
    <w:rsid w:val="007F7167"/>
    <w:rsid w:val="007F7436"/>
    <w:rsid w:val="007F7646"/>
    <w:rsid w:val="007F77DF"/>
    <w:rsid w:val="007F78F2"/>
    <w:rsid w:val="007F7D4F"/>
    <w:rsid w:val="00800015"/>
    <w:rsid w:val="008004C2"/>
    <w:rsid w:val="0080058D"/>
    <w:rsid w:val="008005A3"/>
    <w:rsid w:val="008007C5"/>
    <w:rsid w:val="008008B2"/>
    <w:rsid w:val="00800D99"/>
    <w:rsid w:val="008011C5"/>
    <w:rsid w:val="00801298"/>
    <w:rsid w:val="008012CD"/>
    <w:rsid w:val="008012D4"/>
    <w:rsid w:val="0080146E"/>
    <w:rsid w:val="00801491"/>
    <w:rsid w:val="0080153C"/>
    <w:rsid w:val="0080171D"/>
    <w:rsid w:val="008017E9"/>
    <w:rsid w:val="00801998"/>
    <w:rsid w:val="008019A2"/>
    <w:rsid w:val="008019D1"/>
    <w:rsid w:val="00801ABF"/>
    <w:rsid w:val="00801BFF"/>
    <w:rsid w:val="00801E79"/>
    <w:rsid w:val="00801E98"/>
    <w:rsid w:val="0080203B"/>
    <w:rsid w:val="008020A1"/>
    <w:rsid w:val="00802237"/>
    <w:rsid w:val="008023F3"/>
    <w:rsid w:val="00802400"/>
    <w:rsid w:val="00802484"/>
    <w:rsid w:val="00802683"/>
    <w:rsid w:val="008027D1"/>
    <w:rsid w:val="00802955"/>
    <w:rsid w:val="00802C8C"/>
    <w:rsid w:val="00802D53"/>
    <w:rsid w:val="00802E39"/>
    <w:rsid w:val="00803148"/>
    <w:rsid w:val="00803155"/>
    <w:rsid w:val="0080319C"/>
    <w:rsid w:val="008031D5"/>
    <w:rsid w:val="00803365"/>
    <w:rsid w:val="00803480"/>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494"/>
    <w:rsid w:val="00804700"/>
    <w:rsid w:val="00804729"/>
    <w:rsid w:val="00804768"/>
    <w:rsid w:val="00804789"/>
    <w:rsid w:val="00804860"/>
    <w:rsid w:val="00804884"/>
    <w:rsid w:val="00804C79"/>
    <w:rsid w:val="00804D5C"/>
    <w:rsid w:val="00804E17"/>
    <w:rsid w:val="00804E3F"/>
    <w:rsid w:val="00804EE7"/>
    <w:rsid w:val="00804F53"/>
    <w:rsid w:val="00804FBE"/>
    <w:rsid w:val="0080516B"/>
    <w:rsid w:val="00805283"/>
    <w:rsid w:val="00805286"/>
    <w:rsid w:val="0080529F"/>
    <w:rsid w:val="008054BA"/>
    <w:rsid w:val="008056D6"/>
    <w:rsid w:val="00805734"/>
    <w:rsid w:val="00805746"/>
    <w:rsid w:val="0080591B"/>
    <w:rsid w:val="00805A42"/>
    <w:rsid w:val="00805AD9"/>
    <w:rsid w:val="00806069"/>
    <w:rsid w:val="008064E4"/>
    <w:rsid w:val="00806704"/>
    <w:rsid w:val="00806BB8"/>
    <w:rsid w:val="00806C13"/>
    <w:rsid w:val="00806E4E"/>
    <w:rsid w:val="00806E82"/>
    <w:rsid w:val="00806E86"/>
    <w:rsid w:val="00806FD4"/>
    <w:rsid w:val="00807167"/>
    <w:rsid w:val="008071AA"/>
    <w:rsid w:val="008073D4"/>
    <w:rsid w:val="008075A9"/>
    <w:rsid w:val="008075AF"/>
    <w:rsid w:val="008075FB"/>
    <w:rsid w:val="0080774B"/>
    <w:rsid w:val="008077F4"/>
    <w:rsid w:val="00807928"/>
    <w:rsid w:val="00807930"/>
    <w:rsid w:val="0080797E"/>
    <w:rsid w:val="008079B9"/>
    <w:rsid w:val="008079F4"/>
    <w:rsid w:val="00807AC0"/>
    <w:rsid w:val="00807B48"/>
    <w:rsid w:val="00807EB8"/>
    <w:rsid w:val="00807FC0"/>
    <w:rsid w:val="00810043"/>
    <w:rsid w:val="008101C4"/>
    <w:rsid w:val="008102E1"/>
    <w:rsid w:val="008102FC"/>
    <w:rsid w:val="0081035F"/>
    <w:rsid w:val="008103EE"/>
    <w:rsid w:val="00810673"/>
    <w:rsid w:val="00810C7A"/>
    <w:rsid w:val="00810EAD"/>
    <w:rsid w:val="00810FCE"/>
    <w:rsid w:val="00811103"/>
    <w:rsid w:val="00811236"/>
    <w:rsid w:val="008112E2"/>
    <w:rsid w:val="00811491"/>
    <w:rsid w:val="008116AA"/>
    <w:rsid w:val="0081179C"/>
    <w:rsid w:val="0081188E"/>
    <w:rsid w:val="00811B48"/>
    <w:rsid w:val="00811B5B"/>
    <w:rsid w:val="00811D49"/>
    <w:rsid w:val="00811EDC"/>
    <w:rsid w:val="00811F94"/>
    <w:rsid w:val="0081205E"/>
    <w:rsid w:val="00812261"/>
    <w:rsid w:val="0081227C"/>
    <w:rsid w:val="00812668"/>
    <w:rsid w:val="008126F9"/>
    <w:rsid w:val="0081291F"/>
    <w:rsid w:val="008129C0"/>
    <w:rsid w:val="00812B92"/>
    <w:rsid w:val="00812C99"/>
    <w:rsid w:val="00812CDD"/>
    <w:rsid w:val="00812D8B"/>
    <w:rsid w:val="00812E0D"/>
    <w:rsid w:val="00812EB2"/>
    <w:rsid w:val="00812EC2"/>
    <w:rsid w:val="00812F27"/>
    <w:rsid w:val="00813041"/>
    <w:rsid w:val="00813139"/>
    <w:rsid w:val="008134B5"/>
    <w:rsid w:val="008137EE"/>
    <w:rsid w:val="008138EA"/>
    <w:rsid w:val="008139B8"/>
    <w:rsid w:val="00813A7C"/>
    <w:rsid w:val="00813CFA"/>
    <w:rsid w:val="00813DEF"/>
    <w:rsid w:val="00813F5F"/>
    <w:rsid w:val="00814021"/>
    <w:rsid w:val="00814190"/>
    <w:rsid w:val="008143DD"/>
    <w:rsid w:val="0081447A"/>
    <w:rsid w:val="0081455B"/>
    <w:rsid w:val="0081488E"/>
    <w:rsid w:val="008148AD"/>
    <w:rsid w:val="008148B0"/>
    <w:rsid w:val="00814961"/>
    <w:rsid w:val="00814B15"/>
    <w:rsid w:val="00814D5D"/>
    <w:rsid w:val="00814DAA"/>
    <w:rsid w:val="00814E15"/>
    <w:rsid w:val="008150CD"/>
    <w:rsid w:val="00815128"/>
    <w:rsid w:val="0081515E"/>
    <w:rsid w:val="00815566"/>
    <w:rsid w:val="00815571"/>
    <w:rsid w:val="008157A3"/>
    <w:rsid w:val="0081593A"/>
    <w:rsid w:val="0081598D"/>
    <w:rsid w:val="008159B2"/>
    <w:rsid w:val="00815C32"/>
    <w:rsid w:val="00815CDF"/>
    <w:rsid w:val="00815E71"/>
    <w:rsid w:val="00815F52"/>
    <w:rsid w:val="008161A5"/>
    <w:rsid w:val="0081624A"/>
    <w:rsid w:val="00816298"/>
    <w:rsid w:val="008165AF"/>
    <w:rsid w:val="008165E6"/>
    <w:rsid w:val="0081672A"/>
    <w:rsid w:val="00816B36"/>
    <w:rsid w:val="00816C64"/>
    <w:rsid w:val="00816D1F"/>
    <w:rsid w:val="00816E0A"/>
    <w:rsid w:val="0081710A"/>
    <w:rsid w:val="00817151"/>
    <w:rsid w:val="00817198"/>
    <w:rsid w:val="00817260"/>
    <w:rsid w:val="0081733D"/>
    <w:rsid w:val="0081748D"/>
    <w:rsid w:val="008174B8"/>
    <w:rsid w:val="0081757E"/>
    <w:rsid w:val="0081765A"/>
    <w:rsid w:val="0081766A"/>
    <w:rsid w:val="00817748"/>
    <w:rsid w:val="0081781C"/>
    <w:rsid w:val="00817917"/>
    <w:rsid w:val="00817A92"/>
    <w:rsid w:val="00817CD1"/>
    <w:rsid w:val="00817E6D"/>
    <w:rsid w:val="00817EB4"/>
    <w:rsid w:val="00817F6E"/>
    <w:rsid w:val="00817FB4"/>
    <w:rsid w:val="00820078"/>
    <w:rsid w:val="00820089"/>
    <w:rsid w:val="0082047D"/>
    <w:rsid w:val="00820556"/>
    <w:rsid w:val="00820578"/>
    <w:rsid w:val="00820604"/>
    <w:rsid w:val="0082065B"/>
    <w:rsid w:val="008206A3"/>
    <w:rsid w:val="008207A2"/>
    <w:rsid w:val="008207BC"/>
    <w:rsid w:val="00820A5B"/>
    <w:rsid w:val="00820AC3"/>
    <w:rsid w:val="00820E05"/>
    <w:rsid w:val="00820F5D"/>
    <w:rsid w:val="00820FFF"/>
    <w:rsid w:val="00821089"/>
    <w:rsid w:val="008210F6"/>
    <w:rsid w:val="00821193"/>
    <w:rsid w:val="008211CF"/>
    <w:rsid w:val="0082129E"/>
    <w:rsid w:val="008212A6"/>
    <w:rsid w:val="008213FD"/>
    <w:rsid w:val="0082146E"/>
    <w:rsid w:val="008215E5"/>
    <w:rsid w:val="008216D1"/>
    <w:rsid w:val="00821853"/>
    <w:rsid w:val="00821A30"/>
    <w:rsid w:val="00821A7E"/>
    <w:rsid w:val="00821B85"/>
    <w:rsid w:val="00821CE0"/>
    <w:rsid w:val="00821E87"/>
    <w:rsid w:val="00822179"/>
    <w:rsid w:val="008222FD"/>
    <w:rsid w:val="008223DC"/>
    <w:rsid w:val="0082255A"/>
    <w:rsid w:val="0082259C"/>
    <w:rsid w:val="00822610"/>
    <w:rsid w:val="00822615"/>
    <w:rsid w:val="008226CE"/>
    <w:rsid w:val="008226D7"/>
    <w:rsid w:val="0082272B"/>
    <w:rsid w:val="0082290F"/>
    <w:rsid w:val="00822939"/>
    <w:rsid w:val="00822B87"/>
    <w:rsid w:val="00822C6C"/>
    <w:rsid w:val="00822CC1"/>
    <w:rsid w:val="00822CCA"/>
    <w:rsid w:val="00822CDB"/>
    <w:rsid w:val="00822D01"/>
    <w:rsid w:val="00822E89"/>
    <w:rsid w:val="00822F6A"/>
    <w:rsid w:val="00822FC9"/>
    <w:rsid w:val="00822FE0"/>
    <w:rsid w:val="0082300C"/>
    <w:rsid w:val="008230E4"/>
    <w:rsid w:val="00823127"/>
    <w:rsid w:val="00823264"/>
    <w:rsid w:val="00823434"/>
    <w:rsid w:val="0082347D"/>
    <w:rsid w:val="008234AB"/>
    <w:rsid w:val="008234D3"/>
    <w:rsid w:val="008234F1"/>
    <w:rsid w:val="00823510"/>
    <w:rsid w:val="00823577"/>
    <w:rsid w:val="00823813"/>
    <w:rsid w:val="00823A83"/>
    <w:rsid w:val="00824010"/>
    <w:rsid w:val="008240B0"/>
    <w:rsid w:val="00824150"/>
    <w:rsid w:val="008243FF"/>
    <w:rsid w:val="008244AB"/>
    <w:rsid w:val="00824560"/>
    <w:rsid w:val="00824595"/>
    <w:rsid w:val="008248C2"/>
    <w:rsid w:val="008248E6"/>
    <w:rsid w:val="0082490C"/>
    <w:rsid w:val="00824913"/>
    <w:rsid w:val="00824B45"/>
    <w:rsid w:val="00824C22"/>
    <w:rsid w:val="00824C47"/>
    <w:rsid w:val="00824E27"/>
    <w:rsid w:val="00824EAD"/>
    <w:rsid w:val="00824EE3"/>
    <w:rsid w:val="00824EE6"/>
    <w:rsid w:val="00824FFB"/>
    <w:rsid w:val="008252CF"/>
    <w:rsid w:val="008255EF"/>
    <w:rsid w:val="00825852"/>
    <w:rsid w:val="008258C7"/>
    <w:rsid w:val="00825AFE"/>
    <w:rsid w:val="00825B29"/>
    <w:rsid w:val="00825DE3"/>
    <w:rsid w:val="00825EDC"/>
    <w:rsid w:val="008261CF"/>
    <w:rsid w:val="00826242"/>
    <w:rsid w:val="00826297"/>
    <w:rsid w:val="00826392"/>
    <w:rsid w:val="00826A03"/>
    <w:rsid w:val="00826AAE"/>
    <w:rsid w:val="00826DB4"/>
    <w:rsid w:val="00826E35"/>
    <w:rsid w:val="00826EA3"/>
    <w:rsid w:val="00826ED0"/>
    <w:rsid w:val="0082717E"/>
    <w:rsid w:val="008271A1"/>
    <w:rsid w:val="008271A3"/>
    <w:rsid w:val="008271B6"/>
    <w:rsid w:val="008277F9"/>
    <w:rsid w:val="0082783B"/>
    <w:rsid w:val="00827C64"/>
    <w:rsid w:val="00827D22"/>
    <w:rsid w:val="00827D3C"/>
    <w:rsid w:val="00827DE5"/>
    <w:rsid w:val="008300A5"/>
    <w:rsid w:val="008301A3"/>
    <w:rsid w:val="0083023A"/>
    <w:rsid w:val="00830313"/>
    <w:rsid w:val="008303A9"/>
    <w:rsid w:val="008307F5"/>
    <w:rsid w:val="00830A61"/>
    <w:rsid w:val="00830A99"/>
    <w:rsid w:val="00830E2B"/>
    <w:rsid w:val="00830EF3"/>
    <w:rsid w:val="00830F86"/>
    <w:rsid w:val="0083128D"/>
    <w:rsid w:val="00831551"/>
    <w:rsid w:val="0083169A"/>
    <w:rsid w:val="00831A5F"/>
    <w:rsid w:val="00831CD2"/>
    <w:rsid w:val="00831CFB"/>
    <w:rsid w:val="00831E25"/>
    <w:rsid w:val="00831E70"/>
    <w:rsid w:val="00831E7A"/>
    <w:rsid w:val="00831ECC"/>
    <w:rsid w:val="00832117"/>
    <w:rsid w:val="0083211C"/>
    <w:rsid w:val="0083230B"/>
    <w:rsid w:val="008325ED"/>
    <w:rsid w:val="00832D5B"/>
    <w:rsid w:val="00832DD4"/>
    <w:rsid w:val="00832F29"/>
    <w:rsid w:val="00832F44"/>
    <w:rsid w:val="00833091"/>
    <w:rsid w:val="00833158"/>
    <w:rsid w:val="0083315C"/>
    <w:rsid w:val="0083315D"/>
    <w:rsid w:val="008331FC"/>
    <w:rsid w:val="0083338D"/>
    <w:rsid w:val="00833647"/>
    <w:rsid w:val="0083371D"/>
    <w:rsid w:val="00833723"/>
    <w:rsid w:val="008338B2"/>
    <w:rsid w:val="008338B4"/>
    <w:rsid w:val="008339C1"/>
    <w:rsid w:val="008339E5"/>
    <w:rsid w:val="00833A2A"/>
    <w:rsid w:val="008343C6"/>
    <w:rsid w:val="00834878"/>
    <w:rsid w:val="00834A40"/>
    <w:rsid w:val="00834AD4"/>
    <w:rsid w:val="00834AFB"/>
    <w:rsid w:val="00834B01"/>
    <w:rsid w:val="00834B5A"/>
    <w:rsid w:val="00834B65"/>
    <w:rsid w:val="00834BEC"/>
    <w:rsid w:val="00834D3A"/>
    <w:rsid w:val="00834F12"/>
    <w:rsid w:val="0083503A"/>
    <w:rsid w:val="008350EE"/>
    <w:rsid w:val="00835212"/>
    <w:rsid w:val="008353CF"/>
    <w:rsid w:val="00835485"/>
    <w:rsid w:val="008354D2"/>
    <w:rsid w:val="008355F6"/>
    <w:rsid w:val="008356C8"/>
    <w:rsid w:val="0083571C"/>
    <w:rsid w:val="00835824"/>
    <w:rsid w:val="0083591B"/>
    <w:rsid w:val="00835AAF"/>
    <w:rsid w:val="00835B45"/>
    <w:rsid w:val="00835CB1"/>
    <w:rsid w:val="00835FCD"/>
    <w:rsid w:val="00836033"/>
    <w:rsid w:val="008361D4"/>
    <w:rsid w:val="00836264"/>
    <w:rsid w:val="008364A3"/>
    <w:rsid w:val="008365F2"/>
    <w:rsid w:val="008366E1"/>
    <w:rsid w:val="00836900"/>
    <w:rsid w:val="00836918"/>
    <w:rsid w:val="00836933"/>
    <w:rsid w:val="00836A67"/>
    <w:rsid w:val="00836B4A"/>
    <w:rsid w:val="00836D9F"/>
    <w:rsid w:val="00836DB6"/>
    <w:rsid w:val="00837215"/>
    <w:rsid w:val="0083733E"/>
    <w:rsid w:val="00837452"/>
    <w:rsid w:val="00837573"/>
    <w:rsid w:val="00837654"/>
    <w:rsid w:val="008376C4"/>
    <w:rsid w:val="008376C7"/>
    <w:rsid w:val="008377B5"/>
    <w:rsid w:val="00837802"/>
    <w:rsid w:val="00837852"/>
    <w:rsid w:val="00837953"/>
    <w:rsid w:val="00837964"/>
    <w:rsid w:val="00837B26"/>
    <w:rsid w:val="00837C58"/>
    <w:rsid w:val="00837CA7"/>
    <w:rsid w:val="00837D23"/>
    <w:rsid w:val="00837D26"/>
    <w:rsid w:val="00837DC5"/>
    <w:rsid w:val="00837E3A"/>
    <w:rsid w:val="008400A9"/>
    <w:rsid w:val="008401A2"/>
    <w:rsid w:val="008401D8"/>
    <w:rsid w:val="0084036B"/>
    <w:rsid w:val="00840490"/>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06"/>
    <w:rsid w:val="00841B3F"/>
    <w:rsid w:val="00841BD8"/>
    <w:rsid w:val="00841C79"/>
    <w:rsid w:val="00841C7B"/>
    <w:rsid w:val="00841D42"/>
    <w:rsid w:val="00841EE5"/>
    <w:rsid w:val="00842313"/>
    <w:rsid w:val="00842389"/>
    <w:rsid w:val="00842731"/>
    <w:rsid w:val="00842772"/>
    <w:rsid w:val="00842834"/>
    <w:rsid w:val="0084295D"/>
    <w:rsid w:val="00842B0F"/>
    <w:rsid w:val="00842B69"/>
    <w:rsid w:val="00842B9C"/>
    <w:rsid w:val="00842CF4"/>
    <w:rsid w:val="00842D38"/>
    <w:rsid w:val="00842FD4"/>
    <w:rsid w:val="00842FD9"/>
    <w:rsid w:val="00843038"/>
    <w:rsid w:val="008431CC"/>
    <w:rsid w:val="008431ED"/>
    <w:rsid w:val="00843412"/>
    <w:rsid w:val="008435F7"/>
    <w:rsid w:val="008435FA"/>
    <w:rsid w:val="0084362A"/>
    <w:rsid w:val="00843660"/>
    <w:rsid w:val="008436A3"/>
    <w:rsid w:val="008436D1"/>
    <w:rsid w:val="00843840"/>
    <w:rsid w:val="008439BC"/>
    <w:rsid w:val="00843B00"/>
    <w:rsid w:val="00843B1A"/>
    <w:rsid w:val="00843B4F"/>
    <w:rsid w:val="00843D3A"/>
    <w:rsid w:val="00843EC6"/>
    <w:rsid w:val="00843FBF"/>
    <w:rsid w:val="00844171"/>
    <w:rsid w:val="008442EC"/>
    <w:rsid w:val="00844362"/>
    <w:rsid w:val="0084447C"/>
    <w:rsid w:val="00844664"/>
    <w:rsid w:val="008446C8"/>
    <w:rsid w:val="00844732"/>
    <w:rsid w:val="00844759"/>
    <w:rsid w:val="00844909"/>
    <w:rsid w:val="00844AA8"/>
    <w:rsid w:val="00844BDC"/>
    <w:rsid w:val="00844C30"/>
    <w:rsid w:val="00844CEA"/>
    <w:rsid w:val="00844D45"/>
    <w:rsid w:val="00844E15"/>
    <w:rsid w:val="00844EF7"/>
    <w:rsid w:val="00844FF6"/>
    <w:rsid w:val="0084507B"/>
    <w:rsid w:val="008451F0"/>
    <w:rsid w:val="00845292"/>
    <w:rsid w:val="008452B6"/>
    <w:rsid w:val="008452CE"/>
    <w:rsid w:val="008453A7"/>
    <w:rsid w:val="008454D8"/>
    <w:rsid w:val="008455DC"/>
    <w:rsid w:val="00845679"/>
    <w:rsid w:val="008456E7"/>
    <w:rsid w:val="00845823"/>
    <w:rsid w:val="00845853"/>
    <w:rsid w:val="008458C1"/>
    <w:rsid w:val="00845E35"/>
    <w:rsid w:val="00845FEC"/>
    <w:rsid w:val="00846023"/>
    <w:rsid w:val="008461E1"/>
    <w:rsid w:val="008461FA"/>
    <w:rsid w:val="008462A0"/>
    <w:rsid w:val="008462C4"/>
    <w:rsid w:val="008463F6"/>
    <w:rsid w:val="00846496"/>
    <w:rsid w:val="008464EC"/>
    <w:rsid w:val="0084653F"/>
    <w:rsid w:val="0084660C"/>
    <w:rsid w:val="00846821"/>
    <w:rsid w:val="0084686A"/>
    <w:rsid w:val="00846888"/>
    <w:rsid w:val="00846AD5"/>
    <w:rsid w:val="00846B1C"/>
    <w:rsid w:val="00846B36"/>
    <w:rsid w:val="00846C4A"/>
    <w:rsid w:val="00846CEB"/>
    <w:rsid w:val="00846CFA"/>
    <w:rsid w:val="00846D89"/>
    <w:rsid w:val="00846D8F"/>
    <w:rsid w:val="00846DDD"/>
    <w:rsid w:val="00846F2D"/>
    <w:rsid w:val="00847260"/>
    <w:rsid w:val="00847274"/>
    <w:rsid w:val="008472BF"/>
    <w:rsid w:val="00847424"/>
    <w:rsid w:val="008474B9"/>
    <w:rsid w:val="0084769B"/>
    <w:rsid w:val="0084774F"/>
    <w:rsid w:val="008478C1"/>
    <w:rsid w:val="008478DA"/>
    <w:rsid w:val="00847929"/>
    <w:rsid w:val="00847A12"/>
    <w:rsid w:val="00847AEC"/>
    <w:rsid w:val="00847C06"/>
    <w:rsid w:val="00847C25"/>
    <w:rsid w:val="00847C49"/>
    <w:rsid w:val="00847C5D"/>
    <w:rsid w:val="00847D58"/>
    <w:rsid w:val="008501F0"/>
    <w:rsid w:val="00850461"/>
    <w:rsid w:val="0085047E"/>
    <w:rsid w:val="00850550"/>
    <w:rsid w:val="008508FF"/>
    <w:rsid w:val="008509EA"/>
    <w:rsid w:val="00850ABB"/>
    <w:rsid w:val="00850B5F"/>
    <w:rsid w:val="00850B8A"/>
    <w:rsid w:val="00850D36"/>
    <w:rsid w:val="00850DFB"/>
    <w:rsid w:val="00850F40"/>
    <w:rsid w:val="00850F5C"/>
    <w:rsid w:val="0085120A"/>
    <w:rsid w:val="0085123B"/>
    <w:rsid w:val="00851448"/>
    <w:rsid w:val="00851722"/>
    <w:rsid w:val="00851913"/>
    <w:rsid w:val="00851919"/>
    <w:rsid w:val="0085198D"/>
    <w:rsid w:val="00851A1C"/>
    <w:rsid w:val="00851DD9"/>
    <w:rsid w:val="00851E0E"/>
    <w:rsid w:val="00851F79"/>
    <w:rsid w:val="00851FC7"/>
    <w:rsid w:val="00851FE9"/>
    <w:rsid w:val="0085202C"/>
    <w:rsid w:val="00852144"/>
    <w:rsid w:val="008522D1"/>
    <w:rsid w:val="0085234A"/>
    <w:rsid w:val="00852356"/>
    <w:rsid w:val="008524CD"/>
    <w:rsid w:val="008527BF"/>
    <w:rsid w:val="00852956"/>
    <w:rsid w:val="00852972"/>
    <w:rsid w:val="00852B1F"/>
    <w:rsid w:val="00852B4D"/>
    <w:rsid w:val="00852C1A"/>
    <w:rsid w:val="00852D76"/>
    <w:rsid w:val="00852F48"/>
    <w:rsid w:val="00852F75"/>
    <w:rsid w:val="00852FA2"/>
    <w:rsid w:val="0085309A"/>
    <w:rsid w:val="008531BB"/>
    <w:rsid w:val="00853328"/>
    <w:rsid w:val="00853483"/>
    <w:rsid w:val="008534EC"/>
    <w:rsid w:val="008536FC"/>
    <w:rsid w:val="008537A1"/>
    <w:rsid w:val="00853904"/>
    <w:rsid w:val="0085395D"/>
    <w:rsid w:val="00853AD1"/>
    <w:rsid w:val="00853B87"/>
    <w:rsid w:val="00853BB6"/>
    <w:rsid w:val="00853C25"/>
    <w:rsid w:val="00853DA2"/>
    <w:rsid w:val="00853FE5"/>
    <w:rsid w:val="00854015"/>
    <w:rsid w:val="00854084"/>
    <w:rsid w:val="00854299"/>
    <w:rsid w:val="0085449A"/>
    <w:rsid w:val="008544F3"/>
    <w:rsid w:val="0085478B"/>
    <w:rsid w:val="008549D4"/>
    <w:rsid w:val="00854B66"/>
    <w:rsid w:val="00854BFB"/>
    <w:rsid w:val="00854CFD"/>
    <w:rsid w:val="00854DE0"/>
    <w:rsid w:val="00854E04"/>
    <w:rsid w:val="00854FA8"/>
    <w:rsid w:val="00854FBA"/>
    <w:rsid w:val="00854FCA"/>
    <w:rsid w:val="0085501B"/>
    <w:rsid w:val="00855076"/>
    <w:rsid w:val="0085528C"/>
    <w:rsid w:val="00855340"/>
    <w:rsid w:val="00855342"/>
    <w:rsid w:val="008553CB"/>
    <w:rsid w:val="0085584D"/>
    <w:rsid w:val="00855852"/>
    <w:rsid w:val="00855B13"/>
    <w:rsid w:val="00855CF9"/>
    <w:rsid w:val="00855DB4"/>
    <w:rsid w:val="00855F34"/>
    <w:rsid w:val="00855F5F"/>
    <w:rsid w:val="00856018"/>
    <w:rsid w:val="00856038"/>
    <w:rsid w:val="00856084"/>
    <w:rsid w:val="008560CD"/>
    <w:rsid w:val="008560EB"/>
    <w:rsid w:val="0085668C"/>
    <w:rsid w:val="00856697"/>
    <w:rsid w:val="008566CE"/>
    <w:rsid w:val="008566F9"/>
    <w:rsid w:val="00856830"/>
    <w:rsid w:val="00856ADF"/>
    <w:rsid w:val="00856DB7"/>
    <w:rsid w:val="00856F74"/>
    <w:rsid w:val="00856F84"/>
    <w:rsid w:val="00856FAE"/>
    <w:rsid w:val="008570AD"/>
    <w:rsid w:val="008570C0"/>
    <w:rsid w:val="00857106"/>
    <w:rsid w:val="00857221"/>
    <w:rsid w:val="0085734D"/>
    <w:rsid w:val="0085755B"/>
    <w:rsid w:val="00857652"/>
    <w:rsid w:val="00857699"/>
    <w:rsid w:val="0085769B"/>
    <w:rsid w:val="008577B9"/>
    <w:rsid w:val="008577F9"/>
    <w:rsid w:val="00857867"/>
    <w:rsid w:val="00857BB2"/>
    <w:rsid w:val="00857D33"/>
    <w:rsid w:val="00857D45"/>
    <w:rsid w:val="00857DC7"/>
    <w:rsid w:val="00857DFF"/>
    <w:rsid w:val="00857E21"/>
    <w:rsid w:val="00857EBE"/>
    <w:rsid w:val="0086004F"/>
    <w:rsid w:val="0086013E"/>
    <w:rsid w:val="00860346"/>
    <w:rsid w:val="008604CE"/>
    <w:rsid w:val="00860640"/>
    <w:rsid w:val="00860692"/>
    <w:rsid w:val="0086083B"/>
    <w:rsid w:val="008609A0"/>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1FD9"/>
    <w:rsid w:val="00862132"/>
    <w:rsid w:val="0086228D"/>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5C1"/>
    <w:rsid w:val="0086466C"/>
    <w:rsid w:val="008647BB"/>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969"/>
    <w:rsid w:val="00865A8D"/>
    <w:rsid w:val="00865CB5"/>
    <w:rsid w:val="00865D9B"/>
    <w:rsid w:val="00865DB8"/>
    <w:rsid w:val="00865DC5"/>
    <w:rsid w:val="00865E3F"/>
    <w:rsid w:val="00865FAC"/>
    <w:rsid w:val="00866017"/>
    <w:rsid w:val="0086603C"/>
    <w:rsid w:val="0086614A"/>
    <w:rsid w:val="00866160"/>
    <w:rsid w:val="00866303"/>
    <w:rsid w:val="00866441"/>
    <w:rsid w:val="00866484"/>
    <w:rsid w:val="008664A8"/>
    <w:rsid w:val="00866580"/>
    <w:rsid w:val="008667AC"/>
    <w:rsid w:val="008667C4"/>
    <w:rsid w:val="008669E1"/>
    <w:rsid w:val="00866BB5"/>
    <w:rsid w:val="00866C9A"/>
    <w:rsid w:val="00866CE0"/>
    <w:rsid w:val="00866D9A"/>
    <w:rsid w:val="00866FB9"/>
    <w:rsid w:val="008671EA"/>
    <w:rsid w:val="00867237"/>
    <w:rsid w:val="0086724D"/>
    <w:rsid w:val="008673D4"/>
    <w:rsid w:val="00867495"/>
    <w:rsid w:val="00867685"/>
    <w:rsid w:val="00867782"/>
    <w:rsid w:val="008677CB"/>
    <w:rsid w:val="0086780C"/>
    <w:rsid w:val="00867852"/>
    <w:rsid w:val="0086785D"/>
    <w:rsid w:val="00867B8C"/>
    <w:rsid w:val="00867B94"/>
    <w:rsid w:val="00867BE0"/>
    <w:rsid w:val="00867E52"/>
    <w:rsid w:val="00867FB6"/>
    <w:rsid w:val="00867FC3"/>
    <w:rsid w:val="0087006B"/>
    <w:rsid w:val="008700B0"/>
    <w:rsid w:val="00870313"/>
    <w:rsid w:val="008703CB"/>
    <w:rsid w:val="008703D3"/>
    <w:rsid w:val="0087055C"/>
    <w:rsid w:val="0087071D"/>
    <w:rsid w:val="0087079A"/>
    <w:rsid w:val="00870BD0"/>
    <w:rsid w:val="00870CF2"/>
    <w:rsid w:val="00870F58"/>
    <w:rsid w:val="00871106"/>
    <w:rsid w:val="00871122"/>
    <w:rsid w:val="008711FC"/>
    <w:rsid w:val="0087125A"/>
    <w:rsid w:val="0087130F"/>
    <w:rsid w:val="0087131C"/>
    <w:rsid w:val="0087143A"/>
    <w:rsid w:val="0087149C"/>
    <w:rsid w:val="0087151A"/>
    <w:rsid w:val="00871798"/>
    <w:rsid w:val="008717BE"/>
    <w:rsid w:val="00871B20"/>
    <w:rsid w:val="00871CAF"/>
    <w:rsid w:val="00871D16"/>
    <w:rsid w:val="00871F28"/>
    <w:rsid w:val="00871F86"/>
    <w:rsid w:val="00871FCA"/>
    <w:rsid w:val="0087203C"/>
    <w:rsid w:val="008720B5"/>
    <w:rsid w:val="00872107"/>
    <w:rsid w:val="008721D4"/>
    <w:rsid w:val="0087239D"/>
    <w:rsid w:val="008723A8"/>
    <w:rsid w:val="00872513"/>
    <w:rsid w:val="0087259C"/>
    <w:rsid w:val="008728A6"/>
    <w:rsid w:val="008729AD"/>
    <w:rsid w:val="00872C5C"/>
    <w:rsid w:val="00872CC3"/>
    <w:rsid w:val="00872F98"/>
    <w:rsid w:val="008731DB"/>
    <w:rsid w:val="008731FB"/>
    <w:rsid w:val="00873440"/>
    <w:rsid w:val="008734FF"/>
    <w:rsid w:val="008735E9"/>
    <w:rsid w:val="008738E5"/>
    <w:rsid w:val="00873ACA"/>
    <w:rsid w:val="00873B74"/>
    <w:rsid w:val="00873BD1"/>
    <w:rsid w:val="00873C30"/>
    <w:rsid w:val="00873E2C"/>
    <w:rsid w:val="00873E95"/>
    <w:rsid w:val="00874020"/>
    <w:rsid w:val="00874022"/>
    <w:rsid w:val="0087403E"/>
    <w:rsid w:val="00874088"/>
    <w:rsid w:val="00874136"/>
    <w:rsid w:val="0087414E"/>
    <w:rsid w:val="0087428A"/>
    <w:rsid w:val="0087443A"/>
    <w:rsid w:val="00874495"/>
    <w:rsid w:val="008744B9"/>
    <w:rsid w:val="008746BC"/>
    <w:rsid w:val="008746BE"/>
    <w:rsid w:val="00874D71"/>
    <w:rsid w:val="00874E40"/>
    <w:rsid w:val="00874E44"/>
    <w:rsid w:val="00874E7A"/>
    <w:rsid w:val="008750A0"/>
    <w:rsid w:val="0087513F"/>
    <w:rsid w:val="00875198"/>
    <w:rsid w:val="008752F0"/>
    <w:rsid w:val="008754BB"/>
    <w:rsid w:val="00875521"/>
    <w:rsid w:val="0087554E"/>
    <w:rsid w:val="008755AE"/>
    <w:rsid w:val="00875661"/>
    <w:rsid w:val="008758D4"/>
    <w:rsid w:val="00875954"/>
    <w:rsid w:val="00875A22"/>
    <w:rsid w:val="00875B85"/>
    <w:rsid w:val="00875CFC"/>
    <w:rsid w:val="008762B7"/>
    <w:rsid w:val="008764C5"/>
    <w:rsid w:val="008765CB"/>
    <w:rsid w:val="0087667F"/>
    <w:rsid w:val="0087678D"/>
    <w:rsid w:val="00876814"/>
    <w:rsid w:val="00876987"/>
    <w:rsid w:val="0087698C"/>
    <w:rsid w:val="00876A88"/>
    <w:rsid w:val="00876AF0"/>
    <w:rsid w:val="00876B7F"/>
    <w:rsid w:val="00876D2B"/>
    <w:rsid w:val="00876D53"/>
    <w:rsid w:val="00876F77"/>
    <w:rsid w:val="00876FC6"/>
    <w:rsid w:val="00876FF1"/>
    <w:rsid w:val="0087711A"/>
    <w:rsid w:val="008771F8"/>
    <w:rsid w:val="008772F6"/>
    <w:rsid w:val="00877302"/>
    <w:rsid w:val="008773CC"/>
    <w:rsid w:val="008775BA"/>
    <w:rsid w:val="008775EF"/>
    <w:rsid w:val="00877601"/>
    <w:rsid w:val="0087761B"/>
    <w:rsid w:val="00877684"/>
    <w:rsid w:val="008778D8"/>
    <w:rsid w:val="008778EC"/>
    <w:rsid w:val="00877908"/>
    <w:rsid w:val="00877D26"/>
    <w:rsid w:val="00877D92"/>
    <w:rsid w:val="00877E10"/>
    <w:rsid w:val="0088007A"/>
    <w:rsid w:val="00880441"/>
    <w:rsid w:val="00880590"/>
    <w:rsid w:val="008807FE"/>
    <w:rsid w:val="0088082B"/>
    <w:rsid w:val="00880993"/>
    <w:rsid w:val="008809E5"/>
    <w:rsid w:val="00880B34"/>
    <w:rsid w:val="00880B99"/>
    <w:rsid w:val="00880BC5"/>
    <w:rsid w:val="0088119F"/>
    <w:rsid w:val="00881229"/>
    <w:rsid w:val="008812ED"/>
    <w:rsid w:val="008813D1"/>
    <w:rsid w:val="00881600"/>
    <w:rsid w:val="0088176A"/>
    <w:rsid w:val="008817AD"/>
    <w:rsid w:val="00881984"/>
    <w:rsid w:val="00881A3F"/>
    <w:rsid w:val="00881A4C"/>
    <w:rsid w:val="00881BE0"/>
    <w:rsid w:val="00881D35"/>
    <w:rsid w:val="00881E23"/>
    <w:rsid w:val="00881F55"/>
    <w:rsid w:val="0088222E"/>
    <w:rsid w:val="00882356"/>
    <w:rsid w:val="008823DC"/>
    <w:rsid w:val="00882497"/>
    <w:rsid w:val="00882516"/>
    <w:rsid w:val="00882675"/>
    <w:rsid w:val="00882932"/>
    <w:rsid w:val="008829C9"/>
    <w:rsid w:val="00882A7D"/>
    <w:rsid w:val="00882B15"/>
    <w:rsid w:val="00882B23"/>
    <w:rsid w:val="00882C18"/>
    <w:rsid w:val="00882C7E"/>
    <w:rsid w:val="00882C96"/>
    <w:rsid w:val="00882E4D"/>
    <w:rsid w:val="00882E54"/>
    <w:rsid w:val="008830DE"/>
    <w:rsid w:val="00883253"/>
    <w:rsid w:val="0088338C"/>
    <w:rsid w:val="008834FE"/>
    <w:rsid w:val="0088357B"/>
    <w:rsid w:val="008837EB"/>
    <w:rsid w:val="00883850"/>
    <w:rsid w:val="00883917"/>
    <w:rsid w:val="00883981"/>
    <w:rsid w:val="00883EB3"/>
    <w:rsid w:val="00883F5C"/>
    <w:rsid w:val="00883FC2"/>
    <w:rsid w:val="00883FD0"/>
    <w:rsid w:val="0088417D"/>
    <w:rsid w:val="0088420A"/>
    <w:rsid w:val="008844CF"/>
    <w:rsid w:val="008844E7"/>
    <w:rsid w:val="008844F5"/>
    <w:rsid w:val="00884507"/>
    <w:rsid w:val="00884545"/>
    <w:rsid w:val="00884853"/>
    <w:rsid w:val="00884921"/>
    <w:rsid w:val="0088496D"/>
    <w:rsid w:val="00884A1B"/>
    <w:rsid w:val="00884A7B"/>
    <w:rsid w:val="00884B4B"/>
    <w:rsid w:val="00884B4C"/>
    <w:rsid w:val="00884C6F"/>
    <w:rsid w:val="00884F04"/>
    <w:rsid w:val="00884F33"/>
    <w:rsid w:val="00884FC4"/>
    <w:rsid w:val="00885064"/>
    <w:rsid w:val="00885335"/>
    <w:rsid w:val="0088554F"/>
    <w:rsid w:val="00885573"/>
    <w:rsid w:val="0088557B"/>
    <w:rsid w:val="008855CF"/>
    <w:rsid w:val="00885742"/>
    <w:rsid w:val="00885C79"/>
    <w:rsid w:val="00885CAB"/>
    <w:rsid w:val="0088610B"/>
    <w:rsid w:val="008861EC"/>
    <w:rsid w:val="008861FE"/>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6EBF"/>
    <w:rsid w:val="0088703D"/>
    <w:rsid w:val="00887075"/>
    <w:rsid w:val="00887345"/>
    <w:rsid w:val="00887418"/>
    <w:rsid w:val="00887617"/>
    <w:rsid w:val="0088790D"/>
    <w:rsid w:val="00887CA1"/>
    <w:rsid w:val="00887D23"/>
    <w:rsid w:val="00887D52"/>
    <w:rsid w:val="00887F8F"/>
    <w:rsid w:val="00887F9D"/>
    <w:rsid w:val="00887FE0"/>
    <w:rsid w:val="00887FF2"/>
    <w:rsid w:val="00887FF5"/>
    <w:rsid w:val="0089015E"/>
    <w:rsid w:val="008901D4"/>
    <w:rsid w:val="00890422"/>
    <w:rsid w:val="00890549"/>
    <w:rsid w:val="00890602"/>
    <w:rsid w:val="00890653"/>
    <w:rsid w:val="0089091B"/>
    <w:rsid w:val="00890C4F"/>
    <w:rsid w:val="00890C8E"/>
    <w:rsid w:val="00890D58"/>
    <w:rsid w:val="00890F9E"/>
    <w:rsid w:val="00891149"/>
    <w:rsid w:val="008911F2"/>
    <w:rsid w:val="00891247"/>
    <w:rsid w:val="00891264"/>
    <w:rsid w:val="008914DF"/>
    <w:rsid w:val="0089152E"/>
    <w:rsid w:val="00891537"/>
    <w:rsid w:val="0089156D"/>
    <w:rsid w:val="00891615"/>
    <w:rsid w:val="00891620"/>
    <w:rsid w:val="00891BFB"/>
    <w:rsid w:val="00891C4F"/>
    <w:rsid w:val="00891CBA"/>
    <w:rsid w:val="00891E64"/>
    <w:rsid w:val="00891F15"/>
    <w:rsid w:val="00891F5E"/>
    <w:rsid w:val="008921B8"/>
    <w:rsid w:val="0089225B"/>
    <w:rsid w:val="008922D6"/>
    <w:rsid w:val="008922FD"/>
    <w:rsid w:val="008924E1"/>
    <w:rsid w:val="0089259E"/>
    <w:rsid w:val="008925B8"/>
    <w:rsid w:val="00892719"/>
    <w:rsid w:val="008927FD"/>
    <w:rsid w:val="00892856"/>
    <w:rsid w:val="008928E5"/>
    <w:rsid w:val="00892998"/>
    <w:rsid w:val="00893012"/>
    <w:rsid w:val="00893121"/>
    <w:rsid w:val="00893299"/>
    <w:rsid w:val="00893300"/>
    <w:rsid w:val="008933AC"/>
    <w:rsid w:val="008933DF"/>
    <w:rsid w:val="0089348F"/>
    <w:rsid w:val="00893648"/>
    <w:rsid w:val="00893758"/>
    <w:rsid w:val="008937F0"/>
    <w:rsid w:val="0089390C"/>
    <w:rsid w:val="00893919"/>
    <w:rsid w:val="00893AB7"/>
    <w:rsid w:val="00893AC4"/>
    <w:rsid w:val="00893AF1"/>
    <w:rsid w:val="00893B88"/>
    <w:rsid w:val="00893CCB"/>
    <w:rsid w:val="00893E13"/>
    <w:rsid w:val="00893E8E"/>
    <w:rsid w:val="00894219"/>
    <w:rsid w:val="0089421F"/>
    <w:rsid w:val="00894287"/>
    <w:rsid w:val="00894823"/>
    <w:rsid w:val="00894A08"/>
    <w:rsid w:val="00894C6D"/>
    <w:rsid w:val="00894D64"/>
    <w:rsid w:val="00895147"/>
    <w:rsid w:val="0089518A"/>
    <w:rsid w:val="0089543D"/>
    <w:rsid w:val="008954B6"/>
    <w:rsid w:val="0089550B"/>
    <w:rsid w:val="00895AC2"/>
    <w:rsid w:val="00895BEE"/>
    <w:rsid w:val="00896264"/>
    <w:rsid w:val="008963B4"/>
    <w:rsid w:val="00896458"/>
    <w:rsid w:val="008964FA"/>
    <w:rsid w:val="008965D9"/>
    <w:rsid w:val="0089677C"/>
    <w:rsid w:val="008967E8"/>
    <w:rsid w:val="008968C0"/>
    <w:rsid w:val="00896BD2"/>
    <w:rsid w:val="00896CE7"/>
    <w:rsid w:val="00896CF4"/>
    <w:rsid w:val="00896E0B"/>
    <w:rsid w:val="00896E0E"/>
    <w:rsid w:val="00896EB6"/>
    <w:rsid w:val="00896FDE"/>
    <w:rsid w:val="00897007"/>
    <w:rsid w:val="00897173"/>
    <w:rsid w:val="008971E6"/>
    <w:rsid w:val="00897471"/>
    <w:rsid w:val="00897788"/>
    <w:rsid w:val="008978FB"/>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0BED"/>
    <w:rsid w:val="008A0D83"/>
    <w:rsid w:val="008A108B"/>
    <w:rsid w:val="008A10C1"/>
    <w:rsid w:val="008A1115"/>
    <w:rsid w:val="008A1128"/>
    <w:rsid w:val="008A1268"/>
    <w:rsid w:val="008A1291"/>
    <w:rsid w:val="008A1373"/>
    <w:rsid w:val="008A151E"/>
    <w:rsid w:val="008A176E"/>
    <w:rsid w:val="008A1780"/>
    <w:rsid w:val="008A1838"/>
    <w:rsid w:val="008A1A1E"/>
    <w:rsid w:val="008A1AAD"/>
    <w:rsid w:val="008A1B45"/>
    <w:rsid w:val="008A1B8C"/>
    <w:rsid w:val="008A1C97"/>
    <w:rsid w:val="008A1D3F"/>
    <w:rsid w:val="008A1DAF"/>
    <w:rsid w:val="008A1DD8"/>
    <w:rsid w:val="008A20F3"/>
    <w:rsid w:val="008A2164"/>
    <w:rsid w:val="008A23DB"/>
    <w:rsid w:val="008A23DC"/>
    <w:rsid w:val="008A25E6"/>
    <w:rsid w:val="008A27A5"/>
    <w:rsid w:val="008A28C3"/>
    <w:rsid w:val="008A29DC"/>
    <w:rsid w:val="008A2A7A"/>
    <w:rsid w:val="008A2BAE"/>
    <w:rsid w:val="008A2BC9"/>
    <w:rsid w:val="008A2C04"/>
    <w:rsid w:val="008A2D21"/>
    <w:rsid w:val="008A2D65"/>
    <w:rsid w:val="008A2F6A"/>
    <w:rsid w:val="008A2F7A"/>
    <w:rsid w:val="008A300D"/>
    <w:rsid w:val="008A3062"/>
    <w:rsid w:val="008A3174"/>
    <w:rsid w:val="008A3253"/>
    <w:rsid w:val="008A32B6"/>
    <w:rsid w:val="008A335B"/>
    <w:rsid w:val="008A34AA"/>
    <w:rsid w:val="008A3526"/>
    <w:rsid w:val="008A354D"/>
    <w:rsid w:val="008A356C"/>
    <w:rsid w:val="008A37A1"/>
    <w:rsid w:val="008A3867"/>
    <w:rsid w:val="008A38B0"/>
    <w:rsid w:val="008A3988"/>
    <w:rsid w:val="008A3A92"/>
    <w:rsid w:val="008A3AD0"/>
    <w:rsid w:val="008A3C19"/>
    <w:rsid w:val="008A3D09"/>
    <w:rsid w:val="008A3D1B"/>
    <w:rsid w:val="008A3E12"/>
    <w:rsid w:val="008A4100"/>
    <w:rsid w:val="008A4139"/>
    <w:rsid w:val="008A41B6"/>
    <w:rsid w:val="008A41FC"/>
    <w:rsid w:val="008A420E"/>
    <w:rsid w:val="008A4228"/>
    <w:rsid w:val="008A429D"/>
    <w:rsid w:val="008A42DA"/>
    <w:rsid w:val="008A42F6"/>
    <w:rsid w:val="008A464A"/>
    <w:rsid w:val="008A4657"/>
    <w:rsid w:val="008A4788"/>
    <w:rsid w:val="008A47FB"/>
    <w:rsid w:val="008A48AF"/>
    <w:rsid w:val="008A48D2"/>
    <w:rsid w:val="008A48F3"/>
    <w:rsid w:val="008A4A79"/>
    <w:rsid w:val="008A4A7B"/>
    <w:rsid w:val="008A4B57"/>
    <w:rsid w:val="008A4D06"/>
    <w:rsid w:val="008A4D83"/>
    <w:rsid w:val="008A4F2C"/>
    <w:rsid w:val="008A5022"/>
    <w:rsid w:val="008A5074"/>
    <w:rsid w:val="008A50CC"/>
    <w:rsid w:val="008A50F9"/>
    <w:rsid w:val="008A5188"/>
    <w:rsid w:val="008A5321"/>
    <w:rsid w:val="008A5458"/>
    <w:rsid w:val="008A55D6"/>
    <w:rsid w:val="008A5684"/>
    <w:rsid w:val="008A5746"/>
    <w:rsid w:val="008A574B"/>
    <w:rsid w:val="008A57C1"/>
    <w:rsid w:val="008A5A1D"/>
    <w:rsid w:val="008A5A3D"/>
    <w:rsid w:val="008A5A89"/>
    <w:rsid w:val="008A5BE6"/>
    <w:rsid w:val="008A5BE9"/>
    <w:rsid w:val="008A5E08"/>
    <w:rsid w:val="008A5E6C"/>
    <w:rsid w:val="008A5EEF"/>
    <w:rsid w:val="008A5FF2"/>
    <w:rsid w:val="008A608B"/>
    <w:rsid w:val="008A63BF"/>
    <w:rsid w:val="008A64E6"/>
    <w:rsid w:val="008A6519"/>
    <w:rsid w:val="008A65AF"/>
    <w:rsid w:val="008A6784"/>
    <w:rsid w:val="008A6934"/>
    <w:rsid w:val="008A69AA"/>
    <w:rsid w:val="008A69D1"/>
    <w:rsid w:val="008A69EB"/>
    <w:rsid w:val="008A6A19"/>
    <w:rsid w:val="008A6A26"/>
    <w:rsid w:val="008A6AB1"/>
    <w:rsid w:val="008A6ADF"/>
    <w:rsid w:val="008A6B6A"/>
    <w:rsid w:val="008A6CD1"/>
    <w:rsid w:val="008A6D32"/>
    <w:rsid w:val="008A6D89"/>
    <w:rsid w:val="008A6E42"/>
    <w:rsid w:val="008A6F13"/>
    <w:rsid w:val="008A6F76"/>
    <w:rsid w:val="008A7310"/>
    <w:rsid w:val="008A7323"/>
    <w:rsid w:val="008A748B"/>
    <w:rsid w:val="008A74BD"/>
    <w:rsid w:val="008A756D"/>
    <w:rsid w:val="008A7698"/>
    <w:rsid w:val="008A771A"/>
    <w:rsid w:val="008A77D5"/>
    <w:rsid w:val="008A7808"/>
    <w:rsid w:val="008A7AE2"/>
    <w:rsid w:val="008A7DC8"/>
    <w:rsid w:val="008A7ED2"/>
    <w:rsid w:val="008B0073"/>
    <w:rsid w:val="008B0251"/>
    <w:rsid w:val="008B0276"/>
    <w:rsid w:val="008B0281"/>
    <w:rsid w:val="008B0330"/>
    <w:rsid w:val="008B0407"/>
    <w:rsid w:val="008B05D1"/>
    <w:rsid w:val="008B0652"/>
    <w:rsid w:val="008B06FF"/>
    <w:rsid w:val="008B0727"/>
    <w:rsid w:val="008B0754"/>
    <w:rsid w:val="008B0816"/>
    <w:rsid w:val="008B08C8"/>
    <w:rsid w:val="008B0997"/>
    <w:rsid w:val="008B0A7C"/>
    <w:rsid w:val="008B0AEB"/>
    <w:rsid w:val="008B0B6E"/>
    <w:rsid w:val="008B0B8D"/>
    <w:rsid w:val="008B0CE3"/>
    <w:rsid w:val="008B0E29"/>
    <w:rsid w:val="008B0E74"/>
    <w:rsid w:val="008B0ED2"/>
    <w:rsid w:val="008B0F1E"/>
    <w:rsid w:val="008B115C"/>
    <w:rsid w:val="008B1208"/>
    <w:rsid w:val="008B1582"/>
    <w:rsid w:val="008B1662"/>
    <w:rsid w:val="008B16A9"/>
    <w:rsid w:val="008B1908"/>
    <w:rsid w:val="008B1915"/>
    <w:rsid w:val="008B1AB6"/>
    <w:rsid w:val="008B1AD9"/>
    <w:rsid w:val="008B1B7C"/>
    <w:rsid w:val="008B1CB6"/>
    <w:rsid w:val="008B1D50"/>
    <w:rsid w:val="008B1D6C"/>
    <w:rsid w:val="008B1DD2"/>
    <w:rsid w:val="008B2006"/>
    <w:rsid w:val="008B2027"/>
    <w:rsid w:val="008B2103"/>
    <w:rsid w:val="008B21B6"/>
    <w:rsid w:val="008B22A0"/>
    <w:rsid w:val="008B239E"/>
    <w:rsid w:val="008B2549"/>
    <w:rsid w:val="008B2550"/>
    <w:rsid w:val="008B26D9"/>
    <w:rsid w:val="008B2864"/>
    <w:rsid w:val="008B2ACF"/>
    <w:rsid w:val="008B2B3E"/>
    <w:rsid w:val="008B2D9D"/>
    <w:rsid w:val="008B2EB5"/>
    <w:rsid w:val="008B3068"/>
    <w:rsid w:val="008B307D"/>
    <w:rsid w:val="008B310E"/>
    <w:rsid w:val="008B32CF"/>
    <w:rsid w:val="008B34BE"/>
    <w:rsid w:val="008B37E5"/>
    <w:rsid w:val="008B38F4"/>
    <w:rsid w:val="008B3967"/>
    <w:rsid w:val="008B3A17"/>
    <w:rsid w:val="008B3A56"/>
    <w:rsid w:val="008B3C29"/>
    <w:rsid w:val="008B3ED3"/>
    <w:rsid w:val="008B3F1A"/>
    <w:rsid w:val="008B4218"/>
    <w:rsid w:val="008B434F"/>
    <w:rsid w:val="008B44FF"/>
    <w:rsid w:val="008B4525"/>
    <w:rsid w:val="008B456D"/>
    <w:rsid w:val="008B462C"/>
    <w:rsid w:val="008B48FC"/>
    <w:rsid w:val="008B4983"/>
    <w:rsid w:val="008B4ADE"/>
    <w:rsid w:val="008B4B49"/>
    <w:rsid w:val="008B4CE4"/>
    <w:rsid w:val="008B4D04"/>
    <w:rsid w:val="008B4FA7"/>
    <w:rsid w:val="008B5191"/>
    <w:rsid w:val="008B51B5"/>
    <w:rsid w:val="008B51FC"/>
    <w:rsid w:val="008B524F"/>
    <w:rsid w:val="008B552D"/>
    <w:rsid w:val="008B5549"/>
    <w:rsid w:val="008B5615"/>
    <w:rsid w:val="008B5E38"/>
    <w:rsid w:val="008B5F7C"/>
    <w:rsid w:val="008B6067"/>
    <w:rsid w:val="008B6095"/>
    <w:rsid w:val="008B6128"/>
    <w:rsid w:val="008B6360"/>
    <w:rsid w:val="008B639A"/>
    <w:rsid w:val="008B6650"/>
    <w:rsid w:val="008B6683"/>
    <w:rsid w:val="008B670E"/>
    <w:rsid w:val="008B676E"/>
    <w:rsid w:val="008B6849"/>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61E"/>
    <w:rsid w:val="008B7ADB"/>
    <w:rsid w:val="008B7C9E"/>
    <w:rsid w:val="008B7CB9"/>
    <w:rsid w:val="008B7D53"/>
    <w:rsid w:val="008B7DCD"/>
    <w:rsid w:val="008B7DE8"/>
    <w:rsid w:val="008B7ED6"/>
    <w:rsid w:val="008B7F5E"/>
    <w:rsid w:val="008C0045"/>
    <w:rsid w:val="008C0146"/>
    <w:rsid w:val="008C0211"/>
    <w:rsid w:val="008C02DF"/>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00"/>
    <w:rsid w:val="008C14D8"/>
    <w:rsid w:val="008C1550"/>
    <w:rsid w:val="008C16C1"/>
    <w:rsid w:val="008C187B"/>
    <w:rsid w:val="008C192C"/>
    <w:rsid w:val="008C199A"/>
    <w:rsid w:val="008C1B34"/>
    <w:rsid w:val="008C1B4B"/>
    <w:rsid w:val="008C1C14"/>
    <w:rsid w:val="008C1C6F"/>
    <w:rsid w:val="008C1D2C"/>
    <w:rsid w:val="008C1EBB"/>
    <w:rsid w:val="008C20CF"/>
    <w:rsid w:val="008C23AD"/>
    <w:rsid w:val="008C24FC"/>
    <w:rsid w:val="008C26B8"/>
    <w:rsid w:val="008C27C0"/>
    <w:rsid w:val="008C28DC"/>
    <w:rsid w:val="008C2AA9"/>
    <w:rsid w:val="008C2ACC"/>
    <w:rsid w:val="008C2DBD"/>
    <w:rsid w:val="008C2DD3"/>
    <w:rsid w:val="008C2E09"/>
    <w:rsid w:val="008C2F09"/>
    <w:rsid w:val="008C2F39"/>
    <w:rsid w:val="008C2FD1"/>
    <w:rsid w:val="008C2FFD"/>
    <w:rsid w:val="008C3048"/>
    <w:rsid w:val="008C3207"/>
    <w:rsid w:val="008C324E"/>
    <w:rsid w:val="008C3697"/>
    <w:rsid w:val="008C3806"/>
    <w:rsid w:val="008C38EB"/>
    <w:rsid w:val="008C392E"/>
    <w:rsid w:val="008C3B15"/>
    <w:rsid w:val="008C3D55"/>
    <w:rsid w:val="008C3E52"/>
    <w:rsid w:val="008C403D"/>
    <w:rsid w:val="008C4164"/>
    <w:rsid w:val="008C41F3"/>
    <w:rsid w:val="008C4285"/>
    <w:rsid w:val="008C429E"/>
    <w:rsid w:val="008C42FA"/>
    <w:rsid w:val="008C443D"/>
    <w:rsid w:val="008C44B0"/>
    <w:rsid w:val="008C44BF"/>
    <w:rsid w:val="008C4633"/>
    <w:rsid w:val="008C4808"/>
    <w:rsid w:val="008C4845"/>
    <w:rsid w:val="008C48ED"/>
    <w:rsid w:val="008C4A12"/>
    <w:rsid w:val="008C4A19"/>
    <w:rsid w:val="008C4BDA"/>
    <w:rsid w:val="008C4C58"/>
    <w:rsid w:val="008C4D43"/>
    <w:rsid w:val="008C4DA4"/>
    <w:rsid w:val="008C506C"/>
    <w:rsid w:val="008C522A"/>
    <w:rsid w:val="008C536D"/>
    <w:rsid w:val="008C5503"/>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EDE"/>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6FEE"/>
    <w:rsid w:val="008C7042"/>
    <w:rsid w:val="008C707F"/>
    <w:rsid w:val="008C7172"/>
    <w:rsid w:val="008C730A"/>
    <w:rsid w:val="008C7434"/>
    <w:rsid w:val="008C7536"/>
    <w:rsid w:val="008C7588"/>
    <w:rsid w:val="008C779D"/>
    <w:rsid w:val="008C78DB"/>
    <w:rsid w:val="008C7A0F"/>
    <w:rsid w:val="008C7B1E"/>
    <w:rsid w:val="008C7EC7"/>
    <w:rsid w:val="008D0133"/>
    <w:rsid w:val="008D01E6"/>
    <w:rsid w:val="008D032F"/>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4DF"/>
    <w:rsid w:val="008D16C6"/>
    <w:rsid w:val="008D1757"/>
    <w:rsid w:val="008D17F6"/>
    <w:rsid w:val="008D1957"/>
    <w:rsid w:val="008D199A"/>
    <w:rsid w:val="008D1D31"/>
    <w:rsid w:val="008D1EC7"/>
    <w:rsid w:val="008D1F72"/>
    <w:rsid w:val="008D1FD1"/>
    <w:rsid w:val="008D230A"/>
    <w:rsid w:val="008D2389"/>
    <w:rsid w:val="008D2674"/>
    <w:rsid w:val="008D28A5"/>
    <w:rsid w:val="008D28D5"/>
    <w:rsid w:val="008D2B0D"/>
    <w:rsid w:val="008D2B7D"/>
    <w:rsid w:val="008D2C08"/>
    <w:rsid w:val="008D2D02"/>
    <w:rsid w:val="008D2E9B"/>
    <w:rsid w:val="008D31D8"/>
    <w:rsid w:val="008D31F2"/>
    <w:rsid w:val="008D3223"/>
    <w:rsid w:val="008D3264"/>
    <w:rsid w:val="008D33BE"/>
    <w:rsid w:val="008D3566"/>
    <w:rsid w:val="008D361D"/>
    <w:rsid w:val="008D3677"/>
    <w:rsid w:val="008D368D"/>
    <w:rsid w:val="008D3793"/>
    <w:rsid w:val="008D3AB3"/>
    <w:rsid w:val="008D3BEA"/>
    <w:rsid w:val="008D3C7D"/>
    <w:rsid w:val="008D3D03"/>
    <w:rsid w:val="008D3E96"/>
    <w:rsid w:val="008D3EE1"/>
    <w:rsid w:val="008D4011"/>
    <w:rsid w:val="008D4044"/>
    <w:rsid w:val="008D4054"/>
    <w:rsid w:val="008D4079"/>
    <w:rsid w:val="008D424E"/>
    <w:rsid w:val="008D4427"/>
    <w:rsid w:val="008D452B"/>
    <w:rsid w:val="008D481F"/>
    <w:rsid w:val="008D4939"/>
    <w:rsid w:val="008D49EF"/>
    <w:rsid w:val="008D4A40"/>
    <w:rsid w:val="008D4E12"/>
    <w:rsid w:val="008D4FBA"/>
    <w:rsid w:val="008D4FE1"/>
    <w:rsid w:val="008D508D"/>
    <w:rsid w:val="008D51A7"/>
    <w:rsid w:val="008D5759"/>
    <w:rsid w:val="008D5862"/>
    <w:rsid w:val="008D5901"/>
    <w:rsid w:val="008D59D4"/>
    <w:rsid w:val="008D5B09"/>
    <w:rsid w:val="008D5BC0"/>
    <w:rsid w:val="008D5D7D"/>
    <w:rsid w:val="008D5E30"/>
    <w:rsid w:val="008D5E91"/>
    <w:rsid w:val="008D5F5F"/>
    <w:rsid w:val="008D6041"/>
    <w:rsid w:val="008D633C"/>
    <w:rsid w:val="008D6591"/>
    <w:rsid w:val="008D667C"/>
    <w:rsid w:val="008D6810"/>
    <w:rsid w:val="008D6CCF"/>
    <w:rsid w:val="008D6CE4"/>
    <w:rsid w:val="008D6DB9"/>
    <w:rsid w:val="008D72E9"/>
    <w:rsid w:val="008D73F9"/>
    <w:rsid w:val="008D7410"/>
    <w:rsid w:val="008D743A"/>
    <w:rsid w:val="008D7452"/>
    <w:rsid w:val="008D75B4"/>
    <w:rsid w:val="008D76D1"/>
    <w:rsid w:val="008D7788"/>
    <w:rsid w:val="008D781C"/>
    <w:rsid w:val="008D7BC9"/>
    <w:rsid w:val="008D7DAE"/>
    <w:rsid w:val="008D7E29"/>
    <w:rsid w:val="008E00FA"/>
    <w:rsid w:val="008E01F8"/>
    <w:rsid w:val="008E02C8"/>
    <w:rsid w:val="008E05D1"/>
    <w:rsid w:val="008E05FD"/>
    <w:rsid w:val="008E064F"/>
    <w:rsid w:val="008E0861"/>
    <w:rsid w:val="008E0948"/>
    <w:rsid w:val="008E09F5"/>
    <w:rsid w:val="008E0A8B"/>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48"/>
    <w:rsid w:val="008E28F1"/>
    <w:rsid w:val="008E2A1C"/>
    <w:rsid w:val="008E2A22"/>
    <w:rsid w:val="008E2D89"/>
    <w:rsid w:val="008E2E3F"/>
    <w:rsid w:val="008E2FB9"/>
    <w:rsid w:val="008E3012"/>
    <w:rsid w:val="008E314A"/>
    <w:rsid w:val="008E31AB"/>
    <w:rsid w:val="008E3275"/>
    <w:rsid w:val="008E3354"/>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256"/>
    <w:rsid w:val="008E431F"/>
    <w:rsid w:val="008E43D4"/>
    <w:rsid w:val="008E43FC"/>
    <w:rsid w:val="008E442F"/>
    <w:rsid w:val="008E453D"/>
    <w:rsid w:val="008E46AB"/>
    <w:rsid w:val="008E4809"/>
    <w:rsid w:val="008E4832"/>
    <w:rsid w:val="008E4A68"/>
    <w:rsid w:val="008E4B2D"/>
    <w:rsid w:val="008E4D77"/>
    <w:rsid w:val="008E4DF2"/>
    <w:rsid w:val="008E4E40"/>
    <w:rsid w:val="008E4F58"/>
    <w:rsid w:val="008E4F96"/>
    <w:rsid w:val="008E5117"/>
    <w:rsid w:val="008E521D"/>
    <w:rsid w:val="008E534B"/>
    <w:rsid w:val="008E5555"/>
    <w:rsid w:val="008E55A3"/>
    <w:rsid w:val="008E55A4"/>
    <w:rsid w:val="008E56E4"/>
    <w:rsid w:val="008E5723"/>
    <w:rsid w:val="008E5738"/>
    <w:rsid w:val="008E5754"/>
    <w:rsid w:val="008E57C3"/>
    <w:rsid w:val="008E589F"/>
    <w:rsid w:val="008E5938"/>
    <w:rsid w:val="008E5D20"/>
    <w:rsid w:val="008E5D74"/>
    <w:rsid w:val="008E5D75"/>
    <w:rsid w:val="008E5D88"/>
    <w:rsid w:val="008E5E80"/>
    <w:rsid w:val="008E5E96"/>
    <w:rsid w:val="008E5F27"/>
    <w:rsid w:val="008E5F51"/>
    <w:rsid w:val="008E6021"/>
    <w:rsid w:val="008E60C9"/>
    <w:rsid w:val="008E6104"/>
    <w:rsid w:val="008E6219"/>
    <w:rsid w:val="008E624A"/>
    <w:rsid w:val="008E6262"/>
    <w:rsid w:val="008E64EB"/>
    <w:rsid w:val="008E660E"/>
    <w:rsid w:val="008E686B"/>
    <w:rsid w:val="008E6B22"/>
    <w:rsid w:val="008E6DBF"/>
    <w:rsid w:val="008E6E48"/>
    <w:rsid w:val="008E6EA9"/>
    <w:rsid w:val="008E6F47"/>
    <w:rsid w:val="008E6FDF"/>
    <w:rsid w:val="008E7088"/>
    <w:rsid w:val="008E7328"/>
    <w:rsid w:val="008E7382"/>
    <w:rsid w:val="008E741D"/>
    <w:rsid w:val="008E742A"/>
    <w:rsid w:val="008E758E"/>
    <w:rsid w:val="008E76F0"/>
    <w:rsid w:val="008E772F"/>
    <w:rsid w:val="008E787C"/>
    <w:rsid w:val="008E78E9"/>
    <w:rsid w:val="008E7975"/>
    <w:rsid w:val="008E79A5"/>
    <w:rsid w:val="008E7EA8"/>
    <w:rsid w:val="008F0027"/>
    <w:rsid w:val="008F011A"/>
    <w:rsid w:val="008F0145"/>
    <w:rsid w:val="008F01EB"/>
    <w:rsid w:val="008F0227"/>
    <w:rsid w:val="008F02FF"/>
    <w:rsid w:val="008F03FC"/>
    <w:rsid w:val="008F071B"/>
    <w:rsid w:val="008F0A32"/>
    <w:rsid w:val="008F0AC4"/>
    <w:rsid w:val="008F0EB0"/>
    <w:rsid w:val="008F10BB"/>
    <w:rsid w:val="008F1270"/>
    <w:rsid w:val="008F12BC"/>
    <w:rsid w:val="008F12CD"/>
    <w:rsid w:val="008F149B"/>
    <w:rsid w:val="008F1513"/>
    <w:rsid w:val="008F1676"/>
    <w:rsid w:val="008F1929"/>
    <w:rsid w:val="008F1BF8"/>
    <w:rsid w:val="008F1D07"/>
    <w:rsid w:val="008F1D61"/>
    <w:rsid w:val="008F1E8B"/>
    <w:rsid w:val="008F1FAE"/>
    <w:rsid w:val="008F1FE7"/>
    <w:rsid w:val="008F204B"/>
    <w:rsid w:val="008F21C8"/>
    <w:rsid w:val="008F2263"/>
    <w:rsid w:val="008F235B"/>
    <w:rsid w:val="008F2375"/>
    <w:rsid w:val="008F24DF"/>
    <w:rsid w:val="008F2547"/>
    <w:rsid w:val="008F2664"/>
    <w:rsid w:val="008F299A"/>
    <w:rsid w:val="008F2A34"/>
    <w:rsid w:val="008F2A4B"/>
    <w:rsid w:val="008F2B8F"/>
    <w:rsid w:val="008F2C09"/>
    <w:rsid w:val="008F2C54"/>
    <w:rsid w:val="008F2DB5"/>
    <w:rsid w:val="008F2EE8"/>
    <w:rsid w:val="008F309C"/>
    <w:rsid w:val="008F3159"/>
    <w:rsid w:val="008F31E9"/>
    <w:rsid w:val="008F3284"/>
    <w:rsid w:val="008F3384"/>
    <w:rsid w:val="008F356B"/>
    <w:rsid w:val="008F35C4"/>
    <w:rsid w:val="008F35F7"/>
    <w:rsid w:val="008F3666"/>
    <w:rsid w:val="008F3869"/>
    <w:rsid w:val="008F395B"/>
    <w:rsid w:val="008F3A81"/>
    <w:rsid w:val="008F3BE4"/>
    <w:rsid w:val="008F3C22"/>
    <w:rsid w:val="008F3C48"/>
    <w:rsid w:val="008F3FA6"/>
    <w:rsid w:val="008F4058"/>
    <w:rsid w:val="008F41D1"/>
    <w:rsid w:val="008F4325"/>
    <w:rsid w:val="008F435B"/>
    <w:rsid w:val="008F43EE"/>
    <w:rsid w:val="008F4459"/>
    <w:rsid w:val="008F44C1"/>
    <w:rsid w:val="008F4563"/>
    <w:rsid w:val="008F46BC"/>
    <w:rsid w:val="008F48E6"/>
    <w:rsid w:val="008F495B"/>
    <w:rsid w:val="008F4A21"/>
    <w:rsid w:val="008F4A70"/>
    <w:rsid w:val="008F4B26"/>
    <w:rsid w:val="008F4B8C"/>
    <w:rsid w:val="008F4C2A"/>
    <w:rsid w:val="008F4C93"/>
    <w:rsid w:val="008F4FD3"/>
    <w:rsid w:val="008F51A8"/>
    <w:rsid w:val="008F5202"/>
    <w:rsid w:val="008F5278"/>
    <w:rsid w:val="008F5297"/>
    <w:rsid w:val="008F541A"/>
    <w:rsid w:val="008F55CF"/>
    <w:rsid w:val="008F5665"/>
    <w:rsid w:val="008F5916"/>
    <w:rsid w:val="008F5A9A"/>
    <w:rsid w:val="008F5AFB"/>
    <w:rsid w:val="008F5BB7"/>
    <w:rsid w:val="008F6497"/>
    <w:rsid w:val="008F6501"/>
    <w:rsid w:val="008F6536"/>
    <w:rsid w:val="008F67B1"/>
    <w:rsid w:val="008F68DE"/>
    <w:rsid w:val="008F6978"/>
    <w:rsid w:val="008F69AD"/>
    <w:rsid w:val="008F69EA"/>
    <w:rsid w:val="008F69F5"/>
    <w:rsid w:val="008F6B5D"/>
    <w:rsid w:val="008F6C25"/>
    <w:rsid w:val="008F6D67"/>
    <w:rsid w:val="008F700F"/>
    <w:rsid w:val="008F7073"/>
    <w:rsid w:val="008F71C9"/>
    <w:rsid w:val="008F7211"/>
    <w:rsid w:val="008F72A9"/>
    <w:rsid w:val="008F7462"/>
    <w:rsid w:val="008F7478"/>
    <w:rsid w:val="008F7650"/>
    <w:rsid w:val="008F7809"/>
    <w:rsid w:val="008F7874"/>
    <w:rsid w:val="008F78A1"/>
    <w:rsid w:val="008F7989"/>
    <w:rsid w:val="008F7B34"/>
    <w:rsid w:val="008F7B6C"/>
    <w:rsid w:val="008F7E6F"/>
    <w:rsid w:val="008F7E88"/>
    <w:rsid w:val="008F7EEF"/>
    <w:rsid w:val="008F7F82"/>
    <w:rsid w:val="00900249"/>
    <w:rsid w:val="0090037A"/>
    <w:rsid w:val="009003C9"/>
    <w:rsid w:val="009003E6"/>
    <w:rsid w:val="00900403"/>
    <w:rsid w:val="009004A3"/>
    <w:rsid w:val="0090059F"/>
    <w:rsid w:val="009006E4"/>
    <w:rsid w:val="009007B1"/>
    <w:rsid w:val="009007E4"/>
    <w:rsid w:val="009008A5"/>
    <w:rsid w:val="00900B7D"/>
    <w:rsid w:val="00900C03"/>
    <w:rsid w:val="00900E67"/>
    <w:rsid w:val="0090109F"/>
    <w:rsid w:val="0090111F"/>
    <w:rsid w:val="009011A5"/>
    <w:rsid w:val="009011B5"/>
    <w:rsid w:val="009011CC"/>
    <w:rsid w:val="0090126A"/>
    <w:rsid w:val="009013C8"/>
    <w:rsid w:val="0090167D"/>
    <w:rsid w:val="00901770"/>
    <w:rsid w:val="009018D4"/>
    <w:rsid w:val="009018F7"/>
    <w:rsid w:val="00901962"/>
    <w:rsid w:val="009019BC"/>
    <w:rsid w:val="00901A29"/>
    <w:rsid w:val="00901B41"/>
    <w:rsid w:val="00901B80"/>
    <w:rsid w:val="00901DB9"/>
    <w:rsid w:val="00901E19"/>
    <w:rsid w:val="00901F42"/>
    <w:rsid w:val="0090227D"/>
    <w:rsid w:val="009023CF"/>
    <w:rsid w:val="009023DD"/>
    <w:rsid w:val="00902474"/>
    <w:rsid w:val="0090266B"/>
    <w:rsid w:val="009026D6"/>
    <w:rsid w:val="0090275E"/>
    <w:rsid w:val="00902949"/>
    <w:rsid w:val="00902983"/>
    <w:rsid w:val="00902B1A"/>
    <w:rsid w:val="00902BFA"/>
    <w:rsid w:val="00902C50"/>
    <w:rsid w:val="00902D0A"/>
    <w:rsid w:val="00902D16"/>
    <w:rsid w:val="00902D80"/>
    <w:rsid w:val="00902E26"/>
    <w:rsid w:val="00902E78"/>
    <w:rsid w:val="00902E7C"/>
    <w:rsid w:val="00902E90"/>
    <w:rsid w:val="00902F55"/>
    <w:rsid w:val="00902FE0"/>
    <w:rsid w:val="0090313E"/>
    <w:rsid w:val="0090317B"/>
    <w:rsid w:val="00903327"/>
    <w:rsid w:val="009033A1"/>
    <w:rsid w:val="0090359A"/>
    <w:rsid w:val="009035BA"/>
    <w:rsid w:val="00903788"/>
    <w:rsid w:val="009037BC"/>
    <w:rsid w:val="009037D0"/>
    <w:rsid w:val="009037DF"/>
    <w:rsid w:val="009038D6"/>
    <w:rsid w:val="0090395E"/>
    <w:rsid w:val="00903995"/>
    <w:rsid w:val="00903A18"/>
    <w:rsid w:val="00903A31"/>
    <w:rsid w:val="00903AFA"/>
    <w:rsid w:val="00903B10"/>
    <w:rsid w:val="00903B21"/>
    <w:rsid w:val="00903BB7"/>
    <w:rsid w:val="00903CF1"/>
    <w:rsid w:val="00903DA3"/>
    <w:rsid w:val="00903E06"/>
    <w:rsid w:val="00903EF2"/>
    <w:rsid w:val="00903FC0"/>
    <w:rsid w:val="0090408A"/>
    <w:rsid w:val="009040AF"/>
    <w:rsid w:val="009040DD"/>
    <w:rsid w:val="009041A7"/>
    <w:rsid w:val="0090426A"/>
    <w:rsid w:val="00904298"/>
    <w:rsid w:val="009042D4"/>
    <w:rsid w:val="00904358"/>
    <w:rsid w:val="00904556"/>
    <w:rsid w:val="00904568"/>
    <w:rsid w:val="00904A48"/>
    <w:rsid w:val="00904CF6"/>
    <w:rsid w:val="00904E33"/>
    <w:rsid w:val="00904E90"/>
    <w:rsid w:val="00904F41"/>
    <w:rsid w:val="00904FB3"/>
    <w:rsid w:val="009050FD"/>
    <w:rsid w:val="0090521C"/>
    <w:rsid w:val="009053AB"/>
    <w:rsid w:val="009056DF"/>
    <w:rsid w:val="0090596D"/>
    <w:rsid w:val="00905978"/>
    <w:rsid w:val="009059C8"/>
    <w:rsid w:val="009059E7"/>
    <w:rsid w:val="00905CC9"/>
    <w:rsid w:val="00905D9A"/>
    <w:rsid w:val="00905DA5"/>
    <w:rsid w:val="00905EB1"/>
    <w:rsid w:val="00905F91"/>
    <w:rsid w:val="009060E6"/>
    <w:rsid w:val="009063F1"/>
    <w:rsid w:val="009063F2"/>
    <w:rsid w:val="009064F1"/>
    <w:rsid w:val="00906514"/>
    <w:rsid w:val="009065EB"/>
    <w:rsid w:val="0090662E"/>
    <w:rsid w:val="00906687"/>
    <w:rsid w:val="0090686C"/>
    <w:rsid w:val="00906929"/>
    <w:rsid w:val="00906B2A"/>
    <w:rsid w:val="00906BBB"/>
    <w:rsid w:val="00906D6F"/>
    <w:rsid w:val="0090705C"/>
    <w:rsid w:val="0090706C"/>
    <w:rsid w:val="009070CB"/>
    <w:rsid w:val="00907222"/>
    <w:rsid w:val="00907361"/>
    <w:rsid w:val="0090740A"/>
    <w:rsid w:val="00907563"/>
    <w:rsid w:val="009075BD"/>
    <w:rsid w:val="00907774"/>
    <w:rsid w:val="009077DF"/>
    <w:rsid w:val="009078E7"/>
    <w:rsid w:val="00907982"/>
    <w:rsid w:val="009079F4"/>
    <w:rsid w:val="00907AA7"/>
    <w:rsid w:val="00907B0F"/>
    <w:rsid w:val="00907CC1"/>
    <w:rsid w:val="00907ED7"/>
    <w:rsid w:val="0091003A"/>
    <w:rsid w:val="009103ED"/>
    <w:rsid w:val="00910565"/>
    <w:rsid w:val="009107DE"/>
    <w:rsid w:val="00910964"/>
    <w:rsid w:val="00910F31"/>
    <w:rsid w:val="00911264"/>
    <w:rsid w:val="009112EF"/>
    <w:rsid w:val="00911419"/>
    <w:rsid w:val="00911625"/>
    <w:rsid w:val="009116ED"/>
    <w:rsid w:val="00911806"/>
    <w:rsid w:val="00911859"/>
    <w:rsid w:val="00911905"/>
    <w:rsid w:val="00911946"/>
    <w:rsid w:val="009119B2"/>
    <w:rsid w:val="00911B87"/>
    <w:rsid w:val="00911BC9"/>
    <w:rsid w:val="00911D29"/>
    <w:rsid w:val="00911D4F"/>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2F"/>
    <w:rsid w:val="00912DEB"/>
    <w:rsid w:val="00912FBD"/>
    <w:rsid w:val="00912FF0"/>
    <w:rsid w:val="00913450"/>
    <w:rsid w:val="009135CE"/>
    <w:rsid w:val="0091360D"/>
    <w:rsid w:val="009137BE"/>
    <w:rsid w:val="009138CD"/>
    <w:rsid w:val="00913A09"/>
    <w:rsid w:val="00913B7D"/>
    <w:rsid w:val="00913D23"/>
    <w:rsid w:val="00913FA4"/>
    <w:rsid w:val="0091436C"/>
    <w:rsid w:val="009143A5"/>
    <w:rsid w:val="0091460B"/>
    <w:rsid w:val="0091481C"/>
    <w:rsid w:val="00914BB9"/>
    <w:rsid w:val="00914C57"/>
    <w:rsid w:val="00914CC0"/>
    <w:rsid w:val="00914E9A"/>
    <w:rsid w:val="00915174"/>
    <w:rsid w:val="009154ED"/>
    <w:rsid w:val="0091556D"/>
    <w:rsid w:val="009155D4"/>
    <w:rsid w:val="009156A7"/>
    <w:rsid w:val="009157FE"/>
    <w:rsid w:val="0091581C"/>
    <w:rsid w:val="00915862"/>
    <w:rsid w:val="00915A49"/>
    <w:rsid w:val="00915A90"/>
    <w:rsid w:val="00915D1D"/>
    <w:rsid w:val="00915DF9"/>
    <w:rsid w:val="00915F3E"/>
    <w:rsid w:val="00915F3F"/>
    <w:rsid w:val="00915F4D"/>
    <w:rsid w:val="00916197"/>
    <w:rsid w:val="009161BF"/>
    <w:rsid w:val="009164CF"/>
    <w:rsid w:val="009165A2"/>
    <w:rsid w:val="009168CA"/>
    <w:rsid w:val="00916A00"/>
    <w:rsid w:val="00916A1E"/>
    <w:rsid w:val="00916A9B"/>
    <w:rsid w:val="00916AA0"/>
    <w:rsid w:val="00916AEB"/>
    <w:rsid w:val="00916B92"/>
    <w:rsid w:val="00916BB1"/>
    <w:rsid w:val="00916BED"/>
    <w:rsid w:val="00916C58"/>
    <w:rsid w:val="00916E9E"/>
    <w:rsid w:val="00916F7D"/>
    <w:rsid w:val="00917084"/>
    <w:rsid w:val="009170B2"/>
    <w:rsid w:val="009170E2"/>
    <w:rsid w:val="009172B3"/>
    <w:rsid w:val="00917377"/>
    <w:rsid w:val="00917440"/>
    <w:rsid w:val="009179EB"/>
    <w:rsid w:val="00917C67"/>
    <w:rsid w:val="00917EBE"/>
    <w:rsid w:val="00917EF5"/>
    <w:rsid w:val="00917F2F"/>
    <w:rsid w:val="00920048"/>
    <w:rsid w:val="00920140"/>
    <w:rsid w:val="0092028B"/>
    <w:rsid w:val="009202B0"/>
    <w:rsid w:val="009202BB"/>
    <w:rsid w:val="009202D9"/>
    <w:rsid w:val="00920401"/>
    <w:rsid w:val="009204A8"/>
    <w:rsid w:val="0092058C"/>
    <w:rsid w:val="00920667"/>
    <w:rsid w:val="00920A82"/>
    <w:rsid w:val="00920A95"/>
    <w:rsid w:val="00920B76"/>
    <w:rsid w:val="00920C5A"/>
    <w:rsid w:val="00920D0A"/>
    <w:rsid w:val="00920E93"/>
    <w:rsid w:val="0092109C"/>
    <w:rsid w:val="0092123A"/>
    <w:rsid w:val="009212D2"/>
    <w:rsid w:val="00921383"/>
    <w:rsid w:val="00921478"/>
    <w:rsid w:val="00921522"/>
    <w:rsid w:val="00921526"/>
    <w:rsid w:val="00921574"/>
    <w:rsid w:val="009216AC"/>
    <w:rsid w:val="009218CE"/>
    <w:rsid w:val="00921C67"/>
    <w:rsid w:val="00921C69"/>
    <w:rsid w:val="00921C6C"/>
    <w:rsid w:val="00921D24"/>
    <w:rsid w:val="00921D40"/>
    <w:rsid w:val="00921D50"/>
    <w:rsid w:val="00921D7C"/>
    <w:rsid w:val="00921D88"/>
    <w:rsid w:val="00921E9A"/>
    <w:rsid w:val="009222FF"/>
    <w:rsid w:val="009224CB"/>
    <w:rsid w:val="00922796"/>
    <w:rsid w:val="009227F9"/>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B78"/>
    <w:rsid w:val="00924FB5"/>
    <w:rsid w:val="00925019"/>
    <w:rsid w:val="00925053"/>
    <w:rsid w:val="009250F1"/>
    <w:rsid w:val="009254DF"/>
    <w:rsid w:val="00925890"/>
    <w:rsid w:val="009258BA"/>
    <w:rsid w:val="009259AD"/>
    <w:rsid w:val="00925BA5"/>
    <w:rsid w:val="00925C14"/>
    <w:rsid w:val="00925CA7"/>
    <w:rsid w:val="00925E05"/>
    <w:rsid w:val="00925EDD"/>
    <w:rsid w:val="00925FF3"/>
    <w:rsid w:val="0092617D"/>
    <w:rsid w:val="009264EF"/>
    <w:rsid w:val="009264FD"/>
    <w:rsid w:val="009265B8"/>
    <w:rsid w:val="00926764"/>
    <w:rsid w:val="009267E9"/>
    <w:rsid w:val="00926A67"/>
    <w:rsid w:val="00926C38"/>
    <w:rsid w:val="00926FB1"/>
    <w:rsid w:val="00926FE7"/>
    <w:rsid w:val="00927013"/>
    <w:rsid w:val="009272D7"/>
    <w:rsid w:val="0092736B"/>
    <w:rsid w:val="009273A7"/>
    <w:rsid w:val="00927473"/>
    <w:rsid w:val="0092747F"/>
    <w:rsid w:val="009274A6"/>
    <w:rsid w:val="009274C8"/>
    <w:rsid w:val="00927624"/>
    <w:rsid w:val="00927869"/>
    <w:rsid w:val="0092786B"/>
    <w:rsid w:val="009278B5"/>
    <w:rsid w:val="00927992"/>
    <w:rsid w:val="00927A08"/>
    <w:rsid w:val="00927A9D"/>
    <w:rsid w:val="00927AD3"/>
    <w:rsid w:val="00927BDB"/>
    <w:rsid w:val="00927D1D"/>
    <w:rsid w:val="00927E30"/>
    <w:rsid w:val="00927F12"/>
    <w:rsid w:val="009302A3"/>
    <w:rsid w:val="00930385"/>
    <w:rsid w:val="009303DD"/>
    <w:rsid w:val="009304DF"/>
    <w:rsid w:val="00930589"/>
    <w:rsid w:val="009307E1"/>
    <w:rsid w:val="0093082E"/>
    <w:rsid w:val="009308B7"/>
    <w:rsid w:val="00930948"/>
    <w:rsid w:val="009309A2"/>
    <w:rsid w:val="00930B4F"/>
    <w:rsid w:val="00930B85"/>
    <w:rsid w:val="00930BEB"/>
    <w:rsid w:val="00930CC6"/>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1DD2"/>
    <w:rsid w:val="00932048"/>
    <w:rsid w:val="009320D3"/>
    <w:rsid w:val="00932343"/>
    <w:rsid w:val="0093249C"/>
    <w:rsid w:val="009326FB"/>
    <w:rsid w:val="009328B3"/>
    <w:rsid w:val="009329E2"/>
    <w:rsid w:val="00932A9F"/>
    <w:rsid w:val="00932B61"/>
    <w:rsid w:val="00932B6A"/>
    <w:rsid w:val="00932EBA"/>
    <w:rsid w:val="00932EE5"/>
    <w:rsid w:val="00932FD3"/>
    <w:rsid w:val="009333BA"/>
    <w:rsid w:val="00933498"/>
    <w:rsid w:val="00933582"/>
    <w:rsid w:val="00933657"/>
    <w:rsid w:val="00933777"/>
    <w:rsid w:val="0093395D"/>
    <w:rsid w:val="00933A79"/>
    <w:rsid w:val="00933BE6"/>
    <w:rsid w:val="00933C33"/>
    <w:rsid w:val="00933D07"/>
    <w:rsid w:val="00933DE3"/>
    <w:rsid w:val="00933E5A"/>
    <w:rsid w:val="00933E9D"/>
    <w:rsid w:val="009340CE"/>
    <w:rsid w:val="00934137"/>
    <w:rsid w:val="0093414A"/>
    <w:rsid w:val="0093423E"/>
    <w:rsid w:val="009342D4"/>
    <w:rsid w:val="009345DD"/>
    <w:rsid w:val="00934773"/>
    <w:rsid w:val="009349F9"/>
    <w:rsid w:val="00934A9A"/>
    <w:rsid w:val="00934E38"/>
    <w:rsid w:val="00934EA4"/>
    <w:rsid w:val="00935062"/>
    <w:rsid w:val="009350D4"/>
    <w:rsid w:val="009352F4"/>
    <w:rsid w:val="00935460"/>
    <w:rsid w:val="00935466"/>
    <w:rsid w:val="00935536"/>
    <w:rsid w:val="00935546"/>
    <w:rsid w:val="0093562C"/>
    <w:rsid w:val="0093574C"/>
    <w:rsid w:val="00935852"/>
    <w:rsid w:val="00935B02"/>
    <w:rsid w:val="00935BCA"/>
    <w:rsid w:val="00935D55"/>
    <w:rsid w:val="00935ED6"/>
    <w:rsid w:val="009360C7"/>
    <w:rsid w:val="00936273"/>
    <w:rsid w:val="009363DD"/>
    <w:rsid w:val="009364DF"/>
    <w:rsid w:val="00936535"/>
    <w:rsid w:val="00936552"/>
    <w:rsid w:val="009365A0"/>
    <w:rsid w:val="009365A2"/>
    <w:rsid w:val="0093661B"/>
    <w:rsid w:val="00936771"/>
    <w:rsid w:val="009367F7"/>
    <w:rsid w:val="00936919"/>
    <w:rsid w:val="009369B8"/>
    <w:rsid w:val="00936CD2"/>
    <w:rsid w:val="00936D4F"/>
    <w:rsid w:val="00936EFD"/>
    <w:rsid w:val="00936F6E"/>
    <w:rsid w:val="00936F9F"/>
    <w:rsid w:val="0093706F"/>
    <w:rsid w:val="0093738F"/>
    <w:rsid w:val="009375BF"/>
    <w:rsid w:val="009377E6"/>
    <w:rsid w:val="00937908"/>
    <w:rsid w:val="0093790F"/>
    <w:rsid w:val="00937ABC"/>
    <w:rsid w:val="00937C39"/>
    <w:rsid w:val="00937D73"/>
    <w:rsid w:val="00937EA9"/>
    <w:rsid w:val="00940049"/>
    <w:rsid w:val="0094016B"/>
    <w:rsid w:val="0094020C"/>
    <w:rsid w:val="0094046C"/>
    <w:rsid w:val="00940515"/>
    <w:rsid w:val="0094068F"/>
    <w:rsid w:val="009407A8"/>
    <w:rsid w:val="009407B4"/>
    <w:rsid w:val="009408C8"/>
    <w:rsid w:val="00940AE0"/>
    <w:rsid w:val="00940B9D"/>
    <w:rsid w:val="00940BE0"/>
    <w:rsid w:val="00940DB4"/>
    <w:rsid w:val="00940E18"/>
    <w:rsid w:val="00940EF0"/>
    <w:rsid w:val="009414B7"/>
    <w:rsid w:val="00941598"/>
    <w:rsid w:val="00941720"/>
    <w:rsid w:val="0094192B"/>
    <w:rsid w:val="009419DD"/>
    <w:rsid w:val="009419EA"/>
    <w:rsid w:val="00941D44"/>
    <w:rsid w:val="00941D8C"/>
    <w:rsid w:val="00941ECD"/>
    <w:rsid w:val="009420A0"/>
    <w:rsid w:val="009420D3"/>
    <w:rsid w:val="00942329"/>
    <w:rsid w:val="00942453"/>
    <w:rsid w:val="00942504"/>
    <w:rsid w:val="00942690"/>
    <w:rsid w:val="0094279B"/>
    <w:rsid w:val="009427BA"/>
    <w:rsid w:val="0094285A"/>
    <w:rsid w:val="009428D4"/>
    <w:rsid w:val="009428F5"/>
    <w:rsid w:val="0094292E"/>
    <w:rsid w:val="0094295A"/>
    <w:rsid w:val="00942BF1"/>
    <w:rsid w:val="00942CDB"/>
    <w:rsid w:val="00942D26"/>
    <w:rsid w:val="00942E86"/>
    <w:rsid w:val="00942F4A"/>
    <w:rsid w:val="0094301D"/>
    <w:rsid w:val="00943111"/>
    <w:rsid w:val="0094330D"/>
    <w:rsid w:val="00943371"/>
    <w:rsid w:val="009433D5"/>
    <w:rsid w:val="0094343C"/>
    <w:rsid w:val="00943663"/>
    <w:rsid w:val="009437BE"/>
    <w:rsid w:val="00943A0A"/>
    <w:rsid w:val="00943A5C"/>
    <w:rsid w:val="00943A7E"/>
    <w:rsid w:val="00943C10"/>
    <w:rsid w:val="00943C1A"/>
    <w:rsid w:val="00943D1C"/>
    <w:rsid w:val="00943E29"/>
    <w:rsid w:val="00943E97"/>
    <w:rsid w:val="00943EDA"/>
    <w:rsid w:val="00943F84"/>
    <w:rsid w:val="009441F1"/>
    <w:rsid w:val="0094426F"/>
    <w:rsid w:val="009442A6"/>
    <w:rsid w:val="00944451"/>
    <w:rsid w:val="009444A8"/>
    <w:rsid w:val="00944945"/>
    <w:rsid w:val="0094499F"/>
    <w:rsid w:val="00944B98"/>
    <w:rsid w:val="00944BD7"/>
    <w:rsid w:val="00944C9C"/>
    <w:rsid w:val="00944CB4"/>
    <w:rsid w:val="00944CC1"/>
    <w:rsid w:val="00944EDA"/>
    <w:rsid w:val="009453F0"/>
    <w:rsid w:val="00945443"/>
    <w:rsid w:val="009454F1"/>
    <w:rsid w:val="009456F8"/>
    <w:rsid w:val="00945762"/>
    <w:rsid w:val="00945791"/>
    <w:rsid w:val="00945A01"/>
    <w:rsid w:val="00945BC9"/>
    <w:rsid w:val="00945C18"/>
    <w:rsid w:val="00945ED3"/>
    <w:rsid w:val="00945F8B"/>
    <w:rsid w:val="009460A6"/>
    <w:rsid w:val="0094612E"/>
    <w:rsid w:val="009461C7"/>
    <w:rsid w:val="009463D9"/>
    <w:rsid w:val="0094645B"/>
    <w:rsid w:val="00946488"/>
    <w:rsid w:val="00946595"/>
    <w:rsid w:val="00946834"/>
    <w:rsid w:val="009468C6"/>
    <w:rsid w:val="009468D0"/>
    <w:rsid w:val="009468F4"/>
    <w:rsid w:val="009469C7"/>
    <w:rsid w:val="00946A97"/>
    <w:rsid w:val="00946AC5"/>
    <w:rsid w:val="00946AD0"/>
    <w:rsid w:val="00946BBE"/>
    <w:rsid w:val="00946BDD"/>
    <w:rsid w:val="00946C27"/>
    <w:rsid w:val="00946D1F"/>
    <w:rsid w:val="00946E1B"/>
    <w:rsid w:val="00946EAB"/>
    <w:rsid w:val="00946FC2"/>
    <w:rsid w:val="00947033"/>
    <w:rsid w:val="009470D0"/>
    <w:rsid w:val="009472DC"/>
    <w:rsid w:val="00947308"/>
    <w:rsid w:val="00947391"/>
    <w:rsid w:val="009473C2"/>
    <w:rsid w:val="00947540"/>
    <w:rsid w:val="00947565"/>
    <w:rsid w:val="009475BE"/>
    <w:rsid w:val="009475D4"/>
    <w:rsid w:val="009476C8"/>
    <w:rsid w:val="009477C3"/>
    <w:rsid w:val="00947802"/>
    <w:rsid w:val="0094781F"/>
    <w:rsid w:val="00947872"/>
    <w:rsid w:val="00947934"/>
    <w:rsid w:val="00947939"/>
    <w:rsid w:val="009479FB"/>
    <w:rsid w:val="00947A3C"/>
    <w:rsid w:val="00947AA3"/>
    <w:rsid w:val="00947C03"/>
    <w:rsid w:val="00947C34"/>
    <w:rsid w:val="00947D97"/>
    <w:rsid w:val="00950014"/>
    <w:rsid w:val="00950059"/>
    <w:rsid w:val="009501B0"/>
    <w:rsid w:val="0095033D"/>
    <w:rsid w:val="00950446"/>
    <w:rsid w:val="0095044F"/>
    <w:rsid w:val="0095083C"/>
    <w:rsid w:val="00950859"/>
    <w:rsid w:val="00950918"/>
    <w:rsid w:val="00950929"/>
    <w:rsid w:val="009509B0"/>
    <w:rsid w:val="00950A25"/>
    <w:rsid w:val="00950EB7"/>
    <w:rsid w:val="009514CC"/>
    <w:rsid w:val="009514E5"/>
    <w:rsid w:val="00951B16"/>
    <w:rsid w:val="00951BAE"/>
    <w:rsid w:val="00951BE9"/>
    <w:rsid w:val="00951BEC"/>
    <w:rsid w:val="00951DA4"/>
    <w:rsid w:val="00951F49"/>
    <w:rsid w:val="00951F87"/>
    <w:rsid w:val="00951F94"/>
    <w:rsid w:val="00952033"/>
    <w:rsid w:val="00952047"/>
    <w:rsid w:val="009520CC"/>
    <w:rsid w:val="00952285"/>
    <w:rsid w:val="00952315"/>
    <w:rsid w:val="009524A9"/>
    <w:rsid w:val="009526A2"/>
    <w:rsid w:val="00952963"/>
    <w:rsid w:val="00952B88"/>
    <w:rsid w:val="00952B91"/>
    <w:rsid w:val="00952BA2"/>
    <w:rsid w:val="00952BF8"/>
    <w:rsid w:val="00952D29"/>
    <w:rsid w:val="00952F8E"/>
    <w:rsid w:val="009532BE"/>
    <w:rsid w:val="00953398"/>
    <w:rsid w:val="0095340B"/>
    <w:rsid w:val="0095340E"/>
    <w:rsid w:val="0095356C"/>
    <w:rsid w:val="009537ED"/>
    <w:rsid w:val="00953B0A"/>
    <w:rsid w:val="00953C0B"/>
    <w:rsid w:val="00953C12"/>
    <w:rsid w:val="00953C54"/>
    <w:rsid w:val="00953D4C"/>
    <w:rsid w:val="00953F32"/>
    <w:rsid w:val="00953F96"/>
    <w:rsid w:val="009540D4"/>
    <w:rsid w:val="009540E7"/>
    <w:rsid w:val="0095415A"/>
    <w:rsid w:val="00954395"/>
    <w:rsid w:val="009543E4"/>
    <w:rsid w:val="00954415"/>
    <w:rsid w:val="0095452A"/>
    <w:rsid w:val="009549F0"/>
    <w:rsid w:val="00954B2E"/>
    <w:rsid w:val="00954BB4"/>
    <w:rsid w:val="0095503B"/>
    <w:rsid w:val="0095514A"/>
    <w:rsid w:val="00955200"/>
    <w:rsid w:val="00955339"/>
    <w:rsid w:val="00955676"/>
    <w:rsid w:val="00955702"/>
    <w:rsid w:val="009558D8"/>
    <w:rsid w:val="00955F1A"/>
    <w:rsid w:val="00955F5C"/>
    <w:rsid w:val="00955FD0"/>
    <w:rsid w:val="00956037"/>
    <w:rsid w:val="009560AC"/>
    <w:rsid w:val="0095611E"/>
    <w:rsid w:val="0095615C"/>
    <w:rsid w:val="0095619C"/>
    <w:rsid w:val="009561E9"/>
    <w:rsid w:val="00956756"/>
    <w:rsid w:val="0095675B"/>
    <w:rsid w:val="00956857"/>
    <w:rsid w:val="00956A3E"/>
    <w:rsid w:val="00956A93"/>
    <w:rsid w:val="00956AD2"/>
    <w:rsid w:val="00956C6E"/>
    <w:rsid w:val="00956E56"/>
    <w:rsid w:val="00956F28"/>
    <w:rsid w:val="00956F2A"/>
    <w:rsid w:val="00956F73"/>
    <w:rsid w:val="00957238"/>
    <w:rsid w:val="0095745A"/>
    <w:rsid w:val="00957574"/>
    <w:rsid w:val="009575BF"/>
    <w:rsid w:val="0095767A"/>
    <w:rsid w:val="00957864"/>
    <w:rsid w:val="009578C3"/>
    <w:rsid w:val="009578DA"/>
    <w:rsid w:val="00957A83"/>
    <w:rsid w:val="00957B8D"/>
    <w:rsid w:val="00957C6E"/>
    <w:rsid w:val="00957D63"/>
    <w:rsid w:val="00957D89"/>
    <w:rsid w:val="00957F53"/>
    <w:rsid w:val="00957FE3"/>
    <w:rsid w:val="00960113"/>
    <w:rsid w:val="009601F3"/>
    <w:rsid w:val="0096067A"/>
    <w:rsid w:val="00960736"/>
    <w:rsid w:val="009608D5"/>
    <w:rsid w:val="009609D0"/>
    <w:rsid w:val="00960AFE"/>
    <w:rsid w:val="00960B50"/>
    <w:rsid w:val="00960B86"/>
    <w:rsid w:val="00960F10"/>
    <w:rsid w:val="00960FA4"/>
    <w:rsid w:val="009614E0"/>
    <w:rsid w:val="00961636"/>
    <w:rsid w:val="0096181E"/>
    <w:rsid w:val="00961A09"/>
    <w:rsid w:val="00961C40"/>
    <w:rsid w:val="00961D30"/>
    <w:rsid w:val="00961FA6"/>
    <w:rsid w:val="00961FE1"/>
    <w:rsid w:val="0096225A"/>
    <w:rsid w:val="0096227E"/>
    <w:rsid w:val="009623F1"/>
    <w:rsid w:val="009624FD"/>
    <w:rsid w:val="009625AF"/>
    <w:rsid w:val="00962622"/>
    <w:rsid w:val="009628EE"/>
    <w:rsid w:val="009628F7"/>
    <w:rsid w:val="0096295A"/>
    <w:rsid w:val="00962ABD"/>
    <w:rsid w:val="00962AFC"/>
    <w:rsid w:val="00962B2C"/>
    <w:rsid w:val="00962CB7"/>
    <w:rsid w:val="00962CE0"/>
    <w:rsid w:val="00962D2C"/>
    <w:rsid w:val="00962E94"/>
    <w:rsid w:val="00962F8A"/>
    <w:rsid w:val="00962F99"/>
    <w:rsid w:val="00963017"/>
    <w:rsid w:val="009630EF"/>
    <w:rsid w:val="009630FB"/>
    <w:rsid w:val="00963389"/>
    <w:rsid w:val="00963395"/>
    <w:rsid w:val="009634C3"/>
    <w:rsid w:val="00963951"/>
    <w:rsid w:val="0096398D"/>
    <w:rsid w:val="00963A51"/>
    <w:rsid w:val="00963C2A"/>
    <w:rsid w:val="00963D6C"/>
    <w:rsid w:val="00963D90"/>
    <w:rsid w:val="00963DD2"/>
    <w:rsid w:val="00963E05"/>
    <w:rsid w:val="00963ED4"/>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405"/>
    <w:rsid w:val="00965554"/>
    <w:rsid w:val="009656F0"/>
    <w:rsid w:val="00965912"/>
    <w:rsid w:val="00965AED"/>
    <w:rsid w:val="00965D01"/>
    <w:rsid w:val="00965D66"/>
    <w:rsid w:val="00965E3F"/>
    <w:rsid w:val="0096600C"/>
    <w:rsid w:val="00966035"/>
    <w:rsid w:val="009660DD"/>
    <w:rsid w:val="009660EE"/>
    <w:rsid w:val="0096627C"/>
    <w:rsid w:val="009662BD"/>
    <w:rsid w:val="009663C3"/>
    <w:rsid w:val="00966518"/>
    <w:rsid w:val="00966665"/>
    <w:rsid w:val="0096696C"/>
    <w:rsid w:val="00966A85"/>
    <w:rsid w:val="00966AE5"/>
    <w:rsid w:val="00966B23"/>
    <w:rsid w:val="00966B24"/>
    <w:rsid w:val="00966D15"/>
    <w:rsid w:val="00966D26"/>
    <w:rsid w:val="00966E95"/>
    <w:rsid w:val="009670E3"/>
    <w:rsid w:val="00967290"/>
    <w:rsid w:val="009672AC"/>
    <w:rsid w:val="0096745C"/>
    <w:rsid w:val="00967477"/>
    <w:rsid w:val="0096790E"/>
    <w:rsid w:val="00967A58"/>
    <w:rsid w:val="00967ABF"/>
    <w:rsid w:val="00967AEA"/>
    <w:rsid w:val="00967D9A"/>
    <w:rsid w:val="00967EB6"/>
    <w:rsid w:val="00967EE1"/>
    <w:rsid w:val="00967F89"/>
    <w:rsid w:val="0097001B"/>
    <w:rsid w:val="009700A3"/>
    <w:rsid w:val="00970172"/>
    <w:rsid w:val="0097017A"/>
    <w:rsid w:val="0097026D"/>
    <w:rsid w:val="00970290"/>
    <w:rsid w:val="00970297"/>
    <w:rsid w:val="009703DD"/>
    <w:rsid w:val="0097047B"/>
    <w:rsid w:val="00970619"/>
    <w:rsid w:val="00970832"/>
    <w:rsid w:val="00970859"/>
    <w:rsid w:val="00970954"/>
    <w:rsid w:val="00970AE0"/>
    <w:rsid w:val="00970BE5"/>
    <w:rsid w:val="00970C96"/>
    <w:rsid w:val="00970CD1"/>
    <w:rsid w:val="00970F07"/>
    <w:rsid w:val="0097109F"/>
    <w:rsid w:val="009710A0"/>
    <w:rsid w:val="00971319"/>
    <w:rsid w:val="00971326"/>
    <w:rsid w:val="009713A6"/>
    <w:rsid w:val="009715BE"/>
    <w:rsid w:val="009716AD"/>
    <w:rsid w:val="009717FA"/>
    <w:rsid w:val="009718AC"/>
    <w:rsid w:val="009718C5"/>
    <w:rsid w:val="00971A1C"/>
    <w:rsid w:val="00971B2B"/>
    <w:rsid w:val="00971C40"/>
    <w:rsid w:val="00971C86"/>
    <w:rsid w:val="00971D00"/>
    <w:rsid w:val="00971D36"/>
    <w:rsid w:val="00971F12"/>
    <w:rsid w:val="0097208A"/>
    <w:rsid w:val="009720FE"/>
    <w:rsid w:val="009721F5"/>
    <w:rsid w:val="00972255"/>
    <w:rsid w:val="009722F3"/>
    <w:rsid w:val="0097230E"/>
    <w:rsid w:val="0097236F"/>
    <w:rsid w:val="009724FD"/>
    <w:rsid w:val="0097273D"/>
    <w:rsid w:val="00972774"/>
    <w:rsid w:val="00972965"/>
    <w:rsid w:val="00972973"/>
    <w:rsid w:val="00972B8B"/>
    <w:rsid w:val="00972BC5"/>
    <w:rsid w:val="00972CE8"/>
    <w:rsid w:val="00972F00"/>
    <w:rsid w:val="00973494"/>
    <w:rsid w:val="009734BA"/>
    <w:rsid w:val="009734EE"/>
    <w:rsid w:val="00973585"/>
    <w:rsid w:val="00973699"/>
    <w:rsid w:val="00973D5F"/>
    <w:rsid w:val="00973D6E"/>
    <w:rsid w:val="00973D79"/>
    <w:rsid w:val="00973E25"/>
    <w:rsid w:val="00973F10"/>
    <w:rsid w:val="0097415C"/>
    <w:rsid w:val="009742E8"/>
    <w:rsid w:val="009744D9"/>
    <w:rsid w:val="00974505"/>
    <w:rsid w:val="0097467F"/>
    <w:rsid w:val="00974762"/>
    <w:rsid w:val="00974871"/>
    <w:rsid w:val="00974944"/>
    <w:rsid w:val="00974B2D"/>
    <w:rsid w:val="00974BD9"/>
    <w:rsid w:val="00974BDD"/>
    <w:rsid w:val="00974D74"/>
    <w:rsid w:val="00974F6F"/>
    <w:rsid w:val="00975195"/>
    <w:rsid w:val="009752D7"/>
    <w:rsid w:val="00975491"/>
    <w:rsid w:val="00975526"/>
    <w:rsid w:val="00975620"/>
    <w:rsid w:val="009759A6"/>
    <w:rsid w:val="009759B9"/>
    <w:rsid w:val="00975AD2"/>
    <w:rsid w:val="00975B27"/>
    <w:rsid w:val="00975CB8"/>
    <w:rsid w:val="00975CED"/>
    <w:rsid w:val="00975D95"/>
    <w:rsid w:val="00975E68"/>
    <w:rsid w:val="00975EEB"/>
    <w:rsid w:val="00975F84"/>
    <w:rsid w:val="00976054"/>
    <w:rsid w:val="009761A5"/>
    <w:rsid w:val="0097621E"/>
    <w:rsid w:val="00976253"/>
    <w:rsid w:val="00976366"/>
    <w:rsid w:val="009763BC"/>
    <w:rsid w:val="009763EE"/>
    <w:rsid w:val="0097673C"/>
    <w:rsid w:val="00976826"/>
    <w:rsid w:val="00976832"/>
    <w:rsid w:val="0097692A"/>
    <w:rsid w:val="00976A6B"/>
    <w:rsid w:val="00976C1B"/>
    <w:rsid w:val="00976C9E"/>
    <w:rsid w:val="00976DA1"/>
    <w:rsid w:val="00976E8C"/>
    <w:rsid w:val="00976F0A"/>
    <w:rsid w:val="009771E6"/>
    <w:rsid w:val="009772D2"/>
    <w:rsid w:val="0097757B"/>
    <w:rsid w:val="00977692"/>
    <w:rsid w:val="009776DB"/>
    <w:rsid w:val="00977B6D"/>
    <w:rsid w:val="00977BA7"/>
    <w:rsid w:val="00977BD6"/>
    <w:rsid w:val="00977D98"/>
    <w:rsid w:val="00977DE4"/>
    <w:rsid w:val="00977E1E"/>
    <w:rsid w:val="0098013A"/>
    <w:rsid w:val="0098013D"/>
    <w:rsid w:val="009802AA"/>
    <w:rsid w:val="00980351"/>
    <w:rsid w:val="00980353"/>
    <w:rsid w:val="0098071F"/>
    <w:rsid w:val="00980819"/>
    <w:rsid w:val="009809B1"/>
    <w:rsid w:val="009809FF"/>
    <w:rsid w:val="00980A05"/>
    <w:rsid w:val="00980B6C"/>
    <w:rsid w:val="00980CA0"/>
    <w:rsid w:val="00980CAC"/>
    <w:rsid w:val="00980CAF"/>
    <w:rsid w:val="00980CD1"/>
    <w:rsid w:val="00980CDD"/>
    <w:rsid w:val="00980D96"/>
    <w:rsid w:val="00980EC5"/>
    <w:rsid w:val="00980FBE"/>
    <w:rsid w:val="00981077"/>
    <w:rsid w:val="009812B6"/>
    <w:rsid w:val="009815C0"/>
    <w:rsid w:val="009815F4"/>
    <w:rsid w:val="00981600"/>
    <w:rsid w:val="00981990"/>
    <w:rsid w:val="009819E3"/>
    <w:rsid w:val="00981A05"/>
    <w:rsid w:val="00981AC6"/>
    <w:rsid w:val="00981DDA"/>
    <w:rsid w:val="00981EC1"/>
    <w:rsid w:val="00981F32"/>
    <w:rsid w:val="00981F88"/>
    <w:rsid w:val="00981F8A"/>
    <w:rsid w:val="00982342"/>
    <w:rsid w:val="00982469"/>
    <w:rsid w:val="009824D2"/>
    <w:rsid w:val="00982519"/>
    <w:rsid w:val="00982920"/>
    <w:rsid w:val="00982B9E"/>
    <w:rsid w:val="00982D60"/>
    <w:rsid w:val="00982DEB"/>
    <w:rsid w:val="00982E31"/>
    <w:rsid w:val="00982E91"/>
    <w:rsid w:val="00982F40"/>
    <w:rsid w:val="00983142"/>
    <w:rsid w:val="009834E8"/>
    <w:rsid w:val="00983584"/>
    <w:rsid w:val="009837D2"/>
    <w:rsid w:val="00983BBA"/>
    <w:rsid w:val="00983EC7"/>
    <w:rsid w:val="00983F3E"/>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0F"/>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7D"/>
    <w:rsid w:val="00985E88"/>
    <w:rsid w:val="00985EDC"/>
    <w:rsid w:val="0098614E"/>
    <w:rsid w:val="009862CB"/>
    <w:rsid w:val="00986332"/>
    <w:rsid w:val="009863C2"/>
    <w:rsid w:val="00986483"/>
    <w:rsid w:val="00986664"/>
    <w:rsid w:val="0098675D"/>
    <w:rsid w:val="00986834"/>
    <w:rsid w:val="00986856"/>
    <w:rsid w:val="009868C9"/>
    <w:rsid w:val="00986970"/>
    <w:rsid w:val="00986B0D"/>
    <w:rsid w:val="00986B18"/>
    <w:rsid w:val="00986B1E"/>
    <w:rsid w:val="009870AE"/>
    <w:rsid w:val="009870D8"/>
    <w:rsid w:val="009870E1"/>
    <w:rsid w:val="009874E2"/>
    <w:rsid w:val="0098767B"/>
    <w:rsid w:val="0098790B"/>
    <w:rsid w:val="00987932"/>
    <w:rsid w:val="0098799D"/>
    <w:rsid w:val="00987B2C"/>
    <w:rsid w:val="00987DC5"/>
    <w:rsid w:val="00987DCD"/>
    <w:rsid w:val="00987DD2"/>
    <w:rsid w:val="00987DF1"/>
    <w:rsid w:val="00987DFB"/>
    <w:rsid w:val="009902F6"/>
    <w:rsid w:val="00990398"/>
    <w:rsid w:val="0099047C"/>
    <w:rsid w:val="0099068A"/>
    <w:rsid w:val="00990AEF"/>
    <w:rsid w:val="00990AF5"/>
    <w:rsid w:val="00990AFD"/>
    <w:rsid w:val="00990D41"/>
    <w:rsid w:val="00990D7B"/>
    <w:rsid w:val="00990DD0"/>
    <w:rsid w:val="00990DF7"/>
    <w:rsid w:val="00990E04"/>
    <w:rsid w:val="00990F75"/>
    <w:rsid w:val="00991179"/>
    <w:rsid w:val="00991371"/>
    <w:rsid w:val="00991460"/>
    <w:rsid w:val="0099151F"/>
    <w:rsid w:val="00991600"/>
    <w:rsid w:val="00991665"/>
    <w:rsid w:val="00991816"/>
    <w:rsid w:val="00991873"/>
    <w:rsid w:val="0099197D"/>
    <w:rsid w:val="00991AE0"/>
    <w:rsid w:val="00991BED"/>
    <w:rsid w:val="00991C54"/>
    <w:rsid w:val="00991DFD"/>
    <w:rsid w:val="00991E39"/>
    <w:rsid w:val="00991E60"/>
    <w:rsid w:val="00991E80"/>
    <w:rsid w:val="00991EF6"/>
    <w:rsid w:val="00991F28"/>
    <w:rsid w:val="00991FD2"/>
    <w:rsid w:val="00992055"/>
    <w:rsid w:val="00992163"/>
    <w:rsid w:val="009921F9"/>
    <w:rsid w:val="009924F5"/>
    <w:rsid w:val="00992812"/>
    <w:rsid w:val="00992867"/>
    <w:rsid w:val="0099297D"/>
    <w:rsid w:val="0099298B"/>
    <w:rsid w:val="009929FD"/>
    <w:rsid w:val="00992CC3"/>
    <w:rsid w:val="00992DA1"/>
    <w:rsid w:val="00993033"/>
    <w:rsid w:val="00993176"/>
    <w:rsid w:val="00993273"/>
    <w:rsid w:val="00993415"/>
    <w:rsid w:val="009935F0"/>
    <w:rsid w:val="00993682"/>
    <w:rsid w:val="00993725"/>
    <w:rsid w:val="009937DC"/>
    <w:rsid w:val="00993A11"/>
    <w:rsid w:val="00993A5E"/>
    <w:rsid w:val="00993F1F"/>
    <w:rsid w:val="00993F52"/>
    <w:rsid w:val="00993F8C"/>
    <w:rsid w:val="009942B7"/>
    <w:rsid w:val="00994366"/>
    <w:rsid w:val="00994418"/>
    <w:rsid w:val="009946A4"/>
    <w:rsid w:val="00994843"/>
    <w:rsid w:val="00994C06"/>
    <w:rsid w:val="00994EDA"/>
    <w:rsid w:val="00994FCD"/>
    <w:rsid w:val="009951FC"/>
    <w:rsid w:val="0099523D"/>
    <w:rsid w:val="00995343"/>
    <w:rsid w:val="00995404"/>
    <w:rsid w:val="00995463"/>
    <w:rsid w:val="009954F5"/>
    <w:rsid w:val="00995533"/>
    <w:rsid w:val="009955CF"/>
    <w:rsid w:val="009956F6"/>
    <w:rsid w:val="0099570C"/>
    <w:rsid w:val="00995757"/>
    <w:rsid w:val="00995956"/>
    <w:rsid w:val="0099597B"/>
    <w:rsid w:val="00995997"/>
    <w:rsid w:val="00995D89"/>
    <w:rsid w:val="00995EB2"/>
    <w:rsid w:val="00995FB2"/>
    <w:rsid w:val="0099634E"/>
    <w:rsid w:val="0099636F"/>
    <w:rsid w:val="009963EE"/>
    <w:rsid w:val="00996531"/>
    <w:rsid w:val="00996574"/>
    <w:rsid w:val="0099660D"/>
    <w:rsid w:val="00996714"/>
    <w:rsid w:val="0099685B"/>
    <w:rsid w:val="0099688B"/>
    <w:rsid w:val="009968D9"/>
    <w:rsid w:val="00996A5A"/>
    <w:rsid w:val="00996B98"/>
    <w:rsid w:val="00996D7B"/>
    <w:rsid w:val="00996E31"/>
    <w:rsid w:val="00996FB7"/>
    <w:rsid w:val="0099746C"/>
    <w:rsid w:val="009978A8"/>
    <w:rsid w:val="009978AC"/>
    <w:rsid w:val="009979F4"/>
    <w:rsid w:val="00997AF1"/>
    <w:rsid w:val="00997BEC"/>
    <w:rsid w:val="00997C94"/>
    <w:rsid w:val="00997E6E"/>
    <w:rsid w:val="00997ECE"/>
    <w:rsid w:val="00997FAE"/>
    <w:rsid w:val="009A007F"/>
    <w:rsid w:val="009A00E5"/>
    <w:rsid w:val="009A00F2"/>
    <w:rsid w:val="009A0365"/>
    <w:rsid w:val="009A051A"/>
    <w:rsid w:val="009A0526"/>
    <w:rsid w:val="009A0563"/>
    <w:rsid w:val="009A05E5"/>
    <w:rsid w:val="009A09FD"/>
    <w:rsid w:val="009A0AEE"/>
    <w:rsid w:val="009A0CBA"/>
    <w:rsid w:val="009A0CE7"/>
    <w:rsid w:val="009A0D7A"/>
    <w:rsid w:val="009A0E28"/>
    <w:rsid w:val="009A0F63"/>
    <w:rsid w:val="009A1215"/>
    <w:rsid w:val="009A1238"/>
    <w:rsid w:val="009A1347"/>
    <w:rsid w:val="009A14E0"/>
    <w:rsid w:val="009A1575"/>
    <w:rsid w:val="009A1A3D"/>
    <w:rsid w:val="009A1B19"/>
    <w:rsid w:val="009A1CD3"/>
    <w:rsid w:val="009A1E33"/>
    <w:rsid w:val="009A1FA3"/>
    <w:rsid w:val="009A2067"/>
    <w:rsid w:val="009A211D"/>
    <w:rsid w:val="009A2196"/>
    <w:rsid w:val="009A2726"/>
    <w:rsid w:val="009A27BF"/>
    <w:rsid w:val="009A27D9"/>
    <w:rsid w:val="009A2F66"/>
    <w:rsid w:val="009A30E5"/>
    <w:rsid w:val="009A322E"/>
    <w:rsid w:val="009A3251"/>
    <w:rsid w:val="009A329C"/>
    <w:rsid w:val="009A3341"/>
    <w:rsid w:val="009A334B"/>
    <w:rsid w:val="009A33F7"/>
    <w:rsid w:val="009A34E7"/>
    <w:rsid w:val="009A3541"/>
    <w:rsid w:val="009A3546"/>
    <w:rsid w:val="009A35EC"/>
    <w:rsid w:val="009A3629"/>
    <w:rsid w:val="009A3648"/>
    <w:rsid w:val="009A36AE"/>
    <w:rsid w:val="009A36B1"/>
    <w:rsid w:val="009A396D"/>
    <w:rsid w:val="009A3B38"/>
    <w:rsid w:val="009A3BC4"/>
    <w:rsid w:val="009A3C66"/>
    <w:rsid w:val="009A3CD2"/>
    <w:rsid w:val="009A405A"/>
    <w:rsid w:val="009A40BB"/>
    <w:rsid w:val="009A4167"/>
    <w:rsid w:val="009A42DF"/>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6B4"/>
    <w:rsid w:val="009A6722"/>
    <w:rsid w:val="009A6AFF"/>
    <w:rsid w:val="009A6DD3"/>
    <w:rsid w:val="009A6ED6"/>
    <w:rsid w:val="009A71DF"/>
    <w:rsid w:val="009A72C9"/>
    <w:rsid w:val="009A732F"/>
    <w:rsid w:val="009A7538"/>
    <w:rsid w:val="009A765F"/>
    <w:rsid w:val="009A766D"/>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B8D"/>
    <w:rsid w:val="009B0CD1"/>
    <w:rsid w:val="009B10CE"/>
    <w:rsid w:val="009B1166"/>
    <w:rsid w:val="009B11F3"/>
    <w:rsid w:val="009B1214"/>
    <w:rsid w:val="009B1447"/>
    <w:rsid w:val="009B14EA"/>
    <w:rsid w:val="009B1AB1"/>
    <w:rsid w:val="009B1B02"/>
    <w:rsid w:val="009B1B8A"/>
    <w:rsid w:val="009B1BA2"/>
    <w:rsid w:val="009B1BD0"/>
    <w:rsid w:val="009B1BDD"/>
    <w:rsid w:val="009B1D4A"/>
    <w:rsid w:val="009B1DB4"/>
    <w:rsid w:val="009B1EA0"/>
    <w:rsid w:val="009B2096"/>
    <w:rsid w:val="009B2135"/>
    <w:rsid w:val="009B225E"/>
    <w:rsid w:val="009B232A"/>
    <w:rsid w:val="009B25B6"/>
    <w:rsid w:val="009B2643"/>
    <w:rsid w:val="009B28D9"/>
    <w:rsid w:val="009B29AC"/>
    <w:rsid w:val="009B2B90"/>
    <w:rsid w:val="009B2D7D"/>
    <w:rsid w:val="009B2DE4"/>
    <w:rsid w:val="009B2F5F"/>
    <w:rsid w:val="009B2FC4"/>
    <w:rsid w:val="009B300D"/>
    <w:rsid w:val="009B3050"/>
    <w:rsid w:val="009B3112"/>
    <w:rsid w:val="009B31EC"/>
    <w:rsid w:val="009B31FF"/>
    <w:rsid w:val="009B33FD"/>
    <w:rsid w:val="009B3425"/>
    <w:rsid w:val="009B354E"/>
    <w:rsid w:val="009B3720"/>
    <w:rsid w:val="009B38BE"/>
    <w:rsid w:val="009B38D8"/>
    <w:rsid w:val="009B39B3"/>
    <w:rsid w:val="009B3A19"/>
    <w:rsid w:val="009B3A73"/>
    <w:rsid w:val="009B3A89"/>
    <w:rsid w:val="009B3C07"/>
    <w:rsid w:val="009B3C11"/>
    <w:rsid w:val="009B3C9C"/>
    <w:rsid w:val="009B3D8A"/>
    <w:rsid w:val="009B3DAC"/>
    <w:rsid w:val="009B3DCD"/>
    <w:rsid w:val="009B3FD2"/>
    <w:rsid w:val="009B407A"/>
    <w:rsid w:val="009B41D8"/>
    <w:rsid w:val="009B4220"/>
    <w:rsid w:val="009B42B7"/>
    <w:rsid w:val="009B431A"/>
    <w:rsid w:val="009B43E7"/>
    <w:rsid w:val="009B44F5"/>
    <w:rsid w:val="009B488C"/>
    <w:rsid w:val="009B493A"/>
    <w:rsid w:val="009B49F0"/>
    <w:rsid w:val="009B4AEB"/>
    <w:rsid w:val="009B4DE1"/>
    <w:rsid w:val="009B4E3A"/>
    <w:rsid w:val="009B4E7A"/>
    <w:rsid w:val="009B4E91"/>
    <w:rsid w:val="009B4F39"/>
    <w:rsid w:val="009B4FAE"/>
    <w:rsid w:val="009B5181"/>
    <w:rsid w:val="009B52A8"/>
    <w:rsid w:val="009B5361"/>
    <w:rsid w:val="009B5389"/>
    <w:rsid w:val="009B554A"/>
    <w:rsid w:val="009B55CD"/>
    <w:rsid w:val="009B5666"/>
    <w:rsid w:val="009B57C7"/>
    <w:rsid w:val="009B5B77"/>
    <w:rsid w:val="009B5DD3"/>
    <w:rsid w:val="009B5E77"/>
    <w:rsid w:val="009B5F35"/>
    <w:rsid w:val="009B6069"/>
    <w:rsid w:val="009B61FC"/>
    <w:rsid w:val="009B6216"/>
    <w:rsid w:val="009B62DD"/>
    <w:rsid w:val="009B62F6"/>
    <w:rsid w:val="009B64F8"/>
    <w:rsid w:val="009B64FC"/>
    <w:rsid w:val="009B6587"/>
    <w:rsid w:val="009B65BB"/>
    <w:rsid w:val="009B6824"/>
    <w:rsid w:val="009B6899"/>
    <w:rsid w:val="009B6B48"/>
    <w:rsid w:val="009B6BAE"/>
    <w:rsid w:val="009B6CC7"/>
    <w:rsid w:val="009B6CEE"/>
    <w:rsid w:val="009B6CF8"/>
    <w:rsid w:val="009B6F6F"/>
    <w:rsid w:val="009B706A"/>
    <w:rsid w:val="009B7098"/>
    <w:rsid w:val="009B70D1"/>
    <w:rsid w:val="009B711F"/>
    <w:rsid w:val="009B7201"/>
    <w:rsid w:val="009B7212"/>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1A5"/>
    <w:rsid w:val="009C026F"/>
    <w:rsid w:val="009C02F9"/>
    <w:rsid w:val="009C034E"/>
    <w:rsid w:val="009C04FE"/>
    <w:rsid w:val="009C0653"/>
    <w:rsid w:val="009C0836"/>
    <w:rsid w:val="009C099A"/>
    <w:rsid w:val="009C0A90"/>
    <w:rsid w:val="009C0AB6"/>
    <w:rsid w:val="009C0B1B"/>
    <w:rsid w:val="009C1285"/>
    <w:rsid w:val="009C13C1"/>
    <w:rsid w:val="009C16A2"/>
    <w:rsid w:val="009C19BA"/>
    <w:rsid w:val="009C19C0"/>
    <w:rsid w:val="009C1A45"/>
    <w:rsid w:val="009C1ABE"/>
    <w:rsid w:val="009C1B7A"/>
    <w:rsid w:val="009C1BC0"/>
    <w:rsid w:val="009C1D59"/>
    <w:rsid w:val="009C1D63"/>
    <w:rsid w:val="009C1FCB"/>
    <w:rsid w:val="009C201B"/>
    <w:rsid w:val="009C230C"/>
    <w:rsid w:val="009C232B"/>
    <w:rsid w:val="009C2362"/>
    <w:rsid w:val="009C2512"/>
    <w:rsid w:val="009C2695"/>
    <w:rsid w:val="009C26BA"/>
    <w:rsid w:val="009C26E1"/>
    <w:rsid w:val="009C276F"/>
    <w:rsid w:val="009C279B"/>
    <w:rsid w:val="009C27C2"/>
    <w:rsid w:val="009C2999"/>
    <w:rsid w:val="009C2A52"/>
    <w:rsid w:val="009C2BB2"/>
    <w:rsid w:val="009C2C1A"/>
    <w:rsid w:val="009C2DD2"/>
    <w:rsid w:val="009C3046"/>
    <w:rsid w:val="009C30FC"/>
    <w:rsid w:val="009C3160"/>
    <w:rsid w:val="009C3181"/>
    <w:rsid w:val="009C33F8"/>
    <w:rsid w:val="009C34E1"/>
    <w:rsid w:val="009C35D0"/>
    <w:rsid w:val="009C3677"/>
    <w:rsid w:val="009C37F0"/>
    <w:rsid w:val="009C3862"/>
    <w:rsid w:val="009C3ABD"/>
    <w:rsid w:val="009C3EE5"/>
    <w:rsid w:val="009C431A"/>
    <w:rsid w:val="009C43D8"/>
    <w:rsid w:val="009C4457"/>
    <w:rsid w:val="009C447F"/>
    <w:rsid w:val="009C44FA"/>
    <w:rsid w:val="009C4552"/>
    <w:rsid w:val="009C45B0"/>
    <w:rsid w:val="009C4756"/>
    <w:rsid w:val="009C47EE"/>
    <w:rsid w:val="009C4881"/>
    <w:rsid w:val="009C4907"/>
    <w:rsid w:val="009C490C"/>
    <w:rsid w:val="009C4919"/>
    <w:rsid w:val="009C496E"/>
    <w:rsid w:val="009C4C1C"/>
    <w:rsid w:val="009C4CD8"/>
    <w:rsid w:val="009C4F48"/>
    <w:rsid w:val="009C51B5"/>
    <w:rsid w:val="009C51D7"/>
    <w:rsid w:val="009C52D1"/>
    <w:rsid w:val="009C52F6"/>
    <w:rsid w:val="009C53B7"/>
    <w:rsid w:val="009C53EE"/>
    <w:rsid w:val="009C54F5"/>
    <w:rsid w:val="009C5866"/>
    <w:rsid w:val="009C58AD"/>
    <w:rsid w:val="009C5D1E"/>
    <w:rsid w:val="009C5DCE"/>
    <w:rsid w:val="009C5E22"/>
    <w:rsid w:val="009C5FED"/>
    <w:rsid w:val="009C6121"/>
    <w:rsid w:val="009C612D"/>
    <w:rsid w:val="009C6173"/>
    <w:rsid w:val="009C6179"/>
    <w:rsid w:val="009C62A8"/>
    <w:rsid w:val="009C6531"/>
    <w:rsid w:val="009C668C"/>
    <w:rsid w:val="009C673D"/>
    <w:rsid w:val="009C690C"/>
    <w:rsid w:val="009C698D"/>
    <w:rsid w:val="009C69DF"/>
    <w:rsid w:val="009C6A83"/>
    <w:rsid w:val="009C6AE6"/>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D45"/>
    <w:rsid w:val="009C7F47"/>
    <w:rsid w:val="009C7F49"/>
    <w:rsid w:val="009C7F72"/>
    <w:rsid w:val="009D04CE"/>
    <w:rsid w:val="009D0964"/>
    <w:rsid w:val="009D0A21"/>
    <w:rsid w:val="009D0A43"/>
    <w:rsid w:val="009D0FAA"/>
    <w:rsid w:val="009D126F"/>
    <w:rsid w:val="009D139A"/>
    <w:rsid w:val="009D13A1"/>
    <w:rsid w:val="009D173F"/>
    <w:rsid w:val="009D1A92"/>
    <w:rsid w:val="009D1CF0"/>
    <w:rsid w:val="009D1DC6"/>
    <w:rsid w:val="009D1DE4"/>
    <w:rsid w:val="009D1DE8"/>
    <w:rsid w:val="009D1F58"/>
    <w:rsid w:val="009D21A4"/>
    <w:rsid w:val="009D2275"/>
    <w:rsid w:val="009D24A2"/>
    <w:rsid w:val="009D2507"/>
    <w:rsid w:val="009D2531"/>
    <w:rsid w:val="009D2569"/>
    <w:rsid w:val="009D2BA6"/>
    <w:rsid w:val="009D2C0E"/>
    <w:rsid w:val="009D2CB9"/>
    <w:rsid w:val="009D2D68"/>
    <w:rsid w:val="009D2DC9"/>
    <w:rsid w:val="009D2E7A"/>
    <w:rsid w:val="009D2EB8"/>
    <w:rsid w:val="009D3028"/>
    <w:rsid w:val="009D3034"/>
    <w:rsid w:val="009D3057"/>
    <w:rsid w:val="009D3541"/>
    <w:rsid w:val="009D36CC"/>
    <w:rsid w:val="009D38A2"/>
    <w:rsid w:val="009D3B6B"/>
    <w:rsid w:val="009D3BC6"/>
    <w:rsid w:val="009D3D75"/>
    <w:rsid w:val="009D3FE7"/>
    <w:rsid w:val="009D4145"/>
    <w:rsid w:val="009D46EF"/>
    <w:rsid w:val="009D4AC0"/>
    <w:rsid w:val="009D4EAD"/>
    <w:rsid w:val="009D51FF"/>
    <w:rsid w:val="009D5201"/>
    <w:rsid w:val="009D5219"/>
    <w:rsid w:val="009D548C"/>
    <w:rsid w:val="009D556F"/>
    <w:rsid w:val="009D5570"/>
    <w:rsid w:val="009D55A7"/>
    <w:rsid w:val="009D5781"/>
    <w:rsid w:val="009D5807"/>
    <w:rsid w:val="009D5B49"/>
    <w:rsid w:val="009D5C10"/>
    <w:rsid w:val="009D5D90"/>
    <w:rsid w:val="009D5E36"/>
    <w:rsid w:val="009D5F09"/>
    <w:rsid w:val="009D611E"/>
    <w:rsid w:val="009D627C"/>
    <w:rsid w:val="009D6385"/>
    <w:rsid w:val="009D648F"/>
    <w:rsid w:val="009D662C"/>
    <w:rsid w:val="009D67DF"/>
    <w:rsid w:val="009D6990"/>
    <w:rsid w:val="009D6A63"/>
    <w:rsid w:val="009D6DB9"/>
    <w:rsid w:val="009D6E7C"/>
    <w:rsid w:val="009D6EC7"/>
    <w:rsid w:val="009D6EFD"/>
    <w:rsid w:val="009D70A9"/>
    <w:rsid w:val="009D718F"/>
    <w:rsid w:val="009D784E"/>
    <w:rsid w:val="009D7919"/>
    <w:rsid w:val="009D7989"/>
    <w:rsid w:val="009D79A6"/>
    <w:rsid w:val="009D7A82"/>
    <w:rsid w:val="009D7C8F"/>
    <w:rsid w:val="009D7F67"/>
    <w:rsid w:val="009E0128"/>
    <w:rsid w:val="009E03B4"/>
    <w:rsid w:val="009E04B6"/>
    <w:rsid w:val="009E07E2"/>
    <w:rsid w:val="009E0851"/>
    <w:rsid w:val="009E08B4"/>
    <w:rsid w:val="009E0BA9"/>
    <w:rsid w:val="009E0C4A"/>
    <w:rsid w:val="009E0D06"/>
    <w:rsid w:val="009E0E4F"/>
    <w:rsid w:val="009E0EE4"/>
    <w:rsid w:val="009E0FD3"/>
    <w:rsid w:val="009E0FEE"/>
    <w:rsid w:val="009E10EA"/>
    <w:rsid w:val="009E11FD"/>
    <w:rsid w:val="009E12B2"/>
    <w:rsid w:val="009E13EA"/>
    <w:rsid w:val="009E14BC"/>
    <w:rsid w:val="009E16A5"/>
    <w:rsid w:val="009E17A0"/>
    <w:rsid w:val="009E1855"/>
    <w:rsid w:val="009E18A0"/>
    <w:rsid w:val="009E1AE3"/>
    <w:rsid w:val="009E1BF1"/>
    <w:rsid w:val="009E1C10"/>
    <w:rsid w:val="009E1C3E"/>
    <w:rsid w:val="009E1EBE"/>
    <w:rsid w:val="009E1F68"/>
    <w:rsid w:val="009E1F92"/>
    <w:rsid w:val="009E21BA"/>
    <w:rsid w:val="009E23A9"/>
    <w:rsid w:val="009E247D"/>
    <w:rsid w:val="009E2550"/>
    <w:rsid w:val="009E261C"/>
    <w:rsid w:val="009E2718"/>
    <w:rsid w:val="009E27C0"/>
    <w:rsid w:val="009E2ABA"/>
    <w:rsid w:val="009E2B2D"/>
    <w:rsid w:val="009E2D5C"/>
    <w:rsid w:val="009E2DFC"/>
    <w:rsid w:val="009E2EC5"/>
    <w:rsid w:val="009E34CC"/>
    <w:rsid w:val="009E34E7"/>
    <w:rsid w:val="009E35E8"/>
    <w:rsid w:val="009E3763"/>
    <w:rsid w:val="009E37E1"/>
    <w:rsid w:val="009E3AD3"/>
    <w:rsid w:val="009E3D32"/>
    <w:rsid w:val="009E3E4F"/>
    <w:rsid w:val="009E3F7A"/>
    <w:rsid w:val="009E3FC0"/>
    <w:rsid w:val="009E40D1"/>
    <w:rsid w:val="009E41E6"/>
    <w:rsid w:val="009E4205"/>
    <w:rsid w:val="009E4224"/>
    <w:rsid w:val="009E42C2"/>
    <w:rsid w:val="009E42CB"/>
    <w:rsid w:val="009E4328"/>
    <w:rsid w:val="009E4330"/>
    <w:rsid w:val="009E43CD"/>
    <w:rsid w:val="009E4540"/>
    <w:rsid w:val="009E4555"/>
    <w:rsid w:val="009E465B"/>
    <w:rsid w:val="009E496F"/>
    <w:rsid w:val="009E49A4"/>
    <w:rsid w:val="009E4BF3"/>
    <w:rsid w:val="009E4CAC"/>
    <w:rsid w:val="009E4E62"/>
    <w:rsid w:val="009E4F2C"/>
    <w:rsid w:val="009E4F5C"/>
    <w:rsid w:val="009E4F82"/>
    <w:rsid w:val="009E4F9B"/>
    <w:rsid w:val="009E4FD9"/>
    <w:rsid w:val="009E51F6"/>
    <w:rsid w:val="009E533E"/>
    <w:rsid w:val="009E5405"/>
    <w:rsid w:val="009E5587"/>
    <w:rsid w:val="009E563D"/>
    <w:rsid w:val="009E5943"/>
    <w:rsid w:val="009E597C"/>
    <w:rsid w:val="009E59E5"/>
    <w:rsid w:val="009E5A9B"/>
    <w:rsid w:val="009E5A9C"/>
    <w:rsid w:val="009E5AC1"/>
    <w:rsid w:val="009E5AF1"/>
    <w:rsid w:val="009E5C4A"/>
    <w:rsid w:val="009E6196"/>
    <w:rsid w:val="009E61A0"/>
    <w:rsid w:val="009E63A4"/>
    <w:rsid w:val="009E6499"/>
    <w:rsid w:val="009E6697"/>
    <w:rsid w:val="009E675D"/>
    <w:rsid w:val="009E6797"/>
    <w:rsid w:val="009E67E2"/>
    <w:rsid w:val="009E68A4"/>
    <w:rsid w:val="009E6A0F"/>
    <w:rsid w:val="009E6B14"/>
    <w:rsid w:val="009E6C10"/>
    <w:rsid w:val="009E6D37"/>
    <w:rsid w:val="009E6EA1"/>
    <w:rsid w:val="009E6EB1"/>
    <w:rsid w:val="009E6F2D"/>
    <w:rsid w:val="009E7008"/>
    <w:rsid w:val="009E7188"/>
    <w:rsid w:val="009E7460"/>
    <w:rsid w:val="009E7734"/>
    <w:rsid w:val="009E7830"/>
    <w:rsid w:val="009E7982"/>
    <w:rsid w:val="009E7ABE"/>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0DFE"/>
    <w:rsid w:val="009F1001"/>
    <w:rsid w:val="009F10A8"/>
    <w:rsid w:val="009F11BD"/>
    <w:rsid w:val="009F11E9"/>
    <w:rsid w:val="009F150B"/>
    <w:rsid w:val="009F150D"/>
    <w:rsid w:val="009F15EB"/>
    <w:rsid w:val="009F1784"/>
    <w:rsid w:val="009F181F"/>
    <w:rsid w:val="009F194D"/>
    <w:rsid w:val="009F1DD3"/>
    <w:rsid w:val="009F1F42"/>
    <w:rsid w:val="009F1F4D"/>
    <w:rsid w:val="009F2092"/>
    <w:rsid w:val="009F2105"/>
    <w:rsid w:val="009F225A"/>
    <w:rsid w:val="009F22BD"/>
    <w:rsid w:val="009F25B5"/>
    <w:rsid w:val="009F276E"/>
    <w:rsid w:val="009F277F"/>
    <w:rsid w:val="009F2D5C"/>
    <w:rsid w:val="009F2F1A"/>
    <w:rsid w:val="009F31EF"/>
    <w:rsid w:val="009F3353"/>
    <w:rsid w:val="009F366D"/>
    <w:rsid w:val="009F36CC"/>
    <w:rsid w:val="009F3806"/>
    <w:rsid w:val="009F3833"/>
    <w:rsid w:val="009F3C8D"/>
    <w:rsid w:val="009F3D43"/>
    <w:rsid w:val="009F411B"/>
    <w:rsid w:val="009F434D"/>
    <w:rsid w:val="009F43B9"/>
    <w:rsid w:val="009F44B1"/>
    <w:rsid w:val="009F44F1"/>
    <w:rsid w:val="009F45F2"/>
    <w:rsid w:val="009F4635"/>
    <w:rsid w:val="009F471A"/>
    <w:rsid w:val="009F47E1"/>
    <w:rsid w:val="009F4A02"/>
    <w:rsid w:val="009F4A49"/>
    <w:rsid w:val="009F4B68"/>
    <w:rsid w:val="009F4C53"/>
    <w:rsid w:val="009F4C6C"/>
    <w:rsid w:val="009F501C"/>
    <w:rsid w:val="009F511C"/>
    <w:rsid w:val="009F51C4"/>
    <w:rsid w:val="009F528B"/>
    <w:rsid w:val="009F52F1"/>
    <w:rsid w:val="009F55B6"/>
    <w:rsid w:val="009F55E9"/>
    <w:rsid w:val="009F56DC"/>
    <w:rsid w:val="009F575F"/>
    <w:rsid w:val="009F577D"/>
    <w:rsid w:val="009F5A57"/>
    <w:rsid w:val="009F5BDA"/>
    <w:rsid w:val="009F5DCB"/>
    <w:rsid w:val="009F5DDC"/>
    <w:rsid w:val="009F5FA2"/>
    <w:rsid w:val="009F615D"/>
    <w:rsid w:val="009F618D"/>
    <w:rsid w:val="009F630B"/>
    <w:rsid w:val="009F6380"/>
    <w:rsid w:val="009F6394"/>
    <w:rsid w:val="009F654A"/>
    <w:rsid w:val="009F67DC"/>
    <w:rsid w:val="009F692C"/>
    <w:rsid w:val="009F69F2"/>
    <w:rsid w:val="009F6D00"/>
    <w:rsid w:val="009F6E69"/>
    <w:rsid w:val="009F7035"/>
    <w:rsid w:val="009F71DF"/>
    <w:rsid w:val="009F72AA"/>
    <w:rsid w:val="009F750D"/>
    <w:rsid w:val="009F7679"/>
    <w:rsid w:val="009F76AE"/>
    <w:rsid w:val="009F76F8"/>
    <w:rsid w:val="009F7873"/>
    <w:rsid w:val="009F78DA"/>
    <w:rsid w:val="009F7936"/>
    <w:rsid w:val="009F7AFA"/>
    <w:rsid w:val="009F7BD5"/>
    <w:rsid w:val="009F7EC3"/>
    <w:rsid w:val="009F7F28"/>
    <w:rsid w:val="009F7FC3"/>
    <w:rsid w:val="00A00135"/>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C9D"/>
    <w:rsid w:val="00A01E36"/>
    <w:rsid w:val="00A01E50"/>
    <w:rsid w:val="00A0210C"/>
    <w:rsid w:val="00A021A2"/>
    <w:rsid w:val="00A0290D"/>
    <w:rsid w:val="00A02919"/>
    <w:rsid w:val="00A029EA"/>
    <w:rsid w:val="00A02AE1"/>
    <w:rsid w:val="00A02BAD"/>
    <w:rsid w:val="00A02D9A"/>
    <w:rsid w:val="00A03048"/>
    <w:rsid w:val="00A03061"/>
    <w:rsid w:val="00A0309F"/>
    <w:rsid w:val="00A03161"/>
    <w:rsid w:val="00A031AC"/>
    <w:rsid w:val="00A0325E"/>
    <w:rsid w:val="00A033C1"/>
    <w:rsid w:val="00A033EC"/>
    <w:rsid w:val="00A0364F"/>
    <w:rsid w:val="00A03755"/>
    <w:rsid w:val="00A03760"/>
    <w:rsid w:val="00A03854"/>
    <w:rsid w:val="00A03A30"/>
    <w:rsid w:val="00A03BE1"/>
    <w:rsid w:val="00A03C5E"/>
    <w:rsid w:val="00A03DB2"/>
    <w:rsid w:val="00A041F2"/>
    <w:rsid w:val="00A045C6"/>
    <w:rsid w:val="00A046DF"/>
    <w:rsid w:val="00A04741"/>
    <w:rsid w:val="00A048E9"/>
    <w:rsid w:val="00A04CB1"/>
    <w:rsid w:val="00A04D14"/>
    <w:rsid w:val="00A04D47"/>
    <w:rsid w:val="00A04D69"/>
    <w:rsid w:val="00A04DE2"/>
    <w:rsid w:val="00A050FC"/>
    <w:rsid w:val="00A05150"/>
    <w:rsid w:val="00A0515C"/>
    <w:rsid w:val="00A0522E"/>
    <w:rsid w:val="00A052A3"/>
    <w:rsid w:val="00A0541E"/>
    <w:rsid w:val="00A0544E"/>
    <w:rsid w:val="00A05476"/>
    <w:rsid w:val="00A0559F"/>
    <w:rsid w:val="00A05659"/>
    <w:rsid w:val="00A056D5"/>
    <w:rsid w:val="00A05701"/>
    <w:rsid w:val="00A05875"/>
    <w:rsid w:val="00A0597D"/>
    <w:rsid w:val="00A0597E"/>
    <w:rsid w:val="00A059E0"/>
    <w:rsid w:val="00A05AF1"/>
    <w:rsid w:val="00A05AF2"/>
    <w:rsid w:val="00A05D72"/>
    <w:rsid w:val="00A05DD2"/>
    <w:rsid w:val="00A06162"/>
    <w:rsid w:val="00A06285"/>
    <w:rsid w:val="00A065CE"/>
    <w:rsid w:val="00A068A8"/>
    <w:rsid w:val="00A0699E"/>
    <w:rsid w:val="00A06B5C"/>
    <w:rsid w:val="00A06C4A"/>
    <w:rsid w:val="00A06C9D"/>
    <w:rsid w:val="00A06DCC"/>
    <w:rsid w:val="00A06E2A"/>
    <w:rsid w:val="00A06EDD"/>
    <w:rsid w:val="00A0707D"/>
    <w:rsid w:val="00A0711F"/>
    <w:rsid w:val="00A0714A"/>
    <w:rsid w:val="00A073A1"/>
    <w:rsid w:val="00A076F4"/>
    <w:rsid w:val="00A07919"/>
    <w:rsid w:val="00A079E6"/>
    <w:rsid w:val="00A07A31"/>
    <w:rsid w:val="00A07AF4"/>
    <w:rsid w:val="00A07B59"/>
    <w:rsid w:val="00A07C84"/>
    <w:rsid w:val="00A07D3B"/>
    <w:rsid w:val="00A07DC1"/>
    <w:rsid w:val="00A1001B"/>
    <w:rsid w:val="00A10176"/>
    <w:rsid w:val="00A102DF"/>
    <w:rsid w:val="00A10311"/>
    <w:rsid w:val="00A1040B"/>
    <w:rsid w:val="00A1055F"/>
    <w:rsid w:val="00A105C2"/>
    <w:rsid w:val="00A105CD"/>
    <w:rsid w:val="00A10A39"/>
    <w:rsid w:val="00A10A78"/>
    <w:rsid w:val="00A10B01"/>
    <w:rsid w:val="00A10B1A"/>
    <w:rsid w:val="00A10CF9"/>
    <w:rsid w:val="00A10F11"/>
    <w:rsid w:val="00A110FC"/>
    <w:rsid w:val="00A111B5"/>
    <w:rsid w:val="00A11431"/>
    <w:rsid w:val="00A115A0"/>
    <w:rsid w:val="00A115F3"/>
    <w:rsid w:val="00A115F7"/>
    <w:rsid w:val="00A11611"/>
    <w:rsid w:val="00A116E2"/>
    <w:rsid w:val="00A1196F"/>
    <w:rsid w:val="00A11A48"/>
    <w:rsid w:val="00A11A7B"/>
    <w:rsid w:val="00A11B0E"/>
    <w:rsid w:val="00A11BB4"/>
    <w:rsid w:val="00A11D4E"/>
    <w:rsid w:val="00A120E2"/>
    <w:rsid w:val="00A122AC"/>
    <w:rsid w:val="00A12342"/>
    <w:rsid w:val="00A123DF"/>
    <w:rsid w:val="00A12486"/>
    <w:rsid w:val="00A124E1"/>
    <w:rsid w:val="00A126BD"/>
    <w:rsid w:val="00A126DA"/>
    <w:rsid w:val="00A1291A"/>
    <w:rsid w:val="00A129B1"/>
    <w:rsid w:val="00A12E21"/>
    <w:rsid w:val="00A12E42"/>
    <w:rsid w:val="00A1321C"/>
    <w:rsid w:val="00A13243"/>
    <w:rsid w:val="00A13268"/>
    <w:rsid w:val="00A13411"/>
    <w:rsid w:val="00A134C7"/>
    <w:rsid w:val="00A134E4"/>
    <w:rsid w:val="00A13702"/>
    <w:rsid w:val="00A138D4"/>
    <w:rsid w:val="00A13949"/>
    <w:rsid w:val="00A13C03"/>
    <w:rsid w:val="00A13CD5"/>
    <w:rsid w:val="00A13D9B"/>
    <w:rsid w:val="00A13EA1"/>
    <w:rsid w:val="00A13F49"/>
    <w:rsid w:val="00A14062"/>
    <w:rsid w:val="00A1411C"/>
    <w:rsid w:val="00A141FF"/>
    <w:rsid w:val="00A14218"/>
    <w:rsid w:val="00A142B9"/>
    <w:rsid w:val="00A14313"/>
    <w:rsid w:val="00A146E8"/>
    <w:rsid w:val="00A14982"/>
    <w:rsid w:val="00A149F0"/>
    <w:rsid w:val="00A14A24"/>
    <w:rsid w:val="00A14AF0"/>
    <w:rsid w:val="00A14B59"/>
    <w:rsid w:val="00A15149"/>
    <w:rsid w:val="00A1517A"/>
    <w:rsid w:val="00A153C0"/>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4"/>
    <w:rsid w:val="00A16827"/>
    <w:rsid w:val="00A16906"/>
    <w:rsid w:val="00A16912"/>
    <w:rsid w:val="00A16D98"/>
    <w:rsid w:val="00A16DC0"/>
    <w:rsid w:val="00A16EE2"/>
    <w:rsid w:val="00A16FBE"/>
    <w:rsid w:val="00A17014"/>
    <w:rsid w:val="00A1707E"/>
    <w:rsid w:val="00A170CC"/>
    <w:rsid w:val="00A171D2"/>
    <w:rsid w:val="00A17324"/>
    <w:rsid w:val="00A17463"/>
    <w:rsid w:val="00A17500"/>
    <w:rsid w:val="00A17558"/>
    <w:rsid w:val="00A178F5"/>
    <w:rsid w:val="00A1795F"/>
    <w:rsid w:val="00A17979"/>
    <w:rsid w:val="00A17C90"/>
    <w:rsid w:val="00A17CFC"/>
    <w:rsid w:val="00A17EF5"/>
    <w:rsid w:val="00A17EFB"/>
    <w:rsid w:val="00A17F99"/>
    <w:rsid w:val="00A200C1"/>
    <w:rsid w:val="00A2033B"/>
    <w:rsid w:val="00A205DE"/>
    <w:rsid w:val="00A2099C"/>
    <w:rsid w:val="00A20AAE"/>
    <w:rsid w:val="00A20D09"/>
    <w:rsid w:val="00A20E39"/>
    <w:rsid w:val="00A20E94"/>
    <w:rsid w:val="00A20EC9"/>
    <w:rsid w:val="00A20FE3"/>
    <w:rsid w:val="00A21098"/>
    <w:rsid w:val="00A21409"/>
    <w:rsid w:val="00A2145B"/>
    <w:rsid w:val="00A214A8"/>
    <w:rsid w:val="00A2172D"/>
    <w:rsid w:val="00A21741"/>
    <w:rsid w:val="00A21794"/>
    <w:rsid w:val="00A21925"/>
    <w:rsid w:val="00A21BF6"/>
    <w:rsid w:val="00A21C00"/>
    <w:rsid w:val="00A21CC2"/>
    <w:rsid w:val="00A21F14"/>
    <w:rsid w:val="00A21FAA"/>
    <w:rsid w:val="00A221EC"/>
    <w:rsid w:val="00A22265"/>
    <w:rsid w:val="00A226F1"/>
    <w:rsid w:val="00A22758"/>
    <w:rsid w:val="00A2281B"/>
    <w:rsid w:val="00A228EF"/>
    <w:rsid w:val="00A2291D"/>
    <w:rsid w:val="00A22AED"/>
    <w:rsid w:val="00A23031"/>
    <w:rsid w:val="00A230E9"/>
    <w:rsid w:val="00A23153"/>
    <w:rsid w:val="00A23203"/>
    <w:rsid w:val="00A23226"/>
    <w:rsid w:val="00A2350B"/>
    <w:rsid w:val="00A23561"/>
    <w:rsid w:val="00A236A5"/>
    <w:rsid w:val="00A236B4"/>
    <w:rsid w:val="00A2387A"/>
    <w:rsid w:val="00A238F3"/>
    <w:rsid w:val="00A23A0B"/>
    <w:rsid w:val="00A23A8F"/>
    <w:rsid w:val="00A23AC9"/>
    <w:rsid w:val="00A23B94"/>
    <w:rsid w:val="00A23C6A"/>
    <w:rsid w:val="00A23D7E"/>
    <w:rsid w:val="00A23DC4"/>
    <w:rsid w:val="00A23F6D"/>
    <w:rsid w:val="00A240BD"/>
    <w:rsid w:val="00A24191"/>
    <w:rsid w:val="00A241A0"/>
    <w:rsid w:val="00A2433E"/>
    <w:rsid w:val="00A24491"/>
    <w:rsid w:val="00A2453A"/>
    <w:rsid w:val="00A24726"/>
    <w:rsid w:val="00A24733"/>
    <w:rsid w:val="00A247AE"/>
    <w:rsid w:val="00A249B7"/>
    <w:rsid w:val="00A24BBD"/>
    <w:rsid w:val="00A24C47"/>
    <w:rsid w:val="00A24C78"/>
    <w:rsid w:val="00A24CDA"/>
    <w:rsid w:val="00A24D30"/>
    <w:rsid w:val="00A24D6F"/>
    <w:rsid w:val="00A24DCB"/>
    <w:rsid w:val="00A24FB0"/>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5FA9"/>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27EC2"/>
    <w:rsid w:val="00A3011E"/>
    <w:rsid w:val="00A30444"/>
    <w:rsid w:val="00A30700"/>
    <w:rsid w:val="00A30707"/>
    <w:rsid w:val="00A307BF"/>
    <w:rsid w:val="00A308AA"/>
    <w:rsid w:val="00A3097D"/>
    <w:rsid w:val="00A30C7B"/>
    <w:rsid w:val="00A30D91"/>
    <w:rsid w:val="00A3108D"/>
    <w:rsid w:val="00A31187"/>
    <w:rsid w:val="00A312C0"/>
    <w:rsid w:val="00A3156C"/>
    <w:rsid w:val="00A3157A"/>
    <w:rsid w:val="00A31613"/>
    <w:rsid w:val="00A3162F"/>
    <w:rsid w:val="00A3178D"/>
    <w:rsid w:val="00A3184E"/>
    <w:rsid w:val="00A319B6"/>
    <w:rsid w:val="00A319F7"/>
    <w:rsid w:val="00A31A17"/>
    <w:rsid w:val="00A31B61"/>
    <w:rsid w:val="00A31B99"/>
    <w:rsid w:val="00A31C5A"/>
    <w:rsid w:val="00A31CD3"/>
    <w:rsid w:val="00A31D21"/>
    <w:rsid w:val="00A31DE3"/>
    <w:rsid w:val="00A31EFA"/>
    <w:rsid w:val="00A31EFE"/>
    <w:rsid w:val="00A32070"/>
    <w:rsid w:val="00A320A8"/>
    <w:rsid w:val="00A32218"/>
    <w:rsid w:val="00A324F7"/>
    <w:rsid w:val="00A3263B"/>
    <w:rsid w:val="00A327FE"/>
    <w:rsid w:val="00A3299B"/>
    <w:rsid w:val="00A32AF3"/>
    <w:rsid w:val="00A32D7E"/>
    <w:rsid w:val="00A32E85"/>
    <w:rsid w:val="00A32EF0"/>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A4C"/>
    <w:rsid w:val="00A34B0A"/>
    <w:rsid w:val="00A34C72"/>
    <w:rsid w:val="00A34DE7"/>
    <w:rsid w:val="00A34DFF"/>
    <w:rsid w:val="00A34E2B"/>
    <w:rsid w:val="00A34E52"/>
    <w:rsid w:val="00A34EF8"/>
    <w:rsid w:val="00A34F4F"/>
    <w:rsid w:val="00A34F72"/>
    <w:rsid w:val="00A34FAC"/>
    <w:rsid w:val="00A34FB8"/>
    <w:rsid w:val="00A351FA"/>
    <w:rsid w:val="00A352AF"/>
    <w:rsid w:val="00A35307"/>
    <w:rsid w:val="00A3535C"/>
    <w:rsid w:val="00A35364"/>
    <w:rsid w:val="00A35474"/>
    <w:rsid w:val="00A355BA"/>
    <w:rsid w:val="00A35634"/>
    <w:rsid w:val="00A357C7"/>
    <w:rsid w:val="00A3583A"/>
    <w:rsid w:val="00A35B45"/>
    <w:rsid w:val="00A35CBF"/>
    <w:rsid w:val="00A35DF5"/>
    <w:rsid w:val="00A35E50"/>
    <w:rsid w:val="00A36110"/>
    <w:rsid w:val="00A36203"/>
    <w:rsid w:val="00A3642B"/>
    <w:rsid w:val="00A364EA"/>
    <w:rsid w:val="00A365A6"/>
    <w:rsid w:val="00A365C8"/>
    <w:rsid w:val="00A365F8"/>
    <w:rsid w:val="00A36874"/>
    <w:rsid w:val="00A36899"/>
    <w:rsid w:val="00A369EA"/>
    <w:rsid w:val="00A36A82"/>
    <w:rsid w:val="00A36DF7"/>
    <w:rsid w:val="00A370CE"/>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1A0"/>
    <w:rsid w:val="00A40433"/>
    <w:rsid w:val="00A40471"/>
    <w:rsid w:val="00A40591"/>
    <w:rsid w:val="00A40636"/>
    <w:rsid w:val="00A407F1"/>
    <w:rsid w:val="00A40869"/>
    <w:rsid w:val="00A40994"/>
    <w:rsid w:val="00A40997"/>
    <w:rsid w:val="00A40A59"/>
    <w:rsid w:val="00A40B51"/>
    <w:rsid w:val="00A40C2E"/>
    <w:rsid w:val="00A40CE7"/>
    <w:rsid w:val="00A41184"/>
    <w:rsid w:val="00A4152E"/>
    <w:rsid w:val="00A41539"/>
    <w:rsid w:val="00A41608"/>
    <w:rsid w:val="00A4162C"/>
    <w:rsid w:val="00A417C2"/>
    <w:rsid w:val="00A41819"/>
    <w:rsid w:val="00A418AB"/>
    <w:rsid w:val="00A41953"/>
    <w:rsid w:val="00A419AB"/>
    <w:rsid w:val="00A41C1A"/>
    <w:rsid w:val="00A41D3D"/>
    <w:rsid w:val="00A41F7E"/>
    <w:rsid w:val="00A421DB"/>
    <w:rsid w:val="00A422B4"/>
    <w:rsid w:val="00A422CF"/>
    <w:rsid w:val="00A423A8"/>
    <w:rsid w:val="00A423F7"/>
    <w:rsid w:val="00A4241A"/>
    <w:rsid w:val="00A42433"/>
    <w:rsid w:val="00A42680"/>
    <w:rsid w:val="00A42686"/>
    <w:rsid w:val="00A42788"/>
    <w:rsid w:val="00A427ED"/>
    <w:rsid w:val="00A42896"/>
    <w:rsid w:val="00A428CE"/>
    <w:rsid w:val="00A4293C"/>
    <w:rsid w:val="00A4295B"/>
    <w:rsid w:val="00A42995"/>
    <w:rsid w:val="00A42B25"/>
    <w:rsid w:val="00A42C0B"/>
    <w:rsid w:val="00A42C7A"/>
    <w:rsid w:val="00A42DB8"/>
    <w:rsid w:val="00A42DC6"/>
    <w:rsid w:val="00A42E37"/>
    <w:rsid w:val="00A42EBE"/>
    <w:rsid w:val="00A42ECF"/>
    <w:rsid w:val="00A42F6E"/>
    <w:rsid w:val="00A430CE"/>
    <w:rsid w:val="00A43476"/>
    <w:rsid w:val="00A4363A"/>
    <w:rsid w:val="00A4367F"/>
    <w:rsid w:val="00A439A0"/>
    <w:rsid w:val="00A439BC"/>
    <w:rsid w:val="00A439C4"/>
    <w:rsid w:val="00A43D8E"/>
    <w:rsid w:val="00A43F2B"/>
    <w:rsid w:val="00A43FD7"/>
    <w:rsid w:val="00A44053"/>
    <w:rsid w:val="00A440DA"/>
    <w:rsid w:val="00A441F3"/>
    <w:rsid w:val="00A4423F"/>
    <w:rsid w:val="00A443DC"/>
    <w:rsid w:val="00A44448"/>
    <w:rsid w:val="00A44837"/>
    <w:rsid w:val="00A449A1"/>
    <w:rsid w:val="00A44A3E"/>
    <w:rsid w:val="00A44AD9"/>
    <w:rsid w:val="00A44BF2"/>
    <w:rsid w:val="00A44C66"/>
    <w:rsid w:val="00A44D96"/>
    <w:rsid w:val="00A450AF"/>
    <w:rsid w:val="00A45130"/>
    <w:rsid w:val="00A451BC"/>
    <w:rsid w:val="00A45241"/>
    <w:rsid w:val="00A452AF"/>
    <w:rsid w:val="00A4571A"/>
    <w:rsid w:val="00A45769"/>
    <w:rsid w:val="00A457CA"/>
    <w:rsid w:val="00A457EF"/>
    <w:rsid w:val="00A457F5"/>
    <w:rsid w:val="00A45A58"/>
    <w:rsid w:val="00A45D56"/>
    <w:rsid w:val="00A45F7A"/>
    <w:rsid w:val="00A46038"/>
    <w:rsid w:val="00A460DF"/>
    <w:rsid w:val="00A462C2"/>
    <w:rsid w:val="00A46496"/>
    <w:rsid w:val="00A464DF"/>
    <w:rsid w:val="00A4659E"/>
    <w:rsid w:val="00A467E7"/>
    <w:rsid w:val="00A4685A"/>
    <w:rsid w:val="00A46B97"/>
    <w:rsid w:val="00A46F4A"/>
    <w:rsid w:val="00A47084"/>
    <w:rsid w:val="00A470C1"/>
    <w:rsid w:val="00A472F8"/>
    <w:rsid w:val="00A474AE"/>
    <w:rsid w:val="00A4752C"/>
    <w:rsid w:val="00A47734"/>
    <w:rsid w:val="00A47940"/>
    <w:rsid w:val="00A4795A"/>
    <w:rsid w:val="00A4795F"/>
    <w:rsid w:val="00A47989"/>
    <w:rsid w:val="00A47ACB"/>
    <w:rsid w:val="00A47B73"/>
    <w:rsid w:val="00A47CA8"/>
    <w:rsid w:val="00A47D66"/>
    <w:rsid w:val="00A47EBD"/>
    <w:rsid w:val="00A47EC5"/>
    <w:rsid w:val="00A47EC8"/>
    <w:rsid w:val="00A47FE0"/>
    <w:rsid w:val="00A500C1"/>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4E5"/>
    <w:rsid w:val="00A5158B"/>
    <w:rsid w:val="00A5168A"/>
    <w:rsid w:val="00A5173A"/>
    <w:rsid w:val="00A5179F"/>
    <w:rsid w:val="00A517E8"/>
    <w:rsid w:val="00A51835"/>
    <w:rsid w:val="00A51870"/>
    <w:rsid w:val="00A51E91"/>
    <w:rsid w:val="00A521E9"/>
    <w:rsid w:val="00A52331"/>
    <w:rsid w:val="00A5251F"/>
    <w:rsid w:val="00A525CD"/>
    <w:rsid w:val="00A527C8"/>
    <w:rsid w:val="00A5284F"/>
    <w:rsid w:val="00A52E03"/>
    <w:rsid w:val="00A53395"/>
    <w:rsid w:val="00A53489"/>
    <w:rsid w:val="00A534FE"/>
    <w:rsid w:val="00A5351C"/>
    <w:rsid w:val="00A536AC"/>
    <w:rsid w:val="00A53859"/>
    <w:rsid w:val="00A53883"/>
    <w:rsid w:val="00A5394D"/>
    <w:rsid w:val="00A53B79"/>
    <w:rsid w:val="00A53BDF"/>
    <w:rsid w:val="00A53BEE"/>
    <w:rsid w:val="00A53E4C"/>
    <w:rsid w:val="00A53E54"/>
    <w:rsid w:val="00A53EAF"/>
    <w:rsid w:val="00A53F36"/>
    <w:rsid w:val="00A53FB9"/>
    <w:rsid w:val="00A54058"/>
    <w:rsid w:val="00A5419B"/>
    <w:rsid w:val="00A54470"/>
    <w:rsid w:val="00A544D6"/>
    <w:rsid w:val="00A5455E"/>
    <w:rsid w:val="00A5470E"/>
    <w:rsid w:val="00A54B98"/>
    <w:rsid w:val="00A54C35"/>
    <w:rsid w:val="00A54F42"/>
    <w:rsid w:val="00A54F87"/>
    <w:rsid w:val="00A550D7"/>
    <w:rsid w:val="00A551AF"/>
    <w:rsid w:val="00A553D7"/>
    <w:rsid w:val="00A5544E"/>
    <w:rsid w:val="00A557E5"/>
    <w:rsid w:val="00A5584D"/>
    <w:rsid w:val="00A5597F"/>
    <w:rsid w:val="00A55C3B"/>
    <w:rsid w:val="00A55C83"/>
    <w:rsid w:val="00A55C9E"/>
    <w:rsid w:val="00A55D9A"/>
    <w:rsid w:val="00A55E6A"/>
    <w:rsid w:val="00A55EE7"/>
    <w:rsid w:val="00A55F10"/>
    <w:rsid w:val="00A55F2E"/>
    <w:rsid w:val="00A55F5C"/>
    <w:rsid w:val="00A5619B"/>
    <w:rsid w:val="00A562FB"/>
    <w:rsid w:val="00A56772"/>
    <w:rsid w:val="00A56782"/>
    <w:rsid w:val="00A569BE"/>
    <w:rsid w:val="00A56A25"/>
    <w:rsid w:val="00A56B2D"/>
    <w:rsid w:val="00A56B95"/>
    <w:rsid w:val="00A56EA9"/>
    <w:rsid w:val="00A5701B"/>
    <w:rsid w:val="00A572A6"/>
    <w:rsid w:val="00A573A4"/>
    <w:rsid w:val="00A573A6"/>
    <w:rsid w:val="00A57498"/>
    <w:rsid w:val="00A5755B"/>
    <w:rsid w:val="00A57572"/>
    <w:rsid w:val="00A57AA5"/>
    <w:rsid w:val="00A57ABE"/>
    <w:rsid w:val="00A57B7A"/>
    <w:rsid w:val="00A57B97"/>
    <w:rsid w:val="00A57C2E"/>
    <w:rsid w:val="00A57CB4"/>
    <w:rsid w:val="00A57D14"/>
    <w:rsid w:val="00A57D54"/>
    <w:rsid w:val="00A57D81"/>
    <w:rsid w:val="00A57DE3"/>
    <w:rsid w:val="00A57E55"/>
    <w:rsid w:val="00A57EB8"/>
    <w:rsid w:val="00A57ECE"/>
    <w:rsid w:val="00A57FA8"/>
    <w:rsid w:val="00A57FAB"/>
    <w:rsid w:val="00A600B8"/>
    <w:rsid w:val="00A601EB"/>
    <w:rsid w:val="00A602F7"/>
    <w:rsid w:val="00A6038B"/>
    <w:rsid w:val="00A607A3"/>
    <w:rsid w:val="00A60B5C"/>
    <w:rsid w:val="00A60C9A"/>
    <w:rsid w:val="00A60CB1"/>
    <w:rsid w:val="00A60D77"/>
    <w:rsid w:val="00A60DB6"/>
    <w:rsid w:val="00A60E20"/>
    <w:rsid w:val="00A61081"/>
    <w:rsid w:val="00A61132"/>
    <w:rsid w:val="00A611F3"/>
    <w:rsid w:val="00A61246"/>
    <w:rsid w:val="00A6127A"/>
    <w:rsid w:val="00A61326"/>
    <w:rsid w:val="00A613D2"/>
    <w:rsid w:val="00A61512"/>
    <w:rsid w:val="00A618BB"/>
    <w:rsid w:val="00A6195A"/>
    <w:rsid w:val="00A61A37"/>
    <w:rsid w:val="00A61C3B"/>
    <w:rsid w:val="00A61D2D"/>
    <w:rsid w:val="00A61DE6"/>
    <w:rsid w:val="00A61DFD"/>
    <w:rsid w:val="00A61FE4"/>
    <w:rsid w:val="00A6207A"/>
    <w:rsid w:val="00A620A5"/>
    <w:rsid w:val="00A620B2"/>
    <w:rsid w:val="00A6257E"/>
    <w:rsid w:val="00A627EA"/>
    <w:rsid w:val="00A6290A"/>
    <w:rsid w:val="00A62A6C"/>
    <w:rsid w:val="00A62B01"/>
    <w:rsid w:val="00A62F1F"/>
    <w:rsid w:val="00A62FDE"/>
    <w:rsid w:val="00A630D0"/>
    <w:rsid w:val="00A6329A"/>
    <w:rsid w:val="00A633B4"/>
    <w:rsid w:val="00A63510"/>
    <w:rsid w:val="00A635C2"/>
    <w:rsid w:val="00A636D7"/>
    <w:rsid w:val="00A637EF"/>
    <w:rsid w:val="00A638FE"/>
    <w:rsid w:val="00A639FB"/>
    <w:rsid w:val="00A63EC3"/>
    <w:rsid w:val="00A63FAE"/>
    <w:rsid w:val="00A63FE2"/>
    <w:rsid w:val="00A641B8"/>
    <w:rsid w:val="00A6453D"/>
    <w:rsid w:val="00A64714"/>
    <w:rsid w:val="00A64762"/>
    <w:rsid w:val="00A64771"/>
    <w:rsid w:val="00A647AD"/>
    <w:rsid w:val="00A64A30"/>
    <w:rsid w:val="00A64D42"/>
    <w:rsid w:val="00A64DC2"/>
    <w:rsid w:val="00A64DDC"/>
    <w:rsid w:val="00A64E31"/>
    <w:rsid w:val="00A64F74"/>
    <w:rsid w:val="00A65124"/>
    <w:rsid w:val="00A654E2"/>
    <w:rsid w:val="00A657CB"/>
    <w:rsid w:val="00A65938"/>
    <w:rsid w:val="00A65987"/>
    <w:rsid w:val="00A65B0D"/>
    <w:rsid w:val="00A65B1B"/>
    <w:rsid w:val="00A65CAA"/>
    <w:rsid w:val="00A65CC5"/>
    <w:rsid w:val="00A65DEB"/>
    <w:rsid w:val="00A65F31"/>
    <w:rsid w:val="00A65FCD"/>
    <w:rsid w:val="00A661E9"/>
    <w:rsid w:val="00A662DD"/>
    <w:rsid w:val="00A66397"/>
    <w:rsid w:val="00A663CB"/>
    <w:rsid w:val="00A6656F"/>
    <w:rsid w:val="00A665E6"/>
    <w:rsid w:val="00A66623"/>
    <w:rsid w:val="00A6662E"/>
    <w:rsid w:val="00A667F2"/>
    <w:rsid w:val="00A66AE1"/>
    <w:rsid w:val="00A66B39"/>
    <w:rsid w:val="00A66DDD"/>
    <w:rsid w:val="00A67145"/>
    <w:rsid w:val="00A67318"/>
    <w:rsid w:val="00A6733B"/>
    <w:rsid w:val="00A67394"/>
    <w:rsid w:val="00A677D0"/>
    <w:rsid w:val="00A67843"/>
    <w:rsid w:val="00A6784C"/>
    <w:rsid w:val="00A678F1"/>
    <w:rsid w:val="00A67C72"/>
    <w:rsid w:val="00A67C7D"/>
    <w:rsid w:val="00A67DA0"/>
    <w:rsid w:val="00A67DB9"/>
    <w:rsid w:val="00A67DF9"/>
    <w:rsid w:val="00A67E7F"/>
    <w:rsid w:val="00A70047"/>
    <w:rsid w:val="00A70147"/>
    <w:rsid w:val="00A70248"/>
    <w:rsid w:val="00A70544"/>
    <w:rsid w:val="00A705FF"/>
    <w:rsid w:val="00A70601"/>
    <w:rsid w:val="00A7063D"/>
    <w:rsid w:val="00A706A7"/>
    <w:rsid w:val="00A7079D"/>
    <w:rsid w:val="00A707E7"/>
    <w:rsid w:val="00A708DD"/>
    <w:rsid w:val="00A7095B"/>
    <w:rsid w:val="00A709E4"/>
    <w:rsid w:val="00A70B13"/>
    <w:rsid w:val="00A70BAF"/>
    <w:rsid w:val="00A70ECD"/>
    <w:rsid w:val="00A713E9"/>
    <w:rsid w:val="00A71486"/>
    <w:rsid w:val="00A716F5"/>
    <w:rsid w:val="00A71760"/>
    <w:rsid w:val="00A717FF"/>
    <w:rsid w:val="00A7183C"/>
    <w:rsid w:val="00A718BC"/>
    <w:rsid w:val="00A71937"/>
    <w:rsid w:val="00A71A94"/>
    <w:rsid w:val="00A71A9B"/>
    <w:rsid w:val="00A71AA2"/>
    <w:rsid w:val="00A71CF9"/>
    <w:rsid w:val="00A71D68"/>
    <w:rsid w:val="00A71EA8"/>
    <w:rsid w:val="00A72171"/>
    <w:rsid w:val="00A72184"/>
    <w:rsid w:val="00A721CD"/>
    <w:rsid w:val="00A7233F"/>
    <w:rsid w:val="00A724DC"/>
    <w:rsid w:val="00A725FE"/>
    <w:rsid w:val="00A7269D"/>
    <w:rsid w:val="00A7277C"/>
    <w:rsid w:val="00A727CE"/>
    <w:rsid w:val="00A7290E"/>
    <w:rsid w:val="00A7293D"/>
    <w:rsid w:val="00A72A5F"/>
    <w:rsid w:val="00A72BFA"/>
    <w:rsid w:val="00A72CD5"/>
    <w:rsid w:val="00A72EC6"/>
    <w:rsid w:val="00A731CD"/>
    <w:rsid w:val="00A731EA"/>
    <w:rsid w:val="00A73323"/>
    <w:rsid w:val="00A733F3"/>
    <w:rsid w:val="00A7342C"/>
    <w:rsid w:val="00A73564"/>
    <w:rsid w:val="00A735C3"/>
    <w:rsid w:val="00A739CE"/>
    <w:rsid w:val="00A739FB"/>
    <w:rsid w:val="00A73A4A"/>
    <w:rsid w:val="00A73B18"/>
    <w:rsid w:val="00A73C88"/>
    <w:rsid w:val="00A73D16"/>
    <w:rsid w:val="00A73E95"/>
    <w:rsid w:val="00A73F16"/>
    <w:rsid w:val="00A740C3"/>
    <w:rsid w:val="00A7421C"/>
    <w:rsid w:val="00A742F4"/>
    <w:rsid w:val="00A743B9"/>
    <w:rsid w:val="00A74479"/>
    <w:rsid w:val="00A745D5"/>
    <w:rsid w:val="00A74652"/>
    <w:rsid w:val="00A747A7"/>
    <w:rsid w:val="00A748E3"/>
    <w:rsid w:val="00A748EC"/>
    <w:rsid w:val="00A74938"/>
    <w:rsid w:val="00A74B28"/>
    <w:rsid w:val="00A74C24"/>
    <w:rsid w:val="00A74CFC"/>
    <w:rsid w:val="00A74D44"/>
    <w:rsid w:val="00A74E70"/>
    <w:rsid w:val="00A74E78"/>
    <w:rsid w:val="00A74F14"/>
    <w:rsid w:val="00A75157"/>
    <w:rsid w:val="00A7540D"/>
    <w:rsid w:val="00A75422"/>
    <w:rsid w:val="00A75483"/>
    <w:rsid w:val="00A7563B"/>
    <w:rsid w:val="00A75687"/>
    <w:rsid w:val="00A75696"/>
    <w:rsid w:val="00A757D8"/>
    <w:rsid w:val="00A75969"/>
    <w:rsid w:val="00A7599C"/>
    <w:rsid w:val="00A75A05"/>
    <w:rsid w:val="00A75A35"/>
    <w:rsid w:val="00A75B41"/>
    <w:rsid w:val="00A75C69"/>
    <w:rsid w:val="00A75CBD"/>
    <w:rsid w:val="00A75D2C"/>
    <w:rsid w:val="00A75EA7"/>
    <w:rsid w:val="00A75F5B"/>
    <w:rsid w:val="00A760F0"/>
    <w:rsid w:val="00A76305"/>
    <w:rsid w:val="00A76416"/>
    <w:rsid w:val="00A764E5"/>
    <w:rsid w:val="00A7654F"/>
    <w:rsid w:val="00A7679D"/>
    <w:rsid w:val="00A767C7"/>
    <w:rsid w:val="00A76810"/>
    <w:rsid w:val="00A7691B"/>
    <w:rsid w:val="00A7692E"/>
    <w:rsid w:val="00A76B05"/>
    <w:rsid w:val="00A76E0D"/>
    <w:rsid w:val="00A76EF7"/>
    <w:rsid w:val="00A76F0E"/>
    <w:rsid w:val="00A77118"/>
    <w:rsid w:val="00A7736B"/>
    <w:rsid w:val="00A77584"/>
    <w:rsid w:val="00A7772B"/>
    <w:rsid w:val="00A77962"/>
    <w:rsid w:val="00A779D7"/>
    <w:rsid w:val="00A77B01"/>
    <w:rsid w:val="00A77C2F"/>
    <w:rsid w:val="00A77D05"/>
    <w:rsid w:val="00A77EF1"/>
    <w:rsid w:val="00A80346"/>
    <w:rsid w:val="00A803B6"/>
    <w:rsid w:val="00A8060C"/>
    <w:rsid w:val="00A8083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5C7"/>
    <w:rsid w:val="00A8171B"/>
    <w:rsid w:val="00A81870"/>
    <w:rsid w:val="00A81A2D"/>
    <w:rsid w:val="00A81AB9"/>
    <w:rsid w:val="00A81B60"/>
    <w:rsid w:val="00A81B7D"/>
    <w:rsid w:val="00A81D62"/>
    <w:rsid w:val="00A81E6A"/>
    <w:rsid w:val="00A81EAE"/>
    <w:rsid w:val="00A821D2"/>
    <w:rsid w:val="00A8226F"/>
    <w:rsid w:val="00A82370"/>
    <w:rsid w:val="00A8270D"/>
    <w:rsid w:val="00A827AB"/>
    <w:rsid w:val="00A827F7"/>
    <w:rsid w:val="00A8285D"/>
    <w:rsid w:val="00A8292C"/>
    <w:rsid w:val="00A829A3"/>
    <w:rsid w:val="00A82DAB"/>
    <w:rsid w:val="00A82DFE"/>
    <w:rsid w:val="00A82E59"/>
    <w:rsid w:val="00A82E7F"/>
    <w:rsid w:val="00A82FD2"/>
    <w:rsid w:val="00A8303D"/>
    <w:rsid w:val="00A830A6"/>
    <w:rsid w:val="00A83160"/>
    <w:rsid w:val="00A8318B"/>
    <w:rsid w:val="00A8355B"/>
    <w:rsid w:val="00A8365F"/>
    <w:rsid w:val="00A83693"/>
    <w:rsid w:val="00A83BF1"/>
    <w:rsid w:val="00A83C92"/>
    <w:rsid w:val="00A83E09"/>
    <w:rsid w:val="00A83F14"/>
    <w:rsid w:val="00A83F95"/>
    <w:rsid w:val="00A84068"/>
    <w:rsid w:val="00A84115"/>
    <w:rsid w:val="00A84257"/>
    <w:rsid w:val="00A84339"/>
    <w:rsid w:val="00A844C6"/>
    <w:rsid w:val="00A845FE"/>
    <w:rsid w:val="00A8486B"/>
    <w:rsid w:val="00A84877"/>
    <w:rsid w:val="00A848CF"/>
    <w:rsid w:val="00A8498D"/>
    <w:rsid w:val="00A84A54"/>
    <w:rsid w:val="00A84BC1"/>
    <w:rsid w:val="00A84BF2"/>
    <w:rsid w:val="00A84CFF"/>
    <w:rsid w:val="00A84DC5"/>
    <w:rsid w:val="00A85006"/>
    <w:rsid w:val="00A850E9"/>
    <w:rsid w:val="00A8512A"/>
    <w:rsid w:val="00A85277"/>
    <w:rsid w:val="00A85306"/>
    <w:rsid w:val="00A854C2"/>
    <w:rsid w:val="00A857A8"/>
    <w:rsid w:val="00A858B2"/>
    <w:rsid w:val="00A85969"/>
    <w:rsid w:val="00A85A4C"/>
    <w:rsid w:val="00A85A7B"/>
    <w:rsid w:val="00A85BE1"/>
    <w:rsid w:val="00A85C62"/>
    <w:rsid w:val="00A85EBF"/>
    <w:rsid w:val="00A85ECC"/>
    <w:rsid w:val="00A860AC"/>
    <w:rsid w:val="00A8622F"/>
    <w:rsid w:val="00A8643D"/>
    <w:rsid w:val="00A866F4"/>
    <w:rsid w:val="00A867C6"/>
    <w:rsid w:val="00A86806"/>
    <w:rsid w:val="00A86893"/>
    <w:rsid w:val="00A869D3"/>
    <w:rsid w:val="00A86A63"/>
    <w:rsid w:val="00A86D42"/>
    <w:rsid w:val="00A86E36"/>
    <w:rsid w:val="00A87030"/>
    <w:rsid w:val="00A8708E"/>
    <w:rsid w:val="00A872C1"/>
    <w:rsid w:val="00A8749C"/>
    <w:rsid w:val="00A87534"/>
    <w:rsid w:val="00A87660"/>
    <w:rsid w:val="00A876B8"/>
    <w:rsid w:val="00A87A06"/>
    <w:rsid w:val="00A87AFE"/>
    <w:rsid w:val="00A87B1F"/>
    <w:rsid w:val="00A87B40"/>
    <w:rsid w:val="00A87C22"/>
    <w:rsid w:val="00A87D04"/>
    <w:rsid w:val="00A87D6B"/>
    <w:rsid w:val="00A87EA4"/>
    <w:rsid w:val="00A87EF6"/>
    <w:rsid w:val="00A90091"/>
    <w:rsid w:val="00A900BE"/>
    <w:rsid w:val="00A90160"/>
    <w:rsid w:val="00A901BC"/>
    <w:rsid w:val="00A906A1"/>
    <w:rsid w:val="00A9085E"/>
    <w:rsid w:val="00A9095E"/>
    <w:rsid w:val="00A90A4B"/>
    <w:rsid w:val="00A90A55"/>
    <w:rsid w:val="00A90AA1"/>
    <w:rsid w:val="00A90C29"/>
    <w:rsid w:val="00A90D06"/>
    <w:rsid w:val="00A90D73"/>
    <w:rsid w:val="00A90F54"/>
    <w:rsid w:val="00A9108A"/>
    <w:rsid w:val="00A91279"/>
    <w:rsid w:val="00A9133F"/>
    <w:rsid w:val="00A91457"/>
    <w:rsid w:val="00A91488"/>
    <w:rsid w:val="00A91648"/>
    <w:rsid w:val="00A9165A"/>
    <w:rsid w:val="00A918E3"/>
    <w:rsid w:val="00A919B2"/>
    <w:rsid w:val="00A919E8"/>
    <w:rsid w:val="00A91A98"/>
    <w:rsid w:val="00A91AC5"/>
    <w:rsid w:val="00A91B56"/>
    <w:rsid w:val="00A91BD5"/>
    <w:rsid w:val="00A91BF8"/>
    <w:rsid w:val="00A91CBF"/>
    <w:rsid w:val="00A91E45"/>
    <w:rsid w:val="00A91F44"/>
    <w:rsid w:val="00A91F8D"/>
    <w:rsid w:val="00A91FDE"/>
    <w:rsid w:val="00A92365"/>
    <w:rsid w:val="00A923E0"/>
    <w:rsid w:val="00A923F4"/>
    <w:rsid w:val="00A9249D"/>
    <w:rsid w:val="00A924AD"/>
    <w:rsid w:val="00A924BB"/>
    <w:rsid w:val="00A92652"/>
    <w:rsid w:val="00A92720"/>
    <w:rsid w:val="00A92837"/>
    <w:rsid w:val="00A92A0A"/>
    <w:rsid w:val="00A92A48"/>
    <w:rsid w:val="00A92BAA"/>
    <w:rsid w:val="00A92E8F"/>
    <w:rsid w:val="00A92EA3"/>
    <w:rsid w:val="00A92EA6"/>
    <w:rsid w:val="00A930DC"/>
    <w:rsid w:val="00A93112"/>
    <w:rsid w:val="00A932C4"/>
    <w:rsid w:val="00A93361"/>
    <w:rsid w:val="00A9342D"/>
    <w:rsid w:val="00A93630"/>
    <w:rsid w:val="00A938A2"/>
    <w:rsid w:val="00A938D9"/>
    <w:rsid w:val="00A9399B"/>
    <w:rsid w:val="00A93A66"/>
    <w:rsid w:val="00A93A77"/>
    <w:rsid w:val="00A93B88"/>
    <w:rsid w:val="00A93BBD"/>
    <w:rsid w:val="00A93CEB"/>
    <w:rsid w:val="00A93F6E"/>
    <w:rsid w:val="00A93FFA"/>
    <w:rsid w:val="00A94066"/>
    <w:rsid w:val="00A940F5"/>
    <w:rsid w:val="00A94119"/>
    <w:rsid w:val="00A94143"/>
    <w:rsid w:val="00A94168"/>
    <w:rsid w:val="00A94315"/>
    <w:rsid w:val="00A943DC"/>
    <w:rsid w:val="00A944A5"/>
    <w:rsid w:val="00A94594"/>
    <w:rsid w:val="00A947CE"/>
    <w:rsid w:val="00A9492D"/>
    <w:rsid w:val="00A949D5"/>
    <w:rsid w:val="00A94B25"/>
    <w:rsid w:val="00A94B79"/>
    <w:rsid w:val="00A94D16"/>
    <w:rsid w:val="00A94DFE"/>
    <w:rsid w:val="00A94E66"/>
    <w:rsid w:val="00A950B8"/>
    <w:rsid w:val="00A950ED"/>
    <w:rsid w:val="00A95381"/>
    <w:rsid w:val="00A95470"/>
    <w:rsid w:val="00A9549F"/>
    <w:rsid w:val="00A95556"/>
    <w:rsid w:val="00A9574A"/>
    <w:rsid w:val="00A95900"/>
    <w:rsid w:val="00A95948"/>
    <w:rsid w:val="00A95B76"/>
    <w:rsid w:val="00A95C10"/>
    <w:rsid w:val="00A960C6"/>
    <w:rsid w:val="00A960E1"/>
    <w:rsid w:val="00A96103"/>
    <w:rsid w:val="00A9620E"/>
    <w:rsid w:val="00A96300"/>
    <w:rsid w:val="00A963B9"/>
    <w:rsid w:val="00A965F2"/>
    <w:rsid w:val="00A96626"/>
    <w:rsid w:val="00A96884"/>
    <w:rsid w:val="00A96892"/>
    <w:rsid w:val="00A968F8"/>
    <w:rsid w:val="00A96A06"/>
    <w:rsid w:val="00A96BFE"/>
    <w:rsid w:val="00A96CBE"/>
    <w:rsid w:val="00A96E9B"/>
    <w:rsid w:val="00A96FD8"/>
    <w:rsid w:val="00A970CB"/>
    <w:rsid w:val="00A971F9"/>
    <w:rsid w:val="00A97263"/>
    <w:rsid w:val="00A97283"/>
    <w:rsid w:val="00A9763A"/>
    <w:rsid w:val="00A978C0"/>
    <w:rsid w:val="00A9795D"/>
    <w:rsid w:val="00A97C50"/>
    <w:rsid w:val="00A97CA1"/>
    <w:rsid w:val="00A97E08"/>
    <w:rsid w:val="00A97EB7"/>
    <w:rsid w:val="00A97EF6"/>
    <w:rsid w:val="00A97FB4"/>
    <w:rsid w:val="00AA0033"/>
    <w:rsid w:val="00AA00C6"/>
    <w:rsid w:val="00AA0120"/>
    <w:rsid w:val="00AA017D"/>
    <w:rsid w:val="00AA01ED"/>
    <w:rsid w:val="00AA024F"/>
    <w:rsid w:val="00AA02DE"/>
    <w:rsid w:val="00AA0565"/>
    <w:rsid w:val="00AA05DD"/>
    <w:rsid w:val="00AA076A"/>
    <w:rsid w:val="00AA07B5"/>
    <w:rsid w:val="00AA0987"/>
    <w:rsid w:val="00AA0A55"/>
    <w:rsid w:val="00AA0B4F"/>
    <w:rsid w:val="00AA0BDB"/>
    <w:rsid w:val="00AA0D1B"/>
    <w:rsid w:val="00AA0E2B"/>
    <w:rsid w:val="00AA12FE"/>
    <w:rsid w:val="00AA1316"/>
    <w:rsid w:val="00AA1505"/>
    <w:rsid w:val="00AA162C"/>
    <w:rsid w:val="00AA1713"/>
    <w:rsid w:val="00AA19A4"/>
    <w:rsid w:val="00AA1A1A"/>
    <w:rsid w:val="00AA1A98"/>
    <w:rsid w:val="00AA1B9C"/>
    <w:rsid w:val="00AA1CB6"/>
    <w:rsid w:val="00AA1D48"/>
    <w:rsid w:val="00AA1E86"/>
    <w:rsid w:val="00AA1EC1"/>
    <w:rsid w:val="00AA1FD5"/>
    <w:rsid w:val="00AA2239"/>
    <w:rsid w:val="00AA24FB"/>
    <w:rsid w:val="00AA2BC8"/>
    <w:rsid w:val="00AA2BD9"/>
    <w:rsid w:val="00AA2C6B"/>
    <w:rsid w:val="00AA2CF5"/>
    <w:rsid w:val="00AA2CFB"/>
    <w:rsid w:val="00AA2E71"/>
    <w:rsid w:val="00AA2F3C"/>
    <w:rsid w:val="00AA2F9A"/>
    <w:rsid w:val="00AA30E5"/>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0D7"/>
    <w:rsid w:val="00AA4471"/>
    <w:rsid w:val="00AA4527"/>
    <w:rsid w:val="00AA4577"/>
    <w:rsid w:val="00AA470A"/>
    <w:rsid w:val="00AA492E"/>
    <w:rsid w:val="00AA49EC"/>
    <w:rsid w:val="00AA4B07"/>
    <w:rsid w:val="00AA4E33"/>
    <w:rsid w:val="00AA4F37"/>
    <w:rsid w:val="00AA5285"/>
    <w:rsid w:val="00AA5292"/>
    <w:rsid w:val="00AA5417"/>
    <w:rsid w:val="00AA5465"/>
    <w:rsid w:val="00AA5493"/>
    <w:rsid w:val="00AA554A"/>
    <w:rsid w:val="00AA559A"/>
    <w:rsid w:val="00AA5615"/>
    <w:rsid w:val="00AA584D"/>
    <w:rsid w:val="00AA5B23"/>
    <w:rsid w:val="00AA5B8B"/>
    <w:rsid w:val="00AA5C5B"/>
    <w:rsid w:val="00AA5D9E"/>
    <w:rsid w:val="00AA5DF6"/>
    <w:rsid w:val="00AA5E13"/>
    <w:rsid w:val="00AA5EF2"/>
    <w:rsid w:val="00AA5F34"/>
    <w:rsid w:val="00AA60FF"/>
    <w:rsid w:val="00AA6494"/>
    <w:rsid w:val="00AA668F"/>
    <w:rsid w:val="00AA6728"/>
    <w:rsid w:val="00AA676D"/>
    <w:rsid w:val="00AA67B6"/>
    <w:rsid w:val="00AA6B09"/>
    <w:rsid w:val="00AA703E"/>
    <w:rsid w:val="00AA7044"/>
    <w:rsid w:val="00AA7058"/>
    <w:rsid w:val="00AA7169"/>
    <w:rsid w:val="00AA739E"/>
    <w:rsid w:val="00AA73AB"/>
    <w:rsid w:val="00AA756C"/>
    <w:rsid w:val="00AA768B"/>
    <w:rsid w:val="00AA76CD"/>
    <w:rsid w:val="00AA7762"/>
    <w:rsid w:val="00AA78C7"/>
    <w:rsid w:val="00AA79C1"/>
    <w:rsid w:val="00AA7B47"/>
    <w:rsid w:val="00AB003A"/>
    <w:rsid w:val="00AB00D5"/>
    <w:rsid w:val="00AB0166"/>
    <w:rsid w:val="00AB0243"/>
    <w:rsid w:val="00AB06AE"/>
    <w:rsid w:val="00AB06FE"/>
    <w:rsid w:val="00AB0739"/>
    <w:rsid w:val="00AB088D"/>
    <w:rsid w:val="00AB097D"/>
    <w:rsid w:val="00AB09D9"/>
    <w:rsid w:val="00AB09DB"/>
    <w:rsid w:val="00AB0B3F"/>
    <w:rsid w:val="00AB0B7D"/>
    <w:rsid w:val="00AB0E89"/>
    <w:rsid w:val="00AB0EBF"/>
    <w:rsid w:val="00AB1132"/>
    <w:rsid w:val="00AB1174"/>
    <w:rsid w:val="00AB11A4"/>
    <w:rsid w:val="00AB124F"/>
    <w:rsid w:val="00AB1515"/>
    <w:rsid w:val="00AB16CF"/>
    <w:rsid w:val="00AB18C2"/>
    <w:rsid w:val="00AB1CA2"/>
    <w:rsid w:val="00AB1E96"/>
    <w:rsid w:val="00AB2034"/>
    <w:rsid w:val="00AB23F5"/>
    <w:rsid w:val="00AB2421"/>
    <w:rsid w:val="00AB2615"/>
    <w:rsid w:val="00AB2632"/>
    <w:rsid w:val="00AB2658"/>
    <w:rsid w:val="00AB2677"/>
    <w:rsid w:val="00AB28AF"/>
    <w:rsid w:val="00AB293A"/>
    <w:rsid w:val="00AB2950"/>
    <w:rsid w:val="00AB29B8"/>
    <w:rsid w:val="00AB2A9E"/>
    <w:rsid w:val="00AB2C0B"/>
    <w:rsid w:val="00AB2C69"/>
    <w:rsid w:val="00AB2CA4"/>
    <w:rsid w:val="00AB2D0F"/>
    <w:rsid w:val="00AB2F17"/>
    <w:rsid w:val="00AB2FF1"/>
    <w:rsid w:val="00AB3062"/>
    <w:rsid w:val="00AB3083"/>
    <w:rsid w:val="00AB310B"/>
    <w:rsid w:val="00AB32D1"/>
    <w:rsid w:val="00AB35ED"/>
    <w:rsid w:val="00AB3723"/>
    <w:rsid w:val="00AB383C"/>
    <w:rsid w:val="00AB39E9"/>
    <w:rsid w:val="00AB3BD4"/>
    <w:rsid w:val="00AB3CDC"/>
    <w:rsid w:val="00AB3E11"/>
    <w:rsid w:val="00AB3F57"/>
    <w:rsid w:val="00AB4022"/>
    <w:rsid w:val="00AB4201"/>
    <w:rsid w:val="00AB4407"/>
    <w:rsid w:val="00AB44D4"/>
    <w:rsid w:val="00AB457A"/>
    <w:rsid w:val="00AB46E1"/>
    <w:rsid w:val="00AB4774"/>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2E"/>
    <w:rsid w:val="00AB543F"/>
    <w:rsid w:val="00AB5476"/>
    <w:rsid w:val="00AB5478"/>
    <w:rsid w:val="00AB55C6"/>
    <w:rsid w:val="00AB563E"/>
    <w:rsid w:val="00AB56F5"/>
    <w:rsid w:val="00AB575E"/>
    <w:rsid w:val="00AB578A"/>
    <w:rsid w:val="00AB58B3"/>
    <w:rsid w:val="00AB58BA"/>
    <w:rsid w:val="00AB5988"/>
    <w:rsid w:val="00AB598A"/>
    <w:rsid w:val="00AB5995"/>
    <w:rsid w:val="00AB5A6E"/>
    <w:rsid w:val="00AB5B90"/>
    <w:rsid w:val="00AB5C1B"/>
    <w:rsid w:val="00AB5C48"/>
    <w:rsid w:val="00AB5E4C"/>
    <w:rsid w:val="00AB5E50"/>
    <w:rsid w:val="00AB6164"/>
    <w:rsid w:val="00AB6216"/>
    <w:rsid w:val="00AB6343"/>
    <w:rsid w:val="00AB6421"/>
    <w:rsid w:val="00AB642F"/>
    <w:rsid w:val="00AB6462"/>
    <w:rsid w:val="00AB6683"/>
    <w:rsid w:val="00AB6702"/>
    <w:rsid w:val="00AB6805"/>
    <w:rsid w:val="00AB68A5"/>
    <w:rsid w:val="00AB697F"/>
    <w:rsid w:val="00AB6A94"/>
    <w:rsid w:val="00AB6B4C"/>
    <w:rsid w:val="00AB6E2B"/>
    <w:rsid w:val="00AB6E4E"/>
    <w:rsid w:val="00AB6EDE"/>
    <w:rsid w:val="00AB6FE3"/>
    <w:rsid w:val="00AB714C"/>
    <w:rsid w:val="00AB71A1"/>
    <w:rsid w:val="00AB71D9"/>
    <w:rsid w:val="00AB7397"/>
    <w:rsid w:val="00AB742A"/>
    <w:rsid w:val="00AB747B"/>
    <w:rsid w:val="00AB7695"/>
    <w:rsid w:val="00AB76C0"/>
    <w:rsid w:val="00AB76EA"/>
    <w:rsid w:val="00AB773C"/>
    <w:rsid w:val="00AB77A9"/>
    <w:rsid w:val="00AB78BF"/>
    <w:rsid w:val="00AB7A99"/>
    <w:rsid w:val="00AB7A9C"/>
    <w:rsid w:val="00AB7B62"/>
    <w:rsid w:val="00AB7B9C"/>
    <w:rsid w:val="00AB7BE8"/>
    <w:rsid w:val="00AB7CC6"/>
    <w:rsid w:val="00AB7EDA"/>
    <w:rsid w:val="00AB7EF7"/>
    <w:rsid w:val="00AB7F90"/>
    <w:rsid w:val="00AC0012"/>
    <w:rsid w:val="00AC0190"/>
    <w:rsid w:val="00AC0343"/>
    <w:rsid w:val="00AC0502"/>
    <w:rsid w:val="00AC07BC"/>
    <w:rsid w:val="00AC0D98"/>
    <w:rsid w:val="00AC0E5D"/>
    <w:rsid w:val="00AC0F77"/>
    <w:rsid w:val="00AC101D"/>
    <w:rsid w:val="00AC1097"/>
    <w:rsid w:val="00AC14A4"/>
    <w:rsid w:val="00AC14C2"/>
    <w:rsid w:val="00AC14DB"/>
    <w:rsid w:val="00AC14E2"/>
    <w:rsid w:val="00AC1527"/>
    <w:rsid w:val="00AC16D7"/>
    <w:rsid w:val="00AC1788"/>
    <w:rsid w:val="00AC17F2"/>
    <w:rsid w:val="00AC1831"/>
    <w:rsid w:val="00AC18E6"/>
    <w:rsid w:val="00AC196A"/>
    <w:rsid w:val="00AC1C87"/>
    <w:rsid w:val="00AC1DB9"/>
    <w:rsid w:val="00AC21B6"/>
    <w:rsid w:val="00AC22A8"/>
    <w:rsid w:val="00AC2434"/>
    <w:rsid w:val="00AC256A"/>
    <w:rsid w:val="00AC259B"/>
    <w:rsid w:val="00AC2787"/>
    <w:rsid w:val="00AC28AE"/>
    <w:rsid w:val="00AC297C"/>
    <w:rsid w:val="00AC29BA"/>
    <w:rsid w:val="00AC2AA8"/>
    <w:rsid w:val="00AC2B7A"/>
    <w:rsid w:val="00AC2BE1"/>
    <w:rsid w:val="00AC2C60"/>
    <w:rsid w:val="00AC306B"/>
    <w:rsid w:val="00AC31E7"/>
    <w:rsid w:val="00AC3267"/>
    <w:rsid w:val="00AC337B"/>
    <w:rsid w:val="00AC3663"/>
    <w:rsid w:val="00AC3792"/>
    <w:rsid w:val="00AC37DC"/>
    <w:rsid w:val="00AC3812"/>
    <w:rsid w:val="00AC39A2"/>
    <w:rsid w:val="00AC39F6"/>
    <w:rsid w:val="00AC3D9E"/>
    <w:rsid w:val="00AC3DA3"/>
    <w:rsid w:val="00AC3E0B"/>
    <w:rsid w:val="00AC4189"/>
    <w:rsid w:val="00AC41EE"/>
    <w:rsid w:val="00AC422B"/>
    <w:rsid w:val="00AC42D4"/>
    <w:rsid w:val="00AC481B"/>
    <w:rsid w:val="00AC4A08"/>
    <w:rsid w:val="00AC4AB1"/>
    <w:rsid w:val="00AC4AF3"/>
    <w:rsid w:val="00AC4B90"/>
    <w:rsid w:val="00AC4C23"/>
    <w:rsid w:val="00AC4DEC"/>
    <w:rsid w:val="00AC4EA0"/>
    <w:rsid w:val="00AC507D"/>
    <w:rsid w:val="00AC5094"/>
    <w:rsid w:val="00AC528E"/>
    <w:rsid w:val="00AC52DD"/>
    <w:rsid w:val="00AC556D"/>
    <w:rsid w:val="00AC558F"/>
    <w:rsid w:val="00AC5603"/>
    <w:rsid w:val="00AC5692"/>
    <w:rsid w:val="00AC5A44"/>
    <w:rsid w:val="00AC5A7A"/>
    <w:rsid w:val="00AC5AD1"/>
    <w:rsid w:val="00AC5ADA"/>
    <w:rsid w:val="00AC5B3B"/>
    <w:rsid w:val="00AC5C0D"/>
    <w:rsid w:val="00AC5C85"/>
    <w:rsid w:val="00AC5E35"/>
    <w:rsid w:val="00AC5F30"/>
    <w:rsid w:val="00AC60C3"/>
    <w:rsid w:val="00AC6294"/>
    <w:rsid w:val="00AC6479"/>
    <w:rsid w:val="00AC64CB"/>
    <w:rsid w:val="00AC6571"/>
    <w:rsid w:val="00AC65F9"/>
    <w:rsid w:val="00AC688D"/>
    <w:rsid w:val="00AC69F3"/>
    <w:rsid w:val="00AC6C19"/>
    <w:rsid w:val="00AC6D76"/>
    <w:rsid w:val="00AC6F5A"/>
    <w:rsid w:val="00AC7021"/>
    <w:rsid w:val="00AC70CA"/>
    <w:rsid w:val="00AC7202"/>
    <w:rsid w:val="00AC7261"/>
    <w:rsid w:val="00AC72CE"/>
    <w:rsid w:val="00AC7332"/>
    <w:rsid w:val="00AC7720"/>
    <w:rsid w:val="00AC796E"/>
    <w:rsid w:val="00AC7BA8"/>
    <w:rsid w:val="00AC7DE1"/>
    <w:rsid w:val="00AC7F4B"/>
    <w:rsid w:val="00AC7FA2"/>
    <w:rsid w:val="00AC7FEE"/>
    <w:rsid w:val="00AD0104"/>
    <w:rsid w:val="00AD0223"/>
    <w:rsid w:val="00AD02F7"/>
    <w:rsid w:val="00AD039F"/>
    <w:rsid w:val="00AD03F3"/>
    <w:rsid w:val="00AD04A1"/>
    <w:rsid w:val="00AD0612"/>
    <w:rsid w:val="00AD077A"/>
    <w:rsid w:val="00AD09B7"/>
    <w:rsid w:val="00AD0D71"/>
    <w:rsid w:val="00AD1020"/>
    <w:rsid w:val="00AD103E"/>
    <w:rsid w:val="00AD10E9"/>
    <w:rsid w:val="00AD125A"/>
    <w:rsid w:val="00AD12A6"/>
    <w:rsid w:val="00AD1467"/>
    <w:rsid w:val="00AD163E"/>
    <w:rsid w:val="00AD1666"/>
    <w:rsid w:val="00AD167F"/>
    <w:rsid w:val="00AD16EA"/>
    <w:rsid w:val="00AD1799"/>
    <w:rsid w:val="00AD18B5"/>
    <w:rsid w:val="00AD19D3"/>
    <w:rsid w:val="00AD19E7"/>
    <w:rsid w:val="00AD1C91"/>
    <w:rsid w:val="00AD1CE4"/>
    <w:rsid w:val="00AD1D96"/>
    <w:rsid w:val="00AD1E54"/>
    <w:rsid w:val="00AD1E75"/>
    <w:rsid w:val="00AD1F5B"/>
    <w:rsid w:val="00AD20A7"/>
    <w:rsid w:val="00AD2117"/>
    <w:rsid w:val="00AD2360"/>
    <w:rsid w:val="00AD24D1"/>
    <w:rsid w:val="00AD259F"/>
    <w:rsid w:val="00AD25B8"/>
    <w:rsid w:val="00AD26B0"/>
    <w:rsid w:val="00AD2809"/>
    <w:rsid w:val="00AD296B"/>
    <w:rsid w:val="00AD2A25"/>
    <w:rsid w:val="00AD2BBB"/>
    <w:rsid w:val="00AD2DBB"/>
    <w:rsid w:val="00AD2DBC"/>
    <w:rsid w:val="00AD2FB4"/>
    <w:rsid w:val="00AD317A"/>
    <w:rsid w:val="00AD3221"/>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3CCA"/>
    <w:rsid w:val="00AD407F"/>
    <w:rsid w:val="00AD42D2"/>
    <w:rsid w:val="00AD43E7"/>
    <w:rsid w:val="00AD45BE"/>
    <w:rsid w:val="00AD46D5"/>
    <w:rsid w:val="00AD486F"/>
    <w:rsid w:val="00AD4A0F"/>
    <w:rsid w:val="00AD4C84"/>
    <w:rsid w:val="00AD4F26"/>
    <w:rsid w:val="00AD4F72"/>
    <w:rsid w:val="00AD5019"/>
    <w:rsid w:val="00AD533D"/>
    <w:rsid w:val="00AD5394"/>
    <w:rsid w:val="00AD5585"/>
    <w:rsid w:val="00AD56CE"/>
    <w:rsid w:val="00AD56F1"/>
    <w:rsid w:val="00AD58E8"/>
    <w:rsid w:val="00AD60C2"/>
    <w:rsid w:val="00AD6143"/>
    <w:rsid w:val="00AD6284"/>
    <w:rsid w:val="00AD6294"/>
    <w:rsid w:val="00AD646A"/>
    <w:rsid w:val="00AD64B6"/>
    <w:rsid w:val="00AD65BB"/>
    <w:rsid w:val="00AD660A"/>
    <w:rsid w:val="00AD679D"/>
    <w:rsid w:val="00AD67C2"/>
    <w:rsid w:val="00AD6828"/>
    <w:rsid w:val="00AD6A32"/>
    <w:rsid w:val="00AD6AA4"/>
    <w:rsid w:val="00AD6B1E"/>
    <w:rsid w:val="00AD6CB6"/>
    <w:rsid w:val="00AD6D67"/>
    <w:rsid w:val="00AD6D68"/>
    <w:rsid w:val="00AD6E5A"/>
    <w:rsid w:val="00AD6EA3"/>
    <w:rsid w:val="00AD6FC5"/>
    <w:rsid w:val="00AD7131"/>
    <w:rsid w:val="00AD72B1"/>
    <w:rsid w:val="00AD7332"/>
    <w:rsid w:val="00AD73B3"/>
    <w:rsid w:val="00AD73EA"/>
    <w:rsid w:val="00AD7416"/>
    <w:rsid w:val="00AD74E4"/>
    <w:rsid w:val="00AD755B"/>
    <w:rsid w:val="00AD761E"/>
    <w:rsid w:val="00AD76AE"/>
    <w:rsid w:val="00AD770B"/>
    <w:rsid w:val="00AD79D2"/>
    <w:rsid w:val="00AD7D21"/>
    <w:rsid w:val="00AD7D3F"/>
    <w:rsid w:val="00AD7D99"/>
    <w:rsid w:val="00AD7DC5"/>
    <w:rsid w:val="00AD7DC7"/>
    <w:rsid w:val="00AD7FA0"/>
    <w:rsid w:val="00AE0045"/>
    <w:rsid w:val="00AE0050"/>
    <w:rsid w:val="00AE0063"/>
    <w:rsid w:val="00AE0144"/>
    <w:rsid w:val="00AE0212"/>
    <w:rsid w:val="00AE025E"/>
    <w:rsid w:val="00AE0288"/>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727"/>
    <w:rsid w:val="00AE1878"/>
    <w:rsid w:val="00AE1CA2"/>
    <w:rsid w:val="00AE1E0F"/>
    <w:rsid w:val="00AE1FED"/>
    <w:rsid w:val="00AE20AD"/>
    <w:rsid w:val="00AE20E8"/>
    <w:rsid w:val="00AE2148"/>
    <w:rsid w:val="00AE2B4D"/>
    <w:rsid w:val="00AE2C0C"/>
    <w:rsid w:val="00AE2D47"/>
    <w:rsid w:val="00AE2F0A"/>
    <w:rsid w:val="00AE2FBA"/>
    <w:rsid w:val="00AE311F"/>
    <w:rsid w:val="00AE31BB"/>
    <w:rsid w:val="00AE3281"/>
    <w:rsid w:val="00AE3375"/>
    <w:rsid w:val="00AE342B"/>
    <w:rsid w:val="00AE34F0"/>
    <w:rsid w:val="00AE3624"/>
    <w:rsid w:val="00AE362F"/>
    <w:rsid w:val="00AE3701"/>
    <w:rsid w:val="00AE380E"/>
    <w:rsid w:val="00AE38BD"/>
    <w:rsid w:val="00AE38CD"/>
    <w:rsid w:val="00AE3A24"/>
    <w:rsid w:val="00AE3A3E"/>
    <w:rsid w:val="00AE3B40"/>
    <w:rsid w:val="00AE3CD5"/>
    <w:rsid w:val="00AE3E04"/>
    <w:rsid w:val="00AE3F5C"/>
    <w:rsid w:val="00AE3FA7"/>
    <w:rsid w:val="00AE401F"/>
    <w:rsid w:val="00AE40E3"/>
    <w:rsid w:val="00AE4197"/>
    <w:rsid w:val="00AE4283"/>
    <w:rsid w:val="00AE42AF"/>
    <w:rsid w:val="00AE44B9"/>
    <w:rsid w:val="00AE4524"/>
    <w:rsid w:val="00AE4563"/>
    <w:rsid w:val="00AE4585"/>
    <w:rsid w:val="00AE4596"/>
    <w:rsid w:val="00AE45F2"/>
    <w:rsid w:val="00AE463F"/>
    <w:rsid w:val="00AE4A24"/>
    <w:rsid w:val="00AE4A81"/>
    <w:rsid w:val="00AE4B99"/>
    <w:rsid w:val="00AE4BA9"/>
    <w:rsid w:val="00AE4C29"/>
    <w:rsid w:val="00AE4F47"/>
    <w:rsid w:val="00AE530D"/>
    <w:rsid w:val="00AE5521"/>
    <w:rsid w:val="00AE5579"/>
    <w:rsid w:val="00AE55BF"/>
    <w:rsid w:val="00AE55C9"/>
    <w:rsid w:val="00AE5661"/>
    <w:rsid w:val="00AE56DF"/>
    <w:rsid w:val="00AE57B4"/>
    <w:rsid w:val="00AE5920"/>
    <w:rsid w:val="00AE5944"/>
    <w:rsid w:val="00AE5AAF"/>
    <w:rsid w:val="00AE5DD3"/>
    <w:rsid w:val="00AE6051"/>
    <w:rsid w:val="00AE61A3"/>
    <w:rsid w:val="00AE6234"/>
    <w:rsid w:val="00AE62BE"/>
    <w:rsid w:val="00AE62E0"/>
    <w:rsid w:val="00AE646F"/>
    <w:rsid w:val="00AE652F"/>
    <w:rsid w:val="00AE689D"/>
    <w:rsid w:val="00AE6A6C"/>
    <w:rsid w:val="00AE6F8E"/>
    <w:rsid w:val="00AE7009"/>
    <w:rsid w:val="00AE706C"/>
    <w:rsid w:val="00AE7268"/>
    <w:rsid w:val="00AE74FF"/>
    <w:rsid w:val="00AE757E"/>
    <w:rsid w:val="00AE75E0"/>
    <w:rsid w:val="00AE7789"/>
    <w:rsid w:val="00AE77B2"/>
    <w:rsid w:val="00AE7800"/>
    <w:rsid w:val="00AE7819"/>
    <w:rsid w:val="00AE7A07"/>
    <w:rsid w:val="00AE7A09"/>
    <w:rsid w:val="00AE7A5B"/>
    <w:rsid w:val="00AE7B34"/>
    <w:rsid w:val="00AE7C3A"/>
    <w:rsid w:val="00AE7C52"/>
    <w:rsid w:val="00AE7D62"/>
    <w:rsid w:val="00AF0243"/>
    <w:rsid w:val="00AF03B7"/>
    <w:rsid w:val="00AF0419"/>
    <w:rsid w:val="00AF041C"/>
    <w:rsid w:val="00AF0572"/>
    <w:rsid w:val="00AF0598"/>
    <w:rsid w:val="00AF0620"/>
    <w:rsid w:val="00AF06FD"/>
    <w:rsid w:val="00AF0791"/>
    <w:rsid w:val="00AF08B5"/>
    <w:rsid w:val="00AF09D4"/>
    <w:rsid w:val="00AF0C2F"/>
    <w:rsid w:val="00AF0CA3"/>
    <w:rsid w:val="00AF1059"/>
    <w:rsid w:val="00AF1210"/>
    <w:rsid w:val="00AF1269"/>
    <w:rsid w:val="00AF135E"/>
    <w:rsid w:val="00AF1443"/>
    <w:rsid w:val="00AF1739"/>
    <w:rsid w:val="00AF1852"/>
    <w:rsid w:val="00AF18F5"/>
    <w:rsid w:val="00AF1905"/>
    <w:rsid w:val="00AF1972"/>
    <w:rsid w:val="00AF1DF1"/>
    <w:rsid w:val="00AF1E60"/>
    <w:rsid w:val="00AF1EE7"/>
    <w:rsid w:val="00AF1F20"/>
    <w:rsid w:val="00AF1F84"/>
    <w:rsid w:val="00AF20AA"/>
    <w:rsid w:val="00AF238E"/>
    <w:rsid w:val="00AF2465"/>
    <w:rsid w:val="00AF2547"/>
    <w:rsid w:val="00AF26B7"/>
    <w:rsid w:val="00AF279A"/>
    <w:rsid w:val="00AF2913"/>
    <w:rsid w:val="00AF2A9F"/>
    <w:rsid w:val="00AF2B33"/>
    <w:rsid w:val="00AF2BB4"/>
    <w:rsid w:val="00AF2E37"/>
    <w:rsid w:val="00AF315F"/>
    <w:rsid w:val="00AF317B"/>
    <w:rsid w:val="00AF3251"/>
    <w:rsid w:val="00AF3448"/>
    <w:rsid w:val="00AF3714"/>
    <w:rsid w:val="00AF3736"/>
    <w:rsid w:val="00AF37D9"/>
    <w:rsid w:val="00AF3841"/>
    <w:rsid w:val="00AF38A6"/>
    <w:rsid w:val="00AF38CA"/>
    <w:rsid w:val="00AF38FF"/>
    <w:rsid w:val="00AF3DDD"/>
    <w:rsid w:val="00AF3EF7"/>
    <w:rsid w:val="00AF4183"/>
    <w:rsid w:val="00AF42C1"/>
    <w:rsid w:val="00AF43D3"/>
    <w:rsid w:val="00AF43F1"/>
    <w:rsid w:val="00AF4566"/>
    <w:rsid w:val="00AF4618"/>
    <w:rsid w:val="00AF466C"/>
    <w:rsid w:val="00AF4787"/>
    <w:rsid w:val="00AF47B1"/>
    <w:rsid w:val="00AF4AA6"/>
    <w:rsid w:val="00AF4B41"/>
    <w:rsid w:val="00AF4C2E"/>
    <w:rsid w:val="00AF4CA0"/>
    <w:rsid w:val="00AF4D4F"/>
    <w:rsid w:val="00AF4D7E"/>
    <w:rsid w:val="00AF4F7F"/>
    <w:rsid w:val="00AF4FD7"/>
    <w:rsid w:val="00AF50F3"/>
    <w:rsid w:val="00AF5274"/>
    <w:rsid w:val="00AF558C"/>
    <w:rsid w:val="00AF5695"/>
    <w:rsid w:val="00AF5705"/>
    <w:rsid w:val="00AF57E9"/>
    <w:rsid w:val="00AF5903"/>
    <w:rsid w:val="00AF5955"/>
    <w:rsid w:val="00AF59A8"/>
    <w:rsid w:val="00AF5ABD"/>
    <w:rsid w:val="00AF5B6F"/>
    <w:rsid w:val="00AF5CB2"/>
    <w:rsid w:val="00AF5CE1"/>
    <w:rsid w:val="00AF5D3E"/>
    <w:rsid w:val="00AF5E9B"/>
    <w:rsid w:val="00AF5FA9"/>
    <w:rsid w:val="00AF6065"/>
    <w:rsid w:val="00AF6168"/>
    <w:rsid w:val="00AF62B3"/>
    <w:rsid w:val="00AF632E"/>
    <w:rsid w:val="00AF6414"/>
    <w:rsid w:val="00AF65BB"/>
    <w:rsid w:val="00AF6964"/>
    <w:rsid w:val="00AF6A76"/>
    <w:rsid w:val="00AF6A77"/>
    <w:rsid w:val="00AF6B19"/>
    <w:rsid w:val="00AF6CD8"/>
    <w:rsid w:val="00AF709A"/>
    <w:rsid w:val="00AF713A"/>
    <w:rsid w:val="00AF71DC"/>
    <w:rsid w:val="00AF7253"/>
    <w:rsid w:val="00AF7298"/>
    <w:rsid w:val="00AF7372"/>
    <w:rsid w:val="00AF7474"/>
    <w:rsid w:val="00AF7504"/>
    <w:rsid w:val="00AF7595"/>
    <w:rsid w:val="00AF764E"/>
    <w:rsid w:val="00AF766D"/>
    <w:rsid w:val="00AF7843"/>
    <w:rsid w:val="00AF7912"/>
    <w:rsid w:val="00AF79CD"/>
    <w:rsid w:val="00AF7B48"/>
    <w:rsid w:val="00AF7BCE"/>
    <w:rsid w:val="00AF7BDD"/>
    <w:rsid w:val="00AF7CD5"/>
    <w:rsid w:val="00AF7E6D"/>
    <w:rsid w:val="00AF7EFD"/>
    <w:rsid w:val="00B00192"/>
    <w:rsid w:val="00B0062B"/>
    <w:rsid w:val="00B007CB"/>
    <w:rsid w:val="00B00A15"/>
    <w:rsid w:val="00B00AA2"/>
    <w:rsid w:val="00B010B5"/>
    <w:rsid w:val="00B0113C"/>
    <w:rsid w:val="00B011F5"/>
    <w:rsid w:val="00B01383"/>
    <w:rsid w:val="00B01593"/>
    <w:rsid w:val="00B0160D"/>
    <w:rsid w:val="00B0164B"/>
    <w:rsid w:val="00B018ED"/>
    <w:rsid w:val="00B01956"/>
    <w:rsid w:val="00B01BA2"/>
    <w:rsid w:val="00B01CA6"/>
    <w:rsid w:val="00B01D26"/>
    <w:rsid w:val="00B01D74"/>
    <w:rsid w:val="00B01F0E"/>
    <w:rsid w:val="00B01F65"/>
    <w:rsid w:val="00B02133"/>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5FC"/>
    <w:rsid w:val="00B03714"/>
    <w:rsid w:val="00B03779"/>
    <w:rsid w:val="00B037B3"/>
    <w:rsid w:val="00B03837"/>
    <w:rsid w:val="00B038AF"/>
    <w:rsid w:val="00B039F2"/>
    <w:rsid w:val="00B03AA4"/>
    <w:rsid w:val="00B03ACF"/>
    <w:rsid w:val="00B04010"/>
    <w:rsid w:val="00B0410C"/>
    <w:rsid w:val="00B043B8"/>
    <w:rsid w:val="00B043DB"/>
    <w:rsid w:val="00B04493"/>
    <w:rsid w:val="00B04570"/>
    <w:rsid w:val="00B045D7"/>
    <w:rsid w:val="00B046A7"/>
    <w:rsid w:val="00B047FC"/>
    <w:rsid w:val="00B0485A"/>
    <w:rsid w:val="00B04B06"/>
    <w:rsid w:val="00B04BD4"/>
    <w:rsid w:val="00B04C47"/>
    <w:rsid w:val="00B04D25"/>
    <w:rsid w:val="00B04DE1"/>
    <w:rsid w:val="00B04E1C"/>
    <w:rsid w:val="00B04F5B"/>
    <w:rsid w:val="00B04FBE"/>
    <w:rsid w:val="00B05060"/>
    <w:rsid w:val="00B05097"/>
    <w:rsid w:val="00B050A4"/>
    <w:rsid w:val="00B0516D"/>
    <w:rsid w:val="00B0518A"/>
    <w:rsid w:val="00B052D0"/>
    <w:rsid w:val="00B052FE"/>
    <w:rsid w:val="00B05493"/>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4FC"/>
    <w:rsid w:val="00B0685F"/>
    <w:rsid w:val="00B069CA"/>
    <w:rsid w:val="00B06A61"/>
    <w:rsid w:val="00B06B22"/>
    <w:rsid w:val="00B06D50"/>
    <w:rsid w:val="00B06D90"/>
    <w:rsid w:val="00B06E33"/>
    <w:rsid w:val="00B07044"/>
    <w:rsid w:val="00B070CB"/>
    <w:rsid w:val="00B0720D"/>
    <w:rsid w:val="00B07372"/>
    <w:rsid w:val="00B07410"/>
    <w:rsid w:val="00B07417"/>
    <w:rsid w:val="00B076D0"/>
    <w:rsid w:val="00B07BB4"/>
    <w:rsid w:val="00B07D7C"/>
    <w:rsid w:val="00B07DFB"/>
    <w:rsid w:val="00B07F13"/>
    <w:rsid w:val="00B10467"/>
    <w:rsid w:val="00B10496"/>
    <w:rsid w:val="00B107A2"/>
    <w:rsid w:val="00B107EE"/>
    <w:rsid w:val="00B10845"/>
    <w:rsid w:val="00B109B5"/>
    <w:rsid w:val="00B10A2A"/>
    <w:rsid w:val="00B10BE3"/>
    <w:rsid w:val="00B10F35"/>
    <w:rsid w:val="00B1108A"/>
    <w:rsid w:val="00B11208"/>
    <w:rsid w:val="00B11405"/>
    <w:rsid w:val="00B11412"/>
    <w:rsid w:val="00B11452"/>
    <w:rsid w:val="00B1146E"/>
    <w:rsid w:val="00B11571"/>
    <w:rsid w:val="00B11612"/>
    <w:rsid w:val="00B11740"/>
    <w:rsid w:val="00B1174E"/>
    <w:rsid w:val="00B119E0"/>
    <w:rsid w:val="00B11BBD"/>
    <w:rsid w:val="00B11C5A"/>
    <w:rsid w:val="00B11E06"/>
    <w:rsid w:val="00B11E4C"/>
    <w:rsid w:val="00B11E87"/>
    <w:rsid w:val="00B11EAE"/>
    <w:rsid w:val="00B11EEA"/>
    <w:rsid w:val="00B11EF6"/>
    <w:rsid w:val="00B12033"/>
    <w:rsid w:val="00B121E0"/>
    <w:rsid w:val="00B1246F"/>
    <w:rsid w:val="00B124A8"/>
    <w:rsid w:val="00B12664"/>
    <w:rsid w:val="00B128D1"/>
    <w:rsid w:val="00B1293D"/>
    <w:rsid w:val="00B12940"/>
    <w:rsid w:val="00B12AE5"/>
    <w:rsid w:val="00B12BE4"/>
    <w:rsid w:val="00B12C59"/>
    <w:rsid w:val="00B12D7E"/>
    <w:rsid w:val="00B12DE2"/>
    <w:rsid w:val="00B12ED6"/>
    <w:rsid w:val="00B12FA5"/>
    <w:rsid w:val="00B13097"/>
    <w:rsid w:val="00B133C8"/>
    <w:rsid w:val="00B133E1"/>
    <w:rsid w:val="00B134C2"/>
    <w:rsid w:val="00B13585"/>
    <w:rsid w:val="00B1361E"/>
    <w:rsid w:val="00B136AE"/>
    <w:rsid w:val="00B138A5"/>
    <w:rsid w:val="00B1396C"/>
    <w:rsid w:val="00B13A09"/>
    <w:rsid w:val="00B13C40"/>
    <w:rsid w:val="00B13DA1"/>
    <w:rsid w:val="00B13F87"/>
    <w:rsid w:val="00B141E8"/>
    <w:rsid w:val="00B1436B"/>
    <w:rsid w:val="00B14412"/>
    <w:rsid w:val="00B145DA"/>
    <w:rsid w:val="00B147E8"/>
    <w:rsid w:val="00B1498C"/>
    <w:rsid w:val="00B149BB"/>
    <w:rsid w:val="00B14A20"/>
    <w:rsid w:val="00B14ACC"/>
    <w:rsid w:val="00B14B91"/>
    <w:rsid w:val="00B14C73"/>
    <w:rsid w:val="00B14CCB"/>
    <w:rsid w:val="00B14F82"/>
    <w:rsid w:val="00B14F91"/>
    <w:rsid w:val="00B14FE8"/>
    <w:rsid w:val="00B1505A"/>
    <w:rsid w:val="00B150FD"/>
    <w:rsid w:val="00B15110"/>
    <w:rsid w:val="00B15137"/>
    <w:rsid w:val="00B15307"/>
    <w:rsid w:val="00B15577"/>
    <w:rsid w:val="00B15602"/>
    <w:rsid w:val="00B1590D"/>
    <w:rsid w:val="00B15A1A"/>
    <w:rsid w:val="00B15AE5"/>
    <w:rsid w:val="00B15B62"/>
    <w:rsid w:val="00B15BC9"/>
    <w:rsid w:val="00B15BFE"/>
    <w:rsid w:val="00B15D5A"/>
    <w:rsid w:val="00B15D73"/>
    <w:rsid w:val="00B15E64"/>
    <w:rsid w:val="00B15EFE"/>
    <w:rsid w:val="00B15F0A"/>
    <w:rsid w:val="00B160FC"/>
    <w:rsid w:val="00B1628C"/>
    <w:rsid w:val="00B163AF"/>
    <w:rsid w:val="00B1646A"/>
    <w:rsid w:val="00B1695D"/>
    <w:rsid w:val="00B16A9C"/>
    <w:rsid w:val="00B16AD4"/>
    <w:rsid w:val="00B16B15"/>
    <w:rsid w:val="00B16B56"/>
    <w:rsid w:val="00B16B63"/>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726"/>
    <w:rsid w:val="00B1773C"/>
    <w:rsid w:val="00B17842"/>
    <w:rsid w:val="00B179B5"/>
    <w:rsid w:val="00B17A33"/>
    <w:rsid w:val="00B17B2E"/>
    <w:rsid w:val="00B17B4E"/>
    <w:rsid w:val="00B17BF0"/>
    <w:rsid w:val="00B17E2A"/>
    <w:rsid w:val="00B17F5D"/>
    <w:rsid w:val="00B202DD"/>
    <w:rsid w:val="00B203A0"/>
    <w:rsid w:val="00B203F9"/>
    <w:rsid w:val="00B204FE"/>
    <w:rsid w:val="00B205EF"/>
    <w:rsid w:val="00B206EC"/>
    <w:rsid w:val="00B20863"/>
    <w:rsid w:val="00B2089D"/>
    <w:rsid w:val="00B20A6B"/>
    <w:rsid w:val="00B20AD0"/>
    <w:rsid w:val="00B20B78"/>
    <w:rsid w:val="00B20B9A"/>
    <w:rsid w:val="00B20E6B"/>
    <w:rsid w:val="00B211FF"/>
    <w:rsid w:val="00B21285"/>
    <w:rsid w:val="00B212E9"/>
    <w:rsid w:val="00B21493"/>
    <w:rsid w:val="00B21505"/>
    <w:rsid w:val="00B2157B"/>
    <w:rsid w:val="00B21664"/>
    <w:rsid w:val="00B21775"/>
    <w:rsid w:val="00B21C09"/>
    <w:rsid w:val="00B21C4B"/>
    <w:rsid w:val="00B21C66"/>
    <w:rsid w:val="00B21DA9"/>
    <w:rsid w:val="00B22069"/>
    <w:rsid w:val="00B2225C"/>
    <w:rsid w:val="00B2244E"/>
    <w:rsid w:val="00B226CF"/>
    <w:rsid w:val="00B22700"/>
    <w:rsid w:val="00B22823"/>
    <w:rsid w:val="00B228CD"/>
    <w:rsid w:val="00B2293E"/>
    <w:rsid w:val="00B22A02"/>
    <w:rsid w:val="00B22A4C"/>
    <w:rsid w:val="00B22AF0"/>
    <w:rsid w:val="00B22B27"/>
    <w:rsid w:val="00B22B2F"/>
    <w:rsid w:val="00B22BC3"/>
    <w:rsid w:val="00B22CCA"/>
    <w:rsid w:val="00B22E04"/>
    <w:rsid w:val="00B22E81"/>
    <w:rsid w:val="00B22EA5"/>
    <w:rsid w:val="00B23073"/>
    <w:rsid w:val="00B23164"/>
    <w:rsid w:val="00B23587"/>
    <w:rsid w:val="00B2372C"/>
    <w:rsid w:val="00B238A9"/>
    <w:rsid w:val="00B23C0E"/>
    <w:rsid w:val="00B23C37"/>
    <w:rsid w:val="00B23C3B"/>
    <w:rsid w:val="00B23C4B"/>
    <w:rsid w:val="00B23CB3"/>
    <w:rsid w:val="00B2426E"/>
    <w:rsid w:val="00B24315"/>
    <w:rsid w:val="00B243A9"/>
    <w:rsid w:val="00B243DC"/>
    <w:rsid w:val="00B244E1"/>
    <w:rsid w:val="00B24565"/>
    <w:rsid w:val="00B24751"/>
    <w:rsid w:val="00B24925"/>
    <w:rsid w:val="00B24B92"/>
    <w:rsid w:val="00B24EB2"/>
    <w:rsid w:val="00B24F1C"/>
    <w:rsid w:val="00B2515C"/>
    <w:rsid w:val="00B25296"/>
    <w:rsid w:val="00B25644"/>
    <w:rsid w:val="00B257F6"/>
    <w:rsid w:val="00B25863"/>
    <w:rsid w:val="00B2589E"/>
    <w:rsid w:val="00B25911"/>
    <w:rsid w:val="00B25A67"/>
    <w:rsid w:val="00B25A81"/>
    <w:rsid w:val="00B25A86"/>
    <w:rsid w:val="00B25D05"/>
    <w:rsid w:val="00B25D09"/>
    <w:rsid w:val="00B2637E"/>
    <w:rsid w:val="00B2653C"/>
    <w:rsid w:val="00B26578"/>
    <w:rsid w:val="00B265A2"/>
    <w:rsid w:val="00B266CB"/>
    <w:rsid w:val="00B267D1"/>
    <w:rsid w:val="00B267D8"/>
    <w:rsid w:val="00B268E1"/>
    <w:rsid w:val="00B26B05"/>
    <w:rsid w:val="00B26DA2"/>
    <w:rsid w:val="00B2714B"/>
    <w:rsid w:val="00B272A7"/>
    <w:rsid w:val="00B2762A"/>
    <w:rsid w:val="00B276FA"/>
    <w:rsid w:val="00B27815"/>
    <w:rsid w:val="00B27860"/>
    <w:rsid w:val="00B27BDB"/>
    <w:rsid w:val="00B27C9F"/>
    <w:rsid w:val="00B27E85"/>
    <w:rsid w:val="00B27E8B"/>
    <w:rsid w:val="00B27F20"/>
    <w:rsid w:val="00B27F28"/>
    <w:rsid w:val="00B3007D"/>
    <w:rsid w:val="00B30124"/>
    <w:rsid w:val="00B3041A"/>
    <w:rsid w:val="00B30458"/>
    <w:rsid w:val="00B30521"/>
    <w:rsid w:val="00B30784"/>
    <w:rsid w:val="00B307F5"/>
    <w:rsid w:val="00B30A05"/>
    <w:rsid w:val="00B30AAE"/>
    <w:rsid w:val="00B30BEC"/>
    <w:rsid w:val="00B30D05"/>
    <w:rsid w:val="00B30D75"/>
    <w:rsid w:val="00B30E31"/>
    <w:rsid w:val="00B30E4F"/>
    <w:rsid w:val="00B30F72"/>
    <w:rsid w:val="00B30FBC"/>
    <w:rsid w:val="00B30FD5"/>
    <w:rsid w:val="00B31073"/>
    <w:rsid w:val="00B3122E"/>
    <w:rsid w:val="00B312DB"/>
    <w:rsid w:val="00B313FB"/>
    <w:rsid w:val="00B3175D"/>
    <w:rsid w:val="00B3181C"/>
    <w:rsid w:val="00B3199D"/>
    <w:rsid w:val="00B31E9E"/>
    <w:rsid w:val="00B3211D"/>
    <w:rsid w:val="00B3218B"/>
    <w:rsid w:val="00B322D1"/>
    <w:rsid w:val="00B3236C"/>
    <w:rsid w:val="00B32439"/>
    <w:rsid w:val="00B32590"/>
    <w:rsid w:val="00B32672"/>
    <w:rsid w:val="00B3269B"/>
    <w:rsid w:val="00B326CA"/>
    <w:rsid w:val="00B32741"/>
    <w:rsid w:val="00B3275F"/>
    <w:rsid w:val="00B32791"/>
    <w:rsid w:val="00B328B8"/>
    <w:rsid w:val="00B328EF"/>
    <w:rsid w:val="00B32C08"/>
    <w:rsid w:val="00B32D10"/>
    <w:rsid w:val="00B32D2F"/>
    <w:rsid w:val="00B32D39"/>
    <w:rsid w:val="00B3300F"/>
    <w:rsid w:val="00B33055"/>
    <w:rsid w:val="00B33112"/>
    <w:rsid w:val="00B331D1"/>
    <w:rsid w:val="00B33335"/>
    <w:rsid w:val="00B33363"/>
    <w:rsid w:val="00B33479"/>
    <w:rsid w:val="00B334D7"/>
    <w:rsid w:val="00B335B7"/>
    <w:rsid w:val="00B336A7"/>
    <w:rsid w:val="00B3377C"/>
    <w:rsid w:val="00B33793"/>
    <w:rsid w:val="00B337D6"/>
    <w:rsid w:val="00B33932"/>
    <w:rsid w:val="00B339B8"/>
    <w:rsid w:val="00B33BBB"/>
    <w:rsid w:val="00B33D03"/>
    <w:rsid w:val="00B33D79"/>
    <w:rsid w:val="00B340C8"/>
    <w:rsid w:val="00B342EC"/>
    <w:rsid w:val="00B3438E"/>
    <w:rsid w:val="00B34540"/>
    <w:rsid w:val="00B347BB"/>
    <w:rsid w:val="00B3482B"/>
    <w:rsid w:val="00B349AB"/>
    <w:rsid w:val="00B34BBB"/>
    <w:rsid w:val="00B34CDD"/>
    <w:rsid w:val="00B35106"/>
    <w:rsid w:val="00B35155"/>
    <w:rsid w:val="00B352DC"/>
    <w:rsid w:val="00B3558C"/>
    <w:rsid w:val="00B356A8"/>
    <w:rsid w:val="00B3575D"/>
    <w:rsid w:val="00B3580A"/>
    <w:rsid w:val="00B359E2"/>
    <w:rsid w:val="00B35A1E"/>
    <w:rsid w:val="00B35B22"/>
    <w:rsid w:val="00B35B24"/>
    <w:rsid w:val="00B35C38"/>
    <w:rsid w:val="00B35C6A"/>
    <w:rsid w:val="00B35CB8"/>
    <w:rsid w:val="00B3615A"/>
    <w:rsid w:val="00B3633A"/>
    <w:rsid w:val="00B363E0"/>
    <w:rsid w:val="00B36453"/>
    <w:rsid w:val="00B36506"/>
    <w:rsid w:val="00B365CD"/>
    <w:rsid w:val="00B36750"/>
    <w:rsid w:val="00B3682B"/>
    <w:rsid w:val="00B36883"/>
    <w:rsid w:val="00B36908"/>
    <w:rsid w:val="00B36BC0"/>
    <w:rsid w:val="00B36DD1"/>
    <w:rsid w:val="00B36E22"/>
    <w:rsid w:val="00B36EE5"/>
    <w:rsid w:val="00B37230"/>
    <w:rsid w:val="00B372D6"/>
    <w:rsid w:val="00B372E1"/>
    <w:rsid w:val="00B37313"/>
    <w:rsid w:val="00B374FB"/>
    <w:rsid w:val="00B37556"/>
    <w:rsid w:val="00B37753"/>
    <w:rsid w:val="00B377EC"/>
    <w:rsid w:val="00B37877"/>
    <w:rsid w:val="00B379A4"/>
    <w:rsid w:val="00B37B36"/>
    <w:rsid w:val="00B37B5E"/>
    <w:rsid w:val="00B37B84"/>
    <w:rsid w:val="00B37D38"/>
    <w:rsid w:val="00B37F17"/>
    <w:rsid w:val="00B37FB3"/>
    <w:rsid w:val="00B40125"/>
    <w:rsid w:val="00B40201"/>
    <w:rsid w:val="00B40261"/>
    <w:rsid w:val="00B403B1"/>
    <w:rsid w:val="00B40404"/>
    <w:rsid w:val="00B406F4"/>
    <w:rsid w:val="00B40B64"/>
    <w:rsid w:val="00B40BDE"/>
    <w:rsid w:val="00B40DD9"/>
    <w:rsid w:val="00B40DFF"/>
    <w:rsid w:val="00B40E2F"/>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8D"/>
    <w:rsid w:val="00B447D7"/>
    <w:rsid w:val="00B448DF"/>
    <w:rsid w:val="00B448FC"/>
    <w:rsid w:val="00B4494B"/>
    <w:rsid w:val="00B449BC"/>
    <w:rsid w:val="00B44A00"/>
    <w:rsid w:val="00B44C3E"/>
    <w:rsid w:val="00B44C71"/>
    <w:rsid w:val="00B44C79"/>
    <w:rsid w:val="00B44C7A"/>
    <w:rsid w:val="00B451A5"/>
    <w:rsid w:val="00B45237"/>
    <w:rsid w:val="00B45505"/>
    <w:rsid w:val="00B45649"/>
    <w:rsid w:val="00B4565A"/>
    <w:rsid w:val="00B45759"/>
    <w:rsid w:val="00B45869"/>
    <w:rsid w:val="00B45887"/>
    <w:rsid w:val="00B459A2"/>
    <w:rsid w:val="00B45C8F"/>
    <w:rsid w:val="00B45D02"/>
    <w:rsid w:val="00B45D34"/>
    <w:rsid w:val="00B45D6B"/>
    <w:rsid w:val="00B4602F"/>
    <w:rsid w:val="00B4619F"/>
    <w:rsid w:val="00B46402"/>
    <w:rsid w:val="00B46413"/>
    <w:rsid w:val="00B46595"/>
    <w:rsid w:val="00B466E1"/>
    <w:rsid w:val="00B46A29"/>
    <w:rsid w:val="00B46BC9"/>
    <w:rsid w:val="00B46BF5"/>
    <w:rsid w:val="00B46CA4"/>
    <w:rsid w:val="00B46E4C"/>
    <w:rsid w:val="00B46E60"/>
    <w:rsid w:val="00B46EB4"/>
    <w:rsid w:val="00B46FF5"/>
    <w:rsid w:val="00B47080"/>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47DA4"/>
    <w:rsid w:val="00B47DFD"/>
    <w:rsid w:val="00B50010"/>
    <w:rsid w:val="00B5001E"/>
    <w:rsid w:val="00B500D1"/>
    <w:rsid w:val="00B5034E"/>
    <w:rsid w:val="00B5036B"/>
    <w:rsid w:val="00B50472"/>
    <w:rsid w:val="00B504D5"/>
    <w:rsid w:val="00B5056D"/>
    <w:rsid w:val="00B5079D"/>
    <w:rsid w:val="00B507A3"/>
    <w:rsid w:val="00B50937"/>
    <w:rsid w:val="00B50945"/>
    <w:rsid w:val="00B50959"/>
    <w:rsid w:val="00B5096E"/>
    <w:rsid w:val="00B50A05"/>
    <w:rsid w:val="00B50A77"/>
    <w:rsid w:val="00B50AEC"/>
    <w:rsid w:val="00B50C30"/>
    <w:rsid w:val="00B50D5A"/>
    <w:rsid w:val="00B50E0D"/>
    <w:rsid w:val="00B50E4C"/>
    <w:rsid w:val="00B50FB7"/>
    <w:rsid w:val="00B51007"/>
    <w:rsid w:val="00B51421"/>
    <w:rsid w:val="00B515AF"/>
    <w:rsid w:val="00B51702"/>
    <w:rsid w:val="00B5174F"/>
    <w:rsid w:val="00B517EA"/>
    <w:rsid w:val="00B51B67"/>
    <w:rsid w:val="00B51C75"/>
    <w:rsid w:val="00B51CD5"/>
    <w:rsid w:val="00B51F01"/>
    <w:rsid w:val="00B5214C"/>
    <w:rsid w:val="00B52171"/>
    <w:rsid w:val="00B52190"/>
    <w:rsid w:val="00B521A1"/>
    <w:rsid w:val="00B522B1"/>
    <w:rsid w:val="00B52371"/>
    <w:rsid w:val="00B52401"/>
    <w:rsid w:val="00B52755"/>
    <w:rsid w:val="00B52776"/>
    <w:rsid w:val="00B527A3"/>
    <w:rsid w:val="00B52912"/>
    <w:rsid w:val="00B52A81"/>
    <w:rsid w:val="00B52B01"/>
    <w:rsid w:val="00B52B5C"/>
    <w:rsid w:val="00B52DEF"/>
    <w:rsid w:val="00B532F7"/>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2BD"/>
    <w:rsid w:val="00B55355"/>
    <w:rsid w:val="00B55401"/>
    <w:rsid w:val="00B554A9"/>
    <w:rsid w:val="00B554FA"/>
    <w:rsid w:val="00B5550F"/>
    <w:rsid w:val="00B559EC"/>
    <w:rsid w:val="00B55B2A"/>
    <w:rsid w:val="00B55BC2"/>
    <w:rsid w:val="00B55D81"/>
    <w:rsid w:val="00B55E69"/>
    <w:rsid w:val="00B5609D"/>
    <w:rsid w:val="00B560FC"/>
    <w:rsid w:val="00B5619D"/>
    <w:rsid w:val="00B56218"/>
    <w:rsid w:val="00B56286"/>
    <w:rsid w:val="00B56317"/>
    <w:rsid w:val="00B56696"/>
    <w:rsid w:val="00B5698C"/>
    <w:rsid w:val="00B569D0"/>
    <w:rsid w:val="00B56A4B"/>
    <w:rsid w:val="00B56ACE"/>
    <w:rsid w:val="00B56D6F"/>
    <w:rsid w:val="00B56DEC"/>
    <w:rsid w:val="00B56F44"/>
    <w:rsid w:val="00B57385"/>
    <w:rsid w:val="00B573A4"/>
    <w:rsid w:val="00B57413"/>
    <w:rsid w:val="00B57593"/>
    <w:rsid w:val="00B5766A"/>
    <w:rsid w:val="00B577A5"/>
    <w:rsid w:val="00B578D3"/>
    <w:rsid w:val="00B57926"/>
    <w:rsid w:val="00B579D7"/>
    <w:rsid w:val="00B57A64"/>
    <w:rsid w:val="00B57AA7"/>
    <w:rsid w:val="00B57B28"/>
    <w:rsid w:val="00B57FF3"/>
    <w:rsid w:val="00B60498"/>
    <w:rsid w:val="00B604AC"/>
    <w:rsid w:val="00B6054A"/>
    <w:rsid w:val="00B607C7"/>
    <w:rsid w:val="00B60BEA"/>
    <w:rsid w:val="00B60C7C"/>
    <w:rsid w:val="00B60CE2"/>
    <w:rsid w:val="00B60DC5"/>
    <w:rsid w:val="00B60E46"/>
    <w:rsid w:val="00B60E55"/>
    <w:rsid w:val="00B60E5D"/>
    <w:rsid w:val="00B60E91"/>
    <w:rsid w:val="00B60F82"/>
    <w:rsid w:val="00B610CB"/>
    <w:rsid w:val="00B611C0"/>
    <w:rsid w:val="00B611DD"/>
    <w:rsid w:val="00B61491"/>
    <w:rsid w:val="00B6149F"/>
    <w:rsid w:val="00B61599"/>
    <w:rsid w:val="00B61644"/>
    <w:rsid w:val="00B61837"/>
    <w:rsid w:val="00B61AB9"/>
    <w:rsid w:val="00B61B19"/>
    <w:rsid w:val="00B61D53"/>
    <w:rsid w:val="00B61DBF"/>
    <w:rsid w:val="00B61E0C"/>
    <w:rsid w:val="00B621C0"/>
    <w:rsid w:val="00B6227F"/>
    <w:rsid w:val="00B6230A"/>
    <w:rsid w:val="00B624CC"/>
    <w:rsid w:val="00B62520"/>
    <w:rsid w:val="00B6275E"/>
    <w:rsid w:val="00B627FF"/>
    <w:rsid w:val="00B62965"/>
    <w:rsid w:val="00B62995"/>
    <w:rsid w:val="00B62C44"/>
    <w:rsid w:val="00B62E20"/>
    <w:rsid w:val="00B62E3D"/>
    <w:rsid w:val="00B62E61"/>
    <w:rsid w:val="00B631E8"/>
    <w:rsid w:val="00B63448"/>
    <w:rsid w:val="00B634D2"/>
    <w:rsid w:val="00B6357F"/>
    <w:rsid w:val="00B636F9"/>
    <w:rsid w:val="00B639BC"/>
    <w:rsid w:val="00B639E8"/>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A7E"/>
    <w:rsid w:val="00B64B18"/>
    <w:rsid w:val="00B64B39"/>
    <w:rsid w:val="00B64C51"/>
    <w:rsid w:val="00B64CA0"/>
    <w:rsid w:val="00B64CB3"/>
    <w:rsid w:val="00B64CF2"/>
    <w:rsid w:val="00B64CF8"/>
    <w:rsid w:val="00B64E2D"/>
    <w:rsid w:val="00B64F07"/>
    <w:rsid w:val="00B65164"/>
    <w:rsid w:val="00B6518E"/>
    <w:rsid w:val="00B652B5"/>
    <w:rsid w:val="00B65442"/>
    <w:rsid w:val="00B654AF"/>
    <w:rsid w:val="00B654F9"/>
    <w:rsid w:val="00B65603"/>
    <w:rsid w:val="00B65609"/>
    <w:rsid w:val="00B6568F"/>
    <w:rsid w:val="00B6589B"/>
    <w:rsid w:val="00B65A2C"/>
    <w:rsid w:val="00B65B39"/>
    <w:rsid w:val="00B65BC5"/>
    <w:rsid w:val="00B65C41"/>
    <w:rsid w:val="00B65CA3"/>
    <w:rsid w:val="00B65F43"/>
    <w:rsid w:val="00B6600F"/>
    <w:rsid w:val="00B66238"/>
    <w:rsid w:val="00B662E9"/>
    <w:rsid w:val="00B66330"/>
    <w:rsid w:val="00B663C0"/>
    <w:rsid w:val="00B66438"/>
    <w:rsid w:val="00B664BE"/>
    <w:rsid w:val="00B666CD"/>
    <w:rsid w:val="00B667A9"/>
    <w:rsid w:val="00B667E4"/>
    <w:rsid w:val="00B668D4"/>
    <w:rsid w:val="00B66B15"/>
    <w:rsid w:val="00B66B19"/>
    <w:rsid w:val="00B66C51"/>
    <w:rsid w:val="00B66E1B"/>
    <w:rsid w:val="00B66E58"/>
    <w:rsid w:val="00B67105"/>
    <w:rsid w:val="00B67157"/>
    <w:rsid w:val="00B6733E"/>
    <w:rsid w:val="00B6735B"/>
    <w:rsid w:val="00B67361"/>
    <w:rsid w:val="00B67397"/>
    <w:rsid w:val="00B674CB"/>
    <w:rsid w:val="00B6751D"/>
    <w:rsid w:val="00B675C4"/>
    <w:rsid w:val="00B6771D"/>
    <w:rsid w:val="00B67899"/>
    <w:rsid w:val="00B678C1"/>
    <w:rsid w:val="00B678E0"/>
    <w:rsid w:val="00B679A5"/>
    <w:rsid w:val="00B67A19"/>
    <w:rsid w:val="00B67B40"/>
    <w:rsid w:val="00B67C1A"/>
    <w:rsid w:val="00B67C3E"/>
    <w:rsid w:val="00B67D18"/>
    <w:rsid w:val="00B700B9"/>
    <w:rsid w:val="00B701E5"/>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65D"/>
    <w:rsid w:val="00B7186D"/>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7A3"/>
    <w:rsid w:val="00B73A3B"/>
    <w:rsid w:val="00B73AB2"/>
    <w:rsid w:val="00B73BA9"/>
    <w:rsid w:val="00B73BD9"/>
    <w:rsid w:val="00B73C90"/>
    <w:rsid w:val="00B73E09"/>
    <w:rsid w:val="00B73E25"/>
    <w:rsid w:val="00B740DF"/>
    <w:rsid w:val="00B74638"/>
    <w:rsid w:val="00B74667"/>
    <w:rsid w:val="00B746C4"/>
    <w:rsid w:val="00B74943"/>
    <w:rsid w:val="00B74950"/>
    <w:rsid w:val="00B749B8"/>
    <w:rsid w:val="00B74B37"/>
    <w:rsid w:val="00B74B4B"/>
    <w:rsid w:val="00B74B4C"/>
    <w:rsid w:val="00B74DFC"/>
    <w:rsid w:val="00B7505F"/>
    <w:rsid w:val="00B75133"/>
    <w:rsid w:val="00B7535D"/>
    <w:rsid w:val="00B756BF"/>
    <w:rsid w:val="00B75872"/>
    <w:rsid w:val="00B75883"/>
    <w:rsid w:val="00B75971"/>
    <w:rsid w:val="00B75D1C"/>
    <w:rsid w:val="00B75F78"/>
    <w:rsid w:val="00B75F9A"/>
    <w:rsid w:val="00B761E1"/>
    <w:rsid w:val="00B76206"/>
    <w:rsid w:val="00B762B8"/>
    <w:rsid w:val="00B762EF"/>
    <w:rsid w:val="00B766AE"/>
    <w:rsid w:val="00B766D6"/>
    <w:rsid w:val="00B7679A"/>
    <w:rsid w:val="00B7682B"/>
    <w:rsid w:val="00B76C21"/>
    <w:rsid w:val="00B76DFF"/>
    <w:rsid w:val="00B76F65"/>
    <w:rsid w:val="00B76FE5"/>
    <w:rsid w:val="00B77031"/>
    <w:rsid w:val="00B77211"/>
    <w:rsid w:val="00B77282"/>
    <w:rsid w:val="00B77341"/>
    <w:rsid w:val="00B77441"/>
    <w:rsid w:val="00B774BB"/>
    <w:rsid w:val="00B7752C"/>
    <w:rsid w:val="00B77668"/>
    <w:rsid w:val="00B7784B"/>
    <w:rsid w:val="00B77859"/>
    <w:rsid w:val="00B77AEC"/>
    <w:rsid w:val="00B77AF5"/>
    <w:rsid w:val="00B77B1C"/>
    <w:rsid w:val="00B800F8"/>
    <w:rsid w:val="00B80185"/>
    <w:rsid w:val="00B8032F"/>
    <w:rsid w:val="00B803CA"/>
    <w:rsid w:val="00B8070E"/>
    <w:rsid w:val="00B80723"/>
    <w:rsid w:val="00B809DD"/>
    <w:rsid w:val="00B80B33"/>
    <w:rsid w:val="00B80CCF"/>
    <w:rsid w:val="00B80E73"/>
    <w:rsid w:val="00B80F14"/>
    <w:rsid w:val="00B80F15"/>
    <w:rsid w:val="00B80FD1"/>
    <w:rsid w:val="00B80FE5"/>
    <w:rsid w:val="00B8111B"/>
    <w:rsid w:val="00B81273"/>
    <w:rsid w:val="00B817DB"/>
    <w:rsid w:val="00B8181E"/>
    <w:rsid w:val="00B81931"/>
    <w:rsid w:val="00B81A28"/>
    <w:rsid w:val="00B81C0C"/>
    <w:rsid w:val="00B81C52"/>
    <w:rsid w:val="00B81D49"/>
    <w:rsid w:val="00B81E53"/>
    <w:rsid w:val="00B821D9"/>
    <w:rsid w:val="00B82264"/>
    <w:rsid w:val="00B823AA"/>
    <w:rsid w:val="00B823AC"/>
    <w:rsid w:val="00B82429"/>
    <w:rsid w:val="00B8243B"/>
    <w:rsid w:val="00B8247E"/>
    <w:rsid w:val="00B824D0"/>
    <w:rsid w:val="00B82609"/>
    <w:rsid w:val="00B82707"/>
    <w:rsid w:val="00B82786"/>
    <w:rsid w:val="00B828BE"/>
    <w:rsid w:val="00B82902"/>
    <w:rsid w:val="00B82A3A"/>
    <w:rsid w:val="00B82A49"/>
    <w:rsid w:val="00B82A67"/>
    <w:rsid w:val="00B830FE"/>
    <w:rsid w:val="00B83332"/>
    <w:rsid w:val="00B834A4"/>
    <w:rsid w:val="00B834AB"/>
    <w:rsid w:val="00B83558"/>
    <w:rsid w:val="00B83A26"/>
    <w:rsid w:val="00B83A7D"/>
    <w:rsid w:val="00B84010"/>
    <w:rsid w:val="00B84110"/>
    <w:rsid w:val="00B8422D"/>
    <w:rsid w:val="00B8429E"/>
    <w:rsid w:val="00B843AA"/>
    <w:rsid w:val="00B843F9"/>
    <w:rsid w:val="00B8441B"/>
    <w:rsid w:val="00B846FB"/>
    <w:rsid w:val="00B8478E"/>
    <w:rsid w:val="00B84AAA"/>
    <w:rsid w:val="00B84B93"/>
    <w:rsid w:val="00B84CCB"/>
    <w:rsid w:val="00B84D18"/>
    <w:rsid w:val="00B84DB4"/>
    <w:rsid w:val="00B84DC5"/>
    <w:rsid w:val="00B84EB0"/>
    <w:rsid w:val="00B84EE1"/>
    <w:rsid w:val="00B84FBA"/>
    <w:rsid w:val="00B85026"/>
    <w:rsid w:val="00B85031"/>
    <w:rsid w:val="00B852C1"/>
    <w:rsid w:val="00B852D6"/>
    <w:rsid w:val="00B85667"/>
    <w:rsid w:val="00B85C59"/>
    <w:rsid w:val="00B8606B"/>
    <w:rsid w:val="00B86110"/>
    <w:rsid w:val="00B8617A"/>
    <w:rsid w:val="00B861E1"/>
    <w:rsid w:val="00B8642D"/>
    <w:rsid w:val="00B86796"/>
    <w:rsid w:val="00B86941"/>
    <w:rsid w:val="00B86A90"/>
    <w:rsid w:val="00B86CFA"/>
    <w:rsid w:val="00B86D59"/>
    <w:rsid w:val="00B86D5A"/>
    <w:rsid w:val="00B86E76"/>
    <w:rsid w:val="00B86F60"/>
    <w:rsid w:val="00B86F98"/>
    <w:rsid w:val="00B8701B"/>
    <w:rsid w:val="00B87025"/>
    <w:rsid w:val="00B87069"/>
    <w:rsid w:val="00B87090"/>
    <w:rsid w:val="00B871A4"/>
    <w:rsid w:val="00B87262"/>
    <w:rsid w:val="00B87311"/>
    <w:rsid w:val="00B873E7"/>
    <w:rsid w:val="00B8761C"/>
    <w:rsid w:val="00B87828"/>
    <w:rsid w:val="00B87A00"/>
    <w:rsid w:val="00B87A2D"/>
    <w:rsid w:val="00B87B1A"/>
    <w:rsid w:val="00B87B78"/>
    <w:rsid w:val="00B87BF8"/>
    <w:rsid w:val="00B87CC5"/>
    <w:rsid w:val="00B87CDA"/>
    <w:rsid w:val="00B87E9D"/>
    <w:rsid w:val="00B87EAA"/>
    <w:rsid w:val="00B87F6C"/>
    <w:rsid w:val="00B87F89"/>
    <w:rsid w:val="00B87FC3"/>
    <w:rsid w:val="00B900DF"/>
    <w:rsid w:val="00B900EC"/>
    <w:rsid w:val="00B900FA"/>
    <w:rsid w:val="00B90279"/>
    <w:rsid w:val="00B9035E"/>
    <w:rsid w:val="00B903BD"/>
    <w:rsid w:val="00B90667"/>
    <w:rsid w:val="00B906D2"/>
    <w:rsid w:val="00B906F7"/>
    <w:rsid w:val="00B9079E"/>
    <w:rsid w:val="00B90804"/>
    <w:rsid w:val="00B90814"/>
    <w:rsid w:val="00B90851"/>
    <w:rsid w:val="00B90B0C"/>
    <w:rsid w:val="00B90BD2"/>
    <w:rsid w:val="00B90C93"/>
    <w:rsid w:val="00B90D1C"/>
    <w:rsid w:val="00B90E06"/>
    <w:rsid w:val="00B90E72"/>
    <w:rsid w:val="00B90FCB"/>
    <w:rsid w:val="00B9105F"/>
    <w:rsid w:val="00B91163"/>
    <w:rsid w:val="00B911F7"/>
    <w:rsid w:val="00B911F9"/>
    <w:rsid w:val="00B912D1"/>
    <w:rsid w:val="00B912F9"/>
    <w:rsid w:val="00B9155A"/>
    <w:rsid w:val="00B916EC"/>
    <w:rsid w:val="00B918DE"/>
    <w:rsid w:val="00B91B56"/>
    <w:rsid w:val="00B91BEE"/>
    <w:rsid w:val="00B91C9A"/>
    <w:rsid w:val="00B91E24"/>
    <w:rsid w:val="00B9248B"/>
    <w:rsid w:val="00B92668"/>
    <w:rsid w:val="00B926CA"/>
    <w:rsid w:val="00B92753"/>
    <w:rsid w:val="00B928A7"/>
    <w:rsid w:val="00B92A3E"/>
    <w:rsid w:val="00B92D3B"/>
    <w:rsid w:val="00B92DCF"/>
    <w:rsid w:val="00B92DDE"/>
    <w:rsid w:val="00B9327F"/>
    <w:rsid w:val="00B93384"/>
    <w:rsid w:val="00B934DA"/>
    <w:rsid w:val="00B9355B"/>
    <w:rsid w:val="00B9357B"/>
    <w:rsid w:val="00B938EF"/>
    <w:rsid w:val="00B939A4"/>
    <w:rsid w:val="00B93A67"/>
    <w:rsid w:val="00B93AFF"/>
    <w:rsid w:val="00B940D0"/>
    <w:rsid w:val="00B941A4"/>
    <w:rsid w:val="00B941F1"/>
    <w:rsid w:val="00B94219"/>
    <w:rsid w:val="00B9424B"/>
    <w:rsid w:val="00B943E7"/>
    <w:rsid w:val="00B94540"/>
    <w:rsid w:val="00B9456A"/>
    <w:rsid w:val="00B945ED"/>
    <w:rsid w:val="00B94679"/>
    <w:rsid w:val="00B94851"/>
    <w:rsid w:val="00B94A75"/>
    <w:rsid w:val="00B94B29"/>
    <w:rsid w:val="00B94BDF"/>
    <w:rsid w:val="00B94BF5"/>
    <w:rsid w:val="00B94E2C"/>
    <w:rsid w:val="00B94F0F"/>
    <w:rsid w:val="00B95021"/>
    <w:rsid w:val="00B9539A"/>
    <w:rsid w:val="00B95648"/>
    <w:rsid w:val="00B956F7"/>
    <w:rsid w:val="00B957AA"/>
    <w:rsid w:val="00B957D4"/>
    <w:rsid w:val="00B95947"/>
    <w:rsid w:val="00B959B3"/>
    <w:rsid w:val="00B95A2D"/>
    <w:rsid w:val="00B95AB6"/>
    <w:rsid w:val="00B95C66"/>
    <w:rsid w:val="00B95D0C"/>
    <w:rsid w:val="00B95EDA"/>
    <w:rsid w:val="00B95F6A"/>
    <w:rsid w:val="00B9610B"/>
    <w:rsid w:val="00B961B1"/>
    <w:rsid w:val="00B961C7"/>
    <w:rsid w:val="00B9621D"/>
    <w:rsid w:val="00B96231"/>
    <w:rsid w:val="00B96390"/>
    <w:rsid w:val="00B96495"/>
    <w:rsid w:val="00B96693"/>
    <w:rsid w:val="00B966CC"/>
    <w:rsid w:val="00B966ED"/>
    <w:rsid w:val="00B9678C"/>
    <w:rsid w:val="00B967EF"/>
    <w:rsid w:val="00B96A31"/>
    <w:rsid w:val="00B96EA2"/>
    <w:rsid w:val="00B970C7"/>
    <w:rsid w:val="00B971D8"/>
    <w:rsid w:val="00B9726B"/>
    <w:rsid w:val="00B97540"/>
    <w:rsid w:val="00B9769F"/>
    <w:rsid w:val="00B97759"/>
    <w:rsid w:val="00B977BD"/>
    <w:rsid w:val="00B97829"/>
    <w:rsid w:val="00B97B25"/>
    <w:rsid w:val="00B97B53"/>
    <w:rsid w:val="00B97BA6"/>
    <w:rsid w:val="00B97C18"/>
    <w:rsid w:val="00B97C89"/>
    <w:rsid w:val="00B97D74"/>
    <w:rsid w:val="00B97F34"/>
    <w:rsid w:val="00B97F83"/>
    <w:rsid w:val="00B97F95"/>
    <w:rsid w:val="00BA00E7"/>
    <w:rsid w:val="00BA02E7"/>
    <w:rsid w:val="00BA03E9"/>
    <w:rsid w:val="00BA043B"/>
    <w:rsid w:val="00BA069C"/>
    <w:rsid w:val="00BA07DC"/>
    <w:rsid w:val="00BA083F"/>
    <w:rsid w:val="00BA08D2"/>
    <w:rsid w:val="00BA090B"/>
    <w:rsid w:val="00BA0AE8"/>
    <w:rsid w:val="00BA0B7C"/>
    <w:rsid w:val="00BA0BB2"/>
    <w:rsid w:val="00BA0C56"/>
    <w:rsid w:val="00BA0CB5"/>
    <w:rsid w:val="00BA0D9B"/>
    <w:rsid w:val="00BA0DF5"/>
    <w:rsid w:val="00BA0E57"/>
    <w:rsid w:val="00BA0FFD"/>
    <w:rsid w:val="00BA1001"/>
    <w:rsid w:val="00BA112D"/>
    <w:rsid w:val="00BA113C"/>
    <w:rsid w:val="00BA11FF"/>
    <w:rsid w:val="00BA12AA"/>
    <w:rsid w:val="00BA1431"/>
    <w:rsid w:val="00BA145F"/>
    <w:rsid w:val="00BA16AC"/>
    <w:rsid w:val="00BA1875"/>
    <w:rsid w:val="00BA1884"/>
    <w:rsid w:val="00BA1936"/>
    <w:rsid w:val="00BA193C"/>
    <w:rsid w:val="00BA197D"/>
    <w:rsid w:val="00BA19AC"/>
    <w:rsid w:val="00BA1A6C"/>
    <w:rsid w:val="00BA1A89"/>
    <w:rsid w:val="00BA1A99"/>
    <w:rsid w:val="00BA1B89"/>
    <w:rsid w:val="00BA1D54"/>
    <w:rsid w:val="00BA1D92"/>
    <w:rsid w:val="00BA1DD3"/>
    <w:rsid w:val="00BA1E69"/>
    <w:rsid w:val="00BA1EC0"/>
    <w:rsid w:val="00BA20B0"/>
    <w:rsid w:val="00BA2315"/>
    <w:rsid w:val="00BA240F"/>
    <w:rsid w:val="00BA2450"/>
    <w:rsid w:val="00BA2460"/>
    <w:rsid w:val="00BA2528"/>
    <w:rsid w:val="00BA2698"/>
    <w:rsid w:val="00BA295E"/>
    <w:rsid w:val="00BA2B66"/>
    <w:rsid w:val="00BA2D76"/>
    <w:rsid w:val="00BA2E22"/>
    <w:rsid w:val="00BA2F77"/>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3DBB"/>
    <w:rsid w:val="00BA40E5"/>
    <w:rsid w:val="00BA422B"/>
    <w:rsid w:val="00BA43CF"/>
    <w:rsid w:val="00BA44BD"/>
    <w:rsid w:val="00BA4591"/>
    <w:rsid w:val="00BA4600"/>
    <w:rsid w:val="00BA4615"/>
    <w:rsid w:val="00BA463B"/>
    <w:rsid w:val="00BA4713"/>
    <w:rsid w:val="00BA475E"/>
    <w:rsid w:val="00BA48F8"/>
    <w:rsid w:val="00BA4EAC"/>
    <w:rsid w:val="00BA4FF0"/>
    <w:rsid w:val="00BA51FE"/>
    <w:rsid w:val="00BA52B0"/>
    <w:rsid w:val="00BA5423"/>
    <w:rsid w:val="00BA543A"/>
    <w:rsid w:val="00BA5599"/>
    <w:rsid w:val="00BA5771"/>
    <w:rsid w:val="00BA57F6"/>
    <w:rsid w:val="00BA5913"/>
    <w:rsid w:val="00BA5DC0"/>
    <w:rsid w:val="00BA5DD4"/>
    <w:rsid w:val="00BA6032"/>
    <w:rsid w:val="00BA6055"/>
    <w:rsid w:val="00BA614C"/>
    <w:rsid w:val="00BA61EF"/>
    <w:rsid w:val="00BA62F8"/>
    <w:rsid w:val="00BA6494"/>
    <w:rsid w:val="00BA67D8"/>
    <w:rsid w:val="00BA683D"/>
    <w:rsid w:val="00BA6875"/>
    <w:rsid w:val="00BA6893"/>
    <w:rsid w:val="00BA6A19"/>
    <w:rsid w:val="00BA6A88"/>
    <w:rsid w:val="00BA6B33"/>
    <w:rsid w:val="00BA6E5D"/>
    <w:rsid w:val="00BA6F94"/>
    <w:rsid w:val="00BA70CF"/>
    <w:rsid w:val="00BA7167"/>
    <w:rsid w:val="00BA71CB"/>
    <w:rsid w:val="00BA71E5"/>
    <w:rsid w:val="00BA7296"/>
    <w:rsid w:val="00BA7310"/>
    <w:rsid w:val="00BA754E"/>
    <w:rsid w:val="00BA7604"/>
    <w:rsid w:val="00BA763E"/>
    <w:rsid w:val="00BA76A2"/>
    <w:rsid w:val="00BA7844"/>
    <w:rsid w:val="00BA798D"/>
    <w:rsid w:val="00BA7F1C"/>
    <w:rsid w:val="00BA7FA7"/>
    <w:rsid w:val="00BA7FFC"/>
    <w:rsid w:val="00BB007C"/>
    <w:rsid w:val="00BB012D"/>
    <w:rsid w:val="00BB0542"/>
    <w:rsid w:val="00BB05D2"/>
    <w:rsid w:val="00BB05D8"/>
    <w:rsid w:val="00BB0872"/>
    <w:rsid w:val="00BB0964"/>
    <w:rsid w:val="00BB0BEB"/>
    <w:rsid w:val="00BB0C65"/>
    <w:rsid w:val="00BB0D85"/>
    <w:rsid w:val="00BB1103"/>
    <w:rsid w:val="00BB1136"/>
    <w:rsid w:val="00BB11CB"/>
    <w:rsid w:val="00BB1201"/>
    <w:rsid w:val="00BB1263"/>
    <w:rsid w:val="00BB12A5"/>
    <w:rsid w:val="00BB12EF"/>
    <w:rsid w:val="00BB1369"/>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C8B"/>
    <w:rsid w:val="00BB3DCD"/>
    <w:rsid w:val="00BB3E08"/>
    <w:rsid w:val="00BB3E5B"/>
    <w:rsid w:val="00BB3E9A"/>
    <w:rsid w:val="00BB3F45"/>
    <w:rsid w:val="00BB4741"/>
    <w:rsid w:val="00BB4825"/>
    <w:rsid w:val="00BB4899"/>
    <w:rsid w:val="00BB48D9"/>
    <w:rsid w:val="00BB48FD"/>
    <w:rsid w:val="00BB497E"/>
    <w:rsid w:val="00BB4BB1"/>
    <w:rsid w:val="00BB4DF9"/>
    <w:rsid w:val="00BB4EFD"/>
    <w:rsid w:val="00BB5097"/>
    <w:rsid w:val="00BB52DE"/>
    <w:rsid w:val="00BB52E4"/>
    <w:rsid w:val="00BB53E0"/>
    <w:rsid w:val="00BB5C88"/>
    <w:rsid w:val="00BB5D3D"/>
    <w:rsid w:val="00BB5D3F"/>
    <w:rsid w:val="00BB5FC8"/>
    <w:rsid w:val="00BB6091"/>
    <w:rsid w:val="00BB60E4"/>
    <w:rsid w:val="00BB615D"/>
    <w:rsid w:val="00BB6173"/>
    <w:rsid w:val="00BB62CB"/>
    <w:rsid w:val="00BB62D3"/>
    <w:rsid w:val="00BB62E2"/>
    <w:rsid w:val="00BB62FB"/>
    <w:rsid w:val="00BB64B1"/>
    <w:rsid w:val="00BB6500"/>
    <w:rsid w:val="00BB65A8"/>
    <w:rsid w:val="00BB6637"/>
    <w:rsid w:val="00BB666C"/>
    <w:rsid w:val="00BB67EF"/>
    <w:rsid w:val="00BB6AAA"/>
    <w:rsid w:val="00BB6C2A"/>
    <w:rsid w:val="00BB6DA1"/>
    <w:rsid w:val="00BB6E1A"/>
    <w:rsid w:val="00BB6FC8"/>
    <w:rsid w:val="00BB738F"/>
    <w:rsid w:val="00BB7411"/>
    <w:rsid w:val="00BB7428"/>
    <w:rsid w:val="00BB74D9"/>
    <w:rsid w:val="00BB74F8"/>
    <w:rsid w:val="00BB77E7"/>
    <w:rsid w:val="00BB7BDD"/>
    <w:rsid w:val="00BB7C4E"/>
    <w:rsid w:val="00BB7DDF"/>
    <w:rsid w:val="00BB7EB4"/>
    <w:rsid w:val="00BB7FF2"/>
    <w:rsid w:val="00BC03EC"/>
    <w:rsid w:val="00BC0407"/>
    <w:rsid w:val="00BC0487"/>
    <w:rsid w:val="00BC0551"/>
    <w:rsid w:val="00BC0735"/>
    <w:rsid w:val="00BC090C"/>
    <w:rsid w:val="00BC09C1"/>
    <w:rsid w:val="00BC0D03"/>
    <w:rsid w:val="00BC0FAB"/>
    <w:rsid w:val="00BC1527"/>
    <w:rsid w:val="00BC154A"/>
    <w:rsid w:val="00BC172A"/>
    <w:rsid w:val="00BC1A25"/>
    <w:rsid w:val="00BC1BA5"/>
    <w:rsid w:val="00BC1BD3"/>
    <w:rsid w:val="00BC1BE8"/>
    <w:rsid w:val="00BC1E45"/>
    <w:rsid w:val="00BC1E5B"/>
    <w:rsid w:val="00BC1F42"/>
    <w:rsid w:val="00BC2264"/>
    <w:rsid w:val="00BC22E1"/>
    <w:rsid w:val="00BC2338"/>
    <w:rsid w:val="00BC236B"/>
    <w:rsid w:val="00BC23CF"/>
    <w:rsid w:val="00BC257C"/>
    <w:rsid w:val="00BC259D"/>
    <w:rsid w:val="00BC25C1"/>
    <w:rsid w:val="00BC26A4"/>
    <w:rsid w:val="00BC270C"/>
    <w:rsid w:val="00BC2748"/>
    <w:rsid w:val="00BC27FF"/>
    <w:rsid w:val="00BC2801"/>
    <w:rsid w:val="00BC28FF"/>
    <w:rsid w:val="00BC2B08"/>
    <w:rsid w:val="00BC2B6E"/>
    <w:rsid w:val="00BC2C80"/>
    <w:rsid w:val="00BC2CBD"/>
    <w:rsid w:val="00BC2F78"/>
    <w:rsid w:val="00BC2F7B"/>
    <w:rsid w:val="00BC30CF"/>
    <w:rsid w:val="00BC30EA"/>
    <w:rsid w:val="00BC330F"/>
    <w:rsid w:val="00BC3381"/>
    <w:rsid w:val="00BC33DE"/>
    <w:rsid w:val="00BC3402"/>
    <w:rsid w:val="00BC342F"/>
    <w:rsid w:val="00BC347C"/>
    <w:rsid w:val="00BC350B"/>
    <w:rsid w:val="00BC35E2"/>
    <w:rsid w:val="00BC36AE"/>
    <w:rsid w:val="00BC36E4"/>
    <w:rsid w:val="00BC386A"/>
    <w:rsid w:val="00BC38F0"/>
    <w:rsid w:val="00BC391E"/>
    <w:rsid w:val="00BC3968"/>
    <w:rsid w:val="00BC3AD6"/>
    <w:rsid w:val="00BC3CBF"/>
    <w:rsid w:val="00BC3E81"/>
    <w:rsid w:val="00BC3FE5"/>
    <w:rsid w:val="00BC40F5"/>
    <w:rsid w:val="00BC43C8"/>
    <w:rsid w:val="00BC4400"/>
    <w:rsid w:val="00BC44D2"/>
    <w:rsid w:val="00BC4515"/>
    <w:rsid w:val="00BC45AD"/>
    <w:rsid w:val="00BC46BD"/>
    <w:rsid w:val="00BC4718"/>
    <w:rsid w:val="00BC49DE"/>
    <w:rsid w:val="00BC4A14"/>
    <w:rsid w:val="00BC4AF4"/>
    <w:rsid w:val="00BC4B64"/>
    <w:rsid w:val="00BC4CCD"/>
    <w:rsid w:val="00BC4E35"/>
    <w:rsid w:val="00BC4EF6"/>
    <w:rsid w:val="00BC509D"/>
    <w:rsid w:val="00BC51EF"/>
    <w:rsid w:val="00BC527D"/>
    <w:rsid w:val="00BC530F"/>
    <w:rsid w:val="00BC543E"/>
    <w:rsid w:val="00BC55E7"/>
    <w:rsid w:val="00BC58DB"/>
    <w:rsid w:val="00BC59ED"/>
    <w:rsid w:val="00BC5BE9"/>
    <w:rsid w:val="00BC5DD1"/>
    <w:rsid w:val="00BC6054"/>
    <w:rsid w:val="00BC62F6"/>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48"/>
    <w:rsid w:val="00BD05E2"/>
    <w:rsid w:val="00BD0673"/>
    <w:rsid w:val="00BD073D"/>
    <w:rsid w:val="00BD0C1D"/>
    <w:rsid w:val="00BD0E03"/>
    <w:rsid w:val="00BD0F21"/>
    <w:rsid w:val="00BD117D"/>
    <w:rsid w:val="00BD125A"/>
    <w:rsid w:val="00BD133F"/>
    <w:rsid w:val="00BD13EB"/>
    <w:rsid w:val="00BD141E"/>
    <w:rsid w:val="00BD1456"/>
    <w:rsid w:val="00BD14E8"/>
    <w:rsid w:val="00BD1516"/>
    <w:rsid w:val="00BD1519"/>
    <w:rsid w:val="00BD1563"/>
    <w:rsid w:val="00BD1717"/>
    <w:rsid w:val="00BD1793"/>
    <w:rsid w:val="00BD1914"/>
    <w:rsid w:val="00BD1952"/>
    <w:rsid w:val="00BD1A67"/>
    <w:rsid w:val="00BD1B1E"/>
    <w:rsid w:val="00BD1D25"/>
    <w:rsid w:val="00BD1D70"/>
    <w:rsid w:val="00BD1EB6"/>
    <w:rsid w:val="00BD1F5F"/>
    <w:rsid w:val="00BD1F8E"/>
    <w:rsid w:val="00BD267D"/>
    <w:rsid w:val="00BD2871"/>
    <w:rsid w:val="00BD2879"/>
    <w:rsid w:val="00BD2BA7"/>
    <w:rsid w:val="00BD2CBE"/>
    <w:rsid w:val="00BD2E70"/>
    <w:rsid w:val="00BD2E92"/>
    <w:rsid w:val="00BD2EB5"/>
    <w:rsid w:val="00BD2EB6"/>
    <w:rsid w:val="00BD2F82"/>
    <w:rsid w:val="00BD301D"/>
    <w:rsid w:val="00BD3147"/>
    <w:rsid w:val="00BD324F"/>
    <w:rsid w:val="00BD34E2"/>
    <w:rsid w:val="00BD3528"/>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3EC"/>
    <w:rsid w:val="00BD4426"/>
    <w:rsid w:val="00BD44D4"/>
    <w:rsid w:val="00BD45A0"/>
    <w:rsid w:val="00BD45CA"/>
    <w:rsid w:val="00BD4661"/>
    <w:rsid w:val="00BD46B2"/>
    <w:rsid w:val="00BD4768"/>
    <w:rsid w:val="00BD4919"/>
    <w:rsid w:val="00BD49D2"/>
    <w:rsid w:val="00BD4C00"/>
    <w:rsid w:val="00BD4CF7"/>
    <w:rsid w:val="00BD4F6E"/>
    <w:rsid w:val="00BD502C"/>
    <w:rsid w:val="00BD519D"/>
    <w:rsid w:val="00BD5368"/>
    <w:rsid w:val="00BD5423"/>
    <w:rsid w:val="00BD5427"/>
    <w:rsid w:val="00BD542D"/>
    <w:rsid w:val="00BD5459"/>
    <w:rsid w:val="00BD54D3"/>
    <w:rsid w:val="00BD56D0"/>
    <w:rsid w:val="00BD56F1"/>
    <w:rsid w:val="00BD5726"/>
    <w:rsid w:val="00BD59A1"/>
    <w:rsid w:val="00BD5B2A"/>
    <w:rsid w:val="00BD5C35"/>
    <w:rsid w:val="00BD5DD2"/>
    <w:rsid w:val="00BD5E1B"/>
    <w:rsid w:val="00BD5F05"/>
    <w:rsid w:val="00BD5FA2"/>
    <w:rsid w:val="00BD6072"/>
    <w:rsid w:val="00BD614C"/>
    <w:rsid w:val="00BD6253"/>
    <w:rsid w:val="00BD6259"/>
    <w:rsid w:val="00BD62C7"/>
    <w:rsid w:val="00BD6359"/>
    <w:rsid w:val="00BD63C9"/>
    <w:rsid w:val="00BD646C"/>
    <w:rsid w:val="00BD64BF"/>
    <w:rsid w:val="00BD64F3"/>
    <w:rsid w:val="00BD65D6"/>
    <w:rsid w:val="00BD6667"/>
    <w:rsid w:val="00BD6786"/>
    <w:rsid w:val="00BD67E1"/>
    <w:rsid w:val="00BD681B"/>
    <w:rsid w:val="00BD6970"/>
    <w:rsid w:val="00BD6A52"/>
    <w:rsid w:val="00BD6BD6"/>
    <w:rsid w:val="00BD6F39"/>
    <w:rsid w:val="00BD6F5E"/>
    <w:rsid w:val="00BD724E"/>
    <w:rsid w:val="00BD72CF"/>
    <w:rsid w:val="00BD749C"/>
    <w:rsid w:val="00BD75E1"/>
    <w:rsid w:val="00BD773F"/>
    <w:rsid w:val="00BD7967"/>
    <w:rsid w:val="00BD798B"/>
    <w:rsid w:val="00BD798D"/>
    <w:rsid w:val="00BD79C5"/>
    <w:rsid w:val="00BD7B0D"/>
    <w:rsid w:val="00BD7BB5"/>
    <w:rsid w:val="00BD7D40"/>
    <w:rsid w:val="00BD7F4C"/>
    <w:rsid w:val="00BE0218"/>
    <w:rsid w:val="00BE04FE"/>
    <w:rsid w:val="00BE066F"/>
    <w:rsid w:val="00BE0911"/>
    <w:rsid w:val="00BE0941"/>
    <w:rsid w:val="00BE0AA9"/>
    <w:rsid w:val="00BE0AED"/>
    <w:rsid w:val="00BE0E18"/>
    <w:rsid w:val="00BE0FD9"/>
    <w:rsid w:val="00BE1064"/>
    <w:rsid w:val="00BE10FD"/>
    <w:rsid w:val="00BE11BC"/>
    <w:rsid w:val="00BE11EE"/>
    <w:rsid w:val="00BE13E0"/>
    <w:rsid w:val="00BE159F"/>
    <w:rsid w:val="00BE15B1"/>
    <w:rsid w:val="00BE174D"/>
    <w:rsid w:val="00BE180F"/>
    <w:rsid w:val="00BE19B3"/>
    <w:rsid w:val="00BE1A96"/>
    <w:rsid w:val="00BE1AA8"/>
    <w:rsid w:val="00BE1BC5"/>
    <w:rsid w:val="00BE1BF6"/>
    <w:rsid w:val="00BE1F9D"/>
    <w:rsid w:val="00BE22B9"/>
    <w:rsid w:val="00BE234F"/>
    <w:rsid w:val="00BE2393"/>
    <w:rsid w:val="00BE23E3"/>
    <w:rsid w:val="00BE259B"/>
    <w:rsid w:val="00BE268D"/>
    <w:rsid w:val="00BE27F2"/>
    <w:rsid w:val="00BE291C"/>
    <w:rsid w:val="00BE292A"/>
    <w:rsid w:val="00BE2A7B"/>
    <w:rsid w:val="00BE2AE5"/>
    <w:rsid w:val="00BE2C7E"/>
    <w:rsid w:val="00BE2FBA"/>
    <w:rsid w:val="00BE316F"/>
    <w:rsid w:val="00BE321B"/>
    <w:rsid w:val="00BE329C"/>
    <w:rsid w:val="00BE33CD"/>
    <w:rsid w:val="00BE33F5"/>
    <w:rsid w:val="00BE33FE"/>
    <w:rsid w:val="00BE3504"/>
    <w:rsid w:val="00BE3546"/>
    <w:rsid w:val="00BE35DE"/>
    <w:rsid w:val="00BE35EE"/>
    <w:rsid w:val="00BE3711"/>
    <w:rsid w:val="00BE3803"/>
    <w:rsid w:val="00BE39CC"/>
    <w:rsid w:val="00BE3A45"/>
    <w:rsid w:val="00BE3BFA"/>
    <w:rsid w:val="00BE3C1C"/>
    <w:rsid w:val="00BE3D18"/>
    <w:rsid w:val="00BE3E99"/>
    <w:rsid w:val="00BE3EE8"/>
    <w:rsid w:val="00BE4069"/>
    <w:rsid w:val="00BE4120"/>
    <w:rsid w:val="00BE4149"/>
    <w:rsid w:val="00BE4288"/>
    <w:rsid w:val="00BE4559"/>
    <w:rsid w:val="00BE4684"/>
    <w:rsid w:val="00BE471E"/>
    <w:rsid w:val="00BE4915"/>
    <w:rsid w:val="00BE4940"/>
    <w:rsid w:val="00BE498A"/>
    <w:rsid w:val="00BE514F"/>
    <w:rsid w:val="00BE5259"/>
    <w:rsid w:val="00BE565A"/>
    <w:rsid w:val="00BE5803"/>
    <w:rsid w:val="00BE592A"/>
    <w:rsid w:val="00BE5A90"/>
    <w:rsid w:val="00BE5B0B"/>
    <w:rsid w:val="00BE5E12"/>
    <w:rsid w:val="00BE5EC6"/>
    <w:rsid w:val="00BE5F8E"/>
    <w:rsid w:val="00BE5FB9"/>
    <w:rsid w:val="00BE6163"/>
    <w:rsid w:val="00BE61F8"/>
    <w:rsid w:val="00BE6228"/>
    <w:rsid w:val="00BE6387"/>
    <w:rsid w:val="00BE63B5"/>
    <w:rsid w:val="00BE64E4"/>
    <w:rsid w:val="00BE6523"/>
    <w:rsid w:val="00BE6916"/>
    <w:rsid w:val="00BE698D"/>
    <w:rsid w:val="00BE6A5B"/>
    <w:rsid w:val="00BE6B36"/>
    <w:rsid w:val="00BE6CAB"/>
    <w:rsid w:val="00BE6FC6"/>
    <w:rsid w:val="00BE716C"/>
    <w:rsid w:val="00BE71DF"/>
    <w:rsid w:val="00BE7341"/>
    <w:rsid w:val="00BE74ED"/>
    <w:rsid w:val="00BE74F2"/>
    <w:rsid w:val="00BE750A"/>
    <w:rsid w:val="00BE7AD9"/>
    <w:rsid w:val="00BE7B82"/>
    <w:rsid w:val="00BE7C29"/>
    <w:rsid w:val="00BE7C5E"/>
    <w:rsid w:val="00BE7CC9"/>
    <w:rsid w:val="00BE7D12"/>
    <w:rsid w:val="00BE7DDC"/>
    <w:rsid w:val="00BE7EEE"/>
    <w:rsid w:val="00BF019A"/>
    <w:rsid w:val="00BF01F8"/>
    <w:rsid w:val="00BF0358"/>
    <w:rsid w:val="00BF0391"/>
    <w:rsid w:val="00BF03A9"/>
    <w:rsid w:val="00BF05B7"/>
    <w:rsid w:val="00BF0652"/>
    <w:rsid w:val="00BF06B7"/>
    <w:rsid w:val="00BF06E4"/>
    <w:rsid w:val="00BF0912"/>
    <w:rsid w:val="00BF09FD"/>
    <w:rsid w:val="00BF0A5E"/>
    <w:rsid w:val="00BF0CC7"/>
    <w:rsid w:val="00BF0CC9"/>
    <w:rsid w:val="00BF0D15"/>
    <w:rsid w:val="00BF0D31"/>
    <w:rsid w:val="00BF0E9E"/>
    <w:rsid w:val="00BF0EE4"/>
    <w:rsid w:val="00BF1032"/>
    <w:rsid w:val="00BF1222"/>
    <w:rsid w:val="00BF12B1"/>
    <w:rsid w:val="00BF15DD"/>
    <w:rsid w:val="00BF161A"/>
    <w:rsid w:val="00BF16C6"/>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5CF"/>
    <w:rsid w:val="00BF3601"/>
    <w:rsid w:val="00BF3658"/>
    <w:rsid w:val="00BF37C7"/>
    <w:rsid w:val="00BF3802"/>
    <w:rsid w:val="00BF399B"/>
    <w:rsid w:val="00BF3C78"/>
    <w:rsid w:val="00BF3CFD"/>
    <w:rsid w:val="00BF3E7B"/>
    <w:rsid w:val="00BF3EB5"/>
    <w:rsid w:val="00BF3EE8"/>
    <w:rsid w:val="00BF40FC"/>
    <w:rsid w:val="00BF4171"/>
    <w:rsid w:val="00BF417B"/>
    <w:rsid w:val="00BF457E"/>
    <w:rsid w:val="00BF465E"/>
    <w:rsid w:val="00BF4702"/>
    <w:rsid w:val="00BF4803"/>
    <w:rsid w:val="00BF48AB"/>
    <w:rsid w:val="00BF4C44"/>
    <w:rsid w:val="00BF4F15"/>
    <w:rsid w:val="00BF4F6D"/>
    <w:rsid w:val="00BF514B"/>
    <w:rsid w:val="00BF5194"/>
    <w:rsid w:val="00BF51E0"/>
    <w:rsid w:val="00BF52B4"/>
    <w:rsid w:val="00BF53D6"/>
    <w:rsid w:val="00BF574E"/>
    <w:rsid w:val="00BF5945"/>
    <w:rsid w:val="00BF599A"/>
    <w:rsid w:val="00BF5A06"/>
    <w:rsid w:val="00BF5C69"/>
    <w:rsid w:val="00BF5CA6"/>
    <w:rsid w:val="00BF5CB3"/>
    <w:rsid w:val="00BF5D01"/>
    <w:rsid w:val="00BF5DA1"/>
    <w:rsid w:val="00BF6004"/>
    <w:rsid w:val="00BF605D"/>
    <w:rsid w:val="00BF6153"/>
    <w:rsid w:val="00BF629D"/>
    <w:rsid w:val="00BF63B6"/>
    <w:rsid w:val="00BF63E3"/>
    <w:rsid w:val="00BF6501"/>
    <w:rsid w:val="00BF682B"/>
    <w:rsid w:val="00BF68B8"/>
    <w:rsid w:val="00BF69BF"/>
    <w:rsid w:val="00BF6C5B"/>
    <w:rsid w:val="00BF6C8E"/>
    <w:rsid w:val="00BF6CE4"/>
    <w:rsid w:val="00BF6DBE"/>
    <w:rsid w:val="00BF6DCE"/>
    <w:rsid w:val="00BF71CC"/>
    <w:rsid w:val="00BF75F9"/>
    <w:rsid w:val="00BF7650"/>
    <w:rsid w:val="00BF7651"/>
    <w:rsid w:val="00BF765A"/>
    <w:rsid w:val="00BF774B"/>
    <w:rsid w:val="00BF7775"/>
    <w:rsid w:val="00BF7793"/>
    <w:rsid w:val="00BF7838"/>
    <w:rsid w:val="00BF79AD"/>
    <w:rsid w:val="00BF7C67"/>
    <w:rsid w:val="00BF7E3D"/>
    <w:rsid w:val="00BF7E94"/>
    <w:rsid w:val="00BF7EC0"/>
    <w:rsid w:val="00BF7EDE"/>
    <w:rsid w:val="00C002C9"/>
    <w:rsid w:val="00C003CA"/>
    <w:rsid w:val="00C004B3"/>
    <w:rsid w:val="00C00735"/>
    <w:rsid w:val="00C00777"/>
    <w:rsid w:val="00C00910"/>
    <w:rsid w:val="00C00959"/>
    <w:rsid w:val="00C00A3B"/>
    <w:rsid w:val="00C00CF7"/>
    <w:rsid w:val="00C00DC7"/>
    <w:rsid w:val="00C00DFA"/>
    <w:rsid w:val="00C00EAF"/>
    <w:rsid w:val="00C00FAC"/>
    <w:rsid w:val="00C010B7"/>
    <w:rsid w:val="00C0112A"/>
    <w:rsid w:val="00C01140"/>
    <w:rsid w:val="00C01169"/>
    <w:rsid w:val="00C011C8"/>
    <w:rsid w:val="00C012B8"/>
    <w:rsid w:val="00C01319"/>
    <w:rsid w:val="00C013D0"/>
    <w:rsid w:val="00C014BA"/>
    <w:rsid w:val="00C0151E"/>
    <w:rsid w:val="00C0159C"/>
    <w:rsid w:val="00C017EE"/>
    <w:rsid w:val="00C01900"/>
    <w:rsid w:val="00C01ADE"/>
    <w:rsid w:val="00C01B50"/>
    <w:rsid w:val="00C01C34"/>
    <w:rsid w:val="00C01CEE"/>
    <w:rsid w:val="00C01E21"/>
    <w:rsid w:val="00C02024"/>
    <w:rsid w:val="00C0218B"/>
    <w:rsid w:val="00C0222E"/>
    <w:rsid w:val="00C02269"/>
    <w:rsid w:val="00C022D9"/>
    <w:rsid w:val="00C02524"/>
    <w:rsid w:val="00C026F2"/>
    <w:rsid w:val="00C028CC"/>
    <w:rsid w:val="00C02AB1"/>
    <w:rsid w:val="00C02BB1"/>
    <w:rsid w:val="00C02C33"/>
    <w:rsid w:val="00C02C6E"/>
    <w:rsid w:val="00C02D2F"/>
    <w:rsid w:val="00C02E59"/>
    <w:rsid w:val="00C02FBC"/>
    <w:rsid w:val="00C03000"/>
    <w:rsid w:val="00C03087"/>
    <w:rsid w:val="00C030AA"/>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86B"/>
    <w:rsid w:val="00C04974"/>
    <w:rsid w:val="00C04A0B"/>
    <w:rsid w:val="00C04A30"/>
    <w:rsid w:val="00C04B97"/>
    <w:rsid w:val="00C04BC6"/>
    <w:rsid w:val="00C04BF3"/>
    <w:rsid w:val="00C04C31"/>
    <w:rsid w:val="00C04C39"/>
    <w:rsid w:val="00C04EDE"/>
    <w:rsid w:val="00C04FE0"/>
    <w:rsid w:val="00C053AA"/>
    <w:rsid w:val="00C0560C"/>
    <w:rsid w:val="00C057DC"/>
    <w:rsid w:val="00C05872"/>
    <w:rsid w:val="00C058F1"/>
    <w:rsid w:val="00C059D6"/>
    <w:rsid w:val="00C05A3A"/>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6E41"/>
    <w:rsid w:val="00C0700A"/>
    <w:rsid w:val="00C072D5"/>
    <w:rsid w:val="00C0733E"/>
    <w:rsid w:val="00C07487"/>
    <w:rsid w:val="00C074D4"/>
    <w:rsid w:val="00C07926"/>
    <w:rsid w:val="00C07AF6"/>
    <w:rsid w:val="00C07DC1"/>
    <w:rsid w:val="00C10132"/>
    <w:rsid w:val="00C101DC"/>
    <w:rsid w:val="00C101F7"/>
    <w:rsid w:val="00C1050D"/>
    <w:rsid w:val="00C10547"/>
    <w:rsid w:val="00C10697"/>
    <w:rsid w:val="00C10824"/>
    <w:rsid w:val="00C1095B"/>
    <w:rsid w:val="00C10BDE"/>
    <w:rsid w:val="00C10C77"/>
    <w:rsid w:val="00C10D8E"/>
    <w:rsid w:val="00C11139"/>
    <w:rsid w:val="00C113C1"/>
    <w:rsid w:val="00C11493"/>
    <w:rsid w:val="00C114F6"/>
    <w:rsid w:val="00C11554"/>
    <w:rsid w:val="00C115FA"/>
    <w:rsid w:val="00C11609"/>
    <w:rsid w:val="00C116BF"/>
    <w:rsid w:val="00C1181E"/>
    <w:rsid w:val="00C11A39"/>
    <w:rsid w:val="00C11A96"/>
    <w:rsid w:val="00C11BFC"/>
    <w:rsid w:val="00C11C94"/>
    <w:rsid w:val="00C11C9A"/>
    <w:rsid w:val="00C12012"/>
    <w:rsid w:val="00C120ED"/>
    <w:rsid w:val="00C120FD"/>
    <w:rsid w:val="00C12253"/>
    <w:rsid w:val="00C12354"/>
    <w:rsid w:val="00C123F9"/>
    <w:rsid w:val="00C124C0"/>
    <w:rsid w:val="00C12509"/>
    <w:rsid w:val="00C12532"/>
    <w:rsid w:val="00C12545"/>
    <w:rsid w:val="00C12580"/>
    <w:rsid w:val="00C12634"/>
    <w:rsid w:val="00C1269B"/>
    <w:rsid w:val="00C129D7"/>
    <w:rsid w:val="00C12A92"/>
    <w:rsid w:val="00C12ADE"/>
    <w:rsid w:val="00C12B4C"/>
    <w:rsid w:val="00C12D5C"/>
    <w:rsid w:val="00C12ED4"/>
    <w:rsid w:val="00C12EF4"/>
    <w:rsid w:val="00C12F63"/>
    <w:rsid w:val="00C13096"/>
    <w:rsid w:val="00C130A1"/>
    <w:rsid w:val="00C1393E"/>
    <w:rsid w:val="00C13A8F"/>
    <w:rsid w:val="00C13A92"/>
    <w:rsid w:val="00C13D73"/>
    <w:rsid w:val="00C13D86"/>
    <w:rsid w:val="00C13E21"/>
    <w:rsid w:val="00C13ED0"/>
    <w:rsid w:val="00C140A9"/>
    <w:rsid w:val="00C140E8"/>
    <w:rsid w:val="00C14436"/>
    <w:rsid w:val="00C14440"/>
    <w:rsid w:val="00C14491"/>
    <w:rsid w:val="00C1453E"/>
    <w:rsid w:val="00C14563"/>
    <w:rsid w:val="00C1469C"/>
    <w:rsid w:val="00C14823"/>
    <w:rsid w:val="00C1495C"/>
    <w:rsid w:val="00C14967"/>
    <w:rsid w:val="00C1496B"/>
    <w:rsid w:val="00C14A5B"/>
    <w:rsid w:val="00C14BBB"/>
    <w:rsid w:val="00C14E3A"/>
    <w:rsid w:val="00C14E80"/>
    <w:rsid w:val="00C14FAF"/>
    <w:rsid w:val="00C14FC5"/>
    <w:rsid w:val="00C14FDE"/>
    <w:rsid w:val="00C150D9"/>
    <w:rsid w:val="00C151E6"/>
    <w:rsid w:val="00C1521A"/>
    <w:rsid w:val="00C15223"/>
    <w:rsid w:val="00C15236"/>
    <w:rsid w:val="00C152F4"/>
    <w:rsid w:val="00C15328"/>
    <w:rsid w:val="00C155F7"/>
    <w:rsid w:val="00C1562B"/>
    <w:rsid w:val="00C159E2"/>
    <w:rsid w:val="00C15A8D"/>
    <w:rsid w:val="00C15EA1"/>
    <w:rsid w:val="00C15EA8"/>
    <w:rsid w:val="00C15F80"/>
    <w:rsid w:val="00C160CC"/>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A62"/>
    <w:rsid w:val="00C17C10"/>
    <w:rsid w:val="00C17CF0"/>
    <w:rsid w:val="00C17D68"/>
    <w:rsid w:val="00C2011D"/>
    <w:rsid w:val="00C202B2"/>
    <w:rsid w:val="00C2062F"/>
    <w:rsid w:val="00C206A8"/>
    <w:rsid w:val="00C20759"/>
    <w:rsid w:val="00C208B3"/>
    <w:rsid w:val="00C20ADA"/>
    <w:rsid w:val="00C20B6A"/>
    <w:rsid w:val="00C20C73"/>
    <w:rsid w:val="00C20E06"/>
    <w:rsid w:val="00C20E5C"/>
    <w:rsid w:val="00C2104E"/>
    <w:rsid w:val="00C21335"/>
    <w:rsid w:val="00C2134D"/>
    <w:rsid w:val="00C21466"/>
    <w:rsid w:val="00C2163B"/>
    <w:rsid w:val="00C217FA"/>
    <w:rsid w:val="00C2181E"/>
    <w:rsid w:val="00C218FA"/>
    <w:rsid w:val="00C218FB"/>
    <w:rsid w:val="00C21A33"/>
    <w:rsid w:val="00C21ADA"/>
    <w:rsid w:val="00C21AF1"/>
    <w:rsid w:val="00C21BEF"/>
    <w:rsid w:val="00C21C7B"/>
    <w:rsid w:val="00C21DE4"/>
    <w:rsid w:val="00C21E49"/>
    <w:rsid w:val="00C22085"/>
    <w:rsid w:val="00C221E4"/>
    <w:rsid w:val="00C2241A"/>
    <w:rsid w:val="00C22529"/>
    <w:rsid w:val="00C22998"/>
    <w:rsid w:val="00C22CCC"/>
    <w:rsid w:val="00C22D0B"/>
    <w:rsid w:val="00C22D9B"/>
    <w:rsid w:val="00C22EE5"/>
    <w:rsid w:val="00C230A9"/>
    <w:rsid w:val="00C231BA"/>
    <w:rsid w:val="00C23203"/>
    <w:rsid w:val="00C2321D"/>
    <w:rsid w:val="00C232A8"/>
    <w:rsid w:val="00C233AE"/>
    <w:rsid w:val="00C23456"/>
    <w:rsid w:val="00C23470"/>
    <w:rsid w:val="00C23598"/>
    <w:rsid w:val="00C236D8"/>
    <w:rsid w:val="00C239F7"/>
    <w:rsid w:val="00C23AA8"/>
    <w:rsid w:val="00C23AD6"/>
    <w:rsid w:val="00C23BAF"/>
    <w:rsid w:val="00C23BD2"/>
    <w:rsid w:val="00C23BDA"/>
    <w:rsid w:val="00C23CD3"/>
    <w:rsid w:val="00C23DF3"/>
    <w:rsid w:val="00C23E76"/>
    <w:rsid w:val="00C23F50"/>
    <w:rsid w:val="00C23F8E"/>
    <w:rsid w:val="00C23FAB"/>
    <w:rsid w:val="00C23FE3"/>
    <w:rsid w:val="00C240B4"/>
    <w:rsid w:val="00C24232"/>
    <w:rsid w:val="00C2425F"/>
    <w:rsid w:val="00C24344"/>
    <w:rsid w:val="00C24423"/>
    <w:rsid w:val="00C247BA"/>
    <w:rsid w:val="00C24829"/>
    <w:rsid w:val="00C24A7B"/>
    <w:rsid w:val="00C24B79"/>
    <w:rsid w:val="00C24C5D"/>
    <w:rsid w:val="00C24CAA"/>
    <w:rsid w:val="00C24F65"/>
    <w:rsid w:val="00C25106"/>
    <w:rsid w:val="00C2526D"/>
    <w:rsid w:val="00C25303"/>
    <w:rsid w:val="00C2541D"/>
    <w:rsid w:val="00C25459"/>
    <w:rsid w:val="00C254F4"/>
    <w:rsid w:val="00C255D1"/>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EB1"/>
    <w:rsid w:val="00C26F6A"/>
    <w:rsid w:val="00C26FC2"/>
    <w:rsid w:val="00C2702D"/>
    <w:rsid w:val="00C27218"/>
    <w:rsid w:val="00C27388"/>
    <w:rsid w:val="00C2738D"/>
    <w:rsid w:val="00C274A3"/>
    <w:rsid w:val="00C275A2"/>
    <w:rsid w:val="00C275FE"/>
    <w:rsid w:val="00C27679"/>
    <w:rsid w:val="00C27723"/>
    <w:rsid w:val="00C27725"/>
    <w:rsid w:val="00C2773F"/>
    <w:rsid w:val="00C27819"/>
    <w:rsid w:val="00C278AE"/>
    <w:rsid w:val="00C278ED"/>
    <w:rsid w:val="00C27C46"/>
    <w:rsid w:val="00C27DA7"/>
    <w:rsid w:val="00C27DFF"/>
    <w:rsid w:val="00C27E13"/>
    <w:rsid w:val="00C27E3A"/>
    <w:rsid w:val="00C30058"/>
    <w:rsid w:val="00C300BC"/>
    <w:rsid w:val="00C30115"/>
    <w:rsid w:val="00C3023C"/>
    <w:rsid w:val="00C30645"/>
    <w:rsid w:val="00C3078F"/>
    <w:rsid w:val="00C30811"/>
    <w:rsid w:val="00C308BA"/>
    <w:rsid w:val="00C3090E"/>
    <w:rsid w:val="00C3095C"/>
    <w:rsid w:val="00C3096F"/>
    <w:rsid w:val="00C30990"/>
    <w:rsid w:val="00C30AC2"/>
    <w:rsid w:val="00C30ADE"/>
    <w:rsid w:val="00C30CBF"/>
    <w:rsid w:val="00C30D1A"/>
    <w:rsid w:val="00C30FB6"/>
    <w:rsid w:val="00C30FB7"/>
    <w:rsid w:val="00C30FE4"/>
    <w:rsid w:val="00C310ED"/>
    <w:rsid w:val="00C314F9"/>
    <w:rsid w:val="00C315D9"/>
    <w:rsid w:val="00C31684"/>
    <w:rsid w:val="00C3168C"/>
    <w:rsid w:val="00C3175E"/>
    <w:rsid w:val="00C318E9"/>
    <w:rsid w:val="00C318F9"/>
    <w:rsid w:val="00C319BA"/>
    <w:rsid w:val="00C31AA2"/>
    <w:rsid w:val="00C31EEA"/>
    <w:rsid w:val="00C31F22"/>
    <w:rsid w:val="00C31F46"/>
    <w:rsid w:val="00C31FB3"/>
    <w:rsid w:val="00C32120"/>
    <w:rsid w:val="00C32284"/>
    <w:rsid w:val="00C3258E"/>
    <w:rsid w:val="00C32762"/>
    <w:rsid w:val="00C32768"/>
    <w:rsid w:val="00C327C5"/>
    <w:rsid w:val="00C328D8"/>
    <w:rsid w:val="00C3296B"/>
    <w:rsid w:val="00C32BC1"/>
    <w:rsid w:val="00C32C0C"/>
    <w:rsid w:val="00C32C2F"/>
    <w:rsid w:val="00C32D2C"/>
    <w:rsid w:val="00C3309E"/>
    <w:rsid w:val="00C330FC"/>
    <w:rsid w:val="00C332D9"/>
    <w:rsid w:val="00C334E0"/>
    <w:rsid w:val="00C3350F"/>
    <w:rsid w:val="00C33750"/>
    <w:rsid w:val="00C33787"/>
    <w:rsid w:val="00C337FF"/>
    <w:rsid w:val="00C33956"/>
    <w:rsid w:val="00C339A0"/>
    <w:rsid w:val="00C33E1E"/>
    <w:rsid w:val="00C33E37"/>
    <w:rsid w:val="00C341BD"/>
    <w:rsid w:val="00C341BE"/>
    <w:rsid w:val="00C34259"/>
    <w:rsid w:val="00C3431F"/>
    <w:rsid w:val="00C3435F"/>
    <w:rsid w:val="00C3473B"/>
    <w:rsid w:val="00C3481E"/>
    <w:rsid w:val="00C3487A"/>
    <w:rsid w:val="00C34891"/>
    <w:rsid w:val="00C3498B"/>
    <w:rsid w:val="00C349DC"/>
    <w:rsid w:val="00C34B3A"/>
    <w:rsid w:val="00C34C17"/>
    <w:rsid w:val="00C34D55"/>
    <w:rsid w:val="00C34E61"/>
    <w:rsid w:val="00C34EBA"/>
    <w:rsid w:val="00C350B5"/>
    <w:rsid w:val="00C352BF"/>
    <w:rsid w:val="00C352F5"/>
    <w:rsid w:val="00C35492"/>
    <w:rsid w:val="00C3559D"/>
    <w:rsid w:val="00C35729"/>
    <w:rsid w:val="00C357DB"/>
    <w:rsid w:val="00C35BBE"/>
    <w:rsid w:val="00C35D44"/>
    <w:rsid w:val="00C35EAA"/>
    <w:rsid w:val="00C360F0"/>
    <w:rsid w:val="00C36160"/>
    <w:rsid w:val="00C361E1"/>
    <w:rsid w:val="00C36239"/>
    <w:rsid w:val="00C362CF"/>
    <w:rsid w:val="00C36358"/>
    <w:rsid w:val="00C364B2"/>
    <w:rsid w:val="00C36773"/>
    <w:rsid w:val="00C369A3"/>
    <w:rsid w:val="00C36B1A"/>
    <w:rsid w:val="00C36B87"/>
    <w:rsid w:val="00C36BF2"/>
    <w:rsid w:val="00C36C15"/>
    <w:rsid w:val="00C36F26"/>
    <w:rsid w:val="00C37132"/>
    <w:rsid w:val="00C37237"/>
    <w:rsid w:val="00C374FB"/>
    <w:rsid w:val="00C37536"/>
    <w:rsid w:val="00C376C3"/>
    <w:rsid w:val="00C37800"/>
    <w:rsid w:val="00C3785B"/>
    <w:rsid w:val="00C37864"/>
    <w:rsid w:val="00C37963"/>
    <w:rsid w:val="00C37A97"/>
    <w:rsid w:val="00C37ABA"/>
    <w:rsid w:val="00C37B07"/>
    <w:rsid w:val="00C37B4C"/>
    <w:rsid w:val="00C37DE4"/>
    <w:rsid w:val="00C37E63"/>
    <w:rsid w:val="00C40227"/>
    <w:rsid w:val="00C40250"/>
    <w:rsid w:val="00C4085C"/>
    <w:rsid w:val="00C40B54"/>
    <w:rsid w:val="00C40BE5"/>
    <w:rsid w:val="00C40DAF"/>
    <w:rsid w:val="00C40FAB"/>
    <w:rsid w:val="00C410AC"/>
    <w:rsid w:val="00C410B7"/>
    <w:rsid w:val="00C41182"/>
    <w:rsid w:val="00C41367"/>
    <w:rsid w:val="00C4143E"/>
    <w:rsid w:val="00C41628"/>
    <w:rsid w:val="00C418A1"/>
    <w:rsid w:val="00C418A7"/>
    <w:rsid w:val="00C4194B"/>
    <w:rsid w:val="00C41C69"/>
    <w:rsid w:val="00C41CF7"/>
    <w:rsid w:val="00C41E31"/>
    <w:rsid w:val="00C42079"/>
    <w:rsid w:val="00C42119"/>
    <w:rsid w:val="00C42131"/>
    <w:rsid w:val="00C422CA"/>
    <w:rsid w:val="00C4232D"/>
    <w:rsid w:val="00C42347"/>
    <w:rsid w:val="00C423EE"/>
    <w:rsid w:val="00C42407"/>
    <w:rsid w:val="00C425C8"/>
    <w:rsid w:val="00C42663"/>
    <w:rsid w:val="00C4267B"/>
    <w:rsid w:val="00C426EF"/>
    <w:rsid w:val="00C4273A"/>
    <w:rsid w:val="00C42838"/>
    <w:rsid w:val="00C42880"/>
    <w:rsid w:val="00C42B54"/>
    <w:rsid w:val="00C42BCE"/>
    <w:rsid w:val="00C42BFA"/>
    <w:rsid w:val="00C42C1D"/>
    <w:rsid w:val="00C42C60"/>
    <w:rsid w:val="00C42FEA"/>
    <w:rsid w:val="00C43085"/>
    <w:rsid w:val="00C432E9"/>
    <w:rsid w:val="00C43526"/>
    <w:rsid w:val="00C436DF"/>
    <w:rsid w:val="00C4379C"/>
    <w:rsid w:val="00C43815"/>
    <w:rsid w:val="00C43AC2"/>
    <w:rsid w:val="00C43BF7"/>
    <w:rsid w:val="00C43CAB"/>
    <w:rsid w:val="00C43EC2"/>
    <w:rsid w:val="00C43FF5"/>
    <w:rsid w:val="00C44038"/>
    <w:rsid w:val="00C441E2"/>
    <w:rsid w:val="00C44201"/>
    <w:rsid w:val="00C443BB"/>
    <w:rsid w:val="00C4441F"/>
    <w:rsid w:val="00C4447C"/>
    <w:rsid w:val="00C4458C"/>
    <w:rsid w:val="00C447EC"/>
    <w:rsid w:val="00C44862"/>
    <w:rsid w:val="00C448A2"/>
    <w:rsid w:val="00C44A89"/>
    <w:rsid w:val="00C44ACD"/>
    <w:rsid w:val="00C44C04"/>
    <w:rsid w:val="00C44C5E"/>
    <w:rsid w:val="00C44D1B"/>
    <w:rsid w:val="00C45051"/>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C42"/>
    <w:rsid w:val="00C45EA1"/>
    <w:rsid w:val="00C45FF0"/>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8FF"/>
    <w:rsid w:val="00C47958"/>
    <w:rsid w:val="00C47DF3"/>
    <w:rsid w:val="00C47E75"/>
    <w:rsid w:val="00C47F09"/>
    <w:rsid w:val="00C47FC6"/>
    <w:rsid w:val="00C5027F"/>
    <w:rsid w:val="00C503DB"/>
    <w:rsid w:val="00C503F7"/>
    <w:rsid w:val="00C5055C"/>
    <w:rsid w:val="00C5077D"/>
    <w:rsid w:val="00C50793"/>
    <w:rsid w:val="00C50873"/>
    <w:rsid w:val="00C509F0"/>
    <w:rsid w:val="00C50BC0"/>
    <w:rsid w:val="00C50C52"/>
    <w:rsid w:val="00C50D00"/>
    <w:rsid w:val="00C50F78"/>
    <w:rsid w:val="00C5120F"/>
    <w:rsid w:val="00C51291"/>
    <w:rsid w:val="00C5135C"/>
    <w:rsid w:val="00C514D4"/>
    <w:rsid w:val="00C5156B"/>
    <w:rsid w:val="00C5156D"/>
    <w:rsid w:val="00C5168C"/>
    <w:rsid w:val="00C518BE"/>
    <w:rsid w:val="00C51975"/>
    <w:rsid w:val="00C51A9E"/>
    <w:rsid w:val="00C51CBA"/>
    <w:rsid w:val="00C51E0D"/>
    <w:rsid w:val="00C5201F"/>
    <w:rsid w:val="00C5206E"/>
    <w:rsid w:val="00C52CE4"/>
    <w:rsid w:val="00C52E01"/>
    <w:rsid w:val="00C52F5E"/>
    <w:rsid w:val="00C5302A"/>
    <w:rsid w:val="00C53158"/>
    <w:rsid w:val="00C5328A"/>
    <w:rsid w:val="00C532D8"/>
    <w:rsid w:val="00C53870"/>
    <w:rsid w:val="00C53938"/>
    <w:rsid w:val="00C53A2B"/>
    <w:rsid w:val="00C53A8E"/>
    <w:rsid w:val="00C53AEB"/>
    <w:rsid w:val="00C53AFC"/>
    <w:rsid w:val="00C53C7B"/>
    <w:rsid w:val="00C53CA8"/>
    <w:rsid w:val="00C53DAE"/>
    <w:rsid w:val="00C53DAF"/>
    <w:rsid w:val="00C53F27"/>
    <w:rsid w:val="00C540AB"/>
    <w:rsid w:val="00C54293"/>
    <w:rsid w:val="00C54472"/>
    <w:rsid w:val="00C5447B"/>
    <w:rsid w:val="00C54505"/>
    <w:rsid w:val="00C5467B"/>
    <w:rsid w:val="00C546B1"/>
    <w:rsid w:val="00C546E8"/>
    <w:rsid w:val="00C547C3"/>
    <w:rsid w:val="00C54973"/>
    <w:rsid w:val="00C54AD6"/>
    <w:rsid w:val="00C54C44"/>
    <w:rsid w:val="00C54E46"/>
    <w:rsid w:val="00C55038"/>
    <w:rsid w:val="00C55219"/>
    <w:rsid w:val="00C552B8"/>
    <w:rsid w:val="00C55381"/>
    <w:rsid w:val="00C553FE"/>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98C"/>
    <w:rsid w:val="00C56AD4"/>
    <w:rsid w:val="00C56AF8"/>
    <w:rsid w:val="00C56C51"/>
    <w:rsid w:val="00C56E1B"/>
    <w:rsid w:val="00C56EC9"/>
    <w:rsid w:val="00C56FB1"/>
    <w:rsid w:val="00C57097"/>
    <w:rsid w:val="00C570B3"/>
    <w:rsid w:val="00C5711F"/>
    <w:rsid w:val="00C5715C"/>
    <w:rsid w:val="00C571AA"/>
    <w:rsid w:val="00C57353"/>
    <w:rsid w:val="00C5737F"/>
    <w:rsid w:val="00C57479"/>
    <w:rsid w:val="00C575ED"/>
    <w:rsid w:val="00C5768B"/>
    <w:rsid w:val="00C57834"/>
    <w:rsid w:val="00C578C6"/>
    <w:rsid w:val="00C57B07"/>
    <w:rsid w:val="00C57D54"/>
    <w:rsid w:val="00C57DB8"/>
    <w:rsid w:val="00C57EF6"/>
    <w:rsid w:val="00C57FA2"/>
    <w:rsid w:val="00C6036F"/>
    <w:rsid w:val="00C604DD"/>
    <w:rsid w:val="00C6057C"/>
    <w:rsid w:val="00C608E7"/>
    <w:rsid w:val="00C60929"/>
    <w:rsid w:val="00C60A13"/>
    <w:rsid w:val="00C60AB5"/>
    <w:rsid w:val="00C60C93"/>
    <w:rsid w:val="00C60CEA"/>
    <w:rsid w:val="00C60D63"/>
    <w:rsid w:val="00C61001"/>
    <w:rsid w:val="00C6124A"/>
    <w:rsid w:val="00C6125A"/>
    <w:rsid w:val="00C61475"/>
    <w:rsid w:val="00C61640"/>
    <w:rsid w:val="00C6184C"/>
    <w:rsid w:val="00C61897"/>
    <w:rsid w:val="00C61946"/>
    <w:rsid w:val="00C61B8B"/>
    <w:rsid w:val="00C61C57"/>
    <w:rsid w:val="00C61E92"/>
    <w:rsid w:val="00C61F5A"/>
    <w:rsid w:val="00C62058"/>
    <w:rsid w:val="00C623CC"/>
    <w:rsid w:val="00C624A4"/>
    <w:rsid w:val="00C62516"/>
    <w:rsid w:val="00C62533"/>
    <w:rsid w:val="00C6271F"/>
    <w:rsid w:val="00C62753"/>
    <w:rsid w:val="00C62B2A"/>
    <w:rsid w:val="00C62C15"/>
    <w:rsid w:val="00C62CD8"/>
    <w:rsid w:val="00C62D57"/>
    <w:rsid w:val="00C63091"/>
    <w:rsid w:val="00C6317B"/>
    <w:rsid w:val="00C6390E"/>
    <w:rsid w:val="00C63ECA"/>
    <w:rsid w:val="00C64022"/>
    <w:rsid w:val="00C6408E"/>
    <w:rsid w:val="00C64239"/>
    <w:rsid w:val="00C64348"/>
    <w:rsid w:val="00C6441D"/>
    <w:rsid w:val="00C644E2"/>
    <w:rsid w:val="00C6466C"/>
    <w:rsid w:val="00C646A5"/>
    <w:rsid w:val="00C649B5"/>
    <w:rsid w:val="00C649B7"/>
    <w:rsid w:val="00C64B49"/>
    <w:rsid w:val="00C64BB0"/>
    <w:rsid w:val="00C64DAE"/>
    <w:rsid w:val="00C64FB9"/>
    <w:rsid w:val="00C64FE5"/>
    <w:rsid w:val="00C6513C"/>
    <w:rsid w:val="00C65184"/>
    <w:rsid w:val="00C65277"/>
    <w:rsid w:val="00C65638"/>
    <w:rsid w:val="00C6563C"/>
    <w:rsid w:val="00C656A2"/>
    <w:rsid w:val="00C65972"/>
    <w:rsid w:val="00C65E22"/>
    <w:rsid w:val="00C65E26"/>
    <w:rsid w:val="00C65EBD"/>
    <w:rsid w:val="00C66231"/>
    <w:rsid w:val="00C6626C"/>
    <w:rsid w:val="00C663CF"/>
    <w:rsid w:val="00C664F4"/>
    <w:rsid w:val="00C666CD"/>
    <w:rsid w:val="00C667A8"/>
    <w:rsid w:val="00C667C2"/>
    <w:rsid w:val="00C667E6"/>
    <w:rsid w:val="00C66812"/>
    <w:rsid w:val="00C66BAC"/>
    <w:rsid w:val="00C66E2F"/>
    <w:rsid w:val="00C66E77"/>
    <w:rsid w:val="00C66F20"/>
    <w:rsid w:val="00C66FDE"/>
    <w:rsid w:val="00C671A0"/>
    <w:rsid w:val="00C67293"/>
    <w:rsid w:val="00C676E9"/>
    <w:rsid w:val="00C676EB"/>
    <w:rsid w:val="00C679BE"/>
    <w:rsid w:val="00C67A59"/>
    <w:rsid w:val="00C67A60"/>
    <w:rsid w:val="00C67C56"/>
    <w:rsid w:val="00C67D37"/>
    <w:rsid w:val="00C67F53"/>
    <w:rsid w:val="00C67F72"/>
    <w:rsid w:val="00C70016"/>
    <w:rsid w:val="00C70075"/>
    <w:rsid w:val="00C700FF"/>
    <w:rsid w:val="00C701B2"/>
    <w:rsid w:val="00C70416"/>
    <w:rsid w:val="00C70642"/>
    <w:rsid w:val="00C70886"/>
    <w:rsid w:val="00C7088D"/>
    <w:rsid w:val="00C708D2"/>
    <w:rsid w:val="00C70AFB"/>
    <w:rsid w:val="00C70B4E"/>
    <w:rsid w:val="00C70D51"/>
    <w:rsid w:val="00C70D9A"/>
    <w:rsid w:val="00C70E3A"/>
    <w:rsid w:val="00C71059"/>
    <w:rsid w:val="00C71316"/>
    <w:rsid w:val="00C71370"/>
    <w:rsid w:val="00C71413"/>
    <w:rsid w:val="00C71429"/>
    <w:rsid w:val="00C715D2"/>
    <w:rsid w:val="00C71665"/>
    <w:rsid w:val="00C7178C"/>
    <w:rsid w:val="00C71A29"/>
    <w:rsid w:val="00C71AF4"/>
    <w:rsid w:val="00C71BDB"/>
    <w:rsid w:val="00C71DF7"/>
    <w:rsid w:val="00C71E12"/>
    <w:rsid w:val="00C71E2F"/>
    <w:rsid w:val="00C7219B"/>
    <w:rsid w:val="00C722C3"/>
    <w:rsid w:val="00C7256D"/>
    <w:rsid w:val="00C72662"/>
    <w:rsid w:val="00C7271C"/>
    <w:rsid w:val="00C727C1"/>
    <w:rsid w:val="00C72AFA"/>
    <w:rsid w:val="00C72BB7"/>
    <w:rsid w:val="00C72BEF"/>
    <w:rsid w:val="00C72C99"/>
    <w:rsid w:val="00C72D9E"/>
    <w:rsid w:val="00C72DE1"/>
    <w:rsid w:val="00C72EBE"/>
    <w:rsid w:val="00C72EC6"/>
    <w:rsid w:val="00C731B0"/>
    <w:rsid w:val="00C7321C"/>
    <w:rsid w:val="00C73415"/>
    <w:rsid w:val="00C7345D"/>
    <w:rsid w:val="00C7364E"/>
    <w:rsid w:val="00C73678"/>
    <w:rsid w:val="00C739B6"/>
    <w:rsid w:val="00C73ACC"/>
    <w:rsid w:val="00C73BEE"/>
    <w:rsid w:val="00C73D51"/>
    <w:rsid w:val="00C73E10"/>
    <w:rsid w:val="00C7411D"/>
    <w:rsid w:val="00C74181"/>
    <w:rsid w:val="00C741C9"/>
    <w:rsid w:val="00C741F5"/>
    <w:rsid w:val="00C7423F"/>
    <w:rsid w:val="00C74415"/>
    <w:rsid w:val="00C74441"/>
    <w:rsid w:val="00C74698"/>
    <w:rsid w:val="00C746CC"/>
    <w:rsid w:val="00C7474E"/>
    <w:rsid w:val="00C74AD8"/>
    <w:rsid w:val="00C74AFB"/>
    <w:rsid w:val="00C74CC9"/>
    <w:rsid w:val="00C74EA9"/>
    <w:rsid w:val="00C74FB6"/>
    <w:rsid w:val="00C75155"/>
    <w:rsid w:val="00C75493"/>
    <w:rsid w:val="00C75677"/>
    <w:rsid w:val="00C7577A"/>
    <w:rsid w:val="00C75BAC"/>
    <w:rsid w:val="00C75D05"/>
    <w:rsid w:val="00C75ED1"/>
    <w:rsid w:val="00C75F58"/>
    <w:rsid w:val="00C760B6"/>
    <w:rsid w:val="00C761C7"/>
    <w:rsid w:val="00C764BF"/>
    <w:rsid w:val="00C765BA"/>
    <w:rsid w:val="00C765C4"/>
    <w:rsid w:val="00C765CD"/>
    <w:rsid w:val="00C7669C"/>
    <w:rsid w:val="00C76725"/>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CCE"/>
    <w:rsid w:val="00C77D79"/>
    <w:rsid w:val="00C77FCC"/>
    <w:rsid w:val="00C77FF7"/>
    <w:rsid w:val="00C8028D"/>
    <w:rsid w:val="00C80393"/>
    <w:rsid w:val="00C8051D"/>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A54"/>
    <w:rsid w:val="00C81CDB"/>
    <w:rsid w:val="00C81ED3"/>
    <w:rsid w:val="00C81F1C"/>
    <w:rsid w:val="00C81F72"/>
    <w:rsid w:val="00C81FF3"/>
    <w:rsid w:val="00C8202B"/>
    <w:rsid w:val="00C8213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978"/>
    <w:rsid w:val="00C83C5C"/>
    <w:rsid w:val="00C83E1C"/>
    <w:rsid w:val="00C83E32"/>
    <w:rsid w:val="00C83E8F"/>
    <w:rsid w:val="00C840E2"/>
    <w:rsid w:val="00C8418C"/>
    <w:rsid w:val="00C84389"/>
    <w:rsid w:val="00C843D8"/>
    <w:rsid w:val="00C843ED"/>
    <w:rsid w:val="00C844B0"/>
    <w:rsid w:val="00C84622"/>
    <w:rsid w:val="00C846E3"/>
    <w:rsid w:val="00C8476D"/>
    <w:rsid w:val="00C847C0"/>
    <w:rsid w:val="00C84891"/>
    <w:rsid w:val="00C84922"/>
    <w:rsid w:val="00C84959"/>
    <w:rsid w:val="00C84BB9"/>
    <w:rsid w:val="00C84CB5"/>
    <w:rsid w:val="00C84D0B"/>
    <w:rsid w:val="00C84D56"/>
    <w:rsid w:val="00C85354"/>
    <w:rsid w:val="00C8564E"/>
    <w:rsid w:val="00C856D6"/>
    <w:rsid w:val="00C85DFA"/>
    <w:rsid w:val="00C85EC7"/>
    <w:rsid w:val="00C85F01"/>
    <w:rsid w:val="00C85F47"/>
    <w:rsid w:val="00C86017"/>
    <w:rsid w:val="00C86030"/>
    <w:rsid w:val="00C86294"/>
    <w:rsid w:val="00C8632C"/>
    <w:rsid w:val="00C864CA"/>
    <w:rsid w:val="00C864FA"/>
    <w:rsid w:val="00C8655D"/>
    <w:rsid w:val="00C86571"/>
    <w:rsid w:val="00C86750"/>
    <w:rsid w:val="00C867A4"/>
    <w:rsid w:val="00C86A19"/>
    <w:rsid w:val="00C86A8C"/>
    <w:rsid w:val="00C86AC2"/>
    <w:rsid w:val="00C86C04"/>
    <w:rsid w:val="00C86C26"/>
    <w:rsid w:val="00C86DE0"/>
    <w:rsid w:val="00C86E52"/>
    <w:rsid w:val="00C86F45"/>
    <w:rsid w:val="00C86F4B"/>
    <w:rsid w:val="00C8701B"/>
    <w:rsid w:val="00C8710A"/>
    <w:rsid w:val="00C87235"/>
    <w:rsid w:val="00C87245"/>
    <w:rsid w:val="00C87292"/>
    <w:rsid w:val="00C873AE"/>
    <w:rsid w:val="00C87668"/>
    <w:rsid w:val="00C876C4"/>
    <w:rsid w:val="00C877C1"/>
    <w:rsid w:val="00C87ADA"/>
    <w:rsid w:val="00C87B3C"/>
    <w:rsid w:val="00C87B68"/>
    <w:rsid w:val="00C87C9A"/>
    <w:rsid w:val="00C87F5A"/>
    <w:rsid w:val="00C87FDB"/>
    <w:rsid w:val="00C87FFE"/>
    <w:rsid w:val="00C90011"/>
    <w:rsid w:val="00C901AA"/>
    <w:rsid w:val="00C901FD"/>
    <w:rsid w:val="00C9050C"/>
    <w:rsid w:val="00C90551"/>
    <w:rsid w:val="00C905E0"/>
    <w:rsid w:val="00C9081A"/>
    <w:rsid w:val="00C90BB3"/>
    <w:rsid w:val="00C90BC8"/>
    <w:rsid w:val="00C90C0A"/>
    <w:rsid w:val="00C90C33"/>
    <w:rsid w:val="00C90D24"/>
    <w:rsid w:val="00C910E6"/>
    <w:rsid w:val="00C91197"/>
    <w:rsid w:val="00C9119E"/>
    <w:rsid w:val="00C9128E"/>
    <w:rsid w:val="00C913AD"/>
    <w:rsid w:val="00C91434"/>
    <w:rsid w:val="00C9155A"/>
    <w:rsid w:val="00C915A2"/>
    <w:rsid w:val="00C9193E"/>
    <w:rsid w:val="00C9196F"/>
    <w:rsid w:val="00C91B2C"/>
    <w:rsid w:val="00C91C78"/>
    <w:rsid w:val="00C91E0B"/>
    <w:rsid w:val="00C91E69"/>
    <w:rsid w:val="00C92022"/>
    <w:rsid w:val="00C921C1"/>
    <w:rsid w:val="00C922BF"/>
    <w:rsid w:val="00C92318"/>
    <w:rsid w:val="00C9243F"/>
    <w:rsid w:val="00C9248B"/>
    <w:rsid w:val="00C9255D"/>
    <w:rsid w:val="00C92770"/>
    <w:rsid w:val="00C928A1"/>
    <w:rsid w:val="00C92A50"/>
    <w:rsid w:val="00C92BF4"/>
    <w:rsid w:val="00C92C1B"/>
    <w:rsid w:val="00C92C59"/>
    <w:rsid w:val="00C92E45"/>
    <w:rsid w:val="00C92E95"/>
    <w:rsid w:val="00C930FA"/>
    <w:rsid w:val="00C932E7"/>
    <w:rsid w:val="00C93721"/>
    <w:rsid w:val="00C93844"/>
    <w:rsid w:val="00C93935"/>
    <w:rsid w:val="00C939AC"/>
    <w:rsid w:val="00C93AB0"/>
    <w:rsid w:val="00C93B48"/>
    <w:rsid w:val="00C93B83"/>
    <w:rsid w:val="00C93C05"/>
    <w:rsid w:val="00C93C1E"/>
    <w:rsid w:val="00C93C68"/>
    <w:rsid w:val="00C93FDA"/>
    <w:rsid w:val="00C940C6"/>
    <w:rsid w:val="00C94133"/>
    <w:rsid w:val="00C94175"/>
    <w:rsid w:val="00C94180"/>
    <w:rsid w:val="00C941AC"/>
    <w:rsid w:val="00C94488"/>
    <w:rsid w:val="00C9465E"/>
    <w:rsid w:val="00C94674"/>
    <w:rsid w:val="00C9479B"/>
    <w:rsid w:val="00C947C9"/>
    <w:rsid w:val="00C948EA"/>
    <w:rsid w:val="00C949B6"/>
    <w:rsid w:val="00C94A07"/>
    <w:rsid w:val="00C94EBB"/>
    <w:rsid w:val="00C94F0E"/>
    <w:rsid w:val="00C94FED"/>
    <w:rsid w:val="00C951CE"/>
    <w:rsid w:val="00C951F1"/>
    <w:rsid w:val="00C95227"/>
    <w:rsid w:val="00C95242"/>
    <w:rsid w:val="00C9529C"/>
    <w:rsid w:val="00C95396"/>
    <w:rsid w:val="00C953C2"/>
    <w:rsid w:val="00C95444"/>
    <w:rsid w:val="00C95730"/>
    <w:rsid w:val="00C95926"/>
    <w:rsid w:val="00C959BA"/>
    <w:rsid w:val="00C959D9"/>
    <w:rsid w:val="00C95BAD"/>
    <w:rsid w:val="00C95BFC"/>
    <w:rsid w:val="00C95C0E"/>
    <w:rsid w:val="00C95D0D"/>
    <w:rsid w:val="00C960F4"/>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DBA"/>
    <w:rsid w:val="00C96E58"/>
    <w:rsid w:val="00C96E98"/>
    <w:rsid w:val="00C96F62"/>
    <w:rsid w:val="00C96F7A"/>
    <w:rsid w:val="00C96FF0"/>
    <w:rsid w:val="00C97065"/>
    <w:rsid w:val="00C971BC"/>
    <w:rsid w:val="00C97260"/>
    <w:rsid w:val="00C97340"/>
    <w:rsid w:val="00C97653"/>
    <w:rsid w:val="00C977D6"/>
    <w:rsid w:val="00C97832"/>
    <w:rsid w:val="00C97BC3"/>
    <w:rsid w:val="00CA00B2"/>
    <w:rsid w:val="00CA00E2"/>
    <w:rsid w:val="00CA01BE"/>
    <w:rsid w:val="00CA02BB"/>
    <w:rsid w:val="00CA056A"/>
    <w:rsid w:val="00CA05EF"/>
    <w:rsid w:val="00CA0688"/>
    <w:rsid w:val="00CA070E"/>
    <w:rsid w:val="00CA071D"/>
    <w:rsid w:val="00CA0940"/>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8DB"/>
    <w:rsid w:val="00CA191B"/>
    <w:rsid w:val="00CA1999"/>
    <w:rsid w:val="00CA19CB"/>
    <w:rsid w:val="00CA19FA"/>
    <w:rsid w:val="00CA1A50"/>
    <w:rsid w:val="00CA1B3D"/>
    <w:rsid w:val="00CA1E7A"/>
    <w:rsid w:val="00CA1EAF"/>
    <w:rsid w:val="00CA1FB0"/>
    <w:rsid w:val="00CA2008"/>
    <w:rsid w:val="00CA230C"/>
    <w:rsid w:val="00CA2493"/>
    <w:rsid w:val="00CA25A6"/>
    <w:rsid w:val="00CA25E7"/>
    <w:rsid w:val="00CA25EB"/>
    <w:rsid w:val="00CA2663"/>
    <w:rsid w:val="00CA2764"/>
    <w:rsid w:val="00CA2827"/>
    <w:rsid w:val="00CA28D5"/>
    <w:rsid w:val="00CA2B1B"/>
    <w:rsid w:val="00CA2BAF"/>
    <w:rsid w:val="00CA2D6C"/>
    <w:rsid w:val="00CA3159"/>
    <w:rsid w:val="00CA3327"/>
    <w:rsid w:val="00CA3421"/>
    <w:rsid w:val="00CA3538"/>
    <w:rsid w:val="00CA358A"/>
    <w:rsid w:val="00CA35E6"/>
    <w:rsid w:val="00CA3782"/>
    <w:rsid w:val="00CA3992"/>
    <w:rsid w:val="00CA3A79"/>
    <w:rsid w:val="00CA3ADB"/>
    <w:rsid w:val="00CA3D63"/>
    <w:rsid w:val="00CA3F66"/>
    <w:rsid w:val="00CA408D"/>
    <w:rsid w:val="00CA427E"/>
    <w:rsid w:val="00CA42D6"/>
    <w:rsid w:val="00CA446A"/>
    <w:rsid w:val="00CA4493"/>
    <w:rsid w:val="00CA451E"/>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0F"/>
    <w:rsid w:val="00CA5B5A"/>
    <w:rsid w:val="00CA5CED"/>
    <w:rsid w:val="00CA5DB8"/>
    <w:rsid w:val="00CA5E95"/>
    <w:rsid w:val="00CA5F81"/>
    <w:rsid w:val="00CA60F1"/>
    <w:rsid w:val="00CA6190"/>
    <w:rsid w:val="00CA61D2"/>
    <w:rsid w:val="00CA6223"/>
    <w:rsid w:val="00CA641B"/>
    <w:rsid w:val="00CA6665"/>
    <w:rsid w:val="00CA667A"/>
    <w:rsid w:val="00CA66AA"/>
    <w:rsid w:val="00CA66C4"/>
    <w:rsid w:val="00CA678D"/>
    <w:rsid w:val="00CA67AE"/>
    <w:rsid w:val="00CA6986"/>
    <w:rsid w:val="00CA69C5"/>
    <w:rsid w:val="00CA6B8D"/>
    <w:rsid w:val="00CA6BF9"/>
    <w:rsid w:val="00CA6C73"/>
    <w:rsid w:val="00CA6F0D"/>
    <w:rsid w:val="00CA703D"/>
    <w:rsid w:val="00CA726B"/>
    <w:rsid w:val="00CA72DF"/>
    <w:rsid w:val="00CA75A2"/>
    <w:rsid w:val="00CA772B"/>
    <w:rsid w:val="00CA786E"/>
    <w:rsid w:val="00CA7A68"/>
    <w:rsid w:val="00CA7C10"/>
    <w:rsid w:val="00CA7DD7"/>
    <w:rsid w:val="00CA7F9F"/>
    <w:rsid w:val="00CB003D"/>
    <w:rsid w:val="00CB003F"/>
    <w:rsid w:val="00CB0145"/>
    <w:rsid w:val="00CB02E8"/>
    <w:rsid w:val="00CB0316"/>
    <w:rsid w:val="00CB0527"/>
    <w:rsid w:val="00CB05B3"/>
    <w:rsid w:val="00CB067B"/>
    <w:rsid w:val="00CB0763"/>
    <w:rsid w:val="00CB07DD"/>
    <w:rsid w:val="00CB0944"/>
    <w:rsid w:val="00CB0ACD"/>
    <w:rsid w:val="00CB0B0B"/>
    <w:rsid w:val="00CB0C8D"/>
    <w:rsid w:val="00CB0ED1"/>
    <w:rsid w:val="00CB11FF"/>
    <w:rsid w:val="00CB13C5"/>
    <w:rsid w:val="00CB140A"/>
    <w:rsid w:val="00CB1512"/>
    <w:rsid w:val="00CB1567"/>
    <w:rsid w:val="00CB15F1"/>
    <w:rsid w:val="00CB1876"/>
    <w:rsid w:val="00CB1968"/>
    <w:rsid w:val="00CB1A74"/>
    <w:rsid w:val="00CB2206"/>
    <w:rsid w:val="00CB2611"/>
    <w:rsid w:val="00CB26FA"/>
    <w:rsid w:val="00CB2725"/>
    <w:rsid w:val="00CB27CF"/>
    <w:rsid w:val="00CB2851"/>
    <w:rsid w:val="00CB2921"/>
    <w:rsid w:val="00CB2D6A"/>
    <w:rsid w:val="00CB2EBC"/>
    <w:rsid w:val="00CB2EF9"/>
    <w:rsid w:val="00CB2F61"/>
    <w:rsid w:val="00CB31A0"/>
    <w:rsid w:val="00CB3212"/>
    <w:rsid w:val="00CB327B"/>
    <w:rsid w:val="00CB33CE"/>
    <w:rsid w:val="00CB343F"/>
    <w:rsid w:val="00CB347F"/>
    <w:rsid w:val="00CB3538"/>
    <w:rsid w:val="00CB3575"/>
    <w:rsid w:val="00CB3592"/>
    <w:rsid w:val="00CB36C7"/>
    <w:rsid w:val="00CB36E4"/>
    <w:rsid w:val="00CB36E6"/>
    <w:rsid w:val="00CB3702"/>
    <w:rsid w:val="00CB3762"/>
    <w:rsid w:val="00CB3834"/>
    <w:rsid w:val="00CB394F"/>
    <w:rsid w:val="00CB3B82"/>
    <w:rsid w:val="00CB3BF6"/>
    <w:rsid w:val="00CB3DD2"/>
    <w:rsid w:val="00CB3EE2"/>
    <w:rsid w:val="00CB40DC"/>
    <w:rsid w:val="00CB412A"/>
    <w:rsid w:val="00CB42C1"/>
    <w:rsid w:val="00CB44A3"/>
    <w:rsid w:val="00CB45B2"/>
    <w:rsid w:val="00CB4890"/>
    <w:rsid w:val="00CB492E"/>
    <w:rsid w:val="00CB4C53"/>
    <w:rsid w:val="00CB4D60"/>
    <w:rsid w:val="00CB4F85"/>
    <w:rsid w:val="00CB5105"/>
    <w:rsid w:val="00CB51B4"/>
    <w:rsid w:val="00CB5387"/>
    <w:rsid w:val="00CB54AA"/>
    <w:rsid w:val="00CB57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161"/>
    <w:rsid w:val="00CB7324"/>
    <w:rsid w:val="00CB7505"/>
    <w:rsid w:val="00CB7541"/>
    <w:rsid w:val="00CB7552"/>
    <w:rsid w:val="00CB756B"/>
    <w:rsid w:val="00CB75BD"/>
    <w:rsid w:val="00CB794E"/>
    <w:rsid w:val="00CB7A39"/>
    <w:rsid w:val="00CB7A69"/>
    <w:rsid w:val="00CB7B03"/>
    <w:rsid w:val="00CB7F5A"/>
    <w:rsid w:val="00CB7FB8"/>
    <w:rsid w:val="00CC0107"/>
    <w:rsid w:val="00CC0112"/>
    <w:rsid w:val="00CC0144"/>
    <w:rsid w:val="00CC017F"/>
    <w:rsid w:val="00CC01F0"/>
    <w:rsid w:val="00CC034E"/>
    <w:rsid w:val="00CC042D"/>
    <w:rsid w:val="00CC04DB"/>
    <w:rsid w:val="00CC067A"/>
    <w:rsid w:val="00CC07BB"/>
    <w:rsid w:val="00CC0B92"/>
    <w:rsid w:val="00CC0BBD"/>
    <w:rsid w:val="00CC0C0E"/>
    <w:rsid w:val="00CC0C21"/>
    <w:rsid w:val="00CC0CF5"/>
    <w:rsid w:val="00CC0E7D"/>
    <w:rsid w:val="00CC0E82"/>
    <w:rsid w:val="00CC1071"/>
    <w:rsid w:val="00CC10FC"/>
    <w:rsid w:val="00CC11BF"/>
    <w:rsid w:val="00CC13CC"/>
    <w:rsid w:val="00CC1458"/>
    <w:rsid w:val="00CC156B"/>
    <w:rsid w:val="00CC1642"/>
    <w:rsid w:val="00CC16AC"/>
    <w:rsid w:val="00CC16C7"/>
    <w:rsid w:val="00CC1821"/>
    <w:rsid w:val="00CC1A04"/>
    <w:rsid w:val="00CC1D9F"/>
    <w:rsid w:val="00CC1E25"/>
    <w:rsid w:val="00CC2204"/>
    <w:rsid w:val="00CC2220"/>
    <w:rsid w:val="00CC22A0"/>
    <w:rsid w:val="00CC22D2"/>
    <w:rsid w:val="00CC249A"/>
    <w:rsid w:val="00CC24D2"/>
    <w:rsid w:val="00CC26D0"/>
    <w:rsid w:val="00CC26E4"/>
    <w:rsid w:val="00CC2722"/>
    <w:rsid w:val="00CC276B"/>
    <w:rsid w:val="00CC2881"/>
    <w:rsid w:val="00CC2883"/>
    <w:rsid w:val="00CC297A"/>
    <w:rsid w:val="00CC2A4F"/>
    <w:rsid w:val="00CC2BF2"/>
    <w:rsid w:val="00CC2CAE"/>
    <w:rsid w:val="00CC2D90"/>
    <w:rsid w:val="00CC2EAF"/>
    <w:rsid w:val="00CC2FBE"/>
    <w:rsid w:val="00CC30E9"/>
    <w:rsid w:val="00CC31B8"/>
    <w:rsid w:val="00CC32CD"/>
    <w:rsid w:val="00CC3368"/>
    <w:rsid w:val="00CC39A8"/>
    <w:rsid w:val="00CC3AA2"/>
    <w:rsid w:val="00CC3BD2"/>
    <w:rsid w:val="00CC3DC7"/>
    <w:rsid w:val="00CC3E2E"/>
    <w:rsid w:val="00CC3E8D"/>
    <w:rsid w:val="00CC3F48"/>
    <w:rsid w:val="00CC410E"/>
    <w:rsid w:val="00CC4192"/>
    <w:rsid w:val="00CC4426"/>
    <w:rsid w:val="00CC444F"/>
    <w:rsid w:val="00CC49F3"/>
    <w:rsid w:val="00CC4B96"/>
    <w:rsid w:val="00CC4BFF"/>
    <w:rsid w:val="00CC4EE7"/>
    <w:rsid w:val="00CC5107"/>
    <w:rsid w:val="00CC51A7"/>
    <w:rsid w:val="00CC51E8"/>
    <w:rsid w:val="00CC522C"/>
    <w:rsid w:val="00CC550C"/>
    <w:rsid w:val="00CC5585"/>
    <w:rsid w:val="00CC5597"/>
    <w:rsid w:val="00CC58F7"/>
    <w:rsid w:val="00CC594D"/>
    <w:rsid w:val="00CC5BC9"/>
    <w:rsid w:val="00CC5D48"/>
    <w:rsid w:val="00CC5E3E"/>
    <w:rsid w:val="00CC5EFB"/>
    <w:rsid w:val="00CC5F24"/>
    <w:rsid w:val="00CC5F79"/>
    <w:rsid w:val="00CC5FED"/>
    <w:rsid w:val="00CC62EB"/>
    <w:rsid w:val="00CC6312"/>
    <w:rsid w:val="00CC63AC"/>
    <w:rsid w:val="00CC6492"/>
    <w:rsid w:val="00CC6634"/>
    <w:rsid w:val="00CC66AD"/>
    <w:rsid w:val="00CC6782"/>
    <w:rsid w:val="00CC68FA"/>
    <w:rsid w:val="00CC6976"/>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C7C72"/>
    <w:rsid w:val="00CD004D"/>
    <w:rsid w:val="00CD0070"/>
    <w:rsid w:val="00CD017E"/>
    <w:rsid w:val="00CD01D0"/>
    <w:rsid w:val="00CD0203"/>
    <w:rsid w:val="00CD0365"/>
    <w:rsid w:val="00CD0646"/>
    <w:rsid w:val="00CD068B"/>
    <w:rsid w:val="00CD0784"/>
    <w:rsid w:val="00CD09F5"/>
    <w:rsid w:val="00CD0AA2"/>
    <w:rsid w:val="00CD0BE9"/>
    <w:rsid w:val="00CD0C84"/>
    <w:rsid w:val="00CD0CE2"/>
    <w:rsid w:val="00CD0D85"/>
    <w:rsid w:val="00CD0DF8"/>
    <w:rsid w:val="00CD10BF"/>
    <w:rsid w:val="00CD1105"/>
    <w:rsid w:val="00CD1157"/>
    <w:rsid w:val="00CD11AB"/>
    <w:rsid w:val="00CD1448"/>
    <w:rsid w:val="00CD14C1"/>
    <w:rsid w:val="00CD1502"/>
    <w:rsid w:val="00CD15A3"/>
    <w:rsid w:val="00CD15E2"/>
    <w:rsid w:val="00CD16F9"/>
    <w:rsid w:val="00CD1726"/>
    <w:rsid w:val="00CD1841"/>
    <w:rsid w:val="00CD1868"/>
    <w:rsid w:val="00CD19F1"/>
    <w:rsid w:val="00CD1C80"/>
    <w:rsid w:val="00CD1FCC"/>
    <w:rsid w:val="00CD21AD"/>
    <w:rsid w:val="00CD23A7"/>
    <w:rsid w:val="00CD2426"/>
    <w:rsid w:val="00CD2800"/>
    <w:rsid w:val="00CD2A1C"/>
    <w:rsid w:val="00CD2A61"/>
    <w:rsid w:val="00CD2A76"/>
    <w:rsid w:val="00CD2AFB"/>
    <w:rsid w:val="00CD2C70"/>
    <w:rsid w:val="00CD2D8E"/>
    <w:rsid w:val="00CD2D98"/>
    <w:rsid w:val="00CD2E55"/>
    <w:rsid w:val="00CD2ECD"/>
    <w:rsid w:val="00CD3107"/>
    <w:rsid w:val="00CD31C0"/>
    <w:rsid w:val="00CD32A1"/>
    <w:rsid w:val="00CD34A3"/>
    <w:rsid w:val="00CD3510"/>
    <w:rsid w:val="00CD36DF"/>
    <w:rsid w:val="00CD3742"/>
    <w:rsid w:val="00CD38AA"/>
    <w:rsid w:val="00CD3CFA"/>
    <w:rsid w:val="00CD3D73"/>
    <w:rsid w:val="00CD3DB9"/>
    <w:rsid w:val="00CD3DEC"/>
    <w:rsid w:val="00CD3FA2"/>
    <w:rsid w:val="00CD43E1"/>
    <w:rsid w:val="00CD44E0"/>
    <w:rsid w:val="00CD458A"/>
    <w:rsid w:val="00CD499C"/>
    <w:rsid w:val="00CD4BD2"/>
    <w:rsid w:val="00CD4C38"/>
    <w:rsid w:val="00CD4CC6"/>
    <w:rsid w:val="00CD4DF3"/>
    <w:rsid w:val="00CD4E83"/>
    <w:rsid w:val="00CD4F6A"/>
    <w:rsid w:val="00CD5083"/>
    <w:rsid w:val="00CD5106"/>
    <w:rsid w:val="00CD51C3"/>
    <w:rsid w:val="00CD521E"/>
    <w:rsid w:val="00CD5284"/>
    <w:rsid w:val="00CD5297"/>
    <w:rsid w:val="00CD54E3"/>
    <w:rsid w:val="00CD5609"/>
    <w:rsid w:val="00CD562E"/>
    <w:rsid w:val="00CD578A"/>
    <w:rsid w:val="00CD58DD"/>
    <w:rsid w:val="00CD5AC7"/>
    <w:rsid w:val="00CD5AD6"/>
    <w:rsid w:val="00CD5B7D"/>
    <w:rsid w:val="00CD5B99"/>
    <w:rsid w:val="00CD5BB5"/>
    <w:rsid w:val="00CD5E24"/>
    <w:rsid w:val="00CD5F56"/>
    <w:rsid w:val="00CD60BA"/>
    <w:rsid w:val="00CD60BF"/>
    <w:rsid w:val="00CD61B7"/>
    <w:rsid w:val="00CD621E"/>
    <w:rsid w:val="00CD6221"/>
    <w:rsid w:val="00CD625E"/>
    <w:rsid w:val="00CD6276"/>
    <w:rsid w:val="00CD635C"/>
    <w:rsid w:val="00CD63B9"/>
    <w:rsid w:val="00CD652C"/>
    <w:rsid w:val="00CD6778"/>
    <w:rsid w:val="00CD683F"/>
    <w:rsid w:val="00CD6886"/>
    <w:rsid w:val="00CD68C7"/>
    <w:rsid w:val="00CD6A77"/>
    <w:rsid w:val="00CD6C17"/>
    <w:rsid w:val="00CD6C7F"/>
    <w:rsid w:val="00CD7138"/>
    <w:rsid w:val="00CD7354"/>
    <w:rsid w:val="00CD73E3"/>
    <w:rsid w:val="00CD7568"/>
    <w:rsid w:val="00CD75F8"/>
    <w:rsid w:val="00CD7781"/>
    <w:rsid w:val="00CD77CF"/>
    <w:rsid w:val="00CD78D0"/>
    <w:rsid w:val="00CD7A92"/>
    <w:rsid w:val="00CD7D63"/>
    <w:rsid w:val="00CD7D71"/>
    <w:rsid w:val="00CD7F38"/>
    <w:rsid w:val="00CD7F93"/>
    <w:rsid w:val="00CE0006"/>
    <w:rsid w:val="00CE0221"/>
    <w:rsid w:val="00CE0240"/>
    <w:rsid w:val="00CE03FD"/>
    <w:rsid w:val="00CE0413"/>
    <w:rsid w:val="00CE04CA"/>
    <w:rsid w:val="00CE07BB"/>
    <w:rsid w:val="00CE0A41"/>
    <w:rsid w:val="00CE0B37"/>
    <w:rsid w:val="00CE0C34"/>
    <w:rsid w:val="00CE0C76"/>
    <w:rsid w:val="00CE0D87"/>
    <w:rsid w:val="00CE0DC7"/>
    <w:rsid w:val="00CE0E5D"/>
    <w:rsid w:val="00CE0FF7"/>
    <w:rsid w:val="00CE12DB"/>
    <w:rsid w:val="00CE1945"/>
    <w:rsid w:val="00CE1C0B"/>
    <w:rsid w:val="00CE1EB5"/>
    <w:rsid w:val="00CE1EDD"/>
    <w:rsid w:val="00CE1F53"/>
    <w:rsid w:val="00CE21EB"/>
    <w:rsid w:val="00CE237B"/>
    <w:rsid w:val="00CE23AC"/>
    <w:rsid w:val="00CE2448"/>
    <w:rsid w:val="00CE24E9"/>
    <w:rsid w:val="00CE294E"/>
    <w:rsid w:val="00CE2BEE"/>
    <w:rsid w:val="00CE2D44"/>
    <w:rsid w:val="00CE2DF2"/>
    <w:rsid w:val="00CE2EC4"/>
    <w:rsid w:val="00CE2F10"/>
    <w:rsid w:val="00CE30BC"/>
    <w:rsid w:val="00CE30C5"/>
    <w:rsid w:val="00CE3541"/>
    <w:rsid w:val="00CE354E"/>
    <w:rsid w:val="00CE384E"/>
    <w:rsid w:val="00CE38D2"/>
    <w:rsid w:val="00CE398C"/>
    <w:rsid w:val="00CE39F0"/>
    <w:rsid w:val="00CE3D36"/>
    <w:rsid w:val="00CE3F0F"/>
    <w:rsid w:val="00CE3FA9"/>
    <w:rsid w:val="00CE3FC7"/>
    <w:rsid w:val="00CE3FD3"/>
    <w:rsid w:val="00CE3FFD"/>
    <w:rsid w:val="00CE3FFE"/>
    <w:rsid w:val="00CE401C"/>
    <w:rsid w:val="00CE4185"/>
    <w:rsid w:val="00CE4238"/>
    <w:rsid w:val="00CE448B"/>
    <w:rsid w:val="00CE4639"/>
    <w:rsid w:val="00CE4727"/>
    <w:rsid w:val="00CE47BA"/>
    <w:rsid w:val="00CE47E6"/>
    <w:rsid w:val="00CE4810"/>
    <w:rsid w:val="00CE491F"/>
    <w:rsid w:val="00CE4A39"/>
    <w:rsid w:val="00CE4C26"/>
    <w:rsid w:val="00CE4CE8"/>
    <w:rsid w:val="00CE4D5E"/>
    <w:rsid w:val="00CE4D6A"/>
    <w:rsid w:val="00CE5004"/>
    <w:rsid w:val="00CE526D"/>
    <w:rsid w:val="00CE531E"/>
    <w:rsid w:val="00CE5428"/>
    <w:rsid w:val="00CE55B7"/>
    <w:rsid w:val="00CE57D9"/>
    <w:rsid w:val="00CE5918"/>
    <w:rsid w:val="00CE5B57"/>
    <w:rsid w:val="00CE5BA7"/>
    <w:rsid w:val="00CE5BC6"/>
    <w:rsid w:val="00CE5C54"/>
    <w:rsid w:val="00CE5C9C"/>
    <w:rsid w:val="00CE5DA7"/>
    <w:rsid w:val="00CE5DC6"/>
    <w:rsid w:val="00CE5F39"/>
    <w:rsid w:val="00CE5FDA"/>
    <w:rsid w:val="00CE609A"/>
    <w:rsid w:val="00CE635E"/>
    <w:rsid w:val="00CE6400"/>
    <w:rsid w:val="00CE641C"/>
    <w:rsid w:val="00CE66A2"/>
    <w:rsid w:val="00CE68AD"/>
    <w:rsid w:val="00CE6926"/>
    <w:rsid w:val="00CE6AD1"/>
    <w:rsid w:val="00CE6B64"/>
    <w:rsid w:val="00CE6C33"/>
    <w:rsid w:val="00CE6EC9"/>
    <w:rsid w:val="00CE6F25"/>
    <w:rsid w:val="00CE6F9D"/>
    <w:rsid w:val="00CE6FDB"/>
    <w:rsid w:val="00CE700B"/>
    <w:rsid w:val="00CE7011"/>
    <w:rsid w:val="00CE7014"/>
    <w:rsid w:val="00CE7112"/>
    <w:rsid w:val="00CE7162"/>
    <w:rsid w:val="00CE7242"/>
    <w:rsid w:val="00CE72EA"/>
    <w:rsid w:val="00CE7311"/>
    <w:rsid w:val="00CE732B"/>
    <w:rsid w:val="00CE7494"/>
    <w:rsid w:val="00CE75F4"/>
    <w:rsid w:val="00CE766D"/>
    <w:rsid w:val="00CE771F"/>
    <w:rsid w:val="00CE79ED"/>
    <w:rsid w:val="00CE7A5A"/>
    <w:rsid w:val="00CE7ABE"/>
    <w:rsid w:val="00CE7C24"/>
    <w:rsid w:val="00CE7EF6"/>
    <w:rsid w:val="00CF00FB"/>
    <w:rsid w:val="00CF012E"/>
    <w:rsid w:val="00CF02A9"/>
    <w:rsid w:val="00CF02E6"/>
    <w:rsid w:val="00CF0459"/>
    <w:rsid w:val="00CF0615"/>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9F"/>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9CE"/>
    <w:rsid w:val="00CF3A09"/>
    <w:rsid w:val="00CF3A63"/>
    <w:rsid w:val="00CF3CA7"/>
    <w:rsid w:val="00CF40EE"/>
    <w:rsid w:val="00CF43D3"/>
    <w:rsid w:val="00CF4404"/>
    <w:rsid w:val="00CF445A"/>
    <w:rsid w:val="00CF44F3"/>
    <w:rsid w:val="00CF453E"/>
    <w:rsid w:val="00CF465B"/>
    <w:rsid w:val="00CF465D"/>
    <w:rsid w:val="00CF4714"/>
    <w:rsid w:val="00CF4751"/>
    <w:rsid w:val="00CF4823"/>
    <w:rsid w:val="00CF4855"/>
    <w:rsid w:val="00CF49C2"/>
    <w:rsid w:val="00CF4AF1"/>
    <w:rsid w:val="00CF4B53"/>
    <w:rsid w:val="00CF4BBA"/>
    <w:rsid w:val="00CF4D3B"/>
    <w:rsid w:val="00CF4DBF"/>
    <w:rsid w:val="00CF4DEE"/>
    <w:rsid w:val="00CF4EC0"/>
    <w:rsid w:val="00CF51EF"/>
    <w:rsid w:val="00CF5322"/>
    <w:rsid w:val="00CF53A6"/>
    <w:rsid w:val="00CF55ED"/>
    <w:rsid w:val="00CF5891"/>
    <w:rsid w:val="00CF5AAD"/>
    <w:rsid w:val="00CF5B2B"/>
    <w:rsid w:val="00CF5D49"/>
    <w:rsid w:val="00CF5F70"/>
    <w:rsid w:val="00CF6102"/>
    <w:rsid w:val="00CF6311"/>
    <w:rsid w:val="00CF6456"/>
    <w:rsid w:val="00CF665C"/>
    <w:rsid w:val="00CF67C8"/>
    <w:rsid w:val="00CF6841"/>
    <w:rsid w:val="00CF688E"/>
    <w:rsid w:val="00CF6A6D"/>
    <w:rsid w:val="00CF6B14"/>
    <w:rsid w:val="00CF6BF1"/>
    <w:rsid w:val="00CF6CD2"/>
    <w:rsid w:val="00CF6D45"/>
    <w:rsid w:val="00CF6DE7"/>
    <w:rsid w:val="00CF6E51"/>
    <w:rsid w:val="00CF6E6D"/>
    <w:rsid w:val="00CF6F6E"/>
    <w:rsid w:val="00CF70B8"/>
    <w:rsid w:val="00CF71C7"/>
    <w:rsid w:val="00CF735F"/>
    <w:rsid w:val="00CF7411"/>
    <w:rsid w:val="00CF750E"/>
    <w:rsid w:val="00CF7532"/>
    <w:rsid w:val="00CF7722"/>
    <w:rsid w:val="00CF77A7"/>
    <w:rsid w:val="00CF7811"/>
    <w:rsid w:val="00CF792E"/>
    <w:rsid w:val="00CF7BB7"/>
    <w:rsid w:val="00CF7C7A"/>
    <w:rsid w:val="00CF7E3F"/>
    <w:rsid w:val="00CF7FDA"/>
    <w:rsid w:val="00D000DA"/>
    <w:rsid w:val="00D00347"/>
    <w:rsid w:val="00D00382"/>
    <w:rsid w:val="00D005AB"/>
    <w:rsid w:val="00D005DF"/>
    <w:rsid w:val="00D0067F"/>
    <w:rsid w:val="00D007D4"/>
    <w:rsid w:val="00D00ABE"/>
    <w:rsid w:val="00D00B4C"/>
    <w:rsid w:val="00D00E9F"/>
    <w:rsid w:val="00D00EB7"/>
    <w:rsid w:val="00D01005"/>
    <w:rsid w:val="00D013D6"/>
    <w:rsid w:val="00D013DA"/>
    <w:rsid w:val="00D0143E"/>
    <w:rsid w:val="00D016B6"/>
    <w:rsid w:val="00D016F0"/>
    <w:rsid w:val="00D01741"/>
    <w:rsid w:val="00D01E15"/>
    <w:rsid w:val="00D0205E"/>
    <w:rsid w:val="00D0209A"/>
    <w:rsid w:val="00D02122"/>
    <w:rsid w:val="00D02243"/>
    <w:rsid w:val="00D02360"/>
    <w:rsid w:val="00D023F8"/>
    <w:rsid w:val="00D0246E"/>
    <w:rsid w:val="00D025BF"/>
    <w:rsid w:val="00D02712"/>
    <w:rsid w:val="00D0271F"/>
    <w:rsid w:val="00D02729"/>
    <w:rsid w:val="00D029D4"/>
    <w:rsid w:val="00D029FA"/>
    <w:rsid w:val="00D02A18"/>
    <w:rsid w:val="00D02A92"/>
    <w:rsid w:val="00D02AC8"/>
    <w:rsid w:val="00D02BB1"/>
    <w:rsid w:val="00D02C5D"/>
    <w:rsid w:val="00D02D40"/>
    <w:rsid w:val="00D02EB7"/>
    <w:rsid w:val="00D02F7F"/>
    <w:rsid w:val="00D032B2"/>
    <w:rsid w:val="00D03515"/>
    <w:rsid w:val="00D035CB"/>
    <w:rsid w:val="00D035CE"/>
    <w:rsid w:val="00D0367D"/>
    <w:rsid w:val="00D038A7"/>
    <w:rsid w:val="00D038D6"/>
    <w:rsid w:val="00D03936"/>
    <w:rsid w:val="00D03A33"/>
    <w:rsid w:val="00D03AAF"/>
    <w:rsid w:val="00D03CDC"/>
    <w:rsid w:val="00D040A5"/>
    <w:rsid w:val="00D04202"/>
    <w:rsid w:val="00D04239"/>
    <w:rsid w:val="00D043A0"/>
    <w:rsid w:val="00D046C5"/>
    <w:rsid w:val="00D047A8"/>
    <w:rsid w:val="00D047D1"/>
    <w:rsid w:val="00D0481E"/>
    <w:rsid w:val="00D04934"/>
    <w:rsid w:val="00D04948"/>
    <w:rsid w:val="00D04A80"/>
    <w:rsid w:val="00D04B3E"/>
    <w:rsid w:val="00D04E31"/>
    <w:rsid w:val="00D04EF2"/>
    <w:rsid w:val="00D05059"/>
    <w:rsid w:val="00D051B8"/>
    <w:rsid w:val="00D052AF"/>
    <w:rsid w:val="00D052BA"/>
    <w:rsid w:val="00D05309"/>
    <w:rsid w:val="00D055A0"/>
    <w:rsid w:val="00D055DA"/>
    <w:rsid w:val="00D05606"/>
    <w:rsid w:val="00D05698"/>
    <w:rsid w:val="00D056C3"/>
    <w:rsid w:val="00D05733"/>
    <w:rsid w:val="00D05808"/>
    <w:rsid w:val="00D0580E"/>
    <w:rsid w:val="00D05BDB"/>
    <w:rsid w:val="00D05C10"/>
    <w:rsid w:val="00D0611B"/>
    <w:rsid w:val="00D06145"/>
    <w:rsid w:val="00D065E4"/>
    <w:rsid w:val="00D065F4"/>
    <w:rsid w:val="00D0663E"/>
    <w:rsid w:val="00D067BF"/>
    <w:rsid w:val="00D06BA7"/>
    <w:rsid w:val="00D06C1B"/>
    <w:rsid w:val="00D06C60"/>
    <w:rsid w:val="00D06C8C"/>
    <w:rsid w:val="00D06D26"/>
    <w:rsid w:val="00D06D50"/>
    <w:rsid w:val="00D06DCE"/>
    <w:rsid w:val="00D06E02"/>
    <w:rsid w:val="00D06E0A"/>
    <w:rsid w:val="00D070AC"/>
    <w:rsid w:val="00D071F7"/>
    <w:rsid w:val="00D07447"/>
    <w:rsid w:val="00D07534"/>
    <w:rsid w:val="00D075E6"/>
    <w:rsid w:val="00D076A7"/>
    <w:rsid w:val="00D076F7"/>
    <w:rsid w:val="00D077B0"/>
    <w:rsid w:val="00D07B15"/>
    <w:rsid w:val="00D07B8F"/>
    <w:rsid w:val="00D07CE1"/>
    <w:rsid w:val="00D07DA4"/>
    <w:rsid w:val="00D07EF9"/>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0F4B"/>
    <w:rsid w:val="00D11131"/>
    <w:rsid w:val="00D11199"/>
    <w:rsid w:val="00D112F1"/>
    <w:rsid w:val="00D113CB"/>
    <w:rsid w:val="00D115CD"/>
    <w:rsid w:val="00D115F2"/>
    <w:rsid w:val="00D1168B"/>
    <w:rsid w:val="00D117BF"/>
    <w:rsid w:val="00D117D5"/>
    <w:rsid w:val="00D1186D"/>
    <w:rsid w:val="00D11A2C"/>
    <w:rsid w:val="00D11D18"/>
    <w:rsid w:val="00D11D2F"/>
    <w:rsid w:val="00D121CC"/>
    <w:rsid w:val="00D12282"/>
    <w:rsid w:val="00D123DB"/>
    <w:rsid w:val="00D1293F"/>
    <w:rsid w:val="00D12A4D"/>
    <w:rsid w:val="00D12A5E"/>
    <w:rsid w:val="00D12BC6"/>
    <w:rsid w:val="00D12E20"/>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997"/>
    <w:rsid w:val="00D14A97"/>
    <w:rsid w:val="00D14B25"/>
    <w:rsid w:val="00D14E95"/>
    <w:rsid w:val="00D14EAC"/>
    <w:rsid w:val="00D15048"/>
    <w:rsid w:val="00D152BA"/>
    <w:rsid w:val="00D152FF"/>
    <w:rsid w:val="00D1534B"/>
    <w:rsid w:val="00D153AE"/>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08"/>
    <w:rsid w:val="00D16878"/>
    <w:rsid w:val="00D168FC"/>
    <w:rsid w:val="00D16A72"/>
    <w:rsid w:val="00D16B12"/>
    <w:rsid w:val="00D16B66"/>
    <w:rsid w:val="00D16F9A"/>
    <w:rsid w:val="00D17219"/>
    <w:rsid w:val="00D1733D"/>
    <w:rsid w:val="00D1752F"/>
    <w:rsid w:val="00D175B1"/>
    <w:rsid w:val="00D175D4"/>
    <w:rsid w:val="00D17621"/>
    <w:rsid w:val="00D17626"/>
    <w:rsid w:val="00D1762C"/>
    <w:rsid w:val="00D177B8"/>
    <w:rsid w:val="00D17807"/>
    <w:rsid w:val="00D178AC"/>
    <w:rsid w:val="00D17904"/>
    <w:rsid w:val="00D17A05"/>
    <w:rsid w:val="00D17A38"/>
    <w:rsid w:val="00D17AE1"/>
    <w:rsid w:val="00D17BB6"/>
    <w:rsid w:val="00D17C4A"/>
    <w:rsid w:val="00D17CFC"/>
    <w:rsid w:val="00D20057"/>
    <w:rsid w:val="00D20172"/>
    <w:rsid w:val="00D205C6"/>
    <w:rsid w:val="00D206E3"/>
    <w:rsid w:val="00D20740"/>
    <w:rsid w:val="00D20765"/>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39"/>
    <w:rsid w:val="00D216BF"/>
    <w:rsid w:val="00D216CA"/>
    <w:rsid w:val="00D21835"/>
    <w:rsid w:val="00D21909"/>
    <w:rsid w:val="00D21C6B"/>
    <w:rsid w:val="00D21D77"/>
    <w:rsid w:val="00D21E26"/>
    <w:rsid w:val="00D21E29"/>
    <w:rsid w:val="00D21E8F"/>
    <w:rsid w:val="00D220F7"/>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2D9"/>
    <w:rsid w:val="00D233DD"/>
    <w:rsid w:val="00D23583"/>
    <w:rsid w:val="00D237F5"/>
    <w:rsid w:val="00D238EF"/>
    <w:rsid w:val="00D23A79"/>
    <w:rsid w:val="00D23A7D"/>
    <w:rsid w:val="00D23A8E"/>
    <w:rsid w:val="00D23AD4"/>
    <w:rsid w:val="00D23B89"/>
    <w:rsid w:val="00D23CD6"/>
    <w:rsid w:val="00D23CE3"/>
    <w:rsid w:val="00D23E02"/>
    <w:rsid w:val="00D23F3D"/>
    <w:rsid w:val="00D2402A"/>
    <w:rsid w:val="00D24079"/>
    <w:rsid w:val="00D241FC"/>
    <w:rsid w:val="00D24239"/>
    <w:rsid w:val="00D244DD"/>
    <w:rsid w:val="00D24548"/>
    <w:rsid w:val="00D24561"/>
    <w:rsid w:val="00D245F3"/>
    <w:rsid w:val="00D24733"/>
    <w:rsid w:val="00D24944"/>
    <w:rsid w:val="00D24985"/>
    <w:rsid w:val="00D24A5D"/>
    <w:rsid w:val="00D24B87"/>
    <w:rsid w:val="00D24C3D"/>
    <w:rsid w:val="00D24E3C"/>
    <w:rsid w:val="00D24EC1"/>
    <w:rsid w:val="00D251B1"/>
    <w:rsid w:val="00D251BE"/>
    <w:rsid w:val="00D25332"/>
    <w:rsid w:val="00D25507"/>
    <w:rsid w:val="00D25638"/>
    <w:rsid w:val="00D25658"/>
    <w:rsid w:val="00D257EF"/>
    <w:rsid w:val="00D258E7"/>
    <w:rsid w:val="00D259AB"/>
    <w:rsid w:val="00D259F0"/>
    <w:rsid w:val="00D25A83"/>
    <w:rsid w:val="00D25AAA"/>
    <w:rsid w:val="00D25BE0"/>
    <w:rsid w:val="00D25CC1"/>
    <w:rsid w:val="00D25D6B"/>
    <w:rsid w:val="00D26144"/>
    <w:rsid w:val="00D261EA"/>
    <w:rsid w:val="00D2625B"/>
    <w:rsid w:val="00D26284"/>
    <w:rsid w:val="00D26379"/>
    <w:rsid w:val="00D26623"/>
    <w:rsid w:val="00D266C2"/>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390"/>
    <w:rsid w:val="00D2740D"/>
    <w:rsid w:val="00D275B3"/>
    <w:rsid w:val="00D2770A"/>
    <w:rsid w:val="00D27916"/>
    <w:rsid w:val="00D27996"/>
    <w:rsid w:val="00D27A9C"/>
    <w:rsid w:val="00D27AF0"/>
    <w:rsid w:val="00D27B6F"/>
    <w:rsid w:val="00D27D27"/>
    <w:rsid w:val="00D27D2F"/>
    <w:rsid w:val="00D27D67"/>
    <w:rsid w:val="00D27DA1"/>
    <w:rsid w:val="00D27DEA"/>
    <w:rsid w:val="00D27E96"/>
    <w:rsid w:val="00D27EFE"/>
    <w:rsid w:val="00D27F5F"/>
    <w:rsid w:val="00D300C6"/>
    <w:rsid w:val="00D30101"/>
    <w:rsid w:val="00D30109"/>
    <w:rsid w:val="00D301E7"/>
    <w:rsid w:val="00D30205"/>
    <w:rsid w:val="00D302A6"/>
    <w:rsid w:val="00D302DE"/>
    <w:rsid w:val="00D30348"/>
    <w:rsid w:val="00D3042E"/>
    <w:rsid w:val="00D30495"/>
    <w:rsid w:val="00D30598"/>
    <w:rsid w:val="00D3068B"/>
    <w:rsid w:val="00D3068F"/>
    <w:rsid w:val="00D30796"/>
    <w:rsid w:val="00D30842"/>
    <w:rsid w:val="00D30A75"/>
    <w:rsid w:val="00D30B8A"/>
    <w:rsid w:val="00D30BF9"/>
    <w:rsid w:val="00D30CD3"/>
    <w:rsid w:val="00D312FE"/>
    <w:rsid w:val="00D31306"/>
    <w:rsid w:val="00D313F2"/>
    <w:rsid w:val="00D3145B"/>
    <w:rsid w:val="00D31A0A"/>
    <w:rsid w:val="00D31DEA"/>
    <w:rsid w:val="00D321C3"/>
    <w:rsid w:val="00D322CD"/>
    <w:rsid w:val="00D3237F"/>
    <w:rsid w:val="00D323A4"/>
    <w:rsid w:val="00D323AD"/>
    <w:rsid w:val="00D323BF"/>
    <w:rsid w:val="00D3259F"/>
    <w:rsid w:val="00D32865"/>
    <w:rsid w:val="00D328AB"/>
    <w:rsid w:val="00D328BC"/>
    <w:rsid w:val="00D3290C"/>
    <w:rsid w:val="00D32AF1"/>
    <w:rsid w:val="00D32D5A"/>
    <w:rsid w:val="00D32EE3"/>
    <w:rsid w:val="00D32EF9"/>
    <w:rsid w:val="00D32FD6"/>
    <w:rsid w:val="00D3305D"/>
    <w:rsid w:val="00D33264"/>
    <w:rsid w:val="00D3368C"/>
    <w:rsid w:val="00D33779"/>
    <w:rsid w:val="00D33824"/>
    <w:rsid w:val="00D33873"/>
    <w:rsid w:val="00D3392B"/>
    <w:rsid w:val="00D3392E"/>
    <w:rsid w:val="00D33DBF"/>
    <w:rsid w:val="00D33DDD"/>
    <w:rsid w:val="00D33F4F"/>
    <w:rsid w:val="00D33F98"/>
    <w:rsid w:val="00D34160"/>
    <w:rsid w:val="00D341DA"/>
    <w:rsid w:val="00D34304"/>
    <w:rsid w:val="00D343B5"/>
    <w:rsid w:val="00D343C7"/>
    <w:rsid w:val="00D34A4D"/>
    <w:rsid w:val="00D34BF9"/>
    <w:rsid w:val="00D34C68"/>
    <w:rsid w:val="00D34D0D"/>
    <w:rsid w:val="00D34EBC"/>
    <w:rsid w:val="00D34F92"/>
    <w:rsid w:val="00D34FBF"/>
    <w:rsid w:val="00D35056"/>
    <w:rsid w:val="00D35176"/>
    <w:rsid w:val="00D3518A"/>
    <w:rsid w:val="00D35317"/>
    <w:rsid w:val="00D354CE"/>
    <w:rsid w:val="00D3576A"/>
    <w:rsid w:val="00D357AD"/>
    <w:rsid w:val="00D359AD"/>
    <w:rsid w:val="00D35AD9"/>
    <w:rsid w:val="00D35BC3"/>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4FA"/>
    <w:rsid w:val="00D37744"/>
    <w:rsid w:val="00D37756"/>
    <w:rsid w:val="00D37771"/>
    <w:rsid w:val="00D3779A"/>
    <w:rsid w:val="00D37820"/>
    <w:rsid w:val="00D3782C"/>
    <w:rsid w:val="00D378CC"/>
    <w:rsid w:val="00D37B00"/>
    <w:rsid w:val="00D37B8A"/>
    <w:rsid w:val="00D37CD3"/>
    <w:rsid w:val="00D37F65"/>
    <w:rsid w:val="00D40088"/>
    <w:rsid w:val="00D402BA"/>
    <w:rsid w:val="00D4047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4B"/>
    <w:rsid w:val="00D41CCE"/>
    <w:rsid w:val="00D41DE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75C"/>
    <w:rsid w:val="00D4386F"/>
    <w:rsid w:val="00D4387B"/>
    <w:rsid w:val="00D43973"/>
    <w:rsid w:val="00D43C5C"/>
    <w:rsid w:val="00D43E03"/>
    <w:rsid w:val="00D43E4E"/>
    <w:rsid w:val="00D44103"/>
    <w:rsid w:val="00D443FC"/>
    <w:rsid w:val="00D4440E"/>
    <w:rsid w:val="00D446DB"/>
    <w:rsid w:val="00D449CB"/>
    <w:rsid w:val="00D44AF2"/>
    <w:rsid w:val="00D44D88"/>
    <w:rsid w:val="00D454F6"/>
    <w:rsid w:val="00D456E3"/>
    <w:rsid w:val="00D45731"/>
    <w:rsid w:val="00D4577F"/>
    <w:rsid w:val="00D4579C"/>
    <w:rsid w:val="00D457A1"/>
    <w:rsid w:val="00D45958"/>
    <w:rsid w:val="00D4598F"/>
    <w:rsid w:val="00D45C4D"/>
    <w:rsid w:val="00D45C73"/>
    <w:rsid w:val="00D45CA1"/>
    <w:rsid w:val="00D45DA9"/>
    <w:rsid w:val="00D45E86"/>
    <w:rsid w:val="00D46148"/>
    <w:rsid w:val="00D467E0"/>
    <w:rsid w:val="00D46823"/>
    <w:rsid w:val="00D4688F"/>
    <w:rsid w:val="00D46911"/>
    <w:rsid w:val="00D46A1A"/>
    <w:rsid w:val="00D46A70"/>
    <w:rsid w:val="00D46A99"/>
    <w:rsid w:val="00D46AB7"/>
    <w:rsid w:val="00D46BEA"/>
    <w:rsid w:val="00D46D1B"/>
    <w:rsid w:val="00D46D27"/>
    <w:rsid w:val="00D46D80"/>
    <w:rsid w:val="00D46DA6"/>
    <w:rsid w:val="00D46E37"/>
    <w:rsid w:val="00D46E63"/>
    <w:rsid w:val="00D46EAA"/>
    <w:rsid w:val="00D472EC"/>
    <w:rsid w:val="00D477FF"/>
    <w:rsid w:val="00D47994"/>
    <w:rsid w:val="00D479BB"/>
    <w:rsid w:val="00D47A12"/>
    <w:rsid w:val="00D47B0D"/>
    <w:rsid w:val="00D47B6B"/>
    <w:rsid w:val="00D47B93"/>
    <w:rsid w:val="00D47BFB"/>
    <w:rsid w:val="00D47C0C"/>
    <w:rsid w:val="00D47C49"/>
    <w:rsid w:val="00D47F9B"/>
    <w:rsid w:val="00D47FC0"/>
    <w:rsid w:val="00D50000"/>
    <w:rsid w:val="00D5025F"/>
    <w:rsid w:val="00D5049B"/>
    <w:rsid w:val="00D504AF"/>
    <w:rsid w:val="00D507A0"/>
    <w:rsid w:val="00D507A7"/>
    <w:rsid w:val="00D50863"/>
    <w:rsid w:val="00D50934"/>
    <w:rsid w:val="00D50AFF"/>
    <w:rsid w:val="00D50B82"/>
    <w:rsid w:val="00D50D4E"/>
    <w:rsid w:val="00D50D65"/>
    <w:rsid w:val="00D50E8E"/>
    <w:rsid w:val="00D511A2"/>
    <w:rsid w:val="00D511B2"/>
    <w:rsid w:val="00D5124C"/>
    <w:rsid w:val="00D5124F"/>
    <w:rsid w:val="00D5126C"/>
    <w:rsid w:val="00D512C3"/>
    <w:rsid w:val="00D51338"/>
    <w:rsid w:val="00D5137E"/>
    <w:rsid w:val="00D51487"/>
    <w:rsid w:val="00D514D2"/>
    <w:rsid w:val="00D514E9"/>
    <w:rsid w:val="00D515F8"/>
    <w:rsid w:val="00D51674"/>
    <w:rsid w:val="00D51796"/>
    <w:rsid w:val="00D517FD"/>
    <w:rsid w:val="00D51815"/>
    <w:rsid w:val="00D519B1"/>
    <w:rsid w:val="00D51C78"/>
    <w:rsid w:val="00D51C82"/>
    <w:rsid w:val="00D51CA6"/>
    <w:rsid w:val="00D51EE8"/>
    <w:rsid w:val="00D51F18"/>
    <w:rsid w:val="00D51F35"/>
    <w:rsid w:val="00D52041"/>
    <w:rsid w:val="00D5218D"/>
    <w:rsid w:val="00D521A9"/>
    <w:rsid w:val="00D52324"/>
    <w:rsid w:val="00D5236E"/>
    <w:rsid w:val="00D523D8"/>
    <w:rsid w:val="00D523F2"/>
    <w:rsid w:val="00D524C7"/>
    <w:rsid w:val="00D52508"/>
    <w:rsid w:val="00D5262C"/>
    <w:rsid w:val="00D52652"/>
    <w:rsid w:val="00D52686"/>
    <w:rsid w:val="00D526C2"/>
    <w:rsid w:val="00D52847"/>
    <w:rsid w:val="00D5284C"/>
    <w:rsid w:val="00D528FB"/>
    <w:rsid w:val="00D52973"/>
    <w:rsid w:val="00D52975"/>
    <w:rsid w:val="00D52A06"/>
    <w:rsid w:val="00D52A0E"/>
    <w:rsid w:val="00D52C02"/>
    <w:rsid w:val="00D52D97"/>
    <w:rsid w:val="00D52EAC"/>
    <w:rsid w:val="00D52EDB"/>
    <w:rsid w:val="00D52F3D"/>
    <w:rsid w:val="00D52F44"/>
    <w:rsid w:val="00D53199"/>
    <w:rsid w:val="00D53364"/>
    <w:rsid w:val="00D534DF"/>
    <w:rsid w:val="00D5352A"/>
    <w:rsid w:val="00D53564"/>
    <w:rsid w:val="00D5358E"/>
    <w:rsid w:val="00D536CD"/>
    <w:rsid w:val="00D537FB"/>
    <w:rsid w:val="00D539FA"/>
    <w:rsid w:val="00D53BBB"/>
    <w:rsid w:val="00D53C4F"/>
    <w:rsid w:val="00D53F1D"/>
    <w:rsid w:val="00D54015"/>
    <w:rsid w:val="00D5411B"/>
    <w:rsid w:val="00D54264"/>
    <w:rsid w:val="00D542C9"/>
    <w:rsid w:val="00D54392"/>
    <w:rsid w:val="00D54426"/>
    <w:rsid w:val="00D54478"/>
    <w:rsid w:val="00D546D3"/>
    <w:rsid w:val="00D5483C"/>
    <w:rsid w:val="00D548B9"/>
    <w:rsid w:val="00D54944"/>
    <w:rsid w:val="00D55058"/>
    <w:rsid w:val="00D550D2"/>
    <w:rsid w:val="00D55270"/>
    <w:rsid w:val="00D5529D"/>
    <w:rsid w:val="00D55358"/>
    <w:rsid w:val="00D55568"/>
    <w:rsid w:val="00D555B0"/>
    <w:rsid w:val="00D555D7"/>
    <w:rsid w:val="00D55669"/>
    <w:rsid w:val="00D55671"/>
    <w:rsid w:val="00D55837"/>
    <w:rsid w:val="00D55A7D"/>
    <w:rsid w:val="00D55AAA"/>
    <w:rsid w:val="00D55C44"/>
    <w:rsid w:val="00D55E03"/>
    <w:rsid w:val="00D55F75"/>
    <w:rsid w:val="00D562D3"/>
    <w:rsid w:val="00D56356"/>
    <w:rsid w:val="00D56706"/>
    <w:rsid w:val="00D56731"/>
    <w:rsid w:val="00D56927"/>
    <w:rsid w:val="00D5692C"/>
    <w:rsid w:val="00D56B59"/>
    <w:rsid w:val="00D56CEE"/>
    <w:rsid w:val="00D56FB6"/>
    <w:rsid w:val="00D56FDC"/>
    <w:rsid w:val="00D570D7"/>
    <w:rsid w:val="00D570DA"/>
    <w:rsid w:val="00D5723D"/>
    <w:rsid w:val="00D57267"/>
    <w:rsid w:val="00D57269"/>
    <w:rsid w:val="00D57272"/>
    <w:rsid w:val="00D572A2"/>
    <w:rsid w:val="00D57517"/>
    <w:rsid w:val="00D5753F"/>
    <w:rsid w:val="00D57576"/>
    <w:rsid w:val="00D575BB"/>
    <w:rsid w:val="00D575FF"/>
    <w:rsid w:val="00D57625"/>
    <w:rsid w:val="00D57897"/>
    <w:rsid w:val="00D578EF"/>
    <w:rsid w:val="00D5798B"/>
    <w:rsid w:val="00D57C1F"/>
    <w:rsid w:val="00D57C4C"/>
    <w:rsid w:val="00D57C70"/>
    <w:rsid w:val="00D57CFB"/>
    <w:rsid w:val="00D57E27"/>
    <w:rsid w:val="00D6041F"/>
    <w:rsid w:val="00D604D4"/>
    <w:rsid w:val="00D604DC"/>
    <w:rsid w:val="00D60502"/>
    <w:rsid w:val="00D60660"/>
    <w:rsid w:val="00D60687"/>
    <w:rsid w:val="00D6091B"/>
    <w:rsid w:val="00D60A1C"/>
    <w:rsid w:val="00D60B48"/>
    <w:rsid w:val="00D60B4D"/>
    <w:rsid w:val="00D60CFE"/>
    <w:rsid w:val="00D60F74"/>
    <w:rsid w:val="00D6100D"/>
    <w:rsid w:val="00D610A3"/>
    <w:rsid w:val="00D6122F"/>
    <w:rsid w:val="00D6131D"/>
    <w:rsid w:val="00D614A1"/>
    <w:rsid w:val="00D6155F"/>
    <w:rsid w:val="00D6162E"/>
    <w:rsid w:val="00D61705"/>
    <w:rsid w:val="00D61948"/>
    <w:rsid w:val="00D619AE"/>
    <w:rsid w:val="00D61B66"/>
    <w:rsid w:val="00D61BA3"/>
    <w:rsid w:val="00D61BE9"/>
    <w:rsid w:val="00D61D8A"/>
    <w:rsid w:val="00D61E2B"/>
    <w:rsid w:val="00D61F58"/>
    <w:rsid w:val="00D61FD3"/>
    <w:rsid w:val="00D62102"/>
    <w:rsid w:val="00D62121"/>
    <w:rsid w:val="00D6224A"/>
    <w:rsid w:val="00D623E3"/>
    <w:rsid w:val="00D627F6"/>
    <w:rsid w:val="00D62855"/>
    <w:rsid w:val="00D629C4"/>
    <w:rsid w:val="00D62B9F"/>
    <w:rsid w:val="00D62CD9"/>
    <w:rsid w:val="00D62E57"/>
    <w:rsid w:val="00D62E95"/>
    <w:rsid w:val="00D630AB"/>
    <w:rsid w:val="00D63118"/>
    <w:rsid w:val="00D63237"/>
    <w:rsid w:val="00D63339"/>
    <w:rsid w:val="00D63452"/>
    <w:rsid w:val="00D63729"/>
    <w:rsid w:val="00D63750"/>
    <w:rsid w:val="00D6397D"/>
    <w:rsid w:val="00D639C9"/>
    <w:rsid w:val="00D63A76"/>
    <w:rsid w:val="00D63A96"/>
    <w:rsid w:val="00D63AD2"/>
    <w:rsid w:val="00D63D50"/>
    <w:rsid w:val="00D63E1D"/>
    <w:rsid w:val="00D63FF6"/>
    <w:rsid w:val="00D6406B"/>
    <w:rsid w:val="00D6407D"/>
    <w:rsid w:val="00D64186"/>
    <w:rsid w:val="00D6425F"/>
    <w:rsid w:val="00D643CF"/>
    <w:rsid w:val="00D6449B"/>
    <w:rsid w:val="00D6456D"/>
    <w:rsid w:val="00D64818"/>
    <w:rsid w:val="00D6493C"/>
    <w:rsid w:val="00D64A39"/>
    <w:rsid w:val="00D64D17"/>
    <w:rsid w:val="00D650E4"/>
    <w:rsid w:val="00D65106"/>
    <w:rsid w:val="00D65114"/>
    <w:rsid w:val="00D65121"/>
    <w:rsid w:val="00D6512F"/>
    <w:rsid w:val="00D65277"/>
    <w:rsid w:val="00D652E9"/>
    <w:rsid w:val="00D653A0"/>
    <w:rsid w:val="00D65408"/>
    <w:rsid w:val="00D6543D"/>
    <w:rsid w:val="00D65511"/>
    <w:rsid w:val="00D65548"/>
    <w:rsid w:val="00D657F9"/>
    <w:rsid w:val="00D65C18"/>
    <w:rsid w:val="00D65ECD"/>
    <w:rsid w:val="00D65F82"/>
    <w:rsid w:val="00D66041"/>
    <w:rsid w:val="00D66141"/>
    <w:rsid w:val="00D66546"/>
    <w:rsid w:val="00D6657C"/>
    <w:rsid w:val="00D66613"/>
    <w:rsid w:val="00D667C4"/>
    <w:rsid w:val="00D66ABD"/>
    <w:rsid w:val="00D66DB2"/>
    <w:rsid w:val="00D67058"/>
    <w:rsid w:val="00D671EA"/>
    <w:rsid w:val="00D6728C"/>
    <w:rsid w:val="00D67296"/>
    <w:rsid w:val="00D672B5"/>
    <w:rsid w:val="00D67373"/>
    <w:rsid w:val="00D67441"/>
    <w:rsid w:val="00D676F2"/>
    <w:rsid w:val="00D6771B"/>
    <w:rsid w:val="00D6781B"/>
    <w:rsid w:val="00D67A8B"/>
    <w:rsid w:val="00D67C6F"/>
    <w:rsid w:val="00D67D7F"/>
    <w:rsid w:val="00D67EAB"/>
    <w:rsid w:val="00D70070"/>
    <w:rsid w:val="00D70080"/>
    <w:rsid w:val="00D702BE"/>
    <w:rsid w:val="00D7050C"/>
    <w:rsid w:val="00D706CB"/>
    <w:rsid w:val="00D706DC"/>
    <w:rsid w:val="00D70723"/>
    <w:rsid w:val="00D70A3B"/>
    <w:rsid w:val="00D70ECF"/>
    <w:rsid w:val="00D710C6"/>
    <w:rsid w:val="00D7115D"/>
    <w:rsid w:val="00D711FE"/>
    <w:rsid w:val="00D71231"/>
    <w:rsid w:val="00D713AC"/>
    <w:rsid w:val="00D713C6"/>
    <w:rsid w:val="00D71470"/>
    <w:rsid w:val="00D7150D"/>
    <w:rsid w:val="00D716E2"/>
    <w:rsid w:val="00D71798"/>
    <w:rsid w:val="00D71802"/>
    <w:rsid w:val="00D71870"/>
    <w:rsid w:val="00D718C9"/>
    <w:rsid w:val="00D71928"/>
    <w:rsid w:val="00D71A3E"/>
    <w:rsid w:val="00D71AAA"/>
    <w:rsid w:val="00D71ADB"/>
    <w:rsid w:val="00D71C11"/>
    <w:rsid w:val="00D71C3B"/>
    <w:rsid w:val="00D71EAC"/>
    <w:rsid w:val="00D71FB7"/>
    <w:rsid w:val="00D71FFF"/>
    <w:rsid w:val="00D7204D"/>
    <w:rsid w:val="00D720A8"/>
    <w:rsid w:val="00D721C8"/>
    <w:rsid w:val="00D721E4"/>
    <w:rsid w:val="00D72209"/>
    <w:rsid w:val="00D72349"/>
    <w:rsid w:val="00D72386"/>
    <w:rsid w:val="00D7241D"/>
    <w:rsid w:val="00D72430"/>
    <w:rsid w:val="00D72474"/>
    <w:rsid w:val="00D7247C"/>
    <w:rsid w:val="00D724D7"/>
    <w:rsid w:val="00D725E6"/>
    <w:rsid w:val="00D727F2"/>
    <w:rsid w:val="00D7296B"/>
    <w:rsid w:val="00D729D3"/>
    <w:rsid w:val="00D72A21"/>
    <w:rsid w:val="00D72A51"/>
    <w:rsid w:val="00D72A66"/>
    <w:rsid w:val="00D72A6D"/>
    <w:rsid w:val="00D72BC2"/>
    <w:rsid w:val="00D72E47"/>
    <w:rsid w:val="00D72F7F"/>
    <w:rsid w:val="00D73143"/>
    <w:rsid w:val="00D731D6"/>
    <w:rsid w:val="00D733BA"/>
    <w:rsid w:val="00D73529"/>
    <w:rsid w:val="00D73704"/>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6A6"/>
    <w:rsid w:val="00D74817"/>
    <w:rsid w:val="00D74A40"/>
    <w:rsid w:val="00D74A94"/>
    <w:rsid w:val="00D74AE2"/>
    <w:rsid w:val="00D74BAD"/>
    <w:rsid w:val="00D74BF6"/>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5FDB"/>
    <w:rsid w:val="00D76143"/>
    <w:rsid w:val="00D761BE"/>
    <w:rsid w:val="00D765DC"/>
    <w:rsid w:val="00D7664D"/>
    <w:rsid w:val="00D767D0"/>
    <w:rsid w:val="00D76A2C"/>
    <w:rsid w:val="00D76A57"/>
    <w:rsid w:val="00D76A66"/>
    <w:rsid w:val="00D76A86"/>
    <w:rsid w:val="00D76CBB"/>
    <w:rsid w:val="00D76CCA"/>
    <w:rsid w:val="00D76CE8"/>
    <w:rsid w:val="00D76E35"/>
    <w:rsid w:val="00D76EDB"/>
    <w:rsid w:val="00D77073"/>
    <w:rsid w:val="00D77519"/>
    <w:rsid w:val="00D77613"/>
    <w:rsid w:val="00D776CB"/>
    <w:rsid w:val="00D77BE0"/>
    <w:rsid w:val="00D77CDE"/>
    <w:rsid w:val="00D77D02"/>
    <w:rsid w:val="00D77D48"/>
    <w:rsid w:val="00D77D6C"/>
    <w:rsid w:val="00D77F95"/>
    <w:rsid w:val="00D77F9D"/>
    <w:rsid w:val="00D801A1"/>
    <w:rsid w:val="00D8022A"/>
    <w:rsid w:val="00D804EA"/>
    <w:rsid w:val="00D807DD"/>
    <w:rsid w:val="00D808BB"/>
    <w:rsid w:val="00D8092D"/>
    <w:rsid w:val="00D80A1A"/>
    <w:rsid w:val="00D80B53"/>
    <w:rsid w:val="00D80C1E"/>
    <w:rsid w:val="00D80C57"/>
    <w:rsid w:val="00D80E84"/>
    <w:rsid w:val="00D80F64"/>
    <w:rsid w:val="00D81201"/>
    <w:rsid w:val="00D813A6"/>
    <w:rsid w:val="00D81600"/>
    <w:rsid w:val="00D817F4"/>
    <w:rsid w:val="00D8186E"/>
    <w:rsid w:val="00D819D1"/>
    <w:rsid w:val="00D81A5C"/>
    <w:rsid w:val="00D81BD3"/>
    <w:rsid w:val="00D81EF5"/>
    <w:rsid w:val="00D81F05"/>
    <w:rsid w:val="00D82202"/>
    <w:rsid w:val="00D82232"/>
    <w:rsid w:val="00D82456"/>
    <w:rsid w:val="00D824E9"/>
    <w:rsid w:val="00D825AF"/>
    <w:rsid w:val="00D82652"/>
    <w:rsid w:val="00D826BF"/>
    <w:rsid w:val="00D827FF"/>
    <w:rsid w:val="00D82ABD"/>
    <w:rsid w:val="00D82F5F"/>
    <w:rsid w:val="00D82F8E"/>
    <w:rsid w:val="00D82FB9"/>
    <w:rsid w:val="00D82FE3"/>
    <w:rsid w:val="00D82FE7"/>
    <w:rsid w:val="00D835BE"/>
    <w:rsid w:val="00D83698"/>
    <w:rsid w:val="00D83700"/>
    <w:rsid w:val="00D8378C"/>
    <w:rsid w:val="00D837A8"/>
    <w:rsid w:val="00D83815"/>
    <w:rsid w:val="00D83906"/>
    <w:rsid w:val="00D83A4B"/>
    <w:rsid w:val="00D83AA2"/>
    <w:rsid w:val="00D83BAB"/>
    <w:rsid w:val="00D83CD2"/>
    <w:rsid w:val="00D83CFB"/>
    <w:rsid w:val="00D83ECD"/>
    <w:rsid w:val="00D83F16"/>
    <w:rsid w:val="00D83F1F"/>
    <w:rsid w:val="00D83F7C"/>
    <w:rsid w:val="00D84036"/>
    <w:rsid w:val="00D841C1"/>
    <w:rsid w:val="00D841FF"/>
    <w:rsid w:val="00D842E0"/>
    <w:rsid w:val="00D84383"/>
    <w:rsid w:val="00D8451C"/>
    <w:rsid w:val="00D84939"/>
    <w:rsid w:val="00D84A8D"/>
    <w:rsid w:val="00D84B73"/>
    <w:rsid w:val="00D84EC0"/>
    <w:rsid w:val="00D84ED6"/>
    <w:rsid w:val="00D85108"/>
    <w:rsid w:val="00D85199"/>
    <w:rsid w:val="00D851D9"/>
    <w:rsid w:val="00D85234"/>
    <w:rsid w:val="00D852F8"/>
    <w:rsid w:val="00D855FB"/>
    <w:rsid w:val="00D8567A"/>
    <w:rsid w:val="00D8574C"/>
    <w:rsid w:val="00D857A7"/>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511"/>
    <w:rsid w:val="00D87748"/>
    <w:rsid w:val="00D87792"/>
    <w:rsid w:val="00D8786F"/>
    <w:rsid w:val="00D878DE"/>
    <w:rsid w:val="00D87A3E"/>
    <w:rsid w:val="00D87A67"/>
    <w:rsid w:val="00D87BDC"/>
    <w:rsid w:val="00D87C46"/>
    <w:rsid w:val="00D87FCD"/>
    <w:rsid w:val="00D900E7"/>
    <w:rsid w:val="00D901D8"/>
    <w:rsid w:val="00D9039F"/>
    <w:rsid w:val="00D90539"/>
    <w:rsid w:val="00D9053D"/>
    <w:rsid w:val="00D9082E"/>
    <w:rsid w:val="00D908E6"/>
    <w:rsid w:val="00D909A4"/>
    <w:rsid w:val="00D909D3"/>
    <w:rsid w:val="00D90A65"/>
    <w:rsid w:val="00D90A9B"/>
    <w:rsid w:val="00D90AA7"/>
    <w:rsid w:val="00D90B71"/>
    <w:rsid w:val="00D90C47"/>
    <w:rsid w:val="00D90CF9"/>
    <w:rsid w:val="00D90F1B"/>
    <w:rsid w:val="00D90F85"/>
    <w:rsid w:val="00D91045"/>
    <w:rsid w:val="00D91097"/>
    <w:rsid w:val="00D91183"/>
    <w:rsid w:val="00D911CA"/>
    <w:rsid w:val="00D912A4"/>
    <w:rsid w:val="00D916BC"/>
    <w:rsid w:val="00D9175E"/>
    <w:rsid w:val="00D917C1"/>
    <w:rsid w:val="00D91A84"/>
    <w:rsid w:val="00D91AB0"/>
    <w:rsid w:val="00D91B60"/>
    <w:rsid w:val="00D91CAC"/>
    <w:rsid w:val="00D91E25"/>
    <w:rsid w:val="00D92006"/>
    <w:rsid w:val="00D920BE"/>
    <w:rsid w:val="00D92286"/>
    <w:rsid w:val="00D922E4"/>
    <w:rsid w:val="00D92479"/>
    <w:rsid w:val="00D925B0"/>
    <w:rsid w:val="00D92613"/>
    <w:rsid w:val="00D92661"/>
    <w:rsid w:val="00D926A6"/>
    <w:rsid w:val="00D92835"/>
    <w:rsid w:val="00D92851"/>
    <w:rsid w:val="00D9285A"/>
    <w:rsid w:val="00D928B3"/>
    <w:rsid w:val="00D92990"/>
    <w:rsid w:val="00D92A22"/>
    <w:rsid w:val="00D92A3F"/>
    <w:rsid w:val="00D92A63"/>
    <w:rsid w:val="00D92AE4"/>
    <w:rsid w:val="00D92CCA"/>
    <w:rsid w:val="00D92D2A"/>
    <w:rsid w:val="00D92DF7"/>
    <w:rsid w:val="00D92E40"/>
    <w:rsid w:val="00D92E4B"/>
    <w:rsid w:val="00D92E55"/>
    <w:rsid w:val="00D93040"/>
    <w:rsid w:val="00D930CE"/>
    <w:rsid w:val="00D93134"/>
    <w:rsid w:val="00D93232"/>
    <w:rsid w:val="00D93464"/>
    <w:rsid w:val="00D937F2"/>
    <w:rsid w:val="00D939A6"/>
    <w:rsid w:val="00D93AE1"/>
    <w:rsid w:val="00D93BD2"/>
    <w:rsid w:val="00D93C2B"/>
    <w:rsid w:val="00D93C2E"/>
    <w:rsid w:val="00D93D1B"/>
    <w:rsid w:val="00D93D37"/>
    <w:rsid w:val="00D93D4E"/>
    <w:rsid w:val="00D93ECB"/>
    <w:rsid w:val="00D94062"/>
    <w:rsid w:val="00D941DF"/>
    <w:rsid w:val="00D9434D"/>
    <w:rsid w:val="00D943BD"/>
    <w:rsid w:val="00D94494"/>
    <w:rsid w:val="00D945F9"/>
    <w:rsid w:val="00D94658"/>
    <w:rsid w:val="00D94869"/>
    <w:rsid w:val="00D94A76"/>
    <w:rsid w:val="00D94C31"/>
    <w:rsid w:val="00D94E18"/>
    <w:rsid w:val="00D94E45"/>
    <w:rsid w:val="00D94E87"/>
    <w:rsid w:val="00D94EA0"/>
    <w:rsid w:val="00D94EA5"/>
    <w:rsid w:val="00D94FC8"/>
    <w:rsid w:val="00D950A0"/>
    <w:rsid w:val="00D950CC"/>
    <w:rsid w:val="00D9515F"/>
    <w:rsid w:val="00D952DD"/>
    <w:rsid w:val="00D953C1"/>
    <w:rsid w:val="00D95445"/>
    <w:rsid w:val="00D9561E"/>
    <w:rsid w:val="00D9582C"/>
    <w:rsid w:val="00D95856"/>
    <w:rsid w:val="00D959BA"/>
    <w:rsid w:val="00D95B64"/>
    <w:rsid w:val="00D95D8F"/>
    <w:rsid w:val="00D960B3"/>
    <w:rsid w:val="00D963C8"/>
    <w:rsid w:val="00D96588"/>
    <w:rsid w:val="00D9661A"/>
    <w:rsid w:val="00D96693"/>
    <w:rsid w:val="00D966F9"/>
    <w:rsid w:val="00D9697D"/>
    <w:rsid w:val="00D969C8"/>
    <w:rsid w:val="00D96BA8"/>
    <w:rsid w:val="00D96BA9"/>
    <w:rsid w:val="00D96E41"/>
    <w:rsid w:val="00D96FDF"/>
    <w:rsid w:val="00D97003"/>
    <w:rsid w:val="00D971AA"/>
    <w:rsid w:val="00D971B6"/>
    <w:rsid w:val="00D97225"/>
    <w:rsid w:val="00D97457"/>
    <w:rsid w:val="00D974C9"/>
    <w:rsid w:val="00D9776C"/>
    <w:rsid w:val="00D977B6"/>
    <w:rsid w:val="00D9783A"/>
    <w:rsid w:val="00D97876"/>
    <w:rsid w:val="00D97877"/>
    <w:rsid w:val="00D97A3F"/>
    <w:rsid w:val="00D97C1C"/>
    <w:rsid w:val="00D97CE5"/>
    <w:rsid w:val="00D97D29"/>
    <w:rsid w:val="00D97DF9"/>
    <w:rsid w:val="00D97ED2"/>
    <w:rsid w:val="00D97FDC"/>
    <w:rsid w:val="00DA001A"/>
    <w:rsid w:val="00DA0045"/>
    <w:rsid w:val="00DA0068"/>
    <w:rsid w:val="00DA007F"/>
    <w:rsid w:val="00DA00F7"/>
    <w:rsid w:val="00DA01B4"/>
    <w:rsid w:val="00DA02F4"/>
    <w:rsid w:val="00DA0359"/>
    <w:rsid w:val="00DA0475"/>
    <w:rsid w:val="00DA0502"/>
    <w:rsid w:val="00DA0569"/>
    <w:rsid w:val="00DA0585"/>
    <w:rsid w:val="00DA0776"/>
    <w:rsid w:val="00DA084A"/>
    <w:rsid w:val="00DA088B"/>
    <w:rsid w:val="00DA0B0D"/>
    <w:rsid w:val="00DA0B54"/>
    <w:rsid w:val="00DA0B6A"/>
    <w:rsid w:val="00DA0CE4"/>
    <w:rsid w:val="00DA0CE7"/>
    <w:rsid w:val="00DA0DD8"/>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3CF"/>
    <w:rsid w:val="00DA23FD"/>
    <w:rsid w:val="00DA24BA"/>
    <w:rsid w:val="00DA2936"/>
    <w:rsid w:val="00DA2AB2"/>
    <w:rsid w:val="00DA2ABF"/>
    <w:rsid w:val="00DA2C90"/>
    <w:rsid w:val="00DA2D82"/>
    <w:rsid w:val="00DA2DAB"/>
    <w:rsid w:val="00DA2DAD"/>
    <w:rsid w:val="00DA2DEA"/>
    <w:rsid w:val="00DA2ED2"/>
    <w:rsid w:val="00DA3141"/>
    <w:rsid w:val="00DA32A9"/>
    <w:rsid w:val="00DA32E0"/>
    <w:rsid w:val="00DA331A"/>
    <w:rsid w:val="00DA3375"/>
    <w:rsid w:val="00DA342C"/>
    <w:rsid w:val="00DA368F"/>
    <w:rsid w:val="00DA3696"/>
    <w:rsid w:val="00DA36FB"/>
    <w:rsid w:val="00DA38D6"/>
    <w:rsid w:val="00DA38D9"/>
    <w:rsid w:val="00DA39F3"/>
    <w:rsid w:val="00DA3A99"/>
    <w:rsid w:val="00DA3B23"/>
    <w:rsid w:val="00DA3E87"/>
    <w:rsid w:val="00DA3ECB"/>
    <w:rsid w:val="00DA408B"/>
    <w:rsid w:val="00DA40FF"/>
    <w:rsid w:val="00DA413B"/>
    <w:rsid w:val="00DA4192"/>
    <w:rsid w:val="00DA4294"/>
    <w:rsid w:val="00DA43B1"/>
    <w:rsid w:val="00DA46E2"/>
    <w:rsid w:val="00DA481C"/>
    <w:rsid w:val="00DA48E8"/>
    <w:rsid w:val="00DA4A4E"/>
    <w:rsid w:val="00DA4B27"/>
    <w:rsid w:val="00DA4B82"/>
    <w:rsid w:val="00DA4C60"/>
    <w:rsid w:val="00DA4CFA"/>
    <w:rsid w:val="00DA4DC9"/>
    <w:rsid w:val="00DA4EB8"/>
    <w:rsid w:val="00DA4EBF"/>
    <w:rsid w:val="00DA500B"/>
    <w:rsid w:val="00DA5071"/>
    <w:rsid w:val="00DA50E4"/>
    <w:rsid w:val="00DA5189"/>
    <w:rsid w:val="00DA51C0"/>
    <w:rsid w:val="00DA51D2"/>
    <w:rsid w:val="00DA53EC"/>
    <w:rsid w:val="00DA5412"/>
    <w:rsid w:val="00DA54CD"/>
    <w:rsid w:val="00DA55AF"/>
    <w:rsid w:val="00DA568E"/>
    <w:rsid w:val="00DA56F5"/>
    <w:rsid w:val="00DA57EB"/>
    <w:rsid w:val="00DA587F"/>
    <w:rsid w:val="00DA5A68"/>
    <w:rsid w:val="00DA5ABB"/>
    <w:rsid w:val="00DA5AD9"/>
    <w:rsid w:val="00DA5B54"/>
    <w:rsid w:val="00DA5B62"/>
    <w:rsid w:val="00DA5B99"/>
    <w:rsid w:val="00DA5D0C"/>
    <w:rsid w:val="00DA5D5B"/>
    <w:rsid w:val="00DA5E1E"/>
    <w:rsid w:val="00DA607B"/>
    <w:rsid w:val="00DA63EE"/>
    <w:rsid w:val="00DA6406"/>
    <w:rsid w:val="00DA6565"/>
    <w:rsid w:val="00DA65B3"/>
    <w:rsid w:val="00DA6681"/>
    <w:rsid w:val="00DA67CE"/>
    <w:rsid w:val="00DA687B"/>
    <w:rsid w:val="00DA689F"/>
    <w:rsid w:val="00DA6986"/>
    <w:rsid w:val="00DA6BC9"/>
    <w:rsid w:val="00DA6C45"/>
    <w:rsid w:val="00DA6C72"/>
    <w:rsid w:val="00DA6CFD"/>
    <w:rsid w:val="00DA6D62"/>
    <w:rsid w:val="00DA6E50"/>
    <w:rsid w:val="00DA6EE9"/>
    <w:rsid w:val="00DA7100"/>
    <w:rsid w:val="00DA717B"/>
    <w:rsid w:val="00DA726D"/>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8EC"/>
    <w:rsid w:val="00DB1AAF"/>
    <w:rsid w:val="00DB1B55"/>
    <w:rsid w:val="00DB1FA5"/>
    <w:rsid w:val="00DB209C"/>
    <w:rsid w:val="00DB20E8"/>
    <w:rsid w:val="00DB221B"/>
    <w:rsid w:val="00DB2454"/>
    <w:rsid w:val="00DB26EE"/>
    <w:rsid w:val="00DB27A1"/>
    <w:rsid w:val="00DB2841"/>
    <w:rsid w:val="00DB290C"/>
    <w:rsid w:val="00DB29FD"/>
    <w:rsid w:val="00DB2BA3"/>
    <w:rsid w:val="00DB2DAF"/>
    <w:rsid w:val="00DB2E98"/>
    <w:rsid w:val="00DB2EBF"/>
    <w:rsid w:val="00DB2F32"/>
    <w:rsid w:val="00DB3065"/>
    <w:rsid w:val="00DB3199"/>
    <w:rsid w:val="00DB32B6"/>
    <w:rsid w:val="00DB32D9"/>
    <w:rsid w:val="00DB3308"/>
    <w:rsid w:val="00DB3706"/>
    <w:rsid w:val="00DB374B"/>
    <w:rsid w:val="00DB375B"/>
    <w:rsid w:val="00DB386D"/>
    <w:rsid w:val="00DB38CE"/>
    <w:rsid w:val="00DB398C"/>
    <w:rsid w:val="00DB3B88"/>
    <w:rsid w:val="00DB3D5A"/>
    <w:rsid w:val="00DB3E3C"/>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5F7"/>
    <w:rsid w:val="00DB5638"/>
    <w:rsid w:val="00DB58CB"/>
    <w:rsid w:val="00DB597D"/>
    <w:rsid w:val="00DB5D99"/>
    <w:rsid w:val="00DB5ECB"/>
    <w:rsid w:val="00DB5EF2"/>
    <w:rsid w:val="00DB5F4D"/>
    <w:rsid w:val="00DB61BB"/>
    <w:rsid w:val="00DB61DE"/>
    <w:rsid w:val="00DB6308"/>
    <w:rsid w:val="00DB6516"/>
    <w:rsid w:val="00DB653E"/>
    <w:rsid w:val="00DB68E3"/>
    <w:rsid w:val="00DB690C"/>
    <w:rsid w:val="00DB6953"/>
    <w:rsid w:val="00DB6A44"/>
    <w:rsid w:val="00DB6CE7"/>
    <w:rsid w:val="00DB6DC9"/>
    <w:rsid w:val="00DB6DDE"/>
    <w:rsid w:val="00DB6E0E"/>
    <w:rsid w:val="00DB6F2F"/>
    <w:rsid w:val="00DB6FEF"/>
    <w:rsid w:val="00DB7192"/>
    <w:rsid w:val="00DB72AC"/>
    <w:rsid w:val="00DB7407"/>
    <w:rsid w:val="00DB758A"/>
    <w:rsid w:val="00DB78C6"/>
    <w:rsid w:val="00DB78EB"/>
    <w:rsid w:val="00DB79CF"/>
    <w:rsid w:val="00DB79DF"/>
    <w:rsid w:val="00DB7D05"/>
    <w:rsid w:val="00DB7E72"/>
    <w:rsid w:val="00DC004B"/>
    <w:rsid w:val="00DC00E4"/>
    <w:rsid w:val="00DC0151"/>
    <w:rsid w:val="00DC01E2"/>
    <w:rsid w:val="00DC032F"/>
    <w:rsid w:val="00DC03A0"/>
    <w:rsid w:val="00DC05FA"/>
    <w:rsid w:val="00DC072A"/>
    <w:rsid w:val="00DC09E3"/>
    <w:rsid w:val="00DC0C88"/>
    <w:rsid w:val="00DC0FA7"/>
    <w:rsid w:val="00DC1188"/>
    <w:rsid w:val="00DC1231"/>
    <w:rsid w:val="00DC1273"/>
    <w:rsid w:val="00DC1481"/>
    <w:rsid w:val="00DC17D8"/>
    <w:rsid w:val="00DC1B69"/>
    <w:rsid w:val="00DC1BC0"/>
    <w:rsid w:val="00DC1C93"/>
    <w:rsid w:val="00DC1EC1"/>
    <w:rsid w:val="00DC1F0F"/>
    <w:rsid w:val="00DC239E"/>
    <w:rsid w:val="00DC23DE"/>
    <w:rsid w:val="00DC2413"/>
    <w:rsid w:val="00DC2483"/>
    <w:rsid w:val="00DC2599"/>
    <w:rsid w:val="00DC295A"/>
    <w:rsid w:val="00DC29FA"/>
    <w:rsid w:val="00DC2A60"/>
    <w:rsid w:val="00DC2B21"/>
    <w:rsid w:val="00DC2ECC"/>
    <w:rsid w:val="00DC2FD9"/>
    <w:rsid w:val="00DC330F"/>
    <w:rsid w:val="00DC358E"/>
    <w:rsid w:val="00DC361D"/>
    <w:rsid w:val="00DC3714"/>
    <w:rsid w:val="00DC38AF"/>
    <w:rsid w:val="00DC39CE"/>
    <w:rsid w:val="00DC3A62"/>
    <w:rsid w:val="00DC3EAA"/>
    <w:rsid w:val="00DC3F70"/>
    <w:rsid w:val="00DC40D0"/>
    <w:rsid w:val="00DC4227"/>
    <w:rsid w:val="00DC423F"/>
    <w:rsid w:val="00DC439A"/>
    <w:rsid w:val="00DC4433"/>
    <w:rsid w:val="00DC4540"/>
    <w:rsid w:val="00DC45E8"/>
    <w:rsid w:val="00DC4627"/>
    <w:rsid w:val="00DC469F"/>
    <w:rsid w:val="00DC4731"/>
    <w:rsid w:val="00DC47EC"/>
    <w:rsid w:val="00DC49A8"/>
    <w:rsid w:val="00DC4F6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4"/>
    <w:rsid w:val="00DC6D26"/>
    <w:rsid w:val="00DC6D78"/>
    <w:rsid w:val="00DC6E0C"/>
    <w:rsid w:val="00DC6E65"/>
    <w:rsid w:val="00DC705E"/>
    <w:rsid w:val="00DC7087"/>
    <w:rsid w:val="00DC70C8"/>
    <w:rsid w:val="00DC723B"/>
    <w:rsid w:val="00DC7347"/>
    <w:rsid w:val="00DC7382"/>
    <w:rsid w:val="00DC74D1"/>
    <w:rsid w:val="00DC7514"/>
    <w:rsid w:val="00DC7710"/>
    <w:rsid w:val="00DC7778"/>
    <w:rsid w:val="00DC7AC2"/>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060"/>
    <w:rsid w:val="00DD12A1"/>
    <w:rsid w:val="00DD13D2"/>
    <w:rsid w:val="00DD148A"/>
    <w:rsid w:val="00DD14FA"/>
    <w:rsid w:val="00DD1531"/>
    <w:rsid w:val="00DD1539"/>
    <w:rsid w:val="00DD1622"/>
    <w:rsid w:val="00DD179A"/>
    <w:rsid w:val="00DD187F"/>
    <w:rsid w:val="00DD1898"/>
    <w:rsid w:val="00DD18B5"/>
    <w:rsid w:val="00DD1B20"/>
    <w:rsid w:val="00DD1B8D"/>
    <w:rsid w:val="00DD1BCC"/>
    <w:rsid w:val="00DD1C10"/>
    <w:rsid w:val="00DD1C59"/>
    <w:rsid w:val="00DD1D58"/>
    <w:rsid w:val="00DD1DDD"/>
    <w:rsid w:val="00DD1EB6"/>
    <w:rsid w:val="00DD1F59"/>
    <w:rsid w:val="00DD1F7D"/>
    <w:rsid w:val="00DD22E2"/>
    <w:rsid w:val="00DD2465"/>
    <w:rsid w:val="00DD2775"/>
    <w:rsid w:val="00DD27AE"/>
    <w:rsid w:val="00DD2CDA"/>
    <w:rsid w:val="00DD2E76"/>
    <w:rsid w:val="00DD2EDB"/>
    <w:rsid w:val="00DD342A"/>
    <w:rsid w:val="00DD3735"/>
    <w:rsid w:val="00DD3736"/>
    <w:rsid w:val="00DD3914"/>
    <w:rsid w:val="00DD44C3"/>
    <w:rsid w:val="00DD4558"/>
    <w:rsid w:val="00DD45EE"/>
    <w:rsid w:val="00DD4641"/>
    <w:rsid w:val="00DD476E"/>
    <w:rsid w:val="00DD4B85"/>
    <w:rsid w:val="00DD4C22"/>
    <w:rsid w:val="00DD4F8C"/>
    <w:rsid w:val="00DD5092"/>
    <w:rsid w:val="00DD5226"/>
    <w:rsid w:val="00DD5418"/>
    <w:rsid w:val="00DD5421"/>
    <w:rsid w:val="00DD544B"/>
    <w:rsid w:val="00DD571C"/>
    <w:rsid w:val="00DD577C"/>
    <w:rsid w:val="00DD5859"/>
    <w:rsid w:val="00DD594F"/>
    <w:rsid w:val="00DD595A"/>
    <w:rsid w:val="00DD5A01"/>
    <w:rsid w:val="00DD5AAA"/>
    <w:rsid w:val="00DD5F50"/>
    <w:rsid w:val="00DD5FEB"/>
    <w:rsid w:val="00DD6558"/>
    <w:rsid w:val="00DD66CD"/>
    <w:rsid w:val="00DD676C"/>
    <w:rsid w:val="00DD68B5"/>
    <w:rsid w:val="00DD6A22"/>
    <w:rsid w:val="00DD6AF3"/>
    <w:rsid w:val="00DD6B64"/>
    <w:rsid w:val="00DD6C34"/>
    <w:rsid w:val="00DD708D"/>
    <w:rsid w:val="00DD712F"/>
    <w:rsid w:val="00DD71C5"/>
    <w:rsid w:val="00DD72E2"/>
    <w:rsid w:val="00DD74FB"/>
    <w:rsid w:val="00DD7626"/>
    <w:rsid w:val="00DD76D3"/>
    <w:rsid w:val="00DD7700"/>
    <w:rsid w:val="00DD781F"/>
    <w:rsid w:val="00DD78D3"/>
    <w:rsid w:val="00DD7BA9"/>
    <w:rsid w:val="00DD7C21"/>
    <w:rsid w:val="00DD7D2A"/>
    <w:rsid w:val="00DD7D87"/>
    <w:rsid w:val="00DD7DCC"/>
    <w:rsid w:val="00DD7EA0"/>
    <w:rsid w:val="00DD7EA3"/>
    <w:rsid w:val="00DE041D"/>
    <w:rsid w:val="00DE04FB"/>
    <w:rsid w:val="00DE05CF"/>
    <w:rsid w:val="00DE05F5"/>
    <w:rsid w:val="00DE0637"/>
    <w:rsid w:val="00DE0650"/>
    <w:rsid w:val="00DE0653"/>
    <w:rsid w:val="00DE09E6"/>
    <w:rsid w:val="00DE0B22"/>
    <w:rsid w:val="00DE0BCF"/>
    <w:rsid w:val="00DE0BDA"/>
    <w:rsid w:val="00DE0C11"/>
    <w:rsid w:val="00DE0C75"/>
    <w:rsid w:val="00DE0E1A"/>
    <w:rsid w:val="00DE1016"/>
    <w:rsid w:val="00DE11A7"/>
    <w:rsid w:val="00DE1475"/>
    <w:rsid w:val="00DE1869"/>
    <w:rsid w:val="00DE186B"/>
    <w:rsid w:val="00DE194B"/>
    <w:rsid w:val="00DE1A3C"/>
    <w:rsid w:val="00DE1AB4"/>
    <w:rsid w:val="00DE1B29"/>
    <w:rsid w:val="00DE1CB1"/>
    <w:rsid w:val="00DE1D1A"/>
    <w:rsid w:val="00DE208A"/>
    <w:rsid w:val="00DE220F"/>
    <w:rsid w:val="00DE2573"/>
    <w:rsid w:val="00DE259F"/>
    <w:rsid w:val="00DE264E"/>
    <w:rsid w:val="00DE2772"/>
    <w:rsid w:val="00DE2808"/>
    <w:rsid w:val="00DE2AF4"/>
    <w:rsid w:val="00DE2F67"/>
    <w:rsid w:val="00DE2FC7"/>
    <w:rsid w:val="00DE2FDD"/>
    <w:rsid w:val="00DE3036"/>
    <w:rsid w:val="00DE31CF"/>
    <w:rsid w:val="00DE342D"/>
    <w:rsid w:val="00DE36C2"/>
    <w:rsid w:val="00DE379D"/>
    <w:rsid w:val="00DE382B"/>
    <w:rsid w:val="00DE38C0"/>
    <w:rsid w:val="00DE39BE"/>
    <w:rsid w:val="00DE3B6A"/>
    <w:rsid w:val="00DE3BD6"/>
    <w:rsid w:val="00DE3BE5"/>
    <w:rsid w:val="00DE3CAB"/>
    <w:rsid w:val="00DE3D2E"/>
    <w:rsid w:val="00DE42AA"/>
    <w:rsid w:val="00DE4317"/>
    <w:rsid w:val="00DE4351"/>
    <w:rsid w:val="00DE45D5"/>
    <w:rsid w:val="00DE4653"/>
    <w:rsid w:val="00DE495E"/>
    <w:rsid w:val="00DE49EE"/>
    <w:rsid w:val="00DE4F83"/>
    <w:rsid w:val="00DE51C5"/>
    <w:rsid w:val="00DE5226"/>
    <w:rsid w:val="00DE5723"/>
    <w:rsid w:val="00DE58E0"/>
    <w:rsid w:val="00DE594C"/>
    <w:rsid w:val="00DE5A02"/>
    <w:rsid w:val="00DE5B8A"/>
    <w:rsid w:val="00DE5C39"/>
    <w:rsid w:val="00DE5CC3"/>
    <w:rsid w:val="00DE5D9D"/>
    <w:rsid w:val="00DE6030"/>
    <w:rsid w:val="00DE605A"/>
    <w:rsid w:val="00DE6106"/>
    <w:rsid w:val="00DE6135"/>
    <w:rsid w:val="00DE615F"/>
    <w:rsid w:val="00DE6186"/>
    <w:rsid w:val="00DE622C"/>
    <w:rsid w:val="00DE64E5"/>
    <w:rsid w:val="00DE6645"/>
    <w:rsid w:val="00DE6674"/>
    <w:rsid w:val="00DE68A8"/>
    <w:rsid w:val="00DE68E9"/>
    <w:rsid w:val="00DE68EE"/>
    <w:rsid w:val="00DE6ABF"/>
    <w:rsid w:val="00DE6B5A"/>
    <w:rsid w:val="00DE6C63"/>
    <w:rsid w:val="00DE6CAF"/>
    <w:rsid w:val="00DE6D70"/>
    <w:rsid w:val="00DE6ECA"/>
    <w:rsid w:val="00DE6ED9"/>
    <w:rsid w:val="00DE6EE6"/>
    <w:rsid w:val="00DE6EE8"/>
    <w:rsid w:val="00DE7076"/>
    <w:rsid w:val="00DE7304"/>
    <w:rsid w:val="00DE7408"/>
    <w:rsid w:val="00DE779D"/>
    <w:rsid w:val="00DE77EE"/>
    <w:rsid w:val="00DE78AA"/>
    <w:rsid w:val="00DE7997"/>
    <w:rsid w:val="00DE79CF"/>
    <w:rsid w:val="00DE79F5"/>
    <w:rsid w:val="00DE7B8D"/>
    <w:rsid w:val="00DE7B95"/>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2F"/>
    <w:rsid w:val="00DF0656"/>
    <w:rsid w:val="00DF0664"/>
    <w:rsid w:val="00DF06A7"/>
    <w:rsid w:val="00DF0806"/>
    <w:rsid w:val="00DF0B48"/>
    <w:rsid w:val="00DF0BDA"/>
    <w:rsid w:val="00DF0C0C"/>
    <w:rsid w:val="00DF0C1B"/>
    <w:rsid w:val="00DF0CA4"/>
    <w:rsid w:val="00DF0CBC"/>
    <w:rsid w:val="00DF0DF5"/>
    <w:rsid w:val="00DF0E84"/>
    <w:rsid w:val="00DF0FCB"/>
    <w:rsid w:val="00DF114A"/>
    <w:rsid w:val="00DF122F"/>
    <w:rsid w:val="00DF1497"/>
    <w:rsid w:val="00DF14B4"/>
    <w:rsid w:val="00DF157C"/>
    <w:rsid w:val="00DF1613"/>
    <w:rsid w:val="00DF1950"/>
    <w:rsid w:val="00DF1A31"/>
    <w:rsid w:val="00DF1AC2"/>
    <w:rsid w:val="00DF1ADD"/>
    <w:rsid w:val="00DF1B05"/>
    <w:rsid w:val="00DF1D2E"/>
    <w:rsid w:val="00DF1E52"/>
    <w:rsid w:val="00DF20D8"/>
    <w:rsid w:val="00DF212A"/>
    <w:rsid w:val="00DF219D"/>
    <w:rsid w:val="00DF21CB"/>
    <w:rsid w:val="00DF239C"/>
    <w:rsid w:val="00DF2501"/>
    <w:rsid w:val="00DF257A"/>
    <w:rsid w:val="00DF2585"/>
    <w:rsid w:val="00DF25E0"/>
    <w:rsid w:val="00DF26E9"/>
    <w:rsid w:val="00DF2810"/>
    <w:rsid w:val="00DF2A16"/>
    <w:rsid w:val="00DF2B83"/>
    <w:rsid w:val="00DF2CAF"/>
    <w:rsid w:val="00DF2D28"/>
    <w:rsid w:val="00DF2DC7"/>
    <w:rsid w:val="00DF2FAA"/>
    <w:rsid w:val="00DF30A2"/>
    <w:rsid w:val="00DF30DF"/>
    <w:rsid w:val="00DF329D"/>
    <w:rsid w:val="00DF33C4"/>
    <w:rsid w:val="00DF34D7"/>
    <w:rsid w:val="00DF35F3"/>
    <w:rsid w:val="00DF3AA6"/>
    <w:rsid w:val="00DF3D06"/>
    <w:rsid w:val="00DF3E00"/>
    <w:rsid w:val="00DF40A7"/>
    <w:rsid w:val="00DF40EB"/>
    <w:rsid w:val="00DF41BC"/>
    <w:rsid w:val="00DF42CF"/>
    <w:rsid w:val="00DF43ED"/>
    <w:rsid w:val="00DF4534"/>
    <w:rsid w:val="00DF45DF"/>
    <w:rsid w:val="00DF465E"/>
    <w:rsid w:val="00DF4794"/>
    <w:rsid w:val="00DF48F2"/>
    <w:rsid w:val="00DF4A89"/>
    <w:rsid w:val="00DF4B6C"/>
    <w:rsid w:val="00DF4BB2"/>
    <w:rsid w:val="00DF4C71"/>
    <w:rsid w:val="00DF4ED9"/>
    <w:rsid w:val="00DF5011"/>
    <w:rsid w:val="00DF507A"/>
    <w:rsid w:val="00DF5A98"/>
    <w:rsid w:val="00DF5ABD"/>
    <w:rsid w:val="00DF5B12"/>
    <w:rsid w:val="00DF5B36"/>
    <w:rsid w:val="00DF5C19"/>
    <w:rsid w:val="00DF5CA6"/>
    <w:rsid w:val="00DF5CE6"/>
    <w:rsid w:val="00DF5D04"/>
    <w:rsid w:val="00DF5E25"/>
    <w:rsid w:val="00DF5E6A"/>
    <w:rsid w:val="00DF5EB6"/>
    <w:rsid w:val="00DF5ECA"/>
    <w:rsid w:val="00DF5F60"/>
    <w:rsid w:val="00DF5F7C"/>
    <w:rsid w:val="00DF5FDE"/>
    <w:rsid w:val="00DF648A"/>
    <w:rsid w:val="00DF657D"/>
    <w:rsid w:val="00DF65B6"/>
    <w:rsid w:val="00DF65F9"/>
    <w:rsid w:val="00DF6A87"/>
    <w:rsid w:val="00DF6AAF"/>
    <w:rsid w:val="00DF6D77"/>
    <w:rsid w:val="00DF6E82"/>
    <w:rsid w:val="00DF6F25"/>
    <w:rsid w:val="00DF7229"/>
    <w:rsid w:val="00DF73C6"/>
    <w:rsid w:val="00DF73DC"/>
    <w:rsid w:val="00DF75EC"/>
    <w:rsid w:val="00DF77A2"/>
    <w:rsid w:val="00DF799F"/>
    <w:rsid w:val="00DF7A40"/>
    <w:rsid w:val="00DF7A76"/>
    <w:rsid w:val="00DF7BE2"/>
    <w:rsid w:val="00DF7C35"/>
    <w:rsid w:val="00DF7D72"/>
    <w:rsid w:val="00DF7E54"/>
    <w:rsid w:val="00DF7FE4"/>
    <w:rsid w:val="00E0010D"/>
    <w:rsid w:val="00E00175"/>
    <w:rsid w:val="00E00772"/>
    <w:rsid w:val="00E0090B"/>
    <w:rsid w:val="00E00A61"/>
    <w:rsid w:val="00E00B7B"/>
    <w:rsid w:val="00E00D0B"/>
    <w:rsid w:val="00E00D93"/>
    <w:rsid w:val="00E00DDE"/>
    <w:rsid w:val="00E00DF9"/>
    <w:rsid w:val="00E00E41"/>
    <w:rsid w:val="00E00E48"/>
    <w:rsid w:val="00E00E6F"/>
    <w:rsid w:val="00E00ED9"/>
    <w:rsid w:val="00E00F2E"/>
    <w:rsid w:val="00E010FC"/>
    <w:rsid w:val="00E011A4"/>
    <w:rsid w:val="00E011A6"/>
    <w:rsid w:val="00E01311"/>
    <w:rsid w:val="00E013E9"/>
    <w:rsid w:val="00E01403"/>
    <w:rsid w:val="00E0143C"/>
    <w:rsid w:val="00E016AE"/>
    <w:rsid w:val="00E01A20"/>
    <w:rsid w:val="00E01DD6"/>
    <w:rsid w:val="00E020E7"/>
    <w:rsid w:val="00E0221A"/>
    <w:rsid w:val="00E02393"/>
    <w:rsid w:val="00E023D4"/>
    <w:rsid w:val="00E02573"/>
    <w:rsid w:val="00E0262D"/>
    <w:rsid w:val="00E02634"/>
    <w:rsid w:val="00E026DE"/>
    <w:rsid w:val="00E02856"/>
    <w:rsid w:val="00E02871"/>
    <w:rsid w:val="00E028AD"/>
    <w:rsid w:val="00E02907"/>
    <w:rsid w:val="00E02A29"/>
    <w:rsid w:val="00E02C5D"/>
    <w:rsid w:val="00E02CC9"/>
    <w:rsid w:val="00E02FCD"/>
    <w:rsid w:val="00E02FEC"/>
    <w:rsid w:val="00E03007"/>
    <w:rsid w:val="00E0304A"/>
    <w:rsid w:val="00E0330F"/>
    <w:rsid w:val="00E033B5"/>
    <w:rsid w:val="00E034B0"/>
    <w:rsid w:val="00E034C4"/>
    <w:rsid w:val="00E036FD"/>
    <w:rsid w:val="00E0376A"/>
    <w:rsid w:val="00E03894"/>
    <w:rsid w:val="00E038E1"/>
    <w:rsid w:val="00E038FA"/>
    <w:rsid w:val="00E03A15"/>
    <w:rsid w:val="00E03A74"/>
    <w:rsid w:val="00E03A80"/>
    <w:rsid w:val="00E03AA4"/>
    <w:rsid w:val="00E03B72"/>
    <w:rsid w:val="00E03CD3"/>
    <w:rsid w:val="00E03ED1"/>
    <w:rsid w:val="00E04059"/>
    <w:rsid w:val="00E040E7"/>
    <w:rsid w:val="00E040F7"/>
    <w:rsid w:val="00E04121"/>
    <w:rsid w:val="00E04144"/>
    <w:rsid w:val="00E041F2"/>
    <w:rsid w:val="00E042E4"/>
    <w:rsid w:val="00E0432C"/>
    <w:rsid w:val="00E04391"/>
    <w:rsid w:val="00E043D3"/>
    <w:rsid w:val="00E04613"/>
    <w:rsid w:val="00E04674"/>
    <w:rsid w:val="00E046B7"/>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D9E"/>
    <w:rsid w:val="00E05F50"/>
    <w:rsid w:val="00E062C9"/>
    <w:rsid w:val="00E06401"/>
    <w:rsid w:val="00E06415"/>
    <w:rsid w:val="00E06449"/>
    <w:rsid w:val="00E064E4"/>
    <w:rsid w:val="00E065EA"/>
    <w:rsid w:val="00E066D3"/>
    <w:rsid w:val="00E06AE0"/>
    <w:rsid w:val="00E06E53"/>
    <w:rsid w:val="00E06E8D"/>
    <w:rsid w:val="00E06ED4"/>
    <w:rsid w:val="00E07131"/>
    <w:rsid w:val="00E07180"/>
    <w:rsid w:val="00E07316"/>
    <w:rsid w:val="00E07320"/>
    <w:rsid w:val="00E07333"/>
    <w:rsid w:val="00E073D0"/>
    <w:rsid w:val="00E074F5"/>
    <w:rsid w:val="00E0755C"/>
    <w:rsid w:val="00E075C0"/>
    <w:rsid w:val="00E075D0"/>
    <w:rsid w:val="00E077E8"/>
    <w:rsid w:val="00E079DD"/>
    <w:rsid w:val="00E07B21"/>
    <w:rsid w:val="00E07CE4"/>
    <w:rsid w:val="00E07D20"/>
    <w:rsid w:val="00E07E52"/>
    <w:rsid w:val="00E07E70"/>
    <w:rsid w:val="00E07EB4"/>
    <w:rsid w:val="00E10018"/>
    <w:rsid w:val="00E10149"/>
    <w:rsid w:val="00E1015B"/>
    <w:rsid w:val="00E10188"/>
    <w:rsid w:val="00E10223"/>
    <w:rsid w:val="00E104CC"/>
    <w:rsid w:val="00E10509"/>
    <w:rsid w:val="00E10770"/>
    <w:rsid w:val="00E1078B"/>
    <w:rsid w:val="00E10941"/>
    <w:rsid w:val="00E10A73"/>
    <w:rsid w:val="00E10B5D"/>
    <w:rsid w:val="00E11072"/>
    <w:rsid w:val="00E110B6"/>
    <w:rsid w:val="00E11146"/>
    <w:rsid w:val="00E112BB"/>
    <w:rsid w:val="00E11348"/>
    <w:rsid w:val="00E113FB"/>
    <w:rsid w:val="00E11400"/>
    <w:rsid w:val="00E1145F"/>
    <w:rsid w:val="00E1146D"/>
    <w:rsid w:val="00E114B5"/>
    <w:rsid w:val="00E114E9"/>
    <w:rsid w:val="00E1154C"/>
    <w:rsid w:val="00E117D5"/>
    <w:rsid w:val="00E11A6C"/>
    <w:rsid w:val="00E11C08"/>
    <w:rsid w:val="00E11C18"/>
    <w:rsid w:val="00E11D02"/>
    <w:rsid w:val="00E11DD2"/>
    <w:rsid w:val="00E12096"/>
    <w:rsid w:val="00E120D8"/>
    <w:rsid w:val="00E121DC"/>
    <w:rsid w:val="00E12357"/>
    <w:rsid w:val="00E12483"/>
    <w:rsid w:val="00E1289D"/>
    <w:rsid w:val="00E12A13"/>
    <w:rsid w:val="00E12AC6"/>
    <w:rsid w:val="00E12B52"/>
    <w:rsid w:val="00E12BE2"/>
    <w:rsid w:val="00E12C6E"/>
    <w:rsid w:val="00E12CAD"/>
    <w:rsid w:val="00E12F09"/>
    <w:rsid w:val="00E1310D"/>
    <w:rsid w:val="00E131DA"/>
    <w:rsid w:val="00E134E0"/>
    <w:rsid w:val="00E134FA"/>
    <w:rsid w:val="00E13698"/>
    <w:rsid w:val="00E1377B"/>
    <w:rsid w:val="00E137E9"/>
    <w:rsid w:val="00E138F0"/>
    <w:rsid w:val="00E139E1"/>
    <w:rsid w:val="00E139F4"/>
    <w:rsid w:val="00E13A6F"/>
    <w:rsid w:val="00E13C92"/>
    <w:rsid w:val="00E13D31"/>
    <w:rsid w:val="00E13DC4"/>
    <w:rsid w:val="00E13EB7"/>
    <w:rsid w:val="00E14298"/>
    <w:rsid w:val="00E1430E"/>
    <w:rsid w:val="00E14380"/>
    <w:rsid w:val="00E145BB"/>
    <w:rsid w:val="00E145EF"/>
    <w:rsid w:val="00E148FC"/>
    <w:rsid w:val="00E14910"/>
    <w:rsid w:val="00E149C2"/>
    <w:rsid w:val="00E14AA2"/>
    <w:rsid w:val="00E14B99"/>
    <w:rsid w:val="00E14C13"/>
    <w:rsid w:val="00E14CAC"/>
    <w:rsid w:val="00E14E7F"/>
    <w:rsid w:val="00E14ECA"/>
    <w:rsid w:val="00E14F5F"/>
    <w:rsid w:val="00E15025"/>
    <w:rsid w:val="00E151C4"/>
    <w:rsid w:val="00E15455"/>
    <w:rsid w:val="00E15482"/>
    <w:rsid w:val="00E156A7"/>
    <w:rsid w:val="00E15745"/>
    <w:rsid w:val="00E15931"/>
    <w:rsid w:val="00E159E2"/>
    <w:rsid w:val="00E15C5F"/>
    <w:rsid w:val="00E15D45"/>
    <w:rsid w:val="00E15EAD"/>
    <w:rsid w:val="00E15EBD"/>
    <w:rsid w:val="00E15F2C"/>
    <w:rsid w:val="00E15FA5"/>
    <w:rsid w:val="00E16049"/>
    <w:rsid w:val="00E16157"/>
    <w:rsid w:val="00E16237"/>
    <w:rsid w:val="00E1635B"/>
    <w:rsid w:val="00E16366"/>
    <w:rsid w:val="00E16565"/>
    <w:rsid w:val="00E1661C"/>
    <w:rsid w:val="00E16671"/>
    <w:rsid w:val="00E16719"/>
    <w:rsid w:val="00E16733"/>
    <w:rsid w:val="00E169B0"/>
    <w:rsid w:val="00E16C34"/>
    <w:rsid w:val="00E16C4B"/>
    <w:rsid w:val="00E16C5C"/>
    <w:rsid w:val="00E16CFB"/>
    <w:rsid w:val="00E16E5A"/>
    <w:rsid w:val="00E16EA1"/>
    <w:rsid w:val="00E16F28"/>
    <w:rsid w:val="00E16F7B"/>
    <w:rsid w:val="00E17131"/>
    <w:rsid w:val="00E1733D"/>
    <w:rsid w:val="00E174DD"/>
    <w:rsid w:val="00E175B6"/>
    <w:rsid w:val="00E17695"/>
    <w:rsid w:val="00E176E4"/>
    <w:rsid w:val="00E1794D"/>
    <w:rsid w:val="00E17952"/>
    <w:rsid w:val="00E17AB6"/>
    <w:rsid w:val="00E17AF2"/>
    <w:rsid w:val="00E17AF6"/>
    <w:rsid w:val="00E17B31"/>
    <w:rsid w:val="00E17B7F"/>
    <w:rsid w:val="00E17C35"/>
    <w:rsid w:val="00E17CFB"/>
    <w:rsid w:val="00E17DE5"/>
    <w:rsid w:val="00E17F61"/>
    <w:rsid w:val="00E17FD4"/>
    <w:rsid w:val="00E20032"/>
    <w:rsid w:val="00E200EC"/>
    <w:rsid w:val="00E20260"/>
    <w:rsid w:val="00E20349"/>
    <w:rsid w:val="00E2049B"/>
    <w:rsid w:val="00E205B6"/>
    <w:rsid w:val="00E206D7"/>
    <w:rsid w:val="00E20A11"/>
    <w:rsid w:val="00E20A28"/>
    <w:rsid w:val="00E20A73"/>
    <w:rsid w:val="00E20ADA"/>
    <w:rsid w:val="00E20EAC"/>
    <w:rsid w:val="00E20F27"/>
    <w:rsid w:val="00E20FD1"/>
    <w:rsid w:val="00E21016"/>
    <w:rsid w:val="00E2118C"/>
    <w:rsid w:val="00E21295"/>
    <w:rsid w:val="00E214BC"/>
    <w:rsid w:val="00E2167E"/>
    <w:rsid w:val="00E2168D"/>
    <w:rsid w:val="00E2193A"/>
    <w:rsid w:val="00E21A7E"/>
    <w:rsid w:val="00E21BDF"/>
    <w:rsid w:val="00E21E98"/>
    <w:rsid w:val="00E21F22"/>
    <w:rsid w:val="00E220A9"/>
    <w:rsid w:val="00E223B5"/>
    <w:rsid w:val="00E226B5"/>
    <w:rsid w:val="00E226F1"/>
    <w:rsid w:val="00E2274A"/>
    <w:rsid w:val="00E2281F"/>
    <w:rsid w:val="00E22A35"/>
    <w:rsid w:val="00E22B08"/>
    <w:rsid w:val="00E22D0C"/>
    <w:rsid w:val="00E22D8A"/>
    <w:rsid w:val="00E22D92"/>
    <w:rsid w:val="00E22F04"/>
    <w:rsid w:val="00E22F81"/>
    <w:rsid w:val="00E22F9D"/>
    <w:rsid w:val="00E2305F"/>
    <w:rsid w:val="00E23265"/>
    <w:rsid w:val="00E23682"/>
    <w:rsid w:val="00E2377D"/>
    <w:rsid w:val="00E238B6"/>
    <w:rsid w:val="00E238D1"/>
    <w:rsid w:val="00E2393D"/>
    <w:rsid w:val="00E23A4E"/>
    <w:rsid w:val="00E23A89"/>
    <w:rsid w:val="00E23B6A"/>
    <w:rsid w:val="00E23BC5"/>
    <w:rsid w:val="00E23C99"/>
    <w:rsid w:val="00E23D17"/>
    <w:rsid w:val="00E23D33"/>
    <w:rsid w:val="00E23E22"/>
    <w:rsid w:val="00E23EFF"/>
    <w:rsid w:val="00E2421C"/>
    <w:rsid w:val="00E24413"/>
    <w:rsid w:val="00E244DB"/>
    <w:rsid w:val="00E245FF"/>
    <w:rsid w:val="00E247CD"/>
    <w:rsid w:val="00E24B45"/>
    <w:rsid w:val="00E24C99"/>
    <w:rsid w:val="00E24D67"/>
    <w:rsid w:val="00E24E73"/>
    <w:rsid w:val="00E252DF"/>
    <w:rsid w:val="00E253B9"/>
    <w:rsid w:val="00E25430"/>
    <w:rsid w:val="00E25561"/>
    <w:rsid w:val="00E255C8"/>
    <w:rsid w:val="00E25727"/>
    <w:rsid w:val="00E257E2"/>
    <w:rsid w:val="00E258FA"/>
    <w:rsid w:val="00E25986"/>
    <w:rsid w:val="00E25B51"/>
    <w:rsid w:val="00E25C0A"/>
    <w:rsid w:val="00E25DBF"/>
    <w:rsid w:val="00E25E8F"/>
    <w:rsid w:val="00E260D9"/>
    <w:rsid w:val="00E26537"/>
    <w:rsid w:val="00E26821"/>
    <w:rsid w:val="00E268B3"/>
    <w:rsid w:val="00E269A8"/>
    <w:rsid w:val="00E26A90"/>
    <w:rsid w:val="00E26AAB"/>
    <w:rsid w:val="00E26AAC"/>
    <w:rsid w:val="00E26CEA"/>
    <w:rsid w:val="00E26DA7"/>
    <w:rsid w:val="00E26FA8"/>
    <w:rsid w:val="00E27226"/>
    <w:rsid w:val="00E27230"/>
    <w:rsid w:val="00E272C3"/>
    <w:rsid w:val="00E272DE"/>
    <w:rsid w:val="00E2731B"/>
    <w:rsid w:val="00E273D4"/>
    <w:rsid w:val="00E2773D"/>
    <w:rsid w:val="00E277F1"/>
    <w:rsid w:val="00E278E7"/>
    <w:rsid w:val="00E279A0"/>
    <w:rsid w:val="00E279F6"/>
    <w:rsid w:val="00E27A30"/>
    <w:rsid w:val="00E27B45"/>
    <w:rsid w:val="00E27BF8"/>
    <w:rsid w:val="00E27CFF"/>
    <w:rsid w:val="00E27FE9"/>
    <w:rsid w:val="00E3005C"/>
    <w:rsid w:val="00E3006C"/>
    <w:rsid w:val="00E30070"/>
    <w:rsid w:val="00E301E4"/>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2B4"/>
    <w:rsid w:val="00E3155C"/>
    <w:rsid w:val="00E316E3"/>
    <w:rsid w:val="00E316FB"/>
    <w:rsid w:val="00E3178D"/>
    <w:rsid w:val="00E31790"/>
    <w:rsid w:val="00E317F7"/>
    <w:rsid w:val="00E31857"/>
    <w:rsid w:val="00E318FF"/>
    <w:rsid w:val="00E319D3"/>
    <w:rsid w:val="00E31A9C"/>
    <w:rsid w:val="00E320C5"/>
    <w:rsid w:val="00E322D2"/>
    <w:rsid w:val="00E32376"/>
    <w:rsid w:val="00E323CF"/>
    <w:rsid w:val="00E3247A"/>
    <w:rsid w:val="00E32499"/>
    <w:rsid w:val="00E324BD"/>
    <w:rsid w:val="00E32620"/>
    <w:rsid w:val="00E32785"/>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2DB"/>
    <w:rsid w:val="00E33373"/>
    <w:rsid w:val="00E33563"/>
    <w:rsid w:val="00E3356C"/>
    <w:rsid w:val="00E3368D"/>
    <w:rsid w:val="00E336AA"/>
    <w:rsid w:val="00E33893"/>
    <w:rsid w:val="00E338E5"/>
    <w:rsid w:val="00E33A75"/>
    <w:rsid w:val="00E33C47"/>
    <w:rsid w:val="00E33DD7"/>
    <w:rsid w:val="00E340BD"/>
    <w:rsid w:val="00E3418E"/>
    <w:rsid w:val="00E341B9"/>
    <w:rsid w:val="00E3441A"/>
    <w:rsid w:val="00E34631"/>
    <w:rsid w:val="00E34A05"/>
    <w:rsid w:val="00E34AD0"/>
    <w:rsid w:val="00E34B32"/>
    <w:rsid w:val="00E34C5C"/>
    <w:rsid w:val="00E34CD8"/>
    <w:rsid w:val="00E34D08"/>
    <w:rsid w:val="00E3508A"/>
    <w:rsid w:val="00E350E5"/>
    <w:rsid w:val="00E351C3"/>
    <w:rsid w:val="00E352A0"/>
    <w:rsid w:val="00E355E0"/>
    <w:rsid w:val="00E35885"/>
    <w:rsid w:val="00E35AD1"/>
    <w:rsid w:val="00E35C28"/>
    <w:rsid w:val="00E35FA3"/>
    <w:rsid w:val="00E360E0"/>
    <w:rsid w:val="00E36144"/>
    <w:rsid w:val="00E3632E"/>
    <w:rsid w:val="00E36529"/>
    <w:rsid w:val="00E365D6"/>
    <w:rsid w:val="00E3676E"/>
    <w:rsid w:val="00E368C2"/>
    <w:rsid w:val="00E36A63"/>
    <w:rsid w:val="00E36BF5"/>
    <w:rsid w:val="00E36C3E"/>
    <w:rsid w:val="00E36EEC"/>
    <w:rsid w:val="00E36F08"/>
    <w:rsid w:val="00E36F9E"/>
    <w:rsid w:val="00E3703B"/>
    <w:rsid w:val="00E371A0"/>
    <w:rsid w:val="00E37225"/>
    <w:rsid w:val="00E37633"/>
    <w:rsid w:val="00E3765A"/>
    <w:rsid w:val="00E37784"/>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89"/>
    <w:rsid w:val="00E408FD"/>
    <w:rsid w:val="00E40A3D"/>
    <w:rsid w:val="00E40AD8"/>
    <w:rsid w:val="00E40B08"/>
    <w:rsid w:val="00E40B0B"/>
    <w:rsid w:val="00E40B40"/>
    <w:rsid w:val="00E40BF9"/>
    <w:rsid w:val="00E40E67"/>
    <w:rsid w:val="00E4139C"/>
    <w:rsid w:val="00E41675"/>
    <w:rsid w:val="00E41741"/>
    <w:rsid w:val="00E41810"/>
    <w:rsid w:val="00E41843"/>
    <w:rsid w:val="00E41937"/>
    <w:rsid w:val="00E41BB1"/>
    <w:rsid w:val="00E41C45"/>
    <w:rsid w:val="00E41E98"/>
    <w:rsid w:val="00E41EC0"/>
    <w:rsid w:val="00E4214F"/>
    <w:rsid w:val="00E42223"/>
    <w:rsid w:val="00E4239B"/>
    <w:rsid w:val="00E4244F"/>
    <w:rsid w:val="00E42580"/>
    <w:rsid w:val="00E42AAA"/>
    <w:rsid w:val="00E42AB0"/>
    <w:rsid w:val="00E42B32"/>
    <w:rsid w:val="00E42CB3"/>
    <w:rsid w:val="00E42FBA"/>
    <w:rsid w:val="00E430ED"/>
    <w:rsid w:val="00E43193"/>
    <w:rsid w:val="00E432E6"/>
    <w:rsid w:val="00E43418"/>
    <w:rsid w:val="00E435BA"/>
    <w:rsid w:val="00E436F2"/>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9C"/>
    <w:rsid w:val="00E44FA4"/>
    <w:rsid w:val="00E45021"/>
    <w:rsid w:val="00E450E1"/>
    <w:rsid w:val="00E451ED"/>
    <w:rsid w:val="00E452A8"/>
    <w:rsid w:val="00E45512"/>
    <w:rsid w:val="00E45521"/>
    <w:rsid w:val="00E4560A"/>
    <w:rsid w:val="00E4583F"/>
    <w:rsid w:val="00E45851"/>
    <w:rsid w:val="00E45957"/>
    <w:rsid w:val="00E459A1"/>
    <w:rsid w:val="00E45A34"/>
    <w:rsid w:val="00E45C1D"/>
    <w:rsid w:val="00E45CC7"/>
    <w:rsid w:val="00E45CEF"/>
    <w:rsid w:val="00E45E58"/>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890"/>
    <w:rsid w:val="00E46B9A"/>
    <w:rsid w:val="00E46BB9"/>
    <w:rsid w:val="00E46C05"/>
    <w:rsid w:val="00E46D3D"/>
    <w:rsid w:val="00E46DF3"/>
    <w:rsid w:val="00E46EF4"/>
    <w:rsid w:val="00E46FC5"/>
    <w:rsid w:val="00E46FE8"/>
    <w:rsid w:val="00E47208"/>
    <w:rsid w:val="00E473AD"/>
    <w:rsid w:val="00E47502"/>
    <w:rsid w:val="00E4771B"/>
    <w:rsid w:val="00E47787"/>
    <w:rsid w:val="00E477D6"/>
    <w:rsid w:val="00E47827"/>
    <w:rsid w:val="00E47854"/>
    <w:rsid w:val="00E47921"/>
    <w:rsid w:val="00E47A2B"/>
    <w:rsid w:val="00E47A7E"/>
    <w:rsid w:val="00E47A95"/>
    <w:rsid w:val="00E47BF5"/>
    <w:rsid w:val="00E47D8D"/>
    <w:rsid w:val="00E47DA0"/>
    <w:rsid w:val="00E47DF2"/>
    <w:rsid w:val="00E47EDD"/>
    <w:rsid w:val="00E47F1B"/>
    <w:rsid w:val="00E47F33"/>
    <w:rsid w:val="00E47F35"/>
    <w:rsid w:val="00E47FB5"/>
    <w:rsid w:val="00E47FF5"/>
    <w:rsid w:val="00E5012B"/>
    <w:rsid w:val="00E5012D"/>
    <w:rsid w:val="00E50225"/>
    <w:rsid w:val="00E50463"/>
    <w:rsid w:val="00E506C6"/>
    <w:rsid w:val="00E508B3"/>
    <w:rsid w:val="00E508E9"/>
    <w:rsid w:val="00E509F0"/>
    <w:rsid w:val="00E50B2C"/>
    <w:rsid w:val="00E50B73"/>
    <w:rsid w:val="00E50DF7"/>
    <w:rsid w:val="00E50E8D"/>
    <w:rsid w:val="00E50E9F"/>
    <w:rsid w:val="00E50F1A"/>
    <w:rsid w:val="00E50FC5"/>
    <w:rsid w:val="00E50FC7"/>
    <w:rsid w:val="00E51102"/>
    <w:rsid w:val="00E512CF"/>
    <w:rsid w:val="00E516F4"/>
    <w:rsid w:val="00E51A11"/>
    <w:rsid w:val="00E51A7E"/>
    <w:rsid w:val="00E51BDD"/>
    <w:rsid w:val="00E51DC0"/>
    <w:rsid w:val="00E52219"/>
    <w:rsid w:val="00E52267"/>
    <w:rsid w:val="00E525DC"/>
    <w:rsid w:val="00E525ED"/>
    <w:rsid w:val="00E52746"/>
    <w:rsid w:val="00E527DE"/>
    <w:rsid w:val="00E527E0"/>
    <w:rsid w:val="00E52B02"/>
    <w:rsid w:val="00E52D04"/>
    <w:rsid w:val="00E52DBD"/>
    <w:rsid w:val="00E52EA8"/>
    <w:rsid w:val="00E52F9B"/>
    <w:rsid w:val="00E53317"/>
    <w:rsid w:val="00E535E7"/>
    <w:rsid w:val="00E53602"/>
    <w:rsid w:val="00E536CB"/>
    <w:rsid w:val="00E5377D"/>
    <w:rsid w:val="00E537CA"/>
    <w:rsid w:val="00E537FC"/>
    <w:rsid w:val="00E538F1"/>
    <w:rsid w:val="00E53940"/>
    <w:rsid w:val="00E53A76"/>
    <w:rsid w:val="00E53ABC"/>
    <w:rsid w:val="00E53BB1"/>
    <w:rsid w:val="00E53C0A"/>
    <w:rsid w:val="00E53DDE"/>
    <w:rsid w:val="00E53E2A"/>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4F12"/>
    <w:rsid w:val="00E5510D"/>
    <w:rsid w:val="00E552F7"/>
    <w:rsid w:val="00E5531D"/>
    <w:rsid w:val="00E553B4"/>
    <w:rsid w:val="00E553D1"/>
    <w:rsid w:val="00E5546B"/>
    <w:rsid w:val="00E55525"/>
    <w:rsid w:val="00E5553F"/>
    <w:rsid w:val="00E555B0"/>
    <w:rsid w:val="00E556CC"/>
    <w:rsid w:val="00E5571D"/>
    <w:rsid w:val="00E55A0A"/>
    <w:rsid w:val="00E55A82"/>
    <w:rsid w:val="00E55B9D"/>
    <w:rsid w:val="00E55C7B"/>
    <w:rsid w:val="00E55E04"/>
    <w:rsid w:val="00E55EB7"/>
    <w:rsid w:val="00E55F14"/>
    <w:rsid w:val="00E55F3D"/>
    <w:rsid w:val="00E56011"/>
    <w:rsid w:val="00E5601E"/>
    <w:rsid w:val="00E5643C"/>
    <w:rsid w:val="00E568EA"/>
    <w:rsid w:val="00E569D0"/>
    <w:rsid w:val="00E56ACC"/>
    <w:rsid w:val="00E56B16"/>
    <w:rsid w:val="00E56F9C"/>
    <w:rsid w:val="00E5704C"/>
    <w:rsid w:val="00E573D1"/>
    <w:rsid w:val="00E57497"/>
    <w:rsid w:val="00E57767"/>
    <w:rsid w:val="00E57AC5"/>
    <w:rsid w:val="00E57BCB"/>
    <w:rsid w:val="00E57BE6"/>
    <w:rsid w:val="00E57C19"/>
    <w:rsid w:val="00E57CF4"/>
    <w:rsid w:val="00E57D8F"/>
    <w:rsid w:val="00E600FC"/>
    <w:rsid w:val="00E6036E"/>
    <w:rsid w:val="00E6067A"/>
    <w:rsid w:val="00E607CA"/>
    <w:rsid w:val="00E60E6C"/>
    <w:rsid w:val="00E60FDE"/>
    <w:rsid w:val="00E612E8"/>
    <w:rsid w:val="00E6135A"/>
    <w:rsid w:val="00E613BE"/>
    <w:rsid w:val="00E613D2"/>
    <w:rsid w:val="00E614DE"/>
    <w:rsid w:val="00E614E3"/>
    <w:rsid w:val="00E6153F"/>
    <w:rsid w:val="00E616D7"/>
    <w:rsid w:val="00E61A5C"/>
    <w:rsid w:val="00E61B95"/>
    <w:rsid w:val="00E61CD0"/>
    <w:rsid w:val="00E61D15"/>
    <w:rsid w:val="00E61D34"/>
    <w:rsid w:val="00E61D70"/>
    <w:rsid w:val="00E61DEC"/>
    <w:rsid w:val="00E61F7E"/>
    <w:rsid w:val="00E62036"/>
    <w:rsid w:val="00E620C1"/>
    <w:rsid w:val="00E6215E"/>
    <w:rsid w:val="00E621C1"/>
    <w:rsid w:val="00E62225"/>
    <w:rsid w:val="00E62253"/>
    <w:rsid w:val="00E62399"/>
    <w:rsid w:val="00E624BB"/>
    <w:rsid w:val="00E625E8"/>
    <w:rsid w:val="00E6263B"/>
    <w:rsid w:val="00E62717"/>
    <w:rsid w:val="00E62737"/>
    <w:rsid w:val="00E62B2F"/>
    <w:rsid w:val="00E62C8B"/>
    <w:rsid w:val="00E62CEA"/>
    <w:rsid w:val="00E62D85"/>
    <w:rsid w:val="00E62F39"/>
    <w:rsid w:val="00E62FB1"/>
    <w:rsid w:val="00E6301B"/>
    <w:rsid w:val="00E63024"/>
    <w:rsid w:val="00E630C2"/>
    <w:rsid w:val="00E63273"/>
    <w:rsid w:val="00E632C7"/>
    <w:rsid w:val="00E632E5"/>
    <w:rsid w:val="00E63360"/>
    <w:rsid w:val="00E63381"/>
    <w:rsid w:val="00E63393"/>
    <w:rsid w:val="00E634AB"/>
    <w:rsid w:val="00E6366D"/>
    <w:rsid w:val="00E63786"/>
    <w:rsid w:val="00E637B5"/>
    <w:rsid w:val="00E6380A"/>
    <w:rsid w:val="00E63A13"/>
    <w:rsid w:val="00E63B58"/>
    <w:rsid w:val="00E63EF3"/>
    <w:rsid w:val="00E63F68"/>
    <w:rsid w:val="00E6418B"/>
    <w:rsid w:val="00E641CD"/>
    <w:rsid w:val="00E64317"/>
    <w:rsid w:val="00E64454"/>
    <w:rsid w:val="00E64466"/>
    <w:rsid w:val="00E647BA"/>
    <w:rsid w:val="00E64B7D"/>
    <w:rsid w:val="00E64C8C"/>
    <w:rsid w:val="00E64FC5"/>
    <w:rsid w:val="00E65203"/>
    <w:rsid w:val="00E6521B"/>
    <w:rsid w:val="00E6529C"/>
    <w:rsid w:val="00E654C5"/>
    <w:rsid w:val="00E65592"/>
    <w:rsid w:val="00E65595"/>
    <w:rsid w:val="00E655C6"/>
    <w:rsid w:val="00E655FD"/>
    <w:rsid w:val="00E65632"/>
    <w:rsid w:val="00E656DD"/>
    <w:rsid w:val="00E65702"/>
    <w:rsid w:val="00E657A3"/>
    <w:rsid w:val="00E65814"/>
    <w:rsid w:val="00E65849"/>
    <w:rsid w:val="00E65B13"/>
    <w:rsid w:val="00E65B6A"/>
    <w:rsid w:val="00E65C36"/>
    <w:rsid w:val="00E65C84"/>
    <w:rsid w:val="00E65CCD"/>
    <w:rsid w:val="00E65EC7"/>
    <w:rsid w:val="00E65F5D"/>
    <w:rsid w:val="00E65F62"/>
    <w:rsid w:val="00E65F92"/>
    <w:rsid w:val="00E65FA3"/>
    <w:rsid w:val="00E65FFE"/>
    <w:rsid w:val="00E660D9"/>
    <w:rsid w:val="00E661DB"/>
    <w:rsid w:val="00E66282"/>
    <w:rsid w:val="00E665DC"/>
    <w:rsid w:val="00E666AD"/>
    <w:rsid w:val="00E667AF"/>
    <w:rsid w:val="00E66825"/>
    <w:rsid w:val="00E6690C"/>
    <w:rsid w:val="00E66A0D"/>
    <w:rsid w:val="00E66CAF"/>
    <w:rsid w:val="00E66D52"/>
    <w:rsid w:val="00E66D5F"/>
    <w:rsid w:val="00E66E02"/>
    <w:rsid w:val="00E66E74"/>
    <w:rsid w:val="00E66EE2"/>
    <w:rsid w:val="00E67152"/>
    <w:rsid w:val="00E67207"/>
    <w:rsid w:val="00E67250"/>
    <w:rsid w:val="00E6735E"/>
    <w:rsid w:val="00E67375"/>
    <w:rsid w:val="00E67376"/>
    <w:rsid w:val="00E67391"/>
    <w:rsid w:val="00E673E2"/>
    <w:rsid w:val="00E678CD"/>
    <w:rsid w:val="00E67AAA"/>
    <w:rsid w:val="00E67E3F"/>
    <w:rsid w:val="00E67E43"/>
    <w:rsid w:val="00E67F19"/>
    <w:rsid w:val="00E70126"/>
    <w:rsid w:val="00E70223"/>
    <w:rsid w:val="00E70289"/>
    <w:rsid w:val="00E70489"/>
    <w:rsid w:val="00E704EC"/>
    <w:rsid w:val="00E7070F"/>
    <w:rsid w:val="00E707AB"/>
    <w:rsid w:val="00E7087B"/>
    <w:rsid w:val="00E70899"/>
    <w:rsid w:val="00E709CF"/>
    <w:rsid w:val="00E70A20"/>
    <w:rsid w:val="00E70B33"/>
    <w:rsid w:val="00E70B51"/>
    <w:rsid w:val="00E70BD2"/>
    <w:rsid w:val="00E70C27"/>
    <w:rsid w:val="00E70D72"/>
    <w:rsid w:val="00E70D87"/>
    <w:rsid w:val="00E70D9F"/>
    <w:rsid w:val="00E71031"/>
    <w:rsid w:val="00E7109E"/>
    <w:rsid w:val="00E710E3"/>
    <w:rsid w:val="00E71131"/>
    <w:rsid w:val="00E711DD"/>
    <w:rsid w:val="00E71206"/>
    <w:rsid w:val="00E71350"/>
    <w:rsid w:val="00E71371"/>
    <w:rsid w:val="00E7143C"/>
    <w:rsid w:val="00E714FB"/>
    <w:rsid w:val="00E715A0"/>
    <w:rsid w:val="00E715A3"/>
    <w:rsid w:val="00E716EE"/>
    <w:rsid w:val="00E718B5"/>
    <w:rsid w:val="00E718DC"/>
    <w:rsid w:val="00E71AAD"/>
    <w:rsid w:val="00E71BB4"/>
    <w:rsid w:val="00E71BCB"/>
    <w:rsid w:val="00E71C80"/>
    <w:rsid w:val="00E71C9F"/>
    <w:rsid w:val="00E71CED"/>
    <w:rsid w:val="00E71DF0"/>
    <w:rsid w:val="00E71F12"/>
    <w:rsid w:val="00E72001"/>
    <w:rsid w:val="00E7203F"/>
    <w:rsid w:val="00E723EC"/>
    <w:rsid w:val="00E72428"/>
    <w:rsid w:val="00E726EC"/>
    <w:rsid w:val="00E72A1D"/>
    <w:rsid w:val="00E72B5D"/>
    <w:rsid w:val="00E72C6B"/>
    <w:rsid w:val="00E72D37"/>
    <w:rsid w:val="00E72D76"/>
    <w:rsid w:val="00E72E4C"/>
    <w:rsid w:val="00E72E57"/>
    <w:rsid w:val="00E72E70"/>
    <w:rsid w:val="00E73043"/>
    <w:rsid w:val="00E73142"/>
    <w:rsid w:val="00E73226"/>
    <w:rsid w:val="00E732C3"/>
    <w:rsid w:val="00E734F7"/>
    <w:rsid w:val="00E73577"/>
    <w:rsid w:val="00E73643"/>
    <w:rsid w:val="00E736D2"/>
    <w:rsid w:val="00E7370E"/>
    <w:rsid w:val="00E73855"/>
    <w:rsid w:val="00E73B10"/>
    <w:rsid w:val="00E73C2D"/>
    <w:rsid w:val="00E73CD4"/>
    <w:rsid w:val="00E73E5C"/>
    <w:rsid w:val="00E73F2E"/>
    <w:rsid w:val="00E74059"/>
    <w:rsid w:val="00E740A4"/>
    <w:rsid w:val="00E740F9"/>
    <w:rsid w:val="00E741AF"/>
    <w:rsid w:val="00E741FA"/>
    <w:rsid w:val="00E742A5"/>
    <w:rsid w:val="00E74485"/>
    <w:rsid w:val="00E7448A"/>
    <w:rsid w:val="00E7451E"/>
    <w:rsid w:val="00E7459D"/>
    <w:rsid w:val="00E74638"/>
    <w:rsid w:val="00E74749"/>
    <w:rsid w:val="00E748B8"/>
    <w:rsid w:val="00E749BF"/>
    <w:rsid w:val="00E74A61"/>
    <w:rsid w:val="00E74C86"/>
    <w:rsid w:val="00E74C99"/>
    <w:rsid w:val="00E75406"/>
    <w:rsid w:val="00E75569"/>
    <w:rsid w:val="00E7557C"/>
    <w:rsid w:val="00E75611"/>
    <w:rsid w:val="00E757C7"/>
    <w:rsid w:val="00E7590C"/>
    <w:rsid w:val="00E759E5"/>
    <w:rsid w:val="00E75C63"/>
    <w:rsid w:val="00E75CC4"/>
    <w:rsid w:val="00E75D0B"/>
    <w:rsid w:val="00E75D77"/>
    <w:rsid w:val="00E75DA8"/>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0A"/>
    <w:rsid w:val="00E76B40"/>
    <w:rsid w:val="00E76C61"/>
    <w:rsid w:val="00E76C72"/>
    <w:rsid w:val="00E76D2F"/>
    <w:rsid w:val="00E76E06"/>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2D5"/>
    <w:rsid w:val="00E80785"/>
    <w:rsid w:val="00E80802"/>
    <w:rsid w:val="00E80B15"/>
    <w:rsid w:val="00E80C7E"/>
    <w:rsid w:val="00E80D07"/>
    <w:rsid w:val="00E80DF6"/>
    <w:rsid w:val="00E80F67"/>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D59"/>
    <w:rsid w:val="00E81F0C"/>
    <w:rsid w:val="00E824EA"/>
    <w:rsid w:val="00E826B1"/>
    <w:rsid w:val="00E82963"/>
    <w:rsid w:val="00E82C37"/>
    <w:rsid w:val="00E82CE9"/>
    <w:rsid w:val="00E82DFB"/>
    <w:rsid w:val="00E82E5F"/>
    <w:rsid w:val="00E82F5E"/>
    <w:rsid w:val="00E830C9"/>
    <w:rsid w:val="00E83301"/>
    <w:rsid w:val="00E83562"/>
    <w:rsid w:val="00E836BC"/>
    <w:rsid w:val="00E83868"/>
    <w:rsid w:val="00E838CF"/>
    <w:rsid w:val="00E8394E"/>
    <w:rsid w:val="00E839D9"/>
    <w:rsid w:val="00E83A7C"/>
    <w:rsid w:val="00E83A99"/>
    <w:rsid w:val="00E83AFD"/>
    <w:rsid w:val="00E83EEE"/>
    <w:rsid w:val="00E83FA9"/>
    <w:rsid w:val="00E83FE9"/>
    <w:rsid w:val="00E8405E"/>
    <w:rsid w:val="00E840FD"/>
    <w:rsid w:val="00E84202"/>
    <w:rsid w:val="00E84243"/>
    <w:rsid w:val="00E8443D"/>
    <w:rsid w:val="00E844CB"/>
    <w:rsid w:val="00E8454A"/>
    <w:rsid w:val="00E84591"/>
    <w:rsid w:val="00E8465B"/>
    <w:rsid w:val="00E84677"/>
    <w:rsid w:val="00E846B4"/>
    <w:rsid w:val="00E847EF"/>
    <w:rsid w:val="00E84A02"/>
    <w:rsid w:val="00E84C44"/>
    <w:rsid w:val="00E84D27"/>
    <w:rsid w:val="00E84DE2"/>
    <w:rsid w:val="00E84ED2"/>
    <w:rsid w:val="00E84F0F"/>
    <w:rsid w:val="00E8543B"/>
    <w:rsid w:val="00E8553A"/>
    <w:rsid w:val="00E85653"/>
    <w:rsid w:val="00E85671"/>
    <w:rsid w:val="00E857AC"/>
    <w:rsid w:val="00E85950"/>
    <w:rsid w:val="00E85986"/>
    <w:rsid w:val="00E85A5A"/>
    <w:rsid w:val="00E85B24"/>
    <w:rsid w:val="00E85E34"/>
    <w:rsid w:val="00E85EE5"/>
    <w:rsid w:val="00E85F19"/>
    <w:rsid w:val="00E86159"/>
    <w:rsid w:val="00E86164"/>
    <w:rsid w:val="00E861D4"/>
    <w:rsid w:val="00E8657A"/>
    <w:rsid w:val="00E86654"/>
    <w:rsid w:val="00E8670B"/>
    <w:rsid w:val="00E8673E"/>
    <w:rsid w:val="00E8676F"/>
    <w:rsid w:val="00E8685A"/>
    <w:rsid w:val="00E86985"/>
    <w:rsid w:val="00E8698D"/>
    <w:rsid w:val="00E869A0"/>
    <w:rsid w:val="00E86A5D"/>
    <w:rsid w:val="00E86A86"/>
    <w:rsid w:val="00E86B36"/>
    <w:rsid w:val="00E86B48"/>
    <w:rsid w:val="00E86CB4"/>
    <w:rsid w:val="00E86CE0"/>
    <w:rsid w:val="00E86D57"/>
    <w:rsid w:val="00E86F74"/>
    <w:rsid w:val="00E86F90"/>
    <w:rsid w:val="00E8711C"/>
    <w:rsid w:val="00E871C8"/>
    <w:rsid w:val="00E872CC"/>
    <w:rsid w:val="00E873B3"/>
    <w:rsid w:val="00E87435"/>
    <w:rsid w:val="00E8748B"/>
    <w:rsid w:val="00E874D5"/>
    <w:rsid w:val="00E87562"/>
    <w:rsid w:val="00E87659"/>
    <w:rsid w:val="00E8768E"/>
    <w:rsid w:val="00E876CF"/>
    <w:rsid w:val="00E8770D"/>
    <w:rsid w:val="00E87855"/>
    <w:rsid w:val="00E87A30"/>
    <w:rsid w:val="00E87C0C"/>
    <w:rsid w:val="00E87C12"/>
    <w:rsid w:val="00E87FDE"/>
    <w:rsid w:val="00E9015F"/>
    <w:rsid w:val="00E90320"/>
    <w:rsid w:val="00E90405"/>
    <w:rsid w:val="00E9048C"/>
    <w:rsid w:val="00E9073E"/>
    <w:rsid w:val="00E908C6"/>
    <w:rsid w:val="00E9096D"/>
    <w:rsid w:val="00E90B2B"/>
    <w:rsid w:val="00E90E07"/>
    <w:rsid w:val="00E90EAA"/>
    <w:rsid w:val="00E90F46"/>
    <w:rsid w:val="00E90FEC"/>
    <w:rsid w:val="00E90FEF"/>
    <w:rsid w:val="00E91041"/>
    <w:rsid w:val="00E910FC"/>
    <w:rsid w:val="00E91157"/>
    <w:rsid w:val="00E9162C"/>
    <w:rsid w:val="00E9167B"/>
    <w:rsid w:val="00E9171F"/>
    <w:rsid w:val="00E9190A"/>
    <w:rsid w:val="00E919BF"/>
    <w:rsid w:val="00E919E6"/>
    <w:rsid w:val="00E91A5A"/>
    <w:rsid w:val="00E91F2F"/>
    <w:rsid w:val="00E92071"/>
    <w:rsid w:val="00E92184"/>
    <w:rsid w:val="00E9221D"/>
    <w:rsid w:val="00E92430"/>
    <w:rsid w:val="00E9248F"/>
    <w:rsid w:val="00E9256C"/>
    <w:rsid w:val="00E925C4"/>
    <w:rsid w:val="00E92623"/>
    <w:rsid w:val="00E9262B"/>
    <w:rsid w:val="00E9264D"/>
    <w:rsid w:val="00E92872"/>
    <w:rsid w:val="00E92903"/>
    <w:rsid w:val="00E929DD"/>
    <w:rsid w:val="00E92AC3"/>
    <w:rsid w:val="00E92B01"/>
    <w:rsid w:val="00E92BDB"/>
    <w:rsid w:val="00E92D5D"/>
    <w:rsid w:val="00E92D95"/>
    <w:rsid w:val="00E9336B"/>
    <w:rsid w:val="00E93514"/>
    <w:rsid w:val="00E9368B"/>
    <w:rsid w:val="00E936F7"/>
    <w:rsid w:val="00E93778"/>
    <w:rsid w:val="00E939DC"/>
    <w:rsid w:val="00E939FB"/>
    <w:rsid w:val="00E93A54"/>
    <w:rsid w:val="00E93AA4"/>
    <w:rsid w:val="00E93AC0"/>
    <w:rsid w:val="00E93DFA"/>
    <w:rsid w:val="00E93DFC"/>
    <w:rsid w:val="00E93F4B"/>
    <w:rsid w:val="00E93F92"/>
    <w:rsid w:val="00E940CC"/>
    <w:rsid w:val="00E941C1"/>
    <w:rsid w:val="00E9428C"/>
    <w:rsid w:val="00E942D7"/>
    <w:rsid w:val="00E94399"/>
    <w:rsid w:val="00E943E9"/>
    <w:rsid w:val="00E9447B"/>
    <w:rsid w:val="00E944AF"/>
    <w:rsid w:val="00E944E1"/>
    <w:rsid w:val="00E94559"/>
    <w:rsid w:val="00E94637"/>
    <w:rsid w:val="00E94714"/>
    <w:rsid w:val="00E94779"/>
    <w:rsid w:val="00E948D6"/>
    <w:rsid w:val="00E94905"/>
    <w:rsid w:val="00E94963"/>
    <w:rsid w:val="00E94C94"/>
    <w:rsid w:val="00E94EEB"/>
    <w:rsid w:val="00E95269"/>
    <w:rsid w:val="00E953E4"/>
    <w:rsid w:val="00E95458"/>
    <w:rsid w:val="00E955C3"/>
    <w:rsid w:val="00E9564F"/>
    <w:rsid w:val="00E95696"/>
    <w:rsid w:val="00E95824"/>
    <w:rsid w:val="00E95A1A"/>
    <w:rsid w:val="00E95B55"/>
    <w:rsid w:val="00E95E08"/>
    <w:rsid w:val="00E95FF2"/>
    <w:rsid w:val="00E96335"/>
    <w:rsid w:val="00E96466"/>
    <w:rsid w:val="00E964D5"/>
    <w:rsid w:val="00E96601"/>
    <w:rsid w:val="00E9666D"/>
    <w:rsid w:val="00E96697"/>
    <w:rsid w:val="00E966DB"/>
    <w:rsid w:val="00E9682D"/>
    <w:rsid w:val="00E96838"/>
    <w:rsid w:val="00E968C3"/>
    <w:rsid w:val="00E96B29"/>
    <w:rsid w:val="00E96C7E"/>
    <w:rsid w:val="00E96CEA"/>
    <w:rsid w:val="00E96F0D"/>
    <w:rsid w:val="00E972C0"/>
    <w:rsid w:val="00E97313"/>
    <w:rsid w:val="00E97466"/>
    <w:rsid w:val="00E9748C"/>
    <w:rsid w:val="00E97738"/>
    <w:rsid w:val="00E97789"/>
    <w:rsid w:val="00E97792"/>
    <w:rsid w:val="00E97829"/>
    <w:rsid w:val="00E97833"/>
    <w:rsid w:val="00E978A5"/>
    <w:rsid w:val="00E97AAF"/>
    <w:rsid w:val="00E97CE1"/>
    <w:rsid w:val="00E97E9F"/>
    <w:rsid w:val="00EA00B1"/>
    <w:rsid w:val="00EA00B9"/>
    <w:rsid w:val="00EA0134"/>
    <w:rsid w:val="00EA016E"/>
    <w:rsid w:val="00EA01E9"/>
    <w:rsid w:val="00EA0210"/>
    <w:rsid w:val="00EA0272"/>
    <w:rsid w:val="00EA02EC"/>
    <w:rsid w:val="00EA043E"/>
    <w:rsid w:val="00EA04C2"/>
    <w:rsid w:val="00EA0576"/>
    <w:rsid w:val="00EA0702"/>
    <w:rsid w:val="00EA0708"/>
    <w:rsid w:val="00EA0837"/>
    <w:rsid w:val="00EA0840"/>
    <w:rsid w:val="00EA09DF"/>
    <w:rsid w:val="00EA0EA1"/>
    <w:rsid w:val="00EA0F5A"/>
    <w:rsid w:val="00EA0F62"/>
    <w:rsid w:val="00EA0FFF"/>
    <w:rsid w:val="00EA12DE"/>
    <w:rsid w:val="00EA139B"/>
    <w:rsid w:val="00EA1434"/>
    <w:rsid w:val="00EA16D5"/>
    <w:rsid w:val="00EA175A"/>
    <w:rsid w:val="00EA192E"/>
    <w:rsid w:val="00EA19E1"/>
    <w:rsid w:val="00EA1A14"/>
    <w:rsid w:val="00EA1C32"/>
    <w:rsid w:val="00EA1EBA"/>
    <w:rsid w:val="00EA20CE"/>
    <w:rsid w:val="00EA21CB"/>
    <w:rsid w:val="00EA248A"/>
    <w:rsid w:val="00EA2526"/>
    <w:rsid w:val="00EA2547"/>
    <w:rsid w:val="00EA2570"/>
    <w:rsid w:val="00EA269E"/>
    <w:rsid w:val="00EA2969"/>
    <w:rsid w:val="00EA2A6E"/>
    <w:rsid w:val="00EA2B5A"/>
    <w:rsid w:val="00EA2BCD"/>
    <w:rsid w:val="00EA2C27"/>
    <w:rsid w:val="00EA2C44"/>
    <w:rsid w:val="00EA2CBF"/>
    <w:rsid w:val="00EA2CE7"/>
    <w:rsid w:val="00EA302F"/>
    <w:rsid w:val="00EA307A"/>
    <w:rsid w:val="00EA3500"/>
    <w:rsid w:val="00EA3574"/>
    <w:rsid w:val="00EA3575"/>
    <w:rsid w:val="00EA3713"/>
    <w:rsid w:val="00EA3783"/>
    <w:rsid w:val="00EA378C"/>
    <w:rsid w:val="00EA382D"/>
    <w:rsid w:val="00EA3A36"/>
    <w:rsid w:val="00EA3B0F"/>
    <w:rsid w:val="00EA3C67"/>
    <w:rsid w:val="00EA3E5F"/>
    <w:rsid w:val="00EA3F21"/>
    <w:rsid w:val="00EA3FAB"/>
    <w:rsid w:val="00EA4066"/>
    <w:rsid w:val="00EA4087"/>
    <w:rsid w:val="00EA4112"/>
    <w:rsid w:val="00EA4161"/>
    <w:rsid w:val="00EA41DF"/>
    <w:rsid w:val="00EA462F"/>
    <w:rsid w:val="00EA4890"/>
    <w:rsid w:val="00EA495D"/>
    <w:rsid w:val="00EA4C37"/>
    <w:rsid w:val="00EA4C77"/>
    <w:rsid w:val="00EA4CC9"/>
    <w:rsid w:val="00EA4D76"/>
    <w:rsid w:val="00EA53A8"/>
    <w:rsid w:val="00EA540F"/>
    <w:rsid w:val="00EA54A3"/>
    <w:rsid w:val="00EA5613"/>
    <w:rsid w:val="00EA5673"/>
    <w:rsid w:val="00EA56E0"/>
    <w:rsid w:val="00EA585F"/>
    <w:rsid w:val="00EA58BB"/>
    <w:rsid w:val="00EA5A4B"/>
    <w:rsid w:val="00EA5B2C"/>
    <w:rsid w:val="00EA5CE2"/>
    <w:rsid w:val="00EA5CEA"/>
    <w:rsid w:val="00EA5D3A"/>
    <w:rsid w:val="00EA5D6B"/>
    <w:rsid w:val="00EA5F20"/>
    <w:rsid w:val="00EA609F"/>
    <w:rsid w:val="00EA60EF"/>
    <w:rsid w:val="00EA622F"/>
    <w:rsid w:val="00EA6283"/>
    <w:rsid w:val="00EA6287"/>
    <w:rsid w:val="00EA62FC"/>
    <w:rsid w:val="00EA6327"/>
    <w:rsid w:val="00EA63CA"/>
    <w:rsid w:val="00EA6488"/>
    <w:rsid w:val="00EA660D"/>
    <w:rsid w:val="00EA6711"/>
    <w:rsid w:val="00EA6730"/>
    <w:rsid w:val="00EA680C"/>
    <w:rsid w:val="00EA68F2"/>
    <w:rsid w:val="00EA697C"/>
    <w:rsid w:val="00EA6A98"/>
    <w:rsid w:val="00EA6F0D"/>
    <w:rsid w:val="00EA6FEE"/>
    <w:rsid w:val="00EA72D7"/>
    <w:rsid w:val="00EA73E8"/>
    <w:rsid w:val="00EA74B5"/>
    <w:rsid w:val="00EA7545"/>
    <w:rsid w:val="00EA7664"/>
    <w:rsid w:val="00EA7728"/>
    <w:rsid w:val="00EA78B5"/>
    <w:rsid w:val="00EA7945"/>
    <w:rsid w:val="00EA7AB6"/>
    <w:rsid w:val="00EA7CA5"/>
    <w:rsid w:val="00EA7D6A"/>
    <w:rsid w:val="00EA7DED"/>
    <w:rsid w:val="00EA7EA4"/>
    <w:rsid w:val="00EB0449"/>
    <w:rsid w:val="00EB0549"/>
    <w:rsid w:val="00EB05C8"/>
    <w:rsid w:val="00EB062C"/>
    <w:rsid w:val="00EB09D2"/>
    <w:rsid w:val="00EB0B88"/>
    <w:rsid w:val="00EB0BE6"/>
    <w:rsid w:val="00EB0D14"/>
    <w:rsid w:val="00EB0FD1"/>
    <w:rsid w:val="00EB1494"/>
    <w:rsid w:val="00EB151D"/>
    <w:rsid w:val="00EB1835"/>
    <w:rsid w:val="00EB1858"/>
    <w:rsid w:val="00EB18F9"/>
    <w:rsid w:val="00EB1999"/>
    <w:rsid w:val="00EB1B3D"/>
    <w:rsid w:val="00EB1BB4"/>
    <w:rsid w:val="00EB1CA3"/>
    <w:rsid w:val="00EB1E0D"/>
    <w:rsid w:val="00EB1E5F"/>
    <w:rsid w:val="00EB1EFF"/>
    <w:rsid w:val="00EB203B"/>
    <w:rsid w:val="00EB2151"/>
    <w:rsid w:val="00EB21FE"/>
    <w:rsid w:val="00EB2273"/>
    <w:rsid w:val="00EB23AD"/>
    <w:rsid w:val="00EB2544"/>
    <w:rsid w:val="00EB260D"/>
    <w:rsid w:val="00EB2652"/>
    <w:rsid w:val="00EB268C"/>
    <w:rsid w:val="00EB28F5"/>
    <w:rsid w:val="00EB2930"/>
    <w:rsid w:val="00EB2A54"/>
    <w:rsid w:val="00EB2B03"/>
    <w:rsid w:val="00EB2DD5"/>
    <w:rsid w:val="00EB2F97"/>
    <w:rsid w:val="00EB3007"/>
    <w:rsid w:val="00EB3261"/>
    <w:rsid w:val="00EB34E0"/>
    <w:rsid w:val="00EB3512"/>
    <w:rsid w:val="00EB3556"/>
    <w:rsid w:val="00EB37EC"/>
    <w:rsid w:val="00EB3867"/>
    <w:rsid w:val="00EB38EA"/>
    <w:rsid w:val="00EB3E65"/>
    <w:rsid w:val="00EB3FFB"/>
    <w:rsid w:val="00EB4159"/>
    <w:rsid w:val="00EB42D1"/>
    <w:rsid w:val="00EB44BF"/>
    <w:rsid w:val="00EB458E"/>
    <w:rsid w:val="00EB4827"/>
    <w:rsid w:val="00EB482E"/>
    <w:rsid w:val="00EB4964"/>
    <w:rsid w:val="00EB4B34"/>
    <w:rsid w:val="00EB4C6D"/>
    <w:rsid w:val="00EB4DAE"/>
    <w:rsid w:val="00EB4DAF"/>
    <w:rsid w:val="00EB4DD1"/>
    <w:rsid w:val="00EB4E52"/>
    <w:rsid w:val="00EB4E94"/>
    <w:rsid w:val="00EB4E96"/>
    <w:rsid w:val="00EB4ECC"/>
    <w:rsid w:val="00EB5271"/>
    <w:rsid w:val="00EB527C"/>
    <w:rsid w:val="00EB5562"/>
    <w:rsid w:val="00EB585F"/>
    <w:rsid w:val="00EB5A21"/>
    <w:rsid w:val="00EB5A2C"/>
    <w:rsid w:val="00EB5AF3"/>
    <w:rsid w:val="00EB5D1C"/>
    <w:rsid w:val="00EB5D37"/>
    <w:rsid w:val="00EB5DCB"/>
    <w:rsid w:val="00EB5F4B"/>
    <w:rsid w:val="00EB6055"/>
    <w:rsid w:val="00EB60D0"/>
    <w:rsid w:val="00EB60D9"/>
    <w:rsid w:val="00EB619B"/>
    <w:rsid w:val="00EB647F"/>
    <w:rsid w:val="00EB64D1"/>
    <w:rsid w:val="00EB64FD"/>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A68"/>
    <w:rsid w:val="00EB7C27"/>
    <w:rsid w:val="00EB7D31"/>
    <w:rsid w:val="00EC008D"/>
    <w:rsid w:val="00EC0138"/>
    <w:rsid w:val="00EC0317"/>
    <w:rsid w:val="00EC042C"/>
    <w:rsid w:val="00EC06F4"/>
    <w:rsid w:val="00EC0775"/>
    <w:rsid w:val="00EC0884"/>
    <w:rsid w:val="00EC0978"/>
    <w:rsid w:val="00EC09D8"/>
    <w:rsid w:val="00EC0A78"/>
    <w:rsid w:val="00EC0B69"/>
    <w:rsid w:val="00EC0D38"/>
    <w:rsid w:val="00EC0DBE"/>
    <w:rsid w:val="00EC0EB3"/>
    <w:rsid w:val="00EC0F38"/>
    <w:rsid w:val="00EC109C"/>
    <w:rsid w:val="00EC10A3"/>
    <w:rsid w:val="00EC117B"/>
    <w:rsid w:val="00EC1314"/>
    <w:rsid w:val="00EC1342"/>
    <w:rsid w:val="00EC13F6"/>
    <w:rsid w:val="00EC1480"/>
    <w:rsid w:val="00EC157D"/>
    <w:rsid w:val="00EC1932"/>
    <w:rsid w:val="00EC1D56"/>
    <w:rsid w:val="00EC1D6E"/>
    <w:rsid w:val="00EC1ECF"/>
    <w:rsid w:val="00EC1F86"/>
    <w:rsid w:val="00EC1FC3"/>
    <w:rsid w:val="00EC202F"/>
    <w:rsid w:val="00EC20CA"/>
    <w:rsid w:val="00EC20D0"/>
    <w:rsid w:val="00EC2470"/>
    <w:rsid w:val="00EC2491"/>
    <w:rsid w:val="00EC2697"/>
    <w:rsid w:val="00EC2835"/>
    <w:rsid w:val="00EC2B1C"/>
    <w:rsid w:val="00EC2D94"/>
    <w:rsid w:val="00EC2E38"/>
    <w:rsid w:val="00EC2F4A"/>
    <w:rsid w:val="00EC315F"/>
    <w:rsid w:val="00EC3161"/>
    <w:rsid w:val="00EC31B9"/>
    <w:rsid w:val="00EC3281"/>
    <w:rsid w:val="00EC3313"/>
    <w:rsid w:val="00EC34CB"/>
    <w:rsid w:val="00EC35CF"/>
    <w:rsid w:val="00EC369F"/>
    <w:rsid w:val="00EC3930"/>
    <w:rsid w:val="00EC3953"/>
    <w:rsid w:val="00EC396E"/>
    <w:rsid w:val="00EC39D3"/>
    <w:rsid w:val="00EC3A24"/>
    <w:rsid w:val="00EC3A7F"/>
    <w:rsid w:val="00EC3B13"/>
    <w:rsid w:val="00EC3B74"/>
    <w:rsid w:val="00EC3B8B"/>
    <w:rsid w:val="00EC40C7"/>
    <w:rsid w:val="00EC41F4"/>
    <w:rsid w:val="00EC421C"/>
    <w:rsid w:val="00EC4689"/>
    <w:rsid w:val="00EC473A"/>
    <w:rsid w:val="00EC47CA"/>
    <w:rsid w:val="00EC487E"/>
    <w:rsid w:val="00EC4984"/>
    <w:rsid w:val="00EC4B06"/>
    <w:rsid w:val="00EC4BC1"/>
    <w:rsid w:val="00EC4E0A"/>
    <w:rsid w:val="00EC519B"/>
    <w:rsid w:val="00EC51C5"/>
    <w:rsid w:val="00EC52E7"/>
    <w:rsid w:val="00EC540D"/>
    <w:rsid w:val="00EC54DC"/>
    <w:rsid w:val="00EC5746"/>
    <w:rsid w:val="00EC5806"/>
    <w:rsid w:val="00EC5906"/>
    <w:rsid w:val="00EC5AC1"/>
    <w:rsid w:val="00EC5B16"/>
    <w:rsid w:val="00EC5BD8"/>
    <w:rsid w:val="00EC61CA"/>
    <w:rsid w:val="00EC62FE"/>
    <w:rsid w:val="00EC666C"/>
    <w:rsid w:val="00EC66A7"/>
    <w:rsid w:val="00EC6714"/>
    <w:rsid w:val="00EC68A8"/>
    <w:rsid w:val="00EC6924"/>
    <w:rsid w:val="00EC6936"/>
    <w:rsid w:val="00EC6A53"/>
    <w:rsid w:val="00EC6AFD"/>
    <w:rsid w:val="00EC6BB1"/>
    <w:rsid w:val="00EC6C16"/>
    <w:rsid w:val="00EC6D40"/>
    <w:rsid w:val="00EC6E33"/>
    <w:rsid w:val="00EC6E5E"/>
    <w:rsid w:val="00EC6E67"/>
    <w:rsid w:val="00EC6FDB"/>
    <w:rsid w:val="00EC701E"/>
    <w:rsid w:val="00EC7034"/>
    <w:rsid w:val="00EC7122"/>
    <w:rsid w:val="00EC7249"/>
    <w:rsid w:val="00EC728E"/>
    <w:rsid w:val="00EC72B0"/>
    <w:rsid w:val="00EC75A3"/>
    <w:rsid w:val="00EC75FA"/>
    <w:rsid w:val="00EC75FD"/>
    <w:rsid w:val="00EC7782"/>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7B4"/>
    <w:rsid w:val="00ED09A6"/>
    <w:rsid w:val="00ED09E6"/>
    <w:rsid w:val="00ED0A94"/>
    <w:rsid w:val="00ED0B5D"/>
    <w:rsid w:val="00ED0B8F"/>
    <w:rsid w:val="00ED0BE9"/>
    <w:rsid w:val="00ED105C"/>
    <w:rsid w:val="00ED1145"/>
    <w:rsid w:val="00ED11BB"/>
    <w:rsid w:val="00ED1482"/>
    <w:rsid w:val="00ED183A"/>
    <w:rsid w:val="00ED1840"/>
    <w:rsid w:val="00ED1BBF"/>
    <w:rsid w:val="00ED1BEE"/>
    <w:rsid w:val="00ED210A"/>
    <w:rsid w:val="00ED2473"/>
    <w:rsid w:val="00ED24BF"/>
    <w:rsid w:val="00ED25BC"/>
    <w:rsid w:val="00ED26A0"/>
    <w:rsid w:val="00ED26AA"/>
    <w:rsid w:val="00ED27E5"/>
    <w:rsid w:val="00ED2C66"/>
    <w:rsid w:val="00ED2D05"/>
    <w:rsid w:val="00ED2D56"/>
    <w:rsid w:val="00ED304B"/>
    <w:rsid w:val="00ED3273"/>
    <w:rsid w:val="00ED34E0"/>
    <w:rsid w:val="00ED35D5"/>
    <w:rsid w:val="00ED3A6E"/>
    <w:rsid w:val="00ED3ACD"/>
    <w:rsid w:val="00ED3C23"/>
    <w:rsid w:val="00ED3DD3"/>
    <w:rsid w:val="00ED4057"/>
    <w:rsid w:val="00ED40AA"/>
    <w:rsid w:val="00ED4148"/>
    <w:rsid w:val="00ED416A"/>
    <w:rsid w:val="00ED4285"/>
    <w:rsid w:val="00ED4315"/>
    <w:rsid w:val="00ED4407"/>
    <w:rsid w:val="00ED44DD"/>
    <w:rsid w:val="00ED45F8"/>
    <w:rsid w:val="00ED49B4"/>
    <w:rsid w:val="00ED4A57"/>
    <w:rsid w:val="00ED4ACC"/>
    <w:rsid w:val="00ED4B23"/>
    <w:rsid w:val="00ED4BEB"/>
    <w:rsid w:val="00ED4C6D"/>
    <w:rsid w:val="00ED4D9F"/>
    <w:rsid w:val="00ED4E88"/>
    <w:rsid w:val="00ED4F9F"/>
    <w:rsid w:val="00ED5038"/>
    <w:rsid w:val="00ED534A"/>
    <w:rsid w:val="00ED5373"/>
    <w:rsid w:val="00ED53A1"/>
    <w:rsid w:val="00ED55C1"/>
    <w:rsid w:val="00ED5996"/>
    <w:rsid w:val="00ED59F6"/>
    <w:rsid w:val="00ED5AC1"/>
    <w:rsid w:val="00ED5B6F"/>
    <w:rsid w:val="00ED5BE4"/>
    <w:rsid w:val="00ED5C58"/>
    <w:rsid w:val="00ED5C6D"/>
    <w:rsid w:val="00ED5F51"/>
    <w:rsid w:val="00ED6079"/>
    <w:rsid w:val="00ED6114"/>
    <w:rsid w:val="00ED64E9"/>
    <w:rsid w:val="00ED6550"/>
    <w:rsid w:val="00ED657A"/>
    <w:rsid w:val="00ED6895"/>
    <w:rsid w:val="00ED6900"/>
    <w:rsid w:val="00ED6A12"/>
    <w:rsid w:val="00ED6CD4"/>
    <w:rsid w:val="00ED6D49"/>
    <w:rsid w:val="00ED6D9B"/>
    <w:rsid w:val="00ED6DEF"/>
    <w:rsid w:val="00ED6FEE"/>
    <w:rsid w:val="00ED70EE"/>
    <w:rsid w:val="00ED7399"/>
    <w:rsid w:val="00ED74EF"/>
    <w:rsid w:val="00ED75A2"/>
    <w:rsid w:val="00ED75FF"/>
    <w:rsid w:val="00ED776A"/>
    <w:rsid w:val="00ED783F"/>
    <w:rsid w:val="00ED7B14"/>
    <w:rsid w:val="00ED7B28"/>
    <w:rsid w:val="00ED7C72"/>
    <w:rsid w:val="00ED7C9E"/>
    <w:rsid w:val="00ED7EB7"/>
    <w:rsid w:val="00ED7ED3"/>
    <w:rsid w:val="00ED7FE9"/>
    <w:rsid w:val="00EE0075"/>
    <w:rsid w:val="00EE0109"/>
    <w:rsid w:val="00EE0111"/>
    <w:rsid w:val="00EE01BD"/>
    <w:rsid w:val="00EE0314"/>
    <w:rsid w:val="00EE0616"/>
    <w:rsid w:val="00EE0655"/>
    <w:rsid w:val="00EE0695"/>
    <w:rsid w:val="00EE06FE"/>
    <w:rsid w:val="00EE098B"/>
    <w:rsid w:val="00EE09FF"/>
    <w:rsid w:val="00EE0A4F"/>
    <w:rsid w:val="00EE1011"/>
    <w:rsid w:val="00EE1189"/>
    <w:rsid w:val="00EE1448"/>
    <w:rsid w:val="00EE1589"/>
    <w:rsid w:val="00EE192E"/>
    <w:rsid w:val="00EE1B6B"/>
    <w:rsid w:val="00EE1BB8"/>
    <w:rsid w:val="00EE1C2F"/>
    <w:rsid w:val="00EE1CAB"/>
    <w:rsid w:val="00EE1E10"/>
    <w:rsid w:val="00EE1EBB"/>
    <w:rsid w:val="00EE1F05"/>
    <w:rsid w:val="00EE1FCF"/>
    <w:rsid w:val="00EE21D1"/>
    <w:rsid w:val="00EE23EF"/>
    <w:rsid w:val="00EE24C2"/>
    <w:rsid w:val="00EE250B"/>
    <w:rsid w:val="00EE25B3"/>
    <w:rsid w:val="00EE260D"/>
    <w:rsid w:val="00EE29E8"/>
    <w:rsid w:val="00EE2A0C"/>
    <w:rsid w:val="00EE2A39"/>
    <w:rsid w:val="00EE2E3C"/>
    <w:rsid w:val="00EE301C"/>
    <w:rsid w:val="00EE31CE"/>
    <w:rsid w:val="00EE32D3"/>
    <w:rsid w:val="00EE34D7"/>
    <w:rsid w:val="00EE389C"/>
    <w:rsid w:val="00EE3A0A"/>
    <w:rsid w:val="00EE3B4B"/>
    <w:rsid w:val="00EE3CE2"/>
    <w:rsid w:val="00EE3CEC"/>
    <w:rsid w:val="00EE3D35"/>
    <w:rsid w:val="00EE3E0C"/>
    <w:rsid w:val="00EE3FC8"/>
    <w:rsid w:val="00EE3FFE"/>
    <w:rsid w:val="00EE41CD"/>
    <w:rsid w:val="00EE44FC"/>
    <w:rsid w:val="00EE4613"/>
    <w:rsid w:val="00EE463D"/>
    <w:rsid w:val="00EE469C"/>
    <w:rsid w:val="00EE4AD5"/>
    <w:rsid w:val="00EE4C2F"/>
    <w:rsid w:val="00EE4CEE"/>
    <w:rsid w:val="00EE5041"/>
    <w:rsid w:val="00EE504B"/>
    <w:rsid w:val="00EE522D"/>
    <w:rsid w:val="00EE523D"/>
    <w:rsid w:val="00EE525D"/>
    <w:rsid w:val="00EE54BA"/>
    <w:rsid w:val="00EE5775"/>
    <w:rsid w:val="00EE57E0"/>
    <w:rsid w:val="00EE5851"/>
    <w:rsid w:val="00EE58E8"/>
    <w:rsid w:val="00EE5972"/>
    <w:rsid w:val="00EE5A73"/>
    <w:rsid w:val="00EE5ABC"/>
    <w:rsid w:val="00EE5B75"/>
    <w:rsid w:val="00EE5B87"/>
    <w:rsid w:val="00EE5C29"/>
    <w:rsid w:val="00EE5C54"/>
    <w:rsid w:val="00EE5C5B"/>
    <w:rsid w:val="00EE5D1D"/>
    <w:rsid w:val="00EE5D7B"/>
    <w:rsid w:val="00EE5DCE"/>
    <w:rsid w:val="00EE5DDE"/>
    <w:rsid w:val="00EE5F98"/>
    <w:rsid w:val="00EE605D"/>
    <w:rsid w:val="00EE6080"/>
    <w:rsid w:val="00EE609C"/>
    <w:rsid w:val="00EE6100"/>
    <w:rsid w:val="00EE61B8"/>
    <w:rsid w:val="00EE61E2"/>
    <w:rsid w:val="00EE61EE"/>
    <w:rsid w:val="00EE62C6"/>
    <w:rsid w:val="00EE635E"/>
    <w:rsid w:val="00EE6784"/>
    <w:rsid w:val="00EE67D2"/>
    <w:rsid w:val="00EE67D8"/>
    <w:rsid w:val="00EE6812"/>
    <w:rsid w:val="00EE6AB6"/>
    <w:rsid w:val="00EE6D41"/>
    <w:rsid w:val="00EE6E9F"/>
    <w:rsid w:val="00EE6EDB"/>
    <w:rsid w:val="00EE74ED"/>
    <w:rsid w:val="00EE772B"/>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0EBD"/>
    <w:rsid w:val="00EF120C"/>
    <w:rsid w:val="00EF12F7"/>
    <w:rsid w:val="00EF13F5"/>
    <w:rsid w:val="00EF1859"/>
    <w:rsid w:val="00EF1B4B"/>
    <w:rsid w:val="00EF1C05"/>
    <w:rsid w:val="00EF1E30"/>
    <w:rsid w:val="00EF1F6B"/>
    <w:rsid w:val="00EF2110"/>
    <w:rsid w:val="00EF21D0"/>
    <w:rsid w:val="00EF23AE"/>
    <w:rsid w:val="00EF23E3"/>
    <w:rsid w:val="00EF24B1"/>
    <w:rsid w:val="00EF25C0"/>
    <w:rsid w:val="00EF26DB"/>
    <w:rsid w:val="00EF2720"/>
    <w:rsid w:val="00EF2864"/>
    <w:rsid w:val="00EF28FB"/>
    <w:rsid w:val="00EF2929"/>
    <w:rsid w:val="00EF2A08"/>
    <w:rsid w:val="00EF2E7D"/>
    <w:rsid w:val="00EF2ED0"/>
    <w:rsid w:val="00EF32EF"/>
    <w:rsid w:val="00EF3438"/>
    <w:rsid w:val="00EF3735"/>
    <w:rsid w:val="00EF3AE2"/>
    <w:rsid w:val="00EF3C09"/>
    <w:rsid w:val="00EF3CE4"/>
    <w:rsid w:val="00EF3F98"/>
    <w:rsid w:val="00EF4020"/>
    <w:rsid w:val="00EF4125"/>
    <w:rsid w:val="00EF436B"/>
    <w:rsid w:val="00EF4407"/>
    <w:rsid w:val="00EF4621"/>
    <w:rsid w:val="00EF486E"/>
    <w:rsid w:val="00EF491D"/>
    <w:rsid w:val="00EF495D"/>
    <w:rsid w:val="00EF4B17"/>
    <w:rsid w:val="00EF4C3E"/>
    <w:rsid w:val="00EF4D42"/>
    <w:rsid w:val="00EF4FD5"/>
    <w:rsid w:val="00EF50AF"/>
    <w:rsid w:val="00EF50FD"/>
    <w:rsid w:val="00EF521B"/>
    <w:rsid w:val="00EF5340"/>
    <w:rsid w:val="00EF541F"/>
    <w:rsid w:val="00EF54BB"/>
    <w:rsid w:val="00EF5661"/>
    <w:rsid w:val="00EF5686"/>
    <w:rsid w:val="00EF57CA"/>
    <w:rsid w:val="00EF5A7D"/>
    <w:rsid w:val="00EF5DB8"/>
    <w:rsid w:val="00EF5FC6"/>
    <w:rsid w:val="00EF605C"/>
    <w:rsid w:val="00EF61D3"/>
    <w:rsid w:val="00EF61E1"/>
    <w:rsid w:val="00EF6298"/>
    <w:rsid w:val="00EF62E5"/>
    <w:rsid w:val="00EF62FD"/>
    <w:rsid w:val="00EF6392"/>
    <w:rsid w:val="00EF64F2"/>
    <w:rsid w:val="00EF6607"/>
    <w:rsid w:val="00EF6669"/>
    <w:rsid w:val="00EF672F"/>
    <w:rsid w:val="00EF6868"/>
    <w:rsid w:val="00EF6C8A"/>
    <w:rsid w:val="00EF6C8D"/>
    <w:rsid w:val="00EF6DC9"/>
    <w:rsid w:val="00EF6E4F"/>
    <w:rsid w:val="00EF70A9"/>
    <w:rsid w:val="00EF70FC"/>
    <w:rsid w:val="00EF712E"/>
    <w:rsid w:val="00EF767A"/>
    <w:rsid w:val="00EF76F0"/>
    <w:rsid w:val="00EF7724"/>
    <w:rsid w:val="00EF784C"/>
    <w:rsid w:val="00EF7856"/>
    <w:rsid w:val="00EF794E"/>
    <w:rsid w:val="00EF7C50"/>
    <w:rsid w:val="00EF7CDB"/>
    <w:rsid w:val="00EF7EB9"/>
    <w:rsid w:val="00EF7F90"/>
    <w:rsid w:val="00EF7FE9"/>
    <w:rsid w:val="00F0002F"/>
    <w:rsid w:val="00F0003F"/>
    <w:rsid w:val="00F000FA"/>
    <w:rsid w:val="00F0014E"/>
    <w:rsid w:val="00F003A2"/>
    <w:rsid w:val="00F00601"/>
    <w:rsid w:val="00F00686"/>
    <w:rsid w:val="00F006F9"/>
    <w:rsid w:val="00F00A91"/>
    <w:rsid w:val="00F00BAA"/>
    <w:rsid w:val="00F00C1F"/>
    <w:rsid w:val="00F00C81"/>
    <w:rsid w:val="00F00CCD"/>
    <w:rsid w:val="00F00D99"/>
    <w:rsid w:val="00F00DE6"/>
    <w:rsid w:val="00F01093"/>
    <w:rsid w:val="00F01394"/>
    <w:rsid w:val="00F014C9"/>
    <w:rsid w:val="00F014E3"/>
    <w:rsid w:val="00F016D4"/>
    <w:rsid w:val="00F016DF"/>
    <w:rsid w:val="00F0186D"/>
    <w:rsid w:val="00F0195E"/>
    <w:rsid w:val="00F01A11"/>
    <w:rsid w:val="00F01A2E"/>
    <w:rsid w:val="00F01C31"/>
    <w:rsid w:val="00F01D7E"/>
    <w:rsid w:val="00F01EB0"/>
    <w:rsid w:val="00F02054"/>
    <w:rsid w:val="00F0240A"/>
    <w:rsid w:val="00F02436"/>
    <w:rsid w:val="00F02647"/>
    <w:rsid w:val="00F0276C"/>
    <w:rsid w:val="00F0297E"/>
    <w:rsid w:val="00F029A2"/>
    <w:rsid w:val="00F029D6"/>
    <w:rsid w:val="00F02A6C"/>
    <w:rsid w:val="00F02E47"/>
    <w:rsid w:val="00F02EAF"/>
    <w:rsid w:val="00F031C4"/>
    <w:rsid w:val="00F03282"/>
    <w:rsid w:val="00F034BB"/>
    <w:rsid w:val="00F035A4"/>
    <w:rsid w:val="00F036EE"/>
    <w:rsid w:val="00F037B6"/>
    <w:rsid w:val="00F039F7"/>
    <w:rsid w:val="00F03C68"/>
    <w:rsid w:val="00F03D39"/>
    <w:rsid w:val="00F03FD0"/>
    <w:rsid w:val="00F03FDF"/>
    <w:rsid w:val="00F04056"/>
    <w:rsid w:val="00F040DD"/>
    <w:rsid w:val="00F0414F"/>
    <w:rsid w:val="00F0417D"/>
    <w:rsid w:val="00F0423F"/>
    <w:rsid w:val="00F04456"/>
    <w:rsid w:val="00F04531"/>
    <w:rsid w:val="00F045A6"/>
    <w:rsid w:val="00F045EF"/>
    <w:rsid w:val="00F04693"/>
    <w:rsid w:val="00F0476C"/>
    <w:rsid w:val="00F0478A"/>
    <w:rsid w:val="00F047EF"/>
    <w:rsid w:val="00F048AF"/>
    <w:rsid w:val="00F04941"/>
    <w:rsid w:val="00F0495B"/>
    <w:rsid w:val="00F04B7A"/>
    <w:rsid w:val="00F04B7C"/>
    <w:rsid w:val="00F04B9E"/>
    <w:rsid w:val="00F04C3E"/>
    <w:rsid w:val="00F05035"/>
    <w:rsid w:val="00F05265"/>
    <w:rsid w:val="00F0529B"/>
    <w:rsid w:val="00F05345"/>
    <w:rsid w:val="00F05399"/>
    <w:rsid w:val="00F054C5"/>
    <w:rsid w:val="00F0555B"/>
    <w:rsid w:val="00F05991"/>
    <w:rsid w:val="00F05C1E"/>
    <w:rsid w:val="00F05C23"/>
    <w:rsid w:val="00F05C2C"/>
    <w:rsid w:val="00F05D86"/>
    <w:rsid w:val="00F05DF0"/>
    <w:rsid w:val="00F05E19"/>
    <w:rsid w:val="00F05E25"/>
    <w:rsid w:val="00F05EFE"/>
    <w:rsid w:val="00F05F53"/>
    <w:rsid w:val="00F05F83"/>
    <w:rsid w:val="00F060AD"/>
    <w:rsid w:val="00F06103"/>
    <w:rsid w:val="00F06128"/>
    <w:rsid w:val="00F06212"/>
    <w:rsid w:val="00F06244"/>
    <w:rsid w:val="00F066DA"/>
    <w:rsid w:val="00F06806"/>
    <w:rsid w:val="00F069C8"/>
    <w:rsid w:val="00F06A3C"/>
    <w:rsid w:val="00F06AF2"/>
    <w:rsid w:val="00F06AFB"/>
    <w:rsid w:val="00F06B1E"/>
    <w:rsid w:val="00F06E43"/>
    <w:rsid w:val="00F070C0"/>
    <w:rsid w:val="00F0710D"/>
    <w:rsid w:val="00F074D7"/>
    <w:rsid w:val="00F07514"/>
    <w:rsid w:val="00F07581"/>
    <w:rsid w:val="00F0760F"/>
    <w:rsid w:val="00F07682"/>
    <w:rsid w:val="00F07703"/>
    <w:rsid w:val="00F079E2"/>
    <w:rsid w:val="00F079FC"/>
    <w:rsid w:val="00F07B91"/>
    <w:rsid w:val="00F07D98"/>
    <w:rsid w:val="00F07E62"/>
    <w:rsid w:val="00F07EBB"/>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30"/>
    <w:rsid w:val="00F11CED"/>
    <w:rsid w:val="00F11E51"/>
    <w:rsid w:val="00F11E57"/>
    <w:rsid w:val="00F12231"/>
    <w:rsid w:val="00F12253"/>
    <w:rsid w:val="00F122AA"/>
    <w:rsid w:val="00F12392"/>
    <w:rsid w:val="00F1243F"/>
    <w:rsid w:val="00F124EB"/>
    <w:rsid w:val="00F125DD"/>
    <w:rsid w:val="00F1268F"/>
    <w:rsid w:val="00F12774"/>
    <w:rsid w:val="00F12AAE"/>
    <w:rsid w:val="00F12AF4"/>
    <w:rsid w:val="00F12B5B"/>
    <w:rsid w:val="00F12B8A"/>
    <w:rsid w:val="00F12C85"/>
    <w:rsid w:val="00F12D13"/>
    <w:rsid w:val="00F12D53"/>
    <w:rsid w:val="00F12E11"/>
    <w:rsid w:val="00F12EAC"/>
    <w:rsid w:val="00F13171"/>
    <w:rsid w:val="00F13187"/>
    <w:rsid w:val="00F131B4"/>
    <w:rsid w:val="00F13215"/>
    <w:rsid w:val="00F13250"/>
    <w:rsid w:val="00F13430"/>
    <w:rsid w:val="00F134A1"/>
    <w:rsid w:val="00F13881"/>
    <w:rsid w:val="00F13967"/>
    <w:rsid w:val="00F13B3A"/>
    <w:rsid w:val="00F13CE0"/>
    <w:rsid w:val="00F13D39"/>
    <w:rsid w:val="00F13D72"/>
    <w:rsid w:val="00F13DBC"/>
    <w:rsid w:val="00F13EEA"/>
    <w:rsid w:val="00F142E4"/>
    <w:rsid w:val="00F1434D"/>
    <w:rsid w:val="00F14446"/>
    <w:rsid w:val="00F1460D"/>
    <w:rsid w:val="00F147F8"/>
    <w:rsid w:val="00F14802"/>
    <w:rsid w:val="00F148B4"/>
    <w:rsid w:val="00F14BC5"/>
    <w:rsid w:val="00F14DF9"/>
    <w:rsid w:val="00F14FD4"/>
    <w:rsid w:val="00F1501E"/>
    <w:rsid w:val="00F1567A"/>
    <w:rsid w:val="00F156B9"/>
    <w:rsid w:val="00F15705"/>
    <w:rsid w:val="00F1588A"/>
    <w:rsid w:val="00F1599B"/>
    <w:rsid w:val="00F15BAE"/>
    <w:rsid w:val="00F15D38"/>
    <w:rsid w:val="00F15E20"/>
    <w:rsid w:val="00F15FAE"/>
    <w:rsid w:val="00F16201"/>
    <w:rsid w:val="00F16270"/>
    <w:rsid w:val="00F16493"/>
    <w:rsid w:val="00F164DD"/>
    <w:rsid w:val="00F16628"/>
    <w:rsid w:val="00F16686"/>
    <w:rsid w:val="00F1686D"/>
    <w:rsid w:val="00F16A99"/>
    <w:rsid w:val="00F16BDF"/>
    <w:rsid w:val="00F16E5E"/>
    <w:rsid w:val="00F16FA1"/>
    <w:rsid w:val="00F1707D"/>
    <w:rsid w:val="00F17707"/>
    <w:rsid w:val="00F17754"/>
    <w:rsid w:val="00F17880"/>
    <w:rsid w:val="00F179FC"/>
    <w:rsid w:val="00F17A39"/>
    <w:rsid w:val="00F17A9B"/>
    <w:rsid w:val="00F17B33"/>
    <w:rsid w:val="00F17BF0"/>
    <w:rsid w:val="00F17BFF"/>
    <w:rsid w:val="00F20031"/>
    <w:rsid w:val="00F2026D"/>
    <w:rsid w:val="00F20642"/>
    <w:rsid w:val="00F20699"/>
    <w:rsid w:val="00F20A81"/>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1FDA"/>
    <w:rsid w:val="00F22344"/>
    <w:rsid w:val="00F224B0"/>
    <w:rsid w:val="00F224D5"/>
    <w:rsid w:val="00F22612"/>
    <w:rsid w:val="00F2270F"/>
    <w:rsid w:val="00F2273B"/>
    <w:rsid w:val="00F22B00"/>
    <w:rsid w:val="00F22B3C"/>
    <w:rsid w:val="00F22C11"/>
    <w:rsid w:val="00F22EA0"/>
    <w:rsid w:val="00F22EA6"/>
    <w:rsid w:val="00F22F57"/>
    <w:rsid w:val="00F2325C"/>
    <w:rsid w:val="00F23282"/>
    <w:rsid w:val="00F2328C"/>
    <w:rsid w:val="00F234E3"/>
    <w:rsid w:val="00F23589"/>
    <w:rsid w:val="00F23638"/>
    <w:rsid w:val="00F2363A"/>
    <w:rsid w:val="00F23684"/>
    <w:rsid w:val="00F236C0"/>
    <w:rsid w:val="00F23768"/>
    <w:rsid w:val="00F238EE"/>
    <w:rsid w:val="00F23995"/>
    <w:rsid w:val="00F23D80"/>
    <w:rsid w:val="00F23DAE"/>
    <w:rsid w:val="00F23ECA"/>
    <w:rsid w:val="00F242D9"/>
    <w:rsid w:val="00F24376"/>
    <w:rsid w:val="00F243DB"/>
    <w:rsid w:val="00F243DD"/>
    <w:rsid w:val="00F24403"/>
    <w:rsid w:val="00F24522"/>
    <w:rsid w:val="00F24625"/>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6F"/>
    <w:rsid w:val="00F25676"/>
    <w:rsid w:val="00F257A7"/>
    <w:rsid w:val="00F257B8"/>
    <w:rsid w:val="00F2582E"/>
    <w:rsid w:val="00F258C3"/>
    <w:rsid w:val="00F25A00"/>
    <w:rsid w:val="00F25B88"/>
    <w:rsid w:val="00F25BE3"/>
    <w:rsid w:val="00F25C86"/>
    <w:rsid w:val="00F25CC7"/>
    <w:rsid w:val="00F25DF6"/>
    <w:rsid w:val="00F25FC8"/>
    <w:rsid w:val="00F26111"/>
    <w:rsid w:val="00F26249"/>
    <w:rsid w:val="00F2625F"/>
    <w:rsid w:val="00F262E8"/>
    <w:rsid w:val="00F2641A"/>
    <w:rsid w:val="00F26461"/>
    <w:rsid w:val="00F2647F"/>
    <w:rsid w:val="00F2658F"/>
    <w:rsid w:val="00F265D6"/>
    <w:rsid w:val="00F26739"/>
    <w:rsid w:val="00F2677F"/>
    <w:rsid w:val="00F26783"/>
    <w:rsid w:val="00F26B9C"/>
    <w:rsid w:val="00F26BF8"/>
    <w:rsid w:val="00F26E4A"/>
    <w:rsid w:val="00F26EE4"/>
    <w:rsid w:val="00F27018"/>
    <w:rsid w:val="00F272E9"/>
    <w:rsid w:val="00F273D3"/>
    <w:rsid w:val="00F2750B"/>
    <w:rsid w:val="00F27644"/>
    <w:rsid w:val="00F27809"/>
    <w:rsid w:val="00F27992"/>
    <w:rsid w:val="00F27C35"/>
    <w:rsid w:val="00F27C37"/>
    <w:rsid w:val="00F27C48"/>
    <w:rsid w:val="00F27E8C"/>
    <w:rsid w:val="00F27EC3"/>
    <w:rsid w:val="00F3013C"/>
    <w:rsid w:val="00F3027E"/>
    <w:rsid w:val="00F303F9"/>
    <w:rsid w:val="00F30499"/>
    <w:rsid w:val="00F30540"/>
    <w:rsid w:val="00F305BB"/>
    <w:rsid w:val="00F306E3"/>
    <w:rsid w:val="00F3072D"/>
    <w:rsid w:val="00F30ABC"/>
    <w:rsid w:val="00F30B0E"/>
    <w:rsid w:val="00F30D17"/>
    <w:rsid w:val="00F3105B"/>
    <w:rsid w:val="00F3107A"/>
    <w:rsid w:val="00F31ED0"/>
    <w:rsid w:val="00F31F0C"/>
    <w:rsid w:val="00F31FE2"/>
    <w:rsid w:val="00F323D8"/>
    <w:rsid w:val="00F325C3"/>
    <w:rsid w:val="00F326C3"/>
    <w:rsid w:val="00F326E0"/>
    <w:rsid w:val="00F32731"/>
    <w:rsid w:val="00F327D1"/>
    <w:rsid w:val="00F32C0B"/>
    <w:rsid w:val="00F32CA6"/>
    <w:rsid w:val="00F32CB0"/>
    <w:rsid w:val="00F32EE2"/>
    <w:rsid w:val="00F32F77"/>
    <w:rsid w:val="00F32FE7"/>
    <w:rsid w:val="00F33117"/>
    <w:rsid w:val="00F33323"/>
    <w:rsid w:val="00F33351"/>
    <w:rsid w:val="00F33386"/>
    <w:rsid w:val="00F33514"/>
    <w:rsid w:val="00F33659"/>
    <w:rsid w:val="00F33847"/>
    <w:rsid w:val="00F3397C"/>
    <w:rsid w:val="00F33E02"/>
    <w:rsid w:val="00F33F59"/>
    <w:rsid w:val="00F34084"/>
    <w:rsid w:val="00F3411B"/>
    <w:rsid w:val="00F34305"/>
    <w:rsid w:val="00F34318"/>
    <w:rsid w:val="00F343CC"/>
    <w:rsid w:val="00F3448B"/>
    <w:rsid w:val="00F345D7"/>
    <w:rsid w:val="00F34649"/>
    <w:rsid w:val="00F3465E"/>
    <w:rsid w:val="00F34869"/>
    <w:rsid w:val="00F34893"/>
    <w:rsid w:val="00F349BF"/>
    <w:rsid w:val="00F34AC9"/>
    <w:rsid w:val="00F34BE9"/>
    <w:rsid w:val="00F34BF2"/>
    <w:rsid w:val="00F34BFB"/>
    <w:rsid w:val="00F34C59"/>
    <w:rsid w:val="00F34C7B"/>
    <w:rsid w:val="00F34E72"/>
    <w:rsid w:val="00F34EA2"/>
    <w:rsid w:val="00F3511A"/>
    <w:rsid w:val="00F352EE"/>
    <w:rsid w:val="00F3541E"/>
    <w:rsid w:val="00F35445"/>
    <w:rsid w:val="00F354DC"/>
    <w:rsid w:val="00F354FA"/>
    <w:rsid w:val="00F35599"/>
    <w:rsid w:val="00F35690"/>
    <w:rsid w:val="00F3569F"/>
    <w:rsid w:val="00F358A8"/>
    <w:rsid w:val="00F358AD"/>
    <w:rsid w:val="00F35992"/>
    <w:rsid w:val="00F35A28"/>
    <w:rsid w:val="00F35B67"/>
    <w:rsid w:val="00F35E71"/>
    <w:rsid w:val="00F35F45"/>
    <w:rsid w:val="00F36211"/>
    <w:rsid w:val="00F36235"/>
    <w:rsid w:val="00F36272"/>
    <w:rsid w:val="00F36333"/>
    <w:rsid w:val="00F36353"/>
    <w:rsid w:val="00F363DB"/>
    <w:rsid w:val="00F364FB"/>
    <w:rsid w:val="00F36545"/>
    <w:rsid w:val="00F36592"/>
    <w:rsid w:val="00F36621"/>
    <w:rsid w:val="00F36653"/>
    <w:rsid w:val="00F36656"/>
    <w:rsid w:val="00F3681C"/>
    <w:rsid w:val="00F36A7E"/>
    <w:rsid w:val="00F36A80"/>
    <w:rsid w:val="00F36E5F"/>
    <w:rsid w:val="00F36FEA"/>
    <w:rsid w:val="00F372BB"/>
    <w:rsid w:val="00F37408"/>
    <w:rsid w:val="00F374E9"/>
    <w:rsid w:val="00F37550"/>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0E"/>
    <w:rsid w:val="00F41042"/>
    <w:rsid w:val="00F411AE"/>
    <w:rsid w:val="00F412BB"/>
    <w:rsid w:val="00F413B1"/>
    <w:rsid w:val="00F419C7"/>
    <w:rsid w:val="00F41C9B"/>
    <w:rsid w:val="00F41E53"/>
    <w:rsid w:val="00F41E5E"/>
    <w:rsid w:val="00F42059"/>
    <w:rsid w:val="00F420A0"/>
    <w:rsid w:val="00F421A8"/>
    <w:rsid w:val="00F423BB"/>
    <w:rsid w:val="00F4244B"/>
    <w:rsid w:val="00F42475"/>
    <w:rsid w:val="00F42491"/>
    <w:rsid w:val="00F4252C"/>
    <w:rsid w:val="00F427CE"/>
    <w:rsid w:val="00F429FC"/>
    <w:rsid w:val="00F42CA9"/>
    <w:rsid w:val="00F42E3E"/>
    <w:rsid w:val="00F43092"/>
    <w:rsid w:val="00F430F1"/>
    <w:rsid w:val="00F43760"/>
    <w:rsid w:val="00F43886"/>
    <w:rsid w:val="00F43915"/>
    <w:rsid w:val="00F4394F"/>
    <w:rsid w:val="00F43A6E"/>
    <w:rsid w:val="00F43B60"/>
    <w:rsid w:val="00F43C2F"/>
    <w:rsid w:val="00F43D8C"/>
    <w:rsid w:val="00F44044"/>
    <w:rsid w:val="00F44186"/>
    <w:rsid w:val="00F4422E"/>
    <w:rsid w:val="00F443AF"/>
    <w:rsid w:val="00F445D6"/>
    <w:rsid w:val="00F448CE"/>
    <w:rsid w:val="00F44B4E"/>
    <w:rsid w:val="00F44C77"/>
    <w:rsid w:val="00F44D0E"/>
    <w:rsid w:val="00F44DD6"/>
    <w:rsid w:val="00F44E09"/>
    <w:rsid w:val="00F44E5E"/>
    <w:rsid w:val="00F44F39"/>
    <w:rsid w:val="00F44F41"/>
    <w:rsid w:val="00F44FD9"/>
    <w:rsid w:val="00F4502A"/>
    <w:rsid w:val="00F4516C"/>
    <w:rsid w:val="00F45224"/>
    <w:rsid w:val="00F45255"/>
    <w:rsid w:val="00F45317"/>
    <w:rsid w:val="00F453EE"/>
    <w:rsid w:val="00F4549D"/>
    <w:rsid w:val="00F456C9"/>
    <w:rsid w:val="00F45790"/>
    <w:rsid w:val="00F457A0"/>
    <w:rsid w:val="00F457FD"/>
    <w:rsid w:val="00F45A52"/>
    <w:rsid w:val="00F45AE2"/>
    <w:rsid w:val="00F45E62"/>
    <w:rsid w:val="00F46111"/>
    <w:rsid w:val="00F46198"/>
    <w:rsid w:val="00F461E2"/>
    <w:rsid w:val="00F4629E"/>
    <w:rsid w:val="00F4644E"/>
    <w:rsid w:val="00F46649"/>
    <w:rsid w:val="00F46774"/>
    <w:rsid w:val="00F469F7"/>
    <w:rsid w:val="00F46A15"/>
    <w:rsid w:val="00F46A6F"/>
    <w:rsid w:val="00F46E96"/>
    <w:rsid w:val="00F46F30"/>
    <w:rsid w:val="00F46F52"/>
    <w:rsid w:val="00F470BF"/>
    <w:rsid w:val="00F472F0"/>
    <w:rsid w:val="00F47400"/>
    <w:rsid w:val="00F4747E"/>
    <w:rsid w:val="00F47575"/>
    <w:rsid w:val="00F475B3"/>
    <w:rsid w:val="00F479D9"/>
    <w:rsid w:val="00F479E2"/>
    <w:rsid w:val="00F47CCA"/>
    <w:rsid w:val="00F47E94"/>
    <w:rsid w:val="00F47F06"/>
    <w:rsid w:val="00F5046F"/>
    <w:rsid w:val="00F504A7"/>
    <w:rsid w:val="00F50557"/>
    <w:rsid w:val="00F50736"/>
    <w:rsid w:val="00F507E1"/>
    <w:rsid w:val="00F50ABC"/>
    <w:rsid w:val="00F50AC7"/>
    <w:rsid w:val="00F50CD7"/>
    <w:rsid w:val="00F50EB9"/>
    <w:rsid w:val="00F50EDF"/>
    <w:rsid w:val="00F5144D"/>
    <w:rsid w:val="00F516E9"/>
    <w:rsid w:val="00F51C20"/>
    <w:rsid w:val="00F51E4E"/>
    <w:rsid w:val="00F51F7B"/>
    <w:rsid w:val="00F5209E"/>
    <w:rsid w:val="00F52281"/>
    <w:rsid w:val="00F5229E"/>
    <w:rsid w:val="00F522AC"/>
    <w:rsid w:val="00F52621"/>
    <w:rsid w:val="00F52781"/>
    <w:rsid w:val="00F52805"/>
    <w:rsid w:val="00F52967"/>
    <w:rsid w:val="00F5296E"/>
    <w:rsid w:val="00F52985"/>
    <w:rsid w:val="00F52C04"/>
    <w:rsid w:val="00F52C51"/>
    <w:rsid w:val="00F52CB1"/>
    <w:rsid w:val="00F52D47"/>
    <w:rsid w:val="00F52EC5"/>
    <w:rsid w:val="00F52FC7"/>
    <w:rsid w:val="00F53021"/>
    <w:rsid w:val="00F53049"/>
    <w:rsid w:val="00F53070"/>
    <w:rsid w:val="00F53141"/>
    <w:rsid w:val="00F53443"/>
    <w:rsid w:val="00F53546"/>
    <w:rsid w:val="00F53609"/>
    <w:rsid w:val="00F5360E"/>
    <w:rsid w:val="00F5369B"/>
    <w:rsid w:val="00F53716"/>
    <w:rsid w:val="00F53810"/>
    <w:rsid w:val="00F53881"/>
    <w:rsid w:val="00F538D4"/>
    <w:rsid w:val="00F53A44"/>
    <w:rsid w:val="00F53CA4"/>
    <w:rsid w:val="00F53CD8"/>
    <w:rsid w:val="00F53F69"/>
    <w:rsid w:val="00F53FCE"/>
    <w:rsid w:val="00F54001"/>
    <w:rsid w:val="00F54287"/>
    <w:rsid w:val="00F54351"/>
    <w:rsid w:val="00F54388"/>
    <w:rsid w:val="00F54731"/>
    <w:rsid w:val="00F5473B"/>
    <w:rsid w:val="00F54871"/>
    <w:rsid w:val="00F54A2C"/>
    <w:rsid w:val="00F54C1F"/>
    <w:rsid w:val="00F54DE2"/>
    <w:rsid w:val="00F54EE5"/>
    <w:rsid w:val="00F54F64"/>
    <w:rsid w:val="00F54FD3"/>
    <w:rsid w:val="00F551A1"/>
    <w:rsid w:val="00F5528F"/>
    <w:rsid w:val="00F5533C"/>
    <w:rsid w:val="00F55364"/>
    <w:rsid w:val="00F5550D"/>
    <w:rsid w:val="00F55898"/>
    <w:rsid w:val="00F558B4"/>
    <w:rsid w:val="00F5599B"/>
    <w:rsid w:val="00F55BAB"/>
    <w:rsid w:val="00F56050"/>
    <w:rsid w:val="00F56079"/>
    <w:rsid w:val="00F56140"/>
    <w:rsid w:val="00F56185"/>
    <w:rsid w:val="00F5631F"/>
    <w:rsid w:val="00F564C7"/>
    <w:rsid w:val="00F5653B"/>
    <w:rsid w:val="00F565D0"/>
    <w:rsid w:val="00F565E5"/>
    <w:rsid w:val="00F5669A"/>
    <w:rsid w:val="00F566F7"/>
    <w:rsid w:val="00F56759"/>
    <w:rsid w:val="00F56909"/>
    <w:rsid w:val="00F56953"/>
    <w:rsid w:val="00F569C1"/>
    <w:rsid w:val="00F56A47"/>
    <w:rsid w:val="00F56B09"/>
    <w:rsid w:val="00F56C4D"/>
    <w:rsid w:val="00F56DCD"/>
    <w:rsid w:val="00F56ED9"/>
    <w:rsid w:val="00F5701C"/>
    <w:rsid w:val="00F57187"/>
    <w:rsid w:val="00F571F6"/>
    <w:rsid w:val="00F57202"/>
    <w:rsid w:val="00F57383"/>
    <w:rsid w:val="00F57388"/>
    <w:rsid w:val="00F573EA"/>
    <w:rsid w:val="00F57420"/>
    <w:rsid w:val="00F574B9"/>
    <w:rsid w:val="00F575CD"/>
    <w:rsid w:val="00F576A4"/>
    <w:rsid w:val="00F576AE"/>
    <w:rsid w:val="00F57771"/>
    <w:rsid w:val="00F577E8"/>
    <w:rsid w:val="00F578D5"/>
    <w:rsid w:val="00F57A70"/>
    <w:rsid w:val="00F57D30"/>
    <w:rsid w:val="00F57F75"/>
    <w:rsid w:val="00F57FE3"/>
    <w:rsid w:val="00F6006A"/>
    <w:rsid w:val="00F60246"/>
    <w:rsid w:val="00F60279"/>
    <w:rsid w:val="00F6029A"/>
    <w:rsid w:val="00F60386"/>
    <w:rsid w:val="00F604A6"/>
    <w:rsid w:val="00F605B6"/>
    <w:rsid w:val="00F605D4"/>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DF2"/>
    <w:rsid w:val="00F61E63"/>
    <w:rsid w:val="00F62009"/>
    <w:rsid w:val="00F62260"/>
    <w:rsid w:val="00F62331"/>
    <w:rsid w:val="00F623D5"/>
    <w:rsid w:val="00F625D4"/>
    <w:rsid w:val="00F6264D"/>
    <w:rsid w:val="00F62662"/>
    <w:rsid w:val="00F62816"/>
    <w:rsid w:val="00F62836"/>
    <w:rsid w:val="00F62A00"/>
    <w:rsid w:val="00F62B7A"/>
    <w:rsid w:val="00F62C61"/>
    <w:rsid w:val="00F62DA4"/>
    <w:rsid w:val="00F62E47"/>
    <w:rsid w:val="00F62ED4"/>
    <w:rsid w:val="00F62F3B"/>
    <w:rsid w:val="00F62FC8"/>
    <w:rsid w:val="00F6307C"/>
    <w:rsid w:val="00F63175"/>
    <w:rsid w:val="00F6326F"/>
    <w:rsid w:val="00F63271"/>
    <w:rsid w:val="00F63411"/>
    <w:rsid w:val="00F63460"/>
    <w:rsid w:val="00F6349E"/>
    <w:rsid w:val="00F634FD"/>
    <w:rsid w:val="00F635B5"/>
    <w:rsid w:val="00F6385C"/>
    <w:rsid w:val="00F638E6"/>
    <w:rsid w:val="00F639F4"/>
    <w:rsid w:val="00F63A98"/>
    <w:rsid w:val="00F63BB8"/>
    <w:rsid w:val="00F63CDE"/>
    <w:rsid w:val="00F63D15"/>
    <w:rsid w:val="00F63DFA"/>
    <w:rsid w:val="00F64184"/>
    <w:rsid w:val="00F64379"/>
    <w:rsid w:val="00F6441B"/>
    <w:rsid w:val="00F6459A"/>
    <w:rsid w:val="00F646AD"/>
    <w:rsid w:val="00F646D7"/>
    <w:rsid w:val="00F64721"/>
    <w:rsid w:val="00F6496F"/>
    <w:rsid w:val="00F64A08"/>
    <w:rsid w:val="00F64AEA"/>
    <w:rsid w:val="00F64B47"/>
    <w:rsid w:val="00F64BFE"/>
    <w:rsid w:val="00F64C83"/>
    <w:rsid w:val="00F64E29"/>
    <w:rsid w:val="00F64FCA"/>
    <w:rsid w:val="00F64FE3"/>
    <w:rsid w:val="00F65004"/>
    <w:rsid w:val="00F65132"/>
    <w:rsid w:val="00F653AF"/>
    <w:rsid w:val="00F653F8"/>
    <w:rsid w:val="00F654C8"/>
    <w:rsid w:val="00F65582"/>
    <w:rsid w:val="00F65675"/>
    <w:rsid w:val="00F65832"/>
    <w:rsid w:val="00F658FD"/>
    <w:rsid w:val="00F6594E"/>
    <w:rsid w:val="00F65A13"/>
    <w:rsid w:val="00F65C22"/>
    <w:rsid w:val="00F66207"/>
    <w:rsid w:val="00F662BF"/>
    <w:rsid w:val="00F663E6"/>
    <w:rsid w:val="00F6641C"/>
    <w:rsid w:val="00F665E8"/>
    <w:rsid w:val="00F666A1"/>
    <w:rsid w:val="00F6671B"/>
    <w:rsid w:val="00F6673C"/>
    <w:rsid w:val="00F6675D"/>
    <w:rsid w:val="00F66895"/>
    <w:rsid w:val="00F668B5"/>
    <w:rsid w:val="00F66980"/>
    <w:rsid w:val="00F669D4"/>
    <w:rsid w:val="00F66D32"/>
    <w:rsid w:val="00F66DE0"/>
    <w:rsid w:val="00F66ED7"/>
    <w:rsid w:val="00F67045"/>
    <w:rsid w:val="00F6705B"/>
    <w:rsid w:val="00F67094"/>
    <w:rsid w:val="00F670B1"/>
    <w:rsid w:val="00F671AF"/>
    <w:rsid w:val="00F6733D"/>
    <w:rsid w:val="00F673D8"/>
    <w:rsid w:val="00F67454"/>
    <w:rsid w:val="00F674B3"/>
    <w:rsid w:val="00F6756B"/>
    <w:rsid w:val="00F67623"/>
    <w:rsid w:val="00F676D6"/>
    <w:rsid w:val="00F6792D"/>
    <w:rsid w:val="00F67987"/>
    <w:rsid w:val="00F679CC"/>
    <w:rsid w:val="00F67B9C"/>
    <w:rsid w:val="00F67C26"/>
    <w:rsid w:val="00F67CE6"/>
    <w:rsid w:val="00F67D5E"/>
    <w:rsid w:val="00F67E39"/>
    <w:rsid w:val="00F67E9D"/>
    <w:rsid w:val="00F67F17"/>
    <w:rsid w:val="00F67F96"/>
    <w:rsid w:val="00F7017D"/>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42"/>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70"/>
    <w:rsid w:val="00F71F86"/>
    <w:rsid w:val="00F721B5"/>
    <w:rsid w:val="00F7232A"/>
    <w:rsid w:val="00F72504"/>
    <w:rsid w:val="00F7284A"/>
    <w:rsid w:val="00F728D8"/>
    <w:rsid w:val="00F72927"/>
    <w:rsid w:val="00F7292E"/>
    <w:rsid w:val="00F729E7"/>
    <w:rsid w:val="00F72F23"/>
    <w:rsid w:val="00F730A1"/>
    <w:rsid w:val="00F730C3"/>
    <w:rsid w:val="00F7317C"/>
    <w:rsid w:val="00F73205"/>
    <w:rsid w:val="00F733AC"/>
    <w:rsid w:val="00F733E0"/>
    <w:rsid w:val="00F733E8"/>
    <w:rsid w:val="00F73438"/>
    <w:rsid w:val="00F73587"/>
    <w:rsid w:val="00F73757"/>
    <w:rsid w:val="00F737A8"/>
    <w:rsid w:val="00F738AC"/>
    <w:rsid w:val="00F738CD"/>
    <w:rsid w:val="00F73C8F"/>
    <w:rsid w:val="00F73CC2"/>
    <w:rsid w:val="00F73D22"/>
    <w:rsid w:val="00F73D37"/>
    <w:rsid w:val="00F73E55"/>
    <w:rsid w:val="00F73E94"/>
    <w:rsid w:val="00F73FB1"/>
    <w:rsid w:val="00F7401D"/>
    <w:rsid w:val="00F741D7"/>
    <w:rsid w:val="00F74209"/>
    <w:rsid w:val="00F742CE"/>
    <w:rsid w:val="00F742F5"/>
    <w:rsid w:val="00F744B3"/>
    <w:rsid w:val="00F74674"/>
    <w:rsid w:val="00F74677"/>
    <w:rsid w:val="00F746FA"/>
    <w:rsid w:val="00F74A6F"/>
    <w:rsid w:val="00F74AA5"/>
    <w:rsid w:val="00F74AEA"/>
    <w:rsid w:val="00F74BC2"/>
    <w:rsid w:val="00F74CA1"/>
    <w:rsid w:val="00F74D06"/>
    <w:rsid w:val="00F74F22"/>
    <w:rsid w:val="00F7518E"/>
    <w:rsid w:val="00F752FD"/>
    <w:rsid w:val="00F75464"/>
    <w:rsid w:val="00F7559E"/>
    <w:rsid w:val="00F7560D"/>
    <w:rsid w:val="00F75656"/>
    <w:rsid w:val="00F75694"/>
    <w:rsid w:val="00F7579E"/>
    <w:rsid w:val="00F757AB"/>
    <w:rsid w:val="00F7592D"/>
    <w:rsid w:val="00F75B1E"/>
    <w:rsid w:val="00F75C26"/>
    <w:rsid w:val="00F75C97"/>
    <w:rsid w:val="00F75CD0"/>
    <w:rsid w:val="00F75E6D"/>
    <w:rsid w:val="00F75E7E"/>
    <w:rsid w:val="00F75EDF"/>
    <w:rsid w:val="00F75F5C"/>
    <w:rsid w:val="00F76154"/>
    <w:rsid w:val="00F7621D"/>
    <w:rsid w:val="00F763E9"/>
    <w:rsid w:val="00F7646D"/>
    <w:rsid w:val="00F76575"/>
    <w:rsid w:val="00F767E4"/>
    <w:rsid w:val="00F76A1C"/>
    <w:rsid w:val="00F76A67"/>
    <w:rsid w:val="00F76C56"/>
    <w:rsid w:val="00F76D4D"/>
    <w:rsid w:val="00F76D83"/>
    <w:rsid w:val="00F76D9D"/>
    <w:rsid w:val="00F76DBC"/>
    <w:rsid w:val="00F76E03"/>
    <w:rsid w:val="00F76E42"/>
    <w:rsid w:val="00F7720B"/>
    <w:rsid w:val="00F77254"/>
    <w:rsid w:val="00F7732C"/>
    <w:rsid w:val="00F77362"/>
    <w:rsid w:val="00F77419"/>
    <w:rsid w:val="00F774A2"/>
    <w:rsid w:val="00F774B0"/>
    <w:rsid w:val="00F776D0"/>
    <w:rsid w:val="00F77F51"/>
    <w:rsid w:val="00F77F59"/>
    <w:rsid w:val="00F80019"/>
    <w:rsid w:val="00F80066"/>
    <w:rsid w:val="00F801DB"/>
    <w:rsid w:val="00F8062E"/>
    <w:rsid w:val="00F80815"/>
    <w:rsid w:val="00F808D8"/>
    <w:rsid w:val="00F808EE"/>
    <w:rsid w:val="00F80930"/>
    <w:rsid w:val="00F80B10"/>
    <w:rsid w:val="00F80BBC"/>
    <w:rsid w:val="00F80F10"/>
    <w:rsid w:val="00F810D7"/>
    <w:rsid w:val="00F810F7"/>
    <w:rsid w:val="00F81107"/>
    <w:rsid w:val="00F81117"/>
    <w:rsid w:val="00F81183"/>
    <w:rsid w:val="00F8160E"/>
    <w:rsid w:val="00F816C5"/>
    <w:rsid w:val="00F81826"/>
    <w:rsid w:val="00F81B19"/>
    <w:rsid w:val="00F81B23"/>
    <w:rsid w:val="00F81D01"/>
    <w:rsid w:val="00F81D0F"/>
    <w:rsid w:val="00F81D24"/>
    <w:rsid w:val="00F82266"/>
    <w:rsid w:val="00F8233E"/>
    <w:rsid w:val="00F8234B"/>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5CB"/>
    <w:rsid w:val="00F83699"/>
    <w:rsid w:val="00F836DB"/>
    <w:rsid w:val="00F8375C"/>
    <w:rsid w:val="00F83820"/>
    <w:rsid w:val="00F838AA"/>
    <w:rsid w:val="00F83B2D"/>
    <w:rsid w:val="00F8405C"/>
    <w:rsid w:val="00F84084"/>
    <w:rsid w:val="00F840BA"/>
    <w:rsid w:val="00F84242"/>
    <w:rsid w:val="00F842BC"/>
    <w:rsid w:val="00F84515"/>
    <w:rsid w:val="00F8455F"/>
    <w:rsid w:val="00F846A2"/>
    <w:rsid w:val="00F846E6"/>
    <w:rsid w:val="00F8482D"/>
    <w:rsid w:val="00F8484D"/>
    <w:rsid w:val="00F848B3"/>
    <w:rsid w:val="00F84968"/>
    <w:rsid w:val="00F84979"/>
    <w:rsid w:val="00F84A51"/>
    <w:rsid w:val="00F84AED"/>
    <w:rsid w:val="00F84B8D"/>
    <w:rsid w:val="00F84C41"/>
    <w:rsid w:val="00F84D66"/>
    <w:rsid w:val="00F84D8C"/>
    <w:rsid w:val="00F8557F"/>
    <w:rsid w:val="00F85662"/>
    <w:rsid w:val="00F857BD"/>
    <w:rsid w:val="00F857CA"/>
    <w:rsid w:val="00F85965"/>
    <w:rsid w:val="00F85988"/>
    <w:rsid w:val="00F85D07"/>
    <w:rsid w:val="00F85DB8"/>
    <w:rsid w:val="00F85F20"/>
    <w:rsid w:val="00F863F6"/>
    <w:rsid w:val="00F86417"/>
    <w:rsid w:val="00F8656F"/>
    <w:rsid w:val="00F86660"/>
    <w:rsid w:val="00F866A2"/>
    <w:rsid w:val="00F868F2"/>
    <w:rsid w:val="00F86902"/>
    <w:rsid w:val="00F8691E"/>
    <w:rsid w:val="00F86BBA"/>
    <w:rsid w:val="00F86C5D"/>
    <w:rsid w:val="00F86D95"/>
    <w:rsid w:val="00F86DDD"/>
    <w:rsid w:val="00F86F72"/>
    <w:rsid w:val="00F86F94"/>
    <w:rsid w:val="00F870D2"/>
    <w:rsid w:val="00F871C9"/>
    <w:rsid w:val="00F874ED"/>
    <w:rsid w:val="00F875CC"/>
    <w:rsid w:val="00F87797"/>
    <w:rsid w:val="00F8785E"/>
    <w:rsid w:val="00F878CA"/>
    <w:rsid w:val="00F87981"/>
    <w:rsid w:val="00F87F1F"/>
    <w:rsid w:val="00F87F32"/>
    <w:rsid w:val="00F87F83"/>
    <w:rsid w:val="00F90711"/>
    <w:rsid w:val="00F907CF"/>
    <w:rsid w:val="00F908D8"/>
    <w:rsid w:val="00F90BB9"/>
    <w:rsid w:val="00F90E51"/>
    <w:rsid w:val="00F91048"/>
    <w:rsid w:val="00F91255"/>
    <w:rsid w:val="00F9143A"/>
    <w:rsid w:val="00F9155A"/>
    <w:rsid w:val="00F916F1"/>
    <w:rsid w:val="00F9175E"/>
    <w:rsid w:val="00F91961"/>
    <w:rsid w:val="00F919A2"/>
    <w:rsid w:val="00F91A47"/>
    <w:rsid w:val="00F91BD2"/>
    <w:rsid w:val="00F91D5F"/>
    <w:rsid w:val="00F91E5B"/>
    <w:rsid w:val="00F92069"/>
    <w:rsid w:val="00F92100"/>
    <w:rsid w:val="00F92264"/>
    <w:rsid w:val="00F925CB"/>
    <w:rsid w:val="00F9288F"/>
    <w:rsid w:val="00F929C2"/>
    <w:rsid w:val="00F92C66"/>
    <w:rsid w:val="00F92DD2"/>
    <w:rsid w:val="00F92DE6"/>
    <w:rsid w:val="00F92F03"/>
    <w:rsid w:val="00F931BD"/>
    <w:rsid w:val="00F93263"/>
    <w:rsid w:val="00F932C9"/>
    <w:rsid w:val="00F932CF"/>
    <w:rsid w:val="00F93331"/>
    <w:rsid w:val="00F934BB"/>
    <w:rsid w:val="00F934EA"/>
    <w:rsid w:val="00F935D4"/>
    <w:rsid w:val="00F93703"/>
    <w:rsid w:val="00F93772"/>
    <w:rsid w:val="00F937FC"/>
    <w:rsid w:val="00F93842"/>
    <w:rsid w:val="00F93948"/>
    <w:rsid w:val="00F93A41"/>
    <w:rsid w:val="00F93B05"/>
    <w:rsid w:val="00F93C79"/>
    <w:rsid w:val="00F93CFA"/>
    <w:rsid w:val="00F93D9A"/>
    <w:rsid w:val="00F93F32"/>
    <w:rsid w:val="00F93FC2"/>
    <w:rsid w:val="00F94253"/>
    <w:rsid w:val="00F9425A"/>
    <w:rsid w:val="00F94793"/>
    <w:rsid w:val="00F947F2"/>
    <w:rsid w:val="00F948EF"/>
    <w:rsid w:val="00F94931"/>
    <w:rsid w:val="00F94A71"/>
    <w:rsid w:val="00F94D03"/>
    <w:rsid w:val="00F94D09"/>
    <w:rsid w:val="00F94F0F"/>
    <w:rsid w:val="00F952D1"/>
    <w:rsid w:val="00F956E7"/>
    <w:rsid w:val="00F957F7"/>
    <w:rsid w:val="00F95922"/>
    <w:rsid w:val="00F9599B"/>
    <w:rsid w:val="00F95A64"/>
    <w:rsid w:val="00F95AC0"/>
    <w:rsid w:val="00F95C81"/>
    <w:rsid w:val="00F95D25"/>
    <w:rsid w:val="00F95FEF"/>
    <w:rsid w:val="00F96175"/>
    <w:rsid w:val="00F961CB"/>
    <w:rsid w:val="00F9628B"/>
    <w:rsid w:val="00F96361"/>
    <w:rsid w:val="00F964E7"/>
    <w:rsid w:val="00F965C8"/>
    <w:rsid w:val="00F96863"/>
    <w:rsid w:val="00F9693C"/>
    <w:rsid w:val="00F969EA"/>
    <w:rsid w:val="00F96D47"/>
    <w:rsid w:val="00F96D5B"/>
    <w:rsid w:val="00F96D9F"/>
    <w:rsid w:val="00F96DAA"/>
    <w:rsid w:val="00F96F7E"/>
    <w:rsid w:val="00F970D1"/>
    <w:rsid w:val="00F97171"/>
    <w:rsid w:val="00F97176"/>
    <w:rsid w:val="00F971E5"/>
    <w:rsid w:val="00F97567"/>
    <w:rsid w:val="00F977D7"/>
    <w:rsid w:val="00F97AFB"/>
    <w:rsid w:val="00F97AFE"/>
    <w:rsid w:val="00F97B70"/>
    <w:rsid w:val="00F97C21"/>
    <w:rsid w:val="00F97CAE"/>
    <w:rsid w:val="00F97D63"/>
    <w:rsid w:val="00F97D65"/>
    <w:rsid w:val="00FA00B4"/>
    <w:rsid w:val="00FA03A1"/>
    <w:rsid w:val="00FA0524"/>
    <w:rsid w:val="00FA0632"/>
    <w:rsid w:val="00FA068F"/>
    <w:rsid w:val="00FA0753"/>
    <w:rsid w:val="00FA07E0"/>
    <w:rsid w:val="00FA08F9"/>
    <w:rsid w:val="00FA0A37"/>
    <w:rsid w:val="00FA0ADD"/>
    <w:rsid w:val="00FA0CD1"/>
    <w:rsid w:val="00FA0E02"/>
    <w:rsid w:val="00FA0EC8"/>
    <w:rsid w:val="00FA0F0E"/>
    <w:rsid w:val="00FA0F2E"/>
    <w:rsid w:val="00FA0FC7"/>
    <w:rsid w:val="00FA1288"/>
    <w:rsid w:val="00FA1299"/>
    <w:rsid w:val="00FA1395"/>
    <w:rsid w:val="00FA16C7"/>
    <w:rsid w:val="00FA171F"/>
    <w:rsid w:val="00FA1799"/>
    <w:rsid w:val="00FA18EB"/>
    <w:rsid w:val="00FA1A60"/>
    <w:rsid w:val="00FA1E58"/>
    <w:rsid w:val="00FA1EAE"/>
    <w:rsid w:val="00FA20B0"/>
    <w:rsid w:val="00FA2447"/>
    <w:rsid w:val="00FA25EE"/>
    <w:rsid w:val="00FA2759"/>
    <w:rsid w:val="00FA277E"/>
    <w:rsid w:val="00FA2A07"/>
    <w:rsid w:val="00FA2A84"/>
    <w:rsid w:val="00FA2B56"/>
    <w:rsid w:val="00FA2BE9"/>
    <w:rsid w:val="00FA2DB4"/>
    <w:rsid w:val="00FA2DC5"/>
    <w:rsid w:val="00FA2E63"/>
    <w:rsid w:val="00FA2FD4"/>
    <w:rsid w:val="00FA30CA"/>
    <w:rsid w:val="00FA3136"/>
    <w:rsid w:val="00FA32F1"/>
    <w:rsid w:val="00FA334E"/>
    <w:rsid w:val="00FA3382"/>
    <w:rsid w:val="00FA345F"/>
    <w:rsid w:val="00FA3702"/>
    <w:rsid w:val="00FA3725"/>
    <w:rsid w:val="00FA3887"/>
    <w:rsid w:val="00FA3895"/>
    <w:rsid w:val="00FA3907"/>
    <w:rsid w:val="00FA39A3"/>
    <w:rsid w:val="00FA3A58"/>
    <w:rsid w:val="00FA3A66"/>
    <w:rsid w:val="00FA3A8F"/>
    <w:rsid w:val="00FA3E1D"/>
    <w:rsid w:val="00FA3EAA"/>
    <w:rsid w:val="00FA3EC1"/>
    <w:rsid w:val="00FA40A4"/>
    <w:rsid w:val="00FA4216"/>
    <w:rsid w:val="00FA429F"/>
    <w:rsid w:val="00FA4357"/>
    <w:rsid w:val="00FA442A"/>
    <w:rsid w:val="00FA4516"/>
    <w:rsid w:val="00FA47B0"/>
    <w:rsid w:val="00FA4845"/>
    <w:rsid w:val="00FA4964"/>
    <w:rsid w:val="00FA4A3F"/>
    <w:rsid w:val="00FA4B02"/>
    <w:rsid w:val="00FA4BFE"/>
    <w:rsid w:val="00FA4C2B"/>
    <w:rsid w:val="00FA50B6"/>
    <w:rsid w:val="00FA51C8"/>
    <w:rsid w:val="00FA5249"/>
    <w:rsid w:val="00FA5343"/>
    <w:rsid w:val="00FA54D6"/>
    <w:rsid w:val="00FA5510"/>
    <w:rsid w:val="00FA556A"/>
    <w:rsid w:val="00FA5614"/>
    <w:rsid w:val="00FA56B6"/>
    <w:rsid w:val="00FA56C3"/>
    <w:rsid w:val="00FA5778"/>
    <w:rsid w:val="00FA5ADF"/>
    <w:rsid w:val="00FA5BC5"/>
    <w:rsid w:val="00FA5E8B"/>
    <w:rsid w:val="00FA6235"/>
    <w:rsid w:val="00FA62B3"/>
    <w:rsid w:val="00FA62F2"/>
    <w:rsid w:val="00FA6322"/>
    <w:rsid w:val="00FA6333"/>
    <w:rsid w:val="00FA647D"/>
    <w:rsid w:val="00FA656D"/>
    <w:rsid w:val="00FA6738"/>
    <w:rsid w:val="00FA675C"/>
    <w:rsid w:val="00FA67AA"/>
    <w:rsid w:val="00FA6808"/>
    <w:rsid w:val="00FA696C"/>
    <w:rsid w:val="00FA6A52"/>
    <w:rsid w:val="00FA6B90"/>
    <w:rsid w:val="00FA6C7C"/>
    <w:rsid w:val="00FA6ED6"/>
    <w:rsid w:val="00FA6F9A"/>
    <w:rsid w:val="00FA7097"/>
    <w:rsid w:val="00FA71A9"/>
    <w:rsid w:val="00FA730A"/>
    <w:rsid w:val="00FA77F9"/>
    <w:rsid w:val="00FA79C1"/>
    <w:rsid w:val="00FA7AD3"/>
    <w:rsid w:val="00FA7C85"/>
    <w:rsid w:val="00FA7D9A"/>
    <w:rsid w:val="00FA7E0F"/>
    <w:rsid w:val="00FB0258"/>
    <w:rsid w:val="00FB02E2"/>
    <w:rsid w:val="00FB0407"/>
    <w:rsid w:val="00FB0ACE"/>
    <w:rsid w:val="00FB0E19"/>
    <w:rsid w:val="00FB0E68"/>
    <w:rsid w:val="00FB138E"/>
    <w:rsid w:val="00FB13BE"/>
    <w:rsid w:val="00FB13D0"/>
    <w:rsid w:val="00FB14D8"/>
    <w:rsid w:val="00FB1608"/>
    <w:rsid w:val="00FB17C1"/>
    <w:rsid w:val="00FB1BA8"/>
    <w:rsid w:val="00FB1CF1"/>
    <w:rsid w:val="00FB1D36"/>
    <w:rsid w:val="00FB1D7A"/>
    <w:rsid w:val="00FB2003"/>
    <w:rsid w:val="00FB21F7"/>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98C"/>
    <w:rsid w:val="00FB3ADC"/>
    <w:rsid w:val="00FB3BFE"/>
    <w:rsid w:val="00FB3F20"/>
    <w:rsid w:val="00FB40BE"/>
    <w:rsid w:val="00FB41AB"/>
    <w:rsid w:val="00FB4241"/>
    <w:rsid w:val="00FB444A"/>
    <w:rsid w:val="00FB4508"/>
    <w:rsid w:val="00FB45BF"/>
    <w:rsid w:val="00FB4646"/>
    <w:rsid w:val="00FB4876"/>
    <w:rsid w:val="00FB488A"/>
    <w:rsid w:val="00FB4ABB"/>
    <w:rsid w:val="00FB4BA1"/>
    <w:rsid w:val="00FB4BA2"/>
    <w:rsid w:val="00FB4BB0"/>
    <w:rsid w:val="00FB4D15"/>
    <w:rsid w:val="00FB4D41"/>
    <w:rsid w:val="00FB4E3D"/>
    <w:rsid w:val="00FB4E42"/>
    <w:rsid w:val="00FB4E85"/>
    <w:rsid w:val="00FB4EAD"/>
    <w:rsid w:val="00FB4FB0"/>
    <w:rsid w:val="00FB50DF"/>
    <w:rsid w:val="00FB5224"/>
    <w:rsid w:val="00FB5320"/>
    <w:rsid w:val="00FB5416"/>
    <w:rsid w:val="00FB5638"/>
    <w:rsid w:val="00FB573B"/>
    <w:rsid w:val="00FB574F"/>
    <w:rsid w:val="00FB58A6"/>
    <w:rsid w:val="00FB5C62"/>
    <w:rsid w:val="00FB5EC7"/>
    <w:rsid w:val="00FB5ED4"/>
    <w:rsid w:val="00FB60F6"/>
    <w:rsid w:val="00FB63BC"/>
    <w:rsid w:val="00FB64BD"/>
    <w:rsid w:val="00FB65A1"/>
    <w:rsid w:val="00FB6631"/>
    <w:rsid w:val="00FB66DE"/>
    <w:rsid w:val="00FB6884"/>
    <w:rsid w:val="00FB6BA9"/>
    <w:rsid w:val="00FB6BBB"/>
    <w:rsid w:val="00FB6D89"/>
    <w:rsid w:val="00FB6D8B"/>
    <w:rsid w:val="00FB6E1F"/>
    <w:rsid w:val="00FB701C"/>
    <w:rsid w:val="00FB713C"/>
    <w:rsid w:val="00FB71A6"/>
    <w:rsid w:val="00FB721B"/>
    <w:rsid w:val="00FB7337"/>
    <w:rsid w:val="00FB7350"/>
    <w:rsid w:val="00FB7424"/>
    <w:rsid w:val="00FB750C"/>
    <w:rsid w:val="00FB755B"/>
    <w:rsid w:val="00FB75DA"/>
    <w:rsid w:val="00FB75F8"/>
    <w:rsid w:val="00FB77D4"/>
    <w:rsid w:val="00FB7956"/>
    <w:rsid w:val="00FB7A7E"/>
    <w:rsid w:val="00FB7B15"/>
    <w:rsid w:val="00FB7D79"/>
    <w:rsid w:val="00FB7DB3"/>
    <w:rsid w:val="00FB7DD8"/>
    <w:rsid w:val="00FB7E9B"/>
    <w:rsid w:val="00FB7EA3"/>
    <w:rsid w:val="00FB7ED4"/>
    <w:rsid w:val="00FB7EF6"/>
    <w:rsid w:val="00FB7F21"/>
    <w:rsid w:val="00FB7FF8"/>
    <w:rsid w:val="00FC0115"/>
    <w:rsid w:val="00FC01FE"/>
    <w:rsid w:val="00FC0244"/>
    <w:rsid w:val="00FC0388"/>
    <w:rsid w:val="00FC04BD"/>
    <w:rsid w:val="00FC0650"/>
    <w:rsid w:val="00FC074E"/>
    <w:rsid w:val="00FC0929"/>
    <w:rsid w:val="00FC0B10"/>
    <w:rsid w:val="00FC0B1C"/>
    <w:rsid w:val="00FC0B8E"/>
    <w:rsid w:val="00FC0C30"/>
    <w:rsid w:val="00FC0CAA"/>
    <w:rsid w:val="00FC0D0B"/>
    <w:rsid w:val="00FC0D86"/>
    <w:rsid w:val="00FC0D91"/>
    <w:rsid w:val="00FC0DE0"/>
    <w:rsid w:val="00FC14B4"/>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55"/>
    <w:rsid w:val="00FC22C1"/>
    <w:rsid w:val="00FC23B5"/>
    <w:rsid w:val="00FC23C5"/>
    <w:rsid w:val="00FC251F"/>
    <w:rsid w:val="00FC258E"/>
    <w:rsid w:val="00FC27ED"/>
    <w:rsid w:val="00FC27EF"/>
    <w:rsid w:val="00FC2883"/>
    <w:rsid w:val="00FC2944"/>
    <w:rsid w:val="00FC2BB6"/>
    <w:rsid w:val="00FC2BE4"/>
    <w:rsid w:val="00FC2C83"/>
    <w:rsid w:val="00FC2DE6"/>
    <w:rsid w:val="00FC2E97"/>
    <w:rsid w:val="00FC2ECA"/>
    <w:rsid w:val="00FC308D"/>
    <w:rsid w:val="00FC31D6"/>
    <w:rsid w:val="00FC31FA"/>
    <w:rsid w:val="00FC3213"/>
    <w:rsid w:val="00FC3292"/>
    <w:rsid w:val="00FC3342"/>
    <w:rsid w:val="00FC33B7"/>
    <w:rsid w:val="00FC3468"/>
    <w:rsid w:val="00FC34E6"/>
    <w:rsid w:val="00FC3512"/>
    <w:rsid w:val="00FC353D"/>
    <w:rsid w:val="00FC3637"/>
    <w:rsid w:val="00FC385D"/>
    <w:rsid w:val="00FC386F"/>
    <w:rsid w:val="00FC389B"/>
    <w:rsid w:val="00FC3938"/>
    <w:rsid w:val="00FC3A8C"/>
    <w:rsid w:val="00FC3B3D"/>
    <w:rsid w:val="00FC3CDD"/>
    <w:rsid w:val="00FC3ED0"/>
    <w:rsid w:val="00FC4336"/>
    <w:rsid w:val="00FC4414"/>
    <w:rsid w:val="00FC4428"/>
    <w:rsid w:val="00FC44D3"/>
    <w:rsid w:val="00FC45C6"/>
    <w:rsid w:val="00FC46AA"/>
    <w:rsid w:val="00FC46F6"/>
    <w:rsid w:val="00FC47B7"/>
    <w:rsid w:val="00FC480B"/>
    <w:rsid w:val="00FC48AF"/>
    <w:rsid w:val="00FC4901"/>
    <w:rsid w:val="00FC497E"/>
    <w:rsid w:val="00FC4CBB"/>
    <w:rsid w:val="00FC4D55"/>
    <w:rsid w:val="00FC4D83"/>
    <w:rsid w:val="00FC4D8D"/>
    <w:rsid w:val="00FC4D9B"/>
    <w:rsid w:val="00FC4E3C"/>
    <w:rsid w:val="00FC5018"/>
    <w:rsid w:val="00FC5261"/>
    <w:rsid w:val="00FC5367"/>
    <w:rsid w:val="00FC5371"/>
    <w:rsid w:val="00FC5500"/>
    <w:rsid w:val="00FC551E"/>
    <w:rsid w:val="00FC55CE"/>
    <w:rsid w:val="00FC5831"/>
    <w:rsid w:val="00FC5834"/>
    <w:rsid w:val="00FC5997"/>
    <w:rsid w:val="00FC5AA1"/>
    <w:rsid w:val="00FC5B3F"/>
    <w:rsid w:val="00FC5C9A"/>
    <w:rsid w:val="00FC5DE5"/>
    <w:rsid w:val="00FC5ECD"/>
    <w:rsid w:val="00FC5F45"/>
    <w:rsid w:val="00FC60CA"/>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DF7"/>
    <w:rsid w:val="00FC6E79"/>
    <w:rsid w:val="00FC6F04"/>
    <w:rsid w:val="00FC6FB9"/>
    <w:rsid w:val="00FC6FBA"/>
    <w:rsid w:val="00FC70BE"/>
    <w:rsid w:val="00FC7167"/>
    <w:rsid w:val="00FC71B3"/>
    <w:rsid w:val="00FC7485"/>
    <w:rsid w:val="00FC74E1"/>
    <w:rsid w:val="00FC75C8"/>
    <w:rsid w:val="00FC7603"/>
    <w:rsid w:val="00FC78BE"/>
    <w:rsid w:val="00FC79B7"/>
    <w:rsid w:val="00FC79BB"/>
    <w:rsid w:val="00FC79DC"/>
    <w:rsid w:val="00FC79E0"/>
    <w:rsid w:val="00FC7C3B"/>
    <w:rsid w:val="00FC7FA8"/>
    <w:rsid w:val="00FD0034"/>
    <w:rsid w:val="00FD005A"/>
    <w:rsid w:val="00FD0179"/>
    <w:rsid w:val="00FD02BC"/>
    <w:rsid w:val="00FD0399"/>
    <w:rsid w:val="00FD046A"/>
    <w:rsid w:val="00FD04C0"/>
    <w:rsid w:val="00FD050E"/>
    <w:rsid w:val="00FD056A"/>
    <w:rsid w:val="00FD08DC"/>
    <w:rsid w:val="00FD0948"/>
    <w:rsid w:val="00FD09DB"/>
    <w:rsid w:val="00FD0C6E"/>
    <w:rsid w:val="00FD0CB5"/>
    <w:rsid w:val="00FD0EB4"/>
    <w:rsid w:val="00FD0F05"/>
    <w:rsid w:val="00FD0F65"/>
    <w:rsid w:val="00FD124B"/>
    <w:rsid w:val="00FD124C"/>
    <w:rsid w:val="00FD12CB"/>
    <w:rsid w:val="00FD1352"/>
    <w:rsid w:val="00FD136B"/>
    <w:rsid w:val="00FD142F"/>
    <w:rsid w:val="00FD1435"/>
    <w:rsid w:val="00FD14F2"/>
    <w:rsid w:val="00FD1849"/>
    <w:rsid w:val="00FD1950"/>
    <w:rsid w:val="00FD19D4"/>
    <w:rsid w:val="00FD1C0A"/>
    <w:rsid w:val="00FD1CAC"/>
    <w:rsid w:val="00FD1CE4"/>
    <w:rsid w:val="00FD1D5B"/>
    <w:rsid w:val="00FD1E85"/>
    <w:rsid w:val="00FD1E8A"/>
    <w:rsid w:val="00FD2343"/>
    <w:rsid w:val="00FD243A"/>
    <w:rsid w:val="00FD2688"/>
    <w:rsid w:val="00FD26CD"/>
    <w:rsid w:val="00FD2737"/>
    <w:rsid w:val="00FD2787"/>
    <w:rsid w:val="00FD2795"/>
    <w:rsid w:val="00FD2A48"/>
    <w:rsid w:val="00FD2ADE"/>
    <w:rsid w:val="00FD2AF1"/>
    <w:rsid w:val="00FD2C03"/>
    <w:rsid w:val="00FD2C34"/>
    <w:rsid w:val="00FD2C8C"/>
    <w:rsid w:val="00FD2CBD"/>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DF9"/>
    <w:rsid w:val="00FD3E8A"/>
    <w:rsid w:val="00FD3FD6"/>
    <w:rsid w:val="00FD4001"/>
    <w:rsid w:val="00FD406C"/>
    <w:rsid w:val="00FD407A"/>
    <w:rsid w:val="00FD427B"/>
    <w:rsid w:val="00FD431B"/>
    <w:rsid w:val="00FD43B4"/>
    <w:rsid w:val="00FD43D1"/>
    <w:rsid w:val="00FD485A"/>
    <w:rsid w:val="00FD4932"/>
    <w:rsid w:val="00FD49B8"/>
    <w:rsid w:val="00FD4B48"/>
    <w:rsid w:val="00FD4BB1"/>
    <w:rsid w:val="00FD4BB9"/>
    <w:rsid w:val="00FD4DE1"/>
    <w:rsid w:val="00FD4F69"/>
    <w:rsid w:val="00FD4F77"/>
    <w:rsid w:val="00FD50D1"/>
    <w:rsid w:val="00FD5134"/>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432"/>
    <w:rsid w:val="00FD6521"/>
    <w:rsid w:val="00FD6758"/>
    <w:rsid w:val="00FD67F5"/>
    <w:rsid w:val="00FD6872"/>
    <w:rsid w:val="00FD6978"/>
    <w:rsid w:val="00FD69FC"/>
    <w:rsid w:val="00FD6C91"/>
    <w:rsid w:val="00FD6E39"/>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152"/>
    <w:rsid w:val="00FE0213"/>
    <w:rsid w:val="00FE0286"/>
    <w:rsid w:val="00FE02D8"/>
    <w:rsid w:val="00FE0477"/>
    <w:rsid w:val="00FE054D"/>
    <w:rsid w:val="00FE0768"/>
    <w:rsid w:val="00FE0972"/>
    <w:rsid w:val="00FE0993"/>
    <w:rsid w:val="00FE0B2A"/>
    <w:rsid w:val="00FE0C1D"/>
    <w:rsid w:val="00FE0DD8"/>
    <w:rsid w:val="00FE117E"/>
    <w:rsid w:val="00FE1212"/>
    <w:rsid w:val="00FE124F"/>
    <w:rsid w:val="00FE156E"/>
    <w:rsid w:val="00FE15DD"/>
    <w:rsid w:val="00FE19B1"/>
    <w:rsid w:val="00FE19BA"/>
    <w:rsid w:val="00FE1A82"/>
    <w:rsid w:val="00FE1C87"/>
    <w:rsid w:val="00FE1D30"/>
    <w:rsid w:val="00FE2000"/>
    <w:rsid w:val="00FE23A7"/>
    <w:rsid w:val="00FE2413"/>
    <w:rsid w:val="00FE24EA"/>
    <w:rsid w:val="00FE2519"/>
    <w:rsid w:val="00FE252C"/>
    <w:rsid w:val="00FE259B"/>
    <w:rsid w:val="00FE25F7"/>
    <w:rsid w:val="00FE2747"/>
    <w:rsid w:val="00FE2862"/>
    <w:rsid w:val="00FE2A95"/>
    <w:rsid w:val="00FE2DAE"/>
    <w:rsid w:val="00FE2E39"/>
    <w:rsid w:val="00FE2E40"/>
    <w:rsid w:val="00FE2E46"/>
    <w:rsid w:val="00FE2F26"/>
    <w:rsid w:val="00FE311F"/>
    <w:rsid w:val="00FE3125"/>
    <w:rsid w:val="00FE32F3"/>
    <w:rsid w:val="00FE3474"/>
    <w:rsid w:val="00FE350A"/>
    <w:rsid w:val="00FE353A"/>
    <w:rsid w:val="00FE363B"/>
    <w:rsid w:val="00FE366D"/>
    <w:rsid w:val="00FE3937"/>
    <w:rsid w:val="00FE3AFB"/>
    <w:rsid w:val="00FE3B05"/>
    <w:rsid w:val="00FE3D34"/>
    <w:rsid w:val="00FE3D6E"/>
    <w:rsid w:val="00FE3F02"/>
    <w:rsid w:val="00FE417A"/>
    <w:rsid w:val="00FE41DE"/>
    <w:rsid w:val="00FE42A7"/>
    <w:rsid w:val="00FE4397"/>
    <w:rsid w:val="00FE451F"/>
    <w:rsid w:val="00FE4736"/>
    <w:rsid w:val="00FE4746"/>
    <w:rsid w:val="00FE47B0"/>
    <w:rsid w:val="00FE48DA"/>
    <w:rsid w:val="00FE4961"/>
    <w:rsid w:val="00FE4AAF"/>
    <w:rsid w:val="00FE4C7E"/>
    <w:rsid w:val="00FE4CA8"/>
    <w:rsid w:val="00FE4D6C"/>
    <w:rsid w:val="00FE4D9D"/>
    <w:rsid w:val="00FE4F88"/>
    <w:rsid w:val="00FE5060"/>
    <w:rsid w:val="00FE506A"/>
    <w:rsid w:val="00FE508B"/>
    <w:rsid w:val="00FE50A3"/>
    <w:rsid w:val="00FE5105"/>
    <w:rsid w:val="00FE5145"/>
    <w:rsid w:val="00FE5232"/>
    <w:rsid w:val="00FE527B"/>
    <w:rsid w:val="00FE52C9"/>
    <w:rsid w:val="00FE5301"/>
    <w:rsid w:val="00FE5420"/>
    <w:rsid w:val="00FE5543"/>
    <w:rsid w:val="00FE5683"/>
    <w:rsid w:val="00FE577E"/>
    <w:rsid w:val="00FE583D"/>
    <w:rsid w:val="00FE58F0"/>
    <w:rsid w:val="00FE5AE5"/>
    <w:rsid w:val="00FE5B2C"/>
    <w:rsid w:val="00FE5B8F"/>
    <w:rsid w:val="00FE5B9E"/>
    <w:rsid w:val="00FE5E4A"/>
    <w:rsid w:val="00FE6144"/>
    <w:rsid w:val="00FE63FC"/>
    <w:rsid w:val="00FE6457"/>
    <w:rsid w:val="00FE69E6"/>
    <w:rsid w:val="00FE6A4D"/>
    <w:rsid w:val="00FE6B8A"/>
    <w:rsid w:val="00FE6CBE"/>
    <w:rsid w:val="00FE6CDA"/>
    <w:rsid w:val="00FE6FF3"/>
    <w:rsid w:val="00FE726C"/>
    <w:rsid w:val="00FE72C1"/>
    <w:rsid w:val="00FE743C"/>
    <w:rsid w:val="00FE748E"/>
    <w:rsid w:val="00FE74BD"/>
    <w:rsid w:val="00FE77C1"/>
    <w:rsid w:val="00FE782D"/>
    <w:rsid w:val="00FE7868"/>
    <w:rsid w:val="00FE7BF5"/>
    <w:rsid w:val="00FE7C74"/>
    <w:rsid w:val="00FE7D10"/>
    <w:rsid w:val="00FE7E4D"/>
    <w:rsid w:val="00FE7EE4"/>
    <w:rsid w:val="00FF0163"/>
    <w:rsid w:val="00FF026A"/>
    <w:rsid w:val="00FF02B0"/>
    <w:rsid w:val="00FF0455"/>
    <w:rsid w:val="00FF064C"/>
    <w:rsid w:val="00FF0882"/>
    <w:rsid w:val="00FF08F1"/>
    <w:rsid w:val="00FF092A"/>
    <w:rsid w:val="00FF0943"/>
    <w:rsid w:val="00FF0B92"/>
    <w:rsid w:val="00FF0BE6"/>
    <w:rsid w:val="00FF0D5F"/>
    <w:rsid w:val="00FF0DD7"/>
    <w:rsid w:val="00FF0DFD"/>
    <w:rsid w:val="00FF0E0A"/>
    <w:rsid w:val="00FF0E1F"/>
    <w:rsid w:val="00FF0E7C"/>
    <w:rsid w:val="00FF0F04"/>
    <w:rsid w:val="00FF0FFA"/>
    <w:rsid w:val="00FF111D"/>
    <w:rsid w:val="00FF1166"/>
    <w:rsid w:val="00FF1180"/>
    <w:rsid w:val="00FF12F9"/>
    <w:rsid w:val="00FF14A1"/>
    <w:rsid w:val="00FF14EC"/>
    <w:rsid w:val="00FF1649"/>
    <w:rsid w:val="00FF166D"/>
    <w:rsid w:val="00FF16FE"/>
    <w:rsid w:val="00FF17FE"/>
    <w:rsid w:val="00FF18B8"/>
    <w:rsid w:val="00FF18C2"/>
    <w:rsid w:val="00FF1946"/>
    <w:rsid w:val="00FF197F"/>
    <w:rsid w:val="00FF1A5C"/>
    <w:rsid w:val="00FF1D4A"/>
    <w:rsid w:val="00FF1EA9"/>
    <w:rsid w:val="00FF1F67"/>
    <w:rsid w:val="00FF201C"/>
    <w:rsid w:val="00FF21A5"/>
    <w:rsid w:val="00FF2210"/>
    <w:rsid w:val="00FF2242"/>
    <w:rsid w:val="00FF224D"/>
    <w:rsid w:val="00FF23B7"/>
    <w:rsid w:val="00FF25B0"/>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3E"/>
    <w:rsid w:val="00FF3E4F"/>
    <w:rsid w:val="00FF40AE"/>
    <w:rsid w:val="00FF4138"/>
    <w:rsid w:val="00FF42E3"/>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135"/>
    <w:rsid w:val="00FF52E9"/>
    <w:rsid w:val="00FF5343"/>
    <w:rsid w:val="00FF5481"/>
    <w:rsid w:val="00FF553A"/>
    <w:rsid w:val="00FF5582"/>
    <w:rsid w:val="00FF57BA"/>
    <w:rsid w:val="00FF5805"/>
    <w:rsid w:val="00FF5858"/>
    <w:rsid w:val="00FF5BB9"/>
    <w:rsid w:val="00FF5C4B"/>
    <w:rsid w:val="00FF5E9C"/>
    <w:rsid w:val="00FF5F19"/>
    <w:rsid w:val="00FF60A6"/>
    <w:rsid w:val="00FF60B2"/>
    <w:rsid w:val="00FF63E5"/>
    <w:rsid w:val="00FF65E8"/>
    <w:rsid w:val="00FF6646"/>
    <w:rsid w:val="00FF66E2"/>
    <w:rsid w:val="00FF6787"/>
    <w:rsid w:val="00FF6960"/>
    <w:rsid w:val="00FF6ACA"/>
    <w:rsid w:val="00FF6C23"/>
    <w:rsid w:val="00FF6C7E"/>
    <w:rsid w:val="00FF6D32"/>
    <w:rsid w:val="00FF6E8C"/>
    <w:rsid w:val="00FF6F5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119"/>
    <o:shapelayout v:ext="edit">
      <o:idmap v:ext="edit" data="2"/>
    </o:shapelayout>
  </w:shapeDefaults>
  <w:decimalSymbol w:val=","/>
  <w:listSeparator w:val=","/>
  <w14:docId w14:val="759995D6"/>
  <w15:docId w15:val="{F1C26D4C-3EFE-4060-859F-EF6DA54B5A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uiPriority="99" w:qFormat="1"/>
    <w:lsdException w:name="footer" w:qFormat="1"/>
    <w:lsdException w:name="index heading" w:qFormat="1"/>
    <w:lsdException w:name="caption" w:uiPriority="99" w:qFormat="1"/>
    <w:lsdException w:name="table of figures" w:uiPriority="99" w:qFormat="1"/>
    <w:lsdException w:name="envelope address" w:qFormat="1"/>
    <w:lsdException w:name="envelope return" w:qFormat="1"/>
    <w:lsdException w:name="footnote reference" w:qFormat="1"/>
    <w:lsdException w:name="annotation reference" w:qFormat="1"/>
    <w:lsdException w:name="page number"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uiPriority="99" w:qFormat="1"/>
    <w:lsdException w:name="List 4" w:qFormat="1"/>
    <w:lsdException w:name="List 5" w:qFormat="1"/>
    <w:lsdException w:name="List Bullet 2" w:qFormat="1"/>
    <w:lsdException w:name="List Bullet 3" w:uiPriority="99" w:qFormat="1"/>
    <w:lsdException w:name="List Bullet 4" w:uiPriority="99"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11" w:qFormat="1"/>
    <w:lsdException w:name="Salutation"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ddress" w:qFormat="1"/>
    <w:lsdException w:name="HTML Code" w:uiPriority="99" w:qFormat="1"/>
    <w:lsdException w:name="HTML Preformatted" w:semiHidden="1" w:unhideWhenUsed="1" w:qFormat="1"/>
    <w:lsdException w:name="HTML Typewriter"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5076"/>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Sub-section,Heading Two,l2,Head"/>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aliases w:val="st,h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acronym"/>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appendix"/>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qFormat/>
    <w:rsid w:val="00A03C5E"/>
    <w:rPr>
      <w:rFonts w:ascii="Arial" w:hAnsi="Arial" w:cs="Arial"/>
      <w:b/>
      <w:bCs/>
      <w:szCs w:val="26"/>
      <w:lang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qFormat/>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jc w:val="both"/>
    </w:p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pPr>
      <w:jc w:val="both"/>
    </w:pPr>
    <w:rPr>
      <w:szCs w:val="20"/>
      <w:lang w:val="en-US"/>
    </w:rPr>
  </w:style>
  <w:style w:type="paragraph" w:styleId="DocumentMap">
    <w:name w:val="Document Map"/>
    <w:basedOn w:val="Normal"/>
    <w:link w:val="DocumentMapChar"/>
    <w:qFormat/>
    <w:pPr>
      <w:shd w:val="clear" w:color="auto" w:fill="000080"/>
    </w:pPr>
    <w:rPr>
      <w:rFonts w:ascii="Tahoma" w:hAnsi="Tahoma" w:cs="Tahoma"/>
    </w:rPr>
  </w:style>
  <w:style w:type="paragraph" w:customStyle="1" w:styleId="TdocHeading2">
    <w:name w:val="Tdoc_Heading_2"/>
    <w:basedOn w:val="Normal"/>
    <w:qFormat/>
  </w:style>
  <w:style w:type="character" w:styleId="Hyperlink">
    <w:name w:val="Hyperlink"/>
    <w:uiPriority w:val="99"/>
    <w:qFormat/>
    <w:rPr>
      <w:color w:val="0000FF"/>
      <w:u w:val="single"/>
    </w:rPr>
  </w:style>
  <w:style w:type="character" w:styleId="FollowedHyperlink">
    <w:name w:val="FollowedHyperlink"/>
    <w:qFormat/>
    <w:rsid w:val="00E10770"/>
    <w:rPr>
      <w:color w:val="0000FF"/>
      <w:u w:val="single"/>
    </w:rPr>
  </w:style>
  <w:style w:type="paragraph" w:styleId="BalloonText">
    <w:name w:val="Balloon Text"/>
    <w:basedOn w:val="Normal"/>
    <w:link w:val="BalloonTextChar"/>
    <w:qFormat/>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qFormat/>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qFormat/>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qFormat/>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qFormat/>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qFormat/>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qFormat/>
    <w:rsid w:val="00666408"/>
    <w:pPr>
      <w:tabs>
        <w:tab w:val="center" w:pos="4153"/>
        <w:tab w:val="right" w:pos="8306"/>
      </w:tabs>
    </w:pPr>
  </w:style>
  <w:style w:type="paragraph" w:styleId="TOC1">
    <w:name w:val="toc 1"/>
    <w:aliases w:val="Observation TOC2"/>
    <w:basedOn w:val="Normal"/>
    <w:next w:val="Normal"/>
    <w:autoRedefine/>
    <w:uiPriority w:val="39"/>
    <w:qFormat/>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qFormat/>
    <w:rsid w:val="00666408"/>
    <w:pPr>
      <w:ind w:left="200"/>
    </w:pPr>
    <w:rPr>
      <w:rFonts w:asciiTheme="minorHAnsi" w:hAnsiTheme="minorHAnsi" w:cstheme="minorHAnsi"/>
      <w:smallCaps/>
      <w:szCs w:val="20"/>
    </w:rPr>
  </w:style>
  <w:style w:type="paragraph" w:styleId="TOC3">
    <w:name w:val="toc 3"/>
    <w:basedOn w:val="Normal"/>
    <w:next w:val="Normal"/>
    <w:autoRedefine/>
    <w:uiPriority w:val="39"/>
    <w:qFormat/>
    <w:rsid w:val="00666408"/>
    <w:pPr>
      <w:ind w:left="400"/>
    </w:pPr>
    <w:rPr>
      <w:rFonts w:asciiTheme="minorHAnsi" w:hAnsiTheme="minorHAnsi" w:cstheme="minorHAnsi"/>
      <w:i/>
      <w:iCs/>
      <w:szCs w:val="20"/>
    </w:rPr>
  </w:style>
  <w:style w:type="paragraph" w:styleId="TOC4">
    <w:name w:val="toc 4"/>
    <w:basedOn w:val="Normal"/>
    <w:next w:val="Normal"/>
    <w:autoRedefine/>
    <w:uiPriority w:val="39"/>
    <w:qFormat/>
    <w:rsid w:val="00666408"/>
    <w:pPr>
      <w:ind w:left="600"/>
    </w:pPr>
    <w:rPr>
      <w:rFonts w:asciiTheme="minorHAnsi" w:hAnsiTheme="minorHAnsi" w:cstheme="minorHAnsi"/>
      <w:sz w:val="18"/>
      <w:szCs w:val="18"/>
    </w:rPr>
  </w:style>
  <w:style w:type="paragraph" w:styleId="TOC5">
    <w:name w:val="toc 5"/>
    <w:basedOn w:val="Normal"/>
    <w:next w:val="Normal"/>
    <w:autoRedefine/>
    <w:uiPriority w:val="39"/>
    <w:qFormat/>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qFormat/>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uiPriority w:val="99"/>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qFormat/>
    <w:rsid w:val="00A6329A"/>
    <w:rPr>
      <w:rFonts w:ascii="Arial" w:eastAsia="Malgun Gothic" w:hAnsi="Arial"/>
      <w:lang w:val="en-GB" w:eastAsia="en-US" w:bidi="ar-SA"/>
    </w:rPr>
  </w:style>
  <w:style w:type="character" w:customStyle="1" w:styleId="a5">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qFormat/>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列,P,列表段,列出,목"/>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tabs>
        <w:tab w:val="num" w:pos="0"/>
      </w:tabs>
      <w:spacing w:after="100" w:afterAutospacing="1"/>
      <w:ind w:left="0"/>
      <w:contextualSpacing/>
    </w:pPr>
    <w:rPr>
      <w:rFonts w:ascii="Times New Roman" w:eastAsia="Times New Roman" w:hAnsi="Times New Roman"/>
      <w:sz w:val="22"/>
      <w:lang w:val="en-US" w:eastAsia="ko-KR"/>
    </w:rPr>
  </w:style>
  <w:style w:type="character" w:customStyle="1" w:styleId="StatementBodyChar">
    <w:name w:val="Statement Body Char"/>
    <w:link w:val="StatementBody"/>
    <w:qFormat/>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uiPriority w:val="99"/>
    <w:qFormat/>
    <w:rsid w:val="00CA4C32"/>
    <w:pPr>
      <w:keepNext/>
      <w:numPr>
        <w:numId w:val="7"/>
      </w:numPr>
      <w:tabs>
        <w:tab w:val="clear" w:pos="851"/>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a6">
    <w:name w:val="목록 단락"/>
    <w:aliases w:val="numbered,목록"/>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qForma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qFormat/>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0">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qFormat/>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7">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qFormat/>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qForma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qFormat/>
    <w:locked/>
    <w:rsid w:val="005B611D"/>
    <w:rPr>
      <w:rFonts w:ascii="Arial" w:eastAsia="SimSun" w:hAnsi="Arial"/>
      <w:lang w:val="en-GB" w:eastAsia="en-US" w:bidi="ar-SA"/>
    </w:rPr>
  </w:style>
  <w:style w:type="paragraph" w:styleId="PlainText">
    <w:name w:val="Plain Text"/>
    <w:basedOn w:val="Normal"/>
    <w:link w:val="PlainTextChar"/>
    <w:uiPriority w:val="99"/>
    <w:unhideWhenUsed/>
    <w:qFormat/>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qFormat/>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qFormat/>
    <w:rsid w:val="00CE4CE8"/>
    <w:pPr>
      <w:ind w:left="1000"/>
    </w:pPr>
    <w:rPr>
      <w:rFonts w:asciiTheme="minorHAnsi" w:hAnsiTheme="minorHAnsi" w:cstheme="minorHAnsi"/>
      <w:sz w:val="18"/>
      <w:szCs w:val="18"/>
    </w:rPr>
  </w:style>
  <w:style w:type="paragraph" w:styleId="TOC7">
    <w:name w:val="toc 7"/>
    <w:basedOn w:val="Normal"/>
    <w:next w:val="Normal"/>
    <w:autoRedefine/>
    <w:uiPriority w:val="39"/>
    <w:qFormat/>
    <w:rsid w:val="00CE4CE8"/>
    <w:pPr>
      <w:ind w:left="1200"/>
    </w:pPr>
    <w:rPr>
      <w:rFonts w:asciiTheme="minorHAnsi" w:hAnsiTheme="minorHAnsi" w:cstheme="minorHAnsi"/>
      <w:sz w:val="18"/>
      <w:szCs w:val="18"/>
    </w:rPr>
  </w:style>
  <w:style w:type="paragraph" w:styleId="TOC8">
    <w:name w:val="toc 8"/>
    <w:basedOn w:val="Normal"/>
    <w:next w:val="Normal"/>
    <w:autoRedefine/>
    <w:uiPriority w:val="39"/>
    <w:qFormat/>
    <w:rsid w:val="00CE4CE8"/>
    <w:pPr>
      <w:ind w:left="1400"/>
    </w:pPr>
    <w:rPr>
      <w:rFonts w:asciiTheme="minorHAnsi" w:hAnsiTheme="minorHAnsi" w:cstheme="minorHAnsi"/>
      <w:sz w:val="18"/>
      <w:szCs w:val="18"/>
    </w:rPr>
  </w:style>
  <w:style w:type="paragraph" w:styleId="TOC9">
    <w:name w:val="toc 9"/>
    <w:basedOn w:val="Normal"/>
    <w:next w:val="Normal"/>
    <w:autoRedefine/>
    <w:uiPriority w:val="39"/>
    <w:qFormat/>
    <w:rsid w:val="00CE4CE8"/>
    <w:pPr>
      <w:ind w:left="1600"/>
    </w:pPr>
    <w:rPr>
      <w:rFonts w:asciiTheme="minorHAnsi" w:hAnsiTheme="minorHAnsi" w:cstheme="minorHAnsi"/>
      <w:sz w:val="18"/>
      <w:szCs w:val="18"/>
    </w:rPr>
  </w:style>
  <w:style w:type="table" w:styleId="TableGrid">
    <w:name w:val="Table Grid"/>
    <w:aliases w:val="TableGrid,网格型"/>
    <w:basedOn w:val="TableNormal"/>
    <w:uiPriority w:val="59"/>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qFormat/>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qFormat/>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qFormat/>
    <w:rsid w:val="00EC7122"/>
    <w:pPr>
      <w:ind w:left="566" w:hanging="283"/>
    </w:pPr>
  </w:style>
  <w:style w:type="character" w:customStyle="1" w:styleId="Alcatel-Lucent-4">
    <w:name w:val="Alcatel-Lucent-4"/>
    <w:semiHidden/>
    <w:qFormat/>
    <w:rsid w:val="00EC7122"/>
    <w:rPr>
      <w:rFonts w:ascii="Arial" w:hAnsi="Arial" w:cs="Arial"/>
      <w:color w:val="auto"/>
      <w:sz w:val="20"/>
      <w:szCs w:val="20"/>
    </w:rPr>
  </w:style>
  <w:style w:type="paragraph" w:customStyle="1" w:styleId="ZchnZchn">
    <w:name w:val="Zchn Zchn"/>
    <w:qFormat/>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paragraph" w:customStyle="1" w:styleId="EQ">
    <w:name w:val="EQ"/>
    <w:basedOn w:val="Normal"/>
    <w:next w:val="Normal"/>
    <w:link w:val="EQChar"/>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qFormat/>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uiPriority w:val="99"/>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8">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qFormat/>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2,?? ?? Char2,????? Char2,???? Char2,Lista1 Char2,列出段落 Char1,中等深浅网格 1 - 着色 21 Char1,列表段落 Char,¥¡¡¡¡ì¬º¥¹¥È¶ÎÂä Char1,ÁÐ³ö¶ÎÂä Char1,¥ê¥¹¥È¶ÎÂä Char1,列表段落1 Char1,—ño’i—Ž Char,1st level - Bullet List Paragraph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uiPriority w:val="99"/>
    <w:qFormat/>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qFormat/>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qFormat/>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uiPriority w:val="99"/>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qFormat/>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R2 Ch"/>
    <w:basedOn w:val="DefaultParagraphFont"/>
    <w:qFormat/>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qFormat/>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9">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qFormat/>
    <w:rsid w:val="009E7CEA"/>
    <w:rPr>
      <w:b/>
      <w:bCs/>
      <w:sz w:val="22"/>
      <w:szCs w:val="22"/>
      <w:lang w:eastAsia="en-US"/>
    </w:rPr>
  </w:style>
  <w:style w:type="character" w:customStyle="1" w:styleId="Heading7Char">
    <w:name w:val="Heading 7 Char"/>
    <w:aliases w:val="st Char,h7 Char"/>
    <w:link w:val="Heading7"/>
    <w:uiPriority w:val="9"/>
    <w:qFormat/>
    <w:rsid w:val="009E7CEA"/>
    <w:rPr>
      <w:sz w:val="24"/>
      <w:szCs w:val="24"/>
      <w:lang w:eastAsia="en-US"/>
    </w:rPr>
  </w:style>
  <w:style w:type="character" w:customStyle="1" w:styleId="Heading8Char">
    <w:name w:val="Heading 8 Char"/>
    <w:aliases w:val="Table Heading Char,标题 8 Char,acronym Char"/>
    <w:link w:val="Heading8"/>
    <w:qFormat/>
    <w:rsid w:val="009E7CEA"/>
    <w:rPr>
      <w:i/>
      <w:iCs/>
      <w:sz w:val="24"/>
      <w:szCs w:val="24"/>
      <w:lang w:eastAsia="en-US"/>
    </w:rPr>
  </w:style>
  <w:style w:type="character" w:customStyle="1" w:styleId="Heading9Char">
    <w:name w:val="Heading 9 Char"/>
    <w:aliases w:val="Figure Heading Char,FH Char,标题 9 Char,appendix Char"/>
    <w:link w:val="Heading9"/>
    <w:qFormat/>
    <w:rsid w:val="009E7CEA"/>
    <w:rPr>
      <w:rFonts w:ascii="Arial" w:hAnsi="Arial" w:cs="Arial"/>
      <w:sz w:val="22"/>
      <w:szCs w:val="22"/>
      <w:lang w:eastAsia="en-US"/>
    </w:rPr>
  </w:style>
  <w:style w:type="character" w:customStyle="1" w:styleId="DocumentMapChar">
    <w:name w:val="Document Map Char"/>
    <w:link w:val="DocumentMap"/>
    <w:qFormat/>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qFormat/>
    <w:rsid w:val="009E7CEA"/>
    <w:rPr>
      <w:rFonts w:ascii="Times" w:hAnsi="Times"/>
      <w:szCs w:val="24"/>
      <w:lang w:eastAsia="en-US"/>
    </w:rPr>
  </w:style>
  <w:style w:type="character" w:customStyle="1" w:styleId="CommentSubjectChar">
    <w:name w:val="Comment Subject Char"/>
    <w:link w:val="CommentSubject"/>
    <w:qForma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qFormat/>
    <w:rsid w:val="009E7CEA"/>
    <w:pPr>
      <w:tabs>
        <w:tab w:val="num" w:pos="1152"/>
      </w:tabs>
    </w:pPr>
    <w:rPr>
      <w:rFonts w:eastAsia="MS PGothic" w:cs="Times"/>
      <w:szCs w:val="20"/>
      <w:lang w:val="en-US" w:eastAsia="ja-JP"/>
    </w:rPr>
  </w:style>
  <w:style w:type="paragraph" w:customStyle="1" w:styleId="7">
    <w:name w:val="标题 7"/>
    <w:basedOn w:val="Normal"/>
    <w:qFormat/>
    <w:rsid w:val="009E7CEA"/>
    <w:pPr>
      <w:tabs>
        <w:tab w:val="num" w:pos="1296"/>
      </w:tabs>
    </w:pPr>
    <w:rPr>
      <w:rFonts w:eastAsia="MS PGothic" w:cs="Times"/>
      <w:szCs w:val="20"/>
      <w:lang w:val="en-US" w:eastAsia="ja-JP"/>
    </w:rPr>
  </w:style>
  <w:style w:type="paragraph" w:customStyle="1" w:styleId="heading30">
    <w:name w:val="heading3"/>
    <w:basedOn w:val="Normal"/>
    <w:qFormat/>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qFormat/>
    <w:rsid w:val="009E7CEA"/>
    <w:pPr>
      <w:tabs>
        <w:tab w:val="num" w:pos="1152"/>
      </w:tabs>
    </w:pPr>
    <w:rPr>
      <w:rFonts w:eastAsia="MS PGothic" w:cs="Times"/>
      <w:szCs w:val="20"/>
      <w:lang w:val="en-US" w:eastAsia="ja-JP"/>
    </w:rPr>
  </w:style>
  <w:style w:type="paragraph" w:customStyle="1" w:styleId="71">
    <w:name w:val="标题 71"/>
    <w:basedOn w:val="Normal"/>
    <w:qFormat/>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qForma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qFormat/>
    <w:rsid w:val="003356C4"/>
    <w:rPr>
      <w:rFonts w:eastAsia="Malgun Gothic" w:cs="Batang"/>
      <w:lang w:eastAsia="en-US"/>
    </w:rPr>
  </w:style>
  <w:style w:type="paragraph" w:customStyle="1" w:styleId="aa">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b">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qFormat/>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0"/>
    <w:qFormat/>
    <w:rsid w:val="007A5E48"/>
    <w:rPr>
      <w:kern w:val="2"/>
      <w:sz w:val="22"/>
      <w:szCs w:val="24"/>
      <w:lang w:eastAsia="ko-KR"/>
    </w:rPr>
  </w:style>
  <w:style w:type="paragraph" w:styleId="NoSpacing">
    <w:name w:val="No Spacing"/>
    <w:link w:val="NoSpacingChar"/>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0">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qForma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qFormat/>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uiPriority w:val="99"/>
    <w:semiHidden/>
    <w:qFormat/>
    <w:rsid w:val="004C0301"/>
    <w:rPr>
      <w:rFonts w:ascii="Times" w:hAnsi="Times"/>
      <w:szCs w:val="24"/>
      <w:lang w:eastAsia="en-US"/>
    </w:rPr>
  </w:style>
  <w:style w:type="character" w:customStyle="1" w:styleId="BodyTextChar1">
    <w:name w:val="Body Text Char1"/>
    <w:aliases w:val="bt Char1"/>
    <w:basedOn w:val="DefaultParagraphFont"/>
    <w:qForma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qFormat/>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qFormat/>
    <w:rsid w:val="00036DBD"/>
    <w:rPr>
      <w:rFonts w:ascii="Arial" w:eastAsia="Times New Roman" w:hAnsi="Arial"/>
      <w:spacing w:val="2"/>
      <w:lang w:val="en-US" w:eastAsia="en-US"/>
    </w:rPr>
  </w:style>
  <w:style w:type="paragraph" w:styleId="Revision">
    <w:name w:val="Revision"/>
    <w:hidden/>
    <w:uiPriority w:val="99"/>
    <w:semiHidden/>
    <w:qFormat/>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qFormat/>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qFormat/>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uiPriority w:val="99"/>
    <w:qFormat/>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qFormat/>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qFormat/>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qFormat/>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qFormat/>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unhideWhenUsed/>
    <w:qFormat/>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unhideWhenUsed/>
    <w:qFormat/>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qFormat/>
    <w:rsid w:val="00214739"/>
    <w:pPr>
      <w:spacing w:after="120" w:line="480" w:lineRule="auto"/>
      <w:ind w:left="1440" w:hanging="1440"/>
    </w:pPr>
  </w:style>
  <w:style w:type="character" w:customStyle="1" w:styleId="BodyText2Char">
    <w:name w:val="Body Text 2 Char"/>
    <w:basedOn w:val="DefaultParagraphFont"/>
    <w:link w:val="BodyText2"/>
    <w:qFormat/>
    <w:rsid w:val="00214739"/>
    <w:rPr>
      <w:rFonts w:ascii="Times" w:hAnsi="Times"/>
      <w:szCs w:val="24"/>
      <w:lang w:eastAsia="en-US"/>
    </w:rPr>
  </w:style>
  <w:style w:type="character" w:customStyle="1" w:styleId="ParagraphChar">
    <w:name w:val="Paragraph Char"/>
    <w:link w:val="Paragraph"/>
    <w:qFormat/>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qFormat/>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uiPriority w:val="34"/>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목록단락 Char,- Bullets Char,?? ?? Char,????? Char,???? Char,Lista1 Char,中等深浅网格 1 - 着色 21 Char,¥¡¡¡¡ì¬º¥¹¥È¶ÎÂä Char,ÁÐ³ö¶ÎÂä Char,¥ê¥¹¥È¶ÎÂä Char,列表段落1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qFormat/>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qForma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qFormat/>
    <w:rsid w:val="00774BD9"/>
    <w:pPr>
      <w:numPr>
        <w:numId w:val="30"/>
      </w:numPr>
    </w:pPr>
    <w:rPr>
      <w:lang w:eastAsia="x-none"/>
    </w:rPr>
  </w:style>
  <w:style w:type="character" w:customStyle="1" w:styleId="RAN1tdocChar">
    <w:name w:val="RAN1 tdoc Char"/>
    <w:link w:val="RAN1tdoc"/>
    <w:qFormat/>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qFormat/>
    <w:rsid w:val="00774BD9"/>
    <w:rPr>
      <w:rFonts w:ascii="Times" w:hAnsi="Times"/>
      <w:szCs w:val="24"/>
      <w:lang w:eastAsia="x-none"/>
    </w:rPr>
  </w:style>
  <w:style w:type="paragraph" w:customStyle="1" w:styleId="RAN1bullet3">
    <w:name w:val="RAN1 bullet3"/>
    <w:basedOn w:val="RAN1bullet2"/>
    <w:link w:val="RAN1bullet3Char"/>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table" w:customStyle="1" w:styleId="TableGrid1">
    <w:name w:val="TableGrid1"/>
    <w:basedOn w:val="TableNormal"/>
    <w:next w:val="TableGrid"/>
    <w:uiPriority w:val="39"/>
    <w:qFormat/>
    <w:rsid w:val="004C70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CharChar103">
    <w:name w:val="Char Char1 Char Char Char Char Char Char Char Char Char Char Char Char Char Char Char103"/>
    <w:semiHidden/>
    <w:rsid w:val="004C70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
    <w:name w:val="(文字) (文字)53"/>
    <w:semiHidden/>
    <w:rsid w:val="00254752"/>
    <w:rPr>
      <w:rFonts w:ascii="Times New Roman" w:hAnsi="Times New Roman"/>
      <w:lang w:eastAsia="en-US"/>
    </w:rPr>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qFormat/>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598">
    <w:name w:val="(文字) (文字)598"/>
    <w:semiHidden/>
    <w:rsid w:val="004C70A4"/>
    <w:rPr>
      <w:rFonts w:ascii="Times New Roman" w:hAnsi="Times New Roman"/>
      <w:lang w:eastAsia="en-US"/>
    </w:rPr>
  </w:style>
  <w:style w:type="numbering" w:customStyle="1" w:styleId="StyleBulletedSymbolsymbolLeft025Hanging02511">
    <w:name w:val="Style Bulleted Symbol (symbol) Left:  0.25&quot; Hanging:  0.25&quot;11"/>
    <w:basedOn w:val="NoList"/>
    <w:rsid w:val="00254752"/>
    <w:pPr>
      <w:numPr>
        <w:numId w:val="56"/>
      </w:numPr>
    </w:pPr>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uiPriority w:val="39"/>
    <w:qFormat/>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uiPriority w:val="99"/>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uiPriority w:val="99"/>
    <w:qFormat/>
    <w:rsid w:val="00F715D0"/>
    <w:rPr>
      <w:rFonts w:ascii="Times" w:hAnsi="Times"/>
      <w:szCs w:val="24"/>
      <w:lang w:eastAsia="en-US"/>
    </w:rPr>
  </w:style>
  <w:style w:type="paragraph" w:customStyle="1" w:styleId="bullet4">
    <w:name w:val="bullet4"/>
    <w:basedOn w:val="Normal"/>
    <w:uiPriority w:val="99"/>
    <w:qFormat/>
    <w:rsid w:val="00F715D0"/>
    <w:pPr>
      <w:numPr>
        <w:ilvl w:val="3"/>
        <w:numId w:val="34"/>
      </w:numPr>
    </w:pPr>
  </w:style>
  <w:style w:type="paragraph" w:customStyle="1" w:styleId="CharChar1CharCharCharChar">
    <w:name w:val="Char Char1 Char Char Char Char"/>
    <w:semiHidden/>
    <w:qFormat/>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715D0"/>
    <w:pPr>
      <w:widowControl w:val="0"/>
      <w:ind w:firstLine="420"/>
      <w:jc w:val="both"/>
    </w:pPr>
    <w:rPr>
      <w:rFonts w:ascii="Times New Roman" w:eastAsia="SimSun" w:hAnsi="Times New Roman"/>
      <w:kern w:val="2"/>
      <w:sz w:val="21"/>
      <w:szCs w:val="20"/>
      <w:lang w:val="en-US" w:eastAsia="zh-CN"/>
    </w:rPr>
  </w:style>
  <w:style w:type="paragraph" w:customStyle="1" w:styleId="ac">
    <w:name w:val="表格文字居左"/>
    <w:basedOn w:val="Normal"/>
    <w:next w:val="Normal"/>
    <w:qFormat/>
    <w:rsid w:val="00F715D0"/>
    <w:pPr>
      <w:widowControl w:val="0"/>
      <w:jc w:val="both"/>
    </w:pPr>
    <w:rPr>
      <w:rFonts w:ascii="Arial" w:eastAsia="SimSun" w:hAnsi="Arial" w:cs="SimSun"/>
      <w:kern w:val="2"/>
      <w:sz w:val="21"/>
      <w:szCs w:val="20"/>
      <w:lang w:val="en-US" w:eastAsia="zh-CN"/>
    </w:rPr>
  </w:style>
  <w:style w:type="paragraph" w:customStyle="1" w:styleId="ZA">
    <w:name w:val="ZA"/>
    <w:qFormat/>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qFormat/>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qForma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qFormat/>
    <w:rsid w:val="00F715D0"/>
  </w:style>
  <w:style w:type="paragraph" w:customStyle="1" w:styleId="Test">
    <w:name w:val="Test"/>
    <w:basedOn w:val="Normal"/>
    <w:qFormat/>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qFormat/>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uiPriority w:val="99"/>
    <w:qFormat/>
    <w:rsid w:val="00F715D0"/>
    <w:rPr>
      <w:rFonts w:eastAsia="SimSun"/>
      <w:lang w:val="en-US" w:eastAsia="zh-CN"/>
    </w:rPr>
  </w:style>
  <w:style w:type="paragraph" w:customStyle="1" w:styleId="ordinary-output">
    <w:name w:val="ordinary-output"/>
    <w:basedOn w:val="Normal"/>
    <w:qFormat/>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qFormat/>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uiPriority w:val="11"/>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uiPriority w:val="11"/>
    <w:qFormat/>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qFormat/>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qFormat/>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qForma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qFormat/>
    <w:rsid w:val="00F715D0"/>
    <w:rPr>
      <w:rFonts w:ascii="Arial" w:eastAsia="MS Mincho" w:hAnsi="Arial"/>
      <w:b/>
      <w:sz w:val="24"/>
      <w:lang w:val="de-DE" w:eastAsia="ja-JP"/>
    </w:rPr>
  </w:style>
  <w:style w:type="paragraph" w:customStyle="1" w:styleId="TAR">
    <w:name w:val="TAR"/>
    <w:basedOn w:val="TAL"/>
    <w:qFormat/>
    <w:rsid w:val="00F715D0"/>
    <w:pPr>
      <w:jc w:val="right"/>
    </w:pPr>
    <w:rPr>
      <w:rFonts w:eastAsia="Times New Roman"/>
    </w:rPr>
  </w:style>
  <w:style w:type="paragraph" w:customStyle="1" w:styleId="TableText">
    <w:name w:val="TableText"/>
    <w:basedOn w:val="BodyTextIndent"/>
    <w:qForma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qForma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qFormat/>
    <w:rsid w:val="00F715D0"/>
    <w:pPr>
      <w:overflowPunct/>
      <w:autoSpaceDE/>
      <w:autoSpaceDN/>
      <w:adjustRightInd/>
      <w:ind w:left="284"/>
      <w:textAlignment w:val="auto"/>
    </w:pPr>
    <w:rPr>
      <w:rFonts w:eastAsia="MS Mincho"/>
      <w:lang w:eastAsia="ja-JP"/>
    </w:rPr>
  </w:style>
  <w:style w:type="paragraph" w:customStyle="1" w:styleId="ZH">
    <w:name w:val="ZH"/>
    <w:qFormat/>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qFormat/>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qFormat/>
    <w:rsid w:val="00F715D0"/>
    <w:pPr>
      <w:ind w:left="851"/>
    </w:pPr>
  </w:style>
  <w:style w:type="paragraph" w:styleId="ListNumber">
    <w:name w:val="List Number"/>
    <w:basedOn w:val="List"/>
    <w:qFormat/>
    <w:rsid w:val="00F715D0"/>
    <w:pPr>
      <w:spacing w:after="180"/>
      <w:ind w:left="568" w:hanging="284"/>
    </w:pPr>
    <w:rPr>
      <w:rFonts w:ascii="Times New Roman" w:eastAsia="MS Mincho" w:hAnsi="Times New Roman"/>
      <w:szCs w:val="20"/>
      <w:lang w:eastAsia="ja-JP"/>
    </w:rPr>
  </w:style>
  <w:style w:type="character" w:styleId="FootnoteReference">
    <w:name w:val="footnote reference"/>
    <w:qFormat/>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uiPriority w:val="99"/>
    <w:qFormat/>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qFormat/>
    <w:rsid w:val="00F715D0"/>
    <w:rPr>
      <w:rFonts w:ascii="Times New Roman" w:eastAsia="MS Mincho" w:hAnsi="Times New Roman"/>
      <w:szCs w:val="20"/>
      <w:lang w:eastAsia="ja-JP"/>
    </w:rPr>
  </w:style>
  <w:style w:type="paragraph" w:customStyle="1" w:styleId="LD">
    <w:name w:val="LD"/>
    <w:qFormat/>
    <w:rsid w:val="00F715D0"/>
    <w:pPr>
      <w:keepNext/>
      <w:keepLines/>
      <w:spacing w:line="180" w:lineRule="exact"/>
    </w:pPr>
    <w:rPr>
      <w:rFonts w:ascii="MS LineDraw" w:eastAsia="MS Mincho" w:hAnsi="MS LineDraw"/>
      <w:noProof/>
      <w:lang w:eastAsia="en-US"/>
    </w:rPr>
  </w:style>
  <w:style w:type="paragraph" w:customStyle="1" w:styleId="NW">
    <w:name w:val="NW"/>
    <w:basedOn w:val="NO"/>
    <w:qFormat/>
    <w:rsid w:val="00F715D0"/>
    <w:rPr>
      <w:rFonts w:eastAsia="MS Mincho"/>
      <w:sz w:val="20"/>
      <w:lang w:eastAsia="ja-JP"/>
    </w:rPr>
  </w:style>
  <w:style w:type="paragraph" w:customStyle="1" w:styleId="EW">
    <w:name w:val="EW"/>
    <w:basedOn w:val="EX"/>
    <w:qFormat/>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uiPriority w:val="99"/>
    <w:qFormat/>
    <w:rsid w:val="00F715D0"/>
    <w:pPr>
      <w:ind w:left="1135"/>
    </w:pPr>
  </w:style>
  <w:style w:type="paragraph" w:customStyle="1" w:styleId="NF">
    <w:name w:val="NF"/>
    <w:basedOn w:val="NO"/>
    <w:qFormat/>
    <w:rsid w:val="00F715D0"/>
    <w:pPr>
      <w:keepNext/>
    </w:pPr>
    <w:rPr>
      <w:rFonts w:ascii="Arial" w:eastAsia="MS Mincho" w:hAnsi="Arial"/>
      <w:sz w:val="18"/>
      <w:lang w:eastAsia="ja-JP"/>
    </w:rPr>
  </w:style>
  <w:style w:type="paragraph" w:customStyle="1" w:styleId="ZB">
    <w:name w:val="ZB"/>
    <w:qFormat/>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qFormat/>
    <w:rsid w:val="00F715D0"/>
    <w:pPr>
      <w:framePr w:wrap="notBeside" w:vAnchor="page" w:hAnchor="margin" w:y="15764"/>
      <w:widowControl w:val="0"/>
    </w:pPr>
    <w:rPr>
      <w:rFonts w:ascii="Arial" w:eastAsia="MS Mincho" w:hAnsi="Arial"/>
      <w:noProof/>
      <w:sz w:val="32"/>
      <w:lang w:eastAsia="en-US"/>
    </w:rPr>
  </w:style>
  <w:style w:type="paragraph" w:customStyle="1" w:styleId="ZU">
    <w:name w:val="ZU"/>
    <w:qFormat/>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qFormat/>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qFormat/>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qFormat/>
    <w:rsid w:val="00F715D0"/>
    <w:pPr>
      <w:ind w:left="1702"/>
    </w:pPr>
  </w:style>
  <w:style w:type="paragraph" w:customStyle="1" w:styleId="EditorsNote">
    <w:name w:val="Editor's Note"/>
    <w:basedOn w:val="NO"/>
    <w:link w:val="EditorsNoteChar"/>
    <w:qFormat/>
    <w:rsid w:val="00F715D0"/>
    <w:pPr>
      <w:spacing w:after="180"/>
    </w:pPr>
    <w:rPr>
      <w:rFonts w:eastAsia="MS Mincho"/>
      <w:color w:val="FF0000"/>
      <w:sz w:val="20"/>
      <w:lang w:eastAsia="ja-JP"/>
    </w:rPr>
  </w:style>
  <w:style w:type="paragraph" w:styleId="ListBullet4">
    <w:name w:val="List Bullet 4"/>
    <w:basedOn w:val="ListBullet3"/>
    <w:uiPriority w:val="99"/>
    <w:qFormat/>
    <w:rsid w:val="00F715D0"/>
    <w:pPr>
      <w:ind w:left="1418"/>
    </w:pPr>
  </w:style>
  <w:style w:type="paragraph" w:styleId="ListBullet5">
    <w:name w:val="List Bullet 5"/>
    <w:basedOn w:val="ListBullet4"/>
    <w:qFormat/>
    <w:rsid w:val="00F715D0"/>
    <w:pPr>
      <w:ind w:left="1702"/>
    </w:pPr>
  </w:style>
  <w:style w:type="paragraph" w:customStyle="1" w:styleId="B4">
    <w:name w:val="B4"/>
    <w:basedOn w:val="List4"/>
    <w:link w:val="B4Char"/>
    <w:qFormat/>
    <w:rsid w:val="00F715D0"/>
  </w:style>
  <w:style w:type="paragraph" w:customStyle="1" w:styleId="B5">
    <w:name w:val="B5"/>
    <w:basedOn w:val="List5"/>
    <w:link w:val="B5Char"/>
    <w:qFormat/>
    <w:rsid w:val="00F715D0"/>
  </w:style>
  <w:style w:type="paragraph" w:customStyle="1" w:styleId="ZTD">
    <w:name w:val="ZTD"/>
    <w:basedOn w:val="ZB"/>
    <w:qFormat/>
    <w:rsid w:val="00F715D0"/>
    <w:pPr>
      <w:framePr w:hRule="auto" w:wrap="notBeside" w:y="852"/>
    </w:pPr>
    <w:rPr>
      <w:i w:val="0"/>
      <w:sz w:val="40"/>
    </w:rPr>
  </w:style>
  <w:style w:type="paragraph" w:customStyle="1" w:styleId="tdoc-header">
    <w:name w:val="tdoc-header"/>
    <w:qFormat/>
    <w:rsid w:val="00F715D0"/>
    <w:rPr>
      <w:rFonts w:ascii="Arial" w:eastAsia="MS Mincho" w:hAnsi="Arial"/>
      <w:noProof/>
      <w:sz w:val="24"/>
      <w:lang w:eastAsia="en-US"/>
    </w:rPr>
  </w:style>
  <w:style w:type="paragraph" w:customStyle="1" w:styleId="HDStyleLS">
    <w:name w:val="HDStyle_LS"/>
    <w:basedOn w:val="Header"/>
    <w:qFormat/>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qFormat/>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qFormat/>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qFormat/>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qFormat/>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qFormat/>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qFormat/>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qFormat/>
    <w:rsid w:val="00F715D0"/>
    <w:rPr>
      <w:rFonts w:eastAsia="MS Mincho"/>
      <w:lang w:eastAsia="ja-JP"/>
    </w:rPr>
  </w:style>
  <w:style w:type="paragraph" w:customStyle="1" w:styleId="Guidance">
    <w:name w:val="Guidance"/>
    <w:basedOn w:val="Normal"/>
    <w:qFormat/>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qFormat/>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qFormat/>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qFormat/>
    <w:rsid w:val="00F715D0"/>
    <w:rPr>
      <w:rFonts w:ascii="Arial" w:eastAsia="MS Mincho" w:hAnsi="Arial"/>
      <w:lang w:eastAsia="en-US"/>
    </w:rPr>
  </w:style>
  <w:style w:type="paragraph" w:customStyle="1" w:styleId="berschrift2Head2A2">
    <w:name w:val="Überschrift 2.Head2A.2"/>
    <w:basedOn w:val="Heading1"/>
    <w:next w:val="Normal"/>
    <w:qFormat/>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qForma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qFormat/>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qFormat/>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qFormat/>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qFormat/>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qFormat/>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d">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d"/>
    <w:rsid w:val="00F715D0"/>
    <w:rPr>
      <w:rFonts w:eastAsia="SimSun" w:cs="SimSun"/>
      <w:kern w:val="2"/>
      <w:sz w:val="21"/>
      <w:lang w:val="en-US" w:eastAsia="zh-CN"/>
    </w:rPr>
  </w:style>
  <w:style w:type="paragraph" w:customStyle="1" w:styleId="ae">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qFormat/>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qFormat/>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qFormat/>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qFormat/>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qFormat/>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qFormat/>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link w:val="figure1"/>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qFormat/>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qFormat/>
    <w:rsid w:val="00F715D0"/>
    <w:rPr>
      <w:rFonts w:eastAsia="SimSun"/>
      <w:lang w:val="en-US" w:eastAsia="ja-JP"/>
    </w:rPr>
  </w:style>
  <w:style w:type="paragraph" w:customStyle="1" w:styleId="CharCharCharCharCharChar1CharChar">
    <w:name w:val="Char Char Char Char Char Char1 Char Char"/>
    <w:next w:val="Normal"/>
    <w:semiHidden/>
    <w:qFormat/>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link w:val="table0"/>
    <w:qFormat/>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qFormat/>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qFormat/>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table" w:customStyle="1" w:styleId="ColorfulList-Accent111">
    <w:name w:val="Colorful List - Accent 111"/>
    <w:basedOn w:val="TableNormal"/>
    <w:next w:val="ColorfulList-Accent1"/>
    <w:uiPriority w:val="34"/>
    <w:rsid w:val="004C70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rsid w:val="00F715D0"/>
  </w:style>
  <w:style w:type="character" w:customStyle="1" w:styleId="def">
    <w:name w:val="def"/>
    <w:qFormat/>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qFormat/>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qFormat/>
    <w:rsid w:val="00F715D0"/>
    <w:rPr>
      <w:rFonts w:eastAsia="MS Gothic"/>
      <w:sz w:val="24"/>
      <w:lang w:eastAsia="ja-JP"/>
    </w:rPr>
  </w:style>
  <w:style w:type="paragraph" w:customStyle="1" w:styleId="TableText1">
    <w:name w:val="Table_Text"/>
    <w:basedOn w:val="Normal"/>
    <w:qFormat/>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f">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qFormat/>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qFormat/>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qFormat/>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qFormat/>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qFormat/>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qFormat/>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qFormat/>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qFormat/>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qFormat/>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qFormat/>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qFormat/>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qFormat/>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qFormat/>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qFormat/>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qFormat/>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qFormat/>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qFormat/>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qFormat/>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qFormat/>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qFormat/>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qFormat/>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qFormat/>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qFormat/>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qFormat/>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qFormat/>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qFormat/>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qFormat/>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qFormat/>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link w:val="bodyChar"/>
    <w:qFormat/>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qFormat/>
    <w:rsid w:val="00F715D0"/>
    <w:rPr>
      <w:rFonts w:ascii="Arial" w:hAnsi="Arial"/>
      <w:sz w:val="36"/>
      <w:lang w:val="en-GB" w:eastAsia="en-US" w:bidi="ar-SA"/>
    </w:rPr>
  </w:style>
  <w:style w:type="character" w:customStyle="1" w:styleId="CharChar2">
    <w:name w:val="Char Char2"/>
    <w:qFormat/>
    <w:rsid w:val="00F715D0"/>
    <w:rPr>
      <w:rFonts w:ascii="Arial" w:hAnsi="Arial"/>
      <w:sz w:val="32"/>
      <w:lang w:val="en-GB" w:eastAsia="en-US" w:bidi="ar-SA"/>
    </w:rPr>
  </w:style>
  <w:style w:type="character" w:customStyle="1" w:styleId="CharChar1">
    <w:name w:val="Char Char1"/>
    <w:qFormat/>
    <w:rsid w:val="00F715D0"/>
    <w:rPr>
      <w:rFonts w:ascii="Arial" w:hAnsi="Arial"/>
      <w:sz w:val="28"/>
      <w:lang w:val="en-GB" w:eastAsia="en-US" w:bidi="ar-SA"/>
    </w:rPr>
  </w:style>
  <w:style w:type="character" w:customStyle="1" w:styleId="CharChar">
    <w:name w:val="Char Char"/>
    <w:qFormat/>
    <w:rsid w:val="00F715D0"/>
    <w:rPr>
      <w:rFonts w:ascii="Arial" w:hAnsi="Arial"/>
      <w:sz w:val="22"/>
      <w:lang w:val="en-GB" w:eastAsia="en-US" w:bidi="ar-SA"/>
    </w:rPr>
  </w:style>
  <w:style w:type="table" w:styleId="DarkList-Accent6">
    <w:name w:val="Dark List Accent 6"/>
    <w:basedOn w:val="TableNormal"/>
    <w:uiPriority w:val="70"/>
    <w:qFormat/>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0">
    <w:name w:val="テキスト"/>
    <w:basedOn w:val="Normal"/>
    <w:link w:val="af1"/>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1">
    <w:name w:val="テキスト (文字)"/>
    <w:link w:val="af0"/>
    <w:rsid w:val="00F715D0"/>
    <w:rPr>
      <w:rFonts w:ascii="Century" w:eastAsia="MS Mincho" w:hAnsi="Century"/>
      <w:kern w:val="2"/>
      <w:sz w:val="21"/>
      <w:szCs w:val="22"/>
      <w:lang w:eastAsia="ja-JP"/>
    </w:rPr>
  </w:style>
  <w:style w:type="character" w:customStyle="1" w:styleId="TFZchn">
    <w:name w:val="TF Zchn"/>
    <w:link w:val="TF"/>
    <w:qFormat/>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uiPriority w:val="99"/>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uiPriority w:val="99"/>
    <w:qFormat/>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qFormat/>
    <w:rsid w:val="00F715D0"/>
    <w:rPr>
      <w:rFonts w:ascii="Times" w:hAnsi="Times"/>
      <w:szCs w:val="24"/>
      <w:lang w:eastAsia="en-US"/>
    </w:rPr>
  </w:style>
  <w:style w:type="character" w:customStyle="1" w:styleId="bullet3Char">
    <w:name w:val="bullet3 Char"/>
    <w:link w:val="bullet3"/>
    <w:qFormat/>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table" w:customStyle="1" w:styleId="GridTable4-Accent511">
    <w:name w:val="Grid Table 4 - Accent 511"/>
    <w:basedOn w:val="TableNormal"/>
    <w:next w:val="GridTable4-Accent5"/>
    <w:uiPriority w:val="49"/>
    <w:qFormat/>
    <w:rsid w:val="004C70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f2">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table" w:customStyle="1" w:styleId="TableGrid10">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3">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
    <w:name w:val="Table Grid431"/>
    <w:basedOn w:val="TableNormal"/>
    <w:next w:val="TableGrid"/>
    <w:qFormat/>
    <w:rsid w:val="004C70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ProposalsubChar">
    <w:name w:val="rProposal_sub Char"/>
    <w:link w:val="rProposalsub"/>
    <w:rsid w:val="006B4D00"/>
    <w:rPr>
      <w:rFonts w:eastAsia="Malgun Gothic"/>
      <w:i/>
      <w:kern w:val="2"/>
      <w:sz w:val="22"/>
      <w:szCs w:val="22"/>
      <w:lang w:val="en-US" w:eastAsia="ko-KR"/>
    </w:rPr>
  </w:style>
  <w:style w:type="paragraph" w:customStyle="1" w:styleId="14">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5">
    <w:name w:val="(文字) (文字)535"/>
    <w:semiHidden/>
    <w:rsid w:val="000F713F"/>
    <w:rPr>
      <w:rFonts w:ascii="Times New Roman" w:hAnsi="Times New Roman"/>
      <w:lang w:eastAsia="en-US"/>
    </w:rPr>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4">
    <w:name w:val="(文字) (文字)534"/>
    <w:semiHidden/>
    <w:rsid w:val="00966D15"/>
    <w:rPr>
      <w:rFonts w:ascii="Times New Roman" w:hAnsi="Times New Roman"/>
      <w:lang w:eastAsia="en-US"/>
    </w:rPr>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3">
    <w:name w:val="(文字) (文字)533"/>
    <w:semiHidden/>
    <w:rsid w:val="006D7D75"/>
    <w:rPr>
      <w:rFonts w:ascii="Times New Roman" w:hAnsi="Times New Roman"/>
      <w:lang w:eastAsia="en-US"/>
    </w:rPr>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5">
    <w:name w:val="访问过的超链接1"/>
    <w:rsid w:val="006D7D75"/>
    <w:rPr>
      <w:color w:val="800080"/>
      <w:kern w:val="2"/>
      <w:u w:val="single"/>
      <w:lang w:val="en-GB" w:eastAsia="zh-CN" w:bidi="ar-SA"/>
    </w:rPr>
  </w:style>
  <w:style w:type="paragraph" w:customStyle="1" w:styleId="16">
    <w:name w:val="1"/>
    <w:next w:val="Normal"/>
    <w:qFormat/>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character" w:customStyle="1" w:styleId="af4">
    <w:name w:val="上角标"/>
    <w:rsid w:val="006D7D75"/>
    <w:rPr>
      <w:vertAlign w:val="superscript"/>
    </w:rPr>
  </w:style>
  <w:style w:type="character" w:customStyle="1" w:styleId="af5">
    <w:name w:val="下角标"/>
    <w:rsid w:val="006D7D75"/>
    <w:rPr>
      <w:vertAlign w:val="subscript"/>
    </w:rPr>
  </w:style>
  <w:style w:type="character" w:customStyle="1" w:styleId="af6">
    <w:name w:val="正文字符"/>
    <w:rsid w:val="006D7D75"/>
    <w:rPr>
      <w:rFonts w:ascii="Times New Roman" w:eastAsia="SimSun" w:hAnsi="Times New Roman"/>
      <w:spacing w:val="6"/>
      <w:position w:val="0"/>
      <w:sz w:val="26"/>
    </w:rPr>
  </w:style>
  <w:style w:type="paragraph" w:customStyle="1" w:styleId="22">
    <w:name w:val="标题2"/>
    <w:basedOn w:val="Normal"/>
    <w:qFormat/>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7">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7"/>
    <w:rsid w:val="006D7D75"/>
    <w:rPr>
      <w:rFonts w:eastAsia="SimSun"/>
      <w:sz w:val="21"/>
      <w:lang w:val="en-US" w:eastAsia="zh-CN"/>
    </w:rPr>
  </w:style>
  <w:style w:type="paragraph" w:customStyle="1" w:styleId="af8">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9">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a">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0">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c">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7">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3">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4">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0">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uiPriority w:val="59"/>
    <w:qFormat/>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99"/>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3">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0">
    <w:name w:val="(文字) (文字)530"/>
    <w:semiHidden/>
    <w:rsid w:val="00E303AE"/>
    <w:rPr>
      <w:rFonts w:ascii="Times New Roman" w:hAnsi="Times New Roman"/>
      <w:lang w:eastAsia="en-US"/>
    </w:rPr>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8">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6">
    <w:name w:val="(文字) (文字)536"/>
    <w:semiHidden/>
    <w:rsid w:val="00982E91"/>
    <w:rPr>
      <w:rFonts w:ascii="Times New Roman" w:hAnsi="Times New Roman"/>
      <w:lang w:eastAsia="en-US"/>
    </w:rPr>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9">
    <w:name w:val="(文字) (文字)539"/>
    <w:semiHidden/>
    <w:rsid w:val="00D41604"/>
    <w:rPr>
      <w:rFonts w:ascii="Times New Roman" w:hAnsi="Times New Roman"/>
      <w:lang w:eastAsia="en-US"/>
    </w:rPr>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31">
    <w:name w:val="Style Bulleted Symbol (symbol) Left:  0.25&quot; Hanging:  0.25&quot;31"/>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2">
    <w:name w:val="Style Bulleted12"/>
    <w:rsid w:val="002476B2"/>
    <w:pPr>
      <w:numPr>
        <w:numId w:val="2"/>
      </w:numPr>
    </w:pPr>
  </w:style>
  <w:style w:type="table" w:customStyle="1" w:styleId="TableGrid30">
    <w:name w:val="Table Grid3"/>
    <w:basedOn w:val="TableNormal"/>
    <w:next w:val="TableGrid"/>
    <w:uiPriority w:val="39"/>
    <w:rsid w:val="00CA6C73"/>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5">
    <w:name w:val="正文2"/>
    <w:uiPriority w:val="99"/>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qForma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4">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4"/>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d">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qFormat/>
    <w:rsid w:val="00A77584"/>
    <w:rPr>
      <w:rFonts w:ascii="Calibri" w:eastAsia="Gulim" w:hAnsi="Calibri" w:cs="Calibri"/>
      <w:sz w:val="22"/>
      <w:szCs w:val="22"/>
      <w:lang w:val="en-US" w:eastAsia="ko-KR"/>
    </w:rPr>
  </w:style>
  <w:style w:type="paragraph" w:customStyle="1" w:styleId="listparagraph0">
    <w:name w:val="listparagraph"/>
    <w:basedOn w:val="Normal"/>
    <w:qFormat/>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qFormat/>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qFormat/>
    <w:rsid w:val="00B04B06"/>
    <w:pPr>
      <w:ind w:left="720"/>
    </w:pPr>
    <w:rPr>
      <w:rFonts w:ascii="Calibri" w:eastAsia="SimSun" w:hAnsi="Calibri" w:cs="Calibri"/>
      <w:sz w:val="22"/>
      <w:szCs w:val="22"/>
      <w:lang w:val="en-US" w:eastAsia="zh-CN"/>
    </w:rPr>
  </w:style>
  <w:style w:type="paragraph" w:customStyle="1" w:styleId="maintext0">
    <w:name w:val="maintext"/>
    <w:basedOn w:val="Normal"/>
    <w:uiPriority w:val="99"/>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qFormat/>
    <w:rsid w:val="00B40DD9"/>
    <w:rPr>
      <w:rFonts w:ascii="Times New Roman" w:eastAsia="Gulim" w:hAnsi="Times New Roman"/>
      <w:sz w:val="24"/>
      <w:lang w:val="en-US" w:eastAsia="ko-KR"/>
    </w:rPr>
  </w:style>
  <w:style w:type="character" w:customStyle="1" w:styleId="colour">
    <w:name w:val="colour"/>
    <w:qFormat/>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e">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qFormat/>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qFormat/>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qFormat/>
    <w:locked/>
    <w:rsid w:val="00A31187"/>
    <w:rPr>
      <w:b/>
      <w:bCs/>
      <w:i/>
      <w:iCs/>
    </w:rPr>
  </w:style>
  <w:style w:type="paragraph" w:customStyle="1" w:styleId="proposal0">
    <w:name w:val="proposal"/>
    <w:basedOn w:val="Normal"/>
    <w:link w:val="proposalChar0"/>
    <w:qFormat/>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qFormat/>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qFormat/>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qFormat/>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f">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f0">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목록 단락 Char2,列出段落1 Char1,—ño’i—Ž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5"/>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1">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qFormat/>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0"/>
    <w:qFormat/>
    <w:locked/>
    <w:rsid w:val="00E33DD7"/>
    <w:rPr>
      <w:rFonts w:ascii="Arial" w:eastAsia="Times New Roman" w:hAnsi="Arial"/>
      <w:b/>
      <w:bCs/>
      <w:lang w:eastAsia="zh-CN"/>
    </w:rPr>
  </w:style>
  <w:style w:type="paragraph" w:customStyle="1" w:styleId="a00">
    <w:name w:val="a0"/>
    <w:basedOn w:val="Normal"/>
    <w:qFormat/>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2">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qFormat/>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7"/>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2">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3">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qFormat/>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4">
    <w:name w:val="?  ?  ?  ?   ?  ?"/>
    <w:aliases w:val="?  ?  ?  ?  ?   ?  ?,?  ?  ?  ?  11 ?  ?"/>
    <w:link w:val="aff5"/>
    <w:uiPriority w:val="34"/>
    <w:locked/>
    <w:rsid w:val="006434F2"/>
    <w:rPr>
      <w:rFonts w:ascii="Calibri" w:hAnsi="Calibri" w:cs="Calibri"/>
    </w:rPr>
  </w:style>
  <w:style w:type="paragraph" w:customStyle="1" w:styleId="aff5">
    <w:name w:val="?  ?  ?  ?"/>
    <w:aliases w:val="?  ?  ?  ?  ?,?  ?  ?  ?  11"/>
    <w:basedOn w:val="Normal"/>
    <w:link w:val="aff4"/>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qFormat/>
    <w:rsid w:val="004A05DE"/>
  </w:style>
  <w:style w:type="character" w:customStyle="1" w:styleId="af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basedOn w:val="DefaultParagraphFont"/>
    <w:qForma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3">
    <w:name w:val="Ссылки"/>
    <w:basedOn w:val="BodyText"/>
    <w:qFormat/>
    <w:rsid w:val="00C70AFB"/>
    <w:pPr>
      <w:numPr>
        <w:numId w:val="58"/>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qFormat/>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qFormat/>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qFormat/>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rsid w:val="00C70AFB"/>
    <w:pPr>
      <w:tabs>
        <w:tab w:val="left" w:pos="1152"/>
      </w:tabs>
    </w:pPr>
    <w:rPr>
      <w:rFonts w:eastAsia="MS PGothic" w:cs="Times"/>
      <w:szCs w:val="20"/>
      <w:lang w:val="en-US" w:eastAsia="ja-JP"/>
    </w:rPr>
  </w:style>
  <w:style w:type="paragraph" w:customStyle="1" w:styleId="72">
    <w:name w:val="标题 72"/>
    <w:basedOn w:val="Normal"/>
    <w:qFormat/>
    <w:rsid w:val="00C70AFB"/>
    <w:pPr>
      <w:tabs>
        <w:tab w:val="left" w:pos="1296"/>
      </w:tabs>
    </w:pPr>
    <w:rPr>
      <w:rFonts w:eastAsia="MS PGothic" w:cs="Times"/>
      <w:szCs w:val="20"/>
      <w:lang w:val="en-US" w:eastAsia="ja-JP"/>
    </w:rPr>
  </w:style>
  <w:style w:type="character" w:customStyle="1" w:styleId="aff7">
    <w:name w:val="未处理的提及"/>
    <w:uiPriority w:val="99"/>
    <w:semiHidden/>
    <w:unhideWhenUsed/>
    <w:rsid w:val="00C70AFB"/>
    <w:rPr>
      <w:color w:val="605E5C"/>
      <w:shd w:val="clear" w:color="auto" w:fill="E1DFDD"/>
    </w:rPr>
  </w:style>
  <w:style w:type="character" w:customStyle="1" w:styleId="19">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4">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qFormat/>
    <w:locked/>
    <w:rsid w:val="0089550B"/>
    <w:rPr>
      <w:rFonts w:ascii="Arial" w:hAnsi="Arial" w:cs="Arial"/>
    </w:rPr>
  </w:style>
  <w:style w:type="paragraph" w:customStyle="1" w:styleId="xxxxmsonormal">
    <w:name w:val="xxxxmsonormal"/>
    <w:basedOn w:val="Normal"/>
    <w:uiPriority w:val="99"/>
    <w:qFormat/>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qFormat/>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6">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qFormat/>
    <w:rsid w:val="00337964"/>
    <w:rPr>
      <w:rFonts w:ascii="Calibri" w:eastAsia="Calibri" w:hAnsi="Calibri" w:cs="Calibri"/>
      <w:sz w:val="22"/>
      <w:szCs w:val="22"/>
      <w:lang w:val="en-US"/>
    </w:rPr>
  </w:style>
  <w:style w:type="character" w:customStyle="1" w:styleId="150">
    <w:name w:val="15"/>
    <w:qFormat/>
    <w:rsid w:val="00337964"/>
    <w:rPr>
      <w:rFonts w:ascii="Symbol" w:hAnsi="Symbol" w:hint="default"/>
      <w:b/>
      <w:bCs/>
    </w:rPr>
  </w:style>
  <w:style w:type="character" w:customStyle="1" w:styleId="mark5gnezsh2s">
    <w:name w:val="mark5gnezsh2s"/>
    <w:qFormat/>
    <w:rsid w:val="00337964"/>
  </w:style>
  <w:style w:type="character" w:customStyle="1" w:styleId="markca674dpc9">
    <w:name w:val="markca674dpc9"/>
    <w:qFormat/>
    <w:rsid w:val="00337964"/>
  </w:style>
  <w:style w:type="character" w:customStyle="1" w:styleId="xxxxxapple-converted-space">
    <w:name w:val="xxxxxapple-converted-space"/>
    <w:basedOn w:val="DefaultParagraphFont"/>
    <w:qFormat/>
    <w:rsid w:val="00337964"/>
  </w:style>
  <w:style w:type="character" w:customStyle="1" w:styleId="xxapple-converted-space0">
    <w:name w:val="xxapple-converted-space"/>
    <w:basedOn w:val="DefaultParagraphFont"/>
    <w:qFormat/>
    <w:rsid w:val="00337964"/>
  </w:style>
  <w:style w:type="character" w:customStyle="1" w:styleId="xxxapple-converted-space0">
    <w:name w:val="xxxapple-converted-space"/>
    <w:basedOn w:val="DefaultParagraphFont"/>
    <w:qFormat/>
    <w:rsid w:val="00337964"/>
  </w:style>
  <w:style w:type="paragraph" w:customStyle="1" w:styleId="xx0maintext">
    <w:name w:val="x_x0maintext"/>
    <w:basedOn w:val="Normal"/>
    <w:uiPriority w:val="99"/>
    <w:qFormat/>
    <w:rsid w:val="00337964"/>
    <w:rPr>
      <w:rFonts w:ascii="SimSun" w:eastAsia="SimSun" w:hAnsi="SimSun" w:cs="SimSun"/>
      <w:sz w:val="24"/>
      <w:lang w:val="en-US" w:eastAsia="zh-CN"/>
    </w:rPr>
  </w:style>
  <w:style w:type="character" w:customStyle="1" w:styleId="xxxxxxxxxxapple-converted-space">
    <w:name w:val="xxxxxxxxxxapple-converted-space"/>
    <w:qFormat/>
    <w:rsid w:val="00337964"/>
  </w:style>
  <w:style w:type="character" w:customStyle="1" w:styleId="xxxxxxxapple-converted-space">
    <w:name w:val="xxxxxxxapple-converted-space"/>
    <w:qFormat/>
    <w:rsid w:val="00337964"/>
  </w:style>
  <w:style w:type="character" w:customStyle="1" w:styleId="xxxxmarkuzf5ivend">
    <w:name w:val="x_xxxmarkuzf5ivend"/>
    <w:qFormat/>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59"/>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qFormat/>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 w:type="paragraph" w:customStyle="1" w:styleId="CharChar1CharCharCharCharCharCharCharCharCharCharCharCharCharCharChar102">
    <w:name w:val="Char Char1 Char Char Char Char Char Char Char Char Char Char Char Char Char Char Char102"/>
    <w:semiHidden/>
    <w:rsid w:val="008F4B8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7">
    <w:name w:val="(文字) (文字)597"/>
    <w:semiHidden/>
    <w:rsid w:val="008F4B8C"/>
    <w:rPr>
      <w:rFonts w:ascii="Times New Roman" w:hAnsi="Times New Roman"/>
      <w:lang w:eastAsia="en-US"/>
    </w:rPr>
  </w:style>
  <w:style w:type="paragraph" w:customStyle="1" w:styleId="bodytext0">
    <w:name w:val="bodytext"/>
    <w:basedOn w:val="Normal"/>
    <w:uiPriority w:val="99"/>
    <w:qFormat/>
    <w:rsid w:val="008F4B8C"/>
    <w:pPr>
      <w:spacing w:before="100" w:beforeAutospacing="1" w:after="100" w:afterAutospacing="1"/>
    </w:pPr>
    <w:rPr>
      <w:rFonts w:ascii="Gulim" w:eastAsia="Gulim" w:hAnsi="Gulim"/>
      <w:sz w:val="24"/>
      <w:lang w:val="en-US" w:eastAsia="ko-KR"/>
    </w:rPr>
  </w:style>
  <w:style w:type="paragraph" w:customStyle="1" w:styleId="CharChar1CharCharCharCharCharCharCharCharCharCharCharCharCharCharChar101">
    <w:name w:val="Char Char1 Char Char Char Char Char Char Char Char Char Char Char Char Char Char Char101"/>
    <w:semiHidden/>
    <w:rsid w:val="007D7F5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6">
    <w:name w:val="(文字) (文字)596"/>
    <w:semiHidden/>
    <w:rsid w:val="007D7F59"/>
    <w:rPr>
      <w:rFonts w:ascii="Times New Roman" w:hAnsi="Times New Roman"/>
      <w:lang w:eastAsia="en-US"/>
    </w:rPr>
  </w:style>
  <w:style w:type="paragraph" w:customStyle="1" w:styleId="ZTE-Proposal">
    <w:name w:val="ZTE-Proposal"/>
    <w:basedOn w:val="Normal"/>
    <w:uiPriority w:val="99"/>
    <w:qFormat/>
    <w:rsid w:val="004C336F"/>
    <w:pPr>
      <w:numPr>
        <w:numId w:val="60"/>
      </w:numPr>
      <w:tabs>
        <w:tab w:val="clear" w:pos="0"/>
        <w:tab w:val="num" w:pos="432"/>
      </w:tabs>
      <w:spacing w:beforeLines="50" w:before="50" w:afterLines="50" w:after="50"/>
      <w:ind w:left="432" w:hanging="432"/>
    </w:pPr>
    <w:rPr>
      <w:rFonts w:ascii="Times New Roman" w:eastAsia="DengXian" w:hAnsi="Times New Roman"/>
      <w:b/>
      <w:bCs/>
      <w:i/>
      <w:iCs/>
      <w:kern w:val="2"/>
      <w:szCs w:val="20"/>
    </w:rPr>
  </w:style>
  <w:style w:type="character" w:customStyle="1" w:styleId="bodyChar">
    <w:name w:val="body Char"/>
    <w:basedOn w:val="DefaultParagraphFont"/>
    <w:link w:val="body"/>
    <w:rsid w:val="00301105"/>
    <w:rPr>
      <w:rFonts w:ascii="New York" w:eastAsia="SimSun" w:hAnsi="New York"/>
      <w:sz w:val="24"/>
      <w:lang w:val="en-US" w:eastAsia="en-US"/>
    </w:rPr>
  </w:style>
  <w:style w:type="paragraph" w:customStyle="1" w:styleId="mc-p">
    <w:name w:val="mc-p___"/>
    <w:basedOn w:val="Normal"/>
    <w:uiPriority w:val="99"/>
    <w:qFormat/>
    <w:rsid w:val="0037070C"/>
    <w:pPr>
      <w:spacing w:before="100" w:beforeAutospacing="1" w:after="100" w:afterAutospacing="1"/>
    </w:pPr>
    <w:rPr>
      <w:rFonts w:ascii="Calibri" w:eastAsiaTheme="minorHAnsi" w:hAnsi="Calibri" w:cs="Calibri"/>
      <w:sz w:val="22"/>
      <w:szCs w:val="22"/>
      <w:lang w:eastAsia="en-GB"/>
    </w:rPr>
  </w:style>
  <w:style w:type="paragraph" w:customStyle="1" w:styleId="35">
    <w:name w:val="正文3"/>
    <w:uiPriority w:val="99"/>
    <w:qFormat/>
    <w:rsid w:val="00A45241"/>
    <w:pPr>
      <w:jc w:val="both"/>
    </w:pPr>
    <w:rPr>
      <w:rFonts w:eastAsia="SimSun"/>
      <w:kern w:val="2"/>
      <w:sz w:val="21"/>
      <w:szCs w:val="21"/>
      <w:lang w:val="en-US" w:eastAsia="zh-CN"/>
    </w:rPr>
  </w:style>
  <w:style w:type="character" w:customStyle="1" w:styleId="listauto1Char">
    <w:name w:val="list auto 1 Char"/>
    <w:link w:val="listauto1"/>
    <w:qFormat/>
    <w:locked/>
    <w:rsid w:val="00D56B59"/>
    <w:rPr>
      <w:rFonts w:ascii="SimSun" w:eastAsia="SimSun" w:hAnsi="SimSun"/>
      <w:b/>
      <w:bCs/>
      <w:lang w:eastAsia="en-US"/>
    </w:rPr>
  </w:style>
  <w:style w:type="paragraph" w:customStyle="1" w:styleId="listauto1">
    <w:name w:val="list auto 1"/>
    <w:basedOn w:val="Normal"/>
    <w:link w:val="listauto1Char"/>
    <w:qFormat/>
    <w:rsid w:val="00D56B59"/>
    <w:pPr>
      <w:numPr>
        <w:numId w:val="61"/>
      </w:numPr>
      <w:spacing w:line="276" w:lineRule="auto"/>
      <w:contextualSpacing/>
      <w:jc w:val="both"/>
    </w:pPr>
    <w:rPr>
      <w:rFonts w:ascii="SimSun" w:eastAsia="SimSun" w:hAnsi="SimSun"/>
      <w:b/>
      <w:bCs/>
      <w:szCs w:val="20"/>
    </w:rPr>
  </w:style>
  <w:style w:type="paragraph" w:customStyle="1" w:styleId="listauto2">
    <w:name w:val="list auto 2"/>
    <w:basedOn w:val="Normal"/>
    <w:link w:val="listauto2Char"/>
    <w:uiPriority w:val="99"/>
    <w:qFormat/>
    <w:rsid w:val="00D56B59"/>
    <w:pPr>
      <w:numPr>
        <w:ilvl w:val="1"/>
        <w:numId w:val="61"/>
      </w:numPr>
      <w:spacing w:line="276" w:lineRule="auto"/>
      <w:ind w:left="990" w:hanging="540"/>
      <w:contextualSpacing/>
      <w:jc w:val="both"/>
    </w:pPr>
    <w:rPr>
      <w:rFonts w:ascii="SimSun" w:eastAsia="SimSun" w:hAnsi="SimSun"/>
      <w:b/>
      <w:bCs/>
      <w:sz w:val="22"/>
      <w:szCs w:val="22"/>
      <w:lang w:val="en-US"/>
    </w:rPr>
  </w:style>
  <w:style w:type="character" w:customStyle="1" w:styleId="mc-span">
    <w:name w:val="mc-span"/>
    <w:rsid w:val="00D84EC0"/>
  </w:style>
  <w:style w:type="paragraph" w:customStyle="1" w:styleId="a10">
    <w:name w:val="a1"/>
    <w:basedOn w:val="Normal"/>
    <w:qFormat/>
    <w:rsid w:val="00CB7FB8"/>
    <w:pPr>
      <w:spacing w:before="100" w:beforeAutospacing="1" w:after="100" w:afterAutospacing="1"/>
    </w:pPr>
    <w:rPr>
      <w:rFonts w:ascii="SimSun" w:eastAsia="SimSun" w:hAnsi="SimSun" w:cs="SimSun"/>
      <w:sz w:val="24"/>
      <w:lang w:val="en-US" w:eastAsia="zh-CN"/>
    </w:rPr>
  </w:style>
  <w:style w:type="table" w:customStyle="1" w:styleId="TableGrid21">
    <w:name w:val="TableGrid2"/>
    <w:basedOn w:val="TableNormal"/>
    <w:next w:val="TableGrid"/>
    <w:qFormat/>
    <w:rsid w:val="00010EA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6">
    <w:name w:val="Char Char1 Char Char Char Char Char Char Char Char Char Char Char Char Char Char Char106"/>
    <w:uiPriority w:val="99"/>
    <w:semiHidden/>
    <w:qFormat/>
    <w:rsid w:val="00010E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1">
    <w:name w:val="(文字) (文字)5101"/>
    <w:semiHidden/>
    <w:rsid w:val="00010EA4"/>
    <w:rPr>
      <w:rFonts w:ascii="Times New Roman" w:hAnsi="Times New Roman"/>
      <w:lang w:eastAsia="en-US"/>
    </w:rPr>
  </w:style>
  <w:style w:type="table" w:customStyle="1" w:styleId="ColorfulList-Accent112">
    <w:name w:val="Colorful List - Accent 112"/>
    <w:basedOn w:val="TableNormal"/>
    <w:next w:val="ColorfulList-Accent1"/>
    <w:uiPriority w:val="34"/>
    <w:rsid w:val="00010EA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next w:val="GridTable4-Accent5"/>
    <w:uiPriority w:val="49"/>
    <w:rsid w:val="00010EA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
    <w:name w:val="Table Grid432"/>
    <w:basedOn w:val="TableNormal"/>
    <w:next w:val="TableGrid"/>
    <w:qFormat/>
    <w:rsid w:val="00010EA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posal2Char">
    <w:name w:val="Proposal2 Char"/>
    <w:link w:val="Proposal2"/>
    <w:qFormat/>
    <w:rsid w:val="00010EA4"/>
    <w:rPr>
      <w:rFonts w:eastAsia="Times New Roman"/>
      <w:b/>
      <w:iCs/>
      <w:sz w:val="32"/>
      <w:szCs w:val="26"/>
      <w:u w:val="single"/>
      <w:lang w:eastAsia="ja-JP"/>
    </w:rPr>
  </w:style>
  <w:style w:type="paragraph" w:customStyle="1" w:styleId="Proposal2">
    <w:name w:val="Proposal2"/>
    <w:basedOn w:val="Heading4"/>
    <w:link w:val="Proposal2Char"/>
    <w:qFormat/>
    <w:rsid w:val="00010EA4"/>
    <w:pPr>
      <w:numPr>
        <w:ilvl w:val="0"/>
        <w:numId w:val="0"/>
      </w:numPr>
      <w:suppressAutoHyphens/>
    </w:pPr>
    <w:rPr>
      <w:rFonts w:ascii="Times New Roman" w:eastAsia="Times New Roman" w:hAnsi="Times New Roman" w:cs="Times New Roman"/>
      <w:bCs w:val="0"/>
      <w:i w:val="0"/>
      <w:iCs/>
      <w:sz w:val="32"/>
      <w:u w:val="single"/>
      <w:lang w:eastAsia="ja-JP"/>
    </w:rPr>
  </w:style>
  <w:style w:type="paragraph" w:customStyle="1" w:styleId="Steps-8thset">
    <w:name w:val="Steps-8th set"/>
    <w:basedOn w:val="List2"/>
    <w:rsid w:val="00010EA4"/>
    <w:pPr>
      <w:widowControl w:val="0"/>
      <w:numPr>
        <w:numId w:val="62"/>
      </w:numPr>
      <w:tabs>
        <w:tab w:val="clear" w:pos="936"/>
        <w:tab w:val="num" w:pos="360"/>
      </w:tabs>
      <w:spacing w:before="120" w:after="120"/>
      <w:ind w:left="720" w:hanging="360"/>
    </w:pPr>
    <w:rPr>
      <w:rFonts w:ascii="Arial" w:eastAsia="Times New Roman" w:hAnsi="Arial"/>
      <w:sz w:val="24"/>
      <w:lang w:val="en-US"/>
    </w:rPr>
  </w:style>
  <w:style w:type="paragraph" w:customStyle="1" w:styleId="Steps-9thset">
    <w:name w:val="Steps-9th set"/>
    <w:basedOn w:val="Normal"/>
    <w:rsid w:val="00010EA4"/>
    <w:pPr>
      <w:widowControl w:val="0"/>
      <w:numPr>
        <w:numId w:val="63"/>
      </w:numPr>
      <w:spacing w:before="120" w:after="120"/>
    </w:pPr>
    <w:rPr>
      <w:rFonts w:ascii="Arial" w:eastAsia="Times New Roman" w:hAnsi="Arial"/>
      <w:sz w:val="24"/>
      <w:lang w:val="en-US"/>
    </w:rPr>
  </w:style>
  <w:style w:type="character" w:customStyle="1" w:styleId="NoSpacingChar">
    <w:name w:val="No Spacing Char"/>
    <w:link w:val="NoSpacing"/>
    <w:uiPriority w:val="1"/>
    <w:rsid w:val="00010EA4"/>
    <w:rPr>
      <w:rFonts w:ascii="Calibri" w:eastAsia="SimSun" w:hAnsi="Calibri"/>
      <w:sz w:val="22"/>
      <w:szCs w:val="22"/>
      <w:lang w:val="en-US" w:eastAsia="zh-CN"/>
    </w:rPr>
  </w:style>
  <w:style w:type="paragraph" w:customStyle="1" w:styleId="1a">
    <w:name w:val="正文1"/>
    <w:uiPriority w:val="99"/>
    <w:qFormat/>
    <w:rsid w:val="00010EA4"/>
    <w:pPr>
      <w:spacing w:before="60" w:after="120"/>
      <w:jc w:val="both"/>
    </w:pPr>
    <w:rPr>
      <w:rFonts w:ascii="Arial" w:eastAsia="Times New Roman" w:hAnsi="Arial" w:cs="Arial"/>
      <w:sz w:val="24"/>
      <w:szCs w:val="24"/>
      <w:lang w:val="en-US" w:eastAsia="zh-CN"/>
    </w:rPr>
  </w:style>
  <w:style w:type="table" w:styleId="GridTable4-Accent1">
    <w:name w:val="Grid Table 4 Accent 1"/>
    <w:basedOn w:val="TableNormal"/>
    <w:uiPriority w:val="49"/>
    <w:rsid w:val="00010EA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
    <w:name w:val="TableGrid3"/>
    <w:basedOn w:val="TableNormal"/>
    <w:next w:val="TableGrid"/>
    <w:uiPriority w:val="39"/>
    <w:qFormat/>
    <w:rsid w:val="00953C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5">
    <w:name w:val="Char Char1 Char Char Char Char Char Char Char Char Char Char Char Char Char Char Char105"/>
    <w:semiHidden/>
    <w:rsid w:val="00953C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0">
    <w:name w:val="(文字) (文字)5100"/>
    <w:semiHidden/>
    <w:rsid w:val="00953C54"/>
    <w:rPr>
      <w:rFonts w:ascii="Times New Roman" w:hAnsi="Times New Roman"/>
      <w:lang w:eastAsia="en-US"/>
    </w:rPr>
  </w:style>
  <w:style w:type="numbering" w:customStyle="1" w:styleId="StyleBulletedSymbolsymbolLeft025Hanging02">
    <w:name w:val="Style Bulleted Symbol (symbol) Left:  0.25&quot; Hanging:  0.2"/>
    <w:basedOn w:val="NoList"/>
    <w:rsid w:val="00953C54"/>
  </w:style>
  <w:style w:type="table" w:customStyle="1" w:styleId="ColorfulList-Accent113">
    <w:name w:val="Colorful List - Accent 113"/>
    <w:basedOn w:val="TableNormal"/>
    <w:next w:val="ColorfulList-Accent1"/>
    <w:uiPriority w:val="34"/>
    <w:rsid w:val="00953C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TableNormal"/>
    <w:next w:val="GridTable4-Accent5"/>
    <w:uiPriority w:val="49"/>
    <w:rsid w:val="00953C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953C54"/>
  </w:style>
  <w:style w:type="numbering" w:customStyle="1" w:styleId="StyleBulletedSymbolsymbolLeft025Hanging02513">
    <w:name w:val="Style Bulleted Symbol (symbol) Left:  0.25&quot; Hanging:  0.25&quot;13"/>
    <w:basedOn w:val="NoList"/>
    <w:rsid w:val="00953C54"/>
  </w:style>
  <w:style w:type="numbering" w:customStyle="1" w:styleId="StyleBulletedSymbolsymbolLeft025Hanging02522">
    <w:name w:val="Style Bulleted Symbol (symbol) Left:  0.25&quot; Hanging:  0.25&quot;22"/>
    <w:basedOn w:val="NoList"/>
    <w:rsid w:val="00953C54"/>
  </w:style>
  <w:style w:type="table" w:customStyle="1" w:styleId="TableGrid433">
    <w:name w:val="Table Grid433"/>
    <w:basedOn w:val="TableNormal"/>
    <w:next w:val="TableGrid"/>
    <w:qFormat/>
    <w:rsid w:val="00953C5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953C54"/>
    <w:rPr>
      <w:rFonts w:ascii="Calibri" w:eastAsia="DengXian" w:hAnsi="Calibri"/>
      <w:lang w:eastAsia="en-US"/>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CharChar1CharCharCharCharCharCharCharCharCharCharCharCharCharCharChar104">
    <w:name w:val="Char Char1 Char Char Char Char Char Char Char Char Char Char Char Char Char Char Char104"/>
    <w:semiHidden/>
    <w:rsid w:val="005A3CD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9">
    <w:name w:val="(文字) (文字)599"/>
    <w:semiHidden/>
    <w:rsid w:val="005A3CD5"/>
    <w:rPr>
      <w:rFonts w:ascii="Times New Roman" w:hAnsi="Times New Roman"/>
      <w:lang w:eastAsia="en-US"/>
    </w:rPr>
  </w:style>
  <w:style w:type="table" w:customStyle="1" w:styleId="ColorfulList-Accent114">
    <w:name w:val="Colorful List - Accent 114"/>
    <w:basedOn w:val="TableNormal"/>
    <w:next w:val="ColorfulList-Accent1"/>
    <w:uiPriority w:val="34"/>
    <w:rsid w:val="005A3CD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TableNormal"/>
    <w:next w:val="GridTable4-Accent5"/>
    <w:uiPriority w:val="49"/>
    <w:rsid w:val="005A3CD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1">
    <w:name w:val="Style Bulleted1"/>
    <w:rsid w:val="002861AA"/>
  </w:style>
  <w:style w:type="paragraph" w:customStyle="1" w:styleId="elementtoproof">
    <w:name w:val="elementtoproof"/>
    <w:basedOn w:val="Normal"/>
    <w:uiPriority w:val="99"/>
    <w:semiHidden/>
    <w:rsid w:val="000210CE"/>
    <w:rPr>
      <w:rFonts w:ascii="Times New Roman" w:eastAsia="Malgun Gothic" w:hAnsi="Times New Roman"/>
      <w:sz w:val="24"/>
      <w:lang w:val="en-US" w:eastAsia="ko-KR"/>
    </w:rPr>
  </w:style>
  <w:style w:type="character" w:customStyle="1" w:styleId="contentpasted0">
    <w:name w:val="contentpasted0"/>
    <w:rsid w:val="000210CE"/>
  </w:style>
  <w:style w:type="table" w:customStyle="1" w:styleId="TableGrid40">
    <w:name w:val="TableGrid4"/>
    <w:basedOn w:val="TableNormal"/>
    <w:next w:val="TableGrid"/>
    <w:uiPriority w:val="59"/>
    <w:qFormat/>
    <w:rsid w:val="0096555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0">
    <w:name w:val="Char Char1 Char Char Char Char Char Char Char Char Char Char Char Char Char Char Char120"/>
    <w:semiHidden/>
    <w:rsid w:val="0096555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5">
    <w:name w:val="(文字) (文字)5115"/>
    <w:semiHidden/>
    <w:rsid w:val="00965554"/>
    <w:rPr>
      <w:rFonts w:ascii="Times New Roman" w:hAnsi="Times New Roman"/>
      <w:lang w:eastAsia="en-US"/>
    </w:rPr>
  </w:style>
  <w:style w:type="table" w:customStyle="1" w:styleId="ColorfulList-Accent115">
    <w:name w:val="Colorful List - Accent 115"/>
    <w:basedOn w:val="TableNormal"/>
    <w:next w:val="ColorfulList-Accent1"/>
    <w:uiPriority w:val="34"/>
    <w:rsid w:val="0096555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TableNormal"/>
    <w:next w:val="GridTable4-Accent5"/>
    <w:uiPriority w:val="49"/>
    <w:rsid w:val="0096555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0">
    <w:name w:val="TableGrid5"/>
    <w:basedOn w:val="TableNormal"/>
    <w:next w:val="TableGrid"/>
    <w:uiPriority w:val="39"/>
    <w:qFormat/>
    <w:rsid w:val="0099372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9">
    <w:name w:val="Char Char1 Char Char Char Char Char Char Char Char Char Char Char Char Char Char Char119"/>
    <w:semiHidden/>
    <w:rsid w:val="0099372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4">
    <w:name w:val="(文字) (文字)5114"/>
    <w:semiHidden/>
    <w:rsid w:val="00993725"/>
    <w:rPr>
      <w:rFonts w:ascii="Times New Roman" w:hAnsi="Times New Roman"/>
      <w:lang w:eastAsia="en-US"/>
    </w:rPr>
  </w:style>
  <w:style w:type="table" w:customStyle="1" w:styleId="ColorfulList-Accent116">
    <w:name w:val="Colorful List - Accent 116"/>
    <w:basedOn w:val="TableNormal"/>
    <w:next w:val="ColorfulList-Accent1"/>
    <w:uiPriority w:val="34"/>
    <w:rsid w:val="0099372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TableNormal"/>
    <w:next w:val="GridTable4-Accent5"/>
    <w:uiPriority w:val="49"/>
    <w:rsid w:val="0099372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ListNumber4">
    <w:name w:val="List Number 4"/>
    <w:basedOn w:val="Normal"/>
    <w:qFormat/>
    <w:rsid w:val="00993725"/>
    <w:pPr>
      <w:numPr>
        <w:numId w:val="64"/>
      </w:numPr>
      <w:tabs>
        <w:tab w:val="clear" w:pos="720"/>
        <w:tab w:val="num" w:pos="432"/>
        <w:tab w:val="left" w:pos="1209"/>
      </w:tabs>
      <w:spacing w:after="160" w:line="259" w:lineRule="auto"/>
      <w:ind w:left="1209" w:hanging="432"/>
    </w:pPr>
    <w:rPr>
      <w:rFonts w:ascii="Calibri" w:eastAsia="MS Mincho" w:hAnsi="Calibri" w:cs="Arial"/>
      <w:sz w:val="22"/>
      <w:szCs w:val="22"/>
      <w:lang w:val="en-US"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993725"/>
  </w:style>
  <w:style w:type="paragraph" w:customStyle="1" w:styleId="1b">
    <w:name w:val="リスト段落1"/>
    <w:basedOn w:val="Normal"/>
    <w:uiPriority w:val="34"/>
    <w:qFormat/>
    <w:rsid w:val="00993725"/>
    <w:pPr>
      <w:spacing w:after="160" w:line="259" w:lineRule="auto"/>
      <w:ind w:firstLineChars="200" w:firstLine="420"/>
    </w:pPr>
    <w:rPr>
      <w:rFonts w:ascii="Calibri" w:eastAsia="SimSun" w:hAnsi="Calibri"/>
      <w:sz w:val="22"/>
      <w:szCs w:val="22"/>
      <w:lang w:val="en-US" w:eastAsia="ko-KR"/>
    </w:rPr>
  </w:style>
  <w:style w:type="table" w:customStyle="1" w:styleId="GridTable5Dark-Accent61">
    <w:name w:val="Grid Table 5 Dark - Accent 6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993725"/>
    <w:pPr>
      <w:tabs>
        <w:tab w:val="left" w:pos="480"/>
        <w:tab w:val="left" w:pos="960"/>
        <w:tab w:val="left" w:pos="1440"/>
        <w:tab w:val="left" w:pos="1920"/>
        <w:tab w:val="left" w:pos="2400"/>
        <w:tab w:val="left" w:pos="2880"/>
        <w:tab w:val="left" w:pos="3360"/>
        <w:tab w:val="left" w:pos="3840"/>
        <w:tab w:val="left" w:pos="4320"/>
      </w:tabs>
      <w:spacing w:after="180" w:line="259" w:lineRule="auto"/>
    </w:pPr>
    <w:rPr>
      <w:rFonts w:ascii="Courier New" w:eastAsia="DengXian" w:hAnsi="Courier New" w:cs="Courier New"/>
      <w:lang w:eastAsia="en-US"/>
    </w:rPr>
  </w:style>
  <w:style w:type="character" w:customStyle="1" w:styleId="MacroTextChar">
    <w:name w:val="Macro Text Char"/>
    <w:basedOn w:val="DefaultParagraphFont"/>
    <w:link w:val="MacroText"/>
    <w:qFormat/>
    <w:rsid w:val="00993725"/>
    <w:rPr>
      <w:rFonts w:ascii="Courier New" w:eastAsia="DengXian" w:hAnsi="Courier New" w:cs="Courier New"/>
      <w:lang w:eastAsia="en-US"/>
    </w:rPr>
  </w:style>
  <w:style w:type="paragraph" w:styleId="TableofAuthorities">
    <w:name w:val="table of authorities"/>
    <w:basedOn w:val="Normal"/>
    <w:next w:val="Normal"/>
    <w:qFormat/>
    <w:rsid w:val="00993725"/>
    <w:pPr>
      <w:spacing w:after="180" w:line="259" w:lineRule="auto"/>
      <w:ind w:left="200" w:hanging="200"/>
    </w:pPr>
    <w:rPr>
      <w:rFonts w:ascii="Times New Roman" w:eastAsia="DengXian" w:hAnsi="Times New Roman"/>
      <w:szCs w:val="20"/>
    </w:rPr>
  </w:style>
  <w:style w:type="paragraph" w:styleId="NoteHeading">
    <w:name w:val="Note Heading"/>
    <w:basedOn w:val="Normal"/>
    <w:next w:val="Normal"/>
    <w:link w:val="NoteHeadingChar"/>
    <w:qFormat/>
    <w:rsid w:val="00993725"/>
    <w:pPr>
      <w:spacing w:after="180" w:line="259" w:lineRule="auto"/>
    </w:pPr>
    <w:rPr>
      <w:rFonts w:ascii="Times New Roman" w:eastAsia="DengXian" w:hAnsi="Times New Roman"/>
      <w:szCs w:val="20"/>
    </w:rPr>
  </w:style>
  <w:style w:type="character" w:customStyle="1" w:styleId="NoteHeadingChar">
    <w:name w:val="Note Heading Char"/>
    <w:basedOn w:val="DefaultParagraphFont"/>
    <w:link w:val="NoteHeading"/>
    <w:qFormat/>
    <w:rsid w:val="00993725"/>
    <w:rPr>
      <w:rFonts w:eastAsia="DengXian"/>
      <w:lang w:eastAsia="en-US"/>
    </w:rPr>
  </w:style>
  <w:style w:type="paragraph" w:styleId="Index8">
    <w:name w:val="index 8"/>
    <w:basedOn w:val="Normal"/>
    <w:next w:val="Normal"/>
    <w:qFormat/>
    <w:rsid w:val="00993725"/>
    <w:pPr>
      <w:spacing w:after="180" w:line="259" w:lineRule="auto"/>
      <w:ind w:left="1600" w:hanging="200"/>
    </w:pPr>
    <w:rPr>
      <w:rFonts w:ascii="Times New Roman" w:eastAsia="DengXian" w:hAnsi="Times New Roman"/>
      <w:szCs w:val="20"/>
    </w:rPr>
  </w:style>
  <w:style w:type="paragraph" w:styleId="E-mailSignature">
    <w:name w:val="E-mail Signature"/>
    <w:basedOn w:val="Normal"/>
    <w:link w:val="E-mailSignatureChar"/>
    <w:qFormat/>
    <w:rsid w:val="00993725"/>
    <w:pPr>
      <w:spacing w:after="180" w:line="259" w:lineRule="auto"/>
    </w:pPr>
    <w:rPr>
      <w:rFonts w:ascii="Times New Roman" w:eastAsia="DengXian" w:hAnsi="Times New Roman"/>
      <w:szCs w:val="20"/>
    </w:rPr>
  </w:style>
  <w:style w:type="character" w:customStyle="1" w:styleId="E-mailSignatureChar">
    <w:name w:val="E-mail Signature Char"/>
    <w:basedOn w:val="DefaultParagraphFont"/>
    <w:link w:val="E-mailSignature"/>
    <w:qFormat/>
    <w:rsid w:val="00993725"/>
    <w:rPr>
      <w:rFonts w:eastAsia="DengXian"/>
      <w:lang w:eastAsia="en-US"/>
    </w:rPr>
  </w:style>
  <w:style w:type="paragraph" w:styleId="Index5">
    <w:name w:val="index 5"/>
    <w:basedOn w:val="Normal"/>
    <w:next w:val="Normal"/>
    <w:qFormat/>
    <w:rsid w:val="00993725"/>
    <w:pPr>
      <w:spacing w:after="180" w:line="259" w:lineRule="auto"/>
      <w:ind w:left="1000" w:hanging="200"/>
    </w:pPr>
    <w:rPr>
      <w:rFonts w:ascii="Times New Roman" w:eastAsia="DengXian" w:hAnsi="Times New Roman"/>
      <w:szCs w:val="20"/>
    </w:rPr>
  </w:style>
  <w:style w:type="paragraph" w:styleId="EnvelopeAddress">
    <w:name w:val="envelope address"/>
    <w:basedOn w:val="Normal"/>
    <w:qFormat/>
    <w:rsid w:val="00993725"/>
    <w:pPr>
      <w:framePr w:w="7920" w:h="1980" w:hRule="exact" w:hSpace="180" w:wrap="around" w:hAnchor="page" w:xAlign="center" w:yAlign="bottom"/>
      <w:spacing w:after="180" w:line="259" w:lineRule="auto"/>
      <w:ind w:left="2880"/>
    </w:pPr>
    <w:rPr>
      <w:rFonts w:ascii="Calibri Light" w:eastAsia="DengXian" w:hAnsi="Calibri Light"/>
      <w:sz w:val="24"/>
    </w:rPr>
  </w:style>
  <w:style w:type="paragraph" w:styleId="TOAHeading">
    <w:name w:val="toa heading"/>
    <w:basedOn w:val="Normal"/>
    <w:next w:val="Normal"/>
    <w:qFormat/>
    <w:rsid w:val="00993725"/>
    <w:pPr>
      <w:spacing w:before="120" w:after="180" w:line="259" w:lineRule="auto"/>
    </w:pPr>
    <w:rPr>
      <w:rFonts w:ascii="Calibri Light" w:eastAsia="DengXian" w:hAnsi="Calibri Light"/>
      <w:b/>
      <w:bCs/>
      <w:sz w:val="24"/>
    </w:rPr>
  </w:style>
  <w:style w:type="paragraph" w:styleId="Index6">
    <w:name w:val="index 6"/>
    <w:basedOn w:val="Normal"/>
    <w:next w:val="Normal"/>
    <w:qFormat/>
    <w:rsid w:val="00993725"/>
    <w:pPr>
      <w:spacing w:after="180" w:line="259" w:lineRule="auto"/>
      <w:ind w:left="1200" w:hanging="200"/>
    </w:pPr>
    <w:rPr>
      <w:rFonts w:ascii="Times New Roman" w:eastAsia="DengXian" w:hAnsi="Times New Roman"/>
      <w:szCs w:val="20"/>
    </w:rPr>
  </w:style>
  <w:style w:type="paragraph" w:styleId="Salutation">
    <w:name w:val="Salutation"/>
    <w:basedOn w:val="Normal"/>
    <w:next w:val="Normal"/>
    <w:link w:val="SalutationChar"/>
    <w:qFormat/>
    <w:rsid w:val="00993725"/>
    <w:pPr>
      <w:spacing w:after="180" w:line="259" w:lineRule="auto"/>
    </w:pPr>
    <w:rPr>
      <w:rFonts w:ascii="Times New Roman" w:eastAsia="DengXian" w:hAnsi="Times New Roman"/>
      <w:szCs w:val="20"/>
    </w:rPr>
  </w:style>
  <w:style w:type="character" w:customStyle="1" w:styleId="SalutationChar">
    <w:name w:val="Salutation Char"/>
    <w:basedOn w:val="DefaultParagraphFont"/>
    <w:link w:val="Salutation"/>
    <w:qFormat/>
    <w:rsid w:val="00993725"/>
    <w:rPr>
      <w:rFonts w:eastAsia="DengXian"/>
      <w:lang w:eastAsia="en-US"/>
    </w:rPr>
  </w:style>
  <w:style w:type="paragraph" w:styleId="Closing">
    <w:name w:val="Closing"/>
    <w:basedOn w:val="Normal"/>
    <w:link w:val="ClosingChar"/>
    <w:qFormat/>
    <w:rsid w:val="00993725"/>
    <w:pPr>
      <w:spacing w:after="180" w:line="259" w:lineRule="auto"/>
      <w:ind w:left="4252"/>
    </w:pPr>
    <w:rPr>
      <w:rFonts w:ascii="Times New Roman" w:eastAsia="DengXian" w:hAnsi="Times New Roman"/>
      <w:szCs w:val="20"/>
    </w:rPr>
  </w:style>
  <w:style w:type="character" w:customStyle="1" w:styleId="ClosingChar">
    <w:name w:val="Closing Char"/>
    <w:basedOn w:val="DefaultParagraphFont"/>
    <w:link w:val="Closing"/>
    <w:qFormat/>
    <w:rsid w:val="00993725"/>
    <w:rPr>
      <w:rFonts w:eastAsia="DengXian"/>
      <w:lang w:eastAsia="en-US"/>
    </w:rPr>
  </w:style>
  <w:style w:type="paragraph" w:styleId="ListContinue">
    <w:name w:val="List Continue"/>
    <w:basedOn w:val="Normal"/>
    <w:qFormat/>
    <w:rsid w:val="00993725"/>
    <w:pPr>
      <w:spacing w:after="120" w:line="259" w:lineRule="auto"/>
      <w:ind w:left="283"/>
      <w:contextualSpacing/>
    </w:pPr>
    <w:rPr>
      <w:rFonts w:ascii="Times New Roman" w:eastAsia="DengXian" w:hAnsi="Times New Roman"/>
      <w:szCs w:val="20"/>
    </w:rPr>
  </w:style>
  <w:style w:type="paragraph" w:styleId="BlockText">
    <w:name w:val="Block Text"/>
    <w:basedOn w:val="Normal"/>
    <w:qFormat/>
    <w:rsid w:val="00993725"/>
    <w:pPr>
      <w:spacing w:after="120" w:line="259" w:lineRule="auto"/>
      <w:ind w:left="1440" w:right="1440"/>
    </w:pPr>
    <w:rPr>
      <w:rFonts w:ascii="Times New Roman" w:eastAsia="DengXian" w:hAnsi="Times New Roman"/>
      <w:szCs w:val="20"/>
    </w:rPr>
  </w:style>
  <w:style w:type="paragraph" w:styleId="HTMLAddress">
    <w:name w:val="HTML Address"/>
    <w:basedOn w:val="Normal"/>
    <w:link w:val="HTMLAddressChar"/>
    <w:qFormat/>
    <w:rsid w:val="00993725"/>
    <w:pPr>
      <w:spacing w:after="180" w:line="259" w:lineRule="auto"/>
    </w:pPr>
    <w:rPr>
      <w:rFonts w:ascii="Times New Roman" w:eastAsia="DengXian" w:hAnsi="Times New Roman"/>
      <w:i/>
      <w:iCs/>
      <w:szCs w:val="20"/>
    </w:rPr>
  </w:style>
  <w:style w:type="character" w:customStyle="1" w:styleId="HTMLAddressChar">
    <w:name w:val="HTML Address Char"/>
    <w:basedOn w:val="DefaultParagraphFont"/>
    <w:link w:val="HTMLAddress"/>
    <w:qFormat/>
    <w:rsid w:val="00993725"/>
    <w:rPr>
      <w:rFonts w:eastAsia="DengXian"/>
      <w:i/>
      <w:iCs/>
      <w:lang w:eastAsia="en-US"/>
    </w:rPr>
  </w:style>
  <w:style w:type="paragraph" w:styleId="Index4">
    <w:name w:val="index 4"/>
    <w:basedOn w:val="Normal"/>
    <w:next w:val="Normal"/>
    <w:qFormat/>
    <w:rsid w:val="00993725"/>
    <w:pPr>
      <w:spacing w:after="180" w:line="259" w:lineRule="auto"/>
      <w:ind w:left="800" w:hanging="200"/>
    </w:pPr>
    <w:rPr>
      <w:rFonts w:ascii="Times New Roman" w:eastAsia="DengXian" w:hAnsi="Times New Roman"/>
      <w:szCs w:val="20"/>
    </w:rPr>
  </w:style>
  <w:style w:type="paragraph" w:styleId="Index3">
    <w:name w:val="index 3"/>
    <w:basedOn w:val="Normal"/>
    <w:next w:val="Normal"/>
    <w:qFormat/>
    <w:rsid w:val="00993725"/>
    <w:pPr>
      <w:spacing w:after="180" w:line="259" w:lineRule="auto"/>
      <w:ind w:left="600" w:hanging="200"/>
    </w:pPr>
    <w:rPr>
      <w:rFonts w:ascii="Times New Roman" w:eastAsia="DengXian" w:hAnsi="Times New Roman"/>
      <w:szCs w:val="20"/>
    </w:rPr>
  </w:style>
  <w:style w:type="paragraph" w:styleId="EndnoteText">
    <w:name w:val="endnote text"/>
    <w:basedOn w:val="Normal"/>
    <w:link w:val="EndnoteTextChar"/>
    <w:qFormat/>
    <w:rsid w:val="00993725"/>
    <w:pPr>
      <w:spacing w:after="180" w:line="259" w:lineRule="auto"/>
    </w:pPr>
    <w:rPr>
      <w:rFonts w:ascii="Times New Roman" w:eastAsia="DengXian" w:hAnsi="Times New Roman"/>
      <w:szCs w:val="20"/>
    </w:rPr>
  </w:style>
  <w:style w:type="character" w:customStyle="1" w:styleId="EndnoteTextChar">
    <w:name w:val="Endnote Text Char"/>
    <w:basedOn w:val="DefaultParagraphFont"/>
    <w:link w:val="EndnoteText"/>
    <w:qFormat/>
    <w:rsid w:val="00993725"/>
    <w:rPr>
      <w:rFonts w:eastAsia="DengXian"/>
      <w:lang w:eastAsia="en-US"/>
    </w:rPr>
  </w:style>
  <w:style w:type="paragraph" w:styleId="ListContinue5">
    <w:name w:val="List Continue 5"/>
    <w:basedOn w:val="Normal"/>
    <w:qFormat/>
    <w:rsid w:val="00993725"/>
    <w:pPr>
      <w:spacing w:after="120" w:line="259" w:lineRule="auto"/>
      <w:ind w:left="1415"/>
      <w:contextualSpacing/>
    </w:pPr>
    <w:rPr>
      <w:rFonts w:ascii="Times New Roman" w:eastAsia="DengXian" w:hAnsi="Times New Roman"/>
      <w:szCs w:val="20"/>
    </w:rPr>
  </w:style>
  <w:style w:type="paragraph" w:styleId="EnvelopeReturn">
    <w:name w:val="envelope return"/>
    <w:basedOn w:val="Normal"/>
    <w:qFormat/>
    <w:rsid w:val="00993725"/>
    <w:pPr>
      <w:spacing w:after="180" w:line="259" w:lineRule="auto"/>
    </w:pPr>
    <w:rPr>
      <w:rFonts w:ascii="Calibri Light" w:eastAsia="DengXian" w:hAnsi="Calibri Light"/>
      <w:szCs w:val="20"/>
    </w:rPr>
  </w:style>
  <w:style w:type="paragraph" w:styleId="Signature">
    <w:name w:val="Signature"/>
    <w:basedOn w:val="Normal"/>
    <w:link w:val="SignatureChar"/>
    <w:qFormat/>
    <w:rsid w:val="00993725"/>
    <w:pPr>
      <w:spacing w:after="180" w:line="259" w:lineRule="auto"/>
      <w:ind w:left="4252"/>
    </w:pPr>
    <w:rPr>
      <w:rFonts w:ascii="Times New Roman" w:eastAsia="DengXian" w:hAnsi="Times New Roman"/>
      <w:szCs w:val="20"/>
    </w:rPr>
  </w:style>
  <w:style w:type="character" w:customStyle="1" w:styleId="SignatureChar">
    <w:name w:val="Signature Char"/>
    <w:basedOn w:val="DefaultParagraphFont"/>
    <w:link w:val="Signature"/>
    <w:qFormat/>
    <w:rsid w:val="00993725"/>
    <w:rPr>
      <w:rFonts w:eastAsia="DengXian"/>
      <w:lang w:eastAsia="en-US"/>
    </w:rPr>
  </w:style>
  <w:style w:type="paragraph" w:styleId="ListContinue4">
    <w:name w:val="List Continue 4"/>
    <w:basedOn w:val="Normal"/>
    <w:qFormat/>
    <w:rsid w:val="00993725"/>
    <w:pPr>
      <w:spacing w:after="120" w:line="259" w:lineRule="auto"/>
      <w:ind w:left="1132"/>
      <w:contextualSpacing/>
    </w:pPr>
    <w:rPr>
      <w:rFonts w:ascii="Times New Roman" w:eastAsia="DengXian" w:hAnsi="Times New Roman"/>
      <w:szCs w:val="20"/>
    </w:rPr>
  </w:style>
  <w:style w:type="paragraph" w:styleId="ListNumber5">
    <w:name w:val="List Number 5"/>
    <w:basedOn w:val="Normal"/>
    <w:qFormat/>
    <w:rsid w:val="00993725"/>
    <w:pPr>
      <w:numPr>
        <w:numId w:val="65"/>
      </w:numPr>
      <w:tabs>
        <w:tab w:val="clear" w:pos="1492"/>
      </w:tabs>
      <w:spacing w:after="180" w:line="259" w:lineRule="auto"/>
      <w:ind w:left="360" w:firstLine="0"/>
      <w:contextualSpacing/>
    </w:pPr>
    <w:rPr>
      <w:rFonts w:ascii="Times New Roman" w:eastAsia="DengXian" w:hAnsi="Times New Roman"/>
      <w:szCs w:val="20"/>
    </w:rPr>
  </w:style>
  <w:style w:type="paragraph" w:styleId="Index7">
    <w:name w:val="index 7"/>
    <w:basedOn w:val="Normal"/>
    <w:next w:val="Normal"/>
    <w:qFormat/>
    <w:rsid w:val="00993725"/>
    <w:pPr>
      <w:spacing w:after="180" w:line="259" w:lineRule="auto"/>
      <w:ind w:left="1400" w:hanging="200"/>
    </w:pPr>
    <w:rPr>
      <w:rFonts w:ascii="Times New Roman" w:eastAsia="DengXian" w:hAnsi="Times New Roman"/>
      <w:szCs w:val="20"/>
    </w:rPr>
  </w:style>
  <w:style w:type="paragraph" w:styleId="Index9">
    <w:name w:val="index 9"/>
    <w:basedOn w:val="Normal"/>
    <w:next w:val="Normal"/>
    <w:qFormat/>
    <w:rsid w:val="00993725"/>
    <w:pPr>
      <w:spacing w:after="180" w:line="259" w:lineRule="auto"/>
      <w:ind w:left="1800" w:hanging="200"/>
    </w:pPr>
    <w:rPr>
      <w:rFonts w:ascii="Times New Roman" w:eastAsia="DengXian" w:hAnsi="Times New Roman"/>
      <w:szCs w:val="20"/>
    </w:rPr>
  </w:style>
  <w:style w:type="paragraph" w:styleId="MessageHeader">
    <w:name w:val="Message Header"/>
    <w:basedOn w:val="Normal"/>
    <w:link w:val="MessageHeaderChar"/>
    <w:qFormat/>
    <w:rsid w:val="00993725"/>
    <w:pPr>
      <w:pBdr>
        <w:top w:val="single" w:sz="6" w:space="1" w:color="auto"/>
        <w:left w:val="single" w:sz="6" w:space="1" w:color="auto"/>
        <w:bottom w:val="single" w:sz="6" w:space="1" w:color="auto"/>
        <w:right w:val="single" w:sz="6" w:space="1" w:color="auto"/>
      </w:pBdr>
      <w:shd w:val="pct20" w:color="auto" w:fill="auto"/>
      <w:spacing w:after="180" w:line="259" w:lineRule="auto"/>
      <w:ind w:left="1134" w:hanging="1134"/>
    </w:pPr>
    <w:rPr>
      <w:rFonts w:ascii="Calibri Light" w:eastAsia="DengXian" w:hAnsi="Calibri Light"/>
      <w:sz w:val="24"/>
    </w:rPr>
  </w:style>
  <w:style w:type="character" w:customStyle="1" w:styleId="MessageHeaderChar">
    <w:name w:val="Message Header Char"/>
    <w:basedOn w:val="DefaultParagraphFont"/>
    <w:link w:val="MessageHeader"/>
    <w:qFormat/>
    <w:rsid w:val="00993725"/>
    <w:rPr>
      <w:rFonts w:ascii="Calibri Light" w:eastAsia="DengXian" w:hAnsi="Calibri Light"/>
      <w:sz w:val="24"/>
      <w:szCs w:val="24"/>
      <w:shd w:val="pct20" w:color="auto" w:fill="auto"/>
      <w:lang w:eastAsia="en-US"/>
    </w:rPr>
  </w:style>
  <w:style w:type="paragraph" w:styleId="ListContinue3">
    <w:name w:val="List Continue 3"/>
    <w:basedOn w:val="Normal"/>
    <w:qFormat/>
    <w:rsid w:val="00993725"/>
    <w:pPr>
      <w:spacing w:after="120" w:line="259" w:lineRule="auto"/>
      <w:ind w:left="849"/>
      <w:contextualSpacing/>
    </w:pPr>
    <w:rPr>
      <w:rFonts w:ascii="Times New Roman" w:eastAsia="DengXian" w:hAnsi="Times New Roman"/>
      <w:szCs w:val="20"/>
    </w:rPr>
  </w:style>
  <w:style w:type="character" w:customStyle="1" w:styleId="1c">
    <w:name w:val="未处理的提及1"/>
    <w:uiPriority w:val="99"/>
    <w:semiHidden/>
    <w:unhideWhenUsed/>
    <w:qFormat/>
    <w:rsid w:val="00993725"/>
    <w:rPr>
      <w:color w:val="605E5C"/>
      <w:shd w:val="clear" w:color="auto" w:fill="E1DFDD"/>
    </w:rPr>
  </w:style>
  <w:style w:type="paragraph" w:customStyle="1" w:styleId="Bibliography1">
    <w:name w:val="Bibliography1"/>
    <w:basedOn w:val="Normal"/>
    <w:next w:val="Normal"/>
    <w:uiPriority w:val="37"/>
    <w:semiHidden/>
    <w:unhideWhenUsed/>
    <w:qFormat/>
    <w:rsid w:val="00993725"/>
    <w:pPr>
      <w:spacing w:after="180" w:line="259" w:lineRule="auto"/>
    </w:pPr>
    <w:rPr>
      <w:rFonts w:ascii="Times New Roman" w:eastAsia="DengXian" w:hAnsi="Times New Roman"/>
      <w:szCs w:val="20"/>
    </w:rPr>
  </w:style>
  <w:style w:type="paragraph" w:styleId="IntenseQuote">
    <w:name w:val="Intense Quote"/>
    <w:basedOn w:val="Normal"/>
    <w:next w:val="Normal"/>
    <w:link w:val="IntenseQuoteChar"/>
    <w:uiPriority w:val="30"/>
    <w:qFormat/>
    <w:rsid w:val="00993725"/>
    <w:pPr>
      <w:pBdr>
        <w:top w:val="single" w:sz="4" w:space="10" w:color="4472C4"/>
        <w:bottom w:val="single" w:sz="4" w:space="10" w:color="4472C4"/>
      </w:pBdr>
      <w:spacing w:before="360" w:after="360" w:line="259" w:lineRule="auto"/>
      <w:ind w:left="864" w:right="864"/>
      <w:jc w:val="center"/>
    </w:pPr>
    <w:rPr>
      <w:rFonts w:ascii="Times New Roman" w:eastAsia="DengXian" w:hAnsi="Times New Roman"/>
      <w:i/>
      <w:iCs/>
      <w:color w:val="4472C4"/>
      <w:szCs w:val="20"/>
    </w:rPr>
  </w:style>
  <w:style w:type="character" w:customStyle="1" w:styleId="IntenseQuoteChar">
    <w:name w:val="Intense Quote Char"/>
    <w:basedOn w:val="DefaultParagraphFont"/>
    <w:link w:val="IntenseQuote"/>
    <w:uiPriority w:val="30"/>
    <w:qFormat/>
    <w:rsid w:val="00993725"/>
    <w:rPr>
      <w:rFonts w:eastAsia="DengXian"/>
      <w:i/>
      <w:iCs/>
      <w:color w:val="4472C4"/>
      <w:lang w:eastAsia="en-US"/>
    </w:rPr>
  </w:style>
  <w:style w:type="paragraph" w:styleId="Quote">
    <w:name w:val="Quote"/>
    <w:basedOn w:val="Normal"/>
    <w:next w:val="Normal"/>
    <w:link w:val="QuoteChar"/>
    <w:uiPriority w:val="29"/>
    <w:qFormat/>
    <w:rsid w:val="00993725"/>
    <w:pPr>
      <w:spacing w:before="200" w:after="160" w:line="259" w:lineRule="auto"/>
      <w:ind w:left="864" w:right="864"/>
      <w:jc w:val="center"/>
    </w:pPr>
    <w:rPr>
      <w:rFonts w:ascii="Times New Roman" w:eastAsia="DengXian" w:hAnsi="Times New Roman"/>
      <w:i/>
      <w:iCs/>
      <w:color w:val="404040"/>
      <w:szCs w:val="20"/>
    </w:rPr>
  </w:style>
  <w:style w:type="character" w:customStyle="1" w:styleId="QuoteChar">
    <w:name w:val="Quote Char"/>
    <w:basedOn w:val="DefaultParagraphFont"/>
    <w:link w:val="Quote"/>
    <w:uiPriority w:val="29"/>
    <w:qFormat/>
    <w:rsid w:val="00993725"/>
    <w:rPr>
      <w:rFonts w:eastAsia="DengXian"/>
      <w:i/>
      <w:iCs/>
      <w:color w:val="404040"/>
      <w:lang w:eastAsia="en-US"/>
    </w:rPr>
  </w:style>
  <w:style w:type="paragraph" w:customStyle="1" w:styleId="TOCHeading1">
    <w:name w:val="TOC Heading1"/>
    <w:basedOn w:val="Heading1"/>
    <w:next w:val="Normal"/>
    <w:uiPriority w:val="39"/>
    <w:unhideWhenUsed/>
    <w:qFormat/>
    <w:rsid w:val="00993725"/>
    <w:pPr>
      <w:numPr>
        <w:numId w:val="0"/>
      </w:numPr>
      <w:spacing w:line="259" w:lineRule="auto"/>
      <w:outlineLvl w:val="9"/>
    </w:pPr>
    <w:rPr>
      <w:rFonts w:ascii="Calibri Light" w:eastAsia="DengXian" w:hAnsi="Calibri Light" w:cs="Times New Roman"/>
    </w:rPr>
  </w:style>
  <w:style w:type="paragraph" w:customStyle="1" w:styleId="Revision1">
    <w:name w:val="Revision1"/>
    <w:hidden/>
    <w:uiPriority w:val="99"/>
    <w:semiHidden/>
    <w:qFormat/>
    <w:rsid w:val="00993725"/>
    <w:pPr>
      <w:spacing w:after="160" w:line="259" w:lineRule="auto"/>
    </w:pPr>
    <w:rPr>
      <w:rFonts w:eastAsia="DengXian"/>
      <w:lang w:eastAsia="en-US"/>
    </w:rPr>
  </w:style>
  <w:style w:type="table" w:customStyle="1" w:styleId="GridTable4-Accent517">
    <w:name w:val="Grid Table 4 - Accent 517"/>
    <w:basedOn w:val="TableNormal"/>
    <w:uiPriority w:val="49"/>
    <w:qFormat/>
    <w:rsid w:val="00993725"/>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993725"/>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993725"/>
    <w:pPr>
      <w:spacing w:before="100" w:beforeAutospacing="1" w:after="100" w:afterAutospacing="1" w:line="259" w:lineRule="auto"/>
    </w:pPr>
    <w:rPr>
      <w:rFonts w:ascii="DengXian" w:eastAsia="DengXian" w:hAnsi="DengXian" w:cs="SimSun"/>
      <w:color w:val="000000"/>
      <w:sz w:val="22"/>
      <w:szCs w:val="22"/>
      <w:lang w:val="en-US" w:eastAsia="zh-CN"/>
    </w:rPr>
  </w:style>
  <w:style w:type="paragraph" w:customStyle="1" w:styleId="font6">
    <w:name w:val="font6"/>
    <w:basedOn w:val="Normal"/>
    <w:qFormat/>
    <w:rsid w:val="00993725"/>
    <w:pPr>
      <w:spacing w:before="100" w:beforeAutospacing="1" w:after="100" w:afterAutospacing="1" w:line="259" w:lineRule="auto"/>
    </w:pPr>
    <w:rPr>
      <w:rFonts w:ascii="Times New Roman" w:eastAsia="SimSun" w:hAnsi="Times New Roman"/>
      <w:sz w:val="22"/>
      <w:szCs w:val="22"/>
      <w:lang w:val="en-US" w:eastAsia="zh-CN"/>
    </w:rPr>
  </w:style>
  <w:style w:type="paragraph" w:customStyle="1" w:styleId="font7">
    <w:name w:val="font7"/>
    <w:basedOn w:val="Normal"/>
    <w:qFormat/>
    <w:rsid w:val="00993725"/>
    <w:pPr>
      <w:spacing w:before="100" w:beforeAutospacing="1" w:after="100" w:afterAutospacing="1" w:line="259" w:lineRule="auto"/>
    </w:pPr>
    <w:rPr>
      <w:rFonts w:ascii="DengXian" w:eastAsia="DengXian" w:hAnsi="DengXian" w:cs="SimSun"/>
      <w:sz w:val="18"/>
      <w:szCs w:val="18"/>
      <w:lang w:val="en-US" w:eastAsia="zh-CN"/>
    </w:rPr>
  </w:style>
  <w:style w:type="paragraph" w:customStyle="1" w:styleId="font8">
    <w:name w:val="font8"/>
    <w:basedOn w:val="Normal"/>
    <w:qFormat/>
    <w:rsid w:val="00993725"/>
    <w:pPr>
      <w:spacing w:before="100" w:beforeAutospacing="1" w:after="100" w:afterAutospacing="1" w:line="259" w:lineRule="auto"/>
    </w:pPr>
    <w:rPr>
      <w:rFonts w:ascii="SimSun" w:eastAsia="SimSun" w:hAnsi="SimSun" w:cs="SimSun"/>
      <w:sz w:val="18"/>
      <w:szCs w:val="18"/>
      <w:lang w:val="en-US" w:eastAsia="zh-CN"/>
    </w:rPr>
  </w:style>
  <w:style w:type="paragraph" w:customStyle="1" w:styleId="font9">
    <w:name w:val="font9"/>
    <w:basedOn w:val="Normal"/>
    <w:qFormat/>
    <w:rsid w:val="00993725"/>
    <w:pPr>
      <w:spacing w:before="100" w:beforeAutospacing="1" w:after="100" w:afterAutospacing="1" w:line="259" w:lineRule="auto"/>
    </w:pPr>
    <w:rPr>
      <w:rFonts w:ascii="Times New Roman" w:eastAsia="SimSun" w:hAnsi="Times New Roman"/>
      <w:b/>
      <w:bCs/>
      <w:sz w:val="18"/>
      <w:szCs w:val="18"/>
      <w:lang w:val="en-US" w:eastAsia="zh-CN"/>
    </w:rPr>
  </w:style>
  <w:style w:type="paragraph" w:customStyle="1" w:styleId="font10">
    <w:name w:val="font10"/>
    <w:basedOn w:val="Normal"/>
    <w:qFormat/>
    <w:rsid w:val="00993725"/>
    <w:pPr>
      <w:spacing w:before="100" w:beforeAutospacing="1" w:after="100" w:afterAutospacing="1" w:line="259" w:lineRule="auto"/>
    </w:pPr>
    <w:rPr>
      <w:rFonts w:ascii="Times New Roman" w:eastAsia="SimSun" w:hAnsi="Times New Roman"/>
      <w:sz w:val="18"/>
      <w:szCs w:val="18"/>
      <w:lang w:val="en-US" w:eastAsia="zh-CN"/>
    </w:rPr>
  </w:style>
  <w:style w:type="paragraph" w:customStyle="1" w:styleId="font11">
    <w:name w:val="font11"/>
    <w:basedOn w:val="Normal"/>
    <w:qFormat/>
    <w:rsid w:val="00993725"/>
    <w:pPr>
      <w:spacing w:before="100" w:beforeAutospacing="1" w:after="100" w:afterAutospacing="1" w:line="259" w:lineRule="auto"/>
    </w:pPr>
    <w:rPr>
      <w:rFonts w:ascii="Times New Roman" w:eastAsia="SimSun" w:hAnsi="Times New Roman"/>
      <w:b/>
      <w:bCs/>
      <w:sz w:val="22"/>
      <w:szCs w:val="22"/>
      <w:lang w:val="en-US" w:eastAsia="zh-CN"/>
    </w:rPr>
  </w:style>
  <w:style w:type="paragraph" w:customStyle="1" w:styleId="aff8">
    <w:name w:val="表格"/>
    <w:basedOn w:val="Normal"/>
    <w:link w:val="Char3"/>
    <w:qFormat/>
    <w:rsid w:val="00993725"/>
    <w:pPr>
      <w:spacing w:line="259" w:lineRule="auto"/>
      <w:jc w:val="center"/>
    </w:pPr>
    <w:rPr>
      <w:rFonts w:ascii="Times New Roman" w:eastAsia="Times New Roman" w:hAnsi="Times New Roman"/>
      <w:sz w:val="12"/>
      <w:szCs w:val="12"/>
      <w:lang w:eastAsia="zh-CN"/>
    </w:rPr>
  </w:style>
  <w:style w:type="character" w:customStyle="1" w:styleId="Char3">
    <w:name w:val="表格 Char"/>
    <w:link w:val="aff8"/>
    <w:qFormat/>
    <w:rsid w:val="00993725"/>
    <w:rPr>
      <w:rFonts w:eastAsia="Times New Roman"/>
      <w:sz w:val="12"/>
      <w:szCs w:val="12"/>
      <w:lang w:eastAsia="zh-CN"/>
    </w:rPr>
  </w:style>
  <w:style w:type="table" w:customStyle="1" w:styleId="TableGrid6">
    <w:name w:val="TableGrid6"/>
    <w:basedOn w:val="TableNormal"/>
    <w:next w:val="TableGrid"/>
    <w:uiPriority w:val="39"/>
    <w:qFormat/>
    <w:rsid w:val="000A043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8">
    <w:name w:val="Char Char1 Char Char Char Char Char Char Char Char Char Char Char Char Char Char Char118"/>
    <w:uiPriority w:val="99"/>
    <w:semiHidden/>
    <w:qFormat/>
    <w:rsid w:val="000A0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Grid41">
    <w:name w:val="Table Grid4"/>
    <w:basedOn w:val="TableNormal"/>
    <w:next w:val="TableGrid"/>
    <w:uiPriority w:val="39"/>
    <w:rsid w:val="002826A7"/>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13">
    <w:name w:val="(文字) (文字)5113"/>
    <w:semiHidden/>
    <w:rsid w:val="000A043D"/>
    <w:rPr>
      <w:rFonts w:ascii="Times New Roman" w:hAnsi="Times New Roman"/>
      <w:lang w:eastAsia="en-US"/>
    </w:rPr>
  </w:style>
  <w:style w:type="table" w:customStyle="1" w:styleId="ColorfulList-Accent117">
    <w:name w:val="Colorful List - Accent 117"/>
    <w:basedOn w:val="TableNormal"/>
    <w:next w:val="ColorfulList-Accent1"/>
    <w:uiPriority w:val="34"/>
    <w:rsid w:val="000A043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TableNormal"/>
    <w:next w:val="GridTable4-Accent5"/>
    <w:uiPriority w:val="49"/>
    <w:rsid w:val="000A043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TableNormal"/>
    <w:uiPriority w:val="49"/>
    <w:qFormat/>
    <w:rsid w:val="000A043D"/>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TableNormal"/>
    <w:uiPriority w:val="50"/>
    <w:qFormat/>
    <w:rsid w:val="000A043D"/>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gmaildefault0">
    <w:name w:val="gmaildefault"/>
    <w:basedOn w:val="DefaultParagraphFont"/>
    <w:rsid w:val="000A043D"/>
  </w:style>
  <w:style w:type="paragraph" w:customStyle="1" w:styleId="40">
    <w:name w:val="列表段落4"/>
    <w:basedOn w:val="Normal"/>
    <w:rsid w:val="000A043D"/>
    <w:pPr>
      <w:spacing w:before="100" w:beforeAutospacing="1" w:after="100" w:afterAutospacing="1"/>
      <w:ind w:leftChars="400" w:left="840"/>
    </w:pPr>
    <w:rPr>
      <w:rFonts w:cs="Times"/>
      <w:sz w:val="24"/>
      <w:lang w:val="en-US" w:eastAsia="zh-CN"/>
    </w:rPr>
  </w:style>
  <w:style w:type="paragraph" w:customStyle="1" w:styleId="xtah">
    <w:name w:val="x_tah"/>
    <w:basedOn w:val="Normal"/>
    <w:rsid w:val="000A043D"/>
    <w:pPr>
      <w:keepNext/>
      <w:spacing w:line="252" w:lineRule="auto"/>
      <w:jc w:val="center"/>
    </w:pPr>
    <w:rPr>
      <w:rFonts w:ascii="Arial" w:eastAsia="SimSun" w:hAnsi="Arial" w:cs="Arial"/>
      <w:b/>
      <w:bCs/>
      <w:sz w:val="18"/>
      <w:szCs w:val="18"/>
      <w:lang w:val="en-US" w:eastAsia="zh-CN"/>
    </w:rPr>
  </w:style>
  <w:style w:type="table" w:customStyle="1" w:styleId="120">
    <w:name w:val="网格型12"/>
    <w:basedOn w:val="TableNormal"/>
    <w:qFormat/>
    <w:rsid w:val="000A043D"/>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TableNormal"/>
    <w:next w:val="TableGrid"/>
    <w:uiPriority w:val="39"/>
    <w:qFormat/>
    <w:rsid w:val="00476AD6"/>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7">
    <w:name w:val="Char Char1 Char Char Char Char Char Char Char Char Char Char Char Char Char Char Char117"/>
    <w:semiHidden/>
    <w:rsid w:val="00476AD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2">
    <w:name w:val="(文字) (文字)5112"/>
    <w:semiHidden/>
    <w:rsid w:val="00476AD6"/>
    <w:rPr>
      <w:rFonts w:ascii="Times New Roman" w:hAnsi="Times New Roman"/>
      <w:lang w:eastAsia="en-US"/>
    </w:rPr>
  </w:style>
  <w:style w:type="table" w:customStyle="1" w:styleId="ColorfulList-Accent118">
    <w:name w:val="Colorful List - Accent 118"/>
    <w:basedOn w:val="TableNormal"/>
    <w:next w:val="ColorfulList-Accent1"/>
    <w:uiPriority w:val="34"/>
    <w:rsid w:val="00476AD6"/>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TableNormal"/>
    <w:next w:val="GridTable4-Accent5"/>
    <w:uiPriority w:val="49"/>
    <w:rsid w:val="00476AD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TableNormal"/>
    <w:uiPriority w:val="49"/>
    <w:qFormat/>
    <w:rsid w:val="00476AD6"/>
    <w:rPr>
      <w:rFonts w:eastAsia="DengXian"/>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TableNormal"/>
    <w:uiPriority w:val="50"/>
    <w:qFormat/>
    <w:rsid w:val="00476AD6"/>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0">
    <w:name w:val="网格型13"/>
    <w:basedOn w:val="TableNormal"/>
    <w:qFormat/>
    <w:rsid w:val="00476AD6"/>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476AD6"/>
    <w:pPr>
      <w:suppressLineNumbers/>
      <w:suppressAutoHyphens/>
      <w:spacing w:after="180" w:line="259" w:lineRule="auto"/>
      <w:jc w:val="both"/>
    </w:pPr>
    <w:rPr>
      <w:rFonts w:ascii="Times New Roman" w:eastAsia="DengXian" w:hAnsi="Times New Roman"/>
      <w:szCs w:val="20"/>
    </w:rPr>
  </w:style>
  <w:style w:type="character" w:customStyle="1" w:styleId="1Char">
    <w:name w:val="제목 1 Char"/>
    <w:qFormat/>
    <w:rsid w:val="00476AD6"/>
    <w:rPr>
      <w:rFonts w:ascii="Arial" w:hAnsi="Arial"/>
      <w:sz w:val="36"/>
      <w:lang w:eastAsia="en-US"/>
    </w:rPr>
  </w:style>
  <w:style w:type="character" w:customStyle="1" w:styleId="2Char">
    <w:name w:val="본문 들여쓰기 2 Char"/>
    <w:qFormat/>
    <w:rsid w:val="00476AD6"/>
    <w:rPr>
      <w:lang w:eastAsia="en-US"/>
    </w:rPr>
  </w:style>
  <w:style w:type="character" w:customStyle="1" w:styleId="Char4">
    <w:name w:val="미주 텍스트 Char"/>
    <w:qFormat/>
    <w:rsid w:val="00476AD6"/>
    <w:rPr>
      <w:lang w:eastAsia="en-US"/>
    </w:rPr>
  </w:style>
  <w:style w:type="character" w:customStyle="1" w:styleId="Char5">
    <w:name w:val="각주 텍스트 Char"/>
    <w:qFormat/>
    <w:rsid w:val="00476AD6"/>
    <w:rPr>
      <w:lang w:eastAsia="en-US"/>
    </w:rPr>
  </w:style>
  <w:style w:type="character" w:customStyle="1" w:styleId="HTMLChar">
    <w:name w:val="미리 서식이 지정된 HTML Char"/>
    <w:qFormat/>
    <w:rsid w:val="00476AD6"/>
    <w:rPr>
      <w:rFonts w:ascii="Courier New" w:hAnsi="Courier New" w:cs="Courier New"/>
      <w:lang w:eastAsia="en-US"/>
    </w:rPr>
  </w:style>
  <w:style w:type="character" w:customStyle="1" w:styleId="Char6">
    <w:name w:val="강한 인용 Char"/>
    <w:uiPriority w:val="30"/>
    <w:qFormat/>
    <w:rsid w:val="00476AD6"/>
    <w:rPr>
      <w:i/>
      <w:iCs/>
      <w:color w:val="4472C4"/>
      <w:lang w:eastAsia="en-US"/>
    </w:rPr>
  </w:style>
  <w:style w:type="character" w:customStyle="1" w:styleId="Char7">
    <w:name w:val="매크로 텍스트 Char"/>
    <w:qFormat/>
    <w:rsid w:val="00476AD6"/>
    <w:rPr>
      <w:rFonts w:ascii="Courier New" w:hAnsi="Courier New" w:cs="Courier New"/>
      <w:lang w:eastAsia="en-US"/>
    </w:rPr>
  </w:style>
  <w:style w:type="character" w:customStyle="1" w:styleId="Char8">
    <w:name w:val="메시지 머리글 Char"/>
    <w:qFormat/>
    <w:rsid w:val="00476AD6"/>
    <w:rPr>
      <w:rFonts w:ascii="Calibri Light" w:eastAsia="Times New Roman" w:hAnsi="Calibri Light" w:cs="Times New Roman"/>
      <w:sz w:val="24"/>
      <w:szCs w:val="24"/>
      <w:shd w:val="clear" w:color="auto" w:fill="CCCCCC"/>
      <w:lang w:eastAsia="en-US"/>
    </w:rPr>
  </w:style>
  <w:style w:type="character" w:customStyle="1" w:styleId="Char9">
    <w:name w:val="각주/미주 머리글 Char"/>
    <w:qFormat/>
    <w:rsid w:val="00476AD6"/>
    <w:rPr>
      <w:lang w:eastAsia="en-US"/>
    </w:rPr>
  </w:style>
  <w:style w:type="character" w:customStyle="1" w:styleId="Chara">
    <w:name w:val="글자만 Char"/>
    <w:qFormat/>
    <w:rsid w:val="00476AD6"/>
    <w:rPr>
      <w:rFonts w:ascii="Courier New" w:hAnsi="Courier New" w:cs="Courier New"/>
      <w:lang w:eastAsia="en-US"/>
    </w:rPr>
  </w:style>
  <w:style w:type="character" w:customStyle="1" w:styleId="Charb">
    <w:name w:val="인용 Char"/>
    <w:uiPriority w:val="29"/>
    <w:qFormat/>
    <w:rsid w:val="00476AD6"/>
    <w:rPr>
      <w:i/>
      <w:iCs/>
      <w:color w:val="404040"/>
      <w:lang w:eastAsia="en-US"/>
    </w:rPr>
  </w:style>
  <w:style w:type="character" w:customStyle="1" w:styleId="Charc">
    <w:name w:val="인사말 Char"/>
    <w:qFormat/>
    <w:rsid w:val="00476AD6"/>
    <w:rPr>
      <w:lang w:eastAsia="en-US"/>
    </w:rPr>
  </w:style>
  <w:style w:type="character" w:customStyle="1" w:styleId="Chard">
    <w:name w:val="서명 Char"/>
    <w:qFormat/>
    <w:rsid w:val="00476AD6"/>
    <w:rPr>
      <w:lang w:eastAsia="en-US"/>
    </w:rPr>
  </w:style>
  <w:style w:type="character" w:customStyle="1" w:styleId="Chare">
    <w:name w:val="부제 Char"/>
    <w:qFormat/>
    <w:rsid w:val="00476AD6"/>
    <w:rPr>
      <w:rFonts w:ascii="Calibri Light" w:eastAsia="Times New Roman" w:hAnsi="Calibri Light" w:cs="Times New Roman"/>
      <w:sz w:val="24"/>
      <w:szCs w:val="24"/>
      <w:lang w:eastAsia="en-US"/>
    </w:rPr>
  </w:style>
  <w:style w:type="character" w:customStyle="1" w:styleId="Charf">
    <w:name w:val="제목 Char"/>
    <w:qFormat/>
    <w:rsid w:val="00476AD6"/>
    <w:rPr>
      <w:rFonts w:ascii="Calibri Light" w:eastAsia="Times New Roman" w:hAnsi="Calibri Light" w:cs="Times New Roman"/>
      <w:b/>
      <w:bCs/>
      <w:kern w:val="2"/>
      <w:sz w:val="32"/>
      <w:szCs w:val="32"/>
      <w:lang w:eastAsia="en-US"/>
    </w:rPr>
  </w:style>
  <w:style w:type="character" w:customStyle="1" w:styleId="3Char">
    <w:name w:val="제목 3 Char"/>
    <w:qFormat/>
    <w:rsid w:val="00476AD6"/>
    <w:rPr>
      <w:rFonts w:ascii="Arial" w:hAnsi="Arial"/>
      <w:sz w:val="28"/>
      <w:lang w:eastAsia="en-US"/>
    </w:rPr>
  </w:style>
  <w:style w:type="character" w:customStyle="1" w:styleId="FootnoteCharacters">
    <w:name w:val="Footnote Characters"/>
    <w:qFormat/>
    <w:rsid w:val="00476AD6"/>
  </w:style>
  <w:style w:type="paragraph" w:customStyle="1" w:styleId="Index">
    <w:name w:val="Index"/>
    <w:basedOn w:val="Normal"/>
    <w:qFormat/>
    <w:rsid w:val="00476AD6"/>
    <w:pPr>
      <w:suppressLineNumbers/>
      <w:suppressAutoHyphens/>
      <w:spacing w:after="180" w:line="259" w:lineRule="auto"/>
      <w:jc w:val="both"/>
    </w:pPr>
    <w:rPr>
      <w:rFonts w:ascii="Times New Roman" w:eastAsia="DengXian" w:hAnsi="Times New Roman" w:cs="Lohit Devanagari"/>
      <w:szCs w:val="20"/>
    </w:rPr>
  </w:style>
  <w:style w:type="paragraph" w:customStyle="1" w:styleId="HeaderandFooter">
    <w:name w:val="Header and Footer"/>
    <w:basedOn w:val="Normal"/>
    <w:qFormat/>
    <w:rsid w:val="00476AD6"/>
    <w:pPr>
      <w:suppressAutoHyphens/>
      <w:spacing w:after="180" w:line="259" w:lineRule="auto"/>
      <w:jc w:val="both"/>
    </w:pPr>
    <w:rPr>
      <w:rFonts w:ascii="Times New Roman" w:eastAsia="DengXian" w:hAnsi="Times New Roman"/>
      <w:szCs w:val="20"/>
    </w:rPr>
  </w:style>
  <w:style w:type="table" w:customStyle="1" w:styleId="5-61">
    <w:name w:val="눈금 표 5 어둡게 - 강조색 61"/>
    <w:basedOn w:val="TableNormal"/>
    <w:uiPriority w:val="50"/>
    <w:qFormat/>
    <w:rsid w:val="00476AD6"/>
    <w:pPr>
      <w:suppressAutoHyphens/>
    </w:pPr>
    <w:rPr>
      <w:rFonts w:eastAsia="DengXian"/>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476AD6"/>
    <w:pPr>
      <w:suppressAutoHyphens/>
    </w:pPr>
    <w:rPr>
      <w:rFonts w:eastAsia="DengXian"/>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160">
    <w:name w:val="16"/>
    <w:qFormat/>
    <w:rsid w:val="00476AD6"/>
    <w:rPr>
      <w:rFonts w:ascii="Times New Roman" w:hAnsi="Times New Roman" w:cs="Times New Roman" w:hint="default"/>
      <w:color w:val="0000FF"/>
      <w:u w:val="single"/>
    </w:rPr>
  </w:style>
  <w:style w:type="table" w:customStyle="1" w:styleId="1-31">
    <w:name w:val="グリッド (表) 1 淡色 - アクセント 31"/>
    <w:basedOn w:val="TableNormal"/>
    <w:uiPriority w:val="46"/>
    <w:qFormat/>
    <w:rsid w:val="00476AD6"/>
    <w:rPr>
      <w:rFonts w:ascii="CG Times (WN)" w:eastAsia="SimSun" w:hAnsi="CG Times (WN)"/>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0">
    <w:name w:val="TableGrid8"/>
    <w:basedOn w:val="TableNormal"/>
    <w:next w:val="TableGrid"/>
    <w:uiPriority w:val="59"/>
    <w:qFormat/>
    <w:rsid w:val="001627B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6">
    <w:name w:val="Char Char1 Char Char Char Char Char Char Char Char Char Char Char Char Char Char Char116"/>
    <w:semiHidden/>
    <w:rsid w:val="001627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
    <w:name w:val="Style Bulleted"/>
    <w:rsid w:val="001627B3"/>
  </w:style>
  <w:style w:type="character" w:customStyle="1" w:styleId="5111">
    <w:name w:val="(文字) (文字)5111"/>
    <w:semiHidden/>
    <w:rsid w:val="001627B3"/>
    <w:rPr>
      <w:rFonts w:ascii="Times New Roman" w:hAnsi="Times New Roman"/>
      <w:lang w:eastAsia="en-US"/>
    </w:rPr>
  </w:style>
  <w:style w:type="numbering" w:customStyle="1" w:styleId="StyleBulletedSymbolsymbolLeft025Hanging01">
    <w:name w:val="Style Bulleted Symbol (symbol) Left:  0.25&quot; Hanging:  0.1"/>
    <w:basedOn w:val="NoList"/>
    <w:rsid w:val="001627B3"/>
  </w:style>
  <w:style w:type="table" w:customStyle="1" w:styleId="ColorfulList-Accent119">
    <w:name w:val="Colorful List - Accent 119"/>
    <w:basedOn w:val="TableNormal"/>
    <w:next w:val="ColorfulList-Accent1"/>
    <w:uiPriority w:val="34"/>
    <w:rsid w:val="001627B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next w:val="GridTable4-Accent5"/>
    <w:uiPriority w:val="49"/>
    <w:rsid w:val="001627B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1627B3"/>
  </w:style>
  <w:style w:type="numbering" w:customStyle="1" w:styleId="StyleBulletedSymbolsymbolLeft025Hanging02512">
    <w:name w:val="Style Bulleted Symbol (symbol) Left:  0.25&quot; Hanging:  0.25&quot;12"/>
    <w:basedOn w:val="NoList"/>
    <w:rsid w:val="001627B3"/>
  </w:style>
  <w:style w:type="numbering" w:customStyle="1" w:styleId="StyleBulletedSymbolsymbolLeft025Hanging02521">
    <w:name w:val="Style Bulleted Symbol (symbol) Left:  0.25&quot; Hanging:  0.25&quot;21"/>
    <w:basedOn w:val="NoList"/>
    <w:rsid w:val="001627B3"/>
  </w:style>
  <w:style w:type="table" w:customStyle="1" w:styleId="TableGrid60">
    <w:name w:val="Table Grid6"/>
    <w:basedOn w:val="TableNormal"/>
    <w:next w:val="TableGrid"/>
    <w:uiPriority w:val="39"/>
    <w:rsid w:val="00F34E7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7B6146"/>
  </w:style>
  <w:style w:type="table" w:customStyle="1" w:styleId="TableGrid9">
    <w:name w:val="TableGrid9"/>
    <w:basedOn w:val="TableNormal"/>
    <w:next w:val="TableGrid"/>
    <w:qFormat/>
    <w:rsid w:val="003B31D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5">
    <w:name w:val="Char Char1 Char Char Char Char Char Char Char Char Char Char Char Char Char Char Char115"/>
    <w:semiHidden/>
    <w:rsid w:val="003B31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3B31DA"/>
  </w:style>
  <w:style w:type="character" w:customStyle="1" w:styleId="5110">
    <w:name w:val="(文字) (文字)5110"/>
    <w:semiHidden/>
    <w:rsid w:val="003B31DA"/>
    <w:rPr>
      <w:rFonts w:ascii="Times New Roman" w:hAnsi="Times New Roman"/>
      <w:lang w:eastAsia="en-US"/>
    </w:rPr>
  </w:style>
  <w:style w:type="numbering" w:customStyle="1" w:styleId="StyleBulletedSymbolsymbolLeft025Hanging03">
    <w:name w:val="Style Bulleted Symbol (symbol) Left:  0.25&quot; Hanging:  0.3"/>
    <w:basedOn w:val="NoList"/>
    <w:rsid w:val="003B31DA"/>
  </w:style>
  <w:style w:type="table" w:customStyle="1" w:styleId="ColorfulList-Accent120">
    <w:name w:val="Colorful List - Accent 120"/>
    <w:basedOn w:val="TableNormal"/>
    <w:next w:val="ColorfulList-Accent1"/>
    <w:uiPriority w:val="34"/>
    <w:rsid w:val="003B31D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next w:val="GridTable4-Accent5"/>
    <w:uiPriority w:val="49"/>
    <w:rsid w:val="003B31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3B31DA"/>
  </w:style>
  <w:style w:type="numbering" w:customStyle="1" w:styleId="StyleBulletedSymbolsymbolLeft025Hanging02514">
    <w:name w:val="Style Bulleted Symbol (symbol) Left:  0.25&quot; Hanging:  0.25&quot;14"/>
    <w:basedOn w:val="NoList"/>
    <w:rsid w:val="003B31DA"/>
  </w:style>
  <w:style w:type="numbering" w:customStyle="1" w:styleId="StyleBulletedSymbolsymbolLeft025Hanging02523">
    <w:name w:val="Style Bulleted Symbol (symbol) Left:  0.25&quot; Hanging:  0.25&quot;23"/>
    <w:basedOn w:val="NoList"/>
    <w:rsid w:val="003B31DA"/>
  </w:style>
  <w:style w:type="paragraph" w:customStyle="1" w:styleId="a2">
    <w:name w:val="表格题注"/>
    <w:next w:val="Normal"/>
    <w:qFormat/>
    <w:rsid w:val="003B31DA"/>
    <w:pPr>
      <w:keepLines/>
      <w:numPr>
        <w:ilvl w:val="8"/>
        <w:numId w:val="66"/>
      </w:numPr>
      <w:tabs>
        <w:tab w:val="left" w:pos="360"/>
        <w:tab w:val="num" w:pos="6480"/>
      </w:tabs>
      <w:spacing w:beforeLines="100" w:after="160" w:line="259" w:lineRule="auto"/>
      <w:ind w:left="1089" w:hanging="369"/>
      <w:jc w:val="center"/>
    </w:pPr>
    <w:rPr>
      <w:rFonts w:ascii="Arial" w:eastAsia="SimSun" w:hAnsi="Arial"/>
      <w:sz w:val="18"/>
      <w:szCs w:val="18"/>
      <w:lang w:val="en-US" w:eastAsia="zh-CN"/>
    </w:rPr>
  </w:style>
  <w:style w:type="paragraph" w:customStyle="1" w:styleId="a1">
    <w:name w:val="插图题注"/>
    <w:next w:val="Normal"/>
    <w:qFormat/>
    <w:rsid w:val="003B31DA"/>
    <w:pPr>
      <w:numPr>
        <w:ilvl w:val="7"/>
        <w:numId w:val="66"/>
      </w:numPr>
      <w:tabs>
        <w:tab w:val="num" w:pos="5760"/>
      </w:tabs>
      <w:spacing w:afterLines="100" w:after="160" w:line="259" w:lineRule="auto"/>
      <w:ind w:left="1089" w:hanging="369"/>
      <w:jc w:val="center"/>
    </w:pPr>
    <w:rPr>
      <w:rFonts w:ascii="Arial" w:eastAsia="SimSun" w:hAnsi="Arial"/>
      <w:sz w:val="18"/>
      <w:szCs w:val="18"/>
      <w:lang w:val="en-US" w:eastAsia="zh-CN"/>
    </w:rPr>
  </w:style>
  <w:style w:type="paragraph" w:customStyle="1" w:styleId="Tabletext2">
    <w:name w:val="Table_text"/>
    <w:basedOn w:val="Normal"/>
    <w:link w:val="TabletextChar"/>
    <w:qFormat/>
    <w:rsid w:val="003B31D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59" w:lineRule="auto"/>
    </w:pPr>
    <w:rPr>
      <w:rFonts w:ascii="Calibri" w:eastAsia="SimSun" w:hAnsi="Calibri" w:cs="Arial"/>
      <w:sz w:val="22"/>
      <w:szCs w:val="22"/>
      <w:lang w:val="fr-FR" w:eastAsia="ko-KR"/>
    </w:rPr>
  </w:style>
  <w:style w:type="character" w:customStyle="1" w:styleId="TabletextChar">
    <w:name w:val="Table_text Char"/>
    <w:link w:val="Tabletext2"/>
    <w:qFormat/>
    <w:locked/>
    <w:rsid w:val="003B31DA"/>
    <w:rPr>
      <w:rFonts w:ascii="Calibri" w:eastAsia="SimSun" w:hAnsi="Calibri" w:cs="Arial"/>
      <w:sz w:val="22"/>
      <w:szCs w:val="22"/>
      <w:lang w:val="fr-FR" w:eastAsia="ko-KR"/>
    </w:rPr>
  </w:style>
  <w:style w:type="paragraph" w:customStyle="1" w:styleId="observation">
    <w:name w:val="observation"/>
    <w:basedOn w:val="Normal"/>
    <w:link w:val="observation1"/>
    <w:qFormat/>
    <w:rsid w:val="003B31DA"/>
    <w:pPr>
      <w:widowControl w:val="0"/>
      <w:numPr>
        <w:numId w:val="67"/>
      </w:numPr>
      <w:spacing w:beforeLines="50" w:before="120" w:afterLines="50" w:after="120"/>
      <w:ind w:left="720" w:hanging="360"/>
      <w:jc w:val="both"/>
    </w:pPr>
    <w:rPr>
      <w:rFonts w:ascii="Yu Mincho" w:eastAsia="Yu Mincho" w:hAnsi="Yu Mincho" w:cs="Latha"/>
      <w:b/>
      <w:kern w:val="2"/>
      <w:sz w:val="21"/>
      <w:szCs w:val="22"/>
      <w:lang w:val="en-US" w:eastAsia="zh-CN"/>
    </w:rPr>
  </w:style>
  <w:style w:type="character" w:customStyle="1" w:styleId="aff9">
    <w:name w:val="列出段落 字符"/>
    <w:uiPriority w:val="34"/>
    <w:qFormat/>
    <w:rsid w:val="003B31DA"/>
    <w:rPr>
      <w:rFonts w:ascii="Cambria" w:eastAsia="SimHei" w:hAnsi="Cambria" w:cs="SimSun"/>
      <w:lang w:eastAsia="en-US"/>
    </w:rPr>
  </w:style>
  <w:style w:type="paragraph" w:customStyle="1" w:styleId="60">
    <w:name w:val="列表段落6"/>
    <w:basedOn w:val="Normal"/>
    <w:rsid w:val="003B31DA"/>
    <w:pPr>
      <w:spacing w:before="100" w:beforeAutospacing="1" w:after="100" w:afterAutospacing="1"/>
      <w:ind w:leftChars="400" w:left="840"/>
    </w:pPr>
    <w:rPr>
      <w:rFonts w:cs="Times"/>
      <w:sz w:val="24"/>
      <w:lang w:val="en-US" w:eastAsia="zh-CN"/>
    </w:rPr>
  </w:style>
  <w:style w:type="character" w:customStyle="1" w:styleId="observation1">
    <w:name w:val="observation 字符"/>
    <w:link w:val="observation"/>
    <w:qFormat/>
    <w:rsid w:val="003B31DA"/>
    <w:rPr>
      <w:rFonts w:ascii="Yu Mincho" w:eastAsia="Yu Mincho" w:hAnsi="Yu Mincho" w:cs="Latha"/>
      <w:b/>
      <w:kern w:val="2"/>
      <w:sz w:val="21"/>
      <w:szCs w:val="22"/>
      <w:lang w:val="en-US" w:eastAsia="zh-CN"/>
    </w:rPr>
  </w:style>
  <w:style w:type="table" w:customStyle="1" w:styleId="42">
    <w:name w:val="网格型4"/>
    <w:basedOn w:val="TableNormal"/>
    <w:uiPriority w:val="39"/>
    <w:qFormat/>
    <w:rsid w:val="003B31DA"/>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TableNormal"/>
    <w:next w:val="TableGrid"/>
    <w:uiPriority w:val="59"/>
    <w:qFormat/>
    <w:rsid w:val="00B67B40"/>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4">
    <w:name w:val="Char Char1 Char Char Char Char Char Char Char Char Char Char Char Char Char Char Char114"/>
    <w:semiHidden/>
    <w:rsid w:val="00B67B4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B67B40"/>
  </w:style>
  <w:style w:type="character" w:customStyle="1" w:styleId="5109">
    <w:name w:val="(文字) (文字)5109"/>
    <w:semiHidden/>
    <w:rsid w:val="00B67B40"/>
    <w:rPr>
      <w:rFonts w:ascii="Times New Roman" w:hAnsi="Times New Roman"/>
      <w:lang w:eastAsia="en-US"/>
    </w:rPr>
  </w:style>
  <w:style w:type="numbering" w:customStyle="1" w:styleId="StyleBulletedSymbolsymbolLeft025Hanging04">
    <w:name w:val="Style Bulleted Symbol (symbol) Left:  0.25&quot; Hanging:  0.4"/>
    <w:basedOn w:val="NoList"/>
    <w:rsid w:val="00B67B40"/>
  </w:style>
  <w:style w:type="table" w:customStyle="1" w:styleId="ColorfulList-Accent121">
    <w:name w:val="Colorful List - Accent 121"/>
    <w:basedOn w:val="TableNormal"/>
    <w:next w:val="ColorfulList-Accent1"/>
    <w:uiPriority w:val="34"/>
    <w:rsid w:val="00B67B40"/>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TableNormal"/>
    <w:next w:val="GridTable4-Accent5"/>
    <w:uiPriority w:val="49"/>
    <w:rsid w:val="00B67B4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B67B40"/>
  </w:style>
  <w:style w:type="numbering" w:customStyle="1" w:styleId="StyleBulletedSymbolsymbolLeft025Hanging02515">
    <w:name w:val="Style Bulleted Symbol (symbol) Left:  0.25&quot; Hanging:  0.25&quot;15"/>
    <w:basedOn w:val="NoList"/>
    <w:rsid w:val="00B67B40"/>
  </w:style>
  <w:style w:type="numbering" w:customStyle="1" w:styleId="StyleBulletedSymbolsymbolLeft025Hanging02524">
    <w:name w:val="Style Bulleted Symbol (symbol) Left:  0.25&quot; Hanging:  0.25&quot;24"/>
    <w:basedOn w:val="NoList"/>
    <w:rsid w:val="00B67B40"/>
  </w:style>
  <w:style w:type="numbering" w:customStyle="1" w:styleId="StyleBulletedSymbolsymbolLeft025Hanging02516">
    <w:name w:val="Style Bulleted Symbol (symbol) Left:  0.25&quot; Hanging:  0.25&quot;16"/>
    <w:basedOn w:val="NoList"/>
    <w:rsid w:val="00DC705E"/>
  </w:style>
  <w:style w:type="paragraph" w:customStyle="1" w:styleId="CharChar1CharCharCharCharCharCharCharCharCharCharCharCharCharCharChar113">
    <w:name w:val="Char Char1 Char Char Char Char Char Char Char Char Char Char Char Char Char Char Char113"/>
    <w:semiHidden/>
    <w:rsid w:val="009224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9224CB"/>
  </w:style>
  <w:style w:type="character" w:customStyle="1" w:styleId="5108">
    <w:name w:val="(文字) (文字)5108"/>
    <w:semiHidden/>
    <w:rsid w:val="009224CB"/>
    <w:rPr>
      <w:rFonts w:ascii="Times New Roman" w:hAnsi="Times New Roman"/>
      <w:lang w:eastAsia="en-US"/>
    </w:rPr>
  </w:style>
  <w:style w:type="numbering" w:customStyle="1" w:styleId="StyleBulletedSymbolsymbolLeft025Hanging05">
    <w:name w:val="Style Bulleted Symbol (symbol) Left:  0.25&quot; Hanging:  0.5"/>
    <w:basedOn w:val="NoList"/>
    <w:rsid w:val="009224CB"/>
  </w:style>
  <w:style w:type="table" w:customStyle="1" w:styleId="ColorfulList-Accent122">
    <w:name w:val="Colorful List - Accent 122"/>
    <w:basedOn w:val="TableNormal"/>
    <w:next w:val="ColorfulList-Accent1"/>
    <w:uiPriority w:val="34"/>
    <w:rsid w:val="009224C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TableNormal"/>
    <w:next w:val="GridTable4-Accent5"/>
    <w:uiPriority w:val="49"/>
    <w:rsid w:val="009224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9224CB"/>
  </w:style>
  <w:style w:type="numbering" w:customStyle="1" w:styleId="StyleBulletedSymbolsymbolLeft025Hanging02517">
    <w:name w:val="Style Bulleted Symbol (symbol) Left:  0.25&quot; Hanging:  0.25&quot;17"/>
    <w:basedOn w:val="NoList"/>
    <w:rsid w:val="009224CB"/>
  </w:style>
  <w:style w:type="numbering" w:customStyle="1" w:styleId="StyleBulletedSymbolsymbolLeft025Hanging02525">
    <w:name w:val="Style Bulleted Symbol (symbol) Left:  0.25&quot; Hanging:  0.25&quot;25"/>
    <w:basedOn w:val="NoList"/>
    <w:rsid w:val="009224CB"/>
  </w:style>
  <w:style w:type="numbering" w:customStyle="1" w:styleId="StyleBulletedSymbolsymbolLeft025Hanging02518">
    <w:name w:val="Style Bulleted Symbol (symbol) Left:  0.25&quot; Hanging:  0.25&quot;18"/>
    <w:basedOn w:val="NoList"/>
    <w:rsid w:val="00B75883"/>
  </w:style>
  <w:style w:type="table" w:customStyle="1" w:styleId="TableGrid11">
    <w:name w:val="TableGrid11"/>
    <w:basedOn w:val="TableNormal"/>
    <w:next w:val="TableGrid"/>
    <w:uiPriority w:val="39"/>
    <w:qFormat/>
    <w:rsid w:val="009C01A5"/>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12">
    <w:name w:val="Char Char1 Char Char Char Char Char Char Char Char Char Char Char Char Char Char Char112"/>
    <w:semiHidden/>
    <w:rsid w:val="009C01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9C01A5"/>
  </w:style>
  <w:style w:type="character" w:customStyle="1" w:styleId="5107">
    <w:name w:val="(文字) (文字)5107"/>
    <w:semiHidden/>
    <w:rsid w:val="009C01A5"/>
    <w:rPr>
      <w:rFonts w:ascii="Times New Roman" w:hAnsi="Times New Roman"/>
      <w:lang w:eastAsia="en-US"/>
    </w:rPr>
  </w:style>
  <w:style w:type="numbering" w:customStyle="1" w:styleId="StyleBulletedSymbolsymbolLeft025Hanging06">
    <w:name w:val="Style Bulleted Symbol (symbol) Left:  0.25&quot; Hanging:  0.6"/>
    <w:basedOn w:val="NoList"/>
    <w:rsid w:val="009C01A5"/>
  </w:style>
  <w:style w:type="table" w:customStyle="1" w:styleId="ColorfulList-Accent123">
    <w:name w:val="Colorful List - Accent 123"/>
    <w:basedOn w:val="TableNormal"/>
    <w:next w:val="ColorfulList-Accent1"/>
    <w:uiPriority w:val="34"/>
    <w:rsid w:val="009C01A5"/>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TableNormal"/>
    <w:next w:val="GridTable4-Accent5"/>
    <w:uiPriority w:val="49"/>
    <w:rsid w:val="009C01A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9C01A5"/>
  </w:style>
  <w:style w:type="numbering" w:customStyle="1" w:styleId="StyleBulletedSymbolsymbolLeft025Hanging02519">
    <w:name w:val="Style Bulleted Symbol (symbol) Left:  0.25&quot; Hanging:  0.25&quot;19"/>
    <w:basedOn w:val="NoList"/>
    <w:rsid w:val="009C01A5"/>
  </w:style>
  <w:style w:type="numbering" w:customStyle="1" w:styleId="StyleBulletedSymbolsymbolLeft025Hanging02526">
    <w:name w:val="Style Bulleted Symbol (symbol) Left:  0.25&quot; Hanging:  0.25&quot;26"/>
    <w:basedOn w:val="NoList"/>
    <w:rsid w:val="009C01A5"/>
  </w:style>
  <w:style w:type="paragraph" w:customStyle="1" w:styleId="CharChar1CharCharCharCharCharCharCharCharCharCharCharCharCharCharChar111">
    <w:name w:val="Char Char1 Char Char Char Char Char Char Char Char Char Char Char Char Char Char Char111"/>
    <w:semiHidden/>
    <w:rsid w:val="001C21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1C21C8"/>
  </w:style>
  <w:style w:type="character" w:customStyle="1" w:styleId="UnresolvedMention2">
    <w:name w:val="Unresolved Mention2"/>
    <w:uiPriority w:val="99"/>
    <w:unhideWhenUsed/>
    <w:rsid w:val="001C21C8"/>
    <w:rPr>
      <w:color w:val="808080"/>
      <w:shd w:val="clear" w:color="auto" w:fill="E6E6E6"/>
    </w:rPr>
  </w:style>
  <w:style w:type="character" w:customStyle="1" w:styleId="5106">
    <w:name w:val="(文字) (文字)5106"/>
    <w:semiHidden/>
    <w:rsid w:val="001C21C8"/>
    <w:rPr>
      <w:rFonts w:ascii="Times New Roman" w:hAnsi="Times New Roman"/>
      <w:lang w:eastAsia="en-US"/>
    </w:rPr>
  </w:style>
  <w:style w:type="numbering" w:customStyle="1" w:styleId="StyleBulletedSymbolsymbolLeft025Hanging07">
    <w:name w:val="Style Bulleted Symbol (symbol) Left:  0.25&quot; Hanging:  0.7"/>
    <w:basedOn w:val="NoList"/>
    <w:rsid w:val="001C21C8"/>
  </w:style>
  <w:style w:type="table" w:customStyle="1" w:styleId="ColorfulList-Accent124">
    <w:name w:val="Colorful List - Accent 124"/>
    <w:basedOn w:val="TableNormal"/>
    <w:next w:val="ColorfulList-Accent1"/>
    <w:uiPriority w:val="34"/>
    <w:rsid w:val="001C21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TableNormal"/>
    <w:next w:val="GridTable4-Accent5"/>
    <w:uiPriority w:val="49"/>
    <w:rsid w:val="001C21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9">
    <w:name w:val="Style Bulleted Symbol (symbol) Left:  0.25&quot; Hanging:  0.25&quot;9"/>
    <w:basedOn w:val="NoList"/>
    <w:rsid w:val="001C21C8"/>
  </w:style>
  <w:style w:type="numbering" w:customStyle="1" w:styleId="StyleBulletedSymbolsymbolLeft025Hanging025110">
    <w:name w:val="Style Bulleted Symbol (symbol) Left:  0.25&quot; Hanging:  0.25&quot;110"/>
    <w:basedOn w:val="NoList"/>
    <w:rsid w:val="001C21C8"/>
  </w:style>
  <w:style w:type="numbering" w:customStyle="1" w:styleId="StyleBulletedSymbolsymbolLeft025Hanging02527">
    <w:name w:val="Style Bulleted Symbol (symbol) Left:  0.25&quot; Hanging:  0.25&quot;27"/>
    <w:basedOn w:val="NoList"/>
    <w:rsid w:val="001C21C8"/>
  </w:style>
  <w:style w:type="character" w:styleId="HTMLCode">
    <w:name w:val="HTML Code"/>
    <w:uiPriority w:val="99"/>
    <w:unhideWhenUsed/>
    <w:qFormat/>
    <w:rsid w:val="001C21C8"/>
    <w:rPr>
      <w:rFonts w:ascii="Courier New" w:eastAsia="Times New Roman" w:hAnsi="Courier New" w:cs="Courier New"/>
      <w:sz w:val="20"/>
      <w:szCs w:val="20"/>
    </w:rPr>
  </w:style>
  <w:style w:type="character" w:customStyle="1" w:styleId="B5Char">
    <w:name w:val="B5 Char"/>
    <w:link w:val="B5"/>
    <w:qFormat/>
    <w:rsid w:val="001C21C8"/>
    <w:rPr>
      <w:rFonts w:eastAsia="SimSun"/>
      <w:lang w:val="en-US" w:eastAsia="ja-JP"/>
    </w:rPr>
  </w:style>
  <w:style w:type="paragraph" w:customStyle="1" w:styleId="B6">
    <w:name w:val="B6"/>
    <w:basedOn w:val="B5"/>
    <w:link w:val="B6Char"/>
    <w:qFormat/>
    <w:rsid w:val="001C21C8"/>
    <w:pPr>
      <w:widowControl w:val="0"/>
      <w:spacing w:after="0"/>
      <w:ind w:left="1985"/>
      <w:jc w:val="both"/>
    </w:pPr>
    <w:rPr>
      <w:rFonts w:eastAsia="DengXian"/>
      <w:kern w:val="2"/>
      <w:sz w:val="21"/>
      <w:szCs w:val="22"/>
    </w:rPr>
  </w:style>
  <w:style w:type="character" w:customStyle="1" w:styleId="B6Char">
    <w:name w:val="B6 Char"/>
    <w:link w:val="B6"/>
    <w:qFormat/>
    <w:rsid w:val="001C21C8"/>
    <w:rPr>
      <w:rFonts w:eastAsia="DengXian"/>
      <w:kern w:val="2"/>
      <w:sz w:val="21"/>
      <w:szCs w:val="22"/>
      <w:lang w:val="en-US" w:eastAsia="ja-JP"/>
    </w:rPr>
  </w:style>
  <w:style w:type="paragraph" w:customStyle="1" w:styleId="B7">
    <w:name w:val="B7"/>
    <w:basedOn w:val="B6"/>
    <w:link w:val="B7Char"/>
    <w:qFormat/>
    <w:rsid w:val="001C21C8"/>
    <w:pPr>
      <w:ind w:left="2269"/>
    </w:pPr>
  </w:style>
  <w:style w:type="character" w:customStyle="1" w:styleId="B7Char">
    <w:name w:val="B7 Char"/>
    <w:link w:val="B7"/>
    <w:qFormat/>
    <w:rsid w:val="001C21C8"/>
    <w:rPr>
      <w:rFonts w:eastAsia="DengXian"/>
      <w:kern w:val="2"/>
      <w:sz w:val="21"/>
      <w:szCs w:val="22"/>
      <w:lang w:val="en-US" w:eastAsia="ja-JP"/>
    </w:rPr>
  </w:style>
  <w:style w:type="paragraph" w:customStyle="1" w:styleId="B8">
    <w:name w:val="B8"/>
    <w:basedOn w:val="B7"/>
    <w:qFormat/>
    <w:rsid w:val="001C21C8"/>
    <w:pPr>
      <w:ind w:left="2552"/>
    </w:pPr>
  </w:style>
  <w:style w:type="character" w:customStyle="1" w:styleId="EditorsNoteChar">
    <w:name w:val="Editor's Note Char"/>
    <w:link w:val="EditorsNote"/>
    <w:qFormat/>
    <w:rsid w:val="001C21C8"/>
    <w:rPr>
      <w:rFonts w:eastAsia="MS Mincho"/>
      <w:color w:val="FF0000"/>
      <w:lang w:eastAsia="ja-JP"/>
    </w:rPr>
  </w:style>
  <w:style w:type="paragraph" w:customStyle="1" w:styleId="EmailDiscussion">
    <w:name w:val="EmailDiscussion"/>
    <w:basedOn w:val="Normal"/>
    <w:next w:val="Normal"/>
    <w:qFormat/>
    <w:rsid w:val="001C21C8"/>
    <w:pPr>
      <w:widowControl w:val="0"/>
      <w:numPr>
        <w:numId w:val="69"/>
      </w:numPr>
      <w:tabs>
        <w:tab w:val="clear" w:pos="1619"/>
      </w:tabs>
      <w:spacing w:before="40"/>
      <w:ind w:left="720"/>
      <w:jc w:val="both"/>
    </w:pPr>
    <w:rPr>
      <w:rFonts w:ascii="Arial" w:eastAsia="MS Mincho" w:hAnsi="Arial"/>
      <w:b/>
      <w:kern w:val="2"/>
      <w:sz w:val="21"/>
      <w:szCs w:val="22"/>
      <w:lang w:val="en-US" w:eastAsia="en-GB"/>
    </w:rPr>
  </w:style>
  <w:style w:type="paragraph" w:customStyle="1" w:styleId="TALCharChar">
    <w:name w:val="TAL Char Char"/>
    <w:basedOn w:val="Normal"/>
    <w:link w:val="TALCharCharChar"/>
    <w:qFormat/>
    <w:rsid w:val="001C21C8"/>
    <w:pPr>
      <w:keepNext/>
      <w:keepLines/>
      <w:widowControl w:val="0"/>
      <w:jc w:val="both"/>
    </w:pPr>
    <w:rPr>
      <w:rFonts w:ascii="Arial" w:eastAsia="Malgun Gothic" w:hAnsi="Arial"/>
      <w:kern w:val="2"/>
      <w:sz w:val="18"/>
      <w:szCs w:val="22"/>
      <w:lang w:val="zh-CN" w:eastAsia="zh-CN"/>
    </w:rPr>
  </w:style>
  <w:style w:type="character" w:customStyle="1" w:styleId="TALCharCharChar">
    <w:name w:val="TAL Char Char Char"/>
    <w:link w:val="TALCharChar"/>
    <w:qFormat/>
    <w:rsid w:val="001C21C8"/>
    <w:rPr>
      <w:rFonts w:ascii="Arial" w:eastAsia="Malgun Gothic" w:hAnsi="Arial"/>
      <w:kern w:val="2"/>
      <w:sz w:val="18"/>
      <w:szCs w:val="22"/>
      <w:lang w:val="zh-CN" w:eastAsia="zh-CN"/>
    </w:rPr>
  </w:style>
  <w:style w:type="table" w:customStyle="1" w:styleId="TableGrid110">
    <w:name w:val="Table Grid11"/>
    <w:basedOn w:val="TableNormal"/>
    <w:uiPriority w:val="99"/>
    <w:qFormat/>
    <w:rsid w:val="001C21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uiPriority w:val="59"/>
    <w:qFormat/>
    <w:rsid w:val="001C21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igure1">
    <w:name w:val="figure 字符"/>
    <w:link w:val="figure0"/>
    <w:qFormat/>
    <w:rsid w:val="001C21C8"/>
    <w:rPr>
      <w:rFonts w:eastAsia="SimSun"/>
      <w:lang w:val="en-US" w:eastAsia="en-US"/>
    </w:rPr>
  </w:style>
  <w:style w:type="table" w:customStyle="1" w:styleId="GridTable41">
    <w:name w:val="Grid Table 41"/>
    <w:basedOn w:val="TableNormal"/>
    <w:uiPriority w:val="49"/>
    <w:qFormat/>
    <w:rsid w:val="001C21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affa">
    <w:name w:val="正文内容"/>
    <w:basedOn w:val="Normal"/>
    <w:link w:val="affb"/>
    <w:qFormat/>
    <w:rsid w:val="001C21C8"/>
    <w:pPr>
      <w:widowControl w:val="0"/>
      <w:spacing w:line="400" w:lineRule="exact"/>
      <w:ind w:firstLineChars="200" w:firstLine="200"/>
      <w:jc w:val="both"/>
    </w:pPr>
    <w:rPr>
      <w:rFonts w:ascii="Calibri" w:eastAsia="SimSun" w:hAnsi="Calibri"/>
      <w:kern w:val="2"/>
      <w:sz w:val="21"/>
      <w:szCs w:val="22"/>
      <w:lang w:val="en-US" w:eastAsia="zh-CN"/>
    </w:rPr>
  </w:style>
  <w:style w:type="character" w:customStyle="1" w:styleId="affb">
    <w:name w:val="正文内容 字符"/>
    <w:link w:val="affa"/>
    <w:qFormat/>
    <w:rsid w:val="001C21C8"/>
    <w:rPr>
      <w:rFonts w:ascii="Calibri" w:eastAsia="SimSun" w:hAnsi="Calibri"/>
      <w:kern w:val="2"/>
      <w:sz w:val="21"/>
      <w:szCs w:val="22"/>
      <w:lang w:val="en-US" w:eastAsia="zh-CN"/>
    </w:rPr>
  </w:style>
  <w:style w:type="character" w:customStyle="1" w:styleId="table0">
    <w:name w:val="table 字符"/>
    <w:link w:val="table"/>
    <w:qFormat/>
    <w:rsid w:val="001C21C8"/>
    <w:rPr>
      <w:rFonts w:eastAsia="MS Mincho"/>
      <w:lang w:val="en-US"/>
    </w:rPr>
  </w:style>
  <w:style w:type="table" w:customStyle="1" w:styleId="GridTable6Colorful-Accent51">
    <w:name w:val="Grid Table 6 Colorful - Accent 51"/>
    <w:basedOn w:val="TableNormal"/>
    <w:uiPriority w:val="51"/>
    <w:qFormat/>
    <w:rsid w:val="001C21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70">
    <w:name w:val="Table Grid7"/>
    <w:basedOn w:val="TableNormal"/>
    <w:uiPriority w:val="39"/>
    <w:qFormat/>
    <w:rsid w:val="001C21C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TDisplayEquation0">
    <w:name w:val="MTDisplayEquation 字符"/>
    <w:qFormat/>
    <w:rsid w:val="001C21C8"/>
    <w:rPr>
      <w:rFonts w:ascii="Calibri" w:eastAsia="DengXian" w:hAnsi="Calibri"/>
      <w:kern w:val="2"/>
      <w:szCs w:val="22"/>
    </w:rPr>
  </w:style>
  <w:style w:type="paragraph" w:customStyle="1" w:styleId="ANOKIA2023style">
    <w:name w:val="A_NOKIA2023style"/>
    <w:basedOn w:val="Normal"/>
    <w:qFormat/>
    <w:rsid w:val="001C21C8"/>
    <w:pPr>
      <w:widowControl w:val="0"/>
      <w:numPr>
        <w:numId w:val="70"/>
      </w:numPr>
      <w:overflowPunct w:val="0"/>
      <w:autoSpaceDE w:val="0"/>
      <w:autoSpaceDN w:val="0"/>
      <w:adjustRightInd w:val="0"/>
      <w:spacing w:before="120" w:after="120"/>
      <w:jc w:val="both"/>
      <w:textAlignment w:val="baseline"/>
    </w:pPr>
    <w:rPr>
      <w:rFonts w:ascii="Times New Roman" w:eastAsia="SimSun" w:hAnsi="Times New Roman"/>
      <w:b/>
      <w:kern w:val="2"/>
      <w:szCs w:val="20"/>
      <w:lang w:val="en-US" w:eastAsia="zh-CN"/>
    </w:rPr>
  </w:style>
  <w:style w:type="paragraph" w:customStyle="1" w:styleId="BNokiaStyle2023">
    <w:name w:val="B_NokiaStyle2023"/>
    <w:basedOn w:val="ANOKIA2023style"/>
    <w:qFormat/>
    <w:rsid w:val="001C21C8"/>
    <w:pPr>
      <w:numPr>
        <w:numId w:val="71"/>
      </w:numPr>
    </w:pPr>
  </w:style>
  <w:style w:type="paragraph" w:customStyle="1" w:styleId="ANokiaStyle2023">
    <w:name w:val="A_NokiaStyle_2023"/>
    <w:basedOn w:val="Normal"/>
    <w:qFormat/>
    <w:rsid w:val="001C21C8"/>
    <w:pPr>
      <w:widowControl w:val="0"/>
      <w:tabs>
        <w:tab w:val="right" w:pos="9639"/>
      </w:tabs>
      <w:overflowPunct w:val="0"/>
      <w:autoSpaceDE w:val="0"/>
      <w:autoSpaceDN w:val="0"/>
      <w:adjustRightInd w:val="0"/>
      <w:spacing w:after="180"/>
      <w:jc w:val="both"/>
      <w:textAlignment w:val="baseline"/>
    </w:pPr>
    <w:rPr>
      <w:rFonts w:ascii="Times New Roman" w:eastAsia="SimSun" w:hAnsi="Times New Roman"/>
      <w:b/>
      <w:kern w:val="2"/>
      <w:lang w:eastAsia="zh-CN"/>
    </w:rPr>
  </w:style>
  <w:style w:type="paragraph" w:customStyle="1" w:styleId="BNokiaStyle20230">
    <w:name w:val="B_NokiaStyle_2023"/>
    <w:basedOn w:val="ANokiaStyle2023"/>
    <w:qFormat/>
    <w:rsid w:val="001C21C8"/>
  </w:style>
  <w:style w:type="table" w:customStyle="1" w:styleId="TableGrid13">
    <w:name w:val="TableGrid13"/>
    <w:basedOn w:val="TableNormal"/>
    <w:next w:val="TableGrid"/>
    <w:qFormat/>
    <w:rsid w:val="009703DD"/>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8">
    <w:name w:val="Style Bulleted8"/>
    <w:rsid w:val="009703DD"/>
  </w:style>
  <w:style w:type="numbering" w:customStyle="1" w:styleId="StyleBulletedSymbolsymbolLeft025Hanging08">
    <w:name w:val="Style Bulleted Symbol (symbol) Left:  0.25&quot; Hanging:  0.8"/>
    <w:basedOn w:val="NoList"/>
    <w:rsid w:val="009703DD"/>
  </w:style>
  <w:style w:type="table" w:customStyle="1" w:styleId="ColorfulList-Accent125">
    <w:name w:val="Colorful List - Accent 125"/>
    <w:basedOn w:val="TableNormal"/>
    <w:next w:val="ColorfulList-Accent1"/>
    <w:uiPriority w:val="34"/>
    <w:rsid w:val="009703DD"/>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TableNormal"/>
    <w:next w:val="GridTable4-Accent5"/>
    <w:uiPriority w:val="49"/>
    <w:rsid w:val="009703DD"/>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703DD"/>
  </w:style>
  <w:style w:type="numbering" w:customStyle="1" w:styleId="StyleBulletedSymbolsymbolLeft025Hanging025111">
    <w:name w:val="Style Bulleted Symbol (symbol) Left:  0.25&quot; Hanging:  0.25&quot;111"/>
    <w:basedOn w:val="NoList"/>
    <w:rsid w:val="009703DD"/>
  </w:style>
  <w:style w:type="numbering" w:customStyle="1" w:styleId="StyleBulletedSymbolsymbolLeft025Hanging02528">
    <w:name w:val="Style Bulleted Symbol (symbol) Left:  0.25&quot; Hanging:  0.25&quot;28"/>
    <w:basedOn w:val="NoList"/>
    <w:rsid w:val="009703DD"/>
  </w:style>
  <w:style w:type="paragraph" w:customStyle="1" w:styleId="TDocObservation">
    <w:name w:val="TDoc Observation"/>
    <w:basedOn w:val="Normal"/>
    <w:qFormat/>
    <w:rsid w:val="009703DD"/>
    <w:pPr>
      <w:numPr>
        <w:numId w:val="72"/>
      </w:numPr>
      <w:overflowPunct w:val="0"/>
      <w:autoSpaceDE w:val="0"/>
      <w:autoSpaceDN w:val="0"/>
      <w:adjustRightInd w:val="0"/>
      <w:spacing w:after="180" w:line="259" w:lineRule="auto"/>
      <w:ind w:left="0" w:firstLine="0"/>
      <w:textAlignment w:val="baseline"/>
    </w:pPr>
    <w:rPr>
      <w:rFonts w:ascii="Times New Roman" w:eastAsia="Times New Roman" w:hAnsi="Times New Roman"/>
      <w:b/>
      <w:sz w:val="22"/>
      <w:szCs w:val="20"/>
      <w:lang w:val="de-DE" w:eastAsia="ja-JP"/>
    </w:rPr>
  </w:style>
  <w:style w:type="paragraph" w:customStyle="1" w:styleId="CharChar1CharCharCharCharCharCharCharCharCharCharCharCharCharCharChar110">
    <w:name w:val="Char Char1 Char Char Char Char Char Char Char Char Char Char Char Char Char Char Char110"/>
    <w:semiHidden/>
    <w:rsid w:val="00B340C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B340C8"/>
  </w:style>
  <w:style w:type="character" w:customStyle="1" w:styleId="5105">
    <w:name w:val="(文字) (文字)5105"/>
    <w:semiHidden/>
    <w:rsid w:val="00B340C8"/>
    <w:rPr>
      <w:rFonts w:ascii="Times New Roman" w:hAnsi="Times New Roman"/>
      <w:lang w:eastAsia="en-US"/>
    </w:rPr>
  </w:style>
  <w:style w:type="numbering" w:customStyle="1" w:styleId="StyleBulletedSymbolsymbolLeft025Hanging09">
    <w:name w:val="Style Bulleted Symbol (symbol) Left:  0.25&quot; Hanging:  0.9"/>
    <w:basedOn w:val="NoList"/>
    <w:rsid w:val="00B340C8"/>
  </w:style>
  <w:style w:type="table" w:customStyle="1" w:styleId="ColorfulList-Accent126">
    <w:name w:val="Colorful List - Accent 126"/>
    <w:basedOn w:val="TableNormal"/>
    <w:next w:val="ColorfulList-Accent1"/>
    <w:uiPriority w:val="34"/>
    <w:rsid w:val="00B340C8"/>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TableNormal"/>
    <w:next w:val="GridTable4-Accent5"/>
    <w:uiPriority w:val="49"/>
    <w:rsid w:val="00B340C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B340C8"/>
  </w:style>
  <w:style w:type="numbering" w:customStyle="1" w:styleId="StyleBulletedSymbolsymbolLeft025Hanging025112">
    <w:name w:val="Style Bulleted Symbol (symbol) Left:  0.25&quot; Hanging:  0.25&quot;112"/>
    <w:basedOn w:val="NoList"/>
    <w:rsid w:val="00B340C8"/>
  </w:style>
  <w:style w:type="numbering" w:customStyle="1" w:styleId="StyleBulletedSymbolsymbolLeft025Hanging02529">
    <w:name w:val="Style Bulleted Symbol (symbol) Left:  0.25&quot; Hanging:  0.25&quot;29"/>
    <w:basedOn w:val="NoList"/>
    <w:rsid w:val="00B340C8"/>
  </w:style>
  <w:style w:type="table" w:customStyle="1" w:styleId="TableGrid120">
    <w:name w:val="Table Grid12"/>
    <w:basedOn w:val="TableNormal"/>
    <w:uiPriority w:val="99"/>
    <w:qFormat/>
    <w:rsid w:val="00B340C8"/>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Grid14"/>
    <w:basedOn w:val="TableNormal"/>
    <w:uiPriority w:val="59"/>
    <w:qFormat/>
    <w:rsid w:val="00B340C8"/>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1">
    <w:name w:val="Grid Table 411"/>
    <w:basedOn w:val="TableNormal"/>
    <w:uiPriority w:val="49"/>
    <w:qFormat/>
    <w:rsid w:val="00B340C8"/>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1">
    <w:name w:val="Grid Table 6 Colorful - Accent 511"/>
    <w:basedOn w:val="TableNormal"/>
    <w:uiPriority w:val="51"/>
    <w:qFormat/>
    <w:rsid w:val="00B340C8"/>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ui-provider">
    <w:name w:val="ui-provider"/>
    <w:qFormat/>
    <w:rsid w:val="00154499"/>
  </w:style>
  <w:style w:type="paragraph" w:customStyle="1" w:styleId="CharChar1CharCharCharCharCharCharCharCharCharCharCharCharCharCharChar109">
    <w:name w:val="Char Char1 Char Char Char Char Char Char Char Char Char Char Char Char Char Char Char109"/>
    <w:semiHidden/>
    <w:rsid w:val="000436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0">
    <w:name w:val="Style Bulleted10"/>
    <w:rsid w:val="00043615"/>
  </w:style>
  <w:style w:type="character" w:customStyle="1" w:styleId="5104">
    <w:name w:val="(文字) (文字)5104"/>
    <w:semiHidden/>
    <w:rsid w:val="00043615"/>
    <w:rPr>
      <w:rFonts w:ascii="Times New Roman" w:hAnsi="Times New Roman"/>
      <w:lang w:eastAsia="en-US"/>
    </w:rPr>
  </w:style>
  <w:style w:type="numbering" w:customStyle="1" w:styleId="StyleBulletedSymbolsymbolLeft025Hanging010">
    <w:name w:val="Style Bulleted Symbol (symbol) Left:  0.25&quot; Hanging:  0.10"/>
    <w:basedOn w:val="NoList"/>
    <w:rsid w:val="00043615"/>
  </w:style>
  <w:style w:type="table" w:customStyle="1" w:styleId="ColorfulList-Accent127">
    <w:name w:val="Colorful List - Accent 127"/>
    <w:basedOn w:val="TableNormal"/>
    <w:next w:val="ColorfulList-Accent1"/>
    <w:uiPriority w:val="34"/>
    <w:rsid w:val="000436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TableNormal"/>
    <w:next w:val="GridTable4-Accent5"/>
    <w:uiPriority w:val="49"/>
    <w:rsid w:val="000436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0">
    <w:name w:val="Style Bulleted Symbol (symbol) Left:  0.25&quot; Hanging:  0.25&quot;30"/>
    <w:basedOn w:val="NoList"/>
    <w:rsid w:val="00043615"/>
  </w:style>
  <w:style w:type="numbering" w:customStyle="1" w:styleId="StyleBulletedSymbolsymbolLeft025Hanging025113">
    <w:name w:val="Style Bulleted Symbol (symbol) Left:  0.25&quot; Hanging:  0.25&quot;113"/>
    <w:basedOn w:val="NoList"/>
    <w:rsid w:val="00043615"/>
  </w:style>
  <w:style w:type="numbering" w:customStyle="1" w:styleId="StyleBulletedSymbolsymbolLeft025Hanging025210">
    <w:name w:val="Style Bulleted Symbol (symbol) Left:  0.25&quot; Hanging:  0.25&quot;210"/>
    <w:basedOn w:val="NoList"/>
    <w:rsid w:val="00043615"/>
  </w:style>
  <w:style w:type="table" w:customStyle="1" w:styleId="TableGrid130">
    <w:name w:val="Table Grid13"/>
    <w:basedOn w:val="TableNormal"/>
    <w:uiPriority w:val="99"/>
    <w:qFormat/>
    <w:rsid w:val="00043615"/>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TableNormal"/>
    <w:uiPriority w:val="59"/>
    <w:qFormat/>
    <w:rsid w:val="0004361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2">
    <w:name w:val="Grid Table 412"/>
    <w:basedOn w:val="TableNormal"/>
    <w:uiPriority w:val="49"/>
    <w:qFormat/>
    <w:rsid w:val="00043615"/>
    <w:rPr>
      <w:rFonts w:ascii="CG Times (WN)" w:hAnsi="CG Times (WN)"/>
      <w:lang w:eastAsia="ko-KR"/>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2">
    <w:name w:val="Grid Table 6 Colorful - Accent 512"/>
    <w:basedOn w:val="TableNormal"/>
    <w:uiPriority w:val="51"/>
    <w:qFormat/>
    <w:rsid w:val="00043615"/>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36">
    <w:name w:val="列表段落 字符3"/>
    <w:uiPriority w:val="34"/>
    <w:qFormat/>
    <w:rsid w:val="00043615"/>
    <w:rPr>
      <w:sz w:val="22"/>
      <w:szCs w:val="22"/>
      <w:lang w:eastAsia="en-US"/>
    </w:rPr>
  </w:style>
  <w:style w:type="table" w:customStyle="1" w:styleId="TableGrid81">
    <w:name w:val="Table Grid8"/>
    <w:basedOn w:val="TableNormal"/>
    <w:next w:val="TableGrid"/>
    <w:uiPriority w:val="39"/>
    <w:rsid w:val="00DD72E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Grid16"/>
    <w:basedOn w:val="TableNormal"/>
    <w:next w:val="TableGrid"/>
    <w:uiPriority w:val="39"/>
    <w:qFormat/>
    <w:rsid w:val="009D0FA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8">
    <w:name w:val="Char Char1 Char Char Char Char Char Char Char Char Char Char Char Char Char Char Char108"/>
    <w:semiHidden/>
    <w:rsid w:val="009D0FA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1">
    <w:name w:val="Style Bulleted11"/>
    <w:rsid w:val="009D0FAA"/>
  </w:style>
  <w:style w:type="character" w:customStyle="1" w:styleId="5103">
    <w:name w:val="(文字) (文字)5103"/>
    <w:semiHidden/>
    <w:rsid w:val="009D0FAA"/>
    <w:rPr>
      <w:rFonts w:ascii="Times New Roman" w:hAnsi="Times New Roman"/>
      <w:lang w:eastAsia="en-US"/>
    </w:rPr>
  </w:style>
  <w:style w:type="numbering" w:customStyle="1" w:styleId="StyleBulletedSymbolsymbolLeft025Hanging011">
    <w:name w:val="Style Bulleted Symbol (symbol) Left:  0.25&quot; Hanging:  0.11"/>
    <w:basedOn w:val="NoList"/>
    <w:rsid w:val="009D0FAA"/>
  </w:style>
  <w:style w:type="table" w:customStyle="1" w:styleId="ColorfulList-Accent128">
    <w:name w:val="Colorful List - Accent 128"/>
    <w:basedOn w:val="TableNormal"/>
    <w:next w:val="ColorfulList-Accent1"/>
    <w:uiPriority w:val="34"/>
    <w:rsid w:val="009D0FA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0">
    <w:name w:val="Grid Table 4 - Accent 530"/>
    <w:basedOn w:val="TableNormal"/>
    <w:next w:val="GridTable4-Accent5"/>
    <w:uiPriority w:val="49"/>
    <w:rsid w:val="009D0FA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9D0FAA"/>
  </w:style>
  <w:style w:type="numbering" w:customStyle="1" w:styleId="StyleBulletedSymbolsymbolLeft025Hanging025114">
    <w:name w:val="Style Bulleted Symbol (symbol) Left:  0.25&quot; Hanging:  0.25&quot;114"/>
    <w:basedOn w:val="NoList"/>
    <w:rsid w:val="009D0FAA"/>
  </w:style>
  <w:style w:type="numbering" w:customStyle="1" w:styleId="StyleBulletedSymbolsymbolLeft025Hanging025211">
    <w:name w:val="Style Bulleted Symbol (symbol) Left:  0.25&quot; Hanging:  0.25&quot;211"/>
    <w:basedOn w:val="NoList"/>
    <w:rsid w:val="009D0FAA"/>
  </w:style>
  <w:style w:type="character" w:customStyle="1" w:styleId="xxcontentpasted2">
    <w:name w:val="x_xcontentpasted2"/>
    <w:basedOn w:val="DefaultParagraphFont"/>
    <w:rsid w:val="009D0FAA"/>
  </w:style>
  <w:style w:type="character" w:customStyle="1" w:styleId="xxb1zchn">
    <w:name w:val="x_xb1zchn"/>
    <w:basedOn w:val="DefaultParagraphFont"/>
    <w:rsid w:val="009D0FAA"/>
  </w:style>
  <w:style w:type="character" w:customStyle="1" w:styleId="xxcontentpasted1">
    <w:name w:val="x_xcontentpasted1"/>
    <w:basedOn w:val="DefaultParagraphFont"/>
    <w:rsid w:val="009D0FAA"/>
  </w:style>
  <w:style w:type="table" w:customStyle="1" w:styleId="TableGrid140">
    <w:name w:val="Table Grid14"/>
    <w:basedOn w:val="TableNormal"/>
    <w:uiPriority w:val="99"/>
    <w:qFormat/>
    <w:rsid w:val="009D0FAA"/>
    <w:rPr>
      <w:rFonts w:ascii="Calibri" w:eastAsia="Calibri" w:hAnsi="Calibri"/>
      <w:sz w:val="22"/>
      <w:szCs w:val="22"/>
      <w:lang w:val="sv-S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Grid17"/>
    <w:basedOn w:val="TableNormal"/>
    <w:uiPriority w:val="59"/>
    <w:qFormat/>
    <w:rsid w:val="009D0FAA"/>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13">
    <w:name w:val="Grid Table 413"/>
    <w:basedOn w:val="TableNormal"/>
    <w:uiPriority w:val="49"/>
    <w:qFormat/>
    <w:rsid w:val="009D0FAA"/>
    <w:rPr>
      <w:rFonts w:ascii="CG Times (WN)" w:hAnsi="CG Times (WN)"/>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513">
    <w:name w:val="Grid Table 6 Colorful - Accent 513"/>
    <w:basedOn w:val="TableNormal"/>
    <w:uiPriority w:val="51"/>
    <w:qFormat/>
    <w:rsid w:val="009D0FAA"/>
    <w:rPr>
      <w:rFonts w:ascii="CG Times (WN)" w:eastAsia="Malgun Gothic" w:hAnsi="CG Times (WN)"/>
      <w:color w:val="2E74B5"/>
      <w:lang w:eastAsia="en-US"/>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Proposalstylenokia2023">
    <w:name w:val="Proposal_style_nokia2023"/>
    <w:basedOn w:val="Normal"/>
    <w:link w:val="Proposalstylenokia2023Char"/>
    <w:qFormat/>
    <w:rsid w:val="009D0FAA"/>
    <w:pPr>
      <w:widowControl w:val="0"/>
      <w:numPr>
        <w:numId w:val="73"/>
      </w:numPr>
      <w:overflowPunct w:val="0"/>
      <w:autoSpaceDE w:val="0"/>
      <w:autoSpaceDN w:val="0"/>
      <w:adjustRightInd w:val="0"/>
      <w:spacing w:after="180"/>
      <w:jc w:val="both"/>
      <w:textAlignment w:val="baseline"/>
    </w:pPr>
    <w:rPr>
      <w:rFonts w:ascii="Times New Roman" w:eastAsia="SimSun" w:hAnsi="Times New Roman" w:cs="Arial"/>
      <w:b/>
      <w:kern w:val="2"/>
      <w:szCs w:val="20"/>
      <w:lang w:val="en-US" w:eastAsia="zh-CN"/>
    </w:rPr>
  </w:style>
  <w:style w:type="character" w:customStyle="1" w:styleId="Proposalstylenokia2023Char">
    <w:name w:val="Proposal_style_nokia2023 Char"/>
    <w:link w:val="Proposalstylenokia2023"/>
    <w:qFormat/>
    <w:rsid w:val="009D0FAA"/>
    <w:rPr>
      <w:rFonts w:eastAsia="SimSun" w:cs="Arial"/>
      <w:b/>
      <w:kern w:val="2"/>
      <w:lang w:val="en-US" w:eastAsia="zh-CN"/>
    </w:rPr>
  </w:style>
  <w:style w:type="paragraph" w:customStyle="1" w:styleId="Style84">
    <w:name w:val="_Style 84"/>
    <w:basedOn w:val="Normal"/>
    <w:next w:val="ListParagraph"/>
    <w:qFormat/>
    <w:rsid w:val="009D0FAA"/>
    <w:pPr>
      <w:ind w:leftChars="400" w:left="840"/>
    </w:pPr>
    <w:rPr>
      <w:rFonts w:eastAsia="SimSun"/>
      <w:lang w:eastAsia="ko-KR"/>
    </w:rPr>
  </w:style>
  <w:style w:type="table" w:customStyle="1" w:styleId="TableGrid18">
    <w:name w:val="TableGrid18"/>
    <w:basedOn w:val="TableNormal"/>
    <w:next w:val="TableGrid"/>
    <w:uiPriority w:val="59"/>
    <w:qFormat/>
    <w:rsid w:val="00E536C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07">
    <w:name w:val="Char Char1 Char Char Char Char Char Char Char Char Char Char Char Char Char Char Char107"/>
    <w:semiHidden/>
    <w:rsid w:val="00E536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3">
    <w:name w:val="Style Bulleted13"/>
    <w:rsid w:val="00E536CB"/>
  </w:style>
  <w:style w:type="character" w:customStyle="1" w:styleId="5102">
    <w:name w:val="(文字) (文字)5102"/>
    <w:semiHidden/>
    <w:rsid w:val="00E536CB"/>
    <w:rPr>
      <w:rFonts w:ascii="Times New Roman" w:hAnsi="Times New Roman"/>
      <w:lang w:eastAsia="en-US"/>
    </w:rPr>
  </w:style>
  <w:style w:type="numbering" w:customStyle="1" w:styleId="StyleBulletedSymbolsymbolLeft025Hanging012">
    <w:name w:val="Style Bulleted Symbol (symbol) Left:  0.25&quot; Hanging:  0.12"/>
    <w:basedOn w:val="NoList"/>
    <w:rsid w:val="00E536CB"/>
  </w:style>
  <w:style w:type="table" w:customStyle="1" w:styleId="ColorfulList-Accent129">
    <w:name w:val="Colorful List - Accent 129"/>
    <w:basedOn w:val="TableNormal"/>
    <w:next w:val="ColorfulList-Accent1"/>
    <w:uiPriority w:val="34"/>
    <w:rsid w:val="00E536C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next w:val="GridTable4-Accent5"/>
    <w:uiPriority w:val="49"/>
    <w:rsid w:val="00E536C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E536CB"/>
  </w:style>
  <w:style w:type="numbering" w:customStyle="1" w:styleId="StyleBulletedSymbolsymbolLeft025Hanging025115">
    <w:name w:val="Style Bulleted Symbol (symbol) Left:  0.25&quot; Hanging:  0.25&quot;115"/>
    <w:basedOn w:val="NoList"/>
    <w:rsid w:val="00E536CB"/>
  </w:style>
  <w:style w:type="numbering" w:customStyle="1" w:styleId="StyleBulletedSymbolsymbolLeft025Hanging025212">
    <w:name w:val="Style Bulleted Symbol (symbol) Left:  0.25&quot; Hanging:  0.25&quot;212"/>
    <w:basedOn w:val="NoList"/>
    <w:rsid w:val="00E536CB"/>
  </w:style>
  <w:style w:type="numbering" w:customStyle="1" w:styleId="StyleBulletedSymbolsymbolLeft025Hanging02534">
    <w:name w:val="Style Bulleted Symbol (symbol) Left:  0.25&quot; Hanging:  0.25&quot;34"/>
    <w:basedOn w:val="NoList"/>
    <w:rsid w:val="00C12253"/>
  </w:style>
  <w:style w:type="numbering" w:customStyle="1" w:styleId="StyleBulletedSymbolsymbolLeft025Hanging02535">
    <w:name w:val="Style Bulleted Symbol (symbol) Left:  0.25&quot; Hanging:  0.25&quot;35"/>
    <w:basedOn w:val="NoList"/>
    <w:rsid w:val="00F669D4"/>
  </w:style>
  <w:style w:type="table" w:customStyle="1" w:styleId="TableGrid19">
    <w:name w:val="TableGrid19"/>
    <w:basedOn w:val="TableNormal"/>
    <w:next w:val="TableGrid"/>
    <w:uiPriority w:val="39"/>
    <w:qFormat/>
    <w:rsid w:val="00365AE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8">
    <w:name w:val="Char Char1 Char Char Char Char Char Char Char Char Char Char Char Char Char Char Char128"/>
    <w:semiHidden/>
    <w:rsid w:val="00365AE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4">
    <w:name w:val="Style Bulleted14"/>
    <w:rsid w:val="00365AE8"/>
  </w:style>
  <w:style w:type="character" w:customStyle="1" w:styleId="5123">
    <w:name w:val="(文字) (文字)5123"/>
    <w:semiHidden/>
    <w:rsid w:val="00365AE8"/>
    <w:rPr>
      <w:rFonts w:ascii="Times New Roman" w:hAnsi="Times New Roman"/>
      <w:lang w:eastAsia="en-US"/>
    </w:rPr>
  </w:style>
  <w:style w:type="numbering" w:customStyle="1" w:styleId="StyleBulletedSymbolsymbolLeft025Hanging013">
    <w:name w:val="Style Bulleted Symbol (symbol) Left:  0.25&quot; Hanging:  0.13"/>
    <w:basedOn w:val="NoList"/>
    <w:rsid w:val="00365AE8"/>
  </w:style>
  <w:style w:type="table" w:customStyle="1" w:styleId="ColorfulList-Accent130">
    <w:name w:val="Colorful List - Accent 130"/>
    <w:basedOn w:val="TableNormal"/>
    <w:next w:val="ColorfulList-Accent1"/>
    <w:uiPriority w:val="34"/>
    <w:rsid w:val="00365AE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next w:val="GridTable4-Accent5"/>
    <w:uiPriority w:val="49"/>
    <w:rsid w:val="00365AE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6">
    <w:name w:val="Style Bulleted Symbol (symbol) Left:  0.25&quot; Hanging:  0.25&quot;36"/>
    <w:basedOn w:val="NoList"/>
    <w:rsid w:val="00365AE8"/>
  </w:style>
  <w:style w:type="numbering" w:customStyle="1" w:styleId="StyleBulletedSymbolsymbolLeft025Hanging025116">
    <w:name w:val="Style Bulleted Symbol (symbol) Left:  0.25&quot; Hanging:  0.25&quot;116"/>
    <w:basedOn w:val="NoList"/>
    <w:rsid w:val="00365AE8"/>
  </w:style>
  <w:style w:type="numbering" w:customStyle="1" w:styleId="StyleBulletedSymbolsymbolLeft025Hanging025213">
    <w:name w:val="Style Bulleted Symbol (symbol) Left:  0.25&quot; Hanging:  0.25&quot;213"/>
    <w:basedOn w:val="NoList"/>
    <w:rsid w:val="00365AE8"/>
  </w:style>
  <w:style w:type="character" w:customStyle="1" w:styleId="ListParagraphChar2">
    <w:name w:val="List Paragraph Char2"/>
    <w:uiPriority w:val="34"/>
    <w:qFormat/>
    <w:rsid w:val="00365AE8"/>
    <w:rPr>
      <w:rFonts w:ascii="Calibri" w:eastAsia="Calibri" w:hAnsi="Calibri" w:cs="Times New Roman"/>
      <w:kern w:val="0"/>
      <w:sz w:val="22"/>
      <w:lang w:eastAsia="en-US"/>
    </w:rPr>
  </w:style>
  <w:style w:type="paragraph" w:customStyle="1" w:styleId="LGTdoc">
    <w:name w:val="LGTdoc_소제목"/>
    <w:basedOn w:val="LGTdoc0"/>
    <w:qFormat/>
    <w:rsid w:val="00365AE8"/>
    <w:pPr>
      <w:numPr>
        <w:numId w:val="74"/>
      </w:numPr>
      <w:tabs>
        <w:tab w:val="clear" w:pos="800"/>
      </w:tabs>
      <w:ind w:left="0" w:firstLine="0"/>
    </w:pPr>
  </w:style>
  <w:style w:type="table" w:customStyle="1" w:styleId="TableGrid310">
    <w:name w:val="TableGrid31"/>
    <w:basedOn w:val="TableNormal"/>
    <w:next w:val="TableGrid"/>
    <w:uiPriority w:val="39"/>
    <w:qFormat/>
    <w:rsid w:val="00365AE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1">
    <w:name w:val="Appendix1"/>
    <w:basedOn w:val="Heading1"/>
    <w:qFormat/>
    <w:rsid w:val="00365AE8"/>
    <w:pPr>
      <w:keepLines/>
      <w:numPr>
        <w:numId w:val="75"/>
      </w:numPr>
      <w:pBdr>
        <w:top w:val="single" w:sz="12" w:space="3" w:color="auto"/>
      </w:pBdr>
      <w:tabs>
        <w:tab w:val="left" w:pos="3267"/>
      </w:tabs>
      <w:spacing w:after="180" w:line="259" w:lineRule="auto"/>
      <w:jc w:val="both"/>
    </w:pPr>
    <w:rPr>
      <w:rFonts w:eastAsia="PMingLiU" w:cs="Times New Roman"/>
      <w:b w:val="0"/>
      <w:bCs w:val="0"/>
      <w:kern w:val="0"/>
      <w:sz w:val="36"/>
      <w:szCs w:val="20"/>
    </w:rPr>
  </w:style>
  <w:style w:type="paragraph" w:customStyle="1" w:styleId="affc">
    <w:name w:val="样式 页眉"/>
    <w:basedOn w:val="Header"/>
    <w:link w:val="Charf0"/>
    <w:qFormat/>
    <w:rsid w:val="00365AE8"/>
    <w:pPr>
      <w:widowControl w:val="0"/>
      <w:tabs>
        <w:tab w:val="clear" w:pos="4536"/>
        <w:tab w:val="clear" w:pos="9072"/>
      </w:tabs>
      <w:overflowPunct w:val="0"/>
      <w:autoSpaceDE w:val="0"/>
      <w:autoSpaceDN w:val="0"/>
      <w:adjustRightInd w:val="0"/>
      <w:spacing w:after="160" w:line="259" w:lineRule="auto"/>
      <w:textAlignment w:val="baseline"/>
    </w:pPr>
    <w:rPr>
      <w:rFonts w:ascii="Arial" w:eastAsia="Arial" w:hAnsi="Arial"/>
      <w:b/>
      <w:bCs/>
      <w:sz w:val="22"/>
      <w:szCs w:val="20"/>
    </w:rPr>
  </w:style>
  <w:style w:type="character" w:customStyle="1" w:styleId="Charf0">
    <w:name w:val="样式 页眉 Char"/>
    <w:link w:val="affc"/>
    <w:qFormat/>
    <w:rsid w:val="00365AE8"/>
    <w:rPr>
      <w:rFonts w:ascii="Arial" w:eastAsia="Arial" w:hAnsi="Arial"/>
      <w:b/>
      <w:bCs/>
      <w:sz w:val="22"/>
      <w:lang w:eastAsia="en-US"/>
    </w:rPr>
  </w:style>
  <w:style w:type="paragraph" w:customStyle="1" w:styleId="equation0">
    <w:name w:val="equation"/>
    <w:basedOn w:val="Normal"/>
    <w:uiPriority w:val="99"/>
    <w:qFormat/>
    <w:rsid w:val="00365AE8"/>
    <w:pPr>
      <w:tabs>
        <w:tab w:val="center" w:pos="2520"/>
        <w:tab w:val="right" w:pos="5040"/>
      </w:tabs>
      <w:spacing w:before="240" w:after="240" w:line="216" w:lineRule="auto"/>
      <w:jc w:val="center"/>
    </w:pPr>
    <w:rPr>
      <w:rFonts w:ascii="Symbol" w:eastAsia="Times New Roman" w:hAnsi="Symbol" w:cs="Symbol"/>
      <w:szCs w:val="20"/>
      <w:lang w:val="en-US"/>
    </w:rPr>
  </w:style>
  <w:style w:type="paragraph" w:customStyle="1" w:styleId="tablecolhead">
    <w:name w:val="table col head"/>
    <w:basedOn w:val="Normal"/>
    <w:uiPriority w:val="99"/>
    <w:qFormat/>
    <w:rsid w:val="00365AE8"/>
    <w:pPr>
      <w:spacing w:line="259" w:lineRule="auto"/>
      <w:jc w:val="center"/>
    </w:pPr>
    <w:rPr>
      <w:rFonts w:ascii="Times New Roman" w:eastAsia="Times New Roman" w:hAnsi="Times New Roman"/>
      <w:b/>
      <w:bCs/>
      <w:sz w:val="16"/>
      <w:szCs w:val="16"/>
      <w:lang w:val="en-US"/>
    </w:rPr>
  </w:style>
  <w:style w:type="paragraph" w:customStyle="1" w:styleId="tablecopy">
    <w:name w:val="table copy"/>
    <w:uiPriority w:val="99"/>
    <w:qFormat/>
    <w:rsid w:val="00365AE8"/>
    <w:pPr>
      <w:spacing w:after="160" w:line="259" w:lineRule="auto"/>
      <w:jc w:val="both"/>
    </w:pPr>
    <w:rPr>
      <w:rFonts w:eastAsia="Times New Roman"/>
      <w:sz w:val="16"/>
      <w:szCs w:val="16"/>
      <w:lang w:val="en-US" w:eastAsia="en-US"/>
    </w:rPr>
  </w:style>
  <w:style w:type="paragraph" w:customStyle="1" w:styleId="NormalsmallspacingBold">
    <w:name w:val="Normal + small spacing + Bold"/>
    <w:basedOn w:val="Normal"/>
    <w:qFormat/>
    <w:rsid w:val="00365AE8"/>
    <w:pPr>
      <w:overflowPunct w:val="0"/>
      <w:autoSpaceDE w:val="0"/>
      <w:autoSpaceDN w:val="0"/>
      <w:adjustRightInd w:val="0"/>
      <w:spacing w:before="40" w:after="40" w:line="259" w:lineRule="auto"/>
    </w:pPr>
    <w:rPr>
      <w:rFonts w:ascii="Times New Roman" w:eastAsia="Times New Roman" w:hAnsi="Times New Roman"/>
      <w:b/>
      <w:bCs/>
      <w:szCs w:val="20"/>
    </w:rPr>
  </w:style>
  <w:style w:type="paragraph" w:customStyle="1" w:styleId="Pa4">
    <w:name w:val="Pa4"/>
    <w:basedOn w:val="Normal"/>
    <w:next w:val="Normal"/>
    <w:uiPriority w:val="99"/>
    <w:qFormat/>
    <w:rsid w:val="00365AE8"/>
    <w:pPr>
      <w:autoSpaceDE w:val="0"/>
      <w:autoSpaceDN w:val="0"/>
      <w:adjustRightInd w:val="0"/>
      <w:spacing w:line="173" w:lineRule="atLeast"/>
    </w:pPr>
    <w:rPr>
      <w:rFonts w:ascii="Swift" w:eastAsia="SimSun" w:hAnsi="Swift"/>
      <w:sz w:val="24"/>
      <w:lang w:val="en-US" w:eastAsia="zh-CN"/>
    </w:rPr>
  </w:style>
  <w:style w:type="table" w:customStyle="1" w:styleId="PlainTable31">
    <w:name w:val="Plain Table 3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
    <w:name w:val="List Table 1 Light - Accent 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
    <w:name w:val="Grid Table 4 - Accent 5111"/>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4">
    <w:name w:val="Grid Table 6 Colorful - Accent 514"/>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
    <w:name w:val="Plain Table 2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00">
    <w:name w:val="TableGrid110"/>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修订1"/>
    <w:hidden/>
    <w:uiPriority w:val="71"/>
    <w:qFormat/>
    <w:rsid w:val="00365AE8"/>
    <w:pPr>
      <w:spacing w:after="160" w:line="259" w:lineRule="auto"/>
    </w:pPr>
    <w:rPr>
      <w:rFonts w:eastAsia="SimSun"/>
      <w:lang w:eastAsia="en-US"/>
    </w:rPr>
  </w:style>
  <w:style w:type="paragraph" w:customStyle="1" w:styleId="boldbullet1">
    <w:name w:val="boldbullet1"/>
    <w:basedOn w:val="Normal"/>
    <w:link w:val="boldbullet10"/>
    <w:qFormat/>
    <w:rsid w:val="00365AE8"/>
    <w:pPr>
      <w:spacing w:after="120"/>
      <w:jc w:val="both"/>
    </w:pPr>
    <w:rPr>
      <w:rFonts w:ascii="Times New Roman" w:eastAsia="SimSun" w:hAnsi="Times New Roman"/>
      <w:b/>
      <w:lang w:val="en-US" w:eastAsia="zh-CN"/>
    </w:rPr>
  </w:style>
  <w:style w:type="character" w:customStyle="1" w:styleId="boldbullet10">
    <w:name w:val="boldbullet1 字符"/>
    <w:link w:val="boldbullet1"/>
    <w:qFormat/>
    <w:rsid w:val="00365AE8"/>
    <w:rPr>
      <w:rFonts w:eastAsia="SimSun"/>
      <w:b/>
      <w:szCs w:val="24"/>
      <w:lang w:val="en-US" w:eastAsia="zh-CN"/>
    </w:rPr>
  </w:style>
  <w:style w:type="paragraph" w:customStyle="1" w:styleId="default0">
    <w:name w:val="default"/>
    <w:basedOn w:val="Normal"/>
    <w:qFormat/>
    <w:rsid w:val="00365AE8"/>
    <w:pPr>
      <w:spacing w:before="100" w:beforeAutospacing="1" w:after="100" w:afterAutospacing="1"/>
    </w:pPr>
    <w:rPr>
      <w:rFonts w:ascii="Calibri" w:eastAsia="Malgun Gothic" w:hAnsi="Calibri" w:cs="Calibri"/>
      <w:sz w:val="22"/>
      <w:szCs w:val="22"/>
      <w:lang w:val="en-US" w:eastAsia="ko-KR"/>
    </w:rPr>
  </w:style>
  <w:style w:type="table" w:customStyle="1" w:styleId="140">
    <w:name w:val="网格型14"/>
    <w:basedOn w:val="TableNormal"/>
    <w:uiPriority w:val="39"/>
    <w:qFormat/>
    <w:rsid w:val="00365AE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7">
    <w:name w:val="修订2"/>
    <w:hidden/>
    <w:uiPriority w:val="99"/>
    <w:semiHidden/>
    <w:qFormat/>
    <w:rsid w:val="00365AE8"/>
    <w:rPr>
      <w:rFonts w:eastAsia="SimSun"/>
      <w:lang w:eastAsia="en-US"/>
    </w:rPr>
  </w:style>
  <w:style w:type="paragraph" w:customStyle="1" w:styleId="1e">
    <w:name w:val="书目1"/>
    <w:basedOn w:val="Normal"/>
    <w:next w:val="Normal"/>
    <w:uiPriority w:val="37"/>
    <w:semiHidden/>
    <w:unhideWhenUsed/>
    <w:qFormat/>
    <w:rsid w:val="00365AE8"/>
    <w:pPr>
      <w:overflowPunct w:val="0"/>
      <w:autoSpaceDE w:val="0"/>
      <w:autoSpaceDN w:val="0"/>
      <w:adjustRightInd w:val="0"/>
      <w:spacing w:after="180"/>
      <w:textAlignment w:val="baseline"/>
    </w:pPr>
    <w:rPr>
      <w:rFonts w:ascii="Times New Roman" w:eastAsia="SimSun" w:hAnsi="Times New Roman"/>
      <w:szCs w:val="20"/>
    </w:rPr>
  </w:style>
  <w:style w:type="paragraph" w:customStyle="1" w:styleId="mc-p0">
    <w:name w:val="mc-p"/>
    <w:basedOn w:val="Normal"/>
    <w:uiPriority w:val="99"/>
    <w:qFormat/>
    <w:rsid w:val="00365AE8"/>
    <w:pPr>
      <w:spacing w:before="100" w:beforeAutospacing="1" w:after="100" w:afterAutospacing="1"/>
    </w:pPr>
    <w:rPr>
      <w:rFonts w:ascii="Calibri" w:eastAsia="Calibri" w:hAnsi="Calibri" w:cs="Calibri"/>
      <w:sz w:val="22"/>
      <w:szCs w:val="22"/>
      <w:lang w:val="en-US"/>
    </w:rPr>
  </w:style>
  <w:style w:type="paragraph" w:customStyle="1" w:styleId="Caption1">
    <w:name w:val="Caption1"/>
    <w:basedOn w:val="Normal"/>
    <w:qFormat/>
    <w:rsid w:val="00365AE8"/>
    <w:pPr>
      <w:spacing w:before="100" w:beforeAutospacing="1" w:after="100" w:afterAutospacing="1"/>
    </w:pPr>
    <w:rPr>
      <w:rFonts w:ascii="Calibri" w:eastAsia="Calibri" w:hAnsi="Calibri" w:cs="Calibri"/>
      <w:sz w:val="22"/>
      <w:szCs w:val="22"/>
      <w:lang w:val="en-US"/>
    </w:rPr>
  </w:style>
  <w:style w:type="paragraph" w:customStyle="1" w:styleId="Revision2">
    <w:name w:val="Revision2"/>
    <w:hidden/>
    <w:uiPriority w:val="99"/>
    <w:semiHidden/>
    <w:qFormat/>
    <w:rsid w:val="00365AE8"/>
    <w:rPr>
      <w:rFonts w:eastAsia="SimSun"/>
      <w:lang w:eastAsia="en-US"/>
    </w:rPr>
  </w:style>
  <w:style w:type="table" w:customStyle="1" w:styleId="PlainTable311">
    <w:name w:val="Plain Table 311"/>
    <w:basedOn w:val="TableNormal"/>
    <w:uiPriority w:val="43"/>
    <w:qFormat/>
    <w:rsid w:val="00365AE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
    <w:name w:val="List Table 1 Light - Accent 111"/>
    <w:basedOn w:val="TableNormal"/>
    <w:uiPriority w:val="46"/>
    <w:qFormat/>
    <w:rsid w:val="00365AE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2">
    <w:name w:val="Grid Table 4 - Accent 5112"/>
    <w:basedOn w:val="TableNormal"/>
    <w:uiPriority w:val="49"/>
    <w:qFormat/>
    <w:rsid w:val="00365AE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1">
    <w:name w:val="Grid Table 6 Colorful - Accent 5111"/>
    <w:basedOn w:val="TableNormal"/>
    <w:uiPriority w:val="51"/>
    <w:qFormat/>
    <w:rsid w:val="00365AE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
    <w:name w:val="List Table 3 - Accent 511"/>
    <w:basedOn w:val="TableNormal"/>
    <w:uiPriority w:val="48"/>
    <w:qFormat/>
    <w:rsid w:val="00365AE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
    <w:name w:val="Plain Table 211"/>
    <w:basedOn w:val="TableNormal"/>
    <w:uiPriority w:val="42"/>
    <w:qFormat/>
    <w:rsid w:val="00365AE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
    <w:name w:val="TableGrid111"/>
    <w:basedOn w:val="TableNormal"/>
    <w:uiPriority w:val="39"/>
    <w:qFormat/>
    <w:rsid w:val="00365AE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style26">
    <w:name w:val="emailstyle26"/>
    <w:semiHidden/>
    <w:qFormat/>
    <w:rsid w:val="00365AE8"/>
    <w:rPr>
      <w:rFonts w:ascii="Nirmala UI" w:hAnsi="Nirmala UI" w:cs="Arial" w:hint="default"/>
      <w:color w:val="auto"/>
      <w:sz w:val="20"/>
      <w:szCs w:val="22"/>
    </w:rPr>
  </w:style>
  <w:style w:type="paragraph" w:customStyle="1" w:styleId="211">
    <w:name w:val="修订21"/>
    <w:hidden/>
    <w:uiPriority w:val="99"/>
    <w:semiHidden/>
    <w:qFormat/>
    <w:rsid w:val="00365AE8"/>
    <w:rPr>
      <w:rFonts w:eastAsia="SimSun"/>
      <w:lang w:eastAsia="en-US"/>
    </w:rPr>
  </w:style>
  <w:style w:type="character" w:customStyle="1" w:styleId="1f">
    <w:name w:val="@他1"/>
    <w:uiPriority w:val="99"/>
    <w:unhideWhenUsed/>
    <w:qFormat/>
    <w:rsid w:val="00365AE8"/>
    <w:rPr>
      <w:color w:val="2B579A"/>
      <w:shd w:val="clear" w:color="auto" w:fill="E1DFDD"/>
    </w:rPr>
  </w:style>
  <w:style w:type="character" w:customStyle="1" w:styleId="28">
    <w:name w:val="@他2"/>
    <w:uiPriority w:val="99"/>
    <w:unhideWhenUsed/>
    <w:qFormat/>
    <w:rsid w:val="00365AE8"/>
    <w:rPr>
      <w:color w:val="2B579A"/>
      <w:shd w:val="clear" w:color="auto" w:fill="E1DFDD"/>
    </w:rPr>
  </w:style>
  <w:style w:type="character" w:customStyle="1" w:styleId="29">
    <w:name w:val="未处理的提及2"/>
    <w:uiPriority w:val="99"/>
    <w:semiHidden/>
    <w:unhideWhenUsed/>
    <w:qFormat/>
    <w:rsid w:val="00365AE8"/>
    <w:rPr>
      <w:color w:val="605E5C"/>
      <w:shd w:val="clear" w:color="auto" w:fill="E1DFDD"/>
    </w:rPr>
  </w:style>
  <w:style w:type="character" w:customStyle="1" w:styleId="Mention2">
    <w:name w:val="Mention2"/>
    <w:uiPriority w:val="99"/>
    <w:unhideWhenUsed/>
    <w:qFormat/>
    <w:rsid w:val="00365AE8"/>
    <w:rPr>
      <w:color w:val="2B579A"/>
      <w:shd w:val="clear" w:color="auto" w:fill="E1DFDD"/>
    </w:rPr>
  </w:style>
  <w:style w:type="paragraph" w:styleId="Bibliography">
    <w:name w:val="Bibliography"/>
    <w:basedOn w:val="Normal"/>
    <w:next w:val="Normal"/>
    <w:uiPriority w:val="37"/>
    <w:semiHidden/>
    <w:unhideWhenUsed/>
    <w:rsid w:val="00365AE8"/>
    <w:pPr>
      <w:overflowPunct w:val="0"/>
      <w:autoSpaceDE w:val="0"/>
      <w:autoSpaceDN w:val="0"/>
      <w:adjustRightInd w:val="0"/>
      <w:spacing w:after="180"/>
      <w:textAlignment w:val="baseline"/>
    </w:pPr>
    <w:rPr>
      <w:rFonts w:ascii="Times New Roman" w:eastAsia="SimSun" w:hAnsi="Times New Roman"/>
      <w:szCs w:val="20"/>
    </w:rPr>
  </w:style>
  <w:style w:type="numbering" w:customStyle="1" w:styleId="NoList1">
    <w:name w:val="No List1"/>
    <w:next w:val="NoList"/>
    <w:uiPriority w:val="99"/>
    <w:semiHidden/>
    <w:unhideWhenUsed/>
    <w:rsid w:val="00365AE8"/>
  </w:style>
  <w:style w:type="paragraph" w:customStyle="1" w:styleId="1f0">
    <w:name w:val="无间隔1"/>
    <w:uiPriority w:val="99"/>
    <w:qFormat/>
    <w:rsid w:val="00365AE8"/>
    <w:pPr>
      <w:spacing w:after="160" w:line="252" w:lineRule="auto"/>
    </w:pPr>
    <w:rPr>
      <w:rFonts w:eastAsia="SimSun"/>
      <w:sz w:val="22"/>
      <w:szCs w:val="22"/>
      <w:lang w:val="en-US" w:eastAsia="zh-CN"/>
    </w:rPr>
  </w:style>
  <w:style w:type="paragraph" w:customStyle="1" w:styleId="-11">
    <w:name w:val="彩色列表 - 强调文字颜色 11"/>
    <w:basedOn w:val="Normal"/>
    <w:uiPriority w:val="34"/>
    <w:qFormat/>
    <w:rsid w:val="00365AE8"/>
    <w:pPr>
      <w:widowControl w:val="0"/>
      <w:ind w:firstLineChars="200" w:firstLine="420"/>
      <w:jc w:val="both"/>
    </w:pPr>
    <w:rPr>
      <w:rFonts w:ascii="Times New Roman" w:eastAsia="t" w:hAnsi="Times New Roman"/>
      <w:kern w:val="2"/>
      <w:sz w:val="21"/>
      <w:szCs w:val="22"/>
      <w:lang w:val="en-US" w:eastAsia="zh-CN"/>
    </w:rPr>
  </w:style>
  <w:style w:type="paragraph" w:customStyle="1" w:styleId="NoSpacing1">
    <w:name w:val="No Spacing1"/>
    <w:uiPriority w:val="1"/>
    <w:qFormat/>
    <w:rsid w:val="00365AE8"/>
    <w:pPr>
      <w:spacing w:after="160" w:line="252" w:lineRule="auto"/>
    </w:pPr>
    <w:rPr>
      <w:rFonts w:eastAsia="SimSun"/>
      <w:sz w:val="22"/>
      <w:szCs w:val="22"/>
      <w:lang w:val="en-US" w:eastAsia="zh-CN"/>
    </w:rPr>
  </w:style>
  <w:style w:type="paragraph" w:customStyle="1" w:styleId="-110">
    <w:name w:val="彩色底纹 - 强调文字颜色 11"/>
    <w:uiPriority w:val="71"/>
    <w:qFormat/>
    <w:rsid w:val="00365AE8"/>
    <w:pPr>
      <w:spacing w:after="160" w:line="252" w:lineRule="auto"/>
    </w:pPr>
    <w:rPr>
      <w:rFonts w:eastAsia="SimSun"/>
      <w:sz w:val="22"/>
      <w:szCs w:val="22"/>
      <w:lang w:val="en-US" w:eastAsia="zh-CN"/>
    </w:rPr>
  </w:style>
  <w:style w:type="paragraph" w:customStyle="1" w:styleId="Style20">
    <w:name w:val="_Style 2"/>
    <w:uiPriority w:val="99"/>
    <w:qFormat/>
    <w:rsid w:val="00365AE8"/>
    <w:pPr>
      <w:spacing w:after="160" w:line="252" w:lineRule="auto"/>
    </w:pPr>
    <w:rPr>
      <w:rFonts w:eastAsia="SimSun"/>
      <w:sz w:val="22"/>
      <w:szCs w:val="22"/>
      <w:lang w:val="en-US" w:eastAsia="zh-CN"/>
    </w:rPr>
  </w:style>
  <w:style w:type="paragraph" w:customStyle="1" w:styleId="reader-word-layer">
    <w:name w:val="reader-word-layer"/>
    <w:basedOn w:val="Normal"/>
    <w:uiPriority w:val="99"/>
    <w:qFormat/>
    <w:rsid w:val="00365AE8"/>
    <w:pPr>
      <w:spacing w:before="100" w:beforeAutospacing="1" w:after="100" w:afterAutospacing="1"/>
    </w:pPr>
    <w:rPr>
      <w:rFonts w:ascii="SimSun" w:eastAsia="t" w:hAnsi="SimSun" w:cs="SimSun"/>
      <w:sz w:val="24"/>
      <w:lang w:val="en-US" w:eastAsia="zh-CN"/>
    </w:rPr>
  </w:style>
  <w:style w:type="character" w:customStyle="1" w:styleId="1Char0">
    <w:name w:val="样式1 Char"/>
    <w:link w:val="1f1"/>
    <w:qFormat/>
    <w:locked/>
    <w:rsid w:val="00365AE8"/>
    <w:rPr>
      <w:rFonts w:ascii="Microsoft YaHei" w:eastAsia="Microsoft YaHei" w:hAnsi="Microsoft YaHei"/>
      <w:b/>
      <w:szCs w:val="22"/>
    </w:rPr>
  </w:style>
  <w:style w:type="paragraph" w:customStyle="1" w:styleId="1f1">
    <w:name w:val="样式1"/>
    <w:basedOn w:val="Normal"/>
    <w:link w:val="1Char0"/>
    <w:qFormat/>
    <w:rsid w:val="00365AE8"/>
    <w:pPr>
      <w:snapToGrid w:val="0"/>
      <w:spacing w:before="120" w:afterLines="50"/>
      <w:jc w:val="both"/>
    </w:pPr>
    <w:rPr>
      <w:rFonts w:ascii="Microsoft YaHei" w:eastAsia="Microsoft YaHei" w:hAnsi="Microsoft YaHei"/>
      <w:b/>
      <w:szCs w:val="22"/>
      <w:lang w:eastAsia="en-GB"/>
    </w:rPr>
  </w:style>
  <w:style w:type="paragraph" w:customStyle="1" w:styleId="04Proposal1">
    <w:name w:val="04_Proposal1"/>
    <w:basedOn w:val="Normal"/>
    <w:uiPriority w:val="99"/>
    <w:qFormat/>
    <w:rsid w:val="00365AE8"/>
    <w:pPr>
      <w:spacing w:after="200" w:line="276" w:lineRule="auto"/>
    </w:pPr>
    <w:rPr>
      <w:rFonts w:ascii="Times New Roman" w:eastAsia="t" w:hAnsi="Times New Roman"/>
      <w:bCs/>
      <w:i/>
      <w:iCs/>
      <w:szCs w:val="22"/>
      <w:lang w:val="en-US" w:eastAsia="zh-CN"/>
    </w:rPr>
  </w:style>
  <w:style w:type="paragraph" w:customStyle="1" w:styleId="1f2">
    <w:name w:val="普通(网站)1"/>
    <w:basedOn w:val="Normal"/>
    <w:uiPriority w:val="99"/>
    <w:semiHidden/>
    <w:qFormat/>
    <w:rsid w:val="00365AE8"/>
    <w:pPr>
      <w:spacing w:before="100" w:beforeAutospacing="1" w:after="100" w:afterAutospacing="1"/>
    </w:pPr>
    <w:rPr>
      <w:rFonts w:ascii="Times New Roman" w:eastAsia="Calibri" w:hAnsi="Times New Roman"/>
      <w:sz w:val="24"/>
      <w:lang w:val="en-US" w:eastAsia="zh-CN"/>
    </w:rPr>
  </w:style>
  <w:style w:type="paragraph" w:customStyle="1" w:styleId="43">
    <w:name w:val="正文4"/>
    <w:uiPriority w:val="99"/>
    <w:qFormat/>
    <w:rsid w:val="00365AE8"/>
    <w:pPr>
      <w:spacing w:before="100" w:beforeAutospacing="1" w:after="180" w:line="252" w:lineRule="auto"/>
    </w:pPr>
    <w:rPr>
      <w:rFonts w:eastAsia="SimSun"/>
      <w:sz w:val="24"/>
      <w:szCs w:val="24"/>
      <w:lang w:val="en-US" w:eastAsia="zh-CN"/>
    </w:rPr>
  </w:style>
  <w:style w:type="paragraph" w:customStyle="1" w:styleId="5a">
    <w:name w:val="正文5"/>
    <w:uiPriority w:val="99"/>
    <w:qFormat/>
    <w:rsid w:val="00365AE8"/>
    <w:pPr>
      <w:spacing w:before="100" w:beforeAutospacing="1" w:after="180" w:line="252" w:lineRule="auto"/>
    </w:pPr>
    <w:rPr>
      <w:rFonts w:eastAsia="Times New Roman"/>
      <w:sz w:val="24"/>
      <w:szCs w:val="24"/>
      <w:lang w:val="en-US" w:eastAsia="zh-CN"/>
    </w:rPr>
  </w:style>
  <w:style w:type="paragraph" w:customStyle="1" w:styleId="PatAppBody">
    <w:name w:val="PatApp Body"/>
    <w:basedOn w:val="Normal"/>
    <w:uiPriority w:val="99"/>
    <w:qFormat/>
    <w:rsid w:val="00365AE8"/>
    <w:pPr>
      <w:numPr>
        <w:numId w:val="76"/>
      </w:numPr>
      <w:spacing w:after="200" w:line="276" w:lineRule="auto"/>
    </w:pPr>
    <w:rPr>
      <w:rFonts w:ascii="Times New Roman" w:eastAsia="t" w:hAnsi="Times New Roman"/>
      <w:szCs w:val="22"/>
      <w:lang w:val="en-US" w:eastAsia="zh-CN"/>
    </w:rPr>
  </w:style>
  <w:style w:type="paragraph" w:customStyle="1" w:styleId="03Proposal">
    <w:name w:val="03_Proposal"/>
    <w:basedOn w:val="04Proposal1"/>
    <w:qFormat/>
    <w:rsid w:val="00365AE8"/>
    <w:rPr>
      <w:b/>
      <w:i w:val="0"/>
      <w:iCs w:val="0"/>
    </w:rPr>
  </w:style>
  <w:style w:type="paragraph" w:customStyle="1" w:styleId="PatAppl">
    <w:name w:val="Pat Appl"/>
    <w:basedOn w:val="PatAppBody"/>
    <w:link w:val="PatApplChar"/>
    <w:qFormat/>
    <w:rsid w:val="00365AE8"/>
    <w:pPr>
      <w:spacing w:after="0"/>
    </w:pPr>
  </w:style>
  <w:style w:type="character" w:customStyle="1" w:styleId="emailstyle121">
    <w:name w:val="emailstyle121"/>
    <w:semiHidden/>
    <w:qFormat/>
    <w:rsid w:val="00365AE8"/>
    <w:rPr>
      <w:rFonts w:ascii="Nirmala UI" w:hAnsi="Nirmala UI" w:cs="Arial" w:hint="default"/>
      <w:color w:val="auto"/>
      <w:sz w:val="20"/>
      <w:szCs w:val="22"/>
    </w:rPr>
  </w:style>
  <w:style w:type="character" w:customStyle="1" w:styleId="1-2Char">
    <w:name w:val="中等深浅网格 1 - 强调文字颜色 2 Char"/>
    <w:uiPriority w:val="34"/>
    <w:qFormat/>
    <w:locked/>
    <w:rsid w:val="00365AE8"/>
    <w:rPr>
      <w:rFonts w:ascii="Times New Roman" w:hAnsi="Times New Roman" w:cs="Times New Roman" w:hint="default"/>
      <w:kern w:val="2"/>
      <w:sz w:val="21"/>
      <w:szCs w:val="24"/>
    </w:rPr>
  </w:style>
  <w:style w:type="character" w:customStyle="1" w:styleId="word">
    <w:name w:val="word"/>
    <w:basedOn w:val="DefaultParagraphFont"/>
    <w:qFormat/>
    <w:rsid w:val="00365AE8"/>
  </w:style>
  <w:style w:type="character" w:customStyle="1" w:styleId="high-light">
    <w:name w:val="high-light"/>
    <w:basedOn w:val="DefaultParagraphFont"/>
    <w:qFormat/>
    <w:rsid w:val="00365AE8"/>
  </w:style>
  <w:style w:type="character" w:customStyle="1" w:styleId="pos">
    <w:name w:val="pos"/>
    <w:basedOn w:val="DefaultParagraphFont"/>
    <w:qFormat/>
    <w:rsid w:val="00365AE8"/>
  </w:style>
  <w:style w:type="character" w:customStyle="1" w:styleId="1f3">
    <w:name w:val="占位符文本1"/>
    <w:uiPriority w:val="99"/>
    <w:qFormat/>
    <w:rsid w:val="00365AE8"/>
    <w:rPr>
      <w:color w:val="808080"/>
    </w:rPr>
  </w:style>
  <w:style w:type="character" w:customStyle="1" w:styleId="PlaceholderText1">
    <w:name w:val="Placeholder Text1"/>
    <w:uiPriority w:val="99"/>
    <w:semiHidden/>
    <w:qFormat/>
    <w:rsid w:val="00365AE8"/>
    <w:rPr>
      <w:color w:val="808080"/>
    </w:rPr>
  </w:style>
  <w:style w:type="table" w:styleId="MediumGrid1-Accent2">
    <w:name w:val="Medium Grid 1 Accent 2"/>
    <w:basedOn w:val="TableNormal"/>
    <w:uiPriority w:val="34"/>
    <w:semiHidden/>
    <w:unhideWhenUsed/>
    <w:qFormat/>
    <w:rsid w:val="00365AE8"/>
    <w:rPr>
      <w:rFonts w:eastAsia="SimSun"/>
      <w:kern w:val="2"/>
      <w:sz w:val="21"/>
      <w:szCs w:val="24"/>
      <w:lang w:eastAsia="zh-CN"/>
    </w:rPr>
    <w:tblPr>
      <w:tblInd w:w="0" w:type="nil"/>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customStyle="1" w:styleId="1f4">
    <w:name w:val="普通表格1"/>
    <w:semiHidden/>
    <w:qFormat/>
    <w:rsid w:val="00365AE8"/>
    <w:rPr>
      <w:rFonts w:eastAsia="Times New Roman"/>
      <w:lang w:val="en-US" w:eastAsia="zh-CN"/>
    </w:rPr>
    <w:tblPr>
      <w:tblCellMar>
        <w:top w:w="0" w:type="dxa"/>
        <w:left w:w="108" w:type="dxa"/>
        <w:bottom w:w="0" w:type="dxa"/>
        <w:right w:w="108" w:type="dxa"/>
      </w:tblCellMar>
    </w:tblPr>
  </w:style>
  <w:style w:type="table" w:customStyle="1" w:styleId="TableGrid210">
    <w:name w:val="Table Grid21"/>
    <w:basedOn w:val="TableNormal"/>
    <w:uiPriority w:val="59"/>
    <w:qFormat/>
    <w:rsid w:val="00365AE8"/>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7">
    <w:name w:val="@他3"/>
    <w:uiPriority w:val="99"/>
    <w:unhideWhenUsed/>
    <w:qFormat/>
    <w:rsid w:val="00365AE8"/>
    <w:rPr>
      <w:color w:val="2B579A"/>
      <w:shd w:val="clear" w:color="auto" w:fill="E1DFDD"/>
    </w:rPr>
  </w:style>
  <w:style w:type="numbering" w:customStyle="1" w:styleId="1f5">
    <w:name w:val="无列表1"/>
    <w:next w:val="NoList"/>
    <w:uiPriority w:val="99"/>
    <w:semiHidden/>
    <w:unhideWhenUsed/>
    <w:rsid w:val="00365AE8"/>
  </w:style>
  <w:style w:type="table" w:customStyle="1" w:styleId="4-11">
    <w:name w:val="网格表 4 - 着色 11"/>
    <w:basedOn w:val="TableNormal"/>
    <w:uiPriority w:val="49"/>
    <w:rsid w:val="00365AE8"/>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harf1">
    <w:name w:val="正文文本 Char"/>
    <w:basedOn w:val="DefaultParagraphFont"/>
    <w:qFormat/>
    <w:rsid w:val="00365AE8"/>
  </w:style>
  <w:style w:type="table" w:customStyle="1" w:styleId="220">
    <w:name w:val="网格型22"/>
    <w:basedOn w:val="TableNormal"/>
    <w:next w:val="TableGrid"/>
    <w:uiPriority w:val="39"/>
    <w:qFormat/>
    <w:rsid w:val="00365AE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1">
    <w:name w:val="title 1"/>
    <w:basedOn w:val="Heading1"/>
    <w:next w:val="Normal"/>
    <w:qFormat/>
    <w:rsid w:val="00365AE8"/>
    <w:pPr>
      <w:keepLines/>
      <w:numPr>
        <w:numId w:val="77"/>
      </w:numPr>
      <w:pBdr>
        <w:top w:val="single" w:sz="12" w:space="3" w:color="auto"/>
      </w:pBdr>
      <w:overflowPunct w:val="0"/>
      <w:autoSpaceDE w:val="0"/>
      <w:autoSpaceDN w:val="0"/>
      <w:adjustRightInd w:val="0"/>
      <w:spacing w:beforeLines="50" w:before="120" w:afterLines="50" w:after="120"/>
      <w:ind w:left="425"/>
      <w:textAlignment w:val="baseline"/>
    </w:pPr>
    <w:rPr>
      <w:rFonts w:eastAsia="SimSun" w:cs="Times New Roman"/>
      <w:b w:val="0"/>
      <w:bCs w:val="0"/>
      <w:kern w:val="0"/>
      <w:sz w:val="36"/>
      <w:szCs w:val="20"/>
      <w:lang w:val="en-US" w:eastAsia="zh-CN"/>
    </w:rPr>
  </w:style>
  <w:style w:type="paragraph" w:customStyle="1" w:styleId="title2">
    <w:name w:val="title 2"/>
    <w:basedOn w:val="Heading2"/>
    <w:next w:val="Normal"/>
    <w:link w:val="title2Char"/>
    <w:qFormat/>
    <w:rsid w:val="00365AE8"/>
    <w:pPr>
      <w:numPr>
        <w:numId w:val="77"/>
      </w:numPr>
      <w:jc w:val="both"/>
    </w:pPr>
    <w:rPr>
      <w:rFonts w:eastAsia="Arial"/>
      <w:b w:val="0"/>
      <w:i w:val="0"/>
      <w:sz w:val="28"/>
      <w:lang w:val="en-US" w:eastAsia="zh-CN"/>
    </w:rPr>
  </w:style>
  <w:style w:type="paragraph" w:customStyle="1" w:styleId="title3">
    <w:name w:val="title 3"/>
    <w:basedOn w:val="title2"/>
    <w:next w:val="Normal"/>
    <w:qFormat/>
    <w:rsid w:val="00365AE8"/>
    <w:pPr>
      <w:numPr>
        <w:ilvl w:val="2"/>
      </w:numPr>
      <w:tabs>
        <w:tab w:val="num" w:pos="360"/>
      </w:tabs>
      <w:ind w:left="1224" w:hanging="504"/>
    </w:pPr>
    <w:rPr>
      <w:sz w:val="22"/>
    </w:rPr>
  </w:style>
  <w:style w:type="character" w:customStyle="1" w:styleId="title2Char">
    <w:name w:val="title 2 Char"/>
    <w:link w:val="title2"/>
    <w:qFormat/>
    <w:rsid w:val="00365AE8"/>
    <w:rPr>
      <w:rFonts w:ascii="Arial" w:eastAsia="Arial" w:hAnsi="Arial" w:cs="Arial"/>
      <w:bCs/>
      <w:iCs/>
      <w:sz w:val="28"/>
      <w:szCs w:val="28"/>
      <w:lang w:val="en-US" w:eastAsia="zh-CN"/>
    </w:rPr>
  </w:style>
  <w:style w:type="numbering" w:customStyle="1" w:styleId="StyleBulletedSymbolsymbolLeft025Hanging02537">
    <w:name w:val="Style Bulleted Symbol (symbol) Left:  0.25&quot; Hanging:  0.25&quot;37"/>
    <w:basedOn w:val="NoList"/>
    <w:rsid w:val="0066543D"/>
  </w:style>
  <w:style w:type="numbering" w:customStyle="1" w:styleId="StyleBulleted15">
    <w:name w:val="Style Bulleted15"/>
    <w:rsid w:val="00A24FB0"/>
  </w:style>
  <w:style w:type="numbering" w:customStyle="1" w:styleId="StyleBulleted16">
    <w:name w:val="Style Bulleted16"/>
    <w:rsid w:val="005502F0"/>
  </w:style>
  <w:style w:type="numbering" w:customStyle="1" w:styleId="StyleBulletedSymbolsymbolLeft025Hanging02538">
    <w:name w:val="Style Bulleted Symbol (symbol) Left:  0.25&quot; Hanging:  0.25&quot;38"/>
    <w:basedOn w:val="NoList"/>
    <w:rsid w:val="005502F0"/>
  </w:style>
  <w:style w:type="numbering" w:customStyle="1" w:styleId="StyleBulletedSymbolsymbolLeft025Hanging02539">
    <w:name w:val="Style Bulleted Symbol (symbol) Left:  0.25&quot; Hanging:  0.25&quot;39"/>
    <w:basedOn w:val="NoList"/>
    <w:rsid w:val="00D87BDC"/>
  </w:style>
  <w:style w:type="table" w:customStyle="1" w:styleId="TableGrid200">
    <w:name w:val="TableGrid20"/>
    <w:basedOn w:val="TableNormal"/>
    <w:next w:val="TableGrid"/>
    <w:uiPriority w:val="39"/>
    <w:qFormat/>
    <w:rsid w:val="00BA7F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7">
    <w:name w:val="Char Char1 Char Char Char Char Char Char Char Char Char Char Char Char Char Char Char127"/>
    <w:semiHidden/>
    <w:rsid w:val="00BA7F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7">
    <w:name w:val="Style Bulleted17"/>
    <w:rsid w:val="00BA7FA7"/>
  </w:style>
  <w:style w:type="character" w:customStyle="1" w:styleId="5122">
    <w:name w:val="(文字) (文字)5122"/>
    <w:semiHidden/>
    <w:rsid w:val="00BA7FA7"/>
    <w:rPr>
      <w:rFonts w:ascii="Times New Roman" w:hAnsi="Times New Roman"/>
      <w:lang w:eastAsia="en-US"/>
    </w:rPr>
  </w:style>
  <w:style w:type="numbering" w:customStyle="1" w:styleId="StyleBulletedSymbolsymbolLeft025Hanging014">
    <w:name w:val="Style Bulleted Symbol (symbol) Left:  0.25&quot; Hanging:  0.14"/>
    <w:basedOn w:val="NoList"/>
    <w:rsid w:val="00BA7FA7"/>
  </w:style>
  <w:style w:type="table" w:customStyle="1" w:styleId="ColorfulList-Accent131">
    <w:name w:val="Colorful List - Accent 131"/>
    <w:basedOn w:val="TableNormal"/>
    <w:next w:val="ColorfulList-Accent1"/>
    <w:uiPriority w:val="34"/>
    <w:rsid w:val="00BA7F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TableNormal"/>
    <w:next w:val="GridTable4-Accent5"/>
    <w:uiPriority w:val="49"/>
    <w:rsid w:val="00BA7F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0">
    <w:name w:val="Style Bulleted Symbol (symbol) Left:  0.25&quot; Hanging:  0.25&quot;40"/>
    <w:basedOn w:val="NoList"/>
    <w:rsid w:val="00BA7FA7"/>
  </w:style>
  <w:style w:type="numbering" w:customStyle="1" w:styleId="StyleBulletedSymbolsymbolLeft025Hanging025117">
    <w:name w:val="Style Bulleted Symbol (symbol) Left:  0.25&quot; Hanging:  0.25&quot;117"/>
    <w:basedOn w:val="NoList"/>
    <w:rsid w:val="00BA7FA7"/>
  </w:style>
  <w:style w:type="numbering" w:customStyle="1" w:styleId="StyleBulletedSymbolsymbolLeft025Hanging025214">
    <w:name w:val="Style Bulleted Symbol (symbol) Left:  0.25&quot; Hanging:  0.25&quot;214"/>
    <w:basedOn w:val="NoList"/>
    <w:rsid w:val="00BA7FA7"/>
  </w:style>
  <w:style w:type="table" w:customStyle="1" w:styleId="TableGrid32">
    <w:name w:val="TableGrid32"/>
    <w:basedOn w:val="TableNormal"/>
    <w:next w:val="TableGrid"/>
    <w:uiPriority w:val="39"/>
    <w:qFormat/>
    <w:rsid w:val="00BA7FA7"/>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2">
    <w:name w:val="Plain Table 312"/>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2">
    <w:name w:val="List Table 1 Light - Accent 112"/>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3">
    <w:name w:val="Grid Table 4 - Accent 5113"/>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5">
    <w:name w:val="Grid Table 6 Colorful - Accent 515"/>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2">
    <w:name w:val="List Table 3 - Accent 512"/>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2">
    <w:name w:val="Plain Table 212"/>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2">
    <w:name w:val="TableGrid112"/>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TableNormal"/>
    <w:uiPriority w:val="39"/>
    <w:qFormat/>
    <w:rsid w:val="00BA7FA7"/>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1">
    <w:name w:val="Plain Table 3111"/>
    <w:basedOn w:val="TableNormal"/>
    <w:uiPriority w:val="43"/>
    <w:qFormat/>
    <w:rsid w:val="00BA7FA7"/>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1">
    <w:name w:val="List Table 1 Light - Accent 1111"/>
    <w:basedOn w:val="TableNormal"/>
    <w:uiPriority w:val="46"/>
    <w:qFormat/>
    <w:rsid w:val="00BA7FA7"/>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4">
    <w:name w:val="Grid Table 4 - Accent 5114"/>
    <w:basedOn w:val="TableNormal"/>
    <w:uiPriority w:val="49"/>
    <w:qFormat/>
    <w:rsid w:val="00BA7FA7"/>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2">
    <w:name w:val="Grid Table 6 Colorful - Accent 5112"/>
    <w:basedOn w:val="TableNormal"/>
    <w:uiPriority w:val="51"/>
    <w:qFormat/>
    <w:rsid w:val="00BA7FA7"/>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1">
    <w:name w:val="List Table 3 - Accent 5111"/>
    <w:basedOn w:val="TableNormal"/>
    <w:uiPriority w:val="48"/>
    <w:qFormat/>
    <w:rsid w:val="00BA7FA7"/>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1">
    <w:name w:val="Plain Table 2111"/>
    <w:basedOn w:val="TableNormal"/>
    <w:uiPriority w:val="42"/>
    <w:qFormat/>
    <w:rsid w:val="00BA7FA7"/>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3">
    <w:name w:val="TableGrid113"/>
    <w:basedOn w:val="TableNormal"/>
    <w:uiPriority w:val="39"/>
    <w:qFormat/>
    <w:rsid w:val="00BA7FA7"/>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59"/>
    <w:qFormat/>
    <w:rsid w:val="00BA7FA7"/>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表 4 - 着色 111"/>
    <w:basedOn w:val="TableNormal"/>
    <w:uiPriority w:val="49"/>
    <w:rsid w:val="00BA7FA7"/>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30">
    <w:name w:val="网格型23"/>
    <w:basedOn w:val="TableNormal"/>
    <w:next w:val="TableGrid"/>
    <w:uiPriority w:val="39"/>
    <w:qFormat/>
    <w:rsid w:val="00BA7FA7"/>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0">
    <w:name w:val="Table Grid9"/>
    <w:basedOn w:val="TableNormal"/>
    <w:next w:val="TableGrid"/>
    <w:uiPriority w:val="39"/>
    <w:qFormat/>
    <w:rsid w:val="00326CEB"/>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Grid21"/>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6">
    <w:name w:val="Char Char1 Char Char Char Char Char Char Char Char Char Char Char Char Char Char Char126"/>
    <w:semiHidden/>
    <w:rsid w:val="00A43F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8">
    <w:name w:val="Style Bulleted18"/>
    <w:rsid w:val="00A43F2B"/>
  </w:style>
  <w:style w:type="character" w:customStyle="1" w:styleId="5121">
    <w:name w:val="(文字) (文字)5121"/>
    <w:semiHidden/>
    <w:rsid w:val="00A43F2B"/>
    <w:rPr>
      <w:rFonts w:ascii="Times New Roman" w:hAnsi="Times New Roman"/>
      <w:lang w:eastAsia="en-US"/>
    </w:rPr>
  </w:style>
  <w:style w:type="numbering" w:customStyle="1" w:styleId="StyleBulletedSymbolsymbolLeft025Hanging015">
    <w:name w:val="Style Bulleted Symbol (symbol) Left:  0.25&quot; Hanging:  0.15"/>
    <w:basedOn w:val="NoList"/>
    <w:rsid w:val="00A43F2B"/>
  </w:style>
  <w:style w:type="table" w:customStyle="1" w:styleId="ColorfulList-Accent132">
    <w:name w:val="Colorful List - Accent 132"/>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NoList"/>
    <w:rsid w:val="00A43F2B"/>
  </w:style>
  <w:style w:type="numbering" w:customStyle="1" w:styleId="StyleBulletedSymbolsymbolLeft025Hanging025118">
    <w:name w:val="Style Bulleted Symbol (symbol) Left:  0.25&quot; Hanging:  0.25&quot;118"/>
    <w:basedOn w:val="NoList"/>
    <w:rsid w:val="00A43F2B"/>
  </w:style>
  <w:style w:type="numbering" w:customStyle="1" w:styleId="StyleBulletedSymbolsymbolLeft025Hanging025215">
    <w:name w:val="Style Bulleted Symbol (symbol) Left:  0.25&quot; Hanging:  0.25&quot;215"/>
    <w:basedOn w:val="NoList"/>
    <w:rsid w:val="00A43F2B"/>
  </w:style>
  <w:style w:type="table" w:customStyle="1" w:styleId="TableGrid33">
    <w:name w:val="TableGrid33"/>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3">
    <w:name w:val="Plain Table 3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3">
    <w:name w:val="List Table 1 Light - Accent 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5">
    <w:name w:val="Grid Table 4 - Accent 5115"/>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6">
    <w:name w:val="Grid Table 6 Colorful - Accent 516"/>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3">
    <w:name w:val="List Table 3 - Accent 5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3">
    <w:name w:val="Plain Table 2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4">
    <w:name w:val="TableGrid114"/>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2">
    <w:name w:val="Plain Table 3112"/>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2">
    <w:name w:val="List Table 1 Light - Accent 1112"/>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6">
    <w:name w:val="Grid Table 4 - Accent 5116"/>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3">
    <w:name w:val="Grid Table 6 Colorful - Accent 5113"/>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2">
    <w:name w:val="List Table 3 - Accent 5112"/>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2">
    <w:name w:val="Plain Table 2112"/>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5">
    <w:name w:val="TableGrid115"/>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表 4 - 着色 112"/>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40">
    <w:name w:val="网格型24"/>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qFormat/>
    <w:rsid w:val="00A43F2B"/>
    <w:rPr>
      <w:rFonts w:ascii="Segoe UI" w:hAnsi="Segoe UI" w:cs="Segoe UI" w:hint="default"/>
      <w:sz w:val="18"/>
      <w:szCs w:val="18"/>
    </w:rPr>
  </w:style>
  <w:style w:type="character" w:customStyle="1" w:styleId="1f6">
    <w:name w:val="题注 字符1"/>
    <w:qFormat/>
    <w:rsid w:val="00A43F2B"/>
    <w:rPr>
      <w:rFonts w:ascii="Tahoma" w:eastAsia="MS Gothic" w:hAnsi="Tahoma"/>
      <w:sz w:val="24"/>
      <w:shd w:val="clear" w:color="auto" w:fill="000080"/>
      <w:lang w:val="en-GB" w:eastAsia="ja-JP"/>
    </w:rPr>
  </w:style>
  <w:style w:type="table" w:customStyle="1" w:styleId="TableGrid91">
    <w:name w:val="Table Grid91"/>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0">
    <w:name w:val="pf0"/>
    <w:basedOn w:val="Normal"/>
    <w:qFormat/>
    <w:rsid w:val="00A43F2B"/>
    <w:pPr>
      <w:spacing w:before="100" w:beforeAutospacing="1" w:after="100" w:afterAutospacing="1"/>
    </w:pPr>
    <w:rPr>
      <w:rFonts w:ascii="Times New Roman" w:eastAsia="Times New Roman" w:hAnsi="Times New Roman"/>
      <w:kern w:val="2"/>
      <w:sz w:val="24"/>
      <w:lang w:val="en-US" w:eastAsia="ko-KR"/>
    </w:rPr>
  </w:style>
  <w:style w:type="table" w:customStyle="1" w:styleId="TableGrid220">
    <w:name w:val="TableGrid22"/>
    <w:basedOn w:val="TableNormal"/>
    <w:next w:val="TableGrid"/>
    <w:uiPriority w:val="59"/>
    <w:qFormat/>
    <w:rsid w:val="00A43F2B"/>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9">
    <w:name w:val="Style Bulleted19"/>
    <w:rsid w:val="00A43F2B"/>
  </w:style>
  <w:style w:type="numbering" w:customStyle="1" w:styleId="StyleBulletedSymbolsymbolLeft025Hanging016">
    <w:name w:val="Style Bulleted Symbol (symbol) Left:  0.25&quot; Hanging:  0.16"/>
    <w:basedOn w:val="NoList"/>
    <w:rsid w:val="00A43F2B"/>
  </w:style>
  <w:style w:type="table" w:customStyle="1" w:styleId="ColorfulList-Accent133">
    <w:name w:val="Colorful List - Accent 133"/>
    <w:basedOn w:val="TableNormal"/>
    <w:next w:val="ColorfulList-Accent1"/>
    <w:uiPriority w:val="34"/>
    <w:rsid w:val="00A43F2B"/>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TableNormal"/>
    <w:next w:val="GridTable4-Accent5"/>
    <w:uiPriority w:val="49"/>
    <w:rsid w:val="00A43F2B"/>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2">
    <w:name w:val="Style Bulleted Symbol (symbol) Left:  0.25&quot; Hanging:  0.25&quot;42"/>
    <w:basedOn w:val="NoList"/>
    <w:rsid w:val="00A43F2B"/>
  </w:style>
  <w:style w:type="numbering" w:customStyle="1" w:styleId="StyleBulletedSymbolsymbolLeft025Hanging025119">
    <w:name w:val="Style Bulleted Symbol (symbol) Left:  0.25&quot; Hanging:  0.25&quot;119"/>
    <w:basedOn w:val="NoList"/>
    <w:rsid w:val="00A43F2B"/>
  </w:style>
  <w:style w:type="numbering" w:customStyle="1" w:styleId="StyleBulletedSymbolsymbolLeft025Hanging025216">
    <w:name w:val="Style Bulleted Symbol (symbol) Left:  0.25&quot; Hanging:  0.25&quot;216"/>
    <w:basedOn w:val="NoList"/>
    <w:rsid w:val="00A43F2B"/>
  </w:style>
  <w:style w:type="table" w:customStyle="1" w:styleId="TableGrid34">
    <w:name w:val="TableGrid34"/>
    <w:basedOn w:val="TableNormal"/>
    <w:next w:val="TableGrid"/>
    <w:uiPriority w:val="39"/>
    <w:qFormat/>
    <w:rsid w:val="00A43F2B"/>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4">
    <w:name w:val="Plain Table 314"/>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4">
    <w:name w:val="List Table 1 Light - Accent 114"/>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7">
    <w:name w:val="Grid Table 4 - Accent 5117"/>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7">
    <w:name w:val="Grid Table 6 Colorful - Accent 517"/>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4">
    <w:name w:val="List Table 3 - Accent 514"/>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4">
    <w:name w:val="Plain Table 214"/>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6">
    <w:name w:val="TableGrid116"/>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uiPriority w:val="39"/>
    <w:qFormat/>
    <w:rsid w:val="00A43F2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3">
    <w:name w:val="Plain Table 3113"/>
    <w:basedOn w:val="TableNormal"/>
    <w:uiPriority w:val="43"/>
    <w:qFormat/>
    <w:rsid w:val="00A43F2B"/>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3">
    <w:name w:val="List Table 1 Light - Accent 1113"/>
    <w:basedOn w:val="TableNormal"/>
    <w:uiPriority w:val="46"/>
    <w:qFormat/>
    <w:rsid w:val="00A43F2B"/>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8">
    <w:name w:val="Grid Table 4 - Accent 5118"/>
    <w:basedOn w:val="TableNormal"/>
    <w:uiPriority w:val="49"/>
    <w:qFormat/>
    <w:rsid w:val="00A43F2B"/>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4">
    <w:name w:val="Grid Table 6 Colorful - Accent 5114"/>
    <w:basedOn w:val="TableNormal"/>
    <w:uiPriority w:val="51"/>
    <w:qFormat/>
    <w:rsid w:val="00A43F2B"/>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3">
    <w:name w:val="List Table 3 - Accent 5113"/>
    <w:basedOn w:val="TableNormal"/>
    <w:uiPriority w:val="48"/>
    <w:qFormat/>
    <w:rsid w:val="00A43F2B"/>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3">
    <w:name w:val="Plain Table 2113"/>
    <w:basedOn w:val="TableNormal"/>
    <w:uiPriority w:val="42"/>
    <w:qFormat/>
    <w:rsid w:val="00A43F2B"/>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7">
    <w:name w:val="TableGrid117"/>
    <w:basedOn w:val="TableNormal"/>
    <w:uiPriority w:val="39"/>
    <w:qFormat/>
    <w:rsid w:val="00A43F2B"/>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59"/>
    <w:qFormat/>
    <w:rsid w:val="00A43F2B"/>
    <w:rPr>
      <w:rFonts w:eastAsia="Times New Roman"/>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表 4 - 着色 113"/>
    <w:basedOn w:val="TableNormal"/>
    <w:uiPriority w:val="49"/>
    <w:rsid w:val="00A43F2B"/>
    <w:rPr>
      <w:rFonts w:ascii="Calibri" w:eastAsia="SimSun" w:hAnsi="Calibri" w:cs="Arial"/>
      <w:sz w:val="22"/>
      <w:szCs w:val="22"/>
      <w:lang w:eastAsia="zh-C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50">
    <w:name w:val="网格型25"/>
    <w:basedOn w:val="TableNormal"/>
    <w:next w:val="TableGrid"/>
    <w:uiPriority w:val="39"/>
    <w:qFormat/>
    <w:rsid w:val="00A43F2B"/>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39"/>
    <w:qFormat/>
    <w:rsid w:val="00A43F2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Grid23"/>
    <w:basedOn w:val="TableNormal"/>
    <w:next w:val="TableGrid"/>
    <w:uiPriority w:val="59"/>
    <w:qFormat/>
    <w:rsid w:val="00F74A6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5">
    <w:name w:val="Char Char1 Char Char Char Char Char Char Char Char Char Char Char Char Char Char Char125"/>
    <w:semiHidden/>
    <w:rsid w:val="00F74A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0">
    <w:name w:val="Style Bulleted20"/>
    <w:rsid w:val="00F74A6F"/>
    <w:pPr>
      <w:numPr>
        <w:numId w:val="31"/>
      </w:numPr>
    </w:pPr>
  </w:style>
  <w:style w:type="character" w:customStyle="1" w:styleId="5120">
    <w:name w:val="(文字) (文字)5120"/>
    <w:semiHidden/>
    <w:rsid w:val="00F74A6F"/>
    <w:rPr>
      <w:rFonts w:ascii="Times New Roman" w:hAnsi="Times New Roman"/>
      <w:lang w:eastAsia="en-US"/>
    </w:rPr>
  </w:style>
  <w:style w:type="numbering" w:customStyle="1" w:styleId="StyleBulletedSymbolsymbolLeft025Hanging017">
    <w:name w:val="Style Bulleted Symbol (symbol) Left:  0.25&quot; Hanging:  0.17"/>
    <w:basedOn w:val="NoList"/>
    <w:rsid w:val="00F74A6F"/>
    <w:pPr>
      <w:numPr>
        <w:numId w:val="37"/>
      </w:numPr>
    </w:pPr>
  </w:style>
  <w:style w:type="table" w:customStyle="1" w:styleId="ColorfulList-Accent134">
    <w:name w:val="Colorful List - Accent 134"/>
    <w:basedOn w:val="TableNormal"/>
    <w:next w:val="ColorfulList-Accent1"/>
    <w:uiPriority w:val="34"/>
    <w:rsid w:val="00F74A6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TableNormal"/>
    <w:next w:val="GridTable4-Accent5"/>
    <w:uiPriority w:val="49"/>
    <w:rsid w:val="00F74A6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3">
    <w:name w:val="Style Bulleted Symbol (symbol) Left:  0.25&quot; Hanging:  0.25&quot;43"/>
    <w:basedOn w:val="NoList"/>
    <w:rsid w:val="00F74A6F"/>
    <w:pPr>
      <w:numPr>
        <w:numId w:val="35"/>
      </w:numPr>
    </w:pPr>
  </w:style>
  <w:style w:type="numbering" w:customStyle="1" w:styleId="StyleBulletedSymbolsymbolLeft025Hanging025120">
    <w:name w:val="Style Bulleted Symbol (symbol) Left:  0.25&quot; Hanging:  0.25&quot;120"/>
    <w:basedOn w:val="NoList"/>
    <w:rsid w:val="00F74A6F"/>
    <w:pPr>
      <w:numPr>
        <w:numId w:val="36"/>
      </w:numPr>
    </w:pPr>
  </w:style>
  <w:style w:type="numbering" w:customStyle="1" w:styleId="StyleBulletedSymbolsymbolLeft025Hanging025217">
    <w:name w:val="Style Bulleted Symbol (symbol) Left:  0.25&quot; Hanging:  0.25&quot;217"/>
    <w:basedOn w:val="NoList"/>
    <w:rsid w:val="00F74A6F"/>
    <w:pPr>
      <w:numPr>
        <w:numId w:val="38"/>
      </w:numPr>
    </w:pPr>
  </w:style>
  <w:style w:type="table" w:customStyle="1" w:styleId="TableGrid240">
    <w:name w:val="TableGrid24"/>
    <w:basedOn w:val="TableNormal"/>
    <w:next w:val="TableGrid"/>
    <w:uiPriority w:val="39"/>
    <w:qFormat/>
    <w:rsid w:val="00A41C1A"/>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4">
    <w:name w:val="Char Char1 Char Char Char Char Char Char Char Char Char Char Char Char Char Char Char124"/>
    <w:semiHidden/>
    <w:rsid w:val="00A41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1">
    <w:name w:val="Style Bulleted21"/>
    <w:rsid w:val="00A41C1A"/>
  </w:style>
  <w:style w:type="character" w:customStyle="1" w:styleId="5119">
    <w:name w:val="(文字) (文字)5119"/>
    <w:semiHidden/>
    <w:rsid w:val="00A41C1A"/>
    <w:rPr>
      <w:rFonts w:ascii="Times New Roman" w:hAnsi="Times New Roman"/>
      <w:lang w:eastAsia="en-US"/>
    </w:rPr>
  </w:style>
  <w:style w:type="numbering" w:customStyle="1" w:styleId="StyleBulletedSymbolsymbolLeft025Hanging018">
    <w:name w:val="Style Bulleted Symbol (symbol) Left:  0.25&quot; Hanging:  0.18"/>
    <w:basedOn w:val="NoList"/>
    <w:rsid w:val="00A41C1A"/>
  </w:style>
  <w:style w:type="table" w:customStyle="1" w:styleId="ColorfulList-Accent135">
    <w:name w:val="Colorful List - Accent 135"/>
    <w:basedOn w:val="TableNormal"/>
    <w:next w:val="ColorfulList-Accent1"/>
    <w:uiPriority w:val="34"/>
    <w:rsid w:val="00A41C1A"/>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TableNormal"/>
    <w:next w:val="GridTable4-Accent5"/>
    <w:uiPriority w:val="49"/>
    <w:rsid w:val="00A41C1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4">
    <w:name w:val="Style Bulleted Symbol (symbol) Left:  0.25&quot; Hanging:  0.25&quot;44"/>
    <w:basedOn w:val="NoList"/>
    <w:rsid w:val="00A41C1A"/>
  </w:style>
  <w:style w:type="numbering" w:customStyle="1" w:styleId="StyleBulletedSymbolsymbolLeft025Hanging025121">
    <w:name w:val="Style Bulleted Symbol (symbol) Left:  0.25&quot; Hanging:  0.25&quot;121"/>
    <w:basedOn w:val="NoList"/>
    <w:rsid w:val="00A41C1A"/>
  </w:style>
  <w:style w:type="numbering" w:customStyle="1" w:styleId="StyleBulletedSymbolsymbolLeft025Hanging025218">
    <w:name w:val="Style Bulleted Symbol (symbol) Left:  0.25&quot; Hanging:  0.25&quot;218"/>
    <w:basedOn w:val="NoList"/>
    <w:rsid w:val="00A41C1A"/>
  </w:style>
  <w:style w:type="numbering" w:customStyle="1" w:styleId="StyleBulleted22">
    <w:name w:val="Style Bulleted22"/>
    <w:rsid w:val="00165594"/>
  </w:style>
  <w:style w:type="numbering" w:customStyle="1" w:styleId="StyleBulletedSymbolsymbolLeft025Hanging02545">
    <w:name w:val="Style Bulleted Symbol (symbol) Left:  0.25&quot; Hanging:  0.25&quot;45"/>
    <w:basedOn w:val="NoList"/>
    <w:rsid w:val="00165594"/>
  </w:style>
  <w:style w:type="numbering" w:customStyle="1" w:styleId="StyleBulleted23">
    <w:name w:val="Style Bulleted23"/>
    <w:rsid w:val="001C256A"/>
  </w:style>
  <w:style w:type="numbering" w:customStyle="1" w:styleId="StyleBulletedSymbolsymbolLeft025Hanging02546">
    <w:name w:val="Style Bulleted Symbol (symbol) Left:  0.25&quot; Hanging:  0.25&quot;46"/>
    <w:basedOn w:val="NoList"/>
    <w:rsid w:val="001C256A"/>
  </w:style>
  <w:style w:type="numbering" w:customStyle="1" w:styleId="StyleBulletedSymbolsymbolLeft025Hanging02547">
    <w:name w:val="Style Bulleted Symbol (symbol) Left:  0.25&quot; Hanging:  0.25&quot;47"/>
    <w:basedOn w:val="NoList"/>
    <w:rsid w:val="00702D43"/>
  </w:style>
  <w:style w:type="numbering" w:customStyle="1" w:styleId="StyleBulleted24">
    <w:name w:val="Style Bulleted24"/>
    <w:rsid w:val="002356D6"/>
  </w:style>
  <w:style w:type="numbering" w:customStyle="1" w:styleId="StyleBulletedSymbolsymbolLeft025Hanging02548">
    <w:name w:val="Style Bulleted Symbol (symbol) Left:  0.25&quot; Hanging:  0.25&quot;48"/>
    <w:basedOn w:val="NoList"/>
    <w:rsid w:val="002356D6"/>
  </w:style>
  <w:style w:type="numbering" w:customStyle="1" w:styleId="StyleBulleted25">
    <w:name w:val="Style Bulleted25"/>
    <w:rsid w:val="004E3EB8"/>
    <w:pPr>
      <w:numPr>
        <w:numId w:val="3"/>
      </w:numPr>
    </w:pPr>
  </w:style>
  <w:style w:type="numbering" w:customStyle="1" w:styleId="StyleBulletedSymbolsymbolLeft025Hanging02549">
    <w:name w:val="Style Bulleted Symbol (symbol) Left:  0.25&quot; Hanging:  0.25&quot;49"/>
    <w:basedOn w:val="NoList"/>
    <w:rsid w:val="004E3EB8"/>
  </w:style>
  <w:style w:type="numbering" w:customStyle="1" w:styleId="StyleBulletedSymbolsymbolLeft025Hanging02550">
    <w:name w:val="Style Bulleted Symbol (symbol) Left:  0.25&quot; Hanging:  0.25&quot;50"/>
    <w:basedOn w:val="NoList"/>
    <w:rsid w:val="00B04D25"/>
  </w:style>
  <w:style w:type="numbering" w:customStyle="1" w:styleId="StyleBulletedSymbolsymbolLeft025Hanging02551">
    <w:name w:val="Style Bulleted Symbol (symbol) Left:  0.25&quot; Hanging:  0.25&quot;51"/>
    <w:basedOn w:val="NoList"/>
    <w:rsid w:val="00BC0551"/>
  </w:style>
  <w:style w:type="numbering" w:customStyle="1" w:styleId="StyleBulletedSymbolsymbolLeft025Hanging02552">
    <w:name w:val="Style Bulleted Symbol (symbol) Left:  0.25&quot; Hanging:  0.25&quot;52"/>
    <w:basedOn w:val="NoList"/>
    <w:rsid w:val="00262F33"/>
    <w:pPr>
      <w:numPr>
        <w:numId w:val="7"/>
      </w:numPr>
    </w:pPr>
  </w:style>
  <w:style w:type="table" w:customStyle="1" w:styleId="TableGrid101">
    <w:name w:val="Table Grid10"/>
    <w:basedOn w:val="TableNormal"/>
    <w:next w:val="TableGrid"/>
    <w:uiPriority w:val="39"/>
    <w:rsid w:val="00E91A5A"/>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53">
    <w:name w:val="Style Bulleted Symbol (symbol) Left:  0.25&quot; Hanging:  0.25&quot;53"/>
    <w:basedOn w:val="NoList"/>
    <w:rsid w:val="0045179B"/>
  </w:style>
  <w:style w:type="numbering" w:customStyle="1" w:styleId="StyleBulleted26">
    <w:name w:val="Style Bulleted26"/>
    <w:rsid w:val="00BB666C"/>
  </w:style>
  <w:style w:type="numbering" w:customStyle="1" w:styleId="StyleBulletedSymbolsymbolLeft025Hanging02554">
    <w:name w:val="Style Bulleted Symbol (symbol) Left:  0.25&quot; Hanging:  0.25&quot;54"/>
    <w:basedOn w:val="NoList"/>
    <w:rsid w:val="00831CFB"/>
  </w:style>
  <w:style w:type="table" w:customStyle="1" w:styleId="TableGrid25">
    <w:name w:val="TableGrid25"/>
    <w:basedOn w:val="TableNormal"/>
    <w:next w:val="TableGrid"/>
    <w:uiPriority w:val="59"/>
    <w:qFormat/>
    <w:rsid w:val="003229A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3">
    <w:name w:val="Char Char1 Char Char Char Char Char Char Char Char Char Char Char Char Char Char Char123"/>
    <w:semiHidden/>
    <w:rsid w:val="003229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7">
    <w:name w:val="Style Bulleted27"/>
    <w:rsid w:val="003229A7"/>
  </w:style>
  <w:style w:type="character" w:customStyle="1" w:styleId="5118">
    <w:name w:val="(文字) (文字)5118"/>
    <w:semiHidden/>
    <w:rsid w:val="003229A7"/>
    <w:rPr>
      <w:rFonts w:ascii="Times New Roman" w:hAnsi="Times New Roman"/>
      <w:lang w:eastAsia="en-US"/>
    </w:rPr>
  </w:style>
  <w:style w:type="numbering" w:customStyle="1" w:styleId="StyleBulletedSymbolsymbolLeft025Hanging019">
    <w:name w:val="Style Bulleted Symbol (symbol) Left:  0.25&quot; Hanging:  0.19"/>
    <w:basedOn w:val="NoList"/>
    <w:rsid w:val="003229A7"/>
  </w:style>
  <w:style w:type="table" w:customStyle="1" w:styleId="ColorfulList-Accent136">
    <w:name w:val="Colorful List - Accent 136"/>
    <w:basedOn w:val="TableNormal"/>
    <w:next w:val="ColorfulList-Accent1"/>
    <w:uiPriority w:val="34"/>
    <w:rsid w:val="003229A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TableNormal"/>
    <w:next w:val="GridTable4-Accent5"/>
    <w:uiPriority w:val="49"/>
    <w:rsid w:val="003229A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5">
    <w:name w:val="Style Bulleted Symbol (symbol) Left:  0.25&quot; Hanging:  0.25&quot;55"/>
    <w:basedOn w:val="NoList"/>
    <w:rsid w:val="003229A7"/>
  </w:style>
  <w:style w:type="numbering" w:customStyle="1" w:styleId="StyleBulletedSymbolsymbolLeft025Hanging025122">
    <w:name w:val="Style Bulleted Symbol (symbol) Left:  0.25&quot; Hanging:  0.25&quot;122"/>
    <w:basedOn w:val="NoList"/>
    <w:rsid w:val="003229A7"/>
  </w:style>
  <w:style w:type="numbering" w:customStyle="1" w:styleId="StyleBulletedSymbolsymbolLeft025Hanging025219">
    <w:name w:val="Style Bulleted Symbol (symbol) Left:  0.25&quot; Hanging:  0.25&quot;219"/>
    <w:basedOn w:val="NoList"/>
    <w:rsid w:val="003229A7"/>
  </w:style>
  <w:style w:type="table" w:customStyle="1" w:styleId="TableGrid26">
    <w:name w:val="TableGrid26"/>
    <w:basedOn w:val="TableNormal"/>
    <w:next w:val="TableGrid"/>
    <w:uiPriority w:val="39"/>
    <w:qFormat/>
    <w:rsid w:val="00AB7CC6"/>
    <w:rPr>
      <w:rFonts w:eastAsia="PMingLi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2">
    <w:name w:val="Style2"/>
    <w:uiPriority w:val="99"/>
    <w:rsid w:val="00AB7CC6"/>
    <w:pPr>
      <w:numPr>
        <w:numId w:val="79"/>
      </w:numPr>
    </w:pPr>
  </w:style>
  <w:style w:type="table" w:customStyle="1" w:styleId="TableGrid27">
    <w:name w:val="TableGrid27"/>
    <w:basedOn w:val="TableNormal"/>
    <w:next w:val="TableGrid"/>
    <w:qFormat/>
    <w:rsid w:val="00BF05B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2">
    <w:name w:val="Char Char1 Char Char Char Char Char Char Char Char Char Char Char Char Char Char Char122"/>
    <w:semiHidden/>
    <w:qFormat/>
    <w:rsid w:val="00BF05B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8">
    <w:name w:val="Style Bulleted28"/>
    <w:rsid w:val="00BF05B7"/>
  </w:style>
  <w:style w:type="character" w:customStyle="1" w:styleId="5117">
    <w:name w:val="(文字) (文字)5117"/>
    <w:semiHidden/>
    <w:qFormat/>
    <w:rsid w:val="00BF05B7"/>
    <w:rPr>
      <w:rFonts w:ascii="Times New Roman" w:hAnsi="Times New Roman"/>
      <w:lang w:eastAsia="en-US"/>
    </w:rPr>
  </w:style>
  <w:style w:type="numbering" w:customStyle="1" w:styleId="StyleBulletedSymbolsymbolLeft025Hanging020">
    <w:name w:val="Style Bulleted Symbol (symbol) Left:  0.25&quot; Hanging:  0.20"/>
    <w:basedOn w:val="NoList"/>
    <w:rsid w:val="00BF05B7"/>
  </w:style>
  <w:style w:type="table" w:customStyle="1" w:styleId="ColorfulList-Accent137">
    <w:name w:val="Colorful List - Accent 137"/>
    <w:basedOn w:val="TableNormal"/>
    <w:next w:val="ColorfulList-Accent1"/>
    <w:uiPriority w:val="34"/>
    <w:rsid w:val="00BF05B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9">
    <w:name w:val="Grid Table 4 - Accent 539"/>
    <w:basedOn w:val="TableNormal"/>
    <w:next w:val="GridTable4-Accent5"/>
    <w:uiPriority w:val="49"/>
    <w:rsid w:val="00BF05B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6">
    <w:name w:val="Style Bulleted Symbol (symbol) Left:  0.25&quot; Hanging:  0.25&quot;56"/>
    <w:basedOn w:val="NoList"/>
    <w:rsid w:val="00BF05B7"/>
  </w:style>
  <w:style w:type="numbering" w:customStyle="1" w:styleId="StyleBulletedSymbolsymbolLeft025Hanging025123">
    <w:name w:val="Style Bulleted Symbol (symbol) Left:  0.25&quot; Hanging:  0.25&quot;123"/>
    <w:basedOn w:val="NoList"/>
    <w:rsid w:val="00BF05B7"/>
  </w:style>
  <w:style w:type="numbering" w:customStyle="1" w:styleId="StyleBulletedSymbolsymbolLeft025Hanging025220">
    <w:name w:val="Style Bulleted Symbol (symbol) Left:  0.25&quot; Hanging:  0.25&quot;220"/>
    <w:basedOn w:val="NoList"/>
    <w:rsid w:val="00BF05B7"/>
  </w:style>
  <w:style w:type="paragraph" w:customStyle="1" w:styleId="Style26">
    <w:name w:val="_Style 26"/>
    <w:next w:val="Normal"/>
    <w:autoRedefine/>
    <w:semiHidden/>
    <w:qFormat/>
    <w:rsid w:val="00BF05B7"/>
    <w:pPr>
      <w:keepNext/>
      <w:tabs>
        <w:tab w:val="left" w:pos="720"/>
      </w:tabs>
      <w:autoSpaceDE w:val="0"/>
      <w:autoSpaceDN w:val="0"/>
      <w:adjustRightInd w:val="0"/>
      <w:spacing w:after="160" w:line="259" w:lineRule="auto"/>
      <w:ind w:left="720" w:hanging="360"/>
      <w:jc w:val="both"/>
    </w:pPr>
    <w:rPr>
      <w:rFonts w:eastAsia="Times New Roman"/>
      <w:kern w:val="2"/>
      <w:lang w:eastAsia="zh-CN"/>
    </w:rPr>
  </w:style>
  <w:style w:type="paragraph" w:customStyle="1" w:styleId="1f7">
    <w:name w:val="変更箇所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StyleListParagraph-BulletsLista1">
    <w:name w:val="Style List Paragraph- Bullets목록 단락リスト段落列出段落Lista1?? ???????..."/>
    <w:basedOn w:val="ListParagraph"/>
    <w:link w:val="StyleListParagraph-BulletsLista1Char"/>
    <w:autoRedefine/>
    <w:qFormat/>
    <w:rsid w:val="00BF05B7"/>
    <w:pPr>
      <w:numPr>
        <w:numId w:val="80"/>
      </w:numPr>
      <w:overflowPunct/>
      <w:autoSpaceDE/>
      <w:autoSpaceDN/>
      <w:adjustRightInd/>
      <w:spacing w:after="0" w:line="276" w:lineRule="auto"/>
      <w:jc w:val="both"/>
      <w:textAlignment w:val="auto"/>
    </w:pPr>
    <w:rPr>
      <w:rFonts w:eastAsia="Times New Roman" w:cs="Calibri"/>
      <w:sz w:val="22"/>
      <w:lang w:eastAsia="zh-CN"/>
    </w:rPr>
  </w:style>
  <w:style w:type="paragraph" w:customStyle="1" w:styleId="StyleListParagraph-BulletsLista11">
    <w:name w:val="Style List Paragraph- Bullets목록 단락リスト段落列出段落Lista1?? ???????...1"/>
    <w:basedOn w:val="ListParagraph"/>
    <w:autoRedefine/>
    <w:qFormat/>
    <w:rsid w:val="00BF05B7"/>
    <w:pPr>
      <w:overflowPunct/>
      <w:autoSpaceDE/>
      <w:autoSpaceDN/>
      <w:adjustRightInd/>
      <w:spacing w:after="0" w:line="276" w:lineRule="auto"/>
      <w:jc w:val="both"/>
      <w:textAlignment w:val="auto"/>
    </w:pPr>
    <w:rPr>
      <w:rFonts w:eastAsia="Times New Roman" w:cs="Calibri"/>
      <w:sz w:val="22"/>
      <w:lang w:eastAsia="zh-CN"/>
    </w:rPr>
  </w:style>
  <w:style w:type="character" w:customStyle="1" w:styleId="StyleListParagraph-BulletsLista1Char">
    <w:name w:val="Style List Paragraph- Bullets목록 단락リスト段落列出段落Lista1?? ???????... Char"/>
    <w:link w:val="StyleListParagraph-BulletsLista1"/>
    <w:autoRedefine/>
    <w:qFormat/>
    <w:rsid w:val="00BF05B7"/>
    <w:rPr>
      <w:rFonts w:eastAsia="Times New Roman" w:cs="Calibri"/>
      <w:sz w:val="22"/>
      <w:lang w:eastAsia="zh-CN"/>
    </w:rPr>
  </w:style>
  <w:style w:type="character" w:customStyle="1" w:styleId="listauto2Char">
    <w:name w:val="list auto 2 Char"/>
    <w:link w:val="listauto2"/>
    <w:autoRedefine/>
    <w:uiPriority w:val="99"/>
    <w:qFormat/>
    <w:rsid w:val="00BF05B7"/>
    <w:rPr>
      <w:rFonts w:ascii="SimSun" w:eastAsia="SimSun" w:hAnsi="SimSun"/>
      <w:b/>
      <w:bCs/>
      <w:sz w:val="22"/>
      <w:szCs w:val="22"/>
      <w:lang w:val="en-US" w:eastAsia="en-US"/>
    </w:rPr>
  </w:style>
  <w:style w:type="paragraph" w:customStyle="1" w:styleId="2a">
    <w:name w:val="変更箇所2"/>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1f8">
    <w:name w:val="수정1"/>
    <w:autoRedefine/>
    <w:hidden/>
    <w:uiPriority w:val="99"/>
    <w:semiHidden/>
    <w:qFormat/>
    <w:rsid w:val="00BF05B7"/>
    <w:pPr>
      <w:spacing w:after="160" w:line="259" w:lineRule="auto"/>
      <w:jc w:val="both"/>
    </w:pPr>
    <w:rPr>
      <w:rFonts w:eastAsia="SimSun"/>
      <w:sz w:val="22"/>
      <w:szCs w:val="22"/>
      <w:lang w:val="en-US" w:eastAsia="en-US"/>
    </w:rPr>
  </w:style>
  <w:style w:type="paragraph" w:customStyle="1" w:styleId="38">
    <w:name w:val="修订3"/>
    <w:autoRedefine/>
    <w:hidden/>
    <w:uiPriority w:val="99"/>
    <w:semiHidden/>
    <w:qFormat/>
    <w:rsid w:val="00BF05B7"/>
    <w:pPr>
      <w:spacing w:after="160" w:line="259" w:lineRule="auto"/>
    </w:pPr>
    <w:rPr>
      <w:rFonts w:eastAsia="SimSun"/>
      <w:sz w:val="22"/>
      <w:szCs w:val="22"/>
      <w:lang w:val="en-US" w:eastAsia="en-US"/>
    </w:rPr>
  </w:style>
  <w:style w:type="paragraph" w:customStyle="1" w:styleId="Revision3">
    <w:name w:val="Revision3"/>
    <w:autoRedefine/>
    <w:hidden/>
    <w:uiPriority w:val="99"/>
    <w:semiHidden/>
    <w:qFormat/>
    <w:rsid w:val="00BF05B7"/>
    <w:pPr>
      <w:spacing w:after="160" w:line="259" w:lineRule="auto"/>
    </w:pPr>
    <w:rPr>
      <w:rFonts w:eastAsia="SimSun"/>
      <w:sz w:val="22"/>
      <w:szCs w:val="22"/>
      <w:lang w:val="en-US" w:eastAsia="en-US"/>
    </w:rPr>
  </w:style>
  <w:style w:type="paragraph" w:customStyle="1" w:styleId="44">
    <w:name w:val="修订4"/>
    <w:autoRedefine/>
    <w:hidden/>
    <w:uiPriority w:val="99"/>
    <w:semiHidden/>
    <w:qFormat/>
    <w:rsid w:val="00BF05B7"/>
    <w:rPr>
      <w:rFonts w:eastAsia="SimSun"/>
      <w:sz w:val="22"/>
      <w:szCs w:val="22"/>
      <w:lang w:val="en-US" w:eastAsia="en-US"/>
    </w:rPr>
  </w:style>
  <w:style w:type="paragraph" w:customStyle="1" w:styleId="5b">
    <w:name w:val="修订5"/>
    <w:autoRedefine/>
    <w:hidden/>
    <w:uiPriority w:val="99"/>
    <w:semiHidden/>
    <w:qFormat/>
    <w:rsid w:val="00BF05B7"/>
    <w:rPr>
      <w:rFonts w:ascii="Gulim" w:eastAsia="Gulim" w:hAnsi="Gulim" w:cs="Calibri"/>
      <w:sz w:val="24"/>
      <w:szCs w:val="24"/>
      <w:lang w:val="en-US" w:eastAsia="zh-CN"/>
    </w:rPr>
  </w:style>
  <w:style w:type="paragraph" w:customStyle="1" w:styleId="Revision4">
    <w:name w:val="Revision4"/>
    <w:autoRedefine/>
    <w:hidden/>
    <w:uiPriority w:val="99"/>
    <w:semiHidden/>
    <w:qFormat/>
    <w:rsid w:val="00BF05B7"/>
    <w:rPr>
      <w:rFonts w:eastAsia="Gulim" w:cs="Calibri"/>
      <w:sz w:val="22"/>
      <w:szCs w:val="24"/>
      <w:lang w:val="en-US" w:eastAsia="zh-CN"/>
    </w:rPr>
  </w:style>
  <w:style w:type="paragraph" w:customStyle="1" w:styleId="Revision5">
    <w:name w:val="Revision5"/>
    <w:autoRedefine/>
    <w:hidden/>
    <w:uiPriority w:val="99"/>
    <w:semiHidden/>
    <w:qFormat/>
    <w:rsid w:val="00BF05B7"/>
    <w:rPr>
      <w:rFonts w:eastAsia="Gulim" w:cs="Calibri"/>
      <w:sz w:val="22"/>
      <w:szCs w:val="24"/>
      <w:lang w:val="en-US" w:eastAsia="zh-CN"/>
    </w:rPr>
  </w:style>
  <w:style w:type="character" w:customStyle="1" w:styleId="text-only">
    <w:name w:val="text-only"/>
    <w:basedOn w:val="DefaultParagraphFont"/>
    <w:autoRedefine/>
    <w:qFormat/>
    <w:rsid w:val="00BF05B7"/>
  </w:style>
  <w:style w:type="paragraph" w:customStyle="1" w:styleId="63">
    <w:name w:val="修订6"/>
    <w:autoRedefine/>
    <w:hidden/>
    <w:uiPriority w:val="99"/>
    <w:semiHidden/>
    <w:qFormat/>
    <w:rsid w:val="00BF05B7"/>
    <w:rPr>
      <w:rFonts w:eastAsia="Gulim" w:cs="Calibri"/>
      <w:sz w:val="22"/>
      <w:szCs w:val="24"/>
      <w:lang w:val="en-US" w:eastAsia="zh-CN"/>
    </w:rPr>
  </w:style>
  <w:style w:type="table" w:customStyle="1" w:styleId="TableGrid150">
    <w:name w:val="Table Grid15"/>
    <w:basedOn w:val="TableNormal"/>
    <w:next w:val="TableGrid"/>
    <w:qFormat/>
    <w:rsid w:val="00AB3CDC"/>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Grid28"/>
    <w:basedOn w:val="TableNormal"/>
    <w:next w:val="TableGrid"/>
    <w:uiPriority w:val="39"/>
    <w:qFormat/>
    <w:rsid w:val="00622C6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1">
    <w:name w:val="Char Char1 Char Char Char Char Char Char Char Char Char Char Char Char Char Char Char121"/>
    <w:semiHidden/>
    <w:qFormat/>
    <w:rsid w:val="00622C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9">
    <w:name w:val="Style Bulleted29"/>
    <w:rsid w:val="00622C68"/>
  </w:style>
  <w:style w:type="character" w:customStyle="1" w:styleId="5116">
    <w:name w:val="(文字) (文字)5116"/>
    <w:semiHidden/>
    <w:qFormat/>
    <w:rsid w:val="00622C68"/>
    <w:rPr>
      <w:rFonts w:ascii="Times New Roman" w:hAnsi="Times New Roman"/>
      <w:lang w:eastAsia="en-US"/>
    </w:rPr>
  </w:style>
  <w:style w:type="numbering" w:customStyle="1" w:styleId="StyleBulletedSymbolsymbolLeft025Hanging021">
    <w:name w:val="Style Bulleted Symbol (symbol) Left:  0.25&quot; Hanging:  0.21"/>
    <w:basedOn w:val="NoList"/>
    <w:rsid w:val="00622C68"/>
  </w:style>
  <w:style w:type="table" w:customStyle="1" w:styleId="ColorfulList-Accent138">
    <w:name w:val="Colorful List - Accent 138"/>
    <w:basedOn w:val="TableNormal"/>
    <w:next w:val="ColorfulList-Accent1"/>
    <w:uiPriority w:val="34"/>
    <w:qFormat/>
    <w:rsid w:val="00622C6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0">
    <w:name w:val="Grid Table 4 - Accent 540"/>
    <w:basedOn w:val="TableNormal"/>
    <w:next w:val="GridTable4-Accent5"/>
    <w:uiPriority w:val="49"/>
    <w:rsid w:val="00622C6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7">
    <w:name w:val="Style Bulleted Symbol (symbol) Left:  0.25&quot; Hanging:  0.25&quot;57"/>
    <w:basedOn w:val="NoList"/>
    <w:rsid w:val="00622C68"/>
  </w:style>
  <w:style w:type="numbering" w:customStyle="1" w:styleId="StyleBulletedSymbolsymbolLeft025Hanging025124">
    <w:name w:val="Style Bulleted Symbol (symbol) Left:  0.25&quot; Hanging:  0.25&quot;124"/>
    <w:basedOn w:val="NoList"/>
    <w:rsid w:val="00622C68"/>
  </w:style>
  <w:style w:type="numbering" w:customStyle="1" w:styleId="StyleBulletedSymbolsymbolLeft025Hanging025221">
    <w:name w:val="Style Bulleted Symbol (symbol) Left:  0.25&quot; Hanging:  0.25&quot;221"/>
    <w:basedOn w:val="NoList"/>
    <w:rsid w:val="00622C68"/>
  </w:style>
  <w:style w:type="table" w:customStyle="1" w:styleId="TableGrid281">
    <w:name w:val="TableGrid28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Grid271"/>
    <w:basedOn w:val="TableNormal"/>
    <w:next w:val="TableGrid"/>
    <w:uiPriority w:val="59"/>
    <w:qFormat/>
    <w:rsid w:val="00622C6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1">
    <w:name w:val="Table Elegant1"/>
    <w:basedOn w:val="TableNormal"/>
    <w:next w:val="TableElegant"/>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1">
    <w:name w:val="Table Classic 11"/>
    <w:basedOn w:val="TableNormal"/>
    <w:next w:val="TableClassic1"/>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next w:val="TableClassic2"/>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1">
    <w:name w:val="Table Simple 21"/>
    <w:basedOn w:val="TableNormal"/>
    <w:next w:val="TableSimple2"/>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1">
    <w:name w:val="Table Subtle 21"/>
    <w:basedOn w:val="TableNormal"/>
    <w:next w:val="TableSubtle2"/>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12">
    <w:name w:val="Table Grid 21"/>
    <w:basedOn w:val="TableNormal"/>
    <w:next w:val="TableGrid2"/>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
    <w:name w:val="Table Grid 31"/>
    <w:basedOn w:val="TableNormal"/>
    <w:next w:val="TableGrid3"/>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0">
    <w:name w:val="Table Grid 41"/>
    <w:basedOn w:val="TableNormal"/>
    <w:next w:val="TableGrid4"/>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1">
    <w:name w:val="Light Shading - Accent 61"/>
    <w:basedOn w:val="TableNormal"/>
    <w:next w:val="LightShading-Accent6"/>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5">
    <w:name w:val="Plain Table 315"/>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5">
    <w:name w:val="List Table 1 Light - Accent 115"/>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9">
    <w:name w:val="Grid Table 4 - Accent 5119"/>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8">
    <w:name w:val="Grid Table 6 Colorful - Accent 518"/>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5">
    <w:name w:val="List Table 3 - Accent 515"/>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5">
    <w:name w:val="Plain Table 215"/>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8">
    <w:name w:val="TableGrid118"/>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4">
    <w:name w:val="Plain Table 3114"/>
    <w:basedOn w:val="TableNormal"/>
    <w:uiPriority w:val="43"/>
    <w:qFormat/>
    <w:rsid w:val="00622C6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4">
    <w:name w:val="List Table 1 Light - Accent 1114"/>
    <w:basedOn w:val="TableNormal"/>
    <w:uiPriority w:val="46"/>
    <w:qFormat/>
    <w:rsid w:val="00622C6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0">
    <w:name w:val="Grid Table 4 - Accent 51110"/>
    <w:basedOn w:val="TableNormal"/>
    <w:uiPriority w:val="49"/>
    <w:qFormat/>
    <w:rsid w:val="00622C6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5">
    <w:name w:val="Grid Table 6 Colorful - Accent 5115"/>
    <w:basedOn w:val="TableNormal"/>
    <w:uiPriority w:val="51"/>
    <w:qFormat/>
    <w:rsid w:val="00622C6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4">
    <w:name w:val="List Table 3 - Accent 5114"/>
    <w:basedOn w:val="TableNormal"/>
    <w:uiPriority w:val="48"/>
    <w:qFormat/>
    <w:rsid w:val="00622C6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4">
    <w:name w:val="Plain Table 2114"/>
    <w:basedOn w:val="TableNormal"/>
    <w:uiPriority w:val="42"/>
    <w:qFormat/>
    <w:rsid w:val="00622C6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9">
    <w:name w:val="TableGrid119"/>
    <w:basedOn w:val="TableNormal"/>
    <w:uiPriority w:val="39"/>
    <w:qFormat/>
    <w:rsid w:val="00622C6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书目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table" w:customStyle="1" w:styleId="TableGrid250">
    <w:name w:val="Table Grid25"/>
    <w:basedOn w:val="TableNormal"/>
    <w:uiPriority w:val="59"/>
    <w:qFormat/>
    <w:rsid w:val="00622C6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表 4 - 着色 114"/>
    <w:basedOn w:val="TableNormal"/>
    <w:uiPriority w:val="49"/>
    <w:qFormat/>
    <w:rsid w:val="00622C6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60">
    <w:name w:val="网格型26"/>
    <w:basedOn w:val="TableNormal"/>
    <w:uiPriority w:val="39"/>
    <w:qFormat/>
    <w:rsid w:val="00622C6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他31"/>
    <w:uiPriority w:val="99"/>
    <w:unhideWhenUsed/>
    <w:qFormat/>
    <w:rsid w:val="00622C68"/>
    <w:rPr>
      <w:color w:val="2B579A"/>
      <w:shd w:val="clear" w:color="auto" w:fill="E1DFDD"/>
    </w:rPr>
  </w:style>
  <w:style w:type="character" w:customStyle="1" w:styleId="39">
    <w:name w:val="未处理的提及3"/>
    <w:uiPriority w:val="99"/>
    <w:unhideWhenUsed/>
    <w:qFormat/>
    <w:rsid w:val="00622C68"/>
    <w:rPr>
      <w:color w:val="605E5C"/>
      <w:shd w:val="clear" w:color="auto" w:fill="E1DFDD"/>
    </w:rPr>
  </w:style>
  <w:style w:type="character" w:customStyle="1" w:styleId="1f9">
    <w:name w:val="不明显强调1"/>
    <w:uiPriority w:val="19"/>
    <w:qFormat/>
    <w:rsid w:val="00622C68"/>
    <w:rPr>
      <w:i/>
      <w:iCs/>
      <w:color w:val="404040"/>
    </w:rPr>
  </w:style>
  <w:style w:type="paragraph" w:customStyle="1" w:styleId="611">
    <w:name w:val="标题 611"/>
    <w:basedOn w:val="Normal"/>
    <w:qFormat/>
    <w:rsid w:val="00622C68"/>
    <w:pPr>
      <w:tabs>
        <w:tab w:val="left" w:pos="1152"/>
      </w:tabs>
    </w:pPr>
    <w:rPr>
      <w:rFonts w:eastAsia="MS PGothic" w:cs="Times"/>
      <w:szCs w:val="20"/>
      <w:lang w:val="en-US" w:eastAsia="ja-JP"/>
    </w:rPr>
  </w:style>
  <w:style w:type="paragraph" w:customStyle="1" w:styleId="7110">
    <w:name w:val="标题 711"/>
    <w:basedOn w:val="Normal"/>
    <w:qFormat/>
    <w:rsid w:val="00622C68"/>
    <w:pPr>
      <w:tabs>
        <w:tab w:val="left" w:pos="1296"/>
      </w:tabs>
    </w:pPr>
    <w:rPr>
      <w:rFonts w:eastAsia="MS PGothic" w:cs="Times"/>
      <w:szCs w:val="20"/>
      <w:lang w:val="en-US" w:eastAsia="ja-JP"/>
    </w:rPr>
  </w:style>
  <w:style w:type="table" w:customStyle="1" w:styleId="4-51">
    <w:name w:val="网格表 4 - 着色 51"/>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311">
    <w:name w:val="未处理的提及31"/>
    <w:uiPriority w:val="99"/>
    <w:semiHidden/>
    <w:unhideWhenUsed/>
    <w:qFormat/>
    <w:rsid w:val="00622C68"/>
    <w:rPr>
      <w:color w:val="605E5C"/>
      <w:shd w:val="clear" w:color="auto" w:fill="E1DFDD"/>
    </w:rPr>
  </w:style>
  <w:style w:type="paragraph" w:customStyle="1" w:styleId="511a">
    <w:name w:val="标题 511"/>
    <w:basedOn w:val="Normal"/>
    <w:qFormat/>
    <w:rsid w:val="00622C68"/>
    <w:pPr>
      <w:keepNext/>
      <w:tabs>
        <w:tab w:val="left" w:pos="1008"/>
      </w:tabs>
      <w:spacing w:before="240" w:after="60"/>
      <w:ind w:left="1008" w:hanging="1008"/>
    </w:pPr>
    <w:rPr>
      <w:rFonts w:ascii="Arial" w:hAnsi="Arial"/>
      <w:szCs w:val="20"/>
      <w:lang w:val="en-US" w:eastAsia="ja-JP"/>
    </w:rPr>
  </w:style>
  <w:style w:type="paragraph" w:customStyle="1" w:styleId="8110">
    <w:name w:val="标题 811"/>
    <w:basedOn w:val="Normal"/>
    <w:qFormat/>
    <w:rsid w:val="00622C68"/>
    <w:pPr>
      <w:tabs>
        <w:tab w:val="left" w:pos="1440"/>
      </w:tabs>
      <w:spacing w:before="240" w:after="60"/>
    </w:pPr>
    <w:rPr>
      <w:rFonts w:ascii="Times New Roman" w:eastAsia="MS PGothic" w:hAnsi="Times New Roman"/>
      <w:i/>
      <w:iCs/>
      <w:sz w:val="24"/>
      <w:lang w:val="en-US" w:eastAsia="ja-JP"/>
    </w:rPr>
  </w:style>
  <w:style w:type="table" w:customStyle="1" w:styleId="TableGrid35">
    <w:name w:val="TableGrid35"/>
    <w:basedOn w:val="TableNormal"/>
    <w:uiPriority w:val="39"/>
    <w:qFormat/>
    <w:rsid w:val="00622C6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
    <w:name w:val="Normal."/>
    <w:uiPriority w:val="99"/>
    <w:qFormat/>
    <w:rsid w:val="00622C68"/>
    <w:pPr>
      <w:widowControl w:val="0"/>
      <w:spacing w:line="180" w:lineRule="atLeast"/>
    </w:pPr>
    <w:rPr>
      <w:kern w:val="2"/>
      <w:sz w:val="18"/>
      <w:szCs w:val="18"/>
      <w:lang w:val="en-US" w:eastAsia="en-US"/>
    </w:rPr>
  </w:style>
  <w:style w:type="paragraph" w:customStyle="1" w:styleId="Tablecell2">
    <w:name w:val="Tablecell"/>
    <w:basedOn w:val="Normal"/>
    <w:uiPriority w:val="99"/>
    <w:qFormat/>
    <w:rsid w:val="00622C68"/>
    <w:pPr>
      <w:widowControl w:val="0"/>
      <w:autoSpaceDE w:val="0"/>
      <w:autoSpaceDN w:val="0"/>
      <w:adjustRightInd w:val="0"/>
      <w:snapToGrid w:val="0"/>
      <w:spacing w:before="40" w:after="40" w:line="276" w:lineRule="auto"/>
    </w:pPr>
    <w:rPr>
      <w:rFonts w:ascii="Times New Roman" w:eastAsia="SimSun" w:hAnsi="Times New Roman"/>
      <w:szCs w:val="22"/>
      <w:lang w:val="en-US"/>
    </w:rPr>
  </w:style>
  <w:style w:type="paragraph" w:customStyle="1" w:styleId="MotorolaResponse1">
    <w:name w:val="Motorola Response1"/>
    <w:next w:val="Normal"/>
    <w:uiPriority w:val="99"/>
    <w:semiHidden/>
    <w:qFormat/>
    <w:rsid w:val="00622C68"/>
    <w:pPr>
      <w:keepNext/>
      <w:tabs>
        <w:tab w:val="left" w:pos="432"/>
      </w:tabs>
      <w:autoSpaceDE w:val="0"/>
      <w:autoSpaceDN w:val="0"/>
      <w:adjustRightInd w:val="0"/>
      <w:ind w:left="432" w:hanging="432"/>
      <w:jc w:val="both"/>
    </w:pPr>
    <w:rPr>
      <w:rFonts w:eastAsia="Times New Roman"/>
      <w:kern w:val="2"/>
      <w:lang w:eastAsia="zh-CN"/>
    </w:rPr>
  </w:style>
  <w:style w:type="paragraph" w:customStyle="1" w:styleId="BodyText0001">
    <w:name w:val="Body Text 0001"/>
    <w:basedOn w:val="Normal"/>
    <w:uiPriority w:val="99"/>
    <w:qFormat/>
    <w:rsid w:val="00622C68"/>
    <w:pPr>
      <w:numPr>
        <w:numId w:val="81"/>
      </w:numPr>
      <w:tabs>
        <w:tab w:val="clear" w:pos="720"/>
        <w:tab w:val="left" w:pos="1152"/>
      </w:tabs>
      <w:spacing w:line="480" w:lineRule="auto"/>
    </w:pPr>
    <w:rPr>
      <w:rFonts w:ascii="Times New Roman" w:eastAsia="SimSun" w:hAnsi="Times New Roman"/>
      <w:sz w:val="24"/>
      <w:szCs w:val="20"/>
      <w:lang w:val="en-US"/>
    </w:rPr>
  </w:style>
  <w:style w:type="character" w:customStyle="1" w:styleId="emailstyle140">
    <w:name w:val="emailstyle140"/>
    <w:semiHidden/>
    <w:qFormat/>
    <w:rsid w:val="00622C68"/>
    <w:rPr>
      <w:rFonts w:ascii="Nirmala UI" w:hAnsi="Nirmala UI" w:cs="Arial" w:hint="default"/>
      <w:color w:val="auto"/>
      <w:sz w:val="20"/>
      <w:szCs w:val="22"/>
    </w:rPr>
  </w:style>
  <w:style w:type="character" w:customStyle="1" w:styleId="wordother">
    <w:name w:val="word_other"/>
    <w:basedOn w:val="DefaultParagraphFont"/>
    <w:qFormat/>
    <w:rsid w:val="00622C68"/>
  </w:style>
  <w:style w:type="character" w:customStyle="1" w:styleId="lijuyuanxing">
    <w:name w:val="lijuyuanxing"/>
    <w:qFormat/>
    <w:rsid w:val="00622C68"/>
    <w:rPr>
      <w:kern w:val="2"/>
      <w:lang w:val="en-GB" w:eastAsia="zh-CN" w:bidi="ar-SA"/>
    </w:rPr>
  </w:style>
  <w:style w:type="table" w:customStyle="1" w:styleId="113">
    <w:name w:val="无格式表格 11"/>
    <w:basedOn w:val="TableNormal"/>
    <w:uiPriority w:val="41"/>
    <w:qFormat/>
    <w:rsid w:val="00622C6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CaptionChar3">
    <w:name w:val="Caption Char3"/>
    <w:uiPriority w:val="99"/>
    <w:qFormat/>
    <w:locked/>
    <w:rsid w:val="00622C68"/>
    <w:rPr>
      <w:rFonts w:ascii="Times New Roman" w:eastAsia="SimSun" w:hAnsi="Times New Roman" w:cs="Times New Roman"/>
      <w:b/>
      <w:bCs/>
      <w:kern w:val="0"/>
      <w:sz w:val="20"/>
      <w:szCs w:val="20"/>
      <w:lang w:val="en-GB"/>
    </w:rPr>
  </w:style>
  <w:style w:type="paragraph" w:customStyle="1" w:styleId="Bibliography2">
    <w:name w:val="Bibliography2"/>
    <w:basedOn w:val="Normal"/>
    <w:next w:val="Normal"/>
    <w:uiPriority w:val="37"/>
    <w:semiHidden/>
    <w:unhideWhenUsed/>
    <w:qFormat/>
    <w:rsid w:val="00622C68"/>
    <w:pPr>
      <w:overflowPunct w:val="0"/>
      <w:autoSpaceDE w:val="0"/>
      <w:autoSpaceDN w:val="0"/>
      <w:adjustRightInd w:val="0"/>
      <w:spacing w:after="180"/>
      <w:textAlignment w:val="baseline"/>
    </w:pPr>
    <w:rPr>
      <w:rFonts w:ascii="Times New Roman" w:eastAsia="SimSun" w:hAnsi="Times New Roman"/>
      <w:szCs w:val="20"/>
    </w:rPr>
  </w:style>
  <w:style w:type="character" w:customStyle="1" w:styleId="45">
    <w:name w:val="未处理的提及4"/>
    <w:uiPriority w:val="99"/>
    <w:unhideWhenUsed/>
    <w:qFormat/>
    <w:rsid w:val="00622C68"/>
    <w:rPr>
      <w:color w:val="605E5C"/>
      <w:shd w:val="clear" w:color="auto" w:fill="E1DFDD"/>
    </w:rPr>
  </w:style>
  <w:style w:type="character" w:customStyle="1" w:styleId="SubtleEmphasis1">
    <w:name w:val="Subtle Emphasis1"/>
    <w:uiPriority w:val="19"/>
    <w:qFormat/>
    <w:rsid w:val="00622C68"/>
    <w:rPr>
      <w:i/>
      <w:iCs/>
      <w:color w:val="404040"/>
    </w:rPr>
  </w:style>
  <w:style w:type="paragraph" w:customStyle="1" w:styleId="52a">
    <w:name w:val="标题 52"/>
    <w:basedOn w:val="Normal"/>
    <w:qFormat/>
    <w:rsid w:val="00622C68"/>
    <w:pPr>
      <w:keepNext/>
      <w:tabs>
        <w:tab w:val="left" w:pos="1008"/>
      </w:tabs>
      <w:spacing w:before="240" w:after="60"/>
      <w:ind w:left="1008" w:hanging="1008"/>
    </w:pPr>
    <w:rPr>
      <w:rFonts w:ascii="Arial" w:eastAsia="Calibri" w:hAnsi="Arial" w:cs="Arial"/>
      <w:kern w:val="2"/>
      <w:sz w:val="22"/>
      <w:szCs w:val="22"/>
      <w:lang w:val="en-US"/>
    </w:rPr>
  </w:style>
  <w:style w:type="paragraph" w:customStyle="1" w:styleId="82">
    <w:name w:val="标题 82"/>
    <w:basedOn w:val="Normal"/>
    <w:uiPriority w:val="99"/>
    <w:qFormat/>
    <w:rsid w:val="00622C68"/>
    <w:pPr>
      <w:tabs>
        <w:tab w:val="left" w:pos="1440"/>
      </w:tabs>
      <w:spacing w:before="240" w:after="60"/>
    </w:pPr>
    <w:rPr>
      <w:rFonts w:ascii="Times New Roman" w:eastAsia="MS PGothic" w:hAnsi="Times New Roman"/>
      <w:i/>
      <w:iCs/>
      <w:sz w:val="24"/>
      <w:lang w:val="en-US" w:eastAsia="ja-JP"/>
    </w:rPr>
  </w:style>
  <w:style w:type="paragraph" w:customStyle="1" w:styleId="92">
    <w:name w:val="标题 92"/>
    <w:basedOn w:val="Normal"/>
    <w:uiPriority w:val="99"/>
    <w:qFormat/>
    <w:rsid w:val="00622C68"/>
    <w:pPr>
      <w:tabs>
        <w:tab w:val="left" w:pos="1584"/>
      </w:tabs>
      <w:spacing w:before="240" w:after="60"/>
      <w:ind w:left="1584" w:hanging="1584"/>
    </w:pPr>
    <w:rPr>
      <w:rFonts w:ascii="Arial" w:eastAsia="MS PGothic" w:hAnsi="Arial" w:cs="Arial"/>
      <w:sz w:val="22"/>
      <w:szCs w:val="22"/>
      <w:lang w:val="en-US" w:eastAsia="ja-JP"/>
    </w:rPr>
  </w:style>
  <w:style w:type="paragraph" w:customStyle="1" w:styleId="630">
    <w:name w:val="标题 63"/>
    <w:basedOn w:val="Normal"/>
    <w:uiPriority w:val="99"/>
    <w:qFormat/>
    <w:rsid w:val="00622C68"/>
    <w:pPr>
      <w:tabs>
        <w:tab w:val="left" w:pos="1152"/>
      </w:tabs>
    </w:pPr>
    <w:rPr>
      <w:rFonts w:eastAsia="MS PGothic" w:cs="Times"/>
      <w:szCs w:val="20"/>
      <w:lang w:val="en-US" w:eastAsia="ja-JP"/>
    </w:rPr>
  </w:style>
  <w:style w:type="paragraph" w:customStyle="1" w:styleId="73">
    <w:name w:val="标题 73"/>
    <w:basedOn w:val="Normal"/>
    <w:uiPriority w:val="99"/>
    <w:qFormat/>
    <w:rsid w:val="00622C68"/>
    <w:pPr>
      <w:tabs>
        <w:tab w:val="left" w:pos="1296"/>
      </w:tabs>
    </w:pPr>
    <w:rPr>
      <w:rFonts w:eastAsia="MS PGothic" w:cs="Times"/>
      <w:szCs w:val="20"/>
      <w:lang w:val="en-US" w:eastAsia="ja-JP"/>
    </w:rPr>
  </w:style>
  <w:style w:type="character" w:customStyle="1" w:styleId="46">
    <w:name w:val="@他4"/>
    <w:uiPriority w:val="99"/>
    <w:unhideWhenUsed/>
    <w:qFormat/>
    <w:rsid w:val="00622C68"/>
    <w:rPr>
      <w:color w:val="2B579A"/>
      <w:shd w:val="clear" w:color="auto" w:fill="E6E6E6"/>
    </w:rPr>
  </w:style>
  <w:style w:type="table" w:customStyle="1" w:styleId="4-52">
    <w:name w:val="网格表 4 - 着色 52"/>
    <w:basedOn w:val="TableNormal"/>
    <w:uiPriority w:val="49"/>
    <w:qFormat/>
    <w:rsid w:val="00622C68"/>
    <w:rPr>
      <w:lang w:eastAsia="en-US"/>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410">
    <w:name w:val="未处理的提及41"/>
    <w:uiPriority w:val="99"/>
    <w:semiHidden/>
    <w:unhideWhenUsed/>
    <w:qFormat/>
    <w:rsid w:val="00622C68"/>
    <w:rPr>
      <w:color w:val="605E5C"/>
      <w:shd w:val="clear" w:color="auto" w:fill="E1DFDD"/>
    </w:rPr>
  </w:style>
  <w:style w:type="table" w:customStyle="1" w:styleId="TableGrid93">
    <w:name w:val="Table Grid93"/>
    <w:basedOn w:val="TableNormal"/>
    <w:uiPriority w:val="39"/>
    <w:qFormat/>
    <w:rsid w:val="00622C6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
    <w:name w:val="正文s"/>
    <w:basedOn w:val="Normal"/>
    <w:qFormat/>
    <w:rsid w:val="00622C68"/>
    <w:pPr>
      <w:jc w:val="both"/>
    </w:pPr>
    <w:rPr>
      <w:rFonts w:ascii="Times New Roman" w:eastAsia="SimSun" w:hAnsi="Times New Roman"/>
      <w:iCs/>
      <w:sz w:val="21"/>
      <w:szCs w:val="21"/>
      <w:lang w:val="en-US" w:eastAsia="zh-CN"/>
    </w:rPr>
  </w:style>
  <w:style w:type="table" w:customStyle="1" w:styleId="TableGrid261">
    <w:name w:val="TableGrid261"/>
    <w:basedOn w:val="TableNormal"/>
    <w:qFormat/>
    <w:rsid w:val="00622C6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Grid29"/>
    <w:basedOn w:val="TableNormal"/>
    <w:uiPriority w:val="39"/>
    <w:qFormat/>
    <w:rsid w:val="00622C6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11">
    <w:name w:val="正文文本 Char1"/>
    <w:qFormat/>
    <w:rsid w:val="00622C68"/>
    <w:rPr>
      <w:rFonts w:eastAsia="Times New Roman"/>
      <w:lang w:eastAsia="en-US"/>
    </w:rPr>
  </w:style>
  <w:style w:type="character" w:customStyle="1" w:styleId="Char12">
    <w:name w:val="批注文字 Char1"/>
    <w:uiPriority w:val="99"/>
    <w:qFormat/>
    <w:rsid w:val="00622C68"/>
    <w:rPr>
      <w:rFonts w:ascii="Times New Roman" w:eastAsia="Times New Roman" w:hAnsi="Times New Roman" w:cs="Times New Roman"/>
      <w:sz w:val="20"/>
      <w:szCs w:val="20"/>
      <w:lang w:val="en-US"/>
    </w:rPr>
  </w:style>
  <w:style w:type="character" w:customStyle="1" w:styleId="Char13">
    <w:name w:val="脚注文本 Char1"/>
    <w:semiHidden/>
    <w:qFormat/>
    <w:rsid w:val="00622C68"/>
    <w:rPr>
      <w:rFonts w:eastAsia="Times New Roman"/>
      <w:sz w:val="18"/>
      <w:szCs w:val="18"/>
      <w:lang w:eastAsia="en-US"/>
    </w:rPr>
  </w:style>
  <w:style w:type="character" w:customStyle="1" w:styleId="Char14">
    <w:name w:val="文档结构图 Char1"/>
    <w:semiHidden/>
    <w:qFormat/>
    <w:rsid w:val="00622C68"/>
    <w:rPr>
      <w:rFonts w:ascii="SimSun"/>
      <w:sz w:val="18"/>
      <w:szCs w:val="18"/>
      <w:lang w:eastAsia="en-US"/>
    </w:rPr>
  </w:style>
  <w:style w:type="table" w:customStyle="1" w:styleId="TableGrid160">
    <w:name w:val="Table Grid16"/>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1">
    <w:name w:val="标题41"/>
    <w:basedOn w:val="Normal"/>
    <w:next w:val="NormalIndent"/>
    <w:qFormat/>
    <w:rsid w:val="00622C68"/>
    <w:pPr>
      <w:widowControl w:val="0"/>
      <w:ind w:firstLine="420"/>
      <w:jc w:val="both"/>
    </w:pPr>
    <w:rPr>
      <w:rFonts w:ascii="Times New Roman" w:eastAsia="SimSun" w:hAnsi="Times New Roman"/>
      <w:kern w:val="2"/>
      <w:sz w:val="21"/>
      <w:szCs w:val="20"/>
      <w:lang w:val="en-US" w:eastAsia="zh-CN"/>
    </w:rPr>
  </w:style>
  <w:style w:type="paragraph" w:customStyle="1" w:styleId="z-TopofForm1">
    <w:name w:val="z-Top of Form1"/>
    <w:basedOn w:val="Normal"/>
    <w:next w:val="Normal"/>
    <w:hidden/>
    <w:uiPriority w:val="99"/>
    <w:unhideWhenUsed/>
    <w:qFormat/>
    <w:rsid w:val="00622C68"/>
    <w:pPr>
      <w:pBdr>
        <w:bottom w:val="single" w:sz="6" w:space="1" w:color="auto"/>
      </w:pBdr>
      <w:jc w:val="center"/>
    </w:pPr>
    <w:rPr>
      <w:rFonts w:ascii="Arial" w:eastAsia="SimSun" w:hAnsi="Arial"/>
      <w:vanish/>
      <w:sz w:val="16"/>
      <w:szCs w:val="16"/>
      <w:lang w:val="en-US" w:eastAsia="zh-CN"/>
    </w:rPr>
  </w:style>
  <w:style w:type="character" w:customStyle="1" w:styleId="z-">
    <w:name w:val="z-窗体顶端 字符"/>
    <w:link w:val="z-TopofForm2"/>
    <w:uiPriority w:val="99"/>
    <w:qFormat/>
    <w:rsid w:val="00622C68"/>
    <w:rPr>
      <w:rFonts w:ascii="Arial" w:eastAsia="Times New Roman" w:hAnsi="Arial"/>
      <w:vanish/>
      <w:sz w:val="16"/>
      <w:szCs w:val="16"/>
    </w:rPr>
  </w:style>
  <w:style w:type="paragraph" w:customStyle="1" w:styleId="z-TopofForm2">
    <w:name w:val="z-Top of Form2"/>
    <w:basedOn w:val="Normal"/>
    <w:next w:val="Normal"/>
    <w:link w:val="z-"/>
    <w:uiPriority w:val="99"/>
    <w:rsid w:val="00622C68"/>
    <w:pPr>
      <w:pBdr>
        <w:bottom w:val="single" w:sz="6" w:space="1" w:color="auto"/>
      </w:pBdr>
      <w:jc w:val="center"/>
    </w:pPr>
    <w:rPr>
      <w:rFonts w:ascii="Arial" w:eastAsia="Times New Roman" w:hAnsi="Arial"/>
      <w:vanish/>
      <w:sz w:val="16"/>
      <w:szCs w:val="16"/>
      <w:lang w:eastAsia="en-GB"/>
    </w:rPr>
  </w:style>
  <w:style w:type="paragraph" w:customStyle="1" w:styleId="z-BottomofForm1">
    <w:name w:val="z-Bottom of Form1"/>
    <w:basedOn w:val="Normal"/>
    <w:next w:val="Normal"/>
    <w:hidden/>
    <w:uiPriority w:val="99"/>
    <w:unhideWhenUsed/>
    <w:qFormat/>
    <w:rsid w:val="00622C68"/>
    <w:pPr>
      <w:pBdr>
        <w:top w:val="single" w:sz="6" w:space="1" w:color="auto"/>
      </w:pBdr>
      <w:jc w:val="center"/>
    </w:pPr>
    <w:rPr>
      <w:rFonts w:ascii="Arial" w:eastAsia="SimSun" w:hAnsi="Arial"/>
      <w:vanish/>
      <w:sz w:val="16"/>
      <w:szCs w:val="16"/>
      <w:lang w:val="en-US" w:eastAsia="zh-CN"/>
    </w:rPr>
  </w:style>
  <w:style w:type="character" w:customStyle="1" w:styleId="z-0">
    <w:name w:val="z-窗体底端 字符"/>
    <w:link w:val="z-BottomofForm2"/>
    <w:uiPriority w:val="99"/>
    <w:qFormat/>
    <w:rsid w:val="00622C68"/>
    <w:rPr>
      <w:rFonts w:ascii="Arial" w:eastAsia="Times New Roman" w:hAnsi="Arial"/>
      <w:vanish/>
      <w:sz w:val="16"/>
      <w:szCs w:val="16"/>
    </w:rPr>
  </w:style>
  <w:style w:type="paragraph" w:customStyle="1" w:styleId="z-BottomofForm2">
    <w:name w:val="z-Bottom of Form2"/>
    <w:basedOn w:val="Normal"/>
    <w:next w:val="Normal"/>
    <w:link w:val="z-0"/>
    <w:uiPriority w:val="99"/>
    <w:rsid w:val="00622C68"/>
    <w:pPr>
      <w:pBdr>
        <w:top w:val="single" w:sz="6" w:space="1" w:color="auto"/>
      </w:pBdr>
      <w:jc w:val="center"/>
    </w:pPr>
    <w:rPr>
      <w:rFonts w:ascii="Arial" w:eastAsia="Times New Roman" w:hAnsi="Arial"/>
      <w:vanish/>
      <w:sz w:val="16"/>
      <w:szCs w:val="16"/>
      <w:lang w:eastAsia="en-GB"/>
    </w:rPr>
  </w:style>
  <w:style w:type="paragraph" w:customStyle="1" w:styleId="Date1">
    <w:name w:val="Date1"/>
    <w:basedOn w:val="Normal"/>
    <w:next w:val="Normal"/>
    <w:uiPriority w:val="99"/>
    <w:unhideWhenUsed/>
    <w:qFormat/>
    <w:rsid w:val="00622C68"/>
    <w:pPr>
      <w:spacing w:after="200" w:line="276" w:lineRule="auto"/>
      <w:ind w:leftChars="2500" w:left="100"/>
    </w:pPr>
    <w:rPr>
      <w:rFonts w:ascii="Times New Roman" w:eastAsia="SimSun" w:hAnsi="Times New Roman"/>
      <w:szCs w:val="20"/>
      <w:lang w:val="en-US" w:eastAsia="zh-CN"/>
    </w:rPr>
  </w:style>
  <w:style w:type="paragraph" w:customStyle="1" w:styleId="BodyTextIndent1">
    <w:name w:val="Body Text Indent1"/>
    <w:basedOn w:val="Normal"/>
    <w:next w:val="BodyTextIndent"/>
    <w:uiPriority w:val="99"/>
    <w:unhideWhenUsed/>
    <w:qFormat/>
    <w:rsid w:val="00622C68"/>
    <w:pPr>
      <w:spacing w:after="120" w:line="276" w:lineRule="auto"/>
      <w:ind w:left="360"/>
    </w:pPr>
  </w:style>
  <w:style w:type="paragraph" w:customStyle="1" w:styleId="ListNumber31">
    <w:name w:val="List Number 31"/>
    <w:basedOn w:val="Normal"/>
    <w:next w:val="ListNumber3"/>
    <w:qFormat/>
    <w:rsid w:val="00622C68"/>
    <w:pPr>
      <w:tabs>
        <w:tab w:val="left" w:pos="992"/>
      </w:tabs>
      <w:overflowPunct w:val="0"/>
      <w:autoSpaceDE w:val="0"/>
      <w:autoSpaceDN w:val="0"/>
      <w:adjustRightInd w:val="0"/>
      <w:spacing w:after="180"/>
      <w:ind w:left="992" w:hanging="425"/>
      <w:textAlignment w:val="baseline"/>
    </w:pPr>
    <w:rPr>
      <w:rFonts w:ascii="Times New Roman" w:eastAsia="SimSun" w:hAnsi="Times New Roman"/>
      <w:szCs w:val="20"/>
    </w:rPr>
  </w:style>
  <w:style w:type="table" w:customStyle="1" w:styleId="1110">
    <w:name w:val="网格型111"/>
    <w:basedOn w:val="TableNormal"/>
    <w:qFormat/>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2C68"/>
    <w:pPr>
      <w:snapToGrid w:val="0"/>
    </w:pPr>
    <w:rPr>
      <w:rFonts w:ascii="Calibri Light" w:eastAsia="SimSun" w:hAnsi="Calibri Light"/>
      <w:b/>
      <w:i/>
      <w:iCs/>
      <w:color w:val="4472C4"/>
      <w:spacing w:val="15"/>
      <w:lang w:val="en-US" w:eastAsia="zh-CN"/>
    </w:rPr>
  </w:style>
  <w:style w:type="table" w:customStyle="1" w:styleId="PlainTable111">
    <w:name w:val="Plain Table 111"/>
    <w:basedOn w:val="TableNormal"/>
    <w:uiPriority w:val="41"/>
    <w:qFormat/>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BodyTextIndent20">
    <w:name w:val="Body Text Indent2"/>
    <w:basedOn w:val="Normal"/>
    <w:next w:val="BodyTextIndent"/>
    <w:link w:val="BodyTextIndentChar1"/>
    <w:uiPriority w:val="99"/>
    <w:rsid w:val="00622C68"/>
    <w:pPr>
      <w:spacing w:after="120"/>
      <w:ind w:left="283"/>
    </w:pPr>
    <w:rPr>
      <w:rFonts w:ascii="CG Times (WN)" w:eastAsia="SimSun" w:hAnsi="CG Times (WN)"/>
      <w:szCs w:val="20"/>
    </w:rPr>
  </w:style>
  <w:style w:type="character" w:customStyle="1" w:styleId="BodyTextIndentChar1">
    <w:name w:val="Body Text Indent Char1"/>
    <w:link w:val="BodyTextIndent20"/>
    <w:uiPriority w:val="99"/>
    <w:rsid w:val="00622C68"/>
    <w:rPr>
      <w:rFonts w:ascii="CG Times (WN)" w:eastAsia="SimSun" w:hAnsi="CG Times (WN)"/>
      <w:lang w:eastAsia="en-US"/>
    </w:rPr>
  </w:style>
  <w:style w:type="character" w:customStyle="1" w:styleId="BodyTextIndentChar2">
    <w:name w:val="Body Text Indent Char2"/>
    <w:semiHidden/>
    <w:rsid w:val="00622C68"/>
    <w:rPr>
      <w:rFonts w:ascii="Times New Roman" w:eastAsia="SimSun" w:hAnsi="Times New Roman"/>
      <w:lang w:val="en-GB" w:eastAsia="en-US"/>
    </w:rPr>
  </w:style>
  <w:style w:type="table" w:customStyle="1" w:styleId="114">
    <w:name w:val="浅色列表11"/>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bleofFigures1">
    <w:name w:val="Table of Figures1"/>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622C68"/>
    <w:pPr>
      <w:pBdr>
        <w:top w:val="single" w:sz="12" w:space="0" w:color="auto"/>
      </w:pBdr>
      <w:spacing w:before="360" w:after="240"/>
    </w:pPr>
    <w:rPr>
      <w:rFonts w:ascii="Times New Roman" w:eastAsia="SimSun" w:hAnsi="Times New Roman"/>
      <w:b/>
      <w:i/>
      <w:sz w:val="26"/>
      <w:szCs w:val="20"/>
    </w:rPr>
  </w:style>
  <w:style w:type="paragraph" w:customStyle="1" w:styleId="BodyTextIndent31">
    <w:name w:val="Body Text Indent 31"/>
    <w:basedOn w:val="Normal"/>
    <w:next w:val="BodyTextIndent3"/>
    <w:rsid w:val="00622C68"/>
    <w:pPr>
      <w:overflowPunct w:val="0"/>
      <w:autoSpaceDE w:val="0"/>
      <w:autoSpaceDN w:val="0"/>
      <w:adjustRightInd w:val="0"/>
      <w:ind w:left="1080"/>
      <w:textAlignment w:val="baseline"/>
    </w:pPr>
    <w:rPr>
      <w:sz w:val="16"/>
      <w:szCs w:val="16"/>
    </w:rPr>
  </w:style>
  <w:style w:type="table" w:customStyle="1" w:styleId="TableGridLight111">
    <w:name w:val="Table Grid Light111"/>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PatApplChar">
    <w:name w:val="Pat Appl Char"/>
    <w:link w:val="PatAppl"/>
    <w:locked/>
    <w:rsid w:val="00622C68"/>
    <w:rPr>
      <w:rFonts w:eastAsia="t"/>
      <w:szCs w:val="22"/>
      <w:lang w:val="en-US" w:eastAsia="zh-CN"/>
    </w:rPr>
  </w:style>
  <w:style w:type="paragraph" w:customStyle="1" w:styleId="3a">
    <w:name w:val="列出段落3"/>
    <w:basedOn w:val="Normal"/>
    <w:uiPriority w:val="34"/>
    <w:unhideWhenUsed/>
    <w:qFormat/>
    <w:rsid w:val="00622C68"/>
    <w:pPr>
      <w:widowControl w:val="0"/>
      <w:spacing w:after="200" w:line="276" w:lineRule="auto"/>
      <w:ind w:leftChars="400" w:left="840"/>
    </w:pPr>
    <w:rPr>
      <w:rFonts w:ascii="Times New Roman" w:eastAsia="SimSun" w:hAnsi="Times New Roman"/>
      <w:kern w:val="2"/>
      <w:lang w:val="en-US" w:eastAsia="zh-CN"/>
    </w:rPr>
  </w:style>
  <w:style w:type="paragraph" w:customStyle="1" w:styleId="115">
    <w:name w:val="列出段落11"/>
    <w:basedOn w:val="Normal"/>
    <w:uiPriority w:val="34"/>
    <w:unhideWhenUsed/>
    <w:qFormat/>
    <w:rsid w:val="00622C68"/>
    <w:pPr>
      <w:widowControl w:val="0"/>
      <w:spacing w:after="200" w:line="276" w:lineRule="auto"/>
      <w:ind w:firstLineChars="200" w:firstLine="420"/>
      <w:jc w:val="both"/>
    </w:pPr>
    <w:rPr>
      <w:rFonts w:ascii="Times New Roman" w:eastAsia="SimSun" w:hAnsi="Times New Roman"/>
      <w:kern w:val="2"/>
      <w:sz w:val="21"/>
      <w:lang w:val="en-US" w:eastAsia="zh-CN"/>
    </w:rPr>
  </w:style>
  <w:style w:type="table" w:customStyle="1" w:styleId="ColorfulList-Accent1110">
    <w:name w:val="Colorful List - Accent 1110"/>
    <w:basedOn w:val="TableNormal"/>
    <w:uiPriority w:val="34"/>
    <w:rsid w:val="00622C6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0">
    <w:name w:val="Table Grid11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622C68"/>
    <w:rPr>
      <w:rFonts w:cs="Times New Roman"/>
    </w:rPr>
  </w:style>
  <w:style w:type="character" w:customStyle="1" w:styleId="TitleChar4">
    <w:name w:val="Title Char4"/>
    <w:uiPriority w:val="10"/>
    <w:locked/>
    <w:rsid w:val="00622C68"/>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rsid w:val="00622C68"/>
    <w:pPr>
      <w:spacing w:before="100" w:beforeAutospacing="1" w:after="100" w:afterAutospacing="1"/>
    </w:pPr>
    <w:rPr>
      <w:rFonts w:ascii="Times New Roman" w:eastAsia="SimSun" w:hAnsi="Times New Roman"/>
      <w:sz w:val="24"/>
      <w:lang w:val="en-US"/>
    </w:rPr>
  </w:style>
  <w:style w:type="character" w:customStyle="1" w:styleId="z-TopofFormChar1">
    <w:name w:val="z-Top of Form Char1"/>
    <w:rsid w:val="00622C68"/>
    <w:rPr>
      <w:rFonts w:ascii="Arial" w:hAnsi="Arial" w:cs="Arial"/>
      <w:vanish/>
      <w:sz w:val="16"/>
      <w:szCs w:val="16"/>
      <w:lang w:val="en-GB" w:eastAsia="en-US"/>
    </w:rPr>
  </w:style>
  <w:style w:type="character" w:customStyle="1" w:styleId="z-Char1">
    <w:name w:val="z-窗体顶端 Char1"/>
    <w:semiHidden/>
    <w:rsid w:val="00622C68"/>
    <w:rPr>
      <w:rFonts w:ascii="Arial" w:eastAsia="Times New Roman" w:hAnsi="Arial" w:cs="Arial"/>
      <w:vanish/>
      <w:sz w:val="16"/>
      <w:szCs w:val="16"/>
      <w:lang w:eastAsia="en-US"/>
    </w:rPr>
  </w:style>
  <w:style w:type="character" w:customStyle="1" w:styleId="z-BottomofFormChar1">
    <w:name w:val="z-Bottom of Form Char1"/>
    <w:rsid w:val="00622C68"/>
    <w:rPr>
      <w:rFonts w:ascii="Arial" w:hAnsi="Arial" w:cs="Arial"/>
      <w:vanish/>
      <w:sz w:val="16"/>
      <w:szCs w:val="16"/>
      <w:lang w:val="en-GB" w:eastAsia="en-US"/>
    </w:rPr>
  </w:style>
  <w:style w:type="character" w:customStyle="1" w:styleId="z-Char10">
    <w:name w:val="z-窗体底端 Char1"/>
    <w:semiHidden/>
    <w:rsid w:val="00622C68"/>
    <w:rPr>
      <w:rFonts w:ascii="Arial" w:eastAsia="Times New Roman" w:hAnsi="Arial" w:cs="Arial"/>
      <w:vanish/>
      <w:sz w:val="16"/>
      <w:szCs w:val="16"/>
      <w:lang w:eastAsia="en-US"/>
    </w:rPr>
  </w:style>
  <w:style w:type="character" w:customStyle="1" w:styleId="Char15">
    <w:name w:val="日期 Char1"/>
    <w:semiHidden/>
    <w:rsid w:val="00622C68"/>
    <w:rPr>
      <w:rFonts w:eastAsia="Times New Roman"/>
      <w:lang w:eastAsia="en-US"/>
    </w:rPr>
  </w:style>
  <w:style w:type="character" w:customStyle="1" w:styleId="DateChar1">
    <w:name w:val="Date Char1"/>
    <w:rsid w:val="00622C68"/>
    <w:rPr>
      <w:lang w:eastAsia="en-US"/>
    </w:rPr>
  </w:style>
  <w:style w:type="character" w:customStyle="1" w:styleId="Char16">
    <w:name w:val="副标题 Char1"/>
    <w:rsid w:val="00622C68"/>
    <w:rPr>
      <w:rFonts w:ascii="Cambria" w:hAnsi="Cambria" w:cs="Times New Roman"/>
      <w:b/>
      <w:bCs/>
      <w:kern w:val="28"/>
      <w:sz w:val="32"/>
      <w:szCs w:val="32"/>
      <w:lang w:eastAsia="en-US"/>
    </w:rPr>
  </w:style>
  <w:style w:type="character" w:customStyle="1" w:styleId="SubtitleChar1">
    <w:name w:val="Subtitle Char1"/>
    <w:rsid w:val="00622C68"/>
    <w:rPr>
      <w:rFonts w:ascii="Calibri" w:eastAsia="SimSun" w:hAnsi="Calibri" w:cs="Times New Roman"/>
      <w:color w:val="5A5A5A"/>
      <w:spacing w:val="15"/>
      <w:sz w:val="22"/>
      <w:szCs w:val="22"/>
      <w:lang w:eastAsia="en-US"/>
    </w:rPr>
  </w:style>
  <w:style w:type="paragraph" w:customStyle="1" w:styleId="BodyTextIndent32">
    <w:name w:val="Body Text Indent 32"/>
    <w:basedOn w:val="Normal"/>
    <w:next w:val="BodyTextIndent3"/>
    <w:link w:val="BodyTextIndent3Char1"/>
    <w:rsid w:val="00622C68"/>
    <w:pPr>
      <w:spacing w:after="120"/>
      <w:ind w:left="283"/>
    </w:pPr>
    <w:rPr>
      <w:rFonts w:ascii="CG Times (WN)" w:eastAsia="SimSun" w:hAnsi="CG Times (WN)"/>
      <w:sz w:val="16"/>
      <w:szCs w:val="16"/>
    </w:rPr>
  </w:style>
  <w:style w:type="character" w:customStyle="1" w:styleId="BodyTextIndent3Char1">
    <w:name w:val="Body Text Indent 3 Char1"/>
    <w:link w:val="BodyTextIndent32"/>
    <w:rsid w:val="00622C68"/>
    <w:rPr>
      <w:rFonts w:ascii="CG Times (WN)" w:eastAsia="SimSun" w:hAnsi="CG Times (WN)"/>
      <w:sz w:val="16"/>
      <w:szCs w:val="16"/>
      <w:lang w:eastAsia="en-US"/>
    </w:rPr>
  </w:style>
  <w:style w:type="table" w:customStyle="1" w:styleId="TableGrid312">
    <w:name w:val="Table Grid3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Theme1">
    <w:name w:val="Table Theme1"/>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 311"/>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paragraph" w:customStyle="1" w:styleId="TableofFigures2">
    <w:name w:val="Table of Figures2"/>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1">
    <w:name w:val="Dark List - Accent 61"/>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PlainTable1111">
    <w:name w:val="Plain Table 1111"/>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网格型12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
    <w:name w:val="浅色列表12"/>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0">
    <w:name w:val="Table Grid 32"/>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2">
    <w:name w:val="Dark List - Accent 62"/>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0">
    <w:name w:val="Colorful List - Accent 1210"/>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0">
    <w:name w:val="Grid Table 4 - Accent 52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sid w:val="00622C6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rsid w:val="00622C6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rsid w:val="00622C6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rsid w:val="00622C6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rsid w:val="00622C68"/>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rsid w:val="00622C6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rsid w:val="00622C6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rsid w:val="00622C6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rsid w:val="00622C6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TableNormal"/>
    <w:rsid w:val="00622C6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0">
    <w:name w:val="Table Grid 33"/>
    <w:basedOn w:val="TableNormal"/>
    <w:rsid w:val="00622C6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
    <w:basedOn w:val="TableNormal"/>
    <w:rsid w:val="00622C6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rsid w:val="00622C6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rsid w:val="00622C68"/>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622C68"/>
    <w:pPr>
      <w:pBdr>
        <w:top w:val="single" w:sz="12" w:space="0" w:color="auto"/>
      </w:pBdr>
      <w:spacing w:before="360" w:after="240"/>
    </w:pPr>
    <w:rPr>
      <w:rFonts w:ascii="Times New Roman" w:eastAsia="SimSun" w:hAnsi="Times New Roman"/>
      <w:b/>
      <w:i/>
      <w:sz w:val="26"/>
      <w:szCs w:val="20"/>
    </w:rPr>
  </w:style>
  <w:style w:type="table" w:customStyle="1" w:styleId="DarkList-Accent63">
    <w:name w:val="Dark List - Accent 63"/>
    <w:basedOn w:val="TableNormal"/>
    <w:uiPriority w:val="70"/>
    <w:rsid w:val="00622C68"/>
    <w:rPr>
      <w:rFonts w:ascii="CG Times (WN)" w:eastAsia="SimSun" w:hAnsi="CG Times (WN)"/>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622C6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9">
    <w:name w:val="Colorful List - Accent 139"/>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0">
    <w:name w:val="Grid Table 4 - Accent 5310"/>
    <w:basedOn w:val="TableNormal"/>
    <w:uiPriority w:val="49"/>
    <w:rsid w:val="00622C6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rsid w:val="00622C6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Distribution">
    <w:name w:val="Distribution"/>
    <w:basedOn w:val="Heading4"/>
    <w:next w:val="Text"/>
    <w:rsid w:val="00622C68"/>
    <w:pPr>
      <w:keepNext w:val="0"/>
      <w:numPr>
        <w:ilvl w:val="0"/>
        <w:numId w:val="0"/>
      </w:numPr>
      <w:spacing w:before="360" w:after="0"/>
      <w:outlineLvl w:val="9"/>
    </w:pPr>
    <w:rPr>
      <w:rFonts w:eastAsia="SimSun" w:cs="Times New Roman"/>
      <w:bCs w:val="0"/>
      <w:i w:val="0"/>
      <w:szCs w:val="20"/>
      <w:lang w:val="en-US"/>
    </w:rPr>
  </w:style>
  <w:style w:type="paragraph" w:customStyle="1" w:styleId="ProgramStyle">
    <w:name w:val="ProgramStyle"/>
    <w:next w:val="BodyText"/>
    <w:rsid w:val="00622C68"/>
    <w:rPr>
      <w:rFonts w:ascii="Courier New" w:eastAsia="SimSun" w:hAnsi="Courier New"/>
      <w:sz w:val="16"/>
      <w:lang w:val="en-US" w:eastAsia="en-US"/>
    </w:rPr>
  </w:style>
  <w:style w:type="paragraph" w:customStyle="1" w:styleId="TableStyle">
    <w:name w:val="TableStyle"/>
    <w:rsid w:val="00622C68"/>
    <w:pPr>
      <w:ind w:left="85"/>
    </w:pPr>
    <w:rPr>
      <w:rFonts w:ascii="Arial" w:eastAsia="SimSun" w:hAnsi="Arial"/>
      <w:sz w:val="22"/>
      <w:lang w:val="en-US" w:eastAsia="en-US"/>
    </w:rPr>
  </w:style>
  <w:style w:type="paragraph" w:customStyle="1" w:styleId="Listabcdoublelinewide">
    <w:name w:val="List abc double line (wide)"/>
    <w:rsid w:val="00622C68"/>
    <w:pPr>
      <w:numPr>
        <w:numId w:val="82"/>
      </w:numPr>
      <w:tabs>
        <w:tab w:val="left" w:pos="720"/>
      </w:tabs>
      <w:spacing w:before="240"/>
      <w:ind w:left="720"/>
    </w:pPr>
    <w:rPr>
      <w:rFonts w:ascii="Arial" w:eastAsia="SimSun" w:hAnsi="Arial"/>
      <w:lang w:val="en-US" w:eastAsia="en-US" w:bidi="ar-DZ"/>
    </w:rPr>
  </w:style>
  <w:style w:type="paragraph" w:customStyle="1" w:styleId="NoSpellcheck">
    <w:name w:val="NoSpellcheck"/>
    <w:rsid w:val="00622C68"/>
    <w:rPr>
      <w:rFonts w:ascii="Arial" w:eastAsia="SimSun" w:hAnsi="Arial"/>
      <w:sz w:val="12"/>
      <w:lang w:val="en-US" w:eastAsia="en-US"/>
    </w:rPr>
  </w:style>
  <w:style w:type="paragraph" w:customStyle="1" w:styleId="Contents">
    <w:name w:val="Contents"/>
    <w:next w:val="Text"/>
    <w:rsid w:val="00622C68"/>
    <w:pPr>
      <w:spacing w:before="360" w:after="120"/>
    </w:pPr>
    <w:rPr>
      <w:rFonts w:ascii="Arial" w:eastAsia="SimSun" w:hAnsi="Arial"/>
      <w:b/>
      <w:lang w:val="en-US" w:eastAsia="en-US"/>
    </w:rPr>
  </w:style>
  <w:style w:type="paragraph" w:customStyle="1" w:styleId="Listabcsinglelinewide">
    <w:name w:val="List abc single line (wide)"/>
    <w:qFormat/>
    <w:rsid w:val="00622C68"/>
    <w:pPr>
      <w:numPr>
        <w:numId w:val="83"/>
      </w:numPr>
      <w:tabs>
        <w:tab w:val="left" w:pos="720"/>
      </w:tabs>
      <w:ind w:left="720"/>
    </w:pPr>
    <w:rPr>
      <w:rFonts w:ascii="Arial" w:eastAsia="SimSun" w:hAnsi="Arial"/>
      <w:lang w:val="en-US" w:eastAsia="en-US" w:bidi="ar-DZ"/>
    </w:rPr>
  </w:style>
  <w:style w:type="paragraph" w:customStyle="1" w:styleId="Keyword0">
    <w:name w:val="Keyword"/>
    <w:basedOn w:val="BodyText"/>
    <w:next w:val="BodyText"/>
    <w:rsid w:val="00622C68"/>
    <w:pPr>
      <w:keepLines/>
      <w:tabs>
        <w:tab w:val="left" w:pos="1247"/>
        <w:tab w:val="left" w:pos="2552"/>
        <w:tab w:val="left" w:pos="3856"/>
        <w:tab w:val="left" w:pos="5216"/>
        <w:tab w:val="left" w:pos="6464"/>
        <w:tab w:val="left" w:pos="7768"/>
        <w:tab w:val="left" w:pos="9072"/>
        <w:tab w:val="left" w:pos="9639"/>
      </w:tabs>
      <w:spacing w:before="240" w:after="0"/>
      <w:jc w:val="left"/>
    </w:pPr>
    <w:rPr>
      <w:rFonts w:ascii="Arial" w:eastAsia="Times New Roman" w:hAnsi="Arial"/>
      <w:sz w:val="22"/>
      <w:szCs w:val="20"/>
      <w:u w:val="single"/>
      <w:lang w:val="en-US"/>
    </w:rPr>
  </w:style>
  <w:style w:type="paragraph" w:customStyle="1" w:styleId="Listnumberdoublelinewide">
    <w:name w:val="List number double line (wide)"/>
    <w:rsid w:val="00622C68"/>
    <w:pPr>
      <w:numPr>
        <w:numId w:val="84"/>
      </w:numPr>
      <w:tabs>
        <w:tab w:val="clear" w:pos="533"/>
      </w:tabs>
      <w:spacing w:before="240"/>
      <w:ind w:left="720" w:hanging="360"/>
    </w:pPr>
    <w:rPr>
      <w:rFonts w:ascii="Arial" w:eastAsia="SimSun" w:hAnsi="Arial"/>
      <w:lang w:val="en-US" w:eastAsia="en-US"/>
    </w:rPr>
  </w:style>
  <w:style w:type="paragraph" w:customStyle="1" w:styleId="Listnumbersinglelinewide">
    <w:name w:val="List number single line (wide)"/>
    <w:rsid w:val="00622C68"/>
    <w:pPr>
      <w:numPr>
        <w:numId w:val="85"/>
      </w:numPr>
      <w:tabs>
        <w:tab w:val="clear" w:pos="533"/>
      </w:tabs>
      <w:ind w:left="720" w:hanging="360"/>
    </w:pPr>
    <w:rPr>
      <w:rFonts w:ascii="Arial" w:eastAsia="SimSun" w:hAnsi="Arial"/>
      <w:lang w:val="en-US" w:eastAsia="en-US"/>
    </w:rPr>
  </w:style>
  <w:style w:type="paragraph" w:customStyle="1" w:styleId="ListBulletwide">
    <w:name w:val="List Bullet (wide)"/>
    <w:rsid w:val="00622C68"/>
    <w:pPr>
      <w:numPr>
        <w:numId w:val="86"/>
      </w:numPr>
      <w:tabs>
        <w:tab w:val="clear" w:pos="533"/>
        <w:tab w:val="left" w:pos="720"/>
      </w:tabs>
      <w:ind w:left="720" w:hanging="360"/>
    </w:pPr>
    <w:rPr>
      <w:rFonts w:ascii="Arial" w:eastAsia="SimSun" w:hAnsi="Arial"/>
      <w:lang w:val="en-US" w:eastAsia="en-US"/>
    </w:rPr>
  </w:style>
  <w:style w:type="paragraph" w:customStyle="1" w:styleId="ListBullet2wide">
    <w:name w:val="List Bullet 2 (wide)"/>
    <w:rsid w:val="00622C68"/>
    <w:pPr>
      <w:numPr>
        <w:numId w:val="87"/>
      </w:numPr>
      <w:tabs>
        <w:tab w:val="clear" w:pos="533"/>
        <w:tab w:val="left" w:pos="720"/>
      </w:tabs>
      <w:spacing w:before="240"/>
      <w:ind w:left="720" w:hanging="360"/>
    </w:pPr>
    <w:rPr>
      <w:rFonts w:ascii="Arial" w:eastAsia="SimSun" w:hAnsi="Arial"/>
      <w:lang w:val="en-US" w:eastAsia="en-US"/>
    </w:rPr>
  </w:style>
  <w:style w:type="paragraph" w:customStyle="1" w:styleId="CaptionWide">
    <w:name w:val="Caption (Wide)"/>
    <w:next w:val="BodyText"/>
    <w:rsid w:val="00622C68"/>
    <w:pPr>
      <w:tabs>
        <w:tab w:val="left" w:pos="1134"/>
      </w:tabs>
      <w:spacing w:before="120" w:after="60"/>
      <w:ind w:left="964" w:hanging="964"/>
    </w:pPr>
    <w:rPr>
      <w:rFonts w:ascii="Arial" w:eastAsia="SimSun" w:hAnsi="Arial"/>
      <w:lang w:val="en-US" w:eastAsia="en-US"/>
    </w:rPr>
  </w:style>
  <w:style w:type="paragraph" w:customStyle="1" w:styleId="Footercompany">
    <w:name w:val="Footercompany"/>
    <w:rsid w:val="00622C68"/>
    <w:rPr>
      <w:rFonts w:ascii="Arial" w:eastAsia="SimSun" w:hAnsi="Arial" w:cs="Helvetica"/>
      <w:b/>
      <w:bCs/>
      <w:sz w:val="16"/>
      <w:lang w:val="en-US" w:eastAsia="en-US"/>
    </w:rPr>
  </w:style>
  <w:style w:type="character" w:customStyle="1" w:styleId="ThorbjrnTrnstrm">
    <w:name w:val="Thorbjörn Tärnström"/>
    <w:semiHidden/>
    <w:rsid w:val="00622C68"/>
    <w:rPr>
      <w:rFonts w:ascii="Arial" w:hAnsi="Arial" w:cs="Arial"/>
      <w:color w:val="auto"/>
      <w:sz w:val="20"/>
      <w:szCs w:val="20"/>
    </w:rPr>
  </w:style>
  <w:style w:type="paragraph" w:customStyle="1" w:styleId="IvDInstructiontext">
    <w:name w:val="IvD Instructiontext"/>
    <w:basedOn w:val="BodyText"/>
    <w:link w:val="IvDInstructiontextChar"/>
    <w:uiPriority w:val="99"/>
    <w:qFormat/>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vDInstructiontextChar">
    <w:name w:val="IvD Instructiontext Char"/>
    <w:link w:val="IvDInstructiontext"/>
    <w:uiPriority w:val="99"/>
    <w:rsid w:val="00622C68"/>
    <w:rPr>
      <w:rFonts w:ascii="Arial" w:eastAsia="Times New Roman" w:hAnsi="Arial"/>
      <w:i/>
      <w:color w:val="7F7F7F"/>
      <w:spacing w:val="2"/>
      <w:sz w:val="18"/>
      <w:szCs w:val="18"/>
      <w:lang w:val="en-US" w:eastAsia="en-US"/>
    </w:rPr>
  </w:style>
  <w:style w:type="paragraph" w:customStyle="1" w:styleId="IvDtabletext">
    <w:name w:val="IvD tabletext"/>
    <w:basedOn w:val="BodyText"/>
    <w:link w:val="IvDtabletextChar"/>
    <w:qFormat/>
    <w:rsid w:val="00622C68"/>
    <w:pPr>
      <w:keepLines/>
      <w:tabs>
        <w:tab w:val="left" w:pos="2552"/>
        <w:tab w:val="left" w:pos="3856"/>
        <w:tab w:val="left" w:pos="5216"/>
        <w:tab w:val="left" w:pos="6464"/>
        <w:tab w:val="left" w:pos="7768"/>
        <w:tab w:val="left" w:pos="9072"/>
        <w:tab w:val="left" w:pos="9639"/>
      </w:tabs>
      <w:spacing w:before="100" w:after="100"/>
      <w:jc w:val="left"/>
    </w:pPr>
    <w:rPr>
      <w:rFonts w:ascii="Arial" w:eastAsia="Times New Roman" w:hAnsi="Arial"/>
      <w:spacing w:val="2"/>
      <w:szCs w:val="20"/>
      <w:lang w:val="en-US"/>
    </w:rPr>
  </w:style>
  <w:style w:type="character" w:customStyle="1" w:styleId="IvDtabletextChar">
    <w:name w:val="IvD tabletext Char"/>
    <w:link w:val="IvDtabletext"/>
    <w:rsid w:val="00622C68"/>
    <w:rPr>
      <w:rFonts w:ascii="Arial" w:eastAsia="Times New Roman" w:hAnsi="Arial"/>
      <w:spacing w:val="2"/>
      <w:lang w:val="en-US" w:eastAsia="en-US"/>
    </w:rPr>
  </w:style>
  <w:style w:type="paragraph" w:customStyle="1" w:styleId="Instructiontext">
    <w:name w:val="Instruction text"/>
    <w:basedOn w:val="BodyText"/>
    <w:link w:val="InstructiontextChar"/>
    <w:uiPriority w:val="99"/>
    <w:rsid w:val="00622C68"/>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i/>
      <w:color w:val="7F7F7F"/>
      <w:spacing w:val="2"/>
      <w:sz w:val="18"/>
      <w:szCs w:val="18"/>
      <w:lang w:val="en-US"/>
    </w:rPr>
  </w:style>
  <w:style w:type="character" w:customStyle="1" w:styleId="InstructiontextChar">
    <w:name w:val="Instruction text Char"/>
    <w:link w:val="Instructiontext"/>
    <w:uiPriority w:val="99"/>
    <w:rsid w:val="00622C68"/>
    <w:rPr>
      <w:rFonts w:ascii="Arial" w:eastAsia="Times New Roman" w:hAnsi="Arial"/>
      <w:i/>
      <w:color w:val="7F7F7F"/>
      <w:spacing w:val="2"/>
      <w:sz w:val="18"/>
      <w:szCs w:val="18"/>
      <w:lang w:val="en-US" w:eastAsia="en-US"/>
    </w:rPr>
  </w:style>
  <w:style w:type="character" w:customStyle="1" w:styleId="IvDTitle">
    <w:name w:val="IvD Title"/>
    <w:uiPriority w:val="1"/>
    <w:qFormat/>
    <w:rsid w:val="00622C68"/>
    <w:rPr>
      <w:rFonts w:ascii="Arial" w:eastAsia="Times New Roman" w:hAnsi="Arial" w:cs="Times New Roman"/>
      <w:color w:val="000000"/>
      <w:spacing w:val="2"/>
      <w:sz w:val="48"/>
      <w:szCs w:val="20"/>
      <w:u w:val="none"/>
      <w:lang w:eastAsia="en-US"/>
    </w:rPr>
  </w:style>
  <w:style w:type="paragraph" w:customStyle="1" w:styleId="IvDtableinstruction">
    <w:name w:val="IvD tableinstruction"/>
    <w:basedOn w:val="IvDInstructiontext"/>
    <w:link w:val="IvDtableinstructionChar"/>
    <w:qFormat/>
    <w:rsid w:val="00622C68"/>
    <w:pPr>
      <w:spacing w:before="100" w:after="100"/>
    </w:pPr>
  </w:style>
  <w:style w:type="character" w:customStyle="1" w:styleId="IvDtableinstructionChar">
    <w:name w:val="IvD tableinstruction Char"/>
    <w:link w:val="IvDtableinstruction"/>
    <w:rsid w:val="00622C68"/>
    <w:rPr>
      <w:rFonts w:ascii="Arial" w:eastAsia="Times New Roman" w:hAnsi="Arial"/>
      <w:i/>
      <w:color w:val="7F7F7F"/>
      <w:spacing w:val="2"/>
      <w:sz w:val="18"/>
      <w:szCs w:val="18"/>
      <w:lang w:val="en-US" w:eastAsia="en-US"/>
    </w:rPr>
  </w:style>
  <w:style w:type="paragraph" w:customStyle="1" w:styleId="CaptionFigureWide">
    <w:name w:val="CaptionFigureWide"/>
    <w:next w:val="BodyText"/>
    <w:rsid w:val="00622C68"/>
    <w:pPr>
      <w:tabs>
        <w:tab w:val="left" w:pos="2268"/>
      </w:tabs>
      <w:spacing w:before="120" w:after="60"/>
      <w:ind w:left="2268" w:hanging="964"/>
    </w:pPr>
    <w:rPr>
      <w:rFonts w:ascii="Ericsson Hilda" w:eastAsia="SimSun" w:hAnsi="Ericsson Hilda"/>
      <w:lang w:val="en-US" w:eastAsia="en-US"/>
    </w:rPr>
  </w:style>
  <w:style w:type="table" w:customStyle="1" w:styleId="TableGrid2111">
    <w:name w:val="TableGrid211"/>
    <w:basedOn w:val="TableNormal"/>
    <w:uiPriority w:val="39"/>
    <w:qFormat/>
    <w:rsid w:val="00622C6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1">
    <w:name w:val="Colorful List - Accent 151"/>
    <w:basedOn w:val="TableNormal"/>
    <w:uiPriority w:val="34"/>
    <w:rsid w:val="00622C6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116">
    <w:name w:val="1.1"/>
    <w:basedOn w:val="Normal"/>
    <w:qFormat/>
    <w:rsid w:val="00622C68"/>
    <w:pPr>
      <w:ind w:left="720" w:hanging="720"/>
      <w:contextualSpacing/>
      <w:jc w:val="both"/>
    </w:pPr>
    <w:rPr>
      <w:rFonts w:ascii="Helvetica" w:eastAsia="MS Mincho" w:hAnsi="Helvetica"/>
      <w:sz w:val="22"/>
      <w:szCs w:val="22"/>
      <w:lang w:val="en-US" w:eastAsia="zh-CN"/>
    </w:rPr>
  </w:style>
  <w:style w:type="character" w:customStyle="1" w:styleId="EQChar">
    <w:name w:val="EQ Char"/>
    <w:link w:val="EQ"/>
    <w:qFormat/>
    <w:locked/>
    <w:rsid w:val="00622C68"/>
    <w:rPr>
      <w:rFonts w:eastAsia="Times New Roman"/>
      <w:noProof/>
      <w:lang w:eastAsia="en-US"/>
    </w:rPr>
  </w:style>
  <w:style w:type="paragraph" w:customStyle="1" w:styleId="ListNumber51">
    <w:name w:val="List Number 51"/>
    <w:basedOn w:val="Normal"/>
    <w:next w:val="ListNumber5"/>
    <w:qFormat/>
    <w:rsid w:val="00622C68"/>
    <w:pPr>
      <w:overflowPunct w:val="0"/>
      <w:autoSpaceDE w:val="0"/>
      <w:autoSpaceDN w:val="0"/>
      <w:adjustRightInd w:val="0"/>
      <w:spacing w:after="180"/>
      <w:ind w:left="720" w:hanging="360"/>
      <w:contextualSpacing/>
      <w:textAlignment w:val="baseline"/>
    </w:pPr>
    <w:rPr>
      <w:rFonts w:ascii="Times New Roman" w:eastAsia="SimSun" w:hAnsi="Times New Roman"/>
      <w:szCs w:val="20"/>
    </w:rPr>
  </w:style>
  <w:style w:type="character" w:customStyle="1" w:styleId="BodyTextIndent3Char2">
    <w:name w:val="Body Text Indent 3 Char2"/>
    <w:semiHidden/>
    <w:rsid w:val="00622C68"/>
    <w:rPr>
      <w:rFonts w:ascii="Times New Roman" w:eastAsia="SimSun" w:hAnsi="Times New Roman"/>
      <w:sz w:val="16"/>
      <w:szCs w:val="16"/>
      <w:lang w:val="en-GB" w:eastAsia="en-US"/>
    </w:rPr>
  </w:style>
  <w:style w:type="table" w:customStyle="1" w:styleId="TableGrid170">
    <w:name w:val="Table Grid17"/>
    <w:basedOn w:val="TableNormal"/>
    <w:next w:val="TableGrid"/>
    <w:uiPriority w:val="39"/>
    <w:rsid w:val="009C3862"/>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basedOn w:val="NoList"/>
    <w:rsid w:val="00961FA6"/>
  </w:style>
  <w:style w:type="table" w:customStyle="1" w:styleId="TableGrid300">
    <w:name w:val="TableGrid30"/>
    <w:basedOn w:val="TableNormal"/>
    <w:next w:val="TableGrid"/>
    <w:uiPriority w:val="39"/>
    <w:qFormat/>
    <w:rsid w:val="00BD44D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4">
    <w:name w:val="Char Char1 Char Char Char Char Char Char Char Char Char Char Char Char Char Char Char134"/>
    <w:semiHidden/>
    <w:qFormat/>
    <w:rsid w:val="00BD44D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0">
    <w:name w:val="Style Bulleted30"/>
    <w:rsid w:val="00BD44D4"/>
  </w:style>
  <w:style w:type="character" w:customStyle="1" w:styleId="5129">
    <w:name w:val="(文字) (文字)5129"/>
    <w:semiHidden/>
    <w:qFormat/>
    <w:rsid w:val="00BD44D4"/>
    <w:rPr>
      <w:rFonts w:ascii="Times New Roman" w:hAnsi="Times New Roman"/>
      <w:lang w:eastAsia="en-US"/>
    </w:rPr>
  </w:style>
  <w:style w:type="numbering" w:customStyle="1" w:styleId="StyleBulletedSymbolsymbolLeft025Hanging023">
    <w:name w:val="Style Bulleted Symbol (symbol) Left:  0.25&quot; Hanging:  0.23"/>
    <w:basedOn w:val="NoList"/>
    <w:rsid w:val="00BD44D4"/>
  </w:style>
  <w:style w:type="table" w:customStyle="1" w:styleId="ColorfulList-Accent140">
    <w:name w:val="Colorful List - Accent 140"/>
    <w:basedOn w:val="TableNormal"/>
    <w:next w:val="ColorfulList-Accent1"/>
    <w:uiPriority w:val="34"/>
    <w:qFormat/>
    <w:rsid w:val="00BD44D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TableNormal"/>
    <w:next w:val="GridTable4-Accent5"/>
    <w:uiPriority w:val="49"/>
    <w:rsid w:val="00BD44D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8">
    <w:name w:val="Style Bulleted Symbol (symbol) Left:  0.25&quot; Hanging:  0.25&quot;58"/>
    <w:basedOn w:val="NoList"/>
    <w:rsid w:val="00BD44D4"/>
  </w:style>
  <w:style w:type="numbering" w:customStyle="1" w:styleId="StyleBulletedSymbolsymbolLeft025Hanging025125">
    <w:name w:val="Style Bulleted Symbol (symbol) Left:  0.25&quot; Hanging:  0.25&quot;125"/>
    <w:basedOn w:val="NoList"/>
    <w:rsid w:val="00BD44D4"/>
  </w:style>
  <w:style w:type="numbering" w:customStyle="1" w:styleId="StyleBulletedSymbolsymbolLeft025Hanging025222">
    <w:name w:val="Style Bulleted Symbol (symbol) Left:  0.25&quot; Hanging:  0.25&quot;222"/>
    <w:basedOn w:val="NoList"/>
    <w:rsid w:val="00BD44D4"/>
  </w:style>
  <w:style w:type="table" w:customStyle="1" w:styleId="TableGrid282">
    <w:name w:val="TableGrid28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2">
    <w:name w:val="TableGrid272"/>
    <w:basedOn w:val="TableNormal"/>
    <w:next w:val="TableGrid"/>
    <w:uiPriority w:val="59"/>
    <w:qFormat/>
    <w:rsid w:val="00BD44D4"/>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4">
    <w:name w:val="Table Elegant4"/>
    <w:basedOn w:val="TableNormal"/>
    <w:next w:val="TableElegant"/>
    <w:rsid w:val="00BD44D4"/>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4">
    <w:name w:val="Table Classic 14"/>
    <w:basedOn w:val="TableNormal"/>
    <w:next w:val="TableClassic1"/>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TableNormal"/>
    <w:next w:val="TableClassic2"/>
    <w:rsid w:val="00BD44D4"/>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4">
    <w:name w:val="Table Simple 24"/>
    <w:basedOn w:val="TableNormal"/>
    <w:next w:val="TableSimple2"/>
    <w:rsid w:val="00BD44D4"/>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4">
    <w:name w:val="Table Subtle 24"/>
    <w:basedOn w:val="TableNormal"/>
    <w:next w:val="TableSubtle2"/>
    <w:rsid w:val="00BD44D4"/>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41">
    <w:name w:val="Table Grid 24"/>
    <w:basedOn w:val="TableNormal"/>
    <w:next w:val="TableGrid2"/>
    <w:rsid w:val="00BD44D4"/>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TableNormal"/>
    <w:next w:val="TableGrid3"/>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
    <w:name w:val="Table Grid 44"/>
    <w:basedOn w:val="TableNormal"/>
    <w:next w:val="TableGrid4"/>
    <w:rsid w:val="00BD44D4"/>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4">
    <w:name w:val="Light Shading - Accent 64"/>
    <w:basedOn w:val="TableNormal"/>
    <w:next w:val="LightShading-Accent6"/>
    <w:uiPriority w:val="60"/>
    <w:rsid w:val="00BD44D4"/>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next w:val="MediumShading2-Accent3"/>
    <w:uiPriority w:val="64"/>
    <w:rsid w:val="00BD44D4"/>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6">
    <w:name w:val="Plain Table 316"/>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6">
    <w:name w:val="List Table 1 Light - Accent 116"/>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0">
    <w:name w:val="Grid Table 4 - Accent 5120"/>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9">
    <w:name w:val="Grid Table 6 Colorful - Accent 519"/>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6">
    <w:name w:val="List Table 3 - Accent 516"/>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6">
    <w:name w:val="Plain Table 216"/>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00">
    <w:name w:val="TableGrid12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5">
    <w:name w:val="Plain Table 3115"/>
    <w:basedOn w:val="TableNormal"/>
    <w:uiPriority w:val="43"/>
    <w:qFormat/>
    <w:rsid w:val="00BD44D4"/>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5">
    <w:name w:val="List Table 1 Light - Accent 1115"/>
    <w:basedOn w:val="TableNormal"/>
    <w:uiPriority w:val="46"/>
    <w:qFormat/>
    <w:rsid w:val="00BD44D4"/>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1">
    <w:name w:val="Grid Table 4 - Accent 51111"/>
    <w:basedOn w:val="TableNormal"/>
    <w:uiPriority w:val="49"/>
    <w:qFormat/>
    <w:rsid w:val="00BD44D4"/>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6">
    <w:name w:val="Grid Table 6 Colorful - Accent 5116"/>
    <w:basedOn w:val="TableNormal"/>
    <w:uiPriority w:val="51"/>
    <w:qFormat/>
    <w:rsid w:val="00BD44D4"/>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5">
    <w:name w:val="List Table 3 - Accent 5115"/>
    <w:basedOn w:val="TableNormal"/>
    <w:uiPriority w:val="48"/>
    <w:qFormat/>
    <w:rsid w:val="00BD44D4"/>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5">
    <w:name w:val="Plain Table 2115"/>
    <w:basedOn w:val="TableNormal"/>
    <w:uiPriority w:val="42"/>
    <w:qFormat/>
    <w:rsid w:val="00BD44D4"/>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00">
    <w:name w:val="TableGrid1110"/>
    <w:basedOn w:val="TableNormal"/>
    <w:uiPriority w:val="39"/>
    <w:qFormat/>
    <w:rsid w:val="00BD44D4"/>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0">
    <w:name w:val="Table Grid26"/>
    <w:basedOn w:val="TableNormal"/>
    <w:uiPriority w:val="59"/>
    <w:qFormat/>
    <w:rsid w:val="00BD44D4"/>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表 4 - 着色 115"/>
    <w:basedOn w:val="TableNormal"/>
    <w:uiPriority w:val="49"/>
    <w:qFormat/>
    <w:rsid w:val="00BD44D4"/>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70">
    <w:name w:val="网格型27"/>
    <w:basedOn w:val="TableNormal"/>
    <w:uiPriority w:val="39"/>
    <w:qFormat/>
    <w:rsid w:val="00BD44D4"/>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Grid36"/>
    <w:basedOn w:val="TableNormal"/>
    <w:uiPriority w:val="39"/>
    <w:qFormat/>
    <w:rsid w:val="00BD44D4"/>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无格式表格 111"/>
    <w:basedOn w:val="TableNormal"/>
    <w:uiPriority w:val="41"/>
    <w:qFormat/>
    <w:rsid w:val="00BD44D4"/>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4">
    <w:name w:val="Table Grid94"/>
    <w:basedOn w:val="TableNormal"/>
    <w:uiPriority w:val="39"/>
    <w:qFormat/>
    <w:rsid w:val="00BD44D4"/>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Grid262"/>
    <w:basedOn w:val="TableNormal"/>
    <w:qFormat/>
    <w:rsid w:val="00BD44D4"/>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Grid210"/>
    <w:basedOn w:val="TableNormal"/>
    <w:uiPriority w:val="39"/>
    <w:qFormat/>
    <w:rsid w:val="00BD44D4"/>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0">
    <w:name w:val="Table Grid18"/>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5">
    <w:name w:val="Plain Table 115"/>
    <w:basedOn w:val="TableNormal"/>
    <w:uiPriority w:val="41"/>
    <w:qFormat/>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浅色列表14"/>
    <w:basedOn w:val="TableNormal"/>
    <w:uiPriority w:val="61"/>
    <w:rsid w:val="00BD44D4"/>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4">
    <w:name w:val="Table Grid Light114"/>
    <w:basedOn w:val="TableNormal"/>
    <w:uiPriority w:val="40"/>
    <w:rsid w:val="00BD44D4"/>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2">
    <w:name w:val="Colorful List - Accent 1112"/>
    <w:basedOn w:val="TableNormal"/>
    <w:uiPriority w:val="34"/>
    <w:rsid w:val="00BD44D4"/>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0">
    <w:name w:val="Table Grid11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 312"/>
    <w:basedOn w:val="TableNormal"/>
    <w:rsid w:val="00BD44D4"/>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3">
    <w:name w:val="Colorful List - Accent 1113"/>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1">
    <w:name w:val="Colorful List - Accent 1211"/>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sid w:val="00BD44D4"/>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rsid w:val="00BD44D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0">
    <w:name w:val="Colorful List - Accent 1310"/>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TableNormal"/>
    <w:uiPriority w:val="49"/>
    <w:rsid w:val="00BD44D4"/>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rsid w:val="00BD44D4"/>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2">
    <w:name w:val="Colorful List - Accent 14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21">
    <w:name w:val="TableGrid212"/>
    <w:basedOn w:val="TableNormal"/>
    <w:uiPriority w:val="39"/>
    <w:qFormat/>
    <w:rsid w:val="00BD44D4"/>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2">
    <w:name w:val="Colorful List - Accent 152"/>
    <w:basedOn w:val="TableNormal"/>
    <w:uiPriority w:val="34"/>
    <w:rsid w:val="00BD44D4"/>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37">
    <w:name w:val="TableGrid37"/>
    <w:basedOn w:val="TableNormal"/>
    <w:next w:val="TableGrid"/>
    <w:uiPriority w:val="59"/>
    <w:qFormat/>
    <w:rsid w:val="00002D7F"/>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1">
    <w:name w:val="Style Bulleted31"/>
    <w:rsid w:val="00002D7F"/>
  </w:style>
  <w:style w:type="numbering" w:customStyle="1" w:styleId="StyleBulletedSymbolsymbolLeft025Hanging024">
    <w:name w:val="Style Bulleted Symbol (symbol) Left:  0.25&quot; Hanging:  0.24"/>
    <w:basedOn w:val="NoList"/>
    <w:rsid w:val="00002D7F"/>
  </w:style>
  <w:style w:type="table" w:customStyle="1" w:styleId="ColorfulList-Accent143">
    <w:name w:val="Colorful List - Accent 143"/>
    <w:basedOn w:val="TableNormal"/>
    <w:next w:val="ColorfulList-Accent1"/>
    <w:uiPriority w:val="34"/>
    <w:rsid w:val="00002D7F"/>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TableNormal"/>
    <w:next w:val="GridTable4-Accent5"/>
    <w:uiPriority w:val="49"/>
    <w:rsid w:val="00002D7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9">
    <w:name w:val="Style Bulleted Symbol (symbol) Left:  0.25&quot; Hanging:  0.25&quot;59"/>
    <w:basedOn w:val="NoList"/>
    <w:rsid w:val="00002D7F"/>
  </w:style>
  <w:style w:type="numbering" w:customStyle="1" w:styleId="StyleBulletedSymbolsymbolLeft025Hanging025126">
    <w:name w:val="Style Bulleted Symbol (symbol) Left:  0.25&quot; Hanging:  0.25&quot;126"/>
    <w:basedOn w:val="NoList"/>
    <w:rsid w:val="00002D7F"/>
  </w:style>
  <w:style w:type="numbering" w:customStyle="1" w:styleId="StyleBulletedSymbolsymbolLeft025Hanging025223">
    <w:name w:val="Style Bulleted Symbol (symbol) Left:  0.25&quot; Hanging:  0.25&quot;223"/>
    <w:basedOn w:val="NoList"/>
    <w:rsid w:val="00002D7F"/>
  </w:style>
  <w:style w:type="table" w:customStyle="1" w:styleId="TableGrid38">
    <w:name w:val="TableGrid38"/>
    <w:basedOn w:val="TableNormal"/>
    <w:next w:val="TableGrid"/>
    <w:uiPriority w:val="39"/>
    <w:qFormat/>
    <w:rsid w:val="0077000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3">
    <w:name w:val="Char Char1 Char Char Char Char Char Char Char Char Char Char Char Char Char Char Char133"/>
    <w:semiHidden/>
    <w:rsid w:val="0077000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2">
    <w:name w:val="Style Bulleted32"/>
    <w:rsid w:val="00770008"/>
  </w:style>
  <w:style w:type="character" w:customStyle="1" w:styleId="5128">
    <w:name w:val="(文字) (文字)5128"/>
    <w:semiHidden/>
    <w:rsid w:val="00770008"/>
    <w:rPr>
      <w:rFonts w:ascii="Times New Roman" w:hAnsi="Times New Roman"/>
      <w:lang w:eastAsia="en-US"/>
    </w:rPr>
  </w:style>
  <w:style w:type="numbering" w:customStyle="1" w:styleId="StyleBulletedSymbolsymbolLeft025Hanging0250">
    <w:name w:val="Style Bulleted Symbol (symbol) Left:  0.25&quot; Hanging:  0.25"/>
    <w:basedOn w:val="NoList"/>
    <w:rsid w:val="00770008"/>
  </w:style>
  <w:style w:type="table" w:customStyle="1" w:styleId="ColorfulList-Accent144">
    <w:name w:val="Colorful List - Accent 144"/>
    <w:basedOn w:val="TableNormal"/>
    <w:next w:val="ColorfulList-Accent1"/>
    <w:uiPriority w:val="34"/>
    <w:qFormat/>
    <w:rsid w:val="0077000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3">
    <w:name w:val="Grid Table 4 - Accent 543"/>
    <w:basedOn w:val="TableNormal"/>
    <w:next w:val="GridTable4-Accent5"/>
    <w:uiPriority w:val="49"/>
    <w:rsid w:val="0077000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0">
    <w:name w:val="Style Bulleted Symbol (symbol) Left:  0.25&quot; Hanging:  0.25&quot;60"/>
    <w:basedOn w:val="NoList"/>
    <w:rsid w:val="00770008"/>
  </w:style>
  <w:style w:type="numbering" w:customStyle="1" w:styleId="StyleBulletedSymbolsymbolLeft025Hanging025127">
    <w:name w:val="Style Bulleted Symbol (symbol) Left:  0.25&quot; Hanging:  0.25&quot;127"/>
    <w:basedOn w:val="NoList"/>
    <w:rsid w:val="00770008"/>
  </w:style>
  <w:style w:type="numbering" w:customStyle="1" w:styleId="StyleBulletedSymbolsymbolLeft025Hanging025224">
    <w:name w:val="Style Bulleted Symbol (symbol) Left:  0.25&quot; Hanging:  0.25&quot;224"/>
    <w:basedOn w:val="NoList"/>
    <w:rsid w:val="00770008"/>
  </w:style>
  <w:style w:type="table" w:customStyle="1" w:styleId="TableGrid283">
    <w:name w:val="TableGrid28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3">
    <w:name w:val="TableGrid273"/>
    <w:basedOn w:val="TableNormal"/>
    <w:next w:val="TableGrid"/>
    <w:uiPriority w:val="59"/>
    <w:qFormat/>
    <w:rsid w:val="0077000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Elegant5">
    <w:name w:val="Table Elegant5"/>
    <w:basedOn w:val="TableNormal"/>
    <w:next w:val="TableElegant"/>
    <w:rsid w:val="00770008"/>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TableClassic15">
    <w:name w:val="Table Classic 15"/>
    <w:basedOn w:val="TableNormal"/>
    <w:next w:val="TableClassic1"/>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5">
    <w:name w:val="Table Classic 25"/>
    <w:basedOn w:val="TableNormal"/>
    <w:next w:val="TableClassic2"/>
    <w:rsid w:val="00770008"/>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imple25">
    <w:name w:val="Table Simple 25"/>
    <w:basedOn w:val="TableNormal"/>
    <w:next w:val="TableSimple2"/>
    <w:rsid w:val="00770008"/>
    <w:pPr>
      <w:spacing w:after="180"/>
    </w:pPr>
    <w:rPr>
      <w:rFonts w:ascii="CG Times (WN)" w:eastAsia="MS Mincho"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Subtle25">
    <w:name w:val="Table Subtle 25"/>
    <w:basedOn w:val="TableNormal"/>
    <w:next w:val="TableSubtle2"/>
    <w:rsid w:val="00770008"/>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251">
    <w:name w:val="Table Grid 25"/>
    <w:basedOn w:val="TableNormal"/>
    <w:next w:val="TableGrid2"/>
    <w:rsid w:val="00770008"/>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50">
    <w:name w:val="Table Grid 35"/>
    <w:basedOn w:val="TableNormal"/>
    <w:next w:val="TableGrid3"/>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5">
    <w:name w:val="Table Grid 45"/>
    <w:basedOn w:val="TableNormal"/>
    <w:next w:val="TableGrid4"/>
    <w:rsid w:val="00770008"/>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LightShading-Accent65">
    <w:name w:val="Light Shading - Accent 65"/>
    <w:basedOn w:val="TableNormal"/>
    <w:next w:val="LightShading-Accent6"/>
    <w:uiPriority w:val="60"/>
    <w:rsid w:val="00770008"/>
    <w:rPr>
      <w:rFonts w:ascii="CG Times (WN)" w:eastAsia="MS Mincho" w:hAnsi="CG Times (WN)"/>
      <w:color w:val="E36C0A"/>
      <w:lang w:eastAsia="zh-CN"/>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next w:val="MediumShading2-Accent3"/>
    <w:uiPriority w:val="64"/>
    <w:rsid w:val="00770008"/>
    <w:rPr>
      <w:rFonts w:ascii="CG Times (WN)" w:eastAsia="MS Mincho" w:hAnsi="CG Times (WN)"/>
      <w:lang w:eastAsia="zh-C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PlainTable317">
    <w:name w:val="Plain Table 317"/>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7">
    <w:name w:val="List Table 1 Light - Accent 117"/>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23">
    <w:name w:val="Grid Table 4 - Accent 5123"/>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0">
    <w:name w:val="Grid Table 6 Colorful - Accent 5110"/>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7">
    <w:name w:val="List Table 3 - Accent 517"/>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7">
    <w:name w:val="Plain Table 217"/>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210">
    <w:name w:val="TableGrid12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3116">
    <w:name w:val="Plain Table 3116"/>
    <w:basedOn w:val="TableNormal"/>
    <w:uiPriority w:val="43"/>
    <w:qFormat/>
    <w:rsid w:val="00770008"/>
    <w:rPr>
      <w:rFonts w:ascii="CG Times (WN)" w:eastAsia="SimSun" w:hAnsi="CG Times (WN)"/>
      <w:lang w:eastAsia="zh-CN"/>
    </w:rP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ListTable1Light-Accent1116">
    <w:name w:val="List Table 1 Light - Accent 1116"/>
    <w:basedOn w:val="TableNormal"/>
    <w:uiPriority w:val="46"/>
    <w:qFormat/>
    <w:rsid w:val="00770008"/>
    <w:rPr>
      <w:rFonts w:ascii="CG Times (WN)" w:eastAsia="SimSun" w:hAnsi="CG Times (WN)"/>
      <w:lang w:eastAsia="zh-CN"/>
    </w:rPr>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4-Accent51112">
    <w:name w:val="Grid Table 4 - Accent 51112"/>
    <w:basedOn w:val="TableNormal"/>
    <w:uiPriority w:val="49"/>
    <w:qFormat/>
    <w:rsid w:val="00770008"/>
    <w:rPr>
      <w:rFonts w:ascii="CG Times (WN)" w:eastAsia="SimSun" w:hAnsi="CG Times (W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5117">
    <w:name w:val="Grid Table 6 Colorful - Accent 5117"/>
    <w:basedOn w:val="TableNormal"/>
    <w:uiPriority w:val="51"/>
    <w:qFormat/>
    <w:rsid w:val="00770008"/>
    <w:rPr>
      <w:rFonts w:ascii="CG Times (WN)" w:eastAsia="SimSun" w:hAnsi="CG Times (WN)"/>
      <w:color w:val="2F5496"/>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16">
    <w:name w:val="List Table 3 - Accent 5116"/>
    <w:basedOn w:val="TableNormal"/>
    <w:uiPriority w:val="48"/>
    <w:qFormat/>
    <w:rsid w:val="00770008"/>
    <w:rPr>
      <w:rFonts w:ascii="CG Times (WN)" w:eastAsia="SimSun" w:hAnsi="CG Times (WN)"/>
      <w:lang w:eastAsia="zh-CN"/>
    </w:rPr>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customStyle="1" w:styleId="PlainTable2116">
    <w:name w:val="Plain Table 2116"/>
    <w:basedOn w:val="TableNormal"/>
    <w:uiPriority w:val="42"/>
    <w:qFormat/>
    <w:rsid w:val="00770008"/>
    <w:rPr>
      <w:rFonts w:ascii="CG Times (WN)" w:eastAsia="SimSun" w:hAnsi="CG Times (WN)"/>
      <w:lang w:eastAsia="zh-CN"/>
    </w:rPr>
    <w:tblPr>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1111">
    <w:name w:val="TableGrid1111"/>
    <w:basedOn w:val="TableNormal"/>
    <w:uiPriority w:val="39"/>
    <w:qFormat/>
    <w:rsid w:val="00770008"/>
    <w:rPr>
      <w:rFonts w:ascii="Calibri" w:eastAsia="Calibri" w:hAnsi="Calibri"/>
      <w:sz w:val="22"/>
      <w:szCs w:val="22"/>
      <w:lang w:val="de-DE"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0">
    <w:name w:val="Table Grid27"/>
    <w:basedOn w:val="TableNormal"/>
    <w:uiPriority w:val="59"/>
    <w:qFormat/>
    <w:rsid w:val="00770008"/>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表 4 - 着色 116"/>
    <w:basedOn w:val="TableNormal"/>
    <w:uiPriority w:val="49"/>
    <w:qFormat/>
    <w:rsid w:val="00770008"/>
    <w:rPr>
      <w:rFonts w:ascii="Calibri" w:eastAsia="SimSun" w:hAnsi="Calibri" w:cs="Arial"/>
      <w:sz w:val="22"/>
      <w:szCs w:val="22"/>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280">
    <w:name w:val="网格型28"/>
    <w:basedOn w:val="TableNormal"/>
    <w:uiPriority w:val="39"/>
    <w:qFormat/>
    <w:rsid w:val="00770008"/>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Grid39"/>
    <w:basedOn w:val="TableNormal"/>
    <w:uiPriority w:val="39"/>
    <w:qFormat/>
    <w:rsid w:val="00770008"/>
    <w:rPr>
      <w:rFonts w:ascii="Calibri" w:eastAsia="SimSun" w:hAnsi="Calibri" w:cs="Arial"/>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无格式表格 112"/>
    <w:basedOn w:val="TableNormal"/>
    <w:uiPriority w:val="41"/>
    <w:qFormat/>
    <w:rsid w:val="00770008"/>
    <w:rPr>
      <w:rFonts w:eastAsia="SimSun"/>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95">
    <w:name w:val="Table Grid95"/>
    <w:basedOn w:val="TableNormal"/>
    <w:uiPriority w:val="39"/>
    <w:qFormat/>
    <w:rsid w:val="00770008"/>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Grid263"/>
    <w:basedOn w:val="TableNormal"/>
    <w:qFormat/>
    <w:rsid w:val="00770008"/>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Grid213"/>
    <w:basedOn w:val="TableNormal"/>
    <w:uiPriority w:val="39"/>
    <w:qFormat/>
    <w:rsid w:val="00770008"/>
    <w:rPr>
      <w:rFonts w:eastAsia="SimSu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0">
    <w:name w:val="Table Grid19"/>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TableNormal"/>
    <w:qFormat/>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6">
    <w:name w:val="Plain Table 116"/>
    <w:basedOn w:val="TableNormal"/>
    <w:uiPriority w:val="41"/>
    <w:qFormat/>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2">
    <w:name w:val="浅色列表15"/>
    <w:basedOn w:val="TableNormal"/>
    <w:uiPriority w:val="61"/>
    <w:rsid w:val="00770008"/>
    <w:rPr>
      <w:rFonts w:ascii="CG Times (WN)" w:eastAsia="MS Mincho"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5">
    <w:name w:val="Table Grid Light115"/>
    <w:basedOn w:val="TableNormal"/>
    <w:uiPriority w:val="40"/>
    <w:rsid w:val="00770008"/>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114">
    <w:name w:val="Colorful List - Accent 1114"/>
    <w:basedOn w:val="TableNormal"/>
    <w:uiPriority w:val="34"/>
    <w:rsid w:val="00770008"/>
    <w:rPr>
      <w:rFonts w:eastAsia="MS Gothic"/>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4">
    <w:name w:val="Grid Table 4 - Accent 5124"/>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30">
    <w:name w:val="Table Grid11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 313"/>
    <w:basedOn w:val="TableNormal"/>
    <w:rsid w:val="00770008"/>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ColorfulList-Accent1115">
    <w:name w:val="Colorful List - Accent 111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3">
    <w:name w:val="Grid Table 4 - Accent 5133"/>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3">
    <w:name w:val="Table Grid12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0">
    <w:name w:val="Table Grid44"/>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12">
    <w:name w:val="Colorful List - Accent 1212"/>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3">
    <w:name w:val="Table Grid13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TableNormal"/>
    <w:uiPriority w:val="39"/>
    <w:qFormat/>
    <w:rsid w:val="00770008"/>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
    <w:name w:val="网格型133"/>
    <w:basedOn w:val="TableNormal"/>
    <w:rsid w:val="00770008"/>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11">
    <w:name w:val="Colorful List - Accent 1311"/>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TableNormal"/>
    <w:uiPriority w:val="49"/>
    <w:rsid w:val="00770008"/>
    <w:rPr>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3">
    <w:name w:val="Table Grid143"/>
    <w:basedOn w:val="TableNormal"/>
    <w:rsid w:val="00770008"/>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5">
    <w:name w:val="Colorful List - Accent 145"/>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214">
    <w:name w:val="TableGrid214"/>
    <w:basedOn w:val="TableNormal"/>
    <w:uiPriority w:val="39"/>
    <w:qFormat/>
    <w:rsid w:val="0077000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53">
    <w:name w:val="Colorful List - Accent 153"/>
    <w:basedOn w:val="TableNormal"/>
    <w:uiPriority w:val="34"/>
    <w:rsid w:val="00770008"/>
    <w:rPr>
      <w:rFonts w:ascii="CG Times (WN)" w:eastAsia="MS Gothic" w:hAnsi="CG Times (WN)"/>
      <w:sz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0">
    <w:name w:val="TableGrid40"/>
    <w:basedOn w:val="TableNormal"/>
    <w:next w:val="TableGrid"/>
    <w:uiPriority w:val="59"/>
    <w:qFormat/>
    <w:rsid w:val="00A40433"/>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2">
    <w:name w:val="Char Char1 Char Char Char Char Char Char Char Char Char Char Char Char Char Char Char132"/>
    <w:semiHidden/>
    <w:rsid w:val="00A404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3">
    <w:name w:val="Style Bulleted33"/>
    <w:rsid w:val="00A40433"/>
  </w:style>
  <w:style w:type="character" w:customStyle="1" w:styleId="5127">
    <w:name w:val="(文字) (文字)5127"/>
    <w:semiHidden/>
    <w:rsid w:val="00A40433"/>
    <w:rPr>
      <w:rFonts w:ascii="Times New Roman" w:hAnsi="Times New Roman"/>
      <w:lang w:eastAsia="en-US"/>
    </w:rPr>
  </w:style>
  <w:style w:type="numbering" w:customStyle="1" w:styleId="StyleBulletedSymbolsymbolLeft025Hanging026">
    <w:name w:val="Style Bulleted Symbol (symbol) Left:  0.25&quot; Hanging:  0.26"/>
    <w:basedOn w:val="NoList"/>
    <w:rsid w:val="00A40433"/>
  </w:style>
  <w:style w:type="table" w:customStyle="1" w:styleId="ColorfulList-Accent146">
    <w:name w:val="Colorful List - Accent 146"/>
    <w:basedOn w:val="TableNormal"/>
    <w:next w:val="ColorfulList-Accent1"/>
    <w:uiPriority w:val="34"/>
    <w:rsid w:val="00A4043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4">
    <w:name w:val="Grid Table 4 - Accent 544"/>
    <w:basedOn w:val="TableNormal"/>
    <w:next w:val="GridTable4-Accent5"/>
    <w:uiPriority w:val="49"/>
    <w:rsid w:val="00A40433"/>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1">
    <w:name w:val="Style Bulleted Symbol (symbol) Left:  0.25&quot; Hanging:  0.25&quot;61"/>
    <w:basedOn w:val="NoList"/>
    <w:rsid w:val="00A40433"/>
  </w:style>
  <w:style w:type="numbering" w:customStyle="1" w:styleId="StyleBulletedSymbolsymbolLeft025Hanging025128">
    <w:name w:val="Style Bulleted Symbol (symbol) Left:  0.25&quot; Hanging:  0.25&quot;128"/>
    <w:basedOn w:val="NoList"/>
    <w:rsid w:val="00A40433"/>
  </w:style>
  <w:style w:type="numbering" w:customStyle="1" w:styleId="StyleBulletedSymbolsymbolLeft025Hanging025225">
    <w:name w:val="Style Bulleted Symbol (symbol) Left:  0.25&quot; Hanging:  0.25&quot;225"/>
    <w:basedOn w:val="NoList"/>
    <w:rsid w:val="00A40433"/>
  </w:style>
  <w:style w:type="table" w:customStyle="1" w:styleId="TableGrid412">
    <w:name w:val="TableGrid41"/>
    <w:basedOn w:val="TableNormal"/>
    <w:next w:val="TableGrid"/>
    <w:uiPriority w:val="59"/>
    <w:qFormat/>
    <w:rsid w:val="00FA7097"/>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1">
    <w:name w:val="Char Char1 Char Char Char Char Char Char Char Char Char Char Char Char Char Char Char131"/>
    <w:semiHidden/>
    <w:rsid w:val="00FA709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4">
    <w:name w:val="Style Bulleted34"/>
    <w:rsid w:val="00FA7097"/>
  </w:style>
  <w:style w:type="character" w:customStyle="1" w:styleId="5126">
    <w:name w:val="(文字) (文字)5126"/>
    <w:semiHidden/>
    <w:rsid w:val="00FA7097"/>
    <w:rPr>
      <w:rFonts w:ascii="Times New Roman" w:hAnsi="Times New Roman"/>
      <w:lang w:eastAsia="en-US"/>
    </w:rPr>
  </w:style>
  <w:style w:type="numbering" w:customStyle="1" w:styleId="StyleBulletedSymbolsymbolLeft025Hanging027">
    <w:name w:val="Style Bulleted Symbol (symbol) Left:  0.25&quot; Hanging:  0.27"/>
    <w:basedOn w:val="NoList"/>
    <w:rsid w:val="00FA7097"/>
  </w:style>
  <w:style w:type="table" w:customStyle="1" w:styleId="ColorfulList-Accent147">
    <w:name w:val="Colorful List - Accent 147"/>
    <w:basedOn w:val="TableNormal"/>
    <w:next w:val="ColorfulList-Accent1"/>
    <w:uiPriority w:val="34"/>
    <w:rsid w:val="00FA7097"/>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5">
    <w:name w:val="Grid Table 4 - Accent 545"/>
    <w:basedOn w:val="TableNormal"/>
    <w:next w:val="GridTable4-Accent5"/>
    <w:uiPriority w:val="49"/>
    <w:rsid w:val="00FA709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2">
    <w:name w:val="Style Bulleted Symbol (symbol) Left:  0.25&quot; Hanging:  0.25&quot;62"/>
    <w:basedOn w:val="NoList"/>
    <w:rsid w:val="00FA7097"/>
  </w:style>
  <w:style w:type="numbering" w:customStyle="1" w:styleId="StyleBulletedSymbolsymbolLeft025Hanging025129">
    <w:name w:val="Style Bulleted Symbol (symbol) Left:  0.25&quot; Hanging:  0.25&quot;129"/>
    <w:basedOn w:val="NoList"/>
    <w:rsid w:val="00FA7097"/>
  </w:style>
  <w:style w:type="numbering" w:customStyle="1" w:styleId="StyleBulletedSymbolsymbolLeft025Hanging025226">
    <w:name w:val="Style Bulleted Symbol (symbol) Left:  0.25&quot; Hanging:  0.25&quot;226"/>
    <w:basedOn w:val="NoList"/>
    <w:rsid w:val="00FA7097"/>
  </w:style>
  <w:style w:type="table" w:customStyle="1" w:styleId="TableGrid421">
    <w:name w:val="TableGrid42"/>
    <w:basedOn w:val="TableNormal"/>
    <w:next w:val="TableGrid"/>
    <w:uiPriority w:val="59"/>
    <w:qFormat/>
    <w:rsid w:val="00B60498"/>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30">
    <w:name w:val="Char Char1 Char Char Char Char Char Char Char Char Char Char Char Char Char Char Char130"/>
    <w:semiHidden/>
    <w:rsid w:val="00B6049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5">
    <w:name w:val="Style Bulleted35"/>
    <w:rsid w:val="00B60498"/>
  </w:style>
  <w:style w:type="character" w:customStyle="1" w:styleId="5125">
    <w:name w:val="(文字) (文字)5125"/>
    <w:semiHidden/>
    <w:rsid w:val="00B60498"/>
    <w:rPr>
      <w:rFonts w:ascii="Times New Roman" w:hAnsi="Times New Roman"/>
      <w:lang w:eastAsia="en-US"/>
    </w:rPr>
  </w:style>
  <w:style w:type="numbering" w:customStyle="1" w:styleId="StyleBulletedSymbolsymbolLeft025Hanging028">
    <w:name w:val="Style Bulleted Symbol (symbol) Left:  0.25&quot; Hanging:  0.28"/>
    <w:basedOn w:val="NoList"/>
    <w:rsid w:val="00B60498"/>
  </w:style>
  <w:style w:type="table" w:customStyle="1" w:styleId="ColorfulList-Accent148">
    <w:name w:val="Colorful List - Accent 148"/>
    <w:basedOn w:val="TableNormal"/>
    <w:next w:val="ColorfulList-Accent1"/>
    <w:uiPriority w:val="34"/>
    <w:rsid w:val="00B60498"/>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6">
    <w:name w:val="Grid Table 4 - Accent 546"/>
    <w:basedOn w:val="TableNormal"/>
    <w:next w:val="GridTable4-Accent5"/>
    <w:uiPriority w:val="49"/>
    <w:rsid w:val="00B60498"/>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3">
    <w:name w:val="Style Bulleted Symbol (symbol) Left:  0.25&quot; Hanging:  0.25&quot;63"/>
    <w:basedOn w:val="NoList"/>
    <w:rsid w:val="00B60498"/>
  </w:style>
  <w:style w:type="numbering" w:customStyle="1" w:styleId="StyleBulletedSymbolsymbolLeft025Hanging025130">
    <w:name w:val="Style Bulleted Symbol (symbol) Left:  0.25&quot; Hanging:  0.25&quot;130"/>
    <w:basedOn w:val="NoList"/>
    <w:rsid w:val="00B60498"/>
  </w:style>
  <w:style w:type="numbering" w:customStyle="1" w:styleId="StyleBulletedSymbolsymbolLeft025Hanging025227">
    <w:name w:val="Style Bulleted Symbol (symbol) Left:  0.25&quot; Hanging:  0.25&quot;227"/>
    <w:basedOn w:val="NoList"/>
    <w:rsid w:val="00B60498"/>
  </w:style>
  <w:style w:type="table" w:customStyle="1" w:styleId="TableGrid274">
    <w:name w:val="TableGrid274"/>
    <w:basedOn w:val="TableNormal"/>
    <w:uiPriority w:val="59"/>
    <w:qFormat/>
    <w:rsid w:val="00B60498"/>
    <w:pPr>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1">
    <w:name w:val="Table #"/>
    <w:basedOn w:val="Normal"/>
    <w:autoRedefine/>
    <w:qFormat/>
    <w:rsid w:val="00B60498"/>
    <w:pPr>
      <w:keepNext/>
      <w:spacing w:after="200" w:line="276" w:lineRule="auto"/>
      <w:jc w:val="center"/>
    </w:pPr>
    <w:rPr>
      <w:rFonts w:ascii="Calibri" w:eastAsia="SimSun" w:hAnsi="Calibri" w:cs="Arial"/>
      <w:kern w:val="2"/>
      <w:sz w:val="22"/>
      <w:szCs w:val="22"/>
      <w:lang w:val="en-US" w:eastAsia="zh-CN"/>
    </w:rPr>
  </w:style>
  <w:style w:type="numbering" w:customStyle="1" w:styleId="StyleBulletedSymbolsymbolLeft025Hanging029">
    <w:name w:val="Style Bulleted Symbol (symbol) Left:  0.25&quot; Hanging:  0.29"/>
    <w:basedOn w:val="NoList"/>
    <w:rsid w:val="00012DDC"/>
  </w:style>
  <w:style w:type="table" w:customStyle="1" w:styleId="TableGrid201">
    <w:name w:val="Table Grid20"/>
    <w:basedOn w:val="TableNormal"/>
    <w:next w:val="TableGrid"/>
    <w:uiPriority w:val="39"/>
    <w:rsid w:val="00D4579C"/>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Grid43"/>
    <w:basedOn w:val="TableNormal"/>
    <w:next w:val="TableGrid"/>
    <w:uiPriority w:val="59"/>
    <w:qFormat/>
    <w:rsid w:val="00854E04"/>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29">
    <w:name w:val="Char Char1 Char Char Char Char Char Char Char Char Char Char Char Char Char Char Char129"/>
    <w:semiHidden/>
    <w:rsid w:val="00854E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6">
    <w:name w:val="Style Bulleted36"/>
    <w:rsid w:val="00854E04"/>
  </w:style>
  <w:style w:type="character" w:customStyle="1" w:styleId="5124">
    <w:name w:val="(文字) (文字)5124"/>
    <w:semiHidden/>
    <w:rsid w:val="00854E04"/>
    <w:rPr>
      <w:rFonts w:ascii="Times New Roman" w:hAnsi="Times New Roman"/>
      <w:lang w:eastAsia="en-US"/>
    </w:rPr>
  </w:style>
  <w:style w:type="numbering" w:customStyle="1" w:styleId="StyleBulletedSymbolsymbolLeft025Hanging030">
    <w:name w:val="Style Bulleted Symbol (symbol) Left:  0.25&quot; Hanging:  0.30"/>
    <w:basedOn w:val="NoList"/>
    <w:rsid w:val="00854E04"/>
  </w:style>
  <w:style w:type="table" w:customStyle="1" w:styleId="ColorfulList-Accent149">
    <w:name w:val="Colorful List - Accent 149"/>
    <w:basedOn w:val="TableNormal"/>
    <w:next w:val="ColorfulList-Accent1"/>
    <w:uiPriority w:val="34"/>
    <w:rsid w:val="00854E04"/>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7">
    <w:name w:val="Grid Table 4 - Accent 547"/>
    <w:basedOn w:val="TableNormal"/>
    <w:next w:val="GridTable4-Accent5"/>
    <w:uiPriority w:val="49"/>
    <w:rsid w:val="00854E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4">
    <w:name w:val="Style Bulleted Symbol (symbol) Left:  0.25&quot; Hanging:  0.25&quot;64"/>
    <w:basedOn w:val="NoList"/>
    <w:rsid w:val="00854E04"/>
  </w:style>
  <w:style w:type="numbering" w:customStyle="1" w:styleId="StyleBulletedSymbolsymbolLeft025Hanging025131">
    <w:name w:val="Style Bulleted Symbol (symbol) Left:  0.25&quot; Hanging:  0.25&quot;131"/>
    <w:basedOn w:val="NoList"/>
    <w:rsid w:val="00854E04"/>
  </w:style>
  <w:style w:type="numbering" w:customStyle="1" w:styleId="StyleBulletedSymbolsymbolLeft025Hanging025228">
    <w:name w:val="Style Bulleted Symbol (symbol) Left:  0.25&quot; Hanging:  0.25&quot;228"/>
    <w:basedOn w:val="NoList"/>
    <w:rsid w:val="00854E04"/>
  </w:style>
  <w:style w:type="table" w:customStyle="1" w:styleId="TableGrid441">
    <w:name w:val="TableGrid44"/>
    <w:basedOn w:val="TableNormal"/>
    <w:next w:val="TableGrid"/>
    <w:uiPriority w:val="59"/>
    <w:qFormat/>
    <w:rsid w:val="002C0FE3"/>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7">
    <w:name w:val="Style Bulleted37"/>
    <w:rsid w:val="002C0FE3"/>
    <w:pPr>
      <w:numPr>
        <w:numId w:val="4"/>
      </w:numPr>
    </w:pPr>
  </w:style>
  <w:style w:type="numbering" w:customStyle="1" w:styleId="StyleBulletedSymbolsymbolLeft025Hanging031">
    <w:name w:val="Style Bulleted Symbol (symbol) Left:  0.25&quot; Hanging:  0.31"/>
    <w:basedOn w:val="NoList"/>
    <w:rsid w:val="002C0FE3"/>
    <w:pPr>
      <w:numPr>
        <w:numId w:val="10"/>
      </w:numPr>
    </w:pPr>
  </w:style>
  <w:style w:type="table" w:customStyle="1" w:styleId="ColorfulList-Accent150">
    <w:name w:val="Colorful List - Accent 150"/>
    <w:basedOn w:val="TableNormal"/>
    <w:next w:val="ColorfulList-Accent1"/>
    <w:uiPriority w:val="34"/>
    <w:rsid w:val="002C0FE3"/>
    <w:rPr>
      <w:rFonts w:ascii="Malgun Gothic" w:eastAsia="MS Gothic" w:hAnsi="Malgun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65">
    <w:name w:val="Style Bulleted Symbol (symbol) Left:  0.25&quot; Hanging:  0.25&quot;65"/>
    <w:basedOn w:val="NoList"/>
    <w:rsid w:val="002C0FE3"/>
  </w:style>
  <w:style w:type="numbering" w:customStyle="1" w:styleId="StyleBulletedSymbolsymbolLeft025Hanging025132">
    <w:name w:val="Style Bulleted Symbol (symbol) Left:  0.25&quot; Hanging:  0.25&quot;132"/>
    <w:basedOn w:val="NoList"/>
    <w:rsid w:val="002C0FE3"/>
    <w:pPr>
      <w:numPr>
        <w:numId w:val="9"/>
      </w:numPr>
    </w:pPr>
  </w:style>
  <w:style w:type="numbering" w:customStyle="1" w:styleId="StyleBulletedSymbolsymbolLeft025Hanging025229">
    <w:name w:val="Style Bulleted Symbol (symbol) Left:  0.25&quot; Hanging:  0.25&quot;229"/>
    <w:basedOn w:val="NoList"/>
    <w:rsid w:val="002C0FE3"/>
    <w:pPr>
      <w:numPr>
        <w:numId w:val="11"/>
      </w:numPr>
    </w:pPr>
  </w:style>
  <w:style w:type="table" w:customStyle="1" w:styleId="TableGrid280">
    <w:name w:val="Table Grid28"/>
    <w:basedOn w:val="TableNormal"/>
    <w:next w:val="TableGrid"/>
    <w:unhideWhenUsed/>
    <w:rsid w:val="00885064"/>
    <w:rPr>
      <w:rFonts w:ascii="Calibri" w:eastAsia="MS Mincho"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66">
    <w:name w:val="Style Bulleted Symbol (symbol) Left:  0.25&quot; Hanging:  0.25&quot;66"/>
    <w:basedOn w:val="NoList"/>
    <w:rsid w:val="0080774B"/>
    <w:pPr>
      <w:numPr>
        <w:numId w:val="8"/>
      </w:numPr>
    </w:pPr>
  </w:style>
  <w:style w:type="table" w:customStyle="1" w:styleId="TableGrid450">
    <w:name w:val="TableGrid45"/>
    <w:basedOn w:val="TableNormal"/>
    <w:next w:val="TableGrid"/>
    <w:uiPriority w:val="39"/>
    <w:qFormat/>
    <w:rsid w:val="0004736D"/>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6">
    <w:name w:val="TableGrid46"/>
    <w:basedOn w:val="TableNormal"/>
    <w:next w:val="TableGrid"/>
    <w:uiPriority w:val="39"/>
    <w:qFormat/>
    <w:rsid w:val="004F071A"/>
    <w:rPr>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SymbolsymbolLeft025Hanging02567">
    <w:name w:val="Style Bulleted Symbol (symbol) Left:  0.25&quot; Hanging:  0.25&quot;67"/>
    <w:basedOn w:val="NoList"/>
    <w:rsid w:val="00F045EF"/>
  </w:style>
  <w:style w:type="table" w:customStyle="1" w:styleId="TableGrid290">
    <w:name w:val="Table Grid29"/>
    <w:basedOn w:val="TableNormal"/>
    <w:next w:val="TableGrid"/>
    <w:uiPriority w:val="39"/>
    <w:rsid w:val="00950A25"/>
    <w:pPr>
      <w:jc w:val="both"/>
    </w:pPr>
    <w:rPr>
      <w:rFonts w:ascii="Malgun Gothic" w:eastAsia="Malgun Gothic" w:hAnsi="Malgun Gothic"/>
      <w:kern w:val="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251058">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676144">
      <w:bodyDiv w:val="1"/>
      <w:marLeft w:val="0"/>
      <w:marRight w:val="0"/>
      <w:marTop w:val="0"/>
      <w:marBottom w:val="0"/>
      <w:divBdr>
        <w:top w:val="none" w:sz="0" w:space="0" w:color="auto"/>
        <w:left w:val="none" w:sz="0" w:space="0" w:color="auto"/>
        <w:bottom w:val="none" w:sz="0" w:space="0" w:color="auto"/>
        <w:right w:val="none" w:sz="0" w:space="0" w:color="auto"/>
      </w:divBdr>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7853248">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1709168">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832965">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287705">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7390">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184585">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607187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009199">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704350">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0680763">
      <w:bodyDiv w:val="1"/>
      <w:marLeft w:val="0"/>
      <w:marRight w:val="0"/>
      <w:marTop w:val="0"/>
      <w:marBottom w:val="0"/>
      <w:divBdr>
        <w:top w:val="none" w:sz="0" w:space="0" w:color="auto"/>
        <w:left w:val="none" w:sz="0" w:space="0" w:color="auto"/>
        <w:bottom w:val="none" w:sz="0" w:space="0" w:color="auto"/>
        <w:right w:val="none" w:sz="0" w:space="0" w:color="auto"/>
      </w:divBdr>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543734">
      <w:bodyDiv w:val="1"/>
      <w:marLeft w:val="0"/>
      <w:marRight w:val="0"/>
      <w:marTop w:val="0"/>
      <w:marBottom w:val="0"/>
      <w:divBdr>
        <w:top w:val="none" w:sz="0" w:space="0" w:color="auto"/>
        <w:left w:val="none" w:sz="0" w:space="0" w:color="auto"/>
        <w:bottom w:val="none" w:sz="0" w:space="0" w:color="auto"/>
        <w:right w:val="none" w:sz="0" w:space="0" w:color="auto"/>
      </w:divBdr>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202907">
      <w:bodyDiv w:val="1"/>
      <w:marLeft w:val="0"/>
      <w:marRight w:val="0"/>
      <w:marTop w:val="0"/>
      <w:marBottom w:val="0"/>
      <w:divBdr>
        <w:top w:val="none" w:sz="0" w:space="0" w:color="auto"/>
        <w:left w:val="none" w:sz="0" w:space="0" w:color="auto"/>
        <w:bottom w:val="none" w:sz="0" w:space="0" w:color="auto"/>
        <w:right w:val="none" w:sz="0" w:space="0" w:color="auto"/>
      </w:divBdr>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000619">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6628598">
      <w:bodyDiv w:val="1"/>
      <w:marLeft w:val="0"/>
      <w:marRight w:val="0"/>
      <w:marTop w:val="0"/>
      <w:marBottom w:val="0"/>
      <w:divBdr>
        <w:top w:val="none" w:sz="0" w:space="0" w:color="auto"/>
        <w:left w:val="none" w:sz="0" w:space="0" w:color="auto"/>
        <w:bottom w:val="none" w:sz="0" w:space="0" w:color="auto"/>
        <w:right w:val="none" w:sz="0" w:space="0" w:color="auto"/>
      </w:divBdr>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19803550">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7820776">
      <w:bodyDiv w:val="1"/>
      <w:marLeft w:val="0"/>
      <w:marRight w:val="0"/>
      <w:marTop w:val="0"/>
      <w:marBottom w:val="0"/>
      <w:divBdr>
        <w:top w:val="none" w:sz="0" w:space="0" w:color="auto"/>
        <w:left w:val="none" w:sz="0" w:space="0" w:color="auto"/>
        <w:bottom w:val="none" w:sz="0" w:space="0" w:color="auto"/>
        <w:right w:val="none" w:sz="0" w:space="0" w:color="auto"/>
      </w:divBdr>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62451">
      <w:bodyDiv w:val="1"/>
      <w:marLeft w:val="0"/>
      <w:marRight w:val="0"/>
      <w:marTop w:val="0"/>
      <w:marBottom w:val="0"/>
      <w:divBdr>
        <w:top w:val="none" w:sz="0" w:space="0" w:color="auto"/>
        <w:left w:val="none" w:sz="0" w:space="0" w:color="auto"/>
        <w:bottom w:val="none" w:sz="0" w:space="0" w:color="auto"/>
        <w:right w:val="none" w:sz="0" w:space="0" w:color="auto"/>
      </w:divBdr>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7937411">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437989">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0581631">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28196697">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33633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4442421">
      <w:bodyDiv w:val="1"/>
      <w:marLeft w:val="0"/>
      <w:marRight w:val="0"/>
      <w:marTop w:val="0"/>
      <w:marBottom w:val="0"/>
      <w:divBdr>
        <w:top w:val="none" w:sz="0" w:space="0" w:color="auto"/>
        <w:left w:val="none" w:sz="0" w:space="0" w:color="auto"/>
        <w:bottom w:val="none" w:sz="0" w:space="0" w:color="auto"/>
        <w:right w:val="none" w:sz="0" w:space="0" w:color="auto"/>
      </w:divBdr>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0936649">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6301799">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758196">
      <w:bodyDiv w:val="1"/>
      <w:marLeft w:val="0"/>
      <w:marRight w:val="0"/>
      <w:marTop w:val="0"/>
      <w:marBottom w:val="0"/>
      <w:divBdr>
        <w:top w:val="none" w:sz="0" w:space="0" w:color="auto"/>
        <w:left w:val="none" w:sz="0" w:space="0" w:color="auto"/>
        <w:bottom w:val="none" w:sz="0" w:space="0" w:color="auto"/>
        <w:right w:val="none" w:sz="0" w:space="0" w:color="auto"/>
      </w:divBdr>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354703">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14548">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6884874">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20987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20737">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322834">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083187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7592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595512">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6925121">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8815044">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0975316">
      <w:bodyDiv w:val="1"/>
      <w:marLeft w:val="0"/>
      <w:marRight w:val="0"/>
      <w:marTop w:val="0"/>
      <w:marBottom w:val="0"/>
      <w:divBdr>
        <w:top w:val="none" w:sz="0" w:space="0" w:color="auto"/>
        <w:left w:val="none" w:sz="0" w:space="0" w:color="auto"/>
        <w:bottom w:val="none" w:sz="0" w:space="0" w:color="auto"/>
        <w:right w:val="none" w:sz="0" w:space="0" w:color="auto"/>
      </w:divBdr>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0533030">
      <w:bodyDiv w:val="1"/>
      <w:marLeft w:val="0"/>
      <w:marRight w:val="0"/>
      <w:marTop w:val="0"/>
      <w:marBottom w:val="0"/>
      <w:divBdr>
        <w:top w:val="none" w:sz="0" w:space="0" w:color="auto"/>
        <w:left w:val="none" w:sz="0" w:space="0" w:color="auto"/>
        <w:bottom w:val="none" w:sz="0" w:space="0" w:color="auto"/>
        <w:right w:val="none" w:sz="0" w:space="0" w:color="auto"/>
      </w:divBdr>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1536570">
      <w:bodyDiv w:val="1"/>
      <w:marLeft w:val="0"/>
      <w:marRight w:val="0"/>
      <w:marTop w:val="0"/>
      <w:marBottom w:val="0"/>
      <w:divBdr>
        <w:top w:val="none" w:sz="0" w:space="0" w:color="auto"/>
        <w:left w:val="none" w:sz="0" w:space="0" w:color="auto"/>
        <w:bottom w:val="none" w:sz="0" w:space="0" w:color="auto"/>
        <w:right w:val="none" w:sz="0" w:space="0" w:color="auto"/>
      </w:divBdr>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435675">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8840402">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204584">
      <w:bodyDiv w:val="1"/>
      <w:marLeft w:val="0"/>
      <w:marRight w:val="0"/>
      <w:marTop w:val="0"/>
      <w:marBottom w:val="0"/>
      <w:divBdr>
        <w:top w:val="none" w:sz="0" w:space="0" w:color="auto"/>
        <w:left w:val="none" w:sz="0" w:space="0" w:color="auto"/>
        <w:bottom w:val="none" w:sz="0" w:space="0" w:color="auto"/>
        <w:right w:val="none" w:sz="0" w:space="0" w:color="auto"/>
      </w:divBdr>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8198">
      <w:bodyDiv w:val="1"/>
      <w:marLeft w:val="0"/>
      <w:marRight w:val="0"/>
      <w:marTop w:val="0"/>
      <w:marBottom w:val="0"/>
      <w:divBdr>
        <w:top w:val="none" w:sz="0" w:space="0" w:color="auto"/>
        <w:left w:val="none" w:sz="0" w:space="0" w:color="auto"/>
        <w:bottom w:val="none" w:sz="0" w:space="0" w:color="auto"/>
        <w:right w:val="none" w:sz="0" w:space="0" w:color="auto"/>
      </w:divBdr>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3475016">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3166">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2913951">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4513469">
      <w:bodyDiv w:val="1"/>
      <w:marLeft w:val="0"/>
      <w:marRight w:val="0"/>
      <w:marTop w:val="0"/>
      <w:marBottom w:val="0"/>
      <w:divBdr>
        <w:top w:val="none" w:sz="0" w:space="0" w:color="auto"/>
        <w:left w:val="none" w:sz="0" w:space="0" w:color="auto"/>
        <w:bottom w:val="none" w:sz="0" w:space="0" w:color="auto"/>
        <w:right w:val="none" w:sz="0" w:space="0" w:color="auto"/>
      </w:divBdr>
    </w:div>
    <w:div w:id="505486368">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5772633">
      <w:bodyDiv w:val="1"/>
      <w:marLeft w:val="0"/>
      <w:marRight w:val="0"/>
      <w:marTop w:val="0"/>
      <w:marBottom w:val="0"/>
      <w:divBdr>
        <w:top w:val="none" w:sz="0" w:space="0" w:color="auto"/>
        <w:left w:val="none" w:sz="0" w:space="0" w:color="auto"/>
        <w:bottom w:val="none" w:sz="0" w:space="0" w:color="auto"/>
        <w:right w:val="none" w:sz="0" w:space="0" w:color="auto"/>
      </w:divBdr>
    </w:div>
    <w:div w:id="516115061">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01860">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426841">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323812">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221579">
      <w:bodyDiv w:val="1"/>
      <w:marLeft w:val="0"/>
      <w:marRight w:val="0"/>
      <w:marTop w:val="0"/>
      <w:marBottom w:val="0"/>
      <w:divBdr>
        <w:top w:val="none" w:sz="0" w:space="0" w:color="auto"/>
        <w:left w:val="none" w:sz="0" w:space="0" w:color="auto"/>
        <w:bottom w:val="none" w:sz="0" w:space="0" w:color="auto"/>
        <w:right w:val="none" w:sz="0" w:space="0" w:color="auto"/>
      </w:divBdr>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071492">
      <w:bodyDiv w:val="1"/>
      <w:marLeft w:val="0"/>
      <w:marRight w:val="0"/>
      <w:marTop w:val="0"/>
      <w:marBottom w:val="0"/>
      <w:divBdr>
        <w:top w:val="none" w:sz="0" w:space="0" w:color="auto"/>
        <w:left w:val="none" w:sz="0" w:space="0" w:color="auto"/>
        <w:bottom w:val="none" w:sz="0" w:space="0" w:color="auto"/>
        <w:right w:val="none" w:sz="0" w:space="0" w:color="auto"/>
      </w:divBdr>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549777">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4692">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3802482">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376459">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6010605">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053877">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1252307">
      <w:bodyDiv w:val="1"/>
      <w:marLeft w:val="0"/>
      <w:marRight w:val="0"/>
      <w:marTop w:val="0"/>
      <w:marBottom w:val="0"/>
      <w:divBdr>
        <w:top w:val="none" w:sz="0" w:space="0" w:color="auto"/>
        <w:left w:val="none" w:sz="0" w:space="0" w:color="auto"/>
        <w:bottom w:val="none" w:sz="0" w:space="0" w:color="auto"/>
        <w:right w:val="none" w:sz="0" w:space="0" w:color="auto"/>
      </w:divBdr>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1586">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2485551">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09113366">
      <w:bodyDiv w:val="1"/>
      <w:marLeft w:val="0"/>
      <w:marRight w:val="0"/>
      <w:marTop w:val="0"/>
      <w:marBottom w:val="0"/>
      <w:divBdr>
        <w:top w:val="none" w:sz="0" w:space="0" w:color="auto"/>
        <w:left w:val="none" w:sz="0" w:space="0" w:color="auto"/>
        <w:bottom w:val="none" w:sz="0" w:space="0" w:color="auto"/>
        <w:right w:val="none" w:sz="0" w:space="0" w:color="auto"/>
      </w:divBdr>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6786349">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0518528">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4419">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39717">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958955">
      <w:bodyDiv w:val="1"/>
      <w:marLeft w:val="0"/>
      <w:marRight w:val="0"/>
      <w:marTop w:val="0"/>
      <w:marBottom w:val="0"/>
      <w:divBdr>
        <w:top w:val="none" w:sz="0" w:space="0" w:color="auto"/>
        <w:left w:val="none" w:sz="0" w:space="0" w:color="auto"/>
        <w:bottom w:val="none" w:sz="0" w:space="0" w:color="auto"/>
        <w:right w:val="none" w:sz="0" w:space="0" w:color="auto"/>
      </w:divBdr>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08283">
      <w:bodyDiv w:val="1"/>
      <w:marLeft w:val="0"/>
      <w:marRight w:val="0"/>
      <w:marTop w:val="0"/>
      <w:marBottom w:val="0"/>
      <w:divBdr>
        <w:top w:val="none" w:sz="0" w:space="0" w:color="auto"/>
        <w:left w:val="none" w:sz="0" w:space="0" w:color="auto"/>
        <w:bottom w:val="none" w:sz="0" w:space="0" w:color="auto"/>
        <w:right w:val="none" w:sz="0" w:space="0" w:color="auto"/>
      </w:divBdr>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030565">
      <w:bodyDiv w:val="1"/>
      <w:marLeft w:val="0"/>
      <w:marRight w:val="0"/>
      <w:marTop w:val="0"/>
      <w:marBottom w:val="0"/>
      <w:divBdr>
        <w:top w:val="none" w:sz="0" w:space="0" w:color="auto"/>
        <w:left w:val="none" w:sz="0" w:space="0" w:color="auto"/>
        <w:bottom w:val="none" w:sz="0" w:space="0" w:color="auto"/>
        <w:right w:val="none" w:sz="0" w:space="0" w:color="auto"/>
      </w:divBdr>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425468">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3448739">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49563682">
      <w:bodyDiv w:val="1"/>
      <w:marLeft w:val="0"/>
      <w:marRight w:val="0"/>
      <w:marTop w:val="0"/>
      <w:marBottom w:val="0"/>
      <w:divBdr>
        <w:top w:val="none" w:sz="0" w:space="0" w:color="auto"/>
        <w:left w:val="none" w:sz="0" w:space="0" w:color="auto"/>
        <w:bottom w:val="none" w:sz="0" w:space="0" w:color="auto"/>
        <w:right w:val="none" w:sz="0" w:space="0" w:color="auto"/>
      </w:divBdr>
    </w:div>
    <w:div w:id="849953244">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5997677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3832209">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463556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1135013">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89657746">
      <w:bodyDiv w:val="1"/>
      <w:marLeft w:val="0"/>
      <w:marRight w:val="0"/>
      <w:marTop w:val="0"/>
      <w:marBottom w:val="0"/>
      <w:divBdr>
        <w:top w:val="none" w:sz="0" w:space="0" w:color="auto"/>
        <w:left w:val="none" w:sz="0" w:space="0" w:color="auto"/>
        <w:bottom w:val="none" w:sz="0" w:space="0" w:color="auto"/>
        <w:right w:val="none" w:sz="0" w:space="0" w:color="auto"/>
      </w:divBdr>
    </w:div>
    <w:div w:id="890849375">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362260">
      <w:bodyDiv w:val="1"/>
      <w:marLeft w:val="0"/>
      <w:marRight w:val="0"/>
      <w:marTop w:val="0"/>
      <w:marBottom w:val="0"/>
      <w:divBdr>
        <w:top w:val="none" w:sz="0" w:space="0" w:color="auto"/>
        <w:left w:val="none" w:sz="0" w:space="0" w:color="auto"/>
        <w:bottom w:val="none" w:sz="0" w:space="0" w:color="auto"/>
        <w:right w:val="none" w:sz="0" w:space="0" w:color="auto"/>
      </w:divBdr>
    </w:div>
    <w:div w:id="899554618">
      <w:bodyDiv w:val="1"/>
      <w:marLeft w:val="0"/>
      <w:marRight w:val="0"/>
      <w:marTop w:val="0"/>
      <w:marBottom w:val="0"/>
      <w:divBdr>
        <w:top w:val="none" w:sz="0" w:space="0" w:color="auto"/>
        <w:left w:val="none" w:sz="0" w:space="0" w:color="auto"/>
        <w:bottom w:val="none" w:sz="0" w:space="0" w:color="auto"/>
        <w:right w:val="none" w:sz="0" w:space="0" w:color="auto"/>
      </w:divBdr>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5939781">
      <w:bodyDiv w:val="1"/>
      <w:marLeft w:val="0"/>
      <w:marRight w:val="0"/>
      <w:marTop w:val="0"/>
      <w:marBottom w:val="0"/>
      <w:divBdr>
        <w:top w:val="none" w:sz="0" w:space="0" w:color="auto"/>
        <w:left w:val="none" w:sz="0" w:space="0" w:color="auto"/>
        <w:bottom w:val="none" w:sz="0" w:space="0" w:color="auto"/>
        <w:right w:val="none" w:sz="0" w:space="0" w:color="auto"/>
      </w:divBdr>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23194">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548309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3968442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3721">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2565842">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09031">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1062947">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31622">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7561257">
      <w:bodyDiv w:val="1"/>
      <w:marLeft w:val="0"/>
      <w:marRight w:val="0"/>
      <w:marTop w:val="0"/>
      <w:marBottom w:val="0"/>
      <w:divBdr>
        <w:top w:val="none" w:sz="0" w:space="0" w:color="auto"/>
        <w:left w:val="none" w:sz="0" w:space="0" w:color="auto"/>
        <w:bottom w:val="none" w:sz="0" w:space="0" w:color="auto"/>
        <w:right w:val="none" w:sz="0" w:space="0" w:color="auto"/>
      </w:divBdr>
    </w:div>
    <w:div w:id="1007630969">
      <w:bodyDiv w:val="1"/>
      <w:marLeft w:val="0"/>
      <w:marRight w:val="0"/>
      <w:marTop w:val="0"/>
      <w:marBottom w:val="0"/>
      <w:divBdr>
        <w:top w:val="none" w:sz="0" w:space="0" w:color="auto"/>
        <w:left w:val="none" w:sz="0" w:space="0" w:color="auto"/>
        <w:bottom w:val="none" w:sz="0" w:space="0" w:color="auto"/>
        <w:right w:val="none" w:sz="0" w:space="0" w:color="auto"/>
      </w:divBdr>
    </w:div>
    <w:div w:id="1007638732">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0525746">
      <w:bodyDiv w:val="1"/>
      <w:marLeft w:val="0"/>
      <w:marRight w:val="0"/>
      <w:marTop w:val="0"/>
      <w:marBottom w:val="0"/>
      <w:divBdr>
        <w:top w:val="none" w:sz="0" w:space="0" w:color="auto"/>
        <w:left w:val="none" w:sz="0" w:space="0" w:color="auto"/>
        <w:bottom w:val="none" w:sz="0" w:space="0" w:color="auto"/>
        <w:right w:val="none" w:sz="0" w:space="0" w:color="auto"/>
      </w:divBdr>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368891">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0929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6948">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7968268">
      <w:bodyDiv w:val="1"/>
      <w:marLeft w:val="0"/>
      <w:marRight w:val="0"/>
      <w:marTop w:val="0"/>
      <w:marBottom w:val="0"/>
      <w:divBdr>
        <w:top w:val="none" w:sz="0" w:space="0" w:color="auto"/>
        <w:left w:val="none" w:sz="0" w:space="0" w:color="auto"/>
        <w:bottom w:val="none" w:sz="0" w:space="0" w:color="auto"/>
        <w:right w:val="none" w:sz="0" w:space="0" w:color="auto"/>
      </w:divBdr>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640660">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0272741">
      <w:bodyDiv w:val="1"/>
      <w:marLeft w:val="0"/>
      <w:marRight w:val="0"/>
      <w:marTop w:val="0"/>
      <w:marBottom w:val="0"/>
      <w:divBdr>
        <w:top w:val="none" w:sz="0" w:space="0" w:color="auto"/>
        <w:left w:val="none" w:sz="0" w:space="0" w:color="auto"/>
        <w:bottom w:val="none" w:sz="0" w:space="0" w:color="auto"/>
        <w:right w:val="none" w:sz="0" w:space="0" w:color="auto"/>
      </w:divBdr>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1930065">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0640760">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89618690">
      <w:bodyDiv w:val="1"/>
      <w:marLeft w:val="0"/>
      <w:marRight w:val="0"/>
      <w:marTop w:val="0"/>
      <w:marBottom w:val="0"/>
      <w:divBdr>
        <w:top w:val="none" w:sz="0" w:space="0" w:color="auto"/>
        <w:left w:val="none" w:sz="0" w:space="0" w:color="auto"/>
        <w:bottom w:val="none" w:sz="0" w:space="0" w:color="auto"/>
        <w:right w:val="none" w:sz="0" w:space="0" w:color="auto"/>
      </w:divBdr>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413380">
      <w:bodyDiv w:val="1"/>
      <w:marLeft w:val="0"/>
      <w:marRight w:val="0"/>
      <w:marTop w:val="0"/>
      <w:marBottom w:val="0"/>
      <w:divBdr>
        <w:top w:val="none" w:sz="0" w:space="0" w:color="auto"/>
        <w:left w:val="none" w:sz="0" w:space="0" w:color="auto"/>
        <w:bottom w:val="none" w:sz="0" w:space="0" w:color="auto"/>
        <w:right w:val="none" w:sz="0" w:space="0" w:color="auto"/>
      </w:divBdr>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6538095">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5926794">
      <w:bodyDiv w:val="1"/>
      <w:marLeft w:val="0"/>
      <w:marRight w:val="0"/>
      <w:marTop w:val="0"/>
      <w:marBottom w:val="0"/>
      <w:divBdr>
        <w:top w:val="none" w:sz="0" w:space="0" w:color="auto"/>
        <w:left w:val="none" w:sz="0" w:space="0" w:color="auto"/>
        <w:bottom w:val="none" w:sz="0" w:space="0" w:color="auto"/>
        <w:right w:val="none" w:sz="0" w:space="0" w:color="auto"/>
      </w:divBdr>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035604">
      <w:bodyDiv w:val="1"/>
      <w:marLeft w:val="0"/>
      <w:marRight w:val="0"/>
      <w:marTop w:val="0"/>
      <w:marBottom w:val="0"/>
      <w:divBdr>
        <w:top w:val="none" w:sz="0" w:space="0" w:color="auto"/>
        <w:left w:val="none" w:sz="0" w:space="0" w:color="auto"/>
        <w:bottom w:val="none" w:sz="0" w:space="0" w:color="auto"/>
        <w:right w:val="none" w:sz="0" w:space="0" w:color="auto"/>
      </w:divBdr>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39886596">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201657">
      <w:bodyDiv w:val="1"/>
      <w:marLeft w:val="0"/>
      <w:marRight w:val="0"/>
      <w:marTop w:val="0"/>
      <w:marBottom w:val="0"/>
      <w:divBdr>
        <w:top w:val="none" w:sz="0" w:space="0" w:color="auto"/>
        <w:left w:val="none" w:sz="0" w:space="0" w:color="auto"/>
        <w:bottom w:val="none" w:sz="0" w:space="0" w:color="auto"/>
        <w:right w:val="none" w:sz="0" w:space="0" w:color="auto"/>
      </w:divBdr>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364109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02113">
      <w:bodyDiv w:val="1"/>
      <w:marLeft w:val="0"/>
      <w:marRight w:val="0"/>
      <w:marTop w:val="0"/>
      <w:marBottom w:val="0"/>
      <w:divBdr>
        <w:top w:val="none" w:sz="0" w:space="0" w:color="auto"/>
        <w:left w:val="none" w:sz="0" w:space="0" w:color="auto"/>
        <w:bottom w:val="none" w:sz="0" w:space="0" w:color="auto"/>
        <w:right w:val="none" w:sz="0" w:space="0" w:color="auto"/>
      </w:divBdr>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0439602">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0464963">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5802">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8979488">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752941">
      <w:bodyDiv w:val="1"/>
      <w:marLeft w:val="0"/>
      <w:marRight w:val="0"/>
      <w:marTop w:val="0"/>
      <w:marBottom w:val="0"/>
      <w:divBdr>
        <w:top w:val="none" w:sz="0" w:space="0" w:color="auto"/>
        <w:left w:val="none" w:sz="0" w:space="0" w:color="auto"/>
        <w:bottom w:val="none" w:sz="0" w:space="0" w:color="auto"/>
        <w:right w:val="none" w:sz="0" w:space="0" w:color="auto"/>
      </w:divBdr>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14747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755515">
      <w:bodyDiv w:val="1"/>
      <w:marLeft w:val="0"/>
      <w:marRight w:val="0"/>
      <w:marTop w:val="0"/>
      <w:marBottom w:val="0"/>
      <w:divBdr>
        <w:top w:val="none" w:sz="0" w:space="0" w:color="auto"/>
        <w:left w:val="none" w:sz="0" w:space="0" w:color="auto"/>
        <w:bottom w:val="none" w:sz="0" w:space="0" w:color="auto"/>
        <w:right w:val="none" w:sz="0" w:space="0" w:color="auto"/>
      </w:divBdr>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288">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292573">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0047613">
      <w:bodyDiv w:val="1"/>
      <w:marLeft w:val="0"/>
      <w:marRight w:val="0"/>
      <w:marTop w:val="0"/>
      <w:marBottom w:val="0"/>
      <w:divBdr>
        <w:top w:val="none" w:sz="0" w:space="0" w:color="auto"/>
        <w:left w:val="none" w:sz="0" w:space="0" w:color="auto"/>
        <w:bottom w:val="none" w:sz="0" w:space="0" w:color="auto"/>
        <w:right w:val="none" w:sz="0" w:space="0" w:color="auto"/>
      </w:divBdr>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013275">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602681">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6302831">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051850">
      <w:bodyDiv w:val="1"/>
      <w:marLeft w:val="0"/>
      <w:marRight w:val="0"/>
      <w:marTop w:val="0"/>
      <w:marBottom w:val="0"/>
      <w:divBdr>
        <w:top w:val="none" w:sz="0" w:space="0" w:color="auto"/>
        <w:left w:val="none" w:sz="0" w:space="0" w:color="auto"/>
        <w:bottom w:val="none" w:sz="0" w:space="0" w:color="auto"/>
        <w:right w:val="none" w:sz="0" w:space="0" w:color="auto"/>
      </w:divBdr>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492982">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69853307">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1861427">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649651">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1933307">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673043">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767259">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159978">
      <w:bodyDiv w:val="1"/>
      <w:marLeft w:val="0"/>
      <w:marRight w:val="0"/>
      <w:marTop w:val="0"/>
      <w:marBottom w:val="0"/>
      <w:divBdr>
        <w:top w:val="none" w:sz="0" w:space="0" w:color="auto"/>
        <w:left w:val="none" w:sz="0" w:space="0" w:color="auto"/>
        <w:bottom w:val="none" w:sz="0" w:space="0" w:color="auto"/>
        <w:right w:val="none" w:sz="0" w:space="0" w:color="auto"/>
      </w:divBdr>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7826821">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419470">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337058">
      <w:bodyDiv w:val="1"/>
      <w:marLeft w:val="0"/>
      <w:marRight w:val="0"/>
      <w:marTop w:val="0"/>
      <w:marBottom w:val="0"/>
      <w:divBdr>
        <w:top w:val="none" w:sz="0" w:space="0" w:color="auto"/>
        <w:left w:val="none" w:sz="0" w:space="0" w:color="auto"/>
        <w:bottom w:val="none" w:sz="0" w:space="0" w:color="auto"/>
        <w:right w:val="none" w:sz="0" w:space="0" w:color="auto"/>
      </w:divBdr>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112968">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6999070">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5325944">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050221">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755093">
      <w:bodyDiv w:val="1"/>
      <w:marLeft w:val="0"/>
      <w:marRight w:val="0"/>
      <w:marTop w:val="0"/>
      <w:marBottom w:val="0"/>
      <w:divBdr>
        <w:top w:val="none" w:sz="0" w:space="0" w:color="auto"/>
        <w:left w:val="none" w:sz="0" w:space="0" w:color="auto"/>
        <w:bottom w:val="none" w:sz="0" w:space="0" w:color="auto"/>
        <w:right w:val="none" w:sz="0" w:space="0" w:color="auto"/>
      </w:divBdr>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7148767">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19719284">
      <w:bodyDiv w:val="1"/>
      <w:marLeft w:val="0"/>
      <w:marRight w:val="0"/>
      <w:marTop w:val="0"/>
      <w:marBottom w:val="0"/>
      <w:divBdr>
        <w:top w:val="none" w:sz="0" w:space="0" w:color="auto"/>
        <w:left w:val="none" w:sz="0" w:space="0" w:color="auto"/>
        <w:bottom w:val="none" w:sz="0" w:space="0" w:color="auto"/>
        <w:right w:val="none" w:sz="0" w:space="0" w:color="auto"/>
      </w:divBdr>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2868497">
      <w:bodyDiv w:val="1"/>
      <w:marLeft w:val="0"/>
      <w:marRight w:val="0"/>
      <w:marTop w:val="0"/>
      <w:marBottom w:val="0"/>
      <w:divBdr>
        <w:top w:val="none" w:sz="0" w:space="0" w:color="auto"/>
        <w:left w:val="none" w:sz="0" w:space="0" w:color="auto"/>
        <w:bottom w:val="none" w:sz="0" w:space="0" w:color="auto"/>
        <w:right w:val="none" w:sz="0" w:space="0" w:color="auto"/>
      </w:divBdr>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89647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29959965">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6905560">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186934">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333728">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3920713">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7847417">
      <w:bodyDiv w:val="1"/>
      <w:marLeft w:val="0"/>
      <w:marRight w:val="0"/>
      <w:marTop w:val="0"/>
      <w:marBottom w:val="0"/>
      <w:divBdr>
        <w:top w:val="none" w:sz="0" w:space="0" w:color="auto"/>
        <w:left w:val="none" w:sz="0" w:space="0" w:color="auto"/>
        <w:bottom w:val="none" w:sz="0" w:space="0" w:color="auto"/>
        <w:right w:val="none" w:sz="0" w:space="0" w:color="auto"/>
      </w:divBdr>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243132">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552695">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677609">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6752015">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2447453">
      <w:bodyDiv w:val="1"/>
      <w:marLeft w:val="0"/>
      <w:marRight w:val="0"/>
      <w:marTop w:val="0"/>
      <w:marBottom w:val="0"/>
      <w:divBdr>
        <w:top w:val="none" w:sz="0" w:space="0" w:color="auto"/>
        <w:left w:val="none" w:sz="0" w:space="0" w:color="auto"/>
        <w:bottom w:val="none" w:sz="0" w:space="0" w:color="auto"/>
        <w:right w:val="none" w:sz="0" w:space="0" w:color="auto"/>
      </w:divBdr>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270878">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6917347">
      <w:bodyDiv w:val="1"/>
      <w:marLeft w:val="0"/>
      <w:marRight w:val="0"/>
      <w:marTop w:val="0"/>
      <w:marBottom w:val="0"/>
      <w:divBdr>
        <w:top w:val="none" w:sz="0" w:space="0" w:color="auto"/>
        <w:left w:val="none" w:sz="0" w:space="0" w:color="auto"/>
        <w:bottom w:val="none" w:sz="0" w:space="0" w:color="auto"/>
        <w:right w:val="none" w:sz="0" w:space="0" w:color="auto"/>
      </w:divBdr>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7835176">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06178">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88686429">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8562097">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145753">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8999513">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0571">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598851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29583646">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66950">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1538648">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611982">
      <w:bodyDiv w:val="1"/>
      <w:marLeft w:val="0"/>
      <w:marRight w:val="0"/>
      <w:marTop w:val="0"/>
      <w:marBottom w:val="0"/>
      <w:divBdr>
        <w:top w:val="none" w:sz="0" w:space="0" w:color="auto"/>
        <w:left w:val="none" w:sz="0" w:space="0" w:color="auto"/>
        <w:bottom w:val="none" w:sz="0" w:space="0" w:color="auto"/>
        <w:right w:val="none" w:sz="0" w:space="0" w:color="auto"/>
      </w:divBdr>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3975048">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0838353">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4205750">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5813052">
      <w:bodyDiv w:val="1"/>
      <w:marLeft w:val="0"/>
      <w:marRight w:val="0"/>
      <w:marTop w:val="0"/>
      <w:marBottom w:val="0"/>
      <w:divBdr>
        <w:top w:val="none" w:sz="0" w:space="0" w:color="auto"/>
        <w:left w:val="none" w:sz="0" w:space="0" w:color="auto"/>
        <w:bottom w:val="none" w:sz="0" w:space="0" w:color="auto"/>
        <w:right w:val="none" w:sz="0" w:space="0" w:color="auto"/>
      </w:divBdr>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284266">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36607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5985798">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485103">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2656329">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39841">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8261704">
      <w:bodyDiv w:val="1"/>
      <w:marLeft w:val="0"/>
      <w:marRight w:val="0"/>
      <w:marTop w:val="0"/>
      <w:marBottom w:val="0"/>
      <w:divBdr>
        <w:top w:val="none" w:sz="0" w:space="0" w:color="auto"/>
        <w:left w:val="none" w:sz="0" w:space="0" w:color="auto"/>
        <w:bottom w:val="none" w:sz="0" w:space="0" w:color="auto"/>
        <w:right w:val="none" w:sz="0" w:space="0" w:color="auto"/>
      </w:divBdr>
    </w:div>
    <w:div w:id="1748267874">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0884750">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860642">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455899">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5612769">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6293534">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252545">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2696023">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69563409">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021649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4465691">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550136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022594">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448109">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033882">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158982">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5793833">
      <w:bodyDiv w:val="1"/>
      <w:marLeft w:val="0"/>
      <w:marRight w:val="0"/>
      <w:marTop w:val="0"/>
      <w:marBottom w:val="0"/>
      <w:divBdr>
        <w:top w:val="none" w:sz="0" w:space="0" w:color="auto"/>
        <w:left w:val="none" w:sz="0" w:space="0" w:color="auto"/>
        <w:bottom w:val="none" w:sz="0" w:space="0" w:color="auto"/>
        <w:right w:val="none" w:sz="0" w:space="0" w:color="auto"/>
      </w:divBdr>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099113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410104">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8609207">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265786">
      <w:bodyDiv w:val="1"/>
      <w:marLeft w:val="0"/>
      <w:marRight w:val="0"/>
      <w:marTop w:val="0"/>
      <w:marBottom w:val="0"/>
      <w:divBdr>
        <w:top w:val="none" w:sz="0" w:space="0" w:color="auto"/>
        <w:left w:val="none" w:sz="0" w:space="0" w:color="auto"/>
        <w:bottom w:val="none" w:sz="0" w:space="0" w:color="auto"/>
        <w:right w:val="none" w:sz="0" w:space="0" w:color="auto"/>
      </w:divBdr>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647251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1758032">
      <w:bodyDiv w:val="1"/>
      <w:marLeft w:val="0"/>
      <w:marRight w:val="0"/>
      <w:marTop w:val="0"/>
      <w:marBottom w:val="0"/>
      <w:divBdr>
        <w:top w:val="none" w:sz="0" w:space="0" w:color="auto"/>
        <w:left w:val="none" w:sz="0" w:space="0" w:color="auto"/>
        <w:bottom w:val="none" w:sz="0" w:space="0" w:color="auto"/>
        <w:right w:val="none" w:sz="0" w:space="0" w:color="auto"/>
      </w:divBdr>
    </w:div>
    <w:div w:id="2031837725">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8462771">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330262">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1632322">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498715">
      <w:bodyDiv w:val="1"/>
      <w:marLeft w:val="0"/>
      <w:marRight w:val="0"/>
      <w:marTop w:val="0"/>
      <w:marBottom w:val="0"/>
      <w:divBdr>
        <w:top w:val="none" w:sz="0" w:space="0" w:color="auto"/>
        <w:left w:val="none" w:sz="0" w:space="0" w:color="auto"/>
        <w:bottom w:val="none" w:sz="0" w:space="0" w:color="auto"/>
        <w:right w:val="none" w:sz="0" w:space="0" w:color="auto"/>
      </w:divBdr>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524241">
      <w:bodyDiv w:val="1"/>
      <w:marLeft w:val="0"/>
      <w:marRight w:val="0"/>
      <w:marTop w:val="0"/>
      <w:marBottom w:val="0"/>
      <w:divBdr>
        <w:top w:val="none" w:sz="0" w:space="0" w:color="auto"/>
        <w:left w:val="none" w:sz="0" w:space="0" w:color="auto"/>
        <w:bottom w:val="none" w:sz="0" w:space="0" w:color="auto"/>
        <w:right w:val="none" w:sz="0" w:space="0" w:color="auto"/>
      </w:divBdr>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077340">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246074">
      <w:bodyDiv w:val="1"/>
      <w:marLeft w:val="0"/>
      <w:marRight w:val="0"/>
      <w:marTop w:val="0"/>
      <w:marBottom w:val="0"/>
      <w:divBdr>
        <w:top w:val="none" w:sz="0" w:space="0" w:color="auto"/>
        <w:left w:val="none" w:sz="0" w:space="0" w:color="auto"/>
        <w:bottom w:val="none" w:sz="0" w:space="0" w:color="auto"/>
        <w:right w:val="none" w:sz="0" w:space="0" w:color="auto"/>
      </w:divBdr>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2989151">
      <w:bodyDiv w:val="1"/>
      <w:marLeft w:val="0"/>
      <w:marRight w:val="0"/>
      <w:marTop w:val="0"/>
      <w:marBottom w:val="0"/>
      <w:divBdr>
        <w:top w:val="none" w:sz="0" w:space="0" w:color="auto"/>
        <w:left w:val="none" w:sz="0" w:space="0" w:color="auto"/>
        <w:bottom w:val="none" w:sz="0" w:space="0" w:color="auto"/>
        <w:right w:val="none" w:sz="0" w:space="0" w:color="auto"/>
      </w:divBdr>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577525">
      <w:bodyDiv w:val="1"/>
      <w:marLeft w:val="0"/>
      <w:marRight w:val="0"/>
      <w:marTop w:val="0"/>
      <w:marBottom w:val="0"/>
      <w:divBdr>
        <w:top w:val="none" w:sz="0" w:space="0" w:color="auto"/>
        <w:left w:val="none" w:sz="0" w:space="0" w:color="auto"/>
        <w:bottom w:val="none" w:sz="0" w:space="0" w:color="auto"/>
        <w:right w:val="none" w:sz="0" w:space="0" w:color="auto"/>
      </w:divBdr>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8824">
      <w:bodyDiv w:val="1"/>
      <w:marLeft w:val="0"/>
      <w:marRight w:val="0"/>
      <w:marTop w:val="0"/>
      <w:marBottom w:val="0"/>
      <w:divBdr>
        <w:top w:val="none" w:sz="0" w:space="0" w:color="auto"/>
        <w:left w:val="none" w:sz="0" w:space="0" w:color="auto"/>
        <w:bottom w:val="none" w:sz="0" w:space="0" w:color="auto"/>
        <w:right w:val="none" w:sz="0" w:space="0" w:color="auto"/>
      </w:divBdr>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522" Type="http://schemas.openxmlformats.org/officeDocument/2006/relationships/hyperlink" Target="../Docs/R1-2406517.zip" TargetMode="External"/><Relationship Id="rId1827" Type="http://schemas.openxmlformats.org/officeDocument/2006/relationships/hyperlink" Target="https://www.3gpp.org/ftp/TSG_RAN/TSG_RAN/TSGR_103/Docs/RP-240791.zip" TargetMode="External"/><Relationship Id="rId21" Type="http://schemas.openxmlformats.org/officeDocument/2006/relationships/hyperlink" Target="../Docs/R1-2407006.zip" TargetMode="External"/><Relationship Id="rId2089" Type="http://schemas.openxmlformats.org/officeDocument/2006/relationships/hyperlink" Target="https://portal.3gpp.org/desktopmodules/WorkItem/WorkItemDetails.aspx?workitemId=860141" TargetMode="External"/><Relationship Id="rId170" Type="http://schemas.openxmlformats.org/officeDocument/2006/relationships/hyperlink" Target="../Docs/R1-2407496.zip" TargetMode="External"/><Relationship Id="rId2296" Type="http://schemas.openxmlformats.org/officeDocument/2006/relationships/hyperlink" Target="https://portal.3gpp.org/desktopmodules/WorkItem/WorkItemDetails.aspx?workitemId=940198" TargetMode="External"/><Relationship Id="rId268" Type="http://schemas.openxmlformats.org/officeDocument/2006/relationships/image" Target="media/image24.wmf"/><Relationship Id="rId475" Type="http://schemas.openxmlformats.org/officeDocument/2006/relationships/hyperlink" Target="../Docs/R1-2406956.zip" TargetMode="External"/><Relationship Id="rId682" Type="http://schemas.openxmlformats.org/officeDocument/2006/relationships/hyperlink" Target="../Docs/R1-2406225.zip" TargetMode="External"/><Relationship Id="rId2156" Type="http://schemas.openxmlformats.org/officeDocument/2006/relationships/hyperlink" Target="https://portal.3gpp.org/desktopmodules/Specifications/SpecificationDetails.aspx?specificationId=3216" TargetMode="External"/><Relationship Id="rId2363" Type="http://schemas.openxmlformats.org/officeDocument/2006/relationships/hyperlink" Target="../Docs/R1-2405798.zip" TargetMode="External"/><Relationship Id="rId128" Type="http://schemas.openxmlformats.org/officeDocument/2006/relationships/hyperlink" Target="../Docs/R1-2406112.zip" TargetMode="External"/><Relationship Id="rId335" Type="http://schemas.openxmlformats.org/officeDocument/2006/relationships/hyperlink" Target="../Docs/R1-2406910.zip" TargetMode="External"/><Relationship Id="rId542" Type="http://schemas.openxmlformats.org/officeDocument/2006/relationships/hyperlink" Target="../Docs/R1-2407401.zip" TargetMode="External"/><Relationship Id="rId987" Type="http://schemas.openxmlformats.org/officeDocument/2006/relationships/hyperlink" Target="../Docs/R1-2406468.zip" TargetMode="External"/><Relationship Id="rId1172" Type="http://schemas.openxmlformats.org/officeDocument/2006/relationships/hyperlink" Target="../Docs/R1-2406686.zip" TargetMode="External"/><Relationship Id="rId2016" Type="http://schemas.openxmlformats.org/officeDocument/2006/relationships/hyperlink" Target="https://portal.3gpp.org/desktopmodules/Specifications/SpecificationDetails.aspx?specificationId=3216" TargetMode="External"/><Relationship Id="rId2223" Type="http://schemas.openxmlformats.org/officeDocument/2006/relationships/hyperlink" Target="https://portal.3gpp.org/desktopmodules/WorkItem/WorkItemDetails.aspx?workitemId=900162" TargetMode="External"/><Relationship Id="rId402" Type="http://schemas.openxmlformats.org/officeDocument/2006/relationships/oleObject" Target="embeddings/oleObject28.bin"/><Relationship Id="rId847" Type="http://schemas.openxmlformats.org/officeDocument/2006/relationships/hyperlink" Target="../Docs/R1-2406017.zip" TargetMode="External"/><Relationship Id="rId1032" Type="http://schemas.openxmlformats.org/officeDocument/2006/relationships/hyperlink" Target="../Docs/R1-2406833.zip" TargetMode="External"/><Relationship Id="rId1477" Type="http://schemas.openxmlformats.org/officeDocument/2006/relationships/hyperlink" Target="../Docs/R1-2406377.zip" TargetMode="External"/><Relationship Id="rId1684" Type="http://schemas.openxmlformats.org/officeDocument/2006/relationships/hyperlink" Target="../Docs/R1-2406010.zip" TargetMode="External"/><Relationship Id="rId1891" Type="http://schemas.openxmlformats.org/officeDocument/2006/relationships/hyperlink" Target="../Docs/R1-2406738.zip" TargetMode="External"/><Relationship Id="rId707" Type="http://schemas.openxmlformats.org/officeDocument/2006/relationships/hyperlink" Target="../Docs/R1-2405975.zip" TargetMode="External"/><Relationship Id="rId914" Type="http://schemas.openxmlformats.org/officeDocument/2006/relationships/hyperlink" Target="../Docs/R1-2406924.zip" TargetMode="External"/><Relationship Id="rId1337" Type="http://schemas.openxmlformats.org/officeDocument/2006/relationships/hyperlink" Target="../Docs/R1-2407203.zip" TargetMode="External"/><Relationship Id="rId1544" Type="http://schemas.openxmlformats.org/officeDocument/2006/relationships/hyperlink" Target="../Docs/R1-2407409.zip" TargetMode="External"/><Relationship Id="rId1751" Type="http://schemas.openxmlformats.org/officeDocument/2006/relationships/hyperlink" Target="../Docs/R1-2407255.zip" TargetMode="External"/><Relationship Id="rId1989" Type="http://schemas.openxmlformats.org/officeDocument/2006/relationships/hyperlink" Target="../Docs/R1-2407296.zip" TargetMode="External"/><Relationship Id="rId43" Type="http://schemas.openxmlformats.org/officeDocument/2006/relationships/hyperlink" Target="../Docs/R1-2406124.zip" TargetMode="External"/><Relationship Id="rId1404" Type="http://schemas.openxmlformats.org/officeDocument/2006/relationships/hyperlink" Target="../Docs/R1-2406560.zip" TargetMode="External"/><Relationship Id="rId1611" Type="http://schemas.openxmlformats.org/officeDocument/2006/relationships/hyperlink" Target="../Docs/R1-2406854.zip" TargetMode="External"/><Relationship Id="rId1849" Type="http://schemas.openxmlformats.org/officeDocument/2006/relationships/hyperlink" Target="../Docs/R1-2406899.zip" TargetMode="External"/><Relationship Id="rId192" Type="http://schemas.openxmlformats.org/officeDocument/2006/relationships/hyperlink" Target="../Docs/R1-2407422.zip" TargetMode="External"/><Relationship Id="rId1709" Type="http://schemas.openxmlformats.org/officeDocument/2006/relationships/hyperlink" Target="../Docs/R1-2406799.zip" TargetMode="External"/><Relationship Id="rId1916" Type="http://schemas.openxmlformats.org/officeDocument/2006/relationships/hyperlink" Target="../Docs/R1-2406131.zip" TargetMode="External"/><Relationship Id="rId497" Type="http://schemas.openxmlformats.org/officeDocument/2006/relationships/hyperlink" Target="../Docs/R1-2406956.zip" TargetMode="External"/><Relationship Id="rId2080" Type="http://schemas.openxmlformats.org/officeDocument/2006/relationships/hyperlink" Target="https://portal.3gpp.org/desktopmodules/Specifications/SpecificationDetails.aspx?specificationId=3216" TargetMode="External"/><Relationship Id="rId2178" Type="http://schemas.openxmlformats.org/officeDocument/2006/relationships/hyperlink" Target="https://portal.3gpp.org/desktopmodules/Specifications/SpecificationDetails.aspx?specificationId=3215" TargetMode="External"/><Relationship Id="rId2385" Type="http://schemas.openxmlformats.org/officeDocument/2006/relationships/hyperlink" Target="../Docs/R1-2407566.zip" TargetMode="External"/><Relationship Id="rId357" Type="http://schemas.openxmlformats.org/officeDocument/2006/relationships/hyperlink" Target="../Docs/R1-2406520.zip" TargetMode="External"/><Relationship Id="rId1194" Type="http://schemas.openxmlformats.org/officeDocument/2006/relationships/hyperlink" Target="../Docs/R1-2405796.zip" TargetMode="External"/><Relationship Id="rId2038" Type="http://schemas.openxmlformats.org/officeDocument/2006/relationships/hyperlink" Target="../Docs/R1-2407392.zip" TargetMode="External"/><Relationship Id="rId217" Type="http://schemas.openxmlformats.org/officeDocument/2006/relationships/image" Target="media/image12.wmf"/><Relationship Id="rId564" Type="http://schemas.openxmlformats.org/officeDocument/2006/relationships/hyperlink" Target="../Docs/R1-2406988.zip" TargetMode="External"/><Relationship Id="rId771" Type="http://schemas.openxmlformats.org/officeDocument/2006/relationships/hyperlink" Target="../Docs/R1-2406827.zip" TargetMode="External"/><Relationship Id="rId869" Type="http://schemas.openxmlformats.org/officeDocument/2006/relationships/hyperlink" Target="../Docs/R1-2406871.zip" TargetMode="External"/><Relationship Id="rId1499" Type="http://schemas.openxmlformats.org/officeDocument/2006/relationships/hyperlink" Target="../Docs/R1-2407127.zip" TargetMode="External"/><Relationship Id="rId2245" Type="http://schemas.openxmlformats.org/officeDocument/2006/relationships/hyperlink" Target="../Docs/R1-2407570.zip" TargetMode="External"/><Relationship Id="rId424" Type="http://schemas.openxmlformats.org/officeDocument/2006/relationships/hyperlink" Target="../Docs/R1-2407505.zip" TargetMode="External"/><Relationship Id="rId631" Type="http://schemas.openxmlformats.org/officeDocument/2006/relationships/hyperlink" Target="../Docs/R1-2407016.zip" TargetMode="External"/><Relationship Id="rId729" Type="http://schemas.openxmlformats.org/officeDocument/2006/relationships/hyperlink" Target="../Docs/R1-2406718.zip" TargetMode="External"/><Relationship Id="rId1054" Type="http://schemas.openxmlformats.org/officeDocument/2006/relationships/hyperlink" Target="../Docs/R1-2406313.zip" TargetMode="External"/><Relationship Id="rId1261" Type="http://schemas.openxmlformats.org/officeDocument/2006/relationships/hyperlink" Target="../Docs/R1-2407273.zip" TargetMode="External"/><Relationship Id="rId1359" Type="http://schemas.openxmlformats.org/officeDocument/2006/relationships/hyperlink" Target="../Docs/R1-2406457.zip" TargetMode="External"/><Relationship Id="rId2105" Type="http://schemas.openxmlformats.org/officeDocument/2006/relationships/hyperlink" Target="https://portal.3gpp.org/desktopmodules/WorkItem/WorkItemDetails.aspx?workitemId=940198" TargetMode="External"/><Relationship Id="rId2312" Type="http://schemas.openxmlformats.org/officeDocument/2006/relationships/hyperlink" Target="https://portal.3gpp.org/desktopmodules/Release/ReleaseDetails.aspx?releaseId=194" TargetMode="External"/><Relationship Id="rId936" Type="http://schemas.openxmlformats.org/officeDocument/2006/relationships/hyperlink" Target="../Docs/R1-2406043.zip" TargetMode="External"/><Relationship Id="rId1121" Type="http://schemas.openxmlformats.org/officeDocument/2006/relationships/hyperlink" Target="../Docs/R1-2405985.zip" TargetMode="External"/><Relationship Id="rId1219" Type="http://schemas.openxmlformats.org/officeDocument/2006/relationships/hyperlink" Target="../Docs/R1-2406692.zip" TargetMode="External"/><Relationship Id="rId1566" Type="http://schemas.openxmlformats.org/officeDocument/2006/relationships/hyperlink" Target="../Docs/R1-2406611.zip" TargetMode="External"/><Relationship Id="rId1773" Type="http://schemas.openxmlformats.org/officeDocument/2006/relationships/hyperlink" Target="../Docs/R1-2405866.zip" TargetMode="External"/><Relationship Id="rId1980" Type="http://schemas.openxmlformats.org/officeDocument/2006/relationships/hyperlink" Target="../Docs/R1-2406556.zip" TargetMode="External"/><Relationship Id="rId65" Type="http://schemas.openxmlformats.org/officeDocument/2006/relationships/hyperlink" Target="../Docs/R1-2406998.zip" TargetMode="External"/><Relationship Id="rId1426" Type="http://schemas.openxmlformats.org/officeDocument/2006/relationships/hyperlink" Target="../Docs/R1-2405916.zip" TargetMode="External"/><Relationship Id="rId1633" Type="http://schemas.openxmlformats.org/officeDocument/2006/relationships/hyperlink" Target="../Docs/R1-2406764.zip" TargetMode="External"/><Relationship Id="rId1840" Type="http://schemas.openxmlformats.org/officeDocument/2006/relationships/hyperlink" Target="../Docs/R1-2406428.zip" TargetMode="External"/><Relationship Id="rId1700" Type="http://schemas.openxmlformats.org/officeDocument/2006/relationships/hyperlink" Target="../Docs/R1-2406489.zip" TargetMode="External"/><Relationship Id="rId1938" Type="http://schemas.openxmlformats.org/officeDocument/2006/relationships/hyperlink" Target="../Docs/R1-2406005.zip" TargetMode="External"/><Relationship Id="rId281" Type="http://schemas.openxmlformats.org/officeDocument/2006/relationships/hyperlink" Target="../Docs/R1-2406621.zip" TargetMode="External"/><Relationship Id="rId141" Type="http://schemas.openxmlformats.org/officeDocument/2006/relationships/hyperlink" Target="../Docs/R1-2407177.zip" TargetMode="External"/><Relationship Id="rId379" Type="http://schemas.openxmlformats.org/officeDocument/2006/relationships/hyperlink" Target="../Docs/R1-2406461.zip" TargetMode="External"/><Relationship Id="rId586" Type="http://schemas.openxmlformats.org/officeDocument/2006/relationships/hyperlink" Target="../Docs/R1-2406678.zip" TargetMode="External"/><Relationship Id="rId793" Type="http://schemas.openxmlformats.org/officeDocument/2006/relationships/hyperlink" Target="../Docs/R1-2406070.zip" TargetMode="External"/><Relationship Id="rId2267" Type="http://schemas.openxmlformats.org/officeDocument/2006/relationships/hyperlink" Target="https://portal.3gpp.org/desktopmodules/Release/ReleaseDetails.aspx?releaseId=193" TargetMode="External"/><Relationship Id="rId7" Type="http://schemas.openxmlformats.org/officeDocument/2006/relationships/footnotes" Target="footnotes.xml"/><Relationship Id="rId239" Type="http://schemas.openxmlformats.org/officeDocument/2006/relationships/hyperlink" Target="../Docs/R1-2407352.zip" TargetMode="External"/><Relationship Id="rId446" Type="http://schemas.openxmlformats.org/officeDocument/2006/relationships/hyperlink" Target="../Docs/R1-2406989.zip" TargetMode="External"/><Relationship Id="rId653" Type="http://schemas.openxmlformats.org/officeDocument/2006/relationships/oleObject" Target="embeddings/oleObject32.bin"/><Relationship Id="rId1076" Type="http://schemas.openxmlformats.org/officeDocument/2006/relationships/hyperlink" Target="../Docs/R1-2405831.zip" TargetMode="External"/><Relationship Id="rId1283" Type="http://schemas.openxmlformats.org/officeDocument/2006/relationships/hyperlink" Target="../Docs/R1-2406600.zip" TargetMode="External"/><Relationship Id="rId1490" Type="http://schemas.openxmlformats.org/officeDocument/2006/relationships/hyperlink" Target="../Docs/R1-2406784.zip" TargetMode="External"/><Relationship Id="rId2127" Type="http://schemas.openxmlformats.org/officeDocument/2006/relationships/hyperlink" Target="https://portal.3gpp.org/desktopmodules/Release/ReleaseDetails.aspx?releaseId=193" TargetMode="External"/><Relationship Id="rId2334" Type="http://schemas.openxmlformats.org/officeDocument/2006/relationships/hyperlink" Target="../Docs/R1-2405788.zip" TargetMode="External"/><Relationship Id="rId306" Type="http://schemas.openxmlformats.org/officeDocument/2006/relationships/hyperlink" Target="../Docs/R1-2406550.zip" TargetMode="External"/><Relationship Id="rId860" Type="http://schemas.openxmlformats.org/officeDocument/2006/relationships/hyperlink" Target="../Docs/R1-2406466.zip" TargetMode="External"/><Relationship Id="rId958" Type="http://schemas.openxmlformats.org/officeDocument/2006/relationships/hyperlink" Target="../Docs/R1-2406925.zip" TargetMode="External"/><Relationship Id="rId1143" Type="http://schemas.openxmlformats.org/officeDocument/2006/relationships/hyperlink" Target="../Docs/R1-2406781.zip" TargetMode="External"/><Relationship Id="rId1588" Type="http://schemas.openxmlformats.org/officeDocument/2006/relationships/hyperlink" Target="../Docs/R1-2406223.zip" TargetMode="External"/><Relationship Id="rId1795" Type="http://schemas.openxmlformats.org/officeDocument/2006/relationships/hyperlink" Target="../Docs/R1-2407293.zip" TargetMode="External"/><Relationship Id="rId87" Type="http://schemas.openxmlformats.org/officeDocument/2006/relationships/hyperlink" Target="../Docs/R1-2405790.zip" TargetMode="External"/><Relationship Id="rId513" Type="http://schemas.openxmlformats.org/officeDocument/2006/relationships/hyperlink" Target="../Docs/R1-2406171.zip" TargetMode="External"/><Relationship Id="rId720" Type="http://schemas.openxmlformats.org/officeDocument/2006/relationships/hyperlink" Target="../Docs/R1-2406492.zip" TargetMode="External"/><Relationship Id="rId818" Type="http://schemas.openxmlformats.org/officeDocument/2006/relationships/hyperlink" Target="../Docs/R1-2407183.zip" TargetMode="External"/><Relationship Id="rId1350" Type="http://schemas.openxmlformats.org/officeDocument/2006/relationships/hyperlink" Target="../Docs/R1-2406093.zip" TargetMode="External"/><Relationship Id="rId1448" Type="http://schemas.openxmlformats.org/officeDocument/2006/relationships/hyperlink" Target="../Docs/R1-2406783.zip" TargetMode="External"/><Relationship Id="rId1655" Type="http://schemas.openxmlformats.org/officeDocument/2006/relationships/hyperlink" Target="../Docs/R1-2406196.zip" TargetMode="External"/><Relationship Id="rId1003" Type="http://schemas.openxmlformats.org/officeDocument/2006/relationships/hyperlink" Target="../Docs/R1-2407074.zip" TargetMode="External"/><Relationship Id="rId1210" Type="http://schemas.openxmlformats.org/officeDocument/2006/relationships/hyperlink" Target="../Docs/R1-2406286.zip" TargetMode="External"/><Relationship Id="rId1308" Type="http://schemas.openxmlformats.org/officeDocument/2006/relationships/hyperlink" Target="../Docs/R1-2405990.zip" TargetMode="External"/><Relationship Id="rId1862" Type="http://schemas.openxmlformats.org/officeDocument/2006/relationships/hyperlink" Target="../Docs/R1-2406439.zip" TargetMode="External"/><Relationship Id="rId1515" Type="http://schemas.openxmlformats.org/officeDocument/2006/relationships/hyperlink" Target="../Docs/R1-2406192.zip" TargetMode="External"/><Relationship Id="rId1722" Type="http://schemas.openxmlformats.org/officeDocument/2006/relationships/hyperlink" Target="../Docs/R1-2406302.zip" TargetMode="External"/><Relationship Id="rId14" Type="http://schemas.openxmlformats.org/officeDocument/2006/relationships/hyperlink" Target="../Docs/R1-2405783.zip" TargetMode="External"/><Relationship Id="rId2191" Type="http://schemas.openxmlformats.org/officeDocument/2006/relationships/hyperlink" Target="https://portal.3gpp.org/desktopmodules/WorkItem/WorkItemDetails.aspx?workitemId=940196" TargetMode="External"/><Relationship Id="rId163" Type="http://schemas.openxmlformats.org/officeDocument/2006/relationships/hyperlink" Target="../Docs/R1-2406402.zip" TargetMode="External"/><Relationship Id="rId370" Type="http://schemas.openxmlformats.org/officeDocument/2006/relationships/hyperlink" Target="../Docs/R1-2407196.zip" TargetMode="External"/><Relationship Id="rId2051" Type="http://schemas.openxmlformats.org/officeDocument/2006/relationships/hyperlink" Target="https://portal.3gpp.org/desktopmodules/Release/ReleaseDetails.aspx?releaseId=193" TargetMode="External"/><Relationship Id="rId2289" Type="http://schemas.openxmlformats.org/officeDocument/2006/relationships/hyperlink" Target="https://portal.3gpp.org/desktopmodules/Release/ReleaseDetails.aspx?releaseId=192" TargetMode="External"/><Relationship Id="rId230" Type="http://schemas.openxmlformats.org/officeDocument/2006/relationships/hyperlink" Target="../Docs/R1-2407523.zip" TargetMode="External"/><Relationship Id="rId468" Type="http://schemas.openxmlformats.org/officeDocument/2006/relationships/hyperlink" Target="../Docs/R1-2406168.zip" TargetMode="External"/><Relationship Id="rId675" Type="http://schemas.openxmlformats.org/officeDocument/2006/relationships/hyperlink" Target="../Docs/R1-2407387.zip" TargetMode="External"/><Relationship Id="rId882" Type="http://schemas.openxmlformats.org/officeDocument/2006/relationships/hyperlink" Target="../Docs/R1-2407346.zip" TargetMode="External"/><Relationship Id="rId1098" Type="http://schemas.openxmlformats.org/officeDocument/2006/relationships/hyperlink" Target="../Docs/R1-2406684.zip" TargetMode="External"/><Relationship Id="rId2149" Type="http://schemas.openxmlformats.org/officeDocument/2006/relationships/hyperlink" Target="https://portal.3gpp.org/desktopmodules/WorkItem/WorkItemDetails.aspx?workitemId=940197" TargetMode="External"/><Relationship Id="rId2356" Type="http://schemas.openxmlformats.org/officeDocument/2006/relationships/hyperlink" Target="https://portal.3gpp.org/desktopmodules/WorkItem/WorkItemDetails.aspx?workitemId=941110" TargetMode="External"/><Relationship Id="rId328" Type="http://schemas.openxmlformats.org/officeDocument/2006/relationships/hyperlink" Target="../Docs/R1-2406033.zip" TargetMode="External"/><Relationship Id="rId535" Type="http://schemas.openxmlformats.org/officeDocument/2006/relationships/hyperlink" Target="../Docs/R1-2407237.zip" TargetMode="External"/><Relationship Id="rId742" Type="http://schemas.openxmlformats.org/officeDocument/2006/relationships/hyperlink" Target="../Docs/R1-2407120.zip" TargetMode="External"/><Relationship Id="rId1165" Type="http://schemas.openxmlformats.org/officeDocument/2006/relationships/hyperlink" Target="../Docs/R1-2406239.zip" TargetMode="External"/><Relationship Id="rId1372" Type="http://schemas.openxmlformats.org/officeDocument/2006/relationships/hyperlink" Target="../Docs/R1-2406880.zip" TargetMode="External"/><Relationship Id="rId2009" Type="http://schemas.openxmlformats.org/officeDocument/2006/relationships/hyperlink" Target="https://portal.3gpp.org/desktopmodules/WorkItem/WorkItemDetails.aspx?workitemId=940196" TargetMode="External"/><Relationship Id="rId2216" Type="http://schemas.openxmlformats.org/officeDocument/2006/relationships/hyperlink" Target="../Docs/R1-2407556.zip" TargetMode="External"/><Relationship Id="rId602" Type="http://schemas.openxmlformats.org/officeDocument/2006/relationships/hyperlink" Target="../Docs/R1-2406535.zip" TargetMode="External"/><Relationship Id="rId1025" Type="http://schemas.openxmlformats.org/officeDocument/2006/relationships/hyperlink" Target="../Docs/R1-2406281.zip" TargetMode="External"/><Relationship Id="rId1232" Type="http://schemas.openxmlformats.org/officeDocument/2006/relationships/hyperlink" Target="../Docs/R1-2407327.zip" TargetMode="External"/><Relationship Id="rId1677" Type="http://schemas.openxmlformats.org/officeDocument/2006/relationships/hyperlink" Target="../Docs/R1-2406873.zip" TargetMode="External"/><Relationship Id="rId1884" Type="http://schemas.openxmlformats.org/officeDocument/2006/relationships/hyperlink" Target="../Docs/R1-2406511.zip" TargetMode="External"/><Relationship Id="rId907" Type="http://schemas.openxmlformats.org/officeDocument/2006/relationships/hyperlink" Target="../Docs/R1-2406590.zip" TargetMode="External"/><Relationship Id="rId1537" Type="http://schemas.openxmlformats.org/officeDocument/2006/relationships/hyperlink" Target="../Docs/R1-2407069.zip" TargetMode="External"/><Relationship Id="rId1744" Type="http://schemas.openxmlformats.org/officeDocument/2006/relationships/hyperlink" Target="../Docs/R1-2406869.zip" TargetMode="External"/><Relationship Id="rId1951" Type="http://schemas.openxmlformats.org/officeDocument/2006/relationships/hyperlink" Target="../Docs/R1-2406555.zip" TargetMode="External"/><Relationship Id="rId36" Type="http://schemas.openxmlformats.org/officeDocument/2006/relationships/hyperlink" Target="../Docs/R1-2406817.zip" TargetMode="External"/><Relationship Id="rId1604" Type="http://schemas.openxmlformats.org/officeDocument/2006/relationships/hyperlink" Target="../Docs/R1-2406851.zip" TargetMode="External"/><Relationship Id="rId185" Type="http://schemas.openxmlformats.org/officeDocument/2006/relationships/hyperlink" Target="../Docs/R1-2407534.zip" TargetMode="External"/><Relationship Id="rId1811" Type="http://schemas.openxmlformats.org/officeDocument/2006/relationships/hyperlink" Target="../Docs/R1-2406525.zip" TargetMode="External"/><Relationship Id="rId1909" Type="http://schemas.openxmlformats.org/officeDocument/2006/relationships/hyperlink" Target="../Docs/R1-2407455.zip" TargetMode="External"/><Relationship Id="rId392" Type="http://schemas.openxmlformats.org/officeDocument/2006/relationships/hyperlink" Target="../Docs/R1-2406996.zip" TargetMode="External"/><Relationship Id="rId697" Type="http://schemas.openxmlformats.org/officeDocument/2006/relationships/hyperlink" Target="../Docs/R1-2407502.zip" TargetMode="External"/><Relationship Id="rId2073" Type="http://schemas.openxmlformats.org/officeDocument/2006/relationships/hyperlink" Target="https://portal.3gpp.org/desktopmodules/WorkItem/WorkItemDetails.aspx?workitemId=860140" TargetMode="External"/><Relationship Id="rId2280" Type="http://schemas.openxmlformats.org/officeDocument/2006/relationships/hyperlink" Target="https://portal.3gpp.org/desktopmodules/Release/ReleaseDetails.aspx?releaseId=193" TargetMode="External"/><Relationship Id="rId2378" Type="http://schemas.openxmlformats.org/officeDocument/2006/relationships/hyperlink" Target="../Docs/R1-2407579.zip" TargetMode="External"/><Relationship Id="rId252" Type="http://schemas.openxmlformats.org/officeDocument/2006/relationships/hyperlink" Target="../Docs/R1-2407179.zip" TargetMode="External"/><Relationship Id="rId1187" Type="http://schemas.openxmlformats.org/officeDocument/2006/relationships/hyperlink" Target="https://www.3gpp.org/ftp/TSG_RAN/TSG_RAN/TSGR_103/Docs/RP-240826.zip" TargetMode="External"/><Relationship Id="rId2140" Type="http://schemas.openxmlformats.org/officeDocument/2006/relationships/hyperlink" Target="https://portal.3gpp.org/desktopmodules/Specifications/SpecificationDetails.aspx?specificationId=3435" TargetMode="External"/><Relationship Id="rId112" Type="http://schemas.openxmlformats.org/officeDocument/2006/relationships/hyperlink" Target="../Docs/R1-2407261.zip" TargetMode="External"/><Relationship Id="rId557" Type="http://schemas.openxmlformats.org/officeDocument/2006/relationships/hyperlink" Target="../Docs/R1-2406152.zip" TargetMode="External"/><Relationship Id="rId764" Type="http://schemas.openxmlformats.org/officeDocument/2006/relationships/hyperlink" Target="../Docs/R1-2406493.zip" TargetMode="External"/><Relationship Id="rId971" Type="http://schemas.openxmlformats.org/officeDocument/2006/relationships/hyperlink" Target="../Docs/R1-2405871.zip" TargetMode="External"/><Relationship Id="rId1394" Type="http://schemas.openxmlformats.org/officeDocument/2006/relationships/hyperlink" Target="../Docs/R1-2406073.zip" TargetMode="External"/><Relationship Id="rId1699" Type="http://schemas.openxmlformats.org/officeDocument/2006/relationships/hyperlink" Target="../Docs/R1-2406484.zip" TargetMode="External"/><Relationship Id="rId2000" Type="http://schemas.openxmlformats.org/officeDocument/2006/relationships/hyperlink" Target="https://portal.3gpp.org/desktopmodules/Specifications/SpecificationDetails.aspx?specificationId=3216" TargetMode="External"/><Relationship Id="rId2238" Type="http://schemas.openxmlformats.org/officeDocument/2006/relationships/hyperlink" Target="https://portal.3gpp.org/desktopmodules/WorkItem/WorkItemDetails.aspx?workitemId=940199" TargetMode="External"/><Relationship Id="rId417" Type="http://schemas.openxmlformats.org/officeDocument/2006/relationships/hyperlink" Target="../Docs/R1-2407374.zip" TargetMode="External"/><Relationship Id="rId624" Type="http://schemas.openxmlformats.org/officeDocument/2006/relationships/hyperlink" Target="../Docs/R1-2407294.zip" TargetMode="External"/><Relationship Id="rId831" Type="http://schemas.openxmlformats.org/officeDocument/2006/relationships/hyperlink" Target="../Docs/R1-2407339.zip" TargetMode="External"/><Relationship Id="rId1047" Type="http://schemas.openxmlformats.org/officeDocument/2006/relationships/hyperlink" Target="../Docs/R1-2406026.zip" TargetMode="External"/><Relationship Id="rId1254" Type="http://schemas.openxmlformats.org/officeDocument/2006/relationships/hyperlink" Target="../Docs/R1-2406839.zip" TargetMode="External"/><Relationship Id="rId1461" Type="http://schemas.openxmlformats.org/officeDocument/2006/relationships/hyperlink" Target="../Docs/R1-2407333.zip" TargetMode="External"/><Relationship Id="rId2305" Type="http://schemas.openxmlformats.org/officeDocument/2006/relationships/hyperlink" Target="../Docs/R1-2407538.zip" TargetMode="External"/><Relationship Id="rId929" Type="http://schemas.openxmlformats.org/officeDocument/2006/relationships/hyperlink" Target="../Docs/R1-2405870.zip" TargetMode="External"/><Relationship Id="rId1114" Type="http://schemas.openxmlformats.org/officeDocument/2006/relationships/hyperlink" Target="../Docs/R1-2407220.zip" TargetMode="External"/><Relationship Id="rId1321" Type="http://schemas.openxmlformats.org/officeDocument/2006/relationships/hyperlink" Target="../Docs/R1-2406475.zip" TargetMode="External"/><Relationship Id="rId1559" Type="http://schemas.openxmlformats.org/officeDocument/2006/relationships/hyperlink" Target="../Docs/R1-2406422.zip" TargetMode="External"/><Relationship Id="rId1766" Type="http://schemas.openxmlformats.org/officeDocument/2006/relationships/image" Target="media/image51.png"/><Relationship Id="rId1973" Type="http://schemas.openxmlformats.org/officeDocument/2006/relationships/hyperlink" Target="../Docs/R1-2406205.zip" TargetMode="External"/><Relationship Id="rId58" Type="http://schemas.openxmlformats.org/officeDocument/2006/relationships/hyperlink" Target="../Docs/R1-2406219.zip" TargetMode="External"/><Relationship Id="rId1419" Type="http://schemas.openxmlformats.org/officeDocument/2006/relationships/hyperlink" Target="../Docs/R1-2407313.zip" TargetMode="External"/><Relationship Id="rId1626" Type="http://schemas.openxmlformats.org/officeDocument/2006/relationships/hyperlink" Target="../Docs/R1-2406482.zip" TargetMode="External"/><Relationship Id="rId1833" Type="http://schemas.openxmlformats.org/officeDocument/2006/relationships/hyperlink" Target="../Docs/R1-2406081.zip" TargetMode="External"/><Relationship Id="rId1900" Type="http://schemas.openxmlformats.org/officeDocument/2006/relationships/hyperlink" Target="../Docs/R1-2407078.zip" TargetMode="External"/><Relationship Id="rId2095" Type="http://schemas.openxmlformats.org/officeDocument/2006/relationships/hyperlink" Target="https://portal.3gpp.org/desktopmodules/Release/ReleaseDetails.aspx?releaseId=193" TargetMode="External"/><Relationship Id="rId274" Type="http://schemas.openxmlformats.org/officeDocument/2006/relationships/hyperlink" Target="../Docs/R1-2407359.zip" TargetMode="External"/><Relationship Id="rId481" Type="http://schemas.openxmlformats.org/officeDocument/2006/relationships/hyperlink" Target="../Docs/R1-2407256.zip" TargetMode="External"/><Relationship Id="rId2162" Type="http://schemas.openxmlformats.org/officeDocument/2006/relationships/hyperlink" Target="https://portal.3gpp.org/desktopmodules/Release/ReleaseDetails.aspx?releaseId=193" TargetMode="External"/><Relationship Id="rId134" Type="http://schemas.openxmlformats.org/officeDocument/2006/relationships/hyperlink" Target="../Docs/R1-2407535.zip" TargetMode="External"/><Relationship Id="rId579" Type="http://schemas.openxmlformats.org/officeDocument/2006/relationships/hyperlink" Target="../Docs/R1-2407194.zip" TargetMode="External"/><Relationship Id="rId786" Type="http://schemas.openxmlformats.org/officeDocument/2006/relationships/hyperlink" Target="../Docs/R1-2405900.zip" TargetMode="External"/><Relationship Id="rId993" Type="http://schemas.openxmlformats.org/officeDocument/2006/relationships/hyperlink" Target="../Docs/R1-2406645.zip" TargetMode="External"/><Relationship Id="rId341" Type="http://schemas.openxmlformats.org/officeDocument/2006/relationships/hyperlink" Target="../Docs/R1-2406626.zip" TargetMode="External"/><Relationship Id="rId439" Type="http://schemas.openxmlformats.org/officeDocument/2006/relationships/hyperlink" Target="../Docs/R1-2406341.zip" TargetMode="External"/><Relationship Id="rId646" Type="http://schemas.openxmlformats.org/officeDocument/2006/relationships/hyperlink" Target="../Docs/R1-2406999.zip" TargetMode="External"/><Relationship Id="rId1069" Type="http://schemas.openxmlformats.org/officeDocument/2006/relationships/hyperlink" Target="../Docs/R1-2407112.zip" TargetMode="External"/><Relationship Id="rId1276" Type="http://schemas.openxmlformats.org/officeDocument/2006/relationships/hyperlink" Target="../Docs/R1-2406288.zip" TargetMode="External"/><Relationship Id="rId1483" Type="http://schemas.openxmlformats.org/officeDocument/2006/relationships/hyperlink" Target="../Docs/R1-2406659.zip" TargetMode="External"/><Relationship Id="rId2022" Type="http://schemas.openxmlformats.org/officeDocument/2006/relationships/hyperlink" Target="../Docs/R1-2407370.zip" TargetMode="External"/><Relationship Id="rId2327" Type="http://schemas.openxmlformats.org/officeDocument/2006/relationships/hyperlink" Target="https://portal.3gpp.org/desktopmodules/Release/ReleaseDetails.aspx?releaseId=194" TargetMode="External"/><Relationship Id="rId201" Type="http://schemas.openxmlformats.org/officeDocument/2006/relationships/image" Target="media/image7.wmf"/><Relationship Id="rId506" Type="http://schemas.openxmlformats.org/officeDocument/2006/relationships/hyperlink" Target="../Docs/R1-2406957.zip" TargetMode="External"/><Relationship Id="rId853" Type="http://schemas.openxmlformats.org/officeDocument/2006/relationships/hyperlink" Target="../Docs/R1-2406308.zip" TargetMode="External"/><Relationship Id="rId1136" Type="http://schemas.openxmlformats.org/officeDocument/2006/relationships/hyperlink" Target="../Docs/R1-2406575.zip" TargetMode="External"/><Relationship Id="rId1690" Type="http://schemas.openxmlformats.org/officeDocument/2006/relationships/hyperlink" Target="../Docs/R1-2406138.zip" TargetMode="External"/><Relationship Id="rId1788" Type="http://schemas.openxmlformats.org/officeDocument/2006/relationships/hyperlink" Target="../Docs/R1-2406766.zip" TargetMode="External"/><Relationship Id="rId1995" Type="http://schemas.openxmlformats.org/officeDocument/2006/relationships/hyperlink" Target="https://portal.3gpp.org/desktopmodules/Release/ReleaseDetails.aspx?releaseId=193" TargetMode="External"/><Relationship Id="rId713" Type="http://schemas.openxmlformats.org/officeDocument/2006/relationships/hyperlink" Target="../Docs/R1-2406269.zip" TargetMode="External"/><Relationship Id="rId920" Type="http://schemas.openxmlformats.org/officeDocument/2006/relationships/hyperlink" Target="../Docs/R1-2407304.zip" TargetMode="External"/><Relationship Id="rId1343" Type="http://schemas.openxmlformats.org/officeDocument/2006/relationships/hyperlink" Target="../Docs/R1-2405828.zip" TargetMode="External"/><Relationship Id="rId1550" Type="http://schemas.openxmlformats.org/officeDocument/2006/relationships/hyperlink" Target="../Docs/R1-2405966.zip" TargetMode="External"/><Relationship Id="rId1648" Type="http://schemas.openxmlformats.org/officeDocument/2006/relationships/hyperlink" Target="../Docs/R1-2406009.zip" TargetMode="External"/><Relationship Id="rId1203" Type="http://schemas.openxmlformats.org/officeDocument/2006/relationships/hyperlink" Target="../Docs/R1-2405910.zip" TargetMode="External"/><Relationship Id="rId1410" Type="http://schemas.openxmlformats.org/officeDocument/2006/relationships/hyperlink" Target="../Docs/R1-2406893.zip" TargetMode="External"/><Relationship Id="rId1508" Type="http://schemas.openxmlformats.org/officeDocument/2006/relationships/hyperlink" Target="../Docs/R1-2405892.zip" TargetMode="External"/><Relationship Id="rId1855" Type="http://schemas.openxmlformats.org/officeDocument/2006/relationships/hyperlink" Target="../Docs/R1-2407289.zip" TargetMode="External"/><Relationship Id="rId1715" Type="http://schemas.openxmlformats.org/officeDocument/2006/relationships/hyperlink" Target="../Docs/R1-2406960.zip" TargetMode="External"/><Relationship Id="rId1922" Type="http://schemas.openxmlformats.org/officeDocument/2006/relationships/hyperlink" Target="../Docs/R1-2406585.zip" TargetMode="External"/><Relationship Id="rId296" Type="http://schemas.openxmlformats.org/officeDocument/2006/relationships/hyperlink" Target="../Docs/R1-2407188.zip" TargetMode="External"/><Relationship Id="rId2184" Type="http://schemas.openxmlformats.org/officeDocument/2006/relationships/hyperlink" Target="../Docs/R1-2407530.zip" TargetMode="External"/><Relationship Id="rId2391" Type="http://schemas.openxmlformats.org/officeDocument/2006/relationships/hyperlink" Target="../Docs/R1-2407578.zip" TargetMode="External"/><Relationship Id="rId156" Type="http://schemas.openxmlformats.org/officeDocument/2006/relationships/hyperlink" Target="../Docs/R1-2406324.zip" TargetMode="External"/><Relationship Id="rId363" Type="http://schemas.openxmlformats.org/officeDocument/2006/relationships/hyperlink" Target="../Docs/R1-2407295.zip" TargetMode="External"/><Relationship Id="rId570" Type="http://schemas.openxmlformats.org/officeDocument/2006/relationships/hyperlink" Target="../Docs/R1-2407193.zip" TargetMode="External"/><Relationship Id="rId2044" Type="http://schemas.openxmlformats.org/officeDocument/2006/relationships/hyperlink" Target="https://portal.3gpp.org/desktopmodules/Specifications/SpecificationDetails.aspx?specificationId=3213" TargetMode="External"/><Relationship Id="rId2251" Type="http://schemas.openxmlformats.org/officeDocument/2006/relationships/hyperlink" Target="../Docs/R1-2407572.zip" TargetMode="External"/><Relationship Id="rId223" Type="http://schemas.openxmlformats.org/officeDocument/2006/relationships/image" Target="media/image15.wmf"/><Relationship Id="rId430" Type="http://schemas.openxmlformats.org/officeDocument/2006/relationships/hyperlink" Target="../Docs/R1-2406117.zip" TargetMode="External"/><Relationship Id="rId668" Type="http://schemas.openxmlformats.org/officeDocument/2006/relationships/hyperlink" Target="../Docs/R1-2407163.zip" TargetMode="External"/><Relationship Id="rId875" Type="http://schemas.openxmlformats.org/officeDocument/2006/relationships/hyperlink" Target="../Docs/R1-2407121.zip" TargetMode="External"/><Relationship Id="rId1060" Type="http://schemas.openxmlformats.org/officeDocument/2006/relationships/hyperlink" Target="../Docs/R1-2406647.zip" TargetMode="External"/><Relationship Id="rId1298" Type="http://schemas.openxmlformats.org/officeDocument/2006/relationships/hyperlink" Target="../Docs/R1-2407249.zip" TargetMode="External"/><Relationship Id="rId2111" Type="http://schemas.openxmlformats.org/officeDocument/2006/relationships/hyperlink" Target="https://portal.3gpp.org/desktopmodules/Release/ReleaseDetails.aspx?releaseId=193" TargetMode="External"/><Relationship Id="rId2349" Type="http://schemas.openxmlformats.org/officeDocument/2006/relationships/hyperlink" Target="../Docs/R1-2405793.zip" TargetMode="External"/><Relationship Id="rId528" Type="http://schemas.openxmlformats.org/officeDocument/2006/relationships/hyperlink" Target="../Docs/R1-2407395.zip" TargetMode="External"/><Relationship Id="rId735" Type="http://schemas.openxmlformats.org/officeDocument/2006/relationships/hyperlink" Target="../Docs/R1-2406920.zip" TargetMode="External"/><Relationship Id="rId942" Type="http://schemas.openxmlformats.org/officeDocument/2006/relationships/hyperlink" Target="../Docs/R1-2406420.zip" TargetMode="External"/><Relationship Id="rId1158" Type="http://schemas.openxmlformats.org/officeDocument/2006/relationships/hyperlink" Target="../Docs/R1-2405909.zip" TargetMode="External"/><Relationship Id="rId1365" Type="http://schemas.openxmlformats.org/officeDocument/2006/relationships/hyperlink" Target="../Docs/R1-2406656.zip" TargetMode="External"/><Relationship Id="rId1572" Type="http://schemas.openxmlformats.org/officeDocument/2006/relationships/hyperlink" Target="../Docs/R1-2406881.zip" TargetMode="External"/><Relationship Id="rId2209" Type="http://schemas.openxmlformats.org/officeDocument/2006/relationships/hyperlink" Target="https://portal.3gpp.org/desktopmodules/Release/ReleaseDetails.aspx?releaseId=193" TargetMode="External"/><Relationship Id="rId1018" Type="http://schemas.openxmlformats.org/officeDocument/2006/relationships/hyperlink" Target="../Docs/R1-2405905.zip" TargetMode="External"/><Relationship Id="rId1225" Type="http://schemas.openxmlformats.org/officeDocument/2006/relationships/hyperlink" Target="../Docs/R1-2407031.zip" TargetMode="External"/><Relationship Id="rId1432" Type="http://schemas.openxmlformats.org/officeDocument/2006/relationships/hyperlink" Target="../Docs/R1-2406190.zip" TargetMode="External"/><Relationship Id="rId1877" Type="http://schemas.openxmlformats.org/officeDocument/2006/relationships/hyperlink" Target="../Docs/R1-2406202.zip" TargetMode="External"/><Relationship Id="rId71" Type="http://schemas.openxmlformats.org/officeDocument/2006/relationships/hyperlink" Target="../Docs/R1-2405796.zip" TargetMode="External"/><Relationship Id="rId802" Type="http://schemas.openxmlformats.org/officeDocument/2006/relationships/hyperlink" Target="../Docs/R1-2406417.zip" TargetMode="External"/><Relationship Id="rId1737" Type="http://schemas.openxmlformats.org/officeDocument/2006/relationships/hyperlink" Target="../Docs/R1-2406393.zip" TargetMode="External"/><Relationship Id="rId1944" Type="http://schemas.openxmlformats.org/officeDocument/2006/relationships/hyperlink" Target="../Docs/R1-2406132.zip" TargetMode="External"/><Relationship Id="rId29" Type="http://schemas.openxmlformats.org/officeDocument/2006/relationships/hyperlink" Target="../Docs/R1-2406147.zip" TargetMode="External"/><Relationship Id="rId178" Type="http://schemas.openxmlformats.org/officeDocument/2006/relationships/hyperlink" Target="../Docs/R1-2407430.zip" TargetMode="External"/><Relationship Id="rId1804" Type="http://schemas.openxmlformats.org/officeDocument/2006/relationships/hyperlink" Target="../Docs/R1-2406200.zip" TargetMode="External"/><Relationship Id="rId385" Type="http://schemas.openxmlformats.org/officeDocument/2006/relationships/hyperlink" Target="../Docs/R1-2406995.zip" TargetMode="External"/><Relationship Id="rId592" Type="http://schemas.openxmlformats.org/officeDocument/2006/relationships/hyperlink" Target="../Docs/R1-2407242.zip" TargetMode="External"/><Relationship Id="rId2066" Type="http://schemas.openxmlformats.org/officeDocument/2006/relationships/hyperlink" Target="../Docs/R1-2407415.zip" TargetMode="External"/><Relationship Id="rId2273" Type="http://schemas.openxmlformats.org/officeDocument/2006/relationships/hyperlink" Target="https://portal.3gpp.org/desktopmodules/Release/ReleaseDetails.aspx?releaseId=194" TargetMode="External"/><Relationship Id="rId245" Type="http://schemas.openxmlformats.org/officeDocument/2006/relationships/hyperlink" Target="../Docs/R1-2407537.zip" TargetMode="External"/><Relationship Id="rId452" Type="http://schemas.openxmlformats.org/officeDocument/2006/relationships/hyperlink" Target="../Docs/R1-2407110.zip" TargetMode="External"/><Relationship Id="rId897" Type="http://schemas.openxmlformats.org/officeDocument/2006/relationships/hyperlink" Target="../Docs/R1-2406273.zip" TargetMode="External"/><Relationship Id="rId1082" Type="http://schemas.openxmlformats.org/officeDocument/2006/relationships/hyperlink" Target="../Docs/R1-2406059.zip" TargetMode="External"/><Relationship Id="rId2133" Type="http://schemas.openxmlformats.org/officeDocument/2006/relationships/hyperlink" Target="https://portal.3gpp.org/desktopmodules/WorkItem/WorkItemDetails.aspx?workitemId=940196" TargetMode="External"/><Relationship Id="rId2340" Type="http://schemas.openxmlformats.org/officeDocument/2006/relationships/hyperlink" Target="../Docs/R1-2405790.zip" TargetMode="External"/><Relationship Id="rId105" Type="http://schemas.openxmlformats.org/officeDocument/2006/relationships/hyperlink" Target="../Docs/R1-2407416.zip" TargetMode="External"/><Relationship Id="rId312" Type="http://schemas.openxmlformats.org/officeDocument/2006/relationships/hyperlink" Target="../Docs/R1-2407192.zip" TargetMode="External"/><Relationship Id="rId757" Type="http://schemas.openxmlformats.org/officeDocument/2006/relationships/hyperlink" Target="../Docs/R1-2406255.zip" TargetMode="External"/><Relationship Id="rId964" Type="http://schemas.openxmlformats.org/officeDocument/2006/relationships/hyperlink" Target="../Docs/R1-2407122.zip" TargetMode="External"/><Relationship Id="rId1387" Type="http://schemas.openxmlformats.org/officeDocument/2006/relationships/hyperlink" Target="../Docs/R1-2405855.zip" TargetMode="External"/><Relationship Id="rId1594" Type="http://schemas.openxmlformats.org/officeDocument/2006/relationships/hyperlink" Target="../Docs/R1-2406499.zip" TargetMode="External"/><Relationship Id="rId2200" Type="http://schemas.openxmlformats.org/officeDocument/2006/relationships/hyperlink" Target="../Docs/R1-2407540.zip" TargetMode="External"/><Relationship Id="rId93" Type="http://schemas.openxmlformats.org/officeDocument/2006/relationships/hyperlink" Target="../Docs/R1-2405797.zip" TargetMode="External"/><Relationship Id="rId617" Type="http://schemas.openxmlformats.org/officeDocument/2006/relationships/hyperlink" Target="../Docs/R1-2407407.zip" TargetMode="External"/><Relationship Id="rId824" Type="http://schemas.openxmlformats.org/officeDocument/2006/relationships/hyperlink" Target="../Docs/R1-2407338.zip" TargetMode="External"/><Relationship Id="rId1247" Type="http://schemas.openxmlformats.org/officeDocument/2006/relationships/hyperlink" Target="../Docs/R1-2406404.zip" TargetMode="External"/><Relationship Id="rId1454" Type="http://schemas.openxmlformats.org/officeDocument/2006/relationships/hyperlink" Target="../Docs/R1-2407056.zip" TargetMode="External"/><Relationship Id="rId1661" Type="http://schemas.openxmlformats.org/officeDocument/2006/relationships/hyperlink" Target="../Docs/R1-2406483.zip" TargetMode="External"/><Relationship Id="rId1899" Type="http://schemas.openxmlformats.org/officeDocument/2006/relationships/hyperlink" Target="../Docs/R1-2407049.zip" TargetMode="External"/><Relationship Id="rId1107" Type="http://schemas.openxmlformats.org/officeDocument/2006/relationships/hyperlink" Target="../Docs/R1-2406963.zip" TargetMode="External"/><Relationship Id="rId1314" Type="http://schemas.openxmlformats.org/officeDocument/2006/relationships/hyperlink" Target="../Docs/R1-2406289.zip" TargetMode="External"/><Relationship Id="rId1521" Type="http://schemas.openxmlformats.org/officeDocument/2006/relationships/hyperlink" Target="../Docs/R1-2406509.zip" TargetMode="External"/><Relationship Id="rId1759" Type="http://schemas.openxmlformats.org/officeDocument/2006/relationships/image" Target="media/image44.png"/><Relationship Id="rId1966" Type="http://schemas.openxmlformats.org/officeDocument/2006/relationships/hyperlink" Target="../Docs/R1-2407208.zip" TargetMode="External"/><Relationship Id="rId1619" Type="http://schemas.openxmlformats.org/officeDocument/2006/relationships/hyperlink" Target="../Docs/R1-2406195.zip" TargetMode="External"/><Relationship Id="rId1826" Type="http://schemas.openxmlformats.org/officeDocument/2006/relationships/hyperlink" Target="../Docs/R1-2407445.zip" TargetMode="External"/><Relationship Id="rId20" Type="http://schemas.openxmlformats.org/officeDocument/2006/relationships/hyperlink" Target="../Docs/R1-2406818.zip" TargetMode="External"/><Relationship Id="rId2088" Type="http://schemas.openxmlformats.org/officeDocument/2006/relationships/hyperlink" Target="https://portal.3gpp.org/desktopmodules/Specifications/SpecificationDetails.aspx?specificationId=3215" TargetMode="External"/><Relationship Id="rId2295" Type="http://schemas.openxmlformats.org/officeDocument/2006/relationships/hyperlink" Target="https://portal.3gpp.org/desktopmodules/Release/ReleaseDetails.aspx?releaseId=193" TargetMode="External"/><Relationship Id="rId267" Type="http://schemas.openxmlformats.org/officeDocument/2006/relationships/oleObject" Target="embeddings/oleObject23.bin"/><Relationship Id="rId474" Type="http://schemas.openxmlformats.org/officeDocument/2006/relationships/hyperlink" Target="../Docs/R1-2406955.zip" TargetMode="External"/><Relationship Id="rId2155" Type="http://schemas.openxmlformats.org/officeDocument/2006/relationships/hyperlink" Target="https://portal.3gpp.org/desktopmodules/Release/ReleaseDetails.aspx?releaseId=193" TargetMode="External"/><Relationship Id="rId127" Type="http://schemas.openxmlformats.org/officeDocument/2006/relationships/hyperlink" Target="../Docs/R1-2405836.zip" TargetMode="External"/><Relationship Id="rId681" Type="http://schemas.openxmlformats.org/officeDocument/2006/relationships/hyperlink" Target="../Docs/R1-2405932.zip" TargetMode="External"/><Relationship Id="rId779" Type="http://schemas.openxmlformats.org/officeDocument/2006/relationships/hyperlink" Target="../Docs/R1-2407166.zip" TargetMode="External"/><Relationship Id="rId986" Type="http://schemas.openxmlformats.org/officeDocument/2006/relationships/hyperlink" Target="../Docs/R1-2406431.zip" TargetMode="External"/><Relationship Id="rId2362" Type="http://schemas.openxmlformats.org/officeDocument/2006/relationships/hyperlink" Target="https://portal.3gpp.org/desktopmodules/WorkItem/WorkItemDetails.aspx?workitemId=1020069" TargetMode="External"/><Relationship Id="rId334" Type="http://schemas.openxmlformats.org/officeDocument/2006/relationships/hyperlink" Target="../Docs/R1-2406625.zip" TargetMode="External"/><Relationship Id="rId541" Type="http://schemas.openxmlformats.org/officeDocument/2006/relationships/hyperlink" Target="../Docs/R1-2407400.zip" TargetMode="External"/><Relationship Id="rId639" Type="http://schemas.openxmlformats.org/officeDocument/2006/relationships/hyperlink" Target="../Docs/R1-2405784.zip" TargetMode="External"/><Relationship Id="rId1171" Type="http://schemas.openxmlformats.org/officeDocument/2006/relationships/hyperlink" Target="../Docs/R1-2406651.zip" TargetMode="External"/><Relationship Id="rId1269" Type="http://schemas.openxmlformats.org/officeDocument/2006/relationships/hyperlink" Target="../Docs/R1-2405912.zip" TargetMode="External"/><Relationship Id="rId1476" Type="http://schemas.openxmlformats.org/officeDocument/2006/relationships/hyperlink" Target="../Docs/R1-2406293.zip" TargetMode="External"/><Relationship Id="rId2015" Type="http://schemas.openxmlformats.org/officeDocument/2006/relationships/hyperlink" Target="https://portal.3gpp.org/desktopmodules/Release/ReleaseDetails.aspx?releaseId=193" TargetMode="External"/><Relationship Id="rId2222" Type="http://schemas.openxmlformats.org/officeDocument/2006/relationships/hyperlink" Target="https://portal.3gpp.org/desktopmodules/Specifications/SpecificationDetails.aspx?specificationId=3215" TargetMode="External"/><Relationship Id="rId401" Type="http://schemas.openxmlformats.org/officeDocument/2006/relationships/image" Target="media/image28.wmf"/><Relationship Id="rId846" Type="http://schemas.openxmlformats.org/officeDocument/2006/relationships/hyperlink" Target="../Docs/R1-2407186.zip" TargetMode="External"/><Relationship Id="rId1031" Type="http://schemas.openxmlformats.org/officeDocument/2006/relationships/hyperlink" Target="../Docs/R1-2406747.zip" TargetMode="External"/><Relationship Id="rId1129" Type="http://schemas.openxmlformats.org/officeDocument/2006/relationships/hyperlink" Target="../Docs/R1-2406238.zip" TargetMode="External"/><Relationship Id="rId1683" Type="http://schemas.openxmlformats.org/officeDocument/2006/relationships/hyperlink" Target="../Docs/R1-2406000.zip" TargetMode="External"/><Relationship Id="rId1890" Type="http://schemas.openxmlformats.org/officeDocument/2006/relationships/hyperlink" Target="../Docs/R1-2406670.zip" TargetMode="External"/><Relationship Id="rId1988" Type="http://schemas.openxmlformats.org/officeDocument/2006/relationships/hyperlink" Target="../Docs/R1-2407138.zip" TargetMode="External"/><Relationship Id="rId706" Type="http://schemas.openxmlformats.org/officeDocument/2006/relationships/hyperlink" Target="../Docs/R1-2405963.zip" TargetMode="External"/><Relationship Id="rId913" Type="http://schemas.openxmlformats.org/officeDocument/2006/relationships/hyperlink" Target="../Docs/R1-2406889.zip" TargetMode="External"/><Relationship Id="rId1336" Type="http://schemas.openxmlformats.org/officeDocument/2006/relationships/hyperlink" Target="../Docs/R1-2407202.zip" TargetMode="External"/><Relationship Id="rId1543" Type="http://schemas.openxmlformats.org/officeDocument/2006/relationships/hyperlink" Target="../Docs/R1-2407408.zip" TargetMode="External"/><Relationship Id="rId1750" Type="http://schemas.openxmlformats.org/officeDocument/2006/relationships/hyperlink" Target="../Docs/R1-2407254.zip" TargetMode="External"/><Relationship Id="rId42" Type="http://schemas.openxmlformats.org/officeDocument/2006/relationships/hyperlink" Target="../Docs/R1-2406122.zip" TargetMode="External"/><Relationship Id="rId1403" Type="http://schemas.openxmlformats.org/officeDocument/2006/relationships/hyperlink" Target="../Docs/R1-2406430.zip" TargetMode="External"/><Relationship Id="rId1610" Type="http://schemas.openxmlformats.org/officeDocument/2006/relationships/hyperlink" Target="../Docs/R1-2406853.zip" TargetMode="External"/><Relationship Id="rId1848" Type="http://schemas.openxmlformats.org/officeDocument/2006/relationships/hyperlink" Target="../Docs/R1-2406862.zip" TargetMode="External"/><Relationship Id="rId191" Type="http://schemas.openxmlformats.org/officeDocument/2006/relationships/hyperlink" Target="../Docs/R1-2406553.zip" TargetMode="External"/><Relationship Id="rId1708" Type="http://schemas.openxmlformats.org/officeDocument/2006/relationships/hyperlink" Target="../Docs/R1-2406793.zip" TargetMode="External"/><Relationship Id="rId1915" Type="http://schemas.openxmlformats.org/officeDocument/2006/relationships/hyperlink" Target="../Docs/R1-2406109.zip" TargetMode="External"/><Relationship Id="rId289" Type="http://schemas.openxmlformats.org/officeDocument/2006/relationships/hyperlink" Target="../Docs/R1-2407154.zip" TargetMode="External"/><Relationship Id="rId496" Type="http://schemas.openxmlformats.org/officeDocument/2006/relationships/hyperlink" Target="../Docs/R1-2407224.zip" TargetMode="External"/><Relationship Id="rId2177" Type="http://schemas.openxmlformats.org/officeDocument/2006/relationships/hyperlink" Target="https://portal.3gpp.org/desktopmodules/Release/ReleaseDetails.aspx?releaseId=193" TargetMode="External"/><Relationship Id="rId2384" Type="http://schemas.openxmlformats.org/officeDocument/2006/relationships/hyperlink" Target="../Docs/R1-2407577.zip" TargetMode="External"/><Relationship Id="rId149" Type="http://schemas.openxmlformats.org/officeDocument/2006/relationships/hyperlink" Target="../Docs/R1-2406326.zip" TargetMode="External"/><Relationship Id="rId356" Type="http://schemas.openxmlformats.org/officeDocument/2006/relationships/hyperlink" Target="../Docs/R1-2407531.zip" TargetMode="External"/><Relationship Id="rId563" Type="http://schemas.openxmlformats.org/officeDocument/2006/relationships/hyperlink" Target="../Docs/R1-2406213.zip" TargetMode="External"/><Relationship Id="rId770" Type="http://schemas.openxmlformats.org/officeDocument/2006/relationships/hyperlink" Target="../Docs/R1-2406719.zip" TargetMode="External"/><Relationship Id="rId1193" Type="http://schemas.openxmlformats.org/officeDocument/2006/relationships/hyperlink" Target="../Docs/R1-2407513.zip" TargetMode="External"/><Relationship Id="rId2037" Type="http://schemas.openxmlformats.org/officeDocument/2006/relationships/hyperlink" Target="https://portal.3gpp.org/desktopmodules/WorkItem/WorkItemDetails.aspx?workitemId=981138" TargetMode="External"/><Relationship Id="rId2244" Type="http://schemas.openxmlformats.org/officeDocument/2006/relationships/hyperlink" Target="https://portal.3gpp.org/desktopmodules/Specifications/SpecificationDetails.aspx?specificationId=3213" TargetMode="External"/><Relationship Id="rId216" Type="http://schemas.openxmlformats.org/officeDocument/2006/relationships/oleObject" Target="embeddings/oleObject11.bin"/><Relationship Id="rId423" Type="http://schemas.openxmlformats.org/officeDocument/2006/relationships/hyperlink" Target="../Docs/R1-2407504.zip" TargetMode="External"/><Relationship Id="rId868" Type="http://schemas.openxmlformats.org/officeDocument/2006/relationships/hyperlink" Target="../Docs/R1-2406829.zip" TargetMode="External"/><Relationship Id="rId1053" Type="http://schemas.openxmlformats.org/officeDocument/2006/relationships/hyperlink" Target="../Docs/R1-2406282.zip" TargetMode="External"/><Relationship Id="rId1260" Type="http://schemas.openxmlformats.org/officeDocument/2006/relationships/hyperlink" Target="../Docs/R1-2407175.zip" TargetMode="External"/><Relationship Id="rId1498" Type="http://schemas.openxmlformats.org/officeDocument/2006/relationships/hyperlink" Target="../Docs/R1-2407103.zip" TargetMode="External"/><Relationship Id="rId2104" Type="http://schemas.openxmlformats.org/officeDocument/2006/relationships/hyperlink" Target="https://portal.3gpp.org/desktopmodules/Specifications/SpecificationDetails.aspx?specificationId=3213" TargetMode="External"/><Relationship Id="rId630" Type="http://schemas.openxmlformats.org/officeDocument/2006/relationships/hyperlink" Target="../Docs/R1-2407015.zip" TargetMode="External"/><Relationship Id="rId728" Type="http://schemas.openxmlformats.org/officeDocument/2006/relationships/hyperlink" Target="../Docs/R1-2406699.zip" TargetMode="External"/><Relationship Id="rId935" Type="http://schemas.openxmlformats.org/officeDocument/2006/relationships/hyperlink" Target="../Docs/R1-2406028.zip" TargetMode="External"/><Relationship Id="rId1358" Type="http://schemas.openxmlformats.org/officeDocument/2006/relationships/hyperlink" Target="../Docs/R1-2406429.zip" TargetMode="External"/><Relationship Id="rId1565" Type="http://schemas.openxmlformats.org/officeDocument/2006/relationships/hyperlink" Target="../Docs/R1-2406597.zip" TargetMode="External"/><Relationship Id="rId1772" Type="http://schemas.openxmlformats.org/officeDocument/2006/relationships/hyperlink" Target="../Docs/R1-2407494.zip" TargetMode="External"/><Relationship Id="rId2311" Type="http://schemas.openxmlformats.org/officeDocument/2006/relationships/hyperlink" Target="../Docs/R1-2407548.zip" TargetMode="External"/><Relationship Id="rId64" Type="http://schemas.openxmlformats.org/officeDocument/2006/relationships/hyperlink" Target="../Docs/R1-2406952.zip" TargetMode="External"/><Relationship Id="rId1120" Type="http://schemas.openxmlformats.org/officeDocument/2006/relationships/hyperlink" Target="../Docs/R1-2405941.zip" TargetMode="External"/><Relationship Id="rId1218" Type="http://schemas.openxmlformats.org/officeDocument/2006/relationships/hyperlink" Target="../Docs/R1-2406652.zip" TargetMode="External"/><Relationship Id="rId1425" Type="http://schemas.openxmlformats.org/officeDocument/2006/relationships/hyperlink" Target="../Docs/R1-2405894.zip" TargetMode="External"/><Relationship Id="rId1632" Type="http://schemas.openxmlformats.org/officeDocument/2006/relationships/hyperlink" Target="../Docs/R1-2406736.zip" TargetMode="External"/><Relationship Id="rId1937" Type="http://schemas.openxmlformats.org/officeDocument/2006/relationships/hyperlink" Target="../Docs/R1-2405927.zip" TargetMode="External"/><Relationship Id="rId2199" Type="http://schemas.openxmlformats.org/officeDocument/2006/relationships/hyperlink" Target="https://portal.3gpp.org/desktopmodules/WorkItem/WorkItemDetails.aspx?workitemId=860148" TargetMode="External"/><Relationship Id="rId280" Type="http://schemas.openxmlformats.org/officeDocument/2006/relationships/hyperlink" Target="../Docs/R1-2406350.zip" TargetMode="External"/><Relationship Id="rId140" Type="http://schemas.openxmlformats.org/officeDocument/2006/relationships/hyperlink" Target="../Docs/R1-2407176.zip" TargetMode="External"/><Relationship Id="rId378" Type="http://schemas.openxmlformats.org/officeDocument/2006/relationships/hyperlink" Target="../Docs/R1-2406460.zip" TargetMode="External"/><Relationship Id="rId585" Type="http://schemas.openxmlformats.org/officeDocument/2006/relationships/hyperlink" Target="../Docs/R1-2406217.zip" TargetMode="External"/><Relationship Id="rId792" Type="http://schemas.openxmlformats.org/officeDocument/2006/relationships/hyperlink" Target="../Docs/R1-2406068.zip" TargetMode="External"/><Relationship Id="rId2059" Type="http://schemas.openxmlformats.org/officeDocument/2006/relationships/hyperlink" Target="https://portal.3gpp.org/desktopmodules/Release/ReleaseDetails.aspx?releaseId=193" TargetMode="External"/><Relationship Id="rId2266" Type="http://schemas.openxmlformats.org/officeDocument/2006/relationships/hyperlink" Target="../Docs/R1-2407577.zip" TargetMode="External"/><Relationship Id="rId6" Type="http://schemas.openxmlformats.org/officeDocument/2006/relationships/webSettings" Target="webSettings.xml"/><Relationship Id="rId238" Type="http://schemas.openxmlformats.org/officeDocument/2006/relationships/hyperlink" Target="../Docs/R1-2406795.zip" TargetMode="External"/><Relationship Id="rId445" Type="http://schemas.openxmlformats.org/officeDocument/2006/relationships/hyperlink" Target="../Docs/R1-2406909.zip" TargetMode="External"/><Relationship Id="rId652" Type="http://schemas.openxmlformats.org/officeDocument/2006/relationships/image" Target="media/image33.wmf"/><Relationship Id="rId1075" Type="http://schemas.openxmlformats.org/officeDocument/2006/relationships/hyperlink" Target="../Docs/R1-2405815.zip" TargetMode="External"/><Relationship Id="rId1282" Type="http://schemas.openxmlformats.org/officeDocument/2006/relationships/hyperlink" Target="../Docs/R1-2406557.zip" TargetMode="External"/><Relationship Id="rId2126" Type="http://schemas.openxmlformats.org/officeDocument/2006/relationships/hyperlink" Target="../Docs/R1-2407460.zip" TargetMode="External"/><Relationship Id="rId2333" Type="http://schemas.openxmlformats.org/officeDocument/2006/relationships/hyperlink" Target="https://portal.3gpp.org/desktopmodules/Release/ReleaseDetails.aspx?releaseId=193" TargetMode="External"/><Relationship Id="rId305" Type="http://schemas.openxmlformats.org/officeDocument/2006/relationships/hyperlink" Target="../Docs/R1-2407310.zip" TargetMode="External"/><Relationship Id="rId512" Type="http://schemas.openxmlformats.org/officeDocument/2006/relationships/hyperlink" Target="../Docs/R1-2406170.zip" TargetMode="External"/><Relationship Id="rId957" Type="http://schemas.openxmlformats.org/officeDocument/2006/relationships/hyperlink" Target="../Docs/R1-2406887.zip" TargetMode="External"/><Relationship Id="rId1142" Type="http://schemas.openxmlformats.org/officeDocument/2006/relationships/hyperlink" Target="../Docs/R1-2406750.zip" TargetMode="External"/><Relationship Id="rId1587" Type="http://schemas.openxmlformats.org/officeDocument/2006/relationships/hyperlink" Target="../Docs/R1-2406194.zip" TargetMode="External"/><Relationship Id="rId1794" Type="http://schemas.openxmlformats.org/officeDocument/2006/relationships/hyperlink" Target="../Docs/R1-2407292.zip" TargetMode="External"/><Relationship Id="rId86" Type="http://schemas.openxmlformats.org/officeDocument/2006/relationships/hyperlink" Target="../Docs/R1-2406903.zip" TargetMode="External"/><Relationship Id="rId817" Type="http://schemas.openxmlformats.org/officeDocument/2006/relationships/hyperlink" Target="../Docs/R1-2407021.zip" TargetMode="External"/><Relationship Id="rId1002" Type="http://schemas.openxmlformats.org/officeDocument/2006/relationships/hyperlink" Target="../Docs/R1-2407025.zip" TargetMode="External"/><Relationship Id="rId1447" Type="http://schemas.openxmlformats.org/officeDocument/2006/relationships/hyperlink" Target="../Docs/R1-2406758.zip" TargetMode="External"/><Relationship Id="rId1654" Type="http://schemas.openxmlformats.org/officeDocument/2006/relationships/hyperlink" Target="../Docs/R1-2406137.zip" TargetMode="External"/><Relationship Id="rId1861" Type="http://schemas.openxmlformats.org/officeDocument/2006/relationships/hyperlink" Target="../Docs/R1-2407482.zip" TargetMode="External"/><Relationship Id="rId1307" Type="http://schemas.openxmlformats.org/officeDocument/2006/relationships/hyperlink" Target="../Docs/R1-2405965.zip" TargetMode="External"/><Relationship Id="rId1514" Type="http://schemas.openxmlformats.org/officeDocument/2006/relationships/hyperlink" Target="../Docs/R1-2406097.zip" TargetMode="External"/><Relationship Id="rId1721" Type="http://schemas.openxmlformats.org/officeDocument/2006/relationships/hyperlink" Target="../Docs/R1-2406301.zip" TargetMode="External"/><Relationship Id="rId1959" Type="http://schemas.openxmlformats.org/officeDocument/2006/relationships/hyperlink" Target="../Docs/R1-2406865.zip" TargetMode="External"/><Relationship Id="rId13" Type="http://schemas.openxmlformats.org/officeDocument/2006/relationships/hyperlink" Target="../Docs/R1-2407209.zip" TargetMode="External"/><Relationship Id="rId1819" Type="http://schemas.openxmlformats.org/officeDocument/2006/relationships/hyperlink" Target="../Docs/R1-2406966.zip" TargetMode="External"/><Relationship Id="rId2190" Type="http://schemas.openxmlformats.org/officeDocument/2006/relationships/hyperlink" Target="https://portal.3gpp.org/desktopmodules/Specifications/SpecificationDetails.aspx?specificationId=3216" TargetMode="External"/><Relationship Id="rId2288" Type="http://schemas.openxmlformats.org/officeDocument/2006/relationships/hyperlink" Target="../Docs/R1-2407424.zip" TargetMode="External"/><Relationship Id="rId162" Type="http://schemas.openxmlformats.org/officeDocument/2006/relationships/hyperlink" Target="../Docs/R1-2407299.zip" TargetMode="External"/><Relationship Id="rId467" Type="http://schemas.openxmlformats.org/officeDocument/2006/relationships/hyperlink" Target="../Docs/R1-2406167.zip" TargetMode="External"/><Relationship Id="rId1097" Type="http://schemas.openxmlformats.org/officeDocument/2006/relationships/hyperlink" Target="../Docs/R1-2406649.zip" TargetMode="External"/><Relationship Id="rId2050" Type="http://schemas.openxmlformats.org/officeDocument/2006/relationships/hyperlink" Target="../Docs/R1-2407402.zip" TargetMode="External"/><Relationship Id="rId2148" Type="http://schemas.openxmlformats.org/officeDocument/2006/relationships/hyperlink" Target="https://portal.3gpp.org/desktopmodules/Specifications/SpecificationDetails.aspx?specificationId=3215" TargetMode="External"/><Relationship Id="rId674" Type="http://schemas.openxmlformats.org/officeDocument/2006/relationships/hyperlink" Target="../Docs/R1-2407386.zip" TargetMode="External"/><Relationship Id="rId881" Type="http://schemas.openxmlformats.org/officeDocument/2006/relationships/hyperlink" Target="../Docs/R1-2407499.zip" TargetMode="External"/><Relationship Id="rId979" Type="http://schemas.openxmlformats.org/officeDocument/2006/relationships/hyperlink" Target="../Docs/R1-2406024.zip" TargetMode="External"/><Relationship Id="rId2355" Type="http://schemas.openxmlformats.org/officeDocument/2006/relationships/hyperlink" Target="https://portal.3gpp.org/desktopmodules/Release/ReleaseDetails.aspx?releaseId=193" TargetMode="External"/><Relationship Id="rId327" Type="http://schemas.openxmlformats.org/officeDocument/2006/relationships/hyperlink" Target="../Docs/R1-2406984.zip" TargetMode="External"/><Relationship Id="rId534" Type="http://schemas.openxmlformats.org/officeDocument/2006/relationships/hyperlink" Target="../Docs/R1-2407394.zip" TargetMode="External"/><Relationship Id="rId741" Type="http://schemas.openxmlformats.org/officeDocument/2006/relationships/hyperlink" Target="../Docs/R1-2407116.zip" TargetMode="External"/><Relationship Id="rId839" Type="http://schemas.openxmlformats.org/officeDocument/2006/relationships/hyperlink" Target="../Docs/R1-2407341.zip" TargetMode="External"/><Relationship Id="rId1164" Type="http://schemas.openxmlformats.org/officeDocument/2006/relationships/hyperlink" Target="../Docs/R1-2406183.zip" TargetMode="External"/><Relationship Id="rId1371" Type="http://schemas.openxmlformats.org/officeDocument/2006/relationships/hyperlink" Target="../Docs/R1-2406846.zip" TargetMode="External"/><Relationship Id="rId1469" Type="http://schemas.openxmlformats.org/officeDocument/2006/relationships/hyperlink" Target="../Docs/R1-2405958.zip" TargetMode="External"/><Relationship Id="rId2008" Type="http://schemas.openxmlformats.org/officeDocument/2006/relationships/hyperlink" Target="https://portal.3gpp.org/desktopmodules/Specifications/SpecificationDetails.aspx?specificationId=3213" TargetMode="External"/><Relationship Id="rId2215" Type="http://schemas.openxmlformats.org/officeDocument/2006/relationships/hyperlink" Target="https://portal.3gpp.org/desktopmodules/WorkItem/WorkItemDetails.aspx?workitemId=940194" TargetMode="External"/><Relationship Id="rId601" Type="http://schemas.openxmlformats.org/officeDocument/2006/relationships/hyperlink" Target="../Docs/R1-2406216.zip" TargetMode="External"/><Relationship Id="rId1024" Type="http://schemas.openxmlformats.org/officeDocument/2006/relationships/hyperlink" Target="../Docs/R1-2406262.zip" TargetMode="External"/><Relationship Id="rId1231" Type="http://schemas.openxmlformats.org/officeDocument/2006/relationships/hyperlink" Target="../Docs/R1-2407326.zip" TargetMode="External"/><Relationship Id="rId1676" Type="http://schemas.openxmlformats.org/officeDocument/2006/relationships/hyperlink" Target="../Docs/R1-2407043.zip" TargetMode="External"/><Relationship Id="rId1883" Type="http://schemas.openxmlformats.org/officeDocument/2006/relationships/hyperlink" Target="../Docs/R1-2406452.zip" TargetMode="External"/><Relationship Id="rId906" Type="http://schemas.openxmlformats.org/officeDocument/2006/relationships/hyperlink" Target="../Docs/R1-2406542.zip" TargetMode="External"/><Relationship Id="rId1329" Type="http://schemas.openxmlformats.org/officeDocument/2006/relationships/hyperlink" Target="../Docs/R1-2406935.zip" TargetMode="External"/><Relationship Id="rId1536" Type="http://schemas.openxmlformats.org/officeDocument/2006/relationships/hyperlink" Target="../Docs/R1-2407058.zip" TargetMode="External"/><Relationship Id="rId1743" Type="http://schemas.openxmlformats.org/officeDocument/2006/relationships/hyperlink" Target="../Docs/R1-2406858.zip" TargetMode="External"/><Relationship Id="rId1950" Type="http://schemas.openxmlformats.org/officeDocument/2006/relationships/hyperlink" Target="../Docs/R1-2406513.zip" TargetMode="External"/><Relationship Id="rId35" Type="http://schemas.openxmlformats.org/officeDocument/2006/relationships/hyperlink" Target="../Docs/R1-2406816.zip" TargetMode="External"/><Relationship Id="rId1603" Type="http://schemas.openxmlformats.org/officeDocument/2006/relationships/hyperlink" Target="../Docs/R1-2406815.zip" TargetMode="External"/><Relationship Id="rId1810" Type="http://schemas.openxmlformats.org/officeDocument/2006/relationships/hyperlink" Target="../Docs/R1-2406486.zip" TargetMode="External"/><Relationship Id="rId184" Type="http://schemas.openxmlformats.org/officeDocument/2006/relationships/hyperlink" Target="../Docs/R1-2407484.zip" TargetMode="External"/><Relationship Id="rId391" Type="http://schemas.openxmlformats.org/officeDocument/2006/relationships/hyperlink" Target="../Docs/R1-2407316.zip" TargetMode="External"/><Relationship Id="rId1908" Type="http://schemas.openxmlformats.org/officeDocument/2006/relationships/hyperlink" Target="../Docs/R1-2407455.zip" TargetMode="External"/><Relationship Id="rId2072" Type="http://schemas.openxmlformats.org/officeDocument/2006/relationships/hyperlink" Target="https://portal.3gpp.org/desktopmodules/Specifications/SpecificationDetails.aspx?specificationId=3216" TargetMode="External"/><Relationship Id="rId251" Type="http://schemas.openxmlformats.org/officeDocument/2006/relationships/hyperlink" Target="../Docs/R1-2406346.zip" TargetMode="External"/><Relationship Id="rId489" Type="http://schemas.openxmlformats.org/officeDocument/2006/relationships/hyperlink" Target="../Docs/R1-2407403.zip" TargetMode="External"/><Relationship Id="rId696" Type="http://schemas.openxmlformats.org/officeDocument/2006/relationships/hyperlink" Target="../Docs/R1-2407055.zip" TargetMode="External"/><Relationship Id="rId2377" Type="http://schemas.openxmlformats.org/officeDocument/2006/relationships/hyperlink" Target="../Docs/R1-2407513.zip" TargetMode="External"/><Relationship Id="rId349" Type="http://schemas.openxmlformats.org/officeDocument/2006/relationships/hyperlink" Target="../Docs/R1-2406984.zip" TargetMode="External"/><Relationship Id="rId556" Type="http://schemas.openxmlformats.org/officeDocument/2006/relationships/hyperlink" Target="../Docs/R1-2406151.zip" TargetMode="External"/><Relationship Id="rId763" Type="http://schemas.openxmlformats.org/officeDocument/2006/relationships/hyperlink" Target="../Docs/R1-2406464.zip" TargetMode="External"/><Relationship Id="rId1186" Type="http://schemas.openxmlformats.org/officeDocument/2006/relationships/hyperlink" Target="../Docs/R1-2407355.zip" TargetMode="External"/><Relationship Id="rId1393" Type="http://schemas.openxmlformats.org/officeDocument/2006/relationships/hyperlink" Target="../Docs/R1-2406013.zip" TargetMode="External"/><Relationship Id="rId2237" Type="http://schemas.openxmlformats.org/officeDocument/2006/relationships/hyperlink" Target="https://portal.3gpp.org/desktopmodules/Specifications/SpecificationDetails.aspx?specificationId=3212" TargetMode="External"/><Relationship Id="rId111" Type="http://schemas.openxmlformats.org/officeDocument/2006/relationships/hyperlink" Target="../Docs/R1-2407009.zip" TargetMode="External"/><Relationship Id="rId209" Type="http://schemas.openxmlformats.org/officeDocument/2006/relationships/hyperlink" Target="../Docs/R1-2407514.zip" TargetMode="External"/><Relationship Id="rId416" Type="http://schemas.openxmlformats.org/officeDocument/2006/relationships/hyperlink" Target="../Docs/R1-2407349.zip" TargetMode="External"/><Relationship Id="rId970" Type="http://schemas.openxmlformats.org/officeDocument/2006/relationships/hyperlink" Target="../Docs/R1-2407470.zip" TargetMode="External"/><Relationship Id="rId1046" Type="http://schemas.openxmlformats.org/officeDocument/2006/relationships/hyperlink" Target="../Docs/R1-2405983.zip" TargetMode="External"/><Relationship Id="rId1253" Type="http://schemas.openxmlformats.org/officeDocument/2006/relationships/hyperlink" Target="../Docs/R1-2406812.zip" TargetMode="External"/><Relationship Id="rId1698" Type="http://schemas.openxmlformats.org/officeDocument/2006/relationships/hyperlink" Target="../Docs/R1-2406451.zip" TargetMode="External"/><Relationship Id="rId623" Type="http://schemas.openxmlformats.org/officeDocument/2006/relationships/hyperlink" Target="../Docs/R1-2406163.zip" TargetMode="External"/><Relationship Id="rId830" Type="http://schemas.openxmlformats.org/officeDocument/2006/relationships/image" Target="media/image38.emf"/><Relationship Id="rId928" Type="http://schemas.openxmlformats.org/officeDocument/2006/relationships/hyperlink" Target="../Docs/R1-2405814.zip" TargetMode="External"/><Relationship Id="rId1460" Type="http://schemas.openxmlformats.org/officeDocument/2006/relationships/hyperlink" Target="../Docs/R1-2407438.zip" TargetMode="External"/><Relationship Id="rId1558" Type="http://schemas.openxmlformats.org/officeDocument/2006/relationships/hyperlink" Target="../Docs/R1-2406412.zip" TargetMode="External"/><Relationship Id="rId1765" Type="http://schemas.openxmlformats.org/officeDocument/2006/relationships/image" Target="media/image50.png"/><Relationship Id="rId2304" Type="http://schemas.openxmlformats.org/officeDocument/2006/relationships/hyperlink" Target="https://portal.3gpp.org/desktopmodules/Release/ReleaseDetails.aspx?releaseId=191" TargetMode="External"/><Relationship Id="rId57" Type="http://schemas.openxmlformats.org/officeDocument/2006/relationships/hyperlink" Target="../Docs/R1-2406218.zip" TargetMode="External"/><Relationship Id="rId1113" Type="http://schemas.openxmlformats.org/officeDocument/2006/relationships/hyperlink" Target="../Docs/R1-2407219.zip" TargetMode="External"/><Relationship Id="rId1320" Type="http://schemas.openxmlformats.org/officeDocument/2006/relationships/hyperlink" Target="../Docs/R1-2406456.zip" TargetMode="External"/><Relationship Id="rId1418" Type="http://schemas.openxmlformats.org/officeDocument/2006/relationships/hyperlink" Target="../Docs/R1-2405855.zip" TargetMode="External"/><Relationship Id="rId1972" Type="http://schemas.openxmlformats.org/officeDocument/2006/relationships/hyperlink" Target="../Docs/R1-2406133.zip" TargetMode="External"/><Relationship Id="rId1625" Type="http://schemas.openxmlformats.org/officeDocument/2006/relationships/hyperlink" Target="../Docs/R1-2406424.zip" TargetMode="External"/><Relationship Id="rId1832" Type="http://schemas.openxmlformats.org/officeDocument/2006/relationships/hyperlink" Target="../Docs/R1-2406065.zip" TargetMode="External"/><Relationship Id="rId2094" Type="http://schemas.openxmlformats.org/officeDocument/2006/relationships/hyperlink" Target="../Docs/R1-2407448.zip" TargetMode="External"/><Relationship Id="rId273" Type="http://schemas.openxmlformats.org/officeDocument/2006/relationships/oleObject" Target="embeddings/oleObject26.bin"/><Relationship Id="rId480" Type="http://schemas.openxmlformats.org/officeDocument/2006/relationships/hyperlink" Target="../Docs/R1-2407174.zip" TargetMode="External"/><Relationship Id="rId2161" Type="http://schemas.openxmlformats.org/officeDocument/2006/relationships/hyperlink" Target="../Docs/R1-2407519.zip" TargetMode="External"/><Relationship Id="rId133" Type="http://schemas.openxmlformats.org/officeDocument/2006/relationships/hyperlink" Target="../Docs/R1-2407454.zip" TargetMode="External"/><Relationship Id="rId340" Type="http://schemas.openxmlformats.org/officeDocument/2006/relationships/hyperlink" Target="../Docs/R1-2406035.zip" TargetMode="External"/><Relationship Id="rId578" Type="http://schemas.openxmlformats.org/officeDocument/2006/relationships/hyperlink" Target="../Docs/R1-2407540.zip" TargetMode="External"/><Relationship Id="rId785" Type="http://schemas.openxmlformats.org/officeDocument/2006/relationships/hyperlink" Target="../Docs/R1-2407272.zip" TargetMode="External"/><Relationship Id="rId992" Type="http://schemas.openxmlformats.org/officeDocument/2006/relationships/hyperlink" Target="../Docs/R1-2407262.zip" TargetMode="External"/><Relationship Id="rId2021" Type="http://schemas.openxmlformats.org/officeDocument/2006/relationships/hyperlink" Target="https://portal.3gpp.org/desktopmodules/WorkItem/WorkItemDetails.aspx?workitemId=940197" TargetMode="External"/><Relationship Id="rId2259" Type="http://schemas.openxmlformats.org/officeDocument/2006/relationships/hyperlink" Target="https://portal.3gpp.org/desktopmodules/Specifications/SpecificationDetails.aspx?specificationId=3215" TargetMode="External"/><Relationship Id="rId200" Type="http://schemas.openxmlformats.org/officeDocument/2006/relationships/oleObject" Target="embeddings/oleObject4.bin"/><Relationship Id="rId438" Type="http://schemas.openxmlformats.org/officeDocument/2006/relationships/hyperlink" Target="../Docs/R1-2406340.zip" TargetMode="External"/><Relationship Id="rId645" Type="http://schemas.openxmlformats.org/officeDocument/2006/relationships/hyperlink" Target="../Docs/R1-2406114.zip" TargetMode="External"/><Relationship Id="rId852" Type="http://schemas.openxmlformats.org/officeDocument/2006/relationships/hyperlink" Target="../Docs/R1-2406272.zip" TargetMode="External"/><Relationship Id="rId1068" Type="http://schemas.openxmlformats.org/officeDocument/2006/relationships/hyperlink" Target="../Docs/R1-2407027.zip" TargetMode="External"/><Relationship Id="rId1275" Type="http://schemas.openxmlformats.org/officeDocument/2006/relationships/hyperlink" Target="../Docs/R1-2406242.zip" TargetMode="External"/><Relationship Id="rId1482" Type="http://schemas.openxmlformats.org/officeDocument/2006/relationships/hyperlink" Target="../Docs/R1-2406609.zip" TargetMode="External"/><Relationship Id="rId2119" Type="http://schemas.openxmlformats.org/officeDocument/2006/relationships/hyperlink" Target="https://portal.3gpp.org/desktopmodules/Release/ReleaseDetails.aspx?releaseId=193" TargetMode="External"/><Relationship Id="rId2326" Type="http://schemas.openxmlformats.org/officeDocument/2006/relationships/hyperlink" Target="../Docs/R1-2405785.zip" TargetMode="External"/><Relationship Id="rId505" Type="http://schemas.openxmlformats.org/officeDocument/2006/relationships/hyperlink" Target="../Docs/R1-2406958.zip" TargetMode="External"/><Relationship Id="rId712" Type="http://schemas.openxmlformats.org/officeDocument/2006/relationships/hyperlink" Target="../Docs/R1-2406254.zip" TargetMode="External"/><Relationship Id="rId1135" Type="http://schemas.openxmlformats.org/officeDocument/2006/relationships/hyperlink" Target="../Docs/R1-2406569.zip" TargetMode="External"/><Relationship Id="rId1342" Type="http://schemas.openxmlformats.org/officeDocument/2006/relationships/hyperlink" Target="../Docs/R1-2405822.zip" TargetMode="External"/><Relationship Id="rId1787" Type="http://schemas.openxmlformats.org/officeDocument/2006/relationships/hyperlink" Target="../Docs/R1-2406743.zip" TargetMode="External"/><Relationship Id="rId1994" Type="http://schemas.openxmlformats.org/officeDocument/2006/relationships/hyperlink" Target="../Docs/R1-2407309.zip" TargetMode="External"/><Relationship Id="rId79" Type="http://schemas.openxmlformats.org/officeDocument/2006/relationships/hyperlink" Target="../Docs/R1-2406319.zip" TargetMode="External"/><Relationship Id="rId1202" Type="http://schemas.openxmlformats.org/officeDocument/2006/relationships/hyperlink" Target="../Docs/R1-2405850.zip" TargetMode="External"/><Relationship Id="rId1647" Type="http://schemas.openxmlformats.org/officeDocument/2006/relationships/hyperlink" Target="../Docs/R1-2405999.zip" TargetMode="External"/><Relationship Id="rId1854" Type="http://schemas.openxmlformats.org/officeDocument/2006/relationships/hyperlink" Target="../Docs/R1-2407288.zip" TargetMode="External"/><Relationship Id="rId1507" Type="http://schemas.openxmlformats.org/officeDocument/2006/relationships/hyperlink" Target="../Docs/R1-2405858.zip" TargetMode="External"/><Relationship Id="rId1714" Type="http://schemas.openxmlformats.org/officeDocument/2006/relationships/hyperlink" Target="../Docs/R1-2406945.zip" TargetMode="External"/><Relationship Id="rId295" Type="http://schemas.openxmlformats.org/officeDocument/2006/relationships/hyperlink" Target="../Docs/R1-2406912.zip" TargetMode="External"/><Relationship Id="rId1921" Type="http://schemas.openxmlformats.org/officeDocument/2006/relationships/hyperlink" Target="../Docs/R1-2406447.zip" TargetMode="External"/><Relationship Id="rId2183" Type="http://schemas.openxmlformats.org/officeDocument/2006/relationships/hyperlink" Target="https://portal.3gpp.org/desktopmodules/WorkItem/WorkItemDetails.aspx?workitemId=940196" TargetMode="External"/><Relationship Id="rId2390" Type="http://schemas.openxmlformats.org/officeDocument/2006/relationships/hyperlink" Target="../Docs/R1-2407575.zip" TargetMode="External"/><Relationship Id="rId155" Type="http://schemas.openxmlformats.org/officeDocument/2006/relationships/hyperlink" Target="../Docs/R1-2407551.zip" TargetMode="External"/><Relationship Id="rId362" Type="http://schemas.openxmlformats.org/officeDocument/2006/relationships/hyperlink" Target="../Docs/R1-2407054.zip" TargetMode="External"/><Relationship Id="rId1297" Type="http://schemas.openxmlformats.org/officeDocument/2006/relationships/hyperlink" Target="../Docs/R1-2407248.zip" TargetMode="External"/><Relationship Id="rId2043" Type="http://schemas.openxmlformats.org/officeDocument/2006/relationships/hyperlink" Target="https://portal.3gpp.org/desktopmodules/Release/ReleaseDetails.aspx?releaseId=193" TargetMode="External"/><Relationship Id="rId2250" Type="http://schemas.openxmlformats.org/officeDocument/2006/relationships/hyperlink" Target="https://portal.3gpp.org/desktopmodules/Specifications/SpecificationDetails.aspx?specificationId=3214" TargetMode="External"/><Relationship Id="rId222" Type="http://schemas.openxmlformats.org/officeDocument/2006/relationships/oleObject" Target="embeddings/oleObject14.bin"/><Relationship Id="rId667" Type="http://schemas.openxmlformats.org/officeDocument/2006/relationships/hyperlink" Target="../Docs/R1-2406338.zip" TargetMode="External"/><Relationship Id="rId874" Type="http://schemas.openxmlformats.org/officeDocument/2006/relationships/hyperlink" Target="../Docs/R1-2407077.zip" TargetMode="External"/><Relationship Id="rId2110" Type="http://schemas.openxmlformats.org/officeDocument/2006/relationships/hyperlink" Target="../Docs/R1-2407453.zip" TargetMode="External"/><Relationship Id="rId2348" Type="http://schemas.openxmlformats.org/officeDocument/2006/relationships/hyperlink" Target="https://portal.3gpp.org/desktopmodules/WorkItem/WorkItemDetails.aspx?workitemId=940198" TargetMode="External"/><Relationship Id="rId527" Type="http://schemas.openxmlformats.org/officeDocument/2006/relationships/hyperlink" Target="../Docs/R1-2407240.zip" TargetMode="External"/><Relationship Id="rId734" Type="http://schemas.openxmlformats.org/officeDocument/2006/relationships/hyperlink" Target="../Docs/R1-2406894.zip" TargetMode="External"/><Relationship Id="rId941" Type="http://schemas.openxmlformats.org/officeDocument/2006/relationships/hyperlink" Target="../Docs/R1-2406363.zip" TargetMode="External"/><Relationship Id="rId1157" Type="http://schemas.openxmlformats.org/officeDocument/2006/relationships/hyperlink" Target="../Docs/R1-2405849.zip" TargetMode="External"/><Relationship Id="rId1364" Type="http://schemas.openxmlformats.org/officeDocument/2006/relationships/hyperlink" Target="../Docs/R1-2406606.zip" TargetMode="External"/><Relationship Id="rId1571" Type="http://schemas.openxmlformats.org/officeDocument/2006/relationships/hyperlink" Target="../Docs/R1-2406850.zip" TargetMode="External"/><Relationship Id="rId2208" Type="http://schemas.openxmlformats.org/officeDocument/2006/relationships/hyperlink" Target="../Docs/R1-2407542.zip" TargetMode="External"/><Relationship Id="rId70" Type="http://schemas.openxmlformats.org/officeDocument/2006/relationships/hyperlink" Target="../Docs/R1-2405789.zip" TargetMode="External"/><Relationship Id="rId801" Type="http://schemas.openxmlformats.org/officeDocument/2006/relationships/hyperlink" Target="../Docs/R1-2406391.zip" TargetMode="External"/><Relationship Id="rId1017" Type="http://schemas.openxmlformats.org/officeDocument/2006/relationships/hyperlink" Target="../Docs/R1-2405889.zip" TargetMode="External"/><Relationship Id="rId1224" Type="http://schemas.openxmlformats.org/officeDocument/2006/relationships/hyperlink" Target="../Docs/R1-2406932.zip" TargetMode="External"/><Relationship Id="rId1431" Type="http://schemas.openxmlformats.org/officeDocument/2006/relationships/hyperlink" Target="../Docs/R1-2406095.zip" TargetMode="External"/><Relationship Id="rId1669" Type="http://schemas.openxmlformats.org/officeDocument/2006/relationships/hyperlink" Target="../Docs/R1-2406856.zip" TargetMode="External"/><Relationship Id="rId1876" Type="http://schemas.openxmlformats.org/officeDocument/2006/relationships/hyperlink" Target="../Docs/R1-2406130.zip" TargetMode="External"/><Relationship Id="rId1529" Type="http://schemas.openxmlformats.org/officeDocument/2006/relationships/hyperlink" Target="../Docs/R1-2406734.zip" TargetMode="External"/><Relationship Id="rId1736" Type="http://schemas.openxmlformats.org/officeDocument/2006/relationships/hyperlink" Target="../Docs/R1-2406384.zip" TargetMode="External"/><Relationship Id="rId1943" Type="http://schemas.openxmlformats.org/officeDocument/2006/relationships/hyperlink" Target="../Docs/R1-2406123.zip" TargetMode="External"/><Relationship Id="rId28" Type="http://schemas.openxmlformats.org/officeDocument/2006/relationships/hyperlink" Target="../Docs/R1-2406146.zip" TargetMode="External"/><Relationship Id="rId1803" Type="http://schemas.openxmlformats.org/officeDocument/2006/relationships/hyperlink" Target="../Docs/R1-2406063.zip" TargetMode="External"/><Relationship Id="rId177" Type="http://schemas.openxmlformats.org/officeDocument/2006/relationships/hyperlink" Target="../Docs/R1-2406328.zip" TargetMode="External"/><Relationship Id="rId384" Type="http://schemas.openxmlformats.org/officeDocument/2006/relationships/hyperlink" Target="../Docs/R1-2406994.zip" TargetMode="External"/><Relationship Id="rId591" Type="http://schemas.openxmlformats.org/officeDocument/2006/relationships/hyperlink" Target="../Docs/R1-2407242.zip" TargetMode="External"/><Relationship Id="rId2065" Type="http://schemas.openxmlformats.org/officeDocument/2006/relationships/hyperlink" Target="https://portal.3gpp.org/desktopmodules/WorkItem/WorkItemDetails.aspx?workitemId=940196" TargetMode="External"/><Relationship Id="rId2272" Type="http://schemas.openxmlformats.org/officeDocument/2006/relationships/hyperlink" Target="../Docs/R1-2407364.zip" TargetMode="External"/><Relationship Id="rId244" Type="http://schemas.openxmlformats.org/officeDocument/2006/relationships/hyperlink" Target="../Docs/R1-2407436.zip" TargetMode="External"/><Relationship Id="rId689" Type="http://schemas.openxmlformats.org/officeDocument/2006/relationships/hyperlink" Target="../Docs/R1-2406352.zip" TargetMode="External"/><Relationship Id="rId896" Type="http://schemas.openxmlformats.org/officeDocument/2006/relationships/hyperlink" Target="../Docs/R1-2406258.zip" TargetMode="External"/><Relationship Id="rId1081" Type="http://schemas.openxmlformats.org/officeDocument/2006/relationships/hyperlink" Target="../Docs/R1-2405984.zip" TargetMode="External"/><Relationship Id="rId451" Type="http://schemas.openxmlformats.org/officeDocument/2006/relationships/hyperlink" Target="../Docs/R1-2407108.zip" TargetMode="External"/><Relationship Id="rId549" Type="http://schemas.openxmlformats.org/officeDocument/2006/relationships/hyperlink" Target="../Docs/R1-2406918.zip" TargetMode="External"/><Relationship Id="rId756" Type="http://schemas.openxmlformats.org/officeDocument/2006/relationships/hyperlink" Target="../Docs/R1-2406206.zip" TargetMode="External"/><Relationship Id="rId1179" Type="http://schemas.openxmlformats.org/officeDocument/2006/relationships/hyperlink" Target="../Docs/R1-2407030.zip" TargetMode="External"/><Relationship Id="rId1386" Type="http://schemas.openxmlformats.org/officeDocument/2006/relationships/hyperlink" Target="../Docs/R1-2405829.zip" TargetMode="External"/><Relationship Id="rId1593" Type="http://schemas.openxmlformats.org/officeDocument/2006/relationships/hyperlink" Target="../Docs/R1-2406481.zip" TargetMode="External"/><Relationship Id="rId2132" Type="http://schemas.openxmlformats.org/officeDocument/2006/relationships/hyperlink" Target="https://portal.3gpp.org/desktopmodules/Specifications/SpecificationDetails.aspx?specificationId=3215" TargetMode="External"/><Relationship Id="rId104" Type="http://schemas.openxmlformats.org/officeDocument/2006/relationships/hyperlink" Target="../Docs/R1-2407415.zip" TargetMode="External"/><Relationship Id="rId311" Type="http://schemas.openxmlformats.org/officeDocument/2006/relationships/hyperlink" Target="../Docs/R1-2406550.zip" TargetMode="External"/><Relationship Id="rId409" Type="http://schemas.openxmlformats.org/officeDocument/2006/relationships/hyperlink" Target="../Docs/R1-2407446.zip" TargetMode="External"/><Relationship Id="rId963" Type="http://schemas.openxmlformats.org/officeDocument/2006/relationships/hyperlink" Target="../Docs/R1-2407111.zip" TargetMode="External"/><Relationship Id="rId1039" Type="http://schemas.openxmlformats.org/officeDocument/2006/relationships/hyperlink" Target="../Docs/R1-2405881.zip" TargetMode="External"/><Relationship Id="rId1246" Type="http://schemas.openxmlformats.org/officeDocument/2006/relationships/hyperlink" Target="../Docs/R1-2406371.zip" TargetMode="External"/><Relationship Id="rId1898" Type="http://schemas.openxmlformats.org/officeDocument/2006/relationships/hyperlink" Target="../Docs/R1-2406965.zip" TargetMode="External"/><Relationship Id="rId92" Type="http://schemas.openxmlformats.org/officeDocument/2006/relationships/hyperlink" Target="../Docs/R1-2405795.zip" TargetMode="External"/><Relationship Id="rId616" Type="http://schemas.openxmlformats.org/officeDocument/2006/relationships/hyperlink" Target="../Docs/R1-2406162.zip" TargetMode="External"/><Relationship Id="rId823" Type="http://schemas.openxmlformats.org/officeDocument/2006/relationships/hyperlink" Target="../Docs/R1-2407338.zip" TargetMode="External"/><Relationship Id="rId1453" Type="http://schemas.openxmlformats.org/officeDocument/2006/relationships/hyperlink" Target="../Docs/R1-2407037.zip" TargetMode="External"/><Relationship Id="rId1660" Type="http://schemas.openxmlformats.org/officeDocument/2006/relationships/hyperlink" Target="../Docs/R1-2406450.zip" TargetMode="External"/><Relationship Id="rId1758" Type="http://schemas.openxmlformats.org/officeDocument/2006/relationships/image" Target="media/image43.png"/><Relationship Id="rId1106" Type="http://schemas.openxmlformats.org/officeDocument/2006/relationships/hyperlink" Target="../Docs/R1-2406929.zip" TargetMode="External"/><Relationship Id="rId1313" Type="http://schemas.openxmlformats.org/officeDocument/2006/relationships/hyperlink" Target="../Docs/R1-2406266.zip" TargetMode="External"/><Relationship Id="rId1520" Type="http://schemas.openxmlformats.org/officeDocument/2006/relationships/hyperlink" Target="../Docs/R1-2406479.zip" TargetMode="External"/><Relationship Id="rId1965" Type="http://schemas.openxmlformats.org/officeDocument/2006/relationships/hyperlink" Target="../Docs/R1-2407207.zip" TargetMode="External"/><Relationship Id="rId1618" Type="http://schemas.openxmlformats.org/officeDocument/2006/relationships/hyperlink" Target="../Docs/R1-2405998.zip" TargetMode="External"/><Relationship Id="rId1825" Type="http://schemas.openxmlformats.org/officeDocument/2006/relationships/hyperlink" Target="../Docs/R1-2407319.zip" TargetMode="External"/><Relationship Id="rId199" Type="http://schemas.openxmlformats.org/officeDocument/2006/relationships/image" Target="media/image6.wmf"/><Relationship Id="rId2087" Type="http://schemas.openxmlformats.org/officeDocument/2006/relationships/hyperlink" Target="https://portal.3gpp.org/desktopmodules/Release/ReleaseDetails.aspx?releaseId=192" TargetMode="External"/><Relationship Id="rId2294" Type="http://schemas.openxmlformats.org/officeDocument/2006/relationships/hyperlink" Target="../Docs/R1-2407447.zip" TargetMode="External"/><Relationship Id="rId266" Type="http://schemas.openxmlformats.org/officeDocument/2006/relationships/image" Target="media/image23.wmf"/><Relationship Id="rId473" Type="http://schemas.openxmlformats.org/officeDocument/2006/relationships/hyperlink" Target="../Docs/R1-2406344.zip" TargetMode="External"/><Relationship Id="rId680" Type="http://schemas.openxmlformats.org/officeDocument/2006/relationships/hyperlink" Target="../Docs/R1-2401941.zip" TargetMode="External"/><Relationship Id="rId2154" Type="http://schemas.openxmlformats.org/officeDocument/2006/relationships/hyperlink" Target="../Docs/R1-2407515.zip" TargetMode="External"/><Relationship Id="rId2361" Type="http://schemas.openxmlformats.org/officeDocument/2006/relationships/hyperlink" Target="https://portal.3gpp.org/desktopmodules/Release/ReleaseDetails.aspx?releaseId=194" TargetMode="External"/><Relationship Id="rId126" Type="http://schemas.openxmlformats.org/officeDocument/2006/relationships/hyperlink" Target="../Docs/R1-2406388.zip" TargetMode="External"/><Relationship Id="rId333" Type="http://schemas.openxmlformats.org/officeDocument/2006/relationships/hyperlink" Target="../Docs/R1-2406624.zip" TargetMode="External"/><Relationship Id="rId540" Type="http://schemas.openxmlformats.org/officeDocument/2006/relationships/hyperlink" Target="../Docs/R1-2405788.zip" TargetMode="External"/><Relationship Id="rId778" Type="http://schemas.openxmlformats.org/officeDocument/2006/relationships/hyperlink" Target="../Docs/R1-2407105.zip" TargetMode="External"/><Relationship Id="rId985" Type="http://schemas.openxmlformats.org/officeDocument/2006/relationships/hyperlink" Target="../Docs/R1-2406364.zip" TargetMode="External"/><Relationship Id="rId1170" Type="http://schemas.openxmlformats.org/officeDocument/2006/relationships/hyperlink" Target="../Docs/R1-2406570.zip" TargetMode="External"/><Relationship Id="rId2014" Type="http://schemas.openxmlformats.org/officeDocument/2006/relationships/hyperlink" Target="../Docs/R1-2407361.zip" TargetMode="External"/><Relationship Id="rId2221" Type="http://schemas.openxmlformats.org/officeDocument/2006/relationships/hyperlink" Target="https://portal.3gpp.org/desktopmodules/Release/ReleaseDetails.aspx?releaseId=193" TargetMode="External"/><Relationship Id="rId638" Type="http://schemas.openxmlformats.org/officeDocument/2006/relationships/hyperlink" Target="../Docs/R1-2407233.zip" TargetMode="External"/><Relationship Id="rId845" Type="http://schemas.openxmlformats.org/officeDocument/2006/relationships/hyperlink" Target="../Docs/R1-2405978.zip" TargetMode="External"/><Relationship Id="rId1030" Type="http://schemas.openxmlformats.org/officeDocument/2006/relationships/hyperlink" Target="../Docs/R1-2406646.zip" TargetMode="External"/><Relationship Id="rId1268" Type="http://schemas.openxmlformats.org/officeDocument/2006/relationships/hyperlink" Target="../Docs/R1-2405852.zip" TargetMode="External"/><Relationship Id="rId1475" Type="http://schemas.openxmlformats.org/officeDocument/2006/relationships/hyperlink" Target="../Docs/R1-2406227.zip" TargetMode="External"/><Relationship Id="rId1682" Type="http://schemas.openxmlformats.org/officeDocument/2006/relationships/hyperlink" Target="../Docs/R1-2405923.zip" TargetMode="External"/><Relationship Id="rId2319" Type="http://schemas.openxmlformats.org/officeDocument/2006/relationships/hyperlink" Target="https://portal.3gpp.org/desktopmodules/WorkItem/WorkItemDetails.aspx?workitemId=1021098" TargetMode="External"/><Relationship Id="rId400" Type="http://schemas.openxmlformats.org/officeDocument/2006/relationships/oleObject" Target="embeddings/oleObject27.bin"/><Relationship Id="rId705" Type="http://schemas.openxmlformats.org/officeDocument/2006/relationships/hyperlink" Target="../Docs/R1-2405950.zip" TargetMode="External"/><Relationship Id="rId1128" Type="http://schemas.openxmlformats.org/officeDocument/2006/relationships/hyperlink" Target="../Docs/R1-2406210.zip" TargetMode="External"/><Relationship Id="rId1335" Type="http://schemas.openxmlformats.org/officeDocument/2006/relationships/hyperlink" Target="../Docs/R1-2407137.zip" TargetMode="External"/><Relationship Id="rId1542" Type="http://schemas.openxmlformats.org/officeDocument/2006/relationships/hyperlink" Target="../Docs/R1-2407278.zip" TargetMode="External"/><Relationship Id="rId1987" Type="http://schemas.openxmlformats.org/officeDocument/2006/relationships/hyperlink" Target="../Docs/R1-2407052.zip" TargetMode="External"/><Relationship Id="rId912" Type="http://schemas.openxmlformats.org/officeDocument/2006/relationships/hyperlink" Target="../Docs/R1-2406872.zip" TargetMode="External"/><Relationship Id="rId1847" Type="http://schemas.openxmlformats.org/officeDocument/2006/relationships/hyperlink" Target="../Docs/R1-2406787.zip" TargetMode="External"/><Relationship Id="rId41" Type="http://schemas.openxmlformats.org/officeDocument/2006/relationships/hyperlink" Target="../Docs/R1-2405973.zip" TargetMode="External"/><Relationship Id="rId1402" Type="http://schemas.openxmlformats.org/officeDocument/2006/relationships/hyperlink" Target="../Docs/R1-2406408.zip" TargetMode="External"/><Relationship Id="rId1707" Type="http://schemas.openxmlformats.org/officeDocument/2006/relationships/hyperlink" Target="../Docs/R1-2406768.zip" TargetMode="External"/><Relationship Id="rId190" Type="http://schemas.openxmlformats.org/officeDocument/2006/relationships/hyperlink" Target="../Docs/R1-2406794.zip" TargetMode="External"/><Relationship Id="rId288" Type="http://schemas.openxmlformats.org/officeDocument/2006/relationships/hyperlink" Target="../Docs/R1-2406623.zip" TargetMode="External"/><Relationship Id="rId1914" Type="http://schemas.openxmlformats.org/officeDocument/2006/relationships/hyperlink" Target="../Docs/R1-2406100.zip" TargetMode="External"/><Relationship Id="rId495" Type="http://schemas.openxmlformats.org/officeDocument/2006/relationships/hyperlink" Target="../Docs/R1-2407174.zip" TargetMode="External"/><Relationship Id="rId2176" Type="http://schemas.openxmlformats.org/officeDocument/2006/relationships/hyperlink" Target="../Docs/R1-2407528.zip" TargetMode="External"/><Relationship Id="rId2383" Type="http://schemas.openxmlformats.org/officeDocument/2006/relationships/hyperlink" Target="../Docs/R1-2407576.zip" TargetMode="External"/><Relationship Id="rId148" Type="http://schemas.openxmlformats.org/officeDocument/2006/relationships/hyperlink" Target="../Docs/R1-2406326.zip" TargetMode="External"/><Relationship Id="rId355" Type="http://schemas.openxmlformats.org/officeDocument/2006/relationships/hyperlink" Target="../Docs/R1-2407529.zip" TargetMode="External"/><Relationship Id="rId562" Type="http://schemas.openxmlformats.org/officeDocument/2006/relationships/hyperlink" Target="../Docs/R1-2406916.zip" TargetMode="External"/><Relationship Id="rId1192" Type="http://schemas.openxmlformats.org/officeDocument/2006/relationships/hyperlink" Target="../Docs/R1-2407489.zip" TargetMode="External"/><Relationship Id="rId2036" Type="http://schemas.openxmlformats.org/officeDocument/2006/relationships/hyperlink" Target="https://portal.3gpp.org/desktopmodules/Specifications/SpecificationDetails.aspx?specificationId=3216" TargetMode="External"/><Relationship Id="rId2243" Type="http://schemas.openxmlformats.org/officeDocument/2006/relationships/hyperlink" Target="https://portal.3gpp.org/desktopmodules/Release/ReleaseDetails.aspx?releaseId=192" TargetMode="External"/><Relationship Id="rId215" Type="http://schemas.openxmlformats.org/officeDocument/2006/relationships/image" Target="media/image11.wmf"/><Relationship Id="rId422" Type="http://schemas.openxmlformats.org/officeDocument/2006/relationships/hyperlink" Target="../Docs/R1-2407504.zip" TargetMode="External"/><Relationship Id="rId867" Type="http://schemas.openxmlformats.org/officeDocument/2006/relationships/hyperlink" Target="../Docs/R1-2406789.zip" TargetMode="External"/><Relationship Id="rId1052" Type="http://schemas.openxmlformats.org/officeDocument/2006/relationships/hyperlink" Target="../Docs/R1-2406265.zip" TargetMode="External"/><Relationship Id="rId1497" Type="http://schemas.openxmlformats.org/officeDocument/2006/relationships/hyperlink" Target="../Docs/R1-2407081.zip" TargetMode="External"/><Relationship Id="rId2103" Type="http://schemas.openxmlformats.org/officeDocument/2006/relationships/hyperlink" Target="https://portal.3gpp.org/desktopmodules/Release/ReleaseDetails.aspx?releaseId=193" TargetMode="External"/><Relationship Id="rId2310" Type="http://schemas.openxmlformats.org/officeDocument/2006/relationships/hyperlink" Target="https://portal.3gpp.org/desktopmodules/WorkItem/WorkItemDetails.aspx?workitemId=940197" TargetMode="External"/><Relationship Id="rId727" Type="http://schemas.openxmlformats.org/officeDocument/2006/relationships/hyperlink" Target="../Docs/R1-2406637.zip" TargetMode="External"/><Relationship Id="rId934" Type="http://schemas.openxmlformats.org/officeDocument/2006/relationships/hyperlink" Target="../Docs/R1-2406027.zip" TargetMode="External"/><Relationship Id="rId1357" Type="http://schemas.openxmlformats.org/officeDocument/2006/relationships/hyperlink" Target="../Docs/R1-2406407.zip" TargetMode="External"/><Relationship Id="rId1564" Type="http://schemas.openxmlformats.org/officeDocument/2006/relationships/hyperlink" Target="../Docs/R1-2406583.zip" TargetMode="External"/><Relationship Id="rId1771" Type="http://schemas.openxmlformats.org/officeDocument/2006/relationships/oleObject" Target="embeddings/oleObject37.bin"/><Relationship Id="rId63" Type="http://schemas.openxmlformats.org/officeDocument/2006/relationships/hyperlink" Target="../Docs/R1-2406675.zip" TargetMode="External"/><Relationship Id="rId1217" Type="http://schemas.openxmlformats.org/officeDocument/2006/relationships/hyperlink" Target="../Docs/R1-2406602.zip" TargetMode="External"/><Relationship Id="rId1424" Type="http://schemas.openxmlformats.org/officeDocument/2006/relationships/hyperlink" Target="../Docs/R1-2405856.zip" TargetMode="External"/><Relationship Id="rId1631" Type="http://schemas.openxmlformats.org/officeDocument/2006/relationships/hyperlink" Target="../Docs/R1-2406663.zip" TargetMode="External"/><Relationship Id="rId1869" Type="http://schemas.openxmlformats.org/officeDocument/2006/relationships/hyperlink" Target="../Docs/R1-2405834.zip" TargetMode="External"/><Relationship Id="rId1729" Type="http://schemas.openxmlformats.org/officeDocument/2006/relationships/hyperlink" Target="../Docs/R1-2405884.zip" TargetMode="External"/><Relationship Id="rId1936" Type="http://schemas.openxmlformats.org/officeDocument/2006/relationships/hyperlink" Target="../Docs/R1-2405840.zip" TargetMode="External"/><Relationship Id="rId2198" Type="http://schemas.openxmlformats.org/officeDocument/2006/relationships/hyperlink" Target="https://portal.3gpp.org/desktopmodules/Specifications/SpecificationDetails.aspx?specificationId=3216" TargetMode="External"/><Relationship Id="rId377" Type="http://schemas.openxmlformats.org/officeDocument/2006/relationships/hyperlink" Target="../Docs/R1-2406038.zip" TargetMode="External"/><Relationship Id="rId584" Type="http://schemas.openxmlformats.org/officeDocument/2006/relationships/hyperlink" Target="../Docs/R1-2406337.zip" TargetMode="External"/><Relationship Id="rId2058" Type="http://schemas.openxmlformats.org/officeDocument/2006/relationships/hyperlink" Target="../Docs/R1-2407410.zip" TargetMode="External"/><Relationship Id="rId2265" Type="http://schemas.openxmlformats.org/officeDocument/2006/relationships/hyperlink" Target="https://portal.3gpp.org/desktopmodules/Specifications/SpecificationDetails.aspx?specificationId=3216" TargetMode="External"/><Relationship Id="rId5" Type="http://schemas.openxmlformats.org/officeDocument/2006/relationships/settings" Target="settings.xml"/><Relationship Id="rId237" Type="http://schemas.openxmlformats.org/officeDocument/2006/relationships/hyperlink" Target="../Docs/R1-2406401.zip" TargetMode="External"/><Relationship Id="rId791" Type="http://schemas.openxmlformats.org/officeDocument/2006/relationships/hyperlink" Target="../Docs/R1-2406056.zip" TargetMode="External"/><Relationship Id="rId889" Type="http://schemas.openxmlformats.org/officeDocument/2006/relationships/hyperlink" Target="../Docs/R1-2405962.zip" TargetMode="External"/><Relationship Id="rId1074" Type="http://schemas.openxmlformats.org/officeDocument/2006/relationships/hyperlink" Target="https://www.3gpp.org/ftp/TSG_RAN/TSG_RAN/TSGR_104/Docs/RP-241614.zip" TargetMode="External"/><Relationship Id="rId444" Type="http://schemas.openxmlformats.org/officeDocument/2006/relationships/hyperlink" Target="../Docs/R1-2406796.zip" TargetMode="External"/><Relationship Id="rId651" Type="http://schemas.openxmlformats.org/officeDocument/2006/relationships/oleObject" Target="embeddings/oleObject31.bin"/><Relationship Id="rId749" Type="http://schemas.openxmlformats.org/officeDocument/2006/relationships/hyperlink" Target="../Docs/R1-2407554.zip" TargetMode="External"/><Relationship Id="rId1281" Type="http://schemas.openxmlformats.org/officeDocument/2006/relationships/hyperlink" Target="../Docs/R1-2406474.zip" TargetMode="External"/><Relationship Id="rId1379" Type="http://schemas.openxmlformats.org/officeDocument/2006/relationships/hyperlink" Target="../Docs/R1-2407141.zip" TargetMode="External"/><Relationship Id="rId1586" Type="http://schemas.openxmlformats.org/officeDocument/2006/relationships/hyperlink" Target="../Docs/R1-2406105.zip" TargetMode="External"/><Relationship Id="rId2125" Type="http://schemas.openxmlformats.org/officeDocument/2006/relationships/hyperlink" Target="https://portal.3gpp.org/desktopmodules/WorkItem/WorkItemDetails.aspx?workitemId=940196" TargetMode="External"/><Relationship Id="rId2332" Type="http://schemas.openxmlformats.org/officeDocument/2006/relationships/hyperlink" Target="../Docs/R1-2405787.zip" TargetMode="External"/><Relationship Id="rId304" Type="http://schemas.openxmlformats.org/officeDocument/2006/relationships/hyperlink" Target="../Docs/R1-2406912.zip" TargetMode="External"/><Relationship Id="rId511" Type="http://schemas.openxmlformats.org/officeDocument/2006/relationships/hyperlink" Target="../Docs/R1-2406019.zip" TargetMode="External"/><Relationship Id="rId609" Type="http://schemas.openxmlformats.org/officeDocument/2006/relationships/hyperlink" Target="../Docs/R1-2407528.zip" TargetMode="External"/><Relationship Id="rId956" Type="http://schemas.openxmlformats.org/officeDocument/2006/relationships/hyperlink" Target="../Docs/R1-2406831.zip" TargetMode="External"/><Relationship Id="rId1141" Type="http://schemas.openxmlformats.org/officeDocument/2006/relationships/hyperlink" Target="../Docs/R1-2406726.zip" TargetMode="External"/><Relationship Id="rId1239" Type="http://schemas.openxmlformats.org/officeDocument/2006/relationships/hyperlink" Target="../Docs/R1-2405911.zip" TargetMode="External"/><Relationship Id="rId1793" Type="http://schemas.openxmlformats.org/officeDocument/2006/relationships/hyperlink" Target="../Docs/R1-2407291.zip" TargetMode="External"/><Relationship Id="rId85" Type="http://schemas.openxmlformats.org/officeDocument/2006/relationships/hyperlink" Target="../Docs/R1-2406251.zip" TargetMode="External"/><Relationship Id="rId816" Type="http://schemas.openxmlformats.org/officeDocument/2006/relationships/hyperlink" Target="../Docs/R1-2406979.zip" TargetMode="External"/><Relationship Id="rId1001" Type="http://schemas.openxmlformats.org/officeDocument/2006/relationships/hyperlink" Target="../Docs/R1-2407184.zip" TargetMode="External"/><Relationship Id="rId1446" Type="http://schemas.openxmlformats.org/officeDocument/2006/relationships/hyperlink" Target="../Docs/R1-2406732.zip" TargetMode="External"/><Relationship Id="rId1653" Type="http://schemas.openxmlformats.org/officeDocument/2006/relationships/hyperlink" Target="../Docs/R1-2406098.zip" TargetMode="External"/><Relationship Id="rId1860" Type="http://schemas.openxmlformats.org/officeDocument/2006/relationships/hyperlink" Target="https://www.3gpp.org/ftp/TSG_RAN/TSG_RAN/TSGR_104/Docs/RP-241624.zip" TargetMode="External"/><Relationship Id="rId1306" Type="http://schemas.openxmlformats.org/officeDocument/2006/relationships/hyperlink" Target="../Docs/R1-2405913.zip" TargetMode="External"/><Relationship Id="rId1513" Type="http://schemas.openxmlformats.org/officeDocument/2006/relationships/hyperlink" Target="../Docs/R1-2406051.zip" TargetMode="External"/><Relationship Id="rId1720" Type="http://schemas.openxmlformats.org/officeDocument/2006/relationships/hyperlink" Target="../Docs/R1-2406300.zip" TargetMode="External"/><Relationship Id="rId1958" Type="http://schemas.openxmlformats.org/officeDocument/2006/relationships/hyperlink" Target="../Docs/R1-2406802.zip" TargetMode="External"/><Relationship Id="rId12" Type="http://schemas.openxmlformats.org/officeDocument/2006/relationships/hyperlink" Target="../Docs/R1-2405780.zip" TargetMode="External"/><Relationship Id="rId1818" Type="http://schemas.openxmlformats.org/officeDocument/2006/relationships/hyperlink" Target="../Docs/R1-2406947.zip" TargetMode="External"/><Relationship Id="rId161" Type="http://schemas.openxmlformats.org/officeDocument/2006/relationships/hyperlink" Target="../Docs/R1-2407298.zip" TargetMode="External"/><Relationship Id="rId399" Type="http://schemas.openxmlformats.org/officeDocument/2006/relationships/image" Target="media/image27.wmf"/><Relationship Id="rId2287" Type="http://schemas.openxmlformats.org/officeDocument/2006/relationships/hyperlink" Target="https://portal.3gpp.org/desktopmodules/WorkItem/WorkItemDetails.aspx?workitemId=941106" TargetMode="External"/><Relationship Id="rId259" Type="http://schemas.openxmlformats.org/officeDocument/2006/relationships/oleObject" Target="embeddings/oleObject19.bin"/><Relationship Id="rId466" Type="http://schemas.openxmlformats.org/officeDocument/2006/relationships/hyperlink" Target="../Docs/R1-2406166.zip" TargetMode="External"/><Relationship Id="rId673" Type="http://schemas.openxmlformats.org/officeDocument/2006/relationships/hyperlink" Target="../Docs/R1-2407385.zip" TargetMode="External"/><Relationship Id="rId880" Type="http://schemas.openxmlformats.org/officeDocument/2006/relationships/hyperlink" Target="../Docs/R1-2407345.zip" TargetMode="External"/><Relationship Id="rId1096" Type="http://schemas.openxmlformats.org/officeDocument/2006/relationships/hyperlink" Target="../Docs/R1-2406598.zip" TargetMode="External"/><Relationship Id="rId2147" Type="http://schemas.openxmlformats.org/officeDocument/2006/relationships/hyperlink" Target="https://portal.3gpp.org/desktopmodules/Release/ReleaseDetails.aspx?releaseId=193" TargetMode="External"/><Relationship Id="rId2354" Type="http://schemas.openxmlformats.org/officeDocument/2006/relationships/hyperlink" Target="../Docs/R1-2405795.zip" TargetMode="External"/><Relationship Id="rId119" Type="http://schemas.openxmlformats.org/officeDocument/2006/relationships/hyperlink" Target="../Docs/R1-2407117.zip" TargetMode="External"/><Relationship Id="rId326" Type="http://schemas.openxmlformats.org/officeDocument/2006/relationships/hyperlink" Target="../Docs/R1-2406345.zip" TargetMode="External"/><Relationship Id="rId533" Type="http://schemas.openxmlformats.org/officeDocument/2006/relationships/hyperlink" Target="../Docs/R1-2407236.zip" TargetMode="External"/><Relationship Id="rId978" Type="http://schemas.openxmlformats.org/officeDocument/2006/relationships/hyperlink" Target="../Docs/R1-2405981.zip" TargetMode="External"/><Relationship Id="rId1163" Type="http://schemas.openxmlformats.org/officeDocument/2006/relationships/hyperlink" Target="../Docs/R1-2406136.zip" TargetMode="External"/><Relationship Id="rId1370" Type="http://schemas.openxmlformats.org/officeDocument/2006/relationships/hyperlink" Target="../Docs/R1-2406845.zip" TargetMode="External"/><Relationship Id="rId2007" Type="http://schemas.openxmlformats.org/officeDocument/2006/relationships/hyperlink" Target="https://portal.3gpp.org/desktopmodules/Release/ReleaseDetails.aspx?releaseId=193" TargetMode="External"/><Relationship Id="rId2214" Type="http://schemas.openxmlformats.org/officeDocument/2006/relationships/hyperlink" Target="https://portal.3gpp.org/desktopmodules/Specifications/SpecificationDetails.aspx?specificationId=3215" TargetMode="External"/><Relationship Id="rId740" Type="http://schemas.openxmlformats.org/officeDocument/2006/relationships/hyperlink" Target="../Docs/R1-2407109.zip" TargetMode="External"/><Relationship Id="rId838" Type="http://schemas.openxmlformats.org/officeDocument/2006/relationships/hyperlink" Target="../Docs/R1-2407340.zip" TargetMode="External"/><Relationship Id="rId1023" Type="http://schemas.openxmlformats.org/officeDocument/2006/relationships/hyperlink" Target="../Docs/R1-2406179.zip" TargetMode="External"/><Relationship Id="rId1468" Type="http://schemas.openxmlformats.org/officeDocument/2006/relationships/hyperlink" Target="../Docs/R1-2405917.zip" TargetMode="External"/><Relationship Id="rId1675" Type="http://schemas.openxmlformats.org/officeDocument/2006/relationships/hyperlink" Target="../Docs/R1-2406974.zip" TargetMode="External"/><Relationship Id="rId1882" Type="http://schemas.openxmlformats.org/officeDocument/2006/relationships/hyperlink" Target="../Docs/R1-2406446.zip" TargetMode="External"/><Relationship Id="rId600" Type="http://schemas.openxmlformats.org/officeDocument/2006/relationships/hyperlink" Target="../Docs/R1-2405844.zip" TargetMode="External"/><Relationship Id="rId1230" Type="http://schemas.openxmlformats.org/officeDocument/2006/relationships/hyperlink" Target="../Docs/R1-2407325.zip" TargetMode="External"/><Relationship Id="rId1328" Type="http://schemas.openxmlformats.org/officeDocument/2006/relationships/hyperlink" Target="../Docs/R1-2406879.zip" TargetMode="External"/><Relationship Id="rId1535" Type="http://schemas.openxmlformats.org/officeDocument/2006/relationships/hyperlink" Target="../Docs/R1-2407039.zip" TargetMode="External"/><Relationship Id="rId337" Type="http://schemas.openxmlformats.org/officeDocument/2006/relationships/hyperlink" Target="../Docs/R1-2406157.zip" TargetMode="External"/><Relationship Id="rId891" Type="http://schemas.openxmlformats.org/officeDocument/2006/relationships/hyperlink" Target="../Docs/R1-2406018.zip" TargetMode="External"/><Relationship Id="rId905" Type="http://schemas.openxmlformats.org/officeDocument/2006/relationships/hyperlink" Target="../Docs/R1-2406503.zip" TargetMode="External"/><Relationship Id="rId989" Type="http://schemas.openxmlformats.org/officeDocument/2006/relationships/hyperlink" Target="../Docs/R1-2406548.zip" TargetMode="External"/><Relationship Id="rId1742" Type="http://schemas.openxmlformats.org/officeDocument/2006/relationships/hyperlink" Target="../Docs/R1-2406744.zip" TargetMode="External"/><Relationship Id="rId2018" Type="http://schemas.openxmlformats.org/officeDocument/2006/relationships/hyperlink" Target="../Docs/R1-2407369.zip" TargetMode="External"/><Relationship Id="rId34" Type="http://schemas.openxmlformats.org/officeDocument/2006/relationships/hyperlink" Target="../Docs/R1-2406616.zip" TargetMode="External"/><Relationship Id="rId544" Type="http://schemas.openxmlformats.org/officeDocument/2006/relationships/hyperlink" Target="../Docs/R1-2405864.zip" TargetMode="External"/><Relationship Id="rId751" Type="http://schemas.openxmlformats.org/officeDocument/2006/relationships/hyperlink" Target="../Docs/R1-2405951.zip" TargetMode="External"/><Relationship Id="rId849" Type="http://schemas.openxmlformats.org/officeDocument/2006/relationships/hyperlink" Target="../Docs/R1-2406069.zip" TargetMode="External"/><Relationship Id="rId1174" Type="http://schemas.openxmlformats.org/officeDocument/2006/relationships/hyperlink" Target="../Docs/R1-2406727.zip" TargetMode="External"/><Relationship Id="rId1381" Type="http://schemas.openxmlformats.org/officeDocument/2006/relationships/hyperlink" Target="../Docs/R1-2406845.zip" TargetMode="External"/><Relationship Id="rId1479" Type="http://schemas.openxmlformats.org/officeDocument/2006/relationships/hyperlink" Target="../Docs/R1-2406478.zip" TargetMode="External"/><Relationship Id="rId1602" Type="http://schemas.openxmlformats.org/officeDocument/2006/relationships/hyperlink" Target="../Docs/R1-2406786.zip" TargetMode="External"/><Relationship Id="rId1686" Type="http://schemas.openxmlformats.org/officeDocument/2006/relationships/hyperlink" Target="../Docs/R1-2406066.zip" TargetMode="External"/><Relationship Id="rId2225" Type="http://schemas.openxmlformats.org/officeDocument/2006/relationships/hyperlink" Target="https://portal.3gpp.org/desktopmodules/Release/ReleaseDetails.aspx?releaseId=193" TargetMode="External"/><Relationship Id="rId183" Type="http://schemas.openxmlformats.org/officeDocument/2006/relationships/hyperlink" Target="../Docs/R1-2407484.zip" TargetMode="External"/><Relationship Id="rId390" Type="http://schemas.openxmlformats.org/officeDocument/2006/relationships/hyperlink" Target="../Docs/R1-2407147.zip" TargetMode="External"/><Relationship Id="rId404" Type="http://schemas.openxmlformats.org/officeDocument/2006/relationships/oleObject" Target="embeddings/oleObject29.bin"/><Relationship Id="rId611" Type="http://schemas.openxmlformats.org/officeDocument/2006/relationships/hyperlink" Target="../Docs/R1-2407247.zip" TargetMode="External"/><Relationship Id="rId1034" Type="http://schemas.openxmlformats.org/officeDocument/2006/relationships/hyperlink" Target="../Docs/R1-2407004.zip" TargetMode="External"/><Relationship Id="rId1241" Type="http://schemas.openxmlformats.org/officeDocument/2006/relationships/hyperlink" Target="../Docs/R1-2405988.zip" TargetMode="External"/><Relationship Id="rId1339" Type="http://schemas.openxmlformats.org/officeDocument/2006/relationships/hyperlink" Target="../Docs/R1-2407490.zip" TargetMode="External"/><Relationship Id="rId1893" Type="http://schemas.openxmlformats.org/officeDocument/2006/relationships/hyperlink" Target="../Docs/R1-2406777.zip" TargetMode="External"/><Relationship Id="rId1907" Type="http://schemas.openxmlformats.org/officeDocument/2006/relationships/hyperlink" Target="../Docs/R1-2407456.zip" TargetMode="External"/><Relationship Id="rId2071" Type="http://schemas.openxmlformats.org/officeDocument/2006/relationships/hyperlink" Target="https://portal.3gpp.org/desktopmodules/Release/ReleaseDetails.aspx?releaseId=193" TargetMode="External"/><Relationship Id="rId250" Type="http://schemas.openxmlformats.org/officeDocument/2006/relationships/hyperlink" Target="../Docs/R1-2405898.zip" TargetMode="External"/><Relationship Id="rId488" Type="http://schemas.openxmlformats.org/officeDocument/2006/relationships/hyperlink" Target="../Docs/R1-2407403.zip" TargetMode="External"/><Relationship Id="rId695" Type="http://schemas.openxmlformats.org/officeDocument/2006/relationships/hyperlink" Target="../Docs/R1-2407018.zip" TargetMode="External"/><Relationship Id="rId709" Type="http://schemas.openxmlformats.org/officeDocument/2006/relationships/hyperlink" Target="../Docs/R1-2406054.zip" TargetMode="External"/><Relationship Id="rId916" Type="http://schemas.openxmlformats.org/officeDocument/2006/relationships/hyperlink" Target="../Docs/R1-2406976.zip" TargetMode="External"/><Relationship Id="rId1101" Type="http://schemas.openxmlformats.org/officeDocument/2006/relationships/hyperlink" Target="../Docs/R1-2406707.zip" TargetMode="External"/><Relationship Id="rId1546" Type="http://schemas.openxmlformats.org/officeDocument/2006/relationships/hyperlink" Target="https://www.3gpp.org/ftp/TSG_RAN/TSG_RAN/TSGR_103/Docs/RP-240801.zip" TargetMode="External"/><Relationship Id="rId1753" Type="http://schemas.openxmlformats.org/officeDocument/2006/relationships/image" Target="media/image39.wmf"/><Relationship Id="rId1960" Type="http://schemas.openxmlformats.org/officeDocument/2006/relationships/hyperlink" Target="../Docs/R1-2407222.zip" TargetMode="External"/><Relationship Id="rId2169" Type="http://schemas.openxmlformats.org/officeDocument/2006/relationships/hyperlink" Target="https://portal.3gpp.org/desktopmodules/Release/ReleaseDetails.aspx?releaseId=193" TargetMode="External"/><Relationship Id="rId2376" Type="http://schemas.openxmlformats.org/officeDocument/2006/relationships/hyperlink" Target="https://portal.3gpp.org/desktopmodules/WorkItem/WorkItemDetails.aspx?workitemId=860140" TargetMode="External"/><Relationship Id="rId45" Type="http://schemas.openxmlformats.org/officeDocument/2006/relationships/hyperlink" Target="../Docs/R1-2406148.zip" TargetMode="External"/><Relationship Id="rId110" Type="http://schemas.openxmlformats.org/officeDocument/2006/relationships/hyperlink" Target="../Docs/R1-2407419.zip" TargetMode="External"/><Relationship Id="rId348" Type="http://schemas.openxmlformats.org/officeDocument/2006/relationships/hyperlink" Target="../Docs/R1-2407001.zip" TargetMode="External"/><Relationship Id="rId555" Type="http://schemas.openxmlformats.org/officeDocument/2006/relationships/hyperlink" Target="../Docs/R1-2407232.zip" TargetMode="External"/><Relationship Id="rId762" Type="http://schemas.openxmlformats.org/officeDocument/2006/relationships/hyperlink" Target="../Docs/R1-2406441.zip" TargetMode="External"/><Relationship Id="rId1185" Type="http://schemas.openxmlformats.org/officeDocument/2006/relationships/hyperlink" Target="../Docs/R1-2407354.zip" TargetMode="External"/><Relationship Id="rId1392" Type="http://schemas.openxmlformats.org/officeDocument/2006/relationships/hyperlink" Target="../Docs/R1-2405992.zip" TargetMode="External"/><Relationship Id="rId1406" Type="http://schemas.openxmlformats.org/officeDocument/2006/relationships/hyperlink" Target="../Docs/R1-2406657.zip" TargetMode="External"/><Relationship Id="rId1613" Type="http://schemas.openxmlformats.org/officeDocument/2006/relationships/hyperlink" Target="../Docs/R1-2407506.zip" TargetMode="External"/><Relationship Id="rId1820" Type="http://schemas.openxmlformats.org/officeDocument/2006/relationships/hyperlink" Target="../Docs/R1-2407047.zip" TargetMode="External"/><Relationship Id="rId2029" Type="http://schemas.openxmlformats.org/officeDocument/2006/relationships/hyperlink" Target="https://portal.3gpp.org/desktopmodules/WorkItem/WorkItemDetails.aspx?workitemId=940197" TargetMode="External"/><Relationship Id="rId2236" Type="http://schemas.openxmlformats.org/officeDocument/2006/relationships/hyperlink" Target="https://portal.3gpp.org/desktopmodules/Release/ReleaseDetails.aspx?releaseId=193" TargetMode="External"/><Relationship Id="rId194" Type="http://schemas.openxmlformats.org/officeDocument/2006/relationships/oleObject" Target="embeddings/oleObject1.bin"/><Relationship Id="rId208" Type="http://schemas.openxmlformats.org/officeDocument/2006/relationships/oleObject" Target="embeddings/oleObject9.bin"/><Relationship Id="rId415" Type="http://schemas.openxmlformats.org/officeDocument/2006/relationships/hyperlink" Target="../Docs/R1-2407197.zip" TargetMode="External"/><Relationship Id="rId622" Type="http://schemas.openxmlformats.org/officeDocument/2006/relationships/hyperlink" Target="../Docs/R1-2407404.zip" TargetMode="External"/><Relationship Id="rId1045" Type="http://schemas.openxmlformats.org/officeDocument/2006/relationships/hyperlink" Target="../Docs/R1-2405937.zip" TargetMode="External"/><Relationship Id="rId1252" Type="http://schemas.openxmlformats.org/officeDocument/2006/relationships/hyperlink" Target="../Docs/R1-2406772.zip" TargetMode="External"/><Relationship Id="rId1697" Type="http://schemas.openxmlformats.org/officeDocument/2006/relationships/hyperlink" Target="../Docs/R1-2406383.zip" TargetMode="External"/><Relationship Id="rId1918" Type="http://schemas.openxmlformats.org/officeDocument/2006/relationships/hyperlink" Target="../Docs/R1-2406230.zip" TargetMode="External"/><Relationship Id="rId2082" Type="http://schemas.openxmlformats.org/officeDocument/2006/relationships/hyperlink" Target="../Docs/R1-2407434.zip" TargetMode="External"/><Relationship Id="rId2303" Type="http://schemas.openxmlformats.org/officeDocument/2006/relationships/hyperlink" Target="../Docs/R1-2407534.zip" TargetMode="External"/><Relationship Id="rId261" Type="http://schemas.openxmlformats.org/officeDocument/2006/relationships/oleObject" Target="embeddings/oleObject20.bin"/><Relationship Id="rId499" Type="http://schemas.openxmlformats.org/officeDocument/2006/relationships/hyperlink" Target="../Docs/R1-2406166.zip" TargetMode="External"/><Relationship Id="rId927" Type="http://schemas.openxmlformats.org/officeDocument/2006/relationships/hyperlink" Target="../Docs/R1-2407285.zip" TargetMode="External"/><Relationship Id="rId1112" Type="http://schemas.openxmlformats.org/officeDocument/2006/relationships/hyperlink" Target="../Docs/R1-2407218.zip" TargetMode="External"/><Relationship Id="rId1557" Type="http://schemas.openxmlformats.org/officeDocument/2006/relationships/hyperlink" Target="../Docs/R1-2406379.zip" TargetMode="External"/><Relationship Id="rId1764" Type="http://schemas.openxmlformats.org/officeDocument/2006/relationships/image" Target="media/image49.png"/><Relationship Id="rId1971" Type="http://schemas.openxmlformats.org/officeDocument/2006/relationships/hyperlink" Target="../Docs/R1-2406111.zip" TargetMode="External"/><Relationship Id="rId2387" Type="http://schemas.openxmlformats.org/officeDocument/2006/relationships/hyperlink" Target="../Docs/R1-2407568.zip" TargetMode="External"/><Relationship Id="rId56" Type="http://schemas.openxmlformats.org/officeDocument/2006/relationships/hyperlink" Target="../Docs/R1-2406150.zip" TargetMode="External"/><Relationship Id="rId359" Type="http://schemas.openxmlformats.org/officeDocument/2006/relationships/hyperlink" Target="../Docs/R1-2406630.zip" TargetMode="External"/><Relationship Id="rId566" Type="http://schemas.openxmlformats.org/officeDocument/2006/relationships/hyperlink" Target="../Docs/R1-2407193.zip" TargetMode="External"/><Relationship Id="rId773" Type="http://schemas.openxmlformats.org/officeDocument/2006/relationships/hyperlink" Target="../Docs/R1-2406970.zip" TargetMode="External"/><Relationship Id="rId1196" Type="http://schemas.openxmlformats.org/officeDocument/2006/relationships/hyperlink" Target="../Docs/R1-2407363.zip" TargetMode="External"/><Relationship Id="rId1417" Type="http://schemas.openxmlformats.org/officeDocument/2006/relationships/hyperlink" Target="../Docs/R1-2407312.zip" TargetMode="External"/><Relationship Id="rId1624" Type="http://schemas.openxmlformats.org/officeDocument/2006/relationships/hyperlink" Target="../Docs/R1-2406414.zip" TargetMode="External"/><Relationship Id="rId1831" Type="http://schemas.openxmlformats.org/officeDocument/2006/relationships/hyperlink" Target="../Docs/R1-2406002.zip" TargetMode="External"/><Relationship Id="rId2247" Type="http://schemas.openxmlformats.org/officeDocument/2006/relationships/hyperlink" Target="https://portal.3gpp.org/desktopmodules/Specifications/SpecificationDetails.aspx?specificationId=3213" TargetMode="External"/><Relationship Id="rId121" Type="http://schemas.openxmlformats.org/officeDocument/2006/relationships/hyperlink" Target="../Docs/R1-2407149.zip" TargetMode="External"/><Relationship Id="rId219" Type="http://schemas.openxmlformats.org/officeDocument/2006/relationships/image" Target="media/image13.wmf"/><Relationship Id="rId426" Type="http://schemas.openxmlformats.org/officeDocument/2006/relationships/hyperlink" Target="../Docs/R1-2405846.zip" TargetMode="External"/><Relationship Id="rId633" Type="http://schemas.openxmlformats.org/officeDocument/2006/relationships/hyperlink" Target="../Docs/R1-2407463.zip" TargetMode="External"/><Relationship Id="rId980" Type="http://schemas.openxmlformats.org/officeDocument/2006/relationships/hyperlink" Target="../Docs/R1-2406029.zip" TargetMode="External"/><Relationship Id="rId1056" Type="http://schemas.openxmlformats.org/officeDocument/2006/relationships/hyperlink" Target="../Docs/R1-2406455.zip" TargetMode="External"/><Relationship Id="rId1263" Type="http://schemas.openxmlformats.org/officeDocument/2006/relationships/hyperlink" Target="../Docs/R1-2407275.zip" TargetMode="External"/><Relationship Id="rId1929" Type="http://schemas.openxmlformats.org/officeDocument/2006/relationships/hyperlink" Target="../Docs/R1-2406898.zip" TargetMode="External"/><Relationship Id="rId2093" Type="http://schemas.openxmlformats.org/officeDocument/2006/relationships/hyperlink" Target="https://portal.3gpp.org/desktopmodules/WorkItem/WorkItemDetails.aspx?workitemId=860141" TargetMode="External"/><Relationship Id="rId2107" Type="http://schemas.openxmlformats.org/officeDocument/2006/relationships/hyperlink" Target="https://portal.3gpp.org/desktopmodules/Release/ReleaseDetails.aspx?releaseId=193" TargetMode="External"/><Relationship Id="rId2314" Type="http://schemas.openxmlformats.org/officeDocument/2006/relationships/hyperlink" Target="../Docs/R1-2407559.zip" TargetMode="External"/><Relationship Id="rId840" Type="http://schemas.openxmlformats.org/officeDocument/2006/relationships/hyperlink" Target="../Docs/R1-2405809.zip" TargetMode="External"/><Relationship Id="rId938" Type="http://schemas.openxmlformats.org/officeDocument/2006/relationships/hyperlink" Target="../Docs/R1-2406260.zip" TargetMode="External"/><Relationship Id="rId1470" Type="http://schemas.openxmlformats.org/officeDocument/2006/relationships/hyperlink" Target="../Docs/R1-2405994.zip" TargetMode="External"/><Relationship Id="rId1568" Type="http://schemas.openxmlformats.org/officeDocument/2006/relationships/hyperlink" Target="../Docs/R1-2406762.zip" TargetMode="External"/><Relationship Id="rId1775" Type="http://schemas.openxmlformats.org/officeDocument/2006/relationships/hyperlink" Target="../Docs/R1-2407201.zip" TargetMode="External"/><Relationship Id="rId67" Type="http://schemas.openxmlformats.org/officeDocument/2006/relationships/hyperlink" Target="../Docs/R1-2405799.zip" TargetMode="External"/><Relationship Id="rId272" Type="http://schemas.openxmlformats.org/officeDocument/2006/relationships/image" Target="media/image26.wmf"/><Relationship Id="rId577" Type="http://schemas.openxmlformats.org/officeDocument/2006/relationships/hyperlink" Target="../Docs/R1-2407194.zip" TargetMode="External"/><Relationship Id="rId700" Type="http://schemas.openxmlformats.org/officeDocument/2006/relationships/hyperlink" Target="../Docs/R1-2407478.zip" TargetMode="External"/><Relationship Id="rId1123" Type="http://schemas.openxmlformats.org/officeDocument/2006/relationships/hyperlink" Target="../Docs/R1-2406088.zip" TargetMode="External"/><Relationship Id="rId1330" Type="http://schemas.openxmlformats.org/officeDocument/2006/relationships/hyperlink" Target="../Docs/R1-2407070.zip" TargetMode="External"/><Relationship Id="rId1428" Type="http://schemas.openxmlformats.org/officeDocument/2006/relationships/hyperlink" Target="../Docs/R1-2405993.zip" TargetMode="External"/><Relationship Id="rId1635" Type="http://schemas.openxmlformats.org/officeDocument/2006/relationships/hyperlink" Target="../Docs/R1-2406883.zip" TargetMode="External"/><Relationship Id="rId1982" Type="http://schemas.openxmlformats.org/officeDocument/2006/relationships/hyperlink" Target="../Docs/R1-2406673.zip" TargetMode="External"/><Relationship Id="rId2160" Type="http://schemas.openxmlformats.org/officeDocument/2006/relationships/hyperlink" Target="https://portal.3gpp.org/desktopmodules/Specifications/SpecificationDetails.aspx?specificationId=3216" TargetMode="External"/><Relationship Id="rId2258" Type="http://schemas.openxmlformats.org/officeDocument/2006/relationships/hyperlink" Target="https://portal.3gpp.org/desktopmodules/Release/ReleaseDetails.aspx?releaseId=193" TargetMode="External"/><Relationship Id="rId132" Type="http://schemas.openxmlformats.org/officeDocument/2006/relationships/hyperlink" Target="../Docs/R1-2407381.zip" TargetMode="External"/><Relationship Id="rId784" Type="http://schemas.openxmlformats.org/officeDocument/2006/relationships/hyperlink" Target="../Docs/R1-2407271.zip" TargetMode="External"/><Relationship Id="rId991" Type="http://schemas.openxmlformats.org/officeDocument/2006/relationships/hyperlink" Target="../Docs/R1-2406643.zip" TargetMode="External"/><Relationship Id="rId1067" Type="http://schemas.openxmlformats.org/officeDocument/2006/relationships/hyperlink" Target="../Docs/R1-2407005.zip" TargetMode="External"/><Relationship Id="rId1842" Type="http://schemas.openxmlformats.org/officeDocument/2006/relationships/hyperlink" Target="../Docs/R1-2406506.zip" TargetMode="External"/><Relationship Id="rId2020" Type="http://schemas.openxmlformats.org/officeDocument/2006/relationships/hyperlink" Target="https://portal.3gpp.org/desktopmodules/Specifications/SpecificationDetails.aspx?specificationId=3216" TargetMode="External"/><Relationship Id="rId437" Type="http://schemas.openxmlformats.org/officeDocument/2006/relationships/hyperlink" Target="../Docs/R1-2406339.zip" TargetMode="External"/><Relationship Id="rId644" Type="http://schemas.openxmlformats.org/officeDocument/2006/relationships/hyperlink" Target="../Docs/R1-2407348.zip" TargetMode="External"/><Relationship Id="rId851" Type="http://schemas.openxmlformats.org/officeDocument/2006/relationships/hyperlink" Target="../Docs/R1-2406257.zip" TargetMode="External"/><Relationship Id="rId1274" Type="http://schemas.openxmlformats.org/officeDocument/2006/relationships/hyperlink" Target="../Docs/R1-2406186.zip" TargetMode="External"/><Relationship Id="rId1481" Type="http://schemas.openxmlformats.org/officeDocument/2006/relationships/hyperlink" Target="../Docs/R1-2406516.zip" TargetMode="External"/><Relationship Id="rId1579" Type="http://schemas.openxmlformats.org/officeDocument/2006/relationships/hyperlink" Target="../Docs/R1-2407420.zip" TargetMode="External"/><Relationship Id="rId1702" Type="http://schemas.openxmlformats.org/officeDocument/2006/relationships/hyperlink" Target="../Docs/R1-2406665.zip" TargetMode="External"/><Relationship Id="rId2118" Type="http://schemas.openxmlformats.org/officeDocument/2006/relationships/hyperlink" Target="../Docs/R1-2407458.zip" TargetMode="External"/><Relationship Id="rId2325" Type="http://schemas.openxmlformats.org/officeDocument/2006/relationships/hyperlink" Target="https://portal.3gpp.org/desktopmodules/WorkItem/WorkItemDetails.aspx?workitemId=940104" TargetMode="External"/><Relationship Id="rId283" Type="http://schemas.openxmlformats.org/officeDocument/2006/relationships/hyperlink" Target="../Docs/R1-2406039.zip" TargetMode="External"/><Relationship Id="rId490" Type="http://schemas.openxmlformats.org/officeDocument/2006/relationships/hyperlink" Target="../Docs/R1-2407256.zip" TargetMode="External"/><Relationship Id="rId504" Type="http://schemas.openxmlformats.org/officeDocument/2006/relationships/hyperlink" Target="../Docs/R1-2406167.zip" TargetMode="External"/><Relationship Id="rId711" Type="http://schemas.openxmlformats.org/officeDocument/2006/relationships/hyperlink" Target="../Docs/R1-2406172.zip" TargetMode="External"/><Relationship Id="rId949" Type="http://schemas.openxmlformats.org/officeDocument/2006/relationships/hyperlink" Target="../Docs/R1-2406576.zip" TargetMode="External"/><Relationship Id="rId1134" Type="http://schemas.openxmlformats.org/officeDocument/2006/relationships/hyperlink" Target="../Docs/R1-2406562.zip" TargetMode="External"/><Relationship Id="rId1341" Type="http://schemas.openxmlformats.org/officeDocument/2006/relationships/hyperlink" Target="../Docs/R1-2405804.zip" TargetMode="External"/><Relationship Id="rId1786" Type="http://schemas.openxmlformats.org/officeDocument/2006/relationships/hyperlink" Target="../Docs/R1-2406742.zip" TargetMode="External"/><Relationship Id="rId1993" Type="http://schemas.openxmlformats.org/officeDocument/2006/relationships/footer" Target="footer1.xml"/><Relationship Id="rId2171" Type="http://schemas.openxmlformats.org/officeDocument/2006/relationships/hyperlink" Target="https://portal.3gpp.org/desktopmodules/WorkItem/WorkItemDetails.aspx?workitemId=860146" TargetMode="External"/><Relationship Id="rId78" Type="http://schemas.openxmlformats.org/officeDocument/2006/relationships/hyperlink" Target="../Docs/R1-2406268.zip" TargetMode="External"/><Relationship Id="rId143" Type="http://schemas.openxmlformats.org/officeDocument/2006/relationships/hyperlink" Target="../Docs/R1-2407500.zip" TargetMode="External"/><Relationship Id="rId350" Type="http://schemas.openxmlformats.org/officeDocument/2006/relationships/hyperlink" Target="../Docs/R1-2407458.zip" TargetMode="External"/><Relationship Id="rId588" Type="http://schemas.openxmlformats.org/officeDocument/2006/relationships/hyperlink" Target="../Docs/R1-2406987.zip" TargetMode="External"/><Relationship Id="rId795" Type="http://schemas.openxmlformats.org/officeDocument/2006/relationships/hyperlink" Target="../Docs/R1-2406256.zip" TargetMode="External"/><Relationship Id="rId809" Type="http://schemas.openxmlformats.org/officeDocument/2006/relationships/hyperlink" Target="../Docs/R1-2406639.zip" TargetMode="External"/><Relationship Id="rId1201" Type="http://schemas.openxmlformats.org/officeDocument/2006/relationships/hyperlink" Target="../Docs/R1-2405824.zip" TargetMode="External"/><Relationship Id="rId1439" Type="http://schemas.openxmlformats.org/officeDocument/2006/relationships/hyperlink" Target="../Docs/R1-2406515.zip" TargetMode="External"/><Relationship Id="rId1646" Type="http://schemas.openxmlformats.org/officeDocument/2006/relationships/hyperlink" Target="../Docs/R1-2405922.zip" TargetMode="External"/><Relationship Id="rId1853" Type="http://schemas.openxmlformats.org/officeDocument/2006/relationships/hyperlink" Target="../Docs/R1-2407162.zip" TargetMode="External"/><Relationship Id="rId2031" Type="http://schemas.openxmlformats.org/officeDocument/2006/relationships/hyperlink" Target="https://portal.3gpp.org/desktopmodules/Release/ReleaseDetails.aspx?releaseId=193" TargetMode="External"/><Relationship Id="rId2269" Type="http://schemas.openxmlformats.org/officeDocument/2006/relationships/hyperlink" Target="../Docs/R1-2407285.zip" TargetMode="External"/><Relationship Id="rId9" Type="http://schemas.openxmlformats.org/officeDocument/2006/relationships/image" Target="media/image1.png"/><Relationship Id="rId210" Type="http://schemas.openxmlformats.org/officeDocument/2006/relationships/hyperlink" Target="../Docs/R1-2405837.zip" TargetMode="External"/><Relationship Id="rId448" Type="http://schemas.openxmlformats.org/officeDocument/2006/relationships/hyperlink" Target="../Docs/R1-2406991.zip" TargetMode="External"/><Relationship Id="rId655" Type="http://schemas.openxmlformats.org/officeDocument/2006/relationships/image" Target="media/image34.wmf"/><Relationship Id="rId862" Type="http://schemas.openxmlformats.org/officeDocument/2006/relationships/hyperlink" Target="../Docs/R1-2406502.zip" TargetMode="External"/><Relationship Id="rId1078" Type="http://schemas.openxmlformats.org/officeDocument/2006/relationships/hyperlink" Target="../Docs/R1-2405907.zip" TargetMode="External"/><Relationship Id="rId1285" Type="http://schemas.openxmlformats.org/officeDocument/2006/relationships/hyperlink" Target="../Docs/R1-2406654.zip" TargetMode="External"/><Relationship Id="rId1492" Type="http://schemas.openxmlformats.org/officeDocument/2006/relationships/hyperlink" Target="../Docs/R1-2406939.zip" TargetMode="External"/><Relationship Id="rId1506" Type="http://schemas.openxmlformats.org/officeDocument/2006/relationships/hyperlink" Target="../Docs/R1-2405813.zip" TargetMode="External"/><Relationship Id="rId1713" Type="http://schemas.openxmlformats.org/officeDocument/2006/relationships/hyperlink" Target="../Docs/R1-2406906.zip" TargetMode="External"/><Relationship Id="rId1920" Type="http://schemas.openxmlformats.org/officeDocument/2006/relationships/hyperlink" Target="../Docs/R1-2406360.zip" TargetMode="External"/><Relationship Id="rId2129" Type="http://schemas.openxmlformats.org/officeDocument/2006/relationships/hyperlink" Target="https://portal.3gpp.org/desktopmodules/WorkItem/WorkItemDetails.aspx?workitemId=940196" TargetMode="External"/><Relationship Id="rId2336" Type="http://schemas.openxmlformats.org/officeDocument/2006/relationships/hyperlink" Target="https://portal.3gpp.org/desktopmodules/WorkItem/WorkItemDetails.aspx?workitemId=981138" TargetMode="External"/><Relationship Id="rId294" Type="http://schemas.openxmlformats.org/officeDocument/2006/relationships/hyperlink" Target="../Docs/R1-2406155.zip" TargetMode="External"/><Relationship Id="rId308" Type="http://schemas.openxmlformats.org/officeDocument/2006/relationships/hyperlink" Target="../Docs/R1-2407178.zip" TargetMode="External"/><Relationship Id="rId515" Type="http://schemas.openxmlformats.org/officeDocument/2006/relationships/hyperlink" Target="../Docs/R1-2406956.zip" TargetMode="External"/><Relationship Id="rId722" Type="http://schemas.openxmlformats.org/officeDocument/2006/relationships/hyperlink" Target="../Docs/R1-2406526.zip" TargetMode="External"/><Relationship Id="rId1145" Type="http://schemas.openxmlformats.org/officeDocument/2006/relationships/hyperlink" Target="../Docs/R1-2406836.zip" TargetMode="External"/><Relationship Id="rId1352" Type="http://schemas.openxmlformats.org/officeDocument/2006/relationships/hyperlink" Target="../Docs/R1-2406188.zip" TargetMode="External"/><Relationship Id="rId1797" Type="http://schemas.openxmlformats.org/officeDocument/2006/relationships/hyperlink" Target="../Docs/R1-2406860.zip" TargetMode="External"/><Relationship Id="rId2182" Type="http://schemas.openxmlformats.org/officeDocument/2006/relationships/hyperlink" Target="https://portal.3gpp.org/desktopmodules/Specifications/SpecificationDetails.aspx?specificationId=3216" TargetMode="External"/><Relationship Id="rId89" Type="http://schemas.openxmlformats.org/officeDocument/2006/relationships/hyperlink" Target="../Docs/R1-2405792.zip" TargetMode="External"/><Relationship Id="rId154" Type="http://schemas.openxmlformats.org/officeDocument/2006/relationships/hyperlink" Target="../Docs/R1-2407440.zip" TargetMode="External"/><Relationship Id="rId361" Type="http://schemas.openxmlformats.org/officeDocument/2006/relationships/hyperlink" Target="../Docs/R1-2406983.zip" TargetMode="External"/><Relationship Id="rId599" Type="http://schemas.openxmlformats.org/officeDocument/2006/relationships/hyperlink" Target="../Docs/R1-2407371.zip" TargetMode="External"/><Relationship Id="rId1005" Type="http://schemas.openxmlformats.org/officeDocument/2006/relationships/hyperlink" Target="../Docs/R1-2407144.zip" TargetMode="External"/><Relationship Id="rId1212" Type="http://schemas.openxmlformats.org/officeDocument/2006/relationships/hyperlink" Target="../Docs/R1-2406403.zip" TargetMode="External"/><Relationship Id="rId1657" Type="http://schemas.openxmlformats.org/officeDocument/2006/relationships/hyperlink" Target="../Docs/R1-2406249.zip" TargetMode="External"/><Relationship Id="rId1864" Type="http://schemas.openxmlformats.org/officeDocument/2006/relationships/hyperlink" Target="../Docs/R1-2407384.zip" TargetMode="External"/><Relationship Id="rId2042" Type="http://schemas.openxmlformats.org/officeDocument/2006/relationships/hyperlink" Target="../Docs/R1-2407393.zip" TargetMode="External"/><Relationship Id="rId459" Type="http://schemas.openxmlformats.org/officeDocument/2006/relationships/hyperlink" Target="../Docs/R1-2406339.zip" TargetMode="External"/><Relationship Id="rId666" Type="http://schemas.openxmlformats.org/officeDocument/2006/relationships/hyperlink" Target="../Docs/R1-2407367.zip" TargetMode="External"/><Relationship Id="rId873" Type="http://schemas.openxmlformats.org/officeDocument/2006/relationships/hyperlink" Target="../Docs/R1-2407065.zip" TargetMode="External"/><Relationship Id="rId1089" Type="http://schemas.openxmlformats.org/officeDocument/2006/relationships/hyperlink" Target="../Docs/R1-2406283.zip" TargetMode="External"/><Relationship Id="rId1296" Type="http://schemas.openxmlformats.org/officeDocument/2006/relationships/hyperlink" Target="../Docs/R1-2407131.zip" TargetMode="External"/><Relationship Id="rId1517" Type="http://schemas.openxmlformats.org/officeDocument/2006/relationships/hyperlink" Target="../Docs/R1-2406294.zip" TargetMode="External"/><Relationship Id="rId1724" Type="http://schemas.openxmlformats.org/officeDocument/2006/relationships/hyperlink" Target="../Docs/R1-2407481.zip" TargetMode="External"/><Relationship Id="rId2347" Type="http://schemas.openxmlformats.org/officeDocument/2006/relationships/hyperlink" Target="https://portal.3gpp.org/desktopmodules/Release/ReleaseDetails.aspx?releaseId=193" TargetMode="External"/><Relationship Id="rId16" Type="http://schemas.openxmlformats.org/officeDocument/2006/relationships/hyperlink" Target="../Docs/R1-2405784.zip" TargetMode="External"/><Relationship Id="rId221" Type="http://schemas.openxmlformats.org/officeDocument/2006/relationships/image" Target="media/image14.wmf"/><Relationship Id="rId319" Type="http://schemas.openxmlformats.org/officeDocument/2006/relationships/hyperlink" Target="../Docs/R1-2406158.zip" TargetMode="External"/><Relationship Id="rId526" Type="http://schemas.openxmlformats.org/officeDocument/2006/relationships/hyperlink" Target="../Docs/R1-2407393.zip" TargetMode="External"/><Relationship Id="rId1156" Type="http://schemas.openxmlformats.org/officeDocument/2006/relationships/hyperlink" Target="../Docs/R1-2405833.zip" TargetMode="External"/><Relationship Id="rId1363" Type="http://schemas.openxmlformats.org/officeDocument/2006/relationships/hyperlink" Target="../Docs/R1-2406581.zip" TargetMode="External"/><Relationship Id="rId1931" Type="http://schemas.openxmlformats.org/officeDocument/2006/relationships/hyperlink" Target="../Docs/R1-2406950.zip" TargetMode="External"/><Relationship Id="rId2207" Type="http://schemas.openxmlformats.org/officeDocument/2006/relationships/hyperlink" Target="https://portal.3gpp.org/desktopmodules/WorkItem/WorkItemDetails.aspx?workitemId=940197" TargetMode="External"/><Relationship Id="rId733" Type="http://schemas.openxmlformats.org/officeDocument/2006/relationships/hyperlink" Target="../Docs/R1-2406888.zip" TargetMode="External"/><Relationship Id="rId940" Type="http://schemas.openxmlformats.org/officeDocument/2006/relationships/hyperlink" Target="../Docs/R1-2406310.zip" TargetMode="External"/><Relationship Id="rId1016" Type="http://schemas.openxmlformats.org/officeDocument/2006/relationships/hyperlink" Target="../Docs/R1-2405877.zip" TargetMode="External"/><Relationship Id="rId1570" Type="http://schemas.openxmlformats.org/officeDocument/2006/relationships/hyperlink" Target="../Docs/R1-2406814.zip" TargetMode="External"/><Relationship Id="rId1668" Type="http://schemas.openxmlformats.org/officeDocument/2006/relationships/hyperlink" Target="../Docs/R1-2406792.zip" TargetMode="External"/><Relationship Id="rId1875" Type="http://schemas.openxmlformats.org/officeDocument/2006/relationships/hyperlink" Target="../Docs/R1-2406108.zip" TargetMode="External"/><Relationship Id="rId2193" Type="http://schemas.openxmlformats.org/officeDocument/2006/relationships/hyperlink" Target="https://portal.3gpp.org/desktopmodules/Release/ReleaseDetails.aspx?releaseId=192" TargetMode="External"/><Relationship Id="rId165" Type="http://schemas.openxmlformats.org/officeDocument/2006/relationships/hyperlink" Target="../Docs/R1-2407425.zip" TargetMode="External"/><Relationship Id="rId372" Type="http://schemas.openxmlformats.org/officeDocument/2006/relationships/hyperlink" Target="../Docs/R1-2407465.zip" TargetMode="External"/><Relationship Id="rId677" Type="http://schemas.openxmlformats.org/officeDocument/2006/relationships/hyperlink" Target="../Docs/R1-2407388.zip" TargetMode="External"/><Relationship Id="rId800" Type="http://schemas.openxmlformats.org/officeDocument/2006/relationships/hyperlink" Target="../Docs/R1-2406389.zip" TargetMode="External"/><Relationship Id="rId1223" Type="http://schemas.openxmlformats.org/officeDocument/2006/relationships/hyperlink" Target="../Docs/R1-2406890.zip" TargetMode="External"/><Relationship Id="rId1430" Type="http://schemas.openxmlformats.org/officeDocument/2006/relationships/hyperlink" Target="../Docs/R1-2406049.zip" TargetMode="External"/><Relationship Id="rId1528" Type="http://schemas.openxmlformats.org/officeDocument/2006/relationships/hyperlink" Target="../Docs/R1-2406712.zip" TargetMode="External"/><Relationship Id="rId2053" Type="http://schemas.openxmlformats.org/officeDocument/2006/relationships/hyperlink" Target="https://portal.3gpp.org/desktopmodules/WorkItem/WorkItemDetails.aspx?workitemId=981138" TargetMode="External"/><Relationship Id="rId2260" Type="http://schemas.openxmlformats.org/officeDocument/2006/relationships/hyperlink" Target="../Docs/R1-2407575.zip" TargetMode="External"/><Relationship Id="rId2358" Type="http://schemas.openxmlformats.org/officeDocument/2006/relationships/hyperlink" Target="https://portal.3gpp.org/desktopmodules/Release/ReleaseDetails.aspx?releaseId=194" TargetMode="External"/><Relationship Id="rId232" Type="http://schemas.openxmlformats.org/officeDocument/2006/relationships/hyperlink" Target="../Docs/R1-2407524.zip" TargetMode="External"/><Relationship Id="rId884" Type="http://schemas.openxmlformats.org/officeDocument/2006/relationships/hyperlink" Target="../Docs/R1-2407495.zip" TargetMode="External"/><Relationship Id="rId1735" Type="http://schemas.openxmlformats.org/officeDocument/2006/relationships/hyperlink" Target="../Docs/R1-2406252.zip" TargetMode="External"/><Relationship Id="rId1942" Type="http://schemas.openxmlformats.org/officeDocument/2006/relationships/hyperlink" Target="../Docs/R1-2406110.zip" TargetMode="External"/><Relationship Id="rId2120" Type="http://schemas.openxmlformats.org/officeDocument/2006/relationships/hyperlink" Target="https://portal.3gpp.org/desktopmodules/Specifications/SpecificationDetails.aspx?specificationId=3216" TargetMode="External"/><Relationship Id="rId27" Type="http://schemas.openxmlformats.org/officeDocument/2006/relationships/hyperlink" Target="../Docs/R1-2406126.zip" TargetMode="External"/><Relationship Id="rId537" Type="http://schemas.openxmlformats.org/officeDocument/2006/relationships/hyperlink" Target="../Docs/R1-2407239.zip" TargetMode="External"/><Relationship Id="rId744" Type="http://schemas.openxmlformats.org/officeDocument/2006/relationships/hyperlink" Target="../Docs/R1-2407320.zip" TargetMode="External"/><Relationship Id="rId951" Type="http://schemas.openxmlformats.org/officeDocument/2006/relationships/hyperlink" Target="../Docs/R1-2406642.zip" TargetMode="External"/><Relationship Id="rId1167" Type="http://schemas.openxmlformats.org/officeDocument/2006/relationships/hyperlink" Target="../Docs/R1-2406369.zip" TargetMode="External"/><Relationship Id="rId1374" Type="http://schemas.openxmlformats.org/officeDocument/2006/relationships/hyperlink" Target="../Docs/R1-2407035.zip" TargetMode="External"/><Relationship Id="rId1581" Type="http://schemas.openxmlformats.org/officeDocument/2006/relationships/hyperlink" Target="../Docs/R1-2407492.zip" TargetMode="External"/><Relationship Id="rId1679" Type="http://schemas.openxmlformats.org/officeDocument/2006/relationships/hyperlink" Target="../Docs/R1-2405964.zip" TargetMode="External"/><Relationship Id="rId1802" Type="http://schemas.openxmlformats.org/officeDocument/2006/relationships/hyperlink" Target="../Docs/R1-2406032.zip" TargetMode="External"/><Relationship Id="rId2218" Type="http://schemas.openxmlformats.org/officeDocument/2006/relationships/hyperlink" Target="https://portal.3gpp.org/desktopmodules/Specifications/SpecificationDetails.aspx?specificationId=3215" TargetMode="External"/><Relationship Id="rId80" Type="http://schemas.openxmlformats.org/officeDocument/2006/relationships/hyperlink" Target="../Docs/R1-2406398.zip" TargetMode="External"/><Relationship Id="rId176" Type="http://schemas.openxmlformats.org/officeDocument/2006/relationships/hyperlink" Target="../Docs/R1-2406327.zip" TargetMode="External"/><Relationship Id="rId383" Type="http://schemas.openxmlformats.org/officeDocument/2006/relationships/hyperlink" Target="../Docs/R1-2406985.zip" TargetMode="External"/><Relationship Id="rId590" Type="http://schemas.openxmlformats.org/officeDocument/2006/relationships/hyperlink" Target="../Docs/R1-2405845.zip" TargetMode="External"/><Relationship Id="rId604" Type="http://schemas.openxmlformats.org/officeDocument/2006/relationships/hyperlink" Target="../Docs/R1-2407245.zip" TargetMode="External"/><Relationship Id="rId811" Type="http://schemas.openxmlformats.org/officeDocument/2006/relationships/hyperlink" Target="../Docs/R1-2406788.zip" TargetMode="External"/><Relationship Id="rId1027" Type="http://schemas.openxmlformats.org/officeDocument/2006/relationships/hyperlink" Target="../Docs/R1-2406365.zip" TargetMode="External"/><Relationship Id="rId1234" Type="http://schemas.openxmlformats.org/officeDocument/2006/relationships/hyperlink" Target="../Docs/R1-2407560.zip" TargetMode="External"/><Relationship Id="rId1441" Type="http://schemas.openxmlformats.org/officeDocument/2006/relationships/hyperlink" Target="../Docs/R1-2406658.zip" TargetMode="External"/><Relationship Id="rId1886" Type="http://schemas.openxmlformats.org/officeDocument/2006/relationships/hyperlink" Target="../Docs/R1-2406572.zip" TargetMode="External"/><Relationship Id="rId2064" Type="http://schemas.openxmlformats.org/officeDocument/2006/relationships/hyperlink" Target="https://portal.3gpp.org/desktopmodules/Specifications/SpecificationDetails.aspx?specificationId=3215" TargetMode="External"/><Relationship Id="rId2271" Type="http://schemas.openxmlformats.org/officeDocument/2006/relationships/hyperlink" Target="https://portal.3gpp.org/desktopmodules/WorkItem/WorkItemDetails.aspx?workitemId=1021089" TargetMode="External"/><Relationship Id="rId243" Type="http://schemas.openxmlformats.org/officeDocument/2006/relationships/hyperlink" Target="../Docs/R1-2407557.zip" TargetMode="External"/><Relationship Id="rId450" Type="http://schemas.openxmlformats.org/officeDocument/2006/relationships/hyperlink" Target="../Docs/R1-2407013.zip" TargetMode="External"/><Relationship Id="rId688" Type="http://schemas.openxmlformats.org/officeDocument/2006/relationships/hyperlink" Target="../Docs/R1-2405835.zip" TargetMode="External"/><Relationship Id="rId895" Type="http://schemas.openxmlformats.org/officeDocument/2006/relationships/hyperlink" Target="../Docs/R1-2406176.zip" TargetMode="External"/><Relationship Id="rId909" Type="http://schemas.openxmlformats.org/officeDocument/2006/relationships/hyperlink" Target="../Docs/R1-2406674.zip" TargetMode="External"/><Relationship Id="rId1080" Type="http://schemas.openxmlformats.org/officeDocument/2006/relationships/hyperlink" Target="../Docs/R1-2405940.zip" TargetMode="External"/><Relationship Id="rId1301" Type="http://schemas.openxmlformats.org/officeDocument/2006/relationships/hyperlink" Target="../Docs/R1-2406187.zip" TargetMode="External"/><Relationship Id="rId1539" Type="http://schemas.openxmlformats.org/officeDocument/2006/relationships/hyperlink" Target="../Docs/R1-2407100.zip" TargetMode="External"/><Relationship Id="rId1746" Type="http://schemas.openxmlformats.org/officeDocument/2006/relationships/hyperlink" Target="../Docs/R1-2407045.zip" TargetMode="External"/><Relationship Id="rId1953" Type="http://schemas.openxmlformats.org/officeDocument/2006/relationships/hyperlink" Target="../Docs/R1-2406672.zip" TargetMode="External"/><Relationship Id="rId2131" Type="http://schemas.openxmlformats.org/officeDocument/2006/relationships/hyperlink" Target="https://portal.3gpp.org/desktopmodules/Release/ReleaseDetails.aspx?releaseId=193" TargetMode="External"/><Relationship Id="rId2369" Type="http://schemas.openxmlformats.org/officeDocument/2006/relationships/hyperlink" Target="https://portal.3gpp.org/desktopmodules/Release/ReleaseDetails.aspx?releaseId=194" TargetMode="External"/><Relationship Id="rId38" Type="http://schemas.openxmlformats.org/officeDocument/2006/relationships/hyperlink" Target="../Docs/R1-2406876.zip" TargetMode="External"/><Relationship Id="rId103" Type="http://schemas.openxmlformats.org/officeDocument/2006/relationships/hyperlink" Target="../Docs/R1-2407362.zip" TargetMode="External"/><Relationship Id="rId310" Type="http://schemas.openxmlformats.org/officeDocument/2006/relationships/hyperlink" Target="../Docs/R1-2407192.zip" TargetMode="External"/><Relationship Id="rId548" Type="http://schemas.openxmlformats.org/officeDocument/2006/relationships/hyperlink" Target="../Docs/R1-2406917.zip" TargetMode="External"/><Relationship Id="rId755" Type="http://schemas.openxmlformats.org/officeDocument/2006/relationships/hyperlink" Target="../Docs/R1-2406173.zip" TargetMode="External"/><Relationship Id="rId962" Type="http://schemas.openxmlformats.org/officeDocument/2006/relationships/hyperlink" Target="../Docs/R1-2407075.zip" TargetMode="External"/><Relationship Id="rId1178" Type="http://schemas.openxmlformats.org/officeDocument/2006/relationships/hyperlink" Target="../Docs/R1-2406931.zip" TargetMode="External"/><Relationship Id="rId1385" Type="http://schemas.openxmlformats.org/officeDocument/2006/relationships/hyperlink" Target="../Docs/R1-2405823.zip" TargetMode="External"/><Relationship Id="rId1592" Type="http://schemas.openxmlformats.org/officeDocument/2006/relationships/hyperlink" Target="../Docs/R1-2406423.zip" TargetMode="External"/><Relationship Id="rId1606" Type="http://schemas.openxmlformats.org/officeDocument/2006/relationships/hyperlink" Target="../Docs/R1-2406942.zip" TargetMode="External"/><Relationship Id="rId1813" Type="http://schemas.openxmlformats.org/officeDocument/2006/relationships/hyperlink" Target="../Docs/R1-2406697.zip" TargetMode="External"/><Relationship Id="rId2229" Type="http://schemas.openxmlformats.org/officeDocument/2006/relationships/hyperlink" Target="https://portal.3gpp.org/desktopmodules/Specifications/SpecificationDetails.aspx?specificationId=3215" TargetMode="External"/><Relationship Id="rId91" Type="http://schemas.openxmlformats.org/officeDocument/2006/relationships/hyperlink" Target="../Docs/R1-2405794.zip" TargetMode="External"/><Relationship Id="rId187" Type="http://schemas.openxmlformats.org/officeDocument/2006/relationships/hyperlink" Target="../Docs/R1-2406822.zip" TargetMode="External"/><Relationship Id="rId394" Type="http://schemas.openxmlformats.org/officeDocument/2006/relationships/hyperlink" Target="../Docs/R1-2407448.zip" TargetMode="External"/><Relationship Id="rId408" Type="http://schemas.openxmlformats.org/officeDocument/2006/relationships/hyperlink" Target="../Docs/R1-2407450.zip" TargetMode="External"/><Relationship Id="rId615" Type="http://schemas.openxmlformats.org/officeDocument/2006/relationships/hyperlink" Target="../Docs/R1-2407212.zip" TargetMode="External"/><Relationship Id="rId822" Type="http://schemas.openxmlformats.org/officeDocument/2006/relationships/hyperlink" Target="../Docs/R1-2407338.zip" TargetMode="External"/><Relationship Id="rId1038" Type="http://schemas.openxmlformats.org/officeDocument/2006/relationships/hyperlink" Target="../Docs/R1-2405880.zip" TargetMode="External"/><Relationship Id="rId1245" Type="http://schemas.openxmlformats.org/officeDocument/2006/relationships/hyperlink" Target="../Docs/R1-2406287.zip" TargetMode="External"/><Relationship Id="rId1452" Type="http://schemas.openxmlformats.org/officeDocument/2006/relationships/hyperlink" Target="../Docs/R1-2406971.zip" TargetMode="External"/><Relationship Id="rId1897" Type="http://schemas.openxmlformats.org/officeDocument/2006/relationships/hyperlink" Target="../Docs/R1-2406949.zip" TargetMode="External"/><Relationship Id="rId2075" Type="http://schemas.openxmlformats.org/officeDocument/2006/relationships/hyperlink" Target="https://portal.3gpp.org/desktopmodules/Release/ReleaseDetails.aspx?releaseId=192" TargetMode="External"/><Relationship Id="rId2282" Type="http://schemas.openxmlformats.org/officeDocument/2006/relationships/hyperlink" Target="../Docs/R1-2407401.zip" TargetMode="External"/><Relationship Id="rId254" Type="http://schemas.openxmlformats.org/officeDocument/2006/relationships/hyperlink" Target="../Docs/R1-2406346.zip" TargetMode="External"/><Relationship Id="rId699" Type="http://schemas.openxmlformats.org/officeDocument/2006/relationships/hyperlink" Target="https://www.3gpp.org/ftp/TSG_RAN/TSG_RAN/TSGR_103/Docs/RP-240774.zip" TargetMode="External"/><Relationship Id="rId1091" Type="http://schemas.openxmlformats.org/officeDocument/2006/relationships/hyperlink" Target="../Docs/R1-2406367.zip" TargetMode="External"/><Relationship Id="rId1105" Type="http://schemas.openxmlformats.org/officeDocument/2006/relationships/hyperlink" Target="../Docs/R1-2406835.zip" TargetMode="External"/><Relationship Id="rId1312" Type="http://schemas.openxmlformats.org/officeDocument/2006/relationships/hyperlink" Target="../Docs/R1-2406243.zip" TargetMode="External"/><Relationship Id="rId1757" Type="http://schemas.openxmlformats.org/officeDocument/2006/relationships/image" Target="media/image42.png"/><Relationship Id="rId1964" Type="http://schemas.openxmlformats.org/officeDocument/2006/relationships/hyperlink" Target="../Docs/R1-2407139.zip" TargetMode="External"/><Relationship Id="rId49" Type="http://schemas.openxmlformats.org/officeDocument/2006/relationships/hyperlink" Target="../Docs/R1-2406321.zip" TargetMode="External"/><Relationship Id="rId114" Type="http://schemas.openxmlformats.org/officeDocument/2006/relationships/hyperlink" Target="../Docs/R1-2407093.zip" TargetMode="External"/><Relationship Id="rId461" Type="http://schemas.openxmlformats.org/officeDocument/2006/relationships/hyperlink" Target="../Docs/R1-2407226.zip" TargetMode="External"/><Relationship Id="rId559" Type="http://schemas.openxmlformats.org/officeDocument/2006/relationships/hyperlink" Target="../Docs/R1-2406215.zip" TargetMode="External"/><Relationship Id="rId766" Type="http://schemas.openxmlformats.org/officeDocument/2006/relationships/hyperlink" Target="../Docs/R1-2406587.zip" TargetMode="External"/><Relationship Id="rId1189" Type="http://schemas.openxmlformats.org/officeDocument/2006/relationships/hyperlink" Target="../Docs/R1-2407479.zip" TargetMode="External"/><Relationship Id="rId1396" Type="http://schemas.openxmlformats.org/officeDocument/2006/relationships/hyperlink" Target="../Docs/R1-2406144.zip" TargetMode="External"/><Relationship Id="rId1617" Type="http://schemas.openxmlformats.org/officeDocument/2006/relationships/hyperlink" Target="../Docs/R1-2405921.zip" TargetMode="External"/><Relationship Id="rId1824" Type="http://schemas.openxmlformats.org/officeDocument/2006/relationships/hyperlink" Target="../Docs/R1-2407318.zip" TargetMode="External"/><Relationship Id="rId2142" Type="http://schemas.openxmlformats.org/officeDocument/2006/relationships/hyperlink" Target="../Docs/R1-2407487.zip" TargetMode="External"/><Relationship Id="rId198" Type="http://schemas.openxmlformats.org/officeDocument/2006/relationships/oleObject" Target="embeddings/oleObject3.bin"/><Relationship Id="rId321" Type="http://schemas.openxmlformats.org/officeDocument/2006/relationships/hyperlink" Target="../Docs/R1-2406547.zip" TargetMode="External"/><Relationship Id="rId419" Type="http://schemas.openxmlformats.org/officeDocument/2006/relationships/hyperlink" Target="../Docs/R1-2406993.zip" TargetMode="External"/><Relationship Id="rId626" Type="http://schemas.openxmlformats.org/officeDocument/2006/relationships/hyperlink" Target="../Docs/R1-2406908.zip" TargetMode="External"/><Relationship Id="rId973" Type="http://schemas.openxmlformats.org/officeDocument/2006/relationships/hyperlink" Target="../Docs/R1-2405888.zip" TargetMode="External"/><Relationship Id="rId1049" Type="http://schemas.openxmlformats.org/officeDocument/2006/relationships/hyperlink" Target="../Docs/R1-2406086.zip" TargetMode="External"/><Relationship Id="rId1256" Type="http://schemas.openxmlformats.org/officeDocument/2006/relationships/hyperlink" Target="../Docs/R1-2406933.zip" TargetMode="External"/><Relationship Id="rId2002" Type="http://schemas.openxmlformats.org/officeDocument/2006/relationships/hyperlink" Target="../Docs/R1-2407311.zip" TargetMode="External"/><Relationship Id="rId2086" Type="http://schemas.openxmlformats.org/officeDocument/2006/relationships/hyperlink" Target="../Docs/R1-2407439.zip" TargetMode="External"/><Relationship Id="rId2307" Type="http://schemas.openxmlformats.org/officeDocument/2006/relationships/hyperlink" Target="https://portal.3gpp.org/desktopmodules/WorkItem/WorkItemDetails.aspx?workitemId=1021097" TargetMode="External"/><Relationship Id="rId833" Type="http://schemas.openxmlformats.org/officeDocument/2006/relationships/hyperlink" Target="../Docs/R1-2407339.zip" TargetMode="External"/><Relationship Id="rId1116" Type="http://schemas.openxmlformats.org/officeDocument/2006/relationships/hyperlink" Target="../Docs/R1-2405832.zip" TargetMode="External"/><Relationship Id="rId1463" Type="http://schemas.openxmlformats.org/officeDocument/2006/relationships/hyperlink" Target="../Docs/R1-2407565.zip" TargetMode="External"/><Relationship Id="rId1670" Type="http://schemas.openxmlformats.org/officeDocument/2006/relationships/hyperlink" Target="../Docs/R1-2406867.zip" TargetMode="External"/><Relationship Id="rId1768" Type="http://schemas.openxmlformats.org/officeDocument/2006/relationships/image" Target="media/image53.png"/><Relationship Id="rId2293" Type="http://schemas.openxmlformats.org/officeDocument/2006/relationships/hyperlink" Target="https://portal.3gpp.org/desktopmodules/WorkItem/WorkItemDetails.aspx?workitemId=1021095" TargetMode="External"/><Relationship Id="rId265" Type="http://schemas.openxmlformats.org/officeDocument/2006/relationships/oleObject" Target="embeddings/oleObject22.bin"/><Relationship Id="rId472" Type="http://schemas.openxmlformats.org/officeDocument/2006/relationships/hyperlink" Target="../Docs/R1-2406343.zip" TargetMode="External"/><Relationship Id="rId900" Type="http://schemas.openxmlformats.org/officeDocument/2006/relationships/hyperlink" Target="../Docs/R1-2406397.zip" TargetMode="External"/><Relationship Id="rId1323" Type="http://schemas.openxmlformats.org/officeDocument/2006/relationships/hyperlink" Target="../Docs/R1-2406580.zip" TargetMode="External"/><Relationship Id="rId1530" Type="http://schemas.openxmlformats.org/officeDocument/2006/relationships/hyperlink" Target="../Docs/R1-2406760.zip" TargetMode="External"/><Relationship Id="rId1628" Type="http://schemas.openxmlformats.org/officeDocument/2006/relationships/hyperlink" Target="../Docs/R1-2406510.zip" TargetMode="External"/><Relationship Id="rId1975" Type="http://schemas.openxmlformats.org/officeDocument/2006/relationships/hyperlink" Target="../Docs/R1-2406278.zip" TargetMode="External"/><Relationship Id="rId2153" Type="http://schemas.openxmlformats.org/officeDocument/2006/relationships/hyperlink" Target="https://portal.3gpp.org/desktopmodules/WorkItem/WorkItemDetails.aspx?workitemId=940198" TargetMode="External"/><Relationship Id="rId2360" Type="http://schemas.openxmlformats.org/officeDocument/2006/relationships/hyperlink" Target="../Docs/R1-2405797.zip" TargetMode="External"/><Relationship Id="rId125" Type="http://schemas.openxmlformats.org/officeDocument/2006/relationships/hyperlink" Target="../Docs/R1-2406387.zip" TargetMode="External"/><Relationship Id="rId332" Type="http://schemas.openxmlformats.org/officeDocument/2006/relationships/hyperlink" Target="../Docs/R1-2406911.zip" TargetMode="External"/><Relationship Id="rId777" Type="http://schemas.openxmlformats.org/officeDocument/2006/relationships/hyperlink" Target="../Docs/R1-2407076.zip" TargetMode="External"/><Relationship Id="rId984" Type="http://schemas.openxmlformats.org/officeDocument/2006/relationships/hyperlink" Target="../Docs/R1-2406311.zip" TargetMode="External"/><Relationship Id="rId1835" Type="http://schemas.openxmlformats.org/officeDocument/2006/relationships/hyperlink" Target="../Docs/R1-2406248.zip" TargetMode="External"/><Relationship Id="rId2013" Type="http://schemas.openxmlformats.org/officeDocument/2006/relationships/hyperlink" Target="https://portal.3gpp.org/desktopmodules/WorkItem/WorkItemDetails.aspx?workitemId=940196" TargetMode="External"/><Relationship Id="rId2220" Type="http://schemas.openxmlformats.org/officeDocument/2006/relationships/hyperlink" Target="../Docs/R1-2407557.zip" TargetMode="External"/><Relationship Id="rId637" Type="http://schemas.openxmlformats.org/officeDocument/2006/relationships/hyperlink" Target="../Docs/R1-2406810.zip" TargetMode="External"/><Relationship Id="rId844" Type="http://schemas.openxmlformats.org/officeDocument/2006/relationships/hyperlink" Target="../Docs/R1-2405960.zip" TargetMode="External"/><Relationship Id="rId1267" Type="http://schemas.openxmlformats.org/officeDocument/2006/relationships/hyperlink" Target="../Docs/R1-2405826.zip" TargetMode="External"/><Relationship Id="rId1474" Type="http://schemas.openxmlformats.org/officeDocument/2006/relationships/hyperlink" Target="../Docs/R1-2406191.zip" TargetMode="External"/><Relationship Id="rId1681" Type="http://schemas.openxmlformats.org/officeDocument/2006/relationships/hyperlink" Target="../Docs/R1-2406875.zip" TargetMode="External"/><Relationship Id="rId1902" Type="http://schemas.openxmlformats.org/officeDocument/2006/relationships/hyperlink" Target="../Docs/R1-2406435.zip" TargetMode="External"/><Relationship Id="rId2097" Type="http://schemas.openxmlformats.org/officeDocument/2006/relationships/hyperlink" Target="https://portal.3gpp.org/desktopmodules/WorkItem/WorkItemDetails.aspx?workitemId=940198" TargetMode="External"/><Relationship Id="rId2318" Type="http://schemas.openxmlformats.org/officeDocument/2006/relationships/hyperlink" Target="https://portal.3gpp.org/desktopmodules/Release/ReleaseDetails.aspx?releaseId=194" TargetMode="External"/><Relationship Id="rId276" Type="http://schemas.openxmlformats.org/officeDocument/2006/relationships/hyperlink" Target="../Docs/R1-2406565.zip" TargetMode="External"/><Relationship Id="rId483" Type="http://schemas.openxmlformats.org/officeDocument/2006/relationships/hyperlink" Target="../Docs/R1-2407259.zip" TargetMode="External"/><Relationship Id="rId690" Type="http://schemas.openxmlformats.org/officeDocument/2006/relationships/hyperlink" Target="../Docs/R1-2406636.zip" TargetMode="External"/><Relationship Id="rId704" Type="http://schemas.openxmlformats.org/officeDocument/2006/relationships/hyperlink" Target="../Docs/R1-2405944.zip" TargetMode="External"/><Relationship Id="rId911" Type="http://schemas.openxmlformats.org/officeDocument/2006/relationships/hyperlink" Target="../Docs/R1-2406830.zip" TargetMode="External"/><Relationship Id="rId1127" Type="http://schemas.openxmlformats.org/officeDocument/2006/relationships/hyperlink" Target="../Docs/R1-2406182.zip" TargetMode="External"/><Relationship Id="rId1334" Type="http://schemas.openxmlformats.org/officeDocument/2006/relationships/hyperlink" Target="../Docs/R1-2407130.zip" TargetMode="External"/><Relationship Id="rId1541" Type="http://schemas.openxmlformats.org/officeDocument/2006/relationships/hyperlink" Target="../Docs/R1-2407277.zip" TargetMode="External"/><Relationship Id="rId1779" Type="http://schemas.openxmlformats.org/officeDocument/2006/relationships/hyperlink" Target="../Docs/R1-2406140.zip" TargetMode="External"/><Relationship Id="rId1986" Type="http://schemas.openxmlformats.org/officeDocument/2006/relationships/hyperlink" Target="../Docs/R1-2406866.zip" TargetMode="External"/><Relationship Id="rId2164" Type="http://schemas.openxmlformats.org/officeDocument/2006/relationships/hyperlink" Target="../Docs/R1-2407525.zip" TargetMode="External"/><Relationship Id="rId2371" Type="http://schemas.openxmlformats.org/officeDocument/2006/relationships/hyperlink" Target="../Docs/R1-2407383.zip" TargetMode="External"/><Relationship Id="rId40" Type="http://schemas.openxmlformats.org/officeDocument/2006/relationships/hyperlink" Target="../Docs/R1-2405786.zip" TargetMode="External"/><Relationship Id="rId136" Type="http://schemas.openxmlformats.org/officeDocument/2006/relationships/hyperlink" Target="../Docs/R1-2405874.zip" TargetMode="External"/><Relationship Id="rId343" Type="http://schemas.openxmlformats.org/officeDocument/2006/relationships/hyperlink" Target="../Docs/R1-2406629.zip" TargetMode="External"/><Relationship Id="rId550" Type="http://schemas.openxmlformats.org/officeDocument/2006/relationships/hyperlink" Target="../Docs/R1-2406676.zip" TargetMode="External"/><Relationship Id="rId788" Type="http://schemas.openxmlformats.org/officeDocument/2006/relationships/hyperlink" Target="../Docs/R1-2405961.zip" TargetMode="External"/><Relationship Id="rId995" Type="http://schemas.openxmlformats.org/officeDocument/2006/relationships/hyperlink" Target="../Docs/R1-2406746.zip" TargetMode="External"/><Relationship Id="rId1180" Type="http://schemas.openxmlformats.org/officeDocument/2006/relationships/hyperlink" Target="../Docs/R1-2407062.zip" TargetMode="External"/><Relationship Id="rId1401" Type="http://schemas.openxmlformats.org/officeDocument/2006/relationships/hyperlink" Target="../Docs/R1-2406375.zip" TargetMode="External"/><Relationship Id="rId1639" Type="http://schemas.openxmlformats.org/officeDocument/2006/relationships/hyperlink" Target="../Docs/R1-2407104.zip" TargetMode="External"/><Relationship Id="rId1846" Type="http://schemas.openxmlformats.org/officeDocument/2006/relationships/hyperlink" Target="../Docs/R1-2406770.zip" TargetMode="External"/><Relationship Id="rId2024" Type="http://schemas.openxmlformats.org/officeDocument/2006/relationships/hyperlink" Target="https://portal.3gpp.org/desktopmodules/Specifications/SpecificationDetails.aspx?specificationId=3216" TargetMode="External"/><Relationship Id="rId2231" Type="http://schemas.openxmlformats.org/officeDocument/2006/relationships/hyperlink" Target="../Docs/R1-2407566.zip" TargetMode="External"/><Relationship Id="rId203" Type="http://schemas.openxmlformats.org/officeDocument/2006/relationships/image" Target="media/image8.wmf"/><Relationship Id="rId648" Type="http://schemas.openxmlformats.org/officeDocument/2006/relationships/image" Target="media/image31.wmf"/><Relationship Id="rId855" Type="http://schemas.openxmlformats.org/officeDocument/2006/relationships/hyperlink" Target="../Docs/R1-2406356.zip" TargetMode="External"/><Relationship Id="rId1040" Type="http://schemas.openxmlformats.org/officeDocument/2006/relationships/hyperlink" Target="../Docs/R1-2405882.zip" TargetMode="External"/><Relationship Id="rId1278" Type="http://schemas.openxmlformats.org/officeDocument/2006/relationships/hyperlink" Target="../Docs/R1-2406372.zip" TargetMode="External"/><Relationship Id="rId1485" Type="http://schemas.openxmlformats.org/officeDocument/2006/relationships/hyperlink" Target="../Docs/R1-2406695.zip" TargetMode="External"/><Relationship Id="rId1692" Type="http://schemas.openxmlformats.org/officeDocument/2006/relationships/hyperlink" Target="../Docs/R1-2406197.zip" TargetMode="External"/><Relationship Id="rId1706" Type="http://schemas.openxmlformats.org/officeDocument/2006/relationships/hyperlink" Target="../Docs/R1-2406714.zip" TargetMode="External"/><Relationship Id="rId1913" Type="http://schemas.openxmlformats.org/officeDocument/2006/relationships/hyperlink" Target="../Docs/R1-2406004.zip" TargetMode="External"/><Relationship Id="rId2329" Type="http://schemas.openxmlformats.org/officeDocument/2006/relationships/hyperlink" Target="../Docs/R1-2405786.zip" TargetMode="External"/><Relationship Id="rId287" Type="http://schemas.openxmlformats.org/officeDocument/2006/relationships/hyperlink" Target="../Docs/R1-2406622.zip" TargetMode="External"/><Relationship Id="rId410" Type="http://schemas.openxmlformats.org/officeDocument/2006/relationships/hyperlink" Target="../Docs/R1-2407446.zip" TargetMode="External"/><Relationship Id="rId494" Type="http://schemas.openxmlformats.org/officeDocument/2006/relationships/hyperlink" Target="../Docs/R1-2407223.zip" TargetMode="External"/><Relationship Id="rId508" Type="http://schemas.openxmlformats.org/officeDocument/2006/relationships/hyperlink" Target="../Docs/R1-2406958.zip" TargetMode="External"/><Relationship Id="rId715" Type="http://schemas.openxmlformats.org/officeDocument/2006/relationships/hyperlink" Target="../Docs/R1-2406353.zip" TargetMode="External"/><Relationship Id="rId922" Type="http://schemas.openxmlformats.org/officeDocument/2006/relationships/hyperlink" Target="../Docs/R1-2407520.zip" TargetMode="External"/><Relationship Id="rId1138" Type="http://schemas.openxmlformats.org/officeDocument/2006/relationships/hyperlink" Target="../Docs/R1-2406685.zip" TargetMode="External"/><Relationship Id="rId1345" Type="http://schemas.openxmlformats.org/officeDocument/2006/relationships/hyperlink" Target="../Docs/R1-2405914.zip" TargetMode="External"/><Relationship Id="rId1552" Type="http://schemas.openxmlformats.org/officeDocument/2006/relationships/hyperlink" Target="../Docs/R1-2406083.zip" TargetMode="External"/><Relationship Id="rId1997" Type="http://schemas.openxmlformats.org/officeDocument/2006/relationships/hyperlink" Target="https://portal.3gpp.org/desktopmodules/WorkItem/WorkItemDetails.aspx?workitemId=940196" TargetMode="External"/><Relationship Id="rId2175" Type="http://schemas.openxmlformats.org/officeDocument/2006/relationships/hyperlink" Target="https://portal.3gpp.org/desktopmodules/WorkItem/WorkItemDetails.aspx?workitemId=940197" TargetMode="External"/><Relationship Id="rId2382" Type="http://schemas.openxmlformats.org/officeDocument/2006/relationships/hyperlink" Target="../Docs/R1-2407573.zip" TargetMode="External"/><Relationship Id="rId147" Type="http://schemas.openxmlformats.org/officeDocument/2006/relationships/hyperlink" Target="../Docs/R1-2407471.zip" TargetMode="External"/><Relationship Id="rId354" Type="http://schemas.openxmlformats.org/officeDocument/2006/relationships/hyperlink" Target="../Docs/R1-2407530.zip" TargetMode="External"/><Relationship Id="rId799" Type="http://schemas.openxmlformats.org/officeDocument/2006/relationships/hyperlink" Target="../Docs/R1-2406355.zip" TargetMode="External"/><Relationship Id="rId1191" Type="http://schemas.openxmlformats.org/officeDocument/2006/relationships/hyperlink" Target="../Docs/R1-2407489.zip" TargetMode="External"/><Relationship Id="rId1205" Type="http://schemas.openxmlformats.org/officeDocument/2006/relationships/hyperlink" Target="../Docs/R1-2407185.zip" TargetMode="External"/><Relationship Id="rId1857" Type="http://schemas.openxmlformats.org/officeDocument/2006/relationships/hyperlink" Target="../Docs/R1-2407561.zip" TargetMode="External"/><Relationship Id="rId2035" Type="http://schemas.openxmlformats.org/officeDocument/2006/relationships/hyperlink" Target="https://portal.3gpp.org/desktopmodules/Release/ReleaseDetails.aspx?releaseId=193" TargetMode="External"/><Relationship Id="rId51" Type="http://schemas.openxmlformats.org/officeDocument/2006/relationships/hyperlink" Target="../Docs/R1-2406552.zip" TargetMode="External"/><Relationship Id="rId561" Type="http://schemas.openxmlformats.org/officeDocument/2006/relationships/hyperlink" Target="../Docs/R1-2406336.zip" TargetMode="External"/><Relationship Id="rId659" Type="http://schemas.openxmlformats.org/officeDocument/2006/relationships/oleObject" Target="embeddings/oleObject35.bin"/><Relationship Id="rId866" Type="http://schemas.openxmlformats.org/officeDocument/2006/relationships/hyperlink" Target="../Docs/R1-2406720.zip" TargetMode="External"/><Relationship Id="rId1289" Type="http://schemas.openxmlformats.org/officeDocument/2006/relationships/hyperlink" Target="../Docs/R1-2406840.zip" TargetMode="External"/><Relationship Id="rId1412" Type="http://schemas.openxmlformats.org/officeDocument/2006/relationships/hyperlink" Target="../Docs/R1-2407036.zip" TargetMode="External"/><Relationship Id="rId1496" Type="http://schemas.openxmlformats.org/officeDocument/2006/relationships/hyperlink" Target="../Docs/R1-2407057.zip" TargetMode="External"/><Relationship Id="rId1717" Type="http://schemas.openxmlformats.org/officeDocument/2006/relationships/hyperlink" Target="../Docs/R1-2407044.zip" TargetMode="External"/><Relationship Id="rId1924" Type="http://schemas.openxmlformats.org/officeDocument/2006/relationships/hyperlink" Target="../Docs/R1-2406739.zip" TargetMode="External"/><Relationship Id="rId2242" Type="http://schemas.openxmlformats.org/officeDocument/2006/relationships/hyperlink" Target="../Docs/R1-2407569.zip" TargetMode="External"/><Relationship Id="rId214" Type="http://schemas.openxmlformats.org/officeDocument/2006/relationships/oleObject" Target="embeddings/oleObject10.bin"/><Relationship Id="rId298" Type="http://schemas.openxmlformats.org/officeDocument/2006/relationships/hyperlink" Target="../Docs/R1-2407180.zip" TargetMode="External"/><Relationship Id="rId421" Type="http://schemas.openxmlformats.org/officeDocument/2006/relationships/hyperlink" Target="../Docs/R1-2407515.zip" TargetMode="External"/><Relationship Id="rId519" Type="http://schemas.openxmlformats.org/officeDocument/2006/relationships/hyperlink" Target="../Docs/R1-2406954.zip" TargetMode="External"/><Relationship Id="rId1051" Type="http://schemas.openxmlformats.org/officeDocument/2006/relationships/hyperlink" Target="../Docs/R1-2406263.zip" TargetMode="External"/><Relationship Id="rId1149" Type="http://schemas.openxmlformats.org/officeDocument/2006/relationships/hyperlink" Target="../Docs/R1-2407068.zip" TargetMode="External"/><Relationship Id="rId1356" Type="http://schemas.openxmlformats.org/officeDocument/2006/relationships/hyperlink" Target="../Docs/R1-2406374.zip" TargetMode="External"/><Relationship Id="rId2102" Type="http://schemas.openxmlformats.org/officeDocument/2006/relationships/hyperlink" Target="../Docs/R1-2407451.zip" TargetMode="External"/><Relationship Id="rId158" Type="http://schemas.openxmlformats.org/officeDocument/2006/relationships/hyperlink" Target="../Docs/R1-2407366.zip" TargetMode="External"/><Relationship Id="rId726" Type="http://schemas.openxmlformats.org/officeDocument/2006/relationships/hyperlink" Target="../Docs/R1-2406593.zip" TargetMode="External"/><Relationship Id="rId933" Type="http://schemas.openxmlformats.org/officeDocument/2006/relationships/hyperlink" Target="../Docs/R1-2405980.zip" TargetMode="External"/><Relationship Id="rId1009" Type="http://schemas.openxmlformats.org/officeDocument/2006/relationships/hyperlink" Target="../Docs/R1-2407279.zip" TargetMode="External"/><Relationship Id="rId1563" Type="http://schemas.openxmlformats.org/officeDocument/2006/relationships/hyperlink" Target="../Docs/R1-2406537.zip" TargetMode="External"/><Relationship Id="rId1770" Type="http://schemas.openxmlformats.org/officeDocument/2006/relationships/image" Target="media/image55.png"/><Relationship Id="rId1868" Type="http://schemas.openxmlformats.org/officeDocument/2006/relationships/hyperlink" Target="../Docs/R1-2407548.zip" TargetMode="External"/><Relationship Id="rId2186" Type="http://schemas.openxmlformats.org/officeDocument/2006/relationships/hyperlink" Target="https://portal.3gpp.org/desktopmodules/Specifications/SpecificationDetails.aspx?specificationId=3216" TargetMode="External"/><Relationship Id="rId2393" Type="http://schemas.openxmlformats.org/officeDocument/2006/relationships/hyperlink" Target="../Docs/R1-2407579.zip" TargetMode="External"/><Relationship Id="rId62" Type="http://schemas.openxmlformats.org/officeDocument/2006/relationships/hyperlink" Target="../Docs/R1-2406617.zip" TargetMode="External"/><Relationship Id="rId365" Type="http://schemas.openxmlformats.org/officeDocument/2006/relationships/hyperlink" Target="../Docs/R1-2406632.zip" TargetMode="External"/><Relationship Id="rId572" Type="http://schemas.openxmlformats.org/officeDocument/2006/relationships/hyperlink" Target="../Docs/R1-2407488.zip" TargetMode="External"/><Relationship Id="rId1216" Type="http://schemas.openxmlformats.org/officeDocument/2006/relationships/hyperlink" Target="../Docs/R1-2406599.zip" TargetMode="External"/><Relationship Id="rId1423" Type="http://schemas.openxmlformats.org/officeDocument/2006/relationships/hyperlink" Target="../Docs/R1-2405811.zip" TargetMode="External"/><Relationship Id="rId1630" Type="http://schemas.openxmlformats.org/officeDocument/2006/relationships/hyperlink" Target="../Docs/R1-2406613.zip" TargetMode="External"/><Relationship Id="rId2046" Type="http://schemas.openxmlformats.org/officeDocument/2006/relationships/hyperlink" Target="../Docs/R1-2407394.zip" TargetMode="External"/><Relationship Id="rId2253" Type="http://schemas.openxmlformats.org/officeDocument/2006/relationships/hyperlink" Target="https://portal.3gpp.org/desktopmodules/Specifications/SpecificationDetails.aspx?specificationId=3215" TargetMode="External"/><Relationship Id="rId225" Type="http://schemas.openxmlformats.org/officeDocument/2006/relationships/image" Target="media/image16.wmf"/><Relationship Id="rId432" Type="http://schemas.openxmlformats.org/officeDocument/2006/relationships/hyperlink" Target="../Docs/R1-2406119.zip" TargetMode="External"/><Relationship Id="rId877" Type="http://schemas.openxmlformats.org/officeDocument/2006/relationships/hyperlink" Target="../Docs/R1-2407343.zip" TargetMode="External"/><Relationship Id="rId1062" Type="http://schemas.openxmlformats.org/officeDocument/2006/relationships/hyperlink" Target="../Docs/R1-2406724.zip" TargetMode="External"/><Relationship Id="rId1728" Type="http://schemas.openxmlformats.org/officeDocument/2006/relationships/hyperlink" Target="../Docs/R1-2405865.zip" TargetMode="External"/><Relationship Id="rId1935" Type="http://schemas.openxmlformats.org/officeDocument/2006/relationships/hyperlink" Target="../Docs/R1-2407498.zip" TargetMode="External"/><Relationship Id="rId2113" Type="http://schemas.openxmlformats.org/officeDocument/2006/relationships/hyperlink" Target="https://portal.3gpp.org/desktopmodules/WorkItem/WorkItemDetails.aspx?workitemId=940198" TargetMode="External"/><Relationship Id="rId2320" Type="http://schemas.openxmlformats.org/officeDocument/2006/relationships/hyperlink" Target="../Docs/R1-2407565.zip" TargetMode="External"/><Relationship Id="rId737" Type="http://schemas.openxmlformats.org/officeDocument/2006/relationships/hyperlink" Target="../Docs/R1-2406977.zip" TargetMode="External"/><Relationship Id="rId944" Type="http://schemas.openxmlformats.org/officeDocument/2006/relationships/hyperlink" Target="../Docs/R1-2406467.zip" TargetMode="External"/><Relationship Id="rId1367" Type="http://schemas.openxmlformats.org/officeDocument/2006/relationships/hyperlink" Target="../Docs/R1-2406775.zip" TargetMode="External"/><Relationship Id="rId1574" Type="http://schemas.openxmlformats.org/officeDocument/2006/relationships/hyperlink" Target="../Docs/R1-2407040.zip" TargetMode="External"/><Relationship Id="rId1781" Type="http://schemas.openxmlformats.org/officeDocument/2006/relationships/hyperlink" Target="../Docs/R1-2406253.zip" TargetMode="External"/><Relationship Id="rId2197" Type="http://schemas.openxmlformats.org/officeDocument/2006/relationships/hyperlink" Target="https://portal.3gpp.org/desktopmodules/Release/ReleaseDetails.aspx?releaseId=193" TargetMode="External"/><Relationship Id="rId73" Type="http://schemas.openxmlformats.org/officeDocument/2006/relationships/hyperlink" Target="../Docs/R1-2405896.zip" TargetMode="External"/><Relationship Id="rId169" Type="http://schemas.openxmlformats.org/officeDocument/2006/relationships/hyperlink" Target="../Docs/R1-2407497.zip" TargetMode="External"/><Relationship Id="rId376" Type="http://schemas.openxmlformats.org/officeDocument/2006/relationships/hyperlink" Target="../Docs/R1-2406037.zip" TargetMode="External"/><Relationship Id="rId583" Type="http://schemas.openxmlformats.org/officeDocument/2006/relationships/hyperlink" Target="../Docs/R1-2407195.zip" TargetMode="External"/><Relationship Id="rId790" Type="http://schemas.openxmlformats.org/officeDocument/2006/relationships/hyperlink" Target="../Docs/R1-2406016.zip" TargetMode="External"/><Relationship Id="rId804" Type="http://schemas.openxmlformats.org/officeDocument/2006/relationships/hyperlink" Target="../Docs/R1-2406465.zip" TargetMode="External"/><Relationship Id="rId1227" Type="http://schemas.openxmlformats.org/officeDocument/2006/relationships/hyperlink" Target="../Docs/R1-2407095.zip" TargetMode="External"/><Relationship Id="rId1434" Type="http://schemas.openxmlformats.org/officeDocument/2006/relationships/hyperlink" Target="../Docs/R1-2406292.zip" TargetMode="External"/><Relationship Id="rId1641" Type="http://schemas.openxmlformats.org/officeDocument/2006/relationships/hyperlink" Target="../Docs/R1-2407378.zip" TargetMode="External"/><Relationship Id="rId1879" Type="http://schemas.openxmlformats.org/officeDocument/2006/relationships/hyperlink" Target="../Docs/R1-2406275.zip" TargetMode="External"/><Relationship Id="rId2057" Type="http://schemas.openxmlformats.org/officeDocument/2006/relationships/hyperlink" Target="https://portal.3gpp.org/desktopmodules/WorkItem/WorkItemDetails.aspx?workitemId=941106" TargetMode="External"/><Relationship Id="rId2264" Type="http://schemas.openxmlformats.org/officeDocument/2006/relationships/hyperlink" Target="https://portal.3gpp.org/desktopmodules/Release/ReleaseDetails.aspx?releaseId=192" TargetMode="External"/><Relationship Id="rId4" Type="http://schemas.openxmlformats.org/officeDocument/2006/relationships/styles" Target="styles.xml"/><Relationship Id="rId236" Type="http://schemas.openxmlformats.org/officeDocument/2006/relationships/hyperlink" Target="../Docs/R1-2406400.zip" TargetMode="External"/><Relationship Id="rId443" Type="http://schemas.openxmlformats.org/officeDocument/2006/relationships/hyperlink" Target="../Docs/R1-2406620.zip" TargetMode="External"/><Relationship Id="rId650" Type="http://schemas.openxmlformats.org/officeDocument/2006/relationships/image" Target="media/image32.wmf"/><Relationship Id="rId888" Type="http://schemas.openxmlformats.org/officeDocument/2006/relationships/hyperlink" Target="../Docs/R1-2405954.zip" TargetMode="External"/><Relationship Id="rId1073" Type="http://schemas.openxmlformats.org/officeDocument/2006/relationships/hyperlink" Target="../Docs/R1-2407191.zip" TargetMode="External"/><Relationship Id="rId1280" Type="http://schemas.openxmlformats.org/officeDocument/2006/relationships/hyperlink" Target="../Docs/R1-2406445.zip" TargetMode="External"/><Relationship Id="rId1501" Type="http://schemas.openxmlformats.org/officeDocument/2006/relationships/hyperlink" Target="../Docs/R1-2407213.zip" TargetMode="External"/><Relationship Id="rId1739" Type="http://schemas.openxmlformats.org/officeDocument/2006/relationships/hyperlink" Target="../Docs/R1-2406490.zip" TargetMode="External"/><Relationship Id="rId1946" Type="http://schemas.openxmlformats.org/officeDocument/2006/relationships/hyperlink" Target="../Docs/R1-2406231.zip" TargetMode="External"/><Relationship Id="rId2124" Type="http://schemas.openxmlformats.org/officeDocument/2006/relationships/hyperlink" Target="https://portal.3gpp.org/desktopmodules/Specifications/SpecificationDetails.aspx?specificationId=3215" TargetMode="External"/><Relationship Id="rId2331" Type="http://schemas.openxmlformats.org/officeDocument/2006/relationships/hyperlink" Target="https://portal.3gpp.org/desktopmodules/WorkItem/WorkItemDetails.aspx?workitemId=1021096" TargetMode="External"/><Relationship Id="rId303" Type="http://schemas.openxmlformats.org/officeDocument/2006/relationships/hyperlink" Target="../Docs/R1-2406155.zip" TargetMode="External"/><Relationship Id="rId748" Type="http://schemas.openxmlformats.org/officeDocument/2006/relationships/hyperlink" Target="../Docs/R1-2407324.zip" TargetMode="External"/><Relationship Id="rId955" Type="http://schemas.openxmlformats.org/officeDocument/2006/relationships/hyperlink" Target="../Docs/R1-2406745.zip" TargetMode="External"/><Relationship Id="rId1140" Type="http://schemas.openxmlformats.org/officeDocument/2006/relationships/hyperlink" Target="../Docs/R1-2406703.zip" TargetMode="External"/><Relationship Id="rId1378" Type="http://schemas.openxmlformats.org/officeDocument/2006/relationships/hyperlink" Target="../Docs/R1-2407129.zip" TargetMode="External"/><Relationship Id="rId1585" Type="http://schemas.openxmlformats.org/officeDocument/2006/relationships/hyperlink" Target="../Docs/R1-2405997.zip" TargetMode="External"/><Relationship Id="rId1792" Type="http://schemas.openxmlformats.org/officeDocument/2006/relationships/hyperlink" Target="../Docs/R1-2407290.zip" TargetMode="External"/><Relationship Id="rId1806" Type="http://schemas.openxmlformats.org/officeDocument/2006/relationships/hyperlink" Target="../Docs/R1-2406303.zip" TargetMode="External"/><Relationship Id="rId84" Type="http://schemas.openxmlformats.org/officeDocument/2006/relationships/hyperlink" Target="../Docs/R1-2405964.zip" TargetMode="External"/><Relationship Id="rId387" Type="http://schemas.openxmlformats.org/officeDocument/2006/relationships/hyperlink" Target="../Docs/R1-2407010.zip" TargetMode="External"/><Relationship Id="rId510" Type="http://schemas.openxmlformats.org/officeDocument/2006/relationships/hyperlink" Target="../Docs/R1-2407379.zip" TargetMode="External"/><Relationship Id="rId594" Type="http://schemas.openxmlformats.org/officeDocument/2006/relationships/hyperlink" Target="../Docs/R1-2407242.zip" TargetMode="External"/><Relationship Id="rId608" Type="http://schemas.openxmlformats.org/officeDocument/2006/relationships/hyperlink" Target="../Docs/R1-2407243.zip" TargetMode="External"/><Relationship Id="rId815" Type="http://schemas.openxmlformats.org/officeDocument/2006/relationships/hyperlink" Target="../Docs/R1-2406922.zip" TargetMode="External"/><Relationship Id="rId1238" Type="http://schemas.openxmlformats.org/officeDocument/2006/relationships/hyperlink" Target="../Docs/R1-2405851.zip" TargetMode="External"/><Relationship Id="rId1445" Type="http://schemas.openxmlformats.org/officeDocument/2006/relationships/hyperlink" Target="../Docs/R1-2406708.zip" TargetMode="External"/><Relationship Id="rId1652" Type="http://schemas.openxmlformats.org/officeDocument/2006/relationships/hyperlink" Target="../Docs/R1-2406084.zip" TargetMode="External"/><Relationship Id="rId2068" Type="http://schemas.openxmlformats.org/officeDocument/2006/relationships/hyperlink" Target="https://portal.3gpp.org/desktopmodules/Specifications/SpecificationDetails.aspx?specificationId=3216" TargetMode="External"/><Relationship Id="rId2275" Type="http://schemas.openxmlformats.org/officeDocument/2006/relationships/hyperlink" Target="https://portal.3gpp.org/desktopmodules/Release/ReleaseDetails.aspx?releaseId=193" TargetMode="External"/><Relationship Id="rId247" Type="http://schemas.openxmlformats.org/officeDocument/2006/relationships/hyperlink" Target="../Docs/R1-2405949.zip" TargetMode="External"/><Relationship Id="rId899" Type="http://schemas.openxmlformats.org/officeDocument/2006/relationships/hyperlink" Target="../Docs/R1-2406357.zip" TargetMode="External"/><Relationship Id="rId1000" Type="http://schemas.openxmlformats.org/officeDocument/2006/relationships/hyperlink" Target="../Docs/R1-2407003.zip" TargetMode="External"/><Relationship Id="rId1084" Type="http://schemas.openxmlformats.org/officeDocument/2006/relationships/hyperlink" Target="../Docs/R1-2406102.zip" TargetMode="External"/><Relationship Id="rId1305" Type="http://schemas.openxmlformats.org/officeDocument/2006/relationships/hyperlink" Target="../Docs/R1-2405827.zip" TargetMode="External"/><Relationship Id="rId1957" Type="http://schemas.openxmlformats.org/officeDocument/2006/relationships/hyperlink" Target="../Docs/R1-2406779.zip" TargetMode="External"/><Relationship Id="rId107" Type="http://schemas.openxmlformats.org/officeDocument/2006/relationships/hyperlink" Target="../Docs/R1-2406546.zip" TargetMode="External"/><Relationship Id="rId454" Type="http://schemas.openxmlformats.org/officeDocument/2006/relationships/hyperlink" Target="../Docs/R1-2407225.zip" TargetMode="External"/><Relationship Id="rId661" Type="http://schemas.openxmlformats.org/officeDocument/2006/relationships/hyperlink" Target="../Docs/R1-2406824.zip" TargetMode="External"/><Relationship Id="rId759" Type="http://schemas.openxmlformats.org/officeDocument/2006/relationships/hyperlink" Target="../Docs/R1-2406306.zip" TargetMode="External"/><Relationship Id="rId966" Type="http://schemas.openxmlformats.org/officeDocument/2006/relationships/hyperlink" Target="../Docs/R1-2407145.zip" TargetMode="External"/><Relationship Id="rId1291" Type="http://schemas.openxmlformats.org/officeDocument/2006/relationships/hyperlink" Target="../Docs/R1-2406892.zip" TargetMode="External"/><Relationship Id="rId1389" Type="http://schemas.openxmlformats.org/officeDocument/2006/relationships/hyperlink" Target="../Docs/R1-2405967.zip" TargetMode="External"/><Relationship Id="rId1512" Type="http://schemas.openxmlformats.org/officeDocument/2006/relationships/hyperlink" Target="../Docs/R1-2406023.zip" TargetMode="External"/><Relationship Id="rId1596" Type="http://schemas.openxmlformats.org/officeDocument/2006/relationships/hyperlink" Target="../Docs/R1-2406538.zip" TargetMode="External"/><Relationship Id="rId1817" Type="http://schemas.openxmlformats.org/officeDocument/2006/relationships/hyperlink" Target="../Docs/R1-2406861.zip" TargetMode="External"/><Relationship Id="rId2135" Type="http://schemas.openxmlformats.org/officeDocument/2006/relationships/hyperlink" Target="https://portal.3gpp.org/desktopmodules/Release/ReleaseDetails.aspx?releaseId=193" TargetMode="External"/><Relationship Id="rId2342" Type="http://schemas.openxmlformats.org/officeDocument/2006/relationships/hyperlink" Target="https://portal.3gpp.org/desktopmodules/WorkItem/WorkItemDetails.aspx?workitemId=950075" TargetMode="External"/><Relationship Id="rId11" Type="http://schemas.openxmlformats.org/officeDocument/2006/relationships/hyperlink" Target="https://www.3gpp.org/about-3gpp/legal-matters" TargetMode="External"/><Relationship Id="rId314" Type="http://schemas.openxmlformats.org/officeDocument/2006/relationships/hyperlink" Target="../Docs/R1-2407391.zip" TargetMode="External"/><Relationship Id="rId398" Type="http://schemas.openxmlformats.org/officeDocument/2006/relationships/hyperlink" Target="../Docs/R1-2407317.zip" TargetMode="External"/><Relationship Id="rId521" Type="http://schemas.openxmlformats.org/officeDocument/2006/relationships/hyperlink" Target="../Docs/R1-2407169.zip" TargetMode="External"/><Relationship Id="rId619" Type="http://schemas.openxmlformats.org/officeDocument/2006/relationships/hyperlink" Target="../Docs/R1-2407405.zip" TargetMode="External"/><Relationship Id="rId1151" Type="http://schemas.openxmlformats.org/officeDocument/2006/relationships/hyperlink" Target="../Docs/R1-2407159.zip" TargetMode="External"/><Relationship Id="rId1249" Type="http://schemas.openxmlformats.org/officeDocument/2006/relationships/hyperlink" Target="../Docs/R1-2406603.zip" TargetMode="External"/><Relationship Id="rId2079" Type="http://schemas.openxmlformats.org/officeDocument/2006/relationships/hyperlink" Target="https://portal.3gpp.org/desktopmodules/Release/ReleaseDetails.aspx?releaseId=193" TargetMode="External"/><Relationship Id="rId2202" Type="http://schemas.openxmlformats.org/officeDocument/2006/relationships/hyperlink" Target="https://portal.3gpp.org/desktopmodules/Specifications/SpecificationDetails.aspx?specificationId=3214" TargetMode="External"/><Relationship Id="rId95" Type="http://schemas.openxmlformats.org/officeDocument/2006/relationships/hyperlink" Target="../Docs/R1-2407383.zip" TargetMode="External"/><Relationship Id="rId160" Type="http://schemas.openxmlformats.org/officeDocument/2006/relationships/hyperlink" Target="../Docs/R1-2406761.zip" TargetMode="External"/><Relationship Id="rId826" Type="http://schemas.openxmlformats.org/officeDocument/2006/relationships/hyperlink" Target="../Docs/R1-2407339.zip" TargetMode="External"/><Relationship Id="rId1011" Type="http://schemas.openxmlformats.org/officeDocument/2006/relationships/hyperlink" Target="../Docs/R1-2407283.zip" TargetMode="External"/><Relationship Id="rId1109" Type="http://schemas.openxmlformats.org/officeDocument/2006/relationships/hyperlink" Target="../Docs/R1-2407067.zip" TargetMode="External"/><Relationship Id="rId1456" Type="http://schemas.openxmlformats.org/officeDocument/2006/relationships/hyperlink" Target="../Docs/R1-2407330.zip" TargetMode="External"/><Relationship Id="rId1663" Type="http://schemas.openxmlformats.org/officeDocument/2006/relationships/hyperlink" Target="../Docs/R1-2406528.zip" TargetMode="External"/><Relationship Id="rId1870" Type="http://schemas.openxmlformats.org/officeDocument/2006/relationships/hyperlink" Target="../Docs/R1-2405838.zip" TargetMode="External"/><Relationship Id="rId1968" Type="http://schemas.openxmlformats.org/officeDocument/2006/relationships/hyperlink" Target="../Docs/R1-2405928.zip" TargetMode="External"/><Relationship Id="rId2286" Type="http://schemas.openxmlformats.org/officeDocument/2006/relationships/hyperlink" Target="https://portal.3gpp.org/desktopmodules/Release/ReleaseDetails.aspx?releaseId=193" TargetMode="External"/><Relationship Id="rId258" Type="http://schemas.openxmlformats.org/officeDocument/2006/relationships/image" Target="media/image19.wmf"/><Relationship Id="rId465" Type="http://schemas.openxmlformats.org/officeDocument/2006/relationships/hyperlink" Target="../Docs/R1-2407472.zip" TargetMode="External"/><Relationship Id="rId672" Type="http://schemas.openxmlformats.org/officeDocument/2006/relationships/hyperlink" Target="../Docs/R1-2407385.zip" TargetMode="External"/><Relationship Id="rId1095" Type="http://schemas.openxmlformats.org/officeDocument/2006/relationships/hyperlink" Target="../Docs/R1-2406596.zip" TargetMode="External"/><Relationship Id="rId1316" Type="http://schemas.openxmlformats.org/officeDocument/2006/relationships/hyperlink" Target="../Docs/R1-2406373.zip" TargetMode="External"/><Relationship Id="rId1523" Type="http://schemas.openxmlformats.org/officeDocument/2006/relationships/hyperlink" Target="../Docs/R1-2406582.zip" TargetMode="External"/><Relationship Id="rId1730" Type="http://schemas.openxmlformats.org/officeDocument/2006/relationships/hyperlink" Target="../Docs/R1-2405895.zip" TargetMode="External"/><Relationship Id="rId2146" Type="http://schemas.openxmlformats.org/officeDocument/2006/relationships/hyperlink" Target="../Docs/R1-2407488.zip" TargetMode="External"/><Relationship Id="rId2353" Type="http://schemas.openxmlformats.org/officeDocument/2006/relationships/hyperlink" Target="https://portal.3gpp.org/desktopmodules/Release/ReleaseDetails.aspx?releaseId=193" TargetMode="External"/><Relationship Id="rId22" Type="http://schemas.openxmlformats.org/officeDocument/2006/relationships/hyperlink" Target="../Docs/R1-2405785.zip" TargetMode="External"/><Relationship Id="rId118" Type="http://schemas.openxmlformats.org/officeDocument/2006/relationships/hyperlink" Target="../Docs/R1-2407372.zip" TargetMode="External"/><Relationship Id="rId325" Type="http://schemas.openxmlformats.org/officeDocument/2006/relationships/hyperlink" Target="../Docs/R1-2407001.zip" TargetMode="External"/><Relationship Id="rId532" Type="http://schemas.openxmlformats.org/officeDocument/2006/relationships/hyperlink" Target="../Docs/R1-2407396.zip" TargetMode="External"/><Relationship Id="rId977" Type="http://schemas.openxmlformats.org/officeDocument/2006/relationships/hyperlink" Target="../Docs/R1-2405955.zip" TargetMode="External"/><Relationship Id="rId1162" Type="http://schemas.openxmlformats.org/officeDocument/2006/relationships/hyperlink" Target="../Docs/R1-2406061.zip" TargetMode="External"/><Relationship Id="rId1828" Type="http://schemas.openxmlformats.org/officeDocument/2006/relationships/hyperlink" Target="../Docs/R1-2405843.zip" TargetMode="External"/><Relationship Id="rId2006" Type="http://schemas.openxmlformats.org/officeDocument/2006/relationships/hyperlink" Target="../Docs/R1-2407358.zip" TargetMode="External"/><Relationship Id="rId2213" Type="http://schemas.openxmlformats.org/officeDocument/2006/relationships/hyperlink" Target="https://portal.3gpp.org/desktopmodules/Release/ReleaseDetails.aspx?releaseId=193" TargetMode="External"/><Relationship Id="rId171" Type="http://schemas.openxmlformats.org/officeDocument/2006/relationships/hyperlink" Target="../Docs/R1-2407497.zip" TargetMode="External"/><Relationship Id="rId837" Type="http://schemas.openxmlformats.org/officeDocument/2006/relationships/hyperlink" Target="../Docs/R1-2407340.zip" TargetMode="External"/><Relationship Id="rId1022" Type="http://schemas.openxmlformats.org/officeDocument/2006/relationships/hyperlink" Target="../Docs/R1-2406030.zip" TargetMode="External"/><Relationship Id="rId1467" Type="http://schemas.openxmlformats.org/officeDocument/2006/relationships/hyperlink" Target="../Docs/R1-2405893.zip" TargetMode="External"/><Relationship Id="rId1674" Type="http://schemas.openxmlformats.org/officeDocument/2006/relationships/hyperlink" Target="../Docs/R1-2406959.zip" TargetMode="External"/><Relationship Id="rId1881" Type="http://schemas.openxmlformats.org/officeDocument/2006/relationships/hyperlink" Target="../Docs/R1-2406434.zip" TargetMode="External"/><Relationship Id="rId2297" Type="http://schemas.openxmlformats.org/officeDocument/2006/relationships/hyperlink" Target="../Docs/R1-2407505.zip" TargetMode="External"/><Relationship Id="rId269" Type="http://schemas.openxmlformats.org/officeDocument/2006/relationships/oleObject" Target="embeddings/oleObject24.bin"/><Relationship Id="rId476" Type="http://schemas.openxmlformats.org/officeDocument/2006/relationships/hyperlink" Target="../Docs/R1-2406957.zip" TargetMode="External"/><Relationship Id="rId683" Type="http://schemas.openxmlformats.org/officeDocument/2006/relationships/hyperlink" Target="../Docs/R1-2406635.zip" TargetMode="External"/><Relationship Id="rId890" Type="http://schemas.openxmlformats.org/officeDocument/2006/relationships/hyperlink" Target="../Docs/R1-2405979.zip" TargetMode="External"/><Relationship Id="rId904" Type="http://schemas.openxmlformats.org/officeDocument/2006/relationships/hyperlink" Target="../Docs/R1-2406496.zip" TargetMode="External"/><Relationship Id="rId1327" Type="http://schemas.openxmlformats.org/officeDocument/2006/relationships/hyperlink" Target="../Docs/R1-2406841.zip" TargetMode="External"/><Relationship Id="rId1534" Type="http://schemas.openxmlformats.org/officeDocument/2006/relationships/hyperlink" Target="../Docs/R1-2406973.zip" TargetMode="External"/><Relationship Id="rId1741" Type="http://schemas.openxmlformats.org/officeDocument/2006/relationships/hyperlink" Target="../Docs/R1-2406717.zip" TargetMode="External"/><Relationship Id="rId1979" Type="http://schemas.openxmlformats.org/officeDocument/2006/relationships/hyperlink" Target="../Docs/R1-2406512.zip" TargetMode="External"/><Relationship Id="rId2157" Type="http://schemas.openxmlformats.org/officeDocument/2006/relationships/hyperlink" Target="https://portal.3gpp.org/desktopmodules/WorkItem/WorkItemDetails.aspx?workitemId=940194" TargetMode="External"/><Relationship Id="rId2364" Type="http://schemas.openxmlformats.org/officeDocument/2006/relationships/hyperlink" Target="../Docs/R1-2405799.zip" TargetMode="External"/><Relationship Id="rId33" Type="http://schemas.openxmlformats.org/officeDocument/2006/relationships/hyperlink" Target="../Docs/R1-2406551.zip" TargetMode="External"/><Relationship Id="rId129" Type="http://schemas.openxmlformats.org/officeDocument/2006/relationships/hyperlink" Target="../Docs/R1-2407264.zip" TargetMode="External"/><Relationship Id="rId336" Type="http://schemas.openxmlformats.org/officeDocument/2006/relationships/hyperlink" Target="../Docs/R1-2406156.zip" TargetMode="External"/><Relationship Id="rId543" Type="http://schemas.openxmlformats.org/officeDocument/2006/relationships/hyperlink" Target="../Docs/R1-2407476.zip" TargetMode="External"/><Relationship Id="rId988" Type="http://schemas.openxmlformats.org/officeDocument/2006/relationships/hyperlink" Target="../Docs/R1-2406522.zip" TargetMode="External"/><Relationship Id="rId1173" Type="http://schemas.openxmlformats.org/officeDocument/2006/relationships/hyperlink" Target="../Docs/R1-2406716.zip" TargetMode="External"/><Relationship Id="rId1380" Type="http://schemas.openxmlformats.org/officeDocument/2006/relationships/hyperlink" Target="../Docs/R1-2406844.zip" TargetMode="External"/><Relationship Id="rId1601" Type="http://schemas.openxmlformats.org/officeDocument/2006/relationships/hyperlink" Target="../Docs/R1-2406763.zip" TargetMode="External"/><Relationship Id="rId1839" Type="http://schemas.openxmlformats.org/officeDocument/2006/relationships/hyperlink" Target="../Docs/R1-2406415.zip" TargetMode="External"/><Relationship Id="rId2017" Type="http://schemas.openxmlformats.org/officeDocument/2006/relationships/hyperlink" Target="https://portal.3gpp.org/desktopmodules/WorkItem/WorkItemDetails.aspx?workitemId=940196" TargetMode="External"/><Relationship Id="rId2224" Type="http://schemas.openxmlformats.org/officeDocument/2006/relationships/hyperlink" Target="../Docs/R1-2407562.zip" TargetMode="External"/><Relationship Id="rId182" Type="http://schemas.openxmlformats.org/officeDocument/2006/relationships/hyperlink" Target="../Docs/R1-2407432.zip" TargetMode="External"/><Relationship Id="rId403" Type="http://schemas.openxmlformats.org/officeDocument/2006/relationships/image" Target="media/image29.wmf"/><Relationship Id="rId750" Type="http://schemas.openxmlformats.org/officeDocument/2006/relationships/hyperlink" Target="../Docs/R1-2405945.zip" TargetMode="External"/><Relationship Id="rId848" Type="http://schemas.openxmlformats.org/officeDocument/2006/relationships/hyperlink" Target="../Docs/R1-2406057.zip" TargetMode="External"/><Relationship Id="rId1033" Type="http://schemas.openxmlformats.org/officeDocument/2006/relationships/hyperlink" Target="../Docs/R1-2406927.zip" TargetMode="External"/><Relationship Id="rId1478" Type="http://schemas.openxmlformats.org/officeDocument/2006/relationships/hyperlink" Target="../Docs/R1-2406410.zip" TargetMode="External"/><Relationship Id="rId1685" Type="http://schemas.openxmlformats.org/officeDocument/2006/relationships/hyperlink" Target="../Docs/R1-2406048.zip" TargetMode="External"/><Relationship Id="rId1892" Type="http://schemas.openxmlformats.org/officeDocument/2006/relationships/hyperlink" Target="../Docs/R1-2406754.zip" TargetMode="External"/><Relationship Id="rId1906" Type="http://schemas.openxmlformats.org/officeDocument/2006/relationships/hyperlink" Target="../Docs/R1-2407455.zip" TargetMode="External"/><Relationship Id="rId487" Type="http://schemas.openxmlformats.org/officeDocument/2006/relationships/hyperlink" Target="../Docs/R1-2407260.zip" TargetMode="External"/><Relationship Id="rId610" Type="http://schemas.openxmlformats.org/officeDocument/2006/relationships/hyperlink" Target="../Docs/R1-2407244.zip" TargetMode="External"/><Relationship Id="rId694" Type="http://schemas.openxmlformats.org/officeDocument/2006/relationships/hyperlink" Target="../Docs/R1-2406961.zip" TargetMode="External"/><Relationship Id="rId708" Type="http://schemas.openxmlformats.org/officeDocument/2006/relationships/hyperlink" Target="../Docs/R1-2406014.zip" TargetMode="External"/><Relationship Id="rId915" Type="http://schemas.openxmlformats.org/officeDocument/2006/relationships/hyperlink" Target="../Docs/R1-2406964.zip" TargetMode="External"/><Relationship Id="rId1240" Type="http://schemas.openxmlformats.org/officeDocument/2006/relationships/hyperlink" Target="../Docs/R1-2405939.zip" TargetMode="External"/><Relationship Id="rId1338" Type="http://schemas.openxmlformats.org/officeDocument/2006/relationships/hyperlink" Target="../Docs/R1-2407204.zip" TargetMode="External"/><Relationship Id="rId1545" Type="http://schemas.openxmlformats.org/officeDocument/2006/relationships/hyperlink" Target="../Docs/R1-2407552.zip" TargetMode="External"/><Relationship Id="rId2070" Type="http://schemas.openxmlformats.org/officeDocument/2006/relationships/hyperlink" Target="../Docs/R1-2407416.zip" TargetMode="External"/><Relationship Id="rId2168" Type="http://schemas.openxmlformats.org/officeDocument/2006/relationships/hyperlink" Target="../Docs/R1-2407526.zip" TargetMode="External"/><Relationship Id="rId2375" Type="http://schemas.openxmlformats.org/officeDocument/2006/relationships/hyperlink" Target="https://portal.3gpp.org/desktopmodules/Release/ReleaseDetails.aspx?releaseId=192" TargetMode="External"/><Relationship Id="rId347" Type="http://schemas.openxmlformats.org/officeDocument/2006/relationships/hyperlink" Target="../Docs/R1-2406159.zip" TargetMode="External"/><Relationship Id="rId999" Type="http://schemas.openxmlformats.org/officeDocument/2006/relationships/hyperlink" Target="../Docs/R1-2406926.zip" TargetMode="External"/><Relationship Id="rId1100" Type="http://schemas.openxmlformats.org/officeDocument/2006/relationships/hyperlink" Target="../Docs/R1-2406702.zip" TargetMode="External"/><Relationship Id="rId1184" Type="http://schemas.openxmlformats.org/officeDocument/2006/relationships/hyperlink" Target="../Docs/R1-2407533.zip" TargetMode="External"/><Relationship Id="rId1405" Type="http://schemas.openxmlformats.org/officeDocument/2006/relationships/hyperlink" Target="../Docs/R1-2406607.zip" TargetMode="External"/><Relationship Id="rId1752" Type="http://schemas.openxmlformats.org/officeDocument/2006/relationships/hyperlink" Target="../Docs/R1-2407467.zip" TargetMode="External"/><Relationship Id="rId2028" Type="http://schemas.openxmlformats.org/officeDocument/2006/relationships/hyperlink" Target="https://portal.3gpp.org/desktopmodules/Specifications/SpecificationDetails.aspx?specificationId=3215" TargetMode="External"/><Relationship Id="rId44" Type="http://schemas.openxmlformats.org/officeDocument/2006/relationships/hyperlink" Target="../Docs/R1-2406125.zip" TargetMode="External"/><Relationship Id="rId554" Type="http://schemas.openxmlformats.org/officeDocument/2006/relationships/hyperlink" Target="../Docs/R1-2407410.zip" TargetMode="External"/><Relationship Id="rId761" Type="http://schemas.openxmlformats.org/officeDocument/2006/relationships/hyperlink" Target="../Docs/R1-2406394.zip" TargetMode="External"/><Relationship Id="rId859" Type="http://schemas.openxmlformats.org/officeDocument/2006/relationships/hyperlink" Target="../Docs/R1-2406443.zip" TargetMode="External"/><Relationship Id="rId1391" Type="http://schemas.openxmlformats.org/officeDocument/2006/relationships/hyperlink" Target="../Docs/R1-2407426.zip" TargetMode="External"/><Relationship Id="rId1489" Type="http://schemas.openxmlformats.org/officeDocument/2006/relationships/hyperlink" Target="../Docs/R1-2406759.zip" TargetMode="External"/><Relationship Id="rId1612" Type="http://schemas.openxmlformats.org/officeDocument/2006/relationships/hyperlink" Target="../Docs/R1-2406855.zip" TargetMode="External"/><Relationship Id="rId1696" Type="http://schemas.openxmlformats.org/officeDocument/2006/relationships/hyperlink" Target="../Docs/R1-2406250.zip" TargetMode="External"/><Relationship Id="rId1917" Type="http://schemas.openxmlformats.org/officeDocument/2006/relationships/hyperlink" Target="../Docs/R1-2406203.zip" TargetMode="External"/><Relationship Id="rId2235" Type="http://schemas.openxmlformats.org/officeDocument/2006/relationships/hyperlink" Target="../Docs/R1-2407567.zip" TargetMode="External"/><Relationship Id="rId193" Type="http://schemas.openxmlformats.org/officeDocument/2006/relationships/image" Target="media/image3.wmf"/><Relationship Id="rId207" Type="http://schemas.openxmlformats.org/officeDocument/2006/relationships/image" Target="media/image9.wmf"/><Relationship Id="rId414" Type="http://schemas.openxmlformats.org/officeDocument/2006/relationships/hyperlink" Target="../Docs/R1-2406993.zip" TargetMode="External"/><Relationship Id="rId498" Type="http://schemas.openxmlformats.org/officeDocument/2006/relationships/hyperlink" Target="../Docs/R1-2406335.zip" TargetMode="External"/><Relationship Id="rId621" Type="http://schemas.openxmlformats.org/officeDocument/2006/relationships/hyperlink" Target="../Docs/R1-2407406.zip" TargetMode="External"/><Relationship Id="rId1044" Type="http://schemas.openxmlformats.org/officeDocument/2006/relationships/hyperlink" Target="../Docs/R1-2405906.zip" TargetMode="External"/><Relationship Id="rId1251" Type="http://schemas.openxmlformats.org/officeDocument/2006/relationships/hyperlink" Target="../Docs/R1-2406693.zip" TargetMode="External"/><Relationship Id="rId1349" Type="http://schemas.openxmlformats.org/officeDocument/2006/relationships/hyperlink" Target="../Docs/R1-2406072.zip" TargetMode="External"/><Relationship Id="rId2081" Type="http://schemas.openxmlformats.org/officeDocument/2006/relationships/hyperlink" Target="https://portal.3gpp.org/desktopmodules/WorkItem/WorkItemDetails.aspx?workitemId=860140" TargetMode="External"/><Relationship Id="rId2179" Type="http://schemas.openxmlformats.org/officeDocument/2006/relationships/hyperlink" Target="https://portal.3gpp.org/desktopmodules/WorkItem/WorkItemDetails.aspx?workitemId=940197" TargetMode="External"/><Relationship Id="rId2302" Type="http://schemas.openxmlformats.org/officeDocument/2006/relationships/hyperlink" Target="https://portal.3gpp.org/desktopmodules/WorkItem/WorkItemDetails.aspx?workitemId=1021090" TargetMode="External"/><Relationship Id="rId260" Type="http://schemas.openxmlformats.org/officeDocument/2006/relationships/image" Target="media/image20.wmf"/><Relationship Id="rId719" Type="http://schemas.openxmlformats.org/officeDocument/2006/relationships/hyperlink" Target="../Docs/R1-2406463.zip" TargetMode="External"/><Relationship Id="rId926" Type="http://schemas.openxmlformats.org/officeDocument/2006/relationships/hyperlink" Target="../Docs/R1-2407284.zip" TargetMode="External"/><Relationship Id="rId1111" Type="http://schemas.openxmlformats.org/officeDocument/2006/relationships/hyperlink" Target="../Docs/R1-2407158.zip" TargetMode="External"/><Relationship Id="rId1556" Type="http://schemas.openxmlformats.org/officeDocument/2006/relationships/hyperlink" Target="../Docs/R1-2406295.zip" TargetMode="External"/><Relationship Id="rId1763" Type="http://schemas.openxmlformats.org/officeDocument/2006/relationships/image" Target="media/image48.png"/><Relationship Id="rId1970" Type="http://schemas.openxmlformats.org/officeDocument/2006/relationships/hyperlink" Target="../Docs/R1-2406077.zip" TargetMode="External"/><Relationship Id="rId2386" Type="http://schemas.openxmlformats.org/officeDocument/2006/relationships/hyperlink" Target="../Docs/R1-2407567.zip" TargetMode="External"/><Relationship Id="rId55" Type="http://schemas.openxmlformats.org/officeDocument/2006/relationships/hyperlink" Target="../Docs/R1-2405788.zip" TargetMode="External"/><Relationship Id="rId120" Type="http://schemas.openxmlformats.org/officeDocument/2006/relationships/hyperlink" Target="../Docs/R1-2407148.zip" TargetMode="External"/><Relationship Id="rId358" Type="http://schemas.openxmlformats.org/officeDocument/2006/relationships/hyperlink" Target="../Docs/R1-2406601.zip" TargetMode="External"/><Relationship Id="rId565" Type="http://schemas.openxmlformats.org/officeDocument/2006/relationships/hyperlink" Target="../Docs/R1-2406997.zip" TargetMode="External"/><Relationship Id="rId772" Type="http://schemas.openxmlformats.org/officeDocument/2006/relationships/hyperlink" Target="../Docs/R1-2406921.zip" TargetMode="External"/><Relationship Id="rId1195" Type="http://schemas.openxmlformats.org/officeDocument/2006/relationships/hyperlink" Target="../Docs/R1-2407365.zip" TargetMode="External"/><Relationship Id="rId1209" Type="http://schemas.openxmlformats.org/officeDocument/2006/relationships/hyperlink" Target="../Docs/R1-2406240.zip" TargetMode="External"/><Relationship Id="rId1416" Type="http://schemas.openxmlformats.org/officeDocument/2006/relationships/hyperlink" Target="../Docs/R1-2407128.zip" TargetMode="External"/><Relationship Id="rId1623" Type="http://schemas.openxmlformats.org/officeDocument/2006/relationships/hyperlink" Target="../Docs/R1-2406390.zip" TargetMode="External"/><Relationship Id="rId1830" Type="http://schemas.openxmlformats.org/officeDocument/2006/relationships/hyperlink" Target="../Docs/R1-2405929.zip" TargetMode="External"/><Relationship Id="rId2039" Type="http://schemas.openxmlformats.org/officeDocument/2006/relationships/hyperlink" Target="https://portal.3gpp.org/desktopmodules/Release/ReleaseDetails.aspx?releaseId=193" TargetMode="External"/><Relationship Id="rId2246" Type="http://schemas.openxmlformats.org/officeDocument/2006/relationships/hyperlink" Target="https://portal.3gpp.org/desktopmodules/Release/ReleaseDetails.aspx?releaseId=193" TargetMode="External"/><Relationship Id="rId218" Type="http://schemas.openxmlformats.org/officeDocument/2006/relationships/oleObject" Target="embeddings/oleObject12.bin"/><Relationship Id="rId425" Type="http://schemas.openxmlformats.org/officeDocument/2006/relationships/hyperlink" Target="../Docs/R1-2407503.zip" TargetMode="External"/><Relationship Id="rId632" Type="http://schemas.openxmlformats.org/officeDocument/2006/relationships/hyperlink" Target="../Docs/R1-2407462.zip" TargetMode="External"/><Relationship Id="rId1055" Type="http://schemas.openxmlformats.org/officeDocument/2006/relationships/hyperlink" Target="../Docs/R1-2406366.zip" TargetMode="External"/><Relationship Id="rId1262" Type="http://schemas.openxmlformats.org/officeDocument/2006/relationships/hyperlink" Target="../Docs/R1-2407274.zip" TargetMode="External"/><Relationship Id="rId1928" Type="http://schemas.openxmlformats.org/officeDocument/2006/relationships/hyperlink" Target="../Docs/R1-2406864.zip" TargetMode="External"/><Relationship Id="rId2092" Type="http://schemas.openxmlformats.org/officeDocument/2006/relationships/hyperlink" Target="https://portal.3gpp.org/desktopmodules/Specifications/SpecificationDetails.aspx?specificationId=3215" TargetMode="External"/><Relationship Id="rId2106" Type="http://schemas.openxmlformats.org/officeDocument/2006/relationships/hyperlink" Target="../Docs/R1-2407452.zip" TargetMode="External"/><Relationship Id="rId2313" Type="http://schemas.openxmlformats.org/officeDocument/2006/relationships/hyperlink" Target="https://portal.3gpp.org/desktopmodules/WorkItem/WorkItemDetails.aspx?workitemId=1021096" TargetMode="External"/><Relationship Id="rId271" Type="http://schemas.openxmlformats.org/officeDocument/2006/relationships/oleObject" Target="embeddings/oleObject25.bin"/><Relationship Id="rId937" Type="http://schemas.openxmlformats.org/officeDocument/2006/relationships/hyperlink" Target="../Docs/R1-2406177.zip" TargetMode="External"/><Relationship Id="rId1122" Type="http://schemas.openxmlformats.org/officeDocument/2006/relationships/hyperlink" Target="../Docs/R1-2406060.zip" TargetMode="External"/><Relationship Id="rId1567" Type="http://schemas.openxmlformats.org/officeDocument/2006/relationships/hyperlink" Target="../Docs/R1-2406661.zip" TargetMode="External"/><Relationship Id="rId1774" Type="http://schemas.openxmlformats.org/officeDocument/2006/relationships/hyperlink" Target="../Docs/R1-2405885.zip" TargetMode="External"/><Relationship Id="rId1981" Type="http://schemas.openxmlformats.org/officeDocument/2006/relationships/hyperlink" Target="../Docs/R1-2406573.zip" TargetMode="External"/><Relationship Id="rId2397" Type="http://schemas.openxmlformats.org/officeDocument/2006/relationships/theme" Target="theme/theme1.xml"/><Relationship Id="rId66" Type="http://schemas.openxmlformats.org/officeDocument/2006/relationships/hyperlink" Target="../Docs/R1-2407167.zip" TargetMode="External"/><Relationship Id="rId131" Type="http://schemas.openxmlformats.org/officeDocument/2006/relationships/hyperlink" Target="../Docs/R1-2406113.zip" TargetMode="External"/><Relationship Id="rId369" Type="http://schemas.openxmlformats.org/officeDocument/2006/relationships/hyperlink" Target="../Docs/R1-2406160.zip" TargetMode="External"/><Relationship Id="rId576" Type="http://schemas.openxmlformats.org/officeDocument/2006/relationships/hyperlink" Target="../Docs/R1-2407194.zip" TargetMode="External"/><Relationship Id="rId783" Type="http://schemas.openxmlformats.org/officeDocument/2006/relationships/hyperlink" Target="../Docs/R1-2407270.zip" TargetMode="External"/><Relationship Id="rId990" Type="http://schemas.openxmlformats.org/officeDocument/2006/relationships/hyperlink" Target="../Docs/R1-2406577.zip" TargetMode="External"/><Relationship Id="rId1427" Type="http://schemas.openxmlformats.org/officeDocument/2006/relationships/hyperlink" Target="../Docs/R1-2405957.zip" TargetMode="External"/><Relationship Id="rId1634" Type="http://schemas.openxmlformats.org/officeDocument/2006/relationships/hyperlink" Target="../Docs/R1-2406852.zip" TargetMode="External"/><Relationship Id="rId1841" Type="http://schemas.openxmlformats.org/officeDocument/2006/relationships/hyperlink" Target="../Docs/R1-2406487.zip" TargetMode="External"/><Relationship Id="rId2257" Type="http://schemas.openxmlformats.org/officeDocument/2006/relationships/hyperlink" Target="../Docs/R1-2407574.zip" TargetMode="External"/><Relationship Id="rId229" Type="http://schemas.openxmlformats.org/officeDocument/2006/relationships/hyperlink" Target="../Docs/R1-2407523.zip" TargetMode="External"/><Relationship Id="rId436" Type="http://schemas.openxmlformats.org/officeDocument/2006/relationships/hyperlink" Target="../Docs/R1-2406154.zip" TargetMode="External"/><Relationship Id="rId643" Type="http://schemas.openxmlformats.org/officeDocument/2006/relationships/hyperlink" Target="../Docs/R1-2407348.zip" TargetMode="External"/><Relationship Id="rId1066" Type="http://schemas.openxmlformats.org/officeDocument/2006/relationships/hyperlink" Target="../Docs/R1-2406928.zip" TargetMode="External"/><Relationship Id="rId1273" Type="http://schemas.openxmlformats.org/officeDocument/2006/relationships/hyperlink" Target="../Docs/R1-2406091.zip" TargetMode="External"/><Relationship Id="rId1480" Type="http://schemas.openxmlformats.org/officeDocument/2006/relationships/hyperlink" Target="../Docs/R1-2406508.zip" TargetMode="External"/><Relationship Id="rId1939" Type="http://schemas.openxmlformats.org/officeDocument/2006/relationships/hyperlink" Target="../Docs/R1-2406053.zip" TargetMode="External"/><Relationship Id="rId2117" Type="http://schemas.openxmlformats.org/officeDocument/2006/relationships/hyperlink" Target="https://portal.3gpp.org/desktopmodules/WorkItem/WorkItemDetails.aspx?workitemId=940196" TargetMode="External"/><Relationship Id="rId2324" Type="http://schemas.openxmlformats.org/officeDocument/2006/relationships/hyperlink" Target="https://portal.3gpp.org/desktopmodules/Release/ReleaseDetails.aspx?releaseId=193" TargetMode="External"/><Relationship Id="rId850" Type="http://schemas.openxmlformats.org/officeDocument/2006/relationships/hyperlink" Target="../Docs/R1-2406175.zip" TargetMode="External"/><Relationship Id="rId948" Type="http://schemas.openxmlformats.org/officeDocument/2006/relationships/hyperlink" Target="../Docs/R1-2406574.zip" TargetMode="External"/><Relationship Id="rId1133" Type="http://schemas.openxmlformats.org/officeDocument/2006/relationships/hyperlink" Target="../Docs/R1-2406514.zip" TargetMode="External"/><Relationship Id="rId1578" Type="http://schemas.openxmlformats.org/officeDocument/2006/relationships/hyperlink" Target="../Docs/R1-2407356.zip" TargetMode="External"/><Relationship Id="rId1701" Type="http://schemas.openxmlformats.org/officeDocument/2006/relationships/hyperlink" Target="../Docs/R1-2406530.zip" TargetMode="External"/><Relationship Id="rId1785" Type="http://schemas.openxmlformats.org/officeDocument/2006/relationships/hyperlink" Target="../Docs/R1-2406667.zip" TargetMode="External"/><Relationship Id="rId1992" Type="http://schemas.openxmlformats.org/officeDocument/2006/relationships/header" Target="header1.xml"/><Relationship Id="rId77" Type="http://schemas.openxmlformats.org/officeDocument/2006/relationships/hyperlink" Target="../Docs/R1-2406267.zip" TargetMode="External"/><Relationship Id="rId282" Type="http://schemas.openxmlformats.org/officeDocument/2006/relationships/hyperlink" Target="../Docs/R1-2407361.zip" TargetMode="External"/><Relationship Id="rId503" Type="http://schemas.openxmlformats.org/officeDocument/2006/relationships/hyperlink" Target="../Docs/R1-2407377.zip" TargetMode="External"/><Relationship Id="rId587" Type="http://schemas.openxmlformats.org/officeDocument/2006/relationships/hyperlink" Target="../Docs/R1-2406677.zip" TargetMode="External"/><Relationship Id="rId710" Type="http://schemas.openxmlformats.org/officeDocument/2006/relationships/hyperlink" Target="../Docs/R1-2406141.zip" TargetMode="External"/><Relationship Id="rId808" Type="http://schemas.openxmlformats.org/officeDocument/2006/relationships/hyperlink" Target="../Docs/R1-2406588.zip" TargetMode="External"/><Relationship Id="rId1340" Type="http://schemas.openxmlformats.org/officeDocument/2006/relationships/hyperlink" Target="../Docs/R1-2407532.zip" TargetMode="External"/><Relationship Id="rId1438" Type="http://schemas.openxmlformats.org/officeDocument/2006/relationships/hyperlink" Target="../Docs/R1-2406507.zip" TargetMode="External"/><Relationship Id="rId1645" Type="http://schemas.openxmlformats.org/officeDocument/2006/relationships/hyperlink" Target="../Docs/R1-2407480.zip" TargetMode="External"/><Relationship Id="rId2170" Type="http://schemas.openxmlformats.org/officeDocument/2006/relationships/hyperlink" Target="https://portal.3gpp.org/desktopmodules/Specifications/SpecificationDetails.aspx?specificationId=3216" TargetMode="External"/><Relationship Id="rId2268" Type="http://schemas.openxmlformats.org/officeDocument/2006/relationships/hyperlink" Target="https://portal.3gpp.org/desktopmodules/Specifications/SpecificationDetails.aspx?specificationId=3216" TargetMode="External"/><Relationship Id="rId8" Type="http://schemas.openxmlformats.org/officeDocument/2006/relationships/endnotes" Target="endnotes.xml"/><Relationship Id="rId142" Type="http://schemas.openxmlformats.org/officeDocument/2006/relationships/hyperlink" Target="../Docs/R1-2407210.zip" TargetMode="External"/><Relationship Id="rId447" Type="http://schemas.openxmlformats.org/officeDocument/2006/relationships/hyperlink" Target="../Docs/R1-2406990.zip" TargetMode="External"/><Relationship Id="rId794" Type="http://schemas.openxmlformats.org/officeDocument/2006/relationships/hyperlink" Target="../Docs/R1-2406174.zip" TargetMode="External"/><Relationship Id="rId1077" Type="http://schemas.openxmlformats.org/officeDocument/2006/relationships/hyperlink" Target="../Docs/R1-2405847.zip" TargetMode="External"/><Relationship Id="rId1200" Type="http://schemas.openxmlformats.org/officeDocument/2006/relationships/hyperlink" Target="../Docs/R1-2405818.zip" TargetMode="External"/><Relationship Id="rId1852" Type="http://schemas.openxmlformats.org/officeDocument/2006/relationships/hyperlink" Target="../Docs/R1-2407155.zip" TargetMode="External"/><Relationship Id="rId2030" Type="http://schemas.openxmlformats.org/officeDocument/2006/relationships/hyperlink" Target="../Docs/R1-2407379.zip" TargetMode="External"/><Relationship Id="rId2128" Type="http://schemas.openxmlformats.org/officeDocument/2006/relationships/hyperlink" Target="https://portal.3gpp.org/desktopmodules/Specifications/SpecificationDetails.aspx?specificationId=3215" TargetMode="External"/><Relationship Id="rId654" Type="http://schemas.openxmlformats.org/officeDocument/2006/relationships/oleObject" Target="embeddings/oleObject33.bin"/><Relationship Id="rId861" Type="http://schemas.openxmlformats.org/officeDocument/2006/relationships/hyperlink" Target="../Docs/R1-2406495.zip" TargetMode="External"/><Relationship Id="rId959" Type="http://schemas.openxmlformats.org/officeDocument/2006/relationships/hyperlink" Target="../Docs/R1-2407002.zip" TargetMode="External"/><Relationship Id="rId1284" Type="http://schemas.openxmlformats.org/officeDocument/2006/relationships/hyperlink" Target="../Docs/R1-2406604.zip" TargetMode="External"/><Relationship Id="rId1491" Type="http://schemas.openxmlformats.org/officeDocument/2006/relationships/hyperlink" Target="../Docs/R1-2406848.zip" TargetMode="External"/><Relationship Id="rId1505" Type="http://schemas.openxmlformats.org/officeDocument/2006/relationships/hyperlink" Target="../Docs/R1-2407217.zip" TargetMode="External"/><Relationship Id="rId1589" Type="http://schemas.openxmlformats.org/officeDocument/2006/relationships/hyperlink" Target="../Docs/R1-2406296.zip" TargetMode="External"/><Relationship Id="rId1712" Type="http://schemas.openxmlformats.org/officeDocument/2006/relationships/hyperlink" Target="../Docs/R1-2406897.zip" TargetMode="External"/><Relationship Id="rId2335" Type="http://schemas.openxmlformats.org/officeDocument/2006/relationships/hyperlink" Target="https://portal.3gpp.org/desktopmodules/Release/ReleaseDetails.aspx?releaseId=193" TargetMode="External"/><Relationship Id="rId293" Type="http://schemas.openxmlformats.org/officeDocument/2006/relationships/hyperlink" Target="../Docs/R1-2405862.zip" TargetMode="External"/><Relationship Id="rId307" Type="http://schemas.openxmlformats.org/officeDocument/2006/relationships/hyperlink" Target="../Docs/R1-2406804.zip" TargetMode="External"/><Relationship Id="rId514" Type="http://schemas.openxmlformats.org/officeDocument/2006/relationships/hyperlink" Target="../Docs/R1-2406165.zip" TargetMode="External"/><Relationship Id="rId721" Type="http://schemas.openxmlformats.org/officeDocument/2006/relationships/hyperlink" Target="../Docs/R1-2406497.zip" TargetMode="External"/><Relationship Id="rId1144" Type="http://schemas.openxmlformats.org/officeDocument/2006/relationships/hyperlink" Target="../Docs/R1-2406801.zip" TargetMode="External"/><Relationship Id="rId1351" Type="http://schemas.openxmlformats.org/officeDocument/2006/relationships/hyperlink" Target="../Docs/R1-2406143.zip" TargetMode="External"/><Relationship Id="rId1449" Type="http://schemas.openxmlformats.org/officeDocument/2006/relationships/hyperlink" Target="../Docs/R1-2406847.zip" TargetMode="External"/><Relationship Id="rId1796" Type="http://schemas.openxmlformats.org/officeDocument/2006/relationships/hyperlink" Target="https://www.3gpp.org/ftp/TSG_RAN/TSG_RAN/TSGR_104/Docs/RP-241515.zip" TargetMode="External"/><Relationship Id="rId2181" Type="http://schemas.openxmlformats.org/officeDocument/2006/relationships/hyperlink" Target="https://portal.3gpp.org/desktopmodules/Release/ReleaseDetails.aspx?releaseId=193" TargetMode="External"/><Relationship Id="rId88" Type="http://schemas.openxmlformats.org/officeDocument/2006/relationships/hyperlink" Target="../Docs/R1-2405791.zip" TargetMode="External"/><Relationship Id="rId153" Type="http://schemas.openxmlformats.org/officeDocument/2006/relationships/hyperlink" Target="../Docs/R1-2407439.zip" TargetMode="External"/><Relationship Id="rId360" Type="http://schemas.openxmlformats.org/officeDocument/2006/relationships/hyperlink" Target="../Docs/R1-2406631.zip" TargetMode="External"/><Relationship Id="rId598" Type="http://schemas.openxmlformats.org/officeDocument/2006/relationships/package" Target="embeddings/Microsoft_Visio_Drawing.vsdx"/><Relationship Id="rId819" Type="http://schemas.openxmlformats.org/officeDocument/2006/relationships/hyperlink" Target="../Docs/R1-2407338.zip" TargetMode="External"/><Relationship Id="rId1004" Type="http://schemas.openxmlformats.org/officeDocument/2006/relationships/hyperlink" Target="../Docs/R1-2407126.zip" TargetMode="External"/><Relationship Id="rId1211" Type="http://schemas.openxmlformats.org/officeDocument/2006/relationships/hyperlink" Target="../Docs/R1-2406370.zip" TargetMode="External"/><Relationship Id="rId1656" Type="http://schemas.openxmlformats.org/officeDocument/2006/relationships/hyperlink" Target="../Docs/R1-2406207.zip" TargetMode="External"/><Relationship Id="rId1863" Type="http://schemas.openxmlformats.org/officeDocument/2006/relationships/hyperlink" Target="../Docs/R1-2405786.zip" TargetMode="External"/><Relationship Id="rId2041" Type="http://schemas.openxmlformats.org/officeDocument/2006/relationships/hyperlink" Target="https://portal.3gpp.org/desktopmodules/WorkItem/WorkItemDetails.aspx?workitemId=941106" TargetMode="External"/><Relationship Id="rId2279" Type="http://schemas.openxmlformats.org/officeDocument/2006/relationships/hyperlink" Target="../Docs/R1-2407390.zip" TargetMode="External"/><Relationship Id="rId220" Type="http://schemas.openxmlformats.org/officeDocument/2006/relationships/oleObject" Target="embeddings/oleObject13.bin"/><Relationship Id="rId458" Type="http://schemas.openxmlformats.org/officeDocument/2006/relationships/hyperlink" Target="../Docs/R1-2407164.zip" TargetMode="External"/><Relationship Id="rId665" Type="http://schemas.openxmlformats.org/officeDocument/2006/relationships/hyperlink" Target="../Docs/R1-2406338.zip" TargetMode="External"/><Relationship Id="rId872" Type="http://schemas.openxmlformats.org/officeDocument/2006/relationships/hyperlink" Target="../Docs/R1-2407022.zip" TargetMode="External"/><Relationship Id="rId1088" Type="http://schemas.openxmlformats.org/officeDocument/2006/relationships/hyperlink" Target="../Docs/R1-2406237.zip" TargetMode="External"/><Relationship Id="rId1295" Type="http://schemas.openxmlformats.org/officeDocument/2006/relationships/hyperlink" Target="../Docs/R1-2407119.zip" TargetMode="External"/><Relationship Id="rId1309" Type="http://schemas.openxmlformats.org/officeDocument/2006/relationships/hyperlink" Target="../Docs/R1-2406011.zip" TargetMode="External"/><Relationship Id="rId1516" Type="http://schemas.openxmlformats.org/officeDocument/2006/relationships/hyperlink" Target="../Docs/R1-2406228.zip" TargetMode="External"/><Relationship Id="rId1723" Type="http://schemas.openxmlformats.org/officeDocument/2006/relationships/hyperlink" Target="https://www.3gpp.org/ftp/TSG_RAN/TSG_RAN/TSGR_102/Docs/RP-234018.zip" TargetMode="External"/><Relationship Id="rId1930" Type="http://schemas.openxmlformats.org/officeDocument/2006/relationships/hyperlink" Target="../Docs/R1-2406901.zip" TargetMode="External"/><Relationship Id="rId2139" Type="http://schemas.openxmlformats.org/officeDocument/2006/relationships/hyperlink" Target="https://portal.3gpp.org/desktopmodules/Release/ReleaseDetails.aspx?releaseId=193" TargetMode="External"/><Relationship Id="rId2346" Type="http://schemas.openxmlformats.org/officeDocument/2006/relationships/hyperlink" Target="../Docs/R1-2405792.zip" TargetMode="External"/><Relationship Id="rId15" Type="http://schemas.openxmlformats.org/officeDocument/2006/relationships/hyperlink" Target="../Docs/R1-2405787.zip" TargetMode="External"/><Relationship Id="rId318" Type="http://schemas.openxmlformats.org/officeDocument/2006/relationships/hyperlink" Target="../Docs/R1-2407412.zip" TargetMode="External"/><Relationship Id="rId525" Type="http://schemas.openxmlformats.org/officeDocument/2006/relationships/hyperlink" Target="../Docs/R1-2407235.zip" TargetMode="External"/><Relationship Id="rId732" Type="http://schemas.openxmlformats.org/officeDocument/2006/relationships/hyperlink" Target="../Docs/R1-2406884.zip" TargetMode="External"/><Relationship Id="rId1155" Type="http://schemas.openxmlformats.org/officeDocument/2006/relationships/hyperlink" Target="../Docs/R1-2405817.zip" TargetMode="External"/><Relationship Id="rId1362" Type="http://schemas.openxmlformats.org/officeDocument/2006/relationships/hyperlink" Target="../Docs/R1-2406559.zip" TargetMode="External"/><Relationship Id="rId2192" Type="http://schemas.openxmlformats.org/officeDocument/2006/relationships/hyperlink" Target="../Docs/R1-2407535.zip" TargetMode="External"/><Relationship Id="rId2206" Type="http://schemas.openxmlformats.org/officeDocument/2006/relationships/hyperlink" Target="https://portal.3gpp.org/desktopmodules/Specifications/SpecificationDetails.aspx?specificationId=3435" TargetMode="External"/><Relationship Id="rId99" Type="http://schemas.openxmlformats.org/officeDocument/2006/relationships/hyperlink" Target="../Docs/R1-2407151.zip" TargetMode="External"/><Relationship Id="rId164" Type="http://schemas.openxmlformats.org/officeDocument/2006/relationships/hyperlink" Target="../Docs/R1-2407351.zip" TargetMode="External"/><Relationship Id="rId371" Type="http://schemas.openxmlformats.org/officeDocument/2006/relationships/hyperlink" Target="../Docs/R1-2407328.zip" TargetMode="External"/><Relationship Id="rId1015" Type="http://schemas.openxmlformats.org/officeDocument/2006/relationships/hyperlink" Target="../Docs/R1-2405872.zip" TargetMode="External"/><Relationship Id="rId1222" Type="http://schemas.openxmlformats.org/officeDocument/2006/relationships/hyperlink" Target="../Docs/R1-2406838.zip" TargetMode="External"/><Relationship Id="rId1667" Type="http://schemas.openxmlformats.org/officeDocument/2006/relationships/hyperlink" Target="../Docs/R1-2406767.zip" TargetMode="External"/><Relationship Id="rId1874" Type="http://schemas.openxmlformats.org/officeDocument/2006/relationships/hyperlink" Target="../Docs/R1-2406052.zip" TargetMode="External"/><Relationship Id="rId2052" Type="http://schemas.openxmlformats.org/officeDocument/2006/relationships/hyperlink" Target="https://portal.3gpp.org/desktopmodules/Specifications/SpecificationDetails.aspx?specificationId=3215" TargetMode="External"/><Relationship Id="rId469" Type="http://schemas.openxmlformats.org/officeDocument/2006/relationships/hyperlink" Target="../Docs/R1-2406169.zip" TargetMode="External"/><Relationship Id="rId676" Type="http://schemas.openxmlformats.org/officeDocument/2006/relationships/hyperlink" Target="../Docs/R1-2407388.zip" TargetMode="External"/><Relationship Id="rId883" Type="http://schemas.openxmlformats.org/officeDocument/2006/relationships/hyperlink" Target="../Docs/R1-2407499.zip" TargetMode="External"/><Relationship Id="rId1099" Type="http://schemas.openxmlformats.org/officeDocument/2006/relationships/hyperlink" Target="../Docs/R1-2406691.zip" TargetMode="External"/><Relationship Id="rId1527" Type="http://schemas.openxmlformats.org/officeDocument/2006/relationships/hyperlink" Target="../Docs/R1-2406706.zip" TargetMode="External"/><Relationship Id="rId1734" Type="http://schemas.openxmlformats.org/officeDocument/2006/relationships/hyperlink" Target="../Docs/R1-2406198.zip" TargetMode="External"/><Relationship Id="rId1941" Type="http://schemas.openxmlformats.org/officeDocument/2006/relationships/hyperlink" Target="../Docs/R1-2406101.zip" TargetMode="External"/><Relationship Id="rId2357" Type="http://schemas.openxmlformats.org/officeDocument/2006/relationships/hyperlink" Target="../Docs/R1-2405796.zip" TargetMode="External"/><Relationship Id="rId26" Type="http://schemas.openxmlformats.org/officeDocument/2006/relationships/hyperlink" Target="../Docs/R1-2405972.zip" TargetMode="External"/><Relationship Id="rId231" Type="http://schemas.openxmlformats.org/officeDocument/2006/relationships/hyperlink" Target="../Docs/R1-2407525.zip" TargetMode="External"/><Relationship Id="rId329" Type="http://schemas.openxmlformats.org/officeDocument/2006/relationships/hyperlink" Target="../Docs/R1-2406034.zip" TargetMode="External"/><Relationship Id="rId536" Type="http://schemas.openxmlformats.org/officeDocument/2006/relationships/hyperlink" Target="../Docs/R1-2407238.zip" TargetMode="External"/><Relationship Id="rId1166" Type="http://schemas.openxmlformats.org/officeDocument/2006/relationships/hyperlink" Target="../Docs/R1-2406285.zip" TargetMode="External"/><Relationship Id="rId1373" Type="http://schemas.openxmlformats.org/officeDocument/2006/relationships/hyperlink" Target="../Docs/R1-2406936.zip" TargetMode="External"/><Relationship Id="rId2217" Type="http://schemas.openxmlformats.org/officeDocument/2006/relationships/hyperlink" Target="https://portal.3gpp.org/desktopmodules/Release/ReleaseDetails.aspx?releaseId=192" TargetMode="External"/><Relationship Id="rId175" Type="http://schemas.openxmlformats.org/officeDocument/2006/relationships/hyperlink" Target="../Docs/R1-2407429.zip" TargetMode="External"/><Relationship Id="rId743" Type="http://schemas.openxmlformats.org/officeDocument/2006/relationships/hyperlink" Target="../Docs/R1-2407142.zip" TargetMode="External"/><Relationship Id="rId950" Type="http://schemas.openxmlformats.org/officeDocument/2006/relationships/hyperlink" Target="../Docs/R1-2406595.zip" TargetMode="External"/><Relationship Id="rId1026" Type="http://schemas.openxmlformats.org/officeDocument/2006/relationships/hyperlink" Target="../Docs/R1-2406312.zip" TargetMode="External"/><Relationship Id="rId1580" Type="http://schemas.openxmlformats.org/officeDocument/2006/relationships/hyperlink" Target="../Docs/R1-2407491.zip" TargetMode="External"/><Relationship Id="rId1678" Type="http://schemas.openxmlformats.org/officeDocument/2006/relationships/hyperlink" Target="../Docs/R1-2406874.zip" TargetMode="External"/><Relationship Id="rId1801" Type="http://schemas.openxmlformats.org/officeDocument/2006/relationships/hyperlink" Target="../Docs/R1-2406001.zip" TargetMode="External"/><Relationship Id="rId1885" Type="http://schemas.openxmlformats.org/officeDocument/2006/relationships/hyperlink" Target="../Docs/R1-2406554.zip" TargetMode="External"/><Relationship Id="rId382" Type="http://schemas.openxmlformats.org/officeDocument/2006/relationships/hyperlink" Target="../Docs/R1-2406790.zip" TargetMode="External"/><Relationship Id="rId603" Type="http://schemas.openxmlformats.org/officeDocument/2006/relationships/hyperlink" Target="../Docs/R1-2407243.zip" TargetMode="External"/><Relationship Id="rId687" Type="http://schemas.openxmlformats.org/officeDocument/2006/relationships/hyperlink" Target="../Docs/R1-2407417.zip" TargetMode="External"/><Relationship Id="rId810" Type="http://schemas.openxmlformats.org/officeDocument/2006/relationships/hyperlink" Target="../Docs/R1-2406683.zip" TargetMode="External"/><Relationship Id="rId908" Type="http://schemas.openxmlformats.org/officeDocument/2006/relationships/hyperlink" Target="../Docs/R1-2406641.zip" TargetMode="External"/><Relationship Id="rId1233" Type="http://schemas.openxmlformats.org/officeDocument/2006/relationships/hyperlink" Target="../Docs/R1-2407327.zip" TargetMode="External"/><Relationship Id="rId1440" Type="http://schemas.openxmlformats.org/officeDocument/2006/relationships/hyperlink" Target="../Docs/R1-2406608.zip" TargetMode="External"/><Relationship Id="rId1538" Type="http://schemas.openxmlformats.org/officeDocument/2006/relationships/hyperlink" Target="../Docs/R1-2407082.zip" TargetMode="External"/><Relationship Id="rId2063" Type="http://schemas.openxmlformats.org/officeDocument/2006/relationships/hyperlink" Target="https://portal.3gpp.org/desktopmodules/Release/ReleaseDetails.aspx?releaseId=193" TargetMode="External"/><Relationship Id="rId2270" Type="http://schemas.openxmlformats.org/officeDocument/2006/relationships/hyperlink" Target="https://portal.3gpp.org/desktopmodules/Release/ReleaseDetails.aspx?releaseId=194" TargetMode="External"/><Relationship Id="rId2368" Type="http://schemas.openxmlformats.org/officeDocument/2006/relationships/hyperlink" Target="../Docs/R1-2405964.zip" TargetMode="External"/><Relationship Id="rId242" Type="http://schemas.openxmlformats.org/officeDocument/2006/relationships/hyperlink" Target="../Docs/R1-2407556.zip" TargetMode="External"/><Relationship Id="rId894" Type="http://schemas.openxmlformats.org/officeDocument/2006/relationships/hyperlink" Target="../Docs/R1-2406142.zip" TargetMode="External"/><Relationship Id="rId1177" Type="http://schemas.openxmlformats.org/officeDocument/2006/relationships/hyperlink" Target="../Docs/R1-2406837.zip" TargetMode="External"/><Relationship Id="rId1300" Type="http://schemas.openxmlformats.org/officeDocument/2006/relationships/hyperlink" Target="../Docs/R1-2406655.zip" TargetMode="External"/><Relationship Id="rId1745" Type="http://schemas.openxmlformats.org/officeDocument/2006/relationships/hyperlink" Target="../Docs/R1-2406946.zip" TargetMode="External"/><Relationship Id="rId1952" Type="http://schemas.openxmlformats.org/officeDocument/2006/relationships/hyperlink" Target="../Docs/R1-2406591.zip" TargetMode="External"/><Relationship Id="rId2130" Type="http://schemas.openxmlformats.org/officeDocument/2006/relationships/hyperlink" Target="../Docs/R1-2407461.zip" TargetMode="External"/><Relationship Id="rId37" Type="http://schemas.openxmlformats.org/officeDocument/2006/relationships/hyperlink" Target="../Docs/R1-2406753.zip" TargetMode="External"/><Relationship Id="rId102" Type="http://schemas.openxmlformats.org/officeDocument/2006/relationships/hyperlink" Target="../Docs/R1-2405947.zip" TargetMode="External"/><Relationship Id="rId547" Type="http://schemas.openxmlformats.org/officeDocument/2006/relationships/hyperlink" Target="../Docs/R1-2406681.zip" TargetMode="External"/><Relationship Id="rId754" Type="http://schemas.openxmlformats.org/officeDocument/2006/relationships/hyperlink" Target="../Docs/R1-2406055.zip" TargetMode="External"/><Relationship Id="rId961" Type="http://schemas.openxmlformats.org/officeDocument/2006/relationships/hyperlink" Target="../Docs/R1-2407066.zip" TargetMode="External"/><Relationship Id="rId1384" Type="http://schemas.openxmlformats.org/officeDocument/2006/relationships/hyperlink" Target="../Docs/R1-2405805.zip" TargetMode="External"/><Relationship Id="rId1591" Type="http://schemas.openxmlformats.org/officeDocument/2006/relationships/hyperlink" Target="../Docs/R1-2406413.zip" TargetMode="External"/><Relationship Id="rId1605" Type="http://schemas.openxmlformats.org/officeDocument/2006/relationships/hyperlink" Target="../Docs/R1-2406882.zip" TargetMode="External"/><Relationship Id="rId1689" Type="http://schemas.openxmlformats.org/officeDocument/2006/relationships/hyperlink" Target="../Docs/R1-2406107.zip" TargetMode="External"/><Relationship Id="rId1812" Type="http://schemas.openxmlformats.org/officeDocument/2006/relationships/hyperlink" Target="../Docs/R1-2406668.zip" TargetMode="External"/><Relationship Id="rId2228" Type="http://schemas.openxmlformats.org/officeDocument/2006/relationships/hyperlink" Target="https://portal.3gpp.org/desktopmodules/Release/ReleaseDetails.aspx?releaseId=193" TargetMode="External"/><Relationship Id="rId90" Type="http://schemas.openxmlformats.org/officeDocument/2006/relationships/hyperlink" Target="../Docs/R1-2405793.zip" TargetMode="External"/><Relationship Id="rId186" Type="http://schemas.openxmlformats.org/officeDocument/2006/relationships/hyperlink" Target="../Docs/R1-2407550.zip" TargetMode="External"/><Relationship Id="rId393" Type="http://schemas.openxmlformats.org/officeDocument/2006/relationships/hyperlink" Target="../Docs/R1-2407449.zip" TargetMode="External"/><Relationship Id="rId407" Type="http://schemas.openxmlformats.org/officeDocument/2006/relationships/hyperlink" Target="../Docs/R1-2407508.zip" TargetMode="External"/><Relationship Id="rId614" Type="http://schemas.openxmlformats.org/officeDocument/2006/relationships/hyperlink" Target="../Docs/R1-2406162.zip" TargetMode="External"/><Relationship Id="rId821" Type="http://schemas.openxmlformats.org/officeDocument/2006/relationships/hyperlink" Target="../Docs/R1-2407338.zip" TargetMode="External"/><Relationship Id="rId1037" Type="http://schemas.openxmlformats.org/officeDocument/2006/relationships/hyperlink" Target="../Docs/R1-2405879.zip" TargetMode="External"/><Relationship Id="rId1244" Type="http://schemas.openxmlformats.org/officeDocument/2006/relationships/hyperlink" Target="../Docs/R1-2406241.zip" TargetMode="External"/><Relationship Id="rId1451" Type="http://schemas.openxmlformats.org/officeDocument/2006/relationships/hyperlink" Target="../Docs/R1-2406938.zip" TargetMode="External"/><Relationship Id="rId1896" Type="http://schemas.openxmlformats.org/officeDocument/2006/relationships/hyperlink" Target="../Docs/R1-2406900.zip" TargetMode="External"/><Relationship Id="rId2074" Type="http://schemas.openxmlformats.org/officeDocument/2006/relationships/hyperlink" Target="../Docs/R1-2407418.zip" TargetMode="External"/><Relationship Id="rId2281" Type="http://schemas.openxmlformats.org/officeDocument/2006/relationships/hyperlink" Target="https://portal.3gpp.org/desktopmodules/WorkItem/WorkItemDetails.aspx?workitemId=940104" TargetMode="External"/><Relationship Id="rId253" Type="http://schemas.openxmlformats.org/officeDocument/2006/relationships/hyperlink" Target="../Docs/R1-2405883.zip" TargetMode="External"/><Relationship Id="rId460" Type="http://schemas.openxmlformats.org/officeDocument/2006/relationships/hyperlink" Target="../Docs/R1-2406341.zip" TargetMode="External"/><Relationship Id="rId698" Type="http://schemas.openxmlformats.org/officeDocument/2006/relationships/hyperlink" Target="../Docs/R1-2407501.zip" TargetMode="External"/><Relationship Id="rId919" Type="http://schemas.openxmlformats.org/officeDocument/2006/relationships/hyperlink" Target="../Docs/R1-2407303.zip" TargetMode="External"/><Relationship Id="rId1090" Type="http://schemas.openxmlformats.org/officeDocument/2006/relationships/hyperlink" Target="../Docs/R1-2406314.zip" TargetMode="External"/><Relationship Id="rId1104" Type="http://schemas.openxmlformats.org/officeDocument/2006/relationships/hyperlink" Target="../Docs/R1-2406800.zip" TargetMode="External"/><Relationship Id="rId1311" Type="http://schemas.openxmlformats.org/officeDocument/2006/relationships/hyperlink" Target="../Docs/R1-2406092.zip" TargetMode="External"/><Relationship Id="rId1549" Type="http://schemas.openxmlformats.org/officeDocument/2006/relationships/hyperlink" Target="../Docs/R1-2405919.zip" TargetMode="External"/><Relationship Id="rId1756" Type="http://schemas.openxmlformats.org/officeDocument/2006/relationships/image" Target="media/image41.png"/><Relationship Id="rId1963" Type="http://schemas.openxmlformats.org/officeDocument/2006/relationships/hyperlink" Target="../Docs/R1-2407051.zip" TargetMode="External"/><Relationship Id="rId2141" Type="http://schemas.openxmlformats.org/officeDocument/2006/relationships/hyperlink" Target="https://portal.3gpp.org/desktopmodules/WorkItem/WorkItemDetails.aspx?workitemId=940197" TargetMode="External"/><Relationship Id="rId2379" Type="http://schemas.openxmlformats.org/officeDocument/2006/relationships/hyperlink" Target="../Docs/R1-2407569.zip" TargetMode="External"/><Relationship Id="rId48" Type="http://schemas.openxmlformats.org/officeDocument/2006/relationships/hyperlink" Target="../Docs/R1-2406234.zip" TargetMode="External"/><Relationship Id="rId113" Type="http://schemas.openxmlformats.org/officeDocument/2006/relationships/hyperlink" Target="../Docs/R1-2407421.zip" TargetMode="External"/><Relationship Id="rId320" Type="http://schemas.openxmlformats.org/officeDocument/2006/relationships/hyperlink" Target="../Docs/R1-2406159.zip" TargetMode="External"/><Relationship Id="rId558" Type="http://schemas.openxmlformats.org/officeDocument/2006/relationships/hyperlink" Target="../Docs/R1-2406214.zip" TargetMode="External"/><Relationship Id="rId765" Type="http://schemas.openxmlformats.org/officeDocument/2006/relationships/hyperlink" Target="../Docs/R1-2406536.zip" TargetMode="External"/><Relationship Id="rId972" Type="http://schemas.openxmlformats.org/officeDocument/2006/relationships/hyperlink" Target="../Docs/R1-2405876.zip" TargetMode="External"/><Relationship Id="rId1188" Type="http://schemas.openxmlformats.org/officeDocument/2006/relationships/hyperlink" Target="https://www.3gpp.org/ftp/TSG_RAN/TSG_RAN/TSGR_103/Docs/RP-240854.zip" TargetMode="External"/><Relationship Id="rId1395" Type="http://schemas.openxmlformats.org/officeDocument/2006/relationships/hyperlink" Target="../Docs/R1-2406094.zip" TargetMode="External"/><Relationship Id="rId1409" Type="http://schemas.openxmlformats.org/officeDocument/2006/relationships/hyperlink" Target="../Docs/R1-2406843.zip" TargetMode="External"/><Relationship Id="rId1616" Type="http://schemas.openxmlformats.org/officeDocument/2006/relationships/hyperlink" Target="../Docs/R1-2405869.zip" TargetMode="External"/><Relationship Id="rId1823" Type="http://schemas.openxmlformats.org/officeDocument/2006/relationships/hyperlink" Target="../Docs/R1-2407146.zip" TargetMode="External"/><Relationship Id="rId2001" Type="http://schemas.openxmlformats.org/officeDocument/2006/relationships/hyperlink" Target="https://portal.3gpp.org/desktopmodules/WorkItem/WorkItemDetails.aspx?workitemId=940196" TargetMode="External"/><Relationship Id="rId2239" Type="http://schemas.openxmlformats.org/officeDocument/2006/relationships/hyperlink" Target="../Docs/R1-2407568.zip" TargetMode="External"/><Relationship Id="rId197" Type="http://schemas.openxmlformats.org/officeDocument/2006/relationships/image" Target="media/image5.wmf"/><Relationship Id="rId418" Type="http://schemas.openxmlformats.org/officeDocument/2006/relationships/hyperlink" Target="../Docs/R1-2407435.zip" TargetMode="External"/><Relationship Id="rId625" Type="http://schemas.openxmlformats.org/officeDocument/2006/relationships/hyperlink" Target="../Docs/R1-2407294.zip" TargetMode="External"/><Relationship Id="rId832" Type="http://schemas.openxmlformats.org/officeDocument/2006/relationships/hyperlink" Target="../Docs/R1-2407339.zip" TargetMode="External"/><Relationship Id="rId1048" Type="http://schemas.openxmlformats.org/officeDocument/2006/relationships/hyperlink" Target="../Docs/R1-2406031.zip" TargetMode="External"/><Relationship Id="rId1255" Type="http://schemas.openxmlformats.org/officeDocument/2006/relationships/hyperlink" Target="../Docs/R1-2406891.zip" TargetMode="External"/><Relationship Id="rId1462" Type="http://schemas.openxmlformats.org/officeDocument/2006/relationships/hyperlink" Target="../Docs/R1-2407549.zip" TargetMode="External"/><Relationship Id="rId2085" Type="http://schemas.openxmlformats.org/officeDocument/2006/relationships/hyperlink" Target="https://portal.3gpp.org/desktopmodules/WorkItem/WorkItemDetails.aspx?workitemId=981138" TargetMode="External"/><Relationship Id="rId2292" Type="http://schemas.openxmlformats.org/officeDocument/2006/relationships/hyperlink" Target="https://portal.3gpp.org/desktopmodules/Release/ReleaseDetails.aspx?releaseId=194" TargetMode="External"/><Relationship Id="rId2306" Type="http://schemas.openxmlformats.org/officeDocument/2006/relationships/hyperlink" Target="https://portal.3gpp.org/desktopmodules/Release/ReleaseDetails.aspx?releaseId=194" TargetMode="External"/><Relationship Id="rId264" Type="http://schemas.openxmlformats.org/officeDocument/2006/relationships/image" Target="media/image22.wmf"/><Relationship Id="rId471" Type="http://schemas.openxmlformats.org/officeDocument/2006/relationships/hyperlink" Target="../Docs/R1-2406335.zip" TargetMode="External"/><Relationship Id="rId1115" Type="http://schemas.openxmlformats.org/officeDocument/2006/relationships/hyperlink" Target="../Docs/R1-2405816.zip" TargetMode="External"/><Relationship Id="rId1322" Type="http://schemas.openxmlformats.org/officeDocument/2006/relationships/hyperlink" Target="../Docs/R1-2406558.zip" TargetMode="External"/><Relationship Id="rId1767" Type="http://schemas.openxmlformats.org/officeDocument/2006/relationships/image" Target="media/image52.png"/><Relationship Id="rId1974" Type="http://schemas.openxmlformats.org/officeDocument/2006/relationships/hyperlink" Target="../Docs/R1-2406232.zip" TargetMode="External"/><Relationship Id="rId2152" Type="http://schemas.openxmlformats.org/officeDocument/2006/relationships/hyperlink" Target="https://portal.3gpp.org/desktopmodules/Specifications/SpecificationDetails.aspx?specificationId=3215" TargetMode="External"/><Relationship Id="rId59" Type="http://schemas.openxmlformats.org/officeDocument/2006/relationships/hyperlink" Target="../Docs/R1-2406322.zip" TargetMode="External"/><Relationship Id="rId124" Type="http://schemas.openxmlformats.org/officeDocument/2006/relationships/hyperlink" Target="../Docs/R1-2407424.zip" TargetMode="External"/><Relationship Id="rId569" Type="http://schemas.openxmlformats.org/officeDocument/2006/relationships/hyperlink" Target="../Docs/R1-2407486.zip" TargetMode="External"/><Relationship Id="rId776" Type="http://schemas.openxmlformats.org/officeDocument/2006/relationships/hyperlink" Target="../Docs/R1-2407063.zip" TargetMode="External"/><Relationship Id="rId983" Type="http://schemas.openxmlformats.org/officeDocument/2006/relationships/hyperlink" Target="../Docs/R1-2406280.zip" TargetMode="External"/><Relationship Id="rId1199" Type="http://schemas.openxmlformats.org/officeDocument/2006/relationships/hyperlink" Target="../Docs/R1-2405800.zip" TargetMode="External"/><Relationship Id="rId1627" Type="http://schemas.openxmlformats.org/officeDocument/2006/relationships/hyperlink" Target="../Docs/R1-2406500.zip" TargetMode="External"/><Relationship Id="rId1834" Type="http://schemas.openxmlformats.org/officeDocument/2006/relationships/hyperlink" Target="../Docs/R1-2406201.zip" TargetMode="External"/><Relationship Id="rId331" Type="http://schemas.openxmlformats.org/officeDocument/2006/relationships/hyperlink" Target="../Docs/R1-2406628.zip" TargetMode="External"/><Relationship Id="rId429" Type="http://schemas.openxmlformats.org/officeDocument/2006/relationships/hyperlink" Target="../Docs/R1-2406074.zip" TargetMode="External"/><Relationship Id="rId636" Type="http://schemas.openxmlformats.org/officeDocument/2006/relationships/hyperlink" Target="../Docs/R1-2407564.zip" TargetMode="External"/><Relationship Id="rId1059" Type="http://schemas.openxmlformats.org/officeDocument/2006/relationships/hyperlink" Target="../Docs/R1-2406544.zip" TargetMode="External"/><Relationship Id="rId1266" Type="http://schemas.openxmlformats.org/officeDocument/2006/relationships/hyperlink" Target="../Docs/R1-2405820.zip" TargetMode="External"/><Relationship Id="rId1473" Type="http://schemas.openxmlformats.org/officeDocument/2006/relationships/hyperlink" Target="../Docs/R1-2406096.zip" TargetMode="External"/><Relationship Id="rId2012" Type="http://schemas.openxmlformats.org/officeDocument/2006/relationships/hyperlink" Target="https://portal.3gpp.org/desktopmodules/Specifications/SpecificationDetails.aspx?specificationId=3216" TargetMode="External"/><Relationship Id="rId2096" Type="http://schemas.openxmlformats.org/officeDocument/2006/relationships/hyperlink" Target="https://portal.3gpp.org/desktopmodules/Specifications/SpecificationDetails.aspx?specificationId=3215" TargetMode="External"/><Relationship Id="rId2317" Type="http://schemas.openxmlformats.org/officeDocument/2006/relationships/hyperlink" Target="../Docs/R1-2407561.zip" TargetMode="External"/><Relationship Id="rId843" Type="http://schemas.openxmlformats.org/officeDocument/2006/relationships/hyperlink" Target="../Docs/R1-2405953.zip" TargetMode="External"/><Relationship Id="rId1126" Type="http://schemas.openxmlformats.org/officeDocument/2006/relationships/hyperlink" Target="../Docs/R1-2406135.zip" TargetMode="External"/><Relationship Id="rId1680" Type="http://schemas.openxmlformats.org/officeDocument/2006/relationships/hyperlink" Target="../Docs/R1-2405964.zip" TargetMode="External"/><Relationship Id="rId1778" Type="http://schemas.openxmlformats.org/officeDocument/2006/relationships/hyperlink" Target="../Docs/R1-2406129.zip" TargetMode="External"/><Relationship Id="rId1901" Type="http://schemas.openxmlformats.org/officeDocument/2006/relationships/hyperlink" Target="../Docs/R1-2407118.zip" TargetMode="External"/><Relationship Id="rId1985" Type="http://schemas.openxmlformats.org/officeDocument/2006/relationships/hyperlink" Target="../Docs/R1-2406809.zip" TargetMode="External"/><Relationship Id="rId275" Type="http://schemas.openxmlformats.org/officeDocument/2006/relationships/hyperlink" Target="../Docs/R1-2406564.zip" TargetMode="External"/><Relationship Id="rId482" Type="http://schemas.openxmlformats.org/officeDocument/2006/relationships/hyperlink" Target="../Docs/R1-2407257.zip" TargetMode="External"/><Relationship Id="rId703" Type="http://schemas.openxmlformats.org/officeDocument/2006/relationships/hyperlink" Target="../Docs/R1-2405899.zip" TargetMode="External"/><Relationship Id="rId910" Type="http://schemas.openxmlformats.org/officeDocument/2006/relationships/hyperlink" Target="../Docs/R1-2406721.zip" TargetMode="External"/><Relationship Id="rId1333" Type="http://schemas.openxmlformats.org/officeDocument/2006/relationships/hyperlink" Target="../Docs/R1-2407113.zip" TargetMode="External"/><Relationship Id="rId1540" Type="http://schemas.openxmlformats.org/officeDocument/2006/relationships/hyperlink" Target="../Docs/R1-2407157.zip" TargetMode="External"/><Relationship Id="rId1638" Type="http://schemas.openxmlformats.org/officeDocument/2006/relationships/hyperlink" Target="../Docs/R1-2407061.zip" TargetMode="External"/><Relationship Id="rId2163" Type="http://schemas.openxmlformats.org/officeDocument/2006/relationships/hyperlink" Target="https://portal.3gpp.org/desktopmodules/Specifications/SpecificationDetails.aspx?specificationId=3216" TargetMode="External"/><Relationship Id="rId2370" Type="http://schemas.openxmlformats.org/officeDocument/2006/relationships/hyperlink" Target="https://portal.3gpp.org/desktopmodules/WorkItem/WorkItemDetails.aspx?workitemId=1020086" TargetMode="External"/><Relationship Id="rId135" Type="http://schemas.openxmlformats.org/officeDocument/2006/relationships/hyperlink" Target="../Docs/R1-2407536.zip" TargetMode="External"/><Relationship Id="rId342" Type="http://schemas.openxmlformats.org/officeDocument/2006/relationships/hyperlink" Target="../Docs/R1-2406627.zip" TargetMode="External"/><Relationship Id="rId787" Type="http://schemas.openxmlformats.org/officeDocument/2006/relationships/hyperlink" Target="../Docs/R1-2405952.zip" TargetMode="External"/><Relationship Id="rId994" Type="http://schemas.openxmlformats.org/officeDocument/2006/relationships/hyperlink" Target="../Docs/R1-2406723.zip" TargetMode="External"/><Relationship Id="rId1400" Type="http://schemas.openxmlformats.org/officeDocument/2006/relationships/hyperlink" Target="../Docs/R1-2406318.zip" TargetMode="External"/><Relationship Id="rId1845" Type="http://schemas.openxmlformats.org/officeDocument/2006/relationships/hyperlink" Target="../Docs/R1-2406669.zip" TargetMode="External"/><Relationship Id="rId2023" Type="http://schemas.openxmlformats.org/officeDocument/2006/relationships/hyperlink" Target="https://portal.3gpp.org/desktopmodules/Release/ReleaseDetails.aspx?releaseId=193" TargetMode="External"/><Relationship Id="rId2230" Type="http://schemas.openxmlformats.org/officeDocument/2006/relationships/hyperlink" Target="https://portal.3gpp.org/desktopmodules/WorkItem/WorkItemDetails.aspx?workitemId=941106" TargetMode="External"/><Relationship Id="rId202" Type="http://schemas.openxmlformats.org/officeDocument/2006/relationships/oleObject" Target="embeddings/oleObject5.bin"/><Relationship Id="rId647" Type="http://schemas.openxmlformats.org/officeDocument/2006/relationships/hyperlink" Target="../Docs/R1-2407350.zip" TargetMode="External"/><Relationship Id="rId854" Type="http://schemas.openxmlformats.org/officeDocument/2006/relationships/hyperlink" Target="../Docs/R1-2407266.zip" TargetMode="External"/><Relationship Id="rId1277" Type="http://schemas.openxmlformats.org/officeDocument/2006/relationships/hyperlink" Target="../Docs/R1-2406315.zip" TargetMode="External"/><Relationship Id="rId1484" Type="http://schemas.openxmlformats.org/officeDocument/2006/relationships/hyperlink" Target="../Docs/R1-2406690.zip" TargetMode="External"/><Relationship Id="rId1691" Type="http://schemas.openxmlformats.org/officeDocument/2006/relationships/hyperlink" Target="../Docs/R1-2407211.zip" TargetMode="External"/><Relationship Id="rId1705" Type="http://schemas.openxmlformats.org/officeDocument/2006/relationships/hyperlink" Target="../Docs/R1-2406713.zip" TargetMode="External"/><Relationship Id="rId1912" Type="http://schemas.openxmlformats.org/officeDocument/2006/relationships/hyperlink" Target="../Docs/R1-2405926.zip" TargetMode="External"/><Relationship Id="rId2328" Type="http://schemas.openxmlformats.org/officeDocument/2006/relationships/hyperlink" Target="https://portal.3gpp.org/desktopmodules/WorkItem/WorkItemDetails.aspx?workitemId=1021097" TargetMode="External"/><Relationship Id="rId286" Type="http://schemas.openxmlformats.org/officeDocument/2006/relationships/hyperlink" Target="../Docs/R1-2406042.zip" TargetMode="External"/><Relationship Id="rId493" Type="http://schemas.openxmlformats.org/officeDocument/2006/relationships/hyperlink" Target="../Docs/R1-2407174.zip" TargetMode="External"/><Relationship Id="rId507" Type="http://schemas.openxmlformats.org/officeDocument/2006/relationships/hyperlink" Target="../Docs/R1-2407205.zip" TargetMode="External"/><Relationship Id="rId714" Type="http://schemas.openxmlformats.org/officeDocument/2006/relationships/hyperlink" Target="../Docs/R1-2406305.zip" TargetMode="External"/><Relationship Id="rId921" Type="http://schemas.openxmlformats.org/officeDocument/2006/relationships/hyperlink" Target="../Docs/R1-2407520.zip" TargetMode="External"/><Relationship Id="rId1137" Type="http://schemas.openxmlformats.org/officeDocument/2006/relationships/hyperlink" Target="../Docs/R1-2406650.zip" TargetMode="External"/><Relationship Id="rId1344" Type="http://schemas.openxmlformats.org/officeDocument/2006/relationships/hyperlink" Target="../Docs/R1-2405854.zip" TargetMode="External"/><Relationship Id="rId1551" Type="http://schemas.openxmlformats.org/officeDocument/2006/relationships/hyperlink" Target="../Docs/R1-2405996.zip" TargetMode="External"/><Relationship Id="rId1789" Type="http://schemas.openxmlformats.org/officeDocument/2006/relationships/hyperlink" Target="../Docs/R1-2406859.zip" TargetMode="External"/><Relationship Id="rId1996" Type="http://schemas.openxmlformats.org/officeDocument/2006/relationships/hyperlink" Target="https://portal.3gpp.org/desktopmodules/Specifications/SpecificationDetails.aspx?specificationId=3216" TargetMode="External"/><Relationship Id="rId2174" Type="http://schemas.openxmlformats.org/officeDocument/2006/relationships/hyperlink" Target="https://portal.3gpp.org/desktopmodules/Specifications/SpecificationDetails.aspx?specificationId=3215" TargetMode="External"/><Relationship Id="rId2381" Type="http://schemas.openxmlformats.org/officeDocument/2006/relationships/hyperlink" Target="../Docs/R1-2407572.zip" TargetMode="External"/><Relationship Id="rId50" Type="http://schemas.openxmlformats.org/officeDocument/2006/relationships/hyperlink" Target="../Docs/R1-2406426.zip" TargetMode="External"/><Relationship Id="rId146" Type="http://schemas.openxmlformats.org/officeDocument/2006/relationships/hyperlink" Target="../Docs/R1-2407547.zip" TargetMode="External"/><Relationship Id="rId353" Type="http://schemas.openxmlformats.org/officeDocument/2006/relationships/hyperlink" Target="../Docs/R1-2407460.zip" TargetMode="External"/><Relationship Id="rId560" Type="http://schemas.openxmlformats.org/officeDocument/2006/relationships/hyperlink" Target="../Docs/R1-2406915.zip" TargetMode="External"/><Relationship Id="rId798" Type="http://schemas.openxmlformats.org/officeDocument/2006/relationships/hyperlink" Target="../Docs/R1-2407183.zip" TargetMode="External"/><Relationship Id="rId1190" Type="http://schemas.openxmlformats.org/officeDocument/2006/relationships/hyperlink" Target="../Docs/R1-2406752.zip" TargetMode="External"/><Relationship Id="rId1204" Type="http://schemas.openxmlformats.org/officeDocument/2006/relationships/hyperlink" Target="../Docs/R1-2405938.zip" TargetMode="External"/><Relationship Id="rId1411" Type="http://schemas.openxmlformats.org/officeDocument/2006/relationships/hyperlink" Target="../Docs/R1-2406937.zip" TargetMode="External"/><Relationship Id="rId1649" Type="http://schemas.openxmlformats.org/officeDocument/2006/relationships/hyperlink" Target="../Docs/R1-2406047.zip" TargetMode="External"/><Relationship Id="rId1856" Type="http://schemas.openxmlformats.org/officeDocument/2006/relationships/hyperlink" Target="../Docs/R1-2407512.zip" TargetMode="External"/><Relationship Id="rId2034" Type="http://schemas.openxmlformats.org/officeDocument/2006/relationships/hyperlink" Target="../Docs/R1-2407380.zip" TargetMode="External"/><Relationship Id="rId2241" Type="http://schemas.openxmlformats.org/officeDocument/2006/relationships/hyperlink" Target="https://portal.3gpp.org/desktopmodules/Specifications/SpecificationDetails.aspx?specificationId=3213" TargetMode="External"/><Relationship Id="rId213" Type="http://schemas.openxmlformats.org/officeDocument/2006/relationships/image" Target="media/image10.wmf"/><Relationship Id="rId420" Type="http://schemas.openxmlformats.org/officeDocument/2006/relationships/hyperlink" Target="../Docs/R1-2407515.zip" TargetMode="External"/><Relationship Id="rId658" Type="http://schemas.openxmlformats.org/officeDocument/2006/relationships/image" Target="media/image36.wmf"/><Relationship Id="rId865" Type="http://schemas.openxmlformats.org/officeDocument/2006/relationships/hyperlink" Target="../Docs/R1-2406640.zip" TargetMode="External"/><Relationship Id="rId1050" Type="http://schemas.openxmlformats.org/officeDocument/2006/relationships/hyperlink" Target="../Docs/R1-2406180.zip" TargetMode="External"/><Relationship Id="rId1288" Type="http://schemas.openxmlformats.org/officeDocument/2006/relationships/hyperlink" Target="../Docs/R1-2406813.zip" TargetMode="External"/><Relationship Id="rId1495" Type="http://schemas.openxmlformats.org/officeDocument/2006/relationships/hyperlink" Target="../Docs/R1-2407038.zip" TargetMode="External"/><Relationship Id="rId1509" Type="http://schemas.openxmlformats.org/officeDocument/2006/relationships/hyperlink" Target="../Docs/R1-2405918.zip" TargetMode="External"/><Relationship Id="rId1716" Type="http://schemas.openxmlformats.org/officeDocument/2006/relationships/hyperlink" Target="../Docs/R1-2406975.zip" TargetMode="External"/><Relationship Id="rId1923" Type="http://schemas.openxmlformats.org/officeDocument/2006/relationships/hyperlink" Target="../Docs/R1-2406671.zip" TargetMode="External"/><Relationship Id="rId2101" Type="http://schemas.openxmlformats.org/officeDocument/2006/relationships/hyperlink" Target="https://portal.3gpp.org/desktopmodules/WorkItem/WorkItemDetails.aspx?workitemId=940198" TargetMode="External"/><Relationship Id="rId2339" Type="http://schemas.openxmlformats.org/officeDocument/2006/relationships/hyperlink" Target="https://portal.3gpp.org/desktopmodules/WorkItem/WorkItemDetails.aspx?workitemId=941112" TargetMode="External"/><Relationship Id="rId297" Type="http://schemas.openxmlformats.org/officeDocument/2006/relationships/hyperlink" Target="../Docs/R1-2407309.zip" TargetMode="External"/><Relationship Id="rId518" Type="http://schemas.openxmlformats.org/officeDocument/2006/relationships/hyperlink" Target="../Docs/R1-2406953.zip" TargetMode="External"/><Relationship Id="rId725" Type="http://schemas.openxmlformats.org/officeDocument/2006/relationships/hyperlink" Target="../Docs/R1-2406586.zip" TargetMode="External"/><Relationship Id="rId932" Type="http://schemas.openxmlformats.org/officeDocument/2006/relationships/hyperlink" Target="../Docs/R1-2405903.zip" TargetMode="External"/><Relationship Id="rId1148" Type="http://schemas.openxmlformats.org/officeDocument/2006/relationships/hyperlink" Target="../Docs/R1-2407029.zip" TargetMode="External"/><Relationship Id="rId1355" Type="http://schemas.openxmlformats.org/officeDocument/2006/relationships/hyperlink" Target="../Docs/R1-2406317.zip" TargetMode="External"/><Relationship Id="rId1562" Type="http://schemas.openxmlformats.org/officeDocument/2006/relationships/hyperlink" Target="../Docs/R1-2406504.zip" TargetMode="External"/><Relationship Id="rId2185" Type="http://schemas.openxmlformats.org/officeDocument/2006/relationships/hyperlink" Target="https://portal.3gpp.org/desktopmodules/Release/ReleaseDetails.aspx?releaseId=193" TargetMode="External"/><Relationship Id="rId2392" Type="http://schemas.openxmlformats.org/officeDocument/2006/relationships/hyperlink" Target="../Docs/R1-2407578.zip" TargetMode="External"/><Relationship Id="rId157" Type="http://schemas.openxmlformats.org/officeDocument/2006/relationships/hyperlink" Target="../Docs/R1-2406325.zip" TargetMode="External"/><Relationship Id="rId364" Type="http://schemas.openxmlformats.org/officeDocument/2006/relationships/hyperlink" Target="../Docs/R1-2407398.zip" TargetMode="External"/><Relationship Id="rId1008" Type="http://schemas.openxmlformats.org/officeDocument/2006/relationships/hyperlink" Target="../Docs/R1-2407282.zip" TargetMode="External"/><Relationship Id="rId1215" Type="http://schemas.openxmlformats.org/officeDocument/2006/relationships/hyperlink" Target="../Docs/R1-2406579.zip" TargetMode="External"/><Relationship Id="rId1422" Type="http://schemas.openxmlformats.org/officeDocument/2006/relationships/hyperlink" Target="https://www.3gpp.org/ftp/TSG_RAN/TSG_RAN/TSGR_104/Docs/RP-241650.zip" TargetMode="External"/><Relationship Id="rId1867" Type="http://schemas.openxmlformats.org/officeDocument/2006/relationships/hyperlink" Target="../Docs/R1-2407546.zip" TargetMode="External"/><Relationship Id="rId2045" Type="http://schemas.openxmlformats.org/officeDocument/2006/relationships/hyperlink" Target="https://portal.3gpp.org/desktopmodules/WorkItem/WorkItemDetails.aspx?workitemId=981138" TargetMode="External"/><Relationship Id="rId61" Type="http://schemas.openxmlformats.org/officeDocument/2006/relationships/hyperlink" Target="../Docs/R1-2406532.zip" TargetMode="External"/><Relationship Id="rId571" Type="http://schemas.openxmlformats.org/officeDocument/2006/relationships/hyperlink" Target="../Docs/R1-2407487.zip" TargetMode="External"/><Relationship Id="rId669" Type="http://schemas.openxmlformats.org/officeDocument/2006/relationships/hyperlink" Target="../Docs/R1-2407165.zip" TargetMode="External"/><Relationship Id="rId876" Type="http://schemas.openxmlformats.org/officeDocument/2006/relationships/hyperlink" Target="../Docs/R1-2407342.zip" TargetMode="External"/><Relationship Id="rId1299" Type="http://schemas.openxmlformats.org/officeDocument/2006/relationships/hyperlink" Target="../Docs/R1-2407034.zip" TargetMode="External"/><Relationship Id="rId1727" Type="http://schemas.openxmlformats.org/officeDocument/2006/relationships/hyperlink" Target="../Docs/R1-2407251.zip" TargetMode="External"/><Relationship Id="rId1934" Type="http://schemas.openxmlformats.org/officeDocument/2006/relationships/hyperlink" Target="../Docs/R1-2407307.zip" TargetMode="External"/><Relationship Id="rId2252" Type="http://schemas.openxmlformats.org/officeDocument/2006/relationships/hyperlink" Target="https://portal.3gpp.org/desktopmodules/Release/ReleaseDetails.aspx?releaseId=192" TargetMode="External"/><Relationship Id="rId19" Type="http://schemas.openxmlformats.org/officeDocument/2006/relationships/hyperlink" Target="../Docs/R1-2406425.zip" TargetMode="External"/><Relationship Id="rId224" Type="http://schemas.openxmlformats.org/officeDocument/2006/relationships/oleObject" Target="embeddings/oleObject15.bin"/><Relationship Id="rId431" Type="http://schemas.openxmlformats.org/officeDocument/2006/relationships/hyperlink" Target="../Docs/R1-2406118.zip" TargetMode="External"/><Relationship Id="rId529" Type="http://schemas.openxmlformats.org/officeDocument/2006/relationships/hyperlink" Target="../Docs/R1-2407434.zip" TargetMode="External"/><Relationship Id="rId736" Type="http://schemas.openxmlformats.org/officeDocument/2006/relationships/hyperlink" Target="../Docs/R1-2406969.zip" TargetMode="External"/><Relationship Id="rId1061" Type="http://schemas.openxmlformats.org/officeDocument/2006/relationships/hyperlink" Target="../Docs/R1-2406701.zip" TargetMode="External"/><Relationship Id="rId1159" Type="http://schemas.openxmlformats.org/officeDocument/2006/relationships/hyperlink" Target="../Docs/R1-2405935.zip" TargetMode="External"/><Relationship Id="rId1366" Type="http://schemas.openxmlformats.org/officeDocument/2006/relationships/hyperlink" Target="../Docs/R1-2406730.zip" TargetMode="External"/><Relationship Id="rId2112" Type="http://schemas.openxmlformats.org/officeDocument/2006/relationships/hyperlink" Target="https://portal.3gpp.org/desktopmodules/Specifications/SpecificationDetails.aspx?specificationId=3215" TargetMode="External"/><Relationship Id="rId2196" Type="http://schemas.openxmlformats.org/officeDocument/2006/relationships/hyperlink" Target="../Docs/R1-2407536.zip" TargetMode="External"/><Relationship Id="rId168" Type="http://schemas.openxmlformats.org/officeDocument/2006/relationships/hyperlink" Target="../Docs/R1-2407496.zip" TargetMode="External"/><Relationship Id="rId943" Type="http://schemas.openxmlformats.org/officeDocument/2006/relationships/hyperlink" Target="../Docs/R1-2406454.zip" TargetMode="External"/><Relationship Id="rId1019" Type="http://schemas.openxmlformats.org/officeDocument/2006/relationships/hyperlink" Target="../Docs/R1-2405956.zip" TargetMode="External"/><Relationship Id="rId1573" Type="http://schemas.openxmlformats.org/officeDocument/2006/relationships/hyperlink" Target="../Docs/R1-2406941.zip" TargetMode="External"/><Relationship Id="rId1780" Type="http://schemas.openxmlformats.org/officeDocument/2006/relationships/hyperlink" Target="../Docs/R1-2406199.zip" TargetMode="External"/><Relationship Id="rId1878" Type="http://schemas.openxmlformats.org/officeDocument/2006/relationships/hyperlink" Target="../Docs/R1-2406229.zip" TargetMode="External"/><Relationship Id="rId72" Type="http://schemas.openxmlformats.org/officeDocument/2006/relationships/hyperlink" Target="../Docs/R1-2405830.zip" TargetMode="External"/><Relationship Id="rId375" Type="http://schemas.openxmlformats.org/officeDocument/2006/relationships/hyperlink" Target="../Docs/R1-2406036.zip" TargetMode="External"/><Relationship Id="rId582" Type="http://schemas.openxmlformats.org/officeDocument/2006/relationships/hyperlink" Target="../Docs/R1-2407542.zip" TargetMode="External"/><Relationship Id="rId803" Type="http://schemas.openxmlformats.org/officeDocument/2006/relationships/hyperlink" Target="../Docs/R1-2406442.zip" TargetMode="External"/><Relationship Id="rId1226" Type="http://schemas.openxmlformats.org/officeDocument/2006/relationships/hyperlink" Target="../Docs/R1-2407087.zip" TargetMode="External"/><Relationship Id="rId1433" Type="http://schemas.openxmlformats.org/officeDocument/2006/relationships/hyperlink" Target="../Docs/R1-2406226.zip" TargetMode="External"/><Relationship Id="rId1640" Type="http://schemas.openxmlformats.org/officeDocument/2006/relationships/hyperlink" Target="../Docs/R1-2407301.zip" TargetMode="External"/><Relationship Id="rId1738" Type="http://schemas.openxmlformats.org/officeDocument/2006/relationships/hyperlink" Target="../Docs/R1-2406485.zip" TargetMode="External"/><Relationship Id="rId2056" Type="http://schemas.openxmlformats.org/officeDocument/2006/relationships/hyperlink" Target="https://portal.3gpp.org/desktopmodules/Specifications/SpecificationDetails.aspx?specificationId=3215" TargetMode="External"/><Relationship Id="rId2263" Type="http://schemas.openxmlformats.org/officeDocument/2006/relationships/hyperlink" Target="../Docs/R1-2407576.zip" TargetMode="External"/><Relationship Id="rId3" Type="http://schemas.openxmlformats.org/officeDocument/2006/relationships/numbering" Target="numbering.xml"/><Relationship Id="rId235" Type="http://schemas.openxmlformats.org/officeDocument/2006/relationships/hyperlink" Target="../Docs/R1-2407522.zip" TargetMode="External"/><Relationship Id="rId442" Type="http://schemas.openxmlformats.org/officeDocument/2006/relationships/hyperlink" Target="../Docs/R1-2406619.zip" TargetMode="External"/><Relationship Id="rId887" Type="http://schemas.openxmlformats.org/officeDocument/2006/relationships/hyperlink" Target="../Docs/R1-2405902.zip" TargetMode="External"/><Relationship Id="rId1072" Type="http://schemas.openxmlformats.org/officeDocument/2006/relationships/hyperlink" Target="../Docs/R1-2407190.zip" TargetMode="External"/><Relationship Id="rId1500" Type="http://schemas.openxmlformats.org/officeDocument/2006/relationships/hyperlink" Target="../Docs/R1-2407156.zip" TargetMode="External"/><Relationship Id="rId1945" Type="http://schemas.openxmlformats.org/officeDocument/2006/relationships/hyperlink" Target="../Docs/R1-2406204.zip" TargetMode="External"/><Relationship Id="rId2123" Type="http://schemas.openxmlformats.org/officeDocument/2006/relationships/hyperlink" Target="https://portal.3gpp.org/desktopmodules/Release/ReleaseDetails.aspx?releaseId=193" TargetMode="External"/><Relationship Id="rId2330" Type="http://schemas.openxmlformats.org/officeDocument/2006/relationships/hyperlink" Target="https://portal.3gpp.org/desktopmodules/Release/ReleaseDetails.aspx?releaseId=194" TargetMode="External"/><Relationship Id="rId302" Type="http://schemas.openxmlformats.org/officeDocument/2006/relationships/hyperlink" Target="../Docs/R1-2405862.zip" TargetMode="External"/><Relationship Id="rId747" Type="http://schemas.openxmlformats.org/officeDocument/2006/relationships/hyperlink" Target="../Docs/R1-2407323.zip" TargetMode="External"/><Relationship Id="rId954" Type="http://schemas.openxmlformats.org/officeDocument/2006/relationships/hyperlink" Target="../Docs/R1-2406722.zip" TargetMode="External"/><Relationship Id="rId1377" Type="http://schemas.openxmlformats.org/officeDocument/2006/relationships/hyperlink" Target="../Docs/R1-2407114.zip" TargetMode="External"/><Relationship Id="rId1584" Type="http://schemas.openxmlformats.org/officeDocument/2006/relationships/hyperlink" Target="../Docs/R1-2405920.zip" TargetMode="External"/><Relationship Id="rId1791" Type="http://schemas.openxmlformats.org/officeDocument/2006/relationships/hyperlink" Target="../Docs/R1-2407073.zip" TargetMode="External"/><Relationship Id="rId1805" Type="http://schemas.openxmlformats.org/officeDocument/2006/relationships/hyperlink" Target="../Docs/R1-2406264.zip" TargetMode="External"/><Relationship Id="rId83" Type="http://schemas.openxmlformats.org/officeDocument/2006/relationships/hyperlink" Target="../Docs/R1-2407008.zip" TargetMode="External"/><Relationship Id="rId179" Type="http://schemas.openxmlformats.org/officeDocument/2006/relationships/hyperlink" Target="../Docs/R1-2406330.zip" TargetMode="External"/><Relationship Id="rId386" Type="http://schemas.openxmlformats.org/officeDocument/2006/relationships/hyperlink" Target="../Docs/R1-2406996.zip" TargetMode="External"/><Relationship Id="rId593" Type="http://schemas.openxmlformats.org/officeDocument/2006/relationships/hyperlink" Target="../Docs/R1-2407369.zip" TargetMode="External"/><Relationship Id="rId607" Type="http://schemas.openxmlformats.org/officeDocument/2006/relationships/hyperlink" Target="../Docs/R1-2407527.zip" TargetMode="External"/><Relationship Id="rId814" Type="http://schemas.openxmlformats.org/officeDocument/2006/relationships/hyperlink" Target="../Docs/R1-2406904.zip" TargetMode="External"/><Relationship Id="rId1237" Type="http://schemas.openxmlformats.org/officeDocument/2006/relationships/hyperlink" Target="../Docs/R1-2405825.zip" TargetMode="External"/><Relationship Id="rId1444" Type="http://schemas.openxmlformats.org/officeDocument/2006/relationships/hyperlink" Target="../Docs/R1-2406704.zip" TargetMode="External"/><Relationship Id="rId1651" Type="http://schemas.openxmlformats.org/officeDocument/2006/relationships/hyperlink" Target="../Docs/R1-2406075.zip" TargetMode="External"/><Relationship Id="rId1889" Type="http://schemas.openxmlformats.org/officeDocument/2006/relationships/hyperlink" Target="../Docs/R1-2406615.zip" TargetMode="External"/><Relationship Id="rId2067" Type="http://schemas.openxmlformats.org/officeDocument/2006/relationships/hyperlink" Target="https://portal.3gpp.org/desktopmodules/Release/ReleaseDetails.aspx?releaseId=192" TargetMode="External"/><Relationship Id="rId2274" Type="http://schemas.openxmlformats.org/officeDocument/2006/relationships/hyperlink" Target="../Docs/R1-2407377.zip" TargetMode="External"/><Relationship Id="rId246" Type="http://schemas.openxmlformats.org/officeDocument/2006/relationships/hyperlink" Target="../Docs/R1-2405948.zip" TargetMode="External"/><Relationship Id="rId453" Type="http://schemas.openxmlformats.org/officeDocument/2006/relationships/hyperlink" Target="../Docs/R1-2407164.zip" TargetMode="External"/><Relationship Id="rId660" Type="http://schemas.openxmlformats.org/officeDocument/2006/relationships/hyperlink" Target="../Docs/R1-2406115.zip" TargetMode="External"/><Relationship Id="rId898" Type="http://schemas.openxmlformats.org/officeDocument/2006/relationships/hyperlink" Target="../Docs/R1-2406309.zip" TargetMode="External"/><Relationship Id="rId1083" Type="http://schemas.openxmlformats.org/officeDocument/2006/relationships/hyperlink" Target="../Docs/R1-2406087.zip" TargetMode="External"/><Relationship Id="rId1290" Type="http://schemas.openxmlformats.org/officeDocument/2006/relationships/hyperlink" Target="../Docs/R1-2406878.zip" TargetMode="External"/><Relationship Id="rId1304" Type="http://schemas.openxmlformats.org/officeDocument/2006/relationships/hyperlink" Target="../Docs/R1-2405821.zip" TargetMode="External"/><Relationship Id="rId1511" Type="http://schemas.openxmlformats.org/officeDocument/2006/relationships/hyperlink" Target="../Docs/R1-2405995.zip" TargetMode="External"/><Relationship Id="rId1749" Type="http://schemas.openxmlformats.org/officeDocument/2006/relationships/hyperlink" Target="../Docs/R1-2407253.zip" TargetMode="External"/><Relationship Id="rId1956" Type="http://schemas.openxmlformats.org/officeDocument/2006/relationships/hyperlink" Target="../Docs/R1-2406757.zip" TargetMode="External"/><Relationship Id="rId2134" Type="http://schemas.openxmlformats.org/officeDocument/2006/relationships/hyperlink" Target="../Docs/R1-2407465.zip" TargetMode="External"/><Relationship Id="rId2341" Type="http://schemas.openxmlformats.org/officeDocument/2006/relationships/hyperlink" Target="https://portal.3gpp.org/desktopmodules/Release/ReleaseDetails.aspx?releaseId=193" TargetMode="External"/><Relationship Id="rId106" Type="http://schemas.openxmlformats.org/officeDocument/2006/relationships/hyperlink" Target="../Docs/R1-2406545.zip" TargetMode="External"/><Relationship Id="rId313" Type="http://schemas.openxmlformats.org/officeDocument/2006/relationships/hyperlink" Target="../Docs/R1-2407192.zip" TargetMode="External"/><Relationship Id="rId758" Type="http://schemas.openxmlformats.org/officeDocument/2006/relationships/hyperlink" Target="../Docs/R1-2406270.zip" TargetMode="External"/><Relationship Id="rId965" Type="http://schemas.openxmlformats.org/officeDocument/2006/relationships/hyperlink" Target="../Docs/R1-2407143.zip" TargetMode="External"/><Relationship Id="rId1150" Type="http://schemas.openxmlformats.org/officeDocument/2006/relationships/hyperlink" Target="../Docs/R1-2407085.zip" TargetMode="External"/><Relationship Id="rId1388" Type="http://schemas.openxmlformats.org/officeDocument/2006/relationships/hyperlink" Target="../Docs/R1-2405915.zip" TargetMode="External"/><Relationship Id="rId1595" Type="http://schemas.openxmlformats.org/officeDocument/2006/relationships/hyperlink" Target="../Docs/R1-2406519.zip" TargetMode="External"/><Relationship Id="rId1609" Type="http://schemas.openxmlformats.org/officeDocument/2006/relationships/hyperlink" Target="../Docs/R1-2407135.zip" TargetMode="External"/><Relationship Id="rId1816" Type="http://schemas.openxmlformats.org/officeDocument/2006/relationships/hyperlink" Target="../Docs/R1-2406791.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405798.zip" TargetMode="External"/><Relationship Id="rId397" Type="http://schemas.openxmlformats.org/officeDocument/2006/relationships/hyperlink" Target="../Docs/R1-2407453.zip" TargetMode="External"/><Relationship Id="rId520" Type="http://schemas.openxmlformats.org/officeDocument/2006/relationships/hyperlink" Target="../Docs/R1-2407099.zip" TargetMode="External"/><Relationship Id="rId618" Type="http://schemas.openxmlformats.org/officeDocument/2006/relationships/hyperlink" Target="../Docs/R1-2407405.zip" TargetMode="External"/><Relationship Id="rId825" Type="http://schemas.openxmlformats.org/officeDocument/2006/relationships/hyperlink" Target="../Docs/R1-2407338.zip" TargetMode="External"/><Relationship Id="rId1248" Type="http://schemas.openxmlformats.org/officeDocument/2006/relationships/hyperlink" Target="../Docs/R1-2406566.zip" TargetMode="External"/><Relationship Id="rId1455" Type="http://schemas.openxmlformats.org/officeDocument/2006/relationships/hyperlink" Target="../Docs/R1-2407080.zip" TargetMode="External"/><Relationship Id="rId1662" Type="http://schemas.openxmlformats.org/officeDocument/2006/relationships/hyperlink" Target="../Docs/R1-2406488.zip" TargetMode="External"/><Relationship Id="rId2078" Type="http://schemas.openxmlformats.org/officeDocument/2006/relationships/hyperlink" Target="../Docs/R1-2407419.zip" TargetMode="External"/><Relationship Id="rId2201" Type="http://schemas.openxmlformats.org/officeDocument/2006/relationships/hyperlink" Target="https://portal.3gpp.org/desktopmodules/Release/ReleaseDetails.aspx?releaseId=193" TargetMode="External"/><Relationship Id="rId2285" Type="http://schemas.openxmlformats.org/officeDocument/2006/relationships/hyperlink" Target="../Docs/R1-2407406.zip" TargetMode="External"/><Relationship Id="rId257" Type="http://schemas.openxmlformats.org/officeDocument/2006/relationships/oleObject" Target="embeddings/oleObject18.bin"/><Relationship Id="rId464" Type="http://schemas.openxmlformats.org/officeDocument/2006/relationships/hyperlink" Target="../Docs/R1-2407545.zip" TargetMode="External"/><Relationship Id="rId1010" Type="http://schemas.openxmlformats.org/officeDocument/2006/relationships/hyperlink" Target="../Docs/R1-2407184.zip" TargetMode="External"/><Relationship Id="rId1094" Type="http://schemas.openxmlformats.org/officeDocument/2006/relationships/hyperlink" Target="../Docs/R1-2406578.zip" TargetMode="External"/><Relationship Id="rId1108" Type="http://schemas.openxmlformats.org/officeDocument/2006/relationships/hyperlink" Target="../Docs/R1-2407028.zip" TargetMode="External"/><Relationship Id="rId1315" Type="http://schemas.openxmlformats.org/officeDocument/2006/relationships/hyperlink" Target="../Docs/R1-2406316.zip" TargetMode="External"/><Relationship Id="rId1967" Type="http://schemas.openxmlformats.org/officeDocument/2006/relationships/hyperlink" Target="../Docs/R1-2405842.zip" TargetMode="External"/><Relationship Id="rId2145" Type="http://schemas.openxmlformats.org/officeDocument/2006/relationships/hyperlink" Target="https://portal.3gpp.org/desktopmodules/WorkItem/WorkItemDetails.aspx?workitemId=940197" TargetMode="External"/><Relationship Id="rId117" Type="http://schemas.openxmlformats.org/officeDocument/2006/relationships/hyperlink" Target="../Docs/R1-2407117.zip" TargetMode="External"/><Relationship Id="rId671" Type="http://schemas.openxmlformats.org/officeDocument/2006/relationships/hyperlink" Target="../Docs/R1-2407165.zip" TargetMode="External"/><Relationship Id="rId769" Type="http://schemas.openxmlformats.org/officeDocument/2006/relationships/hyperlink" Target="../Docs/R1-2406711.zip" TargetMode="External"/><Relationship Id="rId976" Type="http://schemas.openxmlformats.org/officeDocument/2006/relationships/hyperlink" Target="../Docs/R1-2405943.zip" TargetMode="External"/><Relationship Id="rId1399" Type="http://schemas.openxmlformats.org/officeDocument/2006/relationships/hyperlink" Target="../Docs/R1-2406291.zip" TargetMode="External"/><Relationship Id="rId2352" Type="http://schemas.openxmlformats.org/officeDocument/2006/relationships/hyperlink" Target="../Docs/R1-2405794.zip" TargetMode="External"/><Relationship Id="rId324" Type="http://schemas.openxmlformats.org/officeDocument/2006/relationships/hyperlink" Target="../Docs/R1-2406806.zip" TargetMode="External"/><Relationship Id="rId531" Type="http://schemas.openxmlformats.org/officeDocument/2006/relationships/hyperlink" Target="../Docs/R1-2407241.zip" TargetMode="External"/><Relationship Id="rId629" Type="http://schemas.openxmlformats.org/officeDocument/2006/relationships/hyperlink" Target="../Docs/R1-2406986.zip" TargetMode="External"/><Relationship Id="rId1161" Type="http://schemas.openxmlformats.org/officeDocument/2006/relationships/hyperlink" Target="../Docs/R1-2405986.zip" TargetMode="External"/><Relationship Id="rId1259" Type="http://schemas.openxmlformats.org/officeDocument/2006/relationships/hyperlink" Target="../Docs/R1-2407133.zip" TargetMode="External"/><Relationship Id="rId1466" Type="http://schemas.openxmlformats.org/officeDocument/2006/relationships/hyperlink" Target="../Docs/R1-2405857.zip" TargetMode="External"/><Relationship Id="rId2005" Type="http://schemas.openxmlformats.org/officeDocument/2006/relationships/hyperlink" Target="https://portal.3gpp.org/desktopmodules/WorkItem/WorkItemDetails.aspx?workitemId=940196" TargetMode="External"/><Relationship Id="rId2212" Type="http://schemas.openxmlformats.org/officeDocument/2006/relationships/hyperlink" Target="../Docs/R1-2407545.zip" TargetMode="External"/><Relationship Id="rId836" Type="http://schemas.openxmlformats.org/officeDocument/2006/relationships/hyperlink" Target="../Docs/R1-2407340.zip" TargetMode="External"/><Relationship Id="rId1021" Type="http://schemas.openxmlformats.org/officeDocument/2006/relationships/hyperlink" Target="../Docs/R1-2406025.zip" TargetMode="External"/><Relationship Id="rId1119" Type="http://schemas.openxmlformats.org/officeDocument/2006/relationships/hyperlink" Target="../Docs/R1-2405934.zip" TargetMode="External"/><Relationship Id="rId1673" Type="http://schemas.openxmlformats.org/officeDocument/2006/relationships/hyperlink" Target="../Docs/R1-2406944.zip" TargetMode="External"/><Relationship Id="rId1880" Type="http://schemas.openxmlformats.org/officeDocument/2006/relationships/hyperlink" Target="../Docs/R1-2406359.zip" TargetMode="External"/><Relationship Id="rId1978" Type="http://schemas.openxmlformats.org/officeDocument/2006/relationships/hyperlink" Target="../Docs/R1-2406449.zip" TargetMode="External"/><Relationship Id="rId903" Type="http://schemas.openxmlformats.org/officeDocument/2006/relationships/hyperlink" Target="../Docs/R1-2406459.zip" TargetMode="External"/><Relationship Id="rId1326" Type="http://schemas.openxmlformats.org/officeDocument/2006/relationships/hyperlink" Target="../Docs/R1-2406774.zip" TargetMode="External"/><Relationship Id="rId1533" Type="http://schemas.openxmlformats.org/officeDocument/2006/relationships/hyperlink" Target="../Docs/R1-2406940.zip" TargetMode="External"/><Relationship Id="rId1740" Type="http://schemas.openxmlformats.org/officeDocument/2006/relationships/hyperlink" Target="../Docs/R1-2406666.zip" TargetMode="External"/><Relationship Id="rId32" Type="http://schemas.openxmlformats.org/officeDocument/2006/relationships/hyperlink" Target="../Docs/R1-2406320.zip" TargetMode="External"/><Relationship Id="rId1600" Type="http://schemas.openxmlformats.org/officeDocument/2006/relationships/hyperlink" Target="../Docs/R1-2406735.zip" TargetMode="External"/><Relationship Id="rId1838" Type="http://schemas.openxmlformats.org/officeDocument/2006/relationships/hyperlink" Target="../Docs/R1-2406358.zip" TargetMode="External"/><Relationship Id="rId181" Type="http://schemas.openxmlformats.org/officeDocument/2006/relationships/hyperlink" Target="../Docs/R1-2406331.zip" TargetMode="External"/><Relationship Id="rId1905" Type="http://schemas.openxmlformats.org/officeDocument/2006/relationships/hyperlink" Target="../Docs/R1-2405785.zip" TargetMode="External"/><Relationship Id="rId279" Type="http://schemas.openxmlformats.org/officeDocument/2006/relationships/hyperlink" Target="../Docs/R1-2406347.zip" TargetMode="External"/><Relationship Id="rId486" Type="http://schemas.openxmlformats.org/officeDocument/2006/relationships/hyperlink" Target="../Docs/R1-2407259.zip" TargetMode="External"/><Relationship Id="rId693" Type="http://schemas.openxmlformats.org/officeDocument/2006/relationships/hyperlink" Target="../Docs/R1-2406919.zip" TargetMode="External"/><Relationship Id="rId2167" Type="http://schemas.openxmlformats.org/officeDocument/2006/relationships/hyperlink" Target="https://portal.3gpp.org/desktopmodules/WorkItem/WorkItemDetails.aspx?workitemId=860146" TargetMode="External"/><Relationship Id="rId2374" Type="http://schemas.openxmlformats.org/officeDocument/2006/relationships/hyperlink" Target="../Docs/R1-2407413.zip" TargetMode="External"/><Relationship Id="rId139" Type="http://schemas.openxmlformats.org/officeDocument/2006/relationships/hyperlink" Target="../Docs/R1-2406821.zip" TargetMode="External"/><Relationship Id="rId346" Type="http://schemas.openxmlformats.org/officeDocument/2006/relationships/hyperlink" Target="../Docs/R1-2406158.zip" TargetMode="External"/><Relationship Id="rId553" Type="http://schemas.openxmlformats.org/officeDocument/2006/relationships/hyperlink" Target="../Docs/R1-2405367.zip" TargetMode="External"/><Relationship Id="rId760" Type="http://schemas.openxmlformats.org/officeDocument/2006/relationships/hyperlink" Target="../Docs/R1-2406354.zip" TargetMode="External"/><Relationship Id="rId998" Type="http://schemas.openxmlformats.org/officeDocument/2006/relationships/hyperlink" Target="../Docs/R1-2406907.zip" TargetMode="External"/><Relationship Id="rId1183" Type="http://schemas.openxmlformats.org/officeDocument/2006/relationships/hyperlink" Target="../Docs/R1-2407353.zip" TargetMode="External"/><Relationship Id="rId1390" Type="http://schemas.openxmlformats.org/officeDocument/2006/relationships/hyperlink" Target="../Docs/R1-2405970.zip" TargetMode="External"/><Relationship Id="rId2027" Type="http://schemas.openxmlformats.org/officeDocument/2006/relationships/hyperlink" Target="https://portal.3gpp.org/desktopmodules/Release/ReleaseDetails.aspx?releaseId=193" TargetMode="External"/><Relationship Id="rId2234" Type="http://schemas.openxmlformats.org/officeDocument/2006/relationships/hyperlink" Target="https://portal.3gpp.org/desktopmodules/WorkItem/WorkItemDetails.aspx?workitemId=940197" TargetMode="External"/><Relationship Id="rId206" Type="http://schemas.openxmlformats.org/officeDocument/2006/relationships/oleObject" Target="embeddings/oleObject8.bin"/><Relationship Id="rId413" Type="http://schemas.openxmlformats.org/officeDocument/2006/relationships/hyperlink" Target="../Docs/R1-2407474.zip" TargetMode="External"/><Relationship Id="rId858" Type="http://schemas.openxmlformats.org/officeDocument/2006/relationships/hyperlink" Target="../Docs/R1-2406418.zip" TargetMode="External"/><Relationship Id="rId1043" Type="http://schemas.openxmlformats.org/officeDocument/2006/relationships/hyperlink" Target="../Docs/R1-2405890.zip" TargetMode="External"/><Relationship Id="rId1488" Type="http://schemas.openxmlformats.org/officeDocument/2006/relationships/hyperlink" Target="../Docs/R1-2406733.zip" TargetMode="External"/><Relationship Id="rId1695" Type="http://schemas.openxmlformats.org/officeDocument/2006/relationships/hyperlink" Target="../Docs/R1-2407200.zip" TargetMode="External"/><Relationship Id="rId620" Type="http://schemas.openxmlformats.org/officeDocument/2006/relationships/hyperlink" Target="../Docs/R1-2407407.zip" TargetMode="External"/><Relationship Id="rId718" Type="http://schemas.openxmlformats.org/officeDocument/2006/relationships/hyperlink" Target="../Docs/R1-2406440.zip" TargetMode="External"/><Relationship Id="rId925" Type="http://schemas.openxmlformats.org/officeDocument/2006/relationships/hyperlink" Target="../Docs/R1-2406648.zip" TargetMode="External"/><Relationship Id="rId1250" Type="http://schemas.openxmlformats.org/officeDocument/2006/relationships/hyperlink" Target="../Docs/R1-2406653.zip" TargetMode="External"/><Relationship Id="rId1348" Type="http://schemas.openxmlformats.org/officeDocument/2006/relationships/hyperlink" Target="../Docs/R1-2406012.zip" TargetMode="External"/><Relationship Id="rId1555" Type="http://schemas.openxmlformats.org/officeDocument/2006/relationships/hyperlink" Target="../Docs/R1-2406222.zip" TargetMode="External"/><Relationship Id="rId1762" Type="http://schemas.openxmlformats.org/officeDocument/2006/relationships/image" Target="media/image47.png"/><Relationship Id="rId2301" Type="http://schemas.openxmlformats.org/officeDocument/2006/relationships/hyperlink" Target="https://portal.3gpp.org/desktopmodules/Release/ReleaseDetails.aspx?releaseId=194" TargetMode="External"/><Relationship Id="rId1110" Type="http://schemas.openxmlformats.org/officeDocument/2006/relationships/hyperlink" Target="../Docs/R1-2407084.zip" TargetMode="External"/><Relationship Id="rId1208" Type="http://schemas.openxmlformats.org/officeDocument/2006/relationships/hyperlink" Target="../Docs/R1-2406184.zip" TargetMode="External"/><Relationship Id="rId1415" Type="http://schemas.openxmlformats.org/officeDocument/2006/relationships/hyperlink" Target="../Docs/R1-2407124.zip" TargetMode="External"/><Relationship Id="rId54" Type="http://schemas.openxmlformats.org/officeDocument/2006/relationships/hyperlink" Target="../Docs/R1-2407007.zip" TargetMode="External"/><Relationship Id="rId1622" Type="http://schemas.openxmlformats.org/officeDocument/2006/relationships/hyperlink" Target="../Docs/R1-2406381.zip" TargetMode="External"/><Relationship Id="rId1927" Type="http://schemas.openxmlformats.org/officeDocument/2006/relationships/hyperlink" Target="../Docs/R1-2406808.zip" TargetMode="External"/><Relationship Id="rId2091" Type="http://schemas.openxmlformats.org/officeDocument/2006/relationships/hyperlink" Target="https://portal.3gpp.org/desktopmodules/Release/ReleaseDetails.aspx?releaseId=193" TargetMode="External"/><Relationship Id="rId2189" Type="http://schemas.openxmlformats.org/officeDocument/2006/relationships/hyperlink" Target="https://portal.3gpp.org/desktopmodules/Release/ReleaseDetails.aspx?releaseId=193" TargetMode="External"/><Relationship Id="rId270" Type="http://schemas.openxmlformats.org/officeDocument/2006/relationships/image" Target="media/image25.wmf"/><Relationship Id="rId2396" Type="http://schemas.microsoft.com/office/2011/relationships/people" Target="people.xml"/><Relationship Id="rId130" Type="http://schemas.openxmlformats.org/officeDocument/2006/relationships/hyperlink" Target="../Docs/R1-2407265.zip" TargetMode="External"/><Relationship Id="rId368" Type="http://schemas.openxmlformats.org/officeDocument/2006/relationships/hyperlink" Target="../Docs/R1-2407286.zip" TargetMode="External"/><Relationship Id="rId575" Type="http://schemas.openxmlformats.org/officeDocument/2006/relationships/hyperlink" Target="../Docs/R1-2407539.zip" TargetMode="External"/><Relationship Id="rId782" Type="http://schemas.openxmlformats.org/officeDocument/2006/relationships/hyperlink" Target="../Docs/R1-2407269.zip" TargetMode="External"/><Relationship Id="rId2049" Type="http://schemas.openxmlformats.org/officeDocument/2006/relationships/hyperlink" Target="https://portal.3gpp.org/desktopmodules/WorkItem/WorkItemDetails.aspx?workitemId=981138" TargetMode="External"/><Relationship Id="rId2256" Type="http://schemas.openxmlformats.org/officeDocument/2006/relationships/hyperlink" Target="https://portal.3gpp.org/desktopmodules/Specifications/SpecificationDetails.aspx?specificationId=3215" TargetMode="External"/><Relationship Id="rId228" Type="http://schemas.openxmlformats.org/officeDocument/2006/relationships/oleObject" Target="embeddings/oleObject17.bin"/><Relationship Id="rId435" Type="http://schemas.openxmlformats.org/officeDocument/2006/relationships/hyperlink" Target="../Docs/R1-2406153.zip" TargetMode="External"/><Relationship Id="rId642" Type="http://schemas.openxmlformats.org/officeDocument/2006/relationships/hyperlink" Target="../Docs/R1-2405974.zip" TargetMode="External"/><Relationship Id="rId1065" Type="http://schemas.openxmlformats.org/officeDocument/2006/relationships/hyperlink" Target="../Docs/R1-2406834.zip" TargetMode="External"/><Relationship Id="rId1272" Type="http://schemas.openxmlformats.org/officeDocument/2006/relationships/hyperlink" Target="../Docs/R1-2406082.zip" TargetMode="External"/><Relationship Id="rId2116" Type="http://schemas.openxmlformats.org/officeDocument/2006/relationships/hyperlink" Target="https://portal.3gpp.org/desktopmodules/Specifications/SpecificationDetails.aspx?specificationId=3214" TargetMode="External"/><Relationship Id="rId2323" Type="http://schemas.openxmlformats.org/officeDocument/2006/relationships/hyperlink" Target="../Docs/R1-2405784.zip" TargetMode="External"/><Relationship Id="rId502" Type="http://schemas.openxmlformats.org/officeDocument/2006/relationships/hyperlink" Target="../Docs/R1-2407376.zip" TargetMode="External"/><Relationship Id="rId947" Type="http://schemas.openxmlformats.org/officeDocument/2006/relationships/hyperlink" Target="../Docs/R1-2406543.zip" TargetMode="External"/><Relationship Id="rId1132" Type="http://schemas.openxmlformats.org/officeDocument/2006/relationships/hyperlink" Target="../Docs/R1-2406471.zip" TargetMode="External"/><Relationship Id="rId1577" Type="http://schemas.openxmlformats.org/officeDocument/2006/relationships/hyperlink" Target="../Docs/R1-2407287.zip" TargetMode="External"/><Relationship Id="rId1784" Type="http://schemas.openxmlformats.org/officeDocument/2006/relationships/hyperlink" Target="../Docs/R1-2406518.zip" TargetMode="External"/><Relationship Id="rId1991" Type="http://schemas.openxmlformats.org/officeDocument/2006/relationships/hyperlink" Target="../Docs/R1-2407563.zip" TargetMode="External"/><Relationship Id="rId76" Type="http://schemas.openxmlformats.org/officeDocument/2006/relationships/hyperlink" Target="../Docs/R1-2406247.zip" TargetMode="External"/><Relationship Id="rId807" Type="http://schemas.openxmlformats.org/officeDocument/2006/relationships/hyperlink" Target="../Docs/R1-2406533.zip" TargetMode="External"/><Relationship Id="rId1437" Type="http://schemas.openxmlformats.org/officeDocument/2006/relationships/hyperlink" Target="../Docs/R1-2406477.zip" TargetMode="External"/><Relationship Id="rId1644" Type="http://schemas.openxmlformats.org/officeDocument/2006/relationships/hyperlink" Target="https://www.3gpp.org/ftp/TSG_RAN/TSG_RAN/TSGR_103/Docs/RP-240799.zip" TargetMode="External"/><Relationship Id="rId1851" Type="http://schemas.openxmlformats.org/officeDocument/2006/relationships/hyperlink" Target="../Docs/R1-2407048.zip" TargetMode="External"/><Relationship Id="rId1504" Type="http://schemas.openxmlformats.org/officeDocument/2006/relationships/hyperlink" Target="../Docs/R1-2407216.zip" TargetMode="External"/><Relationship Id="rId1711" Type="http://schemas.openxmlformats.org/officeDocument/2006/relationships/hyperlink" Target="../Docs/R1-2406868.zip" TargetMode="External"/><Relationship Id="rId1949" Type="http://schemas.openxmlformats.org/officeDocument/2006/relationships/hyperlink" Target="../Docs/R1-2406448.zip" TargetMode="External"/><Relationship Id="rId292" Type="http://schemas.openxmlformats.org/officeDocument/2006/relationships/hyperlink" Target="../Docs/R1-2405861.zip" TargetMode="External"/><Relationship Id="rId1809" Type="http://schemas.openxmlformats.org/officeDocument/2006/relationships/hyperlink" Target="../Docs/R1-2406458.zip" TargetMode="External"/><Relationship Id="rId597" Type="http://schemas.openxmlformats.org/officeDocument/2006/relationships/image" Target="media/image30.emf"/><Relationship Id="rId2180" Type="http://schemas.openxmlformats.org/officeDocument/2006/relationships/hyperlink" Target="../Docs/R1-2407529.zip" TargetMode="External"/><Relationship Id="rId2278" Type="http://schemas.openxmlformats.org/officeDocument/2006/relationships/hyperlink" Target="https://portal.3gpp.org/desktopmodules/Release/ReleaseDetails.aspx?releaseId=193" TargetMode="External"/><Relationship Id="rId152" Type="http://schemas.openxmlformats.org/officeDocument/2006/relationships/hyperlink" Target="../Docs/R1-2407368.zip" TargetMode="External"/><Relationship Id="rId457" Type="http://schemas.openxmlformats.org/officeDocument/2006/relationships/hyperlink" Target="../Docs/R1-2406620.zip" TargetMode="External"/><Relationship Id="rId1087" Type="http://schemas.openxmlformats.org/officeDocument/2006/relationships/hyperlink" Target="../Docs/R1-2406209.zip" TargetMode="External"/><Relationship Id="rId1294" Type="http://schemas.openxmlformats.org/officeDocument/2006/relationships/hyperlink" Target="../Docs/R1-2407088.zip" TargetMode="External"/><Relationship Id="rId2040" Type="http://schemas.openxmlformats.org/officeDocument/2006/relationships/hyperlink" Target="https://portal.3gpp.org/desktopmodules/Specifications/SpecificationDetails.aspx?specificationId=3215" TargetMode="External"/><Relationship Id="rId2138" Type="http://schemas.openxmlformats.org/officeDocument/2006/relationships/hyperlink" Target="../Docs/R1-2407486.zip" TargetMode="External"/><Relationship Id="rId664" Type="http://schemas.openxmlformats.org/officeDocument/2006/relationships/hyperlink" Target="../Docs/R1-2407382.zip" TargetMode="External"/><Relationship Id="rId871" Type="http://schemas.openxmlformats.org/officeDocument/2006/relationships/hyperlink" Target="../Docs/R1-2406923.zip" TargetMode="External"/><Relationship Id="rId969" Type="http://schemas.openxmlformats.org/officeDocument/2006/relationships/hyperlink" Target="../Docs/R1-2406046.zip" TargetMode="External"/><Relationship Id="rId1599" Type="http://schemas.openxmlformats.org/officeDocument/2006/relationships/hyperlink" Target="../Docs/R1-2406662.zip" TargetMode="External"/><Relationship Id="rId2345" Type="http://schemas.openxmlformats.org/officeDocument/2006/relationships/hyperlink" Target="https://portal.3gpp.org/desktopmodules/WorkItem/WorkItemDetails.aspx?workitemId=940194" TargetMode="External"/><Relationship Id="rId317" Type="http://schemas.openxmlformats.org/officeDocument/2006/relationships/hyperlink" Target="../Docs/R1-2407263.zip" TargetMode="External"/><Relationship Id="rId524" Type="http://schemas.openxmlformats.org/officeDocument/2006/relationships/hyperlink" Target="../Docs/R1-2407235.zip" TargetMode="External"/><Relationship Id="rId731" Type="http://schemas.openxmlformats.org/officeDocument/2006/relationships/hyperlink" Target="../Docs/R1-2406826.zip" TargetMode="External"/><Relationship Id="rId1154" Type="http://schemas.openxmlformats.org/officeDocument/2006/relationships/hyperlink" Target="../Docs/R1-2407230.zip" TargetMode="External"/><Relationship Id="rId1361" Type="http://schemas.openxmlformats.org/officeDocument/2006/relationships/hyperlink" Target="../Docs/R1-2406505.zip" TargetMode="External"/><Relationship Id="rId1459" Type="http://schemas.openxmlformats.org/officeDocument/2006/relationships/hyperlink" Target="../Docs/R1-2407437.zip" TargetMode="External"/><Relationship Id="rId2205" Type="http://schemas.openxmlformats.org/officeDocument/2006/relationships/hyperlink" Target="https://portal.3gpp.org/desktopmodules/Release/ReleaseDetails.aspx?releaseId=193" TargetMode="External"/><Relationship Id="rId98" Type="http://schemas.openxmlformats.org/officeDocument/2006/relationships/hyperlink" Target="../Docs/R1-2407357.zip" TargetMode="External"/><Relationship Id="rId829" Type="http://schemas.openxmlformats.org/officeDocument/2006/relationships/hyperlink" Target="../Docs/R1-2407339.zip" TargetMode="External"/><Relationship Id="rId1014" Type="http://schemas.openxmlformats.org/officeDocument/2006/relationships/hyperlink" Target="../Docs/R1-2407281.zip" TargetMode="External"/><Relationship Id="rId1221" Type="http://schemas.openxmlformats.org/officeDocument/2006/relationships/hyperlink" Target="../Docs/R1-2406811.zip" TargetMode="External"/><Relationship Id="rId1666" Type="http://schemas.openxmlformats.org/officeDocument/2006/relationships/hyperlink" Target="../Docs/R1-2406715.zip" TargetMode="External"/><Relationship Id="rId1873" Type="http://schemas.openxmlformats.org/officeDocument/2006/relationships/hyperlink" Target="../Docs/R1-2406003.zip" TargetMode="External"/><Relationship Id="rId1319" Type="http://schemas.openxmlformats.org/officeDocument/2006/relationships/hyperlink" Target="../Docs/R1-2406453.zip" TargetMode="External"/><Relationship Id="rId1526" Type="http://schemas.openxmlformats.org/officeDocument/2006/relationships/hyperlink" Target="../Docs/R1-2406696.zip" TargetMode="External"/><Relationship Id="rId1733" Type="http://schemas.openxmlformats.org/officeDocument/2006/relationships/hyperlink" Target="../Docs/R1-2406139.zip" TargetMode="External"/><Relationship Id="rId1940" Type="http://schemas.openxmlformats.org/officeDocument/2006/relationships/hyperlink" Target="../Docs/R1-2406076.zip" TargetMode="External"/><Relationship Id="rId25" Type="http://schemas.openxmlformats.org/officeDocument/2006/relationships/hyperlink" Target="../Docs/R1-2405971.zip" TargetMode="External"/><Relationship Id="rId1800" Type="http://schemas.openxmlformats.org/officeDocument/2006/relationships/hyperlink" Target="../Docs/R1-2405924.zip" TargetMode="External"/><Relationship Id="rId174" Type="http://schemas.openxmlformats.org/officeDocument/2006/relationships/hyperlink" Target="../Docs/R1-2406329.zip" TargetMode="External"/><Relationship Id="rId381" Type="http://schemas.openxmlformats.org/officeDocument/2006/relationships/hyperlink" Target="../Docs/R1-2406633.zip" TargetMode="External"/><Relationship Id="rId2062" Type="http://schemas.openxmlformats.org/officeDocument/2006/relationships/hyperlink" Target="../Docs/R1-2407412.zip" TargetMode="External"/><Relationship Id="rId241" Type="http://schemas.openxmlformats.org/officeDocument/2006/relationships/hyperlink" Target="../Docs/R1-2406401.zip" TargetMode="External"/><Relationship Id="rId479" Type="http://schemas.openxmlformats.org/officeDocument/2006/relationships/hyperlink" Target="../Docs/R1-2407173.zip" TargetMode="External"/><Relationship Id="rId686" Type="http://schemas.openxmlformats.org/officeDocument/2006/relationships/hyperlink" Target="../Docs/R1-2407199.zip" TargetMode="External"/><Relationship Id="rId893" Type="http://schemas.openxmlformats.org/officeDocument/2006/relationships/hyperlink" Target="../Docs/R1-2406064.zip" TargetMode="External"/><Relationship Id="rId2367" Type="http://schemas.openxmlformats.org/officeDocument/2006/relationships/hyperlink" Target="../Docs/R1-2403622.zip" TargetMode="External"/><Relationship Id="rId339" Type="http://schemas.openxmlformats.org/officeDocument/2006/relationships/hyperlink" Target="../Docs/R1-2407150.zip" TargetMode="External"/><Relationship Id="rId546" Type="http://schemas.openxmlformats.org/officeDocument/2006/relationships/hyperlink" Target="../Docs/R1-2406680.zip" TargetMode="External"/><Relationship Id="rId753" Type="http://schemas.openxmlformats.org/officeDocument/2006/relationships/hyperlink" Target="../Docs/R1-2406015.zip" TargetMode="External"/><Relationship Id="rId1176" Type="http://schemas.openxmlformats.org/officeDocument/2006/relationships/hyperlink" Target="../Docs/R1-2406782.zip" TargetMode="External"/><Relationship Id="rId1383" Type="http://schemas.openxmlformats.org/officeDocument/2006/relationships/hyperlink" Target="../Docs/R1-2407555.zip" TargetMode="External"/><Relationship Id="rId2227" Type="http://schemas.openxmlformats.org/officeDocument/2006/relationships/hyperlink" Target="../Docs/R1-2407564.zip" TargetMode="External"/><Relationship Id="rId101" Type="http://schemas.openxmlformats.org/officeDocument/2006/relationships/hyperlink" Target="../Docs/R1-2407153.zip" TargetMode="External"/><Relationship Id="rId406" Type="http://schemas.openxmlformats.org/officeDocument/2006/relationships/hyperlink" Target="../Docs/R1-2407443.zip" TargetMode="External"/><Relationship Id="rId960" Type="http://schemas.openxmlformats.org/officeDocument/2006/relationships/hyperlink" Target="../Docs/R1-2407024.zip" TargetMode="External"/><Relationship Id="rId1036" Type="http://schemas.openxmlformats.org/officeDocument/2006/relationships/hyperlink" Target="../Docs/R1-2407182.zip" TargetMode="External"/><Relationship Id="rId1243" Type="http://schemas.openxmlformats.org/officeDocument/2006/relationships/hyperlink" Target="../Docs/R1-2406185.zip" TargetMode="External"/><Relationship Id="rId1590" Type="http://schemas.openxmlformats.org/officeDocument/2006/relationships/hyperlink" Target="../Docs/R1-2406380.zip" TargetMode="External"/><Relationship Id="rId1688" Type="http://schemas.openxmlformats.org/officeDocument/2006/relationships/hyperlink" Target="../Docs/R1-2406099.zip" TargetMode="External"/><Relationship Id="rId1895" Type="http://schemas.openxmlformats.org/officeDocument/2006/relationships/hyperlink" Target="../Docs/R1-2406885.zip" TargetMode="External"/><Relationship Id="rId613" Type="http://schemas.openxmlformats.org/officeDocument/2006/relationships/hyperlink" Target="../Docs/R1-2406161.zip" TargetMode="External"/><Relationship Id="rId820" Type="http://schemas.openxmlformats.org/officeDocument/2006/relationships/hyperlink" Target="../Docs/R1-2407338.zip" TargetMode="External"/><Relationship Id="rId918" Type="http://schemas.openxmlformats.org/officeDocument/2006/relationships/hyperlink" Target="../Docs/R1-2407302.zip" TargetMode="External"/><Relationship Id="rId1450" Type="http://schemas.openxmlformats.org/officeDocument/2006/relationships/hyperlink" Target="../Docs/R1-2406902.zip" TargetMode="External"/><Relationship Id="rId1548" Type="http://schemas.openxmlformats.org/officeDocument/2006/relationships/hyperlink" Target="../Docs/R1-2405867.zip" TargetMode="External"/><Relationship Id="rId1755" Type="http://schemas.openxmlformats.org/officeDocument/2006/relationships/image" Target="media/image40.png"/><Relationship Id="rId1103" Type="http://schemas.openxmlformats.org/officeDocument/2006/relationships/hyperlink" Target="../Docs/R1-2406749.zip" TargetMode="External"/><Relationship Id="rId1310" Type="http://schemas.openxmlformats.org/officeDocument/2006/relationships/hyperlink" Target="../Docs/R1-2406071.zip" TargetMode="External"/><Relationship Id="rId1408" Type="http://schemas.openxmlformats.org/officeDocument/2006/relationships/hyperlink" Target="../Docs/R1-2406776.zip" TargetMode="External"/><Relationship Id="rId1962" Type="http://schemas.openxmlformats.org/officeDocument/2006/relationships/hyperlink" Target="../Docs/R1-2406967.zip" TargetMode="External"/><Relationship Id="rId47" Type="http://schemas.openxmlformats.org/officeDocument/2006/relationships/hyperlink" Target="../Docs/R1-2406233.zip" TargetMode="External"/><Relationship Id="rId1615" Type="http://schemas.openxmlformats.org/officeDocument/2006/relationships/hyperlink" Target="../Docs/R1-2407559.zip" TargetMode="External"/><Relationship Id="rId1822" Type="http://schemas.openxmlformats.org/officeDocument/2006/relationships/hyperlink" Target="../Docs/R1-2407115.zip" TargetMode="External"/><Relationship Id="rId196" Type="http://schemas.openxmlformats.org/officeDocument/2006/relationships/oleObject" Target="embeddings/oleObject2.bin"/><Relationship Id="rId2084" Type="http://schemas.openxmlformats.org/officeDocument/2006/relationships/hyperlink" Target="https://portal.3gpp.org/desktopmodules/Specifications/SpecificationDetails.aspx?specificationId=3216" TargetMode="External"/><Relationship Id="rId2291" Type="http://schemas.openxmlformats.org/officeDocument/2006/relationships/hyperlink" Target="../Docs/R1-2407438.zip" TargetMode="External"/><Relationship Id="rId263" Type="http://schemas.openxmlformats.org/officeDocument/2006/relationships/oleObject" Target="embeddings/oleObject21.bin"/><Relationship Id="rId470" Type="http://schemas.openxmlformats.org/officeDocument/2006/relationships/hyperlink" Target="../Docs/R1-2406334.zip" TargetMode="External"/><Relationship Id="rId2151" Type="http://schemas.openxmlformats.org/officeDocument/2006/relationships/hyperlink" Target="https://portal.3gpp.org/desktopmodules/Release/ReleaseDetails.aspx?releaseId=193" TargetMode="External"/><Relationship Id="rId2389" Type="http://schemas.openxmlformats.org/officeDocument/2006/relationships/hyperlink" Target="../Docs/R1-2407574.zip" TargetMode="External"/><Relationship Id="rId123" Type="http://schemas.openxmlformats.org/officeDocument/2006/relationships/hyperlink" Target="../Docs/R1-2407423.zip" TargetMode="External"/><Relationship Id="rId330" Type="http://schemas.openxmlformats.org/officeDocument/2006/relationships/hyperlink" Target="../Docs/R1-2406914.zip" TargetMode="External"/><Relationship Id="rId568" Type="http://schemas.openxmlformats.org/officeDocument/2006/relationships/hyperlink" Target="../Docs/R1-2407193.zip" TargetMode="External"/><Relationship Id="rId775" Type="http://schemas.openxmlformats.org/officeDocument/2006/relationships/hyperlink" Target="../Docs/R1-2407020.zip" TargetMode="External"/><Relationship Id="rId982" Type="http://schemas.openxmlformats.org/officeDocument/2006/relationships/hyperlink" Target="../Docs/R1-2406261.zip" TargetMode="External"/><Relationship Id="rId1198" Type="http://schemas.openxmlformats.org/officeDocument/2006/relationships/hyperlink" Target="../Docs/R1-2407364.zip" TargetMode="External"/><Relationship Id="rId2011" Type="http://schemas.openxmlformats.org/officeDocument/2006/relationships/hyperlink" Target="https://portal.3gpp.org/desktopmodules/Release/ReleaseDetails.aspx?releaseId=193" TargetMode="External"/><Relationship Id="rId2249" Type="http://schemas.openxmlformats.org/officeDocument/2006/relationships/hyperlink" Target="https://portal.3gpp.org/desktopmodules/Release/ReleaseDetails.aspx?releaseId=193" TargetMode="External"/><Relationship Id="rId428" Type="http://schemas.openxmlformats.org/officeDocument/2006/relationships/hyperlink" Target="../Docs/R1-2405931.zip" TargetMode="External"/><Relationship Id="rId635" Type="http://schemas.openxmlformats.org/officeDocument/2006/relationships/hyperlink" Target="../Docs/R1-2407510.zip" TargetMode="External"/><Relationship Id="rId842" Type="http://schemas.openxmlformats.org/officeDocument/2006/relationships/hyperlink" Target="../Docs/R1-2405901.zip" TargetMode="External"/><Relationship Id="rId1058" Type="http://schemas.openxmlformats.org/officeDocument/2006/relationships/hyperlink" Target="../Docs/R1-2406524.zip" TargetMode="External"/><Relationship Id="rId1265" Type="http://schemas.openxmlformats.org/officeDocument/2006/relationships/hyperlink" Target="../Docs/R1-2405802.zip" TargetMode="External"/><Relationship Id="rId1472" Type="http://schemas.openxmlformats.org/officeDocument/2006/relationships/hyperlink" Target="../Docs/R1-2406050.zip" TargetMode="External"/><Relationship Id="rId2109" Type="http://schemas.openxmlformats.org/officeDocument/2006/relationships/hyperlink" Target="https://portal.3gpp.org/desktopmodules/WorkItem/WorkItemDetails.aspx?workitemId=940198" TargetMode="External"/><Relationship Id="rId2316" Type="http://schemas.openxmlformats.org/officeDocument/2006/relationships/hyperlink" Target="https://portal.3gpp.org/desktopmodules/WorkItem/WorkItemDetails.aspx?workitemId=1021094" TargetMode="External"/><Relationship Id="rId702" Type="http://schemas.openxmlformats.org/officeDocument/2006/relationships/hyperlink" Target="../Docs/R1-2405808.zip" TargetMode="External"/><Relationship Id="rId1125" Type="http://schemas.openxmlformats.org/officeDocument/2006/relationships/hyperlink" Target="../Docs/R1-2406106.zip" TargetMode="External"/><Relationship Id="rId1332" Type="http://schemas.openxmlformats.org/officeDocument/2006/relationships/hyperlink" Target="../Docs/R1-2407107.zip" TargetMode="External"/><Relationship Id="rId1777" Type="http://schemas.openxmlformats.org/officeDocument/2006/relationships/hyperlink" Target="../Docs/R1-2406062.zip" TargetMode="External"/><Relationship Id="rId1984" Type="http://schemas.openxmlformats.org/officeDocument/2006/relationships/hyperlink" Target="../Docs/R1-2406780.zip" TargetMode="External"/><Relationship Id="rId69" Type="http://schemas.openxmlformats.org/officeDocument/2006/relationships/hyperlink" Target="../Docs/R1-2403622.zip" TargetMode="External"/><Relationship Id="rId1637" Type="http://schemas.openxmlformats.org/officeDocument/2006/relationships/hyperlink" Target="../Docs/R1-2407042.zip" TargetMode="External"/><Relationship Id="rId1844" Type="http://schemas.openxmlformats.org/officeDocument/2006/relationships/hyperlink" Target="../Docs/R1-2406614.zip" TargetMode="External"/><Relationship Id="rId1704" Type="http://schemas.openxmlformats.org/officeDocument/2006/relationships/hyperlink" Target="../Docs/R1-2406710.zip" TargetMode="External"/><Relationship Id="rId285" Type="http://schemas.openxmlformats.org/officeDocument/2006/relationships/hyperlink" Target="../Docs/R1-2406041.zip" TargetMode="External"/><Relationship Id="rId1911" Type="http://schemas.openxmlformats.org/officeDocument/2006/relationships/hyperlink" Target="../Docs/R1-2405839.zip" TargetMode="External"/><Relationship Id="rId492" Type="http://schemas.openxmlformats.org/officeDocument/2006/relationships/hyperlink" Target="../Docs/R1-2407173.zip" TargetMode="External"/><Relationship Id="rId797" Type="http://schemas.openxmlformats.org/officeDocument/2006/relationships/hyperlink" Target="../Docs/R1-2406307.zip" TargetMode="External"/><Relationship Id="rId2173" Type="http://schemas.openxmlformats.org/officeDocument/2006/relationships/hyperlink" Target="https://portal.3gpp.org/desktopmodules/Release/ReleaseDetails.aspx?releaseId=193" TargetMode="External"/><Relationship Id="rId2380" Type="http://schemas.openxmlformats.org/officeDocument/2006/relationships/hyperlink" Target="../Docs/R1-2407570.zip" TargetMode="External"/><Relationship Id="rId145" Type="http://schemas.openxmlformats.org/officeDocument/2006/relationships/hyperlink" Target="../Docs/R1-2407562.zip" TargetMode="External"/><Relationship Id="rId352" Type="http://schemas.openxmlformats.org/officeDocument/2006/relationships/hyperlink" Target="../Docs/R1-2407459.zip" TargetMode="External"/><Relationship Id="rId1287" Type="http://schemas.openxmlformats.org/officeDocument/2006/relationships/hyperlink" Target="../Docs/R1-2406773.zip" TargetMode="External"/><Relationship Id="rId2033" Type="http://schemas.openxmlformats.org/officeDocument/2006/relationships/hyperlink" Target="https://portal.3gpp.org/desktopmodules/WorkItem/WorkItemDetails.aspx?workitemId=981138" TargetMode="External"/><Relationship Id="rId2240" Type="http://schemas.openxmlformats.org/officeDocument/2006/relationships/hyperlink" Target="https://portal.3gpp.org/desktopmodules/Release/ReleaseDetails.aspx?releaseId=193" TargetMode="External"/><Relationship Id="rId212" Type="http://schemas.openxmlformats.org/officeDocument/2006/relationships/hyperlink" Target="../Docs/R1-2407411.zip" TargetMode="External"/><Relationship Id="rId657" Type="http://schemas.openxmlformats.org/officeDocument/2006/relationships/image" Target="media/image35.wmf"/><Relationship Id="rId864" Type="http://schemas.openxmlformats.org/officeDocument/2006/relationships/hyperlink" Target="../Docs/R1-2406589.zip" TargetMode="External"/><Relationship Id="rId1494" Type="http://schemas.openxmlformats.org/officeDocument/2006/relationships/hyperlink" Target="../Docs/R1-2406972.zip" TargetMode="External"/><Relationship Id="rId1799" Type="http://schemas.openxmlformats.org/officeDocument/2006/relationships/hyperlink" Target="../Docs/R1-2406527.zip" TargetMode="External"/><Relationship Id="rId2100" Type="http://schemas.openxmlformats.org/officeDocument/2006/relationships/hyperlink" Target="https://portal.3gpp.org/desktopmodules/Specifications/SpecificationDetails.aspx?specificationId=3215" TargetMode="External"/><Relationship Id="rId2338" Type="http://schemas.openxmlformats.org/officeDocument/2006/relationships/hyperlink" Target="https://portal.3gpp.org/desktopmodules/Release/ReleaseDetails.aspx?releaseId=193" TargetMode="External"/><Relationship Id="rId517" Type="http://schemas.openxmlformats.org/officeDocument/2006/relationships/hyperlink" Target="../Docs/R1-2407170.zip" TargetMode="External"/><Relationship Id="rId724" Type="http://schemas.openxmlformats.org/officeDocument/2006/relationships/hyperlink" Target="../Docs/R1-2406571.zip" TargetMode="External"/><Relationship Id="rId931" Type="http://schemas.openxmlformats.org/officeDocument/2006/relationships/hyperlink" Target="../Docs/R1-2405887.zip" TargetMode="External"/><Relationship Id="rId1147" Type="http://schemas.openxmlformats.org/officeDocument/2006/relationships/hyperlink" Target="../Docs/R1-2406930.zip" TargetMode="External"/><Relationship Id="rId1354" Type="http://schemas.openxmlformats.org/officeDocument/2006/relationships/hyperlink" Target="../Docs/R1-2406290.zip" TargetMode="External"/><Relationship Id="rId1561" Type="http://schemas.openxmlformats.org/officeDocument/2006/relationships/hyperlink" Target="../Docs/R1-2406498.zip" TargetMode="External"/><Relationship Id="rId60" Type="http://schemas.openxmlformats.org/officeDocument/2006/relationships/hyperlink" Target="../Docs/R1-2406323.zip" TargetMode="External"/><Relationship Id="rId1007" Type="http://schemas.openxmlformats.org/officeDocument/2006/relationships/hyperlink" Target="../Docs/R1-2407184.zip" TargetMode="External"/><Relationship Id="rId1214" Type="http://schemas.openxmlformats.org/officeDocument/2006/relationships/hyperlink" Target="../Docs/R1-2406473.zip" TargetMode="External"/><Relationship Id="rId1421" Type="http://schemas.openxmlformats.org/officeDocument/2006/relationships/hyperlink" Target="../Docs/R1-2407544.zip" TargetMode="External"/><Relationship Id="rId1659" Type="http://schemas.openxmlformats.org/officeDocument/2006/relationships/hyperlink" Target="../Docs/R1-2406382.zip" TargetMode="External"/><Relationship Id="rId1866" Type="http://schemas.openxmlformats.org/officeDocument/2006/relationships/hyperlink" Target="../Docs/R1-2407546.zip" TargetMode="External"/><Relationship Id="rId1519" Type="http://schemas.openxmlformats.org/officeDocument/2006/relationships/hyperlink" Target="../Docs/R1-2406411.zip" TargetMode="External"/><Relationship Id="rId1726" Type="http://schemas.openxmlformats.org/officeDocument/2006/relationships/hyperlink" Target="../Docs/R1-2407251.zip" TargetMode="External"/><Relationship Id="rId1933" Type="http://schemas.openxmlformats.org/officeDocument/2006/relationships/hyperlink" Target="../Docs/R1-2407306.zip" TargetMode="External"/><Relationship Id="rId18" Type="http://schemas.openxmlformats.org/officeDocument/2006/relationships/hyperlink" Target="../Docs/R1-2406221.zip" TargetMode="External"/><Relationship Id="rId2195" Type="http://schemas.openxmlformats.org/officeDocument/2006/relationships/hyperlink" Target="https://portal.3gpp.org/desktopmodules/WorkItem/WorkItemDetails.aspx?workitemId=860148" TargetMode="External"/><Relationship Id="rId167" Type="http://schemas.openxmlformats.org/officeDocument/2006/relationships/hyperlink" Target="../Docs/R1-2407442.zip" TargetMode="External"/><Relationship Id="rId374" Type="http://schemas.openxmlformats.org/officeDocument/2006/relationships/hyperlink" Target="../Docs/R1-2407473.zip" TargetMode="External"/><Relationship Id="rId581" Type="http://schemas.openxmlformats.org/officeDocument/2006/relationships/hyperlink" Target="../Docs/R1-2407194.zip" TargetMode="External"/><Relationship Id="rId2055" Type="http://schemas.openxmlformats.org/officeDocument/2006/relationships/hyperlink" Target="https://portal.3gpp.org/desktopmodules/Release/ReleaseDetails.aspx?releaseId=193" TargetMode="External"/><Relationship Id="rId2262" Type="http://schemas.openxmlformats.org/officeDocument/2006/relationships/hyperlink" Target="https://portal.3gpp.org/desktopmodules/Specifications/SpecificationDetails.aspx?specificationId=3216" TargetMode="External"/><Relationship Id="rId234" Type="http://schemas.openxmlformats.org/officeDocument/2006/relationships/hyperlink" Target="../Docs/R1-2407526.zip" TargetMode="External"/><Relationship Id="rId679" Type="http://schemas.openxmlformats.org/officeDocument/2006/relationships/hyperlink" Target="../Docs/R1-2407390.zip" TargetMode="External"/><Relationship Id="rId886" Type="http://schemas.openxmlformats.org/officeDocument/2006/relationships/hyperlink" Target="../Docs/R1-2405810.zip" TargetMode="External"/><Relationship Id="rId2" Type="http://schemas.openxmlformats.org/officeDocument/2006/relationships/customXml" Target="../customXml/item1.xml"/><Relationship Id="rId441" Type="http://schemas.openxmlformats.org/officeDocument/2006/relationships/hyperlink" Target="../Docs/R1-2406348.zip" TargetMode="External"/><Relationship Id="rId539" Type="http://schemas.openxmlformats.org/officeDocument/2006/relationships/hyperlink" Target="../Docs/R1-2407237.zip" TargetMode="External"/><Relationship Id="rId746" Type="http://schemas.openxmlformats.org/officeDocument/2006/relationships/hyperlink" Target="../Docs/R1-2407322.zip" TargetMode="External"/><Relationship Id="rId1071" Type="http://schemas.openxmlformats.org/officeDocument/2006/relationships/hyperlink" Target="../Docs/R1-2407189.zip" TargetMode="External"/><Relationship Id="rId1169" Type="http://schemas.openxmlformats.org/officeDocument/2006/relationships/hyperlink" Target="../Docs/R1-2406563.zip" TargetMode="External"/><Relationship Id="rId1376" Type="http://schemas.openxmlformats.org/officeDocument/2006/relationships/hyperlink" Target="../Docs/R1-2407090.zip" TargetMode="External"/><Relationship Id="rId1583" Type="http://schemas.openxmlformats.org/officeDocument/2006/relationships/hyperlink" Target="../Docs/R1-2405868.zip" TargetMode="External"/><Relationship Id="rId2122" Type="http://schemas.openxmlformats.org/officeDocument/2006/relationships/hyperlink" Target="../Docs/R1-2407459.zip" TargetMode="External"/><Relationship Id="rId301" Type="http://schemas.openxmlformats.org/officeDocument/2006/relationships/hyperlink" Target="../Docs/R1-2405861.zip" TargetMode="External"/><Relationship Id="rId953" Type="http://schemas.openxmlformats.org/officeDocument/2006/relationships/hyperlink" Target="../Docs/R1-2406700.zip" TargetMode="External"/><Relationship Id="rId1029" Type="http://schemas.openxmlformats.org/officeDocument/2006/relationships/hyperlink" Target="../Docs/R1-2406549.zip" TargetMode="External"/><Relationship Id="rId1236" Type="http://schemas.openxmlformats.org/officeDocument/2006/relationships/hyperlink" Target="../Docs/R1-2405819.zip" TargetMode="External"/><Relationship Id="rId1790" Type="http://schemas.openxmlformats.org/officeDocument/2006/relationships/hyperlink" Target="../Docs/R1-2407046.zip" TargetMode="External"/><Relationship Id="rId1888" Type="http://schemas.openxmlformats.org/officeDocument/2006/relationships/hyperlink" Target="../Docs/R1-2406592.zip" TargetMode="External"/><Relationship Id="rId82" Type="http://schemas.openxmlformats.org/officeDocument/2006/relationships/hyperlink" Target="../Docs/R1-2406982.zip" TargetMode="External"/><Relationship Id="rId606" Type="http://schemas.openxmlformats.org/officeDocument/2006/relationships/hyperlink" Target="../Docs/R1-2407245.zip" TargetMode="External"/><Relationship Id="rId813" Type="http://schemas.openxmlformats.org/officeDocument/2006/relationships/hyperlink" Target="../Docs/R1-2406870.zip" TargetMode="External"/><Relationship Id="rId1443" Type="http://schemas.openxmlformats.org/officeDocument/2006/relationships/hyperlink" Target="../Docs/R1-2406694.zip" TargetMode="External"/><Relationship Id="rId1650" Type="http://schemas.openxmlformats.org/officeDocument/2006/relationships/hyperlink" Target="../Docs/R1-2406067.zip" TargetMode="External"/><Relationship Id="rId1748" Type="http://schemas.openxmlformats.org/officeDocument/2006/relationships/hyperlink" Target="../Docs/R1-2407252.zip" TargetMode="External"/><Relationship Id="rId1303" Type="http://schemas.openxmlformats.org/officeDocument/2006/relationships/hyperlink" Target="../Docs/R1-2405803.zip" TargetMode="External"/><Relationship Id="rId1510" Type="http://schemas.openxmlformats.org/officeDocument/2006/relationships/hyperlink" Target="../Docs/R1-2405959.zip" TargetMode="External"/><Relationship Id="rId1955" Type="http://schemas.openxmlformats.org/officeDocument/2006/relationships/hyperlink" Target="../Docs/R1-2406756.zip" TargetMode="External"/><Relationship Id="rId1608" Type="http://schemas.openxmlformats.org/officeDocument/2006/relationships/hyperlink" Target="../Docs/R1-2407060.zip" TargetMode="External"/><Relationship Id="rId1815" Type="http://schemas.openxmlformats.org/officeDocument/2006/relationships/hyperlink" Target="../Docs/R1-2406769.zip" TargetMode="External"/><Relationship Id="rId189" Type="http://schemas.openxmlformats.org/officeDocument/2006/relationships/hyperlink" Target="../Docs/R1-2406794.zip" TargetMode="External"/><Relationship Id="rId396" Type="http://schemas.openxmlformats.org/officeDocument/2006/relationships/hyperlink" Target="../Docs/R1-2406995.zip" TargetMode="External"/><Relationship Id="rId2077" Type="http://schemas.openxmlformats.org/officeDocument/2006/relationships/hyperlink" Target="https://portal.3gpp.org/desktopmodules/WorkItem/WorkItemDetails.aspx?workitemId=860140" TargetMode="External"/><Relationship Id="rId2284" Type="http://schemas.openxmlformats.org/officeDocument/2006/relationships/hyperlink" Target="https://portal.3gpp.org/desktopmodules/WorkItem/WorkItemDetails.aspx?workitemId=981138" TargetMode="External"/><Relationship Id="rId256" Type="http://schemas.openxmlformats.org/officeDocument/2006/relationships/image" Target="media/image18.wmf"/><Relationship Id="rId463" Type="http://schemas.openxmlformats.org/officeDocument/2006/relationships/hyperlink" Target="../Docs/R1-2407227.zip" TargetMode="External"/><Relationship Id="rId670" Type="http://schemas.openxmlformats.org/officeDocument/2006/relationships/hyperlink" Target="../Docs/R1-2407163.zip" TargetMode="External"/><Relationship Id="rId1093" Type="http://schemas.openxmlformats.org/officeDocument/2006/relationships/hyperlink" Target="../Docs/R1-2406568.zip" TargetMode="External"/><Relationship Id="rId2144" Type="http://schemas.openxmlformats.org/officeDocument/2006/relationships/hyperlink" Target="https://portal.3gpp.org/desktopmodules/Specifications/SpecificationDetails.aspx?specificationId=3216" TargetMode="External"/><Relationship Id="rId2351" Type="http://schemas.openxmlformats.org/officeDocument/2006/relationships/hyperlink" Target="https://portal.3gpp.org/desktopmodules/WorkItem/WorkItemDetails.aspx?workitemId=941106" TargetMode="External"/><Relationship Id="rId116" Type="http://schemas.openxmlformats.org/officeDocument/2006/relationships/hyperlink" Target="../Docs/R1-2407373.zip" TargetMode="External"/><Relationship Id="rId323" Type="http://schemas.openxmlformats.org/officeDocument/2006/relationships/hyperlink" Target="../Docs/R1-2406805.zip" TargetMode="External"/><Relationship Id="rId530" Type="http://schemas.openxmlformats.org/officeDocument/2006/relationships/hyperlink" Target="../Docs/R1-2407428.zip" TargetMode="External"/><Relationship Id="rId768" Type="http://schemas.openxmlformats.org/officeDocument/2006/relationships/hyperlink" Target="../Docs/R1-2406638.zip" TargetMode="External"/><Relationship Id="rId975" Type="http://schemas.openxmlformats.org/officeDocument/2006/relationships/hyperlink" Target="../Docs/R1-2405936.zip" TargetMode="External"/><Relationship Id="rId1160" Type="http://schemas.openxmlformats.org/officeDocument/2006/relationships/hyperlink" Target="../Docs/R1-2405942.zip" TargetMode="External"/><Relationship Id="rId1398" Type="http://schemas.openxmlformats.org/officeDocument/2006/relationships/hyperlink" Target="../Docs/R1-2406245.zip" TargetMode="External"/><Relationship Id="rId2004" Type="http://schemas.openxmlformats.org/officeDocument/2006/relationships/hyperlink" Target="https://portal.3gpp.org/desktopmodules/Specifications/SpecificationDetails.aspx?specificationId=3216" TargetMode="External"/><Relationship Id="rId2211" Type="http://schemas.openxmlformats.org/officeDocument/2006/relationships/hyperlink" Target="https://portal.3gpp.org/desktopmodules/WorkItem/WorkItemDetails.aspx?workitemId=940197" TargetMode="External"/><Relationship Id="rId628" Type="http://schemas.openxmlformats.org/officeDocument/2006/relationships/hyperlink" Target="../Docs/R1-2407392.zip" TargetMode="External"/><Relationship Id="rId835" Type="http://schemas.openxmlformats.org/officeDocument/2006/relationships/hyperlink" Target="../Docs/R1-2407339.zip" TargetMode="External"/><Relationship Id="rId1258" Type="http://schemas.openxmlformats.org/officeDocument/2006/relationships/hyperlink" Target="../Docs/R1-2407096.zip" TargetMode="External"/><Relationship Id="rId1465" Type="http://schemas.openxmlformats.org/officeDocument/2006/relationships/hyperlink" Target="../Docs/R1-2405812.zip" TargetMode="External"/><Relationship Id="rId1672" Type="http://schemas.openxmlformats.org/officeDocument/2006/relationships/hyperlink" Target="../Docs/R1-2406905.zip" TargetMode="External"/><Relationship Id="rId2309" Type="http://schemas.openxmlformats.org/officeDocument/2006/relationships/hyperlink" Target="https://portal.3gpp.org/desktopmodules/Release/ReleaseDetails.aspx?releaseId=193" TargetMode="External"/><Relationship Id="rId1020" Type="http://schemas.openxmlformats.org/officeDocument/2006/relationships/hyperlink" Target="../Docs/R1-2405982.zip" TargetMode="External"/><Relationship Id="rId1118" Type="http://schemas.openxmlformats.org/officeDocument/2006/relationships/hyperlink" Target="../Docs/R1-2405908.zip" TargetMode="External"/><Relationship Id="rId1325" Type="http://schemas.openxmlformats.org/officeDocument/2006/relationships/hyperlink" Target="../Docs/R1-2406729.zip" TargetMode="External"/><Relationship Id="rId1532" Type="http://schemas.openxmlformats.org/officeDocument/2006/relationships/hyperlink" Target="../Docs/R1-2406849.zip" TargetMode="External"/><Relationship Id="rId1977" Type="http://schemas.openxmlformats.org/officeDocument/2006/relationships/hyperlink" Target="../Docs/R1-2406427.zip" TargetMode="External"/><Relationship Id="rId902" Type="http://schemas.openxmlformats.org/officeDocument/2006/relationships/hyperlink" Target="../Docs/R1-2406444.zip" TargetMode="External"/><Relationship Id="rId1837" Type="http://schemas.openxmlformats.org/officeDocument/2006/relationships/hyperlink" Target="../Docs/R1-2406304.zip" TargetMode="External"/><Relationship Id="rId31" Type="http://schemas.openxmlformats.org/officeDocument/2006/relationships/hyperlink" Target="../Docs/R1-2406236.zip" TargetMode="External"/><Relationship Id="rId2099" Type="http://schemas.openxmlformats.org/officeDocument/2006/relationships/hyperlink" Target="https://portal.3gpp.org/desktopmodules/Release/ReleaseDetails.aspx?releaseId=193" TargetMode="External"/><Relationship Id="rId180" Type="http://schemas.openxmlformats.org/officeDocument/2006/relationships/hyperlink" Target="../Docs/R1-2407431.zip" TargetMode="External"/><Relationship Id="rId278" Type="http://schemas.openxmlformats.org/officeDocument/2006/relationships/hyperlink" Target="../Docs/R1-2407102.zip" TargetMode="External"/><Relationship Id="rId1904" Type="http://schemas.openxmlformats.org/officeDocument/2006/relationships/hyperlink" Target="../Docs/R1-2406437.zip" TargetMode="External"/><Relationship Id="rId485" Type="http://schemas.openxmlformats.org/officeDocument/2006/relationships/hyperlink" Target="../Docs/R1-2407257.zip" TargetMode="External"/><Relationship Id="rId692" Type="http://schemas.openxmlformats.org/officeDocument/2006/relationships/hyperlink" Target="../Docs/R1-2406825.zip" TargetMode="External"/><Relationship Id="rId2166" Type="http://schemas.openxmlformats.org/officeDocument/2006/relationships/hyperlink" Target="https://portal.3gpp.org/desktopmodules/Specifications/SpecificationDetails.aspx?specificationId=3216" TargetMode="External"/><Relationship Id="rId2373" Type="http://schemas.openxmlformats.org/officeDocument/2006/relationships/hyperlink" Target="https://portal.3gpp.org/desktopmodules/WorkItem/WorkItemDetails.aspx?workitemId=940194" TargetMode="External"/><Relationship Id="rId138" Type="http://schemas.openxmlformats.org/officeDocument/2006/relationships/hyperlink" Target="../Docs/R1-2406618.zip" TargetMode="External"/><Relationship Id="rId345" Type="http://schemas.openxmlformats.org/officeDocument/2006/relationships/hyperlink" Target="../Docs/R1-2407187.zip" TargetMode="External"/><Relationship Id="rId552" Type="http://schemas.openxmlformats.org/officeDocument/2006/relationships/hyperlink" Target="../Docs/R1-2403573.zip" TargetMode="External"/><Relationship Id="rId997" Type="http://schemas.openxmlformats.org/officeDocument/2006/relationships/hyperlink" Target="../Docs/R1-2407308.zip" TargetMode="External"/><Relationship Id="rId1182" Type="http://schemas.openxmlformats.org/officeDocument/2006/relationships/hyperlink" Target="../Docs/R1-2407160.zip" TargetMode="External"/><Relationship Id="rId2026" Type="http://schemas.openxmlformats.org/officeDocument/2006/relationships/hyperlink" Target="../Docs/R1-2407371.zip" TargetMode="External"/><Relationship Id="rId2233" Type="http://schemas.openxmlformats.org/officeDocument/2006/relationships/hyperlink" Target="https://portal.3gpp.org/desktopmodules/Specifications/SpecificationDetails.aspx?specificationId=3435" TargetMode="External"/><Relationship Id="rId205" Type="http://schemas.openxmlformats.org/officeDocument/2006/relationships/oleObject" Target="embeddings/oleObject7.bin"/><Relationship Id="rId412" Type="http://schemas.openxmlformats.org/officeDocument/2006/relationships/hyperlink" Target="../Docs/R1-2407444.zip" TargetMode="External"/><Relationship Id="rId857" Type="http://schemas.openxmlformats.org/officeDocument/2006/relationships/hyperlink" Target="../Docs/R1-2406396.zip" TargetMode="External"/><Relationship Id="rId1042" Type="http://schemas.openxmlformats.org/officeDocument/2006/relationships/hyperlink" Target="../Docs/R1-2405878.zip" TargetMode="External"/><Relationship Id="rId1487" Type="http://schemas.openxmlformats.org/officeDocument/2006/relationships/hyperlink" Target="../Docs/R1-2406709.zip" TargetMode="External"/><Relationship Id="rId1694" Type="http://schemas.openxmlformats.org/officeDocument/2006/relationships/hyperlink" Target="../Docs/R1-2406211.zip" TargetMode="External"/><Relationship Id="rId2300" Type="http://schemas.openxmlformats.org/officeDocument/2006/relationships/hyperlink" Target="../Docs/R1-2407533.zip" TargetMode="External"/><Relationship Id="rId717" Type="http://schemas.openxmlformats.org/officeDocument/2006/relationships/hyperlink" Target="../Docs/R1-2406416.zip" TargetMode="External"/><Relationship Id="rId924" Type="http://schemas.openxmlformats.org/officeDocument/2006/relationships/hyperlink" Target="https://www.3gpp.org/ftp/TSG_RAN/TSG_RAN/TSGR_103/Docs/RP-240087.zip" TargetMode="External"/><Relationship Id="rId1347" Type="http://schemas.openxmlformats.org/officeDocument/2006/relationships/hyperlink" Target="../Docs/R1-2405991.zip" TargetMode="External"/><Relationship Id="rId1554" Type="http://schemas.openxmlformats.org/officeDocument/2006/relationships/hyperlink" Target="../Docs/R1-2406193.zip" TargetMode="External"/><Relationship Id="rId1761" Type="http://schemas.openxmlformats.org/officeDocument/2006/relationships/image" Target="media/image46.png"/><Relationship Id="rId1999" Type="http://schemas.openxmlformats.org/officeDocument/2006/relationships/hyperlink" Target="https://portal.3gpp.org/desktopmodules/Release/ReleaseDetails.aspx?releaseId=193" TargetMode="External"/><Relationship Id="rId53" Type="http://schemas.openxmlformats.org/officeDocument/2006/relationships/hyperlink" Target="../Docs/R1-2407221.zip" TargetMode="External"/><Relationship Id="rId1207" Type="http://schemas.openxmlformats.org/officeDocument/2006/relationships/hyperlink" Target="../Docs/R1-2406089.zip" TargetMode="External"/><Relationship Id="rId1414" Type="http://schemas.openxmlformats.org/officeDocument/2006/relationships/hyperlink" Target="../Docs/R1-2407091.zip" TargetMode="External"/><Relationship Id="rId1621" Type="http://schemas.openxmlformats.org/officeDocument/2006/relationships/hyperlink" Target="../Docs/R1-2406297.zip" TargetMode="External"/><Relationship Id="rId1859" Type="http://schemas.openxmlformats.org/officeDocument/2006/relationships/hyperlink" Target="https://www.3gpp.org/ftp/TSG_RAN/TSG_RAN/TSGR_104/Docs/RP-241667.zip" TargetMode="External"/><Relationship Id="rId1719" Type="http://schemas.openxmlformats.org/officeDocument/2006/relationships/hyperlink" Target="../Docs/R1-2406299.zip" TargetMode="External"/><Relationship Id="rId1926" Type="http://schemas.openxmlformats.org/officeDocument/2006/relationships/hyperlink" Target="../Docs/R1-2406778.zip" TargetMode="External"/><Relationship Id="rId2090" Type="http://schemas.openxmlformats.org/officeDocument/2006/relationships/hyperlink" Target="../Docs/R1-2407440.zip" TargetMode="External"/><Relationship Id="rId2188" Type="http://schemas.openxmlformats.org/officeDocument/2006/relationships/hyperlink" Target="../Docs/R1-2407531.zip" TargetMode="External"/><Relationship Id="rId2395" Type="http://schemas.openxmlformats.org/officeDocument/2006/relationships/fontTable" Target="fontTable.xml"/><Relationship Id="rId367" Type="http://schemas.openxmlformats.org/officeDocument/2006/relationships/hyperlink" Target="../Docs/R1-2407012.zip" TargetMode="External"/><Relationship Id="rId574" Type="http://schemas.openxmlformats.org/officeDocument/2006/relationships/hyperlink" Target="../Docs/R1-2407485.zip" TargetMode="External"/><Relationship Id="rId2048" Type="http://schemas.openxmlformats.org/officeDocument/2006/relationships/hyperlink" Target="https://portal.3gpp.org/desktopmodules/Specifications/SpecificationDetails.aspx?specificationId=3213" TargetMode="External"/><Relationship Id="rId2255" Type="http://schemas.openxmlformats.org/officeDocument/2006/relationships/hyperlink" Target="https://portal.3gpp.org/desktopmodules/Release/ReleaseDetails.aspx?releaseId=193" TargetMode="External"/><Relationship Id="rId227" Type="http://schemas.openxmlformats.org/officeDocument/2006/relationships/image" Target="media/image17.wmf"/><Relationship Id="rId781" Type="http://schemas.openxmlformats.org/officeDocument/2006/relationships/hyperlink" Target="../Docs/R1-2407268.zip" TargetMode="External"/><Relationship Id="rId879" Type="http://schemas.openxmlformats.org/officeDocument/2006/relationships/hyperlink" Target="../Docs/R1-2407433.zip" TargetMode="External"/><Relationship Id="rId434" Type="http://schemas.openxmlformats.org/officeDocument/2006/relationships/hyperlink" Target="../Docs/R1-2406121.zip" TargetMode="External"/><Relationship Id="rId641" Type="http://schemas.openxmlformats.org/officeDocument/2006/relationships/hyperlink" Target="../Docs/R1-2407477.zip" TargetMode="External"/><Relationship Id="rId739" Type="http://schemas.openxmlformats.org/officeDocument/2006/relationships/hyperlink" Target="../Docs/R1-2407064.zip" TargetMode="External"/><Relationship Id="rId1064" Type="http://schemas.openxmlformats.org/officeDocument/2006/relationships/hyperlink" Target="../Docs/R1-2406803.zip" TargetMode="External"/><Relationship Id="rId1271" Type="http://schemas.openxmlformats.org/officeDocument/2006/relationships/hyperlink" Target="../Docs/R1-2405989.zip" TargetMode="External"/><Relationship Id="rId1369" Type="http://schemas.openxmlformats.org/officeDocument/2006/relationships/hyperlink" Target="../Docs/R1-2406844.zip" TargetMode="External"/><Relationship Id="rId1576" Type="http://schemas.openxmlformats.org/officeDocument/2006/relationships/hyperlink" Target="../Docs/R1-2407136.zip" TargetMode="External"/><Relationship Id="rId2115" Type="http://schemas.openxmlformats.org/officeDocument/2006/relationships/hyperlink" Target="https://portal.3gpp.org/desktopmodules/Release/ReleaseDetails.aspx?releaseId=193" TargetMode="External"/><Relationship Id="rId2322" Type="http://schemas.openxmlformats.org/officeDocument/2006/relationships/hyperlink" Target="https://portal.3gpp.org/desktopmodules/WorkItem/WorkItemDetails.aspx?workitemId=1021095" TargetMode="External"/><Relationship Id="rId501" Type="http://schemas.openxmlformats.org/officeDocument/2006/relationships/hyperlink" Target="../Docs/R1-2407376.zip" TargetMode="External"/><Relationship Id="rId946" Type="http://schemas.openxmlformats.org/officeDocument/2006/relationships/hyperlink" Target="../Docs/R1-2406531.zip" TargetMode="External"/><Relationship Id="rId1131" Type="http://schemas.openxmlformats.org/officeDocument/2006/relationships/hyperlink" Target="../Docs/R1-2406368.zip" TargetMode="External"/><Relationship Id="rId1229" Type="http://schemas.openxmlformats.org/officeDocument/2006/relationships/hyperlink" Target="../Docs/R1-2407185.zip" TargetMode="External"/><Relationship Id="rId1783" Type="http://schemas.openxmlformats.org/officeDocument/2006/relationships/hyperlink" Target="../Docs/R1-2406491.zip" TargetMode="External"/><Relationship Id="rId1990" Type="http://schemas.openxmlformats.org/officeDocument/2006/relationships/hyperlink" Target="../Docs/R1-2407297.zip" TargetMode="External"/><Relationship Id="rId75" Type="http://schemas.openxmlformats.org/officeDocument/2006/relationships/hyperlink" Target="../Docs/R1-2406246.zip" TargetMode="External"/><Relationship Id="rId806" Type="http://schemas.openxmlformats.org/officeDocument/2006/relationships/hyperlink" Target="../Docs/R1-2406501.zip" TargetMode="External"/><Relationship Id="rId1436" Type="http://schemas.openxmlformats.org/officeDocument/2006/relationships/hyperlink" Target="../Docs/R1-2406409.zip" TargetMode="External"/><Relationship Id="rId1643" Type="http://schemas.openxmlformats.org/officeDocument/2006/relationships/hyperlink" Target="../Docs/R1-2407517.zip" TargetMode="External"/><Relationship Id="rId1850" Type="http://schemas.openxmlformats.org/officeDocument/2006/relationships/hyperlink" Target="../Docs/R1-2406948.zip" TargetMode="External"/><Relationship Id="rId1503" Type="http://schemas.openxmlformats.org/officeDocument/2006/relationships/hyperlink" Target="../Docs/R1-2407215.zip" TargetMode="External"/><Relationship Id="rId1710" Type="http://schemas.openxmlformats.org/officeDocument/2006/relationships/hyperlink" Target="../Docs/R1-2406857.zip" TargetMode="External"/><Relationship Id="rId1948" Type="http://schemas.openxmlformats.org/officeDocument/2006/relationships/hyperlink" Target="../Docs/R1-2406361.zip" TargetMode="External"/><Relationship Id="rId291" Type="http://schemas.openxmlformats.org/officeDocument/2006/relationships/hyperlink" Target="../Docs/R1-2405860.zip" TargetMode="External"/><Relationship Id="rId1808" Type="http://schemas.openxmlformats.org/officeDocument/2006/relationships/hyperlink" Target="../Docs/R1-2406432.zip" TargetMode="External"/><Relationship Id="rId151" Type="http://schemas.openxmlformats.org/officeDocument/2006/relationships/hyperlink" Target="../Docs/R1-2406333.zip" TargetMode="External"/><Relationship Id="rId389" Type="http://schemas.openxmlformats.org/officeDocument/2006/relationships/hyperlink" Target="../Docs/R1-2407125.zip" TargetMode="External"/><Relationship Id="rId596" Type="http://schemas.openxmlformats.org/officeDocument/2006/relationships/hyperlink" Target="../Docs/R1-2407242.zip" TargetMode="External"/><Relationship Id="rId2277" Type="http://schemas.openxmlformats.org/officeDocument/2006/relationships/hyperlink" Target="../Docs/R1-2407387.zip" TargetMode="External"/><Relationship Id="rId249" Type="http://schemas.openxmlformats.org/officeDocument/2006/relationships/hyperlink" Target="../Docs/R1-2406621.zip" TargetMode="External"/><Relationship Id="rId456" Type="http://schemas.openxmlformats.org/officeDocument/2006/relationships/hyperlink" Target="../Docs/R1-2406796.zip" TargetMode="External"/><Relationship Id="rId663" Type="http://schemas.openxmlformats.org/officeDocument/2006/relationships/hyperlink" Target="../Docs/R1-2407382.zip" TargetMode="External"/><Relationship Id="rId870" Type="http://schemas.openxmlformats.org/officeDocument/2006/relationships/hyperlink" Target="../Docs/R1-2406895.zip" TargetMode="External"/><Relationship Id="rId1086" Type="http://schemas.openxmlformats.org/officeDocument/2006/relationships/hyperlink" Target="../Docs/R1-2406181.zip" TargetMode="External"/><Relationship Id="rId1293" Type="http://schemas.openxmlformats.org/officeDocument/2006/relationships/hyperlink" Target="../Docs/R1-2407033.zip" TargetMode="External"/><Relationship Id="rId2137" Type="http://schemas.openxmlformats.org/officeDocument/2006/relationships/hyperlink" Target="https://portal.3gpp.org/desktopmodules/WorkItem/WorkItemDetails.aspx?workitemId=940195" TargetMode="External"/><Relationship Id="rId2344" Type="http://schemas.openxmlformats.org/officeDocument/2006/relationships/hyperlink" Target="https://portal.3gpp.org/desktopmodules/Release/ReleaseDetails.aspx?releaseId=193" TargetMode="External"/><Relationship Id="rId109" Type="http://schemas.openxmlformats.org/officeDocument/2006/relationships/hyperlink" Target="../Docs/R1-2407418.zip" TargetMode="External"/><Relationship Id="rId316" Type="http://schemas.openxmlformats.org/officeDocument/2006/relationships/hyperlink" Target="../Docs/R1-2407181.zip" TargetMode="External"/><Relationship Id="rId523" Type="http://schemas.openxmlformats.org/officeDocument/2006/relationships/hyperlink" Target="../Docs/R1-2407234.zip" TargetMode="External"/><Relationship Id="rId968" Type="http://schemas.openxmlformats.org/officeDocument/2006/relationships/hyperlink" Target="../Docs/R1-2406045.zip" TargetMode="External"/><Relationship Id="rId1153" Type="http://schemas.openxmlformats.org/officeDocument/2006/relationships/hyperlink" Target="../Docs/R1-2407229.zip" TargetMode="External"/><Relationship Id="rId1598" Type="http://schemas.openxmlformats.org/officeDocument/2006/relationships/hyperlink" Target="../Docs/R1-2406612.zip" TargetMode="External"/><Relationship Id="rId2204" Type="http://schemas.openxmlformats.org/officeDocument/2006/relationships/hyperlink" Target="../Docs/R1-2407541.zip" TargetMode="External"/><Relationship Id="rId97" Type="http://schemas.openxmlformats.org/officeDocument/2006/relationships/hyperlink" Target="../Docs/R1-2407098.zip" TargetMode="External"/><Relationship Id="rId730" Type="http://schemas.openxmlformats.org/officeDocument/2006/relationships/hyperlink" Target="../Docs/R1-2406765.zip" TargetMode="External"/><Relationship Id="rId828" Type="http://schemas.openxmlformats.org/officeDocument/2006/relationships/image" Target="media/image37.emf"/><Relationship Id="rId1013" Type="http://schemas.openxmlformats.org/officeDocument/2006/relationships/hyperlink" Target="../Docs/R1-2407466.zip" TargetMode="External"/><Relationship Id="rId1360" Type="http://schemas.openxmlformats.org/officeDocument/2006/relationships/hyperlink" Target="../Docs/R1-2406476.zip" TargetMode="External"/><Relationship Id="rId1458" Type="http://schemas.openxmlformats.org/officeDocument/2006/relationships/hyperlink" Target="../Docs/R1-2407332.zip" TargetMode="External"/><Relationship Id="rId1665" Type="http://schemas.openxmlformats.org/officeDocument/2006/relationships/hyperlink" Target="../Docs/R1-2406664.zip" TargetMode="External"/><Relationship Id="rId1872" Type="http://schemas.openxmlformats.org/officeDocument/2006/relationships/hyperlink" Target="../Docs/R1-2405925.zip" TargetMode="External"/><Relationship Id="rId1220" Type="http://schemas.openxmlformats.org/officeDocument/2006/relationships/hyperlink" Target="../Docs/R1-2406771.zip" TargetMode="External"/><Relationship Id="rId1318" Type="http://schemas.openxmlformats.org/officeDocument/2006/relationships/hyperlink" Target="../Docs/R1-2406421.zip" TargetMode="External"/><Relationship Id="rId1525" Type="http://schemas.openxmlformats.org/officeDocument/2006/relationships/hyperlink" Target="../Docs/R1-2406660.zip" TargetMode="External"/><Relationship Id="rId1732" Type="http://schemas.openxmlformats.org/officeDocument/2006/relationships/hyperlink" Target="../Docs/R1-2406128.zip" TargetMode="External"/><Relationship Id="rId24" Type="http://schemas.openxmlformats.org/officeDocument/2006/relationships/hyperlink" Target="../Docs/R1-2405897.zip" TargetMode="External"/><Relationship Id="rId2299" Type="http://schemas.openxmlformats.org/officeDocument/2006/relationships/hyperlink" Target="https://portal.3gpp.org/desktopmodules/WorkItem/WorkItemDetails.aspx?workitemId=940194" TargetMode="External"/><Relationship Id="rId173" Type="http://schemas.openxmlformats.org/officeDocument/2006/relationships/hyperlink" Target="../Docs/R1-2407519.zip" TargetMode="External"/><Relationship Id="rId380" Type="http://schemas.openxmlformats.org/officeDocument/2006/relationships/hyperlink" Target="../Docs/R1-2406561.zip" TargetMode="External"/><Relationship Id="rId2061" Type="http://schemas.openxmlformats.org/officeDocument/2006/relationships/hyperlink" Target="https://portal.3gpp.org/desktopmodules/WorkItem/WorkItemDetails.aspx?workitemId=940197" TargetMode="External"/><Relationship Id="rId240" Type="http://schemas.openxmlformats.org/officeDocument/2006/relationships/hyperlink" Target="../Docs/R1-2407414.zip" TargetMode="External"/><Relationship Id="rId478" Type="http://schemas.openxmlformats.org/officeDocument/2006/relationships/hyperlink" Target="../Docs/R1-2407171.zip" TargetMode="External"/><Relationship Id="rId685" Type="http://schemas.openxmlformats.org/officeDocument/2006/relationships/hyperlink" Target="../Docs/R1-2407161.zip" TargetMode="External"/><Relationship Id="rId892" Type="http://schemas.openxmlformats.org/officeDocument/2006/relationships/hyperlink" Target="../Docs/R1-2406058.zip" TargetMode="External"/><Relationship Id="rId2159" Type="http://schemas.openxmlformats.org/officeDocument/2006/relationships/hyperlink" Target="https://portal.3gpp.org/desktopmodules/Release/ReleaseDetails.aspx?releaseId=192" TargetMode="External"/><Relationship Id="rId2366" Type="http://schemas.openxmlformats.org/officeDocument/2006/relationships/hyperlink" Target="https://portal.3gpp.org/desktopmodules/WorkItem/WorkItemDetails.aspx?workitemId=981138" TargetMode="External"/><Relationship Id="rId100" Type="http://schemas.openxmlformats.org/officeDocument/2006/relationships/hyperlink" Target="../Docs/R1-2407152.zip" TargetMode="External"/><Relationship Id="rId338" Type="http://schemas.openxmlformats.org/officeDocument/2006/relationships/hyperlink" Target="../Docs/R1-2407000.zip" TargetMode="External"/><Relationship Id="rId545" Type="http://schemas.openxmlformats.org/officeDocument/2006/relationships/hyperlink" Target="../Docs/R1-2406679.zip" TargetMode="External"/><Relationship Id="rId752" Type="http://schemas.openxmlformats.org/officeDocument/2006/relationships/hyperlink" Target="../Docs/R1-2405976.zip" TargetMode="External"/><Relationship Id="rId1175" Type="http://schemas.openxmlformats.org/officeDocument/2006/relationships/hyperlink" Target="../Docs/R1-2406751.zip" TargetMode="External"/><Relationship Id="rId1382" Type="http://schemas.openxmlformats.org/officeDocument/2006/relationships/hyperlink" Target="../Docs/R1-2406846.zip" TargetMode="External"/><Relationship Id="rId2019" Type="http://schemas.openxmlformats.org/officeDocument/2006/relationships/hyperlink" Target="https://portal.3gpp.org/desktopmodules/Release/ReleaseDetails.aspx?releaseId=193" TargetMode="External"/><Relationship Id="rId2226" Type="http://schemas.openxmlformats.org/officeDocument/2006/relationships/hyperlink" Target="https://portal.3gpp.org/desktopmodules/Specifications/SpecificationDetails.aspx?specificationId=3215" TargetMode="External"/><Relationship Id="rId405" Type="http://schemas.openxmlformats.org/officeDocument/2006/relationships/hyperlink" Target="../Docs/R1-2407451.zip" TargetMode="External"/><Relationship Id="rId612" Type="http://schemas.openxmlformats.org/officeDocument/2006/relationships/hyperlink" Target="../Docs/R1-2407475.zip" TargetMode="External"/><Relationship Id="rId1035" Type="http://schemas.openxmlformats.org/officeDocument/2006/relationships/hyperlink" Target="../Docs/R1-2407026.zip" TargetMode="External"/><Relationship Id="rId1242" Type="http://schemas.openxmlformats.org/officeDocument/2006/relationships/hyperlink" Target="../Docs/R1-2406090.zip" TargetMode="External"/><Relationship Id="rId1687" Type="http://schemas.openxmlformats.org/officeDocument/2006/relationships/hyperlink" Target="../Docs/R1-2406085.zip" TargetMode="External"/><Relationship Id="rId1894" Type="http://schemas.openxmlformats.org/officeDocument/2006/relationships/hyperlink" Target="../Docs/R1-2406863.zip" TargetMode="External"/><Relationship Id="rId917" Type="http://schemas.openxmlformats.org/officeDocument/2006/relationships/hyperlink" Target="../Docs/R1-2407023.zip" TargetMode="External"/><Relationship Id="rId1102" Type="http://schemas.openxmlformats.org/officeDocument/2006/relationships/hyperlink" Target="../Docs/R1-2406725.zip" TargetMode="External"/><Relationship Id="rId1547" Type="http://schemas.openxmlformats.org/officeDocument/2006/relationships/hyperlink" Target="../Docs/R1-2405806.zip" TargetMode="External"/><Relationship Id="rId1754" Type="http://schemas.openxmlformats.org/officeDocument/2006/relationships/oleObject" Target="embeddings/oleObject36.bin"/><Relationship Id="rId1961" Type="http://schemas.openxmlformats.org/officeDocument/2006/relationships/hyperlink" Target="../Docs/R1-2406951.zip" TargetMode="External"/><Relationship Id="rId46" Type="http://schemas.openxmlformats.org/officeDocument/2006/relationships/hyperlink" Target="../Docs/R1-2406149.zip" TargetMode="External"/><Relationship Id="rId1407" Type="http://schemas.openxmlformats.org/officeDocument/2006/relationships/hyperlink" Target="../Docs/R1-2406731.zip" TargetMode="External"/><Relationship Id="rId1614" Type="http://schemas.openxmlformats.org/officeDocument/2006/relationships/hyperlink" Target="../Docs/R1-2407558.zip" TargetMode="External"/><Relationship Id="rId1821" Type="http://schemas.openxmlformats.org/officeDocument/2006/relationships/hyperlink" Target="../Docs/R1-2407053.zip" TargetMode="External"/><Relationship Id="rId195" Type="http://schemas.openxmlformats.org/officeDocument/2006/relationships/image" Target="media/image4.wmf"/><Relationship Id="rId1919" Type="http://schemas.openxmlformats.org/officeDocument/2006/relationships/hyperlink" Target="../Docs/R1-2406276.zip" TargetMode="External"/><Relationship Id="rId2083" Type="http://schemas.openxmlformats.org/officeDocument/2006/relationships/hyperlink" Target="https://portal.3gpp.org/desktopmodules/Release/ReleaseDetails.aspx?releaseId=193" TargetMode="External"/><Relationship Id="rId2290" Type="http://schemas.openxmlformats.org/officeDocument/2006/relationships/hyperlink" Target="https://portal.3gpp.org/desktopmodules/WorkItem/WorkItemDetails.aspx?workitemId=860140" TargetMode="External"/><Relationship Id="rId2388" Type="http://schemas.openxmlformats.org/officeDocument/2006/relationships/hyperlink" Target="../Docs/R1-2407571.zip" TargetMode="External"/><Relationship Id="rId262" Type="http://schemas.openxmlformats.org/officeDocument/2006/relationships/image" Target="media/image21.wmf"/><Relationship Id="rId567" Type="http://schemas.openxmlformats.org/officeDocument/2006/relationships/hyperlink" Target="../Docs/R1-2407193.zip" TargetMode="External"/><Relationship Id="rId1197" Type="http://schemas.openxmlformats.org/officeDocument/2006/relationships/hyperlink" Target="../Docs/R1-2407399.zip" TargetMode="External"/><Relationship Id="rId2150" Type="http://schemas.openxmlformats.org/officeDocument/2006/relationships/hyperlink" Target="../Docs/R1-2407508.zip" TargetMode="External"/><Relationship Id="rId2248" Type="http://schemas.openxmlformats.org/officeDocument/2006/relationships/hyperlink" Target="../Docs/R1-2407571.zip" TargetMode="External"/><Relationship Id="rId122" Type="http://schemas.openxmlformats.org/officeDocument/2006/relationships/hyperlink" Target="../Docs/R1-2407413.zip" TargetMode="External"/><Relationship Id="rId774" Type="http://schemas.openxmlformats.org/officeDocument/2006/relationships/hyperlink" Target="../Docs/R1-2406978.zip" TargetMode="External"/><Relationship Id="rId981" Type="http://schemas.openxmlformats.org/officeDocument/2006/relationships/hyperlink" Target="../Docs/R1-2406178.zip" TargetMode="External"/><Relationship Id="rId1057" Type="http://schemas.openxmlformats.org/officeDocument/2006/relationships/hyperlink" Target="../Docs/R1-2406469.zip" TargetMode="External"/><Relationship Id="rId2010" Type="http://schemas.openxmlformats.org/officeDocument/2006/relationships/hyperlink" Target="../Docs/R1-2407359.zip" TargetMode="External"/><Relationship Id="rId427" Type="http://schemas.openxmlformats.org/officeDocument/2006/relationships/hyperlink" Target="../Docs/R1-2405930.zip" TargetMode="External"/><Relationship Id="rId634" Type="http://schemas.openxmlformats.org/officeDocument/2006/relationships/hyperlink" Target="../Docs/R1-2407509.zip" TargetMode="External"/><Relationship Id="rId841" Type="http://schemas.openxmlformats.org/officeDocument/2006/relationships/hyperlink" Target="../Docs/R1-2405863.zip" TargetMode="External"/><Relationship Id="rId1264" Type="http://schemas.openxmlformats.org/officeDocument/2006/relationships/hyperlink" Target="../Docs/R1-2407276.zip" TargetMode="External"/><Relationship Id="rId1471" Type="http://schemas.openxmlformats.org/officeDocument/2006/relationships/hyperlink" Target="../Docs/R1-2406022.zip" TargetMode="External"/><Relationship Id="rId1569" Type="http://schemas.openxmlformats.org/officeDocument/2006/relationships/hyperlink" Target="../Docs/R1-2406785.zip" TargetMode="External"/><Relationship Id="rId2108" Type="http://schemas.openxmlformats.org/officeDocument/2006/relationships/hyperlink" Target="https://portal.3gpp.org/desktopmodules/Specifications/SpecificationDetails.aspx?specificationId=3216" TargetMode="External"/><Relationship Id="rId2315" Type="http://schemas.openxmlformats.org/officeDocument/2006/relationships/hyperlink" Target="https://portal.3gpp.org/desktopmodules/Release/ReleaseDetails.aspx?releaseId=194" TargetMode="External"/><Relationship Id="rId701" Type="http://schemas.openxmlformats.org/officeDocument/2006/relationships/hyperlink" Target="../Docs/R1-2406259.zip" TargetMode="External"/><Relationship Id="rId939" Type="http://schemas.openxmlformats.org/officeDocument/2006/relationships/hyperlink" Target="../Docs/R1-2406279.zip" TargetMode="External"/><Relationship Id="rId1124" Type="http://schemas.openxmlformats.org/officeDocument/2006/relationships/hyperlink" Target="../Docs/R1-2406103.zip" TargetMode="External"/><Relationship Id="rId1331" Type="http://schemas.openxmlformats.org/officeDocument/2006/relationships/hyperlink" Target="../Docs/R1-2407089.zip" TargetMode="External"/><Relationship Id="rId1776" Type="http://schemas.openxmlformats.org/officeDocument/2006/relationships/hyperlink" Target="../Docs/R1-2406008.zip" TargetMode="External"/><Relationship Id="rId1983" Type="http://schemas.openxmlformats.org/officeDocument/2006/relationships/hyperlink" Target="../Docs/R1-2406741.zip" TargetMode="External"/><Relationship Id="rId68" Type="http://schemas.openxmlformats.org/officeDocument/2006/relationships/hyperlink" Target="../Docs/R1-2407168.zip" TargetMode="External"/><Relationship Id="rId1429" Type="http://schemas.openxmlformats.org/officeDocument/2006/relationships/hyperlink" Target="../Docs/R1-2406021.zip" TargetMode="External"/><Relationship Id="rId1636" Type="http://schemas.openxmlformats.org/officeDocument/2006/relationships/hyperlink" Target="../Docs/R1-2406943.zip" TargetMode="External"/><Relationship Id="rId1843" Type="http://schemas.openxmlformats.org/officeDocument/2006/relationships/hyperlink" Target="../Docs/R1-2406540.zip" TargetMode="External"/><Relationship Id="rId1703" Type="http://schemas.openxmlformats.org/officeDocument/2006/relationships/hyperlink" Target="../Docs/R1-2406698.zip" TargetMode="External"/><Relationship Id="rId1910" Type="http://schemas.openxmlformats.org/officeDocument/2006/relationships/hyperlink" Target="../Docs/R1-2407538.zip" TargetMode="External"/><Relationship Id="rId284" Type="http://schemas.openxmlformats.org/officeDocument/2006/relationships/hyperlink" Target="../Docs/R1-2406040.zip" TargetMode="External"/><Relationship Id="rId491" Type="http://schemas.openxmlformats.org/officeDocument/2006/relationships/hyperlink" Target="../Docs/R1-2407402.zip" TargetMode="External"/><Relationship Id="rId2172" Type="http://schemas.openxmlformats.org/officeDocument/2006/relationships/hyperlink" Target="../Docs/R1-2407527.zip" TargetMode="External"/><Relationship Id="rId144" Type="http://schemas.openxmlformats.org/officeDocument/2006/relationships/image" Target="media/image2.wmf"/><Relationship Id="rId589" Type="http://schemas.openxmlformats.org/officeDocument/2006/relationships/hyperlink" Target="../Docs/R1-2406634.zip" TargetMode="External"/><Relationship Id="rId796" Type="http://schemas.openxmlformats.org/officeDocument/2006/relationships/hyperlink" Target="../Docs/R1-2406271.zip" TargetMode="External"/><Relationship Id="rId351" Type="http://schemas.openxmlformats.org/officeDocument/2006/relationships/hyperlink" Target="../Docs/R1-2407461.zip" TargetMode="External"/><Relationship Id="rId449" Type="http://schemas.openxmlformats.org/officeDocument/2006/relationships/hyperlink" Target="../Docs/R1-2406992.zip" TargetMode="External"/><Relationship Id="rId656" Type="http://schemas.openxmlformats.org/officeDocument/2006/relationships/oleObject" Target="embeddings/oleObject34.bin"/><Relationship Id="rId863" Type="http://schemas.openxmlformats.org/officeDocument/2006/relationships/hyperlink" Target="../Docs/R1-2406534.zip" TargetMode="External"/><Relationship Id="rId1079" Type="http://schemas.openxmlformats.org/officeDocument/2006/relationships/hyperlink" Target="../Docs/R1-2405933.zip" TargetMode="External"/><Relationship Id="rId1286" Type="http://schemas.openxmlformats.org/officeDocument/2006/relationships/hyperlink" Target="../Docs/R1-2406728.zip" TargetMode="External"/><Relationship Id="rId1493" Type="http://schemas.openxmlformats.org/officeDocument/2006/relationships/hyperlink" Target="../Docs/R1-2406968.zip" TargetMode="External"/><Relationship Id="rId2032" Type="http://schemas.openxmlformats.org/officeDocument/2006/relationships/hyperlink" Target="https://portal.3gpp.org/desktopmodules/Specifications/SpecificationDetails.aspx?specificationId=3216" TargetMode="External"/><Relationship Id="rId2337" Type="http://schemas.openxmlformats.org/officeDocument/2006/relationships/hyperlink" Target="../Docs/R1-2405789.zip" TargetMode="External"/><Relationship Id="rId211" Type="http://schemas.openxmlformats.org/officeDocument/2006/relationships/hyperlink" Target="../Docs/R1-2406127.zip" TargetMode="External"/><Relationship Id="rId309" Type="http://schemas.openxmlformats.org/officeDocument/2006/relationships/hyperlink" Target="../Docs/R1-2407181.zip" TargetMode="External"/><Relationship Id="rId516" Type="http://schemas.openxmlformats.org/officeDocument/2006/relationships/hyperlink" Target="../Docs/R1-2406351.zip" TargetMode="External"/><Relationship Id="rId1146" Type="http://schemas.openxmlformats.org/officeDocument/2006/relationships/hyperlink" Target="../Docs/R1-2406886.zip" TargetMode="External"/><Relationship Id="rId1798" Type="http://schemas.openxmlformats.org/officeDocument/2006/relationships/hyperlink" Target="../Docs/R1-2405859.zip" TargetMode="External"/><Relationship Id="rId723" Type="http://schemas.openxmlformats.org/officeDocument/2006/relationships/hyperlink" Target="../Docs/R1-2406541.zip" TargetMode="External"/><Relationship Id="rId930" Type="http://schemas.openxmlformats.org/officeDocument/2006/relationships/hyperlink" Target="../Docs/R1-2405875.zip" TargetMode="External"/><Relationship Id="rId1006" Type="http://schemas.openxmlformats.org/officeDocument/2006/relationships/hyperlink" Target="../Docs/R1-2406644.zip" TargetMode="External"/><Relationship Id="rId1353" Type="http://schemas.openxmlformats.org/officeDocument/2006/relationships/hyperlink" Target="../Docs/R1-2406244.zip" TargetMode="External"/><Relationship Id="rId1560" Type="http://schemas.openxmlformats.org/officeDocument/2006/relationships/hyperlink" Target="../Docs/R1-2406480.zip" TargetMode="External"/><Relationship Id="rId1658" Type="http://schemas.openxmlformats.org/officeDocument/2006/relationships/hyperlink" Target="../Docs/R1-2406298.zip" TargetMode="External"/><Relationship Id="rId1865" Type="http://schemas.openxmlformats.org/officeDocument/2006/relationships/hyperlink" Target="../Docs/R1-2407521.zip" TargetMode="External"/><Relationship Id="rId1213" Type="http://schemas.openxmlformats.org/officeDocument/2006/relationships/hyperlink" Target="../Docs/R1-2406433.zip" TargetMode="External"/><Relationship Id="rId1420" Type="http://schemas.openxmlformats.org/officeDocument/2006/relationships/hyperlink" Target="../Docs/R1-2407468.zip" TargetMode="External"/><Relationship Id="rId1518" Type="http://schemas.openxmlformats.org/officeDocument/2006/relationships/hyperlink" Target="../Docs/R1-2406378.zip" TargetMode="External"/><Relationship Id="rId1725" Type="http://schemas.openxmlformats.org/officeDocument/2006/relationships/hyperlink" Target="../Docs/R1-2407251.zip" TargetMode="External"/><Relationship Id="rId1932" Type="http://schemas.openxmlformats.org/officeDocument/2006/relationships/hyperlink" Target="../Docs/R1-2407050.zip" TargetMode="External"/><Relationship Id="rId17" Type="http://schemas.openxmlformats.org/officeDocument/2006/relationships/hyperlink" Target="../Docs/R1-2406220.zip" TargetMode="External"/><Relationship Id="rId2194" Type="http://schemas.openxmlformats.org/officeDocument/2006/relationships/hyperlink" Target="https://portal.3gpp.org/desktopmodules/Specifications/SpecificationDetails.aspx?specificationId=3216" TargetMode="External"/><Relationship Id="rId166" Type="http://schemas.openxmlformats.org/officeDocument/2006/relationships/hyperlink" Target="../Docs/R1-2406823.zip" TargetMode="External"/><Relationship Id="rId373" Type="http://schemas.openxmlformats.org/officeDocument/2006/relationships/hyperlink" Target="../Docs/R1-2407464.zip" TargetMode="External"/><Relationship Id="rId580" Type="http://schemas.openxmlformats.org/officeDocument/2006/relationships/hyperlink" Target="../Docs/R1-2407541.zip" TargetMode="External"/><Relationship Id="rId2054" Type="http://schemas.openxmlformats.org/officeDocument/2006/relationships/hyperlink" Target="../Docs/R1-2407407.zip" TargetMode="External"/><Relationship Id="rId2261" Type="http://schemas.openxmlformats.org/officeDocument/2006/relationships/hyperlink" Target="https://portal.3gpp.org/desktopmodules/Release/ReleaseDetails.aspx?releaseId=193" TargetMode="External"/><Relationship Id="rId1" Type="http://schemas.microsoft.com/office/2006/relationships/keyMapCustomizations" Target="customizations.xml"/><Relationship Id="rId233" Type="http://schemas.openxmlformats.org/officeDocument/2006/relationships/hyperlink" Target="../Docs/R1-2407524.zip" TargetMode="External"/><Relationship Id="rId440" Type="http://schemas.openxmlformats.org/officeDocument/2006/relationships/hyperlink" Target="../Docs/R1-2406342.zip" TargetMode="External"/><Relationship Id="rId678" Type="http://schemas.openxmlformats.org/officeDocument/2006/relationships/hyperlink" Target="../Docs/R1-2407389.zip" TargetMode="External"/><Relationship Id="rId885" Type="http://schemas.openxmlformats.org/officeDocument/2006/relationships/hyperlink" Target="../Docs/R1-2407347.zip" TargetMode="External"/><Relationship Id="rId1070" Type="http://schemas.openxmlformats.org/officeDocument/2006/relationships/hyperlink" Target="../Docs/R1-2407123.zip" TargetMode="External"/><Relationship Id="rId2121" Type="http://schemas.openxmlformats.org/officeDocument/2006/relationships/hyperlink" Target="https://portal.3gpp.org/desktopmodules/WorkItem/WorkItemDetails.aspx?workitemId=940196" TargetMode="External"/><Relationship Id="rId2359" Type="http://schemas.openxmlformats.org/officeDocument/2006/relationships/hyperlink" Target="https://portal.3gpp.org/desktopmodules/WorkItem/WorkItemDetails.aspx?workitemId=950004" TargetMode="External"/><Relationship Id="rId300" Type="http://schemas.openxmlformats.org/officeDocument/2006/relationships/hyperlink" Target="../Docs/R1-2405860.zip" TargetMode="External"/><Relationship Id="rId538" Type="http://schemas.openxmlformats.org/officeDocument/2006/relationships/hyperlink" Target="../Docs/R1-2407397.zip" TargetMode="External"/><Relationship Id="rId745" Type="http://schemas.openxmlformats.org/officeDocument/2006/relationships/hyperlink" Target="../Docs/R1-2407321.zip" TargetMode="External"/><Relationship Id="rId952" Type="http://schemas.openxmlformats.org/officeDocument/2006/relationships/hyperlink" Target="../Docs/R1-2406682.zip" TargetMode="External"/><Relationship Id="rId1168" Type="http://schemas.openxmlformats.org/officeDocument/2006/relationships/hyperlink" Target="../Docs/R1-2406472.zip" TargetMode="External"/><Relationship Id="rId1375" Type="http://schemas.openxmlformats.org/officeDocument/2006/relationships/hyperlink" Target="../Docs/R1-2407071.zip" TargetMode="External"/><Relationship Id="rId1582" Type="http://schemas.openxmlformats.org/officeDocument/2006/relationships/hyperlink" Target="../Docs/R1-2405807.zip" TargetMode="External"/><Relationship Id="rId2219" Type="http://schemas.openxmlformats.org/officeDocument/2006/relationships/hyperlink" Target="https://portal.3gpp.org/desktopmodules/WorkItem/WorkItemDetails.aspx?workitemId=900162" TargetMode="External"/><Relationship Id="rId81" Type="http://schemas.openxmlformats.org/officeDocument/2006/relationships/hyperlink" Target="../Docs/R1-2406399.zip" TargetMode="External"/><Relationship Id="rId605" Type="http://schemas.openxmlformats.org/officeDocument/2006/relationships/hyperlink" Target="../Docs/R1-2407246.zip" TargetMode="External"/><Relationship Id="rId812" Type="http://schemas.openxmlformats.org/officeDocument/2006/relationships/hyperlink" Target="../Docs/R1-2406828.zip" TargetMode="External"/><Relationship Id="rId1028" Type="http://schemas.openxmlformats.org/officeDocument/2006/relationships/hyperlink" Target="../Docs/R1-2406523.zip" TargetMode="External"/><Relationship Id="rId1235" Type="http://schemas.openxmlformats.org/officeDocument/2006/relationships/hyperlink" Target="../Docs/R1-2405801.zip" TargetMode="External"/><Relationship Id="rId1442" Type="http://schemas.openxmlformats.org/officeDocument/2006/relationships/hyperlink" Target="../Docs/R1-2406689.zip" TargetMode="External"/><Relationship Id="rId1887" Type="http://schemas.openxmlformats.org/officeDocument/2006/relationships/hyperlink" Target="../Docs/R1-2406584.zip" TargetMode="External"/><Relationship Id="rId1302" Type="http://schemas.openxmlformats.org/officeDocument/2006/relationships/hyperlink" Target="../Docs/R1-2405853.zip" TargetMode="External"/><Relationship Id="rId1747" Type="http://schemas.openxmlformats.org/officeDocument/2006/relationships/hyperlink" Target="../Docs/R1-2407106.zip" TargetMode="External"/><Relationship Id="rId1954" Type="http://schemas.openxmlformats.org/officeDocument/2006/relationships/hyperlink" Target="../Docs/R1-2406740.zip" TargetMode="External"/><Relationship Id="rId39" Type="http://schemas.openxmlformats.org/officeDocument/2006/relationships/hyperlink" Target="../Docs/R1-2406877.zip" TargetMode="External"/><Relationship Id="rId1607" Type="http://schemas.openxmlformats.org/officeDocument/2006/relationships/hyperlink" Target="../Docs/R1-2407041.zip" TargetMode="External"/><Relationship Id="rId1814" Type="http://schemas.openxmlformats.org/officeDocument/2006/relationships/hyperlink" Target="../Docs/R1-2406737.zip" TargetMode="External"/><Relationship Id="rId188" Type="http://schemas.openxmlformats.org/officeDocument/2006/relationships/hyperlink" Target="../Docs/R1-2407441.zip" TargetMode="External"/><Relationship Id="rId395" Type="http://schemas.openxmlformats.org/officeDocument/2006/relationships/hyperlink" Target="../Docs/R1-2407452.zip" TargetMode="External"/><Relationship Id="rId2076" Type="http://schemas.openxmlformats.org/officeDocument/2006/relationships/hyperlink" Target="https://portal.3gpp.org/desktopmodules/Specifications/SpecificationDetails.aspx?specificationId=3216" TargetMode="External"/><Relationship Id="rId2283" Type="http://schemas.openxmlformats.org/officeDocument/2006/relationships/hyperlink" Target="https://portal.3gpp.org/desktopmodules/Release/ReleaseDetails.aspx?releaseId=193" TargetMode="External"/><Relationship Id="rId255" Type="http://schemas.openxmlformats.org/officeDocument/2006/relationships/hyperlink" Target="../Docs/R1-2407358.zip" TargetMode="External"/><Relationship Id="rId462" Type="http://schemas.openxmlformats.org/officeDocument/2006/relationships/hyperlink" Target="../Docs/R1-2407227.zip" TargetMode="External"/><Relationship Id="rId1092" Type="http://schemas.openxmlformats.org/officeDocument/2006/relationships/hyperlink" Target="../Docs/R1-2406470.zip" TargetMode="External"/><Relationship Id="rId1397" Type="http://schemas.openxmlformats.org/officeDocument/2006/relationships/hyperlink" Target="../Docs/R1-2406189.zip" TargetMode="External"/><Relationship Id="rId2143" Type="http://schemas.openxmlformats.org/officeDocument/2006/relationships/hyperlink" Target="https://portal.3gpp.org/desktopmodules/Release/ReleaseDetails.aspx?releaseId=193" TargetMode="External"/><Relationship Id="rId2350" Type="http://schemas.openxmlformats.org/officeDocument/2006/relationships/hyperlink" Target="https://portal.3gpp.org/desktopmodules/Release/ReleaseDetails.aspx?releaseId=193" TargetMode="External"/><Relationship Id="rId115" Type="http://schemas.openxmlformats.org/officeDocument/2006/relationships/hyperlink" Target="../Docs/R1-2407094.zip" TargetMode="External"/><Relationship Id="rId322" Type="http://schemas.openxmlformats.org/officeDocument/2006/relationships/hyperlink" Target="../Docs/R1-2406804.zip" TargetMode="External"/><Relationship Id="rId767" Type="http://schemas.openxmlformats.org/officeDocument/2006/relationships/hyperlink" Target="../Docs/R1-2406594.zip" TargetMode="External"/><Relationship Id="rId974" Type="http://schemas.openxmlformats.org/officeDocument/2006/relationships/hyperlink" Target="../Docs/R1-2405904.zip" TargetMode="External"/><Relationship Id="rId2003" Type="http://schemas.openxmlformats.org/officeDocument/2006/relationships/hyperlink" Target="https://portal.3gpp.org/desktopmodules/Release/ReleaseDetails.aspx?releaseId=193" TargetMode="External"/><Relationship Id="rId2210" Type="http://schemas.openxmlformats.org/officeDocument/2006/relationships/hyperlink" Target="https://portal.3gpp.org/desktopmodules/Specifications/SpecificationDetails.aspx?specificationId=3435" TargetMode="External"/><Relationship Id="rId627" Type="http://schemas.openxmlformats.org/officeDocument/2006/relationships/hyperlink" Target="../Docs/R1-2406908.zip" TargetMode="External"/><Relationship Id="rId834" Type="http://schemas.openxmlformats.org/officeDocument/2006/relationships/hyperlink" Target="../Docs/R1-2407339.zip" TargetMode="External"/><Relationship Id="rId1257" Type="http://schemas.openxmlformats.org/officeDocument/2006/relationships/hyperlink" Target="../Docs/R1-2407032.zip" TargetMode="External"/><Relationship Id="rId1464" Type="http://schemas.openxmlformats.org/officeDocument/2006/relationships/hyperlink" Target="../Docs/R1-2407543.zip" TargetMode="External"/><Relationship Id="rId1671" Type="http://schemas.openxmlformats.org/officeDocument/2006/relationships/hyperlink" Target="../Docs/R1-2406896.zip" TargetMode="External"/><Relationship Id="rId2308" Type="http://schemas.openxmlformats.org/officeDocument/2006/relationships/hyperlink" Target="../Docs/R1-2407539.zip" TargetMode="External"/><Relationship Id="rId901" Type="http://schemas.openxmlformats.org/officeDocument/2006/relationships/hyperlink" Target="../Docs/R1-2406419.zip" TargetMode="External"/><Relationship Id="rId1117" Type="http://schemas.openxmlformats.org/officeDocument/2006/relationships/hyperlink" Target="../Docs/R1-2405848.zip" TargetMode="External"/><Relationship Id="rId1324" Type="http://schemas.openxmlformats.org/officeDocument/2006/relationships/hyperlink" Target="../Docs/R1-2406605.zip" TargetMode="External"/><Relationship Id="rId1531" Type="http://schemas.openxmlformats.org/officeDocument/2006/relationships/hyperlink" Target="../Docs/R1-2406807.zip" TargetMode="External"/><Relationship Id="rId1769" Type="http://schemas.openxmlformats.org/officeDocument/2006/relationships/image" Target="media/image54.png"/><Relationship Id="rId1976" Type="http://schemas.openxmlformats.org/officeDocument/2006/relationships/hyperlink" Target="../Docs/R1-2406362.zip" TargetMode="External"/><Relationship Id="rId30" Type="http://schemas.openxmlformats.org/officeDocument/2006/relationships/hyperlink" Target="../Docs/R1-2406235.zip" TargetMode="External"/><Relationship Id="rId1629" Type="http://schemas.openxmlformats.org/officeDocument/2006/relationships/hyperlink" Target="../Docs/R1-2406539.zip" TargetMode="External"/><Relationship Id="rId1836" Type="http://schemas.openxmlformats.org/officeDocument/2006/relationships/hyperlink" Target="../Docs/R1-2406274.zip" TargetMode="External"/><Relationship Id="rId1903" Type="http://schemas.openxmlformats.org/officeDocument/2006/relationships/hyperlink" Target="../Docs/R1-2406436.zip" TargetMode="External"/><Relationship Id="rId2098" Type="http://schemas.openxmlformats.org/officeDocument/2006/relationships/hyperlink" Target="../Docs/R1-2407449.zip" TargetMode="External"/><Relationship Id="rId277" Type="http://schemas.openxmlformats.org/officeDocument/2006/relationships/hyperlink" Target="../Docs/R1-2407101.zip" TargetMode="External"/><Relationship Id="rId484" Type="http://schemas.openxmlformats.org/officeDocument/2006/relationships/hyperlink" Target="../Docs/R1-2407260.zip" TargetMode="External"/><Relationship Id="rId2165" Type="http://schemas.openxmlformats.org/officeDocument/2006/relationships/hyperlink" Target="https://portal.3gpp.org/desktopmodules/Release/ReleaseDetails.aspx?releaseId=192" TargetMode="External"/><Relationship Id="rId137" Type="http://schemas.openxmlformats.org/officeDocument/2006/relationships/hyperlink" Target="../Docs/R1-2406462.zip" TargetMode="External"/><Relationship Id="rId344" Type="http://schemas.openxmlformats.org/officeDocument/2006/relationships/hyperlink" Target="../Docs/R1-2406913.zip" TargetMode="External"/><Relationship Id="rId691" Type="http://schemas.openxmlformats.org/officeDocument/2006/relationships/hyperlink" Target="../Docs/R1-2406798.zip" TargetMode="External"/><Relationship Id="rId789" Type="http://schemas.openxmlformats.org/officeDocument/2006/relationships/hyperlink" Target="../Docs/R1-2405977.zip" TargetMode="External"/><Relationship Id="rId996" Type="http://schemas.openxmlformats.org/officeDocument/2006/relationships/hyperlink" Target="../Docs/R1-2406832.zip" TargetMode="External"/><Relationship Id="rId2025" Type="http://schemas.openxmlformats.org/officeDocument/2006/relationships/hyperlink" Target="https://portal.3gpp.org/desktopmodules/WorkItem/WorkItemDetails.aspx?workitemId=940197" TargetMode="External"/><Relationship Id="rId2372" Type="http://schemas.openxmlformats.org/officeDocument/2006/relationships/hyperlink" Target="https://portal.3gpp.org/desktopmodules/Release/ReleaseDetails.aspx?releaseId=193" TargetMode="External"/><Relationship Id="rId551" Type="http://schemas.openxmlformats.org/officeDocument/2006/relationships/hyperlink" Target="../Docs/R1-2407231.zip" TargetMode="External"/><Relationship Id="rId649" Type="http://schemas.openxmlformats.org/officeDocument/2006/relationships/oleObject" Target="embeddings/oleObject30.bin"/><Relationship Id="rId856" Type="http://schemas.openxmlformats.org/officeDocument/2006/relationships/hyperlink" Target="../Docs/R1-2406392.zip" TargetMode="External"/><Relationship Id="rId1181" Type="http://schemas.openxmlformats.org/officeDocument/2006/relationships/hyperlink" Target="../Docs/R1-2407086.zip" TargetMode="External"/><Relationship Id="rId1279" Type="http://schemas.openxmlformats.org/officeDocument/2006/relationships/hyperlink" Target="../Docs/R1-2406405.zip" TargetMode="External"/><Relationship Id="rId1486" Type="http://schemas.openxmlformats.org/officeDocument/2006/relationships/hyperlink" Target="../Docs/R1-2406705.zip" TargetMode="External"/><Relationship Id="rId2232" Type="http://schemas.openxmlformats.org/officeDocument/2006/relationships/hyperlink" Target="https://portal.3gpp.org/desktopmodules/Release/ReleaseDetails.aspx?releaseId=193" TargetMode="External"/><Relationship Id="rId204" Type="http://schemas.openxmlformats.org/officeDocument/2006/relationships/oleObject" Target="embeddings/oleObject6.bin"/><Relationship Id="rId411" Type="http://schemas.openxmlformats.org/officeDocument/2006/relationships/hyperlink" Target="../Docs/R1-2407447.zip" TargetMode="External"/><Relationship Id="rId509" Type="http://schemas.openxmlformats.org/officeDocument/2006/relationships/hyperlink" Target="../Docs/R1-2407380.zip" TargetMode="External"/><Relationship Id="rId1041" Type="http://schemas.openxmlformats.org/officeDocument/2006/relationships/hyperlink" Target="../Docs/R1-2405873.zip" TargetMode="External"/><Relationship Id="rId1139" Type="http://schemas.openxmlformats.org/officeDocument/2006/relationships/hyperlink" Target="../Docs/R1-2406688.zip" TargetMode="External"/><Relationship Id="rId1346" Type="http://schemas.openxmlformats.org/officeDocument/2006/relationships/hyperlink" Target="../Docs/R1-2405969.zip" TargetMode="External"/><Relationship Id="rId1693" Type="http://schemas.openxmlformats.org/officeDocument/2006/relationships/hyperlink" Target="../Docs/R1-2406208.zip" TargetMode="External"/><Relationship Id="rId1998" Type="http://schemas.openxmlformats.org/officeDocument/2006/relationships/hyperlink" Target="../Docs/R1-2407310.zip" TargetMode="External"/><Relationship Id="rId716" Type="http://schemas.openxmlformats.org/officeDocument/2006/relationships/hyperlink" Target="../Docs/R1-2406395.zip" TargetMode="External"/><Relationship Id="rId923" Type="http://schemas.openxmlformats.org/officeDocument/2006/relationships/hyperlink" Target="../Docs/R1-2407305.zip" TargetMode="External"/><Relationship Id="rId1553" Type="http://schemas.openxmlformats.org/officeDocument/2006/relationships/hyperlink" Target="../Docs/R1-2406104.zip" TargetMode="External"/><Relationship Id="rId1760" Type="http://schemas.openxmlformats.org/officeDocument/2006/relationships/image" Target="media/image45.png"/><Relationship Id="rId1858" Type="http://schemas.openxmlformats.org/officeDocument/2006/relationships/hyperlink" Target="../Docs/R1-2407511.zip" TargetMode="External"/><Relationship Id="rId52" Type="http://schemas.openxmlformats.org/officeDocument/2006/relationships/hyperlink" Target="../Docs/R1-2406819.zip" TargetMode="External"/><Relationship Id="rId1206" Type="http://schemas.openxmlformats.org/officeDocument/2006/relationships/hyperlink" Target="../Docs/R1-2405987.zip" TargetMode="External"/><Relationship Id="rId1413" Type="http://schemas.openxmlformats.org/officeDocument/2006/relationships/hyperlink" Target="../Docs/R1-2407072.zip" TargetMode="External"/><Relationship Id="rId1620" Type="http://schemas.openxmlformats.org/officeDocument/2006/relationships/hyperlink" Target="../Docs/R1-2406224.zip" TargetMode="External"/><Relationship Id="rId1718" Type="http://schemas.openxmlformats.org/officeDocument/2006/relationships/hyperlink" Target="../Docs/R1-2407092.zip" TargetMode="External"/><Relationship Id="rId1925" Type="http://schemas.openxmlformats.org/officeDocument/2006/relationships/hyperlink" Target="../Docs/R1-2406755.zip" TargetMode="External"/><Relationship Id="rId299" Type="http://schemas.openxmlformats.org/officeDocument/2006/relationships/hyperlink" Target="../Docs/R1-2407311.zip" TargetMode="External"/><Relationship Id="rId2187" Type="http://schemas.openxmlformats.org/officeDocument/2006/relationships/hyperlink" Target="https://portal.3gpp.org/desktopmodules/WorkItem/WorkItemDetails.aspx?workitemId=940196" TargetMode="External"/><Relationship Id="rId2394" Type="http://schemas.openxmlformats.org/officeDocument/2006/relationships/header" Target="header2.xml"/><Relationship Id="rId159" Type="http://schemas.openxmlformats.org/officeDocument/2006/relationships/hyperlink" Target="../Docs/R1-2407483.zip" TargetMode="External"/><Relationship Id="rId366" Type="http://schemas.openxmlformats.org/officeDocument/2006/relationships/hyperlink" Target="../Docs/R1-2407375.zip" TargetMode="External"/><Relationship Id="rId573" Type="http://schemas.openxmlformats.org/officeDocument/2006/relationships/hyperlink" Target="../Docs/R1-2407485.zip" TargetMode="External"/><Relationship Id="rId780" Type="http://schemas.openxmlformats.org/officeDocument/2006/relationships/hyperlink" Target="../Docs/R1-2407267.zip" TargetMode="External"/><Relationship Id="rId2047" Type="http://schemas.openxmlformats.org/officeDocument/2006/relationships/hyperlink" Target="https://portal.3gpp.org/desktopmodules/Release/ReleaseDetails.aspx?releaseId=193" TargetMode="External"/><Relationship Id="rId2254" Type="http://schemas.openxmlformats.org/officeDocument/2006/relationships/hyperlink" Target="../Docs/R1-2407573.zip" TargetMode="External"/><Relationship Id="rId226" Type="http://schemas.openxmlformats.org/officeDocument/2006/relationships/oleObject" Target="embeddings/oleObject16.bin"/><Relationship Id="rId433" Type="http://schemas.openxmlformats.org/officeDocument/2006/relationships/hyperlink" Target="../Docs/R1-2406120.zip" TargetMode="External"/><Relationship Id="rId878" Type="http://schemas.openxmlformats.org/officeDocument/2006/relationships/hyperlink" Target="../Docs/R1-2407344.zip" TargetMode="External"/><Relationship Id="rId1063" Type="http://schemas.openxmlformats.org/officeDocument/2006/relationships/hyperlink" Target="../Docs/R1-2406748.zip" TargetMode="External"/><Relationship Id="rId1270" Type="http://schemas.openxmlformats.org/officeDocument/2006/relationships/hyperlink" Target="../Docs/R1-2405968.zip" TargetMode="External"/><Relationship Id="rId2114" Type="http://schemas.openxmlformats.org/officeDocument/2006/relationships/hyperlink" Target="../Docs/R1-2407457.zip" TargetMode="External"/><Relationship Id="rId640" Type="http://schemas.openxmlformats.org/officeDocument/2006/relationships/hyperlink" Target="../Docs/R1-2407315.zip" TargetMode="External"/><Relationship Id="rId738" Type="http://schemas.openxmlformats.org/officeDocument/2006/relationships/hyperlink" Target="../Docs/R1-2407019.zip" TargetMode="External"/><Relationship Id="rId945" Type="http://schemas.openxmlformats.org/officeDocument/2006/relationships/hyperlink" Target="../Docs/R1-2406521.zip" TargetMode="External"/><Relationship Id="rId1368" Type="http://schemas.openxmlformats.org/officeDocument/2006/relationships/hyperlink" Target="../Docs/R1-2406842.zip" TargetMode="External"/><Relationship Id="rId1575" Type="http://schemas.openxmlformats.org/officeDocument/2006/relationships/hyperlink" Target="../Docs/R1-2407059.zip" TargetMode="External"/><Relationship Id="rId1782" Type="http://schemas.openxmlformats.org/officeDocument/2006/relationships/hyperlink" Target="../Docs/R1-2406385.zip" TargetMode="External"/><Relationship Id="rId2321" Type="http://schemas.openxmlformats.org/officeDocument/2006/relationships/hyperlink" Target="https://portal.3gpp.org/desktopmodules/Release/ReleaseDetails.aspx?releaseId=194" TargetMode="External"/><Relationship Id="rId74" Type="http://schemas.openxmlformats.org/officeDocument/2006/relationships/hyperlink" Target="../Docs/R1-2406145.zip" TargetMode="External"/><Relationship Id="rId500" Type="http://schemas.openxmlformats.org/officeDocument/2006/relationships/hyperlink" Target="../Docs/R1-2407300.zip" TargetMode="External"/><Relationship Id="rId805" Type="http://schemas.openxmlformats.org/officeDocument/2006/relationships/hyperlink" Target="../Docs/R1-2406494.zip" TargetMode="External"/><Relationship Id="rId1130" Type="http://schemas.openxmlformats.org/officeDocument/2006/relationships/hyperlink" Target="../Docs/R1-2406284.zip" TargetMode="External"/><Relationship Id="rId1228" Type="http://schemas.openxmlformats.org/officeDocument/2006/relationships/hyperlink" Target="../Docs/R1-2407134.zip" TargetMode="External"/><Relationship Id="rId1435" Type="http://schemas.openxmlformats.org/officeDocument/2006/relationships/hyperlink" Target="../Docs/R1-2406376.zip" TargetMode="External"/><Relationship Id="rId1642" Type="http://schemas.openxmlformats.org/officeDocument/2006/relationships/hyperlink" Target="../Docs/R1-2407516.zip" TargetMode="External"/><Relationship Id="rId1947" Type="http://schemas.openxmlformats.org/officeDocument/2006/relationships/hyperlink" Target="../Docs/R1-2406277.zip" TargetMode="External"/><Relationship Id="rId1502" Type="http://schemas.openxmlformats.org/officeDocument/2006/relationships/hyperlink" Target="../Docs/R1-2407214.zip" TargetMode="External"/><Relationship Id="rId1807" Type="http://schemas.openxmlformats.org/officeDocument/2006/relationships/hyperlink" Target="../Docs/R1-2406386.zip" TargetMode="External"/><Relationship Id="rId290" Type="http://schemas.openxmlformats.org/officeDocument/2006/relationships/hyperlink" Target="../Docs/R1-2407180.zip" TargetMode="External"/><Relationship Id="rId388" Type="http://schemas.openxmlformats.org/officeDocument/2006/relationships/hyperlink" Target="../Docs/R1-2407011.zip" TargetMode="External"/><Relationship Id="rId2069" Type="http://schemas.openxmlformats.org/officeDocument/2006/relationships/hyperlink" Target="https://portal.3gpp.org/desktopmodules/WorkItem/WorkItemDetails.aspx?workitemId=860140" TargetMode="External"/><Relationship Id="rId150" Type="http://schemas.openxmlformats.org/officeDocument/2006/relationships/hyperlink" Target="../Docs/R1-2406332.zip" TargetMode="External"/><Relationship Id="rId595" Type="http://schemas.openxmlformats.org/officeDocument/2006/relationships/hyperlink" Target="../Docs/R1-2407370.zip" TargetMode="External"/><Relationship Id="rId2276" Type="http://schemas.openxmlformats.org/officeDocument/2006/relationships/hyperlink" Target="https://portal.3gpp.org/desktopmodules/WorkItem/WorkItemDetails.aspx?workitemId=981138" TargetMode="External"/><Relationship Id="rId248" Type="http://schemas.openxmlformats.org/officeDocument/2006/relationships/hyperlink" Target="../Docs/R1-2407014.zip" TargetMode="External"/><Relationship Id="rId455" Type="http://schemas.openxmlformats.org/officeDocument/2006/relationships/hyperlink" Target="../Docs/R1-2405930.zip" TargetMode="External"/><Relationship Id="rId662" Type="http://schemas.openxmlformats.org/officeDocument/2006/relationships/hyperlink" Target="../Docs/R1-2406116.zip" TargetMode="External"/><Relationship Id="rId1085" Type="http://schemas.openxmlformats.org/officeDocument/2006/relationships/hyperlink" Target="../Docs/R1-2406134.zip" TargetMode="External"/><Relationship Id="rId1292" Type="http://schemas.openxmlformats.org/officeDocument/2006/relationships/hyperlink" Target="../Docs/R1-2406934.zip" TargetMode="External"/><Relationship Id="rId2136" Type="http://schemas.openxmlformats.org/officeDocument/2006/relationships/hyperlink" Target="https://portal.3gpp.org/desktopmodules/Specifications/SpecificationDetails.aspx?specificationId=3215" TargetMode="External"/><Relationship Id="rId2343" Type="http://schemas.openxmlformats.org/officeDocument/2006/relationships/hyperlink" Target="../Docs/R1-2405791.zip" TargetMode="External"/><Relationship Id="rId108" Type="http://schemas.openxmlformats.org/officeDocument/2006/relationships/hyperlink" Target="../Docs/R1-2407360.zip" TargetMode="External"/><Relationship Id="rId315" Type="http://schemas.openxmlformats.org/officeDocument/2006/relationships/hyperlink" Target="../Docs/R1-2407457.zip" TargetMode="External"/><Relationship Id="rId522" Type="http://schemas.openxmlformats.org/officeDocument/2006/relationships/hyperlink" Target="../Docs/R1-2407172.zip" TargetMode="External"/><Relationship Id="rId967" Type="http://schemas.openxmlformats.org/officeDocument/2006/relationships/hyperlink" Target="../Docs/R1-2406044.zip" TargetMode="External"/><Relationship Id="rId1152" Type="http://schemas.openxmlformats.org/officeDocument/2006/relationships/hyperlink" Target="../Docs/R1-2407228.zip" TargetMode="External"/><Relationship Id="rId1597" Type="http://schemas.openxmlformats.org/officeDocument/2006/relationships/hyperlink" Target="../Docs/R1-2406567.zip" TargetMode="External"/><Relationship Id="rId2203" Type="http://schemas.openxmlformats.org/officeDocument/2006/relationships/hyperlink" Target="https://portal.3gpp.org/desktopmodules/WorkItem/WorkItemDetails.aspx?workitemId=940197" TargetMode="External"/><Relationship Id="rId96" Type="http://schemas.openxmlformats.org/officeDocument/2006/relationships/hyperlink" Target="../Docs/R1-2407097.zip" TargetMode="External"/><Relationship Id="rId827" Type="http://schemas.openxmlformats.org/officeDocument/2006/relationships/hyperlink" Target="../Docs/R1-2407339.zip" TargetMode="External"/><Relationship Id="rId1012" Type="http://schemas.openxmlformats.org/officeDocument/2006/relationships/hyperlink" Target="../Docs/R1-2407280.zip" TargetMode="External"/><Relationship Id="rId1457" Type="http://schemas.openxmlformats.org/officeDocument/2006/relationships/hyperlink" Target="../Docs/R1-2407331.zip" TargetMode="External"/><Relationship Id="rId1664" Type="http://schemas.openxmlformats.org/officeDocument/2006/relationships/hyperlink" Target="../Docs/R1-2406529.zip" TargetMode="External"/><Relationship Id="rId1871" Type="http://schemas.openxmlformats.org/officeDocument/2006/relationships/hyperlink" Target="../Docs/R1-2405891.zip" TargetMode="External"/><Relationship Id="rId1317" Type="http://schemas.openxmlformats.org/officeDocument/2006/relationships/hyperlink" Target="../Docs/R1-2406406.zip" TargetMode="External"/><Relationship Id="rId1524" Type="http://schemas.openxmlformats.org/officeDocument/2006/relationships/hyperlink" Target="../Docs/R1-2406610.zip" TargetMode="External"/><Relationship Id="rId1731" Type="http://schemas.openxmlformats.org/officeDocument/2006/relationships/hyperlink" Target="../Docs/R1-2406007.zip" TargetMode="External"/><Relationship Id="rId1969" Type="http://schemas.openxmlformats.org/officeDocument/2006/relationships/hyperlink" Target="../Docs/R1-2406006.zip" TargetMode="External"/><Relationship Id="rId23" Type="http://schemas.openxmlformats.org/officeDocument/2006/relationships/hyperlink" Target="../Docs/R1-2405841.zip" TargetMode="External"/><Relationship Id="rId1829" Type="http://schemas.openxmlformats.org/officeDocument/2006/relationships/hyperlink" Target="../Docs/R1-2405886.zip" TargetMode="External"/><Relationship Id="rId2298" Type="http://schemas.openxmlformats.org/officeDocument/2006/relationships/hyperlink" Target="https://portal.3gpp.org/desktopmodules/Release/ReleaseDetails.aspx?releaseId=193" TargetMode="External"/><Relationship Id="rId172" Type="http://schemas.openxmlformats.org/officeDocument/2006/relationships/hyperlink" Target="../Docs/R1-2407518.zip" TargetMode="External"/><Relationship Id="rId477" Type="http://schemas.openxmlformats.org/officeDocument/2006/relationships/hyperlink" Target="../Docs/R1-2406958.zip" TargetMode="External"/><Relationship Id="rId684" Type="http://schemas.openxmlformats.org/officeDocument/2006/relationships/hyperlink" Target="../Docs/R1-2406980.zip" TargetMode="External"/><Relationship Id="rId2060" Type="http://schemas.openxmlformats.org/officeDocument/2006/relationships/hyperlink" Target="https://portal.3gpp.org/desktopmodules/Specifications/SpecificationDetails.aspx?specificationId=3216" TargetMode="External"/><Relationship Id="rId2158" Type="http://schemas.openxmlformats.org/officeDocument/2006/relationships/hyperlink" Target="../Docs/R1-2407518.zip" TargetMode="External"/><Relationship Id="rId2365" Type="http://schemas.openxmlformats.org/officeDocument/2006/relationships/hyperlink" Target="https://portal.3gpp.org/desktopmodules/Release/ReleaseDetails.aspx?releaseId=19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19044</TotalTime>
  <Pages>158</Pages>
  <Words>95773</Words>
  <Characters>545908</Characters>
  <Application>Microsoft Office Word</Application>
  <DocSecurity>0</DocSecurity>
  <Lines>4549</Lines>
  <Paragraphs>1280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RAN1#90bis</vt:lpstr>
      <vt:lpstr>RAN1#90bis</vt:lpstr>
    </vt:vector>
  </TitlesOfParts>
  <Company>ETSI</Company>
  <LinksUpToDate>false</LinksUpToDate>
  <CharactersWithSpaces>640401</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CR3306r1</cp:lastModifiedBy>
  <cp:revision>7</cp:revision>
  <cp:lastPrinted>2013-03-13T09:59:00Z</cp:lastPrinted>
  <dcterms:created xsi:type="dcterms:W3CDTF">2023-11-29T17:42:00Z</dcterms:created>
  <dcterms:modified xsi:type="dcterms:W3CDTF">2024-10-04T12:28:00Z</dcterms:modified>
</cp:coreProperties>
</file>